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03F0B" w:rsidRPr="0003665A" w:rsidRDefault="00E03F0B" w:rsidP="00E03F0B">
      <w:pPr>
        <w:overflowPunct/>
        <w:autoSpaceDE/>
        <w:autoSpaceDN/>
        <w:snapToGrid w:val="0"/>
        <w:spacing w:after="0"/>
        <w:textAlignment w:val="auto"/>
        <w:outlineLvl w:val="4"/>
        <w:rPr>
          <w:rFonts w:ascii="Arial" w:hAnsi="Arial" w:cs="Arial"/>
          <w:b/>
          <w:lang w:eastAsia="ja-JP"/>
        </w:rPr>
      </w:pPr>
      <w:r w:rsidRPr="0003665A">
        <w:rPr>
          <w:rFonts w:ascii="Arial" w:hAnsi="Arial" w:cs="Arial" w:hint="eastAsia"/>
          <w:b/>
          <w:lang w:eastAsia="ja-JP"/>
        </w:rPr>
        <w:t>RAN1</w:t>
      </w:r>
      <w:bookmarkStart w:id="0" w:name="_GoBack"/>
      <w:bookmarkEnd w:id="0"/>
    </w:p>
    <w:p w:rsidR="00E03F0B" w:rsidRPr="0003665A" w:rsidRDefault="00E03F0B" w:rsidP="00561CB5">
      <w:pPr>
        <w:pStyle w:val="af1"/>
        <w:numPr>
          <w:ilvl w:val="0"/>
          <w:numId w:val="1"/>
        </w:numPr>
        <w:ind w:leftChars="0"/>
        <w:outlineLvl w:val="5"/>
        <w:rPr>
          <w:rFonts w:ascii="Arial" w:hAnsi="Arial" w:cs="Arial"/>
          <w:b/>
          <w:kern w:val="0"/>
          <w:sz w:val="20"/>
          <w:szCs w:val="20"/>
          <w:lang w:val="en-GB" w:eastAsia="en-US"/>
        </w:rPr>
      </w:pPr>
      <w:r>
        <w:rPr>
          <w:rFonts w:ascii="Arial" w:hAnsi="Arial" w:cs="Arial"/>
          <w:b/>
          <w:kern w:val="0"/>
          <w:sz w:val="20"/>
          <w:szCs w:val="20"/>
          <w:lang w:val="en-GB" w:eastAsia="en-US"/>
        </w:rPr>
        <w:t>RAN1</w:t>
      </w:r>
      <w:r>
        <w:rPr>
          <w:rFonts w:ascii="Arial" w:hAnsi="Arial" w:cs="Arial" w:hint="eastAsia"/>
          <w:b/>
          <w:kern w:val="0"/>
          <w:sz w:val="20"/>
          <w:szCs w:val="20"/>
          <w:lang w:val="en-GB"/>
        </w:rPr>
        <w:t xml:space="preserve"> NR-Adhoc#3</w:t>
      </w:r>
      <w:r w:rsidRPr="0003665A">
        <w:rPr>
          <w:rFonts w:ascii="Arial" w:hAnsi="Arial" w:cs="Arial"/>
          <w:b/>
          <w:kern w:val="0"/>
          <w:sz w:val="20"/>
          <w:szCs w:val="20"/>
          <w:lang w:val="en-GB" w:eastAsia="en-US"/>
        </w:rPr>
        <w:t xml:space="preserve"> (</w:t>
      </w:r>
      <w:r>
        <w:rPr>
          <w:rFonts w:ascii="Arial" w:hAnsi="Arial" w:cs="Arial" w:hint="eastAsia"/>
          <w:b/>
          <w:kern w:val="0"/>
          <w:sz w:val="20"/>
          <w:szCs w:val="20"/>
          <w:lang w:val="en-GB"/>
        </w:rPr>
        <w:t>September</w:t>
      </w:r>
      <w:r w:rsidRPr="0003665A">
        <w:rPr>
          <w:rFonts w:ascii="Arial" w:hAnsi="Arial" w:cs="Arial"/>
          <w:b/>
          <w:kern w:val="0"/>
          <w:sz w:val="20"/>
          <w:szCs w:val="20"/>
          <w:lang w:val="en-GB" w:eastAsia="en-US"/>
        </w:rPr>
        <w:t xml:space="preserve"> 201</w:t>
      </w:r>
      <w:r w:rsidRPr="0003665A">
        <w:rPr>
          <w:rFonts w:ascii="Arial" w:hAnsi="Arial" w:cs="Arial" w:hint="eastAsia"/>
          <w:b/>
          <w:kern w:val="0"/>
          <w:sz w:val="20"/>
          <w:szCs w:val="20"/>
          <w:lang w:val="en-GB" w:eastAsia="en-US"/>
        </w:rPr>
        <w:t>7</w:t>
      </w:r>
      <w:r w:rsidRPr="0003665A">
        <w:rPr>
          <w:rFonts w:ascii="Arial" w:hAnsi="Arial" w:cs="Arial"/>
          <w:b/>
          <w:kern w:val="0"/>
          <w:sz w:val="20"/>
          <w:szCs w:val="20"/>
          <w:lang w:val="en-GB" w:eastAsia="en-U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0"/>
      </w:tblGrid>
      <w:tr w:rsidR="00E03F0B" w:rsidRPr="008264F5" w:rsidTr="00E03F0B">
        <w:tc>
          <w:tcPr>
            <w:tcW w:w="10170" w:type="dxa"/>
            <w:shd w:val="clear" w:color="auto" w:fill="DAEEF3"/>
          </w:tcPr>
          <w:p w:rsidR="00E03F0B" w:rsidRPr="008264F5" w:rsidRDefault="00E03F0B" w:rsidP="00E03F0B">
            <w:pPr>
              <w:pStyle w:val="af1"/>
              <w:overflowPunct w:val="0"/>
              <w:autoSpaceDE w:val="0"/>
              <w:autoSpaceDN w:val="0"/>
              <w:adjustRightInd w:val="0"/>
              <w:ind w:leftChars="0" w:left="0"/>
              <w:textAlignment w:val="baseline"/>
              <w:rPr>
                <w:rFonts w:ascii="Times New Roman" w:hAnsi="Times New Roman"/>
                <w:b/>
                <w:sz w:val="22"/>
              </w:rPr>
            </w:pPr>
            <w:r w:rsidRPr="008264F5">
              <w:rPr>
                <w:rFonts w:ascii="Times New Roman" w:hAnsi="Times New Roman" w:hint="eastAsia"/>
                <w:b/>
                <w:sz w:val="22"/>
              </w:rPr>
              <w:t xml:space="preserve">Initial </w:t>
            </w:r>
            <w:r w:rsidRPr="008264F5">
              <w:rPr>
                <w:rFonts w:ascii="Times New Roman" w:hAnsi="Times New Roman"/>
                <w:b/>
                <w:sz w:val="22"/>
              </w:rPr>
              <w:t>access</w:t>
            </w:r>
            <w:r w:rsidRPr="008264F5">
              <w:rPr>
                <w:rFonts w:ascii="Times New Roman" w:hAnsi="Times New Roman" w:hint="eastAsia"/>
                <w:b/>
                <w:sz w:val="22"/>
              </w:rPr>
              <w:t xml:space="preserve"> and mobility</w:t>
            </w:r>
          </w:p>
        </w:tc>
      </w:tr>
      <w:tr w:rsidR="00E03F0B" w:rsidRPr="008264F5" w:rsidTr="00E03F0B">
        <w:tc>
          <w:tcPr>
            <w:tcW w:w="10170" w:type="dxa"/>
            <w:shd w:val="clear" w:color="auto" w:fill="auto"/>
          </w:tcPr>
          <w:p w:rsidR="00E03F0B" w:rsidRPr="008264F5" w:rsidRDefault="00E03F0B" w:rsidP="00E03F0B">
            <w:pPr>
              <w:tabs>
                <w:tab w:val="left" w:pos="720"/>
              </w:tabs>
              <w:rPr>
                <w:sz w:val="22"/>
                <w:szCs w:val="22"/>
              </w:rPr>
            </w:pPr>
            <w:r w:rsidRPr="008264F5">
              <w:rPr>
                <w:sz w:val="22"/>
                <w:szCs w:val="22"/>
                <w:highlight w:val="green"/>
              </w:rPr>
              <w:t>Agreements</w:t>
            </w:r>
            <w:r w:rsidRPr="008264F5">
              <w:rPr>
                <w:sz w:val="22"/>
                <w:szCs w:val="22"/>
              </w:rPr>
              <w:t>:</w:t>
            </w:r>
          </w:p>
          <w:p w:rsidR="00E03F0B" w:rsidRPr="008264F5" w:rsidRDefault="00E03F0B" w:rsidP="00561CB5">
            <w:pPr>
              <w:numPr>
                <w:ilvl w:val="0"/>
                <w:numId w:val="11"/>
              </w:numPr>
              <w:spacing w:after="0"/>
              <w:rPr>
                <w:sz w:val="22"/>
                <w:szCs w:val="22"/>
              </w:rPr>
            </w:pPr>
            <w:r w:rsidRPr="008264F5">
              <w:rPr>
                <w:sz w:val="22"/>
                <w:szCs w:val="22"/>
              </w:rPr>
              <w:t>From UE perspective, a cell is associated with a single SS block</w:t>
            </w:r>
          </w:p>
          <w:p w:rsidR="00E03F0B" w:rsidRPr="008264F5" w:rsidRDefault="00E03F0B" w:rsidP="00561CB5">
            <w:pPr>
              <w:numPr>
                <w:ilvl w:val="1"/>
                <w:numId w:val="11"/>
              </w:numPr>
              <w:spacing w:after="0"/>
              <w:rPr>
                <w:sz w:val="22"/>
                <w:szCs w:val="22"/>
              </w:rPr>
            </w:pPr>
            <w:r w:rsidRPr="008264F5">
              <w:rPr>
                <w:sz w:val="22"/>
                <w:szCs w:val="22"/>
              </w:rPr>
              <w:t>Note: The cell defining SS block has an associated RMSI</w:t>
            </w:r>
          </w:p>
          <w:p w:rsidR="00E03F0B" w:rsidRPr="008264F5" w:rsidRDefault="00E03F0B" w:rsidP="00561CB5">
            <w:pPr>
              <w:numPr>
                <w:ilvl w:val="1"/>
                <w:numId w:val="11"/>
              </w:numPr>
              <w:spacing w:after="0"/>
              <w:rPr>
                <w:sz w:val="22"/>
                <w:szCs w:val="22"/>
              </w:rPr>
            </w:pPr>
            <w:r w:rsidRPr="008264F5">
              <w:rPr>
                <w:sz w:val="22"/>
                <w:szCs w:val="22"/>
              </w:rPr>
              <w:t xml:space="preserve">Note: From the RAN1 perspective, the cell defining SS block could for example be used for </w:t>
            </w:r>
          </w:p>
          <w:p w:rsidR="00E03F0B" w:rsidRPr="008264F5" w:rsidRDefault="00E03F0B" w:rsidP="00561CB5">
            <w:pPr>
              <w:numPr>
                <w:ilvl w:val="2"/>
                <w:numId w:val="11"/>
              </w:numPr>
              <w:spacing w:after="0"/>
              <w:rPr>
                <w:sz w:val="22"/>
                <w:szCs w:val="22"/>
              </w:rPr>
            </w:pPr>
            <w:r w:rsidRPr="008264F5">
              <w:rPr>
                <w:sz w:val="22"/>
                <w:szCs w:val="22"/>
              </w:rPr>
              <w:t>Common PRB indexing</w:t>
            </w:r>
          </w:p>
          <w:p w:rsidR="00E03F0B" w:rsidRPr="008264F5" w:rsidRDefault="00E03F0B" w:rsidP="00561CB5">
            <w:pPr>
              <w:numPr>
                <w:ilvl w:val="2"/>
                <w:numId w:val="11"/>
              </w:numPr>
              <w:spacing w:after="0"/>
              <w:rPr>
                <w:sz w:val="22"/>
                <w:szCs w:val="22"/>
              </w:rPr>
            </w:pPr>
            <w:r w:rsidRPr="008264F5">
              <w:rPr>
                <w:sz w:val="22"/>
                <w:szCs w:val="22"/>
              </w:rPr>
              <w:t>Scrambling</w:t>
            </w:r>
          </w:p>
          <w:p w:rsidR="00E03F0B" w:rsidRPr="008264F5" w:rsidRDefault="00E03F0B" w:rsidP="00561CB5">
            <w:pPr>
              <w:numPr>
                <w:ilvl w:val="2"/>
                <w:numId w:val="11"/>
              </w:numPr>
              <w:spacing w:after="0"/>
              <w:rPr>
                <w:sz w:val="22"/>
                <w:szCs w:val="22"/>
              </w:rPr>
            </w:pPr>
            <w:r w:rsidRPr="008264F5">
              <w:rPr>
                <w:sz w:val="22"/>
                <w:szCs w:val="22"/>
              </w:rPr>
              <w:t>Etc.</w:t>
            </w:r>
          </w:p>
          <w:p w:rsidR="00E03F0B" w:rsidRPr="008264F5" w:rsidRDefault="00E03F0B" w:rsidP="00561CB5">
            <w:pPr>
              <w:numPr>
                <w:ilvl w:val="0"/>
                <w:numId w:val="11"/>
              </w:numPr>
              <w:spacing w:after="0"/>
              <w:rPr>
                <w:sz w:val="22"/>
                <w:szCs w:val="22"/>
              </w:rPr>
            </w:pPr>
            <w:r w:rsidRPr="008264F5">
              <w:rPr>
                <w:sz w:val="22"/>
                <w:szCs w:val="22"/>
              </w:rPr>
              <w:t xml:space="preserve">Multiple SS blocks can be transmitted within the </w:t>
            </w:r>
            <w:r w:rsidRPr="008264F5">
              <w:rPr>
                <w:sz w:val="22"/>
                <w:szCs w:val="22"/>
                <w:u w:val="single"/>
              </w:rPr>
              <w:t>bandwidth</w:t>
            </w:r>
            <w:r w:rsidRPr="008264F5">
              <w:rPr>
                <w:sz w:val="22"/>
                <w:szCs w:val="22"/>
              </w:rPr>
              <w:t xml:space="preserve"> of a wideband carrier</w:t>
            </w:r>
          </w:p>
          <w:p w:rsidR="00E03F0B" w:rsidRPr="008264F5" w:rsidRDefault="00E03F0B" w:rsidP="00561CB5">
            <w:pPr>
              <w:numPr>
                <w:ilvl w:val="1"/>
                <w:numId w:val="11"/>
              </w:numPr>
              <w:spacing w:after="0"/>
              <w:rPr>
                <w:sz w:val="22"/>
                <w:szCs w:val="22"/>
              </w:rPr>
            </w:pPr>
            <w:r w:rsidRPr="008264F5">
              <w:rPr>
                <w:sz w:val="22"/>
                <w:szCs w:val="22"/>
              </w:rPr>
              <w:t>Note: This is a clarification of the previous agreement</w:t>
            </w:r>
          </w:p>
          <w:p w:rsidR="00E03F0B" w:rsidRPr="008264F5" w:rsidRDefault="00E03F0B" w:rsidP="00561CB5">
            <w:pPr>
              <w:numPr>
                <w:ilvl w:val="0"/>
                <w:numId w:val="13"/>
              </w:numPr>
              <w:tabs>
                <w:tab w:val="left" w:pos="720"/>
              </w:tabs>
              <w:spacing w:after="0"/>
              <w:rPr>
                <w:sz w:val="22"/>
                <w:szCs w:val="22"/>
              </w:rPr>
            </w:pPr>
            <w:r w:rsidRPr="008264F5">
              <w:rPr>
                <w:sz w:val="22"/>
                <w:szCs w:val="22"/>
              </w:rPr>
              <w:t xml:space="preserve">Send an LS to RAN2 – </w:t>
            </w:r>
            <w:proofErr w:type="spellStart"/>
            <w:r w:rsidRPr="008264F5">
              <w:rPr>
                <w:sz w:val="22"/>
                <w:szCs w:val="22"/>
              </w:rPr>
              <w:t>Asbjorn</w:t>
            </w:r>
            <w:proofErr w:type="spellEnd"/>
            <w:r w:rsidRPr="008264F5">
              <w:rPr>
                <w:sz w:val="22"/>
                <w:szCs w:val="22"/>
              </w:rPr>
              <w:t xml:space="preserve"> (Ericsson), drafted in </w:t>
            </w:r>
            <w:hyperlink r:id="rId8" w:history="1">
              <w:r w:rsidRPr="008264F5">
                <w:rPr>
                  <w:rStyle w:val="af"/>
                  <w:rFonts w:eastAsia="ＭＳ ゴシック"/>
                  <w:b/>
                  <w:sz w:val="22"/>
                  <w:szCs w:val="22"/>
                </w:rPr>
                <w:t>R1-1716835</w:t>
              </w:r>
            </w:hyperlink>
            <w:r w:rsidRPr="008264F5">
              <w:rPr>
                <w:b/>
                <w:sz w:val="22"/>
                <w:szCs w:val="22"/>
              </w:rPr>
              <w:t xml:space="preserve">, </w:t>
            </w:r>
            <w:r w:rsidRPr="008264F5">
              <w:rPr>
                <w:sz w:val="22"/>
                <w:szCs w:val="22"/>
              </w:rPr>
              <w:t xml:space="preserve">which is agreed in </w:t>
            </w:r>
            <w:r w:rsidRPr="008264F5">
              <w:rPr>
                <w:sz w:val="22"/>
                <w:szCs w:val="22"/>
                <w:highlight w:val="green"/>
              </w:rPr>
              <w:t>R1-1716907</w:t>
            </w:r>
            <w:r w:rsidRPr="008264F5">
              <w:rPr>
                <w:sz w:val="22"/>
                <w:szCs w:val="22"/>
              </w:rPr>
              <w:t>:</w:t>
            </w:r>
          </w:p>
          <w:p w:rsidR="00E03F0B" w:rsidRPr="008264F5" w:rsidRDefault="00E03F0B" w:rsidP="00561CB5">
            <w:pPr>
              <w:numPr>
                <w:ilvl w:val="1"/>
                <w:numId w:val="13"/>
              </w:numPr>
              <w:tabs>
                <w:tab w:val="left" w:pos="720"/>
              </w:tabs>
              <w:spacing w:after="0"/>
              <w:rPr>
                <w:sz w:val="22"/>
                <w:szCs w:val="22"/>
              </w:rPr>
            </w:pPr>
            <w:r w:rsidRPr="008264F5">
              <w:rPr>
                <w:sz w:val="22"/>
                <w:szCs w:val="22"/>
              </w:rPr>
              <w:t>By adding cc-</w:t>
            </w:r>
            <w:proofErr w:type="spellStart"/>
            <w:r w:rsidRPr="008264F5">
              <w:rPr>
                <w:sz w:val="22"/>
                <w:szCs w:val="22"/>
              </w:rPr>
              <w:t>ing</w:t>
            </w:r>
            <w:proofErr w:type="spellEnd"/>
            <w:r w:rsidRPr="008264F5">
              <w:rPr>
                <w:sz w:val="22"/>
                <w:szCs w:val="22"/>
              </w:rPr>
              <w:t xml:space="preserve"> to RAN4, and</w:t>
            </w:r>
          </w:p>
          <w:p w:rsidR="00E03F0B" w:rsidRPr="008264F5" w:rsidRDefault="00E03F0B" w:rsidP="00561CB5">
            <w:pPr>
              <w:numPr>
                <w:ilvl w:val="1"/>
                <w:numId w:val="11"/>
              </w:numPr>
              <w:spacing w:after="0"/>
              <w:rPr>
                <w:sz w:val="22"/>
                <w:szCs w:val="22"/>
              </w:rPr>
            </w:pPr>
            <w:r w:rsidRPr="008264F5">
              <w:rPr>
                <w:sz w:val="22"/>
                <w:szCs w:val="22"/>
              </w:rPr>
              <w:t xml:space="preserve">By removing “Note: From the RAN1 perspective, the cell defining SS block could for example be used for </w:t>
            </w:r>
          </w:p>
          <w:p w:rsidR="00E03F0B" w:rsidRPr="008264F5" w:rsidRDefault="00E03F0B" w:rsidP="00561CB5">
            <w:pPr>
              <w:numPr>
                <w:ilvl w:val="2"/>
                <w:numId w:val="11"/>
              </w:numPr>
              <w:spacing w:after="0"/>
              <w:rPr>
                <w:sz w:val="22"/>
                <w:szCs w:val="22"/>
              </w:rPr>
            </w:pPr>
            <w:r w:rsidRPr="008264F5">
              <w:rPr>
                <w:sz w:val="22"/>
                <w:szCs w:val="22"/>
              </w:rPr>
              <w:t>Common PRB indexing</w:t>
            </w:r>
          </w:p>
          <w:p w:rsidR="00E03F0B" w:rsidRPr="008264F5" w:rsidRDefault="00E03F0B" w:rsidP="00561CB5">
            <w:pPr>
              <w:numPr>
                <w:ilvl w:val="2"/>
                <w:numId w:val="11"/>
              </w:numPr>
              <w:spacing w:after="0"/>
              <w:rPr>
                <w:sz w:val="22"/>
                <w:szCs w:val="22"/>
              </w:rPr>
            </w:pPr>
            <w:r w:rsidRPr="008264F5">
              <w:rPr>
                <w:sz w:val="22"/>
                <w:szCs w:val="22"/>
              </w:rPr>
              <w:t>Scrambling</w:t>
            </w:r>
          </w:p>
          <w:p w:rsidR="00E03F0B" w:rsidRPr="008264F5" w:rsidRDefault="00E03F0B" w:rsidP="00561CB5">
            <w:pPr>
              <w:numPr>
                <w:ilvl w:val="2"/>
                <w:numId w:val="11"/>
              </w:numPr>
              <w:spacing w:after="0"/>
              <w:rPr>
                <w:sz w:val="22"/>
                <w:szCs w:val="22"/>
              </w:rPr>
            </w:pPr>
            <w:r w:rsidRPr="008264F5">
              <w:rPr>
                <w:sz w:val="22"/>
                <w:szCs w:val="22"/>
              </w:rPr>
              <w:t>Etc.”</w:t>
            </w:r>
          </w:p>
          <w:p w:rsidR="00E03F0B" w:rsidRPr="008264F5" w:rsidRDefault="00E03F0B" w:rsidP="00561CB5">
            <w:pPr>
              <w:numPr>
                <w:ilvl w:val="1"/>
                <w:numId w:val="11"/>
              </w:numPr>
              <w:spacing w:after="0"/>
              <w:rPr>
                <w:sz w:val="22"/>
                <w:szCs w:val="22"/>
              </w:rPr>
            </w:pPr>
            <w:r w:rsidRPr="008264F5">
              <w:rPr>
                <w:sz w:val="22"/>
                <w:szCs w:val="22"/>
              </w:rPr>
              <w:t>By removing “Note: This is a clarification of the previous agreement”</w:t>
            </w:r>
          </w:p>
          <w:p w:rsidR="00E03F0B" w:rsidRPr="008264F5" w:rsidRDefault="00E03F0B" w:rsidP="00E03F0B">
            <w:pPr>
              <w:tabs>
                <w:tab w:val="left" w:pos="720"/>
              </w:tabs>
              <w:rPr>
                <w:b/>
                <w:sz w:val="22"/>
                <w:szCs w:val="22"/>
              </w:rPr>
            </w:pPr>
          </w:p>
          <w:p w:rsidR="00E03F0B" w:rsidRPr="008264F5" w:rsidRDefault="00E03F0B" w:rsidP="00E03F0B">
            <w:pPr>
              <w:tabs>
                <w:tab w:val="left" w:pos="720"/>
              </w:tabs>
              <w:rPr>
                <w:sz w:val="22"/>
                <w:szCs w:val="22"/>
              </w:rPr>
            </w:pPr>
            <w:r w:rsidRPr="008264F5">
              <w:rPr>
                <w:sz w:val="22"/>
                <w:szCs w:val="22"/>
                <w:highlight w:val="green"/>
              </w:rPr>
              <w:t>Agreements:</w:t>
            </w:r>
          </w:p>
          <w:p w:rsidR="00E03F0B" w:rsidRPr="008264F5" w:rsidRDefault="00E03F0B" w:rsidP="00561CB5">
            <w:pPr>
              <w:numPr>
                <w:ilvl w:val="0"/>
                <w:numId w:val="12"/>
              </w:numPr>
              <w:spacing w:after="0"/>
              <w:rPr>
                <w:sz w:val="22"/>
                <w:szCs w:val="22"/>
              </w:rPr>
            </w:pPr>
            <w:r w:rsidRPr="008264F5">
              <w:rPr>
                <w:sz w:val="22"/>
                <w:szCs w:val="22"/>
              </w:rPr>
              <w:t>For rate matching purpose</w:t>
            </w:r>
          </w:p>
          <w:p w:rsidR="00E03F0B" w:rsidRPr="008264F5" w:rsidRDefault="00E03F0B" w:rsidP="00561CB5">
            <w:pPr>
              <w:numPr>
                <w:ilvl w:val="1"/>
                <w:numId w:val="12"/>
              </w:numPr>
              <w:spacing w:after="0"/>
              <w:rPr>
                <w:sz w:val="22"/>
                <w:szCs w:val="22"/>
              </w:rPr>
            </w:pPr>
            <w:r w:rsidRPr="008264F5">
              <w:rPr>
                <w:sz w:val="22"/>
                <w:szCs w:val="22"/>
              </w:rPr>
              <w:t>For UE specific PDSCH and UE specific CORESET</w:t>
            </w:r>
          </w:p>
          <w:p w:rsidR="00E03F0B" w:rsidRPr="008264F5" w:rsidRDefault="00E03F0B" w:rsidP="00561CB5">
            <w:pPr>
              <w:numPr>
                <w:ilvl w:val="2"/>
                <w:numId w:val="12"/>
              </w:numPr>
              <w:spacing w:after="0"/>
              <w:rPr>
                <w:sz w:val="22"/>
                <w:szCs w:val="22"/>
              </w:rPr>
            </w:pPr>
            <w:r w:rsidRPr="008264F5">
              <w:rPr>
                <w:sz w:val="22"/>
                <w:szCs w:val="22"/>
              </w:rPr>
              <w:t xml:space="preserve">If the UE has received no bitmap through RRC signalling, the UE assumes SS/PBCH block transmission according to the signalling in RMSI </w:t>
            </w:r>
          </w:p>
          <w:p w:rsidR="00E03F0B" w:rsidRPr="008264F5" w:rsidRDefault="00E03F0B" w:rsidP="00561CB5">
            <w:pPr>
              <w:numPr>
                <w:ilvl w:val="2"/>
                <w:numId w:val="12"/>
              </w:numPr>
              <w:spacing w:after="0"/>
              <w:rPr>
                <w:sz w:val="22"/>
                <w:szCs w:val="22"/>
              </w:rPr>
            </w:pPr>
            <w:r w:rsidRPr="008264F5">
              <w:rPr>
                <w:sz w:val="22"/>
                <w:szCs w:val="22"/>
              </w:rPr>
              <w:t xml:space="preserve">If the UE has received a bitmap through RRC signalling, the UE assumes SS/PBCH block transmission according to the bitmap in RRC based signalling </w:t>
            </w:r>
          </w:p>
          <w:p w:rsidR="00E03F0B" w:rsidRPr="008264F5" w:rsidRDefault="00E03F0B" w:rsidP="00561CB5">
            <w:pPr>
              <w:numPr>
                <w:ilvl w:val="1"/>
                <w:numId w:val="12"/>
              </w:numPr>
              <w:spacing w:after="0"/>
              <w:rPr>
                <w:sz w:val="22"/>
                <w:szCs w:val="22"/>
              </w:rPr>
            </w:pPr>
            <w:r w:rsidRPr="008264F5">
              <w:rPr>
                <w:sz w:val="22"/>
                <w:szCs w:val="22"/>
              </w:rPr>
              <w:t>For PDSCH carrying RMSI and the corresponding PDCCH CORESET, the UE assumes that no SS block is transmitted in the allocated resources</w:t>
            </w:r>
          </w:p>
          <w:p w:rsidR="00E03F0B" w:rsidRPr="008264F5" w:rsidRDefault="00E03F0B" w:rsidP="00561CB5">
            <w:pPr>
              <w:numPr>
                <w:ilvl w:val="1"/>
                <w:numId w:val="12"/>
              </w:numPr>
              <w:spacing w:after="0"/>
              <w:rPr>
                <w:sz w:val="22"/>
                <w:szCs w:val="22"/>
              </w:rPr>
            </w:pPr>
            <w:r w:rsidRPr="008264F5">
              <w:rPr>
                <w:sz w:val="22"/>
                <w:szCs w:val="22"/>
                <w:highlight w:val="darkYellow"/>
              </w:rPr>
              <w:t>Working assumption:</w:t>
            </w:r>
            <w:r w:rsidRPr="008264F5">
              <w:rPr>
                <w:sz w:val="22"/>
                <w:szCs w:val="22"/>
              </w:rPr>
              <w:t xml:space="preserve"> For other channels, the UE assumes SS/PBCH block transmission according to the signalling in RMSI</w:t>
            </w:r>
          </w:p>
          <w:p w:rsidR="00E03F0B" w:rsidRPr="008264F5" w:rsidRDefault="00E03F0B" w:rsidP="00561CB5">
            <w:pPr>
              <w:numPr>
                <w:ilvl w:val="2"/>
                <w:numId w:val="12"/>
              </w:numPr>
              <w:spacing w:after="0"/>
              <w:rPr>
                <w:sz w:val="22"/>
                <w:szCs w:val="22"/>
              </w:rPr>
            </w:pPr>
            <w:r w:rsidRPr="008264F5">
              <w:rPr>
                <w:sz w:val="22"/>
                <w:szCs w:val="22"/>
              </w:rPr>
              <w:t>FFS: Confirm for each channel</w:t>
            </w:r>
          </w:p>
          <w:p w:rsidR="00E03F0B" w:rsidRPr="008264F5" w:rsidRDefault="00E03F0B" w:rsidP="00561CB5">
            <w:pPr>
              <w:numPr>
                <w:ilvl w:val="2"/>
                <w:numId w:val="12"/>
              </w:numPr>
              <w:spacing w:after="0"/>
              <w:rPr>
                <w:sz w:val="22"/>
                <w:szCs w:val="22"/>
              </w:rPr>
            </w:pPr>
            <w:r w:rsidRPr="008264F5">
              <w:rPr>
                <w:sz w:val="22"/>
                <w:szCs w:val="22"/>
              </w:rPr>
              <w:t>The signalling in RMSI is only for the associated SS/PBCH block</w:t>
            </w:r>
          </w:p>
          <w:p w:rsidR="00E03F0B" w:rsidRPr="008264F5" w:rsidRDefault="00E03F0B" w:rsidP="00561CB5">
            <w:pPr>
              <w:numPr>
                <w:ilvl w:val="0"/>
                <w:numId w:val="12"/>
              </w:numPr>
              <w:spacing w:after="0"/>
              <w:rPr>
                <w:sz w:val="22"/>
                <w:szCs w:val="22"/>
              </w:rPr>
            </w:pPr>
            <w:r w:rsidRPr="008264F5">
              <w:rPr>
                <w:sz w:val="22"/>
                <w:szCs w:val="22"/>
              </w:rPr>
              <w:t>FFS: Other uses of the signalled SS/PBCH block indication in RMSI and/or RRC</w:t>
            </w:r>
          </w:p>
          <w:p w:rsidR="00E03F0B" w:rsidRPr="008264F5" w:rsidRDefault="00E03F0B" w:rsidP="00E03F0B">
            <w:pPr>
              <w:rPr>
                <w:sz w:val="22"/>
                <w:szCs w:val="22"/>
              </w:rPr>
            </w:pPr>
          </w:p>
          <w:p w:rsidR="00E03F0B" w:rsidRPr="008264F5" w:rsidRDefault="00E03F0B" w:rsidP="00E03F0B">
            <w:pPr>
              <w:rPr>
                <w:sz w:val="22"/>
                <w:szCs w:val="22"/>
              </w:rPr>
            </w:pPr>
            <w:r w:rsidRPr="008264F5">
              <w:rPr>
                <w:sz w:val="22"/>
                <w:szCs w:val="22"/>
                <w:highlight w:val="green"/>
              </w:rPr>
              <w:t>Agreements:</w:t>
            </w:r>
          </w:p>
          <w:p w:rsidR="00E03F0B" w:rsidRPr="008264F5" w:rsidRDefault="00E03F0B" w:rsidP="00561CB5">
            <w:pPr>
              <w:numPr>
                <w:ilvl w:val="0"/>
                <w:numId w:val="14"/>
              </w:numPr>
              <w:spacing w:after="0"/>
              <w:rPr>
                <w:sz w:val="22"/>
                <w:szCs w:val="22"/>
              </w:rPr>
            </w:pPr>
            <w:r w:rsidRPr="008264F5">
              <w:rPr>
                <w:sz w:val="22"/>
                <w:szCs w:val="22"/>
              </w:rPr>
              <w:t xml:space="preserve">Confirm working assumption of: </w:t>
            </w:r>
          </w:p>
          <w:p w:rsidR="00E03F0B" w:rsidRPr="008264F5" w:rsidRDefault="00E03F0B" w:rsidP="00561CB5">
            <w:pPr>
              <w:numPr>
                <w:ilvl w:val="1"/>
                <w:numId w:val="14"/>
              </w:numPr>
              <w:spacing w:after="0"/>
              <w:rPr>
                <w:sz w:val="22"/>
                <w:szCs w:val="22"/>
              </w:rPr>
            </w:pPr>
            <w:r w:rsidRPr="008264F5">
              <w:rPr>
                <w:sz w:val="22"/>
                <w:szCs w:val="22"/>
                <w:lang w:val="en-US"/>
              </w:rPr>
              <w:t xml:space="preserve">UE-specific RRC signaling with full bitmap </w:t>
            </w:r>
            <w:r w:rsidRPr="008264F5">
              <w:rPr>
                <w:rFonts w:hint="eastAsia"/>
                <w:sz w:val="22"/>
                <w:szCs w:val="22"/>
                <w:lang w:val="en-US"/>
              </w:rPr>
              <w:t>can be</w:t>
            </w:r>
            <w:r w:rsidRPr="008264F5">
              <w:rPr>
                <w:sz w:val="22"/>
                <w:szCs w:val="22"/>
                <w:lang w:val="en-US"/>
              </w:rPr>
              <w:t xml:space="preserve"> used for indicating the actually transmitted SS blocks for both sub6GHz and over6GHz cases</w:t>
            </w:r>
          </w:p>
          <w:p w:rsidR="00E03F0B" w:rsidRPr="008264F5" w:rsidRDefault="00E03F0B" w:rsidP="00561CB5">
            <w:pPr>
              <w:numPr>
                <w:ilvl w:val="1"/>
                <w:numId w:val="14"/>
              </w:numPr>
              <w:spacing w:after="0"/>
              <w:rPr>
                <w:sz w:val="22"/>
                <w:szCs w:val="22"/>
              </w:rPr>
            </w:pPr>
            <w:r w:rsidRPr="008264F5">
              <w:rPr>
                <w:rFonts w:hint="eastAsia"/>
                <w:sz w:val="22"/>
                <w:szCs w:val="22"/>
                <w:lang w:val="en-US"/>
              </w:rPr>
              <w:t>T</w:t>
            </w:r>
            <w:r w:rsidRPr="008264F5">
              <w:rPr>
                <w:sz w:val="22"/>
                <w:szCs w:val="22"/>
                <w:lang w:val="en-US"/>
              </w:rPr>
              <w:t>he</w:t>
            </w:r>
            <w:r w:rsidRPr="008264F5">
              <w:rPr>
                <w:rFonts w:hint="eastAsia"/>
                <w:sz w:val="22"/>
                <w:szCs w:val="22"/>
                <w:lang w:val="en-US"/>
              </w:rPr>
              <w:t xml:space="preserve"> actually transmitted SS blocks is indicated in RMSI </w:t>
            </w:r>
            <w:r w:rsidRPr="008264F5">
              <w:rPr>
                <w:sz w:val="22"/>
                <w:szCs w:val="22"/>
                <w:lang w:val="en-US"/>
              </w:rPr>
              <w:t>for both sub6GHz and over6GHz cases</w:t>
            </w:r>
          </w:p>
          <w:p w:rsidR="00E03F0B" w:rsidRPr="008264F5" w:rsidRDefault="00E03F0B" w:rsidP="00561CB5">
            <w:pPr>
              <w:numPr>
                <w:ilvl w:val="2"/>
                <w:numId w:val="14"/>
              </w:numPr>
              <w:spacing w:after="0"/>
              <w:rPr>
                <w:sz w:val="22"/>
                <w:szCs w:val="22"/>
                <w:lang w:val="en-US"/>
              </w:rPr>
            </w:pPr>
            <w:r w:rsidRPr="008264F5">
              <w:rPr>
                <w:rFonts w:hint="eastAsia"/>
                <w:sz w:val="22"/>
                <w:szCs w:val="22"/>
                <w:lang w:val="en-US"/>
              </w:rPr>
              <w:t>Indication is in compressed form in above 6 GHz case</w:t>
            </w:r>
          </w:p>
          <w:p w:rsidR="00E03F0B" w:rsidRPr="008264F5" w:rsidRDefault="00E03F0B" w:rsidP="00561CB5">
            <w:pPr>
              <w:numPr>
                <w:ilvl w:val="1"/>
                <w:numId w:val="14"/>
              </w:numPr>
              <w:spacing w:after="0"/>
              <w:rPr>
                <w:sz w:val="22"/>
                <w:szCs w:val="22"/>
                <w:lang w:val="en-US"/>
              </w:rPr>
            </w:pPr>
            <w:r w:rsidRPr="008264F5">
              <w:rPr>
                <w:rFonts w:hint="eastAsia"/>
                <w:sz w:val="22"/>
                <w:szCs w:val="22"/>
                <w:lang w:val="en-US"/>
              </w:rPr>
              <w:t>Indicated resources are reserved for actually transmitted SS blocks</w:t>
            </w:r>
          </w:p>
          <w:p w:rsidR="00E03F0B" w:rsidRPr="008264F5" w:rsidRDefault="00E03F0B" w:rsidP="00561CB5">
            <w:pPr>
              <w:numPr>
                <w:ilvl w:val="2"/>
                <w:numId w:val="14"/>
              </w:numPr>
              <w:spacing w:after="0"/>
              <w:rPr>
                <w:sz w:val="22"/>
                <w:szCs w:val="22"/>
                <w:lang w:val="en-US"/>
              </w:rPr>
            </w:pPr>
            <w:r w:rsidRPr="008264F5">
              <w:rPr>
                <w:sz w:val="22"/>
                <w:szCs w:val="22"/>
                <w:lang w:val="en-US"/>
              </w:rPr>
              <w:t>Data channels are rate matched around actually transmitted SS blocks</w:t>
            </w:r>
          </w:p>
          <w:p w:rsidR="00E03F0B" w:rsidRPr="008264F5" w:rsidRDefault="00E03F0B" w:rsidP="00E03F0B">
            <w:pPr>
              <w:rPr>
                <w:sz w:val="22"/>
                <w:szCs w:val="22"/>
                <w:lang w:val="en-US"/>
              </w:rPr>
            </w:pPr>
          </w:p>
          <w:p w:rsidR="00E03F0B" w:rsidRPr="008264F5" w:rsidRDefault="00E03F0B" w:rsidP="00E03F0B">
            <w:pPr>
              <w:rPr>
                <w:sz w:val="22"/>
                <w:szCs w:val="22"/>
                <w:highlight w:val="darkYellow"/>
                <w:lang w:val="en-US"/>
              </w:rPr>
            </w:pPr>
            <w:r w:rsidRPr="008264F5">
              <w:rPr>
                <w:sz w:val="22"/>
                <w:szCs w:val="22"/>
                <w:highlight w:val="darkYellow"/>
                <w:lang w:val="en-US"/>
              </w:rPr>
              <w:t>Working assumption:</w:t>
            </w:r>
          </w:p>
          <w:p w:rsidR="00E03F0B" w:rsidRPr="008264F5" w:rsidRDefault="00E03F0B" w:rsidP="00561CB5">
            <w:pPr>
              <w:numPr>
                <w:ilvl w:val="0"/>
                <w:numId w:val="14"/>
              </w:numPr>
              <w:spacing w:after="0"/>
              <w:rPr>
                <w:sz w:val="22"/>
                <w:szCs w:val="22"/>
                <w:lang w:val="en-US"/>
              </w:rPr>
            </w:pPr>
            <w:r w:rsidRPr="008264F5">
              <w:rPr>
                <w:sz w:val="22"/>
                <w:szCs w:val="22"/>
              </w:rPr>
              <w:t>For</w:t>
            </w:r>
            <w:r w:rsidRPr="008264F5">
              <w:rPr>
                <w:sz w:val="22"/>
                <w:szCs w:val="22"/>
                <w:lang w:val="en-US"/>
              </w:rPr>
              <w:t xml:space="preserve"> </w:t>
            </w:r>
            <w:r w:rsidRPr="008264F5">
              <w:rPr>
                <w:rFonts w:hint="eastAsia"/>
                <w:sz w:val="22"/>
                <w:szCs w:val="22"/>
                <w:lang w:val="en-US"/>
              </w:rPr>
              <w:t>indication in RMSI</w:t>
            </w:r>
            <w:r w:rsidRPr="008264F5">
              <w:rPr>
                <w:sz w:val="22"/>
                <w:szCs w:val="22"/>
              </w:rPr>
              <w:t>:</w:t>
            </w:r>
          </w:p>
          <w:p w:rsidR="00E03F0B" w:rsidRPr="008264F5" w:rsidRDefault="00E03F0B" w:rsidP="00561CB5">
            <w:pPr>
              <w:numPr>
                <w:ilvl w:val="1"/>
                <w:numId w:val="14"/>
              </w:numPr>
              <w:spacing w:after="0"/>
              <w:rPr>
                <w:sz w:val="22"/>
                <w:szCs w:val="22"/>
              </w:rPr>
            </w:pPr>
            <w:r w:rsidRPr="008264F5">
              <w:rPr>
                <w:sz w:val="22"/>
                <w:szCs w:val="22"/>
              </w:rPr>
              <w:t>Alt.1: Group-Bitmap(8 bits) + Bitmap in Group (8 bits)</w:t>
            </w:r>
          </w:p>
          <w:p w:rsidR="00E03F0B" w:rsidRPr="008264F5" w:rsidRDefault="00E03F0B" w:rsidP="00561CB5">
            <w:pPr>
              <w:numPr>
                <w:ilvl w:val="2"/>
                <w:numId w:val="14"/>
              </w:numPr>
              <w:spacing w:after="0"/>
              <w:rPr>
                <w:sz w:val="22"/>
                <w:szCs w:val="22"/>
                <w:lang w:val="en-US"/>
              </w:rPr>
            </w:pPr>
            <w:r w:rsidRPr="008264F5">
              <w:rPr>
                <w:sz w:val="22"/>
                <w:szCs w:val="22"/>
                <w:lang w:val="en-US"/>
              </w:rPr>
              <w:t>A Group is defined as consecutive SS/PBCH blocks</w:t>
            </w:r>
          </w:p>
          <w:p w:rsidR="00E03F0B" w:rsidRPr="008264F5" w:rsidRDefault="00E03F0B" w:rsidP="00561CB5">
            <w:pPr>
              <w:numPr>
                <w:ilvl w:val="2"/>
                <w:numId w:val="14"/>
              </w:numPr>
              <w:spacing w:after="0"/>
              <w:rPr>
                <w:sz w:val="22"/>
                <w:szCs w:val="22"/>
              </w:rPr>
            </w:pPr>
            <w:r w:rsidRPr="008264F5">
              <w:rPr>
                <w:sz w:val="22"/>
                <w:szCs w:val="22"/>
                <w:lang w:val="en-US"/>
              </w:rPr>
              <w:t>Bitmap in Group can indicate which SS/PBCH block is actually transmitted within a Group, where each Group has the same pattern of SS/PBCH block transmission, and Group-Bitmap can indicate which Group is actually transmitted</w:t>
            </w:r>
          </w:p>
          <w:p w:rsidR="00E03F0B" w:rsidRPr="008264F5" w:rsidRDefault="00E03F0B" w:rsidP="00E03F0B">
            <w:pPr>
              <w:rPr>
                <w:sz w:val="22"/>
                <w:szCs w:val="22"/>
              </w:rPr>
            </w:pPr>
          </w:p>
          <w:p w:rsidR="00E03F0B" w:rsidRPr="008264F5" w:rsidRDefault="00E03F0B" w:rsidP="00E03F0B">
            <w:pPr>
              <w:rPr>
                <w:sz w:val="22"/>
                <w:szCs w:val="22"/>
              </w:rPr>
            </w:pPr>
            <w:r w:rsidRPr="008264F5">
              <w:rPr>
                <w:sz w:val="22"/>
                <w:szCs w:val="22"/>
                <w:highlight w:val="green"/>
              </w:rPr>
              <w:lastRenderedPageBreak/>
              <w:t>Agreements:</w:t>
            </w:r>
          </w:p>
          <w:p w:rsidR="00E03F0B" w:rsidRPr="008264F5" w:rsidRDefault="00E03F0B" w:rsidP="00561CB5">
            <w:pPr>
              <w:numPr>
                <w:ilvl w:val="0"/>
                <w:numId w:val="11"/>
              </w:numPr>
              <w:spacing w:after="0"/>
              <w:rPr>
                <w:b/>
                <w:sz w:val="22"/>
                <w:szCs w:val="22"/>
              </w:rPr>
            </w:pPr>
            <w:r w:rsidRPr="008264F5">
              <w:rPr>
                <w:sz w:val="22"/>
                <w:szCs w:val="22"/>
              </w:rPr>
              <w:t>The entire SS/PBCH block can offset from the resource block grid</w:t>
            </w:r>
          </w:p>
          <w:p w:rsidR="00E03F0B" w:rsidRPr="008264F5" w:rsidRDefault="00E03F0B" w:rsidP="00561CB5">
            <w:pPr>
              <w:numPr>
                <w:ilvl w:val="0"/>
                <w:numId w:val="11"/>
              </w:numPr>
              <w:spacing w:after="0"/>
              <w:rPr>
                <w:b/>
                <w:sz w:val="22"/>
                <w:szCs w:val="22"/>
              </w:rPr>
            </w:pPr>
            <w:r w:rsidRPr="008264F5">
              <w:rPr>
                <w:sz w:val="22"/>
                <w:szCs w:val="22"/>
              </w:rPr>
              <w:t>Indicate the offset of the SS/PBCH block in the BCH</w:t>
            </w:r>
          </w:p>
          <w:p w:rsidR="00E03F0B" w:rsidRPr="008264F5" w:rsidRDefault="00E03F0B" w:rsidP="00561CB5">
            <w:pPr>
              <w:numPr>
                <w:ilvl w:val="1"/>
                <w:numId w:val="11"/>
              </w:numPr>
              <w:spacing w:after="0"/>
              <w:rPr>
                <w:b/>
                <w:sz w:val="22"/>
                <w:szCs w:val="22"/>
              </w:rPr>
            </w:pPr>
            <w:r w:rsidRPr="008264F5">
              <w:rPr>
                <w:sz w:val="22"/>
                <w:szCs w:val="22"/>
              </w:rPr>
              <w:t>Offset is in the number of subcarriers of the SS/PBCH block numerology</w:t>
            </w:r>
          </w:p>
          <w:p w:rsidR="00E03F0B" w:rsidRPr="008264F5" w:rsidRDefault="00E03F0B" w:rsidP="00561CB5">
            <w:pPr>
              <w:numPr>
                <w:ilvl w:val="0"/>
                <w:numId w:val="11"/>
              </w:numPr>
              <w:spacing w:after="0"/>
              <w:rPr>
                <w:sz w:val="22"/>
                <w:szCs w:val="22"/>
                <w:highlight w:val="green"/>
              </w:rPr>
            </w:pPr>
            <w:r w:rsidRPr="008264F5">
              <w:rPr>
                <w:sz w:val="22"/>
                <w:szCs w:val="22"/>
              </w:rPr>
              <w:t xml:space="preserve">Send a reply LS to RAN4 – </w:t>
            </w:r>
            <w:proofErr w:type="spellStart"/>
            <w:r w:rsidRPr="008264F5">
              <w:rPr>
                <w:sz w:val="22"/>
                <w:szCs w:val="22"/>
              </w:rPr>
              <w:t>Asbjorn</w:t>
            </w:r>
            <w:proofErr w:type="spellEnd"/>
            <w:r w:rsidRPr="008264F5">
              <w:rPr>
                <w:sz w:val="22"/>
                <w:szCs w:val="22"/>
              </w:rPr>
              <w:t xml:space="preserve"> (Ericsson), which is drafted in </w:t>
            </w:r>
            <w:hyperlink r:id="rId9" w:history="1">
              <w:r w:rsidRPr="008264F5">
                <w:rPr>
                  <w:rStyle w:val="af"/>
                  <w:rFonts w:eastAsia="ＭＳ ゴシック"/>
                  <w:b/>
                  <w:sz w:val="22"/>
                  <w:szCs w:val="22"/>
                </w:rPr>
                <w:t>R1-1716834</w:t>
              </w:r>
            </w:hyperlink>
            <w:r w:rsidRPr="008264F5">
              <w:rPr>
                <w:sz w:val="22"/>
                <w:szCs w:val="22"/>
              </w:rPr>
              <w:t>, which is agreed in</w:t>
            </w:r>
            <w:r w:rsidRPr="008264F5">
              <w:rPr>
                <w:b/>
                <w:sz w:val="22"/>
                <w:szCs w:val="22"/>
              </w:rPr>
              <w:t xml:space="preserve"> </w:t>
            </w:r>
            <w:r w:rsidRPr="008264F5">
              <w:rPr>
                <w:sz w:val="22"/>
                <w:szCs w:val="22"/>
                <w:highlight w:val="green"/>
              </w:rPr>
              <w:t>R1-1716906</w:t>
            </w:r>
          </w:p>
          <w:p w:rsidR="00E03F0B" w:rsidRPr="008264F5" w:rsidRDefault="00E03F0B" w:rsidP="00E03F0B">
            <w:pPr>
              <w:pStyle w:val="af1"/>
              <w:overflowPunct w:val="0"/>
              <w:autoSpaceDE w:val="0"/>
              <w:autoSpaceDN w:val="0"/>
              <w:adjustRightInd w:val="0"/>
              <w:ind w:leftChars="0" w:left="0"/>
              <w:textAlignment w:val="baseline"/>
              <w:rPr>
                <w:rFonts w:ascii="Times New Roman" w:hAnsi="Times New Roman"/>
                <w:sz w:val="22"/>
                <w:lang w:val="en-GB"/>
              </w:rPr>
            </w:pPr>
          </w:p>
          <w:p w:rsidR="00E03F0B" w:rsidRPr="008264F5" w:rsidRDefault="00E03F0B" w:rsidP="00E03F0B">
            <w:pPr>
              <w:tabs>
                <w:tab w:val="left" w:pos="720"/>
              </w:tabs>
              <w:rPr>
                <w:sz w:val="22"/>
                <w:lang w:eastAsia="x-none"/>
              </w:rPr>
            </w:pPr>
            <w:r w:rsidRPr="008264F5">
              <w:rPr>
                <w:sz w:val="22"/>
                <w:highlight w:val="green"/>
                <w:lang w:eastAsia="x-none"/>
              </w:rPr>
              <w:t>Agreements:</w:t>
            </w:r>
          </w:p>
          <w:p w:rsidR="00E03F0B" w:rsidRPr="008264F5" w:rsidRDefault="00E03F0B" w:rsidP="00561CB5">
            <w:pPr>
              <w:numPr>
                <w:ilvl w:val="0"/>
                <w:numId w:val="15"/>
              </w:numPr>
              <w:tabs>
                <w:tab w:val="left" w:pos="720"/>
              </w:tabs>
              <w:spacing w:after="0"/>
              <w:rPr>
                <w:sz w:val="22"/>
                <w:lang w:eastAsia="x-none"/>
              </w:rPr>
            </w:pPr>
            <w:r w:rsidRPr="008264F5">
              <w:rPr>
                <w:sz w:val="22"/>
                <w:lang w:eastAsia="x-none"/>
              </w:rPr>
              <w:t>The following working assumption is confirmed:</w:t>
            </w:r>
          </w:p>
          <w:p w:rsidR="00E03F0B" w:rsidRPr="008264F5" w:rsidRDefault="00E03F0B" w:rsidP="00E03F0B">
            <w:pPr>
              <w:widowControl w:val="0"/>
              <w:ind w:left="2160"/>
              <w:rPr>
                <w:sz w:val="22"/>
              </w:rPr>
            </w:pPr>
            <w:r w:rsidRPr="008264F5">
              <w:rPr>
                <w:rFonts w:hint="eastAsia"/>
                <w:b/>
                <w:sz w:val="22"/>
                <w:highlight w:val="darkYellow"/>
                <w:u w:val="single"/>
              </w:rPr>
              <w:t>Working assumption:</w:t>
            </w:r>
          </w:p>
          <w:p w:rsidR="00E03F0B" w:rsidRPr="008264F5" w:rsidRDefault="00E03F0B" w:rsidP="00561CB5">
            <w:pPr>
              <w:widowControl w:val="0"/>
              <w:numPr>
                <w:ilvl w:val="0"/>
                <w:numId w:val="7"/>
              </w:numPr>
              <w:tabs>
                <w:tab w:val="clear" w:pos="360"/>
                <w:tab w:val="num" w:pos="1800"/>
              </w:tabs>
              <w:spacing w:after="0"/>
              <w:ind w:left="1800"/>
              <w:jc w:val="both"/>
              <w:rPr>
                <w:sz w:val="22"/>
              </w:rPr>
            </w:pPr>
            <w:r w:rsidRPr="008264F5">
              <w:rPr>
                <w:rFonts w:hint="eastAsia"/>
                <w:sz w:val="22"/>
              </w:rPr>
              <w:t>Regarding the number of</w:t>
            </w:r>
            <w:r w:rsidRPr="008264F5">
              <w:rPr>
                <w:sz w:val="22"/>
              </w:rPr>
              <w:t xml:space="preserve"> sequence</w:t>
            </w:r>
            <w:r w:rsidRPr="008264F5">
              <w:rPr>
                <w:rFonts w:hint="eastAsia"/>
                <w:sz w:val="22"/>
              </w:rPr>
              <w:t>s and sequence mapping rule:</w:t>
            </w:r>
          </w:p>
          <w:p w:rsidR="00E03F0B" w:rsidRPr="008264F5" w:rsidRDefault="00E03F0B" w:rsidP="00561CB5">
            <w:pPr>
              <w:widowControl w:val="0"/>
              <w:numPr>
                <w:ilvl w:val="1"/>
                <w:numId w:val="7"/>
              </w:numPr>
              <w:tabs>
                <w:tab w:val="clear" w:pos="1080"/>
                <w:tab w:val="left" w:pos="1440"/>
                <w:tab w:val="num" w:pos="2520"/>
              </w:tabs>
              <w:spacing w:after="0"/>
              <w:ind w:left="2520"/>
              <w:jc w:val="both"/>
              <w:rPr>
                <w:sz w:val="22"/>
              </w:rPr>
            </w:pPr>
            <w:r w:rsidRPr="008264F5">
              <w:rPr>
                <w:rFonts w:hint="eastAsia"/>
                <w:sz w:val="22"/>
              </w:rPr>
              <w:t>S</w:t>
            </w:r>
            <w:r w:rsidRPr="008264F5">
              <w:rPr>
                <w:sz w:val="22"/>
              </w:rPr>
              <w:t>ingle long sequence is mapped to all PBCH-DMRS REs within a SS block</w:t>
            </w:r>
          </w:p>
          <w:p w:rsidR="00E03F0B" w:rsidRPr="008264F5" w:rsidRDefault="00E03F0B" w:rsidP="00561CB5">
            <w:pPr>
              <w:numPr>
                <w:ilvl w:val="2"/>
                <w:numId w:val="7"/>
              </w:numPr>
              <w:tabs>
                <w:tab w:val="clear" w:pos="1800"/>
                <w:tab w:val="left" w:pos="1440"/>
                <w:tab w:val="num" w:pos="3240"/>
              </w:tabs>
              <w:spacing w:after="0"/>
              <w:ind w:left="3240"/>
              <w:rPr>
                <w:sz w:val="22"/>
                <w:lang w:val="en-US"/>
              </w:rPr>
            </w:pPr>
            <w:r w:rsidRPr="008264F5">
              <w:rPr>
                <w:sz w:val="22"/>
                <w:lang w:val="en-US"/>
              </w:rPr>
              <w:t>LTE PN generator is reused for PBCH DMRS sequence generation, and related parameters are</w:t>
            </w:r>
          </w:p>
          <w:p w:rsidR="00E03F0B" w:rsidRPr="008264F5" w:rsidRDefault="00E03F0B" w:rsidP="00561CB5">
            <w:pPr>
              <w:numPr>
                <w:ilvl w:val="3"/>
                <w:numId w:val="7"/>
              </w:numPr>
              <w:tabs>
                <w:tab w:val="clear" w:pos="2520"/>
                <w:tab w:val="left" w:pos="1440"/>
                <w:tab w:val="num" w:pos="3960"/>
              </w:tabs>
              <w:spacing w:after="0"/>
              <w:ind w:left="3960"/>
              <w:rPr>
                <w:sz w:val="22"/>
                <w:lang w:val="en-US"/>
              </w:rPr>
            </w:pPr>
            <w:r w:rsidRPr="008264F5">
              <w:rPr>
                <w:sz w:val="22"/>
                <w:lang w:val="en-US"/>
              </w:rPr>
              <w:t>Gold Code LFSR size: 31</w:t>
            </w:r>
          </w:p>
          <w:p w:rsidR="00E03F0B" w:rsidRPr="008264F5" w:rsidRDefault="00E03F0B" w:rsidP="00561CB5">
            <w:pPr>
              <w:numPr>
                <w:ilvl w:val="3"/>
                <w:numId w:val="7"/>
              </w:numPr>
              <w:tabs>
                <w:tab w:val="clear" w:pos="2520"/>
                <w:tab w:val="left" w:pos="1440"/>
                <w:tab w:val="num" w:pos="3960"/>
              </w:tabs>
              <w:spacing w:after="0"/>
              <w:ind w:left="3960"/>
              <w:rPr>
                <w:sz w:val="22"/>
                <w:lang w:val="en-US"/>
              </w:rPr>
            </w:pPr>
            <w:r w:rsidRPr="008264F5">
              <w:rPr>
                <w:sz w:val="22"/>
                <w:lang w:val="en-US"/>
              </w:rPr>
              <w:t>Gold Code Polynomials: x</w:t>
            </w:r>
            <w:r w:rsidRPr="008264F5">
              <w:rPr>
                <w:sz w:val="22"/>
                <w:vertAlign w:val="superscript"/>
                <w:lang w:val="en-US"/>
              </w:rPr>
              <w:t>31</w:t>
            </w:r>
            <w:r w:rsidRPr="008264F5">
              <w:rPr>
                <w:sz w:val="22"/>
                <w:lang w:val="en-US"/>
              </w:rPr>
              <w:t xml:space="preserve"> + x</w:t>
            </w:r>
            <w:r w:rsidRPr="008264F5">
              <w:rPr>
                <w:sz w:val="22"/>
                <w:vertAlign w:val="superscript"/>
                <w:lang w:val="en-US"/>
              </w:rPr>
              <w:t>3</w:t>
            </w:r>
            <w:r w:rsidRPr="008264F5">
              <w:rPr>
                <w:sz w:val="22"/>
                <w:lang w:val="en-US"/>
              </w:rPr>
              <w:t xml:space="preserve"> + 1, x</w:t>
            </w:r>
            <w:r w:rsidRPr="008264F5">
              <w:rPr>
                <w:sz w:val="22"/>
                <w:vertAlign w:val="superscript"/>
                <w:lang w:val="en-US"/>
              </w:rPr>
              <w:t>31</w:t>
            </w:r>
            <w:r w:rsidRPr="008264F5">
              <w:rPr>
                <w:sz w:val="22"/>
                <w:lang w:val="en-US"/>
              </w:rPr>
              <w:t xml:space="preserve"> +x</w:t>
            </w:r>
            <w:r w:rsidRPr="008264F5">
              <w:rPr>
                <w:sz w:val="22"/>
                <w:vertAlign w:val="superscript"/>
                <w:lang w:val="en-US"/>
              </w:rPr>
              <w:t>3</w:t>
            </w:r>
            <w:r w:rsidRPr="008264F5">
              <w:rPr>
                <w:sz w:val="22"/>
                <w:lang w:val="en-US"/>
              </w:rPr>
              <w:t xml:space="preserve"> + x</w:t>
            </w:r>
            <w:r w:rsidRPr="008264F5">
              <w:rPr>
                <w:sz w:val="22"/>
                <w:vertAlign w:val="superscript"/>
                <w:lang w:val="en-US"/>
              </w:rPr>
              <w:t>2</w:t>
            </w:r>
            <w:r w:rsidRPr="008264F5">
              <w:rPr>
                <w:sz w:val="22"/>
                <w:lang w:val="en-US"/>
              </w:rPr>
              <w:t xml:space="preserve"> + x + 1</w:t>
            </w:r>
          </w:p>
          <w:p w:rsidR="00E03F0B" w:rsidRPr="008264F5" w:rsidRDefault="00E03F0B" w:rsidP="00561CB5">
            <w:pPr>
              <w:numPr>
                <w:ilvl w:val="3"/>
                <w:numId w:val="7"/>
              </w:numPr>
              <w:tabs>
                <w:tab w:val="clear" w:pos="2520"/>
                <w:tab w:val="left" w:pos="1440"/>
                <w:tab w:val="num" w:pos="3960"/>
              </w:tabs>
              <w:spacing w:after="0"/>
              <w:ind w:left="3960"/>
              <w:rPr>
                <w:sz w:val="22"/>
                <w:lang w:val="en-US"/>
              </w:rPr>
            </w:pPr>
            <w:r w:rsidRPr="008264F5">
              <w:rPr>
                <w:rFonts w:hint="eastAsia"/>
                <w:sz w:val="22"/>
                <w:lang w:val="en-US"/>
              </w:rPr>
              <w:t>Note that RAN1 may revisit the PN generator for PBCH DMRS if NR supports different PN generator for other usages</w:t>
            </w:r>
          </w:p>
          <w:p w:rsidR="00E03F0B" w:rsidRPr="008264F5" w:rsidRDefault="00E03F0B" w:rsidP="00561CB5">
            <w:pPr>
              <w:widowControl w:val="0"/>
              <w:numPr>
                <w:ilvl w:val="0"/>
                <w:numId w:val="7"/>
              </w:numPr>
              <w:tabs>
                <w:tab w:val="clear" w:pos="360"/>
                <w:tab w:val="num" w:pos="1800"/>
              </w:tabs>
              <w:spacing w:after="0"/>
              <w:ind w:left="1800"/>
              <w:jc w:val="both"/>
              <w:rPr>
                <w:sz w:val="22"/>
              </w:rPr>
            </w:pPr>
            <w:r w:rsidRPr="008264F5">
              <w:rPr>
                <w:rFonts w:hint="eastAsia"/>
                <w:sz w:val="22"/>
              </w:rPr>
              <w:t>Regarding EPRE offset between PBCH-DMRS and NR-PBCH data:</w:t>
            </w:r>
          </w:p>
          <w:p w:rsidR="00E03F0B" w:rsidRPr="008264F5" w:rsidRDefault="00E03F0B" w:rsidP="00561CB5">
            <w:pPr>
              <w:widowControl w:val="0"/>
              <w:numPr>
                <w:ilvl w:val="1"/>
                <w:numId w:val="7"/>
              </w:numPr>
              <w:tabs>
                <w:tab w:val="clear" w:pos="1080"/>
                <w:tab w:val="left" w:pos="1440"/>
                <w:tab w:val="num" w:pos="2520"/>
              </w:tabs>
              <w:spacing w:after="0"/>
              <w:ind w:left="2520"/>
              <w:jc w:val="both"/>
              <w:rPr>
                <w:sz w:val="22"/>
              </w:rPr>
            </w:pPr>
            <w:r w:rsidRPr="008264F5">
              <w:rPr>
                <w:rFonts w:hint="eastAsia"/>
                <w:sz w:val="22"/>
              </w:rPr>
              <w:t xml:space="preserve">FFS: </w:t>
            </w:r>
            <w:r w:rsidRPr="008264F5">
              <w:rPr>
                <w:sz w:val="22"/>
              </w:rPr>
              <w:t>UE may assume that same EPRE between NR-PBCH DMRS and NR-PBCH data is applied</w:t>
            </w:r>
          </w:p>
          <w:p w:rsidR="00E03F0B" w:rsidRPr="008264F5" w:rsidRDefault="00E03F0B" w:rsidP="00561CB5">
            <w:pPr>
              <w:widowControl w:val="0"/>
              <w:numPr>
                <w:ilvl w:val="2"/>
                <w:numId w:val="7"/>
              </w:numPr>
              <w:tabs>
                <w:tab w:val="clear" w:pos="1800"/>
                <w:tab w:val="num" w:pos="3240"/>
              </w:tabs>
              <w:spacing w:after="0"/>
              <w:ind w:left="3240"/>
              <w:jc w:val="both"/>
              <w:rPr>
                <w:sz w:val="22"/>
              </w:rPr>
            </w:pPr>
            <w:r w:rsidRPr="008264F5">
              <w:rPr>
                <w:sz w:val="22"/>
              </w:rPr>
              <w:t>Note that power boosting is up to NW implementation</w:t>
            </w:r>
          </w:p>
          <w:p w:rsidR="00E03F0B" w:rsidRPr="008264F5" w:rsidRDefault="00E03F0B" w:rsidP="00561CB5">
            <w:pPr>
              <w:widowControl w:val="0"/>
              <w:numPr>
                <w:ilvl w:val="0"/>
                <w:numId w:val="7"/>
              </w:numPr>
              <w:tabs>
                <w:tab w:val="clear" w:pos="360"/>
                <w:tab w:val="num" w:pos="1800"/>
              </w:tabs>
              <w:spacing w:after="0"/>
              <w:ind w:left="1800"/>
              <w:jc w:val="both"/>
              <w:rPr>
                <w:sz w:val="22"/>
              </w:rPr>
            </w:pPr>
            <w:r w:rsidRPr="008264F5">
              <w:rPr>
                <w:rFonts w:hint="eastAsia"/>
                <w:sz w:val="22"/>
              </w:rPr>
              <w:t xml:space="preserve">Regarding </w:t>
            </w:r>
            <w:r w:rsidRPr="008264F5">
              <w:rPr>
                <w:sz w:val="22"/>
              </w:rPr>
              <w:t>Cell-ID-based frequency shift</w:t>
            </w:r>
            <w:r w:rsidRPr="008264F5">
              <w:rPr>
                <w:rFonts w:hint="eastAsia"/>
                <w:sz w:val="22"/>
              </w:rPr>
              <w:t xml:space="preserve"> for PBCH-DMRS RE locations:</w:t>
            </w:r>
          </w:p>
          <w:p w:rsidR="00E03F0B" w:rsidRPr="008264F5" w:rsidRDefault="00E03F0B" w:rsidP="00561CB5">
            <w:pPr>
              <w:widowControl w:val="0"/>
              <w:numPr>
                <w:ilvl w:val="1"/>
                <w:numId w:val="7"/>
              </w:numPr>
              <w:tabs>
                <w:tab w:val="clear" w:pos="1080"/>
                <w:tab w:val="left" w:pos="1440"/>
                <w:tab w:val="num" w:pos="2520"/>
              </w:tabs>
              <w:spacing w:after="0"/>
              <w:ind w:left="2520"/>
              <w:jc w:val="both"/>
              <w:rPr>
                <w:sz w:val="22"/>
              </w:rPr>
            </w:pPr>
            <w:proofErr w:type="spellStart"/>
            <w:r w:rsidRPr="008264F5">
              <w:rPr>
                <w:sz w:val="22"/>
              </w:rPr>
              <w:t>v</w:t>
            </w:r>
            <w:r w:rsidRPr="008264F5">
              <w:rPr>
                <w:sz w:val="22"/>
                <w:vertAlign w:val="subscript"/>
              </w:rPr>
              <w:t>shift</w:t>
            </w:r>
            <w:proofErr w:type="spellEnd"/>
            <w:r w:rsidRPr="008264F5">
              <w:rPr>
                <w:sz w:val="22"/>
              </w:rPr>
              <w:t xml:space="preserve"> = </w:t>
            </w:r>
            <w:proofErr w:type="spellStart"/>
            <w:r w:rsidRPr="008264F5">
              <w:rPr>
                <w:sz w:val="22"/>
              </w:rPr>
              <w:t>N</w:t>
            </w:r>
            <w:r w:rsidRPr="008264F5">
              <w:rPr>
                <w:sz w:val="22"/>
                <w:vertAlign w:val="subscript"/>
              </w:rPr>
              <w:t>ID</w:t>
            </w:r>
            <w:r w:rsidRPr="008264F5">
              <w:rPr>
                <w:sz w:val="22"/>
                <w:vertAlign w:val="superscript"/>
              </w:rPr>
              <w:t>cell</w:t>
            </w:r>
            <w:proofErr w:type="spellEnd"/>
            <w:r w:rsidRPr="008264F5">
              <w:rPr>
                <w:sz w:val="22"/>
              </w:rPr>
              <w:t xml:space="preserve"> mod 4</w:t>
            </w:r>
          </w:p>
          <w:p w:rsidR="00E03F0B" w:rsidRPr="008264F5" w:rsidRDefault="00E03F0B" w:rsidP="00561CB5">
            <w:pPr>
              <w:widowControl w:val="0"/>
              <w:numPr>
                <w:ilvl w:val="0"/>
                <w:numId w:val="7"/>
              </w:numPr>
              <w:tabs>
                <w:tab w:val="clear" w:pos="360"/>
                <w:tab w:val="num" w:pos="1800"/>
              </w:tabs>
              <w:spacing w:after="0"/>
              <w:ind w:left="1800"/>
              <w:jc w:val="both"/>
              <w:rPr>
                <w:sz w:val="22"/>
              </w:rPr>
            </w:pPr>
            <w:r w:rsidRPr="008264F5">
              <w:rPr>
                <w:rFonts w:hint="eastAsia"/>
                <w:sz w:val="22"/>
              </w:rPr>
              <w:t>Regarding PBCH-DMRS sequence generation:</w:t>
            </w:r>
          </w:p>
          <w:p w:rsidR="00E03F0B" w:rsidRPr="008264F5" w:rsidRDefault="00E03F0B" w:rsidP="00561CB5">
            <w:pPr>
              <w:widowControl w:val="0"/>
              <w:numPr>
                <w:ilvl w:val="1"/>
                <w:numId w:val="7"/>
              </w:numPr>
              <w:tabs>
                <w:tab w:val="clear" w:pos="1080"/>
                <w:tab w:val="left" w:pos="1440"/>
                <w:tab w:val="num" w:pos="2520"/>
              </w:tabs>
              <w:spacing w:after="0"/>
              <w:ind w:left="2520"/>
              <w:jc w:val="both"/>
              <w:rPr>
                <w:sz w:val="22"/>
              </w:rPr>
            </w:pPr>
            <w:r w:rsidRPr="008264F5">
              <w:rPr>
                <w:sz w:val="22"/>
              </w:rPr>
              <w:t>PBCH-DMRS sequence is based on long Gold sequence (e.g., polynomial order &gt;= 30)</w:t>
            </w:r>
          </w:p>
          <w:p w:rsidR="00E03F0B" w:rsidRPr="008264F5" w:rsidRDefault="00E03F0B" w:rsidP="00561CB5">
            <w:pPr>
              <w:widowControl w:val="0"/>
              <w:numPr>
                <w:ilvl w:val="2"/>
                <w:numId w:val="7"/>
              </w:numPr>
              <w:tabs>
                <w:tab w:val="clear" w:pos="1800"/>
                <w:tab w:val="num" w:pos="3240"/>
              </w:tabs>
              <w:spacing w:after="0"/>
              <w:ind w:left="3240"/>
              <w:jc w:val="both"/>
              <w:rPr>
                <w:sz w:val="22"/>
              </w:rPr>
            </w:pPr>
            <w:r w:rsidRPr="008264F5">
              <w:rPr>
                <w:sz w:val="22"/>
              </w:rPr>
              <w:t>Sequence modulation is QPSK</w:t>
            </w:r>
          </w:p>
          <w:p w:rsidR="00E03F0B" w:rsidRPr="008264F5" w:rsidRDefault="00E03F0B" w:rsidP="00E03F0B">
            <w:pPr>
              <w:tabs>
                <w:tab w:val="left" w:pos="720"/>
              </w:tabs>
              <w:rPr>
                <w:sz w:val="22"/>
              </w:rPr>
            </w:pPr>
            <w:r w:rsidRPr="008264F5">
              <w:rPr>
                <w:sz w:val="22"/>
                <w:highlight w:val="green"/>
              </w:rPr>
              <w:t>Agreements:</w:t>
            </w:r>
          </w:p>
          <w:p w:rsidR="00E03F0B" w:rsidRPr="008264F5" w:rsidRDefault="00E03F0B" w:rsidP="00561CB5">
            <w:pPr>
              <w:numPr>
                <w:ilvl w:val="0"/>
                <w:numId w:val="15"/>
              </w:numPr>
              <w:tabs>
                <w:tab w:val="left" w:pos="630"/>
              </w:tabs>
              <w:spacing w:after="0"/>
              <w:rPr>
                <w:sz w:val="22"/>
              </w:rPr>
            </w:pPr>
            <w:r w:rsidRPr="008264F5">
              <w:rPr>
                <w:sz w:val="22"/>
              </w:rPr>
              <w:t>UE may assume that same EPRE between NR-PBCH DMRS and NR-PBCH data is applied</w:t>
            </w:r>
          </w:p>
          <w:p w:rsidR="00E03F0B" w:rsidRPr="008264F5" w:rsidRDefault="00E03F0B" w:rsidP="00E03F0B">
            <w:pPr>
              <w:tabs>
                <w:tab w:val="left" w:pos="630"/>
              </w:tabs>
              <w:rPr>
                <w:sz w:val="22"/>
              </w:rPr>
            </w:pPr>
          </w:p>
          <w:p w:rsidR="00E03F0B" w:rsidRPr="008264F5" w:rsidRDefault="00E03F0B" w:rsidP="00E03F0B">
            <w:pPr>
              <w:tabs>
                <w:tab w:val="left" w:pos="720"/>
              </w:tabs>
              <w:rPr>
                <w:sz w:val="22"/>
                <w:lang w:eastAsia="x-none"/>
              </w:rPr>
            </w:pPr>
            <w:r w:rsidRPr="008264F5">
              <w:rPr>
                <w:sz w:val="22"/>
                <w:highlight w:val="green"/>
                <w:lang w:eastAsia="x-none"/>
              </w:rPr>
              <w:t>Agreements:</w:t>
            </w:r>
          </w:p>
          <w:p w:rsidR="00E03F0B" w:rsidRPr="008264F5" w:rsidRDefault="00E03F0B" w:rsidP="00561CB5">
            <w:pPr>
              <w:numPr>
                <w:ilvl w:val="0"/>
                <w:numId w:val="17"/>
              </w:numPr>
              <w:spacing w:after="0"/>
              <w:rPr>
                <w:sz w:val="22"/>
                <w:lang w:val="en-US" w:eastAsia="x-none"/>
              </w:rPr>
            </w:pPr>
            <w:r w:rsidRPr="008264F5">
              <w:rPr>
                <w:sz w:val="22"/>
                <w:lang w:eastAsia="x-none"/>
              </w:rPr>
              <w:t>The 1</w:t>
            </w:r>
            <w:r w:rsidRPr="008264F5">
              <w:rPr>
                <w:sz w:val="22"/>
                <w:vertAlign w:val="superscript"/>
                <w:lang w:eastAsia="x-none"/>
              </w:rPr>
              <w:t>st</w:t>
            </w:r>
            <w:r w:rsidRPr="008264F5">
              <w:rPr>
                <w:sz w:val="22"/>
                <w:lang w:eastAsia="x-none"/>
              </w:rPr>
              <w:t xml:space="preserve"> PBCH scrambling is a Gold sequence initialized by cell ID. The 2</w:t>
            </w:r>
            <w:r w:rsidRPr="008264F5">
              <w:rPr>
                <w:sz w:val="22"/>
                <w:vertAlign w:val="superscript"/>
                <w:lang w:eastAsia="x-none"/>
              </w:rPr>
              <w:t>nd</w:t>
            </w:r>
            <w:r w:rsidRPr="008264F5">
              <w:rPr>
                <w:sz w:val="22"/>
                <w:lang w:eastAsia="x-none"/>
              </w:rPr>
              <w:t xml:space="preserve"> and 3</w:t>
            </w:r>
            <w:r w:rsidRPr="008264F5">
              <w:rPr>
                <w:sz w:val="22"/>
                <w:vertAlign w:val="superscript"/>
                <w:lang w:eastAsia="x-none"/>
              </w:rPr>
              <w:t>rd</w:t>
            </w:r>
            <w:r w:rsidRPr="008264F5">
              <w:rPr>
                <w:sz w:val="22"/>
                <w:lang w:eastAsia="x-none"/>
              </w:rPr>
              <w:t xml:space="preserve"> LSBs of SFN are used for determining a sequential non-overlapping portion of the sequence.</w:t>
            </w:r>
          </w:p>
          <w:p w:rsidR="00E03F0B" w:rsidRPr="008264F5" w:rsidRDefault="00E03F0B" w:rsidP="00561CB5">
            <w:pPr>
              <w:numPr>
                <w:ilvl w:val="1"/>
                <w:numId w:val="17"/>
              </w:numPr>
              <w:spacing w:after="0"/>
              <w:rPr>
                <w:sz w:val="22"/>
                <w:lang w:val="en-US" w:eastAsia="x-none"/>
              </w:rPr>
            </w:pPr>
            <w:r w:rsidRPr="008264F5">
              <w:rPr>
                <w:sz w:val="22"/>
                <w:lang w:eastAsia="x-none"/>
              </w:rPr>
              <w:t>Generate a Gold sequence of length 4M where M is the number of bits to be scrambled</w:t>
            </w:r>
          </w:p>
          <w:p w:rsidR="00E03F0B" w:rsidRPr="008264F5" w:rsidRDefault="00E03F0B" w:rsidP="00561CB5">
            <w:pPr>
              <w:numPr>
                <w:ilvl w:val="1"/>
                <w:numId w:val="17"/>
              </w:numPr>
              <w:spacing w:after="0"/>
              <w:rPr>
                <w:sz w:val="22"/>
                <w:lang w:val="en-US" w:eastAsia="x-none"/>
              </w:rPr>
            </w:pPr>
            <w:r w:rsidRPr="008264F5">
              <w:rPr>
                <w:sz w:val="22"/>
                <w:lang w:eastAsia="x-none"/>
              </w:rPr>
              <w:t>Partition the generated sequence into 4 non-overlapping portions</w:t>
            </w:r>
          </w:p>
          <w:p w:rsidR="00E03F0B" w:rsidRPr="008264F5" w:rsidRDefault="00E03F0B" w:rsidP="00561CB5">
            <w:pPr>
              <w:numPr>
                <w:ilvl w:val="1"/>
                <w:numId w:val="17"/>
              </w:numPr>
              <w:spacing w:after="0"/>
              <w:rPr>
                <w:sz w:val="22"/>
                <w:lang w:val="en-US" w:eastAsia="x-none"/>
              </w:rPr>
            </w:pPr>
            <w:r w:rsidRPr="008264F5">
              <w:rPr>
                <w:sz w:val="22"/>
                <w:lang w:eastAsia="x-none"/>
              </w:rPr>
              <w:t>The 2</w:t>
            </w:r>
            <w:r w:rsidRPr="008264F5">
              <w:rPr>
                <w:sz w:val="22"/>
                <w:vertAlign w:val="superscript"/>
                <w:lang w:eastAsia="x-none"/>
              </w:rPr>
              <w:t>nd</w:t>
            </w:r>
            <w:r w:rsidRPr="008264F5">
              <w:rPr>
                <w:sz w:val="22"/>
                <w:lang w:eastAsia="x-none"/>
              </w:rPr>
              <w:t xml:space="preserve"> and 3</w:t>
            </w:r>
            <w:r w:rsidRPr="008264F5">
              <w:rPr>
                <w:sz w:val="22"/>
                <w:vertAlign w:val="superscript"/>
                <w:lang w:eastAsia="x-none"/>
              </w:rPr>
              <w:t>rd</w:t>
            </w:r>
            <w:r w:rsidRPr="008264F5">
              <w:rPr>
                <w:sz w:val="22"/>
                <w:lang w:eastAsia="x-none"/>
              </w:rPr>
              <w:t xml:space="preserve"> LSBs uniquely identify indices of each of the non-overlapping portion of the sequence</w:t>
            </w:r>
          </w:p>
          <w:p w:rsidR="00E03F0B" w:rsidRPr="008264F5" w:rsidRDefault="003D4F19" w:rsidP="00E03F0B">
            <w:pPr>
              <w:jc w:val="center"/>
              <w:rPr>
                <w:sz w:val="22"/>
              </w:rPr>
            </w:pPr>
            <w:r>
              <w:rPr>
                <w:noProof/>
                <w:sz w:val="22"/>
                <w:lang w:val="en-US" w:eastAsia="ja-JP"/>
              </w:rPr>
              <w:drawing>
                <wp:inline distT="0" distB="0" distL="0" distR="0" wp14:anchorId="7404955A" wp14:editId="6EE28060">
                  <wp:extent cx="2099310" cy="1033780"/>
                  <wp:effectExtent l="0" t="0" r="0" b="0"/>
                  <wp:docPr id="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099310" cy="1033780"/>
                          </a:xfrm>
                          <a:prstGeom prst="rect">
                            <a:avLst/>
                          </a:prstGeom>
                          <a:noFill/>
                          <a:ln>
                            <a:noFill/>
                          </a:ln>
                        </pic:spPr>
                      </pic:pic>
                    </a:graphicData>
                  </a:graphic>
                </wp:inline>
              </w:drawing>
            </w:r>
          </w:p>
          <w:p w:rsidR="00E03F0B" w:rsidRPr="008264F5" w:rsidRDefault="003D4F19" w:rsidP="00E03F0B">
            <w:pPr>
              <w:jc w:val="center"/>
              <w:rPr>
                <w:sz w:val="22"/>
                <w:lang w:val="en-US" w:eastAsia="x-none"/>
              </w:rPr>
            </w:pPr>
            <w:r>
              <w:rPr>
                <w:noProof/>
                <w:sz w:val="22"/>
                <w:lang w:val="en-US" w:eastAsia="ja-JP"/>
              </w:rPr>
              <w:drawing>
                <wp:inline distT="0" distB="0" distL="0" distR="0" wp14:anchorId="0263C543" wp14:editId="48933B7C">
                  <wp:extent cx="4397375" cy="1487170"/>
                  <wp:effectExtent l="0" t="0" r="3175"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397375" cy="1487170"/>
                          </a:xfrm>
                          <a:prstGeom prst="rect">
                            <a:avLst/>
                          </a:prstGeom>
                          <a:noFill/>
                          <a:ln>
                            <a:noFill/>
                          </a:ln>
                        </pic:spPr>
                      </pic:pic>
                    </a:graphicData>
                  </a:graphic>
                </wp:inline>
              </w:drawing>
            </w:r>
          </w:p>
          <w:p w:rsidR="00E03F0B" w:rsidRPr="008264F5" w:rsidRDefault="00E03F0B" w:rsidP="00E03F0B">
            <w:pPr>
              <w:rPr>
                <w:sz w:val="22"/>
                <w:highlight w:val="green"/>
                <w:lang w:val="en-US" w:eastAsia="x-none"/>
              </w:rPr>
            </w:pPr>
          </w:p>
          <w:p w:rsidR="00E03F0B" w:rsidRPr="008264F5" w:rsidRDefault="00E03F0B" w:rsidP="00E03F0B">
            <w:pPr>
              <w:rPr>
                <w:sz w:val="22"/>
                <w:lang w:val="en-US" w:eastAsia="x-none"/>
              </w:rPr>
            </w:pPr>
            <w:r w:rsidRPr="008264F5">
              <w:rPr>
                <w:sz w:val="22"/>
                <w:highlight w:val="green"/>
                <w:lang w:val="en-US" w:eastAsia="x-none"/>
              </w:rPr>
              <w:t>Agreements:</w:t>
            </w:r>
          </w:p>
          <w:p w:rsidR="00E03F0B" w:rsidRPr="008264F5" w:rsidRDefault="00E03F0B" w:rsidP="00561CB5">
            <w:pPr>
              <w:numPr>
                <w:ilvl w:val="0"/>
                <w:numId w:val="16"/>
              </w:numPr>
              <w:spacing w:after="0"/>
              <w:rPr>
                <w:sz w:val="22"/>
                <w:lang w:val="en-US" w:eastAsia="x-none"/>
              </w:rPr>
            </w:pPr>
            <w:r w:rsidRPr="008264F5">
              <w:rPr>
                <w:sz w:val="22"/>
                <w:lang w:val="en-US" w:eastAsia="x-none"/>
              </w:rPr>
              <w:t>Support 2</w:t>
            </w:r>
            <w:r w:rsidRPr="008264F5">
              <w:rPr>
                <w:sz w:val="22"/>
                <w:vertAlign w:val="superscript"/>
                <w:lang w:val="en-US" w:eastAsia="x-none"/>
              </w:rPr>
              <w:t>nd</w:t>
            </w:r>
            <w:r w:rsidRPr="008264F5">
              <w:rPr>
                <w:sz w:val="22"/>
                <w:lang w:val="en-US" w:eastAsia="x-none"/>
              </w:rPr>
              <w:t xml:space="preserve"> scrambling based on cell ID for PBCH. To conclude one of the following </w:t>
            </w:r>
            <w:proofErr w:type="spellStart"/>
            <w:r w:rsidRPr="008264F5">
              <w:rPr>
                <w:sz w:val="22"/>
                <w:lang w:val="en-US" w:eastAsia="x-none"/>
              </w:rPr>
              <w:t>alterantives</w:t>
            </w:r>
            <w:proofErr w:type="spellEnd"/>
            <w:r w:rsidRPr="008264F5">
              <w:rPr>
                <w:sz w:val="22"/>
                <w:lang w:val="en-US" w:eastAsia="x-none"/>
              </w:rPr>
              <w:t xml:space="preserve"> next meeting:</w:t>
            </w:r>
          </w:p>
          <w:p w:rsidR="00E03F0B" w:rsidRPr="008264F5" w:rsidRDefault="00E03F0B" w:rsidP="00561CB5">
            <w:pPr>
              <w:numPr>
                <w:ilvl w:val="1"/>
                <w:numId w:val="16"/>
              </w:numPr>
              <w:spacing w:after="0"/>
              <w:rPr>
                <w:sz w:val="22"/>
                <w:lang w:val="en-US" w:eastAsia="x-none"/>
              </w:rPr>
            </w:pPr>
            <w:r w:rsidRPr="008264F5">
              <w:rPr>
                <w:sz w:val="22"/>
                <w:lang w:val="en-US" w:eastAsia="x-none"/>
              </w:rPr>
              <w:t>Alt 1: initialization based on cell ID only and is identical in SS/PBCH blocks</w:t>
            </w:r>
          </w:p>
          <w:p w:rsidR="00E03F0B" w:rsidRPr="008264F5" w:rsidRDefault="00E03F0B" w:rsidP="00561CB5">
            <w:pPr>
              <w:numPr>
                <w:ilvl w:val="1"/>
                <w:numId w:val="16"/>
              </w:numPr>
              <w:spacing w:after="0"/>
              <w:rPr>
                <w:sz w:val="22"/>
                <w:lang w:val="en-US" w:eastAsia="x-none"/>
              </w:rPr>
            </w:pPr>
            <w:r w:rsidRPr="008264F5">
              <w:rPr>
                <w:sz w:val="22"/>
                <w:lang w:val="en-US" w:eastAsia="x-none"/>
              </w:rPr>
              <w:t>Alt 2: initialization based on both cell ID and 3 LSB of SS/PBCH block index</w:t>
            </w:r>
          </w:p>
          <w:p w:rsidR="00E03F0B" w:rsidRPr="008264F5" w:rsidRDefault="00E03F0B" w:rsidP="00E03F0B">
            <w:pPr>
              <w:rPr>
                <w:sz w:val="22"/>
                <w:lang w:val="en-US" w:eastAsia="x-none"/>
              </w:rPr>
            </w:pPr>
          </w:p>
          <w:p w:rsidR="00E03F0B" w:rsidRPr="008264F5" w:rsidRDefault="00E03F0B" w:rsidP="00E03F0B">
            <w:pPr>
              <w:rPr>
                <w:sz w:val="22"/>
                <w:lang w:val="en-US" w:eastAsia="x-none"/>
              </w:rPr>
            </w:pPr>
            <w:r w:rsidRPr="008264F5">
              <w:rPr>
                <w:sz w:val="22"/>
                <w:highlight w:val="green"/>
                <w:lang w:val="en-US" w:eastAsia="x-none"/>
              </w:rPr>
              <w:t>Agreements:</w:t>
            </w:r>
          </w:p>
          <w:p w:rsidR="00E03F0B" w:rsidRPr="008264F5" w:rsidRDefault="00E03F0B" w:rsidP="00561CB5">
            <w:pPr>
              <w:numPr>
                <w:ilvl w:val="0"/>
                <w:numId w:val="18"/>
              </w:numPr>
              <w:spacing w:after="0"/>
              <w:rPr>
                <w:sz w:val="22"/>
                <w:lang w:val="en-US" w:eastAsia="x-none"/>
              </w:rPr>
            </w:pPr>
            <w:r w:rsidRPr="008264F5">
              <w:rPr>
                <w:sz w:val="22"/>
                <w:lang w:eastAsia="x-none"/>
              </w:rPr>
              <w:t>Gold sequence generation for PBCH 1</w:t>
            </w:r>
            <w:r w:rsidRPr="008264F5">
              <w:rPr>
                <w:sz w:val="22"/>
                <w:vertAlign w:val="superscript"/>
                <w:lang w:eastAsia="x-none"/>
              </w:rPr>
              <w:t>st</w:t>
            </w:r>
            <w:r w:rsidRPr="008264F5">
              <w:rPr>
                <w:sz w:val="22"/>
                <w:lang w:eastAsia="x-none"/>
              </w:rPr>
              <w:t xml:space="preserve"> and 2</w:t>
            </w:r>
            <w:r w:rsidRPr="008264F5">
              <w:rPr>
                <w:sz w:val="22"/>
                <w:vertAlign w:val="superscript"/>
                <w:lang w:eastAsia="x-none"/>
              </w:rPr>
              <w:t>nd</w:t>
            </w:r>
            <w:r w:rsidRPr="008264F5">
              <w:rPr>
                <w:sz w:val="22"/>
                <w:lang w:eastAsia="x-none"/>
              </w:rPr>
              <w:t xml:space="preserve"> scrambling is identical to LTE PN sequence generation.</w:t>
            </w:r>
          </w:p>
          <w:p w:rsidR="00E03F0B" w:rsidRPr="008264F5" w:rsidRDefault="00E03F0B" w:rsidP="00561CB5">
            <w:pPr>
              <w:numPr>
                <w:ilvl w:val="1"/>
                <w:numId w:val="18"/>
              </w:numPr>
              <w:spacing w:after="0"/>
              <w:rPr>
                <w:sz w:val="22"/>
                <w:lang w:val="en-US" w:eastAsia="x-none"/>
              </w:rPr>
            </w:pPr>
            <w:r w:rsidRPr="008264F5">
              <w:rPr>
                <w:sz w:val="22"/>
                <w:lang w:val="en-US" w:eastAsia="x-none"/>
              </w:rPr>
              <w:t>Note that RAN1 may revisit the PN generator for PBCH scrambling if NR supports different PN generator for other usages.</w:t>
            </w:r>
          </w:p>
          <w:p w:rsidR="00E03F0B" w:rsidRPr="008264F5" w:rsidRDefault="00E03F0B" w:rsidP="00E03F0B">
            <w:pPr>
              <w:rPr>
                <w:sz w:val="22"/>
                <w:highlight w:val="yellow"/>
              </w:rPr>
            </w:pPr>
          </w:p>
          <w:p w:rsidR="00E03F0B" w:rsidRPr="008264F5" w:rsidRDefault="00E03F0B" w:rsidP="00E03F0B">
            <w:pPr>
              <w:rPr>
                <w:sz w:val="22"/>
              </w:rPr>
            </w:pPr>
            <w:r w:rsidRPr="008264F5">
              <w:rPr>
                <w:sz w:val="22"/>
                <w:highlight w:val="green"/>
              </w:rPr>
              <w:t>Agreements:</w:t>
            </w:r>
          </w:p>
          <w:p w:rsidR="00E03F0B" w:rsidRPr="008264F5" w:rsidRDefault="00E03F0B" w:rsidP="00561CB5">
            <w:pPr>
              <w:numPr>
                <w:ilvl w:val="0"/>
                <w:numId w:val="19"/>
              </w:numPr>
              <w:tabs>
                <w:tab w:val="left" w:pos="720"/>
              </w:tabs>
              <w:spacing w:after="0"/>
              <w:ind w:firstLine="0"/>
              <w:rPr>
                <w:sz w:val="22"/>
              </w:rPr>
            </w:pPr>
            <w:r w:rsidRPr="008264F5">
              <w:rPr>
                <w:sz w:val="22"/>
              </w:rPr>
              <w:t>For power offset SSS to PBCH DMRS, to down-select between:</w:t>
            </w:r>
          </w:p>
          <w:p w:rsidR="00E03F0B" w:rsidRPr="008264F5" w:rsidRDefault="00E03F0B" w:rsidP="00561CB5">
            <w:pPr>
              <w:numPr>
                <w:ilvl w:val="0"/>
                <w:numId w:val="20"/>
              </w:numPr>
              <w:tabs>
                <w:tab w:val="left" w:pos="1440"/>
              </w:tabs>
              <w:spacing w:after="0"/>
              <w:rPr>
                <w:sz w:val="22"/>
              </w:rPr>
            </w:pPr>
            <w:r w:rsidRPr="008264F5">
              <w:rPr>
                <w:sz w:val="22"/>
              </w:rPr>
              <w:t>Alt 1: 0 dB offset</w:t>
            </w:r>
          </w:p>
          <w:p w:rsidR="00E03F0B" w:rsidRPr="008264F5" w:rsidRDefault="00E03F0B" w:rsidP="00561CB5">
            <w:pPr>
              <w:numPr>
                <w:ilvl w:val="0"/>
                <w:numId w:val="20"/>
              </w:numPr>
              <w:tabs>
                <w:tab w:val="left" w:pos="1440"/>
              </w:tabs>
              <w:spacing w:after="0"/>
              <w:rPr>
                <w:sz w:val="22"/>
              </w:rPr>
            </w:pPr>
            <w:r w:rsidRPr="008264F5">
              <w:rPr>
                <w:sz w:val="22"/>
              </w:rPr>
              <w:t xml:space="preserve">Alt 2: 3 dB offset </w:t>
            </w:r>
          </w:p>
          <w:p w:rsidR="00E03F0B" w:rsidRPr="008264F5" w:rsidRDefault="00E03F0B" w:rsidP="00561CB5">
            <w:pPr>
              <w:numPr>
                <w:ilvl w:val="0"/>
                <w:numId w:val="20"/>
              </w:numPr>
              <w:tabs>
                <w:tab w:val="left" w:pos="1440"/>
              </w:tabs>
              <w:spacing w:after="0"/>
              <w:rPr>
                <w:sz w:val="22"/>
              </w:rPr>
            </w:pPr>
            <w:r w:rsidRPr="008264F5">
              <w:rPr>
                <w:sz w:val="22"/>
              </w:rPr>
              <w:t xml:space="preserve">FFS whether the same or different offsets are selected for sub-6 GHz vs. </w:t>
            </w:r>
            <w:proofErr w:type="spellStart"/>
            <w:r w:rsidRPr="008264F5">
              <w:rPr>
                <w:sz w:val="22"/>
              </w:rPr>
              <w:t>mmw</w:t>
            </w:r>
            <w:proofErr w:type="spellEnd"/>
          </w:p>
          <w:p w:rsidR="00E03F0B" w:rsidRPr="008264F5" w:rsidRDefault="00E03F0B" w:rsidP="00E03F0B">
            <w:pPr>
              <w:pStyle w:val="af1"/>
              <w:overflowPunct w:val="0"/>
              <w:autoSpaceDE w:val="0"/>
              <w:autoSpaceDN w:val="0"/>
              <w:adjustRightInd w:val="0"/>
              <w:ind w:leftChars="0" w:left="0"/>
              <w:textAlignment w:val="baseline"/>
              <w:rPr>
                <w:rFonts w:ascii="Times New Roman" w:hAnsi="Times New Roman"/>
                <w:sz w:val="22"/>
                <w:lang w:val="en-GB"/>
              </w:rPr>
            </w:pPr>
          </w:p>
          <w:p w:rsidR="00E03F0B" w:rsidRPr="008264F5" w:rsidRDefault="00E03F0B" w:rsidP="00E03F0B">
            <w:pPr>
              <w:rPr>
                <w:sz w:val="22"/>
                <w:szCs w:val="22"/>
              </w:rPr>
            </w:pPr>
            <w:r w:rsidRPr="008264F5">
              <w:rPr>
                <w:sz w:val="22"/>
                <w:szCs w:val="22"/>
                <w:highlight w:val="green"/>
              </w:rPr>
              <w:t>Agreements:</w:t>
            </w:r>
          </w:p>
          <w:p w:rsidR="00E03F0B" w:rsidRPr="008264F5" w:rsidRDefault="00E03F0B" w:rsidP="00561CB5">
            <w:pPr>
              <w:numPr>
                <w:ilvl w:val="0"/>
                <w:numId w:val="21"/>
              </w:numPr>
              <w:tabs>
                <w:tab w:val="left" w:pos="720"/>
              </w:tabs>
              <w:spacing w:after="0"/>
              <w:rPr>
                <w:sz w:val="22"/>
                <w:szCs w:val="22"/>
              </w:rPr>
            </w:pPr>
            <w:r w:rsidRPr="008264F5">
              <w:rPr>
                <w:sz w:val="22"/>
                <w:szCs w:val="22"/>
              </w:rPr>
              <w:t>NR supports both slot based PDCCH and PDSCH, and non-slot based PDSCH transmissions for RMSI/broadcast OSI delivery</w:t>
            </w:r>
          </w:p>
          <w:p w:rsidR="00E03F0B" w:rsidRPr="008264F5" w:rsidRDefault="00E03F0B" w:rsidP="00561CB5">
            <w:pPr>
              <w:numPr>
                <w:ilvl w:val="1"/>
                <w:numId w:val="21"/>
              </w:numPr>
              <w:tabs>
                <w:tab w:val="left" w:pos="720"/>
              </w:tabs>
              <w:spacing w:after="0"/>
              <w:rPr>
                <w:sz w:val="22"/>
                <w:szCs w:val="22"/>
              </w:rPr>
            </w:pPr>
            <w:r w:rsidRPr="008264F5">
              <w:rPr>
                <w:sz w:val="22"/>
                <w:szCs w:val="22"/>
              </w:rPr>
              <w:t>For the non-slot based transmission, 2, 4 and 7 OFDM-symbol duration for the RMSI/broadcast OSI PDSCH is supported</w:t>
            </w:r>
          </w:p>
          <w:p w:rsidR="00E03F0B" w:rsidRPr="008264F5" w:rsidRDefault="00E03F0B" w:rsidP="00561CB5">
            <w:pPr>
              <w:numPr>
                <w:ilvl w:val="1"/>
                <w:numId w:val="21"/>
              </w:numPr>
              <w:tabs>
                <w:tab w:val="left" w:pos="720"/>
              </w:tabs>
              <w:spacing w:after="0"/>
              <w:rPr>
                <w:sz w:val="22"/>
                <w:szCs w:val="22"/>
              </w:rPr>
            </w:pPr>
            <w:r w:rsidRPr="008264F5">
              <w:rPr>
                <w:sz w:val="22"/>
                <w:szCs w:val="22"/>
              </w:rPr>
              <w:t>FFS the handling of PDCCH for non-slot based transmissions</w:t>
            </w:r>
          </w:p>
          <w:p w:rsidR="00E03F0B" w:rsidRPr="008264F5" w:rsidRDefault="00E03F0B" w:rsidP="00E03F0B">
            <w:pPr>
              <w:rPr>
                <w:sz w:val="22"/>
                <w:szCs w:val="22"/>
              </w:rPr>
            </w:pPr>
          </w:p>
          <w:p w:rsidR="00E03F0B" w:rsidRPr="008264F5" w:rsidRDefault="00E03F0B" w:rsidP="00E03F0B">
            <w:pPr>
              <w:rPr>
                <w:sz w:val="22"/>
                <w:szCs w:val="22"/>
                <w:u w:val="single"/>
              </w:rPr>
            </w:pPr>
            <w:r w:rsidRPr="008264F5">
              <w:rPr>
                <w:sz w:val="22"/>
                <w:szCs w:val="22"/>
                <w:u w:val="single"/>
              </w:rPr>
              <w:t>Conclusion:</w:t>
            </w:r>
          </w:p>
          <w:p w:rsidR="00E03F0B" w:rsidRPr="008264F5" w:rsidRDefault="00E03F0B" w:rsidP="00561CB5">
            <w:pPr>
              <w:pStyle w:val="af1"/>
              <w:widowControl/>
              <w:numPr>
                <w:ilvl w:val="0"/>
                <w:numId w:val="22"/>
              </w:numPr>
              <w:overflowPunct w:val="0"/>
              <w:autoSpaceDE w:val="0"/>
              <w:autoSpaceDN w:val="0"/>
              <w:adjustRightInd w:val="0"/>
              <w:ind w:leftChars="0"/>
              <w:jc w:val="left"/>
              <w:textAlignment w:val="baseline"/>
              <w:rPr>
                <w:rFonts w:cs="Times"/>
                <w:sz w:val="22"/>
              </w:rPr>
            </w:pPr>
            <w:r w:rsidRPr="008264F5">
              <w:rPr>
                <w:rFonts w:cs="Times"/>
                <w:sz w:val="22"/>
              </w:rPr>
              <w:t>FFS FDM between SS/PBCH block and CORESET/NR-PDSCH for RMSI is supported</w:t>
            </w:r>
          </w:p>
          <w:p w:rsidR="00E03F0B" w:rsidRPr="008264F5" w:rsidRDefault="00E03F0B" w:rsidP="00561CB5">
            <w:pPr>
              <w:pStyle w:val="af1"/>
              <w:widowControl/>
              <w:numPr>
                <w:ilvl w:val="1"/>
                <w:numId w:val="22"/>
              </w:numPr>
              <w:overflowPunct w:val="0"/>
              <w:autoSpaceDE w:val="0"/>
              <w:autoSpaceDN w:val="0"/>
              <w:adjustRightInd w:val="0"/>
              <w:ind w:leftChars="0"/>
              <w:jc w:val="left"/>
              <w:textAlignment w:val="baseline"/>
              <w:rPr>
                <w:rFonts w:cs="Times"/>
                <w:sz w:val="22"/>
              </w:rPr>
            </w:pPr>
            <w:r w:rsidRPr="008264F5">
              <w:rPr>
                <w:rFonts w:cs="Times"/>
                <w:sz w:val="22"/>
              </w:rPr>
              <w:t>Note: this discussion is related to the bandwidth restriction related to UE</w:t>
            </w:r>
          </w:p>
          <w:p w:rsidR="00E03F0B" w:rsidRPr="008264F5" w:rsidRDefault="00E03F0B" w:rsidP="00E03F0B">
            <w:pPr>
              <w:pStyle w:val="af1"/>
              <w:overflowPunct w:val="0"/>
              <w:autoSpaceDE w:val="0"/>
              <w:autoSpaceDN w:val="0"/>
              <w:adjustRightInd w:val="0"/>
              <w:ind w:leftChars="0" w:left="0"/>
              <w:textAlignment w:val="baseline"/>
              <w:rPr>
                <w:rFonts w:ascii="Times New Roman" w:hAnsi="Times New Roman"/>
                <w:sz w:val="22"/>
              </w:rPr>
            </w:pPr>
          </w:p>
          <w:p w:rsidR="00E03F0B" w:rsidRPr="008264F5" w:rsidRDefault="00E03F0B" w:rsidP="00E03F0B">
            <w:pPr>
              <w:rPr>
                <w:sz w:val="22"/>
                <w:szCs w:val="22"/>
                <w:lang w:eastAsia="x-none"/>
              </w:rPr>
            </w:pPr>
            <w:r w:rsidRPr="008264F5">
              <w:rPr>
                <w:sz w:val="22"/>
                <w:szCs w:val="22"/>
                <w:highlight w:val="green"/>
                <w:lang w:eastAsia="x-none"/>
              </w:rPr>
              <w:t>Agreements:</w:t>
            </w:r>
          </w:p>
          <w:p w:rsidR="00E03F0B" w:rsidRPr="008264F5" w:rsidRDefault="00E03F0B" w:rsidP="00561CB5">
            <w:pPr>
              <w:pStyle w:val="af1"/>
              <w:widowControl/>
              <w:numPr>
                <w:ilvl w:val="0"/>
                <w:numId w:val="23"/>
              </w:numPr>
              <w:overflowPunct w:val="0"/>
              <w:autoSpaceDE w:val="0"/>
              <w:autoSpaceDN w:val="0"/>
              <w:adjustRightInd w:val="0"/>
              <w:ind w:leftChars="0"/>
              <w:textAlignment w:val="baseline"/>
              <w:rPr>
                <w:sz w:val="22"/>
                <w:lang w:eastAsia="ko-KR"/>
              </w:rPr>
            </w:pPr>
            <w:r w:rsidRPr="008264F5">
              <w:rPr>
                <w:sz w:val="22"/>
                <w:lang w:eastAsia="ko-KR"/>
              </w:rPr>
              <w:t>The numerology for on-demand OSI via broadcast delivery is assumed by the UE to be the same with the numerology for RMSI</w:t>
            </w:r>
          </w:p>
          <w:p w:rsidR="00E03F0B" w:rsidRPr="008264F5" w:rsidRDefault="00E03F0B" w:rsidP="00E03F0B">
            <w:pPr>
              <w:rPr>
                <w:b/>
                <w:sz w:val="22"/>
                <w:szCs w:val="22"/>
                <w:lang w:eastAsia="x-none"/>
              </w:rPr>
            </w:pPr>
          </w:p>
          <w:p w:rsidR="00E03F0B" w:rsidRPr="008264F5" w:rsidRDefault="00E03F0B" w:rsidP="00E03F0B">
            <w:pPr>
              <w:rPr>
                <w:sz w:val="22"/>
                <w:szCs w:val="22"/>
                <w:lang w:eastAsia="x-none"/>
              </w:rPr>
            </w:pPr>
            <w:r w:rsidRPr="008264F5">
              <w:rPr>
                <w:sz w:val="22"/>
                <w:szCs w:val="22"/>
                <w:highlight w:val="green"/>
                <w:lang w:eastAsia="x-none"/>
              </w:rPr>
              <w:t>Agreements:</w:t>
            </w:r>
          </w:p>
          <w:p w:rsidR="00E03F0B" w:rsidRPr="008264F5" w:rsidRDefault="00E03F0B" w:rsidP="00561CB5">
            <w:pPr>
              <w:numPr>
                <w:ilvl w:val="0"/>
                <w:numId w:val="23"/>
              </w:numPr>
              <w:tabs>
                <w:tab w:val="left" w:pos="400"/>
              </w:tabs>
              <w:spacing w:after="0"/>
              <w:rPr>
                <w:b/>
                <w:sz w:val="22"/>
                <w:szCs w:val="22"/>
                <w:lang w:eastAsia="x-none"/>
              </w:rPr>
            </w:pPr>
            <w:r w:rsidRPr="008264F5">
              <w:rPr>
                <w:sz w:val="22"/>
                <w:szCs w:val="22"/>
                <w:lang w:val="en-US" w:eastAsia="ko-KR"/>
              </w:rPr>
              <w:t xml:space="preserve">For broadcast </w:t>
            </w:r>
            <w:r w:rsidRPr="008264F5">
              <w:rPr>
                <w:rFonts w:hint="eastAsia"/>
                <w:sz w:val="22"/>
                <w:szCs w:val="22"/>
                <w:lang w:val="en-US" w:eastAsia="ko-KR"/>
              </w:rPr>
              <w:t>OSI COREST</w:t>
            </w:r>
            <w:r w:rsidRPr="008264F5">
              <w:rPr>
                <w:sz w:val="22"/>
                <w:szCs w:val="22"/>
                <w:lang w:val="en-US" w:eastAsia="ko-KR"/>
              </w:rPr>
              <w:t xml:space="preserve">, to down-select one from the following </w:t>
            </w:r>
            <w:proofErr w:type="spellStart"/>
            <w:r w:rsidRPr="008264F5">
              <w:rPr>
                <w:sz w:val="22"/>
                <w:szCs w:val="22"/>
                <w:lang w:val="en-US" w:eastAsia="ko-KR"/>
              </w:rPr>
              <w:t>alterantives</w:t>
            </w:r>
            <w:proofErr w:type="spellEnd"/>
          </w:p>
          <w:p w:rsidR="00E03F0B" w:rsidRPr="008264F5" w:rsidRDefault="00E03F0B" w:rsidP="00561CB5">
            <w:pPr>
              <w:pStyle w:val="af1"/>
              <w:widowControl/>
              <w:numPr>
                <w:ilvl w:val="0"/>
                <w:numId w:val="24"/>
              </w:numPr>
              <w:overflowPunct w:val="0"/>
              <w:autoSpaceDE w:val="0"/>
              <w:autoSpaceDN w:val="0"/>
              <w:adjustRightInd w:val="0"/>
              <w:ind w:leftChars="0"/>
              <w:textAlignment w:val="baseline"/>
              <w:rPr>
                <w:sz w:val="22"/>
                <w:lang w:eastAsia="ko-KR"/>
              </w:rPr>
            </w:pPr>
            <w:r w:rsidRPr="008264F5">
              <w:rPr>
                <w:rFonts w:hint="eastAsia"/>
                <w:sz w:val="22"/>
                <w:lang w:eastAsia="ko-KR"/>
              </w:rPr>
              <w:t xml:space="preserve">Alt.1: </w:t>
            </w:r>
            <w:r w:rsidRPr="008264F5">
              <w:rPr>
                <w:sz w:val="22"/>
                <w:lang w:eastAsia="ko-KR"/>
              </w:rPr>
              <w:t xml:space="preserve">the instances for broadcast OSI CORESET are the same as or a subset of instances derived from the CORESET </w:t>
            </w:r>
            <w:proofErr w:type="spellStart"/>
            <w:r w:rsidRPr="008264F5">
              <w:rPr>
                <w:sz w:val="22"/>
                <w:lang w:eastAsia="ko-KR"/>
              </w:rPr>
              <w:t>signalled</w:t>
            </w:r>
            <w:proofErr w:type="spellEnd"/>
            <w:r w:rsidRPr="008264F5">
              <w:rPr>
                <w:sz w:val="22"/>
                <w:lang w:eastAsia="ko-KR"/>
              </w:rPr>
              <w:t xml:space="preserve"> in PBCH for RMSI</w:t>
            </w:r>
          </w:p>
          <w:p w:rsidR="00E03F0B" w:rsidRPr="008264F5" w:rsidRDefault="00E03F0B" w:rsidP="00561CB5">
            <w:pPr>
              <w:pStyle w:val="af1"/>
              <w:widowControl/>
              <w:numPr>
                <w:ilvl w:val="1"/>
                <w:numId w:val="24"/>
              </w:numPr>
              <w:overflowPunct w:val="0"/>
              <w:autoSpaceDE w:val="0"/>
              <w:autoSpaceDN w:val="0"/>
              <w:adjustRightInd w:val="0"/>
              <w:ind w:leftChars="0"/>
              <w:textAlignment w:val="baseline"/>
              <w:rPr>
                <w:sz w:val="22"/>
                <w:lang w:eastAsia="ko-KR"/>
              </w:rPr>
            </w:pPr>
            <w:r w:rsidRPr="008264F5">
              <w:rPr>
                <w:sz w:val="22"/>
                <w:lang w:eastAsia="ko-KR"/>
              </w:rPr>
              <w:t>FFS whether it’s the same or a subset of</w:t>
            </w:r>
          </w:p>
          <w:p w:rsidR="00E03F0B" w:rsidRPr="008264F5" w:rsidRDefault="00E03F0B" w:rsidP="00561CB5">
            <w:pPr>
              <w:pStyle w:val="af1"/>
              <w:widowControl/>
              <w:numPr>
                <w:ilvl w:val="0"/>
                <w:numId w:val="24"/>
              </w:numPr>
              <w:overflowPunct w:val="0"/>
              <w:autoSpaceDE w:val="0"/>
              <w:autoSpaceDN w:val="0"/>
              <w:adjustRightInd w:val="0"/>
              <w:ind w:leftChars="0"/>
              <w:textAlignment w:val="baseline"/>
              <w:rPr>
                <w:sz w:val="22"/>
                <w:lang w:eastAsia="ko-KR"/>
              </w:rPr>
            </w:pPr>
            <w:r w:rsidRPr="008264F5">
              <w:rPr>
                <w:sz w:val="22"/>
                <w:lang w:eastAsia="ko-KR"/>
              </w:rPr>
              <w:t>A</w:t>
            </w:r>
            <w:r w:rsidRPr="008264F5">
              <w:rPr>
                <w:rFonts w:hint="eastAsia"/>
                <w:sz w:val="22"/>
                <w:lang w:eastAsia="ko-KR"/>
              </w:rPr>
              <w:t>lt.2:</w:t>
            </w:r>
            <w:r w:rsidRPr="008264F5">
              <w:rPr>
                <w:sz w:val="22"/>
                <w:lang w:eastAsia="ko-KR"/>
              </w:rPr>
              <w:t xml:space="preserve"> the</w:t>
            </w:r>
            <w:r w:rsidRPr="008264F5">
              <w:rPr>
                <w:rFonts w:hint="eastAsia"/>
                <w:sz w:val="22"/>
                <w:lang w:eastAsia="ko-KR"/>
              </w:rPr>
              <w:t xml:space="preserve"> </w:t>
            </w:r>
            <w:r w:rsidRPr="008264F5">
              <w:rPr>
                <w:sz w:val="22"/>
                <w:lang w:eastAsia="ko-KR"/>
              </w:rPr>
              <w:t xml:space="preserve">CORESET configuration is </w:t>
            </w:r>
            <w:proofErr w:type="spellStart"/>
            <w:r w:rsidRPr="008264F5">
              <w:rPr>
                <w:sz w:val="22"/>
                <w:lang w:eastAsia="ko-KR"/>
              </w:rPr>
              <w:t>signal</w:t>
            </w:r>
            <w:r w:rsidRPr="008264F5">
              <w:rPr>
                <w:rFonts w:hint="eastAsia"/>
                <w:sz w:val="22"/>
                <w:lang w:eastAsia="ko-KR"/>
              </w:rPr>
              <w:t>l</w:t>
            </w:r>
            <w:r w:rsidRPr="008264F5">
              <w:rPr>
                <w:sz w:val="22"/>
                <w:lang w:eastAsia="ko-KR"/>
              </w:rPr>
              <w:t>ed</w:t>
            </w:r>
            <w:proofErr w:type="spellEnd"/>
            <w:r w:rsidRPr="008264F5">
              <w:rPr>
                <w:sz w:val="22"/>
                <w:lang w:eastAsia="ko-KR"/>
              </w:rPr>
              <w:t xml:space="preserve"> in RMSI</w:t>
            </w:r>
          </w:p>
          <w:p w:rsidR="00E03F0B" w:rsidRPr="008264F5" w:rsidRDefault="00E03F0B" w:rsidP="00561CB5">
            <w:pPr>
              <w:pStyle w:val="af1"/>
              <w:widowControl/>
              <w:numPr>
                <w:ilvl w:val="0"/>
                <w:numId w:val="24"/>
              </w:numPr>
              <w:overflowPunct w:val="0"/>
              <w:autoSpaceDE w:val="0"/>
              <w:autoSpaceDN w:val="0"/>
              <w:adjustRightInd w:val="0"/>
              <w:ind w:leftChars="0"/>
              <w:textAlignment w:val="baseline"/>
              <w:rPr>
                <w:sz w:val="22"/>
                <w:lang w:eastAsia="ko-KR"/>
              </w:rPr>
            </w:pPr>
            <w:r w:rsidRPr="008264F5">
              <w:rPr>
                <w:sz w:val="22"/>
                <w:lang w:eastAsia="ko-KR"/>
              </w:rPr>
              <w:t>Alt 3: a combination of Alt 1 and Alt 2</w:t>
            </w:r>
          </w:p>
          <w:p w:rsidR="00E03F0B" w:rsidRPr="008264F5" w:rsidRDefault="00E03F0B" w:rsidP="00561CB5">
            <w:pPr>
              <w:pStyle w:val="af1"/>
              <w:widowControl/>
              <w:numPr>
                <w:ilvl w:val="0"/>
                <w:numId w:val="24"/>
              </w:numPr>
              <w:overflowPunct w:val="0"/>
              <w:autoSpaceDE w:val="0"/>
              <w:autoSpaceDN w:val="0"/>
              <w:adjustRightInd w:val="0"/>
              <w:ind w:leftChars="0"/>
              <w:textAlignment w:val="baseline"/>
              <w:rPr>
                <w:sz w:val="22"/>
                <w:lang w:eastAsia="ko-KR"/>
              </w:rPr>
            </w:pPr>
            <w:r w:rsidRPr="008264F5">
              <w:rPr>
                <w:sz w:val="22"/>
                <w:lang w:eastAsia="ko-KR"/>
              </w:rPr>
              <w:t>FFS whether or not to share, at least partially, broadcast OSI CORESET and paging CORESET</w:t>
            </w:r>
          </w:p>
          <w:p w:rsidR="00E03F0B" w:rsidRPr="008264F5" w:rsidRDefault="00E03F0B" w:rsidP="00E03F0B">
            <w:pPr>
              <w:pStyle w:val="af1"/>
              <w:overflowPunct w:val="0"/>
              <w:autoSpaceDE w:val="0"/>
              <w:autoSpaceDN w:val="0"/>
              <w:adjustRightInd w:val="0"/>
              <w:ind w:leftChars="0" w:left="0"/>
              <w:textAlignment w:val="baseline"/>
              <w:rPr>
                <w:rFonts w:ascii="Times New Roman" w:hAnsi="Times New Roman"/>
                <w:sz w:val="22"/>
              </w:rPr>
            </w:pPr>
          </w:p>
          <w:p w:rsidR="00E03F0B" w:rsidRPr="008264F5" w:rsidRDefault="00E03F0B" w:rsidP="00E03F0B">
            <w:pPr>
              <w:rPr>
                <w:sz w:val="22"/>
                <w:szCs w:val="22"/>
                <w:lang w:eastAsia="x-none"/>
              </w:rPr>
            </w:pPr>
            <w:r w:rsidRPr="008264F5">
              <w:rPr>
                <w:sz w:val="22"/>
                <w:szCs w:val="22"/>
                <w:highlight w:val="green"/>
                <w:lang w:eastAsia="x-none"/>
              </w:rPr>
              <w:t>Agreements:</w:t>
            </w:r>
          </w:p>
          <w:p w:rsidR="00E03F0B" w:rsidRPr="008264F5" w:rsidRDefault="00E03F0B" w:rsidP="00561CB5">
            <w:pPr>
              <w:numPr>
                <w:ilvl w:val="0"/>
                <w:numId w:val="23"/>
              </w:numPr>
              <w:tabs>
                <w:tab w:val="left" w:pos="720"/>
              </w:tabs>
              <w:spacing w:after="0"/>
              <w:rPr>
                <w:sz w:val="22"/>
                <w:szCs w:val="22"/>
                <w:lang w:eastAsia="x-none"/>
              </w:rPr>
            </w:pPr>
            <w:r w:rsidRPr="008264F5">
              <w:rPr>
                <w:sz w:val="22"/>
                <w:szCs w:val="22"/>
                <w:lang w:eastAsia="x-none"/>
              </w:rPr>
              <w:t>For paging, RAN1 to down-select from the following options</w:t>
            </w:r>
          </w:p>
          <w:p w:rsidR="00E03F0B" w:rsidRPr="008264F5" w:rsidRDefault="00E03F0B" w:rsidP="00561CB5">
            <w:pPr>
              <w:numPr>
                <w:ilvl w:val="0"/>
                <w:numId w:val="25"/>
              </w:numPr>
              <w:tabs>
                <w:tab w:val="left" w:pos="1440"/>
              </w:tabs>
              <w:spacing w:after="0"/>
              <w:rPr>
                <w:sz w:val="22"/>
                <w:szCs w:val="22"/>
                <w:lang w:val="en-US" w:eastAsia="x-none"/>
              </w:rPr>
            </w:pPr>
            <w:r w:rsidRPr="008264F5">
              <w:rPr>
                <w:sz w:val="22"/>
                <w:szCs w:val="22"/>
                <w:lang w:val="en-US" w:eastAsia="x-none"/>
              </w:rPr>
              <w:t>Option 1: Paging DCI followed by Paging Message</w:t>
            </w:r>
          </w:p>
          <w:p w:rsidR="00E03F0B" w:rsidRPr="008264F5" w:rsidRDefault="00E03F0B" w:rsidP="00561CB5">
            <w:pPr>
              <w:numPr>
                <w:ilvl w:val="1"/>
                <w:numId w:val="25"/>
              </w:numPr>
              <w:tabs>
                <w:tab w:val="left" w:pos="1440"/>
              </w:tabs>
              <w:spacing w:after="0"/>
              <w:rPr>
                <w:sz w:val="22"/>
                <w:szCs w:val="22"/>
                <w:lang w:val="en-US" w:eastAsia="x-none"/>
              </w:rPr>
            </w:pPr>
            <w:r w:rsidRPr="008264F5">
              <w:rPr>
                <w:sz w:val="22"/>
                <w:szCs w:val="22"/>
                <w:lang w:val="en-US" w:eastAsia="x-none"/>
              </w:rPr>
              <w:t>Note: These do not imply that they are consecutive</w:t>
            </w:r>
          </w:p>
          <w:p w:rsidR="00E03F0B" w:rsidRPr="008264F5" w:rsidRDefault="00E03F0B" w:rsidP="00561CB5">
            <w:pPr>
              <w:numPr>
                <w:ilvl w:val="0"/>
                <w:numId w:val="25"/>
              </w:numPr>
              <w:tabs>
                <w:tab w:val="left" w:pos="1440"/>
              </w:tabs>
              <w:spacing w:after="0"/>
              <w:rPr>
                <w:sz w:val="22"/>
                <w:szCs w:val="22"/>
                <w:lang w:val="en-US" w:eastAsia="x-none"/>
              </w:rPr>
            </w:pPr>
            <w:r w:rsidRPr="008264F5">
              <w:rPr>
                <w:sz w:val="22"/>
                <w:szCs w:val="22"/>
                <w:lang w:val="en-US" w:eastAsia="x-none"/>
              </w:rPr>
              <w:t>Option 2: Paging group indicator triggering UE feedback and Paging DCI followed by Paging Message</w:t>
            </w:r>
          </w:p>
          <w:p w:rsidR="00E03F0B" w:rsidRPr="008264F5" w:rsidRDefault="00E03F0B" w:rsidP="00561CB5">
            <w:pPr>
              <w:numPr>
                <w:ilvl w:val="0"/>
                <w:numId w:val="25"/>
              </w:numPr>
              <w:tabs>
                <w:tab w:val="left" w:pos="1440"/>
              </w:tabs>
              <w:spacing w:after="0"/>
              <w:rPr>
                <w:sz w:val="22"/>
                <w:szCs w:val="22"/>
                <w:lang w:val="en-US" w:eastAsia="x-none"/>
              </w:rPr>
            </w:pPr>
            <w:r w:rsidRPr="008264F5">
              <w:rPr>
                <w:sz w:val="22"/>
                <w:szCs w:val="22"/>
                <w:lang w:val="en-US" w:eastAsia="x-none"/>
              </w:rPr>
              <w:lastRenderedPageBreak/>
              <w:t>Option 3: Paging group indicator and Paging DCI followed by Paging Message</w:t>
            </w:r>
          </w:p>
          <w:p w:rsidR="00E03F0B" w:rsidRPr="008264F5" w:rsidRDefault="00E03F0B" w:rsidP="00561CB5">
            <w:pPr>
              <w:numPr>
                <w:ilvl w:val="0"/>
                <w:numId w:val="25"/>
              </w:numPr>
              <w:tabs>
                <w:tab w:val="left" w:pos="1440"/>
              </w:tabs>
              <w:spacing w:after="0"/>
              <w:rPr>
                <w:sz w:val="22"/>
                <w:szCs w:val="22"/>
                <w:lang w:val="en-US" w:eastAsia="x-none"/>
              </w:rPr>
            </w:pPr>
            <w:r w:rsidRPr="008264F5">
              <w:rPr>
                <w:sz w:val="22"/>
                <w:szCs w:val="22"/>
                <w:lang w:val="en-US" w:eastAsia="x-none"/>
              </w:rPr>
              <w:t xml:space="preserve">Option 4: Paging DCI indicates use of Option 1 or 2. </w:t>
            </w:r>
          </w:p>
          <w:p w:rsidR="00E03F0B" w:rsidRPr="008264F5" w:rsidRDefault="00E03F0B" w:rsidP="00E03F0B">
            <w:pPr>
              <w:pStyle w:val="af1"/>
              <w:overflowPunct w:val="0"/>
              <w:autoSpaceDE w:val="0"/>
              <w:autoSpaceDN w:val="0"/>
              <w:adjustRightInd w:val="0"/>
              <w:ind w:leftChars="0" w:left="0"/>
              <w:textAlignment w:val="baseline"/>
              <w:rPr>
                <w:rFonts w:ascii="Times New Roman" w:hAnsi="Times New Roman"/>
                <w:sz w:val="22"/>
              </w:rPr>
            </w:pPr>
            <w:r w:rsidRPr="008264F5">
              <w:rPr>
                <w:sz w:val="22"/>
                <w:lang w:eastAsia="x-none"/>
              </w:rPr>
              <w:t xml:space="preserve">RAN1 to send LS to RAN2 on whether Paging DCI and Paging Message can be in the same or different POs, including the above options. LS to be drafted in </w:t>
            </w:r>
            <w:r w:rsidRPr="008264F5">
              <w:rPr>
                <w:b/>
                <w:sz w:val="22"/>
                <w:lang w:eastAsia="x-none"/>
              </w:rPr>
              <w:t xml:space="preserve">R1-1716912, </w:t>
            </w:r>
            <w:r w:rsidRPr="008264F5">
              <w:rPr>
                <w:sz w:val="22"/>
                <w:lang w:eastAsia="x-none"/>
              </w:rPr>
              <w:t xml:space="preserve">which is agreed in </w:t>
            </w:r>
            <w:r w:rsidRPr="008264F5">
              <w:rPr>
                <w:sz w:val="22"/>
                <w:highlight w:val="green"/>
                <w:lang w:eastAsia="x-none"/>
              </w:rPr>
              <w:t>R1-1716918</w:t>
            </w:r>
          </w:p>
          <w:p w:rsidR="00E03F0B" w:rsidRPr="008264F5" w:rsidRDefault="00E03F0B" w:rsidP="00E03F0B">
            <w:pPr>
              <w:pStyle w:val="af1"/>
              <w:overflowPunct w:val="0"/>
              <w:autoSpaceDE w:val="0"/>
              <w:autoSpaceDN w:val="0"/>
              <w:adjustRightInd w:val="0"/>
              <w:ind w:leftChars="0" w:left="0"/>
              <w:textAlignment w:val="baseline"/>
              <w:rPr>
                <w:rFonts w:ascii="Times New Roman" w:hAnsi="Times New Roman"/>
                <w:sz w:val="22"/>
                <w:lang w:val="en-GB"/>
              </w:rPr>
            </w:pPr>
          </w:p>
          <w:p w:rsidR="00E03F0B" w:rsidRPr="007E43BB" w:rsidRDefault="00E03F0B" w:rsidP="00E03F0B">
            <w:pPr>
              <w:tabs>
                <w:tab w:val="left" w:pos="720"/>
              </w:tabs>
              <w:rPr>
                <w:sz w:val="22"/>
                <w:szCs w:val="22"/>
              </w:rPr>
            </w:pPr>
            <w:r w:rsidRPr="007E43BB">
              <w:rPr>
                <w:sz w:val="22"/>
                <w:szCs w:val="22"/>
                <w:highlight w:val="green"/>
              </w:rPr>
              <w:t>Agreements:</w:t>
            </w:r>
          </w:p>
          <w:p w:rsidR="00E03F0B" w:rsidRPr="007E43BB" w:rsidRDefault="00E03F0B" w:rsidP="00561CB5">
            <w:pPr>
              <w:pStyle w:val="af1"/>
              <w:numPr>
                <w:ilvl w:val="0"/>
                <w:numId w:val="27"/>
              </w:numPr>
              <w:ind w:leftChars="0" w:left="810"/>
              <w:rPr>
                <w:sz w:val="22"/>
              </w:rPr>
            </w:pPr>
            <w:r w:rsidRPr="007E43BB">
              <w:rPr>
                <w:sz w:val="22"/>
              </w:rPr>
              <w:t>For format 2, same cyclic shift values as for format 0 and 1 are used</w:t>
            </w:r>
          </w:p>
          <w:p w:rsidR="00E03F0B" w:rsidRPr="007E43BB" w:rsidRDefault="00E03F0B" w:rsidP="00E03F0B">
            <w:pPr>
              <w:tabs>
                <w:tab w:val="left" w:pos="720"/>
              </w:tabs>
              <w:rPr>
                <w:b/>
                <w:sz w:val="22"/>
                <w:szCs w:val="22"/>
              </w:rPr>
            </w:pPr>
          </w:p>
          <w:p w:rsidR="00E03F0B" w:rsidRPr="007E43BB" w:rsidRDefault="00E03F0B" w:rsidP="00E03F0B">
            <w:pPr>
              <w:rPr>
                <w:sz w:val="22"/>
                <w:szCs w:val="22"/>
                <w:highlight w:val="darkYellow"/>
              </w:rPr>
            </w:pPr>
            <w:r w:rsidRPr="007E43BB">
              <w:rPr>
                <w:sz w:val="22"/>
                <w:szCs w:val="22"/>
                <w:highlight w:val="darkYellow"/>
              </w:rPr>
              <w:t>Working assumption:</w:t>
            </w:r>
          </w:p>
          <w:p w:rsidR="00E03F0B" w:rsidRPr="007E43BB" w:rsidRDefault="00E03F0B" w:rsidP="00561CB5">
            <w:pPr>
              <w:numPr>
                <w:ilvl w:val="0"/>
                <w:numId w:val="26"/>
              </w:numPr>
              <w:tabs>
                <w:tab w:val="left" w:pos="720"/>
              </w:tabs>
              <w:overflowPunct/>
              <w:autoSpaceDE/>
              <w:autoSpaceDN/>
              <w:adjustRightInd/>
              <w:spacing w:after="0"/>
              <w:textAlignment w:val="auto"/>
              <w:rPr>
                <w:sz w:val="22"/>
                <w:szCs w:val="22"/>
              </w:rPr>
            </w:pPr>
            <w:r w:rsidRPr="007E43BB">
              <w:rPr>
                <w:sz w:val="22"/>
                <w:szCs w:val="22"/>
              </w:rPr>
              <w:t>L = 139 is adopted as the sequence length for the RACH Preamble Formats using the short sequence</w:t>
            </w:r>
          </w:p>
          <w:p w:rsidR="00E03F0B" w:rsidRPr="007E43BB" w:rsidRDefault="00E03F0B" w:rsidP="00E03F0B">
            <w:pPr>
              <w:tabs>
                <w:tab w:val="left" w:pos="720"/>
              </w:tabs>
              <w:rPr>
                <w:b/>
                <w:sz w:val="22"/>
                <w:szCs w:val="22"/>
              </w:rPr>
            </w:pPr>
          </w:p>
          <w:p w:rsidR="00E03F0B" w:rsidRPr="007E43BB" w:rsidRDefault="00E03F0B" w:rsidP="00E03F0B">
            <w:pPr>
              <w:rPr>
                <w:sz w:val="22"/>
                <w:szCs w:val="22"/>
                <w:lang w:eastAsia="x-none"/>
              </w:rPr>
            </w:pPr>
            <w:r w:rsidRPr="007E43BB">
              <w:rPr>
                <w:sz w:val="22"/>
                <w:szCs w:val="22"/>
                <w:highlight w:val="green"/>
                <w:lang w:eastAsia="x-none"/>
              </w:rPr>
              <w:t>Agreements:</w:t>
            </w:r>
          </w:p>
          <w:p w:rsidR="00E03F0B" w:rsidRPr="007E43BB" w:rsidRDefault="00E03F0B" w:rsidP="00561CB5">
            <w:pPr>
              <w:numPr>
                <w:ilvl w:val="0"/>
                <w:numId w:val="26"/>
              </w:numPr>
              <w:tabs>
                <w:tab w:val="left" w:pos="720"/>
              </w:tabs>
              <w:overflowPunct/>
              <w:autoSpaceDE/>
              <w:autoSpaceDN/>
              <w:adjustRightInd/>
              <w:spacing w:after="0"/>
              <w:textAlignment w:val="auto"/>
              <w:rPr>
                <w:sz w:val="22"/>
                <w:szCs w:val="22"/>
              </w:rPr>
            </w:pPr>
            <w:r w:rsidRPr="007E43BB">
              <w:rPr>
                <w:sz w:val="22"/>
                <w:szCs w:val="22"/>
              </w:rPr>
              <w:t>Use one common table for cyclic shift (</w:t>
            </w:r>
            <w:proofErr w:type="spellStart"/>
            <w:r w:rsidRPr="007E43BB">
              <w:rPr>
                <w:sz w:val="22"/>
                <w:szCs w:val="22"/>
              </w:rPr>
              <w:t>Ncs</w:t>
            </w:r>
            <w:proofErr w:type="spellEnd"/>
            <w:r w:rsidRPr="007E43BB">
              <w:rPr>
                <w:sz w:val="22"/>
                <w:szCs w:val="22"/>
              </w:rPr>
              <w:t>) values for short sequence based PRACH formats for all SCS</w:t>
            </w:r>
          </w:p>
          <w:p w:rsidR="00E03F0B" w:rsidRPr="007E43BB" w:rsidRDefault="00E03F0B" w:rsidP="00561CB5">
            <w:pPr>
              <w:numPr>
                <w:ilvl w:val="1"/>
                <w:numId w:val="26"/>
              </w:numPr>
              <w:tabs>
                <w:tab w:val="left" w:pos="720"/>
              </w:tabs>
              <w:overflowPunct/>
              <w:autoSpaceDE/>
              <w:autoSpaceDN/>
              <w:adjustRightInd/>
              <w:spacing w:after="0"/>
              <w:textAlignment w:val="auto"/>
              <w:rPr>
                <w:sz w:val="22"/>
                <w:szCs w:val="22"/>
              </w:rPr>
            </w:pPr>
            <w:r w:rsidRPr="007E43BB">
              <w:rPr>
                <w:sz w:val="22"/>
                <w:szCs w:val="22"/>
              </w:rPr>
              <w:t>Alt 1: The number of cyclic shift values is up to 16 values represented by 4 bits</w:t>
            </w:r>
          </w:p>
          <w:p w:rsidR="00E03F0B" w:rsidRPr="007E43BB" w:rsidRDefault="00E03F0B" w:rsidP="00561CB5">
            <w:pPr>
              <w:numPr>
                <w:ilvl w:val="1"/>
                <w:numId w:val="26"/>
              </w:numPr>
              <w:tabs>
                <w:tab w:val="left" w:pos="720"/>
              </w:tabs>
              <w:overflowPunct/>
              <w:autoSpaceDE/>
              <w:autoSpaceDN/>
              <w:adjustRightInd/>
              <w:spacing w:after="0"/>
              <w:textAlignment w:val="auto"/>
              <w:rPr>
                <w:sz w:val="22"/>
                <w:szCs w:val="22"/>
              </w:rPr>
            </w:pPr>
            <w:r w:rsidRPr="007E43BB">
              <w:rPr>
                <w:sz w:val="22"/>
                <w:szCs w:val="22"/>
              </w:rPr>
              <w:t>Alt 2: The number of cyclic shift values is up to 8 values represented by 3bits</w:t>
            </w:r>
          </w:p>
          <w:p w:rsidR="00E03F0B" w:rsidRPr="007E43BB" w:rsidRDefault="00E03F0B" w:rsidP="00561CB5">
            <w:pPr>
              <w:numPr>
                <w:ilvl w:val="1"/>
                <w:numId w:val="26"/>
              </w:numPr>
              <w:tabs>
                <w:tab w:val="left" w:pos="720"/>
              </w:tabs>
              <w:overflowPunct/>
              <w:autoSpaceDE/>
              <w:autoSpaceDN/>
              <w:adjustRightInd/>
              <w:spacing w:after="0"/>
              <w:textAlignment w:val="auto"/>
              <w:rPr>
                <w:sz w:val="22"/>
                <w:szCs w:val="22"/>
              </w:rPr>
            </w:pPr>
            <w:r w:rsidRPr="007E43BB">
              <w:rPr>
                <w:sz w:val="22"/>
                <w:szCs w:val="22"/>
              </w:rPr>
              <w:t>Down-selection to be done this week. In addition, to come up with the actual set of values</w:t>
            </w:r>
          </w:p>
          <w:p w:rsidR="00E03F0B" w:rsidRPr="007E43BB" w:rsidRDefault="00E03F0B" w:rsidP="00E03F0B">
            <w:pPr>
              <w:pStyle w:val="af1"/>
              <w:overflowPunct w:val="0"/>
              <w:autoSpaceDE w:val="0"/>
              <w:autoSpaceDN w:val="0"/>
              <w:adjustRightInd w:val="0"/>
              <w:ind w:leftChars="0" w:left="0"/>
              <w:textAlignment w:val="baseline"/>
              <w:rPr>
                <w:rFonts w:ascii="Times New Roman" w:hAnsi="Times New Roman"/>
                <w:sz w:val="22"/>
                <w:lang w:val="en-GB"/>
              </w:rPr>
            </w:pPr>
          </w:p>
          <w:p w:rsidR="00E03F0B" w:rsidRPr="007E43BB" w:rsidRDefault="00E03F0B" w:rsidP="00E03F0B">
            <w:pPr>
              <w:rPr>
                <w:sz w:val="22"/>
                <w:szCs w:val="22"/>
                <w:lang w:eastAsia="x-none"/>
              </w:rPr>
            </w:pPr>
            <w:r w:rsidRPr="007E43BB">
              <w:rPr>
                <w:sz w:val="22"/>
                <w:szCs w:val="22"/>
                <w:highlight w:val="green"/>
                <w:lang w:eastAsia="x-none"/>
              </w:rPr>
              <w:t>Agreements:</w:t>
            </w:r>
          </w:p>
          <w:p w:rsidR="00E03F0B" w:rsidRPr="007E43BB" w:rsidRDefault="00E03F0B" w:rsidP="00561CB5">
            <w:pPr>
              <w:numPr>
                <w:ilvl w:val="0"/>
                <w:numId w:val="27"/>
              </w:numPr>
              <w:tabs>
                <w:tab w:val="left" w:pos="1170"/>
                <w:tab w:val="left" w:pos="1440"/>
              </w:tabs>
              <w:overflowPunct/>
              <w:autoSpaceDE/>
              <w:autoSpaceDN/>
              <w:adjustRightInd/>
              <w:spacing w:after="0"/>
              <w:textAlignment w:val="auto"/>
              <w:rPr>
                <w:sz w:val="22"/>
                <w:szCs w:val="22"/>
              </w:rPr>
            </w:pPr>
            <w:r w:rsidRPr="007E43BB">
              <w:rPr>
                <w:b/>
                <w:sz w:val="22"/>
                <w:szCs w:val="22"/>
                <w:lang w:eastAsia="x-none"/>
              </w:rPr>
              <w:br w:type="page"/>
            </w:r>
            <w:r w:rsidRPr="007E43BB">
              <w:rPr>
                <w:sz w:val="22"/>
                <w:szCs w:val="22"/>
              </w:rPr>
              <w:t xml:space="preserve">For format 3, use table below. </w:t>
            </w:r>
          </w:p>
          <w:p w:rsidR="00E03F0B" w:rsidRPr="007E43BB" w:rsidRDefault="00E03F0B" w:rsidP="00561CB5">
            <w:pPr>
              <w:numPr>
                <w:ilvl w:val="0"/>
                <w:numId w:val="27"/>
              </w:numPr>
              <w:tabs>
                <w:tab w:val="left" w:pos="1170"/>
                <w:tab w:val="left" w:pos="1440"/>
              </w:tabs>
              <w:overflowPunct/>
              <w:autoSpaceDE/>
              <w:autoSpaceDN/>
              <w:adjustRightInd/>
              <w:spacing w:after="0"/>
              <w:textAlignment w:val="auto"/>
              <w:rPr>
                <w:sz w:val="22"/>
                <w:szCs w:val="22"/>
              </w:rPr>
            </w:pPr>
            <w:r w:rsidRPr="007E43BB">
              <w:rPr>
                <w:sz w:val="22"/>
                <w:szCs w:val="22"/>
              </w:rPr>
              <w:t xml:space="preserve">The values in red are </w:t>
            </w:r>
            <w:r w:rsidRPr="007E43BB">
              <w:rPr>
                <w:sz w:val="22"/>
                <w:szCs w:val="22"/>
                <w:highlight w:val="darkYellow"/>
              </w:rPr>
              <w:t>working assumption</w:t>
            </w:r>
          </w:p>
          <w:tbl>
            <w:tblPr>
              <w:tblW w:w="5761" w:type="dxa"/>
              <w:tblInd w:w="18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7"/>
              <w:gridCol w:w="1304"/>
              <w:gridCol w:w="1108"/>
              <w:gridCol w:w="1108"/>
            </w:tblGrid>
            <w:tr w:rsidR="00E03F0B" w:rsidRPr="007E43BB" w:rsidTr="00E03F0B">
              <w:tc>
                <w:tcPr>
                  <w:tcW w:w="1650" w:type="dxa"/>
                  <w:vMerge w:val="restart"/>
                  <w:shd w:val="clear" w:color="auto" w:fill="auto"/>
                </w:tcPr>
                <w:p w:rsidR="00E03F0B" w:rsidRPr="007E43BB" w:rsidRDefault="00E03F0B" w:rsidP="00E03F0B">
                  <w:pPr>
                    <w:rPr>
                      <w:sz w:val="22"/>
                      <w:szCs w:val="22"/>
                    </w:rPr>
                  </w:pPr>
                  <w:proofErr w:type="spellStart"/>
                  <w:r w:rsidRPr="007E43BB">
                    <w:rPr>
                      <w:sz w:val="22"/>
                      <w:szCs w:val="22"/>
                    </w:rPr>
                    <w:t>ZeroCorrelationZoneConfig</w:t>
                  </w:r>
                  <w:proofErr w:type="spellEnd"/>
                </w:p>
              </w:tc>
              <w:tc>
                <w:tcPr>
                  <w:tcW w:w="4111" w:type="dxa"/>
                  <w:gridSpan w:val="3"/>
                  <w:shd w:val="clear" w:color="auto" w:fill="auto"/>
                </w:tcPr>
                <w:p w:rsidR="00E03F0B" w:rsidRPr="007E43BB" w:rsidRDefault="00E03F0B" w:rsidP="00E03F0B">
                  <w:pPr>
                    <w:rPr>
                      <w:sz w:val="22"/>
                      <w:szCs w:val="22"/>
                    </w:rPr>
                  </w:pPr>
                  <w:r w:rsidRPr="007E43BB">
                    <w:rPr>
                      <w:sz w:val="22"/>
                      <w:szCs w:val="22"/>
                    </w:rPr>
                    <w:t>Sequence length 839, SCS = 5KHz</w:t>
                  </w:r>
                </w:p>
              </w:tc>
            </w:tr>
            <w:tr w:rsidR="00E03F0B" w:rsidRPr="007E43BB" w:rsidTr="00E03F0B">
              <w:tc>
                <w:tcPr>
                  <w:tcW w:w="1650" w:type="dxa"/>
                  <w:vMerge/>
                  <w:shd w:val="clear" w:color="auto" w:fill="auto"/>
                </w:tcPr>
                <w:p w:rsidR="00E03F0B" w:rsidRPr="007E43BB" w:rsidRDefault="00E03F0B" w:rsidP="00E03F0B">
                  <w:pPr>
                    <w:rPr>
                      <w:sz w:val="22"/>
                      <w:szCs w:val="22"/>
                    </w:rPr>
                  </w:pPr>
                </w:p>
              </w:tc>
              <w:tc>
                <w:tcPr>
                  <w:tcW w:w="1418" w:type="dxa"/>
                  <w:shd w:val="clear" w:color="auto" w:fill="auto"/>
                </w:tcPr>
                <w:p w:rsidR="00E03F0B" w:rsidRPr="007E43BB" w:rsidRDefault="00E03F0B" w:rsidP="00E03F0B">
                  <w:pPr>
                    <w:rPr>
                      <w:sz w:val="22"/>
                      <w:szCs w:val="22"/>
                    </w:rPr>
                  </w:pPr>
                  <w:r w:rsidRPr="007E43BB">
                    <w:rPr>
                      <w:sz w:val="22"/>
                      <w:szCs w:val="22"/>
                    </w:rPr>
                    <w:t>Unrestricted</w:t>
                  </w:r>
                </w:p>
              </w:tc>
              <w:tc>
                <w:tcPr>
                  <w:tcW w:w="1134" w:type="dxa"/>
                  <w:shd w:val="clear" w:color="auto" w:fill="auto"/>
                </w:tcPr>
                <w:p w:rsidR="00E03F0B" w:rsidRPr="007E43BB" w:rsidRDefault="00E03F0B" w:rsidP="00E03F0B">
                  <w:pPr>
                    <w:rPr>
                      <w:sz w:val="22"/>
                      <w:szCs w:val="22"/>
                    </w:rPr>
                  </w:pPr>
                  <w:r w:rsidRPr="007E43BB">
                    <w:rPr>
                      <w:sz w:val="22"/>
                      <w:szCs w:val="22"/>
                    </w:rPr>
                    <w:t>Restricted set type A</w:t>
                  </w:r>
                </w:p>
              </w:tc>
              <w:tc>
                <w:tcPr>
                  <w:tcW w:w="1559" w:type="dxa"/>
                  <w:shd w:val="clear" w:color="auto" w:fill="auto"/>
                </w:tcPr>
                <w:p w:rsidR="00E03F0B" w:rsidRPr="007E43BB" w:rsidRDefault="00E03F0B" w:rsidP="00E03F0B">
                  <w:pPr>
                    <w:rPr>
                      <w:sz w:val="22"/>
                      <w:szCs w:val="22"/>
                    </w:rPr>
                  </w:pPr>
                  <w:r w:rsidRPr="007E43BB">
                    <w:rPr>
                      <w:sz w:val="22"/>
                      <w:szCs w:val="22"/>
                    </w:rPr>
                    <w:t>Restricted set type B</w:t>
                  </w:r>
                </w:p>
              </w:tc>
            </w:tr>
            <w:tr w:rsidR="00E03F0B" w:rsidRPr="007E43BB" w:rsidTr="00E03F0B">
              <w:trPr>
                <w:trHeight w:hRule="exact" w:val="340"/>
              </w:trPr>
              <w:tc>
                <w:tcPr>
                  <w:tcW w:w="1650" w:type="dxa"/>
                  <w:shd w:val="clear" w:color="auto" w:fill="auto"/>
                </w:tcPr>
                <w:p w:rsidR="00E03F0B" w:rsidRPr="007E43BB" w:rsidRDefault="00E03F0B" w:rsidP="00E03F0B">
                  <w:pPr>
                    <w:rPr>
                      <w:sz w:val="22"/>
                      <w:szCs w:val="22"/>
                    </w:rPr>
                  </w:pPr>
                  <w:r w:rsidRPr="007E43BB">
                    <w:rPr>
                      <w:sz w:val="22"/>
                      <w:szCs w:val="22"/>
                    </w:rPr>
                    <w:t>0</w:t>
                  </w:r>
                </w:p>
              </w:tc>
              <w:tc>
                <w:tcPr>
                  <w:tcW w:w="1418" w:type="dxa"/>
                  <w:shd w:val="clear" w:color="auto" w:fill="auto"/>
                </w:tcPr>
                <w:p w:rsidR="00E03F0B" w:rsidRPr="007E43BB" w:rsidRDefault="00E03F0B" w:rsidP="00E03F0B">
                  <w:pPr>
                    <w:rPr>
                      <w:sz w:val="22"/>
                      <w:szCs w:val="22"/>
                    </w:rPr>
                  </w:pPr>
                  <w:r w:rsidRPr="007E43BB">
                    <w:rPr>
                      <w:sz w:val="22"/>
                      <w:szCs w:val="22"/>
                    </w:rPr>
                    <w:t>0</w:t>
                  </w:r>
                </w:p>
              </w:tc>
              <w:tc>
                <w:tcPr>
                  <w:tcW w:w="1134" w:type="dxa"/>
                  <w:shd w:val="clear" w:color="auto" w:fill="auto"/>
                </w:tcPr>
                <w:p w:rsidR="00E03F0B" w:rsidRPr="007E43BB" w:rsidRDefault="00E03F0B" w:rsidP="00E03F0B">
                  <w:pPr>
                    <w:rPr>
                      <w:color w:val="FF0000"/>
                      <w:sz w:val="22"/>
                      <w:szCs w:val="22"/>
                      <w:u w:val="single"/>
                    </w:rPr>
                  </w:pPr>
                  <w:r w:rsidRPr="007E43BB">
                    <w:rPr>
                      <w:color w:val="FF0000"/>
                      <w:sz w:val="22"/>
                      <w:szCs w:val="22"/>
                      <w:u w:val="single"/>
                    </w:rPr>
                    <w:t>36</w:t>
                  </w:r>
                </w:p>
              </w:tc>
              <w:tc>
                <w:tcPr>
                  <w:tcW w:w="1559" w:type="dxa"/>
                  <w:shd w:val="clear" w:color="auto" w:fill="auto"/>
                </w:tcPr>
                <w:p w:rsidR="00E03F0B" w:rsidRPr="007E43BB" w:rsidRDefault="00E03F0B" w:rsidP="00E03F0B">
                  <w:pPr>
                    <w:rPr>
                      <w:color w:val="FF0000"/>
                      <w:sz w:val="22"/>
                      <w:szCs w:val="22"/>
                      <w:u w:val="single"/>
                    </w:rPr>
                  </w:pPr>
                  <w:r w:rsidRPr="007E43BB">
                    <w:rPr>
                      <w:color w:val="FF0000"/>
                      <w:sz w:val="22"/>
                      <w:szCs w:val="22"/>
                      <w:u w:val="single"/>
                    </w:rPr>
                    <w:t>36</w:t>
                  </w:r>
                </w:p>
              </w:tc>
            </w:tr>
            <w:tr w:rsidR="00E03F0B" w:rsidRPr="007E43BB" w:rsidTr="00E03F0B">
              <w:trPr>
                <w:trHeight w:hRule="exact" w:val="340"/>
              </w:trPr>
              <w:tc>
                <w:tcPr>
                  <w:tcW w:w="1650" w:type="dxa"/>
                  <w:shd w:val="clear" w:color="auto" w:fill="auto"/>
                </w:tcPr>
                <w:p w:rsidR="00E03F0B" w:rsidRPr="007E43BB" w:rsidRDefault="00E03F0B" w:rsidP="00E03F0B">
                  <w:pPr>
                    <w:rPr>
                      <w:color w:val="FF0000"/>
                      <w:sz w:val="22"/>
                      <w:szCs w:val="22"/>
                      <w:u w:val="single"/>
                    </w:rPr>
                  </w:pPr>
                  <w:r w:rsidRPr="007E43BB">
                    <w:rPr>
                      <w:color w:val="FF0000"/>
                      <w:sz w:val="22"/>
                      <w:szCs w:val="22"/>
                      <w:u w:val="single"/>
                    </w:rPr>
                    <w:t>1</w:t>
                  </w:r>
                </w:p>
              </w:tc>
              <w:tc>
                <w:tcPr>
                  <w:tcW w:w="1418" w:type="dxa"/>
                  <w:shd w:val="clear" w:color="auto" w:fill="auto"/>
                </w:tcPr>
                <w:p w:rsidR="00E03F0B" w:rsidRPr="007E43BB" w:rsidRDefault="00E03F0B" w:rsidP="00E03F0B">
                  <w:pPr>
                    <w:rPr>
                      <w:color w:val="FF0000"/>
                      <w:sz w:val="22"/>
                      <w:szCs w:val="22"/>
                      <w:u w:val="single"/>
                    </w:rPr>
                  </w:pPr>
                  <w:r w:rsidRPr="007E43BB">
                    <w:rPr>
                      <w:color w:val="FF0000"/>
                      <w:sz w:val="22"/>
                      <w:szCs w:val="22"/>
                      <w:u w:val="single"/>
                    </w:rPr>
                    <w:t>13</w:t>
                  </w:r>
                </w:p>
              </w:tc>
              <w:tc>
                <w:tcPr>
                  <w:tcW w:w="1134" w:type="dxa"/>
                  <w:shd w:val="clear" w:color="auto" w:fill="auto"/>
                </w:tcPr>
                <w:p w:rsidR="00E03F0B" w:rsidRPr="007E43BB" w:rsidRDefault="00E03F0B" w:rsidP="00E03F0B">
                  <w:pPr>
                    <w:rPr>
                      <w:sz w:val="22"/>
                      <w:szCs w:val="22"/>
                    </w:rPr>
                  </w:pPr>
                  <w:r w:rsidRPr="007E43BB">
                    <w:rPr>
                      <w:sz w:val="22"/>
                      <w:szCs w:val="22"/>
                    </w:rPr>
                    <w:t>57</w:t>
                  </w:r>
                </w:p>
              </w:tc>
              <w:tc>
                <w:tcPr>
                  <w:tcW w:w="1559" w:type="dxa"/>
                  <w:shd w:val="clear" w:color="auto" w:fill="auto"/>
                </w:tcPr>
                <w:p w:rsidR="00E03F0B" w:rsidRPr="007E43BB" w:rsidRDefault="00E03F0B" w:rsidP="00E03F0B">
                  <w:pPr>
                    <w:rPr>
                      <w:sz w:val="22"/>
                      <w:szCs w:val="22"/>
                    </w:rPr>
                  </w:pPr>
                  <w:r w:rsidRPr="007E43BB">
                    <w:rPr>
                      <w:sz w:val="22"/>
                      <w:szCs w:val="22"/>
                    </w:rPr>
                    <w:t>57</w:t>
                  </w:r>
                </w:p>
              </w:tc>
            </w:tr>
            <w:tr w:rsidR="00E03F0B" w:rsidRPr="007E43BB" w:rsidTr="00E03F0B">
              <w:trPr>
                <w:trHeight w:hRule="exact" w:val="340"/>
              </w:trPr>
              <w:tc>
                <w:tcPr>
                  <w:tcW w:w="1650" w:type="dxa"/>
                  <w:shd w:val="clear" w:color="auto" w:fill="auto"/>
                </w:tcPr>
                <w:p w:rsidR="00E03F0B" w:rsidRPr="007E43BB" w:rsidRDefault="00E03F0B" w:rsidP="00E03F0B">
                  <w:pPr>
                    <w:rPr>
                      <w:color w:val="FF0000"/>
                      <w:sz w:val="22"/>
                      <w:szCs w:val="22"/>
                      <w:u w:val="single"/>
                    </w:rPr>
                  </w:pPr>
                  <w:r w:rsidRPr="007E43BB">
                    <w:rPr>
                      <w:color w:val="FF0000"/>
                      <w:sz w:val="22"/>
                      <w:szCs w:val="22"/>
                      <w:u w:val="single"/>
                    </w:rPr>
                    <w:t>2</w:t>
                  </w:r>
                </w:p>
              </w:tc>
              <w:tc>
                <w:tcPr>
                  <w:tcW w:w="1418" w:type="dxa"/>
                  <w:shd w:val="clear" w:color="auto" w:fill="auto"/>
                </w:tcPr>
                <w:p w:rsidR="00E03F0B" w:rsidRPr="007E43BB" w:rsidRDefault="00E03F0B" w:rsidP="00E03F0B">
                  <w:pPr>
                    <w:rPr>
                      <w:sz w:val="22"/>
                      <w:szCs w:val="22"/>
                    </w:rPr>
                  </w:pPr>
                  <w:r w:rsidRPr="007E43BB">
                    <w:rPr>
                      <w:sz w:val="22"/>
                      <w:szCs w:val="22"/>
                    </w:rPr>
                    <w:t>26</w:t>
                  </w:r>
                </w:p>
              </w:tc>
              <w:tc>
                <w:tcPr>
                  <w:tcW w:w="1134" w:type="dxa"/>
                  <w:shd w:val="clear" w:color="auto" w:fill="auto"/>
                </w:tcPr>
                <w:p w:rsidR="00E03F0B" w:rsidRPr="007E43BB" w:rsidRDefault="00E03F0B" w:rsidP="00E03F0B">
                  <w:pPr>
                    <w:rPr>
                      <w:sz w:val="22"/>
                      <w:szCs w:val="22"/>
                    </w:rPr>
                  </w:pPr>
                  <w:r w:rsidRPr="007E43BB">
                    <w:rPr>
                      <w:sz w:val="22"/>
                      <w:szCs w:val="22"/>
                    </w:rPr>
                    <w:t>72</w:t>
                  </w:r>
                </w:p>
              </w:tc>
              <w:tc>
                <w:tcPr>
                  <w:tcW w:w="1559" w:type="dxa"/>
                  <w:shd w:val="clear" w:color="auto" w:fill="auto"/>
                </w:tcPr>
                <w:p w:rsidR="00E03F0B" w:rsidRPr="007E43BB" w:rsidRDefault="00E03F0B" w:rsidP="00E03F0B">
                  <w:pPr>
                    <w:rPr>
                      <w:sz w:val="22"/>
                      <w:szCs w:val="22"/>
                    </w:rPr>
                  </w:pPr>
                  <w:r w:rsidRPr="007E43BB">
                    <w:rPr>
                      <w:sz w:val="22"/>
                      <w:szCs w:val="22"/>
                    </w:rPr>
                    <w:t>60</w:t>
                  </w:r>
                </w:p>
              </w:tc>
            </w:tr>
            <w:tr w:rsidR="00E03F0B" w:rsidRPr="007E43BB" w:rsidTr="00E03F0B">
              <w:trPr>
                <w:trHeight w:hRule="exact" w:val="340"/>
              </w:trPr>
              <w:tc>
                <w:tcPr>
                  <w:tcW w:w="1650" w:type="dxa"/>
                  <w:shd w:val="clear" w:color="auto" w:fill="auto"/>
                </w:tcPr>
                <w:p w:rsidR="00E03F0B" w:rsidRPr="007E43BB" w:rsidRDefault="00E03F0B" w:rsidP="00E03F0B">
                  <w:pPr>
                    <w:rPr>
                      <w:sz w:val="22"/>
                      <w:szCs w:val="22"/>
                    </w:rPr>
                  </w:pPr>
                  <w:r w:rsidRPr="007E43BB">
                    <w:rPr>
                      <w:sz w:val="22"/>
                      <w:szCs w:val="22"/>
                    </w:rPr>
                    <w:t>3</w:t>
                  </w:r>
                </w:p>
              </w:tc>
              <w:tc>
                <w:tcPr>
                  <w:tcW w:w="1418" w:type="dxa"/>
                  <w:shd w:val="clear" w:color="auto" w:fill="auto"/>
                </w:tcPr>
                <w:p w:rsidR="00E03F0B" w:rsidRPr="007E43BB" w:rsidRDefault="00E03F0B" w:rsidP="00E03F0B">
                  <w:pPr>
                    <w:rPr>
                      <w:sz w:val="22"/>
                      <w:szCs w:val="22"/>
                    </w:rPr>
                  </w:pPr>
                  <w:r w:rsidRPr="007E43BB">
                    <w:rPr>
                      <w:sz w:val="22"/>
                      <w:szCs w:val="22"/>
                    </w:rPr>
                    <w:t>33</w:t>
                  </w:r>
                </w:p>
              </w:tc>
              <w:tc>
                <w:tcPr>
                  <w:tcW w:w="1134" w:type="dxa"/>
                  <w:shd w:val="clear" w:color="auto" w:fill="auto"/>
                </w:tcPr>
                <w:p w:rsidR="00E03F0B" w:rsidRPr="007E43BB" w:rsidRDefault="00E03F0B" w:rsidP="00E03F0B">
                  <w:pPr>
                    <w:rPr>
                      <w:sz w:val="22"/>
                      <w:szCs w:val="22"/>
                    </w:rPr>
                  </w:pPr>
                  <w:r w:rsidRPr="007E43BB">
                    <w:rPr>
                      <w:sz w:val="22"/>
                      <w:szCs w:val="22"/>
                    </w:rPr>
                    <w:t>81</w:t>
                  </w:r>
                </w:p>
              </w:tc>
              <w:tc>
                <w:tcPr>
                  <w:tcW w:w="1559" w:type="dxa"/>
                  <w:shd w:val="clear" w:color="auto" w:fill="auto"/>
                </w:tcPr>
                <w:p w:rsidR="00E03F0B" w:rsidRPr="007E43BB" w:rsidRDefault="00E03F0B" w:rsidP="00E03F0B">
                  <w:pPr>
                    <w:rPr>
                      <w:sz w:val="22"/>
                      <w:szCs w:val="22"/>
                    </w:rPr>
                  </w:pPr>
                  <w:r w:rsidRPr="007E43BB">
                    <w:rPr>
                      <w:sz w:val="22"/>
                      <w:szCs w:val="22"/>
                    </w:rPr>
                    <w:t>63</w:t>
                  </w:r>
                </w:p>
              </w:tc>
            </w:tr>
            <w:tr w:rsidR="00E03F0B" w:rsidRPr="007E43BB" w:rsidTr="00E03F0B">
              <w:trPr>
                <w:trHeight w:hRule="exact" w:val="340"/>
              </w:trPr>
              <w:tc>
                <w:tcPr>
                  <w:tcW w:w="1650" w:type="dxa"/>
                  <w:shd w:val="clear" w:color="auto" w:fill="auto"/>
                </w:tcPr>
                <w:p w:rsidR="00E03F0B" w:rsidRPr="007E43BB" w:rsidRDefault="00E03F0B" w:rsidP="00E03F0B">
                  <w:pPr>
                    <w:rPr>
                      <w:sz w:val="22"/>
                      <w:szCs w:val="22"/>
                    </w:rPr>
                  </w:pPr>
                  <w:r w:rsidRPr="007E43BB">
                    <w:rPr>
                      <w:sz w:val="22"/>
                      <w:szCs w:val="22"/>
                    </w:rPr>
                    <w:t>4</w:t>
                  </w:r>
                </w:p>
              </w:tc>
              <w:tc>
                <w:tcPr>
                  <w:tcW w:w="1418" w:type="dxa"/>
                  <w:shd w:val="clear" w:color="auto" w:fill="auto"/>
                </w:tcPr>
                <w:p w:rsidR="00E03F0B" w:rsidRPr="007E43BB" w:rsidRDefault="00E03F0B" w:rsidP="00E03F0B">
                  <w:pPr>
                    <w:rPr>
                      <w:sz w:val="22"/>
                      <w:szCs w:val="22"/>
                    </w:rPr>
                  </w:pPr>
                  <w:r w:rsidRPr="007E43BB">
                    <w:rPr>
                      <w:sz w:val="22"/>
                      <w:szCs w:val="22"/>
                    </w:rPr>
                    <w:t>38</w:t>
                  </w:r>
                </w:p>
              </w:tc>
              <w:tc>
                <w:tcPr>
                  <w:tcW w:w="1134" w:type="dxa"/>
                  <w:shd w:val="clear" w:color="auto" w:fill="auto"/>
                </w:tcPr>
                <w:p w:rsidR="00E03F0B" w:rsidRPr="007E43BB" w:rsidRDefault="00E03F0B" w:rsidP="00E03F0B">
                  <w:pPr>
                    <w:rPr>
                      <w:sz w:val="22"/>
                      <w:szCs w:val="22"/>
                    </w:rPr>
                  </w:pPr>
                  <w:r w:rsidRPr="007E43BB">
                    <w:rPr>
                      <w:sz w:val="22"/>
                      <w:szCs w:val="22"/>
                    </w:rPr>
                    <w:t>89</w:t>
                  </w:r>
                </w:p>
              </w:tc>
              <w:tc>
                <w:tcPr>
                  <w:tcW w:w="1559" w:type="dxa"/>
                  <w:shd w:val="clear" w:color="auto" w:fill="auto"/>
                </w:tcPr>
                <w:p w:rsidR="00E03F0B" w:rsidRPr="007E43BB" w:rsidRDefault="00E03F0B" w:rsidP="00E03F0B">
                  <w:pPr>
                    <w:rPr>
                      <w:sz w:val="22"/>
                      <w:szCs w:val="22"/>
                    </w:rPr>
                  </w:pPr>
                  <w:r w:rsidRPr="007E43BB">
                    <w:rPr>
                      <w:sz w:val="22"/>
                      <w:szCs w:val="22"/>
                    </w:rPr>
                    <w:t>65</w:t>
                  </w:r>
                </w:p>
              </w:tc>
            </w:tr>
            <w:tr w:rsidR="00E03F0B" w:rsidRPr="007E43BB" w:rsidTr="00E03F0B">
              <w:trPr>
                <w:trHeight w:hRule="exact" w:val="340"/>
              </w:trPr>
              <w:tc>
                <w:tcPr>
                  <w:tcW w:w="1650" w:type="dxa"/>
                  <w:shd w:val="clear" w:color="auto" w:fill="auto"/>
                </w:tcPr>
                <w:p w:rsidR="00E03F0B" w:rsidRPr="007E43BB" w:rsidRDefault="00E03F0B" w:rsidP="00E03F0B">
                  <w:pPr>
                    <w:rPr>
                      <w:sz w:val="22"/>
                      <w:szCs w:val="22"/>
                    </w:rPr>
                  </w:pPr>
                  <w:r w:rsidRPr="007E43BB">
                    <w:rPr>
                      <w:sz w:val="22"/>
                      <w:szCs w:val="22"/>
                    </w:rPr>
                    <w:t>5</w:t>
                  </w:r>
                </w:p>
              </w:tc>
              <w:tc>
                <w:tcPr>
                  <w:tcW w:w="1418" w:type="dxa"/>
                  <w:shd w:val="clear" w:color="auto" w:fill="auto"/>
                </w:tcPr>
                <w:p w:rsidR="00E03F0B" w:rsidRPr="007E43BB" w:rsidRDefault="00E03F0B" w:rsidP="00E03F0B">
                  <w:pPr>
                    <w:rPr>
                      <w:sz w:val="22"/>
                      <w:szCs w:val="22"/>
                    </w:rPr>
                  </w:pPr>
                  <w:r w:rsidRPr="007E43BB">
                    <w:rPr>
                      <w:sz w:val="22"/>
                      <w:szCs w:val="22"/>
                    </w:rPr>
                    <w:t>41</w:t>
                  </w:r>
                </w:p>
              </w:tc>
              <w:tc>
                <w:tcPr>
                  <w:tcW w:w="1134" w:type="dxa"/>
                  <w:shd w:val="clear" w:color="auto" w:fill="auto"/>
                </w:tcPr>
                <w:p w:rsidR="00E03F0B" w:rsidRPr="007E43BB" w:rsidRDefault="00E03F0B" w:rsidP="00E03F0B">
                  <w:pPr>
                    <w:rPr>
                      <w:sz w:val="22"/>
                      <w:szCs w:val="22"/>
                    </w:rPr>
                  </w:pPr>
                  <w:r w:rsidRPr="007E43BB">
                    <w:rPr>
                      <w:sz w:val="22"/>
                      <w:szCs w:val="22"/>
                    </w:rPr>
                    <w:t>94</w:t>
                  </w:r>
                </w:p>
              </w:tc>
              <w:tc>
                <w:tcPr>
                  <w:tcW w:w="1559" w:type="dxa"/>
                  <w:shd w:val="clear" w:color="auto" w:fill="auto"/>
                </w:tcPr>
                <w:p w:rsidR="00E03F0B" w:rsidRPr="007E43BB" w:rsidRDefault="00E03F0B" w:rsidP="00E03F0B">
                  <w:pPr>
                    <w:rPr>
                      <w:sz w:val="22"/>
                      <w:szCs w:val="22"/>
                    </w:rPr>
                  </w:pPr>
                  <w:r w:rsidRPr="007E43BB">
                    <w:rPr>
                      <w:sz w:val="22"/>
                      <w:szCs w:val="22"/>
                    </w:rPr>
                    <w:t>68</w:t>
                  </w:r>
                </w:p>
              </w:tc>
            </w:tr>
            <w:tr w:rsidR="00E03F0B" w:rsidRPr="007E43BB" w:rsidTr="00E03F0B">
              <w:trPr>
                <w:trHeight w:hRule="exact" w:val="340"/>
              </w:trPr>
              <w:tc>
                <w:tcPr>
                  <w:tcW w:w="1650" w:type="dxa"/>
                  <w:shd w:val="clear" w:color="auto" w:fill="auto"/>
                </w:tcPr>
                <w:p w:rsidR="00E03F0B" w:rsidRPr="007E43BB" w:rsidRDefault="00E03F0B" w:rsidP="00E03F0B">
                  <w:pPr>
                    <w:rPr>
                      <w:sz w:val="22"/>
                      <w:szCs w:val="22"/>
                    </w:rPr>
                  </w:pPr>
                  <w:r w:rsidRPr="007E43BB">
                    <w:rPr>
                      <w:sz w:val="22"/>
                      <w:szCs w:val="22"/>
                    </w:rPr>
                    <w:t>6</w:t>
                  </w:r>
                </w:p>
              </w:tc>
              <w:tc>
                <w:tcPr>
                  <w:tcW w:w="1418" w:type="dxa"/>
                  <w:shd w:val="clear" w:color="auto" w:fill="auto"/>
                </w:tcPr>
                <w:p w:rsidR="00E03F0B" w:rsidRPr="007E43BB" w:rsidRDefault="00E03F0B" w:rsidP="00E03F0B">
                  <w:pPr>
                    <w:rPr>
                      <w:sz w:val="22"/>
                      <w:szCs w:val="22"/>
                    </w:rPr>
                  </w:pPr>
                  <w:r w:rsidRPr="007E43BB">
                    <w:rPr>
                      <w:sz w:val="22"/>
                      <w:szCs w:val="22"/>
                    </w:rPr>
                    <w:t>49</w:t>
                  </w:r>
                </w:p>
              </w:tc>
              <w:tc>
                <w:tcPr>
                  <w:tcW w:w="1134" w:type="dxa"/>
                  <w:shd w:val="clear" w:color="auto" w:fill="auto"/>
                </w:tcPr>
                <w:p w:rsidR="00E03F0B" w:rsidRPr="007E43BB" w:rsidRDefault="00E03F0B" w:rsidP="00E03F0B">
                  <w:pPr>
                    <w:rPr>
                      <w:sz w:val="22"/>
                      <w:szCs w:val="22"/>
                    </w:rPr>
                  </w:pPr>
                  <w:r w:rsidRPr="007E43BB">
                    <w:rPr>
                      <w:sz w:val="22"/>
                      <w:szCs w:val="22"/>
                    </w:rPr>
                    <w:t>103</w:t>
                  </w:r>
                </w:p>
              </w:tc>
              <w:tc>
                <w:tcPr>
                  <w:tcW w:w="1559" w:type="dxa"/>
                  <w:shd w:val="clear" w:color="auto" w:fill="auto"/>
                </w:tcPr>
                <w:p w:rsidR="00E03F0B" w:rsidRPr="007E43BB" w:rsidRDefault="00E03F0B" w:rsidP="00E03F0B">
                  <w:pPr>
                    <w:rPr>
                      <w:sz w:val="22"/>
                      <w:szCs w:val="22"/>
                    </w:rPr>
                  </w:pPr>
                  <w:r w:rsidRPr="007E43BB">
                    <w:rPr>
                      <w:sz w:val="22"/>
                      <w:szCs w:val="22"/>
                    </w:rPr>
                    <w:t>71</w:t>
                  </w:r>
                </w:p>
              </w:tc>
            </w:tr>
            <w:tr w:rsidR="00E03F0B" w:rsidRPr="007E43BB" w:rsidTr="00E03F0B">
              <w:trPr>
                <w:trHeight w:hRule="exact" w:val="340"/>
              </w:trPr>
              <w:tc>
                <w:tcPr>
                  <w:tcW w:w="1650" w:type="dxa"/>
                  <w:shd w:val="clear" w:color="auto" w:fill="auto"/>
                </w:tcPr>
                <w:p w:rsidR="00E03F0B" w:rsidRPr="007E43BB" w:rsidRDefault="00E03F0B" w:rsidP="00E03F0B">
                  <w:pPr>
                    <w:rPr>
                      <w:sz w:val="22"/>
                      <w:szCs w:val="22"/>
                    </w:rPr>
                  </w:pPr>
                  <w:r w:rsidRPr="007E43BB">
                    <w:rPr>
                      <w:sz w:val="22"/>
                      <w:szCs w:val="22"/>
                    </w:rPr>
                    <w:t>7</w:t>
                  </w:r>
                </w:p>
              </w:tc>
              <w:tc>
                <w:tcPr>
                  <w:tcW w:w="1418" w:type="dxa"/>
                  <w:shd w:val="clear" w:color="auto" w:fill="auto"/>
                </w:tcPr>
                <w:p w:rsidR="00E03F0B" w:rsidRPr="007E43BB" w:rsidRDefault="00E03F0B" w:rsidP="00E03F0B">
                  <w:pPr>
                    <w:rPr>
                      <w:sz w:val="22"/>
                      <w:szCs w:val="22"/>
                    </w:rPr>
                  </w:pPr>
                  <w:r w:rsidRPr="007E43BB">
                    <w:rPr>
                      <w:sz w:val="22"/>
                      <w:szCs w:val="22"/>
                    </w:rPr>
                    <w:t>55</w:t>
                  </w:r>
                </w:p>
              </w:tc>
              <w:tc>
                <w:tcPr>
                  <w:tcW w:w="1134" w:type="dxa"/>
                  <w:shd w:val="clear" w:color="auto" w:fill="auto"/>
                </w:tcPr>
                <w:p w:rsidR="00E03F0B" w:rsidRPr="007E43BB" w:rsidRDefault="00E03F0B" w:rsidP="00E03F0B">
                  <w:pPr>
                    <w:rPr>
                      <w:sz w:val="22"/>
                      <w:szCs w:val="22"/>
                    </w:rPr>
                  </w:pPr>
                  <w:r w:rsidRPr="007E43BB">
                    <w:rPr>
                      <w:sz w:val="22"/>
                      <w:szCs w:val="22"/>
                    </w:rPr>
                    <w:t>112</w:t>
                  </w:r>
                </w:p>
              </w:tc>
              <w:tc>
                <w:tcPr>
                  <w:tcW w:w="1559" w:type="dxa"/>
                  <w:shd w:val="clear" w:color="auto" w:fill="auto"/>
                </w:tcPr>
                <w:p w:rsidR="00E03F0B" w:rsidRPr="007E43BB" w:rsidRDefault="00E03F0B" w:rsidP="00E03F0B">
                  <w:pPr>
                    <w:rPr>
                      <w:sz w:val="22"/>
                      <w:szCs w:val="22"/>
                    </w:rPr>
                  </w:pPr>
                  <w:r w:rsidRPr="007E43BB">
                    <w:rPr>
                      <w:sz w:val="22"/>
                      <w:szCs w:val="22"/>
                    </w:rPr>
                    <w:t>77</w:t>
                  </w:r>
                </w:p>
              </w:tc>
            </w:tr>
            <w:tr w:rsidR="00E03F0B" w:rsidRPr="007E43BB" w:rsidTr="00E03F0B">
              <w:trPr>
                <w:trHeight w:hRule="exact" w:val="340"/>
              </w:trPr>
              <w:tc>
                <w:tcPr>
                  <w:tcW w:w="1650" w:type="dxa"/>
                  <w:shd w:val="clear" w:color="auto" w:fill="auto"/>
                </w:tcPr>
                <w:p w:rsidR="00E03F0B" w:rsidRPr="007E43BB" w:rsidRDefault="00E03F0B" w:rsidP="00E03F0B">
                  <w:pPr>
                    <w:rPr>
                      <w:sz w:val="22"/>
                      <w:szCs w:val="22"/>
                    </w:rPr>
                  </w:pPr>
                  <w:r w:rsidRPr="007E43BB">
                    <w:rPr>
                      <w:sz w:val="22"/>
                      <w:szCs w:val="22"/>
                    </w:rPr>
                    <w:t>8</w:t>
                  </w:r>
                </w:p>
              </w:tc>
              <w:tc>
                <w:tcPr>
                  <w:tcW w:w="1418" w:type="dxa"/>
                  <w:shd w:val="clear" w:color="auto" w:fill="auto"/>
                </w:tcPr>
                <w:p w:rsidR="00E03F0B" w:rsidRPr="007E43BB" w:rsidRDefault="00E03F0B" w:rsidP="00E03F0B">
                  <w:pPr>
                    <w:rPr>
                      <w:sz w:val="22"/>
                      <w:szCs w:val="22"/>
                    </w:rPr>
                  </w:pPr>
                  <w:r w:rsidRPr="007E43BB">
                    <w:rPr>
                      <w:sz w:val="22"/>
                      <w:szCs w:val="22"/>
                    </w:rPr>
                    <w:t>64</w:t>
                  </w:r>
                </w:p>
              </w:tc>
              <w:tc>
                <w:tcPr>
                  <w:tcW w:w="1134" w:type="dxa"/>
                  <w:shd w:val="clear" w:color="auto" w:fill="auto"/>
                </w:tcPr>
                <w:p w:rsidR="00E03F0B" w:rsidRPr="007E43BB" w:rsidRDefault="00E03F0B" w:rsidP="00E03F0B">
                  <w:pPr>
                    <w:rPr>
                      <w:sz w:val="22"/>
                      <w:szCs w:val="22"/>
                    </w:rPr>
                  </w:pPr>
                  <w:r w:rsidRPr="007E43BB">
                    <w:rPr>
                      <w:sz w:val="22"/>
                      <w:szCs w:val="22"/>
                    </w:rPr>
                    <w:t>121</w:t>
                  </w:r>
                </w:p>
              </w:tc>
              <w:tc>
                <w:tcPr>
                  <w:tcW w:w="1559" w:type="dxa"/>
                  <w:shd w:val="clear" w:color="auto" w:fill="auto"/>
                </w:tcPr>
                <w:p w:rsidR="00E03F0B" w:rsidRPr="007E43BB" w:rsidRDefault="00E03F0B" w:rsidP="00E03F0B">
                  <w:pPr>
                    <w:rPr>
                      <w:sz w:val="22"/>
                      <w:szCs w:val="22"/>
                    </w:rPr>
                  </w:pPr>
                  <w:r w:rsidRPr="007E43BB">
                    <w:rPr>
                      <w:sz w:val="22"/>
                      <w:szCs w:val="22"/>
                    </w:rPr>
                    <w:t>81</w:t>
                  </w:r>
                </w:p>
              </w:tc>
            </w:tr>
            <w:tr w:rsidR="00E03F0B" w:rsidRPr="007E43BB" w:rsidTr="00E03F0B">
              <w:trPr>
                <w:trHeight w:hRule="exact" w:val="340"/>
              </w:trPr>
              <w:tc>
                <w:tcPr>
                  <w:tcW w:w="1650" w:type="dxa"/>
                  <w:shd w:val="clear" w:color="auto" w:fill="auto"/>
                </w:tcPr>
                <w:p w:rsidR="00E03F0B" w:rsidRPr="007E43BB" w:rsidRDefault="00E03F0B" w:rsidP="00E03F0B">
                  <w:pPr>
                    <w:rPr>
                      <w:sz w:val="22"/>
                      <w:szCs w:val="22"/>
                    </w:rPr>
                  </w:pPr>
                  <w:r w:rsidRPr="007E43BB">
                    <w:rPr>
                      <w:sz w:val="22"/>
                      <w:szCs w:val="22"/>
                    </w:rPr>
                    <w:t>9</w:t>
                  </w:r>
                </w:p>
              </w:tc>
              <w:tc>
                <w:tcPr>
                  <w:tcW w:w="1418" w:type="dxa"/>
                  <w:shd w:val="clear" w:color="auto" w:fill="auto"/>
                </w:tcPr>
                <w:p w:rsidR="00E03F0B" w:rsidRPr="007E43BB" w:rsidRDefault="00E03F0B" w:rsidP="00E03F0B">
                  <w:pPr>
                    <w:rPr>
                      <w:sz w:val="22"/>
                      <w:szCs w:val="22"/>
                    </w:rPr>
                  </w:pPr>
                  <w:r w:rsidRPr="007E43BB">
                    <w:rPr>
                      <w:sz w:val="22"/>
                      <w:szCs w:val="22"/>
                    </w:rPr>
                    <w:t>76</w:t>
                  </w:r>
                </w:p>
              </w:tc>
              <w:tc>
                <w:tcPr>
                  <w:tcW w:w="1134" w:type="dxa"/>
                  <w:shd w:val="clear" w:color="auto" w:fill="auto"/>
                </w:tcPr>
                <w:p w:rsidR="00E03F0B" w:rsidRPr="007E43BB" w:rsidRDefault="00E03F0B" w:rsidP="00E03F0B">
                  <w:pPr>
                    <w:rPr>
                      <w:sz w:val="22"/>
                      <w:szCs w:val="22"/>
                    </w:rPr>
                  </w:pPr>
                  <w:r w:rsidRPr="007E43BB">
                    <w:rPr>
                      <w:sz w:val="22"/>
                      <w:szCs w:val="22"/>
                    </w:rPr>
                    <w:t>132</w:t>
                  </w:r>
                </w:p>
              </w:tc>
              <w:tc>
                <w:tcPr>
                  <w:tcW w:w="1559" w:type="dxa"/>
                  <w:shd w:val="clear" w:color="auto" w:fill="auto"/>
                </w:tcPr>
                <w:p w:rsidR="00E03F0B" w:rsidRPr="007E43BB" w:rsidRDefault="00E03F0B" w:rsidP="00E03F0B">
                  <w:pPr>
                    <w:rPr>
                      <w:sz w:val="22"/>
                      <w:szCs w:val="22"/>
                    </w:rPr>
                  </w:pPr>
                  <w:r w:rsidRPr="007E43BB">
                    <w:rPr>
                      <w:sz w:val="22"/>
                      <w:szCs w:val="22"/>
                    </w:rPr>
                    <w:t>85</w:t>
                  </w:r>
                </w:p>
              </w:tc>
            </w:tr>
            <w:tr w:rsidR="00E03F0B" w:rsidRPr="007E43BB" w:rsidTr="00E03F0B">
              <w:trPr>
                <w:trHeight w:hRule="exact" w:val="340"/>
              </w:trPr>
              <w:tc>
                <w:tcPr>
                  <w:tcW w:w="1650" w:type="dxa"/>
                  <w:shd w:val="clear" w:color="auto" w:fill="auto"/>
                </w:tcPr>
                <w:p w:rsidR="00E03F0B" w:rsidRPr="007E43BB" w:rsidRDefault="00E03F0B" w:rsidP="00E03F0B">
                  <w:pPr>
                    <w:rPr>
                      <w:sz w:val="22"/>
                      <w:szCs w:val="22"/>
                    </w:rPr>
                  </w:pPr>
                  <w:r w:rsidRPr="007E43BB">
                    <w:rPr>
                      <w:sz w:val="22"/>
                      <w:szCs w:val="22"/>
                    </w:rPr>
                    <w:t>10</w:t>
                  </w:r>
                </w:p>
              </w:tc>
              <w:tc>
                <w:tcPr>
                  <w:tcW w:w="1418" w:type="dxa"/>
                  <w:shd w:val="clear" w:color="auto" w:fill="auto"/>
                </w:tcPr>
                <w:p w:rsidR="00E03F0B" w:rsidRPr="007E43BB" w:rsidRDefault="00E03F0B" w:rsidP="00E03F0B">
                  <w:pPr>
                    <w:rPr>
                      <w:sz w:val="22"/>
                      <w:szCs w:val="22"/>
                    </w:rPr>
                  </w:pPr>
                  <w:r w:rsidRPr="007E43BB">
                    <w:rPr>
                      <w:sz w:val="22"/>
                      <w:szCs w:val="22"/>
                    </w:rPr>
                    <w:t>93</w:t>
                  </w:r>
                </w:p>
              </w:tc>
              <w:tc>
                <w:tcPr>
                  <w:tcW w:w="1134" w:type="dxa"/>
                  <w:shd w:val="clear" w:color="auto" w:fill="auto"/>
                </w:tcPr>
                <w:p w:rsidR="00E03F0B" w:rsidRPr="007E43BB" w:rsidRDefault="00E03F0B" w:rsidP="00E03F0B">
                  <w:pPr>
                    <w:rPr>
                      <w:sz w:val="22"/>
                      <w:szCs w:val="22"/>
                    </w:rPr>
                  </w:pPr>
                  <w:r w:rsidRPr="007E43BB">
                    <w:rPr>
                      <w:sz w:val="22"/>
                      <w:szCs w:val="22"/>
                    </w:rPr>
                    <w:t>137</w:t>
                  </w:r>
                </w:p>
              </w:tc>
              <w:tc>
                <w:tcPr>
                  <w:tcW w:w="1559" w:type="dxa"/>
                  <w:shd w:val="clear" w:color="auto" w:fill="auto"/>
                </w:tcPr>
                <w:p w:rsidR="00E03F0B" w:rsidRPr="007E43BB" w:rsidRDefault="00E03F0B" w:rsidP="00E03F0B">
                  <w:pPr>
                    <w:rPr>
                      <w:sz w:val="22"/>
                      <w:szCs w:val="22"/>
                    </w:rPr>
                  </w:pPr>
                  <w:r w:rsidRPr="007E43BB">
                    <w:rPr>
                      <w:sz w:val="22"/>
                      <w:szCs w:val="22"/>
                    </w:rPr>
                    <w:t>97</w:t>
                  </w:r>
                </w:p>
              </w:tc>
            </w:tr>
            <w:tr w:rsidR="00E03F0B" w:rsidRPr="007E43BB" w:rsidTr="00E03F0B">
              <w:trPr>
                <w:trHeight w:hRule="exact" w:val="340"/>
              </w:trPr>
              <w:tc>
                <w:tcPr>
                  <w:tcW w:w="1650" w:type="dxa"/>
                  <w:shd w:val="clear" w:color="auto" w:fill="auto"/>
                </w:tcPr>
                <w:p w:rsidR="00E03F0B" w:rsidRPr="007E43BB" w:rsidRDefault="00E03F0B" w:rsidP="00E03F0B">
                  <w:pPr>
                    <w:rPr>
                      <w:sz w:val="22"/>
                      <w:szCs w:val="22"/>
                    </w:rPr>
                  </w:pPr>
                  <w:r w:rsidRPr="007E43BB">
                    <w:rPr>
                      <w:sz w:val="22"/>
                      <w:szCs w:val="22"/>
                    </w:rPr>
                    <w:t>11</w:t>
                  </w:r>
                </w:p>
              </w:tc>
              <w:tc>
                <w:tcPr>
                  <w:tcW w:w="1418" w:type="dxa"/>
                  <w:shd w:val="clear" w:color="auto" w:fill="auto"/>
                </w:tcPr>
                <w:p w:rsidR="00E03F0B" w:rsidRPr="007E43BB" w:rsidRDefault="00E03F0B" w:rsidP="00E03F0B">
                  <w:pPr>
                    <w:rPr>
                      <w:sz w:val="22"/>
                      <w:szCs w:val="22"/>
                    </w:rPr>
                  </w:pPr>
                  <w:r w:rsidRPr="007E43BB">
                    <w:rPr>
                      <w:sz w:val="22"/>
                      <w:szCs w:val="22"/>
                    </w:rPr>
                    <w:t>119</w:t>
                  </w:r>
                </w:p>
              </w:tc>
              <w:tc>
                <w:tcPr>
                  <w:tcW w:w="1134" w:type="dxa"/>
                  <w:shd w:val="clear" w:color="auto" w:fill="auto"/>
                </w:tcPr>
                <w:p w:rsidR="00E03F0B" w:rsidRPr="007E43BB" w:rsidRDefault="00E03F0B" w:rsidP="00E03F0B">
                  <w:pPr>
                    <w:rPr>
                      <w:sz w:val="22"/>
                      <w:szCs w:val="22"/>
                    </w:rPr>
                  </w:pPr>
                  <w:r w:rsidRPr="007E43BB">
                    <w:rPr>
                      <w:sz w:val="22"/>
                      <w:szCs w:val="22"/>
                    </w:rPr>
                    <w:t>152</w:t>
                  </w:r>
                </w:p>
              </w:tc>
              <w:tc>
                <w:tcPr>
                  <w:tcW w:w="1559" w:type="dxa"/>
                  <w:shd w:val="clear" w:color="auto" w:fill="auto"/>
                </w:tcPr>
                <w:p w:rsidR="00E03F0B" w:rsidRPr="007E43BB" w:rsidRDefault="00E03F0B" w:rsidP="00E03F0B">
                  <w:pPr>
                    <w:rPr>
                      <w:sz w:val="22"/>
                      <w:szCs w:val="22"/>
                    </w:rPr>
                  </w:pPr>
                  <w:r w:rsidRPr="007E43BB">
                    <w:rPr>
                      <w:sz w:val="22"/>
                      <w:szCs w:val="22"/>
                    </w:rPr>
                    <w:t>109</w:t>
                  </w:r>
                </w:p>
              </w:tc>
            </w:tr>
            <w:tr w:rsidR="00E03F0B" w:rsidRPr="007E43BB" w:rsidTr="00E03F0B">
              <w:trPr>
                <w:trHeight w:hRule="exact" w:val="340"/>
              </w:trPr>
              <w:tc>
                <w:tcPr>
                  <w:tcW w:w="1650" w:type="dxa"/>
                  <w:shd w:val="clear" w:color="auto" w:fill="auto"/>
                </w:tcPr>
                <w:p w:rsidR="00E03F0B" w:rsidRPr="007E43BB" w:rsidRDefault="00E03F0B" w:rsidP="00E03F0B">
                  <w:pPr>
                    <w:rPr>
                      <w:sz w:val="22"/>
                      <w:szCs w:val="22"/>
                    </w:rPr>
                  </w:pPr>
                  <w:r w:rsidRPr="007E43BB">
                    <w:rPr>
                      <w:sz w:val="22"/>
                      <w:szCs w:val="22"/>
                    </w:rPr>
                    <w:t>12</w:t>
                  </w:r>
                </w:p>
              </w:tc>
              <w:tc>
                <w:tcPr>
                  <w:tcW w:w="1418" w:type="dxa"/>
                  <w:shd w:val="clear" w:color="auto" w:fill="auto"/>
                </w:tcPr>
                <w:p w:rsidR="00E03F0B" w:rsidRPr="007E43BB" w:rsidRDefault="00E03F0B" w:rsidP="00E03F0B">
                  <w:pPr>
                    <w:rPr>
                      <w:sz w:val="22"/>
                      <w:szCs w:val="22"/>
                    </w:rPr>
                  </w:pPr>
                  <w:r w:rsidRPr="007E43BB">
                    <w:rPr>
                      <w:sz w:val="22"/>
                      <w:szCs w:val="22"/>
                    </w:rPr>
                    <w:t>139</w:t>
                  </w:r>
                </w:p>
              </w:tc>
              <w:tc>
                <w:tcPr>
                  <w:tcW w:w="1134" w:type="dxa"/>
                  <w:shd w:val="clear" w:color="auto" w:fill="auto"/>
                </w:tcPr>
                <w:p w:rsidR="00E03F0B" w:rsidRPr="007E43BB" w:rsidRDefault="00E03F0B" w:rsidP="00E03F0B">
                  <w:pPr>
                    <w:rPr>
                      <w:sz w:val="22"/>
                      <w:szCs w:val="22"/>
                    </w:rPr>
                  </w:pPr>
                  <w:r w:rsidRPr="007E43BB">
                    <w:rPr>
                      <w:sz w:val="22"/>
                      <w:szCs w:val="22"/>
                    </w:rPr>
                    <w:t>173</w:t>
                  </w:r>
                </w:p>
              </w:tc>
              <w:tc>
                <w:tcPr>
                  <w:tcW w:w="1559" w:type="dxa"/>
                  <w:shd w:val="clear" w:color="auto" w:fill="auto"/>
                </w:tcPr>
                <w:p w:rsidR="00E03F0B" w:rsidRPr="007E43BB" w:rsidRDefault="00E03F0B" w:rsidP="00E03F0B">
                  <w:pPr>
                    <w:rPr>
                      <w:sz w:val="22"/>
                      <w:szCs w:val="22"/>
                    </w:rPr>
                  </w:pPr>
                  <w:r w:rsidRPr="007E43BB">
                    <w:rPr>
                      <w:sz w:val="22"/>
                      <w:szCs w:val="22"/>
                    </w:rPr>
                    <w:t>122</w:t>
                  </w:r>
                </w:p>
              </w:tc>
            </w:tr>
            <w:tr w:rsidR="00E03F0B" w:rsidRPr="007E43BB" w:rsidTr="00E03F0B">
              <w:trPr>
                <w:trHeight w:hRule="exact" w:val="340"/>
              </w:trPr>
              <w:tc>
                <w:tcPr>
                  <w:tcW w:w="1650" w:type="dxa"/>
                  <w:shd w:val="clear" w:color="auto" w:fill="auto"/>
                </w:tcPr>
                <w:p w:rsidR="00E03F0B" w:rsidRPr="007E43BB" w:rsidRDefault="00E03F0B" w:rsidP="00E03F0B">
                  <w:pPr>
                    <w:rPr>
                      <w:sz w:val="22"/>
                      <w:szCs w:val="22"/>
                    </w:rPr>
                  </w:pPr>
                  <w:r w:rsidRPr="007E43BB">
                    <w:rPr>
                      <w:sz w:val="22"/>
                      <w:szCs w:val="22"/>
                    </w:rPr>
                    <w:t>13</w:t>
                  </w:r>
                </w:p>
              </w:tc>
              <w:tc>
                <w:tcPr>
                  <w:tcW w:w="1418" w:type="dxa"/>
                  <w:shd w:val="clear" w:color="auto" w:fill="auto"/>
                </w:tcPr>
                <w:p w:rsidR="00E03F0B" w:rsidRPr="007E43BB" w:rsidRDefault="00E03F0B" w:rsidP="00E03F0B">
                  <w:pPr>
                    <w:rPr>
                      <w:sz w:val="22"/>
                      <w:szCs w:val="22"/>
                    </w:rPr>
                  </w:pPr>
                  <w:r w:rsidRPr="007E43BB">
                    <w:rPr>
                      <w:sz w:val="22"/>
                      <w:szCs w:val="22"/>
                    </w:rPr>
                    <w:t>209</w:t>
                  </w:r>
                </w:p>
              </w:tc>
              <w:tc>
                <w:tcPr>
                  <w:tcW w:w="1134" w:type="dxa"/>
                  <w:shd w:val="clear" w:color="auto" w:fill="auto"/>
                </w:tcPr>
                <w:p w:rsidR="00E03F0B" w:rsidRPr="007E43BB" w:rsidRDefault="00E03F0B" w:rsidP="00E03F0B">
                  <w:pPr>
                    <w:rPr>
                      <w:sz w:val="22"/>
                      <w:szCs w:val="22"/>
                    </w:rPr>
                  </w:pPr>
                  <w:r w:rsidRPr="007E43BB">
                    <w:rPr>
                      <w:sz w:val="22"/>
                      <w:szCs w:val="22"/>
                    </w:rPr>
                    <w:t>195</w:t>
                  </w:r>
                </w:p>
              </w:tc>
              <w:tc>
                <w:tcPr>
                  <w:tcW w:w="1559" w:type="dxa"/>
                  <w:shd w:val="clear" w:color="auto" w:fill="auto"/>
                </w:tcPr>
                <w:p w:rsidR="00E03F0B" w:rsidRPr="007E43BB" w:rsidRDefault="00E03F0B" w:rsidP="00E03F0B">
                  <w:pPr>
                    <w:rPr>
                      <w:sz w:val="22"/>
                      <w:szCs w:val="22"/>
                    </w:rPr>
                  </w:pPr>
                  <w:r w:rsidRPr="007E43BB">
                    <w:rPr>
                      <w:sz w:val="22"/>
                      <w:szCs w:val="22"/>
                    </w:rPr>
                    <w:t>137</w:t>
                  </w:r>
                </w:p>
              </w:tc>
            </w:tr>
            <w:tr w:rsidR="00E03F0B" w:rsidRPr="007E43BB" w:rsidTr="00E03F0B">
              <w:trPr>
                <w:trHeight w:hRule="exact" w:val="340"/>
              </w:trPr>
              <w:tc>
                <w:tcPr>
                  <w:tcW w:w="1650" w:type="dxa"/>
                  <w:shd w:val="clear" w:color="auto" w:fill="auto"/>
                </w:tcPr>
                <w:p w:rsidR="00E03F0B" w:rsidRPr="007E43BB" w:rsidRDefault="00E03F0B" w:rsidP="00E03F0B">
                  <w:pPr>
                    <w:rPr>
                      <w:sz w:val="22"/>
                      <w:szCs w:val="22"/>
                    </w:rPr>
                  </w:pPr>
                  <w:r w:rsidRPr="007E43BB">
                    <w:rPr>
                      <w:sz w:val="22"/>
                      <w:szCs w:val="22"/>
                    </w:rPr>
                    <w:t>14</w:t>
                  </w:r>
                </w:p>
              </w:tc>
              <w:tc>
                <w:tcPr>
                  <w:tcW w:w="1418" w:type="dxa"/>
                  <w:shd w:val="clear" w:color="auto" w:fill="auto"/>
                </w:tcPr>
                <w:p w:rsidR="00E03F0B" w:rsidRPr="007E43BB" w:rsidRDefault="00E03F0B" w:rsidP="00E03F0B">
                  <w:pPr>
                    <w:rPr>
                      <w:sz w:val="22"/>
                      <w:szCs w:val="22"/>
                    </w:rPr>
                  </w:pPr>
                  <w:r w:rsidRPr="007E43BB">
                    <w:rPr>
                      <w:sz w:val="22"/>
                      <w:szCs w:val="22"/>
                    </w:rPr>
                    <w:t>279</w:t>
                  </w:r>
                </w:p>
              </w:tc>
              <w:tc>
                <w:tcPr>
                  <w:tcW w:w="1134" w:type="dxa"/>
                  <w:shd w:val="clear" w:color="auto" w:fill="auto"/>
                </w:tcPr>
                <w:p w:rsidR="00E03F0B" w:rsidRPr="007E43BB" w:rsidRDefault="00E03F0B" w:rsidP="00E03F0B">
                  <w:pPr>
                    <w:rPr>
                      <w:sz w:val="22"/>
                      <w:szCs w:val="22"/>
                    </w:rPr>
                  </w:pPr>
                  <w:r w:rsidRPr="007E43BB">
                    <w:rPr>
                      <w:sz w:val="22"/>
                      <w:szCs w:val="22"/>
                    </w:rPr>
                    <w:t>216</w:t>
                  </w:r>
                </w:p>
              </w:tc>
              <w:tc>
                <w:tcPr>
                  <w:tcW w:w="1559" w:type="dxa"/>
                  <w:shd w:val="clear" w:color="auto" w:fill="auto"/>
                </w:tcPr>
                <w:p w:rsidR="00E03F0B" w:rsidRPr="007E43BB" w:rsidRDefault="00E03F0B" w:rsidP="00E03F0B">
                  <w:pPr>
                    <w:rPr>
                      <w:sz w:val="22"/>
                      <w:szCs w:val="22"/>
                    </w:rPr>
                  </w:pPr>
                  <w:r w:rsidRPr="007E43BB">
                    <w:rPr>
                      <w:sz w:val="22"/>
                      <w:szCs w:val="22"/>
                    </w:rPr>
                    <w:t>-</w:t>
                  </w:r>
                </w:p>
              </w:tc>
            </w:tr>
            <w:tr w:rsidR="00E03F0B" w:rsidRPr="007E43BB" w:rsidTr="00E03F0B">
              <w:trPr>
                <w:trHeight w:hRule="exact" w:val="340"/>
              </w:trPr>
              <w:tc>
                <w:tcPr>
                  <w:tcW w:w="1650" w:type="dxa"/>
                  <w:shd w:val="clear" w:color="auto" w:fill="auto"/>
                </w:tcPr>
                <w:p w:rsidR="00E03F0B" w:rsidRPr="007E43BB" w:rsidRDefault="00E03F0B" w:rsidP="00E03F0B">
                  <w:pPr>
                    <w:rPr>
                      <w:sz w:val="22"/>
                      <w:szCs w:val="22"/>
                    </w:rPr>
                  </w:pPr>
                  <w:r w:rsidRPr="007E43BB">
                    <w:rPr>
                      <w:sz w:val="22"/>
                      <w:szCs w:val="22"/>
                    </w:rPr>
                    <w:t>15</w:t>
                  </w:r>
                </w:p>
              </w:tc>
              <w:tc>
                <w:tcPr>
                  <w:tcW w:w="1418" w:type="dxa"/>
                  <w:shd w:val="clear" w:color="auto" w:fill="auto"/>
                </w:tcPr>
                <w:p w:rsidR="00E03F0B" w:rsidRPr="007E43BB" w:rsidRDefault="00E03F0B" w:rsidP="00E03F0B">
                  <w:pPr>
                    <w:rPr>
                      <w:sz w:val="22"/>
                      <w:szCs w:val="22"/>
                    </w:rPr>
                  </w:pPr>
                  <w:r w:rsidRPr="007E43BB">
                    <w:rPr>
                      <w:sz w:val="22"/>
                      <w:szCs w:val="22"/>
                    </w:rPr>
                    <w:t>419</w:t>
                  </w:r>
                </w:p>
              </w:tc>
              <w:tc>
                <w:tcPr>
                  <w:tcW w:w="1134" w:type="dxa"/>
                  <w:shd w:val="clear" w:color="auto" w:fill="auto"/>
                </w:tcPr>
                <w:p w:rsidR="00E03F0B" w:rsidRPr="007E43BB" w:rsidRDefault="00E03F0B" w:rsidP="00E03F0B">
                  <w:pPr>
                    <w:rPr>
                      <w:sz w:val="22"/>
                      <w:szCs w:val="22"/>
                    </w:rPr>
                  </w:pPr>
                  <w:r w:rsidRPr="007E43BB">
                    <w:rPr>
                      <w:sz w:val="22"/>
                      <w:szCs w:val="22"/>
                    </w:rPr>
                    <w:t>237</w:t>
                  </w:r>
                </w:p>
              </w:tc>
              <w:tc>
                <w:tcPr>
                  <w:tcW w:w="1559" w:type="dxa"/>
                  <w:shd w:val="clear" w:color="auto" w:fill="auto"/>
                </w:tcPr>
                <w:p w:rsidR="00E03F0B" w:rsidRPr="007E43BB" w:rsidRDefault="00E03F0B" w:rsidP="00E03F0B">
                  <w:pPr>
                    <w:rPr>
                      <w:sz w:val="22"/>
                      <w:szCs w:val="22"/>
                    </w:rPr>
                  </w:pPr>
                  <w:r w:rsidRPr="007E43BB">
                    <w:rPr>
                      <w:sz w:val="22"/>
                      <w:szCs w:val="22"/>
                    </w:rPr>
                    <w:t>-</w:t>
                  </w:r>
                </w:p>
              </w:tc>
            </w:tr>
          </w:tbl>
          <w:p w:rsidR="00E03F0B" w:rsidRPr="007E43BB" w:rsidRDefault="00E03F0B" w:rsidP="00E03F0B">
            <w:pPr>
              <w:rPr>
                <w:b/>
                <w:sz w:val="22"/>
                <w:szCs w:val="22"/>
                <w:lang w:eastAsia="x-none"/>
              </w:rPr>
            </w:pPr>
          </w:p>
          <w:p w:rsidR="00E03F0B" w:rsidRPr="007E43BB" w:rsidRDefault="00E03F0B" w:rsidP="00E03F0B">
            <w:pPr>
              <w:rPr>
                <w:sz w:val="22"/>
                <w:szCs w:val="22"/>
                <w:lang w:eastAsia="x-none"/>
              </w:rPr>
            </w:pPr>
            <w:r w:rsidRPr="007E43BB">
              <w:rPr>
                <w:sz w:val="22"/>
                <w:szCs w:val="22"/>
                <w:highlight w:val="green"/>
                <w:lang w:eastAsia="x-none"/>
              </w:rPr>
              <w:t>Agreements:</w:t>
            </w:r>
          </w:p>
          <w:p w:rsidR="00E03F0B" w:rsidRPr="007E43BB" w:rsidRDefault="00E03F0B" w:rsidP="00561CB5">
            <w:pPr>
              <w:numPr>
                <w:ilvl w:val="0"/>
                <w:numId w:val="26"/>
              </w:numPr>
              <w:tabs>
                <w:tab w:val="left" w:pos="720"/>
              </w:tabs>
              <w:overflowPunct/>
              <w:autoSpaceDE/>
              <w:autoSpaceDN/>
              <w:adjustRightInd/>
              <w:spacing w:after="0"/>
              <w:textAlignment w:val="auto"/>
              <w:rPr>
                <w:rFonts w:eastAsia="Times New Roman"/>
                <w:sz w:val="22"/>
                <w:szCs w:val="22"/>
              </w:rPr>
            </w:pPr>
            <w:r w:rsidRPr="007E43BB">
              <w:rPr>
                <w:rFonts w:eastAsia="Times New Roman"/>
                <w:sz w:val="22"/>
                <w:szCs w:val="22"/>
              </w:rPr>
              <w:t>Restricted set is not supported for NR PRACH preamble based on short sequence length</w:t>
            </w:r>
          </w:p>
          <w:p w:rsidR="00E03F0B" w:rsidRPr="007E43BB" w:rsidRDefault="00E03F0B" w:rsidP="00561CB5">
            <w:pPr>
              <w:numPr>
                <w:ilvl w:val="0"/>
                <w:numId w:val="26"/>
              </w:numPr>
              <w:tabs>
                <w:tab w:val="left" w:pos="720"/>
              </w:tabs>
              <w:overflowPunct/>
              <w:autoSpaceDE/>
              <w:autoSpaceDN/>
              <w:adjustRightInd/>
              <w:spacing w:after="0"/>
              <w:textAlignment w:val="auto"/>
              <w:rPr>
                <w:rFonts w:eastAsia="Times New Roman"/>
                <w:sz w:val="22"/>
                <w:szCs w:val="22"/>
              </w:rPr>
            </w:pPr>
            <w:r w:rsidRPr="007E43BB">
              <w:rPr>
                <w:rFonts w:eastAsia="Times New Roman"/>
                <w:sz w:val="22"/>
                <w:szCs w:val="22"/>
              </w:rPr>
              <w:t>Use one common table for cyclic shift (</w:t>
            </w:r>
            <w:proofErr w:type="spellStart"/>
            <w:r w:rsidRPr="007E43BB">
              <w:rPr>
                <w:rFonts w:eastAsia="Times New Roman"/>
                <w:sz w:val="22"/>
                <w:szCs w:val="22"/>
              </w:rPr>
              <w:t>Ncs</w:t>
            </w:r>
            <w:proofErr w:type="spellEnd"/>
            <w:r w:rsidRPr="007E43BB">
              <w:rPr>
                <w:rFonts w:eastAsia="Times New Roman"/>
                <w:sz w:val="22"/>
                <w:szCs w:val="22"/>
              </w:rPr>
              <w:t xml:space="preserve">) values for short sequence based PRACH formats for all </w:t>
            </w:r>
            <w:r w:rsidRPr="007E43BB">
              <w:rPr>
                <w:rFonts w:eastAsia="Times New Roman"/>
                <w:sz w:val="22"/>
                <w:szCs w:val="22"/>
              </w:rPr>
              <w:lastRenderedPageBreak/>
              <w:t>SCS</w:t>
            </w:r>
          </w:p>
          <w:p w:rsidR="00E03F0B" w:rsidRPr="007E43BB" w:rsidRDefault="00E03F0B" w:rsidP="00561CB5">
            <w:pPr>
              <w:numPr>
                <w:ilvl w:val="1"/>
                <w:numId w:val="26"/>
              </w:numPr>
              <w:tabs>
                <w:tab w:val="left" w:pos="720"/>
              </w:tabs>
              <w:overflowPunct/>
              <w:autoSpaceDE/>
              <w:autoSpaceDN/>
              <w:adjustRightInd/>
              <w:spacing w:after="0"/>
              <w:textAlignment w:val="auto"/>
              <w:rPr>
                <w:rFonts w:eastAsia="Times New Roman"/>
                <w:sz w:val="22"/>
                <w:szCs w:val="22"/>
              </w:rPr>
            </w:pPr>
            <w:r w:rsidRPr="007E43BB">
              <w:rPr>
                <w:rFonts w:eastAsia="Times New Roman"/>
                <w:sz w:val="22"/>
                <w:szCs w:val="22"/>
              </w:rPr>
              <w:t>The number of cyclic shift values is up to 16 values represented by 4 bits, the following table is adopted</w:t>
            </w:r>
          </w:p>
          <w:p w:rsidR="00E03F0B" w:rsidRPr="007E43BB" w:rsidRDefault="00E03F0B" w:rsidP="00E03F0B">
            <w:pPr>
              <w:pStyle w:val="af1"/>
              <w:overflowPunct w:val="0"/>
              <w:autoSpaceDE w:val="0"/>
              <w:autoSpaceDN w:val="0"/>
              <w:adjustRightInd w:val="0"/>
              <w:ind w:leftChars="0" w:left="0"/>
              <w:textAlignment w:val="baseline"/>
              <w:rPr>
                <w:rFonts w:ascii="Times New Roman" w:hAnsi="Times New Roman"/>
                <w:sz w:val="22"/>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82"/>
              <w:gridCol w:w="1292"/>
            </w:tblGrid>
            <w:tr w:rsidR="00E03F0B" w:rsidRPr="007E43BB" w:rsidTr="00E03F0B">
              <w:trPr>
                <w:trHeight w:val="170"/>
                <w:jc w:val="center"/>
              </w:trPr>
              <w:tc>
                <w:tcPr>
                  <w:tcW w:w="0" w:type="auto"/>
                  <w:shd w:val="clear" w:color="auto" w:fill="auto"/>
                  <w:vAlign w:val="center"/>
                </w:tcPr>
                <w:p w:rsidR="00E03F0B" w:rsidRPr="007E43BB" w:rsidRDefault="00E03F0B" w:rsidP="00E03F0B">
                  <w:pPr>
                    <w:pStyle w:val="TAC"/>
                    <w:rPr>
                      <w:sz w:val="22"/>
                      <w:szCs w:val="22"/>
                      <w:lang w:val="en-US"/>
                    </w:rPr>
                  </w:pPr>
                  <w:proofErr w:type="spellStart"/>
                  <w:r w:rsidRPr="007E43BB">
                    <w:rPr>
                      <w:sz w:val="22"/>
                      <w:szCs w:val="22"/>
                      <w:lang w:val="en-US"/>
                    </w:rPr>
                    <w:t>ZeroCorrelationZoneConfig</w:t>
                  </w:r>
                  <w:proofErr w:type="spellEnd"/>
                </w:p>
              </w:tc>
              <w:tc>
                <w:tcPr>
                  <w:tcW w:w="0" w:type="auto"/>
                  <w:shd w:val="clear" w:color="auto" w:fill="auto"/>
                </w:tcPr>
                <w:p w:rsidR="00E03F0B" w:rsidRPr="007E43BB" w:rsidRDefault="00E03F0B" w:rsidP="00E03F0B">
                  <w:pPr>
                    <w:pStyle w:val="TAC"/>
                    <w:rPr>
                      <w:sz w:val="22"/>
                      <w:szCs w:val="22"/>
                      <w:lang w:val="en-US"/>
                    </w:rPr>
                  </w:pPr>
                  <w:proofErr w:type="spellStart"/>
                  <w:r w:rsidRPr="007E43BB">
                    <w:rPr>
                      <w:sz w:val="22"/>
                      <w:szCs w:val="22"/>
                      <w:lang w:val="en-US"/>
                    </w:rPr>
                    <w:t>Ncs</w:t>
                  </w:r>
                  <w:proofErr w:type="spellEnd"/>
                  <w:r w:rsidRPr="007E43BB">
                    <w:rPr>
                      <w:sz w:val="22"/>
                      <w:szCs w:val="22"/>
                      <w:lang w:val="en-US"/>
                    </w:rPr>
                    <w:t xml:space="preserve"> values</w:t>
                  </w:r>
                </w:p>
              </w:tc>
            </w:tr>
            <w:tr w:rsidR="00E03F0B" w:rsidRPr="007E43BB" w:rsidTr="00E03F0B">
              <w:trPr>
                <w:trHeight w:hRule="exact" w:val="227"/>
                <w:jc w:val="center"/>
              </w:trPr>
              <w:tc>
                <w:tcPr>
                  <w:tcW w:w="0" w:type="auto"/>
                  <w:shd w:val="clear" w:color="auto" w:fill="auto"/>
                </w:tcPr>
                <w:p w:rsidR="00E03F0B" w:rsidRPr="007E43BB" w:rsidRDefault="00E03F0B" w:rsidP="00E03F0B">
                  <w:pPr>
                    <w:pStyle w:val="TAC"/>
                    <w:rPr>
                      <w:sz w:val="22"/>
                      <w:szCs w:val="22"/>
                      <w:lang w:val="en-US"/>
                    </w:rPr>
                  </w:pPr>
                  <w:r w:rsidRPr="007E43BB">
                    <w:rPr>
                      <w:sz w:val="22"/>
                      <w:szCs w:val="22"/>
                      <w:lang w:val="en-US"/>
                    </w:rPr>
                    <w:t>0</w:t>
                  </w:r>
                </w:p>
              </w:tc>
              <w:tc>
                <w:tcPr>
                  <w:tcW w:w="0" w:type="auto"/>
                  <w:shd w:val="clear" w:color="auto" w:fill="auto"/>
                </w:tcPr>
                <w:p w:rsidR="00E03F0B" w:rsidRPr="007E43BB" w:rsidRDefault="00E03F0B" w:rsidP="00E03F0B">
                  <w:pPr>
                    <w:jc w:val="center"/>
                    <w:rPr>
                      <w:rFonts w:eastAsia="Malgun Gothic"/>
                      <w:sz w:val="22"/>
                      <w:szCs w:val="22"/>
                      <w:lang w:eastAsia="ko-KR"/>
                    </w:rPr>
                  </w:pPr>
                  <w:r w:rsidRPr="007E43BB">
                    <w:rPr>
                      <w:rFonts w:eastAsia="Malgun Gothic"/>
                      <w:sz w:val="22"/>
                      <w:szCs w:val="22"/>
                      <w:lang w:eastAsia="ko-KR"/>
                    </w:rPr>
                    <w:t>0</w:t>
                  </w:r>
                </w:p>
              </w:tc>
            </w:tr>
            <w:tr w:rsidR="00E03F0B" w:rsidRPr="007E43BB" w:rsidTr="00E03F0B">
              <w:trPr>
                <w:trHeight w:hRule="exact" w:val="227"/>
                <w:jc w:val="center"/>
              </w:trPr>
              <w:tc>
                <w:tcPr>
                  <w:tcW w:w="0" w:type="auto"/>
                  <w:shd w:val="clear" w:color="auto" w:fill="auto"/>
                </w:tcPr>
                <w:p w:rsidR="00E03F0B" w:rsidRPr="007E43BB" w:rsidRDefault="00E03F0B" w:rsidP="00E03F0B">
                  <w:pPr>
                    <w:pStyle w:val="TAC"/>
                    <w:rPr>
                      <w:sz w:val="22"/>
                      <w:szCs w:val="22"/>
                      <w:lang w:val="en-US"/>
                    </w:rPr>
                  </w:pPr>
                  <w:r w:rsidRPr="007E43BB">
                    <w:rPr>
                      <w:sz w:val="22"/>
                      <w:szCs w:val="22"/>
                      <w:lang w:val="en-US"/>
                    </w:rPr>
                    <w:t>1</w:t>
                  </w:r>
                </w:p>
              </w:tc>
              <w:tc>
                <w:tcPr>
                  <w:tcW w:w="0" w:type="auto"/>
                  <w:shd w:val="clear" w:color="auto" w:fill="auto"/>
                </w:tcPr>
                <w:p w:rsidR="00E03F0B" w:rsidRPr="007E43BB" w:rsidRDefault="00E03F0B" w:rsidP="00E03F0B">
                  <w:pPr>
                    <w:jc w:val="center"/>
                    <w:rPr>
                      <w:rFonts w:eastAsia="Malgun Gothic"/>
                      <w:sz w:val="22"/>
                      <w:szCs w:val="22"/>
                      <w:lang w:eastAsia="ko-KR"/>
                    </w:rPr>
                  </w:pPr>
                  <w:r w:rsidRPr="007E43BB">
                    <w:rPr>
                      <w:rFonts w:eastAsia="Malgun Gothic"/>
                      <w:sz w:val="22"/>
                      <w:szCs w:val="22"/>
                      <w:lang w:eastAsia="ko-KR"/>
                    </w:rPr>
                    <w:t>2</w:t>
                  </w:r>
                </w:p>
              </w:tc>
            </w:tr>
            <w:tr w:rsidR="00E03F0B" w:rsidRPr="007E43BB" w:rsidTr="00E03F0B">
              <w:trPr>
                <w:trHeight w:hRule="exact" w:val="227"/>
                <w:jc w:val="center"/>
              </w:trPr>
              <w:tc>
                <w:tcPr>
                  <w:tcW w:w="0" w:type="auto"/>
                  <w:shd w:val="clear" w:color="auto" w:fill="auto"/>
                </w:tcPr>
                <w:p w:rsidR="00E03F0B" w:rsidRPr="007E43BB" w:rsidRDefault="00E03F0B" w:rsidP="00E03F0B">
                  <w:pPr>
                    <w:pStyle w:val="TAC"/>
                    <w:rPr>
                      <w:sz w:val="22"/>
                      <w:szCs w:val="22"/>
                      <w:lang w:val="en-US"/>
                    </w:rPr>
                  </w:pPr>
                  <w:r w:rsidRPr="007E43BB">
                    <w:rPr>
                      <w:sz w:val="22"/>
                      <w:szCs w:val="22"/>
                      <w:lang w:val="en-US"/>
                    </w:rPr>
                    <w:t>2</w:t>
                  </w:r>
                </w:p>
              </w:tc>
              <w:tc>
                <w:tcPr>
                  <w:tcW w:w="0" w:type="auto"/>
                  <w:shd w:val="clear" w:color="auto" w:fill="auto"/>
                </w:tcPr>
                <w:p w:rsidR="00E03F0B" w:rsidRPr="007E43BB" w:rsidRDefault="00E03F0B" w:rsidP="00E03F0B">
                  <w:pPr>
                    <w:jc w:val="center"/>
                    <w:rPr>
                      <w:rFonts w:eastAsia="Malgun Gothic"/>
                      <w:sz w:val="22"/>
                      <w:szCs w:val="22"/>
                      <w:lang w:eastAsia="ko-KR"/>
                    </w:rPr>
                  </w:pPr>
                  <w:r w:rsidRPr="007E43BB">
                    <w:rPr>
                      <w:rFonts w:eastAsia="Malgun Gothic"/>
                      <w:sz w:val="22"/>
                      <w:szCs w:val="22"/>
                      <w:lang w:eastAsia="ko-KR"/>
                    </w:rPr>
                    <w:t>4</w:t>
                  </w:r>
                </w:p>
              </w:tc>
            </w:tr>
            <w:tr w:rsidR="00E03F0B" w:rsidRPr="007E43BB" w:rsidTr="00E03F0B">
              <w:trPr>
                <w:trHeight w:hRule="exact" w:val="227"/>
                <w:jc w:val="center"/>
              </w:trPr>
              <w:tc>
                <w:tcPr>
                  <w:tcW w:w="0" w:type="auto"/>
                  <w:shd w:val="clear" w:color="auto" w:fill="auto"/>
                </w:tcPr>
                <w:p w:rsidR="00E03F0B" w:rsidRPr="007E43BB" w:rsidRDefault="00E03F0B" w:rsidP="00E03F0B">
                  <w:pPr>
                    <w:pStyle w:val="TAC"/>
                    <w:rPr>
                      <w:sz w:val="22"/>
                      <w:szCs w:val="22"/>
                      <w:lang w:val="en-US"/>
                    </w:rPr>
                  </w:pPr>
                  <w:r w:rsidRPr="007E43BB">
                    <w:rPr>
                      <w:sz w:val="22"/>
                      <w:szCs w:val="22"/>
                      <w:lang w:val="en-US"/>
                    </w:rPr>
                    <w:t>3</w:t>
                  </w:r>
                </w:p>
              </w:tc>
              <w:tc>
                <w:tcPr>
                  <w:tcW w:w="0" w:type="auto"/>
                  <w:shd w:val="clear" w:color="auto" w:fill="auto"/>
                </w:tcPr>
                <w:p w:rsidR="00E03F0B" w:rsidRPr="007E43BB" w:rsidRDefault="00E03F0B" w:rsidP="00E03F0B">
                  <w:pPr>
                    <w:jc w:val="center"/>
                    <w:rPr>
                      <w:rFonts w:eastAsia="Malgun Gothic"/>
                      <w:sz w:val="22"/>
                      <w:szCs w:val="22"/>
                      <w:lang w:eastAsia="ko-KR"/>
                    </w:rPr>
                  </w:pPr>
                  <w:r w:rsidRPr="007E43BB">
                    <w:rPr>
                      <w:rFonts w:eastAsia="Malgun Gothic"/>
                      <w:sz w:val="22"/>
                      <w:szCs w:val="22"/>
                      <w:lang w:eastAsia="ko-KR"/>
                    </w:rPr>
                    <w:t>6</w:t>
                  </w:r>
                </w:p>
              </w:tc>
            </w:tr>
            <w:tr w:rsidR="00E03F0B" w:rsidRPr="007E43BB" w:rsidTr="00E03F0B">
              <w:trPr>
                <w:trHeight w:hRule="exact" w:val="227"/>
                <w:jc w:val="center"/>
              </w:trPr>
              <w:tc>
                <w:tcPr>
                  <w:tcW w:w="0" w:type="auto"/>
                  <w:shd w:val="clear" w:color="auto" w:fill="auto"/>
                </w:tcPr>
                <w:p w:rsidR="00E03F0B" w:rsidRPr="007E43BB" w:rsidRDefault="00E03F0B" w:rsidP="00E03F0B">
                  <w:pPr>
                    <w:pStyle w:val="TAC"/>
                    <w:rPr>
                      <w:sz w:val="22"/>
                      <w:szCs w:val="22"/>
                      <w:lang w:val="en-US"/>
                    </w:rPr>
                  </w:pPr>
                  <w:r w:rsidRPr="007E43BB">
                    <w:rPr>
                      <w:sz w:val="22"/>
                      <w:szCs w:val="22"/>
                      <w:lang w:val="en-US"/>
                    </w:rPr>
                    <w:t>4</w:t>
                  </w:r>
                </w:p>
              </w:tc>
              <w:tc>
                <w:tcPr>
                  <w:tcW w:w="0" w:type="auto"/>
                  <w:shd w:val="clear" w:color="auto" w:fill="auto"/>
                </w:tcPr>
                <w:p w:rsidR="00E03F0B" w:rsidRPr="007E43BB" w:rsidRDefault="00E03F0B" w:rsidP="00E03F0B">
                  <w:pPr>
                    <w:jc w:val="center"/>
                    <w:rPr>
                      <w:rFonts w:eastAsia="Malgun Gothic"/>
                      <w:sz w:val="22"/>
                      <w:szCs w:val="22"/>
                      <w:lang w:eastAsia="ko-KR"/>
                    </w:rPr>
                  </w:pPr>
                  <w:r w:rsidRPr="007E43BB">
                    <w:rPr>
                      <w:rFonts w:eastAsia="Malgun Gothic"/>
                      <w:sz w:val="22"/>
                      <w:szCs w:val="22"/>
                      <w:lang w:eastAsia="ko-KR"/>
                    </w:rPr>
                    <w:t>8</w:t>
                  </w:r>
                </w:p>
              </w:tc>
            </w:tr>
            <w:tr w:rsidR="00E03F0B" w:rsidRPr="007E43BB" w:rsidTr="00E03F0B">
              <w:trPr>
                <w:trHeight w:hRule="exact" w:val="227"/>
                <w:jc w:val="center"/>
              </w:trPr>
              <w:tc>
                <w:tcPr>
                  <w:tcW w:w="0" w:type="auto"/>
                  <w:shd w:val="clear" w:color="auto" w:fill="auto"/>
                </w:tcPr>
                <w:p w:rsidR="00E03F0B" w:rsidRPr="007E43BB" w:rsidRDefault="00E03F0B" w:rsidP="00E03F0B">
                  <w:pPr>
                    <w:pStyle w:val="TAC"/>
                    <w:rPr>
                      <w:sz w:val="22"/>
                      <w:szCs w:val="22"/>
                      <w:lang w:val="en-US"/>
                    </w:rPr>
                  </w:pPr>
                  <w:r w:rsidRPr="007E43BB">
                    <w:rPr>
                      <w:sz w:val="22"/>
                      <w:szCs w:val="22"/>
                      <w:lang w:val="en-US"/>
                    </w:rPr>
                    <w:t>5</w:t>
                  </w:r>
                </w:p>
              </w:tc>
              <w:tc>
                <w:tcPr>
                  <w:tcW w:w="0" w:type="auto"/>
                  <w:shd w:val="clear" w:color="auto" w:fill="auto"/>
                </w:tcPr>
                <w:p w:rsidR="00E03F0B" w:rsidRPr="007E43BB" w:rsidRDefault="00E03F0B" w:rsidP="00E03F0B">
                  <w:pPr>
                    <w:jc w:val="center"/>
                    <w:rPr>
                      <w:rFonts w:eastAsia="Malgun Gothic"/>
                      <w:sz w:val="22"/>
                      <w:szCs w:val="22"/>
                      <w:lang w:eastAsia="ko-KR"/>
                    </w:rPr>
                  </w:pPr>
                  <w:r w:rsidRPr="007E43BB">
                    <w:rPr>
                      <w:rFonts w:eastAsia="Malgun Gothic"/>
                      <w:sz w:val="22"/>
                      <w:szCs w:val="22"/>
                      <w:lang w:eastAsia="ko-KR"/>
                    </w:rPr>
                    <w:t>10</w:t>
                  </w:r>
                </w:p>
              </w:tc>
            </w:tr>
            <w:tr w:rsidR="00E03F0B" w:rsidRPr="007E43BB" w:rsidTr="00E03F0B">
              <w:trPr>
                <w:trHeight w:hRule="exact" w:val="227"/>
                <w:jc w:val="center"/>
              </w:trPr>
              <w:tc>
                <w:tcPr>
                  <w:tcW w:w="0" w:type="auto"/>
                  <w:shd w:val="clear" w:color="auto" w:fill="auto"/>
                </w:tcPr>
                <w:p w:rsidR="00E03F0B" w:rsidRPr="007E43BB" w:rsidRDefault="00E03F0B" w:rsidP="00E03F0B">
                  <w:pPr>
                    <w:pStyle w:val="TAC"/>
                    <w:rPr>
                      <w:sz w:val="22"/>
                      <w:szCs w:val="22"/>
                      <w:lang w:val="en-US"/>
                    </w:rPr>
                  </w:pPr>
                  <w:r w:rsidRPr="007E43BB">
                    <w:rPr>
                      <w:sz w:val="22"/>
                      <w:szCs w:val="22"/>
                      <w:lang w:val="en-US"/>
                    </w:rPr>
                    <w:t>6</w:t>
                  </w:r>
                </w:p>
              </w:tc>
              <w:tc>
                <w:tcPr>
                  <w:tcW w:w="0" w:type="auto"/>
                  <w:shd w:val="clear" w:color="auto" w:fill="auto"/>
                </w:tcPr>
                <w:p w:rsidR="00E03F0B" w:rsidRPr="007E43BB" w:rsidRDefault="00E03F0B" w:rsidP="00E03F0B">
                  <w:pPr>
                    <w:jc w:val="center"/>
                    <w:rPr>
                      <w:rFonts w:eastAsia="Malgun Gothic"/>
                      <w:sz w:val="22"/>
                      <w:szCs w:val="22"/>
                      <w:lang w:eastAsia="ko-KR"/>
                    </w:rPr>
                  </w:pPr>
                  <w:r w:rsidRPr="007E43BB">
                    <w:rPr>
                      <w:rFonts w:eastAsia="Malgun Gothic"/>
                      <w:sz w:val="22"/>
                      <w:szCs w:val="22"/>
                      <w:lang w:eastAsia="ko-KR"/>
                    </w:rPr>
                    <w:t>12</w:t>
                  </w:r>
                </w:p>
              </w:tc>
            </w:tr>
            <w:tr w:rsidR="00E03F0B" w:rsidRPr="007E43BB" w:rsidTr="00E03F0B">
              <w:trPr>
                <w:trHeight w:hRule="exact" w:val="227"/>
                <w:jc w:val="center"/>
              </w:trPr>
              <w:tc>
                <w:tcPr>
                  <w:tcW w:w="0" w:type="auto"/>
                  <w:shd w:val="clear" w:color="auto" w:fill="auto"/>
                </w:tcPr>
                <w:p w:rsidR="00E03F0B" w:rsidRPr="007E43BB" w:rsidRDefault="00E03F0B" w:rsidP="00E03F0B">
                  <w:pPr>
                    <w:pStyle w:val="TAC"/>
                    <w:rPr>
                      <w:sz w:val="22"/>
                      <w:szCs w:val="22"/>
                      <w:lang w:val="en-US"/>
                    </w:rPr>
                  </w:pPr>
                  <w:r w:rsidRPr="007E43BB">
                    <w:rPr>
                      <w:sz w:val="22"/>
                      <w:szCs w:val="22"/>
                      <w:lang w:val="en-US"/>
                    </w:rPr>
                    <w:t>7</w:t>
                  </w:r>
                </w:p>
              </w:tc>
              <w:tc>
                <w:tcPr>
                  <w:tcW w:w="0" w:type="auto"/>
                  <w:shd w:val="clear" w:color="auto" w:fill="auto"/>
                </w:tcPr>
                <w:p w:rsidR="00E03F0B" w:rsidRPr="007E43BB" w:rsidRDefault="00E03F0B" w:rsidP="00E03F0B">
                  <w:pPr>
                    <w:jc w:val="center"/>
                    <w:rPr>
                      <w:rFonts w:eastAsia="Malgun Gothic"/>
                      <w:sz w:val="22"/>
                      <w:szCs w:val="22"/>
                      <w:lang w:eastAsia="ko-KR"/>
                    </w:rPr>
                  </w:pPr>
                  <w:r w:rsidRPr="007E43BB">
                    <w:rPr>
                      <w:rFonts w:eastAsia="Malgun Gothic"/>
                      <w:sz w:val="22"/>
                      <w:szCs w:val="22"/>
                      <w:lang w:eastAsia="ko-KR"/>
                    </w:rPr>
                    <w:t>13</w:t>
                  </w:r>
                </w:p>
              </w:tc>
            </w:tr>
            <w:tr w:rsidR="00E03F0B" w:rsidRPr="007E43BB" w:rsidTr="00E03F0B">
              <w:trPr>
                <w:trHeight w:hRule="exact" w:val="227"/>
                <w:jc w:val="center"/>
              </w:trPr>
              <w:tc>
                <w:tcPr>
                  <w:tcW w:w="0" w:type="auto"/>
                  <w:shd w:val="clear" w:color="auto" w:fill="auto"/>
                </w:tcPr>
                <w:p w:rsidR="00E03F0B" w:rsidRPr="007E43BB" w:rsidRDefault="00E03F0B" w:rsidP="00E03F0B">
                  <w:pPr>
                    <w:pStyle w:val="TAC"/>
                    <w:rPr>
                      <w:sz w:val="22"/>
                      <w:szCs w:val="22"/>
                      <w:lang w:val="en-US"/>
                    </w:rPr>
                  </w:pPr>
                  <w:r w:rsidRPr="007E43BB">
                    <w:rPr>
                      <w:sz w:val="22"/>
                      <w:szCs w:val="22"/>
                      <w:lang w:val="en-US"/>
                    </w:rPr>
                    <w:t>8</w:t>
                  </w:r>
                </w:p>
              </w:tc>
              <w:tc>
                <w:tcPr>
                  <w:tcW w:w="0" w:type="auto"/>
                  <w:shd w:val="clear" w:color="auto" w:fill="auto"/>
                </w:tcPr>
                <w:p w:rsidR="00E03F0B" w:rsidRPr="007E43BB" w:rsidRDefault="00E03F0B" w:rsidP="00E03F0B">
                  <w:pPr>
                    <w:jc w:val="center"/>
                    <w:rPr>
                      <w:rFonts w:eastAsia="Malgun Gothic"/>
                      <w:sz w:val="22"/>
                      <w:szCs w:val="22"/>
                      <w:lang w:eastAsia="ko-KR"/>
                    </w:rPr>
                  </w:pPr>
                  <w:r w:rsidRPr="007E43BB">
                    <w:rPr>
                      <w:rFonts w:eastAsia="Malgun Gothic"/>
                      <w:sz w:val="22"/>
                      <w:szCs w:val="22"/>
                      <w:lang w:eastAsia="ko-KR"/>
                    </w:rPr>
                    <w:t>15</w:t>
                  </w:r>
                </w:p>
              </w:tc>
            </w:tr>
            <w:tr w:rsidR="00E03F0B" w:rsidRPr="007E43BB" w:rsidTr="00E03F0B">
              <w:trPr>
                <w:trHeight w:hRule="exact" w:val="227"/>
                <w:jc w:val="center"/>
              </w:trPr>
              <w:tc>
                <w:tcPr>
                  <w:tcW w:w="0" w:type="auto"/>
                  <w:shd w:val="clear" w:color="auto" w:fill="auto"/>
                </w:tcPr>
                <w:p w:rsidR="00E03F0B" w:rsidRPr="007E43BB" w:rsidRDefault="00E03F0B" w:rsidP="00E03F0B">
                  <w:pPr>
                    <w:pStyle w:val="TAC"/>
                    <w:rPr>
                      <w:sz w:val="22"/>
                      <w:szCs w:val="22"/>
                      <w:lang w:val="en-US"/>
                    </w:rPr>
                  </w:pPr>
                  <w:r w:rsidRPr="007E43BB">
                    <w:rPr>
                      <w:sz w:val="22"/>
                      <w:szCs w:val="22"/>
                      <w:lang w:val="en-US"/>
                    </w:rPr>
                    <w:t>9</w:t>
                  </w:r>
                </w:p>
              </w:tc>
              <w:tc>
                <w:tcPr>
                  <w:tcW w:w="0" w:type="auto"/>
                  <w:shd w:val="clear" w:color="auto" w:fill="auto"/>
                </w:tcPr>
                <w:p w:rsidR="00E03F0B" w:rsidRPr="007E43BB" w:rsidRDefault="00E03F0B" w:rsidP="00E03F0B">
                  <w:pPr>
                    <w:jc w:val="center"/>
                    <w:rPr>
                      <w:rFonts w:eastAsia="Malgun Gothic"/>
                      <w:sz w:val="22"/>
                      <w:szCs w:val="22"/>
                      <w:lang w:eastAsia="ko-KR"/>
                    </w:rPr>
                  </w:pPr>
                  <w:r w:rsidRPr="007E43BB">
                    <w:rPr>
                      <w:rFonts w:eastAsia="Malgun Gothic"/>
                      <w:sz w:val="22"/>
                      <w:szCs w:val="22"/>
                      <w:lang w:eastAsia="ko-KR"/>
                    </w:rPr>
                    <w:t>17</w:t>
                  </w:r>
                </w:p>
              </w:tc>
            </w:tr>
            <w:tr w:rsidR="00E03F0B" w:rsidRPr="007E43BB" w:rsidTr="00E03F0B">
              <w:trPr>
                <w:trHeight w:hRule="exact" w:val="227"/>
                <w:jc w:val="center"/>
              </w:trPr>
              <w:tc>
                <w:tcPr>
                  <w:tcW w:w="0" w:type="auto"/>
                  <w:shd w:val="clear" w:color="auto" w:fill="auto"/>
                </w:tcPr>
                <w:p w:rsidR="00E03F0B" w:rsidRPr="007E43BB" w:rsidRDefault="00E03F0B" w:rsidP="00E03F0B">
                  <w:pPr>
                    <w:pStyle w:val="TAC"/>
                    <w:rPr>
                      <w:sz w:val="22"/>
                      <w:szCs w:val="22"/>
                      <w:lang w:val="en-US"/>
                    </w:rPr>
                  </w:pPr>
                  <w:r w:rsidRPr="007E43BB">
                    <w:rPr>
                      <w:sz w:val="22"/>
                      <w:szCs w:val="22"/>
                      <w:lang w:val="en-US"/>
                    </w:rPr>
                    <w:t>10</w:t>
                  </w:r>
                </w:p>
              </w:tc>
              <w:tc>
                <w:tcPr>
                  <w:tcW w:w="0" w:type="auto"/>
                  <w:shd w:val="clear" w:color="auto" w:fill="auto"/>
                </w:tcPr>
                <w:p w:rsidR="00E03F0B" w:rsidRPr="007E43BB" w:rsidRDefault="00E03F0B" w:rsidP="00E03F0B">
                  <w:pPr>
                    <w:jc w:val="center"/>
                    <w:rPr>
                      <w:rFonts w:eastAsia="Malgun Gothic"/>
                      <w:sz w:val="22"/>
                      <w:szCs w:val="22"/>
                      <w:lang w:eastAsia="ko-KR"/>
                    </w:rPr>
                  </w:pPr>
                  <w:r w:rsidRPr="007E43BB">
                    <w:rPr>
                      <w:rFonts w:eastAsia="Malgun Gothic"/>
                      <w:sz w:val="22"/>
                      <w:szCs w:val="22"/>
                      <w:lang w:eastAsia="ko-KR"/>
                    </w:rPr>
                    <w:t>19</w:t>
                  </w:r>
                </w:p>
              </w:tc>
            </w:tr>
            <w:tr w:rsidR="00E03F0B" w:rsidRPr="007E43BB" w:rsidTr="00E03F0B">
              <w:trPr>
                <w:trHeight w:hRule="exact" w:val="227"/>
                <w:jc w:val="center"/>
              </w:trPr>
              <w:tc>
                <w:tcPr>
                  <w:tcW w:w="0" w:type="auto"/>
                  <w:shd w:val="clear" w:color="auto" w:fill="auto"/>
                </w:tcPr>
                <w:p w:rsidR="00E03F0B" w:rsidRPr="007E43BB" w:rsidRDefault="00E03F0B" w:rsidP="00E03F0B">
                  <w:pPr>
                    <w:pStyle w:val="TAC"/>
                    <w:rPr>
                      <w:sz w:val="22"/>
                      <w:szCs w:val="22"/>
                      <w:lang w:val="en-US"/>
                    </w:rPr>
                  </w:pPr>
                  <w:r w:rsidRPr="007E43BB">
                    <w:rPr>
                      <w:sz w:val="22"/>
                      <w:szCs w:val="22"/>
                      <w:lang w:val="en-US"/>
                    </w:rPr>
                    <w:t>11</w:t>
                  </w:r>
                </w:p>
              </w:tc>
              <w:tc>
                <w:tcPr>
                  <w:tcW w:w="0" w:type="auto"/>
                  <w:shd w:val="clear" w:color="auto" w:fill="auto"/>
                </w:tcPr>
                <w:p w:rsidR="00E03F0B" w:rsidRPr="007E43BB" w:rsidRDefault="00E03F0B" w:rsidP="00E03F0B">
                  <w:pPr>
                    <w:jc w:val="center"/>
                    <w:rPr>
                      <w:rFonts w:eastAsia="Malgun Gothic"/>
                      <w:sz w:val="22"/>
                      <w:szCs w:val="22"/>
                      <w:lang w:eastAsia="ko-KR"/>
                    </w:rPr>
                  </w:pPr>
                  <w:r w:rsidRPr="007E43BB">
                    <w:rPr>
                      <w:rFonts w:eastAsia="Malgun Gothic"/>
                      <w:sz w:val="22"/>
                      <w:szCs w:val="22"/>
                      <w:lang w:eastAsia="ko-KR"/>
                    </w:rPr>
                    <w:t>23</w:t>
                  </w:r>
                </w:p>
              </w:tc>
            </w:tr>
            <w:tr w:rsidR="00E03F0B" w:rsidRPr="007E43BB" w:rsidTr="00E03F0B">
              <w:trPr>
                <w:trHeight w:hRule="exact" w:val="227"/>
                <w:jc w:val="center"/>
              </w:trPr>
              <w:tc>
                <w:tcPr>
                  <w:tcW w:w="0" w:type="auto"/>
                  <w:shd w:val="clear" w:color="auto" w:fill="auto"/>
                </w:tcPr>
                <w:p w:rsidR="00E03F0B" w:rsidRPr="007E43BB" w:rsidRDefault="00E03F0B" w:rsidP="00E03F0B">
                  <w:pPr>
                    <w:pStyle w:val="TAC"/>
                    <w:rPr>
                      <w:sz w:val="22"/>
                      <w:szCs w:val="22"/>
                      <w:lang w:val="en-US"/>
                    </w:rPr>
                  </w:pPr>
                  <w:r w:rsidRPr="007E43BB">
                    <w:rPr>
                      <w:sz w:val="22"/>
                      <w:szCs w:val="22"/>
                      <w:lang w:val="en-US"/>
                    </w:rPr>
                    <w:t>12</w:t>
                  </w:r>
                </w:p>
              </w:tc>
              <w:tc>
                <w:tcPr>
                  <w:tcW w:w="0" w:type="auto"/>
                  <w:shd w:val="clear" w:color="auto" w:fill="auto"/>
                </w:tcPr>
                <w:p w:rsidR="00E03F0B" w:rsidRPr="007E43BB" w:rsidRDefault="00E03F0B" w:rsidP="00E03F0B">
                  <w:pPr>
                    <w:jc w:val="center"/>
                    <w:rPr>
                      <w:rFonts w:eastAsia="Malgun Gothic"/>
                      <w:sz w:val="22"/>
                      <w:szCs w:val="22"/>
                      <w:lang w:eastAsia="ko-KR"/>
                    </w:rPr>
                  </w:pPr>
                  <w:r w:rsidRPr="007E43BB">
                    <w:rPr>
                      <w:rFonts w:eastAsia="Malgun Gothic"/>
                      <w:sz w:val="22"/>
                      <w:szCs w:val="22"/>
                      <w:lang w:eastAsia="ko-KR"/>
                    </w:rPr>
                    <w:t>27</w:t>
                  </w:r>
                </w:p>
              </w:tc>
            </w:tr>
            <w:tr w:rsidR="00E03F0B" w:rsidRPr="007E43BB" w:rsidTr="00E03F0B">
              <w:trPr>
                <w:trHeight w:hRule="exact" w:val="227"/>
                <w:jc w:val="center"/>
              </w:trPr>
              <w:tc>
                <w:tcPr>
                  <w:tcW w:w="0" w:type="auto"/>
                  <w:shd w:val="clear" w:color="auto" w:fill="auto"/>
                </w:tcPr>
                <w:p w:rsidR="00E03F0B" w:rsidRPr="007E43BB" w:rsidRDefault="00E03F0B" w:rsidP="00E03F0B">
                  <w:pPr>
                    <w:pStyle w:val="TAC"/>
                    <w:rPr>
                      <w:sz w:val="22"/>
                      <w:szCs w:val="22"/>
                      <w:lang w:val="en-US"/>
                    </w:rPr>
                  </w:pPr>
                  <w:r w:rsidRPr="007E43BB">
                    <w:rPr>
                      <w:sz w:val="22"/>
                      <w:szCs w:val="22"/>
                      <w:lang w:val="en-US"/>
                    </w:rPr>
                    <w:t>13</w:t>
                  </w:r>
                </w:p>
              </w:tc>
              <w:tc>
                <w:tcPr>
                  <w:tcW w:w="0" w:type="auto"/>
                  <w:shd w:val="clear" w:color="auto" w:fill="auto"/>
                </w:tcPr>
                <w:p w:rsidR="00E03F0B" w:rsidRPr="007E43BB" w:rsidRDefault="00E03F0B" w:rsidP="00E03F0B">
                  <w:pPr>
                    <w:jc w:val="center"/>
                    <w:rPr>
                      <w:rFonts w:eastAsia="Malgun Gothic"/>
                      <w:sz w:val="22"/>
                      <w:szCs w:val="22"/>
                      <w:lang w:eastAsia="ko-KR"/>
                    </w:rPr>
                  </w:pPr>
                  <w:r w:rsidRPr="007E43BB">
                    <w:rPr>
                      <w:rFonts w:eastAsia="Malgun Gothic"/>
                      <w:sz w:val="22"/>
                      <w:szCs w:val="22"/>
                      <w:lang w:eastAsia="ko-KR"/>
                    </w:rPr>
                    <w:t>34</w:t>
                  </w:r>
                </w:p>
              </w:tc>
            </w:tr>
            <w:tr w:rsidR="00E03F0B" w:rsidRPr="007E43BB" w:rsidTr="00E03F0B">
              <w:trPr>
                <w:trHeight w:hRule="exact" w:val="227"/>
                <w:jc w:val="center"/>
              </w:trPr>
              <w:tc>
                <w:tcPr>
                  <w:tcW w:w="0" w:type="auto"/>
                  <w:shd w:val="clear" w:color="auto" w:fill="auto"/>
                </w:tcPr>
                <w:p w:rsidR="00E03F0B" w:rsidRPr="007E43BB" w:rsidRDefault="00E03F0B" w:rsidP="00E03F0B">
                  <w:pPr>
                    <w:pStyle w:val="TAC"/>
                    <w:rPr>
                      <w:sz w:val="22"/>
                      <w:szCs w:val="22"/>
                      <w:lang w:val="en-US"/>
                    </w:rPr>
                  </w:pPr>
                  <w:r w:rsidRPr="007E43BB">
                    <w:rPr>
                      <w:sz w:val="22"/>
                      <w:szCs w:val="22"/>
                      <w:lang w:val="en-US"/>
                    </w:rPr>
                    <w:t>14</w:t>
                  </w:r>
                </w:p>
              </w:tc>
              <w:tc>
                <w:tcPr>
                  <w:tcW w:w="0" w:type="auto"/>
                  <w:shd w:val="clear" w:color="auto" w:fill="auto"/>
                </w:tcPr>
                <w:p w:rsidR="00E03F0B" w:rsidRPr="007E43BB" w:rsidRDefault="00E03F0B" w:rsidP="00E03F0B">
                  <w:pPr>
                    <w:jc w:val="center"/>
                    <w:rPr>
                      <w:rFonts w:eastAsia="Malgun Gothic"/>
                      <w:sz w:val="22"/>
                      <w:szCs w:val="22"/>
                      <w:lang w:eastAsia="ko-KR"/>
                    </w:rPr>
                  </w:pPr>
                  <w:r w:rsidRPr="007E43BB">
                    <w:rPr>
                      <w:rFonts w:eastAsia="Malgun Gothic"/>
                      <w:sz w:val="22"/>
                      <w:szCs w:val="22"/>
                      <w:lang w:eastAsia="ko-KR"/>
                    </w:rPr>
                    <w:t>46</w:t>
                  </w:r>
                </w:p>
              </w:tc>
            </w:tr>
            <w:tr w:rsidR="00E03F0B" w:rsidRPr="007E43BB" w:rsidTr="00E03F0B">
              <w:trPr>
                <w:trHeight w:hRule="exact" w:val="227"/>
                <w:jc w:val="center"/>
              </w:trPr>
              <w:tc>
                <w:tcPr>
                  <w:tcW w:w="0" w:type="auto"/>
                  <w:shd w:val="clear" w:color="auto" w:fill="auto"/>
                </w:tcPr>
                <w:p w:rsidR="00E03F0B" w:rsidRPr="007E43BB" w:rsidRDefault="00E03F0B" w:rsidP="00E03F0B">
                  <w:pPr>
                    <w:pStyle w:val="TAC"/>
                    <w:rPr>
                      <w:sz w:val="22"/>
                      <w:szCs w:val="22"/>
                      <w:lang w:val="en-US"/>
                    </w:rPr>
                  </w:pPr>
                  <w:r w:rsidRPr="007E43BB">
                    <w:rPr>
                      <w:sz w:val="22"/>
                      <w:szCs w:val="22"/>
                      <w:lang w:val="en-US"/>
                    </w:rPr>
                    <w:t>15</w:t>
                  </w:r>
                </w:p>
              </w:tc>
              <w:tc>
                <w:tcPr>
                  <w:tcW w:w="0" w:type="auto"/>
                  <w:shd w:val="clear" w:color="auto" w:fill="auto"/>
                </w:tcPr>
                <w:p w:rsidR="00E03F0B" w:rsidRPr="007E43BB" w:rsidRDefault="00E03F0B" w:rsidP="00E03F0B">
                  <w:pPr>
                    <w:jc w:val="center"/>
                    <w:rPr>
                      <w:rFonts w:eastAsia="Malgun Gothic"/>
                      <w:sz w:val="22"/>
                      <w:szCs w:val="22"/>
                      <w:lang w:eastAsia="ko-KR"/>
                    </w:rPr>
                  </w:pPr>
                  <w:r w:rsidRPr="007E43BB">
                    <w:rPr>
                      <w:rFonts w:eastAsia="Malgun Gothic"/>
                      <w:sz w:val="22"/>
                      <w:szCs w:val="22"/>
                      <w:lang w:eastAsia="ko-KR"/>
                    </w:rPr>
                    <w:t>69</w:t>
                  </w:r>
                </w:p>
              </w:tc>
            </w:tr>
          </w:tbl>
          <w:p w:rsidR="00E03F0B" w:rsidRPr="007E43BB" w:rsidRDefault="00E03F0B" w:rsidP="00E03F0B">
            <w:pPr>
              <w:pStyle w:val="af1"/>
              <w:overflowPunct w:val="0"/>
              <w:autoSpaceDE w:val="0"/>
              <w:autoSpaceDN w:val="0"/>
              <w:adjustRightInd w:val="0"/>
              <w:ind w:leftChars="0" w:left="0"/>
              <w:textAlignment w:val="baseline"/>
              <w:rPr>
                <w:rFonts w:ascii="Times New Roman" w:hAnsi="Times New Roman"/>
                <w:sz w:val="22"/>
                <w:lang w:val="en-GB"/>
              </w:rPr>
            </w:pPr>
          </w:p>
          <w:p w:rsidR="00E03F0B" w:rsidRPr="007E43BB" w:rsidRDefault="00E03F0B" w:rsidP="00E03F0B">
            <w:pPr>
              <w:rPr>
                <w:sz w:val="22"/>
                <w:szCs w:val="22"/>
                <w:lang w:eastAsia="x-none"/>
              </w:rPr>
            </w:pPr>
            <w:r w:rsidRPr="007E43BB">
              <w:rPr>
                <w:sz w:val="22"/>
                <w:szCs w:val="22"/>
                <w:highlight w:val="green"/>
                <w:lang w:eastAsia="x-none"/>
              </w:rPr>
              <w:t>Agreements:</w:t>
            </w:r>
          </w:p>
          <w:p w:rsidR="00E03F0B" w:rsidRPr="007E43BB" w:rsidRDefault="00E03F0B" w:rsidP="00561CB5">
            <w:pPr>
              <w:numPr>
                <w:ilvl w:val="0"/>
                <w:numId w:val="28"/>
              </w:numPr>
              <w:tabs>
                <w:tab w:val="left" w:pos="1170"/>
              </w:tabs>
              <w:overflowPunct/>
              <w:autoSpaceDE/>
              <w:autoSpaceDN/>
              <w:adjustRightInd/>
              <w:spacing w:after="0"/>
              <w:textAlignment w:val="auto"/>
              <w:rPr>
                <w:sz w:val="22"/>
                <w:szCs w:val="22"/>
              </w:rPr>
            </w:pPr>
            <w:r w:rsidRPr="007E43BB">
              <w:rPr>
                <w:sz w:val="22"/>
                <w:szCs w:val="22"/>
              </w:rPr>
              <w:t>NR defines the pattern of the slots that contain PRACH resource(s) in to a larger time interval</w:t>
            </w:r>
          </w:p>
          <w:p w:rsidR="00E03F0B" w:rsidRPr="007E43BB" w:rsidRDefault="00E03F0B" w:rsidP="00561CB5">
            <w:pPr>
              <w:numPr>
                <w:ilvl w:val="2"/>
                <w:numId w:val="28"/>
              </w:numPr>
              <w:tabs>
                <w:tab w:val="left" w:pos="1170"/>
              </w:tabs>
              <w:overflowPunct/>
              <w:autoSpaceDE/>
              <w:autoSpaceDN/>
              <w:adjustRightInd/>
              <w:spacing w:after="0"/>
              <w:textAlignment w:val="auto"/>
              <w:rPr>
                <w:sz w:val="22"/>
                <w:szCs w:val="22"/>
              </w:rPr>
            </w:pPr>
            <w:r w:rsidRPr="007E43BB">
              <w:rPr>
                <w:sz w:val="22"/>
                <w:szCs w:val="22"/>
              </w:rPr>
              <w:t xml:space="preserve">FFS: time interval </w:t>
            </w:r>
            <w:proofErr w:type="spellStart"/>
            <w:r w:rsidRPr="007E43BB">
              <w:rPr>
                <w:sz w:val="22"/>
                <w:szCs w:val="22"/>
              </w:rPr>
              <w:t>e.g</w:t>
            </w:r>
            <w:proofErr w:type="spellEnd"/>
            <w:r w:rsidRPr="007E43BB">
              <w:rPr>
                <w:sz w:val="22"/>
                <w:szCs w:val="22"/>
              </w:rPr>
              <w:t xml:space="preserve"> 5/10/20ms</w:t>
            </w:r>
          </w:p>
          <w:p w:rsidR="00E03F0B" w:rsidRPr="007E43BB" w:rsidRDefault="00E03F0B" w:rsidP="00561CB5">
            <w:pPr>
              <w:numPr>
                <w:ilvl w:val="2"/>
                <w:numId w:val="28"/>
              </w:numPr>
              <w:tabs>
                <w:tab w:val="left" w:pos="1170"/>
              </w:tabs>
              <w:overflowPunct/>
              <w:autoSpaceDE/>
              <w:autoSpaceDN/>
              <w:adjustRightInd/>
              <w:spacing w:after="0"/>
              <w:textAlignment w:val="auto"/>
              <w:rPr>
                <w:sz w:val="22"/>
                <w:szCs w:val="22"/>
              </w:rPr>
            </w:pPr>
            <w:r w:rsidRPr="007E43BB">
              <w:rPr>
                <w:sz w:val="22"/>
                <w:szCs w:val="22"/>
              </w:rPr>
              <w:t>FFS pattern</w:t>
            </w:r>
          </w:p>
          <w:p w:rsidR="00E03F0B" w:rsidRPr="007E43BB" w:rsidRDefault="00E03F0B" w:rsidP="00561CB5">
            <w:pPr>
              <w:numPr>
                <w:ilvl w:val="2"/>
                <w:numId w:val="28"/>
              </w:numPr>
              <w:tabs>
                <w:tab w:val="left" w:pos="1170"/>
              </w:tabs>
              <w:overflowPunct/>
              <w:autoSpaceDE/>
              <w:autoSpaceDN/>
              <w:adjustRightInd/>
              <w:spacing w:after="0"/>
              <w:textAlignment w:val="auto"/>
              <w:rPr>
                <w:sz w:val="22"/>
                <w:szCs w:val="22"/>
              </w:rPr>
            </w:pPr>
            <w:r w:rsidRPr="007E43BB">
              <w:rPr>
                <w:sz w:val="22"/>
                <w:szCs w:val="22"/>
              </w:rPr>
              <w:t xml:space="preserve">FFS numerology of the slot </w:t>
            </w:r>
            <w:proofErr w:type="spellStart"/>
            <w:r w:rsidRPr="007E43BB">
              <w:rPr>
                <w:sz w:val="22"/>
                <w:szCs w:val="22"/>
              </w:rPr>
              <w:t>e.g</w:t>
            </w:r>
            <w:proofErr w:type="spellEnd"/>
            <w:r w:rsidRPr="007E43BB">
              <w:rPr>
                <w:sz w:val="22"/>
                <w:szCs w:val="22"/>
              </w:rPr>
              <w:t xml:space="preserve"> SS block, UL/DL, Msg1 or PUSCH</w:t>
            </w:r>
          </w:p>
          <w:p w:rsidR="00E03F0B" w:rsidRPr="007E43BB" w:rsidRDefault="00E03F0B" w:rsidP="00561CB5">
            <w:pPr>
              <w:numPr>
                <w:ilvl w:val="0"/>
                <w:numId w:val="28"/>
              </w:numPr>
              <w:tabs>
                <w:tab w:val="left" w:pos="1170"/>
              </w:tabs>
              <w:overflowPunct/>
              <w:autoSpaceDE/>
              <w:autoSpaceDN/>
              <w:adjustRightInd/>
              <w:spacing w:after="0"/>
              <w:textAlignment w:val="auto"/>
              <w:rPr>
                <w:sz w:val="22"/>
                <w:szCs w:val="22"/>
              </w:rPr>
            </w:pPr>
            <w:r w:rsidRPr="007E43BB">
              <w:rPr>
                <w:sz w:val="22"/>
                <w:szCs w:val="22"/>
              </w:rPr>
              <w:t xml:space="preserve">FFS: Within each slot </w:t>
            </w:r>
          </w:p>
          <w:p w:rsidR="00E03F0B" w:rsidRPr="007E43BB" w:rsidRDefault="00E03F0B" w:rsidP="00561CB5">
            <w:pPr>
              <w:numPr>
                <w:ilvl w:val="2"/>
                <w:numId w:val="28"/>
              </w:numPr>
              <w:tabs>
                <w:tab w:val="left" w:pos="1170"/>
              </w:tabs>
              <w:overflowPunct/>
              <w:autoSpaceDE/>
              <w:autoSpaceDN/>
              <w:adjustRightInd/>
              <w:spacing w:after="0"/>
              <w:textAlignment w:val="auto"/>
              <w:rPr>
                <w:sz w:val="22"/>
                <w:szCs w:val="22"/>
              </w:rPr>
            </w:pPr>
            <w:r w:rsidRPr="007E43BB">
              <w:rPr>
                <w:sz w:val="22"/>
                <w:szCs w:val="22"/>
              </w:rPr>
              <w:t>Alt1: RACH resources within a slot are consecutive</w:t>
            </w:r>
          </w:p>
          <w:p w:rsidR="00E03F0B" w:rsidRPr="007E43BB" w:rsidRDefault="00E03F0B" w:rsidP="00561CB5">
            <w:pPr>
              <w:numPr>
                <w:ilvl w:val="2"/>
                <w:numId w:val="28"/>
              </w:numPr>
              <w:tabs>
                <w:tab w:val="left" w:pos="1170"/>
              </w:tabs>
              <w:overflowPunct/>
              <w:autoSpaceDE/>
              <w:autoSpaceDN/>
              <w:adjustRightInd/>
              <w:spacing w:after="0"/>
              <w:textAlignment w:val="auto"/>
              <w:rPr>
                <w:sz w:val="22"/>
                <w:szCs w:val="22"/>
              </w:rPr>
            </w:pPr>
            <w:r w:rsidRPr="007E43BB">
              <w:rPr>
                <w:sz w:val="22"/>
                <w:szCs w:val="22"/>
              </w:rPr>
              <w:t xml:space="preserve">Alt2:RACH resources within a slot are not consecutive, </w:t>
            </w:r>
            <w:proofErr w:type="spellStart"/>
            <w:r w:rsidRPr="007E43BB">
              <w:rPr>
                <w:sz w:val="22"/>
                <w:szCs w:val="22"/>
              </w:rPr>
              <w:t>e.g</w:t>
            </w:r>
            <w:proofErr w:type="spellEnd"/>
            <w:r w:rsidRPr="007E43BB">
              <w:rPr>
                <w:sz w:val="22"/>
                <w:szCs w:val="22"/>
              </w:rPr>
              <w:t xml:space="preserve"> to handle the case of CORESET monitoring , in the 2/4/7 symbols</w:t>
            </w:r>
          </w:p>
          <w:p w:rsidR="00E03F0B" w:rsidRPr="007E43BB" w:rsidRDefault="00E03F0B" w:rsidP="00E03F0B">
            <w:pPr>
              <w:pStyle w:val="af1"/>
              <w:overflowPunct w:val="0"/>
              <w:autoSpaceDE w:val="0"/>
              <w:autoSpaceDN w:val="0"/>
              <w:adjustRightInd w:val="0"/>
              <w:ind w:leftChars="0" w:left="0"/>
              <w:textAlignment w:val="baseline"/>
              <w:rPr>
                <w:rFonts w:ascii="Times New Roman" w:hAnsi="Times New Roman"/>
                <w:sz w:val="22"/>
                <w:lang w:val="en-GB"/>
              </w:rPr>
            </w:pPr>
          </w:p>
          <w:p w:rsidR="00E03F0B" w:rsidRPr="007E43BB" w:rsidRDefault="00E03F0B" w:rsidP="00E03F0B">
            <w:pPr>
              <w:rPr>
                <w:sz w:val="22"/>
                <w:szCs w:val="22"/>
                <w:lang w:eastAsia="x-none"/>
              </w:rPr>
            </w:pPr>
            <w:r w:rsidRPr="007E43BB">
              <w:rPr>
                <w:sz w:val="22"/>
                <w:szCs w:val="22"/>
                <w:highlight w:val="green"/>
                <w:lang w:eastAsia="x-none"/>
              </w:rPr>
              <w:t>Agreements:</w:t>
            </w:r>
          </w:p>
          <w:p w:rsidR="00E03F0B" w:rsidRPr="007E43BB" w:rsidRDefault="00E03F0B" w:rsidP="00561CB5">
            <w:pPr>
              <w:numPr>
                <w:ilvl w:val="0"/>
                <w:numId w:val="29"/>
              </w:numPr>
              <w:tabs>
                <w:tab w:val="left" w:pos="1440"/>
              </w:tabs>
              <w:overflowPunct/>
              <w:autoSpaceDE/>
              <w:autoSpaceDN/>
              <w:adjustRightInd/>
              <w:spacing w:after="0"/>
              <w:textAlignment w:val="auto"/>
              <w:rPr>
                <w:sz w:val="22"/>
                <w:szCs w:val="22"/>
                <w:lang w:val="en-US" w:eastAsia="x-none"/>
              </w:rPr>
            </w:pPr>
            <w:r w:rsidRPr="007E43BB">
              <w:rPr>
                <w:sz w:val="22"/>
                <w:szCs w:val="22"/>
                <w:lang w:val="en-US" w:eastAsia="x-none"/>
              </w:rPr>
              <w:t xml:space="preserve">At least for initial access, </w:t>
            </w:r>
          </w:p>
          <w:p w:rsidR="00E03F0B" w:rsidRPr="007E43BB" w:rsidRDefault="00E03F0B" w:rsidP="00561CB5">
            <w:pPr>
              <w:numPr>
                <w:ilvl w:val="1"/>
                <w:numId w:val="29"/>
              </w:numPr>
              <w:tabs>
                <w:tab w:val="left" w:pos="1440"/>
              </w:tabs>
              <w:overflowPunct/>
              <w:autoSpaceDE/>
              <w:autoSpaceDN/>
              <w:adjustRightInd/>
              <w:spacing w:after="0"/>
              <w:textAlignment w:val="auto"/>
              <w:rPr>
                <w:sz w:val="22"/>
                <w:szCs w:val="22"/>
                <w:lang w:val="en-US" w:eastAsia="x-none"/>
              </w:rPr>
            </w:pPr>
            <w:r w:rsidRPr="007E43BB">
              <w:rPr>
                <w:sz w:val="22"/>
                <w:szCs w:val="22"/>
                <w:lang w:val="en-US" w:eastAsia="x-none"/>
              </w:rPr>
              <w:t>The PDSCH for RAR is confined within NR UE minimum DL BW for a given frequency band</w:t>
            </w:r>
          </w:p>
          <w:p w:rsidR="00E03F0B" w:rsidRPr="007E43BB" w:rsidRDefault="00E03F0B" w:rsidP="00561CB5">
            <w:pPr>
              <w:numPr>
                <w:ilvl w:val="1"/>
                <w:numId w:val="29"/>
              </w:numPr>
              <w:tabs>
                <w:tab w:val="left" w:pos="1440"/>
              </w:tabs>
              <w:overflowPunct/>
              <w:autoSpaceDE/>
              <w:autoSpaceDN/>
              <w:adjustRightInd/>
              <w:spacing w:after="0"/>
              <w:textAlignment w:val="auto"/>
              <w:rPr>
                <w:sz w:val="22"/>
                <w:szCs w:val="22"/>
                <w:lang w:val="en-US" w:eastAsia="x-none"/>
              </w:rPr>
            </w:pPr>
            <w:r w:rsidRPr="007E43BB">
              <w:rPr>
                <w:sz w:val="22"/>
                <w:szCs w:val="22"/>
                <w:lang w:val="en-US" w:eastAsia="x-none"/>
              </w:rPr>
              <w:t xml:space="preserve">The PDSCH for Msg4 is confined within NR UE minimum DL BW for a given frequency band. </w:t>
            </w:r>
          </w:p>
          <w:p w:rsidR="00E03F0B" w:rsidRPr="007E43BB" w:rsidRDefault="00E03F0B" w:rsidP="00561CB5">
            <w:pPr>
              <w:numPr>
                <w:ilvl w:val="1"/>
                <w:numId w:val="29"/>
              </w:numPr>
              <w:tabs>
                <w:tab w:val="left" w:pos="1440"/>
              </w:tabs>
              <w:overflowPunct/>
              <w:autoSpaceDE/>
              <w:autoSpaceDN/>
              <w:adjustRightInd/>
              <w:spacing w:after="0"/>
              <w:textAlignment w:val="auto"/>
              <w:rPr>
                <w:sz w:val="22"/>
                <w:szCs w:val="22"/>
                <w:lang w:val="en-US" w:eastAsia="x-none"/>
              </w:rPr>
            </w:pPr>
            <w:r w:rsidRPr="007E43BB">
              <w:rPr>
                <w:sz w:val="22"/>
                <w:szCs w:val="22"/>
                <w:lang w:val="en-US" w:eastAsia="x-none"/>
              </w:rPr>
              <w:t>FFS: If PDSCH for RAR and Msg4 are confined within initial active DL BWP.</w:t>
            </w:r>
          </w:p>
          <w:p w:rsidR="00E03F0B" w:rsidRPr="007E43BB" w:rsidRDefault="00E03F0B" w:rsidP="00561CB5">
            <w:pPr>
              <w:numPr>
                <w:ilvl w:val="0"/>
                <w:numId w:val="30"/>
              </w:numPr>
              <w:tabs>
                <w:tab w:val="left" w:pos="1440"/>
              </w:tabs>
              <w:overflowPunct/>
              <w:autoSpaceDE/>
              <w:autoSpaceDN/>
              <w:adjustRightInd/>
              <w:spacing w:after="0"/>
              <w:textAlignment w:val="auto"/>
              <w:rPr>
                <w:sz w:val="22"/>
                <w:szCs w:val="22"/>
                <w:lang w:val="en-US" w:eastAsia="x-none"/>
              </w:rPr>
            </w:pPr>
            <w:r w:rsidRPr="007E43BB">
              <w:rPr>
                <w:sz w:val="22"/>
                <w:szCs w:val="22"/>
                <w:lang w:val="en-US" w:eastAsia="x-none"/>
              </w:rPr>
              <w:t>Send an LS to RAN4 informing tone spacing and bandwidth of different RACH preamble formats </w:t>
            </w:r>
          </w:p>
          <w:p w:rsidR="00E03F0B" w:rsidRPr="007E43BB" w:rsidRDefault="00E03F0B" w:rsidP="00561CB5">
            <w:pPr>
              <w:numPr>
                <w:ilvl w:val="1"/>
                <w:numId w:val="30"/>
              </w:numPr>
              <w:tabs>
                <w:tab w:val="left" w:pos="1440"/>
              </w:tabs>
              <w:overflowPunct/>
              <w:autoSpaceDE/>
              <w:autoSpaceDN/>
              <w:adjustRightInd/>
              <w:spacing w:after="0"/>
              <w:textAlignment w:val="auto"/>
              <w:rPr>
                <w:sz w:val="22"/>
                <w:szCs w:val="22"/>
                <w:lang w:val="en-US" w:eastAsia="x-none"/>
              </w:rPr>
            </w:pPr>
            <w:r w:rsidRPr="007E43BB">
              <w:rPr>
                <w:sz w:val="22"/>
                <w:szCs w:val="22"/>
                <w:lang w:val="en-US" w:eastAsia="x-none"/>
              </w:rPr>
              <w:t xml:space="preserve">Check if these RACH preamble formats are confined within UE’s minimum UL BW </w:t>
            </w:r>
          </w:p>
          <w:p w:rsidR="00E03F0B" w:rsidRPr="007E43BB" w:rsidRDefault="00E03F0B" w:rsidP="00561CB5">
            <w:pPr>
              <w:numPr>
                <w:ilvl w:val="1"/>
                <w:numId w:val="30"/>
              </w:numPr>
              <w:tabs>
                <w:tab w:val="left" w:pos="1440"/>
              </w:tabs>
              <w:overflowPunct/>
              <w:autoSpaceDE/>
              <w:autoSpaceDN/>
              <w:adjustRightInd/>
              <w:spacing w:after="0"/>
              <w:textAlignment w:val="auto"/>
              <w:rPr>
                <w:sz w:val="22"/>
                <w:szCs w:val="22"/>
                <w:lang w:val="en-US" w:eastAsia="x-none"/>
              </w:rPr>
            </w:pPr>
            <w:r w:rsidRPr="007E43BB">
              <w:rPr>
                <w:sz w:val="22"/>
                <w:szCs w:val="22"/>
                <w:lang w:val="en-US" w:eastAsia="x-none"/>
              </w:rPr>
              <w:t xml:space="preserve">Assigned to </w:t>
            </w:r>
            <w:proofErr w:type="spellStart"/>
            <w:r w:rsidRPr="007E43BB">
              <w:rPr>
                <w:sz w:val="22"/>
                <w:szCs w:val="22"/>
                <w:lang w:val="en-US" w:eastAsia="x-none"/>
              </w:rPr>
              <w:t>Dhiraj</w:t>
            </w:r>
            <w:proofErr w:type="spellEnd"/>
            <w:r w:rsidRPr="007E43BB">
              <w:rPr>
                <w:sz w:val="22"/>
                <w:szCs w:val="22"/>
                <w:lang w:val="en-US" w:eastAsia="x-none"/>
              </w:rPr>
              <w:t xml:space="preserve"> (Samsung) – </w:t>
            </w:r>
            <w:hyperlink r:id="rId12" w:history="1">
              <w:r w:rsidRPr="007E43BB">
                <w:rPr>
                  <w:rStyle w:val="af"/>
                  <w:rFonts w:eastAsia="ＭＳ ゴシック"/>
                  <w:b/>
                  <w:sz w:val="22"/>
                  <w:szCs w:val="22"/>
                  <w:lang w:val="en-US" w:eastAsia="x-none"/>
                </w:rPr>
                <w:t>R1-1716805</w:t>
              </w:r>
            </w:hyperlink>
            <w:r w:rsidRPr="007E43BB">
              <w:rPr>
                <w:b/>
                <w:sz w:val="22"/>
                <w:szCs w:val="22"/>
                <w:lang w:val="en-US" w:eastAsia="x-none"/>
              </w:rPr>
              <w:t xml:space="preserve">, </w:t>
            </w:r>
            <w:r w:rsidRPr="007E43BB">
              <w:rPr>
                <w:sz w:val="22"/>
                <w:szCs w:val="22"/>
                <w:lang w:val="en-US" w:eastAsia="x-none"/>
              </w:rPr>
              <w:t xml:space="preserve">approved in </w:t>
            </w:r>
            <w:hyperlink r:id="rId13" w:history="1">
              <w:r w:rsidRPr="007E43BB">
                <w:rPr>
                  <w:rStyle w:val="af"/>
                  <w:rFonts w:eastAsia="ＭＳ ゴシック"/>
                  <w:sz w:val="22"/>
                  <w:szCs w:val="22"/>
                  <w:highlight w:val="green"/>
                  <w:lang w:val="en-US" w:eastAsia="x-none"/>
                </w:rPr>
                <w:t>R1-1716814</w:t>
              </w:r>
            </w:hyperlink>
            <w:r w:rsidRPr="007E43BB">
              <w:rPr>
                <w:sz w:val="22"/>
                <w:szCs w:val="22"/>
                <w:lang w:val="en-US" w:eastAsia="x-none"/>
              </w:rPr>
              <w:t xml:space="preserve"> with the following updates</w:t>
            </w:r>
          </w:p>
          <w:p w:rsidR="00E03F0B" w:rsidRPr="007E43BB" w:rsidRDefault="00E03F0B" w:rsidP="00561CB5">
            <w:pPr>
              <w:numPr>
                <w:ilvl w:val="2"/>
                <w:numId w:val="30"/>
              </w:numPr>
              <w:tabs>
                <w:tab w:val="left" w:pos="1440"/>
              </w:tabs>
              <w:overflowPunct/>
              <w:autoSpaceDE/>
              <w:autoSpaceDN/>
              <w:adjustRightInd/>
              <w:spacing w:after="0"/>
              <w:textAlignment w:val="auto"/>
              <w:rPr>
                <w:sz w:val="22"/>
                <w:szCs w:val="22"/>
                <w:lang w:val="en-US" w:eastAsia="x-none"/>
              </w:rPr>
            </w:pPr>
            <w:r w:rsidRPr="007E43BB">
              <w:rPr>
                <w:sz w:val="22"/>
                <w:szCs w:val="22"/>
                <w:lang w:val="en-US" w:eastAsia="x-none"/>
              </w:rPr>
              <w:t xml:space="preserve">The minimum uplink bandwidth needed for supporting this PRACH preamble format is </w:t>
            </w:r>
            <w:r w:rsidRPr="007E43BB">
              <w:rPr>
                <w:color w:val="FF0000"/>
                <w:sz w:val="22"/>
                <w:szCs w:val="22"/>
                <w:u w:val="single"/>
                <w:lang w:val="en-US" w:eastAsia="x-none"/>
              </w:rPr>
              <w:t xml:space="preserve">1.25MHz for 1.25kHz SCS and </w:t>
            </w:r>
            <w:r w:rsidRPr="007E43BB">
              <w:rPr>
                <w:sz w:val="22"/>
                <w:szCs w:val="22"/>
                <w:lang w:val="en-US" w:eastAsia="x-none"/>
              </w:rPr>
              <w:t xml:space="preserve">5 MHz </w:t>
            </w:r>
            <w:r w:rsidRPr="007E43BB">
              <w:rPr>
                <w:color w:val="FF0000"/>
                <w:sz w:val="22"/>
                <w:szCs w:val="22"/>
                <w:u w:val="single"/>
                <w:lang w:val="en-US" w:eastAsia="x-none"/>
              </w:rPr>
              <w:t>for 5kHz SCS.</w:t>
            </w:r>
          </w:p>
          <w:p w:rsidR="00E03F0B" w:rsidRPr="007E43BB" w:rsidRDefault="00E03F0B" w:rsidP="00561CB5">
            <w:pPr>
              <w:numPr>
                <w:ilvl w:val="2"/>
                <w:numId w:val="30"/>
              </w:numPr>
              <w:tabs>
                <w:tab w:val="left" w:pos="1440"/>
              </w:tabs>
              <w:overflowPunct/>
              <w:autoSpaceDE/>
              <w:autoSpaceDN/>
              <w:adjustRightInd/>
              <w:spacing w:after="0"/>
              <w:textAlignment w:val="auto"/>
              <w:rPr>
                <w:sz w:val="22"/>
                <w:szCs w:val="22"/>
                <w:lang w:val="en-US" w:eastAsia="x-none"/>
              </w:rPr>
            </w:pPr>
            <w:r w:rsidRPr="007E43BB">
              <w:rPr>
                <w:sz w:val="22"/>
                <w:szCs w:val="22"/>
                <w:lang w:val="en-US" w:eastAsia="x-none"/>
              </w:rPr>
              <w:t>Update the action to:</w:t>
            </w:r>
            <w:r w:rsidRPr="007E43BB">
              <w:rPr>
                <w:rFonts w:ascii="Arial" w:hAnsi="Arial" w:cs="Arial"/>
                <w:sz w:val="22"/>
                <w:szCs w:val="22"/>
                <w:lang w:val="en-US"/>
              </w:rPr>
              <w:t xml:space="preserve"> RAN1 would like to ask RAN4 to take the above information into account in their future work, and to inform RAN1 if there are concerns over the above information.</w:t>
            </w:r>
          </w:p>
          <w:p w:rsidR="00E03F0B" w:rsidRPr="007E43BB" w:rsidRDefault="00E03F0B" w:rsidP="00E03F0B">
            <w:pPr>
              <w:rPr>
                <w:sz w:val="22"/>
                <w:szCs w:val="22"/>
                <w:lang w:eastAsia="x-none"/>
              </w:rPr>
            </w:pPr>
          </w:p>
          <w:p w:rsidR="00E03F0B" w:rsidRPr="007E43BB" w:rsidRDefault="00E03F0B" w:rsidP="00E03F0B">
            <w:pPr>
              <w:rPr>
                <w:sz w:val="22"/>
                <w:szCs w:val="22"/>
                <w:lang w:eastAsia="x-none"/>
              </w:rPr>
            </w:pPr>
            <w:r w:rsidRPr="007E43BB">
              <w:rPr>
                <w:sz w:val="22"/>
                <w:szCs w:val="22"/>
                <w:highlight w:val="green"/>
                <w:lang w:eastAsia="x-none"/>
              </w:rPr>
              <w:t>Agreements:</w:t>
            </w:r>
          </w:p>
          <w:p w:rsidR="00E03F0B" w:rsidRPr="007E43BB" w:rsidRDefault="00E03F0B" w:rsidP="00561CB5">
            <w:pPr>
              <w:numPr>
                <w:ilvl w:val="0"/>
                <w:numId w:val="31"/>
              </w:numPr>
              <w:tabs>
                <w:tab w:val="left" w:pos="1440"/>
              </w:tabs>
              <w:overflowPunct/>
              <w:autoSpaceDE/>
              <w:autoSpaceDN/>
              <w:adjustRightInd/>
              <w:spacing w:after="0"/>
              <w:textAlignment w:val="auto"/>
              <w:rPr>
                <w:sz w:val="22"/>
                <w:szCs w:val="22"/>
                <w:lang w:val="en-US" w:eastAsia="x-none"/>
              </w:rPr>
            </w:pPr>
            <w:r w:rsidRPr="007E43BB">
              <w:rPr>
                <w:sz w:val="22"/>
                <w:szCs w:val="22"/>
                <w:lang w:val="en-US" w:eastAsia="x-none"/>
              </w:rPr>
              <w:t>At least for initial access, the association between SS blocks and RACH preamble indices and/or RACH resources is based on the actually transmitted SS blocks indicated in RMSI</w:t>
            </w:r>
          </w:p>
          <w:p w:rsidR="00E03F0B" w:rsidRPr="007E43BB" w:rsidRDefault="00E03F0B" w:rsidP="00E03F0B">
            <w:pPr>
              <w:rPr>
                <w:sz w:val="22"/>
                <w:szCs w:val="22"/>
                <w:lang w:eastAsia="x-none"/>
              </w:rPr>
            </w:pPr>
          </w:p>
          <w:p w:rsidR="00E03F0B" w:rsidRPr="007E43BB" w:rsidRDefault="00E03F0B" w:rsidP="00E03F0B">
            <w:pPr>
              <w:rPr>
                <w:sz w:val="22"/>
                <w:szCs w:val="22"/>
                <w:lang w:eastAsia="x-none"/>
              </w:rPr>
            </w:pPr>
            <w:r w:rsidRPr="007E43BB">
              <w:rPr>
                <w:sz w:val="22"/>
                <w:szCs w:val="22"/>
                <w:highlight w:val="green"/>
                <w:lang w:eastAsia="x-none"/>
              </w:rPr>
              <w:t>Agreements:</w:t>
            </w:r>
          </w:p>
          <w:p w:rsidR="00E03F0B" w:rsidRPr="007E43BB" w:rsidRDefault="00E03F0B" w:rsidP="00561CB5">
            <w:pPr>
              <w:numPr>
                <w:ilvl w:val="0"/>
                <w:numId w:val="32"/>
              </w:numPr>
              <w:tabs>
                <w:tab w:val="left" w:pos="1440"/>
              </w:tabs>
              <w:overflowPunct/>
              <w:autoSpaceDE/>
              <w:autoSpaceDN/>
              <w:adjustRightInd/>
              <w:spacing w:after="0"/>
              <w:textAlignment w:val="auto"/>
              <w:rPr>
                <w:sz w:val="22"/>
                <w:szCs w:val="22"/>
                <w:lang w:val="en-US" w:eastAsia="x-none"/>
              </w:rPr>
            </w:pPr>
            <w:r w:rsidRPr="007E43BB">
              <w:rPr>
                <w:sz w:val="22"/>
                <w:szCs w:val="22"/>
                <w:lang w:eastAsia="x-none"/>
              </w:rPr>
              <w:t>For RAR, X can be supported for the timing gap between the end of MSg1 transmission and the starting position of the CORESET for RAR</w:t>
            </w:r>
          </w:p>
          <w:p w:rsidR="00E03F0B" w:rsidRPr="007E43BB" w:rsidRDefault="00E03F0B" w:rsidP="00561CB5">
            <w:pPr>
              <w:numPr>
                <w:ilvl w:val="1"/>
                <w:numId w:val="32"/>
              </w:numPr>
              <w:tabs>
                <w:tab w:val="left" w:pos="1440"/>
              </w:tabs>
              <w:overflowPunct/>
              <w:autoSpaceDE/>
              <w:autoSpaceDN/>
              <w:adjustRightInd/>
              <w:spacing w:after="0"/>
              <w:textAlignment w:val="auto"/>
              <w:rPr>
                <w:sz w:val="22"/>
                <w:szCs w:val="22"/>
                <w:lang w:val="en-US" w:eastAsia="x-none"/>
              </w:rPr>
            </w:pPr>
            <w:r w:rsidRPr="007E43BB">
              <w:rPr>
                <w:sz w:val="22"/>
                <w:szCs w:val="22"/>
                <w:lang w:eastAsia="x-none"/>
              </w:rPr>
              <w:t>Value of X = ceiling(</w:t>
            </w:r>
            <w:r w:rsidRPr="007E43BB">
              <w:rPr>
                <w:sz w:val="22"/>
                <w:szCs w:val="22"/>
                <w:lang w:eastAsia="x-none"/>
              </w:rPr>
              <w:sym w:font="Symbol" w:char="F044"/>
            </w:r>
            <w:r w:rsidRPr="007E43BB">
              <w:rPr>
                <w:sz w:val="22"/>
                <w:szCs w:val="22"/>
                <w:lang w:eastAsia="x-none"/>
              </w:rPr>
              <w:t>/(symbol duration))*symbol duration, where the symbol duration is based on the RAR numerology</w:t>
            </w:r>
          </w:p>
          <w:p w:rsidR="00E03F0B" w:rsidRPr="007E43BB" w:rsidRDefault="00E03F0B" w:rsidP="00561CB5">
            <w:pPr>
              <w:numPr>
                <w:ilvl w:val="2"/>
                <w:numId w:val="32"/>
              </w:numPr>
              <w:tabs>
                <w:tab w:val="left" w:pos="1440"/>
              </w:tabs>
              <w:overflowPunct/>
              <w:autoSpaceDE/>
              <w:autoSpaceDN/>
              <w:adjustRightInd/>
              <w:spacing w:after="0"/>
              <w:textAlignment w:val="auto"/>
              <w:rPr>
                <w:sz w:val="22"/>
                <w:szCs w:val="22"/>
                <w:lang w:val="en-US" w:eastAsia="x-none"/>
              </w:rPr>
            </w:pPr>
            <w:r w:rsidRPr="007E43BB">
              <w:rPr>
                <w:sz w:val="22"/>
                <w:szCs w:val="22"/>
                <w:lang w:eastAsia="x-none"/>
              </w:rPr>
              <w:lastRenderedPageBreak/>
              <w:t xml:space="preserve">Where </w:t>
            </w:r>
            <w:r w:rsidRPr="007E43BB">
              <w:rPr>
                <w:sz w:val="22"/>
                <w:szCs w:val="22"/>
                <w:lang w:eastAsia="x-none"/>
              </w:rPr>
              <w:sym w:font="Symbol" w:char="F044"/>
            </w:r>
            <w:r w:rsidRPr="007E43BB">
              <w:rPr>
                <w:sz w:val="22"/>
                <w:szCs w:val="22"/>
                <w:lang w:eastAsia="x-none"/>
              </w:rPr>
              <w:t xml:space="preserve"> is to accommodate sufficient time for UE </w:t>
            </w:r>
            <w:proofErr w:type="spellStart"/>
            <w:r w:rsidRPr="007E43BB">
              <w:rPr>
                <w:sz w:val="22"/>
                <w:szCs w:val="22"/>
                <w:lang w:eastAsia="x-none"/>
              </w:rPr>
              <w:t>Tx</w:t>
            </w:r>
            <w:proofErr w:type="spellEnd"/>
            <w:r w:rsidRPr="007E43BB">
              <w:rPr>
                <w:sz w:val="22"/>
                <w:szCs w:val="22"/>
                <w:lang w:eastAsia="x-none"/>
              </w:rPr>
              <w:t>-Rx switching if needed (e.g., for TDD)</w:t>
            </w:r>
          </w:p>
          <w:p w:rsidR="00E03F0B" w:rsidRPr="007E43BB" w:rsidRDefault="00E03F0B" w:rsidP="00561CB5">
            <w:pPr>
              <w:numPr>
                <w:ilvl w:val="3"/>
                <w:numId w:val="32"/>
              </w:numPr>
              <w:tabs>
                <w:tab w:val="left" w:pos="1440"/>
              </w:tabs>
              <w:overflowPunct/>
              <w:autoSpaceDE/>
              <w:autoSpaceDN/>
              <w:adjustRightInd/>
              <w:spacing w:after="0"/>
              <w:textAlignment w:val="auto"/>
              <w:rPr>
                <w:sz w:val="22"/>
                <w:szCs w:val="22"/>
                <w:lang w:val="en-US" w:eastAsia="x-none"/>
              </w:rPr>
            </w:pPr>
            <w:r w:rsidRPr="007E43BB">
              <w:rPr>
                <w:sz w:val="22"/>
                <w:szCs w:val="22"/>
                <w:lang w:eastAsia="x-none"/>
              </w:rPr>
              <w:t xml:space="preserve">Note: UE </w:t>
            </w:r>
            <w:proofErr w:type="spellStart"/>
            <w:r w:rsidRPr="007E43BB">
              <w:rPr>
                <w:sz w:val="22"/>
                <w:szCs w:val="22"/>
                <w:lang w:eastAsia="x-none"/>
              </w:rPr>
              <w:t>Tx</w:t>
            </w:r>
            <w:proofErr w:type="spellEnd"/>
            <w:r w:rsidRPr="007E43BB">
              <w:rPr>
                <w:sz w:val="22"/>
                <w:szCs w:val="22"/>
                <w:lang w:eastAsia="x-none"/>
              </w:rPr>
              <w:t>-Rx switching latency is up to RAN4</w:t>
            </w:r>
          </w:p>
          <w:p w:rsidR="00E03F0B" w:rsidRPr="007E43BB" w:rsidRDefault="00E03F0B" w:rsidP="00E03F0B">
            <w:pPr>
              <w:rPr>
                <w:sz w:val="22"/>
                <w:szCs w:val="22"/>
                <w:lang w:eastAsia="x-none"/>
              </w:rPr>
            </w:pPr>
          </w:p>
          <w:p w:rsidR="00E03F0B" w:rsidRPr="007E43BB" w:rsidRDefault="00E03F0B" w:rsidP="00E03F0B">
            <w:pPr>
              <w:rPr>
                <w:sz w:val="22"/>
                <w:szCs w:val="22"/>
                <w:lang w:val="en-US" w:eastAsia="x-none"/>
              </w:rPr>
            </w:pPr>
            <w:r w:rsidRPr="007E43BB">
              <w:rPr>
                <w:sz w:val="22"/>
                <w:szCs w:val="22"/>
                <w:highlight w:val="green"/>
                <w:lang w:val="en-US" w:eastAsia="x-none"/>
              </w:rPr>
              <w:t>Agreements:</w:t>
            </w:r>
          </w:p>
          <w:p w:rsidR="00E03F0B" w:rsidRPr="007E43BB" w:rsidRDefault="00E03F0B" w:rsidP="00561CB5">
            <w:pPr>
              <w:numPr>
                <w:ilvl w:val="0"/>
                <w:numId w:val="34"/>
              </w:numPr>
              <w:tabs>
                <w:tab w:val="left" w:pos="1440"/>
              </w:tabs>
              <w:overflowPunct/>
              <w:autoSpaceDE/>
              <w:autoSpaceDN/>
              <w:adjustRightInd/>
              <w:spacing w:after="0"/>
              <w:textAlignment w:val="auto"/>
              <w:rPr>
                <w:sz w:val="22"/>
                <w:szCs w:val="22"/>
                <w:lang w:val="en-US" w:eastAsia="x-none"/>
              </w:rPr>
            </w:pPr>
            <w:r w:rsidRPr="007E43BB">
              <w:rPr>
                <w:sz w:val="22"/>
                <w:szCs w:val="22"/>
                <w:lang w:val="en-US" w:eastAsia="x-none"/>
              </w:rPr>
              <w:t>RMSI indicates only a single transmit power for SS blocks in Rel-15</w:t>
            </w:r>
          </w:p>
          <w:p w:rsidR="00E03F0B" w:rsidRPr="007E43BB" w:rsidRDefault="00E03F0B" w:rsidP="00561CB5">
            <w:pPr>
              <w:numPr>
                <w:ilvl w:val="0"/>
                <w:numId w:val="33"/>
              </w:numPr>
              <w:tabs>
                <w:tab w:val="left" w:pos="1440"/>
              </w:tabs>
              <w:overflowPunct/>
              <w:autoSpaceDE/>
              <w:autoSpaceDN/>
              <w:adjustRightInd/>
              <w:spacing w:after="0"/>
              <w:textAlignment w:val="auto"/>
              <w:rPr>
                <w:sz w:val="22"/>
                <w:szCs w:val="22"/>
                <w:lang w:val="en-US" w:eastAsia="x-none"/>
              </w:rPr>
            </w:pPr>
            <w:r w:rsidRPr="007E43BB">
              <w:rPr>
                <w:sz w:val="22"/>
                <w:szCs w:val="22"/>
                <w:lang w:val="en-US" w:eastAsia="x-none"/>
              </w:rPr>
              <w:t>For initial access, threshold for SS block selection for RACH resource association is configurable by network, where the threshold is based on RSRP</w:t>
            </w:r>
          </w:p>
          <w:p w:rsidR="00E03F0B" w:rsidRPr="007E43BB" w:rsidRDefault="00E03F0B" w:rsidP="00561CB5">
            <w:pPr>
              <w:numPr>
                <w:ilvl w:val="1"/>
                <w:numId w:val="33"/>
              </w:numPr>
              <w:tabs>
                <w:tab w:val="left" w:pos="1440"/>
              </w:tabs>
              <w:overflowPunct/>
              <w:autoSpaceDE/>
              <w:autoSpaceDN/>
              <w:adjustRightInd/>
              <w:spacing w:after="0"/>
              <w:textAlignment w:val="auto"/>
              <w:rPr>
                <w:sz w:val="22"/>
                <w:szCs w:val="22"/>
                <w:lang w:val="en-US" w:eastAsia="x-none"/>
              </w:rPr>
            </w:pPr>
            <w:r w:rsidRPr="007E43BB">
              <w:rPr>
                <w:sz w:val="22"/>
                <w:szCs w:val="22"/>
                <w:lang w:val="en-US" w:eastAsia="x-none"/>
              </w:rPr>
              <w:t xml:space="preserve">FFS details, including ping-pong effect handling </w:t>
            </w:r>
          </w:p>
          <w:p w:rsidR="00E03F0B" w:rsidRPr="007E43BB" w:rsidRDefault="00E03F0B" w:rsidP="00E03F0B">
            <w:pPr>
              <w:rPr>
                <w:sz w:val="22"/>
                <w:szCs w:val="22"/>
                <w:highlight w:val="yellow"/>
                <w:lang w:val="en-US" w:eastAsia="x-none"/>
              </w:rPr>
            </w:pPr>
          </w:p>
          <w:p w:rsidR="00E03F0B" w:rsidRPr="007E43BB" w:rsidRDefault="00E03F0B" w:rsidP="00E03F0B">
            <w:pPr>
              <w:rPr>
                <w:sz w:val="22"/>
                <w:szCs w:val="22"/>
                <w:lang w:eastAsia="x-none"/>
              </w:rPr>
            </w:pPr>
            <w:r w:rsidRPr="007E43BB">
              <w:rPr>
                <w:sz w:val="22"/>
                <w:szCs w:val="22"/>
                <w:highlight w:val="green"/>
                <w:lang w:eastAsia="x-none"/>
              </w:rPr>
              <w:t>Agreements:</w:t>
            </w:r>
          </w:p>
          <w:p w:rsidR="00E03F0B" w:rsidRPr="007E43BB" w:rsidRDefault="00E03F0B" w:rsidP="00561CB5">
            <w:pPr>
              <w:numPr>
                <w:ilvl w:val="0"/>
                <w:numId w:val="35"/>
              </w:numPr>
              <w:tabs>
                <w:tab w:val="left" w:pos="1440"/>
              </w:tabs>
              <w:overflowPunct/>
              <w:autoSpaceDE/>
              <w:autoSpaceDN/>
              <w:adjustRightInd/>
              <w:spacing w:after="0"/>
              <w:textAlignment w:val="auto"/>
              <w:rPr>
                <w:sz w:val="22"/>
                <w:szCs w:val="22"/>
                <w:lang w:val="en-US" w:eastAsia="x-none"/>
              </w:rPr>
            </w:pPr>
            <w:r w:rsidRPr="007E43BB">
              <w:rPr>
                <w:sz w:val="22"/>
                <w:szCs w:val="22"/>
                <w:lang w:val="en-US" w:eastAsia="x-none"/>
              </w:rPr>
              <w:t>NR supports at least slot based transmission of Msg2, Msg3 and Msg4</w:t>
            </w:r>
          </w:p>
          <w:p w:rsidR="00E03F0B" w:rsidRPr="007E43BB" w:rsidRDefault="00E03F0B" w:rsidP="00561CB5">
            <w:pPr>
              <w:numPr>
                <w:ilvl w:val="1"/>
                <w:numId w:val="35"/>
              </w:numPr>
              <w:tabs>
                <w:tab w:val="left" w:pos="1440"/>
              </w:tabs>
              <w:overflowPunct/>
              <w:autoSpaceDE/>
              <w:autoSpaceDN/>
              <w:adjustRightInd/>
              <w:spacing w:after="0"/>
              <w:textAlignment w:val="auto"/>
              <w:rPr>
                <w:sz w:val="22"/>
                <w:szCs w:val="22"/>
                <w:lang w:val="en-US" w:eastAsia="x-none"/>
              </w:rPr>
            </w:pPr>
            <w:r w:rsidRPr="007E43BB">
              <w:rPr>
                <w:sz w:val="22"/>
                <w:szCs w:val="22"/>
                <w:lang w:val="en-US" w:eastAsia="x-none"/>
              </w:rPr>
              <w:t>Check if slot based scheduling can satisfy ITU requirement. If not, investigate ways to meet ITU requirement, e.g., non-slot based transmission of Msg2, Msg3 and Msg4</w:t>
            </w:r>
          </w:p>
          <w:p w:rsidR="00E03F0B" w:rsidRPr="007E43BB" w:rsidRDefault="00E03F0B" w:rsidP="00E03F0B">
            <w:pPr>
              <w:rPr>
                <w:sz w:val="22"/>
                <w:szCs w:val="22"/>
                <w:lang w:val="en-US" w:eastAsia="x-none"/>
              </w:rPr>
            </w:pPr>
          </w:p>
          <w:p w:rsidR="00E03F0B" w:rsidRPr="007E43BB" w:rsidRDefault="00E03F0B" w:rsidP="00E03F0B">
            <w:pPr>
              <w:rPr>
                <w:sz w:val="22"/>
                <w:szCs w:val="22"/>
                <w:lang w:val="en-US" w:eastAsia="x-none"/>
              </w:rPr>
            </w:pPr>
            <w:r w:rsidRPr="007E43BB">
              <w:rPr>
                <w:sz w:val="22"/>
                <w:szCs w:val="22"/>
                <w:highlight w:val="green"/>
                <w:lang w:val="en-US" w:eastAsia="x-none"/>
              </w:rPr>
              <w:t>Agreements:</w:t>
            </w:r>
          </w:p>
          <w:p w:rsidR="00E03F0B" w:rsidRPr="007E43BB" w:rsidRDefault="00E03F0B" w:rsidP="00561CB5">
            <w:pPr>
              <w:numPr>
                <w:ilvl w:val="0"/>
                <w:numId w:val="35"/>
              </w:numPr>
              <w:tabs>
                <w:tab w:val="left" w:pos="1440"/>
              </w:tabs>
              <w:overflowPunct/>
              <w:autoSpaceDE/>
              <w:autoSpaceDN/>
              <w:adjustRightInd/>
              <w:spacing w:after="0"/>
              <w:textAlignment w:val="auto"/>
              <w:rPr>
                <w:sz w:val="22"/>
                <w:szCs w:val="22"/>
                <w:lang w:val="en-US" w:eastAsia="x-none"/>
              </w:rPr>
            </w:pPr>
            <w:r w:rsidRPr="007E43BB">
              <w:rPr>
                <w:sz w:val="22"/>
                <w:szCs w:val="22"/>
                <w:lang w:eastAsia="x-none"/>
              </w:rPr>
              <w:t>Msg3 is scheduled by the uplink grant in RAR</w:t>
            </w:r>
          </w:p>
          <w:p w:rsidR="00E03F0B" w:rsidRPr="007E43BB" w:rsidRDefault="00E03F0B" w:rsidP="00561CB5">
            <w:pPr>
              <w:numPr>
                <w:ilvl w:val="0"/>
                <w:numId w:val="35"/>
              </w:numPr>
              <w:tabs>
                <w:tab w:val="left" w:pos="1440"/>
              </w:tabs>
              <w:overflowPunct/>
              <w:autoSpaceDE/>
              <w:autoSpaceDN/>
              <w:adjustRightInd/>
              <w:spacing w:after="0"/>
              <w:textAlignment w:val="auto"/>
              <w:rPr>
                <w:sz w:val="22"/>
                <w:szCs w:val="22"/>
                <w:lang w:val="en-US" w:eastAsia="x-none"/>
              </w:rPr>
            </w:pPr>
            <w:r w:rsidRPr="007E43BB">
              <w:rPr>
                <w:sz w:val="22"/>
                <w:szCs w:val="22"/>
                <w:lang w:eastAsia="x-none"/>
              </w:rPr>
              <w:t xml:space="preserve">Msg3 is transmitted after a minimum time gap from the end of Msg2 over-the-air reception </w:t>
            </w:r>
          </w:p>
          <w:p w:rsidR="00E03F0B" w:rsidRPr="007E43BB" w:rsidRDefault="00E03F0B" w:rsidP="00561CB5">
            <w:pPr>
              <w:numPr>
                <w:ilvl w:val="1"/>
                <w:numId w:val="35"/>
              </w:numPr>
              <w:tabs>
                <w:tab w:val="left" w:pos="1440"/>
              </w:tabs>
              <w:overflowPunct/>
              <w:autoSpaceDE/>
              <w:autoSpaceDN/>
              <w:adjustRightInd/>
              <w:spacing w:after="0"/>
              <w:textAlignment w:val="auto"/>
              <w:rPr>
                <w:sz w:val="22"/>
                <w:szCs w:val="22"/>
                <w:lang w:val="en-US" w:eastAsia="x-none"/>
              </w:rPr>
            </w:pPr>
            <w:proofErr w:type="spellStart"/>
            <w:r w:rsidRPr="007E43BB">
              <w:rPr>
                <w:sz w:val="22"/>
                <w:szCs w:val="22"/>
                <w:lang w:eastAsia="x-none"/>
              </w:rPr>
              <w:t>gNB</w:t>
            </w:r>
            <w:proofErr w:type="spellEnd"/>
            <w:r w:rsidRPr="007E43BB">
              <w:rPr>
                <w:sz w:val="22"/>
                <w:szCs w:val="22"/>
                <w:lang w:eastAsia="x-none"/>
              </w:rPr>
              <w:t xml:space="preserve"> has the flexibility to schedule the transmission time of Msg3 while ensuring the minimum time gap</w:t>
            </w:r>
          </w:p>
          <w:p w:rsidR="00E03F0B" w:rsidRPr="007E43BB" w:rsidRDefault="00E03F0B" w:rsidP="00561CB5">
            <w:pPr>
              <w:numPr>
                <w:ilvl w:val="1"/>
                <w:numId w:val="35"/>
              </w:numPr>
              <w:tabs>
                <w:tab w:val="left" w:pos="1440"/>
              </w:tabs>
              <w:overflowPunct/>
              <w:autoSpaceDE/>
              <w:autoSpaceDN/>
              <w:adjustRightInd/>
              <w:spacing w:after="0"/>
              <w:textAlignment w:val="auto"/>
              <w:rPr>
                <w:sz w:val="22"/>
                <w:szCs w:val="22"/>
                <w:lang w:val="en-US" w:eastAsia="x-none"/>
              </w:rPr>
            </w:pPr>
            <w:r w:rsidRPr="007E43BB">
              <w:rPr>
                <w:sz w:val="22"/>
                <w:szCs w:val="22"/>
                <w:lang w:eastAsia="x-none"/>
              </w:rPr>
              <w:t>FFS the minimum time gap w.r.t. UE processing capability</w:t>
            </w:r>
          </w:p>
          <w:p w:rsidR="00E03F0B" w:rsidRPr="007E43BB" w:rsidRDefault="00E03F0B" w:rsidP="00E03F0B">
            <w:pPr>
              <w:rPr>
                <w:sz w:val="22"/>
                <w:szCs w:val="22"/>
                <w:lang w:eastAsia="x-none"/>
              </w:rPr>
            </w:pPr>
          </w:p>
          <w:p w:rsidR="00E03F0B" w:rsidRPr="007E43BB" w:rsidRDefault="00E03F0B" w:rsidP="00E03F0B">
            <w:pPr>
              <w:rPr>
                <w:sz w:val="22"/>
                <w:szCs w:val="22"/>
                <w:u w:val="single"/>
                <w:lang w:val="en-US" w:eastAsia="x-none"/>
              </w:rPr>
            </w:pPr>
            <w:r w:rsidRPr="007E43BB">
              <w:rPr>
                <w:sz w:val="22"/>
                <w:szCs w:val="22"/>
                <w:u w:val="single"/>
                <w:lang w:eastAsia="x-none"/>
              </w:rPr>
              <w:t>Conclusion:</w:t>
            </w:r>
          </w:p>
          <w:p w:rsidR="00E03F0B" w:rsidRPr="007E43BB" w:rsidRDefault="00E03F0B" w:rsidP="00561CB5">
            <w:pPr>
              <w:numPr>
                <w:ilvl w:val="0"/>
                <w:numId w:val="35"/>
              </w:numPr>
              <w:tabs>
                <w:tab w:val="left" w:pos="1440"/>
              </w:tabs>
              <w:overflowPunct/>
              <w:autoSpaceDE/>
              <w:autoSpaceDN/>
              <w:adjustRightInd/>
              <w:spacing w:after="0"/>
              <w:textAlignment w:val="auto"/>
              <w:rPr>
                <w:sz w:val="22"/>
                <w:szCs w:val="22"/>
                <w:lang w:val="en-US" w:eastAsia="x-none"/>
              </w:rPr>
            </w:pPr>
            <w:r w:rsidRPr="007E43BB">
              <w:rPr>
                <w:sz w:val="22"/>
                <w:szCs w:val="22"/>
                <w:lang w:val="en-US" w:eastAsia="x-none"/>
              </w:rPr>
              <w:t xml:space="preserve">FFS Message 2 PDCCH/PDSCH is received by the UE assuming that the PDCCH/PDSCH DMRS conveying message 2 is </w:t>
            </w:r>
            <w:proofErr w:type="spellStart"/>
            <w:r w:rsidRPr="007E43BB">
              <w:rPr>
                <w:sz w:val="22"/>
                <w:szCs w:val="22"/>
                <w:lang w:val="en-US" w:eastAsia="x-none"/>
              </w:rPr>
              <w:t>QCL'ed</w:t>
            </w:r>
            <w:proofErr w:type="spellEnd"/>
            <w:r w:rsidRPr="007E43BB">
              <w:rPr>
                <w:sz w:val="22"/>
                <w:szCs w:val="22"/>
                <w:lang w:val="en-US" w:eastAsia="x-none"/>
              </w:rPr>
              <w:t xml:space="preserve"> with the SS block which the preamble/RACH occasion the UE sent is associated to</w:t>
            </w:r>
          </w:p>
          <w:p w:rsidR="00E03F0B" w:rsidRPr="007E43BB" w:rsidRDefault="00E03F0B" w:rsidP="00561CB5">
            <w:pPr>
              <w:numPr>
                <w:ilvl w:val="0"/>
                <w:numId w:val="35"/>
              </w:numPr>
              <w:tabs>
                <w:tab w:val="left" w:pos="1440"/>
              </w:tabs>
              <w:overflowPunct/>
              <w:autoSpaceDE/>
              <w:autoSpaceDN/>
              <w:adjustRightInd/>
              <w:spacing w:after="0"/>
              <w:textAlignment w:val="auto"/>
              <w:rPr>
                <w:sz w:val="22"/>
                <w:szCs w:val="22"/>
                <w:lang w:val="en-US" w:eastAsia="x-none"/>
              </w:rPr>
            </w:pPr>
            <w:r w:rsidRPr="007E43BB">
              <w:rPr>
                <w:sz w:val="22"/>
                <w:szCs w:val="22"/>
                <w:lang w:val="en-US" w:eastAsia="x-none"/>
              </w:rPr>
              <w:t xml:space="preserve">FFS Message 3 is transmitted by the UE assuming that the same Rx beam as was used for PRACH preamble reception by </w:t>
            </w:r>
            <w:proofErr w:type="spellStart"/>
            <w:r w:rsidRPr="007E43BB">
              <w:rPr>
                <w:sz w:val="22"/>
                <w:szCs w:val="22"/>
                <w:lang w:val="en-US" w:eastAsia="x-none"/>
              </w:rPr>
              <w:t>gNB</w:t>
            </w:r>
            <w:proofErr w:type="spellEnd"/>
            <w:r w:rsidRPr="007E43BB">
              <w:rPr>
                <w:sz w:val="22"/>
                <w:szCs w:val="22"/>
                <w:lang w:val="en-US" w:eastAsia="x-none"/>
              </w:rPr>
              <w:t xml:space="preserve"> to which the received RAR is associated to</w:t>
            </w:r>
          </w:p>
          <w:p w:rsidR="00E03F0B" w:rsidRPr="007E43BB" w:rsidRDefault="00E03F0B" w:rsidP="00561CB5">
            <w:pPr>
              <w:numPr>
                <w:ilvl w:val="0"/>
                <w:numId w:val="35"/>
              </w:numPr>
              <w:tabs>
                <w:tab w:val="left" w:pos="1440"/>
              </w:tabs>
              <w:overflowPunct/>
              <w:autoSpaceDE/>
              <w:autoSpaceDN/>
              <w:adjustRightInd/>
              <w:spacing w:after="0"/>
              <w:textAlignment w:val="auto"/>
              <w:rPr>
                <w:sz w:val="22"/>
                <w:szCs w:val="22"/>
                <w:lang w:val="en-US" w:eastAsia="x-none"/>
              </w:rPr>
            </w:pPr>
            <w:r w:rsidRPr="007E43BB">
              <w:rPr>
                <w:sz w:val="22"/>
                <w:szCs w:val="22"/>
                <w:lang w:val="en-US" w:eastAsia="x-none"/>
              </w:rPr>
              <w:t xml:space="preserve">FFS If there is no beam reporting in RACH message 3, Message 4 PDCCH/PDSCH is received by the UE assuming that the PDCCH/PDSCH DMRS conveying message 4 is </w:t>
            </w:r>
            <w:proofErr w:type="spellStart"/>
            <w:r w:rsidRPr="007E43BB">
              <w:rPr>
                <w:sz w:val="22"/>
                <w:szCs w:val="22"/>
                <w:lang w:val="en-US" w:eastAsia="x-none"/>
              </w:rPr>
              <w:t>QCL'ed</w:t>
            </w:r>
            <w:proofErr w:type="spellEnd"/>
            <w:r w:rsidRPr="007E43BB">
              <w:rPr>
                <w:sz w:val="22"/>
                <w:szCs w:val="22"/>
                <w:lang w:val="en-US" w:eastAsia="x-none"/>
              </w:rPr>
              <w:t xml:space="preserve"> with that of </w:t>
            </w:r>
            <w:proofErr w:type="spellStart"/>
            <w:r w:rsidRPr="007E43BB">
              <w:rPr>
                <w:sz w:val="22"/>
                <w:szCs w:val="22"/>
                <w:lang w:val="en-US" w:eastAsia="x-none"/>
              </w:rPr>
              <w:t>Msg</w:t>
            </w:r>
            <w:proofErr w:type="spellEnd"/>
            <w:r w:rsidRPr="007E43BB">
              <w:rPr>
                <w:sz w:val="22"/>
                <w:szCs w:val="22"/>
                <w:lang w:val="en-US" w:eastAsia="x-none"/>
              </w:rPr>
              <w:t xml:space="preserve"> 2 </w:t>
            </w:r>
          </w:p>
          <w:p w:rsidR="00E03F0B" w:rsidRPr="007E43BB" w:rsidRDefault="00E03F0B" w:rsidP="00561CB5">
            <w:pPr>
              <w:numPr>
                <w:ilvl w:val="1"/>
                <w:numId w:val="35"/>
              </w:numPr>
              <w:tabs>
                <w:tab w:val="left" w:pos="1440"/>
              </w:tabs>
              <w:overflowPunct/>
              <w:autoSpaceDE/>
              <w:autoSpaceDN/>
              <w:adjustRightInd/>
              <w:spacing w:after="0"/>
              <w:textAlignment w:val="auto"/>
              <w:rPr>
                <w:sz w:val="22"/>
                <w:szCs w:val="22"/>
                <w:lang w:val="en-US" w:eastAsia="x-none"/>
              </w:rPr>
            </w:pPr>
            <w:r w:rsidRPr="007E43BB">
              <w:rPr>
                <w:sz w:val="22"/>
                <w:szCs w:val="22"/>
                <w:lang w:val="en-US" w:eastAsia="x-none"/>
              </w:rPr>
              <w:t>FFS: If there is beam reporting in RACH message 3</w:t>
            </w:r>
          </w:p>
          <w:p w:rsidR="00E03F0B" w:rsidRPr="007E43BB" w:rsidRDefault="00E03F0B" w:rsidP="00561CB5">
            <w:pPr>
              <w:numPr>
                <w:ilvl w:val="1"/>
                <w:numId w:val="35"/>
              </w:numPr>
              <w:tabs>
                <w:tab w:val="left" w:pos="1440"/>
              </w:tabs>
              <w:overflowPunct/>
              <w:autoSpaceDE/>
              <w:autoSpaceDN/>
              <w:adjustRightInd/>
              <w:spacing w:after="0"/>
              <w:textAlignment w:val="auto"/>
              <w:rPr>
                <w:sz w:val="22"/>
                <w:szCs w:val="22"/>
                <w:lang w:val="en-US" w:eastAsia="x-none"/>
              </w:rPr>
            </w:pPr>
            <w:r w:rsidRPr="007E43BB">
              <w:rPr>
                <w:sz w:val="22"/>
                <w:szCs w:val="22"/>
                <w:lang w:val="en-US" w:eastAsia="x-none"/>
              </w:rPr>
              <w:t xml:space="preserve">FFS: If and how beam reporting in RACH message 3 impacts message 4 </w:t>
            </w:r>
            <w:proofErr w:type="spellStart"/>
            <w:r w:rsidRPr="007E43BB">
              <w:rPr>
                <w:sz w:val="22"/>
                <w:szCs w:val="22"/>
                <w:lang w:val="en-US" w:eastAsia="x-none"/>
              </w:rPr>
              <w:t>Tx</w:t>
            </w:r>
            <w:proofErr w:type="spellEnd"/>
            <w:r w:rsidRPr="007E43BB">
              <w:rPr>
                <w:sz w:val="22"/>
                <w:szCs w:val="22"/>
                <w:lang w:val="en-US" w:eastAsia="x-none"/>
              </w:rPr>
              <w:t xml:space="preserve"> QCL assumption</w:t>
            </w:r>
          </w:p>
          <w:p w:rsidR="00E03F0B" w:rsidRDefault="00E03F0B" w:rsidP="00E03F0B">
            <w:pPr>
              <w:pStyle w:val="af1"/>
              <w:overflowPunct w:val="0"/>
              <w:autoSpaceDE w:val="0"/>
              <w:autoSpaceDN w:val="0"/>
              <w:adjustRightInd w:val="0"/>
              <w:ind w:leftChars="0" w:left="0"/>
              <w:textAlignment w:val="baseline"/>
              <w:rPr>
                <w:rFonts w:ascii="Times New Roman" w:hAnsi="Times New Roman"/>
                <w:sz w:val="22"/>
              </w:rPr>
            </w:pPr>
          </w:p>
          <w:p w:rsidR="00E03F0B" w:rsidRPr="007E43BB" w:rsidRDefault="00E03F0B" w:rsidP="00E03F0B">
            <w:pPr>
              <w:rPr>
                <w:sz w:val="22"/>
                <w:szCs w:val="22"/>
              </w:rPr>
            </w:pPr>
            <w:r w:rsidRPr="007E43BB">
              <w:rPr>
                <w:sz w:val="22"/>
                <w:szCs w:val="22"/>
                <w:highlight w:val="green"/>
              </w:rPr>
              <w:t>Agreements</w:t>
            </w:r>
            <w:r w:rsidRPr="007E43BB">
              <w:rPr>
                <w:sz w:val="22"/>
                <w:szCs w:val="22"/>
              </w:rPr>
              <w:t>:</w:t>
            </w:r>
          </w:p>
          <w:p w:rsidR="00E03F0B" w:rsidRPr="007E43BB" w:rsidRDefault="00E03F0B" w:rsidP="00561CB5">
            <w:pPr>
              <w:numPr>
                <w:ilvl w:val="0"/>
                <w:numId w:val="36"/>
              </w:numPr>
              <w:tabs>
                <w:tab w:val="left" w:pos="1440"/>
              </w:tabs>
              <w:overflowPunct/>
              <w:autoSpaceDE/>
              <w:autoSpaceDN/>
              <w:adjustRightInd/>
              <w:spacing w:after="0"/>
              <w:textAlignment w:val="auto"/>
              <w:rPr>
                <w:sz w:val="22"/>
                <w:szCs w:val="22"/>
                <w:lang w:val="en-US"/>
              </w:rPr>
            </w:pPr>
            <w:r w:rsidRPr="007E43BB">
              <w:rPr>
                <w:sz w:val="22"/>
                <w:szCs w:val="22"/>
                <w:lang w:val="en-US"/>
              </w:rPr>
              <w:t>For a SS-RSRQ measurement, the same RX beam shall be applied between RSSI measurement and RSRP measurement</w:t>
            </w:r>
          </w:p>
          <w:p w:rsidR="00E03F0B" w:rsidRPr="007E43BB" w:rsidRDefault="00E03F0B" w:rsidP="00561CB5">
            <w:pPr>
              <w:numPr>
                <w:ilvl w:val="0"/>
                <w:numId w:val="36"/>
              </w:numPr>
              <w:tabs>
                <w:tab w:val="left" w:pos="1440"/>
              </w:tabs>
              <w:overflowPunct/>
              <w:autoSpaceDE/>
              <w:autoSpaceDN/>
              <w:adjustRightInd/>
              <w:spacing w:after="0"/>
              <w:textAlignment w:val="auto"/>
              <w:rPr>
                <w:sz w:val="22"/>
                <w:szCs w:val="22"/>
                <w:lang w:val="en-US"/>
              </w:rPr>
            </w:pPr>
            <w:r w:rsidRPr="007E43BB">
              <w:rPr>
                <w:sz w:val="22"/>
                <w:szCs w:val="22"/>
                <w:lang w:val="en-US"/>
              </w:rPr>
              <w:t>For a CSI-RSRQ measurement, the same RX beam shall be applied between RSSI measurement and RSRP measurement</w:t>
            </w:r>
          </w:p>
          <w:p w:rsidR="00E03F0B" w:rsidRPr="007E43BB" w:rsidRDefault="00E03F0B" w:rsidP="00561CB5">
            <w:pPr>
              <w:numPr>
                <w:ilvl w:val="0"/>
                <w:numId w:val="36"/>
              </w:numPr>
              <w:tabs>
                <w:tab w:val="left" w:pos="1440"/>
              </w:tabs>
              <w:overflowPunct/>
              <w:autoSpaceDE/>
              <w:autoSpaceDN/>
              <w:adjustRightInd/>
              <w:spacing w:after="0"/>
              <w:textAlignment w:val="auto"/>
              <w:rPr>
                <w:sz w:val="22"/>
                <w:szCs w:val="22"/>
                <w:lang w:val="en-US"/>
              </w:rPr>
            </w:pPr>
            <w:r w:rsidRPr="007E43BB">
              <w:rPr>
                <w:sz w:val="22"/>
                <w:szCs w:val="22"/>
                <w:lang w:val="en-US"/>
              </w:rPr>
              <w:t>It is up to UE implementation how to select a set of RX beams to perform RRM measurement on a carrier</w:t>
            </w:r>
          </w:p>
          <w:p w:rsidR="00E03F0B" w:rsidRPr="007E43BB" w:rsidRDefault="00E03F0B" w:rsidP="00561CB5">
            <w:pPr>
              <w:numPr>
                <w:ilvl w:val="1"/>
                <w:numId w:val="36"/>
              </w:numPr>
              <w:tabs>
                <w:tab w:val="left" w:pos="1440"/>
              </w:tabs>
              <w:overflowPunct/>
              <w:autoSpaceDE/>
              <w:autoSpaceDN/>
              <w:adjustRightInd/>
              <w:spacing w:after="0"/>
              <w:textAlignment w:val="auto"/>
              <w:rPr>
                <w:sz w:val="22"/>
                <w:szCs w:val="22"/>
                <w:lang w:val="en-US"/>
              </w:rPr>
            </w:pPr>
            <w:r w:rsidRPr="007E43BB">
              <w:rPr>
                <w:sz w:val="22"/>
                <w:szCs w:val="22"/>
                <w:lang w:val="en-US"/>
              </w:rPr>
              <w:t>Different sets of RX beams can be used in measurements based on different measurement objects</w:t>
            </w:r>
          </w:p>
          <w:p w:rsidR="00E03F0B" w:rsidRPr="007E43BB" w:rsidRDefault="00E03F0B" w:rsidP="00561CB5">
            <w:pPr>
              <w:numPr>
                <w:ilvl w:val="0"/>
                <w:numId w:val="36"/>
              </w:numPr>
              <w:tabs>
                <w:tab w:val="left" w:pos="1440"/>
              </w:tabs>
              <w:overflowPunct/>
              <w:autoSpaceDE/>
              <w:autoSpaceDN/>
              <w:adjustRightInd/>
              <w:spacing w:after="0"/>
              <w:textAlignment w:val="auto"/>
              <w:rPr>
                <w:sz w:val="22"/>
                <w:szCs w:val="22"/>
                <w:lang w:val="en-US"/>
              </w:rPr>
            </w:pPr>
            <w:r w:rsidRPr="007E43BB">
              <w:rPr>
                <w:sz w:val="22"/>
                <w:szCs w:val="22"/>
                <w:lang w:val="en-US"/>
              </w:rPr>
              <w:t>Same set of RX beams shall be used in measurement of each TX beam based on a measurement object</w:t>
            </w:r>
          </w:p>
          <w:p w:rsidR="00E03F0B" w:rsidRPr="007E43BB" w:rsidRDefault="00E03F0B" w:rsidP="00561CB5">
            <w:pPr>
              <w:numPr>
                <w:ilvl w:val="0"/>
                <w:numId w:val="36"/>
              </w:numPr>
              <w:tabs>
                <w:tab w:val="left" w:pos="1440"/>
              </w:tabs>
              <w:overflowPunct/>
              <w:autoSpaceDE/>
              <w:autoSpaceDN/>
              <w:adjustRightInd/>
              <w:spacing w:after="0"/>
              <w:textAlignment w:val="auto"/>
              <w:rPr>
                <w:sz w:val="22"/>
                <w:szCs w:val="22"/>
                <w:lang w:val="en-US"/>
              </w:rPr>
            </w:pPr>
            <w:r w:rsidRPr="007E43BB">
              <w:rPr>
                <w:sz w:val="22"/>
                <w:szCs w:val="22"/>
                <w:lang w:val="en-US"/>
              </w:rPr>
              <w:t>FFS</w:t>
            </w:r>
          </w:p>
          <w:p w:rsidR="00E03F0B" w:rsidRPr="007E43BB" w:rsidRDefault="00E03F0B" w:rsidP="00561CB5">
            <w:pPr>
              <w:numPr>
                <w:ilvl w:val="1"/>
                <w:numId w:val="36"/>
              </w:numPr>
              <w:tabs>
                <w:tab w:val="left" w:pos="1440"/>
              </w:tabs>
              <w:overflowPunct/>
              <w:autoSpaceDE/>
              <w:autoSpaceDN/>
              <w:adjustRightInd/>
              <w:spacing w:after="0"/>
              <w:textAlignment w:val="auto"/>
              <w:rPr>
                <w:sz w:val="22"/>
                <w:szCs w:val="22"/>
                <w:lang w:val="en-US"/>
              </w:rPr>
            </w:pPr>
            <w:r w:rsidRPr="007E43BB">
              <w:rPr>
                <w:sz w:val="22"/>
                <w:szCs w:val="22"/>
                <w:lang w:val="en-US"/>
              </w:rPr>
              <w:t>Alt.1: Measurement to be reported shall be greater than average of measurements based on each RX beam in the selected set</w:t>
            </w:r>
          </w:p>
          <w:p w:rsidR="00E03F0B" w:rsidRPr="007E43BB" w:rsidRDefault="00E03F0B" w:rsidP="00561CB5">
            <w:pPr>
              <w:numPr>
                <w:ilvl w:val="1"/>
                <w:numId w:val="36"/>
              </w:numPr>
              <w:tabs>
                <w:tab w:val="left" w:pos="1440"/>
              </w:tabs>
              <w:overflowPunct/>
              <w:autoSpaceDE/>
              <w:autoSpaceDN/>
              <w:adjustRightInd/>
              <w:spacing w:after="0"/>
              <w:textAlignment w:val="auto"/>
              <w:rPr>
                <w:sz w:val="22"/>
                <w:szCs w:val="22"/>
                <w:lang w:val="en-US"/>
              </w:rPr>
            </w:pPr>
            <w:r w:rsidRPr="007E43BB">
              <w:rPr>
                <w:sz w:val="22"/>
                <w:szCs w:val="22"/>
                <w:lang w:val="en-US"/>
              </w:rPr>
              <w:t>Alt.2: Measurement to be reported shall be the best among measurements based on each RX beam in the selected set</w:t>
            </w:r>
          </w:p>
          <w:p w:rsidR="00E03F0B" w:rsidRPr="007E43BB" w:rsidRDefault="00E03F0B" w:rsidP="00561CB5">
            <w:pPr>
              <w:numPr>
                <w:ilvl w:val="1"/>
                <w:numId w:val="36"/>
              </w:numPr>
              <w:tabs>
                <w:tab w:val="left" w:pos="1440"/>
              </w:tabs>
              <w:overflowPunct/>
              <w:autoSpaceDE/>
              <w:autoSpaceDN/>
              <w:adjustRightInd/>
              <w:spacing w:after="0"/>
              <w:textAlignment w:val="auto"/>
              <w:rPr>
                <w:sz w:val="22"/>
                <w:szCs w:val="22"/>
                <w:lang w:val="en-US"/>
              </w:rPr>
            </w:pPr>
            <w:r w:rsidRPr="007E43BB">
              <w:rPr>
                <w:sz w:val="22"/>
                <w:szCs w:val="22"/>
                <w:lang w:val="en-US"/>
              </w:rPr>
              <w:t>Other alternatives are not precluded</w:t>
            </w:r>
          </w:p>
          <w:p w:rsidR="00E03F0B" w:rsidRPr="007E43BB" w:rsidRDefault="00E03F0B" w:rsidP="00E03F0B">
            <w:pPr>
              <w:rPr>
                <w:b/>
                <w:sz w:val="22"/>
                <w:szCs w:val="22"/>
              </w:rPr>
            </w:pPr>
          </w:p>
          <w:p w:rsidR="00E03F0B" w:rsidRPr="007E43BB" w:rsidRDefault="00E03F0B" w:rsidP="00E03F0B">
            <w:pPr>
              <w:rPr>
                <w:sz w:val="22"/>
                <w:szCs w:val="22"/>
                <w:lang w:val="en-US" w:eastAsia="x-none"/>
              </w:rPr>
            </w:pPr>
            <w:r w:rsidRPr="007E43BB">
              <w:rPr>
                <w:sz w:val="22"/>
                <w:szCs w:val="22"/>
                <w:highlight w:val="green"/>
                <w:lang w:val="en-US" w:eastAsia="x-none"/>
              </w:rPr>
              <w:t>Agreements:</w:t>
            </w:r>
          </w:p>
          <w:p w:rsidR="00E03F0B" w:rsidRPr="007E43BB" w:rsidRDefault="00E03F0B" w:rsidP="00561CB5">
            <w:pPr>
              <w:numPr>
                <w:ilvl w:val="0"/>
                <w:numId w:val="38"/>
              </w:numPr>
              <w:tabs>
                <w:tab w:val="left" w:pos="1440"/>
              </w:tabs>
              <w:overflowPunct/>
              <w:autoSpaceDE/>
              <w:autoSpaceDN/>
              <w:adjustRightInd/>
              <w:spacing w:after="0"/>
              <w:textAlignment w:val="auto"/>
              <w:rPr>
                <w:sz w:val="22"/>
                <w:szCs w:val="22"/>
                <w:lang w:val="en-US" w:eastAsia="x-none"/>
              </w:rPr>
            </w:pPr>
            <w:r w:rsidRPr="007E43BB">
              <w:rPr>
                <w:sz w:val="22"/>
                <w:szCs w:val="22"/>
                <w:lang w:val="en-US" w:eastAsia="x-none"/>
              </w:rPr>
              <w:lastRenderedPageBreak/>
              <w:t>Candidate value(s) for SMTC window duration</w:t>
            </w:r>
          </w:p>
          <w:p w:rsidR="00E03F0B" w:rsidRPr="007E43BB" w:rsidRDefault="00E03F0B" w:rsidP="00561CB5">
            <w:pPr>
              <w:numPr>
                <w:ilvl w:val="1"/>
                <w:numId w:val="38"/>
              </w:numPr>
              <w:tabs>
                <w:tab w:val="left" w:pos="1440"/>
              </w:tabs>
              <w:overflowPunct/>
              <w:autoSpaceDE/>
              <w:autoSpaceDN/>
              <w:adjustRightInd/>
              <w:spacing w:after="0"/>
              <w:textAlignment w:val="auto"/>
              <w:rPr>
                <w:sz w:val="22"/>
                <w:szCs w:val="22"/>
                <w:lang w:val="en-US" w:eastAsia="x-none"/>
              </w:rPr>
            </w:pPr>
            <w:r w:rsidRPr="007E43BB">
              <w:rPr>
                <w:sz w:val="22"/>
                <w:szCs w:val="22"/>
                <w:lang w:val="en-US" w:eastAsia="x-none"/>
              </w:rPr>
              <w:t xml:space="preserve">At least 1ms, 5 </w:t>
            </w:r>
            <w:proofErr w:type="spellStart"/>
            <w:r w:rsidRPr="007E43BB">
              <w:rPr>
                <w:sz w:val="22"/>
                <w:szCs w:val="22"/>
                <w:lang w:val="en-US" w:eastAsia="x-none"/>
              </w:rPr>
              <w:t>ms</w:t>
            </w:r>
            <w:proofErr w:type="spellEnd"/>
            <w:r w:rsidRPr="007E43BB">
              <w:rPr>
                <w:sz w:val="22"/>
                <w:szCs w:val="22"/>
                <w:lang w:val="en-US" w:eastAsia="x-none"/>
              </w:rPr>
              <w:t xml:space="preserve"> are supported</w:t>
            </w:r>
          </w:p>
          <w:p w:rsidR="00E03F0B" w:rsidRPr="007E43BB" w:rsidRDefault="00E03F0B" w:rsidP="00561CB5">
            <w:pPr>
              <w:numPr>
                <w:ilvl w:val="1"/>
                <w:numId w:val="38"/>
              </w:numPr>
              <w:tabs>
                <w:tab w:val="left" w:pos="1440"/>
              </w:tabs>
              <w:overflowPunct/>
              <w:autoSpaceDE/>
              <w:autoSpaceDN/>
              <w:adjustRightInd/>
              <w:spacing w:after="0"/>
              <w:textAlignment w:val="auto"/>
              <w:rPr>
                <w:sz w:val="22"/>
                <w:szCs w:val="22"/>
                <w:lang w:val="en-US" w:eastAsia="x-none"/>
              </w:rPr>
            </w:pPr>
            <w:r w:rsidRPr="007E43BB">
              <w:rPr>
                <w:sz w:val="22"/>
                <w:szCs w:val="22"/>
                <w:lang w:val="en-US" w:eastAsia="x-none"/>
              </w:rPr>
              <w:t xml:space="preserve">FFS other values </w:t>
            </w:r>
          </w:p>
          <w:p w:rsidR="00E03F0B" w:rsidRPr="007E43BB" w:rsidRDefault="00E03F0B" w:rsidP="00E03F0B">
            <w:pPr>
              <w:rPr>
                <w:b/>
                <w:sz w:val="22"/>
                <w:szCs w:val="22"/>
              </w:rPr>
            </w:pPr>
          </w:p>
          <w:p w:rsidR="00E03F0B" w:rsidRPr="007E43BB" w:rsidRDefault="00E03F0B" w:rsidP="00E03F0B">
            <w:pPr>
              <w:rPr>
                <w:sz w:val="22"/>
                <w:szCs w:val="22"/>
              </w:rPr>
            </w:pPr>
            <w:r w:rsidRPr="007E43BB">
              <w:rPr>
                <w:sz w:val="22"/>
                <w:szCs w:val="22"/>
                <w:highlight w:val="green"/>
              </w:rPr>
              <w:t>Agreements:</w:t>
            </w:r>
          </w:p>
          <w:p w:rsidR="00E03F0B" w:rsidRPr="007E43BB" w:rsidRDefault="00E03F0B" w:rsidP="00561CB5">
            <w:pPr>
              <w:numPr>
                <w:ilvl w:val="0"/>
                <w:numId w:val="37"/>
              </w:numPr>
              <w:tabs>
                <w:tab w:val="left" w:pos="1440"/>
              </w:tabs>
              <w:overflowPunct/>
              <w:autoSpaceDE/>
              <w:autoSpaceDN/>
              <w:adjustRightInd/>
              <w:spacing w:after="0"/>
              <w:textAlignment w:val="auto"/>
              <w:rPr>
                <w:sz w:val="22"/>
                <w:szCs w:val="22"/>
              </w:rPr>
            </w:pPr>
            <w:r w:rsidRPr="007E43BB">
              <w:rPr>
                <w:sz w:val="22"/>
                <w:szCs w:val="22"/>
              </w:rPr>
              <w:t xml:space="preserve">At least for inter-frequency measurement, SS block based RSSI measurement resource(s) is confined within at most the measurement gap duration, e.g., 6 </w:t>
            </w:r>
            <w:proofErr w:type="spellStart"/>
            <w:r w:rsidRPr="007E43BB">
              <w:rPr>
                <w:sz w:val="22"/>
                <w:szCs w:val="22"/>
              </w:rPr>
              <w:t>msec</w:t>
            </w:r>
            <w:proofErr w:type="spellEnd"/>
          </w:p>
          <w:p w:rsidR="00E03F0B" w:rsidRPr="007E43BB" w:rsidRDefault="00E03F0B" w:rsidP="00561CB5">
            <w:pPr>
              <w:numPr>
                <w:ilvl w:val="0"/>
                <w:numId w:val="37"/>
              </w:numPr>
              <w:tabs>
                <w:tab w:val="left" w:pos="1440"/>
              </w:tabs>
              <w:overflowPunct/>
              <w:autoSpaceDE/>
              <w:autoSpaceDN/>
              <w:adjustRightInd/>
              <w:spacing w:after="0"/>
              <w:textAlignment w:val="auto"/>
              <w:rPr>
                <w:sz w:val="22"/>
                <w:szCs w:val="22"/>
              </w:rPr>
            </w:pPr>
            <w:r w:rsidRPr="007E43BB">
              <w:rPr>
                <w:sz w:val="22"/>
                <w:szCs w:val="22"/>
              </w:rPr>
              <w:t xml:space="preserve">At least for inter-frequency measurement, SS block based interference measurement resource(s) is confined within at most the measurement gap duration, e.g., 6 </w:t>
            </w:r>
            <w:proofErr w:type="spellStart"/>
            <w:r w:rsidRPr="007E43BB">
              <w:rPr>
                <w:sz w:val="22"/>
                <w:szCs w:val="22"/>
              </w:rPr>
              <w:t>msec</w:t>
            </w:r>
            <w:proofErr w:type="spellEnd"/>
          </w:p>
          <w:p w:rsidR="00E03F0B" w:rsidRPr="007E43BB" w:rsidRDefault="00E03F0B" w:rsidP="00E03F0B">
            <w:pPr>
              <w:tabs>
                <w:tab w:val="left" w:pos="1440"/>
              </w:tabs>
              <w:rPr>
                <w:sz w:val="22"/>
                <w:szCs w:val="22"/>
              </w:rPr>
            </w:pPr>
          </w:p>
          <w:p w:rsidR="00E03F0B" w:rsidRPr="007E43BB" w:rsidRDefault="00E03F0B" w:rsidP="00E03F0B">
            <w:pPr>
              <w:tabs>
                <w:tab w:val="left" w:pos="1440"/>
              </w:tabs>
              <w:rPr>
                <w:sz w:val="22"/>
                <w:szCs w:val="22"/>
              </w:rPr>
            </w:pPr>
            <w:r w:rsidRPr="007E43BB">
              <w:rPr>
                <w:sz w:val="22"/>
                <w:szCs w:val="22"/>
                <w:highlight w:val="green"/>
              </w:rPr>
              <w:t>Agreements:</w:t>
            </w:r>
          </w:p>
          <w:p w:rsidR="00E03F0B" w:rsidRPr="007E43BB" w:rsidRDefault="00E03F0B" w:rsidP="00561CB5">
            <w:pPr>
              <w:numPr>
                <w:ilvl w:val="0"/>
                <w:numId w:val="39"/>
              </w:numPr>
              <w:tabs>
                <w:tab w:val="left" w:pos="1440"/>
              </w:tabs>
              <w:overflowPunct/>
              <w:autoSpaceDE/>
              <w:autoSpaceDN/>
              <w:adjustRightInd/>
              <w:spacing w:after="0"/>
              <w:textAlignment w:val="auto"/>
              <w:rPr>
                <w:sz w:val="22"/>
                <w:szCs w:val="22"/>
              </w:rPr>
            </w:pPr>
            <w:r w:rsidRPr="007E43BB">
              <w:rPr>
                <w:sz w:val="22"/>
                <w:szCs w:val="22"/>
              </w:rPr>
              <w:t xml:space="preserve">Study further between the two alternatives on the type of the RSSI measurement resource in time domain: </w:t>
            </w:r>
          </w:p>
          <w:p w:rsidR="00E03F0B" w:rsidRPr="007E43BB" w:rsidRDefault="00E03F0B" w:rsidP="00561CB5">
            <w:pPr>
              <w:numPr>
                <w:ilvl w:val="1"/>
                <w:numId w:val="39"/>
              </w:numPr>
              <w:tabs>
                <w:tab w:val="left" w:pos="1440"/>
              </w:tabs>
              <w:overflowPunct/>
              <w:autoSpaceDE/>
              <w:autoSpaceDN/>
              <w:adjustRightInd/>
              <w:spacing w:after="0"/>
              <w:textAlignment w:val="auto"/>
              <w:rPr>
                <w:sz w:val="22"/>
                <w:szCs w:val="22"/>
              </w:rPr>
            </w:pPr>
            <w:r w:rsidRPr="007E43BB">
              <w:rPr>
                <w:sz w:val="22"/>
                <w:szCs w:val="22"/>
              </w:rPr>
              <w:t>Alt 1: RSSI is measured within the resource without considering whether the resource is DL or UL or both</w:t>
            </w:r>
          </w:p>
          <w:p w:rsidR="00E03F0B" w:rsidRPr="007E43BB" w:rsidRDefault="00E03F0B" w:rsidP="00561CB5">
            <w:pPr>
              <w:numPr>
                <w:ilvl w:val="1"/>
                <w:numId w:val="39"/>
              </w:numPr>
              <w:tabs>
                <w:tab w:val="left" w:pos="1440"/>
              </w:tabs>
              <w:overflowPunct/>
              <w:autoSpaceDE/>
              <w:autoSpaceDN/>
              <w:adjustRightInd/>
              <w:spacing w:after="0"/>
              <w:textAlignment w:val="auto"/>
              <w:rPr>
                <w:sz w:val="22"/>
                <w:szCs w:val="22"/>
              </w:rPr>
            </w:pPr>
            <w:r w:rsidRPr="007E43BB">
              <w:rPr>
                <w:sz w:val="22"/>
                <w:szCs w:val="22"/>
              </w:rPr>
              <w:t>Alt 2: RSSI is measured only within the DL part</w:t>
            </w:r>
          </w:p>
          <w:p w:rsidR="00E03F0B" w:rsidRPr="007E43BB" w:rsidRDefault="00E03F0B" w:rsidP="00561CB5">
            <w:pPr>
              <w:numPr>
                <w:ilvl w:val="2"/>
                <w:numId w:val="39"/>
              </w:numPr>
              <w:tabs>
                <w:tab w:val="left" w:pos="1440"/>
              </w:tabs>
              <w:overflowPunct/>
              <w:autoSpaceDE/>
              <w:autoSpaceDN/>
              <w:adjustRightInd/>
              <w:spacing w:after="0"/>
              <w:textAlignment w:val="auto"/>
              <w:rPr>
                <w:sz w:val="22"/>
                <w:szCs w:val="22"/>
              </w:rPr>
            </w:pPr>
            <w:r w:rsidRPr="007E43BB">
              <w:rPr>
                <w:sz w:val="22"/>
                <w:szCs w:val="22"/>
              </w:rPr>
              <w:t>Note: UE at least knows that the OFDM symbols corresponding to the SS block locations indicated in the RMSI is for DL</w:t>
            </w:r>
          </w:p>
          <w:p w:rsidR="00E03F0B" w:rsidRPr="007E43BB" w:rsidRDefault="00E03F0B" w:rsidP="00561CB5">
            <w:pPr>
              <w:numPr>
                <w:ilvl w:val="2"/>
                <w:numId w:val="39"/>
              </w:numPr>
              <w:tabs>
                <w:tab w:val="left" w:pos="1440"/>
              </w:tabs>
              <w:overflowPunct/>
              <w:autoSpaceDE/>
              <w:autoSpaceDN/>
              <w:adjustRightInd/>
              <w:spacing w:after="0"/>
              <w:textAlignment w:val="auto"/>
              <w:rPr>
                <w:sz w:val="22"/>
                <w:szCs w:val="22"/>
              </w:rPr>
            </w:pPr>
            <w:r w:rsidRPr="007E43BB">
              <w:rPr>
                <w:sz w:val="22"/>
                <w:szCs w:val="22"/>
              </w:rPr>
              <w:t>Note: Identification of the DL part of a slot of a serving/selected cell for the RSRQ measurement purpose, if necessary, will follow the decisions from the control sessions</w:t>
            </w:r>
          </w:p>
          <w:p w:rsidR="00E03F0B" w:rsidRPr="007E43BB" w:rsidRDefault="00E03F0B" w:rsidP="00561CB5">
            <w:pPr>
              <w:numPr>
                <w:ilvl w:val="0"/>
                <w:numId w:val="39"/>
              </w:numPr>
              <w:tabs>
                <w:tab w:val="left" w:pos="1440"/>
              </w:tabs>
              <w:overflowPunct/>
              <w:autoSpaceDE/>
              <w:autoSpaceDN/>
              <w:adjustRightInd/>
              <w:spacing w:after="0"/>
              <w:textAlignment w:val="auto"/>
              <w:rPr>
                <w:sz w:val="22"/>
                <w:szCs w:val="22"/>
              </w:rPr>
            </w:pPr>
            <w:r w:rsidRPr="007E43BB">
              <w:rPr>
                <w:sz w:val="22"/>
                <w:szCs w:val="22"/>
              </w:rPr>
              <w:t xml:space="preserve">Study further among the following alternatives on the configurability of the RSSI measurement resource in time domain: </w:t>
            </w:r>
          </w:p>
          <w:p w:rsidR="00E03F0B" w:rsidRPr="007E43BB" w:rsidRDefault="00E03F0B" w:rsidP="00561CB5">
            <w:pPr>
              <w:numPr>
                <w:ilvl w:val="1"/>
                <w:numId w:val="39"/>
              </w:numPr>
              <w:overflowPunct/>
              <w:autoSpaceDE/>
              <w:autoSpaceDN/>
              <w:adjustRightInd/>
              <w:spacing w:after="0"/>
              <w:textAlignment w:val="auto"/>
              <w:rPr>
                <w:sz w:val="22"/>
                <w:szCs w:val="22"/>
              </w:rPr>
            </w:pPr>
            <w:r w:rsidRPr="007E43BB">
              <w:rPr>
                <w:sz w:val="22"/>
                <w:szCs w:val="22"/>
              </w:rPr>
              <w:t>Alt a: The resource is predefined in the spec</w:t>
            </w:r>
          </w:p>
          <w:p w:rsidR="00E03F0B" w:rsidRPr="007E43BB" w:rsidRDefault="00E03F0B" w:rsidP="00561CB5">
            <w:pPr>
              <w:numPr>
                <w:ilvl w:val="1"/>
                <w:numId w:val="39"/>
              </w:numPr>
              <w:overflowPunct/>
              <w:autoSpaceDE/>
              <w:autoSpaceDN/>
              <w:adjustRightInd/>
              <w:spacing w:after="0"/>
              <w:textAlignment w:val="auto"/>
              <w:rPr>
                <w:sz w:val="22"/>
                <w:szCs w:val="22"/>
              </w:rPr>
            </w:pPr>
            <w:r w:rsidRPr="007E43BB">
              <w:rPr>
                <w:sz w:val="22"/>
                <w:szCs w:val="22"/>
              </w:rPr>
              <w:t>Alt b: The resource is explicitly configured in the SI for IDLE mode measurements and in the RRC signaling for CONNECTED mode measurements</w:t>
            </w:r>
          </w:p>
          <w:p w:rsidR="00E03F0B" w:rsidRPr="007E43BB" w:rsidRDefault="00E03F0B" w:rsidP="00561CB5">
            <w:pPr>
              <w:numPr>
                <w:ilvl w:val="1"/>
                <w:numId w:val="39"/>
              </w:numPr>
              <w:overflowPunct/>
              <w:autoSpaceDE/>
              <w:autoSpaceDN/>
              <w:adjustRightInd/>
              <w:spacing w:after="0"/>
              <w:textAlignment w:val="auto"/>
              <w:rPr>
                <w:sz w:val="22"/>
                <w:szCs w:val="22"/>
              </w:rPr>
            </w:pPr>
            <w:r w:rsidRPr="007E43BB">
              <w:rPr>
                <w:sz w:val="22"/>
                <w:szCs w:val="22"/>
              </w:rPr>
              <w:t>Alt c: UE detects RSSI measurement resource</w:t>
            </w:r>
          </w:p>
          <w:p w:rsidR="00E03F0B" w:rsidRPr="007E43BB" w:rsidRDefault="00E03F0B" w:rsidP="00561CB5">
            <w:pPr>
              <w:numPr>
                <w:ilvl w:val="1"/>
                <w:numId w:val="39"/>
              </w:numPr>
              <w:overflowPunct/>
              <w:autoSpaceDE/>
              <w:autoSpaceDN/>
              <w:adjustRightInd/>
              <w:spacing w:after="0"/>
              <w:textAlignment w:val="auto"/>
              <w:rPr>
                <w:sz w:val="22"/>
                <w:szCs w:val="22"/>
              </w:rPr>
            </w:pPr>
            <w:r w:rsidRPr="007E43BB">
              <w:rPr>
                <w:sz w:val="22"/>
                <w:szCs w:val="22"/>
              </w:rPr>
              <w:t>Alt d: The resource is implicitly derived by other parameters in SI, e.g., the actually transmitted SS blocks indicated in RMSI</w:t>
            </w:r>
          </w:p>
          <w:p w:rsidR="00E03F0B" w:rsidRPr="007E43BB" w:rsidRDefault="00E03F0B" w:rsidP="00561CB5">
            <w:pPr>
              <w:numPr>
                <w:ilvl w:val="1"/>
                <w:numId w:val="39"/>
              </w:numPr>
              <w:overflowPunct/>
              <w:autoSpaceDE/>
              <w:autoSpaceDN/>
              <w:adjustRightInd/>
              <w:spacing w:after="0"/>
              <w:textAlignment w:val="auto"/>
              <w:rPr>
                <w:sz w:val="22"/>
                <w:szCs w:val="22"/>
              </w:rPr>
            </w:pPr>
            <w:r w:rsidRPr="007E43BB">
              <w:rPr>
                <w:sz w:val="22"/>
                <w:szCs w:val="22"/>
              </w:rPr>
              <w:t>To down select, consider applicability of these alternatives for inter &amp; intra frequency measurements, IDLE &amp; CONNECTED mode and initial cell selection</w:t>
            </w:r>
          </w:p>
          <w:p w:rsidR="00E03F0B" w:rsidRPr="007E43BB" w:rsidRDefault="00E03F0B" w:rsidP="00E03F0B">
            <w:pPr>
              <w:pStyle w:val="af1"/>
              <w:overflowPunct w:val="0"/>
              <w:autoSpaceDE w:val="0"/>
              <w:autoSpaceDN w:val="0"/>
              <w:adjustRightInd w:val="0"/>
              <w:ind w:leftChars="0" w:left="0"/>
              <w:textAlignment w:val="baseline"/>
              <w:rPr>
                <w:rFonts w:ascii="Times New Roman" w:hAnsi="Times New Roman"/>
                <w:sz w:val="22"/>
                <w:lang w:val="en-GB"/>
              </w:rPr>
            </w:pPr>
          </w:p>
          <w:p w:rsidR="00E03F0B" w:rsidRPr="007E43BB" w:rsidRDefault="00E03F0B" w:rsidP="00E03F0B">
            <w:pPr>
              <w:rPr>
                <w:sz w:val="22"/>
                <w:szCs w:val="22"/>
                <w:lang w:eastAsia="x-none"/>
              </w:rPr>
            </w:pPr>
            <w:r w:rsidRPr="007E43BB">
              <w:rPr>
                <w:sz w:val="22"/>
                <w:szCs w:val="22"/>
                <w:highlight w:val="green"/>
                <w:lang w:eastAsia="x-none"/>
              </w:rPr>
              <w:t>Agreements:</w:t>
            </w:r>
          </w:p>
          <w:p w:rsidR="00E03F0B" w:rsidRPr="007E43BB" w:rsidRDefault="00E03F0B" w:rsidP="00561CB5">
            <w:pPr>
              <w:numPr>
                <w:ilvl w:val="0"/>
                <w:numId w:val="41"/>
              </w:numPr>
              <w:tabs>
                <w:tab w:val="left" w:pos="1440"/>
              </w:tabs>
              <w:overflowPunct/>
              <w:autoSpaceDE/>
              <w:autoSpaceDN/>
              <w:adjustRightInd/>
              <w:spacing w:after="0"/>
              <w:textAlignment w:val="auto"/>
              <w:rPr>
                <w:sz w:val="22"/>
                <w:szCs w:val="22"/>
                <w:lang w:val="en-US" w:eastAsia="x-none"/>
              </w:rPr>
            </w:pPr>
            <w:r w:rsidRPr="007E43BB">
              <w:rPr>
                <w:sz w:val="22"/>
                <w:szCs w:val="22"/>
                <w:lang w:val="en-US" w:eastAsia="x-none"/>
              </w:rPr>
              <w:t xml:space="preserve">For a cell group, </w:t>
            </w:r>
          </w:p>
          <w:p w:rsidR="00E03F0B" w:rsidRPr="007E43BB" w:rsidRDefault="00E03F0B" w:rsidP="00561CB5">
            <w:pPr>
              <w:numPr>
                <w:ilvl w:val="1"/>
                <w:numId w:val="41"/>
              </w:numPr>
              <w:overflowPunct/>
              <w:autoSpaceDE/>
              <w:autoSpaceDN/>
              <w:adjustRightInd/>
              <w:spacing w:after="0"/>
              <w:textAlignment w:val="auto"/>
              <w:rPr>
                <w:sz w:val="22"/>
                <w:szCs w:val="22"/>
                <w:lang w:val="en-US" w:eastAsia="x-none"/>
              </w:rPr>
            </w:pPr>
            <w:r w:rsidRPr="007E43BB">
              <w:rPr>
                <w:sz w:val="22"/>
                <w:szCs w:val="22"/>
                <w:lang w:val="en-US" w:eastAsia="x-none"/>
              </w:rPr>
              <w:t xml:space="preserve">A single IS or OOS is reported by the UE </w:t>
            </w:r>
          </w:p>
          <w:p w:rsidR="00E03F0B" w:rsidRPr="007E43BB" w:rsidRDefault="00E03F0B" w:rsidP="00561CB5">
            <w:pPr>
              <w:numPr>
                <w:ilvl w:val="1"/>
                <w:numId w:val="41"/>
              </w:numPr>
              <w:overflowPunct/>
              <w:autoSpaceDE/>
              <w:autoSpaceDN/>
              <w:adjustRightInd/>
              <w:spacing w:after="0"/>
              <w:textAlignment w:val="auto"/>
              <w:rPr>
                <w:sz w:val="22"/>
                <w:szCs w:val="22"/>
                <w:lang w:val="en-US" w:eastAsia="x-none"/>
              </w:rPr>
            </w:pPr>
            <w:r w:rsidRPr="007E43BB">
              <w:rPr>
                <w:sz w:val="22"/>
                <w:szCs w:val="22"/>
                <w:lang w:val="en-US" w:eastAsia="x-none"/>
              </w:rPr>
              <w:t>A single IS BLER is configured for a UE at time</w:t>
            </w:r>
          </w:p>
          <w:p w:rsidR="00E03F0B" w:rsidRPr="007E43BB" w:rsidRDefault="00E03F0B" w:rsidP="00561CB5">
            <w:pPr>
              <w:numPr>
                <w:ilvl w:val="1"/>
                <w:numId w:val="41"/>
              </w:numPr>
              <w:overflowPunct/>
              <w:autoSpaceDE/>
              <w:autoSpaceDN/>
              <w:adjustRightInd/>
              <w:spacing w:after="0"/>
              <w:textAlignment w:val="auto"/>
              <w:rPr>
                <w:sz w:val="22"/>
                <w:szCs w:val="22"/>
                <w:lang w:val="en-US" w:eastAsia="x-none"/>
              </w:rPr>
            </w:pPr>
            <w:r w:rsidRPr="007E43BB">
              <w:rPr>
                <w:sz w:val="22"/>
                <w:szCs w:val="22"/>
                <w:lang w:val="en-US" w:eastAsia="x-none"/>
              </w:rPr>
              <w:t>A single OOS BLER is configured for a UE at a time</w:t>
            </w:r>
          </w:p>
          <w:p w:rsidR="00E03F0B" w:rsidRPr="007E43BB" w:rsidRDefault="00E03F0B" w:rsidP="00561CB5">
            <w:pPr>
              <w:numPr>
                <w:ilvl w:val="1"/>
                <w:numId w:val="41"/>
              </w:numPr>
              <w:overflowPunct/>
              <w:autoSpaceDE/>
              <w:autoSpaceDN/>
              <w:adjustRightInd/>
              <w:spacing w:after="0"/>
              <w:textAlignment w:val="auto"/>
              <w:rPr>
                <w:sz w:val="22"/>
                <w:szCs w:val="22"/>
                <w:lang w:val="en-US" w:eastAsia="x-none"/>
              </w:rPr>
            </w:pPr>
            <w:r w:rsidRPr="007E43BB">
              <w:rPr>
                <w:sz w:val="22"/>
                <w:szCs w:val="22"/>
                <w:lang w:val="en-US" w:eastAsia="x-none"/>
              </w:rPr>
              <w:t>Configurable from two pairs of values for IS/OOS BLERs</w:t>
            </w:r>
          </w:p>
          <w:p w:rsidR="00E03F0B" w:rsidRPr="007E43BB" w:rsidRDefault="00E03F0B" w:rsidP="00561CB5">
            <w:pPr>
              <w:numPr>
                <w:ilvl w:val="2"/>
                <w:numId w:val="41"/>
              </w:numPr>
              <w:overflowPunct/>
              <w:autoSpaceDE/>
              <w:autoSpaceDN/>
              <w:adjustRightInd/>
              <w:spacing w:after="0"/>
              <w:textAlignment w:val="auto"/>
              <w:rPr>
                <w:sz w:val="22"/>
                <w:szCs w:val="22"/>
                <w:lang w:val="en-US" w:eastAsia="x-none"/>
              </w:rPr>
            </w:pPr>
            <w:r w:rsidRPr="007E43BB">
              <w:rPr>
                <w:sz w:val="22"/>
                <w:szCs w:val="22"/>
                <w:lang w:val="en-US" w:eastAsia="x-none"/>
              </w:rPr>
              <w:t>Detailed pair of values up to RAN4 to decide</w:t>
            </w:r>
          </w:p>
          <w:p w:rsidR="00E03F0B" w:rsidRPr="007E43BB" w:rsidRDefault="00E03F0B" w:rsidP="00561CB5">
            <w:pPr>
              <w:numPr>
                <w:ilvl w:val="1"/>
                <w:numId w:val="41"/>
              </w:numPr>
              <w:overflowPunct/>
              <w:autoSpaceDE/>
              <w:autoSpaceDN/>
              <w:adjustRightInd/>
              <w:spacing w:after="0"/>
              <w:textAlignment w:val="auto"/>
              <w:rPr>
                <w:sz w:val="22"/>
                <w:szCs w:val="22"/>
                <w:lang w:val="en-US" w:eastAsia="x-none"/>
              </w:rPr>
            </w:pPr>
            <w:r w:rsidRPr="007E43BB">
              <w:rPr>
                <w:sz w:val="22"/>
                <w:szCs w:val="22"/>
                <w:lang w:val="en-US" w:eastAsia="x-none"/>
              </w:rPr>
              <w:t xml:space="preserve">FFS whether the configuration is an explicit RRC </w:t>
            </w:r>
            <w:proofErr w:type="spellStart"/>
            <w:r w:rsidRPr="007E43BB">
              <w:rPr>
                <w:sz w:val="22"/>
                <w:szCs w:val="22"/>
                <w:lang w:val="en-US" w:eastAsia="x-none"/>
              </w:rPr>
              <w:t>configuraiotn</w:t>
            </w:r>
            <w:proofErr w:type="spellEnd"/>
            <w:r w:rsidRPr="007E43BB">
              <w:rPr>
                <w:sz w:val="22"/>
                <w:szCs w:val="22"/>
                <w:lang w:val="en-US" w:eastAsia="x-none"/>
              </w:rPr>
              <w:t xml:space="preserve"> or implicitly derived from other parameter</w:t>
            </w:r>
          </w:p>
          <w:p w:rsidR="00E03F0B" w:rsidRPr="007E43BB" w:rsidRDefault="00E03F0B" w:rsidP="00561CB5">
            <w:pPr>
              <w:numPr>
                <w:ilvl w:val="1"/>
                <w:numId w:val="41"/>
              </w:numPr>
              <w:overflowPunct/>
              <w:autoSpaceDE/>
              <w:autoSpaceDN/>
              <w:adjustRightInd/>
              <w:spacing w:after="0"/>
              <w:textAlignment w:val="auto"/>
              <w:rPr>
                <w:sz w:val="22"/>
                <w:szCs w:val="22"/>
                <w:lang w:val="en-US" w:eastAsia="x-none"/>
              </w:rPr>
            </w:pPr>
            <w:r w:rsidRPr="007E43BB">
              <w:rPr>
                <w:sz w:val="22"/>
                <w:szCs w:val="22"/>
                <w:lang w:val="en-US" w:eastAsia="x-none"/>
              </w:rPr>
              <w:t xml:space="preserve">FFS the case of URLLC &amp; </w:t>
            </w:r>
            <w:proofErr w:type="spellStart"/>
            <w:r w:rsidRPr="007E43BB">
              <w:rPr>
                <w:sz w:val="22"/>
                <w:szCs w:val="22"/>
                <w:lang w:val="en-US" w:eastAsia="x-none"/>
              </w:rPr>
              <w:t>mMTC</w:t>
            </w:r>
            <w:proofErr w:type="spellEnd"/>
          </w:p>
          <w:p w:rsidR="00E03F0B" w:rsidRPr="007E43BB" w:rsidRDefault="00E03F0B" w:rsidP="00561CB5">
            <w:pPr>
              <w:numPr>
                <w:ilvl w:val="0"/>
                <w:numId w:val="41"/>
              </w:numPr>
              <w:overflowPunct/>
              <w:autoSpaceDE/>
              <w:autoSpaceDN/>
              <w:adjustRightInd/>
              <w:spacing w:after="0"/>
              <w:textAlignment w:val="auto"/>
              <w:rPr>
                <w:sz w:val="22"/>
                <w:szCs w:val="22"/>
                <w:lang w:val="en-US" w:eastAsia="x-none"/>
              </w:rPr>
            </w:pPr>
            <w:r w:rsidRPr="007E43BB">
              <w:rPr>
                <w:sz w:val="22"/>
                <w:szCs w:val="22"/>
                <w:lang w:val="en-US" w:eastAsia="x-none"/>
              </w:rPr>
              <w:t>Send an LS to RAN4 capturing the above agreements, and also add:</w:t>
            </w:r>
          </w:p>
          <w:p w:rsidR="00E03F0B" w:rsidRPr="007E43BB" w:rsidRDefault="00E03F0B" w:rsidP="00561CB5">
            <w:pPr>
              <w:numPr>
                <w:ilvl w:val="1"/>
                <w:numId w:val="41"/>
              </w:numPr>
              <w:overflowPunct/>
              <w:autoSpaceDE/>
              <w:autoSpaceDN/>
              <w:adjustRightInd/>
              <w:spacing w:after="0"/>
              <w:textAlignment w:val="auto"/>
              <w:rPr>
                <w:sz w:val="22"/>
                <w:szCs w:val="22"/>
                <w:lang w:val="en-US" w:eastAsia="x-none"/>
              </w:rPr>
            </w:pPr>
            <w:r w:rsidRPr="007E43BB">
              <w:rPr>
                <w:sz w:val="22"/>
                <w:szCs w:val="22"/>
                <w:lang w:val="en-US" w:eastAsia="x-none"/>
              </w:rPr>
              <w:t xml:space="preserve">For the two pairs of values for IS/OOS BLERs, RAN1 discussed use cases such as VoIP vs. </w:t>
            </w:r>
            <w:proofErr w:type="spellStart"/>
            <w:r w:rsidRPr="007E43BB">
              <w:rPr>
                <w:sz w:val="22"/>
                <w:szCs w:val="22"/>
                <w:lang w:val="en-US" w:eastAsia="x-none"/>
              </w:rPr>
              <w:t>eMBB</w:t>
            </w:r>
            <w:proofErr w:type="spellEnd"/>
            <w:r w:rsidRPr="007E43BB">
              <w:rPr>
                <w:sz w:val="22"/>
                <w:szCs w:val="22"/>
                <w:lang w:val="en-US" w:eastAsia="x-none"/>
              </w:rPr>
              <w:t>.</w:t>
            </w:r>
          </w:p>
          <w:p w:rsidR="00E03F0B" w:rsidRPr="007E43BB" w:rsidRDefault="00E03F0B" w:rsidP="00561CB5">
            <w:pPr>
              <w:numPr>
                <w:ilvl w:val="1"/>
                <w:numId w:val="41"/>
              </w:numPr>
              <w:overflowPunct/>
              <w:autoSpaceDE/>
              <w:autoSpaceDN/>
              <w:adjustRightInd/>
              <w:spacing w:after="0"/>
              <w:textAlignment w:val="auto"/>
              <w:rPr>
                <w:sz w:val="22"/>
                <w:szCs w:val="22"/>
                <w:lang w:val="en-US" w:eastAsia="x-none"/>
              </w:rPr>
            </w:pPr>
            <w:r w:rsidRPr="007E43BB">
              <w:rPr>
                <w:sz w:val="22"/>
                <w:szCs w:val="22"/>
              </w:rPr>
              <w:t xml:space="preserve">LS to be drafted by Tomoya (DCM) in </w:t>
            </w:r>
            <w:r w:rsidRPr="007E43BB">
              <w:rPr>
                <w:b/>
                <w:sz w:val="22"/>
                <w:szCs w:val="22"/>
              </w:rPr>
              <w:t>R1-1716862</w:t>
            </w:r>
            <w:r w:rsidRPr="007E43BB">
              <w:rPr>
                <w:sz w:val="22"/>
                <w:szCs w:val="22"/>
              </w:rPr>
              <w:t xml:space="preserve">, which is agreed in </w:t>
            </w:r>
            <w:r w:rsidRPr="007E43BB">
              <w:rPr>
                <w:sz w:val="22"/>
                <w:szCs w:val="22"/>
                <w:highlight w:val="green"/>
              </w:rPr>
              <w:t>R1-1716917</w:t>
            </w:r>
          </w:p>
          <w:p w:rsidR="00E03F0B" w:rsidRPr="007E43BB" w:rsidRDefault="00E03F0B" w:rsidP="00E03F0B">
            <w:pPr>
              <w:rPr>
                <w:sz w:val="22"/>
                <w:szCs w:val="22"/>
                <w:lang w:val="en-US" w:eastAsia="x-none"/>
              </w:rPr>
            </w:pPr>
          </w:p>
          <w:p w:rsidR="00E03F0B" w:rsidRPr="007E43BB" w:rsidRDefault="00E03F0B" w:rsidP="00E03F0B">
            <w:pPr>
              <w:rPr>
                <w:sz w:val="22"/>
                <w:szCs w:val="22"/>
                <w:lang w:val="en-US" w:eastAsia="x-none"/>
              </w:rPr>
            </w:pPr>
            <w:r w:rsidRPr="007E43BB">
              <w:rPr>
                <w:sz w:val="22"/>
                <w:szCs w:val="22"/>
                <w:highlight w:val="green"/>
                <w:lang w:val="en-US" w:eastAsia="x-none"/>
              </w:rPr>
              <w:t>Agreements:</w:t>
            </w:r>
          </w:p>
          <w:p w:rsidR="00E03F0B" w:rsidRPr="007E43BB" w:rsidRDefault="00E03F0B" w:rsidP="00561CB5">
            <w:pPr>
              <w:widowControl w:val="0"/>
              <w:numPr>
                <w:ilvl w:val="0"/>
                <w:numId w:val="42"/>
              </w:numPr>
              <w:tabs>
                <w:tab w:val="left" w:pos="1440"/>
              </w:tabs>
              <w:overflowPunct/>
              <w:autoSpaceDE/>
              <w:autoSpaceDN/>
              <w:adjustRightInd/>
              <w:spacing w:after="0"/>
              <w:jc w:val="both"/>
              <w:textAlignment w:val="auto"/>
              <w:rPr>
                <w:sz w:val="22"/>
                <w:szCs w:val="22"/>
              </w:rPr>
            </w:pPr>
            <w:r w:rsidRPr="007E43BB">
              <w:rPr>
                <w:rFonts w:hint="eastAsia"/>
                <w:sz w:val="22"/>
                <w:szCs w:val="22"/>
              </w:rPr>
              <w:t>When UE is configured to perform RLM on one or multiple RLM-RS resource(s),</w:t>
            </w:r>
          </w:p>
          <w:p w:rsidR="00E03F0B" w:rsidRPr="007E43BB" w:rsidRDefault="00E03F0B" w:rsidP="00561CB5">
            <w:pPr>
              <w:numPr>
                <w:ilvl w:val="1"/>
                <w:numId w:val="42"/>
              </w:numPr>
              <w:tabs>
                <w:tab w:val="left" w:pos="1440"/>
              </w:tabs>
              <w:overflowPunct/>
              <w:autoSpaceDE/>
              <w:autoSpaceDN/>
              <w:adjustRightInd/>
              <w:spacing w:after="0"/>
              <w:textAlignment w:val="auto"/>
              <w:rPr>
                <w:sz w:val="22"/>
                <w:szCs w:val="22"/>
                <w:lang w:val="en-US"/>
              </w:rPr>
            </w:pPr>
            <w:r w:rsidRPr="007E43BB">
              <w:rPr>
                <w:sz w:val="22"/>
                <w:szCs w:val="22"/>
                <w:lang w:val="sv-SE"/>
              </w:rPr>
              <w:t xml:space="preserve">Periodic IS is indicated if the </w:t>
            </w:r>
            <w:r w:rsidRPr="007E43BB">
              <w:rPr>
                <w:rFonts w:hint="eastAsia"/>
                <w:sz w:val="22"/>
                <w:szCs w:val="22"/>
                <w:lang w:val="sv-SE"/>
              </w:rPr>
              <w:t>estimated link quality corresponding to hypothetical PDCCH BLER</w:t>
            </w:r>
            <w:r w:rsidRPr="007E43BB">
              <w:rPr>
                <w:sz w:val="22"/>
                <w:szCs w:val="22"/>
                <w:lang w:val="sv-SE"/>
              </w:rPr>
              <w:t xml:space="preserve"> based on at least Y=1 </w:t>
            </w:r>
            <w:r w:rsidRPr="007E43BB">
              <w:rPr>
                <w:rFonts w:hint="eastAsia"/>
                <w:sz w:val="22"/>
                <w:szCs w:val="22"/>
                <w:lang w:val="sv-SE"/>
              </w:rPr>
              <w:t>RLM-RS resource</w:t>
            </w:r>
            <w:r w:rsidRPr="007E43BB">
              <w:rPr>
                <w:sz w:val="22"/>
                <w:szCs w:val="22"/>
                <w:lang w:val="sv-SE"/>
              </w:rPr>
              <w:t xml:space="preserve"> </w:t>
            </w:r>
            <w:r w:rsidRPr="007E43BB">
              <w:rPr>
                <w:rFonts w:hint="eastAsia"/>
                <w:sz w:val="22"/>
                <w:szCs w:val="22"/>
                <w:lang w:val="sv-SE"/>
              </w:rPr>
              <w:t xml:space="preserve">among all configured X RLM-RS resource(s) </w:t>
            </w:r>
            <w:r w:rsidRPr="007E43BB">
              <w:rPr>
                <w:sz w:val="22"/>
                <w:szCs w:val="22"/>
                <w:lang w:val="sv-SE"/>
              </w:rPr>
              <w:t xml:space="preserve">is above </w:t>
            </w:r>
            <w:r w:rsidRPr="007E43BB">
              <w:rPr>
                <w:rFonts w:hint="eastAsia"/>
                <w:sz w:val="22"/>
                <w:szCs w:val="22"/>
                <w:lang w:val="sv-SE"/>
              </w:rPr>
              <w:t xml:space="preserve">Q_in </w:t>
            </w:r>
            <w:r w:rsidRPr="007E43BB">
              <w:rPr>
                <w:sz w:val="22"/>
                <w:szCs w:val="22"/>
                <w:lang w:val="sv-SE"/>
              </w:rPr>
              <w:t>threshold</w:t>
            </w:r>
          </w:p>
          <w:p w:rsidR="00E03F0B" w:rsidRPr="007E43BB" w:rsidRDefault="00E03F0B" w:rsidP="00561CB5">
            <w:pPr>
              <w:numPr>
                <w:ilvl w:val="2"/>
                <w:numId w:val="42"/>
              </w:numPr>
              <w:tabs>
                <w:tab w:val="left" w:pos="1440"/>
              </w:tabs>
              <w:overflowPunct/>
              <w:autoSpaceDE/>
              <w:autoSpaceDN/>
              <w:adjustRightInd/>
              <w:spacing w:after="0"/>
              <w:textAlignment w:val="auto"/>
              <w:rPr>
                <w:sz w:val="22"/>
                <w:szCs w:val="22"/>
                <w:lang w:val="en-US"/>
              </w:rPr>
            </w:pPr>
            <w:r w:rsidRPr="007E43BB">
              <w:rPr>
                <w:sz w:val="22"/>
                <w:szCs w:val="22"/>
                <w:lang w:val="sv-SE"/>
              </w:rPr>
              <w:t>FFS the interference measurement resource related to the estimated link quality crresponding to the hypothetical PDCCH BLER</w:t>
            </w:r>
          </w:p>
          <w:p w:rsidR="00E03F0B" w:rsidRPr="007E43BB" w:rsidRDefault="00E03F0B" w:rsidP="00E03F0B">
            <w:pPr>
              <w:rPr>
                <w:sz w:val="22"/>
                <w:szCs w:val="22"/>
                <w:lang w:eastAsia="x-none"/>
              </w:rPr>
            </w:pPr>
          </w:p>
          <w:p w:rsidR="00E03F0B" w:rsidRPr="007E43BB" w:rsidRDefault="00E03F0B" w:rsidP="00E03F0B">
            <w:pPr>
              <w:rPr>
                <w:sz w:val="22"/>
                <w:szCs w:val="22"/>
              </w:rPr>
            </w:pPr>
            <w:r w:rsidRPr="007E43BB">
              <w:rPr>
                <w:sz w:val="22"/>
                <w:szCs w:val="22"/>
                <w:highlight w:val="green"/>
              </w:rPr>
              <w:lastRenderedPageBreak/>
              <w:t>Agreements:</w:t>
            </w:r>
          </w:p>
          <w:p w:rsidR="00E03F0B" w:rsidRPr="007E43BB" w:rsidRDefault="00E03F0B" w:rsidP="00561CB5">
            <w:pPr>
              <w:numPr>
                <w:ilvl w:val="0"/>
                <w:numId w:val="40"/>
              </w:numPr>
              <w:tabs>
                <w:tab w:val="left" w:pos="1440"/>
              </w:tabs>
              <w:overflowPunct/>
              <w:autoSpaceDE/>
              <w:autoSpaceDN/>
              <w:adjustRightInd/>
              <w:spacing w:after="0"/>
              <w:textAlignment w:val="auto"/>
              <w:rPr>
                <w:sz w:val="22"/>
                <w:szCs w:val="22"/>
                <w:lang w:eastAsia="x-none"/>
              </w:rPr>
            </w:pPr>
            <w:r w:rsidRPr="007E43BB">
              <w:rPr>
                <w:sz w:val="22"/>
                <w:szCs w:val="22"/>
                <w:lang w:eastAsia="x-none"/>
              </w:rPr>
              <w:t>RLM-RS is undefined until explicitly/implicitly configured.</w:t>
            </w:r>
          </w:p>
          <w:p w:rsidR="00E03F0B" w:rsidRPr="007E43BB" w:rsidRDefault="00E03F0B" w:rsidP="00561CB5">
            <w:pPr>
              <w:numPr>
                <w:ilvl w:val="1"/>
                <w:numId w:val="40"/>
              </w:numPr>
              <w:overflowPunct/>
              <w:autoSpaceDE/>
              <w:autoSpaceDN/>
              <w:adjustRightInd/>
              <w:spacing w:after="0"/>
              <w:textAlignment w:val="auto"/>
              <w:rPr>
                <w:sz w:val="22"/>
                <w:szCs w:val="22"/>
                <w:lang w:eastAsia="x-none"/>
              </w:rPr>
            </w:pPr>
            <w:r w:rsidRPr="007E43BB">
              <w:rPr>
                <w:sz w:val="22"/>
                <w:szCs w:val="22"/>
                <w:lang w:eastAsia="x-none"/>
              </w:rPr>
              <w:t>Note: This implies that the network needs to configure the RLM-RS for UE to perform RLM</w:t>
            </w:r>
          </w:p>
          <w:p w:rsidR="00E03F0B" w:rsidRPr="007E43BB" w:rsidRDefault="00E03F0B" w:rsidP="00E03F0B">
            <w:pPr>
              <w:rPr>
                <w:sz w:val="22"/>
                <w:szCs w:val="22"/>
                <w:lang w:eastAsia="x-none"/>
              </w:rPr>
            </w:pPr>
          </w:p>
          <w:p w:rsidR="00E03F0B" w:rsidRPr="007E43BB" w:rsidRDefault="00E03F0B" w:rsidP="00E03F0B">
            <w:pPr>
              <w:rPr>
                <w:sz w:val="22"/>
                <w:szCs w:val="22"/>
                <w:lang w:eastAsia="x-none"/>
              </w:rPr>
            </w:pPr>
            <w:r w:rsidRPr="007E43BB">
              <w:rPr>
                <w:sz w:val="22"/>
                <w:szCs w:val="22"/>
                <w:highlight w:val="green"/>
                <w:lang w:eastAsia="x-none"/>
              </w:rPr>
              <w:t>Agreements:</w:t>
            </w:r>
          </w:p>
          <w:p w:rsidR="00E03F0B" w:rsidRPr="007E43BB" w:rsidRDefault="00E03F0B" w:rsidP="00561CB5">
            <w:pPr>
              <w:pStyle w:val="af1"/>
              <w:widowControl/>
              <w:numPr>
                <w:ilvl w:val="0"/>
                <w:numId w:val="43"/>
              </w:numPr>
              <w:spacing w:line="259" w:lineRule="auto"/>
              <w:ind w:leftChars="0"/>
              <w:contextualSpacing/>
              <w:jc w:val="left"/>
              <w:rPr>
                <w:sz w:val="22"/>
              </w:rPr>
            </w:pPr>
            <w:r w:rsidRPr="007E43BB">
              <w:rPr>
                <w:sz w:val="22"/>
              </w:rPr>
              <w:t>When SS blocks are used as RLM-RS</w:t>
            </w:r>
          </w:p>
          <w:p w:rsidR="00E03F0B" w:rsidRPr="007E43BB" w:rsidRDefault="00E03F0B" w:rsidP="00561CB5">
            <w:pPr>
              <w:pStyle w:val="af1"/>
              <w:widowControl/>
              <w:numPr>
                <w:ilvl w:val="1"/>
                <w:numId w:val="43"/>
              </w:numPr>
              <w:spacing w:line="259" w:lineRule="auto"/>
              <w:ind w:leftChars="0"/>
              <w:contextualSpacing/>
              <w:jc w:val="left"/>
              <w:rPr>
                <w:sz w:val="22"/>
              </w:rPr>
            </w:pPr>
            <w:r w:rsidRPr="007E43BB">
              <w:rPr>
                <w:sz w:val="22"/>
              </w:rPr>
              <w:t>A set of SS blocks are explicitly configured by RRC</w:t>
            </w:r>
          </w:p>
          <w:p w:rsidR="00E03F0B" w:rsidRPr="007E43BB" w:rsidRDefault="00E03F0B" w:rsidP="00561CB5">
            <w:pPr>
              <w:pStyle w:val="af1"/>
              <w:widowControl/>
              <w:numPr>
                <w:ilvl w:val="0"/>
                <w:numId w:val="43"/>
              </w:numPr>
              <w:spacing w:line="259" w:lineRule="auto"/>
              <w:ind w:leftChars="0"/>
              <w:contextualSpacing/>
              <w:jc w:val="left"/>
              <w:rPr>
                <w:sz w:val="22"/>
              </w:rPr>
            </w:pPr>
            <w:r w:rsidRPr="007E43BB">
              <w:rPr>
                <w:sz w:val="22"/>
              </w:rPr>
              <w:t>When CSI-RS is used as RLM-RS</w:t>
            </w:r>
          </w:p>
          <w:p w:rsidR="00E03F0B" w:rsidRPr="007E43BB" w:rsidRDefault="00E03F0B" w:rsidP="00561CB5">
            <w:pPr>
              <w:pStyle w:val="af1"/>
              <w:widowControl/>
              <w:numPr>
                <w:ilvl w:val="1"/>
                <w:numId w:val="43"/>
              </w:numPr>
              <w:spacing w:line="259" w:lineRule="auto"/>
              <w:ind w:leftChars="0"/>
              <w:contextualSpacing/>
              <w:jc w:val="left"/>
              <w:rPr>
                <w:sz w:val="22"/>
              </w:rPr>
            </w:pPr>
            <w:r w:rsidRPr="007E43BB">
              <w:rPr>
                <w:sz w:val="22"/>
              </w:rPr>
              <w:t>a set of CSI-RS resources are explicitly configured as RLM RS by RRC</w:t>
            </w:r>
          </w:p>
          <w:p w:rsidR="00E03F0B" w:rsidRPr="007E43BB" w:rsidRDefault="00E03F0B" w:rsidP="00561CB5">
            <w:pPr>
              <w:pStyle w:val="af1"/>
              <w:widowControl/>
              <w:numPr>
                <w:ilvl w:val="2"/>
                <w:numId w:val="43"/>
              </w:numPr>
              <w:spacing w:line="259" w:lineRule="auto"/>
              <w:ind w:leftChars="0"/>
              <w:contextualSpacing/>
              <w:jc w:val="left"/>
              <w:rPr>
                <w:sz w:val="22"/>
              </w:rPr>
            </w:pPr>
            <w:r w:rsidRPr="007E43BB">
              <w:rPr>
                <w:sz w:val="22"/>
              </w:rPr>
              <w:t>FFS whether a subset of CSI-RS resources configured for P1 BM is configured as RLM-RS</w:t>
            </w:r>
          </w:p>
          <w:p w:rsidR="00E03F0B" w:rsidRPr="008264F5" w:rsidRDefault="00E03F0B" w:rsidP="00E03F0B">
            <w:pPr>
              <w:pStyle w:val="af1"/>
              <w:overflowPunct w:val="0"/>
              <w:autoSpaceDE w:val="0"/>
              <w:autoSpaceDN w:val="0"/>
              <w:adjustRightInd w:val="0"/>
              <w:ind w:leftChars="0" w:left="0"/>
              <w:textAlignment w:val="baseline"/>
              <w:rPr>
                <w:rFonts w:ascii="Times New Roman" w:hAnsi="Times New Roman"/>
                <w:sz w:val="22"/>
                <w:lang w:val="en-GB"/>
              </w:rPr>
            </w:pPr>
          </w:p>
        </w:tc>
      </w:tr>
      <w:tr w:rsidR="00E03F0B" w:rsidRPr="008264F5" w:rsidTr="00E03F0B">
        <w:tc>
          <w:tcPr>
            <w:tcW w:w="10170" w:type="dxa"/>
            <w:shd w:val="clear" w:color="auto" w:fill="DAEEF3"/>
          </w:tcPr>
          <w:p w:rsidR="00E03F0B" w:rsidRPr="008264F5" w:rsidRDefault="00E03F0B" w:rsidP="00E03F0B">
            <w:pPr>
              <w:pStyle w:val="af1"/>
              <w:overflowPunct w:val="0"/>
              <w:autoSpaceDE w:val="0"/>
              <w:autoSpaceDN w:val="0"/>
              <w:adjustRightInd w:val="0"/>
              <w:ind w:leftChars="0" w:left="0"/>
              <w:textAlignment w:val="baseline"/>
              <w:rPr>
                <w:rFonts w:ascii="Times New Roman" w:hAnsi="Times New Roman"/>
                <w:b/>
                <w:sz w:val="22"/>
              </w:rPr>
            </w:pPr>
            <w:r w:rsidRPr="008264F5">
              <w:rPr>
                <w:rFonts w:ascii="Times New Roman" w:hAnsi="Times New Roman" w:hint="eastAsia"/>
                <w:b/>
                <w:sz w:val="22"/>
              </w:rPr>
              <w:lastRenderedPageBreak/>
              <w:t xml:space="preserve">MIMO </w:t>
            </w:r>
          </w:p>
        </w:tc>
      </w:tr>
      <w:tr w:rsidR="00E03F0B" w:rsidRPr="008264F5" w:rsidTr="00E03F0B">
        <w:tc>
          <w:tcPr>
            <w:tcW w:w="10170" w:type="dxa"/>
            <w:shd w:val="clear" w:color="auto" w:fill="auto"/>
          </w:tcPr>
          <w:p w:rsidR="00E03F0B" w:rsidRPr="007E43BB" w:rsidRDefault="00E03F0B" w:rsidP="00E03F0B">
            <w:pPr>
              <w:rPr>
                <w:b/>
                <w:kern w:val="2"/>
                <w:sz w:val="22"/>
                <w:szCs w:val="22"/>
                <w:highlight w:val="green"/>
                <w:lang w:eastAsia="zh-CN"/>
              </w:rPr>
            </w:pPr>
            <w:r w:rsidRPr="007E43BB">
              <w:rPr>
                <w:b/>
                <w:kern w:val="2"/>
                <w:sz w:val="22"/>
                <w:szCs w:val="22"/>
                <w:highlight w:val="green"/>
                <w:lang w:eastAsia="zh-CN"/>
              </w:rPr>
              <w:t>A</w:t>
            </w:r>
            <w:r w:rsidRPr="007E43BB">
              <w:rPr>
                <w:rFonts w:hint="eastAsia"/>
                <w:b/>
                <w:kern w:val="2"/>
                <w:sz w:val="22"/>
                <w:szCs w:val="22"/>
                <w:highlight w:val="green"/>
                <w:lang w:eastAsia="zh-CN"/>
              </w:rPr>
              <w:t>greement:</w:t>
            </w:r>
          </w:p>
          <w:p w:rsidR="00E03F0B" w:rsidRPr="007E43BB" w:rsidRDefault="00E03F0B" w:rsidP="00E03F0B">
            <w:pPr>
              <w:rPr>
                <w:sz w:val="22"/>
                <w:szCs w:val="22"/>
                <w:lang w:eastAsia="x-none"/>
              </w:rPr>
            </w:pPr>
            <w:r w:rsidRPr="007E43BB">
              <w:rPr>
                <w:sz w:val="22"/>
                <w:szCs w:val="22"/>
                <w:lang w:eastAsia="x-none"/>
              </w:rPr>
              <w:t>For RE mapping for DFT-S-OFDM without frequency hopping:</w:t>
            </w:r>
          </w:p>
          <w:p w:rsidR="00E03F0B" w:rsidRPr="007E43BB" w:rsidRDefault="00E03F0B" w:rsidP="00561CB5">
            <w:pPr>
              <w:numPr>
                <w:ilvl w:val="0"/>
                <w:numId w:val="44"/>
              </w:numPr>
              <w:tabs>
                <w:tab w:val="left" w:pos="1440"/>
              </w:tabs>
              <w:overflowPunct/>
              <w:autoSpaceDE/>
              <w:autoSpaceDN/>
              <w:adjustRightInd/>
              <w:spacing w:after="0"/>
              <w:textAlignment w:val="auto"/>
              <w:rPr>
                <w:sz w:val="22"/>
                <w:szCs w:val="22"/>
                <w:lang w:val="en-US" w:eastAsia="x-none"/>
              </w:rPr>
            </w:pPr>
            <w:r w:rsidRPr="007E43BB">
              <w:rPr>
                <w:sz w:val="22"/>
                <w:szCs w:val="22"/>
                <w:lang w:val="en-US" w:eastAsia="x-none"/>
              </w:rPr>
              <w:t>Option 1</w:t>
            </w:r>
          </w:p>
          <w:p w:rsidR="00E03F0B" w:rsidRPr="007E43BB" w:rsidRDefault="00E03F0B" w:rsidP="00E03F0B">
            <w:pPr>
              <w:rPr>
                <w:sz w:val="22"/>
                <w:szCs w:val="22"/>
                <w:lang w:eastAsia="x-none"/>
              </w:rPr>
            </w:pPr>
            <w:r w:rsidRPr="007E43BB">
              <w:rPr>
                <w:sz w:val="22"/>
                <w:szCs w:val="22"/>
                <w:lang w:eastAsia="x-none"/>
              </w:rPr>
              <w:t xml:space="preserve">For RE mapping for DFT-S-OFDM with frequency hopping, </w:t>
            </w:r>
            <w:proofErr w:type="spellStart"/>
            <w:r w:rsidRPr="007E43BB">
              <w:rPr>
                <w:sz w:val="22"/>
                <w:szCs w:val="22"/>
                <w:lang w:eastAsia="x-none"/>
              </w:rPr>
              <w:t>downselect</w:t>
            </w:r>
            <w:proofErr w:type="spellEnd"/>
            <w:r w:rsidRPr="007E43BB">
              <w:rPr>
                <w:sz w:val="22"/>
                <w:szCs w:val="22"/>
                <w:lang w:eastAsia="x-none"/>
              </w:rPr>
              <w:t xml:space="preserve"> between the following alternatives in RAN1#90bis:</w:t>
            </w:r>
          </w:p>
          <w:p w:rsidR="00E03F0B" w:rsidRPr="007E43BB" w:rsidRDefault="00E03F0B" w:rsidP="00561CB5">
            <w:pPr>
              <w:numPr>
                <w:ilvl w:val="0"/>
                <w:numId w:val="44"/>
              </w:numPr>
              <w:tabs>
                <w:tab w:val="left" w:pos="1440"/>
              </w:tabs>
              <w:overflowPunct/>
              <w:autoSpaceDE/>
              <w:autoSpaceDN/>
              <w:adjustRightInd/>
              <w:spacing w:after="0"/>
              <w:textAlignment w:val="auto"/>
              <w:rPr>
                <w:sz w:val="22"/>
                <w:szCs w:val="22"/>
                <w:lang w:val="en-US" w:eastAsia="x-none"/>
              </w:rPr>
            </w:pPr>
            <w:r w:rsidRPr="007E43BB">
              <w:rPr>
                <w:sz w:val="22"/>
                <w:szCs w:val="22"/>
                <w:lang w:val="en-US" w:eastAsia="x-none"/>
              </w:rPr>
              <w:t>Option 1</w:t>
            </w:r>
          </w:p>
          <w:p w:rsidR="00E03F0B" w:rsidRPr="007E43BB" w:rsidRDefault="00E03F0B" w:rsidP="00561CB5">
            <w:pPr>
              <w:numPr>
                <w:ilvl w:val="0"/>
                <w:numId w:val="44"/>
              </w:numPr>
              <w:tabs>
                <w:tab w:val="left" w:pos="1440"/>
              </w:tabs>
              <w:overflowPunct/>
              <w:autoSpaceDE/>
              <w:autoSpaceDN/>
              <w:adjustRightInd/>
              <w:spacing w:after="0"/>
              <w:textAlignment w:val="auto"/>
              <w:rPr>
                <w:sz w:val="22"/>
                <w:szCs w:val="22"/>
                <w:lang w:val="en-US" w:eastAsia="x-none"/>
              </w:rPr>
            </w:pPr>
            <w:r w:rsidRPr="007E43BB">
              <w:rPr>
                <w:sz w:val="22"/>
                <w:szCs w:val="22"/>
                <w:lang w:val="en-US" w:eastAsia="x-none"/>
              </w:rPr>
              <w:t>Option 3</w:t>
            </w:r>
          </w:p>
          <w:p w:rsidR="00E03F0B" w:rsidRPr="00743D04" w:rsidRDefault="00E03F0B" w:rsidP="00E03F0B">
            <w:pPr>
              <w:pStyle w:val="af1"/>
              <w:overflowPunct w:val="0"/>
              <w:autoSpaceDE w:val="0"/>
              <w:autoSpaceDN w:val="0"/>
              <w:adjustRightInd w:val="0"/>
              <w:ind w:leftChars="0" w:left="0"/>
              <w:textAlignment w:val="baseline"/>
              <w:rPr>
                <w:rFonts w:ascii="Times New Roman" w:hAnsi="Times New Roman"/>
                <w:b/>
                <w:sz w:val="22"/>
              </w:rPr>
            </w:pPr>
          </w:p>
          <w:p w:rsidR="00E03F0B" w:rsidRPr="00743D04" w:rsidRDefault="00E03F0B" w:rsidP="00E03F0B">
            <w:pPr>
              <w:rPr>
                <w:b/>
                <w:sz w:val="22"/>
                <w:szCs w:val="22"/>
                <w:lang w:eastAsia="x-none"/>
              </w:rPr>
            </w:pPr>
            <w:r w:rsidRPr="00743D04">
              <w:rPr>
                <w:b/>
                <w:sz w:val="22"/>
                <w:szCs w:val="22"/>
                <w:highlight w:val="green"/>
                <w:lang w:eastAsia="x-none"/>
              </w:rPr>
              <w:t>Agreement:</w:t>
            </w:r>
          </w:p>
          <w:p w:rsidR="00E03F0B" w:rsidRPr="00743D04" w:rsidRDefault="00E03F0B" w:rsidP="00561CB5">
            <w:pPr>
              <w:numPr>
                <w:ilvl w:val="0"/>
                <w:numId w:val="45"/>
              </w:numPr>
              <w:tabs>
                <w:tab w:val="left" w:pos="1440"/>
              </w:tabs>
              <w:overflowPunct/>
              <w:autoSpaceDE/>
              <w:autoSpaceDN/>
              <w:adjustRightInd/>
              <w:spacing w:after="0"/>
              <w:textAlignment w:val="auto"/>
              <w:rPr>
                <w:sz w:val="22"/>
                <w:szCs w:val="22"/>
                <w:lang w:val="en-US" w:eastAsia="x-none"/>
              </w:rPr>
            </w:pPr>
            <w:r w:rsidRPr="00743D04">
              <w:rPr>
                <w:sz w:val="22"/>
                <w:szCs w:val="22"/>
                <w:lang w:val="en-US" w:eastAsia="x-none"/>
              </w:rPr>
              <w:t>For DFT-S-OFDM, support LTE 4Tx rank 1 UL codebook for TPMI 0-15</w:t>
            </w:r>
          </w:p>
          <w:p w:rsidR="00E03F0B" w:rsidRPr="00743D04" w:rsidRDefault="00E03F0B" w:rsidP="00561CB5">
            <w:pPr>
              <w:numPr>
                <w:ilvl w:val="1"/>
                <w:numId w:val="45"/>
              </w:numPr>
              <w:overflowPunct/>
              <w:autoSpaceDE/>
              <w:autoSpaceDN/>
              <w:adjustRightInd/>
              <w:spacing w:after="0"/>
              <w:textAlignment w:val="auto"/>
              <w:rPr>
                <w:sz w:val="22"/>
                <w:szCs w:val="22"/>
                <w:lang w:val="en-US" w:eastAsia="x-none"/>
              </w:rPr>
            </w:pPr>
            <w:r w:rsidRPr="00743D04">
              <w:rPr>
                <w:sz w:val="22"/>
                <w:szCs w:val="22"/>
                <w:lang w:val="en-US" w:eastAsia="x-none"/>
              </w:rPr>
              <w:t xml:space="preserve">Additional </w:t>
            </w:r>
            <w:proofErr w:type="spellStart"/>
            <w:r w:rsidRPr="00743D04">
              <w:rPr>
                <w:sz w:val="22"/>
                <w:szCs w:val="22"/>
                <w:lang w:val="en-US" w:eastAsia="x-none"/>
              </w:rPr>
              <w:t>codewords</w:t>
            </w:r>
            <w:proofErr w:type="spellEnd"/>
            <w:r w:rsidRPr="00743D04">
              <w:rPr>
                <w:sz w:val="22"/>
                <w:szCs w:val="22"/>
                <w:lang w:val="en-US" w:eastAsia="x-none"/>
              </w:rPr>
              <w:t xml:space="preserve"> for antenna port selection will be also supported</w:t>
            </w:r>
          </w:p>
          <w:p w:rsidR="00E03F0B" w:rsidRPr="00743D04" w:rsidRDefault="00E03F0B" w:rsidP="00561CB5">
            <w:pPr>
              <w:numPr>
                <w:ilvl w:val="1"/>
                <w:numId w:val="45"/>
              </w:numPr>
              <w:overflowPunct/>
              <w:autoSpaceDE/>
              <w:autoSpaceDN/>
              <w:adjustRightInd/>
              <w:spacing w:after="0"/>
              <w:textAlignment w:val="auto"/>
              <w:rPr>
                <w:sz w:val="22"/>
                <w:szCs w:val="22"/>
                <w:lang w:val="en-US" w:eastAsia="x-none"/>
              </w:rPr>
            </w:pPr>
            <w:r w:rsidRPr="00743D04">
              <w:rPr>
                <w:sz w:val="22"/>
                <w:szCs w:val="22"/>
                <w:lang w:val="en-US" w:eastAsia="x-none"/>
              </w:rPr>
              <w:t xml:space="preserve">FFS: Details on the additional </w:t>
            </w:r>
            <w:proofErr w:type="spellStart"/>
            <w:r w:rsidRPr="00743D04">
              <w:rPr>
                <w:sz w:val="22"/>
                <w:szCs w:val="22"/>
                <w:lang w:val="en-US" w:eastAsia="x-none"/>
              </w:rPr>
              <w:t>codewords</w:t>
            </w:r>
            <w:proofErr w:type="spellEnd"/>
            <w:r w:rsidRPr="00743D04">
              <w:rPr>
                <w:sz w:val="22"/>
                <w:szCs w:val="22"/>
                <w:lang w:val="en-US" w:eastAsia="x-none"/>
              </w:rPr>
              <w:t xml:space="preserve"> for antenna port selection (e.g. number of </w:t>
            </w:r>
            <w:proofErr w:type="spellStart"/>
            <w:r w:rsidRPr="00743D04">
              <w:rPr>
                <w:sz w:val="22"/>
                <w:szCs w:val="22"/>
                <w:lang w:val="en-US" w:eastAsia="x-none"/>
              </w:rPr>
              <w:t>codewords</w:t>
            </w:r>
            <w:proofErr w:type="spellEnd"/>
            <w:r w:rsidRPr="00743D04">
              <w:rPr>
                <w:sz w:val="22"/>
                <w:szCs w:val="22"/>
                <w:lang w:val="en-US" w:eastAsia="x-none"/>
              </w:rPr>
              <w:t xml:space="preserve">, scale factors, </w:t>
            </w:r>
            <w:proofErr w:type="spellStart"/>
            <w:r w:rsidRPr="00743D04">
              <w:rPr>
                <w:sz w:val="22"/>
                <w:szCs w:val="22"/>
                <w:lang w:val="en-US" w:eastAsia="x-none"/>
              </w:rPr>
              <w:t>etc</w:t>
            </w:r>
            <w:proofErr w:type="spellEnd"/>
            <w:r w:rsidRPr="00743D04">
              <w:rPr>
                <w:sz w:val="22"/>
                <w:szCs w:val="22"/>
                <w:lang w:val="en-US" w:eastAsia="x-none"/>
              </w:rPr>
              <w:t>)</w:t>
            </w:r>
          </w:p>
          <w:p w:rsidR="00E03F0B" w:rsidRPr="00743D04" w:rsidRDefault="00E03F0B" w:rsidP="00E03F0B">
            <w:pPr>
              <w:pStyle w:val="af1"/>
              <w:overflowPunct w:val="0"/>
              <w:autoSpaceDE w:val="0"/>
              <w:autoSpaceDN w:val="0"/>
              <w:adjustRightInd w:val="0"/>
              <w:ind w:leftChars="0" w:left="0"/>
              <w:textAlignment w:val="baseline"/>
              <w:rPr>
                <w:rFonts w:ascii="Times New Roman" w:hAnsi="Times New Roman"/>
                <w:b/>
                <w:sz w:val="22"/>
              </w:rPr>
            </w:pPr>
          </w:p>
          <w:p w:rsidR="00E03F0B" w:rsidRPr="00743D04" w:rsidRDefault="00E03F0B" w:rsidP="00E03F0B">
            <w:pPr>
              <w:rPr>
                <w:b/>
                <w:sz w:val="22"/>
                <w:szCs w:val="22"/>
                <w:lang w:val="en-US" w:eastAsia="x-none"/>
              </w:rPr>
            </w:pPr>
            <w:r w:rsidRPr="00743D04">
              <w:rPr>
                <w:b/>
                <w:sz w:val="22"/>
                <w:szCs w:val="22"/>
                <w:highlight w:val="darkYellow"/>
                <w:lang w:val="en-US" w:eastAsia="x-none"/>
              </w:rPr>
              <w:t>Working assumption</w:t>
            </w:r>
          </w:p>
          <w:p w:rsidR="00E03F0B" w:rsidRPr="00743D04" w:rsidRDefault="00E03F0B" w:rsidP="00561CB5">
            <w:pPr>
              <w:numPr>
                <w:ilvl w:val="0"/>
                <w:numId w:val="44"/>
              </w:numPr>
              <w:tabs>
                <w:tab w:val="left" w:pos="1440"/>
              </w:tabs>
              <w:overflowPunct/>
              <w:autoSpaceDE/>
              <w:autoSpaceDN/>
              <w:adjustRightInd/>
              <w:spacing w:after="0"/>
              <w:textAlignment w:val="auto"/>
              <w:rPr>
                <w:sz w:val="22"/>
                <w:szCs w:val="22"/>
                <w:lang w:val="en-US" w:eastAsia="x-none"/>
              </w:rPr>
            </w:pPr>
            <w:r w:rsidRPr="00743D04">
              <w:rPr>
                <w:sz w:val="22"/>
                <w:szCs w:val="22"/>
                <w:lang w:val="en-US" w:eastAsia="x-none"/>
              </w:rPr>
              <w:t xml:space="preserve">For PUSCH </w:t>
            </w:r>
            <w:proofErr w:type="spellStart"/>
            <w:r w:rsidRPr="00743D04">
              <w:rPr>
                <w:sz w:val="22"/>
                <w:szCs w:val="22"/>
                <w:lang w:val="en-US" w:eastAsia="x-none"/>
              </w:rPr>
              <w:t>precoder</w:t>
            </w:r>
            <w:proofErr w:type="spellEnd"/>
            <w:r w:rsidRPr="00743D04">
              <w:rPr>
                <w:sz w:val="22"/>
                <w:szCs w:val="22"/>
                <w:lang w:val="en-US" w:eastAsia="x-none"/>
              </w:rPr>
              <w:t xml:space="preserve"> determination using wideband SRI only indication in non-codebook based UL MIMO</w:t>
            </w:r>
            <w:r w:rsidRPr="00743D04">
              <w:rPr>
                <w:sz w:val="22"/>
                <w:szCs w:val="22"/>
                <w:lang w:eastAsia="x-none"/>
              </w:rPr>
              <w:t xml:space="preserve">, only one SRS port per SRS resource can be configured </w:t>
            </w:r>
          </w:p>
          <w:p w:rsidR="00E03F0B" w:rsidRPr="00743D04" w:rsidRDefault="00E03F0B" w:rsidP="00561CB5">
            <w:pPr>
              <w:numPr>
                <w:ilvl w:val="1"/>
                <w:numId w:val="44"/>
              </w:numPr>
              <w:tabs>
                <w:tab w:val="left" w:pos="1440"/>
              </w:tabs>
              <w:overflowPunct/>
              <w:autoSpaceDE/>
              <w:autoSpaceDN/>
              <w:adjustRightInd/>
              <w:spacing w:after="0"/>
              <w:textAlignment w:val="auto"/>
              <w:rPr>
                <w:sz w:val="22"/>
                <w:szCs w:val="22"/>
                <w:lang w:val="en-US" w:eastAsia="x-none"/>
              </w:rPr>
            </w:pPr>
            <w:r w:rsidRPr="00743D04">
              <w:rPr>
                <w:sz w:val="22"/>
                <w:szCs w:val="22"/>
                <w:lang w:val="en-US" w:eastAsia="x-none"/>
              </w:rPr>
              <w:t>Note: to support high rank transmission, multiple SRS resources should be indicated</w:t>
            </w:r>
          </w:p>
          <w:p w:rsidR="00E03F0B" w:rsidRPr="00743D04" w:rsidRDefault="00E03F0B" w:rsidP="00561CB5">
            <w:pPr>
              <w:numPr>
                <w:ilvl w:val="1"/>
                <w:numId w:val="44"/>
              </w:numPr>
              <w:tabs>
                <w:tab w:val="left" w:pos="1440"/>
              </w:tabs>
              <w:overflowPunct/>
              <w:autoSpaceDE/>
              <w:autoSpaceDN/>
              <w:adjustRightInd/>
              <w:spacing w:after="0"/>
              <w:textAlignment w:val="auto"/>
              <w:rPr>
                <w:sz w:val="22"/>
                <w:szCs w:val="22"/>
                <w:lang w:val="en-US" w:eastAsia="x-none"/>
              </w:rPr>
            </w:pPr>
            <w:r w:rsidRPr="00743D04">
              <w:rPr>
                <w:sz w:val="22"/>
                <w:szCs w:val="22"/>
                <w:lang w:val="en-US" w:eastAsia="x-none"/>
              </w:rPr>
              <w:t xml:space="preserve">FFS: </w:t>
            </w:r>
            <w:proofErr w:type="spellStart"/>
            <w:r w:rsidRPr="00743D04">
              <w:rPr>
                <w:sz w:val="22"/>
                <w:szCs w:val="22"/>
                <w:lang w:val="en-US" w:eastAsia="x-none"/>
              </w:rPr>
              <w:t>subband</w:t>
            </w:r>
            <w:proofErr w:type="spellEnd"/>
            <w:r w:rsidRPr="00743D04">
              <w:rPr>
                <w:sz w:val="22"/>
                <w:szCs w:val="22"/>
                <w:lang w:val="en-US" w:eastAsia="x-none"/>
              </w:rPr>
              <w:t xml:space="preserve"> SRI indication</w:t>
            </w:r>
          </w:p>
          <w:p w:rsidR="00E03F0B" w:rsidRPr="00743D04" w:rsidRDefault="00E03F0B" w:rsidP="00561CB5">
            <w:pPr>
              <w:numPr>
                <w:ilvl w:val="1"/>
                <w:numId w:val="44"/>
              </w:numPr>
              <w:tabs>
                <w:tab w:val="left" w:pos="1440"/>
              </w:tabs>
              <w:overflowPunct/>
              <w:autoSpaceDE/>
              <w:autoSpaceDN/>
              <w:adjustRightInd/>
              <w:spacing w:after="0"/>
              <w:textAlignment w:val="auto"/>
              <w:rPr>
                <w:sz w:val="22"/>
                <w:szCs w:val="22"/>
                <w:lang w:val="en-US" w:eastAsia="x-none"/>
              </w:rPr>
            </w:pPr>
            <w:r w:rsidRPr="00743D04">
              <w:rPr>
                <w:sz w:val="22"/>
                <w:szCs w:val="22"/>
                <w:lang w:val="en-US" w:eastAsia="x-none"/>
              </w:rPr>
              <w:t>FFS: Details of DCI for wideband SRI indication</w:t>
            </w:r>
          </w:p>
          <w:p w:rsidR="00E03F0B" w:rsidRPr="00743D04" w:rsidRDefault="00E03F0B" w:rsidP="00561CB5">
            <w:pPr>
              <w:numPr>
                <w:ilvl w:val="1"/>
                <w:numId w:val="44"/>
              </w:numPr>
              <w:tabs>
                <w:tab w:val="left" w:pos="1440"/>
              </w:tabs>
              <w:overflowPunct/>
              <w:autoSpaceDE/>
              <w:autoSpaceDN/>
              <w:adjustRightInd/>
              <w:spacing w:after="0"/>
              <w:textAlignment w:val="auto"/>
              <w:rPr>
                <w:sz w:val="22"/>
                <w:szCs w:val="22"/>
                <w:lang w:val="en-US" w:eastAsia="x-none"/>
              </w:rPr>
            </w:pPr>
            <w:r w:rsidRPr="00743D04">
              <w:rPr>
                <w:sz w:val="22"/>
                <w:szCs w:val="22"/>
                <w:lang w:val="en-US" w:eastAsia="x-none"/>
              </w:rPr>
              <w:t>FFS: Details on how to reduce the overhead and SRS resource</w:t>
            </w:r>
          </w:p>
          <w:p w:rsidR="00E03F0B" w:rsidRPr="00743D04" w:rsidRDefault="00E03F0B" w:rsidP="00E03F0B">
            <w:pPr>
              <w:pStyle w:val="af1"/>
              <w:overflowPunct w:val="0"/>
              <w:autoSpaceDE w:val="0"/>
              <w:autoSpaceDN w:val="0"/>
              <w:adjustRightInd w:val="0"/>
              <w:ind w:leftChars="0" w:left="0"/>
              <w:textAlignment w:val="baseline"/>
              <w:rPr>
                <w:rFonts w:ascii="Times New Roman" w:hAnsi="Times New Roman"/>
                <w:b/>
                <w:sz w:val="22"/>
              </w:rPr>
            </w:pPr>
          </w:p>
          <w:p w:rsidR="00E03F0B" w:rsidRPr="00743D04" w:rsidRDefault="00E03F0B" w:rsidP="00E03F0B">
            <w:pPr>
              <w:rPr>
                <w:b/>
                <w:sz w:val="22"/>
                <w:szCs w:val="22"/>
                <w:lang w:eastAsia="x-none"/>
              </w:rPr>
            </w:pPr>
            <w:r w:rsidRPr="00743D04">
              <w:rPr>
                <w:b/>
                <w:sz w:val="22"/>
                <w:szCs w:val="22"/>
                <w:highlight w:val="green"/>
                <w:lang w:eastAsia="x-none"/>
              </w:rPr>
              <w:t>Agreement:</w:t>
            </w:r>
          </w:p>
          <w:p w:rsidR="00E03F0B" w:rsidRPr="00743D04" w:rsidRDefault="00E03F0B" w:rsidP="00E03F0B">
            <w:pPr>
              <w:rPr>
                <w:sz w:val="22"/>
                <w:szCs w:val="22"/>
              </w:rPr>
            </w:pPr>
            <w:r w:rsidRPr="00743D04">
              <w:rPr>
                <w:sz w:val="22"/>
                <w:szCs w:val="22"/>
              </w:rPr>
              <w:t xml:space="preserve">For </w:t>
            </w:r>
            <w:proofErr w:type="spellStart"/>
            <w:r w:rsidRPr="00743D04">
              <w:rPr>
                <w:sz w:val="22"/>
                <w:szCs w:val="22"/>
              </w:rPr>
              <w:t>DFTsOFDM</w:t>
            </w:r>
            <w:proofErr w:type="spellEnd"/>
            <w:r w:rsidRPr="00743D04">
              <w:rPr>
                <w:sz w:val="22"/>
                <w:szCs w:val="22"/>
              </w:rPr>
              <w:t xml:space="preserve"> waveform based PUSCH, UL transmit diversity is not supported for PUSCH with </w:t>
            </w:r>
            <w:proofErr w:type="spellStart"/>
            <w:r w:rsidRPr="00743D04">
              <w:rPr>
                <w:sz w:val="22"/>
                <w:szCs w:val="22"/>
              </w:rPr>
              <w:t>DFTsOFDM</w:t>
            </w:r>
            <w:proofErr w:type="spellEnd"/>
            <w:r w:rsidRPr="00743D04">
              <w:rPr>
                <w:sz w:val="22"/>
                <w:szCs w:val="22"/>
              </w:rPr>
              <w:t xml:space="preserve"> from NR specification point of view</w:t>
            </w:r>
          </w:p>
          <w:p w:rsidR="00E03F0B" w:rsidRPr="00743D04" w:rsidRDefault="00E03F0B" w:rsidP="00561CB5">
            <w:pPr>
              <w:numPr>
                <w:ilvl w:val="0"/>
                <w:numId w:val="44"/>
              </w:numPr>
              <w:tabs>
                <w:tab w:val="left" w:pos="1440"/>
              </w:tabs>
              <w:overflowPunct/>
              <w:autoSpaceDE/>
              <w:autoSpaceDN/>
              <w:adjustRightInd/>
              <w:spacing w:after="0"/>
              <w:textAlignment w:val="auto"/>
              <w:rPr>
                <w:sz w:val="22"/>
                <w:szCs w:val="22"/>
                <w:lang w:val="en-US" w:eastAsia="x-none"/>
              </w:rPr>
            </w:pPr>
            <w:r w:rsidRPr="00743D04">
              <w:rPr>
                <w:sz w:val="22"/>
                <w:szCs w:val="22"/>
              </w:rPr>
              <w:t>Above applies for the RAN1 specification for completion by Dec, 2017 due to lack of simulation results</w:t>
            </w:r>
          </w:p>
          <w:p w:rsidR="00E03F0B" w:rsidRPr="00743D04" w:rsidRDefault="00E03F0B" w:rsidP="00561CB5">
            <w:pPr>
              <w:numPr>
                <w:ilvl w:val="0"/>
                <w:numId w:val="44"/>
              </w:numPr>
              <w:tabs>
                <w:tab w:val="left" w:pos="1440"/>
              </w:tabs>
              <w:overflowPunct/>
              <w:autoSpaceDE/>
              <w:autoSpaceDN/>
              <w:adjustRightInd/>
              <w:spacing w:after="0"/>
              <w:textAlignment w:val="auto"/>
              <w:rPr>
                <w:sz w:val="22"/>
                <w:szCs w:val="22"/>
                <w:lang w:val="en-US" w:eastAsia="x-none"/>
              </w:rPr>
            </w:pPr>
            <w:r w:rsidRPr="00743D04">
              <w:rPr>
                <w:sz w:val="22"/>
                <w:szCs w:val="22"/>
                <w:lang w:val="en-US" w:eastAsia="x-none"/>
              </w:rPr>
              <w:t xml:space="preserve">Previous studies and decisions on UL </w:t>
            </w:r>
            <w:proofErr w:type="spellStart"/>
            <w:r w:rsidRPr="00743D04">
              <w:rPr>
                <w:sz w:val="22"/>
                <w:szCs w:val="22"/>
                <w:lang w:val="en-US" w:eastAsia="x-none"/>
              </w:rPr>
              <w:t>TxD</w:t>
            </w:r>
            <w:proofErr w:type="spellEnd"/>
            <w:r w:rsidRPr="00743D04">
              <w:rPr>
                <w:sz w:val="22"/>
                <w:szCs w:val="22"/>
                <w:lang w:val="en-US" w:eastAsia="x-none"/>
              </w:rPr>
              <w:t xml:space="preserve"> will be taken into account in future RAN1 discussions</w:t>
            </w:r>
          </w:p>
          <w:p w:rsidR="00E03F0B" w:rsidRPr="00743D04" w:rsidRDefault="00E03F0B" w:rsidP="00E03F0B">
            <w:pPr>
              <w:pStyle w:val="af1"/>
              <w:overflowPunct w:val="0"/>
              <w:autoSpaceDE w:val="0"/>
              <w:autoSpaceDN w:val="0"/>
              <w:adjustRightInd w:val="0"/>
              <w:ind w:leftChars="0" w:left="0"/>
              <w:textAlignment w:val="baseline"/>
              <w:rPr>
                <w:rFonts w:ascii="Times New Roman" w:hAnsi="Times New Roman"/>
                <w:b/>
                <w:sz w:val="22"/>
              </w:rPr>
            </w:pPr>
          </w:p>
          <w:p w:rsidR="00E03F0B" w:rsidRPr="00743D04" w:rsidRDefault="00E03F0B" w:rsidP="00E03F0B">
            <w:pPr>
              <w:rPr>
                <w:b/>
                <w:sz w:val="22"/>
                <w:szCs w:val="22"/>
                <w:lang w:eastAsia="x-none"/>
              </w:rPr>
            </w:pPr>
            <w:r w:rsidRPr="00743D04">
              <w:rPr>
                <w:b/>
                <w:sz w:val="22"/>
                <w:szCs w:val="22"/>
                <w:highlight w:val="green"/>
                <w:lang w:eastAsia="x-none"/>
              </w:rPr>
              <w:t>Agreement:</w:t>
            </w:r>
          </w:p>
          <w:p w:rsidR="00E03F0B" w:rsidRPr="00743D04" w:rsidRDefault="00E03F0B" w:rsidP="00E03F0B">
            <w:pPr>
              <w:rPr>
                <w:sz w:val="22"/>
                <w:szCs w:val="22"/>
                <w:lang w:eastAsia="x-none"/>
              </w:rPr>
            </w:pPr>
            <w:r w:rsidRPr="00743D04">
              <w:rPr>
                <w:sz w:val="22"/>
                <w:szCs w:val="22"/>
                <w:lang w:eastAsia="ko-KR"/>
              </w:rPr>
              <w:t>The PRB bundle defined in the absolute PRB grid of the wideband CC from network perspective is aligned with RBG boundary</w:t>
            </w:r>
          </w:p>
          <w:p w:rsidR="00E03F0B" w:rsidRPr="00743D04" w:rsidRDefault="00E03F0B" w:rsidP="00E03F0B">
            <w:pPr>
              <w:rPr>
                <w:sz w:val="22"/>
                <w:szCs w:val="22"/>
                <w:lang w:eastAsia="x-none"/>
              </w:rPr>
            </w:pPr>
          </w:p>
          <w:p w:rsidR="00E03F0B" w:rsidRPr="00743D04" w:rsidRDefault="00E03F0B" w:rsidP="00E03F0B">
            <w:pPr>
              <w:rPr>
                <w:b/>
                <w:sz w:val="22"/>
                <w:szCs w:val="22"/>
                <w:lang w:eastAsia="x-none"/>
              </w:rPr>
            </w:pPr>
            <w:r w:rsidRPr="00743D04">
              <w:rPr>
                <w:b/>
                <w:sz w:val="22"/>
                <w:szCs w:val="22"/>
                <w:highlight w:val="green"/>
                <w:lang w:eastAsia="x-none"/>
              </w:rPr>
              <w:t>Agreement:</w:t>
            </w:r>
          </w:p>
          <w:p w:rsidR="00E03F0B" w:rsidRPr="00743D04" w:rsidRDefault="00E03F0B" w:rsidP="00561CB5">
            <w:pPr>
              <w:numPr>
                <w:ilvl w:val="0"/>
                <w:numId w:val="46"/>
              </w:numPr>
              <w:overflowPunct/>
              <w:autoSpaceDE/>
              <w:autoSpaceDN/>
              <w:adjustRightInd/>
              <w:spacing w:after="0"/>
              <w:ind w:hanging="357"/>
              <w:contextualSpacing/>
              <w:textAlignment w:val="auto"/>
              <w:rPr>
                <w:sz w:val="22"/>
                <w:szCs w:val="22"/>
                <w:lang w:val="en-US" w:eastAsia="ko-KR"/>
              </w:rPr>
            </w:pPr>
            <w:r w:rsidRPr="00743D04">
              <w:rPr>
                <w:sz w:val="22"/>
                <w:szCs w:val="22"/>
                <w:lang w:eastAsia="ko-KR"/>
              </w:rPr>
              <w:t>Support the 1 bit DCI indication for PRB bundling size</w:t>
            </w:r>
          </w:p>
          <w:p w:rsidR="00E03F0B" w:rsidRPr="00743D04" w:rsidRDefault="00E03F0B" w:rsidP="00561CB5">
            <w:pPr>
              <w:numPr>
                <w:ilvl w:val="1"/>
                <w:numId w:val="46"/>
              </w:numPr>
              <w:overflowPunct/>
              <w:autoSpaceDE/>
              <w:autoSpaceDN/>
              <w:adjustRightInd/>
              <w:spacing w:after="0"/>
              <w:ind w:hanging="357"/>
              <w:contextualSpacing/>
              <w:textAlignment w:val="auto"/>
              <w:rPr>
                <w:sz w:val="22"/>
                <w:szCs w:val="22"/>
                <w:lang w:val="en-US" w:eastAsia="ko-KR"/>
              </w:rPr>
            </w:pPr>
            <w:r w:rsidRPr="00743D04">
              <w:rPr>
                <w:sz w:val="22"/>
                <w:szCs w:val="22"/>
                <w:lang w:eastAsia="ko-KR"/>
              </w:rPr>
              <w:t>Dynamic PRB bundling is part of UE capability signalling discussion;</w:t>
            </w:r>
          </w:p>
          <w:p w:rsidR="00E03F0B" w:rsidRPr="00743D04" w:rsidRDefault="00E03F0B" w:rsidP="00561CB5">
            <w:pPr>
              <w:numPr>
                <w:ilvl w:val="2"/>
                <w:numId w:val="46"/>
              </w:numPr>
              <w:overflowPunct/>
              <w:autoSpaceDE/>
              <w:autoSpaceDN/>
              <w:adjustRightInd/>
              <w:spacing w:after="0"/>
              <w:contextualSpacing/>
              <w:textAlignment w:val="auto"/>
              <w:rPr>
                <w:sz w:val="22"/>
                <w:szCs w:val="22"/>
                <w:lang w:val="en-US" w:eastAsia="ko-KR"/>
              </w:rPr>
            </w:pPr>
            <w:r w:rsidRPr="00743D04">
              <w:rPr>
                <w:sz w:val="22"/>
                <w:szCs w:val="22"/>
                <w:lang w:val="en-US" w:eastAsia="ko-KR"/>
              </w:rPr>
              <w:lastRenderedPageBreak/>
              <w:t xml:space="preserve">FFS details; </w:t>
            </w:r>
          </w:p>
          <w:p w:rsidR="00E03F0B" w:rsidRPr="00743D04" w:rsidRDefault="00E03F0B" w:rsidP="00561CB5">
            <w:pPr>
              <w:numPr>
                <w:ilvl w:val="1"/>
                <w:numId w:val="46"/>
              </w:numPr>
              <w:overflowPunct/>
              <w:autoSpaceDE/>
              <w:autoSpaceDN/>
              <w:adjustRightInd/>
              <w:spacing w:after="0"/>
              <w:ind w:hanging="357"/>
              <w:contextualSpacing/>
              <w:textAlignment w:val="auto"/>
              <w:rPr>
                <w:sz w:val="22"/>
                <w:szCs w:val="22"/>
                <w:lang w:val="en-US" w:eastAsia="ko-KR"/>
              </w:rPr>
            </w:pPr>
            <w:r w:rsidRPr="00743D04">
              <w:rPr>
                <w:sz w:val="22"/>
                <w:szCs w:val="22"/>
                <w:lang w:eastAsia="ko-KR"/>
              </w:rPr>
              <w:t>If UE does not support dynamic PRB bundling, then only one PRB bundling size is higher layer configured;</w:t>
            </w:r>
          </w:p>
          <w:p w:rsidR="00E03F0B" w:rsidRPr="00743D04" w:rsidRDefault="00E03F0B" w:rsidP="00561CB5">
            <w:pPr>
              <w:numPr>
                <w:ilvl w:val="1"/>
                <w:numId w:val="46"/>
              </w:numPr>
              <w:overflowPunct/>
              <w:autoSpaceDE/>
              <w:autoSpaceDN/>
              <w:adjustRightInd/>
              <w:spacing w:after="0"/>
              <w:ind w:hanging="357"/>
              <w:contextualSpacing/>
              <w:textAlignment w:val="auto"/>
              <w:rPr>
                <w:sz w:val="22"/>
                <w:szCs w:val="22"/>
                <w:lang w:val="en-US" w:eastAsia="ko-KR"/>
              </w:rPr>
            </w:pPr>
            <w:r w:rsidRPr="00743D04">
              <w:rPr>
                <w:sz w:val="22"/>
                <w:szCs w:val="22"/>
                <w:lang w:eastAsia="ko-KR"/>
              </w:rPr>
              <w:t>FFS the detailed usage of the 1 bit;</w:t>
            </w:r>
          </w:p>
          <w:p w:rsidR="00E03F0B" w:rsidRPr="00743D04" w:rsidRDefault="00E03F0B" w:rsidP="00E03F0B">
            <w:pPr>
              <w:pStyle w:val="af1"/>
              <w:overflowPunct w:val="0"/>
              <w:autoSpaceDE w:val="0"/>
              <w:autoSpaceDN w:val="0"/>
              <w:adjustRightInd w:val="0"/>
              <w:ind w:leftChars="0" w:left="0"/>
              <w:textAlignment w:val="baseline"/>
              <w:rPr>
                <w:rFonts w:ascii="Times New Roman" w:hAnsi="Times New Roman"/>
                <w:b/>
                <w:sz w:val="22"/>
              </w:rPr>
            </w:pPr>
          </w:p>
          <w:p w:rsidR="00E03F0B" w:rsidRPr="00743D04" w:rsidRDefault="00E03F0B" w:rsidP="00E03F0B">
            <w:pPr>
              <w:rPr>
                <w:b/>
                <w:sz w:val="22"/>
                <w:szCs w:val="22"/>
                <w:lang w:eastAsia="x-none"/>
              </w:rPr>
            </w:pPr>
            <w:r w:rsidRPr="00743D04">
              <w:rPr>
                <w:b/>
                <w:sz w:val="22"/>
                <w:szCs w:val="22"/>
                <w:highlight w:val="green"/>
                <w:lang w:eastAsia="x-none"/>
              </w:rPr>
              <w:t>Agreement:</w:t>
            </w:r>
          </w:p>
          <w:p w:rsidR="00E03F0B" w:rsidRPr="00743D04" w:rsidRDefault="00E03F0B" w:rsidP="00E03F0B">
            <w:pPr>
              <w:rPr>
                <w:sz w:val="22"/>
                <w:szCs w:val="22"/>
                <w:lang w:eastAsia="x-none"/>
              </w:rPr>
            </w:pPr>
            <w:r w:rsidRPr="00743D04">
              <w:rPr>
                <w:sz w:val="22"/>
                <w:szCs w:val="22"/>
                <w:lang w:eastAsia="x-none"/>
              </w:rPr>
              <w:t>RMR(s) for PDSCH resource mapping includes CSI-RS REs at least.</w:t>
            </w:r>
          </w:p>
          <w:p w:rsidR="00E03F0B" w:rsidRPr="00743D04" w:rsidRDefault="00E03F0B" w:rsidP="00E03F0B">
            <w:pPr>
              <w:pStyle w:val="af1"/>
              <w:overflowPunct w:val="0"/>
              <w:autoSpaceDE w:val="0"/>
              <w:autoSpaceDN w:val="0"/>
              <w:adjustRightInd w:val="0"/>
              <w:ind w:leftChars="0" w:left="0"/>
              <w:textAlignment w:val="baseline"/>
              <w:rPr>
                <w:rFonts w:ascii="Times New Roman" w:hAnsi="Times New Roman"/>
                <w:b/>
                <w:sz w:val="22"/>
                <w:lang w:val="en-GB"/>
              </w:rPr>
            </w:pPr>
          </w:p>
          <w:p w:rsidR="00E03F0B" w:rsidRPr="00743D04" w:rsidRDefault="00E03F0B" w:rsidP="00E03F0B">
            <w:pPr>
              <w:rPr>
                <w:b/>
                <w:sz w:val="22"/>
                <w:szCs w:val="22"/>
                <w:lang w:eastAsia="x-none"/>
              </w:rPr>
            </w:pPr>
            <w:r w:rsidRPr="00743D04">
              <w:rPr>
                <w:b/>
                <w:sz w:val="22"/>
                <w:szCs w:val="22"/>
                <w:highlight w:val="green"/>
                <w:lang w:eastAsia="x-none"/>
              </w:rPr>
              <w:t>Agreement</w:t>
            </w:r>
          </w:p>
          <w:p w:rsidR="00E03F0B" w:rsidRPr="00743D04" w:rsidRDefault="00E03F0B" w:rsidP="00E03F0B">
            <w:pPr>
              <w:rPr>
                <w:sz w:val="22"/>
                <w:szCs w:val="22"/>
                <w:lang w:val="en-US" w:eastAsia="x-none"/>
              </w:rPr>
            </w:pPr>
            <w:r w:rsidRPr="00743D04">
              <w:rPr>
                <w:sz w:val="22"/>
                <w:szCs w:val="22"/>
                <w:lang w:val="en-US" w:eastAsia="x-none"/>
              </w:rPr>
              <w:t>For non-PMI codebook, down-select one between the following alternatives</w:t>
            </w:r>
          </w:p>
          <w:p w:rsidR="00E03F0B" w:rsidRPr="00743D04" w:rsidRDefault="00E03F0B" w:rsidP="00561CB5">
            <w:pPr>
              <w:numPr>
                <w:ilvl w:val="0"/>
                <w:numId w:val="47"/>
              </w:numPr>
              <w:tabs>
                <w:tab w:val="left" w:pos="1440"/>
              </w:tabs>
              <w:overflowPunct/>
              <w:autoSpaceDE/>
              <w:autoSpaceDN/>
              <w:adjustRightInd/>
              <w:spacing w:after="0"/>
              <w:textAlignment w:val="auto"/>
              <w:rPr>
                <w:sz w:val="22"/>
                <w:szCs w:val="22"/>
                <w:lang w:val="en-US" w:eastAsia="x-none"/>
              </w:rPr>
            </w:pPr>
            <w:r w:rsidRPr="00743D04">
              <w:rPr>
                <w:sz w:val="22"/>
                <w:szCs w:val="22"/>
                <w:lang w:val="en-US" w:eastAsia="x-none"/>
              </w:rPr>
              <w:t>Alt A: Port selection codebook is used for CQI calculation for non-PMI feedback</w:t>
            </w:r>
          </w:p>
          <w:p w:rsidR="00E03F0B" w:rsidRPr="00743D04" w:rsidRDefault="00E03F0B" w:rsidP="00561CB5">
            <w:pPr>
              <w:numPr>
                <w:ilvl w:val="1"/>
                <w:numId w:val="47"/>
              </w:numPr>
              <w:tabs>
                <w:tab w:val="left" w:pos="1440"/>
              </w:tabs>
              <w:overflowPunct/>
              <w:autoSpaceDE/>
              <w:autoSpaceDN/>
              <w:adjustRightInd/>
              <w:spacing w:after="0"/>
              <w:textAlignment w:val="auto"/>
              <w:rPr>
                <w:sz w:val="22"/>
                <w:szCs w:val="22"/>
                <w:lang w:val="en-US" w:eastAsia="x-none"/>
              </w:rPr>
            </w:pPr>
            <w:r w:rsidRPr="00743D04">
              <w:rPr>
                <w:sz w:val="22"/>
                <w:szCs w:val="22"/>
                <w:lang w:val="en-US" w:eastAsia="x-none"/>
              </w:rPr>
              <w:t>Each column of each precoding matrix in the port selection codebook contains only one non-zero entry</w:t>
            </w:r>
          </w:p>
          <w:p w:rsidR="00E03F0B" w:rsidRPr="00743D04" w:rsidRDefault="00E03F0B" w:rsidP="00561CB5">
            <w:pPr>
              <w:numPr>
                <w:ilvl w:val="1"/>
                <w:numId w:val="47"/>
              </w:numPr>
              <w:tabs>
                <w:tab w:val="left" w:pos="1440"/>
              </w:tabs>
              <w:overflowPunct/>
              <w:autoSpaceDE/>
              <w:autoSpaceDN/>
              <w:adjustRightInd/>
              <w:spacing w:after="0"/>
              <w:textAlignment w:val="auto"/>
              <w:rPr>
                <w:sz w:val="22"/>
                <w:szCs w:val="22"/>
                <w:lang w:val="en-US" w:eastAsia="x-none"/>
              </w:rPr>
            </w:pPr>
            <w:r w:rsidRPr="00743D04">
              <w:rPr>
                <w:sz w:val="22"/>
                <w:szCs w:val="22"/>
                <w:lang w:val="en-US" w:eastAsia="x-none"/>
              </w:rPr>
              <w:t xml:space="preserve">Codebook subset restriction is supported to indicate a single </w:t>
            </w:r>
            <w:proofErr w:type="spellStart"/>
            <w:r w:rsidRPr="00743D04">
              <w:rPr>
                <w:sz w:val="22"/>
                <w:szCs w:val="22"/>
                <w:lang w:val="en-US" w:eastAsia="x-none"/>
              </w:rPr>
              <w:t>precoder</w:t>
            </w:r>
            <w:proofErr w:type="spellEnd"/>
            <w:r w:rsidRPr="00743D04">
              <w:rPr>
                <w:sz w:val="22"/>
                <w:szCs w:val="22"/>
                <w:lang w:val="en-US" w:eastAsia="x-none"/>
              </w:rPr>
              <w:t xml:space="preserve"> per rank in the codebook used for CQI calculation</w:t>
            </w:r>
          </w:p>
          <w:p w:rsidR="00E03F0B" w:rsidRPr="00743D04" w:rsidRDefault="00E03F0B" w:rsidP="00561CB5">
            <w:pPr>
              <w:numPr>
                <w:ilvl w:val="2"/>
                <w:numId w:val="47"/>
              </w:numPr>
              <w:tabs>
                <w:tab w:val="left" w:pos="1440"/>
              </w:tabs>
              <w:overflowPunct/>
              <w:autoSpaceDE/>
              <w:autoSpaceDN/>
              <w:adjustRightInd/>
              <w:spacing w:after="0"/>
              <w:textAlignment w:val="auto"/>
              <w:rPr>
                <w:sz w:val="22"/>
                <w:szCs w:val="22"/>
                <w:lang w:val="en-US" w:eastAsia="x-none"/>
              </w:rPr>
            </w:pPr>
            <w:r w:rsidRPr="00743D04">
              <w:rPr>
                <w:sz w:val="22"/>
                <w:szCs w:val="22"/>
                <w:lang w:val="en-US" w:eastAsia="x-none"/>
              </w:rPr>
              <w:t>FFS whether this indication can be done by using L1/L2 signaling or RRC signaling</w:t>
            </w:r>
          </w:p>
          <w:p w:rsidR="00E03F0B" w:rsidRPr="00743D04" w:rsidRDefault="00E03F0B" w:rsidP="00561CB5">
            <w:pPr>
              <w:numPr>
                <w:ilvl w:val="1"/>
                <w:numId w:val="47"/>
              </w:numPr>
              <w:tabs>
                <w:tab w:val="left" w:pos="1440"/>
              </w:tabs>
              <w:overflowPunct/>
              <w:autoSpaceDE/>
              <w:autoSpaceDN/>
              <w:adjustRightInd/>
              <w:spacing w:after="0"/>
              <w:textAlignment w:val="auto"/>
              <w:rPr>
                <w:sz w:val="22"/>
                <w:szCs w:val="22"/>
                <w:lang w:val="en-US" w:eastAsia="x-none"/>
              </w:rPr>
            </w:pPr>
            <w:r w:rsidRPr="00743D04">
              <w:rPr>
                <w:sz w:val="22"/>
                <w:szCs w:val="22"/>
                <w:lang w:val="en-US" w:eastAsia="x-none"/>
              </w:rPr>
              <w:t>Support at least up to 8 CSI-RS ports and 8 layers</w:t>
            </w:r>
          </w:p>
          <w:p w:rsidR="00E03F0B" w:rsidRPr="00743D04" w:rsidRDefault="00E03F0B" w:rsidP="00561CB5">
            <w:pPr>
              <w:numPr>
                <w:ilvl w:val="0"/>
                <w:numId w:val="47"/>
              </w:numPr>
              <w:tabs>
                <w:tab w:val="left" w:pos="1440"/>
              </w:tabs>
              <w:overflowPunct/>
              <w:autoSpaceDE/>
              <w:autoSpaceDN/>
              <w:adjustRightInd/>
              <w:spacing w:after="0"/>
              <w:textAlignment w:val="auto"/>
              <w:rPr>
                <w:sz w:val="22"/>
                <w:szCs w:val="22"/>
                <w:lang w:val="en-US" w:eastAsia="x-none"/>
              </w:rPr>
            </w:pPr>
            <w:r w:rsidRPr="00743D04">
              <w:rPr>
                <w:sz w:val="22"/>
                <w:szCs w:val="22"/>
                <w:lang w:val="en-US" w:eastAsia="x-none"/>
              </w:rPr>
              <w:t>Alt B: Port index indication is signaled to UE for RI/CQI calculation in non-PMI feedback</w:t>
            </w:r>
          </w:p>
          <w:p w:rsidR="00E03F0B" w:rsidRPr="00743D04" w:rsidRDefault="00E03F0B" w:rsidP="00561CB5">
            <w:pPr>
              <w:numPr>
                <w:ilvl w:val="1"/>
                <w:numId w:val="47"/>
              </w:numPr>
              <w:tabs>
                <w:tab w:val="left" w:pos="1440"/>
              </w:tabs>
              <w:overflowPunct/>
              <w:autoSpaceDE/>
              <w:autoSpaceDN/>
              <w:adjustRightInd/>
              <w:spacing w:after="0"/>
              <w:textAlignment w:val="auto"/>
              <w:rPr>
                <w:sz w:val="22"/>
                <w:szCs w:val="22"/>
                <w:lang w:val="en-US" w:eastAsia="x-none"/>
              </w:rPr>
            </w:pPr>
            <w:r w:rsidRPr="00743D04">
              <w:rPr>
                <w:sz w:val="22"/>
                <w:szCs w:val="22"/>
                <w:lang w:val="en-US" w:eastAsia="x-none"/>
              </w:rPr>
              <w:t>Port index indication selects the CSI-RS port(s) used for RI/CQI calculation per rank</w:t>
            </w:r>
          </w:p>
          <w:p w:rsidR="00E03F0B" w:rsidRPr="00743D04" w:rsidRDefault="00E03F0B" w:rsidP="00561CB5">
            <w:pPr>
              <w:numPr>
                <w:ilvl w:val="2"/>
                <w:numId w:val="47"/>
              </w:numPr>
              <w:tabs>
                <w:tab w:val="left" w:pos="1440"/>
              </w:tabs>
              <w:overflowPunct/>
              <w:autoSpaceDE/>
              <w:autoSpaceDN/>
              <w:adjustRightInd/>
              <w:spacing w:after="0"/>
              <w:textAlignment w:val="auto"/>
              <w:rPr>
                <w:sz w:val="22"/>
                <w:szCs w:val="22"/>
                <w:lang w:val="en-US" w:eastAsia="x-none"/>
              </w:rPr>
            </w:pPr>
            <w:proofErr w:type="spellStart"/>
            <w:r w:rsidRPr="00743D04">
              <w:rPr>
                <w:sz w:val="22"/>
                <w:szCs w:val="22"/>
                <w:lang w:val="en-US" w:eastAsia="x-none"/>
              </w:rPr>
              <w:t>Indentity</w:t>
            </w:r>
            <w:proofErr w:type="spellEnd"/>
            <w:r w:rsidRPr="00743D04">
              <w:rPr>
                <w:sz w:val="22"/>
                <w:szCs w:val="22"/>
                <w:lang w:val="en-US" w:eastAsia="x-none"/>
              </w:rPr>
              <w:t xml:space="preserve"> matrix is assumed by UE on the selected CSI-RS ports for RI/CQI calculation</w:t>
            </w:r>
          </w:p>
          <w:p w:rsidR="00E03F0B" w:rsidRPr="00743D04" w:rsidRDefault="00E03F0B" w:rsidP="00561CB5">
            <w:pPr>
              <w:numPr>
                <w:ilvl w:val="2"/>
                <w:numId w:val="47"/>
              </w:numPr>
              <w:tabs>
                <w:tab w:val="left" w:pos="1440"/>
              </w:tabs>
              <w:overflowPunct/>
              <w:autoSpaceDE/>
              <w:autoSpaceDN/>
              <w:adjustRightInd/>
              <w:spacing w:after="0"/>
              <w:textAlignment w:val="auto"/>
              <w:rPr>
                <w:sz w:val="22"/>
                <w:szCs w:val="22"/>
                <w:lang w:val="en-US" w:eastAsia="x-none"/>
              </w:rPr>
            </w:pPr>
            <w:r w:rsidRPr="00743D04">
              <w:rPr>
                <w:sz w:val="22"/>
                <w:szCs w:val="22"/>
                <w:lang w:val="en-US" w:eastAsia="x-none"/>
              </w:rPr>
              <w:t>N ports are selected for rank N</w:t>
            </w:r>
          </w:p>
          <w:p w:rsidR="00E03F0B" w:rsidRPr="00743D04" w:rsidRDefault="00E03F0B" w:rsidP="00561CB5">
            <w:pPr>
              <w:numPr>
                <w:ilvl w:val="2"/>
                <w:numId w:val="47"/>
              </w:numPr>
              <w:tabs>
                <w:tab w:val="left" w:pos="1440"/>
              </w:tabs>
              <w:overflowPunct/>
              <w:autoSpaceDE/>
              <w:autoSpaceDN/>
              <w:adjustRightInd/>
              <w:spacing w:after="0"/>
              <w:textAlignment w:val="auto"/>
              <w:rPr>
                <w:sz w:val="22"/>
                <w:szCs w:val="22"/>
                <w:lang w:val="en-US" w:eastAsia="x-none"/>
              </w:rPr>
            </w:pPr>
            <w:r w:rsidRPr="00743D04">
              <w:rPr>
                <w:sz w:val="22"/>
                <w:szCs w:val="22"/>
                <w:lang w:val="en-US" w:eastAsia="x-none"/>
              </w:rPr>
              <w:t>FFS Signaling details e.g. whether this indication can be done by using L1/L2 signaling or RRC signaling</w:t>
            </w:r>
          </w:p>
          <w:p w:rsidR="00E03F0B" w:rsidRPr="00743D04" w:rsidRDefault="00E03F0B" w:rsidP="00561CB5">
            <w:pPr>
              <w:numPr>
                <w:ilvl w:val="1"/>
                <w:numId w:val="47"/>
              </w:numPr>
              <w:tabs>
                <w:tab w:val="left" w:pos="1440"/>
              </w:tabs>
              <w:overflowPunct/>
              <w:autoSpaceDE/>
              <w:autoSpaceDN/>
              <w:adjustRightInd/>
              <w:spacing w:after="0"/>
              <w:textAlignment w:val="auto"/>
              <w:rPr>
                <w:sz w:val="22"/>
                <w:szCs w:val="22"/>
                <w:lang w:val="en-US" w:eastAsia="x-none"/>
              </w:rPr>
            </w:pPr>
            <w:r w:rsidRPr="00743D04">
              <w:rPr>
                <w:sz w:val="22"/>
                <w:szCs w:val="22"/>
                <w:lang w:val="en-US" w:eastAsia="x-none"/>
              </w:rPr>
              <w:t>Support up to 8 layers and at least up to 8 CSI-RS ports</w:t>
            </w:r>
          </w:p>
          <w:p w:rsidR="00E03F0B" w:rsidRPr="00743D04" w:rsidRDefault="00E03F0B" w:rsidP="00561CB5">
            <w:pPr>
              <w:numPr>
                <w:ilvl w:val="0"/>
                <w:numId w:val="47"/>
              </w:numPr>
              <w:tabs>
                <w:tab w:val="left" w:pos="1440"/>
              </w:tabs>
              <w:overflowPunct/>
              <w:autoSpaceDE/>
              <w:autoSpaceDN/>
              <w:adjustRightInd/>
              <w:spacing w:after="0"/>
              <w:textAlignment w:val="auto"/>
              <w:rPr>
                <w:sz w:val="22"/>
                <w:szCs w:val="22"/>
                <w:lang w:val="en-US" w:eastAsia="x-none"/>
              </w:rPr>
            </w:pPr>
            <w:r w:rsidRPr="00743D04">
              <w:rPr>
                <w:sz w:val="22"/>
                <w:szCs w:val="22"/>
                <w:lang w:val="en-US" w:eastAsia="x-none"/>
              </w:rPr>
              <w:t>If down-selection between the above alternatives cannot be achieved until RAN1#90bis, it's up to editor how to capture Alt A or Alt B in specifications</w:t>
            </w:r>
          </w:p>
          <w:p w:rsidR="00E03F0B" w:rsidRPr="00743D04" w:rsidRDefault="00E03F0B" w:rsidP="00E03F0B">
            <w:pPr>
              <w:rPr>
                <w:sz w:val="22"/>
                <w:szCs w:val="22"/>
                <w:lang w:eastAsia="x-none"/>
              </w:rPr>
            </w:pPr>
          </w:p>
          <w:p w:rsidR="00E03F0B" w:rsidRPr="00743D04" w:rsidRDefault="00E03F0B" w:rsidP="00E03F0B">
            <w:pPr>
              <w:rPr>
                <w:b/>
                <w:kern w:val="2"/>
                <w:sz w:val="22"/>
                <w:szCs w:val="22"/>
                <w:highlight w:val="green"/>
                <w:u w:val="single"/>
                <w:lang w:eastAsia="zh-CN"/>
              </w:rPr>
            </w:pPr>
            <w:r w:rsidRPr="00743D04">
              <w:rPr>
                <w:b/>
                <w:kern w:val="2"/>
                <w:sz w:val="22"/>
                <w:szCs w:val="22"/>
                <w:highlight w:val="green"/>
                <w:u w:val="single"/>
                <w:lang w:eastAsia="zh-CN"/>
              </w:rPr>
              <w:t>Agreement</w:t>
            </w:r>
            <w:r w:rsidRPr="00743D04">
              <w:rPr>
                <w:rFonts w:hint="eastAsia"/>
                <w:b/>
                <w:kern w:val="2"/>
                <w:sz w:val="22"/>
                <w:szCs w:val="22"/>
                <w:highlight w:val="green"/>
                <w:u w:val="single"/>
                <w:lang w:eastAsia="zh-CN"/>
              </w:rPr>
              <w:t>:</w:t>
            </w:r>
          </w:p>
          <w:p w:rsidR="00E03F0B" w:rsidRPr="00743D04" w:rsidRDefault="00E03F0B" w:rsidP="00E03F0B">
            <w:pPr>
              <w:rPr>
                <w:kern w:val="2"/>
                <w:sz w:val="22"/>
                <w:szCs w:val="22"/>
                <w:lang w:eastAsia="zh-CN"/>
              </w:rPr>
            </w:pPr>
            <w:r w:rsidRPr="00743D04">
              <w:rPr>
                <w:kern w:val="2"/>
                <w:sz w:val="22"/>
                <w:szCs w:val="22"/>
                <w:lang w:eastAsia="zh-CN"/>
              </w:rPr>
              <w:t>UE can be configured with a set of NZP CSI-RS ports for interference measurement</w:t>
            </w:r>
          </w:p>
          <w:p w:rsidR="00E03F0B" w:rsidRPr="00743D04" w:rsidRDefault="00E03F0B" w:rsidP="00561CB5">
            <w:pPr>
              <w:numPr>
                <w:ilvl w:val="0"/>
                <w:numId w:val="48"/>
              </w:numPr>
              <w:overflowPunct/>
              <w:autoSpaceDE/>
              <w:autoSpaceDN/>
              <w:adjustRightInd/>
              <w:spacing w:after="0"/>
              <w:textAlignment w:val="auto"/>
              <w:rPr>
                <w:sz w:val="22"/>
                <w:szCs w:val="22"/>
                <w:lang w:eastAsia="x-none"/>
              </w:rPr>
            </w:pPr>
            <w:proofErr w:type="spellStart"/>
            <w:r w:rsidRPr="00743D04">
              <w:rPr>
                <w:sz w:val="22"/>
                <w:szCs w:val="22"/>
                <w:lang w:eastAsia="x-none"/>
              </w:rPr>
              <w:t>Downselect</w:t>
            </w:r>
            <w:proofErr w:type="spellEnd"/>
            <w:r w:rsidRPr="00743D04">
              <w:rPr>
                <w:sz w:val="22"/>
                <w:szCs w:val="22"/>
                <w:lang w:eastAsia="x-none"/>
              </w:rPr>
              <w:t xml:space="preserve"> in next meeting for the following schemes:</w:t>
            </w:r>
          </w:p>
          <w:p w:rsidR="00E03F0B" w:rsidRPr="00743D04" w:rsidRDefault="00E03F0B" w:rsidP="00561CB5">
            <w:pPr>
              <w:numPr>
                <w:ilvl w:val="1"/>
                <w:numId w:val="48"/>
              </w:numPr>
              <w:overflowPunct/>
              <w:autoSpaceDE/>
              <w:autoSpaceDN/>
              <w:adjustRightInd/>
              <w:spacing w:after="0"/>
              <w:textAlignment w:val="auto"/>
              <w:rPr>
                <w:sz w:val="22"/>
                <w:szCs w:val="22"/>
                <w:lang w:eastAsia="x-none"/>
              </w:rPr>
            </w:pPr>
            <w:r w:rsidRPr="00743D04">
              <w:rPr>
                <w:sz w:val="22"/>
                <w:szCs w:val="22"/>
                <w:lang w:eastAsia="x-none"/>
              </w:rPr>
              <w:t>Alt.1, a single CSI-RS resource for both channel and interference measurement</w:t>
            </w:r>
          </w:p>
          <w:p w:rsidR="00E03F0B" w:rsidRPr="00743D04" w:rsidRDefault="00E03F0B" w:rsidP="00561CB5">
            <w:pPr>
              <w:numPr>
                <w:ilvl w:val="1"/>
                <w:numId w:val="48"/>
              </w:numPr>
              <w:overflowPunct/>
              <w:autoSpaceDE/>
              <w:autoSpaceDN/>
              <w:adjustRightInd/>
              <w:spacing w:after="0"/>
              <w:textAlignment w:val="auto"/>
              <w:rPr>
                <w:sz w:val="22"/>
                <w:szCs w:val="22"/>
                <w:lang w:eastAsia="x-none"/>
              </w:rPr>
            </w:pPr>
            <w:r w:rsidRPr="00743D04">
              <w:rPr>
                <w:sz w:val="22"/>
                <w:szCs w:val="22"/>
                <w:lang w:eastAsia="x-none"/>
              </w:rPr>
              <w:t xml:space="preserve">Alt.2, separately configured CSI-RS resources for channel and interference measurement </w:t>
            </w:r>
          </w:p>
          <w:p w:rsidR="00E03F0B" w:rsidRPr="00743D04" w:rsidRDefault="00E03F0B" w:rsidP="00561CB5">
            <w:pPr>
              <w:numPr>
                <w:ilvl w:val="0"/>
                <w:numId w:val="48"/>
              </w:numPr>
              <w:overflowPunct/>
              <w:autoSpaceDE/>
              <w:autoSpaceDN/>
              <w:adjustRightInd/>
              <w:spacing w:after="0"/>
              <w:textAlignment w:val="auto"/>
              <w:rPr>
                <w:sz w:val="22"/>
                <w:szCs w:val="22"/>
                <w:lang w:eastAsia="x-none"/>
              </w:rPr>
            </w:pPr>
            <w:r w:rsidRPr="00743D04">
              <w:rPr>
                <w:sz w:val="22"/>
                <w:szCs w:val="22"/>
                <w:lang w:eastAsia="x-none"/>
              </w:rPr>
              <w:t xml:space="preserve">UE shall assume each port in the set corresponds to an interference layer  </w:t>
            </w:r>
          </w:p>
          <w:p w:rsidR="00E03F0B" w:rsidRPr="00743D04" w:rsidRDefault="00E03F0B" w:rsidP="00561CB5">
            <w:pPr>
              <w:numPr>
                <w:ilvl w:val="0"/>
                <w:numId w:val="48"/>
              </w:numPr>
              <w:overflowPunct/>
              <w:autoSpaceDE/>
              <w:autoSpaceDN/>
              <w:adjustRightInd/>
              <w:spacing w:after="0"/>
              <w:textAlignment w:val="auto"/>
              <w:rPr>
                <w:sz w:val="22"/>
                <w:szCs w:val="22"/>
                <w:lang w:eastAsia="x-none"/>
              </w:rPr>
            </w:pPr>
            <w:r w:rsidRPr="00743D04">
              <w:rPr>
                <w:sz w:val="22"/>
                <w:szCs w:val="22"/>
                <w:lang w:eastAsia="x-none"/>
              </w:rPr>
              <w:t xml:space="preserve">Note: It is up to </w:t>
            </w:r>
            <w:proofErr w:type="spellStart"/>
            <w:r w:rsidRPr="00743D04">
              <w:rPr>
                <w:sz w:val="22"/>
                <w:szCs w:val="22"/>
                <w:lang w:eastAsia="x-none"/>
              </w:rPr>
              <w:t>gNB</w:t>
            </w:r>
            <w:proofErr w:type="spellEnd"/>
            <w:r w:rsidRPr="00743D04">
              <w:rPr>
                <w:sz w:val="22"/>
                <w:szCs w:val="22"/>
                <w:lang w:eastAsia="x-none"/>
              </w:rPr>
              <w:t xml:space="preserve"> implementation to choose the </w:t>
            </w:r>
            <w:proofErr w:type="spellStart"/>
            <w:r w:rsidRPr="00743D04">
              <w:rPr>
                <w:sz w:val="22"/>
                <w:szCs w:val="22"/>
                <w:lang w:eastAsia="x-none"/>
              </w:rPr>
              <w:t>precoder</w:t>
            </w:r>
            <w:proofErr w:type="spellEnd"/>
            <w:r w:rsidRPr="00743D04">
              <w:rPr>
                <w:sz w:val="22"/>
                <w:szCs w:val="22"/>
                <w:lang w:eastAsia="x-none"/>
              </w:rPr>
              <w:t xml:space="preserve"> to apply on the NZP CSI-RS for IM</w:t>
            </w:r>
          </w:p>
          <w:p w:rsidR="00E03F0B" w:rsidRDefault="00E03F0B" w:rsidP="00E03F0B">
            <w:pPr>
              <w:pStyle w:val="af1"/>
              <w:overflowPunct w:val="0"/>
              <w:autoSpaceDE w:val="0"/>
              <w:autoSpaceDN w:val="0"/>
              <w:adjustRightInd w:val="0"/>
              <w:ind w:leftChars="0" w:left="0"/>
              <w:textAlignment w:val="baseline"/>
              <w:rPr>
                <w:rFonts w:ascii="Times New Roman" w:hAnsi="Times New Roman"/>
                <w:b/>
                <w:sz w:val="22"/>
                <w:lang w:val="en-GB"/>
              </w:rPr>
            </w:pPr>
          </w:p>
          <w:p w:rsidR="00E03F0B" w:rsidRPr="00743D04" w:rsidRDefault="00E03F0B" w:rsidP="00E03F0B">
            <w:pPr>
              <w:rPr>
                <w:b/>
                <w:sz w:val="22"/>
                <w:szCs w:val="22"/>
                <w:lang w:eastAsia="x-none"/>
              </w:rPr>
            </w:pPr>
            <w:r w:rsidRPr="00743D04">
              <w:rPr>
                <w:b/>
                <w:sz w:val="22"/>
                <w:szCs w:val="22"/>
                <w:highlight w:val="green"/>
                <w:lang w:eastAsia="x-none"/>
              </w:rPr>
              <w:t>Agreement:</w:t>
            </w:r>
          </w:p>
          <w:p w:rsidR="00E03F0B" w:rsidRPr="00743D04" w:rsidRDefault="00E03F0B" w:rsidP="00561CB5">
            <w:pPr>
              <w:numPr>
                <w:ilvl w:val="0"/>
                <w:numId w:val="49"/>
              </w:numPr>
              <w:tabs>
                <w:tab w:val="left" w:pos="1440"/>
              </w:tabs>
              <w:overflowPunct/>
              <w:autoSpaceDE/>
              <w:autoSpaceDN/>
              <w:adjustRightInd/>
              <w:spacing w:after="0"/>
              <w:textAlignment w:val="auto"/>
              <w:rPr>
                <w:sz w:val="22"/>
                <w:szCs w:val="22"/>
                <w:lang w:val="en-US" w:eastAsia="x-none"/>
              </w:rPr>
            </w:pPr>
            <w:r w:rsidRPr="00743D04">
              <w:rPr>
                <w:sz w:val="22"/>
                <w:szCs w:val="22"/>
                <w:lang w:val="en-US" w:eastAsia="x-none"/>
              </w:rPr>
              <w:t>Confirm the working assumption: NR supports semi-persistent IMR based on ZP CSI-RS for interference measurement for CSI feedback</w:t>
            </w:r>
          </w:p>
          <w:p w:rsidR="00E03F0B" w:rsidRPr="00743D04" w:rsidRDefault="00E03F0B" w:rsidP="00E03F0B">
            <w:pPr>
              <w:rPr>
                <w:sz w:val="22"/>
                <w:szCs w:val="22"/>
                <w:lang w:eastAsia="x-none"/>
              </w:rPr>
            </w:pPr>
          </w:p>
          <w:p w:rsidR="00E03F0B" w:rsidRPr="00743D04" w:rsidRDefault="00E03F0B" w:rsidP="00E03F0B">
            <w:pPr>
              <w:rPr>
                <w:sz w:val="22"/>
                <w:szCs w:val="22"/>
                <w:lang w:val="en-US" w:eastAsia="x-none"/>
              </w:rPr>
            </w:pPr>
            <w:r w:rsidRPr="00743D04">
              <w:rPr>
                <w:sz w:val="22"/>
                <w:szCs w:val="22"/>
                <w:lang w:val="en-US" w:eastAsia="x-none"/>
              </w:rPr>
              <w:t xml:space="preserve">Contents of R1-1716902 have been </w:t>
            </w:r>
            <w:r w:rsidRPr="00743D04">
              <w:rPr>
                <w:sz w:val="22"/>
                <w:szCs w:val="22"/>
                <w:highlight w:val="green"/>
                <w:lang w:val="en-US" w:eastAsia="x-none"/>
              </w:rPr>
              <w:t>agreed</w:t>
            </w:r>
          </w:p>
          <w:p w:rsidR="00E03F0B" w:rsidRPr="00743D04" w:rsidRDefault="00E03F0B" w:rsidP="00E03F0B">
            <w:pPr>
              <w:pStyle w:val="af1"/>
              <w:overflowPunct w:val="0"/>
              <w:autoSpaceDE w:val="0"/>
              <w:autoSpaceDN w:val="0"/>
              <w:adjustRightInd w:val="0"/>
              <w:ind w:leftChars="0" w:left="0"/>
              <w:textAlignment w:val="baseline"/>
              <w:rPr>
                <w:rFonts w:ascii="Times New Roman" w:hAnsi="Times New Roman"/>
                <w:b/>
                <w:sz w:val="22"/>
              </w:rPr>
            </w:pPr>
          </w:p>
          <w:p w:rsidR="00E03F0B" w:rsidRPr="00743D04" w:rsidRDefault="00E03F0B" w:rsidP="00E03F0B">
            <w:pPr>
              <w:rPr>
                <w:b/>
                <w:sz w:val="22"/>
                <w:szCs w:val="22"/>
                <w:lang w:eastAsia="x-none"/>
              </w:rPr>
            </w:pPr>
            <w:r w:rsidRPr="00743D04">
              <w:rPr>
                <w:b/>
                <w:sz w:val="22"/>
                <w:szCs w:val="22"/>
                <w:lang w:eastAsia="x-none"/>
              </w:rPr>
              <w:t>Conclusion:</w:t>
            </w:r>
          </w:p>
          <w:p w:rsidR="00E03F0B" w:rsidRPr="00743D04" w:rsidRDefault="00E03F0B" w:rsidP="00E03F0B">
            <w:pPr>
              <w:rPr>
                <w:sz w:val="22"/>
                <w:szCs w:val="22"/>
                <w:lang w:eastAsia="x-none"/>
              </w:rPr>
            </w:pPr>
            <w:r w:rsidRPr="00743D04">
              <w:rPr>
                <w:sz w:val="22"/>
                <w:szCs w:val="22"/>
                <w:lang w:eastAsia="x-none"/>
              </w:rPr>
              <w:t xml:space="preserve">The WF was presented and discussed in the MIMO session with clear majority to agree on all the slides in the WF. However, due to objection by Intel, LGE, an agreement could not be reached. The issue will be revisited in the main session on Thursday. Intel and LGE had concerns on Slides 6, 7(for long PUCCH for part1, support of A-CSI on long PUCCH), 11, </w:t>
            </w:r>
            <w:proofErr w:type="gramStart"/>
            <w:r w:rsidRPr="00743D04">
              <w:rPr>
                <w:sz w:val="22"/>
                <w:szCs w:val="22"/>
                <w:lang w:eastAsia="x-none"/>
              </w:rPr>
              <w:t>16</w:t>
            </w:r>
            <w:proofErr w:type="gramEnd"/>
            <w:r w:rsidRPr="00743D04">
              <w:rPr>
                <w:sz w:val="22"/>
                <w:szCs w:val="22"/>
                <w:lang w:eastAsia="x-none"/>
              </w:rPr>
              <w:t xml:space="preserve"> in R1-1716726. Rest of the slides were acceptable to LGE and Intel. </w:t>
            </w:r>
          </w:p>
          <w:p w:rsidR="00E03F0B" w:rsidRPr="00743D04" w:rsidRDefault="00E03F0B" w:rsidP="00E03F0B">
            <w:pPr>
              <w:rPr>
                <w:sz w:val="22"/>
                <w:szCs w:val="22"/>
                <w:lang w:eastAsia="x-none"/>
              </w:rPr>
            </w:pPr>
          </w:p>
          <w:p w:rsidR="00E03F0B" w:rsidRPr="00743D04" w:rsidRDefault="00E03F0B" w:rsidP="00E03F0B">
            <w:pPr>
              <w:pStyle w:val="af1"/>
              <w:overflowPunct w:val="0"/>
              <w:autoSpaceDE w:val="0"/>
              <w:autoSpaceDN w:val="0"/>
              <w:adjustRightInd w:val="0"/>
              <w:ind w:leftChars="0" w:left="0"/>
              <w:textAlignment w:val="baseline"/>
              <w:rPr>
                <w:rFonts w:ascii="Times New Roman" w:hAnsi="Times New Roman"/>
                <w:b/>
                <w:sz w:val="22"/>
                <w:lang w:val="en-GB"/>
              </w:rPr>
            </w:pPr>
            <w:r w:rsidRPr="00743D04">
              <w:rPr>
                <w:b/>
                <w:sz w:val="22"/>
                <w:highlight w:val="green"/>
                <w:lang w:eastAsia="x-none"/>
              </w:rPr>
              <w:t>R1-1716901</w:t>
            </w:r>
            <w:r w:rsidRPr="00743D04">
              <w:rPr>
                <w:rFonts w:hint="eastAsia"/>
                <w:sz w:val="22"/>
              </w:rPr>
              <w:t xml:space="preserve"> was agreed</w:t>
            </w:r>
          </w:p>
          <w:p w:rsidR="00E03F0B" w:rsidRPr="00743D04" w:rsidRDefault="00E03F0B" w:rsidP="00E03F0B">
            <w:pPr>
              <w:pStyle w:val="af1"/>
              <w:overflowPunct w:val="0"/>
              <w:autoSpaceDE w:val="0"/>
              <w:autoSpaceDN w:val="0"/>
              <w:adjustRightInd w:val="0"/>
              <w:ind w:leftChars="0" w:left="0"/>
              <w:textAlignment w:val="baseline"/>
              <w:rPr>
                <w:rFonts w:ascii="Times New Roman" w:hAnsi="Times New Roman"/>
                <w:b/>
                <w:sz w:val="22"/>
              </w:rPr>
            </w:pPr>
          </w:p>
          <w:p w:rsidR="00E03F0B" w:rsidRPr="00743D04" w:rsidRDefault="00E03F0B" w:rsidP="00E03F0B">
            <w:pPr>
              <w:rPr>
                <w:b/>
                <w:sz w:val="22"/>
                <w:szCs w:val="22"/>
              </w:rPr>
            </w:pPr>
            <w:r w:rsidRPr="00743D04">
              <w:rPr>
                <w:b/>
                <w:sz w:val="22"/>
                <w:szCs w:val="22"/>
                <w:highlight w:val="green"/>
              </w:rPr>
              <w:lastRenderedPageBreak/>
              <w:t>Agreement:</w:t>
            </w:r>
          </w:p>
          <w:p w:rsidR="00E03F0B" w:rsidRPr="00743D04" w:rsidRDefault="00E03F0B" w:rsidP="00E03F0B">
            <w:pPr>
              <w:rPr>
                <w:sz w:val="22"/>
                <w:szCs w:val="22"/>
              </w:rPr>
            </w:pPr>
            <w:r w:rsidRPr="00743D04">
              <w:rPr>
                <w:sz w:val="22"/>
                <w:szCs w:val="22"/>
              </w:rPr>
              <w:t>A UE is RRC configured with a list of up to M candidate Transmission Configuration Indication (TCI) states at least for the purposes of QCL indication</w:t>
            </w:r>
          </w:p>
          <w:p w:rsidR="00E03F0B" w:rsidRPr="00743D04" w:rsidRDefault="00E03F0B" w:rsidP="00561CB5">
            <w:pPr>
              <w:numPr>
                <w:ilvl w:val="0"/>
                <w:numId w:val="48"/>
              </w:numPr>
              <w:overflowPunct/>
              <w:autoSpaceDE/>
              <w:autoSpaceDN/>
              <w:adjustRightInd/>
              <w:spacing w:after="0"/>
              <w:textAlignment w:val="auto"/>
              <w:rPr>
                <w:sz w:val="22"/>
                <w:szCs w:val="22"/>
                <w:lang w:val="en-US" w:eastAsia="x-none"/>
              </w:rPr>
            </w:pPr>
            <w:r w:rsidRPr="00743D04">
              <w:rPr>
                <w:sz w:val="22"/>
                <w:szCs w:val="22"/>
                <w:lang w:val="en-US" w:eastAsia="x-none"/>
              </w:rPr>
              <w:t>Whether M equal to or larger than 2</w:t>
            </w:r>
            <w:r w:rsidRPr="00743D04">
              <w:rPr>
                <w:sz w:val="22"/>
                <w:szCs w:val="22"/>
                <w:vertAlign w:val="superscript"/>
                <w:lang w:val="en-US" w:eastAsia="x-none"/>
              </w:rPr>
              <w:t>N</w:t>
            </w:r>
            <w:r w:rsidRPr="00743D04">
              <w:rPr>
                <w:sz w:val="22"/>
                <w:szCs w:val="22"/>
                <w:lang w:val="en-US" w:eastAsia="x-none"/>
              </w:rPr>
              <w:t xml:space="preserve"> is for further study, where N is the size of the DCI field for PDSCH</w:t>
            </w:r>
          </w:p>
          <w:p w:rsidR="00E03F0B" w:rsidRPr="00743D04" w:rsidRDefault="00E03F0B" w:rsidP="00561CB5">
            <w:pPr>
              <w:numPr>
                <w:ilvl w:val="0"/>
                <w:numId w:val="48"/>
              </w:numPr>
              <w:overflowPunct/>
              <w:autoSpaceDE/>
              <w:autoSpaceDN/>
              <w:adjustRightInd/>
              <w:spacing w:after="0"/>
              <w:textAlignment w:val="auto"/>
              <w:rPr>
                <w:sz w:val="22"/>
                <w:szCs w:val="22"/>
                <w:lang w:val="en-US" w:eastAsia="x-none"/>
              </w:rPr>
            </w:pPr>
            <w:r w:rsidRPr="00743D04">
              <w:rPr>
                <w:sz w:val="22"/>
                <w:szCs w:val="22"/>
                <w:lang w:val="en-US" w:eastAsia="x-none"/>
              </w:rPr>
              <w:t>FFS: Mapping between the candidate states to the states described by N bit DCI field for PDSCH</w:t>
            </w:r>
          </w:p>
          <w:p w:rsidR="00E03F0B" w:rsidRPr="00743D04" w:rsidRDefault="00E03F0B" w:rsidP="00561CB5">
            <w:pPr>
              <w:numPr>
                <w:ilvl w:val="0"/>
                <w:numId w:val="48"/>
              </w:numPr>
              <w:overflowPunct/>
              <w:autoSpaceDE/>
              <w:autoSpaceDN/>
              <w:adjustRightInd/>
              <w:spacing w:after="0"/>
              <w:textAlignment w:val="auto"/>
              <w:rPr>
                <w:sz w:val="22"/>
                <w:szCs w:val="22"/>
                <w:lang w:val="en-US" w:eastAsia="x-none"/>
              </w:rPr>
            </w:pPr>
            <w:r w:rsidRPr="00743D04">
              <w:rPr>
                <w:sz w:val="22"/>
                <w:szCs w:val="22"/>
                <w:lang w:val="en-US" w:eastAsia="x-none"/>
              </w:rPr>
              <w:t>Each TCI state can be configured with one RS Set</w:t>
            </w:r>
          </w:p>
          <w:p w:rsidR="00E03F0B" w:rsidRPr="00743D04" w:rsidRDefault="00E03F0B" w:rsidP="00561CB5">
            <w:pPr>
              <w:numPr>
                <w:ilvl w:val="0"/>
                <w:numId w:val="48"/>
              </w:numPr>
              <w:overflowPunct/>
              <w:autoSpaceDE/>
              <w:autoSpaceDN/>
              <w:adjustRightInd/>
              <w:spacing w:after="0"/>
              <w:textAlignment w:val="auto"/>
              <w:rPr>
                <w:sz w:val="22"/>
                <w:szCs w:val="22"/>
                <w:lang w:val="en-US" w:eastAsia="x-none"/>
              </w:rPr>
            </w:pPr>
            <w:r w:rsidRPr="00743D04">
              <w:rPr>
                <w:sz w:val="22"/>
                <w:szCs w:val="22"/>
                <w:lang w:val="en-US" w:eastAsia="x-none"/>
              </w:rPr>
              <w:t>Each ID (FFS: details of ID) of DL RS at least for the purpose of spatial QCL in an RS Set can refer to one of the following DL RS types:</w:t>
            </w:r>
          </w:p>
          <w:p w:rsidR="00E03F0B" w:rsidRPr="00743D04" w:rsidRDefault="00E03F0B" w:rsidP="00561CB5">
            <w:pPr>
              <w:numPr>
                <w:ilvl w:val="1"/>
                <w:numId w:val="47"/>
              </w:numPr>
              <w:tabs>
                <w:tab w:val="left" w:pos="1440"/>
              </w:tabs>
              <w:overflowPunct/>
              <w:autoSpaceDE/>
              <w:autoSpaceDN/>
              <w:adjustRightInd/>
              <w:spacing w:after="0"/>
              <w:textAlignment w:val="auto"/>
              <w:rPr>
                <w:sz w:val="22"/>
                <w:szCs w:val="22"/>
                <w:lang w:val="en-US" w:eastAsia="x-none"/>
              </w:rPr>
            </w:pPr>
            <w:r w:rsidRPr="00743D04">
              <w:rPr>
                <w:sz w:val="22"/>
                <w:szCs w:val="22"/>
                <w:lang w:val="en-US" w:eastAsia="x-none"/>
              </w:rPr>
              <w:t>SSB</w:t>
            </w:r>
          </w:p>
          <w:p w:rsidR="00E03F0B" w:rsidRPr="00743D04" w:rsidRDefault="00E03F0B" w:rsidP="00561CB5">
            <w:pPr>
              <w:numPr>
                <w:ilvl w:val="1"/>
                <w:numId w:val="47"/>
              </w:numPr>
              <w:tabs>
                <w:tab w:val="left" w:pos="1440"/>
              </w:tabs>
              <w:overflowPunct/>
              <w:autoSpaceDE/>
              <w:autoSpaceDN/>
              <w:adjustRightInd/>
              <w:spacing w:after="0"/>
              <w:textAlignment w:val="auto"/>
              <w:rPr>
                <w:sz w:val="22"/>
                <w:szCs w:val="22"/>
                <w:lang w:val="en-US" w:eastAsia="x-none"/>
              </w:rPr>
            </w:pPr>
            <w:r w:rsidRPr="00743D04">
              <w:rPr>
                <w:sz w:val="22"/>
                <w:szCs w:val="22"/>
                <w:lang w:val="en-US" w:eastAsia="x-none"/>
              </w:rPr>
              <w:t>Periodic CSI-RS</w:t>
            </w:r>
          </w:p>
          <w:p w:rsidR="00E03F0B" w:rsidRPr="00743D04" w:rsidRDefault="00E03F0B" w:rsidP="00561CB5">
            <w:pPr>
              <w:numPr>
                <w:ilvl w:val="1"/>
                <w:numId w:val="47"/>
              </w:numPr>
              <w:tabs>
                <w:tab w:val="left" w:pos="1440"/>
              </w:tabs>
              <w:overflowPunct/>
              <w:autoSpaceDE/>
              <w:autoSpaceDN/>
              <w:adjustRightInd/>
              <w:spacing w:after="0"/>
              <w:textAlignment w:val="auto"/>
              <w:rPr>
                <w:sz w:val="22"/>
                <w:szCs w:val="22"/>
                <w:lang w:val="en-US" w:eastAsia="x-none"/>
              </w:rPr>
            </w:pPr>
            <w:r w:rsidRPr="00743D04">
              <w:rPr>
                <w:sz w:val="22"/>
                <w:szCs w:val="22"/>
                <w:lang w:val="en-US" w:eastAsia="x-none"/>
              </w:rPr>
              <w:t>Aperiodic CSI-RS</w:t>
            </w:r>
          </w:p>
          <w:p w:rsidR="00E03F0B" w:rsidRPr="00743D04" w:rsidRDefault="00E03F0B" w:rsidP="00561CB5">
            <w:pPr>
              <w:numPr>
                <w:ilvl w:val="1"/>
                <w:numId w:val="47"/>
              </w:numPr>
              <w:tabs>
                <w:tab w:val="left" w:pos="1440"/>
              </w:tabs>
              <w:overflowPunct/>
              <w:autoSpaceDE/>
              <w:autoSpaceDN/>
              <w:adjustRightInd/>
              <w:spacing w:after="0"/>
              <w:textAlignment w:val="auto"/>
              <w:rPr>
                <w:sz w:val="22"/>
                <w:szCs w:val="22"/>
                <w:lang w:val="en-US" w:eastAsia="x-none"/>
              </w:rPr>
            </w:pPr>
            <w:r w:rsidRPr="00743D04">
              <w:rPr>
                <w:sz w:val="22"/>
                <w:szCs w:val="22"/>
                <w:lang w:val="en-US" w:eastAsia="x-none"/>
              </w:rPr>
              <w:t>Semi-persistent CSI-RS</w:t>
            </w:r>
          </w:p>
          <w:p w:rsidR="00E03F0B" w:rsidRPr="00743D04" w:rsidRDefault="00E03F0B" w:rsidP="00561CB5">
            <w:pPr>
              <w:numPr>
                <w:ilvl w:val="0"/>
                <w:numId w:val="48"/>
              </w:numPr>
              <w:overflowPunct/>
              <w:autoSpaceDE/>
              <w:autoSpaceDN/>
              <w:adjustRightInd/>
              <w:spacing w:after="0"/>
              <w:textAlignment w:val="auto"/>
              <w:rPr>
                <w:sz w:val="22"/>
                <w:szCs w:val="22"/>
                <w:lang w:val="en-US" w:eastAsia="x-none"/>
              </w:rPr>
            </w:pPr>
            <w:r w:rsidRPr="00743D04">
              <w:rPr>
                <w:sz w:val="22"/>
                <w:szCs w:val="22"/>
                <w:lang w:val="en-US" w:eastAsia="x-none"/>
              </w:rPr>
              <w:t>FFS: Other RS (e.g. TRS, PTRS) in an RS set depending on outcome of discussions in the QCL agenda item</w:t>
            </w:r>
          </w:p>
          <w:p w:rsidR="00E03F0B" w:rsidRPr="00743D04" w:rsidRDefault="00E03F0B" w:rsidP="00561CB5">
            <w:pPr>
              <w:numPr>
                <w:ilvl w:val="0"/>
                <w:numId w:val="48"/>
              </w:numPr>
              <w:overflowPunct/>
              <w:autoSpaceDE/>
              <w:autoSpaceDN/>
              <w:adjustRightInd/>
              <w:spacing w:after="0"/>
              <w:textAlignment w:val="auto"/>
              <w:rPr>
                <w:sz w:val="22"/>
                <w:szCs w:val="22"/>
                <w:lang w:val="en-US" w:eastAsia="x-none"/>
              </w:rPr>
            </w:pPr>
            <w:r w:rsidRPr="00743D04">
              <w:rPr>
                <w:sz w:val="22"/>
                <w:szCs w:val="22"/>
                <w:lang w:val="en-US" w:eastAsia="x-none"/>
              </w:rPr>
              <w:t>FFS: Mechanisms to initialize/update the ID of a DL RS(s) in the RS Set used at least for spatial QCL purposes</w:t>
            </w:r>
          </w:p>
          <w:p w:rsidR="00E03F0B" w:rsidRPr="00743D04" w:rsidRDefault="00E03F0B" w:rsidP="00561CB5">
            <w:pPr>
              <w:numPr>
                <w:ilvl w:val="1"/>
                <w:numId w:val="47"/>
              </w:numPr>
              <w:tabs>
                <w:tab w:val="left" w:pos="1440"/>
              </w:tabs>
              <w:overflowPunct/>
              <w:autoSpaceDE/>
              <w:autoSpaceDN/>
              <w:adjustRightInd/>
              <w:spacing w:after="0"/>
              <w:textAlignment w:val="auto"/>
              <w:rPr>
                <w:sz w:val="22"/>
                <w:szCs w:val="22"/>
                <w:lang w:val="en-US" w:eastAsia="x-none"/>
              </w:rPr>
            </w:pPr>
            <w:r w:rsidRPr="00743D04">
              <w:rPr>
                <w:sz w:val="22"/>
                <w:szCs w:val="22"/>
                <w:lang w:val="en-US" w:eastAsia="x-none"/>
              </w:rPr>
              <w:t xml:space="preserve">At least the following two mechanisms are FFS: (1) explicit </w:t>
            </w:r>
            <w:proofErr w:type="spellStart"/>
            <w:r w:rsidRPr="00743D04">
              <w:rPr>
                <w:sz w:val="22"/>
                <w:szCs w:val="22"/>
                <w:lang w:val="en-US" w:eastAsia="x-none"/>
              </w:rPr>
              <w:t>signalling</w:t>
            </w:r>
            <w:proofErr w:type="spellEnd"/>
            <w:r w:rsidRPr="00743D04">
              <w:rPr>
                <w:sz w:val="22"/>
                <w:szCs w:val="22"/>
                <w:lang w:val="en-US" w:eastAsia="x-none"/>
              </w:rPr>
              <w:t xml:space="preserve"> to the UE of the DL RS(s) ID and corresponding TCI state (2) implicit association of the DL RS ID(s) to a TCI state based on measurements by the UE.</w:t>
            </w:r>
          </w:p>
          <w:p w:rsidR="00E03F0B" w:rsidRPr="00743D04" w:rsidRDefault="00E03F0B" w:rsidP="00561CB5">
            <w:pPr>
              <w:numPr>
                <w:ilvl w:val="1"/>
                <w:numId w:val="47"/>
              </w:numPr>
              <w:tabs>
                <w:tab w:val="left" w:pos="1440"/>
              </w:tabs>
              <w:overflowPunct/>
              <w:autoSpaceDE/>
              <w:autoSpaceDN/>
              <w:adjustRightInd/>
              <w:spacing w:after="0"/>
              <w:textAlignment w:val="auto"/>
              <w:rPr>
                <w:sz w:val="22"/>
                <w:szCs w:val="22"/>
                <w:lang w:val="en-US" w:eastAsia="x-none"/>
              </w:rPr>
            </w:pPr>
            <w:r w:rsidRPr="00743D04">
              <w:rPr>
                <w:sz w:val="22"/>
                <w:szCs w:val="22"/>
                <w:lang w:val="en-US" w:eastAsia="x-none"/>
              </w:rPr>
              <w:t>The mechanisms used for different RS types are FFS</w:t>
            </w:r>
          </w:p>
          <w:p w:rsidR="00E03F0B" w:rsidRPr="00743D04" w:rsidRDefault="00E03F0B" w:rsidP="00561CB5">
            <w:pPr>
              <w:numPr>
                <w:ilvl w:val="0"/>
                <w:numId w:val="48"/>
              </w:numPr>
              <w:overflowPunct/>
              <w:autoSpaceDE/>
              <w:autoSpaceDN/>
              <w:adjustRightInd/>
              <w:spacing w:after="0"/>
              <w:textAlignment w:val="auto"/>
              <w:rPr>
                <w:sz w:val="22"/>
                <w:szCs w:val="22"/>
                <w:lang w:val="en-US" w:eastAsia="x-none"/>
              </w:rPr>
            </w:pPr>
            <w:r w:rsidRPr="00743D04">
              <w:rPr>
                <w:sz w:val="22"/>
                <w:szCs w:val="22"/>
                <w:lang w:val="en-US" w:eastAsia="x-none"/>
              </w:rPr>
              <w:t>FFS: Whether or not a TCI state includes other parameters(s), e.g., for PDSCH rate matching purposes</w:t>
            </w:r>
          </w:p>
          <w:p w:rsidR="00E03F0B" w:rsidRPr="00743D04" w:rsidRDefault="00E03F0B" w:rsidP="00561CB5">
            <w:pPr>
              <w:numPr>
                <w:ilvl w:val="0"/>
                <w:numId w:val="48"/>
              </w:numPr>
              <w:overflowPunct/>
              <w:autoSpaceDE/>
              <w:autoSpaceDN/>
              <w:adjustRightInd/>
              <w:spacing w:after="0"/>
              <w:textAlignment w:val="auto"/>
              <w:rPr>
                <w:sz w:val="22"/>
                <w:szCs w:val="22"/>
                <w:lang w:val="en-US" w:eastAsia="x-none"/>
              </w:rPr>
            </w:pPr>
            <w:r w:rsidRPr="00743D04">
              <w:rPr>
                <w:sz w:val="22"/>
                <w:szCs w:val="22"/>
                <w:lang w:val="en-US" w:eastAsia="x-none"/>
              </w:rPr>
              <w:t>FFS: Value of N, where N is at most [3] bits</w:t>
            </w:r>
          </w:p>
          <w:p w:rsidR="00E03F0B" w:rsidRPr="00743D04" w:rsidRDefault="00E03F0B" w:rsidP="00E03F0B">
            <w:pPr>
              <w:rPr>
                <w:sz w:val="22"/>
                <w:szCs w:val="22"/>
              </w:rPr>
            </w:pPr>
            <w:r w:rsidRPr="00743D04">
              <w:rPr>
                <w:sz w:val="22"/>
                <w:szCs w:val="22"/>
              </w:rPr>
              <w:t>Note: More details on specification of more than one DMRS port group and more than one RS Set per TCI state is to be completed after the December release.</w:t>
            </w:r>
          </w:p>
          <w:p w:rsidR="00E03F0B" w:rsidRPr="00743D04" w:rsidRDefault="00E03F0B" w:rsidP="00E03F0B">
            <w:pPr>
              <w:rPr>
                <w:sz w:val="22"/>
                <w:szCs w:val="22"/>
              </w:rPr>
            </w:pPr>
          </w:p>
          <w:p w:rsidR="00E03F0B" w:rsidRPr="00743D04" w:rsidRDefault="00E03F0B" w:rsidP="00E03F0B">
            <w:pPr>
              <w:rPr>
                <w:b/>
                <w:sz w:val="22"/>
                <w:szCs w:val="22"/>
              </w:rPr>
            </w:pPr>
            <w:r w:rsidRPr="00743D04">
              <w:rPr>
                <w:b/>
                <w:sz w:val="22"/>
                <w:szCs w:val="22"/>
                <w:highlight w:val="green"/>
              </w:rPr>
              <w:t>Agreement:</w:t>
            </w:r>
          </w:p>
          <w:p w:rsidR="00E03F0B" w:rsidRPr="00743D04" w:rsidRDefault="00E03F0B" w:rsidP="00E03F0B">
            <w:pPr>
              <w:rPr>
                <w:sz w:val="22"/>
                <w:szCs w:val="22"/>
              </w:rPr>
            </w:pPr>
            <w:r w:rsidRPr="00743D04">
              <w:rPr>
                <w:sz w:val="22"/>
                <w:szCs w:val="22"/>
              </w:rPr>
              <w:t>The QCL configuration for PDCCH contains the information which provides a reference to a TCI state</w:t>
            </w:r>
          </w:p>
          <w:p w:rsidR="00E03F0B" w:rsidRPr="00743D04" w:rsidRDefault="00E03F0B" w:rsidP="00561CB5">
            <w:pPr>
              <w:numPr>
                <w:ilvl w:val="0"/>
                <w:numId w:val="48"/>
              </w:numPr>
              <w:overflowPunct/>
              <w:autoSpaceDE/>
              <w:autoSpaceDN/>
              <w:adjustRightInd/>
              <w:spacing w:after="0"/>
              <w:textAlignment w:val="auto"/>
              <w:rPr>
                <w:sz w:val="22"/>
                <w:szCs w:val="22"/>
                <w:lang w:val="en-US" w:eastAsia="x-none"/>
              </w:rPr>
            </w:pPr>
            <w:r w:rsidRPr="00743D04">
              <w:rPr>
                <w:sz w:val="22"/>
                <w:szCs w:val="22"/>
                <w:lang w:val="en-US" w:eastAsia="x-none"/>
              </w:rPr>
              <w:t>Alt 1: The QCL configuration/indication is on a per CORESET basis</w:t>
            </w:r>
          </w:p>
          <w:p w:rsidR="00E03F0B" w:rsidRPr="00743D04" w:rsidRDefault="00E03F0B" w:rsidP="00561CB5">
            <w:pPr>
              <w:numPr>
                <w:ilvl w:val="1"/>
                <w:numId w:val="48"/>
              </w:numPr>
              <w:overflowPunct/>
              <w:autoSpaceDE/>
              <w:autoSpaceDN/>
              <w:adjustRightInd/>
              <w:spacing w:after="0"/>
              <w:textAlignment w:val="auto"/>
              <w:rPr>
                <w:sz w:val="22"/>
                <w:szCs w:val="22"/>
                <w:lang w:val="en-US" w:eastAsia="x-none"/>
              </w:rPr>
            </w:pPr>
            <w:r w:rsidRPr="00743D04">
              <w:rPr>
                <w:sz w:val="22"/>
                <w:szCs w:val="22"/>
                <w:lang w:val="en-US" w:eastAsia="x-none"/>
              </w:rPr>
              <w:t>The UE applies the QCL assumption on the associated CORESET monitoring occasions. All search space(s) within the CORESET utilize the same QCL.</w:t>
            </w:r>
          </w:p>
          <w:p w:rsidR="00E03F0B" w:rsidRPr="00743D04" w:rsidRDefault="00E03F0B" w:rsidP="00561CB5">
            <w:pPr>
              <w:numPr>
                <w:ilvl w:val="0"/>
                <w:numId w:val="48"/>
              </w:numPr>
              <w:overflowPunct/>
              <w:autoSpaceDE/>
              <w:autoSpaceDN/>
              <w:adjustRightInd/>
              <w:spacing w:after="0"/>
              <w:textAlignment w:val="auto"/>
              <w:rPr>
                <w:sz w:val="22"/>
                <w:szCs w:val="22"/>
                <w:lang w:val="en-US" w:eastAsia="x-none"/>
              </w:rPr>
            </w:pPr>
            <w:r w:rsidRPr="00743D04">
              <w:rPr>
                <w:sz w:val="22"/>
                <w:szCs w:val="22"/>
                <w:lang w:val="en-US" w:eastAsia="x-none"/>
              </w:rPr>
              <w:t>Alt 2: The QCL configuration/indication is on a per search space basis</w:t>
            </w:r>
          </w:p>
          <w:p w:rsidR="00E03F0B" w:rsidRPr="00743D04" w:rsidRDefault="00E03F0B" w:rsidP="00561CB5">
            <w:pPr>
              <w:numPr>
                <w:ilvl w:val="1"/>
                <w:numId w:val="48"/>
              </w:numPr>
              <w:overflowPunct/>
              <w:autoSpaceDE/>
              <w:autoSpaceDN/>
              <w:adjustRightInd/>
              <w:spacing w:after="0"/>
              <w:textAlignment w:val="auto"/>
              <w:rPr>
                <w:sz w:val="22"/>
                <w:szCs w:val="22"/>
                <w:lang w:val="en-US" w:eastAsia="x-none"/>
              </w:rPr>
            </w:pPr>
            <w:r w:rsidRPr="00743D04">
              <w:rPr>
                <w:sz w:val="22"/>
                <w:szCs w:val="22"/>
                <w:lang w:val="en-US" w:eastAsia="x-none"/>
              </w:rPr>
              <w:t>The UE applies the QCL assumption on an associated search space. This could mean that in the case where there are multiple search spaces within a CORESET, the UE may be configured with different QCL assumptions for different search spaces.</w:t>
            </w:r>
          </w:p>
          <w:p w:rsidR="00E03F0B" w:rsidRPr="00743D04" w:rsidRDefault="00E03F0B" w:rsidP="00561CB5">
            <w:pPr>
              <w:numPr>
                <w:ilvl w:val="0"/>
                <w:numId w:val="48"/>
              </w:numPr>
              <w:overflowPunct/>
              <w:autoSpaceDE/>
              <w:autoSpaceDN/>
              <w:adjustRightInd/>
              <w:spacing w:after="0"/>
              <w:textAlignment w:val="auto"/>
              <w:rPr>
                <w:sz w:val="22"/>
                <w:szCs w:val="22"/>
                <w:lang w:val="en-US" w:eastAsia="x-none"/>
              </w:rPr>
            </w:pPr>
            <w:r w:rsidRPr="00743D04">
              <w:rPr>
                <w:sz w:val="22"/>
                <w:szCs w:val="22"/>
                <w:lang w:val="en-US" w:eastAsia="x-none"/>
              </w:rPr>
              <w:t>Note: The indication of QCL configuration is done by RRC or RRC + MAC CE (FFS: by DCI)</w:t>
            </w:r>
          </w:p>
          <w:p w:rsidR="00E03F0B" w:rsidRPr="00743D04" w:rsidRDefault="00E03F0B" w:rsidP="00E03F0B">
            <w:pPr>
              <w:rPr>
                <w:sz w:val="22"/>
                <w:szCs w:val="22"/>
              </w:rPr>
            </w:pPr>
            <w:r w:rsidRPr="00743D04">
              <w:rPr>
                <w:sz w:val="22"/>
                <w:szCs w:val="22"/>
              </w:rPr>
              <w:t>Note: The above options are provided as input to the control channel agenda item discussion</w:t>
            </w:r>
          </w:p>
          <w:p w:rsidR="00E03F0B" w:rsidRPr="00743D04" w:rsidRDefault="00E03F0B" w:rsidP="00E03F0B">
            <w:pPr>
              <w:pStyle w:val="af1"/>
              <w:overflowPunct w:val="0"/>
              <w:autoSpaceDE w:val="0"/>
              <w:autoSpaceDN w:val="0"/>
              <w:adjustRightInd w:val="0"/>
              <w:ind w:leftChars="0" w:left="0"/>
              <w:textAlignment w:val="baseline"/>
              <w:rPr>
                <w:rFonts w:ascii="Times New Roman" w:hAnsi="Times New Roman"/>
                <w:b/>
                <w:sz w:val="22"/>
                <w:lang w:val="en-GB"/>
              </w:rPr>
            </w:pPr>
          </w:p>
          <w:p w:rsidR="00E03F0B" w:rsidRPr="00743D04" w:rsidRDefault="00E03F0B" w:rsidP="00E03F0B">
            <w:pPr>
              <w:rPr>
                <w:b/>
                <w:sz w:val="22"/>
                <w:szCs w:val="22"/>
                <w:highlight w:val="green"/>
                <w:u w:val="single"/>
              </w:rPr>
            </w:pPr>
            <w:r w:rsidRPr="00743D04">
              <w:rPr>
                <w:b/>
                <w:sz w:val="22"/>
                <w:szCs w:val="22"/>
                <w:highlight w:val="green"/>
                <w:u w:val="single"/>
              </w:rPr>
              <w:t>Agreement:</w:t>
            </w:r>
          </w:p>
          <w:p w:rsidR="00E03F0B" w:rsidRPr="00743D04" w:rsidRDefault="00E03F0B" w:rsidP="00561CB5">
            <w:pPr>
              <w:numPr>
                <w:ilvl w:val="0"/>
                <w:numId w:val="50"/>
              </w:numPr>
              <w:overflowPunct/>
              <w:autoSpaceDE/>
              <w:autoSpaceDN/>
              <w:adjustRightInd/>
              <w:spacing w:after="0"/>
              <w:textAlignment w:val="auto"/>
              <w:rPr>
                <w:sz w:val="22"/>
                <w:szCs w:val="22"/>
              </w:rPr>
            </w:pPr>
            <w:r w:rsidRPr="00743D04">
              <w:rPr>
                <w:bCs/>
                <w:sz w:val="22"/>
                <w:szCs w:val="22"/>
              </w:rPr>
              <w:t>For QCL indication for PDSCH</w:t>
            </w:r>
            <w:r w:rsidRPr="00743D04">
              <w:rPr>
                <w:sz w:val="22"/>
                <w:szCs w:val="22"/>
              </w:rPr>
              <w:t>:</w:t>
            </w:r>
          </w:p>
          <w:p w:rsidR="00E03F0B" w:rsidRPr="00743D04" w:rsidRDefault="00E03F0B" w:rsidP="00561CB5">
            <w:pPr>
              <w:numPr>
                <w:ilvl w:val="1"/>
                <w:numId w:val="50"/>
              </w:numPr>
              <w:overflowPunct/>
              <w:autoSpaceDE/>
              <w:autoSpaceDN/>
              <w:adjustRightInd/>
              <w:spacing w:after="0"/>
              <w:textAlignment w:val="auto"/>
              <w:rPr>
                <w:sz w:val="22"/>
                <w:szCs w:val="22"/>
              </w:rPr>
            </w:pPr>
            <w:r w:rsidRPr="00743D04">
              <w:rPr>
                <w:sz w:val="22"/>
                <w:szCs w:val="22"/>
              </w:rPr>
              <w:t>When TCI states are used for QCL indication, the UE receives an N-bit TCI field in DCI</w:t>
            </w:r>
          </w:p>
          <w:p w:rsidR="00E03F0B" w:rsidRPr="00743D04" w:rsidRDefault="00E03F0B" w:rsidP="00561CB5">
            <w:pPr>
              <w:numPr>
                <w:ilvl w:val="2"/>
                <w:numId w:val="50"/>
              </w:numPr>
              <w:overflowPunct/>
              <w:autoSpaceDE/>
              <w:autoSpaceDN/>
              <w:adjustRightInd/>
              <w:spacing w:after="0"/>
              <w:textAlignment w:val="auto"/>
              <w:rPr>
                <w:sz w:val="22"/>
                <w:szCs w:val="22"/>
              </w:rPr>
            </w:pPr>
            <w:r w:rsidRPr="00743D04">
              <w:rPr>
                <w:sz w:val="22"/>
                <w:szCs w:val="22"/>
              </w:rPr>
              <w:t xml:space="preserve">The UE assumes that the PDSCH DMRS is QCL with the DL RS(s) in the RS Set corresponding to the </w:t>
            </w:r>
            <w:proofErr w:type="spellStart"/>
            <w:r w:rsidRPr="00743D04">
              <w:rPr>
                <w:sz w:val="22"/>
                <w:szCs w:val="22"/>
              </w:rPr>
              <w:t>signaled</w:t>
            </w:r>
            <w:proofErr w:type="spellEnd"/>
            <w:r w:rsidRPr="00743D04">
              <w:rPr>
                <w:sz w:val="22"/>
                <w:szCs w:val="22"/>
              </w:rPr>
              <w:t xml:space="preserve"> TCI state</w:t>
            </w:r>
          </w:p>
          <w:p w:rsidR="00E03F0B" w:rsidRPr="00743D04" w:rsidRDefault="00E03F0B" w:rsidP="00561CB5">
            <w:pPr>
              <w:numPr>
                <w:ilvl w:val="3"/>
                <w:numId w:val="50"/>
              </w:numPr>
              <w:overflowPunct/>
              <w:autoSpaceDE/>
              <w:autoSpaceDN/>
              <w:adjustRightInd/>
              <w:spacing w:after="0"/>
              <w:textAlignment w:val="auto"/>
              <w:rPr>
                <w:sz w:val="22"/>
                <w:szCs w:val="22"/>
              </w:rPr>
            </w:pPr>
            <w:r w:rsidRPr="00743D04">
              <w:rPr>
                <w:sz w:val="22"/>
                <w:szCs w:val="22"/>
              </w:rPr>
              <w:t>FFS: whether or not a QCL type is configured, configuration details are for further study</w:t>
            </w:r>
          </w:p>
          <w:p w:rsidR="00E03F0B" w:rsidRPr="00743D04" w:rsidRDefault="00E03F0B" w:rsidP="00561CB5">
            <w:pPr>
              <w:numPr>
                <w:ilvl w:val="1"/>
                <w:numId w:val="50"/>
              </w:numPr>
              <w:overflowPunct/>
              <w:autoSpaceDE/>
              <w:autoSpaceDN/>
              <w:adjustRightInd/>
              <w:spacing w:after="0"/>
              <w:textAlignment w:val="auto"/>
              <w:rPr>
                <w:sz w:val="22"/>
                <w:szCs w:val="22"/>
              </w:rPr>
            </w:pPr>
            <w:r w:rsidRPr="00743D04">
              <w:rPr>
                <w:sz w:val="22"/>
                <w:szCs w:val="22"/>
              </w:rPr>
              <w:t xml:space="preserve"> Whether or not the TCI field is always present in a given DL-related DCI is FFS</w:t>
            </w:r>
          </w:p>
          <w:p w:rsidR="00E03F0B" w:rsidRPr="00743D04" w:rsidRDefault="00E03F0B" w:rsidP="00561CB5">
            <w:pPr>
              <w:numPr>
                <w:ilvl w:val="1"/>
                <w:numId w:val="50"/>
              </w:numPr>
              <w:overflowPunct/>
              <w:autoSpaceDE/>
              <w:autoSpaceDN/>
              <w:adjustRightInd/>
              <w:spacing w:after="0"/>
              <w:textAlignment w:val="auto"/>
              <w:rPr>
                <w:sz w:val="22"/>
                <w:szCs w:val="22"/>
              </w:rPr>
            </w:pPr>
            <w:r w:rsidRPr="00743D04">
              <w:rPr>
                <w:sz w:val="22"/>
                <w:szCs w:val="22"/>
              </w:rPr>
              <w:t>FFS: Whether or not the TCI field is in the same DCI as that containing the PDSCH scheduling assignment</w:t>
            </w:r>
          </w:p>
          <w:p w:rsidR="00E03F0B" w:rsidRPr="00743D04" w:rsidRDefault="00E03F0B" w:rsidP="00561CB5">
            <w:pPr>
              <w:numPr>
                <w:ilvl w:val="0"/>
                <w:numId w:val="50"/>
              </w:numPr>
              <w:overflowPunct/>
              <w:autoSpaceDE/>
              <w:autoSpaceDN/>
              <w:adjustRightInd/>
              <w:spacing w:after="0"/>
              <w:textAlignment w:val="auto"/>
              <w:rPr>
                <w:sz w:val="22"/>
                <w:szCs w:val="22"/>
              </w:rPr>
            </w:pPr>
            <w:r w:rsidRPr="00743D04">
              <w:rPr>
                <w:sz w:val="22"/>
                <w:szCs w:val="22"/>
              </w:rPr>
              <w:t>FFS: Timing between when the UE receives a QCL configuration/indication and the first time that the QCL assumption may be applied for demodulation of PDSCH or PDCCH</w:t>
            </w:r>
          </w:p>
          <w:p w:rsidR="00E03F0B" w:rsidRPr="00743D04" w:rsidRDefault="00E03F0B" w:rsidP="00E03F0B">
            <w:pPr>
              <w:rPr>
                <w:sz w:val="22"/>
                <w:szCs w:val="22"/>
              </w:rPr>
            </w:pPr>
          </w:p>
          <w:p w:rsidR="00E03F0B" w:rsidRPr="00743D04" w:rsidRDefault="00E03F0B" w:rsidP="00E03F0B">
            <w:pPr>
              <w:pStyle w:val="af1"/>
              <w:ind w:leftChars="0" w:hanging="840"/>
              <w:contextualSpacing/>
              <w:rPr>
                <w:b/>
                <w:sz w:val="22"/>
              </w:rPr>
            </w:pPr>
            <w:r w:rsidRPr="00743D04">
              <w:rPr>
                <w:b/>
                <w:sz w:val="22"/>
              </w:rPr>
              <w:t xml:space="preserve">Conclusion: </w:t>
            </w:r>
          </w:p>
          <w:p w:rsidR="00E03F0B" w:rsidRPr="00743D04" w:rsidRDefault="00E03F0B" w:rsidP="00E03F0B">
            <w:pPr>
              <w:pStyle w:val="af1"/>
              <w:ind w:leftChars="0" w:left="0"/>
              <w:contextualSpacing/>
              <w:rPr>
                <w:sz w:val="22"/>
                <w:highlight w:val="cyan"/>
              </w:rPr>
            </w:pPr>
            <w:r w:rsidRPr="00743D04">
              <w:rPr>
                <w:sz w:val="22"/>
              </w:rPr>
              <w:lastRenderedPageBreak/>
              <w:t xml:space="preserve">The </w:t>
            </w:r>
            <w:proofErr w:type="spellStart"/>
            <w:r w:rsidRPr="00743D04">
              <w:rPr>
                <w:sz w:val="22"/>
              </w:rPr>
              <w:t>the</w:t>
            </w:r>
            <w:proofErr w:type="spellEnd"/>
            <w:r w:rsidRPr="00743D04">
              <w:rPr>
                <w:sz w:val="22"/>
              </w:rPr>
              <w:t xml:space="preserve"> range of values for the following set of parameters are for further </w:t>
            </w:r>
            <w:r w:rsidRPr="00743D04">
              <w:rPr>
                <w:sz w:val="22"/>
                <w:highlight w:val="cyan"/>
              </w:rPr>
              <w:t>email discussion for beam management until Oct 6</w:t>
            </w:r>
            <w:r w:rsidRPr="00743D04">
              <w:rPr>
                <w:sz w:val="22"/>
                <w:highlight w:val="cyan"/>
                <w:vertAlign w:val="superscript"/>
              </w:rPr>
              <w:t>th</w:t>
            </w:r>
            <w:r w:rsidRPr="00743D04">
              <w:rPr>
                <w:sz w:val="22"/>
                <w:highlight w:val="cyan"/>
              </w:rPr>
              <w:t xml:space="preserve"> </w:t>
            </w:r>
          </w:p>
          <w:p w:rsidR="00E03F0B" w:rsidRPr="00743D04" w:rsidRDefault="00E03F0B" w:rsidP="00561CB5">
            <w:pPr>
              <w:numPr>
                <w:ilvl w:val="1"/>
                <w:numId w:val="51"/>
              </w:numPr>
              <w:tabs>
                <w:tab w:val="left" w:pos="1440"/>
              </w:tabs>
              <w:overflowPunct/>
              <w:autoSpaceDE/>
              <w:autoSpaceDN/>
              <w:adjustRightInd/>
              <w:spacing w:after="0"/>
              <w:textAlignment w:val="auto"/>
              <w:rPr>
                <w:sz w:val="22"/>
                <w:szCs w:val="22"/>
              </w:rPr>
            </w:pPr>
            <w:r w:rsidRPr="00743D04">
              <w:rPr>
                <w:sz w:val="22"/>
                <w:szCs w:val="22"/>
              </w:rPr>
              <w:t>Minimum time between aperiodic CSI-RS for beam management and its DCI shall be at least K</w:t>
            </w:r>
            <w:r w:rsidRPr="00743D04">
              <w:rPr>
                <w:sz w:val="22"/>
                <w:szCs w:val="22"/>
                <w:vertAlign w:val="subscript"/>
              </w:rPr>
              <w:t xml:space="preserve">B </w:t>
            </w:r>
            <w:r w:rsidRPr="00743D04">
              <w:rPr>
                <w:sz w:val="22"/>
                <w:szCs w:val="22"/>
              </w:rPr>
              <w:t>symbols. Symbols measured from last symbol containing the DCI to first symbol of CSI-RS.</w:t>
            </w:r>
          </w:p>
          <w:p w:rsidR="00E03F0B" w:rsidRPr="00743D04" w:rsidRDefault="00E03F0B" w:rsidP="00561CB5">
            <w:pPr>
              <w:numPr>
                <w:ilvl w:val="2"/>
                <w:numId w:val="51"/>
              </w:numPr>
              <w:tabs>
                <w:tab w:val="left" w:pos="1440"/>
              </w:tabs>
              <w:overflowPunct/>
              <w:autoSpaceDE/>
              <w:autoSpaceDN/>
              <w:adjustRightInd/>
              <w:spacing w:after="0"/>
              <w:textAlignment w:val="auto"/>
              <w:rPr>
                <w:sz w:val="22"/>
                <w:szCs w:val="22"/>
              </w:rPr>
            </w:pPr>
            <w:r w:rsidRPr="00743D04">
              <w:rPr>
                <w:sz w:val="22"/>
                <w:szCs w:val="22"/>
              </w:rPr>
              <w:t>For further discussion on the scenarios (where UE beam is changed or not from the last symbol containing the DCI to the first symbol containing the CSI RS)</w:t>
            </w:r>
          </w:p>
          <w:p w:rsidR="00E03F0B" w:rsidRPr="00743D04" w:rsidRDefault="00E03F0B" w:rsidP="00561CB5">
            <w:pPr>
              <w:numPr>
                <w:ilvl w:val="2"/>
                <w:numId w:val="51"/>
              </w:numPr>
              <w:tabs>
                <w:tab w:val="left" w:pos="1440"/>
              </w:tabs>
              <w:overflowPunct/>
              <w:autoSpaceDE/>
              <w:autoSpaceDN/>
              <w:adjustRightInd/>
              <w:spacing w:after="0"/>
              <w:textAlignment w:val="auto"/>
              <w:rPr>
                <w:sz w:val="22"/>
                <w:szCs w:val="22"/>
              </w:rPr>
            </w:pPr>
            <w:r w:rsidRPr="00743D04">
              <w:rPr>
                <w:sz w:val="22"/>
                <w:szCs w:val="22"/>
              </w:rPr>
              <w:t>Note: the latency may include the DCI decoding latency</w:t>
            </w:r>
          </w:p>
          <w:p w:rsidR="00E03F0B" w:rsidRPr="00743D04" w:rsidRDefault="00E03F0B" w:rsidP="00561CB5">
            <w:pPr>
              <w:numPr>
                <w:ilvl w:val="1"/>
                <w:numId w:val="51"/>
              </w:numPr>
              <w:tabs>
                <w:tab w:val="left" w:pos="1440"/>
              </w:tabs>
              <w:overflowPunct/>
              <w:autoSpaceDE/>
              <w:autoSpaceDN/>
              <w:adjustRightInd/>
              <w:spacing w:after="0"/>
              <w:textAlignment w:val="auto"/>
              <w:rPr>
                <w:sz w:val="22"/>
                <w:szCs w:val="22"/>
              </w:rPr>
            </w:pPr>
            <w:r w:rsidRPr="00743D04">
              <w:rPr>
                <w:sz w:val="22"/>
                <w:szCs w:val="22"/>
              </w:rPr>
              <w:t>The number of symbols between CSI-RS for beam management and the associated report shall be at least R</w:t>
            </w:r>
            <w:r w:rsidRPr="00743D04">
              <w:rPr>
                <w:sz w:val="22"/>
                <w:szCs w:val="22"/>
                <w:vertAlign w:val="subscript"/>
              </w:rPr>
              <w:t>B</w:t>
            </w:r>
            <w:r w:rsidRPr="00743D04">
              <w:rPr>
                <w:sz w:val="22"/>
                <w:szCs w:val="22"/>
              </w:rPr>
              <w:t>.</w:t>
            </w:r>
          </w:p>
          <w:p w:rsidR="00E03F0B" w:rsidRPr="00743D04" w:rsidRDefault="00E03F0B" w:rsidP="00561CB5">
            <w:pPr>
              <w:numPr>
                <w:ilvl w:val="2"/>
                <w:numId w:val="51"/>
              </w:numPr>
              <w:tabs>
                <w:tab w:val="left" w:pos="1440"/>
              </w:tabs>
              <w:overflowPunct/>
              <w:autoSpaceDE/>
              <w:autoSpaceDN/>
              <w:adjustRightInd/>
              <w:spacing w:after="0"/>
              <w:textAlignment w:val="auto"/>
              <w:rPr>
                <w:sz w:val="22"/>
                <w:szCs w:val="22"/>
              </w:rPr>
            </w:pPr>
            <w:r w:rsidRPr="00743D04">
              <w:rPr>
                <w:sz w:val="22"/>
                <w:szCs w:val="22"/>
              </w:rPr>
              <w:t>Note: The start is calculated from the last symbol of the CSI-RS used for the measurement report and end time is calculated to be the first symbol of the associated report</w:t>
            </w:r>
          </w:p>
          <w:p w:rsidR="00E03F0B" w:rsidRPr="00743D04" w:rsidRDefault="00E03F0B" w:rsidP="00561CB5">
            <w:pPr>
              <w:numPr>
                <w:ilvl w:val="2"/>
                <w:numId w:val="51"/>
              </w:numPr>
              <w:tabs>
                <w:tab w:val="left" w:pos="1440"/>
              </w:tabs>
              <w:overflowPunct/>
              <w:autoSpaceDE/>
              <w:autoSpaceDN/>
              <w:adjustRightInd/>
              <w:spacing w:after="0"/>
              <w:textAlignment w:val="auto"/>
              <w:rPr>
                <w:sz w:val="22"/>
                <w:szCs w:val="22"/>
              </w:rPr>
            </w:pPr>
            <w:r w:rsidRPr="00743D04">
              <w:rPr>
                <w:sz w:val="22"/>
                <w:szCs w:val="22"/>
              </w:rPr>
              <w:t>Note: CSI-RS may be for P1/P2/P3 procedures</w:t>
            </w:r>
          </w:p>
          <w:p w:rsidR="00E03F0B" w:rsidRPr="00743D04" w:rsidRDefault="00E03F0B" w:rsidP="00E03F0B">
            <w:pPr>
              <w:tabs>
                <w:tab w:val="left" w:pos="1440"/>
              </w:tabs>
              <w:rPr>
                <w:sz w:val="22"/>
                <w:szCs w:val="22"/>
                <w:highlight w:val="cyan"/>
              </w:rPr>
            </w:pPr>
            <w:r w:rsidRPr="00743D04">
              <w:rPr>
                <w:sz w:val="22"/>
                <w:szCs w:val="22"/>
              </w:rPr>
              <w:t>T</w:t>
            </w:r>
            <w:r w:rsidRPr="00743D04">
              <w:rPr>
                <w:sz w:val="22"/>
                <w:szCs w:val="22"/>
                <w:highlight w:val="cyan"/>
              </w:rPr>
              <w:t>he following set of parameters will be discussed over email until Oct 6</w:t>
            </w:r>
            <w:r w:rsidRPr="00743D04">
              <w:rPr>
                <w:sz w:val="22"/>
                <w:szCs w:val="22"/>
                <w:highlight w:val="cyan"/>
                <w:vertAlign w:val="superscript"/>
              </w:rPr>
              <w:t>th</w:t>
            </w:r>
            <w:r w:rsidRPr="00743D04">
              <w:rPr>
                <w:sz w:val="22"/>
                <w:szCs w:val="22"/>
                <w:highlight w:val="cyan"/>
              </w:rPr>
              <w:t>.</w:t>
            </w:r>
          </w:p>
          <w:p w:rsidR="00E03F0B" w:rsidRPr="00743D04" w:rsidRDefault="00E03F0B" w:rsidP="00561CB5">
            <w:pPr>
              <w:numPr>
                <w:ilvl w:val="1"/>
                <w:numId w:val="51"/>
              </w:numPr>
              <w:tabs>
                <w:tab w:val="left" w:pos="1440"/>
              </w:tabs>
              <w:overflowPunct/>
              <w:autoSpaceDE/>
              <w:autoSpaceDN/>
              <w:adjustRightInd/>
              <w:spacing w:after="0"/>
              <w:textAlignment w:val="auto"/>
              <w:rPr>
                <w:sz w:val="22"/>
                <w:szCs w:val="22"/>
              </w:rPr>
            </w:pPr>
            <w:r w:rsidRPr="00743D04">
              <w:rPr>
                <w:sz w:val="22"/>
                <w:szCs w:val="22"/>
              </w:rPr>
              <w:t>Number of slots or symbols between indication of the spatial QCL for PDSCH and application of the PDSCH beam switch shall be at least D</w:t>
            </w:r>
            <w:r w:rsidRPr="00743D04">
              <w:rPr>
                <w:sz w:val="22"/>
                <w:szCs w:val="22"/>
                <w:vertAlign w:val="subscript"/>
              </w:rPr>
              <w:t>B</w:t>
            </w:r>
          </w:p>
          <w:p w:rsidR="00E03F0B" w:rsidRPr="00743D04" w:rsidRDefault="00E03F0B" w:rsidP="00561CB5">
            <w:pPr>
              <w:numPr>
                <w:ilvl w:val="1"/>
                <w:numId w:val="51"/>
              </w:numPr>
              <w:tabs>
                <w:tab w:val="left" w:pos="1440"/>
              </w:tabs>
              <w:overflowPunct/>
              <w:autoSpaceDE/>
              <w:autoSpaceDN/>
              <w:adjustRightInd/>
              <w:spacing w:after="0"/>
              <w:textAlignment w:val="auto"/>
              <w:rPr>
                <w:sz w:val="22"/>
                <w:szCs w:val="22"/>
              </w:rPr>
            </w:pPr>
            <w:r w:rsidRPr="00743D04">
              <w:rPr>
                <w:sz w:val="22"/>
                <w:szCs w:val="22"/>
              </w:rPr>
              <w:t>Number of slots or symbols between indication of the spatial QCL for PDCCH and application of the PDCCH beam switch shall be at least S</w:t>
            </w:r>
            <w:r w:rsidRPr="00743D04">
              <w:rPr>
                <w:sz w:val="22"/>
                <w:szCs w:val="22"/>
                <w:vertAlign w:val="subscript"/>
              </w:rPr>
              <w:t>B</w:t>
            </w:r>
          </w:p>
          <w:p w:rsidR="00E03F0B" w:rsidRPr="00743D04" w:rsidRDefault="00E03F0B" w:rsidP="00561CB5">
            <w:pPr>
              <w:numPr>
                <w:ilvl w:val="1"/>
                <w:numId w:val="51"/>
              </w:numPr>
              <w:tabs>
                <w:tab w:val="left" w:pos="1440"/>
              </w:tabs>
              <w:overflowPunct/>
              <w:autoSpaceDE/>
              <w:autoSpaceDN/>
              <w:adjustRightInd/>
              <w:spacing w:after="0"/>
              <w:textAlignment w:val="auto"/>
              <w:rPr>
                <w:sz w:val="22"/>
                <w:szCs w:val="22"/>
              </w:rPr>
            </w:pPr>
            <w:r w:rsidRPr="00743D04">
              <w:rPr>
                <w:sz w:val="22"/>
                <w:szCs w:val="22"/>
              </w:rPr>
              <w:t>Maximum number of Rx beam changes a UE can conduct during a slot shall not exceed B</w:t>
            </w:r>
            <w:r w:rsidRPr="00743D04">
              <w:rPr>
                <w:sz w:val="22"/>
                <w:szCs w:val="22"/>
                <w:vertAlign w:val="subscript"/>
              </w:rPr>
              <w:t>B</w:t>
            </w:r>
            <w:r w:rsidRPr="00743D04">
              <w:rPr>
                <w:sz w:val="22"/>
                <w:szCs w:val="22"/>
              </w:rPr>
              <w:t>.</w:t>
            </w:r>
          </w:p>
          <w:p w:rsidR="00E03F0B" w:rsidRPr="00743D04" w:rsidRDefault="00E03F0B" w:rsidP="00561CB5">
            <w:pPr>
              <w:numPr>
                <w:ilvl w:val="1"/>
                <w:numId w:val="51"/>
              </w:numPr>
              <w:tabs>
                <w:tab w:val="left" w:pos="1440"/>
              </w:tabs>
              <w:overflowPunct/>
              <w:autoSpaceDE/>
              <w:autoSpaceDN/>
              <w:adjustRightInd/>
              <w:spacing w:after="0"/>
              <w:textAlignment w:val="auto"/>
              <w:rPr>
                <w:sz w:val="22"/>
                <w:szCs w:val="22"/>
              </w:rPr>
            </w:pPr>
            <w:r w:rsidRPr="00743D04">
              <w:rPr>
                <w:sz w:val="22"/>
                <w:szCs w:val="22"/>
              </w:rPr>
              <w:t>The number of measurement reports with L1-RSRP only per slot, per TRP, per component carrier shall not exceed C1</w:t>
            </w:r>
            <w:r w:rsidRPr="00743D04">
              <w:rPr>
                <w:sz w:val="22"/>
                <w:szCs w:val="22"/>
                <w:vertAlign w:val="subscript"/>
              </w:rPr>
              <w:t>B</w:t>
            </w:r>
          </w:p>
          <w:p w:rsidR="00E03F0B" w:rsidRPr="00743D04" w:rsidRDefault="00E03F0B" w:rsidP="00561CB5">
            <w:pPr>
              <w:numPr>
                <w:ilvl w:val="1"/>
                <w:numId w:val="51"/>
              </w:numPr>
              <w:tabs>
                <w:tab w:val="left" w:pos="1440"/>
              </w:tabs>
              <w:overflowPunct/>
              <w:autoSpaceDE/>
              <w:autoSpaceDN/>
              <w:adjustRightInd/>
              <w:spacing w:after="0"/>
              <w:textAlignment w:val="auto"/>
              <w:rPr>
                <w:sz w:val="22"/>
                <w:szCs w:val="22"/>
              </w:rPr>
            </w:pPr>
            <w:r w:rsidRPr="00743D04">
              <w:rPr>
                <w:sz w:val="22"/>
                <w:szCs w:val="22"/>
              </w:rPr>
              <w:t>For beam management and CQI, the number of antenna ports per CSI-RS burst, for which the UE measures the channel, shall not exceed P</w:t>
            </w:r>
            <w:r w:rsidRPr="00743D04">
              <w:rPr>
                <w:sz w:val="22"/>
                <w:szCs w:val="22"/>
                <w:vertAlign w:val="subscript"/>
              </w:rPr>
              <w:t>B</w:t>
            </w:r>
          </w:p>
          <w:p w:rsidR="00E03F0B" w:rsidRPr="00743D04" w:rsidRDefault="00E03F0B" w:rsidP="00561CB5">
            <w:pPr>
              <w:numPr>
                <w:ilvl w:val="1"/>
                <w:numId w:val="51"/>
              </w:numPr>
              <w:tabs>
                <w:tab w:val="left" w:pos="1440"/>
              </w:tabs>
              <w:overflowPunct/>
              <w:autoSpaceDE/>
              <w:autoSpaceDN/>
              <w:adjustRightInd/>
              <w:spacing w:after="0"/>
              <w:textAlignment w:val="auto"/>
              <w:rPr>
                <w:sz w:val="22"/>
                <w:szCs w:val="22"/>
              </w:rPr>
            </w:pPr>
            <w:r w:rsidRPr="00743D04">
              <w:rPr>
                <w:sz w:val="22"/>
                <w:szCs w:val="22"/>
              </w:rPr>
              <w:t xml:space="preserve">The max number of CSI resources to measure L1-RSRP within a slot shall not </w:t>
            </w:r>
            <w:proofErr w:type="gramStart"/>
            <w:r w:rsidRPr="00743D04">
              <w:rPr>
                <w:sz w:val="22"/>
                <w:szCs w:val="22"/>
              </w:rPr>
              <w:t xml:space="preserve">exceed </w:t>
            </w:r>
            <w:proofErr w:type="gramEnd"/>
            <m:oMath>
              <m:sSub>
                <m:sSubPr>
                  <m:ctrlPr>
                    <w:rPr>
                      <w:rFonts w:ascii="Cambria Math" w:hAnsi="Cambria Math"/>
                      <w:i/>
                      <w:sz w:val="24"/>
                      <w:highlight w:val="yellow"/>
                    </w:rPr>
                  </m:ctrlPr>
                </m:sSubPr>
                <m:e>
                  <m:r>
                    <w:rPr>
                      <w:rFonts w:ascii="Cambria Math" w:hAnsi="Cambria Math"/>
                      <w:sz w:val="24"/>
                      <w:highlight w:val="yellow"/>
                    </w:rPr>
                    <m:t>M</m:t>
                  </m:r>
                </m:e>
                <m:sub>
                  <m:r>
                    <w:rPr>
                      <w:rFonts w:ascii="Cambria Math" w:hAnsi="Cambria Math"/>
                      <w:sz w:val="24"/>
                      <w:highlight w:val="yellow"/>
                    </w:rPr>
                    <m:t>B</m:t>
                  </m:r>
                </m:sub>
              </m:sSub>
            </m:oMath>
            <w:r w:rsidRPr="00743D04">
              <w:rPr>
                <w:sz w:val="22"/>
                <w:szCs w:val="22"/>
              </w:rPr>
              <w:t>.</w:t>
            </w:r>
          </w:p>
          <w:p w:rsidR="00E03F0B" w:rsidRPr="00743D04" w:rsidRDefault="00E03F0B" w:rsidP="00561CB5">
            <w:pPr>
              <w:numPr>
                <w:ilvl w:val="1"/>
                <w:numId w:val="51"/>
              </w:numPr>
              <w:tabs>
                <w:tab w:val="left" w:pos="1440"/>
              </w:tabs>
              <w:overflowPunct/>
              <w:autoSpaceDE/>
              <w:autoSpaceDN/>
              <w:adjustRightInd/>
              <w:spacing w:after="0"/>
              <w:textAlignment w:val="auto"/>
              <w:rPr>
                <w:sz w:val="22"/>
                <w:szCs w:val="22"/>
              </w:rPr>
            </w:pPr>
            <w:r w:rsidRPr="00743D04">
              <w:rPr>
                <w:sz w:val="22"/>
                <w:szCs w:val="22"/>
              </w:rPr>
              <w:t>The max number of simultaneously triggered CSI/beam reports is at most T</w:t>
            </w:r>
            <w:r w:rsidRPr="00743D04">
              <w:rPr>
                <w:sz w:val="22"/>
                <w:szCs w:val="22"/>
              </w:rPr>
              <w:softHyphen/>
            </w:r>
            <w:r w:rsidRPr="00743D04">
              <w:rPr>
                <w:sz w:val="22"/>
                <w:szCs w:val="22"/>
                <w:vertAlign w:val="subscript"/>
              </w:rPr>
              <w:t>B</w:t>
            </w:r>
          </w:p>
          <w:p w:rsidR="00E03F0B" w:rsidRPr="00743D04" w:rsidRDefault="00E03F0B" w:rsidP="00561CB5">
            <w:pPr>
              <w:numPr>
                <w:ilvl w:val="1"/>
                <w:numId w:val="51"/>
              </w:numPr>
              <w:tabs>
                <w:tab w:val="left" w:pos="1440"/>
              </w:tabs>
              <w:overflowPunct/>
              <w:autoSpaceDE/>
              <w:autoSpaceDN/>
              <w:adjustRightInd/>
              <w:spacing w:after="0"/>
              <w:textAlignment w:val="auto"/>
              <w:rPr>
                <w:rStyle w:val="emailstyle15"/>
                <w:sz w:val="22"/>
                <w:szCs w:val="22"/>
              </w:rPr>
            </w:pPr>
            <w:r w:rsidRPr="00743D04">
              <w:rPr>
                <w:rStyle w:val="emailstyle15"/>
                <w:rFonts w:eastAsia="Microsoft YaHei"/>
                <w:sz w:val="22"/>
                <w:szCs w:val="22"/>
              </w:rPr>
              <w:t>Maximum number of</w:t>
            </w:r>
            <w:r w:rsidRPr="00743D04">
              <w:rPr>
                <w:rStyle w:val="emailstyle15"/>
                <w:rFonts w:eastAsia="Microsoft YaHei"/>
                <w:color w:val="FF0000"/>
                <w:sz w:val="22"/>
                <w:szCs w:val="22"/>
              </w:rPr>
              <w:t xml:space="preserve"> </w:t>
            </w:r>
            <w:proofErr w:type="spellStart"/>
            <w:r w:rsidRPr="00743D04">
              <w:rPr>
                <w:rStyle w:val="emailstyle15"/>
                <w:rFonts w:eastAsia="Microsoft YaHei"/>
                <w:sz w:val="22"/>
                <w:szCs w:val="22"/>
              </w:rPr>
              <w:t>Tx</w:t>
            </w:r>
            <w:proofErr w:type="spellEnd"/>
            <w:r w:rsidRPr="00743D04">
              <w:rPr>
                <w:rStyle w:val="emailstyle15"/>
                <w:rFonts w:eastAsia="Microsoft YaHei"/>
                <w:sz w:val="22"/>
                <w:szCs w:val="22"/>
              </w:rPr>
              <w:t xml:space="preserve"> beam changes a UE can conduct during a slot shall not </w:t>
            </w:r>
            <w:proofErr w:type="gramStart"/>
            <w:r w:rsidRPr="00743D04">
              <w:rPr>
                <w:rStyle w:val="emailstyle15"/>
                <w:rFonts w:eastAsia="Microsoft YaHei"/>
                <w:sz w:val="22"/>
                <w:szCs w:val="22"/>
              </w:rPr>
              <w:t xml:space="preserve">exceed </w:t>
            </w:r>
            <w:proofErr w:type="gramEnd"/>
            <m:oMath>
              <m:sSub>
                <m:sSubPr>
                  <m:ctrlPr>
                    <w:rPr>
                      <w:rFonts w:ascii="Cambria Math" w:eastAsia="Microsoft YaHei" w:hAnsi="Cambria Math"/>
                      <w:i/>
                      <w:sz w:val="24"/>
                      <w:highlight w:val="yellow"/>
                    </w:rPr>
                  </m:ctrlPr>
                </m:sSubPr>
                <m:e>
                  <m:r>
                    <w:rPr>
                      <w:rFonts w:ascii="Cambria Math" w:eastAsia="Microsoft YaHei" w:hAnsi="Cambria Math"/>
                      <w:sz w:val="24"/>
                      <w:highlight w:val="yellow"/>
                    </w:rPr>
                    <m:t>D</m:t>
                  </m:r>
                </m:e>
                <m:sub>
                  <m:r>
                    <w:rPr>
                      <w:rFonts w:ascii="Cambria Math" w:eastAsia="Microsoft YaHei" w:hAnsi="Cambria Math"/>
                      <w:sz w:val="24"/>
                      <w:highlight w:val="yellow"/>
                    </w:rPr>
                    <m:t>3</m:t>
                  </m:r>
                </m:sub>
              </m:sSub>
            </m:oMath>
            <w:r w:rsidRPr="00743D04">
              <w:rPr>
                <w:rStyle w:val="emailstyle15"/>
                <w:rFonts w:eastAsia="Microsoft YaHei"/>
                <w:sz w:val="22"/>
                <w:szCs w:val="22"/>
              </w:rPr>
              <w:t>.</w:t>
            </w:r>
          </w:p>
          <w:p w:rsidR="00E03F0B" w:rsidRPr="00743D04" w:rsidRDefault="00E03F0B" w:rsidP="00561CB5">
            <w:pPr>
              <w:numPr>
                <w:ilvl w:val="1"/>
                <w:numId w:val="51"/>
              </w:numPr>
              <w:tabs>
                <w:tab w:val="left" w:pos="1440"/>
              </w:tabs>
              <w:overflowPunct/>
              <w:autoSpaceDE/>
              <w:autoSpaceDN/>
              <w:adjustRightInd/>
              <w:spacing w:after="0"/>
              <w:textAlignment w:val="auto"/>
              <w:rPr>
                <w:rStyle w:val="emailstyle15"/>
                <w:sz w:val="22"/>
                <w:szCs w:val="22"/>
              </w:rPr>
            </w:pPr>
            <w:r w:rsidRPr="00743D04">
              <w:rPr>
                <w:rStyle w:val="emailstyle15"/>
                <w:rFonts w:eastAsia="Microsoft YaHei"/>
                <w:sz w:val="22"/>
                <w:szCs w:val="22"/>
              </w:rPr>
              <w:t>Minimum time between aperiodic SRS</w:t>
            </w:r>
            <w:r w:rsidRPr="00743D04">
              <w:rPr>
                <w:rStyle w:val="emailstyle15"/>
                <w:rFonts w:eastAsia="Microsoft YaHei"/>
                <w:color w:val="FF0000"/>
                <w:sz w:val="22"/>
                <w:szCs w:val="22"/>
              </w:rPr>
              <w:t xml:space="preserve"> </w:t>
            </w:r>
            <w:r w:rsidRPr="00743D04">
              <w:rPr>
                <w:rStyle w:val="emailstyle15"/>
                <w:rFonts w:eastAsia="Microsoft YaHei"/>
                <w:sz w:val="22"/>
                <w:szCs w:val="22"/>
              </w:rPr>
              <w:t xml:space="preserve">for beam management and its DCI shall be at least </w:t>
            </w:r>
            <m:oMath>
              <m:sSub>
                <m:sSubPr>
                  <m:ctrlPr>
                    <w:rPr>
                      <w:rFonts w:ascii="Cambria Math" w:eastAsia="Microsoft YaHei" w:hAnsi="Cambria Math"/>
                      <w:i/>
                      <w:sz w:val="24"/>
                    </w:rPr>
                  </m:ctrlPr>
                </m:sSubPr>
                <m:e>
                  <m:r>
                    <w:rPr>
                      <w:rFonts w:ascii="Cambria Math" w:eastAsia="Microsoft YaHei" w:hAnsi="Cambria Math"/>
                      <w:sz w:val="24"/>
                    </w:rPr>
                    <m:t>D</m:t>
                  </m:r>
                </m:e>
                <m:sub>
                  <m:r>
                    <w:rPr>
                      <w:rFonts w:ascii="Cambria Math" w:eastAsia="Microsoft YaHei" w:hAnsi="Cambria Math"/>
                      <w:sz w:val="24"/>
                    </w:rPr>
                    <m:t>4</m:t>
                  </m:r>
                </m:sub>
              </m:sSub>
            </m:oMath>
            <w:r w:rsidRPr="00743D04">
              <w:rPr>
                <w:rStyle w:val="emailstyle15"/>
                <w:rFonts w:eastAsia="Microsoft YaHei"/>
                <w:sz w:val="22"/>
                <w:szCs w:val="22"/>
              </w:rPr>
              <w:t xml:space="preserve"> symbols. Symbols measured from last symbol containing the DCI to first symbol of SRS.</w:t>
            </w:r>
          </w:p>
          <w:p w:rsidR="00E03F0B" w:rsidRPr="00743D04" w:rsidRDefault="00E03F0B" w:rsidP="00561CB5">
            <w:pPr>
              <w:numPr>
                <w:ilvl w:val="1"/>
                <w:numId w:val="51"/>
              </w:numPr>
              <w:tabs>
                <w:tab w:val="left" w:pos="1440"/>
              </w:tabs>
              <w:overflowPunct/>
              <w:autoSpaceDE/>
              <w:autoSpaceDN/>
              <w:adjustRightInd/>
              <w:spacing w:after="0"/>
              <w:textAlignment w:val="auto"/>
              <w:rPr>
                <w:sz w:val="22"/>
                <w:szCs w:val="22"/>
              </w:rPr>
            </w:pPr>
            <w:r w:rsidRPr="00743D04">
              <w:rPr>
                <w:rStyle w:val="emailstyle15"/>
                <w:rFonts w:eastAsia="Microsoft YaHei"/>
                <w:sz w:val="22"/>
                <w:szCs w:val="22"/>
              </w:rPr>
              <w:t xml:space="preserve">Maximum index of SRI for beam indication is </w:t>
            </w:r>
            <m:oMath>
              <m:sSub>
                <m:sSubPr>
                  <m:ctrlPr>
                    <w:rPr>
                      <w:rFonts w:ascii="Cambria Math" w:eastAsia="Microsoft YaHei" w:hAnsi="Cambria Math"/>
                      <w:i/>
                      <w:sz w:val="24"/>
                    </w:rPr>
                  </m:ctrlPr>
                </m:sSubPr>
                <m:e>
                  <m:r>
                    <w:rPr>
                      <w:rFonts w:ascii="Cambria Math" w:eastAsia="Microsoft YaHei" w:hAnsi="Cambria Math"/>
                      <w:sz w:val="24"/>
                    </w:rPr>
                    <m:t>D</m:t>
                  </m:r>
                </m:e>
                <m:sub>
                  <m:r>
                    <w:rPr>
                      <w:rFonts w:ascii="Cambria Math" w:eastAsia="Microsoft YaHei" w:hAnsi="Cambria Math"/>
                      <w:sz w:val="24"/>
                    </w:rPr>
                    <m:t>5</m:t>
                  </m:r>
                </m:sub>
              </m:sSub>
            </m:oMath>
          </w:p>
          <w:p w:rsidR="00E03F0B" w:rsidRPr="00743D04" w:rsidRDefault="00E03F0B" w:rsidP="00E03F0B">
            <w:pPr>
              <w:rPr>
                <w:sz w:val="22"/>
                <w:szCs w:val="22"/>
              </w:rPr>
            </w:pPr>
          </w:p>
          <w:p w:rsidR="00E03F0B" w:rsidRPr="00743D04" w:rsidRDefault="00E03F0B" w:rsidP="00E03F0B">
            <w:pPr>
              <w:rPr>
                <w:b/>
                <w:sz w:val="22"/>
                <w:szCs w:val="22"/>
                <w:lang w:eastAsia="x-none"/>
              </w:rPr>
            </w:pPr>
            <w:r w:rsidRPr="00743D04">
              <w:rPr>
                <w:b/>
                <w:sz w:val="22"/>
                <w:szCs w:val="22"/>
                <w:highlight w:val="green"/>
                <w:lang w:eastAsia="x-none"/>
              </w:rPr>
              <w:t>Agreement:</w:t>
            </w:r>
          </w:p>
          <w:p w:rsidR="00E03F0B" w:rsidRPr="00743D04" w:rsidRDefault="00E03F0B" w:rsidP="00561CB5">
            <w:pPr>
              <w:pStyle w:val="af1"/>
              <w:widowControl/>
              <w:numPr>
                <w:ilvl w:val="0"/>
                <w:numId w:val="52"/>
              </w:numPr>
              <w:ind w:leftChars="0"/>
              <w:contextualSpacing/>
              <w:jc w:val="left"/>
              <w:rPr>
                <w:sz w:val="22"/>
              </w:rPr>
            </w:pPr>
            <w:r w:rsidRPr="00743D04">
              <w:rPr>
                <w:sz w:val="22"/>
              </w:rPr>
              <w:t xml:space="preserve">Support configuration of SSB for a UE to measure and report one or more L1-RSRP(s) </w:t>
            </w:r>
          </w:p>
          <w:p w:rsidR="00E03F0B" w:rsidRPr="00743D04" w:rsidRDefault="00E03F0B" w:rsidP="00561CB5">
            <w:pPr>
              <w:pStyle w:val="af1"/>
              <w:widowControl/>
              <w:numPr>
                <w:ilvl w:val="0"/>
                <w:numId w:val="52"/>
              </w:numPr>
              <w:ind w:leftChars="0" w:left="1800"/>
              <w:contextualSpacing/>
              <w:jc w:val="left"/>
              <w:rPr>
                <w:sz w:val="22"/>
              </w:rPr>
            </w:pPr>
            <w:r w:rsidRPr="00743D04">
              <w:rPr>
                <w:sz w:val="22"/>
              </w:rPr>
              <w:t>FFS: whether the set of SSBs is all of the SSB beams or a subset of them</w:t>
            </w:r>
          </w:p>
          <w:p w:rsidR="00E03F0B" w:rsidRPr="00743D04" w:rsidRDefault="00E03F0B" w:rsidP="00561CB5">
            <w:pPr>
              <w:pStyle w:val="af1"/>
              <w:widowControl/>
              <w:numPr>
                <w:ilvl w:val="0"/>
                <w:numId w:val="52"/>
              </w:numPr>
              <w:ind w:leftChars="0" w:left="1800"/>
              <w:contextualSpacing/>
              <w:jc w:val="left"/>
              <w:rPr>
                <w:sz w:val="22"/>
              </w:rPr>
            </w:pPr>
            <w:r w:rsidRPr="00743D04">
              <w:rPr>
                <w:b/>
                <w:sz w:val="22"/>
              </w:rPr>
              <w:t>Alt1</w:t>
            </w:r>
            <w:r w:rsidRPr="00743D04">
              <w:rPr>
                <w:sz w:val="22"/>
              </w:rPr>
              <w:t>: Support configuration of SSB resources within a resource setting for beam management.</w:t>
            </w:r>
          </w:p>
          <w:p w:rsidR="00E03F0B" w:rsidRPr="00743D04" w:rsidRDefault="00E03F0B" w:rsidP="00561CB5">
            <w:pPr>
              <w:pStyle w:val="af1"/>
              <w:widowControl/>
              <w:numPr>
                <w:ilvl w:val="1"/>
                <w:numId w:val="52"/>
              </w:numPr>
              <w:ind w:leftChars="0" w:left="2520"/>
              <w:contextualSpacing/>
              <w:jc w:val="left"/>
              <w:rPr>
                <w:sz w:val="22"/>
              </w:rPr>
            </w:pPr>
            <w:r w:rsidRPr="00743D04">
              <w:rPr>
                <w:sz w:val="22"/>
              </w:rPr>
              <w:t>L1-RSRP measurement on these resources is reported</w:t>
            </w:r>
          </w:p>
          <w:p w:rsidR="00E03F0B" w:rsidRPr="00743D04" w:rsidRDefault="00E03F0B" w:rsidP="00561CB5">
            <w:pPr>
              <w:pStyle w:val="af1"/>
              <w:widowControl/>
              <w:numPr>
                <w:ilvl w:val="0"/>
                <w:numId w:val="52"/>
              </w:numPr>
              <w:ind w:leftChars="0" w:left="1800"/>
              <w:contextualSpacing/>
              <w:jc w:val="left"/>
              <w:rPr>
                <w:sz w:val="22"/>
              </w:rPr>
            </w:pPr>
            <w:r w:rsidRPr="00743D04">
              <w:rPr>
                <w:b/>
                <w:sz w:val="22"/>
              </w:rPr>
              <w:t>Alt2</w:t>
            </w:r>
            <w:r w:rsidRPr="00743D04">
              <w:rPr>
                <w:sz w:val="22"/>
              </w:rPr>
              <w:t>: Support configuration of the RS type (e.g. SSB, CSI-RS) in a reporting setting for beam management.</w:t>
            </w:r>
          </w:p>
          <w:p w:rsidR="00E03F0B" w:rsidRPr="00743D04" w:rsidRDefault="00E03F0B" w:rsidP="00561CB5">
            <w:pPr>
              <w:pStyle w:val="af1"/>
              <w:widowControl/>
              <w:numPr>
                <w:ilvl w:val="1"/>
                <w:numId w:val="52"/>
              </w:numPr>
              <w:ind w:leftChars="0" w:left="2520"/>
              <w:contextualSpacing/>
              <w:jc w:val="left"/>
              <w:rPr>
                <w:sz w:val="22"/>
              </w:rPr>
            </w:pPr>
            <w:r w:rsidRPr="00743D04">
              <w:rPr>
                <w:sz w:val="22"/>
              </w:rPr>
              <w:t>L1-RSRP measurement on these resources is reported</w:t>
            </w:r>
          </w:p>
          <w:p w:rsidR="00E03F0B" w:rsidRPr="00743D04" w:rsidRDefault="00E03F0B" w:rsidP="00561CB5">
            <w:pPr>
              <w:pStyle w:val="af1"/>
              <w:widowControl/>
              <w:numPr>
                <w:ilvl w:val="0"/>
                <w:numId w:val="52"/>
              </w:numPr>
              <w:ind w:leftChars="0"/>
              <w:contextualSpacing/>
              <w:jc w:val="left"/>
              <w:rPr>
                <w:sz w:val="22"/>
              </w:rPr>
            </w:pPr>
            <w:r w:rsidRPr="00743D04">
              <w:rPr>
                <w:sz w:val="22"/>
              </w:rPr>
              <w:t>Down-select between the two options</w:t>
            </w:r>
          </w:p>
          <w:p w:rsidR="00E03F0B" w:rsidRDefault="00E03F0B" w:rsidP="00E03F0B">
            <w:pPr>
              <w:pStyle w:val="af1"/>
              <w:overflowPunct w:val="0"/>
              <w:autoSpaceDE w:val="0"/>
              <w:autoSpaceDN w:val="0"/>
              <w:adjustRightInd w:val="0"/>
              <w:ind w:leftChars="0" w:left="0"/>
              <w:textAlignment w:val="baseline"/>
              <w:rPr>
                <w:rFonts w:ascii="Times New Roman" w:hAnsi="Times New Roman"/>
                <w:b/>
                <w:sz w:val="22"/>
              </w:rPr>
            </w:pPr>
          </w:p>
          <w:p w:rsidR="00E03F0B" w:rsidRPr="00743D04" w:rsidRDefault="00E03F0B" w:rsidP="00E03F0B">
            <w:pPr>
              <w:rPr>
                <w:b/>
                <w:sz w:val="22"/>
                <w:szCs w:val="22"/>
                <w:lang w:eastAsia="x-none"/>
              </w:rPr>
            </w:pPr>
            <w:r w:rsidRPr="00743D04">
              <w:rPr>
                <w:b/>
                <w:sz w:val="22"/>
                <w:szCs w:val="22"/>
                <w:highlight w:val="green"/>
                <w:lang w:eastAsia="x-none"/>
              </w:rPr>
              <w:t>Agreement:</w:t>
            </w:r>
          </w:p>
          <w:p w:rsidR="00E03F0B" w:rsidRPr="00743D04" w:rsidRDefault="00E03F0B" w:rsidP="00E03F0B">
            <w:pPr>
              <w:rPr>
                <w:bCs/>
                <w:sz w:val="22"/>
                <w:szCs w:val="22"/>
                <w:lang w:val="en-US" w:eastAsia="x-none"/>
              </w:rPr>
            </w:pPr>
            <w:r w:rsidRPr="00743D04">
              <w:rPr>
                <w:bCs/>
                <w:sz w:val="22"/>
                <w:szCs w:val="22"/>
                <w:lang w:val="en-US" w:eastAsia="x-none"/>
              </w:rPr>
              <w:t>WA on trigger condition 1 for beam recovery request transmission is confirmed with following revision</w:t>
            </w:r>
          </w:p>
          <w:p w:rsidR="00E03F0B" w:rsidRPr="00743D04" w:rsidRDefault="00E03F0B" w:rsidP="00561CB5">
            <w:pPr>
              <w:numPr>
                <w:ilvl w:val="0"/>
                <w:numId w:val="53"/>
              </w:numPr>
              <w:tabs>
                <w:tab w:val="left" w:pos="1440"/>
              </w:tabs>
              <w:overflowPunct/>
              <w:autoSpaceDE/>
              <w:autoSpaceDN/>
              <w:adjustRightInd/>
              <w:spacing w:after="0"/>
              <w:textAlignment w:val="auto"/>
              <w:rPr>
                <w:bCs/>
                <w:sz w:val="22"/>
                <w:szCs w:val="22"/>
                <w:lang w:val="en-US" w:eastAsia="x-none"/>
              </w:rPr>
            </w:pPr>
            <w:r w:rsidRPr="00743D04">
              <w:rPr>
                <w:bCs/>
                <w:sz w:val="22"/>
                <w:szCs w:val="22"/>
                <w:lang w:val="en-US" w:eastAsia="x-none"/>
              </w:rPr>
              <w:t>“Support at least the following triggering condition(s) for beam failure recovery request transmission:</w:t>
            </w:r>
          </w:p>
          <w:p w:rsidR="00E03F0B" w:rsidRPr="00743D04" w:rsidRDefault="00E03F0B" w:rsidP="00E03F0B">
            <w:pPr>
              <w:rPr>
                <w:bCs/>
                <w:sz w:val="22"/>
                <w:szCs w:val="22"/>
                <w:lang w:val="en-US" w:eastAsia="x-none"/>
              </w:rPr>
            </w:pPr>
            <w:r w:rsidRPr="00743D04">
              <w:rPr>
                <w:bCs/>
                <w:sz w:val="22"/>
                <w:szCs w:val="22"/>
                <w:lang w:val="en-US" w:eastAsia="x-none"/>
              </w:rPr>
              <w:t xml:space="preserve">Condition 1: when beam failure is detected and candidate beam is identified </w:t>
            </w:r>
            <w:r w:rsidRPr="00743D04">
              <w:rPr>
                <w:bCs/>
                <w:strike/>
                <w:sz w:val="22"/>
                <w:szCs w:val="22"/>
                <w:lang w:val="en-US" w:eastAsia="x-none"/>
              </w:rPr>
              <w:t>at least for the case when only CSI-RS is used for new candidate beam identification</w:t>
            </w:r>
            <w:r w:rsidRPr="00743D04">
              <w:rPr>
                <w:bCs/>
                <w:sz w:val="22"/>
                <w:szCs w:val="22"/>
                <w:lang w:val="en-US" w:eastAsia="x-none"/>
              </w:rPr>
              <w:t>”</w:t>
            </w:r>
          </w:p>
          <w:p w:rsidR="00E03F0B" w:rsidRPr="00743D04" w:rsidRDefault="00E03F0B" w:rsidP="00E03F0B">
            <w:pPr>
              <w:rPr>
                <w:sz w:val="22"/>
                <w:szCs w:val="22"/>
                <w:lang w:eastAsia="x-none"/>
              </w:rPr>
            </w:pPr>
          </w:p>
          <w:p w:rsidR="00E03F0B" w:rsidRPr="00743D04" w:rsidRDefault="00E03F0B" w:rsidP="00E03F0B">
            <w:pPr>
              <w:rPr>
                <w:b/>
                <w:sz w:val="22"/>
                <w:szCs w:val="22"/>
                <w:lang w:eastAsia="x-none"/>
              </w:rPr>
            </w:pPr>
            <w:r w:rsidRPr="00743D04">
              <w:rPr>
                <w:b/>
                <w:sz w:val="22"/>
                <w:szCs w:val="22"/>
                <w:highlight w:val="green"/>
                <w:lang w:eastAsia="x-none"/>
              </w:rPr>
              <w:t>Agreement:</w:t>
            </w:r>
          </w:p>
          <w:p w:rsidR="00E03F0B" w:rsidRPr="00743D04" w:rsidRDefault="00E03F0B" w:rsidP="00E03F0B">
            <w:pPr>
              <w:rPr>
                <w:sz w:val="22"/>
                <w:szCs w:val="22"/>
                <w:lang w:eastAsia="x-none"/>
              </w:rPr>
            </w:pPr>
            <w:r w:rsidRPr="00743D04">
              <w:rPr>
                <w:sz w:val="22"/>
                <w:szCs w:val="22"/>
                <w:lang w:eastAsia="x-none"/>
              </w:rPr>
              <w:t>The following working assumption is confirmed</w:t>
            </w:r>
          </w:p>
          <w:p w:rsidR="00E03F0B" w:rsidRPr="00743D04" w:rsidRDefault="00E03F0B" w:rsidP="00561CB5">
            <w:pPr>
              <w:numPr>
                <w:ilvl w:val="0"/>
                <w:numId w:val="54"/>
              </w:numPr>
              <w:tabs>
                <w:tab w:val="num" w:pos="2160"/>
              </w:tabs>
              <w:overflowPunct/>
              <w:autoSpaceDE/>
              <w:autoSpaceDN/>
              <w:adjustRightInd/>
              <w:spacing w:after="0"/>
              <w:jc w:val="both"/>
              <w:textAlignment w:val="auto"/>
              <w:rPr>
                <w:sz w:val="22"/>
                <w:szCs w:val="22"/>
              </w:rPr>
            </w:pPr>
            <w:r w:rsidRPr="00743D04">
              <w:rPr>
                <w:sz w:val="22"/>
                <w:szCs w:val="22"/>
              </w:rPr>
              <w:t>For beam failure recovery request transmission on PRACH, support using the resource that is CDM with other PRACH resources</w:t>
            </w:r>
          </w:p>
          <w:p w:rsidR="00E03F0B" w:rsidRPr="00743D04" w:rsidRDefault="00E03F0B" w:rsidP="00561CB5">
            <w:pPr>
              <w:numPr>
                <w:ilvl w:val="1"/>
                <w:numId w:val="54"/>
              </w:numPr>
              <w:tabs>
                <w:tab w:val="left" w:pos="1440"/>
              </w:tabs>
              <w:overflowPunct/>
              <w:autoSpaceDE/>
              <w:autoSpaceDN/>
              <w:adjustRightInd/>
              <w:spacing w:after="0" w:line="256" w:lineRule="auto"/>
              <w:contextualSpacing/>
              <w:textAlignment w:val="auto"/>
              <w:rPr>
                <w:rFonts w:eastAsia="Times New Roman"/>
                <w:sz w:val="22"/>
                <w:szCs w:val="22"/>
                <w:lang w:eastAsia="zh-TW"/>
              </w:rPr>
            </w:pPr>
            <w:r w:rsidRPr="00743D04">
              <w:rPr>
                <w:color w:val="000000"/>
                <w:kern w:val="24"/>
                <w:sz w:val="22"/>
                <w:szCs w:val="22"/>
                <w:lang w:eastAsia="zh-TW"/>
              </w:rPr>
              <w:lastRenderedPageBreak/>
              <w:t xml:space="preserve">Note that CDM means the same sequence design with PRACH preambles. </w:t>
            </w:r>
          </w:p>
          <w:p w:rsidR="00E03F0B" w:rsidRPr="00743D04" w:rsidRDefault="00E03F0B" w:rsidP="00561CB5">
            <w:pPr>
              <w:numPr>
                <w:ilvl w:val="1"/>
                <w:numId w:val="54"/>
              </w:numPr>
              <w:overflowPunct/>
              <w:autoSpaceDE/>
              <w:autoSpaceDN/>
              <w:adjustRightInd/>
              <w:spacing w:after="0" w:line="256" w:lineRule="auto"/>
              <w:contextualSpacing/>
              <w:textAlignment w:val="auto"/>
              <w:rPr>
                <w:rFonts w:eastAsia="Times New Roman"/>
                <w:sz w:val="22"/>
                <w:szCs w:val="22"/>
                <w:lang w:eastAsia="zh-TW"/>
              </w:rPr>
            </w:pPr>
            <w:r w:rsidRPr="00743D04">
              <w:rPr>
                <w:color w:val="000000"/>
                <w:kern w:val="24"/>
                <w:sz w:val="22"/>
                <w:szCs w:val="22"/>
                <w:lang w:eastAsia="zh-TW"/>
              </w:rPr>
              <w:t>Note that the preambles for PRACH for beam failure recover request transmission are chosen from those for contention-free PRACH operation in Rel-15</w:t>
            </w:r>
          </w:p>
          <w:p w:rsidR="00E03F0B" w:rsidRPr="00743D04" w:rsidRDefault="00E03F0B" w:rsidP="00561CB5">
            <w:pPr>
              <w:numPr>
                <w:ilvl w:val="1"/>
                <w:numId w:val="54"/>
              </w:numPr>
              <w:overflowPunct/>
              <w:autoSpaceDE/>
              <w:autoSpaceDN/>
              <w:adjustRightInd/>
              <w:spacing w:after="0" w:line="256" w:lineRule="auto"/>
              <w:contextualSpacing/>
              <w:textAlignment w:val="auto"/>
              <w:rPr>
                <w:rFonts w:eastAsia="Times New Roman"/>
                <w:sz w:val="22"/>
                <w:szCs w:val="22"/>
                <w:lang w:eastAsia="zh-TW"/>
              </w:rPr>
            </w:pPr>
            <w:r w:rsidRPr="00743D04">
              <w:rPr>
                <w:color w:val="000000"/>
                <w:kern w:val="24"/>
                <w:sz w:val="22"/>
                <w:szCs w:val="22"/>
                <w:lang w:eastAsia="zh-TW"/>
              </w:rPr>
              <w:t>Note: this feature is not intended to have any impact on design related to other PRACH resources</w:t>
            </w:r>
          </w:p>
          <w:p w:rsidR="00E03F0B" w:rsidRPr="00743D04" w:rsidRDefault="00E03F0B" w:rsidP="00561CB5">
            <w:pPr>
              <w:numPr>
                <w:ilvl w:val="1"/>
                <w:numId w:val="54"/>
              </w:numPr>
              <w:overflowPunct/>
              <w:autoSpaceDE/>
              <w:autoSpaceDN/>
              <w:adjustRightInd/>
              <w:spacing w:after="0" w:line="256" w:lineRule="auto"/>
              <w:contextualSpacing/>
              <w:textAlignment w:val="auto"/>
              <w:rPr>
                <w:rFonts w:eastAsia="Times New Roman"/>
                <w:sz w:val="22"/>
                <w:szCs w:val="22"/>
                <w:lang w:eastAsia="zh-TW"/>
              </w:rPr>
            </w:pPr>
            <w:r w:rsidRPr="00743D04">
              <w:rPr>
                <w:color w:val="000000"/>
                <w:kern w:val="24"/>
                <w:sz w:val="22"/>
                <w:szCs w:val="22"/>
                <w:lang w:eastAsia="zh-TW"/>
              </w:rPr>
              <w:t>Further consider whether TDM with other PRACH is needed</w:t>
            </w:r>
          </w:p>
          <w:p w:rsidR="00E03F0B" w:rsidRPr="00743D04" w:rsidRDefault="00E03F0B" w:rsidP="00E03F0B">
            <w:pPr>
              <w:rPr>
                <w:sz w:val="22"/>
                <w:szCs w:val="22"/>
                <w:lang w:eastAsia="x-none"/>
              </w:rPr>
            </w:pPr>
            <w:r w:rsidRPr="00743D04">
              <w:rPr>
                <w:sz w:val="22"/>
                <w:szCs w:val="22"/>
                <w:lang w:eastAsia="x-none"/>
              </w:rPr>
              <w:t>Note: Companies may further study the necessity and feasibility of additional cyclic shifts on the preamble sequences for transmission of beam failure recovery requests</w:t>
            </w:r>
          </w:p>
          <w:p w:rsidR="00E03F0B" w:rsidRDefault="00E03F0B" w:rsidP="00E03F0B">
            <w:pPr>
              <w:pStyle w:val="af1"/>
              <w:overflowPunct w:val="0"/>
              <w:autoSpaceDE w:val="0"/>
              <w:autoSpaceDN w:val="0"/>
              <w:adjustRightInd w:val="0"/>
              <w:ind w:leftChars="0" w:left="0"/>
              <w:textAlignment w:val="baseline"/>
              <w:rPr>
                <w:rFonts w:ascii="Times New Roman" w:hAnsi="Times New Roman"/>
                <w:b/>
                <w:sz w:val="22"/>
                <w:lang w:val="en-GB"/>
              </w:rPr>
            </w:pPr>
          </w:p>
          <w:p w:rsidR="00E03F0B" w:rsidRPr="00743D04" w:rsidRDefault="00E03F0B" w:rsidP="00E03F0B">
            <w:pPr>
              <w:rPr>
                <w:b/>
                <w:sz w:val="22"/>
                <w:szCs w:val="22"/>
                <w:lang w:val="en-US" w:eastAsia="x-none"/>
              </w:rPr>
            </w:pPr>
            <w:r w:rsidRPr="00743D04">
              <w:rPr>
                <w:b/>
                <w:sz w:val="22"/>
                <w:szCs w:val="22"/>
                <w:highlight w:val="green"/>
                <w:lang w:val="en-US" w:eastAsia="x-none"/>
              </w:rPr>
              <w:t>Agreement:</w:t>
            </w:r>
          </w:p>
          <w:p w:rsidR="00E03F0B" w:rsidRPr="00743D04" w:rsidRDefault="00E03F0B" w:rsidP="00561CB5">
            <w:pPr>
              <w:numPr>
                <w:ilvl w:val="0"/>
                <w:numId w:val="55"/>
              </w:numPr>
              <w:tabs>
                <w:tab w:val="left" w:pos="1440"/>
              </w:tabs>
              <w:overflowPunct/>
              <w:autoSpaceDE/>
              <w:autoSpaceDN/>
              <w:adjustRightInd/>
              <w:spacing w:after="0"/>
              <w:textAlignment w:val="auto"/>
              <w:rPr>
                <w:sz w:val="22"/>
                <w:szCs w:val="22"/>
                <w:lang w:val="en-US" w:eastAsia="x-none"/>
              </w:rPr>
            </w:pPr>
            <w:r w:rsidRPr="00743D04">
              <w:rPr>
                <w:sz w:val="22"/>
                <w:szCs w:val="22"/>
                <w:lang w:val="en-US" w:eastAsia="x-none"/>
              </w:rPr>
              <w:t>For new candidate beam identification purpose</w:t>
            </w:r>
          </w:p>
          <w:p w:rsidR="00E03F0B" w:rsidRPr="00743D04" w:rsidRDefault="00E03F0B" w:rsidP="00561CB5">
            <w:pPr>
              <w:numPr>
                <w:ilvl w:val="1"/>
                <w:numId w:val="55"/>
              </w:numPr>
              <w:tabs>
                <w:tab w:val="left" w:pos="1440"/>
              </w:tabs>
              <w:overflowPunct/>
              <w:autoSpaceDE/>
              <w:autoSpaceDN/>
              <w:adjustRightInd/>
              <w:spacing w:after="0"/>
              <w:textAlignment w:val="auto"/>
              <w:rPr>
                <w:sz w:val="22"/>
                <w:szCs w:val="22"/>
                <w:lang w:val="en-US" w:eastAsia="x-none"/>
              </w:rPr>
            </w:pPr>
            <w:r w:rsidRPr="00743D04">
              <w:rPr>
                <w:sz w:val="22"/>
                <w:szCs w:val="22"/>
                <w:lang w:val="en-US" w:eastAsia="x-none"/>
              </w:rPr>
              <w:t>In CSI-RS only case, a direct association is configured between only CSI-RS resources and dedicated PRACH resources</w:t>
            </w:r>
          </w:p>
          <w:p w:rsidR="00E03F0B" w:rsidRPr="00743D04" w:rsidRDefault="00E03F0B" w:rsidP="00561CB5">
            <w:pPr>
              <w:numPr>
                <w:ilvl w:val="1"/>
                <w:numId w:val="55"/>
              </w:numPr>
              <w:tabs>
                <w:tab w:val="left" w:pos="1440"/>
              </w:tabs>
              <w:overflowPunct/>
              <w:autoSpaceDE/>
              <w:autoSpaceDN/>
              <w:adjustRightInd/>
              <w:spacing w:after="0"/>
              <w:textAlignment w:val="auto"/>
              <w:rPr>
                <w:sz w:val="22"/>
                <w:szCs w:val="22"/>
                <w:lang w:val="en-US" w:eastAsia="x-none"/>
              </w:rPr>
            </w:pPr>
            <w:r w:rsidRPr="00743D04">
              <w:rPr>
                <w:sz w:val="22"/>
                <w:szCs w:val="22"/>
                <w:lang w:val="en-US" w:eastAsia="x-none"/>
              </w:rPr>
              <w:t>In SS block only case, a direct association is configured between only SS block resources and dedicated PRACH resources</w:t>
            </w:r>
          </w:p>
          <w:p w:rsidR="00E03F0B" w:rsidRPr="00743D04" w:rsidRDefault="00E03F0B" w:rsidP="00561CB5">
            <w:pPr>
              <w:numPr>
                <w:ilvl w:val="1"/>
                <w:numId w:val="55"/>
              </w:numPr>
              <w:tabs>
                <w:tab w:val="left" w:pos="1440"/>
              </w:tabs>
              <w:overflowPunct/>
              <w:autoSpaceDE/>
              <w:autoSpaceDN/>
              <w:adjustRightInd/>
              <w:spacing w:after="0"/>
              <w:textAlignment w:val="auto"/>
              <w:rPr>
                <w:sz w:val="22"/>
                <w:szCs w:val="22"/>
                <w:lang w:val="en-US" w:eastAsia="x-none"/>
              </w:rPr>
            </w:pPr>
            <w:r w:rsidRPr="00743D04">
              <w:rPr>
                <w:sz w:val="22"/>
                <w:szCs w:val="22"/>
                <w:lang w:val="en-US" w:eastAsia="x-none"/>
              </w:rPr>
              <w:t>In CSI-RS + SS block case (if supported), an association is configured between resources of CSI-RS/SSB and dedicated PRACH resources</w:t>
            </w:r>
          </w:p>
          <w:p w:rsidR="00E03F0B" w:rsidRPr="00743D04" w:rsidRDefault="00E03F0B" w:rsidP="00561CB5">
            <w:pPr>
              <w:numPr>
                <w:ilvl w:val="2"/>
                <w:numId w:val="55"/>
              </w:numPr>
              <w:tabs>
                <w:tab w:val="left" w:pos="1440"/>
              </w:tabs>
              <w:overflowPunct/>
              <w:autoSpaceDE/>
              <w:autoSpaceDN/>
              <w:adjustRightInd/>
              <w:spacing w:after="0"/>
              <w:textAlignment w:val="auto"/>
              <w:rPr>
                <w:sz w:val="22"/>
                <w:szCs w:val="22"/>
                <w:lang w:val="en-US" w:eastAsia="x-none"/>
              </w:rPr>
            </w:pPr>
            <w:r w:rsidRPr="00743D04">
              <w:rPr>
                <w:sz w:val="22"/>
                <w:szCs w:val="22"/>
                <w:lang w:val="en-US" w:eastAsia="x-none"/>
              </w:rPr>
              <w:t>CSI-RS and SSB can be associated with the same dedicated resource through QCL association</w:t>
            </w:r>
          </w:p>
          <w:p w:rsidR="00E03F0B" w:rsidRPr="00743D04" w:rsidRDefault="00E03F0B" w:rsidP="00E03F0B">
            <w:pPr>
              <w:pStyle w:val="af1"/>
              <w:overflowPunct w:val="0"/>
              <w:autoSpaceDE w:val="0"/>
              <w:autoSpaceDN w:val="0"/>
              <w:adjustRightInd w:val="0"/>
              <w:ind w:leftChars="0" w:left="0"/>
              <w:textAlignment w:val="baseline"/>
              <w:rPr>
                <w:rFonts w:ascii="Times New Roman" w:hAnsi="Times New Roman"/>
                <w:b/>
                <w:sz w:val="22"/>
              </w:rPr>
            </w:pPr>
          </w:p>
          <w:p w:rsidR="00E03F0B" w:rsidRPr="00743D04" w:rsidRDefault="00E03F0B" w:rsidP="00E03F0B">
            <w:pPr>
              <w:rPr>
                <w:b/>
                <w:sz w:val="22"/>
                <w:szCs w:val="22"/>
                <w:lang w:eastAsia="x-none"/>
              </w:rPr>
            </w:pPr>
            <w:r w:rsidRPr="00743D04">
              <w:rPr>
                <w:b/>
                <w:sz w:val="22"/>
                <w:szCs w:val="22"/>
                <w:highlight w:val="green"/>
                <w:lang w:eastAsia="x-none"/>
              </w:rPr>
              <w:t>Agreement:</w:t>
            </w:r>
          </w:p>
          <w:p w:rsidR="00E03F0B" w:rsidRPr="00743D04" w:rsidRDefault="00E03F0B" w:rsidP="00E03F0B">
            <w:pPr>
              <w:rPr>
                <w:sz w:val="22"/>
                <w:szCs w:val="22"/>
                <w:lang w:eastAsia="x-none"/>
              </w:rPr>
            </w:pPr>
            <w:bookmarkStart w:id="1" w:name="_Hlk493694228"/>
            <w:r w:rsidRPr="00743D04">
              <w:rPr>
                <w:sz w:val="22"/>
                <w:szCs w:val="22"/>
                <w:lang w:eastAsia="x-none"/>
              </w:rPr>
              <w:t>Different CQI tables can be configured to a UE at least in order to support different maximum order of modulations</w:t>
            </w:r>
          </w:p>
          <w:bookmarkEnd w:id="1"/>
          <w:p w:rsidR="00E03F0B" w:rsidRPr="00743D04" w:rsidRDefault="00E03F0B" w:rsidP="00561CB5">
            <w:pPr>
              <w:numPr>
                <w:ilvl w:val="0"/>
                <w:numId w:val="53"/>
              </w:numPr>
              <w:tabs>
                <w:tab w:val="left" w:pos="1440"/>
              </w:tabs>
              <w:overflowPunct/>
              <w:autoSpaceDE/>
              <w:autoSpaceDN/>
              <w:adjustRightInd/>
              <w:spacing w:after="0"/>
              <w:textAlignment w:val="auto"/>
              <w:rPr>
                <w:bCs/>
                <w:sz w:val="22"/>
                <w:szCs w:val="22"/>
                <w:lang w:val="en-US" w:eastAsia="x-none"/>
              </w:rPr>
            </w:pPr>
            <w:r w:rsidRPr="00743D04">
              <w:rPr>
                <w:bCs/>
                <w:sz w:val="22"/>
                <w:szCs w:val="22"/>
                <w:lang w:val="en-US" w:eastAsia="x-none"/>
              </w:rPr>
              <w:t>FFS: Whether the different CQI tables should consider minimum coding rate</w:t>
            </w:r>
          </w:p>
          <w:p w:rsidR="00E03F0B" w:rsidRPr="00743D04" w:rsidRDefault="00E03F0B" w:rsidP="00E03F0B">
            <w:pPr>
              <w:pStyle w:val="af1"/>
              <w:overflowPunct w:val="0"/>
              <w:autoSpaceDE w:val="0"/>
              <w:autoSpaceDN w:val="0"/>
              <w:adjustRightInd w:val="0"/>
              <w:ind w:leftChars="0" w:left="0"/>
              <w:textAlignment w:val="baseline"/>
              <w:rPr>
                <w:rFonts w:ascii="Times New Roman" w:hAnsi="Times New Roman"/>
                <w:b/>
                <w:sz w:val="22"/>
              </w:rPr>
            </w:pPr>
          </w:p>
          <w:p w:rsidR="00E03F0B" w:rsidRPr="00743D04" w:rsidRDefault="00E03F0B" w:rsidP="00E03F0B">
            <w:pPr>
              <w:rPr>
                <w:b/>
                <w:sz w:val="22"/>
                <w:szCs w:val="22"/>
                <w:lang w:eastAsia="x-none"/>
              </w:rPr>
            </w:pPr>
            <w:r w:rsidRPr="00743D04">
              <w:rPr>
                <w:b/>
                <w:sz w:val="22"/>
                <w:szCs w:val="22"/>
                <w:highlight w:val="green"/>
                <w:lang w:eastAsia="x-none"/>
              </w:rPr>
              <w:t>Agreement:</w:t>
            </w:r>
          </w:p>
          <w:p w:rsidR="00E03F0B" w:rsidRPr="00743D04" w:rsidRDefault="00E03F0B" w:rsidP="00E03F0B">
            <w:pPr>
              <w:rPr>
                <w:rFonts w:eastAsia="Malgun Gothic"/>
                <w:sz w:val="22"/>
                <w:szCs w:val="22"/>
                <w:lang w:eastAsia="zh-CN"/>
              </w:rPr>
            </w:pPr>
            <w:r w:rsidRPr="00743D04">
              <w:rPr>
                <w:rFonts w:eastAsia="Malgun Gothic"/>
                <w:sz w:val="22"/>
                <w:szCs w:val="22"/>
                <w:lang w:eastAsia="zh-CN"/>
              </w:rPr>
              <w:t>NR should support non-adjacent mapping of CSI-RS components in frequency domain.</w:t>
            </w:r>
          </w:p>
          <w:p w:rsidR="00E03F0B" w:rsidRPr="00743D04" w:rsidRDefault="00E03F0B" w:rsidP="00561CB5">
            <w:pPr>
              <w:numPr>
                <w:ilvl w:val="0"/>
                <w:numId w:val="56"/>
              </w:numPr>
              <w:tabs>
                <w:tab w:val="num" w:pos="720"/>
                <w:tab w:val="left" w:pos="1440"/>
              </w:tabs>
              <w:overflowPunct/>
              <w:autoSpaceDE/>
              <w:autoSpaceDN/>
              <w:adjustRightInd/>
              <w:spacing w:after="0"/>
              <w:textAlignment w:val="auto"/>
              <w:rPr>
                <w:sz w:val="22"/>
                <w:szCs w:val="22"/>
                <w:lang w:val="en-US"/>
              </w:rPr>
            </w:pPr>
            <w:r w:rsidRPr="00743D04">
              <w:rPr>
                <w:sz w:val="22"/>
                <w:szCs w:val="22"/>
                <w:lang w:val="en-US"/>
              </w:rPr>
              <w:t>The REs in each CSI-RS component should be adjacent</w:t>
            </w:r>
          </w:p>
          <w:p w:rsidR="00E03F0B" w:rsidRPr="00743D04" w:rsidRDefault="00E03F0B" w:rsidP="00E03F0B">
            <w:pPr>
              <w:rPr>
                <w:sz w:val="22"/>
                <w:szCs w:val="22"/>
                <w:lang w:eastAsia="x-none"/>
              </w:rPr>
            </w:pPr>
            <w:r w:rsidRPr="00743D04">
              <w:rPr>
                <w:sz w:val="22"/>
                <w:szCs w:val="22"/>
                <w:lang w:eastAsia="x-none"/>
              </w:rPr>
              <w:t>Uniform RE mapping across all 4 symbols for N=4 is supported.</w:t>
            </w:r>
          </w:p>
          <w:p w:rsidR="00E03F0B" w:rsidRPr="00743D04" w:rsidRDefault="00E03F0B" w:rsidP="00561CB5">
            <w:pPr>
              <w:numPr>
                <w:ilvl w:val="0"/>
                <w:numId w:val="56"/>
              </w:numPr>
              <w:tabs>
                <w:tab w:val="num" w:pos="720"/>
                <w:tab w:val="left" w:pos="1440"/>
              </w:tabs>
              <w:overflowPunct/>
              <w:autoSpaceDE/>
              <w:autoSpaceDN/>
              <w:adjustRightInd/>
              <w:spacing w:after="0"/>
              <w:textAlignment w:val="auto"/>
              <w:rPr>
                <w:sz w:val="22"/>
                <w:szCs w:val="22"/>
                <w:lang w:val="en-US"/>
              </w:rPr>
            </w:pPr>
            <w:r w:rsidRPr="00743D04">
              <w:rPr>
                <w:sz w:val="22"/>
                <w:szCs w:val="22"/>
                <w:lang w:val="en-US"/>
              </w:rPr>
              <w:t>Support of non-uniform case is FFS</w:t>
            </w:r>
          </w:p>
          <w:p w:rsidR="00E03F0B" w:rsidRPr="00743D04" w:rsidRDefault="00E03F0B" w:rsidP="00E03F0B">
            <w:pPr>
              <w:rPr>
                <w:sz w:val="22"/>
                <w:szCs w:val="22"/>
              </w:rPr>
            </w:pPr>
          </w:p>
          <w:p w:rsidR="00E03F0B" w:rsidRPr="00743D04" w:rsidRDefault="00E03F0B" w:rsidP="00E03F0B">
            <w:pPr>
              <w:rPr>
                <w:b/>
                <w:iCs/>
                <w:sz w:val="22"/>
                <w:szCs w:val="22"/>
                <w:lang w:val="en-US" w:eastAsia="x-none"/>
              </w:rPr>
            </w:pPr>
            <w:r w:rsidRPr="00743D04">
              <w:rPr>
                <w:b/>
                <w:iCs/>
                <w:sz w:val="22"/>
                <w:szCs w:val="22"/>
                <w:highlight w:val="green"/>
                <w:lang w:val="en-US" w:eastAsia="x-none"/>
              </w:rPr>
              <w:t>Agreement:</w:t>
            </w:r>
          </w:p>
          <w:p w:rsidR="00E03F0B" w:rsidRPr="00743D04" w:rsidRDefault="00E03F0B" w:rsidP="00E03F0B">
            <w:pPr>
              <w:rPr>
                <w:sz w:val="22"/>
                <w:szCs w:val="22"/>
                <w:lang w:val="en-US" w:eastAsia="x-none"/>
              </w:rPr>
            </w:pPr>
            <w:r w:rsidRPr="00743D04">
              <w:rPr>
                <w:iCs/>
                <w:sz w:val="22"/>
                <w:szCs w:val="22"/>
                <w:lang w:val="en-US" w:eastAsia="x-none"/>
              </w:rPr>
              <w:t xml:space="preserve">For ECP, NR supports the following: </w:t>
            </w:r>
          </w:p>
          <w:p w:rsidR="00E03F0B" w:rsidRPr="00743D04" w:rsidRDefault="00E03F0B" w:rsidP="00561CB5">
            <w:pPr>
              <w:numPr>
                <w:ilvl w:val="0"/>
                <w:numId w:val="57"/>
              </w:numPr>
              <w:tabs>
                <w:tab w:val="left" w:pos="1440"/>
              </w:tabs>
              <w:overflowPunct/>
              <w:autoSpaceDE/>
              <w:autoSpaceDN/>
              <w:adjustRightInd/>
              <w:spacing w:after="0"/>
              <w:textAlignment w:val="auto"/>
              <w:rPr>
                <w:sz w:val="22"/>
                <w:szCs w:val="22"/>
                <w:lang w:val="en-US" w:eastAsia="x-none"/>
              </w:rPr>
            </w:pPr>
            <w:r w:rsidRPr="00743D04">
              <w:rPr>
                <w:iCs/>
                <w:sz w:val="22"/>
                <w:szCs w:val="22"/>
                <w:lang w:val="en-US" w:eastAsia="x-none"/>
              </w:rPr>
              <w:t xml:space="preserve">CSI-RS reuses NCP CSI-RS resources </w:t>
            </w:r>
          </w:p>
          <w:p w:rsidR="00E03F0B" w:rsidRPr="00743D04" w:rsidRDefault="00E03F0B" w:rsidP="00561CB5">
            <w:pPr>
              <w:numPr>
                <w:ilvl w:val="0"/>
                <w:numId w:val="57"/>
              </w:numPr>
              <w:tabs>
                <w:tab w:val="left" w:pos="1440"/>
              </w:tabs>
              <w:overflowPunct/>
              <w:autoSpaceDE/>
              <w:autoSpaceDN/>
              <w:adjustRightInd/>
              <w:spacing w:after="0"/>
              <w:textAlignment w:val="auto"/>
              <w:rPr>
                <w:sz w:val="22"/>
                <w:szCs w:val="22"/>
                <w:lang w:val="en-US" w:eastAsia="x-none"/>
              </w:rPr>
            </w:pPr>
            <w:r w:rsidRPr="00743D04">
              <w:rPr>
                <w:iCs/>
                <w:sz w:val="22"/>
                <w:szCs w:val="22"/>
                <w:lang w:val="en-US" w:eastAsia="x-none"/>
              </w:rPr>
              <w:t>For beam management purpose, reuse 1-port NCP CSI-RS for beam management</w:t>
            </w:r>
          </w:p>
          <w:p w:rsidR="00E03F0B" w:rsidRPr="00743D04" w:rsidRDefault="00E03F0B" w:rsidP="00561CB5">
            <w:pPr>
              <w:numPr>
                <w:ilvl w:val="0"/>
                <w:numId w:val="57"/>
              </w:numPr>
              <w:tabs>
                <w:tab w:val="left" w:pos="1440"/>
              </w:tabs>
              <w:overflowPunct/>
              <w:autoSpaceDE/>
              <w:autoSpaceDN/>
              <w:adjustRightInd/>
              <w:spacing w:after="0"/>
              <w:textAlignment w:val="auto"/>
              <w:rPr>
                <w:sz w:val="22"/>
                <w:szCs w:val="22"/>
                <w:lang w:val="en-US" w:eastAsia="x-none"/>
              </w:rPr>
            </w:pPr>
            <w:r w:rsidRPr="00743D04">
              <w:rPr>
                <w:sz w:val="22"/>
                <w:szCs w:val="22"/>
                <w:lang w:val="en-US" w:eastAsia="x-none"/>
              </w:rPr>
              <w:t xml:space="preserve">For beam management </w:t>
            </w:r>
            <w:r w:rsidRPr="00743D04">
              <w:rPr>
                <w:iCs/>
                <w:sz w:val="22"/>
                <w:szCs w:val="22"/>
                <w:lang w:val="en-US" w:eastAsia="x-none"/>
              </w:rPr>
              <w:t>purpose</w:t>
            </w:r>
            <w:r w:rsidRPr="00743D04">
              <w:rPr>
                <w:sz w:val="22"/>
                <w:szCs w:val="22"/>
                <w:lang w:val="en-US" w:eastAsia="x-none"/>
              </w:rPr>
              <w:t xml:space="preserve">, reuse </w:t>
            </w:r>
            <w:r w:rsidRPr="00743D04">
              <w:rPr>
                <w:iCs/>
                <w:sz w:val="22"/>
                <w:szCs w:val="22"/>
                <w:lang w:val="en-US" w:eastAsia="x-none"/>
              </w:rPr>
              <w:t xml:space="preserve">2-port NCP CSI-RS </w:t>
            </w:r>
            <w:r w:rsidRPr="00743D04">
              <w:rPr>
                <w:sz w:val="22"/>
                <w:szCs w:val="22"/>
                <w:lang w:val="en-US" w:eastAsia="x-none"/>
              </w:rPr>
              <w:t xml:space="preserve">with D=1 </w:t>
            </w:r>
            <w:r w:rsidRPr="00743D04">
              <w:rPr>
                <w:iCs/>
                <w:sz w:val="22"/>
                <w:szCs w:val="22"/>
                <w:lang w:val="en-US" w:eastAsia="x-none"/>
              </w:rPr>
              <w:t>for ECP</w:t>
            </w:r>
            <w:r w:rsidRPr="00743D04">
              <w:rPr>
                <w:sz w:val="22"/>
                <w:szCs w:val="22"/>
                <w:lang w:val="en-US" w:eastAsia="x-none"/>
              </w:rPr>
              <w:t xml:space="preserve"> in Rel-15 subject to RAN4 feedback</w:t>
            </w:r>
          </w:p>
          <w:p w:rsidR="00E03F0B" w:rsidRPr="00743D04" w:rsidRDefault="00E03F0B" w:rsidP="00E03F0B">
            <w:pPr>
              <w:rPr>
                <w:sz w:val="22"/>
                <w:szCs w:val="22"/>
                <w:lang w:val="en-US" w:eastAsia="x-none"/>
              </w:rPr>
            </w:pPr>
            <w:r w:rsidRPr="00743D04">
              <w:rPr>
                <w:sz w:val="22"/>
                <w:szCs w:val="22"/>
                <w:lang w:val="en-US" w:eastAsia="x-none"/>
              </w:rPr>
              <w:t>Send LS to RAN4 to request feedback on the following issues (Huawei, Xi):</w:t>
            </w:r>
          </w:p>
          <w:p w:rsidR="00E03F0B" w:rsidRPr="00743D04" w:rsidRDefault="00E03F0B" w:rsidP="00561CB5">
            <w:pPr>
              <w:numPr>
                <w:ilvl w:val="0"/>
                <w:numId w:val="57"/>
              </w:numPr>
              <w:tabs>
                <w:tab w:val="left" w:pos="1440"/>
              </w:tabs>
              <w:overflowPunct/>
              <w:autoSpaceDE/>
              <w:autoSpaceDN/>
              <w:adjustRightInd/>
              <w:spacing w:after="0"/>
              <w:textAlignment w:val="auto"/>
              <w:rPr>
                <w:iCs/>
                <w:sz w:val="22"/>
                <w:szCs w:val="22"/>
                <w:lang w:val="en-US" w:eastAsia="x-none"/>
              </w:rPr>
            </w:pPr>
            <w:r w:rsidRPr="00743D04">
              <w:rPr>
                <w:iCs/>
                <w:sz w:val="22"/>
                <w:szCs w:val="22"/>
                <w:lang w:val="en-US" w:eastAsia="x-none"/>
              </w:rPr>
              <w:t>Feasibility of 2-port ECP/NCP CSI-RS with D=1 for beam management</w:t>
            </w:r>
          </w:p>
          <w:p w:rsidR="00E03F0B" w:rsidRPr="00743D04" w:rsidRDefault="00E03F0B" w:rsidP="00561CB5">
            <w:pPr>
              <w:numPr>
                <w:ilvl w:val="0"/>
                <w:numId w:val="57"/>
              </w:numPr>
              <w:tabs>
                <w:tab w:val="left" w:pos="1440"/>
              </w:tabs>
              <w:overflowPunct/>
              <w:autoSpaceDE/>
              <w:autoSpaceDN/>
              <w:adjustRightInd/>
              <w:spacing w:after="0"/>
              <w:textAlignment w:val="auto"/>
              <w:rPr>
                <w:iCs/>
                <w:sz w:val="22"/>
                <w:szCs w:val="22"/>
                <w:lang w:val="en-US" w:eastAsia="x-none"/>
              </w:rPr>
            </w:pPr>
            <w:r w:rsidRPr="00743D04">
              <w:rPr>
                <w:iCs/>
                <w:sz w:val="22"/>
                <w:szCs w:val="22"/>
                <w:lang w:val="en-US" w:eastAsia="x-none"/>
              </w:rPr>
              <w:t>Feasible densities of 1-port ECP/NCP CSI-RS for beam management</w:t>
            </w:r>
          </w:p>
          <w:p w:rsidR="00E03F0B" w:rsidRPr="00743D04" w:rsidRDefault="00E03F0B" w:rsidP="00E03F0B">
            <w:pPr>
              <w:rPr>
                <w:sz w:val="22"/>
                <w:szCs w:val="22"/>
                <w:lang w:eastAsia="x-none"/>
              </w:rPr>
            </w:pPr>
          </w:p>
          <w:p w:rsidR="00E03F0B" w:rsidRPr="00743D04" w:rsidRDefault="00E03F0B" w:rsidP="00E03F0B">
            <w:pPr>
              <w:rPr>
                <w:b/>
                <w:sz w:val="22"/>
                <w:szCs w:val="22"/>
                <w:lang w:eastAsia="x-none"/>
              </w:rPr>
            </w:pPr>
            <w:r w:rsidRPr="00743D04">
              <w:rPr>
                <w:b/>
                <w:sz w:val="22"/>
                <w:szCs w:val="22"/>
                <w:highlight w:val="green"/>
                <w:lang w:eastAsia="x-none"/>
              </w:rPr>
              <w:t>Agreement:</w:t>
            </w:r>
          </w:p>
          <w:p w:rsidR="00E03F0B" w:rsidRPr="00743D04" w:rsidRDefault="00E03F0B" w:rsidP="00E03F0B">
            <w:pPr>
              <w:rPr>
                <w:sz w:val="22"/>
                <w:szCs w:val="22"/>
                <w:lang w:eastAsia="x-none"/>
              </w:rPr>
            </w:pPr>
            <w:r w:rsidRPr="00743D04">
              <w:rPr>
                <w:sz w:val="22"/>
                <w:szCs w:val="22"/>
                <w:lang w:eastAsia="x-none"/>
              </w:rPr>
              <w:t>All slides in R1-1716782 with the following revision to slide 5</w:t>
            </w:r>
          </w:p>
          <w:p w:rsidR="00E03F0B" w:rsidRPr="00743D04" w:rsidRDefault="00E03F0B" w:rsidP="00561CB5">
            <w:pPr>
              <w:numPr>
                <w:ilvl w:val="0"/>
                <w:numId w:val="58"/>
              </w:numPr>
              <w:tabs>
                <w:tab w:val="left" w:pos="1440"/>
              </w:tabs>
              <w:overflowPunct/>
              <w:autoSpaceDE/>
              <w:autoSpaceDN/>
              <w:adjustRightInd/>
              <w:spacing w:after="0"/>
              <w:textAlignment w:val="auto"/>
              <w:rPr>
                <w:sz w:val="22"/>
                <w:szCs w:val="22"/>
                <w:lang w:val="en-US" w:eastAsia="x-none"/>
              </w:rPr>
            </w:pPr>
            <w:r w:rsidRPr="00743D04">
              <w:rPr>
                <w:sz w:val="22"/>
                <w:szCs w:val="22"/>
                <w:lang w:val="en-US" w:eastAsia="x-none"/>
              </w:rPr>
              <w:t>Down-select among the following options</w:t>
            </w:r>
          </w:p>
          <w:p w:rsidR="00E03F0B" w:rsidRPr="00743D04" w:rsidRDefault="00E03F0B" w:rsidP="00561CB5">
            <w:pPr>
              <w:numPr>
                <w:ilvl w:val="1"/>
                <w:numId w:val="58"/>
              </w:numPr>
              <w:tabs>
                <w:tab w:val="left" w:pos="1440"/>
              </w:tabs>
              <w:overflowPunct/>
              <w:autoSpaceDE/>
              <w:autoSpaceDN/>
              <w:adjustRightInd/>
              <w:spacing w:after="0"/>
              <w:textAlignment w:val="auto"/>
              <w:rPr>
                <w:sz w:val="22"/>
                <w:szCs w:val="22"/>
                <w:lang w:val="en-US" w:eastAsia="x-none"/>
              </w:rPr>
            </w:pPr>
            <w:r w:rsidRPr="00743D04">
              <w:rPr>
                <w:sz w:val="22"/>
                <w:szCs w:val="22"/>
                <w:lang w:val="en-US" w:eastAsia="x-none"/>
              </w:rPr>
              <w:t>Opt. 1: The starting subcarrier of a CSI-RS component RE pattern is constrained to be one among even subcarriers, in the given PRB</w:t>
            </w:r>
          </w:p>
          <w:p w:rsidR="00E03F0B" w:rsidRPr="00743D04" w:rsidRDefault="00E03F0B" w:rsidP="00561CB5">
            <w:pPr>
              <w:numPr>
                <w:ilvl w:val="1"/>
                <w:numId w:val="58"/>
              </w:numPr>
              <w:tabs>
                <w:tab w:val="left" w:pos="1440"/>
              </w:tabs>
              <w:overflowPunct/>
              <w:autoSpaceDE/>
              <w:autoSpaceDN/>
              <w:adjustRightInd/>
              <w:spacing w:after="0"/>
              <w:textAlignment w:val="auto"/>
              <w:rPr>
                <w:sz w:val="22"/>
                <w:szCs w:val="22"/>
                <w:lang w:val="en-US" w:eastAsia="x-none"/>
              </w:rPr>
            </w:pPr>
            <w:r w:rsidRPr="00743D04">
              <w:rPr>
                <w:sz w:val="22"/>
                <w:szCs w:val="22"/>
                <w:lang w:val="en-US" w:eastAsia="x-none"/>
              </w:rPr>
              <w:t xml:space="preserve">Opt. 2: The starting subcarrier of a CSI-RS component RE pattern is not constrained, subcarrier in the given PRB. </w:t>
            </w:r>
          </w:p>
          <w:p w:rsidR="00E03F0B" w:rsidRPr="00743D04" w:rsidRDefault="00E03F0B" w:rsidP="00561CB5">
            <w:pPr>
              <w:numPr>
                <w:ilvl w:val="1"/>
                <w:numId w:val="58"/>
              </w:numPr>
              <w:tabs>
                <w:tab w:val="left" w:pos="1440"/>
              </w:tabs>
              <w:overflowPunct/>
              <w:autoSpaceDE/>
              <w:autoSpaceDN/>
              <w:adjustRightInd/>
              <w:spacing w:after="0"/>
              <w:textAlignment w:val="auto"/>
              <w:rPr>
                <w:sz w:val="22"/>
                <w:szCs w:val="22"/>
                <w:lang w:val="en-US" w:eastAsia="x-none"/>
              </w:rPr>
            </w:pPr>
            <w:r w:rsidRPr="00743D04">
              <w:rPr>
                <w:sz w:val="22"/>
                <w:szCs w:val="22"/>
                <w:lang w:val="en-US" w:eastAsia="x-none"/>
              </w:rPr>
              <w:t>FFS, additional constraints, e.g. considering size of the component RE pattern</w:t>
            </w:r>
          </w:p>
          <w:p w:rsidR="00E03F0B" w:rsidRPr="00743D04" w:rsidRDefault="00E03F0B" w:rsidP="00561CB5">
            <w:pPr>
              <w:numPr>
                <w:ilvl w:val="0"/>
                <w:numId w:val="58"/>
              </w:numPr>
              <w:tabs>
                <w:tab w:val="left" w:pos="1440"/>
              </w:tabs>
              <w:overflowPunct/>
              <w:autoSpaceDE/>
              <w:autoSpaceDN/>
              <w:adjustRightInd/>
              <w:spacing w:after="0"/>
              <w:textAlignment w:val="auto"/>
              <w:rPr>
                <w:sz w:val="22"/>
                <w:szCs w:val="22"/>
                <w:lang w:val="en-US" w:eastAsia="x-none"/>
              </w:rPr>
            </w:pPr>
            <w:r w:rsidRPr="00743D04">
              <w:rPr>
                <w:sz w:val="22"/>
                <w:szCs w:val="22"/>
                <w:lang w:val="en-US" w:eastAsia="x-none"/>
              </w:rPr>
              <w:t>At least {6</w:t>
            </w:r>
            <w:r w:rsidRPr="00743D04">
              <w:rPr>
                <w:sz w:val="22"/>
                <w:szCs w:val="22"/>
                <w:vertAlign w:val="superscript"/>
                <w:lang w:val="en-US" w:eastAsia="x-none"/>
              </w:rPr>
              <w:t>th</w:t>
            </w:r>
            <w:r w:rsidRPr="00743D04">
              <w:rPr>
                <w:sz w:val="22"/>
                <w:szCs w:val="22"/>
                <w:lang w:val="en-US" w:eastAsia="x-none"/>
              </w:rPr>
              <w:t>,7</w:t>
            </w:r>
            <w:r w:rsidRPr="00743D04">
              <w:rPr>
                <w:sz w:val="22"/>
                <w:szCs w:val="22"/>
                <w:vertAlign w:val="superscript"/>
                <w:lang w:val="en-US" w:eastAsia="x-none"/>
              </w:rPr>
              <w:t>th</w:t>
            </w:r>
            <w:r w:rsidRPr="00743D04">
              <w:rPr>
                <w:sz w:val="22"/>
                <w:szCs w:val="22"/>
                <w:lang w:val="en-US" w:eastAsia="x-none"/>
              </w:rPr>
              <w:t>, 13</w:t>
            </w:r>
            <w:r w:rsidRPr="00743D04">
              <w:rPr>
                <w:sz w:val="22"/>
                <w:szCs w:val="22"/>
                <w:vertAlign w:val="superscript"/>
                <w:lang w:val="en-US" w:eastAsia="x-none"/>
              </w:rPr>
              <w:t>th</w:t>
            </w:r>
            <w:r w:rsidRPr="00743D04">
              <w:rPr>
                <w:sz w:val="22"/>
                <w:szCs w:val="22"/>
                <w:lang w:val="en-US" w:eastAsia="x-none"/>
              </w:rPr>
              <w:t>, 14</w:t>
            </w:r>
            <w:r w:rsidRPr="00743D04">
              <w:rPr>
                <w:sz w:val="22"/>
                <w:szCs w:val="22"/>
                <w:vertAlign w:val="superscript"/>
                <w:lang w:val="en-US" w:eastAsia="x-none"/>
              </w:rPr>
              <w:t>th</w:t>
            </w:r>
            <w:r w:rsidRPr="00743D04">
              <w:rPr>
                <w:sz w:val="22"/>
                <w:szCs w:val="22"/>
                <w:lang w:val="en-US" w:eastAsia="x-none"/>
              </w:rPr>
              <w:t>} OFDM symbol in a slot structure can be configured for CSI-RS transmission</w:t>
            </w:r>
          </w:p>
          <w:p w:rsidR="00E03F0B" w:rsidRPr="00743D04" w:rsidRDefault="00E03F0B" w:rsidP="00561CB5">
            <w:pPr>
              <w:numPr>
                <w:ilvl w:val="1"/>
                <w:numId w:val="58"/>
              </w:numPr>
              <w:tabs>
                <w:tab w:val="left" w:pos="1440"/>
              </w:tabs>
              <w:overflowPunct/>
              <w:autoSpaceDE/>
              <w:autoSpaceDN/>
              <w:adjustRightInd/>
              <w:spacing w:after="0"/>
              <w:textAlignment w:val="auto"/>
              <w:rPr>
                <w:sz w:val="22"/>
                <w:szCs w:val="22"/>
                <w:lang w:val="en-US" w:eastAsia="x-none"/>
              </w:rPr>
            </w:pPr>
            <w:r w:rsidRPr="00743D04">
              <w:rPr>
                <w:sz w:val="22"/>
                <w:szCs w:val="22"/>
                <w:lang w:val="en-US" w:eastAsia="x-none"/>
              </w:rPr>
              <w:lastRenderedPageBreak/>
              <w:t>Note: The dependency of CSI reporting timing on the CSI-RS OFDM symbol locations will be discussed separately</w:t>
            </w:r>
          </w:p>
          <w:p w:rsidR="00E03F0B" w:rsidRPr="00743D04" w:rsidRDefault="00E03F0B" w:rsidP="00561CB5">
            <w:pPr>
              <w:numPr>
                <w:ilvl w:val="1"/>
                <w:numId w:val="58"/>
              </w:numPr>
              <w:tabs>
                <w:tab w:val="left" w:pos="1440"/>
              </w:tabs>
              <w:overflowPunct/>
              <w:autoSpaceDE/>
              <w:autoSpaceDN/>
              <w:adjustRightInd/>
              <w:spacing w:after="0"/>
              <w:textAlignment w:val="auto"/>
              <w:rPr>
                <w:sz w:val="22"/>
                <w:szCs w:val="22"/>
                <w:lang w:val="en-US" w:eastAsia="x-none"/>
              </w:rPr>
            </w:pPr>
            <w:r w:rsidRPr="00743D04">
              <w:rPr>
                <w:sz w:val="22"/>
                <w:szCs w:val="22"/>
                <w:lang w:val="en-US" w:eastAsia="x-none"/>
              </w:rPr>
              <w:t>FFS: additional OFDM symbol locations</w:t>
            </w:r>
          </w:p>
          <w:p w:rsidR="00E03F0B" w:rsidRPr="00743D04" w:rsidRDefault="00E03F0B" w:rsidP="00E03F0B">
            <w:pPr>
              <w:rPr>
                <w:sz w:val="22"/>
                <w:szCs w:val="22"/>
                <w:lang w:eastAsia="x-none"/>
              </w:rPr>
            </w:pPr>
          </w:p>
          <w:p w:rsidR="00E03F0B" w:rsidRPr="00743D04" w:rsidRDefault="00E03F0B" w:rsidP="00E03F0B">
            <w:pPr>
              <w:rPr>
                <w:sz w:val="22"/>
                <w:szCs w:val="22"/>
                <w:lang w:eastAsia="x-none"/>
              </w:rPr>
            </w:pPr>
            <w:r w:rsidRPr="00743D04">
              <w:rPr>
                <w:rFonts w:hint="eastAsia"/>
                <w:sz w:val="22"/>
                <w:szCs w:val="22"/>
                <w:highlight w:val="green"/>
              </w:rPr>
              <w:t>LS was a</w:t>
            </w:r>
            <w:r w:rsidRPr="00743D04">
              <w:rPr>
                <w:sz w:val="22"/>
                <w:szCs w:val="22"/>
                <w:highlight w:val="green"/>
                <w:lang w:eastAsia="x-none"/>
              </w:rPr>
              <w:t>greed in R1-1716744</w:t>
            </w:r>
          </w:p>
          <w:p w:rsidR="00E03F0B" w:rsidRPr="00743D04" w:rsidRDefault="00E03F0B" w:rsidP="00E03F0B">
            <w:pPr>
              <w:pStyle w:val="af1"/>
              <w:overflowPunct w:val="0"/>
              <w:autoSpaceDE w:val="0"/>
              <w:autoSpaceDN w:val="0"/>
              <w:adjustRightInd w:val="0"/>
              <w:ind w:leftChars="0" w:left="0"/>
              <w:textAlignment w:val="baseline"/>
              <w:rPr>
                <w:rFonts w:ascii="Times New Roman" w:hAnsi="Times New Roman"/>
                <w:b/>
                <w:sz w:val="22"/>
              </w:rPr>
            </w:pPr>
          </w:p>
          <w:p w:rsidR="00E03F0B" w:rsidRPr="00743D04" w:rsidRDefault="00E03F0B" w:rsidP="00E03F0B">
            <w:pPr>
              <w:rPr>
                <w:b/>
                <w:sz w:val="22"/>
                <w:szCs w:val="22"/>
              </w:rPr>
            </w:pPr>
            <w:r w:rsidRPr="00743D04">
              <w:rPr>
                <w:b/>
                <w:sz w:val="22"/>
                <w:szCs w:val="22"/>
                <w:highlight w:val="green"/>
              </w:rPr>
              <w:t>Agreement:</w:t>
            </w:r>
          </w:p>
          <w:p w:rsidR="00E03F0B" w:rsidRPr="00743D04" w:rsidRDefault="00E03F0B" w:rsidP="00E03F0B">
            <w:pPr>
              <w:rPr>
                <w:sz w:val="22"/>
                <w:szCs w:val="22"/>
              </w:rPr>
            </w:pPr>
            <w:r w:rsidRPr="00743D04">
              <w:rPr>
                <w:sz w:val="22"/>
                <w:szCs w:val="22"/>
              </w:rPr>
              <w:t xml:space="preserve">For 1-symbol front loaded DMRS, three additional DMRS symbols may be configured for slot-based </w:t>
            </w:r>
            <w:proofErr w:type="spellStart"/>
            <w:r w:rsidRPr="00743D04">
              <w:rPr>
                <w:sz w:val="22"/>
                <w:szCs w:val="22"/>
              </w:rPr>
              <w:t>transsmisions</w:t>
            </w:r>
            <w:proofErr w:type="spellEnd"/>
          </w:p>
          <w:p w:rsidR="00E03F0B" w:rsidRPr="00743D04" w:rsidRDefault="00E03F0B" w:rsidP="00561CB5">
            <w:pPr>
              <w:numPr>
                <w:ilvl w:val="0"/>
                <w:numId w:val="56"/>
              </w:numPr>
              <w:tabs>
                <w:tab w:val="num" w:pos="720"/>
                <w:tab w:val="left" w:pos="1440"/>
              </w:tabs>
              <w:overflowPunct/>
              <w:autoSpaceDE/>
              <w:autoSpaceDN/>
              <w:adjustRightInd/>
              <w:spacing w:after="0"/>
              <w:textAlignment w:val="auto"/>
              <w:rPr>
                <w:sz w:val="22"/>
                <w:szCs w:val="22"/>
                <w:lang w:val="en-US"/>
              </w:rPr>
            </w:pPr>
            <w:r w:rsidRPr="00743D04">
              <w:rPr>
                <w:sz w:val="22"/>
                <w:szCs w:val="22"/>
                <w:lang w:val="en-US"/>
              </w:rPr>
              <w:t>The above applies for PDSCH and PUSCH without hopping</w:t>
            </w:r>
          </w:p>
          <w:p w:rsidR="00E03F0B" w:rsidRPr="00743D04" w:rsidRDefault="00E03F0B" w:rsidP="00561CB5">
            <w:pPr>
              <w:numPr>
                <w:ilvl w:val="0"/>
                <w:numId w:val="56"/>
              </w:numPr>
              <w:tabs>
                <w:tab w:val="num" w:pos="720"/>
                <w:tab w:val="left" w:pos="1440"/>
              </w:tabs>
              <w:overflowPunct/>
              <w:autoSpaceDE/>
              <w:autoSpaceDN/>
              <w:adjustRightInd/>
              <w:spacing w:after="0"/>
              <w:textAlignment w:val="auto"/>
              <w:rPr>
                <w:sz w:val="22"/>
                <w:szCs w:val="22"/>
                <w:lang w:val="en-US"/>
              </w:rPr>
            </w:pPr>
            <w:r w:rsidRPr="00743D04">
              <w:rPr>
                <w:sz w:val="22"/>
                <w:szCs w:val="22"/>
                <w:lang w:val="en-US"/>
              </w:rPr>
              <w:t xml:space="preserve">FFS: The applicable subcarrier spacing for the three additional DMRS will be finalized in RAN1#91 </w:t>
            </w:r>
          </w:p>
          <w:p w:rsidR="00E03F0B" w:rsidRPr="00743D04" w:rsidRDefault="00E03F0B" w:rsidP="00561CB5">
            <w:pPr>
              <w:numPr>
                <w:ilvl w:val="0"/>
                <w:numId w:val="56"/>
              </w:numPr>
              <w:tabs>
                <w:tab w:val="num" w:pos="720"/>
                <w:tab w:val="left" w:pos="1440"/>
              </w:tabs>
              <w:overflowPunct/>
              <w:autoSpaceDE/>
              <w:autoSpaceDN/>
              <w:adjustRightInd/>
              <w:spacing w:after="0"/>
              <w:textAlignment w:val="auto"/>
              <w:rPr>
                <w:sz w:val="22"/>
                <w:szCs w:val="22"/>
                <w:lang w:val="en-US"/>
              </w:rPr>
            </w:pPr>
            <w:r w:rsidRPr="00743D04">
              <w:rPr>
                <w:sz w:val="22"/>
                <w:szCs w:val="22"/>
                <w:lang w:val="en-US"/>
              </w:rPr>
              <w:t>Note: The above agreement is for PDSCH / PUSCH length of FFS OFDM symbols</w:t>
            </w:r>
          </w:p>
          <w:p w:rsidR="00E03F0B" w:rsidRPr="00743D04" w:rsidRDefault="00E03F0B" w:rsidP="00E03F0B">
            <w:pPr>
              <w:rPr>
                <w:sz w:val="22"/>
                <w:szCs w:val="22"/>
              </w:rPr>
            </w:pPr>
          </w:p>
          <w:p w:rsidR="00E03F0B" w:rsidRPr="00743D04" w:rsidRDefault="00E03F0B" w:rsidP="00E03F0B">
            <w:pPr>
              <w:rPr>
                <w:b/>
                <w:sz w:val="22"/>
                <w:szCs w:val="22"/>
              </w:rPr>
            </w:pPr>
            <w:r w:rsidRPr="00743D04">
              <w:rPr>
                <w:b/>
                <w:sz w:val="22"/>
                <w:szCs w:val="22"/>
                <w:highlight w:val="green"/>
              </w:rPr>
              <w:t>Agreement:</w:t>
            </w:r>
          </w:p>
          <w:p w:rsidR="00E03F0B" w:rsidRPr="00743D04" w:rsidRDefault="00E03F0B" w:rsidP="00E03F0B">
            <w:pPr>
              <w:rPr>
                <w:sz w:val="22"/>
                <w:szCs w:val="22"/>
              </w:rPr>
            </w:pPr>
            <w:r w:rsidRPr="00743D04">
              <w:rPr>
                <w:sz w:val="22"/>
                <w:szCs w:val="22"/>
              </w:rPr>
              <w:t>Frequency-domain staggering of additional DMRS with respect to the front-load DMRS inside a DL slot is not supported in Rel-15.</w:t>
            </w:r>
          </w:p>
          <w:p w:rsidR="00E03F0B" w:rsidRPr="00743D04" w:rsidRDefault="00E03F0B" w:rsidP="00E03F0B">
            <w:pPr>
              <w:rPr>
                <w:sz w:val="22"/>
                <w:szCs w:val="22"/>
              </w:rPr>
            </w:pPr>
          </w:p>
          <w:p w:rsidR="00E03F0B" w:rsidRPr="00743D04" w:rsidRDefault="00E03F0B" w:rsidP="00E03F0B">
            <w:pPr>
              <w:rPr>
                <w:b/>
                <w:sz w:val="22"/>
                <w:szCs w:val="22"/>
              </w:rPr>
            </w:pPr>
            <w:r w:rsidRPr="00743D04">
              <w:rPr>
                <w:b/>
                <w:sz w:val="22"/>
                <w:szCs w:val="22"/>
                <w:highlight w:val="darkYellow"/>
              </w:rPr>
              <w:t>Working assumption</w:t>
            </w:r>
          </w:p>
          <w:p w:rsidR="00E03F0B" w:rsidRPr="00743D04" w:rsidRDefault="00E03F0B" w:rsidP="00E03F0B">
            <w:pPr>
              <w:rPr>
                <w:sz w:val="22"/>
                <w:szCs w:val="22"/>
              </w:rPr>
            </w:pPr>
            <w:r w:rsidRPr="00743D04">
              <w:rPr>
                <w:sz w:val="22"/>
                <w:szCs w:val="22"/>
              </w:rPr>
              <w:t>For broadcast/multicast PDSCH (other than PBCH): support using the front-load DMRS Configuration 1</w:t>
            </w:r>
          </w:p>
          <w:p w:rsidR="00E03F0B" w:rsidRPr="00743D04" w:rsidRDefault="00E03F0B" w:rsidP="00561CB5">
            <w:pPr>
              <w:numPr>
                <w:ilvl w:val="0"/>
                <w:numId w:val="56"/>
              </w:numPr>
              <w:tabs>
                <w:tab w:val="num" w:pos="720"/>
                <w:tab w:val="left" w:pos="1440"/>
              </w:tabs>
              <w:overflowPunct/>
              <w:autoSpaceDE/>
              <w:autoSpaceDN/>
              <w:adjustRightInd/>
              <w:spacing w:after="0"/>
              <w:textAlignment w:val="auto"/>
              <w:rPr>
                <w:sz w:val="22"/>
                <w:szCs w:val="22"/>
                <w:lang w:val="en-US"/>
              </w:rPr>
            </w:pPr>
            <w:r w:rsidRPr="00743D04">
              <w:rPr>
                <w:sz w:val="22"/>
                <w:szCs w:val="22"/>
              </w:rPr>
              <w:t>FFS: Whether t</w:t>
            </w:r>
            <w:r w:rsidRPr="00743D04">
              <w:rPr>
                <w:sz w:val="22"/>
                <w:szCs w:val="22"/>
                <w:lang w:val="en-US"/>
              </w:rPr>
              <w:t xml:space="preserve">he above applies for unicast PDSCH transmission before RRC connection </w:t>
            </w:r>
          </w:p>
          <w:p w:rsidR="00E03F0B" w:rsidRPr="00743D04" w:rsidRDefault="00E03F0B" w:rsidP="00E03F0B">
            <w:pPr>
              <w:rPr>
                <w:sz w:val="22"/>
                <w:szCs w:val="22"/>
              </w:rPr>
            </w:pPr>
          </w:p>
          <w:p w:rsidR="00E03F0B" w:rsidRPr="00743D04" w:rsidRDefault="00E03F0B" w:rsidP="00E03F0B">
            <w:pPr>
              <w:rPr>
                <w:b/>
                <w:sz w:val="22"/>
                <w:szCs w:val="22"/>
              </w:rPr>
            </w:pPr>
            <w:r w:rsidRPr="00743D04">
              <w:rPr>
                <w:b/>
                <w:sz w:val="22"/>
                <w:szCs w:val="22"/>
                <w:highlight w:val="green"/>
              </w:rPr>
              <w:t>Agreement:</w:t>
            </w:r>
          </w:p>
          <w:p w:rsidR="00E03F0B" w:rsidRPr="00743D04" w:rsidRDefault="00E03F0B" w:rsidP="00E03F0B">
            <w:pPr>
              <w:jc w:val="both"/>
              <w:rPr>
                <w:iCs/>
                <w:sz w:val="22"/>
                <w:szCs w:val="22"/>
              </w:rPr>
            </w:pPr>
            <w:r w:rsidRPr="00743D04">
              <w:rPr>
                <w:iCs/>
                <w:sz w:val="22"/>
                <w:szCs w:val="22"/>
              </w:rPr>
              <w:t xml:space="preserve">For a slot, for 2-symbol </w:t>
            </w:r>
            <w:proofErr w:type="gramStart"/>
            <w:r w:rsidRPr="00743D04">
              <w:rPr>
                <w:iCs/>
                <w:sz w:val="22"/>
                <w:szCs w:val="22"/>
              </w:rPr>
              <w:t>front-load</w:t>
            </w:r>
            <w:proofErr w:type="gramEnd"/>
            <w:r w:rsidRPr="00743D04">
              <w:rPr>
                <w:iCs/>
                <w:sz w:val="22"/>
                <w:szCs w:val="22"/>
              </w:rPr>
              <w:t xml:space="preserve"> DMRS, one 2-symbol additional DMRS may be configured.</w:t>
            </w:r>
          </w:p>
          <w:p w:rsidR="00E03F0B" w:rsidRPr="00743D04" w:rsidRDefault="00E03F0B" w:rsidP="00561CB5">
            <w:pPr>
              <w:pStyle w:val="af1"/>
              <w:widowControl/>
              <w:numPr>
                <w:ilvl w:val="0"/>
                <w:numId w:val="59"/>
              </w:numPr>
              <w:ind w:leftChars="0"/>
              <w:rPr>
                <w:iCs/>
                <w:sz w:val="22"/>
              </w:rPr>
            </w:pPr>
            <w:proofErr w:type="gramStart"/>
            <w:r w:rsidRPr="00743D04">
              <w:rPr>
                <w:iCs/>
                <w:sz w:val="22"/>
              </w:rPr>
              <w:t>further</w:t>
            </w:r>
            <w:proofErr w:type="gramEnd"/>
            <w:r w:rsidRPr="00743D04">
              <w:rPr>
                <w:iCs/>
                <w:sz w:val="22"/>
              </w:rPr>
              <w:t xml:space="preserve"> discuss next meeting the support of the case of two 2-symbol additional DMRS.</w:t>
            </w:r>
          </w:p>
          <w:p w:rsidR="00E03F0B" w:rsidRPr="00743D04" w:rsidRDefault="00E03F0B" w:rsidP="00561CB5">
            <w:pPr>
              <w:pStyle w:val="af1"/>
              <w:widowControl/>
              <w:numPr>
                <w:ilvl w:val="1"/>
                <w:numId w:val="59"/>
              </w:numPr>
              <w:ind w:leftChars="0"/>
              <w:rPr>
                <w:iCs/>
                <w:sz w:val="22"/>
              </w:rPr>
            </w:pPr>
            <w:proofErr w:type="gramStart"/>
            <w:r w:rsidRPr="00743D04">
              <w:rPr>
                <w:iCs/>
                <w:sz w:val="22"/>
              </w:rPr>
              <w:t>companies</w:t>
            </w:r>
            <w:proofErr w:type="gramEnd"/>
            <w:r w:rsidRPr="00743D04">
              <w:rPr>
                <w:iCs/>
                <w:sz w:val="22"/>
              </w:rPr>
              <w:t xml:space="preserve"> are encouraged to consider the use case of HST and high order MU-MIMO with more than 6 orthogonal DM-RS ports, with realistic CSI feedback, etc.</w:t>
            </w:r>
          </w:p>
          <w:p w:rsidR="00E03F0B" w:rsidRPr="00743D04" w:rsidRDefault="00E03F0B" w:rsidP="00E03F0B">
            <w:pPr>
              <w:spacing w:after="120"/>
              <w:rPr>
                <w:sz w:val="22"/>
                <w:szCs w:val="22"/>
                <w:lang w:eastAsia="ko-KR"/>
              </w:rPr>
            </w:pPr>
            <w:r w:rsidRPr="00743D04">
              <w:rPr>
                <w:sz w:val="22"/>
                <w:szCs w:val="22"/>
                <w:lang w:eastAsia="ko-KR"/>
              </w:rPr>
              <w:t>DMRS sequence for CP-OFDM based PDSCH and PUSCH is resource specific w.r.t to a wideband CC from network perspective.</w:t>
            </w:r>
          </w:p>
          <w:p w:rsidR="00E03F0B" w:rsidRPr="00743D04" w:rsidRDefault="00E03F0B" w:rsidP="00E03F0B">
            <w:pPr>
              <w:rPr>
                <w:sz w:val="22"/>
                <w:szCs w:val="22"/>
              </w:rPr>
            </w:pPr>
          </w:p>
          <w:p w:rsidR="00E03F0B" w:rsidRPr="00743D04" w:rsidRDefault="00E03F0B" w:rsidP="00E03F0B">
            <w:pPr>
              <w:rPr>
                <w:sz w:val="22"/>
                <w:szCs w:val="22"/>
              </w:rPr>
            </w:pPr>
            <w:r w:rsidRPr="00743D04">
              <w:rPr>
                <w:b/>
                <w:sz w:val="22"/>
                <w:szCs w:val="22"/>
                <w:highlight w:val="green"/>
              </w:rPr>
              <w:t>Agreement</w:t>
            </w:r>
            <w:r w:rsidRPr="00743D04">
              <w:rPr>
                <w:sz w:val="22"/>
                <w:szCs w:val="22"/>
                <w:highlight w:val="green"/>
              </w:rPr>
              <w:t>:</w:t>
            </w:r>
          </w:p>
          <w:p w:rsidR="00E03F0B" w:rsidRPr="00743D04" w:rsidRDefault="00E03F0B" w:rsidP="00E03F0B">
            <w:pPr>
              <w:rPr>
                <w:sz w:val="22"/>
                <w:szCs w:val="22"/>
                <w:lang w:eastAsia="ko-KR"/>
              </w:rPr>
            </w:pPr>
            <w:r w:rsidRPr="00743D04">
              <w:rPr>
                <w:sz w:val="22"/>
                <w:szCs w:val="22"/>
                <w:lang w:eastAsia="ko-KR"/>
              </w:rPr>
              <w:t>NR supports up to 4 ports per-UE in MU-MIMO</w:t>
            </w:r>
          </w:p>
          <w:p w:rsidR="00E03F0B" w:rsidRPr="00743D04" w:rsidRDefault="00E03F0B" w:rsidP="00561CB5">
            <w:pPr>
              <w:pStyle w:val="af1"/>
              <w:widowControl/>
              <w:numPr>
                <w:ilvl w:val="0"/>
                <w:numId w:val="60"/>
              </w:numPr>
              <w:ind w:leftChars="0"/>
              <w:jc w:val="left"/>
              <w:rPr>
                <w:sz w:val="22"/>
                <w:lang w:eastAsia="ko-KR"/>
              </w:rPr>
            </w:pPr>
            <w:r w:rsidRPr="00743D04">
              <w:rPr>
                <w:sz w:val="22"/>
                <w:lang w:eastAsia="ko-KR"/>
              </w:rPr>
              <w:t xml:space="preserve">Study further the relation of the maximum number of per-UE MU-MIMO ports to the 1-symbol and 2-symbol DMRS and the configuration type. </w:t>
            </w:r>
          </w:p>
          <w:p w:rsidR="00E03F0B" w:rsidRPr="00743D04" w:rsidRDefault="00E03F0B" w:rsidP="00E03F0B">
            <w:pPr>
              <w:pStyle w:val="af1"/>
              <w:overflowPunct w:val="0"/>
              <w:autoSpaceDE w:val="0"/>
              <w:autoSpaceDN w:val="0"/>
              <w:adjustRightInd w:val="0"/>
              <w:ind w:leftChars="0" w:left="0"/>
              <w:textAlignment w:val="baseline"/>
              <w:rPr>
                <w:rFonts w:ascii="Times New Roman" w:hAnsi="Times New Roman"/>
                <w:b/>
                <w:sz w:val="22"/>
              </w:rPr>
            </w:pPr>
          </w:p>
          <w:p w:rsidR="00E03F0B" w:rsidRPr="00743D04" w:rsidRDefault="00E03F0B" w:rsidP="00E03F0B">
            <w:pPr>
              <w:rPr>
                <w:b/>
                <w:sz w:val="22"/>
                <w:szCs w:val="22"/>
                <w:highlight w:val="green"/>
                <w:lang w:eastAsia="ko-KR"/>
              </w:rPr>
            </w:pPr>
            <w:r w:rsidRPr="00743D04">
              <w:rPr>
                <w:b/>
                <w:sz w:val="22"/>
                <w:szCs w:val="22"/>
                <w:highlight w:val="green"/>
                <w:lang w:eastAsia="ko-KR"/>
              </w:rPr>
              <w:t>Agreement:</w:t>
            </w:r>
          </w:p>
          <w:p w:rsidR="00E03F0B" w:rsidRPr="00743D04" w:rsidRDefault="00E03F0B" w:rsidP="00561CB5">
            <w:pPr>
              <w:pStyle w:val="af1"/>
              <w:widowControl/>
              <w:numPr>
                <w:ilvl w:val="0"/>
                <w:numId w:val="60"/>
              </w:numPr>
              <w:tabs>
                <w:tab w:val="left" w:pos="720"/>
              </w:tabs>
              <w:ind w:leftChars="0"/>
              <w:rPr>
                <w:sz w:val="22"/>
                <w:lang w:eastAsia="ko-KR"/>
              </w:rPr>
            </w:pPr>
            <w:r w:rsidRPr="00743D04">
              <w:rPr>
                <w:sz w:val="22"/>
                <w:lang w:eastAsia="ko-KR"/>
              </w:rPr>
              <w:t>For slot-based scheduling, for PDSCH, when three additional DMRS symbols are configured for the 1-symbol front-load DMRS with front-load DMRS on the 3</w:t>
            </w:r>
            <w:r w:rsidRPr="00743D04">
              <w:rPr>
                <w:sz w:val="22"/>
                <w:vertAlign w:val="superscript"/>
                <w:lang w:eastAsia="ko-KR"/>
              </w:rPr>
              <w:t>rd</w:t>
            </w:r>
            <w:r w:rsidRPr="00743D04">
              <w:rPr>
                <w:sz w:val="22"/>
                <w:lang w:eastAsia="ko-KR"/>
              </w:rPr>
              <w:t xml:space="preserve"> symbol, the three additional DMRS symbol can be at least configured in the 6</w:t>
            </w:r>
            <w:r w:rsidRPr="00743D04">
              <w:rPr>
                <w:sz w:val="22"/>
                <w:vertAlign w:val="superscript"/>
                <w:lang w:eastAsia="ko-KR"/>
              </w:rPr>
              <w:t>th</w:t>
            </w:r>
            <w:r w:rsidRPr="00743D04">
              <w:rPr>
                <w:sz w:val="22"/>
                <w:lang w:eastAsia="ko-KR"/>
              </w:rPr>
              <w:t>, 9</w:t>
            </w:r>
            <w:r w:rsidRPr="00743D04">
              <w:rPr>
                <w:sz w:val="22"/>
                <w:vertAlign w:val="superscript"/>
                <w:lang w:eastAsia="ko-KR"/>
              </w:rPr>
              <w:t>th</w:t>
            </w:r>
            <w:r w:rsidRPr="00743D04">
              <w:rPr>
                <w:sz w:val="22"/>
                <w:lang w:eastAsia="ko-KR"/>
              </w:rPr>
              <w:t xml:space="preserve"> and 12</w:t>
            </w:r>
            <w:r w:rsidRPr="00743D04">
              <w:rPr>
                <w:sz w:val="22"/>
                <w:vertAlign w:val="superscript"/>
                <w:lang w:eastAsia="ko-KR"/>
              </w:rPr>
              <w:t>th</w:t>
            </w:r>
            <w:r w:rsidRPr="00743D04">
              <w:rPr>
                <w:sz w:val="22"/>
                <w:lang w:eastAsia="ko-KR"/>
              </w:rPr>
              <w:t xml:space="preserve"> symbols.</w:t>
            </w:r>
          </w:p>
          <w:p w:rsidR="00E03F0B" w:rsidRPr="00743D04" w:rsidRDefault="00E03F0B" w:rsidP="00561CB5">
            <w:pPr>
              <w:numPr>
                <w:ilvl w:val="1"/>
                <w:numId w:val="8"/>
              </w:numPr>
              <w:tabs>
                <w:tab w:val="left" w:pos="720"/>
                <w:tab w:val="left" w:pos="1170"/>
              </w:tabs>
              <w:overflowPunct/>
              <w:autoSpaceDE/>
              <w:autoSpaceDN/>
              <w:adjustRightInd/>
              <w:spacing w:after="0"/>
              <w:jc w:val="both"/>
              <w:textAlignment w:val="auto"/>
              <w:rPr>
                <w:sz w:val="22"/>
                <w:szCs w:val="22"/>
                <w:lang w:eastAsia="ko-KR"/>
              </w:rPr>
            </w:pPr>
            <w:r w:rsidRPr="00743D04">
              <w:rPr>
                <w:sz w:val="22"/>
                <w:szCs w:val="22"/>
                <w:lang w:eastAsia="ko-KR"/>
              </w:rPr>
              <w:t>Note: See the agreed positions in the figure below.</w:t>
            </w:r>
          </w:p>
          <w:p w:rsidR="00E03F0B" w:rsidRPr="00743D04" w:rsidRDefault="00E03F0B" w:rsidP="00561CB5">
            <w:pPr>
              <w:numPr>
                <w:ilvl w:val="2"/>
                <w:numId w:val="8"/>
              </w:numPr>
              <w:tabs>
                <w:tab w:val="left" w:pos="720"/>
                <w:tab w:val="left" w:pos="1170"/>
              </w:tabs>
              <w:overflowPunct/>
              <w:autoSpaceDE/>
              <w:autoSpaceDN/>
              <w:adjustRightInd/>
              <w:spacing w:after="0"/>
              <w:jc w:val="both"/>
              <w:textAlignment w:val="auto"/>
              <w:rPr>
                <w:sz w:val="22"/>
                <w:szCs w:val="22"/>
                <w:lang w:eastAsia="ko-KR"/>
              </w:rPr>
            </w:pPr>
            <w:r w:rsidRPr="00743D04">
              <w:rPr>
                <w:sz w:val="22"/>
                <w:szCs w:val="22"/>
                <w:lang w:eastAsia="ko-KR"/>
              </w:rPr>
              <w:t>The yellow region in the figure below does not contain PDSCH.</w:t>
            </w:r>
          </w:p>
          <w:p w:rsidR="00E03F0B" w:rsidRPr="00743D04" w:rsidRDefault="003D4F19" w:rsidP="00E03F0B">
            <w:pPr>
              <w:tabs>
                <w:tab w:val="left" w:pos="720"/>
              </w:tabs>
              <w:jc w:val="center"/>
              <w:rPr>
                <w:i/>
                <w:sz w:val="22"/>
                <w:szCs w:val="22"/>
                <w:lang w:eastAsia="ko-KR"/>
              </w:rPr>
            </w:pPr>
            <w:r>
              <w:rPr>
                <w:i/>
                <w:noProof/>
                <w:sz w:val="22"/>
                <w:szCs w:val="22"/>
                <w:lang w:val="en-US" w:eastAsia="ja-JP"/>
              </w:rPr>
              <w:drawing>
                <wp:inline distT="0" distB="0" distL="0" distR="0" wp14:anchorId="37A102A7" wp14:editId="36EF9603">
                  <wp:extent cx="4723130" cy="731520"/>
                  <wp:effectExtent l="0" t="0" r="1270" b="0"/>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723130" cy="731520"/>
                          </a:xfrm>
                          <a:prstGeom prst="rect">
                            <a:avLst/>
                          </a:prstGeom>
                          <a:noFill/>
                          <a:ln>
                            <a:noFill/>
                          </a:ln>
                        </pic:spPr>
                      </pic:pic>
                    </a:graphicData>
                  </a:graphic>
                </wp:inline>
              </w:drawing>
            </w:r>
          </w:p>
          <w:p w:rsidR="00E03F0B" w:rsidRPr="00743D04" w:rsidRDefault="00E03F0B" w:rsidP="00E03F0B">
            <w:pPr>
              <w:rPr>
                <w:b/>
                <w:i/>
                <w:sz w:val="22"/>
                <w:szCs w:val="22"/>
                <w:highlight w:val="cyan"/>
                <w:lang w:eastAsia="ko-KR"/>
              </w:rPr>
            </w:pPr>
          </w:p>
          <w:p w:rsidR="00E03F0B" w:rsidRPr="00743D04" w:rsidRDefault="00E03F0B" w:rsidP="00E03F0B">
            <w:pPr>
              <w:rPr>
                <w:b/>
                <w:sz w:val="22"/>
                <w:szCs w:val="22"/>
              </w:rPr>
            </w:pPr>
            <w:r w:rsidRPr="00743D04">
              <w:rPr>
                <w:b/>
                <w:sz w:val="22"/>
                <w:szCs w:val="22"/>
                <w:highlight w:val="green"/>
              </w:rPr>
              <w:t>Agreement:</w:t>
            </w:r>
          </w:p>
          <w:p w:rsidR="00E03F0B" w:rsidRPr="00743D04" w:rsidRDefault="00E03F0B" w:rsidP="00561CB5">
            <w:pPr>
              <w:pStyle w:val="af1"/>
              <w:widowControl/>
              <w:numPr>
                <w:ilvl w:val="0"/>
                <w:numId w:val="8"/>
              </w:numPr>
              <w:tabs>
                <w:tab w:val="left" w:pos="720"/>
              </w:tabs>
              <w:ind w:leftChars="0"/>
              <w:rPr>
                <w:sz w:val="22"/>
                <w:lang w:eastAsia="ko-KR"/>
              </w:rPr>
            </w:pPr>
            <w:r w:rsidRPr="00743D04">
              <w:rPr>
                <w:sz w:val="22"/>
                <w:lang w:eastAsia="ko-KR"/>
              </w:rPr>
              <w:t>For slot-based scheduling, for PDSCH, when two additional DMRS symbols are configured for the 1-symbol front-load DMRS with front-load DMRS on the 3</w:t>
            </w:r>
            <w:r w:rsidRPr="00743D04">
              <w:rPr>
                <w:sz w:val="22"/>
                <w:vertAlign w:val="superscript"/>
                <w:lang w:eastAsia="ko-KR"/>
              </w:rPr>
              <w:t>rd</w:t>
            </w:r>
            <w:r w:rsidRPr="00743D04">
              <w:rPr>
                <w:sz w:val="22"/>
                <w:lang w:eastAsia="ko-KR"/>
              </w:rPr>
              <w:t xml:space="preserve"> or 4</w:t>
            </w:r>
            <w:r w:rsidRPr="00743D04">
              <w:rPr>
                <w:sz w:val="22"/>
                <w:vertAlign w:val="superscript"/>
                <w:lang w:eastAsia="ko-KR"/>
              </w:rPr>
              <w:t>th</w:t>
            </w:r>
            <w:r w:rsidRPr="00743D04">
              <w:rPr>
                <w:sz w:val="22"/>
                <w:lang w:eastAsia="ko-KR"/>
              </w:rPr>
              <w:t xml:space="preserve"> symbol, the two 1-symbol additional DMRS symbols can be configured in the {8</w:t>
            </w:r>
            <w:r w:rsidRPr="00743D04">
              <w:rPr>
                <w:sz w:val="22"/>
                <w:vertAlign w:val="superscript"/>
                <w:lang w:eastAsia="ko-KR"/>
              </w:rPr>
              <w:t>th</w:t>
            </w:r>
            <w:r w:rsidRPr="00743D04">
              <w:rPr>
                <w:sz w:val="22"/>
                <w:lang w:eastAsia="ko-KR"/>
              </w:rPr>
              <w:t>, 12</w:t>
            </w:r>
            <w:r w:rsidRPr="00743D04">
              <w:rPr>
                <w:sz w:val="22"/>
                <w:vertAlign w:val="superscript"/>
                <w:lang w:eastAsia="ko-KR"/>
              </w:rPr>
              <w:t>th</w:t>
            </w:r>
            <w:r w:rsidRPr="00743D04">
              <w:rPr>
                <w:sz w:val="22"/>
                <w:lang w:eastAsia="ko-KR"/>
              </w:rPr>
              <w:t>} and {7</w:t>
            </w:r>
            <w:r w:rsidRPr="00743D04">
              <w:rPr>
                <w:sz w:val="22"/>
                <w:vertAlign w:val="superscript"/>
                <w:lang w:eastAsia="ko-KR"/>
              </w:rPr>
              <w:t>th</w:t>
            </w:r>
            <w:r w:rsidRPr="00743D04">
              <w:rPr>
                <w:sz w:val="22"/>
                <w:lang w:eastAsia="ko-KR"/>
              </w:rPr>
              <w:t>, 10</w:t>
            </w:r>
            <w:r w:rsidRPr="00743D04">
              <w:rPr>
                <w:sz w:val="22"/>
                <w:vertAlign w:val="superscript"/>
                <w:lang w:eastAsia="ko-KR"/>
              </w:rPr>
              <w:t>th</w:t>
            </w:r>
            <w:r w:rsidRPr="00743D04">
              <w:rPr>
                <w:sz w:val="22"/>
                <w:lang w:eastAsia="ko-KR"/>
              </w:rPr>
              <w:t>} symbol.</w:t>
            </w:r>
          </w:p>
          <w:p w:rsidR="00E03F0B" w:rsidRPr="00743D04" w:rsidRDefault="00E03F0B" w:rsidP="00561CB5">
            <w:pPr>
              <w:numPr>
                <w:ilvl w:val="1"/>
                <w:numId w:val="8"/>
              </w:numPr>
              <w:tabs>
                <w:tab w:val="left" w:pos="720"/>
                <w:tab w:val="left" w:pos="1170"/>
              </w:tabs>
              <w:overflowPunct/>
              <w:autoSpaceDE/>
              <w:autoSpaceDN/>
              <w:adjustRightInd/>
              <w:spacing w:after="0"/>
              <w:jc w:val="both"/>
              <w:textAlignment w:val="auto"/>
              <w:rPr>
                <w:sz w:val="22"/>
                <w:szCs w:val="22"/>
                <w:lang w:eastAsia="ko-KR"/>
              </w:rPr>
            </w:pPr>
            <w:r w:rsidRPr="00743D04">
              <w:rPr>
                <w:sz w:val="22"/>
                <w:szCs w:val="22"/>
                <w:lang w:eastAsia="ko-KR"/>
              </w:rPr>
              <w:t>Note: See agreed positions in the figure below.</w:t>
            </w:r>
          </w:p>
          <w:p w:rsidR="00E03F0B" w:rsidRPr="00743D04" w:rsidRDefault="00E03F0B" w:rsidP="00561CB5">
            <w:pPr>
              <w:numPr>
                <w:ilvl w:val="2"/>
                <w:numId w:val="8"/>
              </w:numPr>
              <w:tabs>
                <w:tab w:val="left" w:pos="720"/>
                <w:tab w:val="left" w:pos="1170"/>
              </w:tabs>
              <w:overflowPunct/>
              <w:autoSpaceDE/>
              <w:autoSpaceDN/>
              <w:adjustRightInd/>
              <w:spacing w:after="0"/>
              <w:jc w:val="both"/>
              <w:textAlignment w:val="auto"/>
              <w:rPr>
                <w:i/>
                <w:sz w:val="22"/>
                <w:szCs w:val="22"/>
                <w:lang w:eastAsia="ko-KR"/>
              </w:rPr>
            </w:pPr>
            <w:r w:rsidRPr="00743D04">
              <w:rPr>
                <w:sz w:val="22"/>
                <w:szCs w:val="22"/>
                <w:lang w:eastAsia="ko-KR"/>
              </w:rPr>
              <w:t>The yellow region in the figure below does not contain PDSCH</w:t>
            </w:r>
          </w:p>
          <w:p w:rsidR="00E03F0B" w:rsidRPr="00743D04" w:rsidRDefault="003D4F19" w:rsidP="00E03F0B">
            <w:pPr>
              <w:tabs>
                <w:tab w:val="left" w:pos="720"/>
                <w:tab w:val="left" w:pos="1170"/>
              </w:tabs>
              <w:jc w:val="center"/>
              <w:rPr>
                <w:i/>
                <w:sz w:val="22"/>
                <w:szCs w:val="22"/>
                <w:lang w:eastAsia="ko-KR"/>
              </w:rPr>
            </w:pPr>
            <w:r>
              <w:rPr>
                <w:noProof/>
                <w:sz w:val="22"/>
                <w:szCs w:val="22"/>
                <w:lang w:val="en-US" w:eastAsia="ja-JP"/>
              </w:rPr>
              <w:drawing>
                <wp:inline distT="0" distB="0" distL="0" distR="0" wp14:anchorId="205AC6A9" wp14:editId="55840581">
                  <wp:extent cx="4635500" cy="2409190"/>
                  <wp:effectExtent l="0" t="0" r="0" b="0"/>
                  <wp:docPr id="1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35500" cy="2409190"/>
                          </a:xfrm>
                          <a:prstGeom prst="rect">
                            <a:avLst/>
                          </a:prstGeom>
                          <a:noFill/>
                          <a:ln>
                            <a:noFill/>
                          </a:ln>
                        </pic:spPr>
                      </pic:pic>
                    </a:graphicData>
                  </a:graphic>
                </wp:inline>
              </w:drawing>
            </w:r>
          </w:p>
          <w:p w:rsidR="00E03F0B" w:rsidRPr="00743D04" w:rsidRDefault="00E03F0B" w:rsidP="00561CB5">
            <w:pPr>
              <w:pStyle w:val="af1"/>
              <w:widowControl/>
              <w:numPr>
                <w:ilvl w:val="1"/>
                <w:numId w:val="8"/>
              </w:numPr>
              <w:tabs>
                <w:tab w:val="left" w:pos="720"/>
                <w:tab w:val="left" w:pos="1170"/>
              </w:tabs>
              <w:ind w:leftChars="0"/>
              <w:rPr>
                <w:sz w:val="22"/>
                <w:lang w:eastAsia="ko-KR"/>
              </w:rPr>
            </w:pPr>
            <w:r w:rsidRPr="00743D04">
              <w:rPr>
                <w:sz w:val="22"/>
                <w:lang w:eastAsia="ko-KR"/>
              </w:rPr>
              <w:t>When the last two symbol of the slot do not contain PDSCH:</w:t>
            </w:r>
          </w:p>
          <w:p w:rsidR="00E03F0B" w:rsidRPr="00743D04" w:rsidRDefault="00E03F0B" w:rsidP="00561CB5">
            <w:pPr>
              <w:pStyle w:val="af1"/>
              <w:widowControl/>
              <w:numPr>
                <w:ilvl w:val="2"/>
                <w:numId w:val="8"/>
              </w:numPr>
              <w:tabs>
                <w:tab w:val="left" w:pos="720"/>
                <w:tab w:val="left" w:pos="1170"/>
              </w:tabs>
              <w:ind w:leftChars="0"/>
              <w:rPr>
                <w:sz w:val="22"/>
                <w:lang w:eastAsia="ko-KR"/>
              </w:rPr>
            </w:pPr>
            <w:r w:rsidRPr="00743D04">
              <w:rPr>
                <w:sz w:val="22"/>
                <w:lang w:eastAsia="ko-KR"/>
              </w:rPr>
              <w:t>The two additional DMRS can be configured in the {7</w:t>
            </w:r>
            <w:r w:rsidRPr="00743D04">
              <w:rPr>
                <w:sz w:val="22"/>
                <w:vertAlign w:val="superscript"/>
                <w:lang w:eastAsia="ko-KR"/>
              </w:rPr>
              <w:t>th</w:t>
            </w:r>
            <w:r w:rsidRPr="00743D04">
              <w:rPr>
                <w:sz w:val="22"/>
                <w:lang w:eastAsia="ko-KR"/>
              </w:rPr>
              <w:t>,10</w:t>
            </w:r>
            <w:r w:rsidRPr="00743D04">
              <w:rPr>
                <w:sz w:val="22"/>
                <w:vertAlign w:val="superscript"/>
                <w:lang w:eastAsia="ko-KR"/>
              </w:rPr>
              <w:t>th</w:t>
            </w:r>
            <w:r w:rsidRPr="00743D04">
              <w:rPr>
                <w:sz w:val="22"/>
                <w:lang w:eastAsia="ko-KR"/>
              </w:rPr>
              <w:t>} symbol</w:t>
            </w:r>
          </w:p>
          <w:p w:rsidR="00E03F0B" w:rsidRPr="00743D04" w:rsidRDefault="003D4F19" w:rsidP="00E03F0B">
            <w:pPr>
              <w:tabs>
                <w:tab w:val="left" w:pos="720"/>
                <w:tab w:val="left" w:pos="1170"/>
              </w:tabs>
              <w:jc w:val="center"/>
              <w:rPr>
                <w:i/>
                <w:sz w:val="22"/>
                <w:szCs w:val="22"/>
                <w:lang w:eastAsia="ko-KR"/>
              </w:rPr>
            </w:pPr>
            <w:r>
              <w:rPr>
                <w:noProof/>
                <w:sz w:val="22"/>
                <w:szCs w:val="22"/>
                <w:lang w:val="en-US" w:eastAsia="ja-JP"/>
              </w:rPr>
              <w:drawing>
                <wp:inline distT="0" distB="0" distL="0" distR="0" wp14:anchorId="44D403F9" wp14:editId="14A946B2">
                  <wp:extent cx="4603750" cy="659765"/>
                  <wp:effectExtent l="0" t="0" r="6350" b="6985"/>
                  <wp:docPr id="1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603750" cy="659765"/>
                          </a:xfrm>
                          <a:prstGeom prst="rect">
                            <a:avLst/>
                          </a:prstGeom>
                          <a:noFill/>
                          <a:ln>
                            <a:noFill/>
                          </a:ln>
                        </pic:spPr>
                      </pic:pic>
                    </a:graphicData>
                  </a:graphic>
                </wp:inline>
              </w:drawing>
            </w:r>
          </w:p>
          <w:p w:rsidR="00E03F0B" w:rsidRPr="00743D04" w:rsidRDefault="00E03F0B" w:rsidP="00E03F0B">
            <w:pPr>
              <w:pStyle w:val="af1"/>
              <w:overflowPunct w:val="0"/>
              <w:autoSpaceDE w:val="0"/>
              <w:autoSpaceDN w:val="0"/>
              <w:adjustRightInd w:val="0"/>
              <w:ind w:leftChars="0" w:left="0"/>
              <w:textAlignment w:val="baseline"/>
              <w:rPr>
                <w:rFonts w:ascii="Times New Roman" w:hAnsi="Times New Roman"/>
                <w:b/>
                <w:sz w:val="22"/>
              </w:rPr>
            </w:pPr>
          </w:p>
          <w:p w:rsidR="00E03F0B" w:rsidRPr="00743D04" w:rsidRDefault="00E03F0B" w:rsidP="00E03F0B">
            <w:pPr>
              <w:rPr>
                <w:b/>
                <w:sz w:val="22"/>
                <w:szCs w:val="22"/>
              </w:rPr>
            </w:pPr>
            <w:r w:rsidRPr="00743D04">
              <w:rPr>
                <w:b/>
                <w:sz w:val="22"/>
                <w:szCs w:val="22"/>
                <w:highlight w:val="green"/>
              </w:rPr>
              <w:t>Agreement:</w:t>
            </w:r>
          </w:p>
          <w:p w:rsidR="00E03F0B" w:rsidRPr="00743D04" w:rsidRDefault="00E03F0B" w:rsidP="00561CB5">
            <w:pPr>
              <w:pStyle w:val="af1"/>
              <w:widowControl/>
              <w:numPr>
                <w:ilvl w:val="0"/>
                <w:numId w:val="61"/>
              </w:numPr>
              <w:tabs>
                <w:tab w:val="left" w:pos="720"/>
              </w:tabs>
              <w:ind w:leftChars="0"/>
              <w:rPr>
                <w:sz w:val="22"/>
                <w:lang w:eastAsia="ko-KR"/>
              </w:rPr>
            </w:pPr>
            <w:r w:rsidRPr="00743D04">
              <w:rPr>
                <w:sz w:val="22"/>
                <w:lang w:eastAsia="ko-KR"/>
              </w:rPr>
              <w:t>For slot-based scheduling, for PDSCH, when one 2-symbol additional DMRS symbol is configured for the 2-symbol front-load DMRS with the first symbol of front-load DMRS on the 3</w:t>
            </w:r>
            <w:r w:rsidRPr="00743D04">
              <w:rPr>
                <w:sz w:val="22"/>
                <w:vertAlign w:val="superscript"/>
                <w:lang w:eastAsia="ko-KR"/>
              </w:rPr>
              <w:t>rd</w:t>
            </w:r>
            <w:r w:rsidRPr="00743D04">
              <w:rPr>
                <w:sz w:val="22"/>
                <w:lang w:eastAsia="ko-KR"/>
              </w:rPr>
              <w:t xml:space="preserve"> or 4</w:t>
            </w:r>
            <w:r w:rsidRPr="00743D04">
              <w:rPr>
                <w:sz w:val="22"/>
                <w:vertAlign w:val="superscript"/>
                <w:lang w:eastAsia="ko-KR"/>
              </w:rPr>
              <w:t>th</w:t>
            </w:r>
            <w:r w:rsidRPr="00743D04">
              <w:rPr>
                <w:sz w:val="22"/>
                <w:lang w:eastAsia="ko-KR"/>
              </w:rPr>
              <w:t xml:space="preserve"> symbol, the one additional 2-symbol DMRS can be at least configured in the {9</w:t>
            </w:r>
            <w:r w:rsidRPr="00743D04">
              <w:rPr>
                <w:sz w:val="22"/>
                <w:vertAlign w:val="superscript"/>
                <w:lang w:eastAsia="ko-KR"/>
              </w:rPr>
              <w:t>th</w:t>
            </w:r>
            <w:r w:rsidRPr="00743D04">
              <w:rPr>
                <w:sz w:val="22"/>
                <w:lang w:eastAsia="ko-KR"/>
              </w:rPr>
              <w:t>-10</w:t>
            </w:r>
            <w:r w:rsidRPr="00743D04">
              <w:rPr>
                <w:sz w:val="22"/>
                <w:vertAlign w:val="superscript"/>
                <w:lang w:eastAsia="ko-KR"/>
              </w:rPr>
              <w:t>th</w:t>
            </w:r>
            <w:r w:rsidRPr="00743D04">
              <w:rPr>
                <w:sz w:val="22"/>
                <w:lang w:eastAsia="ko-KR"/>
              </w:rPr>
              <w:t>} or {11</w:t>
            </w:r>
            <w:r w:rsidRPr="00743D04">
              <w:rPr>
                <w:sz w:val="22"/>
                <w:vertAlign w:val="superscript"/>
                <w:lang w:eastAsia="ko-KR"/>
              </w:rPr>
              <w:t>th</w:t>
            </w:r>
            <w:r w:rsidRPr="00743D04">
              <w:rPr>
                <w:sz w:val="22"/>
                <w:lang w:eastAsia="ko-KR"/>
              </w:rPr>
              <w:t>-12</w:t>
            </w:r>
            <w:r w:rsidRPr="00743D04">
              <w:rPr>
                <w:sz w:val="22"/>
                <w:vertAlign w:val="superscript"/>
                <w:lang w:eastAsia="ko-KR"/>
              </w:rPr>
              <w:t>th</w:t>
            </w:r>
            <w:r w:rsidRPr="00743D04">
              <w:rPr>
                <w:sz w:val="22"/>
                <w:lang w:eastAsia="ko-KR"/>
              </w:rPr>
              <w:t>} OFDM symbols in a slot</w:t>
            </w:r>
          </w:p>
          <w:p w:rsidR="00E03F0B" w:rsidRPr="00743D04" w:rsidRDefault="00E03F0B" w:rsidP="00561CB5">
            <w:pPr>
              <w:pStyle w:val="af1"/>
              <w:widowControl/>
              <w:numPr>
                <w:ilvl w:val="1"/>
                <w:numId w:val="61"/>
              </w:numPr>
              <w:tabs>
                <w:tab w:val="left" w:pos="1440"/>
              </w:tabs>
              <w:ind w:leftChars="0"/>
              <w:jc w:val="left"/>
              <w:rPr>
                <w:iCs/>
                <w:sz w:val="22"/>
              </w:rPr>
            </w:pPr>
            <w:proofErr w:type="gramStart"/>
            <w:r w:rsidRPr="00743D04">
              <w:rPr>
                <w:iCs/>
                <w:sz w:val="22"/>
              </w:rPr>
              <w:t>Example of applicability of the patterns for first symbol of front-load</w:t>
            </w:r>
            <w:proofErr w:type="gramEnd"/>
            <w:r w:rsidRPr="00743D04">
              <w:rPr>
                <w:iCs/>
                <w:sz w:val="22"/>
              </w:rPr>
              <w:t xml:space="preserve"> DMRS on the 3</w:t>
            </w:r>
            <w:r w:rsidRPr="00743D04">
              <w:rPr>
                <w:iCs/>
                <w:sz w:val="22"/>
                <w:vertAlign w:val="superscript"/>
              </w:rPr>
              <w:t>rd</w:t>
            </w:r>
            <w:r w:rsidRPr="00743D04">
              <w:rPr>
                <w:iCs/>
                <w:sz w:val="22"/>
              </w:rPr>
              <w:t xml:space="preserve"> symbol. </w:t>
            </w:r>
          </w:p>
          <w:p w:rsidR="00E03F0B" w:rsidRPr="00743D04" w:rsidRDefault="003D4F19" w:rsidP="00E03F0B">
            <w:pPr>
              <w:pStyle w:val="af1"/>
              <w:tabs>
                <w:tab w:val="left" w:pos="1440"/>
              </w:tabs>
              <w:ind w:leftChars="0" w:left="2160"/>
              <w:jc w:val="center"/>
              <w:rPr>
                <w:i/>
                <w:iCs/>
                <w:sz w:val="22"/>
              </w:rPr>
            </w:pPr>
            <w:r>
              <w:rPr>
                <w:noProof/>
                <w:sz w:val="22"/>
              </w:rPr>
              <w:drawing>
                <wp:inline distT="0" distB="0" distL="0" distR="0" wp14:anchorId="3D09C8F8" wp14:editId="3B6FB5AD">
                  <wp:extent cx="3251835" cy="1605915"/>
                  <wp:effectExtent l="0" t="0" r="5715" b="0"/>
                  <wp:docPr id="1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251835" cy="1605915"/>
                          </a:xfrm>
                          <a:prstGeom prst="rect">
                            <a:avLst/>
                          </a:prstGeom>
                          <a:noFill/>
                          <a:ln>
                            <a:noFill/>
                          </a:ln>
                        </pic:spPr>
                      </pic:pic>
                    </a:graphicData>
                  </a:graphic>
                </wp:inline>
              </w:drawing>
            </w:r>
          </w:p>
          <w:p w:rsidR="00E03F0B" w:rsidRPr="00743D04" w:rsidRDefault="00E03F0B" w:rsidP="00E03F0B">
            <w:pPr>
              <w:pStyle w:val="af1"/>
              <w:overflowPunct w:val="0"/>
              <w:autoSpaceDE w:val="0"/>
              <w:autoSpaceDN w:val="0"/>
              <w:adjustRightInd w:val="0"/>
              <w:ind w:leftChars="0" w:left="0"/>
              <w:textAlignment w:val="baseline"/>
              <w:rPr>
                <w:rFonts w:ascii="Times New Roman" w:hAnsi="Times New Roman"/>
                <w:b/>
                <w:sz w:val="22"/>
              </w:rPr>
            </w:pPr>
          </w:p>
          <w:p w:rsidR="00E03F0B" w:rsidRPr="00743D04" w:rsidRDefault="00E03F0B" w:rsidP="00E03F0B">
            <w:pPr>
              <w:rPr>
                <w:b/>
                <w:sz w:val="22"/>
                <w:szCs w:val="22"/>
                <w:lang w:eastAsia="x-none"/>
              </w:rPr>
            </w:pPr>
            <w:r w:rsidRPr="00743D04">
              <w:rPr>
                <w:b/>
                <w:sz w:val="22"/>
                <w:szCs w:val="22"/>
                <w:highlight w:val="green"/>
                <w:lang w:eastAsia="x-none"/>
              </w:rPr>
              <w:t>Agreement:</w:t>
            </w:r>
          </w:p>
          <w:p w:rsidR="00E03F0B" w:rsidRPr="00743D04" w:rsidRDefault="00E03F0B" w:rsidP="00E03F0B">
            <w:pPr>
              <w:rPr>
                <w:sz w:val="22"/>
                <w:szCs w:val="22"/>
              </w:rPr>
            </w:pPr>
            <w:r w:rsidRPr="00743D04">
              <w:rPr>
                <w:sz w:val="22"/>
                <w:szCs w:val="22"/>
              </w:rPr>
              <w:t xml:space="preserve">For both contiguous and non-contiguous scheduling for the purposes of selecting RBs for mapping PTRS for CP-OFDM: </w:t>
            </w:r>
          </w:p>
          <w:p w:rsidR="00E03F0B" w:rsidRPr="00743D04" w:rsidRDefault="00E03F0B" w:rsidP="00561CB5">
            <w:pPr>
              <w:numPr>
                <w:ilvl w:val="0"/>
                <w:numId w:val="56"/>
              </w:numPr>
              <w:tabs>
                <w:tab w:val="num" w:pos="720"/>
                <w:tab w:val="left" w:pos="1440"/>
              </w:tabs>
              <w:overflowPunct/>
              <w:autoSpaceDE/>
              <w:autoSpaceDN/>
              <w:adjustRightInd/>
              <w:spacing w:after="0"/>
              <w:textAlignment w:val="auto"/>
              <w:rPr>
                <w:sz w:val="22"/>
                <w:szCs w:val="22"/>
              </w:rPr>
            </w:pPr>
            <w:r w:rsidRPr="00743D04">
              <w:rPr>
                <w:sz w:val="22"/>
                <w:szCs w:val="22"/>
              </w:rPr>
              <w:t>N_RB is interpreted as the number of scheduled RBs</w:t>
            </w:r>
          </w:p>
          <w:p w:rsidR="00E03F0B" w:rsidRPr="00743D04" w:rsidRDefault="00E03F0B" w:rsidP="00561CB5">
            <w:pPr>
              <w:numPr>
                <w:ilvl w:val="0"/>
                <w:numId w:val="56"/>
              </w:numPr>
              <w:tabs>
                <w:tab w:val="num" w:pos="720"/>
                <w:tab w:val="left" w:pos="1440"/>
              </w:tabs>
              <w:overflowPunct/>
              <w:autoSpaceDE/>
              <w:autoSpaceDN/>
              <w:adjustRightInd/>
              <w:spacing w:after="0"/>
              <w:textAlignment w:val="auto"/>
              <w:rPr>
                <w:sz w:val="22"/>
                <w:szCs w:val="22"/>
              </w:rPr>
            </w:pPr>
            <w:r w:rsidRPr="00743D04">
              <w:rPr>
                <w:sz w:val="22"/>
                <w:szCs w:val="22"/>
              </w:rPr>
              <w:t xml:space="preserve">The scheduled RBs are indexed as 0 to N_RB-1 from the one with lowest PRB index to the one with </w:t>
            </w:r>
            <w:r w:rsidRPr="00743D04">
              <w:rPr>
                <w:sz w:val="22"/>
                <w:szCs w:val="22"/>
              </w:rPr>
              <w:lastRenderedPageBreak/>
              <w:t>highest PRB index</w:t>
            </w:r>
          </w:p>
          <w:p w:rsidR="00E03F0B" w:rsidRPr="00743D04" w:rsidRDefault="00E03F0B" w:rsidP="00E03F0B">
            <w:pPr>
              <w:rPr>
                <w:sz w:val="22"/>
                <w:szCs w:val="22"/>
              </w:rPr>
            </w:pPr>
            <w:r w:rsidRPr="00743D04">
              <w:rPr>
                <w:sz w:val="22"/>
                <w:szCs w:val="22"/>
              </w:rPr>
              <w:t>The same PT-RS frequency density table is used for contiguous and non-contiguous scheduling where N_RB is the scheduled BW.</w:t>
            </w:r>
          </w:p>
          <w:p w:rsidR="00E03F0B" w:rsidRPr="00743D04" w:rsidRDefault="00E03F0B" w:rsidP="00E03F0B">
            <w:pPr>
              <w:rPr>
                <w:sz w:val="22"/>
                <w:szCs w:val="22"/>
                <w:lang w:eastAsia="x-none"/>
              </w:rPr>
            </w:pPr>
          </w:p>
          <w:p w:rsidR="00E03F0B" w:rsidRPr="00743D04" w:rsidRDefault="00E03F0B" w:rsidP="00E03F0B">
            <w:pPr>
              <w:rPr>
                <w:b/>
                <w:sz w:val="22"/>
                <w:szCs w:val="22"/>
                <w:lang w:eastAsia="x-none"/>
              </w:rPr>
            </w:pPr>
            <w:r w:rsidRPr="00743D04">
              <w:rPr>
                <w:b/>
                <w:sz w:val="22"/>
                <w:szCs w:val="22"/>
                <w:highlight w:val="green"/>
                <w:lang w:eastAsia="x-none"/>
              </w:rPr>
              <w:t>Agreement:</w:t>
            </w:r>
          </w:p>
          <w:p w:rsidR="00E03F0B" w:rsidRPr="00743D04" w:rsidRDefault="00E03F0B" w:rsidP="00561CB5">
            <w:pPr>
              <w:pStyle w:val="af1"/>
              <w:widowControl/>
              <w:numPr>
                <w:ilvl w:val="2"/>
                <w:numId w:val="62"/>
              </w:numPr>
              <w:spacing w:after="180"/>
              <w:ind w:leftChars="0" w:left="981"/>
              <w:contextualSpacing/>
              <w:jc w:val="left"/>
              <w:rPr>
                <w:rFonts w:ascii="Times New Roman" w:hAnsi="Times New Roman"/>
                <w:b/>
                <w:sz w:val="22"/>
              </w:rPr>
            </w:pPr>
            <w:r w:rsidRPr="00743D04">
              <w:rPr>
                <w:rFonts w:ascii="Times New Roman" w:hAnsi="Times New Roman"/>
                <w:sz w:val="22"/>
              </w:rPr>
              <w:t xml:space="preserve">The subcarrier for which the PTRS associated with a certain DMRS port is mapped is the same in all RBs where PT-RS is present </w:t>
            </w:r>
          </w:p>
          <w:p w:rsidR="00E03F0B" w:rsidRPr="00743D04" w:rsidRDefault="00E03F0B" w:rsidP="00561CB5">
            <w:pPr>
              <w:pStyle w:val="af1"/>
              <w:widowControl/>
              <w:numPr>
                <w:ilvl w:val="2"/>
                <w:numId w:val="62"/>
              </w:numPr>
              <w:spacing w:after="180"/>
              <w:ind w:leftChars="0" w:left="981"/>
              <w:contextualSpacing/>
              <w:jc w:val="left"/>
              <w:rPr>
                <w:rFonts w:ascii="Times New Roman" w:hAnsi="Times New Roman"/>
                <w:sz w:val="22"/>
              </w:rPr>
            </w:pPr>
            <w:r w:rsidRPr="00743D04">
              <w:rPr>
                <w:rFonts w:ascii="Times New Roman" w:hAnsi="Times New Roman"/>
                <w:sz w:val="22"/>
              </w:rPr>
              <w:t>The maximum number of DL PT-RS ports is the same as the number of DMRS groups per PDSCH, which is 2 in Rel-15</w:t>
            </w:r>
          </w:p>
          <w:p w:rsidR="00E03F0B" w:rsidRPr="00743D04" w:rsidRDefault="00E03F0B" w:rsidP="00561CB5">
            <w:pPr>
              <w:pStyle w:val="af1"/>
              <w:widowControl/>
              <w:numPr>
                <w:ilvl w:val="0"/>
                <w:numId w:val="62"/>
              </w:numPr>
              <w:spacing w:after="180"/>
              <w:ind w:leftChars="0" w:left="993" w:hanging="426"/>
              <w:contextualSpacing/>
              <w:jc w:val="left"/>
              <w:rPr>
                <w:rFonts w:ascii="Times New Roman" w:hAnsi="Times New Roman"/>
                <w:b/>
                <w:sz w:val="22"/>
              </w:rPr>
            </w:pPr>
            <w:r w:rsidRPr="00743D04">
              <w:rPr>
                <w:rFonts w:ascii="Times New Roman" w:hAnsi="Times New Roman"/>
                <w:sz w:val="22"/>
              </w:rPr>
              <w:t xml:space="preserve">The subcarrier in the RB where PTRS is mapped among the subcarriers used for the associated DMRS port, consider further these alternatives until Wednesday: </w:t>
            </w:r>
          </w:p>
          <w:p w:rsidR="00E03F0B" w:rsidRPr="00743D04" w:rsidRDefault="00E03F0B" w:rsidP="00561CB5">
            <w:pPr>
              <w:pStyle w:val="af1"/>
              <w:widowControl/>
              <w:numPr>
                <w:ilvl w:val="1"/>
                <w:numId w:val="62"/>
              </w:numPr>
              <w:spacing w:after="180"/>
              <w:ind w:leftChars="0"/>
              <w:contextualSpacing/>
              <w:jc w:val="left"/>
              <w:rPr>
                <w:rFonts w:ascii="Times New Roman" w:hAnsi="Times New Roman"/>
                <w:b/>
                <w:sz w:val="22"/>
              </w:rPr>
            </w:pPr>
            <w:r w:rsidRPr="00743D04">
              <w:rPr>
                <w:rFonts w:ascii="Times New Roman" w:hAnsi="Times New Roman"/>
                <w:sz w:val="22"/>
              </w:rPr>
              <w:t xml:space="preserve">Alt.1 Fixed to smallest subcarrier index k </w:t>
            </w:r>
          </w:p>
          <w:p w:rsidR="00E03F0B" w:rsidRPr="00743D04" w:rsidRDefault="00E03F0B" w:rsidP="00561CB5">
            <w:pPr>
              <w:pStyle w:val="af1"/>
              <w:widowControl/>
              <w:numPr>
                <w:ilvl w:val="1"/>
                <w:numId w:val="62"/>
              </w:numPr>
              <w:spacing w:after="180"/>
              <w:ind w:leftChars="0"/>
              <w:contextualSpacing/>
              <w:jc w:val="left"/>
              <w:rPr>
                <w:rFonts w:ascii="Times New Roman" w:hAnsi="Times New Roman"/>
                <w:b/>
                <w:sz w:val="22"/>
              </w:rPr>
            </w:pPr>
            <w:r w:rsidRPr="00743D04">
              <w:rPr>
                <w:rFonts w:ascii="Times New Roman" w:hAnsi="Times New Roman"/>
                <w:sz w:val="22"/>
              </w:rPr>
              <w:t xml:space="preserve">Alt.2 Default is fixed to largest subcarrier index k. Can be configured to other subcarriers by higher layer </w:t>
            </w:r>
            <w:proofErr w:type="spellStart"/>
            <w:r w:rsidRPr="00743D04">
              <w:rPr>
                <w:rFonts w:ascii="Times New Roman" w:hAnsi="Times New Roman"/>
                <w:sz w:val="22"/>
              </w:rPr>
              <w:t>signalling</w:t>
            </w:r>
            <w:proofErr w:type="spellEnd"/>
            <w:r w:rsidRPr="00743D04">
              <w:rPr>
                <w:rFonts w:ascii="Times New Roman" w:hAnsi="Times New Roman"/>
                <w:sz w:val="22"/>
              </w:rPr>
              <w:t xml:space="preserve">. </w:t>
            </w:r>
          </w:p>
          <w:p w:rsidR="00E03F0B" w:rsidRPr="00743D04" w:rsidRDefault="00E03F0B" w:rsidP="00561CB5">
            <w:pPr>
              <w:pStyle w:val="af1"/>
              <w:widowControl/>
              <w:numPr>
                <w:ilvl w:val="1"/>
                <w:numId w:val="62"/>
              </w:numPr>
              <w:spacing w:after="180"/>
              <w:ind w:leftChars="0"/>
              <w:contextualSpacing/>
              <w:jc w:val="left"/>
              <w:rPr>
                <w:rFonts w:ascii="Times New Roman" w:hAnsi="Times New Roman"/>
                <w:b/>
                <w:sz w:val="22"/>
              </w:rPr>
            </w:pPr>
            <w:r w:rsidRPr="00743D04">
              <w:rPr>
                <w:rFonts w:ascii="Times New Roman" w:hAnsi="Times New Roman"/>
                <w:sz w:val="22"/>
              </w:rPr>
              <w:t xml:space="preserve">Alt.3a Implicitly given by Cell ID </w:t>
            </w:r>
          </w:p>
          <w:p w:rsidR="00E03F0B" w:rsidRPr="00743D04" w:rsidRDefault="00E03F0B" w:rsidP="00561CB5">
            <w:pPr>
              <w:pStyle w:val="af1"/>
              <w:widowControl/>
              <w:numPr>
                <w:ilvl w:val="1"/>
                <w:numId w:val="62"/>
              </w:numPr>
              <w:spacing w:after="180"/>
              <w:ind w:leftChars="0"/>
              <w:contextualSpacing/>
              <w:jc w:val="left"/>
              <w:rPr>
                <w:rFonts w:ascii="Times New Roman" w:hAnsi="Times New Roman"/>
                <w:b/>
                <w:sz w:val="22"/>
              </w:rPr>
            </w:pPr>
            <w:r w:rsidRPr="00743D04">
              <w:rPr>
                <w:rFonts w:ascii="Times New Roman" w:hAnsi="Times New Roman"/>
                <w:sz w:val="22"/>
              </w:rPr>
              <w:t>Alt.3b Implicitly given by another UE specific parameter (DMRS/PT-RS scrambling ID (if defined), C-RNTI</w:t>
            </w:r>
            <w:proofErr w:type="gramStart"/>
            <w:r w:rsidRPr="00743D04">
              <w:rPr>
                <w:rFonts w:ascii="Times New Roman" w:hAnsi="Times New Roman"/>
                <w:sz w:val="22"/>
              </w:rPr>
              <w:t>,…</w:t>
            </w:r>
            <w:proofErr w:type="gramEnd"/>
            <w:r w:rsidRPr="00743D04">
              <w:rPr>
                <w:rFonts w:ascii="Times New Roman" w:hAnsi="Times New Roman"/>
                <w:sz w:val="22"/>
              </w:rPr>
              <w:t>)</w:t>
            </w:r>
          </w:p>
          <w:p w:rsidR="00E03F0B" w:rsidRPr="00743D04" w:rsidRDefault="00E03F0B" w:rsidP="00561CB5">
            <w:pPr>
              <w:pStyle w:val="af1"/>
              <w:widowControl/>
              <w:numPr>
                <w:ilvl w:val="1"/>
                <w:numId w:val="62"/>
              </w:numPr>
              <w:spacing w:after="180"/>
              <w:ind w:leftChars="0"/>
              <w:contextualSpacing/>
              <w:jc w:val="left"/>
              <w:rPr>
                <w:rFonts w:ascii="Times New Roman" w:hAnsi="Times New Roman"/>
                <w:b/>
                <w:sz w:val="22"/>
              </w:rPr>
            </w:pPr>
            <w:r w:rsidRPr="00743D04">
              <w:rPr>
                <w:rFonts w:ascii="Times New Roman" w:hAnsi="Times New Roman"/>
                <w:sz w:val="22"/>
              </w:rPr>
              <w:t xml:space="preserve">Alt.4 Each DMRS port maps PT-RS to a different subcarrier by a specified rule </w:t>
            </w:r>
          </w:p>
          <w:p w:rsidR="00E03F0B" w:rsidRPr="00743D04" w:rsidRDefault="00E03F0B" w:rsidP="00E03F0B">
            <w:pPr>
              <w:rPr>
                <w:b/>
                <w:sz w:val="22"/>
                <w:szCs w:val="22"/>
                <w:lang w:eastAsia="x-none"/>
              </w:rPr>
            </w:pPr>
            <w:r w:rsidRPr="00743D04">
              <w:rPr>
                <w:b/>
                <w:sz w:val="22"/>
                <w:szCs w:val="22"/>
                <w:highlight w:val="green"/>
                <w:lang w:eastAsia="x-none"/>
              </w:rPr>
              <w:t>Agreement:</w:t>
            </w:r>
          </w:p>
          <w:p w:rsidR="00E03F0B" w:rsidRPr="00743D04" w:rsidRDefault="00E03F0B" w:rsidP="00E03F0B">
            <w:pPr>
              <w:rPr>
                <w:sz w:val="22"/>
                <w:szCs w:val="22"/>
              </w:rPr>
            </w:pPr>
            <w:r w:rsidRPr="00743D04">
              <w:rPr>
                <w:sz w:val="22"/>
                <w:szCs w:val="22"/>
              </w:rPr>
              <w:t>For mapping of PT-RS to RBs among the scheduled RBs for DL and UL: The no RB offset (=0, PT-RS is present in the scheduled RB with lowest RB index and then follows the pattern according to the PT-RS freq. density) is the default value if supported. Down-selection among the following alternatives in RAN1#90bis:</w:t>
            </w:r>
          </w:p>
          <w:p w:rsidR="00E03F0B" w:rsidRPr="00743D04" w:rsidRDefault="00E03F0B" w:rsidP="00561CB5">
            <w:pPr>
              <w:pStyle w:val="af1"/>
              <w:widowControl/>
              <w:numPr>
                <w:ilvl w:val="0"/>
                <w:numId w:val="64"/>
              </w:numPr>
              <w:spacing w:after="180"/>
              <w:ind w:leftChars="0"/>
              <w:contextualSpacing/>
              <w:jc w:val="left"/>
              <w:rPr>
                <w:rFonts w:ascii="Times New Roman" w:hAnsi="Times New Roman"/>
                <w:color w:val="000000"/>
                <w:sz w:val="22"/>
                <w:lang w:eastAsia="zh-CN"/>
              </w:rPr>
            </w:pPr>
            <w:r w:rsidRPr="00743D04">
              <w:rPr>
                <w:color w:val="000000"/>
                <w:sz w:val="22"/>
              </w:rPr>
              <w:t>Alt.1: RB offset is fixed (e.g., RB offset=0) in Rel. 15</w:t>
            </w:r>
          </w:p>
          <w:p w:rsidR="00E03F0B" w:rsidRPr="00743D04" w:rsidRDefault="00E03F0B" w:rsidP="00561CB5">
            <w:pPr>
              <w:pStyle w:val="af1"/>
              <w:widowControl/>
              <w:numPr>
                <w:ilvl w:val="0"/>
                <w:numId w:val="64"/>
              </w:numPr>
              <w:spacing w:after="180"/>
              <w:ind w:leftChars="0"/>
              <w:contextualSpacing/>
              <w:jc w:val="left"/>
              <w:rPr>
                <w:rFonts w:ascii="Calibri" w:hAnsi="Calibri"/>
                <w:color w:val="000000"/>
                <w:sz w:val="22"/>
                <w:lang w:eastAsia="en-US"/>
              </w:rPr>
            </w:pPr>
            <w:r w:rsidRPr="00743D04">
              <w:rPr>
                <w:color w:val="000000"/>
                <w:sz w:val="22"/>
              </w:rPr>
              <w:t>Alt.2: RB offset is determined based on UE-specific</w:t>
            </w:r>
            <w:r w:rsidRPr="00743D04">
              <w:rPr>
                <w:strike/>
                <w:color w:val="000000"/>
                <w:sz w:val="22"/>
              </w:rPr>
              <w:t xml:space="preserve"> </w:t>
            </w:r>
            <w:r w:rsidRPr="00743D04">
              <w:rPr>
                <w:color w:val="000000"/>
                <w:sz w:val="22"/>
              </w:rPr>
              <w:t xml:space="preserve">configuration </w:t>
            </w:r>
          </w:p>
          <w:p w:rsidR="00E03F0B" w:rsidRPr="00743D04" w:rsidRDefault="00E03F0B" w:rsidP="00561CB5">
            <w:pPr>
              <w:pStyle w:val="af1"/>
              <w:widowControl/>
              <w:numPr>
                <w:ilvl w:val="1"/>
                <w:numId w:val="64"/>
              </w:numPr>
              <w:spacing w:after="180"/>
              <w:ind w:leftChars="0"/>
              <w:contextualSpacing/>
              <w:jc w:val="left"/>
              <w:rPr>
                <w:rFonts w:ascii="Calibri" w:hAnsi="Calibri"/>
                <w:color w:val="000000"/>
                <w:sz w:val="22"/>
                <w:lang w:eastAsia="en-US"/>
              </w:rPr>
            </w:pPr>
            <w:r w:rsidRPr="00743D04">
              <w:rPr>
                <w:color w:val="000000"/>
                <w:sz w:val="22"/>
              </w:rPr>
              <w:t>FFS default RB offset is needed</w:t>
            </w:r>
          </w:p>
          <w:p w:rsidR="00E03F0B" w:rsidRPr="00743D04" w:rsidRDefault="00E03F0B" w:rsidP="00561CB5">
            <w:pPr>
              <w:pStyle w:val="af1"/>
              <w:widowControl/>
              <w:numPr>
                <w:ilvl w:val="1"/>
                <w:numId w:val="64"/>
              </w:numPr>
              <w:spacing w:after="180"/>
              <w:ind w:leftChars="0"/>
              <w:contextualSpacing/>
              <w:jc w:val="left"/>
              <w:rPr>
                <w:rFonts w:ascii="Calibri" w:hAnsi="Calibri"/>
                <w:color w:val="000000"/>
                <w:sz w:val="22"/>
                <w:lang w:eastAsia="en-US"/>
              </w:rPr>
            </w:pPr>
            <w:r w:rsidRPr="00743D04">
              <w:rPr>
                <w:color w:val="000000"/>
                <w:sz w:val="22"/>
              </w:rPr>
              <w:t xml:space="preserve">FFS the RB offset is explicitly signaled via higher layer signaling or implicitly determined based on the UE specifically configured parameter (e.g., C-RNTI, SCID) </w:t>
            </w:r>
          </w:p>
          <w:p w:rsidR="00E03F0B" w:rsidRPr="00743D04" w:rsidRDefault="00E03F0B" w:rsidP="00561CB5">
            <w:pPr>
              <w:pStyle w:val="af1"/>
              <w:widowControl/>
              <w:numPr>
                <w:ilvl w:val="0"/>
                <w:numId w:val="63"/>
              </w:numPr>
              <w:spacing w:after="180"/>
              <w:ind w:leftChars="0"/>
              <w:contextualSpacing/>
              <w:jc w:val="left"/>
              <w:rPr>
                <w:sz w:val="22"/>
              </w:rPr>
            </w:pPr>
            <w:r w:rsidRPr="00743D04">
              <w:rPr>
                <w:rFonts w:ascii="Times New Roman" w:hAnsi="Times New Roman"/>
                <w:sz w:val="22"/>
              </w:rPr>
              <w:t>Companies are encouraged to provide evaluation results for next meeting to assess whether higher layer configuration of RB offset is beneficial for interference randomization</w:t>
            </w:r>
          </w:p>
          <w:p w:rsidR="00E03F0B" w:rsidRPr="00743D04" w:rsidRDefault="00E03F0B" w:rsidP="00E03F0B">
            <w:pPr>
              <w:pStyle w:val="af1"/>
              <w:overflowPunct w:val="0"/>
              <w:autoSpaceDE w:val="0"/>
              <w:autoSpaceDN w:val="0"/>
              <w:adjustRightInd w:val="0"/>
              <w:ind w:leftChars="0" w:left="0"/>
              <w:textAlignment w:val="baseline"/>
              <w:rPr>
                <w:rFonts w:ascii="Times New Roman" w:hAnsi="Times New Roman"/>
                <w:b/>
                <w:sz w:val="22"/>
              </w:rPr>
            </w:pPr>
          </w:p>
          <w:p w:rsidR="00E03F0B" w:rsidRPr="00743D04" w:rsidRDefault="00E03F0B" w:rsidP="00E03F0B">
            <w:pPr>
              <w:rPr>
                <w:b/>
                <w:sz w:val="22"/>
                <w:szCs w:val="22"/>
                <w:lang w:val="en-US" w:eastAsia="x-none"/>
              </w:rPr>
            </w:pPr>
            <w:r w:rsidRPr="00743D04">
              <w:rPr>
                <w:b/>
                <w:sz w:val="22"/>
                <w:szCs w:val="22"/>
                <w:highlight w:val="green"/>
                <w:lang w:val="en-US" w:eastAsia="x-none"/>
              </w:rPr>
              <w:t>Agreement:</w:t>
            </w:r>
          </w:p>
          <w:p w:rsidR="00E03F0B" w:rsidRPr="00743D04" w:rsidRDefault="00E03F0B" w:rsidP="00561CB5">
            <w:pPr>
              <w:numPr>
                <w:ilvl w:val="0"/>
                <w:numId w:val="65"/>
              </w:numPr>
              <w:tabs>
                <w:tab w:val="left" w:pos="1440"/>
              </w:tabs>
              <w:overflowPunct/>
              <w:autoSpaceDE/>
              <w:autoSpaceDN/>
              <w:adjustRightInd/>
              <w:spacing w:after="0"/>
              <w:textAlignment w:val="auto"/>
              <w:rPr>
                <w:sz w:val="22"/>
                <w:szCs w:val="22"/>
                <w:lang w:val="en-US" w:eastAsia="x-none"/>
              </w:rPr>
            </w:pPr>
            <w:r w:rsidRPr="00743D04">
              <w:rPr>
                <w:rFonts w:hint="eastAsia"/>
                <w:sz w:val="22"/>
                <w:szCs w:val="22"/>
                <w:lang w:val="fr-FR" w:eastAsia="x-none"/>
              </w:rPr>
              <w:t>For chunk-based pre-DFT PTRS insertion for DFTsOFDM, support the following</w:t>
            </w:r>
          </w:p>
          <w:p w:rsidR="00E03F0B" w:rsidRPr="00743D04" w:rsidRDefault="00E03F0B" w:rsidP="00561CB5">
            <w:pPr>
              <w:numPr>
                <w:ilvl w:val="1"/>
                <w:numId w:val="65"/>
              </w:numPr>
              <w:tabs>
                <w:tab w:val="left" w:pos="1440"/>
              </w:tabs>
              <w:overflowPunct/>
              <w:autoSpaceDE/>
              <w:autoSpaceDN/>
              <w:adjustRightInd/>
              <w:spacing w:after="0"/>
              <w:textAlignment w:val="auto"/>
              <w:rPr>
                <w:sz w:val="22"/>
                <w:szCs w:val="22"/>
                <w:lang w:val="en-US" w:eastAsia="x-none"/>
              </w:rPr>
            </w:pPr>
            <w:r w:rsidRPr="00743D04">
              <w:rPr>
                <w:rFonts w:hint="eastAsia"/>
                <w:sz w:val="22"/>
                <w:szCs w:val="22"/>
                <w:lang w:val="fr-FR" w:eastAsia="x-none"/>
              </w:rPr>
              <w:t>The supported values for K (chunk size) are 2 and 4</w:t>
            </w:r>
          </w:p>
          <w:p w:rsidR="00E03F0B" w:rsidRPr="00743D04" w:rsidRDefault="00E03F0B" w:rsidP="00561CB5">
            <w:pPr>
              <w:numPr>
                <w:ilvl w:val="2"/>
                <w:numId w:val="65"/>
              </w:numPr>
              <w:tabs>
                <w:tab w:val="left" w:pos="1440"/>
              </w:tabs>
              <w:overflowPunct/>
              <w:autoSpaceDE/>
              <w:autoSpaceDN/>
              <w:adjustRightInd/>
              <w:spacing w:after="0"/>
              <w:textAlignment w:val="auto"/>
              <w:rPr>
                <w:sz w:val="22"/>
                <w:szCs w:val="22"/>
                <w:lang w:val="en-US" w:eastAsia="x-none"/>
              </w:rPr>
            </w:pPr>
            <w:r w:rsidRPr="00743D04">
              <w:rPr>
                <w:rFonts w:hint="eastAsia"/>
                <w:sz w:val="22"/>
                <w:szCs w:val="22"/>
                <w:lang w:val="fr-FR" w:eastAsia="x-none"/>
              </w:rPr>
              <w:t>Implicit configuration depending on MCS/BW</w:t>
            </w:r>
          </w:p>
          <w:p w:rsidR="00E03F0B" w:rsidRPr="00743D04" w:rsidRDefault="00E03F0B" w:rsidP="00561CB5">
            <w:pPr>
              <w:numPr>
                <w:ilvl w:val="1"/>
                <w:numId w:val="65"/>
              </w:numPr>
              <w:tabs>
                <w:tab w:val="left" w:pos="1440"/>
              </w:tabs>
              <w:overflowPunct/>
              <w:autoSpaceDE/>
              <w:autoSpaceDN/>
              <w:adjustRightInd/>
              <w:spacing w:after="0"/>
              <w:textAlignment w:val="auto"/>
              <w:rPr>
                <w:sz w:val="22"/>
                <w:szCs w:val="22"/>
                <w:lang w:val="en-US" w:eastAsia="x-none"/>
              </w:rPr>
            </w:pPr>
            <w:r w:rsidRPr="00743D04">
              <w:rPr>
                <w:rFonts w:hint="eastAsia"/>
                <w:sz w:val="22"/>
                <w:szCs w:val="22"/>
                <w:lang w:val="fr-FR" w:eastAsia="x-none"/>
              </w:rPr>
              <w:t>The supported values for X (number of chunks/DFTsOFDM symbol) are at least 2 and 4</w:t>
            </w:r>
          </w:p>
          <w:p w:rsidR="00E03F0B" w:rsidRPr="00743D04" w:rsidRDefault="00E03F0B" w:rsidP="00561CB5">
            <w:pPr>
              <w:numPr>
                <w:ilvl w:val="2"/>
                <w:numId w:val="65"/>
              </w:numPr>
              <w:tabs>
                <w:tab w:val="left" w:pos="1440"/>
              </w:tabs>
              <w:overflowPunct/>
              <w:autoSpaceDE/>
              <w:autoSpaceDN/>
              <w:adjustRightInd/>
              <w:spacing w:after="0"/>
              <w:textAlignment w:val="auto"/>
              <w:rPr>
                <w:sz w:val="22"/>
                <w:szCs w:val="22"/>
                <w:lang w:val="en-US" w:eastAsia="x-none"/>
              </w:rPr>
            </w:pPr>
            <w:r w:rsidRPr="00743D04">
              <w:rPr>
                <w:rFonts w:hint="eastAsia"/>
                <w:sz w:val="22"/>
                <w:szCs w:val="22"/>
                <w:lang w:val="fr-FR" w:eastAsia="x-none"/>
              </w:rPr>
              <w:t>X implicitly depends on allocated bandwidth and/or MCS and/or K value</w:t>
            </w:r>
          </w:p>
          <w:p w:rsidR="00E03F0B" w:rsidRPr="00743D04" w:rsidRDefault="00E03F0B" w:rsidP="00561CB5">
            <w:pPr>
              <w:numPr>
                <w:ilvl w:val="1"/>
                <w:numId w:val="65"/>
              </w:numPr>
              <w:tabs>
                <w:tab w:val="left" w:pos="1440"/>
              </w:tabs>
              <w:overflowPunct/>
              <w:autoSpaceDE/>
              <w:autoSpaceDN/>
              <w:adjustRightInd/>
              <w:spacing w:after="0"/>
              <w:textAlignment w:val="auto"/>
              <w:rPr>
                <w:sz w:val="22"/>
                <w:szCs w:val="22"/>
                <w:lang w:val="en-US" w:eastAsia="x-none"/>
              </w:rPr>
            </w:pPr>
            <w:r w:rsidRPr="00743D04">
              <w:rPr>
                <w:rFonts w:hint="eastAsia"/>
                <w:sz w:val="22"/>
                <w:szCs w:val="22"/>
                <w:lang w:val="fr-FR" w:eastAsia="x-none"/>
              </w:rPr>
              <w:t>Implicit configuration can be subcarrier spacing dependent</w:t>
            </w:r>
          </w:p>
          <w:p w:rsidR="00E03F0B" w:rsidRPr="00743D04" w:rsidRDefault="00E03F0B" w:rsidP="00561CB5">
            <w:pPr>
              <w:numPr>
                <w:ilvl w:val="1"/>
                <w:numId w:val="65"/>
              </w:numPr>
              <w:tabs>
                <w:tab w:val="left" w:pos="1440"/>
              </w:tabs>
              <w:overflowPunct/>
              <w:autoSpaceDE/>
              <w:autoSpaceDN/>
              <w:adjustRightInd/>
              <w:spacing w:after="0"/>
              <w:textAlignment w:val="auto"/>
              <w:rPr>
                <w:sz w:val="22"/>
                <w:szCs w:val="22"/>
                <w:lang w:val="en-US" w:eastAsia="x-none"/>
              </w:rPr>
            </w:pPr>
            <w:r w:rsidRPr="00743D04">
              <w:rPr>
                <w:rFonts w:hint="eastAsia"/>
                <w:sz w:val="22"/>
                <w:szCs w:val="22"/>
                <w:lang w:val="fr-FR" w:eastAsia="x-none"/>
              </w:rPr>
              <w:t>FFS if K=1 is also supported and exact mechanism</w:t>
            </w:r>
          </w:p>
          <w:p w:rsidR="00E03F0B" w:rsidRPr="00743D04" w:rsidRDefault="00E03F0B" w:rsidP="00561CB5">
            <w:pPr>
              <w:numPr>
                <w:ilvl w:val="1"/>
                <w:numId w:val="65"/>
              </w:numPr>
              <w:tabs>
                <w:tab w:val="left" w:pos="1440"/>
              </w:tabs>
              <w:overflowPunct/>
              <w:autoSpaceDE/>
              <w:autoSpaceDN/>
              <w:adjustRightInd/>
              <w:spacing w:after="0"/>
              <w:textAlignment w:val="auto"/>
              <w:rPr>
                <w:sz w:val="22"/>
                <w:szCs w:val="22"/>
                <w:lang w:val="en-US" w:eastAsia="x-none"/>
              </w:rPr>
            </w:pPr>
            <w:r w:rsidRPr="00743D04">
              <w:rPr>
                <w:rFonts w:hint="eastAsia"/>
                <w:sz w:val="22"/>
                <w:szCs w:val="22"/>
                <w:lang w:val="fr-FR" w:eastAsia="x-none"/>
              </w:rPr>
              <w:t>When X=2 is configured, downselect among the following:</w:t>
            </w:r>
          </w:p>
          <w:p w:rsidR="00E03F0B" w:rsidRPr="00743D04" w:rsidRDefault="00E03F0B" w:rsidP="00561CB5">
            <w:pPr>
              <w:numPr>
                <w:ilvl w:val="2"/>
                <w:numId w:val="65"/>
              </w:numPr>
              <w:tabs>
                <w:tab w:val="left" w:pos="1440"/>
              </w:tabs>
              <w:overflowPunct/>
              <w:autoSpaceDE/>
              <w:autoSpaceDN/>
              <w:adjustRightInd/>
              <w:spacing w:after="0"/>
              <w:textAlignment w:val="auto"/>
              <w:rPr>
                <w:sz w:val="22"/>
                <w:szCs w:val="22"/>
                <w:lang w:val="en-US" w:eastAsia="x-none"/>
              </w:rPr>
            </w:pPr>
            <w:r w:rsidRPr="00743D04">
              <w:rPr>
                <w:rFonts w:hint="eastAsia"/>
                <w:sz w:val="22"/>
                <w:szCs w:val="22"/>
                <w:lang w:val="fr-FR" w:eastAsia="x-none"/>
              </w:rPr>
              <w:t>Alt. 1: chunks are placed head/tail of DFTsOFDM symbols containing PTRS</w:t>
            </w:r>
          </w:p>
          <w:p w:rsidR="00E03F0B" w:rsidRPr="00743D04" w:rsidRDefault="00E03F0B" w:rsidP="00561CB5">
            <w:pPr>
              <w:numPr>
                <w:ilvl w:val="2"/>
                <w:numId w:val="65"/>
              </w:numPr>
              <w:tabs>
                <w:tab w:val="left" w:pos="1440"/>
              </w:tabs>
              <w:overflowPunct/>
              <w:autoSpaceDE/>
              <w:autoSpaceDN/>
              <w:adjustRightInd/>
              <w:spacing w:after="0"/>
              <w:textAlignment w:val="auto"/>
              <w:rPr>
                <w:sz w:val="22"/>
                <w:szCs w:val="22"/>
                <w:lang w:val="en-US" w:eastAsia="x-none"/>
              </w:rPr>
            </w:pPr>
            <w:r w:rsidRPr="00743D04">
              <w:rPr>
                <w:rFonts w:hint="eastAsia"/>
                <w:sz w:val="22"/>
                <w:szCs w:val="22"/>
                <w:lang w:val="fr-FR" w:eastAsia="x-none"/>
              </w:rPr>
              <w:t>Alt. 2: chunks are placed middle/tail of the  DFTsOFDM symbols containing PTRS</w:t>
            </w:r>
          </w:p>
          <w:p w:rsidR="00E03F0B" w:rsidRPr="00743D04" w:rsidRDefault="00E03F0B" w:rsidP="00561CB5">
            <w:pPr>
              <w:numPr>
                <w:ilvl w:val="2"/>
                <w:numId w:val="65"/>
              </w:numPr>
              <w:tabs>
                <w:tab w:val="left" w:pos="1440"/>
              </w:tabs>
              <w:overflowPunct/>
              <w:autoSpaceDE/>
              <w:autoSpaceDN/>
              <w:adjustRightInd/>
              <w:spacing w:after="0"/>
              <w:textAlignment w:val="auto"/>
              <w:rPr>
                <w:sz w:val="22"/>
                <w:szCs w:val="22"/>
                <w:lang w:val="en-US" w:eastAsia="x-none"/>
              </w:rPr>
            </w:pPr>
            <w:r w:rsidRPr="00743D04">
              <w:rPr>
                <w:rFonts w:hint="eastAsia"/>
                <w:sz w:val="22"/>
                <w:szCs w:val="22"/>
                <w:lang w:val="fr-FR" w:eastAsia="x-none"/>
              </w:rPr>
              <w:t>Alt. 3: chunks are placed head/middle of the  DFTsOFDM symbols containing PTRS</w:t>
            </w:r>
          </w:p>
          <w:p w:rsidR="00E03F0B" w:rsidRPr="00743D04" w:rsidRDefault="00E03F0B" w:rsidP="00561CB5">
            <w:pPr>
              <w:numPr>
                <w:ilvl w:val="2"/>
                <w:numId w:val="65"/>
              </w:numPr>
              <w:tabs>
                <w:tab w:val="left" w:pos="1440"/>
              </w:tabs>
              <w:overflowPunct/>
              <w:autoSpaceDE/>
              <w:autoSpaceDN/>
              <w:adjustRightInd/>
              <w:spacing w:after="0"/>
              <w:textAlignment w:val="auto"/>
              <w:rPr>
                <w:sz w:val="22"/>
                <w:szCs w:val="22"/>
                <w:lang w:val="en-US" w:eastAsia="x-none"/>
              </w:rPr>
            </w:pPr>
            <w:r w:rsidRPr="00743D04">
              <w:rPr>
                <w:rFonts w:hint="eastAsia"/>
                <w:sz w:val="22"/>
                <w:szCs w:val="22"/>
                <w:lang w:val="fr-FR" w:eastAsia="x-none"/>
              </w:rPr>
              <w:t>Alt. 4: chunks are placed middle of each of the X equally-sized parts of the  DFTsOFDM symbols containing PTRS</w:t>
            </w:r>
          </w:p>
          <w:p w:rsidR="00E03F0B" w:rsidRPr="00743D04" w:rsidRDefault="00E03F0B" w:rsidP="00561CB5">
            <w:pPr>
              <w:numPr>
                <w:ilvl w:val="1"/>
                <w:numId w:val="65"/>
              </w:numPr>
              <w:tabs>
                <w:tab w:val="left" w:pos="1440"/>
              </w:tabs>
              <w:overflowPunct/>
              <w:autoSpaceDE/>
              <w:autoSpaceDN/>
              <w:adjustRightInd/>
              <w:spacing w:after="0"/>
              <w:textAlignment w:val="auto"/>
              <w:rPr>
                <w:sz w:val="22"/>
                <w:szCs w:val="22"/>
                <w:lang w:val="en-US" w:eastAsia="x-none"/>
              </w:rPr>
            </w:pPr>
            <w:r w:rsidRPr="00743D04">
              <w:rPr>
                <w:rFonts w:hint="eastAsia"/>
                <w:sz w:val="22"/>
                <w:szCs w:val="22"/>
                <w:lang w:val="fr-FR" w:eastAsia="x-none"/>
              </w:rPr>
              <w:t>For PTRS sequence, downselect from the following options:</w:t>
            </w:r>
          </w:p>
          <w:p w:rsidR="00E03F0B" w:rsidRPr="00743D04" w:rsidRDefault="00E03F0B" w:rsidP="00561CB5">
            <w:pPr>
              <w:numPr>
                <w:ilvl w:val="2"/>
                <w:numId w:val="65"/>
              </w:numPr>
              <w:tabs>
                <w:tab w:val="left" w:pos="1440"/>
              </w:tabs>
              <w:overflowPunct/>
              <w:autoSpaceDE/>
              <w:autoSpaceDN/>
              <w:adjustRightInd/>
              <w:spacing w:after="0"/>
              <w:textAlignment w:val="auto"/>
              <w:rPr>
                <w:sz w:val="22"/>
                <w:szCs w:val="22"/>
                <w:lang w:val="en-US" w:eastAsia="x-none"/>
              </w:rPr>
            </w:pPr>
            <w:r w:rsidRPr="00743D04">
              <w:rPr>
                <w:rFonts w:hint="eastAsia"/>
                <w:sz w:val="22"/>
                <w:szCs w:val="22"/>
                <w:lang w:val="fr-FR" w:eastAsia="x-none"/>
              </w:rPr>
              <w:t xml:space="preserve"> Option 1:</w:t>
            </w:r>
          </w:p>
          <w:p w:rsidR="00E03F0B" w:rsidRPr="00743D04" w:rsidRDefault="00E03F0B" w:rsidP="00561CB5">
            <w:pPr>
              <w:numPr>
                <w:ilvl w:val="3"/>
                <w:numId w:val="65"/>
              </w:numPr>
              <w:tabs>
                <w:tab w:val="left" w:pos="1440"/>
              </w:tabs>
              <w:overflowPunct/>
              <w:autoSpaceDE/>
              <w:autoSpaceDN/>
              <w:adjustRightInd/>
              <w:spacing w:after="0"/>
              <w:textAlignment w:val="auto"/>
              <w:rPr>
                <w:sz w:val="22"/>
                <w:szCs w:val="22"/>
                <w:lang w:val="en-US" w:eastAsia="x-none"/>
              </w:rPr>
            </w:pPr>
            <w:r w:rsidRPr="00743D04">
              <w:rPr>
                <w:rFonts w:hint="eastAsia"/>
                <w:sz w:val="22"/>
                <w:szCs w:val="22"/>
                <w:lang w:val="en-US" w:eastAsia="x-none"/>
              </w:rPr>
              <w:t>pi/2 BPSK PTRS is used for pi/2 BPSK PUSCH</w:t>
            </w:r>
          </w:p>
          <w:p w:rsidR="00E03F0B" w:rsidRPr="00743D04" w:rsidRDefault="00E03F0B" w:rsidP="00561CB5">
            <w:pPr>
              <w:numPr>
                <w:ilvl w:val="3"/>
                <w:numId w:val="65"/>
              </w:numPr>
              <w:tabs>
                <w:tab w:val="left" w:pos="1440"/>
              </w:tabs>
              <w:overflowPunct/>
              <w:autoSpaceDE/>
              <w:autoSpaceDN/>
              <w:adjustRightInd/>
              <w:spacing w:after="0"/>
              <w:textAlignment w:val="auto"/>
              <w:rPr>
                <w:sz w:val="22"/>
                <w:szCs w:val="22"/>
                <w:lang w:val="en-US" w:eastAsia="x-none"/>
              </w:rPr>
            </w:pPr>
            <w:r w:rsidRPr="00743D04">
              <w:rPr>
                <w:rFonts w:hint="eastAsia"/>
                <w:sz w:val="22"/>
                <w:szCs w:val="22"/>
                <w:lang w:val="fr-FR" w:eastAsia="x-none"/>
              </w:rPr>
              <w:t>[FFS] PTRS sequence consists of the outermost points of the PUSCH constellation</w:t>
            </w:r>
          </w:p>
          <w:p w:rsidR="00E03F0B" w:rsidRPr="00743D04" w:rsidRDefault="00E03F0B" w:rsidP="00561CB5">
            <w:pPr>
              <w:numPr>
                <w:ilvl w:val="2"/>
                <w:numId w:val="65"/>
              </w:numPr>
              <w:tabs>
                <w:tab w:val="left" w:pos="1440"/>
              </w:tabs>
              <w:overflowPunct/>
              <w:autoSpaceDE/>
              <w:autoSpaceDN/>
              <w:adjustRightInd/>
              <w:spacing w:after="0"/>
              <w:textAlignment w:val="auto"/>
              <w:rPr>
                <w:sz w:val="22"/>
                <w:szCs w:val="22"/>
                <w:lang w:val="en-US" w:eastAsia="x-none"/>
              </w:rPr>
            </w:pPr>
            <w:r w:rsidRPr="00743D04">
              <w:rPr>
                <w:rFonts w:hint="eastAsia"/>
                <w:sz w:val="22"/>
                <w:szCs w:val="22"/>
                <w:lang w:val="fr-FR" w:eastAsia="x-none"/>
              </w:rPr>
              <w:t>Option 2</w:t>
            </w:r>
          </w:p>
          <w:p w:rsidR="00E03F0B" w:rsidRPr="00743D04" w:rsidRDefault="00E03F0B" w:rsidP="00561CB5">
            <w:pPr>
              <w:numPr>
                <w:ilvl w:val="3"/>
                <w:numId w:val="65"/>
              </w:numPr>
              <w:tabs>
                <w:tab w:val="left" w:pos="1440"/>
              </w:tabs>
              <w:overflowPunct/>
              <w:autoSpaceDE/>
              <w:autoSpaceDN/>
              <w:adjustRightInd/>
              <w:spacing w:after="0"/>
              <w:textAlignment w:val="auto"/>
              <w:rPr>
                <w:sz w:val="22"/>
                <w:szCs w:val="22"/>
                <w:lang w:val="en-US" w:eastAsia="x-none"/>
              </w:rPr>
            </w:pPr>
            <w:r w:rsidRPr="00743D04">
              <w:rPr>
                <w:rFonts w:hint="eastAsia"/>
                <w:sz w:val="22"/>
                <w:szCs w:val="22"/>
                <w:lang w:val="fr-FR" w:eastAsia="x-none"/>
              </w:rPr>
              <w:t>Reuse the same sequence as PTRS or DMRS sequence for UL CP-OFDM</w:t>
            </w:r>
          </w:p>
          <w:p w:rsidR="00E03F0B" w:rsidRPr="00743D04" w:rsidRDefault="00E03F0B" w:rsidP="00561CB5">
            <w:pPr>
              <w:numPr>
                <w:ilvl w:val="1"/>
                <w:numId w:val="65"/>
              </w:numPr>
              <w:tabs>
                <w:tab w:val="left" w:pos="1440"/>
              </w:tabs>
              <w:overflowPunct/>
              <w:autoSpaceDE/>
              <w:autoSpaceDN/>
              <w:adjustRightInd/>
              <w:spacing w:after="0"/>
              <w:textAlignment w:val="auto"/>
              <w:rPr>
                <w:sz w:val="22"/>
                <w:szCs w:val="22"/>
                <w:lang w:val="en-US" w:eastAsia="x-none"/>
              </w:rPr>
            </w:pPr>
            <w:r w:rsidRPr="00743D04">
              <w:rPr>
                <w:rFonts w:hint="eastAsia"/>
                <w:sz w:val="22"/>
                <w:szCs w:val="22"/>
                <w:lang w:val="fr-FR" w:eastAsia="x-none"/>
              </w:rPr>
              <w:t xml:space="preserve">FFS: Time-domain PTRS density reduction is supported at least for allocated bands below N </w:t>
            </w:r>
            <w:r w:rsidRPr="00743D04">
              <w:rPr>
                <w:rFonts w:hint="eastAsia"/>
                <w:sz w:val="22"/>
                <w:szCs w:val="22"/>
                <w:lang w:val="fr-FR" w:eastAsia="x-none"/>
              </w:rPr>
              <w:lastRenderedPageBreak/>
              <w:t>RB and/or some MCS</w:t>
            </w:r>
          </w:p>
          <w:p w:rsidR="00E03F0B" w:rsidRPr="00743D04" w:rsidRDefault="00E03F0B" w:rsidP="00561CB5">
            <w:pPr>
              <w:numPr>
                <w:ilvl w:val="2"/>
                <w:numId w:val="65"/>
              </w:numPr>
              <w:tabs>
                <w:tab w:val="left" w:pos="1440"/>
              </w:tabs>
              <w:overflowPunct/>
              <w:autoSpaceDE/>
              <w:autoSpaceDN/>
              <w:adjustRightInd/>
              <w:spacing w:after="0"/>
              <w:textAlignment w:val="auto"/>
              <w:rPr>
                <w:sz w:val="22"/>
                <w:szCs w:val="22"/>
                <w:lang w:val="en-US" w:eastAsia="x-none"/>
              </w:rPr>
            </w:pPr>
            <w:r w:rsidRPr="00743D04">
              <w:rPr>
                <w:rFonts w:hint="eastAsia"/>
                <w:sz w:val="22"/>
                <w:szCs w:val="22"/>
                <w:lang w:val="fr-FR" w:eastAsia="x-none"/>
              </w:rPr>
              <w:t>Time-domain pattern depends on DM-RS positions (DFTsOFDM positions near DMRS do not contain PTRS)</w:t>
            </w:r>
          </w:p>
          <w:p w:rsidR="00E03F0B" w:rsidRPr="00743D04" w:rsidRDefault="00E03F0B" w:rsidP="00561CB5">
            <w:pPr>
              <w:numPr>
                <w:ilvl w:val="2"/>
                <w:numId w:val="65"/>
              </w:numPr>
              <w:tabs>
                <w:tab w:val="left" w:pos="1440"/>
              </w:tabs>
              <w:overflowPunct/>
              <w:autoSpaceDE/>
              <w:autoSpaceDN/>
              <w:adjustRightInd/>
              <w:spacing w:after="0"/>
              <w:textAlignment w:val="auto"/>
              <w:rPr>
                <w:sz w:val="22"/>
                <w:szCs w:val="22"/>
                <w:lang w:val="en-US" w:eastAsia="x-none"/>
              </w:rPr>
            </w:pPr>
            <w:r w:rsidRPr="00743D04">
              <w:rPr>
                <w:rFonts w:hint="eastAsia"/>
                <w:sz w:val="22"/>
                <w:szCs w:val="22"/>
                <w:lang w:val="fr-FR" w:eastAsia="x-none"/>
              </w:rPr>
              <w:t>FFS: N value</w:t>
            </w:r>
          </w:p>
          <w:p w:rsidR="00E03F0B" w:rsidRPr="00743D04" w:rsidRDefault="00E03F0B" w:rsidP="00561CB5">
            <w:pPr>
              <w:numPr>
                <w:ilvl w:val="2"/>
                <w:numId w:val="65"/>
              </w:numPr>
              <w:tabs>
                <w:tab w:val="left" w:pos="1440"/>
              </w:tabs>
              <w:overflowPunct/>
              <w:autoSpaceDE/>
              <w:autoSpaceDN/>
              <w:adjustRightInd/>
              <w:spacing w:after="0"/>
              <w:textAlignment w:val="auto"/>
              <w:rPr>
                <w:sz w:val="22"/>
                <w:szCs w:val="22"/>
                <w:lang w:val="en-US" w:eastAsia="x-none"/>
              </w:rPr>
            </w:pPr>
            <w:r w:rsidRPr="00743D04">
              <w:rPr>
                <w:rFonts w:hint="eastAsia"/>
                <w:sz w:val="22"/>
                <w:szCs w:val="22"/>
                <w:lang w:val="fr-FR" w:eastAsia="x-none"/>
              </w:rPr>
              <w:t>FFS: every other DFTsOFDM symbol not neighbouring DM-RS positions does not contain PTRS</w:t>
            </w:r>
          </w:p>
          <w:p w:rsidR="00E03F0B" w:rsidRPr="00743D04" w:rsidRDefault="00E03F0B" w:rsidP="00561CB5">
            <w:pPr>
              <w:numPr>
                <w:ilvl w:val="2"/>
                <w:numId w:val="65"/>
              </w:numPr>
              <w:tabs>
                <w:tab w:val="left" w:pos="1440"/>
              </w:tabs>
              <w:overflowPunct/>
              <w:autoSpaceDE/>
              <w:autoSpaceDN/>
              <w:adjustRightInd/>
              <w:spacing w:after="0"/>
              <w:textAlignment w:val="auto"/>
              <w:rPr>
                <w:sz w:val="22"/>
                <w:szCs w:val="22"/>
                <w:lang w:val="en-US" w:eastAsia="x-none"/>
              </w:rPr>
            </w:pPr>
            <w:r w:rsidRPr="00743D04">
              <w:rPr>
                <w:rFonts w:hint="eastAsia"/>
                <w:sz w:val="22"/>
                <w:szCs w:val="22"/>
                <w:lang w:val="fr-FR" w:eastAsia="x-none"/>
              </w:rPr>
              <w:t>For RB allocation larger than N, PTRS density reduction is configured by RRC</w:t>
            </w:r>
          </w:p>
          <w:p w:rsidR="00E03F0B" w:rsidRPr="00743D04" w:rsidRDefault="00E03F0B" w:rsidP="00E03F0B">
            <w:pPr>
              <w:pStyle w:val="af1"/>
              <w:overflowPunct w:val="0"/>
              <w:autoSpaceDE w:val="0"/>
              <w:autoSpaceDN w:val="0"/>
              <w:adjustRightInd w:val="0"/>
              <w:ind w:leftChars="0" w:left="0"/>
              <w:textAlignment w:val="baseline"/>
              <w:rPr>
                <w:rFonts w:ascii="Times New Roman" w:hAnsi="Times New Roman"/>
                <w:b/>
                <w:sz w:val="22"/>
              </w:rPr>
            </w:pPr>
          </w:p>
          <w:p w:rsidR="00E03F0B" w:rsidRPr="00743D04" w:rsidRDefault="00E03F0B" w:rsidP="00E03F0B">
            <w:pPr>
              <w:rPr>
                <w:b/>
                <w:sz w:val="22"/>
                <w:szCs w:val="22"/>
              </w:rPr>
            </w:pPr>
            <w:r w:rsidRPr="00743D04">
              <w:rPr>
                <w:b/>
                <w:sz w:val="22"/>
                <w:szCs w:val="22"/>
                <w:highlight w:val="green"/>
              </w:rPr>
              <w:t>Agreement:</w:t>
            </w:r>
          </w:p>
          <w:p w:rsidR="00E03F0B" w:rsidRPr="00743D04" w:rsidRDefault="00E03F0B" w:rsidP="00E03F0B">
            <w:pPr>
              <w:rPr>
                <w:sz w:val="22"/>
                <w:szCs w:val="22"/>
              </w:rPr>
            </w:pPr>
            <w:r w:rsidRPr="00743D04">
              <w:rPr>
                <w:sz w:val="22"/>
                <w:szCs w:val="22"/>
              </w:rPr>
              <w:t>Confirm the working assumption</w:t>
            </w:r>
          </w:p>
          <w:p w:rsidR="00E03F0B" w:rsidRPr="00743D04" w:rsidRDefault="00E03F0B" w:rsidP="00561CB5">
            <w:pPr>
              <w:numPr>
                <w:ilvl w:val="0"/>
                <w:numId w:val="56"/>
              </w:numPr>
              <w:tabs>
                <w:tab w:val="num" w:pos="720"/>
                <w:tab w:val="left" w:pos="1440"/>
              </w:tabs>
              <w:overflowPunct/>
              <w:autoSpaceDE/>
              <w:autoSpaceDN/>
              <w:adjustRightInd/>
              <w:spacing w:after="0"/>
              <w:textAlignment w:val="auto"/>
              <w:rPr>
                <w:sz w:val="22"/>
                <w:szCs w:val="22"/>
                <w:lang w:val="en-US"/>
              </w:rPr>
            </w:pPr>
            <w:r w:rsidRPr="00743D04">
              <w:rPr>
                <w:rFonts w:hint="eastAsia"/>
                <w:sz w:val="22"/>
                <w:szCs w:val="22"/>
                <w:lang w:val="en-US"/>
              </w:rPr>
              <w:t xml:space="preserve">SRS </w:t>
            </w:r>
            <w:r w:rsidRPr="00743D04">
              <w:rPr>
                <w:sz w:val="22"/>
                <w:szCs w:val="22"/>
                <w:lang w:val="en-US"/>
              </w:rPr>
              <w:t>sequence</w:t>
            </w:r>
            <w:r w:rsidRPr="00743D04">
              <w:rPr>
                <w:rFonts w:hint="eastAsia"/>
                <w:sz w:val="22"/>
                <w:szCs w:val="22"/>
                <w:lang w:val="en-US"/>
              </w:rPr>
              <w:t xml:space="preserve"> for NR is supported for up</w:t>
            </w:r>
            <w:r w:rsidRPr="00743D04">
              <w:rPr>
                <w:sz w:val="22"/>
                <w:szCs w:val="22"/>
                <w:lang w:val="en-US"/>
              </w:rPr>
              <w:t xml:space="preserve"> to</w:t>
            </w:r>
            <w:r w:rsidRPr="00743D04">
              <w:rPr>
                <w:rFonts w:hint="eastAsia"/>
                <w:sz w:val="22"/>
                <w:szCs w:val="22"/>
                <w:lang w:val="en-US"/>
              </w:rPr>
              <w:t xml:space="preserve"> 272 PRBs by using </w:t>
            </w:r>
            <w:r w:rsidRPr="00743D04">
              <w:rPr>
                <w:sz w:val="22"/>
                <w:szCs w:val="22"/>
                <w:lang w:val="en-US"/>
              </w:rPr>
              <w:t>LTE SRS sequences</w:t>
            </w:r>
            <w:r w:rsidRPr="00743D04">
              <w:rPr>
                <w:rFonts w:hint="eastAsia"/>
                <w:sz w:val="22"/>
                <w:szCs w:val="22"/>
                <w:lang w:val="en-US"/>
              </w:rPr>
              <w:t xml:space="preserve"> generation </w:t>
            </w:r>
            <w:r w:rsidRPr="00743D04">
              <w:rPr>
                <w:sz w:val="22"/>
                <w:szCs w:val="22"/>
                <w:lang w:val="en-US"/>
              </w:rPr>
              <w:t>equation</w:t>
            </w:r>
          </w:p>
          <w:p w:rsidR="00E03F0B" w:rsidRPr="00743D04" w:rsidRDefault="00E03F0B" w:rsidP="00561CB5">
            <w:pPr>
              <w:numPr>
                <w:ilvl w:val="0"/>
                <w:numId w:val="56"/>
              </w:numPr>
              <w:tabs>
                <w:tab w:val="num" w:pos="720"/>
                <w:tab w:val="left" w:pos="1440"/>
              </w:tabs>
              <w:overflowPunct/>
              <w:autoSpaceDE/>
              <w:autoSpaceDN/>
              <w:adjustRightInd/>
              <w:spacing w:after="0"/>
              <w:textAlignment w:val="auto"/>
              <w:rPr>
                <w:sz w:val="22"/>
                <w:szCs w:val="22"/>
                <w:lang w:val="en-US"/>
              </w:rPr>
            </w:pPr>
            <w:r w:rsidRPr="00743D04">
              <w:rPr>
                <w:rFonts w:hint="eastAsia"/>
                <w:sz w:val="22"/>
                <w:szCs w:val="22"/>
                <w:lang w:val="en-US"/>
              </w:rPr>
              <w:t>Note</w:t>
            </w:r>
            <w:r w:rsidRPr="00743D04">
              <w:rPr>
                <w:sz w:val="22"/>
                <w:szCs w:val="22"/>
                <w:lang w:val="en-US"/>
              </w:rPr>
              <w:t>:</w:t>
            </w:r>
            <w:r w:rsidRPr="00743D04">
              <w:rPr>
                <w:rFonts w:hint="eastAsia"/>
                <w:sz w:val="22"/>
                <w:szCs w:val="22"/>
                <w:lang w:val="en-US"/>
              </w:rPr>
              <w:t xml:space="preserve"> 272 PRBs corresponds to the maximum </w:t>
            </w:r>
            <w:r w:rsidRPr="00743D04">
              <w:rPr>
                <w:sz w:val="22"/>
                <w:szCs w:val="22"/>
                <w:lang w:val="en-US"/>
              </w:rPr>
              <w:t>bandwidth</w:t>
            </w:r>
            <w:r w:rsidRPr="00743D04">
              <w:rPr>
                <w:rFonts w:hint="eastAsia"/>
                <w:sz w:val="22"/>
                <w:szCs w:val="22"/>
                <w:lang w:val="en-US"/>
              </w:rPr>
              <w:t xml:space="preserve"> support by NR</w:t>
            </w:r>
          </w:p>
          <w:p w:rsidR="00E03F0B" w:rsidRPr="00743D04" w:rsidRDefault="00E03F0B" w:rsidP="00561CB5">
            <w:pPr>
              <w:numPr>
                <w:ilvl w:val="0"/>
                <w:numId w:val="56"/>
              </w:numPr>
              <w:tabs>
                <w:tab w:val="num" w:pos="720"/>
                <w:tab w:val="left" w:pos="1440"/>
              </w:tabs>
              <w:overflowPunct/>
              <w:autoSpaceDE/>
              <w:autoSpaceDN/>
              <w:adjustRightInd/>
              <w:spacing w:after="0"/>
              <w:textAlignment w:val="auto"/>
              <w:rPr>
                <w:sz w:val="22"/>
                <w:szCs w:val="22"/>
                <w:lang w:val="en-US"/>
              </w:rPr>
            </w:pPr>
            <w:r w:rsidRPr="00743D04">
              <w:rPr>
                <w:rFonts w:hint="eastAsia"/>
                <w:sz w:val="22"/>
                <w:szCs w:val="22"/>
                <w:lang w:val="en-US"/>
              </w:rPr>
              <w:t>FFS</w:t>
            </w:r>
            <w:r w:rsidRPr="00743D04">
              <w:rPr>
                <w:sz w:val="22"/>
                <w:szCs w:val="22"/>
                <w:lang w:val="en-US"/>
              </w:rPr>
              <w:t>:</w:t>
            </w:r>
            <w:r w:rsidRPr="00743D04">
              <w:rPr>
                <w:rFonts w:hint="eastAsia"/>
                <w:sz w:val="22"/>
                <w:szCs w:val="22"/>
                <w:lang w:val="en-US"/>
              </w:rPr>
              <w:t xml:space="preserve"> On the set of supported SRS bandwidths</w:t>
            </w:r>
          </w:p>
          <w:p w:rsidR="00E03F0B" w:rsidRPr="00743D04" w:rsidRDefault="00E03F0B" w:rsidP="00E03F0B">
            <w:pPr>
              <w:rPr>
                <w:sz w:val="22"/>
                <w:szCs w:val="22"/>
                <w:lang w:val="en-US"/>
              </w:rPr>
            </w:pPr>
          </w:p>
          <w:p w:rsidR="00E03F0B" w:rsidRPr="00743D04" w:rsidRDefault="00E03F0B" w:rsidP="00E03F0B">
            <w:pPr>
              <w:rPr>
                <w:b/>
                <w:sz w:val="22"/>
                <w:szCs w:val="22"/>
              </w:rPr>
            </w:pPr>
            <w:r w:rsidRPr="00743D04">
              <w:rPr>
                <w:b/>
                <w:sz w:val="22"/>
                <w:szCs w:val="22"/>
                <w:highlight w:val="green"/>
              </w:rPr>
              <w:t>Agreement:</w:t>
            </w:r>
          </w:p>
          <w:p w:rsidR="00E03F0B" w:rsidRPr="00743D04" w:rsidRDefault="00E03F0B" w:rsidP="00E03F0B">
            <w:pPr>
              <w:rPr>
                <w:sz w:val="22"/>
                <w:szCs w:val="22"/>
              </w:rPr>
            </w:pPr>
            <w:r w:rsidRPr="00743D04">
              <w:rPr>
                <w:sz w:val="22"/>
                <w:szCs w:val="22"/>
              </w:rPr>
              <w:t>SRS ports more than 4 per SRS resource is not supported in Rel-15</w:t>
            </w:r>
          </w:p>
          <w:p w:rsidR="00E03F0B" w:rsidRPr="00743D04" w:rsidRDefault="00E03F0B" w:rsidP="00E03F0B">
            <w:pPr>
              <w:rPr>
                <w:sz w:val="22"/>
                <w:szCs w:val="22"/>
              </w:rPr>
            </w:pPr>
          </w:p>
          <w:p w:rsidR="00E03F0B" w:rsidRPr="00743D04" w:rsidRDefault="00E03F0B" w:rsidP="00E03F0B">
            <w:pPr>
              <w:rPr>
                <w:b/>
                <w:sz w:val="22"/>
                <w:szCs w:val="22"/>
              </w:rPr>
            </w:pPr>
            <w:r w:rsidRPr="00743D04">
              <w:rPr>
                <w:b/>
                <w:sz w:val="22"/>
                <w:szCs w:val="22"/>
                <w:highlight w:val="green"/>
              </w:rPr>
              <w:t>Agreement:</w:t>
            </w:r>
          </w:p>
          <w:p w:rsidR="00E03F0B" w:rsidRPr="00743D04" w:rsidRDefault="00E03F0B" w:rsidP="00561CB5">
            <w:pPr>
              <w:numPr>
                <w:ilvl w:val="0"/>
                <w:numId w:val="67"/>
              </w:numPr>
              <w:tabs>
                <w:tab w:val="left" w:pos="1440"/>
              </w:tabs>
              <w:overflowPunct/>
              <w:autoSpaceDE/>
              <w:autoSpaceDN/>
              <w:adjustRightInd/>
              <w:spacing w:after="0"/>
              <w:textAlignment w:val="auto"/>
              <w:rPr>
                <w:sz w:val="22"/>
                <w:szCs w:val="22"/>
                <w:lang w:val="en-US"/>
              </w:rPr>
            </w:pPr>
            <w:r w:rsidRPr="00743D04">
              <w:rPr>
                <w:sz w:val="22"/>
                <w:szCs w:val="22"/>
                <w:lang w:val="en-US"/>
              </w:rPr>
              <w:t xml:space="preserve">For antenna switching for SRS transmission within a carrier, at least support 1Tx (in the case of UE with 1T2R) and 2Tx (in the case of UE with 2T4R) antenna switching scheme </w:t>
            </w:r>
          </w:p>
          <w:p w:rsidR="00E03F0B" w:rsidRPr="00743D04" w:rsidRDefault="00E03F0B" w:rsidP="00561CB5">
            <w:pPr>
              <w:numPr>
                <w:ilvl w:val="1"/>
                <w:numId w:val="67"/>
              </w:numPr>
              <w:tabs>
                <w:tab w:val="left" w:pos="1440"/>
              </w:tabs>
              <w:overflowPunct/>
              <w:autoSpaceDE/>
              <w:autoSpaceDN/>
              <w:adjustRightInd/>
              <w:spacing w:after="0"/>
              <w:textAlignment w:val="auto"/>
              <w:rPr>
                <w:sz w:val="22"/>
                <w:szCs w:val="22"/>
                <w:lang w:val="en-US"/>
              </w:rPr>
            </w:pPr>
            <w:r w:rsidRPr="00743D04">
              <w:rPr>
                <w:sz w:val="22"/>
                <w:szCs w:val="22"/>
                <w:lang w:val="en-US"/>
              </w:rPr>
              <w:t>Design principle in LTE for SRS transmission can be a starting for the details in NR</w:t>
            </w:r>
          </w:p>
          <w:p w:rsidR="00E03F0B" w:rsidRPr="00743D04" w:rsidRDefault="00E03F0B" w:rsidP="00561CB5">
            <w:pPr>
              <w:numPr>
                <w:ilvl w:val="1"/>
                <w:numId w:val="67"/>
              </w:numPr>
              <w:tabs>
                <w:tab w:val="left" w:pos="1440"/>
              </w:tabs>
              <w:overflowPunct/>
              <w:autoSpaceDE/>
              <w:autoSpaceDN/>
              <w:adjustRightInd/>
              <w:spacing w:after="0"/>
              <w:textAlignment w:val="auto"/>
              <w:rPr>
                <w:sz w:val="22"/>
                <w:szCs w:val="22"/>
                <w:lang w:val="en-US"/>
              </w:rPr>
            </w:pPr>
            <w:r w:rsidRPr="00743D04">
              <w:rPr>
                <w:sz w:val="22"/>
                <w:szCs w:val="22"/>
                <w:lang w:val="en-US"/>
              </w:rPr>
              <w:t>FFS: For the case UE with 2Tx, where one antenna have the capability of 1Tx to 3 antenna switching, and  another antenna have no switching</w:t>
            </w:r>
          </w:p>
          <w:p w:rsidR="00E03F0B" w:rsidRPr="00743D04" w:rsidRDefault="00E03F0B" w:rsidP="00561CB5">
            <w:pPr>
              <w:numPr>
                <w:ilvl w:val="1"/>
                <w:numId w:val="67"/>
              </w:numPr>
              <w:tabs>
                <w:tab w:val="left" w:pos="1440"/>
              </w:tabs>
              <w:overflowPunct/>
              <w:autoSpaceDE/>
              <w:autoSpaceDN/>
              <w:adjustRightInd/>
              <w:spacing w:after="0"/>
              <w:textAlignment w:val="auto"/>
              <w:rPr>
                <w:sz w:val="22"/>
                <w:szCs w:val="22"/>
                <w:lang w:val="en-US"/>
              </w:rPr>
            </w:pPr>
            <w:r w:rsidRPr="00743D04">
              <w:rPr>
                <w:sz w:val="22"/>
                <w:szCs w:val="22"/>
                <w:lang w:val="en-US"/>
              </w:rPr>
              <w:t>FFS: SRS transmission for antenna switching and associated SRS resource / resource group configurations</w:t>
            </w:r>
          </w:p>
          <w:p w:rsidR="00E03F0B" w:rsidRPr="00743D04" w:rsidRDefault="00E03F0B" w:rsidP="00561CB5">
            <w:pPr>
              <w:numPr>
                <w:ilvl w:val="1"/>
                <w:numId w:val="67"/>
              </w:numPr>
              <w:tabs>
                <w:tab w:val="left" w:pos="1440"/>
              </w:tabs>
              <w:overflowPunct/>
              <w:autoSpaceDE/>
              <w:autoSpaceDN/>
              <w:adjustRightInd/>
              <w:spacing w:after="0"/>
              <w:textAlignment w:val="auto"/>
              <w:rPr>
                <w:sz w:val="22"/>
                <w:szCs w:val="22"/>
                <w:lang w:val="en-US"/>
              </w:rPr>
            </w:pPr>
            <w:r w:rsidRPr="00743D04">
              <w:rPr>
                <w:sz w:val="22"/>
                <w:szCs w:val="22"/>
                <w:lang w:val="en-US"/>
              </w:rPr>
              <w:t xml:space="preserve">FFS: Antennas in </w:t>
            </w:r>
            <w:proofErr w:type="spellStart"/>
            <w:r w:rsidRPr="00743D04">
              <w:rPr>
                <w:sz w:val="22"/>
                <w:szCs w:val="22"/>
                <w:lang w:val="en-US"/>
              </w:rPr>
              <w:t>a</w:t>
            </w:r>
            <w:proofErr w:type="spellEnd"/>
            <w:r w:rsidRPr="00743D04">
              <w:rPr>
                <w:sz w:val="22"/>
                <w:szCs w:val="22"/>
                <w:lang w:val="en-US"/>
              </w:rPr>
              <w:t xml:space="preserve"> antenna group can transmit SRS simultaneously, and FFS on antenna indexing in each antenna group</w:t>
            </w:r>
          </w:p>
          <w:p w:rsidR="00E03F0B" w:rsidRPr="00743D04" w:rsidRDefault="00E03F0B" w:rsidP="00561CB5">
            <w:pPr>
              <w:numPr>
                <w:ilvl w:val="1"/>
                <w:numId w:val="67"/>
              </w:numPr>
              <w:tabs>
                <w:tab w:val="left" w:pos="1440"/>
              </w:tabs>
              <w:overflowPunct/>
              <w:autoSpaceDE/>
              <w:autoSpaceDN/>
              <w:adjustRightInd/>
              <w:spacing w:after="0"/>
              <w:textAlignment w:val="auto"/>
              <w:rPr>
                <w:sz w:val="22"/>
                <w:szCs w:val="22"/>
                <w:lang w:val="en-US"/>
              </w:rPr>
            </w:pPr>
            <w:r w:rsidRPr="00743D04">
              <w:rPr>
                <w:sz w:val="22"/>
                <w:szCs w:val="22"/>
                <w:lang w:val="en-US"/>
              </w:rPr>
              <w:t>FFS: The relationship between SRS antenna switching and SRS resource hopping considering SRS repetition within one SRS resource</w:t>
            </w:r>
          </w:p>
          <w:p w:rsidR="00E03F0B" w:rsidRPr="00743D04" w:rsidRDefault="00E03F0B" w:rsidP="00561CB5">
            <w:pPr>
              <w:numPr>
                <w:ilvl w:val="1"/>
                <w:numId w:val="67"/>
              </w:numPr>
              <w:tabs>
                <w:tab w:val="left" w:pos="1440"/>
              </w:tabs>
              <w:overflowPunct/>
              <w:autoSpaceDE/>
              <w:autoSpaceDN/>
              <w:adjustRightInd/>
              <w:spacing w:after="0"/>
              <w:textAlignment w:val="auto"/>
              <w:rPr>
                <w:sz w:val="22"/>
                <w:szCs w:val="22"/>
                <w:lang w:val="en-US"/>
              </w:rPr>
            </w:pPr>
            <w:r w:rsidRPr="00743D04">
              <w:rPr>
                <w:sz w:val="22"/>
                <w:szCs w:val="22"/>
                <w:lang w:val="en-US"/>
              </w:rPr>
              <w:t>This feature is used at least to acquire downlink channel information</w:t>
            </w:r>
          </w:p>
          <w:p w:rsidR="00E03F0B" w:rsidRPr="00743D04" w:rsidRDefault="00E03F0B" w:rsidP="00E03F0B">
            <w:pPr>
              <w:rPr>
                <w:sz w:val="22"/>
                <w:szCs w:val="22"/>
                <w:lang w:val="en-US"/>
              </w:rPr>
            </w:pPr>
          </w:p>
          <w:p w:rsidR="00E03F0B" w:rsidRPr="00743D04" w:rsidRDefault="00E03F0B" w:rsidP="00E03F0B">
            <w:pPr>
              <w:rPr>
                <w:sz w:val="22"/>
                <w:szCs w:val="22"/>
              </w:rPr>
            </w:pPr>
          </w:p>
          <w:p w:rsidR="00E03F0B" w:rsidRPr="00743D04" w:rsidRDefault="00E03F0B" w:rsidP="00E03F0B">
            <w:pPr>
              <w:rPr>
                <w:sz w:val="22"/>
                <w:szCs w:val="22"/>
              </w:rPr>
            </w:pPr>
            <w:r w:rsidRPr="00743D04">
              <w:rPr>
                <w:sz w:val="22"/>
                <w:szCs w:val="22"/>
                <w:highlight w:val="green"/>
              </w:rPr>
              <w:t>Agreement</w:t>
            </w:r>
          </w:p>
          <w:p w:rsidR="00E03F0B" w:rsidRPr="00743D04" w:rsidRDefault="00E03F0B" w:rsidP="00E03F0B">
            <w:pPr>
              <w:rPr>
                <w:sz w:val="22"/>
                <w:szCs w:val="22"/>
              </w:rPr>
            </w:pPr>
            <w:r w:rsidRPr="00743D04">
              <w:rPr>
                <w:rFonts w:hint="eastAsia"/>
                <w:sz w:val="22"/>
                <w:szCs w:val="22"/>
              </w:rPr>
              <w:t xml:space="preserve">An SRS resource can be configured to occupy a location within at </w:t>
            </w:r>
            <w:r w:rsidRPr="00743D04">
              <w:rPr>
                <w:sz w:val="22"/>
                <w:szCs w:val="22"/>
              </w:rPr>
              <w:t>least</w:t>
            </w:r>
            <w:r w:rsidRPr="00743D04">
              <w:rPr>
                <w:rFonts w:hint="eastAsia"/>
                <w:sz w:val="22"/>
                <w:szCs w:val="22"/>
              </w:rPr>
              <w:t xml:space="preserve"> the last 6 </w:t>
            </w:r>
            <w:r w:rsidRPr="00743D04">
              <w:rPr>
                <w:sz w:val="22"/>
                <w:szCs w:val="22"/>
              </w:rPr>
              <w:t>symbols</w:t>
            </w:r>
            <w:r w:rsidRPr="00743D04">
              <w:rPr>
                <w:rFonts w:hint="eastAsia"/>
                <w:sz w:val="22"/>
                <w:szCs w:val="22"/>
              </w:rPr>
              <w:t xml:space="preserve"> in a slot.</w:t>
            </w:r>
          </w:p>
          <w:p w:rsidR="00E03F0B" w:rsidRPr="00743D04" w:rsidRDefault="00E03F0B" w:rsidP="00561CB5">
            <w:pPr>
              <w:pStyle w:val="af1"/>
              <w:widowControl/>
              <w:numPr>
                <w:ilvl w:val="1"/>
                <w:numId w:val="66"/>
              </w:numPr>
              <w:tabs>
                <w:tab w:val="left" w:pos="1440"/>
              </w:tabs>
              <w:ind w:leftChars="0"/>
              <w:jc w:val="left"/>
              <w:rPr>
                <w:sz w:val="22"/>
              </w:rPr>
            </w:pPr>
            <w:r w:rsidRPr="00743D04">
              <w:rPr>
                <w:rFonts w:hint="eastAsia"/>
                <w:sz w:val="22"/>
              </w:rPr>
              <w:t>FFS other location in a slot or using all UL OFDM symbols in a slot</w:t>
            </w:r>
            <w:r w:rsidRPr="00743D04">
              <w:rPr>
                <w:sz w:val="22"/>
              </w:rPr>
              <w:t xml:space="preserve"> depending on the results of antenna switching discussions</w:t>
            </w:r>
          </w:p>
          <w:p w:rsidR="00E03F0B" w:rsidRPr="00743D04" w:rsidRDefault="00E03F0B" w:rsidP="00561CB5">
            <w:pPr>
              <w:pStyle w:val="af1"/>
              <w:widowControl/>
              <w:numPr>
                <w:ilvl w:val="1"/>
                <w:numId w:val="66"/>
              </w:numPr>
              <w:tabs>
                <w:tab w:val="left" w:pos="1440"/>
              </w:tabs>
              <w:ind w:leftChars="0"/>
              <w:jc w:val="left"/>
              <w:rPr>
                <w:sz w:val="22"/>
              </w:rPr>
            </w:pPr>
            <w:r w:rsidRPr="00743D04">
              <w:rPr>
                <w:rFonts w:hint="eastAsia"/>
                <w:sz w:val="22"/>
              </w:rPr>
              <w:t>From UE perspective, no FDM between SRS and short PUCCH</w:t>
            </w:r>
          </w:p>
          <w:p w:rsidR="00E03F0B" w:rsidRPr="00743D04" w:rsidRDefault="00E03F0B" w:rsidP="00561CB5">
            <w:pPr>
              <w:pStyle w:val="af1"/>
              <w:widowControl/>
              <w:numPr>
                <w:ilvl w:val="1"/>
                <w:numId w:val="66"/>
              </w:numPr>
              <w:tabs>
                <w:tab w:val="left" w:pos="1440"/>
              </w:tabs>
              <w:ind w:leftChars="0"/>
              <w:jc w:val="left"/>
              <w:rPr>
                <w:sz w:val="22"/>
              </w:rPr>
            </w:pPr>
            <w:r w:rsidRPr="00743D04">
              <w:rPr>
                <w:rFonts w:hint="eastAsia"/>
                <w:sz w:val="22"/>
              </w:rPr>
              <w:t>From UE perspective, when PUSCH is scheduled in a slot, SRS may be configured at least after the scheduled PUSCH and the corresponding DMRS. Study further whether SRS may be configured before the scheduled PUSCH and the corresponding DMRS</w:t>
            </w:r>
          </w:p>
          <w:p w:rsidR="00E03F0B" w:rsidRPr="00743D04" w:rsidRDefault="00E03F0B" w:rsidP="00E03F0B">
            <w:pPr>
              <w:rPr>
                <w:sz w:val="22"/>
                <w:szCs w:val="22"/>
              </w:rPr>
            </w:pPr>
            <w:r w:rsidRPr="00743D04">
              <w:rPr>
                <w:sz w:val="22"/>
                <w:szCs w:val="22"/>
              </w:rPr>
              <w:t>W</w:t>
            </w:r>
            <w:r w:rsidRPr="00743D04">
              <w:rPr>
                <w:rFonts w:hint="eastAsia"/>
                <w:sz w:val="22"/>
                <w:szCs w:val="22"/>
              </w:rPr>
              <w:t>orking assumption from RAN1#90 on SRS short PUCCH prioritization</w:t>
            </w:r>
            <w:r w:rsidRPr="00743D04">
              <w:rPr>
                <w:sz w:val="22"/>
                <w:szCs w:val="22"/>
              </w:rPr>
              <w:t xml:space="preserve"> is confirmed</w:t>
            </w:r>
          </w:p>
          <w:p w:rsidR="00E03F0B" w:rsidRDefault="00E03F0B" w:rsidP="00E03F0B">
            <w:pPr>
              <w:pStyle w:val="af1"/>
              <w:overflowPunct w:val="0"/>
              <w:autoSpaceDE w:val="0"/>
              <w:autoSpaceDN w:val="0"/>
              <w:adjustRightInd w:val="0"/>
              <w:ind w:leftChars="0" w:left="0"/>
              <w:textAlignment w:val="baseline"/>
              <w:rPr>
                <w:rFonts w:ascii="Times New Roman" w:hAnsi="Times New Roman"/>
                <w:b/>
                <w:sz w:val="22"/>
                <w:lang w:val="en-GB"/>
              </w:rPr>
            </w:pPr>
          </w:p>
          <w:p w:rsidR="00E03F0B" w:rsidRPr="00743D04" w:rsidRDefault="00E03F0B" w:rsidP="00E03F0B">
            <w:pPr>
              <w:rPr>
                <w:sz w:val="22"/>
                <w:lang w:val="en-US"/>
              </w:rPr>
            </w:pPr>
            <w:r w:rsidRPr="00743D04">
              <w:rPr>
                <w:b/>
                <w:sz w:val="22"/>
                <w:highlight w:val="green"/>
                <w:lang w:val="en-US"/>
              </w:rPr>
              <w:t>Agreement</w:t>
            </w:r>
            <w:r w:rsidRPr="00743D04">
              <w:rPr>
                <w:sz w:val="22"/>
                <w:highlight w:val="green"/>
                <w:lang w:val="en-US"/>
              </w:rPr>
              <w:t>:</w:t>
            </w:r>
          </w:p>
          <w:p w:rsidR="00E03F0B" w:rsidRPr="00743D04" w:rsidRDefault="00E03F0B" w:rsidP="00561CB5">
            <w:pPr>
              <w:numPr>
                <w:ilvl w:val="0"/>
                <w:numId w:val="68"/>
              </w:numPr>
              <w:tabs>
                <w:tab w:val="left" w:pos="1440"/>
              </w:tabs>
              <w:overflowPunct/>
              <w:autoSpaceDE/>
              <w:autoSpaceDN/>
              <w:adjustRightInd/>
              <w:spacing w:after="0"/>
              <w:textAlignment w:val="auto"/>
              <w:rPr>
                <w:sz w:val="22"/>
                <w:lang w:val="en-US"/>
              </w:rPr>
            </w:pPr>
            <w:r w:rsidRPr="00743D04">
              <w:rPr>
                <w:sz w:val="22"/>
              </w:rPr>
              <w:t>NR supports C_SRS and B_SRS to be UE-specifically configurable</w:t>
            </w:r>
          </w:p>
          <w:p w:rsidR="00E03F0B" w:rsidRPr="00743D04" w:rsidRDefault="00E03F0B" w:rsidP="00E03F0B">
            <w:pPr>
              <w:pStyle w:val="af1"/>
              <w:overflowPunct w:val="0"/>
              <w:autoSpaceDE w:val="0"/>
              <w:autoSpaceDN w:val="0"/>
              <w:adjustRightInd w:val="0"/>
              <w:ind w:leftChars="0" w:left="0"/>
              <w:textAlignment w:val="baseline"/>
              <w:rPr>
                <w:rFonts w:ascii="Times New Roman" w:hAnsi="Times New Roman"/>
                <w:b/>
                <w:sz w:val="22"/>
              </w:rPr>
            </w:pPr>
          </w:p>
          <w:p w:rsidR="00E03F0B" w:rsidRPr="00743D04" w:rsidRDefault="00E03F0B" w:rsidP="00E03F0B">
            <w:pPr>
              <w:rPr>
                <w:b/>
                <w:sz w:val="22"/>
                <w:szCs w:val="22"/>
              </w:rPr>
            </w:pPr>
            <w:r w:rsidRPr="00743D04">
              <w:rPr>
                <w:b/>
                <w:sz w:val="22"/>
                <w:szCs w:val="22"/>
                <w:highlight w:val="green"/>
              </w:rPr>
              <w:t>Agreement:</w:t>
            </w:r>
          </w:p>
          <w:p w:rsidR="00E03F0B" w:rsidRPr="00743D04" w:rsidRDefault="00E03F0B" w:rsidP="00E03F0B">
            <w:pPr>
              <w:rPr>
                <w:sz w:val="22"/>
                <w:szCs w:val="22"/>
              </w:rPr>
            </w:pPr>
            <w:r w:rsidRPr="00743D04">
              <w:rPr>
                <w:sz w:val="22"/>
                <w:szCs w:val="22"/>
              </w:rPr>
              <w:lastRenderedPageBreak/>
              <w:t xml:space="preserve">The TRS symbol number in each slot for </w:t>
            </w:r>
            <w:r w:rsidRPr="00743D04">
              <w:rPr>
                <w:b/>
                <w:sz w:val="22"/>
                <w:szCs w:val="22"/>
              </w:rPr>
              <w:t>X</w:t>
            </w:r>
            <w:r w:rsidRPr="00743D04">
              <w:rPr>
                <w:sz w:val="22"/>
                <w:szCs w:val="22"/>
              </w:rPr>
              <w:t xml:space="preserve">=2 </w:t>
            </w:r>
          </w:p>
          <w:p w:rsidR="00E03F0B" w:rsidRPr="00743D04" w:rsidRDefault="00E03F0B" w:rsidP="00561CB5">
            <w:pPr>
              <w:widowControl w:val="0"/>
              <w:numPr>
                <w:ilvl w:val="0"/>
                <w:numId w:val="9"/>
              </w:numPr>
              <w:overflowPunct/>
              <w:autoSpaceDE/>
              <w:autoSpaceDN/>
              <w:adjustRightInd/>
              <w:spacing w:after="0"/>
              <w:jc w:val="both"/>
              <w:textAlignment w:val="auto"/>
              <w:rPr>
                <w:sz w:val="22"/>
                <w:szCs w:val="22"/>
              </w:rPr>
            </w:pPr>
            <w:r w:rsidRPr="00743D04">
              <w:rPr>
                <w:sz w:val="22"/>
                <w:szCs w:val="22"/>
              </w:rPr>
              <w:t>At least 2+2 is supported</w:t>
            </w:r>
          </w:p>
          <w:p w:rsidR="00E03F0B" w:rsidRPr="00743D04" w:rsidRDefault="00E03F0B" w:rsidP="00561CB5">
            <w:pPr>
              <w:widowControl w:val="0"/>
              <w:numPr>
                <w:ilvl w:val="0"/>
                <w:numId w:val="9"/>
              </w:numPr>
              <w:overflowPunct/>
              <w:autoSpaceDE/>
              <w:autoSpaceDN/>
              <w:adjustRightInd/>
              <w:spacing w:after="0"/>
              <w:jc w:val="both"/>
              <w:textAlignment w:val="auto"/>
              <w:rPr>
                <w:sz w:val="22"/>
                <w:szCs w:val="22"/>
              </w:rPr>
            </w:pPr>
            <w:r w:rsidRPr="00743D04">
              <w:rPr>
                <w:sz w:val="22"/>
                <w:szCs w:val="22"/>
              </w:rPr>
              <w:t>FFS: Support of 3+1</w:t>
            </w:r>
          </w:p>
          <w:p w:rsidR="00E03F0B" w:rsidRPr="00743D04" w:rsidRDefault="00E03F0B" w:rsidP="00E03F0B">
            <w:pPr>
              <w:pStyle w:val="af1"/>
              <w:overflowPunct w:val="0"/>
              <w:autoSpaceDE w:val="0"/>
              <w:autoSpaceDN w:val="0"/>
              <w:adjustRightInd w:val="0"/>
              <w:ind w:leftChars="0" w:left="0"/>
              <w:textAlignment w:val="baseline"/>
              <w:rPr>
                <w:rFonts w:ascii="Times New Roman" w:hAnsi="Times New Roman"/>
                <w:b/>
                <w:sz w:val="22"/>
              </w:rPr>
            </w:pPr>
          </w:p>
          <w:p w:rsidR="00E03F0B" w:rsidRPr="00743D04" w:rsidRDefault="00E03F0B" w:rsidP="00E03F0B">
            <w:pPr>
              <w:rPr>
                <w:b/>
                <w:sz w:val="22"/>
                <w:szCs w:val="22"/>
                <w:lang w:eastAsia="x-none"/>
              </w:rPr>
            </w:pPr>
            <w:r w:rsidRPr="00743D04">
              <w:rPr>
                <w:b/>
                <w:sz w:val="22"/>
                <w:szCs w:val="22"/>
                <w:highlight w:val="green"/>
                <w:lang w:eastAsia="x-none"/>
              </w:rPr>
              <w:t>Agreement:</w:t>
            </w:r>
          </w:p>
          <w:p w:rsidR="00E03F0B" w:rsidRPr="00743D04" w:rsidRDefault="00E03F0B" w:rsidP="00561CB5">
            <w:pPr>
              <w:numPr>
                <w:ilvl w:val="0"/>
                <w:numId w:val="69"/>
              </w:numPr>
              <w:tabs>
                <w:tab w:val="left" w:pos="1440"/>
              </w:tabs>
              <w:overflowPunct/>
              <w:autoSpaceDE/>
              <w:autoSpaceDN/>
              <w:adjustRightInd/>
              <w:spacing w:after="0"/>
              <w:textAlignment w:val="auto"/>
              <w:rPr>
                <w:sz w:val="22"/>
                <w:szCs w:val="22"/>
                <w:lang w:val="en-US" w:eastAsia="x-none"/>
              </w:rPr>
            </w:pPr>
            <w:r w:rsidRPr="00743D04">
              <w:rPr>
                <w:sz w:val="22"/>
                <w:szCs w:val="22"/>
                <w:lang w:val="en-US" w:eastAsia="x-none"/>
              </w:rPr>
              <w:t>For TRS, support TRS burst length X=2 slot.</w:t>
            </w:r>
          </w:p>
          <w:p w:rsidR="00E03F0B" w:rsidRPr="00743D04" w:rsidRDefault="00E03F0B" w:rsidP="00561CB5">
            <w:pPr>
              <w:numPr>
                <w:ilvl w:val="0"/>
                <w:numId w:val="69"/>
              </w:numPr>
              <w:tabs>
                <w:tab w:val="left" w:pos="1440"/>
              </w:tabs>
              <w:overflowPunct/>
              <w:autoSpaceDE/>
              <w:autoSpaceDN/>
              <w:adjustRightInd/>
              <w:spacing w:after="0"/>
              <w:textAlignment w:val="auto"/>
              <w:rPr>
                <w:sz w:val="22"/>
                <w:szCs w:val="22"/>
                <w:lang w:val="en-US" w:eastAsia="x-none"/>
              </w:rPr>
            </w:pPr>
            <w:r w:rsidRPr="00743D04">
              <w:rPr>
                <w:sz w:val="22"/>
                <w:szCs w:val="22"/>
                <w:lang w:val="en-US" w:eastAsia="x-none"/>
              </w:rPr>
              <w:t xml:space="preserve">A slot containing SSB can be configured for TRS </w:t>
            </w:r>
          </w:p>
          <w:p w:rsidR="00E03F0B" w:rsidRPr="00743D04" w:rsidRDefault="00E03F0B" w:rsidP="00561CB5">
            <w:pPr>
              <w:numPr>
                <w:ilvl w:val="1"/>
                <w:numId w:val="69"/>
              </w:numPr>
              <w:tabs>
                <w:tab w:val="left" w:pos="1440"/>
              </w:tabs>
              <w:overflowPunct/>
              <w:autoSpaceDE/>
              <w:autoSpaceDN/>
              <w:adjustRightInd/>
              <w:spacing w:after="0"/>
              <w:textAlignment w:val="auto"/>
              <w:rPr>
                <w:sz w:val="22"/>
                <w:szCs w:val="22"/>
                <w:lang w:val="en-US" w:eastAsia="x-none"/>
              </w:rPr>
            </w:pPr>
            <w:r w:rsidRPr="00743D04">
              <w:rPr>
                <w:sz w:val="22"/>
                <w:szCs w:val="22"/>
                <w:lang w:val="en-US" w:eastAsia="x-none"/>
              </w:rPr>
              <w:t>TRS may be TDM with SSB to avoid collision</w:t>
            </w:r>
          </w:p>
          <w:p w:rsidR="00E03F0B" w:rsidRPr="00743D04" w:rsidRDefault="00E03F0B" w:rsidP="00561CB5">
            <w:pPr>
              <w:numPr>
                <w:ilvl w:val="1"/>
                <w:numId w:val="69"/>
              </w:numPr>
              <w:tabs>
                <w:tab w:val="left" w:pos="1440"/>
              </w:tabs>
              <w:overflowPunct/>
              <w:autoSpaceDE/>
              <w:autoSpaceDN/>
              <w:adjustRightInd/>
              <w:spacing w:after="0"/>
              <w:textAlignment w:val="auto"/>
              <w:rPr>
                <w:sz w:val="22"/>
                <w:szCs w:val="22"/>
                <w:lang w:val="en-US" w:eastAsia="x-none"/>
              </w:rPr>
            </w:pPr>
            <w:r w:rsidRPr="00743D04">
              <w:rPr>
                <w:sz w:val="22"/>
                <w:szCs w:val="22"/>
                <w:lang w:val="en-US" w:eastAsia="x-none"/>
              </w:rPr>
              <w:t>FFS: TRS may be FDM with SSB to avoid collision</w:t>
            </w:r>
          </w:p>
          <w:p w:rsidR="00E03F0B" w:rsidRPr="00743D04" w:rsidRDefault="00E03F0B" w:rsidP="00561CB5">
            <w:pPr>
              <w:numPr>
                <w:ilvl w:val="1"/>
                <w:numId w:val="69"/>
              </w:numPr>
              <w:tabs>
                <w:tab w:val="left" w:pos="1440"/>
              </w:tabs>
              <w:overflowPunct/>
              <w:autoSpaceDE/>
              <w:autoSpaceDN/>
              <w:adjustRightInd/>
              <w:spacing w:after="0"/>
              <w:textAlignment w:val="auto"/>
              <w:rPr>
                <w:sz w:val="22"/>
                <w:szCs w:val="22"/>
                <w:lang w:val="en-US" w:eastAsia="x-none"/>
              </w:rPr>
            </w:pPr>
            <w:r w:rsidRPr="00743D04">
              <w:rPr>
                <w:sz w:val="22"/>
                <w:szCs w:val="22"/>
                <w:lang w:val="en-US" w:eastAsia="x-none"/>
              </w:rPr>
              <w:t>Strive to have same burst pattern of TRS configurations with and without slot containing SSB</w:t>
            </w:r>
          </w:p>
          <w:p w:rsidR="00E03F0B" w:rsidRDefault="00E03F0B" w:rsidP="00E03F0B">
            <w:pPr>
              <w:pStyle w:val="af1"/>
              <w:overflowPunct w:val="0"/>
              <w:autoSpaceDE w:val="0"/>
              <w:autoSpaceDN w:val="0"/>
              <w:adjustRightInd w:val="0"/>
              <w:ind w:leftChars="0" w:left="0"/>
              <w:textAlignment w:val="baseline"/>
              <w:rPr>
                <w:rFonts w:ascii="Times New Roman" w:hAnsi="Times New Roman"/>
                <w:b/>
                <w:sz w:val="22"/>
              </w:rPr>
            </w:pPr>
          </w:p>
          <w:p w:rsidR="00E03F0B" w:rsidRPr="00743D04" w:rsidRDefault="00E03F0B" w:rsidP="00E03F0B">
            <w:pPr>
              <w:rPr>
                <w:b/>
                <w:sz w:val="22"/>
                <w:szCs w:val="22"/>
                <w:highlight w:val="green"/>
                <w:lang w:eastAsia="x-none"/>
              </w:rPr>
            </w:pPr>
            <w:r w:rsidRPr="00743D04">
              <w:rPr>
                <w:b/>
                <w:sz w:val="22"/>
                <w:szCs w:val="22"/>
                <w:highlight w:val="green"/>
                <w:lang w:eastAsia="x-none"/>
              </w:rPr>
              <w:t>Agreement:</w:t>
            </w:r>
          </w:p>
          <w:p w:rsidR="00E03F0B" w:rsidRPr="00743D04" w:rsidRDefault="00E03F0B" w:rsidP="00561CB5">
            <w:pPr>
              <w:pStyle w:val="af1"/>
              <w:widowControl/>
              <w:numPr>
                <w:ilvl w:val="0"/>
                <w:numId w:val="70"/>
              </w:numPr>
              <w:ind w:leftChars="0"/>
              <w:contextualSpacing/>
              <w:jc w:val="left"/>
              <w:rPr>
                <w:sz w:val="22"/>
              </w:rPr>
            </w:pPr>
            <w:r w:rsidRPr="00743D04">
              <w:rPr>
                <w:sz w:val="22"/>
              </w:rPr>
              <w:t>The source and target RSs of a QCL configuration can be in the same CC or in different CCs by configuration</w:t>
            </w:r>
          </w:p>
          <w:p w:rsidR="00E03F0B" w:rsidRPr="00743D04" w:rsidRDefault="00E03F0B" w:rsidP="00561CB5">
            <w:pPr>
              <w:pStyle w:val="af1"/>
              <w:widowControl/>
              <w:numPr>
                <w:ilvl w:val="1"/>
                <w:numId w:val="70"/>
              </w:numPr>
              <w:ind w:leftChars="0"/>
              <w:contextualSpacing/>
              <w:jc w:val="left"/>
              <w:rPr>
                <w:sz w:val="22"/>
              </w:rPr>
            </w:pPr>
            <w:r w:rsidRPr="00743D04">
              <w:rPr>
                <w:sz w:val="22"/>
              </w:rPr>
              <w:t>Above is supported at least for CCs with same numerology in the same band from UE perspective</w:t>
            </w:r>
          </w:p>
          <w:p w:rsidR="00E03F0B" w:rsidRPr="00743D04" w:rsidRDefault="00E03F0B" w:rsidP="00561CB5">
            <w:pPr>
              <w:pStyle w:val="af1"/>
              <w:widowControl/>
              <w:numPr>
                <w:ilvl w:val="1"/>
                <w:numId w:val="70"/>
              </w:numPr>
              <w:ind w:leftChars="0"/>
              <w:contextualSpacing/>
              <w:jc w:val="left"/>
              <w:rPr>
                <w:sz w:val="22"/>
              </w:rPr>
            </w:pPr>
            <w:r w:rsidRPr="00743D04">
              <w:rPr>
                <w:sz w:val="22"/>
              </w:rPr>
              <w:t>FFS: Whether all or part of QCL parameters are derived from the reference CC</w:t>
            </w:r>
          </w:p>
          <w:p w:rsidR="00E03F0B" w:rsidRPr="00743D04" w:rsidRDefault="00E03F0B" w:rsidP="00561CB5">
            <w:pPr>
              <w:pStyle w:val="af1"/>
              <w:widowControl/>
              <w:numPr>
                <w:ilvl w:val="1"/>
                <w:numId w:val="70"/>
              </w:numPr>
              <w:ind w:leftChars="0"/>
              <w:contextualSpacing/>
              <w:jc w:val="left"/>
              <w:rPr>
                <w:sz w:val="22"/>
              </w:rPr>
            </w:pPr>
            <w:r w:rsidRPr="00743D04">
              <w:rPr>
                <w:sz w:val="22"/>
              </w:rPr>
              <w:t>FFS: Specification details on restriction on using this configuration (e.g.: based on UE capability, UE report)</w:t>
            </w:r>
          </w:p>
          <w:p w:rsidR="00E03F0B" w:rsidRDefault="00E03F0B" w:rsidP="00E03F0B">
            <w:pPr>
              <w:rPr>
                <w:lang w:eastAsia="x-none"/>
              </w:rPr>
            </w:pPr>
          </w:p>
          <w:p w:rsidR="00E03F0B" w:rsidRPr="00743D04" w:rsidRDefault="00E03F0B" w:rsidP="00E03F0B">
            <w:pPr>
              <w:rPr>
                <w:b/>
                <w:sz w:val="22"/>
                <w:szCs w:val="22"/>
                <w:lang w:eastAsia="x-none"/>
              </w:rPr>
            </w:pPr>
            <w:r w:rsidRPr="00743D04">
              <w:rPr>
                <w:b/>
                <w:sz w:val="22"/>
                <w:szCs w:val="22"/>
                <w:highlight w:val="green"/>
                <w:lang w:eastAsia="x-none"/>
              </w:rPr>
              <w:t>Agreement:</w:t>
            </w:r>
          </w:p>
          <w:p w:rsidR="00E03F0B" w:rsidRPr="00743D04" w:rsidRDefault="00E03F0B" w:rsidP="00E03F0B">
            <w:pPr>
              <w:pStyle w:val="Proposal"/>
              <w:spacing w:after="0"/>
              <w:ind w:left="0" w:firstLine="0"/>
              <w:rPr>
                <w:rFonts w:eastAsia="ＭＳ 明朝"/>
                <w:b w:val="0"/>
                <w:sz w:val="22"/>
                <w:szCs w:val="22"/>
                <w:lang w:eastAsia="ja-JP"/>
              </w:rPr>
            </w:pPr>
            <w:bookmarkStart w:id="2" w:name="_Hlk493580546"/>
            <w:r w:rsidRPr="00743D04">
              <w:rPr>
                <w:rFonts w:eastAsia="ＭＳ 明朝"/>
                <w:b w:val="0"/>
                <w:sz w:val="22"/>
                <w:szCs w:val="22"/>
                <w:lang w:eastAsia="ja-JP"/>
              </w:rPr>
              <w:t>RS combinations holding QCL assumptions</w:t>
            </w:r>
            <w:bookmarkEnd w:id="2"/>
            <w:r w:rsidRPr="00743D04">
              <w:rPr>
                <w:rFonts w:eastAsia="ＭＳ 明朝"/>
                <w:b w:val="0"/>
                <w:sz w:val="22"/>
                <w:szCs w:val="22"/>
                <w:lang w:eastAsia="ja-JP"/>
              </w:rPr>
              <w:t>:</w:t>
            </w:r>
          </w:p>
          <w:p w:rsidR="00E03F0B" w:rsidRPr="00743D04" w:rsidRDefault="00E03F0B" w:rsidP="00561CB5">
            <w:pPr>
              <w:pStyle w:val="af1"/>
              <w:widowControl/>
              <w:numPr>
                <w:ilvl w:val="0"/>
                <w:numId w:val="70"/>
              </w:numPr>
              <w:ind w:leftChars="0"/>
              <w:contextualSpacing/>
              <w:jc w:val="left"/>
              <w:rPr>
                <w:sz w:val="22"/>
              </w:rPr>
            </w:pPr>
            <w:r w:rsidRPr="00743D04">
              <w:rPr>
                <w:sz w:val="22"/>
              </w:rPr>
              <w:t>Before RRC configuration of TRS and CSI-RS for both below and above 6GHz</w:t>
            </w:r>
          </w:p>
          <w:p w:rsidR="00E03F0B" w:rsidRPr="00743D04" w:rsidRDefault="00E03F0B" w:rsidP="00561CB5">
            <w:pPr>
              <w:pStyle w:val="af1"/>
              <w:widowControl/>
              <w:numPr>
                <w:ilvl w:val="1"/>
                <w:numId w:val="70"/>
              </w:numPr>
              <w:ind w:leftChars="0"/>
              <w:contextualSpacing/>
              <w:jc w:val="left"/>
              <w:rPr>
                <w:sz w:val="22"/>
              </w:rPr>
            </w:pPr>
            <w:r w:rsidRPr="00743D04">
              <w:rPr>
                <w:sz w:val="22"/>
              </w:rPr>
              <w:t xml:space="preserve">SSB </w:t>
            </w:r>
            <w:r w:rsidRPr="00743D04">
              <w:rPr>
                <w:sz w:val="22"/>
              </w:rPr>
              <w:sym w:font="Wingdings" w:char="F0E0"/>
            </w:r>
            <w:r w:rsidRPr="00743D04">
              <w:rPr>
                <w:sz w:val="22"/>
              </w:rPr>
              <w:t xml:space="preserve"> DMRS for PDSCH w.r.t Doppler shift, Doppler spread, average delay, delay spread, spatial RX parameters (spatial RX parameters are used only for above 6GHz)</w:t>
            </w:r>
          </w:p>
          <w:p w:rsidR="00E03F0B" w:rsidRPr="00743D04" w:rsidRDefault="00E03F0B" w:rsidP="00561CB5">
            <w:pPr>
              <w:pStyle w:val="af1"/>
              <w:widowControl/>
              <w:numPr>
                <w:ilvl w:val="2"/>
                <w:numId w:val="70"/>
              </w:numPr>
              <w:ind w:leftChars="0"/>
              <w:contextualSpacing/>
              <w:jc w:val="left"/>
              <w:rPr>
                <w:sz w:val="22"/>
              </w:rPr>
            </w:pPr>
            <w:r w:rsidRPr="00743D04">
              <w:rPr>
                <w:sz w:val="22"/>
              </w:rPr>
              <w:t>FFS whether restriction on PDSCH scheduling</w:t>
            </w:r>
          </w:p>
          <w:p w:rsidR="00E03F0B" w:rsidRPr="00743D04" w:rsidRDefault="00E03F0B" w:rsidP="00561CB5">
            <w:pPr>
              <w:pStyle w:val="af1"/>
              <w:widowControl/>
              <w:numPr>
                <w:ilvl w:val="1"/>
                <w:numId w:val="70"/>
              </w:numPr>
              <w:ind w:leftChars="0"/>
              <w:contextualSpacing/>
              <w:jc w:val="left"/>
              <w:rPr>
                <w:sz w:val="22"/>
              </w:rPr>
            </w:pPr>
            <w:r w:rsidRPr="00743D04">
              <w:rPr>
                <w:sz w:val="22"/>
              </w:rPr>
              <w:t xml:space="preserve">SSB </w:t>
            </w:r>
            <w:r w:rsidRPr="00743D04">
              <w:rPr>
                <w:sz w:val="22"/>
              </w:rPr>
              <w:sym w:font="Wingdings" w:char="F0E0"/>
            </w:r>
            <w:r w:rsidRPr="00743D04">
              <w:rPr>
                <w:sz w:val="22"/>
              </w:rPr>
              <w:t xml:space="preserve"> DMRS for PDCCH w.r.t Doppler shift, Doppler spread, average delay, delay spread, spatial RX parameters (spatial RX parameters are used only for above 6GHz)</w:t>
            </w:r>
          </w:p>
          <w:p w:rsidR="00E03F0B" w:rsidRPr="00743D04" w:rsidRDefault="00E03F0B" w:rsidP="00561CB5">
            <w:pPr>
              <w:pStyle w:val="af1"/>
              <w:widowControl/>
              <w:numPr>
                <w:ilvl w:val="0"/>
                <w:numId w:val="70"/>
              </w:numPr>
              <w:ind w:leftChars="0"/>
              <w:contextualSpacing/>
              <w:jc w:val="left"/>
              <w:rPr>
                <w:sz w:val="22"/>
              </w:rPr>
            </w:pPr>
            <w:r w:rsidRPr="00743D04">
              <w:rPr>
                <w:sz w:val="22"/>
              </w:rPr>
              <w:t>After RRC configuration of TRS and CSI-RS for below 6 GHz for single TRP</w:t>
            </w:r>
          </w:p>
          <w:p w:rsidR="00E03F0B" w:rsidRPr="00743D04" w:rsidRDefault="00E03F0B" w:rsidP="00561CB5">
            <w:pPr>
              <w:pStyle w:val="af1"/>
              <w:widowControl/>
              <w:numPr>
                <w:ilvl w:val="1"/>
                <w:numId w:val="70"/>
              </w:numPr>
              <w:ind w:leftChars="0"/>
              <w:contextualSpacing/>
              <w:jc w:val="left"/>
              <w:rPr>
                <w:sz w:val="22"/>
              </w:rPr>
            </w:pPr>
            <w:r w:rsidRPr="00743D04">
              <w:rPr>
                <w:sz w:val="22"/>
              </w:rPr>
              <w:t>SSB (can be from a different CC) + TRS + CSI-RS for CSI acquisition + DMRS for PDSCH</w:t>
            </w:r>
          </w:p>
          <w:p w:rsidR="00E03F0B" w:rsidRPr="00743D04" w:rsidRDefault="00E03F0B" w:rsidP="00561CB5">
            <w:pPr>
              <w:pStyle w:val="af1"/>
              <w:widowControl/>
              <w:numPr>
                <w:ilvl w:val="1"/>
                <w:numId w:val="70"/>
              </w:numPr>
              <w:ind w:leftChars="0"/>
              <w:contextualSpacing/>
              <w:jc w:val="left"/>
              <w:rPr>
                <w:sz w:val="22"/>
              </w:rPr>
            </w:pPr>
            <w:r w:rsidRPr="00743D04">
              <w:rPr>
                <w:sz w:val="22"/>
              </w:rPr>
              <w:t xml:space="preserve">SSB </w:t>
            </w:r>
            <w:r w:rsidRPr="00743D04">
              <w:rPr>
                <w:sz w:val="22"/>
              </w:rPr>
              <w:sym w:font="Wingdings" w:char="F0E0"/>
            </w:r>
            <w:r w:rsidRPr="00743D04">
              <w:rPr>
                <w:sz w:val="22"/>
              </w:rPr>
              <w:t xml:space="preserve"> TRS: [Doppler shif</w:t>
            </w:r>
            <w:r w:rsidRPr="00743D04">
              <w:rPr>
                <w:rFonts w:hint="eastAsia"/>
                <w:sz w:val="22"/>
              </w:rPr>
              <w:t>t</w:t>
            </w:r>
            <w:r w:rsidRPr="00743D04">
              <w:rPr>
                <w:sz w:val="22"/>
              </w:rPr>
              <w:t>, average delay]</w:t>
            </w:r>
          </w:p>
          <w:p w:rsidR="00E03F0B" w:rsidRPr="00743D04" w:rsidRDefault="00E03F0B" w:rsidP="00561CB5">
            <w:pPr>
              <w:pStyle w:val="af1"/>
              <w:widowControl/>
              <w:numPr>
                <w:ilvl w:val="1"/>
                <w:numId w:val="70"/>
              </w:numPr>
              <w:ind w:leftChars="0"/>
              <w:contextualSpacing/>
              <w:jc w:val="left"/>
              <w:rPr>
                <w:sz w:val="22"/>
                <w:highlight w:val="green"/>
              </w:rPr>
            </w:pPr>
            <w:r w:rsidRPr="00743D04">
              <w:rPr>
                <w:sz w:val="22"/>
                <w:highlight w:val="green"/>
              </w:rPr>
              <w:t xml:space="preserve">Type A: </w:t>
            </w:r>
          </w:p>
          <w:p w:rsidR="00E03F0B" w:rsidRPr="00743D04" w:rsidRDefault="00E03F0B" w:rsidP="00561CB5">
            <w:pPr>
              <w:pStyle w:val="af1"/>
              <w:widowControl/>
              <w:numPr>
                <w:ilvl w:val="2"/>
                <w:numId w:val="70"/>
              </w:numPr>
              <w:ind w:leftChars="0"/>
              <w:contextualSpacing/>
              <w:jc w:val="left"/>
              <w:rPr>
                <w:i/>
                <w:sz w:val="22"/>
                <w:highlight w:val="green"/>
              </w:rPr>
            </w:pPr>
            <w:r w:rsidRPr="00743D04">
              <w:rPr>
                <w:sz w:val="22"/>
                <w:highlight w:val="green"/>
              </w:rPr>
              <w:t xml:space="preserve">TRS </w:t>
            </w:r>
            <w:r w:rsidRPr="00743D04">
              <w:rPr>
                <w:sz w:val="22"/>
                <w:highlight w:val="green"/>
              </w:rPr>
              <w:sym w:font="Wingdings" w:char="F0E0"/>
            </w:r>
            <w:r w:rsidRPr="00743D04">
              <w:rPr>
                <w:sz w:val="22"/>
                <w:highlight w:val="green"/>
              </w:rPr>
              <w:t xml:space="preserve"> CSI-RS for CSI acquisition: </w:t>
            </w:r>
            <w:r w:rsidRPr="00743D04">
              <w:rPr>
                <w:i/>
                <w:sz w:val="22"/>
                <w:highlight w:val="green"/>
              </w:rPr>
              <w:t>Doppler shif</w:t>
            </w:r>
            <w:r w:rsidRPr="00743D04">
              <w:rPr>
                <w:rFonts w:hint="eastAsia"/>
                <w:i/>
                <w:sz w:val="22"/>
                <w:highlight w:val="green"/>
              </w:rPr>
              <w:t>t</w:t>
            </w:r>
            <w:r w:rsidRPr="00743D04">
              <w:rPr>
                <w:i/>
                <w:sz w:val="22"/>
                <w:highlight w:val="green"/>
              </w:rPr>
              <w:t>, Doppler</w:t>
            </w:r>
            <w:r w:rsidRPr="00743D04">
              <w:rPr>
                <w:rFonts w:hint="eastAsia"/>
                <w:i/>
                <w:sz w:val="22"/>
                <w:highlight w:val="green"/>
              </w:rPr>
              <w:t xml:space="preserve"> spread,</w:t>
            </w:r>
            <w:r w:rsidRPr="00743D04">
              <w:rPr>
                <w:i/>
                <w:sz w:val="22"/>
                <w:highlight w:val="green"/>
              </w:rPr>
              <w:t xml:space="preserve"> average delay</w:t>
            </w:r>
            <w:r w:rsidRPr="00743D04">
              <w:rPr>
                <w:rFonts w:hint="eastAsia"/>
                <w:i/>
                <w:sz w:val="22"/>
                <w:highlight w:val="green"/>
              </w:rPr>
              <w:t>, delay spread</w:t>
            </w:r>
          </w:p>
          <w:p w:rsidR="00E03F0B" w:rsidRPr="00743D04" w:rsidRDefault="00E03F0B" w:rsidP="00561CB5">
            <w:pPr>
              <w:pStyle w:val="af1"/>
              <w:widowControl/>
              <w:numPr>
                <w:ilvl w:val="2"/>
                <w:numId w:val="70"/>
              </w:numPr>
              <w:ind w:leftChars="0"/>
              <w:contextualSpacing/>
              <w:jc w:val="left"/>
              <w:rPr>
                <w:sz w:val="22"/>
              </w:rPr>
            </w:pPr>
            <w:r w:rsidRPr="00743D04">
              <w:rPr>
                <w:sz w:val="22"/>
              </w:rPr>
              <w:t xml:space="preserve">TRS/CSI-RS </w:t>
            </w:r>
            <w:r w:rsidRPr="00743D04">
              <w:rPr>
                <w:sz w:val="22"/>
              </w:rPr>
              <w:sym w:font="Wingdings" w:char="F0E0"/>
            </w:r>
            <w:r w:rsidRPr="00743D04">
              <w:rPr>
                <w:sz w:val="22"/>
              </w:rPr>
              <w:t xml:space="preserve"> DMRS: </w:t>
            </w:r>
            <w:bookmarkStart w:id="3" w:name="_Hlk493579818"/>
            <w:r w:rsidRPr="00743D04">
              <w:rPr>
                <w:i/>
                <w:sz w:val="22"/>
              </w:rPr>
              <w:t>Doppler shif</w:t>
            </w:r>
            <w:r w:rsidRPr="00743D04">
              <w:rPr>
                <w:rFonts w:hint="eastAsia"/>
                <w:i/>
                <w:sz w:val="22"/>
              </w:rPr>
              <w:t>t</w:t>
            </w:r>
            <w:r w:rsidRPr="00743D04">
              <w:rPr>
                <w:i/>
                <w:sz w:val="22"/>
              </w:rPr>
              <w:t>, Doppler</w:t>
            </w:r>
            <w:r w:rsidRPr="00743D04">
              <w:rPr>
                <w:rFonts w:hint="eastAsia"/>
                <w:i/>
                <w:sz w:val="22"/>
              </w:rPr>
              <w:t xml:space="preserve"> spread,</w:t>
            </w:r>
            <w:r w:rsidRPr="00743D04">
              <w:rPr>
                <w:i/>
                <w:sz w:val="22"/>
              </w:rPr>
              <w:t xml:space="preserve"> average delay</w:t>
            </w:r>
            <w:r w:rsidRPr="00743D04">
              <w:rPr>
                <w:rFonts w:hint="eastAsia"/>
                <w:i/>
                <w:sz w:val="22"/>
              </w:rPr>
              <w:t>, delay spread</w:t>
            </w:r>
            <w:r w:rsidRPr="00743D04">
              <w:rPr>
                <w:sz w:val="22"/>
              </w:rPr>
              <w:t xml:space="preserve"> </w:t>
            </w:r>
            <w:bookmarkEnd w:id="3"/>
          </w:p>
          <w:p w:rsidR="00E03F0B" w:rsidRPr="00743D04" w:rsidRDefault="00E03F0B" w:rsidP="00561CB5">
            <w:pPr>
              <w:pStyle w:val="af1"/>
              <w:widowControl/>
              <w:numPr>
                <w:ilvl w:val="1"/>
                <w:numId w:val="70"/>
              </w:numPr>
              <w:ind w:leftChars="0"/>
              <w:contextualSpacing/>
              <w:jc w:val="left"/>
              <w:rPr>
                <w:sz w:val="22"/>
              </w:rPr>
            </w:pPr>
            <w:r w:rsidRPr="00743D04">
              <w:rPr>
                <w:sz w:val="22"/>
              </w:rPr>
              <w:t xml:space="preserve">FFS: Type B: </w:t>
            </w:r>
          </w:p>
          <w:p w:rsidR="00E03F0B" w:rsidRPr="00743D04" w:rsidRDefault="00E03F0B" w:rsidP="00561CB5">
            <w:pPr>
              <w:pStyle w:val="af1"/>
              <w:widowControl/>
              <w:numPr>
                <w:ilvl w:val="2"/>
                <w:numId w:val="70"/>
              </w:numPr>
              <w:ind w:leftChars="0"/>
              <w:contextualSpacing/>
              <w:jc w:val="left"/>
              <w:rPr>
                <w:i/>
                <w:sz w:val="22"/>
              </w:rPr>
            </w:pPr>
            <w:r w:rsidRPr="00743D04">
              <w:rPr>
                <w:sz w:val="22"/>
              </w:rPr>
              <w:t xml:space="preserve">TRS </w:t>
            </w:r>
            <w:r w:rsidRPr="00743D04">
              <w:rPr>
                <w:sz w:val="22"/>
              </w:rPr>
              <w:sym w:font="Wingdings" w:char="F0E0"/>
            </w:r>
            <w:r w:rsidRPr="00743D04">
              <w:rPr>
                <w:sz w:val="22"/>
              </w:rPr>
              <w:t xml:space="preserve"> CSI-RS for CSI acquisition: </w:t>
            </w:r>
            <w:r w:rsidRPr="00743D04">
              <w:rPr>
                <w:i/>
                <w:sz w:val="22"/>
              </w:rPr>
              <w:t>Doppler shif</w:t>
            </w:r>
            <w:r w:rsidRPr="00743D04">
              <w:rPr>
                <w:rFonts w:hint="eastAsia"/>
                <w:i/>
                <w:sz w:val="22"/>
              </w:rPr>
              <w:t>t</w:t>
            </w:r>
            <w:r w:rsidRPr="00743D04">
              <w:rPr>
                <w:i/>
                <w:sz w:val="22"/>
              </w:rPr>
              <w:t>, Doppler</w:t>
            </w:r>
            <w:r w:rsidRPr="00743D04">
              <w:rPr>
                <w:rFonts w:hint="eastAsia"/>
                <w:i/>
                <w:sz w:val="22"/>
              </w:rPr>
              <w:t xml:space="preserve"> spread</w:t>
            </w:r>
          </w:p>
          <w:p w:rsidR="00E03F0B" w:rsidRPr="00743D04" w:rsidRDefault="00E03F0B" w:rsidP="00561CB5">
            <w:pPr>
              <w:pStyle w:val="af1"/>
              <w:widowControl/>
              <w:numPr>
                <w:ilvl w:val="2"/>
                <w:numId w:val="70"/>
              </w:numPr>
              <w:ind w:leftChars="0"/>
              <w:contextualSpacing/>
              <w:jc w:val="left"/>
              <w:rPr>
                <w:i/>
                <w:sz w:val="22"/>
              </w:rPr>
            </w:pPr>
            <w:r w:rsidRPr="00743D04">
              <w:rPr>
                <w:sz w:val="22"/>
              </w:rPr>
              <w:t xml:space="preserve">CSI-RS </w:t>
            </w:r>
            <w:r w:rsidRPr="00743D04">
              <w:rPr>
                <w:sz w:val="22"/>
              </w:rPr>
              <w:sym w:font="Wingdings" w:char="F0E0"/>
            </w:r>
            <w:r w:rsidRPr="00743D04">
              <w:rPr>
                <w:sz w:val="22"/>
              </w:rPr>
              <w:t xml:space="preserve"> DMRS: </w:t>
            </w:r>
            <w:r w:rsidRPr="00743D04">
              <w:rPr>
                <w:i/>
                <w:sz w:val="22"/>
              </w:rPr>
              <w:t>Doppler shif</w:t>
            </w:r>
            <w:r w:rsidRPr="00743D04">
              <w:rPr>
                <w:rFonts w:hint="eastAsia"/>
                <w:i/>
                <w:sz w:val="22"/>
              </w:rPr>
              <w:t>t</w:t>
            </w:r>
            <w:r w:rsidRPr="00743D04">
              <w:rPr>
                <w:i/>
                <w:sz w:val="22"/>
              </w:rPr>
              <w:t>, Doppler</w:t>
            </w:r>
            <w:r w:rsidRPr="00743D04">
              <w:rPr>
                <w:rFonts w:hint="eastAsia"/>
                <w:i/>
                <w:sz w:val="22"/>
              </w:rPr>
              <w:t xml:space="preserve"> spread,</w:t>
            </w:r>
            <w:r w:rsidRPr="00743D04">
              <w:rPr>
                <w:i/>
                <w:sz w:val="22"/>
              </w:rPr>
              <w:t xml:space="preserve"> average delay</w:t>
            </w:r>
            <w:r w:rsidRPr="00743D04">
              <w:rPr>
                <w:rFonts w:hint="eastAsia"/>
                <w:i/>
                <w:sz w:val="22"/>
              </w:rPr>
              <w:t>, delay spread</w:t>
            </w:r>
            <w:r w:rsidRPr="00743D04">
              <w:rPr>
                <w:i/>
                <w:sz w:val="22"/>
              </w:rPr>
              <w:t xml:space="preserve"> </w:t>
            </w:r>
          </w:p>
          <w:p w:rsidR="00E03F0B" w:rsidRPr="00743D04" w:rsidRDefault="00E03F0B" w:rsidP="00561CB5">
            <w:pPr>
              <w:pStyle w:val="af1"/>
              <w:widowControl/>
              <w:numPr>
                <w:ilvl w:val="1"/>
                <w:numId w:val="70"/>
              </w:numPr>
              <w:ind w:leftChars="0"/>
              <w:contextualSpacing/>
              <w:jc w:val="left"/>
              <w:rPr>
                <w:sz w:val="22"/>
              </w:rPr>
            </w:pPr>
            <w:r w:rsidRPr="00743D04">
              <w:rPr>
                <w:sz w:val="22"/>
              </w:rPr>
              <w:t xml:space="preserve">Study whether the </w:t>
            </w:r>
            <w:proofErr w:type="spellStart"/>
            <w:r w:rsidRPr="00743D04">
              <w:rPr>
                <w:sz w:val="22"/>
              </w:rPr>
              <w:t>widebeam</w:t>
            </w:r>
            <w:proofErr w:type="spellEnd"/>
            <w:r w:rsidRPr="00743D04">
              <w:rPr>
                <w:sz w:val="22"/>
              </w:rPr>
              <w:t xml:space="preserve"> TRS can be </w:t>
            </w:r>
            <w:proofErr w:type="spellStart"/>
            <w:r w:rsidRPr="00743D04">
              <w:rPr>
                <w:sz w:val="22"/>
              </w:rPr>
              <w:t>QCLed</w:t>
            </w:r>
            <w:proofErr w:type="spellEnd"/>
            <w:r w:rsidRPr="00743D04">
              <w:rPr>
                <w:sz w:val="22"/>
              </w:rPr>
              <w:t xml:space="preserve"> referenced for a narrow beam CSI-RS</w:t>
            </w:r>
          </w:p>
          <w:p w:rsidR="00E03F0B" w:rsidRPr="00743D04" w:rsidRDefault="00E03F0B" w:rsidP="00561CB5">
            <w:pPr>
              <w:pStyle w:val="af1"/>
              <w:widowControl/>
              <w:numPr>
                <w:ilvl w:val="1"/>
                <w:numId w:val="70"/>
              </w:numPr>
              <w:ind w:leftChars="0"/>
              <w:contextualSpacing/>
              <w:jc w:val="left"/>
              <w:rPr>
                <w:sz w:val="22"/>
              </w:rPr>
            </w:pPr>
            <w:r w:rsidRPr="00743D04">
              <w:rPr>
                <w:sz w:val="22"/>
              </w:rPr>
              <w:t xml:space="preserve">Study whether </w:t>
            </w:r>
            <w:proofErr w:type="spellStart"/>
            <w:r w:rsidRPr="00743D04">
              <w:rPr>
                <w:sz w:val="22"/>
              </w:rPr>
              <w:t>widebeam</w:t>
            </w:r>
            <w:proofErr w:type="spellEnd"/>
            <w:r w:rsidRPr="00743D04">
              <w:rPr>
                <w:sz w:val="22"/>
              </w:rPr>
              <w:t xml:space="preserve"> CSI-RS can be </w:t>
            </w:r>
            <w:proofErr w:type="spellStart"/>
            <w:r w:rsidRPr="00743D04">
              <w:rPr>
                <w:sz w:val="22"/>
              </w:rPr>
              <w:t>QCLed</w:t>
            </w:r>
            <w:proofErr w:type="spellEnd"/>
            <w:r w:rsidRPr="00743D04">
              <w:rPr>
                <w:sz w:val="22"/>
              </w:rPr>
              <w:t xml:space="preserve"> with a narrow beam DMRS</w:t>
            </w:r>
          </w:p>
          <w:p w:rsidR="00E03F0B" w:rsidRPr="00743D04" w:rsidRDefault="00E03F0B" w:rsidP="00561CB5">
            <w:pPr>
              <w:pStyle w:val="af1"/>
              <w:widowControl/>
              <w:numPr>
                <w:ilvl w:val="0"/>
                <w:numId w:val="70"/>
              </w:numPr>
              <w:ind w:leftChars="0"/>
              <w:contextualSpacing/>
              <w:jc w:val="left"/>
              <w:rPr>
                <w:sz w:val="22"/>
              </w:rPr>
            </w:pPr>
            <w:r w:rsidRPr="00743D04">
              <w:rPr>
                <w:sz w:val="22"/>
              </w:rPr>
              <w:t>After RRC for above 6 GHz</w:t>
            </w:r>
          </w:p>
          <w:p w:rsidR="00E03F0B" w:rsidRPr="00743D04" w:rsidRDefault="00E03F0B" w:rsidP="00561CB5">
            <w:pPr>
              <w:pStyle w:val="af1"/>
              <w:widowControl/>
              <w:numPr>
                <w:ilvl w:val="1"/>
                <w:numId w:val="70"/>
              </w:numPr>
              <w:ind w:leftChars="0"/>
              <w:contextualSpacing/>
              <w:jc w:val="left"/>
              <w:rPr>
                <w:sz w:val="22"/>
              </w:rPr>
            </w:pPr>
            <w:r w:rsidRPr="00743D04">
              <w:rPr>
                <w:sz w:val="22"/>
              </w:rPr>
              <w:t>RS combinations holding QCL assumptions TBD.</w:t>
            </w:r>
          </w:p>
          <w:p w:rsidR="00E03F0B" w:rsidRPr="008264F5" w:rsidRDefault="00E03F0B" w:rsidP="00E03F0B">
            <w:pPr>
              <w:pStyle w:val="af1"/>
              <w:overflowPunct w:val="0"/>
              <w:autoSpaceDE w:val="0"/>
              <w:autoSpaceDN w:val="0"/>
              <w:adjustRightInd w:val="0"/>
              <w:ind w:leftChars="0" w:left="0"/>
              <w:textAlignment w:val="baseline"/>
              <w:rPr>
                <w:rFonts w:ascii="Times New Roman" w:hAnsi="Times New Roman"/>
                <w:b/>
                <w:sz w:val="22"/>
              </w:rPr>
            </w:pPr>
          </w:p>
        </w:tc>
      </w:tr>
      <w:tr w:rsidR="00E03F0B" w:rsidRPr="008264F5" w:rsidTr="00E03F0B">
        <w:tc>
          <w:tcPr>
            <w:tcW w:w="10170" w:type="dxa"/>
            <w:shd w:val="clear" w:color="auto" w:fill="DAEEF3"/>
          </w:tcPr>
          <w:p w:rsidR="00E03F0B" w:rsidRPr="008264F5" w:rsidRDefault="00E03F0B" w:rsidP="00E03F0B">
            <w:pPr>
              <w:pStyle w:val="af1"/>
              <w:overflowPunct w:val="0"/>
              <w:autoSpaceDE w:val="0"/>
              <w:autoSpaceDN w:val="0"/>
              <w:adjustRightInd w:val="0"/>
              <w:ind w:leftChars="0" w:left="0"/>
              <w:textAlignment w:val="baseline"/>
              <w:rPr>
                <w:rFonts w:ascii="Times New Roman" w:hAnsi="Times New Roman"/>
                <w:b/>
                <w:sz w:val="22"/>
              </w:rPr>
            </w:pPr>
            <w:r w:rsidRPr="008264F5">
              <w:rPr>
                <w:rFonts w:ascii="Times New Roman" w:hAnsi="Times New Roman" w:hint="eastAsia"/>
                <w:b/>
                <w:sz w:val="22"/>
              </w:rPr>
              <w:lastRenderedPageBreak/>
              <w:t>Scheduling/HARQ aspects</w:t>
            </w:r>
          </w:p>
        </w:tc>
      </w:tr>
      <w:tr w:rsidR="00E03F0B" w:rsidRPr="008264F5" w:rsidTr="00E03F0B">
        <w:tc>
          <w:tcPr>
            <w:tcW w:w="10170" w:type="dxa"/>
            <w:shd w:val="clear" w:color="auto" w:fill="auto"/>
          </w:tcPr>
          <w:p w:rsidR="00E03F0B" w:rsidRPr="00743D04" w:rsidRDefault="00E03F0B" w:rsidP="00E03F0B">
            <w:pPr>
              <w:rPr>
                <w:sz w:val="22"/>
                <w:szCs w:val="22"/>
              </w:rPr>
            </w:pPr>
            <w:r w:rsidRPr="00743D04">
              <w:rPr>
                <w:sz w:val="22"/>
                <w:szCs w:val="22"/>
                <w:highlight w:val="green"/>
              </w:rPr>
              <w:t>Agreements</w:t>
            </w:r>
            <w:r w:rsidRPr="00743D04">
              <w:rPr>
                <w:sz w:val="22"/>
                <w:szCs w:val="22"/>
              </w:rPr>
              <w:t>::</w:t>
            </w:r>
          </w:p>
          <w:p w:rsidR="00E03F0B" w:rsidRPr="00743D04" w:rsidRDefault="00E03F0B" w:rsidP="00561CB5">
            <w:pPr>
              <w:numPr>
                <w:ilvl w:val="0"/>
                <w:numId w:val="26"/>
              </w:numPr>
              <w:tabs>
                <w:tab w:val="left" w:pos="720"/>
              </w:tabs>
              <w:overflowPunct/>
              <w:autoSpaceDE/>
              <w:autoSpaceDN/>
              <w:adjustRightInd/>
              <w:spacing w:after="0"/>
              <w:textAlignment w:val="auto"/>
              <w:rPr>
                <w:sz w:val="22"/>
                <w:szCs w:val="22"/>
                <w:lang w:eastAsia="zh-CN"/>
              </w:rPr>
            </w:pPr>
            <w:r w:rsidRPr="00743D04">
              <w:rPr>
                <w:rFonts w:hint="eastAsia"/>
                <w:sz w:val="22"/>
                <w:szCs w:val="22"/>
                <w:lang w:eastAsia="zh-CN"/>
              </w:rPr>
              <w:t>Confirm the following working assumption:</w:t>
            </w:r>
          </w:p>
          <w:p w:rsidR="00E03F0B" w:rsidRPr="00743D04" w:rsidRDefault="00E03F0B" w:rsidP="00561CB5">
            <w:pPr>
              <w:numPr>
                <w:ilvl w:val="1"/>
                <w:numId w:val="26"/>
              </w:numPr>
              <w:tabs>
                <w:tab w:val="left" w:pos="720"/>
              </w:tabs>
              <w:overflowPunct/>
              <w:snapToGrid w:val="0"/>
              <w:spacing w:after="0"/>
              <w:jc w:val="both"/>
              <w:textAlignment w:val="auto"/>
              <w:rPr>
                <w:sz w:val="22"/>
                <w:szCs w:val="22"/>
                <w:lang w:eastAsia="zh-CN"/>
              </w:rPr>
            </w:pPr>
            <w:r w:rsidRPr="00743D04">
              <w:rPr>
                <w:rFonts w:hint="eastAsia"/>
                <w:sz w:val="22"/>
                <w:szCs w:val="22"/>
                <w:lang w:eastAsia="zh-CN"/>
              </w:rPr>
              <w:t>D</w:t>
            </w:r>
            <w:r w:rsidRPr="00743D04">
              <w:rPr>
                <w:sz w:val="22"/>
                <w:szCs w:val="22"/>
                <w:lang w:eastAsia="zh-CN"/>
              </w:rPr>
              <w:t>M-RS density per REG is 1/4</w:t>
            </w:r>
            <w:r w:rsidRPr="00743D04">
              <w:rPr>
                <w:rFonts w:hint="eastAsia"/>
                <w:sz w:val="22"/>
                <w:szCs w:val="22"/>
                <w:lang w:eastAsia="zh-CN"/>
              </w:rPr>
              <w:t xml:space="preserve"> at least for normal CP.</w:t>
            </w:r>
          </w:p>
          <w:p w:rsidR="00E03F0B" w:rsidRPr="00743D04" w:rsidRDefault="00E03F0B" w:rsidP="00561CB5">
            <w:pPr>
              <w:pStyle w:val="af1"/>
              <w:widowControl/>
              <w:numPr>
                <w:ilvl w:val="2"/>
                <w:numId w:val="26"/>
              </w:numPr>
              <w:ind w:leftChars="0"/>
              <w:contextualSpacing/>
              <w:jc w:val="left"/>
              <w:rPr>
                <w:sz w:val="22"/>
              </w:rPr>
            </w:pPr>
            <w:r w:rsidRPr="00743D04">
              <w:rPr>
                <w:sz w:val="22"/>
              </w:rPr>
              <w:lastRenderedPageBreak/>
              <w:t>FFS: orthogonal DMRS for MU-MIMO at RAN1 NR AH#3.</w:t>
            </w:r>
          </w:p>
          <w:p w:rsidR="00E03F0B" w:rsidRPr="00743D04" w:rsidRDefault="00E03F0B" w:rsidP="00561CB5">
            <w:pPr>
              <w:pStyle w:val="af1"/>
              <w:widowControl/>
              <w:numPr>
                <w:ilvl w:val="2"/>
                <w:numId w:val="26"/>
              </w:numPr>
              <w:ind w:leftChars="0"/>
              <w:contextualSpacing/>
              <w:jc w:val="left"/>
              <w:rPr>
                <w:sz w:val="22"/>
              </w:rPr>
            </w:pPr>
            <w:r w:rsidRPr="00743D04">
              <w:rPr>
                <w:sz w:val="22"/>
              </w:rPr>
              <w:t>FFS: URLLC</w:t>
            </w:r>
          </w:p>
          <w:p w:rsidR="00E03F0B" w:rsidRPr="00743D04" w:rsidRDefault="00E03F0B" w:rsidP="00561CB5">
            <w:pPr>
              <w:numPr>
                <w:ilvl w:val="0"/>
                <w:numId w:val="26"/>
              </w:numPr>
              <w:tabs>
                <w:tab w:val="left" w:pos="720"/>
              </w:tabs>
              <w:overflowPunct/>
              <w:autoSpaceDE/>
              <w:autoSpaceDN/>
              <w:adjustRightInd/>
              <w:spacing w:after="0"/>
              <w:textAlignment w:val="auto"/>
              <w:rPr>
                <w:sz w:val="22"/>
                <w:szCs w:val="22"/>
                <w:lang w:eastAsia="zh-CN"/>
              </w:rPr>
            </w:pPr>
            <w:r w:rsidRPr="00743D04">
              <w:rPr>
                <w:sz w:val="22"/>
                <w:szCs w:val="22"/>
                <w:lang w:eastAsia="zh-CN"/>
              </w:rPr>
              <w:t>DMRS</w:t>
            </w:r>
            <w:r w:rsidRPr="00743D04">
              <w:rPr>
                <w:rFonts w:hint="eastAsia"/>
                <w:sz w:val="22"/>
                <w:szCs w:val="22"/>
                <w:lang w:eastAsia="zh-CN"/>
              </w:rPr>
              <w:t xml:space="preserve"> density per REG </w:t>
            </w:r>
            <w:r w:rsidRPr="00743D04">
              <w:rPr>
                <w:sz w:val="22"/>
                <w:szCs w:val="22"/>
                <w:lang w:eastAsia="zh-CN"/>
              </w:rPr>
              <w:t xml:space="preserve">for </w:t>
            </w:r>
            <w:r w:rsidRPr="00743D04">
              <w:rPr>
                <w:rFonts w:hint="eastAsia"/>
                <w:sz w:val="22"/>
                <w:szCs w:val="22"/>
                <w:lang w:eastAsia="zh-CN"/>
              </w:rPr>
              <w:t>extended CP is same as that for normal CP</w:t>
            </w:r>
          </w:p>
          <w:p w:rsidR="00E03F0B" w:rsidRPr="00743D04" w:rsidRDefault="00E03F0B" w:rsidP="00E03F0B">
            <w:pPr>
              <w:rPr>
                <w:sz w:val="22"/>
                <w:szCs w:val="22"/>
              </w:rPr>
            </w:pPr>
          </w:p>
          <w:p w:rsidR="00E03F0B" w:rsidRPr="00743D04" w:rsidRDefault="00E03F0B" w:rsidP="00E03F0B">
            <w:pPr>
              <w:ind w:left="1440" w:hanging="1440"/>
              <w:contextualSpacing/>
              <w:rPr>
                <w:sz w:val="22"/>
                <w:szCs w:val="22"/>
                <w:highlight w:val="darkYellow"/>
                <w:lang w:eastAsia="zh-CN"/>
              </w:rPr>
            </w:pPr>
            <w:r w:rsidRPr="00743D04">
              <w:rPr>
                <w:sz w:val="22"/>
                <w:szCs w:val="22"/>
                <w:highlight w:val="darkYellow"/>
                <w:lang w:eastAsia="zh-CN"/>
              </w:rPr>
              <w:t>Working assumption:</w:t>
            </w:r>
          </w:p>
          <w:p w:rsidR="00E03F0B" w:rsidRPr="00743D04" w:rsidRDefault="00E03F0B" w:rsidP="00561CB5">
            <w:pPr>
              <w:numPr>
                <w:ilvl w:val="0"/>
                <w:numId w:val="72"/>
              </w:numPr>
              <w:overflowPunct/>
              <w:autoSpaceDE/>
              <w:autoSpaceDN/>
              <w:adjustRightInd/>
              <w:spacing w:after="0"/>
              <w:textAlignment w:val="auto"/>
              <w:rPr>
                <w:sz w:val="22"/>
                <w:szCs w:val="22"/>
                <w:lang w:eastAsia="zh-CN"/>
              </w:rPr>
            </w:pPr>
            <w:r w:rsidRPr="00743D04">
              <w:rPr>
                <w:rFonts w:eastAsia="Times New Roman" w:hint="eastAsia"/>
                <w:sz w:val="22"/>
                <w:szCs w:val="22"/>
              </w:rPr>
              <w:t xml:space="preserve">For a CORESET, </w:t>
            </w:r>
            <w:proofErr w:type="spellStart"/>
            <w:r w:rsidRPr="00743D04">
              <w:rPr>
                <w:rFonts w:eastAsia="Times New Roman"/>
                <w:sz w:val="22"/>
                <w:szCs w:val="22"/>
              </w:rPr>
              <w:t>p</w:t>
            </w:r>
            <w:r w:rsidRPr="00743D04">
              <w:rPr>
                <w:sz w:val="22"/>
                <w:szCs w:val="22"/>
                <w:lang w:eastAsia="zh-CN"/>
              </w:rPr>
              <w:t>recoder</w:t>
            </w:r>
            <w:proofErr w:type="spellEnd"/>
            <w:r w:rsidRPr="00743D04">
              <w:rPr>
                <w:sz w:val="22"/>
                <w:szCs w:val="22"/>
                <w:lang w:eastAsia="zh-CN"/>
              </w:rPr>
              <w:t xml:space="preserve"> granularity in frequency domain is:</w:t>
            </w:r>
          </w:p>
          <w:p w:rsidR="00E03F0B" w:rsidRPr="00743D04" w:rsidRDefault="00E03F0B" w:rsidP="00561CB5">
            <w:pPr>
              <w:numPr>
                <w:ilvl w:val="1"/>
                <w:numId w:val="72"/>
              </w:numPr>
              <w:overflowPunct/>
              <w:autoSpaceDE/>
              <w:autoSpaceDN/>
              <w:adjustRightInd/>
              <w:spacing w:after="0"/>
              <w:textAlignment w:val="auto"/>
              <w:rPr>
                <w:sz w:val="22"/>
                <w:szCs w:val="22"/>
                <w:lang w:eastAsia="zh-CN"/>
              </w:rPr>
            </w:pPr>
            <w:r w:rsidRPr="00743D04">
              <w:rPr>
                <w:sz w:val="22"/>
                <w:szCs w:val="22"/>
                <w:lang w:eastAsia="zh-CN"/>
              </w:rPr>
              <w:t xml:space="preserve">Configurable between </w:t>
            </w:r>
            <w:proofErr w:type="spellStart"/>
            <w:r w:rsidRPr="00743D04">
              <w:rPr>
                <w:sz w:val="22"/>
                <w:szCs w:val="22"/>
                <w:lang w:eastAsia="zh-CN"/>
              </w:rPr>
              <w:t>i</w:t>
            </w:r>
            <w:proofErr w:type="spellEnd"/>
            <w:r w:rsidRPr="00743D04">
              <w:rPr>
                <w:sz w:val="22"/>
                <w:szCs w:val="22"/>
                <w:lang w:eastAsia="zh-CN"/>
              </w:rPr>
              <w:t>) equal to the REG bundle size in the frequency domain; or ii) equal to the number of contiguous RBs in the frequency domain within the CORESET</w:t>
            </w:r>
          </w:p>
          <w:p w:rsidR="00E03F0B" w:rsidRPr="00743D04" w:rsidRDefault="00E03F0B" w:rsidP="00561CB5">
            <w:pPr>
              <w:numPr>
                <w:ilvl w:val="2"/>
                <w:numId w:val="72"/>
              </w:numPr>
              <w:overflowPunct/>
              <w:autoSpaceDE/>
              <w:autoSpaceDN/>
              <w:adjustRightInd/>
              <w:spacing w:after="0"/>
              <w:textAlignment w:val="auto"/>
              <w:rPr>
                <w:sz w:val="22"/>
                <w:szCs w:val="22"/>
                <w:lang w:eastAsia="zh-CN"/>
              </w:rPr>
            </w:pPr>
            <w:r w:rsidRPr="00743D04">
              <w:rPr>
                <w:rFonts w:eastAsia="Times New Roman" w:hint="eastAsia"/>
                <w:sz w:val="22"/>
                <w:szCs w:val="22"/>
              </w:rPr>
              <w:t>For ii), DMRS is mapped over all</w:t>
            </w:r>
            <w:r w:rsidRPr="00743D04">
              <w:rPr>
                <w:rFonts w:eastAsia="Times New Roman"/>
                <w:sz w:val="22"/>
                <w:szCs w:val="22"/>
              </w:rPr>
              <w:t xml:space="preserve"> </w:t>
            </w:r>
            <w:r w:rsidRPr="00743D04">
              <w:rPr>
                <w:rFonts w:eastAsia="Times New Roman" w:hint="eastAsia"/>
                <w:sz w:val="22"/>
                <w:szCs w:val="22"/>
              </w:rPr>
              <w:t xml:space="preserve">REGs </w:t>
            </w:r>
            <w:r w:rsidRPr="00743D04">
              <w:rPr>
                <w:rFonts w:eastAsia="Times New Roman"/>
                <w:sz w:val="22"/>
                <w:szCs w:val="22"/>
              </w:rPr>
              <w:t>with</w:t>
            </w:r>
            <w:r w:rsidRPr="00743D04">
              <w:rPr>
                <w:rFonts w:eastAsia="Times New Roman" w:hint="eastAsia"/>
                <w:sz w:val="22"/>
                <w:szCs w:val="22"/>
              </w:rPr>
              <w:t>in the CORESET.</w:t>
            </w:r>
          </w:p>
          <w:p w:rsidR="00E03F0B" w:rsidRPr="00743D04" w:rsidRDefault="00E03F0B" w:rsidP="00E03F0B">
            <w:pPr>
              <w:ind w:left="1440" w:hanging="1440"/>
              <w:contextualSpacing/>
              <w:rPr>
                <w:sz w:val="22"/>
                <w:szCs w:val="22"/>
                <w:highlight w:val="yellow"/>
                <w:lang w:eastAsia="zh-CN"/>
              </w:rPr>
            </w:pPr>
          </w:p>
          <w:p w:rsidR="00E03F0B" w:rsidRPr="00743D04" w:rsidRDefault="00E03F0B" w:rsidP="00E03F0B">
            <w:pPr>
              <w:rPr>
                <w:sz w:val="22"/>
                <w:szCs w:val="22"/>
              </w:rPr>
            </w:pPr>
            <w:r w:rsidRPr="00743D04">
              <w:rPr>
                <w:sz w:val="22"/>
                <w:szCs w:val="22"/>
              </w:rPr>
              <w:t>Agreements:</w:t>
            </w:r>
          </w:p>
          <w:p w:rsidR="00E03F0B" w:rsidRPr="00743D04" w:rsidRDefault="00E03F0B" w:rsidP="00561CB5">
            <w:pPr>
              <w:pStyle w:val="af1"/>
              <w:widowControl/>
              <w:numPr>
                <w:ilvl w:val="1"/>
                <w:numId w:val="71"/>
              </w:numPr>
              <w:ind w:leftChars="0"/>
              <w:rPr>
                <w:sz w:val="22"/>
              </w:rPr>
            </w:pPr>
            <w:r w:rsidRPr="00743D04">
              <w:rPr>
                <w:sz w:val="22"/>
              </w:rPr>
              <w:t>DMRS positions for PDCCH</w:t>
            </w:r>
          </w:p>
          <w:p w:rsidR="00E03F0B" w:rsidRPr="00743D04" w:rsidRDefault="00E03F0B" w:rsidP="00561CB5">
            <w:pPr>
              <w:pStyle w:val="af1"/>
              <w:widowControl/>
              <w:numPr>
                <w:ilvl w:val="2"/>
                <w:numId w:val="71"/>
              </w:numPr>
              <w:ind w:leftChars="0"/>
              <w:rPr>
                <w:sz w:val="22"/>
              </w:rPr>
            </w:pPr>
            <w:r w:rsidRPr="00743D04">
              <w:rPr>
                <w:sz w:val="22"/>
                <w:highlight w:val="darkYellow"/>
              </w:rPr>
              <w:t>Working assumption</w:t>
            </w:r>
            <w:r w:rsidRPr="00743D04">
              <w:rPr>
                <w:sz w:val="22"/>
              </w:rPr>
              <w:t>: Equally-distributed within a REG</w:t>
            </w:r>
          </w:p>
          <w:p w:rsidR="00E03F0B" w:rsidRPr="00743D04" w:rsidRDefault="00E03F0B" w:rsidP="00E03F0B">
            <w:pPr>
              <w:pStyle w:val="af1"/>
              <w:overflowPunct w:val="0"/>
              <w:autoSpaceDE w:val="0"/>
              <w:autoSpaceDN w:val="0"/>
              <w:adjustRightInd w:val="0"/>
              <w:ind w:leftChars="0" w:left="0"/>
              <w:textAlignment w:val="baseline"/>
              <w:rPr>
                <w:rFonts w:ascii="Times New Roman" w:hAnsi="Times New Roman"/>
                <w:b/>
                <w:sz w:val="22"/>
              </w:rPr>
            </w:pPr>
          </w:p>
          <w:p w:rsidR="00E03F0B" w:rsidRPr="00743D04" w:rsidRDefault="00E03F0B" w:rsidP="00E03F0B">
            <w:pPr>
              <w:rPr>
                <w:sz w:val="22"/>
                <w:szCs w:val="22"/>
              </w:rPr>
            </w:pPr>
            <w:r w:rsidRPr="00743D04">
              <w:rPr>
                <w:sz w:val="22"/>
                <w:szCs w:val="22"/>
                <w:highlight w:val="darkYellow"/>
              </w:rPr>
              <w:t>Working assumption</w:t>
            </w:r>
            <w:r w:rsidRPr="00743D04">
              <w:rPr>
                <w:sz w:val="22"/>
                <w:szCs w:val="22"/>
              </w:rPr>
              <w:t>:</w:t>
            </w:r>
          </w:p>
          <w:p w:rsidR="00E03F0B" w:rsidRPr="00743D04" w:rsidRDefault="00E03F0B" w:rsidP="00561CB5">
            <w:pPr>
              <w:pStyle w:val="af1"/>
              <w:widowControl/>
              <w:numPr>
                <w:ilvl w:val="0"/>
                <w:numId w:val="73"/>
              </w:numPr>
              <w:ind w:leftChars="0"/>
              <w:rPr>
                <w:sz w:val="22"/>
              </w:rPr>
            </w:pPr>
            <w:r w:rsidRPr="00743D04">
              <w:rPr>
                <w:sz w:val="22"/>
              </w:rPr>
              <w:t>Re-use NR DL RA Type 0 basis in units of 6 RBs, where no restriction on the maximum number of segments for a given CORESET.</w:t>
            </w:r>
          </w:p>
          <w:p w:rsidR="00E03F0B" w:rsidRPr="00743D04" w:rsidRDefault="00E03F0B" w:rsidP="00E03F0B">
            <w:pPr>
              <w:tabs>
                <w:tab w:val="left" w:pos="720"/>
              </w:tabs>
              <w:rPr>
                <w:sz w:val="22"/>
                <w:szCs w:val="22"/>
              </w:rPr>
            </w:pPr>
            <w:r w:rsidRPr="00743D04">
              <w:rPr>
                <w:sz w:val="22"/>
                <w:szCs w:val="22"/>
                <w:highlight w:val="green"/>
              </w:rPr>
              <w:t>Agreements:</w:t>
            </w:r>
          </w:p>
          <w:p w:rsidR="00E03F0B" w:rsidRPr="00743D04" w:rsidRDefault="00E03F0B" w:rsidP="00561CB5">
            <w:pPr>
              <w:pStyle w:val="af1"/>
              <w:widowControl/>
              <w:numPr>
                <w:ilvl w:val="0"/>
                <w:numId w:val="74"/>
              </w:numPr>
              <w:ind w:leftChars="0"/>
              <w:rPr>
                <w:sz w:val="22"/>
              </w:rPr>
            </w:pPr>
            <w:r w:rsidRPr="00743D04">
              <w:rPr>
                <w:sz w:val="22"/>
              </w:rPr>
              <w:t xml:space="preserve">At least </w:t>
            </w:r>
            <w:r w:rsidRPr="00743D04">
              <w:rPr>
                <w:rFonts w:hint="eastAsia"/>
                <w:sz w:val="22"/>
              </w:rPr>
              <w:t>two DCI sizes are defined.</w:t>
            </w:r>
          </w:p>
          <w:p w:rsidR="00E03F0B" w:rsidRPr="00743D04" w:rsidRDefault="00E03F0B" w:rsidP="00561CB5">
            <w:pPr>
              <w:pStyle w:val="af1"/>
              <w:widowControl/>
              <w:numPr>
                <w:ilvl w:val="1"/>
                <w:numId w:val="74"/>
              </w:numPr>
              <w:ind w:leftChars="0"/>
              <w:rPr>
                <w:sz w:val="22"/>
              </w:rPr>
            </w:pPr>
            <w:r w:rsidRPr="00743D04">
              <w:rPr>
                <w:sz w:val="22"/>
              </w:rPr>
              <w:t>One DCI size, which is at least for the purpose of fallback.</w:t>
            </w:r>
          </w:p>
          <w:p w:rsidR="00E03F0B" w:rsidRPr="00743D04" w:rsidRDefault="00E03F0B" w:rsidP="00561CB5">
            <w:pPr>
              <w:pStyle w:val="af1"/>
              <w:widowControl/>
              <w:numPr>
                <w:ilvl w:val="2"/>
                <w:numId w:val="74"/>
              </w:numPr>
              <w:ind w:leftChars="0"/>
              <w:rPr>
                <w:sz w:val="22"/>
              </w:rPr>
            </w:pPr>
            <w:r w:rsidRPr="00743D04">
              <w:rPr>
                <w:sz w:val="22"/>
              </w:rPr>
              <w:t>FFS: for other purposes.</w:t>
            </w:r>
          </w:p>
          <w:p w:rsidR="00E03F0B" w:rsidRPr="00743D04" w:rsidRDefault="00E03F0B" w:rsidP="00561CB5">
            <w:pPr>
              <w:pStyle w:val="af1"/>
              <w:widowControl/>
              <w:numPr>
                <w:ilvl w:val="1"/>
                <w:numId w:val="74"/>
              </w:numPr>
              <w:ind w:leftChars="0"/>
              <w:rPr>
                <w:sz w:val="22"/>
              </w:rPr>
            </w:pPr>
            <w:r w:rsidRPr="00743D04">
              <w:rPr>
                <w:sz w:val="22"/>
              </w:rPr>
              <w:t>One DCI size depending on configuration</w:t>
            </w:r>
          </w:p>
          <w:p w:rsidR="00E03F0B" w:rsidRPr="00743D04" w:rsidRDefault="00E03F0B" w:rsidP="00561CB5">
            <w:pPr>
              <w:pStyle w:val="af1"/>
              <w:widowControl/>
              <w:numPr>
                <w:ilvl w:val="2"/>
                <w:numId w:val="74"/>
              </w:numPr>
              <w:ind w:leftChars="0"/>
              <w:rPr>
                <w:sz w:val="22"/>
              </w:rPr>
            </w:pPr>
            <w:r w:rsidRPr="00743D04">
              <w:rPr>
                <w:sz w:val="22"/>
              </w:rPr>
              <w:t>FFS: whether both DL and UL have the same size or different.</w:t>
            </w:r>
          </w:p>
          <w:p w:rsidR="00E03F0B" w:rsidRPr="00743D04" w:rsidRDefault="00E03F0B" w:rsidP="00561CB5">
            <w:pPr>
              <w:pStyle w:val="af1"/>
              <w:widowControl/>
              <w:numPr>
                <w:ilvl w:val="1"/>
                <w:numId w:val="74"/>
              </w:numPr>
              <w:ind w:leftChars="0"/>
              <w:rPr>
                <w:sz w:val="22"/>
              </w:rPr>
            </w:pPr>
            <w:r w:rsidRPr="00743D04">
              <w:rPr>
                <w:rFonts w:hint="eastAsia"/>
                <w:sz w:val="22"/>
              </w:rPr>
              <w:t>FFS: for group-common DCI/PDCCH</w:t>
            </w:r>
          </w:p>
          <w:p w:rsidR="00E03F0B" w:rsidRPr="00743D04" w:rsidRDefault="00E03F0B" w:rsidP="00561CB5">
            <w:pPr>
              <w:pStyle w:val="af1"/>
              <w:widowControl/>
              <w:numPr>
                <w:ilvl w:val="1"/>
                <w:numId w:val="74"/>
              </w:numPr>
              <w:ind w:leftChars="0"/>
              <w:rPr>
                <w:sz w:val="22"/>
              </w:rPr>
            </w:pPr>
            <w:r w:rsidRPr="00743D04">
              <w:rPr>
                <w:sz w:val="22"/>
              </w:rPr>
              <w:t>Note: the UE is not necessarily required to monitor two DCI sizes at the same monitoring occasion</w:t>
            </w:r>
          </w:p>
          <w:p w:rsidR="00E03F0B" w:rsidRPr="00743D04" w:rsidRDefault="00E03F0B" w:rsidP="00E03F0B">
            <w:pPr>
              <w:pStyle w:val="af1"/>
              <w:ind w:leftChars="0" w:hanging="840"/>
              <w:rPr>
                <w:sz w:val="22"/>
              </w:rPr>
            </w:pPr>
          </w:p>
          <w:p w:rsidR="00E03F0B" w:rsidRPr="00743D04" w:rsidRDefault="00E03F0B" w:rsidP="00E03F0B">
            <w:pPr>
              <w:pStyle w:val="af1"/>
              <w:ind w:leftChars="0" w:hanging="840"/>
              <w:rPr>
                <w:sz w:val="22"/>
              </w:rPr>
            </w:pPr>
            <w:r w:rsidRPr="00743D04">
              <w:rPr>
                <w:sz w:val="22"/>
                <w:highlight w:val="green"/>
              </w:rPr>
              <w:t>Agreements:</w:t>
            </w:r>
          </w:p>
          <w:p w:rsidR="00E03F0B" w:rsidRPr="00743D04" w:rsidRDefault="00E03F0B" w:rsidP="00561CB5">
            <w:pPr>
              <w:pStyle w:val="af1"/>
              <w:widowControl/>
              <w:numPr>
                <w:ilvl w:val="1"/>
                <w:numId w:val="75"/>
              </w:numPr>
              <w:ind w:leftChars="0"/>
              <w:rPr>
                <w:sz w:val="22"/>
              </w:rPr>
            </w:pPr>
            <w:r w:rsidRPr="00743D04">
              <w:rPr>
                <w:sz w:val="22"/>
              </w:rPr>
              <w:t>In a given CORESET</w:t>
            </w:r>
          </w:p>
          <w:p w:rsidR="00E03F0B" w:rsidRPr="00743D04" w:rsidRDefault="00E03F0B" w:rsidP="00561CB5">
            <w:pPr>
              <w:pStyle w:val="af1"/>
              <w:widowControl/>
              <w:numPr>
                <w:ilvl w:val="2"/>
                <w:numId w:val="75"/>
              </w:numPr>
              <w:ind w:leftChars="0"/>
              <w:rPr>
                <w:sz w:val="22"/>
              </w:rPr>
            </w:pPr>
            <w:r w:rsidRPr="00743D04">
              <w:rPr>
                <w:sz w:val="22"/>
              </w:rPr>
              <w:t>Alt 1: different DCI formats</w:t>
            </w:r>
          </w:p>
          <w:p w:rsidR="00E03F0B" w:rsidRPr="00743D04" w:rsidRDefault="00E03F0B" w:rsidP="00561CB5">
            <w:pPr>
              <w:pStyle w:val="af1"/>
              <w:widowControl/>
              <w:numPr>
                <w:ilvl w:val="2"/>
                <w:numId w:val="75"/>
              </w:numPr>
              <w:ind w:leftChars="0"/>
              <w:rPr>
                <w:sz w:val="22"/>
              </w:rPr>
            </w:pPr>
            <w:r w:rsidRPr="00743D04">
              <w:rPr>
                <w:sz w:val="22"/>
              </w:rPr>
              <w:t>Alt 2: different search spaces</w:t>
            </w:r>
          </w:p>
          <w:p w:rsidR="00E03F0B" w:rsidRPr="00743D04" w:rsidRDefault="00E03F0B" w:rsidP="00E03F0B">
            <w:pPr>
              <w:pStyle w:val="af1"/>
              <w:ind w:leftChars="0" w:left="360"/>
              <w:rPr>
                <w:sz w:val="22"/>
              </w:rPr>
            </w:pPr>
            <w:r w:rsidRPr="00743D04">
              <w:rPr>
                <w:sz w:val="22"/>
              </w:rPr>
              <w:t xml:space="preserve">     </w:t>
            </w:r>
            <w:r w:rsidRPr="00743D04">
              <w:rPr>
                <w:rFonts w:hint="eastAsia"/>
                <w:sz w:val="22"/>
              </w:rPr>
              <w:t xml:space="preserve"> </w:t>
            </w:r>
            <w:proofErr w:type="gramStart"/>
            <w:r w:rsidRPr="00743D04">
              <w:rPr>
                <w:rFonts w:hint="eastAsia"/>
                <w:sz w:val="22"/>
              </w:rPr>
              <w:t>can</w:t>
            </w:r>
            <w:proofErr w:type="gramEnd"/>
            <w:r w:rsidRPr="00743D04">
              <w:rPr>
                <w:rFonts w:hint="eastAsia"/>
                <w:sz w:val="22"/>
              </w:rPr>
              <w:t xml:space="preserve"> have different monitoring periodicities.</w:t>
            </w:r>
          </w:p>
          <w:p w:rsidR="00E03F0B" w:rsidRPr="00743D04" w:rsidRDefault="00E03F0B" w:rsidP="00561CB5">
            <w:pPr>
              <w:pStyle w:val="af1"/>
              <w:widowControl/>
              <w:numPr>
                <w:ilvl w:val="2"/>
                <w:numId w:val="75"/>
              </w:numPr>
              <w:ind w:leftChars="0"/>
              <w:rPr>
                <w:sz w:val="22"/>
              </w:rPr>
            </w:pPr>
            <w:r w:rsidRPr="00743D04">
              <w:rPr>
                <w:sz w:val="22"/>
              </w:rPr>
              <w:t>FFS which one</w:t>
            </w:r>
          </w:p>
          <w:p w:rsidR="00E03F0B" w:rsidRPr="00743D04" w:rsidRDefault="00E03F0B" w:rsidP="00E03F0B">
            <w:pPr>
              <w:pStyle w:val="af1"/>
              <w:overflowPunct w:val="0"/>
              <w:autoSpaceDE w:val="0"/>
              <w:autoSpaceDN w:val="0"/>
              <w:adjustRightInd w:val="0"/>
              <w:ind w:leftChars="0" w:left="0"/>
              <w:textAlignment w:val="baseline"/>
              <w:rPr>
                <w:rFonts w:ascii="Times New Roman" w:hAnsi="Times New Roman"/>
                <w:b/>
                <w:sz w:val="22"/>
              </w:rPr>
            </w:pPr>
          </w:p>
          <w:p w:rsidR="00E03F0B" w:rsidRPr="00743D04" w:rsidRDefault="00E03F0B" w:rsidP="00E03F0B">
            <w:pPr>
              <w:rPr>
                <w:sz w:val="22"/>
                <w:szCs w:val="22"/>
                <w:lang w:eastAsia="x-none"/>
              </w:rPr>
            </w:pPr>
            <w:r w:rsidRPr="00743D04">
              <w:rPr>
                <w:sz w:val="22"/>
                <w:szCs w:val="22"/>
                <w:highlight w:val="green"/>
                <w:lang w:eastAsia="x-none"/>
              </w:rPr>
              <w:t>Agreements:</w:t>
            </w:r>
          </w:p>
          <w:p w:rsidR="00E03F0B" w:rsidRPr="00743D04" w:rsidRDefault="00E03F0B" w:rsidP="00561CB5">
            <w:pPr>
              <w:numPr>
                <w:ilvl w:val="0"/>
                <w:numId w:val="76"/>
              </w:numPr>
              <w:tabs>
                <w:tab w:val="left" w:pos="1440"/>
              </w:tabs>
              <w:overflowPunct/>
              <w:autoSpaceDE/>
              <w:autoSpaceDN/>
              <w:adjustRightInd/>
              <w:spacing w:after="0"/>
              <w:textAlignment w:val="auto"/>
              <w:rPr>
                <w:sz w:val="22"/>
                <w:szCs w:val="22"/>
                <w:lang w:val="en-US" w:eastAsia="x-none"/>
              </w:rPr>
            </w:pPr>
            <w:r w:rsidRPr="00743D04">
              <w:rPr>
                <w:sz w:val="22"/>
                <w:szCs w:val="22"/>
                <w:lang w:val="en-US" w:eastAsia="x-none"/>
              </w:rPr>
              <w:t>Regarding dynamic SFI content definition</w:t>
            </w:r>
          </w:p>
          <w:p w:rsidR="00E03F0B" w:rsidRPr="00743D04" w:rsidRDefault="00E03F0B" w:rsidP="00561CB5">
            <w:pPr>
              <w:numPr>
                <w:ilvl w:val="1"/>
                <w:numId w:val="76"/>
              </w:numPr>
              <w:tabs>
                <w:tab w:val="left" w:pos="1440"/>
              </w:tabs>
              <w:overflowPunct/>
              <w:autoSpaceDE/>
              <w:autoSpaceDN/>
              <w:adjustRightInd/>
              <w:spacing w:after="0"/>
              <w:textAlignment w:val="auto"/>
              <w:rPr>
                <w:sz w:val="22"/>
                <w:szCs w:val="22"/>
                <w:lang w:val="en-US" w:eastAsia="x-none"/>
              </w:rPr>
            </w:pPr>
            <w:r w:rsidRPr="00743D04">
              <w:rPr>
                <w:sz w:val="22"/>
                <w:szCs w:val="22"/>
                <w:lang w:val="en-US" w:eastAsia="x-none"/>
              </w:rPr>
              <w:t xml:space="preserve">The SFI carries an index to a table that is UE-specifically configured via RRC </w:t>
            </w:r>
          </w:p>
          <w:p w:rsidR="00E03F0B" w:rsidRPr="00743D04" w:rsidRDefault="00E03F0B" w:rsidP="00561CB5">
            <w:pPr>
              <w:numPr>
                <w:ilvl w:val="2"/>
                <w:numId w:val="76"/>
              </w:numPr>
              <w:tabs>
                <w:tab w:val="left" w:pos="1440"/>
              </w:tabs>
              <w:overflowPunct/>
              <w:autoSpaceDE/>
              <w:autoSpaceDN/>
              <w:adjustRightInd/>
              <w:spacing w:after="0"/>
              <w:textAlignment w:val="auto"/>
              <w:rPr>
                <w:sz w:val="22"/>
                <w:szCs w:val="22"/>
                <w:lang w:val="en-US" w:eastAsia="x-none"/>
              </w:rPr>
            </w:pPr>
            <w:r w:rsidRPr="00743D04">
              <w:rPr>
                <w:sz w:val="22"/>
                <w:szCs w:val="22"/>
                <w:lang w:val="en-US" w:eastAsia="x-none"/>
              </w:rPr>
              <w:t>FFS how to manage the table for future proof</w:t>
            </w:r>
          </w:p>
          <w:p w:rsidR="00E03F0B" w:rsidRPr="00743D04" w:rsidRDefault="00E03F0B" w:rsidP="00561CB5">
            <w:pPr>
              <w:numPr>
                <w:ilvl w:val="2"/>
                <w:numId w:val="76"/>
              </w:numPr>
              <w:tabs>
                <w:tab w:val="left" w:pos="1440"/>
              </w:tabs>
              <w:overflowPunct/>
              <w:autoSpaceDE/>
              <w:autoSpaceDN/>
              <w:adjustRightInd/>
              <w:spacing w:after="0"/>
              <w:textAlignment w:val="auto"/>
              <w:rPr>
                <w:sz w:val="22"/>
                <w:szCs w:val="22"/>
                <w:lang w:val="en-US" w:eastAsia="x-none"/>
              </w:rPr>
            </w:pPr>
            <w:r w:rsidRPr="00743D04">
              <w:rPr>
                <w:sz w:val="22"/>
                <w:szCs w:val="22"/>
                <w:lang w:val="en-US" w:eastAsia="x-none"/>
              </w:rPr>
              <w:t>FFS how to define entries in the table</w:t>
            </w:r>
          </w:p>
          <w:p w:rsidR="00E03F0B" w:rsidRPr="00743D04" w:rsidRDefault="00E03F0B" w:rsidP="00561CB5">
            <w:pPr>
              <w:numPr>
                <w:ilvl w:val="1"/>
                <w:numId w:val="76"/>
              </w:numPr>
              <w:tabs>
                <w:tab w:val="left" w:pos="1440"/>
              </w:tabs>
              <w:overflowPunct/>
              <w:autoSpaceDE/>
              <w:autoSpaceDN/>
              <w:adjustRightInd/>
              <w:spacing w:after="0"/>
              <w:textAlignment w:val="auto"/>
              <w:rPr>
                <w:sz w:val="22"/>
                <w:szCs w:val="22"/>
                <w:lang w:eastAsia="x-none"/>
              </w:rPr>
            </w:pPr>
            <w:r w:rsidRPr="00743D04">
              <w:rPr>
                <w:sz w:val="22"/>
                <w:szCs w:val="22"/>
                <w:lang w:val="en-US" w:eastAsia="x-none"/>
              </w:rPr>
              <w:t>FFS whether to have separate or joint management of slot based SFI (SFI indicates the slot format of the corresponding slot) vs. multi-slot SFI (SFI indicates the slot format of more than one corresponding slots)</w:t>
            </w:r>
          </w:p>
          <w:p w:rsidR="00E03F0B" w:rsidRPr="00743D04" w:rsidRDefault="00E03F0B" w:rsidP="00E03F0B">
            <w:pPr>
              <w:rPr>
                <w:sz w:val="22"/>
                <w:szCs w:val="22"/>
              </w:rPr>
            </w:pPr>
            <w:r w:rsidRPr="00743D04">
              <w:rPr>
                <w:sz w:val="22"/>
                <w:szCs w:val="22"/>
                <w:highlight w:val="green"/>
              </w:rPr>
              <w:t>Agreements:</w:t>
            </w:r>
          </w:p>
          <w:p w:rsidR="00E03F0B" w:rsidRPr="00743D04" w:rsidRDefault="00E03F0B" w:rsidP="00561CB5">
            <w:pPr>
              <w:numPr>
                <w:ilvl w:val="0"/>
                <w:numId w:val="77"/>
              </w:numPr>
              <w:tabs>
                <w:tab w:val="left" w:pos="1440"/>
              </w:tabs>
              <w:overflowPunct/>
              <w:autoSpaceDE/>
              <w:autoSpaceDN/>
              <w:adjustRightInd/>
              <w:spacing w:after="0"/>
              <w:textAlignment w:val="auto"/>
              <w:rPr>
                <w:sz w:val="22"/>
                <w:szCs w:val="22"/>
                <w:lang w:val="en-US"/>
              </w:rPr>
            </w:pPr>
            <w:r w:rsidRPr="00743D04">
              <w:rPr>
                <w:sz w:val="22"/>
                <w:szCs w:val="22"/>
                <w:lang w:val="en-US"/>
              </w:rPr>
              <w:t xml:space="preserve">Confirm the following WA </w:t>
            </w:r>
          </w:p>
          <w:p w:rsidR="00E03F0B" w:rsidRPr="00743D04" w:rsidRDefault="00E03F0B" w:rsidP="00561CB5">
            <w:pPr>
              <w:numPr>
                <w:ilvl w:val="1"/>
                <w:numId w:val="77"/>
              </w:numPr>
              <w:tabs>
                <w:tab w:val="left" w:pos="1440"/>
              </w:tabs>
              <w:overflowPunct/>
              <w:autoSpaceDE/>
              <w:autoSpaceDN/>
              <w:adjustRightInd/>
              <w:spacing w:after="0"/>
              <w:textAlignment w:val="auto"/>
              <w:rPr>
                <w:sz w:val="22"/>
                <w:szCs w:val="22"/>
                <w:lang w:val="en-US"/>
              </w:rPr>
            </w:pPr>
            <w:r w:rsidRPr="00743D04">
              <w:rPr>
                <w:sz w:val="22"/>
                <w:szCs w:val="22"/>
                <w:lang w:val="en-US"/>
              </w:rPr>
              <w:t>‘Unknown’ resource is ‘flexible’ and can be overridden by at least by DCI indication; ‘Unknown’ is used to achieve the (FFS: exactly/approximately) the same as ‘Reserved’ if not overridden.</w:t>
            </w:r>
          </w:p>
          <w:p w:rsidR="00E03F0B" w:rsidRPr="00743D04" w:rsidRDefault="00E03F0B" w:rsidP="00561CB5">
            <w:pPr>
              <w:numPr>
                <w:ilvl w:val="2"/>
                <w:numId w:val="77"/>
              </w:numPr>
              <w:tabs>
                <w:tab w:val="left" w:pos="1440"/>
              </w:tabs>
              <w:overflowPunct/>
              <w:autoSpaceDE/>
              <w:autoSpaceDN/>
              <w:adjustRightInd/>
              <w:spacing w:after="0"/>
              <w:textAlignment w:val="auto"/>
              <w:rPr>
                <w:sz w:val="22"/>
                <w:szCs w:val="22"/>
                <w:lang w:val="en-US"/>
              </w:rPr>
            </w:pPr>
            <w:r w:rsidRPr="00743D04">
              <w:rPr>
                <w:sz w:val="22"/>
                <w:szCs w:val="22"/>
                <w:lang w:val="en-US"/>
              </w:rPr>
              <w:t xml:space="preserve">‘Unknown’ is </w:t>
            </w:r>
            <w:proofErr w:type="spellStart"/>
            <w:r w:rsidRPr="00743D04">
              <w:rPr>
                <w:sz w:val="22"/>
                <w:szCs w:val="22"/>
                <w:lang w:val="en-US"/>
              </w:rPr>
              <w:t>signalled</w:t>
            </w:r>
            <w:proofErr w:type="spellEnd"/>
            <w:r w:rsidRPr="00743D04">
              <w:rPr>
                <w:sz w:val="22"/>
                <w:szCs w:val="22"/>
                <w:lang w:val="en-US"/>
              </w:rPr>
              <w:t xml:space="preserve"> at least by SFI in a group-common PDCCH</w:t>
            </w:r>
          </w:p>
          <w:p w:rsidR="00E03F0B" w:rsidRPr="00743D04" w:rsidRDefault="00E03F0B" w:rsidP="00561CB5">
            <w:pPr>
              <w:numPr>
                <w:ilvl w:val="2"/>
                <w:numId w:val="77"/>
              </w:numPr>
              <w:tabs>
                <w:tab w:val="left" w:pos="1440"/>
              </w:tabs>
              <w:overflowPunct/>
              <w:autoSpaceDE/>
              <w:autoSpaceDN/>
              <w:adjustRightInd/>
              <w:spacing w:after="0"/>
              <w:textAlignment w:val="auto"/>
              <w:rPr>
                <w:sz w:val="22"/>
                <w:szCs w:val="22"/>
                <w:lang w:val="en-US"/>
              </w:rPr>
            </w:pPr>
            <w:r w:rsidRPr="00743D04">
              <w:rPr>
                <w:sz w:val="22"/>
                <w:szCs w:val="22"/>
                <w:lang w:val="en-US"/>
              </w:rPr>
              <w:t>FFS: Possibility of overridden by some types of RRC (e.g., measurement configuration)</w:t>
            </w:r>
          </w:p>
          <w:p w:rsidR="00E03F0B" w:rsidRPr="00743D04" w:rsidRDefault="00E03F0B" w:rsidP="00561CB5">
            <w:pPr>
              <w:numPr>
                <w:ilvl w:val="1"/>
                <w:numId w:val="77"/>
              </w:numPr>
              <w:tabs>
                <w:tab w:val="left" w:pos="1440"/>
              </w:tabs>
              <w:overflowPunct/>
              <w:autoSpaceDE/>
              <w:autoSpaceDN/>
              <w:adjustRightInd/>
              <w:spacing w:after="0"/>
              <w:textAlignment w:val="auto"/>
              <w:rPr>
                <w:sz w:val="22"/>
                <w:szCs w:val="22"/>
                <w:lang w:val="en-US"/>
              </w:rPr>
            </w:pPr>
            <w:r w:rsidRPr="00743D04">
              <w:rPr>
                <w:sz w:val="22"/>
                <w:szCs w:val="22"/>
                <w:lang w:val="en-US"/>
              </w:rPr>
              <w:t>‘Reserved’ resource is ‘not transmit’ and ‘not receive’ but cannot be overridden by DCI/SFI indication.</w:t>
            </w:r>
          </w:p>
          <w:p w:rsidR="00E03F0B" w:rsidRPr="00743D04" w:rsidRDefault="00E03F0B" w:rsidP="00561CB5">
            <w:pPr>
              <w:numPr>
                <w:ilvl w:val="2"/>
                <w:numId w:val="77"/>
              </w:numPr>
              <w:tabs>
                <w:tab w:val="left" w:pos="1440"/>
              </w:tabs>
              <w:overflowPunct/>
              <w:autoSpaceDE/>
              <w:autoSpaceDN/>
              <w:adjustRightInd/>
              <w:spacing w:after="0"/>
              <w:textAlignment w:val="auto"/>
              <w:rPr>
                <w:sz w:val="22"/>
                <w:szCs w:val="22"/>
                <w:lang w:val="en-US"/>
              </w:rPr>
            </w:pPr>
            <w:r w:rsidRPr="00743D04">
              <w:rPr>
                <w:sz w:val="22"/>
                <w:szCs w:val="22"/>
                <w:lang w:val="en-US"/>
              </w:rPr>
              <w:t xml:space="preserve">‘Reserved’ is </w:t>
            </w:r>
            <w:proofErr w:type="spellStart"/>
            <w:r w:rsidRPr="00743D04">
              <w:rPr>
                <w:sz w:val="22"/>
                <w:szCs w:val="22"/>
                <w:lang w:val="en-US"/>
              </w:rPr>
              <w:t>signalled</w:t>
            </w:r>
            <w:proofErr w:type="spellEnd"/>
            <w:r w:rsidRPr="00743D04">
              <w:rPr>
                <w:sz w:val="22"/>
                <w:szCs w:val="22"/>
                <w:lang w:val="en-US"/>
              </w:rPr>
              <w:t xml:space="preserve"> at least by RRC</w:t>
            </w:r>
          </w:p>
          <w:p w:rsidR="00E03F0B" w:rsidRPr="00743D04" w:rsidRDefault="00E03F0B" w:rsidP="00561CB5">
            <w:pPr>
              <w:numPr>
                <w:ilvl w:val="1"/>
                <w:numId w:val="77"/>
              </w:numPr>
              <w:tabs>
                <w:tab w:val="left" w:pos="1440"/>
              </w:tabs>
              <w:overflowPunct/>
              <w:autoSpaceDE/>
              <w:autoSpaceDN/>
              <w:adjustRightInd/>
              <w:spacing w:after="0"/>
              <w:textAlignment w:val="auto"/>
              <w:rPr>
                <w:sz w:val="22"/>
                <w:szCs w:val="22"/>
                <w:lang w:val="en-US"/>
              </w:rPr>
            </w:pPr>
            <w:r w:rsidRPr="00743D04">
              <w:rPr>
                <w:sz w:val="22"/>
                <w:szCs w:val="22"/>
                <w:lang w:val="en-US"/>
              </w:rPr>
              <w:t>FFS: handling of ‘gap’</w:t>
            </w:r>
          </w:p>
          <w:p w:rsidR="00E03F0B" w:rsidRPr="00743D04" w:rsidRDefault="00E03F0B" w:rsidP="00561CB5">
            <w:pPr>
              <w:numPr>
                <w:ilvl w:val="1"/>
                <w:numId w:val="77"/>
              </w:numPr>
              <w:tabs>
                <w:tab w:val="left" w:pos="1440"/>
              </w:tabs>
              <w:overflowPunct/>
              <w:autoSpaceDE/>
              <w:autoSpaceDN/>
              <w:adjustRightInd/>
              <w:spacing w:after="0"/>
              <w:textAlignment w:val="auto"/>
              <w:rPr>
                <w:sz w:val="22"/>
                <w:szCs w:val="22"/>
                <w:lang w:val="en-US"/>
              </w:rPr>
            </w:pPr>
            <w:r w:rsidRPr="00743D04">
              <w:rPr>
                <w:sz w:val="22"/>
                <w:szCs w:val="22"/>
              </w:rPr>
              <w:t>For semi-static DL/UL transmission direction,</w:t>
            </w:r>
            <w:r w:rsidRPr="00743D04">
              <w:rPr>
                <w:sz w:val="22"/>
                <w:szCs w:val="22"/>
                <w:lang w:val="en-US"/>
              </w:rPr>
              <w:t xml:space="preserve"> ‘Unknown’ can be informed as part of the semi-</w:t>
            </w:r>
            <w:r w:rsidRPr="00743D04">
              <w:rPr>
                <w:sz w:val="22"/>
                <w:szCs w:val="22"/>
                <w:lang w:val="en-US"/>
              </w:rPr>
              <w:lastRenderedPageBreak/>
              <w:t>static configuration.</w:t>
            </w:r>
          </w:p>
          <w:p w:rsidR="00E03F0B" w:rsidRPr="00743D04" w:rsidRDefault="00E03F0B" w:rsidP="00E03F0B">
            <w:pPr>
              <w:rPr>
                <w:sz w:val="22"/>
                <w:szCs w:val="22"/>
              </w:rPr>
            </w:pPr>
          </w:p>
          <w:p w:rsidR="00E03F0B" w:rsidRPr="00743D04" w:rsidRDefault="00E03F0B" w:rsidP="00E03F0B">
            <w:pPr>
              <w:rPr>
                <w:sz w:val="22"/>
                <w:szCs w:val="22"/>
              </w:rPr>
            </w:pPr>
            <w:r w:rsidRPr="00743D04">
              <w:rPr>
                <w:sz w:val="22"/>
                <w:szCs w:val="22"/>
                <w:highlight w:val="green"/>
              </w:rPr>
              <w:t>Agreements</w:t>
            </w:r>
            <w:r w:rsidRPr="00743D04">
              <w:rPr>
                <w:sz w:val="22"/>
                <w:szCs w:val="22"/>
              </w:rPr>
              <w:t>:</w:t>
            </w:r>
          </w:p>
          <w:p w:rsidR="00E03F0B" w:rsidRPr="00743D04" w:rsidRDefault="00E03F0B" w:rsidP="00561CB5">
            <w:pPr>
              <w:numPr>
                <w:ilvl w:val="0"/>
                <w:numId w:val="78"/>
              </w:numPr>
              <w:tabs>
                <w:tab w:val="left" w:pos="1440"/>
              </w:tabs>
              <w:overflowPunct/>
              <w:autoSpaceDE/>
              <w:autoSpaceDN/>
              <w:adjustRightInd/>
              <w:spacing w:after="0"/>
              <w:textAlignment w:val="auto"/>
              <w:rPr>
                <w:sz w:val="22"/>
                <w:szCs w:val="22"/>
                <w:lang w:val="en-US"/>
              </w:rPr>
            </w:pPr>
            <w:r w:rsidRPr="00743D04">
              <w:rPr>
                <w:sz w:val="22"/>
                <w:szCs w:val="22"/>
                <w:lang w:val="en-US"/>
              </w:rPr>
              <w:t xml:space="preserve">For semi-static DL/UL assignment </w:t>
            </w:r>
          </w:p>
          <w:p w:rsidR="00E03F0B" w:rsidRPr="00743D04" w:rsidRDefault="00E03F0B" w:rsidP="00561CB5">
            <w:pPr>
              <w:numPr>
                <w:ilvl w:val="1"/>
                <w:numId w:val="78"/>
              </w:numPr>
              <w:tabs>
                <w:tab w:val="left" w:pos="1440"/>
              </w:tabs>
              <w:overflowPunct/>
              <w:autoSpaceDE/>
              <w:autoSpaceDN/>
              <w:adjustRightInd/>
              <w:spacing w:after="0"/>
              <w:textAlignment w:val="auto"/>
              <w:rPr>
                <w:sz w:val="22"/>
                <w:szCs w:val="22"/>
                <w:lang w:val="en-US"/>
              </w:rPr>
            </w:pPr>
            <w:r w:rsidRPr="00743D04">
              <w:rPr>
                <w:sz w:val="22"/>
                <w:szCs w:val="22"/>
                <w:lang w:val="en-US"/>
              </w:rPr>
              <w:t>Cell-specific RRC configuration (SIB) + additionally UE-specific RRC configuration</w:t>
            </w:r>
          </w:p>
          <w:p w:rsidR="00E03F0B" w:rsidRPr="00743D04" w:rsidRDefault="00E03F0B" w:rsidP="00561CB5">
            <w:pPr>
              <w:numPr>
                <w:ilvl w:val="2"/>
                <w:numId w:val="78"/>
              </w:numPr>
              <w:tabs>
                <w:tab w:val="left" w:pos="1440"/>
              </w:tabs>
              <w:overflowPunct/>
              <w:autoSpaceDE/>
              <w:autoSpaceDN/>
              <w:adjustRightInd/>
              <w:spacing w:after="0"/>
              <w:textAlignment w:val="auto"/>
              <w:rPr>
                <w:sz w:val="22"/>
                <w:szCs w:val="22"/>
                <w:lang w:val="en-US"/>
              </w:rPr>
            </w:pPr>
            <w:r w:rsidRPr="00743D04">
              <w:rPr>
                <w:sz w:val="22"/>
                <w:szCs w:val="22"/>
              </w:rPr>
              <w:t>UE-specific RRC configuration only overwrites the “unknown” state of the cell-specific RRC configuration</w:t>
            </w:r>
          </w:p>
          <w:p w:rsidR="00E03F0B" w:rsidRPr="00743D04" w:rsidRDefault="00E03F0B" w:rsidP="00E03F0B">
            <w:pPr>
              <w:pStyle w:val="af1"/>
              <w:overflowPunct w:val="0"/>
              <w:autoSpaceDE w:val="0"/>
              <w:autoSpaceDN w:val="0"/>
              <w:adjustRightInd w:val="0"/>
              <w:ind w:leftChars="0" w:left="0"/>
              <w:textAlignment w:val="baseline"/>
              <w:rPr>
                <w:rFonts w:ascii="Times New Roman" w:hAnsi="Times New Roman"/>
                <w:b/>
                <w:sz w:val="22"/>
              </w:rPr>
            </w:pPr>
          </w:p>
          <w:p w:rsidR="00E03F0B" w:rsidRPr="00743D04" w:rsidRDefault="00E03F0B" w:rsidP="00E03F0B">
            <w:pPr>
              <w:rPr>
                <w:sz w:val="22"/>
                <w:szCs w:val="22"/>
                <w:u w:val="single"/>
                <w:lang w:eastAsia="x-none"/>
              </w:rPr>
            </w:pPr>
            <w:r w:rsidRPr="00743D04">
              <w:rPr>
                <w:sz w:val="22"/>
                <w:szCs w:val="22"/>
                <w:u w:val="single"/>
                <w:lang w:eastAsia="x-none"/>
              </w:rPr>
              <w:t>Conclusion:</w:t>
            </w:r>
          </w:p>
          <w:p w:rsidR="00E03F0B" w:rsidRPr="00743D04" w:rsidRDefault="00E03F0B" w:rsidP="00561CB5">
            <w:pPr>
              <w:numPr>
                <w:ilvl w:val="0"/>
                <w:numId w:val="79"/>
              </w:numPr>
              <w:tabs>
                <w:tab w:val="left" w:pos="720"/>
              </w:tabs>
              <w:overflowPunct/>
              <w:autoSpaceDE/>
              <w:autoSpaceDN/>
              <w:adjustRightInd/>
              <w:spacing w:after="0"/>
              <w:textAlignment w:val="auto"/>
              <w:rPr>
                <w:sz w:val="22"/>
                <w:szCs w:val="22"/>
                <w:lang w:eastAsia="x-none"/>
              </w:rPr>
            </w:pPr>
            <w:r w:rsidRPr="00743D04">
              <w:rPr>
                <w:sz w:val="22"/>
                <w:szCs w:val="22"/>
                <w:lang w:eastAsia="x-none"/>
              </w:rPr>
              <w:t xml:space="preserve">The information listed in </w:t>
            </w:r>
            <w:hyperlink r:id="rId18" w:history="1">
              <w:r w:rsidRPr="00743D04">
                <w:rPr>
                  <w:rStyle w:val="af"/>
                  <w:rFonts w:eastAsia="ＭＳ ゴシック"/>
                  <w:sz w:val="22"/>
                  <w:szCs w:val="22"/>
                  <w:lang w:eastAsia="x-none"/>
                </w:rPr>
                <w:t>R1-1716581</w:t>
              </w:r>
            </w:hyperlink>
            <w:r w:rsidRPr="00743D04">
              <w:rPr>
                <w:sz w:val="22"/>
                <w:szCs w:val="22"/>
                <w:lang w:eastAsia="x-none"/>
              </w:rPr>
              <w:t xml:space="preserve"> is endorsed by RAN1 as a baseline for further discussion</w:t>
            </w:r>
          </w:p>
          <w:p w:rsidR="00E03F0B" w:rsidRPr="00743D04" w:rsidRDefault="00E03F0B" w:rsidP="00561CB5">
            <w:pPr>
              <w:numPr>
                <w:ilvl w:val="0"/>
                <w:numId w:val="79"/>
              </w:numPr>
              <w:tabs>
                <w:tab w:val="left" w:pos="720"/>
              </w:tabs>
              <w:overflowPunct/>
              <w:autoSpaceDE/>
              <w:autoSpaceDN/>
              <w:adjustRightInd/>
              <w:spacing w:after="0"/>
              <w:textAlignment w:val="auto"/>
              <w:rPr>
                <w:sz w:val="22"/>
                <w:szCs w:val="22"/>
                <w:highlight w:val="cyan"/>
                <w:lang w:eastAsia="x-none"/>
              </w:rPr>
            </w:pPr>
            <w:r w:rsidRPr="00743D04">
              <w:rPr>
                <w:sz w:val="22"/>
                <w:szCs w:val="22"/>
                <w:highlight w:val="cyan"/>
                <w:lang w:eastAsia="x-none"/>
              </w:rPr>
              <w:t xml:space="preserve">Further email discussion till next meeting on DCI contents including </w:t>
            </w:r>
            <w:proofErr w:type="spellStart"/>
            <w:r w:rsidRPr="00743D04">
              <w:rPr>
                <w:sz w:val="22"/>
                <w:szCs w:val="22"/>
                <w:highlight w:val="cyan"/>
                <w:lang w:eastAsia="x-none"/>
              </w:rPr>
              <w:t>bitwidths</w:t>
            </w:r>
            <w:proofErr w:type="spellEnd"/>
            <w:r w:rsidRPr="00743D04">
              <w:rPr>
                <w:sz w:val="22"/>
                <w:szCs w:val="22"/>
                <w:highlight w:val="cyan"/>
                <w:lang w:eastAsia="x-none"/>
              </w:rPr>
              <w:t xml:space="preserve"> for each information – Stefan (Ericsson)</w:t>
            </w:r>
          </w:p>
          <w:p w:rsidR="00E03F0B" w:rsidRPr="00743D04" w:rsidRDefault="00E03F0B" w:rsidP="00E03F0B">
            <w:pPr>
              <w:pStyle w:val="af1"/>
              <w:overflowPunct w:val="0"/>
              <w:autoSpaceDE w:val="0"/>
              <w:autoSpaceDN w:val="0"/>
              <w:adjustRightInd w:val="0"/>
              <w:ind w:leftChars="0" w:left="0"/>
              <w:textAlignment w:val="baseline"/>
              <w:rPr>
                <w:rFonts w:ascii="Times New Roman" w:hAnsi="Times New Roman"/>
                <w:b/>
                <w:sz w:val="22"/>
                <w:lang w:val="en-GB"/>
              </w:rPr>
            </w:pPr>
          </w:p>
          <w:p w:rsidR="00E03F0B" w:rsidRPr="00743D04" w:rsidRDefault="00E03F0B" w:rsidP="00E03F0B">
            <w:pPr>
              <w:rPr>
                <w:sz w:val="22"/>
                <w:szCs w:val="22"/>
              </w:rPr>
            </w:pPr>
            <w:r w:rsidRPr="00743D04">
              <w:rPr>
                <w:sz w:val="22"/>
                <w:szCs w:val="22"/>
                <w:highlight w:val="green"/>
              </w:rPr>
              <w:t>Agreements</w:t>
            </w:r>
            <w:r w:rsidRPr="00743D04">
              <w:rPr>
                <w:sz w:val="22"/>
                <w:szCs w:val="22"/>
              </w:rPr>
              <w:t>:</w:t>
            </w:r>
          </w:p>
          <w:p w:rsidR="00E03F0B" w:rsidRPr="00743D04" w:rsidRDefault="00E03F0B" w:rsidP="00561CB5">
            <w:pPr>
              <w:pStyle w:val="af1"/>
              <w:widowControl/>
              <w:numPr>
                <w:ilvl w:val="0"/>
                <w:numId w:val="80"/>
              </w:numPr>
              <w:spacing w:line="259" w:lineRule="auto"/>
              <w:ind w:leftChars="0"/>
              <w:jc w:val="left"/>
              <w:rPr>
                <w:rFonts w:eastAsia="Times New Roman"/>
                <w:sz w:val="22"/>
              </w:rPr>
            </w:pPr>
            <w:r w:rsidRPr="00743D04">
              <w:rPr>
                <w:sz w:val="22"/>
              </w:rPr>
              <w:t>For simultaneous transmission of 2-bit HARQ-ACK and SR, short PUCCH for UCI of up to 2 bits is used</w:t>
            </w:r>
          </w:p>
          <w:p w:rsidR="00E03F0B" w:rsidRPr="00743D04" w:rsidRDefault="00E03F0B" w:rsidP="00561CB5">
            <w:pPr>
              <w:numPr>
                <w:ilvl w:val="1"/>
                <w:numId w:val="80"/>
              </w:numPr>
              <w:tabs>
                <w:tab w:val="left" w:pos="1440"/>
              </w:tabs>
              <w:overflowPunct/>
              <w:autoSpaceDE/>
              <w:autoSpaceDN/>
              <w:adjustRightInd/>
              <w:spacing w:after="0"/>
              <w:textAlignment w:val="auto"/>
              <w:rPr>
                <w:sz w:val="22"/>
                <w:szCs w:val="22"/>
              </w:rPr>
            </w:pPr>
            <w:r w:rsidRPr="00743D04">
              <w:rPr>
                <w:sz w:val="22"/>
                <w:szCs w:val="22"/>
              </w:rPr>
              <w:t>Aim to conclude one solution in the next meeting (e.g., # of sequences, potential resource selection, potential spatial bundling, etc.)</w:t>
            </w:r>
          </w:p>
          <w:p w:rsidR="00E03F0B" w:rsidRPr="00743D04" w:rsidRDefault="00E03F0B" w:rsidP="00561CB5">
            <w:pPr>
              <w:pStyle w:val="af1"/>
              <w:widowControl/>
              <w:numPr>
                <w:ilvl w:val="0"/>
                <w:numId w:val="80"/>
              </w:numPr>
              <w:spacing w:line="259" w:lineRule="auto"/>
              <w:ind w:leftChars="0"/>
              <w:jc w:val="left"/>
              <w:rPr>
                <w:sz w:val="22"/>
              </w:rPr>
            </w:pPr>
            <w:r w:rsidRPr="00743D04">
              <w:rPr>
                <w:sz w:val="22"/>
              </w:rPr>
              <w:t>Confirm the following working assumption:</w:t>
            </w:r>
          </w:p>
          <w:p w:rsidR="00E03F0B" w:rsidRPr="00743D04" w:rsidRDefault="00E03F0B" w:rsidP="00561CB5">
            <w:pPr>
              <w:numPr>
                <w:ilvl w:val="1"/>
                <w:numId w:val="80"/>
              </w:numPr>
              <w:overflowPunct/>
              <w:autoSpaceDE/>
              <w:autoSpaceDN/>
              <w:adjustRightInd/>
              <w:spacing w:after="0" w:line="259" w:lineRule="auto"/>
              <w:textAlignment w:val="auto"/>
              <w:rPr>
                <w:sz w:val="22"/>
                <w:szCs w:val="22"/>
              </w:rPr>
            </w:pPr>
            <w:r w:rsidRPr="00743D04">
              <w:rPr>
                <w:sz w:val="22"/>
                <w:szCs w:val="22"/>
              </w:rPr>
              <w:t>For short-PUCCH with UCI of up to 2 bits (with/without SR), option 4 is supported.</w:t>
            </w:r>
          </w:p>
          <w:p w:rsidR="00E03F0B" w:rsidRPr="00743D04" w:rsidRDefault="00E03F0B" w:rsidP="00561CB5">
            <w:pPr>
              <w:numPr>
                <w:ilvl w:val="2"/>
                <w:numId w:val="80"/>
              </w:numPr>
              <w:overflowPunct/>
              <w:autoSpaceDE/>
              <w:autoSpaceDN/>
              <w:adjustRightInd/>
              <w:spacing w:after="0" w:line="259" w:lineRule="auto"/>
              <w:textAlignment w:val="auto"/>
              <w:rPr>
                <w:sz w:val="22"/>
                <w:szCs w:val="22"/>
              </w:rPr>
            </w:pPr>
            <w:r w:rsidRPr="00743D04">
              <w:rPr>
                <w:sz w:val="22"/>
                <w:szCs w:val="22"/>
              </w:rPr>
              <w:t>Note: option 4 is sequence selection</w:t>
            </w:r>
          </w:p>
          <w:p w:rsidR="00E03F0B" w:rsidRPr="00743D04" w:rsidRDefault="00E03F0B" w:rsidP="00E03F0B">
            <w:pPr>
              <w:rPr>
                <w:sz w:val="22"/>
                <w:szCs w:val="22"/>
                <w:u w:val="single"/>
              </w:rPr>
            </w:pPr>
            <w:r w:rsidRPr="00743D04">
              <w:rPr>
                <w:sz w:val="22"/>
                <w:szCs w:val="22"/>
                <w:u w:val="single"/>
              </w:rPr>
              <w:t>Conclusions:</w:t>
            </w:r>
          </w:p>
          <w:p w:rsidR="00E03F0B" w:rsidRPr="00743D04" w:rsidRDefault="00E03F0B" w:rsidP="00561CB5">
            <w:pPr>
              <w:pStyle w:val="af1"/>
              <w:widowControl/>
              <w:numPr>
                <w:ilvl w:val="0"/>
                <w:numId w:val="80"/>
              </w:numPr>
              <w:spacing w:line="259" w:lineRule="auto"/>
              <w:ind w:leftChars="0"/>
              <w:jc w:val="left"/>
              <w:rPr>
                <w:rFonts w:eastAsia="Times New Roman"/>
                <w:sz w:val="22"/>
                <w:lang w:eastAsia="zh-CN"/>
              </w:rPr>
            </w:pPr>
            <w:r w:rsidRPr="00743D04">
              <w:rPr>
                <w:sz w:val="22"/>
              </w:rPr>
              <w:t>Study further the following alternatives:</w:t>
            </w:r>
          </w:p>
          <w:p w:rsidR="00E03F0B" w:rsidRPr="00743D04" w:rsidRDefault="00E03F0B" w:rsidP="00561CB5">
            <w:pPr>
              <w:pStyle w:val="af1"/>
              <w:widowControl/>
              <w:numPr>
                <w:ilvl w:val="1"/>
                <w:numId w:val="80"/>
              </w:numPr>
              <w:spacing w:line="259" w:lineRule="auto"/>
              <w:ind w:leftChars="0"/>
              <w:jc w:val="left"/>
              <w:rPr>
                <w:rFonts w:eastAsia="Times New Roman"/>
                <w:sz w:val="22"/>
                <w:lang w:eastAsia="zh-CN"/>
              </w:rPr>
            </w:pPr>
            <w:r w:rsidRPr="00743D04">
              <w:rPr>
                <w:sz w:val="22"/>
              </w:rPr>
              <w:t xml:space="preserve">Alt 1: </w:t>
            </w:r>
            <w:r w:rsidRPr="00743D04">
              <w:rPr>
                <w:sz w:val="22"/>
                <w:lang w:eastAsia="zh-CN"/>
              </w:rPr>
              <w:t>The same</w:t>
            </w:r>
            <w:r w:rsidRPr="00743D04">
              <w:rPr>
                <w:sz w:val="22"/>
              </w:rPr>
              <w:t xml:space="preserve"> set of</w:t>
            </w:r>
            <w:r w:rsidRPr="00743D04">
              <w:rPr>
                <w:sz w:val="22"/>
                <w:lang w:eastAsia="zh-CN"/>
              </w:rPr>
              <w:t xml:space="preserve"> sequences is used in short PUCCH and long PUCCH when each is used for transmission of up to 2 UCI bits</w:t>
            </w:r>
            <w:r w:rsidRPr="00743D04">
              <w:rPr>
                <w:sz w:val="22"/>
              </w:rPr>
              <w:t xml:space="preserve"> on one PRB</w:t>
            </w:r>
            <w:r w:rsidRPr="00743D04">
              <w:rPr>
                <w:sz w:val="22"/>
                <w:lang w:eastAsia="zh-CN"/>
              </w:rPr>
              <w:t>.</w:t>
            </w:r>
          </w:p>
          <w:p w:rsidR="00E03F0B" w:rsidRPr="00743D04" w:rsidRDefault="00E03F0B" w:rsidP="00561CB5">
            <w:pPr>
              <w:pStyle w:val="af1"/>
              <w:widowControl/>
              <w:numPr>
                <w:ilvl w:val="1"/>
                <w:numId w:val="80"/>
              </w:numPr>
              <w:spacing w:line="259" w:lineRule="auto"/>
              <w:ind w:leftChars="0"/>
              <w:jc w:val="left"/>
              <w:rPr>
                <w:sz w:val="22"/>
                <w:lang w:eastAsia="zh-CN"/>
              </w:rPr>
            </w:pPr>
            <w:r w:rsidRPr="00743D04">
              <w:rPr>
                <w:sz w:val="22"/>
              </w:rPr>
              <w:t xml:space="preserve">Alt 2: </w:t>
            </w:r>
            <w:r w:rsidRPr="00743D04">
              <w:rPr>
                <w:sz w:val="22"/>
                <w:lang w:eastAsia="zh-CN"/>
              </w:rPr>
              <w:t xml:space="preserve">The </w:t>
            </w:r>
            <w:r w:rsidRPr="00743D04">
              <w:rPr>
                <w:sz w:val="22"/>
              </w:rPr>
              <w:t>different set of</w:t>
            </w:r>
            <w:r w:rsidRPr="00743D04">
              <w:rPr>
                <w:sz w:val="22"/>
                <w:lang w:eastAsia="zh-CN"/>
              </w:rPr>
              <w:t xml:space="preserve"> sequences </w:t>
            </w:r>
            <w:r w:rsidRPr="00743D04">
              <w:rPr>
                <w:sz w:val="22"/>
              </w:rPr>
              <w:t>can be</w:t>
            </w:r>
            <w:r w:rsidRPr="00743D04">
              <w:rPr>
                <w:sz w:val="22"/>
                <w:lang w:eastAsia="zh-CN"/>
              </w:rPr>
              <w:t xml:space="preserve"> used in short PUCCH and long PUCCH when each is used for transmission of up to 2 UCI bits</w:t>
            </w:r>
            <w:r w:rsidRPr="00743D04">
              <w:rPr>
                <w:sz w:val="22"/>
              </w:rPr>
              <w:t xml:space="preserve"> on one PRB</w:t>
            </w:r>
            <w:r w:rsidRPr="00743D04">
              <w:rPr>
                <w:sz w:val="22"/>
                <w:lang w:eastAsia="zh-CN"/>
              </w:rPr>
              <w:t>.</w:t>
            </w:r>
          </w:p>
          <w:p w:rsidR="00E03F0B" w:rsidRPr="00743D04" w:rsidRDefault="00E03F0B" w:rsidP="00E03F0B">
            <w:pPr>
              <w:pStyle w:val="af1"/>
              <w:overflowPunct w:val="0"/>
              <w:autoSpaceDE w:val="0"/>
              <w:autoSpaceDN w:val="0"/>
              <w:adjustRightInd w:val="0"/>
              <w:ind w:leftChars="0" w:left="0"/>
              <w:textAlignment w:val="baseline"/>
              <w:rPr>
                <w:rFonts w:ascii="Times New Roman" w:hAnsi="Times New Roman"/>
                <w:b/>
                <w:sz w:val="22"/>
              </w:rPr>
            </w:pPr>
          </w:p>
          <w:p w:rsidR="00E03F0B" w:rsidRPr="00743D04" w:rsidRDefault="00E03F0B" w:rsidP="00E03F0B">
            <w:pPr>
              <w:rPr>
                <w:sz w:val="22"/>
                <w:szCs w:val="22"/>
              </w:rPr>
            </w:pPr>
            <w:r w:rsidRPr="00743D04">
              <w:rPr>
                <w:sz w:val="22"/>
                <w:szCs w:val="22"/>
                <w:highlight w:val="green"/>
              </w:rPr>
              <w:t>Agreements:</w:t>
            </w:r>
          </w:p>
          <w:p w:rsidR="00E03F0B" w:rsidRPr="00743D04" w:rsidRDefault="00E03F0B" w:rsidP="00561CB5">
            <w:pPr>
              <w:numPr>
                <w:ilvl w:val="0"/>
                <w:numId w:val="82"/>
              </w:numPr>
              <w:tabs>
                <w:tab w:val="left" w:pos="720"/>
              </w:tabs>
              <w:overflowPunct/>
              <w:autoSpaceDE/>
              <w:autoSpaceDN/>
              <w:adjustRightInd/>
              <w:spacing w:after="0"/>
              <w:contextualSpacing/>
              <w:textAlignment w:val="auto"/>
              <w:rPr>
                <w:sz w:val="22"/>
                <w:szCs w:val="22"/>
              </w:rPr>
            </w:pPr>
            <w:r w:rsidRPr="00743D04">
              <w:rPr>
                <w:sz w:val="22"/>
                <w:szCs w:val="22"/>
              </w:rPr>
              <w:t>Confirm the following w</w:t>
            </w:r>
            <w:r w:rsidRPr="00743D04">
              <w:rPr>
                <w:rFonts w:hint="eastAsia"/>
                <w:sz w:val="22"/>
                <w:szCs w:val="22"/>
              </w:rPr>
              <w:t>orking assumptions:</w:t>
            </w:r>
          </w:p>
          <w:p w:rsidR="00E03F0B" w:rsidRPr="00743D04" w:rsidRDefault="00E03F0B" w:rsidP="00561CB5">
            <w:pPr>
              <w:numPr>
                <w:ilvl w:val="1"/>
                <w:numId w:val="82"/>
              </w:numPr>
              <w:tabs>
                <w:tab w:val="left" w:pos="720"/>
              </w:tabs>
              <w:overflowPunct/>
              <w:autoSpaceDE/>
              <w:autoSpaceDN/>
              <w:adjustRightInd/>
              <w:spacing w:after="0"/>
              <w:contextualSpacing/>
              <w:textAlignment w:val="auto"/>
              <w:rPr>
                <w:sz w:val="22"/>
                <w:szCs w:val="22"/>
              </w:rPr>
            </w:pPr>
            <w:r w:rsidRPr="00743D04">
              <w:rPr>
                <w:rFonts w:hint="eastAsia"/>
                <w:sz w:val="22"/>
                <w:szCs w:val="22"/>
              </w:rPr>
              <w:t>For 1-symbol short-PUCCH for UCI of more than 2 bits,</w:t>
            </w:r>
          </w:p>
          <w:p w:rsidR="00E03F0B" w:rsidRPr="00743D04" w:rsidRDefault="00E03F0B" w:rsidP="00561CB5">
            <w:pPr>
              <w:numPr>
                <w:ilvl w:val="2"/>
                <w:numId w:val="82"/>
              </w:numPr>
              <w:tabs>
                <w:tab w:val="left" w:pos="720"/>
              </w:tabs>
              <w:overflowPunct/>
              <w:autoSpaceDE/>
              <w:autoSpaceDN/>
              <w:adjustRightInd/>
              <w:spacing w:after="0"/>
              <w:contextualSpacing/>
              <w:textAlignment w:val="auto"/>
              <w:rPr>
                <w:sz w:val="22"/>
                <w:szCs w:val="22"/>
              </w:rPr>
            </w:pPr>
            <w:r w:rsidRPr="00743D04">
              <w:rPr>
                <w:sz w:val="22"/>
                <w:szCs w:val="22"/>
              </w:rPr>
              <w:t>DMRS REs are evenly</w:t>
            </w:r>
            <w:r w:rsidRPr="00743D04">
              <w:rPr>
                <w:rFonts w:hint="eastAsia"/>
                <w:sz w:val="22"/>
                <w:szCs w:val="22"/>
              </w:rPr>
              <w:t xml:space="preserve"> </w:t>
            </w:r>
            <w:r w:rsidRPr="00743D04">
              <w:rPr>
                <w:sz w:val="22"/>
                <w:szCs w:val="22"/>
              </w:rPr>
              <w:t>distributed within a PRB</w:t>
            </w:r>
          </w:p>
          <w:p w:rsidR="00E03F0B" w:rsidRPr="00743D04" w:rsidRDefault="00E03F0B" w:rsidP="00561CB5">
            <w:pPr>
              <w:numPr>
                <w:ilvl w:val="0"/>
                <w:numId w:val="81"/>
              </w:numPr>
              <w:tabs>
                <w:tab w:val="left" w:pos="720"/>
              </w:tabs>
              <w:overflowPunct/>
              <w:autoSpaceDE/>
              <w:autoSpaceDN/>
              <w:adjustRightInd/>
              <w:spacing w:after="0"/>
              <w:textAlignment w:val="auto"/>
              <w:rPr>
                <w:sz w:val="22"/>
                <w:szCs w:val="22"/>
              </w:rPr>
            </w:pPr>
            <w:r w:rsidRPr="00743D04">
              <w:rPr>
                <w:sz w:val="22"/>
                <w:szCs w:val="22"/>
              </w:rPr>
              <w:t>For short-PUCCH for UCI of more than 2 bits, DMRS is mapped on #1, #4, #7, #10 REs for a given RB</w:t>
            </w:r>
          </w:p>
          <w:p w:rsidR="00E03F0B" w:rsidRPr="00743D04" w:rsidRDefault="00E03F0B" w:rsidP="00561CB5">
            <w:pPr>
              <w:numPr>
                <w:ilvl w:val="1"/>
                <w:numId w:val="81"/>
              </w:numPr>
              <w:tabs>
                <w:tab w:val="left" w:pos="720"/>
              </w:tabs>
              <w:overflowPunct/>
              <w:autoSpaceDE/>
              <w:autoSpaceDN/>
              <w:adjustRightInd/>
              <w:spacing w:after="0"/>
              <w:textAlignment w:val="auto"/>
              <w:rPr>
                <w:sz w:val="22"/>
                <w:szCs w:val="22"/>
              </w:rPr>
            </w:pPr>
            <w:r w:rsidRPr="00743D04">
              <w:rPr>
                <w:sz w:val="22"/>
                <w:szCs w:val="22"/>
              </w:rPr>
              <w:t>Note: the RE indexing starts from 0</w:t>
            </w:r>
          </w:p>
          <w:p w:rsidR="00E03F0B" w:rsidRPr="00743D04" w:rsidRDefault="00E03F0B" w:rsidP="00561CB5">
            <w:pPr>
              <w:pStyle w:val="af1"/>
              <w:widowControl/>
              <w:numPr>
                <w:ilvl w:val="0"/>
                <w:numId w:val="81"/>
              </w:numPr>
              <w:ind w:leftChars="0"/>
              <w:rPr>
                <w:rFonts w:eastAsia="Times New Roman"/>
                <w:sz w:val="22"/>
              </w:rPr>
            </w:pPr>
            <w:r w:rsidRPr="00743D04">
              <w:rPr>
                <w:rFonts w:eastAsia="Times New Roman"/>
                <w:sz w:val="22"/>
              </w:rPr>
              <w:t>PN sequences as for PUSCH (opt. 1) is used for DMRS sequence of short-PUCCH for UCI of more than 2 bits</w:t>
            </w:r>
          </w:p>
          <w:p w:rsidR="00E03F0B" w:rsidRPr="00743D04" w:rsidRDefault="00E03F0B" w:rsidP="00E03F0B">
            <w:pPr>
              <w:pStyle w:val="af1"/>
              <w:overflowPunct w:val="0"/>
              <w:autoSpaceDE w:val="0"/>
              <w:autoSpaceDN w:val="0"/>
              <w:adjustRightInd w:val="0"/>
              <w:ind w:leftChars="0" w:left="0"/>
              <w:textAlignment w:val="baseline"/>
              <w:rPr>
                <w:rFonts w:ascii="Times New Roman" w:hAnsi="Times New Roman"/>
                <w:b/>
                <w:sz w:val="22"/>
              </w:rPr>
            </w:pPr>
          </w:p>
          <w:p w:rsidR="00E03F0B" w:rsidRPr="00743D04" w:rsidRDefault="00E03F0B" w:rsidP="00E03F0B">
            <w:pPr>
              <w:rPr>
                <w:sz w:val="22"/>
                <w:szCs w:val="22"/>
                <w:lang w:eastAsia="x-none"/>
              </w:rPr>
            </w:pPr>
            <w:r w:rsidRPr="00743D04">
              <w:rPr>
                <w:sz w:val="22"/>
                <w:szCs w:val="22"/>
                <w:highlight w:val="green"/>
                <w:lang w:eastAsia="x-none"/>
              </w:rPr>
              <w:t>Agreements:</w:t>
            </w:r>
          </w:p>
          <w:p w:rsidR="00E03F0B" w:rsidRPr="00743D04" w:rsidRDefault="00E03F0B" w:rsidP="00561CB5">
            <w:pPr>
              <w:numPr>
                <w:ilvl w:val="0"/>
                <w:numId w:val="83"/>
              </w:numPr>
              <w:tabs>
                <w:tab w:val="left" w:pos="720"/>
              </w:tabs>
              <w:overflowPunct/>
              <w:autoSpaceDE/>
              <w:autoSpaceDN/>
              <w:adjustRightInd/>
              <w:spacing w:after="0"/>
              <w:textAlignment w:val="auto"/>
              <w:rPr>
                <w:sz w:val="22"/>
                <w:szCs w:val="22"/>
              </w:rPr>
            </w:pPr>
            <w:r w:rsidRPr="00743D04">
              <w:rPr>
                <w:sz w:val="22"/>
                <w:szCs w:val="22"/>
              </w:rPr>
              <w:t>For 2-symbol PUCCH with more than 2 bits, option 1-1 is not supported in Rel-15</w:t>
            </w:r>
          </w:p>
          <w:p w:rsidR="00E03F0B" w:rsidRPr="00743D04" w:rsidRDefault="00E03F0B" w:rsidP="00561CB5">
            <w:pPr>
              <w:numPr>
                <w:ilvl w:val="1"/>
                <w:numId w:val="83"/>
              </w:numPr>
              <w:tabs>
                <w:tab w:val="left" w:pos="720"/>
              </w:tabs>
              <w:overflowPunct/>
              <w:autoSpaceDE/>
              <w:autoSpaceDN/>
              <w:adjustRightInd/>
              <w:spacing w:after="0"/>
              <w:textAlignment w:val="auto"/>
              <w:rPr>
                <w:sz w:val="22"/>
                <w:szCs w:val="22"/>
                <w:lang w:eastAsia="x-none"/>
              </w:rPr>
            </w:pPr>
            <w:r w:rsidRPr="00743D04">
              <w:rPr>
                <w:sz w:val="22"/>
                <w:szCs w:val="22"/>
              </w:rPr>
              <w:t>Note: O</w:t>
            </w:r>
            <w:r w:rsidRPr="00743D04">
              <w:rPr>
                <w:rFonts w:hint="eastAsia"/>
                <w:sz w:val="22"/>
                <w:szCs w:val="22"/>
              </w:rPr>
              <w:t>ption</w:t>
            </w:r>
            <w:r w:rsidRPr="00743D04">
              <w:rPr>
                <w:sz w:val="22"/>
                <w:szCs w:val="22"/>
              </w:rPr>
              <w:t xml:space="preserve"> 1-1 (UCI is repeated between two symbols) </w:t>
            </w:r>
          </w:p>
          <w:p w:rsidR="00E03F0B" w:rsidRPr="00743D04" w:rsidRDefault="00E03F0B" w:rsidP="00E03F0B">
            <w:pPr>
              <w:tabs>
                <w:tab w:val="left" w:pos="720"/>
              </w:tabs>
              <w:rPr>
                <w:sz w:val="22"/>
                <w:szCs w:val="22"/>
                <w:lang w:eastAsia="x-none"/>
              </w:rPr>
            </w:pPr>
          </w:p>
          <w:p w:rsidR="00E03F0B" w:rsidRPr="00743D04" w:rsidRDefault="00E03F0B" w:rsidP="00E03F0B">
            <w:pPr>
              <w:rPr>
                <w:sz w:val="22"/>
                <w:szCs w:val="22"/>
                <w:lang w:eastAsia="x-none"/>
              </w:rPr>
            </w:pPr>
            <w:r w:rsidRPr="00743D04">
              <w:rPr>
                <w:sz w:val="22"/>
                <w:szCs w:val="22"/>
                <w:highlight w:val="green"/>
                <w:lang w:eastAsia="x-none"/>
              </w:rPr>
              <w:t>Agreements:</w:t>
            </w:r>
          </w:p>
          <w:p w:rsidR="00E03F0B" w:rsidRPr="00743D04" w:rsidRDefault="00E03F0B" w:rsidP="00561CB5">
            <w:pPr>
              <w:numPr>
                <w:ilvl w:val="0"/>
                <w:numId w:val="83"/>
              </w:numPr>
              <w:tabs>
                <w:tab w:val="left" w:pos="720"/>
              </w:tabs>
              <w:overflowPunct/>
              <w:autoSpaceDE/>
              <w:autoSpaceDN/>
              <w:adjustRightInd/>
              <w:spacing w:after="0"/>
              <w:textAlignment w:val="auto"/>
              <w:rPr>
                <w:sz w:val="22"/>
                <w:szCs w:val="22"/>
              </w:rPr>
            </w:pPr>
            <w:r w:rsidRPr="00743D04">
              <w:rPr>
                <w:sz w:val="22"/>
                <w:szCs w:val="22"/>
              </w:rPr>
              <w:t>For 2-symbol PUCCH with more than 2 UCI bits, the DM-RS density and pattern (i.e., the DM-RS locations) of 1-symbol PUCCH with UCI more than two bits are used for each symbol of the 2-symbol PUCCH</w:t>
            </w:r>
          </w:p>
          <w:p w:rsidR="00E03F0B" w:rsidRPr="00743D04" w:rsidRDefault="00E03F0B" w:rsidP="00E03F0B">
            <w:pPr>
              <w:pStyle w:val="af1"/>
              <w:overflowPunct w:val="0"/>
              <w:autoSpaceDE w:val="0"/>
              <w:autoSpaceDN w:val="0"/>
              <w:adjustRightInd w:val="0"/>
              <w:ind w:leftChars="0" w:left="0"/>
              <w:textAlignment w:val="baseline"/>
              <w:rPr>
                <w:rFonts w:ascii="Times New Roman" w:hAnsi="Times New Roman"/>
                <w:b/>
                <w:sz w:val="22"/>
                <w:lang w:val="en-GB"/>
              </w:rPr>
            </w:pPr>
          </w:p>
          <w:p w:rsidR="00E03F0B" w:rsidRPr="00743D04" w:rsidRDefault="00E03F0B" w:rsidP="00E03F0B">
            <w:pPr>
              <w:rPr>
                <w:sz w:val="22"/>
                <w:szCs w:val="22"/>
                <w:lang w:eastAsia="x-none"/>
              </w:rPr>
            </w:pPr>
            <w:r w:rsidRPr="00743D04">
              <w:rPr>
                <w:sz w:val="22"/>
                <w:szCs w:val="22"/>
                <w:highlight w:val="green"/>
                <w:lang w:eastAsia="x-none"/>
              </w:rPr>
              <w:t>Agreements:</w:t>
            </w:r>
          </w:p>
          <w:p w:rsidR="00E03F0B" w:rsidRPr="00743D04" w:rsidRDefault="00E03F0B" w:rsidP="00561CB5">
            <w:pPr>
              <w:pStyle w:val="af1"/>
              <w:widowControl/>
              <w:numPr>
                <w:ilvl w:val="0"/>
                <w:numId w:val="85"/>
              </w:numPr>
              <w:spacing w:line="259" w:lineRule="auto"/>
              <w:ind w:leftChars="0"/>
              <w:jc w:val="left"/>
              <w:rPr>
                <w:sz w:val="22"/>
              </w:rPr>
            </w:pPr>
            <w:r w:rsidRPr="00743D04">
              <w:rPr>
                <w:sz w:val="22"/>
              </w:rPr>
              <w:t>For two-symbol short-PUCCH with up to 2 UCI bits, sequence hopping between the two symbols is supported.</w:t>
            </w:r>
          </w:p>
          <w:p w:rsidR="00E03F0B" w:rsidRPr="00743D04" w:rsidRDefault="00E03F0B" w:rsidP="00561CB5">
            <w:pPr>
              <w:pStyle w:val="af1"/>
              <w:widowControl/>
              <w:numPr>
                <w:ilvl w:val="1"/>
                <w:numId w:val="84"/>
              </w:numPr>
              <w:spacing w:line="259" w:lineRule="auto"/>
              <w:ind w:leftChars="0"/>
              <w:jc w:val="left"/>
              <w:rPr>
                <w:sz w:val="22"/>
              </w:rPr>
            </w:pPr>
            <w:r w:rsidRPr="00743D04">
              <w:rPr>
                <w:sz w:val="22"/>
              </w:rPr>
              <w:t xml:space="preserve">FFS: The details of sequence hopping. </w:t>
            </w:r>
          </w:p>
          <w:p w:rsidR="00E03F0B" w:rsidRPr="00743D04" w:rsidRDefault="00E03F0B" w:rsidP="00561CB5">
            <w:pPr>
              <w:numPr>
                <w:ilvl w:val="0"/>
                <w:numId w:val="85"/>
              </w:numPr>
              <w:tabs>
                <w:tab w:val="left" w:pos="720"/>
              </w:tabs>
              <w:overflowPunct/>
              <w:autoSpaceDE/>
              <w:autoSpaceDN/>
              <w:adjustRightInd/>
              <w:spacing w:after="0"/>
              <w:textAlignment w:val="auto"/>
              <w:rPr>
                <w:sz w:val="22"/>
                <w:szCs w:val="22"/>
              </w:rPr>
            </w:pPr>
            <w:r w:rsidRPr="00743D04">
              <w:rPr>
                <w:sz w:val="22"/>
                <w:szCs w:val="22"/>
              </w:rPr>
              <w:lastRenderedPageBreak/>
              <w:t>For one or two symbol(s) short-PUCCH for UCI of more than 2 bits, the encoded bits are scrambled.</w:t>
            </w:r>
          </w:p>
          <w:p w:rsidR="00E03F0B" w:rsidRPr="00743D04" w:rsidRDefault="00E03F0B" w:rsidP="00561CB5">
            <w:pPr>
              <w:numPr>
                <w:ilvl w:val="1"/>
                <w:numId w:val="85"/>
              </w:numPr>
              <w:tabs>
                <w:tab w:val="left" w:pos="720"/>
              </w:tabs>
              <w:overflowPunct/>
              <w:autoSpaceDE/>
              <w:autoSpaceDN/>
              <w:adjustRightInd/>
              <w:spacing w:after="0"/>
              <w:textAlignment w:val="auto"/>
              <w:rPr>
                <w:sz w:val="22"/>
                <w:szCs w:val="22"/>
              </w:rPr>
            </w:pPr>
            <w:r w:rsidRPr="00743D04">
              <w:rPr>
                <w:sz w:val="22"/>
                <w:szCs w:val="22"/>
              </w:rPr>
              <w:t>FFS on the scrambling initialization for the encoded bits</w:t>
            </w:r>
          </w:p>
          <w:p w:rsidR="00E03F0B" w:rsidRPr="00743D04" w:rsidRDefault="00E03F0B" w:rsidP="00E03F0B">
            <w:pPr>
              <w:pStyle w:val="af1"/>
              <w:overflowPunct w:val="0"/>
              <w:autoSpaceDE w:val="0"/>
              <w:autoSpaceDN w:val="0"/>
              <w:adjustRightInd w:val="0"/>
              <w:ind w:leftChars="0" w:left="0"/>
              <w:textAlignment w:val="baseline"/>
              <w:rPr>
                <w:rFonts w:ascii="Times New Roman" w:hAnsi="Times New Roman"/>
                <w:b/>
                <w:sz w:val="22"/>
                <w:lang w:val="en-GB"/>
              </w:rPr>
            </w:pPr>
          </w:p>
          <w:p w:rsidR="00E03F0B" w:rsidRPr="00743D04" w:rsidRDefault="00E03F0B" w:rsidP="00E03F0B">
            <w:pPr>
              <w:rPr>
                <w:sz w:val="22"/>
                <w:szCs w:val="22"/>
              </w:rPr>
            </w:pPr>
            <w:r w:rsidRPr="00743D04">
              <w:rPr>
                <w:sz w:val="22"/>
                <w:szCs w:val="22"/>
                <w:highlight w:val="green"/>
              </w:rPr>
              <w:t>Agreements:</w:t>
            </w:r>
          </w:p>
          <w:p w:rsidR="00E03F0B" w:rsidRPr="00743D04" w:rsidRDefault="00E03F0B" w:rsidP="00561CB5">
            <w:pPr>
              <w:numPr>
                <w:ilvl w:val="0"/>
                <w:numId w:val="85"/>
              </w:numPr>
              <w:tabs>
                <w:tab w:val="left" w:pos="720"/>
              </w:tabs>
              <w:overflowPunct/>
              <w:autoSpaceDE/>
              <w:autoSpaceDN/>
              <w:adjustRightInd/>
              <w:spacing w:after="0"/>
              <w:textAlignment w:val="auto"/>
              <w:rPr>
                <w:sz w:val="22"/>
                <w:szCs w:val="22"/>
              </w:rPr>
            </w:pPr>
            <w:r w:rsidRPr="00743D04">
              <w:rPr>
                <w:sz w:val="22"/>
                <w:szCs w:val="22"/>
              </w:rPr>
              <w:t>For long PUCCH for UCI of up to 2 bits, DM-RS is located in all the even symbols, where the symbol is indexed from the start of the long PUCCH of value 0</w:t>
            </w:r>
          </w:p>
          <w:p w:rsidR="00E03F0B" w:rsidRPr="00743D04" w:rsidRDefault="00E03F0B" w:rsidP="00E03F0B">
            <w:pPr>
              <w:tabs>
                <w:tab w:val="left" w:pos="720"/>
              </w:tabs>
              <w:rPr>
                <w:sz w:val="22"/>
                <w:szCs w:val="22"/>
              </w:rPr>
            </w:pPr>
          </w:p>
          <w:p w:rsidR="00E03F0B" w:rsidRPr="00743D04" w:rsidRDefault="00E03F0B" w:rsidP="00E03F0B">
            <w:pPr>
              <w:tabs>
                <w:tab w:val="left" w:pos="720"/>
              </w:tabs>
              <w:rPr>
                <w:b/>
                <w:sz w:val="22"/>
                <w:szCs w:val="22"/>
                <w:u w:val="single"/>
              </w:rPr>
            </w:pPr>
            <w:r w:rsidRPr="00743D04">
              <w:rPr>
                <w:b/>
                <w:sz w:val="22"/>
                <w:szCs w:val="22"/>
                <w:u w:val="single"/>
              </w:rPr>
              <w:t>Conclusion:</w:t>
            </w:r>
          </w:p>
          <w:p w:rsidR="00E03F0B" w:rsidRPr="00743D04" w:rsidRDefault="00E03F0B" w:rsidP="00561CB5">
            <w:pPr>
              <w:pStyle w:val="af1"/>
              <w:numPr>
                <w:ilvl w:val="0"/>
                <w:numId w:val="86"/>
              </w:numPr>
              <w:ind w:leftChars="0"/>
              <w:rPr>
                <w:sz w:val="22"/>
              </w:rPr>
            </w:pPr>
            <w:r w:rsidRPr="00743D04">
              <w:rPr>
                <w:sz w:val="22"/>
              </w:rPr>
              <w:t>Study further frequency hopping boundary for long PUCCH of up to 2 bits with N symbols focusing on the following options:</w:t>
            </w:r>
          </w:p>
          <w:p w:rsidR="00E03F0B" w:rsidRPr="00743D04" w:rsidRDefault="00E03F0B" w:rsidP="00561CB5">
            <w:pPr>
              <w:pStyle w:val="af1"/>
              <w:numPr>
                <w:ilvl w:val="1"/>
                <w:numId w:val="87"/>
              </w:numPr>
              <w:ind w:leftChars="0"/>
              <w:rPr>
                <w:sz w:val="22"/>
              </w:rPr>
            </w:pPr>
            <w:r w:rsidRPr="00743D04">
              <w:rPr>
                <w:sz w:val="22"/>
              </w:rPr>
              <w:t xml:space="preserve">Floor (N/2) </w:t>
            </w:r>
          </w:p>
          <w:p w:rsidR="00E03F0B" w:rsidRPr="00743D04" w:rsidRDefault="00E03F0B" w:rsidP="00561CB5">
            <w:pPr>
              <w:pStyle w:val="af1"/>
              <w:numPr>
                <w:ilvl w:val="1"/>
                <w:numId w:val="87"/>
              </w:numPr>
              <w:ind w:leftChars="0"/>
              <w:rPr>
                <w:sz w:val="22"/>
              </w:rPr>
            </w:pPr>
            <w:r w:rsidRPr="00743D04">
              <w:rPr>
                <w:sz w:val="22"/>
              </w:rPr>
              <w:t xml:space="preserve">Ceiling (N/2) </w:t>
            </w:r>
          </w:p>
          <w:p w:rsidR="00E03F0B" w:rsidRPr="00743D04" w:rsidRDefault="00E03F0B" w:rsidP="00561CB5">
            <w:pPr>
              <w:widowControl w:val="0"/>
              <w:numPr>
                <w:ilvl w:val="1"/>
                <w:numId w:val="87"/>
              </w:numPr>
              <w:overflowPunct/>
              <w:autoSpaceDE/>
              <w:autoSpaceDN/>
              <w:adjustRightInd/>
              <w:spacing w:after="0"/>
              <w:jc w:val="both"/>
              <w:textAlignment w:val="auto"/>
              <w:rPr>
                <w:sz w:val="22"/>
                <w:szCs w:val="22"/>
                <w:lang w:eastAsia="x-none"/>
              </w:rPr>
            </w:pPr>
            <w:r w:rsidRPr="00743D04">
              <w:rPr>
                <w:rFonts w:eastAsia="SimSun"/>
                <w:sz w:val="22"/>
                <w:szCs w:val="22"/>
                <w:lang w:eastAsia="zh-CN"/>
              </w:rPr>
              <w:t>N/2-1 where mod(N,4)=2; floor(N/2) otherwise</w:t>
            </w:r>
          </w:p>
          <w:p w:rsidR="00E03F0B" w:rsidRPr="00743D04" w:rsidRDefault="00E03F0B" w:rsidP="00561CB5">
            <w:pPr>
              <w:pStyle w:val="af1"/>
              <w:numPr>
                <w:ilvl w:val="1"/>
                <w:numId w:val="87"/>
              </w:numPr>
              <w:ind w:leftChars="0"/>
              <w:rPr>
                <w:sz w:val="22"/>
              </w:rPr>
            </w:pPr>
            <w:r w:rsidRPr="00743D04">
              <w:rPr>
                <w:sz w:val="22"/>
              </w:rPr>
              <w:t xml:space="preserve">Floor(Ceiling (N/2)/2) </w:t>
            </w:r>
            <w:r w:rsidRPr="00743D04">
              <w:rPr>
                <w:rFonts w:cs="Times"/>
                <w:sz w:val="22"/>
              </w:rPr>
              <w:t>×</w:t>
            </w:r>
            <w:r w:rsidRPr="00743D04">
              <w:rPr>
                <w:sz w:val="22"/>
              </w:rPr>
              <w:t xml:space="preserve"> 2</w:t>
            </w:r>
          </w:p>
          <w:p w:rsidR="00E03F0B" w:rsidRPr="00743D04" w:rsidRDefault="00E03F0B" w:rsidP="00561CB5">
            <w:pPr>
              <w:pStyle w:val="af1"/>
              <w:numPr>
                <w:ilvl w:val="1"/>
                <w:numId w:val="87"/>
              </w:numPr>
              <w:ind w:leftChars="0"/>
              <w:rPr>
                <w:sz w:val="22"/>
              </w:rPr>
            </w:pPr>
            <w:r w:rsidRPr="00743D04">
              <w:rPr>
                <w:sz w:val="22"/>
              </w:rPr>
              <w:t>Starting symbol driven frequency hopping boundary</w:t>
            </w:r>
          </w:p>
          <w:p w:rsidR="00E03F0B" w:rsidRPr="00743D04" w:rsidRDefault="00E03F0B" w:rsidP="00561CB5">
            <w:pPr>
              <w:pStyle w:val="af1"/>
              <w:numPr>
                <w:ilvl w:val="0"/>
                <w:numId w:val="87"/>
              </w:numPr>
              <w:ind w:leftChars="0"/>
              <w:rPr>
                <w:sz w:val="22"/>
              </w:rPr>
            </w:pPr>
            <w:r w:rsidRPr="00743D04">
              <w:rPr>
                <w:sz w:val="22"/>
              </w:rPr>
              <w:t>Companies are encouraged to perform further evaluations and analysis, also considering alignment (if necessary) of PUCCH of different durations</w:t>
            </w:r>
          </w:p>
          <w:p w:rsidR="00E03F0B" w:rsidRPr="00743D04" w:rsidRDefault="00E03F0B" w:rsidP="00E03F0B">
            <w:pPr>
              <w:pStyle w:val="af1"/>
              <w:overflowPunct w:val="0"/>
              <w:autoSpaceDE w:val="0"/>
              <w:autoSpaceDN w:val="0"/>
              <w:adjustRightInd w:val="0"/>
              <w:ind w:leftChars="0" w:left="0"/>
              <w:textAlignment w:val="baseline"/>
              <w:rPr>
                <w:rFonts w:ascii="Times New Roman" w:hAnsi="Times New Roman"/>
                <w:b/>
                <w:sz w:val="22"/>
              </w:rPr>
            </w:pPr>
          </w:p>
          <w:p w:rsidR="00E03F0B" w:rsidRPr="00743D04" w:rsidRDefault="00E03F0B" w:rsidP="00E03F0B">
            <w:pPr>
              <w:tabs>
                <w:tab w:val="left" w:pos="720"/>
              </w:tabs>
              <w:rPr>
                <w:sz w:val="22"/>
              </w:rPr>
            </w:pPr>
            <w:r w:rsidRPr="00743D04">
              <w:rPr>
                <w:sz w:val="22"/>
                <w:highlight w:val="green"/>
              </w:rPr>
              <w:t>Agreements</w:t>
            </w:r>
            <w:r w:rsidRPr="00743D04">
              <w:rPr>
                <w:sz w:val="22"/>
              </w:rPr>
              <w:t>:</w:t>
            </w:r>
          </w:p>
          <w:p w:rsidR="00E03F0B" w:rsidRPr="00743D04" w:rsidRDefault="00E03F0B" w:rsidP="00561CB5">
            <w:pPr>
              <w:numPr>
                <w:ilvl w:val="0"/>
                <w:numId w:val="88"/>
              </w:numPr>
              <w:overflowPunct/>
              <w:autoSpaceDE/>
              <w:autoSpaceDN/>
              <w:adjustRightInd/>
              <w:spacing w:after="0"/>
              <w:textAlignment w:val="auto"/>
              <w:rPr>
                <w:sz w:val="22"/>
                <w:lang w:val="en-US"/>
              </w:rPr>
            </w:pPr>
            <w:r w:rsidRPr="00743D04">
              <w:rPr>
                <w:sz w:val="22"/>
              </w:rPr>
              <w:t>For long-PUCCH for UCI up to 2 bits, up to 3 OCC multiplexing capacity are supported with frequency hopping</w:t>
            </w:r>
          </w:p>
          <w:p w:rsidR="00E03F0B" w:rsidRPr="00743D04" w:rsidRDefault="00E03F0B" w:rsidP="00561CB5">
            <w:pPr>
              <w:numPr>
                <w:ilvl w:val="1"/>
                <w:numId w:val="88"/>
              </w:numPr>
              <w:overflowPunct/>
              <w:autoSpaceDE/>
              <w:autoSpaceDN/>
              <w:adjustRightInd/>
              <w:spacing w:after="0"/>
              <w:textAlignment w:val="auto"/>
              <w:rPr>
                <w:sz w:val="22"/>
                <w:lang w:val="en-US"/>
              </w:rPr>
            </w:pPr>
            <w:r w:rsidRPr="00743D04">
              <w:rPr>
                <w:sz w:val="22"/>
                <w:lang w:val="en-US"/>
              </w:rPr>
              <w:t xml:space="preserve">FFS: </w:t>
            </w:r>
            <w:r w:rsidRPr="00743D04">
              <w:rPr>
                <w:sz w:val="22"/>
              </w:rPr>
              <w:t>OCC multiplexing capacity values without frequency hopping.</w:t>
            </w:r>
          </w:p>
          <w:p w:rsidR="00E03F0B" w:rsidRPr="00743D04" w:rsidRDefault="00E03F0B" w:rsidP="00561CB5">
            <w:pPr>
              <w:numPr>
                <w:ilvl w:val="1"/>
                <w:numId w:val="88"/>
              </w:numPr>
              <w:overflowPunct/>
              <w:autoSpaceDE/>
              <w:autoSpaceDN/>
              <w:adjustRightInd/>
              <w:spacing w:after="0"/>
              <w:textAlignment w:val="auto"/>
              <w:rPr>
                <w:sz w:val="22"/>
                <w:lang w:val="en-US"/>
              </w:rPr>
            </w:pPr>
            <w:r w:rsidRPr="00743D04">
              <w:rPr>
                <w:sz w:val="22"/>
              </w:rPr>
              <w:t>FFS: whether to have the same multiplexing capacity w/ and w/o frequency hopping for a given duration of long PUCCH.</w:t>
            </w:r>
          </w:p>
          <w:p w:rsidR="00E03F0B" w:rsidRPr="00743D04" w:rsidRDefault="00E03F0B" w:rsidP="00561CB5">
            <w:pPr>
              <w:numPr>
                <w:ilvl w:val="0"/>
                <w:numId w:val="88"/>
              </w:numPr>
              <w:overflowPunct/>
              <w:autoSpaceDE/>
              <w:autoSpaceDN/>
              <w:adjustRightInd/>
              <w:spacing w:after="0"/>
              <w:textAlignment w:val="auto"/>
              <w:rPr>
                <w:sz w:val="22"/>
              </w:rPr>
            </w:pPr>
            <w:r w:rsidRPr="00743D04">
              <w:rPr>
                <w:sz w:val="22"/>
              </w:rPr>
              <w:t xml:space="preserve">OCC multiplexing capacity for each long PUCCH duration (including FFS values) as listed in the following table </w:t>
            </w:r>
          </w:p>
          <w:p w:rsidR="00E03F0B" w:rsidRPr="00743D04" w:rsidRDefault="00E03F0B" w:rsidP="00561CB5">
            <w:pPr>
              <w:numPr>
                <w:ilvl w:val="1"/>
                <w:numId w:val="88"/>
              </w:numPr>
              <w:overflowPunct/>
              <w:autoSpaceDE/>
              <w:autoSpaceDN/>
              <w:adjustRightInd/>
              <w:spacing w:after="0"/>
              <w:textAlignment w:val="auto"/>
              <w:rPr>
                <w:rFonts w:cs="Times"/>
                <w:sz w:val="22"/>
              </w:rPr>
            </w:pPr>
            <w:r w:rsidRPr="00743D04">
              <w:rPr>
                <w:rFonts w:cs="Times"/>
                <w:sz w:val="22"/>
              </w:rPr>
              <w:t>FFS on OCC length</w:t>
            </w:r>
          </w:p>
          <w:p w:rsidR="00E03F0B" w:rsidRPr="00743D04" w:rsidRDefault="00E03F0B" w:rsidP="00561CB5">
            <w:pPr>
              <w:numPr>
                <w:ilvl w:val="1"/>
                <w:numId w:val="88"/>
              </w:numPr>
              <w:overflowPunct/>
              <w:autoSpaceDE/>
              <w:autoSpaceDN/>
              <w:adjustRightInd/>
              <w:spacing w:after="0"/>
              <w:textAlignment w:val="auto"/>
              <w:rPr>
                <w:rFonts w:cs="Times"/>
                <w:sz w:val="22"/>
              </w:rPr>
            </w:pPr>
            <w:r w:rsidRPr="00743D04">
              <w:rPr>
                <w:sz w:val="22"/>
              </w:rPr>
              <w:t>Note: It doesn’t imply that the OCC multiplexing capacity for DMRS and UCI are the same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0"/>
              <w:gridCol w:w="1850"/>
              <w:gridCol w:w="11"/>
              <w:gridCol w:w="1966"/>
            </w:tblGrid>
            <w:tr w:rsidR="00E03F0B" w:rsidTr="00E03F0B">
              <w:trPr>
                <w:trHeight w:val="417"/>
                <w:jc w:val="center"/>
              </w:trPr>
              <w:tc>
                <w:tcPr>
                  <w:tcW w:w="1700" w:type="dxa"/>
                  <w:vMerge w:val="restart"/>
                  <w:tcBorders>
                    <w:bottom w:val="single" w:sz="4" w:space="0" w:color="auto"/>
                  </w:tcBorders>
                  <w:shd w:val="clear" w:color="auto" w:fill="BFBFBF"/>
                </w:tcPr>
                <w:p w:rsidR="00E03F0B" w:rsidRPr="00690E69" w:rsidRDefault="00E03F0B" w:rsidP="00E03F0B">
                  <w:pPr>
                    <w:rPr>
                      <w:b/>
                    </w:rPr>
                  </w:pPr>
                  <w:r w:rsidRPr="00690E69">
                    <w:rPr>
                      <w:b/>
                    </w:rPr>
                    <w:t>Long-PUCCH duration N</w:t>
                  </w:r>
                </w:p>
              </w:tc>
              <w:tc>
                <w:tcPr>
                  <w:tcW w:w="3827" w:type="dxa"/>
                  <w:gridSpan w:val="3"/>
                  <w:tcBorders>
                    <w:bottom w:val="single" w:sz="4" w:space="0" w:color="auto"/>
                  </w:tcBorders>
                  <w:shd w:val="clear" w:color="auto" w:fill="BFBFBF"/>
                </w:tcPr>
                <w:p w:rsidR="00E03F0B" w:rsidRPr="00690E69" w:rsidRDefault="00E03F0B" w:rsidP="00E03F0B">
                  <w:pPr>
                    <w:rPr>
                      <w:b/>
                    </w:rPr>
                  </w:pPr>
                  <w:r w:rsidRPr="00690E69">
                    <w:rPr>
                      <w:b/>
                    </w:rPr>
                    <w:t>OCC Multiplexing capacity M</w:t>
                  </w:r>
                </w:p>
              </w:tc>
            </w:tr>
            <w:tr w:rsidR="00E03F0B" w:rsidTr="00E03F0B">
              <w:trPr>
                <w:trHeight w:val="405"/>
                <w:jc w:val="center"/>
              </w:trPr>
              <w:tc>
                <w:tcPr>
                  <w:tcW w:w="1700" w:type="dxa"/>
                  <w:vMerge/>
                  <w:shd w:val="clear" w:color="auto" w:fill="BFBFBF"/>
                </w:tcPr>
                <w:p w:rsidR="00E03F0B" w:rsidRPr="00690E69" w:rsidRDefault="00E03F0B" w:rsidP="00E03F0B">
                  <w:pPr>
                    <w:rPr>
                      <w:b/>
                    </w:rPr>
                  </w:pPr>
                </w:p>
              </w:tc>
              <w:tc>
                <w:tcPr>
                  <w:tcW w:w="1850" w:type="dxa"/>
                  <w:shd w:val="clear" w:color="auto" w:fill="BFBFBF"/>
                </w:tcPr>
                <w:p w:rsidR="00E03F0B" w:rsidRPr="00690E69" w:rsidRDefault="00E03F0B" w:rsidP="00E03F0B">
                  <w:pPr>
                    <w:rPr>
                      <w:b/>
                    </w:rPr>
                  </w:pPr>
                  <w:r w:rsidRPr="00690E69">
                    <w:rPr>
                      <w:b/>
                    </w:rPr>
                    <w:t>w</w:t>
                  </w:r>
                  <w:r w:rsidRPr="00690E69">
                    <w:rPr>
                      <w:rFonts w:hint="eastAsia"/>
                      <w:b/>
                    </w:rPr>
                    <w:t xml:space="preserve">ith </w:t>
                  </w:r>
                  <w:r w:rsidRPr="00690E69">
                    <w:rPr>
                      <w:b/>
                    </w:rPr>
                    <w:t>hopping</w:t>
                  </w:r>
                </w:p>
              </w:tc>
              <w:tc>
                <w:tcPr>
                  <w:tcW w:w="1977" w:type="dxa"/>
                  <w:gridSpan w:val="2"/>
                  <w:shd w:val="clear" w:color="auto" w:fill="BFBFBF"/>
                </w:tcPr>
                <w:p w:rsidR="00E03F0B" w:rsidRPr="00690E69" w:rsidRDefault="00E03F0B" w:rsidP="00E03F0B">
                  <w:pPr>
                    <w:rPr>
                      <w:b/>
                    </w:rPr>
                  </w:pPr>
                  <w:r w:rsidRPr="00690E69">
                    <w:rPr>
                      <w:rFonts w:hint="eastAsia"/>
                      <w:b/>
                    </w:rPr>
                    <w:t>without hopping</w:t>
                  </w:r>
                  <w:r>
                    <w:rPr>
                      <w:b/>
                    </w:rPr>
                    <w:t xml:space="preserve"> FFS</w:t>
                  </w:r>
                </w:p>
              </w:tc>
            </w:tr>
            <w:tr w:rsidR="00E03F0B" w:rsidTr="00E03F0B">
              <w:trPr>
                <w:jc w:val="center"/>
              </w:trPr>
              <w:tc>
                <w:tcPr>
                  <w:tcW w:w="1700" w:type="dxa"/>
                  <w:shd w:val="clear" w:color="auto" w:fill="auto"/>
                </w:tcPr>
                <w:p w:rsidR="00E03F0B" w:rsidRPr="00690E69" w:rsidRDefault="00E03F0B" w:rsidP="00E03F0B">
                  <w:pPr>
                    <w:pStyle w:val="af1"/>
                    <w:ind w:left="800"/>
                    <w:jc w:val="center"/>
                    <w:rPr>
                      <w:rFonts w:ascii="Times New Roman" w:hAnsi="Times New Roman"/>
                      <w:b/>
                      <w:szCs w:val="20"/>
                    </w:rPr>
                  </w:pPr>
                  <w:r w:rsidRPr="00690E69">
                    <w:rPr>
                      <w:rFonts w:ascii="Times New Roman" w:hAnsi="Times New Roman"/>
                      <w:b/>
                      <w:szCs w:val="20"/>
                    </w:rPr>
                    <w:t>4</w:t>
                  </w:r>
                </w:p>
              </w:tc>
              <w:tc>
                <w:tcPr>
                  <w:tcW w:w="1861" w:type="dxa"/>
                  <w:gridSpan w:val="2"/>
                  <w:shd w:val="clear" w:color="auto" w:fill="auto"/>
                </w:tcPr>
                <w:p w:rsidR="00E03F0B" w:rsidRPr="00690E69" w:rsidRDefault="00E03F0B" w:rsidP="00E03F0B">
                  <w:pPr>
                    <w:pStyle w:val="af1"/>
                    <w:ind w:leftChars="0" w:left="0"/>
                    <w:jc w:val="center"/>
                    <w:rPr>
                      <w:rFonts w:ascii="Times New Roman" w:eastAsia="SimSun" w:hAnsi="Times New Roman"/>
                      <w:szCs w:val="20"/>
                      <w:lang w:eastAsia="zh-CN"/>
                    </w:rPr>
                  </w:pPr>
                  <w:r>
                    <w:rPr>
                      <w:rFonts w:ascii="Times New Roman" w:eastAsia="SimSun" w:hAnsi="Times New Roman" w:hint="eastAsia"/>
                      <w:szCs w:val="20"/>
                      <w:lang w:eastAsia="zh-CN"/>
                    </w:rPr>
                    <w:t>1</w:t>
                  </w:r>
                </w:p>
              </w:tc>
              <w:tc>
                <w:tcPr>
                  <w:tcW w:w="1966" w:type="dxa"/>
                  <w:shd w:val="clear" w:color="auto" w:fill="auto"/>
                </w:tcPr>
                <w:p w:rsidR="00E03F0B" w:rsidRPr="00690E69" w:rsidRDefault="00E03F0B" w:rsidP="00E03F0B">
                  <w:pPr>
                    <w:pStyle w:val="af1"/>
                    <w:ind w:leftChars="0" w:left="5"/>
                    <w:jc w:val="center"/>
                    <w:rPr>
                      <w:rFonts w:ascii="Times New Roman" w:hAnsi="Times New Roman"/>
                      <w:szCs w:val="20"/>
                    </w:rPr>
                  </w:pPr>
                  <w:r>
                    <w:rPr>
                      <w:rFonts w:ascii="Times New Roman" w:hAnsi="Times New Roman"/>
                      <w:szCs w:val="20"/>
                    </w:rPr>
                    <w:t>FFS [2]</w:t>
                  </w:r>
                </w:p>
              </w:tc>
            </w:tr>
            <w:tr w:rsidR="00E03F0B" w:rsidTr="00E03F0B">
              <w:trPr>
                <w:jc w:val="center"/>
              </w:trPr>
              <w:tc>
                <w:tcPr>
                  <w:tcW w:w="1700" w:type="dxa"/>
                  <w:shd w:val="clear" w:color="auto" w:fill="auto"/>
                </w:tcPr>
                <w:p w:rsidR="00E03F0B" w:rsidRPr="00690E69" w:rsidRDefault="00E03F0B" w:rsidP="00E03F0B">
                  <w:pPr>
                    <w:pStyle w:val="af1"/>
                    <w:ind w:left="800"/>
                    <w:jc w:val="center"/>
                    <w:rPr>
                      <w:rFonts w:ascii="Times New Roman" w:hAnsi="Times New Roman"/>
                      <w:b/>
                      <w:szCs w:val="20"/>
                    </w:rPr>
                  </w:pPr>
                  <w:r w:rsidRPr="00690E69">
                    <w:rPr>
                      <w:rFonts w:ascii="Times New Roman" w:hAnsi="Times New Roman"/>
                      <w:b/>
                      <w:szCs w:val="20"/>
                    </w:rPr>
                    <w:t>5</w:t>
                  </w:r>
                </w:p>
              </w:tc>
              <w:tc>
                <w:tcPr>
                  <w:tcW w:w="1861" w:type="dxa"/>
                  <w:gridSpan w:val="2"/>
                  <w:shd w:val="clear" w:color="auto" w:fill="auto"/>
                </w:tcPr>
                <w:p w:rsidR="00E03F0B" w:rsidRPr="00690E69" w:rsidRDefault="00E03F0B" w:rsidP="00E03F0B">
                  <w:pPr>
                    <w:pStyle w:val="af1"/>
                    <w:ind w:leftChars="0" w:left="0"/>
                    <w:jc w:val="center"/>
                    <w:rPr>
                      <w:rFonts w:ascii="Times New Roman" w:eastAsia="SimSun" w:hAnsi="Times New Roman"/>
                      <w:szCs w:val="20"/>
                      <w:lang w:eastAsia="zh-CN"/>
                    </w:rPr>
                  </w:pPr>
                  <w:r>
                    <w:rPr>
                      <w:rFonts w:ascii="Times New Roman" w:eastAsia="SimSun" w:hAnsi="Times New Roman" w:hint="eastAsia"/>
                      <w:szCs w:val="20"/>
                      <w:lang w:eastAsia="zh-CN"/>
                    </w:rPr>
                    <w:t>1</w:t>
                  </w:r>
                </w:p>
              </w:tc>
              <w:tc>
                <w:tcPr>
                  <w:tcW w:w="1966" w:type="dxa"/>
                  <w:shd w:val="clear" w:color="auto" w:fill="auto"/>
                </w:tcPr>
                <w:p w:rsidR="00E03F0B" w:rsidRPr="00690E69" w:rsidRDefault="00E03F0B" w:rsidP="00E03F0B">
                  <w:pPr>
                    <w:pStyle w:val="af1"/>
                    <w:ind w:leftChars="0" w:left="5"/>
                    <w:jc w:val="center"/>
                    <w:rPr>
                      <w:rFonts w:ascii="Times New Roman" w:hAnsi="Times New Roman"/>
                      <w:szCs w:val="20"/>
                    </w:rPr>
                  </w:pPr>
                  <w:r>
                    <w:rPr>
                      <w:rFonts w:ascii="Times New Roman" w:hAnsi="Times New Roman"/>
                      <w:szCs w:val="20"/>
                    </w:rPr>
                    <w:t>FFS[</w:t>
                  </w:r>
                  <w:r w:rsidRPr="00690E69">
                    <w:rPr>
                      <w:rFonts w:ascii="Times New Roman" w:hAnsi="Times New Roman"/>
                      <w:szCs w:val="20"/>
                    </w:rPr>
                    <w:t>2</w:t>
                  </w:r>
                  <w:r>
                    <w:rPr>
                      <w:rFonts w:ascii="Times New Roman" w:hAnsi="Times New Roman"/>
                      <w:szCs w:val="20"/>
                    </w:rPr>
                    <w:t>]</w:t>
                  </w:r>
                </w:p>
              </w:tc>
            </w:tr>
            <w:tr w:rsidR="00E03F0B" w:rsidTr="00E03F0B">
              <w:trPr>
                <w:jc w:val="center"/>
              </w:trPr>
              <w:tc>
                <w:tcPr>
                  <w:tcW w:w="1700" w:type="dxa"/>
                  <w:shd w:val="clear" w:color="auto" w:fill="auto"/>
                </w:tcPr>
                <w:p w:rsidR="00E03F0B" w:rsidRPr="00690E69" w:rsidRDefault="00E03F0B" w:rsidP="00E03F0B">
                  <w:pPr>
                    <w:pStyle w:val="af1"/>
                    <w:ind w:left="800"/>
                    <w:jc w:val="center"/>
                    <w:rPr>
                      <w:rFonts w:ascii="Times New Roman" w:hAnsi="Times New Roman"/>
                      <w:b/>
                      <w:szCs w:val="20"/>
                    </w:rPr>
                  </w:pPr>
                  <w:r w:rsidRPr="00690E69">
                    <w:rPr>
                      <w:rFonts w:ascii="Times New Roman" w:hAnsi="Times New Roman"/>
                      <w:b/>
                      <w:szCs w:val="20"/>
                    </w:rPr>
                    <w:t>6</w:t>
                  </w:r>
                </w:p>
              </w:tc>
              <w:tc>
                <w:tcPr>
                  <w:tcW w:w="1861" w:type="dxa"/>
                  <w:gridSpan w:val="2"/>
                  <w:shd w:val="clear" w:color="auto" w:fill="auto"/>
                </w:tcPr>
                <w:p w:rsidR="00E03F0B" w:rsidRPr="00690E69" w:rsidRDefault="00E03F0B" w:rsidP="00E03F0B">
                  <w:pPr>
                    <w:pStyle w:val="af1"/>
                    <w:ind w:leftChars="0" w:left="0"/>
                    <w:jc w:val="center"/>
                    <w:rPr>
                      <w:rFonts w:ascii="Times New Roman" w:eastAsia="SimSun" w:hAnsi="Times New Roman"/>
                      <w:szCs w:val="20"/>
                      <w:lang w:eastAsia="zh-CN"/>
                    </w:rPr>
                  </w:pPr>
                  <w:r>
                    <w:rPr>
                      <w:rFonts w:ascii="Times New Roman" w:eastAsia="SimSun" w:hAnsi="Times New Roman" w:hint="eastAsia"/>
                      <w:szCs w:val="20"/>
                      <w:lang w:eastAsia="zh-CN"/>
                    </w:rPr>
                    <w:t>1</w:t>
                  </w:r>
                </w:p>
              </w:tc>
              <w:tc>
                <w:tcPr>
                  <w:tcW w:w="1966" w:type="dxa"/>
                  <w:shd w:val="clear" w:color="auto" w:fill="auto"/>
                </w:tcPr>
                <w:p w:rsidR="00E03F0B" w:rsidRPr="00690E69" w:rsidRDefault="00E03F0B" w:rsidP="00E03F0B">
                  <w:pPr>
                    <w:pStyle w:val="af1"/>
                    <w:ind w:leftChars="0" w:left="5"/>
                    <w:jc w:val="center"/>
                    <w:rPr>
                      <w:rFonts w:ascii="Times New Roman" w:eastAsia="SimSun" w:hAnsi="Times New Roman"/>
                      <w:szCs w:val="20"/>
                      <w:lang w:eastAsia="zh-CN"/>
                    </w:rPr>
                  </w:pPr>
                  <w:r>
                    <w:rPr>
                      <w:rFonts w:ascii="Times New Roman" w:hAnsi="Times New Roman"/>
                      <w:szCs w:val="20"/>
                    </w:rPr>
                    <w:t>FFS[</w:t>
                  </w:r>
                  <w:r w:rsidRPr="00690E69">
                    <w:rPr>
                      <w:rFonts w:ascii="Times New Roman" w:hAnsi="Times New Roman"/>
                      <w:szCs w:val="20"/>
                    </w:rPr>
                    <w:t>2</w:t>
                  </w:r>
                  <w:r>
                    <w:rPr>
                      <w:rFonts w:ascii="Times New Roman" w:hAnsi="Times New Roman"/>
                      <w:szCs w:val="20"/>
                    </w:rPr>
                    <w:t>]</w:t>
                  </w:r>
                </w:p>
              </w:tc>
            </w:tr>
            <w:tr w:rsidR="00E03F0B" w:rsidTr="00E03F0B">
              <w:trPr>
                <w:jc w:val="center"/>
              </w:trPr>
              <w:tc>
                <w:tcPr>
                  <w:tcW w:w="1700" w:type="dxa"/>
                  <w:shd w:val="clear" w:color="auto" w:fill="auto"/>
                </w:tcPr>
                <w:p w:rsidR="00E03F0B" w:rsidRPr="00690E69" w:rsidRDefault="00E03F0B" w:rsidP="00E03F0B">
                  <w:pPr>
                    <w:pStyle w:val="af1"/>
                    <w:ind w:left="800"/>
                    <w:jc w:val="center"/>
                    <w:rPr>
                      <w:rFonts w:ascii="Times New Roman" w:hAnsi="Times New Roman"/>
                      <w:b/>
                      <w:szCs w:val="20"/>
                    </w:rPr>
                  </w:pPr>
                  <w:r w:rsidRPr="00690E69">
                    <w:rPr>
                      <w:rFonts w:ascii="Times New Roman" w:hAnsi="Times New Roman"/>
                      <w:b/>
                      <w:szCs w:val="20"/>
                    </w:rPr>
                    <w:t>7</w:t>
                  </w:r>
                </w:p>
              </w:tc>
              <w:tc>
                <w:tcPr>
                  <w:tcW w:w="1861" w:type="dxa"/>
                  <w:gridSpan w:val="2"/>
                  <w:shd w:val="clear" w:color="auto" w:fill="auto"/>
                </w:tcPr>
                <w:p w:rsidR="00E03F0B" w:rsidRPr="00690E69" w:rsidRDefault="00E03F0B" w:rsidP="00E03F0B">
                  <w:pPr>
                    <w:pStyle w:val="af1"/>
                    <w:ind w:leftChars="0" w:left="0"/>
                    <w:jc w:val="center"/>
                    <w:rPr>
                      <w:rFonts w:ascii="Times New Roman" w:eastAsia="SimSun" w:hAnsi="Times New Roman"/>
                      <w:szCs w:val="20"/>
                      <w:lang w:eastAsia="zh-CN"/>
                    </w:rPr>
                  </w:pPr>
                  <w:r>
                    <w:rPr>
                      <w:rFonts w:ascii="Times New Roman" w:hAnsi="Times New Roman"/>
                      <w:lang w:eastAsia="zh-CN"/>
                    </w:rPr>
                    <w:t>FFS [1 or 2]  </w:t>
                  </w:r>
                </w:p>
              </w:tc>
              <w:tc>
                <w:tcPr>
                  <w:tcW w:w="1966" w:type="dxa"/>
                  <w:shd w:val="clear" w:color="auto" w:fill="auto"/>
                </w:tcPr>
                <w:p w:rsidR="00E03F0B" w:rsidRPr="00690E69" w:rsidRDefault="00E03F0B" w:rsidP="00E03F0B">
                  <w:pPr>
                    <w:pStyle w:val="af1"/>
                    <w:ind w:leftChars="0" w:left="5"/>
                    <w:jc w:val="center"/>
                    <w:rPr>
                      <w:rFonts w:ascii="Times New Roman" w:hAnsi="Times New Roman"/>
                      <w:szCs w:val="20"/>
                    </w:rPr>
                  </w:pPr>
                  <w:r>
                    <w:rPr>
                      <w:rFonts w:ascii="Times New Roman" w:hAnsi="Times New Roman"/>
                      <w:szCs w:val="20"/>
                    </w:rPr>
                    <w:t>FFS[</w:t>
                  </w:r>
                  <w:r w:rsidRPr="00690E69">
                    <w:rPr>
                      <w:rFonts w:ascii="Times New Roman" w:hAnsi="Times New Roman"/>
                      <w:szCs w:val="20"/>
                    </w:rPr>
                    <w:t>2</w:t>
                  </w:r>
                  <w:r>
                    <w:rPr>
                      <w:rFonts w:ascii="Times New Roman" w:hAnsi="Times New Roman"/>
                      <w:szCs w:val="20"/>
                    </w:rPr>
                    <w:t>]</w:t>
                  </w:r>
                </w:p>
              </w:tc>
            </w:tr>
            <w:tr w:rsidR="00E03F0B" w:rsidTr="00E03F0B">
              <w:trPr>
                <w:jc w:val="center"/>
              </w:trPr>
              <w:tc>
                <w:tcPr>
                  <w:tcW w:w="1700" w:type="dxa"/>
                  <w:shd w:val="clear" w:color="auto" w:fill="auto"/>
                </w:tcPr>
                <w:p w:rsidR="00E03F0B" w:rsidRPr="00690E69" w:rsidRDefault="00E03F0B" w:rsidP="00E03F0B">
                  <w:pPr>
                    <w:pStyle w:val="af1"/>
                    <w:ind w:left="800"/>
                    <w:jc w:val="center"/>
                    <w:rPr>
                      <w:rFonts w:ascii="Times New Roman" w:hAnsi="Times New Roman"/>
                      <w:b/>
                      <w:szCs w:val="20"/>
                    </w:rPr>
                  </w:pPr>
                  <w:r w:rsidRPr="00690E69">
                    <w:rPr>
                      <w:rFonts w:ascii="Times New Roman" w:hAnsi="Times New Roman"/>
                      <w:b/>
                      <w:szCs w:val="20"/>
                    </w:rPr>
                    <w:t>8</w:t>
                  </w:r>
                </w:p>
              </w:tc>
              <w:tc>
                <w:tcPr>
                  <w:tcW w:w="1861" w:type="dxa"/>
                  <w:gridSpan w:val="2"/>
                  <w:shd w:val="clear" w:color="auto" w:fill="auto"/>
                </w:tcPr>
                <w:p w:rsidR="00E03F0B" w:rsidRPr="00690E69" w:rsidRDefault="00E03F0B" w:rsidP="00E03F0B">
                  <w:pPr>
                    <w:pStyle w:val="af1"/>
                    <w:ind w:leftChars="0" w:left="0"/>
                    <w:jc w:val="center"/>
                    <w:rPr>
                      <w:rFonts w:ascii="Times New Roman" w:eastAsia="SimSun" w:hAnsi="Times New Roman"/>
                      <w:szCs w:val="20"/>
                      <w:lang w:eastAsia="zh-CN"/>
                    </w:rPr>
                  </w:pPr>
                  <w:r w:rsidRPr="00690E69">
                    <w:rPr>
                      <w:rFonts w:ascii="Times New Roman" w:eastAsia="SimSun" w:hAnsi="Times New Roman" w:hint="eastAsia"/>
                      <w:szCs w:val="20"/>
                      <w:lang w:eastAsia="zh-CN"/>
                    </w:rPr>
                    <w:t>2</w:t>
                  </w:r>
                </w:p>
              </w:tc>
              <w:tc>
                <w:tcPr>
                  <w:tcW w:w="1966" w:type="dxa"/>
                  <w:shd w:val="clear" w:color="auto" w:fill="auto"/>
                </w:tcPr>
                <w:p w:rsidR="00E03F0B" w:rsidRPr="00690E69" w:rsidRDefault="00E03F0B" w:rsidP="00E03F0B">
                  <w:pPr>
                    <w:pStyle w:val="af1"/>
                    <w:ind w:leftChars="0" w:left="5"/>
                    <w:jc w:val="center"/>
                    <w:rPr>
                      <w:rFonts w:ascii="Times New Roman" w:hAnsi="Times New Roman"/>
                      <w:szCs w:val="20"/>
                    </w:rPr>
                  </w:pPr>
                  <w:r>
                    <w:rPr>
                      <w:rFonts w:ascii="Times New Roman" w:hAnsi="Times New Roman"/>
                      <w:szCs w:val="20"/>
                    </w:rPr>
                    <w:t>FFS[</w:t>
                  </w:r>
                  <w:r w:rsidRPr="00690E69">
                    <w:rPr>
                      <w:rFonts w:ascii="Times New Roman" w:hAnsi="Times New Roman"/>
                      <w:szCs w:val="20"/>
                    </w:rPr>
                    <w:t>3</w:t>
                  </w:r>
                  <w:r>
                    <w:rPr>
                      <w:rFonts w:ascii="Times New Roman" w:hAnsi="Times New Roman"/>
                      <w:szCs w:val="20"/>
                    </w:rPr>
                    <w:t>-4]</w:t>
                  </w:r>
                </w:p>
              </w:tc>
            </w:tr>
            <w:tr w:rsidR="00E03F0B" w:rsidTr="00E03F0B">
              <w:trPr>
                <w:jc w:val="center"/>
              </w:trPr>
              <w:tc>
                <w:tcPr>
                  <w:tcW w:w="1700" w:type="dxa"/>
                  <w:shd w:val="clear" w:color="auto" w:fill="auto"/>
                </w:tcPr>
                <w:p w:rsidR="00E03F0B" w:rsidRPr="00690E69" w:rsidRDefault="00E03F0B" w:rsidP="00E03F0B">
                  <w:pPr>
                    <w:pStyle w:val="af1"/>
                    <w:ind w:left="800"/>
                    <w:jc w:val="center"/>
                    <w:rPr>
                      <w:rFonts w:ascii="Times New Roman" w:hAnsi="Times New Roman"/>
                      <w:b/>
                      <w:szCs w:val="20"/>
                    </w:rPr>
                  </w:pPr>
                  <w:r w:rsidRPr="00690E69">
                    <w:rPr>
                      <w:rFonts w:ascii="Times New Roman" w:hAnsi="Times New Roman"/>
                      <w:b/>
                      <w:szCs w:val="20"/>
                    </w:rPr>
                    <w:t>9</w:t>
                  </w:r>
                </w:p>
              </w:tc>
              <w:tc>
                <w:tcPr>
                  <w:tcW w:w="1861" w:type="dxa"/>
                  <w:gridSpan w:val="2"/>
                  <w:shd w:val="clear" w:color="auto" w:fill="auto"/>
                </w:tcPr>
                <w:p w:rsidR="00E03F0B" w:rsidRPr="00690E69" w:rsidRDefault="00E03F0B" w:rsidP="00E03F0B">
                  <w:pPr>
                    <w:pStyle w:val="af1"/>
                    <w:ind w:leftChars="0" w:left="0"/>
                    <w:jc w:val="center"/>
                    <w:rPr>
                      <w:rFonts w:ascii="Times New Roman" w:eastAsia="SimSun" w:hAnsi="Times New Roman"/>
                      <w:szCs w:val="20"/>
                      <w:lang w:eastAsia="zh-CN"/>
                    </w:rPr>
                  </w:pPr>
                  <w:r w:rsidRPr="00690E69">
                    <w:rPr>
                      <w:rFonts w:ascii="Times New Roman" w:eastAsia="SimSun" w:hAnsi="Times New Roman" w:hint="eastAsia"/>
                      <w:szCs w:val="20"/>
                      <w:lang w:eastAsia="zh-CN"/>
                    </w:rPr>
                    <w:t>2</w:t>
                  </w:r>
                </w:p>
              </w:tc>
              <w:tc>
                <w:tcPr>
                  <w:tcW w:w="1966" w:type="dxa"/>
                  <w:shd w:val="clear" w:color="auto" w:fill="auto"/>
                </w:tcPr>
                <w:p w:rsidR="00E03F0B" w:rsidRPr="00690E69" w:rsidRDefault="00E03F0B" w:rsidP="00E03F0B">
                  <w:pPr>
                    <w:pStyle w:val="af1"/>
                    <w:ind w:leftChars="0" w:left="5"/>
                    <w:jc w:val="center"/>
                    <w:rPr>
                      <w:rFonts w:ascii="Times New Roman" w:hAnsi="Times New Roman"/>
                      <w:szCs w:val="20"/>
                    </w:rPr>
                  </w:pPr>
                  <w:r>
                    <w:rPr>
                      <w:rFonts w:ascii="Times New Roman" w:hAnsi="Times New Roman"/>
                      <w:szCs w:val="20"/>
                    </w:rPr>
                    <w:t>FFS[</w:t>
                  </w:r>
                  <w:r w:rsidRPr="00690E69">
                    <w:rPr>
                      <w:rFonts w:ascii="Times New Roman" w:hAnsi="Times New Roman"/>
                      <w:szCs w:val="20"/>
                    </w:rPr>
                    <w:t>3</w:t>
                  </w:r>
                  <w:r>
                    <w:rPr>
                      <w:rFonts w:ascii="Times New Roman" w:hAnsi="Times New Roman"/>
                      <w:szCs w:val="20"/>
                    </w:rPr>
                    <w:t>-4]</w:t>
                  </w:r>
                </w:p>
              </w:tc>
            </w:tr>
            <w:tr w:rsidR="00E03F0B" w:rsidTr="00E03F0B">
              <w:trPr>
                <w:jc w:val="center"/>
              </w:trPr>
              <w:tc>
                <w:tcPr>
                  <w:tcW w:w="1700" w:type="dxa"/>
                  <w:shd w:val="clear" w:color="auto" w:fill="auto"/>
                </w:tcPr>
                <w:p w:rsidR="00E03F0B" w:rsidRPr="00690E69" w:rsidRDefault="00E03F0B" w:rsidP="00E03F0B">
                  <w:pPr>
                    <w:pStyle w:val="af1"/>
                    <w:ind w:left="800"/>
                    <w:jc w:val="center"/>
                    <w:rPr>
                      <w:rFonts w:ascii="Times New Roman" w:hAnsi="Times New Roman"/>
                      <w:b/>
                      <w:szCs w:val="20"/>
                    </w:rPr>
                  </w:pPr>
                  <w:r w:rsidRPr="00690E69">
                    <w:rPr>
                      <w:rFonts w:ascii="Times New Roman" w:hAnsi="Times New Roman"/>
                      <w:b/>
                      <w:szCs w:val="20"/>
                    </w:rPr>
                    <w:t>10</w:t>
                  </w:r>
                </w:p>
              </w:tc>
              <w:tc>
                <w:tcPr>
                  <w:tcW w:w="1861" w:type="dxa"/>
                  <w:gridSpan w:val="2"/>
                  <w:shd w:val="clear" w:color="auto" w:fill="auto"/>
                </w:tcPr>
                <w:p w:rsidR="00E03F0B" w:rsidRPr="00690E69" w:rsidRDefault="00E03F0B" w:rsidP="00E03F0B">
                  <w:pPr>
                    <w:pStyle w:val="af1"/>
                    <w:ind w:leftChars="0" w:left="0"/>
                    <w:jc w:val="center"/>
                    <w:rPr>
                      <w:rFonts w:ascii="Times New Roman" w:eastAsia="SimSun" w:hAnsi="Times New Roman"/>
                      <w:szCs w:val="20"/>
                      <w:lang w:eastAsia="zh-CN"/>
                    </w:rPr>
                  </w:pPr>
                  <w:r w:rsidRPr="00690E69">
                    <w:rPr>
                      <w:rFonts w:ascii="Times New Roman" w:eastAsia="SimSun" w:hAnsi="Times New Roman" w:hint="eastAsia"/>
                      <w:szCs w:val="20"/>
                      <w:lang w:eastAsia="zh-CN"/>
                    </w:rPr>
                    <w:t>2</w:t>
                  </w:r>
                </w:p>
              </w:tc>
              <w:tc>
                <w:tcPr>
                  <w:tcW w:w="1966" w:type="dxa"/>
                  <w:shd w:val="clear" w:color="auto" w:fill="auto"/>
                </w:tcPr>
                <w:p w:rsidR="00E03F0B" w:rsidRPr="00690E69" w:rsidRDefault="00E03F0B" w:rsidP="00E03F0B">
                  <w:pPr>
                    <w:pStyle w:val="af1"/>
                    <w:ind w:leftChars="0" w:left="5"/>
                    <w:jc w:val="center"/>
                    <w:rPr>
                      <w:rFonts w:ascii="Times New Roman" w:hAnsi="Times New Roman"/>
                      <w:szCs w:val="20"/>
                    </w:rPr>
                  </w:pPr>
                  <w:r>
                    <w:rPr>
                      <w:rFonts w:ascii="Times New Roman" w:hAnsi="Times New Roman"/>
                      <w:szCs w:val="20"/>
                    </w:rPr>
                    <w:t>FFS[</w:t>
                  </w:r>
                  <w:r w:rsidRPr="00690E69">
                    <w:rPr>
                      <w:rFonts w:ascii="Times New Roman" w:hAnsi="Times New Roman"/>
                      <w:szCs w:val="20"/>
                    </w:rPr>
                    <w:t>3</w:t>
                  </w:r>
                  <w:r>
                    <w:rPr>
                      <w:rFonts w:ascii="Times New Roman" w:hAnsi="Times New Roman"/>
                      <w:szCs w:val="20"/>
                    </w:rPr>
                    <w:t>-5]</w:t>
                  </w:r>
                </w:p>
              </w:tc>
            </w:tr>
            <w:tr w:rsidR="00E03F0B" w:rsidTr="00E03F0B">
              <w:trPr>
                <w:jc w:val="center"/>
              </w:trPr>
              <w:tc>
                <w:tcPr>
                  <w:tcW w:w="1700" w:type="dxa"/>
                  <w:shd w:val="clear" w:color="auto" w:fill="auto"/>
                </w:tcPr>
                <w:p w:rsidR="00E03F0B" w:rsidRPr="00690E69" w:rsidRDefault="00E03F0B" w:rsidP="00E03F0B">
                  <w:pPr>
                    <w:pStyle w:val="af1"/>
                    <w:ind w:left="800"/>
                    <w:jc w:val="center"/>
                    <w:rPr>
                      <w:rFonts w:ascii="Times New Roman" w:hAnsi="Times New Roman"/>
                      <w:b/>
                      <w:szCs w:val="20"/>
                    </w:rPr>
                  </w:pPr>
                  <w:r w:rsidRPr="00690E69">
                    <w:rPr>
                      <w:rFonts w:ascii="Times New Roman" w:hAnsi="Times New Roman"/>
                      <w:b/>
                      <w:szCs w:val="20"/>
                    </w:rPr>
                    <w:t>11</w:t>
                  </w:r>
                </w:p>
              </w:tc>
              <w:tc>
                <w:tcPr>
                  <w:tcW w:w="1861" w:type="dxa"/>
                  <w:gridSpan w:val="2"/>
                  <w:shd w:val="clear" w:color="auto" w:fill="auto"/>
                </w:tcPr>
                <w:p w:rsidR="00E03F0B" w:rsidRPr="00690E69" w:rsidRDefault="00E03F0B" w:rsidP="00E03F0B">
                  <w:pPr>
                    <w:pStyle w:val="af1"/>
                    <w:ind w:leftChars="0" w:left="0"/>
                    <w:jc w:val="center"/>
                    <w:rPr>
                      <w:rFonts w:ascii="Times New Roman" w:eastAsia="SimSun" w:hAnsi="Times New Roman"/>
                      <w:szCs w:val="20"/>
                      <w:lang w:eastAsia="zh-CN"/>
                    </w:rPr>
                  </w:pPr>
                  <w:r>
                    <w:rPr>
                      <w:rFonts w:ascii="Times New Roman" w:hAnsi="Times New Roman"/>
                      <w:lang w:eastAsia="zh-CN"/>
                    </w:rPr>
                    <w:t>FFS [2 or 3]  </w:t>
                  </w:r>
                </w:p>
              </w:tc>
              <w:tc>
                <w:tcPr>
                  <w:tcW w:w="1966" w:type="dxa"/>
                  <w:shd w:val="clear" w:color="auto" w:fill="auto"/>
                </w:tcPr>
                <w:p w:rsidR="00E03F0B" w:rsidRPr="00690E69" w:rsidRDefault="00E03F0B" w:rsidP="00E03F0B">
                  <w:pPr>
                    <w:pStyle w:val="af1"/>
                    <w:ind w:leftChars="0" w:left="5"/>
                    <w:jc w:val="center"/>
                    <w:rPr>
                      <w:rFonts w:ascii="Times New Roman" w:hAnsi="Times New Roman"/>
                      <w:szCs w:val="20"/>
                    </w:rPr>
                  </w:pPr>
                  <w:r>
                    <w:rPr>
                      <w:rFonts w:ascii="Times New Roman" w:hAnsi="Times New Roman"/>
                      <w:szCs w:val="20"/>
                    </w:rPr>
                    <w:t>FFS[</w:t>
                  </w:r>
                  <w:r w:rsidRPr="00690E69">
                    <w:rPr>
                      <w:rFonts w:ascii="Times New Roman" w:hAnsi="Times New Roman"/>
                      <w:szCs w:val="20"/>
                    </w:rPr>
                    <w:t>3</w:t>
                  </w:r>
                  <w:r>
                    <w:rPr>
                      <w:rFonts w:ascii="Times New Roman" w:hAnsi="Times New Roman"/>
                      <w:szCs w:val="20"/>
                    </w:rPr>
                    <w:t>-5]</w:t>
                  </w:r>
                </w:p>
              </w:tc>
            </w:tr>
            <w:tr w:rsidR="00E03F0B" w:rsidTr="00E03F0B">
              <w:trPr>
                <w:jc w:val="center"/>
              </w:trPr>
              <w:tc>
                <w:tcPr>
                  <w:tcW w:w="1700" w:type="dxa"/>
                  <w:shd w:val="clear" w:color="auto" w:fill="auto"/>
                </w:tcPr>
                <w:p w:rsidR="00E03F0B" w:rsidRPr="00690E69" w:rsidRDefault="00E03F0B" w:rsidP="00E03F0B">
                  <w:pPr>
                    <w:pStyle w:val="af1"/>
                    <w:ind w:left="800"/>
                    <w:jc w:val="center"/>
                    <w:rPr>
                      <w:rFonts w:ascii="Times New Roman" w:hAnsi="Times New Roman"/>
                      <w:b/>
                      <w:szCs w:val="20"/>
                    </w:rPr>
                  </w:pPr>
                  <w:r w:rsidRPr="00690E69">
                    <w:rPr>
                      <w:rFonts w:ascii="Times New Roman" w:hAnsi="Times New Roman"/>
                      <w:b/>
                      <w:szCs w:val="20"/>
                    </w:rPr>
                    <w:t>12</w:t>
                  </w:r>
                </w:p>
              </w:tc>
              <w:tc>
                <w:tcPr>
                  <w:tcW w:w="1861" w:type="dxa"/>
                  <w:gridSpan w:val="2"/>
                  <w:shd w:val="clear" w:color="auto" w:fill="auto"/>
                </w:tcPr>
                <w:p w:rsidR="00E03F0B" w:rsidRPr="00690E69" w:rsidRDefault="00E03F0B" w:rsidP="00E03F0B">
                  <w:pPr>
                    <w:pStyle w:val="af1"/>
                    <w:ind w:leftChars="0" w:left="0"/>
                    <w:jc w:val="center"/>
                    <w:rPr>
                      <w:rFonts w:ascii="Times New Roman" w:eastAsia="SimSun" w:hAnsi="Times New Roman"/>
                      <w:szCs w:val="20"/>
                      <w:lang w:eastAsia="zh-CN"/>
                    </w:rPr>
                  </w:pPr>
                  <w:r w:rsidRPr="00690E69">
                    <w:rPr>
                      <w:rFonts w:ascii="Times New Roman" w:eastAsia="SimSun" w:hAnsi="Times New Roman" w:hint="eastAsia"/>
                      <w:szCs w:val="20"/>
                      <w:lang w:eastAsia="zh-CN"/>
                    </w:rPr>
                    <w:t>3</w:t>
                  </w:r>
                </w:p>
              </w:tc>
              <w:tc>
                <w:tcPr>
                  <w:tcW w:w="1966" w:type="dxa"/>
                  <w:shd w:val="clear" w:color="auto" w:fill="auto"/>
                </w:tcPr>
                <w:p w:rsidR="00E03F0B" w:rsidRPr="00690E69" w:rsidRDefault="00E03F0B" w:rsidP="00E03F0B">
                  <w:pPr>
                    <w:pStyle w:val="af1"/>
                    <w:ind w:leftChars="0" w:left="5"/>
                    <w:jc w:val="center"/>
                    <w:rPr>
                      <w:rFonts w:ascii="Times New Roman" w:hAnsi="Times New Roman"/>
                      <w:szCs w:val="20"/>
                    </w:rPr>
                  </w:pPr>
                  <w:r>
                    <w:rPr>
                      <w:rFonts w:ascii="Times New Roman" w:hAnsi="Times New Roman"/>
                      <w:szCs w:val="20"/>
                    </w:rPr>
                    <w:t>FFS[</w:t>
                  </w:r>
                  <w:r w:rsidRPr="00690E69">
                    <w:rPr>
                      <w:rFonts w:ascii="Times New Roman" w:hAnsi="Times New Roman"/>
                      <w:szCs w:val="20"/>
                    </w:rPr>
                    <w:t>3</w:t>
                  </w:r>
                  <w:r>
                    <w:rPr>
                      <w:rFonts w:ascii="Times New Roman" w:hAnsi="Times New Roman"/>
                      <w:szCs w:val="20"/>
                    </w:rPr>
                    <w:t>-6]</w:t>
                  </w:r>
                </w:p>
              </w:tc>
            </w:tr>
            <w:tr w:rsidR="00E03F0B" w:rsidTr="00E03F0B">
              <w:trPr>
                <w:jc w:val="center"/>
              </w:trPr>
              <w:tc>
                <w:tcPr>
                  <w:tcW w:w="1700" w:type="dxa"/>
                  <w:shd w:val="clear" w:color="auto" w:fill="auto"/>
                </w:tcPr>
                <w:p w:rsidR="00E03F0B" w:rsidRPr="00690E69" w:rsidRDefault="00E03F0B" w:rsidP="00E03F0B">
                  <w:pPr>
                    <w:pStyle w:val="af1"/>
                    <w:ind w:left="800"/>
                    <w:jc w:val="center"/>
                    <w:rPr>
                      <w:rFonts w:ascii="Times New Roman" w:hAnsi="Times New Roman"/>
                      <w:b/>
                      <w:szCs w:val="20"/>
                    </w:rPr>
                  </w:pPr>
                  <w:r w:rsidRPr="00690E69">
                    <w:rPr>
                      <w:rFonts w:ascii="Times New Roman" w:hAnsi="Times New Roman"/>
                      <w:b/>
                      <w:szCs w:val="20"/>
                    </w:rPr>
                    <w:t>13</w:t>
                  </w:r>
                </w:p>
              </w:tc>
              <w:tc>
                <w:tcPr>
                  <w:tcW w:w="1861" w:type="dxa"/>
                  <w:gridSpan w:val="2"/>
                  <w:shd w:val="clear" w:color="auto" w:fill="auto"/>
                </w:tcPr>
                <w:p w:rsidR="00E03F0B" w:rsidRPr="00690E69" w:rsidRDefault="00E03F0B" w:rsidP="00E03F0B">
                  <w:pPr>
                    <w:pStyle w:val="af1"/>
                    <w:ind w:leftChars="0" w:left="0"/>
                    <w:jc w:val="center"/>
                    <w:rPr>
                      <w:rFonts w:ascii="Times New Roman" w:eastAsia="SimSun" w:hAnsi="Times New Roman"/>
                      <w:szCs w:val="20"/>
                      <w:lang w:eastAsia="zh-CN"/>
                    </w:rPr>
                  </w:pPr>
                  <w:r w:rsidRPr="00690E69">
                    <w:rPr>
                      <w:rFonts w:ascii="Times New Roman" w:eastAsia="SimSun" w:hAnsi="Times New Roman" w:hint="eastAsia"/>
                      <w:szCs w:val="20"/>
                      <w:lang w:eastAsia="zh-CN"/>
                    </w:rPr>
                    <w:t>3</w:t>
                  </w:r>
                </w:p>
              </w:tc>
              <w:tc>
                <w:tcPr>
                  <w:tcW w:w="1966" w:type="dxa"/>
                  <w:shd w:val="clear" w:color="auto" w:fill="auto"/>
                </w:tcPr>
                <w:p w:rsidR="00E03F0B" w:rsidRPr="00690E69" w:rsidRDefault="00E03F0B" w:rsidP="00E03F0B">
                  <w:pPr>
                    <w:pStyle w:val="af1"/>
                    <w:ind w:leftChars="0" w:left="5"/>
                    <w:jc w:val="center"/>
                    <w:rPr>
                      <w:rFonts w:ascii="Times New Roman" w:hAnsi="Times New Roman"/>
                      <w:szCs w:val="20"/>
                    </w:rPr>
                  </w:pPr>
                  <w:r>
                    <w:rPr>
                      <w:rFonts w:ascii="Times New Roman" w:hAnsi="Times New Roman"/>
                      <w:szCs w:val="20"/>
                    </w:rPr>
                    <w:t>FFS[</w:t>
                  </w:r>
                  <w:r w:rsidRPr="00690E69">
                    <w:rPr>
                      <w:rFonts w:ascii="Times New Roman" w:hAnsi="Times New Roman"/>
                      <w:szCs w:val="20"/>
                    </w:rPr>
                    <w:t>3</w:t>
                  </w:r>
                  <w:r>
                    <w:rPr>
                      <w:rFonts w:ascii="Times New Roman" w:hAnsi="Times New Roman"/>
                      <w:szCs w:val="20"/>
                    </w:rPr>
                    <w:t>-6]</w:t>
                  </w:r>
                </w:p>
              </w:tc>
            </w:tr>
            <w:tr w:rsidR="00E03F0B" w:rsidTr="00E03F0B">
              <w:trPr>
                <w:jc w:val="center"/>
              </w:trPr>
              <w:tc>
                <w:tcPr>
                  <w:tcW w:w="1700" w:type="dxa"/>
                  <w:shd w:val="clear" w:color="auto" w:fill="auto"/>
                </w:tcPr>
                <w:p w:rsidR="00E03F0B" w:rsidRPr="00690E69" w:rsidRDefault="00E03F0B" w:rsidP="00E03F0B">
                  <w:pPr>
                    <w:pStyle w:val="af1"/>
                    <w:ind w:left="800"/>
                    <w:jc w:val="center"/>
                    <w:rPr>
                      <w:rFonts w:ascii="Times New Roman" w:hAnsi="Times New Roman"/>
                      <w:b/>
                      <w:szCs w:val="20"/>
                    </w:rPr>
                  </w:pPr>
                  <w:r w:rsidRPr="00690E69">
                    <w:rPr>
                      <w:rFonts w:ascii="Times New Roman" w:hAnsi="Times New Roman"/>
                      <w:b/>
                      <w:szCs w:val="20"/>
                    </w:rPr>
                    <w:t>14</w:t>
                  </w:r>
                </w:p>
              </w:tc>
              <w:tc>
                <w:tcPr>
                  <w:tcW w:w="1861" w:type="dxa"/>
                  <w:gridSpan w:val="2"/>
                  <w:shd w:val="clear" w:color="auto" w:fill="auto"/>
                </w:tcPr>
                <w:p w:rsidR="00E03F0B" w:rsidRPr="00690E69" w:rsidRDefault="00E03F0B" w:rsidP="00E03F0B">
                  <w:pPr>
                    <w:pStyle w:val="af1"/>
                    <w:ind w:leftChars="0" w:left="0"/>
                    <w:jc w:val="center"/>
                    <w:rPr>
                      <w:rFonts w:ascii="Times New Roman" w:eastAsia="SimSun" w:hAnsi="Times New Roman"/>
                      <w:szCs w:val="20"/>
                      <w:lang w:eastAsia="zh-CN"/>
                    </w:rPr>
                  </w:pPr>
                  <w:r w:rsidRPr="00690E69">
                    <w:rPr>
                      <w:rFonts w:ascii="Times New Roman" w:eastAsia="SimSun" w:hAnsi="Times New Roman" w:hint="eastAsia"/>
                      <w:szCs w:val="20"/>
                      <w:lang w:eastAsia="zh-CN"/>
                    </w:rPr>
                    <w:t>3</w:t>
                  </w:r>
                </w:p>
              </w:tc>
              <w:tc>
                <w:tcPr>
                  <w:tcW w:w="1966" w:type="dxa"/>
                  <w:shd w:val="clear" w:color="auto" w:fill="auto"/>
                </w:tcPr>
                <w:p w:rsidR="00E03F0B" w:rsidRPr="00690E69" w:rsidRDefault="00E03F0B" w:rsidP="00E03F0B">
                  <w:pPr>
                    <w:pStyle w:val="af1"/>
                    <w:ind w:leftChars="0" w:left="5"/>
                    <w:jc w:val="center"/>
                    <w:rPr>
                      <w:rFonts w:ascii="Times New Roman" w:hAnsi="Times New Roman"/>
                      <w:szCs w:val="20"/>
                    </w:rPr>
                  </w:pPr>
                  <w:r>
                    <w:rPr>
                      <w:rFonts w:ascii="Times New Roman" w:hAnsi="Times New Roman"/>
                      <w:szCs w:val="20"/>
                    </w:rPr>
                    <w:t>FFS[</w:t>
                  </w:r>
                  <w:r w:rsidRPr="00690E69">
                    <w:rPr>
                      <w:rFonts w:ascii="Times New Roman" w:hAnsi="Times New Roman"/>
                      <w:szCs w:val="20"/>
                    </w:rPr>
                    <w:t>3</w:t>
                  </w:r>
                  <w:r>
                    <w:rPr>
                      <w:rFonts w:ascii="Times New Roman" w:hAnsi="Times New Roman"/>
                      <w:szCs w:val="20"/>
                    </w:rPr>
                    <w:t>-7]</w:t>
                  </w:r>
                </w:p>
              </w:tc>
            </w:tr>
          </w:tbl>
          <w:p w:rsidR="00E03F0B" w:rsidRDefault="00E03F0B" w:rsidP="00E03F0B">
            <w:pPr>
              <w:pStyle w:val="af1"/>
              <w:overflowPunct w:val="0"/>
              <w:autoSpaceDE w:val="0"/>
              <w:autoSpaceDN w:val="0"/>
              <w:adjustRightInd w:val="0"/>
              <w:ind w:leftChars="0" w:left="0"/>
              <w:textAlignment w:val="baseline"/>
              <w:rPr>
                <w:rFonts w:ascii="Times New Roman" w:hAnsi="Times New Roman"/>
                <w:b/>
                <w:sz w:val="22"/>
                <w:lang w:val="en-GB"/>
              </w:rPr>
            </w:pPr>
          </w:p>
          <w:p w:rsidR="00E03F0B" w:rsidRPr="00743D04" w:rsidRDefault="00E03F0B" w:rsidP="00E03F0B">
            <w:pPr>
              <w:rPr>
                <w:sz w:val="22"/>
                <w:szCs w:val="22"/>
              </w:rPr>
            </w:pPr>
            <w:r w:rsidRPr="00743D04">
              <w:rPr>
                <w:sz w:val="22"/>
                <w:szCs w:val="22"/>
                <w:highlight w:val="green"/>
              </w:rPr>
              <w:t>Agreements</w:t>
            </w:r>
            <w:r w:rsidRPr="00743D04">
              <w:rPr>
                <w:sz w:val="22"/>
                <w:szCs w:val="22"/>
              </w:rPr>
              <w:t>:</w:t>
            </w:r>
          </w:p>
          <w:p w:rsidR="00E03F0B" w:rsidRPr="00743D04" w:rsidRDefault="00E03F0B" w:rsidP="00561CB5">
            <w:pPr>
              <w:numPr>
                <w:ilvl w:val="0"/>
                <w:numId w:val="85"/>
              </w:numPr>
              <w:tabs>
                <w:tab w:val="left" w:pos="720"/>
              </w:tabs>
              <w:overflowPunct/>
              <w:autoSpaceDE/>
              <w:autoSpaceDN/>
              <w:adjustRightInd/>
              <w:spacing w:after="0"/>
              <w:textAlignment w:val="auto"/>
              <w:rPr>
                <w:sz w:val="22"/>
                <w:szCs w:val="22"/>
              </w:rPr>
            </w:pPr>
            <w:r w:rsidRPr="00743D04">
              <w:rPr>
                <w:sz w:val="22"/>
                <w:szCs w:val="22"/>
              </w:rPr>
              <w:t>NR studies a new set of sequences for short PUCCH and long PUCCH for UCI bits up to 2</w:t>
            </w:r>
          </w:p>
          <w:p w:rsidR="00E03F0B" w:rsidRPr="00743D04" w:rsidRDefault="00E03F0B" w:rsidP="00561CB5">
            <w:pPr>
              <w:numPr>
                <w:ilvl w:val="0"/>
                <w:numId w:val="85"/>
              </w:numPr>
              <w:tabs>
                <w:tab w:val="left" w:pos="720"/>
              </w:tabs>
              <w:overflowPunct/>
              <w:autoSpaceDE/>
              <w:autoSpaceDN/>
              <w:adjustRightInd/>
              <w:spacing w:after="0"/>
              <w:textAlignment w:val="auto"/>
              <w:rPr>
                <w:sz w:val="22"/>
                <w:szCs w:val="22"/>
                <w:lang w:val="en-US"/>
              </w:rPr>
            </w:pPr>
            <w:r w:rsidRPr="00743D04">
              <w:rPr>
                <w:sz w:val="22"/>
                <w:szCs w:val="22"/>
                <w:lang w:val="en-US"/>
              </w:rPr>
              <w:t>For a fair comparison of at least length 12 NR CGS designs for PUCCH, the companies are encouraged to provide/re-evaluate their proposed sequences based on the following all or a subset of performance metrics</w:t>
            </w:r>
          </w:p>
          <w:p w:rsidR="00E03F0B" w:rsidRPr="00743D04" w:rsidRDefault="00E03F0B" w:rsidP="00561CB5">
            <w:pPr>
              <w:numPr>
                <w:ilvl w:val="1"/>
                <w:numId w:val="85"/>
              </w:numPr>
              <w:tabs>
                <w:tab w:val="left" w:pos="720"/>
              </w:tabs>
              <w:overflowPunct/>
              <w:autoSpaceDE/>
              <w:autoSpaceDN/>
              <w:adjustRightInd/>
              <w:spacing w:after="0"/>
              <w:textAlignment w:val="auto"/>
              <w:rPr>
                <w:sz w:val="22"/>
                <w:szCs w:val="22"/>
                <w:lang w:val="en-US"/>
              </w:rPr>
            </w:pPr>
            <w:r w:rsidRPr="00743D04">
              <w:rPr>
                <w:sz w:val="22"/>
                <w:szCs w:val="22"/>
                <w:lang w:val="en-US"/>
              </w:rPr>
              <w:t xml:space="preserve">Maximum PAPR/CM, minimum PAPR/CM, mean PAPR/CM (assuming at least 8x oversampling)  </w:t>
            </w:r>
          </w:p>
          <w:p w:rsidR="00E03F0B" w:rsidRPr="00743D04" w:rsidRDefault="00E03F0B" w:rsidP="00561CB5">
            <w:pPr>
              <w:numPr>
                <w:ilvl w:val="1"/>
                <w:numId w:val="85"/>
              </w:numPr>
              <w:tabs>
                <w:tab w:val="left" w:pos="720"/>
              </w:tabs>
              <w:overflowPunct/>
              <w:autoSpaceDE/>
              <w:autoSpaceDN/>
              <w:adjustRightInd/>
              <w:spacing w:after="0"/>
              <w:textAlignment w:val="auto"/>
              <w:rPr>
                <w:sz w:val="22"/>
                <w:szCs w:val="22"/>
                <w:lang w:val="en-US"/>
              </w:rPr>
            </w:pPr>
            <w:r w:rsidRPr="00743D04">
              <w:rPr>
                <w:sz w:val="22"/>
                <w:szCs w:val="22"/>
                <w:lang w:val="en-US"/>
              </w:rPr>
              <w:t>Maximum cross-correlation</w:t>
            </w:r>
          </w:p>
          <w:p w:rsidR="00E03F0B" w:rsidRPr="00743D04" w:rsidRDefault="00E03F0B" w:rsidP="00561CB5">
            <w:pPr>
              <w:numPr>
                <w:ilvl w:val="2"/>
                <w:numId w:val="85"/>
              </w:numPr>
              <w:tabs>
                <w:tab w:val="left" w:pos="720"/>
              </w:tabs>
              <w:overflowPunct/>
              <w:autoSpaceDE/>
              <w:autoSpaceDN/>
              <w:adjustRightInd/>
              <w:spacing w:after="0"/>
              <w:textAlignment w:val="auto"/>
              <w:rPr>
                <w:sz w:val="22"/>
                <w:szCs w:val="22"/>
                <w:lang w:val="en-US"/>
              </w:rPr>
            </w:pPr>
            <w:r w:rsidRPr="00743D04">
              <w:rPr>
                <w:sz w:val="22"/>
                <w:szCs w:val="22"/>
                <w:lang w:val="en-US"/>
              </w:rPr>
              <w:t>Between the base sequences for new NR sequences by applying all CS values</w:t>
            </w:r>
          </w:p>
          <w:p w:rsidR="00E03F0B" w:rsidRPr="00743D04" w:rsidRDefault="00E03F0B" w:rsidP="00561CB5">
            <w:pPr>
              <w:numPr>
                <w:ilvl w:val="2"/>
                <w:numId w:val="85"/>
              </w:numPr>
              <w:tabs>
                <w:tab w:val="left" w:pos="720"/>
              </w:tabs>
              <w:overflowPunct/>
              <w:autoSpaceDE/>
              <w:autoSpaceDN/>
              <w:adjustRightInd/>
              <w:spacing w:after="0"/>
              <w:textAlignment w:val="auto"/>
              <w:rPr>
                <w:sz w:val="22"/>
                <w:szCs w:val="22"/>
                <w:lang w:val="en-US"/>
              </w:rPr>
            </w:pPr>
            <w:r w:rsidRPr="00743D04">
              <w:rPr>
                <w:sz w:val="22"/>
                <w:szCs w:val="22"/>
                <w:lang w:val="en-US"/>
              </w:rPr>
              <w:t xml:space="preserve">Between the base sequences for new NR and LTE sequences by applying all CS values (LTE CGS for 1 and 2 PRBs ,and ZC sequences for &gt;2PRBs up to 100MHz bandwidth) </w:t>
            </w:r>
            <w:r w:rsidRPr="00743D04">
              <w:rPr>
                <w:sz w:val="22"/>
                <w:szCs w:val="22"/>
                <w:lang w:val="en-US"/>
              </w:rPr>
              <w:lastRenderedPageBreak/>
              <w:t>considering all partial overlapping</w:t>
            </w:r>
          </w:p>
          <w:p w:rsidR="00E03F0B" w:rsidRPr="00743D04" w:rsidRDefault="00E03F0B" w:rsidP="00561CB5">
            <w:pPr>
              <w:numPr>
                <w:ilvl w:val="1"/>
                <w:numId w:val="85"/>
              </w:numPr>
              <w:tabs>
                <w:tab w:val="left" w:pos="720"/>
              </w:tabs>
              <w:overflowPunct/>
              <w:autoSpaceDE/>
              <w:autoSpaceDN/>
              <w:adjustRightInd/>
              <w:spacing w:after="0"/>
              <w:textAlignment w:val="auto"/>
              <w:rPr>
                <w:sz w:val="22"/>
                <w:szCs w:val="22"/>
                <w:lang w:val="en-US"/>
              </w:rPr>
            </w:pPr>
            <w:r w:rsidRPr="00743D04">
              <w:rPr>
                <w:sz w:val="22"/>
                <w:szCs w:val="22"/>
                <w:lang w:val="en-US"/>
              </w:rPr>
              <w:t>Other examples for metrics can be but not limited to</w:t>
            </w:r>
          </w:p>
          <w:p w:rsidR="00E03F0B" w:rsidRPr="00743D04" w:rsidRDefault="00E03F0B" w:rsidP="00561CB5">
            <w:pPr>
              <w:numPr>
                <w:ilvl w:val="2"/>
                <w:numId w:val="85"/>
              </w:numPr>
              <w:tabs>
                <w:tab w:val="left" w:pos="720"/>
              </w:tabs>
              <w:overflowPunct/>
              <w:autoSpaceDE/>
              <w:autoSpaceDN/>
              <w:adjustRightInd/>
              <w:spacing w:after="0"/>
              <w:textAlignment w:val="auto"/>
              <w:rPr>
                <w:sz w:val="22"/>
                <w:szCs w:val="22"/>
                <w:lang w:val="en-US"/>
              </w:rPr>
            </w:pPr>
            <w:r w:rsidRPr="00743D04">
              <w:rPr>
                <w:sz w:val="22"/>
                <w:szCs w:val="22"/>
                <w:lang w:val="en-US"/>
              </w:rPr>
              <w:t>Statistics of cross-correlation (mean/max/</w:t>
            </w:r>
            <w:proofErr w:type="spellStart"/>
            <w:r w:rsidRPr="00743D04">
              <w:rPr>
                <w:sz w:val="22"/>
                <w:szCs w:val="22"/>
                <w:lang w:val="en-US"/>
              </w:rPr>
              <w:t>std</w:t>
            </w:r>
            <w:proofErr w:type="spellEnd"/>
            <w:r w:rsidRPr="00743D04">
              <w:rPr>
                <w:sz w:val="22"/>
                <w:szCs w:val="22"/>
                <w:lang w:val="en-US"/>
              </w:rPr>
              <w:t xml:space="preserve"> dev/95% tile)</w:t>
            </w:r>
          </w:p>
          <w:p w:rsidR="00E03F0B" w:rsidRPr="00743D04" w:rsidRDefault="00E03F0B" w:rsidP="00561CB5">
            <w:pPr>
              <w:numPr>
                <w:ilvl w:val="3"/>
                <w:numId w:val="85"/>
              </w:numPr>
              <w:tabs>
                <w:tab w:val="left" w:pos="720"/>
              </w:tabs>
              <w:overflowPunct/>
              <w:autoSpaceDE/>
              <w:autoSpaceDN/>
              <w:adjustRightInd/>
              <w:spacing w:after="0"/>
              <w:textAlignment w:val="auto"/>
              <w:rPr>
                <w:sz w:val="22"/>
                <w:szCs w:val="22"/>
                <w:lang w:val="en-US"/>
              </w:rPr>
            </w:pPr>
            <w:r w:rsidRPr="00743D04">
              <w:rPr>
                <w:sz w:val="22"/>
                <w:szCs w:val="22"/>
                <w:lang w:val="en-US"/>
              </w:rPr>
              <w:t xml:space="preserve">with both Method 1 (with NFFT=12*32) and Method 5 (Based on </w:t>
            </w:r>
            <w:hyperlink r:id="rId19" w:history="1">
              <w:r w:rsidRPr="00743D04">
                <w:rPr>
                  <w:rStyle w:val="af"/>
                  <w:rFonts w:eastAsia="ＭＳ ゴシック"/>
                  <w:sz w:val="22"/>
                  <w:szCs w:val="22"/>
                  <w:lang w:val="en-US"/>
                </w:rPr>
                <w:t>R1-163437</w:t>
              </w:r>
            </w:hyperlink>
            <w:r w:rsidRPr="00743D04">
              <w:rPr>
                <w:sz w:val="22"/>
                <w:szCs w:val="22"/>
                <w:lang w:val="en-US"/>
              </w:rPr>
              <w:t>)</w:t>
            </w:r>
          </w:p>
          <w:p w:rsidR="00E03F0B" w:rsidRPr="00743D04" w:rsidRDefault="00E03F0B" w:rsidP="00561CB5">
            <w:pPr>
              <w:numPr>
                <w:ilvl w:val="4"/>
                <w:numId w:val="85"/>
              </w:numPr>
              <w:tabs>
                <w:tab w:val="left" w:pos="720"/>
              </w:tabs>
              <w:overflowPunct/>
              <w:autoSpaceDE/>
              <w:autoSpaceDN/>
              <w:adjustRightInd/>
              <w:spacing w:after="0"/>
              <w:textAlignment w:val="auto"/>
              <w:rPr>
                <w:sz w:val="22"/>
                <w:szCs w:val="22"/>
                <w:lang w:val="en-US"/>
              </w:rPr>
            </w:pPr>
            <w:r w:rsidRPr="00743D04">
              <w:rPr>
                <w:sz w:val="22"/>
                <w:szCs w:val="22"/>
                <w:lang w:val="en-US"/>
              </w:rPr>
              <w:t>Note: Timing miss-alignment with other values for oversampling can also be realized with Method 5.</w:t>
            </w:r>
          </w:p>
          <w:p w:rsidR="00E03F0B" w:rsidRPr="00743D04" w:rsidRDefault="00E03F0B" w:rsidP="00561CB5">
            <w:pPr>
              <w:numPr>
                <w:ilvl w:val="3"/>
                <w:numId w:val="85"/>
              </w:numPr>
              <w:tabs>
                <w:tab w:val="left" w:pos="720"/>
              </w:tabs>
              <w:overflowPunct/>
              <w:autoSpaceDE/>
              <w:autoSpaceDN/>
              <w:adjustRightInd/>
              <w:spacing w:after="0"/>
              <w:textAlignment w:val="auto"/>
              <w:rPr>
                <w:sz w:val="22"/>
                <w:szCs w:val="22"/>
                <w:lang w:val="en-US"/>
              </w:rPr>
            </w:pPr>
            <w:r w:rsidRPr="00743D04">
              <w:rPr>
                <w:sz w:val="22"/>
                <w:szCs w:val="22"/>
                <w:lang w:val="en-US"/>
              </w:rPr>
              <w:t>And/or with aperiodic cross-correlation for different timing arrivals</w:t>
            </w:r>
          </w:p>
          <w:p w:rsidR="00E03F0B" w:rsidRPr="00743D04" w:rsidRDefault="00E03F0B" w:rsidP="00561CB5">
            <w:pPr>
              <w:numPr>
                <w:ilvl w:val="2"/>
                <w:numId w:val="85"/>
              </w:numPr>
              <w:tabs>
                <w:tab w:val="left" w:pos="720"/>
              </w:tabs>
              <w:overflowPunct/>
              <w:autoSpaceDE/>
              <w:autoSpaceDN/>
              <w:adjustRightInd/>
              <w:spacing w:after="0"/>
              <w:textAlignment w:val="auto"/>
              <w:rPr>
                <w:sz w:val="22"/>
                <w:szCs w:val="22"/>
                <w:lang w:val="en-US"/>
              </w:rPr>
            </w:pPr>
            <w:r w:rsidRPr="00743D04">
              <w:rPr>
                <w:sz w:val="22"/>
                <w:szCs w:val="22"/>
                <w:lang w:val="en-US"/>
              </w:rPr>
              <w:t>Modulation type, EVM</w:t>
            </w:r>
          </w:p>
          <w:p w:rsidR="00E03F0B" w:rsidRPr="00743D04" w:rsidRDefault="00E03F0B" w:rsidP="00561CB5">
            <w:pPr>
              <w:numPr>
                <w:ilvl w:val="1"/>
                <w:numId w:val="85"/>
              </w:numPr>
              <w:tabs>
                <w:tab w:val="left" w:pos="720"/>
              </w:tabs>
              <w:overflowPunct/>
              <w:autoSpaceDE/>
              <w:autoSpaceDN/>
              <w:adjustRightInd/>
              <w:spacing w:after="0"/>
              <w:textAlignment w:val="auto"/>
              <w:rPr>
                <w:sz w:val="22"/>
                <w:szCs w:val="22"/>
                <w:lang w:val="en-US"/>
              </w:rPr>
            </w:pPr>
            <w:r w:rsidRPr="00743D04">
              <w:rPr>
                <w:sz w:val="22"/>
                <w:szCs w:val="22"/>
                <w:lang w:val="en-US"/>
              </w:rPr>
              <w:t>Receiver complexity</w:t>
            </w:r>
          </w:p>
          <w:p w:rsidR="00E03F0B" w:rsidRPr="00743D04" w:rsidRDefault="00E03F0B" w:rsidP="00561CB5">
            <w:pPr>
              <w:numPr>
                <w:ilvl w:val="0"/>
                <w:numId w:val="85"/>
              </w:numPr>
              <w:tabs>
                <w:tab w:val="left" w:pos="720"/>
              </w:tabs>
              <w:overflowPunct/>
              <w:autoSpaceDE/>
              <w:autoSpaceDN/>
              <w:adjustRightInd/>
              <w:spacing w:after="0"/>
              <w:textAlignment w:val="auto"/>
              <w:rPr>
                <w:sz w:val="22"/>
                <w:szCs w:val="22"/>
                <w:lang w:val="en-US"/>
              </w:rPr>
            </w:pPr>
            <w:r w:rsidRPr="00743D04">
              <w:rPr>
                <w:sz w:val="22"/>
                <w:szCs w:val="22"/>
                <w:lang w:val="en-US"/>
              </w:rPr>
              <w:t>LTE CGS are used as the reference for performance comparison</w:t>
            </w:r>
          </w:p>
          <w:p w:rsidR="00E03F0B" w:rsidRPr="00743D04" w:rsidRDefault="00E03F0B" w:rsidP="00E03F0B">
            <w:pPr>
              <w:pStyle w:val="af1"/>
              <w:overflowPunct w:val="0"/>
              <w:autoSpaceDE w:val="0"/>
              <w:autoSpaceDN w:val="0"/>
              <w:adjustRightInd w:val="0"/>
              <w:ind w:leftChars="0" w:left="0"/>
              <w:textAlignment w:val="baseline"/>
              <w:rPr>
                <w:rFonts w:ascii="Times New Roman" w:hAnsi="Times New Roman"/>
                <w:b/>
                <w:sz w:val="22"/>
              </w:rPr>
            </w:pPr>
          </w:p>
          <w:p w:rsidR="00E03F0B" w:rsidRPr="00743D04" w:rsidRDefault="00E03F0B" w:rsidP="00E03F0B">
            <w:pPr>
              <w:rPr>
                <w:b/>
                <w:sz w:val="22"/>
                <w:szCs w:val="22"/>
                <w:u w:val="single"/>
              </w:rPr>
            </w:pPr>
            <w:r w:rsidRPr="00743D04">
              <w:rPr>
                <w:b/>
                <w:sz w:val="22"/>
                <w:szCs w:val="22"/>
                <w:u w:val="single"/>
              </w:rPr>
              <w:t>Conclusion:</w:t>
            </w:r>
          </w:p>
          <w:p w:rsidR="00E03F0B" w:rsidRPr="00743D04" w:rsidRDefault="00E03F0B" w:rsidP="00561CB5">
            <w:pPr>
              <w:pStyle w:val="af1"/>
              <w:numPr>
                <w:ilvl w:val="0"/>
                <w:numId w:val="86"/>
              </w:numPr>
              <w:ind w:leftChars="0"/>
              <w:rPr>
                <w:rFonts w:eastAsia="SimSun"/>
                <w:sz w:val="22"/>
                <w:lang w:eastAsia="zh-CN"/>
              </w:rPr>
            </w:pPr>
            <w:r w:rsidRPr="00743D04">
              <w:rPr>
                <w:rFonts w:eastAsia="SimSun"/>
                <w:sz w:val="22"/>
                <w:lang w:eastAsia="zh-CN"/>
              </w:rPr>
              <w:t xml:space="preserve">For long PUCCH moderate payload size with multiplexing capability, aim to </w:t>
            </w:r>
            <w:proofErr w:type="spellStart"/>
            <w:r w:rsidRPr="00743D04">
              <w:rPr>
                <w:rFonts w:eastAsia="SimSun"/>
                <w:sz w:val="22"/>
                <w:lang w:eastAsia="zh-CN"/>
              </w:rPr>
              <w:t>downselection</w:t>
            </w:r>
            <w:proofErr w:type="spellEnd"/>
            <w:r w:rsidRPr="00743D04">
              <w:rPr>
                <w:rFonts w:eastAsia="SimSun"/>
                <w:sz w:val="22"/>
                <w:lang w:eastAsia="zh-CN"/>
              </w:rPr>
              <w:t xml:space="preserve"> between Alt 2 and Alt 3 next meeting – companies are encouraged to perform additional evaluations and analysis especially considering power imbalance</w:t>
            </w:r>
          </w:p>
          <w:p w:rsidR="00E03F0B" w:rsidRDefault="00E03F0B" w:rsidP="00E03F0B">
            <w:pPr>
              <w:pStyle w:val="af1"/>
              <w:overflowPunct w:val="0"/>
              <w:autoSpaceDE w:val="0"/>
              <w:autoSpaceDN w:val="0"/>
              <w:adjustRightInd w:val="0"/>
              <w:ind w:leftChars="0" w:left="0"/>
              <w:textAlignment w:val="baseline"/>
              <w:rPr>
                <w:rFonts w:ascii="Times New Roman" w:hAnsi="Times New Roman"/>
                <w:b/>
                <w:sz w:val="22"/>
              </w:rPr>
            </w:pPr>
          </w:p>
          <w:p w:rsidR="00E03F0B" w:rsidRPr="00743D04" w:rsidRDefault="00E03F0B" w:rsidP="00E03F0B">
            <w:pPr>
              <w:rPr>
                <w:sz w:val="22"/>
                <w:szCs w:val="22"/>
              </w:rPr>
            </w:pPr>
            <w:r w:rsidRPr="00743D04">
              <w:rPr>
                <w:sz w:val="22"/>
                <w:szCs w:val="22"/>
                <w:highlight w:val="green"/>
              </w:rPr>
              <w:t>Agreements</w:t>
            </w:r>
            <w:r w:rsidRPr="00743D04">
              <w:rPr>
                <w:sz w:val="22"/>
                <w:szCs w:val="22"/>
              </w:rPr>
              <w:t>:</w:t>
            </w:r>
          </w:p>
          <w:p w:rsidR="00E03F0B" w:rsidRPr="00743D04" w:rsidRDefault="00E03F0B" w:rsidP="00561CB5">
            <w:pPr>
              <w:pStyle w:val="af1"/>
              <w:numPr>
                <w:ilvl w:val="0"/>
                <w:numId w:val="89"/>
              </w:numPr>
              <w:ind w:leftChars="0"/>
              <w:rPr>
                <w:sz w:val="22"/>
              </w:rPr>
            </w:pPr>
            <w:r w:rsidRPr="00743D04">
              <w:rPr>
                <w:rFonts w:eastAsia="SimSun"/>
                <w:sz w:val="22"/>
                <w:lang w:eastAsia="zh-CN"/>
              </w:rPr>
              <w:t xml:space="preserve">For long PUCCH over multiple slots, the duration(s) of long PUCCH in each slot can be down-selected from following </w:t>
            </w:r>
            <w:r w:rsidRPr="00743D04">
              <w:rPr>
                <w:sz w:val="22"/>
              </w:rPr>
              <w:t>alternatives:</w:t>
            </w:r>
          </w:p>
          <w:p w:rsidR="00E03F0B" w:rsidRPr="00743D04" w:rsidRDefault="00E03F0B" w:rsidP="00561CB5">
            <w:pPr>
              <w:pStyle w:val="af1"/>
              <w:numPr>
                <w:ilvl w:val="1"/>
                <w:numId w:val="89"/>
              </w:numPr>
              <w:ind w:leftChars="0"/>
              <w:rPr>
                <w:sz w:val="22"/>
              </w:rPr>
            </w:pPr>
            <w:r w:rsidRPr="00743D04">
              <w:rPr>
                <w:sz w:val="22"/>
              </w:rPr>
              <w:t xml:space="preserve">Alt1: </w:t>
            </w:r>
            <w:r w:rsidRPr="00743D04">
              <w:rPr>
                <w:rFonts w:eastAsia="SimSun"/>
                <w:sz w:val="22"/>
                <w:lang w:eastAsia="zh-CN"/>
              </w:rPr>
              <w:t>The duration of long PUCCH in each slot is the same</w:t>
            </w:r>
          </w:p>
          <w:p w:rsidR="00E03F0B" w:rsidRPr="00743D04" w:rsidRDefault="00E03F0B" w:rsidP="00561CB5">
            <w:pPr>
              <w:pStyle w:val="af1"/>
              <w:numPr>
                <w:ilvl w:val="1"/>
                <w:numId w:val="89"/>
              </w:numPr>
              <w:ind w:leftChars="0"/>
              <w:rPr>
                <w:sz w:val="22"/>
              </w:rPr>
            </w:pPr>
            <w:r w:rsidRPr="00743D04">
              <w:rPr>
                <w:sz w:val="22"/>
              </w:rPr>
              <w:t xml:space="preserve">Alt2: </w:t>
            </w:r>
            <w:r w:rsidRPr="00743D04">
              <w:rPr>
                <w:rFonts w:eastAsia="SimSun"/>
                <w:sz w:val="22"/>
                <w:lang w:eastAsia="zh-CN"/>
              </w:rPr>
              <w:t>The duration(s) of long PUCCH in each slot could be different</w:t>
            </w:r>
          </w:p>
          <w:p w:rsidR="00E03F0B" w:rsidRPr="00743D04" w:rsidRDefault="00E03F0B" w:rsidP="00E03F0B">
            <w:pPr>
              <w:pStyle w:val="af1"/>
              <w:overflowPunct w:val="0"/>
              <w:autoSpaceDE w:val="0"/>
              <w:autoSpaceDN w:val="0"/>
              <w:adjustRightInd w:val="0"/>
              <w:ind w:leftChars="0" w:left="0"/>
              <w:textAlignment w:val="baseline"/>
              <w:rPr>
                <w:rFonts w:ascii="Times New Roman" w:hAnsi="Times New Roman"/>
                <w:b/>
              </w:rPr>
            </w:pPr>
          </w:p>
          <w:p w:rsidR="00E03F0B" w:rsidRPr="00743D04" w:rsidRDefault="00E03F0B" w:rsidP="00E03F0B">
            <w:pPr>
              <w:rPr>
                <w:sz w:val="22"/>
              </w:rPr>
            </w:pPr>
            <w:r w:rsidRPr="00743D04">
              <w:rPr>
                <w:sz w:val="22"/>
                <w:highlight w:val="green"/>
              </w:rPr>
              <w:t>Agreements:</w:t>
            </w:r>
          </w:p>
          <w:p w:rsidR="00E03F0B" w:rsidRPr="00743D04" w:rsidRDefault="00E03F0B" w:rsidP="00561CB5">
            <w:pPr>
              <w:numPr>
                <w:ilvl w:val="0"/>
                <w:numId w:val="90"/>
              </w:numPr>
              <w:tabs>
                <w:tab w:val="left" w:pos="720"/>
              </w:tabs>
              <w:overflowPunct/>
              <w:autoSpaceDE/>
              <w:autoSpaceDN/>
              <w:adjustRightInd/>
              <w:spacing w:after="0"/>
              <w:textAlignment w:val="auto"/>
              <w:rPr>
                <w:sz w:val="22"/>
              </w:rPr>
            </w:pPr>
            <w:r w:rsidRPr="00743D04">
              <w:rPr>
                <w:sz w:val="22"/>
              </w:rPr>
              <w:t>Confirm the working assumption:</w:t>
            </w:r>
          </w:p>
          <w:p w:rsidR="00E03F0B" w:rsidRPr="00743D04" w:rsidRDefault="00E03F0B" w:rsidP="00561CB5">
            <w:pPr>
              <w:numPr>
                <w:ilvl w:val="1"/>
                <w:numId w:val="90"/>
              </w:numPr>
              <w:tabs>
                <w:tab w:val="left" w:pos="0"/>
              </w:tabs>
              <w:overflowPunct/>
              <w:autoSpaceDE/>
              <w:autoSpaceDN/>
              <w:adjustRightInd/>
              <w:spacing w:after="0"/>
              <w:textAlignment w:val="auto"/>
              <w:rPr>
                <w:iCs/>
                <w:sz w:val="22"/>
              </w:rPr>
            </w:pPr>
            <w:r w:rsidRPr="00743D04">
              <w:rPr>
                <w:iCs/>
                <w:sz w:val="22"/>
              </w:rPr>
              <w:t>For slot-based scheduling, for HARQ-ACK with more than 2 bits, PUSCH is rate-matched.</w:t>
            </w:r>
          </w:p>
          <w:p w:rsidR="00E03F0B" w:rsidRPr="00743D04" w:rsidRDefault="00E03F0B" w:rsidP="00561CB5">
            <w:pPr>
              <w:numPr>
                <w:ilvl w:val="1"/>
                <w:numId w:val="90"/>
              </w:numPr>
              <w:tabs>
                <w:tab w:val="left" w:pos="0"/>
              </w:tabs>
              <w:overflowPunct/>
              <w:autoSpaceDE/>
              <w:autoSpaceDN/>
              <w:adjustRightInd/>
              <w:spacing w:after="0"/>
              <w:textAlignment w:val="auto"/>
              <w:rPr>
                <w:iCs/>
                <w:sz w:val="22"/>
              </w:rPr>
            </w:pPr>
            <w:r w:rsidRPr="00743D04">
              <w:rPr>
                <w:iCs/>
                <w:sz w:val="22"/>
              </w:rPr>
              <w:t>For slot-based scheduling, for HARQ-ACK with up to 2 bits, PUSCH is punctured.</w:t>
            </w:r>
          </w:p>
          <w:p w:rsidR="00E03F0B" w:rsidRPr="00743D04" w:rsidRDefault="00E03F0B" w:rsidP="00E03F0B">
            <w:pPr>
              <w:tabs>
                <w:tab w:val="left" w:pos="0"/>
              </w:tabs>
              <w:rPr>
                <w:iCs/>
                <w:sz w:val="22"/>
              </w:rPr>
            </w:pPr>
          </w:p>
          <w:p w:rsidR="00E03F0B" w:rsidRPr="00743D04" w:rsidRDefault="00E03F0B" w:rsidP="00E03F0B">
            <w:pPr>
              <w:tabs>
                <w:tab w:val="left" w:pos="720"/>
              </w:tabs>
              <w:rPr>
                <w:sz w:val="22"/>
              </w:rPr>
            </w:pPr>
            <w:r w:rsidRPr="00743D04">
              <w:rPr>
                <w:sz w:val="22"/>
                <w:highlight w:val="green"/>
              </w:rPr>
              <w:t>Agreements:</w:t>
            </w:r>
          </w:p>
          <w:p w:rsidR="00E03F0B" w:rsidRPr="00743D04" w:rsidRDefault="00E03F0B" w:rsidP="00561CB5">
            <w:pPr>
              <w:numPr>
                <w:ilvl w:val="0"/>
                <w:numId w:val="90"/>
              </w:numPr>
              <w:tabs>
                <w:tab w:val="left" w:pos="720"/>
              </w:tabs>
              <w:overflowPunct/>
              <w:autoSpaceDE/>
              <w:autoSpaceDN/>
              <w:adjustRightInd/>
              <w:spacing w:after="0"/>
              <w:textAlignment w:val="auto"/>
              <w:rPr>
                <w:sz w:val="22"/>
              </w:rPr>
            </w:pPr>
            <w:r w:rsidRPr="00743D04">
              <w:rPr>
                <w:sz w:val="22"/>
              </w:rPr>
              <w:t xml:space="preserve">For UCI on PUSCH, support both dynamic and semi-static </w:t>
            </w:r>
            <m:oMath>
              <m:sSub>
                <m:sSubPr>
                  <m:ctrlPr>
                    <w:rPr>
                      <w:rFonts w:ascii="Cambria Math" w:hAnsi="Cambria Math"/>
                      <w:sz w:val="52"/>
                    </w:rPr>
                  </m:ctrlPr>
                </m:sSubPr>
                <m:e>
                  <m:r>
                    <m:rPr>
                      <m:sty m:val="bi"/>
                    </m:rPr>
                    <w:rPr>
                      <w:rFonts w:ascii="Cambria Math" w:hAnsi="Cambria Math"/>
                      <w:sz w:val="52"/>
                    </w:rPr>
                    <m:t>β</m:t>
                  </m:r>
                </m:e>
                <m:sub>
                  <m:r>
                    <m:rPr>
                      <m:sty m:val="bi"/>
                    </m:rPr>
                    <w:rPr>
                      <w:rFonts w:ascii="Cambria Math" w:hAnsi="Cambria Math"/>
                      <w:sz w:val="52"/>
                    </w:rPr>
                    <m:t>offset</m:t>
                  </m:r>
                </m:sub>
              </m:sSub>
            </m:oMath>
            <w:r w:rsidRPr="00743D04">
              <w:rPr>
                <w:sz w:val="22"/>
              </w:rPr>
              <w:t xml:space="preserve"> indication</w:t>
            </w:r>
          </w:p>
          <w:p w:rsidR="00E03F0B" w:rsidRPr="00743D04" w:rsidRDefault="00E03F0B" w:rsidP="00561CB5">
            <w:pPr>
              <w:numPr>
                <w:ilvl w:val="1"/>
                <w:numId w:val="90"/>
              </w:numPr>
              <w:tabs>
                <w:tab w:val="left" w:pos="720"/>
              </w:tabs>
              <w:overflowPunct/>
              <w:autoSpaceDE/>
              <w:autoSpaceDN/>
              <w:adjustRightInd/>
              <w:spacing w:after="0"/>
              <w:textAlignment w:val="auto"/>
              <w:rPr>
                <w:sz w:val="22"/>
              </w:rPr>
            </w:pPr>
            <w:r w:rsidRPr="00743D04">
              <w:rPr>
                <w:sz w:val="22"/>
              </w:rPr>
              <w:t>FFS the applicable case(s) for dynamic vs. semi-static indications</w:t>
            </w:r>
          </w:p>
          <w:p w:rsidR="00E03F0B" w:rsidRPr="00743D04" w:rsidRDefault="00E03F0B" w:rsidP="00E03F0B">
            <w:pPr>
              <w:pStyle w:val="af1"/>
              <w:overflowPunct w:val="0"/>
              <w:autoSpaceDE w:val="0"/>
              <w:autoSpaceDN w:val="0"/>
              <w:adjustRightInd w:val="0"/>
              <w:ind w:leftChars="0" w:left="0"/>
              <w:textAlignment w:val="baseline"/>
              <w:rPr>
                <w:rFonts w:ascii="Times New Roman" w:hAnsi="Times New Roman"/>
                <w:b/>
                <w:lang w:val="en-GB"/>
              </w:rPr>
            </w:pPr>
          </w:p>
          <w:p w:rsidR="00E03F0B" w:rsidRPr="00743D04" w:rsidRDefault="00E03F0B" w:rsidP="00E03F0B">
            <w:pPr>
              <w:rPr>
                <w:sz w:val="22"/>
              </w:rPr>
            </w:pPr>
            <w:r w:rsidRPr="00743D04">
              <w:rPr>
                <w:sz w:val="22"/>
                <w:highlight w:val="green"/>
              </w:rPr>
              <w:t>Agreements:</w:t>
            </w:r>
          </w:p>
          <w:p w:rsidR="00E03F0B" w:rsidRPr="00743D04" w:rsidRDefault="00E03F0B" w:rsidP="00561CB5">
            <w:pPr>
              <w:numPr>
                <w:ilvl w:val="0"/>
                <w:numId w:val="91"/>
              </w:numPr>
              <w:overflowPunct/>
              <w:autoSpaceDE/>
              <w:autoSpaceDN/>
              <w:adjustRightInd/>
              <w:spacing w:after="0"/>
              <w:textAlignment w:val="auto"/>
              <w:rPr>
                <w:sz w:val="22"/>
              </w:rPr>
            </w:pPr>
            <w:r w:rsidRPr="00743D04">
              <w:rPr>
                <w:sz w:val="22"/>
              </w:rPr>
              <w:t>A set of PUCCH resources at least for HARQ-ACK which is configured to a UE by high layer signaling is defined as one of followings (to be down-selected).</w:t>
            </w:r>
          </w:p>
          <w:p w:rsidR="00E03F0B" w:rsidRPr="00743D04" w:rsidRDefault="00E03F0B" w:rsidP="00561CB5">
            <w:pPr>
              <w:numPr>
                <w:ilvl w:val="1"/>
                <w:numId w:val="91"/>
              </w:numPr>
              <w:overflowPunct/>
              <w:autoSpaceDE/>
              <w:autoSpaceDN/>
              <w:adjustRightInd/>
              <w:spacing w:after="0"/>
              <w:textAlignment w:val="auto"/>
              <w:rPr>
                <w:sz w:val="22"/>
              </w:rPr>
            </w:pPr>
            <w:r w:rsidRPr="00743D04">
              <w:rPr>
                <w:sz w:val="22"/>
              </w:rPr>
              <w:t xml:space="preserve">Opt.1: One or multiple set(s) of PUCCH resources consisting of same or different PUCCH formats. </w:t>
            </w:r>
          </w:p>
          <w:p w:rsidR="00E03F0B" w:rsidRPr="00743D04" w:rsidRDefault="00E03F0B" w:rsidP="00561CB5">
            <w:pPr>
              <w:numPr>
                <w:ilvl w:val="1"/>
                <w:numId w:val="91"/>
              </w:numPr>
              <w:overflowPunct/>
              <w:autoSpaceDE/>
              <w:autoSpaceDN/>
              <w:adjustRightInd/>
              <w:spacing w:after="0"/>
              <w:textAlignment w:val="auto"/>
              <w:rPr>
                <w:sz w:val="22"/>
              </w:rPr>
            </w:pPr>
            <w:r w:rsidRPr="00743D04">
              <w:rPr>
                <w:sz w:val="22"/>
              </w:rPr>
              <w:t>Opt.2: One or multiple set(s) of PUCCH resources for each PUCCH format.</w:t>
            </w:r>
          </w:p>
          <w:p w:rsidR="00E03F0B" w:rsidRPr="00743D04" w:rsidRDefault="00E03F0B" w:rsidP="00561CB5">
            <w:pPr>
              <w:numPr>
                <w:ilvl w:val="1"/>
                <w:numId w:val="91"/>
              </w:numPr>
              <w:overflowPunct/>
              <w:autoSpaceDE/>
              <w:autoSpaceDN/>
              <w:adjustRightInd/>
              <w:spacing w:after="0"/>
              <w:textAlignment w:val="auto"/>
              <w:rPr>
                <w:sz w:val="22"/>
              </w:rPr>
            </w:pPr>
            <w:r w:rsidRPr="00743D04">
              <w:rPr>
                <w:sz w:val="22"/>
              </w:rPr>
              <w:t xml:space="preserve">Opt.3: A set of PUCCH resources </w:t>
            </w:r>
            <w:proofErr w:type="gramStart"/>
            <w:r w:rsidRPr="00743D04">
              <w:rPr>
                <w:sz w:val="22"/>
              </w:rPr>
              <w:t>for each duration</w:t>
            </w:r>
            <w:proofErr w:type="gramEnd"/>
            <w:r w:rsidRPr="00743D04">
              <w:rPr>
                <w:sz w:val="22"/>
              </w:rPr>
              <w:t xml:space="preserve"> of each PUCCH format.</w:t>
            </w:r>
          </w:p>
          <w:p w:rsidR="00E03F0B" w:rsidRPr="00743D04" w:rsidRDefault="00E03F0B" w:rsidP="00561CB5">
            <w:pPr>
              <w:numPr>
                <w:ilvl w:val="1"/>
                <w:numId w:val="91"/>
              </w:numPr>
              <w:overflowPunct/>
              <w:autoSpaceDE/>
              <w:autoSpaceDN/>
              <w:adjustRightInd/>
              <w:spacing w:after="0"/>
              <w:textAlignment w:val="auto"/>
              <w:rPr>
                <w:sz w:val="22"/>
              </w:rPr>
            </w:pPr>
            <w:r w:rsidRPr="00743D04">
              <w:rPr>
                <w:sz w:val="22"/>
              </w:rPr>
              <w:t xml:space="preserve">Opt.4: A set of PUCCH resources for PUCCH formats carrying up to 2 bits UCI. Another set of PUCCH resources for PUCCH formats carrying more 2 bits UCI. </w:t>
            </w:r>
          </w:p>
          <w:p w:rsidR="00E03F0B" w:rsidRPr="00743D04" w:rsidRDefault="00E03F0B" w:rsidP="00561CB5">
            <w:pPr>
              <w:numPr>
                <w:ilvl w:val="0"/>
                <w:numId w:val="91"/>
              </w:numPr>
              <w:overflowPunct/>
              <w:autoSpaceDE/>
              <w:autoSpaceDN/>
              <w:adjustRightInd/>
              <w:spacing w:after="0"/>
              <w:textAlignment w:val="auto"/>
              <w:rPr>
                <w:sz w:val="22"/>
                <w:lang w:val="en-US"/>
              </w:rPr>
            </w:pPr>
            <w:r w:rsidRPr="00743D04">
              <w:rPr>
                <w:sz w:val="22"/>
                <w:lang w:val="en-US"/>
              </w:rPr>
              <w:t xml:space="preserve">FFS: How to identify a PUCCH resource from the set of PUCCH resource. </w:t>
            </w:r>
          </w:p>
          <w:p w:rsidR="00E03F0B" w:rsidRPr="00743D04" w:rsidRDefault="00E03F0B" w:rsidP="00561CB5">
            <w:pPr>
              <w:numPr>
                <w:ilvl w:val="1"/>
                <w:numId w:val="91"/>
              </w:numPr>
              <w:overflowPunct/>
              <w:autoSpaceDE/>
              <w:autoSpaceDN/>
              <w:adjustRightInd/>
              <w:spacing w:after="0"/>
              <w:textAlignment w:val="auto"/>
              <w:rPr>
                <w:sz w:val="22"/>
                <w:lang w:val="en-US"/>
              </w:rPr>
            </w:pPr>
            <w:r w:rsidRPr="00743D04">
              <w:rPr>
                <w:sz w:val="22"/>
              </w:rPr>
              <w:t>At least for HARQ-ACK, the starting slot of PUCCH is indicated by DCI.</w:t>
            </w:r>
          </w:p>
          <w:p w:rsidR="00E03F0B" w:rsidRPr="00743D04" w:rsidRDefault="00E03F0B" w:rsidP="00561CB5">
            <w:pPr>
              <w:numPr>
                <w:ilvl w:val="2"/>
                <w:numId w:val="91"/>
              </w:numPr>
              <w:overflowPunct/>
              <w:autoSpaceDE/>
              <w:autoSpaceDN/>
              <w:adjustRightInd/>
              <w:spacing w:after="0"/>
              <w:textAlignment w:val="auto"/>
              <w:rPr>
                <w:sz w:val="22"/>
                <w:lang w:val="en-US"/>
              </w:rPr>
            </w:pPr>
            <w:r w:rsidRPr="00743D04">
              <w:rPr>
                <w:sz w:val="22"/>
              </w:rPr>
              <w:t xml:space="preserve">Earliest transmission timing is based on UE capability </w:t>
            </w:r>
          </w:p>
          <w:p w:rsidR="00E03F0B" w:rsidRPr="00743D04" w:rsidRDefault="00E03F0B" w:rsidP="00561CB5">
            <w:pPr>
              <w:numPr>
                <w:ilvl w:val="0"/>
                <w:numId w:val="91"/>
              </w:numPr>
              <w:overflowPunct/>
              <w:autoSpaceDE/>
              <w:autoSpaceDN/>
              <w:adjustRightInd/>
              <w:spacing w:after="0"/>
              <w:textAlignment w:val="auto"/>
              <w:rPr>
                <w:sz w:val="22"/>
                <w:lang w:val="en-US"/>
              </w:rPr>
            </w:pPr>
            <w:r w:rsidRPr="00743D04">
              <w:rPr>
                <w:sz w:val="22"/>
              </w:rPr>
              <w:t>FFS how PUCCH resource is defined</w:t>
            </w:r>
          </w:p>
          <w:p w:rsidR="00E03F0B" w:rsidRPr="00743D04" w:rsidRDefault="00E03F0B" w:rsidP="00E03F0B">
            <w:pPr>
              <w:pStyle w:val="af1"/>
              <w:overflowPunct w:val="0"/>
              <w:autoSpaceDE w:val="0"/>
              <w:autoSpaceDN w:val="0"/>
              <w:adjustRightInd w:val="0"/>
              <w:ind w:leftChars="0" w:left="0"/>
              <w:textAlignment w:val="baseline"/>
              <w:rPr>
                <w:rFonts w:ascii="Times New Roman" w:hAnsi="Times New Roman"/>
                <w:b/>
              </w:rPr>
            </w:pPr>
          </w:p>
          <w:p w:rsidR="00E03F0B" w:rsidRPr="00743D04" w:rsidRDefault="00E03F0B" w:rsidP="00E03F0B">
            <w:pPr>
              <w:rPr>
                <w:sz w:val="22"/>
              </w:rPr>
            </w:pPr>
            <w:r w:rsidRPr="00743D04">
              <w:rPr>
                <w:sz w:val="22"/>
                <w:highlight w:val="green"/>
              </w:rPr>
              <w:t>Agreements:</w:t>
            </w:r>
          </w:p>
          <w:p w:rsidR="00E03F0B" w:rsidRPr="00743D04" w:rsidRDefault="00E03F0B" w:rsidP="00561CB5">
            <w:pPr>
              <w:numPr>
                <w:ilvl w:val="0"/>
                <w:numId w:val="92"/>
              </w:numPr>
              <w:tabs>
                <w:tab w:val="left" w:pos="720"/>
              </w:tabs>
              <w:overflowPunct/>
              <w:autoSpaceDE/>
              <w:autoSpaceDN/>
              <w:adjustRightInd/>
              <w:spacing w:after="0"/>
              <w:textAlignment w:val="auto"/>
              <w:rPr>
                <w:b/>
                <w:sz w:val="22"/>
                <w:u w:val="single"/>
              </w:rPr>
            </w:pPr>
            <w:r w:rsidRPr="00743D04">
              <w:rPr>
                <w:sz w:val="22"/>
              </w:rPr>
              <w:t>For a set of operation conditions, two minimum (K1, K2) values representing two different UE capabilities are supported at least for slot-based scheduling</w:t>
            </w:r>
          </w:p>
          <w:p w:rsidR="00E03F0B" w:rsidRPr="00743D04" w:rsidRDefault="00E03F0B" w:rsidP="00561CB5">
            <w:pPr>
              <w:numPr>
                <w:ilvl w:val="1"/>
                <w:numId w:val="92"/>
              </w:numPr>
              <w:tabs>
                <w:tab w:val="left" w:pos="720"/>
              </w:tabs>
              <w:overflowPunct/>
              <w:autoSpaceDE/>
              <w:autoSpaceDN/>
              <w:adjustRightInd/>
              <w:spacing w:after="0"/>
              <w:textAlignment w:val="auto"/>
              <w:rPr>
                <w:b/>
                <w:sz w:val="22"/>
                <w:u w:val="single"/>
              </w:rPr>
            </w:pPr>
            <w:r w:rsidRPr="00743D04">
              <w:rPr>
                <w:sz w:val="22"/>
              </w:rPr>
              <w:t>Note: each of the minimum (K1, K2) is based on assumptions of a respective UE turn-around times (N1, N2)</w:t>
            </w:r>
          </w:p>
          <w:p w:rsidR="00E03F0B" w:rsidRPr="00743D04" w:rsidRDefault="00E03F0B" w:rsidP="00561CB5">
            <w:pPr>
              <w:numPr>
                <w:ilvl w:val="1"/>
                <w:numId w:val="92"/>
              </w:numPr>
              <w:tabs>
                <w:tab w:val="left" w:pos="720"/>
              </w:tabs>
              <w:overflowPunct/>
              <w:autoSpaceDE/>
              <w:autoSpaceDN/>
              <w:adjustRightInd/>
              <w:spacing w:after="0"/>
              <w:textAlignment w:val="auto"/>
              <w:rPr>
                <w:b/>
                <w:sz w:val="22"/>
                <w:u w:val="single"/>
              </w:rPr>
            </w:pPr>
            <w:r w:rsidRPr="00743D04">
              <w:rPr>
                <w:sz w:val="22"/>
              </w:rPr>
              <w:t>FFS the set of operation conditions (e.g., SCS, DM-RS locations, etc.)</w:t>
            </w:r>
          </w:p>
          <w:p w:rsidR="00E03F0B" w:rsidRPr="00743D04" w:rsidRDefault="00E03F0B" w:rsidP="00561CB5">
            <w:pPr>
              <w:numPr>
                <w:ilvl w:val="1"/>
                <w:numId w:val="92"/>
              </w:numPr>
              <w:tabs>
                <w:tab w:val="left" w:pos="720"/>
              </w:tabs>
              <w:overflowPunct/>
              <w:autoSpaceDE/>
              <w:autoSpaceDN/>
              <w:adjustRightInd/>
              <w:spacing w:after="0"/>
              <w:textAlignment w:val="auto"/>
              <w:rPr>
                <w:b/>
                <w:sz w:val="22"/>
                <w:u w:val="single"/>
              </w:rPr>
            </w:pPr>
            <w:r w:rsidRPr="00743D04">
              <w:rPr>
                <w:sz w:val="22"/>
              </w:rPr>
              <w:t>FFS detailed signalling of UE capability based on (N1, N2) or (K1, K2)</w:t>
            </w:r>
          </w:p>
          <w:p w:rsidR="00E03F0B" w:rsidRPr="00743D04" w:rsidRDefault="00E03F0B" w:rsidP="00E03F0B">
            <w:pPr>
              <w:rPr>
                <w:sz w:val="22"/>
              </w:rPr>
            </w:pPr>
          </w:p>
          <w:p w:rsidR="00E03F0B" w:rsidRPr="00743D04" w:rsidRDefault="00E03F0B" w:rsidP="00E03F0B">
            <w:pPr>
              <w:rPr>
                <w:sz w:val="22"/>
              </w:rPr>
            </w:pPr>
            <w:r w:rsidRPr="00743D04">
              <w:rPr>
                <w:sz w:val="22"/>
                <w:highlight w:val="green"/>
              </w:rPr>
              <w:t>Agreements:</w:t>
            </w:r>
          </w:p>
          <w:p w:rsidR="00E03F0B" w:rsidRPr="00743D04" w:rsidRDefault="00E03F0B" w:rsidP="00561CB5">
            <w:pPr>
              <w:numPr>
                <w:ilvl w:val="0"/>
                <w:numId w:val="92"/>
              </w:numPr>
              <w:tabs>
                <w:tab w:val="left" w:pos="720"/>
              </w:tabs>
              <w:overflowPunct/>
              <w:autoSpaceDE/>
              <w:autoSpaceDN/>
              <w:adjustRightInd/>
              <w:spacing w:after="0"/>
              <w:textAlignment w:val="auto"/>
              <w:rPr>
                <w:sz w:val="22"/>
              </w:rPr>
            </w:pPr>
            <w:r w:rsidRPr="00743D04">
              <w:rPr>
                <w:sz w:val="22"/>
              </w:rPr>
              <w:t>The set of operation conditions at least include the contents &amp; the notes</w:t>
            </w:r>
            <w:r w:rsidRPr="00743D04">
              <w:rPr>
                <w:sz w:val="36"/>
              </w:rPr>
              <w:t xml:space="preserve"> </w:t>
            </w:r>
            <w:r w:rsidRPr="00743D04">
              <w:rPr>
                <w:sz w:val="22"/>
              </w:rPr>
              <w:t>of Table 1 and the 1</w:t>
            </w:r>
            <w:r w:rsidRPr="00743D04">
              <w:rPr>
                <w:sz w:val="22"/>
                <w:vertAlign w:val="superscript"/>
              </w:rPr>
              <w:t>st</w:t>
            </w:r>
            <w:r w:rsidRPr="00743D04">
              <w:rPr>
                <w:sz w:val="22"/>
              </w:rPr>
              <w:t xml:space="preserve"> column and the 1</w:t>
            </w:r>
            <w:r w:rsidRPr="00743D04">
              <w:rPr>
                <w:sz w:val="22"/>
                <w:vertAlign w:val="superscript"/>
              </w:rPr>
              <w:t>st</w:t>
            </w:r>
            <w:r w:rsidRPr="00743D04">
              <w:rPr>
                <w:sz w:val="22"/>
              </w:rPr>
              <w:t xml:space="preserve"> row of Table 4 &amp; Table 5 in </w:t>
            </w:r>
            <w:hyperlink r:id="rId20" w:history="1">
              <w:r w:rsidRPr="00743D04">
                <w:rPr>
                  <w:rStyle w:val="af"/>
                  <w:rFonts w:eastAsia="ＭＳ ゴシック"/>
                </w:rPr>
                <w:t>R1-1716865</w:t>
              </w:r>
            </w:hyperlink>
            <w:r w:rsidRPr="00743D04">
              <w:rPr>
                <w:sz w:val="22"/>
              </w:rPr>
              <w:t xml:space="preserve"> </w:t>
            </w:r>
          </w:p>
          <w:p w:rsidR="00E03F0B" w:rsidRPr="00743D04" w:rsidRDefault="00E03F0B" w:rsidP="00561CB5">
            <w:pPr>
              <w:numPr>
                <w:ilvl w:val="1"/>
                <w:numId w:val="92"/>
              </w:numPr>
              <w:tabs>
                <w:tab w:val="left" w:pos="720"/>
              </w:tabs>
              <w:overflowPunct/>
              <w:autoSpaceDE/>
              <w:autoSpaceDN/>
              <w:adjustRightInd/>
              <w:spacing w:after="0"/>
              <w:textAlignment w:val="auto"/>
              <w:rPr>
                <w:sz w:val="22"/>
              </w:rPr>
            </w:pPr>
            <w:r w:rsidRPr="00743D04">
              <w:rPr>
                <w:sz w:val="22"/>
              </w:rPr>
              <w:t>The values in Table 4 can be used as a starting point for further discussion for one of the two UE capabilities at least for slot-based scheduling</w:t>
            </w:r>
          </w:p>
          <w:p w:rsidR="00E03F0B" w:rsidRPr="00743D04" w:rsidRDefault="00E03F0B" w:rsidP="00561CB5">
            <w:pPr>
              <w:numPr>
                <w:ilvl w:val="2"/>
                <w:numId w:val="92"/>
              </w:numPr>
              <w:tabs>
                <w:tab w:val="left" w:pos="720"/>
              </w:tabs>
              <w:overflowPunct/>
              <w:autoSpaceDE/>
              <w:autoSpaceDN/>
              <w:adjustRightInd/>
              <w:spacing w:after="0"/>
              <w:textAlignment w:val="auto"/>
              <w:rPr>
                <w:sz w:val="22"/>
              </w:rPr>
            </w:pPr>
            <w:r w:rsidRPr="00743D04">
              <w:rPr>
                <w:sz w:val="22"/>
              </w:rPr>
              <w:t>Note: the values for 60kHz and 120kHz are less mature</w:t>
            </w:r>
          </w:p>
          <w:p w:rsidR="00E03F0B" w:rsidRPr="00743D04" w:rsidRDefault="00E03F0B" w:rsidP="00561CB5">
            <w:pPr>
              <w:numPr>
                <w:ilvl w:val="1"/>
                <w:numId w:val="92"/>
              </w:numPr>
              <w:tabs>
                <w:tab w:val="left" w:pos="720"/>
              </w:tabs>
              <w:overflowPunct/>
              <w:autoSpaceDE/>
              <w:autoSpaceDN/>
              <w:adjustRightInd/>
              <w:spacing w:after="0"/>
              <w:textAlignment w:val="auto"/>
              <w:rPr>
                <w:sz w:val="22"/>
              </w:rPr>
            </w:pPr>
            <w:r w:rsidRPr="00743D04">
              <w:rPr>
                <w:sz w:val="22"/>
              </w:rPr>
              <w:t>The values in Table 5 can be used as a starting point for further discussion for the other of the two UE capabilities at least for slot-based scheduling</w:t>
            </w:r>
          </w:p>
          <w:p w:rsidR="00E03F0B" w:rsidRPr="00743D04" w:rsidRDefault="00E03F0B" w:rsidP="00561CB5">
            <w:pPr>
              <w:numPr>
                <w:ilvl w:val="2"/>
                <w:numId w:val="92"/>
              </w:numPr>
              <w:tabs>
                <w:tab w:val="left" w:pos="720"/>
              </w:tabs>
              <w:overflowPunct/>
              <w:autoSpaceDE/>
              <w:autoSpaceDN/>
              <w:adjustRightInd/>
              <w:spacing w:after="0"/>
              <w:textAlignment w:val="auto"/>
              <w:rPr>
                <w:sz w:val="22"/>
              </w:rPr>
            </w:pPr>
            <w:r w:rsidRPr="00743D04">
              <w:rPr>
                <w:sz w:val="22"/>
              </w:rPr>
              <w:t>Note: these values are less mature than those in Table 4</w:t>
            </w:r>
          </w:p>
          <w:p w:rsidR="00E03F0B" w:rsidRPr="00743D04" w:rsidRDefault="00E03F0B" w:rsidP="00E03F0B">
            <w:pPr>
              <w:tabs>
                <w:tab w:val="left" w:pos="720"/>
              </w:tabs>
              <w:rPr>
                <w:sz w:val="28"/>
              </w:rPr>
            </w:pPr>
          </w:p>
          <w:p w:rsidR="00E03F0B" w:rsidRPr="00743D04" w:rsidRDefault="00E03F0B" w:rsidP="00E03F0B">
            <w:pPr>
              <w:rPr>
                <w:sz w:val="22"/>
              </w:rPr>
            </w:pPr>
            <w:r w:rsidRPr="00743D04">
              <w:rPr>
                <w:sz w:val="22"/>
                <w:highlight w:val="green"/>
              </w:rPr>
              <w:t>Agreements:</w:t>
            </w:r>
          </w:p>
          <w:p w:rsidR="00E03F0B" w:rsidRPr="00743D04" w:rsidRDefault="00E03F0B" w:rsidP="00561CB5">
            <w:pPr>
              <w:numPr>
                <w:ilvl w:val="0"/>
                <w:numId w:val="92"/>
              </w:numPr>
              <w:tabs>
                <w:tab w:val="left" w:pos="720"/>
              </w:tabs>
              <w:overflowPunct/>
              <w:autoSpaceDE/>
              <w:autoSpaceDN/>
              <w:adjustRightInd/>
              <w:spacing w:after="0"/>
              <w:textAlignment w:val="auto"/>
              <w:rPr>
                <w:sz w:val="22"/>
              </w:rPr>
            </w:pPr>
            <w:r w:rsidRPr="00743D04">
              <w:rPr>
                <w:sz w:val="22"/>
              </w:rPr>
              <w:t>Bundling of HARQ-ACKs across different CCs for a UE is not supported in Rel-15</w:t>
            </w:r>
          </w:p>
          <w:p w:rsidR="00E03F0B" w:rsidRPr="00743D04" w:rsidRDefault="00E03F0B" w:rsidP="00E03F0B">
            <w:pPr>
              <w:tabs>
                <w:tab w:val="left" w:pos="720"/>
              </w:tabs>
              <w:rPr>
                <w:sz w:val="22"/>
              </w:rPr>
            </w:pPr>
          </w:p>
          <w:p w:rsidR="00E03F0B" w:rsidRPr="00743D04" w:rsidRDefault="00E03F0B" w:rsidP="00E03F0B">
            <w:pPr>
              <w:tabs>
                <w:tab w:val="left" w:pos="720"/>
              </w:tabs>
              <w:rPr>
                <w:sz w:val="22"/>
              </w:rPr>
            </w:pPr>
            <w:r w:rsidRPr="00743D04">
              <w:rPr>
                <w:sz w:val="22"/>
                <w:highlight w:val="green"/>
              </w:rPr>
              <w:t>Agreements</w:t>
            </w:r>
            <w:r w:rsidRPr="00743D04">
              <w:rPr>
                <w:sz w:val="22"/>
              </w:rPr>
              <w:t>:</w:t>
            </w:r>
          </w:p>
          <w:p w:rsidR="00E03F0B" w:rsidRPr="00743D04" w:rsidRDefault="00E03F0B" w:rsidP="00561CB5">
            <w:pPr>
              <w:numPr>
                <w:ilvl w:val="0"/>
                <w:numId w:val="93"/>
              </w:numPr>
              <w:overflowPunct/>
              <w:autoSpaceDE/>
              <w:autoSpaceDN/>
              <w:adjustRightInd/>
              <w:spacing w:after="0"/>
              <w:textAlignment w:val="auto"/>
              <w:rPr>
                <w:rFonts w:eastAsia="Times New Roman"/>
                <w:sz w:val="22"/>
              </w:rPr>
            </w:pPr>
            <w:r w:rsidRPr="00743D04">
              <w:rPr>
                <w:rFonts w:eastAsia="Times New Roman"/>
                <w:sz w:val="22"/>
              </w:rPr>
              <w:t>For grant-based DL or UL, transmissions where a TB spans multiple slots or mini-slots can be composed of repetitions of the TB</w:t>
            </w:r>
          </w:p>
          <w:p w:rsidR="00E03F0B" w:rsidRPr="00743D04" w:rsidRDefault="00E03F0B" w:rsidP="00561CB5">
            <w:pPr>
              <w:numPr>
                <w:ilvl w:val="1"/>
                <w:numId w:val="93"/>
              </w:numPr>
              <w:overflowPunct/>
              <w:autoSpaceDE/>
              <w:autoSpaceDN/>
              <w:adjustRightInd/>
              <w:spacing w:after="0"/>
              <w:textAlignment w:val="auto"/>
              <w:rPr>
                <w:rFonts w:eastAsia="Times New Roman"/>
                <w:sz w:val="22"/>
              </w:rPr>
            </w:pPr>
            <w:r w:rsidRPr="00743D04">
              <w:rPr>
                <w:rFonts w:eastAsia="Times New Roman"/>
                <w:sz w:val="22"/>
              </w:rPr>
              <w:t xml:space="preserve">The repetitions follow an RV sequence </w:t>
            </w:r>
          </w:p>
          <w:p w:rsidR="00E03F0B" w:rsidRPr="00743D04" w:rsidRDefault="00E03F0B" w:rsidP="00561CB5">
            <w:pPr>
              <w:numPr>
                <w:ilvl w:val="2"/>
                <w:numId w:val="93"/>
              </w:numPr>
              <w:overflowPunct/>
              <w:autoSpaceDE/>
              <w:autoSpaceDN/>
              <w:adjustRightInd/>
              <w:spacing w:after="0"/>
              <w:textAlignment w:val="auto"/>
              <w:rPr>
                <w:rFonts w:eastAsia="Times New Roman"/>
                <w:sz w:val="22"/>
              </w:rPr>
            </w:pPr>
            <w:r w:rsidRPr="00743D04">
              <w:rPr>
                <w:rFonts w:eastAsia="Times New Roman"/>
                <w:sz w:val="22"/>
              </w:rPr>
              <w:t>FFS how the sequence is defined in specification</w:t>
            </w:r>
          </w:p>
          <w:p w:rsidR="00E03F0B" w:rsidRPr="00743D04" w:rsidRDefault="00E03F0B" w:rsidP="00561CB5">
            <w:pPr>
              <w:numPr>
                <w:ilvl w:val="1"/>
                <w:numId w:val="93"/>
              </w:numPr>
              <w:overflowPunct/>
              <w:autoSpaceDE/>
              <w:autoSpaceDN/>
              <w:adjustRightInd/>
              <w:spacing w:after="0"/>
              <w:textAlignment w:val="auto"/>
              <w:rPr>
                <w:rFonts w:eastAsia="Times New Roman"/>
                <w:sz w:val="22"/>
              </w:rPr>
            </w:pPr>
            <w:r w:rsidRPr="00743D04">
              <w:rPr>
                <w:rFonts w:eastAsia="Times New Roman"/>
                <w:sz w:val="22"/>
              </w:rPr>
              <w:t>FFS if there is one repetition of the TB per slot in the case of repetitions using mini-slots</w:t>
            </w:r>
          </w:p>
          <w:p w:rsidR="00E03F0B" w:rsidRPr="00743D04" w:rsidRDefault="00E03F0B" w:rsidP="00561CB5">
            <w:pPr>
              <w:numPr>
                <w:ilvl w:val="1"/>
                <w:numId w:val="93"/>
              </w:numPr>
              <w:overflowPunct/>
              <w:autoSpaceDE/>
              <w:autoSpaceDN/>
              <w:adjustRightInd/>
              <w:spacing w:after="0"/>
              <w:textAlignment w:val="auto"/>
              <w:rPr>
                <w:rFonts w:eastAsia="Times New Roman"/>
                <w:sz w:val="22"/>
              </w:rPr>
            </w:pPr>
            <w:r w:rsidRPr="00743D04">
              <w:rPr>
                <w:rFonts w:eastAsia="Times New Roman"/>
                <w:sz w:val="22"/>
              </w:rPr>
              <w:t>FFS for grant-based DL or UL transmissions, if a TB can span multiple slots without repetitions</w:t>
            </w:r>
          </w:p>
          <w:p w:rsidR="00E03F0B" w:rsidRPr="00743D04" w:rsidRDefault="00E03F0B" w:rsidP="00E03F0B">
            <w:pPr>
              <w:tabs>
                <w:tab w:val="left" w:pos="720"/>
              </w:tabs>
              <w:rPr>
                <w:sz w:val="21"/>
              </w:rPr>
            </w:pPr>
          </w:p>
          <w:p w:rsidR="00E03F0B" w:rsidRPr="00743D04" w:rsidRDefault="00E03F0B" w:rsidP="00E03F0B">
            <w:pPr>
              <w:rPr>
                <w:sz w:val="22"/>
                <w:lang w:eastAsia="x-none"/>
              </w:rPr>
            </w:pPr>
            <w:r w:rsidRPr="00743D04">
              <w:rPr>
                <w:sz w:val="22"/>
                <w:highlight w:val="green"/>
                <w:lang w:eastAsia="x-none"/>
              </w:rPr>
              <w:t>Agreements</w:t>
            </w:r>
            <w:r w:rsidRPr="00743D04">
              <w:rPr>
                <w:sz w:val="22"/>
                <w:lang w:eastAsia="x-none"/>
              </w:rPr>
              <w:t>:</w:t>
            </w:r>
          </w:p>
          <w:p w:rsidR="00E03F0B" w:rsidRPr="00743D04" w:rsidRDefault="00E03F0B" w:rsidP="00561CB5">
            <w:pPr>
              <w:numPr>
                <w:ilvl w:val="0"/>
                <w:numId w:val="94"/>
              </w:numPr>
              <w:tabs>
                <w:tab w:val="left" w:pos="720"/>
              </w:tabs>
              <w:overflowPunct/>
              <w:autoSpaceDE/>
              <w:autoSpaceDN/>
              <w:adjustRightInd/>
              <w:spacing w:after="0"/>
              <w:textAlignment w:val="auto"/>
              <w:rPr>
                <w:sz w:val="22"/>
                <w:lang w:val="en-US" w:eastAsia="x-none"/>
              </w:rPr>
            </w:pPr>
            <w:r w:rsidRPr="00743D04">
              <w:rPr>
                <w:sz w:val="22"/>
                <w:lang w:eastAsia="x-none"/>
              </w:rPr>
              <w:t>For a UE configured with CBG-based (re)transmission, the same DCI payload size is assumed for initial transmission and retransmission for the same TB(s)</w:t>
            </w:r>
          </w:p>
          <w:p w:rsidR="00E03F0B" w:rsidRPr="00743D04" w:rsidRDefault="00E03F0B" w:rsidP="00561CB5">
            <w:pPr>
              <w:numPr>
                <w:ilvl w:val="1"/>
                <w:numId w:val="94"/>
              </w:numPr>
              <w:tabs>
                <w:tab w:val="left" w:pos="1440"/>
              </w:tabs>
              <w:overflowPunct/>
              <w:autoSpaceDE/>
              <w:autoSpaceDN/>
              <w:adjustRightInd/>
              <w:spacing w:after="0"/>
              <w:textAlignment w:val="auto"/>
              <w:rPr>
                <w:sz w:val="22"/>
                <w:lang w:val="en-US" w:eastAsia="x-none"/>
              </w:rPr>
            </w:pPr>
            <w:r w:rsidRPr="00743D04">
              <w:rPr>
                <w:sz w:val="22"/>
                <w:lang w:eastAsia="x-none"/>
              </w:rPr>
              <w:t xml:space="preserve">Note that this </w:t>
            </w:r>
            <w:proofErr w:type="spellStart"/>
            <w:r w:rsidRPr="00743D04">
              <w:rPr>
                <w:sz w:val="22"/>
                <w:lang w:eastAsia="x-none"/>
              </w:rPr>
              <w:t>doe</w:t>
            </w:r>
            <w:proofErr w:type="spellEnd"/>
            <w:r w:rsidRPr="00743D04">
              <w:rPr>
                <w:sz w:val="22"/>
                <w:lang w:eastAsia="x-none"/>
              </w:rPr>
              <w:t xml:space="preserve"> not intend to address </w:t>
            </w:r>
            <w:proofErr w:type="spellStart"/>
            <w:r w:rsidRPr="00743D04">
              <w:rPr>
                <w:sz w:val="22"/>
                <w:lang w:eastAsia="x-none"/>
              </w:rPr>
              <w:t>fallback</w:t>
            </w:r>
            <w:proofErr w:type="spellEnd"/>
            <w:r w:rsidRPr="00743D04">
              <w:rPr>
                <w:sz w:val="22"/>
                <w:lang w:eastAsia="x-none"/>
              </w:rPr>
              <w:t xml:space="preserve"> DCI aspect</w:t>
            </w:r>
          </w:p>
          <w:p w:rsidR="00E03F0B" w:rsidRPr="00743D04" w:rsidRDefault="00E03F0B" w:rsidP="00561CB5">
            <w:pPr>
              <w:numPr>
                <w:ilvl w:val="0"/>
                <w:numId w:val="95"/>
              </w:numPr>
              <w:tabs>
                <w:tab w:val="left" w:pos="1440"/>
              </w:tabs>
              <w:overflowPunct/>
              <w:autoSpaceDE/>
              <w:autoSpaceDN/>
              <w:adjustRightInd/>
              <w:spacing w:after="0"/>
              <w:textAlignment w:val="auto"/>
              <w:rPr>
                <w:sz w:val="22"/>
                <w:lang w:val="en-US" w:eastAsia="x-none"/>
              </w:rPr>
            </w:pPr>
            <w:r w:rsidRPr="00743D04">
              <w:rPr>
                <w:sz w:val="22"/>
                <w:lang w:eastAsia="x-none"/>
              </w:rPr>
              <w:t>L1 signalling to indicate the number of CBGs per TB is not supported in Rel-15</w:t>
            </w:r>
          </w:p>
          <w:p w:rsidR="00E03F0B" w:rsidRPr="00743D04" w:rsidRDefault="00E03F0B" w:rsidP="00E03F0B">
            <w:pPr>
              <w:pStyle w:val="af1"/>
              <w:overflowPunct w:val="0"/>
              <w:autoSpaceDE w:val="0"/>
              <w:autoSpaceDN w:val="0"/>
              <w:adjustRightInd w:val="0"/>
              <w:ind w:leftChars="0" w:left="0"/>
              <w:textAlignment w:val="baseline"/>
              <w:rPr>
                <w:rFonts w:ascii="Times New Roman" w:hAnsi="Times New Roman"/>
                <w:b/>
                <w:sz w:val="22"/>
              </w:rPr>
            </w:pPr>
          </w:p>
          <w:p w:rsidR="00E03F0B" w:rsidRPr="00743D04" w:rsidRDefault="00E03F0B" w:rsidP="00E03F0B">
            <w:pPr>
              <w:rPr>
                <w:sz w:val="22"/>
                <w:szCs w:val="22"/>
              </w:rPr>
            </w:pPr>
            <w:r w:rsidRPr="00743D04">
              <w:rPr>
                <w:sz w:val="22"/>
                <w:szCs w:val="22"/>
              </w:rPr>
              <w:t xml:space="preserve">The LS in </w:t>
            </w:r>
            <w:hyperlink r:id="rId21" w:history="1">
              <w:r w:rsidRPr="00743D04">
                <w:rPr>
                  <w:rStyle w:val="af"/>
                  <w:rFonts w:eastAsia="ＭＳ ゴシック"/>
                  <w:sz w:val="22"/>
                  <w:szCs w:val="22"/>
                </w:rPr>
                <w:t>R1-1716847</w:t>
              </w:r>
            </w:hyperlink>
            <w:r w:rsidRPr="00743D04">
              <w:rPr>
                <w:sz w:val="22"/>
                <w:szCs w:val="22"/>
              </w:rPr>
              <w:t xml:space="preserve"> is endorsed in </w:t>
            </w:r>
            <w:hyperlink r:id="rId22" w:history="1">
              <w:r w:rsidRPr="00743D04">
                <w:rPr>
                  <w:rStyle w:val="af"/>
                  <w:rFonts w:eastAsia="ＭＳ ゴシック"/>
                  <w:sz w:val="22"/>
                  <w:szCs w:val="22"/>
                  <w:highlight w:val="green"/>
                </w:rPr>
                <w:t>R1-1716875</w:t>
              </w:r>
            </w:hyperlink>
            <w:r w:rsidRPr="00743D04">
              <w:rPr>
                <w:sz w:val="22"/>
                <w:szCs w:val="22"/>
              </w:rPr>
              <w:t xml:space="preserve"> with the following update:</w:t>
            </w:r>
          </w:p>
          <w:p w:rsidR="00E03F0B" w:rsidRPr="00743D04" w:rsidRDefault="00E03F0B" w:rsidP="00561CB5">
            <w:pPr>
              <w:numPr>
                <w:ilvl w:val="0"/>
                <w:numId w:val="92"/>
              </w:numPr>
              <w:tabs>
                <w:tab w:val="left" w:pos="720"/>
              </w:tabs>
              <w:overflowPunct/>
              <w:autoSpaceDE/>
              <w:autoSpaceDN/>
              <w:adjustRightInd/>
              <w:spacing w:after="0"/>
              <w:textAlignment w:val="auto"/>
              <w:rPr>
                <w:sz w:val="22"/>
                <w:szCs w:val="22"/>
              </w:rPr>
            </w:pPr>
            <w:r w:rsidRPr="00743D04">
              <w:rPr>
                <w:sz w:val="22"/>
                <w:szCs w:val="22"/>
              </w:rPr>
              <w:t xml:space="preserve">In RAN1#90, RAN1 agreed that it is up to RAN2 how many SR configurations the UE can be configured with. </w:t>
            </w:r>
            <w:r w:rsidRPr="00743D04">
              <w:rPr>
                <w:color w:val="FF0000"/>
                <w:sz w:val="22"/>
                <w:szCs w:val="22"/>
              </w:rPr>
              <w:t>Therefore, RAN1 recommends RAN2 to make a decision within their scope particularly regarding the max number of SR configurations within a single UL BWP.</w:t>
            </w:r>
            <w:r w:rsidRPr="00743D04">
              <w:rPr>
                <w:strike/>
                <w:color w:val="FF0000"/>
                <w:sz w:val="22"/>
                <w:szCs w:val="22"/>
                <w:u w:val="single"/>
              </w:rPr>
              <w:t xml:space="preserve">   Therefore, from RAN1 perspective, up to [8] SR configurations can be supported in a single UL BWP for a UE</w:t>
            </w:r>
            <w:r w:rsidRPr="00743D04">
              <w:rPr>
                <w:sz w:val="22"/>
                <w:szCs w:val="22"/>
              </w:rPr>
              <w:t>.</w:t>
            </w:r>
            <w:r w:rsidRPr="00743D04" w:rsidDel="00BB461A">
              <w:rPr>
                <w:rFonts w:hint="eastAsia"/>
                <w:sz w:val="22"/>
                <w:szCs w:val="22"/>
              </w:rPr>
              <w:t xml:space="preserve"> </w:t>
            </w:r>
          </w:p>
          <w:p w:rsidR="00E03F0B" w:rsidRPr="00743D04" w:rsidRDefault="00E03F0B" w:rsidP="00E03F0B">
            <w:pPr>
              <w:rPr>
                <w:sz w:val="22"/>
                <w:szCs w:val="22"/>
              </w:rPr>
            </w:pPr>
          </w:p>
          <w:p w:rsidR="00E03F0B" w:rsidRPr="00743D04" w:rsidRDefault="00E03F0B" w:rsidP="00E03F0B">
            <w:pPr>
              <w:rPr>
                <w:sz w:val="22"/>
                <w:szCs w:val="22"/>
              </w:rPr>
            </w:pPr>
            <w:r w:rsidRPr="00743D04">
              <w:rPr>
                <w:sz w:val="22"/>
                <w:szCs w:val="22"/>
                <w:highlight w:val="green"/>
              </w:rPr>
              <w:t>Agreements:</w:t>
            </w:r>
          </w:p>
          <w:p w:rsidR="00E03F0B" w:rsidRPr="00743D04" w:rsidRDefault="00E03F0B" w:rsidP="00561CB5">
            <w:pPr>
              <w:numPr>
                <w:ilvl w:val="0"/>
                <w:numId w:val="92"/>
              </w:numPr>
              <w:tabs>
                <w:tab w:val="left" w:pos="720"/>
              </w:tabs>
              <w:overflowPunct/>
              <w:autoSpaceDE/>
              <w:autoSpaceDN/>
              <w:adjustRightInd/>
              <w:spacing w:after="0"/>
              <w:textAlignment w:val="auto"/>
              <w:rPr>
                <w:sz w:val="22"/>
                <w:szCs w:val="22"/>
              </w:rPr>
            </w:pPr>
            <w:r w:rsidRPr="00743D04">
              <w:rPr>
                <w:sz w:val="22"/>
                <w:szCs w:val="22"/>
              </w:rPr>
              <w:t xml:space="preserve">Type 3 UL </w:t>
            </w:r>
            <w:proofErr w:type="gramStart"/>
            <w:r w:rsidRPr="00743D04">
              <w:rPr>
                <w:sz w:val="22"/>
                <w:szCs w:val="22"/>
              </w:rPr>
              <w:t>transmission</w:t>
            </w:r>
            <w:proofErr w:type="gramEnd"/>
            <w:r w:rsidRPr="00743D04">
              <w:rPr>
                <w:sz w:val="22"/>
                <w:szCs w:val="22"/>
              </w:rPr>
              <w:t xml:space="preserve"> without UL grant is not supported in Rel.15.</w:t>
            </w:r>
          </w:p>
          <w:p w:rsidR="00E03F0B" w:rsidRPr="00743D04" w:rsidRDefault="00E03F0B" w:rsidP="00E03F0B">
            <w:pPr>
              <w:pStyle w:val="af1"/>
              <w:overflowPunct w:val="0"/>
              <w:autoSpaceDE w:val="0"/>
              <w:autoSpaceDN w:val="0"/>
              <w:adjustRightInd w:val="0"/>
              <w:ind w:leftChars="0" w:left="0"/>
              <w:textAlignment w:val="baseline"/>
              <w:rPr>
                <w:rFonts w:ascii="Times New Roman" w:hAnsi="Times New Roman"/>
                <w:b/>
                <w:sz w:val="22"/>
                <w:lang w:val="en-GB"/>
              </w:rPr>
            </w:pPr>
          </w:p>
          <w:p w:rsidR="00E03F0B" w:rsidRPr="00743D04" w:rsidRDefault="00E03F0B" w:rsidP="00E03F0B">
            <w:pPr>
              <w:rPr>
                <w:sz w:val="22"/>
                <w:szCs w:val="22"/>
              </w:rPr>
            </w:pPr>
            <w:r w:rsidRPr="00743D04">
              <w:rPr>
                <w:sz w:val="22"/>
                <w:szCs w:val="22"/>
                <w:highlight w:val="green"/>
              </w:rPr>
              <w:t>Agreements:</w:t>
            </w:r>
          </w:p>
          <w:p w:rsidR="00E03F0B" w:rsidRPr="00743D04" w:rsidRDefault="00E03F0B" w:rsidP="00561CB5">
            <w:pPr>
              <w:numPr>
                <w:ilvl w:val="0"/>
                <w:numId w:val="96"/>
              </w:numPr>
              <w:overflowPunct/>
              <w:autoSpaceDE/>
              <w:autoSpaceDN/>
              <w:adjustRightInd/>
              <w:spacing w:after="0"/>
              <w:contextualSpacing/>
              <w:jc w:val="both"/>
              <w:textAlignment w:val="auto"/>
              <w:rPr>
                <w:sz w:val="22"/>
                <w:szCs w:val="22"/>
                <w:lang w:val="en-US"/>
              </w:rPr>
            </w:pPr>
            <w:r w:rsidRPr="00743D04">
              <w:rPr>
                <w:sz w:val="22"/>
                <w:szCs w:val="22"/>
              </w:rPr>
              <w:t>The design for Type 1 and Type 2 UL transmission without UL grant is based on both s</w:t>
            </w:r>
            <w:r w:rsidRPr="00743D04">
              <w:rPr>
                <w:sz w:val="22"/>
                <w:szCs w:val="22"/>
                <w:lang w:val="en-US"/>
              </w:rPr>
              <w:t xml:space="preserve">lot and  mini-slot based </w:t>
            </w:r>
            <w:proofErr w:type="spellStart"/>
            <w:r w:rsidRPr="00743D04">
              <w:rPr>
                <w:sz w:val="22"/>
                <w:szCs w:val="22"/>
                <w:lang w:val="en-US"/>
              </w:rPr>
              <w:t>tx</w:t>
            </w:r>
            <w:proofErr w:type="spellEnd"/>
            <w:r w:rsidRPr="00743D04">
              <w:rPr>
                <w:sz w:val="22"/>
                <w:szCs w:val="22"/>
                <w:lang w:val="en-US"/>
              </w:rPr>
              <w:t xml:space="preserve"> (at least 7, 4, and 2 OFDM symbols for Dec. 20</w:t>
            </w:r>
            <w:r w:rsidRPr="00743D04">
              <w:rPr>
                <w:sz w:val="22"/>
                <w:szCs w:val="22"/>
              </w:rPr>
              <w:t>17</w:t>
            </w:r>
            <w:r w:rsidRPr="00743D04">
              <w:rPr>
                <w:sz w:val="22"/>
                <w:szCs w:val="22"/>
                <w:lang w:val="en-US"/>
              </w:rPr>
              <w:t>)</w:t>
            </w:r>
          </w:p>
          <w:p w:rsidR="00E03F0B" w:rsidRPr="00743D04" w:rsidRDefault="00E03F0B" w:rsidP="00561CB5">
            <w:pPr>
              <w:numPr>
                <w:ilvl w:val="0"/>
                <w:numId w:val="96"/>
              </w:numPr>
              <w:overflowPunct/>
              <w:autoSpaceDE/>
              <w:autoSpaceDN/>
              <w:adjustRightInd/>
              <w:spacing w:after="0"/>
              <w:jc w:val="both"/>
              <w:textAlignment w:val="auto"/>
              <w:rPr>
                <w:sz w:val="22"/>
                <w:szCs w:val="22"/>
              </w:rPr>
            </w:pPr>
            <w:r w:rsidRPr="00743D04">
              <w:rPr>
                <w:sz w:val="22"/>
                <w:szCs w:val="22"/>
              </w:rPr>
              <w:t>FFS BWP related information for frequency domain resource allocation</w:t>
            </w:r>
          </w:p>
          <w:p w:rsidR="00E03F0B" w:rsidRPr="00743D04" w:rsidRDefault="00E03F0B" w:rsidP="00E03F0B">
            <w:pPr>
              <w:pStyle w:val="af1"/>
              <w:spacing w:afterLines="50" w:after="120"/>
              <w:ind w:leftChars="0" w:hanging="840"/>
              <w:rPr>
                <w:sz w:val="22"/>
                <w:highlight w:val="yellow"/>
              </w:rPr>
            </w:pPr>
          </w:p>
          <w:p w:rsidR="00E03F0B" w:rsidRPr="00743D04" w:rsidRDefault="00E03F0B" w:rsidP="00E03F0B">
            <w:pPr>
              <w:rPr>
                <w:sz w:val="22"/>
                <w:szCs w:val="22"/>
              </w:rPr>
            </w:pPr>
            <w:r w:rsidRPr="00743D04">
              <w:rPr>
                <w:sz w:val="22"/>
                <w:szCs w:val="22"/>
                <w:highlight w:val="green"/>
              </w:rPr>
              <w:t>Agreements</w:t>
            </w:r>
            <w:r w:rsidRPr="00743D04">
              <w:rPr>
                <w:sz w:val="22"/>
                <w:szCs w:val="22"/>
              </w:rPr>
              <w:t>:</w:t>
            </w:r>
          </w:p>
          <w:p w:rsidR="00E03F0B" w:rsidRPr="00743D04" w:rsidRDefault="00E03F0B" w:rsidP="00561CB5">
            <w:pPr>
              <w:numPr>
                <w:ilvl w:val="0"/>
                <w:numId w:val="98"/>
              </w:numPr>
              <w:tabs>
                <w:tab w:val="left" w:pos="1440"/>
              </w:tabs>
              <w:overflowPunct/>
              <w:autoSpaceDE/>
              <w:autoSpaceDN/>
              <w:adjustRightInd/>
              <w:spacing w:after="0"/>
              <w:textAlignment w:val="auto"/>
              <w:rPr>
                <w:sz w:val="22"/>
                <w:szCs w:val="22"/>
                <w:lang w:val="en-US"/>
              </w:rPr>
            </w:pPr>
            <w:r w:rsidRPr="00743D04">
              <w:rPr>
                <w:rFonts w:hint="eastAsia"/>
                <w:sz w:val="22"/>
                <w:szCs w:val="22"/>
                <w:lang w:val="en-US"/>
              </w:rPr>
              <w:t xml:space="preserve">For UL transmission with grant, </w:t>
            </w:r>
            <w:r w:rsidRPr="00743D04">
              <w:rPr>
                <w:sz w:val="22"/>
                <w:szCs w:val="22"/>
                <w:lang w:val="en-US"/>
              </w:rPr>
              <w:t>to down-select (including possible combinations) from:</w:t>
            </w:r>
          </w:p>
          <w:p w:rsidR="00E03F0B" w:rsidRPr="00743D04" w:rsidRDefault="00E03F0B" w:rsidP="00561CB5">
            <w:pPr>
              <w:numPr>
                <w:ilvl w:val="1"/>
                <w:numId w:val="98"/>
              </w:numPr>
              <w:tabs>
                <w:tab w:val="left" w:pos="1440"/>
              </w:tabs>
              <w:overflowPunct/>
              <w:autoSpaceDE/>
              <w:autoSpaceDN/>
              <w:adjustRightInd/>
              <w:spacing w:after="0"/>
              <w:textAlignment w:val="auto"/>
              <w:rPr>
                <w:sz w:val="22"/>
                <w:szCs w:val="22"/>
                <w:lang w:val="en-US"/>
              </w:rPr>
            </w:pPr>
            <w:r w:rsidRPr="00743D04">
              <w:rPr>
                <w:rFonts w:hint="eastAsia"/>
                <w:sz w:val="22"/>
                <w:szCs w:val="22"/>
                <w:lang w:val="en-US"/>
              </w:rPr>
              <w:t>Option 1: waveform type is determined from DCI</w:t>
            </w:r>
          </w:p>
          <w:p w:rsidR="00E03F0B" w:rsidRPr="00743D04" w:rsidRDefault="00E03F0B" w:rsidP="00561CB5">
            <w:pPr>
              <w:numPr>
                <w:ilvl w:val="2"/>
                <w:numId w:val="98"/>
              </w:numPr>
              <w:tabs>
                <w:tab w:val="left" w:pos="1440"/>
              </w:tabs>
              <w:overflowPunct/>
              <w:autoSpaceDE/>
              <w:autoSpaceDN/>
              <w:adjustRightInd/>
              <w:spacing w:after="0"/>
              <w:textAlignment w:val="auto"/>
              <w:rPr>
                <w:sz w:val="22"/>
                <w:szCs w:val="22"/>
                <w:lang w:val="en-US"/>
              </w:rPr>
            </w:pPr>
            <w:r w:rsidRPr="00743D04">
              <w:rPr>
                <w:rFonts w:hint="eastAsia"/>
                <w:sz w:val="22"/>
                <w:szCs w:val="22"/>
                <w:lang w:val="en-US"/>
              </w:rPr>
              <w:t>1-1: Explicit 1-bit field in the UL grant</w:t>
            </w:r>
          </w:p>
          <w:p w:rsidR="00E03F0B" w:rsidRPr="00743D04" w:rsidRDefault="00E03F0B" w:rsidP="00561CB5">
            <w:pPr>
              <w:numPr>
                <w:ilvl w:val="2"/>
                <w:numId w:val="98"/>
              </w:numPr>
              <w:tabs>
                <w:tab w:val="left" w:pos="1440"/>
              </w:tabs>
              <w:overflowPunct/>
              <w:autoSpaceDE/>
              <w:autoSpaceDN/>
              <w:adjustRightInd/>
              <w:spacing w:after="0"/>
              <w:textAlignment w:val="auto"/>
              <w:rPr>
                <w:sz w:val="22"/>
                <w:szCs w:val="22"/>
                <w:lang w:val="en-US"/>
              </w:rPr>
            </w:pPr>
            <w:r w:rsidRPr="00743D04">
              <w:rPr>
                <w:rFonts w:hint="eastAsia"/>
                <w:sz w:val="22"/>
                <w:szCs w:val="22"/>
                <w:lang w:val="en-US"/>
              </w:rPr>
              <w:t>1-2: Implicitly derived by other information</w:t>
            </w:r>
          </w:p>
          <w:p w:rsidR="00E03F0B" w:rsidRPr="00743D04" w:rsidRDefault="00E03F0B" w:rsidP="00561CB5">
            <w:pPr>
              <w:numPr>
                <w:ilvl w:val="3"/>
                <w:numId w:val="98"/>
              </w:numPr>
              <w:tabs>
                <w:tab w:val="left" w:pos="1440"/>
              </w:tabs>
              <w:overflowPunct/>
              <w:autoSpaceDE/>
              <w:autoSpaceDN/>
              <w:adjustRightInd/>
              <w:spacing w:after="0"/>
              <w:textAlignment w:val="auto"/>
              <w:rPr>
                <w:sz w:val="22"/>
                <w:szCs w:val="22"/>
                <w:lang w:val="en-US"/>
              </w:rPr>
            </w:pPr>
            <w:r w:rsidRPr="00743D04">
              <w:rPr>
                <w:rFonts w:hint="eastAsia"/>
                <w:sz w:val="22"/>
                <w:szCs w:val="22"/>
                <w:lang w:val="en-US"/>
              </w:rPr>
              <w:t>1-2-1: Some entries of MCS table are for DFT-s-OFDM for 1 layer transmission, while others for CP-OFDM</w:t>
            </w:r>
          </w:p>
          <w:p w:rsidR="00E03F0B" w:rsidRPr="00743D04" w:rsidRDefault="00E03F0B" w:rsidP="00561CB5">
            <w:pPr>
              <w:numPr>
                <w:ilvl w:val="3"/>
                <w:numId w:val="98"/>
              </w:numPr>
              <w:tabs>
                <w:tab w:val="left" w:pos="1440"/>
              </w:tabs>
              <w:overflowPunct/>
              <w:autoSpaceDE/>
              <w:autoSpaceDN/>
              <w:adjustRightInd/>
              <w:spacing w:after="0"/>
              <w:textAlignment w:val="auto"/>
              <w:rPr>
                <w:sz w:val="22"/>
                <w:szCs w:val="22"/>
                <w:lang w:val="en-US"/>
              </w:rPr>
            </w:pPr>
            <w:r w:rsidRPr="00743D04">
              <w:rPr>
                <w:rFonts w:hint="eastAsia"/>
                <w:sz w:val="22"/>
                <w:szCs w:val="22"/>
                <w:lang w:val="en-US"/>
              </w:rPr>
              <w:lastRenderedPageBreak/>
              <w:t>1-2-2: Based on the different DCI sizes</w:t>
            </w:r>
          </w:p>
          <w:p w:rsidR="00E03F0B" w:rsidRPr="00743D04" w:rsidRDefault="00E03F0B" w:rsidP="00561CB5">
            <w:pPr>
              <w:numPr>
                <w:ilvl w:val="3"/>
                <w:numId w:val="98"/>
              </w:numPr>
              <w:tabs>
                <w:tab w:val="left" w:pos="1440"/>
              </w:tabs>
              <w:overflowPunct/>
              <w:autoSpaceDE/>
              <w:autoSpaceDN/>
              <w:adjustRightInd/>
              <w:spacing w:after="0"/>
              <w:textAlignment w:val="auto"/>
              <w:rPr>
                <w:sz w:val="22"/>
                <w:szCs w:val="22"/>
                <w:lang w:val="en-US"/>
              </w:rPr>
            </w:pPr>
            <w:r w:rsidRPr="00743D04">
              <w:rPr>
                <w:rFonts w:hint="eastAsia"/>
                <w:sz w:val="22"/>
                <w:szCs w:val="22"/>
                <w:lang w:val="en-US"/>
              </w:rPr>
              <w:t>1-2-3: Based on the search space where the UL grant is detected</w:t>
            </w:r>
          </w:p>
          <w:p w:rsidR="00E03F0B" w:rsidRPr="00743D04" w:rsidRDefault="00E03F0B" w:rsidP="00561CB5">
            <w:pPr>
              <w:numPr>
                <w:ilvl w:val="2"/>
                <w:numId w:val="98"/>
              </w:numPr>
              <w:tabs>
                <w:tab w:val="left" w:pos="1440"/>
              </w:tabs>
              <w:overflowPunct/>
              <w:autoSpaceDE/>
              <w:autoSpaceDN/>
              <w:adjustRightInd/>
              <w:spacing w:after="0"/>
              <w:textAlignment w:val="auto"/>
              <w:rPr>
                <w:sz w:val="22"/>
                <w:szCs w:val="22"/>
                <w:lang w:val="en-US"/>
              </w:rPr>
            </w:pPr>
            <w:r w:rsidRPr="00743D04">
              <w:rPr>
                <w:rFonts w:hint="eastAsia"/>
                <w:sz w:val="22"/>
                <w:szCs w:val="22"/>
                <w:lang w:val="en-US"/>
              </w:rPr>
              <w:t xml:space="preserve">FFS: the DCI-based determination is always enabled or is enabled/disabled by RRC </w:t>
            </w:r>
            <w:proofErr w:type="spellStart"/>
            <w:r w:rsidRPr="00743D04">
              <w:rPr>
                <w:rFonts w:hint="eastAsia"/>
                <w:sz w:val="22"/>
                <w:szCs w:val="22"/>
                <w:lang w:val="en-US"/>
              </w:rPr>
              <w:t>signalling</w:t>
            </w:r>
            <w:proofErr w:type="spellEnd"/>
          </w:p>
          <w:p w:rsidR="00E03F0B" w:rsidRPr="00743D04" w:rsidRDefault="00E03F0B" w:rsidP="00561CB5">
            <w:pPr>
              <w:numPr>
                <w:ilvl w:val="1"/>
                <w:numId w:val="98"/>
              </w:numPr>
              <w:tabs>
                <w:tab w:val="left" w:pos="1440"/>
              </w:tabs>
              <w:overflowPunct/>
              <w:autoSpaceDE/>
              <w:autoSpaceDN/>
              <w:adjustRightInd/>
              <w:spacing w:after="0"/>
              <w:textAlignment w:val="auto"/>
              <w:rPr>
                <w:sz w:val="22"/>
                <w:szCs w:val="22"/>
                <w:lang w:val="en-US"/>
              </w:rPr>
            </w:pPr>
            <w:r w:rsidRPr="00743D04">
              <w:rPr>
                <w:rFonts w:hint="eastAsia"/>
                <w:sz w:val="22"/>
                <w:szCs w:val="22"/>
                <w:lang w:val="en-US"/>
              </w:rPr>
              <w:t>Option 2: waveform type is configured by UE-specific RRC</w:t>
            </w:r>
          </w:p>
          <w:p w:rsidR="00E03F0B" w:rsidRPr="00743D04" w:rsidRDefault="00E03F0B" w:rsidP="00561CB5">
            <w:pPr>
              <w:numPr>
                <w:ilvl w:val="1"/>
                <w:numId w:val="98"/>
              </w:numPr>
              <w:tabs>
                <w:tab w:val="left" w:pos="1440"/>
              </w:tabs>
              <w:overflowPunct/>
              <w:autoSpaceDE/>
              <w:autoSpaceDN/>
              <w:adjustRightInd/>
              <w:spacing w:after="0"/>
              <w:textAlignment w:val="auto"/>
              <w:rPr>
                <w:sz w:val="22"/>
                <w:szCs w:val="22"/>
                <w:lang w:val="en-US"/>
              </w:rPr>
            </w:pPr>
            <w:r w:rsidRPr="00743D04">
              <w:rPr>
                <w:rFonts w:hint="eastAsia"/>
                <w:sz w:val="22"/>
                <w:szCs w:val="22"/>
                <w:lang w:val="en-US"/>
              </w:rPr>
              <w:t>Option 3: waveform type follows the information by RMSI for Msg3</w:t>
            </w:r>
          </w:p>
          <w:p w:rsidR="00E03F0B" w:rsidRPr="00743D04" w:rsidRDefault="00E03F0B" w:rsidP="00561CB5">
            <w:pPr>
              <w:numPr>
                <w:ilvl w:val="1"/>
                <w:numId w:val="98"/>
              </w:numPr>
              <w:tabs>
                <w:tab w:val="left" w:pos="1440"/>
              </w:tabs>
              <w:overflowPunct/>
              <w:autoSpaceDE/>
              <w:autoSpaceDN/>
              <w:adjustRightInd/>
              <w:spacing w:after="0"/>
              <w:textAlignment w:val="auto"/>
              <w:rPr>
                <w:sz w:val="22"/>
                <w:szCs w:val="22"/>
                <w:lang w:val="en-US"/>
              </w:rPr>
            </w:pPr>
            <w:r w:rsidRPr="00743D04">
              <w:rPr>
                <w:rFonts w:hint="eastAsia"/>
                <w:sz w:val="22"/>
                <w:szCs w:val="22"/>
                <w:lang w:val="en-US"/>
              </w:rPr>
              <w:t>Option 4: waveform type is indicated by MAC CE</w:t>
            </w:r>
          </w:p>
          <w:p w:rsidR="00E03F0B" w:rsidRPr="00743D04" w:rsidRDefault="00E03F0B" w:rsidP="00561CB5">
            <w:pPr>
              <w:numPr>
                <w:ilvl w:val="1"/>
                <w:numId w:val="98"/>
              </w:numPr>
              <w:tabs>
                <w:tab w:val="left" w:pos="1440"/>
              </w:tabs>
              <w:overflowPunct/>
              <w:autoSpaceDE/>
              <w:autoSpaceDN/>
              <w:adjustRightInd/>
              <w:spacing w:after="0"/>
              <w:textAlignment w:val="auto"/>
              <w:rPr>
                <w:sz w:val="22"/>
                <w:szCs w:val="22"/>
                <w:lang w:val="en-US"/>
              </w:rPr>
            </w:pPr>
            <w:r w:rsidRPr="00743D04">
              <w:rPr>
                <w:rFonts w:hint="eastAsia"/>
                <w:sz w:val="22"/>
                <w:szCs w:val="22"/>
                <w:lang w:val="en-US"/>
              </w:rPr>
              <w:t>Note: For Msg3, waveform is informed by the RMSI</w:t>
            </w:r>
          </w:p>
          <w:p w:rsidR="00E03F0B" w:rsidRPr="00743D04" w:rsidRDefault="00E03F0B" w:rsidP="00561CB5">
            <w:pPr>
              <w:numPr>
                <w:ilvl w:val="2"/>
                <w:numId w:val="98"/>
              </w:numPr>
              <w:tabs>
                <w:tab w:val="left" w:pos="1440"/>
              </w:tabs>
              <w:overflowPunct/>
              <w:autoSpaceDE/>
              <w:autoSpaceDN/>
              <w:adjustRightInd/>
              <w:spacing w:after="0"/>
              <w:textAlignment w:val="auto"/>
              <w:rPr>
                <w:sz w:val="22"/>
                <w:szCs w:val="22"/>
                <w:lang w:val="en-US"/>
              </w:rPr>
            </w:pPr>
            <w:r w:rsidRPr="00743D04">
              <w:rPr>
                <w:rFonts w:hint="eastAsia"/>
                <w:sz w:val="22"/>
                <w:szCs w:val="22"/>
                <w:lang w:val="en-US"/>
              </w:rPr>
              <w:t>If no agreement is done, all UE follows the information by the RMSI</w:t>
            </w:r>
          </w:p>
          <w:p w:rsidR="00E03F0B" w:rsidRPr="00743D04" w:rsidRDefault="00E03F0B" w:rsidP="00E03F0B">
            <w:pPr>
              <w:rPr>
                <w:sz w:val="22"/>
                <w:szCs w:val="22"/>
              </w:rPr>
            </w:pPr>
            <w:r w:rsidRPr="00743D04">
              <w:rPr>
                <w:sz w:val="22"/>
                <w:szCs w:val="22"/>
                <w:highlight w:val="green"/>
              </w:rPr>
              <w:t>Agreements</w:t>
            </w:r>
            <w:r w:rsidRPr="00743D04">
              <w:rPr>
                <w:sz w:val="22"/>
                <w:szCs w:val="22"/>
              </w:rPr>
              <w:t>:</w:t>
            </w:r>
          </w:p>
          <w:p w:rsidR="00E03F0B" w:rsidRPr="00743D04" w:rsidRDefault="00E03F0B" w:rsidP="00561CB5">
            <w:pPr>
              <w:numPr>
                <w:ilvl w:val="0"/>
                <w:numId w:val="99"/>
              </w:numPr>
              <w:tabs>
                <w:tab w:val="left" w:pos="1440"/>
              </w:tabs>
              <w:overflowPunct/>
              <w:autoSpaceDE/>
              <w:autoSpaceDN/>
              <w:adjustRightInd/>
              <w:spacing w:after="0"/>
              <w:textAlignment w:val="auto"/>
              <w:rPr>
                <w:sz w:val="22"/>
                <w:szCs w:val="22"/>
                <w:lang w:val="en-US"/>
              </w:rPr>
            </w:pPr>
            <w:r w:rsidRPr="00743D04">
              <w:rPr>
                <w:rFonts w:hint="eastAsia"/>
                <w:sz w:val="22"/>
                <w:szCs w:val="22"/>
                <w:lang w:val="en-US"/>
              </w:rPr>
              <w:t xml:space="preserve">For Type 1 UL transmission without grant, </w:t>
            </w:r>
            <w:r w:rsidRPr="00743D04">
              <w:rPr>
                <w:sz w:val="22"/>
                <w:szCs w:val="22"/>
                <w:lang w:val="en-US"/>
              </w:rPr>
              <w:t>to down-select (including possible combinations) from:</w:t>
            </w:r>
          </w:p>
          <w:p w:rsidR="00E03F0B" w:rsidRPr="00743D04" w:rsidRDefault="00E03F0B" w:rsidP="00561CB5">
            <w:pPr>
              <w:numPr>
                <w:ilvl w:val="1"/>
                <w:numId w:val="99"/>
              </w:numPr>
              <w:tabs>
                <w:tab w:val="left" w:pos="1440"/>
              </w:tabs>
              <w:overflowPunct/>
              <w:autoSpaceDE/>
              <w:autoSpaceDN/>
              <w:adjustRightInd/>
              <w:spacing w:after="0"/>
              <w:textAlignment w:val="auto"/>
              <w:rPr>
                <w:sz w:val="22"/>
                <w:szCs w:val="22"/>
                <w:lang w:val="en-US"/>
              </w:rPr>
            </w:pPr>
            <w:r w:rsidRPr="00743D04">
              <w:rPr>
                <w:rFonts w:hint="eastAsia"/>
                <w:sz w:val="22"/>
                <w:szCs w:val="22"/>
                <w:lang w:val="en-US"/>
              </w:rPr>
              <w:t>Option 1: waveform type is determined from UE-specific RRC</w:t>
            </w:r>
          </w:p>
          <w:p w:rsidR="00E03F0B" w:rsidRPr="00743D04" w:rsidRDefault="00E03F0B" w:rsidP="00561CB5">
            <w:pPr>
              <w:numPr>
                <w:ilvl w:val="2"/>
                <w:numId w:val="99"/>
              </w:numPr>
              <w:tabs>
                <w:tab w:val="left" w:pos="1440"/>
              </w:tabs>
              <w:overflowPunct/>
              <w:autoSpaceDE/>
              <w:autoSpaceDN/>
              <w:adjustRightInd/>
              <w:spacing w:after="0"/>
              <w:textAlignment w:val="auto"/>
              <w:rPr>
                <w:sz w:val="22"/>
                <w:szCs w:val="22"/>
                <w:lang w:val="en-US"/>
              </w:rPr>
            </w:pPr>
            <w:r w:rsidRPr="00743D04">
              <w:rPr>
                <w:rFonts w:hint="eastAsia"/>
                <w:sz w:val="22"/>
                <w:szCs w:val="22"/>
                <w:lang w:val="en-US"/>
              </w:rPr>
              <w:t>1-1: Explicitly configured by the RRC</w:t>
            </w:r>
          </w:p>
          <w:p w:rsidR="00E03F0B" w:rsidRPr="00743D04" w:rsidRDefault="00E03F0B" w:rsidP="00561CB5">
            <w:pPr>
              <w:numPr>
                <w:ilvl w:val="2"/>
                <w:numId w:val="99"/>
              </w:numPr>
              <w:tabs>
                <w:tab w:val="left" w:pos="1440"/>
              </w:tabs>
              <w:overflowPunct/>
              <w:autoSpaceDE/>
              <w:autoSpaceDN/>
              <w:adjustRightInd/>
              <w:spacing w:after="0"/>
              <w:textAlignment w:val="auto"/>
              <w:rPr>
                <w:sz w:val="22"/>
                <w:szCs w:val="22"/>
                <w:lang w:val="en-US"/>
              </w:rPr>
            </w:pPr>
            <w:r w:rsidRPr="00743D04">
              <w:rPr>
                <w:rFonts w:hint="eastAsia"/>
                <w:sz w:val="22"/>
                <w:szCs w:val="22"/>
                <w:lang w:val="en-US"/>
              </w:rPr>
              <w:t>1-2: Implicitly derived by other information in RRC</w:t>
            </w:r>
          </w:p>
          <w:p w:rsidR="00E03F0B" w:rsidRPr="00743D04" w:rsidRDefault="00E03F0B" w:rsidP="00561CB5">
            <w:pPr>
              <w:numPr>
                <w:ilvl w:val="3"/>
                <w:numId w:val="99"/>
              </w:numPr>
              <w:tabs>
                <w:tab w:val="left" w:pos="1440"/>
              </w:tabs>
              <w:overflowPunct/>
              <w:autoSpaceDE/>
              <w:autoSpaceDN/>
              <w:adjustRightInd/>
              <w:spacing w:after="0"/>
              <w:textAlignment w:val="auto"/>
              <w:rPr>
                <w:sz w:val="22"/>
                <w:szCs w:val="22"/>
                <w:lang w:val="en-US"/>
              </w:rPr>
            </w:pPr>
            <w:r w:rsidRPr="00743D04">
              <w:rPr>
                <w:rFonts w:hint="eastAsia"/>
                <w:sz w:val="22"/>
                <w:szCs w:val="22"/>
                <w:lang w:val="en-US"/>
              </w:rPr>
              <w:t>E.g., some entries of MCS table are for DFT-s-OFDM for 1 layer transmission, while others for CP-OFDM</w:t>
            </w:r>
          </w:p>
          <w:p w:rsidR="00E03F0B" w:rsidRPr="00743D04" w:rsidRDefault="00E03F0B" w:rsidP="00561CB5">
            <w:pPr>
              <w:numPr>
                <w:ilvl w:val="1"/>
                <w:numId w:val="99"/>
              </w:numPr>
              <w:tabs>
                <w:tab w:val="left" w:pos="1440"/>
              </w:tabs>
              <w:overflowPunct/>
              <w:autoSpaceDE/>
              <w:autoSpaceDN/>
              <w:adjustRightInd/>
              <w:spacing w:after="0"/>
              <w:textAlignment w:val="auto"/>
              <w:rPr>
                <w:sz w:val="22"/>
                <w:szCs w:val="22"/>
                <w:lang w:val="en-US"/>
              </w:rPr>
            </w:pPr>
            <w:r w:rsidRPr="00743D04">
              <w:rPr>
                <w:rFonts w:hint="eastAsia"/>
                <w:sz w:val="22"/>
                <w:szCs w:val="22"/>
                <w:lang w:val="en-US"/>
              </w:rPr>
              <w:t>Option 2: waveform type follows the information by RMSI for Msg3</w:t>
            </w:r>
          </w:p>
          <w:p w:rsidR="00E03F0B" w:rsidRPr="00743D04" w:rsidRDefault="00E03F0B" w:rsidP="00E03F0B">
            <w:pPr>
              <w:rPr>
                <w:sz w:val="22"/>
                <w:szCs w:val="22"/>
                <w:highlight w:val="yellow"/>
              </w:rPr>
            </w:pPr>
          </w:p>
          <w:p w:rsidR="00E03F0B" w:rsidRPr="00743D04" w:rsidRDefault="00E03F0B" w:rsidP="00E03F0B">
            <w:pPr>
              <w:rPr>
                <w:sz w:val="22"/>
                <w:szCs w:val="22"/>
              </w:rPr>
            </w:pPr>
            <w:r w:rsidRPr="00743D04">
              <w:rPr>
                <w:sz w:val="22"/>
                <w:szCs w:val="22"/>
                <w:highlight w:val="green"/>
              </w:rPr>
              <w:t>Agreements</w:t>
            </w:r>
            <w:r w:rsidRPr="00743D04">
              <w:rPr>
                <w:sz w:val="22"/>
                <w:szCs w:val="22"/>
              </w:rPr>
              <w:t>:</w:t>
            </w:r>
          </w:p>
          <w:p w:rsidR="00E03F0B" w:rsidRPr="00743D04" w:rsidRDefault="00E03F0B" w:rsidP="00561CB5">
            <w:pPr>
              <w:numPr>
                <w:ilvl w:val="0"/>
                <w:numId w:val="100"/>
              </w:numPr>
              <w:tabs>
                <w:tab w:val="left" w:pos="1440"/>
              </w:tabs>
              <w:overflowPunct/>
              <w:autoSpaceDE/>
              <w:autoSpaceDN/>
              <w:adjustRightInd/>
              <w:spacing w:after="0"/>
              <w:textAlignment w:val="auto"/>
              <w:rPr>
                <w:sz w:val="22"/>
                <w:szCs w:val="22"/>
                <w:lang w:val="en-US"/>
              </w:rPr>
            </w:pPr>
            <w:r w:rsidRPr="00743D04">
              <w:rPr>
                <w:rFonts w:hint="eastAsia"/>
                <w:sz w:val="22"/>
                <w:szCs w:val="22"/>
                <w:lang w:val="en-US"/>
              </w:rPr>
              <w:t xml:space="preserve">For Type 2 UL transmission without grant, </w:t>
            </w:r>
            <w:r w:rsidRPr="00743D04">
              <w:rPr>
                <w:sz w:val="22"/>
                <w:szCs w:val="22"/>
                <w:lang w:val="en-US"/>
              </w:rPr>
              <w:t>to down-select (including possible combinations) from:</w:t>
            </w:r>
          </w:p>
          <w:p w:rsidR="00E03F0B" w:rsidRPr="00743D04" w:rsidRDefault="00E03F0B" w:rsidP="00561CB5">
            <w:pPr>
              <w:numPr>
                <w:ilvl w:val="1"/>
                <w:numId w:val="100"/>
              </w:numPr>
              <w:tabs>
                <w:tab w:val="left" w:pos="1440"/>
              </w:tabs>
              <w:overflowPunct/>
              <w:autoSpaceDE/>
              <w:autoSpaceDN/>
              <w:adjustRightInd/>
              <w:spacing w:after="0"/>
              <w:textAlignment w:val="auto"/>
              <w:rPr>
                <w:sz w:val="22"/>
                <w:szCs w:val="22"/>
                <w:lang w:val="en-US"/>
              </w:rPr>
            </w:pPr>
            <w:r w:rsidRPr="00743D04">
              <w:rPr>
                <w:rFonts w:hint="eastAsia"/>
                <w:sz w:val="22"/>
                <w:szCs w:val="22"/>
                <w:lang w:val="en-US"/>
              </w:rPr>
              <w:t>Option 1: waveform type is determined from DCI</w:t>
            </w:r>
          </w:p>
          <w:p w:rsidR="00E03F0B" w:rsidRPr="00743D04" w:rsidRDefault="00E03F0B" w:rsidP="00561CB5">
            <w:pPr>
              <w:numPr>
                <w:ilvl w:val="2"/>
                <w:numId w:val="100"/>
              </w:numPr>
              <w:tabs>
                <w:tab w:val="left" w:pos="1440"/>
              </w:tabs>
              <w:overflowPunct/>
              <w:autoSpaceDE/>
              <w:autoSpaceDN/>
              <w:adjustRightInd/>
              <w:spacing w:after="0"/>
              <w:textAlignment w:val="auto"/>
              <w:rPr>
                <w:sz w:val="22"/>
                <w:szCs w:val="22"/>
                <w:lang w:val="en-US"/>
              </w:rPr>
            </w:pPr>
            <w:r w:rsidRPr="00743D04">
              <w:rPr>
                <w:rFonts w:hint="eastAsia"/>
                <w:sz w:val="22"/>
                <w:szCs w:val="22"/>
                <w:lang w:val="en-US"/>
              </w:rPr>
              <w:t>1-1: Explicit 1-bit field in the UL grant</w:t>
            </w:r>
          </w:p>
          <w:p w:rsidR="00E03F0B" w:rsidRPr="00743D04" w:rsidRDefault="00E03F0B" w:rsidP="00561CB5">
            <w:pPr>
              <w:numPr>
                <w:ilvl w:val="2"/>
                <w:numId w:val="100"/>
              </w:numPr>
              <w:tabs>
                <w:tab w:val="left" w:pos="1440"/>
              </w:tabs>
              <w:overflowPunct/>
              <w:autoSpaceDE/>
              <w:autoSpaceDN/>
              <w:adjustRightInd/>
              <w:spacing w:after="0"/>
              <w:textAlignment w:val="auto"/>
              <w:rPr>
                <w:sz w:val="22"/>
                <w:szCs w:val="22"/>
                <w:lang w:val="en-US"/>
              </w:rPr>
            </w:pPr>
            <w:r w:rsidRPr="00743D04">
              <w:rPr>
                <w:rFonts w:hint="eastAsia"/>
                <w:sz w:val="22"/>
                <w:szCs w:val="22"/>
                <w:lang w:val="en-US"/>
              </w:rPr>
              <w:t>1-2: Implicitly derived by other information</w:t>
            </w:r>
          </w:p>
          <w:p w:rsidR="00E03F0B" w:rsidRPr="00743D04" w:rsidRDefault="00E03F0B" w:rsidP="00561CB5">
            <w:pPr>
              <w:numPr>
                <w:ilvl w:val="3"/>
                <w:numId w:val="100"/>
              </w:numPr>
              <w:tabs>
                <w:tab w:val="left" w:pos="1440"/>
              </w:tabs>
              <w:overflowPunct/>
              <w:autoSpaceDE/>
              <w:autoSpaceDN/>
              <w:adjustRightInd/>
              <w:spacing w:after="0"/>
              <w:textAlignment w:val="auto"/>
              <w:rPr>
                <w:sz w:val="22"/>
                <w:szCs w:val="22"/>
                <w:lang w:val="en-US"/>
              </w:rPr>
            </w:pPr>
            <w:r w:rsidRPr="00743D04">
              <w:rPr>
                <w:rFonts w:hint="eastAsia"/>
                <w:sz w:val="22"/>
                <w:szCs w:val="22"/>
                <w:lang w:val="en-US"/>
              </w:rPr>
              <w:t>1-2-1: Some entries of MCS table are for DFT-s-OFDM for 1 layer transmission, while others for CP-OFDM</w:t>
            </w:r>
          </w:p>
          <w:p w:rsidR="00E03F0B" w:rsidRPr="00743D04" w:rsidRDefault="00E03F0B" w:rsidP="00561CB5">
            <w:pPr>
              <w:numPr>
                <w:ilvl w:val="3"/>
                <w:numId w:val="100"/>
              </w:numPr>
              <w:tabs>
                <w:tab w:val="left" w:pos="1440"/>
              </w:tabs>
              <w:overflowPunct/>
              <w:autoSpaceDE/>
              <w:autoSpaceDN/>
              <w:adjustRightInd/>
              <w:spacing w:after="0"/>
              <w:textAlignment w:val="auto"/>
              <w:rPr>
                <w:sz w:val="22"/>
                <w:szCs w:val="22"/>
                <w:lang w:val="en-US"/>
              </w:rPr>
            </w:pPr>
            <w:r w:rsidRPr="00743D04">
              <w:rPr>
                <w:rFonts w:hint="eastAsia"/>
                <w:sz w:val="22"/>
                <w:szCs w:val="22"/>
                <w:lang w:val="en-US"/>
              </w:rPr>
              <w:t>1-2-2: Based on the different DCI sizes</w:t>
            </w:r>
          </w:p>
          <w:p w:rsidR="00E03F0B" w:rsidRPr="00743D04" w:rsidRDefault="00E03F0B" w:rsidP="00561CB5">
            <w:pPr>
              <w:numPr>
                <w:ilvl w:val="3"/>
                <w:numId w:val="100"/>
              </w:numPr>
              <w:tabs>
                <w:tab w:val="left" w:pos="1440"/>
              </w:tabs>
              <w:overflowPunct/>
              <w:autoSpaceDE/>
              <w:autoSpaceDN/>
              <w:adjustRightInd/>
              <w:spacing w:after="0"/>
              <w:textAlignment w:val="auto"/>
              <w:rPr>
                <w:sz w:val="22"/>
                <w:szCs w:val="22"/>
                <w:lang w:val="en-US"/>
              </w:rPr>
            </w:pPr>
            <w:r w:rsidRPr="00743D04">
              <w:rPr>
                <w:rFonts w:hint="eastAsia"/>
                <w:sz w:val="22"/>
                <w:szCs w:val="22"/>
                <w:lang w:val="en-US"/>
              </w:rPr>
              <w:t>1-2-3: Based on the search space where the UL grant is detected</w:t>
            </w:r>
          </w:p>
          <w:p w:rsidR="00E03F0B" w:rsidRPr="00743D04" w:rsidRDefault="00E03F0B" w:rsidP="00561CB5">
            <w:pPr>
              <w:numPr>
                <w:ilvl w:val="2"/>
                <w:numId w:val="100"/>
              </w:numPr>
              <w:tabs>
                <w:tab w:val="left" w:pos="1440"/>
              </w:tabs>
              <w:overflowPunct/>
              <w:autoSpaceDE/>
              <w:autoSpaceDN/>
              <w:adjustRightInd/>
              <w:spacing w:after="0"/>
              <w:textAlignment w:val="auto"/>
              <w:rPr>
                <w:sz w:val="22"/>
                <w:szCs w:val="22"/>
                <w:lang w:val="en-US"/>
              </w:rPr>
            </w:pPr>
            <w:r w:rsidRPr="00743D04">
              <w:rPr>
                <w:rFonts w:hint="eastAsia"/>
                <w:sz w:val="22"/>
                <w:szCs w:val="22"/>
                <w:lang w:val="en-US"/>
              </w:rPr>
              <w:t xml:space="preserve">FFS: the DCI-based determination is always enabled or is enabled/disabled by RRC </w:t>
            </w:r>
            <w:proofErr w:type="spellStart"/>
            <w:r w:rsidRPr="00743D04">
              <w:rPr>
                <w:rFonts w:hint="eastAsia"/>
                <w:sz w:val="22"/>
                <w:szCs w:val="22"/>
                <w:lang w:val="en-US"/>
              </w:rPr>
              <w:t>signalling</w:t>
            </w:r>
            <w:proofErr w:type="spellEnd"/>
          </w:p>
          <w:p w:rsidR="00E03F0B" w:rsidRPr="00743D04" w:rsidRDefault="00E03F0B" w:rsidP="00561CB5">
            <w:pPr>
              <w:numPr>
                <w:ilvl w:val="1"/>
                <w:numId w:val="100"/>
              </w:numPr>
              <w:tabs>
                <w:tab w:val="left" w:pos="1440"/>
              </w:tabs>
              <w:overflowPunct/>
              <w:autoSpaceDE/>
              <w:autoSpaceDN/>
              <w:adjustRightInd/>
              <w:spacing w:after="0"/>
              <w:textAlignment w:val="auto"/>
              <w:rPr>
                <w:sz w:val="22"/>
                <w:szCs w:val="22"/>
                <w:lang w:val="en-US"/>
              </w:rPr>
            </w:pPr>
            <w:r w:rsidRPr="00743D04">
              <w:rPr>
                <w:rFonts w:hint="eastAsia"/>
                <w:sz w:val="22"/>
                <w:szCs w:val="22"/>
                <w:lang w:val="en-US"/>
              </w:rPr>
              <w:t>Option 2: waveform type is configured by UE-specific RRC</w:t>
            </w:r>
          </w:p>
          <w:p w:rsidR="00E03F0B" w:rsidRPr="00743D04" w:rsidRDefault="00E03F0B" w:rsidP="00561CB5">
            <w:pPr>
              <w:numPr>
                <w:ilvl w:val="1"/>
                <w:numId w:val="100"/>
              </w:numPr>
              <w:tabs>
                <w:tab w:val="left" w:pos="1440"/>
              </w:tabs>
              <w:overflowPunct/>
              <w:autoSpaceDE/>
              <w:autoSpaceDN/>
              <w:adjustRightInd/>
              <w:spacing w:after="0"/>
              <w:textAlignment w:val="auto"/>
              <w:rPr>
                <w:sz w:val="22"/>
                <w:szCs w:val="22"/>
                <w:lang w:val="en-US"/>
              </w:rPr>
            </w:pPr>
            <w:r w:rsidRPr="00743D04">
              <w:rPr>
                <w:rFonts w:hint="eastAsia"/>
                <w:sz w:val="22"/>
                <w:szCs w:val="22"/>
                <w:lang w:val="en-US"/>
              </w:rPr>
              <w:t>Option 3: waveform type follows the information by RMSI for Msg3</w:t>
            </w:r>
          </w:p>
          <w:p w:rsidR="00E03F0B" w:rsidRPr="00743D04" w:rsidRDefault="00E03F0B" w:rsidP="00561CB5">
            <w:pPr>
              <w:numPr>
                <w:ilvl w:val="1"/>
                <w:numId w:val="100"/>
              </w:numPr>
              <w:tabs>
                <w:tab w:val="left" w:pos="1440"/>
              </w:tabs>
              <w:overflowPunct/>
              <w:autoSpaceDE/>
              <w:autoSpaceDN/>
              <w:adjustRightInd/>
              <w:spacing w:after="0"/>
              <w:textAlignment w:val="auto"/>
              <w:rPr>
                <w:sz w:val="22"/>
                <w:szCs w:val="22"/>
                <w:lang w:val="en-US"/>
              </w:rPr>
            </w:pPr>
            <w:r w:rsidRPr="00743D04">
              <w:rPr>
                <w:rFonts w:hint="eastAsia"/>
                <w:sz w:val="22"/>
                <w:szCs w:val="22"/>
                <w:lang w:val="en-US"/>
              </w:rPr>
              <w:t>Option 4: waveform type is indicated by MAC CE</w:t>
            </w:r>
          </w:p>
          <w:p w:rsidR="00E03F0B" w:rsidRPr="00743D04" w:rsidRDefault="00E03F0B" w:rsidP="00561CB5">
            <w:pPr>
              <w:numPr>
                <w:ilvl w:val="1"/>
                <w:numId w:val="100"/>
              </w:numPr>
              <w:tabs>
                <w:tab w:val="left" w:pos="1440"/>
              </w:tabs>
              <w:overflowPunct/>
              <w:autoSpaceDE/>
              <w:autoSpaceDN/>
              <w:adjustRightInd/>
              <w:spacing w:after="0"/>
              <w:textAlignment w:val="auto"/>
              <w:rPr>
                <w:sz w:val="22"/>
                <w:szCs w:val="22"/>
                <w:lang w:val="en-US"/>
              </w:rPr>
            </w:pPr>
            <w:r w:rsidRPr="00743D04">
              <w:rPr>
                <w:rFonts w:hint="eastAsia"/>
                <w:sz w:val="22"/>
                <w:szCs w:val="22"/>
                <w:lang w:val="en-US"/>
              </w:rPr>
              <w:t>Note: For Msg3, waveform is informed by the RMSI</w:t>
            </w:r>
          </w:p>
          <w:p w:rsidR="00E03F0B" w:rsidRPr="00743D04" w:rsidRDefault="00E03F0B" w:rsidP="00561CB5">
            <w:pPr>
              <w:numPr>
                <w:ilvl w:val="2"/>
                <w:numId w:val="100"/>
              </w:numPr>
              <w:tabs>
                <w:tab w:val="left" w:pos="1440"/>
              </w:tabs>
              <w:overflowPunct/>
              <w:autoSpaceDE/>
              <w:autoSpaceDN/>
              <w:adjustRightInd/>
              <w:spacing w:after="0"/>
              <w:textAlignment w:val="auto"/>
              <w:rPr>
                <w:sz w:val="22"/>
                <w:szCs w:val="22"/>
                <w:lang w:val="en-US"/>
              </w:rPr>
            </w:pPr>
            <w:r w:rsidRPr="00743D04">
              <w:rPr>
                <w:rFonts w:hint="eastAsia"/>
                <w:sz w:val="22"/>
                <w:szCs w:val="22"/>
                <w:lang w:val="en-US"/>
              </w:rPr>
              <w:t>If no agreement is done, all UE follows the information by the RMSI</w:t>
            </w:r>
          </w:p>
          <w:p w:rsidR="00E03F0B" w:rsidRPr="00743D04" w:rsidRDefault="00E03F0B" w:rsidP="00561CB5">
            <w:pPr>
              <w:numPr>
                <w:ilvl w:val="1"/>
                <w:numId w:val="100"/>
              </w:numPr>
              <w:tabs>
                <w:tab w:val="left" w:pos="1440"/>
              </w:tabs>
              <w:overflowPunct/>
              <w:autoSpaceDE/>
              <w:autoSpaceDN/>
              <w:adjustRightInd/>
              <w:spacing w:after="0"/>
              <w:textAlignment w:val="auto"/>
              <w:rPr>
                <w:sz w:val="22"/>
                <w:szCs w:val="22"/>
                <w:lang w:val="en-US"/>
              </w:rPr>
            </w:pPr>
            <w:r w:rsidRPr="00743D04">
              <w:rPr>
                <w:sz w:val="22"/>
                <w:szCs w:val="22"/>
                <w:lang w:val="en-US"/>
              </w:rPr>
              <w:t>Aim to have the same solution as in the UL with grant case</w:t>
            </w:r>
          </w:p>
          <w:p w:rsidR="00E03F0B" w:rsidRPr="00743D04" w:rsidRDefault="00E03F0B" w:rsidP="00E03F0B">
            <w:pPr>
              <w:rPr>
                <w:sz w:val="22"/>
                <w:szCs w:val="22"/>
                <w:highlight w:val="yellow"/>
              </w:rPr>
            </w:pPr>
          </w:p>
          <w:p w:rsidR="00E03F0B" w:rsidRPr="00743D04" w:rsidRDefault="00E03F0B" w:rsidP="00E03F0B">
            <w:pPr>
              <w:rPr>
                <w:sz w:val="22"/>
                <w:szCs w:val="22"/>
                <w:highlight w:val="yellow"/>
              </w:rPr>
            </w:pPr>
            <w:r w:rsidRPr="00743D04">
              <w:rPr>
                <w:sz w:val="22"/>
                <w:szCs w:val="22"/>
                <w:highlight w:val="green"/>
              </w:rPr>
              <w:t>Agreements:</w:t>
            </w:r>
          </w:p>
          <w:p w:rsidR="00E03F0B" w:rsidRPr="00743D04" w:rsidRDefault="00E03F0B" w:rsidP="00561CB5">
            <w:pPr>
              <w:pStyle w:val="af1"/>
              <w:widowControl/>
              <w:numPr>
                <w:ilvl w:val="1"/>
                <w:numId w:val="97"/>
              </w:numPr>
              <w:adjustRightInd w:val="0"/>
              <w:snapToGrid w:val="0"/>
              <w:ind w:leftChars="0"/>
              <w:rPr>
                <w:rFonts w:eastAsia="Times New Roman"/>
                <w:sz w:val="22"/>
                <w:lang w:eastAsia="zh-CN"/>
              </w:rPr>
            </w:pPr>
            <w:r w:rsidRPr="00743D04">
              <w:rPr>
                <w:rFonts w:eastAsia="Times New Roman" w:hint="eastAsia"/>
                <w:sz w:val="22"/>
                <w:lang w:eastAsia="zh-CN"/>
              </w:rPr>
              <w:t xml:space="preserve">Multiple </w:t>
            </w:r>
            <w:r w:rsidRPr="00743D04">
              <w:rPr>
                <w:rFonts w:eastAsia="Times New Roman"/>
                <w:sz w:val="22"/>
                <w:lang w:eastAsia="zh-CN"/>
              </w:rPr>
              <w:t xml:space="preserve">resource </w:t>
            </w:r>
            <w:r w:rsidRPr="00743D04">
              <w:rPr>
                <w:rFonts w:eastAsia="Times New Roman" w:hint="eastAsia"/>
                <w:sz w:val="22"/>
                <w:lang w:eastAsia="zh-CN"/>
              </w:rPr>
              <w:t>configurations</w:t>
            </w:r>
            <w:r w:rsidRPr="00743D04">
              <w:rPr>
                <w:rFonts w:eastAsia="Times New Roman"/>
                <w:sz w:val="22"/>
                <w:lang w:eastAsia="zh-CN"/>
              </w:rPr>
              <w:t xml:space="preserve"> for UL </w:t>
            </w:r>
            <w:proofErr w:type="spellStart"/>
            <w:r w:rsidRPr="00743D04">
              <w:rPr>
                <w:rFonts w:eastAsia="Times New Roman"/>
                <w:sz w:val="22"/>
                <w:lang w:eastAsia="zh-CN"/>
              </w:rPr>
              <w:t>tx</w:t>
            </w:r>
            <w:proofErr w:type="spellEnd"/>
            <w:r w:rsidRPr="00743D04">
              <w:rPr>
                <w:rFonts w:eastAsia="Times New Roman"/>
                <w:sz w:val="22"/>
                <w:lang w:eastAsia="zh-CN"/>
              </w:rPr>
              <w:t xml:space="preserve"> without UL grant can be configured to a UE </w:t>
            </w:r>
          </w:p>
          <w:p w:rsidR="00E03F0B" w:rsidRPr="00743D04" w:rsidRDefault="00E03F0B" w:rsidP="00561CB5">
            <w:pPr>
              <w:pStyle w:val="af1"/>
              <w:widowControl/>
              <w:numPr>
                <w:ilvl w:val="1"/>
                <w:numId w:val="97"/>
              </w:numPr>
              <w:adjustRightInd w:val="0"/>
              <w:snapToGrid w:val="0"/>
              <w:ind w:leftChars="0"/>
              <w:rPr>
                <w:rFonts w:eastAsia="Times New Roman"/>
                <w:sz w:val="22"/>
                <w:lang w:eastAsia="zh-CN"/>
              </w:rPr>
            </w:pPr>
            <w:r w:rsidRPr="00743D04">
              <w:rPr>
                <w:rFonts w:eastAsia="Times New Roman"/>
                <w:sz w:val="22"/>
                <w:lang w:eastAsia="zh-CN"/>
              </w:rPr>
              <w:t xml:space="preserve">For UL </w:t>
            </w:r>
            <w:proofErr w:type="spellStart"/>
            <w:r w:rsidRPr="00743D04">
              <w:rPr>
                <w:rFonts w:eastAsia="Times New Roman"/>
                <w:sz w:val="22"/>
                <w:lang w:eastAsia="zh-CN"/>
              </w:rPr>
              <w:t>tx</w:t>
            </w:r>
            <w:proofErr w:type="spellEnd"/>
            <w:r w:rsidRPr="00743D04">
              <w:rPr>
                <w:rFonts w:eastAsia="Times New Roman"/>
                <w:sz w:val="22"/>
                <w:lang w:eastAsia="zh-CN"/>
              </w:rPr>
              <w:t xml:space="preserve"> without UL grant, the same resource configuration is used for K repetitions</w:t>
            </w:r>
            <w:r w:rsidRPr="00743D04">
              <w:rPr>
                <w:rFonts w:eastAsia="Times New Roman" w:hint="eastAsia"/>
                <w:sz w:val="22"/>
                <w:lang w:eastAsia="zh-CN"/>
              </w:rPr>
              <w:t xml:space="preserve"> for a TB</w:t>
            </w:r>
            <w:r w:rsidRPr="00743D04">
              <w:rPr>
                <w:rFonts w:eastAsia="Times New Roman"/>
                <w:sz w:val="22"/>
                <w:lang w:eastAsia="zh-CN"/>
              </w:rPr>
              <w:t xml:space="preserve"> including the initial transmission</w:t>
            </w:r>
          </w:p>
          <w:p w:rsidR="00E03F0B" w:rsidRPr="00743D04" w:rsidRDefault="00E03F0B" w:rsidP="00E03F0B">
            <w:pPr>
              <w:pStyle w:val="af1"/>
              <w:overflowPunct w:val="0"/>
              <w:autoSpaceDE w:val="0"/>
              <w:autoSpaceDN w:val="0"/>
              <w:adjustRightInd w:val="0"/>
              <w:ind w:leftChars="0" w:left="0"/>
              <w:textAlignment w:val="baseline"/>
              <w:rPr>
                <w:rFonts w:ascii="Times New Roman" w:hAnsi="Times New Roman"/>
                <w:b/>
                <w:sz w:val="22"/>
              </w:rPr>
            </w:pPr>
          </w:p>
          <w:p w:rsidR="00E03F0B" w:rsidRPr="00743D04" w:rsidRDefault="00E03F0B" w:rsidP="00E03F0B">
            <w:pPr>
              <w:rPr>
                <w:sz w:val="22"/>
                <w:szCs w:val="22"/>
                <w:lang w:eastAsia="x-none"/>
              </w:rPr>
            </w:pPr>
            <w:r w:rsidRPr="00743D04">
              <w:rPr>
                <w:sz w:val="22"/>
                <w:szCs w:val="22"/>
                <w:highlight w:val="green"/>
                <w:lang w:eastAsia="x-none"/>
              </w:rPr>
              <w:t>Agreements:</w:t>
            </w:r>
          </w:p>
          <w:p w:rsidR="00E03F0B" w:rsidRPr="00743D04" w:rsidRDefault="00E03F0B" w:rsidP="00561CB5">
            <w:pPr>
              <w:numPr>
                <w:ilvl w:val="3"/>
                <w:numId w:val="101"/>
              </w:numPr>
              <w:overflowPunct/>
              <w:autoSpaceDE/>
              <w:autoSpaceDN/>
              <w:adjustRightInd/>
              <w:spacing w:after="0"/>
              <w:textAlignment w:val="auto"/>
              <w:rPr>
                <w:rFonts w:eastAsia="SimSun"/>
                <w:sz w:val="22"/>
                <w:szCs w:val="22"/>
                <w:lang w:val="en-US" w:eastAsia="zh-CN"/>
              </w:rPr>
            </w:pPr>
            <w:r w:rsidRPr="00743D04">
              <w:rPr>
                <w:rFonts w:eastAsia="SimSun" w:hint="eastAsia"/>
                <w:sz w:val="22"/>
                <w:szCs w:val="22"/>
                <w:lang w:val="en-US" w:eastAsia="zh-CN"/>
              </w:rPr>
              <w:t>UE can be configured to monitor the group common PDCCH for SFI and</w:t>
            </w:r>
            <w:r w:rsidRPr="00743D04">
              <w:rPr>
                <w:rFonts w:eastAsia="SimSun"/>
                <w:sz w:val="22"/>
                <w:szCs w:val="22"/>
                <w:lang w:val="en-US" w:eastAsia="zh-CN"/>
              </w:rPr>
              <w:t xml:space="preserve"> the</w:t>
            </w:r>
            <w:r w:rsidRPr="00743D04">
              <w:rPr>
                <w:rFonts w:eastAsia="SimSun" w:hint="eastAsia"/>
                <w:sz w:val="22"/>
                <w:szCs w:val="22"/>
                <w:lang w:val="en-US" w:eastAsia="zh-CN"/>
              </w:rPr>
              <w:t xml:space="preserve"> group common </w:t>
            </w:r>
            <w:r w:rsidRPr="00743D04">
              <w:rPr>
                <w:rFonts w:eastAsia="SimSun"/>
                <w:sz w:val="22"/>
                <w:szCs w:val="22"/>
                <w:lang w:val="en-US" w:eastAsia="zh-CN"/>
              </w:rPr>
              <w:t>DCI</w:t>
            </w:r>
            <w:r w:rsidRPr="00743D04">
              <w:rPr>
                <w:rFonts w:eastAsia="SimSun" w:hint="eastAsia"/>
                <w:sz w:val="22"/>
                <w:szCs w:val="22"/>
                <w:lang w:val="en-US" w:eastAsia="zh-CN"/>
              </w:rPr>
              <w:t xml:space="preserve"> for DL preemption indication within the same or </w:t>
            </w:r>
            <w:r w:rsidRPr="00743D04">
              <w:rPr>
                <w:rFonts w:eastAsia="SimSun"/>
                <w:sz w:val="22"/>
                <w:szCs w:val="22"/>
                <w:lang w:val="en-US" w:eastAsia="zh-CN"/>
              </w:rPr>
              <w:t>different</w:t>
            </w:r>
            <w:r w:rsidRPr="00743D04">
              <w:rPr>
                <w:rFonts w:eastAsia="SimSun" w:hint="eastAsia"/>
                <w:sz w:val="22"/>
                <w:szCs w:val="22"/>
                <w:lang w:val="en-US" w:eastAsia="zh-CN"/>
              </w:rPr>
              <w:t xml:space="preserve"> CORESETs</w:t>
            </w:r>
          </w:p>
          <w:p w:rsidR="00E03F0B" w:rsidRPr="00743D04" w:rsidRDefault="00E03F0B" w:rsidP="00E03F0B">
            <w:pPr>
              <w:rPr>
                <w:sz w:val="22"/>
                <w:szCs w:val="22"/>
                <w:lang w:eastAsia="x-none"/>
              </w:rPr>
            </w:pPr>
          </w:p>
          <w:p w:rsidR="00E03F0B" w:rsidRPr="00743D04" w:rsidRDefault="00E03F0B" w:rsidP="00E03F0B">
            <w:pPr>
              <w:spacing w:before="120" w:after="120"/>
              <w:rPr>
                <w:rFonts w:eastAsia="SimSun"/>
                <w:sz w:val="22"/>
                <w:szCs w:val="22"/>
                <w:lang w:val="en-US" w:eastAsia="zh-CN"/>
              </w:rPr>
            </w:pPr>
            <w:r w:rsidRPr="00743D04">
              <w:rPr>
                <w:rFonts w:eastAsia="SimSun"/>
                <w:sz w:val="22"/>
                <w:szCs w:val="22"/>
                <w:highlight w:val="green"/>
                <w:lang w:val="en-US" w:eastAsia="zh-CN"/>
              </w:rPr>
              <w:t>Agreements</w:t>
            </w:r>
            <w:r w:rsidRPr="00743D04">
              <w:rPr>
                <w:rFonts w:eastAsia="SimSun" w:hint="eastAsia"/>
                <w:sz w:val="22"/>
                <w:szCs w:val="22"/>
                <w:lang w:val="en-US" w:eastAsia="zh-CN"/>
              </w:rPr>
              <w:t xml:space="preserve">: </w:t>
            </w:r>
          </w:p>
          <w:p w:rsidR="00E03F0B" w:rsidRPr="00743D04" w:rsidRDefault="00E03F0B" w:rsidP="00561CB5">
            <w:pPr>
              <w:numPr>
                <w:ilvl w:val="3"/>
                <w:numId w:val="101"/>
              </w:numPr>
              <w:overflowPunct/>
              <w:autoSpaceDE/>
              <w:autoSpaceDN/>
              <w:adjustRightInd/>
              <w:spacing w:after="0"/>
              <w:textAlignment w:val="auto"/>
              <w:rPr>
                <w:rFonts w:eastAsia="SimSun"/>
                <w:b/>
                <w:sz w:val="22"/>
                <w:szCs w:val="22"/>
                <w:lang w:val="en-US" w:eastAsia="zh-CN"/>
              </w:rPr>
            </w:pPr>
            <w:r w:rsidRPr="00743D04">
              <w:rPr>
                <w:rFonts w:eastAsia="SimSun"/>
                <w:b/>
                <w:sz w:val="22"/>
                <w:szCs w:val="22"/>
                <w:lang w:val="en-US" w:eastAsia="zh-CN"/>
              </w:rPr>
              <w:t xml:space="preserve">As a </w:t>
            </w:r>
            <w:r w:rsidRPr="00743D04">
              <w:rPr>
                <w:rFonts w:eastAsia="SimSun"/>
                <w:b/>
                <w:sz w:val="22"/>
                <w:szCs w:val="22"/>
                <w:highlight w:val="darkYellow"/>
                <w:lang w:val="en-US" w:eastAsia="zh-CN"/>
              </w:rPr>
              <w:t>w</w:t>
            </w:r>
            <w:r w:rsidRPr="00743D04">
              <w:rPr>
                <w:rFonts w:eastAsia="SimSun" w:hint="eastAsia"/>
                <w:b/>
                <w:sz w:val="22"/>
                <w:szCs w:val="22"/>
                <w:highlight w:val="darkYellow"/>
                <w:lang w:val="en-US" w:eastAsia="zh-CN"/>
              </w:rPr>
              <w:t>orking assumption</w:t>
            </w:r>
          </w:p>
          <w:p w:rsidR="00E03F0B" w:rsidRPr="00743D04" w:rsidRDefault="00E03F0B" w:rsidP="00561CB5">
            <w:pPr>
              <w:numPr>
                <w:ilvl w:val="4"/>
                <w:numId w:val="101"/>
              </w:numPr>
              <w:overflowPunct/>
              <w:autoSpaceDE/>
              <w:autoSpaceDN/>
              <w:adjustRightInd/>
              <w:spacing w:after="0"/>
              <w:textAlignment w:val="auto"/>
              <w:rPr>
                <w:rFonts w:eastAsia="SimSun"/>
                <w:sz w:val="22"/>
                <w:szCs w:val="22"/>
                <w:lang w:val="en-US" w:eastAsia="zh-CN"/>
              </w:rPr>
            </w:pPr>
            <w:r w:rsidRPr="00743D04">
              <w:rPr>
                <w:rFonts w:eastAsia="SimSun"/>
                <w:sz w:val="22"/>
                <w:szCs w:val="22"/>
                <w:lang w:val="en-US" w:eastAsia="zh-CN"/>
              </w:rPr>
              <w:t xml:space="preserve">The time </w:t>
            </w:r>
            <w:r w:rsidRPr="00743D04">
              <w:rPr>
                <w:rFonts w:eastAsia="SimSun" w:hint="eastAsia"/>
                <w:sz w:val="22"/>
                <w:szCs w:val="22"/>
                <w:lang w:val="en-US" w:eastAsia="zh-CN"/>
              </w:rPr>
              <w:t>duration</w:t>
            </w:r>
            <w:r w:rsidRPr="00743D04">
              <w:rPr>
                <w:rFonts w:eastAsia="SimSun"/>
                <w:sz w:val="22"/>
                <w:szCs w:val="22"/>
                <w:lang w:val="en-US" w:eastAsia="zh-CN"/>
              </w:rPr>
              <w:t xml:space="preserve"> of the reference downlink resource</w:t>
            </w:r>
            <w:r w:rsidRPr="00743D04">
              <w:rPr>
                <w:rFonts w:eastAsia="SimSun" w:hint="eastAsia"/>
                <w:sz w:val="22"/>
                <w:szCs w:val="22"/>
                <w:lang w:val="en-US" w:eastAsia="zh-CN"/>
              </w:rPr>
              <w:t xml:space="preserve"> for preemption indication</w:t>
            </w:r>
            <w:r w:rsidRPr="00743D04">
              <w:rPr>
                <w:rFonts w:eastAsia="SimSun"/>
                <w:sz w:val="22"/>
                <w:szCs w:val="22"/>
                <w:lang w:val="en-US" w:eastAsia="zh-CN"/>
              </w:rPr>
              <w:t xml:space="preserve"> equal</w:t>
            </w:r>
            <w:r w:rsidRPr="00743D04">
              <w:rPr>
                <w:rFonts w:eastAsia="SimSun" w:hint="eastAsia"/>
                <w:sz w:val="22"/>
                <w:szCs w:val="22"/>
                <w:lang w:val="en-US" w:eastAsia="zh-CN"/>
              </w:rPr>
              <w:t>s</w:t>
            </w:r>
            <w:r w:rsidRPr="00743D04">
              <w:rPr>
                <w:rFonts w:eastAsia="SimSun"/>
                <w:sz w:val="22"/>
                <w:szCs w:val="22"/>
                <w:lang w:val="en-US" w:eastAsia="zh-CN"/>
              </w:rPr>
              <w:t xml:space="preserve"> to the monitoring periodicity of the group-common DCI carrying the </w:t>
            </w:r>
            <w:r w:rsidRPr="00743D04">
              <w:rPr>
                <w:rFonts w:eastAsia="SimSun" w:hint="eastAsia"/>
                <w:sz w:val="22"/>
                <w:szCs w:val="22"/>
                <w:lang w:val="en-US" w:eastAsia="zh-CN"/>
              </w:rPr>
              <w:t>preemption indication</w:t>
            </w:r>
          </w:p>
          <w:p w:rsidR="00E03F0B" w:rsidRPr="00743D04" w:rsidRDefault="00E03F0B" w:rsidP="00561CB5">
            <w:pPr>
              <w:numPr>
                <w:ilvl w:val="3"/>
                <w:numId w:val="101"/>
              </w:numPr>
              <w:overflowPunct/>
              <w:autoSpaceDE/>
              <w:autoSpaceDN/>
              <w:adjustRightInd/>
              <w:spacing w:after="0"/>
              <w:textAlignment w:val="auto"/>
              <w:rPr>
                <w:rFonts w:eastAsia="SimSun"/>
                <w:sz w:val="22"/>
                <w:szCs w:val="22"/>
                <w:lang w:val="en-US" w:eastAsia="zh-CN"/>
              </w:rPr>
            </w:pPr>
            <w:r w:rsidRPr="00743D04">
              <w:rPr>
                <w:rFonts w:eastAsia="SimSun" w:hint="eastAsia"/>
                <w:sz w:val="22"/>
                <w:szCs w:val="22"/>
                <w:lang w:val="en-US" w:eastAsia="zh-CN"/>
              </w:rPr>
              <w:t>For determination of the frequency region of the reference downlink resource for preemption indication, down select between the following options in RAN1#90bis</w:t>
            </w:r>
          </w:p>
          <w:p w:rsidR="00E03F0B" w:rsidRPr="00743D04" w:rsidRDefault="00E03F0B" w:rsidP="00561CB5">
            <w:pPr>
              <w:numPr>
                <w:ilvl w:val="4"/>
                <w:numId w:val="101"/>
              </w:numPr>
              <w:overflowPunct/>
              <w:autoSpaceDE/>
              <w:autoSpaceDN/>
              <w:adjustRightInd/>
              <w:spacing w:after="0"/>
              <w:textAlignment w:val="auto"/>
              <w:rPr>
                <w:rFonts w:eastAsia="SimSun"/>
                <w:sz w:val="22"/>
                <w:szCs w:val="22"/>
                <w:lang w:val="en-US" w:eastAsia="zh-CN"/>
              </w:rPr>
            </w:pPr>
            <w:r w:rsidRPr="00743D04">
              <w:rPr>
                <w:rFonts w:eastAsia="SimSun" w:hint="eastAsia"/>
                <w:sz w:val="22"/>
                <w:szCs w:val="22"/>
                <w:lang w:val="en-US" w:eastAsia="zh-CN"/>
              </w:rPr>
              <w:t xml:space="preserve">Option 1: The frequency region of the </w:t>
            </w:r>
            <w:r w:rsidRPr="00743D04">
              <w:rPr>
                <w:rFonts w:eastAsia="SimSun"/>
                <w:sz w:val="22"/>
                <w:szCs w:val="22"/>
                <w:lang w:val="en-US" w:eastAsia="zh-CN"/>
              </w:rPr>
              <w:t>reference</w:t>
            </w:r>
            <w:r w:rsidRPr="00743D04">
              <w:rPr>
                <w:rFonts w:eastAsia="SimSun" w:hint="eastAsia"/>
                <w:sz w:val="22"/>
                <w:szCs w:val="22"/>
                <w:lang w:val="en-US" w:eastAsia="zh-CN"/>
              </w:rPr>
              <w:t xml:space="preserve"> downlink resource is configured explicitly by RRC</w:t>
            </w:r>
          </w:p>
          <w:p w:rsidR="00E03F0B" w:rsidRPr="00743D04" w:rsidRDefault="00E03F0B" w:rsidP="00561CB5">
            <w:pPr>
              <w:numPr>
                <w:ilvl w:val="4"/>
                <w:numId w:val="101"/>
              </w:numPr>
              <w:overflowPunct/>
              <w:autoSpaceDE/>
              <w:autoSpaceDN/>
              <w:adjustRightInd/>
              <w:spacing w:after="0"/>
              <w:textAlignment w:val="auto"/>
              <w:rPr>
                <w:rFonts w:eastAsia="SimSun"/>
                <w:sz w:val="22"/>
                <w:szCs w:val="22"/>
                <w:lang w:val="en-US" w:eastAsia="zh-CN"/>
              </w:rPr>
            </w:pPr>
            <w:r w:rsidRPr="00743D04">
              <w:rPr>
                <w:rFonts w:eastAsia="SimSun"/>
                <w:sz w:val="22"/>
                <w:szCs w:val="22"/>
                <w:lang w:val="en-US" w:eastAsia="zh-CN"/>
              </w:rPr>
              <w:lastRenderedPageBreak/>
              <w:t>O</w:t>
            </w:r>
            <w:r w:rsidRPr="00743D04">
              <w:rPr>
                <w:rFonts w:eastAsia="SimSun" w:hint="eastAsia"/>
                <w:sz w:val="22"/>
                <w:szCs w:val="22"/>
                <w:lang w:val="en-US" w:eastAsia="zh-CN"/>
              </w:rPr>
              <w:t xml:space="preserve">ption 2: </w:t>
            </w:r>
            <w:r w:rsidRPr="00743D04">
              <w:rPr>
                <w:rFonts w:eastAsia="SimSun"/>
                <w:sz w:val="22"/>
                <w:szCs w:val="22"/>
                <w:lang w:val="en-US" w:eastAsia="zh-CN"/>
              </w:rPr>
              <w:t xml:space="preserve">The </w:t>
            </w:r>
            <w:r w:rsidRPr="00743D04">
              <w:rPr>
                <w:rFonts w:eastAsia="SimSun" w:hint="eastAsia"/>
                <w:sz w:val="22"/>
                <w:szCs w:val="22"/>
                <w:lang w:val="en-US" w:eastAsia="zh-CN"/>
              </w:rPr>
              <w:t>frequency</w:t>
            </w:r>
            <w:r w:rsidRPr="00743D04">
              <w:rPr>
                <w:rFonts w:eastAsia="SimSun"/>
                <w:sz w:val="22"/>
                <w:szCs w:val="22"/>
                <w:lang w:val="en-US" w:eastAsia="zh-CN"/>
              </w:rPr>
              <w:t xml:space="preserve"> region of the reference downlink resource is</w:t>
            </w:r>
            <w:r w:rsidRPr="00743D04">
              <w:rPr>
                <w:rFonts w:eastAsia="SimSun" w:hint="eastAsia"/>
                <w:sz w:val="22"/>
                <w:szCs w:val="22"/>
                <w:lang w:val="en-US" w:eastAsia="zh-CN"/>
              </w:rPr>
              <w:t xml:space="preserve"> implicitly derived by the active DL BWP</w:t>
            </w:r>
          </w:p>
          <w:p w:rsidR="00E03F0B" w:rsidRPr="00743D04" w:rsidRDefault="00E03F0B" w:rsidP="00561CB5">
            <w:pPr>
              <w:numPr>
                <w:ilvl w:val="3"/>
                <w:numId w:val="101"/>
              </w:numPr>
              <w:overflowPunct/>
              <w:autoSpaceDE/>
              <w:autoSpaceDN/>
              <w:adjustRightInd/>
              <w:spacing w:after="0"/>
              <w:textAlignment w:val="auto"/>
              <w:rPr>
                <w:rFonts w:eastAsia="SimSun"/>
                <w:sz w:val="22"/>
                <w:szCs w:val="22"/>
                <w:lang w:val="en-US" w:eastAsia="zh-CN"/>
              </w:rPr>
            </w:pPr>
            <w:r w:rsidRPr="00743D04">
              <w:rPr>
                <w:rFonts w:eastAsia="SimSun" w:hint="eastAsia"/>
                <w:sz w:val="22"/>
                <w:szCs w:val="22"/>
                <w:lang w:val="en-US" w:eastAsia="zh-CN"/>
              </w:rPr>
              <w:t>NOTE: Companies are encouraged to address the issues highlighted in the offline summary T-doc R1-1716911</w:t>
            </w:r>
          </w:p>
          <w:p w:rsidR="00E03F0B" w:rsidRPr="00743D04" w:rsidRDefault="00E03F0B" w:rsidP="00E03F0B">
            <w:pPr>
              <w:rPr>
                <w:sz w:val="22"/>
                <w:szCs w:val="22"/>
                <w:lang w:eastAsia="x-none"/>
              </w:rPr>
            </w:pPr>
          </w:p>
          <w:p w:rsidR="00E03F0B" w:rsidRPr="00743D04" w:rsidRDefault="00E03F0B" w:rsidP="00E03F0B">
            <w:pPr>
              <w:rPr>
                <w:sz w:val="22"/>
                <w:szCs w:val="22"/>
                <w:lang w:eastAsia="x-none"/>
              </w:rPr>
            </w:pPr>
            <w:r w:rsidRPr="00743D04">
              <w:rPr>
                <w:sz w:val="22"/>
                <w:szCs w:val="22"/>
                <w:highlight w:val="green"/>
                <w:lang w:eastAsia="x-none"/>
              </w:rPr>
              <w:t>Agreements</w:t>
            </w:r>
            <w:r w:rsidRPr="00743D04">
              <w:rPr>
                <w:sz w:val="22"/>
                <w:szCs w:val="22"/>
                <w:lang w:eastAsia="x-none"/>
              </w:rPr>
              <w:t>:</w:t>
            </w:r>
          </w:p>
          <w:p w:rsidR="00E03F0B" w:rsidRPr="00743D04" w:rsidRDefault="00E03F0B" w:rsidP="00561CB5">
            <w:pPr>
              <w:numPr>
                <w:ilvl w:val="3"/>
                <w:numId w:val="101"/>
              </w:numPr>
              <w:overflowPunct/>
              <w:autoSpaceDE/>
              <w:autoSpaceDN/>
              <w:adjustRightInd/>
              <w:spacing w:after="0"/>
              <w:textAlignment w:val="auto"/>
              <w:rPr>
                <w:rFonts w:eastAsia="SimSun"/>
                <w:sz w:val="22"/>
                <w:szCs w:val="22"/>
                <w:lang w:val="en-US" w:eastAsia="zh-CN"/>
              </w:rPr>
            </w:pPr>
            <w:r w:rsidRPr="00743D04">
              <w:rPr>
                <w:rFonts w:eastAsia="SimSun" w:hint="eastAsia"/>
                <w:sz w:val="22"/>
                <w:szCs w:val="22"/>
                <w:lang w:val="en-US" w:eastAsia="zh-CN"/>
              </w:rPr>
              <w:t>The minimum periodicity for UE to monitor group common DCI for DL preemption indication is down-selected between</w:t>
            </w:r>
          </w:p>
          <w:p w:rsidR="00E03F0B" w:rsidRPr="00743D04" w:rsidRDefault="00E03F0B" w:rsidP="00561CB5">
            <w:pPr>
              <w:numPr>
                <w:ilvl w:val="5"/>
                <w:numId w:val="101"/>
              </w:numPr>
              <w:overflowPunct/>
              <w:autoSpaceDE/>
              <w:autoSpaceDN/>
              <w:adjustRightInd/>
              <w:spacing w:after="0"/>
              <w:textAlignment w:val="auto"/>
              <w:rPr>
                <w:rFonts w:eastAsia="SimSun"/>
                <w:sz w:val="22"/>
                <w:szCs w:val="22"/>
                <w:lang w:val="en-US" w:eastAsia="zh-CN"/>
              </w:rPr>
            </w:pPr>
            <w:r w:rsidRPr="00743D04">
              <w:rPr>
                <w:rFonts w:eastAsia="SimSun"/>
                <w:sz w:val="22"/>
                <w:szCs w:val="22"/>
                <w:lang w:val="en-US" w:eastAsia="zh-CN"/>
              </w:rPr>
              <w:t>Option</w:t>
            </w:r>
            <w:r w:rsidRPr="00743D04">
              <w:rPr>
                <w:rFonts w:eastAsia="SimSun" w:hint="eastAsia"/>
                <w:sz w:val="22"/>
                <w:szCs w:val="22"/>
                <w:lang w:val="en-US" w:eastAsia="zh-CN"/>
              </w:rPr>
              <w:t xml:space="preserve"> 1: one slot</w:t>
            </w:r>
          </w:p>
          <w:p w:rsidR="00E03F0B" w:rsidRPr="00743D04" w:rsidRDefault="00E03F0B" w:rsidP="00561CB5">
            <w:pPr>
              <w:numPr>
                <w:ilvl w:val="5"/>
                <w:numId w:val="101"/>
              </w:numPr>
              <w:overflowPunct/>
              <w:autoSpaceDE/>
              <w:autoSpaceDN/>
              <w:adjustRightInd/>
              <w:spacing w:after="0"/>
              <w:textAlignment w:val="auto"/>
              <w:rPr>
                <w:rFonts w:eastAsia="SimSun"/>
                <w:sz w:val="22"/>
                <w:szCs w:val="22"/>
                <w:lang w:val="en-US" w:eastAsia="zh-CN"/>
              </w:rPr>
            </w:pPr>
            <w:r w:rsidRPr="00743D04">
              <w:rPr>
                <w:rFonts w:eastAsia="SimSun" w:hint="eastAsia"/>
                <w:sz w:val="22"/>
                <w:szCs w:val="22"/>
                <w:lang w:val="en-US" w:eastAsia="zh-CN"/>
              </w:rPr>
              <w:t xml:space="preserve">Option 2: less </w:t>
            </w:r>
            <w:r w:rsidRPr="00743D04">
              <w:rPr>
                <w:rFonts w:eastAsia="SimSun"/>
                <w:sz w:val="22"/>
                <w:szCs w:val="22"/>
                <w:lang w:val="en-US" w:eastAsia="zh-CN"/>
              </w:rPr>
              <w:t>than</w:t>
            </w:r>
            <w:r w:rsidRPr="00743D04">
              <w:rPr>
                <w:rFonts w:eastAsia="SimSun" w:hint="eastAsia"/>
                <w:sz w:val="22"/>
                <w:szCs w:val="22"/>
                <w:lang w:val="en-US" w:eastAsia="zh-CN"/>
              </w:rPr>
              <w:t xml:space="preserve"> a slot</w:t>
            </w:r>
          </w:p>
          <w:p w:rsidR="00E03F0B" w:rsidRDefault="00E03F0B" w:rsidP="00E03F0B">
            <w:pPr>
              <w:pStyle w:val="af1"/>
              <w:overflowPunct w:val="0"/>
              <w:autoSpaceDE w:val="0"/>
              <w:autoSpaceDN w:val="0"/>
              <w:adjustRightInd w:val="0"/>
              <w:ind w:leftChars="0" w:left="0"/>
              <w:textAlignment w:val="baseline"/>
              <w:rPr>
                <w:rFonts w:ascii="Times New Roman" w:hAnsi="Times New Roman"/>
                <w:b/>
                <w:sz w:val="22"/>
              </w:rPr>
            </w:pPr>
          </w:p>
          <w:p w:rsidR="00E03F0B" w:rsidRPr="00743D04" w:rsidRDefault="00E03F0B" w:rsidP="00E03F0B">
            <w:pPr>
              <w:rPr>
                <w:sz w:val="22"/>
                <w:szCs w:val="22"/>
              </w:rPr>
            </w:pPr>
            <w:r w:rsidRPr="00743D04">
              <w:rPr>
                <w:sz w:val="22"/>
                <w:szCs w:val="22"/>
                <w:highlight w:val="green"/>
              </w:rPr>
              <w:t>Agreements:</w:t>
            </w:r>
          </w:p>
          <w:p w:rsidR="00E03F0B" w:rsidRPr="00743D04" w:rsidRDefault="00E03F0B" w:rsidP="00561CB5">
            <w:pPr>
              <w:numPr>
                <w:ilvl w:val="0"/>
                <w:numId w:val="83"/>
              </w:numPr>
              <w:tabs>
                <w:tab w:val="left" w:pos="720"/>
              </w:tabs>
              <w:overflowPunct/>
              <w:autoSpaceDE/>
              <w:autoSpaceDN/>
              <w:adjustRightInd/>
              <w:spacing w:after="0"/>
              <w:textAlignment w:val="auto"/>
              <w:rPr>
                <w:sz w:val="22"/>
                <w:szCs w:val="22"/>
              </w:rPr>
            </w:pPr>
            <w:r w:rsidRPr="00743D04">
              <w:rPr>
                <w:sz w:val="22"/>
                <w:szCs w:val="22"/>
              </w:rPr>
              <w:t>In Rel-15, for a UE, there is at most one active DL BWP and at most one active UL BWP at a given time for a serving cell</w:t>
            </w:r>
          </w:p>
          <w:p w:rsidR="00E03F0B" w:rsidRPr="00743D04" w:rsidRDefault="00E03F0B" w:rsidP="00E03F0B">
            <w:pPr>
              <w:tabs>
                <w:tab w:val="left" w:pos="720"/>
              </w:tabs>
              <w:rPr>
                <w:sz w:val="22"/>
                <w:szCs w:val="22"/>
              </w:rPr>
            </w:pPr>
          </w:p>
          <w:p w:rsidR="00E03F0B" w:rsidRPr="00743D04" w:rsidRDefault="00E03F0B" w:rsidP="00E03F0B">
            <w:pPr>
              <w:tabs>
                <w:tab w:val="left" w:pos="720"/>
              </w:tabs>
              <w:rPr>
                <w:sz w:val="22"/>
                <w:szCs w:val="22"/>
              </w:rPr>
            </w:pPr>
            <w:r w:rsidRPr="00743D04">
              <w:rPr>
                <w:sz w:val="22"/>
                <w:szCs w:val="22"/>
                <w:highlight w:val="green"/>
              </w:rPr>
              <w:t>Agreements:</w:t>
            </w:r>
          </w:p>
          <w:p w:rsidR="00E03F0B" w:rsidRPr="00743D04" w:rsidRDefault="00E03F0B" w:rsidP="00561CB5">
            <w:pPr>
              <w:numPr>
                <w:ilvl w:val="0"/>
                <w:numId w:val="83"/>
              </w:numPr>
              <w:tabs>
                <w:tab w:val="left" w:pos="720"/>
              </w:tabs>
              <w:overflowPunct/>
              <w:autoSpaceDE/>
              <w:autoSpaceDN/>
              <w:adjustRightInd/>
              <w:spacing w:after="0"/>
              <w:textAlignment w:val="auto"/>
              <w:rPr>
                <w:sz w:val="22"/>
                <w:szCs w:val="22"/>
              </w:rPr>
            </w:pPr>
            <w:r w:rsidRPr="00743D04">
              <w:rPr>
                <w:sz w:val="22"/>
                <w:szCs w:val="22"/>
              </w:rPr>
              <w:t>For each UE-specific serving cell, one or more DL BWPs and one or more UL BWPs can be configured by dedicated RRC for a UE</w:t>
            </w:r>
          </w:p>
          <w:p w:rsidR="00E03F0B" w:rsidRPr="00743D04" w:rsidRDefault="00E03F0B" w:rsidP="00561CB5">
            <w:pPr>
              <w:numPr>
                <w:ilvl w:val="1"/>
                <w:numId w:val="83"/>
              </w:numPr>
              <w:tabs>
                <w:tab w:val="left" w:pos="720"/>
              </w:tabs>
              <w:overflowPunct/>
              <w:autoSpaceDE/>
              <w:autoSpaceDN/>
              <w:adjustRightInd/>
              <w:spacing w:after="0"/>
              <w:textAlignment w:val="auto"/>
              <w:rPr>
                <w:sz w:val="22"/>
                <w:szCs w:val="22"/>
              </w:rPr>
            </w:pPr>
            <w:r w:rsidRPr="00743D04">
              <w:rPr>
                <w:sz w:val="22"/>
                <w:szCs w:val="22"/>
              </w:rPr>
              <w:t>FFS association of DL BWP and UL BWP</w:t>
            </w:r>
          </w:p>
          <w:p w:rsidR="00E03F0B" w:rsidRPr="00743D04" w:rsidRDefault="00E03F0B" w:rsidP="00561CB5">
            <w:pPr>
              <w:numPr>
                <w:ilvl w:val="1"/>
                <w:numId w:val="83"/>
              </w:numPr>
              <w:tabs>
                <w:tab w:val="left" w:pos="720"/>
              </w:tabs>
              <w:overflowPunct/>
              <w:autoSpaceDE/>
              <w:autoSpaceDN/>
              <w:adjustRightInd/>
              <w:spacing w:after="0"/>
              <w:textAlignment w:val="auto"/>
              <w:rPr>
                <w:sz w:val="22"/>
                <w:szCs w:val="22"/>
              </w:rPr>
            </w:pPr>
            <w:r w:rsidRPr="00743D04">
              <w:rPr>
                <w:sz w:val="22"/>
                <w:szCs w:val="22"/>
              </w:rPr>
              <w:t>FFS definition of an active cell in relation to DL BWP and UL BWP, whether or not there are cross-cell/cross-BWP interactions</w:t>
            </w:r>
          </w:p>
          <w:p w:rsidR="00E03F0B" w:rsidRPr="00743D04" w:rsidRDefault="00E03F0B" w:rsidP="00E03F0B">
            <w:pPr>
              <w:tabs>
                <w:tab w:val="left" w:pos="720"/>
              </w:tabs>
              <w:rPr>
                <w:sz w:val="22"/>
                <w:szCs w:val="22"/>
              </w:rPr>
            </w:pPr>
          </w:p>
          <w:p w:rsidR="00E03F0B" w:rsidRPr="00743D04" w:rsidRDefault="00E03F0B" w:rsidP="00E03F0B">
            <w:pPr>
              <w:tabs>
                <w:tab w:val="left" w:pos="720"/>
              </w:tabs>
              <w:rPr>
                <w:sz w:val="22"/>
                <w:szCs w:val="22"/>
              </w:rPr>
            </w:pPr>
            <w:r w:rsidRPr="00743D04">
              <w:rPr>
                <w:sz w:val="22"/>
                <w:szCs w:val="22"/>
                <w:highlight w:val="green"/>
              </w:rPr>
              <w:t>Agreements:</w:t>
            </w:r>
          </w:p>
          <w:p w:rsidR="00E03F0B" w:rsidRPr="00743D04" w:rsidRDefault="00E03F0B" w:rsidP="00561CB5">
            <w:pPr>
              <w:numPr>
                <w:ilvl w:val="0"/>
                <w:numId w:val="83"/>
              </w:numPr>
              <w:tabs>
                <w:tab w:val="left" w:pos="720"/>
              </w:tabs>
              <w:overflowPunct/>
              <w:autoSpaceDE/>
              <w:autoSpaceDN/>
              <w:adjustRightInd/>
              <w:spacing w:after="0"/>
              <w:textAlignment w:val="auto"/>
              <w:rPr>
                <w:sz w:val="22"/>
                <w:szCs w:val="22"/>
              </w:rPr>
            </w:pPr>
            <w:r w:rsidRPr="00743D04">
              <w:rPr>
                <w:sz w:val="22"/>
                <w:szCs w:val="22"/>
              </w:rPr>
              <w:t>NR supports the case that a single scheduling DCI can switch the UE’s active BWP from one to another (of the same link direction) within a given serving cell</w:t>
            </w:r>
          </w:p>
          <w:p w:rsidR="00E03F0B" w:rsidRPr="00743D04" w:rsidRDefault="00E03F0B" w:rsidP="00561CB5">
            <w:pPr>
              <w:numPr>
                <w:ilvl w:val="1"/>
                <w:numId w:val="83"/>
              </w:numPr>
              <w:overflowPunct/>
              <w:autoSpaceDE/>
              <w:autoSpaceDN/>
              <w:adjustRightInd/>
              <w:spacing w:after="240"/>
              <w:textAlignment w:val="auto"/>
              <w:rPr>
                <w:sz w:val="22"/>
                <w:szCs w:val="22"/>
                <w:lang w:val="en-US" w:eastAsia="zh-TW"/>
              </w:rPr>
            </w:pPr>
            <w:r w:rsidRPr="00743D04">
              <w:rPr>
                <w:sz w:val="22"/>
                <w:szCs w:val="22"/>
                <w:lang w:val="en-US" w:eastAsia="zh-TW"/>
              </w:rPr>
              <w:t>FFS whether &amp; how for active BWP switching only without scheduling (including the case of UL scheduling without UL-SCH)</w:t>
            </w:r>
          </w:p>
          <w:p w:rsidR="00E03F0B" w:rsidRPr="00743D04" w:rsidRDefault="00E03F0B" w:rsidP="00E03F0B">
            <w:pPr>
              <w:rPr>
                <w:sz w:val="22"/>
                <w:szCs w:val="22"/>
              </w:rPr>
            </w:pPr>
          </w:p>
          <w:p w:rsidR="00E03F0B" w:rsidRPr="00743D04" w:rsidRDefault="00E03F0B" w:rsidP="00E03F0B">
            <w:pPr>
              <w:rPr>
                <w:sz w:val="22"/>
                <w:szCs w:val="22"/>
              </w:rPr>
            </w:pPr>
            <w:r w:rsidRPr="00743D04">
              <w:rPr>
                <w:sz w:val="22"/>
                <w:szCs w:val="22"/>
                <w:highlight w:val="green"/>
              </w:rPr>
              <w:t>Agreements</w:t>
            </w:r>
            <w:r w:rsidRPr="00743D04">
              <w:rPr>
                <w:sz w:val="22"/>
                <w:szCs w:val="22"/>
              </w:rPr>
              <w:t>:</w:t>
            </w:r>
          </w:p>
          <w:p w:rsidR="00E03F0B" w:rsidRPr="00743D04" w:rsidRDefault="00E03F0B" w:rsidP="00561CB5">
            <w:pPr>
              <w:numPr>
                <w:ilvl w:val="0"/>
                <w:numId w:val="83"/>
              </w:numPr>
              <w:tabs>
                <w:tab w:val="left" w:pos="720"/>
              </w:tabs>
              <w:overflowPunct/>
              <w:autoSpaceDE/>
              <w:autoSpaceDN/>
              <w:adjustRightInd/>
              <w:spacing w:after="0"/>
              <w:textAlignment w:val="auto"/>
              <w:rPr>
                <w:sz w:val="22"/>
                <w:szCs w:val="22"/>
              </w:rPr>
            </w:pPr>
            <w:r w:rsidRPr="00743D04">
              <w:rPr>
                <w:sz w:val="22"/>
                <w:szCs w:val="22"/>
                <w:lang w:val="en-US"/>
              </w:rPr>
              <w:t>Maximum number of HARQ processes for unicast PDSCH is configured per cell for a UE</w:t>
            </w:r>
          </w:p>
          <w:p w:rsidR="00E03F0B" w:rsidRPr="00743D04" w:rsidRDefault="00E03F0B" w:rsidP="00561CB5">
            <w:pPr>
              <w:numPr>
                <w:ilvl w:val="1"/>
                <w:numId w:val="83"/>
              </w:numPr>
              <w:tabs>
                <w:tab w:val="left" w:pos="720"/>
              </w:tabs>
              <w:overflowPunct/>
              <w:autoSpaceDE/>
              <w:autoSpaceDN/>
              <w:adjustRightInd/>
              <w:spacing w:after="0"/>
              <w:textAlignment w:val="auto"/>
              <w:rPr>
                <w:sz w:val="22"/>
                <w:szCs w:val="22"/>
              </w:rPr>
            </w:pPr>
            <w:r w:rsidRPr="00743D04">
              <w:rPr>
                <w:sz w:val="22"/>
                <w:szCs w:val="22"/>
                <w:lang w:val="en-US"/>
              </w:rPr>
              <w:t>FFS impact on DCI design</w:t>
            </w:r>
          </w:p>
          <w:p w:rsidR="00E03F0B" w:rsidRPr="00743D04" w:rsidRDefault="00E03F0B" w:rsidP="00E03F0B">
            <w:pPr>
              <w:tabs>
                <w:tab w:val="left" w:pos="720"/>
              </w:tabs>
              <w:rPr>
                <w:sz w:val="22"/>
                <w:szCs w:val="22"/>
              </w:rPr>
            </w:pPr>
          </w:p>
          <w:p w:rsidR="00E03F0B" w:rsidRPr="00743D04" w:rsidRDefault="00E03F0B" w:rsidP="00E03F0B">
            <w:pPr>
              <w:rPr>
                <w:sz w:val="22"/>
                <w:szCs w:val="22"/>
              </w:rPr>
            </w:pPr>
            <w:r w:rsidRPr="00743D04">
              <w:rPr>
                <w:sz w:val="22"/>
                <w:szCs w:val="22"/>
                <w:highlight w:val="green"/>
              </w:rPr>
              <w:t>Agreements:</w:t>
            </w:r>
          </w:p>
          <w:p w:rsidR="00E03F0B" w:rsidRPr="00743D04" w:rsidRDefault="00E03F0B" w:rsidP="00561CB5">
            <w:pPr>
              <w:numPr>
                <w:ilvl w:val="0"/>
                <w:numId w:val="83"/>
              </w:numPr>
              <w:tabs>
                <w:tab w:val="left" w:pos="720"/>
              </w:tabs>
              <w:overflowPunct/>
              <w:autoSpaceDE/>
              <w:autoSpaceDN/>
              <w:adjustRightInd/>
              <w:spacing w:after="0"/>
              <w:textAlignment w:val="auto"/>
              <w:rPr>
                <w:sz w:val="22"/>
                <w:szCs w:val="22"/>
              </w:rPr>
            </w:pPr>
            <w:r w:rsidRPr="00743D04">
              <w:rPr>
                <w:sz w:val="22"/>
                <w:szCs w:val="22"/>
              </w:rPr>
              <w:t>For NR CA:</w:t>
            </w:r>
          </w:p>
          <w:p w:rsidR="00E03F0B" w:rsidRPr="00743D04" w:rsidRDefault="00E03F0B" w:rsidP="00561CB5">
            <w:pPr>
              <w:numPr>
                <w:ilvl w:val="1"/>
                <w:numId w:val="83"/>
              </w:numPr>
              <w:tabs>
                <w:tab w:val="left" w:pos="720"/>
              </w:tabs>
              <w:overflowPunct/>
              <w:autoSpaceDE/>
              <w:autoSpaceDN/>
              <w:adjustRightInd/>
              <w:spacing w:after="0"/>
              <w:textAlignment w:val="auto"/>
              <w:rPr>
                <w:sz w:val="22"/>
                <w:szCs w:val="22"/>
              </w:rPr>
            </w:pPr>
            <w:r w:rsidRPr="00743D04">
              <w:rPr>
                <w:sz w:val="22"/>
                <w:szCs w:val="22"/>
              </w:rPr>
              <w:t xml:space="preserve">If CIF is present in DCI, the </w:t>
            </w:r>
            <w:proofErr w:type="spellStart"/>
            <w:r w:rsidRPr="00743D04">
              <w:rPr>
                <w:sz w:val="22"/>
                <w:szCs w:val="22"/>
              </w:rPr>
              <w:t>bitwidth</w:t>
            </w:r>
            <w:proofErr w:type="spellEnd"/>
            <w:r w:rsidRPr="00743D04">
              <w:rPr>
                <w:sz w:val="22"/>
                <w:szCs w:val="22"/>
              </w:rPr>
              <w:t xml:space="preserve"> is fixed at 3 bit</w:t>
            </w:r>
          </w:p>
          <w:p w:rsidR="00E03F0B" w:rsidRPr="00743D04" w:rsidRDefault="00E03F0B" w:rsidP="00561CB5">
            <w:pPr>
              <w:numPr>
                <w:ilvl w:val="2"/>
                <w:numId w:val="83"/>
              </w:numPr>
              <w:tabs>
                <w:tab w:val="left" w:pos="720"/>
              </w:tabs>
              <w:overflowPunct/>
              <w:autoSpaceDE/>
              <w:autoSpaceDN/>
              <w:adjustRightInd/>
              <w:spacing w:after="0"/>
              <w:textAlignment w:val="auto"/>
              <w:rPr>
                <w:sz w:val="22"/>
                <w:szCs w:val="22"/>
              </w:rPr>
            </w:pPr>
            <w:r w:rsidRPr="00743D04">
              <w:rPr>
                <w:sz w:val="22"/>
                <w:szCs w:val="22"/>
              </w:rPr>
              <w:t>Note: BWP index (if available) is always a separate information field</w:t>
            </w:r>
          </w:p>
          <w:p w:rsidR="00E03F0B" w:rsidRPr="00743D04" w:rsidRDefault="00E03F0B" w:rsidP="00561CB5">
            <w:pPr>
              <w:numPr>
                <w:ilvl w:val="2"/>
                <w:numId w:val="83"/>
              </w:numPr>
              <w:tabs>
                <w:tab w:val="left" w:pos="720"/>
              </w:tabs>
              <w:overflowPunct/>
              <w:autoSpaceDE/>
              <w:autoSpaceDN/>
              <w:adjustRightInd/>
              <w:spacing w:after="0"/>
              <w:textAlignment w:val="auto"/>
              <w:rPr>
                <w:sz w:val="22"/>
                <w:szCs w:val="22"/>
              </w:rPr>
            </w:pPr>
            <w:r w:rsidRPr="00743D04">
              <w:rPr>
                <w:sz w:val="22"/>
                <w:szCs w:val="22"/>
              </w:rPr>
              <w:t>FFS detailed conditions for CIF presence</w:t>
            </w:r>
          </w:p>
          <w:p w:rsidR="00E03F0B" w:rsidRPr="00743D04" w:rsidRDefault="00E03F0B" w:rsidP="00E03F0B">
            <w:pPr>
              <w:tabs>
                <w:tab w:val="left" w:pos="720"/>
              </w:tabs>
              <w:rPr>
                <w:sz w:val="22"/>
                <w:szCs w:val="22"/>
              </w:rPr>
            </w:pPr>
          </w:p>
          <w:p w:rsidR="00E03F0B" w:rsidRPr="00743D04" w:rsidRDefault="00E03F0B" w:rsidP="00E03F0B">
            <w:pPr>
              <w:tabs>
                <w:tab w:val="left" w:pos="720"/>
              </w:tabs>
              <w:rPr>
                <w:sz w:val="22"/>
                <w:szCs w:val="22"/>
              </w:rPr>
            </w:pPr>
            <w:r w:rsidRPr="00743D04">
              <w:rPr>
                <w:sz w:val="22"/>
                <w:szCs w:val="22"/>
                <w:highlight w:val="darkYellow"/>
              </w:rPr>
              <w:t>Working assumption</w:t>
            </w:r>
            <w:r w:rsidRPr="00743D04">
              <w:rPr>
                <w:sz w:val="22"/>
                <w:szCs w:val="22"/>
              </w:rPr>
              <w:t>:</w:t>
            </w:r>
          </w:p>
          <w:p w:rsidR="00E03F0B" w:rsidRPr="00743D04" w:rsidRDefault="00E03F0B" w:rsidP="00561CB5">
            <w:pPr>
              <w:numPr>
                <w:ilvl w:val="0"/>
                <w:numId w:val="83"/>
              </w:numPr>
              <w:tabs>
                <w:tab w:val="left" w:pos="720"/>
              </w:tabs>
              <w:overflowPunct/>
              <w:autoSpaceDE/>
              <w:autoSpaceDN/>
              <w:adjustRightInd/>
              <w:spacing w:after="0"/>
              <w:textAlignment w:val="auto"/>
              <w:rPr>
                <w:sz w:val="22"/>
                <w:szCs w:val="22"/>
              </w:rPr>
            </w:pPr>
            <w:r w:rsidRPr="00743D04">
              <w:rPr>
                <w:sz w:val="22"/>
                <w:szCs w:val="22"/>
              </w:rPr>
              <w:t>In case of cross-carrier scheduling, UESS search spaces for the scheduling cell and for the scheduled cell(s) are separated by offset(s) if they are in the same CORESET</w:t>
            </w:r>
          </w:p>
          <w:p w:rsidR="00E03F0B" w:rsidRPr="00743D04" w:rsidRDefault="00E03F0B" w:rsidP="00561CB5">
            <w:pPr>
              <w:numPr>
                <w:ilvl w:val="1"/>
                <w:numId w:val="83"/>
              </w:numPr>
              <w:tabs>
                <w:tab w:val="left" w:pos="720"/>
              </w:tabs>
              <w:overflowPunct/>
              <w:autoSpaceDE/>
              <w:autoSpaceDN/>
              <w:adjustRightInd/>
              <w:spacing w:after="0"/>
              <w:textAlignment w:val="auto"/>
              <w:rPr>
                <w:sz w:val="22"/>
                <w:szCs w:val="22"/>
              </w:rPr>
            </w:pPr>
            <w:r w:rsidRPr="00743D04">
              <w:rPr>
                <w:sz w:val="22"/>
                <w:szCs w:val="22"/>
              </w:rPr>
              <w:t>The offset(s) depends on CIF</w:t>
            </w:r>
          </w:p>
          <w:p w:rsidR="00E03F0B" w:rsidRPr="00743D04" w:rsidRDefault="00E03F0B" w:rsidP="00561CB5">
            <w:pPr>
              <w:numPr>
                <w:ilvl w:val="1"/>
                <w:numId w:val="83"/>
              </w:numPr>
              <w:tabs>
                <w:tab w:val="left" w:pos="720"/>
              </w:tabs>
              <w:overflowPunct/>
              <w:autoSpaceDE/>
              <w:autoSpaceDN/>
              <w:adjustRightInd/>
              <w:spacing w:after="0"/>
              <w:textAlignment w:val="auto"/>
              <w:rPr>
                <w:sz w:val="22"/>
                <w:szCs w:val="22"/>
              </w:rPr>
            </w:pPr>
            <w:r w:rsidRPr="00743D04">
              <w:rPr>
                <w:sz w:val="22"/>
                <w:szCs w:val="22"/>
              </w:rPr>
              <w:t>FFS details</w:t>
            </w:r>
          </w:p>
          <w:p w:rsidR="00E03F0B" w:rsidRPr="00743D04" w:rsidRDefault="00E03F0B" w:rsidP="00561CB5">
            <w:pPr>
              <w:numPr>
                <w:ilvl w:val="1"/>
                <w:numId w:val="83"/>
              </w:numPr>
              <w:tabs>
                <w:tab w:val="left" w:pos="720"/>
              </w:tabs>
              <w:overflowPunct/>
              <w:autoSpaceDE/>
              <w:autoSpaceDN/>
              <w:adjustRightInd/>
              <w:spacing w:after="0"/>
              <w:textAlignment w:val="auto"/>
              <w:rPr>
                <w:sz w:val="22"/>
                <w:szCs w:val="22"/>
              </w:rPr>
            </w:pPr>
            <w:r w:rsidRPr="00743D04">
              <w:rPr>
                <w:sz w:val="22"/>
                <w:szCs w:val="22"/>
              </w:rPr>
              <w:t>FFS the case of same DCI size (whether to have shared search space or not)</w:t>
            </w:r>
          </w:p>
          <w:p w:rsidR="00E03F0B" w:rsidRPr="00743D04" w:rsidRDefault="00E03F0B" w:rsidP="00E03F0B">
            <w:pPr>
              <w:tabs>
                <w:tab w:val="left" w:pos="720"/>
              </w:tabs>
              <w:rPr>
                <w:sz w:val="22"/>
                <w:szCs w:val="22"/>
              </w:rPr>
            </w:pPr>
          </w:p>
          <w:p w:rsidR="00E03F0B" w:rsidRPr="00743D04" w:rsidRDefault="00E03F0B" w:rsidP="00E03F0B">
            <w:pPr>
              <w:tabs>
                <w:tab w:val="left" w:pos="720"/>
              </w:tabs>
              <w:rPr>
                <w:sz w:val="22"/>
                <w:szCs w:val="22"/>
              </w:rPr>
            </w:pPr>
            <w:r w:rsidRPr="00743D04">
              <w:rPr>
                <w:sz w:val="22"/>
                <w:szCs w:val="22"/>
                <w:highlight w:val="green"/>
              </w:rPr>
              <w:t>Agreements:</w:t>
            </w:r>
          </w:p>
          <w:p w:rsidR="00E03F0B" w:rsidRPr="00743D04" w:rsidRDefault="00E03F0B" w:rsidP="00561CB5">
            <w:pPr>
              <w:numPr>
                <w:ilvl w:val="0"/>
                <w:numId w:val="83"/>
              </w:numPr>
              <w:tabs>
                <w:tab w:val="left" w:pos="720"/>
              </w:tabs>
              <w:overflowPunct/>
              <w:autoSpaceDE/>
              <w:autoSpaceDN/>
              <w:adjustRightInd/>
              <w:spacing w:after="0"/>
              <w:textAlignment w:val="auto"/>
              <w:rPr>
                <w:sz w:val="22"/>
                <w:szCs w:val="22"/>
              </w:rPr>
            </w:pPr>
            <w:r w:rsidRPr="00743D04">
              <w:rPr>
                <w:sz w:val="22"/>
                <w:szCs w:val="22"/>
              </w:rPr>
              <w:t xml:space="preserve">UE can be configured to monitor group common CSS for at least pre-emption indication on a </w:t>
            </w:r>
            <w:proofErr w:type="spellStart"/>
            <w:r w:rsidRPr="00743D04">
              <w:rPr>
                <w:sz w:val="22"/>
                <w:szCs w:val="22"/>
              </w:rPr>
              <w:t>Scell</w:t>
            </w:r>
            <w:proofErr w:type="spellEnd"/>
          </w:p>
          <w:p w:rsidR="00E03F0B" w:rsidRPr="00743D04" w:rsidRDefault="00E03F0B" w:rsidP="00561CB5">
            <w:pPr>
              <w:numPr>
                <w:ilvl w:val="0"/>
                <w:numId w:val="83"/>
              </w:numPr>
              <w:tabs>
                <w:tab w:val="left" w:pos="720"/>
              </w:tabs>
              <w:overflowPunct/>
              <w:autoSpaceDE/>
              <w:autoSpaceDN/>
              <w:adjustRightInd/>
              <w:spacing w:after="0"/>
              <w:textAlignment w:val="auto"/>
              <w:rPr>
                <w:sz w:val="22"/>
                <w:szCs w:val="22"/>
              </w:rPr>
            </w:pPr>
            <w:r w:rsidRPr="00743D04">
              <w:rPr>
                <w:sz w:val="22"/>
                <w:szCs w:val="22"/>
              </w:rPr>
              <w:lastRenderedPageBreak/>
              <w:t xml:space="preserve">UE can be configured to monitor SFI in group common PDCCH for a </w:t>
            </w:r>
            <w:proofErr w:type="spellStart"/>
            <w:r w:rsidRPr="00743D04">
              <w:rPr>
                <w:sz w:val="22"/>
                <w:szCs w:val="22"/>
              </w:rPr>
              <w:t>Scell</w:t>
            </w:r>
            <w:proofErr w:type="spellEnd"/>
            <w:r w:rsidRPr="00743D04">
              <w:rPr>
                <w:sz w:val="22"/>
                <w:szCs w:val="22"/>
              </w:rPr>
              <w:t xml:space="preserve"> at least on the same </w:t>
            </w:r>
            <w:proofErr w:type="spellStart"/>
            <w:r w:rsidRPr="00743D04">
              <w:rPr>
                <w:sz w:val="22"/>
                <w:szCs w:val="22"/>
              </w:rPr>
              <w:t>Scell</w:t>
            </w:r>
            <w:proofErr w:type="spellEnd"/>
            <w:r w:rsidRPr="00743D04">
              <w:rPr>
                <w:sz w:val="22"/>
                <w:szCs w:val="22"/>
              </w:rPr>
              <w:t xml:space="preserve">,  or on a different cell (as a </w:t>
            </w:r>
            <w:r w:rsidRPr="00743D04">
              <w:rPr>
                <w:sz w:val="22"/>
                <w:szCs w:val="22"/>
                <w:highlight w:val="darkYellow"/>
              </w:rPr>
              <w:t>working assumption</w:t>
            </w:r>
            <w:r w:rsidRPr="00743D04">
              <w:rPr>
                <w:sz w:val="22"/>
                <w:szCs w:val="22"/>
              </w:rPr>
              <w:t>)</w:t>
            </w:r>
          </w:p>
          <w:p w:rsidR="00E03F0B" w:rsidRPr="008264F5" w:rsidRDefault="00E03F0B" w:rsidP="00E03F0B">
            <w:pPr>
              <w:pStyle w:val="af1"/>
              <w:overflowPunct w:val="0"/>
              <w:autoSpaceDE w:val="0"/>
              <w:autoSpaceDN w:val="0"/>
              <w:adjustRightInd w:val="0"/>
              <w:ind w:leftChars="0" w:left="0"/>
              <w:textAlignment w:val="baseline"/>
              <w:rPr>
                <w:rFonts w:ascii="Times New Roman" w:hAnsi="Times New Roman"/>
                <w:b/>
                <w:sz w:val="22"/>
              </w:rPr>
            </w:pPr>
          </w:p>
        </w:tc>
      </w:tr>
      <w:tr w:rsidR="00E03F0B" w:rsidRPr="008264F5" w:rsidTr="00E03F0B">
        <w:tc>
          <w:tcPr>
            <w:tcW w:w="10170" w:type="dxa"/>
            <w:shd w:val="clear" w:color="auto" w:fill="DAEEF3"/>
          </w:tcPr>
          <w:p w:rsidR="00E03F0B" w:rsidRPr="008264F5" w:rsidRDefault="00E03F0B" w:rsidP="00E03F0B">
            <w:pPr>
              <w:pStyle w:val="af1"/>
              <w:overflowPunct w:val="0"/>
              <w:autoSpaceDE w:val="0"/>
              <w:autoSpaceDN w:val="0"/>
              <w:adjustRightInd w:val="0"/>
              <w:ind w:leftChars="0" w:left="0"/>
              <w:textAlignment w:val="baseline"/>
              <w:rPr>
                <w:rFonts w:ascii="Times New Roman" w:hAnsi="Times New Roman"/>
                <w:b/>
                <w:sz w:val="22"/>
              </w:rPr>
            </w:pPr>
            <w:r w:rsidRPr="008264F5">
              <w:rPr>
                <w:rFonts w:ascii="Times New Roman" w:hAnsi="Times New Roman" w:hint="eastAsia"/>
                <w:b/>
                <w:sz w:val="22"/>
              </w:rPr>
              <w:lastRenderedPageBreak/>
              <w:t>Channel coding</w:t>
            </w:r>
          </w:p>
        </w:tc>
      </w:tr>
      <w:tr w:rsidR="00E03F0B" w:rsidRPr="008264F5" w:rsidTr="00E03F0B">
        <w:tc>
          <w:tcPr>
            <w:tcW w:w="10170" w:type="dxa"/>
            <w:shd w:val="clear" w:color="auto" w:fill="auto"/>
          </w:tcPr>
          <w:p w:rsidR="00E03F0B" w:rsidRPr="00772903" w:rsidRDefault="00E03F0B" w:rsidP="00E03F0B">
            <w:pPr>
              <w:rPr>
                <w:b/>
                <w:sz w:val="22"/>
                <w:highlight w:val="green"/>
                <w:u w:val="single"/>
                <w:lang w:eastAsia="x-none"/>
              </w:rPr>
            </w:pPr>
            <w:r w:rsidRPr="00772903">
              <w:rPr>
                <w:b/>
                <w:sz w:val="22"/>
                <w:highlight w:val="green"/>
                <w:u w:val="single"/>
                <w:lang w:eastAsia="x-none"/>
              </w:rPr>
              <w:t>Agreement:</w:t>
            </w:r>
          </w:p>
          <w:p w:rsidR="00E03F0B" w:rsidRPr="00772903" w:rsidRDefault="00E03F0B" w:rsidP="00E03F0B">
            <w:pPr>
              <w:rPr>
                <w:sz w:val="22"/>
                <w:lang w:eastAsia="x-none"/>
              </w:rPr>
            </w:pPr>
            <w:r w:rsidRPr="00772903">
              <w:rPr>
                <w:sz w:val="22"/>
                <w:lang w:eastAsia="x-none"/>
              </w:rPr>
              <w:t>For the per-</w:t>
            </w:r>
            <w:proofErr w:type="spellStart"/>
            <w:r w:rsidRPr="00772903">
              <w:rPr>
                <w:sz w:val="22"/>
                <w:lang w:eastAsia="x-none"/>
              </w:rPr>
              <w:t>codeblock</w:t>
            </w:r>
            <w:proofErr w:type="spellEnd"/>
            <w:r w:rsidRPr="00772903">
              <w:rPr>
                <w:sz w:val="22"/>
                <w:lang w:eastAsia="x-none"/>
              </w:rPr>
              <w:t xml:space="preserve"> bit-</w:t>
            </w:r>
            <w:proofErr w:type="spellStart"/>
            <w:r w:rsidRPr="00772903">
              <w:rPr>
                <w:sz w:val="22"/>
                <w:lang w:eastAsia="x-none"/>
              </w:rPr>
              <w:t>interleaver</w:t>
            </w:r>
            <w:proofErr w:type="spellEnd"/>
            <w:r w:rsidRPr="00772903">
              <w:rPr>
                <w:sz w:val="22"/>
                <w:lang w:eastAsia="x-none"/>
              </w:rPr>
              <w:t xml:space="preserve"> for LDPC: </w:t>
            </w:r>
          </w:p>
          <w:p w:rsidR="00E03F0B" w:rsidRPr="00772903" w:rsidRDefault="00E03F0B" w:rsidP="00561CB5">
            <w:pPr>
              <w:numPr>
                <w:ilvl w:val="0"/>
                <w:numId w:val="102"/>
              </w:numPr>
              <w:overflowPunct/>
              <w:autoSpaceDE/>
              <w:autoSpaceDN/>
              <w:adjustRightInd/>
              <w:spacing w:after="0"/>
              <w:textAlignment w:val="auto"/>
              <w:rPr>
                <w:sz w:val="22"/>
                <w:lang w:eastAsia="x-none"/>
              </w:rPr>
            </w:pPr>
            <w:r w:rsidRPr="00772903">
              <w:rPr>
                <w:sz w:val="22"/>
                <w:lang w:eastAsia="x-none"/>
              </w:rPr>
              <w:t xml:space="preserve">Row-column </w:t>
            </w:r>
            <w:proofErr w:type="spellStart"/>
            <w:r w:rsidRPr="00772903">
              <w:rPr>
                <w:sz w:val="22"/>
                <w:lang w:eastAsia="x-none"/>
              </w:rPr>
              <w:t>interleaver</w:t>
            </w:r>
            <w:proofErr w:type="spellEnd"/>
            <w:r w:rsidRPr="00772903">
              <w:rPr>
                <w:sz w:val="22"/>
                <w:lang w:eastAsia="x-none"/>
              </w:rPr>
              <w:t xml:space="preserve"> with number of rows equal to the modulation order is adopted, with row-wise write and column-wise read. </w:t>
            </w:r>
          </w:p>
          <w:p w:rsidR="00E03F0B" w:rsidRPr="00772903" w:rsidRDefault="00E03F0B" w:rsidP="00561CB5">
            <w:pPr>
              <w:numPr>
                <w:ilvl w:val="1"/>
                <w:numId w:val="102"/>
              </w:numPr>
              <w:overflowPunct/>
              <w:autoSpaceDE/>
              <w:autoSpaceDN/>
              <w:adjustRightInd/>
              <w:spacing w:after="0"/>
              <w:textAlignment w:val="auto"/>
              <w:rPr>
                <w:sz w:val="22"/>
                <w:lang w:eastAsia="x-none"/>
              </w:rPr>
            </w:pPr>
            <w:r w:rsidRPr="00772903">
              <w:rPr>
                <w:sz w:val="22"/>
                <w:lang w:eastAsia="x-none"/>
              </w:rPr>
              <w:t>Note that this achieves Systematic Bit Priority Ordering for RV0</w:t>
            </w:r>
          </w:p>
          <w:p w:rsidR="00E03F0B" w:rsidRPr="00772903" w:rsidRDefault="00E03F0B" w:rsidP="00561CB5">
            <w:pPr>
              <w:numPr>
                <w:ilvl w:val="0"/>
                <w:numId w:val="102"/>
              </w:numPr>
              <w:overflowPunct/>
              <w:autoSpaceDE/>
              <w:autoSpaceDN/>
              <w:adjustRightInd/>
              <w:spacing w:after="0"/>
              <w:textAlignment w:val="auto"/>
              <w:rPr>
                <w:sz w:val="22"/>
                <w:lang w:eastAsia="x-none"/>
              </w:rPr>
            </w:pPr>
            <w:r w:rsidRPr="00772903">
              <w:rPr>
                <w:sz w:val="22"/>
                <w:lang w:eastAsia="x-none"/>
              </w:rPr>
              <w:t>The number of coded bits in a code block is an integer multiple of the modulation order</w:t>
            </w:r>
          </w:p>
          <w:p w:rsidR="00E03F0B" w:rsidRPr="00772903" w:rsidRDefault="00E03F0B" w:rsidP="00E03F0B">
            <w:pPr>
              <w:pStyle w:val="af1"/>
              <w:overflowPunct w:val="0"/>
              <w:autoSpaceDE w:val="0"/>
              <w:autoSpaceDN w:val="0"/>
              <w:adjustRightInd w:val="0"/>
              <w:ind w:leftChars="0" w:left="0"/>
              <w:textAlignment w:val="baseline"/>
              <w:rPr>
                <w:rFonts w:ascii="Times New Roman" w:hAnsi="Times New Roman"/>
                <w:b/>
                <w:lang w:val="en-GB"/>
              </w:rPr>
            </w:pPr>
          </w:p>
          <w:p w:rsidR="00E03F0B" w:rsidRPr="00772903" w:rsidRDefault="00E03F0B" w:rsidP="00E03F0B">
            <w:pPr>
              <w:rPr>
                <w:b/>
                <w:sz w:val="22"/>
                <w:highlight w:val="darkYellow"/>
                <w:u w:val="single"/>
                <w:lang w:eastAsia="x-none"/>
              </w:rPr>
            </w:pPr>
            <w:r w:rsidRPr="00772903">
              <w:rPr>
                <w:b/>
                <w:sz w:val="22"/>
                <w:highlight w:val="darkYellow"/>
                <w:u w:val="single"/>
                <w:lang w:eastAsia="x-none"/>
              </w:rPr>
              <w:t xml:space="preserve">Working Assumption: </w:t>
            </w:r>
          </w:p>
          <w:p w:rsidR="00E03F0B" w:rsidRPr="00772903" w:rsidRDefault="00E03F0B" w:rsidP="00561CB5">
            <w:pPr>
              <w:numPr>
                <w:ilvl w:val="0"/>
                <w:numId w:val="103"/>
              </w:numPr>
              <w:overflowPunct/>
              <w:autoSpaceDE/>
              <w:autoSpaceDN/>
              <w:adjustRightInd/>
              <w:spacing w:after="0"/>
              <w:textAlignment w:val="auto"/>
              <w:rPr>
                <w:sz w:val="22"/>
                <w:lang w:eastAsia="x-none"/>
              </w:rPr>
            </w:pPr>
            <w:r w:rsidRPr="00772903">
              <w:rPr>
                <w:sz w:val="22"/>
                <w:lang w:eastAsia="x-none"/>
              </w:rPr>
              <w:t xml:space="preserve">The </w:t>
            </w:r>
            <w:proofErr w:type="spellStart"/>
            <w:r w:rsidRPr="00772903">
              <w:rPr>
                <w:sz w:val="22"/>
                <w:lang w:eastAsia="x-none"/>
              </w:rPr>
              <w:t>interleaver</w:t>
            </w:r>
            <w:proofErr w:type="spellEnd"/>
            <w:r w:rsidRPr="00772903">
              <w:rPr>
                <w:sz w:val="22"/>
                <w:lang w:eastAsia="x-none"/>
              </w:rPr>
              <w:t xml:space="preserve"> is located after the whole rate matching functionality including repetition </w:t>
            </w:r>
          </w:p>
          <w:p w:rsidR="00E03F0B" w:rsidRPr="00772903" w:rsidRDefault="00E03F0B" w:rsidP="00561CB5">
            <w:pPr>
              <w:numPr>
                <w:ilvl w:val="0"/>
                <w:numId w:val="103"/>
              </w:numPr>
              <w:overflowPunct/>
              <w:autoSpaceDE/>
              <w:autoSpaceDN/>
              <w:adjustRightInd/>
              <w:spacing w:after="0"/>
              <w:textAlignment w:val="auto"/>
              <w:rPr>
                <w:sz w:val="22"/>
                <w:lang w:eastAsia="x-none"/>
              </w:rPr>
            </w:pPr>
            <w:r w:rsidRPr="00772903">
              <w:rPr>
                <w:sz w:val="22"/>
                <w:lang w:eastAsia="x-none"/>
              </w:rPr>
              <w:t xml:space="preserve">To be confirmed at RAN1#90bis. </w:t>
            </w:r>
          </w:p>
          <w:p w:rsidR="00E03F0B" w:rsidRPr="00772903" w:rsidRDefault="00E03F0B" w:rsidP="00E03F0B">
            <w:pPr>
              <w:rPr>
                <w:sz w:val="22"/>
                <w:lang w:eastAsia="x-none"/>
              </w:rPr>
            </w:pPr>
          </w:p>
          <w:p w:rsidR="00E03F0B" w:rsidRPr="00772903" w:rsidRDefault="00E03F0B" w:rsidP="00E03F0B">
            <w:pPr>
              <w:rPr>
                <w:sz w:val="22"/>
                <w:lang w:eastAsia="x-none"/>
              </w:rPr>
            </w:pPr>
          </w:p>
          <w:p w:rsidR="00E03F0B" w:rsidRPr="00772903" w:rsidRDefault="00E03F0B" w:rsidP="00E03F0B">
            <w:pPr>
              <w:rPr>
                <w:b/>
                <w:sz w:val="22"/>
                <w:u w:val="single"/>
                <w:lang w:eastAsia="x-none"/>
              </w:rPr>
            </w:pPr>
            <w:r w:rsidRPr="00772903">
              <w:rPr>
                <w:b/>
                <w:sz w:val="22"/>
                <w:u w:val="single"/>
                <w:lang w:eastAsia="x-none"/>
              </w:rPr>
              <w:t xml:space="preserve">Conclusions: </w:t>
            </w:r>
          </w:p>
          <w:p w:rsidR="00E03F0B" w:rsidRPr="00772903" w:rsidRDefault="00E03F0B" w:rsidP="00E03F0B">
            <w:pPr>
              <w:rPr>
                <w:sz w:val="22"/>
                <w:lang w:eastAsia="x-none"/>
              </w:rPr>
            </w:pPr>
            <w:r w:rsidRPr="00772903">
              <w:rPr>
                <w:sz w:val="22"/>
                <w:lang w:eastAsia="x-none"/>
              </w:rPr>
              <w:t xml:space="preserve">FFS until RAN1#90bis, and take decisions then: </w:t>
            </w:r>
          </w:p>
          <w:p w:rsidR="00E03F0B" w:rsidRPr="00772903" w:rsidRDefault="00E03F0B" w:rsidP="00561CB5">
            <w:pPr>
              <w:numPr>
                <w:ilvl w:val="0"/>
                <w:numId w:val="102"/>
              </w:numPr>
              <w:overflowPunct/>
              <w:autoSpaceDE/>
              <w:autoSpaceDN/>
              <w:adjustRightInd/>
              <w:spacing w:after="0"/>
              <w:textAlignment w:val="auto"/>
              <w:rPr>
                <w:sz w:val="22"/>
                <w:lang w:eastAsia="x-none"/>
              </w:rPr>
            </w:pPr>
            <w:r w:rsidRPr="00772903">
              <w:rPr>
                <w:sz w:val="22"/>
                <w:lang w:eastAsia="x-none"/>
              </w:rPr>
              <w:t>Whether mapping order of bits to modulation symbols is reversed in retransmissions, subject to defining how to avoid ambiguity, e.g. by using the natural order for the first transmission of RV0, and the reverse order for retransmissions of RV0 (as indicated by NDI)</w:t>
            </w:r>
          </w:p>
          <w:p w:rsidR="00E03F0B" w:rsidRPr="00772903" w:rsidRDefault="00E03F0B" w:rsidP="00561CB5">
            <w:pPr>
              <w:numPr>
                <w:ilvl w:val="1"/>
                <w:numId w:val="102"/>
              </w:numPr>
              <w:overflowPunct/>
              <w:autoSpaceDE/>
              <w:autoSpaceDN/>
              <w:adjustRightInd/>
              <w:spacing w:after="0"/>
              <w:textAlignment w:val="auto"/>
              <w:rPr>
                <w:sz w:val="22"/>
                <w:lang w:eastAsia="x-none"/>
              </w:rPr>
            </w:pPr>
            <w:r w:rsidRPr="00772903">
              <w:rPr>
                <w:sz w:val="22"/>
                <w:lang w:eastAsia="x-none"/>
              </w:rPr>
              <w:t>Suggested cases when this may be beneficial:</w:t>
            </w:r>
          </w:p>
          <w:p w:rsidR="00E03F0B" w:rsidRPr="00772903" w:rsidRDefault="00E03F0B" w:rsidP="00561CB5">
            <w:pPr>
              <w:numPr>
                <w:ilvl w:val="2"/>
                <w:numId w:val="102"/>
              </w:numPr>
              <w:overflowPunct/>
              <w:autoSpaceDE/>
              <w:autoSpaceDN/>
              <w:adjustRightInd/>
              <w:spacing w:after="0"/>
              <w:textAlignment w:val="auto"/>
              <w:rPr>
                <w:sz w:val="22"/>
                <w:lang w:eastAsia="x-none"/>
              </w:rPr>
            </w:pPr>
            <w:r w:rsidRPr="00772903">
              <w:rPr>
                <w:sz w:val="22"/>
                <w:lang w:eastAsia="x-none"/>
              </w:rPr>
              <w:t>When Chase combining with RV0 is used?</w:t>
            </w:r>
          </w:p>
          <w:p w:rsidR="00E03F0B" w:rsidRPr="00772903" w:rsidRDefault="00E03F0B" w:rsidP="00561CB5">
            <w:pPr>
              <w:numPr>
                <w:ilvl w:val="2"/>
                <w:numId w:val="102"/>
              </w:numPr>
              <w:overflowPunct/>
              <w:autoSpaceDE/>
              <w:autoSpaceDN/>
              <w:adjustRightInd/>
              <w:spacing w:after="0"/>
              <w:textAlignment w:val="auto"/>
              <w:rPr>
                <w:sz w:val="22"/>
                <w:lang w:eastAsia="x-none"/>
              </w:rPr>
            </w:pPr>
            <w:r w:rsidRPr="00772903">
              <w:rPr>
                <w:sz w:val="22"/>
                <w:lang w:eastAsia="x-none"/>
              </w:rPr>
              <w:t>With HOM and repetition?</w:t>
            </w:r>
          </w:p>
          <w:p w:rsidR="00E03F0B" w:rsidRPr="00772903" w:rsidRDefault="00E03F0B" w:rsidP="00561CB5">
            <w:pPr>
              <w:numPr>
                <w:ilvl w:val="2"/>
                <w:numId w:val="102"/>
              </w:numPr>
              <w:overflowPunct/>
              <w:autoSpaceDE/>
              <w:autoSpaceDN/>
              <w:adjustRightInd/>
              <w:spacing w:after="0"/>
              <w:textAlignment w:val="auto"/>
              <w:rPr>
                <w:sz w:val="22"/>
                <w:lang w:eastAsia="x-none"/>
              </w:rPr>
            </w:pPr>
            <w:r w:rsidRPr="00772903">
              <w:rPr>
                <w:sz w:val="22"/>
                <w:lang w:eastAsia="x-none"/>
              </w:rPr>
              <w:t>With HOM and low code rate?</w:t>
            </w:r>
          </w:p>
          <w:p w:rsidR="00E03F0B" w:rsidRPr="00772903" w:rsidRDefault="00E03F0B" w:rsidP="00561CB5">
            <w:pPr>
              <w:numPr>
                <w:ilvl w:val="2"/>
                <w:numId w:val="102"/>
              </w:numPr>
              <w:overflowPunct/>
              <w:autoSpaceDE/>
              <w:autoSpaceDN/>
              <w:adjustRightInd/>
              <w:spacing w:after="0"/>
              <w:textAlignment w:val="auto"/>
              <w:rPr>
                <w:sz w:val="22"/>
                <w:lang w:eastAsia="x-none"/>
              </w:rPr>
            </w:pPr>
            <w:r w:rsidRPr="00772903">
              <w:rPr>
                <w:sz w:val="22"/>
                <w:lang w:eastAsia="x-none"/>
              </w:rPr>
              <w:t>In fading channels?</w:t>
            </w:r>
          </w:p>
          <w:p w:rsidR="00E03F0B" w:rsidRPr="00772903" w:rsidRDefault="00E03F0B" w:rsidP="00561CB5">
            <w:pPr>
              <w:numPr>
                <w:ilvl w:val="2"/>
                <w:numId w:val="102"/>
              </w:numPr>
              <w:overflowPunct/>
              <w:autoSpaceDE/>
              <w:autoSpaceDN/>
              <w:adjustRightInd/>
              <w:spacing w:after="0"/>
              <w:textAlignment w:val="auto"/>
              <w:rPr>
                <w:sz w:val="22"/>
                <w:szCs w:val="22"/>
                <w:lang w:eastAsia="x-none"/>
              </w:rPr>
            </w:pPr>
            <w:r w:rsidRPr="00772903">
              <w:rPr>
                <w:sz w:val="22"/>
                <w:szCs w:val="22"/>
                <w:lang w:eastAsia="x-none"/>
              </w:rPr>
              <w:t>…</w:t>
            </w:r>
          </w:p>
          <w:p w:rsidR="00E03F0B" w:rsidRPr="00772903" w:rsidRDefault="00E03F0B" w:rsidP="00E03F0B">
            <w:pPr>
              <w:pStyle w:val="af1"/>
              <w:overflowPunct w:val="0"/>
              <w:autoSpaceDE w:val="0"/>
              <w:autoSpaceDN w:val="0"/>
              <w:adjustRightInd w:val="0"/>
              <w:ind w:leftChars="0" w:left="0"/>
              <w:textAlignment w:val="baseline"/>
              <w:rPr>
                <w:rFonts w:ascii="Times New Roman" w:hAnsi="Times New Roman"/>
                <w:b/>
                <w:sz w:val="22"/>
              </w:rPr>
            </w:pPr>
          </w:p>
          <w:p w:rsidR="00E03F0B" w:rsidRPr="00772903" w:rsidRDefault="00E03F0B" w:rsidP="00E03F0B">
            <w:pPr>
              <w:rPr>
                <w:b/>
                <w:sz w:val="22"/>
                <w:szCs w:val="22"/>
                <w:u w:val="single"/>
                <w:lang w:eastAsia="x-none"/>
              </w:rPr>
            </w:pPr>
            <w:r w:rsidRPr="00772903">
              <w:rPr>
                <w:b/>
                <w:sz w:val="22"/>
                <w:szCs w:val="22"/>
                <w:u w:val="single"/>
                <w:lang w:eastAsia="x-none"/>
              </w:rPr>
              <w:t>Observations:</w:t>
            </w:r>
          </w:p>
          <w:p w:rsidR="00E03F0B" w:rsidRPr="00772903" w:rsidRDefault="00E03F0B" w:rsidP="00561CB5">
            <w:pPr>
              <w:numPr>
                <w:ilvl w:val="0"/>
                <w:numId w:val="102"/>
              </w:numPr>
              <w:overflowPunct/>
              <w:autoSpaceDE/>
              <w:autoSpaceDN/>
              <w:adjustRightInd/>
              <w:spacing w:after="0"/>
              <w:textAlignment w:val="auto"/>
              <w:rPr>
                <w:sz w:val="22"/>
                <w:szCs w:val="22"/>
                <w:lang w:eastAsia="x-none"/>
              </w:rPr>
            </w:pPr>
            <w:r w:rsidRPr="00772903">
              <w:rPr>
                <w:sz w:val="22"/>
                <w:szCs w:val="22"/>
                <w:lang w:eastAsia="x-none"/>
              </w:rPr>
              <w:t>Some small gains are seen in some cases for non-uniform starting positions</w:t>
            </w:r>
          </w:p>
          <w:p w:rsidR="00E03F0B" w:rsidRPr="00772903" w:rsidRDefault="00E03F0B" w:rsidP="00561CB5">
            <w:pPr>
              <w:numPr>
                <w:ilvl w:val="0"/>
                <w:numId w:val="102"/>
              </w:numPr>
              <w:overflowPunct/>
              <w:autoSpaceDE/>
              <w:autoSpaceDN/>
              <w:adjustRightInd/>
              <w:spacing w:after="0"/>
              <w:textAlignment w:val="auto"/>
              <w:rPr>
                <w:sz w:val="22"/>
                <w:szCs w:val="22"/>
                <w:lang w:eastAsia="x-none"/>
              </w:rPr>
            </w:pPr>
            <w:r w:rsidRPr="00772903">
              <w:rPr>
                <w:sz w:val="22"/>
                <w:szCs w:val="22"/>
                <w:lang w:eastAsia="x-none"/>
              </w:rPr>
              <w:t>But many companies propose uniform starting positions as a “safe choice”</w:t>
            </w:r>
          </w:p>
          <w:p w:rsidR="00E03F0B" w:rsidRPr="00772903" w:rsidRDefault="00E03F0B" w:rsidP="00561CB5">
            <w:pPr>
              <w:numPr>
                <w:ilvl w:val="0"/>
                <w:numId w:val="102"/>
              </w:numPr>
              <w:overflowPunct/>
              <w:autoSpaceDE/>
              <w:autoSpaceDN/>
              <w:adjustRightInd/>
              <w:spacing w:after="0"/>
              <w:textAlignment w:val="auto"/>
              <w:rPr>
                <w:sz w:val="22"/>
                <w:szCs w:val="22"/>
                <w:lang w:eastAsia="x-none"/>
              </w:rPr>
            </w:pPr>
            <w:r w:rsidRPr="00772903">
              <w:rPr>
                <w:sz w:val="22"/>
                <w:szCs w:val="22"/>
                <w:lang w:eastAsia="x-none"/>
              </w:rPr>
              <w:t>Some advantages have been mentioned for having another self-decodable RV available at all code rates</w:t>
            </w:r>
          </w:p>
          <w:p w:rsidR="00E03F0B" w:rsidRPr="00772903" w:rsidRDefault="00E03F0B" w:rsidP="00561CB5">
            <w:pPr>
              <w:numPr>
                <w:ilvl w:val="1"/>
                <w:numId w:val="102"/>
              </w:numPr>
              <w:overflowPunct/>
              <w:autoSpaceDE/>
              <w:autoSpaceDN/>
              <w:adjustRightInd/>
              <w:spacing w:after="0"/>
              <w:textAlignment w:val="auto"/>
              <w:rPr>
                <w:sz w:val="22"/>
                <w:szCs w:val="22"/>
                <w:lang w:eastAsia="x-none"/>
              </w:rPr>
            </w:pPr>
            <w:r w:rsidRPr="00772903">
              <w:rPr>
                <w:sz w:val="22"/>
                <w:szCs w:val="22"/>
                <w:lang w:eastAsia="x-none"/>
              </w:rPr>
              <w:t>Bit reordering proposal has additional complexity associated with it</w:t>
            </w:r>
          </w:p>
          <w:p w:rsidR="00E03F0B" w:rsidRPr="00772903" w:rsidRDefault="00E03F0B" w:rsidP="00E03F0B">
            <w:pPr>
              <w:rPr>
                <w:sz w:val="22"/>
                <w:szCs w:val="22"/>
                <w:lang w:eastAsia="x-none"/>
              </w:rPr>
            </w:pPr>
          </w:p>
          <w:p w:rsidR="00E03F0B" w:rsidRPr="00772903" w:rsidRDefault="00E03F0B" w:rsidP="00E03F0B">
            <w:pPr>
              <w:rPr>
                <w:b/>
                <w:sz w:val="22"/>
                <w:szCs w:val="22"/>
                <w:u w:val="single"/>
                <w:lang w:eastAsia="x-none"/>
              </w:rPr>
            </w:pPr>
            <w:r w:rsidRPr="00772903">
              <w:rPr>
                <w:b/>
                <w:sz w:val="22"/>
                <w:szCs w:val="22"/>
                <w:highlight w:val="green"/>
                <w:u w:val="single"/>
                <w:lang w:eastAsia="x-none"/>
              </w:rPr>
              <w:t>Agreement:</w:t>
            </w:r>
            <w:r w:rsidRPr="00772903">
              <w:rPr>
                <w:b/>
                <w:sz w:val="22"/>
                <w:szCs w:val="22"/>
                <w:lang w:eastAsia="x-none"/>
              </w:rPr>
              <w:t xml:space="preserve"> </w:t>
            </w:r>
            <w:r w:rsidRPr="00772903">
              <w:rPr>
                <w:sz w:val="22"/>
                <w:szCs w:val="22"/>
                <w:lang w:eastAsia="x-none"/>
              </w:rPr>
              <w:t>(as a good compromise considering self-</w:t>
            </w:r>
            <w:proofErr w:type="spellStart"/>
            <w:r w:rsidRPr="00772903">
              <w:rPr>
                <w:sz w:val="22"/>
                <w:szCs w:val="22"/>
                <w:lang w:eastAsia="x-none"/>
              </w:rPr>
              <w:t>decodability</w:t>
            </w:r>
            <w:proofErr w:type="spellEnd"/>
            <w:r w:rsidRPr="00772903">
              <w:rPr>
                <w:sz w:val="22"/>
                <w:szCs w:val="22"/>
                <w:lang w:eastAsia="x-none"/>
              </w:rPr>
              <w:t>, performance and complexity)</w:t>
            </w:r>
          </w:p>
          <w:p w:rsidR="00E03F0B" w:rsidRPr="00772903" w:rsidRDefault="00E03F0B" w:rsidP="00561CB5">
            <w:pPr>
              <w:numPr>
                <w:ilvl w:val="0"/>
                <w:numId w:val="102"/>
              </w:numPr>
              <w:overflowPunct/>
              <w:autoSpaceDE/>
              <w:autoSpaceDN/>
              <w:adjustRightInd/>
              <w:spacing w:after="0"/>
              <w:textAlignment w:val="auto"/>
              <w:rPr>
                <w:sz w:val="22"/>
                <w:szCs w:val="22"/>
                <w:lang w:eastAsia="x-none"/>
              </w:rPr>
            </w:pPr>
            <w:r w:rsidRPr="00772903">
              <w:rPr>
                <w:sz w:val="22"/>
                <w:szCs w:val="22"/>
                <w:lang w:eastAsia="x-none"/>
              </w:rPr>
              <w:t xml:space="preserve">When LBRM is not applied, fix RVs {0,1,2,3} at {0,17,33,56} </w:t>
            </w:r>
            <w:r w:rsidRPr="00772903">
              <w:rPr>
                <w:rFonts w:ascii="Arial" w:hAnsi="Arial" w:cs="Arial"/>
                <w:sz w:val="22"/>
                <w:szCs w:val="22"/>
                <w:lang w:eastAsia="x-none"/>
              </w:rPr>
              <w:t>x</w:t>
            </w:r>
            <w:r w:rsidRPr="00772903">
              <w:rPr>
                <w:sz w:val="22"/>
                <w:szCs w:val="22"/>
                <w:lang w:eastAsia="x-none"/>
              </w:rPr>
              <w:t xml:space="preserve"> Z for BG1 and {0,13,25,43}</w:t>
            </w:r>
            <w:r w:rsidRPr="00772903">
              <w:rPr>
                <w:rFonts w:ascii="Arial" w:hAnsi="Arial" w:cs="Arial"/>
                <w:sz w:val="22"/>
                <w:szCs w:val="22"/>
                <w:lang w:eastAsia="x-none"/>
              </w:rPr>
              <w:t xml:space="preserve"> x</w:t>
            </w:r>
            <w:r w:rsidRPr="00772903">
              <w:rPr>
                <w:sz w:val="22"/>
                <w:szCs w:val="22"/>
                <w:lang w:eastAsia="x-none"/>
              </w:rPr>
              <w:t xml:space="preserve"> Z for BG2</w:t>
            </w:r>
          </w:p>
          <w:p w:rsidR="00E03F0B" w:rsidRDefault="00E03F0B" w:rsidP="00E03F0B">
            <w:pPr>
              <w:pStyle w:val="af1"/>
              <w:overflowPunct w:val="0"/>
              <w:autoSpaceDE w:val="0"/>
              <w:autoSpaceDN w:val="0"/>
              <w:adjustRightInd w:val="0"/>
              <w:ind w:leftChars="0" w:left="0"/>
              <w:textAlignment w:val="baseline"/>
              <w:rPr>
                <w:rFonts w:ascii="Times New Roman" w:hAnsi="Times New Roman"/>
                <w:b/>
                <w:sz w:val="22"/>
                <w:lang w:val="en-GB"/>
              </w:rPr>
            </w:pPr>
          </w:p>
          <w:p w:rsidR="00E03F0B" w:rsidRPr="001759B3" w:rsidRDefault="00E03F0B" w:rsidP="00E03F0B">
            <w:pPr>
              <w:rPr>
                <w:b/>
                <w:sz w:val="22"/>
                <w:u w:val="single"/>
                <w:lang w:eastAsia="x-none"/>
              </w:rPr>
            </w:pPr>
            <w:r w:rsidRPr="001759B3">
              <w:rPr>
                <w:b/>
                <w:sz w:val="22"/>
                <w:u w:val="single"/>
                <w:lang w:eastAsia="x-none"/>
              </w:rPr>
              <w:t>Default RV order for any special cases where RV index is not explicitly signalled but there is no ambiguity about which instance of a transmission occurred:</w:t>
            </w:r>
          </w:p>
          <w:p w:rsidR="00E03F0B" w:rsidRPr="001759B3" w:rsidRDefault="00E03F0B" w:rsidP="00561CB5">
            <w:pPr>
              <w:numPr>
                <w:ilvl w:val="0"/>
                <w:numId w:val="102"/>
              </w:numPr>
              <w:overflowPunct/>
              <w:autoSpaceDE/>
              <w:autoSpaceDN/>
              <w:adjustRightInd/>
              <w:spacing w:after="0"/>
              <w:textAlignment w:val="auto"/>
              <w:rPr>
                <w:sz w:val="22"/>
                <w:lang w:eastAsia="x-none"/>
              </w:rPr>
            </w:pPr>
            <w:r w:rsidRPr="001759B3">
              <w:rPr>
                <w:sz w:val="22"/>
                <w:lang w:eastAsia="x-none"/>
              </w:rPr>
              <w:t>Evaluate at least {0</w:t>
            </w:r>
            <w:proofErr w:type="gramStart"/>
            <w:r w:rsidRPr="001759B3">
              <w:rPr>
                <w:sz w:val="22"/>
                <w:lang w:eastAsia="x-none"/>
              </w:rPr>
              <w:t>,2,3,1</w:t>
            </w:r>
            <w:proofErr w:type="gramEnd"/>
            <w:r w:rsidRPr="001759B3">
              <w:rPr>
                <w:sz w:val="22"/>
                <w:lang w:eastAsia="x-none"/>
              </w:rPr>
              <w:t xml:space="preserve">} and {0,3,2,1} until RAN1#90bis. </w:t>
            </w:r>
          </w:p>
          <w:p w:rsidR="00E03F0B" w:rsidRPr="001759B3" w:rsidRDefault="00E03F0B" w:rsidP="00561CB5">
            <w:pPr>
              <w:numPr>
                <w:ilvl w:val="0"/>
                <w:numId w:val="102"/>
              </w:numPr>
              <w:overflowPunct/>
              <w:autoSpaceDE/>
              <w:autoSpaceDN/>
              <w:adjustRightInd/>
              <w:spacing w:after="0"/>
              <w:textAlignment w:val="auto"/>
              <w:rPr>
                <w:sz w:val="22"/>
                <w:lang w:eastAsia="x-none"/>
              </w:rPr>
            </w:pPr>
            <w:r w:rsidRPr="001759B3">
              <w:rPr>
                <w:sz w:val="22"/>
                <w:lang w:eastAsia="x-none"/>
              </w:rPr>
              <w:t xml:space="preserve">Take final decision at RAN1#90bis. </w:t>
            </w:r>
          </w:p>
          <w:p w:rsidR="00E03F0B" w:rsidRPr="001759B3" w:rsidRDefault="00E03F0B" w:rsidP="00E03F0B">
            <w:pPr>
              <w:rPr>
                <w:sz w:val="22"/>
                <w:lang w:eastAsia="x-none"/>
              </w:rPr>
            </w:pPr>
          </w:p>
          <w:p w:rsidR="00E03F0B" w:rsidRPr="001759B3" w:rsidRDefault="00E03F0B" w:rsidP="00E03F0B">
            <w:pPr>
              <w:rPr>
                <w:sz w:val="22"/>
                <w:lang w:eastAsia="x-none"/>
              </w:rPr>
            </w:pPr>
            <w:r w:rsidRPr="001759B3">
              <w:rPr>
                <w:sz w:val="22"/>
                <w:lang w:eastAsia="x-none"/>
              </w:rPr>
              <w:t xml:space="preserve">FFS for cases where there may be ambiguity, if any such cases exist – discuss offline until RAN1#90bis. </w:t>
            </w:r>
          </w:p>
          <w:p w:rsidR="00E03F0B" w:rsidRPr="001759B3" w:rsidRDefault="00E03F0B" w:rsidP="00E03F0B">
            <w:pPr>
              <w:rPr>
                <w:sz w:val="22"/>
                <w:lang w:eastAsia="x-none"/>
              </w:rPr>
            </w:pPr>
            <w:r w:rsidRPr="001759B3">
              <w:rPr>
                <w:sz w:val="22"/>
                <w:lang w:eastAsia="x-none"/>
              </w:rPr>
              <w:t xml:space="preserve">Note that order of RVs should be discussed in the channel coding session, e.g. if it is decided elsewhere to support RV cycling. </w:t>
            </w:r>
          </w:p>
          <w:p w:rsidR="00E03F0B" w:rsidRPr="001759B3" w:rsidRDefault="00E03F0B" w:rsidP="00E03F0B">
            <w:pPr>
              <w:pStyle w:val="af1"/>
              <w:overflowPunct w:val="0"/>
              <w:autoSpaceDE w:val="0"/>
              <w:autoSpaceDN w:val="0"/>
              <w:adjustRightInd w:val="0"/>
              <w:ind w:leftChars="0" w:left="0"/>
              <w:textAlignment w:val="baseline"/>
              <w:rPr>
                <w:rFonts w:ascii="Times New Roman" w:hAnsi="Times New Roman"/>
                <w:b/>
                <w:sz w:val="22"/>
                <w:lang w:val="en-GB"/>
              </w:rPr>
            </w:pPr>
          </w:p>
          <w:p w:rsidR="00E03F0B" w:rsidRPr="00772903" w:rsidRDefault="00E03F0B" w:rsidP="00E03F0B">
            <w:pPr>
              <w:pStyle w:val="af1"/>
              <w:overflowPunct w:val="0"/>
              <w:autoSpaceDE w:val="0"/>
              <w:autoSpaceDN w:val="0"/>
              <w:adjustRightInd w:val="0"/>
              <w:ind w:leftChars="0" w:left="0"/>
              <w:textAlignment w:val="baseline"/>
              <w:rPr>
                <w:rFonts w:ascii="Times New Roman" w:hAnsi="Times New Roman"/>
                <w:b/>
                <w:sz w:val="22"/>
                <w:lang w:val="en-GB"/>
              </w:rPr>
            </w:pPr>
          </w:p>
          <w:p w:rsidR="00E03F0B" w:rsidRPr="00772903" w:rsidRDefault="00E03F0B" w:rsidP="00E03F0B">
            <w:pPr>
              <w:rPr>
                <w:b/>
                <w:sz w:val="22"/>
                <w:highlight w:val="green"/>
                <w:u w:val="single"/>
              </w:rPr>
            </w:pPr>
            <w:r w:rsidRPr="00772903">
              <w:rPr>
                <w:b/>
                <w:sz w:val="22"/>
                <w:highlight w:val="green"/>
                <w:u w:val="single"/>
              </w:rPr>
              <w:lastRenderedPageBreak/>
              <w:t xml:space="preserve">Agreement: </w:t>
            </w:r>
          </w:p>
          <w:p w:rsidR="00E03F0B" w:rsidRPr="00772903" w:rsidRDefault="00E03F0B" w:rsidP="00561CB5">
            <w:pPr>
              <w:numPr>
                <w:ilvl w:val="0"/>
                <w:numId w:val="102"/>
              </w:numPr>
              <w:overflowPunct/>
              <w:autoSpaceDE/>
              <w:autoSpaceDN/>
              <w:adjustRightInd/>
              <w:spacing w:after="0"/>
              <w:textAlignment w:val="auto"/>
              <w:rPr>
                <w:sz w:val="22"/>
              </w:rPr>
            </w:pPr>
            <w:proofErr w:type="spellStart"/>
            <w:r w:rsidRPr="00772903">
              <w:rPr>
                <w:sz w:val="22"/>
              </w:rPr>
              <w:t>Rinit</w:t>
            </w:r>
            <w:proofErr w:type="spellEnd"/>
            <w:r w:rsidRPr="00772903">
              <w:rPr>
                <w:sz w:val="22"/>
              </w:rPr>
              <w:t xml:space="preserve"> value to be used in the Working Assumption from RAN1#90 is </w:t>
            </w:r>
          </w:p>
          <w:p w:rsidR="00E03F0B" w:rsidRPr="00772903" w:rsidRDefault="00E03F0B" w:rsidP="00561CB5">
            <w:pPr>
              <w:numPr>
                <w:ilvl w:val="1"/>
                <w:numId w:val="102"/>
              </w:numPr>
              <w:overflowPunct/>
              <w:autoSpaceDE/>
              <w:autoSpaceDN/>
              <w:adjustRightInd/>
              <w:spacing w:after="0"/>
              <w:textAlignment w:val="auto"/>
              <w:rPr>
                <w:sz w:val="22"/>
              </w:rPr>
            </w:pPr>
            <w:r w:rsidRPr="00772903">
              <w:rPr>
                <w:sz w:val="22"/>
              </w:rPr>
              <w:t>0.25</w:t>
            </w:r>
          </w:p>
          <w:p w:rsidR="00E03F0B" w:rsidRPr="00772903" w:rsidRDefault="00E03F0B" w:rsidP="00E03F0B">
            <w:pPr>
              <w:rPr>
                <w:sz w:val="22"/>
              </w:rPr>
            </w:pPr>
          </w:p>
          <w:p w:rsidR="00E03F0B" w:rsidRPr="00772903" w:rsidRDefault="00E03F0B" w:rsidP="00E03F0B">
            <w:pPr>
              <w:rPr>
                <w:b/>
                <w:sz w:val="22"/>
                <w:highlight w:val="yellow"/>
                <w:u w:val="single"/>
              </w:rPr>
            </w:pPr>
            <w:r w:rsidRPr="00772903">
              <w:rPr>
                <w:b/>
                <w:sz w:val="22"/>
                <w:highlight w:val="darkYellow"/>
                <w:u w:val="single"/>
              </w:rPr>
              <w:t>Working Assumption</w:t>
            </w:r>
            <w:r w:rsidRPr="00772903">
              <w:rPr>
                <w:b/>
                <w:sz w:val="22"/>
                <w:u w:val="single"/>
              </w:rPr>
              <w:t xml:space="preserve"> from RAN1#90</w:t>
            </w:r>
            <w:r w:rsidRPr="00772903">
              <w:rPr>
                <w:sz w:val="22"/>
                <w:u w:val="single"/>
              </w:rPr>
              <w:t>, to be checked after finalisation of the TBS table and confirmed if TBSs exist for which the following is meaningfully beneficial and does not cause meaningful degradation:</w:t>
            </w:r>
            <w:r w:rsidRPr="00772903">
              <w:rPr>
                <w:b/>
                <w:sz w:val="22"/>
                <w:u w:val="single"/>
              </w:rPr>
              <w:t xml:space="preserve"> </w:t>
            </w:r>
          </w:p>
          <w:p w:rsidR="00E03F0B" w:rsidRPr="00772903" w:rsidRDefault="00E03F0B" w:rsidP="00561CB5">
            <w:pPr>
              <w:numPr>
                <w:ilvl w:val="0"/>
                <w:numId w:val="10"/>
              </w:numPr>
              <w:overflowPunct/>
              <w:autoSpaceDE/>
              <w:autoSpaceDN/>
              <w:adjustRightInd/>
              <w:spacing w:after="0"/>
              <w:textAlignment w:val="auto"/>
              <w:rPr>
                <w:sz w:val="22"/>
              </w:rPr>
            </w:pPr>
            <w:r w:rsidRPr="00772903">
              <w:rPr>
                <w:sz w:val="22"/>
              </w:rPr>
              <w:t xml:space="preserve">For initial transmissions with code rate </w:t>
            </w:r>
            <w:proofErr w:type="spellStart"/>
            <w:r w:rsidRPr="00772903">
              <w:rPr>
                <w:sz w:val="22"/>
              </w:rPr>
              <w:t>R</w:t>
            </w:r>
            <w:r w:rsidRPr="00772903">
              <w:rPr>
                <w:sz w:val="22"/>
                <w:vertAlign w:val="subscript"/>
              </w:rPr>
              <w:t>init</w:t>
            </w:r>
            <w:proofErr w:type="spellEnd"/>
            <w:r w:rsidRPr="00772903">
              <w:rPr>
                <w:sz w:val="22"/>
              </w:rPr>
              <w:t xml:space="preserve"> &gt; 1/4, BG2 is not used when TBS&gt;3824 </w:t>
            </w:r>
          </w:p>
          <w:p w:rsidR="00E03F0B" w:rsidRPr="00772903" w:rsidRDefault="00E03F0B" w:rsidP="00561CB5">
            <w:pPr>
              <w:numPr>
                <w:ilvl w:val="1"/>
                <w:numId w:val="10"/>
              </w:numPr>
              <w:overflowPunct/>
              <w:autoSpaceDE/>
              <w:autoSpaceDN/>
              <w:adjustRightInd/>
              <w:spacing w:after="0"/>
              <w:textAlignment w:val="auto"/>
              <w:rPr>
                <w:sz w:val="22"/>
              </w:rPr>
            </w:pPr>
            <w:r w:rsidRPr="00772903">
              <w:rPr>
                <w:sz w:val="22"/>
              </w:rPr>
              <w:t xml:space="preserve">If the FFS on UE capabilities w.r.t. support of both BGs is resolved such that it is possible that a UE does not support BG1, then the above bullet only applies if the UE supports BG1. </w:t>
            </w:r>
          </w:p>
          <w:p w:rsidR="00E03F0B" w:rsidRPr="00772903" w:rsidRDefault="00E03F0B" w:rsidP="00561CB5">
            <w:pPr>
              <w:numPr>
                <w:ilvl w:val="0"/>
                <w:numId w:val="10"/>
              </w:numPr>
              <w:overflowPunct/>
              <w:autoSpaceDE/>
              <w:autoSpaceDN/>
              <w:adjustRightInd/>
              <w:spacing w:after="0"/>
              <w:textAlignment w:val="auto"/>
              <w:rPr>
                <w:sz w:val="22"/>
              </w:rPr>
            </w:pPr>
            <w:r w:rsidRPr="00772903">
              <w:rPr>
                <w:sz w:val="22"/>
                <w:lang w:val="en-US"/>
              </w:rPr>
              <w:t xml:space="preserve">BG2 is used for initial transmissions with code rate </w:t>
            </w:r>
            <w:proofErr w:type="spellStart"/>
            <w:r w:rsidRPr="00772903">
              <w:rPr>
                <w:sz w:val="22"/>
              </w:rPr>
              <w:t>R</w:t>
            </w:r>
            <w:r w:rsidRPr="00772903">
              <w:rPr>
                <w:sz w:val="22"/>
                <w:vertAlign w:val="subscript"/>
              </w:rPr>
              <w:t>init</w:t>
            </w:r>
            <w:proofErr w:type="spellEnd"/>
            <w:r w:rsidRPr="00772903">
              <w:rPr>
                <w:sz w:val="22"/>
                <w:lang w:val="en-US"/>
              </w:rPr>
              <w:t xml:space="preserve"> &lt;= ¼ for all TBS supported at that code rate</w:t>
            </w:r>
          </w:p>
          <w:p w:rsidR="00E03F0B" w:rsidRPr="00772903" w:rsidRDefault="00E03F0B" w:rsidP="00561CB5">
            <w:pPr>
              <w:numPr>
                <w:ilvl w:val="1"/>
                <w:numId w:val="10"/>
              </w:numPr>
              <w:overflowPunct/>
              <w:autoSpaceDE/>
              <w:autoSpaceDN/>
              <w:adjustRightInd/>
              <w:spacing w:after="0"/>
              <w:textAlignment w:val="auto"/>
              <w:rPr>
                <w:sz w:val="22"/>
              </w:rPr>
            </w:pPr>
            <w:r w:rsidRPr="00772903">
              <w:rPr>
                <w:sz w:val="22"/>
              </w:rPr>
              <w:t>For BG2 with TBSs larger than 3824, the TB is segmented into CBs no larger than 3840</w:t>
            </w:r>
          </w:p>
          <w:p w:rsidR="00E03F0B" w:rsidRDefault="00E03F0B" w:rsidP="00E03F0B">
            <w:pPr>
              <w:pStyle w:val="af1"/>
              <w:overflowPunct w:val="0"/>
              <w:autoSpaceDE w:val="0"/>
              <w:autoSpaceDN w:val="0"/>
              <w:adjustRightInd w:val="0"/>
              <w:ind w:leftChars="0" w:left="0"/>
              <w:textAlignment w:val="baseline"/>
              <w:rPr>
                <w:rFonts w:ascii="Times New Roman" w:hAnsi="Times New Roman"/>
                <w:b/>
                <w:sz w:val="22"/>
                <w:lang w:val="en-GB"/>
              </w:rPr>
            </w:pPr>
          </w:p>
          <w:p w:rsidR="00E03F0B" w:rsidRPr="00772903" w:rsidRDefault="00E03F0B" w:rsidP="00E03F0B">
            <w:pPr>
              <w:rPr>
                <w:b/>
                <w:sz w:val="22"/>
                <w:szCs w:val="22"/>
                <w:u w:val="single"/>
              </w:rPr>
            </w:pPr>
            <w:r w:rsidRPr="00772903">
              <w:rPr>
                <w:b/>
                <w:sz w:val="22"/>
                <w:szCs w:val="22"/>
                <w:u w:val="single"/>
              </w:rPr>
              <w:t>Conclusion:</w:t>
            </w:r>
          </w:p>
          <w:p w:rsidR="00E03F0B" w:rsidRPr="00772903" w:rsidRDefault="00E03F0B" w:rsidP="00561CB5">
            <w:pPr>
              <w:numPr>
                <w:ilvl w:val="0"/>
                <w:numId w:val="102"/>
              </w:numPr>
              <w:overflowPunct/>
              <w:autoSpaceDE/>
              <w:autoSpaceDN/>
              <w:adjustRightInd/>
              <w:spacing w:after="0"/>
              <w:textAlignment w:val="auto"/>
              <w:rPr>
                <w:sz w:val="22"/>
                <w:szCs w:val="22"/>
              </w:rPr>
            </w:pPr>
            <w:r w:rsidRPr="00772903">
              <w:rPr>
                <w:sz w:val="22"/>
                <w:szCs w:val="22"/>
              </w:rPr>
              <w:t xml:space="preserve">FFS until RAN1#90bis what is the highest code rate supportable by each BG with acceptable performance. </w:t>
            </w:r>
          </w:p>
          <w:p w:rsidR="00E03F0B" w:rsidRPr="00772903" w:rsidRDefault="00E03F0B" w:rsidP="00E03F0B">
            <w:pPr>
              <w:pStyle w:val="af1"/>
              <w:overflowPunct w:val="0"/>
              <w:autoSpaceDE w:val="0"/>
              <w:autoSpaceDN w:val="0"/>
              <w:adjustRightInd w:val="0"/>
              <w:ind w:leftChars="0" w:left="0"/>
              <w:textAlignment w:val="baseline"/>
              <w:rPr>
                <w:rFonts w:ascii="Times New Roman" w:hAnsi="Times New Roman"/>
                <w:b/>
                <w:sz w:val="22"/>
                <w:lang w:val="en-GB"/>
              </w:rPr>
            </w:pPr>
          </w:p>
          <w:p w:rsidR="00E03F0B" w:rsidRPr="00772903" w:rsidRDefault="00E03F0B" w:rsidP="00E03F0B">
            <w:pPr>
              <w:rPr>
                <w:b/>
                <w:sz w:val="22"/>
                <w:szCs w:val="22"/>
                <w:highlight w:val="darkYellow"/>
                <w:u w:val="single"/>
              </w:rPr>
            </w:pPr>
            <w:r w:rsidRPr="00772903">
              <w:rPr>
                <w:b/>
                <w:sz w:val="22"/>
                <w:szCs w:val="22"/>
                <w:highlight w:val="darkYellow"/>
                <w:u w:val="single"/>
              </w:rPr>
              <w:t>Working Assumption:</w:t>
            </w:r>
          </w:p>
          <w:p w:rsidR="00E03F0B" w:rsidRPr="00772903" w:rsidRDefault="00E03F0B" w:rsidP="00561CB5">
            <w:pPr>
              <w:numPr>
                <w:ilvl w:val="0"/>
                <w:numId w:val="102"/>
              </w:numPr>
              <w:overflowPunct/>
              <w:autoSpaceDE/>
              <w:autoSpaceDN/>
              <w:adjustRightInd/>
              <w:spacing w:after="0"/>
              <w:textAlignment w:val="auto"/>
              <w:rPr>
                <w:sz w:val="22"/>
                <w:szCs w:val="22"/>
              </w:rPr>
            </w:pPr>
            <w:r w:rsidRPr="00772903">
              <w:rPr>
                <w:sz w:val="22"/>
                <w:szCs w:val="22"/>
              </w:rPr>
              <w:t>Use base graph #1 for combinations of block lengths K&gt;308 and code rates (as defined in previous email discussion) R&gt;2/3.</w:t>
            </w:r>
          </w:p>
          <w:p w:rsidR="00E03F0B" w:rsidRPr="00772903" w:rsidRDefault="00E03F0B" w:rsidP="00561CB5">
            <w:pPr>
              <w:numPr>
                <w:ilvl w:val="0"/>
                <w:numId w:val="102"/>
              </w:numPr>
              <w:overflowPunct/>
              <w:autoSpaceDE/>
              <w:autoSpaceDN/>
              <w:adjustRightInd/>
              <w:spacing w:after="0"/>
              <w:textAlignment w:val="auto"/>
              <w:rPr>
                <w:sz w:val="22"/>
                <w:szCs w:val="22"/>
              </w:rPr>
            </w:pPr>
            <w:r w:rsidRPr="00772903">
              <w:rPr>
                <w:rFonts w:hint="eastAsia"/>
                <w:sz w:val="22"/>
                <w:szCs w:val="22"/>
              </w:rPr>
              <w:t>Base graph #2 may be used for block lengths K</w:t>
            </w:r>
            <w:r w:rsidRPr="00772903">
              <w:rPr>
                <w:rFonts w:hint="eastAsia"/>
                <w:sz w:val="22"/>
                <w:szCs w:val="22"/>
              </w:rPr>
              <w:t>≤</w:t>
            </w:r>
            <w:r w:rsidRPr="00772903">
              <w:rPr>
                <w:rFonts w:hint="eastAsia"/>
                <w:sz w:val="22"/>
                <w:szCs w:val="22"/>
              </w:rPr>
              <w:t>308 and code rates R&gt;2/3, but the scheduler should take into account that no base graph is optimized for this region of K and R and therefore allow extra link adaptation margin.</w:t>
            </w:r>
          </w:p>
          <w:p w:rsidR="00E03F0B" w:rsidRPr="00772903" w:rsidRDefault="00E03F0B" w:rsidP="00E03F0B">
            <w:pPr>
              <w:rPr>
                <w:sz w:val="22"/>
                <w:szCs w:val="22"/>
              </w:rPr>
            </w:pPr>
            <w:r w:rsidRPr="00772903">
              <w:rPr>
                <w:sz w:val="22"/>
                <w:szCs w:val="22"/>
              </w:rPr>
              <w:t xml:space="preserve">To be confirmed at RAN1#90bis. </w:t>
            </w:r>
          </w:p>
          <w:p w:rsidR="00E03F0B" w:rsidRDefault="00E03F0B" w:rsidP="00E03F0B">
            <w:pPr>
              <w:pStyle w:val="af1"/>
              <w:overflowPunct w:val="0"/>
              <w:autoSpaceDE w:val="0"/>
              <w:autoSpaceDN w:val="0"/>
              <w:adjustRightInd w:val="0"/>
              <w:ind w:leftChars="0" w:left="0"/>
              <w:textAlignment w:val="baseline"/>
              <w:rPr>
                <w:rFonts w:ascii="Times New Roman" w:hAnsi="Times New Roman"/>
                <w:b/>
                <w:sz w:val="22"/>
                <w:lang w:val="en-GB"/>
              </w:rPr>
            </w:pPr>
          </w:p>
          <w:p w:rsidR="00E03F0B" w:rsidRPr="00772903" w:rsidRDefault="00E03F0B" w:rsidP="00E03F0B">
            <w:pPr>
              <w:rPr>
                <w:b/>
                <w:sz w:val="22"/>
                <w:szCs w:val="22"/>
                <w:u w:val="single"/>
                <w:lang w:eastAsia="x-none"/>
              </w:rPr>
            </w:pPr>
            <w:r w:rsidRPr="00772903">
              <w:rPr>
                <w:b/>
                <w:sz w:val="22"/>
                <w:szCs w:val="22"/>
                <w:u w:val="single"/>
                <w:lang w:eastAsia="x-none"/>
              </w:rPr>
              <w:t xml:space="preserve">Conclusions: </w:t>
            </w:r>
          </w:p>
          <w:p w:rsidR="00E03F0B" w:rsidRPr="00772903" w:rsidRDefault="00E03F0B" w:rsidP="00561CB5">
            <w:pPr>
              <w:numPr>
                <w:ilvl w:val="0"/>
                <w:numId w:val="102"/>
              </w:numPr>
              <w:overflowPunct/>
              <w:autoSpaceDE/>
              <w:autoSpaceDN/>
              <w:adjustRightInd/>
              <w:spacing w:after="0"/>
              <w:textAlignment w:val="auto"/>
              <w:rPr>
                <w:sz w:val="22"/>
                <w:szCs w:val="22"/>
                <w:lang w:eastAsia="x-none"/>
              </w:rPr>
            </w:pPr>
            <w:r w:rsidRPr="00772903">
              <w:rPr>
                <w:sz w:val="22"/>
                <w:szCs w:val="22"/>
                <w:lang w:eastAsia="x-none"/>
              </w:rPr>
              <w:t xml:space="preserve">Several companies have shown that the working assumption proposal (7 distributed CRC bits) has at least one case where the FAR target is missed with DMRS overhead 1/3. </w:t>
            </w:r>
          </w:p>
          <w:p w:rsidR="00E03F0B" w:rsidRPr="00772903" w:rsidRDefault="00E03F0B" w:rsidP="00561CB5">
            <w:pPr>
              <w:numPr>
                <w:ilvl w:val="0"/>
                <w:numId w:val="102"/>
              </w:numPr>
              <w:overflowPunct/>
              <w:autoSpaceDE/>
              <w:autoSpaceDN/>
              <w:adjustRightInd/>
              <w:spacing w:after="0"/>
              <w:textAlignment w:val="auto"/>
              <w:rPr>
                <w:sz w:val="22"/>
                <w:szCs w:val="22"/>
                <w:lang w:eastAsia="x-none"/>
              </w:rPr>
            </w:pPr>
            <w:r w:rsidRPr="00772903">
              <w:rPr>
                <w:sz w:val="22"/>
                <w:szCs w:val="22"/>
                <w:lang w:eastAsia="x-none"/>
              </w:rPr>
              <w:t xml:space="preserve">No missed FAR targets are observed with the working assumption with the agreed DMRS overhead ¼. </w:t>
            </w:r>
          </w:p>
          <w:p w:rsidR="00E03F0B" w:rsidRPr="00772903" w:rsidRDefault="00E03F0B" w:rsidP="00561CB5">
            <w:pPr>
              <w:numPr>
                <w:ilvl w:val="0"/>
                <w:numId w:val="102"/>
              </w:numPr>
              <w:overflowPunct/>
              <w:autoSpaceDE/>
              <w:autoSpaceDN/>
              <w:adjustRightInd/>
              <w:spacing w:after="0"/>
              <w:textAlignment w:val="auto"/>
              <w:rPr>
                <w:sz w:val="22"/>
                <w:szCs w:val="22"/>
                <w:lang w:eastAsia="x-none"/>
              </w:rPr>
            </w:pPr>
            <w:r w:rsidRPr="00772903">
              <w:rPr>
                <w:sz w:val="22"/>
                <w:szCs w:val="22"/>
                <w:lang w:eastAsia="x-none"/>
              </w:rPr>
              <w:t xml:space="preserve">Other proposals: </w:t>
            </w:r>
          </w:p>
          <w:p w:rsidR="00E03F0B" w:rsidRPr="00772903" w:rsidRDefault="00E03F0B" w:rsidP="00561CB5">
            <w:pPr>
              <w:numPr>
                <w:ilvl w:val="1"/>
                <w:numId w:val="102"/>
              </w:numPr>
              <w:overflowPunct/>
              <w:autoSpaceDE/>
              <w:autoSpaceDN/>
              <w:adjustRightInd/>
              <w:spacing w:after="0"/>
              <w:textAlignment w:val="auto"/>
              <w:rPr>
                <w:sz w:val="22"/>
                <w:szCs w:val="22"/>
                <w:lang w:eastAsia="x-none"/>
              </w:rPr>
            </w:pPr>
            <w:r w:rsidRPr="00772903">
              <w:rPr>
                <w:sz w:val="22"/>
                <w:szCs w:val="22"/>
                <w:lang w:eastAsia="x-none"/>
              </w:rPr>
              <w:t xml:space="preserve">HW </w:t>
            </w:r>
            <w:hyperlink r:id="rId23" w:history="1">
              <w:r w:rsidRPr="00772903">
                <w:rPr>
                  <w:rStyle w:val="af"/>
                  <w:rFonts w:eastAsia="ＭＳ ゴシック"/>
                  <w:sz w:val="22"/>
                  <w:szCs w:val="22"/>
                  <w:lang w:eastAsia="x-none"/>
                </w:rPr>
                <w:t>R1-1715494</w:t>
              </w:r>
            </w:hyperlink>
            <w:r w:rsidRPr="00772903">
              <w:rPr>
                <w:sz w:val="22"/>
                <w:szCs w:val="22"/>
                <w:lang w:eastAsia="x-none"/>
              </w:rPr>
              <w:t xml:space="preserve"> (8 distributed CRC bits)</w:t>
            </w:r>
          </w:p>
          <w:p w:rsidR="00E03F0B" w:rsidRPr="00772903" w:rsidRDefault="00E03F0B" w:rsidP="00561CB5">
            <w:pPr>
              <w:numPr>
                <w:ilvl w:val="1"/>
                <w:numId w:val="102"/>
              </w:numPr>
              <w:overflowPunct/>
              <w:autoSpaceDE/>
              <w:autoSpaceDN/>
              <w:adjustRightInd/>
              <w:spacing w:after="0"/>
              <w:textAlignment w:val="auto"/>
              <w:rPr>
                <w:sz w:val="22"/>
                <w:szCs w:val="22"/>
                <w:lang w:eastAsia="x-none"/>
              </w:rPr>
            </w:pPr>
            <w:r w:rsidRPr="00772903">
              <w:rPr>
                <w:sz w:val="22"/>
                <w:szCs w:val="22"/>
                <w:lang w:eastAsia="x-none"/>
              </w:rPr>
              <w:t xml:space="preserve">NEC </w:t>
            </w:r>
            <w:hyperlink r:id="rId24" w:history="1">
              <w:r w:rsidRPr="00772903">
                <w:rPr>
                  <w:rStyle w:val="af"/>
                  <w:rFonts w:eastAsia="ＭＳ ゴシック"/>
                  <w:sz w:val="22"/>
                  <w:szCs w:val="22"/>
                  <w:lang w:eastAsia="x-none"/>
                </w:rPr>
                <w:t>R1-1716729</w:t>
              </w:r>
            </w:hyperlink>
            <w:r w:rsidRPr="00772903">
              <w:rPr>
                <w:sz w:val="22"/>
                <w:szCs w:val="22"/>
                <w:lang w:eastAsia="x-none"/>
              </w:rPr>
              <w:t xml:space="preserve"> (3 distributed CRC bits)</w:t>
            </w:r>
          </w:p>
          <w:p w:rsidR="00E03F0B" w:rsidRPr="00772903" w:rsidRDefault="00E03F0B" w:rsidP="00561CB5">
            <w:pPr>
              <w:numPr>
                <w:ilvl w:val="1"/>
                <w:numId w:val="102"/>
              </w:numPr>
              <w:overflowPunct/>
              <w:autoSpaceDE/>
              <w:autoSpaceDN/>
              <w:adjustRightInd/>
              <w:spacing w:after="0"/>
              <w:textAlignment w:val="auto"/>
              <w:rPr>
                <w:sz w:val="22"/>
                <w:szCs w:val="22"/>
                <w:lang w:eastAsia="x-none"/>
              </w:rPr>
            </w:pPr>
            <w:r w:rsidRPr="00772903">
              <w:rPr>
                <w:sz w:val="22"/>
                <w:szCs w:val="22"/>
                <w:lang w:eastAsia="x-none"/>
              </w:rPr>
              <w:t xml:space="preserve">Nokia </w:t>
            </w:r>
            <w:hyperlink r:id="rId25" w:history="1">
              <w:r w:rsidRPr="00772903">
                <w:rPr>
                  <w:rStyle w:val="af"/>
                  <w:rFonts w:eastAsia="ＭＳ ゴシック"/>
                  <w:sz w:val="22"/>
                  <w:szCs w:val="22"/>
                  <w:lang w:eastAsia="x-none"/>
                </w:rPr>
                <w:t>R1-1716695</w:t>
              </w:r>
            </w:hyperlink>
            <w:r w:rsidRPr="00772903">
              <w:rPr>
                <w:sz w:val="22"/>
                <w:szCs w:val="22"/>
                <w:lang w:eastAsia="x-none"/>
              </w:rPr>
              <w:t xml:space="preserve"> (6 distributed CRC bits)</w:t>
            </w:r>
          </w:p>
          <w:p w:rsidR="00E03F0B" w:rsidRPr="00772903" w:rsidRDefault="00E03F0B" w:rsidP="00561CB5">
            <w:pPr>
              <w:numPr>
                <w:ilvl w:val="1"/>
                <w:numId w:val="102"/>
              </w:numPr>
              <w:overflowPunct/>
              <w:autoSpaceDE/>
              <w:autoSpaceDN/>
              <w:adjustRightInd/>
              <w:spacing w:after="0"/>
              <w:textAlignment w:val="auto"/>
              <w:rPr>
                <w:sz w:val="22"/>
                <w:szCs w:val="22"/>
                <w:lang w:eastAsia="x-none"/>
              </w:rPr>
            </w:pPr>
            <w:r w:rsidRPr="00772903">
              <w:rPr>
                <w:sz w:val="22"/>
                <w:szCs w:val="22"/>
                <w:lang w:eastAsia="x-none"/>
              </w:rPr>
              <w:t xml:space="preserve">Ericsson </w:t>
            </w:r>
            <w:hyperlink r:id="rId26" w:history="1">
              <w:r w:rsidRPr="00772903">
                <w:rPr>
                  <w:rStyle w:val="af"/>
                  <w:rFonts w:eastAsia="ＭＳ ゴシック"/>
                  <w:sz w:val="22"/>
                  <w:szCs w:val="22"/>
                  <w:lang w:eastAsia="x-none"/>
                </w:rPr>
                <w:t>R1-1715737</w:t>
              </w:r>
            </w:hyperlink>
            <w:r w:rsidRPr="00772903">
              <w:rPr>
                <w:sz w:val="22"/>
                <w:szCs w:val="22"/>
                <w:lang w:eastAsia="x-none"/>
              </w:rPr>
              <w:t xml:space="preserve"> (3 or 4 distributed CRC bits)</w:t>
            </w:r>
          </w:p>
          <w:p w:rsidR="00E03F0B" w:rsidRPr="00772903" w:rsidRDefault="00E03F0B" w:rsidP="00561CB5">
            <w:pPr>
              <w:numPr>
                <w:ilvl w:val="0"/>
                <w:numId w:val="102"/>
              </w:numPr>
              <w:overflowPunct/>
              <w:autoSpaceDE/>
              <w:autoSpaceDN/>
              <w:adjustRightInd/>
              <w:spacing w:after="0"/>
              <w:textAlignment w:val="auto"/>
              <w:rPr>
                <w:sz w:val="22"/>
                <w:szCs w:val="22"/>
                <w:lang w:eastAsia="x-none"/>
              </w:rPr>
            </w:pPr>
            <w:r w:rsidRPr="00772903">
              <w:rPr>
                <w:sz w:val="22"/>
                <w:szCs w:val="22"/>
                <w:lang w:eastAsia="x-none"/>
              </w:rPr>
              <w:t xml:space="preserve">Best FAR performance (based on evaluations available at this meeting) is from </w:t>
            </w:r>
            <w:hyperlink r:id="rId27" w:history="1">
              <w:r w:rsidRPr="00772903">
                <w:rPr>
                  <w:rStyle w:val="af"/>
                  <w:rFonts w:eastAsia="ＭＳ ゴシック"/>
                  <w:sz w:val="22"/>
                  <w:szCs w:val="22"/>
                  <w:lang w:eastAsia="x-none"/>
                </w:rPr>
                <w:t>R1-1715494</w:t>
              </w:r>
            </w:hyperlink>
            <w:r w:rsidRPr="00772903">
              <w:rPr>
                <w:sz w:val="22"/>
                <w:szCs w:val="22"/>
                <w:lang w:eastAsia="x-none"/>
              </w:rPr>
              <w:t xml:space="preserve">; this also has the largest number of distributed CRC bits (8). </w:t>
            </w:r>
          </w:p>
          <w:p w:rsidR="00E03F0B" w:rsidRDefault="00E03F0B" w:rsidP="00E03F0B">
            <w:pPr>
              <w:rPr>
                <w:sz w:val="22"/>
              </w:rPr>
            </w:pPr>
          </w:p>
          <w:p w:rsidR="00E03F0B" w:rsidRPr="001759B3" w:rsidRDefault="00E03F0B" w:rsidP="00E03F0B">
            <w:pPr>
              <w:rPr>
                <w:b/>
                <w:sz w:val="22"/>
                <w:szCs w:val="22"/>
                <w:u w:val="single"/>
                <w:lang w:eastAsia="x-none"/>
              </w:rPr>
            </w:pPr>
            <w:r w:rsidRPr="001759B3">
              <w:rPr>
                <w:b/>
                <w:sz w:val="22"/>
                <w:szCs w:val="22"/>
                <w:u w:val="single"/>
                <w:lang w:eastAsia="x-none"/>
              </w:rPr>
              <w:t>From the available evaluation results, the following schemes satisfy the FAR targets for all cases:</w:t>
            </w:r>
          </w:p>
          <w:p w:rsidR="00E03F0B" w:rsidRPr="001759B3" w:rsidRDefault="00E03F0B" w:rsidP="00561CB5">
            <w:pPr>
              <w:numPr>
                <w:ilvl w:val="0"/>
                <w:numId w:val="102"/>
              </w:numPr>
              <w:overflowPunct/>
              <w:autoSpaceDE/>
              <w:autoSpaceDN/>
              <w:adjustRightInd/>
              <w:spacing w:after="0"/>
              <w:textAlignment w:val="auto"/>
              <w:rPr>
                <w:sz w:val="22"/>
                <w:szCs w:val="22"/>
                <w:lang w:eastAsia="x-none"/>
              </w:rPr>
            </w:pPr>
            <w:r w:rsidRPr="001759B3">
              <w:rPr>
                <w:sz w:val="22"/>
                <w:szCs w:val="22"/>
                <w:lang w:eastAsia="x-none"/>
              </w:rPr>
              <w:t>Working assumption (modified as in 38.212v1.0.0) when DMRS overhead is ¼</w:t>
            </w:r>
          </w:p>
          <w:p w:rsidR="00E03F0B" w:rsidRPr="001759B3" w:rsidRDefault="00E03F0B" w:rsidP="00E03F0B">
            <w:pPr>
              <w:rPr>
                <w:sz w:val="22"/>
                <w:szCs w:val="22"/>
              </w:rPr>
            </w:pPr>
            <w:r w:rsidRPr="001759B3">
              <w:rPr>
                <w:sz w:val="22"/>
                <w:szCs w:val="22"/>
                <w:lang w:eastAsia="x-none"/>
              </w:rPr>
              <w:t xml:space="preserve">Modified proposal in </w:t>
            </w:r>
            <w:hyperlink r:id="rId28" w:history="1">
              <w:r w:rsidRPr="001759B3">
                <w:rPr>
                  <w:rStyle w:val="af"/>
                  <w:rFonts w:eastAsia="ＭＳ ゴシック"/>
                  <w:sz w:val="22"/>
                  <w:szCs w:val="22"/>
                  <w:lang w:eastAsia="x-none"/>
                </w:rPr>
                <w:t>R1-1715494</w:t>
              </w:r>
            </w:hyperlink>
          </w:p>
          <w:p w:rsidR="00E03F0B" w:rsidRPr="00772903" w:rsidRDefault="00E03F0B" w:rsidP="00E03F0B">
            <w:pPr>
              <w:rPr>
                <w:sz w:val="22"/>
              </w:rPr>
            </w:pPr>
          </w:p>
          <w:p w:rsidR="00E03F0B" w:rsidRPr="00772903" w:rsidRDefault="00E03F0B" w:rsidP="00E03F0B">
            <w:pPr>
              <w:rPr>
                <w:b/>
                <w:sz w:val="22"/>
                <w:highlight w:val="green"/>
                <w:u w:val="single"/>
                <w:lang w:eastAsia="x-none"/>
              </w:rPr>
            </w:pPr>
            <w:r w:rsidRPr="00772903">
              <w:rPr>
                <w:b/>
                <w:sz w:val="22"/>
                <w:highlight w:val="green"/>
                <w:u w:val="single"/>
                <w:lang w:eastAsia="x-none"/>
              </w:rPr>
              <w:t>Agreement:</w:t>
            </w:r>
          </w:p>
          <w:p w:rsidR="00E03F0B" w:rsidRPr="00772903" w:rsidRDefault="00E03F0B" w:rsidP="00561CB5">
            <w:pPr>
              <w:numPr>
                <w:ilvl w:val="0"/>
                <w:numId w:val="102"/>
              </w:numPr>
              <w:overflowPunct/>
              <w:autoSpaceDE/>
              <w:autoSpaceDN/>
              <w:adjustRightInd/>
              <w:spacing w:after="0"/>
              <w:textAlignment w:val="auto"/>
              <w:rPr>
                <w:sz w:val="22"/>
                <w:lang w:eastAsia="x-none"/>
              </w:rPr>
            </w:pPr>
            <w:r w:rsidRPr="00772903">
              <w:rPr>
                <w:sz w:val="22"/>
                <w:lang w:eastAsia="x-none"/>
              </w:rPr>
              <w:t xml:space="preserve">Confirm working assumption on CRC and </w:t>
            </w:r>
            <w:proofErr w:type="spellStart"/>
            <w:r w:rsidRPr="00772903">
              <w:rPr>
                <w:sz w:val="22"/>
                <w:lang w:eastAsia="x-none"/>
              </w:rPr>
              <w:t>interleaver</w:t>
            </w:r>
            <w:proofErr w:type="spellEnd"/>
            <w:r w:rsidRPr="00772903">
              <w:rPr>
                <w:sz w:val="22"/>
                <w:lang w:eastAsia="x-none"/>
              </w:rPr>
              <w:t xml:space="preserve"> (as modified as in 38.212v1.0.0)</w:t>
            </w:r>
          </w:p>
          <w:p w:rsidR="00E03F0B" w:rsidRPr="001759B3" w:rsidDel="001E6CCD" w:rsidRDefault="00E03F0B" w:rsidP="00561CB5">
            <w:pPr>
              <w:numPr>
                <w:ilvl w:val="0"/>
                <w:numId w:val="102"/>
              </w:numPr>
              <w:overflowPunct/>
              <w:autoSpaceDE/>
              <w:autoSpaceDN/>
              <w:adjustRightInd/>
              <w:spacing w:after="0"/>
              <w:textAlignment w:val="auto"/>
              <w:rPr>
                <w:del w:id="4" w:author="Wanshi Chen" w:date="2017-09-20T23:20:00Z"/>
                <w:strike/>
                <w:sz w:val="22"/>
                <w:lang w:eastAsia="x-none"/>
                <w:rPrChange w:id="5" w:author="Wanshi Chen" w:date="2017-09-20T23:21:00Z">
                  <w:rPr>
                    <w:del w:id="6" w:author="Wanshi Chen" w:date="2017-09-20T23:20:00Z"/>
                    <w:highlight w:val="yellow"/>
                    <w:lang w:eastAsia="x-none"/>
                  </w:rPr>
                </w:rPrChange>
              </w:rPr>
            </w:pPr>
            <w:del w:id="7" w:author="Wanshi Chen" w:date="2017-09-20T23:20:00Z">
              <w:r w:rsidRPr="001759B3" w:rsidDel="001E6CCD">
                <w:rPr>
                  <w:strike/>
                  <w:sz w:val="22"/>
                  <w:lang w:eastAsia="x-none"/>
                  <w:rPrChange w:id="8" w:author="Wanshi Chen" w:date="2017-09-20T23:21:00Z">
                    <w:rPr>
                      <w:highlight w:val="yellow"/>
                      <w:lang w:eastAsia="x-none"/>
                    </w:rPr>
                  </w:rPrChange>
                </w:rPr>
                <w:delText>Can be reviewed on Thursday if further evaluations available by 8:30am Nagoya time for DMRS overhead ¼ with the agreed simulation assumptions contradict those already provided.</w:delText>
              </w:r>
            </w:del>
          </w:p>
          <w:p w:rsidR="00E03F0B" w:rsidRPr="00772903" w:rsidRDefault="00E03F0B" w:rsidP="00561CB5">
            <w:pPr>
              <w:numPr>
                <w:ilvl w:val="0"/>
                <w:numId w:val="102"/>
              </w:numPr>
              <w:overflowPunct/>
              <w:autoSpaceDE/>
              <w:autoSpaceDN/>
              <w:adjustRightInd/>
              <w:spacing w:after="0"/>
              <w:textAlignment w:val="auto"/>
              <w:rPr>
                <w:sz w:val="22"/>
                <w:lang w:eastAsia="x-none"/>
              </w:rPr>
            </w:pPr>
            <w:r w:rsidRPr="00772903">
              <w:rPr>
                <w:sz w:val="22"/>
                <w:lang w:eastAsia="x-none"/>
              </w:rPr>
              <w:t xml:space="preserve">When the conclusions on DCI payload size for Rel-15 are agreed, the </w:t>
            </w:r>
            <w:proofErr w:type="spellStart"/>
            <w:r w:rsidRPr="00772903">
              <w:rPr>
                <w:sz w:val="22"/>
                <w:lang w:eastAsia="x-none"/>
              </w:rPr>
              <w:t>K</w:t>
            </w:r>
            <w:r w:rsidRPr="00772903">
              <w:rPr>
                <w:sz w:val="22"/>
                <w:vertAlign w:val="subscript"/>
                <w:lang w:eastAsia="x-none"/>
              </w:rPr>
              <w:t>max</w:t>
            </w:r>
            <w:proofErr w:type="spellEnd"/>
            <w:r w:rsidRPr="00772903">
              <w:rPr>
                <w:sz w:val="22"/>
                <w:lang w:eastAsia="x-none"/>
              </w:rPr>
              <w:t xml:space="preserve"> in 38.212 will be reduced from the current value of 200 (which is only a placeholder)</w:t>
            </w:r>
          </w:p>
          <w:p w:rsidR="00E03F0B" w:rsidRPr="00772903" w:rsidRDefault="00E03F0B" w:rsidP="00561CB5">
            <w:pPr>
              <w:numPr>
                <w:ilvl w:val="1"/>
                <w:numId w:val="102"/>
              </w:numPr>
              <w:overflowPunct/>
              <w:autoSpaceDE/>
              <w:autoSpaceDN/>
              <w:adjustRightInd/>
              <w:spacing w:after="0"/>
              <w:textAlignment w:val="auto"/>
              <w:rPr>
                <w:sz w:val="22"/>
                <w:lang w:eastAsia="x-none"/>
              </w:rPr>
            </w:pPr>
            <w:proofErr w:type="gramStart"/>
            <w:r w:rsidRPr="00772903">
              <w:rPr>
                <w:sz w:val="22"/>
                <w:lang w:eastAsia="x-none"/>
              </w:rPr>
              <w:t>the</w:t>
            </w:r>
            <w:proofErr w:type="gramEnd"/>
            <w:r w:rsidRPr="00772903">
              <w:rPr>
                <w:sz w:val="22"/>
                <w:lang w:eastAsia="x-none"/>
              </w:rPr>
              <w:t xml:space="preserve"> current working assumption for </w:t>
            </w:r>
            <w:proofErr w:type="spellStart"/>
            <w:r w:rsidRPr="00772903">
              <w:rPr>
                <w:sz w:val="22"/>
                <w:lang w:eastAsia="x-none"/>
              </w:rPr>
              <w:t>Kmax</w:t>
            </w:r>
            <w:proofErr w:type="spellEnd"/>
            <w:r w:rsidRPr="00772903">
              <w:rPr>
                <w:sz w:val="22"/>
                <w:lang w:eastAsia="x-none"/>
              </w:rPr>
              <w:t xml:space="preserve"> remains a </w:t>
            </w:r>
            <w:r w:rsidRPr="00772903">
              <w:rPr>
                <w:sz w:val="22"/>
                <w:highlight w:val="darkYellow"/>
                <w:lang w:eastAsia="x-none"/>
              </w:rPr>
              <w:t xml:space="preserve">working assumption </w:t>
            </w:r>
            <w:r w:rsidRPr="00772903">
              <w:rPr>
                <w:sz w:val="22"/>
                <w:lang w:eastAsia="x-none"/>
              </w:rPr>
              <w:t xml:space="preserve">(to be revisited when there is progress in offline discussion); the final value of </w:t>
            </w:r>
            <w:proofErr w:type="spellStart"/>
            <w:r w:rsidRPr="00772903">
              <w:rPr>
                <w:sz w:val="22"/>
                <w:lang w:eastAsia="x-none"/>
              </w:rPr>
              <w:t>K</w:t>
            </w:r>
            <w:r w:rsidRPr="00772903">
              <w:rPr>
                <w:sz w:val="22"/>
                <w:vertAlign w:val="subscript"/>
                <w:lang w:eastAsia="x-none"/>
              </w:rPr>
              <w:t>max</w:t>
            </w:r>
            <w:proofErr w:type="spellEnd"/>
            <w:r w:rsidRPr="00772903">
              <w:rPr>
                <w:sz w:val="22"/>
                <w:lang w:eastAsia="x-none"/>
              </w:rPr>
              <w:t xml:space="preserve"> will not be greater than the working assumption. </w:t>
            </w:r>
          </w:p>
          <w:p w:rsidR="00E03F0B" w:rsidRPr="00772903" w:rsidRDefault="00E03F0B" w:rsidP="00E03F0B">
            <w:pPr>
              <w:pStyle w:val="af1"/>
              <w:overflowPunct w:val="0"/>
              <w:autoSpaceDE w:val="0"/>
              <w:autoSpaceDN w:val="0"/>
              <w:adjustRightInd w:val="0"/>
              <w:ind w:leftChars="0" w:left="0"/>
              <w:textAlignment w:val="baseline"/>
              <w:rPr>
                <w:rFonts w:ascii="Times New Roman" w:hAnsi="Times New Roman"/>
                <w:b/>
                <w:lang w:val="en-GB"/>
              </w:rPr>
            </w:pPr>
          </w:p>
          <w:p w:rsidR="00E03F0B" w:rsidRPr="00772903" w:rsidRDefault="00E03F0B" w:rsidP="00E03F0B">
            <w:pPr>
              <w:rPr>
                <w:b/>
                <w:sz w:val="22"/>
                <w:highlight w:val="green"/>
                <w:u w:val="single"/>
                <w:lang w:eastAsia="x-none"/>
              </w:rPr>
            </w:pPr>
            <w:r w:rsidRPr="00772903">
              <w:rPr>
                <w:b/>
                <w:sz w:val="22"/>
                <w:highlight w:val="green"/>
                <w:u w:val="single"/>
                <w:lang w:eastAsia="x-none"/>
              </w:rPr>
              <w:lastRenderedPageBreak/>
              <w:t xml:space="preserve">Agreement: </w:t>
            </w:r>
          </w:p>
          <w:p w:rsidR="00E03F0B" w:rsidRPr="00772903" w:rsidRDefault="00E03F0B" w:rsidP="00561CB5">
            <w:pPr>
              <w:numPr>
                <w:ilvl w:val="0"/>
                <w:numId w:val="102"/>
              </w:numPr>
              <w:overflowPunct/>
              <w:autoSpaceDE/>
              <w:autoSpaceDN/>
              <w:adjustRightInd/>
              <w:spacing w:after="0"/>
              <w:textAlignment w:val="auto"/>
              <w:rPr>
                <w:color w:val="000000"/>
                <w:sz w:val="22"/>
                <w:lang w:eastAsia="zh-CN"/>
              </w:rPr>
            </w:pPr>
            <w:r w:rsidRPr="00772903">
              <w:rPr>
                <w:color w:val="000000"/>
                <w:sz w:val="22"/>
                <w:lang w:eastAsia="zh-CN"/>
              </w:rPr>
              <w:t xml:space="preserve">Confirm Working Assumption that CRC bits are attached as a block to the end of the information bits.  </w:t>
            </w:r>
          </w:p>
          <w:p w:rsidR="00E03F0B" w:rsidRPr="00772903" w:rsidRDefault="00E03F0B" w:rsidP="00561CB5">
            <w:pPr>
              <w:numPr>
                <w:ilvl w:val="0"/>
                <w:numId w:val="102"/>
              </w:numPr>
              <w:overflowPunct/>
              <w:autoSpaceDE/>
              <w:autoSpaceDN/>
              <w:adjustRightInd/>
              <w:spacing w:after="0"/>
              <w:textAlignment w:val="auto"/>
              <w:rPr>
                <w:i/>
                <w:sz w:val="22"/>
                <w:lang w:eastAsia="zh-CN"/>
              </w:rPr>
            </w:pPr>
            <w:r w:rsidRPr="00772903">
              <w:rPr>
                <w:color w:val="000000"/>
                <w:sz w:val="22"/>
                <w:lang w:eastAsia="zh-CN"/>
              </w:rPr>
              <w:t>At least L</w:t>
            </w:r>
            <w:r w:rsidRPr="00772903">
              <w:rPr>
                <w:color w:val="000000"/>
                <w:sz w:val="22"/>
                <w:vertAlign w:val="subscript"/>
                <w:lang w:eastAsia="zh-CN"/>
              </w:rPr>
              <w:t>CRC</w:t>
            </w:r>
            <w:r w:rsidRPr="00772903">
              <w:rPr>
                <w:color w:val="000000"/>
                <w:sz w:val="22"/>
                <w:lang w:eastAsia="zh-CN"/>
              </w:rPr>
              <w:t xml:space="preserve">=11 is supported, with the following polynomial: </w:t>
            </w:r>
            <w:r w:rsidRPr="00772903">
              <w:rPr>
                <w:i/>
                <w:sz w:val="22"/>
              </w:rPr>
              <w:t>D</w:t>
            </w:r>
            <w:r w:rsidRPr="00772903">
              <w:rPr>
                <w:i/>
                <w:sz w:val="22"/>
                <w:vertAlign w:val="superscript"/>
              </w:rPr>
              <w:t>11</w:t>
            </w:r>
            <w:r w:rsidRPr="00772903">
              <w:rPr>
                <w:i/>
                <w:sz w:val="22"/>
              </w:rPr>
              <w:t>+ D</w:t>
            </w:r>
            <w:r w:rsidRPr="00772903">
              <w:rPr>
                <w:i/>
                <w:sz w:val="22"/>
                <w:vertAlign w:val="superscript"/>
              </w:rPr>
              <w:t>10</w:t>
            </w:r>
            <w:r w:rsidRPr="00772903">
              <w:rPr>
                <w:i/>
                <w:sz w:val="22"/>
              </w:rPr>
              <w:t>+  D</w:t>
            </w:r>
            <w:r w:rsidRPr="00772903">
              <w:rPr>
                <w:i/>
                <w:sz w:val="22"/>
                <w:vertAlign w:val="superscript"/>
              </w:rPr>
              <w:t>9</w:t>
            </w:r>
            <w:r w:rsidRPr="00772903">
              <w:rPr>
                <w:i/>
                <w:sz w:val="22"/>
              </w:rPr>
              <w:t>+ D</w:t>
            </w:r>
            <w:r w:rsidRPr="00772903">
              <w:rPr>
                <w:i/>
                <w:sz w:val="22"/>
                <w:vertAlign w:val="superscript"/>
              </w:rPr>
              <w:t>5</w:t>
            </w:r>
            <w:r w:rsidRPr="00772903">
              <w:rPr>
                <w:i/>
                <w:sz w:val="22"/>
              </w:rPr>
              <w:t>+ 1</w:t>
            </w:r>
          </w:p>
          <w:p w:rsidR="00E03F0B" w:rsidRPr="00772903" w:rsidRDefault="00E03F0B" w:rsidP="00561CB5">
            <w:pPr>
              <w:numPr>
                <w:ilvl w:val="1"/>
                <w:numId w:val="102"/>
              </w:numPr>
              <w:overflowPunct/>
              <w:autoSpaceDE/>
              <w:autoSpaceDN/>
              <w:adjustRightInd/>
              <w:spacing w:after="0"/>
              <w:textAlignment w:val="auto"/>
              <w:rPr>
                <w:sz w:val="22"/>
                <w:lang w:eastAsia="zh-CN"/>
              </w:rPr>
            </w:pPr>
            <w:r w:rsidRPr="00772903">
              <w:rPr>
                <w:sz w:val="22"/>
              </w:rPr>
              <w:t>Range of K values for CRC11 is FFS</w:t>
            </w:r>
          </w:p>
          <w:p w:rsidR="00E03F0B" w:rsidRPr="00772903" w:rsidRDefault="00E03F0B" w:rsidP="00561CB5">
            <w:pPr>
              <w:numPr>
                <w:ilvl w:val="0"/>
                <w:numId w:val="102"/>
              </w:numPr>
              <w:overflowPunct/>
              <w:autoSpaceDE/>
              <w:autoSpaceDN/>
              <w:adjustRightInd/>
              <w:spacing w:after="0"/>
              <w:textAlignment w:val="auto"/>
              <w:rPr>
                <w:color w:val="000000"/>
                <w:sz w:val="22"/>
                <w:lang w:eastAsia="zh-CN"/>
              </w:rPr>
            </w:pPr>
            <w:r w:rsidRPr="00772903">
              <w:rPr>
                <w:color w:val="000000"/>
                <w:sz w:val="22"/>
                <w:lang w:eastAsia="zh-CN"/>
              </w:rPr>
              <w:t xml:space="preserve">Which other CRC lengths and associated K values are also supported is FFS. </w:t>
            </w:r>
          </w:p>
          <w:p w:rsidR="00E03F0B" w:rsidRPr="001759B3" w:rsidRDefault="00E03F0B" w:rsidP="00E03F0B">
            <w:pPr>
              <w:rPr>
                <w:color w:val="000000"/>
                <w:sz w:val="21"/>
              </w:rPr>
            </w:pPr>
          </w:p>
          <w:p w:rsidR="00E03F0B" w:rsidRPr="001759B3" w:rsidRDefault="00E03F0B" w:rsidP="00E03F0B">
            <w:pPr>
              <w:rPr>
                <w:b/>
                <w:color w:val="000000"/>
                <w:sz w:val="22"/>
                <w:u w:val="single"/>
                <w:lang w:eastAsia="zh-CN"/>
              </w:rPr>
            </w:pPr>
            <w:r w:rsidRPr="001759B3">
              <w:rPr>
                <w:b/>
                <w:color w:val="000000"/>
                <w:sz w:val="22"/>
                <w:u w:val="single"/>
                <w:lang w:eastAsia="zh-CN"/>
              </w:rPr>
              <w:t>Next steps:</w:t>
            </w:r>
          </w:p>
          <w:p w:rsidR="00E03F0B" w:rsidRPr="001759B3" w:rsidRDefault="00E03F0B" w:rsidP="00561CB5">
            <w:pPr>
              <w:numPr>
                <w:ilvl w:val="0"/>
                <w:numId w:val="102"/>
              </w:numPr>
              <w:overflowPunct/>
              <w:autoSpaceDE/>
              <w:autoSpaceDN/>
              <w:adjustRightInd/>
              <w:spacing w:after="0"/>
              <w:textAlignment w:val="auto"/>
              <w:rPr>
                <w:color w:val="000000"/>
                <w:sz w:val="22"/>
                <w:lang w:eastAsia="zh-CN"/>
              </w:rPr>
            </w:pPr>
            <w:r w:rsidRPr="001759B3">
              <w:rPr>
                <w:color w:val="000000"/>
                <w:sz w:val="22"/>
                <w:lang w:eastAsia="zh-CN"/>
              </w:rPr>
              <w:t xml:space="preserve">After </w:t>
            </w:r>
            <w:proofErr w:type="spellStart"/>
            <w:r w:rsidRPr="001759B3">
              <w:rPr>
                <w:color w:val="000000"/>
                <w:sz w:val="22"/>
                <w:lang w:eastAsia="zh-CN"/>
              </w:rPr>
              <w:t>n</w:t>
            </w:r>
            <w:r w:rsidRPr="001759B3">
              <w:rPr>
                <w:color w:val="000000"/>
                <w:sz w:val="22"/>
                <w:vertAlign w:val="subscript"/>
                <w:lang w:eastAsia="zh-CN"/>
              </w:rPr>
              <w:t>FAR</w:t>
            </w:r>
            <w:proofErr w:type="spellEnd"/>
            <w:r w:rsidRPr="001759B3">
              <w:rPr>
                <w:color w:val="000000"/>
                <w:sz w:val="22"/>
                <w:lang w:eastAsia="zh-CN"/>
              </w:rPr>
              <w:t xml:space="preserve"> values are decided, the complete set of supported CRC polynomials will be selected, preferably at RAN1#90bis. </w:t>
            </w:r>
          </w:p>
          <w:p w:rsidR="00E03F0B" w:rsidRPr="001759B3" w:rsidRDefault="00E03F0B" w:rsidP="00561CB5">
            <w:pPr>
              <w:numPr>
                <w:ilvl w:val="0"/>
                <w:numId w:val="102"/>
              </w:numPr>
              <w:overflowPunct/>
              <w:autoSpaceDE/>
              <w:autoSpaceDN/>
              <w:adjustRightInd/>
              <w:spacing w:after="0"/>
              <w:textAlignment w:val="auto"/>
              <w:rPr>
                <w:color w:val="000000"/>
                <w:sz w:val="22"/>
                <w:lang w:eastAsia="zh-CN"/>
              </w:rPr>
            </w:pPr>
            <w:r w:rsidRPr="001759B3">
              <w:rPr>
                <w:color w:val="000000"/>
                <w:sz w:val="22"/>
                <w:lang w:eastAsia="zh-CN"/>
              </w:rPr>
              <w:t xml:space="preserve">FFS whether the </w:t>
            </w:r>
            <w:proofErr w:type="spellStart"/>
            <w:r w:rsidRPr="001759B3">
              <w:rPr>
                <w:color w:val="000000"/>
                <w:sz w:val="22"/>
                <w:lang w:eastAsia="zh-CN"/>
              </w:rPr>
              <w:t>n</w:t>
            </w:r>
            <w:r w:rsidRPr="001759B3">
              <w:rPr>
                <w:color w:val="000000"/>
                <w:sz w:val="22"/>
                <w:vertAlign w:val="subscript"/>
                <w:lang w:eastAsia="zh-CN"/>
              </w:rPr>
              <w:t>FAR</w:t>
            </w:r>
            <w:proofErr w:type="spellEnd"/>
            <w:r w:rsidRPr="001759B3">
              <w:rPr>
                <w:color w:val="000000"/>
                <w:sz w:val="22"/>
                <w:lang w:eastAsia="zh-CN"/>
              </w:rPr>
              <w:t xml:space="preserve"> value should be dependent on the UCI contents and payload size.</w:t>
            </w:r>
          </w:p>
          <w:p w:rsidR="00E03F0B" w:rsidRPr="001759B3" w:rsidRDefault="00E03F0B" w:rsidP="00561CB5">
            <w:pPr>
              <w:numPr>
                <w:ilvl w:val="0"/>
                <w:numId w:val="102"/>
              </w:numPr>
              <w:overflowPunct/>
              <w:autoSpaceDE/>
              <w:autoSpaceDN/>
              <w:adjustRightInd/>
              <w:spacing w:after="0"/>
              <w:textAlignment w:val="auto"/>
              <w:rPr>
                <w:color w:val="000000"/>
                <w:sz w:val="21"/>
              </w:rPr>
            </w:pPr>
            <w:r w:rsidRPr="001759B3">
              <w:rPr>
                <w:color w:val="000000"/>
                <w:sz w:val="22"/>
                <w:lang w:eastAsia="zh-CN"/>
              </w:rPr>
              <w:t xml:space="preserve">FFS whether same </w:t>
            </w:r>
            <w:proofErr w:type="spellStart"/>
            <w:r w:rsidRPr="001759B3">
              <w:rPr>
                <w:color w:val="000000"/>
                <w:sz w:val="22"/>
                <w:lang w:eastAsia="zh-CN"/>
              </w:rPr>
              <w:t>n</w:t>
            </w:r>
            <w:r w:rsidRPr="001759B3">
              <w:rPr>
                <w:color w:val="000000"/>
                <w:sz w:val="22"/>
                <w:vertAlign w:val="subscript"/>
                <w:lang w:eastAsia="zh-CN"/>
              </w:rPr>
              <w:t>FAR</w:t>
            </w:r>
            <w:proofErr w:type="spellEnd"/>
            <w:r w:rsidRPr="001759B3">
              <w:rPr>
                <w:color w:val="000000"/>
                <w:sz w:val="22"/>
                <w:lang w:eastAsia="zh-CN"/>
              </w:rPr>
              <w:t xml:space="preserve"> value is applied to UCI on PUCCH and PUSCH.</w:t>
            </w:r>
          </w:p>
          <w:p w:rsidR="00E03F0B" w:rsidRPr="001759B3" w:rsidRDefault="00E03F0B" w:rsidP="00561CB5">
            <w:pPr>
              <w:numPr>
                <w:ilvl w:val="0"/>
                <w:numId w:val="102"/>
              </w:numPr>
              <w:overflowPunct/>
              <w:autoSpaceDE/>
              <w:autoSpaceDN/>
              <w:adjustRightInd/>
              <w:spacing w:after="0"/>
              <w:textAlignment w:val="auto"/>
              <w:rPr>
                <w:color w:val="000000"/>
                <w:sz w:val="21"/>
              </w:rPr>
            </w:pPr>
            <w:r w:rsidRPr="001759B3">
              <w:rPr>
                <w:color w:val="000000"/>
                <w:sz w:val="22"/>
                <w:lang w:eastAsia="zh-CN"/>
              </w:rPr>
              <w:t xml:space="preserve">Only the CRC polynomials listed in </w:t>
            </w:r>
            <w:r w:rsidRPr="001759B3">
              <w:rPr>
                <w:rFonts w:hint="eastAsia"/>
                <w:color w:val="000000"/>
                <w:sz w:val="22"/>
                <w:lang w:eastAsia="zh-CN"/>
              </w:rPr>
              <w:t xml:space="preserve">the </w:t>
            </w:r>
            <w:r w:rsidRPr="001759B3">
              <w:rPr>
                <w:color w:val="000000"/>
                <w:sz w:val="22"/>
                <w:lang w:eastAsia="zh-CN"/>
              </w:rPr>
              <w:t xml:space="preserve">Table </w:t>
            </w:r>
            <w:r w:rsidRPr="001759B3">
              <w:rPr>
                <w:rFonts w:hint="eastAsia"/>
                <w:color w:val="000000"/>
                <w:sz w:val="22"/>
                <w:lang w:eastAsia="zh-CN"/>
              </w:rPr>
              <w:t>below</w:t>
            </w:r>
            <w:r w:rsidRPr="001759B3">
              <w:rPr>
                <w:color w:val="000000"/>
                <w:sz w:val="22"/>
                <w:lang w:eastAsia="zh-CN"/>
              </w:rPr>
              <w:t xml:space="preserve"> are candidates :</w:t>
            </w:r>
          </w:p>
          <w:p w:rsidR="00E03F0B" w:rsidRPr="001759B3" w:rsidRDefault="00E03F0B" w:rsidP="00E03F0B">
            <w:pPr>
              <w:rPr>
                <w:color w:val="000000"/>
                <w:sz w:val="21"/>
              </w:rPr>
            </w:pPr>
          </w:p>
          <w:tbl>
            <w:tblPr>
              <w:tblW w:w="48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2"/>
              <w:gridCol w:w="1145"/>
              <w:gridCol w:w="1144"/>
              <w:gridCol w:w="1144"/>
              <w:gridCol w:w="1142"/>
              <w:gridCol w:w="2143"/>
              <w:gridCol w:w="2114"/>
            </w:tblGrid>
            <w:tr w:rsidR="00E03F0B" w:rsidRPr="00772903" w:rsidTr="00E03F0B">
              <w:trPr>
                <w:jc w:val="center"/>
              </w:trPr>
              <w:tc>
                <w:tcPr>
                  <w:tcW w:w="430" w:type="pct"/>
                  <w:shd w:val="clear" w:color="auto" w:fill="D9D9D9"/>
                </w:tcPr>
                <w:p w:rsidR="00E03F0B" w:rsidRPr="00772903" w:rsidRDefault="00E03F0B" w:rsidP="00E03F0B">
                  <w:proofErr w:type="spellStart"/>
                  <w:r w:rsidRPr="00772903">
                    <w:t>L</w:t>
                  </w:r>
                  <w:r w:rsidRPr="00772903">
                    <w:rPr>
                      <w:vertAlign w:val="subscript"/>
                    </w:rPr>
                    <w:t>crc</w:t>
                  </w:r>
                  <w:proofErr w:type="spellEnd"/>
                </w:p>
              </w:tc>
              <w:tc>
                <w:tcPr>
                  <w:tcW w:w="592" w:type="pct"/>
                  <w:shd w:val="clear" w:color="auto" w:fill="auto"/>
                </w:tcPr>
                <w:p w:rsidR="00E03F0B" w:rsidRPr="00772903" w:rsidRDefault="00E03F0B" w:rsidP="00E03F0B">
                  <w:pPr>
                    <w:jc w:val="center"/>
                    <w:rPr>
                      <w:lang w:eastAsia="zh-CN"/>
                    </w:rPr>
                  </w:pPr>
                  <w:r w:rsidRPr="00772903">
                    <w:rPr>
                      <w:lang w:eastAsia="zh-CN"/>
                    </w:rPr>
                    <w:t>3</w:t>
                  </w:r>
                </w:p>
              </w:tc>
              <w:tc>
                <w:tcPr>
                  <w:tcW w:w="592" w:type="pct"/>
                  <w:shd w:val="clear" w:color="auto" w:fill="auto"/>
                </w:tcPr>
                <w:p w:rsidR="00E03F0B" w:rsidRPr="00772903" w:rsidRDefault="00E03F0B" w:rsidP="00E03F0B">
                  <w:pPr>
                    <w:jc w:val="center"/>
                  </w:pPr>
                  <w:r w:rsidRPr="00772903">
                    <w:t>4</w:t>
                  </w:r>
                </w:p>
              </w:tc>
              <w:tc>
                <w:tcPr>
                  <w:tcW w:w="592" w:type="pct"/>
                  <w:shd w:val="clear" w:color="auto" w:fill="auto"/>
                </w:tcPr>
                <w:p w:rsidR="00E03F0B" w:rsidRPr="00772903" w:rsidRDefault="00E03F0B" w:rsidP="00E03F0B">
                  <w:pPr>
                    <w:jc w:val="center"/>
                  </w:pPr>
                  <w:r w:rsidRPr="00772903">
                    <w:t>5</w:t>
                  </w:r>
                </w:p>
              </w:tc>
              <w:tc>
                <w:tcPr>
                  <w:tcW w:w="591" w:type="pct"/>
                  <w:shd w:val="clear" w:color="auto" w:fill="auto"/>
                </w:tcPr>
                <w:p w:rsidR="00E03F0B" w:rsidRPr="00772903" w:rsidRDefault="00E03F0B" w:rsidP="00E03F0B">
                  <w:pPr>
                    <w:jc w:val="center"/>
                  </w:pPr>
                  <w:r w:rsidRPr="00772903">
                    <w:t>6</w:t>
                  </w:r>
                </w:p>
              </w:tc>
              <w:tc>
                <w:tcPr>
                  <w:tcW w:w="1109" w:type="pct"/>
                  <w:shd w:val="clear" w:color="auto" w:fill="auto"/>
                </w:tcPr>
                <w:p w:rsidR="00E03F0B" w:rsidRPr="00772903" w:rsidRDefault="00E03F0B" w:rsidP="00E03F0B">
                  <w:pPr>
                    <w:jc w:val="center"/>
                  </w:pPr>
                  <w:r w:rsidRPr="00772903">
                    <w:t>8</w:t>
                  </w:r>
                </w:p>
              </w:tc>
              <w:tc>
                <w:tcPr>
                  <w:tcW w:w="1095" w:type="pct"/>
                  <w:shd w:val="clear" w:color="auto" w:fill="auto"/>
                </w:tcPr>
                <w:p w:rsidR="00E03F0B" w:rsidRPr="00772903" w:rsidRDefault="00E03F0B" w:rsidP="00E03F0B">
                  <w:pPr>
                    <w:jc w:val="center"/>
                    <w:rPr>
                      <w:lang w:eastAsia="zh-CN"/>
                    </w:rPr>
                  </w:pPr>
                  <w:r w:rsidRPr="00772903">
                    <w:rPr>
                      <w:lang w:eastAsia="zh-CN"/>
                    </w:rPr>
                    <w:t>16</w:t>
                  </w:r>
                </w:p>
              </w:tc>
            </w:tr>
            <w:tr w:rsidR="00E03F0B" w:rsidRPr="00772903" w:rsidTr="00E03F0B">
              <w:trPr>
                <w:jc w:val="center"/>
              </w:trPr>
              <w:tc>
                <w:tcPr>
                  <w:tcW w:w="430" w:type="pct"/>
                  <w:shd w:val="clear" w:color="auto" w:fill="D9D9D9"/>
                </w:tcPr>
                <w:p w:rsidR="00E03F0B" w:rsidRPr="00772903" w:rsidRDefault="00E03F0B" w:rsidP="00E03F0B">
                  <w:r w:rsidRPr="00772903">
                    <w:t>Poly-</w:t>
                  </w:r>
                  <w:proofErr w:type="spellStart"/>
                  <w:r w:rsidRPr="00772903">
                    <w:t>nomial</w:t>
                  </w:r>
                  <w:proofErr w:type="spellEnd"/>
                </w:p>
              </w:tc>
              <w:tc>
                <w:tcPr>
                  <w:tcW w:w="592" w:type="pct"/>
                  <w:shd w:val="clear" w:color="auto" w:fill="auto"/>
                </w:tcPr>
                <w:p w:rsidR="00E03F0B" w:rsidRPr="00772903" w:rsidRDefault="00E03F0B" w:rsidP="00E03F0B">
                  <w:pPr>
                    <w:jc w:val="center"/>
                    <w:rPr>
                      <w:i/>
                    </w:rPr>
                  </w:pPr>
                  <w:r w:rsidRPr="00772903">
                    <w:rPr>
                      <w:i/>
                    </w:rPr>
                    <w:t>D</w:t>
                  </w:r>
                  <w:r w:rsidRPr="00772903">
                    <w:rPr>
                      <w:i/>
                      <w:vertAlign w:val="superscript"/>
                    </w:rPr>
                    <w:t>3</w:t>
                  </w:r>
                  <w:r w:rsidRPr="00772903">
                    <w:rPr>
                      <w:i/>
                    </w:rPr>
                    <w:t>+ D</w:t>
                  </w:r>
                  <w:r w:rsidRPr="00772903">
                    <w:rPr>
                      <w:i/>
                      <w:vertAlign w:val="superscript"/>
                    </w:rPr>
                    <w:t>2</w:t>
                  </w:r>
                  <w:r w:rsidRPr="00772903">
                    <w:rPr>
                      <w:i/>
                    </w:rPr>
                    <w:t>+ 1</w:t>
                  </w:r>
                </w:p>
                <w:p w:rsidR="00E03F0B" w:rsidRPr="00772903" w:rsidRDefault="00E03F0B" w:rsidP="00E03F0B">
                  <w:pPr>
                    <w:jc w:val="center"/>
                    <w:rPr>
                      <w:i/>
                    </w:rPr>
                  </w:pPr>
                </w:p>
                <w:p w:rsidR="00E03F0B" w:rsidRPr="00772903" w:rsidRDefault="00E03F0B" w:rsidP="00E03F0B">
                  <w:pPr>
                    <w:jc w:val="center"/>
                    <w:rPr>
                      <w:i/>
                    </w:rPr>
                  </w:pPr>
                  <w:r w:rsidRPr="00772903">
                    <w:rPr>
                      <w:i/>
                    </w:rPr>
                    <w:t>Or</w:t>
                  </w:r>
                </w:p>
                <w:p w:rsidR="00E03F0B" w:rsidRPr="00772903" w:rsidRDefault="00E03F0B" w:rsidP="00E03F0B">
                  <w:pPr>
                    <w:jc w:val="center"/>
                    <w:rPr>
                      <w:i/>
                    </w:rPr>
                  </w:pPr>
                </w:p>
                <w:p w:rsidR="00E03F0B" w:rsidRPr="00772903" w:rsidRDefault="00E03F0B" w:rsidP="00E03F0B">
                  <w:pPr>
                    <w:jc w:val="center"/>
                    <w:rPr>
                      <w:i/>
                    </w:rPr>
                  </w:pPr>
                  <w:r w:rsidRPr="00772903">
                    <w:rPr>
                      <w:i/>
                      <w:iCs/>
                      <w:lang w:val="sv-SE"/>
                    </w:rPr>
                    <w:t>D</w:t>
                  </w:r>
                  <w:r w:rsidRPr="00772903">
                    <w:rPr>
                      <w:i/>
                      <w:iCs/>
                      <w:vertAlign w:val="superscript"/>
                      <w:lang w:val="sv-SE"/>
                    </w:rPr>
                    <w:t>3</w:t>
                  </w:r>
                  <w:r w:rsidRPr="00772903">
                    <w:rPr>
                      <w:i/>
                      <w:iCs/>
                      <w:lang w:val="sv-SE"/>
                    </w:rPr>
                    <w:t>+ D+ 1</w:t>
                  </w:r>
                </w:p>
              </w:tc>
              <w:tc>
                <w:tcPr>
                  <w:tcW w:w="592" w:type="pct"/>
                  <w:shd w:val="clear" w:color="auto" w:fill="auto"/>
                </w:tcPr>
                <w:p w:rsidR="00E03F0B" w:rsidRPr="00772903" w:rsidRDefault="00E03F0B" w:rsidP="00E03F0B">
                  <w:pPr>
                    <w:jc w:val="center"/>
                    <w:rPr>
                      <w:i/>
                    </w:rPr>
                  </w:pPr>
                  <w:r w:rsidRPr="00772903">
                    <w:rPr>
                      <w:i/>
                    </w:rPr>
                    <w:t>D</w:t>
                  </w:r>
                  <w:r w:rsidRPr="00772903">
                    <w:rPr>
                      <w:i/>
                      <w:vertAlign w:val="superscript"/>
                    </w:rPr>
                    <w:t>4</w:t>
                  </w:r>
                  <w:r w:rsidRPr="00772903">
                    <w:rPr>
                      <w:i/>
                    </w:rPr>
                    <w:t>+ D</w:t>
                  </w:r>
                  <w:r w:rsidRPr="00772903">
                    <w:rPr>
                      <w:i/>
                      <w:vertAlign w:val="superscript"/>
                    </w:rPr>
                    <w:t>3</w:t>
                  </w:r>
                  <w:r w:rsidRPr="00772903">
                    <w:rPr>
                      <w:i/>
                    </w:rPr>
                    <w:t>+ 1</w:t>
                  </w:r>
                </w:p>
              </w:tc>
              <w:tc>
                <w:tcPr>
                  <w:tcW w:w="592" w:type="pct"/>
                  <w:shd w:val="clear" w:color="auto" w:fill="auto"/>
                </w:tcPr>
                <w:p w:rsidR="00E03F0B" w:rsidRPr="00772903" w:rsidRDefault="00E03F0B" w:rsidP="00E03F0B">
                  <w:pPr>
                    <w:jc w:val="center"/>
                    <w:rPr>
                      <w:i/>
                    </w:rPr>
                  </w:pPr>
                  <w:r w:rsidRPr="00772903">
                    <w:rPr>
                      <w:i/>
                    </w:rPr>
                    <w:t>D</w:t>
                  </w:r>
                  <w:r w:rsidRPr="00772903">
                    <w:rPr>
                      <w:i/>
                      <w:vertAlign w:val="superscript"/>
                    </w:rPr>
                    <w:t>5</w:t>
                  </w:r>
                  <w:r w:rsidRPr="00772903">
                    <w:rPr>
                      <w:i/>
                    </w:rPr>
                    <w:t>+ D</w:t>
                  </w:r>
                  <w:r w:rsidRPr="00772903">
                    <w:rPr>
                      <w:i/>
                      <w:vertAlign w:val="superscript"/>
                    </w:rPr>
                    <w:t>3</w:t>
                  </w:r>
                  <w:r w:rsidRPr="00772903">
                    <w:rPr>
                      <w:i/>
                    </w:rPr>
                    <w:t>+ 1</w:t>
                  </w:r>
                </w:p>
                <w:p w:rsidR="00E03F0B" w:rsidRPr="00772903" w:rsidRDefault="00E03F0B" w:rsidP="00E03F0B">
                  <w:pPr>
                    <w:jc w:val="center"/>
                    <w:rPr>
                      <w:i/>
                    </w:rPr>
                  </w:pPr>
                </w:p>
              </w:tc>
              <w:tc>
                <w:tcPr>
                  <w:tcW w:w="591" w:type="pct"/>
                  <w:shd w:val="clear" w:color="auto" w:fill="auto"/>
                </w:tcPr>
                <w:p w:rsidR="00E03F0B" w:rsidRPr="00772903" w:rsidRDefault="00E03F0B" w:rsidP="00E03F0B">
                  <w:pPr>
                    <w:jc w:val="center"/>
                    <w:rPr>
                      <w:i/>
                    </w:rPr>
                  </w:pPr>
                  <w:r w:rsidRPr="00772903">
                    <w:rPr>
                      <w:i/>
                    </w:rPr>
                    <w:t>D</w:t>
                  </w:r>
                  <w:r w:rsidRPr="00772903">
                    <w:rPr>
                      <w:i/>
                      <w:vertAlign w:val="superscript"/>
                    </w:rPr>
                    <w:t>6</w:t>
                  </w:r>
                  <w:r w:rsidRPr="00772903">
                    <w:rPr>
                      <w:i/>
                    </w:rPr>
                    <w:t>+ D</w:t>
                  </w:r>
                  <w:r w:rsidRPr="00772903">
                    <w:rPr>
                      <w:i/>
                      <w:vertAlign w:val="superscript"/>
                    </w:rPr>
                    <w:t>5</w:t>
                  </w:r>
                  <w:r w:rsidRPr="00772903">
                    <w:rPr>
                      <w:i/>
                    </w:rPr>
                    <w:t>+ 1</w:t>
                  </w:r>
                </w:p>
                <w:p w:rsidR="00E03F0B" w:rsidRPr="00772903" w:rsidRDefault="00E03F0B" w:rsidP="00E03F0B">
                  <w:pPr>
                    <w:jc w:val="center"/>
                    <w:rPr>
                      <w:i/>
                    </w:rPr>
                  </w:pPr>
                </w:p>
                <w:p w:rsidR="00E03F0B" w:rsidRPr="00772903" w:rsidRDefault="00E03F0B" w:rsidP="00E03F0B">
                  <w:pPr>
                    <w:jc w:val="center"/>
                    <w:rPr>
                      <w:i/>
                    </w:rPr>
                  </w:pPr>
                </w:p>
                <w:p w:rsidR="00E03F0B" w:rsidRPr="00772903" w:rsidRDefault="00E03F0B" w:rsidP="00E03F0B">
                  <w:pPr>
                    <w:rPr>
                      <w:i/>
                    </w:rPr>
                  </w:pPr>
                </w:p>
              </w:tc>
              <w:tc>
                <w:tcPr>
                  <w:tcW w:w="1109" w:type="pct"/>
                  <w:shd w:val="clear" w:color="auto" w:fill="auto"/>
                </w:tcPr>
                <w:p w:rsidR="00E03F0B" w:rsidRPr="00772903" w:rsidRDefault="00E03F0B" w:rsidP="00E03F0B">
                  <w:pPr>
                    <w:jc w:val="center"/>
                    <w:rPr>
                      <w:i/>
                    </w:rPr>
                  </w:pPr>
                  <w:r w:rsidRPr="00772903">
                    <w:rPr>
                      <w:i/>
                    </w:rPr>
                    <w:t>D</w:t>
                  </w:r>
                  <w:r w:rsidRPr="00772903">
                    <w:rPr>
                      <w:i/>
                      <w:vertAlign w:val="superscript"/>
                    </w:rPr>
                    <w:t xml:space="preserve">8 </w:t>
                  </w:r>
                  <w:r w:rsidRPr="00772903">
                    <w:rPr>
                      <w:i/>
                    </w:rPr>
                    <w:t>+ D</w:t>
                  </w:r>
                  <w:r w:rsidRPr="00772903">
                    <w:rPr>
                      <w:i/>
                      <w:vertAlign w:val="superscript"/>
                    </w:rPr>
                    <w:t xml:space="preserve">6 </w:t>
                  </w:r>
                  <w:r w:rsidRPr="00772903">
                    <w:rPr>
                      <w:i/>
                    </w:rPr>
                    <w:t>+ D</w:t>
                  </w:r>
                  <w:r w:rsidRPr="00772903">
                    <w:rPr>
                      <w:i/>
                      <w:vertAlign w:val="superscript"/>
                    </w:rPr>
                    <w:t xml:space="preserve">5 </w:t>
                  </w:r>
                  <w:r w:rsidRPr="00772903">
                    <w:rPr>
                      <w:i/>
                    </w:rPr>
                    <w:t>+ D</w:t>
                  </w:r>
                  <w:r w:rsidRPr="00772903">
                    <w:rPr>
                      <w:i/>
                      <w:vertAlign w:val="superscript"/>
                    </w:rPr>
                    <w:t xml:space="preserve">3 </w:t>
                  </w:r>
                  <w:r w:rsidRPr="00772903">
                    <w:rPr>
                      <w:i/>
                    </w:rPr>
                    <w:t>+ 1</w:t>
                  </w:r>
                </w:p>
                <w:p w:rsidR="00E03F0B" w:rsidRPr="00772903" w:rsidRDefault="00E03F0B" w:rsidP="00E03F0B">
                  <w:pPr>
                    <w:jc w:val="center"/>
                    <w:rPr>
                      <w:i/>
                    </w:rPr>
                  </w:pPr>
                </w:p>
                <w:p w:rsidR="00E03F0B" w:rsidRPr="00772903" w:rsidRDefault="00E03F0B" w:rsidP="00E03F0B">
                  <w:pPr>
                    <w:jc w:val="center"/>
                    <w:rPr>
                      <w:i/>
                    </w:rPr>
                  </w:pPr>
                  <w:r w:rsidRPr="00772903">
                    <w:rPr>
                      <w:i/>
                    </w:rPr>
                    <w:t>Or</w:t>
                  </w:r>
                </w:p>
                <w:p w:rsidR="00E03F0B" w:rsidRPr="00772903" w:rsidRDefault="00E03F0B" w:rsidP="00E03F0B">
                  <w:pPr>
                    <w:jc w:val="center"/>
                    <w:rPr>
                      <w:i/>
                    </w:rPr>
                  </w:pPr>
                </w:p>
                <w:p w:rsidR="00E03F0B" w:rsidRPr="00772903" w:rsidRDefault="00E03F0B" w:rsidP="00E03F0B">
                  <w:pPr>
                    <w:jc w:val="center"/>
                    <w:rPr>
                      <w:i/>
                    </w:rPr>
                  </w:pPr>
                  <w:r w:rsidRPr="00772903">
                    <w:rPr>
                      <w:i/>
                    </w:rPr>
                    <w:t>D</w:t>
                  </w:r>
                  <w:r w:rsidRPr="00772903">
                    <w:rPr>
                      <w:i/>
                      <w:vertAlign w:val="superscript"/>
                    </w:rPr>
                    <w:t>8</w:t>
                  </w:r>
                  <w:r w:rsidRPr="00772903">
                    <w:rPr>
                      <w:i/>
                    </w:rPr>
                    <w:t xml:space="preserve"> + D</w:t>
                  </w:r>
                  <w:r w:rsidRPr="00772903">
                    <w:rPr>
                      <w:i/>
                      <w:vertAlign w:val="superscript"/>
                    </w:rPr>
                    <w:t>7</w:t>
                  </w:r>
                  <w:r w:rsidRPr="00772903">
                    <w:rPr>
                      <w:i/>
                    </w:rPr>
                    <w:t xml:space="preserve"> + D</w:t>
                  </w:r>
                  <w:r w:rsidRPr="00772903">
                    <w:rPr>
                      <w:i/>
                      <w:vertAlign w:val="superscript"/>
                    </w:rPr>
                    <w:t>6</w:t>
                  </w:r>
                  <w:r w:rsidRPr="00772903">
                    <w:rPr>
                      <w:i/>
                    </w:rPr>
                    <w:t xml:space="preserve"> + D</w:t>
                  </w:r>
                  <w:r w:rsidRPr="00772903">
                    <w:rPr>
                      <w:i/>
                      <w:vertAlign w:val="superscript"/>
                    </w:rPr>
                    <w:t>4</w:t>
                  </w:r>
                  <w:r w:rsidRPr="00772903">
                    <w:rPr>
                      <w:i/>
                    </w:rPr>
                    <w:t xml:space="preserve"> + D</w:t>
                  </w:r>
                  <w:r w:rsidRPr="00772903">
                    <w:rPr>
                      <w:i/>
                      <w:vertAlign w:val="superscript"/>
                    </w:rPr>
                    <w:t>2</w:t>
                  </w:r>
                  <w:r w:rsidRPr="00772903">
                    <w:rPr>
                      <w:i/>
                    </w:rPr>
                    <w:t xml:space="preserve"> + D + 1</w:t>
                  </w:r>
                </w:p>
                <w:p w:rsidR="00E03F0B" w:rsidRPr="00772903" w:rsidRDefault="00E03F0B" w:rsidP="00E03F0B">
                  <w:pPr>
                    <w:jc w:val="center"/>
                    <w:rPr>
                      <w:i/>
                    </w:rPr>
                  </w:pPr>
                </w:p>
                <w:p w:rsidR="00E03F0B" w:rsidRPr="00772903" w:rsidRDefault="00E03F0B" w:rsidP="00E03F0B">
                  <w:pPr>
                    <w:jc w:val="center"/>
                    <w:rPr>
                      <w:i/>
                    </w:rPr>
                  </w:pPr>
                  <w:r w:rsidRPr="00772903">
                    <w:rPr>
                      <w:i/>
                    </w:rPr>
                    <w:t>Or</w:t>
                  </w:r>
                </w:p>
                <w:p w:rsidR="00E03F0B" w:rsidRPr="00772903" w:rsidRDefault="00E03F0B" w:rsidP="00E03F0B">
                  <w:pPr>
                    <w:jc w:val="center"/>
                    <w:rPr>
                      <w:i/>
                    </w:rPr>
                  </w:pPr>
                </w:p>
                <w:p w:rsidR="00E03F0B" w:rsidRPr="00772903" w:rsidRDefault="00E03F0B" w:rsidP="00E03F0B">
                  <w:pPr>
                    <w:jc w:val="center"/>
                    <w:rPr>
                      <w:i/>
                    </w:rPr>
                  </w:pPr>
                  <w:r w:rsidRPr="00772903">
                    <w:rPr>
                      <w:i/>
                    </w:rPr>
                    <w:t>D</w:t>
                  </w:r>
                  <w:r w:rsidRPr="00772903">
                    <w:rPr>
                      <w:i/>
                      <w:vertAlign w:val="superscript"/>
                    </w:rPr>
                    <w:t>8</w:t>
                  </w:r>
                  <w:r w:rsidRPr="00772903">
                    <w:rPr>
                      <w:i/>
                    </w:rPr>
                    <w:t xml:space="preserve"> + D</w:t>
                  </w:r>
                  <w:r w:rsidRPr="00772903">
                    <w:rPr>
                      <w:i/>
                      <w:vertAlign w:val="superscript"/>
                    </w:rPr>
                    <w:t>7</w:t>
                  </w:r>
                  <w:r w:rsidRPr="00772903">
                    <w:rPr>
                      <w:i/>
                    </w:rPr>
                    <w:t xml:space="preserve"> + D</w:t>
                  </w:r>
                  <w:r w:rsidRPr="00772903">
                    <w:rPr>
                      <w:i/>
                      <w:vertAlign w:val="superscript"/>
                    </w:rPr>
                    <w:t>3</w:t>
                  </w:r>
                  <w:r w:rsidRPr="00772903">
                    <w:rPr>
                      <w:i/>
                    </w:rPr>
                    <w:t xml:space="preserve"> + D</w:t>
                  </w:r>
                  <w:r w:rsidRPr="00772903">
                    <w:rPr>
                      <w:i/>
                      <w:vertAlign w:val="superscript"/>
                    </w:rPr>
                    <w:t>2</w:t>
                  </w:r>
                  <w:r w:rsidRPr="00772903">
                    <w:rPr>
                      <w:i/>
                    </w:rPr>
                    <w:t xml:space="preserve"> + 1</w:t>
                  </w:r>
                </w:p>
              </w:tc>
              <w:tc>
                <w:tcPr>
                  <w:tcW w:w="1095" w:type="pct"/>
                  <w:shd w:val="clear" w:color="auto" w:fill="auto"/>
                </w:tcPr>
                <w:p w:rsidR="00E03F0B" w:rsidRPr="00772903" w:rsidRDefault="00E03F0B" w:rsidP="00E03F0B">
                  <w:pPr>
                    <w:jc w:val="center"/>
                    <w:rPr>
                      <w:i/>
                      <w:lang w:eastAsia="zh-CN"/>
                    </w:rPr>
                  </w:pPr>
                  <w:r w:rsidRPr="00772903">
                    <w:rPr>
                      <w:i/>
                      <w:lang w:eastAsia="zh-CN"/>
                    </w:rPr>
                    <w:t>D</w:t>
                  </w:r>
                  <w:r w:rsidRPr="00772903">
                    <w:rPr>
                      <w:i/>
                      <w:vertAlign w:val="superscript"/>
                      <w:lang w:eastAsia="zh-CN"/>
                    </w:rPr>
                    <w:t xml:space="preserve">16 </w:t>
                  </w:r>
                  <w:r w:rsidRPr="00772903">
                    <w:rPr>
                      <w:i/>
                      <w:lang w:eastAsia="zh-CN"/>
                    </w:rPr>
                    <w:t>+ D</w:t>
                  </w:r>
                  <w:r w:rsidRPr="00772903">
                    <w:rPr>
                      <w:i/>
                      <w:vertAlign w:val="superscript"/>
                      <w:lang w:eastAsia="zh-CN"/>
                    </w:rPr>
                    <w:t xml:space="preserve">15 </w:t>
                  </w:r>
                  <w:r w:rsidRPr="00772903">
                    <w:rPr>
                      <w:i/>
                      <w:lang w:eastAsia="zh-CN"/>
                    </w:rPr>
                    <w:t>+ D</w:t>
                  </w:r>
                  <w:r w:rsidRPr="00772903">
                    <w:rPr>
                      <w:i/>
                      <w:vertAlign w:val="superscript"/>
                      <w:lang w:eastAsia="zh-CN"/>
                    </w:rPr>
                    <w:t xml:space="preserve">14 </w:t>
                  </w:r>
                  <w:r w:rsidRPr="00772903">
                    <w:rPr>
                      <w:i/>
                      <w:lang w:eastAsia="zh-CN"/>
                    </w:rPr>
                    <w:t>+ D</w:t>
                  </w:r>
                  <w:r w:rsidRPr="00772903">
                    <w:rPr>
                      <w:i/>
                      <w:vertAlign w:val="superscript"/>
                      <w:lang w:eastAsia="zh-CN"/>
                    </w:rPr>
                    <w:t xml:space="preserve">13 </w:t>
                  </w:r>
                  <w:r w:rsidRPr="00772903">
                    <w:rPr>
                      <w:i/>
                      <w:lang w:eastAsia="zh-CN"/>
                    </w:rPr>
                    <w:t>+ D</w:t>
                  </w:r>
                  <w:r w:rsidRPr="00772903">
                    <w:rPr>
                      <w:i/>
                      <w:vertAlign w:val="superscript"/>
                      <w:lang w:eastAsia="zh-CN"/>
                    </w:rPr>
                    <w:t xml:space="preserve">12 </w:t>
                  </w:r>
                  <w:r w:rsidRPr="00772903">
                    <w:rPr>
                      <w:i/>
                      <w:lang w:eastAsia="zh-CN"/>
                    </w:rPr>
                    <w:t>+ D</w:t>
                  </w:r>
                  <w:r w:rsidRPr="00772903">
                    <w:rPr>
                      <w:i/>
                      <w:vertAlign w:val="superscript"/>
                      <w:lang w:eastAsia="zh-CN"/>
                    </w:rPr>
                    <w:t xml:space="preserve">11 </w:t>
                  </w:r>
                  <w:r w:rsidRPr="00772903">
                    <w:rPr>
                      <w:i/>
                      <w:lang w:eastAsia="zh-CN"/>
                    </w:rPr>
                    <w:t>+ D</w:t>
                  </w:r>
                  <w:r w:rsidRPr="00772903">
                    <w:rPr>
                      <w:i/>
                      <w:vertAlign w:val="superscript"/>
                      <w:lang w:eastAsia="zh-CN"/>
                    </w:rPr>
                    <w:t xml:space="preserve">8 </w:t>
                  </w:r>
                  <w:r w:rsidRPr="00772903">
                    <w:rPr>
                      <w:i/>
                      <w:lang w:eastAsia="zh-CN"/>
                    </w:rPr>
                    <w:t>+ D</w:t>
                  </w:r>
                  <w:r w:rsidRPr="00772903">
                    <w:rPr>
                      <w:i/>
                      <w:vertAlign w:val="superscript"/>
                      <w:lang w:eastAsia="zh-CN"/>
                    </w:rPr>
                    <w:t xml:space="preserve">7 </w:t>
                  </w:r>
                  <w:r w:rsidRPr="00772903">
                    <w:rPr>
                      <w:i/>
                      <w:lang w:eastAsia="zh-CN"/>
                    </w:rPr>
                    <w:t>+ D</w:t>
                  </w:r>
                  <w:r w:rsidRPr="00772903">
                    <w:rPr>
                      <w:i/>
                      <w:vertAlign w:val="superscript"/>
                      <w:lang w:eastAsia="zh-CN"/>
                    </w:rPr>
                    <w:t xml:space="preserve">6 </w:t>
                  </w:r>
                  <w:r w:rsidRPr="00772903">
                    <w:rPr>
                      <w:i/>
                      <w:lang w:eastAsia="zh-CN"/>
                    </w:rPr>
                    <w:t>+ D</w:t>
                  </w:r>
                  <w:r w:rsidRPr="00772903">
                    <w:rPr>
                      <w:i/>
                      <w:vertAlign w:val="superscript"/>
                      <w:lang w:eastAsia="zh-CN"/>
                    </w:rPr>
                    <w:t xml:space="preserve">4 </w:t>
                  </w:r>
                  <w:r w:rsidRPr="00772903">
                    <w:rPr>
                      <w:i/>
                      <w:lang w:eastAsia="zh-CN"/>
                    </w:rPr>
                    <w:t>+ 1</w:t>
                  </w:r>
                </w:p>
              </w:tc>
            </w:tr>
          </w:tbl>
          <w:p w:rsidR="00E03F0B" w:rsidRPr="00772903" w:rsidRDefault="00E03F0B" w:rsidP="00E03F0B">
            <w:pPr>
              <w:rPr>
                <w:color w:val="000000"/>
                <w:sz w:val="22"/>
              </w:rPr>
            </w:pPr>
          </w:p>
          <w:p w:rsidR="00E03F0B" w:rsidRPr="00772903" w:rsidRDefault="00E03F0B" w:rsidP="00E03F0B">
            <w:pPr>
              <w:rPr>
                <w:color w:val="000000"/>
                <w:sz w:val="22"/>
              </w:rPr>
            </w:pPr>
          </w:p>
          <w:p w:rsidR="00E03F0B" w:rsidRPr="00772903" w:rsidRDefault="00E03F0B" w:rsidP="00E03F0B">
            <w:pPr>
              <w:rPr>
                <w:b/>
                <w:sz w:val="22"/>
                <w:highlight w:val="green"/>
                <w:u w:val="single"/>
                <w:lang w:eastAsia="x-none"/>
              </w:rPr>
            </w:pPr>
            <w:r w:rsidRPr="00772903">
              <w:rPr>
                <w:b/>
                <w:sz w:val="22"/>
                <w:highlight w:val="green"/>
                <w:u w:val="single"/>
                <w:lang w:eastAsia="x-none"/>
              </w:rPr>
              <w:t xml:space="preserve">Agreement: </w:t>
            </w:r>
          </w:p>
          <w:p w:rsidR="00E03F0B" w:rsidRPr="00772903" w:rsidRDefault="00E03F0B" w:rsidP="00561CB5">
            <w:pPr>
              <w:numPr>
                <w:ilvl w:val="0"/>
                <w:numId w:val="102"/>
              </w:numPr>
              <w:overflowPunct/>
              <w:autoSpaceDE/>
              <w:autoSpaceDN/>
              <w:adjustRightInd/>
              <w:spacing w:after="0"/>
              <w:textAlignment w:val="auto"/>
              <w:rPr>
                <w:sz w:val="22"/>
                <w:lang w:eastAsia="x-none"/>
              </w:rPr>
            </w:pPr>
            <w:r w:rsidRPr="00772903">
              <w:rPr>
                <w:sz w:val="22"/>
                <w:lang w:eastAsia="x-none"/>
              </w:rPr>
              <w:t xml:space="preserve">Confirm working assumption on Polar rate matcher, with the following modification: </w:t>
            </w:r>
          </w:p>
          <w:p w:rsidR="00E03F0B" w:rsidRPr="00772903" w:rsidRDefault="003D4F19" w:rsidP="00E03F0B">
            <w:pPr>
              <w:rPr>
                <w:sz w:val="22"/>
                <w:lang w:eastAsia="x-none"/>
              </w:rPr>
            </w:pPr>
            <w:r>
              <w:rPr>
                <w:noProof/>
                <w:sz w:val="22"/>
                <w:lang w:val="en-US" w:eastAsia="ja-JP"/>
              </w:rPr>
              <w:drawing>
                <wp:inline distT="0" distB="0" distL="0" distR="0" wp14:anchorId="78488E43" wp14:editId="12869382">
                  <wp:extent cx="6122670" cy="230505"/>
                  <wp:effectExtent l="0" t="0" r="0" b="0"/>
                  <wp:docPr id="17"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122670" cy="230505"/>
                          </a:xfrm>
                          <a:prstGeom prst="rect">
                            <a:avLst/>
                          </a:prstGeom>
                          <a:noFill/>
                          <a:ln>
                            <a:noFill/>
                          </a:ln>
                        </pic:spPr>
                      </pic:pic>
                    </a:graphicData>
                  </a:graphic>
                </wp:inline>
              </w:drawing>
            </w:r>
          </w:p>
          <w:p w:rsidR="00E03F0B" w:rsidRPr="00772903" w:rsidRDefault="00E03F0B" w:rsidP="00E03F0B">
            <w:pPr>
              <w:rPr>
                <w:sz w:val="21"/>
              </w:rPr>
            </w:pPr>
          </w:p>
          <w:p w:rsidR="00E03F0B" w:rsidRPr="00772903" w:rsidRDefault="00E03F0B" w:rsidP="00E03F0B">
            <w:pPr>
              <w:rPr>
                <w:b/>
                <w:sz w:val="22"/>
                <w:highlight w:val="darkYellow"/>
                <w:u w:val="single"/>
                <w:lang w:eastAsia="x-none"/>
              </w:rPr>
            </w:pPr>
            <w:r w:rsidRPr="00772903">
              <w:rPr>
                <w:b/>
                <w:sz w:val="22"/>
                <w:highlight w:val="darkYellow"/>
                <w:u w:val="single"/>
                <w:lang w:eastAsia="x-none"/>
              </w:rPr>
              <w:t xml:space="preserve">Working Assumption: </w:t>
            </w:r>
          </w:p>
          <w:p w:rsidR="00E03F0B" w:rsidRPr="00772903" w:rsidRDefault="00E03F0B" w:rsidP="00561CB5">
            <w:pPr>
              <w:numPr>
                <w:ilvl w:val="0"/>
                <w:numId w:val="102"/>
              </w:numPr>
              <w:overflowPunct/>
              <w:autoSpaceDE/>
              <w:autoSpaceDN/>
              <w:adjustRightInd/>
              <w:spacing w:after="0"/>
              <w:textAlignment w:val="auto"/>
              <w:rPr>
                <w:sz w:val="22"/>
                <w:lang w:eastAsia="x-none"/>
              </w:rPr>
            </w:pPr>
            <w:r w:rsidRPr="00772903">
              <w:rPr>
                <w:sz w:val="22"/>
                <w:lang w:eastAsia="x-none"/>
              </w:rPr>
              <w:t xml:space="preserve">If a DL bit-level channel </w:t>
            </w:r>
            <w:proofErr w:type="spellStart"/>
            <w:r w:rsidRPr="00772903">
              <w:rPr>
                <w:sz w:val="22"/>
                <w:lang w:eastAsia="x-none"/>
              </w:rPr>
              <w:t>interleaver</w:t>
            </w:r>
            <w:proofErr w:type="spellEnd"/>
            <w:r w:rsidRPr="00772903">
              <w:rPr>
                <w:sz w:val="22"/>
                <w:lang w:eastAsia="x-none"/>
              </w:rPr>
              <w:t xml:space="preserve"> is adopted:</w:t>
            </w:r>
          </w:p>
          <w:p w:rsidR="00E03F0B" w:rsidRPr="00772903" w:rsidRDefault="00E03F0B" w:rsidP="00561CB5">
            <w:pPr>
              <w:numPr>
                <w:ilvl w:val="1"/>
                <w:numId w:val="102"/>
              </w:numPr>
              <w:overflowPunct/>
              <w:autoSpaceDE/>
              <w:autoSpaceDN/>
              <w:adjustRightInd/>
              <w:spacing w:after="0"/>
              <w:textAlignment w:val="auto"/>
              <w:rPr>
                <w:sz w:val="22"/>
                <w:lang w:eastAsia="x-none"/>
              </w:rPr>
            </w:pPr>
            <w:r w:rsidRPr="00772903">
              <w:rPr>
                <w:sz w:val="22"/>
                <w:lang w:eastAsia="x-none"/>
              </w:rPr>
              <w:t>Its span is equal to the number of coded bits corresponding to 1 CCE</w:t>
            </w:r>
          </w:p>
          <w:p w:rsidR="00E03F0B" w:rsidRPr="00772903" w:rsidRDefault="00E03F0B" w:rsidP="00561CB5">
            <w:pPr>
              <w:numPr>
                <w:ilvl w:val="2"/>
                <w:numId w:val="102"/>
              </w:numPr>
              <w:overflowPunct/>
              <w:autoSpaceDE/>
              <w:autoSpaceDN/>
              <w:adjustRightInd/>
              <w:spacing w:after="0"/>
              <w:textAlignment w:val="auto"/>
              <w:rPr>
                <w:sz w:val="22"/>
                <w:lang w:eastAsia="x-none"/>
              </w:rPr>
            </w:pPr>
            <w:r w:rsidRPr="00772903">
              <w:rPr>
                <w:sz w:val="22"/>
                <w:lang w:eastAsia="x-none"/>
              </w:rPr>
              <w:t>The span can be increased to the number of coded bits corresponding to 2 CCEs if there is a benefit of doing so</w:t>
            </w:r>
          </w:p>
          <w:p w:rsidR="00E03F0B" w:rsidRPr="00772903" w:rsidRDefault="00E03F0B" w:rsidP="00561CB5">
            <w:pPr>
              <w:numPr>
                <w:ilvl w:val="1"/>
                <w:numId w:val="102"/>
              </w:numPr>
              <w:overflowPunct/>
              <w:autoSpaceDE/>
              <w:autoSpaceDN/>
              <w:adjustRightInd/>
              <w:spacing w:after="0"/>
              <w:textAlignment w:val="auto"/>
              <w:rPr>
                <w:sz w:val="22"/>
                <w:lang w:eastAsia="x-none"/>
              </w:rPr>
            </w:pPr>
            <w:r w:rsidRPr="00772903">
              <w:rPr>
                <w:sz w:val="22"/>
                <w:lang w:eastAsia="x-none"/>
              </w:rPr>
              <w:t xml:space="preserve">FFS whether the </w:t>
            </w:r>
            <w:proofErr w:type="spellStart"/>
            <w:r w:rsidRPr="00772903">
              <w:rPr>
                <w:sz w:val="22"/>
                <w:lang w:eastAsia="x-none"/>
              </w:rPr>
              <w:t>interleaver</w:t>
            </w:r>
            <w:proofErr w:type="spellEnd"/>
            <w:r w:rsidRPr="00772903">
              <w:rPr>
                <w:sz w:val="22"/>
                <w:lang w:eastAsia="x-none"/>
              </w:rPr>
              <w:t xml:space="preserve"> is not used at higher ALs</w:t>
            </w:r>
          </w:p>
          <w:p w:rsidR="00E03F0B" w:rsidRPr="00772903" w:rsidRDefault="00E03F0B" w:rsidP="00561CB5">
            <w:pPr>
              <w:numPr>
                <w:ilvl w:val="2"/>
                <w:numId w:val="102"/>
              </w:numPr>
              <w:overflowPunct/>
              <w:autoSpaceDE/>
              <w:autoSpaceDN/>
              <w:adjustRightInd/>
              <w:spacing w:after="0"/>
              <w:textAlignment w:val="auto"/>
              <w:rPr>
                <w:sz w:val="22"/>
                <w:lang w:eastAsia="x-none"/>
              </w:rPr>
            </w:pPr>
            <w:r w:rsidRPr="00772903">
              <w:rPr>
                <w:sz w:val="22"/>
                <w:lang w:eastAsia="x-none"/>
              </w:rPr>
              <w:t xml:space="preserve">Companies are encouraged to assess by RAN1#90bis the implementation impacts of using or not using the </w:t>
            </w:r>
            <w:proofErr w:type="spellStart"/>
            <w:r w:rsidRPr="00772903">
              <w:rPr>
                <w:sz w:val="22"/>
                <w:lang w:eastAsia="x-none"/>
              </w:rPr>
              <w:t>interleaver</w:t>
            </w:r>
            <w:proofErr w:type="spellEnd"/>
            <w:r w:rsidRPr="00772903">
              <w:rPr>
                <w:sz w:val="22"/>
                <w:lang w:eastAsia="x-none"/>
              </w:rPr>
              <w:t xml:space="preserve"> at higher ALs</w:t>
            </w:r>
          </w:p>
          <w:p w:rsidR="00E03F0B" w:rsidRPr="00772903" w:rsidRDefault="00E03F0B" w:rsidP="00E03F0B">
            <w:pPr>
              <w:rPr>
                <w:sz w:val="22"/>
                <w:lang w:eastAsia="x-none"/>
              </w:rPr>
            </w:pPr>
            <w:r w:rsidRPr="00772903">
              <w:rPr>
                <w:b/>
                <w:sz w:val="22"/>
                <w:u w:val="single"/>
                <w:lang w:eastAsia="x-none"/>
              </w:rPr>
              <w:t>Conclusions and next steps to help towards a decision on the Working Assumption from RAN1#90:</w:t>
            </w:r>
          </w:p>
          <w:p w:rsidR="00E03F0B" w:rsidRPr="00772903" w:rsidRDefault="00E03F0B" w:rsidP="00561CB5">
            <w:pPr>
              <w:numPr>
                <w:ilvl w:val="0"/>
                <w:numId w:val="102"/>
              </w:numPr>
              <w:overflowPunct/>
              <w:autoSpaceDE/>
              <w:autoSpaceDN/>
              <w:adjustRightInd/>
              <w:spacing w:after="0"/>
              <w:textAlignment w:val="auto"/>
              <w:rPr>
                <w:sz w:val="22"/>
                <w:lang w:eastAsia="x-none"/>
              </w:rPr>
            </w:pPr>
            <w:r w:rsidRPr="00772903">
              <w:rPr>
                <w:sz w:val="22"/>
                <w:lang w:eastAsia="x-none"/>
              </w:rPr>
              <w:t xml:space="preserve">From the cases evaluated so far, gains of DL channel </w:t>
            </w:r>
            <w:proofErr w:type="spellStart"/>
            <w:r w:rsidRPr="00772903">
              <w:rPr>
                <w:sz w:val="22"/>
                <w:lang w:eastAsia="x-none"/>
              </w:rPr>
              <w:t>interleaver</w:t>
            </w:r>
            <w:proofErr w:type="spellEnd"/>
            <w:r w:rsidRPr="00772903">
              <w:rPr>
                <w:sz w:val="22"/>
                <w:lang w:eastAsia="x-none"/>
              </w:rPr>
              <w:t xml:space="preserve"> are not significant for AL &gt;2</w:t>
            </w:r>
          </w:p>
          <w:p w:rsidR="00E03F0B" w:rsidRPr="00772903" w:rsidRDefault="00E03F0B" w:rsidP="00561CB5">
            <w:pPr>
              <w:numPr>
                <w:ilvl w:val="0"/>
                <w:numId w:val="102"/>
              </w:numPr>
              <w:overflowPunct/>
              <w:autoSpaceDE/>
              <w:autoSpaceDN/>
              <w:adjustRightInd/>
              <w:spacing w:after="0"/>
              <w:textAlignment w:val="auto"/>
              <w:rPr>
                <w:sz w:val="22"/>
                <w:lang w:eastAsia="x-none"/>
              </w:rPr>
            </w:pPr>
            <w:r w:rsidRPr="00772903">
              <w:rPr>
                <w:sz w:val="22"/>
                <w:lang w:eastAsia="x-none"/>
              </w:rPr>
              <w:t>Continue evaluations until RAN1#90bis, according to the above working assumption</w:t>
            </w:r>
          </w:p>
          <w:p w:rsidR="00E03F0B" w:rsidRPr="00772903" w:rsidRDefault="00E03F0B" w:rsidP="00561CB5">
            <w:pPr>
              <w:numPr>
                <w:ilvl w:val="1"/>
                <w:numId w:val="102"/>
              </w:numPr>
              <w:overflowPunct/>
              <w:autoSpaceDE/>
              <w:autoSpaceDN/>
              <w:adjustRightInd/>
              <w:spacing w:after="0"/>
              <w:textAlignment w:val="auto"/>
              <w:rPr>
                <w:sz w:val="22"/>
                <w:lang w:eastAsia="x-none"/>
              </w:rPr>
            </w:pPr>
            <w:r w:rsidRPr="00772903">
              <w:rPr>
                <w:sz w:val="22"/>
                <w:lang w:eastAsia="x-none"/>
              </w:rPr>
              <w:t xml:space="preserve">Focus on AL=1,2 cases, with and without REG bundle </w:t>
            </w:r>
            <w:proofErr w:type="spellStart"/>
            <w:r w:rsidRPr="00772903">
              <w:rPr>
                <w:sz w:val="22"/>
                <w:lang w:eastAsia="x-none"/>
              </w:rPr>
              <w:t>interleaver</w:t>
            </w:r>
            <w:proofErr w:type="spellEnd"/>
          </w:p>
          <w:p w:rsidR="00E03F0B" w:rsidRPr="00772903" w:rsidRDefault="00E03F0B" w:rsidP="00561CB5">
            <w:pPr>
              <w:numPr>
                <w:ilvl w:val="1"/>
                <w:numId w:val="102"/>
              </w:numPr>
              <w:overflowPunct/>
              <w:autoSpaceDE/>
              <w:autoSpaceDN/>
              <w:adjustRightInd/>
              <w:spacing w:after="0"/>
              <w:textAlignment w:val="auto"/>
              <w:rPr>
                <w:sz w:val="22"/>
                <w:lang w:eastAsia="x-none"/>
              </w:rPr>
            </w:pPr>
            <w:r w:rsidRPr="00772903">
              <w:rPr>
                <w:sz w:val="22"/>
                <w:lang w:eastAsia="x-none"/>
              </w:rPr>
              <w:t>Include evaluations with up to 3 OFDM symbols for the control channel</w:t>
            </w:r>
          </w:p>
          <w:p w:rsidR="00E03F0B" w:rsidRPr="00772903" w:rsidRDefault="00E03F0B" w:rsidP="00561CB5">
            <w:pPr>
              <w:numPr>
                <w:ilvl w:val="0"/>
                <w:numId w:val="102"/>
              </w:numPr>
              <w:overflowPunct/>
              <w:autoSpaceDE/>
              <w:autoSpaceDN/>
              <w:adjustRightInd/>
              <w:spacing w:after="0"/>
              <w:textAlignment w:val="auto"/>
              <w:rPr>
                <w:sz w:val="22"/>
                <w:lang w:eastAsia="x-none"/>
              </w:rPr>
            </w:pPr>
            <w:r w:rsidRPr="00772903">
              <w:rPr>
                <w:sz w:val="22"/>
                <w:lang w:eastAsia="x-none"/>
              </w:rPr>
              <w:t xml:space="preserve">Companies are also encouraged to compare block parallel </w:t>
            </w:r>
            <w:proofErr w:type="spellStart"/>
            <w:r w:rsidRPr="00772903">
              <w:rPr>
                <w:sz w:val="22"/>
                <w:lang w:eastAsia="x-none"/>
              </w:rPr>
              <w:t>interleaver</w:t>
            </w:r>
            <w:proofErr w:type="spellEnd"/>
            <w:r w:rsidRPr="00772903">
              <w:rPr>
                <w:sz w:val="22"/>
                <w:lang w:eastAsia="x-none"/>
              </w:rPr>
              <w:t xml:space="preserve"> with low-complexity block </w:t>
            </w:r>
            <w:proofErr w:type="spellStart"/>
            <w:r w:rsidRPr="00772903">
              <w:rPr>
                <w:sz w:val="22"/>
                <w:lang w:eastAsia="x-none"/>
              </w:rPr>
              <w:t>interleavers</w:t>
            </w:r>
            <w:proofErr w:type="spellEnd"/>
            <w:r w:rsidRPr="00772903">
              <w:rPr>
                <w:sz w:val="22"/>
                <w:lang w:eastAsia="x-none"/>
              </w:rPr>
              <w:t xml:space="preserve">, e.g. single block </w:t>
            </w:r>
            <w:proofErr w:type="spellStart"/>
            <w:r w:rsidRPr="00772903">
              <w:rPr>
                <w:sz w:val="22"/>
                <w:lang w:eastAsia="x-none"/>
              </w:rPr>
              <w:t>interleaver</w:t>
            </w:r>
            <w:proofErr w:type="spellEnd"/>
            <w:r w:rsidRPr="00772903">
              <w:rPr>
                <w:sz w:val="22"/>
                <w:lang w:eastAsia="x-none"/>
              </w:rPr>
              <w:t xml:space="preserve">. </w:t>
            </w:r>
          </w:p>
          <w:p w:rsidR="00E03F0B" w:rsidRPr="00772903" w:rsidRDefault="00E03F0B" w:rsidP="00E03F0B">
            <w:pPr>
              <w:pStyle w:val="af1"/>
              <w:overflowPunct w:val="0"/>
              <w:autoSpaceDE w:val="0"/>
              <w:autoSpaceDN w:val="0"/>
              <w:adjustRightInd w:val="0"/>
              <w:ind w:leftChars="0" w:left="0"/>
              <w:textAlignment w:val="baseline"/>
              <w:rPr>
                <w:rFonts w:ascii="Times New Roman" w:hAnsi="Times New Roman"/>
                <w:b/>
                <w:sz w:val="20"/>
                <w:lang w:val="en-GB"/>
              </w:rPr>
            </w:pPr>
          </w:p>
          <w:p w:rsidR="00E03F0B" w:rsidRPr="00772903" w:rsidRDefault="00E03F0B" w:rsidP="00E03F0B">
            <w:pPr>
              <w:rPr>
                <w:b/>
                <w:sz w:val="22"/>
                <w:highlight w:val="green"/>
                <w:u w:val="single"/>
                <w:lang w:eastAsia="x-none"/>
              </w:rPr>
            </w:pPr>
            <w:r w:rsidRPr="00772903">
              <w:rPr>
                <w:b/>
                <w:sz w:val="22"/>
                <w:highlight w:val="green"/>
                <w:u w:val="single"/>
                <w:lang w:eastAsia="x-none"/>
              </w:rPr>
              <w:t xml:space="preserve">Agreement: </w:t>
            </w:r>
          </w:p>
          <w:p w:rsidR="00E03F0B" w:rsidRPr="00772903" w:rsidRDefault="00E03F0B" w:rsidP="00561CB5">
            <w:pPr>
              <w:numPr>
                <w:ilvl w:val="0"/>
                <w:numId w:val="102"/>
              </w:numPr>
              <w:overflowPunct/>
              <w:autoSpaceDE/>
              <w:autoSpaceDN/>
              <w:adjustRightInd/>
              <w:spacing w:after="0"/>
              <w:textAlignment w:val="auto"/>
              <w:rPr>
                <w:sz w:val="22"/>
                <w:lang w:eastAsia="x-none"/>
              </w:rPr>
            </w:pPr>
            <w:r w:rsidRPr="00772903">
              <w:rPr>
                <w:sz w:val="22"/>
                <w:lang w:eastAsia="x-none"/>
              </w:rPr>
              <w:t xml:space="preserve">Confirm Working Assumption that the uplink channel </w:t>
            </w:r>
            <w:proofErr w:type="spellStart"/>
            <w:r w:rsidRPr="00772903">
              <w:rPr>
                <w:sz w:val="22"/>
                <w:lang w:eastAsia="x-none"/>
              </w:rPr>
              <w:t>interleaver</w:t>
            </w:r>
            <w:proofErr w:type="spellEnd"/>
            <w:r w:rsidRPr="00772903">
              <w:rPr>
                <w:sz w:val="22"/>
                <w:lang w:eastAsia="x-none"/>
              </w:rPr>
              <w:t xml:space="preserve"> is a triangular </w:t>
            </w:r>
            <w:proofErr w:type="spellStart"/>
            <w:r w:rsidRPr="00772903">
              <w:rPr>
                <w:sz w:val="22"/>
                <w:lang w:eastAsia="x-none"/>
              </w:rPr>
              <w:t>interleaver</w:t>
            </w:r>
            <w:proofErr w:type="spellEnd"/>
          </w:p>
          <w:p w:rsidR="00E03F0B" w:rsidRPr="00772903" w:rsidRDefault="00E03F0B" w:rsidP="00561CB5">
            <w:pPr>
              <w:numPr>
                <w:ilvl w:val="0"/>
                <w:numId w:val="102"/>
              </w:numPr>
              <w:overflowPunct/>
              <w:autoSpaceDE/>
              <w:autoSpaceDN/>
              <w:adjustRightInd/>
              <w:spacing w:after="0"/>
              <w:textAlignment w:val="auto"/>
              <w:rPr>
                <w:sz w:val="22"/>
                <w:lang w:eastAsia="x-none"/>
              </w:rPr>
            </w:pPr>
            <w:r w:rsidRPr="00772903">
              <w:rPr>
                <w:sz w:val="22"/>
                <w:lang w:eastAsia="x-none"/>
              </w:rPr>
              <w:t xml:space="preserve">The </w:t>
            </w:r>
            <w:proofErr w:type="spellStart"/>
            <w:r w:rsidRPr="00772903">
              <w:rPr>
                <w:sz w:val="22"/>
                <w:lang w:eastAsia="x-none"/>
              </w:rPr>
              <w:t>interleaver</w:t>
            </w:r>
            <w:proofErr w:type="spellEnd"/>
            <w:r w:rsidRPr="00772903">
              <w:rPr>
                <w:sz w:val="22"/>
                <w:lang w:eastAsia="x-none"/>
              </w:rPr>
              <w:t xml:space="preserve"> from R1-1713474 is adopted.  </w:t>
            </w:r>
          </w:p>
          <w:p w:rsidR="00E03F0B" w:rsidRPr="00772903" w:rsidRDefault="00E03F0B" w:rsidP="00E03F0B">
            <w:pPr>
              <w:pStyle w:val="af1"/>
              <w:overflowPunct w:val="0"/>
              <w:autoSpaceDE w:val="0"/>
              <w:autoSpaceDN w:val="0"/>
              <w:adjustRightInd w:val="0"/>
              <w:ind w:leftChars="0" w:left="0"/>
              <w:textAlignment w:val="baseline"/>
              <w:rPr>
                <w:rFonts w:ascii="Times New Roman" w:hAnsi="Times New Roman"/>
                <w:b/>
                <w:sz w:val="22"/>
                <w:lang w:val="en-GB"/>
              </w:rPr>
            </w:pPr>
          </w:p>
          <w:p w:rsidR="00E03F0B" w:rsidRPr="008264F5" w:rsidRDefault="00E03F0B" w:rsidP="00E03F0B">
            <w:pPr>
              <w:pStyle w:val="af1"/>
              <w:overflowPunct w:val="0"/>
              <w:autoSpaceDE w:val="0"/>
              <w:autoSpaceDN w:val="0"/>
              <w:adjustRightInd w:val="0"/>
              <w:ind w:leftChars="0" w:left="0"/>
              <w:textAlignment w:val="baseline"/>
              <w:rPr>
                <w:rFonts w:ascii="Times New Roman" w:hAnsi="Times New Roman"/>
                <w:b/>
                <w:sz w:val="22"/>
              </w:rPr>
            </w:pPr>
          </w:p>
        </w:tc>
      </w:tr>
      <w:tr w:rsidR="00E03F0B" w:rsidRPr="008264F5" w:rsidTr="00E03F0B">
        <w:tc>
          <w:tcPr>
            <w:tcW w:w="10170" w:type="dxa"/>
            <w:shd w:val="clear" w:color="auto" w:fill="DAEEF3"/>
          </w:tcPr>
          <w:p w:rsidR="00E03F0B" w:rsidRPr="008264F5" w:rsidRDefault="00E03F0B" w:rsidP="00E03F0B">
            <w:pPr>
              <w:pStyle w:val="af1"/>
              <w:overflowPunct w:val="0"/>
              <w:autoSpaceDE w:val="0"/>
              <w:autoSpaceDN w:val="0"/>
              <w:adjustRightInd w:val="0"/>
              <w:ind w:leftChars="0" w:left="0"/>
              <w:textAlignment w:val="baseline"/>
              <w:rPr>
                <w:rFonts w:ascii="Times New Roman" w:hAnsi="Times New Roman"/>
                <w:b/>
                <w:sz w:val="22"/>
              </w:rPr>
            </w:pPr>
            <w:r w:rsidRPr="008264F5">
              <w:rPr>
                <w:rFonts w:ascii="Times New Roman" w:hAnsi="Times New Roman" w:hint="eastAsia"/>
                <w:b/>
                <w:sz w:val="22"/>
              </w:rPr>
              <w:lastRenderedPageBreak/>
              <w:t xml:space="preserve">NR-LTE </w:t>
            </w:r>
            <w:r w:rsidRPr="008264F5">
              <w:rPr>
                <w:rFonts w:ascii="Times New Roman" w:hAnsi="Times New Roman"/>
                <w:b/>
                <w:sz w:val="22"/>
              </w:rPr>
              <w:t>coexistence</w:t>
            </w:r>
          </w:p>
        </w:tc>
      </w:tr>
      <w:tr w:rsidR="00E03F0B" w:rsidRPr="008264F5" w:rsidTr="00E03F0B">
        <w:tc>
          <w:tcPr>
            <w:tcW w:w="10170" w:type="dxa"/>
            <w:shd w:val="clear" w:color="auto" w:fill="auto"/>
          </w:tcPr>
          <w:p w:rsidR="00E03F0B" w:rsidRPr="001759B3" w:rsidRDefault="00E03F0B" w:rsidP="00E03F0B">
            <w:pPr>
              <w:rPr>
                <w:b/>
                <w:sz w:val="22"/>
                <w:szCs w:val="22"/>
                <w:highlight w:val="green"/>
                <w:u w:val="single"/>
              </w:rPr>
            </w:pPr>
            <w:r w:rsidRPr="001759B3">
              <w:rPr>
                <w:b/>
                <w:sz w:val="22"/>
                <w:szCs w:val="22"/>
                <w:highlight w:val="green"/>
                <w:u w:val="single"/>
              </w:rPr>
              <w:t>Agreement:</w:t>
            </w:r>
          </w:p>
          <w:p w:rsidR="00E03F0B" w:rsidRPr="001759B3" w:rsidRDefault="00E03F0B" w:rsidP="00561CB5">
            <w:pPr>
              <w:numPr>
                <w:ilvl w:val="0"/>
                <w:numId w:val="105"/>
              </w:numPr>
              <w:tabs>
                <w:tab w:val="clear" w:pos="720"/>
              </w:tabs>
              <w:overflowPunct/>
              <w:autoSpaceDE/>
              <w:autoSpaceDN/>
              <w:adjustRightInd/>
              <w:spacing w:after="0"/>
              <w:textAlignment w:val="auto"/>
              <w:rPr>
                <w:sz w:val="22"/>
                <w:szCs w:val="22"/>
              </w:rPr>
            </w:pPr>
            <w:r w:rsidRPr="001759B3">
              <w:rPr>
                <w:sz w:val="22"/>
                <w:szCs w:val="22"/>
                <w:lang w:val="en-US"/>
              </w:rPr>
              <w:t xml:space="preserve">Following Backhaul </w:t>
            </w:r>
            <w:proofErr w:type="spellStart"/>
            <w:r w:rsidRPr="001759B3">
              <w:rPr>
                <w:sz w:val="22"/>
                <w:szCs w:val="22"/>
                <w:lang w:val="en-US"/>
              </w:rPr>
              <w:t>signalling</w:t>
            </w:r>
            <w:proofErr w:type="spellEnd"/>
            <w:r w:rsidRPr="001759B3">
              <w:rPr>
                <w:sz w:val="22"/>
                <w:szCs w:val="22"/>
                <w:lang w:val="en-US"/>
              </w:rPr>
              <w:t xml:space="preserve"> is specified (enhanced X2 and </w:t>
            </w:r>
            <w:proofErr w:type="spellStart"/>
            <w:r w:rsidRPr="001759B3">
              <w:rPr>
                <w:sz w:val="22"/>
                <w:szCs w:val="22"/>
                <w:lang w:val="en-US"/>
              </w:rPr>
              <w:t>Xn</w:t>
            </w:r>
            <w:proofErr w:type="spellEnd"/>
            <w:r w:rsidRPr="001759B3">
              <w:rPr>
                <w:sz w:val="22"/>
                <w:szCs w:val="22"/>
                <w:lang w:val="en-US"/>
              </w:rPr>
              <w:t xml:space="preserve">) to facilitate time-domain and frequency domain based network scheduling solution in case of harmonic interference from UL to DL, send LS to RAN3 to ask them to specify the </w:t>
            </w:r>
            <w:proofErr w:type="spellStart"/>
            <w:r w:rsidRPr="001759B3">
              <w:rPr>
                <w:sz w:val="22"/>
                <w:szCs w:val="22"/>
                <w:lang w:val="en-US"/>
              </w:rPr>
              <w:t>signalling</w:t>
            </w:r>
            <w:proofErr w:type="spellEnd"/>
            <w:r w:rsidRPr="001759B3">
              <w:rPr>
                <w:sz w:val="22"/>
                <w:szCs w:val="22"/>
                <w:lang w:val="en-US"/>
              </w:rPr>
              <w:t xml:space="preserve"> details:</w:t>
            </w:r>
          </w:p>
          <w:p w:rsidR="00E03F0B" w:rsidRPr="001759B3" w:rsidRDefault="00E03F0B" w:rsidP="00561CB5">
            <w:pPr>
              <w:numPr>
                <w:ilvl w:val="1"/>
                <w:numId w:val="105"/>
              </w:numPr>
              <w:tabs>
                <w:tab w:val="clear" w:pos="1440"/>
              </w:tabs>
              <w:overflowPunct/>
              <w:autoSpaceDE/>
              <w:autoSpaceDN/>
              <w:adjustRightInd/>
              <w:spacing w:after="0"/>
              <w:textAlignment w:val="auto"/>
              <w:rPr>
                <w:sz w:val="22"/>
                <w:szCs w:val="22"/>
              </w:rPr>
            </w:pPr>
            <w:r w:rsidRPr="001759B3">
              <w:rPr>
                <w:sz w:val="22"/>
                <w:szCs w:val="22"/>
              </w:rPr>
              <w:t xml:space="preserve">Semi-static time pattern indicating intended reception/transmission on an LTE UL carrier and an NR DL carrier on non-overlapping frequencies </w:t>
            </w:r>
          </w:p>
          <w:p w:rsidR="00E03F0B" w:rsidRPr="001759B3" w:rsidRDefault="00E03F0B" w:rsidP="00561CB5">
            <w:pPr>
              <w:numPr>
                <w:ilvl w:val="1"/>
                <w:numId w:val="105"/>
              </w:numPr>
              <w:tabs>
                <w:tab w:val="clear" w:pos="1440"/>
              </w:tabs>
              <w:overflowPunct/>
              <w:autoSpaceDE/>
              <w:autoSpaceDN/>
              <w:adjustRightInd/>
              <w:spacing w:after="0"/>
              <w:textAlignment w:val="auto"/>
              <w:rPr>
                <w:sz w:val="22"/>
                <w:szCs w:val="22"/>
              </w:rPr>
            </w:pPr>
            <w:r w:rsidRPr="001759B3">
              <w:rPr>
                <w:sz w:val="22"/>
                <w:szCs w:val="22"/>
              </w:rPr>
              <w:t xml:space="preserve">Semi-static frequency pattern indicating intended reception/transmission on an LTE UL carrier and an NR DL carrier on non-overlapping frequencies </w:t>
            </w:r>
          </w:p>
          <w:p w:rsidR="00E03F0B" w:rsidRPr="001759B3" w:rsidRDefault="00E03F0B" w:rsidP="00561CB5">
            <w:pPr>
              <w:numPr>
                <w:ilvl w:val="1"/>
                <w:numId w:val="105"/>
              </w:numPr>
              <w:tabs>
                <w:tab w:val="clear" w:pos="1440"/>
              </w:tabs>
              <w:overflowPunct/>
              <w:autoSpaceDE/>
              <w:autoSpaceDN/>
              <w:adjustRightInd/>
              <w:spacing w:after="0"/>
              <w:textAlignment w:val="auto"/>
              <w:rPr>
                <w:sz w:val="22"/>
                <w:szCs w:val="22"/>
              </w:rPr>
            </w:pPr>
            <w:r w:rsidRPr="001759B3">
              <w:rPr>
                <w:sz w:val="22"/>
                <w:szCs w:val="22"/>
              </w:rPr>
              <w:t xml:space="preserve">These patterns can be at least UE-specific. </w:t>
            </w:r>
          </w:p>
          <w:p w:rsidR="00E03F0B" w:rsidRPr="001759B3" w:rsidRDefault="00E03F0B" w:rsidP="00E03F0B">
            <w:pPr>
              <w:rPr>
                <w:sz w:val="22"/>
                <w:szCs w:val="22"/>
              </w:rPr>
            </w:pPr>
            <w:proofErr w:type="spellStart"/>
            <w:r w:rsidRPr="001759B3">
              <w:rPr>
                <w:sz w:val="22"/>
                <w:szCs w:val="22"/>
              </w:rPr>
              <w:t>Xueming</w:t>
            </w:r>
            <w:proofErr w:type="spellEnd"/>
            <w:r w:rsidRPr="001759B3">
              <w:rPr>
                <w:sz w:val="22"/>
                <w:szCs w:val="22"/>
              </w:rPr>
              <w:t xml:space="preserve"> to prepare a draft LS to RAN3 for review on Thursday - </w:t>
            </w:r>
            <w:hyperlink r:id="rId30" w:history="1">
              <w:r w:rsidRPr="001759B3">
                <w:rPr>
                  <w:rStyle w:val="af"/>
                  <w:rFonts w:eastAsia="ＭＳ ゴシック"/>
                  <w:b/>
                  <w:sz w:val="22"/>
                  <w:szCs w:val="22"/>
                </w:rPr>
                <w:t>R1-1716697</w:t>
              </w:r>
            </w:hyperlink>
            <w:r w:rsidRPr="001759B3">
              <w:rPr>
                <w:sz w:val="22"/>
                <w:szCs w:val="22"/>
              </w:rPr>
              <w:t xml:space="preserve">. </w:t>
            </w:r>
          </w:p>
          <w:p w:rsidR="00E03F0B" w:rsidRPr="001759B3" w:rsidRDefault="00E03F0B" w:rsidP="00561CB5">
            <w:pPr>
              <w:numPr>
                <w:ilvl w:val="0"/>
                <w:numId w:val="104"/>
              </w:numPr>
              <w:overflowPunct/>
              <w:autoSpaceDE/>
              <w:autoSpaceDN/>
              <w:adjustRightInd/>
              <w:spacing w:after="0"/>
              <w:textAlignment w:val="auto"/>
              <w:rPr>
                <w:sz w:val="22"/>
                <w:szCs w:val="22"/>
              </w:rPr>
            </w:pPr>
            <w:proofErr w:type="gramStart"/>
            <w:r w:rsidRPr="001759B3">
              <w:rPr>
                <w:sz w:val="22"/>
                <w:szCs w:val="22"/>
              </w:rPr>
              <w:t>include</w:t>
            </w:r>
            <w:proofErr w:type="gramEnd"/>
            <w:r w:rsidRPr="001759B3">
              <w:rPr>
                <w:sz w:val="22"/>
                <w:szCs w:val="22"/>
              </w:rPr>
              <w:t xml:space="preserve"> examples of granularity required in the patterns (details to be developed offline). </w:t>
            </w:r>
          </w:p>
          <w:p w:rsidR="00E03F0B" w:rsidRPr="001759B3" w:rsidRDefault="00E03F0B" w:rsidP="00E03F0B">
            <w:pPr>
              <w:rPr>
                <w:sz w:val="22"/>
                <w:szCs w:val="22"/>
              </w:rPr>
            </w:pPr>
            <w:r w:rsidRPr="001759B3">
              <w:rPr>
                <w:sz w:val="22"/>
                <w:szCs w:val="22"/>
              </w:rPr>
              <w:t xml:space="preserve">LS approved in </w:t>
            </w:r>
            <w:hyperlink r:id="rId31" w:history="1">
              <w:r w:rsidRPr="001759B3">
                <w:rPr>
                  <w:rStyle w:val="af"/>
                  <w:rFonts w:eastAsia="ＭＳ ゴシック"/>
                  <w:sz w:val="22"/>
                  <w:szCs w:val="22"/>
                  <w:highlight w:val="green"/>
                </w:rPr>
                <w:t>R1-1716698</w:t>
              </w:r>
            </w:hyperlink>
            <w:r w:rsidRPr="001759B3">
              <w:rPr>
                <w:sz w:val="22"/>
                <w:szCs w:val="22"/>
                <w:highlight w:val="green"/>
              </w:rPr>
              <w:t xml:space="preserve"> </w:t>
            </w:r>
            <w:r w:rsidRPr="001759B3">
              <w:rPr>
                <w:sz w:val="22"/>
                <w:szCs w:val="22"/>
              </w:rPr>
              <w:t>with the following changes:</w:t>
            </w:r>
          </w:p>
          <w:p w:rsidR="00E03F0B" w:rsidRPr="001759B3" w:rsidRDefault="00E03F0B" w:rsidP="00E03F0B">
            <w:pPr>
              <w:spacing w:after="120"/>
              <w:ind w:left="1985" w:hanging="1985"/>
              <w:jc w:val="both"/>
              <w:rPr>
                <w:rFonts w:ascii="Arial" w:hAnsi="Arial" w:cs="Arial"/>
                <w:b/>
                <w:sz w:val="22"/>
                <w:szCs w:val="22"/>
                <w:lang w:eastAsia="zh-CN"/>
              </w:rPr>
            </w:pPr>
            <w:r w:rsidRPr="001759B3">
              <w:rPr>
                <w:rFonts w:ascii="Arial" w:hAnsi="Arial" w:cs="Arial"/>
                <w:b/>
                <w:sz w:val="22"/>
                <w:szCs w:val="22"/>
              </w:rPr>
              <w:t>To</w:t>
            </w:r>
            <w:r w:rsidRPr="001759B3">
              <w:rPr>
                <w:rFonts w:ascii="Arial" w:hAnsi="Arial" w:cs="Arial" w:hint="eastAsia"/>
                <w:b/>
                <w:sz w:val="22"/>
                <w:szCs w:val="22"/>
                <w:lang w:eastAsia="zh-CN"/>
              </w:rPr>
              <w:t xml:space="preserve"> </w:t>
            </w:r>
            <w:r w:rsidRPr="001759B3">
              <w:rPr>
                <w:rFonts w:ascii="Arial" w:hAnsi="Arial" w:cs="Arial"/>
                <w:b/>
                <w:sz w:val="22"/>
                <w:szCs w:val="22"/>
                <w:lang w:eastAsia="zh-CN"/>
              </w:rPr>
              <w:t>RAN</w:t>
            </w:r>
            <w:ins w:id="9" w:author="Baker, Matthew (Nokia - GB/Cambridge, UK)" w:date="2017-09-21T02:34:00Z">
              <w:r w:rsidRPr="001759B3">
                <w:rPr>
                  <w:rFonts w:ascii="Arial" w:hAnsi="Arial" w:cs="Arial"/>
                  <w:b/>
                  <w:sz w:val="22"/>
                  <w:szCs w:val="22"/>
                  <w:lang w:eastAsia="zh-CN"/>
                </w:rPr>
                <w:t>3</w:t>
              </w:r>
            </w:ins>
            <w:del w:id="10" w:author="Baker, Matthew (Nokia - GB/Cambridge, UK)" w:date="2017-09-21T02:34:00Z">
              <w:r w:rsidRPr="001759B3" w:rsidDel="00AD468C">
                <w:rPr>
                  <w:rFonts w:ascii="Arial" w:hAnsi="Arial" w:cs="Arial"/>
                  <w:b/>
                  <w:sz w:val="22"/>
                  <w:szCs w:val="22"/>
                  <w:lang w:eastAsia="zh-CN"/>
                </w:rPr>
                <w:delText>2</w:delText>
              </w:r>
            </w:del>
          </w:p>
          <w:p w:rsidR="00E03F0B" w:rsidRPr="001759B3" w:rsidRDefault="00E03F0B" w:rsidP="00E03F0B">
            <w:pPr>
              <w:spacing w:after="240"/>
              <w:rPr>
                <w:rFonts w:ascii="Arial" w:hAnsi="Arial" w:cs="Arial"/>
                <w:sz w:val="22"/>
                <w:szCs w:val="22"/>
                <w:lang w:val="en-US" w:eastAsia="zh-CN"/>
              </w:rPr>
            </w:pPr>
            <w:r w:rsidRPr="001759B3">
              <w:rPr>
                <w:rFonts w:ascii="Arial" w:hAnsi="Arial" w:cs="Arial"/>
                <w:sz w:val="22"/>
                <w:szCs w:val="22"/>
                <w:lang w:val="en-US"/>
              </w:rPr>
              <w:t>RAN1 would like ask RAN</w:t>
            </w:r>
            <w:r w:rsidRPr="001759B3">
              <w:rPr>
                <w:rFonts w:ascii="Arial" w:hAnsi="Arial" w:cs="Arial" w:hint="eastAsia"/>
                <w:sz w:val="22"/>
                <w:szCs w:val="22"/>
                <w:lang w:val="en-US" w:eastAsia="zh-CN"/>
              </w:rPr>
              <w:t>3</w:t>
            </w:r>
            <w:r w:rsidRPr="001759B3">
              <w:rPr>
                <w:rFonts w:ascii="Arial" w:hAnsi="Arial" w:cs="Arial"/>
                <w:sz w:val="22"/>
                <w:szCs w:val="22"/>
                <w:lang w:val="en-US"/>
              </w:rPr>
              <w:t xml:space="preserve"> to </w:t>
            </w:r>
            <w:r w:rsidRPr="001759B3">
              <w:rPr>
                <w:rFonts w:ascii="Arial" w:hAnsi="Arial" w:cs="Arial" w:hint="eastAsia"/>
                <w:sz w:val="22"/>
                <w:szCs w:val="22"/>
                <w:lang w:val="en-US" w:eastAsia="zh-CN"/>
              </w:rPr>
              <w:t xml:space="preserve">specify the above </w:t>
            </w:r>
            <w:r w:rsidRPr="001759B3">
              <w:rPr>
                <w:rFonts w:ascii="Arial" w:hAnsi="Arial" w:cs="Arial"/>
                <w:sz w:val="22"/>
                <w:szCs w:val="22"/>
                <w:lang w:val="en-US" w:eastAsia="zh-CN"/>
              </w:rPr>
              <w:t>necessary</w:t>
            </w:r>
            <w:r w:rsidRPr="001759B3">
              <w:rPr>
                <w:rFonts w:ascii="Arial" w:hAnsi="Arial" w:cs="Arial" w:hint="eastAsia"/>
                <w:sz w:val="22"/>
                <w:szCs w:val="22"/>
                <w:lang w:val="en-US" w:eastAsia="zh-CN"/>
              </w:rPr>
              <w:t xml:space="preserve"> backhaul </w:t>
            </w:r>
            <w:proofErr w:type="spellStart"/>
            <w:r w:rsidRPr="001759B3">
              <w:rPr>
                <w:rFonts w:ascii="Arial" w:hAnsi="Arial" w:cs="Arial" w:hint="eastAsia"/>
                <w:sz w:val="22"/>
                <w:szCs w:val="22"/>
                <w:lang w:val="en-US" w:eastAsia="zh-CN"/>
              </w:rPr>
              <w:t>signa</w:t>
            </w:r>
            <w:ins w:id="11" w:author="Baker, Matthew (Nokia - GB/Cambridge, UK)" w:date="2017-09-21T02:33:00Z">
              <w:r w:rsidRPr="001759B3">
                <w:rPr>
                  <w:rFonts w:ascii="Arial" w:hAnsi="Arial" w:cs="Arial"/>
                  <w:sz w:val="22"/>
                  <w:szCs w:val="22"/>
                  <w:lang w:val="en-US" w:eastAsia="zh-CN"/>
                </w:rPr>
                <w:t>l</w:t>
              </w:r>
            </w:ins>
            <w:r w:rsidRPr="001759B3">
              <w:rPr>
                <w:rFonts w:ascii="Arial" w:hAnsi="Arial" w:cs="Arial" w:hint="eastAsia"/>
                <w:sz w:val="22"/>
                <w:szCs w:val="22"/>
                <w:lang w:val="en-US" w:eastAsia="zh-CN"/>
              </w:rPr>
              <w:t>ling</w:t>
            </w:r>
            <w:proofErr w:type="spellEnd"/>
            <w:r w:rsidRPr="001759B3">
              <w:rPr>
                <w:rFonts w:ascii="Arial" w:hAnsi="Arial" w:cs="Arial" w:hint="eastAsia"/>
                <w:sz w:val="22"/>
                <w:szCs w:val="22"/>
                <w:lang w:val="en-US" w:eastAsia="zh-CN"/>
              </w:rPr>
              <w:t xml:space="preserve">.  </w:t>
            </w:r>
            <w:ins w:id="12" w:author="Baker, Matthew (Nokia - GB/Cambridge, UK)" w:date="2017-09-21T02:32:00Z">
              <w:r w:rsidRPr="001759B3">
                <w:rPr>
                  <w:rFonts w:ascii="Arial" w:hAnsi="Arial" w:cs="Arial"/>
                  <w:sz w:val="22"/>
                  <w:szCs w:val="22"/>
                  <w:lang w:val="en-US" w:eastAsia="zh-CN"/>
                </w:rPr>
                <w:t xml:space="preserve">RAN1 </w:t>
              </w:r>
              <w:proofErr w:type="spellStart"/>
              <w:r w:rsidRPr="001759B3">
                <w:rPr>
                  <w:rFonts w:ascii="Arial" w:hAnsi="Arial" w:cs="Arial"/>
                  <w:sz w:val="22"/>
                  <w:szCs w:val="22"/>
                  <w:lang w:val="en-US" w:eastAsia="zh-CN"/>
                </w:rPr>
                <w:t>recognises</w:t>
              </w:r>
              <w:proofErr w:type="spellEnd"/>
              <w:r w:rsidRPr="001759B3">
                <w:rPr>
                  <w:rFonts w:ascii="Arial" w:hAnsi="Arial" w:cs="Arial"/>
                  <w:sz w:val="22"/>
                  <w:szCs w:val="22"/>
                  <w:lang w:val="en-US" w:eastAsia="zh-CN"/>
                </w:rPr>
                <w:t xml:space="preserve"> that discussion will be needed on the procedure for the </w:t>
              </w:r>
              <w:proofErr w:type="spellStart"/>
              <w:r w:rsidRPr="001759B3">
                <w:rPr>
                  <w:rFonts w:ascii="Arial" w:hAnsi="Arial" w:cs="Arial"/>
                  <w:sz w:val="22"/>
                  <w:szCs w:val="22"/>
                  <w:lang w:val="en-US" w:eastAsia="zh-CN"/>
                </w:rPr>
                <w:t>signalling</w:t>
              </w:r>
              <w:proofErr w:type="spellEnd"/>
              <w:r w:rsidRPr="001759B3">
                <w:rPr>
                  <w:rFonts w:ascii="Arial" w:hAnsi="Arial" w:cs="Arial"/>
                  <w:sz w:val="22"/>
                  <w:szCs w:val="22"/>
                  <w:lang w:val="en-US" w:eastAsia="zh-CN"/>
                </w:rPr>
                <w:t xml:space="preserve"> and assumes that such discussion will take place in RAN3. </w:t>
              </w:r>
            </w:ins>
          </w:p>
          <w:p w:rsidR="00E03F0B" w:rsidRPr="001759B3" w:rsidRDefault="00E03F0B" w:rsidP="00E03F0B">
            <w:pPr>
              <w:pStyle w:val="af1"/>
              <w:overflowPunct w:val="0"/>
              <w:autoSpaceDE w:val="0"/>
              <w:autoSpaceDN w:val="0"/>
              <w:adjustRightInd w:val="0"/>
              <w:ind w:leftChars="0" w:left="0"/>
              <w:textAlignment w:val="baseline"/>
              <w:rPr>
                <w:rFonts w:ascii="Times New Roman" w:hAnsi="Times New Roman"/>
                <w:b/>
                <w:sz w:val="22"/>
              </w:rPr>
            </w:pPr>
          </w:p>
          <w:p w:rsidR="00E03F0B" w:rsidRPr="001759B3" w:rsidRDefault="00E03F0B" w:rsidP="00E03F0B">
            <w:pPr>
              <w:rPr>
                <w:b/>
                <w:sz w:val="22"/>
                <w:szCs w:val="22"/>
                <w:highlight w:val="green"/>
                <w:u w:val="single"/>
              </w:rPr>
            </w:pPr>
            <w:r w:rsidRPr="001759B3">
              <w:rPr>
                <w:b/>
                <w:sz w:val="22"/>
                <w:szCs w:val="22"/>
                <w:highlight w:val="green"/>
                <w:u w:val="single"/>
              </w:rPr>
              <w:t>Agreement:</w:t>
            </w:r>
          </w:p>
          <w:p w:rsidR="00E03F0B" w:rsidRPr="001759B3" w:rsidRDefault="00E03F0B" w:rsidP="00561CB5">
            <w:pPr>
              <w:numPr>
                <w:ilvl w:val="0"/>
                <w:numId w:val="106"/>
              </w:numPr>
              <w:overflowPunct/>
              <w:autoSpaceDE/>
              <w:autoSpaceDN/>
              <w:adjustRightInd/>
              <w:spacing w:after="0"/>
              <w:textAlignment w:val="auto"/>
              <w:rPr>
                <w:sz w:val="22"/>
                <w:szCs w:val="22"/>
              </w:rPr>
            </w:pPr>
            <w:r w:rsidRPr="001759B3">
              <w:rPr>
                <w:sz w:val="22"/>
                <w:szCs w:val="22"/>
                <w:highlight w:val="darkYellow"/>
                <w:lang w:val="en-US"/>
              </w:rPr>
              <w:t xml:space="preserve">Working Assumption </w:t>
            </w:r>
            <w:r w:rsidRPr="001759B3">
              <w:rPr>
                <w:sz w:val="22"/>
                <w:szCs w:val="22"/>
                <w:lang w:val="en-US"/>
              </w:rPr>
              <w:t>that, an UL carrier can use a subcarrier spacing smaller than the subcarrier spacing of the associated DL carrier, in the following cases:</w:t>
            </w:r>
          </w:p>
          <w:p w:rsidR="00E03F0B" w:rsidRPr="001759B3" w:rsidRDefault="00E03F0B" w:rsidP="00561CB5">
            <w:pPr>
              <w:numPr>
                <w:ilvl w:val="2"/>
                <w:numId w:val="106"/>
              </w:numPr>
              <w:overflowPunct/>
              <w:autoSpaceDE/>
              <w:autoSpaceDN/>
              <w:adjustRightInd/>
              <w:spacing w:after="0"/>
              <w:textAlignment w:val="auto"/>
              <w:rPr>
                <w:sz w:val="22"/>
                <w:szCs w:val="22"/>
              </w:rPr>
            </w:pPr>
            <w:r w:rsidRPr="001759B3">
              <w:rPr>
                <w:sz w:val="22"/>
                <w:szCs w:val="22"/>
                <w:lang w:val="en-US"/>
              </w:rPr>
              <w:t>The carriers are in different PUCCH groups, or</w:t>
            </w:r>
          </w:p>
          <w:p w:rsidR="00E03F0B" w:rsidRPr="001759B3" w:rsidRDefault="00E03F0B" w:rsidP="00561CB5">
            <w:pPr>
              <w:numPr>
                <w:ilvl w:val="2"/>
                <w:numId w:val="106"/>
              </w:numPr>
              <w:overflowPunct/>
              <w:autoSpaceDE/>
              <w:autoSpaceDN/>
              <w:adjustRightInd/>
              <w:spacing w:after="0"/>
              <w:textAlignment w:val="auto"/>
              <w:rPr>
                <w:sz w:val="22"/>
                <w:szCs w:val="22"/>
              </w:rPr>
            </w:pPr>
            <w:r w:rsidRPr="001759B3">
              <w:rPr>
                <w:sz w:val="22"/>
                <w:szCs w:val="22"/>
                <w:lang w:val="en-US"/>
              </w:rPr>
              <w:t>The UL carrier is operating in a SUL band combination as defined in RAN4 specifications</w:t>
            </w:r>
          </w:p>
          <w:p w:rsidR="00E03F0B" w:rsidRPr="001759B3" w:rsidRDefault="00E03F0B" w:rsidP="00561CB5">
            <w:pPr>
              <w:numPr>
                <w:ilvl w:val="1"/>
                <w:numId w:val="106"/>
              </w:numPr>
              <w:overflowPunct/>
              <w:autoSpaceDE/>
              <w:autoSpaceDN/>
              <w:adjustRightInd/>
              <w:spacing w:after="0"/>
              <w:textAlignment w:val="auto"/>
              <w:rPr>
                <w:sz w:val="22"/>
                <w:szCs w:val="22"/>
              </w:rPr>
            </w:pPr>
            <w:r w:rsidRPr="001759B3">
              <w:rPr>
                <w:sz w:val="22"/>
                <w:szCs w:val="22"/>
                <w:lang w:val="en-US"/>
              </w:rPr>
              <w:t xml:space="preserve">Can be revisited if technical problems (e.g. with scheduling and CSI feedback) are identified and cannot be resolved by RAN1#91. </w:t>
            </w:r>
          </w:p>
          <w:p w:rsidR="00E03F0B" w:rsidRPr="001759B3" w:rsidRDefault="00E03F0B" w:rsidP="00561CB5">
            <w:pPr>
              <w:numPr>
                <w:ilvl w:val="1"/>
                <w:numId w:val="106"/>
              </w:numPr>
              <w:overflowPunct/>
              <w:autoSpaceDE/>
              <w:autoSpaceDN/>
              <w:adjustRightInd/>
              <w:spacing w:after="0"/>
              <w:textAlignment w:val="auto"/>
              <w:rPr>
                <w:sz w:val="22"/>
                <w:szCs w:val="22"/>
              </w:rPr>
            </w:pPr>
            <w:r w:rsidRPr="001759B3">
              <w:rPr>
                <w:sz w:val="22"/>
                <w:szCs w:val="22"/>
                <w:lang w:val="en-US"/>
              </w:rPr>
              <w:t xml:space="preserve">Minimizing specification impact should be the primary consideration in </w:t>
            </w:r>
            <w:proofErr w:type="spellStart"/>
            <w:r w:rsidRPr="001759B3">
              <w:rPr>
                <w:sz w:val="22"/>
                <w:szCs w:val="22"/>
                <w:lang w:val="en-US"/>
              </w:rPr>
              <w:t>finalising</w:t>
            </w:r>
            <w:proofErr w:type="spellEnd"/>
            <w:r w:rsidRPr="001759B3">
              <w:rPr>
                <w:sz w:val="22"/>
                <w:szCs w:val="22"/>
                <w:lang w:val="en-US"/>
              </w:rPr>
              <w:t xml:space="preserve"> the solution, unless major performance differences exist. </w:t>
            </w:r>
          </w:p>
          <w:p w:rsidR="00E03F0B" w:rsidRPr="001759B3" w:rsidRDefault="00E03F0B" w:rsidP="00561CB5">
            <w:pPr>
              <w:numPr>
                <w:ilvl w:val="0"/>
                <w:numId w:val="106"/>
              </w:numPr>
              <w:overflowPunct/>
              <w:autoSpaceDE/>
              <w:autoSpaceDN/>
              <w:adjustRightInd/>
              <w:spacing w:after="0"/>
              <w:textAlignment w:val="auto"/>
              <w:rPr>
                <w:sz w:val="22"/>
                <w:szCs w:val="22"/>
              </w:rPr>
            </w:pPr>
            <w:r w:rsidRPr="001759B3">
              <w:rPr>
                <w:sz w:val="22"/>
                <w:szCs w:val="22"/>
                <w:lang w:val="en-US"/>
              </w:rPr>
              <w:t>An UL carrier can carry UCI for the DL carrier that it supplements</w:t>
            </w:r>
          </w:p>
          <w:p w:rsidR="00E03F0B" w:rsidRPr="001759B3" w:rsidRDefault="00E03F0B" w:rsidP="00561CB5">
            <w:pPr>
              <w:numPr>
                <w:ilvl w:val="0"/>
                <w:numId w:val="106"/>
              </w:numPr>
              <w:overflowPunct/>
              <w:autoSpaceDE/>
              <w:autoSpaceDN/>
              <w:adjustRightInd/>
              <w:spacing w:after="0"/>
              <w:textAlignment w:val="auto"/>
              <w:rPr>
                <w:sz w:val="22"/>
                <w:szCs w:val="22"/>
              </w:rPr>
            </w:pPr>
            <w:r w:rsidRPr="001759B3">
              <w:rPr>
                <w:sz w:val="22"/>
                <w:szCs w:val="22"/>
                <w:lang w:val="en-US"/>
              </w:rPr>
              <w:t>An UL carrier is scheduled from the DL carrier that it supplements</w:t>
            </w:r>
          </w:p>
          <w:p w:rsidR="00E03F0B" w:rsidRPr="001759B3" w:rsidRDefault="00E03F0B" w:rsidP="00E03F0B">
            <w:pPr>
              <w:rPr>
                <w:sz w:val="22"/>
                <w:szCs w:val="22"/>
                <w:lang w:val="en-US"/>
              </w:rPr>
            </w:pPr>
          </w:p>
          <w:p w:rsidR="00E03F0B" w:rsidRPr="001759B3" w:rsidRDefault="00E03F0B" w:rsidP="00E03F0B">
            <w:pPr>
              <w:rPr>
                <w:sz w:val="22"/>
                <w:szCs w:val="22"/>
              </w:rPr>
            </w:pPr>
            <w:r w:rsidRPr="001759B3">
              <w:rPr>
                <w:sz w:val="22"/>
                <w:szCs w:val="22"/>
              </w:rPr>
              <w:t xml:space="preserve">For further discussion </w:t>
            </w:r>
          </w:p>
          <w:p w:rsidR="00E03F0B" w:rsidRPr="001759B3" w:rsidRDefault="00E03F0B" w:rsidP="00561CB5">
            <w:pPr>
              <w:numPr>
                <w:ilvl w:val="0"/>
                <w:numId w:val="104"/>
              </w:numPr>
              <w:overflowPunct/>
              <w:autoSpaceDE/>
              <w:autoSpaceDN/>
              <w:adjustRightInd/>
              <w:spacing w:after="0"/>
              <w:textAlignment w:val="auto"/>
              <w:rPr>
                <w:sz w:val="22"/>
                <w:szCs w:val="22"/>
              </w:rPr>
            </w:pPr>
            <w:r w:rsidRPr="001759B3">
              <w:rPr>
                <w:sz w:val="22"/>
                <w:szCs w:val="22"/>
              </w:rPr>
              <w:t xml:space="preserve">whether SUL has the same cell ID as the associated DL </w:t>
            </w:r>
          </w:p>
          <w:p w:rsidR="00E03F0B" w:rsidRPr="001759B3" w:rsidRDefault="00E03F0B" w:rsidP="00561CB5">
            <w:pPr>
              <w:numPr>
                <w:ilvl w:val="0"/>
                <w:numId w:val="104"/>
              </w:numPr>
              <w:overflowPunct/>
              <w:autoSpaceDE/>
              <w:autoSpaceDN/>
              <w:adjustRightInd/>
              <w:spacing w:after="0"/>
              <w:textAlignment w:val="auto"/>
              <w:rPr>
                <w:sz w:val="22"/>
                <w:szCs w:val="22"/>
              </w:rPr>
            </w:pPr>
            <w:r w:rsidRPr="001759B3">
              <w:rPr>
                <w:sz w:val="22"/>
                <w:szCs w:val="22"/>
              </w:rPr>
              <w:t xml:space="preserve">whether SUL can be </w:t>
            </w:r>
            <w:proofErr w:type="spellStart"/>
            <w:r w:rsidRPr="001759B3">
              <w:rPr>
                <w:sz w:val="22"/>
                <w:szCs w:val="22"/>
              </w:rPr>
              <w:t>PCell</w:t>
            </w:r>
            <w:proofErr w:type="spellEnd"/>
            <w:r w:rsidRPr="001759B3">
              <w:rPr>
                <w:sz w:val="22"/>
                <w:szCs w:val="22"/>
              </w:rPr>
              <w:t xml:space="preserve"> and/or </w:t>
            </w:r>
            <w:proofErr w:type="spellStart"/>
            <w:r w:rsidRPr="001759B3">
              <w:rPr>
                <w:sz w:val="22"/>
                <w:szCs w:val="22"/>
              </w:rPr>
              <w:t>SCell</w:t>
            </w:r>
            <w:proofErr w:type="spellEnd"/>
          </w:p>
          <w:p w:rsidR="00E03F0B" w:rsidRPr="001759B3" w:rsidRDefault="00E03F0B" w:rsidP="00561CB5">
            <w:pPr>
              <w:numPr>
                <w:ilvl w:val="0"/>
                <w:numId w:val="104"/>
              </w:numPr>
              <w:overflowPunct/>
              <w:autoSpaceDE/>
              <w:autoSpaceDN/>
              <w:adjustRightInd/>
              <w:spacing w:after="0"/>
              <w:textAlignment w:val="auto"/>
              <w:rPr>
                <w:sz w:val="22"/>
                <w:szCs w:val="22"/>
              </w:rPr>
            </w:pPr>
            <w:r w:rsidRPr="001759B3">
              <w:rPr>
                <w:sz w:val="22"/>
                <w:szCs w:val="22"/>
              </w:rPr>
              <w:t>whether all UEs support PUSCH on a different carrier from the SUL carrying UCI</w:t>
            </w:r>
          </w:p>
          <w:p w:rsidR="00E03F0B" w:rsidRPr="001759B3" w:rsidRDefault="00E03F0B" w:rsidP="00561CB5">
            <w:pPr>
              <w:numPr>
                <w:ilvl w:val="0"/>
                <w:numId w:val="104"/>
              </w:numPr>
              <w:overflowPunct/>
              <w:autoSpaceDE/>
              <w:autoSpaceDN/>
              <w:adjustRightInd/>
              <w:spacing w:after="0"/>
              <w:textAlignment w:val="auto"/>
              <w:rPr>
                <w:sz w:val="22"/>
                <w:szCs w:val="22"/>
              </w:rPr>
            </w:pPr>
            <w:r w:rsidRPr="001759B3">
              <w:rPr>
                <w:sz w:val="22"/>
                <w:szCs w:val="22"/>
              </w:rPr>
              <w:t>which combinations of DL/UL SCSs are supported</w:t>
            </w:r>
          </w:p>
          <w:p w:rsidR="00E03F0B" w:rsidRPr="008264F5" w:rsidRDefault="00E03F0B" w:rsidP="00E03F0B">
            <w:pPr>
              <w:pStyle w:val="af1"/>
              <w:overflowPunct w:val="0"/>
              <w:autoSpaceDE w:val="0"/>
              <w:autoSpaceDN w:val="0"/>
              <w:adjustRightInd w:val="0"/>
              <w:ind w:leftChars="0" w:left="0"/>
              <w:textAlignment w:val="baseline"/>
              <w:rPr>
                <w:rFonts w:ascii="Times New Roman" w:hAnsi="Times New Roman"/>
                <w:b/>
                <w:sz w:val="22"/>
              </w:rPr>
            </w:pPr>
          </w:p>
        </w:tc>
      </w:tr>
      <w:tr w:rsidR="00E03F0B" w:rsidRPr="008264F5" w:rsidTr="00E03F0B">
        <w:tc>
          <w:tcPr>
            <w:tcW w:w="10170" w:type="dxa"/>
            <w:shd w:val="clear" w:color="auto" w:fill="DAEEF3"/>
          </w:tcPr>
          <w:p w:rsidR="00E03F0B" w:rsidRPr="008264F5" w:rsidRDefault="00E03F0B" w:rsidP="00E03F0B">
            <w:pPr>
              <w:pStyle w:val="af1"/>
              <w:overflowPunct w:val="0"/>
              <w:autoSpaceDE w:val="0"/>
              <w:autoSpaceDN w:val="0"/>
              <w:adjustRightInd w:val="0"/>
              <w:ind w:leftChars="0" w:left="0"/>
              <w:textAlignment w:val="baseline"/>
              <w:rPr>
                <w:rFonts w:ascii="Times New Roman" w:hAnsi="Times New Roman"/>
                <w:b/>
                <w:sz w:val="22"/>
              </w:rPr>
            </w:pPr>
            <w:r w:rsidRPr="008264F5">
              <w:rPr>
                <w:rFonts w:ascii="Times New Roman" w:hAnsi="Times New Roman" w:hint="eastAsia"/>
                <w:b/>
                <w:sz w:val="22"/>
              </w:rPr>
              <w:t xml:space="preserve">UL power control </w:t>
            </w:r>
          </w:p>
        </w:tc>
      </w:tr>
      <w:tr w:rsidR="00E03F0B" w:rsidRPr="008264F5" w:rsidTr="00E03F0B">
        <w:tc>
          <w:tcPr>
            <w:tcW w:w="10170" w:type="dxa"/>
            <w:shd w:val="clear" w:color="auto" w:fill="auto"/>
          </w:tcPr>
          <w:p w:rsidR="00E03F0B" w:rsidRPr="001759B3" w:rsidRDefault="00E03F0B" w:rsidP="00E03F0B">
            <w:pPr>
              <w:rPr>
                <w:lang w:eastAsia="x-none"/>
              </w:rPr>
            </w:pPr>
            <w:r w:rsidRPr="001759B3">
              <w:rPr>
                <w:rFonts w:hint="eastAsia"/>
                <w:sz w:val="22"/>
              </w:rPr>
              <w:t xml:space="preserve">LS was </w:t>
            </w:r>
            <w:r w:rsidRPr="001759B3">
              <w:rPr>
                <w:rFonts w:hint="eastAsia"/>
                <w:highlight w:val="green"/>
              </w:rPr>
              <w:t>a</w:t>
            </w:r>
            <w:r w:rsidRPr="001759B3">
              <w:rPr>
                <w:highlight w:val="green"/>
                <w:lang w:eastAsia="x-none"/>
              </w:rPr>
              <w:t>pproved in R1-1716743 with revisions</w:t>
            </w:r>
          </w:p>
          <w:p w:rsidR="00E03F0B" w:rsidRPr="001759B3" w:rsidRDefault="00E03F0B" w:rsidP="00E03F0B">
            <w:pPr>
              <w:pStyle w:val="af1"/>
              <w:overflowPunct w:val="0"/>
              <w:autoSpaceDE w:val="0"/>
              <w:autoSpaceDN w:val="0"/>
              <w:adjustRightInd w:val="0"/>
              <w:ind w:leftChars="0" w:left="0"/>
              <w:textAlignment w:val="baseline"/>
              <w:rPr>
                <w:rFonts w:ascii="Times New Roman" w:hAnsi="Times New Roman"/>
                <w:b/>
                <w:sz w:val="22"/>
                <w:lang w:val="en-GB"/>
              </w:rPr>
            </w:pPr>
          </w:p>
          <w:p w:rsidR="00E03F0B" w:rsidRPr="001759B3" w:rsidRDefault="00E03F0B" w:rsidP="00E03F0B">
            <w:pPr>
              <w:rPr>
                <w:b/>
                <w:sz w:val="22"/>
                <w:szCs w:val="22"/>
                <w:lang w:eastAsia="ko-KR"/>
              </w:rPr>
            </w:pPr>
            <w:r w:rsidRPr="001759B3">
              <w:rPr>
                <w:b/>
                <w:sz w:val="22"/>
                <w:szCs w:val="22"/>
                <w:highlight w:val="green"/>
                <w:lang w:eastAsia="ko-KR"/>
              </w:rPr>
              <w:t>Agreement:</w:t>
            </w:r>
          </w:p>
          <w:p w:rsidR="00E03F0B" w:rsidRPr="001759B3" w:rsidRDefault="00E03F0B" w:rsidP="00E03F0B">
            <w:pPr>
              <w:rPr>
                <w:rFonts w:eastAsia="Malgun Gothic"/>
                <w:sz w:val="22"/>
                <w:szCs w:val="22"/>
                <w:lang w:eastAsia="zh-CN"/>
              </w:rPr>
            </w:pPr>
            <w:r w:rsidRPr="001759B3">
              <w:rPr>
                <w:rFonts w:eastAsia="Malgun Gothic"/>
                <w:sz w:val="22"/>
                <w:szCs w:val="22"/>
                <w:lang w:eastAsia="zh-CN"/>
              </w:rPr>
              <w:t>For PL estimation, NR supports</w:t>
            </w:r>
          </w:p>
          <w:p w:rsidR="00E03F0B" w:rsidRPr="001759B3" w:rsidRDefault="00E03F0B" w:rsidP="00561CB5">
            <w:pPr>
              <w:numPr>
                <w:ilvl w:val="0"/>
                <w:numId w:val="107"/>
              </w:numPr>
              <w:tabs>
                <w:tab w:val="num" w:pos="720"/>
                <w:tab w:val="left" w:pos="1440"/>
              </w:tabs>
              <w:overflowPunct/>
              <w:autoSpaceDE/>
              <w:autoSpaceDN/>
              <w:adjustRightInd/>
              <w:spacing w:after="0"/>
              <w:ind w:left="720"/>
              <w:textAlignment w:val="auto"/>
              <w:rPr>
                <w:sz w:val="22"/>
                <w:szCs w:val="22"/>
                <w:lang w:val="en-US"/>
              </w:rPr>
            </w:pPr>
            <w:r w:rsidRPr="001759B3">
              <w:rPr>
                <w:sz w:val="22"/>
                <w:szCs w:val="22"/>
                <w:lang w:val="en-US"/>
              </w:rPr>
              <w:t>At least higher layer filtered RSRP is supported for PL estimation based on configured CSI-RS and/or SS block</w:t>
            </w:r>
          </w:p>
          <w:p w:rsidR="00E03F0B" w:rsidRPr="001759B3" w:rsidRDefault="00E03F0B" w:rsidP="00561CB5">
            <w:pPr>
              <w:numPr>
                <w:ilvl w:val="1"/>
                <w:numId w:val="107"/>
              </w:numPr>
              <w:tabs>
                <w:tab w:val="left" w:pos="1440"/>
              </w:tabs>
              <w:overflowPunct/>
              <w:autoSpaceDE/>
              <w:autoSpaceDN/>
              <w:adjustRightInd/>
              <w:spacing w:after="0"/>
              <w:textAlignment w:val="auto"/>
              <w:rPr>
                <w:sz w:val="22"/>
                <w:szCs w:val="22"/>
                <w:lang w:val="en-US"/>
              </w:rPr>
            </w:pPr>
            <w:r w:rsidRPr="001759B3">
              <w:rPr>
                <w:sz w:val="22"/>
                <w:szCs w:val="22"/>
                <w:lang w:val="en-US"/>
              </w:rPr>
              <w:lastRenderedPageBreak/>
              <w:t>Note: Above includes the support for at least beam-specific RSRP measurement</w:t>
            </w:r>
          </w:p>
          <w:p w:rsidR="00E03F0B" w:rsidRPr="001759B3" w:rsidRDefault="00E03F0B" w:rsidP="00561CB5">
            <w:pPr>
              <w:numPr>
                <w:ilvl w:val="1"/>
                <w:numId w:val="107"/>
              </w:numPr>
              <w:tabs>
                <w:tab w:val="left" w:pos="1440"/>
              </w:tabs>
              <w:overflowPunct/>
              <w:autoSpaceDE/>
              <w:autoSpaceDN/>
              <w:adjustRightInd/>
              <w:spacing w:after="0"/>
              <w:textAlignment w:val="auto"/>
              <w:rPr>
                <w:sz w:val="22"/>
                <w:szCs w:val="22"/>
                <w:lang w:val="en-US"/>
              </w:rPr>
            </w:pPr>
            <w:r w:rsidRPr="001759B3">
              <w:rPr>
                <w:sz w:val="22"/>
                <w:szCs w:val="22"/>
                <w:lang w:val="en-US"/>
              </w:rPr>
              <w:t>FFS: Whether L1 RSRP is additionally supported</w:t>
            </w:r>
          </w:p>
          <w:p w:rsidR="00E03F0B" w:rsidRPr="001759B3" w:rsidRDefault="00E03F0B" w:rsidP="00561CB5">
            <w:pPr>
              <w:numPr>
                <w:ilvl w:val="1"/>
                <w:numId w:val="107"/>
              </w:numPr>
              <w:tabs>
                <w:tab w:val="left" w:pos="1440"/>
              </w:tabs>
              <w:overflowPunct/>
              <w:autoSpaceDE/>
              <w:autoSpaceDN/>
              <w:adjustRightInd/>
              <w:spacing w:after="0"/>
              <w:textAlignment w:val="auto"/>
              <w:rPr>
                <w:sz w:val="22"/>
                <w:szCs w:val="22"/>
                <w:lang w:val="en-US"/>
              </w:rPr>
            </w:pPr>
            <w:r w:rsidRPr="001759B3">
              <w:rPr>
                <w:sz w:val="22"/>
                <w:szCs w:val="22"/>
                <w:lang w:val="en-US"/>
              </w:rPr>
              <w:t>Note: Companies are encouraged to study the benefits of additionally using L1 RSRP for PL estimation</w:t>
            </w:r>
          </w:p>
          <w:p w:rsidR="00E03F0B" w:rsidRPr="001759B3" w:rsidRDefault="00E03F0B" w:rsidP="00561CB5">
            <w:pPr>
              <w:numPr>
                <w:ilvl w:val="1"/>
                <w:numId w:val="107"/>
              </w:numPr>
              <w:tabs>
                <w:tab w:val="left" w:pos="1440"/>
              </w:tabs>
              <w:overflowPunct/>
              <w:autoSpaceDE/>
              <w:autoSpaceDN/>
              <w:adjustRightInd/>
              <w:spacing w:after="0"/>
              <w:textAlignment w:val="auto"/>
              <w:rPr>
                <w:sz w:val="22"/>
                <w:szCs w:val="22"/>
                <w:lang w:val="en-US"/>
              </w:rPr>
            </w:pPr>
            <w:r w:rsidRPr="001759B3">
              <w:rPr>
                <w:sz w:val="22"/>
                <w:szCs w:val="22"/>
                <w:lang w:val="en-US"/>
              </w:rPr>
              <w:t>FFS: Details on the L3 filter in NR specification (including whether to define or not) should be discussed in the mobility session</w:t>
            </w:r>
          </w:p>
          <w:p w:rsidR="00E03F0B" w:rsidRPr="001759B3" w:rsidRDefault="00E03F0B" w:rsidP="00E03F0B">
            <w:pPr>
              <w:rPr>
                <w:sz w:val="22"/>
                <w:szCs w:val="22"/>
                <w:lang w:eastAsia="ko-KR"/>
              </w:rPr>
            </w:pPr>
          </w:p>
          <w:p w:rsidR="00E03F0B" w:rsidRPr="001759B3" w:rsidRDefault="00E03F0B" w:rsidP="00E03F0B">
            <w:pPr>
              <w:rPr>
                <w:b/>
                <w:sz w:val="22"/>
                <w:szCs w:val="22"/>
                <w:lang w:eastAsia="ko-KR"/>
              </w:rPr>
            </w:pPr>
            <w:r w:rsidRPr="001759B3">
              <w:rPr>
                <w:b/>
                <w:sz w:val="22"/>
                <w:szCs w:val="22"/>
                <w:highlight w:val="green"/>
                <w:lang w:eastAsia="ko-KR"/>
              </w:rPr>
              <w:t>Agreement:</w:t>
            </w:r>
          </w:p>
          <w:p w:rsidR="00E03F0B" w:rsidRPr="001759B3" w:rsidRDefault="00F9646E" w:rsidP="00E03F0B">
            <w:pPr>
              <w:rPr>
                <w:sz w:val="22"/>
                <w:szCs w:val="22"/>
                <w:lang w:eastAsia="ko-KR"/>
              </w:rPr>
            </w:pPr>
            <w:r>
              <w:rPr>
                <w:noProof/>
                <w:sz w:val="22"/>
                <w:szCs w:val="2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margin-left:44.1pt;margin-top:0;width:393.9pt;height:39.9pt;z-index:251656704">
                  <v:imagedata r:id="rId32" o:title=""/>
                  <w10:wrap type="square" side="left"/>
                </v:shape>
                <o:OLEObject Type="Embed" ProgID="Equation.3" ShapeID="_x0000_s1026" DrawAspect="Content" ObjectID="_1574503085" r:id="rId33"/>
              </w:pict>
            </w:r>
          </w:p>
          <w:p w:rsidR="00E03F0B" w:rsidRPr="001759B3" w:rsidRDefault="00E03F0B" w:rsidP="00561CB5">
            <w:pPr>
              <w:numPr>
                <w:ilvl w:val="1"/>
                <w:numId w:val="108"/>
              </w:numPr>
              <w:tabs>
                <w:tab w:val="left" w:pos="1440"/>
              </w:tabs>
              <w:overflowPunct/>
              <w:autoSpaceDE/>
              <w:autoSpaceDN/>
              <w:adjustRightInd/>
              <w:spacing w:after="0"/>
              <w:textAlignment w:val="auto"/>
              <w:rPr>
                <w:sz w:val="22"/>
                <w:szCs w:val="22"/>
                <w:lang w:val="en-US" w:eastAsia="ko-KR"/>
              </w:rPr>
            </w:pPr>
            <w:r w:rsidRPr="001759B3">
              <w:rPr>
                <w:sz w:val="22"/>
                <w:szCs w:val="22"/>
                <w:lang w:val="en-US" w:eastAsia="ko-KR"/>
              </w:rPr>
              <w:t xml:space="preserve">Support at least  </w:t>
            </w:r>
            <w:proofErr w:type="spellStart"/>
            <w:r w:rsidRPr="001759B3">
              <w:rPr>
                <w:i/>
                <w:iCs/>
                <w:sz w:val="22"/>
                <w:szCs w:val="22"/>
                <w:lang w:val="en-US" w:eastAsia="ko-KR"/>
              </w:rPr>
              <w:t>P</w:t>
            </w:r>
            <w:r w:rsidRPr="001759B3">
              <w:rPr>
                <w:sz w:val="22"/>
                <w:szCs w:val="22"/>
                <w:vertAlign w:val="subscript"/>
                <w:lang w:val="en-US" w:eastAsia="ko-KR"/>
              </w:rPr>
              <w:t>cmax,</w:t>
            </w:r>
            <w:r w:rsidRPr="001759B3">
              <w:rPr>
                <w:i/>
                <w:iCs/>
                <w:sz w:val="22"/>
                <w:szCs w:val="22"/>
                <w:vertAlign w:val="subscript"/>
                <w:lang w:val="en-US" w:eastAsia="ko-KR"/>
              </w:rPr>
              <w:t>c</w:t>
            </w:r>
            <w:proofErr w:type="spellEnd"/>
            <w:r w:rsidRPr="001759B3">
              <w:rPr>
                <w:sz w:val="22"/>
                <w:szCs w:val="22"/>
                <w:lang w:val="en-US" w:eastAsia="ko-KR"/>
              </w:rPr>
              <w:t>(</w:t>
            </w:r>
            <w:proofErr w:type="spellStart"/>
            <w:r w:rsidRPr="001759B3">
              <w:rPr>
                <w:i/>
                <w:iCs/>
                <w:sz w:val="22"/>
                <w:szCs w:val="22"/>
                <w:lang w:val="en-US" w:eastAsia="ko-KR"/>
              </w:rPr>
              <w:t>i</w:t>
            </w:r>
            <w:proofErr w:type="spellEnd"/>
            <w:r w:rsidRPr="001759B3">
              <w:rPr>
                <w:sz w:val="22"/>
                <w:szCs w:val="22"/>
                <w:lang w:val="en-US" w:eastAsia="ko-KR"/>
              </w:rPr>
              <w:t xml:space="preserve">), </w:t>
            </w:r>
            <w:proofErr w:type="spellStart"/>
            <w:r w:rsidRPr="001759B3">
              <w:rPr>
                <w:i/>
                <w:iCs/>
                <w:sz w:val="22"/>
                <w:szCs w:val="22"/>
                <w:lang w:val="en-US" w:eastAsia="ko-KR"/>
              </w:rPr>
              <w:t>M</w:t>
            </w:r>
            <w:r w:rsidRPr="001759B3">
              <w:rPr>
                <w:sz w:val="22"/>
                <w:szCs w:val="22"/>
                <w:vertAlign w:val="subscript"/>
                <w:lang w:val="en-US" w:eastAsia="ko-KR"/>
              </w:rPr>
              <w:t>PUSCH,</w:t>
            </w:r>
            <w:r w:rsidRPr="001759B3">
              <w:rPr>
                <w:i/>
                <w:iCs/>
                <w:sz w:val="22"/>
                <w:szCs w:val="22"/>
                <w:vertAlign w:val="subscript"/>
                <w:lang w:val="en-US" w:eastAsia="ko-KR"/>
              </w:rPr>
              <w:t>c</w:t>
            </w:r>
            <w:proofErr w:type="spellEnd"/>
            <w:r w:rsidRPr="001759B3">
              <w:rPr>
                <w:sz w:val="22"/>
                <w:szCs w:val="22"/>
                <w:lang w:val="en-US" w:eastAsia="ko-KR"/>
              </w:rPr>
              <w:t>(</w:t>
            </w:r>
            <w:proofErr w:type="spellStart"/>
            <w:r w:rsidRPr="001759B3">
              <w:rPr>
                <w:i/>
                <w:iCs/>
                <w:sz w:val="22"/>
                <w:szCs w:val="22"/>
                <w:lang w:val="en-US" w:eastAsia="ko-KR"/>
              </w:rPr>
              <w:t>i</w:t>
            </w:r>
            <w:proofErr w:type="spellEnd"/>
            <w:r w:rsidRPr="001759B3">
              <w:rPr>
                <w:sz w:val="22"/>
                <w:szCs w:val="22"/>
                <w:lang w:val="en-US" w:eastAsia="ko-KR"/>
              </w:rPr>
              <w:t xml:space="preserve">), </w:t>
            </w:r>
            <w:r w:rsidRPr="001759B3">
              <w:rPr>
                <w:i/>
                <w:iCs/>
                <w:sz w:val="22"/>
                <w:szCs w:val="22"/>
                <w:lang w:val="en-US" w:eastAsia="ko-KR"/>
              </w:rPr>
              <w:t>P</w:t>
            </w:r>
            <w:r w:rsidRPr="001759B3">
              <w:rPr>
                <w:sz w:val="22"/>
                <w:szCs w:val="22"/>
                <w:vertAlign w:val="subscript"/>
                <w:lang w:val="en-US" w:eastAsia="ko-KR"/>
              </w:rPr>
              <w:t>0,</w:t>
            </w:r>
            <w:r w:rsidRPr="001759B3">
              <w:rPr>
                <w:i/>
                <w:iCs/>
                <w:sz w:val="22"/>
                <w:szCs w:val="22"/>
                <w:vertAlign w:val="subscript"/>
                <w:lang w:val="en-US" w:eastAsia="ko-KR"/>
              </w:rPr>
              <w:t>c</w:t>
            </w:r>
            <w:r w:rsidRPr="001759B3">
              <w:rPr>
                <w:sz w:val="22"/>
                <w:szCs w:val="22"/>
                <w:lang w:val="en-US" w:eastAsia="ko-KR"/>
              </w:rPr>
              <w:t>(</w:t>
            </w:r>
            <w:r w:rsidRPr="001759B3">
              <w:rPr>
                <w:i/>
                <w:iCs/>
                <w:sz w:val="22"/>
                <w:szCs w:val="22"/>
                <w:lang w:val="en-US" w:eastAsia="ko-KR"/>
              </w:rPr>
              <w:t>j</w:t>
            </w:r>
            <w:r w:rsidRPr="001759B3">
              <w:rPr>
                <w:sz w:val="22"/>
                <w:szCs w:val="22"/>
                <w:lang w:val="en-US" w:eastAsia="ko-KR"/>
              </w:rPr>
              <w:t xml:space="preserve">), </w:t>
            </w:r>
            <w:r w:rsidRPr="001759B3">
              <w:rPr>
                <w:i/>
                <w:iCs/>
                <w:sz w:val="22"/>
                <w:szCs w:val="22"/>
                <w:lang w:val="en-US" w:eastAsia="ko-KR"/>
              </w:rPr>
              <w:t>α</w:t>
            </w:r>
            <w:r w:rsidRPr="001759B3">
              <w:rPr>
                <w:i/>
                <w:iCs/>
                <w:sz w:val="22"/>
                <w:szCs w:val="22"/>
                <w:vertAlign w:val="subscript"/>
                <w:lang w:val="en-US" w:eastAsia="ko-KR"/>
              </w:rPr>
              <w:t>c</w:t>
            </w:r>
            <w:r w:rsidRPr="001759B3">
              <w:rPr>
                <w:sz w:val="22"/>
                <w:szCs w:val="22"/>
                <w:lang w:val="en-US" w:eastAsia="ko-KR"/>
              </w:rPr>
              <w:t>(</w:t>
            </w:r>
            <w:r w:rsidRPr="001759B3">
              <w:rPr>
                <w:i/>
                <w:iCs/>
                <w:sz w:val="22"/>
                <w:szCs w:val="22"/>
                <w:lang w:val="en-US" w:eastAsia="ko-KR"/>
              </w:rPr>
              <w:t>j</w:t>
            </w:r>
            <w:r w:rsidRPr="001759B3">
              <w:rPr>
                <w:sz w:val="22"/>
                <w:szCs w:val="22"/>
                <w:lang w:val="en-US" w:eastAsia="ko-KR"/>
              </w:rPr>
              <w:t xml:space="preserve">), </w:t>
            </w:r>
            <w:proofErr w:type="spellStart"/>
            <w:r w:rsidRPr="001759B3">
              <w:rPr>
                <w:i/>
                <w:iCs/>
                <w:sz w:val="22"/>
                <w:szCs w:val="22"/>
                <w:lang w:val="en-US" w:eastAsia="ko-KR"/>
              </w:rPr>
              <w:t>PL</w:t>
            </w:r>
            <w:r w:rsidRPr="001759B3">
              <w:rPr>
                <w:i/>
                <w:iCs/>
                <w:sz w:val="22"/>
                <w:szCs w:val="22"/>
                <w:vertAlign w:val="subscript"/>
                <w:lang w:val="en-US" w:eastAsia="ko-KR"/>
              </w:rPr>
              <w:t>c</w:t>
            </w:r>
            <w:proofErr w:type="spellEnd"/>
            <w:r w:rsidRPr="001759B3">
              <w:rPr>
                <w:sz w:val="22"/>
                <w:szCs w:val="22"/>
                <w:lang w:val="en-US" w:eastAsia="ko-KR"/>
              </w:rPr>
              <w:t>(</w:t>
            </w:r>
            <w:r w:rsidRPr="001759B3">
              <w:rPr>
                <w:i/>
                <w:iCs/>
                <w:sz w:val="22"/>
                <w:szCs w:val="22"/>
                <w:lang w:val="en-US" w:eastAsia="ko-KR"/>
              </w:rPr>
              <w:t>k</w:t>
            </w:r>
            <w:r w:rsidRPr="001759B3">
              <w:rPr>
                <w:sz w:val="22"/>
                <w:szCs w:val="22"/>
                <w:lang w:val="en-US" w:eastAsia="ko-KR"/>
              </w:rPr>
              <w:t xml:space="preserve">), </w:t>
            </w:r>
            <w:r w:rsidRPr="001759B3">
              <w:rPr>
                <w:i/>
                <w:iCs/>
                <w:sz w:val="22"/>
                <w:szCs w:val="22"/>
                <w:lang w:val="el-GR" w:eastAsia="ko-KR"/>
              </w:rPr>
              <w:t>Δ</w:t>
            </w:r>
            <w:proofErr w:type="spellStart"/>
            <w:r w:rsidRPr="001759B3">
              <w:rPr>
                <w:sz w:val="22"/>
                <w:szCs w:val="22"/>
                <w:lang w:val="en-US" w:eastAsia="ko-KR"/>
              </w:rPr>
              <w:t>TF,</w:t>
            </w:r>
            <w:r w:rsidRPr="001759B3">
              <w:rPr>
                <w:i/>
                <w:iCs/>
                <w:sz w:val="22"/>
                <w:szCs w:val="22"/>
                <w:lang w:val="en-US" w:eastAsia="ko-KR"/>
              </w:rPr>
              <w:t>c</w:t>
            </w:r>
            <w:proofErr w:type="spellEnd"/>
            <w:r w:rsidRPr="001759B3">
              <w:rPr>
                <w:sz w:val="22"/>
                <w:szCs w:val="22"/>
                <w:lang w:val="en-US" w:eastAsia="ko-KR"/>
              </w:rPr>
              <w:t>(</w:t>
            </w:r>
            <w:proofErr w:type="spellStart"/>
            <w:r w:rsidRPr="001759B3">
              <w:rPr>
                <w:i/>
                <w:iCs/>
                <w:sz w:val="22"/>
                <w:szCs w:val="22"/>
                <w:lang w:val="en-US" w:eastAsia="ko-KR"/>
              </w:rPr>
              <w:t>i</w:t>
            </w:r>
            <w:proofErr w:type="spellEnd"/>
            <w:r w:rsidRPr="001759B3">
              <w:rPr>
                <w:sz w:val="22"/>
                <w:szCs w:val="22"/>
                <w:lang w:val="en-US" w:eastAsia="ko-KR"/>
              </w:rPr>
              <w:t xml:space="preserve">) for NR PUSCH power control for serving cell </w:t>
            </w:r>
            <w:r w:rsidRPr="001759B3">
              <w:rPr>
                <w:i/>
                <w:iCs/>
                <w:sz w:val="22"/>
                <w:szCs w:val="22"/>
                <w:lang w:val="en-US" w:eastAsia="ko-KR"/>
              </w:rPr>
              <w:t>c</w:t>
            </w:r>
          </w:p>
          <w:p w:rsidR="00E03F0B" w:rsidRPr="001759B3" w:rsidRDefault="00E03F0B" w:rsidP="00561CB5">
            <w:pPr>
              <w:numPr>
                <w:ilvl w:val="2"/>
                <w:numId w:val="108"/>
              </w:numPr>
              <w:tabs>
                <w:tab w:val="left" w:pos="1440"/>
              </w:tabs>
              <w:overflowPunct/>
              <w:autoSpaceDE/>
              <w:autoSpaceDN/>
              <w:adjustRightInd/>
              <w:spacing w:after="0"/>
              <w:textAlignment w:val="auto"/>
              <w:rPr>
                <w:sz w:val="22"/>
                <w:szCs w:val="22"/>
                <w:lang w:val="en-US" w:eastAsia="ko-KR"/>
              </w:rPr>
            </w:pPr>
            <w:proofErr w:type="spellStart"/>
            <w:r w:rsidRPr="001759B3">
              <w:rPr>
                <w:i/>
                <w:iCs/>
                <w:sz w:val="22"/>
                <w:szCs w:val="22"/>
                <w:lang w:val="en-US" w:eastAsia="ko-KR"/>
              </w:rPr>
              <w:t>i</w:t>
            </w:r>
            <w:proofErr w:type="spellEnd"/>
            <w:r w:rsidRPr="001759B3">
              <w:rPr>
                <w:sz w:val="22"/>
                <w:szCs w:val="22"/>
                <w:lang w:val="en-US" w:eastAsia="ko-KR"/>
              </w:rPr>
              <w:t xml:space="preserve"> is slot number</w:t>
            </w:r>
          </w:p>
          <w:p w:rsidR="00E03F0B" w:rsidRPr="001759B3" w:rsidRDefault="00E03F0B" w:rsidP="00561CB5">
            <w:pPr>
              <w:numPr>
                <w:ilvl w:val="2"/>
                <w:numId w:val="108"/>
              </w:numPr>
              <w:tabs>
                <w:tab w:val="left" w:pos="1440"/>
              </w:tabs>
              <w:overflowPunct/>
              <w:autoSpaceDE/>
              <w:autoSpaceDN/>
              <w:adjustRightInd/>
              <w:spacing w:after="0"/>
              <w:textAlignment w:val="auto"/>
              <w:rPr>
                <w:sz w:val="22"/>
                <w:szCs w:val="22"/>
                <w:lang w:val="en-US" w:eastAsia="ko-KR"/>
              </w:rPr>
            </w:pPr>
            <w:r w:rsidRPr="001759B3">
              <w:rPr>
                <w:i/>
                <w:iCs/>
                <w:sz w:val="22"/>
                <w:szCs w:val="22"/>
                <w:lang w:val="en-US" w:eastAsia="ko-KR"/>
              </w:rPr>
              <w:t>j</w:t>
            </w:r>
            <w:r w:rsidRPr="001759B3">
              <w:rPr>
                <w:sz w:val="22"/>
                <w:szCs w:val="22"/>
                <w:lang w:val="en-US" w:eastAsia="ko-KR"/>
              </w:rPr>
              <w:t xml:space="preserve">  is the index of open-loop parameter</w:t>
            </w:r>
          </w:p>
          <w:p w:rsidR="00E03F0B" w:rsidRPr="001759B3" w:rsidRDefault="00E03F0B" w:rsidP="00561CB5">
            <w:pPr>
              <w:numPr>
                <w:ilvl w:val="2"/>
                <w:numId w:val="108"/>
              </w:numPr>
              <w:tabs>
                <w:tab w:val="left" w:pos="1440"/>
              </w:tabs>
              <w:overflowPunct/>
              <w:autoSpaceDE/>
              <w:autoSpaceDN/>
              <w:adjustRightInd/>
              <w:spacing w:after="0"/>
              <w:textAlignment w:val="auto"/>
              <w:rPr>
                <w:sz w:val="22"/>
                <w:szCs w:val="22"/>
                <w:lang w:val="en-US" w:eastAsia="ko-KR"/>
              </w:rPr>
            </w:pPr>
            <w:r w:rsidRPr="001759B3">
              <w:rPr>
                <w:i/>
                <w:iCs/>
                <w:sz w:val="22"/>
                <w:szCs w:val="22"/>
                <w:lang w:val="en-US" w:eastAsia="ko-KR"/>
              </w:rPr>
              <w:t>K</w:t>
            </w:r>
            <w:r w:rsidRPr="001759B3">
              <w:rPr>
                <w:sz w:val="22"/>
                <w:szCs w:val="22"/>
                <w:lang w:val="en-US" w:eastAsia="ko-KR"/>
              </w:rPr>
              <w:t xml:space="preserve"> is the index of RS resource(s) for </w:t>
            </w:r>
            <w:proofErr w:type="spellStart"/>
            <w:r w:rsidRPr="001759B3">
              <w:rPr>
                <w:sz w:val="22"/>
                <w:szCs w:val="22"/>
                <w:lang w:val="en-US" w:eastAsia="ko-KR"/>
              </w:rPr>
              <w:t>pathloss</w:t>
            </w:r>
            <w:proofErr w:type="spellEnd"/>
            <w:r w:rsidRPr="001759B3">
              <w:rPr>
                <w:sz w:val="22"/>
                <w:szCs w:val="22"/>
                <w:lang w:val="en-US" w:eastAsia="ko-KR"/>
              </w:rPr>
              <w:t xml:space="preserve"> measurement</w:t>
            </w:r>
          </w:p>
          <w:p w:rsidR="00E03F0B" w:rsidRPr="001759B3" w:rsidRDefault="00E03F0B" w:rsidP="00561CB5">
            <w:pPr>
              <w:numPr>
                <w:ilvl w:val="2"/>
                <w:numId w:val="108"/>
              </w:numPr>
              <w:tabs>
                <w:tab w:val="left" w:pos="1440"/>
              </w:tabs>
              <w:overflowPunct/>
              <w:autoSpaceDE/>
              <w:autoSpaceDN/>
              <w:adjustRightInd/>
              <w:spacing w:after="0"/>
              <w:textAlignment w:val="auto"/>
              <w:rPr>
                <w:sz w:val="22"/>
                <w:szCs w:val="22"/>
                <w:lang w:val="en-US" w:eastAsia="ko-KR"/>
              </w:rPr>
            </w:pPr>
            <w:r w:rsidRPr="001759B3">
              <w:rPr>
                <w:sz w:val="22"/>
                <w:szCs w:val="22"/>
                <w:lang w:val="en-US" w:eastAsia="ko-KR"/>
              </w:rPr>
              <w:t xml:space="preserve">FFS: exact </w:t>
            </w:r>
            <w:proofErr w:type="spellStart"/>
            <w:r w:rsidRPr="001759B3">
              <w:rPr>
                <w:i/>
                <w:iCs/>
                <w:sz w:val="22"/>
                <w:szCs w:val="22"/>
                <w:lang w:val="en-US" w:eastAsia="ko-KR"/>
              </w:rPr>
              <w:t>P</w:t>
            </w:r>
            <w:r w:rsidRPr="001759B3">
              <w:rPr>
                <w:sz w:val="22"/>
                <w:szCs w:val="22"/>
                <w:lang w:val="en-US" w:eastAsia="ko-KR"/>
              </w:rPr>
              <w:t>cmax,</w:t>
            </w:r>
            <w:r w:rsidRPr="001759B3">
              <w:rPr>
                <w:i/>
                <w:iCs/>
                <w:sz w:val="22"/>
                <w:szCs w:val="22"/>
                <w:lang w:val="en-US" w:eastAsia="ko-KR"/>
              </w:rPr>
              <w:t>c</w:t>
            </w:r>
            <w:proofErr w:type="spellEnd"/>
            <w:r w:rsidRPr="001759B3">
              <w:rPr>
                <w:sz w:val="22"/>
                <w:szCs w:val="22"/>
                <w:lang w:val="en-US" w:eastAsia="ko-KR"/>
              </w:rPr>
              <w:t>(</w:t>
            </w:r>
            <w:proofErr w:type="spellStart"/>
            <w:r w:rsidRPr="001759B3">
              <w:rPr>
                <w:i/>
                <w:iCs/>
                <w:sz w:val="22"/>
                <w:szCs w:val="22"/>
                <w:lang w:val="en-US" w:eastAsia="ko-KR"/>
              </w:rPr>
              <w:t>i</w:t>
            </w:r>
            <w:proofErr w:type="spellEnd"/>
            <w:r w:rsidRPr="001759B3">
              <w:rPr>
                <w:sz w:val="22"/>
                <w:szCs w:val="22"/>
                <w:lang w:val="en-US" w:eastAsia="ko-KR"/>
              </w:rPr>
              <w:t>) definition and notation for above 6 GHz</w:t>
            </w:r>
          </w:p>
          <w:p w:rsidR="00E03F0B" w:rsidRPr="001759B3" w:rsidRDefault="00E03F0B" w:rsidP="00561CB5">
            <w:pPr>
              <w:numPr>
                <w:ilvl w:val="2"/>
                <w:numId w:val="108"/>
              </w:numPr>
              <w:tabs>
                <w:tab w:val="left" w:pos="1440"/>
              </w:tabs>
              <w:overflowPunct/>
              <w:autoSpaceDE/>
              <w:autoSpaceDN/>
              <w:adjustRightInd/>
              <w:spacing w:after="0"/>
              <w:textAlignment w:val="auto"/>
              <w:rPr>
                <w:sz w:val="22"/>
                <w:szCs w:val="22"/>
                <w:lang w:val="en-US" w:eastAsia="ko-KR"/>
              </w:rPr>
            </w:pPr>
            <w:proofErr w:type="spellStart"/>
            <w:r w:rsidRPr="001759B3">
              <w:rPr>
                <w:i/>
                <w:iCs/>
                <w:sz w:val="22"/>
                <w:szCs w:val="22"/>
                <w:lang w:val="en-US" w:eastAsia="ko-KR"/>
              </w:rPr>
              <w:t>M</w:t>
            </w:r>
            <w:r w:rsidRPr="001759B3">
              <w:rPr>
                <w:sz w:val="22"/>
                <w:szCs w:val="22"/>
                <w:lang w:val="en-US" w:eastAsia="ko-KR"/>
              </w:rPr>
              <w:t>PUSCH,</w:t>
            </w:r>
            <w:r w:rsidRPr="001759B3">
              <w:rPr>
                <w:i/>
                <w:iCs/>
                <w:sz w:val="22"/>
                <w:szCs w:val="22"/>
                <w:lang w:val="en-US" w:eastAsia="ko-KR"/>
              </w:rPr>
              <w:t>c</w:t>
            </w:r>
            <w:proofErr w:type="spellEnd"/>
            <w:r w:rsidRPr="001759B3">
              <w:rPr>
                <w:sz w:val="22"/>
                <w:szCs w:val="22"/>
                <w:lang w:val="en-US" w:eastAsia="ko-KR"/>
              </w:rPr>
              <w:t xml:space="preserve"> is related to the scheduled BW, FFS on the details</w:t>
            </w:r>
          </w:p>
          <w:p w:rsidR="00E03F0B" w:rsidRPr="001759B3" w:rsidRDefault="00E03F0B" w:rsidP="00561CB5">
            <w:pPr>
              <w:numPr>
                <w:ilvl w:val="2"/>
                <w:numId w:val="108"/>
              </w:numPr>
              <w:tabs>
                <w:tab w:val="left" w:pos="1440"/>
              </w:tabs>
              <w:overflowPunct/>
              <w:autoSpaceDE/>
              <w:autoSpaceDN/>
              <w:adjustRightInd/>
              <w:spacing w:after="0"/>
              <w:textAlignment w:val="auto"/>
              <w:rPr>
                <w:sz w:val="22"/>
                <w:szCs w:val="22"/>
                <w:lang w:val="en-US" w:eastAsia="ko-KR"/>
              </w:rPr>
            </w:pPr>
            <w:r w:rsidRPr="001759B3">
              <w:rPr>
                <w:sz w:val="22"/>
                <w:szCs w:val="22"/>
                <w:lang w:val="el-GR" w:eastAsia="ko-KR"/>
              </w:rPr>
              <w:t>Δ</w:t>
            </w:r>
            <w:proofErr w:type="spellStart"/>
            <w:r w:rsidRPr="001759B3">
              <w:rPr>
                <w:sz w:val="22"/>
                <w:szCs w:val="22"/>
                <w:lang w:val="en-US" w:eastAsia="ko-KR"/>
              </w:rPr>
              <w:t>TF,</w:t>
            </w:r>
            <w:r w:rsidRPr="001759B3">
              <w:rPr>
                <w:i/>
                <w:iCs/>
                <w:sz w:val="22"/>
                <w:szCs w:val="22"/>
                <w:lang w:val="en-US" w:eastAsia="ko-KR"/>
              </w:rPr>
              <w:t>c</w:t>
            </w:r>
            <w:proofErr w:type="spellEnd"/>
            <w:r w:rsidRPr="001759B3">
              <w:rPr>
                <w:sz w:val="22"/>
                <w:szCs w:val="22"/>
                <w:lang w:val="en-US" w:eastAsia="ko-KR"/>
              </w:rPr>
              <w:t xml:space="preserve"> is for single layer transmissions</w:t>
            </w:r>
          </w:p>
          <w:p w:rsidR="00E03F0B" w:rsidRPr="001759B3" w:rsidRDefault="00E03F0B" w:rsidP="00561CB5">
            <w:pPr>
              <w:numPr>
                <w:ilvl w:val="1"/>
                <w:numId w:val="108"/>
              </w:numPr>
              <w:tabs>
                <w:tab w:val="left" w:pos="1440"/>
              </w:tabs>
              <w:overflowPunct/>
              <w:autoSpaceDE/>
              <w:autoSpaceDN/>
              <w:adjustRightInd/>
              <w:spacing w:after="0"/>
              <w:textAlignment w:val="auto"/>
              <w:rPr>
                <w:sz w:val="22"/>
                <w:szCs w:val="22"/>
                <w:lang w:val="en-US" w:eastAsia="ko-KR"/>
              </w:rPr>
            </w:pPr>
            <w:r w:rsidRPr="001759B3">
              <w:rPr>
                <w:sz w:val="22"/>
                <w:szCs w:val="22"/>
                <w:lang w:val="en-US" w:eastAsia="ko-KR"/>
              </w:rPr>
              <w:t xml:space="preserve">Support up to </w:t>
            </w:r>
            <w:r w:rsidRPr="001759B3">
              <w:rPr>
                <w:i/>
                <w:sz w:val="22"/>
                <w:szCs w:val="22"/>
                <w:lang w:val="en-US" w:eastAsia="ko-KR"/>
              </w:rPr>
              <w:t>N</w:t>
            </w:r>
            <w:r w:rsidRPr="001759B3">
              <w:rPr>
                <w:sz w:val="22"/>
                <w:szCs w:val="22"/>
                <w:lang w:val="en-US" w:eastAsia="ko-KR"/>
              </w:rPr>
              <w:t xml:space="preserve"> closed-loop power control processes, i.e.,  </w:t>
            </w:r>
            <w:r w:rsidRPr="001759B3">
              <w:rPr>
                <w:i/>
                <w:iCs/>
                <w:sz w:val="22"/>
                <w:szCs w:val="22"/>
                <w:lang w:val="en-US" w:eastAsia="ko-KR"/>
              </w:rPr>
              <w:t>fc</w:t>
            </w:r>
            <w:r w:rsidRPr="001759B3">
              <w:rPr>
                <w:sz w:val="22"/>
                <w:szCs w:val="22"/>
                <w:lang w:val="en-US" w:eastAsia="ko-KR"/>
              </w:rPr>
              <w:t>(</w:t>
            </w:r>
            <w:proofErr w:type="spellStart"/>
            <w:r w:rsidRPr="001759B3">
              <w:rPr>
                <w:i/>
                <w:iCs/>
                <w:sz w:val="22"/>
                <w:szCs w:val="22"/>
                <w:lang w:val="en-US" w:eastAsia="ko-KR"/>
              </w:rPr>
              <w:t>i</w:t>
            </w:r>
            <w:r w:rsidRPr="001759B3">
              <w:rPr>
                <w:sz w:val="22"/>
                <w:szCs w:val="22"/>
                <w:lang w:val="en-US" w:eastAsia="ko-KR"/>
              </w:rPr>
              <w:t>,</w:t>
            </w:r>
            <w:r w:rsidRPr="001759B3">
              <w:rPr>
                <w:i/>
                <w:iCs/>
                <w:sz w:val="22"/>
                <w:szCs w:val="22"/>
                <w:lang w:val="en-US" w:eastAsia="ko-KR"/>
              </w:rPr>
              <w:t>l</w:t>
            </w:r>
            <w:proofErr w:type="spellEnd"/>
            <w:r w:rsidRPr="001759B3">
              <w:rPr>
                <w:sz w:val="22"/>
                <w:szCs w:val="22"/>
                <w:lang w:val="en-US" w:eastAsia="ko-KR"/>
              </w:rPr>
              <w:t xml:space="preserve">), for NR PUSCH power control for serving cell </w:t>
            </w:r>
            <w:r w:rsidRPr="001759B3">
              <w:rPr>
                <w:i/>
                <w:iCs/>
                <w:sz w:val="22"/>
                <w:szCs w:val="22"/>
                <w:lang w:val="en-US" w:eastAsia="ko-KR"/>
              </w:rPr>
              <w:t>c</w:t>
            </w:r>
            <w:r w:rsidRPr="001759B3">
              <w:rPr>
                <w:sz w:val="22"/>
                <w:szCs w:val="22"/>
                <w:lang w:val="en-US" w:eastAsia="ko-KR"/>
              </w:rPr>
              <w:t xml:space="preserve"> </w:t>
            </w:r>
          </w:p>
          <w:p w:rsidR="00E03F0B" w:rsidRPr="001759B3" w:rsidRDefault="00E03F0B" w:rsidP="00561CB5">
            <w:pPr>
              <w:numPr>
                <w:ilvl w:val="2"/>
                <w:numId w:val="108"/>
              </w:numPr>
              <w:tabs>
                <w:tab w:val="left" w:pos="1440"/>
              </w:tabs>
              <w:overflowPunct/>
              <w:autoSpaceDE/>
              <w:autoSpaceDN/>
              <w:adjustRightInd/>
              <w:spacing w:after="0"/>
              <w:textAlignment w:val="auto"/>
              <w:rPr>
                <w:sz w:val="22"/>
                <w:szCs w:val="22"/>
                <w:lang w:val="en-US" w:eastAsia="ko-KR"/>
              </w:rPr>
            </w:pPr>
            <w:r w:rsidRPr="001759B3">
              <w:rPr>
                <w:i/>
                <w:sz w:val="22"/>
                <w:szCs w:val="22"/>
                <w:lang w:val="en-US" w:eastAsia="ko-KR"/>
              </w:rPr>
              <w:t>N</w:t>
            </w:r>
            <w:r w:rsidRPr="001759B3">
              <w:rPr>
                <w:sz w:val="22"/>
                <w:szCs w:val="22"/>
                <w:lang w:val="en-US" w:eastAsia="ko-KR"/>
              </w:rPr>
              <w:t>=2 is working assumption</w:t>
            </w:r>
          </w:p>
          <w:p w:rsidR="00E03F0B" w:rsidRPr="001759B3" w:rsidRDefault="00E03F0B" w:rsidP="00561CB5">
            <w:pPr>
              <w:numPr>
                <w:ilvl w:val="2"/>
                <w:numId w:val="108"/>
              </w:numPr>
              <w:tabs>
                <w:tab w:val="left" w:pos="1440"/>
              </w:tabs>
              <w:overflowPunct/>
              <w:autoSpaceDE/>
              <w:autoSpaceDN/>
              <w:adjustRightInd/>
              <w:spacing w:after="0"/>
              <w:textAlignment w:val="auto"/>
              <w:rPr>
                <w:sz w:val="22"/>
                <w:szCs w:val="22"/>
                <w:lang w:val="en-US" w:eastAsia="ko-KR"/>
              </w:rPr>
            </w:pPr>
            <w:r w:rsidRPr="001759B3">
              <w:rPr>
                <w:i/>
                <w:iCs/>
                <w:sz w:val="22"/>
                <w:szCs w:val="22"/>
                <w:lang w:val="en-US" w:eastAsia="ko-KR"/>
              </w:rPr>
              <w:t>l</w:t>
            </w:r>
            <w:r w:rsidRPr="001759B3">
              <w:rPr>
                <w:sz w:val="22"/>
                <w:szCs w:val="22"/>
                <w:lang w:val="en-US" w:eastAsia="ko-KR"/>
              </w:rPr>
              <w:t xml:space="preserve"> is the index of closed-loop power control process</w:t>
            </w:r>
          </w:p>
          <w:p w:rsidR="00E03F0B" w:rsidRPr="001759B3" w:rsidRDefault="00E03F0B" w:rsidP="00561CB5">
            <w:pPr>
              <w:numPr>
                <w:ilvl w:val="2"/>
                <w:numId w:val="108"/>
              </w:numPr>
              <w:tabs>
                <w:tab w:val="left" w:pos="1440"/>
              </w:tabs>
              <w:overflowPunct/>
              <w:autoSpaceDE/>
              <w:autoSpaceDN/>
              <w:adjustRightInd/>
              <w:spacing w:after="0"/>
              <w:textAlignment w:val="auto"/>
              <w:rPr>
                <w:sz w:val="22"/>
                <w:szCs w:val="22"/>
                <w:lang w:val="en-US" w:eastAsia="ko-KR"/>
              </w:rPr>
            </w:pPr>
            <w:r w:rsidRPr="001759B3">
              <w:rPr>
                <w:sz w:val="22"/>
                <w:szCs w:val="22"/>
                <w:lang w:val="en-US" w:eastAsia="ko-KR"/>
              </w:rPr>
              <w:t>FFS: reset trigger, e.g., parameter set reconfiguration and/or explicit signaling</w:t>
            </w:r>
          </w:p>
          <w:p w:rsidR="00E03F0B" w:rsidRPr="001759B3" w:rsidRDefault="00E03F0B" w:rsidP="00561CB5">
            <w:pPr>
              <w:numPr>
                <w:ilvl w:val="1"/>
                <w:numId w:val="108"/>
              </w:numPr>
              <w:tabs>
                <w:tab w:val="left" w:pos="1440"/>
              </w:tabs>
              <w:overflowPunct/>
              <w:autoSpaceDE/>
              <w:autoSpaceDN/>
              <w:adjustRightInd/>
              <w:spacing w:after="0"/>
              <w:textAlignment w:val="auto"/>
              <w:rPr>
                <w:sz w:val="22"/>
                <w:szCs w:val="22"/>
                <w:lang w:val="en-US" w:eastAsia="ko-KR"/>
              </w:rPr>
            </w:pPr>
            <w:r w:rsidRPr="001759B3">
              <w:rPr>
                <w:sz w:val="22"/>
                <w:szCs w:val="22"/>
                <w:lang w:val="en-US" w:eastAsia="ko-KR"/>
              </w:rPr>
              <w:t>FFS: linkage and indication of {</w:t>
            </w:r>
            <w:r w:rsidRPr="001759B3">
              <w:rPr>
                <w:i/>
                <w:iCs/>
                <w:sz w:val="22"/>
                <w:szCs w:val="22"/>
                <w:lang w:val="en-US" w:eastAsia="ko-KR"/>
              </w:rPr>
              <w:t>j</w:t>
            </w:r>
            <w:r w:rsidRPr="001759B3">
              <w:rPr>
                <w:sz w:val="22"/>
                <w:szCs w:val="22"/>
                <w:lang w:val="en-US" w:eastAsia="ko-KR"/>
              </w:rPr>
              <w:t xml:space="preserve">, </w:t>
            </w:r>
            <w:r w:rsidRPr="001759B3">
              <w:rPr>
                <w:i/>
                <w:iCs/>
                <w:sz w:val="22"/>
                <w:szCs w:val="22"/>
                <w:lang w:val="en-US" w:eastAsia="ko-KR"/>
              </w:rPr>
              <w:t>k, l</w:t>
            </w:r>
            <w:r w:rsidRPr="001759B3">
              <w:rPr>
                <w:sz w:val="22"/>
                <w:szCs w:val="22"/>
                <w:lang w:val="en-US" w:eastAsia="ko-KR"/>
              </w:rPr>
              <w:t xml:space="preserve">}, explicit/implicit </w:t>
            </w:r>
            <w:proofErr w:type="spellStart"/>
            <w:r w:rsidRPr="001759B3">
              <w:rPr>
                <w:sz w:val="22"/>
                <w:szCs w:val="22"/>
                <w:lang w:val="en-US" w:eastAsia="ko-KR"/>
              </w:rPr>
              <w:t>signalling</w:t>
            </w:r>
            <w:proofErr w:type="spellEnd"/>
          </w:p>
          <w:p w:rsidR="00E03F0B" w:rsidRPr="001759B3" w:rsidRDefault="00E03F0B" w:rsidP="00561CB5">
            <w:pPr>
              <w:numPr>
                <w:ilvl w:val="1"/>
                <w:numId w:val="108"/>
              </w:numPr>
              <w:tabs>
                <w:tab w:val="left" w:pos="1440"/>
              </w:tabs>
              <w:overflowPunct/>
              <w:autoSpaceDE/>
              <w:autoSpaceDN/>
              <w:adjustRightInd/>
              <w:spacing w:after="0"/>
              <w:textAlignment w:val="auto"/>
              <w:rPr>
                <w:sz w:val="22"/>
                <w:szCs w:val="22"/>
                <w:lang w:val="en-US" w:eastAsia="ko-KR"/>
              </w:rPr>
            </w:pPr>
            <w:r w:rsidRPr="001759B3">
              <w:rPr>
                <w:sz w:val="22"/>
                <w:szCs w:val="22"/>
                <w:lang w:val="en-US" w:eastAsia="ko-KR"/>
              </w:rPr>
              <w:t>Note: Exact way to capture the details of the above proposal depends on the uplink beam management and the editor</w:t>
            </w:r>
          </w:p>
          <w:p w:rsidR="00E03F0B" w:rsidRPr="001759B3" w:rsidRDefault="00E03F0B" w:rsidP="00E03F0B">
            <w:pPr>
              <w:pStyle w:val="af1"/>
              <w:overflowPunct w:val="0"/>
              <w:autoSpaceDE w:val="0"/>
              <w:autoSpaceDN w:val="0"/>
              <w:adjustRightInd w:val="0"/>
              <w:ind w:leftChars="0" w:left="0"/>
              <w:textAlignment w:val="baseline"/>
              <w:rPr>
                <w:rFonts w:ascii="Times New Roman" w:hAnsi="Times New Roman"/>
                <w:b/>
                <w:sz w:val="22"/>
              </w:rPr>
            </w:pPr>
          </w:p>
          <w:p w:rsidR="00E03F0B" w:rsidRPr="001759B3" w:rsidRDefault="00E03F0B" w:rsidP="00E03F0B">
            <w:pPr>
              <w:rPr>
                <w:b/>
                <w:sz w:val="22"/>
                <w:szCs w:val="22"/>
                <w:lang w:val="en-US" w:eastAsia="ko-KR"/>
              </w:rPr>
            </w:pPr>
            <w:r w:rsidRPr="001759B3">
              <w:rPr>
                <w:b/>
                <w:sz w:val="22"/>
                <w:szCs w:val="22"/>
                <w:highlight w:val="green"/>
                <w:lang w:val="en-US" w:eastAsia="ko-KR"/>
              </w:rPr>
              <w:t>Agreement:</w:t>
            </w:r>
          </w:p>
          <w:p w:rsidR="00E03F0B" w:rsidRPr="001759B3" w:rsidRDefault="00E03F0B" w:rsidP="00561CB5">
            <w:pPr>
              <w:numPr>
                <w:ilvl w:val="0"/>
                <w:numId w:val="109"/>
              </w:numPr>
              <w:tabs>
                <w:tab w:val="left" w:pos="1440"/>
              </w:tabs>
              <w:overflowPunct/>
              <w:autoSpaceDE/>
              <w:autoSpaceDN/>
              <w:adjustRightInd/>
              <w:spacing w:after="0"/>
              <w:textAlignment w:val="auto"/>
              <w:rPr>
                <w:sz w:val="22"/>
                <w:szCs w:val="22"/>
                <w:lang w:val="en-US" w:eastAsia="ko-KR"/>
              </w:rPr>
            </w:pPr>
            <w:r w:rsidRPr="001759B3">
              <w:rPr>
                <w:sz w:val="22"/>
                <w:szCs w:val="22"/>
                <w:lang w:val="en-US" w:eastAsia="ko-KR"/>
              </w:rPr>
              <w:t xml:space="preserve">For PRACH/PUSCH/SRS on an SUL carrier associated with a NR DL/UL carrier, the range of the following values shall be sufficiently large to compensate the </w:t>
            </w:r>
            <w:proofErr w:type="spellStart"/>
            <w:r w:rsidRPr="001759B3">
              <w:rPr>
                <w:sz w:val="22"/>
                <w:szCs w:val="22"/>
                <w:lang w:val="en-US" w:eastAsia="ko-KR"/>
              </w:rPr>
              <w:t>pathloss</w:t>
            </w:r>
            <w:proofErr w:type="spellEnd"/>
            <w:r w:rsidRPr="001759B3">
              <w:rPr>
                <w:sz w:val="22"/>
                <w:szCs w:val="22"/>
                <w:lang w:val="en-US" w:eastAsia="ko-KR"/>
              </w:rPr>
              <w:t xml:space="preserve"> difference between the SUL carrier and the NR DL/UL carrier</w:t>
            </w:r>
          </w:p>
          <w:p w:rsidR="00E03F0B" w:rsidRPr="001759B3" w:rsidRDefault="00E03F0B" w:rsidP="00561CB5">
            <w:pPr>
              <w:numPr>
                <w:ilvl w:val="1"/>
                <w:numId w:val="109"/>
              </w:numPr>
              <w:tabs>
                <w:tab w:val="left" w:pos="1440"/>
              </w:tabs>
              <w:overflowPunct/>
              <w:autoSpaceDE/>
              <w:autoSpaceDN/>
              <w:adjustRightInd/>
              <w:spacing w:after="0"/>
              <w:textAlignment w:val="auto"/>
              <w:rPr>
                <w:sz w:val="22"/>
                <w:szCs w:val="22"/>
                <w:lang w:val="en-US" w:eastAsia="ko-KR"/>
              </w:rPr>
            </w:pPr>
            <w:r w:rsidRPr="001759B3">
              <w:rPr>
                <w:sz w:val="22"/>
                <w:szCs w:val="22"/>
                <w:lang w:val="en-US" w:eastAsia="ko-KR"/>
              </w:rPr>
              <w:t>Received target power for PRACH power control,</w:t>
            </w:r>
          </w:p>
          <w:p w:rsidR="00E03F0B" w:rsidRPr="001759B3" w:rsidRDefault="00E03F0B" w:rsidP="00561CB5">
            <w:pPr>
              <w:numPr>
                <w:ilvl w:val="1"/>
                <w:numId w:val="109"/>
              </w:numPr>
              <w:tabs>
                <w:tab w:val="left" w:pos="1440"/>
              </w:tabs>
              <w:overflowPunct/>
              <w:autoSpaceDE/>
              <w:autoSpaceDN/>
              <w:adjustRightInd/>
              <w:spacing w:after="0"/>
              <w:textAlignment w:val="auto"/>
              <w:rPr>
                <w:sz w:val="22"/>
                <w:szCs w:val="22"/>
                <w:lang w:val="en-US" w:eastAsia="ko-KR"/>
              </w:rPr>
            </w:pPr>
            <w:r w:rsidRPr="001759B3">
              <w:rPr>
                <w:sz w:val="22"/>
                <w:szCs w:val="22"/>
                <w:lang w:val="en-US" w:eastAsia="ko-KR"/>
              </w:rPr>
              <w:t>Po for PUCCH(if supported on SUL) power control, PUSCH power control, and SRS power control</w:t>
            </w:r>
          </w:p>
          <w:p w:rsidR="00E03F0B" w:rsidRPr="001759B3" w:rsidRDefault="00E03F0B" w:rsidP="00561CB5">
            <w:pPr>
              <w:numPr>
                <w:ilvl w:val="0"/>
                <w:numId w:val="109"/>
              </w:numPr>
              <w:tabs>
                <w:tab w:val="left" w:pos="1440"/>
              </w:tabs>
              <w:overflowPunct/>
              <w:autoSpaceDE/>
              <w:autoSpaceDN/>
              <w:adjustRightInd/>
              <w:spacing w:after="0"/>
              <w:textAlignment w:val="auto"/>
              <w:rPr>
                <w:sz w:val="22"/>
                <w:szCs w:val="22"/>
                <w:lang w:val="en-US" w:eastAsia="ko-KR"/>
              </w:rPr>
            </w:pPr>
            <w:r w:rsidRPr="001759B3">
              <w:rPr>
                <w:sz w:val="22"/>
                <w:szCs w:val="22"/>
                <w:lang w:val="en-US" w:eastAsia="ko-KR"/>
              </w:rPr>
              <w:t xml:space="preserve">FFS maximum </w:t>
            </w:r>
            <w:proofErr w:type="spellStart"/>
            <w:r w:rsidRPr="001759B3">
              <w:rPr>
                <w:sz w:val="22"/>
                <w:szCs w:val="22"/>
                <w:lang w:val="en-US" w:eastAsia="ko-KR"/>
              </w:rPr>
              <w:t>pathloss</w:t>
            </w:r>
            <w:proofErr w:type="spellEnd"/>
            <w:r w:rsidRPr="001759B3">
              <w:rPr>
                <w:sz w:val="22"/>
                <w:szCs w:val="22"/>
                <w:lang w:val="en-US" w:eastAsia="ko-KR"/>
              </w:rPr>
              <w:t xml:space="preserve"> difference to be compensated</w:t>
            </w:r>
          </w:p>
          <w:p w:rsidR="00E03F0B" w:rsidRPr="001759B3" w:rsidRDefault="00E03F0B" w:rsidP="00E03F0B">
            <w:pPr>
              <w:pStyle w:val="af1"/>
              <w:overflowPunct w:val="0"/>
              <w:autoSpaceDE w:val="0"/>
              <w:autoSpaceDN w:val="0"/>
              <w:adjustRightInd w:val="0"/>
              <w:ind w:leftChars="0" w:left="0"/>
              <w:textAlignment w:val="baseline"/>
              <w:rPr>
                <w:rFonts w:ascii="Times New Roman" w:hAnsi="Times New Roman"/>
                <w:b/>
              </w:rPr>
            </w:pPr>
          </w:p>
          <w:p w:rsidR="00E03F0B" w:rsidRPr="001759B3" w:rsidRDefault="00E03F0B" w:rsidP="00E03F0B">
            <w:pPr>
              <w:rPr>
                <w:b/>
                <w:sz w:val="22"/>
                <w:lang w:eastAsia="ko-KR"/>
              </w:rPr>
            </w:pPr>
            <w:r w:rsidRPr="001759B3">
              <w:rPr>
                <w:b/>
                <w:sz w:val="22"/>
                <w:highlight w:val="green"/>
                <w:lang w:eastAsia="ko-KR"/>
              </w:rPr>
              <w:t>Agreement:</w:t>
            </w:r>
          </w:p>
          <w:p w:rsidR="00E03F0B" w:rsidRPr="001759B3" w:rsidRDefault="00E03F0B" w:rsidP="00561CB5">
            <w:pPr>
              <w:numPr>
                <w:ilvl w:val="0"/>
                <w:numId w:val="110"/>
              </w:numPr>
              <w:tabs>
                <w:tab w:val="left" w:pos="1440"/>
              </w:tabs>
              <w:overflowPunct/>
              <w:autoSpaceDE/>
              <w:autoSpaceDN/>
              <w:adjustRightInd/>
              <w:spacing w:after="0"/>
              <w:textAlignment w:val="auto"/>
              <w:rPr>
                <w:sz w:val="22"/>
                <w:lang w:val="en-US" w:eastAsia="ko-KR"/>
              </w:rPr>
            </w:pPr>
            <w:r w:rsidRPr="001759B3">
              <w:rPr>
                <w:sz w:val="22"/>
                <w:lang w:val="en-US" w:eastAsia="ko-KR"/>
              </w:rPr>
              <w:t>For NR-PUSCH</w:t>
            </w:r>
          </w:p>
          <w:p w:rsidR="00E03F0B" w:rsidRPr="001759B3" w:rsidRDefault="00E03F0B" w:rsidP="00561CB5">
            <w:pPr>
              <w:numPr>
                <w:ilvl w:val="1"/>
                <w:numId w:val="110"/>
              </w:numPr>
              <w:tabs>
                <w:tab w:val="left" w:pos="1440"/>
              </w:tabs>
              <w:overflowPunct/>
              <w:autoSpaceDE/>
              <w:autoSpaceDN/>
              <w:adjustRightInd/>
              <w:spacing w:after="0"/>
              <w:textAlignment w:val="auto"/>
              <w:rPr>
                <w:sz w:val="22"/>
                <w:lang w:val="en-US" w:eastAsia="ko-KR"/>
              </w:rPr>
            </w:pPr>
            <w:r w:rsidRPr="001759B3">
              <w:rPr>
                <w:sz w:val="22"/>
                <w:lang w:val="en-US" w:eastAsia="ko-KR"/>
              </w:rPr>
              <w:t>Accumulative TPC command mode is supported.</w:t>
            </w:r>
          </w:p>
          <w:p w:rsidR="00E03F0B" w:rsidRPr="001759B3" w:rsidRDefault="00E03F0B" w:rsidP="00561CB5">
            <w:pPr>
              <w:numPr>
                <w:ilvl w:val="1"/>
                <w:numId w:val="110"/>
              </w:numPr>
              <w:tabs>
                <w:tab w:val="left" w:pos="1440"/>
              </w:tabs>
              <w:overflowPunct/>
              <w:autoSpaceDE/>
              <w:autoSpaceDN/>
              <w:adjustRightInd/>
              <w:spacing w:after="0"/>
              <w:textAlignment w:val="auto"/>
              <w:rPr>
                <w:sz w:val="22"/>
                <w:lang w:val="en-US" w:eastAsia="ko-KR"/>
              </w:rPr>
            </w:pPr>
            <w:r w:rsidRPr="001759B3">
              <w:rPr>
                <w:sz w:val="22"/>
                <w:lang w:val="en-US" w:eastAsia="ko-KR"/>
              </w:rPr>
              <w:t xml:space="preserve">FFS: when UE has to reset </w:t>
            </w:r>
            <w:r w:rsidRPr="001759B3">
              <w:rPr>
                <w:i/>
                <w:iCs/>
                <w:sz w:val="22"/>
                <w:lang w:val="en-US" w:eastAsia="ko-KR"/>
              </w:rPr>
              <w:t>f</w:t>
            </w:r>
            <w:r w:rsidRPr="001759B3">
              <w:rPr>
                <w:sz w:val="22"/>
                <w:vertAlign w:val="subscript"/>
                <w:lang w:val="en-US" w:eastAsia="ko-KR"/>
              </w:rPr>
              <w:t>c</w:t>
            </w:r>
            <w:r w:rsidRPr="001759B3">
              <w:rPr>
                <w:sz w:val="22"/>
                <w:lang w:val="en-US" w:eastAsia="ko-KR"/>
              </w:rPr>
              <w:t>(</w:t>
            </w:r>
            <w:proofErr w:type="spellStart"/>
            <w:r w:rsidRPr="001759B3">
              <w:rPr>
                <w:i/>
                <w:iCs/>
                <w:sz w:val="22"/>
                <w:lang w:val="en-US" w:eastAsia="ko-KR"/>
              </w:rPr>
              <w:t>i</w:t>
            </w:r>
            <w:proofErr w:type="spellEnd"/>
            <w:r w:rsidRPr="001759B3">
              <w:rPr>
                <w:sz w:val="22"/>
                <w:lang w:val="en-US" w:eastAsia="ko-KR"/>
              </w:rPr>
              <w:t>)</w:t>
            </w:r>
          </w:p>
          <w:p w:rsidR="00E03F0B" w:rsidRPr="001759B3" w:rsidRDefault="00E03F0B" w:rsidP="00561CB5">
            <w:pPr>
              <w:numPr>
                <w:ilvl w:val="1"/>
                <w:numId w:val="110"/>
              </w:numPr>
              <w:tabs>
                <w:tab w:val="left" w:pos="1440"/>
              </w:tabs>
              <w:overflowPunct/>
              <w:autoSpaceDE/>
              <w:autoSpaceDN/>
              <w:adjustRightInd/>
              <w:spacing w:after="0"/>
              <w:textAlignment w:val="auto"/>
              <w:rPr>
                <w:sz w:val="22"/>
                <w:lang w:val="en-US" w:eastAsia="ko-KR"/>
              </w:rPr>
            </w:pPr>
            <w:r w:rsidRPr="001759B3">
              <w:rPr>
                <w:sz w:val="22"/>
                <w:lang w:val="en-US" w:eastAsia="ko-KR"/>
              </w:rPr>
              <w:t>FFS on K</w:t>
            </w:r>
            <w:r w:rsidRPr="001759B3">
              <w:rPr>
                <w:sz w:val="22"/>
                <w:vertAlign w:val="subscript"/>
                <w:lang w:val="en-US" w:eastAsia="ko-KR"/>
              </w:rPr>
              <w:t>PUSCH</w:t>
            </w:r>
          </w:p>
          <w:p w:rsidR="00E03F0B" w:rsidRPr="001759B3" w:rsidRDefault="00E03F0B" w:rsidP="00E03F0B">
            <w:pPr>
              <w:rPr>
                <w:sz w:val="22"/>
                <w:lang w:eastAsia="ko-KR"/>
              </w:rPr>
            </w:pPr>
            <w:r w:rsidRPr="001759B3">
              <w:rPr>
                <w:b/>
                <w:sz w:val="22"/>
                <w:highlight w:val="darkYellow"/>
                <w:lang w:eastAsia="ko-KR"/>
              </w:rPr>
              <w:t>Working Assumption:</w:t>
            </w:r>
          </w:p>
          <w:p w:rsidR="00E03F0B" w:rsidRPr="001759B3" w:rsidRDefault="00E03F0B" w:rsidP="00561CB5">
            <w:pPr>
              <w:numPr>
                <w:ilvl w:val="0"/>
                <w:numId w:val="110"/>
              </w:numPr>
              <w:tabs>
                <w:tab w:val="left" w:pos="1440"/>
              </w:tabs>
              <w:overflowPunct/>
              <w:autoSpaceDE/>
              <w:autoSpaceDN/>
              <w:adjustRightInd/>
              <w:spacing w:after="0"/>
              <w:textAlignment w:val="auto"/>
              <w:rPr>
                <w:sz w:val="22"/>
                <w:lang w:val="en-US" w:eastAsia="ko-KR"/>
              </w:rPr>
            </w:pPr>
            <w:r w:rsidRPr="001759B3">
              <w:rPr>
                <w:sz w:val="22"/>
                <w:lang w:val="en-US" w:eastAsia="ko-KR"/>
              </w:rPr>
              <w:t>For NR-PUSCH</w:t>
            </w:r>
          </w:p>
          <w:p w:rsidR="00E03F0B" w:rsidRPr="001759B3" w:rsidRDefault="00E03F0B" w:rsidP="00561CB5">
            <w:pPr>
              <w:numPr>
                <w:ilvl w:val="1"/>
                <w:numId w:val="110"/>
              </w:numPr>
              <w:tabs>
                <w:tab w:val="left" w:pos="1440"/>
              </w:tabs>
              <w:overflowPunct/>
              <w:autoSpaceDE/>
              <w:autoSpaceDN/>
              <w:adjustRightInd/>
              <w:spacing w:after="0"/>
              <w:textAlignment w:val="auto"/>
              <w:rPr>
                <w:sz w:val="22"/>
                <w:lang w:val="en-US" w:eastAsia="ko-KR"/>
              </w:rPr>
            </w:pPr>
            <w:r w:rsidRPr="001759B3">
              <w:rPr>
                <w:sz w:val="22"/>
                <w:lang w:val="en-US" w:eastAsia="ko-KR"/>
              </w:rPr>
              <w:t>Absolute TPC command mode is supported.</w:t>
            </w:r>
          </w:p>
          <w:p w:rsidR="00E03F0B" w:rsidRPr="001759B3" w:rsidRDefault="00E03F0B" w:rsidP="00561CB5">
            <w:pPr>
              <w:numPr>
                <w:ilvl w:val="1"/>
                <w:numId w:val="110"/>
              </w:numPr>
              <w:tabs>
                <w:tab w:val="left" w:pos="1440"/>
              </w:tabs>
              <w:overflowPunct/>
              <w:autoSpaceDE/>
              <w:autoSpaceDN/>
              <w:adjustRightInd/>
              <w:spacing w:after="0"/>
              <w:textAlignment w:val="auto"/>
              <w:rPr>
                <w:sz w:val="22"/>
                <w:lang w:val="en-US" w:eastAsia="ko-KR"/>
              </w:rPr>
            </w:pPr>
            <w:r w:rsidRPr="001759B3">
              <w:rPr>
                <w:sz w:val="22"/>
                <w:lang w:val="en-US" w:eastAsia="ko-KR"/>
              </w:rPr>
              <w:t>FFS on K</w:t>
            </w:r>
            <w:r w:rsidRPr="001759B3">
              <w:rPr>
                <w:sz w:val="22"/>
                <w:vertAlign w:val="subscript"/>
                <w:lang w:val="en-US" w:eastAsia="ko-KR"/>
              </w:rPr>
              <w:t>PUSCH</w:t>
            </w:r>
          </w:p>
          <w:p w:rsidR="00E03F0B" w:rsidRPr="008264F5" w:rsidRDefault="00E03F0B" w:rsidP="00E03F0B">
            <w:pPr>
              <w:pStyle w:val="af1"/>
              <w:overflowPunct w:val="0"/>
              <w:autoSpaceDE w:val="0"/>
              <w:autoSpaceDN w:val="0"/>
              <w:adjustRightInd w:val="0"/>
              <w:ind w:leftChars="0" w:left="0"/>
              <w:textAlignment w:val="baseline"/>
              <w:rPr>
                <w:rFonts w:ascii="Times New Roman" w:hAnsi="Times New Roman"/>
                <w:b/>
                <w:sz w:val="22"/>
              </w:rPr>
            </w:pPr>
          </w:p>
        </w:tc>
      </w:tr>
    </w:tbl>
    <w:p w:rsidR="00E03F0B" w:rsidRDefault="00E03F0B" w:rsidP="00166B9F">
      <w:pPr>
        <w:tabs>
          <w:tab w:val="left" w:pos="567"/>
        </w:tabs>
        <w:overflowPunct/>
        <w:autoSpaceDE/>
        <w:autoSpaceDN/>
        <w:snapToGrid w:val="0"/>
        <w:spacing w:after="0"/>
        <w:textAlignment w:val="auto"/>
        <w:rPr>
          <w:rFonts w:ascii="Arial" w:hAnsi="Arial" w:cs="Arial"/>
          <w:lang w:eastAsia="ja-JP"/>
        </w:rPr>
      </w:pPr>
    </w:p>
    <w:p w:rsidR="00E03F0B" w:rsidRDefault="00E03F0B" w:rsidP="00E03F0B">
      <w:pPr>
        <w:pStyle w:val="af1"/>
        <w:ind w:leftChars="0" w:left="0"/>
        <w:rPr>
          <w:rFonts w:ascii="Times New Roman" w:hAnsi="Times New Roman"/>
          <w:sz w:val="22"/>
        </w:rPr>
      </w:pPr>
      <w:r>
        <w:rPr>
          <w:rFonts w:ascii="Times New Roman" w:hAnsi="Times New Roman" w:hint="eastAsia"/>
          <w:sz w:val="22"/>
        </w:rPr>
        <w:t>Outgoing LS is listed below.</w:t>
      </w:r>
    </w:p>
    <w:p w:rsidR="00E03F0B" w:rsidRDefault="00E03F0B" w:rsidP="00561CB5">
      <w:pPr>
        <w:pStyle w:val="af1"/>
        <w:numPr>
          <w:ilvl w:val="1"/>
          <w:numId w:val="5"/>
        </w:numPr>
        <w:spacing w:line="300" w:lineRule="auto"/>
        <w:ind w:leftChars="0"/>
        <w:rPr>
          <w:rFonts w:ascii="Times New Roman" w:hAnsi="Times New Roman"/>
          <w:sz w:val="22"/>
        </w:rPr>
      </w:pPr>
      <w:r>
        <w:rPr>
          <w:rFonts w:ascii="Times New Roman" w:hAnsi="Times New Roman" w:hint="eastAsia"/>
          <w:sz w:val="22"/>
        </w:rPr>
        <w:t>R1-1716924</w:t>
      </w:r>
      <w:r>
        <w:rPr>
          <w:rFonts w:ascii="Times New Roman" w:hAnsi="Times New Roman" w:hint="eastAsia"/>
          <w:sz w:val="22"/>
        </w:rPr>
        <w:tab/>
      </w:r>
      <w:r w:rsidRPr="00A86400">
        <w:rPr>
          <w:rFonts w:ascii="Times New Roman" w:hAnsi="Times New Roman"/>
          <w:sz w:val="22"/>
        </w:rPr>
        <w:t>LS on UE categories and capabilities</w:t>
      </w:r>
    </w:p>
    <w:p w:rsidR="00E03F0B" w:rsidRDefault="00E03F0B" w:rsidP="00561CB5">
      <w:pPr>
        <w:pStyle w:val="af1"/>
        <w:numPr>
          <w:ilvl w:val="1"/>
          <w:numId w:val="5"/>
        </w:numPr>
        <w:spacing w:line="300" w:lineRule="auto"/>
        <w:ind w:leftChars="0"/>
        <w:rPr>
          <w:rFonts w:ascii="Times New Roman" w:hAnsi="Times New Roman"/>
          <w:sz w:val="22"/>
        </w:rPr>
      </w:pPr>
      <w:r w:rsidRPr="00A86400">
        <w:rPr>
          <w:rFonts w:ascii="Times New Roman" w:hAnsi="Times New Roman"/>
          <w:sz w:val="22"/>
        </w:rPr>
        <w:t>R1-1716906</w:t>
      </w:r>
      <w:r>
        <w:rPr>
          <w:rFonts w:ascii="Times New Roman" w:hAnsi="Times New Roman" w:hint="eastAsia"/>
          <w:sz w:val="22"/>
        </w:rPr>
        <w:tab/>
      </w:r>
      <w:r w:rsidRPr="00A86400">
        <w:rPr>
          <w:rFonts w:ascii="Times New Roman" w:hAnsi="Times New Roman"/>
          <w:sz w:val="22"/>
        </w:rPr>
        <w:t>Reply LS on Channel Raster and Synchronization Channel Raster</w:t>
      </w:r>
    </w:p>
    <w:p w:rsidR="00E03F0B" w:rsidRDefault="00E03F0B" w:rsidP="00561CB5">
      <w:pPr>
        <w:pStyle w:val="af1"/>
        <w:numPr>
          <w:ilvl w:val="1"/>
          <w:numId w:val="5"/>
        </w:numPr>
        <w:spacing w:line="300" w:lineRule="auto"/>
        <w:ind w:leftChars="0"/>
        <w:rPr>
          <w:rFonts w:ascii="Times New Roman" w:hAnsi="Times New Roman"/>
          <w:sz w:val="22"/>
        </w:rPr>
      </w:pPr>
      <w:r w:rsidRPr="00A86400">
        <w:rPr>
          <w:rFonts w:ascii="Times New Roman" w:hAnsi="Times New Roman"/>
          <w:sz w:val="22"/>
        </w:rPr>
        <w:t>R1-1716918</w:t>
      </w:r>
      <w:r>
        <w:rPr>
          <w:rFonts w:ascii="Times New Roman" w:hAnsi="Times New Roman" w:hint="eastAsia"/>
          <w:sz w:val="22"/>
        </w:rPr>
        <w:tab/>
      </w:r>
      <w:r w:rsidRPr="00A86400">
        <w:rPr>
          <w:rFonts w:ascii="Times New Roman" w:hAnsi="Times New Roman"/>
          <w:sz w:val="22"/>
        </w:rPr>
        <w:t>LS on NR Paging Occasion</w:t>
      </w:r>
    </w:p>
    <w:p w:rsidR="00E03F0B" w:rsidRDefault="00E03F0B" w:rsidP="00561CB5">
      <w:pPr>
        <w:pStyle w:val="af1"/>
        <w:numPr>
          <w:ilvl w:val="1"/>
          <w:numId w:val="5"/>
        </w:numPr>
        <w:spacing w:line="300" w:lineRule="auto"/>
        <w:ind w:leftChars="0"/>
        <w:rPr>
          <w:rFonts w:ascii="Times New Roman" w:hAnsi="Times New Roman"/>
          <w:sz w:val="22"/>
        </w:rPr>
      </w:pPr>
      <w:r w:rsidRPr="00A86400">
        <w:rPr>
          <w:rFonts w:ascii="Times New Roman" w:hAnsi="Times New Roman"/>
          <w:sz w:val="22"/>
        </w:rPr>
        <w:t>R1-1716814</w:t>
      </w:r>
      <w:r>
        <w:rPr>
          <w:rFonts w:ascii="Times New Roman" w:hAnsi="Times New Roman" w:hint="eastAsia"/>
          <w:sz w:val="22"/>
        </w:rPr>
        <w:tab/>
      </w:r>
      <w:r w:rsidRPr="00A86400">
        <w:rPr>
          <w:rFonts w:ascii="Times New Roman" w:hAnsi="Times New Roman"/>
          <w:sz w:val="22"/>
        </w:rPr>
        <w:t>LS on NR PRACH BW Aspects</w:t>
      </w:r>
    </w:p>
    <w:p w:rsidR="00E03F0B" w:rsidRDefault="00E03F0B" w:rsidP="00561CB5">
      <w:pPr>
        <w:pStyle w:val="af1"/>
        <w:numPr>
          <w:ilvl w:val="1"/>
          <w:numId w:val="5"/>
        </w:numPr>
        <w:spacing w:line="300" w:lineRule="auto"/>
        <w:ind w:leftChars="0"/>
        <w:rPr>
          <w:rFonts w:ascii="Times New Roman" w:hAnsi="Times New Roman"/>
          <w:sz w:val="22"/>
        </w:rPr>
      </w:pPr>
      <w:r w:rsidRPr="00A86400">
        <w:rPr>
          <w:rFonts w:ascii="Times New Roman" w:hAnsi="Times New Roman"/>
          <w:sz w:val="22"/>
        </w:rPr>
        <w:t>R1-1716917</w:t>
      </w:r>
      <w:r>
        <w:rPr>
          <w:rFonts w:ascii="Times New Roman" w:hAnsi="Times New Roman" w:hint="eastAsia"/>
          <w:sz w:val="22"/>
        </w:rPr>
        <w:tab/>
      </w:r>
      <w:r w:rsidRPr="00A86400">
        <w:rPr>
          <w:rFonts w:ascii="Times New Roman" w:hAnsi="Times New Roman"/>
          <w:sz w:val="22"/>
        </w:rPr>
        <w:t>LS on in-sync/out-of-sync BLER for RLM</w:t>
      </w:r>
    </w:p>
    <w:p w:rsidR="00E03F0B" w:rsidRDefault="00E03F0B" w:rsidP="00561CB5">
      <w:pPr>
        <w:pStyle w:val="af1"/>
        <w:numPr>
          <w:ilvl w:val="1"/>
          <w:numId w:val="5"/>
        </w:numPr>
        <w:spacing w:line="300" w:lineRule="auto"/>
        <w:ind w:leftChars="0"/>
        <w:rPr>
          <w:rFonts w:ascii="Times New Roman" w:hAnsi="Times New Roman"/>
          <w:sz w:val="22"/>
        </w:rPr>
      </w:pPr>
      <w:r w:rsidRPr="00A86400">
        <w:rPr>
          <w:rFonts w:ascii="Times New Roman" w:hAnsi="Times New Roman"/>
          <w:sz w:val="22"/>
        </w:rPr>
        <w:lastRenderedPageBreak/>
        <w:t>R1-1716744</w:t>
      </w:r>
      <w:r>
        <w:rPr>
          <w:rFonts w:ascii="Times New Roman" w:hAnsi="Times New Roman" w:hint="eastAsia"/>
          <w:sz w:val="22"/>
        </w:rPr>
        <w:tab/>
      </w:r>
      <w:r w:rsidRPr="00A86400">
        <w:rPr>
          <w:rFonts w:ascii="Times New Roman" w:hAnsi="Times New Roman"/>
          <w:sz w:val="22"/>
        </w:rPr>
        <w:t>LS on CSI-RS patterns and densities</w:t>
      </w:r>
    </w:p>
    <w:p w:rsidR="00E03F0B" w:rsidRDefault="00E03F0B" w:rsidP="00561CB5">
      <w:pPr>
        <w:pStyle w:val="af1"/>
        <w:numPr>
          <w:ilvl w:val="1"/>
          <w:numId w:val="5"/>
        </w:numPr>
        <w:spacing w:line="300" w:lineRule="auto"/>
        <w:ind w:leftChars="0"/>
        <w:rPr>
          <w:rFonts w:ascii="Times New Roman" w:hAnsi="Times New Roman"/>
          <w:sz w:val="22"/>
        </w:rPr>
      </w:pPr>
      <w:r w:rsidRPr="00A86400">
        <w:rPr>
          <w:rFonts w:ascii="Times New Roman" w:hAnsi="Times New Roman"/>
          <w:sz w:val="22"/>
        </w:rPr>
        <w:t>R1-1716875</w:t>
      </w:r>
      <w:r>
        <w:rPr>
          <w:rFonts w:ascii="Times New Roman" w:hAnsi="Times New Roman" w:hint="eastAsia"/>
          <w:sz w:val="22"/>
        </w:rPr>
        <w:tab/>
      </w:r>
      <w:r w:rsidRPr="00A86400">
        <w:rPr>
          <w:rFonts w:ascii="Times New Roman" w:hAnsi="Times New Roman"/>
          <w:sz w:val="22"/>
        </w:rPr>
        <w:t>Reply LS on BWP operation in NR</w:t>
      </w:r>
    </w:p>
    <w:p w:rsidR="00E03F0B" w:rsidRDefault="00E03F0B" w:rsidP="00561CB5">
      <w:pPr>
        <w:pStyle w:val="af1"/>
        <w:numPr>
          <w:ilvl w:val="1"/>
          <w:numId w:val="5"/>
        </w:numPr>
        <w:spacing w:line="300" w:lineRule="auto"/>
        <w:ind w:leftChars="0"/>
        <w:rPr>
          <w:rFonts w:ascii="Times New Roman" w:hAnsi="Times New Roman"/>
          <w:sz w:val="22"/>
        </w:rPr>
      </w:pPr>
      <w:r w:rsidRPr="00A86400">
        <w:rPr>
          <w:rFonts w:ascii="Times New Roman" w:hAnsi="Times New Roman"/>
          <w:sz w:val="22"/>
        </w:rPr>
        <w:t>R1-1716698</w:t>
      </w:r>
      <w:r>
        <w:rPr>
          <w:rFonts w:ascii="Times New Roman" w:hAnsi="Times New Roman" w:hint="eastAsia"/>
          <w:sz w:val="22"/>
        </w:rPr>
        <w:tab/>
      </w:r>
      <w:r w:rsidRPr="00A86400">
        <w:rPr>
          <w:rFonts w:ascii="Times New Roman" w:hAnsi="Times New Roman"/>
          <w:sz w:val="22"/>
        </w:rPr>
        <w:t xml:space="preserve">LS on backhaul </w:t>
      </w:r>
      <w:proofErr w:type="spellStart"/>
      <w:r w:rsidRPr="00A86400">
        <w:rPr>
          <w:rFonts w:ascii="Times New Roman" w:hAnsi="Times New Roman"/>
          <w:sz w:val="22"/>
        </w:rPr>
        <w:t>signalling</w:t>
      </w:r>
      <w:proofErr w:type="spellEnd"/>
      <w:r w:rsidRPr="00A86400">
        <w:rPr>
          <w:rFonts w:ascii="Times New Roman" w:hAnsi="Times New Roman"/>
          <w:sz w:val="22"/>
        </w:rPr>
        <w:t xml:space="preserve"> for UE harmonic interference handling</w:t>
      </w:r>
    </w:p>
    <w:p w:rsidR="00E03F0B" w:rsidRDefault="00E03F0B" w:rsidP="00561CB5">
      <w:pPr>
        <w:pStyle w:val="af1"/>
        <w:numPr>
          <w:ilvl w:val="1"/>
          <w:numId w:val="5"/>
        </w:numPr>
        <w:spacing w:line="300" w:lineRule="auto"/>
        <w:ind w:leftChars="0"/>
        <w:rPr>
          <w:rFonts w:ascii="Times New Roman" w:hAnsi="Times New Roman"/>
          <w:sz w:val="22"/>
        </w:rPr>
      </w:pPr>
      <w:r w:rsidRPr="00A86400">
        <w:rPr>
          <w:rFonts w:ascii="Times New Roman" w:hAnsi="Times New Roman"/>
          <w:sz w:val="22"/>
        </w:rPr>
        <w:t>R1-1716743</w:t>
      </w:r>
      <w:r>
        <w:rPr>
          <w:rFonts w:ascii="Times New Roman" w:hAnsi="Times New Roman" w:hint="eastAsia"/>
          <w:sz w:val="22"/>
        </w:rPr>
        <w:tab/>
      </w:r>
      <w:r w:rsidRPr="00A86400">
        <w:rPr>
          <w:rFonts w:ascii="Times New Roman" w:hAnsi="Times New Roman"/>
          <w:sz w:val="22"/>
        </w:rPr>
        <w:t>LS reply to RAN4 on UE Power Class and Power Control</w:t>
      </w:r>
    </w:p>
    <w:p w:rsidR="00E03F0B" w:rsidRPr="00A86400" w:rsidRDefault="00E03F0B" w:rsidP="00E03F0B">
      <w:pPr>
        <w:pStyle w:val="af1"/>
        <w:spacing w:line="300" w:lineRule="auto"/>
        <w:ind w:leftChars="0" w:left="0"/>
        <w:rPr>
          <w:rFonts w:ascii="Times New Roman" w:hAnsi="Times New Roman"/>
          <w:sz w:val="22"/>
        </w:rPr>
      </w:pPr>
    </w:p>
    <w:p w:rsidR="00E03F0B" w:rsidRDefault="00E03F0B" w:rsidP="00E03F0B">
      <w:pPr>
        <w:pStyle w:val="af1"/>
        <w:spacing w:line="300" w:lineRule="auto"/>
        <w:ind w:leftChars="0" w:left="0"/>
        <w:rPr>
          <w:rFonts w:ascii="Times New Roman" w:hAnsi="Times New Roman"/>
          <w:sz w:val="22"/>
        </w:rPr>
      </w:pPr>
      <w:r>
        <w:rPr>
          <w:rFonts w:ascii="Times New Roman" w:hAnsi="Times New Roman" w:hint="eastAsia"/>
          <w:sz w:val="22"/>
        </w:rPr>
        <w:t>Email discussions after the meeting are listed below.</w:t>
      </w:r>
    </w:p>
    <w:p w:rsidR="00E03F0B" w:rsidRDefault="00E03F0B" w:rsidP="00561CB5">
      <w:pPr>
        <w:pStyle w:val="af1"/>
        <w:numPr>
          <w:ilvl w:val="1"/>
          <w:numId w:val="5"/>
        </w:numPr>
        <w:spacing w:line="300" w:lineRule="auto"/>
        <w:ind w:leftChars="0" w:left="960"/>
        <w:rPr>
          <w:rFonts w:ascii="Times New Roman" w:hAnsi="Times New Roman"/>
          <w:sz w:val="22"/>
        </w:rPr>
      </w:pPr>
      <w:r w:rsidRPr="00A86400">
        <w:rPr>
          <w:rFonts w:ascii="Times New Roman" w:hAnsi="Times New Roman"/>
          <w:sz w:val="22"/>
        </w:rPr>
        <w:t>[NR#3-01-spec#]</w:t>
      </w:r>
    </w:p>
    <w:p w:rsidR="00E03F0B" w:rsidRDefault="00E03F0B" w:rsidP="00561CB5">
      <w:pPr>
        <w:pStyle w:val="af1"/>
        <w:numPr>
          <w:ilvl w:val="1"/>
          <w:numId w:val="5"/>
        </w:numPr>
        <w:spacing w:line="300" w:lineRule="auto"/>
        <w:ind w:leftChars="0" w:left="960"/>
        <w:rPr>
          <w:rFonts w:ascii="Times New Roman" w:hAnsi="Times New Roman"/>
          <w:sz w:val="22"/>
        </w:rPr>
      </w:pPr>
      <w:r w:rsidRPr="00A86400">
        <w:rPr>
          <w:rFonts w:ascii="Times New Roman" w:hAnsi="Times New Roman"/>
          <w:sz w:val="22"/>
        </w:rPr>
        <w:t>[NR#3-02]</w:t>
      </w:r>
      <w:r w:rsidRPr="00A86400">
        <w:rPr>
          <w:rFonts w:ascii="Times New Roman" w:hAnsi="Times New Roman" w:hint="eastAsia"/>
          <w:sz w:val="22"/>
        </w:rPr>
        <w:tab/>
      </w:r>
      <w:r w:rsidRPr="00A86400">
        <w:rPr>
          <w:rFonts w:ascii="Times New Roman" w:hAnsi="Times New Roman"/>
          <w:sz w:val="22"/>
        </w:rPr>
        <w:t xml:space="preserve">Email approval of updated RRC parameters </w:t>
      </w:r>
    </w:p>
    <w:p w:rsidR="00E03F0B" w:rsidRDefault="00E03F0B" w:rsidP="00561CB5">
      <w:pPr>
        <w:pStyle w:val="af1"/>
        <w:numPr>
          <w:ilvl w:val="1"/>
          <w:numId w:val="5"/>
        </w:numPr>
        <w:spacing w:line="300" w:lineRule="auto"/>
        <w:ind w:leftChars="0" w:left="960"/>
        <w:rPr>
          <w:rFonts w:ascii="Times New Roman" w:hAnsi="Times New Roman"/>
          <w:sz w:val="22"/>
        </w:rPr>
      </w:pPr>
      <w:r w:rsidRPr="00A86400">
        <w:rPr>
          <w:rFonts w:ascii="Times New Roman" w:hAnsi="Times New Roman"/>
          <w:sz w:val="22"/>
        </w:rPr>
        <w:t xml:space="preserve">[NR#3-03]  The </w:t>
      </w:r>
      <w:proofErr w:type="spellStart"/>
      <w:r w:rsidRPr="00A86400">
        <w:rPr>
          <w:rFonts w:ascii="Times New Roman" w:hAnsi="Times New Roman"/>
          <w:sz w:val="22"/>
        </w:rPr>
        <w:t>the</w:t>
      </w:r>
      <w:proofErr w:type="spellEnd"/>
      <w:r w:rsidRPr="00A86400">
        <w:rPr>
          <w:rFonts w:ascii="Times New Roman" w:hAnsi="Times New Roman"/>
          <w:sz w:val="22"/>
        </w:rPr>
        <w:t xml:space="preserve"> range of values for the following set of parameters are for further email discussion for beam management until Oct 6</w:t>
      </w:r>
      <w:r w:rsidRPr="00A86400">
        <w:rPr>
          <w:rFonts w:ascii="Times New Roman" w:hAnsi="Times New Roman"/>
          <w:sz w:val="22"/>
          <w:vertAlign w:val="superscript"/>
        </w:rPr>
        <w:t>th</w:t>
      </w:r>
    </w:p>
    <w:p w:rsidR="00E03F0B" w:rsidRDefault="00E03F0B" w:rsidP="00561CB5">
      <w:pPr>
        <w:pStyle w:val="af1"/>
        <w:numPr>
          <w:ilvl w:val="1"/>
          <w:numId w:val="5"/>
        </w:numPr>
        <w:spacing w:line="300" w:lineRule="auto"/>
        <w:ind w:leftChars="0" w:left="960"/>
        <w:rPr>
          <w:rFonts w:ascii="Times New Roman" w:hAnsi="Times New Roman"/>
          <w:sz w:val="22"/>
        </w:rPr>
      </w:pPr>
      <w:r w:rsidRPr="00A86400">
        <w:rPr>
          <w:rFonts w:ascii="Times New Roman" w:hAnsi="Times New Roman"/>
          <w:sz w:val="22"/>
        </w:rPr>
        <w:t>[NR#3-04]</w:t>
      </w:r>
      <w:r w:rsidRPr="00A86400">
        <w:rPr>
          <w:rFonts w:ascii="Times New Roman" w:hAnsi="Times New Roman" w:hint="eastAsia"/>
          <w:sz w:val="22"/>
        </w:rPr>
        <w:tab/>
      </w:r>
      <w:r w:rsidRPr="00A86400">
        <w:rPr>
          <w:rFonts w:ascii="Times New Roman" w:hAnsi="Times New Roman"/>
          <w:sz w:val="22"/>
        </w:rPr>
        <w:t xml:space="preserve">Further email discussion till next meeting on DCI contents including </w:t>
      </w:r>
      <w:proofErr w:type="spellStart"/>
      <w:r w:rsidRPr="00A86400">
        <w:rPr>
          <w:rFonts w:ascii="Times New Roman" w:hAnsi="Times New Roman"/>
          <w:sz w:val="22"/>
        </w:rPr>
        <w:t>bitwidths</w:t>
      </w:r>
      <w:proofErr w:type="spellEnd"/>
      <w:r w:rsidRPr="00A86400">
        <w:rPr>
          <w:rFonts w:ascii="Times New Roman" w:hAnsi="Times New Roman"/>
          <w:sz w:val="22"/>
        </w:rPr>
        <w:t xml:space="preserve"> for each information </w:t>
      </w:r>
    </w:p>
    <w:p w:rsidR="00E03F0B" w:rsidRDefault="00E03F0B" w:rsidP="00166B9F">
      <w:pPr>
        <w:tabs>
          <w:tab w:val="left" w:pos="567"/>
        </w:tabs>
        <w:overflowPunct/>
        <w:autoSpaceDE/>
        <w:autoSpaceDN/>
        <w:snapToGrid w:val="0"/>
        <w:spacing w:after="0"/>
        <w:textAlignment w:val="auto"/>
        <w:rPr>
          <w:rFonts w:ascii="Arial" w:hAnsi="Arial" w:cs="Arial"/>
          <w:lang w:eastAsia="ja-JP"/>
        </w:rPr>
      </w:pPr>
    </w:p>
    <w:p w:rsidR="00E03F0B" w:rsidRPr="00D741EA" w:rsidRDefault="00E03F0B" w:rsidP="00561CB5">
      <w:pPr>
        <w:pStyle w:val="af1"/>
        <w:numPr>
          <w:ilvl w:val="0"/>
          <w:numId w:val="1"/>
        </w:numPr>
        <w:ind w:leftChars="0"/>
        <w:outlineLvl w:val="5"/>
        <w:rPr>
          <w:rFonts w:ascii="Arial" w:hAnsi="Arial" w:cs="Arial"/>
          <w:b/>
          <w:kern w:val="0"/>
          <w:sz w:val="20"/>
          <w:szCs w:val="20"/>
          <w:lang w:val="en-GB" w:eastAsia="en-US"/>
        </w:rPr>
      </w:pPr>
      <w:r>
        <w:rPr>
          <w:rFonts w:ascii="Arial" w:hAnsi="Arial" w:cs="Arial"/>
          <w:b/>
          <w:kern w:val="0"/>
          <w:sz w:val="20"/>
          <w:szCs w:val="20"/>
          <w:lang w:val="en-GB" w:eastAsia="en-US"/>
        </w:rPr>
        <w:t>RAN1</w:t>
      </w:r>
      <w:r>
        <w:rPr>
          <w:rFonts w:ascii="Arial" w:hAnsi="Arial" w:cs="Arial" w:hint="eastAsia"/>
          <w:b/>
          <w:kern w:val="0"/>
          <w:sz w:val="20"/>
          <w:szCs w:val="20"/>
          <w:lang w:val="en-GB"/>
        </w:rPr>
        <w:t xml:space="preserve"> #90bis</w:t>
      </w:r>
      <w:r w:rsidRPr="0003665A">
        <w:rPr>
          <w:rFonts w:ascii="Arial" w:hAnsi="Arial" w:cs="Arial"/>
          <w:b/>
          <w:kern w:val="0"/>
          <w:sz w:val="20"/>
          <w:szCs w:val="20"/>
          <w:lang w:val="en-GB" w:eastAsia="en-US"/>
        </w:rPr>
        <w:t xml:space="preserve"> (</w:t>
      </w:r>
      <w:r>
        <w:rPr>
          <w:rFonts w:ascii="Arial" w:hAnsi="Arial" w:cs="Arial" w:hint="eastAsia"/>
          <w:b/>
          <w:kern w:val="0"/>
          <w:sz w:val="20"/>
          <w:szCs w:val="20"/>
          <w:lang w:val="en-GB"/>
        </w:rPr>
        <w:t>October</w:t>
      </w:r>
      <w:r w:rsidRPr="00D741EA">
        <w:rPr>
          <w:rFonts w:ascii="Arial" w:hAnsi="Arial" w:cs="Arial"/>
          <w:b/>
          <w:kern w:val="0"/>
          <w:sz w:val="20"/>
          <w:szCs w:val="20"/>
          <w:lang w:val="en-GB" w:eastAsia="en-US"/>
        </w:rPr>
        <w:t xml:space="preserve"> 201</w:t>
      </w:r>
      <w:r w:rsidRPr="00D741EA">
        <w:rPr>
          <w:rFonts w:ascii="Arial" w:hAnsi="Arial" w:cs="Arial" w:hint="eastAsia"/>
          <w:b/>
          <w:kern w:val="0"/>
          <w:sz w:val="20"/>
          <w:szCs w:val="20"/>
          <w:lang w:val="en-GB" w:eastAsia="en-US"/>
        </w:rPr>
        <w:t>7</w:t>
      </w:r>
      <w:r w:rsidRPr="00D741EA">
        <w:rPr>
          <w:rFonts w:ascii="Arial" w:hAnsi="Arial" w:cs="Arial"/>
          <w:b/>
          <w:kern w:val="0"/>
          <w:sz w:val="20"/>
          <w:szCs w:val="20"/>
          <w:lang w:val="en-GB" w:eastAsia="en-U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20"/>
      </w:tblGrid>
      <w:tr w:rsidR="00E03F0B" w:rsidRPr="008F2BC5" w:rsidTr="00E03F0B">
        <w:tc>
          <w:tcPr>
            <w:tcW w:w="10170" w:type="dxa"/>
            <w:shd w:val="clear" w:color="auto" w:fill="DAEEF3"/>
          </w:tcPr>
          <w:p w:rsidR="00E03F0B" w:rsidRPr="008F2BC5" w:rsidRDefault="00E03F0B" w:rsidP="00E03F0B">
            <w:pPr>
              <w:pStyle w:val="af1"/>
              <w:overflowPunct w:val="0"/>
              <w:autoSpaceDE w:val="0"/>
              <w:autoSpaceDN w:val="0"/>
              <w:adjustRightInd w:val="0"/>
              <w:ind w:leftChars="0" w:left="0"/>
              <w:textAlignment w:val="baseline"/>
              <w:rPr>
                <w:rFonts w:ascii="Times New Roman" w:hAnsi="Times New Roman"/>
                <w:b/>
                <w:sz w:val="22"/>
              </w:rPr>
            </w:pPr>
            <w:r w:rsidRPr="008F2BC5">
              <w:rPr>
                <w:rFonts w:ascii="Times New Roman" w:hAnsi="Times New Roman" w:hint="eastAsia"/>
                <w:b/>
                <w:sz w:val="22"/>
              </w:rPr>
              <w:t>General</w:t>
            </w:r>
          </w:p>
        </w:tc>
      </w:tr>
      <w:tr w:rsidR="00E03F0B" w:rsidRPr="008F2BC5" w:rsidTr="00E03F0B">
        <w:tc>
          <w:tcPr>
            <w:tcW w:w="10170" w:type="dxa"/>
            <w:shd w:val="clear" w:color="auto" w:fill="auto"/>
          </w:tcPr>
          <w:p w:rsidR="00E03F0B" w:rsidRPr="008F2BC5" w:rsidRDefault="00E03F0B" w:rsidP="00E03F0B">
            <w:pPr>
              <w:rPr>
                <w:sz w:val="22"/>
                <w:szCs w:val="22"/>
              </w:rPr>
            </w:pPr>
            <w:r w:rsidRPr="008F2BC5">
              <w:rPr>
                <w:sz w:val="22"/>
                <w:szCs w:val="22"/>
              </w:rPr>
              <w:t xml:space="preserve">TS 38.211 v1.0.2 NR; Physical channels and modulation is endorsed, as </w:t>
            </w:r>
            <w:r w:rsidRPr="008F2BC5">
              <w:rPr>
                <w:sz w:val="22"/>
                <w:szCs w:val="22"/>
                <w:highlight w:val="green"/>
              </w:rPr>
              <w:t>v1.1.0 in R1-1719105</w:t>
            </w:r>
            <w:r w:rsidRPr="008F2BC5">
              <w:rPr>
                <w:sz w:val="22"/>
                <w:szCs w:val="22"/>
              </w:rPr>
              <w:t xml:space="preserve"> as baseline for further updates.</w:t>
            </w:r>
          </w:p>
          <w:p w:rsidR="00E03F0B" w:rsidRPr="008F2BC5" w:rsidRDefault="00E03F0B" w:rsidP="00E03F0B">
            <w:pPr>
              <w:rPr>
                <w:sz w:val="22"/>
                <w:szCs w:val="22"/>
              </w:rPr>
            </w:pPr>
            <w:r w:rsidRPr="008F2BC5">
              <w:rPr>
                <w:bCs/>
                <w:sz w:val="22"/>
                <w:szCs w:val="22"/>
              </w:rPr>
              <w:t>TS 38.213 v1.0.2 NR; Physical layer procedures for control</w:t>
            </w:r>
            <w:r w:rsidRPr="008F2BC5">
              <w:rPr>
                <w:rFonts w:hint="eastAsia"/>
                <w:sz w:val="22"/>
                <w:szCs w:val="22"/>
              </w:rPr>
              <w:t xml:space="preserve"> </w:t>
            </w:r>
            <w:r w:rsidRPr="008F2BC5">
              <w:rPr>
                <w:sz w:val="22"/>
                <w:szCs w:val="22"/>
              </w:rPr>
              <w:t xml:space="preserve">is endorsed as </w:t>
            </w:r>
            <w:r w:rsidRPr="008F2BC5">
              <w:rPr>
                <w:sz w:val="22"/>
                <w:szCs w:val="22"/>
                <w:highlight w:val="green"/>
              </w:rPr>
              <w:t>v1.1.0 in R1-1719107</w:t>
            </w:r>
            <w:r w:rsidRPr="008F2BC5">
              <w:rPr>
                <w:sz w:val="22"/>
                <w:szCs w:val="22"/>
              </w:rPr>
              <w:t xml:space="preserve"> as baseline for further updates</w:t>
            </w:r>
          </w:p>
          <w:p w:rsidR="00E03F0B" w:rsidRPr="008F2BC5" w:rsidRDefault="00E03F0B" w:rsidP="00E03F0B">
            <w:pPr>
              <w:rPr>
                <w:sz w:val="22"/>
                <w:szCs w:val="22"/>
              </w:rPr>
            </w:pPr>
            <w:r w:rsidRPr="008F2BC5">
              <w:rPr>
                <w:bCs/>
                <w:sz w:val="22"/>
                <w:szCs w:val="22"/>
              </w:rPr>
              <w:t>TS 38.214 v1.0.2 NR; Physical layer procedures for data</w:t>
            </w:r>
            <w:r w:rsidRPr="008F2BC5">
              <w:rPr>
                <w:sz w:val="22"/>
                <w:szCs w:val="22"/>
              </w:rPr>
              <w:t xml:space="preserve"> is endorsed as </w:t>
            </w:r>
            <w:r w:rsidRPr="008F2BC5">
              <w:rPr>
                <w:sz w:val="22"/>
                <w:szCs w:val="22"/>
                <w:highlight w:val="green"/>
              </w:rPr>
              <w:t>v1.1.0 in R1-1718819</w:t>
            </w:r>
            <w:r w:rsidRPr="008F2BC5">
              <w:rPr>
                <w:sz w:val="22"/>
                <w:szCs w:val="22"/>
              </w:rPr>
              <w:t xml:space="preserve"> as baseline for further updates</w:t>
            </w:r>
          </w:p>
          <w:p w:rsidR="00E03F0B" w:rsidRPr="008F2BC5" w:rsidRDefault="00E03F0B" w:rsidP="00E03F0B">
            <w:pPr>
              <w:rPr>
                <w:sz w:val="22"/>
                <w:szCs w:val="22"/>
              </w:rPr>
            </w:pPr>
            <w:r w:rsidRPr="008F2BC5">
              <w:rPr>
                <w:b/>
                <w:bCs/>
                <w:sz w:val="22"/>
                <w:szCs w:val="22"/>
              </w:rPr>
              <w:t>TS 38.212</w:t>
            </w:r>
            <w:r w:rsidRPr="008F2BC5">
              <w:rPr>
                <w:sz w:val="22"/>
                <w:szCs w:val="22"/>
              </w:rPr>
              <w:t xml:space="preserve"> (endorsed over email reflector in R1-1716928) </w:t>
            </w:r>
            <w:proofErr w:type="gramStart"/>
            <w:r w:rsidRPr="008F2BC5">
              <w:rPr>
                <w:sz w:val="22"/>
                <w:szCs w:val="22"/>
              </w:rPr>
              <w:t>is</w:t>
            </w:r>
            <w:proofErr w:type="gramEnd"/>
            <w:r w:rsidRPr="008F2BC5">
              <w:rPr>
                <w:sz w:val="22"/>
                <w:szCs w:val="22"/>
              </w:rPr>
              <w:t xml:space="preserve"> endorsed as </w:t>
            </w:r>
            <w:r w:rsidRPr="008F2BC5">
              <w:rPr>
                <w:sz w:val="22"/>
                <w:szCs w:val="22"/>
                <w:highlight w:val="green"/>
              </w:rPr>
              <w:t>v1.1.0 in R1-1719106</w:t>
            </w:r>
            <w:r w:rsidRPr="008F2BC5">
              <w:rPr>
                <w:sz w:val="22"/>
                <w:szCs w:val="22"/>
              </w:rPr>
              <w:t xml:space="preserve"> as baseline for further updates.</w:t>
            </w:r>
          </w:p>
          <w:p w:rsidR="00E03F0B" w:rsidRPr="008F2BC5" w:rsidRDefault="00E03F0B" w:rsidP="00E03F0B">
            <w:pPr>
              <w:rPr>
                <w:sz w:val="22"/>
                <w:szCs w:val="22"/>
              </w:rPr>
            </w:pPr>
            <w:r w:rsidRPr="008F2BC5">
              <w:rPr>
                <w:b/>
                <w:bCs/>
                <w:sz w:val="22"/>
                <w:szCs w:val="22"/>
              </w:rPr>
              <w:t>TS 38.215</w:t>
            </w:r>
            <w:r w:rsidRPr="008F2BC5">
              <w:rPr>
                <w:sz w:val="22"/>
                <w:szCs w:val="22"/>
              </w:rPr>
              <w:t xml:space="preserve"> (endorsed over email reflector in R1-1716931) </w:t>
            </w:r>
            <w:proofErr w:type="gramStart"/>
            <w:r w:rsidRPr="008F2BC5">
              <w:rPr>
                <w:sz w:val="22"/>
                <w:szCs w:val="22"/>
              </w:rPr>
              <w:t>is</w:t>
            </w:r>
            <w:proofErr w:type="gramEnd"/>
            <w:r w:rsidRPr="008F2BC5">
              <w:rPr>
                <w:sz w:val="22"/>
                <w:szCs w:val="22"/>
              </w:rPr>
              <w:t xml:space="preserve"> endorsed as </w:t>
            </w:r>
            <w:r w:rsidRPr="008F2BC5">
              <w:rPr>
                <w:sz w:val="22"/>
                <w:szCs w:val="22"/>
                <w:highlight w:val="green"/>
              </w:rPr>
              <w:t>v1.1.0 in R1-1719108</w:t>
            </w:r>
            <w:r w:rsidRPr="008F2BC5">
              <w:rPr>
                <w:sz w:val="22"/>
                <w:szCs w:val="22"/>
              </w:rPr>
              <w:t xml:space="preserve"> as baseline for further updates.</w:t>
            </w:r>
          </w:p>
          <w:p w:rsidR="00E03F0B" w:rsidRPr="008F2BC5" w:rsidRDefault="00E03F0B" w:rsidP="00E03F0B">
            <w:pPr>
              <w:rPr>
                <w:sz w:val="22"/>
                <w:szCs w:val="22"/>
              </w:rPr>
            </w:pPr>
          </w:p>
          <w:p w:rsidR="00E03F0B" w:rsidRPr="008F2BC5" w:rsidRDefault="00E03F0B" w:rsidP="00E03F0B">
            <w:pPr>
              <w:rPr>
                <w:sz w:val="22"/>
                <w:szCs w:val="22"/>
              </w:rPr>
            </w:pPr>
            <w:r w:rsidRPr="008F2BC5">
              <w:rPr>
                <w:sz w:val="22"/>
                <w:szCs w:val="22"/>
              </w:rPr>
              <w:t>No change regarding TS 38.201/TS 38.202.</w:t>
            </w:r>
          </w:p>
          <w:p w:rsidR="00E03F0B" w:rsidRPr="008F2BC5" w:rsidRDefault="00E03F0B" w:rsidP="00E03F0B">
            <w:pPr>
              <w:rPr>
                <w:sz w:val="22"/>
                <w:szCs w:val="22"/>
                <w:highlight w:val="cyan"/>
              </w:rPr>
            </w:pPr>
          </w:p>
          <w:p w:rsidR="00E03F0B" w:rsidRPr="008F2BC5" w:rsidRDefault="00E03F0B" w:rsidP="00E03F0B">
            <w:pPr>
              <w:rPr>
                <w:sz w:val="22"/>
                <w:szCs w:val="22"/>
                <w:highlight w:val="cyan"/>
              </w:rPr>
            </w:pPr>
            <w:r w:rsidRPr="008F2BC5">
              <w:rPr>
                <w:sz w:val="22"/>
                <w:szCs w:val="22"/>
                <w:highlight w:val="cyan"/>
              </w:rPr>
              <w:t>Editors to update CRs based on this meeting’s agreements and working assumptions by 11/1, to be commented and updated by 11/10</w:t>
            </w:r>
          </w:p>
          <w:p w:rsidR="00E03F0B" w:rsidRPr="008F2BC5" w:rsidRDefault="00E03F0B" w:rsidP="00E03F0B">
            <w:pPr>
              <w:rPr>
                <w:sz w:val="22"/>
                <w:szCs w:val="22"/>
                <w:highlight w:val="cyan"/>
              </w:rPr>
            </w:pPr>
            <w:r w:rsidRPr="008F2BC5">
              <w:rPr>
                <w:sz w:val="22"/>
                <w:szCs w:val="22"/>
                <w:highlight w:val="cyan"/>
              </w:rPr>
              <w:t>Email discussion/approval of RRC parameters prepared by 11/1, to be commented and updated by 11/10 – Daniel (Ericsson)</w:t>
            </w:r>
          </w:p>
          <w:p w:rsidR="00E03F0B" w:rsidRPr="008F2BC5" w:rsidRDefault="00E03F0B" w:rsidP="00E03F0B">
            <w:pPr>
              <w:pStyle w:val="af1"/>
              <w:overflowPunct w:val="0"/>
              <w:autoSpaceDE w:val="0"/>
              <w:autoSpaceDN w:val="0"/>
              <w:adjustRightInd w:val="0"/>
              <w:ind w:leftChars="0" w:left="0"/>
              <w:textAlignment w:val="baseline"/>
              <w:rPr>
                <w:rFonts w:ascii="Times New Roman" w:hAnsi="Times New Roman"/>
                <w:b/>
                <w:sz w:val="22"/>
                <w:lang w:val="en-GB"/>
              </w:rPr>
            </w:pPr>
          </w:p>
          <w:p w:rsidR="00E03F0B" w:rsidRPr="008F2BC5" w:rsidRDefault="00E03F0B" w:rsidP="00E03F0B">
            <w:pPr>
              <w:rPr>
                <w:sz w:val="22"/>
                <w:szCs w:val="22"/>
                <w:highlight w:val="cyan"/>
              </w:rPr>
            </w:pPr>
            <w:r w:rsidRPr="008F2BC5">
              <w:rPr>
                <w:sz w:val="22"/>
                <w:szCs w:val="22"/>
                <w:highlight w:val="cyan"/>
              </w:rPr>
              <w:t>Email discussion on eV2X evaluation methodology till next meeting – Hanbyul (LGE)</w:t>
            </w:r>
          </w:p>
          <w:p w:rsidR="00E03F0B" w:rsidRPr="008F2BC5" w:rsidRDefault="00E03F0B" w:rsidP="00E03F0B">
            <w:pPr>
              <w:rPr>
                <w:sz w:val="22"/>
                <w:szCs w:val="22"/>
                <w:highlight w:val="cyan"/>
              </w:rPr>
            </w:pPr>
            <w:r w:rsidRPr="008F2BC5">
              <w:rPr>
                <w:sz w:val="22"/>
                <w:szCs w:val="22"/>
                <w:highlight w:val="cyan"/>
              </w:rPr>
              <w:t>Email discussion (including whether or not to send)/approval on LS to send 5GAA (and others) regarding asking feedback of eV2X evaluation methodology till 10/27 – Hanbyul (LGE)</w:t>
            </w:r>
          </w:p>
          <w:p w:rsidR="00E03F0B" w:rsidRPr="008F2BC5" w:rsidRDefault="00E03F0B" w:rsidP="00E03F0B">
            <w:pPr>
              <w:rPr>
                <w:sz w:val="22"/>
                <w:szCs w:val="22"/>
              </w:rPr>
            </w:pPr>
            <w:r w:rsidRPr="008F2BC5">
              <w:rPr>
                <w:sz w:val="22"/>
                <w:szCs w:val="22"/>
              </w:rPr>
              <w:t xml:space="preserve">LS approved in </w:t>
            </w:r>
            <w:r w:rsidRPr="008F2BC5">
              <w:rPr>
                <w:sz w:val="22"/>
                <w:szCs w:val="22"/>
                <w:highlight w:val="green"/>
              </w:rPr>
              <w:t>R1-1719239</w:t>
            </w:r>
          </w:p>
        </w:tc>
      </w:tr>
      <w:tr w:rsidR="00E03F0B" w:rsidRPr="008F2BC5" w:rsidTr="00E03F0B">
        <w:tc>
          <w:tcPr>
            <w:tcW w:w="10170" w:type="dxa"/>
            <w:shd w:val="clear" w:color="auto" w:fill="DAEEF3"/>
          </w:tcPr>
          <w:p w:rsidR="00E03F0B" w:rsidRPr="008F2BC5" w:rsidRDefault="00E03F0B" w:rsidP="00E03F0B">
            <w:pPr>
              <w:pStyle w:val="af1"/>
              <w:overflowPunct w:val="0"/>
              <w:autoSpaceDE w:val="0"/>
              <w:autoSpaceDN w:val="0"/>
              <w:adjustRightInd w:val="0"/>
              <w:ind w:leftChars="0" w:left="0"/>
              <w:textAlignment w:val="baseline"/>
              <w:rPr>
                <w:rFonts w:ascii="Times New Roman" w:hAnsi="Times New Roman"/>
                <w:b/>
                <w:sz w:val="22"/>
              </w:rPr>
            </w:pPr>
            <w:r w:rsidRPr="008F2BC5">
              <w:rPr>
                <w:rFonts w:ascii="Times New Roman" w:hAnsi="Times New Roman" w:hint="eastAsia"/>
                <w:b/>
                <w:sz w:val="22"/>
              </w:rPr>
              <w:t xml:space="preserve">Initial access and </w:t>
            </w:r>
            <w:r w:rsidRPr="008F2BC5">
              <w:rPr>
                <w:rFonts w:ascii="Times New Roman" w:hAnsi="Times New Roman"/>
                <w:b/>
                <w:sz w:val="22"/>
              </w:rPr>
              <w:t>mobility</w:t>
            </w:r>
          </w:p>
        </w:tc>
      </w:tr>
      <w:tr w:rsidR="00E03F0B" w:rsidRPr="008F2BC5" w:rsidTr="00E03F0B">
        <w:tc>
          <w:tcPr>
            <w:tcW w:w="10170" w:type="dxa"/>
            <w:shd w:val="clear" w:color="auto" w:fill="auto"/>
          </w:tcPr>
          <w:p w:rsidR="00E03F0B" w:rsidRPr="008F2BC5" w:rsidRDefault="00E03F0B" w:rsidP="00E03F0B">
            <w:pPr>
              <w:rPr>
                <w:sz w:val="22"/>
                <w:szCs w:val="22"/>
                <w:highlight w:val="green"/>
              </w:rPr>
            </w:pPr>
            <w:r w:rsidRPr="008F2BC5">
              <w:rPr>
                <w:sz w:val="22"/>
                <w:szCs w:val="22"/>
                <w:highlight w:val="green"/>
              </w:rPr>
              <w:t>Agreements:</w:t>
            </w:r>
          </w:p>
          <w:p w:rsidR="00E03F0B" w:rsidRPr="008F2BC5" w:rsidRDefault="00E03F0B" w:rsidP="00561CB5">
            <w:pPr>
              <w:numPr>
                <w:ilvl w:val="0"/>
                <w:numId w:val="14"/>
              </w:numPr>
              <w:spacing w:after="0"/>
              <w:rPr>
                <w:sz w:val="22"/>
                <w:szCs w:val="22"/>
              </w:rPr>
            </w:pPr>
            <w:r w:rsidRPr="008F2BC5">
              <w:rPr>
                <w:sz w:val="22"/>
                <w:szCs w:val="22"/>
              </w:rPr>
              <w:t>The following working assumption is confirmed:</w:t>
            </w:r>
          </w:p>
          <w:p w:rsidR="00E03F0B" w:rsidRPr="008F2BC5" w:rsidRDefault="00E03F0B" w:rsidP="00561CB5">
            <w:pPr>
              <w:numPr>
                <w:ilvl w:val="0"/>
                <w:numId w:val="12"/>
              </w:numPr>
              <w:tabs>
                <w:tab w:val="left" w:pos="720"/>
                <w:tab w:val="left" w:pos="1440"/>
              </w:tabs>
              <w:spacing w:after="0"/>
              <w:ind w:left="1080"/>
              <w:rPr>
                <w:sz w:val="22"/>
                <w:szCs w:val="22"/>
              </w:rPr>
            </w:pPr>
            <w:r w:rsidRPr="008F2BC5">
              <w:rPr>
                <w:sz w:val="22"/>
                <w:szCs w:val="22"/>
              </w:rPr>
              <w:t>For other channels, the UE assumes SS/PBCH block transmission according to the signalling in RMSI</w:t>
            </w:r>
          </w:p>
          <w:p w:rsidR="00E03F0B" w:rsidRPr="008F2BC5" w:rsidRDefault="00E03F0B" w:rsidP="00561CB5">
            <w:pPr>
              <w:numPr>
                <w:ilvl w:val="1"/>
                <w:numId w:val="12"/>
              </w:numPr>
              <w:tabs>
                <w:tab w:val="left" w:pos="720"/>
                <w:tab w:val="left" w:pos="1440"/>
              </w:tabs>
              <w:spacing w:after="0"/>
              <w:ind w:left="1800"/>
              <w:rPr>
                <w:sz w:val="22"/>
                <w:szCs w:val="22"/>
              </w:rPr>
            </w:pPr>
            <w:r w:rsidRPr="008F2BC5">
              <w:rPr>
                <w:sz w:val="22"/>
                <w:szCs w:val="22"/>
              </w:rPr>
              <w:t>FFS: Confirm for each channel</w:t>
            </w:r>
          </w:p>
          <w:p w:rsidR="00E03F0B" w:rsidRPr="008F2BC5" w:rsidRDefault="00E03F0B" w:rsidP="00561CB5">
            <w:pPr>
              <w:numPr>
                <w:ilvl w:val="1"/>
                <w:numId w:val="12"/>
              </w:numPr>
              <w:tabs>
                <w:tab w:val="left" w:pos="720"/>
                <w:tab w:val="left" w:pos="1440"/>
              </w:tabs>
              <w:spacing w:after="0"/>
              <w:ind w:left="1800"/>
              <w:rPr>
                <w:sz w:val="22"/>
                <w:szCs w:val="22"/>
              </w:rPr>
            </w:pPr>
            <w:r w:rsidRPr="008F2BC5">
              <w:rPr>
                <w:sz w:val="22"/>
                <w:szCs w:val="22"/>
              </w:rPr>
              <w:t>The signalling in RMSI is only for the associated SS/PBCH block</w:t>
            </w:r>
          </w:p>
          <w:p w:rsidR="00E03F0B" w:rsidRPr="008F2BC5" w:rsidRDefault="00E03F0B" w:rsidP="00E03F0B">
            <w:pPr>
              <w:rPr>
                <w:sz w:val="22"/>
                <w:szCs w:val="22"/>
              </w:rPr>
            </w:pPr>
          </w:p>
          <w:p w:rsidR="00E03F0B" w:rsidRPr="008F2BC5" w:rsidRDefault="00E03F0B" w:rsidP="00E03F0B">
            <w:pPr>
              <w:pStyle w:val="af3"/>
              <w:overflowPunct w:val="0"/>
              <w:autoSpaceDE w:val="0"/>
              <w:autoSpaceDN w:val="0"/>
              <w:adjustRightInd w:val="0"/>
              <w:spacing w:after="0"/>
              <w:textAlignment w:val="baseline"/>
              <w:rPr>
                <w:sz w:val="22"/>
                <w:szCs w:val="22"/>
              </w:rPr>
            </w:pPr>
            <w:r w:rsidRPr="008F2BC5">
              <w:rPr>
                <w:sz w:val="22"/>
                <w:szCs w:val="22"/>
                <w:highlight w:val="green"/>
              </w:rPr>
              <w:t>Agreements</w:t>
            </w:r>
            <w:r w:rsidRPr="008F2BC5">
              <w:rPr>
                <w:sz w:val="22"/>
                <w:szCs w:val="22"/>
              </w:rPr>
              <w:t>:</w:t>
            </w:r>
          </w:p>
          <w:p w:rsidR="00E03F0B" w:rsidRPr="008F2BC5" w:rsidRDefault="00E03F0B" w:rsidP="00561CB5">
            <w:pPr>
              <w:pStyle w:val="af3"/>
              <w:numPr>
                <w:ilvl w:val="0"/>
                <w:numId w:val="111"/>
              </w:numPr>
              <w:overflowPunct w:val="0"/>
              <w:autoSpaceDE w:val="0"/>
              <w:autoSpaceDN w:val="0"/>
              <w:adjustRightInd w:val="0"/>
              <w:spacing w:after="0"/>
              <w:jc w:val="both"/>
              <w:textAlignment w:val="baseline"/>
              <w:rPr>
                <w:sz w:val="22"/>
                <w:szCs w:val="22"/>
              </w:rPr>
            </w:pPr>
            <w:r w:rsidRPr="008F2BC5">
              <w:rPr>
                <w:sz w:val="22"/>
                <w:szCs w:val="22"/>
              </w:rPr>
              <w:lastRenderedPageBreak/>
              <w:t xml:space="preserve">The network can indicate a set of SS blocks to be measured within the SMTC measurement duration (connected mode only) </w:t>
            </w:r>
          </w:p>
          <w:p w:rsidR="00E03F0B" w:rsidRPr="008F2BC5" w:rsidRDefault="00E03F0B" w:rsidP="00561CB5">
            <w:pPr>
              <w:pStyle w:val="af3"/>
              <w:numPr>
                <w:ilvl w:val="1"/>
                <w:numId w:val="111"/>
              </w:numPr>
              <w:overflowPunct w:val="0"/>
              <w:autoSpaceDE w:val="0"/>
              <w:autoSpaceDN w:val="0"/>
              <w:adjustRightInd w:val="0"/>
              <w:spacing w:after="0"/>
              <w:jc w:val="both"/>
              <w:textAlignment w:val="baseline"/>
              <w:rPr>
                <w:sz w:val="22"/>
                <w:szCs w:val="22"/>
              </w:rPr>
            </w:pPr>
            <w:r w:rsidRPr="008F2BC5">
              <w:rPr>
                <w:sz w:val="22"/>
                <w:szCs w:val="22"/>
              </w:rPr>
              <w:t>The indication is per frequency layer</w:t>
            </w:r>
          </w:p>
          <w:p w:rsidR="00E03F0B" w:rsidRPr="008F2BC5" w:rsidRDefault="00E03F0B" w:rsidP="00561CB5">
            <w:pPr>
              <w:pStyle w:val="af3"/>
              <w:numPr>
                <w:ilvl w:val="1"/>
                <w:numId w:val="111"/>
              </w:numPr>
              <w:overflowPunct w:val="0"/>
              <w:autoSpaceDE w:val="0"/>
              <w:autoSpaceDN w:val="0"/>
              <w:adjustRightInd w:val="0"/>
              <w:spacing w:after="0"/>
              <w:jc w:val="both"/>
              <w:textAlignment w:val="baseline"/>
              <w:rPr>
                <w:sz w:val="22"/>
                <w:szCs w:val="22"/>
              </w:rPr>
            </w:pPr>
            <w:r w:rsidRPr="008F2BC5">
              <w:rPr>
                <w:sz w:val="22"/>
                <w:szCs w:val="22"/>
              </w:rPr>
              <w:t>The UE is not required to measure SS blocks not indicated as transmitted</w:t>
            </w:r>
          </w:p>
          <w:p w:rsidR="00E03F0B" w:rsidRPr="008F2BC5" w:rsidRDefault="00E03F0B" w:rsidP="00561CB5">
            <w:pPr>
              <w:pStyle w:val="af3"/>
              <w:numPr>
                <w:ilvl w:val="1"/>
                <w:numId w:val="111"/>
              </w:numPr>
              <w:overflowPunct w:val="0"/>
              <w:autoSpaceDE w:val="0"/>
              <w:autoSpaceDN w:val="0"/>
              <w:adjustRightInd w:val="0"/>
              <w:spacing w:after="0"/>
              <w:jc w:val="both"/>
              <w:textAlignment w:val="baseline"/>
              <w:rPr>
                <w:sz w:val="22"/>
                <w:szCs w:val="22"/>
              </w:rPr>
            </w:pPr>
            <w:r w:rsidRPr="008F2BC5">
              <w:rPr>
                <w:sz w:val="22"/>
                <w:szCs w:val="22"/>
              </w:rPr>
              <w:t xml:space="preserve">If there is no indication, the default value is that all SS blocks within the SMTC measurement duration </w:t>
            </w:r>
          </w:p>
          <w:p w:rsidR="00E03F0B" w:rsidRPr="008F2BC5" w:rsidRDefault="00E03F0B" w:rsidP="00561CB5">
            <w:pPr>
              <w:pStyle w:val="af3"/>
              <w:numPr>
                <w:ilvl w:val="1"/>
                <w:numId w:val="111"/>
              </w:numPr>
              <w:overflowPunct w:val="0"/>
              <w:autoSpaceDE w:val="0"/>
              <w:autoSpaceDN w:val="0"/>
              <w:adjustRightInd w:val="0"/>
              <w:spacing w:after="0"/>
              <w:jc w:val="both"/>
              <w:textAlignment w:val="baseline"/>
              <w:rPr>
                <w:sz w:val="22"/>
                <w:szCs w:val="22"/>
              </w:rPr>
            </w:pPr>
            <w:r w:rsidRPr="008F2BC5">
              <w:rPr>
                <w:sz w:val="22"/>
                <w:szCs w:val="22"/>
              </w:rPr>
              <w:t>The signaling method is applicable to both intra- and inter-frequency measurements</w:t>
            </w:r>
          </w:p>
          <w:p w:rsidR="00E03F0B" w:rsidRPr="008F2BC5" w:rsidRDefault="00E03F0B" w:rsidP="00561CB5">
            <w:pPr>
              <w:pStyle w:val="af3"/>
              <w:numPr>
                <w:ilvl w:val="0"/>
                <w:numId w:val="111"/>
              </w:numPr>
              <w:overflowPunct w:val="0"/>
              <w:autoSpaceDE w:val="0"/>
              <w:autoSpaceDN w:val="0"/>
              <w:adjustRightInd w:val="0"/>
              <w:spacing w:after="0"/>
              <w:jc w:val="both"/>
              <w:textAlignment w:val="baseline"/>
              <w:rPr>
                <w:sz w:val="22"/>
                <w:szCs w:val="22"/>
              </w:rPr>
            </w:pPr>
            <w:r w:rsidRPr="008F2BC5">
              <w:rPr>
                <w:sz w:val="22"/>
                <w:szCs w:val="22"/>
              </w:rPr>
              <w:t>For connected mode:</w:t>
            </w:r>
          </w:p>
          <w:p w:rsidR="00E03F0B" w:rsidRPr="008F2BC5" w:rsidRDefault="00E03F0B" w:rsidP="00561CB5">
            <w:pPr>
              <w:pStyle w:val="af3"/>
              <w:numPr>
                <w:ilvl w:val="1"/>
                <w:numId w:val="111"/>
              </w:numPr>
              <w:overflowPunct w:val="0"/>
              <w:autoSpaceDE w:val="0"/>
              <w:autoSpaceDN w:val="0"/>
              <w:adjustRightInd w:val="0"/>
              <w:spacing w:after="0"/>
              <w:jc w:val="both"/>
              <w:textAlignment w:val="baseline"/>
              <w:rPr>
                <w:sz w:val="22"/>
                <w:szCs w:val="22"/>
              </w:rPr>
            </w:pPr>
            <w:r w:rsidRPr="008F2BC5">
              <w:rPr>
                <w:sz w:val="22"/>
                <w:szCs w:val="22"/>
              </w:rPr>
              <w:t xml:space="preserve">The signaling is via RRC and a full bitmap with length L </w:t>
            </w:r>
          </w:p>
          <w:p w:rsidR="00E03F0B" w:rsidRPr="008F2BC5" w:rsidRDefault="00E03F0B" w:rsidP="00561CB5">
            <w:pPr>
              <w:pStyle w:val="af3"/>
              <w:numPr>
                <w:ilvl w:val="0"/>
                <w:numId w:val="111"/>
              </w:numPr>
              <w:overflowPunct w:val="0"/>
              <w:autoSpaceDE w:val="0"/>
              <w:autoSpaceDN w:val="0"/>
              <w:adjustRightInd w:val="0"/>
              <w:spacing w:after="0"/>
              <w:jc w:val="both"/>
              <w:textAlignment w:val="baseline"/>
              <w:rPr>
                <w:sz w:val="22"/>
                <w:szCs w:val="22"/>
              </w:rPr>
            </w:pPr>
            <w:r w:rsidRPr="008F2BC5">
              <w:rPr>
                <w:sz w:val="22"/>
                <w:szCs w:val="22"/>
              </w:rPr>
              <w:t>For idle mode</w:t>
            </w:r>
          </w:p>
          <w:p w:rsidR="00E03F0B" w:rsidRPr="008F2BC5" w:rsidRDefault="00E03F0B" w:rsidP="00561CB5">
            <w:pPr>
              <w:pStyle w:val="af3"/>
              <w:numPr>
                <w:ilvl w:val="1"/>
                <w:numId w:val="111"/>
              </w:numPr>
              <w:overflowPunct w:val="0"/>
              <w:autoSpaceDE w:val="0"/>
              <w:autoSpaceDN w:val="0"/>
              <w:adjustRightInd w:val="0"/>
              <w:spacing w:after="0"/>
              <w:jc w:val="both"/>
              <w:textAlignment w:val="baseline"/>
              <w:rPr>
                <w:sz w:val="22"/>
                <w:szCs w:val="22"/>
              </w:rPr>
            </w:pPr>
            <w:r w:rsidRPr="008F2BC5">
              <w:rPr>
                <w:sz w:val="22"/>
                <w:szCs w:val="22"/>
              </w:rPr>
              <w:t xml:space="preserve">No indication from </w:t>
            </w:r>
            <w:proofErr w:type="spellStart"/>
            <w:r w:rsidRPr="008F2BC5">
              <w:rPr>
                <w:sz w:val="22"/>
                <w:szCs w:val="22"/>
              </w:rPr>
              <w:t>gNB</w:t>
            </w:r>
            <w:proofErr w:type="spellEnd"/>
          </w:p>
          <w:p w:rsidR="00E03F0B" w:rsidRPr="008F2BC5" w:rsidRDefault="00E03F0B" w:rsidP="00561CB5">
            <w:pPr>
              <w:pStyle w:val="af3"/>
              <w:numPr>
                <w:ilvl w:val="1"/>
                <w:numId w:val="111"/>
              </w:numPr>
              <w:overflowPunct w:val="0"/>
              <w:autoSpaceDE w:val="0"/>
              <w:autoSpaceDN w:val="0"/>
              <w:adjustRightInd w:val="0"/>
              <w:spacing w:after="0"/>
              <w:jc w:val="both"/>
              <w:textAlignment w:val="baseline"/>
              <w:rPr>
                <w:sz w:val="22"/>
                <w:szCs w:val="22"/>
              </w:rPr>
            </w:pPr>
            <w:r w:rsidRPr="008F2BC5">
              <w:rPr>
                <w:sz w:val="22"/>
                <w:szCs w:val="22"/>
              </w:rPr>
              <w:t xml:space="preserve">Note: this means that all SS blocks within the SMTC measurement duration </w:t>
            </w:r>
          </w:p>
          <w:p w:rsidR="00E03F0B" w:rsidRPr="008F2BC5" w:rsidRDefault="00E03F0B" w:rsidP="00E03F0B">
            <w:pPr>
              <w:pStyle w:val="af1"/>
              <w:overflowPunct w:val="0"/>
              <w:autoSpaceDE w:val="0"/>
              <w:autoSpaceDN w:val="0"/>
              <w:adjustRightInd w:val="0"/>
              <w:ind w:leftChars="0" w:left="0"/>
              <w:textAlignment w:val="baseline"/>
              <w:rPr>
                <w:rFonts w:ascii="Times New Roman" w:hAnsi="Times New Roman"/>
                <w:b/>
                <w:sz w:val="22"/>
                <w:lang w:val="en-GB"/>
              </w:rPr>
            </w:pPr>
          </w:p>
          <w:p w:rsidR="00E03F0B" w:rsidRPr="008F2BC5" w:rsidRDefault="00E03F0B" w:rsidP="00E03F0B">
            <w:pPr>
              <w:rPr>
                <w:sz w:val="22"/>
                <w:szCs w:val="22"/>
              </w:rPr>
            </w:pPr>
            <w:r w:rsidRPr="008F2BC5">
              <w:rPr>
                <w:sz w:val="22"/>
                <w:szCs w:val="22"/>
                <w:highlight w:val="green"/>
              </w:rPr>
              <w:t>Agreements</w:t>
            </w:r>
            <w:r w:rsidRPr="008F2BC5">
              <w:rPr>
                <w:sz w:val="22"/>
                <w:szCs w:val="22"/>
              </w:rPr>
              <w:t>:</w:t>
            </w:r>
          </w:p>
          <w:p w:rsidR="00E03F0B" w:rsidRPr="008F2BC5" w:rsidRDefault="00E03F0B" w:rsidP="00561CB5">
            <w:pPr>
              <w:pStyle w:val="af1"/>
              <w:widowControl/>
              <w:numPr>
                <w:ilvl w:val="0"/>
                <w:numId w:val="112"/>
              </w:numPr>
              <w:tabs>
                <w:tab w:val="left" w:pos="720"/>
              </w:tabs>
              <w:overflowPunct w:val="0"/>
              <w:autoSpaceDE w:val="0"/>
              <w:autoSpaceDN w:val="0"/>
              <w:adjustRightInd w:val="0"/>
              <w:ind w:leftChars="0"/>
              <w:contextualSpacing/>
              <w:jc w:val="left"/>
              <w:textAlignment w:val="baseline"/>
              <w:rPr>
                <w:sz w:val="22"/>
              </w:rPr>
            </w:pPr>
            <w:r w:rsidRPr="008F2BC5">
              <w:rPr>
                <w:sz w:val="22"/>
              </w:rPr>
              <w:t>For both sub-6 and above-6, reduce the PBCH to X PRB per symbol and add Y PBCH PRBs to SSS symbol with no other redesign</w:t>
            </w:r>
          </w:p>
          <w:p w:rsidR="00E03F0B" w:rsidRPr="008F2BC5" w:rsidRDefault="00E03F0B" w:rsidP="00561CB5">
            <w:pPr>
              <w:pStyle w:val="af1"/>
              <w:widowControl/>
              <w:numPr>
                <w:ilvl w:val="1"/>
                <w:numId w:val="112"/>
              </w:numPr>
              <w:tabs>
                <w:tab w:val="left" w:pos="720"/>
              </w:tabs>
              <w:overflowPunct w:val="0"/>
              <w:autoSpaceDE w:val="0"/>
              <w:autoSpaceDN w:val="0"/>
              <w:adjustRightInd w:val="0"/>
              <w:ind w:leftChars="0"/>
              <w:contextualSpacing/>
              <w:jc w:val="left"/>
              <w:textAlignment w:val="baseline"/>
              <w:rPr>
                <w:sz w:val="22"/>
              </w:rPr>
            </w:pPr>
            <w:r w:rsidRPr="008F2BC5">
              <w:rPr>
                <w:sz w:val="22"/>
                <w:highlight w:val="darkYellow"/>
              </w:rPr>
              <w:t>Working assumption</w:t>
            </w:r>
            <w:r w:rsidRPr="008F2BC5">
              <w:rPr>
                <w:sz w:val="22"/>
              </w:rPr>
              <w:t xml:space="preserve">: </w:t>
            </w:r>
          </w:p>
          <w:p w:rsidR="00E03F0B" w:rsidRPr="008F2BC5" w:rsidRDefault="00E03F0B" w:rsidP="00561CB5">
            <w:pPr>
              <w:pStyle w:val="af1"/>
              <w:widowControl/>
              <w:numPr>
                <w:ilvl w:val="2"/>
                <w:numId w:val="113"/>
              </w:numPr>
              <w:tabs>
                <w:tab w:val="left" w:pos="720"/>
              </w:tabs>
              <w:overflowPunct w:val="0"/>
              <w:autoSpaceDE w:val="0"/>
              <w:autoSpaceDN w:val="0"/>
              <w:adjustRightInd w:val="0"/>
              <w:ind w:leftChars="0"/>
              <w:contextualSpacing/>
              <w:jc w:val="left"/>
              <w:textAlignment w:val="baseline"/>
              <w:rPr>
                <w:sz w:val="22"/>
              </w:rPr>
            </w:pPr>
            <w:r w:rsidRPr="008F2BC5">
              <w:rPr>
                <w:sz w:val="22"/>
              </w:rPr>
              <w:t xml:space="preserve">X=20 </w:t>
            </w:r>
          </w:p>
          <w:p w:rsidR="00E03F0B" w:rsidRPr="008F2BC5" w:rsidRDefault="00E03F0B" w:rsidP="00561CB5">
            <w:pPr>
              <w:pStyle w:val="af1"/>
              <w:widowControl/>
              <w:numPr>
                <w:ilvl w:val="2"/>
                <w:numId w:val="113"/>
              </w:numPr>
              <w:tabs>
                <w:tab w:val="left" w:pos="720"/>
              </w:tabs>
              <w:overflowPunct w:val="0"/>
              <w:autoSpaceDE w:val="0"/>
              <w:autoSpaceDN w:val="0"/>
              <w:adjustRightInd w:val="0"/>
              <w:ind w:leftChars="0"/>
              <w:contextualSpacing/>
              <w:jc w:val="left"/>
              <w:textAlignment w:val="baseline"/>
              <w:rPr>
                <w:sz w:val="22"/>
              </w:rPr>
            </w:pPr>
            <w:r w:rsidRPr="008F2BC5">
              <w:rPr>
                <w:sz w:val="22"/>
              </w:rPr>
              <w:t xml:space="preserve">Y=2*(24-X) </w:t>
            </w:r>
          </w:p>
          <w:p w:rsidR="00E03F0B" w:rsidRPr="008F2BC5" w:rsidRDefault="00E03F0B" w:rsidP="00561CB5">
            <w:pPr>
              <w:pStyle w:val="af1"/>
              <w:widowControl/>
              <w:numPr>
                <w:ilvl w:val="1"/>
                <w:numId w:val="112"/>
              </w:numPr>
              <w:tabs>
                <w:tab w:val="left" w:pos="720"/>
              </w:tabs>
              <w:overflowPunct w:val="0"/>
              <w:autoSpaceDE w:val="0"/>
              <w:autoSpaceDN w:val="0"/>
              <w:adjustRightInd w:val="0"/>
              <w:ind w:leftChars="0"/>
              <w:contextualSpacing/>
              <w:jc w:val="left"/>
              <w:textAlignment w:val="baseline"/>
              <w:rPr>
                <w:sz w:val="22"/>
              </w:rPr>
            </w:pPr>
            <w:r w:rsidRPr="008F2BC5">
              <w:rPr>
                <w:sz w:val="22"/>
              </w:rPr>
              <w:t>Same mapping rule(frequency-first, time-second) for data and DMRS is applied</w:t>
            </w:r>
          </w:p>
          <w:p w:rsidR="00E03F0B" w:rsidRPr="008F2BC5" w:rsidRDefault="00E03F0B" w:rsidP="00561CB5">
            <w:pPr>
              <w:pStyle w:val="af1"/>
              <w:widowControl/>
              <w:numPr>
                <w:ilvl w:val="1"/>
                <w:numId w:val="112"/>
              </w:numPr>
              <w:tabs>
                <w:tab w:val="left" w:pos="720"/>
              </w:tabs>
              <w:overflowPunct w:val="0"/>
              <w:autoSpaceDE w:val="0"/>
              <w:autoSpaceDN w:val="0"/>
              <w:adjustRightInd w:val="0"/>
              <w:ind w:leftChars="0"/>
              <w:contextualSpacing/>
              <w:jc w:val="left"/>
              <w:textAlignment w:val="baseline"/>
              <w:rPr>
                <w:sz w:val="22"/>
              </w:rPr>
            </w:pPr>
            <w:r w:rsidRPr="008F2BC5">
              <w:rPr>
                <w:sz w:val="22"/>
                <w:highlight w:val="darkYellow"/>
              </w:rPr>
              <w:t>Working assumption</w:t>
            </w:r>
            <w:r w:rsidRPr="008F2BC5">
              <w:rPr>
                <w:sz w:val="22"/>
              </w:rPr>
              <w:t xml:space="preserve">: The same DMRS density in the PBCH PRB in the SSS symbols is assumed </w:t>
            </w:r>
          </w:p>
          <w:p w:rsidR="00E03F0B" w:rsidRPr="008F2BC5" w:rsidRDefault="00E03F0B" w:rsidP="00561CB5">
            <w:pPr>
              <w:pStyle w:val="af1"/>
              <w:widowControl/>
              <w:numPr>
                <w:ilvl w:val="1"/>
                <w:numId w:val="112"/>
              </w:numPr>
              <w:tabs>
                <w:tab w:val="left" w:pos="720"/>
              </w:tabs>
              <w:overflowPunct w:val="0"/>
              <w:autoSpaceDE w:val="0"/>
              <w:autoSpaceDN w:val="0"/>
              <w:adjustRightInd w:val="0"/>
              <w:ind w:leftChars="0"/>
              <w:contextualSpacing/>
              <w:jc w:val="left"/>
              <w:textAlignment w:val="baseline"/>
              <w:rPr>
                <w:sz w:val="22"/>
              </w:rPr>
            </w:pPr>
            <w:r w:rsidRPr="008F2BC5">
              <w:rPr>
                <w:sz w:val="22"/>
              </w:rPr>
              <w:t>For sub-6: Single SCS assumption with the exception of bands with LTE/NR DL coexistence and 5 MHz minimum bandwidth (band 5 and band 66)</w:t>
            </w:r>
          </w:p>
          <w:p w:rsidR="00E03F0B" w:rsidRPr="008F2BC5" w:rsidRDefault="00E03F0B" w:rsidP="00561CB5">
            <w:pPr>
              <w:pStyle w:val="af1"/>
              <w:widowControl/>
              <w:numPr>
                <w:ilvl w:val="1"/>
                <w:numId w:val="112"/>
              </w:numPr>
              <w:tabs>
                <w:tab w:val="left" w:pos="720"/>
              </w:tabs>
              <w:overflowPunct w:val="0"/>
              <w:autoSpaceDE w:val="0"/>
              <w:autoSpaceDN w:val="0"/>
              <w:adjustRightInd w:val="0"/>
              <w:ind w:leftChars="0"/>
              <w:contextualSpacing/>
              <w:jc w:val="left"/>
              <w:textAlignment w:val="baseline"/>
              <w:rPr>
                <w:sz w:val="22"/>
              </w:rPr>
            </w:pPr>
            <w:r w:rsidRPr="008F2BC5">
              <w:rPr>
                <w:sz w:val="22"/>
              </w:rPr>
              <w:t>For above-6: RAN1 assumes a single SCS per band. If dual SCS is deemed critically necessary by RAN4 for a band, the total number of hypothesis shall not be increased, or insignificantly increased compared to single SCS</w:t>
            </w:r>
          </w:p>
          <w:p w:rsidR="00E03F0B" w:rsidRPr="008F2BC5" w:rsidRDefault="00E03F0B" w:rsidP="00561CB5">
            <w:pPr>
              <w:pStyle w:val="af1"/>
              <w:widowControl/>
              <w:numPr>
                <w:ilvl w:val="1"/>
                <w:numId w:val="112"/>
              </w:numPr>
              <w:tabs>
                <w:tab w:val="left" w:pos="720"/>
              </w:tabs>
              <w:overflowPunct w:val="0"/>
              <w:autoSpaceDE w:val="0"/>
              <w:autoSpaceDN w:val="0"/>
              <w:adjustRightInd w:val="0"/>
              <w:ind w:leftChars="0"/>
              <w:contextualSpacing/>
              <w:jc w:val="left"/>
              <w:textAlignment w:val="baseline"/>
              <w:rPr>
                <w:sz w:val="22"/>
              </w:rPr>
            </w:pPr>
            <w:r w:rsidRPr="008F2BC5">
              <w:rPr>
                <w:sz w:val="22"/>
              </w:rPr>
              <w:t>After initial cell selection, the UE is expected to find a single SCS per frequency layer</w:t>
            </w:r>
          </w:p>
          <w:p w:rsidR="00E03F0B" w:rsidRPr="008F2BC5" w:rsidRDefault="00E03F0B" w:rsidP="00561CB5">
            <w:pPr>
              <w:pStyle w:val="af1"/>
              <w:widowControl/>
              <w:numPr>
                <w:ilvl w:val="1"/>
                <w:numId w:val="112"/>
              </w:numPr>
              <w:tabs>
                <w:tab w:val="left" w:pos="720"/>
              </w:tabs>
              <w:overflowPunct w:val="0"/>
              <w:autoSpaceDE w:val="0"/>
              <w:autoSpaceDN w:val="0"/>
              <w:adjustRightInd w:val="0"/>
              <w:ind w:leftChars="0"/>
              <w:contextualSpacing/>
              <w:jc w:val="left"/>
              <w:textAlignment w:val="baseline"/>
              <w:rPr>
                <w:sz w:val="22"/>
              </w:rPr>
            </w:pPr>
            <w:r w:rsidRPr="008F2BC5">
              <w:rPr>
                <w:sz w:val="22"/>
              </w:rPr>
              <w:t>(Working assumption) The EPRE offset between SSS RE and PBCH DM-RS RE is 0 dB</w:t>
            </w:r>
          </w:p>
          <w:p w:rsidR="00E03F0B" w:rsidRPr="008F2BC5" w:rsidRDefault="00E03F0B" w:rsidP="00561CB5">
            <w:pPr>
              <w:pStyle w:val="af1"/>
              <w:widowControl/>
              <w:numPr>
                <w:ilvl w:val="0"/>
                <w:numId w:val="112"/>
              </w:numPr>
              <w:tabs>
                <w:tab w:val="left" w:pos="720"/>
              </w:tabs>
              <w:overflowPunct w:val="0"/>
              <w:autoSpaceDE w:val="0"/>
              <w:autoSpaceDN w:val="0"/>
              <w:adjustRightInd w:val="0"/>
              <w:ind w:leftChars="0"/>
              <w:contextualSpacing/>
              <w:jc w:val="left"/>
              <w:textAlignment w:val="baseline"/>
              <w:rPr>
                <w:sz w:val="22"/>
              </w:rPr>
            </w:pPr>
            <w:r w:rsidRPr="008F2BC5">
              <w:rPr>
                <w:sz w:val="22"/>
              </w:rPr>
              <w:t xml:space="preserve">Reply LS to RAN4 – </w:t>
            </w:r>
            <w:proofErr w:type="spellStart"/>
            <w:r w:rsidRPr="008F2BC5">
              <w:rPr>
                <w:sz w:val="22"/>
              </w:rPr>
              <w:t>Asbjorn</w:t>
            </w:r>
            <w:proofErr w:type="spellEnd"/>
            <w:r w:rsidRPr="008F2BC5">
              <w:rPr>
                <w:sz w:val="22"/>
              </w:rPr>
              <w:t xml:space="preserve"> (Ericsson) (R1-1719162), which is endorsed and final version in </w:t>
            </w:r>
            <w:r w:rsidRPr="008F2BC5">
              <w:rPr>
                <w:sz w:val="22"/>
                <w:highlight w:val="green"/>
              </w:rPr>
              <w:t>R1-1719165</w:t>
            </w:r>
          </w:p>
          <w:p w:rsidR="00E03F0B" w:rsidRPr="008F2BC5" w:rsidRDefault="00E03F0B" w:rsidP="00E03F0B">
            <w:pPr>
              <w:pStyle w:val="af1"/>
              <w:overflowPunct w:val="0"/>
              <w:autoSpaceDE w:val="0"/>
              <w:autoSpaceDN w:val="0"/>
              <w:adjustRightInd w:val="0"/>
              <w:ind w:leftChars="0" w:left="0"/>
              <w:textAlignment w:val="baseline"/>
              <w:rPr>
                <w:rFonts w:ascii="Times New Roman" w:hAnsi="Times New Roman"/>
                <w:b/>
                <w:sz w:val="22"/>
              </w:rPr>
            </w:pPr>
          </w:p>
          <w:p w:rsidR="00E03F0B" w:rsidRPr="008F2BC5" w:rsidRDefault="00E03F0B" w:rsidP="00E03F0B">
            <w:pPr>
              <w:rPr>
                <w:sz w:val="22"/>
                <w:szCs w:val="22"/>
                <w:lang w:eastAsia="x-none"/>
              </w:rPr>
            </w:pPr>
            <w:r w:rsidRPr="008F2BC5">
              <w:rPr>
                <w:sz w:val="22"/>
                <w:szCs w:val="22"/>
                <w:highlight w:val="green"/>
                <w:lang w:eastAsia="x-none"/>
              </w:rPr>
              <w:t>Agreements</w:t>
            </w:r>
            <w:r w:rsidRPr="008F2BC5">
              <w:rPr>
                <w:sz w:val="22"/>
                <w:szCs w:val="22"/>
                <w:lang w:eastAsia="x-none"/>
              </w:rPr>
              <w:t>:</w:t>
            </w:r>
          </w:p>
          <w:p w:rsidR="00E03F0B" w:rsidRPr="008F2BC5" w:rsidRDefault="00E03F0B" w:rsidP="00561CB5">
            <w:pPr>
              <w:numPr>
                <w:ilvl w:val="0"/>
                <w:numId w:val="114"/>
              </w:numPr>
              <w:spacing w:after="0"/>
              <w:rPr>
                <w:sz w:val="22"/>
                <w:szCs w:val="22"/>
                <w:lang w:eastAsia="x-none"/>
              </w:rPr>
            </w:pPr>
            <w:r w:rsidRPr="008F2BC5">
              <w:rPr>
                <w:sz w:val="22"/>
                <w:szCs w:val="22"/>
                <w:lang w:eastAsia="x-none"/>
              </w:rPr>
              <w:t>(</w:t>
            </w:r>
            <w:r w:rsidRPr="008F2BC5">
              <w:rPr>
                <w:sz w:val="22"/>
                <w:szCs w:val="22"/>
                <w:highlight w:val="darkYellow"/>
                <w:lang w:eastAsia="x-none"/>
              </w:rPr>
              <w:t>working assumption</w:t>
            </w:r>
            <w:r w:rsidRPr="008F2BC5">
              <w:rPr>
                <w:sz w:val="22"/>
                <w:szCs w:val="22"/>
                <w:lang w:eastAsia="x-none"/>
              </w:rPr>
              <w:t>) NR-PBCH has a payload size of 56 bits (including CRC)</w:t>
            </w:r>
          </w:p>
          <w:p w:rsidR="00E03F0B" w:rsidRPr="008F2BC5" w:rsidRDefault="00E03F0B" w:rsidP="00561CB5">
            <w:pPr>
              <w:numPr>
                <w:ilvl w:val="0"/>
                <w:numId w:val="114"/>
              </w:numPr>
              <w:spacing w:after="0"/>
              <w:rPr>
                <w:sz w:val="22"/>
                <w:szCs w:val="22"/>
                <w:lang w:eastAsia="x-none"/>
              </w:rPr>
            </w:pPr>
            <w:r w:rsidRPr="008F2BC5">
              <w:rPr>
                <w:sz w:val="22"/>
                <w:szCs w:val="22"/>
                <w:lang w:eastAsia="x-none"/>
              </w:rPr>
              <w:t>10-bit SFN is carried by NR-PBCH</w:t>
            </w:r>
          </w:p>
          <w:p w:rsidR="00E03F0B" w:rsidRPr="008F2BC5" w:rsidRDefault="00E03F0B" w:rsidP="00561CB5">
            <w:pPr>
              <w:numPr>
                <w:ilvl w:val="0"/>
                <w:numId w:val="114"/>
              </w:numPr>
              <w:spacing w:after="0"/>
              <w:rPr>
                <w:sz w:val="22"/>
                <w:szCs w:val="22"/>
                <w:lang w:eastAsia="x-none"/>
              </w:rPr>
            </w:pPr>
            <w:r w:rsidRPr="008F2BC5">
              <w:rPr>
                <w:sz w:val="22"/>
                <w:szCs w:val="22"/>
                <w:lang w:eastAsia="x-none"/>
              </w:rPr>
              <w:t>(</w:t>
            </w:r>
            <w:r w:rsidRPr="008F2BC5">
              <w:rPr>
                <w:sz w:val="22"/>
                <w:szCs w:val="22"/>
                <w:highlight w:val="darkYellow"/>
                <w:lang w:eastAsia="x-none"/>
              </w:rPr>
              <w:t>working assumption</w:t>
            </w:r>
            <w:r w:rsidRPr="008F2BC5">
              <w:rPr>
                <w:sz w:val="22"/>
                <w:szCs w:val="22"/>
                <w:lang w:eastAsia="x-none"/>
              </w:rPr>
              <w:t>) 4-bit PRB grid offset is carried by NR-PBCH</w:t>
            </w:r>
          </w:p>
          <w:p w:rsidR="00E03F0B" w:rsidRPr="008F2BC5" w:rsidRDefault="00E03F0B" w:rsidP="00E03F0B">
            <w:pPr>
              <w:rPr>
                <w:sz w:val="22"/>
                <w:szCs w:val="22"/>
                <w:lang w:eastAsia="x-none"/>
              </w:rPr>
            </w:pPr>
          </w:p>
          <w:p w:rsidR="00E03F0B" w:rsidRPr="008F2BC5" w:rsidRDefault="00E03F0B" w:rsidP="00E03F0B">
            <w:pPr>
              <w:rPr>
                <w:sz w:val="22"/>
                <w:szCs w:val="22"/>
                <w:lang w:eastAsia="x-none"/>
              </w:rPr>
            </w:pPr>
            <w:r w:rsidRPr="008F2BC5">
              <w:rPr>
                <w:sz w:val="22"/>
                <w:szCs w:val="22"/>
                <w:highlight w:val="green"/>
                <w:lang w:eastAsia="x-none"/>
              </w:rPr>
              <w:t>Agreements</w:t>
            </w:r>
            <w:r w:rsidRPr="008F2BC5">
              <w:rPr>
                <w:sz w:val="22"/>
                <w:szCs w:val="22"/>
                <w:lang w:eastAsia="x-none"/>
              </w:rPr>
              <w:t>:</w:t>
            </w:r>
          </w:p>
          <w:p w:rsidR="00E03F0B" w:rsidRPr="008F2BC5" w:rsidRDefault="00E03F0B" w:rsidP="00561CB5">
            <w:pPr>
              <w:pStyle w:val="af3"/>
              <w:numPr>
                <w:ilvl w:val="0"/>
                <w:numId w:val="115"/>
              </w:numPr>
              <w:overflowPunct w:val="0"/>
              <w:autoSpaceDE w:val="0"/>
              <w:autoSpaceDN w:val="0"/>
              <w:adjustRightInd w:val="0"/>
              <w:spacing w:after="0"/>
              <w:jc w:val="both"/>
              <w:textAlignment w:val="baseline"/>
              <w:rPr>
                <w:sz w:val="22"/>
                <w:szCs w:val="22"/>
              </w:rPr>
            </w:pPr>
            <w:r w:rsidRPr="008F2BC5">
              <w:rPr>
                <w:sz w:val="22"/>
                <w:szCs w:val="22"/>
              </w:rPr>
              <w:t>A single bit is used in NR-PBCH for indicating the numerology for RMSI, Msg.2/4 for initial access and broadcasted OSI</w:t>
            </w:r>
          </w:p>
          <w:p w:rsidR="00E03F0B" w:rsidRPr="008F2BC5" w:rsidRDefault="00E03F0B" w:rsidP="00561CB5">
            <w:pPr>
              <w:pStyle w:val="af3"/>
              <w:numPr>
                <w:ilvl w:val="1"/>
                <w:numId w:val="115"/>
              </w:numPr>
              <w:overflowPunct w:val="0"/>
              <w:autoSpaceDE w:val="0"/>
              <w:autoSpaceDN w:val="0"/>
              <w:adjustRightInd w:val="0"/>
              <w:spacing w:after="0"/>
              <w:jc w:val="both"/>
              <w:textAlignment w:val="baseline"/>
              <w:rPr>
                <w:sz w:val="22"/>
                <w:szCs w:val="22"/>
              </w:rPr>
            </w:pPr>
            <w:r w:rsidRPr="008F2BC5">
              <w:rPr>
                <w:sz w:val="22"/>
                <w:szCs w:val="22"/>
              </w:rPr>
              <w:t>For sub-6GHz</w:t>
            </w:r>
          </w:p>
          <w:p w:rsidR="00E03F0B" w:rsidRPr="008F2BC5" w:rsidRDefault="00E03F0B" w:rsidP="00561CB5">
            <w:pPr>
              <w:pStyle w:val="af3"/>
              <w:numPr>
                <w:ilvl w:val="2"/>
                <w:numId w:val="115"/>
              </w:numPr>
              <w:overflowPunct w:val="0"/>
              <w:autoSpaceDE w:val="0"/>
              <w:autoSpaceDN w:val="0"/>
              <w:adjustRightInd w:val="0"/>
              <w:spacing w:after="0"/>
              <w:jc w:val="both"/>
              <w:textAlignment w:val="baseline"/>
              <w:rPr>
                <w:sz w:val="22"/>
                <w:szCs w:val="22"/>
              </w:rPr>
            </w:pPr>
            <w:r w:rsidRPr="008F2BC5">
              <w:rPr>
                <w:sz w:val="22"/>
                <w:szCs w:val="22"/>
              </w:rPr>
              <w:t>0: 15kHz</w:t>
            </w:r>
          </w:p>
          <w:p w:rsidR="00E03F0B" w:rsidRPr="008F2BC5" w:rsidRDefault="00E03F0B" w:rsidP="00561CB5">
            <w:pPr>
              <w:pStyle w:val="af3"/>
              <w:numPr>
                <w:ilvl w:val="2"/>
                <w:numId w:val="115"/>
              </w:numPr>
              <w:overflowPunct w:val="0"/>
              <w:autoSpaceDE w:val="0"/>
              <w:autoSpaceDN w:val="0"/>
              <w:adjustRightInd w:val="0"/>
              <w:spacing w:after="0"/>
              <w:jc w:val="both"/>
              <w:textAlignment w:val="baseline"/>
              <w:rPr>
                <w:sz w:val="22"/>
                <w:szCs w:val="22"/>
              </w:rPr>
            </w:pPr>
            <w:r w:rsidRPr="008F2BC5">
              <w:rPr>
                <w:sz w:val="22"/>
                <w:szCs w:val="22"/>
              </w:rPr>
              <w:t>1: 30kHz</w:t>
            </w:r>
          </w:p>
          <w:p w:rsidR="00E03F0B" w:rsidRPr="008F2BC5" w:rsidRDefault="00E03F0B" w:rsidP="00561CB5">
            <w:pPr>
              <w:pStyle w:val="af3"/>
              <w:numPr>
                <w:ilvl w:val="1"/>
                <w:numId w:val="115"/>
              </w:numPr>
              <w:overflowPunct w:val="0"/>
              <w:autoSpaceDE w:val="0"/>
              <w:autoSpaceDN w:val="0"/>
              <w:adjustRightInd w:val="0"/>
              <w:spacing w:after="0"/>
              <w:jc w:val="both"/>
              <w:textAlignment w:val="baseline"/>
              <w:rPr>
                <w:sz w:val="22"/>
                <w:szCs w:val="22"/>
              </w:rPr>
            </w:pPr>
            <w:r w:rsidRPr="008F2BC5">
              <w:rPr>
                <w:sz w:val="22"/>
                <w:szCs w:val="22"/>
              </w:rPr>
              <w:t>For &gt;6GHz</w:t>
            </w:r>
          </w:p>
          <w:p w:rsidR="00E03F0B" w:rsidRPr="008F2BC5" w:rsidRDefault="00E03F0B" w:rsidP="00561CB5">
            <w:pPr>
              <w:pStyle w:val="af3"/>
              <w:numPr>
                <w:ilvl w:val="2"/>
                <w:numId w:val="115"/>
              </w:numPr>
              <w:overflowPunct w:val="0"/>
              <w:autoSpaceDE w:val="0"/>
              <w:autoSpaceDN w:val="0"/>
              <w:adjustRightInd w:val="0"/>
              <w:spacing w:after="0"/>
              <w:jc w:val="both"/>
              <w:textAlignment w:val="baseline"/>
              <w:rPr>
                <w:sz w:val="22"/>
                <w:szCs w:val="22"/>
              </w:rPr>
            </w:pPr>
            <w:r w:rsidRPr="008F2BC5">
              <w:rPr>
                <w:sz w:val="22"/>
                <w:szCs w:val="22"/>
              </w:rPr>
              <w:t>0: 60kHz</w:t>
            </w:r>
          </w:p>
          <w:p w:rsidR="00E03F0B" w:rsidRPr="008F2BC5" w:rsidRDefault="00E03F0B" w:rsidP="00561CB5">
            <w:pPr>
              <w:pStyle w:val="af3"/>
              <w:numPr>
                <w:ilvl w:val="2"/>
                <w:numId w:val="115"/>
              </w:numPr>
              <w:overflowPunct w:val="0"/>
              <w:autoSpaceDE w:val="0"/>
              <w:autoSpaceDN w:val="0"/>
              <w:adjustRightInd w:val="0"/>
              <w:spacing w:after="0"/>
              <w:jc w:val="both"/>
              <w:textAlignment w:val="baseline"/>
              <w:rPr>
                <w:sz w:val="22"/>
                <w:szCs w:val="22"/>
              </w:rPr>
            </w:pPr>
            <w:r w:rsidRPr="008F2BC5">
              <w:rPr>
                <w:sz w:val="22"/>
                <w:szCs w:val="22"/>
              </w:rPr>
              <w:t>1: 120kHz</w:t>
            </w:r>
          </w:p>
          <w:p w:rsidR="00E03F0B" w:rsidRPr="008F2BC5" w:rsidRDefault="00E03F0B" w:rsidP="00E03F0B">
            <w:pPr>
              <w:rPr>
                <w:sz w:val="22"/>
                <w:szCs w:val="22"/>
                <w:lang w:eastAsia="x-none"/>
              </w:rPr>
            </w:pPr>
            <w:r w:rsidRPr="008F2BC5">
              <w:rPr>
                <w:sz w:val="22"/>
                <w:szCs w:val="22"/>
                <w:highlight w:val="green"/>
                <w:lang w:eastAsia="x-none"/>
              </w:rPr>
              <w:t>Agreements</w:t>
            </w:r>
            <w:r w:rsidRPr="008F2BC5">
              <w:rPr>
                <w:sz w:val="22"/>
                <w:szCs w:val="22"/>
                <w:lang w:eastAsia="x-none"/>
              </w:rPr>
              <w:t>:</w:t>
            </w:r>
          </w:p>
          <w:p w:rsidR="00E03F0B" w:rsidRPr="008F2BC5" w:rsidRDefault="00E03F0B" w:rsidP="00561CB5">
            <w:pPr>
              <w:numPr>
                <w:ilvl w:val="0"/>
                <w:numId w:val="115"/>
              </w:numPr>
              <w:spacing w:after="0"/>
              <w:rPr>
                <w:sz w:val="22"/>
                <w:szCs w:val="22"/>
                <w:lang w:eastAsia="x-none"/>
              </w:rPr>
            </w:pPr>
            <w:r w:rsidRPr="008F2BC5">
              <w:rPr>
                <w:sz w:val="22"/>
                <w:szCs w:val="22"/>
              </w:rPr>
              <w:t>One-bit half frame indication is part of PBCH payload, and when CSI-RS for measurement has a periodicity of 20ms or larger, the UE assumes the network is “synchronous” for the purpose of measurement</w:t>
            </w:r>
          </w:p>
          <w:p w:rsidR="00E03F0B" w:rsidRPr="008F2BC5" w:rsidRDefault="00E03F0B" w:rsidP="00561CB5">
            <w:pPr>
              <w:numPr>
                <w:ilvl w:val="1"/>
                <w:numId w:val="115"/>
              </w:numPr>
              <w:spacing w:after="0"/>
              <w:rPr>
                <w:sz w:val="22"/>
                <w:szCs w:val="22"/>
                <w:lang w:eastAsia="x-none"/>
              </w:rPr>
            </w:pPr>
            <w:r w:rsidRPr="008F2BC5">
              <w:rPr>
                <w:sz w:val="22"/>
                <w:szCs w:val="22"/>
                <w:lang w:eastAsia="x-none"/>
              </w:rPr>
              <w:t xml:space="preserve">For 3GHz and below, half </w:t>
            </w:r>
            <w:r w:rsidRPr="008F2BC5">
              <w:rPr>
                <w:sz w:val="22"/>
                <w:szCs w:val="22"/>
              </w:rPr>
              <w:t xml:space="preserve">frame indication is further implicitly </w:t>
            </w:r>
            <w:proofErr w:type="spellStart"/>
            <w:r w:rsidRPr="008F2BC5">
              <w:rPr>
                <w:sz w:val="22"/>
                <w:szCs w:val="22"/>
              </w:rPr>
              <w:t>signaled</w:t>
            </w:r>
            <w:proofErr w:type="spellEnd"/>
            <w:r w:rsidRPr="008F2BC5">
              <w:rPr>
                <w:sz w:val="22"/>
                <w:szCs w:val="22"/>
              </w:rPr>
              <w:t xml:space="preserve"> as part of PBCH DMRS for max L=4</w:t>
            </w:r>
          </w:p>
          <w:p w:rsidR="00E03F0B" w:rsidRPr="008F2BC5" w:rsidRDefault="00E03F0B" w:rsidP="00E03F0B">
            <w:pPr>
              <w:ind w:left="360"/>
              <w:rPr>
                <w:sz w:val="22"/>
                <w:szCs w:val="22"/>
                <w:lang w:eastAsia="x-none"/>
              </w:rPr>
            </w:pPr>
          </w:p>
          <w:p w:rsidR="00E03F0B" w:rsidRPr="008F2BC5" w:rsidRDefault="00E03F0B" w:rsidP="00E03F0B">
            <w:pPr>
              <w:rPr>
                <w:sz w:val="22"/>
                <w:szCs w:val="22"/>
                <w:lang w:eastAsia="x-none"/>
              </w:rPr>
            </w:pPr>
            <w:r w:rsidRPr="008F2BC5">
              <w:rPr>
                <w:sz w:val="22"/>
                <w:szCs w:val="22"/>
                <w:highlight w:val="green"/>
                <w:lang w:eastAsia="x-none"/>
              </w:rPr>
              <w:lastRenderedPageBreak/>
              <w:t>Agreements</w:t>
            </w:r>
            <w:r w:rsidRPr="008F2BC5">
              <w:rPr>
                <w:sz w:val="22"/>
                <w:szCs w:val="22"/>
                <w:lang w:eastAsia="x-none"/>
              </w:rPr>
              <w:t>:</w:t>
            </w:r>
          </w:p>
          <w:p w:rsidR="00E03F0B" w:rsidRPr="008F2BC5" w:rsidRDefault="00E03F0B" w:rsidP="00561CB5">
            <w:pPr>
              <w:numPr>
                <w:ilvl w:val="0"/>
                <w:numId w:val="115"/>
              </w:numPr>
              <w:spacing w:after="0"/>
              <w:rPr>
                <w:sz w:val="22"/>
                <w:szCs w:val="22"/>
              </w:rPr>
            </w:pPr>
            <w:r w:rsidRPr="008F2BC5">
              <w:rPr>
                <w:sz w:val="22"/>
                <w:szCs w:val="22"/>
              </w:rPr>
              <w:t>(</w:t>
            </w:r>
            <w:r w:rsidRPr="008F2BC5">
              <w:rPr>
                <w:sz w:val="22"/>
                <w:szCs w:val="22"/>
                <w:highlight w:val="darkYellow"/>
              </w:rPr>
              <w:t>working assumption</w:t>
            </w:r>
            <w:r w:rsidRPr="008F2BC5">
              <w:rPr>
                <w:sz w:val="22"/>
                <w:szCs w:val="22"/>
              </w:rPr>
              <w:t xml:space="preserve">) For PBCH 1st scrambling initialization, clarify that </w:t>
            </w:r>
            <w:proofErr w:type="spellStart"/>
            <w:r w:rsidRPr="008F2BC5">
              <w:rPr>
                <w:sz w:val="22"/>
                <w:szCs w:val="22"/>
              </w:rPr>
              <w:t>C_init</w:t>
            </w:r>
            <w:proofErr w:type="spellEnd"/>
            <w:r w:rsidRPr="008F2BC5">
              <w:rPr>
                <w:sz w:val="22"/>
                <w:szCs w:val="22"/>
              </w:rPr>
              <w:t xml:space="preserve"> = </w:t>
            </w:r>
            <w:proofErr w:type="spellStart"/>
            <w:r w:rsidRPr="008F2BC5">
              <w:rPr>
                <w:sz w:val="22"/>
                <w:szCs w:val="22"/>
              </w:rPr>
              <w:t>N^cell_ID</w:t>
            </w:r>
            <w:proofErr w:type="spellEnd"/>
          </w:p>
          <w:p w:rsidR="00E03F0B" w:rsidRPr="008F2BC5" w:rsidRDefault="00E03F0B" w:rsidP="00E03F0B">
            <w:pPr>
              <w:rPr>
                <w:sz w:val="22"/>
                <w:szCs w:val="22"/>
              </w:rPr>
            </w:pPr>
          </w:p>
          <w:p w:rsidR="00E03F0B" w:rsidRPr="008F2BC5" w:rsidRDefault="00E03F0B" w:rsidP="00E03F0B">
            <w:pPr>
              <w:rPr>
                <w:sz w:val="22"/>
                <w:szCs w:val="22"/>
                <w:highlight w:val="green"/>
              </w:rPr>
            </w:pPr>
            <w:r w:rsidRPr="008F2BC5">
              <w:rPr>
                <w:sz w:val="22"/>
                <w:szCs w:val="22"/>
                <w:highlight w:val="green"/>
              </w:rPr>
              <w:t>Agreements:</w:t>
            </w:r>
          </w:p>
          <w:p w:rsidR="00E03F0B" w:rsidRPr="008F2BC5" w:rsidRDefault="00E03F0B" w:rsidP="00561CB5">
            <w:pPr>
              <w:numPr>
                <w:ilvl w:val="0"/>
                <w:numId w:val="115"/>
              </w:numPr>
              <w:spacing w:after="0"/>
              <w:rPr>
                <w:sz w:val="22"/>
                <w:szCs w:val="22"/>
              </w:rPr>
            </w:pPr>
            <w:r w:rsidRPr="008F2BC5">
              <w:rPr>
                <w:sz w:val="22"/>
                <w:szCs w:val="22"/>
              </w:rPr>
              <w:t>For PBCH 2</w:t>
            </w:r>
            <w:r w:rsidRPr="008F2BC5">
              <w:rPr>
                <w:sz w:val="22"/>
                <w:szCs w:val="22"/>
                <w:vertAlign w:val="superscript"/>
              </w:rPr>
              <w:t>nd</w:t>
            </w:r>
            <w:r w:rsidRPr="008F2BC5">
              <w:rPr>
                <w:sz w:val="22"/>
                <w:szCs w:val="22"/>
              </w:rPr>
              <w:t xml:space="preserve"> scrambling initialization:</w:t>
            </w:r>
          </w:p>
          <w:p w:rsidR="00E03F0B" w:rsidRPr="008F2BC5" w:rsidRDefault="00E03F0B" w:rsidP="00561CB5">
            <w:pPr>
              <w:pStyle w:val="af3"/>
              <w:numPr>
                <w:ilvl w:val="1"/>
                <w:numId w:val="115"/>
              </w:numPr>
              <w:overflowPunct w:val="0"/>
              <w:autoSpaceDE w:val="0"/>
              <w:autoSpaceDN w:val="0"/>
              <w:adjustRightInd w:val="0"/>
              <w:spacing w:after="0"/>
              <w:jc w:val="both"/>
              <w:textAlignment w:val="baseline"/>
              <w:rPr>
                <w:sz w:val="22"/>
                <w:szCs w:val="22"/>
              </w:rPr>
            </w:pPr>
            <w:r w:rsidRPr="008F2BC5">
              <w:rPr>
                <w:sz w:val="22"/>
                <w:szCs w:val="22"/>
              </w:rPr>
              <w:t>initialization based on both cell ID and 3 LSB of SS/PBCH block index</w:t>
            </w:r>
          </w:p>
          <w:p w:rsidR="00E03F0B" w:rsidRPr="008F2BC5" w:rsidRDefault="00E03F0B" w:rsidP="00E03F0B">
            <w:pPr>
              <w:pStyle w:val="af1"/>
              <w:overflowPunct w:val="0"/>
              <w:autoSpaceDE w:val="0"/>
              <w:autoSpaceDN w:val="0"/>
              <w:adjustRightInd w:val="0"/>
              <w:ind w:leftChars="0" w:left="0"/>
              <w:textAlignment w:val="baseline"/>
              <w:rPr>
                <w:rFonts w:ascii="Times New Roman" w:hAnsi="Times New Roman"/>
                <w:b/>
                <w:sz w:val="22"/>
                <w:lang w:val="en-GB"/>
              </w:rPr>
            </w:pPr>
          </w:p>
          <w:p w:rsidR="00E03F0B" w:rsidRPr="008F2BC5" w:rsidRDefault="00E03F0B" w:rsidP="00E03F0B">
            <w:pPr>
              <w:pStyle w:val="af3"/>
              <w:overflowPunct w:val="0"/>
              <w:autoSpaceDE w:val="0"/>
              <w:autoSpaceDN w:val="0"/>
              <w:adjustRightInd w:val="0"/>
              <w:spacing w:after="0"/>
              <w:textAlignment w:val="baseline"/>
              <w:rPr>
                <w:sz w:val="22"/>
                <w:szCs w:val="22"/>
                <w:highlight w:val="green"/>
              </w:rPr>
            </w:pPr>
            <w:r w:rsidRPr="008F2BC5">
              <w:rPr>
                <w:sz w:val="22"/>
                <w:szCs w:val="22"/>
                <w:highlight w:val="green"/>
              </w:rPr>
              <w:t>Agreements:</w:t>
            </w:r>
          </w:p>
          <w:p w:rsidR="00E03F0B" w:rsidRPr="008F2BC5" w:rsidRDefault="00E03F0B" w:rsidP="00E03F0B">
            <w:pPr>
              <w:pStyle w:val="af3"/>
              <w:overflowPunct w:val="0"/>
              <w:autoSpaceDE w:val="0"/>
              <w:autoSpaceDN w:val="0"/>
              <w:adjustRightInd w:val="0"/>
              <w:spacing w:after="0"/>
              <w:textAlignment w:val="baseline"/>
              <w:rPr>
                <w:sz w:val="22"/>
                <w:szCs w:val="22"/>
              </w:rPr>
            </w:pPr>
            <w:r w:rsidRPr="008F2BC5">
              <w:rPr>
                <w:sz w:val="22"/>
                <w:szCs w:val="22"/>
              </w:rPr>
              <w:t xml:space="preserve">The initialization for PBCH DMRS is: </w:t>
            </w:r>
          </w:p>
          <w:p w:rsidR="00E03F0B" w:rsidRPr="008F2BC5" w:rsidRDefault="00E03F0B" w:rsidP="00E03F0B">
            <w:pPr>
              <w:pStyle w:val="af3"/>
              <w:overflowPunct w:val="0"/>
              <w:autoSpaceDE w:val="0"/>
              <w:autoSpaceDN w:val="0"/>
              <w:adjustRightInd w:val="0"/>
              <w:spacing w:after="0"/>
              <w:textAlignment w:val="baseline"/>
              <w:rPr>
                <w:sz w:val="22"/>
                <w:szCs w:val="22"/>
              </w:rPr>
            </w:pPr>
            <w:r w:rsidRPr="008F2BC5">
              <w:rPr>
                <w:sz w:val="22"/>
                <w:szCs w:val="22"/>
              </w:rPr>
              <w:t>o</w:t>
            </w:r>
            <w:r w:rsidRPr="008F2BC5">
              <w:rPr>
                <w:sz w:val="22"/>
                <w:szCs w:val="22"/>
              </w:rPr>
              <w:tab/>
              <w:t xml:space="preserve"> </w:t>
            </w:r>
            <w:r w:rsidRPr="008F2BC5">
              <w:rPr>
                <w:position w:val="-12"/>
                <w:sz w:val="22"/>
                <w:szCs w:val="22"/>
              </w:rPr>
              <w:object w:dxaOrig="5640" w:dyaOrig="380">
                <v:shape id="_x0000_i1025" type="#_x0000_t75" style="width:281.65pt;height:19pt" o:ole="">
                  <v:imagedata r:id="rId34" o:title=""/>
                </v:shape>
                <o:OLEObject Type="Embed" ProgID="Equation.3" ShapeID="_x0000_i1025" DrawAspect="Content" ObjectID="_1574502985" r:id="rId35"/>
              </w:object>
            </w:r>
          </w:p>
          <w:p w:rsidR="00E03F0B" w:rsidRPr="008F2BC5" w:rsidRDefault="00E03F0B" w:rsidP="00E03F0B">
            <w:pPr>
              <w:pStyle w:val="af3"/>
              <w:overflowPunct w:val="0"/>
              <w:autoSpaceDE w:val="0"/>
              <w:autoSpaceDN w:val="0"/>
              <w:adjustRightInd w:val="0"/>
              <w:spacing w:after="0"/>
              <w:ind w:left="1440"/>
              <w:textAlignment w:val="baseline"/>
              <w:rPr>
                <w:sz w:val="22"/>
                <w:szCs w:val="22"/>
              </w:rPr>
            </w:pPr>
            <w:r w:rsidRPr="008F2BC5">
              <w:rPr>
                <w:sz w:val="22"/>
                <w:szCs w:val="22"/>
              </w:rPr>
              <w:t>o</w:t>
            </w:r>
            <w:r w:rsidRPr="008F2BC5">
              <w:rPr>
                <w:sz w:val="22"/>
                <w:szCs w:val="22"/>
              </w:rPr>
              <w:tab/>
              <w:t xml:space="preserve">For max L=4, </w:t>
            </w:r>
            <w:r w:rsidRPr="008F2BC5">
              <w:rPr>
                <w:i/>
                <w:position w:val="-12"/>
                <w:sz w:val="22"/>
                <w:szCs w:val="22"/>
                <w:vertAlign w:val="subscript"/>
              </w:rPr>
              <w:object w:dxaOrig="420" w:dyaOrig="380">
                <v:shape id="_x0000_i1026" type="#_x0000_t75" style="width:21.3pt;height:19pt" o:ole="">
                  <v:imagedata r:id="rId36" o:title=""/>
                </v:shape>
                <o:OLEObject Type="Embed" ProgID="Equation.3" ShapeID="_x0000_i1026" DrawAspect="Content" ObjectID="_1574502986" r:id="rId37"/>
              </w:object>
            </w:r>
            <w:r w:rsidRPr="008F2BC5">
              <w:rPr>
                <w:sz w:val="22"/>
                <w:szCs w:val="22"/>
              </w:rPr>
              <w:t xml:space="preserve"> =</w:t>
            </w:r>
            <w:r w:rsidRPr="008F2BC5">
              <w:rPr>
                <w:i/>
                <w:sz w:val="22"/>
                <w:szCs w:val="22"/>
              </w:rPr>
              <w:t>I</w:t>
            </w:r>
            <w:r w:rsidRPr="008F2BC5">
              <w:rPr>
                <w:i/>
                <w:sz w:val="22"/>
                <w:szCs w:val="22"/>
                <w:vertAlign w:val="subscript"/>
              </w:rPr>
              <w:t>SSB</w:t>
            </w:r>
            <w:r w:rsidRPr="008F2BC5">
              <w:rPr>
                <w:sz w:val="22"/>
                <w:szCs w:val="22"/>
              </w:rPr>
              <w:t>+4</w:t>
            </w:r>
            <w:r w:rsidRPr="008F2BC5">
              <w:rPr>
                <w:i/>
                <w:sz w:val="22"/>
                <w:szCs w:val="22"/>
              </w:rPr>
              <w:t>HF</w:t>
            </w:r>
            <w:r w:rsidRPr="008F2BC5">
              <w:rPr>
                <w:sz w:val="22"/>
                <w:szCs w:val="22"/>
              </w:rPr>
              <w:t xml:space="preserve">  where </w:t>
            </w:r>
            <w:r w:rsidRPr="008F2BC5">
              <w:rPr>
                <w:i/>
                <w:sz w:val="22"/>
                <w:szCs w:val="22"/>
              </w:rPr>
              <w:t>HF</w:t>
            </w:r>
            <w:r w:rsidRPr="008F2BC5">
              <w:rPr>
                <w:sz w:val="22"/>
                <w:szCs w:val="22"/>
              </w:rPr>
              <w:t xml:space="preserve">=0 in the first half frame of a radio frame and </w:t>
            </w:r>
            <w:r w:rsidRPr="008F2BC5">
              <w:rPr>
                <w:i/>
                <w:sz w:val="22"/>
                <w:szCs w:val="22"/>
              </w:rPr>
              <w:t>HF</w:t>
            </w:r>
            <w:r w:rsidRPr="008F2BC5">
              <w:rPr>
                <w:sz w:val="22"/>
                <w:szCs w:val="22"/>
              </w:rPr>
              <w:t>=1 in the second half frame of a radio frame</w:t>
            </w:r>
          </w:p>
          <w:p w:rsidR="00E03F0B" w:rsidRPr="008F2BC5" w:rsidRDefault="00E03F0B" w:rsidP="00E03F0B">
            <w:pPr>
              <w:pStyle w:val="af3"/>
              <w:overflowPunct w:val="0"/>
              <w:autoSpaceDE w:val="0"/>
              <w:autoSpaceDN w:val="0"/>
              <w:adjustRightInd w:val="0"/>
              <w:spacing w:after="0"/>
              <w:textAlignment w:val="baseline"/>
              <w:rPr>
                <w:sz w:val="22"/>
                <w:szCs w:val="22"/>
              </w:rPr>
            </w:pPr>
            <w:r w:rsidRPr="008F2BC5">
              <w:rPr>
                <w:sz w:val="22"/>
                <w:szCs w:val="22"/>
              </w:rPr>
              <w:t>o</w:t>
            </w:r>
            <w:r w:rsidRPr="008F2BC5">
              <w:rPr>
                <w:sz w:val="22"/>
                <w:szCs w:val="22"/>
              </w:rPr>
              <w:tab/>
              <w:t xml:space="preserve">For max L=8, and max L=64  </w:t>
            </w:r>
            <w:r w:rsidRPr="008F2BC5">
              <w:rPr>
                <w:i/>
                <w:position w:val="-12"/>
                <w:sz w:val="22"/>
                <w:szCs w:val="22"/>
                <w:vertAlign w:val="subscript"/>
              </w:rPr>
              <w:object w:dxaOrig="420" w:dyaOrig="380">
                <v:shape id="_x0000_i1027" type="#_x0000_t75" style="width:21.3pt;height:19pt" o:ole="">
                  <v:imagedata r:id="rId36" o:title=""/>
                </v:shape>
                <o:OLEObject Type="Embed" ProgID="Equation.3" ShapeID="_x0000_i1027" DrawAspect="Content" ObjectID="_1574502987" r:id="rId38"/>
              </w:object>
            </w:r>
            <w:r w:rsidRPr="008F2BC5">
              <w:rPr>
                <w:sz w:val="22"/>
                <w:szCs w:val="22"/>
              </w:rPr>
              <w:t xml:space="preserve"> =</w:t>
            </w:r>
            <w:r w:rsidRPr="008F2BC5">
              <w:rPr>
                <w:i/>
                <w:sz w:val="22"/>
                <w:szCs w:val="22"/>
              </w:rPr>
              <w:t xml:space="preserve"> I</w:t>
            </w:r>
            <w:r w:rsidRPr="008F2BC5">
              <w:rPr>
                <w:i/>
                <w:sz w:val="22"/>
                <w:szCs w:val="22"/>
                <w:vertAlign w:val="subscript"/>
              </w:rPr>
              <w:t>SSB</w:t>
            </w:r>
          </w:p>
          <w:p w:rsidR="00E03F0B" w:rsidRPr="008F2BC5" w:rsidRDefault="00E03F0B" w:rsidP="00E03F0B">
            <w:pPr>
              <w:pStyle w:val="af1"/>
              <w:overflowPunct w:val="0"/>
              <w:autoSpaceDE w:val="0"/>
              <w:autoSpaceDN w:val="0"/>
              <w:adjustRightInd w:val="0"/>
              <w:ind w:leftChars="0" w:left="0"/>
              <w:textAlignment w:val="baseline"/>
              <w:rPr>
                <w:rFonts w:ascii="Times New Roman" w:hAnsi="Times New Roman"/>
                <w:b/>
                <w:sz w:val="22"/>
                <w:lang w:val="en-GB"/>
              </w:rPr>
            </w:pPr>
          </w:p>
          <w:p w:rsidR="00E03F0B" w:rsidRPr="008F2BC5" w:rsidRDefault="00E03F0B" w:rsidP="00E03F0B">
            <w:pPr>
              <w:rPr>
                <w:sz w:val="22"/>
                <w:szCs w:val="22"/>
                <w:highlight w:val="green"/>
              </w:rPr>
            </w:pPr>
            <w:r w:rsidRPr="008F2BC5">
              <w:rPr>
                <w:sz w:val="22"/>
                <w:szCs w:val="22"/>
                <w:highlight w:val="green"/>
              </w:rPr>
              <w:t>Agreements:</w:t>
            </w:r>
          </w:p>
          <w:p w:rsidR="00E03F0B" w:rsidRPr="008F2BC5" w:rsidRDefault="00E03F0B" w:rsidP="00561CB5">
            <w:pPr>
              <w:pStyle w:val="af3"/>
              <w:numPr>
                <w:ilvl w:val="0"/>
                <w:numId w:val="116"/>
              </w:numPr>
              <w:overflowPunct w:val="0"/>
              <w:autoSpaceDE w:val="0"/>
              <w:autoSpaceDN w:val="0"/>
              <w:adjustRightInd w:val="0"/>
              <w:spacing w:after="0"/>
              <w:jc w:val="both"/>
              <w:textAlignment w:val="baseline"/>
              <w:rPr>
                <w:sz w:val="22"/>
                <w:szCs w:val="22"/>
              </w:rPr>
            </w:pPr>
            <w:r w:rsidRPr="008F2BC5">
              <w:rPr>
                <w:sz w:val="22"/>
                <w:szCs w:val="22"/>
              </w:rPr>
              <w:t xml:space="preserve">The 2nd PBCH scrambling is a Gold sequence initialized by cell ID. </w:t>
            </w:r>
          </w:p>
          <w:p w:rsidR="00E03F0B" w:rsidRPr="008F2BC5" w:rsidRDefault="00E03F0B" w:rsidP="00561CB5">
            <w:pPr>
              <w:pStyle w:val="af3"/>
              <w:numPr>
                <w:ilvl w:val="1"/>
                <w:numId w:val="116"/>
              </w:numPr>
              <w:overflowPunct w:val="0"/>
              <w:autoSpaceDE w:val="0"/>
              <w:autoSpaceDN w:val="0"/>
              <w:adjustRightInd w:val="0"/>
              <w:spacing w:after="0"/>
              <w:jc w:val="both"/>
              <w:textAlignment w:val="baseline"/>
              <w:rPr>
                <w:sz w:val="22"/>
                <w:szCs w:val="22"/>
              </w:rPr>
            </w:pPr>
            <w:r w:rsidRPr="008F2BC5">
              <w:rPr>
                <w:sz w:val="22"/>
                <w:szCs w:val="22"/>
              </w:rPr>
              <w:t>C_init = [NCell_ID]</w:t>
            </w:r>
          </w:p>
          <w:p w:rsidR="00E03F0B" w:rsidRPr="008F2BC5" w:rsidRDefault="00E03F0B" w:rsidP="00561CB5">
            <w:pPr>
              <w:pStyle w:val="af3"/>
              <w:numPr>
                <w:ilvl w:val="1"/>
                <w:numId w:val="116"/>
              </w:numPr>
              <w:overflowPunct w:val="0"/>
              <w:autoSpaceDE w:val="0"/>
              <w:autoSpaceDN w:val="0"/>
              <w:adjustRightInd w:val="0"/>
              <w:spacing w:after="0"/>
              <w:jc w:val="both"/>
              <w:textAlignment w:val="baseline"/>
              <w:rPr>
                <w:sz w:val="22"/>
                <w:szCs w:val="22"/>
              </w:rPr>
            </w:pPr>
            <w:r w:rsidRPr="008F2BC5">
              <w:rPr>
                <w:sz w:val="22"/>
                <w:szCs w:val="22"/>
              </w:rPr>
              <w:t>The X LSB bits of SS block index are used to determine a sequential non-overlapping portion of the sequence.</w:t>
            </w:r>
          </w:p>
          <w:p w:rsidR="00E03F0B" w:rsidRPr="008F2BC5" w:rsidRDefault="00E03F0B" w:rsidP="00561CB5">
            <w:pPr>
              <w:pStyle w:val="af3"/>
              <w:numPr>
                <w:ilvl w:val="1"/>
                <w:numId w:val="116"/>
              </w:numPr>
              <w:overflowPunct w:val="0"/>
              <w:autoSpaceDE w:val="0"/>
              <w:autoSpaceDN w:val="0"/>
              <w:adjustRightInd w:val="0"/>
              <w:spacing w:after="0"/>
              <w:jc w:val="both"/>
              <w:textAlignment w:val="baseline"/>
              <w:rPr>
                <w:sz w:val="22"/>
                <w:szCs w:val="22"/>
              </w:rPr>
            </w:pPr>
            <w:r w:rsidRPr="008F2BC5">
              <w:rPr>
                <w:sz w:val="22"/>
                <w:szCs w:val="22"/>
              </w:rPr>
              <w:t>Generate a Gold sequence of length (2^X)*M where M is the number of bits to be scrambled</w:t>
            </w:r>
          </w:p>
          <w:p w:rsidR="00E03F0B" w:rsidRPr="008F2BC5" w:rsidRDefault="00E03F0B" w:rsidP="00561CB5">
            <w:pPr>
              <w:pStyle w:val="af3"/>
              <w:numPr>
                <w:ilvl w:val="1"/>
                <w:numId w:val="116"/>
              </w:numPr>
              <w:overflowPunct w:val="0"/>
              <w:autoSpaceDE w:val="0"/>
              <w:autoSpaceDN w:val="0"/>
              <w:adjustRightInd w:val="0"/>
              <w:spacing w:after="0"/>
              <w:jc w:val="both"/>
              <w:textAlignment w:val="baseline"/>
              <w:rPr>
                <w:sz w:val="22"/>
                <w:szCs w:val="22"/>
              </w:rPr>
            </w:pPr>
            <w:r w:rsidRPr="008F2BC5">
              <w:rPr>
                <w:sz w:val="22"/>
                <w:szCs w:val="22"/>
              </w:rPr>
              <w:t>Partition the generated sequence into 2^X non-overlapping portions</w:t>
            </w:r>
          </w:p>
          <w:p w:rsidR="00E03F0B" w:rsidRPr="008F2BC5" w:rsidRDefault="00E03F0B" w:rsidP="00561CB5">
            <w:pPr>
              <w:pStyle w:val="af3"/>
              <w:numPr>
                <w:ilvl w:val="1"/>
                <w:numId w:val="116"/>
              </w:numPr>
              <w:overflowPunct w:val="0"/>
              <w:autoSpaceDE w:val="0"/>
              <w:autoSpaceDN w:val="0"/>
              <w:adjustRightInd w:val="0"/>
              <w:spacing w:after="0"/>
              <w:jc w:val="both"/>
              <w:textAlignment w:val="baseline"/>
              <w:rPr>
                <w:sz w:val="22"/>
                <w:szCs w:val="22"/>
              </w:rPr>
            </w:pPr>
            <w:r w:rsidRPr="008F2BC5">
              <w:rPr>
                <w:sz w:val="22"/>
                <w:szCs w:val="22"/>
              </w:rPr>
              <w:t>X LSB bits of SS block index uniquely identify indices of each of the non-overlapping portion of the sequence</w:t>
            </w:r>
          </w:p>
          <w:p w:rsidR="00E03F0B" w:rsidRPr="008F2BC5" w:rsidRDefault="00E03F0B" w:rsidP="00561CB5">
            <w:pPr>
              <w:pStyle w:val="af3"/>
              <w:numPr>
                <w:ilvl w:val="2"/>
                <w:numId w:val="116"/>
              </w:numPr>
              <w:overflowPunct w:val="0"/>
              <w:autoSpaceDE w:val="0"/>
              <w:autoSpaceDN w:val="0"/>
              <w:adjustRightInd w:val="0"/>
              <w:spacing w:after="0"/>
              <w:jc w:val="both"/>
              <w:textAlignment w:val="baseline"/>
              <w:rPr>
                <w:sz w:val="22"/>
                <w:szCs w:val="22"/>
              </w:rPr>
            </w:pPr>
            <w:r w:rsidRPr="008F2BC5">
              <w:rPr>
                <w:sz w:val="22"/>
                <w:szCs w:val="22"/>
              </w:rPr>
              <w:t>X = 2 for max L=4, i.e., 1</w:t>
            </w:r>
            <w:r w:rsidRPr="008F2BC5">
              <w:rPr>
                <w:sz w:val="22"/>
                <w:szCs w:val="22"/>
                <w:vertAlign w:val="superscript"/>
              </w:rPr>
              <w:t>st</w:t>
            </w:r>
            <w:r w:rsidRPr="008F2BC5">
              <w:rPr>
                <w:sz w:val="22"/>
                <w:szCs w:val="22"/>
              </w:rPr>
              <w:t xml:space="preserve"> and 2</w:t>
            </w:r>
            <w:r w:rsidRPr="008F2BC5">
              <w:rPr>
                <w:sz w:val="22"/>
                <w:szCs w:val="22"/>
                <w:vertAlign w:val="superscript"/>
              </w:rPr>
              <w:t>nd</w:t>
            </w:r>
            <w:r w:rsidRPr="008F2BC5">
              <w:rPr>
                <w:sz w:val="22"/>
                <w:szCs w:val="22"/>
              </w:rPr>
              <w:t xml:space="preserve"> LSB bits of SS block index.</w:t>
            </w:r>
          </w:p>
          <w:p w:rsidR="00E03F0B" w:rsidRPr="008F2BC5" w:rsidRDefault="00E03F0B" w:rsidP="00561CB5">
            <w:pPr>
              <w:pStyle w:val="af3"/>
              <w:numPr>
                <w:ilvl w:val="2"/>
                <w:numId w:val="116"/>
              </w:numPr>
              <w:overflowPunct w:val="0"/>
              <w:autoSpaceDE w:val="0"/>
              <w:autoSpaceDN w:val="0"/>
              <w:adjustRightInd w:val="0"/>
              <w:spacing w:after="0"/>
              <w:jc w:val="both"/>
              <w:textAlignment w:val="baseline"/>
              <w:rPr>
                <w:sz w:val="22"/>
                <w:szCs w:val="22"/>
              </w:rPr>
            </w:pPr>
            <w:r w:rsidRPr="008F2BC5">
              <w:rPr>
                <w:sz w:val="22"/>
                <w:szCs w:val="22"/>
              </w:rPr>
              <w:t>X = 3 for max L=8 or 64, i.e., 1</w:t>
            </w:r>
            <w:r w:rsidRPr="008F2BC5">
              <w:rPr>
                <w:sz w:val="22"/>
                <w:szCs w:val="22"/>
                <w:vertAlign w:val="superscript"/>
              </w:rPr>
              <w:t>st</w:t>
            </w:r>
            <w:r w:rsidRPr="008F2BC5">
              <w:rPr>
                <w:sz w:val="22"/>
                <w:szCs w:val="22"/>
              </w:rPr>
              <w:t>, 2</w:t>
            </w:r>
            <w:r w:rsidRPr="008F2BC5">
              <w:rPr>
                <w:sz w:val="22"/>
                <w:szCs w:val="22"/>
                <w:vertAlign w:val="superscript"/>
              </w:rPr>
              <w:t>nd</w:t>
            </w:r>
            <w:r w:rsidRPr="008F2BC5">
              <w:rPr>
                <w:sz w:val="22"/>
                <w:szCs w:val="22"/>
              </w:rPr>
              <w:t xml:space="preserve"> and 3</w:t>
            </w:r>
            <w:r w:rsidRPr="008F2BC5">
              <w:rPr>
                <w:sz w:val="22"/>
                <w:szCs w:val="22"/>
                <w:vertAlign w:val="superscript"/>
              </w:rPr>
              <w:t>rd</w:t>
            </w:r>
            <w:r w:rsidRPr="008F2BC5">
              <w:rPr>
                <w:sz w:val="22"/>
                <w:szCs w:val="22"/>
              </w:rPr>
              <w:t xml:space="preserve"> LSB bits of SS block index</w:t>
            </w:r>
          </w:p>
          <w:tbl>
            <w:tblPr>
              <w:tblW w:w="0" w:type="auto"/>
              <w:tblInd w:w="28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8"/>
              <w:gridCol w:w="778"/>
              <w:gridCol w:w="779"/>
              <w:gridCol w:w="1170"/>
            </w:tblGrid>
            <w:tr w:rsidR="00E03F0B" w:rsidRPr="008F2BC5" w:rsidTr="00E03F0B">
              <w:tc>
                <w:tcPr>
                  <w:tcW w:w="778" w:type="dxa"/>
                  <w:shd w:val="clear" w:color="auto" w:fill="auto"/>
                </w:tcPr>
                <w:p w:rsidR="00E03F0B" w:rsidRPr="008F2BC5" w:rsidRDefault="00E03F0B" w:rsidP="00E03F0B">
                  <w:pPr>
                    <w:rPr>
                      <w:sz w:val="22"/>
                      <w:szCs w:val="22"/>
                    </w:rPr>
                  </w:pPr>
                  <w:r w:rsidRPr="008F2BC5">
                    <w:rPr>
                      <w:sz w:val="22"/>
                      <w:szCs w:val="22"/>
                    </w:rPr>
                    <w:t>(b2)</w:t>
                  </w:r>
                </w:p>
              </w:tc>
              <w:tc>
                <w:tcPr>
                  <w:tcW w:w="778" w:type="dxa"/>
                  <w:shd w:val="clear" w:color="auto" w:fill="auto"/>
                </w:tcPr>
                <w:p w:rsidR="00E03F0B" w:rsidRPr="008F2BC5" w:rsidRDefault="00E03F0B" w:rsidP="00E03F0B">
                  <w:pPr>
                    <w:rPr>
                      <w:sz w:val="22"/>
                      <w:szCs w:val="22"/>
                    </w:rPr>
                  </w:pPr>
                  <w:r w:rsidRPr="008F2BC5">
                    <w:rPr>
                      <w:sz w:val="22"/>
                      <w:szCs w:val="22"/>
                    </w:rPr>
                    <w:t>(b1)</w:t>
                  </w:r>
                </w:p>
              </w:tc>
              <w:tc>
                <w:tcPr>
                  <w:tcW w:w="779" w:type="dxa"/>
                  <w:shd w:val="clear" w:color="auto" w:fill="auto"/>
                </w:tcPr>
                <w:p w:rsidR="00E03F0B" w:rsidRPr="008F2BC5" w:rsidRDefault="00E03F0B" w:rsidP="00E03F0B">
                  <w:pPr>
                    <w:rPr>
                      <w:sz w:val="22"/>
                      <w:szCs w:val="22"/>
                    </w:rPr>
                  </w:pPr>
                  <w:r w:rsidRPr="008F2BC5">
                    <w:rPr>
                      <w:sz w:val="22"/>
                      <w:szCs w:val="22"/>
                    </w:rPr>
                    <w:t>(b0)</w:t>
                  </w:r>
                </w:p>
              </w:tc>
              <w:tc>
                <w:tcPr>
                  <w:tcW w:w="1170" w:type="dxa"/>
                  <w:shd w:val="clear" w:color="auto" w:fill="auto"/>
                </w:tcPr>
                <w:p w:rsidR="00E03F0B" w:rsidRPr="008F2BC5" w:rsidRDefault="00E03F0B" w:rsidP="00E03F0B">
                  <w:pPr>
                    <w:rPr>
                      <w:sz w:val="22"/>
                      <w:szCs w:val="22"/>
                    </w:rPr>
                  </w:pPr>
                  <w:r w:rsidRPr="008F2BC5">
                    <w:rPr>
                      <w:sz w:val="22"/>
                      <w:szCs w:val="22"/>
                    </w:rPr>
                    <w:t>Seq index used for each PBCH</w:t>
                  </w:r>
                </w:p>
              </w:tc>
            </w:tr>
            <w:tr w:rsidR="00E03F0B" w:rsidRPr="008F2BC5" w:rsidTr="00E03F0B">
              <w:tc>
                <w:tcPr>
                  <w:tcW w:w="778" w:type="dxa"/>
                  <w:shd w:val="clear" w:color="auto" w:fill="auto"/>
                </w:tcPr>
                <w:p w:rsidR="00E03F0B" w:rsidRPr="008F2BC5" w:rsidRDefault="00E03F0B" w:rsidP="00E03F0B">
                  <w:pPr>
                    <w:jc w:val="center"/>
                    <w:rPr>
                      <w:sz w:val="22"/>
                      <w:szCs w:val="22"/>
                    </w:rPr>
                  </w:pPr>
                  <w:r w:rsidRPr="008F2BC5">
                    <w:rPr>
                      <w:sz w:val="22"/>
                      <w:szCs w:val="22"/>
                    </w:rPr>
                    <w:t>0</w:t>
                  </w:r>
                </w:p>
              </w:tc>
              <w:tc>
                <w:tcPr>
                  <w:tcW w:w="778" w:type="dxa"/>
                  <w:shd w:val="clear" w:color="auto" w:fill="auto"/>
                </w:tcPr>
                <w:p w:rsidR="00E03F0B" w:rsidRPr="008F2BC5" w:rsidRDefault="00E03F0B" w:rsidP="00E03F0B">
                  <w:pPr>
                    <w:jc w:val="center"/>
                    <w:rPr>
                      <w:sz w:val="22"/>
                      <w:szCs w:val="22"/>
                    </w:rPr>
                  </w:pPr>
                  <w:r w:rsidRPr="008F2BC5">
                    <w:rPr>
                      <w:sz w:val="22"/>
                      <w:szCs w:val="22"/>
                    </w:rPr>
                    <w:t>0</w:t>
                  </w:r>
                </w:p>
              </w:tc>
              <w:tc>
                <w:tcPr>
                  <w:tcW w:w="779" w:type="dxa"/>
                  <w:shd w:val="clear" w:color="auto" w:fill="auto"/>
                </w:tcPr>
                <w:p w:rsidR="00E03F0B" w:rsidRPr="008F2BC5" w:rsidRDefault="00E03F0B" w:rsidP="00E03F0B">
                  <w:pPr>
                    <w:jc w:val="center"/>
                    <w:rPr>
                      <w:sz w:val="22"/>
                      <w:szCs w:val="22"/>
                    </w:rPr>
                  </w:pPr>
                  <w:r w:rsidRPr="008F2BC5">
                    <w:rPr>
                      <w:sz w:val="22"/>
                      <w:szCs w:val="22"/>
                    </w:rPr>
                    <w:t>0</w:t>
                  </w:r>
                </w:p>
              </w:tc>
              <w:tc>
                <w:tcPr>
                  <w:tcW w:w="1170" w:type="dxa"/>
                  <w:shd w:val="clear" w:color="auto" w:fill="auto"/>
                </w:tcPr>
                <w:p w:rsidR="00E03F0B" w:rsidRPr="008F2BC5" w:rsidRDefault="00E03F0B" w:rsidP="00E03F0B">
                  <w:pPr>
                    <w:rPr>
                      <w:sz w:val="22"/>
                      <w:szCs w:val="22"/>
                    </w:rPr>
                  </w:pPr>
                  <w:r w:rsidRPr="008F2BC5">
                    <w:rPr>
                      <w:sz w:val="22"/>
                      <w:szCs w:val="22"/>
                    </w:rPr>
                    <w:t>0  ~  M-1</w:t>
                  </w:r>
                </w:p>
              </w:tc>
            </w:tr>
            <w:tr w:rsidR="00E03F0B" w:rsidRPr="008F2BC5" w:rsidTr="00E03F0B">
              <w:tc>
                <w:tcPr>
                  <w:tcW w:w="778" w:type="dxa"/>
                  <w:shd w:val="clear" w:color="auto" w:fill="auto"/>
                </w:tcPr>
                <w:p w:rsidR="00E03F0B" w:rsidRPr="008F2BC5" w:rsidRDefault="00E03F0B" w:rsidP="00E03F0B">
                  <w:pPr>
                    <w:jc w:val="center"/>
                    <w:rPr>
                      <w:sz w:val="22"/>
                      <w:szCs w:val="22"/>
                    </w:rPr>
                  </w:pPr>
                  <w:r w:rsidRPr="008F2BC5">
                    <w:rPr>
                      <w:sz w:val="22"/>
                      <w:szCs w:val="22"/>
                    </w:rPr>
                    <w:t>0</w:t>
                  </w:r>
                </w:p>
              </w:tc>
              <w:tc>
                <w:tcPr>
                  <w:tcW w:w="778" w:type="dxa"/>
                  <w:shd w:val="clear" w:color="auto" w:fill="auto"/>
                </w:tcPr>
                <w:p w:rsidR="00E03F0B" w:rsidRPr="008F2BC5" w:rsidRDefault="00E03F0B" w:rsidP="00E03F0B">
                  <w:pPr>
                    <w:jc w:val="center"/>
                    <w:rPr>
                      <w:sz w:val="22"/>
                      <w:szCs w:val="22"/>
                    </w:rPr>
                  </w:pPr>
                  <w:r w:rsidRPr="008F2BC5">
                    <w:rPr>
                      <w:sz w:val="22"/>
                      <w:szCs w:val="22"/>
                    </w:rPr>
                    <w:t>0</w:t>
                  </w:r>
                </w:p>
              </w:tc>
              <w:tc>
                <w:tcPr>
                  <w:tcW w:w="779" w:type="dxa"/>
                  <w:shd w:val="clear" w:color="auto" w:fill="auto"/>
                </w:tcPr>
                <w:p w:rsidR="00E03F0B" w:rsidRPr="008F2BC5" w:rsidRDefault="00E03F0B" w:rsidP="00E03F0B">
                  <w:pPr>
                    <w:jc w:val="center"/>
                    <w:rPr>
                      <w:sz w:val="22"/>
                      <w:szCs w:val="22"/>
                    </w:rPr>
                  </w:pPr>
                  <w:r w:rsidRPr="008F2BC5">
                    <w:rPr>
                      <w:sz w:val="22"/>
                      <w:szCs w:val="22"/>
                    </w:rPr>
                    <w:t>1</w:t>
                  </w:r>
                </w:p>
              </w:tc>
              <w:tc>
                <w:tcPr>
                  <w:tcW w:w="1170" w:type="dxa"/>
                  <w:shd w:val="clear" w:color="auto" w:fill="auto"/>
                </w:tcPr>
                <w:p w:rsidR="00E03F0B" w:rsidRPr="008F2BC5" w:rsidRDefault="00E03F0B" w:rsidP="00E03F0B">
                  <w:pPr>
                    <w:rPr>
                      <w:sz w:val="22"/>
                      <w:szCs w:val="22"/>
                    </w:rPr>
                  </w:pPr>
                  <w:r w:rsidRPr="008F2BC5">
                    <w:rPr>
                      <w:sz w:val="22"/>
                      <w:szCs w:val="22"/>
                    </w:rPr>
                    <w:t>M ~ 2M-1</w:t>
                  </w:r>
                </w:p>
              </w:tc>
            </w:tr>
            <w:tr w:rsidR="00E03F0B" w:rsidRPr="008F2BC5" w:rsidTr="00E03F0B">
              <w:tc>
                <w:tcPr>
                  <w:tcW w:w="778" w:type="dxa"/>
                  <w:shd w:val="clear" w:color="auto" w:fill="auto"/>
                </w:tcPr>
                <w:p w:rsidR="00E03F0B" w:rsidRPr="008F2BC5" w:rsidRDefault="00E03F0B" w:rsidP="00E03F0B">
                  <w:pPr>
                    <w:jc w:val="center"/>
                    <w:rPr>
                      <w:sz w:val="22"/>
                      <w:szCs w:val="22"/>
                    </w:rPr>
                  </w:pPr>
                  <w:r w:rsidRPr="008F2BC5">
                    <w:rPr>
                      <w:sz w:val="22"/>
                      <w:szCs w:val="22"/>
                    </w:rPr>
                    <w:t>0</w:t>
                  </w:r>
                </w:p>
              </w:tc>
              <w:tc>
                <w:tcPr>
                  <w:tcW w:w="778" w:type="dxa"/>
                  <w:shd w:val="clear" w:color="auto" w:fill="auto"/>
                </w:tcPr>
                <w:p w:rsidR="00E03F0B" w:rsidRPr="008F2BC5" w:rsidRDefault="00E03F0B" w:rsidP="00E03F0B">
                  <w:pPr>
                    <w:jc w:val="center"/>
                    <w:rPr>
                      <w:sz w:val="22"/>
                      <w:szCs w:val="22"/>
                    </w:rPr>
                  </w:pPr>
                  <w:r w:rsidRPr="008F2BC5">
                    <w:rPr>
                      <w:sz w:val="22"/>
                      <w:szCs w:val="22"/>
                    </w:rPr>
                    <w:t>1</w:t>
                  </w:r>
                </w:p>
              </w:tc>
              <w:tc>
                <w:tcPr>
                  <w:tcW w:w="779" w:type="dxa"/>
                  <w:shd w:val="clear" w:color="auto" w:fill="auto"/>
                </w:tcPr>
                <w:p w:rsidR="00E03F0B" w:rsidRPr="008F2BC5" w:rsidRDefault="00E03F0B" w:rsidP="00E03F0B">
                  <w:pPr>
                    <w:jc w:val="center"/>
                    <w:rPr>
                      <w:sz w:val="22"/>
                      <w:szCs w:val="22"/>
                    </w:rPr>
                  </w:pPr>
                  <w:r w:rsidRPr="008F2BC5">
                    <w:rPr>
                      <w:sz w:val="22"/>
                      <w:szCs w:val="22"/>
                    </w:rPr>
                    <w:t>0</w:t>
                  </w:r>
                </w:p>
              </w:tc>
              <w:tc>
                <w:tcPr>
                  <w:tcW w:w="1170" w:type="dxa"/>
                  <w:shd w:val="clear" w:color="auto" w:fill="auto"/>
                </w:tcPr>
                <w:p w:rsidR="00E03F0B" w:rsidRPr="008F2BC5" w:rsidRDefault="00E03F0B" w:rsidP="00E03F0B">
                  <w:pPr>
                    <w:rPr>
                      <w:sz w:val="22"/>
                      <w:szCs w:val="22"/>
                    </w:rPr>
                  </w:pPr>
                  <w:r w:rsidRPr="008F2BC5">
                    <w:rPr>
                      <w:sz w:val="22"/>
                      <w:szCs w:val="22"/>
                    </w:rPr>
                    <w:t>2M ~ 3M-1</w:t>
                  </w:r>
                </w:p>
              </w:tc>
            </w:tr>
            <w:tr w:rsidR="00E03F0B" w:rsidRPr="008F2BC5" w:rsidTr="00E03F0B">
              <w:tc>
                <w:tcPr>
                  <w:tcW w:w="778" w:type="dxa"/>
                  <w:shd w:val="clear" w:color="auto" w:fill="auto"/>
                </w:tcPr>
                <w:p w:rsidR="00E03F0B" w:rsidRPr="008F2BC5" w:rsidRDefault="00E03F0B" w:rsidP="00E03F0B">
                  <w:pPr>
                    <w:jc w:val="center"/>
                    <w:rPr>
                      <w:sz w:val="22"/>
                      <w:szCs w:val="22"/>
                    </w:rPr>
                  </w:pPr>
                  <w:r w:rsidRPr="008F2BC5">
                    <w:rPr>
                      <w:sz w:val="22"/>
                      <w:szCs w:val="22"/>
                    </w:rPr>
                    <w:t>0</w:t>
                  </w:r>
                </w:p>
              </w:tc>
              <w:tc>
                <w:tcPr>
                  <w:tcW w:w="778" w:type="dxa"/>
                  <w:shd w:val="clear" w:color="auto" w:fill="auto"/>
                </w:tcPr>
                <w:p w:rsidR="00E03F0B" w:rsidRPr="008F2BC5" w:rsidRDefault="00E03F0B" w:rsidP="00E03F0B">
                  <w:pPr>
                    <w:jc w:val="center"/>
                    <w:rPr>
                      <w:sz w:val="22"/>
                      <w:szCs w:val="22"/>
                    </w:rPr>
                  </w:pPr>
                  <w:r w:rsidRPr="008F2BC5">
                    <w:rPr>
                      <w:sz w:val="22"/>
                      <w:szCs w:val="22"/>
                    </w:rPr>
                    <w:t>1</w:t>
                  </w:r>
                </w:p>
              </w:tc>
              <w:tc>
                <w:tcPr>
                  <w:tcW w:w="779" w:type="dxa"/>
                  <w:shd w:val="clear" w:color="auto" w:fill="auto"/>
                </w:tcPr>
                <w:p w:rsidR="00E03F0B" w:rsidRPr="008F2BC5" w:rsidRDefault="00E03F0B" w:rsidP="00E03F0B">
                  <w:pPr>
                    <w:jc w:val="center"/>
                    <w:rPr>
                      <w:sz w:val="22"/>
                      <w:szCs w:val="22"/>
                    </w:rPr>
                  </w:pPr>
                  <w:r w:rsidRPr="008F2BC5">
                    <w:rPr>
                      <w:sz w:val="22"/>
                      <w:szCs w:val="22"/>
                    </w:rPr>
                    <w:t>1</w:t>
                  </w:r>
                </w:p>
              </w:tc>
              <w:tc>
                <w:tcPr>
                  <w:tcW w:w="1170" w:type="dxa"/>
                  <w:shd w:val="clear" w:color="auto" w:fill="auto"/>
                </w:tcPr>
                <w:p w:rsidR="00E03F0B" w:rsidRPr="008F2BC5" w:rsidRDefault="00E03F0B" w:rsidP="00E03F0B">
                  <w:pPr>
                    <w:rPr>
                      <w:sz w:val="22"/>
                      <w:szCs w:val="22"/>
                    </w:rPr>
                  </w:pPr>
                  <w:r w:rsidRPr="008F2BC5">
                    <w:rPr>
                      <w:sz w:val="22"/>
                      <w:szCs w:val="22"/>
                    </w:rPr>
                    <w:t>3M ~ 4M-1</w:t>
                  </w:r>
                </w:p>
              </w:tc>
            </w:tr>
            <w:tr w:rsidR="00E03F0B" w:rsidRPr="008F2BC5" w:rsidTr="00E03F0B">
              <w:tc>
                <w:tcPr>
                  <w:tcW w:w="778" w:type="dxa"/>
                  <w:shd w:val="clear" w:color="auto" w:fill="auto"/>
                </w:tcPr>
                <w:p w:rsidR="00E03F0B" w:rsidRPr="008F2BC5" w:rsidRDefault="00E03F0B" w:rsidP="00E03F0B">
                  <w:pPr>
                    <w:jc w:val="center"/>
                    <w:rPr>
                      <w:sz w:val="22"/>
                      <w:szCs w:val="22"/>
                    </w:rPr>
                  </w:pPr>
                  <w:r w:rsidRPr="008F2BC5">
                    <w:rPr>
                      <w:sz w:val="22"/>
                      <w:szCs w:val="22"/>
                    </w:rPr>
                    <w:t>1</w:t>
                  </w:r>
                </w:p>
              </w:tc>
              <w:tc>
                <w:tcPr>
                  <w:tcW w:w="778" w:type="dxa"/>
                  <w:shd w:val="clear" w:color="auto" w:fill="auto"/>
                </w:tcPr>
                <w:p w:rsidR="00E03F0B" w:rsidRPr="008F2BC5" w:rsidRDefault="00E03F0B" w:rsidP="00E03F0B">
                  <w:pPr>
                    <w:jc w:val="center"/>
                    <w:rPr>
                      <w:sz w:val="22"/>
                      <w:szCs w:val="22"/>
                    </w:rPr>
                  </w:pPr>
                  <w:r w:rsidRPr="008F2BC5">
                    <w:rPr>
                      <w:sz w:val="22"/>
                      <w:szCs w:val="22"/>
                    </w:rPr>
                    <w:t>0</w:t>
                  </w:r>
                </w:p>
              </w:tc>
              <w:tc>
                <w:tcPr>
                  <w:tcW w:w="779" w:type="dxa"/>
                  <w:shd w:val="clear" w:color="auto" w:fill="auto"/>
                </w:tcPr>
                <w:p w:rsidR="00E03F0B" w:rsidRPr="008F2BC5" w:rsidRDefault="00E03F0B" w:rsidP="00E03F0B">
                  <w:pPr>
                    <w:jc w:val="center"/>
                    <w:rPr>
                      <w:sz w:val="22"/>
                      <w:szCs w:val="22"/>
                    </w:rPr>
                  </w:pPr>
                  <w:r w:rsidRPr="008F2BC5">
                    <w:rPr>
                      <w:sz w:val="22"/>
                      <w:szCs w:val="22"/>
                    </w:rPr>
                    <w:t>0</w:t>
                  </w:r>
                </w:p>
              </w:tc>
              <w:tc>
                <w:tcPr>
                  <w:tcW w:w="1170" w:type="dxa"/>
                  <w:shd w:val="clear" w:color="auto" w:fill="auto"/>
                </w:tcPr>
                <w:p w:rsidR="00E03F0B" w:rsidRPr="008F2BC5" w:rsidRDefault="00E03F0B" w:rsidP="00E03F0B">
                  <w:pPr>
                    <w:rPr>
                      <w:sz w:val="22"/>
                      <w:szCs w:val="22"/>
                    </w:rPr>
                  </w:pPr>
                  <w:r w:rsidRPr="008F2BC5">
                    <w:rPr>
                      <w:sz w:val="22"/>
                      <w:szCs w:val="22"/>
                    </w:rPr>
                    <w:t>4M ~ 5M-1</w:t>
                  </w:r>
                </w:p>
              </w:tc>
            </w:tr>
            <w:tr w:rsidR="00E03F0B" w:rsidRPr="008F2BC5" w:rsidTr="00E03F0B">
              <w:tc>
                <w:tcPr>
                  <w:tcW w:w="778" w:type="dxa"/>
                  <w:shd w:val="clear" w:color="auto" w:fill="auto"/>
                </w:tcPr>
                <w:p w:rsidR="00E03F0B" w:rsidRPr="008F2BC5" w:rsidRDefault="00E03F0B" w:rsidP="00E03F0B">
                  <w:pPr>
                    <w:jc w:val="center"/>
                    <w:rPr>
                      <w:sz w:val="22"/>
                      <w:szCs w:val="22"/>
                    </w:rPr>
                  </w:pPr>
                  <w:r w:rsidRPr="008F2BC5">
                    <w:rPr>
                      <w:sz w:val="22"/>
                      <w:szCs w:val="22"/>
                    </w:rPr>
                    <w:t>1</w:t>
                  </w:r>
                </w:p>
              </w:tc>
              <w:tc>
                <w:tcPr>
                  <w:tcW w:w="778" w:type="dxa"/>
                  <w:shd w:val="clear" w:color="auto" w:fill="auto"/>
                </w:tcPr>
                <w:p w:rsidR="00E03F0B" w:rsidRPr="008F2BC5" w:rsidRDefault="00E03F0B" w:rsidP="00E03F0B">
                  <w:pPr>
                    <w:jc w:val="center"/>
                    <w:rPr>
                      <w:sz w:val="22"/>
                      <w:szCs w:val="22"/>
                    </w:rPr>
                  </w:pPr>
                  <w:r w:rsidRPr="008F2BC5">
                    <w:rPr>
                      <w:sz w:val="22"/>
                      <w:szCs w:val="22"/>
                    </w:rPr>
                    <w:t>0</w:t>
                  </w:r>
                </w:p>
              </w:tc>
              <w:tc>
                <w:tcPr>
                  <w:tcW w:w="779" w:type="dxa"/>
                  <w:shd w:val="clear" w:color="auto" w:fill="auto"/>
                </w:tcPr>
                <w:p w:rsidR="00E03F0B" w:rsidRPr="008F2BC5" w:rsidRDefault="00E03F0B" w:rsidP="00E03F0B">
                  <w:pPr>
                    <w:jc w:val="center"/>
                    <w:rPr>
                      <w:sz w:val="22"/>
                      <w:szCs w:val="22"/>
                    </w:rPr>
                  </w:pPr>
                  <w:r w:rsidRPr="008F2BC5">
                    <w:rPr>
                      <w:sz w:val="22"/>
                      <w:szCs w:val="22"/>
                    </w:rPr>
                    <w:t>1</w:t>
                  </w:r>
                </w:p>
              </w:tc>
              <w:tc>
                <w:tcPr>
                  <w:tcW w:w="1170" w:type="dxa"/>
                  <w:shd w:val="clear" w:color="auto" w:fill="auto"/>
                </w:tcPr>
                <w:p w:rsidR="00E03F0B" w:rsidRPr="008F2BC5" w:rsidRDefault="00E03F0B" w:rsidP="00E03F0B">
                  <w:pPr>
                    <w:rPr>
                      <w:sz w:val="22"/>
                      <w:szCs w:val="22"/>
                    </w:rPr>
                  </w:pPr>
                  <w:r w:rsidRPr="008F2BC5">
                    <w:rPr>
                      <w:sz w:val="22"/>
                      <w:szCs w:val="22"/>
                    </w:rPr>
                    <w:t>5M ~ 6M-1</w:t>
                  </w:r>
                </w:p>
              </w:tc>
            </w:tr>
            <w:tr w:rsidR="00E03F0B" w:rsidRPr="008F2BC5" w:rsidTr="00E03F0B">
              <w:tc>
                <w:tcPr>
                  <w:tcW w:w="778" w:type="dxa"/>
                  <w:shd w:val="clear" w:color="auto" w:fill="auto"/>
                </w:tcPr>
                <w:p w:rsidR="00E03F0B" w:rsidRPr="008F2BC5" w:rsidRDefault="00E03F0B" w:rsidP="00E03F0B">
                  <w:pPr>
                    <w:jc w:val="center"/>
                    <w:rPr>
                      <w:sz w:val="22"/>
                      <w:szCs w:val="22"/>
                    </w:rPr>
                  </w:pPr>
                  <w:r w:rsidRPr="008F2BC5">
                    <w:rPr>
                      <w:sz w:val="22"/>
                      <w:szCs w:val="22"/>
                    </w:rPr>
                    <w:t>1</w:t>
                  </w:r>
                </w:p>
              </w:tc>
              <w:tc>
                <w:tcPr>
                  <w:tcW w:w="778" w:type="dxa"/>
                  <w:shd w:val="clear" w:color="auto" w:fill="auto"/>
                </w:tcPr>
                <w:p w:rsidR="00E03F0B" w:rsidRPr="008F2BC5" w:rsidRDefault="00E03F0B" w:rsidP="00E03F0B">
                  <w:pPr>
                    <w:jc w:val="center"/>
                    <w:rPr>
                      <w:sz w:val="22"/>
                      <w:szCs w:val="22"/>
                    </w:rPr>
                  </w:pPr>
                  <w:r w:rsidRPr="008F2BC5">
                    <w:rPr>
                      <w:sz w:val="22"/>
                      <w:szCs w:val="22"/>
                    </w:rPr>
                    <w:t>1</w:t>
                  </w:r>
                </w:p>
              </w:tc>
              <w:tc>
                <w:tcPr>
                  <w:tcW w:w="779" w:type="dxa"/>
                  <w:shd w:val="clear" w:color="auto" w:fill="auto"/>
                </w:tcPr>
                <w:p w:rsidR="00E03F0B" w:rsidRPr="008F2BC5" w:rsidRDefault="00E03F0B" w:rsidP="00E03F0B">
                  <w:pPr>
                    <w:jc w:val="center"/>
                    <w:rPr>
                      <w:sz w:val="22"/>
                      <w:szCs w:val="22"/>
                    </w:rPr>
                  </w:pPr>
                  <w:r w:rsidRPr="008F2BC5">
                    <w:rPr>
                      <w:sz w:val="22"/>
                      <w:szCs w:val="22"/>
                    </w:rPr>
                    <w:t>0</w:t>
                  </w:r>
                </w:p>
              </w:tc>
              <w:tc>
                <w:tcPr>
                  <w:tcW w:w="1170" w:type="dxa"/>
                  <w:shd w:val="clear" w:color="auto" w:fill="auto"/>
                </w:tcPr>
                <w:p w:rsidR="00E03F0B" w:rsidRPr="008F2BC5" w:rsidRDefault="00E03F0B" w:rsidP="00E03F0B">
                  <w:pPr>
                    <w:rPr>
                      <w:sz w:val="22"/>
                      <w:szCs w:val="22"/>
                    </w:rPr>
                  </w:pPr>
                  <w:r w:rsidRPr="008F2BC5">
                    <w:rPr>
                      <w:sz w:val="22"/>
                      <w:szCs w:val="22"/>
                    </w:rPr>
                    <w:t>6M ~ 7M-1</w:t>
                  </w:r>
                </w:p>
              </w:tc>
            </w:tr>
            <w:tr w:rsidR="00E03F0B" w:rsidRPr="008F2BC5" w:rsidTr="00E03F0B">
              <w:tc>
                <w:tcPr>
                  <w:tcW w:w="778" w:type="dxa"/>
                  <w:shd w:val="clear" w:color="auto" w:fill="auto"/>
                </w:tcPr>
                <w:p w:rsidR="00E03F0B" w:rsidRPr="008F2BC5" w:rsidRDefault="00E03F0B" w:rsidP="00E03F0B">
                  <w:pPr>
                    <w:jc w:val="center"/>
                    <w:rPr>
                      <w:sz w:val="22"/>
                      <w:szCs w:val="22"/>
                    </w:rPr>
                  </w:pPr>
                  <w:r w:rsidRPr="008F2BC5">
                    <w:rPr>
                      <w:sz w:val="22"/>
                      <w:szCs w:val="22"/>
                    </w:rPr>
                    <w:t>1</w:t>
                  </w:r>
                </w:p>
              </w:tc>
              <w:tc>
                <w:tcPr>
                  <w:tcW w:w="778" w:type="dxa"/>
                  <w:shd w:val="clear" w:color="auto" w:fill="auto"/>
                </w:tcPr>
                <w:p w:rsidR="00E03F0B" w:rsidRPr="008F2BC5" w:rsidRDefault="00E03F0B" w:rsidP="00E03F0B">
                  <w:pPr>
                    <w:jc w:val="center"/>
                    <w:rPr>
                      <w:sz w:val="22"/>
                      <w:szCs w:val="22"/>
                    </w:rPr>
                  </w:pPr>
                  <w:r w:rsidRPr="008F2BC5">
                    <w:rPr>
                      <w:sz w:val="22"/>
                      <w:szCs w:val="22"/>
                    </w:rPr>
                    <w:t>1</w:t>
                  </w:r>
                </w:p>
              </w:tc>
              <w:tc>
                <w:tcPr>
                  <w:tcW w:w="779" w:type="dxa"/>
                  <w:shd w:val="clear" w:color="auto" w:fill="auto"/>
                </w:tcPr>
                <w:p w:rsidR="00E03F0B" w:rsidRPr="008F2BC5" w:rsidRDefault="00E03F0B" w:rsidP="00E03F0B">
                  <w:pPr>
                    <w:jc w:val="center"/>
                    <w:rPr>
                      <w:sz w:val="22"/>
                      <w:szCs w:val="22"/>
                    </w:rPr>
                  </w:pPr>
                  <w:r w:rsidRPr="008F2BC5">
                    <w:rPr>
                      <w:sz w:val="22"/>
                      <w:szCs w:val="22"/>
                    </w:rPr>
                    <w:t>1</w:t>
                  </w:r>
                </w:p>
              </w:tc>
              <w:tc>
                <w:tcPr>
                  <w:tcW w:w="1170" w:type="dxa"/>
                  <w:shd w:val="clear" w:color="auto" w:fill="auto"/>
                </w:tcPr>
                <w:p w:rsidR="00E03F0B" w:rsidRPr="008F2BC5" w:rsidRDefault="00E03F0B" w:rsidP="00E03F0B">
                  <w:pPr>
                    <w:rPr>
                      <w:sz w:val="22"/>
                      <w:szCs w:val="22"/>
                    </w:rPr>
                  </w:pPr>
                  <w:r w:rsidRPr="008F2BC5">
                    <w:rPr>
                      <w:sz w:val="22"/>
                      <w:szCs w:val="22"/>
                    </w:rPr>
                    <w:t>7M ~ 8M-1</w:t>
                  </w:r>
                </w:p>
              </w:tc>
            </w:tr>
          </w:tbl>
          <w:p w:rsidR="00E03F0B" w:rsidRPr="008F2BC5" w:rsidRDefault="00E03F0B" w:rsidP="00E03F0B">
            <w:pPr>
              <w:pStyle w:val="af1"/>
              <w:overflowPunct w:val="0"/>
              <w:autoSpaceDE w:val="0"/>
              <w:autoSpaceDN w:val="0"/>
              <w:adjustRightInd w:val="0"/>
              <w:ind w:leftChars="0" w:left="0"/>
              <w:textAlignment w:val="baseline"/>
              <w:rPr>
                <w:rFonts w:ascii="Times New Roman" w:hAnsi="Times New Roman"/>
                <w:b/>
                <w:sz w:val="22"/>
                <w:lang w:val="en-GB"/>
              </w:rPr>
            </w:pPr>
          </w:p>
          <w:p w:rsidR="00E03F0B" w:rsidRPr="008F2BC5" w:rsidRDefault="00E03F0B" w:rsidP="00E03F0B">
            <w:pPr>
              <w:rPr>
                <w:sz w:val="22"/>
                <w:szCs w:val="22"/>
                <w:lang w:eastAsia="x-none"/>
              </w:rPr>
            </w:pPr>
            <w:r w:rsidRPr="008F2BC5">
              <w:rPr>
                <w:sz w:val="22"/>
                <w:szCs w:val="22"/>
                <w:highlight w:val="green"/>
                <w:lang w:eastAsia="x-none"/>
              </w:rPr>
              <w:t>Agreements</w:t>
            </w:r>
            <w:r w:rsidRPr="008F2BC5">
              <w:rPr>
                <w:sz w:val="22"/>
                <w:szCs w:val="22"/>
                <w:lang w:eastAsia="x-none"/>
              </w:rPr>
              <w:t>:</w:t>
            </w:r>
          </w:p>
          <w:p w:rsidR="00E03F0B" w:rsidRPr="008F2BC5" w:rsidRDefault="00E03F0B" w:rsidP="00561CB5">
            <w:pPr>
              <w:numPr>
                <w:ilvl w:val="0"/>
                <w:numId w:val="115"/>
              </w:numPr>
              <w:spacing w:after="0"/>
              <w:rPr>
                <w:sz w:val="22"/>
                <w:szCs w:val="22"/>
              </w:rPr>
            </w:pPr>
            <w:r w:rsidRPr="008F2BC5">
              <w:rPr>
                <w:sz w:val="22"/>
                <w:szCs w:val="22"/>
              </w:rPr>
              <w:t xml:space="preserve">UE minimum bandwidth in the context of confinement of RMSI and CORESET containing PDCCH scheduling RMSI is defined as the largest bandwidth that all UEs must support regardless of UE capability, </w:t>
            </w:r>
            <w:r w:rsidRPr="008F2BC5">
              <w:rPr>
                <w:sz w:val="22"/>
                <w:szCs w:val="22"/>
              </w:rPr>
              <w:lastRenderedPageBreak/>
              <w:t>which is at least no less than the SS/PBCH bandwidth.</w:t>
            </w:r>
          </w:p>
          <w:p w:rsidR="00E03F0B" w:rsidRPr="008F2BC5" w:rsidRDefault="00E03F0B" w:rsidP="00561CB5">
            <w:pPr>
              <w:numPr>
                <w:ilvl w:val="0"/>
                <w:numId w:val="115"/>
              </w:numPr>
              <w:spacing w:after="0"/>
              <w:rPr>
                <w:sz w:val="22"/>
                <w:szCs w:val="22"/>
              </w:rPr>
            </w:pPr>
            <w:r w:rsidRPr="008F2BC5">
              <w:rPr>
                <w:sz w:val="22"/>
                <w:szCs w:val="22"/>
              </w:rPr>
              <w:t>Bandwidth for RMSI and and CORESET containing PDCCH scheduling RMSI supports at least the same bandwidth as SS/PBCH (e.g.</w:t>
            </w:r>
            <w:proofErr w:type="gramStart"/>
            <w:r w:rsidRPr="008F2BC5">
              <w:rPr>
                <w:sz w:val="22"/>
                <w:szCs w:val="22"/>
              </w:rPr>
              <w:t>,[</w:t>
            </w:r>
            <w:proofErr w:type="gramEnd"/>
            <w:r w:rsidRPr="008F2BC5">
              <w:rPr>
                <w:sz w:val="22"/>
                <w:szCs w:val="22"/>
              </w:rPr>
              <w:t>24 PRBs]).</w:t>
            </w:r>
          </w:p>
          <w:p w:rsidR="00E03F0B" w:rsidRPr="008F2BC5" w:rsidRDefault="00E03F0B" w:rsidP="00561CB5">
            <w:pPr>
              <w:numPr>
                <w:ilvl w:val="0"/>
                <w:numId w:val="115"/>
              </w:numPr>
              <w:spacing w:after="0"/>
              <w:rPr>
                <w:sz w:val="22"/>
                <w:szCs w:val="22"/>
              </w:rPr>
            </w:pPr>
            <w:r w:rsidRPr="008F2BC5">
              <w:rPr>
                <w:sz w:val="22"/>
                <w:szCs w:val="22"/>
              </w:rPr>
              <w:t>Note: The UE minimum bandwidth will be finally determined by RAN4.</w:t>
            </w:r>
          </w:p>
          <w:p w:rsidR="00E03F0B" w:rsidRPr="008F2BC5" w:rsidRDefault="00E03F0B" w:rsidP="00561CB5">
            <w:pPr>
              <w:numPr>
                <w:ilvl w:val="0"/>
                <w:numId w:val="115"/>
              </w:numPr>
              <w:spacing w:after="0"/>
              <w:rPr>
                <w:sz w:val="22"/>
                <w:szCs w:val="22"/>
              </w:rPr>
            </w:pPr>
            <w:r w:rsidRPr="008F2BC5">
              <w:rPr>
                <w:sz w:val="22"/>
                <w:szCs w:val="22"/>
              </w:rPr>
              <w:t xml:space="preserve">LS to RAN4 – Ren Da (CATT) (R1-1718915), which is endorsed with final LS in </w:t>
            </w:r>
            <w:r w:rsidRPr="008F2BC5">
              <w:rPr>
                <w:sz w:val="22"/>
                <w:szCs w:val="22"/>
                <w:highlight w:val="green"/>
              </w:rPr>
              <w:t>R1-1719039</w:t>
            </w:r>
            <w:r w:rsidRPr="008F2BC5">
              <w:rPr>
                <w:sz w:val="22"/>
                <w:szCs w:val="22"/>
              </w:rPr>
              <w:t>, with the following update:</w:t>
            </w:r>
          </w:p>
          <w:p w:rsidR="00E03F0B" w:rsidRPr="008F2BC5" w:rsidRDefault="00E03F0B" w:rsidP="00561CB5">
            <w:pPr>
              <w:numPr>
                <w:ilvl w:val="1"/>
                <w:numId w:val="115"/>
              </w:numPr>
              <w:spacing w:after="0"/>
              <w:rPr>
                <w:sz w:val="22"/>
                <w:szCs w:val="22"/>
              </w:rPr>
            </w:pPr>
            <w:r w:rsidRPr="008F2BC5">
              <w:rPr>
                <w:sz w:val="22"/>
                <w:szCs w:val="22"/>
              </w:rPr>
              <w:t xml:space="preserve">By updating the action to “RAN1 respectfully asks RAN4 whether RAN4 sees any issues with the above agreements, and if so, to provide guidance accordingly”. </w:t>
            </w:r>
          </w:p>
          <w:p w:rsidR="00E03F0B" w:rsidRPr="008F2BC5" w:rsidRDefault="00E03F0B" w:rsidP="00E03F0B">
            <w:pPr>
              <w:rPr>
                <w:sz w:val="22"/>
                <w:szCs w:val="22"/>
                <w:lang w:eastAsia="x-none"/>
              </w:rPr>
            </w:pPr>
          </w:p>
          <w:p w:rsidR="00E03F0B" w:rsidRPr="008F2BC5" w:rsidRDefault="00E03F0B" w:rsidP="00E03F0B">
            <w:pPr>
              <w:rPr>
                <w:sz w:val="22"/>
                <w:szCs w:val="22"/>
                <w:lang w:eastAsia="x-none"/>
              </w:rPr>
            </w:pPr>
            <w:r w:rsidRPr="008F2BC5">
              <w:rPr>
                <w:sz w:val="22"/>
                <w:szCs w:val="22"/>
                <w:highlight w:val="green"/>
                <w:lang w:eastAsia="x-none"/>
              </w:rPr>
              <w:t>Agreements</w:t>
            </w:r>
            <w:r w:rsidRPr="008F2BC5">
              <w:rPr>
                <w:sz w:val="22"/>
                <w:szCs w:val="22"/>
                <w:lang w:eastAsia="x-none"/>
              </w:rPr>
              <w:t>:</w:t>
            </w:r>
          </w:p>
          <w:p w:rsidR="00E03F0B" w:rsidRPr="008F2BC5" w:rsidRDefault="00E03F0B" w:rsidP="00561CB5">
            <w:pPr>
              <w:numPr>
                <w:ilvl w:val="0"/>
                <w:numId w:val="115"/>
              </w:numPr>
              <w:spacing w:after="0"/>
              <w:rPr>
                <w:sz w:val="22"/>
                <w:szCs w:val="22"/>
              </w:rPr>
            </w:pPr>
            <w:r w:rsidRPr="008F2BC5">
              <w:rPr>
                <w:sz w:val="22"/>
                <w:szCs w:val="22"/>
              </w:rPr>
              <w:t>The initial active DL BWP is defined as frequency location and bandwidth of RMSI CORESET and numerology of RMSI.</w:t>
            </w:r>
          </w:p>
          <w:p w:rsidR="00E03F0B" w:rsidRPr="008F2BC5" w:rsidRDefault="00E03F0B" w:rsidP="00561CB5">
            <w:pPr>
              <w:numPr>
                <w:ilvl w:val="1"/>
                <w:numId w:val="115"/>
              </w:numPr>
              <w:spacing w:after="0"/>
              <w:rPr>
                <w:sz w:val="22"/>
                <w:szCs w:val="22"/>
              </w:rPr>
            </w:pPr>
            <w:r w:rsidRPr="008F2BC5">
              <w:rPr>
                <w:sz w:val="22"/>
                <w:szCs w:val="22"/>
              </w:rPr>
              <w:t>PDSCH delievering RMSI are confined within the initial active DL BWP</w:t>
            </w:r>
          </w:p>
          <w:p w:rsidR="00E03F0B" w:rsidRPr="008F2BC5" w:rsidRDefault="00E03F0B" w:rsidP="00E03F0B">
            <w:pPr>
              <w:rPr>
                <w:b/>
                <w:sz w:val="22"/>
                <w:szCs w:val="22"/>
              </w:rPr>
            </w:pPr>
          </w:p>
          <w:p w:rsidR="00E03F0B" w:rsidRPr="008F2BC5" w:rsidRDefault="00E03F0B" w:rsidP="00E03F0B">
            <w:pPr>
              <w:rPr>
                <w:sz w:val="22"/>
                <w:szCs w:val="22"/>
                <w:highlight w:val="green"/>
              </w:rPr>
            </w:pPr>
            <w:r w:rsidRPr="008F2BC5">
              <w:rPr>
                <w:sz w:val="22"/>
                <w:szCs w:val="22"/>
                <w:highlight w:val="green"/>
              </w:rPr>
              <w:t>Agreements:</w:t>
            </w:r>
          </w:p>
          <w:p w:rsidR="00E03F0B" w:rsidRPr="008F2BC5" w:rsidRDefault="00E03F0B" w:rsidP="00561CB5">
            <w:pPr>
              <w:numPr>
                <w:ilvl w:val="0"/>
                <w:numId w:val="115"/>
              </w:numPr>
              <w:spacing w:after="0"/>
              <w:rPr>
                <w:rFonts w:eastAsia="SimSun"/>
                <w:sz w:val="22"/>
                <w:szCs w:val="22"/>
              </w:rPr>
            </w:pPr>
            <w:r w:rsidRPr="008F2BC5">
              <w:rPr>
                <w:rFonts w:eastAsia="SimSun"/>
                <w:sz w:val="22"/>
                <w:szCs w:val="22"/>
              </w:rPr>
              <w:t>UE assumes the DMRS of NR-PDCCH transmitted in the CORESET for RMSI and the DMRS of NR-PDSCH for RMSI/broadcast OSI is QCLed with the corresponding  SS/PBCH block</w:t>
            </w:r>
          </w:p>
          <w:p w:rsidR="00E03F0B" w:rsidRPr="008F2BC5" w:rsidRDefault="00E03F0B" w:rsidP="00561CB5">
            <w:pPr>
              <w:numPr>
                <w:ilvl w:val="0"/>
                <w:numId w:val="117"/>
              </w:numPr>
              <w:tabs>
                <w:tab w:val="clear" w:pos="720"/>
                <w:tab w:val="num" w:pos="1080"/>
                <w:tab w:val="num" w:pos="1800"/>
              </w:tabs>
              <w:snapToGrid w:val="0"/>
              <w:spacing w:after="0"/>
              <w:ind w:left="1080"/>
              <w:jc w:val="both"/>
              <w:rPr>
                <w:sz w:val="22"/>
                <w:szCs w:val="22"/>
              </w:rPr>
            </w:pPr>
            <w:r w:rsidRPr="008F2BC5">
              <w:rPr>
                <w:sz w:val="22"/>
                <w:szCs w:val="22"/>
              </w:rPr>
              <w:t>FFS: On the details on the associations between SS blocks and monitoring windows (if introduced) for RMSI CORESETs/</w:t>
            </w:r>
            <w:r w:rsidRPr="008F2BC5">
              <w:rPr>
                <w:rFonts w:eastAsia="SimSun"/>
                <w:sz w:val="22"/>
                <w:szCs w:val="22"/>
              </w:rPr>
              <w:t xml:space="preserve">broadcast </w:t>
            </w:r>
            <w:proofErr w:type="gramStart"/>
            <w:r w:rsidRPr="008F2BC5">
              <w:rPr>
                <w:rFonts w:eastAsia="SimSun"/>
                <w:sz w:val="22"/>
                <w:szCs w:val="22"/>
              </w:rPr>
              <w:t xml:space="preserve">OSI </w:t>
            </w:r>
            <w:r w:rsidRPr="008F2BC5">
              <w:rPr>
                <w:sz w:val="22"/>
                <w:szCs w:val="22"/>
              </w:rPr>
              <w:t>.</w:t>
            </w:r>
            <w:proofErr w:type="gramEnd"/>
          </w:p>
          <w:p w:rsidR="00E03F0B" w:rsidRPr="008F2BC5" w:rsidRDefault="00E03F0B" w:rsidP="00E03F0B">
            <w:pPr>
              <w:tabs>
                <w:tab w:val="num" w:pos="1800"/>
              </w:tabs>
              <w:snapToGrid w:val="0"/>
              <w:jc w:val="both"/>
              <w:rPr>
                <w:sz w:val="22"/>
                <w:szCs w:val="22"/>
              </w:rPr>
            </w:pPr>
          </w:p>
          <w:p w:rsidR="00E03F0B" w:rsidRPr="008F2BC5" w:rsidRDefault="00E03F0B" w:rsidP="00E03F0B">
            <w:pPr>
              <w:rPr>
                <w:sz w:val="22"/>
                <w:szCs w:val="22"/>
              </w:rPr>
            </w:pPr>
            <w:r w:rsidRPr="008F2BC5">
              <w:rPr>
                <w:sz w:val="22"/>
                <w:szCs w:val="22"/>
                <w:highlight w:val="green"/>
              </w:rPr>
              <w:t>Agreements</w:t>
            </w:r>
            <w:r w:rsidRPr="008F2BC5">
              <w:rPr>
                <w:sz w:val="22"/>
                <w:szCs w:val="22"/>
              </w:rPr>
              <w:t>:</w:t>
            </w:r>
          </w:p>
          <w:p w:rsidR="00E03F0B" w:rsidRPr="008F2BC5" w:rsidRDefault="00E03F0B" w:rsidP="00561CB5">
            <w:pPr>
              <w:numPr>
                <w:ilvl w:val="0"/>
                <w:numId w:val="115"/>
              </w:numPr>
              <w:spacing w:after="0"/>
              <w:rPr>
                <w:rFonts w:eastAsia="SimSun"/>
                <w:sz w:val="22"/>
                <w:szCs w:val="22"/>
              </w:rPr>
            </w:pPr>
            <w:r w:rsidRPr="008F2BC5">
              <w:rPr>
                <w:rFonts w:eastAsia="SimSun"/>
                <w:sz w:val="22"/>
                <w:szCs w:val="22"/>
              </w:rPr>
              <w:t>NR supports FDM transmission of QCLed SS/PBCH block and RMSI (CORESET/NR-PDSCH), when</w:t>
            </w:r>
          </w:p>
          <w:p w:rsidR="00E03F0B" w:rsidRPr="008F2BC5" w:rsidRDefault="00E03F0B" w:rsidP="00561CB5">
            <w:pPr>
              <w:numPr>
                <w:ilvl w:val="1"/>
                <w:numId w:val="115"/>
              </w:numPr>
              <w:spacing w:after="0"/>
              <w:rPr>
                <w:rFonts w:eastAsia="SimSun"/>
                <w:sz w:val="22"/>
                <w:szCs w:val="22"/>
              </w:rPr>
            </w:pPr>
            <w:r w:rsidRPr="008F2BC5">
              <w:rPr>
                <w:rFonts w:eastAsia="SimSun"/>
                <w:sz w:val="22"/>
                <w:szCs w:val="22"/>
              </w:rPr>
              <w:t>there is no latency requirement for UE to acquire RMSI if the combined bandwidth for SS/PBCH block and RMSI (CORESET/NR-PDSCH) exceeds the UE capability, and</w:t>
            </w:r>
          </w:p>
          <w:p w:rsidR="00E03F0B" w:rsidRPr="008F2BC5" w:rsidRDefault="00E03F0B" w:rsidP="00561CB5">
            <w:pPr>
              <w:numPr>
                <w:ilvl w:val="1"/>
                <w:numId w:val="115"/>
              </w:numPr>
              <w:spacing w:after="0"/>
              <w:rPr>
                <w:sz w:val="22"/>
                <w:szCs w:val="22"/>
              </w:rPr>
            </w:pPr>
            <w:r w:rsidRPr="008F2BC5">
              <w:rPr>
                <w:rFonts w:eastAsia="SimSun"/>
                <w:sz w:val="22"/>
                <w:szCs w:val="22"/>
              </w:rPr>
              <w:t xml:space="preserve">the number of RMSI CORESETs to monitor within a slot is 1, and </w:t>
            </w:r>
          </w:p>
          <w:p w:rsidR="00E03F0B" w:rsidRPr="008F2BC5" w:rsidRDefault="00E03F0B" w:rsidP="00561CB5">
            <w:pPr>
              <w:numPr>
                <w:ilvl w:val="1"/>
                <w:numId w:val="115"/>
              </w:numPr>
              <w:spacing w:after="0"/>
              <w:rPr>
                <w:sz w:val="22"/>
                <w:szCs w:val="22"/>
              </w:rPr>
            </w:pPr>
            <w:r w:rsidRPr="008F2BC5">
              <w:rPr>
                <w:sz w:val="22"/>
                <w:szCs w:val="22"/>
              </w:rPr>
              <w:t>the number of slots of a CORESET corresponding to an SS/PBCH block is 1 within a monitoring window for RMSI CORESET (NR-PDCCH)</w:t>
            </w:r>
          </w:p>
          <w:p w:rsidR="00E03F0B" w:rsidRPr="008F2BC5" w:rsidRDefault="00E03F0B" w:rsidP="00561CB5">
            <w:pPr>
              <w:numPr>
                <w:ilvl w:val="2"/>
                <w:numId w:val="115"/>
              </w:numPr>
              <w:spacing w:after="0"/>
              <w:rPr>
                <w:sz w:val="22"/>
                <w:szCs w:val="22"/>
              </w:rPr>
            </w:pPr>
            <w:r w:rsidRPr="008F2BC5">
              <w:rPr>
                <w:sz w:val="22"/>
                <w:szCs w:val="22"/>
              </w:rPr>
              <w:t>FFS: whether the number of slots of a CORESET corresponding to an SS/PBCH block can be larger than 1</w:t>
            </w:r>
          </w:p>
          <w:p w:rsidR="00E03F0B" w:rsidRPr="008F2BC5" w:rsidRDefault="00E03F0B" w:rsidP="00E03F0B">
            <w:pPr>
              <w:pStyle w:val="af1"/>
              <w:overflowPunct w:val="0"/>
              <w:autoSpaceDE w:val="0"/>
              <w:autoSpaceDN w:val="0"/>
              <w:adjustRightInd w:val="0"/>
              <w:ind w:leftChars="0" w:left="0"/>
              <w:textAlignment w:val="baseline"/>
              <w:rPr>
                <w:rFonts w:ascii="Times New Roman" w:hAnsi="Times New Roman"/>
                <w:b/>
                <w:sz w:val="22"/>
                <w:lang w:val="en-GB"/>
              </w:rPr>
            </w:pPr>
          </w:p>
          <w:p w:rsidR="00E03F0B" w:rsidRPr="008F2BC5" w:rsidRDefault="00E03F0B" w:rsidP="00E03F0B">
            <w:pPr>
              <w:rPr>
                <w:sz w:val="22"/>
                <w:szCs w:val="22"/>
              </w:rPr>
            </w:pPr>
            <w:r w:rsidRPr="008F2BC5">
              <w:rPr>
                <w:sz w:val="22"/>
                <w:szCs w:val="22"/>
                <w:highlight w:val="green"/>
              </w:rPr>
              <w:t>Agreements</w:t>
            </w:r>
            <w:r w:rsidRPr="008F2BC5">
              <w:rPr>
                <w:sz w:val="22"/>
                <w:szCs w:val="22"/>
              </w:rPr>
              <w:t>:</w:t>
            </w:r>
          </w:p>
          <w:p w:rsidR="00E03F0B" w:rsidRPr="008F2BC5" w:rsidRDefault="00E03F0B" w:rsidP="00561CB5">
            <w:pPr>
              <w:pStyle w:val="af1"/>
              <w:widowControl/>
              <w:numPr>
                <w:ilvl w:val="0"/>
                <w:numId w:val="118"/>
              </w:numPr>
              <w:overflowPunct w:val="0"/>
              <w:autoSpaceDE w:val="0"/>
              <w:autoSpaceDN w:val="0"/>
              <w:adjustRightInd w:val="0"/>
              <w:snapToGrid w:val="0"/>
              <w:ind w:leftChars="0"/>
              <w:textAlignment w:val="baseline"/>
              <w:rPr>
                <w:sz w:val="22"/>
              </w:rPr>
            </w:pPr>
            <w:r w:rsidRPr="008F2BC5">
              <w:rPr>
                <w:sz w:val="22"/>
              </w:rPr>
              <w:t>There is an RMSI PDCCH monitoring window associated with an SS/PBCH block, which recurs periodically.</w:t>
            </w:r>
          </w:p>
          <w:p w:rsidR="00E03F0B" w:rsidRPr="008F2BC5" w:rsidRDefault="00E03F0B" w:rsidP="00561CB5">
            <w:pPr>
              <w:pStyle w:val="af1"/>
              <w:widowControl/>
              <w:numPr>
                <w:ilvl w:val="1"/>
                <w:numId w:val="118"/>
              </w:numPr>
              <w:overflowPunct w:val="0"/>
              <w:autoSpaceDE w:val="0"/>
              <w:autoSpaceDN w:val="0"/>
              <w:adjustRightInd w:val="0"/>
              <w:snapToGrid w:val="0"/>
              <w:ind w:leftChars="0"/>
              <w:textAlignment w:val="baseline"/>
              <w:rPr>
                <w:sz w:val="22"/>
              </w:rPr>
            </w:pPr>
            <w:r w:rsidRPr="008F2BC5">
              <w:rPr>
                <w:sz w:val="22"/>
              </w:rPr>
              <w:t>Each window has duration of x consecutive slot(s).</w:t>
            </w:r>
          </w:p>
          <w:p w:rsidR="00E03F0B" w:rsidRPr="008F2BC5" w:rsidRDefault="00E03F0B" w:rsidP="00561CB5">
            <w:pPr>
              <w:pStyle w:val="af1"/>
              <w:widowControl/>
              <w:numPr>
                <w:ilvl w:val="2"/>
                <w:numId w:val="118"/>
              </w:numPr>
              <w:overflowPunct w:val="0"/>
              <w:autoSpaceDE w:val="0"/>
              <w:autoSpaceDN w:val="0"/>
              <w:adjustRightInd w:val="0"/>
              <w:snapToGrid w:val="0"/>
              <w:ind w:leftChars="0"/>
              <w:textAlignment w:val="baseline"/>
              <w:rPr>
                <w:sz w:val="22"/>
              </w:rPr>
            </w:pPr>
            <w:r w:rsidRPr="008F2BC5">
              <w:rPr>
                <w:sz w:val="22"/>
              </w:rPr>
              <w:t>FFS: x is e.g., 1/2/4</w:t>
            </w:r>
          </w:p>
          <w:p w:rsidR="00E03F0B" w:rsidRPr="008F2BC5" w:rsidRDefault="00E03F0B" w:rsidP="00561CB5">
            <w:pPr>
              <w:pStyle w:val="af1"/>
              <w:widowControl/>
              <w:numPr>
                <w:ilvl w:val="2"/>
                <w:numId w:val="118"/>
              </w:numPr>
              <w:overflowPunct w:val="0"/>
              <w:autoSpaceDE w:val="0"/>
              <w:autoSpaceDN w:val="0"/>
              <w:adjustRightInd w:val="0"/>
              <w:snapToGrid w:val="0"/>
              <w:ind w:leftChars="0"/>
              <w:textAlignment w:val="baseline"/>
              <w:rPr>
                <w:sz w:val="22"/>
              </w:rPr>
            </w:pPr>
            <w:r w:rsidRPr="008F2BC5">
              <w:rPr>
                <w:sz w:val="22"/>
              </w:rPr>
              <w:t>FFS: whether x is frequency band dependent</w:t>
            </w:r>
          </w:p>
          <w:p w:rsidR="00E03F0B" w:rsidRPr="008F2BC5" w:rsidRDefault="00E03F0B" w:rsidP="00561CB5">
            <w:pPr>
              <w:pStyle w:val="af1"/>
              <w:widowControl/>
              <w:numPr>
                <w:ilvl w:val="2"/>
                <w:numId w:val="118"/>
              </w:numPr>
              <w:overflowPunct w:val="0"/>
              <w:autoSpaceDE w:val="0"/>
              <w:autoSpaceDN w:val="0"/>
              <w:adjustRightInd w:val="0"/>
              <w:snapToGrid w:val="0"/>
              <w:ind w:leftChars="0"/>
              <w:textAlignment w:val="baseline"/>
              <w:rPr>
                <w:sz w:val="22"/>
              </w:rPr>
            </w:pPr>
            <w:r w:rsidRPr="008F2BC5">
              <w:rPr>
                <w:sz w:val="22"/>
              </w:rPr>
              <w:t>FFS: whether x is configured in PBCH.</w:t>
            </w:r>
          </w:p>
          <w:p w:rsidR="00E03F0B" w:rsidRPr="008F2BC5" w:rsidRDefault="00E03F0B" w:rsidP="00561CB5">
            <w:pPr>
              <w:pStyle w:val="af1"/>
              <w:widowControl/>
              <w:numPr>
                <w:ilvl w:val="1"/>
                <w:numId w:val="118"/>
              </w:numPr>
              <w:overflowPunct w:val="0"/>
              <w:autoSpaceDE w:val="0"/>
              <w:autoSpaceDN w:val="0"/>
              <w:adjustRightInd w:val="0"/>
              <w:snapToGrid w:val="0"/>
              <w:ind w:leftChars="0"/>
              <w:textAlignment w:val="baseline"/>
              <w:rPr>
                <w:sz w:val="22"/>
              </w:rPr>
            </w:pPr>
            <w:r w:rsidRPr="008F2BC5">
              <w:rPr>
                <w:sz w:val="22"/>
              </w:rPr>
              <w:t>The period, y, of the monitoring window can be the same as or different from the period of the SS/PBCH block burst set.</w:t>
            </w:r>
          </w:p>
          <w:p w:rsidR="00E03F0B" w:rsidRPr="008F2BC5" w:rsidRDefault="00E03F0B" w:rsidP="00561CB5">
            <w:pPr>
              <w:pStyle w:val="af1"/>
              <w:widowControl/>
              <w:numPr>
                <w:ilvl w:val="2"/>
                <w:numId w:val="118"/>
              </w:numPr>
              <w:overflowPunct w:val="0"/>
              <w:autoSpaceDE w:val="0"/>
              <w:autoSpaceDN w:val="0"/>
              <w:adjustRightInd w:val="0"/>
              <w:snapToGrid w:val="0"/>
              <w:ind w:leftChars="0"/>
              <w:textAlignment w:val="baseline"/>
              <w:rPr>
                <w:sz w:val="22"/>
              </w:rPr>
            </w:pPr>
            <w:r w:rsidRPr="008F2BC5">
              <w:rPr>
                <w:sz w:val="22"/>
              </w:rPr>
              <w:t>FFS: y is e.g., 10/20/40/80/160 ms</w:t>
            </w:r>
          </w:p>
          <w:p w:rsidR="00E03F0B" w:rsidRPr="008F2BC5" w:rsidRDefault="00E03F0B" w:rsidP="00561CB5">
            <w:pPr>
              <w:pStyle w:val="af1"/>
              <w:widowControl/>
              <w:numPr>
                <w:ilvl w:val="2"/>
                <w:numId w:val="118"/>
              </w:numPr>
              <w:overflowPunct w:val="0"/>
              <w:autoSpaceDE w:val="0"/>
              <w:autoSpaceDN w:val="0"/>
              <w:adjustRightInd w:val="0"/>
              <w:snapToGrid w:val="0"/>
              <w:ind w:leftChars="0"/>
              <w:textAlignment w:val="baseline"/>
              <w:rPr>
                <w:sz w:val="22"/>
              </w:rPr>
            </w:pPr>
            <w:r w:rsidRPr="008F2BC5">
              <w:rPr>
                <w:sz w:val="22"/>
              </w:rPr>
              <w:t>FFS: whether y is frequency band dependent</w:t>
            </w:r>
          </w:p>
          <w:p w:rsidR="00E03F0B" w:rsidRPr="008F2BC5" w:rsidRDefault="00E03F0B" w:rsidP="00561CB5">
            <w:pPr>
              <w:pStyle w:val="af1"/>
              <w:widowControl/>
              <w:numPr>
                <w:ilvl w:val="2"/>
                <w:numId w:val="118"/>
              </w:numPr>
              <w:overflowPunct w:val="0"/>
              <w:autoSpaceDE w:val="0"/>
              <w:autoSpaceDN w:val="0"/>
              <w:adjustRightInd w:val="0"/>
              <w:snapToGrid w:val="0"/>
              <w:ind w:leftChars="0"/>
              <w:textAlignment w:val="baseline"/>
              <w:rPr>
                <w:sz w:val="22"/>
              </w:rPr>
            </w:pPr>
            <w:r w:rsidRPr="008F2BC5">
              <w:rPr>
                <w:sz w:val="22"/>
              </w:rPr>
              <w:t>FFS: whether y is configured in PBCH</w:t>
            </w:r>
          </w:p>
          <w:p w:rsidR="00E03F0B" w:rsidRPr="008F2BC5" w:rsidRDefault="00E03F0B" w:rsidP="00561CB5">
            <w:pPr>
              <w:pStyle w:val="af1"/>
              <w:widowControl/>
              <w:numPr>
                <w:ilvl w:val="2"/>
                <w:numId w:val="118"/>
              </w:numPr>
              <w:overflowPunct w:val="0"/>
              <w:autoSpaceDE w:val="0"/>
              <w:autoSpaceDN w:val="0"/>
              <w:adjustRightInd w:val="0"/>
              <w:snapToGrid w:val="0"/>
              <w:ind w:leftChars="0"/>
              <w:textAlignment w:val="baseline"/>
              <w:rPr>
                <w:sz w:val="22"/>
              </w:rPr>
            </w:pPr>
            <w:r w:rsidRPr="008F2BC5">
              <w:rPr>
                <w:sz w:val="22"/>
              </w:rPr>
              <w:t>FFS: whether y is dependent on RMSI TTI</w:t>
            </w:r>
          </w:p>
          <w:p w:rsidR="00E03F0B" w:rsidRPr="008F2BC5" w:rsidRDefault="00E03F0B" w:rsidP="00561CB5">
            <w:pPr>
              <w:pStyle w:val="af1"/>
              <w:widowControl/>
              <w:numPr>
                <w:ilvl w:val="1"/>
                <w:numId w:val="118"/>
              </w:numPr>
              <w:overflowPunct w:val="0"/>
              <w:autoSpaceDE w:val="0"/>
              <w:autoSpaceDN w:val="0"/>
              <w:adjustRightInd w:val="0"/>
              <w:snapToGrid w:val="0"/>
              <w:ind w:leftChars="0"/>
              <w:textAlignment w:val="baseline"/>
              <w:rPr>
                <w:sz w:val="22"/>
              </w:rPr>
            </w:pPr>
            <w:r w:rsidRPr="008F2BC5">
              <w:rPr>
                <w:sz w:val="22"/>
              </w:rPr>
              <w:t>FFS: whether there is a dependency between the period of the monitoring window and the period of the SS/PBCH block burst set.</w:t>
            </w:r>
          </w:p>
          <w:p w:rsidR="00E03F0B" w:rsidRPr="008F2BC5" w:rsidRDefault="00E03F0B" w:rsidP="00561CB5">
            <w:pPr>
              <w:pStyle w:val="af1"/>
              <w:widowControl/>
              <w:numPr>
                <w:ilvl w:val="1"/>
                <w:numId w:val="118"/>
              </w:numPr>
              <w:overflowPunct w:val="0"/>
              <w:autoSpaceDE w:val="0"/>
              <w:autoSpaceDN w:val="0"/>
              <w:adjustRightInd w:val="0"/>
              <w:snapToGrid w:val="0"/>
              <w:ind w:leftChars="0"/>
              <w:textAlignment w:val="baseline"/>
              <w:rPr>
                <w:sz w:val="22"/>
              </w:rPr>
            </w:pPr>
            <w:r w:rsidRPr="008F2BC5">
              <w:rPr>
                <w:sz w:val="22"/>
              </w:rPr>
              <w:t>FFS: whether it is allowed to configure the overlapping monitoring windows associated with different SS/PBCH blocks</w:t>
            </w:r>
          </w:p>
          <w:p w:rsidR="00E03F0B" w:rsidRPr="008F2BC5" w:rsidRDefault="00E03F0B" w:rsidP="00561CB5">
            <w:pPr>
              <w:pStyle w:val="af1"/>
              <w:widowControl/>
              <w:numPr>
                <w:ilvl w:val="1"/>
                <w:numId w:val="118"/>
              </w:numPr>
              <w:overflowPunct w:val="0"/>
              <w:autoSpaceDE w:val="0"/>
              <w:autoSpaceDN w:val="0"/>
              <w:adjustRightInd w:val="0"/>
              <w:snapToGrid w:val="0"/>
              <w:ind w:leftChars="0"/>
              <w:textAlignment w:val="baseline"/>
              <w:rPr>
                <w:sz w:val="22"/>
              </w:rPr>
            </w:pPr>
            <w:r w:rsidRPr="008F2BC5">
              <w:rPr>
                <w:sz w:val="22"/>
              </w:rPr>
              <w:t xml:space="preserve">FFS: Monitoring window time offset </w:t>
            </w:r>
          </w:p>
          <w:p w:rsidR="00E03F0B" w:rsidRPr="008F2BC5" w:rsidRDefault="00E03F0B" w:rsidP="00561CB5">
            <w:pPr>
              <w:pStyle w:val="af1"/>
              <w:widowControl/>
              <w:numPr>
                <w:ilvl w:val="0"/>
                <w:numId w:val="118"/>
              </w:numPr>
              <w:overflowPunct w:val="0"/>
              <w:autoSpaceDE w:val="0"/>
              <w:autoSpaceDN w:val="0"/>
              <w:adjustRightInd w:val="0"/>
              <w:snapToGrid w:val="0"/>
              <w:ind w:leftChars="0"/>
              <w:textAlignment w:val="baseline"/>
              <w:rPr>
                <w:sz w:val="22"/>
              </w:rPr>
            </w:pPr>
            <w:r w:rsidRPr="008F2BC5">
              <w:rPr>
                <w:sz w:val="22"/>
              </w:rPr>
              <w:t>From RAN1’s perspective, the considered values of the RMSI TTI for down-selection are 80ms and 160ms.</w:t>
            </w:r>
          </w:p>
          <w:p w:rsidR="00E03F0B" w:rsidRPr="008F2BC5" w:rsidRDefault="00E03F0B" w:rsidP="00E03F0B">
            <w:pPr>
              <w:pStyle w:val="af1"/>
              <w:overflowPunct w:val="0"/>
              <w:autoSpaceDE w:val="0"/>
              <w:autoSpaceDN w:val="0"/>
              <w:adjustRightInd w:val="0"/>
              <w:ind w:leftChars="0" w:left="0"/>
              <w:textAlignment w:val="baseline"/>
              <w:rPr>
                <w:rFonts w:ascii="Times New Roman" w:hAnsi="Times New Roman"/>
                <w:b/>
                <w:sz w:val="22"/>
              </w:rPr>
            </w:pPr>
          </w:p>
          <w:p w:rsidR="00E03F0B" w:rsidRPr="008F2BC5" w:rsidRDefault="00E03F0B" w:rsidP="00E03F0B">
            <w:pPr>
              <w:rPr>
                <w:b/>
                <w:color w:val="FF0000"/>
                <w:sz w:val="22"/>
                <w:szCs w:val="22"/>
                <w:u w:val="single"/>
              </w:rPr>
            </w:pPr>
            <w:r w:rsidRPr="008F2BC5">
              <w:rPr>
                <w:b/>
                <w:color w:val="FF0000"/>
                <w:sz w:val="22"/>
                <w:szCs w:val="22"/>
                <w:u w:val="single"/>
              </w:rPr>
              <w:t>Update after email approval:</w:t>
            </w:r>
          </w:p>
          <w:p w:rsidR="00E03F0B" w:rsidRPr="008F2BC5" w:rsidRDefault="00E03F0B" w:rsidP="00E03F0B">
            <w:pPr>
              <w:rPr>
                <w:rFonts w:ascii="Calibri" w:hAnsi="Calibri"/>
                <w:sz w:val="22"/>
                <w:szCs w:val="22"/>
                <w:lang w:val="en-US"/>
              </w:rPr>
            </w:pPr>
            <w:r w:rsidRPr="008F2BC5">
              <w:rPr>
                <w:sz w:val="22"/>
                <w:szCs w:val="22"/>
                <w:highlight w:val="green"/>
              </w:rPr>
              <w:lastRenderedPageBreak/>
              <w:t>Agreements:</w:t>
            </w:r>
          </w:p>
          <w:p w:rsidR="00E03F0B" w:rsidRPr="008F2BC5" w:rsidRDefault="00E03F0B" w:rsidP="00561CB5">
            <w:pPr>
              <w:pStyle w:val="af1"/>
              <w:widowControl/>
              <w:numPr>
                <w:ilvl w:val="0"/>
                <w:numId w:val="119"/>
              </w:numPr>
              <w:overflowPunct w:val="0"/>
              <w:autoSpaceDE w:val="0"/>
              <w:autoSpaceDN w:val="0"/>
              <w:adjustRightInd w:val="0"/>
              <w:ind w:leftChars="0" w:left="720"/>
              <w:textAlignment w:val="baseline"/>
              <w:rPr>
                <w:sz w:val="22"/>
              </w:rPr>
            </w:pPr>
            <w:r w:rsidRPr="008F2BC5">
              <w:rPr>
                <w:sz w:val="22"/>
              </w:rPr>
              <w:t>(Working assumption) PBCH contents, except the SSB index, should be the same for all SS/PBCH blocks within an SSB burst set for the same center frequency</w:t>
            </w:r>
          </w:p>
          <w:p w:rsidR="00E03F0B" w:rsidRPr="008F2BC5" w:rsidRDefault="00E03F0B" w:rsidP="00E03F0B">
            <w:pPr>
              <w:pStyle w:val="af1"/>
              <w:overflowPunct w:val="0"/>
              <w:autoSpaceDE w:val="0"/>
              <w:autoSpaceDN w:val="0"/>
              <w:adjustRightInd w:val="0"/>
              <w:ind w:left="800"/>
              <w:textAlignment w:val="baseline"/>
              <w:rPr>
                <w:sz w:val="22"/>
              </w:rPr>
            </w:pPr>
          </w:p>
          <w:p w:rsidR="00E03F0B" w:rsidRPr="008F2BC5" w:rsidRDefault="00E03F0B" w:rsidP="00561CB5">
            <w:pPr>
              <w:pStyle w:val="af1"/>
              <w:widowControl/>
              <w:numPr>
                <w:ilvl w:val="0"/>
                <w:numId w:val="119"/>
              </w:numPr>
              <w:overflowPunct w:val="0"/>
              <w:autoSpaceDE w:val="0"/>
              <w:autoSpaceDN w:val="0"/>
              <w:adjustRightInd w:val="0"/>
              <w:ind w:leftChars="0" w:left="720"/>
              <w:textAlignment w:val="baseline"/>
              <w:rPr>
                <w:sz w:val="22"/>
              </w:rPr>
            </w:pPr>
            <w:r w:rsidRPr="008F2BC5">
              <w:rPr>
                <w:sz w:val="22"/>
              </w:rPr>
              <w:t xml:space="preserve">The maximum number of bits for configuration of RMSI CORESET(s) and RMSI timing in PBCH is X bits excluding the subcarrier spacing. </w:t>
            </w:r>
          </w:p>
          <w:p w:rsidR="00E03F0B" w:rsidRPr="008F2BC5" w:rsidRDefault="00E03F0B" w:rsidP="00561CB5">
            <w:pPr>
              <w:pStyle w:val="af1"/>
              <w:widowControl/>
              <w:numPr>
                <w:ilvl w:val="1"/>
                <w:numId w:val="119"/>
              </w:numPr>
              <w:overflowPunct w:val="0"/>
              <w:autoSpaceDE w:val="0"/>
              <w:autoSpaceDN w:val="0"/>
              <w:adjustRightInd w:val="0"/>
              <w:ind w:leftChars="0" w:left="1080"/>
              <w:textAlignment w:val="baseline"/>
              <w:rPr>
                <w:sz w:val="22"/>
              </w:rPr>
            </w:pPr>
            <w:r w:rsidRPr="008F2BC5">
              <w:rPr>
                <w:sz w:val="22"/>
              </w:rPr>
              <w:t>X is TBD, and can be chosen to be up to [8] bits.</w:t>
            </w:r>
          </w:p>
          <w:p w:rsidR="00E03F0B" w:rsidRPr="008F2BC5" w:rsidRDefault="00E03F0B" w:rsidP="00561CB5">
            <w:pPr>
              <w:pStyle w:val="af1"/>
              <w:widowControl/>
              <w:numPr>
                <w:ilvl w:val="1"/>
                <w:numId w:val="119"/>
              </w:numPr>
              <w:overflowPunct w:val="0"/>
              <w:autoSpaceDE w:val="0"/>
              <w:autoSpaceDN w:val="0"/>
              <w:adjustRightInd w:val="0"/>
              <w:ind w:leftChars="0" w:left="1080"/>
              <w:textAlignment w:val="baseline"/>
              <w:rPr>
                <w:sz w:val="22"/>
              </w:rPr>
            </w:pPr>
            <w:r w:rsidRPr="008F2BC5">
              <w:rPr>
                <w:sz w:val="22"/>
              </w:rPr>
              <w:t>Note: RMSI CORESET(s) means the CORESET(s) configured by PBCH</w:t>
            </w:r>
          </w:p>
          <w:p w:rsidR="00E03F0B" w:rsidRPr="008F2BC5" w:rsidRDefault="00E03F0B" w:rsidP="00E03F0B">
            <w:pPr>
              <w:pStyle w:val="af1"/>
              <w:overflowPunct w:val="0"/>
              <w:autoSpaceDE w:val="0"/>
              <w:autoSpaceDN w:val="0"/>
              <w:adjustRightInd w:val="0"/>
              <w:ind w:left="800"/>
              <w:textAlignment w:val="baseline"/>
              <w:rPr>
                <w:sz w:val="22"/>
              </w:rPr>
            </w:pPr>
          </w:p>
          <w:p w:rsidR="00E03F0B" w:rsidRPr="008F2BC5" w:rsidRDefault="00E03F0B" w:rsidP="00561CB5">
            <w:pPr>
              <w:pStyle w:val="af1"/>
              <w:widowControl/>
              <w:numPr>
                <w:ilvl w:val="0"/>
                <w:numId w:val="119"/>
              </w:numPr>
              <w:overflowPunct w:val="0"/>
              <w:autoSpaceDE w:val="0"/>
              <w:autoSpaceDN w:val="0"/>
              <w:adjustRightInd w:val="0"/>
              <w:ind w:leftChars="0" w:left="720"/>
              <w:textAlignment w:val="baseline"/>
              <w:rPr>
                <w:sz w:val="22"/>
              </w:rPr>
            </w:pPr>
            <w:r w:rsidRPr="008F2BC5">
              <w:rPr>
                <w:sz w:val="22"/>
              </w:rPr>
              <w:t xml:space="preserve">Configuration of RMSI CORESET(s) should consider at least the following properties: </w:t>
            </w:r>
          </w:p>
          <w:p w:rsidR="00E03F0B" w:rsidRPr="008F2BC5" w:rsidRDefault="00E03F0B" w:rsidP="00561CB5">
            <w:pPr>
              <w:pStyle w:val="af1"/>
              <w:widowControl/>
              <w:numPr>
                <w:ilvl w:val="1"/>
                <w:numId w:val="119"/>
              </w:numPr>
              <w:overflowPunct w:val="0"/>
              <w:autoSpaceDE w:val="0"/>
              <w:autoSpaceDN w:val="0"/>
              <w:adjustRightInd w:val="0"/>
              <w:ind w:leftChars="0" w:left="1080"/>
              <w:textAlignment w:val="baseline"/>
              <w:rPr>
                <w:sz w:val="22"/>
              </w:rPr>
            </w:pPr>
            <w:r w:rsidRPr="008F2BC5">
              <w:rPr>
                <w:sz w:val="22"/>
              </w:rPr>
              <w:t xml:space="preserve">bandwidth (PRBs) </w:t>
            </w:r>
          </w:p>
          <w:p w:rsidR="00E03F0B" w:rsidRPr="008F2BC5" w:rsidRDefault="00E03F0B" w:rsidP="00561CB5">
            <w:pPr>
              <w:pStyle w:val="af1"/>
              <w:widowControl/>
              <w:numPr>
                <w:ilvl w:val="1"/>
                <w:numId w:val="119"/>
              </w:numPr>
              <w:overflowPunct w:val="0"/>
              <w:autoSpaceDE w:val="0"/>
              <w:autoSpaceDN w:val="0"/>
              <w:adjustRightInd w:val="0"/>
              <w:ind w:leftChars="0" w:left="1080"/>
              <w:textAlignment w:val="baseline"/>
              <w:rPr>
                <w:sz w:val="22"/>
              </w:rPr>
            </w:pPr>
            <w:r w:rsidRPr="008F2BC5">
              <w:rPr>
                <w:sz w:val="22"/>
              </w:rPr>
              <w:t xml:space="preserve">frequency position (frequency offset relative to SS/PBCH block) </w:t>
            </w:r>
          </w:p>
          <w:p w:rsidR="00E03F0B" w:rsidRPr="008F2BC5" w:rsidRDefault="00E03F0B" w:rsidP="00561CB5">
            <w:pPr>
              <w:pStyle w:val="af1"/>
              <w:widowControl/>
              <w:numPr>
                <w:ilvl w:val="1"/>
                <w:numId w:val="119"/>
              </w:numPr>
              <w:overflowPunct w:val="0"/>
              <w:autoSpaceDE w:val="0"/>
              <w:autoSpaceDN w:val="0"/>
              <w:adjustRightInd w:val="0"/>
              <w:ind w:leftChars="0" w:left="1080"/>
              <w:textAlignment w:val="baseline"/>
              <w:rPr>
                <w:sz w:val="22"/>
              </w:rPr>
            </w:pPr>
            <w:r w:rsidRPr="008F2BC5">
              <w:rPr>
                <w:sz w:val="22"/>
              </w:rPr>
              <w:t xml:space="preserve">A set of consecutive OFDM symbol indices in a slot corresponding to a single CORESET </w:t>
            </w:r>
          </w:p>
          <w:p w:rsidR="00E03F0B" w:rsidRPr="008F2BC5" w:rsidRDefault="00E03F0B" w:rsidP="00561CB5">
            <w:pPr>
              <w:pStyle w:val="af1"/>
              <w:widowControl/>
              <w:numPr>
                <w:ilvl w:val="1"/>
                <w:numId w:val="119"/>
              </w:numPr>
              <w:overflowPunct w:val="0"/>
              <w:autoSpaceDE w:val="0"/>
              <w:autoSpaceDN w:val="0"/>
              <w:adjustRightInd w:val="0"/>
              <w:ind w:leftChars="0" w:left="1080"/>
              <w:textAlignment w:val="baseline"/>
              <w:rPr>
                <w:sz w:val="22"/>
              </w:rPr>
            </w:pPr>
            <w:r w:rsidRPr="008F2BC5">
              <w:rPr>
                <w:sz w:val="22"/>
              </w:rPr>
              <w:t>FFS: signaling details including what is captured in specifications and what is signaled in the MIB</w:t>
            </w:r>
          </w:p>
          <w:p w:rsidR="00E03F0B" w:rsidRPr="008F2BC5" w:rsidRDefault="00E03F0B" w:rsidP="00E03F0B">
            <w:pPr>
              <w:pStyle w:val="af1"/>
              <w:overflowPunct w:val="0"/>
              <w:autoSpaceDE w:val="0"/>
              <w:autoSpaceDN w:val="0"/>
              <w:adjustRightInd w:val="0"/>
              <w:ind w:left="800"/>
              <w:textAlignment w:val="baseline"/>
              <w:rPr>
                <w:sz w:val="22"/>
              </w:rPr>
            </w:pPr>
          </w:p>
          <w:p w:rsidR="00E03F0B" w:rsidRPr="008F2BC5" w:rsidRDefault="00E03F0B" w:rsidP="00561CB5">
            <w:pPr>
              <w:pStyle w:val="af1"/>
              <w:widowControl/>
              <w:numPr>
                <w:ilvl w:val="0"/>
                <w:numId w:val="119"/>
              </w:numPr>
              <w:overflowPunct w:val="0"/>
              <w:autoSpaceDE w:val="0"/>
              <w:autoSpaceDN w:val="0"/>
              <w:adjustRightInd w:val="0"/>
              <w:ind w:leftChars="0" w:left="720"/>
              <w:textAlignment w:val="baseline"/>
              <w:rPr>
                <w:sz w:val="22"/>
              </w:rPr>
            </w:pPr>
            <w:r w:rsidRPr="008F2BC5">
              <w:rPr>
                <w:sz w:val="22"/>
              </w:rPr>
              <w:t xml:space="preserve">RMSI timing configuration should consider at least the following properties: </w:t>
            </w:r>
          </w:p>
          <w:p w:rsidR="00E03F0B" w:rsidRPr="008F2BC5" w:rsidRDefault="00E03F0B" w:rsidP="00561CB5">
            <w:pPr>
              <w:pStyle w:val="af1"/>
              <w:widowControl/>
              <w:numPr>
                <w:ilvl w:val="1"/>
                <w:numId w:val="119"/>
              </w:numPr>
              <w:overflowPunct w:val="0"/>
              <w:autoSpaceDE w:val="0"/>
              <w:autoSpaceDN w:val="0"/>
              <w:adjustRightInd w:val="0"/>
              <w:ind w:leftChars="0" w:left="1080"/>
              <w:textAlignment w:val="baseline"/>
              <w:rPr>
                <w:sz w:val="22"/>
              </w:rPr>
            </w:pPr>
            <w:r w:rsidRPr="008F2BC5">
              <w:rPr>
                <w:sz w:val="22"/>
              </w:rPr>
              <w:t>RMSI PDCCH monitoring window periodicity y</w:t>
            </w:r>
          </w:p>
          <w:p w:rsidR="00E03F0B" w:rsidRPr="008F2BC5" w:rsidRDefault="00E03F0B" w:rsidP="00561CB5">
            <w:pPr>
              <w:pStyle w:val="af1"/>
              <w:widowControl/>
              <w:numPr>
                <w:ilvl w:val="1"/>
                <w:numId w:val="119"/>
              </w:numPr>
              <w:overflowPunct w:val="0"/>
              <w:autoSpaceDE w:val="0"/>
              <w:autoSpaceDN w:val="0"/>
              <w:adjustRightInd w:val="0"/>
              <w:ind w:leftChars="0" w:left="1080"/>
              <w:textAlignment w:val="baseline"/>
              <w:rPr>
                <w:sz w:val="22"/>
              </w:rPr>
            </w:pPr>
            <w:r w:rsidRPr="008F2BC5">
              <w:rPr>
                <w:sz w:val="22"/>
              </w:rPr>
              <w:t>RMSI PDCCH monitoring window duration x</w:t>
            </w:r>
          </w:p>
          <w:p w:rsidR="00E03F0B" w:rsidRPr="008F2BC5" w:rsidRDefault="00E03F0B" w:rsidP="00561CB5">
            <w:pPr>
              <w:pStyle w:val="af1"/>
              <w:widowControl/>
              <w:numPr>
                <w:ilvl w:val="1"/>
                <w:numId w:val="119"/>
              </w:numPr>
              <w:overflowPunct w:val="0"/>
              <w:autoSpaceDE w:val="0"/>
              <w:autoSpaceDN w:val="0"/>
              <w:adjustRightInd w:val="0"/>
              <w:ind w:leftChars="0" w:left="1080"/>
              <w:textAlignment w:val="baseline"/>
              <w:rPr>
                <w:sz w:val="22"/>
              </w:rPr>
            </w:pPr>
            <w:r w:rsidRPr="008F2BC5">
              <w:rPr>
                <w:sz w:val="22"/>
              </w:rPr>
              <w:t>FFS: RMSI PDCCH monitoring window offset</w:t>
            </w:r>
          </w:p>
          <w:p w:rsidR="00E03F0B" w:rsidRPr="008F2BC5" w:rsidRDefault="00E03F0B" w:rsidP="00561CB5">
            <w:pPr>
              <w:pStyle w:val="af1"/>
              <w:widowControl/>
              <w:numPr>
                <w:ilvl w:val="1"/>
                <w:numId w:val="119"/>
              </w:numPr>
              <w:overflowPunct w:val="0"/>
              <w:autoSpaceDE w:val="0"/>
              <w:autoSpaceDN w:val="0"/>
              <w:adjustRightInd w:val="0"/>
              <w:ind w:leftChars="0" w:left="1080"/>
              <w:textAlignment w:val="baseline"/>
              <w:rPr>
                <w:sz w:val="22"/>
              </w:rPr>
            </w:pPr>
            <w:r w:rsidRPr="008F2BC5">
              <w:rPr>
                <w:sz w:val="22"/>
              </w:rPr>
              <w:t>FFS: The number of RMSI PDCCH monitoring occasions per SSB within the RMSI PDCCH monitoring window periodicity</w:t>
            </w:r>
          </w:p>
          <w:p w:rsidR="00E03F0B" w:rsidRPr="008F2BC5" w:rsidRDefault="00E03F0B" w:rsidP="00561CB5">
            <w:pPr>
              <w:pStyle w:val="af1"/>
              <w:widowControl/>
              <w:numPr>
                <w:ilvl w:val="1"/>
                <w:numId w:val="119"/>
              </w:numPr>
              <w:overflowPunct w:val="0"/>
              <w:autoSpaceDE w:val="0"/>
              <w:autoSpaceDN w:val="0"/>
              <w:adjustRightInd w:val="0"/>
              <w:ind w:leftChars="0" w:left="1080"/>
              <w:textAlignment w:val="baseline"/>
              <w:rPr>
                <w:sz w:val="22"/>
              </w:rPr>
            </w:pPr>
            <w:r w:rsidRPr="008F2BC5">
              <w:rPr>
                <w:sz w:val="22"/>
              </w:rPr>
              <w:t>FFS: signaling details including what is captured in specifications and what is signaled in the MIB</w:t>
            </w:r>
          </w:p>
          <w:p w:rsidR="00E03F0B" w:rsidRPr="008F2BC5" w:rsidRDefault="00E03F0B" w:rsidP="00E03F0B">
            <w:pPr>
              <w:pStyle w:val="af1"/>
              <w:overflowPunct w:val="0"/>
              <w:autoSpaceDE w:val="0"/>
              <w:autoSpaceDN w:val="0"/>
              <w:adjustRightInd w:val="0"/>
              <w:ind w:left="800"/>
              <w:textAlignment w:val="baseline"/>
              <w:rPr>
                <w:sz w:val="22"/>
              </w:rPr>
            </w:pPr>
          </w:p>
          <w:p w:rsidR="00E03F0B" w:rsidRPr="008F2BC5" w:rsidRDefault="00E03F0B" w:rsidP="00561CB5">
            <w:pPr>
              <w:pStyle w:val="af1"/>
              <w:widowControl/>
              <w:numPr>
                <w:ilvl w:val="0"/>
                <w:numId w:val="119"/>
              </w:numPr>
              <w:overflowPunct w:val="0"/>
              <w:autoSpaceDE w:val="0"/>
              <w:autoSpaceDN w:val="0"/>
              <w:adjustRightInd w:val="0"/>
              <w:ind w:leftChars="0" w:left="720"/>
              <w:textAlignment w:val="baseline"/>
              <w:rPr>
                <w:sz w:val="22"/>
              </w:rPr>
            </w:pPr>
            <w:r w:rsidRPr="008F2BC5">
              <w:rPr>
                <w:sz w:val="22"/>
              </w:rPr>
              <w:t>Note: QCL per CORESET vs. search space is up to control session’s decision.</w:t>
            </w:r>
          </w:p>
          <w:p w:rsidR="00E03F0B" w:rsidRPr="008F2BC5" w:rsidRDefault="00E03F0B" w:rsidP="00E03F0B">
            <w:pPr>
              <w:rPr>
                <w:sz w:val="22"/>
                <w:szCs w:val="22"/>
                <w:lang w:eastAsia="x-none"/>
              </w:rPr>
            </w:pPr>
            <w:r w:rsidRPr="008F2BC5">
              <w:rPr>
                <w:sz w:val="22"/>
                <w:szCs w:val="22"/>
                <w:highlight w:val="green"/>
                <w:lang w:eastAsia="x-none"/>
              </w:rPr>
              <w:t>Agreements</w:t>
            </w:r>
            <w:r w:rsidRPr="008F2BC5">
              <w:rPr>
                <w:sz w:val="22"/>
                <w:szCs w:val="22"/>
                <w:lang w:eastAsia="x-none"/>
              </w:rPr>
              <w:t>:</w:t>
            </w:r>
          </w:p>
          <w:p w:rsidR="00E03F0B" w:rsidRPr="008F2BC5" w:rsidRDefault="00E03F0B" w:rsidP="00561CB5">
            <w:pPr>
              <w:pStyle w:val="af1"/>
              <w:widowControl/>
              <w:numPr>
                <w:ilvl w:val="0"/>
                <w:numId w:val="120"/>
              </w:numPr>
              <w:overflowPunct w:val="0"/>
              <w:autoSpaceDE w:val="0"/>
              <w:autoSpaceDN w:val="0"/>
              <w:adjustRightInd w:val="0"/>
              <w:ind w:leftChars="0"/>
              <w:textAlignment w:val="baseline"/>
              <w:rPr>
                <w:rFonts w:eastAsia="Times New Roman"/>
                <w:sz w:val="22"/>
                <w:lang w:eastAsia="ko-KR"/>
              </w:rPr>
            </w:pPr>
            <w:r w:rsidRPr="008F2BC5">
              <w:rPr>
                <w:rFonts w:eastAsia="Times New Roman" w:hint="eastAsia"/>
                <w:sz w:val="22"/>
                <w:lang w:eastAsia="ko-KR"/>
              </w:rPr>
              <w:t xml:space="preserve">The following parameters </w:t>
            </w:r>
            <w:r w:rsidRPr="008F2BC5">
              <w:rPr>
                <w:rFonts w:eastAsia="Times New Roman"/>
                <w:sz w:val="22"/>
                <w:lang w:eastAsia="ko-KR"/>
              </w:rPr>
              <w:t xml:space="preserve">for broadcast OSI CORESET </w:t>
            </w:r>
            <w:r w:rsidRPr="008F2BC5">
              <w:rPr>
                <w:rFonts w:eastAsia="Times New Roman" w:hint="eastAsia"/>
                <w:sz w:val="22"/>
                <w:lang w:eastAsia="ko-KR"/>
              </w:rPr>
              <w:t>are</w:t>
            </w:r>
            <w:r w:rsidRPr="008F2BC5">
              <w:rPr>
                <w:rFonts w:eastAsia="Times New Roman"/>
                <w:sz w:val="22"/>
                <w:lang w:eastAsia="ko-KR"/>
              </w:rPr>
              <w:t xml:space="preserve"> </w:t>
            </w:r>
            <w:r w:rsidRPr="008F2BC5">
              <w:rPr>
                <w:rFonts w:eastAsia="Times New Roman" w:hint="eastAsia"/>
                <w:sz w:val="22"/>
                <w:lang w:eastAsia="ko-KR"/>
              </w:rPr>
              <w:t xml:space="preserve">explicitly </w:t>
            </w:r>
            <w:r w:rsidRPr="008F2BC5">
              <w:rPr>
                <w:rFonts w:eastAsia="Times New Roman"/>
                <w:sz w:val="22"/>
                <w:lang w:eastAsia="ko-KR"/>
              </w:rPr>
              <w:t>signaled in</w:t>
            </w:r>
            <w:r w:rsidRPr="008F2BC5">
              <w:rPr>
                <w:rFonts w:eastAsia="Times New Roman" w:hint="eastAsia"/>
                <w:sz w:val="22"/>
                <w:lang w:eastAsia="ko-KR"/>
              </w:rPr>
              <w:t xml:space="preserve"> the corresponding</w:t>
            </w:r>
            <w:r w:rsidRPr="008F2BC5">
              <w:rPr>
                <w:rFonts w:eastAsia="Times New Roman"/>
                <w:sz w:val="22"/>
                <w:lang w:eastAsia="ko-KR"/>
              </w:rPr>
              <w:t xml:space="preserve"> RMSI.</w:t>
            </w:r>
          </w:p>
          <w:p w:rsidR="00E03F0B" w:rsidRPr="008F2BC5" w:rsidRDefault="00E03F0B" w:rsidP="00561CB5">
            <w:pPr>
              <w:pStyle w:val="af1"/>
              <w:widowControl/>
              <w:numPr>
                <w:ilvl w:val="1"/>
                <w:numId w:val="120"/>
              </w:numPr>
              <w:overflowPunct w:val="0"/>
              <w:autoSpaceDE w:val="0"/>
              <w:autoSpaceDN w:val="0"/>
              <w:adjustRightInd w:val="0"/>
              <w:ind w:leftChars="0"/>
              <w:textAlignment w:val="baseline"/>
              <w:rPr>
                <w:rFonts w:eastAsia="Times New Roman"/>
                <w:sz w:val="22"/>
                <w:lang w:eastAsia="ko-KR"/>
              </w:rPr>
            </w:pPr>
            <w:r w:rsidRPr="008F2BC5">
              <w:rPr>
                <w:rFonts w:eastAsia="Times New Roman" w:hint="eastAsia"/>
                <w:sz w:val="22"/>
                <w:lang w:eastAsia="ko-KR"/>
              </w:rPr>
              <w:t xml:space="preserve">SI window configuration, e.g., </w:t>
            </w:r>
            <w:r w:rsidRPr="008F2BC5">
              <w:rPr>
                <w:rFonts w:eastAsia="Times New Roman"/>
                <w:sz w:val="22"/>
                <w:lang w:eastAsia="ko-KR"/>
              </w:rPr>
              <w:t>time offset</w:t>
            </w:r>
            <w:r w:rsidRPr="008F2BC5">
              <w:rPr>
                <w:rFonts w:eastAsia="Times New Roman" w:hint="eastAsia"/>
                <w:sz w:val="22"/>
                <w:lang w:eastAsia="ko-KR"/>
              </w:rPr>
              <w:t>, duration,</w:t>
            </w:r>
            <w:r w:rsidRPr="008F2BC5">
              <w:rPr>
                <w:rFonts w:eastAsia="Times New Roman"/>
                <w:sz w:val="22"/>
                <w:lang w:eastAsia="ko-KR"/>
              </w:rPr>
              <w:t xml:space="preserve"> and periodicity</w:t>
            </w:r>
          </w:p>
          <w:p w:rsidR="00E03F0B" w:rsidRPr="008F2BC5" w:rsidRDefault="00E03F0B" w:rsidP="00561CB5">
            <w:pPr>
              <w:pStyle w:val="af1"/>
              <w:widowControl/>
              <w:numPr>
                <w:ilvl w:val="0"/>
                <w:numId w:val="120"/>
              </w:numPr>
              <w:overflowPunct w:val="0"/>
              <w:autoSpaceDE w:val="0"/>
              <w:autoSpaceDN w:val="0"/>
              <w:adjustRightInd w:val="0"/>
              <w:ind w:leftChars="0"/>
              <w:textAlignment w:val="baseline"/>
              <w:rPr>
                <w:rFonts w:eastAsia="Times New Roman"/>
                <w:sz w:val="22"/>
                <w:lang w:eastAsia="ko-KR"/>
              </w:rPr>
            </w:pPr>
            <w:r w:rsidRPr="008F2BC5">
              <w:rPr>
                <w:rFonts w:eastAsia="Times New Roman"/>
                <w:sz w:val="22"/>
                <w:lang w:eastAsia="ko-KR"/>
              </w:rPr>
              <w:t>T</w:t>
            </w:r>
            <w:r w:rsidRPr="008F2BC5">
              <w:rPr>
                <w:rFonts w:eastAsia="Times New Roman" w:hint="eastAsia"/>
                <w:sz w:val="22"/>
                <w:lang w:eastAsia="ko-KR"/>
              </w:rPr>
              <w:t>he following parameters</w:t>
            </w:r>
            <w:r w:rsidRPr="008F2BC5">
              <w:rPr>
                <w:rFonts w:eastAsia="Times New Roman"/>
                <w:sz w:val="22"/>
                <w:lang w:eastAsia="ko-KR"/>
              </w:rPr>
              <w:t xml:space="preserve"> for broadcast OSI CORESET </w:t>
            </w:r>
            <w:r w:rsidRPr="008F2BC5">
              <w:rPr>
                <w:rFonts w:eastAsia="Times New Roman" w:hint="eastAsia"/>
                <w:sz w:val="22"/>
                <w:lang w:eastAsia="ko-KR"/>
              </w:rPr>
              <w:t xml:space="preserve">are the same as those for the corresponding </w:t>
            </w:r>
            <w:r w:rsidRPr="008F2BC5">
              <w:rPr>
                <w:rFonts w:eastAsia="Times New Roman"/>
                <w:sz w:val="22"/>
                <w:lang w:eastAsia="ko-KR"/>
              </w:rPr>
              <w:t>RMSI CORES</w:t>
            </w:r>
            <w:r w:rsidRPr="008F2BC5">
              <w:rPr>
                <w:rFonts w:eastAsia="Times New Roman" w:hint="eastAsia"/>
                <w:sz w:val="22"/>
                <w:lang w:eastAsia="ko-KR"/>
              </w:rPr>
              <w:t>E</w:t>
            </w:r>
            <w:r w:rsidRPr="008F2BC5">
              <w:rPr>
                <w:rFonts w:eastAsia="Times New Roman"/>
                <w:sz w:val="22"/>
                <w:lang w:eastAsia="ko-KR"/>
              </w:rPr>
              <w:t>T.</w:t>
            </w:r>
          </w:p>
          <w:p w:rsidR="00E03F0B" w:rsidRPr="008F2BC5" w:rsidRDefault="00E03F0B" w:rsidP="00561CB5">
            <w:pPr>
              <w:pStyle w:val="af1"/>
              <w:widowControl/>
              <w:numPr>
                <w:ilvl w:val="1"/>
                <w:numId w:val="120"/>
              </w:numPr>
              <w:overflowPunct w:val="0"/>
              <w:autoSpaceDE w:val="0"/>
              <w:autoSpaceDN w:val="0"/>
              <w:adjustRightInd w:val="0"/>
              <w:ind w:leftChars="0"/>
              <w:textAlignment w:val="baseline"/>
              <w:rPr>
                <w:rFonts w:eastAsia="Times New Roman"/>
                <w:sz w:val="22"/>
                <w:lang w:eastAsia="ko-KR"/>
              </w:rPr>
            </w:pPr>
            <w:r w:rsidRPr="008F2BC5">
              <w:rPr>
                <w:rFonts w:eastAsia="Times New Roman"/>
                <w:sz w:val="22"/>
                <w:lang w:eastAsia="ko-KR"/>
              </w:rPr>
              <w:t xml:space="preserve">frequency </w:t>
            </w:r>
            <w:r w:rsidRPr="008F2BC5">
              <w:rPr>
                <w:rFonts w:eastAsia="Times New Roman" w:hint="eastAsia"/>
                <w:sz w:val="22"/>
                <w:lang w:eastAsia="ko-KR"/>
              </w:rPr>
              <w:t>location, bandwidth, and numerology</w:t>
            </w:r>
          </w:p>
          <w:p w:rsidR="00E03F0B" w:rsidRPr="008F2BC5" w:rsidRDefault="00E03F0B" w:rsidP="00561CB5">
            <w:pPr>
              <w:pStyle w:val="af1"/>
              <w:widowControl/>
              <w:numPr>
                <w:ilvl w:val="1"/>
                <w:numId w:val="120"/>
              </w:numPr>
              <w:overflowPunct w:val="0"/>
              <w:autoSpaceDE w:val="0"/>
              <w:autoSpaceDN w:val="0"/>
              <w:adjustRightInd w:val="0"/>
              <w:ind w:leftChars="0"/>
              <w:textAlignment w:val="baseline"/>
              <w:rPr>
                <w:rFonts w:eastAsia="Times New Roman"/>
                <w:sz w:val="22"/>
                <w:lang w:eastAsia="ko-KR"/>
              </w:rPr>
            </w:pPr>
            <w:r w:rsidRPr="008F2BC5">
              <w:rPr>
                <w:rFonts w:eastAsia="Times New Roman" w:hint="eastAsia"/>
                <w:sz w:val="22"/>
                <w:lang w:eastAsia="ko-KR"/>
              </w:rPr>
              <w:t xml:space="preserve">FFS: whether above parameters are identical for RMSI CORESETs </w:t>
            </w:r>
            <w:r w:rsidRPr="008F2BC5">
              <w:rPr>
                <w:rFonts w:eastAsia="Times New Roman"/>
                <w:sz w:val="22"/>
                <w:lang w:eastAsia="ko-KR"/>
              </w:rPr>
              <w:t>configured</w:t>
            </w:r>
            <w:r w:rsidRPr="008F2BC5">
              <w:rPr>
                <w:rFonts w:eastAsia="Times New Roman" w:hint="eastAsia"/>
                <w:sz w:val="22"/>
                <w:lang w:eastAsia="ko-KR"/>
              </w:rPr>
              <w:t xml:space="preserve"> by PBCH in all SS/PBCH blocks which defines a cell from UE perspective.</w:t>
            </w:r>
          </w:p>
          <w:p w:rsidR="00E03F0B" w:rsidRPr="008F2BC5" w:rsidRDefault="00E03F0B" w:rsidP="00561CB5">
            <w:pPr>
              <w:pStyle w:val="af1"/>
              <w:widowControl/>
              <w:numPr>
                <w:ilvl w:val="0"/>
                <w:numId w:val="120"/>
              </w:numPr>
              <w:overflowPunct w:val="0"/>
              <w:autoSpaceDE w:val="0"/>
              <w:autoSpaceDN w:val="0"/>
              <w:adjustRightInd w:val="0"/>
              <w:ind w:leftChars="0"/>
              <w:textAlignment w:val="baseline"/>
              <w:rPr>
                <w:rFonts w:eastAsia="Times New Roman"/>
                <w:sz w:val="22"/>
                <w:lang w:eastAsia="ko-KR"/>
              </w:rPr>
            </w:pPr>
            <w:r w:rsidRPr="008F2BC5">
              <w:rPr>
                <w:rFonts w:eastAsia="Times New Roman" w:hint="eastAsia"/>
                <w:sz w:val="22"/>
                <w:lang w:eastAsia="ko-KR"/>
              </w:rPr>
              <w:t>FFS: other parameters</w:t>
            </w:r>
          </w:p>
          <w:p w:rsidR="00E03F0B" w:rsidRPr="008F2BC5" w:rsidRDefault="00E03F0B" w:rsidP="00E03F0B">
            <w:pPr>
              <w:rPr>
                <w:sz w:val="22"/>
                <w:szCs w:val="22"/>
                <w:highlight w:val="green"/>
              </w:rPr>
            </w:pPr>
            <w:r w:rsidRPr="008F2BC5">
              <w:rPr>
                <w:sz w:val="22"/>
                <w:szCs w:val="22"/>
                <w:highlight w:val="green"/>
              </w:rPr>
              <w:t>Agreements:</w:t>
            </w:r>
          </w:p>
          <w:p w:rsidR="00E03F0B" w:rsidRPr="008F2BC5" w:rsidRDefault="00E03F0B" w:rsidP="00561CB5">
            <w:pPr>
              <w:numPr>
                <w:ilvl w:val="0"/>
                <w:numId w:val="121"/>
              </w:numPr>
              <w:spacing w:after="0"/>
              <w:rPr>
                <w:sz w:val="22"/>
                <w:szCs w:val="22"/>
              </w:rPr>
            </w:pPr>
            <w:r w:rsidRPr="008F2BC5">
              <w:rPr>
                <w:sz w:val="22"/>
                <w:szCs w:val="22"/>
              </w:rPr>
              <w:t>For connected mode UEs, non-broadcast on-demand (i.e. dedicated) OSI transmission is up to gNB scheduling, i.e., no specific handling for non-broadcast on-demand (i.e. dedicated) OSI CORESET</w:t>
            </w:r>
          </w:p>
          <w:p w:rsidR="00E03F0B" w:rsidRPr="008F2BC5" w:rsidRDefault="00E03F0B" w:rsidP="00E03F0B">
            <w:pPr>
              <w:rPr>
                <w:sz w:val="22"/>
                <w:szCs w:val="22"/>
                <w:highlight w:val="green"/>
                <w:lang w:eastAsia="x-none"/>
              </w:rPr>
            </w:pPr>
            <w:r w:rsidRPr="008F2BC5">
              <w:rPr>
                <w:sz w:val="22"/>
                <w:szCs w:val="22"/>
                <w:highlight w:val="green"/>
                <w:lang w:eastAsia="x-none"/>
              </w:rPr>
              <w:t>Agreements:</w:t>
            </w:r>
          </w:p>
          <w:p w:rsidR="00E03F0B" w:rsidRPr="008F2BC5" w:rsidRDefault="00E03F0B" w:rsidP="00561CB5">
            <w:pPr>
              <w:pStyle w:val="af1"/>
              <w:widowControl/>
              <w:numPr>
                <w:ilvl w:val="0"/>
                <w:numId w:val="122"/>
              </w:numPr>
              <w:overflowPunct w:val="0"/>
              <w:autoSpaceDE w:val="0"/>
              <w:autoSpaceDN w:val="0"/>
              <w:adjustRightInd w:val="0"/>
              <w:snapToGrid w:val="0"/>
              <w:ind w:leftChars="0"/>
              <w:contextualSpacing/>
              <w:textAlignment w:val="baseline"/>
              <w:rPr>
                <w:sz w:val="22"/>
                <w:lang w:eastAsia="zh-CN"/>
              </w:rPr>
            </w:pPr>
            <w:r w:rsidRPr="008F2BC5">
              <w:rPr>
                <w:sz w:val="22"/>
                <w:lang w:eastAsia="zh-CN"/>
              </w:rPr>
              <w:t>At least Option 1 (</w:t>
            </w:r>
            <w:r w:rsidRPr="008F2BC5">
              <w:rPr>
                <w:i/>
                <w:sz w:val="22"/>
              </w:rPr>
              <w:t>Paging scheduling DCI followed by Paging Message</w:t>
            </w:r>
            <w:r w:rsidRPr="008F2BC5">
              <w:rPr>
                <w:sz w:val="22"/>
                <w:lang w:eastAsia="zh-CN"/>
              </w:rPr>
              <w:t>) is supported</w:t>
            </w:r>
          </w:p>
          <w:p w:rsidR="00E03F0B" w:rsidRPr="008F2BC5" w:rsidRDefault="00E03F0B" w:rsidP="00561CB5">
            <w:pPr>
              <w:pStyle w:val="af1"/>
              <w:widowControl/>
              <w:numPr>
                <w:ilvl w:val="1"/>
                <w:numId w:val="122"/>
              </w:numPr>
              <w:overflowPunct w:val="0"/>
              <w:autoSpaceDE w:val="0"/>
              <w:autoSpaceDN w:val="0"/>
              <w:adjustRightInd w:val="0"/>
              <w:snapToGrid w:val="0"/>
              <w:ind w:leftChars="0"/>
              <w:contextualSpacing/>
              <w:textAlignment w:val="baseline"/>
              <w:rPr>
                <w:sz w:val="22"/>
                <w:lang w:eastAsia="zh-CN"/>
              </w:rPr>
            </w:pPr>
            <w:r w:rsidRPr="008F2BC5">
              <w:rPr>
                <w:sz w:val="22"/>
                <w:lang w:eastAsia="zh-CN"/>
              </w:rPr>
              <w:t>From RAN1 perspective, paging scheduling DCI and Paging Message are sent at least in the same slot</w:t>
            </w:r>
          </w:p>
          <w:p w:rsidR="00E03F0B" w:rsidRPr="008F2BC5" w:rsidRDefault="00E03F0B" w:rsidP="00561CB5">
            <w:pPr>
              <w:pStyle w:val="af1"/>
              <w:widowControl/>
              <w:numPr>
                <w:ilvl w:val="1"/>
                <w:numId w:val="122"/>
              </w:numPr>
              <w:overflowPunct w:val="0"/>
              <w:autoSpaceDE w:val="0"/>
              <w:autoSpaceDN w:val="0"/>
              <w:adjustRightInd w:val="0"/>
              <w:snapToGrid w:val="0"/>
              <w:ind w:leftChars="0"/>
              <w:contextualSpacing/>
              <w:textAlignment w:val="baseline"/>
              <w:rPr>
                <w:sz w:val="22"/>
                <w:lang w:eastAsia="zh-CN"/>
              </w:rPr>
            </w:pPr>
            <w:r w:rsidRPr="008F2BC5">
              <w:rPr>
                <w:sz w:val="22"/>
                <w:lang w:eastAsia="zh-CN"/>
              </w:rPr>
              <w:t>From RAN1 perspective, NR supports LTE-like UE grouping where UE is specifically configured of its PO/slot. This is considered part of Option 1.</w:t>
            </w:r>
          </w:p>
          <w:p w:rsidR="00E03F0B" w:rsidRPr="008F2BC5" w:rsidRDefault="00E03F0B" w:rsidP="00561CB5">
            <w:pPr>
              <w:pStyle w:val="af1"/>
              <w:widowControl/>
              <w:numPr>
                <w:ilvl w:val="2"/>
                <w:numId w:val="122"/>
              </w:numPr>
              <w:overflowPunct w:val="0"/>
              <w:autoSpaceDE w:val="0"/>
              <w:autoSpaceDN w:val="0"/>
              <w:adjustRightInd w:val="0"/>
              <w:snapToGrid w:val="0"/>
              <w:ind w:leftChars="0"/>
              <w:contextualSpacing/>
              <w:textAlignment w:val="baseline"/>
              <w:rPr>
                <w:sz w:val="22"/>
                <w:lang w:eastAsia="zh-CN"/>
              </w:rPr>
            </w:pPr>
            <w:r w:rsidRPr="008F2BC5">
              <w:rPr>
                <w:sz w:val="22"/>
                <w:lang w:eastAsia="zh-CN"/>
              </w:rPr>
              <w:t xml:space="preserve">Details of UE grouping are up to RAN2 </w:t>
            </w:r>
          </w:p>
          <w:p w:rsidR="00E03F0B" w:rsidRPr="008F2BC5" w:rsidRDefault="00E03F0B" w:rsidP="00561CB5">
            <w:pPr>
              <w:pStyle w:val="af1"/>
              <w:widowControl/>
              <w:numPr>
                <w:ilvl w:val="0"/>
                <w:numId w:val="122"/>
              </w:numPr>
              <w:overflowPunct w:val="0"/>
              <w:autoSpaceDE w:val="0"/>
              <w:autoSpaceDN w:val="0"/>
              <w:adjustRightInd w:val="0"/>
              <w:snapToGrid w:val="0"/>
              <w:ind w:leftChars="0"/>
              <w:contextualSpacing/>
              <w:textAlignment w:val="baseline"/>
              <w:rPr>
                <w:sz w:val="22"/>
                <w:lang w:eastAsia="zh-CN"/>
              </w:rPr>
            </w:pPr>
            <w:r w:rsidRPr="008F2BC5">
              <w:rPr>
                <w:sz w:val="22"/>
                <w:lang w:eastAsia="zh-CN"/>
              </w:rPr>
              <w:t>LS to RAN2 to inform the above agreements – Teck (Huawei) (</w:t>
            </w:r>
            <w:r w:rsidRPr="008F2BC5">
              <w:rPr>
                <w:b/>
                <w:sz w:val="22"/>
                <w:lang w:eastAsia="zh-CN"/>
              </w:rPr>
              <w:t>R1-1718926</w:t>
            </w:r>
            <w:r w:rsidRPr="008F2BC5">
              <w:rPr>
                <w:sz w:val="22"/>
                <w:lang w:eastAsia="zh-CN"/>
              </w:rPr>
              <w:t>), which is endorsed in R1-</w:t>
            </w:r>
            <w:r w:rsidRPr="008F2BC5">
              <w:rPr>
                <w:sz w:val="22"/>
                <w:highlight w:val="green"/>
                <w:lang w:eastAsia="zh-CN"/>
              </w:rPr>
              <w:t>1719164</w:t>
            </w:r>
            <w:r w:rsidRPr="008F2BC5">
              <w:rPr>
                <w:sz w:val="22"/>
                <w:lang w:eastAsia="zh-CN"/>
              </w:rPr>
              <w:t xml:space="preserve"> with the following updates:</w:t>
            </w:r>
          </w:p>
          <w:p w:rsidR="00E03F0B" w:rsidRPr="008F2BC5" w:rsidRDefault="00E03F0B" w:rsidP="00561CB5">
            <w:pPr>
              <w:pStyle w:val="af1"/>
              <w:widowControl/>
              <w:numPr>
                <w:ilvl w:val="1"/>
                <w:numId w:val="122"/>
              </w:numPr>
              <w:overflowPunct w:val="0"/>
              <w:autoSpaceDE w:val="0"/>
              <w:autoSpaceDN w:val="0"/>
              <w:adjustRightInd w:val="0"/>
              <w:snapToGrid w:val="0"/>
              <w:ind w:leftChars="0"/>
              <w:contextualSpacing/>
              <w:textAlignment w:val="baseline"/>
              <w:rPr>
                <w:sz w:val="22"/>
                <w:lang w:eastAsia="zh-CN"/>
              </w:rPr>
            </w:pPr>
            <w:r w:rsidRPr="008F2BC5">
              <w:rPr>
                <w:sz w:val="22"/>
                <w:lang w:eastAsia="zh-CN"/>
              </w:rPr>
              <w:t>Update the note to “Note that in RAN1#86bis, the following agreements were made:</w:t>
            </w:r>
          </w:p>
          <w:p w:rsidR="00E03F0B" w:rsidRPr="008F2BC5" w:rsidRDefault="00E03F0B" w:rsidP="00561CB5">
            <w:pPr>
              <w:pStyle w:val="af1"/>
              <w:widowControl/>
              <w:numPr>
                <w:ilvl w:val="2"/>
                <w:numId w:val="122"/>
              </w:numPr>
              <w:overflowPunct w:val="0"/>
              <w:autoSpaceDE w:val="0"/>
              <w:autoSpaceDN w:val="0"/>
              <w:adjustRightInd w:val="0"/>
              <w:snapToGrid w:val="0"/>
              <w:ind w:leftChars="0"/>
              <w:contextualSpacing/>
              <w:textAlignment w:val="baseline"/>
              <w:rPr>
                <w:sz w:val="22"/>
                <w:lang w:eastAsia="zh-CN"/>
              </w:rPr>
            </w:pPr>
            <w:r w:rsidRPr="008F2BC5">
              <w:rPr>
                <w:sz w:val="22"/>
                <w:lang w:eastAsia="zh-CN"/>
              </w:rPr>
              <w:t>NR supports at least same-slot and cross-slot scheduling for DL.”</w:t>
            </w:r>
          </w:p>
          <w:p w:rsidR="00E03F0B" w:rsidRPr="008F2BC5" w:rsidRDefault="00E03F0B" w:rsidP="00E03F0B">
            <w:pPr>
              <w:rPr>
                <w:sz w:val="22"/>
                <w:szCs w:val="22"/>
                <w:lang w:eastAsia="x-none"/>
              </w:rPr>
            </w:pPr>
            <w:r w:rsidRPr="008F2BC5">
              <w:rPr>
                <w:sz w:val="22"/>
                <w:szCs w:val="22"/>
                <w:highlight w:val="green"/>
                <w:lang w:eastAsia="x-none"/>
              </w:rPr>
              <w:t>Agreements</w:t>
            </w:r>
            <w:r w:rsidRPr="008F2BC5">
              <w:rPr>
                <w:sz w:val="22"/>
                <w:szCs w:val="22"/>
                <w:lang w:eastAsia="x-none"/>
              </w:rPr>
              <w:t>:</w:t>
            </w:r>
          </w:p>
          <w:p w:rsidR="00E03F0B" w:rsidRPr="008F2BC5" w:rsidRDefault="00E03F0B" w:rsidP="00561CB5">
            <w:pPr>
              <w:numPr>
                <w:ilvl w:val="0"/>
                <w:numId w:val="123"/>
              </w:numPr>
              <w:spacing w:after="0"/>
              <w:rPr>
                <w:sz w:val="22"/>
                <w:szCs w:val="22"/>
              </w:rPr>
            </w:pPr>
            <w:r w:rsidRPr="008F2BC5">
              <w:rPr>
                <w:sz w:val="22"/>
                <w:szCs w:val="22"/>
              </w:rPr>
              <w:t xml:space="preserve">Paging DCI andMessage numerology is the same as RMSI. </w:t>
            </w:r>
          </w:p>
          <w:p w:rsidR="00E03F0B" w:rsidRPr="008F2BC5" w:rsidRDefault="00E03F0B" w:rsidP="00E03F0B">
            <w:pPr>
              <w:rPr>
                <w:sz w:val="22"/>
                <w:szCs w:val="22"/>
                <w:lang w:eastAsia="x-none"/>
              </w:rPr>
            </w:pPr>
          </w:p>
          <w:p w:rsidR="00E03F0B" w:rsidRPr="008F2BC5" w:rsidRDefault="00E03F0B" w:rsidP="00E03F0B">
            <w:pPr>
              <w:rPr>
                <w:sz w:val="22"/>
                <w:szCs w:val="22"/>
                <w:lang w:eastAsia="x-none"/>
              </w:rPr>
            </w:pPr>
            <w:r w:rsidRPr="008F2BC5">
              <w:rPr>
                <w:sz w:val="22"/>
                <w:szCs w:val="22"/>
                <w:highlight w:val="green"/>
                <w:lang w:eastAsia="x-none"/>
              </w:rPr>
              <w:t>Agreements</w:t>
            </w:r>
            <w:r w:rsidRPr="008F2BC5">
              <w:rPr>
                <w:sz w:val="22"/>
                <w:szCs w:val="22"/>
                <w:lang w:eastAsia="x-none"/>
              </w:rPr>
              <w:t>:</w:t>
            </w:r>
          </w:p>
          <w:p w:rsidR="00E03F0B" w:rsidRPr="008F2BC5" w:rsidRDefault="00E03F0B" w:rsidP="00561CB5">
            <w:pPr>
              <w:pStyle w:val="af1"/>
              <w:widowControl/>
              <w:numPr>
                <w:ilvl w:val="0"/>
                <w:numId w:val="124"/>
              </w:numPr>
              <w:overflowPunct w:val="0"/>
              <w:autoSpaceDE w:val="0"/>
              <w:autoSpaceDN w:val="0"/>
              <w:adjustRightInd w:val="0"/>
              <w:ind w:leftChars="0"/>
              <w:textAlignment w:val="baseline"/>
              <w:rPr>
                <w:rFonts w:eastAsia="Times New Roman"/>
                <w:sz w:val="22"/>
                <w:lang w:eastAsia="ko-KR"/>
              </w:rPr>
            </w:pPr>
            <w:r w:rsidRPr="008F2BC5">
              <w:rPr>
                <w:rFonts w:eastAsia="Times New Roman"/>
                <w:sz w:val="22"/>
                <w:lang w:eastAsia="ko-KR"/>
              </w:rPr>
              <w:t>At least some</w:t>
            </w:r>
            <w:r w:rsidRPr="008F2BC5">
              <w:rPr>
                <w:rFonts w:eastAsia="Times New Roman" w:hint="eastAsia"/>
                <w:sz w:val="22"/>
                <w:lang w:eastAsia="ko-KR"/>
              </w:rPr>
              <w:t xml:space="preserve"> parameters </w:t>
            </w:r>
            <w:r w:rsidRPr="008F2BC5">
              <w:rPr>
                <w:rFonts w:eastAsia="Times New Roman"/>
                <w:sz w:val="22"/>
                <w:lang w:eastAsia="ko-KR"/>
              </w:rPr>
              <w:t xml:space="preserve">for Paging Occasions </w:t>
            </w:r>
            <w:r w:rsidRPr="008F2BC5">
              <w:rPr>
                <w:rFonts w:eastAsia="Times New Roman" w:hint="eastAsia"/>
                <w:sz w:val="22"/>
                <w:lang w:eastAsia="ko-KR"/>
              </w:rPr>
              <w:t>are</w:t>
            </w:r>
            <w:r w:rsidRPr="008F2BC5">
              <w:rPr>
                <w:rFonts w:eastAsia="Times New Roman"/>
                <w:sz w:val="22"/>
                <w:lang w:eastAsia="ko-KR"/>
              </w:rPr>
              <w:t xml:space="preserve"> </w:t>
            </w:r>
            <w:r w:rsidRPr="008F2BC5">
              <w:rPr>
                <w:rFonts w:eastAsia="Times New Roman" w:hint="eastAsia"/>
                <w:sz w:val="22"/>
                <w:lang w:eastAsia="ko-KR"/>
              </w:rPr>
              <w:t xml:space="preserve">explicitly </w:t>
            </w:r>
            <w:r w:rsidRPr="008F2BC5">
              <w:rPr>
                <w:rFonts w:eastAsia="Times New Roman"/>
                <w:sz w:val="22"/>
                <w:lang w:eastAsia="ko-KR"/>
              </w:rPr>
              <w:t xml:space="preserve">signaled. </w:t>
            </w:r>
          </w:p>
          <w:p w:rsidR="00E03F0B" w:rsidRPr="008F2BC5" w:rsidRDefault="00E03F0B" w:rsidP="00561CB5">
            <w:pPr>
              <w:pStyle w:val="af1"/>
              <w:widowControl/>
              <w:numPr>
                <w:ilvl w:val="1"/>
                <w:numId w:val="124"/>
              </w:numPr>
              <w:overflowPunct w:val="0"/>
              <w:autoSpaceDE w:val="0"/>
              <w:autoSpaceDN w:val="0"/>
              <w:adjustRightInd w:val="0"/>
              <w:ind w:leftChars="0"/>
              <w:textAlignment w:val="baseline"/>
              <w:rPr>
                <w:rFonts w:eastAsia="Times New Roman"/>
                <w:sz w:val="22"/>
                <w:lang w:eastAsia="ko-KR"/>
              </w:rPr>
            </w:pPr>
            <w:r w:rsidRPr="008F2BC5">
              <w:rPr>
                <w:rFonts w:eastAsia="Times New Roman"/>
                <w:sz w:val="22"/>
                <w:lang w:eastAsia="ko-KR"/>
              </w:rPr>
              <w:t>RAN1 understands this includes</w:t>
            </w:r>
            <w:r w:rsidRPr="008F2BC5">
              <w:rPr>
                <w:rFonts w:eastAsia="Times New Roman" w:hint="eastAsia"/>
                <w:sz w:val="22"/>
                <w:lang w:eastAsia="ko-KR"/>
              </w:rPr>
              <w:t xml:space="preserve"> </w:t>
            </w:r>
            <w:r w:rsidRPr="008F2BC5">
              <w:rPr>
                <w:rFonts w:eastAsia="Times New Roman"/>
                <w:sz w:val="22"/>
                <w:lang w:eastAsia="ko-KR"/>
              </w:rPr>
              <w:t>at least periodicity for the UE to monitor the paging scheduling DCI.</w:t>
            </w:r>
          </w:p>
          <w:p w:rsidR="00E03F0B" w:rsidRPr="008F2BC5" w:rsidRDefault="00E03F0B" w:rsidP="00561CB5">
            <w:pPr>
              <w:pStyle w:val="af1"/>
              <w:widowControl/>
              <w:numPr>
                <w:ilvl w:val="0"/>
                <w:numId w:val="124"/>
              </w:numPr>
              <w:overflowPunct w:val="0"/>
              <w:autoSpaceDE w:val="0"/>
              <w:autoSpaceDN w:val="0"/>
              <w:adjustRightInd w:val="0"/>
              <w:ind w:leftChars="0"/>
              <w:textAlignment w:val="baseline"/>
              <w:rPr>
                <w:rFonts w:eastAsia="Times New Roman"/>
                <w:sz w:val="22"/>
                <w:lang w:eastAsia="ko-KR"/>
              </w:rPr>
            </w:pPr>
            <w:r w:rsidRPr="008F2BC5">
              <w:rPr>
                <w:rFonts w:eastAsia="Times New Roman"/>
                <w:sz w:val="22"/>
                <w:lang w:eastAsia="ko-KR"/>
              </w:rPr>
              <w:t>Up to RAN2 to decide whether the above such information is in RMSI or OSI</w:t>
            </w:r>
          </w:p>
          <w:p w:rsidR="00E03F0B" w:rsidRPr="008F2BC5" w:rsidRDefault="00E03F0B" w:rsidP="00561CB5">
            <w:pPr>
              <w:numPr>
                <w:ilvl w:val="0"/>
                <w:numId w:val="124"/>
              </w:numPr>
              <w:spacing w:after="0"/>
              <w:rPr>
                <w:rFonts w:eastAsia="Times New Roman"/>
                <w:sz w:val="22"/>
                <w:szCs w:val="22"/>
                <w:lang w:eastAsia="ko-KR"/>
              </w:rPr>
            </w:pPr>
            <w:r w:rsidRPr="008F2BC5">
              <w:rPr>
                <w:rFonts w:eastAsia="Times New Roman"/>
                <w:sz w:val="22"/>
                <w:szCs w:val="22"/>
                <w:lang w:eastAsia="ko-KR"/>
              </w:rPr>
              <w:t xml:space="preserve">FFS: whether to support FDM of Paging Occasions and it’s configuration </w:t>
            </w:r>
          </w:p>
          <w:p w:rsidR="00E03F0B" w:rsidRPr="008F2BC5" w:rsidRDefault="00E03F0B" w:rsidP="00E03F0B">
            <w:pPr>
              <w:rPr>
                <w:sz w:val="22"/>
                <w:szCs w:val="22"/>
                <w:lang w:eastAsia="x-none"/>
              </w:rPr>
            </w:pPr>
            <w:r w:rsidRPr="008F2BC5">
              <w:rPr>
                <w:sz w:val="22"/>
                <w:szCs w:val="22"/>
                <w:highlight w:val="green"/>
                <w:lang w:eastAsia="x-none"/>
              </w:rPr>
              <w:t>Agreements</w:t>
            </w:r>
            <w:r w:rsidRPr="008F2BC5">
              <w:rPr>
                <w:sz w:val="22"/>
                <w:szCs w:val="22"/>
                <w:lang w:eastAsia="x-none"/>
              </w:rPr>
              <w:t>:</w:t>
            </w:r>
          </w:p>
          <w:p w:rsidR="00E03F0B" w:rsidRPr="008F2BC5" w:rsidRDefault="00E03F0B" w:rsidP="00561CB5">
            <w:pPr>
              <w:numPr>
                <w:ilvl w:val="0"/>
                <w:numId w:val="117"/>
              </w:numPr>
              <w:snapToGrid w:val="0"/>
              <w:spacing w:after="0"/>
              <w:jc w:val="both"/>
              <w:rPr>
                <w:sz w:val="22"/>
                <w:szCs w:val="22"/>
                <w:lang w:eastAsia="zh-CN"/>
              </w:rPr>
            </w:pPr>
            <w:r w:rsidRPr="008F2BC5">
              <w:rPr>
                <w:sz w:val="22"/>
                <w:szCs w:val="22"/>
                <w:lang w:eastAsia="zh-CN"/>
              </w:rPr>
              <w:t>UE may assume QCL between SS Blocks, Paging DCIs and Paging Messages</w:t>
            </w:r>
          </w:p>
          <w:p w:rsidR="00E03F0B" w:rsidRPr="008F2BC5" w:rsidRDefault="00E03F0B" w:rsidP="00561CB5">
            <w:pPr>
              <w:numPr>
                <w:ilvl w:val="1"/>
                <w:numId w:val="117"/>
              </w:numPr>
              <w:snapToGrid w:val="0"/>
              <w:spacing w:after="0"/>
              <w:jc w:val="both"/>
              <w:rPr>
                <w:sz w:val="22"/>
                <w:szCs w:val="22"/>
                <w:lang w:eastAsia="zh-CN"/>
              </w:rPr>
            </w:pPr>
            <w:r w:rsidRPr="008F2BC5">
              <w:rPr>
                <w:sz w:val="22"/>
                <w:szCs w:val="22"/>
                <w:lang w:eastAsia="zh-CN"/>
              </w:rPr>
              <w:t>FFS: The details on the associations between SS blocks and possible subsets of Paging DCI/Messages.</w:t>
            </w:r>
          </w:p>
          <w:p w:rsidR="00E03F0B" w:rsidRPr="008F2BC5" w:rsidRDefault="00E03F0B" w:rsidP="00E03F0B">
            <w:pPr>
              <w:rPr>
                <w:sz w:val="22"/>
                <w:szCs w:val="22"/>
                <w:lang w:eastAsia="x-none"/>
              </w:rPr>
            </w:pPr>
            <w:r w:rsidRPr="008F2BC5">
              <w:rPr>
                <w:sz w:val="22"/>
                <w:szCs w:val="22"/>
                <w:highlight w:val="green"/>
                <w:lang w:eastAsia="x-none"/>
              </w:rPr>
              <w:t>Agreements</w:t>
            </w:r>
            <w:r w:rsidRPr="008F2BC5">
              <w:rPr>
                <w:sz w:val="22"/>
                <w:szCs w:val="22"/>
                <w:lang w:eastAsia="x-none"/>
              </w:rPr>
              <w:t>:</w:t>
            </w:r>
          </w:p>
          <w:p w:rsidR="00E03F0B" w:rsidRPr="008F2BC5" w:rsidRDefault="00E03F0B" w:rsidP="00561CB5">
            <w:pPr>
              <w:numPr>
                <w:ilvl w:val="0"/>
                <w:numId w:val="125"/>
              </w:numPr>
              <w:tabs>
                <w:tab w:val="left" w:pos="720"/>
              </w:tabs>
              <w:spacing w:after="0"/>
              <w:rPr>
                <w:sz w:val="22"/>
                <w:szCs w:val="22"/>
              </w:rPr>
            </w:pPr>
            <w:r w:rsidRPr="008F2BC5">
              <w:rPr>
                <w:sz w:val="22"/>
                <w:szCs w:val="22"/>
              </w:rPr>
              <w:t>NR supports both slot and non slot based PDSCH  transmissions for Paging delivery</w:t>
            </w:r>
          </w:p>
          <w:p w:rsidR="00E03F0B" w:rsidRPr="008F2BC5" w:rsidRDefault="00E03F0B" w:rsidP="00561CB5">
            <w:pPr>
              <w:numPr>
                <w:ilvl w:val="1"/>
                <w:numId w:val="125"/>
              </w:numPr>
              <w:tabs>
                <w:tab w:val="left" w:pos="720"/>
              </w:tabs>
              <w:spacing w:after="0"/>
              <w:rPr>
                <w:sz w:val="22"/>
                <w:szCs w:val="22"/>
              </w:rPr>
            </w:pPr>
            <w:r w:rsidRPr="008F2BC5">
              <w:rPr>
                <w:sz w:val="22"/>
                <w:szCs w:val="22"/>
              </w:rPr>
              <w:t>For the non-slot based transmission, 2, 4 and 7 OFDM-symbol duration for the Paging PDSCH is supported</w:t>
            </w:r>
          </w:p>
          <w:p w:rsidR="00E03F0B" w:rsidRPr="008F2BC5" w:rsidRDefault="00E03F0B" w:rsidP="00561CB5">
            <w:pPr>
              <w:numPr>
                <w:ilvl w:val="0"/>
                <w:numId w:val="125"/>
              </w:numPr>
              <w:tabs>
                <w:tab w:val="left" w:pos="720"/>
              </w:tabs>
              <w:spacing w:after="0"/>
              <w:rPr>
                <w:sz w:val="22"/>
                <w:szCs w:val="22"/>
              </w:rPr>
            </w:pPr>
            <w:r w:rsidRPr="008F2BC5">
              <w:rPr>
                <w:sz w:val="22"/>
                <w:szCs w:val="22"/>
              </w:rPr>
              <w:t>FFS: Support of non-slot for PDCCH for Paging delivery</w:t>
            </w:r>
          </w:p>
          <w:p w:rsidR="00E03F0B" w:rsidRPr="008F2BC5" w:rsidRDefault="00E03F0B" w:rsidP="00E03F0B">
            <w:pPr>
              <w:pStyle w:val="af1"/>
              <w:overflowPunct w:val="0"/>
              <w:autoSpaceDE w:val="0"/>
              <w:autoSpaceDN w:val="0"/>
              <w:adjustRightInd w:val="0"/>
              <w:ind w:leftChars="0" w:left="0"/>
              <w:textAlignment w:val="baseline"/>
              <w:rPr>
                <w:rFonts w:ascii="Times New Roman" w:hAnsi="Times New Roman"/>
                <w:b/>
                <w:sz w:val="22"/>
                <w:lang w:val="en-GB"/>
              </w:rPr>
            </w:pPr>
          </w:p>
          <w:p w:rsidR="00E03F0B" w:rsidRPr="008F2BC5" w:rsidRDefault="00E03F0B" w:rsidP="00E03F0B">
            <w:pPr>
              <w:rPr>
                <w:sz w:val="22"/>
                <w:szCs w:val="22"/>
                <w:lang w:eastAsia="x-none"/>
              </w:rPr>
            </w:pPr>
            <w:r w:rsidRPr="008F2BC5">
              <w:rPr>
                <w:sz w:val="22"/>
                <w:szCs w:val="22"/>
                <w:highlight w:val="green"/>
                <w:lang w:eastAsia="x-none"/>
              </w:rPr>
              <w:t>Agreements</w:t>
            </w:r>
            <w:r w:rsidRPr="008F2BC5">
              <w:rPr>
                <w:sz w:val="22"/>
                <w:szCs w:val="22"/>
                <w:lang w:eastAsia="x-none"/>
              </w:rPr>
              <w:t>:</w:t>
            </w:r>
          </w:p>
          <w:p w:rsidR="00E03F0B" w:rsidRPr="008F2BC5" w:rsidRDefault="00E03F0B" w:rsidP="00561CB5">
            <w:pPr>
              <w:numPr>
                <w:ilvl w:val="0"/>
                <w:numId w:val="123"/>
              </w:numPr>
              <w:spacing w:after="0"/>
              <w:rPr>
                <w:sz w:val="22"/>
                <w:szCs w:val="22"/>
                <w:lang w:eastAsia="x-none"/>
              </w:rPr>
            </w:pPr>
            <w:r w:rsidRPr="008F2BC5">
              <w:rPr>
                <w:kern w:val="2"/>
                <w:sz w:val="22"/>
                <w:szCs w:val="22"/>
              </w:rPr>
              <w:t>Confirm working assumption of cyclic shift values for preamble format 3</w:t>
            </w:r>
          </w:p>
          <w:p w:rsidR="00E03F0B" w:rsidRPr="008F2BC5" w:rsidRDefault="00E03F0B" w:rsidP="00561CB5">
            <w:pPr>
              <w:numPr>
                <w:ilvl w:val="0"/>
                <w:numId w:val="123"/>
              </w:numPr>
              <w:spacing w:after="0"/>
              <w:rPr>
                <w:sz w:val="22"/>
                <w:szCs w:val="22"/>
                <w:lang w:eastAsia="x-none"/>
              </w:rPr>
            </w:pPr>
            <w:r w:rsidRPr="008F2BC5">
              <w:rPr>
                <w:kern w:val="2"/>
                <w:sz w:val="22"/>
                <w:szCs w:val="22"/>
              </w:rPr>
              <w:t>Confirm working assumption, L = 139 is adopted as the sequence length for the RACH Preamble Formats using the short sequence</w:t>
            </w:r>
          </w:p>
          <w:p w:rsidR="00E03F0B" w:rsidRPr="008F2BC5" w:rsidRDefault="00E03F0B" w:rsidP="00E03F0B">
            <w:pPr>
              <w:rPr>
                <w:kern w:val="2"/>
                <w:sz w:val="22"/>
                <w:szCs w:val="22"/>
              </w:rPr>
            </w:pPr>
          </w:p>
          <w:p w:rsidR="00E03F0B" w:rsidRPr="008F2BC5" w:rsidRDefault="00E03F0B" w:rsidP="00E03F0B">
            <w:pPr>
              <w:rPr>
                <w:kern w:val="2"/>
                <w:sz w:val="22"/>
                <w:szCs w:val="22"/>
              </w:rPr>
            </w:pPr>
            <w:r w:rsidRPr="008F2BC5">
              <w:rPr>
                <w:kern w:val="2"/>
                <w:sz w:val="22"/>
                <w:szCs w:val="22"/>
                <w:highlight w:val="green"/>
              </w:rPr>
              <w:t>Agreements</w:t>
            </w:r>
            <w:r w:rsidRPr="008F2BC5">
              <w:rPr>
                <w:kern w:val="2"/>
                <w:sz w:val="22"/>
                <w:szCs w:val="22"/>
              </w:rPr>
              <w:t>:</w:t>
            </w:r>
          </w:p>
          <w:p w:rsidR="00E03F0B" w:rsidRPr="008F2BC5" w:rsidRDefault="00E03F0B" w:rsidP="00561CB5">
            <w:pPr>
              <w:numPr>
                <w:ilvl w:val="0"/>
                <w:numId w:val="123"/>
              </w:numPr>
              <w:spacing w:after="0"/>
              <w:rPr>
                <w:sz w:val="22"/>
                <w:szCs w:val="22"/>
                <w:lang w:eastAsia="sv-SE"/>
              </w:rPr>
            </w:pPr>
            <w:r w:rsidRPr="008F2BC5">
              <w:rPr>
                <w:sz w:val="22"/>
                <w:szCs w:val="22"/>
                <w:lang w:eastAsia="sv-SE"/>
              </w:rPr>
              <w:t>For FDD, RACH resources can be mapped onto UL slots irrespective of the time locations of SS/PBCH block</w:t>
            </w:r>
          </w:p>
          <w:p w:rsidR="00E03F0B" w:rsidRPr="008F2BC5" w:rsidRDefault="00E03F0B" w:rsidP="00E03F0B">
            <w:pPr>
              <w:rPr>
                <w:sz w:val="22"/>
                <w:szCs w:val="22"/>
                <w:lang w:eastAsia="sv-SE"/>
              </w:rPr>
            </w:pPr>
          </w:p>
          <w:p w:rsidR="00E03F0B" w:rsidRPr="008F2BC5" w:rsidRDefault="00E03F0B" w:rsidP="00E03F0B">
            <w:pPr>
              <w:rPr>
                <w:kern w:val="2"/>
                <w:sz w:val="22"/>
                <w:szCs w:val="22"/>
              </w:rPr>
            </w:pPr>
            <w:r w:rsidRPr="008F2BC5">
              <w:rPr>
                <w:kern w:val="2"/>
                <w:sz w:val="22"/>
                <w:szCs w:val="22"/>
                <w:highlight w:val="green"/>
              </w:rPr>
              <w:t>Agreements</w:t>
            </w:r>
            <w:r w:rsidRPr="008F2BC5">
              <w:rPr>
                <w:kern w:val="2"/>
                <w:sz w:val="22"/>
                <w:szCs w:val="22"/>
              </w:rPr>
              <w:t>:</w:t>
            </w:r>
          </w:p>
          <w:p w:rsidR="00E03F0B" w:rsidRPr="008F2BC5" w:rsidRDefault="00E03F0B" w:rsidP="00561CB5">
            <w:pPr>
              <w:pStyle w:val="af1"/>
              <w:numPr>
                <w:ilvl w:val="0"/>
                <w:numId w:val="126"/>
              </w:numPr>
              <w:overflowPunct w:val="0"/>
              <w:autoSpaceDE w:val="0"/>
              <w:autoSpaceDN w:val="0"/>
              <w:adjustRightInd w:val="0"/>
              <w:ind w:leftChars="0"/>
              <w:textAlignment w:val="baseline"/>
              <w:rPr>
                <w:sz w:val="22"/>
              </w:rPr>
            </w:pPr>
            <w:r w:rsidRPr="008F2BC5">
              <w:rPr>
                <w:rFonts w:cs="Arial"/>
                <w:sz w:val="22"/>
              </w:rPr>
              <w:t xml:space="preserve">NR-RACH configurations can be specified using a table similar to LTE, this table is index by the </w:t>
            </w:r>
            <w:r w:rsidRPr="008F2BC5">
              <w:rPr>
                <w:rFonts w:cs="Arial"/>
                <w:i/>
                <w:sz w:val="22"/>
              </w:rPr>
              <w:t>PRACH Config Index</w:t>
            </w:r>
          </w:p>
          <w:p w:rsidR="00E03F0B" w:rsidRPr="008F2BC5" w:rsidRDefault="00E03F0B" w:rsidP="00561CB5">
            <w:pPr>
              <w:pStyle w:val="af1"/>
              <w:numPr>
                <w:ilvl w:val="0"/>
                <w:numId w:val="126"/>
              </w:numPr>
              <w:overflowPunct w:val="0"/>
              <w:autoSpaceDE w:val="0"/>
              <w:autoSpaceDN w:val="0"/>
              <w:adjustRightInd w:val="0"/>
              <w:ind w:leftChars="0"/>
              <w:textAlignment w:val="baseline"/>
              <w:rPr>
                <w:sz w:val="22"/>
              </w:rPr>
            </w:pPr>
            <w:r w:rsidRPr="008F2BC5">
              <w:rPr>
                <w:rFonts w:cs="Arial"/>
                <w:sz w:val="22"/>
              </w:rPr>
              <w:t xml:space="preserve">Frequency multiplexed PRACH transmission occasions use the same </w:t>
            </w:r>
            <w:r w:rsidRPr="008F2BC5">
              <w:rPr>
                <w:rFonts w:cs="Arial"/>
                <w:i/>
                <w:sz w:val="22"/>
              </w:rPr>
              <w:t>PRACH Config Index</w:t>
            </w:r>
            <w:r w:rsidRPr="008F2BC5">
              <w:rPr>
                <w:rFonts w:cs="Arial"/>
                <w:sz w:val="22"/>
              </w:rPr>
              <w:t xml:space="preserve"> </w:t>
            </w:r>
          </w:p>
          <w:p w:rsidR="00E03F0B" w:rsidRPr="008F2BC5" w:rsidRDefault="00E03F0B" w:rsidP="00561CB5">
            <w:pPr>
              <w:pStyle w:val="af1"/>
              <w:numPr>
                <w:ilvl w:val="0"/>
                <w:numId w:val="126"/>
              </w:numPr>
              <w:overflowPunct w:val="0"/>
              <w:autoSpaceDE w:val="0"/>
              <w:autoSpaceDN w:val="0"/>
              <w:adjustRightInd w:val="0"/>
              <w:ind w:leftChars="0"/>
              <w:textAlignment w:val="baseline"/>
              <w:rPr>
                <w:sz w:val="22"/>
              </w:rPr>
            </w:pPr>
            <w:r w:rsidRPr="008F2BC5">
              <w:rPr>
                <w:sz w:val="22"/>
              </w:rPr>
              <w:t xml:space="preserve">NR strives to minimize the number of bits needed for the RACH configuration </w:t>
            </w:r>
          </w:p>
          <w:p w:rsidR="00E03F0B" w:rsidRPr="008F2BC5" w:rsidRDefault="00E03F0B" w:rsidP="00561CB5">
            <w:pPr>
              <w:pStyle w:val="af1"/>
              <w:numPr>
                <w:ilvl w:val="1"/>
                <w:numId w:val="126"/>
              </w:numPr>
              <w:overflowPunct w:val="0"/>
              <w:autoSpaceDE w:val="0"/>
              <w:autoSpaceDN w:val="0"/>
              <w:adjustRightInd w:val="0"/>
              <w:ind w:leftChars="0"/>
              <w:textAlignment w:val="baseline"/>
              <w:rPr>
                <w:sz w:val="22"/>
              </w:rPr>
            </w:pPr>
            <w:r w:rsidRPr="008F2BC5">
              <w:rPr>
                <w:sz w:val="22"/>
              </w:rPr>
              <w:t>Use 8-bits as the starting point</w:t>
            </w:r>
          </w:p>
          <w:p w:rsidR="00E03F0B" w:rsidRPr="008F2BC5" w:rsidRDefault="00E03F0B" w:rsidP="00561CB5">
            <w:pPr>
              <w:pStyle w:val="af1"/>
              <w:numPr>
                <w:ilvl w:val="1"/>
                <w:numId w:val="126"/>
              </w:numPr>
              <w:overflowPunct w:val="0"/>
              <w:autoSpaceDE w:val="0"/>
              <w:autoSpaceDN w:val="0"/>
              <w:adjustRightInd w:val="0"/>
              <w:ind w:leftChars="0"/>
              <w:textAlignment w:val="baseline"/>
              <w:rPr>
                <w:sz w:val="22"/>
              </w:rPr>
            </w:pPr>
            <w:r w:rsidRPr="008F2BC5">
              <w:rPr>
                <w:sz w:val="22"/>
              </w:rPr>
              <w:t>FFS: If SCS and formats are part of the table</w:t>
            </w:r>
          </w:p>
          <w:p w:rsidR="00E03F0B" w:rsidRPr="008F2BC5" w:rsidRDefault="00E03F0B" w:rsidP="00E03F0B">
            <w:pPr>
              <w:rPr>
                <w:kern w:val="2"/>
                <w:sz w:val="22"/>
                <w:szCs w:val="22"/>
              </w:rPr>
            </w:pPr>
          </w:p>
          <w:p w:rsidR="00E03F0B" w:rsidRPr="008F2BC5" w:rsidRDefault="00E03F0B" w:rsidP="00E03F0B">
            <w:pPr>
              <w:rPr>
                <w:kern w:val="2"/>
                <w:sz w:val="22"/>
                <w:szCs w:val="22"/>
              </w:rPr>
            </w:pPr>
            <w:r w:rsidRPr="008F2BC5">
              <w:rPr>
                <w:kern w:val="2"/>
                <w:sz w:val="22"/>
                <w:szCs w:val="22"/>
                <w:highlight w:val="green"/>
              </w:rPr>
              <w:t>Agreements</w:t>
            </w:r>
            <w:r w:rsidRPr="008F2BC5">
              <w:rPr>
                <w:kern w:val="2"/>
                <w:sz w:val="22"/>
                <w:szCs w:val="22"/>
              </w:rPr>
              <w:t>:</w:t>
            </w:r>
          </w:p>
          <w:p w:rsidR="00E03F0B" w:rsidRPr="008F2BC5" w:rsidRDefault="00E03F0B" w:rsidP="00561CB5">
            <w:pPr>
              <w:numPr>
                <w:ilvl w:val="0"/>
                <w:numId w:val="123"/>
              </w:numPr>
              <w:spacing w:after="0"/>
              <w:rPr>
                <w:sz w:val="22"/>
                <w:szCs w:val="22"/>
              </w:rPr>
            </w:pPr>
            <w:r w:rsidRPr="008F2BC5">
              <w:rPr>
                <w:sz w:val="22"/>
                <w:szCs w:val="22"/>
              </w:rPr>
              <w:t xml:space="preserve">The slot duration for PRACH resource mapping for short preamble formats (i.e., L=139) is based on the RACH Msg1 numerology, i.e. SCS. </w:t>
            </w:r>
          </w:p>
          <w:p w:rsidR="00E03F0B" w:rsidRPr="008F2BC5" w:rsidRDefault="00E03F0B" w:rsidP="00561CB5">
            <w:pPr>
              <w:numPr>
                <w:ilvl w:val="0"/>
                <w:numId w:val="123"/>
              </w:numPr>
              <w:spacing w:after="0"/>
              <w:rPr>
                <w:sz w:val="22"/>
                <w:szCs w:val="22"/>
              </w:rPr>
            </w:pPr>
            <w:r w:rsidRPr="008F2BC5">
              <w:rPr>
                <w:sz w:val="22"/>
                <w:szCs w:val="22"/>
              </w:rPr>
              <w:t xml:space="preserve">The slot duration for PRACH resource mapping for long preamble formats (i.e., L=839) is based on 15kHz SCS </w:t>
            </w:r>
          </w:p>
          <w:p w:rsidR="00E03F0B" w:rsidRPr="008F2BC5" w:rsidRDefault="00E03F0B" w:rsidP="00E03F0B">
            <w:pPr>
              <w:rPr>
                <w:kern w:val="2"/>
                <w:sz w:val="22"/>
                <w:szCs w:val="22"/>
              </w:rPr>
            </w:pPr>
          </w:p>
          <w:p w:rsidR="00E03F0B" w:rsidRPr="008F2BC5" w:rsidRDefault="00E03F0B" w:rsidP="00E03F0B">
            <w:pPr>
              <w:rPr>
                <w:kern w:val="2"/>
                <w:sz w:val="22"/>
                <w:szCs w:val="22"/>
              </w:rPr>
            </w:pPr>
            <w:r w:rsidRPr="008F2BC5">
              <w:rPr>
                <w:kern w:val="2"/>
                <w:sz w:val="22"/>
                <w:szCs w:val="22"/>
                <w:highlight w:val="green"/>
              </w:rPr>
              <w:t>Agreements</w:t>
            </w:r>
            <w:r w:rsidRPr="008F2BC5">
              <w:rPr>
                <w:kern w:val="2"/>
                <w:sz w:val="22"/>
                <w:szCs w:val="22"/>
              </w:rPr>
              <w:t>:</w:t>
            </w:r>
          </w:p>
          <w:p w:rsidR="00E03F0B" w:rsidRPr="008F2BC5" w:rsidRDefault="00E03F0B" w:rsidP="00561CB5">
            <w:pPr>
              <w:numPr>
                <w:ilvl w:val="0"/>
                <w:numId w:val="127"/>
              </w:numPr>
              <w:spacing w:after="0" w:line="276" w:lineRule="auto"/>
              <w:rPr>
                <w:sz w:val="22"/>
                <w:szCs w:val="22"/>
              </w:rPr>
            </w:pPr>
            <w:r w:rsidRPr="008F2BC5">
              <w:rPr>
                <w:sz w:val="22"/>
                <w:szCs w:val="22"/>
              </w:rPr>
              <w:t xml:space="preserve">The pattern given by the </w:t>
            </w:r>
            <w:r w:rsidRPr="008F2BC5">
              <w:rPr>
                <w:rFonts w:cs="Arial"/>
                <w:i/>
                <w:sz w:val="22"/>
                <w:szCs w:val="22"/>
              </w:rPr>
              <w:t xml:space="preserve">PRACH Config Index </w:t>
            </w:r>
            <w:r w:rsidRPr="008F2BC5">
              <w:rPr>
                <w:rFonts w:cs="Arial"/>
                <w:sz w:val="22"/>
                <w:szCs w:val="22"/>
              </w:rPr>
              <w:t>repeats every</w:t>
            </w:r>
            <w:r w:rsidRPr="008F2BC5">
              <w:rPr>
                <w:rFonts w:cs="Arial"/>
                <w:i/>
                <w:sz w:val="22"/>
                <w:szCs w:val="22"/>
              </w:rPr>
              <w:t xml:space="preserve"> </w:t>
            </w:r>
            <w:r w:rsidRPr="008F2BC5">
              <w:rPr>
                <w:sz w:val="22"/>
                <w:szCs w:val="22"/>
              </w:rPr>
              <w:t xml:space="preserve">RACH Configuration Period </w:t>
            </w:r>
          </w:p>
          <w:p w:rsidR="00E03F0B" w:rsidRPr="008F2BC5" w:rsidRDefault="00E03F0B" w:rsidP="00561CB5">
            <w:pPr>
              <w:numPr>
                <w:ilvl w:val="1"/>
                <w:numId w:val="127"/>
              </w:numPr>
              <w:spacing w:after="0" w:line="276" w:lineRule="auto"/>
              <w:rPr>
                <w:sz w:val="22"/>
                <w:szCs w:val="22"/>
              </w:rPr>
            </w:pPr>
            <w:r w:rsidRPr="008F2BC5">
              <w:rPr>
                <w:sz w:val="22"/>
                <w:szCs w:val="22"/>
              </w:rPr>
              <w:t>The density and duration within each configuration period are FFS</w:t>
            </w:r>
          </w:p>
          <w:p w:rsidR="00E03F0B" w:rsidRPr="008F2BC5" w:rsidRDefault="00E03F0B" w:rsidP="00561CB5">
            <w:pPr>
              <w:numPr>
                <w:ilvl w:val="2"/>
                <w:numId w:val="127"/>
              </w:numPr>
              <w:spacing w:after="0" w:line="276" w:lineRule="auto"/>
              <w:rPr>
                <w:sz w:val="22"/>
                <w:szCs w:val="22"/>
              </w:rPr>
            </w:pPr>
            <w:r w:rsidRPr="008F2BC5">
              <w:rPr>
                <w:sz w:val="22"/>
                <w:szCs w:val="22"/>
              </w:rPr>
              <w:t>Including the possibility of in every slot</w:t>
            </w:r>
          </w:p>
          <w:p w:rsidR="00E03F0B" w:rsidRPr="008F2BC5" w:rsidRDefault="00E03F0B" w:rsidP="00561CB5">
            <w:pPr>
              <w:numPr>
                <w:ilvl w:val="0"/>
                <w:numId w:val="127"/>
              </w:numPr>
              <w:spacing w:after="0" w:line="276" w:lineRule="auto"/>
              <w:rPr>
                <w:sz w:val="22"/>
                <w:szCs w:val="22"/>
              </w:rPr>
            </w:pPr>
            <w:r w:rsidRPr="008F2BC5">
              <w:rPr>
                <w:sz w:val="22"/>
                <w:szCs w:val="22"/>
              </w:rPr>
              <w:t xml:space="preserve">RACH Configuration Period: </w:t>
            </w:r>
          </w:p>
          <w:p w:rsidR="00E03F0B" w:rsidRPr="008F2BC5" w:rsidRDefault="00E03F0B" w:rsidP="00561CB5">
            <w:pPr>
              <w:numPr>
                <w:ilvl w:val="2"/>
                <w:numId w:val="127"/>
              </w:numPr>
              <w:spacing w:after="0" w:line="276" w:lineRule="auto"/>
              <w:rPr>
                <w:sz w:val="22"/>
                <w:szCs w:val="22"/>
                <w:lang w:val="sv-SE"/>
              </w:rPr>
            </w:pPr>
            <w:r w:rsidRPr="008F2BC5">
              <w:rPr>
                <w:sz w:val="22"/>
                <w:szCs w:val="22"/>
              </w:rPr>
              <w:t>(</w:t>
            </w:r>
            <w:r w:rsidRPr="008F2BC5">
              <w:rPr>
                <w:sz w:val="22"/>
                <w:szCs w:val="22"/>
                <w:highlight w:val="darkYellow"/>
              </w:rPr>
              <w:t>working assumption</w:t>
            </w:r>
            <w:r w:rsidRPr="008F2BC5">
              <w:rPr>
                <w:sz w:val="22"/>
                <w:szCs w:val="22"/>
              </w:rPr>
              <w:t>) 10/20/40ms</w:t>
            </w:r>
          </w:p>
          <w:p w:rsidR="00E03F0B" w:rsidRPr="008F2BC5" w:rsidRDefault="00E03F0B" w:rsidP="00561CB5">
            <w:pPr>
              <w:numPr>
                <w:ilvl w:val="2"/>
                <w:numId w:val="127"/>
              </w:numPr>
              <w:spacing w:after="0" w:line="276" w:lineRule="auto"/>
              <w:rPr>
                <w:sz w:val="22"/>
                <w:szCs w:val="22"/>
                <w:lang w:val="sv-SE"/>
              </w:rPr>
            </w:pPr>
            <w:r w:rsidRPr="008F2BC5">
              <w:rPr>
                <w:sz w:val="22"/>
                <w:szCs w:val="22"/>
              </w:rPr>
              <w:t>FFS 80ms/160ms</w:t>
            </w:r>
          </w:p>
          <w:p w:rsidR="00E03F0B" w:rsidRPr="008F2BC5" w:rsidRDefault="00E03F0B" w:rsidP="00561CB5">
            <w:pPr>
              <w:numPr>
                <w:ilvl w:val="2"/>
                <w:numId w:val="127"/>
              </w:numPr>
              <w:spacing w:after="0" w:line="276" w:lineRule="auto"/>
              <w:rPr>
                <w:sz w:val="22"/>
                <w:szCs w:val="22"/>
              </w:rPr>
            </w:pPr>
            <w:r w:rsidRPr="008F2BC5">
              <w:rPr>
                <w:sz w:val="22"/>
                <w:szCs w:val="22"/>
              </w:rPr>
              <w:t>FFS if the same values will be used for above and below 6GHz</w:t>
            </w:r>
          </w:p>
          <w:p w:rsidR="00E03F0B" w:rsidRPr="008F2BC5" w:rsidRDefault="00E03F0B" w:rsidP="00561CB5">
            <w:pPr>
              <w:numPr>
                <w:ilvl w:val="0"/>
                <w:numId w:val="127"/>
              </w:numPr>
              <w:spacing w:after="0" w:line="276" w:lineRule="auto"/>
              <w:rPr>
                <w:sz w:val="22"/>
                <w:szCs w:val="22"/>
              </w:rPr>
            </w:pPr>
            <w:r w:rsidRPr="008F2BC5">
              <w:rPr>
                <w:sz w:val="22"/>
                <w:szCs w:val="22"/>
              </w:rPr>
              <w:lastRenderedPageBreak/>
              <w:t>FFS the details in terms of how the pattern and configuration period are specified (e.g., via a table, via a formula, etc.)</w:t>
            </w:r>
          </w:p>
          <w:p w:rsidR="00E03F0B" w:rsidRPr="008F2BC5" w:rsidRDefault="00E03F0B" w:rsidP="00E03F0B">
            <w:pPr>
              <w:rPr>
                <w:kern w:val="2"/>
                <w:sz w:val="22"/>
                <w:szCs w:val="22"/>
              </w:rPr>
            </w:pPr>
          </w:p>
          <w:p w:rsidR="00E03F0B" w:rsidRPr="008F2BC5" w:rsidRDefault="00E03F0B" w:rsidP="00E03F0B">
            <w:pPr>
              <w:pStyle w:val="af1"/>
              <w:overflowPunct w:val="0"/>
              <w:autoSpaceDE w:val="0"/>
              <w:autoSpaceDN w:val="0"/>
              <w:adjustRightInd w:val="0"/>
              <w:ind w:leftChars="0" w:left="0"/>
              <w:textAlignment w:val="baseline"/>
              <w:rPr>
                <w:b/>
                <w:sz w:val="22"/>
              </w:rPr>
            </w:pPr>
            <w:r w:rsidRPr="008F2BC5">
              <w:rPr>
                <w:sz w:val="22"/>
                <w:highlight w:val="green"/>
              </w:rPr>
              <w:t>Agreements</w:t>
            </w:r>
            <w:r w:rsidRPr="008F2BC5">
              <w:rPr>
                <w:b/>
                <w:sz w:val="22"/>
              </w:rPr>
              <w:t>:</w:t>
            </w:r>
          </w:p>
          <w:p w:rsidR="00E03F0B" w:rsidRPr="008F2BC5" w:rsidRDefault="00E03F0B" w:rsidP="00561CB5">
            <w:pPr>
              <w:pStyle w:val="af1"/>
              <w:widowControl/>
              <w:numPr>
                <w:ilvl w:val="0"/>
                <w:numId w:val="129"/>
              </w:numPr>
              <w:overflowPunct w:val="0"/>
              <w:autoSpaceDE w:val="0"/>
              <w:autoSpaceDN w:val="0"/>
              <w:adjustRightInd w:val="0"/>
              <w:ind w:leftChars="0"/>
              <w:jc w:val="left"/>
              <w:textAlignment w:val="baseline"/>
              <w:rPr>
                <w:sz w:val="22"/>
              </w:rPr>
            </w:pPr>
            <w:r w:rsidRPr="008F2BC5">
              <w:rPr>
                <w:sz w:val="22"/>
              </w:rPr>
              <w:t>One PRACH format is configured for a cell</w:t>
            </w:r>
          </w:p>
          <w:p w:rsidR="00E03F0B" w:rsidRPr="008F2BC5" w:rsidRDefault="00E03F0B" w:rsidP="00561CB5">
            <w:pPr>
              <w:pStyle w:val="af1"/>
              <w:widowControl/>
              <w:numPr>
                <w:ilvl w:val="1"/>
                <w:numId w:val="129"/>
              </w:numPr>
              <w:overflowPunct w:val="0"/>
              <w:autoSpaceDE w:val="0"/>
              <w:autoSpaceDN w:val="0"/>
              <w:adjustRightInd w:val="0"/>
              <w:ind w:leftChars="0"/>
              <w:jc w:val="left"/>
              <w:textAlignment w:val="baseline"/>
              <w:rPr>
                <w:sz w:val="22"/>
              </w:rPr>
            </w:pPr>
            <w:r w:rsidRPr="008F2BC5">
              <w:rPr>
                <w:sz w:val="22"/>
              </w:rPr>
              <w:t>FFS the impact BWP/SUL</w:t>
            </w:r>
          </w:p>
          <w:p w:rsidR="00E03F0B" w:rsidRPr="008F2BC5" w:rsidRDefault="00E03F0B" w:rsidP="00561CB5">
            <w:pPr>
              <w:pStyle w:val="af1"/>
              <w:numPr>
                <w:ilvl w:val="0"/>
                <w:numId w:val="128"/>
              </w:numPr>
              <w:overflowPunct w:val="0"/>
              <w:autoSpaceDE w:val="0"/>
              <w:autoSpaceDN w:val="0"/>
              <w:adjustRightInd w:val="0"/>
              <w:ind w:leftChars="0" w:left="1440"/>
              <w:textAlignment w:val="baseline"/>
              <w:rPr>
                <w:sz w:val="22"/>
              </w:rPr>
            </w:pPr>
            <w:r w:rsidRPr="008F2BC5">
              <w:rPr>
                <w:sz w:val="22"/>
              </w:rPr>
              <w:t>For PRACH formats based on short sequence length</w:t>
            </w:r>
          </w:p>
          <w:p w:rsidR="00E03F0B" w:rsidRPr="008F2BC5" w:rsidRDefault="00E03F0B" w:rsidP="00561CB5">
            <w:pPr>
              <w:pStyle w:val="af1"/>
              <w:widowControl/>
              <w:numPr>
                <w:ilvl w:val="0"/>
                <w:numId w:val="130"/>
              </w:numPr>
              <w:overflowPunct w:val="0"/>
              <w:autoSpaceDE w:val="0"/>
              <w:autoSpaceDN w:val="0"/>
              <w:adjustRightInd w:val="0"/>
              <w:ind w:leftChars="0" w:left="1800"/>
              <w:textAlignment w:val="baseline"/>
              <w:rPr>
                <w:sz w:val="22"/>
              </w:rPr>
            </w:pPr>
            <w:r w:rsidRPr="008F2BC5">
              <w:rPr>
                <w:sz w:val="22"/>
              </w:rPr>
              <w:t xml:space="preserve">Format A and format B is considered as a package for the PRACH configuration, configures either format A/B or format C </w:t>
            </w:r>
          </w:p>
          <w:p w:rsidR="00E03F0B" w:rsidRPr="008F2BC5" w:rsidRDefault="00E03F0B" w:rsidP="00561CB5">
            <w:pPr>
              <w:pStyle w:val="af1"/>
              <w:widowControl/>
              <w:numPr>
                <w:ilvl w:val="0"/>
                <w:numId w:val="130"/>
              </w:numPr>
              <w:overflowPunct w:val="0"/>
              <w:autoSpaceDE w:val="0"/>
              <w:autoSpaceDN w:val="0"/>
              <w:adjustRightInd w:val="0"/>
              <w:ind w:leftChars="0" w:left="1800"/>
              <w:textAlignment w:val="baseline"/>
              <w:rPr>
                <w:sz w:val="22"/>
              </w:rPr>
            </w:pPr>
            <w:r w:rsidRPr="008F2BC5">
              <w:rPr>
                <w:sz w:val="22"/>
              </w:rPr>
              <w:t xml:space="preserve">If format A/B is configured, the last PRACH resource within a RACH slot uses the format B and other PRACH resources within the RACH slot uses format A </w:t>
            </w:r>
          </w:p>
          <w:p w:rsidR="00E03F0B" w:rsidRPr="008F2BC5" w:rsidRDefault="00E03F0B" w:rsidP="00561CB5">
            <w:pPr>
              <w:pStyle w:val="af1"/>
              <w:widowControl/>
              <w:numPr>
                <w:ilvl w:val="0"/>
                <w:numId w:val="130"/>
              </w:numPr>
              <w:overflowPunct w:val="0"/>
              <w:autoSpaceDE w:val="0"/>
              <w:autoSpaceDN w:val="0"/>
              <w:adjustRightInd w:val="0"/>
              <w:ind w:leftChars="0" w:left="1800"/>
              <w:textAlignment w:val="baseline"/>
              <w:rPr>
                <w:i/>
                <w:sz w:val="22"/>
              </w:rPr>
            </w:pPr>
            <w:r w:rsidRPr="008F2BC5">
              <w:rPr>
                <w:sz w:val="22"/>
              </w:rPr>
              <w:t>At least support only format B4 within a RACH slot, in the case of a single PRACH occasion within a RACH slot</w:t>
            </w:r>
          </w:p>
          <w:p w:rsidR="00E03F0B" w:rsidRPr="008F2BC5" w:rsidRDefault="00E03F0B" w:rsidP="00561CB5">
            <w:pPr>
              <w:pStyle w:val="af1"/>
              <w:widowControl/>
              <w:numPr>
                <w:ilvl w:val="0"/>
                <w:numId w:val="130"/>
              </w:numPr>
              <w:overflowPunct w:val="0"/>
              <w:autoSpaceDE w:val="0"/>
              <w:autoSpaceDN w:val="0"/>
              <w:adjustRightInd w:val="0"/>
              <w:ind w:leftChars="0" w:left="1800"/>
              <w:textAlignment w:val="baseline"/>
              <w:rPr>
                <w:i/>
                <w:sz w:val="22"/>
              </w:rPr>
            </w:pPr>
            <w:r w:rsidRPr="008F2BC5">
              <w:rPr>
                <w:sz w:val="22"/>
              </w:rPr>
              <w:t xml:space="preserve">FFS Support a PRACH format taken from A0/A1/A2/A3 within a RACH slot </w:t>
            </w:r>
          </w:p>
          <w:p w:rsidR="00E03F0B" w:rsidRPr="008F2BC5" w:rsidRDefault="00E03F0B" w:rsidP="00E03F0B">
            <w:pPr>
              <w:rPr>
                <w:sz w:val="22"/>
                <w:szCs w:val="22"/>
                <w:lang w:eastAsia="x-none"/>
              </w:rPr>
            </w:pPr>
          </w:p>
          <w:p w:rsidR="00E03F0B" w:rsidRPr="008F2BC5" w:rsidRDefault="00E03F0B" w:rsidP="00E03F0B">
            <w:pPr>
              <w:rPr>
                <w:sz w:val="22"/>
                <w:szCs w:val="22"/>
                <w:lang w:eastAsia="x-none"/>
              </w:rPr>
            </w:pPr>
            <w:r w:rsidRPr="008F2BC5">
              <w:rPr>
                <w:sz w:val="22"/>
                <w:szCs w:val="22"/>
                <w:highlight w:val="green"/>
                <w:lang w:eastAsia="x-none"/>
              </w:rPr>
              <w:t>Agreements</w:t>
            </w:r>
            <w:r w:rsidRPr="008F2BC5">
              <w:rPr>
                <w:sz w:val="22"/>
                <w:szCs w:val="22"/>
                <w:lang w:eastAsia="x-none"/>
              </w:rPr>
              <w:t>:</w:t>
            </w:r>
          </w:p>
          <w:p w:rsidR="00E03F0B" w:rsidRPr="008F2BC5" w:rsidRDefault="00E03F0B" w:rsidP="00561CB5">
            <w:pPr>
              <w:numPr>
                <w:ilvl w:val="0"/>
                <w:numId w:val="131"/>
              </w:numPr>
              <w:spacing w:after="0"/>
              <w:rPr>
                <w:kern w:val="2"/>
                <w:sz w:val="22"/>
                <w:szCs w:val="22"/>
              </w:rPr>
            </w:pPr>
            <w:r w:rsidRPr="008F2BC5">
              <w:rPr>
                <w:kern w:val="2"/>
                <w:sz w:val="22"/>
                <w:szCs w:val="22"/>
              </w:rPr>
              <w:t>NR at least supports RACH configuration that have the same starting symbol in all RACH slots</w:t>
            </w:r>
          </w:p>
          <w:p w:rsidR="00E03F0B" w:rsidRPr="008F2BC5" w:rsidRDefault="00E03F0B" w:rsidP="00561CB5">
            <w:pPr>
              <w:pStyle w:val="af1"/>
              <w:numPr>
                <w:ilvl w:val="0"/>
                <w:numId w:val="132"/>
              </w:numPr>
              <w:overflowPunct w:val="0"/>
              <w:autoSpaceDE w:val="0"/>
              <w:autoSpaceDN w:val="0"/>
              <w:adjustRightInd w:val="0"/>
              <w:ind w:leftChars="0"/>
              <w:jc w:val="left"/>
              <w:textAlignment w:val="baseline"/>
              <w:rPr>
                <w:sz w:val="22"/>
              </w:rPr>
            </w:pPr>
            <w:r w:rsidRPr="008F2BC5">
              <w:rPr>
                <w:sz w:val="22"/>
              </w:rPr>
              <w:t>Values of starting symbol: 0, 2</w:t>
            </w:r>
          </w:p>
          <w:p w:rsidR="00E03F0B" w:rsidRPr="008F2BC5" w:rsidRDefault="00E03F0B" w:rsidP="00561CB5">
            <w:pPr>
              <w:pStyle w:val="af1"/>
              <w:numPr>
                <w:ilvl w:val="1"/>
                <w:numId w:val="132"/>
              </w:numPr>
              <w:overflowPunct w:val="0"/>
              <w:autoSpaceDE w:val="0"/>
              <w:autoSpaceDN w:val="0"/>
              <w:adjustRightInd w:val="0"/>
              <w:ind w:leftChars="0"/>
              <w:jc w:val="left"/>
              <w:textAlignment w:val="baseline"/>
              <w:rPr>
                <w:sz w:val="22"/>
              </w:rPr>
            </w:pPr>
            <w:r w:rsidRPr="008F2BC5">
              <w:rPr>
                <w:sz w:val="22"/>
              </w:rPr>
              <w:t>FFS other values</w:t>
            </w:r>
          </w:p>
          <w:p w:rsidR="00E03F0B" w:rsidRPr="008F2BC5" w:rsidRDefault="00E03F0B" w:rsidP="00E03F0B">
            <w:pPr>
              <w:rPr>
                <w:sz w:val="22"/>
                <w:szCs w:val="22"/>
                <w:lang w:eastAsia="x-none"/>
              </w:rPr>
            </w:pPr>
            <w:r w:rsidRPr="008F2BC5">
              <w:rPr>
                <w:sz w:val="22"/>
                <w:szCs w:val="22"/>
                <w:highlight w:val="green"/>
                <w:lang w:eastAsia="x-none"/>
              </w:rPr>
              <w:t>Agreements</w:t>
            </w:r>
            <w:r w:rsidRPr="008F2BC5">
              <w:rPr>
                <w:sz w:val="22"/>
                <w:szCs w:val="22"/>
                <w:lang w:eastAsia="x-none"/>
              </w:rPr>
              <w:t>:</w:t>
            </w:r>
          </w:p>
          <w:p w:rsidR="00E03F0B" w:rsidRPr="008F2BC5" w:rsidRDefault="00E03F0B" w:rsidP="00561CB5">
            <w:pPr>
              <w:numPr>
                <w:ilvl w:val="0"/>
                <w:numId w:val="123"/>
              </w:numPr>
              <w:spacing w:after="0"/>
              <w:rPr>
                <w:sz w:val="22"/>
                <w:szCs w:val="22"/>
                <w:lang w:eastAsia="sv-SE"/>
              </w:rPr>
            </w:pPr>
            <w:r w:rsidRPr="008F2BC5">
              <w:rPr>
                <w:sz w:val="22"/>
                <w:szCs w:val="22"/>
                <w:lang w:eastAsia="sv-SE"/>
              </w:rPr>
              <w:t>For TDD, RACH configurations maps RACH resources onto slots irrespective of the time locations of actually transmitted SS/PBCH block</w:t>
            </w:r>
          </w:p>
          <w:p w:rsidR="00E03F0B" w:rsidRPr="008F2BC5" w:rsidRDefault="00E03F0B" w:rsidP="00561CB5">
            <w:pPr>
              <w:numPr>
                <w:ilvl w:val="1"/>
                <w:numId w:val="123"/>
              </w:numPr>
              <w:spacing w:after="0"/>
              <w:rPr>
                <w:sz w:val="22"/>
                <w:szCs w:val="22"/>
                <w:lang w:eastAsia="sv-SE"/>
              </w:rPr>
            </w:pPr>
            <w:r w:rsidRPr="008F2BC5">
              <w:rPr>
                <w:sz w:val="22"/>
                <w:szCs w:val="22"/>
                <w:lang w:eastAsia="sv-SE"/>
              </w:rPr>
              <w:t>In the case that an actually transmitted SS/PBCH block overlap with a RACH resource within a RACH configuration period, define rules for which RACH resources that are still valid</w:t>
            </w:r>
          </w:p>
          <w:p w:rsidR="00E03F0B" w:rsidRPr="008F2BC5" w:rsidRDefault="00E03F0B" w:rsidP="00561CB5">
            <w:pPr>
              <w:numPr>
                <w:ilvl w:val="1"/>
                <w:numId w:val="123"/>
              </w:numPr>
              <w:spacing w:after="0"/>
              <w:rPr>
                <w:sz w:val="22"/>
                <w:szCs w:val="22"/>
                <w:lang w:eastAsia="sv-SE"/>
              </w:rPr>
            </w:pPr>
            <w:r w:rsidRPr="008F2BC5">
              <w:rPr>
                <w:sz w:val="22"/>
                <w:szCs w:val="22"/>
                <w:lang w:eastAsia="sv-SE"/>
              </w:rPr>
              <w:t>FFS: the rules (no RRC signalling involved in defining the rules)</w:t>
            </w:r>
          </w:p>
          <w:p w:rsidR="00E03F0B" w:rsidRPr="008F2BC5" w:rsidRDefault="00E03F0B" w:rsidP="00561CB5">
            <w:pPr>
              <w:numPr>
                <w:ilvl w:val="2"/>
                <w:numId w:val="123"/>
              </w:numPr>
              <w:spacing w:after="0"/>
              <w:rPr>
                <w:sz w:val="22"/>
                <w:szCs w:val="22"/>
                <w:lang w:eastAsia="sv-SE"/>
              </w:rPr>
            </w:pPr>
            <w:r w:rsidRPr="008F2BC5">
              <w:rPr>
                <w:sz w:val="22"/>
                <w:szCs w:val="22"/>
                <w:lang w:eastAsia="sv-SE"/>
              </w:rPr>
              <w:t>Also consider the DL/UL switching points</w:t>
            </w:r>
          </w:p>
          <w:p w:rsidR="00E03F0B" w:rsidRPr="008F2BC5" w:rsidRDefault="00E03F0B" w:rsidP="00561CB5">
            <w:pPr>
              <w:numPr>
                <w:ilvl w:val="2"/>
                <w:numId w:val="123"/>
              </w:numPr>
              <w:spacing w:after="0"/>
              <w:rPr>
                <w:sz w:val="22"/>
                <w:szCs w:val="22"/>
                <w:lang w:eastAsia="sv-SE"/>
              </w:rPr>
            </w:pPr>
            <w:r w:rsidRPr="008F2BC5">
              <w:rPr>
                <w:sz w:val="22"/>
                <w:szCs w:val="22"/>
                <w:lang w:eastAsia="sv-SE"/>
              </w:rPr>
              <w:t>Also consider potential impact due to semi-static DL/UL configuration and/or dynamic SFI</w:t>
            </w:r>
          </w:p>
          <w:p w:rsidR="00E03F0B" w:rsidRPr="008F2BC5" w:rsidRDefault="00E03F0B" w:rsidP="00561CB5">
            <w:pPr>
              <w:numPr>
                <w:ilvl w:val="1"/>
                <w:numId w:val="123"/>
              </w:numPr>
              <w:spacing w:after="0"/>
              <w:rPr>
                <w:sz w:val="22"/>
                <w:szCs w:val="22"/>
                <w:lang w:eastAsia="sv-SE"/>
              </w:rPr>
            </w:pPr>
            <w:r w:rsidRPr="008F2BC5">
              <w:rPr>
                <w:sz w:val="22"/>
                <w:szCs w:val="22"/>
                <w:lang w:eastAsia="sv-SE"/>
              </w:rPr>
              <w:t>Note: RAN1 strives to minimize the impact of the time location of the SS/PBCH block to the RACH configuration table design</w:t>
            </w:r>
          </w:p>
          <w:p w:rsidR="00E03F0B" w:rsidRPr="008F2BC5" w:rsidRDefault="00E03F0B" w:rsidP="00E03F0B">
            <w:pPr>
              <w:rPr>
                <w:sz w:val="22"/>
                <w:szCs w:val="22"/>
                <w:lang w:eastAsia="x-none"/>
              </w:rPr>
            </w:pPr>
            <w:r w:rsidRPr="008F2BC5">
              <w:rPr>
                <w:sz w:val="22"/>
                <w:szCs w:val="22"/>
                <w:highlight w:val="green"/>
                <w:lang w:eastAsia="x-none"/>
              </w:rPr>
              <w:t>Agreements</w:t>
            </w:r>
            <w:r w:rsidRPr="008F2BC5">
              <w:rPr>
                <w:sz w:val="22"/>
                <w:szCs w:val="22"/>
                <w:lang w:eastAsia="x-none"/>
              </w:rPr>
              <w:t>:</w:t>
            </w:r>
          </w:p>
          <w:p w:rsidR="00E03F0B" w:rsidRPr="008F2BC5" w:rsidRDefault="00E03F0B" w:rsidP="00561CB5">
            <w:pPr>
              <w:numPr>
                <w:ilvl w:val="0"/>
                <w:numId w:val="133"/>
              </w:numPr>
              <w:spacing w:after="0"/>
              <w:rPr>
                <w:sz w:val="22"/>
                <w:szCs w:val="22"/>
              </w:rPr>
            </w:pPr>
            <w:r w:rsidRPr="008F2BC5">
              <w:rPr>
                <w:sz w:val="22"/>
                <w:szCs w:val="22"/>
              </w:rPr>
              <w:t>RACH PRB allocation is the PRBs allocated to RACH within a RACH slot</w:t>
            </w:r>
          </w:p>
          <w:p w:rsidR="00E03F0B" w:rsidRPr="008F2BC5" w:rsidRDefault="00E03F0B" w:rsidP="00561CB5">
            <w:pPr>
              <w:numPr>
                <w:ilvl w:val="0"/>
                <w:numId w:val="133"/>
              </w:numPr>
              <w:spacing w:after="0"/>
              <w:rPr>
                <w:sz w:val="22"/>
                <w:szCs w:val="22"/>
              </w:rPr>
            </w:pPr>
            <w:r w:rsidRPr="008F2BC5">
              <w:rPr>
                <w:sz w:val="22"/>
                <w:szCs w:val="22"/>
              </w:rPr>
              <w:t>NR supports the following numbers of subcarriers as guard band:</w:t>
            </w:r>
          </w:p>
          <w:p w:rsidR="00E03F0B" w:rsidRPr="008F2BC5" w:rsidRDefault="00E03F0B" w:rsidP="00561CB5">
            <w:pPr>
              <w:pStyle w:val="af1"/>
              <w:numPr>
                <w:ilvl w:val="1"/>
                <w:numId w:val="128"/>
              </w:numPr>
              <w:overflowPunct w:val="0"/>
              <w:autoSpaceDE w:val="0"/>
              <w:autoSpaceDN w:val="0"/>
              <w:adjustRightInd w:val="0"/>
              <w:ind w:leftChars="0"/>
              <w:textAlignment w:val="baseline"/>
              <w:rPr>
                <w:sz w:val="22"/>
              </w:rPr>
            </w:pPr>
            <w:r w:rsidRPr="008F2BC5">
              <w:rPr>
                <w:sz w:val="22"/>
              </w:rPr>
              <w:t>Note: Generation of any additional guard band is up to gNB implementation</w:t>
            </w:r>
          </w:p>
          <w:p w:rsidR="00E03F0B" w:rsidRPr="008F2BC5" w:rsidRDefault="00E03F0B" w:rsidP="00E03F0B">
            <w:pPr>
              <w:rPr>
                <w:sz w:val="22"/>
                <w:szCs w:val="22"/>
                <w:lang w:eastAsia="x-non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1"/>
              <w:gridCol w:w="1774"/>
              <w:gridCol w:w="1418"/>
              <w:gridCol w:w="1771"/>
              <w:gridCol w:w="2765"/>
            </w:tblGrid>
            <w:tr w:rsidR="00E03F0B" w:rsidRPr="008F2BC5" w:rsidTr="00E03F0B">
              <w:tc>
                <w:tcPr>
                  <w:tcW w:w="0" w:type="auto"/>
                  <w:shd w:val="clear" w:color="auto" w:fill="auto"/>
                </w:tcPr>
                <w:p w:rsidR="00E03F0B" w:rsidRPr="008F2BC5" w:rsidRDefault="00E03F0B" w:rsidP="00E03F0B">
                  <w:pPr>
                    <w:rPr>
                      <w:sz w:val="22"/>
                      <w:szCs w:val="22"/>
                    </w:rPr>
                  </w:pPr>
                  <w:r w:rsidRPr="008F2BC5">
                    <w:rPr>
                      <w:sz w:val="22"/>
                      <w:szCs w:val="22"/>
                    </w:rPr>
                    <w:t>PRACH sequence</w:t>
                  </w:r>
                  <w:r w:rsidRPr="008F2BC5">
                    <w:rPr>
                      <w:sz w:val="22"/>
                      <w:szCs w:val="22"/>
                    </w:rPr>
                    <w:br/>
                    <w:t xml:space="preserve">length (L) </w:t>
                  </w:r>
                </w:p>
              </w:tc>
              <w:tc>
                <w:tcPr>
                  <w:tcW w:w="1774" w:type="dxa"/>
                  <w:shd w:val="clear" w:color="auto" w:fill="auto"/>
                </w:tcPr>
                <w:p w:rsidR="00E03F0B" w:rsidRPr="008F2BC5" w:rsidRDefault="00E03F0B" w:rsidP="00E03F0B">
                  <w:pPr>
                    <w:rPr>
                      <w:sz w:val="22"/>
                      <w:szCs w:val="22"/>
                    </w:rPr>
                  </w:pPr>
                  <w:r w:rsidRPr="008F2BC5">
                    <w:rPr>
                      <w:sz w:val="22"/>
                      <w:szCs w:val="22"/>
                    </w:rPr>
                    <w:t>PRACH SCS (kHz)</w:t>
                  </w:r>
                </w:p>
              </w:tc>
              <w:tc>
                <w:tcPr>
                  <w:tcW w:w="1418" w:type="dxa"/>
                  <w:shd w:val="clear" w:color="auto" w:fill="auto"/>
                </w:tcPr>
                <w:p w:rsidR="00E03F0B" w:rsidRPr="008F2BC5" w:rsidRDefault="00E03F0B" w:rsidP="00E03F0B">
                  <w:pPr>
                    <w:rPr>
                      <w:sz w:val="22"/>
                      <w:szCs w:val="22"/>
                    </w:rPr>
                  </w:pPr>
                  <w:r w:rsidRPr="008F2BC5">
                    <w:rPr>
                      <w:sz w:val="22"/>
                      <w:szCs w:val="22"/>
                    </w:rPr>
                    <w:t>UL SCS (kHz)</w:t>
                  </w:r>
                </w:p>
              </w:tc>
              <w:tc>
                <w:tcPr>
                  <w:tcW w:w="1771" w:type="dxa"/>
                  <w:shd w:val="clear" w:color="auto" w:fill="auto"/>
                </w:tcPr>
                <w:p w:rsidR="00E03F0B" w:rsidRPr="008F2BC5" w:rsidRDefault="00E03F0B" w:rsidP="00E03F0B">
                  <w:pPr>
                    <w:rPr>
                      <w:sz w:val="22"/>
                      <w:szCs w:val="22"/>
                    </w:rPr>
                  </w:pPr>
                  <w:r w:rsidRPr="008F2BC5">
                    <w:rPr>
                      <w:sz w:val="22"/>
                      <w:szCs w:val="22"/>
                    </w:rPr>
                    <w:t>RACH PRB allocation size</w:t>
                  </w:r>
                </w:p>
              </w:tc>
              <w:tc>
                <w:tcPr>
                  <w:tcW w:w="2765" w:type="dxa"/>
                  <w:shd w:val="clear" w:color="auto" w:fill="auto"/>
                </w:tcPr>
                <w:p w:rsidR="00E03F0B" w:rsidRPr="008F2BC5" w:rsidRDefault="00E03F0B" w:rsidP="00E03F0B">
                  <w:pPr>
                    <w:rPr>
                      <w:sz w:val="22"/>
                      <w:szCs w:val="22"/>
                    </w:rPr>
                  </w:pPr>
                  <w:r w:rsidRPr="008F2BC5">
                    <w:rPr>
                      <w:sz w:val="22"/>
                      <w:szCs w:val="22"/>
                    </w:rPr>
                    <w:t xml:space="preserve">Number of </w:t>
                  </w:r>
                  <w:r w:rsidRPr="008F2BC5">
                    <w:rPr>
                      <w:sz w:val="22"/>
                      <w:szCs w:val="22"/>
                    </w:rPr>
                    <w:br/>
                    <w:t>subcarriers as guard band</w:t>
                  </w:r>
                </w:p>
              </w:tc>
            </w:tr>
            <w:tr w:rsidR="00E03F0B" w:rsidRPr="008F2BC5" w:rsidTr="00E03F0B">
              <w:tc>
                <w:tcPr>
                  <w:tcW w:w="0" w:type="auto"/>
                  <w:shd w:val="clear" w:color="auto" w:fill="auto"/>
                </w:tcPr>
                <w:p w:rsidR="00E03F0B" w:rsidRPr="008F2BC5" w:rsidRDefault="00E03F0B" w:rsidP="00E03F0B">
                  <w:pPr>
                    <w:rPr>
                      <w:sz w:val="22"/>
                      <w:szCs w:val="22"/>
                    </w:rPr>
                  </w:pPr>
                  <w:r w:rsidRPr="008F2BC5">
                    <w:rPr>
                      <w:sz w:val="22"/>
                      <w:szCs w:val="22"/>
                    </w:rPr>
                    <w:t>839</w:t>
                  </w:r>
                </w:p>
              </w:tc>
              <w:tc>
                <w:tcPr>
                  <w:tcW w:w="1774" w:type="dxa"/>
                  <w:shd w:val="clear" w:color="auto" w:fill="auto"/>
                </w:tcPr>
                <w:p w:rsidR="00E03F0B" w:rsidRPr="008F2BC5" w:rsidRDefault="00E03F0B" w:rsidP="00E03F0B">
                  <w:pPr>
                    <w:rPr>
                      <w:sz w:val="22"/>
                      <w:szCs w:val="22"/>
                    </w:rPr>
                  </w:pPr>
                  <w:r w:rsidRPr="008F2BC5">
                    <w:rPr>
                      <w:sz w:val="22"/>
                      <w:szCs w:val="22"/>
                    </w:rPr>
                    <w:t>1.25</w:t>
                  </w:r>
                </w:p>
              </w:tc>
              <w:tc>
                <w:tcPr>
                  <w:tcW w:w="1418" w:type="dxa"/>
                  <w:shd w:val="clear" w:color="auto" w:fill="auto"/>
                </w:tcPr>
                <w:p w:rsidR="00E03F0B" w:rsidRPr="008F2BC5" w:rsidRDefault="00E03F0B" w:rsidP="00E03F0B">
                  <w:pPr>
                    <w:rPr>
                      <w:sz w:val="22"/>
                      <w:szCs w:val="22"/>
                    </w:rPr>
                  </w:pPr>
                  <w:r w:rsidRPr="008F2BC5">
                    <w:rPr>
                      <w:sz w:val="22"/>
                      <w:szCs w:val="22"/>
                    </w:rPr>
                    <w:t>15</w:t>
                  </w:r>
                </w:p>
              </w:tc>
              <w:tc>
                <w:tcPr>
                  <w:tcW w:w="1771" w:type="dxa"/>
                  <w:shd w:val="clear" w:color="auto" w:fill="auto"/>
                </w:tcPr>
                <w:p w:rsidR="00E03F0B" w:rsidRPr="008F2BC5" w:rsidRDefault="00E03F0B" w:rsidP="00E03F0B">
                  <w:pPr>
                    <w:rPr>
                      <w:sz w:val="22"/>
                      <w:szCs w:val="22"/>
                    </w:rPr>
                  </w:pPr>
                  <w:r w:rsidRPr="008F2BC5">
                    <w:rPr>
                      <w:sz w:val="22"/>
                      <w:szCs w:val="22"/>
                    </w:rPr>
                    <w:t xml:space="preserve">6 </w:t>
                  </w:r>
                </w:p>
              </w:tc>
              <w:tc>
                <w:tcPr>
                  <w:tcW w:w="2765" w:type="dxa"/>
                  <w:shd w:val="clear" w:color="auto" w:fill="auto"/>
                </w:tcPr>
                <w:p w:rsidR="00E03F0B" w:rsidRPr="008F2BC5" w:rsidRDefault="00E03F0B" w:rsidP="00E03F0B">
                  <w:pPr>
                    <w:rPr>
                      <w:sz w:val="22"/>
                      <w:szCs w:val="22"/>
                    </w:rPr>
                  </w:pPr>
                  <w:r w:rsidRPr="008F2BC5">
                    <w:rPr>
                      <w:sz w:val="22"/>
                      <w:szCs w:val="22"/>
                    </w:rPr>
                    <w:t>25</w:t>
                  </w:r>
                </w:p>
              </w:tc>
            </w:tr>
            <w:tr w:rsidR="00E03F0B" w:rsidRPr="008F2BC5" w:rsidTr="00E03F0B">
              <w:tc>
                <w:tcPr>
                  <w:tcW w:w="0" w:type="auto"/>
                  <w:shd w:val="clear" w:color="auto" w:fill="auto"/>
                </w:tcPr>
                <w:p w:rsidR="00E03F0B" w:rsidRPr="008F2BC5" w:rsidRDefault="00E03F0B" w:rsidP="00E03F0B">
                  <w:pPr>
                    <w:rPr>
                      <w:sz w:val="22"/>
                      <w:szCs w:val="22"/>
                    </w:rPr>
                  </w:pPr>
                  <w:r w:rsidRPr="008F2BC5">
                    <w:rPr>
                      <w:sz w:val="22"/>
                      <w:szCs w:val="22"/>
                    </w:rPr>
                    <w:t>839</w:t>
                  </w:r>
                </w:p>
              </w:tc>
              <w:tc>
                <w:tcPr>
                  <w:tcW w:w="1774" w:type="dxa"/>
                  <w:shd w:val="clear" w:color="auto" w:fill="auto"/>
                </w:tcPr>
                <w:p w:rsidR="00E03F0B" w:rsidRPr="008F2BC5" w:rsidRDefault="00E03F0B" w:rsidP="00E03F0B">
                  <w:pPr>
                    <w:rPr>
                      <w:sz w:val="22"/>
                      <w:szCs w:val="22"/>
                    </w:rPr>
                  </w:pPr>
                  <w:r w:rsidRPr="008F2BC5">
                    <w:rPr>
                      <w:sz w:val="22"/>
                      <w:szCs w:val="22"/>
                    </w:rPr>
                    <w:t>1.25</w:t>
                  </w:r>
                </w:p>
              </w:tc>
              <w:tc>
                <w:tcPr>
                  <w:tcW w:w="1418" w:type="dxa"/>
                  <w:shd w:val="clear" w:color="auto" w:fill="auto"/>
                </w:tcPr>
                <w:p w:rsidR="00E03F0B" w:rsidRPr="008F2BC5" w:rsidRDefault="00E03F0B" w:rsidP="00E03F0B">
                  <w:pPr>
                    <w:rPr>
                      <w:sz w:val="22"/>
                      <w:szCs w:val="22"/>
                    </w:rPr>
                  </w:pPr>
                  <w:r w:rsidRPr="008F2BC5">
                    <w:rPr>
                      <w:sz w:val="22"/>
                      <w:szCs w:val="22"/>
                    </w:rPr>
                    <w:t>30</w:t>
                  </w:r>
                </w:p>
              </w:tc>
              <w:tc>
                <w:tcPr>
                  <w:tcW w:w="1771" w:type="dxa"/>
                  <w:shd w:val="clear" w:color="auto" w:fill="auto"/>
                </w:tcPr>
                <w:p w:rsidR="00E03F0B" w:rsidRPr="008F2BC5" w:rsidRDefault="00E03F0B" w:rsidP="00E03F0B">
                  <w:pPr>
                    <w:rPr>
                      <w:sz w:val="22"/>
                      <w:szCs w:val="22"/>
                    </w:rPr>
                  </w:pPr>
                  <w:r w:rsidRPr="008F2BC5">
                    <w:rPr>
                      <w:sz w:val="22"/>
                      <w:szCs w:val="22"/>
                    </w:rPr>
                    <w:t xml:space="preserve">3 </w:t>
                  </w:r>
                </w:p>
              </w:tc>
              <w:tc>
                <w:tcPr>
                  <w:tcW w:w="2765" w:type="dxa"/>
                  <w:shd w:val="clear" w:color="auto" w:fill="auto"/>
                </w:tcPr>
                <w:p w:rsidR="00E03F0B" w:rsidRPr="008F2BC5" w:rsidRDefault="00E03F0B" w:rsidP="00E03F0B">
                  <w:pPr>
                    <w:rPr>
                      <w:sz w:val="22"/>
                      <w:szCs w:val="22"/>
                    </w:rPr>
                  </w:pPr>
                  <w:r w:rsidRPr="008F2BC5">
                    <w:rPr>
                      <w:sz w:val="22"/>
                      <w:szCs w:val="22"/>
                    </w:rPr>
                    <w:t>25</w:t>
                  </w:r>
                </w:p>
              </w:tc>
            </w:tr>
            <w:tr w:rsidR="00E03F0B" w:rsidRPr="008F2BC5" w:rsidTr="00E03F0B">
              <w:tc>
                <w:tcPr>
                  <w:tcW w:w="0" w:type="auto"/>
                  <w:shd w:val="clear" w:color="auto" w:fill="auto"/>
                </w:tcPr>
                <w:p w:rsidR="00E03F0B" w:rsidRPr="008F2BC5" w:rsidRDefault="00E03F0B" w:rsidP="00E03F0B">
                  <w:pPr>
                    <w:rPr>
                      <w:sz w:val="22"/>
                      <w:szCs w:val="22"/>
                    </w:rPr>
                  </w:pPr>
                  <w:r w:rsidRPr="008F2BC5">
                    <w:rPr>
                      <w:sz w:val="22"/>
                      <w:szCs w:val="22"/>
                    </w:rPr>
                    <w:t>839</w:t>
                  </w:r>
                </w:p>
              </w:tc>
              <w:tc>
                <w:tcPr>
                  <w:tcW w:w="1774" w:type="dxa"/>
                  <w:shd w:val="clear" w:color="auto" w:fill="auto"/>
                </w:tcPr>
                <w:p w:rsidR="00E03F0B" w:rsidRPr="008F2BC5" w:rsidRDefault="00E03F0B" w:rsidP="00E03F0B">
                  <w:pPr>
                    <w:rPr>
                      <w:sz w:val="22"/>
                      <w:szCs w:val="22"/>
                    </w:rPr>
                  </w:pPr>
                  <w:r w:rsidRPr="008F2BC5">
                    <w:rPr>
                      <w:sz w:val="22"/>
                      <w:szCs w:val="22"/>
                    </w:rPr>
                    <w:t>1.25</w:t>
                  </w:r>
                </w:p>
              </w:tc>
              <w:tc>
                <w:tcPr>
                  <w:tcW w:w="1418" w:type="dxa"/>
                  <w:shd w:val="clear" w:color="auto" w:fill="auto"/>
                </w:tcPr>
                <w:p w:rsidR="00E03F0B" w:rsidRPr="008F2BC5" w:rsidRDefault="00E03F0B" w:rsidP="00E03F0B">
                  <w:pPr>
                    <w:rPr>
                      <w:sz w:val="22"/>
                      <w:szCs w:val="22"/>
                    </w:rPr>
                  </w:pPr>
                  <w:r w:rsidRPr="008F2BC5">
                    <w:rPr>
                      <w:sz w:val="22"/>
                      <w:szCs w:val="22"/>
                    </w:rPr>
                    <w:t>60</w:t>
                  </w:r>
                </w:p>
              </w:tc>
              <w:tc>
                <w:tcPr>
                  <w:tcW w:w="1771" w:type="dxa"/>
                  <w:shd w:val="clear" w:color="auto" w:fill="auto"/>
                </w:tcPr>
                <w:p w:rsidR="00E03F0B" w:rsidRPr="008F2BC5" w:rsidRDefault="00E03F0B" w:rsidP="00E03F0B">
                  <w:pPr>
                    <w:rPr>
                      <w:sz w:val="22"/>
                      <w:szCs w:val="22"/>
                    </w:rPr>
                  </w:pPr>
                  <w:r w:rsidRPr="008F2BC5">
                    <w:rPr>
                      <w:sz w:val="22"/>
                      <w:szCs w:val="22"/>
                    </w:rPr>
                    <w:t>2</w:t>
                  </w:r>
                </w:p>
              </w:tc>
              <w:tc>
                <w:tcPr>
                  <w:tcW w:w="2765" w:type="dxa"/>
                  <w:shd w:val="clear" w:color="auto" w:fill="auto"/>
                </w:tcPr>
                <w:p w:rsidR="00E03F0B" w:rsidRPr="008F2BC5" w:rsidRDefault="00E03F0B" w:rsidP="00E03F0B">
                  <w:pPr>
                    <w:rPr>
                      <w:sz w:val="22"/>
                      <w:szCs w:val="22"/>
                    </w:rPr>
                  </w:pPr>
                  <w:r w:rsidRPr="008F2BC5">
                    <w:rPr>
                      <w:sz w:val="22"/>
                      <w:szCs w:val="22"/>
                    </w:rPr>
                    <w:t>313</w:t>
                  </w:r>
                </w:p>
              </w:tc>
            </w:tr>
            <w:tr w:rsidR="00E03F0B" w:rsidRPr="008F2BC5" w:rsidTr="00E03F0B">
              <w:tc>
                <w:tcPr>
                  <w:tcW w:w="0" w:type="auto"/>
                  <w:shd w:val="clear" w:color="auto" w:fill="auto"/>
                </w:tcPr>
                <w:p w:rsidR="00E03F0B" w:rsidRPr="008F2BC5" w:rsidRDefault="00E03F0B" w:rsidP="00E03F0B">
                  <w:pPr>
                    <w:rPr>
                      <w:sz w:val="22"/>
                      <w:szCs w:val="22"/>
                    </w:rPr>
                  </w:pPr>
                  <w:r w:rsidRPr="008F2BC5">
                    <w:rPr>
                      <w:sz w:val="22"/>
                      <w:szCs w:val="22"/>
                    </w:rPr>
                    <w:t>839</w:t>
                  </w:r>
                </w:p>
              </w:tc>
              <w:tc>
                <w:tcPr>
                  <w:tcW w:w="1774" w:type="dxa"/>
                  <w:shd w:val="clear" w:color="auto" w:fill="auto"/>
                </w:tcPr>
                <w:p w:rsidR="00E03F0B" w:rsidRPr="008F2BC5" w:rsidRDefault="00E03F0B" w:rsidP="00E03F0B">
                  <w:pPr>
                    <w:rPr>
                      <w:sz w:val="22"/>
                      <w:szCs w:val="22"/>
                    </w:rPr>
                  </w:pPr>
                  <w:r w:rsidRPr="008F2BC5">
                    <w:rPr>
                      <w:sz w:val="22"/>
                      <w:szCs w:val="22"/>
                    </w:rPr>
                    <w:t>5</w:t>
                  </w:r>
                </w:p>
              </w:tc>
              <w:tc>
                <w:tcPr>
                  <w:tcW w:w="1418" w:type="dxa"/>
                  <w:shd w:val="clear" w:color="auto" w:fill="auto"/>
                </w:tcPr>
                <w:p w:rsidR="00E03F0B" w:rsidRPr="008F2BC5" w:rsidRDefault="00E03F0B" w:rsidP="00E03F0B">
                  <w:pPr>
                    <w:rPr>
                      <w:sz w:val="22"/>
                      <w:szCs w:val="22"/>
                    </w:rPr>
                  </w:pPr>
                  <w:r w:rsidRPr="008F2BC5">
                    <w:rPr>
                      <w:sz w:val="22"/>
                      <w:szCs w:val="22"/>
                    </w:rPr>
                    <w:t>{15,30,60}</w:t>
                  </w:r>
                </w:p>
              </w:tc>
              <w:tc>
                <w:tcPr>
                  <w:tcW w:w="1771" w:type="dxa"/>
                  <w:shd w:val="clear" w:color="auto" w:fill="auto"/>
                </w:tcPr>
                <w:p w:rsidR="00E03F0B" w:rsidRPr="008F2BC5" w:rsidRDefault="00E03F0B" w:rsidP="00E03F0B">
                  <w:pPr>
                    <w:rPr>
                      <w:sz w:val="22"/>
                      <w:szCs w:val="22"/>
                    </w:rPr>
                  </w:pPr>
                  <w:r w:rsidRPr="008F2BC5">
                    <w:rPr>
                      <w:sz w:val="22"/>
                      <w:szCs w:val="22"/>
                    </w:rPr>
                    <w:t>24,12,6</w:t>
                  </w:r>
                </w:p>
              </w:tc>
              <w:tc>
                <w:tcPr>
                  <w:tcW w:w="2765" w:type="dxa"/>
                  <w:shd w:val="clear" w:color="auto" w:fill="auto"/>
                </w:tcPr>
                <w:p w:rsidR="00E03F0B" w:rsidRPr="008F2BC5" w:rsidRDefault="00E03F0B" w:rsidP="00E03F0B">
                  <w:pPr>
                    <w:rPr>
                      <w:sz w:val="22"/>
                      <w:szCs w:val="22"/>
                    </w:rPr>
                  </w:pPr>
                  <w:r w:rsidRPr="008F2BC5">
                    <w:rPr>
                      <w:sz w:val="22"/>
                      <w:szCs w:val="22"/>
                    </w:rPr>
                    <w:t>25</w:t>
                  </w:r>
                </w:p>
              </w:tc>
            </w:tr>
            <w:tr w:rsidR="00E03F0B" w:rsidRPr="008F2BC5" w:rsidTr="00E03F0B">
              <w:tc>
                <w:tcPr>
                  <w:tcW w:w="0" w:type="auto"/>
                  <w:shd w:val="clear" w:color="auto" w:fill="auto"/>
                </w:tcPr>
                <w:p w:rsidR="00E03F0B" w:rsidRPr="008F2BC5" w:rsidRDefault="00E03F0B" w:rsidP="00E03F0B">
                  <w:pPr>
                    <w:rPr>
                      <w:sz w:val="22"/>
                      <w:szCs w:val="22"/>
                    </w:rPr>
                  </w:pPr>
                  <w:r w:rsidRPr="008F2BC5">
                    <w:rPr>
                      <w:sz w:val="22"/>
                      <w:szCs w:val="22"/>
                    </w:rPr>
                    <w:t>139</w:t>
                  </w:r>
                </w:p>
              </w:tc>
              <w:tc>
                <w:tcPr>
                  <w:tcW w:w="1774" w:type="dxa"/>
                  <w:shd w:val="clear" w:color="auto" w:fill="auto"/>
                </w:tcPr>
                <w:p w:rsidR="00E03F0B" w:rsidRPr="008F2BC5" w:rsidRDefault="00E03F0B" w:rsidP="00E03F0B">
                  <w:pPr>
                    <w:rPr>
                      <w:sz w:val="22"/>
                      <w:szCs w:val="22"/>
                    </w:rPr>
                  </w:pPr>
                  <w:r w:rsidRPr="008F2BC5">
                    <w:rPr>
                      <w:sz w:val="22"/>
                      <w:szCs w:val="22"/>
                    </w:rPr>
                    <w:t>15</w:t>
                  </w:r>
                </w:p>
              </w:tc>
              <w:tc>
                <w:tcPr>
                  <w:tcW w:w="1418" w:type="dxa"/>
                  <w:shd w:val="clear" w:color="auto" w:fill="auto"/>
                </w:tcPr>
                <w:p w:rsidR="00E03F0B" w:rsidRPr="008F2BC5" w:rsidRDefault="00E03F0B" w:rsidP="00E03F0B">
                  <w:pPr>
                    <w:rPr>
                      <w:sz w:val="22"/>
                      <w:szCs w:val="22"/>
                    </w:rPr>
                  </w:pPr>
                  <w:r w:rsidRPr="008F2BC5">
                    <w:rPr>
                      <w:sz w:val="22"/>
                      <w:szCs w:val="22"/>
                    </w:rPr>
                    <w:t>{15,30}</w:t>
                  </w:r>
                </w:p>
              </w:tc>
              <w:tc>
                <w:tcPr>
                  <w:tcW w:w="1771" w:type="dxa"/>
                  <w:shd w:val="clear" w:color="auto" w:fill="auto"/>
                </w:tcPr>
                <w:p w:rsidR="00E03F0B" w:rsidRPr="008F2BC5" w:rsidRDefault="00E03F0B" w:rsidP="00E03F0B">
                  <w:pPr>
                    <w:rPr>
                      <w:sz w:val="22"/>
                      <w:szCs w:val="22"/>
                    </w:rPr>
                  </w:pPr>
                  <w:r w:rsidRPr="008F2BC5">
                    <w:rPr>
                      <w:sz w:val="22"/>
                      <w:szCs w:val="22"/>
                    </w:rPr>
                    <w:t>12, 6</w:t>
                  </w:r>
                </w:p>
              </w:tc>
              <w:tc>
                <w:tcPr>
                  <w:tcW w:w="2765" w:type="dxa"/>
                  <w:shd w:val="clear" w:color="auto" w:fill="auto"/>
                </w:tcPr>
                <w:p w:rsidR="00E03F0B" w:rsidRPr="008F2BC5" w:rsidRDefault="00E03F0B" w:rsidP="00E03F0B">
                  <w:pPr>
                    <w:rPr>
                      <w:sz w:val="22"/>
                      <w:szCs w:val="22"/>
                    </w:rPr>
                  </w:pPr>
                  <w:r w:rsidRPr="008F2BC5">
                    <w:rPr>
                      <w:sz w:val="22"/>
                      <w:szCs w:val="22"/>
                    </w:rPr>
                    <w:t>5</w:t>
                  </w:r>
                </w:p>
              </w:tc>
            </w:tr>
            <w:tr w:rsidR="00E03F0B" w:rsidRPr="008F2BC5" w:rsidTr="00E03F0B">
              <w:tc>
                <w:tcPr>
                  <w:tcW w:w="0" w:type="auto"/>
                  <w:shd w:val="clear" w:color="auto" w:fill="auto"/>
                </w:tcPr>
                <w:p w:rsidR="00E03F0B" w:rsidRPr="008F2BC5" w:rsidRDefault="00E03F0B" w:rsidP="00E03F0B">
                  <w:pPr>
                    <w:rPr>
                      <w:sz w:val="22"/>
                      <w:szCs w:val="22"/>
                    </w:rPr>
                  </w:pPr>
                  <w:r w:rsidRPr="008F2BC5">
                    <w:rPr>
                      <w:sz w:val="22"/>
                      <w:szCs w:val="22"/>
                    </w:rPr>
                    <w:t>139</w:t>
                  </w:r>
                </w:p>
              </w:tc>
              <w:tc>
                <w:tcPr>
                  <w:tcW w:w="1774" w:type="dxa"/>
                  <w:shd w:val="clear" w:color="auto" w:fill="auto"/>
                </w:tcPr>
                <w:p w:rsidR="00E03F0B" w:rsidRPr="008F2BC5" w:rsidRDefault="00E03F0B" w:rsidP="00E03F0B">
                  <w:pPr>
                    <w:rPr>
                      <w:sz w:val="22"/>
                      <w:szCs w:val="22"/>
                    </w:rPr>
                  </w:pPr>
                  <w:r w:rsidRPr="008F2BC5">
                    <w:rPr>
                      <w:sz w:val="22"/>
                      <w:szCs w:val="22"/>
                    </w:rPr>
                    <w:t>15</w:t>
                  </w:r>
                </w:p>
              </w:tc>
              <w:tc>
                <w:tcPr>
                  <w:tcW w:w="1418" w:type="dxa"/>
                  <w:shd w:val="clear" w:color="auto" w:fill="auto"/>
                </w:tcPr>
                <w:p w:rsidR="00E03F0B" w:rsidRPr="008F2BC5" w:rsidRDefault="00E03F0B" w:rsidP="00E03F0B">
                  <w:pPr>
                    <w:rPr>
                      <w:sz w:val="22"/>
                      <w:szCs w:val="22"/>
                    </w:rPr>
                  </w:pPr>
                  <w:r w:rsidRPr="008F2BC5">
                    <w:rPr>
                      <w:sz w:val="22"/>
                      <w:szCs w:val="22"/>
                    </w:rPr>
                    <w:t>60</w:t>
                  </w:r>
                </w:p>
              </w:tc>
              <w:tc>
                <w:tcPr>
                  <w:tcW w:w="1771" w:type="dxa"/>
                  <w:shd w:val="clear" w:color="auto" w:fill="auto"/>
                </w:tcPr>
                <w:p w:rsidR="00E03F0B" w:rsidRPr="008F2BC5" w:rsidRDefault="00E03F0B" w:rsidP="00E03F0B">
                  <w:pPr>
                    <w:rPr>
                      <w:sz w:val="22"/>
                      <w:szCs w:val="22"/>
                    </w:rPr>
                  </w:pPr>
                  <w:r w:rsidRPr="008F2BC5">
                    <w:rPr>
                      <w:sz w:val="22"/>
                      <w:szCs w:val="22"/>
                    </w:rPr>
                    <w:t>3</w:t>
                  </w:r>
                </w:p>
              </w:tc>
              <w:tc>
                <w:tcPr>
                  <w:tcW w:w="2765" w:type="dxa"/>
                  <w:shd w:val="clear" w:color="auto" w:fill="auto"/>
                </w:tcPr>
                <w:p w:rsidR="00E03F0B" w:rsidRPr="008F2BC5" w:rsidRDefault="00E03F0B" w:rsidP="00E03F0B">
                  <w:pPr>
                    <w:rPr>
                      <w:sz w:val="22"/>
                      <w:szCs w:val="22"/>
                    </w:rPr>
                  </w:pPr>
                  <w:r w:rsidRPr="008F2BC5">
                    <w:rPr>
                      <w:sz w:val="22"/>
                      <w:szCs w:val="22"/>
                    </w:rPr>
                    <w:t>5</w:t>
                  </w:r>
                </w:p>
              </w:tc>
            </w:tr>
            <w:tr w:rsidR="00E03F0B" w:rsidRPr="008F2BC5" w:rsidTr="00E03F0B">
              <w:tc>
                <w:tcPr>
                  <w:tcW w:w="0" w:type="auto"/>
                  <w:shd w:val="clear" w:color="auto" w:fill="auto"/>
                </w:tcPr>
                <w:p w:rsidR="00E03F0B" w:rsidRPr="008F2BC5" w:rsidRDefault="00E03F0B" w:rsidP="00E03F0B">
                  <w:pPr>
                    <w:rPr>
                      <w:sz w:val="22"/>
                      <w:szCs w:val="22"/>
                    </w:rPr>
                  </w:pPr>
                  <w:r w:rsidRPr="008F2BC5">
                    <w:rPr>
                      <w:sz w:val="22"/>
                      <w:szCs w:val="22"/>
                    </w:rPr>
                    <w:t>139</w:t>
                  </w:r>
                </w:p>
              </w:tc>
              <w:tc>
                <w:tcPr>
                  <w:tcW w:w="1774" w:type="dxa"/>
                  <w:shd w:val="clear" w:color="auto" w:fill="auto"/>
                </w:tcPr>
                <w:p w:rsidR="00E03F0B" w:rsidRPr="008F2BC5" w:rsidRDefault="00E03F0B" w:rsidP="00E03F0B">
                  <w:pPr>
                    <w:rPr>
                      <w:sz w:val="22"/>
                      <w:szCs w:val="22"/>
                    </w:rPr>
                  </w:pPr>
                  <w:r w:rsidRPr="008F2BC5">
                    <w:rPr>
                      <w:sz w:val="22"/>
                      <w:szCs w:val="22"/>
                    </w:rPr>
                    <w:t>30</w:t>
                  </w:r>
                </w:p>
              </w:tc>
              <w:tc>
                <w:tcPr>
                  <w:tcW w:w="1418" w:type="dxa"/>
                  <w:shd w:val="clear" w:color="auto" w:fill="auto"/>
                </w:tcPr>
                <w:p w:rsidR="00E03F0B" w:rsidRPr="008F2BC5" w:rsidRDefault="00E03F0B" w:rsidP="00E03F0B">
                  <w:pPr>
                    <w:rPr>
                      <w:sz w:val="22"/>
                      <w:szCs w:val="22"/>
                    </w:rPr>
                  </w:pPr>
                  <w:r w:rsidRPr="008F2BC5">
                    <w:rPr>
                      <w:sz w:val="22"/>
                      <w:szCs w:val="22"/>
                    </w:rPr>
                    <w:t>{15,30,60}</w:t>
                  </w:r>
                </w:p>
              </w:tc>
              <w:tc>
                <w:tcPr>
                  <w:tcW w:w="1771" w:type="dxa"/>
                  <w:shd w:val="clear" w:color="auto" w:fill="auto"/>
                </w:tcPr>
                <w:p w:rsidR="00E03F0B" w:rsidRPr="008F2BC5" w:rsidRDefault="00E03F0B" w:rsidP="00E03F0B">
                  <w:pPr>
                    <w:rPr>
                      <w:sz w:val="22"/>
                      <w:szCs w:val="22"/>
                    </w:rPr>
                  </w:pPr>
                  <w:r w:rsidRPr="008F2BC5">
                    <w:rPr>
                      <w:sz w:val="22"/>
                      <w:szCs w:val="22"/>
                    </w:rPr>
                    <w:t>24,12,6</w:t>
                  </w:r>
                </w:p>
              </w:tc>
              <w:tc>
                <w:tcPr>
                  <w:tcW w:w="2765" w:type="dxa"/>
                  <w:shd w:val="clear" w:color="auto" w:fill="auto"/>
                </w:tcPr>
                <w:p w:rsidR="00E03F0B" w:rsidRPr="008F2BC5" w:rsidRDefault="00E03F0B" w:rsidP="00E03F0B">
                  <w:pPr>
                    <w:rPr>
                      <w:sz w:val="22"/>
                      <w:szCs w:val="22"/>
                    </w:rPr>
                  </w:pPr>
                  <w:r w:rsidRPr="008F2BC5">
                    <w:rPr>
                      <w:sz w:val="22"/>
                      <w:szCs w:val="22"/>
                    </w:rPr>
                    <w:t>5</w:t>
                  </w:r>
                </w:p>
              </w:tc>
            </w:tr>
            <w:tr w:rsidR="00E03F0B" w:rsidRPr="008F2BC5" w:rsidTr="00E03F0B">
              <w:tc>
                <w:tcPr>
                  <w:tcW w:w="0" w:type="auto"/>
                  <w:shd w:val="clear" w:color="auto" w:fill="auto"/>
                </w:tcPr>
                <w:p w:rsidR="00E03F0B" w:rsidRPr="008F2BC5" w:rsidRDefault="00E03F0B" w:rsidP="00E03F0B">
                  <w:pPr>
                    <w:rPr>
                      <w:sz w:val="22"/>
                      <w:szCs w:val="22"/>
                    </w:rPr>
                  </w:pPr>
                  <w:r w:rsidRPr="008F2BC5">
                    <w:rPr>
                      <w:sz w:val="22"/>
                      <w:szCs w:val="22"/>
                    </w:rPr>
                    <w:t>139</w:t>
                  </w:r>
                </w:p>
              </w:tc>
              <w:tc>
                <w:tcPr>
                  <w:tcW w:w="1774" w:type="dxa"/>
                  <w:shd w:val="clear" w:color="auto" w:fill="auto"/>
                </w:tcPr>
                <w:p w:rsidR="00E03F0B" w:rsidRPr="008F2BC5" w:rsidRDefault="00E03F0B" w:rsidP="00E03F0B">
                  <w:pPr>
                    <w:rPr>
                      <w:sz w:val="22"/>
                      <w:szCs w:val="22"/>
                    </w:rPr>
                  </w:pPr>
                  <w:r w:rsidRPr="008F2BC5">
                    <w:rPr>
                      <w:sz w:val="22"/>
                      <w:szCs w:val="22"/>
                    </w:rPr>
                    <w:t>60</w:t>
                  </w:r>
                </w:p>
              </w:tc>
              <w:tc>
                <w:tcPr>
                  <w:tcW w:w="1418" w:type="dxa"/>
                  <w:shd w:val="clear" w:color="auto" w:fill="auto"/>
                </w:tcPr>
                <w:p w:rsidR="00E03F0B" w:rsidRPr="008F2BC5" w:rsidRDefault="00E03F0B" w:rsidP="00E03F0B">
                  <w:pPr>
                    <w:rPr>
                      <w:sz w:val="22"/>
                      <w:szCs w:val="22"/>
                    </w:rPr>
                  </w:pPr>
                  <w:r w:rsidRPr="008F2BC5">
                    <w:rPr>
                      <w:sz w:val="22"/>
                      <w:szCs w:val="22"/>
                    </w:rPr>
                    <w:t>{60,120}</w:t>
                  </w:r>
                </w:p>
              </w:tc>
              <w:tc>
                <w:tcPr>
                  <w:tcW w:w="1771" w:type="dxa"/>
                  <w:shd w:val="clear" w:color="auto" w:fill="auto"/>
                </w:tcPr>
                <w:p w:rsidR="00E03F0B" w:rsidRPr="008F2BC5" w:rsidRDefault="00E03F0B" w:rsidP="00E03F0B">
                  <w:pPr>
                    <w:rPr>
                      <w:sz w:val="22"/>
                      <w:szCs w:val="22"/>
                    </w:rPr>
                  </w:pPr>
                  <w:r w:rsidRPr="008F2BC5">
                    <w:rPr>
                      <w:sz w:val="22"/>
                      <w:szCs w:val="22"/>
                    </w:rPr>
                    <w:t>12,6</w:t>
                  </w:r>
                </w:p>
              </w:tc>
              <w:tc>
                <w:tcPr>
                  <w:tcW w:w="2765" w:type="dxa"/>
                  <w:shd w:val="clear" w:color="auto" w:fill="auto"/>
                </w:tcPr>
                <w:p w:rsidR="00E03F0B" w:rsidRPr="008F2BC5" w:rsidRDefault="00E03F0B" w:rsidP="00E03F0B">
                  <w:pPr>
                    <w:rPr>
                      <w:sz w:val="22"/>
                      <w:szCs w:val="22"/>
                    </w:rPr>
                  </w:pPr>
                  <w:r w:rsidRPr="008F2BC5">
                    <w:rPr>
                      <w:sz w:val="22"/>
                      <w:szCs w:val="22"/>
                    </w:rPr>
                    <w:t>5</w:t>
                  </w:r>
                </w:p>
              </w:tc>
            </w:tr>
            <w:tr w:rsidR="00E03F0B" w:rsidRPr="008F2BC5" w:rsidTr="00E03F0B">
              <w:tc>
                <w:tcPr>
                  <w:tcW w:w="0" w:type="auto"/>
                  <w:shd w:val="clear" w:color="auto" w:fill="auto"/>
                </w:tcPr>
                <w:p w:rsidR="00E03F0B" w:rsidRPr="008F2BC5" w:rsidRDefault="00E03F0B" w:rsidP="00E03F0B">
                  <w:pPr>
                    <w:rPr>
                      <w:sz w:val="22"/>
                      <w:szCs w:val="22"/>
                    </w:rPr>
                  </w:pPr>
                  <w:r w:rsidRPr="008F2BC5">
                    <w:rPr>
                      <w:sz w:val="22"/>
                      <w:szCs w:val="22"/>
                    </w:rPr>
                    <w:t>139</w:t>
                  </w:r>
                </w:p>
              </w:tc>
              <w:tc>
                <w:tcPr>
                  <w:tcW w:w="1774" w:type="dxa"/>
                  <w:shd w:val="clear" w:color="auto" w:fill="auto"/>
                </w:tcPr>
                <w:p w:rsidR="00E03F0B" w:rsidRPr="008F2BC5" w:rsidRDefault="00E03F0B" w:rsidP="00E03F0B">
                  <w:pPr>
                    <w:rPr>
                      <w:sz w:val="22"/>
                      <w:szCs w:val="22"/>
                    </w:rPr>
                  </w:pPr>
                  <w:r w:rsidRPr="008F2BC5">
                    <w:rPr>
                      <w:sz w:val="22"/>
                      <w:szCs w:val="22"/>
                    </w:rPr>
                    <w:t>120</w:t>
                  </w:r>
                </w:p>
              </w:tc>
              <w:tc>
                <w:tcPr>
                  <w:tcW w:w="1418" w:type="dxa"/>
                  <w:shd w:val="clear" w:color="auto" w:fill="auto"/>
                </w:tcPr>
                <w:p w:rsidR="00E03F0B" w:rsidRPr="008F2BC5" w:rsidRDefault="00E03F0B" w:rsidP="00E03F0B">
                  <w:pPr>
                    <w:rPr>
                      <w:sz w:val="22"/>
                      <w:szCs w:val="22"/>
                    </w:rPr>
                  </w:pPr>
                  <w:r w:rsidRPr="008F2BC5">
                    <w:rPr>
                      <w:sz w:val="22"/>
                      <w:szCs w:val="22"/>
                    </w:rPr>
                    <w:t>{60, 120}</w:t>
                  </w:r>
                </w:p>
              </w:tc>
              <w:tc>
                <w:tcPr>
                  <w:tcW w:w="1771" w:type="dxa"/>
                  <w:shd w:val="clear" w:color="auto" w:fill="auto"/>
                </w:tcPr>
                <w:p w:rsidR="00E03F0B" w:rsidRPr="008F2BC5" w:rsidRDefault="00E03F0B" w:rsidP="00E03F0B">
                  <w:pPr>
                    <w:rPr>
                      <w:sz w:val="22"/>
                      <w:szCs w:val="22"/>
                    </w:rPr>
                  </w:pPr>
                  <w:r w:rsidRPr="008F2BC5">
                    <w:rPr>
                      <w:sz w:val="22"/>
                      <w:szCs w:val="22"/>
                    </w:rPr>
                    <w:t>24,12</w:t>
                  </w:r>
                </w:p>
              </w:tc>
              <w:tc>
                <w:tcPr>
                  <w:tcW w:w="2765" w:type="dxa"/>
                  <w:shd w:val="clear" w:color="auto" w:fill="auto"/>
                </w:tcPr>
                <w:p w:rsidR="00E03F0B" w:rsidRPr="008F2BC5" w:rsidRDefault="00E03F0B" w:rsidP="00E03F0B">
                  <w:pPr>
                    <w:rPr>
                      <w:sz w:val="22"/>
                      <w:szCs w:val="22"/>
                    </w:rPr>
                  </w:pPr>
                  <w:r w:rsidRPr="008F2BC5">
                    <w:rPr>
                      <w:sz w:val="22"/>
                      <w:szCs w:val="22"/>
                    </w:rPr>
                    <w:t>5</w:t>
                  </w:r>
                </w:p>
              </w:tc>
            </w:tr>
          </w:tbl>
          <w:p w:rsidR="00E03F0B" w:rsidRPr="008F2BC5" w:rsidRDefault="00E03F0B" w:rsidP="00E03F0B">
            <w:pPr>
              <w:pStyle w:val="af1"/>
              <w:overflowPunct w:val="0"/>
              <w:autoSpaceDE w:val="0"/>
              <w:autoSpaceDN w:val="0"/>
              <w:adjustRightInd w:val="0"/>
              <w:ind w:leftChars="0" w:left="0"/>
              <w:textAlignment w:val="baseline"/>
              <w:rPr>
                <w:rFonts w:ascii="Times New Roman" w:hAnsi="Times New Roman"/>
                <w:b/>
                <w:sz w:val="22"/>
                <w:lang w:val="en-GB"/>
              </w:rPr>
            </w:pPr>
          </w:p>
          <w:p w:rsidR="00E03F0B" w:rsidRPr="008F2BC5" w:rsidRDefault="00E03F0B" w:rsidP="00E03F0B">
            <w:pPr>
              <w:rPr>
                <w:b/>
                <w:color w:val="FF0000"/>
                <w:sz w:val="22"/>
                <w:szCs w:val="22"/>
                <w:u w:val="single"/>
                <w:lang w:eastAsia="x-none"/>
              </w:rPr>
            </w:pPr>
            <w:r w:rsidRPr="008F2BC5">
              <w:rPr>
                <w:b/>
                <w:color w:val="FF0000"/>
                <w:sz w:val="22"/>
                <w:szCs w:val="22"/>
                <w:u w:val="single"/>
                <w:lang w:eastAsia="x-none"/>
              </w:rPr>
              <w:t>Update after email approval:</w:t>
            </w:r>
          </w:p>
          <w:p w:rsidR="00E03F0B" w:rsidRPr="008F2BC5" w:rsidRDefault="00E03F0B" w:rsidP="00E03F0B">
            <w:pPr>
              <w:rPr>
                <w:sz w:val="22"/>
                <w:szCs w:val="22"/>
                <w:highlight w:val="green"/>
                <w:lang w:val="en-US" w:eastAsia="ko-KR"/>
              </w:rPr>
            </w:pPr>
            <w:r w:rsidRPr="008F2BC5">
              <w:rPr>
                <w:b/>
                <w:bCs/>
                <w:sz w:val="22"/>
                <w:szCs w:val="22"/>
                <w:highlight w:val="green"/>
                <w:lang w:eastAsia="ko-KR"/>
              </w:rPr>
              <w:t>Agreements:</w:t>
            </w:r>
          </w:p>
          <w:p w:rsidR="00E03F0B" w:rsidRPr="008F2BC5" w:rsidRDefault="00E03F0B" w:rsidP="00561CB5">
            <w:pPr>
              <w:pStyle w:val="af1"/>
              <w:widowControl/>
              <w:numPr>
                <w:ilvl w:val="0"/>
                <w:numId w:val="134"/>
              </w:numPr>
              <w:overflowPunct w:val="0"/>
              <w:autoSpaceDE w:val="0"/>
              <w:autoSpaceDN w:val="0"/>
              <w:adjustRightInd w:val="0"/>
              <w:ind w:leftChars="0"/>
              <w:jc w:val="left"/>
              <w:textAlignment w:val="baseline"/>
              <w:rPr>
                <w:rFonts w:ascii="Times New Roman" w:hAnsi="Times New Roman"/>
                <w:sz w:val="22"/>
                <w:lang w:eastAsia="ko-KR"/>
              </w:rPr>
            </w:pPr>
            <w:r w:rsidRPr="008F2BC5">
              <w:rPr>
                <w:rFonts w:ascii="Times New Roman" w:hAnsi="Times New Roman"/>
                <w:sz w:val="22"/>
                <w:lang w:eastAsia="ko-KR"/>
              </w:rPr>
              <w:t xml:space="preserve">The numerology of the initial active UL BWP is the same as the numerology of Msg3 PUSCH configured in RMSI. </w:t>
            </w:r>
          </w:p>
          <w:p w:rsidR="00E03F0B" w:rsidRPr="008F2BC5" w:rsidRDefault="00E03F0B" w:rsidP="00561CB5">
            <w:pPr>
              <w:pStyle w:val="af1"/>
              <w:widowControl/>
              <w:numPr>
                <w:ilvl w:val="0"/>
                <w:numId w:val="134"/>
              </w:numPr>
              <w:overflowPunct w:val="0"/>
              <w:autoSpaceDE w:val="0"/>
              <w:autoSpaceDN w:val="0"/>
              <w:adjustRightInd w:val="0"/>
              <w:ind w:leftChars="0"/>
              <w:jc w:val="left"/>
              <w:textAlignment w:val="baseline"/>
              <w:rPr>
                <w:rFonts w:ascii="Times New Roman" w:hAnsi="Times New Roman"/>
                <w:sz w:val="22"/>
                <w:lang w:eastAsia="ko-KR"/>
              </w:rPr>
            </w:pPr>
            <w:r w:rsidRPr="008F2BC5">
              <w:rPr>
                <w:rFonts w:ascii="Times New Roman" w:hAnsi="Times New Roman"/>
                <w:sz w:val="22"/>
                <w:lang w:eastAsia="ko-KR"/>
              </w:rPr>
              <w:t xml:space="preserve">For paired spectrum, the frequency position of the initial active UL BWP can be configured in RMSI. </w:t>
            </w:r>
          </w:p>
          <w:p w:rsidR="00E03F0B" w:rsidRPr="008F2BC5" w:rsidRDefault="00E03F0B" w:rsidP="00561CB5">
            <w:pPr>
              <w:pStyle w:val="af1"/>
              <w:widowControl/>
              <w:numPr>
                <w:ilvl w:val="1"/>
                <w:numId w:val="134"/>
              </w:numPr>
              <w:overflowPunct w:val="0"/>
              <w:autoSpaceDE w:val="0"/>
              <w:autoSpaceDN w:val="0"/>
              <w:adjustRightInd w:val="0"/>
              <w:ind w:leftChars="0"/>
              <w:jc w:val="left"/>
              <w:textAlignment w:val="baseline"/>
              <w:rPr>
                <w:rFonts w:ascii="Times New Roman" w:hAnsi="Times New Roman"/>
                <w:sz w:val="22"/>
                <w:lang w:eastAsia="ko-KR"/>
              </w:rPr>
            </w:pPr>
            <w:r w:rsidRPr="008F2BC5">
              <w:rPr>
                <w:rFonts w:ascii="Times New Roman" w:hAnsi="Times New Roman"/>
                <w:sz w:val="22"/>
                <w:lang w:eastAsia="ko-KR"/>
              </w:rPr>
              <w:t xml:space="preserve">FFS how to indicate the frequency position </w:t>
            </w:r>
          </w:p>
          <w:p w:rsidR="00E03F0B" w:rsidRPr="008F2BC5" w:rsidRDefault="00E03F0B" w:rsidP="00561CB5">
            <w:pPr>
              <w:pStyle w:val="af1"/>
              <w:widowControl/>
              <w:numPr>
                <w:ilvl w:val="0"/>
                <w:numId w:val="134"/>
              </w:numPr>
              <w:overflowPunct w:val="0"/>
              <w:autoSpaceDE w:val="0"/>
              <w:autoSpaceDN w:val="0"/>
              <w:adjustRightInd w:val="0"/>
              <w:ind w:leftChars="0"/>
              <w:jc w:val="left"/>
              <w:textAlignment w:val="baseline"/>
              <w:rPr>
                <w:rFonts w:ascii="Times New Roman" w:hAnsi="Times New Roman"/>
                <w:sz w:val="22"/>
                <w:lang w:eastAsia="ko-KR"/>
              </w:rPr>
            </w:pPr>
            <w:r w:rsidRPr="008F2BC5">
              <w:rPr>
                <w:rFonts w:ascii="Times New Roman" w:hAnsi="Times New Roman"/>
                <w:sz w:val="22"/>
                <w:lang w:eastAsia="ko-KR"/>
              </w:rPr>
              <w:t>For unpaired spectrum, initial active DL and initial active UL BWP share the same center frequency.</w:t>
            </w:r>
          </w:p>
          <w:p w:rsidR="00E03F0B" w:rsidRPr="008F2BC5" w:rsidRDefault="00E03F0B" w:rsidP="00561CB5">
            <w:pPr>
              <w:pStyle w:val="af1"/>
              <w:widowControl/>
              <w:numPr>
                <w:ilvl w:val="0"/>
                <w:numId w:val="134"/>
              </w:numPr>
              <w:overflowPunct w:val="0"/>
              <w:autoSpaceDE w:val="0"/>
              <w:autoSpaceDN w:val="0"/>
              <w:adjustRightInd w:val="0"/>
              <w:ind w:leftChars="0"/>
              <w:jc w:val="left"/>
              <w:textAlignment w:val="baseline"/>
              <w:rPr>
                <w:rFonts w:ascii="Times New Roman" w:hAnsi="Times New Roman"/>
                <w:sz w:val="22"/>
                <w:lang w:eastAsia="ko-KR"/>
              </w:rPr>
            </w:pPr>
            <w:r w:rsidRPr="008F2BC5">
              <w:rPr>
                <w:rFonts w:ascii="Times New Roman" w:hAnsi="Times New Roman"/>
                <w:sz w:val="22"/>
                <w:lang w:eastAsia="ko-KR"/>
              </w:rPr>
              <w:t>For SUL, the frequency position of the initial active UL BWP can be configured in RMSI.</w:t>
            </w:r>
          </w:p>
          <w:p w:rsidR="00E03F0B" w:rsidRPr="008F2BC5" w:rsidRDefault="00E03F0B" w:rsidP="00561CB5">
            <w:pPr>
              <w:pStyle w:val="af1"/>
              <w:widowControl/>
              <w:numPr>
                <w:ilvl w:val="0"/>
                <w:numId w:val="134"/>
              </w:numPr>
              <w:overflowPunct w:val="0"/>
              <w:autoSpaceDE w:val="0"/>
              <w:autoSpaceDN w:val="0"/>
              <w:adjustRightInd w:val="0"/>
              <w:ind w:leftChars="0"/>
              <w:jc w:val="left"/>
              <w:textAlignment w:val="baseline"/>
              <w:rPr>
                <w:rFonts w:ascii="Times New Roman" w:hAnsi="Times New Roman"/>
                <w:sz w:val="22"/>
                <w:lang w:eastAsia="ko-KR"/>
              </w:rPr>
            </w:pPr>
            <w:r w:rsidRPr="008F2BC5">
              <w:rPr>
                <w:rFonts w:ascii="Times New Roman" w:hAnsi="Times New Roman"/>
                <w:sz w:val="22"/>
                <w:lang w:eastAsia="ko-KR"/>
              </w:rPr>
              <w:t>The bandwidth of the initial active UL BWP can be configured in RMSI.</w:t>
            </w:r>
          </w:p>
          <w:p w:rsidR="00E03F0B" w:rsidRPr="008F2BC5" w:rsidRDefault="00E03F0B" w:rsidP="00E03F0B">
            <w:pPr>
              <w:rPr>
                <w:sz w:val="22"/>
                <w:szCs w:val="22"/>
                <w:lang w:eastAsia="ko-KR"/>
              </w:rPr>
            </w:pPr>
          </w:p>
          <w:p w:rsidR="00E03F0B" w:rsidRPr="008F2BC5" w:rsidRDefault="00E03F0B" w:rsidP="00E03F0B">
            <w:pPr>
              <w:rPr>
                <w:sz w:val="22"/>
                <w:szCs w:val="22"/>
                <w:highlight w:val="green"/>
                <w:lang w:eastAsia="ko-KR"/>
              </w:rPr>
            </w:pPr>
            <w:r w:rsidRPr="008F2BC5">
              <w:rPr>
                <w:b/>
                <w:bCs/>
                <w:sz w:val="22"/>
                <w:szCs w:val="22"/>
                <w:highlight w:val="green"/>
                <w:lang w:eastAsia="ko-KR"/>
              </w:rPr>
              <w:t>Agreements:</w:t>
            </w:r>
          </w:p>
          <w:p w:rsidR="00E03F0B" w:rsidRPr="008F2BC5" w:rsidRDefault="00E03F0B" w:rsidP="00561CB5">
            <w:pPr>
              <w:pStyle w:val="af1"/>
              <w:widowControl/>
              <w:numPr>
                <w:ilvl w:val="0"/>
                <w:numId w:val="135"/>
              </w:numPr>
              <w:overflowPunct w:val="0"/>
              <w:autoSpaceDE w:val="0"/>
              <w:autoSpaceDN w:val="0"/>
              <w:adjustRightInd w:val="0"/>
              <w:ind w:leftChars="0"/>
              <w:jc w:val="left"/>
              <w:textAlignment w:val="baseline"/>
              <w:rPr>
                <w:rFonts w:ascii="Times New Roman" w:hAnsi="Times New Roman"/>
                <w:sz w:val="22"/>
                <w:lang w:eastAsia="ko-KR"/>
              </w:rPr>
            </w:pPr>
            <w:r w:rsidRPr="008F2BC5">
              <w:rPr>
                <w:rFonts w:ascii="Times New Roman" w:hAnsi="Times New Roman"/>
                <w:sz w:val="22"/>
                <w:lang w:eastAsia="ko-KR"/>
              </w:rPr>
              <w:t xml:space="preserve">UE minimum </w:t>
            </w:r>
            <w:proofErr w:type="gramStart"/>
            <w:r w:rsidRPr="008F2BC5">
              <w:rPr>
                <w:rFonts w:ascii="Times New Roman" w:hAnsi="Times New Roman"/>
                <w:sz w:val="22"/>
                <w:lang w:eastAsia="ko-KR"/>
              </w:rPr>
              <w:t>Tx</w:t>
            </w:r>
            <w:proofErr w:type="gramEnd"/>
            <w:r w:rsidRPr="008F2BC5">
              <w:rPr>
                <w:rFonts w:ascii="Times New Roman" w:hAnsi="Times New Roman"/>
                <w:sz w:val="22"/>
                <w:lang w:eastAsia="ko-KR"/>
              </w:rPr>
              <w:t xml:space="preserve"> bandwidth is defined as the largest bandwidth that all UEs must support regardless of UE capability. </w:t>
            </w:r>
          </w:p>
          <w:p w:rsidR="00E03F0B" w:rsidRPr="008F2BC5" w:rsidRDefault="00E03F0B" w:rsidP="00561CB5">
            <w:pPr>
              <w:pStyle w:val="af1"/>
              <w:widowControl/>
              <w:numPr>
                <w:ilvl w:val="1"/>
                <w:numId w:val="135"/>
              </w:numPr>
              <w:overflowPunct w:val="0"/>
              <w:autoSpaceDE w:val="0"/>
              <w:autoSpaceDN w:val="0"/>
              <w:adjustRightInd w:val="0"/>
              <w:ind w:leftChars="0"/>
              <w:jc w:val="left"/>
              <w:textAlignment w:val="baseline"/>
              <w:rPr>
                <w:rFonts w:ascii="Times New Roman" w:hAnsi="Times New Roman"/>
                <w:sz w:val="22"/>
                <w:lang w:eastAsia="ko-KR"/>
              </w:rPr>
            </w:pPr>
            <w:r w:rsidRPr="008F2BC5">
              <w:rPr>
                <w:rFonts w:ascii="Times New Roman" w:hAnsi="Times New Roman"/>
                <w:sz w:val="22"/>
                <w:lang w:eastAsia="ko-KR"/>
              </w:rPr>
              <w:t xml:space="preserve">Note: The UE minimum </w:t>
            </w:r>
            <w:proofErr w:type="gramStart"/>
            <w:r w:rsidRPr="008F2BC5">
              <w:rPr>
                <w:rFonts w:ascii="Times New Roman" w:hAnsi="Times New Roman"/>
                <w:sz w:val="22"/>
                <w:lang w:eastAsia="ko-KR"/>
              </w:rPr>
              <w:t>Tx</w:t>
            </w:r>
            <w:proofErr w:type="gramEnd"/>
            <w:r w:rsidRPr="008F2BC5">
              <w:rPr>
                <w:rFonts w:ascii="Times New Roman" w:hAnsi="Times New Roman"/>
                <w:sz w:val="22"/>
                <w:lang w:eastAsia="ko-KR"/>
              </w:rPr>
              <w:t xml:space="preserve"> bandwidth will be finally determined by RAN4. </w:t>
            </w:r>
          </w:p>
          <w:p w:rsidR="00E03F0B" w:rsidRPr="008F2BC5" w:rsidRDefault="00E03F0B" w:rsidP="00561CB5">
            <w:pPr>
              <w:pStyle w:val="af1"/>
              <w:widowControl/>
              <w:numPr>
                <w:ilvl w:val="0"/>
                <w:numId w:val="135"/>
              </w:numPr>
              <w:overflowPunct w:val="0"/>
              <w:autoSpaceDE w:val="0"/>
              <w:autoSpaceDN w:val="0"/>
              <w:adjustRightInd w:val="0"/>
              <w:ind w:leftChars="0"/>
              <w:jc w:val="left"/>
              <w:textAlignment w:val="baseline"/>
              <w:rPr>
                <w:rFonts w:ascii="Times New Roman" w:hAnsi="Times New Roman"/>
                <w:sz w:val="22"/>
                <w:lang w:eastAsia="ko-KR"/>
              </w:rPr>
            </w:pPr>
            <w:r w:rsidRPr="008F2BC5">
              <w:rPr>
                <w:rFonts w:ascii="Times New Roman" w:hAnsi="Times New Roman"/>
                <w:sz w:val="22"/>
                <w:lang w:eastAsia="ko-KR"/>
              </w:rPr>
              <w:t xml:space="preserve">Bandwidth of the initial active UL BWP is equal to or narrower than UE minimum </w:t>
            </w:r>
            <w:proofErr w:type="gramStart"/>
            <w:r w:rsidRPr="008F2BC5">
              <w:rPr>
                <w:rFonts w:ascii="Times New Roman" w:hAnsi="Times New Roman"/>
                <w:sz w:val="22"/>
                <w:lang w:eastAsia="ko-KR"/>
              </w:rPr>
              <w:t>Tx</w:t>
            </w:r>
            <w:proofErr w:type="gramEnd"/>
            <w:r w:rsidRPr="008F2BC5">
              <w:rPr>
                <w:rFonts w:ascii="Times New Roman" w:hAnsi="Times New Roman"/>
                <w:sz w:val="22"/>
                <w:lang w:eastAsia="ko-KR"/>
              </w:rPr>
              <w:t xml:space="preserve"> bandwidth.</w:t>
            </w:r>
          </w:p>
          <w:p w:rsidR="00E03F0B" w:rsidRPr="008F2BC5" w:rsidRDefault="00E03F0B" w:rsidP="00E03F0B">
            <w:pPr>
              <w:rPr>
                <w:sz w:val="22"/>
                <w:szCs w:val="22"/>
                <w:lang w:eastAsia="ko-KR"/>
              </w:rPr>
            </w:pPr>
          </w:p>
          <w:p w:rsidR="00E03F0B" w:rsidRPr="008F2BC5" w:rsidRDefault="00E03F0B" w:rsidP="00E03F0B">
            <w:pPr>
              <w:rPr>
                <w:sz w:val="22"/>
                <w:szCs w:val="22"/>
                <w:highlight w:val="green"/>
                <w:lang w:eastAsia="ko-KR"/>
              </w:rPr>
            </w:pPr>
            <w:r w:rsidRPr="008F2BC5">
              <w:rPr>
                <w:b/>
                <w:bCs/>
                <w:sz w:val="22"/>
                <w:szCs w:val="22"/>
                <w:highlight w:val="green"/>
                <w:lang w:eastAsia="ko-KR"/>
              </w:rPr>
              <w:t>Agreements:</w:t>
            </w:r>
          </w:p>
          <w:p w:rsidR="00E03F0B" w:rsidRPr="008F2BC5" w:rsidRDefault="00E03F0B" w:rsidP="00561CB5">
            <w:pPr>
              <w:pStyle w:val="af1"/>
              <w:widowControl/>
              <w:numPr>
                <w:ilvl w:val="0"/>
                <w:numId w:val="137"/>
              </w:numPr>
              <w:overflowPunct w:val="0"/>
              <w:autoSpaceDE w:val="0"/>
              <w:autoSpaceDN w:val="0"/>
              <w:adjustRightInd w:val="0"/>
              <w:ind w:leftChars="0"/>
              <w:jc w:val="left"/>
              <w:textAlignment w:val="baseline"/>
              <w:rPr>
                <w:rFonts w:ascii="Times New Roman" w:hAnsi="Times New Roman"/>
                <w:sz w:val="22"/>
                <w:lang w:eastAsia="ko-KR"/>
              </w:rPr>
            </w:pPr>
            <w:r w:rsidRPr="008F2BC5">
              <w:rPr>
                <w:rFonts w:ascii="Times New Roman" w:hAnsi="Times New Roman"/>
                <w:sz w:val="22"/>
                <w:lang w:eastAsia="ko-KR"/>
              </w:rPr>
              <w:t>At least a single initial active UL BWP configured per cell-defining SSB is supported from UE</w:t>
            </w:r>
            <w:r w:rsidRPr="008F2BC5">
              <w:rPr>
                <w:rFonts w:ascii="Times New Roman" w:hAnsi="Times New Roman" w:hint="eastAsia"/>
                <w:sz w:val="22"/>
                <w:lang w:eastAsia="ko-KR"/>
              </w:rPr>
              <w:t>’</w:t>
            </w:r>
            <w:r w:rsidRPr="008F2BC5">
              <w:rPr>
                <w:rFonts w:ascii="Times New Roman" w:hAnsi="Times New Roman"/>
                <w:sz w:val="22"/>
                <w:lang w:eastAsia="ko-KR"/>
              </w:rPr>
              <w:t xml:space="preserve">s perspective. </w:t>
            </w:r>
          </w:p>
          <w:p w:rsidR="00E03F0B" w:rsidRPr="008F2BC5" w:rsidRDefault="00E03F0B" w:rsidP="00561CB5">
            <w:pPr>
              <w:pStyle w:val="af1"/>
              <w:widowControl/>
              <w:numPr>
                <w:ilvl w:val="0"/>
                <w:numId w:val="137"/>
              </w:numPr>
              <w:overflowPunct w:val="0"/>
              <w:autoSpaceDE w:val="0"/>
              <w:autoSpaceDN w:val="0"/>
              <w:adjustRightInd w:val="0"/>
              <w:ind w:leftChars="0"/>
              <w:jc w:val="left"/>
              <w:textAlignment w:val="baseline"/>
              <w:rPr>
                <w:rFonts w:ascii="Times New Roman" w:hAnsi="Times New Roman"/>
                <w:sz w:val="22"/>
                <w:lang w:eastAsia="ko-KR"/>
              </w:rPr>
            </w:pPr>
            <w:r w:rsidRPr="008F2BC5">
              <w:rPr>
                <w:rFonts w:ascii="Times New Roman" w:hAnsi="Times New Roman"/>
                <w:sz w:val="22"/>
                <w:lang w:eastAsia="ko-KR"/>
              </w:rPr>
              <w:t>When SUL is configured, an additional initial active UL BWP for SUL can be independently configured.</w:t>
            </w:r>
          </w:p>
          <w:p w:rsidR="00E03F0B" w:rsidRPr="008F2BC5" w:rsidRDefault="00E03F0B" w:rsidP="00E03F0B">
            <w:pPr>
              <w:rPr>
                <w:sz w:val="22"/>
                <w:szCs w:val="22"/>
                <w:lang w:eastAsia="x-none"/>
              </w:rPr>
            </w:pPr>
          </w:p>
          <w:p w:rsidR="00E03F0B" w:rsidRPr="008F2BC5" w:rsidRDefault="00E03F0B" w:rsidP="00E03F0B">
            <w:pPr>
              <w:rPr>
                <w:rFonts w:ascii="Calibri" w:hAnsi="Calibri"/>
                <w:sz w:val="22"/>
                <w:szCs w:val="22"/>
                <w:lang w:val="en-US"/>
              </w:rPr>
            </w:pPr>
            <w:r w:rsidRPr="008F2BC5">
              <w:rPr>
                <w:rFonts w:ascii="Calibri" w:hAnsi="Calibri"/>
                <w:sz w:val="22"/>
                <w:szCs w:val="22"/>
                <w:highlight w:val="green"/>
              </w:rPr>
              <w:t>Agreements:</w:t>
            </w:r>
          </w:p>
          <w:p w:rsidR="00E03F0B" w:rsidRPr="008F2BC5" w:rsidRDefault="00E03F0B" w:rsidP="00561CB5">
            <w:pPr>
              <w:pStyle w:val="af1"/>
              <w:widowControl/>
              <w:numPr>
                <w:ilvl w:val="0"/>
                <w:numId w:val="136"/>
              </w:numPr>
              <w:overflowPunct w:val="0"/>
              <w:autoSpaceDE w:val="0"/>
              <w:autoSpaceDN w:val="0"/>
              <w:adjustRightInd w:val="0"/>
              <w:ind w:leftChars="0"/>
              <w:jc w:val="left"/>
              <w:textAlignment w:val="baseline"/>
              <w:rPr>
                <w:rFonts w:ascii="Times New Roman" w:hAnsi="Times New Roman"/>
                <w:sz w:val="22"/>
                <w:lang w:eastAsia="ko-KR"/>
              </w:rPr>
            </w:pPr>
            <w:r w:rsidRPr="008F2BC5">
              <w:rPr>
                <w:rFonts w:ascii="Times New Roman" w:hAnsi="Times New Roman"/>
                <w:sz w:val="22"/>
                <w:lang w:eastAsia="ko-KR"/>
              </w:rPr>
              <w:t>FFS whether all FDMed PRACH transmission occasions configured by RMSI are confined within the initial active UL BWP or not.</w:t>
            </w:r>
          </w:p>
          <w:p w:rsidR="00E03F0B" w:rsidRPr="008F2BC5" w:rsidRDefault="00E03F0B" w:rsidP="00561CB5">
            <w:pPr>
              <w:pStyle w:val="af1"/>
              <w:widowControl/>
              <w:numPr>
                <w:ilvl w:val="0"/>
                <w:numId w:val="136"/>
              </w:numPr>
              <w:overflowPunct w:val="0"/>
              <w:autoSpaceDE w:val="0"/>
              <w:autoSpaceDN w:val="0"/>
              <w:adjustRightInd w:val="0"/>
              <w:ind w:leftChars="0"/>
              <w:jc w:val="left"/>
              <w:textAlignment w:val="baseline"/>
              <w:rPr>
                <w:rFonts w:ascii="Times New Roman" w:hAnsi="Times New Roman"/>
                <w:sz w:val="22"/>
                <w:lang w:eastAsia="ko-KR"/>
              </w:rPr>
            </w:pPr>
            <w:r w:rsidRPr="008F2BC5">
              <w:rPr>
                <w:rFonts w:ascii="Times New Roman" w:hAnsi="Times New Roman"/>
                <w:sz w:val="22"/>
                <w:lang w:eastAsia="ko-KR"/>
              </w:rPr>
              <w:t>The transmission of PUSCH for Msg.3 and the transmission of PUCCH for Msg.4 HARQ feedback are confined within the initial active UL BWP.</w:t>
            </w:r>
          </w:p>
          <w:p w:rsidR="00E03F0B" w:rsidRPr="008F2BC5" w:rsidRDefault="00E03F0B" w:rsidP="00E03F0B">
            <w:pPr>
              <w:rPr>
                <w:rFonts w:ascii="Arial" w:hAnsi="Arial" w:cs="Arial"/>
                <w:sz w:val="22"/>
                <w:szCs w:val="22"/>
              </w:rPr>
            </w:pPr>
          </w:p>
          <w:p w:rsidR="00E03F0B" w:rsidRPr="008F2BC5" w:rsidRDefault="00E03F0B" w:rsidP="00E03F0B">
            <w:pPr>
              <w:rPr>
                <w:sz w:val="22"/>
                <w:szCs w:val="22"/>
                <w:highlight w:val="cyan"/>
                <w:lang w:eastAsia="x-none"/>
              </w:rPr>
            </w:pPr>
            <w:r w:rsidRPr="008F2BC5">
              <w:rPr>
                <w:rFonts w:ascii="Arial" w:hAnsi="Arial" w:cs="Arial"/>
                <w:sz w:val="22"/>
                <w:szCs w:val="22"/>
              </w:rPr>
              <w:t>LS reply to RAN4 on UE timing advance adjustment step size</w:t>
            </w:r>
            <w:r w:rsidRPr="008F2BC5">
              <w:rPr>
                <w:rFonts w:ascii="Arial" w:hAnsi="Arial" w:cs="Arial" w:hint="eastAsia"/>
                <w:sz w:val="22"/>
                <w:szCs w:val="22"/>
              </w:rPr>
              <w:t xml:space="preserve"> was </w:t>
            </w:r>
            <w:r w:rsidRPr="008F2BC5">
              <w:rPr>
                <w:rFonts w:hint="eastAsia"/>
                <w:b/>
                <w:color w:val="FF0000"/>
                <w:sz w:val="22"/>
                <w:szCs w:val="22"/>
                <w:u w:val="single"/>
              </w:rPr>
              <w:t>a</w:t>
            </w:r>
            <w:r w:rsidRPr="008F2BC5">
              <w:rPr>
                <w:b/>
                <w:color w:val="FF0000"/>
                <w:sz w:val="22"/>
                <w:szCs w:val="22"/>
                <w:u w:val="single"/>
                <w:lang w:eastAsia="x-none"/>
              </w:rPr>
              <w:t>pproved in</w:t>
            </w:r>
            <w:r w:rsidRPr="008F2BC5">
              <w:rPr>
                <w:sz w:val="22"/>
                <w:szCs w:val="22"/>
                <w:lang w:eastAsia="x-none"/>
              </w:rPr>
              <w:t xml:space="preserve"> </w:t>
            </w:r>
            <w:r w:rsidRPr="008F2BC5">
              <w:rPr>
                <w:sz w:val="22"/>
                <w:szCs w:val="22"/>
                <w:highlight w:val="green"/>
                <w:lang w:eastAsia="x-none"/>
              </w:rPr>
              <w:t>R1-1719219</w:t>
            </w:r>
          </w:p>
          <w:p w:rsidR="00E03F0B" w:rsidRPr="008F2BC5" w:rsidRDefault="00E03F0B" w:rsidP="00E03F0B">
            <w:pPr>
              <w:rPr>
                <w:b/>
                <w:sz w:val="22"/>
                <w:szCs w:val="22"/>
                <w:lang w:eastAsia="x-none"/>
              </w:rPr>
            </w:pPr>
            <w:r w:rsidRPr="008F2BC5">
              <w:rPr>
                <w:sz w:val="22"/>
                <w:szCs w:val="22"/>
                <w:highlight w:val="green"/>
                <w:lang w:eastAsia="x-none"/>
              </w:rPr>
              <w:t>Agreements</w:t>
            </w:r>
            <w:r w:rsidRPr="008F2BC5">
              <w:rPr>
                <w:b/>
                <w:sz w:val="22"/>
                <w:szCs w:val="22"/>
                <w:lang w:eastAsia="x-none"/>
              </w:rPr>
              <w:t>:</w:t>
            </w:r>
          </w:p>
          <w:p w:rsidR="00E03F0B" w:rsidRPr="008F2BC5" w:rsidRDefault="00E03F0B" w:rsidP="00561CB5">
            <w:pPr>
              <w:pStyle w:val="af1"/>
              <w:widowControl/>
              <w:numPr>
                <w:ilvl w:val="0"/>
                <w:numId w:val="138"/>
              </w:numPr>
              <w:overflowPunct w:val="0"/>
              <w:autoSpaceDE w:val="0"/>
              <w:autoSpaceDN w:val="0"/>
              <w:adjustRightInd w:val="0"/>
              <w:spacing w:line="276" w:lineRule="auto"/>
              <w:ind w:leftChars="0"/>
              <w:contextualSpacing/>
              <w:jc w:val="left"/>
              <w:textAlignment w:val="baseline"/>
              <w:rPr>
                <w:color w:val="000000"/>
                <w:sz w:val="22"/>
              </w:rPr>
            </w:pPr>
            <w:r w:rsidRPr="008F2BC5">
              <w:rPr>
                <w:color w:val="000000"/>
                <w:sz w:val="22"/>
              </w:rPr>
              <w:t xml:space="preserve">Let X </w:t>
            </w:r>
            <w:proofErr w:type="gramStart"/>
            <w:r w:rsidRPr="008F2BC5">
              <w:rPr>
                <w:color w:val="000000"/>
                <w:sz w:val="22"/>
              </w:rPr>
              <w:t>be</w:t>
            </w:r>
            <w:proofErr w:type="gramEnd"/>
            <w:r w:rsidRPr="008F2BC5">
              <w:rPr>
                <w:color w:val="000000"/>
                <w:sz w:val="22"/>
              </w:rPr>
              <w:t xml:space="preserve"> the number of PRACH transmission occasions in the RACH configuration period which are associated (by the SSB to RACH resource association rule) with the actually transmitted SS blocks in the SS burst set period.</w:t>
            </w:r>
          </w:p>
          <w:p w:rsidR="00E03F0B" w:rsidRPr="008F2BC5" w:rsidRDefault="00E03F0B" w:rsidP="00561CB5">
            <w:pPr>
              <w:pStyle w:val="af1"/>
              <w:widowControl/>
              <w:numPr>
                <w:ilvl w:val="1"/>
                <w:numId w:val="138"/>
              </w:numPr>
              <w:overflowPunct w:val="0"/>
              <w:autoSpaceDE w:val="0"/>
              <w:autoSpaceDN w:val="0"/>
              <w:adjustRightInd w:val="0"/>
              <w:spacing w:line="276" w:lineRule="auto"/>
              <w:ind w:leftChars="0"/>
              <w:contextualSpacing/>
              <w:jc w:val="left"/>
              <w:textAlignment w:val="baseline"/>
              <w:rPr>
                <w:color w:val="000000"/>
                <w:sz w:val="22"/>
              </w:rPr>
            </w:pPr>
            <w:r w:rsidRPr="008F2BC5">
              <w:rPr>
                <w:color w:val="000000"/>
                <w:sz w:val="22"/>
              </w:rPr>
              <w:t>X can be greater than, equal to or smaller than the number of actually transmitted SS blocks in the SS burst set</w:t>
            </w:r>
          </w:p>
          <w:p w:rsidR="00E03F0B" w:rsidRPr="008F2BC5" w:rsidRDefault="00E03F0B" w:rsidP="00E03F0B">
            <w:pPr>
              <w:rPr>
                <w:sz w:val="22"/>
                <w:szCs w:val="22"/>
                <w:lang w:eastAsia="x-none"/>
              </w:rPr>
            </w:pPr>
            <w:r w:rsidRPr="008F2BC5">
              <w:rPr>
                <w:sz w:val="22"/>
                <w:szCs w:val="22"/>
                <w:highlight w:val="green"/>
                <w:lang w:eastAsia="x-none"/>
              </w:rPr>
              <w:t>Agreements</w:t>
            </w:r>
            <w:r w:rsidRPr="008F2BC5">
              <w:rPr>
                <w:sz w:val="22"/>
                <w:szCs w:val="22"/>
                <w:lang w:eastAsia="x-none"/>
              </w:rPr>
              <w:t>:</w:t>
            </w:r>
          </w:p>
          <w:p w:rsidR="00E03F0B" w:rsidRPr="008F2BC5" w:rsidRDefault="00E03F0B" w:rsidP="00561CB5">
            <w:pPr>
              <w:pStyle w:val="af1"/>
              <w:widowControl/>
              <w:numPr>
                <w:ilvl w:val="0"/>
                <w:numId w:val="139"/>
              </w:numPr>
              <w:overflowPunct w:val="0"/>
              <w:autoSpaceDE w:val="0"/>
              <w:autoSpaceDN w:val="0"/>
              <w:adjustRightInd w:val="0"/>
              <w:spacing w:line="276" w:lineRule="auto"/>
              <w:ind w:leftChars="0"/>
              <w:contextualSpacing/>
              <w:jc w:val="left"/>
              <w:textAlignment w:val="baseline"/>
              <w:rPr>
                <w:color w:val="000000"/>
                <w:sz w:val="22"/>
              </w:rPr>
            </w:pPr>
            <w:r w:rsidRPr="008F2BC5">
              <w:rPr>
                <w:color w:val="000000"/>
                <w:sz w:val="22"/>
              </w:rPr>
              <w:t>For contention-based random procedure, after the UE selects one PRACH transmission occasion for Msg1 transmission, the UE is not allowed to select another one before the expiration of RAR window for the same Msg 1 transmission in Rel-15</w:t>
            </w:r>
          </w:p>
          <w:p w:rsidR="00E03F0B" w:rsidRPr="008F2BC5" w:rsidRDefault="00E03F0B" w:rsidP="00E03F0B">
            <w:pPr>
              <w:rPr>
                <w:sz w:val="22"/>
                <w:szCs w:val="22"/>
                <w:lang w:eastAsia="x-none"/>
              </w:rPr>
            </w:pPr>
            <w:r w:rsidRPr="008F2BC5">
              <w:rPr>
                <w:sz w:val="22"/>
                <w:szCs w:val="22"/>
                <w:highlight w:val="green"/>
                <w:lang w:eastAsia="x-none"/>
              </w:rPr>
              <w:t>Agreements</w:t>
            </w:r>
            <w:r w:rsidRPr="008F2BC5">
              <w:rPr>
                <w:sz w:val="22"/>
                <w:szCs w:val="22"/>
                <w:lang w:eastAsia="x-none"/>
              </w:rPr>
              <w:t>:</w:t>
            </w:r>
          </w:p>
          <w:p w:rsidR="00E03F0B" w:rsidRPr="008F2BC5" w:rsidRDefault="00E03F0B" w:rsidP="00561CB5">
            <w:pPr>
              <w:numPr>
                <w:ilvl w:val="0"/>
                <w:numId w:val="21"/>
              </w:numPr>
              <w:tabs>
                <w:tab w:val="left" w:pos="720"/>
              </w:tabs>
              <w:spacing w:after="0"/>
              <w:rPr>
                <w:sz w:val="22"/>
                <w:szCs w:val="22"/>
              </w:rPr>
            </w:pPr>
            <w:r w:rsidRPr="008F2BC5">
              <w:rPr>
                <w:sz w:val="22"/>
                <w:szCs w:val="22"/>
              </w:rPr>
              <w:t>NR supports both slot based PDCCH, PDSCH and PUSCH, and non-slot based PDSCH/PUSCH transmissions for Msg2/Msg3/Msg4 transmission</w:t>
            </w:r>
          </w:p>
          <w:p w:rsidR="00E03F0B" w:rsidRPr="008F2BC5" w:rsidRDefault="00E03F0B" w:rsidP="00561CB5">
            <w:pPr>
              <w:numPr>
                <w:ilvl w:val="1"/>
                <w:numId w:val="21"/>
              </w:numPr>
              <w:tabs>
                <w:tab w:val="left" w:pos="720"/>
              </w:tabs>
              <w:spacing w:after="0"/>
              <w:rPr>
                <w:sz w:val="22"/>
                <w:szCs w:val="22"/>
              </w:rPr>
            </w:pPr>
            <w:r w:rsidRPr="008F2BC5">
              <w:rPr>
                <w:sz w:val="22"/>
                <w:szCs w:val="22"/>
              </w:rPr>
              <w:t>For the non-slot based transmission, 2, 4 and 7 OFDM-symbol durations for the PDSCH/PUSCH is supported</w:t>
            </w:r>
          </w:p>
          <w:p w:rsidR="00E03F0B" w:rsidRPr="008F2BC5" w:rsidRDefault="00E03F0B" w:rsidP="00561CB5">
            <w:pPr>
              <w:numPr>
                <w:ilvl w:val="1"/>
                <w:numId w:val="21"/>
              </w:numPr>
              <w:tabs>
                <w:tab w:val="left" w:pos="720"/>
              </w:tabs>
              <w:spacing w:after="0"/>
              <w:rPr>
                <w:sz w:val="22"/>
                <w:szCs w:val="22"/>
              </w:rPr>
            </w:pPr>
            <w:r w:rsidRPr="008F2BC5">
              <w:rPr>
                <w:sz w:val="22"/>
                <w:szCs w:val="22"/>
              </w:rPr>
              <w:t>FFS the handling of PDCCH for non-slot based transmissions</w:t>
            </w:r>
          </w:p>
          <w:p w:rsidR="00E03F0B" w:rsidRPr="008F2BC5" w:rsidRDefault="00E03F0B" w:rsidP="00561CB5">
            <w:pPr>
              <w:numPr>
                <w:ilvl w:val="1"/>
                <w:numId w:val="21"/>
              </w:numPr>
              <w:tabs>
                <w:tab w:val="left" w:pos="720"/>
              </w:tabs>
              <w:spacing w:after="0"/>
              <w:rPr>
                <w:sz w:val="22"/>
                <w:szCs w:val="22"/>
              </w:rPr>
            </w:pPr>
            <w:r w:rsidRPr="008F2BC5">
              <w:rPr>
                <w:sz w:val="22"/>
                <w:szCs w:val="22"/>
                <w:lang w:eastAsia="zh-TW"/>
              </w:rPr>
              <w:t>FFS Time gap during RACH procedure applied to non-slot based transmissions</w:t>
            </w:r>
          </w:p>
          <w:p w:rsidR="00E03F0B" w:rsidRPr="008F2BC5" w:rsidRDefault="00E03F0B" w:rsidP="00561CB5">
            <w:pPr>
              <w:numPr>
                <w:ilvl w:val="1"/>
                <w:numId w:val="21"/>
              </w:numPr>
              <w:tabs>
                <w:tab w:val="left" w:pos="720"/>
              </w:tabs>
              <w:spacing w:after="0"/>
              <w:rPr>
                <w:sz w:val="22"/>
                <w:szCs w:val="22"/>
              </w:rPr>
            </w:pPr>
            <w:r w:rsidRPr="008F2BC5">
              <w:rPr>
                <w:sz w:val="22"/>
                <w:szCs w:val="22"/>
                <w:lang w:eastAsia="zh-TW"/>
              </w:rPr>
              <w:t>Note: Whether to support simultaneous uplink transmission of slot and non-slot based transmission from UE’s perspective will be finalized in the control channel session</w:t>
            </w:r>
          </w:p>
          <w:p w:rsidR="00E03F0B" w:rsidRPr="008F2BC5" w:rsidRDefault="00E03F0B" w:rsidP="00E03F0B">
            <w:pPr>
              <w:rPr>
                <w:sz w:val="22"/>
                <w:szCs w:val="22"/>
                <w:highlight w:val="yellow"/>
                <w:lang w:eastAsia="x-none"/>
              </w:rPr>
            </w:pPr>
          </w:p>
          <w:p w:rsidR="00E03F0B" w:rsidRPr="008F2BC5" w:rsidRDefault="00E03F0B" w:rsidP="00E03F0B">
            <w:pPr>
              <w:rPr>
                <w:sz w:val="22"/>
                <w:szCs w:val="22"/>
                <w:lang w:eastAsia="x-none"/>
              </w:rPr>
            </w:pPr>
            <w:r w:rsidRPr="008F2BC5">
              <w:rPr>
                <w:sz w:val="22"/>
                <w:szCs w:val="22"/>
                <w:highlight w:val="green"/>
                <w:lang w:eastAsia="x-none"/>
              </w:rPr>
              <w:t>Agreements</w:t>
            </w:r>
            <w:r w:rsidRPr="008F2BC5">
              <w:rPr>
                <w:sz w:val="22"/>
                <w:szCs w:val="22"/>
                <w:lang w:eastAsia="x-none"/>
              </w:rPr>
              <w:t>:</w:t>
            </w:r>
          </w:p>
          <w:p w:rsidR="00E03F0B" w:rsidRPr="008F2BC5" w:rsidRDefault="00E03F0B" w:rsidP="00561CB5">
            <w:pPr>
              <w:pStyle w:val="af1"/>
              <w:widowControl/>
              <w:numPr>
                <w:ilvl w:val="0"/>
                <w:numId w:val="140"/>
              </w:numPr>
              <w:overflowPunct w:val="0"/>
              <w:autoSpaceDE w:val="0"/>
              <w:autoSpaceDN w:val="0"/>
              <w:adjustRightInd w:val="0"/>
              <w:spacing w:line="276" w:lineRule="auto"/>
              <w:ind w:leftChars="0"/>
              <w:contextualSpacing/>
              <w:jc w:val="left"/>
              <w:textAlignment w:val="baseline"/>
              <w:rPr>
                <w:sz w:val="22"/>
              </w:rPr>
            </w:pPr>
            <w:r w:rsidRPr="008F2BC5">
              <w:rPr>
                <w:sz w:val="22"/>
              </w:rPr>
              <w:t>Bit field length of RAPID is fixed in the spec.</w:t>
            </w:r>
          </w:p>
          <w:p w:rsidR="00E03F0B" w:rsidRPr="008F2BC5" w:rsidRDefault="00E03F0B" w:rsidP="00561CB5">
            <w:pPr>
              <w:pStyle w:val="af1"/>
              <w:widowControl/>
              <w:numPr>
                <w:ilvl w:val="0"/>
                <w:numId w:val="140"/>
              </w:numPr>
              <w:overflowPunct w:val="0"/>
              <w:autoSpaceDE w:val="0"/>
              <w:autoSpaceDN w:val="0"/>
              <w:adjustRightInd w:val="0"/>
              <w:spacing w:line="276" w:lineRule="auto"/>
              <w:ind w:leftChars="0"/>
              <w:contextualSpacing/>
              <w:jc w:val="left"/>
              <w:textAlignment w:val="baseline"/>
              <w:rPr>
                <w:sz w:val="22"/>
              </w:rPr>
            </w:pPr>
            <w:r w:rsidRPr="008F2BC5">
              <w:rPr>
                <w:sz w:val="22"/>
              </w:rPr>
              <w:t>(</w:t>
            </w:r>
            <w:r w:rsidRPr="008F2BC5">
              <w:rPr>
                <w:sz w:val="22"/>
                <w:highlight w:val="darkYellow"/>
              </w:rPr>
              <w:t>working assumption</w:t>
            </w:r>
            <w:r w:rsidRPr="008F2BC5">
              <w:rPr>
                <w:sz w:val="22"/>
              </w:rPr>
              <w:t>) Bit field length of RAPID is 6 bits.</w:t>
            </w:r>
          </w:p>
          <w:p w:rsidR="00E03F0B" w:rsidRPr="008F2BC5" w:rsidRDefault="00E03F0B" w:rsidP="00561CB5">
            <w:pPr>
              <w:pStyle w:val="af1"/>
              <w:widowControl/>
              <w:numPr>
                <w:ilvl w:val="1"/>
                <w:numId w:val="140"/>
              </w:numPr>
              <w:overflowPunct w:val="0"/>
              <w:autoSpaceDE w:val="0"/>
              <w:autoSpaceDN w:val="0"/>
              <w:adjustRightInd w:val="0"/>
              <w:spacing w:line="276" w:lineRule="auto"/>
              <w:ind w:leftChars="0"/>
              <w:contextualSpacing/>
              <w:jc w:val="left"/>
              <w:textAlignment w:val="baseline"/>
              <w:rPr>
                <w:sz w:val="22"/>
              </w:rPr>
            </w:pPr>
            <w:r w:rsidRPr="008F2BC5">
              <w:rPr>
                <w:sz w:val="22"/>
              </w:rPr>
              <w:t>RAN1 is discussing if 8 bits should be considered for bit field length of RAPID</w:t>
            </w:r>
          </w:p>
          <w:p w:rsidR="00E03F0B" w:rsidRPr="008F2BC5" w:rsidRDefault="00E03F0B" w:rsidP="00561CB5">
            <w:pPr>
              <w:pStyle w:val="af1"/>
              <w:widowControl/>
              <w:numPr>
                <w:ilvl w:val="1"/>
                <w:numId w:val="140"/>
              </w:numPr>
              <w:overflowPunct w:val="0"/>
              <w:autoSpaceDE w:val="0"/>
              <w:autoSpaceDN w:val="0"/>
              <w:adjustRightInd w:val="0"/>
              <w:spacing w:line="276" w:lineRule="auto"/>
              <w:ind w:leftChars="0"/>
              <w:contextualSpacing/>
              <w:jc w:val="left"/>
              <w:textAlignment w:val="baseline"/>
              <w:rPr>
                <w:sz w:val="22"/>
              </w:rPr>
            </w:pPr>
            <w:r w:rsidRPr="008F2BC5">
              <w:rPr>
                <w:sz w:val="22"/>
              </w:rPr>
              <w:t>FFS the impact of SUL</w:t>
            </w:r>
          </w:p>
          <w:p w:rsidR="00E03F0B" w:rsidRPr="008F2BC5" w:rsidRDefault="00E03F0B" w:rsidP="00561CB5">
            <w:pPr>
              <w:pStyle w:val="af1"/>
              <w:widowControl/>
              <w:numPr>
                <w:ilvl w:val="1"/>
                <w:numId w:val="140"/>
              </w:numPr>
              <w:overflowPunct w:val="0"/>
              <w:autoSpaceDE w:val="0"/>
              <w:autoSpaceDN w:val="0"/>
              <w:adjustRightInd w:val="0"/>
              <w:spacing w:line="276" w:lineRule="auto"/>
              <w:ind w:leftChars="0"/>
              <w:contextualSpacing/>
              <w:jc w:val="left"/>
              <w:textAlignment w:val="baseline"/>
              <w:rPr>
                <w:sz w:val="22"/>
              </w:rPr>
            </w:pPr>
            <w:r w:rsidRPr="008F2BC5">
              <w:rPr>
                <w:sz w:val="22"/>
              </w:rPr>
              <w:t>FFS: How RACH occasion is conveyed to UE</w:t>
            </w:r>
          </w:p>
          <w:p w:rsidR="00E03F0B" w:rsidRPr="008F2BC5" w:rsidRDefault="00E03F0B" w:rsidP="00561CB5">
            <w:pPr>
              <w:pStyle w:val="af1"/>
              <w:widowControl/>
              <w:numPr>
                <w:ilvl w:val="0"/>
                <w:numId w:val="140"/>
              </w:numPr>
              <w:overflowPunct w:val="0"/>
              <w:autoSpaceDE w:val="0"/>
              <w:autoSpaceDN w:val="0"/>
              <w:adjustRightInd w:val="0"/>
              <w:spacing w:line="276" w:lineRule="auto"/>
              <w:ind w:leftChars="0"/>
              <w:contextualSpacing/>
              <w:jc w:val="left"/>
              <w:textAlignment w:val="baseline"/>
              <w:rPr>
                <w:sz w:val="22"/>
              </w:rPr>
            </w:pPr>
            <w:r w:rsidRPr="008F2BC5">
              <w:rPr>
                <w:sz w:val="22"/>
              </w:rPr>
              <w:t xml:space="preserve">LS to send to RAN2 – Nazmul (R1-1719036), which is endorsed and approved in </w:t>
            </w:r>
            <w:r w:rsidRPr="008F2BC5">
              <w:rPr>
                <w:sz w:val="22"/>
                <w:highlight w:val="green"/>
              </w:rPr>
              <w:t>R1-1719214</w:t>
            </w:r>
          </w:p>
          <w:p w:rsidR="00E03F0B" w:rsidRPr="008F2BC5" w:rsidRDefault="00E03F0B" w:rsidP="00E03F0B">
            <w:pPr>
              <w:rPr>
                <w:sz w:val="22"/>
                <w:szCs w:val="22"/>
                <w:highlight w:val="yellow"/>
                <w:lang w:eastAsia="x-none"/>
              </w:rPr>
            </w:pPr>
          </w:p>
          <w:p w:rsidR="00E03F0B" w:rsidRPr="008F2BC5" w:rsidRDefault="00E03F0B" w:rsidP="00E03F0B">
            <w:pPr>
              <w:rPr>
                <w:sz w:val="22"/>
                <w:szCs w:val="22"/>
                <w:lang w:eastAsia="x-none"/>
              </w:rPr>
            </w:pPr>
            <w:r w:rsidRPr="008F2BC5">
              <w:rPr>
                <w:sz w:val="22"/>
                <w:szCs w:val="22"/>
                <w:highlight w:val="green"/>
                <w:lang w:eastAsia="x-none"/>
              </w:rPr>
              <w:t>Agreements</w:t>
            </w:r>
            <w:r w:rsidRPr="008F2BC5">
              <w:rPr>
                <w:sz w:val="22"/>
                <w:szCs w:val="22"/>
                <w:lang w:eastAsia="x-none"/>
              </w:rPr>
              <w:t>:</w:t>
            </w:r>
          </w:p>
          <w:p w:rsidR="00E03F0B" w:rsidRPr="008F2BC5" w:rsidRDefault="00E03F0B" w:rsidP="00561CB5">
            <w:pPr>
              <w:numPr>
                <w:ilvl w:val="0"/>
                <w:numId w:val="141"/>
              </w:numPr>
              <w:spacing w:after="0"/>
              <w:rPr>
                <w:sz w:val="22"/>
                <w:szCs w:val="22"/>
              </w:rPr>
            </w:pPr>
            <w:r w:rsidRPr="008F2BC5">
              <w:rPr>
                <w:sz w:val="22"/>
                <w:szCs w:val="22"/>
              </w:rPr>
              <w:t xml:space="preserve">Maximum size of TA command for RAR is 12 (as a </w:t>
            </w:r>
            <w:r w:rsidRPr="008F2BC5">
              <w:rPr>
                <w:sz w:val="22"/>
                <w:szCs w:val="22"/>
                <w:highlight w:val="darkYellow"/>
              </w:rPr>
              <w:t>working assumption</w:t>
            </w:r>
            <w:r w:rsidRPr="008F2BC5">
              <w:rPr>
                <w:sz w:val="22"/>
                <w:szCs w:val="22"/>
              </w:rPr>
              <w:t>) bits.</w:t>
            </w:r>
          </w:p>
          <w:p w:rsidR="00E03F0B" w:rsidRPr="008F2BC5" w:rsidRDefault="00E03F0B" w:rsidP="00E03F0B">
            <w:pPr>
              <w:rPr>
                <w:sz w:val="22"/>
                <w:szCs w:val="22"/>
                <w:highlight w:val="yellow"/>
                <w:lang w:eastAsia="x-none"/>
              </w:rPr>
            </w:pPr>
          </w:p>
          <w:p w:rsidR="00E03F0B" w:rsidRPr="008F2BC5" w:rsidRDefault="00E03F0B" w:rsidP="00E03F0B">
            <w:pPr>
              <w:rPr>
                <w:sz w:val="22"/>
                <w:szCs w:val="22"/>
                <w:lang w:eastAsia="x-none"/>
              </w:rPr>
            </w:pPr>
            <w:r w:rsidRPr="008F2BC5">
              <w:rPr>
                <w:sz w:val="22"/>
                <w:szCs w:val="22"/>
                <w:lang w:eastAsia="x-none"/>
              </w:rPr>
              <w:t>Disucss further offline how to rely the LS regarding TA granularity – Nazmul (QC)</w:t>
            </w:r>
          </w:p>
          <w:p w:rsidR="00E03F0B" w:rsidRPr="008F2BC5" w:rsidRDefault="00E03F0B" w:rsidP="00E03F0B">
            <w:pPr>
              <w:rPr>
                <w:sz w:val="22"/>
                <w:szCs w:val="22"/>
                <w:highlight w:val="yellow"/>
                <w:lang w:eastAsia="x-none"/>
              </w:rPr>
            </w:pPr>
          </w:p>
          <w:p w:rsidR="00E03F0B" w:rsidRPr="008F2BC5" w:rsidRDefault="00E03F0B" w:rsidP="00E03F0B">
            <w:pPr>
              <w:rPr>
                <w:sz w:val="22"/>
                <w:szCs w:val="22"/>
              </w:rPr>
            </w:pPr>
            <w:r w:rsidRPr="008F2BC5">
              <w:rPr>
                <w:sz w:val="22"/>
                <w:szCs w:val="22"/>
                <w:highlight w:val="green"/>
              </w:rPr>
              <w:t>Agreements</w:t>
            </w:r>
            <w:r w:rsidRPr="008F2BC5">
              <w:rPr>
                <w:sz w:val="22"/>
                <w:szCs w:val="22"/>
              </w:rPr>
              <w:t>:</w:t>
            </w:r>
          </w:p>
          <w:p w:rsidR="00E03F0B" w:rsidRPr="008F2BC5" w:rsidRDefault="00E03F0B" w:rsidP="00561CB5">
            <w:pPr>
              <w:numPr>
                <w:ilvl w:val="0"/>
                <w:numId w:val="142"/>
              </w:numPr>
              <w:spacing w:after="0"/>
              <w:rPr>
                <w:sz w:val="22"/>
                <w:szCs w:val="22"/>
              </w:rPr>
            </w:pPr>
            <w:r w:rsidRPr="008F2BC5">
              <w:rPr>
                <w:sz w:val="22"/>
                <w:szCs w:val="22"/>
              </w:rPr>
              <w:t>Assuming N preamble indices are available in one RACH transmission occasion:</w:t>
            </w:r>
          </w:p>
          <w:p w:rsidR="00E03F0B" w:rsidRPr="008F2BC5" w:rsidRDefault="00E03F0B" w:rsidP="00561CB5">
            <w:pPr>
              <w:numPr>
                <w:ilvl w:val="1"/>
                <w:numId w:val="142"/>
              </w:numPr>
              <w:spacing w:after="0"/>
              <w:rPr>
                <w:sz w:val="22"/>
                <w:szCs w:val="22"/>
              </w:rPr>
            </w:pPr>
            <w:r w:rsidRPr="008F2BC5">
              <w:rPr>
                <w:sz w:val="22"/>
                <w:szCs w:val="22"/>
              </w:rPr>
              <w:t>If only one SSB is mapped to only one RACH transmission occasion, each RACH transmission occasion has preamble index 0 to N-1</w:t>
            </w:r>
          </w:p>
          <w:p w:rsidR="00E03F0B" w:rsidRPr="008F2BC5" w:rsidRDefault="00E03F0B" w:rsidP="00561CB5">
            <w:pPr>
              <w:numPr>
                <w:ilvl w:val="1"/>
                <w:numId w:val="142"/>
              </w:numPr>
              <w:spacing w:after="0"/>
              <w:rPr>
                <w:sz w:val="22"/>
                <w:szCs w:val="22"/>
              </w:rPr>
            </w:pPr>
            <w:r w:rsidRPr="008F2BC5">
              <w:rPr>
                <w:sz w:val="22"/>
                <w:szCs w:val="22"/>
              </w:rPr>
              <w:t>FFS other cases</w:t>
            </w:r>
          </w:p>
          <w:p w:rsidR="00E03F0B" w:rsidRPr="008F2BC5" w:rsidRDefault="00E03F0B" w:rsidP="00E03F0B">
            <w:pPr>
              <w:rPr>
                <w:sz w:val="22"/>
                <w:szCs w:val="22"/>
              </w:rPr>
            </w:pPr>
            <w:r w:rsidRPr="008F2BC5">
              <w:rPr>
                <w:sz w:val="22"/>
                <w:szCs w:val="22"/>
                <w:highlight w:val="green"/>
              </w:rPr>
              <w:t>Agreements</w:t>
            </w:r>
            <w:r w:rsidRPr="008F2BC5">
              <w:rPr>
                <w:sz w:val="22"/>
                <w:szCs w:val="22"/>
              </w:rPr>
              <w:t>:</w:t>
            </w:r>
          </w:p>
          <w:p w:rsidR="00E03F0B" w:rsidRPr="008F2BC5" w:rsidRDefault="00E03F0B" w:rsidP="00561CB5">
            <w:pPr>
              <w:numPr>
                <w:ilvl w:val="0"/>
                <w:numId w:val="142"/>
              </w:numPr>
              <w:spacing w:after="0"/>
              <w:rPr>
                <w:sz w:val="22"/>
                <w:szCs w:val="22"/>
              </w:rPr>
            </w:pPr>
            <w:r w:rsidRPr="008F2BC5">
              <w:rPr>
                <w:sz w:val="22"/>
                <w:szCs w:val="22"/>
              </w:rPr>
              <w:t>If many SSBs are mapped to one RACH transmission occasion, NR supports at least a mapping from different SSBs to non-overlapping subsets of RACH preamble indices within one RACH transmission occasion.</w:t>
            </w:r>
          </w:p>
          <w:p w:rsidR="00E03F0B" w:rsidRPr="008F2BC5" w:rsidRDefault="00E03F0B" w:rsidP="00561CB5">
            <w:pPr>
              <w:numPr>
                <w:ilvl w:val="1"/>
                <w:numId w:val="142"/>
              </w:numPr>
              <w:spacing w:after="0"/>
              <w:rPr>
                <w:sz w:val="22"/>
                <w:szCs w:val="22"/>
              </w:rPr>
            </w:pPr>
            <w:r w:rsidRPr="008F2BC5">
              <w:rPr>
                <w:sz w:val="22"/>
                <w:szCs w:val="22"/>
              </w:rPr>
              <w:t>FFS: Mapping to overlapping subsets</w:t>
            </w:r>
          </w:p>
          <w:p w:rsidR="00E03F0B" w:rsidRPr="008F2BC5" w:rsidRDefault="00E03F0B" w:rsidP="00E03F0B">
            <w:pPr>
              <w:rPr>
                <w:sz w:val="22"/>
                <w:szCs w:val="22"/>
              </w:rPr>
            </w:pPr>
          </w:p>
          <w:p w:rsidR="00E03F0B" w:rsidRPr="008F2BC5" w:rsidRDefault="00E03F0B" w:rsidP="00E03F0B">
            <w:pPr>
              <w:rPr>
                <w:sz w:val="22"/>
                <w:szCs w:val="22"/>
              </w:rPr>
            </w:pPr>
            <w:r w:rsidRPr="008F2BC5">
              <w:rPr>
                <w:sz w:val="22"/>
                <w:szCs w:val="22"/>
                <w:highlight w:val="green"/>
              </w:rPr>
              <w:t>Agreements</w:t>
            </w:r>
            <w:r w:rsidRPr="008F2BC5">
              <w:rPr>
                <w:sz w:val="22"/>
                <w:szCs w:val="22"/>
              </w:rPr>
              <w:t>:</w:t>
            </w:r>
          </w:p>
          <w:p w:rsidR="00E03F0B" w:rsidRPr="008F2BC5" w:rsidRDefault="00E03F0B" w:rsidP="00561CB5">
            <w:pPr>
              <w:pStyle w:val="Proposal"/>
              <w:numPr>
                <w:ilvl w:val="0"/>
                <w:numId w:val="143"/>
              </w:numPr>
              <w:overflowPunct/>
              <w:autoSpaceDE/>
              <w:autoSpaceDN/>
              <w:adjustRightInd/>
              <w:spacing w:after="0" w:line="256" w:lineRule="auto"/>
              <w:jc w:val="left"/>
              <w:textAlignment w:val="auto"/>
              <w:rPr>
                <w:b w:val="0"/>
                <w:sz w:val="22"/>
                <w:szCs w:val="22"/>
              </w:rPr>
            </w:pPr>
            <w:r w:rsidRPr="008F2BC5">
              <w:rPr>
                <w:b w:val="0"/>
                <w:sz w:val="22"/>
                <w:szCs w:val="22"/>
              </w:rPr>
              <w:t xml:space="preserve">UE may assume that the DMRS of PDCCH and the DMRS of PDSCH conveying Msg2 are QCL'ed with the SS block that the UE selected for RACH association and transmission </w:t>
            </w:r>
          </w:p>
          <w:p w:rsidR="00E03F0B" w:rsidRPr="008F2BC5" w:rsidRDefault="00E03F0B" w:rsidP="00561CB5">
            <w:pPr>
              <w:pStyle w:val="Proposal"/>
              <w:numPr>
                <w:ilvl w:val="0"/>
                <w:numId w:val="143"/>
              </w:numPr>
              <w:overflowPunct/>
              <w:autoSpaceDE/>
              <w:autoSpaceDN/>
              <w:adjustRightInd/>
              <w:spacing w:after="0" w:line="256" w:lineRule="auto"/>
              <w:jc w:val="left"/>
              <w:textAlignment w:val="auto"/>
              <w:rPr>
                <w:b w:val="0"/>
                <w:sz w:val="22"/>
                <w:szCs w:val="22"/>
              </w:rPr>
            </w:pPr>
            <w:r w:rsidRPr="008F2BC5">
              <w:rPr>
                <w:b w:val="0"/>
                <w:sz w:val="22"/>
                <w:szCs w:val="22"/>
              </w:rPr>
              <w:t>UE may assume that the DMRS of PDCCH conveying Msg3 retransmission grant is QCLed with the SS block that the UE selected for RACH association and transmission</w:t>
            </w:r>
          </w:p>
          <w:p w:rsidR="00E03F0B" w:rsidRPr="008F2BC5" w:rsidRDefault="00E03F0B" w:rsidP="00E03F0B">
            <w:pPr>
              <w:rPr>
                <w:sz w:val="22"/>
                <w:szCs w:val="22"/>
                <w:highlight w:val="green"/>
              </w:rPr>
            </w:pPr>
            <w:r w:rsidRPr="008F2BC5">
              <w:rPr>
                <w:sz w:val="22"/>
                <w:szCs w:val="22"/>
                <w:highlight w:val="green"/>
              </w:rPr>
              <w:t>Agreements:</w:t>
            </w:r>
          </w:p>
          <w:p w:rsidR="00E03F0B" w:rsidRPr="008F2BC5" w:rsidRDefault="00E03F0B" w:rsidP="00561CB5">
            <w:pPr>
              <w:pStyle w:val="Proposal"/>
              <w:numPr>
                <w:ilvl w:val="0"/>
                <w:numId w:val="143"/>
              </w:numPr>
              <w:spacing w:after="0"/>
              <w:rPr>
                <w:b w:val="0"/>
                <w:sz w:val="22"/>
                <w:szCs w:val="22"/>
              </w:rPr>
            </w:pPr>
            <w:r w:rsidRPr="008F2BC5">
              <w:rPr>
                <w:b w:val="0"/>
                <w:sz w:val="22"/>
                <w:szCs w:val="22"/>
              </w:rPr>
              <w:t>If there is no beam reporting in RACH message 3, UE may assume that the DMRS of PDCCH and the DMRS of PDSCH conveying Msg4 are QCL’ed with the SS block that the UE selected for RACH association and transmission</w:t>
            </w:r>
          </w:p>
          <w:p w:rsidR="00E03F0B" w:rsidRPr="008F2BC5" w:rsidRDefault="00E03F0B" w:rsidP="00561CB5">
            <w:pPr>
              <w:numPr>
                <w:ilvl w:val="2"/>
                <w:numId w:val="143"/>
              </w:numPr>
              <w:spacing w:after="0"/>
              <w:rPr>
                <w:sz w:val="22"/>
                <w:szCs w:val="22"/>
              </w:rPr>
            </w:pPr>
            <w:r w:rsidRPr="008F2BC5">
              <w:rPr>
                <w:sz w:val="22"/>
                <w:szCs w:val="22"/>
              </w:rPr>
              <w:t>FFS: Whether to support beam reporting in Msg3</w:t>
            </w:r>
          </w:p>
          <w:p w:rsidR="00E03F0B" w:rsidRPr="008F2BC5" w:rsidRDefault="00E03F0B" w:rsidP="00561CB5">
            <w:pPr>
              <w:numPr>
                <w:ilvl w:val="2"/>
                <w:numId w:val="143"/>
              </w:numPr>
              <w:spacing w:after="0"/>
              <w:rPr>
                <w:b/>
                <w:sz w:val="22"/>
                <w:szCs w:val="22"/>
              </w:rPr>
            </w:pPr>
            <w:r w:rsidRPr="008F2BC5">
              <w:rPr>
                <w:sz w:val="22"/>
                <w:szCs w:val="22"/>
              </w:rPr>
              <w:t>FFS: If and how beam reporting in RACH message 3 impacts message 4 Tx QCL assumption</w:t>
            </w:r>
          </w:p>
          <w:p w:rsidR="00E03F0B" w:rsidRPr="008F2BC5" w:rsidRDefault="00E03F0B" w:rsidP="00E03F0B">
            <w:pPr>
              <w:rPr>
                <w:sz w:val="22"/>
                <w:szCs w:val="22"/>
              </w:rPr>
            </w:pPr>
            <w:r w:rsidRPr="008F2BC5">
              <w:rPr>
                <w:sz w:val="22"/>
                <w:szCs w:val="22"/>
                <w:highlight w:val="green"/>
              </w:rPr>
              <w:t>Agreements</w:t>
            </w:r>
            <w:r w:rsidRPr="008F2BC5">
              <w:rPr>
                <w:sz w:val="22"/>
                <w:szCs w:val="22"/>
              </w:rPr>
              <w:t>:</w:t>
            </w:r>
          </w:p>
          <w:p w:rsidR="00E03F0B" w:rsidRPr="008F2BC5" w:rsidRDefault="00E03F0B" w:rsidP="00561CB5">
            <w:pPr>
              <w:numPr>
                <w:ilvl w:val="0"/>
                <w:numId w:val="143"/>
              </w:numPr>
              <w:spacing w:after="0"/>
              <w:rPr>
                <w:sz w:val="22"/>
                <w:szCs w:val="22"/>
              </w:rPr>
            </w:pPr>
            <w:r w:rsidRPr="008F2BC5">
              <w:rPr>
                <w:bCs/>
                <w:iCs/>
                <w:sz w:val="22"/>
                <w:szCs w:val="22"/>
              </w:rPr>
              <w:t>NR supports asynchronous adaptive HARQ retransmissions for RACH message 3.</w:t>
            </w:r>
          </w:p>
          <w:p w:rsidR="00E03F0B" w:rsidRPr="008F2BC5" w:rsidRDefault="00E03F0B" w:rsidP="00E03F0B">
            <w:pPr>
              <w:rPr>
                <w:bCs/>
                <w:iCs/>
                <w:sz w:val="22"/>
                <w:szCs w:val="22"/>
              </w:rPr>
            </w:pPr>
          </w:p>
          <w:p w:rsidR="00E03F0B" w:rsidRPr="008F2BC5" w:rsidRDefault="00E03F0B" w:rsidP="00E03F0B">
            <w:pPr>
              <w:rPr>
                <w:sz w:val="22"/>
                <w:szCs w:val="22"/>
              </w:rPr>
            </w:pPr>
            <w:r w:rsidRPr="008F2BC5">
              <w:rPr>
                <w:sz w:val="22"/>
                <w:szCs w:val="22"/>
                <w:highlight w:val="green"/>
              </w:rPr>
              <w:t>Agreements</w:t>
            </w:r>
            <w:r w:rsidRPr="008F2BC5">
              <w:rPr>
                <w:sz w:val="22"/>
                <w:szCs w:val="22"/>
              </w:rPr>
              <w:t>:</w:t>
            </w:r>
          </w:p>
          <w:p w:rsidR="00E03F0B" w:rsidRPr="008F2BC5" w:rsidRDefault="00E03F0B" w:rsidP="00561CB5">
            <w:pPr>
              <w:numPr>
                <w:ilvl w:val="0"/>
                <w:numId w:val="141"/>
              </w:numPr>
              <w:spacing w:after="0"/>
              <w:jc w:val="both"/>
              <w:rPr>
                <w:bCs/>
                <w:iCs/>
                <w:sz w:val="22"/>
                <w:szCs w:val="22"/>
              </w:rPr>
            </w:pPr>
            <w:r w:rsidRPr="008F2BC5">
              <w:rPr>
                <w:bCs/>
                <w:iCs/>
                <w:sz w:val="22"/>
                <w:szCs w:val="22"/>
              </w:rPr>
              <w:t>HARQ process ID for Msg3 PUSCH retransmission is fixed in the spec.</w:t>
            </w:r>
          </w:p>
          <w:p w:rsidR="00E03F0B" w:rsidRPr="008F2BC5" w:rsidRDefault="00E03F0B" w:rsidP="00561CB5">
            <w:pPr>
              <w:pStyle w:val="af1"/>
              <w:widowControl/>
              <w:numPr>
                <w:ilvl w:val="0"/>
                <w:numId w:val="144"/>
              </w:numPr>
              <w:overflowPunct w:val="0"/>
              <w:autoSpaceDE w:val="0"/>
              <w:autoSpaceDN w:val="0"/>
              <w:adjustRightInd w:val="0"/>
              <w:spacing w:line="276" w:lineRule="auto"/>
              <w:ind w:leftChars="0"/>
              <w:contextualSpacing/>
              <w:textAlignment w:val="baseline"/>
              <w:rPr>
                <w:bCs/>
                <w:iCs/>
                <w:sz w:val="22"/>
              </w:rPr>
            </w:pPr>
            <w:r w:rsidRPr="008F2BC5">
              <w:rPr>
                <w:bCs/>
                <w:iCs/>
                <w:sz w:val="22"/>
              </w:rPr>
              <w:t xml:space="preserve">HARQ process ID for Msg3 PUSCH retransmission is fixed as 0 </w:t>
            </w:r>
            <w:proofErr w:type="gramStart"/>
            <w:r w:rsidRPr="008F2BC5">
              <w:rPr>
                <w:bCs/>
                <w:iCs/>
                <w:sz w:val="22"/>
              </w:rPr>
              <w:t>index</w:t>
            </w:r>
            <w:proofErr w:type="gramEnd"/>
            <w:r w:rsidRPr="008F2BC5">
              <w:rPr>
                <w:bCs/>
                <w:iCs/>
                <w:sz w:val="22"/>
              </w:rPr>
              <w:t>.</w:t>
            </w:r>
          </w:p>
          <w:p w:rsidR="00E03F0B" w:rsidRPr="008F2BC5" w:rsidRDefault="00E03F0B" w:rsidP="00E03F0B">
            <w:pPr>
              <w:rPr>
                <w:sz w:val="22"/>
                <w:szCs w:val="22"/>
              </w:rPr>
            </w:pPr>
            <w:r w:rsidRPr="008F2BC5">
              <w:rPr>
                <w:sz w:val="22"/>
                <w:szCs w:val="22"/>
                <w:highlight w:val="green"/>
              </w:rPr>
              <w:t>Agreements</w:t>
            </w:r>
            <w:r w:rsidRPr="008F2BC5">
              <w:rPr>
                <w:sz w:val="22"/>
                <w:szCs w:val="22"/>
              </w:rPr>
              <w:t>:</w:t>
            </w:r>
          </w:p>
          <w:p w:rsidR="00E03F0B" w:rsidRPr="008F2BC5" w:rsidRDefault="00E03F0B" w:rsidP="00561CB5">
            <w:pPr>
              <w:numPr>
                <w:ilvl w:val="0"/>
                <w:numId w:val="143"/>
              </w:numPr>
              <w:spacing w:after="0"/>
              <w:rPr>
                <w:sz w:val="22"/>
                <w:szCs w:val="22"/>
              </w:rPr>
            </w:pPr>
            <w:r w:rsidRPr="008F2BC5">
              <w:rPr>
                <w:sz w:val="22"/>
                <w:szCs w:val="22"/>
              </w:rPr>
              <w:t>SCS of Msg1 of PDCCH triggered CFRA is same as the SCS of Msg1 of contention based random access</w:t>
            </w:r>
          </w:p>
          <w:p w:rsidR="00E03F0B" w:rsidRPr="008F2BC5" w:rsidRDefault="00E03F0B" w:rsidP="00E03F0B">
            <w:pPr>
              <w:pStyle w:val="af1"/>
              <w:overflowPunct w:val="0"/>
              <w:autoSpaceDE w:val="0"/>
              <w:autoSpaceDN w:val="0"/>
              <w:adjustRightInd w:val="0"/>
              <w:ind w:leftChars="0" w:left="0"/>
              <w:textAlignment w:val="baseline"/>
              <w:rPr>
                <w:rFonts w:ascii="Times New Roman" w:hAnsi="Times New Roman"/>
                <w:b/>
                <w:sz w:val="22"/>
                <w:lang w:val="en-GB"/>
              </w:rPr>
            </w:pPr>
          </w:p>
          <w:p w:rsidR="00E03F0B" w:rsidRPr="008F2BC5" w:rsidRDefault="00E03F0B" w:rsidP="00E03F0B">
            <w:pPr>
              <w:rPr>
                <w:sz w:val="22"/>
                <w:szCs w:val="22"/>
              </w:rPr>
            </w:pPr>
            <w:r w:rsidRPr="008F2BC5">
              <w:rPr>
                <w:sz w:val="22"/>
                <w:szCs w:val="22"/>
                <w:highlight w:val="green"/>
              </w:rPr>
              <w:lastRenderedPageBreak/>
              <w:t>Agreements</w:t>
            </w:r>
            <w:r w:rsidRPr="008F2BC5">
              <w:rPr>
                <w:sz w:val="22"/>
                <w:szCs w:val="22"/>
              </w:rPr>
              <w:t>:</w:t>
            </w:r>
          </w:p>
          <w:p w:rsidR="00E03F0B" w:rsidRPr="008F2BC5" w:rsidRDefault="00E03F0B" w:rsidP="00561CB5">
            <w:pPr>
              <w:numPr>
                <w:ilvl w:val="0"/>
                <w:numId w:val="143"/>
              </w:numPr>
              <w:spacing w:after="0"/>
              <w:rPr>
                <w:sz w:val="22"/>
                <w:szCs w:val="22"/>
              </w:rPr>
            </w:pPr>
            <w:r w:rsidRPr="008F2BC5">
              <w:rPr>
                <w:sz w:val="22"/>
                <w:szCs w:val="22"/>
              </w:rPr>
              <w:t>NR supports gNB configuring the number of preambles for actually transmitted SS blocks.</w:t>
            </w:r>
          </w:p>
          <w:p w:rsidR="00E03F0B" w:rsidRPr="008F2BC5" w:rsidRDefault="00E03F0B" w:rsidP="00561CB5">
            <w:pPr>
              <w:pStyle w:val="af1"/>
              <w:widowControl/>
              <w:numPr>
                <w:ilvl w:val="2"/>
                <w:numId w:val="143"/>
              </w:numPr>
              <w:overflowPunct w:val="0"/>
              <w:autoSpaceDE w:val="0"/>
              <w:autoSpaceDN w:val="0"/>
              <w:adjustRightInd w:val="0"/>
              <w:spacing w:line="276" w:lineRule="auto"/>
              <w:ind w:leftChars="0"/>
              <w:contextualSpacing/>
              <w:jc w:val="left"/>
              <w:textAlignment w:val="baseline"/>
              <w:rPr>
                <w:sz w:val="22"/>
              </w:rPr>
            </w:pPr>
            <w:r w:rsidRPr="008F2BC5">
              <w:rPr>
                <w:sz w:val="22"/>
              </w:rPr>
              <w:t>FFS: Same value for all SS blocks or different value for different SS blocks</w:t>
            </w:r>
          </w:p>
          <w:p w:rsidR="00E03F0B" w:rsidRPr="008F2BC5" w:rsidRDefault="00E03F0B" w:rsidP="00561CB5">
            <w:pPr>
              <w:pStyle w:val="af1"/>
              <w:widowControl/>
              <w:numPr>
                <w:ilvl w:val="2"/>
                <w:numId w:val="143"/>
              </w:numPr>
              <w:overflowPunct w:val="0"/>
              <w:autoSpaceDE w:val="0"/>
              <w:autoSpaceDN w:val="0"/>
              <w:adjustRightInd w:val="0"/>
              <w:spacing w:line="276" w:lineRule="auto"/>
              <w:ind w:leftChars="0"/>
              <w:contextualSpacing/>
              <w:jc w:val="left"/>
              <w:textAlignment w:val="baseline"/>
              <w:rPr>
                <w:sz w:val="22"/>
                <w:highlight w:val="cyan"/>
              </w:rPr>
            </w:pPr>
            <w:r w:rsidRPr="008F2BC5">
              <w:rPr>
                <w:sz w:val="22"/>
                <w:highlight w:val="cyan"/>
              </w:rPr>
              <w:t>FFS: The range of the number of preambles – email discussion/approval till 11/27 – Nazmul (Qualcomm)</w:t>
            </w:r>
          </w:p>
          <w:p w:rsidR="00E03F0B" w:rsidRPr="008F2BC5" w:rsidRDefault="00E03F0B" w:rsidP="00E03F0B">
            <w:pPr>
              <w:rPr>
                <w:b/>
                <w:color w:val="FF0000"/>
                <w:sz w:val="22"/>
                <w:szCs w:val="22"/>
                <w:u w:val="single"/>
              </w:rPr>
            </w:pPr>
            <w:r w:rsidRPr="008F2BC5">
              <w:rPr>
                <w:b/>
                <w:color w:val="FF0000"/>
                <w:sz w:val="22"/>
                <w:szCs w:val="22"/>
                <w:u w:val="single"/>
              </w:rPr>
              <w:t>Update after email approval</w:t>
            </w:r>
          </w:p>
          <w:p w:rsidR="00E03F0B" w:rsidRPr="008F2BC5" w:rsidRDefault="00E03F0B" w:rsidP="00E03F0B">
            <w:pPr>
              <w:rPr>
                <w:sz w:val="22"/>
                <w:szCs w:val="22"/>
                <w:highlight w:val="green"/>
              </w:rPr>
            </w:pPr>
            <w:r w:rsidRPr="008F2BC5">
              <w:rPr>
                <w:sz w:val="22"/>
                <w:szCs w:val="22"/>
                <w:highlight w:val="green"/>
              </w:rPr>
              <w:t>Agreements:</w:t>
            </w:r>
          </w:p>
          <w:p w:rsidR="00E03F0B" w:rsidRPr="008F2BC5" w:rsidRDefault="00E03F0B" w:rsidP="00E03F0B">
            <w:pPr>
              <w:rPr>
                <w:bCs/>
                <w:sz w:val="22"/>
                <w:szCs w:val="22"/>
                <w:lang w:val="en-US"/>
              </w:rPr>
            </w:pPr>
            <w:r w:rsidRPr="008F2BC5">
              <w:rPr>
                <w:bCs/>
                <w:sz w:val="22"/>
                <w:szCs w:val="22"/>
              </w:rPr>
              <w:t>1. For contention based RACH, support the same number of PRACH preambles for all actually transmitted SS blocks.</w:t>
            </w:r>
          </w:p>
          <w:p w:rsidR="00E03F0B" w:rsidRPr="008F2BC5" w:rsidRDefault="00E03F0B" w:rsidP="00561CB5">
            <w:pPr>
              <w:pStyle w:val="af1"/>
              <w:widowControl/>
              <w:numPr>
                <w:ilvl w:val="0"/>
                <w:numId w:val="145"/>
              </w:numPr>
              <w:overflowPunct w:val="0"/>
              <w:autoSpaceDE w:val="0"/>
              <w:autoSpaceDN w:val="0"/>
              <w:adjustRightInd w:val="0"/>
              <w:ind w:leftChars="0"/>
              <w:contextualSpacing/>
              <w:jc w:val="left"/>
              <w:textAlignment w:val="baseline"/>
              <w:rPr>
                <w:rFonts w:cs="Times"/>
                <w:bCs/>
                <w:sz w:val="22"/>
              </w:rPr>
            </w:pPr>
            <w:r w:rsidRPr="008F2BC5">
              <w:rPr>
                <w:bCs/>
                <w:sz w:val="22"/>
              </w:rPr>
              <w:t>FFS: Same/different number of PRACH preambles for SS blocks in CFRA.</w:t>
            </w:r>
          </w:p>
          <w:p w:rsidR="00E03F0B" w:rsidRPr="008F2BC5" w:rsidRDefault="00E03F0B" w:rsidP="00E03F0B">
            <w:pPr>
              <w:rPr>
                <w:sz w:val="22"/>
                <w:szCs w:val="22"/>
              </w:rPr>
            </w:pPr>
          </w:p>
          <w:p w:rsidR="00E03F0B" w:rsidRPr="008F2BC5" w:rsidRDefault="00E03F0B" w:rsidP="00E03F0B">
            <w:pPr>
              <w:rPr>
                <w:bCs/>
                <w:sz w:val="22"/>
                <w:szCs w:val="22"/>
              </w:rPr>
            </w:pPr>
            <w:r w:rsidRPr="008F2BC5">
              <w:rPr>
                <w:sz w:val="22"/>
                <w:szCs w:val="22"/>
              </w:rPr>
              <w:t xml:space="preserve">2. </w:t>
            </w:r>
            <w:r w:rsidRPr="008F2BC5">
              <w:rPr>
                <w:bCs/>
                <w:sz w:val="22"/>
                <w:szCs w:val="22"/>
              </w:rPr>
              <w:t>Support following values for the configuration of the number of PRACH preambles for CBRA per SSB:</w:t>
            </w:r>
          </w:p>
          <w:p w:rsidR="00E03F0B" w:rsidRPr="008F2BC5" w:rsidRDefault="00E03F0B" w:rsidP="00561CB5">
            <w:pPr>
              <w:pStyle w:val="af1"/>
              <w:widowControl/>
              <w:numPr>
                <w:ilvl w:val="0"/>
                <w:numId w:val="146"/>
              </w:numPr>
              <w:overflowPunct w:val="0"/>
              <w:autoSpaceDE w:val="0"/>
              <w:autoSpaceDN w:val="0"/>
              <w:adjustRightInd w:val="0"/>
              <w:ind w:leftChars="0"/>
              <w:contextualSpacing/>
              <w:jc w:val="left"/>
              <w:textAlignment w:val="baseline"/>
              <w:rPr>
                <w:rFonts w:cs="Times"/>
                <w:bCs/>
                <w:sz w:val="22"/>
              </w:rPr>
            </w:pPr>
            <w:r w:rsidRPr="008F2BC5">
              <w:rPr>
                <w:bCs/>
                <w:sz w:val="22"/>
              </w:rPr>
              <w:t>4 * N (where 1 &lt;= N &lt;= 16)</w:t>
            </w:r>
          </w:p>
          <w:p w:rsidR="00E03F0B" w:rsidRPr="008F2BC5" w:rsidRDefault="00E03F0B" w:rsidP="00561CB5">
            <w:pPr>
              <w:pStyle w:val="af1"/>
              <w:widowControl/>
              <w:numPr>
                <w:ilvl w:val="0"/>
                <w:numId w:val="146"/>
              </w:numPr>
              <w:overflowPunct w:val="0"/>
              <w:autoSpaceDE w:val="0"/>
              <w:autoSpaceDN w:val="0"/>
              <w:adjustRightInd w:val="0"/>
              <w:ind w:leftChars="0"/>
              <w:contextualSpacing/>
              <w:jc w:val="left"/>
              <w:textAlignment w:val="baseline"/>
              <w:rPr>
                <w:bCs/>
                <w:sz w:val="22"/>
              </w:rPr>
            </w:pPr>
            <w:r w:rsidRPr="008F2BC5">
              <w:rPr>
                <w:bCs/>
                <w:sz w:val="22"/>
              </w:rPr>
              <w:t>FFS: 0, 1, 2, 3, 5, 6, 7, 10, 14, 18, 22, 26, 30, values greater than 64</w:t>
            </w:r>
          </w:p>
          <w:p w:rsidR="00E03F0B" w:rsidRPr="008F2BC5" w:rsidRDefault="00E03F0B" w:rsidP="00561CB5">
            <w:pPr>
              <w:pStyle w:val="af1"/>
              <w:widowControl/>
              <w:numPr>
                <w:ilvl w:val="0"/>
                <w:numId w:val="146"/>
              </w:numPr>
              <w:overflowPunct w:val="0"/>
              <w:autoSpaceDE w:val="0"/>
              <w:autoSpaceDN w:val="0"/>
              <w:adjustRightInd w:val="0"/>
              <w:ind w:leftChars="0"/>
              <w:contextualSpacing/>
              <w:jc w:val="left"/>
              <w:textAlignment w:val="baseline"/>
              <w:rPr>
                <w:bCs/>
                <w:sz w:val="22"/>
              </w:rPr>
            </w:pPr>
            <w:r w:rsidRPr="008F2BC5">
              <w:rPr>
                <w:bCs/>
                <w:sz w:val="22"/>
              </w:rPr>
              <w:t>FFS: different granularity for different number of PRACH preambles for CBRA and CFRA per SSB</w:t>
            </w:r>
          </w:p>
          <w:p w:rsidR="00E03F0B" w:rsidRPr="008F2BC5" w:rsidRDefault="00E03F0B" w:rsidP="00E03F0B">
            <w:pPr>
              <w:rPr>
                <w:sz w:val="22"/>
                <w:szCs w:val="22"/>
              </w:rPr>
            </w:pPr>
          </w:p>
          <w:p w:rsidR="00E03F0B" w:rsidRPr="008F2BC5" w:rsidRDefault="00E03F0B" w:rsidP="00E03F0B">
            <w:pPr>
              <w:spacing w:line="276" w:lineRule="auto"/>
              <w:rPr>
                <w:bCs/>
                <w:sz w:val="22"/>
                <w:szCs w:val="22"/>
              </w:rPr>
            </w:pPr>
            <w:r w:rsidRPr="008F2BC5">
              <w:rPr>
                <w:sz w:val="22"/>
                <w:szCs w:val="22"/>
              </w:rPr>
              <w:t xml:space="preserve">3. </w:t>
            </w:r>
            <w:r w:rsidRPr="008F2BC5">
              <w:rPr>
                <w:bCs/>
                <w:sz w:val="22"/>
                <w:szCs w:val="22"/>
              </w:rPr>
              <w:t>Preamble indices not used for CBRA in a RACH occasion can be reserved for CFRA as in LTE.</w:t>
            </w:r>
          </w:p>
          <w:p w:rsidR="00E03F0B" w:rsidRPr="008F2BC5" w:rsidRDefault="00E03F0B" w:rsidP="00561CB5">
            <w:pPr>
              <w:pStyle w:val="af1"/>
              <w:widowControl/>
              <w:numPr>
                <w:ilvl w:val="0"/>
                <w:numId w:val="147"/>
              </w:numPr>
              <w:overflowPunct w:val="0"/>
              <w:autoSpaceDE w:val="0"/>
              <w:autoSpaceDN w:val="0"/>
              <w:adjustRightInd w:val="0"/>
              <w:spacing w:line="276" w:lineRule="auto"/>
              <w:ind w:leftChars="0"/>
              <w:contextualSpacing/>
              <w:jc w:val="left"/>
              <w:textAlignment w:val="baseline"/>
              <w:rPr>
                <w:rFonts w:cs="Times"/>
                <w:bCs/>
                <w:sz w:val="22"/>
              </w:rPr>
            </w:pPr>
            <w:r w:rsidRPr="008F2BC5">
              <w:rPr>
                <w:bCs/>
                <w:sz w:val="22"/>
              </w:rPr>
              <w:t>Note: Consider dividing the total number of preambles per SSB into two parts: one for CBRA and the other for CFRA if the total number of preambles per SSB is configured.</w:t>
            </w:r>
          </w:p>
          <w:p w:rsidR="00E03F0B" w:rsidRPr="008F2BC5" w:rsidRDefault="00E03F0B" w:rsidP="00561CB5">
            <w:pPr>
              <w:pStyle w:val="af1"/>
              <w:widowControl/>
              <w:numPr>
                <w:ilvl w:val="0"/>
                <w:numId w:val="147"/>
              </w:numPr>
              <w:pBdr>
                <w:bottom w:val="single" w:sz="6" w:space="1" w:color="auto"/>
              </w:pBdr>
              <w:overflowPunct w:val="0"/>
              <w:autoSpaceDE w:val="0"/>
              <w:autoSpaceDN w:val="0"/>
              <w:adjustRightInd w:val="0"/>
              <w:spacing w:line="276" w:lineRule="auto"/>
              <w:ind w:leftChars="0"/>
              <w:contextualSpacing/>
              <w:jc w:val="left"/>
              <w:textAlignment w:val="baseline"/>
              <w:rPr>
                <w:bCs/>
                <w:sz w:val="22"/>
              </w:rPr>
            </w:pPr>
            <w:r w:rsidRPr="008F2BC5">
              <w:rPr>
                <w:bCs/>
                <w:sz w:val="22"/>
              </w:rPr>
              <w:t>Note: How to use preamble indices not used for CBRA in a RACH occasion is entirely up to the network.</w:t>
            </w:r>
          </w:p>
          <w:p w:rsidR="00E03F0B" w:rsidRPr="008F2BC5" w:rsidRDefault="00E03F0B" w:rsidP="00E03F0B">
            <w:pPr>
              <w:rPr>
                <w:sz w:val="22"/>
                <w:szCs w:val="22"/>
                <w:highlight w:val="green"/>
              </w:rPr>
            </w:pPr>
          </w:p>
          <w:p w:rsidR="00E03F0B" w:rsidRPr="008F2BC5" w:rsidRDefault="00E03F0B" w:rsidP="00E03F0B">
            <w:pPr>
              <w:rPr>
                <w:sz w:val="22"/>
                <w:szCs w:val="22"/>
              </w:rPr>
            </w:pPr>
            <w:r w:rsidRPr="008F2BC5">
              <w:rPr>
                <w:sz w:val="22"/>
                <w:szCs w:val="22"/>
                <w:highlight w:val="green"/>
              </w:rPr>
              <w:t>Agreements</w:t>
            </w:r>
            <w:r w:rsidRPr="008F2BC5">
              <w:rPr>
                <w:sz w:val="22"/>
                <w:szCs w:val="22"/>
              </w:rPr>
              <w:t>:</w:t>
            </w:r>
          </w:p>
          <w:p w:rsidR="00E03F0B" w:rsidRPr="008F2BC5" w:rsidRDefault="00E03F0B" w:rsidP="00561CB5">
            <w:pPr>
              <w:numPr>
                <w:ilvl w:val="0"/>
                <w:numId w:val="143"/>
              </w:numPr>
              <w:spacing w:after="0"/>
              <w:rPr>
                <w:sz w:val="22"/>
                <w:szCs w:val="22"/>
              </w:rPr>
            </w:pPr>
            <w:r w:rsidRPr="008F2BC5">
              <w:rPr>
                <w:sz w:val="22"/>
                <w:szCs w:val="22"/>
              </w:rPr>
              <w:t>For ZC type RACH preamble sequence, if only one SSB is mapped to only one RACH transmission occasion,</w:t>
            </w:r>
          </w:p>
          <w:p w:rsidR="00E03F0B" w:rsidRPr="008F2BC5" w:rsidRDefault="00E03F0B" w:rsidP="00561CB5">
            <w:pPr>
              <w:pStyle w:val="af1"/>
              <w:widowControl/>
              <w:numPr>
                <w:ilvl w:val="2"/>
                <w:numId w:val="143"/>
              </w:numPr>
              <w:overflowPunct w:val="0"/>
              <w:autoSpaceDE w:val="0"/>
              <w:autoSpaceDN w:val="0"/>
              <w:adjustRightInd w:val="0"/>
              <w:spacing w:line="276" w:lineRule="auto"/>
              <w:ind w:leftChars="0"/>
              <w:contextualSpacing/>
              <w:jc w:val="left"/>
              <w:textAlignment w:val="baseline"/>
              <w:rPr>
                <w:sz w:val="22"/>
              </w:rPr>
            </w:pPr>
            <w:r w:rsidRPr="008F2BC5">
              <w:rPr>
                <w:sz w:val="22"/>
              </w:rPr>
              <w:t>RACH preamble indices are in order of:</w:t>
            </w:r>
          </w:p>
          <w:p w:rsidR="00E03F0B" w:rsidRPr="008F2BC5" w:rsidRDefault="00E03F0B" w:rsidP="00561CB5">
            <w:pPr>
              <w:pStyle w:val="af1"/>
              <w:widowControl/>
              <w:numPr>
                <w:ilvl w:val="3"/>
                <w:numId w:val="143"/>
              </w:numPr>
              <w:overflowPunct w:val="0"/>
              <w:autoSpaceDE w:val="0"/>
              <w:autoSpaceDN w:val="0"/>
              <w:adjustRightInd w:val="0"/>
              <w:spacing w:line="259" w:lineRule="auto"/>
              <w:ind w:leftChars="0"/>
              <w:contextualSpacing/>
              <w:jc w:val="left"/>
              <w:textAlignment w:val="baseline"/>
              <w:rPr>
                <w:sz w:val="22"/>
              </w:rPr>
            </w:pPr>
            <w:r w:rsidRPr="008F2BC5">
              <w:rPr>
                <w:sz w:val="22"/>
              </w:rPr>
              <w:t>Increasing cyclic shifts of a root index and then</w:t>
            </w:r>
          </w:p>
          <w:p w:rsidR="00E03F0B" w:rsidRPr="008F2BC5" w:rsidRDefault="00E03F0B" w:rsidP="00561CB5">
            <w:pPr>
              <w:pStyle w:val="af1"/>
              <w:widowControl/>
              <w:numPr>
                <w:ilvl w:val="3"/>
                <w:numId w:val="143"/>
              </w:numPr>
              <w:overflowPunct w:val="0"/>
              <w:autoSpaceDE w:val="0"/>
              <w:autoSpaceDN w:val="0"/>
              <w:adjustRightInd w:val="0"/>
              <w:spacing w:line="276" w:lineRule="auto"/>
              <w:ind w:leftChars="0"/>
              <w:contextualSpacing/>
              <w:jc w:val="left"/>
              <w:textAlignment w:val="baseline"/>
              <w:rPr>
                <w:sz w:val="22"/>
              </w:rPr>
            </w:pPr>
            <w:r w:rsidRPr="008F2BC5">
              <w:rPr>
                <w:sz w:val="22"/>
              </w:rPr>
              <w:t>Increasing logical root index</w:t>
            </w:r>
          </w:p>
          <w:p w:rsidR="00E03F0B" w:rsidRPr="008F2BC5" w:rsidRDefault="00E03F0B" w:rsidP="00E03F0B">
            <w:pPr>
              <w:rPr>
                <w:b/>
                <w:color w:val="FF0000"/>
                <w:sz w:val="22"/>
                <w:szCs w:val="22"/>
                <w:u w:val="single"/>
              </w:rPr>
            </w:pPr>
            <w:r w:rsidRPr="008F2BC5">
              <w:rPr>
                <w:b/>
                <w:color w:val="FF0000"/>
                <w:sz w:val="22"/>
                <w:szCs w:val="22"/>
                <w:u w:val="single"/>
              </w:rPr>
              <w:t>Update after email approval:</w:t>
            </w:r>
          </w:p>
          <w:p w:rsidR="00E03F0B" w:rsidRPr="008F2BC5" w:rsidRDefault="00E03F0B" w:rsidP="00E03F0B">
            <w:pPr>
              <w:rPr>
                <w:bCs/>
                <w:sz w:val="22"/>
                <w:szCs w:val="22"/>
                <w:lang w:val="en-US"/>
              </w:rPr>
            </w:pPr>
            <w:r w:rsidRPr="008F2BC5">
              <w:rPr>
                <w:rFonts w:hint="eastAsia"/>
                <w:bCs/>
                <w:sz w:val="22"/>
                <w:szCs w:val="22"/>
                <w:highlight w:val="green"/>
              </w:rPr>
              <w:t>Agreements</w:t>
            </w:r>
            <w:r w:rsidRPr="008F2BC5">
              <w:rPr>
                <w:rFonts w:hint="eastAsia"/>
                <w:bCs/>
                <w:sz w:val="22"/>
                <w:szCs w:val="22"/>
              </w:rPr>
              <w:t>:</w:t>
            </w:r>
          </w:p>
          <w:p w:rsidR="00E03F0B" w:rsidRPr="008F2BC5" w:rsidRDefault="00E03F0B" w:rsidP="00561CB5">
            <w:pPr>
              <w:pStyle w:val="af1"/>
              <w:widowControl/>
              <w:numPr>
                <w:ilvl w:val="0"/>
                <w:numId w:val="150"/>
              </w:numPr>
              <w:overflowPunct w:val="0"/>
              <w:autoSpaceDE w:val="0"/>
              <w:autoSpaceDN w:val="0"/>
              <w:adjustRightInd w:val="0"/>
              <w:ind w:leftChars="0"/>
              <w:contextualSpacing/>
              <w:jc w:val="left"/>
              <w:textAlignment w:val="baseline"/>
              <w:rPr>
                <w:rFonts w:ascii="Gulim" w:hAnsi="Gulim" w:cs="Calibri"/>
                <w:bCs/>
                <w:sz w:val="22"/>
              </w:rPr>
            </w:pPr>
            <w:r w:rsidRPr="008F2BC5">
              <w:rPr>
                <w:rFonts w:hint="eastAsia"/>
                <w:bCs/>
                <w:sz w:val="22"/>
              </w:rPr>
              <w:t>Following RRC parameters related to RACH configuration are agreed:</w:t>
            </w:r>
            <w:r w:rsidRPr="008F2BC5">
              <w:rPr>
                <w:rFonts w:hint="eastAsia"/>
                <w:sz w:val="22"/>
              </w:rPr>
              <w:t xml:space="preserve"> </w:t>
            </w:r>
          </w:p>
          <w:p w:rsidR="00E03F0B" w:rsidRPr="008F2BC5" w:rsidRDefault="00E03F0B" w:rsidP="00561CB5">
            <w:pPr>
              <w:pStyle w:val="af1"/>
              <w:widowControl/>
              <w:numPr>
                <w:ilvl w:val="1"/>
                <w:numId w:val="150"/>
              </w:numPr>
              <w:overflowPunct w:val="0"/>
              <w:autoSpaceDE w:val="0"/>
              <w:autoSpaceDN w:val="0"/>
              <w:adjustRightInd w:val="0"/>
              <w:ind w:leftChars="0"/>
              <w:contextualSpacing/>
              <w:jc w:val="left"/>
              <w:textAlignment w:val="baseline"/>
              <w:rPr>
                <w:bCs/>
                <w:sz w:val="22"/>
              </w:rPr>
            </w:pPr>
            <w:r w:rsidRPr="008F2BC5">
              <w:rPr>
                <w:rFonts w:hint="eastAsia"/>
                <w:bCs/>
                <w:sz w:val="22"/>
              </w:rPr>
              <w:t xml:space="preserve">High speed flag: </w:t>
            </w:r>
          </w:p>
          <w:p w:rsidR="00E03F0B" w:rsidRPr="008F2BC5" w:rsidRDefault="00E03F0B" w:rsidP="00561CB5">
            <w:pPr>
              <w:pStyle w:val="af1"/>
              <w:widowControl/>
              <w:numPr>
                <w:ilvl w:val="2"/>
                <w:numId w:val="150"/>
              </w:numPr>
              <w:overflowPunct w:val="0"/>
              <w:autoSpaceDE w:val="0"/>
              <w:autoSpaceDN w:val="0"/>
              <w:adjustRightInd w:val="0"/>
              <w:ind w:leftChars="0"/>
              <w:contextualSpacing/>
              <w:jc w:val="left"/>
              <w:textAlignment w:val="baseline"/>
              <w:rPr>
                <w:bCs/>
                <w:sz w:val="22"/>
              </w:rPr>
            </w:pPr>
            <w:r w:rsidRPr="008F2BC5">
              <w:rPr>
                <w:rFonts w:hint="eastAsia"/>
                <w:bCs/>
                <w:sz w:val="22"/>
              </w:rPr>
              <w:t>Range of values: {0, 1, 2}</w:t>
            </w:r>
          </w:p>
          <w:p w:rsidR="00E03F0B" w:rsidRPr="008F2BC5" w:rsidRDefault="00E03F0B" w:rsidP="00561CB5">
            <w:pPr>
              <w:pStyle w:val="af1"/>
              <w:widowControl/>
              <w:numPr>
                <w:ilvl w:val="1"/>
                <w:numId w:val="150"/>
              </w:numPr>
              <w:overflowPunct w:val="0"/>
              <w:autoSpaceDE w:val="0"/>
              <w:autoSpaceDN w:val="0"/>
              <w:adjustRightInd w:val="0"/>
              <w:ind w:leftChars="0"/>
              <w:contextualSpacing/>
              <w:jc w:val="left"/>
              <w:textAlignment w:val="baseline"/>
              <w:rPr>
                <w:bCs/>
                <w:sz w:val="22"/>
              </w:rPr>
            </w:pPr>
            <w:r w:rsidRPr="008F2BC5">
              <w:rPr>
                <w:rFonts w:hint="eastAsia"/>
                <w:bCs/>
                <w:sz w:val="22"/>
              </w:rPr>
              <w:t>Prach-ConfigIndex:</w:t>
            </w:r>
            <w:r w:rsidRPr="008F2BC5">
              <w:rPr>
                <w:rFonts w:hint="eastAsia"/>
                <w:sz w:val="22"/>
              </w:rPr>
              <w:t xml:space="preserve"> </w:t>
            </w:r>
          </w:p>
          <w:p w:rsidR="00E03F0B" w:rsidRPr="008F2BC5" w:rsidRDefault="00E03F0B" w:rsidP="00561CB5">
            <w:pPr>
              <w:pStyle w:val="af1"/>
              <w:widowControl/>
              <w:numPr>
                <w:ilvl w:val="2"/>
                <w:numId w:val="150"/>
              </w:numPr>
              <w:overflowPunct w:val="0"/>
              <w:autoSpaceDE w:val="0"/>
              <w:autoSpaceDN w:val="0"/>
              <w:adjustRightInd w:val="0"/>
              <w:ind w:leftChars="0"/>
              <w:contextualSpacing/>
              <w:jc w:val="left"/>
              <w:textAlignment w:val="baseline"/>
              <w:rPr>
                <w:bCs/>
                <w:sz w:val="22"/>
              </w:rPr>
            </w:pPr>
            <w:r w:rsidRPr="008F2BC5">
              <w:rPr>
                <w:rFonts w:hint="eastAsia"/>
                <w:bCs/>
                <w:sz w:val="22"/>
              </w:rPr>
              <w:t>Range of values: [{0,1,..,255}]</w:t>
            </w:r>
          </w:p>
          <w:p w:rsidR="00E03F0B" w:rsidRPr="008F2BC5" w:rsidRDefault="00E03F0B" w:rsidP="00561CB5">
            <w:pPr>
              <w:pStyle w:val="af1"/>
              <w:widowControl/>
              <w:numPr>
                <w:ilvl w:val="1"/>
                <w:numId w:val="150"/>
              </w:numPr>
              <w:overflowPunct w:val="0"/>
              <w:autoSpaceDE w:val="0"/>
              <w:autoSpaceDN w:val="0"/>
              <w:adjustRightInd w:val="0"/>
              <w:ind w:leftChars="0"/>
              <w:contextualSpacing/>
              <w:jc w:val="left"/>
              <w:textAlignment w:val="baseline"/>
              <w:rPr>
                <w:bCs/>
                <w:sz w:val="22"/>
              </w:rPr>
            </w:pPr>
            <w:r w:rsidRPr="008F2BC5">
              <w:rPr>
                <w:rFonts w:hint="eastAsia"/>
                <w:bCs/>
                <w:sz w:val="22"/>
              </w:rPr>
              <w:t>RootSequenceIndex:</w:t>
            </w:r>
            <w:r w:rsidRPr="008F2BC5">
              <w:rPr>
                <w:rFonts w:hint="eastAsia"/>
                <w:sz w:val="22"/>
              </w:rPr>
              <w:t xml:space="preserve"> </w:t>
            </w:r>
          </w:p>
          <w:p w:rsidR="00E03F0B" w:rsidRPr="008F2BC5" w:rsidRDefault="00E03F0B" w:rsidP="00561CB5">
            <w:pPr>
              <w:pStyle w:val="af1"/>
              <w:widowControl/>
              <w:numPr>
                <w:ilvl w:val="2"/>
                <w:numId w:val="150"/>
              </w:numPr>
              <w:overflowPunct w:val="0"/>
              <w:autoSpaceDE w:val="0"/>
              <w:autoSpaceDN w:val="0"/>
              <w:adjustRightInd w:val="0"/>
              <w:ind w:leftChars="0"/>
              <w:contextualSpacing/>
              <w:jc w:val="left"/>
              <w:textAlignment w:val="baseline"/>
              <w:rPr>
                <w:bCs/>
                <w:sz w:val="22"/>
              </w:rPr>
            </w:pPr>
            <w:r w:rsidRPr="008F2BC5">
              <w:rPr>
                <w:rFonts w:hint="eastAsia"/>
                <w:bCs/>
                <w:sz w:val="22"/>
              </w:rPr>
              <w:t xml:space="preserve">Range of values: </w:t>
            </w:r>
          </w:p>
          <w:p w:rsidR="00E03F0B" w:rsidRPr="008F2BC5" w:rsidRDefault="00E03F0B" w:rsidP="00561CB5">
            <w:pPr>
              <w:pStyle w:val="af1"/>
              <w:widowControl/>
              <w:numPr>
                <w:ilvl w:val="3"/>
                <w:numId w:val="150"/>
              </w:numPr>
              <w:overflowPunct w:val="0"/>
              <w:autoSpaceDE w:val="0"/>
              <w:autoSpaceDN w:val="0"/>
              <w:adjustRightInd w:val="0"/>
              <w:ind w:leftChars="0"/>
              <w:contextualSpacing/>
              <w:jc w:val="left"/>
              <w:textAlignment w:val="baseline"/>
              <w:rPr>
                <w:bCs/>
                <w:sz w:val="22"/>
              </w:rPr>
            </w:pPr>
            <w:r w:rsidRPr="008F2BC5">
              <w:rPr>
                <w:rFonts w:hint="eastAsia"/>
                <w:bCs/>
                <w:sz w:val="22"/>
              </w:rPr>
              <w:t>For long sequence: {0,1,</w:t>
            </w:r>
            <w:r w:rsidRPr="008F2BC5">
              <w:rPr>
                <w:rFonts w:hint="eastAsia"/>
                <w:bCs/>
                <w:sz w:val="22"/>
              </w:rPr>
              <w:t>…</w:t>
            </w:r>
            <w:r w:rsidRPr="008F2BC5">
              <w:rPr>
                <w:rFonts w:hint="eastAsia"/>
                <w:bCs/>
                <w:sz w:val="22"/>
              </w:rPr>
              <w:t>,837}</w:t>
            </w:r>
          </w:p>
          <w:p w:rsidR="00E03F0B" w:rsidRPr="008F2BC5" w:rsidRDefault="00E03F0B" w:rsidP="00561CB5">
            <w:pPr>
              <w:pStyle w:val="af1"/>
              <w:widowControl/>
              <w:numPr>
                <w:ilvl w:val="3"/>
                <w:numId w:val="150"/>
              </w:numPr>
              <w:overflowPunct w:val="0"/>
              <w:autoSpaceDE w:val="0"/>
              <w:autoSpaceDN w:val="0"/>
              <w:adjustRightInd w:val="0"/>
              <w:ind w:leftChars="0"/>
              <w:contextualSpacing/>
              <w:jc w:val="left"/>
              <w:textAlignment w:val="baseline"/>
              <w:rPr>
                <w:bCs/>
                <w:sz w:val="22"/>
              </w:rPr>
            </w:pPr>
            <w:r w:rsidRPr="008F2BC5">
              <w:rPr>
                <w:rFonts w:hint="eastAsia"/>
                <w:bCs/>
                <w:sz w:val="22"/>
              </w:rPr>
              <w:t>For short sequence: {0,1,</w:t>
            </w:r>
            <w:r w:rsidRPr="008F2BC5">
              <w:rPr>
                <w:rFonts w:hint="eastAsia"/>
                <w:bCs/>
                <w:sz w:val="22"/>
              </w:rPr>
              <w:t>…</w:t>
            </w:r>
            <w:r w:rsidRPr="008F2BC5">
              <w:rPr>
                <w:rFonts w:hint="eastAsia"/>
                <w:bCs/>
                <w:sz w:val="22"/>
              </w:rPr>
              <w:t xml:space="preserve">,137} </w:t>
            </w:r>
          </w:p>
          <w:p w:rsidR="00E03F0B" w:rsidRPr="008F2BC5" w:rsidRDefault="00E03F0B" w:rsidP="00561CB5">
            <w:pPr>
              <w:pStyle w:val="af1"/>
              <w:widowControl/>
              <w:numPr>
                <w:ilvl w:val="1"/>
                <w:numId w:val="150"/>
              </w:numPr>
              <w:overflowPunct w:val="0"/>
              <w:autoSpaceDE w:val="0"/>
              <w:autoSpaceDN w:val="0"/>
              <w:adjustRightInd w:val="0"/>
              <w:ind w:leftChars="0"/>
              <w:contextualSpacing/>
              <w:jc w:val="left"/>
              <w:textAlignment w:val="baseline"/>
              <w:rPr>
                <w:bCs/>
                <w:sz w:val="22"/>
              </w:rPr>
            </w:pPr>
            <w:r w:rsidRPr="008F2BC5">
              <w:rPr>
                <w:rFonts w:hint="eastAsia"/>
                <w:bCs/>
                <w:sz w:val="22"/>
              </w:rPr>
              <w:t>RSRP-ThresholdSSBlock</w:t>
            </w:r>
            <w:r w:rsidRPr="008F2BC5">
              <w:rPr>
                <w:rFonts w:hint="eastAsia"/>
                <w:sz w:val="22"/>
              </w:rPr>
              <w:t xml:space="preserve"> </w:t>
            </w:r>
          </w:p>
          <w:p w:rsidR="00E03F0B" w:rsidRPr="008F2BC5" w:rsidRDefault="00E03F0B" w:rsidP="00561CB5">
            <w:pPr>
              <w:pStyle w:val="af1"/>
              <w:widowControl/>
              <w:numPr>
                <w:ilvl w:val="2"/>
                <w:numId w:val="150"/>
              </w:numPr>
              <w:overflowPunct w:val="0"/>
              <w:autoSpaceDE w:val="0"/>
              <w:autoSpaceDN w:val="0"/>
              <w:adjustRightInd w:val="0"/>
              <w:ind w:leftChars="0"/>
              <w:contextualSpacing/>
              <w:jc w:val="left"/>
              <w:textAlignment w:val="baseline"/>
              <w:rPr>
                <w:bCs/>
                <w:sz w:val="22"/>
              </w:rPr>
            </w:pPr>
            <w:r w:rsidRPr="008F2BC5">
              <w:rPr>
                <w:rFonts w:hint="eastAsia"/>
                <w:bCs/>
                <w:sz w:val="22"/>
              </w:rPr>
              <w:t>Range of values is FFS</w:t>
            </w:r>
          </w:p>
          <w:p w:rsidR="00E03F0B" w:rsidRPr="008F2BC5" w:rsidRDefault="00E03F0B" w:rsidP="00561CB5">
            <w:pPr>
              <w:pStyle w:val="af1"/>
              <w:widowControl/>
              <w:numPr>
                <w:ilvl w:val="1"/>
                <w:numId w:val="150"/>
              </w:numPr>
              <w:overflowPunct w:val="0"/>
              <w:autoSpaceDE w:val="0"/>
              <w:autoSpaceDN w:val="0"/>
              <w:adjustRightInd w:val="0"/>
              <w:ind w:leftChars="0"/>
              <w:contextualSpacing/>
              <w:jc w:val="left"/>
              <w:textAlignment w:val="baseline"/>
              <w:rPr>
                <w:bCs/>
                <w:sz w:val="22"/>
              </w:rPr>
            </w:pPr>
            <w:r w:rsidRPr="008F2BC5">
              <w:rPr>
                <w:rFonts w:hint="eastAsia"/>
                <w:bCs/>
                <w:sz w:val="22"/>
              </w:rPr>
              <w:t>RSRP-ThresholdSUL</w:t>
            </w:r>
            <w:r w:rsidRPr="008F2BC5">
              <w:rPr>
                <w:rFonts w:hint="eastAsia"/>
                <w:sz w:val="22"/>
              </w:rPr>
              <w:t xml:space="preserve"> </w:t>
            </w:r>
          </w:p>
          <w:p w:rsidR="00E03F0B" w:rsidRPr="008F2BC5" w:rsidRDefault="00E03F0B" w:rsidP="00561CB5">
            <w:pPr>
              <w:pStyle w:val="af1"/>
              <w:widowControl/>
              <w:numPr>
                <w:ilvl w:val="2"/>
                <w:numId w:val="150"/>
              </w:numPr>
              <w:overflowPunct w:val="0"/>
              <w:autoSpaceDE w:val="0"/>
              <w:autoSpaceDN w:val="0"/>
              <w:adjustRightInd w:val="0"/>
              <w:ind w:leftChars="0"/>
              <w:contextualSpacing/>
              <w:jc w:val="left"/>
              <w:textAlignment w:val="baseline"/>
              <w:rPr>
                <w:bCs/>
                <w:sz w:val="22"/>
              </w:rPr>
            </w:pPr>
            <w:r w:rsidRPr="008F2BC5">
              <w:rPr>
                <w:rFonts w:hint="eastAsia"/>
                <w:bCs/>
                <w:sz w:val="22"/>
              </w:rPr>
              <w:t>Range of values is FFS</w:t>
            </w:r>
          </w:p>
          <w:p w:rsidR="00E03F0B" w:rsidRPr="008F2BC5" w:rsidRDefault="00E03F0B" w:rsidP="00561CB5">
            <w:pPr>
              <w:pStyle w:val="af1"/>
              <w:widowControl/>
              <w:numPr>
                <w:ilvl w:val="1"/>
                <w:numId w:val="150"/>
              </w:numPr>
              <w:overflowPunct w:val="0"/>
              <w:autoSpaceDE w:val="0"/>
              <w:autoSpaceDN w:val="0"/>
              <w:adjustRightInd w:val="0"/>
              <w:ind w:leftChars="0"/>
              <w:contextualSpacing/>
              <w:jc w:val="left"/>
              <w:textAlignment w:val="baseline"/>
              <w:rPr>
                <w:bCs/>
                <w:sz w:val="22"/>
              </w:rPr>
            </w:pPr>
            <w:r w:rsidRPr="008F2BC5">
              <w:rPr>
                <w:rFonts w:hint="eastAsia"/>
                <w:bCs/>
                <w:sz w:val="22"/>
              </w:rPr>
              <w:t>ZeroCorrelationZoneConfig</w:t>
            </w:r>
            <w:r w:rsidRPr="008F2BC5">
              <w:rPr>
                <w:rFonts w:hint="eastAsia"/>
                <w:sz w:val="22"/>
              </w:rPr>
              <w:t xml:space="preserve"> </w:t>
            </w:r>
          </w:p>
          <w:p w:rsidR="00E03F0B" w:rsidRPr="008F2BC5" w:rsidRDefault="00E03F0B" w:rsidP="00561CB5">
            <w:pPr>
              <w:pStyle w:val="af1"/>
              <w:widowControl/>
              <w:numPr>
                <w:ilvl w:val="2"/>
                <w:numId w:val="150"/>
              </w:numPr>
              <w:overflowPunct w:val="0"/>
              <w:autoSpaceDE w:val="0"/>
              <w:autoSpaceDN w:val="0"/>
              <w:adjustRightInd w:val="0"/>
              <w:ind w:leftChars="0"/>
              <w:contextualSpacing/>
              <w:jc w:val="left"/>
              <w:textAlignment w:val="baseline"/>
              <w:rPr>
                <w:bCs/>
                <w:sz w:val="22"/>
              </w:rPr>
            </w:pPr>
            <w:r w:rsidRPr="008F2BC5">
              <w:rPr>
                <w:rFonts w:hint="eastAsia"/>
                <w:bCs/>
                <w:sz w:val="22"/>
              </w:rPr>
              <w:t>Range of values: {0,1,..,15}</w:t>
            </w:r>
          </w:p>
          <w:p w:rsidR="00E03F0B" w:rsidRPr="008F2BC5" w:rsidRDefault="00E03F0B" w:rsidP="00561CB5">
            <w:pPr>
              <w:pStyle w:val="af1"/>
              <w:widowControl/>
              <w:numPr>
                <w:ilvl w:val="1"/>
                <w:numId w:val="150"/>
              </w:numPr>
              <w:overflowPunct w:val="0"/>
              <w:autoSpaceDE w:val="0"/>
              <w:autoSpaceDN w:val="0"/>
              <w:adjustRightInd w:val="0"/>
              <w:ind w:leftChars="0"/>
              <w:contextualSpacing/>
              <w:jc w:val="left"/>
              <w:textAlignment w:val="baseline"/>
              <w:rPr>
                <w:bCs/>
                <w:sz w:val="22"/>
              </w:rPr>
            </w:pPr>
            <w:r w:rsidRPr="008F2BC5">
              <w:rPr>
                <w:rFonts w:hint="eastAsia"/>
                <w:bCs/>
                <w:sz w:val="22"/>
              </w:rPr>
              <w:t>Msg3Waveform</w:t>
            </w:r>
            <w:r w:rsidRPr="008F2BC5">
              <w:rPr>
                <w:rFonts w:hint="eastAsia"/>
                <w:sz w:val="22"/>
              </w:rPr>
              <w:t xml:space="preserve"> </w:t>
            </w:r>
          </w:p>
          <w:p w:rsidR="00E03F0B" w:rsidRPr="008F2BC5" w:rsidRDefault="00E03F0B" w:rsidP="00561CB5">
            <w:pPr>
              <w:pStyle w:val="af1"/>
              <w:widowControl/>
              <w:numPr>
                <w:ilvl w:val="2"/>
                <w:numId w:val="150"/>
              </w:numPr>
              <w:overflowPunct w:val="0"/>
              <w:autoSpaceDE w:val="0"/>
              <w:autoSpaceDN w:val="0"/>
              <w:adjustRightInd w:val="0"/>
              <w:ind w:leftChars="0"/>
              <w:contextualSpacing/>
              <w:jc w:val="left"/>
              <w:textAlignment w:val="baseline"/>
              <w:rPr>
                <w:bCs/>
                <w:sz w:val="22"/>
              </w:rPr>
            </w:pPr>
            <w:r w:rsidRPr="008F2BC5">
              <w:rPr>
                <w:rFonts w:hint="eastAsia"/>
                <w:bCs/>
                <w:sz w:val="22"/>
              </w:rPr>
              <w:lastRenderedPageBreak/>
              <w:t>Range of values: {0, 1}</w:t>
            </w:r>
          </w:p>
          <w:p w:rsidR="00E03F0B" w:rsidRPr="008F2BC5" w:rsidRDefault="00E03F0B" w:rsidP="00561CB5">
            <w:pPr>
              <w:pStyle w:val="af1"/>
              <w:widowControl/>
              <w:numPr>
                <w:ilvl w:val="2"/>
                <w:numId w:val="150"/>
              </w:numPr>
              <w:overflowPunct w:val="0"/>
              <w:autoSpaceDE w:val="0"/>
              <w:autoSpaceDN w:val="0"/>
              <w:adjustRightInd w:val="0"/>
              <w:ind w:leftChars="0"/>
              <w:contextualSpacing/>
              <w:jc w:val="left"/>
              <w:textAlignment w:val="baseline"/>
              <w:rPr>
                <w:bCs/>
                <w:sz w:val="22"/>
              </w:rPr>
            </w:pPr>
            <w:r w:rsidRPr="008F2BC5">
              <w:rPr>
                <w:rFonts w:hint="eastAsia"/>
                <w:bCs/>
                <w:sz w:val="22"/>
              </w:rPr>
              <w:t>Note: Index 0 and 1 refer to CP-OFDM and DFT-s-OFDM respectively</w:t>
            </w:r>
          </w:p>
          <w:p w:rsidR="00E03F0B" w:rsidRPr="008F2BC5" w:rsidRDefault="00E03F0B" w:rsidP="00561CB5">
            <w:pPr>
              <w:pStyle w:val="af1"/>
              <w:widowControl/>
              <w:numPr>
                <w:ilvl w:val="1"/>
                <w:numId w:val="150"/>
              </w:numPr>
              <w:overflowPunct w:val="0"/>
              <w:autoSpaceDE w:val="0"/>
              <w:autoSpaceDN w:val="0"/>
              <w:adjustRightInd w:val="0"/>
              <w:ind w:leftChars="0"/>
              <w:contextualSpacing/>
              <w:jc w:val="left"/>
              <w:textAlignment w:val="baseline"/>
              <w:rPr>
                <w:bCs/>
                <w:sz w:val="22"/>
              </w:rPr>
            </w:pPr>
            <w:r w:rsidRPr="008F2BC5">
              <w:rPr>
                <w:rFonts w:hint="eastAsia"/>
                <w:bCs/>
                <w:sz w:val="22"/>
              </w:rPr>
              <w:t>PreambleInitialReceivedTargetPower</w:t>
            </w:r>
            <w:r w:rsidRPr="008F2BC5">
              <w:rPr>
                <w:rFonts w:hint="eastAsia"/>
                <w:sz w:val="22"/>
              </w:rPr>
              <w:t xml:space="preserve"> </w:t>
            </w:r>
          </w:p>
          <w:p w:rsidR="00E03F0B" w:rsidRPr="008F2BC5" w:rsidRDefault="00E03F0B" w:rsidP="00561CB5">
            <w:pPr>
              <w:pStyle w:val="af1"/>
              <w:widowControl/>
              <w:numPr>
                <w:ilvl w:val="2"/>
                <w:numId w:val="150"/>
              </w:numPr>
              <w:overflowPunct w:val="0"/>
              <w:autoSpaceDE w:val="0"/>
              <w:autoSpaceDN w:val="0"/>
              <w:adjustRightInd w:val="0"/>
              <w:ind w:leftChars="0"/>
              <w:contextualSpacing/>
              <w:jc w:val="left"/>
              <w:textAlignment w:val="baseline"/>
              <w:rPr>
                <w:bCs/>
                <w:sz w:val="22"/>
              </w:rPr>
            </w:pPr>
            <w:r w:rsidRPr="008F2BC5">
              <w:rPr>
                <w:rFonts w:hint="eastAsia"/>
                <w:bCs/>
                <w:sz w:val="22"/>
              </w:rPr>
              <w:t>Range of values is FFS</w:t>
            </w:r>
          </w:p>
          <w:p w:rsidR="00E03F0B" w:rsidRPr="008F2BC5" w:rsidRDefault="00E03F0B" w:rsidP="00561CB5">
            <w:pPr>
              <w:pStyle w:val="af1"/>
              <w:widowControl/>
              <w:numPr>
                <w:ilvl w:val="0"/>
                <w:numId w:val="150"/>
              </w:numPr>
              <w:overflowPunct w:val="0"/>
              <w:autoSpaceDE w:val="0"/>
              <w:autoSpaceDN w:val="0"/>
              <w:adjustRightInd w:val="0"/>
              <w:ind w:leftChars="0"/>
              <w:contextualSpacing/>
              <w:jc w:val="left"/>
              <w:textAlignment w:val="baseline"/>
              <w:rPr>
                <w:bCs/>
                <w:sz w:val="22"/>
              </w:rPr>
            </w:pPr>
            <w:r w:rsidRPr="008F2BC5">
              <w:rPr>
                <w:rFonts w:hint="eastAsia"/>
                <w:bCs/>
                <w:sz w:val="22"/>
              </w:rPr>
              <w:t>Companies are encouraged to comment on the range of values that are mentioned FFS above</w:t>
            </w:r>
          </w:p>
          <w:p w:rsidR="00E03F0B" w:rsidRPr="008F2BC5" w:rsidRDefault="00E03F0B" w:rsidP="00E03F0B">
            <w:pPr>
              <w:pStyle w:val="af1"/>
              <w:overflowPunct w:val="0"/>
              <w:autoSpaceDE w:val="0"/>
              <w:autoSpaceDN w:val="0"/>
              <w:adjustRightInd w:val="0"/>
              <w:ind w:left="800"/>
              <w:textAlignment w:val="baseline"/>
              <w:rPr>
                <w:bCs/>
                <w:sz w:val="22"/>
              </w:rPr>
            </w:pPr>
          </w:p>
          <w:p w:rsidR="00E03F0B" w:rsidRPr="008F2BC5" w:rsidRDefault="00E03F0B" w:rsidP="00E03F0B">
            <w:pPr>
              <w:rPr>
                <w:bCs/>
                <w:sz w:val="22"/>
                <w:szCs w:val="22"/>
              </w:rPr>
            </w:pPr>
            <w:r w:rsidRPr="008F2BC5">
              <w:rPr>
                <w:rFonts w:hint="eastAsia"/>
                <w:bCs/>
                <w:sz w:val="22"/>
                <w:szCs w:val="22"/>
                <w:highlight w:val="green"/>
              </w:rPr>
              <w:t>Agreements</w:t>
            </w:r>
            <w:r w:rsidRPr="008F2BC5">
              <w:rPr>
                <w:rFonts w:hint="eastAsia"/>
                <w:bCs/>
                <w:sz w:val="22"/>
                <w:szCs w:val="22"/>
              </w:rPr>
              <w:t>:</w:t>
            </w:r>
          </w:p>
          <w:p w:rsidR="00E03F0B" w:rsidRPr="008F2BC5" w:rsidRDefault="00E03F0B" w:rsidP="00561CB5">
            <w:pPr>
              <w:pStyle w:val="af1"/>
              <w:widowControl/>
              <w:numPr>
                <w:ilvl w:val="0"/>
                <w:numId w:val="151"/>
              </w:numPr>
              <w:overflowPunct w:val="0"/>
              <w:autoSpaceDE w:val="0"/>
              <w:autoSpaceDN w:val="0"/>
              <w:adjustRightInd w:val="0"/>
              <w:ind w:leftChars="0"/>
              <w:contextualSpacing/>
              <w:jc w:val="left"/>
              <w:textAlignment w:val="baseline"/>
              <w:rPr>
                <w:bCs/>
                <w:sz w:val="22"/>
              </w:rPr>
            </w:pPr>
            <w:r w:rsidRPr="008F2BC5">
              <w:rPr>
                <w:rFonts w:hint="eastAsia"/>
                <w:bCs/>
                <w:sz w:val="22"/>
              </w:rPr>
              <w:t xml:space="preserve">Following RRC parameters related to RACH configuration are FFS </w:t>
            </w:r>
          </w:p>
          <w:p w:rsidR="00E03F0B" w:rsidRPr="008F2BC5" w:rsidRDefault="00E03F0B" w:rsidP="00561CB5">
            <w:pPr>
              <w:pStyle w:val="af1"/>
              <w:widowControl/>
              <w:numPr>
                <w:ilvl w:val="1"/>
                <w:numId w:val="151"/>
              </w:numPr>
              <w:overflowPunct w:val="0"/>
              <w:autoSpaceDE w:val="0"/>
              <w:autoSpaceDN w:val="0"/>
              <w:adjustRightInd w:val="0"/>
              <w:ind w:leftChars="0"/>
              <w:contextualSpacing/>
              <w:jc w:val="left"/>
              <w:textAlignment w:val="baseline"/>
              <w:rPr>
                <w:bCs/>
                <w:sz w:val="22"/>
              </w:rPr>
            </w:pPr>
            <w:r w:rsidRPr="008F2BC5">
              <w:rPr>
                <w:rFonts w:hint="eastAsia"/>
                <w:bCs/>
                <w:sz w:val="22"/>
              </w:rPr>
              <w:t>Parameters related to the email discussion [90b-NR-07], i.e., the ones that are related to mapping between SSB and PRACH transmission occasions and preambles</w:t>
            </w:r>
          </w:p>
          <w:p w:rsidR="00E03F0B" w:rsidRPr="008F2BC5" w:rsidRDefault="00E03F0B" w:rsidP="00561CB5">
            <w:pPr>
              <w:pStyle w:val="af1"/>
              <w:widowControl/>
              <w:numPr>
                <w:ilvl w:val="1"/>
                <w:numId w:val="151"/>
              </w:numPr>
              <w:overflowPunct w:val="0"/>
              <w:autoSpaceDE w:val="0"/>
              <w:autoSpaceDN w:val="0"/>
              <w:adjustRightInd w:val="0"/>
              <w:ind w:leftChars="0"/>
              <w:contextualSpacing/>
              <w:jc w:val="left"/>
              <w:textAlignment w:val="baseline"/>
              <w:rPr>
                <w:bCs/>
                <w:sz w:val="22"/>
              </w:rPr>
            </w:pPr>
            <w:r w:rsidRPr="008F2BC5">
              <w:rPr>
                <w:rFonts w:hint="eastAsia"/>
                <w:bCs/>
                <w:sz w:val="22"/>
              </w:rPr>
              <w:t>Parameters related to the mapping between CSI-RS and PRACH transmission occasions and preambles</w:t>
            </w:r>
          </w:p>
          <w:p w:rsidR="00E03F0B" w:rsidRPr="008F2BC5" w:rsidRDefault="00E03F0B" w:rsidP="00561CB5">
            <w:pPr>
              <w:pStyle w:val="af1"/>
              <w:widowControl/>
              <w:numPr>
                <w:ilvl w:val="1"/>
                <w:numId w:val="151"/>
              </w:numPr>
              <w:overflowPunct w:val="0"/>
              <w:autoSpaceDE w:val="0"/>
              <w:autoSpaceDN w:val="0"/>
              <w:adjustRightInd w:val="0"/>
              <w:ind w:leftChars="0"/>
              <w:contextualSpacing/>
              <w:jc w:val="left"/>
              <w:textAlignment w:val="baseline"/>
              <w:rPr>
                <w:bCs/>
                <w:sz w:val="22"/>
              </w:rPr>
            </w:pPr>
            <w:r w:rsidRPr="008F2BC5">
              <w:rPr>
                <w:rFonts w:hint="eastAsia"/>
                <w:bCs/>
                <w:sz w:val="22"/>
              </w:rPr>
              <w:t>prach-Msg1SequenceLength</w:t>
            </w:r>
            <w:r w:rsidRPr="008F2BC5">
              <w:rPr>
                <w:rFonts w:hint="eastAsia"/>
                <w:sz w:val="22"/>
              </w:rPr>
              <w:t xml:space="preserve"> </w:t>
            </w:r>
          </w:p>
          <w:p w:rsidR="00E03F0B" w:rsidRPr="008F2BC5" w:rsidRDefault="00E03F0B" w:rsidP="00561CB5">
            <w:pPr>
              <w:pStyle w:val="af1"/>
              <w:widowControl/>
              <w:numPr>
                <w:ilvl w:val="2"/>
                <w:numId w:val="151"/>
              </w:numPr>
              <w:overflowPunct w:val="0"/>
              <w:autoSpaceDE w:val="0"/>
              <w:autoSpaceDN w:val="0"/>
              <w:adjustRightInd w:val="0"/>
              <w:ind w:leftChars="0"/>
              <w:contextualSpacing/>
              <w:jc w:val="left"/>
              <w:textAlignment w:val="baseline"/>
              <w:rPr>
                <w:bCs/>
                <w:sz w:val="22"/>
              </w:rPr>
            </w:pPr>
            <w:r w:rsidRPr="008F2BC5">
              <w:rPr>
                <w:rFonts w:hint="eastAsia"/>
                <w:bCs/>
                <w:sz w:val="22"/>
              </w:rPr>
              <w:t>Range of values: {139,839}</w:t>
            </w:r>
          </w:p>
          <w:p w:rsidR="00E03F0B" w:rsidRPr="008F2BC5" w:rsidRDefault="00E03F0B" w:rsidP="00561CB5">
            <w:pPr>
              <w:pStyle w:val="af1"/>
              <w:widowControl/>
              <w:numPr>
                <w:ilvl w:val="1"/>
                <w:numId w:val="151"/>
              </w:numPr>
              <w:overflowPunct w:val="0"/>
              <w:autoSpaceDE w:val="0"/>
              <w:autoSpaceDN w:val="0"/>
              <w:adjustRightInd w:val="0"/>
              <w:ind w:leftChars="0"/>
              <w:contextualSpacing/>
              <w:jc w:val="left"/>
              <w:textAlignment w:val="baseline"/>
              <w:rPr>
                <w:bCs/>
                <w:sz w:val="22"/>
              </w:rPr>
            </w:pPr>
            <w:r w:rsidRPr="008F2BC5">
              <w:rPr>
                <w:rFonts w:hint="eastAsia"/>
                <w:bCs/>
                <w:sz w:val="22"/>
              </w:rPr>
              <w:t>prach-Msg1SubcarrierSpacing</w:t>
            </w:r>
            <w:r w:rsidRPr="008F2BC5">
              <w:rPr>
                <w:rFonts w:hint="eastAsia"/>
                <w:sz w:val="22"/>
              </w:rPr>
              <w:t xml:space="preserve"> </w:t>
            </w:r>
          </w:p>
          <w:p w:rsidR="00E03F0B" w:rsidRPr="008F2BC5" w:rsidRDefault="00E03F0B" w:rsidP="00561CB5">
            <w:pPr>
              <w:pStyle w:val="af1"/>
              <w:widowControl/>
              <w:numPr>
                <w:ilvl w:val="2"/>
                <w:numId w:val="151"/>
              </w:numPr>
              <w:overflowPunct w:val="0"/>
              <w:autoSpaceDE w:val="0"/>
              <w:autoSpaceDN w:val="0"/>
              <w:adjustRightInd w:val="0"/>
              <w:ind w:leftChars="0"/>
              <w:contextualSpacing/>
              <w:jc w:val="left"/>
              <w:textAlignment w:val="baseline"/>
              <w:rPr>
                <w:bCs/>
                <w:sz w:val="22"/>
              </w:rPr>
            </w:pPr>
            <w:r w:rsidRPr="008F2BC5">
              <w:rPr>
                <w:rFonts w:hint="eastAsia"/>
                <w:bCs/>
                <w:sz w:val="22"/>
              </w:rPr>
              <w:t>Range of values: {15, 30} or {60, 120} kHz</w:t>
            </w:r>
          </w:p>
          <w:p w:rsidR="00E03F0B" w:rsidRPr="008F2BC5" w:rsidRDefault="00E03F0B" w:rsidP="00561CB5">
            <w:pPr>
              <w:pStyle w:val="af1"/>
              <w:widowControl/>
              <w:numPr>
                <w:ilvl w:val="2"/>
                <w:numId w:val="151"/>
              </w:numPr>
              <w:overflowPunct w:val="0"/>
              <w:autoSpaceDE w:val="0"/>
              <w:autoSpaceDN w:val="0"/>
              <w:adjustRightInd w:val="0"/>
              <w:ind w:leftChars="0"/>
              <w:contextualSpacing/>
              <w:jc w:val="left"/>
              <w:textAlignment w:val="baseline"/>
              <w:rPr>
                <w:bCs/>
                <w:sz w:val="22"/>
              </w:rPr>
            </w:pPr>
            <w:r w:rsidRPr="008F2BC5">
              <w:rPr>
                <w:rFonts w:hint="eastAsia"/>
                <w:bCs/>
                <w:sz w:val="22"/>
              </w:rPr>
              <w:t>Note: SCS is only needed for the short sequence. The long sequence SCS is determined by the preamble format.</w:t>
            </w:r>
          </w:p>
          <w:p w:rsidR="00E03F0B" w:rsidRPr="008F2BC5" w:rsidRDefault="00E03F0B" w:rsidP="00561CB5">
            <w:pPr>
              <w:pStyle w:val="af1"/>
              <w:widowControl/>
              <w:numPr>
                <w:ilvl w:val="1"/>
                <w:numId w:val="151"/>
              </w:numPr>
              <w:overflowPunct w:val="0"/>
              <w:autoSpaceDE w:val="0"/>
              <w:autoSpaceDN w:val="0"/>
              <w:adjustRightInd w:val="0"/>
              <w:ind w:leftChars="0"/>
              <w:contextualSpacing/>
              <w:jc w:val="left"/>
              <w:textAlignment w:val="baseline"/>
              <w:rPr>
                <w:bCs/>
                <w:sz w:val="22"/>
              </w:rPr>
            </w:pPr>
            <w:r w:rsidRPr="008F2BC5">
              <w:rPr>
                <w:rFonts w:hint="eastAsia"/>
                <w:bCs/>
                <w:sz w:val="22"/>
              </w:rPr>
              <w:t>prach-StartingSymbolIndex</w:t>
            </w:r>
            <w:r w:rsidRPr="008F2BC5">
              <w:rPr>
                <w:rFonts w:hint="eastAsia"/>
                <w:sz w:val="22"/>
              </w:rPr>
              <w:t xml:space="preserve"> </w:t>
            </w:r>
          </w:p>
          <w:p w:rsidR="00E03F0B" w:rsidRPr="008F2BC5" w:rsidRDefault="00E03F0B" w:rsidP="00561CB5">
            <w:pPr>
              <w:pStyle w:val="af1"/>
              <w:widowControl/>
              <w:numPr>
                <w:ilvl w:val="2"/>
                <w:numId w:val="151"/>
              </w:numPr>
              <w:overflowPunct w:val="0"/>
              <w:autoSpaceDE w:val="0"/>
              <w:autoSpaceDN w:val="0"/>
              <w:adjustRightInd w:val="0"/>
              <w:ind w:leftChars="0"/>
              <w:contextualSpacing/>
              <w:jc w:val="left"/>
              <w:textAlignment w:val="baseline"/>
              <w:rPr>
                <w:bCs/>
                <w:sz w:val="22"/>
              </w:rPr>
            </w:pPr>
            <w:r w:rsidRPr="008F2BC5">
              <w:rPr>
                <w:rFonts w:hint="eastAsia"/>
                <w:bCs/>
                <w:sz w:val="22"/>
                <w:lang w:eastAsia="ko-KR"/>
              </w:rPr>
              <w:t>Range of values: {0, 2}</w:t>
            </w:r>
          </w:p>
          <w:p w:rsidR="00E03F0B" w:rsidRPr="008F2BC5" w:rsidRDefault="00E03F0B" w:rsidP="00561CB5">
            <w:pPr>
              <w:pStyle w:val="af1"/>
              <w:widowControl/>
              <w:numPr>
                <w:ilvl w:val="1"/>
                <w:numId w:val="151"/>
              </w:numPr>
              <w:overflowPunct w:val="0"/>
              <w:autoSpaceDE w:val="0"/>
              <w:autoSpaceDN w:val="0"/>
              <w:adjustRightInd w:val="0"/>
              <w:ind w:leftChars="0"/>
              <w:contextualSpacing/>
              <w:jc w:val="left"/>
              <w:textAlignment w:val="baseline"/>
              <w:rPr>
                <w:bCs/>
                <w:sz w:val="22"/>
              </w:rPr>
            </w:pPr>
            <w:r w:rsidRPr="008F2BC5">
              <w:rPr>
                <w:rFonts w:hint="eastAsia"/>
                <w:bCs/>
                <w:sz w:val="22"/>
              </w:rPr>
              <w:t>prach-EndSymbolIndex</w:t>
            </w:r>
            <w:r w:rsidRPr="008F2BC5">
              <w:rPr>
                <w:rFonts w:hint="eastAsia"/>
                <w:sz w:val="22"/>
              </w:rPr>
              <w:t xml:space="preserve"> </w:t>
            </w:r>
          </w:p>
          <w:p w:rsidR="00E03F0B" w:rsidRPr="008F2BC5" w:rsidRDefault="00E03F0B" w:rsidP="00561CB5">
            <w:pPr>
              <w:pStyle w:val="af1"/>
              <w:widowControl/>
              <w:numPr>
                <w:ilvl w:val="2"/>
                <w:numId w:val="151"/>
              </w:numPr>
              <w:overflowPunct w:val="0"/>
              <w:autoSpaceDE w:val="0"/>
              <w:autoSpaceDN w:val="0"/>
              <w:adjustRightInd w:val="0"/>
              <w:ind w:leftChars="0"/>
              <w:contextualSpacing/>
              <w:jc w:val="left"/>
              <w:textAlignment w:val="baseline"/>
              <w:rPr>
                <w:bCs/>
                <w:sz w:val="22"/>
              </w:rPr>
            </w:pPr>
            <w:r w:rsidRPr="008F2BC5">
              <w:rPr>
                <w:rFonts w:hint="eastAsia"/>
                <w:bCs/>
                <w:sz w:val="22"/>
              </w:rPr>
              <w:t>Range of values: {11, 12, 13}</w:t>
            </w:r>
          </w:p>
          <w:p w:rsidR="00E03F0B" w:rsidRPr="008F2BC5" w:rsidRDefault="00E03F0B" w:rsidP="00561CB5">
            <w:pPr>
              <w:pStyle w:val="af1"/>
              <w:widowControl/>
              <w:numPr>
                <w:ilvl w:val="1"/>
                <w:numId w:val="151"/>
              </w:numPr>
              <w:overflowPunct w:val="0"/>
              <w:autoSpaceDE w:val="0"/>
              <w:autoSpaceDN w:val="0"/>
              <w:adjustRightInd w:val="0"/>
              <w:ind w:leftChars="0"/>
              <w:contextualSpacing/>
              <w:jc w:val="left"/>
              <w:textAlignment w:val="baseline"/>
              <w:rPr>
                <w:bCs/>
                <w:sz w:val="22"/>
              </w:rPr>
            </w:pPr>
            <w:r w:rsidRPr="008F2BC5">
              <w:rPr>
                <w:rFonts w:hint="eastAsia"/>
                <w:bCs/>
                <w:sz w:val="22"/>
              </w:rPr>
              <w:t>prach-PreambleFormat</w:t>
            </w:r>
            <w:r w:rsidRPr="008F2BC5">
              <w:rPr>
                <w:rFonts w:hint="eastAsia"/>
                <w:sz w:val="22"/>
              </w:rPr>
              <w:t xml:space="preserve"> </w:t>
            </w:r>
          </w:p>
          <w:p w:rsidR="00E03F0B" w:rsidRPr="008F2BC5" w:rsidRDefault="00E03F0B" w:rsidP="00561CB5">
            <w:pPr>
              <w:pStyle w:val="af1"/>
              <w:widowControl/>
              <w:numPr>
                <w:ilvl w:val="2"/>
                <w:numId w:val="151"/>
              </w:numPr>
              <w:overflowPunct w:val="0"/>
              <w:autoSpaceDE w:val="0"/>
              <w:autoSpaceDN w:val="0"/>
              <w:adjustRightInd w:val="0"/>
              <w:ind w:leftChars="0"/>
              <w:contextualSpacing/>
              <w:jc w:val="left"/>
              <w:textAlignment w:val="baseline"/>
              <w:rPr>
                <w:bCs/>
                <w:sz w:val="22"/>
              </w:rPr>
            </w:pPr>
            <w:r w:rsidRPr="008F2BC5">
              <w:rPr>
                <w:rFonts w:hint="eastAsia"/>
                <w:bCs/>
                <w:sz w:val="22"/>
              </w:rPr>
              <w:t xml:space="preserve">Range of values for </w:t>
            </w:r>
            <w:r w:rsidRPr="008F2BC5">
              <w:rPr>
                <w:rFonts w:hint="eastAsia"/>
                <w:bCs/>
                <w:color w:val="000000"/>
                <w:sz w:val="22"/>
              </w:rPr>
              <w:t>long sequence: {0, 1, 2, 3}</w:t>
            </w:r>
          </w:p>
          <w:p w:rsidR="00E03F0B" w:rsidRPr="008F2BC5" w:rsidRDefault="00E03F0B" w:rsidP="00561CB5">
            <w:pPr>
              <w:pStyle w:val="af1"/>
              <w:widowControl/>
              <w:numPr>
                <w:ilvl w:val="2"/>
                <w:numId w:val="151"/>
              </w:numPr>
              <w:overflowPunct w:val="0"/>
              <w:autoSpaceDE w:val="0"/>
              <w:autoSpaceDN w:val="0"/>
              <w:adjustRightInd w:val="0"/>
              <w:ind w:leftChars="0"/>
              <w:contextualSpacing/>
              <w:jc w:val="left"/>
              <w:textAlignment w:val="baseline"/>
              <w:rPr>
                <w:bCs/>
                <w:sz w:val="22"/>
              </w:rPr>
            </w:pPr>
            <w:r w:rsidRPr="008F2BC5">
              <w:rPr>
                <w:rFonts w:hint="eastAsia"/>
                <w:bCs/>
                <w:color w:val="000000"/>
                <w:sz w:val="22"/>
              </w:rPr>
              <w:t>Range of values for short sequence: {A1/B1, A2/B2, A3/B3, B4, C0, C1, [A0, A1, A2, A3, B1]}</w:t>
            </w:r>
          </w:p>
          <w:p w:rsidR="00E03F0B" w:rsidRPr="008F2BC5" w:rsidRDefault="00E03F0B" w:rsidP="00561CB5">
            <w:pPr>
              <w:pStyle w:val="af1"/>
              <w:widowControl/>
              <w:numPr>
                <w:ilvl w:val="2"/>
                <w:numId w:val="151"/>
              </w:numPr>
              <w:overflowPunct w:val="0"/>
              <w:autoSpaceDE w:val="0"/>
              <w:autoSpaceDN w:val="0"/>
              <w:adjustRightInd w:val="0"/>
              <w:ind w:leftChars="0"/>
              <w:contextualSpacing/>
              <w:jc w:val="left"/>
              <w:textAlignment w:val="baseline"/>
              <w:rPr>
                <w:bCs/>
                <w:sz w:val="22"/>
              </w:rPr>
            </w:pPr>
            <w:r w:rsidRPr="008F2BC5">
              <w:rPr>
                <w:rFonts w:hint="eastAsia"/>
                <w:bCs/>
                <w:sz w:val="22"/>
              </w:rPr>
              <w:t xml:space="preserve">Note: </w:t>
            </w:r>
            <w:r w:rsidRPr="008F2BC5">
              <w:rPr>
                <w:rFonts w:hint="eastAsia"/>
                <w:bCs/>
                <w:color w:val="000000"/>
                <w:sz w:val="22"/>
              </w:rPr>
              <w:t>Formats A0, A1, A2, A3 are currently FFS</w:t>
            </w:r>
          </w:p>
          <w:p w:rsidR="00E03F0B" w:rsidRPr="008F2BC5" w:rsidRDefault="00E03F0B" w:rsidP="00561CB5">
            <w:pPr>
              <w:pStyle w:val="af1"/>
              <w:widowControl/>
              <w:numPr>
                <w:ilvl w:val="2"/>
                <w:numId w:val="151"/>
              </w:numPr>
              <w:overflowPunct w:val="0"/>
              <w:autoSpaceDE w:val="0"/>
              <w:autoSpaceDN w:val="0"/>
              <w:adjustRightInd w:val="0"/>
              <w:ind w:leftChars="0"/>
              <w:contextualSpacing/>
              <w:jc w:val="left"/>
              <w:textAlignment w:val="baseline"/>
              <w:rPr>
                <w:bCs/>
                <w:sz w:val="22"/>
              </w:rPr>
            </w:pPr>
            <w:r w:rsidRPr="008F2BC5">
              <w:rPr>
                <w:rFonts w:hint="eastAsia"/>
                <w:bCs/>
                <w:color w:val="000000"/>
                <w:sz w:val="22"/>
              </w:rPr>
              <w:t>Note: One proponent prefers to support format B1</w:t>
            </w:r>
            <w:r w:rsidRPr="008F2BC5">
              <w:rPr>
                <w:rFonts w:hint="eastAsia"/>
                <w:bCs/>
                <w:sz w:val="22"/>
              </w:rPr>
              <w:t xml:space="preserve"> </w:t>
            </w:r>
          </w:p>
          <w:p w:rsidR="00E03F0B" w:rsidRPr="008F2BC5" w:rsidRDefault="00E03F0B" w:rsidP="00561CB5">
            <w:pPr>
              <w:pStyle w:val="af1"/>
              <w:widowControl/>
              <w:numPr>
                <w:ilvl w:val="1"/>
                <w:numId w:val="151"/>
              </w:numPr>
              <w:overflowPunct w:val="0"/>
              <w:autoSpaceDE w:val="0"/>
              <w:autoSpaceDN w:val="0"/>
              <w:adjustRightInd w:val="0"/>
              <w:ind w:leftChars="0"/>
              <w:contextualSpacing/>
              <w:jc w:val="left"/>
              <w:textAlignment w:val="baseline"/>
              <w:rPr>
                <w:bCs/>
                <w:sz w:val="22"/>
              </w:rPr>
            </w:pPr>
            <w:r w:rsidRPr="008F2BC5">
              <w:rPr>
                <w:rFonts w:hint="eastAsia"/>
                <w:bCs/>
                <w:sz w:val="22"/>
              </w:rPr>
              <w:t>prach-FreqOffset</w:t>
            </w:r>
            <w:r w:rsidRPr="008F2BC5">
              <w:rPr>
                <w:rFonts w:hint="eastAsia"/>
                <w:sz w:val="22"/>
              </w:rPr>
              <w:t xml:space="preserve"> </w:t>
            </w:r>
          </w:p>
          <w:p w:rsidR="00E03F0B" w:rsidRPr="008F2BC5" w:rsidRDefault="00E03F0B" w:rsidP="00561CB5">
            <w:pPr>
              <w:pStyle w:val="af1"/>
              <w:widowControl/>
              <w:numPr>
                <w:ilvl w:val="2"/>
                <w:numId w:val="151"/>
              </w:numPr>
              <w:overflowPunct w:val="0"/>
              <w:autoSpaceDE w:val="0"/>
              <w:autoSpaceDN w:val="0"/>
              <w:adjustRightInd w:val="0"/>
              <w:ind w:leftChars="0"/>
              <w:contextualSpacing/>
              <w:jc w:val="left"/>
              <w:textAlignment w:val="baseline"/>
              <w:rPr>
                <w:bCs/>
                <w:sz w:val="22"/>
              </w:rPr>
            </w:pPr>
            <w:r w:rsidRPr="008F2BC5">
              <w:rPr>
                <w:rFonts w:hint="eastAsia"/>
                <w:bCs/>
                <w:sz w:val="22"/>
              </w:rPr>
              <w:t>Note: parameters should be decided after initial active UL BWP discussion</w:t>
            </w:r>
          </w:p>
          <w:p w:rsidR="00E03F0B" w:rsidRPr="008F2BC5" w:rsidRDefault="00E03F0B" w:rsidP="00561CB5">
            <w:pPr>
              <w:pStyle w:val="af1"/>
              <w:widowControl/>
              <w:numPr>
                <w:ilvl w:val="1"/>
                <w:numId w:val="151"/>
              </w:numPr>
              <w:overflowPunct w:val="0"/>
              <w:autoSpaceDE w:val="0"/>
              <w:autoSpaceDN w:val="0"/>
              <w:adjustRightInd w:val="0"/>
              <w:ind w:leftChars="0"/>
              <w:contextualSpacing/>
              <w:jc w:val="left"/>
              <w:textAlignment w:val="baseline"/>
              <w:rPr>
                <w:bCs/>
                <w:sz w:val="22"/>
              </w:rPr>
            </w:pPr>
            <w:r w:rsidRPr="008F2BC5">
              <w:rPr>
                <w:rFonts w:hint="eastAsia"/>
                <w:bCs/>
                <w:sz w:val="22"/>
              </w:rPr>
              <w:t>ra-PreambleIndexConfig</w:t>
            </w:r>
          </w:p>
          <w:p w:rsidR="00E03F0B" w:rsidRPr="008F2BC5" w:rsidRDefault="00E03F0B" w:rsidP="00561CB5">
            <w:pPr>
              <w:pStyle w:val="af1"/>
              <w:widowControl/>
              <w:numPr>
                <w:ilvl w:val="1"/>
                <w:numId w:val="151"/>
              </w:numPr>
              <w:overflowPunct w:val="0"/>
              <w:autoSpaceDE w:val="0"/>
              <w:autoSpaceDN w:val="0"/>
              <w:adjustRightInd w:val="0"/>
              <w:ind w:leftChars="0"/>
              <w:contextualSpacing/>
              <w:jc w:val="left"/>
              <w:textAlignment w:val="baseline"/>
              <w:rPr>
                <w:bCs/>
                <w:sz w:val="22"/>
              </w:rPr>
            </w:pPr>
            <w:r w:rsidRPr="008F2BC5">
              <w:rPr>
                <w:rFonts w:hint="eastAsia"/>
                <w:bCs/>
                <w:sz w:val="22"/>
              </w:rPr>
              <w:t>Masks for RACH resources and/or SSBs</w:t>
            </w:r>
          </w:p>
          <w:p w:rsidR="00E03F0B" w:rsidRPr="008F2BC5" w:rsidRDefault="00E03F0B" w:rsidP="00561CB5">
            <w:pPr>
              <w:pStyle w:val="af1"/>
              <w:widowControl/>
              <w:numPr>
                <w:ilvl w:val="1"/>
                <w:numId w:val="151"/>
              </w:numPr>
              <w:overflowPunct w:val="0"/>
              <w:autoSpaceDE w:val="0"/>
              <w:autoSpaceDN w:val="0"/>
              <w:adjustRightInd w:val="0"/>
              <w:ind w:leftChars="0"/>
              <w:contextualSpacing/>
              <w:jc w:val="left"/>
              <w:textAlignment w:val="baseline"/>
              <w:rPr>
                <w:bCs/>
                <w:sz w:val="22"/>
              </w:rPr>
            </w:pPr>
            <w:r w:rsidRPr="008F2BC5">
              <w:rPr>
                <w:rFonts w:hint="eastAsia"/>
                <w:bCs/>
                <w:sz w:val="22"/>
              </w:rPr>
              <w:t>Number of PRACH transmission occasions FDMed in one time instance</w:t>
            </w:r>
            <w:r w:rsidRPr="008F2BC5">
              <w:rPr>
                <w:rFonts w:hint="eastAsia"/>
                <w:sz w:val="22"/>
              </w:rPr>
              <w:t xml:space="preserve"> </w:t>
            </w:r>
          </w:p>
          <w:p w:rsidR="00E03F0B" w:rsidRPr="008F2BC5" w:rsidRDefault="00E03F0B" w:rsidP="00561CB5">
            <w:pPr>
              <w:pStyle w:val="af1"/>
              <w:widowControl/>
              <w:numPr>
                <w:ilvl w:val="2"/>
                <w:numId w:val="151"/>
              </w:numPr>
              <w:overflowPunct w:val="0"/>
              <w:autoSpaceDE w:val="0"/>
              <w:autoSpaceDN w:val="0"/>
              <w:adjustRightInd w:val="0"/>
              <w:ind w:leftChars="0"/>
              <w:contextualSpacing/>
              <w:jc w:val="left"/>
              <w:textAlignment w:val="baseline"/>
              <w:rPr>
                <w:bCs/>
                <w:sz w:val="22"/>
              </w:rPr>
            </w:pPr>
            <w:r w:rsidRPr="008F2BC5">
              <w:rPr>
                <w:rFonts w:hint="eastAsia"/>
                <w:bCs/>
                <w:sz w:val="22"/>
              </w:rPr>
              <w:t>Note: Parameters may be decided after initial active UL BWP discussion</w:t>
            </w:r>
          </w:p>
          <w:p w:rsidR="00E03F0B" w:rsidRPr="008F2BC5" w:rsidRDefault="00E03F0B" w:rsidP="00561CB5">
            <w:pPr>
              <w:pStyle w:val="af1"/>
              <w:widowControl/>
              <w:numPr>
                <w:ilvl w:val="1"/>
                <w:numId w:val="151"/>
              </w:numPr>
              <w:overflowPunct w:val="0"/>
              <w:autoSpaceDE w:val="0"/>
              <w:autoSpaceDN w:val="0"/>
              <w:adjustRightInd w:val="0"/>
              <w:ind w:leftChars="0"/>
              <w:contextualSpacing/>
              <w:jc w:val="left"/>
              <w:textAlignment w:val="baseline"/>
              <w:rPr>
                <w:bCs/>
                <w:sz w:val="22"/>
              </w:rPr>
            </w:pPr>
            <w:r w:rsidRPr="008F2BC5">
              <w:rPr>
                <w:rFonts w:hint="eastAsia"/>
                <w:bCs/>
                <w:sz w:val="22"/>
              </w:rPr>
              <w:t>Msg3 tone spacing</w:t>
            </w:r>
            <w:r w:rsidRPr="008F2BC5">
              <w:rPr>
                <w:rFonts w:hint="eastAsia"/>
                <w:sz w:val="22"/>
              </w:rPr>
              <w:t xml:space="preserve"> </w:t>
            </w:r>
          </w:p>
          <w:p w:rsidR="00E03F0B" w:rsidRPr="008F2BC5" w:rsidRDefault="00E03F0B" w:rsidP="00561CB5">
            <w:pPr>
              <w:pStyle w:val="af1"/>
              <w:widowControl/>
              <w:numPr>
                <w:ilvl w:val="2"/>
                <w:numId w:val="151"/>
              </w:numPr>
              <w:overflowPunct w:val="0"/>
              <w:autoSpaceDE w:val="0"/>
              <w:autoSpaceDN w:val="0"/>
              <w:adjustRightInd w:val="0"/>
              <w:ind w:leftChars="0"/>
              <w:contextualSpacing/>
              <w:jc w:val="left"/>
              <w:textAlignment w:val="baseline"/>
              <w:rPr>
                <w:bCs/>
                <w:sz w:val="22"/>
              </w:rPr>
            </w:pPr>
            <w:r w:rsidRPr="008F2BC5">
              <w:rPr>
                <w:rFonts w:hint="eastAsia"/>
                <w:bCs/>
                <w:sz w:val="22"/>
              </w:rPr>
              <w:t>Note: Decision may depend on initial active UL BWP discussion</w:t>
            </w:r>
          </w:p>
          <w:p w:rsidR="00E03F0B" w:rsidRPr="008F2BC5" w:rsidRDefault="00E03F0B" w:rsidP="00561CB5">
            <w:pPr>
              <w:pStyle w:val="af1"/>
              <w:widowControl/>
              <w:numPr>
                <w:ilvl w:val="1"/>
                <w:numId w:val="151"/>
              </w:numPr>
              <w:overflowPunct w:val="0"/>
              <w:autoSpaceDE w:val="0"/>
              <w:autoSpaceDN w:val="0"/>
              <w:adjustRightInd w:val="0"/>
              <w:ind w:leftChars="0"/>
              <w:contextualSpacing/>
              <w:jc w:val="left"/>
              <w:textAlignment w:val="baseline"/>
              <w:rPr>
                <w:bCs/>
                <w:sz w:val="22"/>
              </w:rPr>
            </w:pPr>
            <w:r w:rsidRPr="008F2BC5">
              <w:rPr>
                <w:rFonts w:hint="eastAsia"/>
                <w:bCs/>
                <w:sz w:val="22"/>
              </w:rPr>
              <w:t>zeroCorrelationZoneConfigDedicated</w:t>
            </w:r>
          </w:p>
          <w:p w:rsidR="00E03F0B" w:rsidRPr="008F2BC5" w:rsidRDefault="00E03F0B" w:rsidP="00561CB5">
            <w:pPr>
              <w:pStyle w:val="af1"/>
              <w:widowControl/>
              <w:numPr>
                <w:ilvl w:val="1"/>
                <w:numId w:val="151"/>
              </w:numPr>
              <w:overflowPunct w:val="0"/>
              <w:autoSpaceDE w:val="0"/>
              <w:autoSpaceDN w:val="0"/>
              <w:adjustRightInd w:val="0"/>
              <w:ind w:leftChars="0"/>
              <w:contextualSpacing/>
              <w:jc w:val="left"/>
              <w:textAlignment w:val="baseline"/>
              <w:rPr>
                <w:bCs/>
                <w:sz w:val="22"/>
              </w:rPr>
            </w:pPr>
            <w:r w:rsidRPr="008F2BC5">
              <w:rPr>
                <w:rFonts w:hint="eastAsia"/>
                <w:bCs/>
                <w:sz w:val="22"/>
              </w:rPr>
              <w:t>rootSequenceIndexDedicated</w:t>
            </w:r>
          </w:p>
          <w:p w:rsidR="00E03F0B" w:rsidRPr="008F2BC5" w:rsidRDefault="00E03F0B" w:rsidP="00561CB5">
            <w:pPr>
              <w:pStyle w:val="af1"/>
              <w:widowControl/>
              <w:numPr>
                <w:ilvl w:val="1"/>
                <w:numId w:val="151"/>
              </w:numPr>
              <w:overflowPunct w:val="0"/>
              <w:autoSpaceDE w:val="0"/>
              <w:autoSpaceDN w:val="0"/>
              <w:adjustRightInd w:val="0"/>
              <w:ind w:leftChars="0"/>
              <w:contextualSpacing/>
              <w:jc w:val="left"/>
              <w:textAlignment w:val="baseline"/>
              <w:rPr>
                <w:bCs/>
                <w:sz w:val="22"/>
              </w:rPr>
            </w:pPr>
            <w:r w:rsidRPr="008F2BC5">
              <w:rPr>
                <w:rFonts w:hint="eastAsia"/>
                <w:bCs/>
                <w:sz w:val="22"/>
              </w:rPr>
              <w:t>ra-ResponseWindowSize</w:t>
            </w:r>
          </w:p>
          <w:p w:rsidR="00E03F0B" w:rsidRPr="008F2BC5" w:rsidRDefault="00E03F0B" w:rsidP="00561CB5">
            <w:pPr>
              <w:pStyle w:val="af1"/>
              <w:widowControl/>
              <w:numPr>
                <w:ilvl w:val="1"/>
                <w:numId w:val="151"/>
              </w:numPr>
              <w:overflowPunct w:val="0"/>
              <w:autoSpaceDE w:val="0"/>
              <w:autoSpaceDN w:val="0"/>
              <w:adjustRightInd w:val="0"/>
              <w:ind w:leftChars="0"/>
              <w:contextualSpacing/>
              <w:jc w:val="left"/>
              <w:textAlignment w:val="baseline"/>
              <w:rPr>
                <w:bCs/>
                <w:sz w:val="22"/>
              </w:rPr>
            </w:pPr>
            <w:r w:rsidRPr="008F2BC5">
              <w:rPr>
                <w:rFonts w:hint="eastAsia"/>
                <w:bCs/>
                <w:sz w:val="22"/>
              </w:rPr>
              <w:t>RACH CORESET configuration</w:t>
            </w:r>
          </w:p>
          <w:p w:rsidR="00E03F0B" w:rsidRPr="008F2BC5" w:rsidRDefault="00E03F0B" w:rsidP="00561CB5">
            <w:pPr>
              <w:pStyle w:val="af1"/>
              <w:widowControl/>
              <w:numPr>
                <w:ilvl w:val="1"/>
                <w:numId w:val="151"/>
              </w:numPr>
              <w:overflowPunct w:val="0"/>
              <w:autoSpaceDE w:val="0"/>
              <w:autoSpaceDN w:val="0"/>
              <w:adjustRightInd w:val="0"/>
              <w:ind w:leftChars="0"/>
              <w:contextualSpacing/>
              <w:jc w:val="left"/>
              <w:textAlignment w:val="baseline"/>
              <w:rPr>
                <w:bCs/>
                <w:sz w:val="22"/>
              </w:rPr>
            </w:pPr>
            <w:r w:rsidRPr="008F2BC5">
              <w:rPr>
                <w:rFonts w:hint="eastAsia"/>
                <w:bCs/>
                <w:sz w:val="22"/>
              </w:rPr>
              <w:t>prach-ConfigIndexDedicated</w:t>
            </w:r>
          </w:p>
          <w:p w:rsidR="00E03F0B" w:rsidRPr="008F2BC5" w:rsidRDefault="00E03F0B" w:rsidP="00561CB5">
            <w:pPr>
              <w:pStyle w:val="af1"/>
              <w:widowControl/>
              <w:numPr>
                <w:ilvl w:val="0"/>
                <w:numId w:val="151"/>
              </w:numPr>
              <w:pBdr>
                <w:bottom w:val="single" w:sz="6" w:space="1" w:color="auto"/>
              </w:pBdr>
              <w:overflowPunct w:val="0"/>
              <w:autoSpaceDE w:val="0"/>
              <w:autoSpaceDN w:val="0"/>
              <w:adjustRightInd w:val="0"/>
              <w:ind w:leftChars="0"/>
              <w:contextualSpacing/>
              <w:jc w:val="left"/>
              <w:textAlignment w:val="baseline"/>
              <w:rPr>
                <w:bCs/>
                <w:sz w:val="22"/>
              </w:rPr>
            </w:pPr>
            <w:r w:rsidRPr="008F2BC5">
              <w:rPr>
                <w:rFonts w:hint="eastAsia"/>
                <w:bCs/>
                <w:sz w:val="22"/>
              </w:rPr>
              <w:t>Companies are encouraged to comment whether these parameters should be supported in their contribution. Supporting companies are also encouraged to provide range of values for these parameters.</w:t>
            </w:r>
          </w:p>
          <w:p w:rsidR="00E03F0B" w:rsidRPr="008F2BC5" w:rsidRDefault="00E03F0B" w:rsidP="00E03F0B">
            <w:pPr>
              <w:rPr>
                <w:sz w:val="22"/>
                <w:szCs w:val="22"/>
              </w:rPr>
            </w:pPr>
          </w:p>
          <w:p w:rsidR="00E03F0B" w:rsidRPr="008F2BC5" w:rsidRDefault="00E03F0B" w:rsidP="00E03F0B">
            <w:pPr>
              <w:rPr>
                <w:sz w:val="22"/>
                <w:szCs w:val="22"/>
              </w:rPr>
            </w:pPr>
          </w:p>
          <w:p w:rsidR="00E03F0B" w:rsidRPr="008F2BC5" w:rsidRDefault="00E03F0B" w:rsidP="00E03F0B">
            <w:pPr>
              <w:rPr>
                <w:sz w:val="22"/>
                <w:szCs w:val="22"/>
              </w:rPr>
            </w:pPr>
            <w:r w:rsidRPr="008F2BC5">
              <w:rPr>
                <w:sz w:val="22"/>
                <w:szCs w:val="22"/>
                <w:highlight w:val="green"/>
              </w:rPr>
              <w:t>Agreements</w:t>
            </w:r>
            <w:r w:rsidRPr="008F2BC5">
              <w:rPr>
                <w:sz w:val="22"/>
                <w:szCs w:val="22"/>
              </w:rPr>
              <w:t>:</w:t>
            </w:r>
          </w:p>
          <w:p w:rsidR="00E03F0B" w:rsidRPr="008F2BC5" w:rsidRDefault="00E03F0B" w:rsidP="00561CB5">
            <w:pPr>
              <w:pStyle w:val="af1"/>
              <w:widowControl/>
              <w:numPr>
                <w:ilvl w:val="0"/>
                <w:numId w:val="149"/>
              </w:numPr>
              <w:overflowPunct w:val="0"/>
              <w:autoSpaceDE w:val="0"/>
              <w:autoSpaceDN w:val="0"/>
              <w:adjustRightInd w:val="0"/>
              <w:spacing w:line="276" w:lineRule="auto"/>
              <w:ind w:leftChars="0"/>
              <w:contextualSpacing/>
              <w:jc w:val="left"/>
              <w:textAlignment w:val="baseline"/>
              <w:rPr>
                <w:sz w:val="22"/>
              </w:rPr>
            </w:pPr>
            <w:r w:rsidRPr="008F2BC5">
              <w:rPr>
                <w:sz w:val="22"/>
              </w:rPr>
              <w:t>NR supports RACH configuration in RMSI containing 1 bit to convey SCS of Msg3</w:t>
            </w:r>
          </w:p>
          <w:p w:rsidR="00E03F0B" w:rsidRPr="008F2BC5" w:rsidRDefault="00E03F0B" w:rsidP="00561CB5">
            <w:pPr>
              <w:pStyle w:val="af1"/>
              <w:widowControl/>
              <w:numPr>
                <w:ilvl w:val="0"/>
                <w:numId w:val="148"/>
              </w:numPr>
              <w:overflowPunct w:val="0"/>
              <w:autoSpaceDE w:val="0"/>
              <w:autoSpaceDN w:val="0"/>
              <w:adjustRightInd w:val="0"/>
              <w:spacing w:line="276" w:lineRule="auto"/>
              <w:ind w:leftChars="0"/>
              <w:contextualSpacing/>
              <w:jc w:val="left"/>
              <w:textAlignment w:val="baseline"/>
              <w:rPr>
                <w:sz w:val="22"/>
              </w:rPr>
            </w:pPr>
            <w:r w:rsidRPr="008F2BC5">
              <w:rPr>
                <w:sz w:val="22"/>
              </w:rPr>
              <w:t xml:space="preserve">In sub-6 GHz, subcarrier spacing of Msg3 can be either 15 or 30 kHz </w:t>
            </w:r>
          </w:p>
          <w:p w:rsidR="00E03F0B" w:rsidRPr="008F2BC5" w:rsidRDefault="00E03F0B" w:rsidP="00561CB5">
            <w:pPr>
              <w:pStyle w:val="af1"/>
              <w:widowControl/>
              <w:numPr>
                <w:ilvl w:val="0"/>
                <w:numId w:val="148"/>
              </w:numPr>
              <w:overflowPunct w:val="0"/>
              <w:autoSpaceDE w:val="0"/>
              <w:autoSpaceDN w:val="0"/>
              <w:adjustRightInd w:val="0"/>
              <w:spacing w:line="276" w:lineRule="auto"/>
              <w:ind w:leftChars="0"/>
              <w:contextualSpacing/>
              <w:jc w:val="left"/>
              <w:textAlignment w:val="baseline"/>
              <w:rPr>
                <w:sz w:val="22"/>
              </w:rPr>
            </w:pPr>
            <w:r w:rsidRPr="008F2BC5">
              <w:rPr>
                <w:sz w:val="22"/>
              </w:rPr>
              <w:t>In over-6 GHz, subcarrier spacing of Msg3 can be either 60 or 120 kHz</w:t>
            </w:r>
          </w:p>
          <w:p w:rsidR="00E03F0B" w:rsidRPr="008F2BC5" w:rsidRDefault="00E03F0B" w:rsidP="00E03F0B">
            <w:pPr>
              <w:rPr>
                <w:sz w:val="22"/>
                <w:szCs w:val="22"/>
                <w:highlight w:val="green"/>
              </w:rPr>
            </w:pPr>
            <w:r w:rsidRPr="008F2BC5">
              <w:rPr>
                <w:sz w:val="22"/>
                <w:szCs w:val="22"/>
                <w:highlight w:val="green"/>
              </w:rPr>
              <w:t>Agreements:</w:t>
            </w:r>
          </w:p>
          <w:p w:rsidR="00E03F0B" w:rsidRPr="008F2BC5" w:rsidRDefault="00E03F0B" w:rsidP="00561CB5">
            <w:pPr>
              <w:numPr>
                <w:ilvl w:val="0"/>
                <w:numId w:val="143"/>
              </w:numPr>
              <w:spacing w:after="0"/>
              <w:rPr>
                <w:sz w:val="22"/>
                <w:szCs w:val="22"/>
              </w:rPr>
            </w:pPr>
            <w:r w:rsidRPr="008F2BC5">
              <w:rPr>
                <w:sz w:val="22"/>
                <w:szCs w:val="22"/>
              </w:rPr>
              <w:t>(</w:t>
            </w:r>
            <w:r w:rsidRPr="008F2BC5">
              <w:rPr>
                <w:sz w:val="22"/>
                <w:szCs w:val="22"/>
                <w:highlight w:val="darkYellow"/>
              </w:rPr>
              <w:t>Working assumption</w:t>
            </w:r>
            <w:r w:rsidRPr="008F2BC5">
              <w:rPr>
                <w:sz w:val="22"/>
                <w:szCs w:val="22"/>
              </w:rPr>
              <w:t>) For the timing advance in RAR, its granularity depends on:</w:t>
            </w:r>
          </w:p>
          <w:p w:rsidR="00E03F0B" w:rsidRPr="008F2BC5" w:rsidRDefault="00E03F0B" w:rsidP="00561CB5">
            <w:pPr>
              <w:numPr>
                <w:ilvl w:val="2"/>
                <w:numId w:val="143"/>
              </w:numPr>
              <w:spacing w:after="0"/>
              <w:rPr>
                <w:sz w:val="22"/>
                <w:szCs w:val="22"/>
              </w:rPr>
            </w:pPr>
            <w:r w:rsidRPr="008F2BC5">
              <w:rPr>
                <w:sz w:val="22"/>
                <w:szCs w:val="22"/>
              </w:rPr>
              <w:t>Subcarrier spacing of the first uplink transmission after RAR</w:t>
            </w:r>
          </w:p>
          <w:p w:rsidR="00E03F0B" w:rsidRPr="008F2BC5" w:rsidRDefault="00E03F0B" w:rsidP="00561CB5">
            <w:pPr>
              <w:numPr>
                <w:ilvl w:val="3"/>
                <w:numId w:val="143"/>
              </w:numPr>
              <w:spacing w:after="0"/>
              <w:rPr>
                <w:sz w:val="22"/>
                <w:szCs w:val="22"/>
              </w:rPr>
            </w:pPr>
            <w:r w:rsidRPr="008F2BC5">
              <w:rPr>
                <w:sz w:val="22"/>
                <w:szCs w:val="22"/>
              </w:rPr>
              <w:lastRenderedPageBreak/>
              <w:t>Supported by: Ericsson, CATT, Mediatek, ZTE, Sanechips, Huawei, Hisilicon, Qualcomm, LGE, Docomo</w:t>
            </w:r>
          </w:p>
          <w:p w:rsidR="00E03F0B" w:rsidRPr="008F2BC5" w:rsidRDefault="00E03F0B" w:rsidP="00E03F0B">
            <w:pPr>
              <w:rPr>
                <w:sz w:val="22"/>
                <w:szCs w:val="22"/>
              </w:rPr>
            </w:pPr>
          </w:p>
          <w:p w:rsidR="00E03F0B" w:rsidRPr="008F2BC5" w:rsidRDefault="00E03F0B" w:rsidP="00E03F0B">
            <w:pPr>
              <w:jc w:val="center"/>
              <w:rPr>
                <w:i/>
                <w:sz w:val="22"/>
                <w:szCs w:val="22"/>
              </w:rPr>
            </w:pPr>
            <w:r w:rsidRPr="008F2BC5">
              <w:rPr>
                <w:b/>
                <w:i/>
                <w:sz w:val="22"/>
                <w:szCs w:val="22"/>
              </w:rPr>
              <w:t xml:space="preserve">Table 3. Granularity of [12] bits TA command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3"/>
              <w:gridCol w:w="1303"/>
            </w:tblGrid>
            <w:tr w:rsidR="00E03F0B" w:rsidRPr="008F2BC5" w:rsidTr="00E03F0B">
              <w:trPr>
                <w:trHeight w:val="539"/>
                <w:jc w:val="center"/>
              </w:trPr>
              <w:tc>
                <w:tcPr>
                  <w:tcW w:w="3113" w:type="dxa"/>
                  <w:shd w:val="clear" w:color="auto" w:fill="auto"/>
                </w:tcPr>
                <w:p w:rsidR="00E03F0B" w:rsidRPr="008F2BC5" w:rsidRDefault="00E03F0B" w:rsidP="00E03F0B">
                  <w:pPr>
                    <w:rPr>
                      <w:i/>
                      <w:sz w:val="22"/>
                      <w:szCs w:val="22"/>
                    </w:rPr>
                  </w:pPr>
                  <w:r w:rsidRPr="008F2BC5">
                    <w:rPr>
                      <w:i/>
                      <w:sz w:val="22"/>
                      <w:szCs w:val="22"/>
                    </w:rPr>
                    <w:t>Subcarrier Spacing (kHz) of the first uplink transmission after RAR</w:t>
                  </w:r>
                </w:p>
              </w:tc>
              <w:tc>
                <w:tcPr>
                  <w:tcW w:w="1303" w:type="dxa"/>
                  <w:shd w:val="clear" w:color="auto" w:fill="auto"/>
                </w:tcPr>
                <w:p w:rsidR="00E03F0B" w:rsidRPr="008F2BC5" w:rsidRDefault="00E03F0B" w:rsidP="00E03F0B">
                  <w:pPr>
                    <w:rPr>
                      <w:i/>
                      <w:sz w:val="22"/>
                      <w:szCs w:val="22"/>
                    </w:rPr>
                  </w:pPr>
                  <w:r w:rsidRPr="008F2BC5">
                    <w:rPr>
                      <w:i/>
                      <w:sz w:val="22"/>
                      <w:szCs w:val="22"/>
                    </w:rPr>
                    <w:t xml:space="preserve">Unit </w:t>
                  </w:r>
                </w:p>
              </w:tc>
            </w:tr>
            <w:tr w:rsidR="00E03F0B" w:rsidRPr="008F2BC5" w:rsidTr="00E03F0B">
              <w:trPr>
                <w:jc w:val="center"/>
              </w:trPr>
              <w:tc>
                <w:tcPr>
                  <w:tcW w:w="3113" w:type="dxa"/>
                  <w:shd w:val="clear" w:color="auto" w:fill="auto"/>
                </w:tcPr>
                <w:p w:rsidR="00E03F0B" w:rsidRPr="008F2BC5" w:rsidRDefault="00E03F0B" w:rsidP="00E03F0B">
                  <w:pPr>
                    <w:rPr>
                      <w:i/>
                      <w:sz w:val="22"/>
                      <w:szCs w:val="22"/>
                    </w:rPr>
                  </w:pPr>
                  <w:r w:rsidRPr="008F2BC5">
                    <w:rPr>
                      <w:i/>
                      <w:sz w:val="22"/>
                      <w:szCs w:val="22"/>
                    </w:rPr>
                    <w:t>15</w:t>
                  </w:r>
                </w:p>
              </w:tc>
              <w:tc>
                <w:tcPr>
                  <w:tcW w:w="1303" w:type="dxa"/>
                  <w:shd w:val="clear" w:color="auto" w:fill="auto"/>
                </w:tcPr>
                <w:p w:rsidR="00E03F0B" w:rsidRPr="008F2BC5" w:rsidRDefault="00E03F0B" w:rsidP="00E03F0B">
                  <w:pPr>
                    <w:rPr>
                      <w:i/>
                      <w:sz w:val="22"/>
                      <w:szCs w:val="22"/>
                    </w:rPr>
                  </w:pPr>
                  <w:r w:rsidRPr="008F2BC5">
                    <w:rPr>
                      <w:i/>
                      <w:sz w:val="22"/>
                      <w:szCs w:val="22"/>
                    </w:rPr>
                    <w:t>16*64 Ts</w:t>
                  </w:r>
                </w:p>
              </w:tc>
            </w:tr>
            <w:tr w:rsidR="00E03F0B" w:rsidRPr="008F2BC5" w:rsidTr="00E03F0B">
              <w:trPr>
                <w:jc w:val="center"/>
              </w:trPr>
              <w:tc>
                <w:tcPr>
                  <w:tcW w:w="3113" w:type="dxa"/>
                  <w:shd w:val="clear" w:color="auto" w:fill="auto"/>
                </w:tcPr>
                <w:p w:rsidR="00E03F0B" w:rsidRPr="008F2BC5" w:rsidRDefault="00E03F0B" w:rsidP="00E03F0B">
                  <w:pPr>
                    <w:rPr>
                      <w:i/>
                      <w:sz w:val="22"/>
                      <w:szCs w:val="22"/>
                    </w:rPr>
                  </w:pPr>
                  <w:r w:rsidRPr="008F2BC5">
                    <w:rPr>
                      <w:i/>
                      <w:sz w:val="22"/>
                      <w:szCs w:val="22"/>
                    </w:rPr>
                    <w:t>30</w:t>
                  </w:r>
                </w:p>
              </w:tc>
              <w:tc>
                <w:tcPr>
                  <w:tcW w:w="1303" w:type="dxa"/>
                  <w:shd w:val="clear" w:color="auto" w:fill="auto"/>
                </w:tcPr>
                <w:p w:rsidR="00E03F0B" w:rsidRPr="008F2BC5" w:rsidRDefault="00E03F0B" w:rsidP="00E03F0B">
                  <w:pPr>
                    <w:rPr>
                      <w:i/>
                      <w:sz w:val="22"/>
                      <w:szCs w:val="22"/>
                    </w:rPr>
                  </w:pPr>
                  <w:r w:rsidRPr="008F2BC5">
                    <w:rPr>
                      <w:i/>
                      <w:sz w:val="22"/>
                      <w:szCs w:val="22"/>
                    </w:rPr>
                    <w:t>8*64 Ts</w:t>
                  </w:r>
                </w:p>
              </w:tc>
            </w:tr>
            <w:tr w:rsidR="00E03F0B" w:rsidRPr="008F2BC5" w:rsidTr="00E03F0B">
              <w:trPr>
                <w:jc w:val="center"/>
              </w:trPr>
              <w:tc>
                <w:tcPr>
                  <w:tcW w:w="3113" w:type="dxa"/>
                  <w:shd w:val="clear" w:color="auto" w:fill="auto"/>
                </w:tcPr>
                <w:p w:rsidR="00E03F0B" w:rsidRPr="008F2BC5" w:rsidRDefault="00E03F0B" w:rsidP="00E03F0B">
                  <w:pPr>
                    <w:rPr>
                      <w:i/>
                      <w:sz w:val="22"/>
                      <w:szCs w:val="22"/>
                    </w:rPr>
                  </w:pPr>
                  <w:r w:rsidRPr="008F2BC5">
                    <w:rPr>
                      <w:i/>
                      <w:sz w:val="22"/>
                      <w:szCs w:val="22"/>
                    </w:rPr>
                    <w:t>60</w:t>
                  </w:r>
                </w:p>
              </w:tc>
              <w:tc>
                <w:tcPr>
                  <w:tcW w:w="1303" w:type="dxa"/>
                  <w:shd w:val="clear" w:color="auto" w:fill="auto"/>
                </w:tcPr>
                <w:p w:rsidR="00E03F0B" w:rsidRPr="008F2BC5" w:rsidRDefault="00E03F0B" w:rsidP="00E03F0B">
                  <w:pPr>
                    <w:rPr>
                      <w:i/>
                      <w:sz w:val="22"/>
                      <w:szCs w:val="22"/>
                    </w:rPr>
                  </w:pPr>
                  <w:r w:rsidRPr="008F2BC5">
                    <w:rPr>
                      <w:i/>
                      <w:sz w:val="22"/>
                      <w:szCs w:val="22"/>
                    </w:rPr>
                    <w:t>4*64 Ts</w:t>
                  </w:r>
                </w:p>
              </w:tc>
            </w:tr>
            <w:tr w:rsidR="00E03F0B" w:rsidRPr="008F2BC5" w:rsidTr="00E03F0B">
              <w:trPr>
                <w:jc w:val="center"/>
              </w:trPr>
              <w:tc>
                <w:tcPr>
                  <w:tcW w:w="3113" w:type="dxa"/>
                  <w:shd w:val="clear" w:color="auto" w:fill="auto"/>
                </w:tcPr>
                <w:p w:rsidR="00E03F0B" w:rsidRPr="008F2BC5" w:rsidRDefault="00E03F0B" w:rsidP="00E03F0B">
                  <w:pPr>
                    <w:rPr>
                      <w:i/>
                      <w:sz w:val="22"/>
                      <w:szCs w:val="22"/>
                    </w:rPr>
                  </w:pPr>
                  <w:r w:rsidRPr="008F2BC5">
                    <w:rPr>
                      <w:i/>
                      <w:sz w:val="22"/>
                      <w:szCs w:val="22"/>
                    </w:rPr>
                    <w:t>120</w:t>
                  </w:r>
                </w:p>
              </w:tc>
              <w:tc>
                <w:tcPr>
                  <w:tcW w:w="1303" w:type="dxa"/>
                  <w:shd w:val="clear" w:color="auto" w:fill="auto"/>
                </w:tcPr>
                <w:p w:rsidR="00E03F0B" w:rsidRPr="008F2BC5" w:rsidRDefault="00E03F0B" w:rsidP="00E03F0B">
                  <w:pPr>
                    <w:rPr>
                      <w:i/>
                      <w:sz w:val="22"/>
                      <w:szCs w:val="22"/>
                    </w:rPr>
                  </w:pPr>
                  <w:r w:rsidRPr="008F2BC5">
                    <w:rPr>
                      <w:i/>
                      <w:sz w:val="22"/>
                      <w:szCs w:val="22"/>
                    </w:rPr>
                    <w:t>2*64 Ts</w:t>
                  </w:r>
                </w:p>
              </w:tc>
            </w:tr>
          </w:tbl>
          <w:p w:rsidR="00E03F0B" w:rsidRPr="008F2BC5" w:rsidRDefault="00E03F0B" w:rsidP="00E03F0B">
            <w:pPr>
              <w:rPr>
                <w:i/>
                <w:sz w:val="22"/>
                <w:szCs w:val="22"/>
              </w:rPr>
            </w:pPr>
          </w:p>
          <w:p w:rsidR="00E03F0B" w:rsidRPr="008F2BC5" w:rsidRDefault="00E03F0B" w:rsidP="00E03F0B">
            <w:pPr>
              <w:rPr>
                <w:sz w:val="22"/>
                <w:szCs w:val="22"/>
              </w:rPr>
            </w:pPr>
            <w:r w:rsidRPr="008F2BC5">
              <w:rPr>
                <w:sz w:val="22"/>
                <w:szCs w:val="22"/>
              </w:rPr>
              <w:t>Note: T</w:t>
            </w:r>
            <w:r w:rsidRPr="008F2BC5">
              <w:rPr>
                <w:sz w:val="22"/>
                <w:szCs w:val="22"/>
                <w:vertAlign w:val="subscript"/>
              </w:rPr>
              <w:t>s</w:t>
            </w:r>
            <w:r w:rsidRPr="008F2BC5">
              <w:rPr>
                <w:sz w:val="22"/>
                <w:szCs w:val="22"/>
              </w:rPr>
              <w:t xml:space="preserve"> = 1</w:t>
            </w:r>
            <w:proofErr w:type="gramStart"/>
            <w:r w:rsidRPr="008F2BC5">
              <w:rPr>
                <w:sz w:val="22"/>
                <w:szCs w:val="22"/>
              </w:rPr>
              <w:t>/(</w:t>
            </w:r>
            <w:proofErr w:type="gramEnd"/>
            <w:r w:rsidRPr="008F2BC5">
              <w:rPr>
                <w:sz w:val="22"/>
                <w:szCs w:val="22"/>
              </w:rPr>
              <w:t>64*30.72*10</w:t>
            </w:r>
            <w:r w:rsidRPr="008F2BC5">
              <w:rPr>
                <w:sz w:val="22"/>
                <w:szCs w:val="22"/>
                <w:vertAlign w:val="superscript"/>
              </w:rPr>
              <w:t>6</w:t>
            </w:r>
            <w:r w:rsidRPr="008F2BC5">
              <w:rPr>
                <w:sz w:val="22"/>
                <w:szCs w:val="22"/>
              </w:rPr>
              <w:t>) seconds.</w:t>
            </w:r>
          </w:p>
          <w:p w:rsidR="00E03F0B" w:rsidRPr="008F2BC5" w:rsidRDefault="00E03F0B" w:rsidP="00E03F0B">
            <w:pPr>
              <w:rPr>
                <w:sz w:val="22"/>
                <w:szCs w:val="22"/>
              </w:rPr>
            </w:pPr>
          </w:p>
          <w:p w:rsidR="00E03F0B" w:rsidRPr="008F2BC5" w:rsidRDefault="00E03F0B" w:rsidP="00E03F0B">
            <w:pPr>
              <w:rPr>
                <w:b/>
                <w:color w:val="FF0000"/>
                <w:sz w:val="22"/>
                <w:szCs w:val="22"/>
                <w:u w:val="single"/>
              </w:rPr>
            </w:pPr>
            <w:r w:rsidRPr="008F2BC5">
              <w:rPr>
                <w:b/>
                <w:color w:val="FF0000"/>
                <w:sz w:val="22"/>
                <w:szCs w:val="22"/>
                <w:u w:val="single"/>
              </w:rPr>
              <w:t>New email approval</w:t>
            </w:r>
          </w:p>
          <w:p w:rsidR="00E03F0B" w:rsidRPr="008F2BC5" w:rsidRDefault="00E03F0B" w:rsidP="00E03F0B">
            <w:pPr>
              <w:rPr>
                <w:rFonts w:ascii="Calibri" w:hAnsi="Calibri"/>
                <w:color w:val="000000"/>
                <w:sz w:val="22"/>
                <w:szCs w:val="22"/>
                <w:lang w:val="en-US" w:eastAsia="zh-CN"/>
              </w:rPr>
            </w:pPr>
            <w:r w:rsidRPr="008F2BC5">
              <w:rPr>
                <w:color w:val="000000"/>
                <w:sz w:val="22"/>
                <w:szCs w:val="22"/>
                <w:highlight w:val="cyan"/>
                <w:lang w:eastAsia="zh-CN"/>
              </w:rPr>
              <w:t>[90b-NR-42] Email discussion on whether or not the same TA granularity should be applicable for all cases (based on the working assumption regarding TA for RAR</w:t>
            </w:r>
            <w:proofErr w:type="gramStart"/>
            <w:r w:rsidRPr="008F2BC5">
              <w:rPr>
                <w:color w:val="000000"/>
                <w:sz w:val="22"/>
                <w:szCs w:val="22"/>
                <w:highlight w:val="cyan"/>
                <w:lang w:eastAsia="zh-CN"/>
              </w:rPr>
              <w:t>)  and</w:t>
            </w:r>
            <w:proofErr w:type="gramEnd"/>
            <w:r w:rsidRPr="008F2BC5">
              <w:rPr>
                <w:color w:val="000000"/>
                <w:sz w:val="22"/>
                <w:szCs w:val="22"/>
                <w:highlight w:val="cyan"/>
                <w:lang w:eastAsia="zh-CN"/>
              </w:rPr>
              <w:t xml:space="preserve"> if possible, the number of TA bits for MAC CE till 11/1  – Nazmul (Qualcomm).</w:t>
            </w:r>
            <w:r w:rsidRPr="008F2BC5">
              <w:rPr>
                <w:color w:val="000000"/>
                <w:sz w:val="22"/>
                <w:szCs w:val="22"/>
                <w:lang w:eastAsia="zh-CN"/>
              </w:rPr>
              <w:t xml:space="preserve"> </w:t>
            </w:r>
          </w:p>
          <w:p w:rsidR="00E03F0B" w:rsidRPr="008F2BC5" w:rsidRDefault="00E03F0B" w:rsidP="00E03F0B">
            <w:pPr>
              <w:rPr>
                <w:b/>
                <w:color w:val="FF0000"/>
                <w:sz w:val="22"/>
                <w:szCs w:val="22"/>
                <w:u w:val="single"/>
              </w:rPr>
            </w:pPr>
            <w:r w:rsidRPr="008F2BC5">
              <w:rPr>
                <w:b/>
                <w:color w:val="FF0000"/>
                <w:sz w:val="22"/>
                <w:szCs w:val="22"/>
                <w:u w:val="single"/>
              </w:rPr>
              <w:t>After email approval:</w:t>
            </w:r>
          </w:p>
          <w:p w:rsidR="00E03F0B" w:rsidRPr="008F2BC5" w:rsidRDefault="00E03F0B" w:rsidP="00E03F0B">
            <w:pPr>
              <w:rPr>
                <w:sz w:val="22"/>
                <w:szCs w:val="22"/>
                <w:highlight w:val="green"/>
              </w:rPr>
            </w:pPr>
            <w:r w:rsidRPr="008F2BC5">
              <w:rPr>
                <w:sz w:val="22"/>
                <w:szCs w:val="22"/>
                <w:highlight w:val="green"/>
              </w:rPr>
              <w:t>Agreements:</w:t>
            </w:r>
          </w:p>
          <w:p w:rsidR="00E03F0B" w:rsidRPr="008F2BC5" w:rsidRDefault="00E03F0B" w:rsidP="00561CB5">
            <w:pPr>
              <w:pStyle w:val="af1"/>
              <w:widowControl/>
              <w:numPr>
                <w:ilvl w:val="0"/>
                <w:numId w:val="152"/>
              </w:numPr>
              <w:overflowPunct w:val="0"/>
              <w:autoSpaceDE w:val="0"/>
              <w:autoSpaceDN w:val="0"/>
              <w:adjustRightInd w:val="0"/>
              <w:ind w:leftChars="0"/>
              <w:contextualSpacing/>
              <w:jc w:val="left"/>
              <w:textAlignment w:val="baseline"/>
              <w:rPr>
                <w:rFonts w:ascii="Calibri" w:hAnsi="Calibri" w:cs="Calibri"/>
                <w:sz w:val="22"/>
              </w:rPr>
            </w:pPr>
            <w:r w:rsidRPr="008F2BC5">
              <w:rPr>
                <w:rFonts w:ascii="Times New Roman" w:eastAsia="Times New Roman" w:hAnsi="Times New Roman"/>
                <w:sz w:val="22"/>
              </w:rPr>
              <w:t>Maximum size of TA command for MAC-CE is 6 (as a working assumption) bits.</w:t>
            </w:r>
          </w:p>
          <w:p w:rsidR="00E03F0B" w:rsidRPr="008F2BC5" w:rsidRDefault="00E03F0B" w:rsidP="00E03F0B">
            <w:pPr>
              <w:pStyle w:val="af1"/>
              <w:overflowPunct w:val="0"/>
              <w:autoSpaceDE w:val="0"/>
              <w:autoSpaceDN w:val="0"/>
              <w:adjustRightInd w:val="0"/>
              <w:ind w:leftChars="0" w:left="720" w:hanging="360"/>
              <w:textAlignment w:val="baseline"/>
              <w:rPr>
                <w:rFonts w:cs="Times"/>
                <w:sz w:val="22"/>
              </w:rPr>
            </w:pPr>
            <w:r w:rsidRPr="008F2BC5">
              <w:rPr>
                <w:rFonts w:cs="Times"/>
                <w:sz w:val="22"/>
              </w:rPr>
              <w:t xml:space="preserve">2. </w:t>
            </w:r>
            <w:r w:rsidRPr="008F2BC5">
              <w:rPr>
                <w:rFonts w:cs="Times"/>
                <w:sz w:val="22"/>
              </w:rPr>
              <w:tab/>
              <w:t xml:space="preserve">For the timing advance in MAC-CE, its granularity depends on: </w:t>
            </w:r>
          </w:p>
          <w:p w:rsidR="00E03F0B" w:rsidRPr="008F2BC5" w:rsidRDefault="00E03F0B" w:rsidP="00E03F0B">
            <w:pPr>
              <w:pStyle w:val="af1"/>
              <w:overflowPunct w:val="0"/>
              <w:autoSpaceDE w:val="0"/>
              <w:autoSpaceDN w:val="0"/>
              <w:adjustRightInd w:val="0"/>
              <w:ind w:left="1160" w:hanging="360"/>
              <w:textAlignment w:val="baseline"/>
              <w:rPr>
                <w:rFonts w:cs="Times"/>
                <w:sz w:val="22"/>
              </w:rPr>
            </w:pPr>
            <w:r w:rsidRPr="008F2BC5">
              <w:rPr>
                <w:rFonts w:cs="Times"/>
                <w:sz w:val="22"/>
              </w:rPr>
              <w:t>a.</w:t>
            </w:r>
            <w:r w:rsidRPr="008F2BC5">
              <w:rPr>
                <w:sz w:val="22"/>
              </w:rPr>
              <w:t xml:space="preserve">     </w:t>
            </w:r>
            <w:r w:rsidRPr="008F2BC5">
              <w:rPr>
                <w:rFonts w:cs="Times"/>
                <w:sz w:val="22"/>
              </w:rPr>
              <w:t>Subcarrier spacing of the UL BWP in the TAG that the TA in MAC-CE applies to, if there is only one configured UL BWP in the TAG, as shown in Table 1.</w:t>
            </w:r>
          </w:p>
          <w:p w:rsidR="00E03F0B" w:rsidRPr="008F2BC5" w:rsidRDefault="00E03F0B" w:rsidP="00E03F0B">
            <w:pPr>
              <w:pStyle w:val="af1"/>
              <w:overflowPunct w:val="0"/>
              <w:autoSpaceDE w:val="0"/>
              <w:autoSpaceDN w:val="0"/>
              <w:adjustRightInd w:val="0"/>
              <w:ind w:left="1160" w:hanging="360"/>
              <w:textAlignment w:val="baseline"/>
              <w:rPr>
                <w:rFonts w:cs="Times"/>
                <w:sz w:val="22"/>
              </w:rPr>
            </w:pPr>
            <w:r w:rsidRPr="008F2BC5">
              <w:rPr>
                <w:rFonts w:cs="Times"/>
                <w:sz w:val="22"/>
              </w:rPr>
              <w:t>b.</w:t>
            </w:r>
            <w:r w:rsidRPr="008F2BC5">
              <w:rPr>
                <w:sz w:val="22"/>
              </w:rPr>
              <w:t xml:space="preserve">     </w:t>
            </w:r>
            <w:r w:rsidRPr="008F2BC5">
              <w:rPr>
                <w:rFonts w:cs="Times"/>
                <w:sz w:val="22"/>
              </w:rPr>
              <w:t xml:space="preserve">Following alternatives for multiple configured UL BWPs in </w:t>
            </w:r>
            <w:r w:rsidRPr="008F2BC5">
              <w:rPr>
                <w:rFonts w:cs="Times"/>
                <w:strike/>
                <w:sz w:val="22"/>
              </w:rPr>
              <w:t>a</w:t>
            </w:r>
            <w:r w:rsidRPr="008F2BC5">
              <w:rPr>
                <w:rFonts w:cs="Times"/>
                <w:sz w:val="22"/>
              </w:rPr>
              <w:t xml:space="preserve"> the TAG:</w:t>
            </w:r>
          </w:p>
          <w:p w:rsidR="00E03F0B" w:rsidRPr="008F2BC5" w:rsidRDefault="00E03F0B" w:rsidP="00E03F0B">
            <w:pPr>
              <w:pStyle w:val="af1"/>
              <w:overflowPunct w:val="0"/>
              <w:autoSpaceDE w:val="0"/>
              <w:autoSpaceDN w:val="0"/>
              <w:adjustRightInd w:val="0"/>
              <w:ind w:left="980" w:hanging="180"/>
              <w:textAlignment w:val="baseline"/>
              <w:rPr>
                <w:rFonts w:cs="Times"/>
                <w:sz w:val="22"/>
              </w:rPr>
            </w:pPr>
            <w:r w:rsidRPr="008F2BC5">
              <w:rPr>
                <w:sz w:val="22"/>
              </w:rPr>
              <w:t xml:space="preserve">                                               </w:t>
            </w:r>
            <w:r w:rsidRPr="008F2BC5">
              <w:rPr>
                <w:rFonts w:cs="Times"/>
                <w:sz w:val="22"/>
              </w:rPr>
              <w:t>i.</w:t>
            </w:r>
            <w:r w:rsidRPr="008F2BC5">
              <w:rPr>
                <w:sz w:val="22"/>
              </w:rPr>
              <w:t xml:space="preserve">     </w:t>
            </w:r>
            <w:r w:rsidRPr="008F2BC5">
              <w:rPr>
                <w:rFonts w:cs="Times"/>
                <w:sz w:val="22"/>
              </w:rPr>
              <w:t xml:space="preserve">Alt 1: </w:t>
            </w:r>
            <w:r w:rsidRPr="008F2BC5">
              <w:rPr>
                <w:sz w:val="22"/>
              </w:rPr>
              <w:t>Maximum Subcarrier spacing of all semi-statically configured UL within the TAG, e.g., UL BWP, SUL, CC</w:t>
            </w:r>
          </w:p>
          <w:p w:rsidR="00E03F0B" w:rsidRPr="008F2BC5" w:rsidRDefault="00E03F0B" w:rsidP="00E03F0B">
            <w:pPr>
              <w:pStyle w:val="af1"/>
              <w:overflowPunct w:val="0"/>
              <w:autoSpaceDE w:val="0"/>
              <w:autoSpaceDN w:val="0"/>
              <w:adjustRightInd w:val="0"/>
              <w:ind w:left="980" w:hanging="180"/>
              <w:textAlignment w:val="baseline"/>
              <w:rPr>
                <w:rFonts w:cs="Times"/>
                <w:sz w:val="22"/>
              </w:rPr>
            </w:pPr>
            <w:r w:rsidRPr="008F2BC5">
              <w:rPr>
                <w:sz w:val="22"/>
              </w:rPr>
              <w:t xml:space="preserve">                                             </w:t>
            </w:r>
            <w:r w:rsidRPr="008F2BC5">
              <w:rPr>
                <w:rFonts w:cs="Times"/>
                <w:sz w:val="22"/>
              </w:rPr>
              <w:t>ii.</w:t>
            </w:r>
            <w:r w:rsidRPr="008F2BC5">
              <w:rPr>
                <w:sz w:val="22"/>
              </w:rPr>
              <w:t>     Alt 2: Maximum SCS of all activated UL BWPs within the TAG</w:t>
            </w:r>
          </w:p>
          <w:p w:rsidR="00E03F0B" w:rsidRPr="008F2BC5" w:rsidRDefault="00E03F0B" w:rsidP="00E03F0B">
            <w:pPr>
              <w:pStyle w:val="af1"/>
              <w:overflowPunct w:val="0"/>
              <w:autoSpaceDE w:val="0"/>
              <w:autoSpaceDN w:val="0"/>
              <w:adjustRightInd w:val="0"/>
              <w:ind w:left="980" w:hanging="180"/>
              <w:textAlignment w:val="baseline"/>
              <w:rPr>
                <w:rFonts w:cs="Times"/>
                <w:sz w:val="22"/>
              </w:rPr>
            </w:pPr>
            <w:r w:rsidRPr="008F2BC5">
              <w:rPr>
                <w:sz w:val="22"/>
              </w:rPr>
              <w:t xml:space="preserve">                                            </w:t>
            </w:r>
            <w:r w:rsidRPr="008F2BC5">
              <w:rPr>
                <w:rFonts w:cs="Times"/>
                <w:sz w:val="22"/>
              </w:rPr>
              <w:t>iii.</w:t>
            </w:r>
            <w:r w:rsidRPr="008F2BC5">
              <w:rPr>
                <w:sz w:val="22"/>
              </w:rPr>
              <w:t xml:space="preserve">     Alt 3: TA command or additional field in MAC-CE explicitly indicates the TA granularity used </w:t>
            </w:r>
          </w:p>
          <w:p w:rsidR="00E03F0B" w:rsidRPr="008F2BC5" w:rsidRDefault="00E03F0B" w:rsidP="00E03F0B">
            <w:pPr>
              <w:pStyle w:val="af1"/>
              <w:overflowPunct w:val="0"/>
              <w:autoSpaceDE w:val="0"/>
              <w:autoSpaceDN w:val="0"/>
              <w:adjustRightInd w:val="0"/>
              <w:ind w:left="980" w:hanging="180"/>
              <w:textAlignment w:val="baseline"/>
              <w:rPr>
                <w:rFonts w:ascii="Times New Roman" w:hAnsi="Times New Roman"/>
                <w:sz w:val="22"/>
              </w:rPr>
            </w:pPr>
            <w:r w:rsidRPr="008F2BC5">
              <w:rPr>
                <w:sz w:val="22"/>
              </w:rPr>
              <w:t xml:space="preserve">                                            </w:t>
            </w:r>
            <w:r w:rsidRPr="008F2BC5">
              <w:rPr>
                <w:rFonts w:cs="Times"/>
                <w:sz w:val="22"/>
              </w:rPr>
              <w:t>iv.</w:t>
            </w:r>
            <w:r w:rsidRPr="008F2BC5">
              <w:rPr>
                <w:sz w:val="22"/>
              </w:rPr>
              <w:t>     Other alternatives are not precluded.</w:t>
            </w:r>
          </w:p>
          <w:p w:rsidR="00E03F0B" w:rsidRPr="008F2BC5" w:rsidRDefault="00E03F0B" w:rsidP="00E03F0B">
            <w:pPr>
              <w:pStyle w:val="af1"/>
              <w:overflowPunct w:val="0"/>
              <w:autoSpaceDE w:val="0"/>
              <w:autoSpaceDN w:val="0"/>
              <w:adjustRightInd w:val="0"/>
              <w:ind w:left="980" w:hanging="180"/>
              <w:textAlignment w:val="baseline"/>
              <w:rPr>
                <w:rFonts w:cs="Times"/>
                <w:sz w:val="22"/>
              </w:rPr>
            </w:pPr>
          </w:p>
          <w:p w:rsidR="00E03F0B" w:rsidRPr="008F2BC5" w:rsidRDefault="00E03F0B" w:rsidP="00E03F0B">
            <w:pPr>
              <w:pStyle w:val="af1"/>
              <w:overflowPunct w:val="0"/>
              <w:autoSpaceDE w:val="0"/>
              <w:autoSpaceDN w:val="0"/>
              <w:adjustRightInd w:val="0"/>
              <w:ind w:left="1160" w:hanging="360"/>
              <w:jc w:val="center"/>
              <w:textAlignment w:val="baseline"/>
              <w:rPr>
                <w:rFonts w:ascii="Times New Roman" w:hAnsi="Times New Roman"/>
                <w:i/>
                <w:iCs/>
                <w:sz w:val="22"/>
              </w:rPr>
            </w:pPr>
            <w:r w:rsidRPr="008F2BC5">
              <w:rPr>
                <w:i/>
                <w:iCs/>
                <w:sz w:val="22"/>
              </w:rPr>
              <w:t xml:space="preserve">2.      </w:t>
            </w:r>
            <w:r w:rsidRPr="008F2BC5">
              <w:rPr>
                <w:b/>
                <w:bCs/>
                <w:i/>
                <w:iCs/>
                <w:sz w:val="22"/>
              </w:rPr>
              <w:t>Table I. Granularity of 6 bits TA command for the case of single UL BWP</w:t>
            </w:r>
          </w:p>
          <w:tbl>
            <w:tblPr>
              <w:tblW w:w="0" w:type="auto"/>
              <w:jc w:val="center"/>
              <w:tblCellMar>
                <w:left w:w="0" w:type="dxa"/>
                <w:right w:w="0" w:type="dxa"/>
              </w:tblCellMar>
              <w:tblLook w:val="04A0" w:firstRow="1" w:lastRow="0" w:firstColumn="1" w:lastColumn="0" w:noHBand="0" w:noVBand="1"/>
            </w:tblPr>
            <w:tblGrid>
              <w:gridCol w:w="3113"/>
              <w:gridCol w:w="1303"/>
            </w:tblGrid>
            <w:tr w:rsidR="00E03F0B" w:rsidRPr="008F2BC5" w:rsidTr="00E03F0B">
              <w:trPr>
                <w:trHeight w:val="539"/>
                <w:jc w:val="center"/>
              </w:trPr>
              <w:tc>
                <w:tcPr>
                  <w:tcW w:w="311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E03F0B" w:rsidRPr="008F2BC5" w:rsidRDefault="00E03F0B" w:rsidP="00E03F0B">
                  <w:pPr>
                    <w:spacing w:line="252" w:lineRule="auto"/>
                    <w:rPr>
                      <w:i/>
                      <w:iCs/>
                      <w:sz w:val="22"/>
                      <w:szCs w:val="22"/>
                    </w:rPr>
                  </w:pPr>
                  <w:r w:rsidRPr="008F2BC5">
                    <w:rPr>
                      <w:i/>
                      <w:iCs/>
                      <w:sz w:val="22"/>
                      <w:szCs w:val="22"/>
                    </w:rPr>
                    <w:t>Subcarrier Spacing (kHz) of current UL BWP</w:t>
                  </w:r>
                </w:p>
              </w:tc>
              <w:tc>
                <w:tcPr>
                  <w:tcW w:w="130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E03F0B" w:rsidRPr="008F2BC5" w:rsidRDefault="00E03F0B" w:rsidP="00E03F0B">
                  <w:pPr>
                    <w:spacing w:line="252" w:lineRule="auto"/>
                    <w:rPr>
                      <w:i/>
                      <w:iCs/>
                      <w:sz w:val="22"/>
                      <w:szCs w:val="22"/>
                    </w:rPr>
                  </w:pPr>
                  <w:r w:rsidRPr="008F2BC5">
                    <w:rPr>
                      <w:i/>
                      <w:iCs/>
                      <w:sz w:val="22"/>
                      <w:szCs w:val="22"/>
                    </w:rPr>
                    <w:t xml:space="preserve">Unit </w:t>
                  </w:r>
                </w:p>
              </w:tc>
            </w:tr>
            <w:tr w:rsidR="00E03F0B" w:rsidRPr="008F2BC5" w:rsidTr="00E03F0B">
              <w:trPr>
                <w:jc w:val="center"/>
              </w:trPr>
              <w:tc>
                <w:tcPr>
                  <w:tcW w:w="311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E03F0B" w:rsidRPr="008F2BC5" w:rsidRDefault="00E03F0B" w:rsidP="00E03F0B">
                  <w:pPr>
                    <w:spacing w:line="252" w:lineRule="auto"/>
                    <w:rPr>
                      <w:i/>
                      <w:iCs/>
                      <w:sz w:val="22"/>
                      <w:szCs w:val="22"/>
                    </w:rPr>
                  </w:pPr>
                  <w:r w:rsidRPr="008F2BC5">
                    <w:rPr>
                      <w:i/>
                      <w:iCs/>
                      <w:sz w:val="22"/>
                      <w:szCs w:val="22"/>
                    </w:rPr>
                    <w:t>15</w:t>
                  </w:r>
                </w:p>
              </w:tc>
              <w:tc>
                <w:tcPr>
                  <w:tcW w:w="1303" w:type="dxa"/>
                  <w:tcBorders>
                    <w:top w:val="nil"/>
                    <w:left w:val="nil"/>
                    <w:bottom w:val="single" w:sz="8" w:space="0" w:color="auto"/>
                    <w:right w:val="single" w:sz="8" w:space="0" w:color="auto"/>
                  </w:tcBorders>
                  <w:tcMar>
                    <w:top w:w="0" w:type="dxa"/>
                    <w:left w:w="108" w:type="dxa"/>
                    <w:bottom w:w="0" w:type="dxa"/>
                    <w:right w:w="108" w:type="dxa"/>
                  </w:tcMar>
                  <w:hideMark/>
                </w:tcPr>
                <w:p w:rsidR="00E03F0B" w:rsidRPr="008F2BC5" w:rsidRDefault="00E03F0B" w:rsidP="00E03F0B">
                  <w:pPr>
                    <w:spacing w:line="252" w:lineRule="auto"/>
                    <w:rPr>
                      <w:i/>
                      <w:iCs/>
                      <w:sz w:val="22"/>
                      <w:szCs w:val="22"/>
                    </w:rPr>
                  </w:pPr>
                  <w:r w:rsidRPr="008F2BC5">
                    <w:rPr>
                      <w:i/>
                      <w:iCs/>
                      <w:sz w:val="22"/>
                      <w:szCs w:val="22"/>
                    </w:rPr>
                    <w:t>16*64 Ts</w:t>
                  </w:r>
                </w:p>
              </w:tc>
            </w:tr>
            <w:tr w:rsidR="00E03F0B" w:rsidRPr="008F2BC5" w:rsidTr="00E03F0B">
              <w:trPr>
                <w:jc w:val="center"/>
              </w:trPr>
              <w:tc>
                <w:tcPr>
                  <w:tcW w:w="311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E03F0B" w:rsidRPr="008F2BC5" w:rsidRDefault="00E03F0B" w:rsidP="00E03F0B">
                  <w:pPr>
                    <w:spacing w:line="252" w:lineRule="auto"/>
                    <w:rPr>
                      <w:i/>
                      <w:iCs/>
                      <w:sz w:val="22"/>
                      <w:szCs w:val="22"/>
                    </w:rPr>
                  </w:pPr>
                  <w:r w:rsidRPr="008F2BC5">
                    <w:rPr>
                      <w:i/>
                      <w:iCs/>
                      <w:sz w:val="22"/>
                      <w:szCs w:val="22"/>
                    </w:rPr>
                    <w:t>30</w:t>
                  </w:r>
                </w:p>
              </w:tc>
              <w:tc>
                <w:tcPr>
                  <w:tcW w:w="1303" w:type="dxa"/>
                  <w:tcBorders>
                    <w:top w:val="nil"/>
                    <w:left w:val="nil"/>
                    <w:bottom w:val="single" w:sz="8" w:space="0" w:color="auto"/>
                    <w:right w:val="single" w:sz="8" w:space="0" w:color="auto"/>
                  </w:tcBorders>
                  <w:tcMar>
                    <w:top w:w="0" w:type="dxa"/>
                    <w:left w:w="108" w:type="dxa"/>
                    <w:bottom w:w="0" w:type="dxa"/>
                    <w:right w:w="108" w:type="dxa"/>
                  </w:tcMar>
                  <w:hideMark/>
                </w:tcPr>
                <w:p w:rsidR="00E03F0B" w:rsidRPr="008F2BC5" w:rsidRDefault="00E03F0B" w:rsidP="00E03F0B">
                  <w:pPr>
                    <w:spacing w:line="252" w:lineRule="auto"/>
                    <w:rPr>
                      <w:i/>
                      <w:iCs/>
                      <w:sz w:val="22"/>
                      <w:szCs w:val="22"/>
                    </w:rPr>
                  </w:pPr>
                  <w:r w:rsidRPr="008F2BC5">
                    <w:rPr>
                      <w:i/>
                      <w:iCs/>
                      <w:sz w:val="22"/>
                      <w:szCs w:val="22"/>
                    </w:rPr>
                    <w:t>8*64 Ts</w:t>
                  </w:r>
                </w:p>
              </w:tc>
            </w:tr>
            <w:tr w:rsidR="00E03F0B" w:rsidRPr="008F2BC5" w:rsidTr="00E03F0B">
              <w:trPr>
                <w:jc w:val="center"/>
              </w:trPr>
              <w:tc>
                <w:tcPr>
                  <w:tcW w:w="311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E03F0B" w:rsidRPr="008F2BC5" w:rsidRDefault="00E03F0B" w:rsidP="00E03F0B">
                  <w:pPr>
                    <w:spacing w:line="252" w:lineRule="auto"/>
                    <w:rPr>
                      <w:i/>
                      <w:iCs/>
                      <w:sz w:val="22"/>
                      <w:szCs w:val="22"/>
                    </w:rPr>
                  </w:pPr>
                  <w:r w:rsidRPr="008F2BC5">
                    <w:rPr>
                      <w:i/>
                      <w:iCs/>
                      <w:sz w:val="22"/>
                      <w:szCs w:val="22"/>
                    </w:rPr>
                    <w:t>60</w:t>
                  </w:r>
                </w:p>
              </w:tc>
              <w:tc>
                <w:tcPr>
                  <w:tcW w:w="1303" w:type="dxa"/>
                  <w:tcBorders>
                    <w:top w:val="nil"/>
                    <w:left w:val="nil"/>
                    <w:bottom w:val="single" w:sz="8" w:space="0" w:color="auto"/>
                    <w:right w:val="single" w:sz="8" w:space="0" w:color="auto"/>
                  </w:tcBorders>
                  <w:tcMar>
                    <w:top w:w="0" w:type="dxa"/>
                    <w:left w:w="108" w:type="dxa"/>
                    <w:bottom w:w="0" w:type="dxa"/>
                    <w:right w:w="108" w:type="dxa"/>
                  </w:tcMar>
                  <w:hideMark/>
                </w:tcPr>
                <w:p w:rsidR="00E03F0B" w:rsidRPr="008F2BC5" w:rsidRDefault="00E03F0B" w:rsidP="00E03F0B">
                  <w:pPr>
                    <w:spacing w:line="252" w:lineRule="auto"/>
                    <w:rPr>
                      <w:i/>
                      <w:iCs/>
                      <w:sz w:val="22"/>
                      <w:szCs w:val="22"/>
                    </w:rPr>
                  </w:pPr>
                  <w:r w:rsidRPr="008F2BC5">
                    <w:rPr>
                      <w:i/>
                      <w:iCs/>
                      <w:sz w:val="22"/>
                      <w:szCs w:val="22"/>
                    </w:rPr>
                    <w:t>4*64 Ts</w:t>
                  </w:r>
                </w:p>
              </w:tc>
            </w:tr>
            <w:tr w:rsidR="00E03F0B" w:rsidRPr="008F2BC5" w:rsidTr="00E03F0B">
              <w:trPr>
                <w:jc w:val="center"/>
              </w:trPr>
              <w:tc>
                <w:tcPr>
                  <w:tcW w:w="311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E03F0B" w:rsidRPr="008F2BC5" w:rsidRDefault="00E03F0B" w:rsidP="00E03F0B">
                  <w:pPr>
                    <w:spacing w:line="252" w:lineRule="auto"/>
                    <w:rPr>
                      <w:i/>
                      <w:iCs/>
                      <w:sz w:val="22"/>
                      <w:szCs w:val="22"/>
                    </w:rPr>
                  </w:pPr>
                  <w:r w:rsidRPr="008F2BC5">
                    <w:rPr>
                      <w:i/>
                      <w:iCs/>
                      <w:sz w:val="22"/>
                      <w:szCs w:val="22"/>
                    </w:rPr>
                    <w:t>120</w:t>
                  </w:r>
                </w:p>
              </w:tc>
              <w:tc>
                <w:tcPr>
                  <w:tcW w:w="1303" w:type="dxa"/>
                  <w:tcBorders>
                    <w:top w:val="nil"/>
                    <w:left w:val="nil"/>
                    <w:bottom w:val="single" w:sz="8" w:space="0" w:color="auto"/>
                    <w:right w:val="single" w:sz="8" w:space="0" w:color="auto"/>
                  </w:tcBorders>
                  <w:tcMar>
                    <w:top w:w="0" w:type="dxa"/>
                    <w:left w:w="108" w:type="dxa"/>
                    <w:bottom w:w="0" w:type="dxa"/>
                    <w:right w:w="108" w:type="dxa"/>
                  </w:tcMar>
                  <w:hideMark/>
                </w:tcPr>
                <w:p w:rsidR="00E03F0B" w:rsidRPr="008F2BC5" w:rsidRDefault="00E03F0B" w:rsidP="00E03F0B">
                  <w:pPr>
                    <w:spacing w:line="252" w:lineRule="auto"/>
                    <w:rPr>
                      <w:i/>
                      <w:iCs/>
                      <w:sz w:val="22"/>
                      <w:szCs w:val="22"/>
                    </w:rPr>
                  </w:pPr>
                  <w:r w:rsidRPr="008F2BC5">
                    <w:rPr>
                      <w:i/>
                      <w:iCs/>
                      <w:sz w:val="22"/>
                      <w:szCs w:val="22"/>
                    </w:rPr>
                    <w:t>2*64 Ts</w:t>
                  </w:r>
                </w:p>
              </w:tc>
            </w:tr>
          </w:tbl>
          <w:p w:rsidR="00E03F0B" w:rsidRPr="008F2BC5" w:rsidRDefault="00E03F0B" w:rsidP="00E03F0B">
            <w:pPr>
              <w:rPr>
                <w:rFonts w:ascii="Calibri" w:eastAsia="Calibri" w:hAnsi="Calibri" w:cs="Calibri"/>
                <w:color w:val="000000"/>
                <w:sz w:val="22"/>
                <w:szCs w:val="22"/>
              </w:rPr>
            </w:pPr>
          </w:p>
          <w:p w:rsidR="00E03F0B" w:rsidRPr="008F2BC5" w:rsidRDefault="00E03F0B" w:rsidP="00E03F0B">
            <w:pPr>
              <w:rPr>
                <w:sz w:val="22"/>
                <w:szCs w:val="22"/>
              </w:rPr>
            </w:pPr>
            <w:r w:rsidRPr="008F2BC5">
              <w:rPr>
                <w:sz w:val="22"/>
                <w:szCs w:val="22"/>
              </w:rPr>
              <w:t>Note: T</w:t>
            </w:r>
            <w:r w:rsidRPr="008F2BC5">
              <w:rPr>
                <w:sz w:val="22"/>
                <w:szCs w:val="22"/>
                <w:vertAlign w:val="subscript"/>
              </w:rPr>
              <w:t>s</w:t>
            </w:r>
            <w:r w:rsidRPr="008F2BC5">
              <w:rPr>
                <w:sz w:val="22"/>
                <w:szCs w:val="22"/>
              </w:rPr>
              <w:t xml:space="preserve"> = 1</w:t>
            </w:r>
            <w:proofErr w:type="gramStart"/>
            <w:r w:rsidRPr="008F2BC5">
              <w:rPr>
                <w:sz w:val="22"/>
                <w:szCs w:val="22"/>
              </w:rPr>
              <w:t>/(</w:t>
            </w:r>
            <w:proofErr w:type="gramEnd"/>
            <w:r w:rsidRPr="008F2BC5">
              <w:rPr>
                <w:sz w:val="22"/>
                <w:szCs w:val="22"/>
              </w:rPr>
              <w:t>64*30.72*10</w:t>
            </w:r>
            <w:r w:rsidRPr="008F2BC5">
              <w:rPr>
                <w:sz w:val="22"/>
                <w:szCs w:val="22"/>
                <w:vertAlign w:val="superscript"/>
              </w:rPr>
              <w:t>6</w:t>
            </w:r>
            <w:r w:rsidRPr="008F2BC5">
              <w:rPr>
                <w:sz w:val="22"/>
                <w:szCs w:val="22"/>
              </w:rPr>
              <w:t>) seconds.</w:t>
            </w:r>
          </w:p>
          <w:p w:rsidR="00E03F0B" w:rsidRPr="008F2BC5" w:rsidRDefault="00E03F0B" w:rsidP="00E03F0B">
            <w:pPr>
              <w:rPr>
                <w:sz w:val="22"/>
                <w:szCs w:val="22"/>
              </w:rPr>
            </w:pPr>
          </w:p>
          <w:p w:rsidR="00E03F0B" w:rsidRPr="008F2BC5" w:rsidRDefault="00E03F0B" w:rsidP="00E03F0B">
            <w:pPr>
              <w:rPr>
                <w:b/>
                <w:sz w:val="22"/>
                <w:szCs w:val="22"/>
              </w:rPr>
            </w:pPr>
            <w:r w:rsidRPr="008F2BC5">
              <w:rPr>
                <w:sz w:val="22"/>
                <w:szCs w:val="22"/>
                <w:highlight w:val="green"/>
              </w:rPr>
              <w:t>Agreements</w:t>
            </w:r>
            <w:r w:rsidRPr="008F2BC5">
              <w:rPr>
                <w:b/>
                <w:sz w:val="22"/>
                <w:szCs w:val="22"/>
              </w:rPr>
              <w:t>:</w:t>
            </w:r>
          </w:p>
          <w:p w:rsidR="00E03F0B" w:rsidRPr="008F2BC5" w:rsidRDefault="00E03F0B" w:rsidP="00561CB5">
            <w:pPr>
              <w:numPr>
                <w:ilvl w:val="0"/>
                <w:numId w:val="153"/>
              </w:numPr>
              <w:spacing w:after="0"/>
              <w:rPr>
                <w:sz w:val="22"/>
                <w:szCs w:val="22"/>
              </w:rPr>
            </w:pPr>
            <w:r w:rsidRPr="008F2BC5">
              <w:rPr>
                <w:sz w:val="22"/>
                <w:szCs w:val="22"/>
              </w:rPr>
              <w:t>Keep the terminologies as in TS38.215 for the following measurement quantities:</w:t>
            </w:r>
          </w:p>
          <w:p w:rsidR="00E03F0B" w:rsidRPr="008F2BC5" w:rsidRDefault="00E03F0B" w:rsidP="00561CB5">
            <w:pPr>
              <w:numPr>
                <w:ilvl w:val="1"/>
                <w:numId w:val="124"/>
              </w:numPr>
              <w:spacing w:after="0"/>
              <w:rPr>
                <w:sz w:val="22"/>
                <w:szCs w:val="22"/>
              </w:rPr>
            </w:pPr>
            <w:r w:rsidRPr="008F2BC5">
              <w:rPr>
                <w:sz w:val="22"/>
                <w:szCs w:val="22"/>
              </w:rPr>
              <w:t>SS-RSRP</w:t>
            </w:r>
          </w:p>
          <w:p w:rsidR="00E03F0B" w:rsidRPr="008F2BC5" w:rsidRDefault="00E03F0B" w:rsidP="00561CB5">
            <w:pPr>
              <w:numPr>
                <w:ilvl w:val="1"/>
                <w:numId w:val="124"/>
              </w:numPr>
              <w:spacing w:after="0"/>
              <w:rPr>
                <w:sz w:val="22"/>
                <w:szCs w:val="22"/>
              </w:rPr>
            </w:pPr>
            <w:r w:rsidRPr="008F2BC5">
              <w:rPr>
                <w:sz w:val="22"/>
                <w:szCs w:val="22"/>
              </w:rPr>
              <w:t>SS-RSRQ</w:t>
            </w:r>
          </w:p>
          <w:p w:rsidR="00E03F0B" w:rsidRPr="008F2BC5" w:rsidRDefault="00E03F0B" w:rsidP="00E03F0B">
            <w:pPr>
              <w:rPr>
                <w:sz w:val="22"/>
                <w:szCs w:val="22"/>
              </w:rPr>
            </w:pPr>
          </w:p>
          <w:p w:rsidR="00E03F0B" w:rsidRPr="008F2BC5" w:rsidRDefault="00E03F0B" w:rsidP="00E03F0B">
            <w:pPr>
              <w:rPr>
                <w:sz w:val="22"/>
                <w:szCs w:val="22"/>
              </w:rPr>
            </w:pPr>
            <w:r w:rsidRPr="008F2BC5">
              <w:rPr>
                <w:sz w:val="22"/>
                <w:szCs w:val="22"/>
                <w:highlight w:val="green"/>
              </w:rPr>
              <w:t>Agreements</w:t>
            </w:r>
            <w:r w:rsidRPr="008F2BC5">
              <w:rPr>
                <w:sz w:val="22"/>
                <w:szCs w:val="22"/>
              </w:rPr>
              <w:t>:</w:t>
            </w:r>
          </w:p>
          <w:p w:rsidR="00E03F0B" w:rsidRPr="008F2BC5" w:rsidRDefault="00E03F0B" w:rsidP="00561CB5">
            <w:pPr>
              <w:pStyle w:val="af1"/>
              <w:widowControl/>
              <w:numPr>
                <w:ilvl w:val="0"/>
                <w:numId w:val="154"/>
              </w:numPr>
              <w:overflowPunct w:val="0"/>
              <w:autoSpaceDE w:val="0"/>
              <w:autoSpaceDN w:val="0"/>
              <w:adjustRightInd w:val="0"/>
              <w:ind w:leftChars="0"/>
              <w:jc w:val="left"/>
              <w:textAlignment w:val="baseline"/>
              <w:rPr>
                <w:sz w:val="22"/>
                <w:lang w:eastAsia="ko-KR"/>
              </w:rPr>
            </w:pPr>
            <w:r w:rsidRPr="008F2BC5">
              <w:rPr>
                <w:sz w:val="22"/>
                <w:lang w:eastAsia="ko-KR"/>
              </w:rPr>
              <w:t>CSI reference signal received quality (CSI-RSRQ) is defined as the ratio (N×CSI-RSRP)/ CSI-RSSI, where N is the number of resource blocks in the CSI-RSSI measurement bandwidth. The measurements in the numerator and denominator are made over the same set of resource blocks.</w:t>
            </w:r>
          </w:p>
          <w:p w:rsidR="00E03F0B" w:rsidRPr="008F2BC5" w:rsidRDefault="00E03F0B" w:rsidP="00561CB5">
            <w:pPr>
              <w:pStyle w:val="af1"/>
              <w:widowControl/>
              <w:numPr>
                <w:ilvl w:val="1"/>
                <w:numId w:val="154"/>
              </w:numPr>
              <w:overflowPunct w:val="0"/>
              <w:autoSpaceDE w:val="0"/>
              <w:autoSpaceDN w:val="0"/>
              <w:adjustRightInd w:val="0"/>
              <w:ind w:leftChars="0"/>
              <w:jc w:val="left"/>
              <w:textAlignment w:val="baseline"/>
              <w:rPr>
                <w:sz w:val="22"/>
                <w:lang w:eastAsia="ko-KR"/>
              </w:rPr>
            </w:pPr>
            <w:r w:rsidRPr="008F2BC5">
              <w:rPr>
                <w:sz w:val="22"/>
                <w:lang w:eastAsia="ko-KR"/>
              </w:rPr>
              <w:t>FFS: Additional support of the following. The measurements in the numerator and denominator can be made over potentially different sets of resource blocks. In other words, the CSI-RSSI measurement BW can be differently configured from the CSI-RS measurement BW.</w:t>
            </w:r>
          </w:p>
          <w:p w:rsidR="00E03F0B" w:rsidRPr="008F2BC5" w:rsidRDefault="00E03F0B" w:rsidP="00E03F0B">
            <w:pPr>
              <w:rPr>
                <w:sz w:val="22"/>
                <w:szCs w:val="22"/>
              </w:rPr>
            </w:pPr>
            <w:r w:rsidRPr="008F2BC5">
              <w:rPr>
                <w:sz w:val="22"/>
                <w:szCs w:val="22"/>
                <w:highlight w:val="green"/>
              </w:rPr>
              <w:t>Agreements</w:t>
            </w:r>
            <w:r w:rsidRPr="008F2BC5">
              <w:rPr>
                <w:sz w:val="22"/>
                <w:szCs w:val="22"/>
              </w:rPr>
              <w:t>:</w:t>
            </w:r>
          </w:p>
          <w:p w:rsidR="00E03F0B" w:rsidRPr="008F2BC5" w:rsidRDefault="00E03F0B" w:rsidP="00561CB5">
            <w:pPr>
              <w:pStyle w:val="af1"/>
              <w:widowControl/>
              <w:numPr>
                <w:ilvl w:val="0"/>
                <w:numId w:val="120"/>
              </w:numPr>
              <w:overflowPunct w:val="0"/>
              <w:autoSpaceDE w:val="0"/>
              <w:autoSpaceDN w:val="0"/>
              <w:adjustRightInd w:val="0"/>
              <w:ind w:leftChars="0"/>
              <w:jc w:val="left"/>
              <w:textAlignment w:val="baseline"/>
              <w:rPr>
                <w:sz w:val="22"/>
              </w:rPr>
            </w:pPr>
            <w:r w:rsidRPr="008F2BC5">
              <w:rPr>
                <w:sz w:val="22"/>
                <w:lang w:eastAsia="ko-KR"/>
              </w:rPr>
              <w:t>Secondary synchronization signal reference signal received quality (SS-RSRQ)</w:t>
            </w:r>
            <w:r w:rsidRPr="008F2BC5">
              <w:rPr>
                <w:sz w:val="22"/>
              </w:rPr>
              <w:t xml:space="preserve"> is defined as the ratio N</w:t>
            </w:r>
            <w:proofErr w:type="gramStart"/>
            <w:r w:rsidRPr="008F2BC5">
              <w:rPr>
                <w:sz w:val="22"/>
              </w:rPr>
              <w:t>×(</w:t>
            </w:r>
            <w:proofErr w:type="gramEnd"/>
            <w:r w:rsidRPr="008F2BC5">
              <w:rPr>
                <w:sz w:val="22"/>
              </w:rPr>
              <w:t>SS block RSRP)/(NR carrier RSSI), where N is the number of RB’s of the NR carrier RSSI measurement bandwidth. The measurements in the numerator and denominator are made over the same set of resource blocks.</w:t>
            </w:r>
          </w:p>
          <w:p w:rsidR="00E03F0B" w:rsidRPr="008F2BC5" w:rsidRDefault="00E03F0B" w:rsidP="00561CB5">
            <w:pPr>
              <w:pStyle w:val="af1"/>
              <w:widowControl/>
              <w:numPr>
                <w:ilvl w:val="1"/>
                <w:numId w:val="120"/>
              </w:numPr>
              <w:overflowPunct w:val="0"/>
              <w:autoSpaceDE w:val="0"/>
              <w:autoSpaceDN w:val="0"/>
              <w:adjustRightInd w:val="0"/>
              <w:ind w:leftChars="0"/>
              <w:jc w:val="left"/>
              <w:textAlignment w:val="baseline"/>
              <w:rPr>
                <w:sz w:val="22"/>
              </w:rPr>
            </w:pPr>
            <w:r w:rsidRPr="008F2BC5">
              <w:rPr>
                <w:sz w:val="22"/>
              </w:rPr>
              <w:t>FFS The measurements in the numerator and denominator can be made over potentially different sets of resource blocks. In other words, the SS-RSSI measurement BW can be differently configured from the SS measurement BW.</w:t>
            </w:r>
          </w:p>
          <w:p w:rsidR="00E03F0B" w:rsidRPr="008F2BC5" w:rsidRDefault="00E03F0B" w:rsidP="00E03F0B">
            <w:pPr>
              <w:rPr>
                <w:sz w:val="22"/>
                <w:szCs w:val="22"/>
              </w:rPr>
            </w:pPr>
            <w:r w:rsidRPr="008F2BC5">
              <w:rPr>
                <w:sz w:val="22"/>
                <w:szCs w:val="22"/>
                <w:highlight w:val="green"/>
              </w:rPr>
              <w:t>Agreements</w:t>
            </w:r>
            <w:r w:rsidRPr="008F2BC5">
              <w:rPr>
                <w:sz w:val="22"/>
                <w:szCs w:val="22"/>
              </w:rPr>
              <w:t>:</w:t>
            </w:r>
          </w:p>
          <w:p w:rsidR="00E03F0B" w:rsidRPr="008F2BC5" w:rsidRDefault="00E03F0B" w:rsidP="00561CB5">
            <w:pPr>
              <w:pStyle w:val="af3"/>
              <w:numPr>
                <w:ilvl w:val="0"/>
                <w:numId w:val="155"/>
              </w:numPr>
              <w:overflowPunct w:val="0"/>
              <w:autoSpaceDE w:val="0"/>
              <w:autoSpaceDN w:val="0"/>
              <w:adjustRightInd w:val="0"/>
              <w:spacing w:after="0"/>
              <w:jc w:val="both"/>
              <w:textAlignment w:val="baseline"/>
              <w:rPr>
                <w:sz w:val="22"/>
                <w:szCs w:val="22"/>
                <w:lang w:eastAsia="zh-CN"/>
              </w:rPr>
            </w:pPr>
            <w:r w:rsidRPr="008F2BC5">
              <w:rPr>
                <w:sz w:val="22"/>
                <w:szCs w:val="22"/>
                <w:lang w:eastAsia="zh-CN"/>
              </w:rPr>
              <w:t xml:space="preserve">SS received signal strength indicator (SS-RSSI), comprises the linear average of the </w:t>
            </w:r>
            <w:r w:rsidRPr="008F2BC5">
              <w:rPr>
                <w:color w:val="000000"/>
                <w:sz w:val="22"/>
                <w:szCs w:val="22"/>
                <w:lang w:eastAsia="zh-CN"/>
              </w:rPr>
              <w:t xml:space="preserve">total </w:t>
            </w:r>
            <w:r w:rsidRPr="008F2BC5">
              <w:rPr>
                <w:sz w:val="22"/>
                <w:szCs w:val="22"/>
                <w:lang w:eastAsia="zh-CN"/>
              </w:rPr>
              <w:t xml:space="preserve">received power (in [W]) observed in OFDM symbols of measurement time resource(s), in the measurement bandwidth, over N number of resource blocks from all sources, including co-channel serving and non-serving cells, adjacent channel interference, thermal noise etc. </w:t>
            </w:r>
          </w:p>
          <w:p w:rsidR="00E03F0B" w:rsidRPr="008F2BC5" w:rsidRDefault="00E03F0B" w:rsidP="00561CB5">
            <w:pPr>
              <w:pStyle w:val="af3"/>
              <w:numPr>
                <w:ilvl w:val="1"/>
                <w:numId w:val="155"/>
              </w:numPr>
              <w:overflowPunct w:val="0"/>
              <w:autoSpaceDE w:val="0"/>
              <w:autoSpaceDN w:val="0"/>
              <w:adjustRightInd w:val="0"/>
              <w:spacing w:after="0"/>
              <w:jc w:val="both"/>
              <w:textAlignment w:val="baseline"/>
              <w:rPr>
                <w:sz w:val="22"/>
                <w:szCs w:val="22"/>
                <w:lang w:eastAsia="zh-CN"/>
              </w:rPr>
            </w:pPr>
            <w:r w:rsidRPr="008F2BC5">
              <w:rPr>
                <w:sz w:val="22"/>
                <w:szCs w:val="22"/>
                <w:lang w:eastAsia="zh-CN"/>
              </w:rPr>
              <w:t>Measurement time resource(s) are confined within SMTC window duration(s).</w:t>
            </w:r>
          </w:p>
          <w:p w:rsidR="00E03F0B" w:rsidRPr="008F2BC5" w:rsidRDefault="00E03F0B" w:rsidP="00E03F0B">
            <w:pPr>
              <w:rPr>
                <w:sz w:val="22"/>
                <w:szCs w:val="22"/>
              </w:rPr>
            </w:pPr>
          </w:p>
          <w:p w:rsidR="00E03F0B" w:rsidRPr="008F2BC5" w:rsidRDefault="00E03F0B" w:rsidP="00E03F0B">
            <w:pPr>
              <w:rPr>
                <w:sz w:val="22"/>
                <w:szCs w:val="22"/>
              </w:rPr>
            </w:pPr>
            <w:r w:rsidRPr="008F2BC5">
              <w:rPr>
                <w:sz w:val="22"/>
                <w:szCs w:val="22"/>
                <w:highlight w:val="green"/>
              </w:rPr>
              <w:t>Agreements</w:t>
            </w:r>
            <w:r w:rsidRPr="008F2BC5">
              <w:rPr>
                <w:sz w:val="22"/>
                <w:szCs w:val="22"/>
              </w:rPr>
              <w:t>:</w:t>
            </w:r>
          </w:p>
          <w:p w:rsidR="00E03F0B" w:rsidRPr="008F2BC5" w:rsidRDefault="00E03F0B" w:rsidP="00561CB5">
            <w:pPr>
              <w:pStyle w:val="maintext"/>
              <w:numPr>
                <w:ilvl w:val="0"/>
                <w:numId w:val="6"/>
              </w:numPr>
              <w:overflowPunct w:val="0"/>
              <w:autoSpaceDE w:val="0"/>
              <w:autoSpaceDN w:val="0"/>
              <w:adjustRightInd w:val="0"/>
              <w:spacing w:before="0" w:after="0"/>
              <w:textAlignment w:val="baseline"/>
              <w:rPr>
                <w:sz w:val="22"/>
                <w:szCs w:val="22"/>
              </w:rPr>
            </w:pPr>
            <w:r w:rsidRPr="008F2BC5">
              <w:rPr>
                <w:sz w:val="22"/>
                <w:szCs w:val="22"/>
              </w:rPr>
              <w:t xml:space="preserve">The SMTC configuration provided for IDLE mode per frequency carrier corresponds to one of the two SMTC configurations for the CONNECTED mode for the same carrier frequency. </w:t>
            </w:r>
          </w:p>
          <w:p w:rsidR="00E03F0B" w:rsidRPr="008F2BC5" w:rsidRDefault="00E03F0B" w:rsidP="00E03F0B">
            <w:pPr>
              <w:rPr>
                <w:sz w:val="22"/>
                <w:szCs w:val="22"/>
              </w:rPr>
            </w:pPr>
          </w:p>
          <w:p w:rsidR="00E03F0B" w:rsidRPr="008F2BC5" w:rsidRDefault="00E03F0B" w:rsidP="00E03F0B">
            <w:pPr>
              <w:rPr>
                <w:sz w:val="22"/>
                <w:szCs w:val="22"/>
              </w:rPr>
            </w:pPr>
            <w:r w:rsidRPr="008F2BC5">
              <w:rPr>
                <w:sz w:val="22"/>
                <w:szCs w:val="22"/>
                <w:highlight w:val="green"/>
              </w:rPr>
              <w:t>Agreements</w:t>
            </w:r>
            <w:r w:rsidRPr="008F2BC5">
              <w:rPr>
                <w:sz w:val="22"/>
                <w:szCs w:val="22"/>
              </w:rPr>
              <w:t>:</w:t>
            </w:r>
          </w:p>
          <w:p w:rsidR="00E03F0B" w:rsidRPr="008F2BC5" w:rsidRDefault="00E03F0B" w:rsidP="00561CB5">
            <w:pPr>
              <w:pStyle w:val="af1"/>
              <w:widowControl/>
              <w:numPr>
                <w:ilvl w:val="0"/>
                <w:numId w:val="156"/>
              </w:numPr>
              <w:overflowPunct w:val="0"/>
              <w:autoSpaceDE w:val="0"/>
              <w:autoSpaceDN w:val="0"/>
              <w:adjustRightInd w:val="0"/>
              <w:ind w:leftChars="0"/>
              <w:jc w:val="left"/>
              <w:textAlignment w:val="baseline"/>
              <w:rPr>
                <w:sz w:val="22"/>
                <w:lang w:eastAsia="ko-KR"/>
              </w:rPr>
            </w:pPr>
            <w:r w:rsidRPr="008F2BC5">
              <w:rPr>
                <w:sz w:val="22"/>
                <w:lang w:eastAsia="ko-KR"/>
              </w:rPr>
              <w:t xml:space="preserve">At least single-port CSI-RS resources, following the same design already agreed for BM, can be configured to be used for L3 mobility </w:t>
            </w:r>
          </w:p>
          <w:p w:rsidR="00E03F0B" w:rsidRPr="008F2BC5" w:rsidRDefault="00E03F0B" w:rsidP="00561CB5">
            <w:pPr>
              <w:pStyle w:val="af1"/>
              <w:widowControl/>
              <w:numPr>
                <w:ilvl w:val="0"/>
                <w:numId w:val="120"/>
              </w:numPr>
              <w:overflowPunct w:val="0"/>
              <w:autoSpaceDE w:val="0"/>
              <w:autoSpaceDN w:val="0"/>
              <w:adjustRightInd w:val="0"/>
              <w:ind w:leftChars="0"/>
              <w:jc w:val="left"/>
              <w:textAlignment w:val="baseline"/>
              <w:rPr>
                <w:sz w:val="22"/>
              </w:rPr>
            </w:pPr>
            <w:r w:rsidRPr="008F2BC5">
              <w:rPr>
                <w:sz w:val="22"/>
                <w:lang w:eastAsia="ko-KR"/>
              </w:rPr>
              <w:t>CSI-RS for L3 mobility is separately configured from that for BM</w:t>
            </w:r>
          </w:p>
          <w:p w:rsidR="00E03F0B" w:rsidRPr="008F2BC5" w:rsidRDefault="00E03F0B" w:rsidP="00E03F0B">
            <w:pPr>
              <w:pStyle w:val="af1"/>
              <w:overflowPunct w:val="0"/>
              <w:autoSpaceDE w:val="0"/>
              <w:autoSpaceDN w:val="0"/>
              <w:adjustRightInd w:val="0"/>
              <w:ind w:leftChars="0"/>
              <w:textAlignment w:val="baseline"/>
              <w:rPr>
                <w:sz w:val="22"/>
                <w:highlight w:val="green"/>
                <w:lang w:eastAsia="ko-KR"/>
              </w:rPr>
            </w:pPr>
            <w:r w:rsidRPr="008F2BC5">
              <w:rPr>
                <w:sz w:val="22"/>
                <w:highlight w:val="green"/>
                <w:lang w:eastAsia="ko-KR"/>
              </w:rPr>
              <w:t>Agreements:</w:t>
            </w:r>
          </w:p>
          <w:p w:rsidR="00E03F0B" w:rsidRPr="008F2BC5" w:rsidRDefault="00E03F0B" w:rsidP="00561CB5">
            <w:pPr>
              <w:pStyle w:val="af1"/>
              <w:widowControl/>
              <w:numPr>
                <w:ilvl w:val="0"/>
                <w:numId w:val="157"/>
              </w:numPr>
              <w:overflowPunct w:val="0"/>
              <w:autoSpaceDE w:val="0"/>
              <w:autoSpaceDN w:val="0"/>
              <w:adjustRightInd w:val="0"/>
              <w:ind w:leftChars="0"/>
              <w:jc w:val="left"/>
              <w:textAlignment w:val="baseline"/>
              <w:rPr>
                <w:sz w:val="22"/>
                <w:lang w:eastAsia="ko-KR"/>
              </w:rPr>
            </w:pPr>
            <w:r w:rsidRPr="008F2BC5">
              <w:rPr>
                <w:sz w:val="22"/>
                <w:lang w:eastAsia="ko-KR"/>
              </w:rPr>
              <w:t>No concensus to support additional periodicity values for CSI-RS for L3 mobility</w:t>
            </w:r>
          </w:p>
          <w:p w:rsidR="00E03F0B" w:rsidRPr="008F2BC5" w:rsidRDefault="00E03F0B" w:rsidP="00E03F0B">
            <w:pPr>
              <w:rPr>
                <w:sz w:val="22"/>
                <w:szCs w:val="22"/>
              </w:rPr>
            </w:pPr>
            <w:r w:rsidRPr="008F2BC5">
              <w:rPr>
                <w:sz w:val="22"/>
                <w:szCs w:val="22"/>
                <w:highlight w:val="green"/>
              </w:rPr>
              <w:t>Agreements</w:t>
            </w:r>
            <w:r w:rsidRPr="008F2BC5">
              <w:rPr>
                <w:sz w:val="22"/>
                <w:szCs w:val="22"/>
              </w:rPr>
              <w:t>:</w:t>
            </w:r>
          </w:p>
          <w:p w:rsidR="00E03F0B" w:rsidRPr="008F2BC5" w:rsidRDefault="00E03F0B" w:rsidP="00561CB5">
            <w:pPr>
              <w:pStyle w:val="af1"/>
              <w:widowControl/>
              <w:numPr>
                <w:ilvl w:val="0"/>
                <w:numId w:val="155"/>
              </w:numPr>
              <w:overflowPunct w:val="0"/>
              <w:autoSpaceDE w:val="0"/>
              <w:autoSpaceDN w:val="0"/>
              <w:adjustRightInd w:val="0"/>
              <w:ind w:leftChars="0"/>
              <w:jc w:val="left"/>
              <w:textAlignment w:val="baseline"/>
              <w:rPr>
                <w:sz w:val="22"/>
                <w:lang w:eastAsia="ko-KR"/>
              </w:rPr>
            </w:pPr>
            <w:r w:rsidRPr="008F2BC5">
              <w:rPr>
                <w:sz w:val="22"/>
                <w:lang w:eastAsia="ko-KR"/>
              </w:rPr>
              <w:t>Default RSSI time-domain measurement resource is supported, where a pre-determined (i.e., fixed in the spec) set of OFDM symbols are used</w:t>
            </w:r>
            <w:r w:rsidRPr="008F2BC5">
              <w:rPr>
                <w:sz w:val="22"/>
              </w:rPr>
              <w:t xml:space="preserve"> </w:t>
            </w:r>
            <w:r w:rsidRPr="008F2BC5">
              <w:rPr>
                <w:sz w:val="22"/>
                <w:lang w:eastAsia="ko-KR"/>
              </w:rPr>
              <w:t>taking into account OFDM symbols associated with detected SSBs</w:t>
            </w:r>
          </w:p>
          <w:p w:rsidR="00E03F0B" w:rsidRPr="008F2BC5" w:rsidRDefault="00E03F0B" w:rsidP="00561CB5">
            <w:pPr>
              <w:pStyle w:val="af1"/>
              <w:widowControl/>
              <w:numPr>
                <w:ilvl w:val="1"/>
                <w:numId w:val="155"/>
              </w:numPr>
              <w:overflowPunct w:val="0"/>
              <w:autoSpaceDE w:val="0"/>
              <w:autoSpaceDN w:val="0"/>
              <w:adjustRightInd w:val="0"/>
              <w:ind w:leftChars="0"/>
              <w:jc w:val="left"/>
              <w:textAlignment w:val="baseline"/>
              <w:rPr>
                <w:sz w:val="22"/>
                <w:lang w:eastAsia="ko-KR"/>
              </w:rPr>
            </w:pPr>
            <w:r w:rsidRPr="008F2BC5">
              <w:rPr>
                <w:sz w:val="22"/>
                <w:lang w:eastAsia="ko-KR"/>
              </w:rPr>
              <w:t>FFS details</w:t>
            </w:r>
          </w:p>
          <w:p w:rsidR="00E03F0B" w:rsidRPr="008F2BC5" w:rsidRDefault="00E03F0B" w:rsidP="00561CB5">
            <w:pPr>
              <w:pStyle w:val="af1"/>
              <w:widowControl/>
              <w:numPr>
                <w:ilvl w:val="0"/>
                <w:numId w:val="155"/>
              </w:numPr>
              <w:overflowPunct w:val="0"/>
              <w:autoSpaceDE w:val="0"/>
              <w:autoSpaceDN w:val="0"/>
              <w:adjustRightInd w:val="0"/>
              <w:ind w:leftChars="0"/>
              <w:jc w:val="left"/>
              <w:textAlignment w:val="baseline"/>
              <w:rPr>
                <w:sz w:val="22"/>
                <w:lang w:eastAsia="ko-KR"/>
              </w:rPr>
            </w:pPr>
            <w:r w:rsidRPr="008F2BC5">
              <w:rPr>
                <w:sz w:val="22"/>
                <w:lang w:eastAsia="ko-KR"/>
              </w:rPr>
              <w:t>A set of slots for RSSI time-domain measurement resource can be explicitly configured per frequency carrier by OSI for IDLE, by RRC for CONNECTED. A set of OFDM symbols in the configured slot are used taking into account OFDM symbols associated with detected SSBs.</w:t>
            </w:r>
          </w:p>
          <w:p w:rsidR="00E03F0B" w:rsidRPr="008F2BC5" w:rsidRDefault="00E03F0B" w:rsidP="00561CB5">
            <w:pPr>
              <w:pStyle w:val="af1"/>
              <w:widowControl/>
              <w:numPr>
                <w:ilvl w:val="1"/>
                <w:numId w:val="155"/>
              </w:numPr>
              <w:overflowPunct w:val="0"/>
              <w:autoSpaceDE w:val="0"/>
              <w:autoSpaceDN w:val="0"/>
              <w:adjustRightInd w:val="0"/>
              <w:ind w:leftChars="0"/>
              <w:jc w:val="left"/>
              <w:textAlignment w:val="baseline"/>
              <w:rPr>
                <w:sz w:val="22"/>
                <w:lang w:eastAsia="ko-KR"/>
              </w:rPr>
            </w:pPr>
            <w:r w:rsidRPr="008F2BC5">
              <w:rPr>
                <w:sz w:val="22"/>
                <w:lang w:eastAsia="ko-KR"/>
              </w:rPr>
              <w:t xml:space="preserve">This is supported at least for intra-frequency measurement for both IDLE and </w:t>
            </w:r>
            <w:r w:rsidRPr="008F2BC5">
              <w:rPr>
                <w:sz w:val="22"/>
                <w:lang w:eastAsia="ko-KR"/>
              </w:rPr>
              <w:lastRenderedPageBreak/>
              <w:t>CONNECTED; and inter-frequency measurement for CONNECTED</w:t>
            </w:r>
          </w:p>
          <w:p w:rsidR="00E03F0B" w:rsidRPr="008F2BC5" w:rsidRDefault="00E03F0B" w:rsidP="00561CB5">
            <w:pPr>
              <w:pStyle w:val="af1"/>
              <w:widowControl/>
              <w:numPr>
                <w:ilvl w:val="2"/>
                <w:numId w:val="155"/>
              </w:numPr>
              <w:overflowPunct w:val="0"/>
              <w:autoSpaceDE w:val="0"/>
              <w:autoSpaceDN w:val="0"/>
              <w:adjustRightInd w:val="0"/>
              <w:ind w:leftChars="0"/>
              <w:jc w:val="left"/>
              <w:textAlignment w:val="baseline"/>
              <w:rPr>
                <w:sz w:val="22"/>
                <w:lang w:eastAsia="ko-KR"/>
              </w:rPr>
            </w:pPr>
            <w:r w:rsidRPr="008F2BC5">
              <w:rPr>
                <w:sz w:val="22"/>
                <w:lang w:eastAsia="ko-KR"/>
              </w:rPr>
              <w:t>FFS the applicability for IDLE mode inter-frequency measurement</w:t>
            </w:r>
          </w:p>
          <w:p w:rsidR="00E03F0B" w:rsidRPr="008F2BC5" w:rsidRDefault="00E03F0B" w:rsidP="00561CB5">
            <w:pPr>
              <w:pStyle w:val="af1"/>
              <w:widowControl/>
              <w:numPr>
                <w:ilvl w:val="1"/>
                <w:numId w:val="155"/>
              </w:numPr>
              <w:overflowPunct w:val="0"/>
              <w:autoSpaceDE w:val="0"/>
              <w:autoSpaceDN w:val="0"/>
              <w:adjustRightInd w:val="0"/>
              <w:ind w:leftChars="0"/>
              <w:jc w:val="left"/>
              <w:textAlignment w:val="baseline"/>
              <w:rPr>
                <w:sz w:val="22"/>
                <w:lang w:eastAsia="ko-KR"/>
              </w:rPr>
            </w:pPr>
            <w:r w:rsidRPr="008F2BC5">
              <w:rPr>
                <w:sz w:val="22"/>
                <w:lang w:eastAsia="ko-KR"/>
              </w:rPr>
              <w:t>FFS details</w:t>
            </w:r>
          </w:p>
          <w:p w:rsidR="00E03F0B" w:rsidRPr="008F2BC5" w:rsidRDefault="00E03F0B" w:rsidP="00E03F0B">
            <w:pPr>
              <w:rPr>
                <w:sz w:val="22"/>
                <w:szCs w:val="22"/>
              </w:rPr>
            </w:pPr>
            <w:r w:rsidRPr="008F2BC5">
              <w:rPr>
                <w:sz w:val="22"/>
                <w:szCs w:val="22"/>
              </w:rPr>
              <w:t xml:space="preserve">The LS is endorsed with the final LS in </w:t>
            </w:r>
            <w:r w:rsidRPr="008F2BC5">
              <w:rPr>
                <w:sz w:val="22"/>
                <w:szCs w:val="22"/>
                <w:highlight w:val="green"/>
              </w:rPr>
              <w:t>R1-1719040</w:t>
            </w:r>
            <w:r w:rsidRPr="008F2BC5">
              <w:rPr>
                <w:sz w:val="22"/>
                <w:szCs w:val="22"/>
              </w:rPr>
              <w:t xml:space="preserve"> with the following updates:</w:t>
            </w:r>
          </w:p>
          <w:p w:rsidR="00E03F0B" w:rsidRPr="008F2BC5" w:rsidRDefault="00E03F0B" w:rsidP="00561CB5">
            <w:pPr>
              <w:numPr>
                <w:ilvl w:val="0"/>
                <w:numId w:val="141"/>
              </w:numPr>
              <w:spacing w:after="0"/>
              <w:rPr>
                <w:sz w:val="22"/>
                <w:szCs w:val="22"/>
              </w:rPr>
            </w:pPr>
            <w:r w:rsidRPr="008F2BC5">
              <w:rPr>
                <w:sz w:val="22"/>
                <w:szCs w:val="22"/>
              </w:rPr>
              <w:t>various UE measurement</w:t>
            </w:r>
            <w:r w:rsidRPr="008F2BC5">
              <w:rPr>
                <w:color w:val="FF0000"/>
                <w:sz w:val="22"/>
                <w:szCs w:val="22"/>
                <w:u w:val="single"/>
              </w:rPr>
              <w:t>s</w:t>
            </w:r>
            <w:r w:rsidRPr="008F2BC5">
              <w:rPr>
                <w:sz w:val="22"/>
                <w:szCs w:val="22"/>
              </w:rPr>
              <w:t xml:space="preserve"> </w:t>
            </w:r>
            <w:r w:rsidRPr="008F2BC5">
              <w:rPr>
                <w:strike/>
                <w:color w:val="FF0000"/>
                <w:sz w:val="22"/>
                <w:szCs w:val="22"/>
              </w:rPr>
              <w:t>capabilities</w:t>
            </w:r>
          </w:p>
          <w:p w:rsidR="00E03F0B" w:rsidRPr="008F2BC5" w:rsidRDefault="00E03F0B" w:rsidP="00561CB5">
            <w:pPr>
              <w:numPr>
                <w:ilvl w:val="0"/>
                <w:numId w:val="141"/>
              </w:numPr>
              <w:spacing w:after="0"/>
              <w:rPr>
                <w:sz w:val="22"/>
                <w:szCs w:val="22"/>
              </w:rPr>
            </w:pPr>
            <w:r w:rsidRPr="008F2BC5">
              <w:rPr>
                <w:sz w:val="22"/>
                <w:szCs w:val="22"/>
              </w:rPr>
              <w:t>Appending the following sentence in the 2</w:t>
            </w:r>
            <w:r w:rsidRPr="008F2BC5">
              <w:rPr>
                <w:sz w:val="22"/>
                <w:szCs w:val="22"/>
                <w:vertAlign w:val="superscript"/>
              </w:rPr>
              <w:t>nd</w:t>
            </w:r>
            <w:r w:rsidRPr="008F2BC5">
              <w:rPr>
                <w:sz w:val="22"/>
                <w:szCs w:val="22"/>
              </w:rPr>
              <w:t xml:space="preserve"> paragraph “</w:t>
            </w:r>
            <w:r w:rsidRPr="008F2BC5">
              <w:rPr>
                <w:color w:val="FF0000"/>
                <w:sz w:val="22"/>
                <w:szCs w:val="22"/>
                <w:u w:val="single"/>
              </w:rPr>
              <w:t>However, RAN1 has not concluded whether or not the Antenna Connnector should be used as measurement reference points. In addition, RAN1 believes that the measurement reference points should be decided by RAN4</w:t>
            </w:r>
            <w:r w:rsidRPr="008F2BC5">
              <w:rPr>
                <w:sz w:val="22"/>
                <w:szCs w:val="22"/>
              </w:rPr>
              <w:t>. “</w:t>
            </w:r>
          </w:p>
          <w:p w:rsidR="00E03F0B" w:rsidRPr="008F2BC5" w:rsidRDefault="00E03F0B" w:rsidP="00561CB5">
            <w:pPr>
              <w:numPr>
                <w:ilvl w:val="0"/>
                <w:numId w:val="141"/>
              </w:numPr>
              <w:spacing w:after="0"/>
              <w:rPr>
                <w:sz w:val="22"/>
                <w:szCs w:val="22"/>
              </w:rPr>
            </w:pPr>
            <w:r w:rsidRPr="008F2BC5">
              <w:rPr>
                <w:sz w:val="22"/>
                <w:szCs w:val="22"/>
              </w:rPr>
              <w:t>Update action to “</w:t>
            </w:r>
            <w:r w:rsidRPr="008F2BC5">
              <w:rPr>
                <w:color w:val="FF0000"/>
                <w:sz w:val="22"/>
                <w:szCs w:val="22"/>
                <w:u w:val="single"/>
              </w:rPr>
              <w:t>RAN1 would respectfully ask RAN4 to provide guidance with respect to the measurement reference points.</w:t>
            </w:r>
            <w:r w:rsidRPr="008F2BC5">
              <w:rPr>
                <w:sz w:val="22"/>
                <w:szCs w:val="22"/>
              </w:rPr>
              <w:t>”</w:t>
            </w:r>
          </w:p>
          <w:p w:rsidR="00E03F0B" w:rsidRPr="008F2BC5" w:rsidRDefault="00E03F0B" w:rsidP="00E03F0B">
            <w:pPr>
              <w:rPr>
                <w:b/>
                <w:sz w:val="22"/>
                <w:szCs w:val="22"/>
              </w:rPr>
            </w:pPr>
            <w:r w:rsidRPr="008F2BC5">
              <w:rPr>
                <w:sz w:val="22"/>
                <w:szCs w:val="22"/>
                <w:highlight w:val="green"/>
              </w:rPr>
              <w:t>Agreements</w:t>
            </w:r>
            <w:r w:rsidRPr="008F2BC5">
              <w:rPr>
                <w:b/>
                <w:sz w:val="22"/>
                <w:szCs w:val="22"/>
              </w:rPr>
              <w:t>:</w:t>
            </w:r>
          </w:p>
          <w:p w:rsidR="00E03F0B" w:rsidRPr="008F2BC5" w:rsidRDefault="00E03F0B" w:rsidP="00561CB5">
            <w:pPr>
              <w:pStyle w:val="af1"/>
              <w:widowControl/>
              <w:numPr>
                <w:ilvl w:val="0"/>
                <w:numId w:val="155"/>
              </w:numPr>
              <w:overflowPunct w:val="0"/>
              <w:autoSpaceDE w:val="0"/>
              <w:autoSpaceDN w:val="0"/>
              <w:adjustRightInd w:val="0"/>
              <w:ind w:leftChars="0"/>
              <w:jc w:val="left"/>
              <w:textAlignment w:val="baseline"/>
              <w:rPr>
                <w:sz w:val="22"/>
                <w:lang w:eastAsia="ko-KR"/>
              </w:rPr>
            </w:pPr>
            <w:r w:rsidRPr="008F2BC5">
              <w:rPr>
                <w:sz w:val="22"/>
                <w:lang w:eastAsia="ko-KR"/>
              </w:rPr>
              <w:t xml:space="preserve">L3 mobility CSI-RS is based on the CSI-RS configuration framework for the BM </w:t>
            </w:r>
          </w:p>
          <w:p w:rsidR="00E03F0B" w:rsidRPr="008F2BC5" w:rsidRDefault="00E03F0B" w:rsidP="00561CB5">
            <w:pPr>
              <w:pStyle w:val="af1"/>
              <w:widowControl/>
              <w:numPr>
                <w:ilvl w:val="1"/>
                <w:numId w:val="155"/>
              </w:numPr>
              <w:overflowPunct w:val="0"/>
              <w:autoSpaceDE w:val="0"/>
              <w:autoSpaceDN w:val="0"/>
              <w:adjustRightInd w:val="0"/>
              <w:ind w:leftChars="0"/>
              <w:jc w:val="left"/>
              <w:textAlignment w:val="baseline"/>
              <w:rPr>
                <w:sz w:val="22"/>
                <w:lang w:eastAsia="ko-KR"/>
              </w:rPr>
            </w:pPr>
            <w:r w:rsidRPr="008F2BC5">
              <w:rPr>
                <w:sz w:val="22"/>
                <w:lang w:eastAsia="ko-KR"/>
              </w:rPr>
              <w:t>FFS the details, e.g., tailoring some or all the BM parameters (e.g., resource settings, resource sets, and resources; and corresponding parameters) for L3 mobility needs</w:t>
            </w:r>
          </w:p>
          <w:p w:rsidR="00E03F0B" w:rsidRPr="008F2BC5" w:rsidRDefault="00E03F0B" w:rsidP="00E03F0B">
            <w:pPr>
              <w:rPr>
                <w:b/>
                <w:sz w:val="22"/>
                <w:szCs w:val="22"/>
              </w:rPr>
            </w:pPr>
            <w:r w:rsidRPr="008F2BC5">
              <w:rPr>
                <w:sz w:val="22"/>
                <w:szCs w:val="22"/>
                <w:highlight w:val="green"/>
              </w:rPr>
              <w:t>Agreements</w:t>
            </w:r>
            <w:r w:rsidRPr="008F2BC5">
              <w:rPr>
                <w:b/>
                <w:sz w:val="22"/>
                <w:szCs w:val="22"/>
              </w:rPr>
              <w:t>:</w:t>
            </w:r>
          </w:p>
          <w:p w:rsidR="00E03F0B" w:rsidRPr="008F2BC5" w:rsidRDefault="00E03F0B" w:rsidP="00561CB5">
            <w:pPr>
              <w:pStyle w:val="af1"/>
              <w:widowControl/>
              <w:numPr>
                <w:ilvl w:val="0"/>
                <w:numId w:val="155"/>
              </w:numPr>
              <w:overflowPunct w:val="0"/>
              <w:autoSpaceDE w:val="0"/>
              <w:autoSpaceDN w:val="0"/>
              <w:adjustRightInd w:val="0"/>
              <w:ind w:leftChars="0"/>
              <w:jc w:val="left"/>
              <w:textAlignment w:val="baseline"/>
              <w:rPr>
                <w:sz w:val="22"/>
                <w:lang w:eastAsia="zh-CN"/>
              </w:rPr>
            </w:pPr>
            <w:r w:rsidRPr="008F2BC5">
              <w:rPr>
                <w:sz w:val="22"/>
                <w:lang w:eastAsia="zh-CN"/>
              </w:rPr>
              <w:t>CSI received Signal Strength Indicator (CSI-RSSI), comprises the linear average of the total received power (in [W]) observed only in OFDM symbols of measurement time resource(s), in the measurement bandwidth, over N number of resource blocks from all sources, including co-channel serving and non-serving cells, adjacent channel interference, thermal noise etc.</w:t>
            </w:r>
          </w:p>
          <w:p w:rsidR="00E03F0B" w:rsidRPr="008F2BC5" w:rsidRDefault="00E03F0B" w:rsidP="00561CB5">
            <w:pPr>
              <w:pStyle w:val="af1"/>
              <w:widowControl/>
              <w:numPr>
                <w:ilvl w:val="1"/>
                <w:numId w:val="155"/>
              </w:numPr>
              <w:overflowPunct w:val="0"/>
              <w:autoSpaceDE w:val="0"/>
              <w:autoSpaceDN w:val="0"/>
              <w:adjustRightInd w:val="0"/>
              <w:ind w:leftChars="0"/>
              <w:jc w:val="left"/>
              <w:textAlignment w:val="baseline"/>
              <w:rPr>
                <w:sz w:val="22"/>
                <w:lang w:eastAsia="zh-CN"/>
              </w:rPr>
            </w:pPr>
            <w:r w:rsidRPr="008F2BC5">
              <w:rPr>
                <w:sz w:val="22"/>
                <w:lang w:eastAsia="zh-CN"/>
              </w:rPr>
              <w:t>Measurement time resource(s) for CSI-RSSI corresponds to OFDM symbols containing L3 mobility CSI-RS.</w:t>
            </w:r>
          </w:p>
          <w:p w:rsidR="00E03F0B" w:rsidRPr="008F2BC5" w:rsidRDefault="00E03F0B" w:rsidP="00E03F0B">
            <w:pPr>
              <w:rPr>
                <w:sz w:val="22"/>
                <w:szCs w:val="22"/>
              </w:rPr>
            </w:pPr>
            <w:r w:rsidRPr="008F2BC5">
              <w:rPr>
                <w:sz w:val="22"/>
                <w:szCs w:val="22"/>
                <w:highlight w:val="green"/>
              </w:rPr>
              <w:t>Agreements</w:t>
            </w:r>
            <w:r w:rsidRPr="008F2BC5">
              <w:rPr>
                <w:sz w:val="22"/>
                <w:szCs w:val="22"/>
              </w:rPr>
              <w:t>:</w:t>
            </w:r>
          </w:p>
          <w:p w:rsidR="00E03F0B" w:rsidRPr="008F2BC5" w:rsidRDefault="00E03F0B" w:rsidP="00E03F0B">
            <w:pPr>
              <w:rPr>
                <w:sz w:val="22"/>
                <w:szCs w:val="22"/>
                <w:lang w:val="en-US" w:eastAsia="ko-KR"/>
              </w:rPr>
            </w:pPr>
            <w:r w:rsidRPr="008F2BC5">
              <w:rPr>
                <w:sz w:val="22"/>
                <w:szCs w:val="22"/>
                <w:lang w:val="en-US" w:eastAsia="ko-KR"/>
              </w:rPr>
              <w:t>IMR for SSS based RS-SINR shall be down-selected from the following alternatives:</w:t>
            </w:r>
          </w:p>
          <w:p w:rsidR="00E03F0B" w:rsidRPr="008F2BC5" w:rsidRDefault="00E03F0B" w:rsidP="00561CB5">
            <w:pPr>
              <w:pStyle w:val="af1"/>
              <w:widowControl/>
              <w:numPr>
                <w:ilvl w:val="0"/>
                <w:numId w:val="155"/>
              </w:numPr>
              <w:overflowPunct w:val="0"/>
              <w:autoSpaceDE w:val="0"/>
              <w:autoSpaceDN w:val="0"/>
              <w:adjustRightInd w:val="0"/>
              <w:ind w:leftChars="0"/>
              <w:jc w:val="left"/>
              <w:textAlignment w:val="baseline"/>
              <w:rPr>
                <w:sz w:val="22"/>
                <w:lang w:eastAsia="ko-KR"/>
              </w:rPr>
            </w:pPr>
            <w:r w:rsidRPr="008F2BC5">
              <w:rPr>
                <w:sz w:val="22"/>
                <w:lang w:eastAsia="ko-KR"/>
              </w:rPr>
              <w:t xml:space="preserve">Alt 1: PBCH DMRS </w:t>
            </w:r>
          </w:p>
          <w:p w:rsidR="00E03F0B" w:rsidRPr="008F2BC5" w:rsidRDefault="00E03F0B" w:rsidP="00561CB5">
            <w:pPr>
              <w:pStyle w:val="af1"/>
              <w:widowControl/>
              <w:numPr>
                <w:ilvl w:val="0"/>
                <w:numId w:val="155"/>
              </w:numPr>
              <w:overflowPunct w:val="0"/>
              <w:autoSpaceDE w:val="0"/>
              <w:autoSpaceDN w:val="0"/>
              <w:adjustRightInd w:val="0"/>
              <w:ind w:leftChars="0"/>
              <w:jc w:val="left"/>
              <w:textAlignment w:val="baseline"/>
              <w:rPr>
                <w:sz w:val="22"/>
                <w:lang w:eastAsia="ko-KR"/>
              </w:rPr>
            </w:pPr>
            <w:r w:rsidRPr="008F2BC5">
              <w:rPr>
                <w:sz w:val="22"/>
                <w:lang w:eastAsia="ko-KR"/>
              </w:rPr>
              <w:t>Alt 2: The RS used for RSRP measurement (i.e., SSS + potentially PBCH DMRS)</w:t>
            </w:r>
          </w:p>
          <w:p w:rsidR="00E03F0B" w:rsidRPr="008F2BC5" w:rsidRDefault="00E03F0B" w:rsidP="00561CB5">
            <w:pPr>
              <w:pStyle w:val="af1"/>
              <w:widowControl/>
              <w:numPr>
                <w:ilvl w:val="0"/>
                <w:numId w:val="155"/>
              </w:numPr>
              <w:overflowPunct w:val="0"/>
              <w:autoSpaceDE w:val="0"/>
              <w:autoSpaceDN w:val="0"/>
              <w:adjustRightInd w:val="0"/>
              <w:ind w:leftChars="0"/>
              <w:jc w:val="left"/>
              <w:textAlignment w:val="baseline"/>
              <w:rPr>
                <w:sz w:val="22"/>
                <w:lang w:eastAsia="ko-KR"/>
              </w:rPr>
            </w:pPr>
            <w:r w:rsidRPr="008F2BC5">
              <w:rPr>
                <w:sz w:val="22"/>
                <w:lang w:eastAsia="ko-KR"/>
              </w:rPr>
              <w:t xml:space="preserve">No RRC impact is expected </w:t>
            </w:r>
          </w:p>
          <w:p w:rsidR="00E03F0B" w:rsidRPr="008F2BC5" w:rsidRDefault="00E03F0B" w:rsidP="00E03F0B">
            <w:pPr>
              <w:rPr>
                <w:b/>
                <w:sz w:val="22"/>
                <w:szCs w:val="22"/>
              </w:rPr>
            </w:pPr>
            <w:r w:rsidRPr="008F2BC5">
              <w:rPr>
                <w:sz w:val="22"/>
                <w:szCs w:val="22"/>
                <w:highlight w:val="green"/>
              </w:rPr>
              <w:t>Agreements</w:t>
            </w:r>
            <w:r w:rsidRPr="008F2BC5">
              <w:rPr>
                <w:b/>
                <w:sz w:val="22"/>
                <w:szCs w:val="22"/>
              </w:rPr>
              <w:t>:</w:t>
            </w:r>
          </w:p>
          <w:p w:rsidR="00E03F0B" w:rsidRPr="008F2BC5" w:rsidRDefault="00E03F0B" w:rsidP="00E03F0B">
            <w:pPr>
              <w:rPr>
                <w:sz w:val="22"/>
                <w:szCs w:val="22"/>
                <w:lang w:val="en-US" w:eastAsia="ko-KR"/>
              </w:rPr>
            </w:pPr>
            <w:r w:rsidRPr="008F2BC5">
              <w:rPr>
                <w:sz w:val="22"/>
                <w:szCs w:val="22"/>
                <w:lang w:val="en-US" w:eastAsia="ko-KR"/>
              </w:rPr>
              <w:t>IMR for CSI-RS based RS-SINR for RRM shall be down-selected (if any) from the following alternatives:</w:t>
            </w:r>
          </w:p>
          <w:p w:rsidR="00E03F0B" w:rsidRPr="008F2BC5" w:rsidRDefault="00E03F0B" w:rsidP="00561CB5">
            <w:pPr>
              <w:pStyle w:val="af1"/>
              <w:widowControl/>
              <w:numPr>
                <w:ilvl w:val="0"/>
                <w:numId w:val="155"/>
              </w:numPr>
              <w:overflowPunct w:val="0"/>
              <w:autoSpaceDE w:val="0"/>
              <w:autoSpaceDN w:val="0"/>
              <w:adjustRightInd w:val="0"/>
              <w:ind w:leftChars="0"/>
              <w:jc w:val="left"/>
              <w:textAlignment w:val="baseline"/>
              <w:rPr>
                <w:sz w:val="22"/>
                <w:lang w:eastAsia="ko-KR"/>
              </w:rPr>
            </w:pPr>
            <w:r w:rsidRPr="008F2BC5">
              <w:rPr>
                <w:sz w:val="22"/>
                <w:lang w:eastAsia="ko-KR"/>
              </w:rPr>
              <w:t xml:space="preserve">Alt 1: CSI-RS REs used for the RSRP measurement </w:t>
            </w:r>
          </w:p>
          <w:p w:rsidR="00E03F0B" w:rsidRPr="008F2BC5" w:rsidRDefault="00E03F0B" w:rsidP="00561CB5">
            <w:pPr>
              <w:pStyle w:val="af1"/>
              <w:widowControl/>
              <w:numPr>
                <w:ilvl w:val="0"/>
                <w:numId w:val="155"/>
              </w:numPr>
              <w:overflowPunct w:val="0"/>
              <w:autoSpaceDE w:val="0"/>
              <w:autoSpaceDN w:val="0"/>
              <w:adjustRightInd w:val="0"/>
              <w:ind w:leftChars="0"/>
              <w:jc w:val="left"/>
              <w:textAlignment w:val="baseline"/>
              <w:rPr>
                <w:sz w:val="22"/>
                <w:lang w:eastAsia="ko-KR"/>
              </w:rPr>
            </w:pPr>
            <w:r w:rsidRPr="008F2BC5">
              <w:rPr>
                <w:sz w:val="22"/>
                <w:lang w:eastAsia="ko-KR"/>
              </w:rPr>
              <w:t xml:space="preserve">Alt 2: interference is measured on the same OFDM symbol for which corresponding CSI-RS is mapped </w:t>
            </w:r>
          </w:p>
          <w:p w:rsidR="00E03F0B" w:rsidRPr="008F2BC5" w:rsidRDefault="00E03F0B" w:rsidP="00561CB5">
            <w:pPr>
              <w:pStyle w:val="af1"/>
              <w:widowControl/>
              <w:numPr>
                <w:ilvl w:val="0"/>
                <w:numId w:val="155"/>
              </w:numPr>
              <w:overflowPunct w:val="0"/>
              <w:autoSpaceDE w:val="0"/>
              <w:autoSpaceDN w:val="0"/>
              <w:adjustRightInd w:val="0"/>
              <w:ind w:leftChars="0"/>
              <w:jc w:val="left"/>
              <w:textAlignment w:val="baseline"/>
              <w:rPr>
                <w:sz w:val="22"/>
                <w:lang w:eastAsia="ko-KR"/>
              </w:rPr>
            </w:pPr>
            <w:r w:rsidRPr="008F2BC5">
              <w:rPr>
                <w:sz w:val="22"/>
                <w:lang w:eastAsia="ko-KR"/>
              </w:rPr>
              <w:t>No RRC impact is expected</w:t>
            </w:r>
          </w:p>
          <w:p w:rsidR="00E03F0B" w:rsidRPr="008F2BC5" w:rsidRDefault="00E03F0B" w:rsidP="00E03F0B">
            <w:pPr>
              <w:pStyle w:val="af1"/>
              <w:overflowPunct w:val="0"/>
              <w:autoSpaceDE w:val="0"/>
              <w:autoSpaceDN w:val="0"/>
              <w:adjustRightInd w:val="0"/>
              <w:ind w:leftChars="0" w:left="0"/>
              <w:textAlignment w:val="baseline"/>
              <w:rPr>
                <w:rFonts w:ascii="Times New Roman" w:hAnsi="Times New Roman"/>
                <w:b/>
                <w:sz w:val="22"/>
                <w:lang w:val="en-GB"/>
              </w:rPr>
            </w:pPr>
          </w:p>
          <w:p w:rsidR="00E03F0B" w:rsidRPr="008F2BC5" w:rsidRDefault="00E03F0B" w:rsidP="00E03F0B">
            <w:pPr>
              <w:rPr>
                <w:sz w:val="22"/>
                <w:szCs w:val="22"/>
                <w:lang w:eastAsia="x-none"/>
              </w:rPr>
            </w:pPr>
            <w:r w:rsidRPr="008F2BC5">
              <w:rPr>
                <w:sz w:val="22"/>
                <w:szCs w:val="22"/>
                <w:highlight w:val="green"/>
                <w:lang w:eastAsia="x-none"/>
              </w:rPr>
              <w:t>Agreements</w:t>
            </w:r>
            <w:r w:rsidRPr="008F2BC5">
              <w:rPr>
                <w:sz w:val="22"/>
                <w:szCs w:val="22"/>
                <w:lang w:eastAsia="x-none"/>
              </w:rPr>
              <w:t>:</w:t>
            </w:r>
          </w:p>
          <w:p w:rsidR="00E03F0B" w:rsidRPr="008F2BC5" w:rsidRDefault="00E03F0B" w:rsidP="00561CB5">
            <w:pPr>
              <w:numPr>
                <w:ilvl w:val="0"/>
                <w:numId w:val="157"/>
              </w:numPr>
              <w:spacing w:after="0"/>
              <w:rPr>
                <w:sz w:val="22"/>
                <w:szCs w:val="22"/>
              </w:rPr>
            </w:pPr>
            <w:r w:rsidRPr="008F2BC5">
              <w:rPr>
                <w:sz w:val="22"/>
                <w:szCs w:val="22"/>
              </w:rPr>
              <w:t>The IS/OOS threshold pair index to be used by a UE is explicitly indicated by RRC</w:t>
            </w:r>
          </w:p>
          <w:p w:rsidR="00E03F0B" w:rsidRPr="008F2BC5" w:rsidRDefault="00E03F0B" w:rsidP="00561CB5">
            <w:pPr>
              <w:numPr>
                <w:ilvl w:val="1"/>
                <w:numId w:val="157"/>
              </w:numPr>
              <w:spacing w:after="0"/>
              <w:rPr>
                <w:sz w:val="22"/>
                <w:szCs w:val="22"/>
              </w:rPr>
            </w:pPr>
            <w:r w:rsidRPr="008F2BC5">
              <w:rPr>
                <w:sz w:val="22"/>
                <w:szCs w:val="22"/>
              </w:rPr>
              <w:t>IS/OOS threshold pair index corresponds to a specific IS/OOS threshold pair (to be defined by RAN4)</w:t>
            </w:r>
          </w:p>
          <w:p w:rsidR="00E03F0B" w:rsidRPr="008F2BC5" w:rsidRDefault="00E03F0B" w:rsidP="00561CB5">
            <w:pPr>
              <w:numPr>
                <w:ilvl w:val="1"/>
                <w:numId w:val="157"/>
              </w:numPr>
              <w:spacing w:after="0"/>
              <w:rPr>
                <w:sz w:val="22"/>
                <w:szCs w:val="22"/>
              </w:rPr>
            </w:pPr>
            <w:r w:rsidRPr="008F2BC5">
              <w:rPr>
                <w:sz w:val="22"/>
                <w:szCs w:val="22"/>
              </w:rPr>
              <w:t>FFS on default IS/OOS threshold pair index</w:t>
            </w:r>
          </w:p>
          <w:p w:rsidR="00E03F0B" w:rsidRPr="008F2BC5" w:rsidRDefault="00E03F0B" w:rsidP="00E03F0B">
            <w:pPr>
              <w:rPr>
                <w:sz w:val="22"/>
                <w:szCs w:val="22"/>
              </w:rPr>
            </w:pPr>
          </w:p>
          <w:p w:rsidR="00E03F0B" w:rsidRPr="008F2BC5" w:rsidRDefault="00E03F0B" w:rsidP="00E03F0B">
            <w:pPr>
              <w:rPr>
                <w:sz w:val="22"/>
                <w:szCs w:val="22"/>
              </w:rPr>
            </w:pPr>
          </w:p>
          <w:p w:rsidR="00E03F0B" w:rsidRPr="008F2BC5" w:rsidRDefault="00E03F0B" w:rsidP="00E03F0B">
            <w:pPr>
              <w:rPr>
                <w:sz w:val="22"/>
                <w:szCs w:val="22"/>
              </w:rPr>
            </w:pPr>
            <w:r w:rsidRPr="008F2BC5">
              <w:rPr>
                <w:sz w:val="22"/>
                <w:szCs w:val="22"/>
                <w:highlight w:val="green"/>
              </w:rPr>
              <w:t>Agreements</w:t>
            </w:r>
            <w:r w:rsidRPr="008F2BC5">
              <w:rPr>
                <w:sz w:val="22"/>
                <w:szCs w:val="22"/>
              </w:rPr>
              <w:t>:</w:t>
            </w:r>
          </w:p>
          <w:p w:rsidR="00E03F0B" w:rsidRPr="008F2BC5" w:rsidRDefault="00E03F0B" w:rsidP="00561CB5">
            <w:pPr>
              <w:pStyle w:val="af1"/>
              <w:widowControl/>
              <w:numPr>
                <w:ilvl w:val="0"/>
                <w:numId w:val="156"/>
              </w:numPr>
              <w:overflowPunct w:val="0"/>
              <w:autoSpaceDE w:val="0"/>
              <w:autoSpaceDN w:val="0"/>
              <w:adjustRightInd w:val="0"/>
              <w:ind w:leftChars="0"/>
              <w:jc w:val="left"/>
              <w:textAlignment w:val="baseline"/>
              <w:rPr>
                <w:sz w:val="22"/>
                <w:lang w:eastAsia="ko-KR"/>
              </w:rPr>
            </w:pPr>
            <w:r w:rsidRPr="008F2BC5">
              <w:rPr>
                <w:sz w:val="22"/>
                <w:lang w:eastAsia="ko-KR"/>
              </w:rPr>
              <w:t xml:space="preserve">At least single-port CSI-RS resources, following the same design already agreed for BM, can be used for RLM </w:t>
            </w:r>
          </w:p>
          <w:p w:rsidR="00E03F0B" w:rsidRPr="008F2BC5" w:rsidRDefault="00E03F0B" w:rsidP="00561CB5">
            <w:pPr>
              <w:pStyle w:val="af1"/>
              <w:widowControl/>
              <w:numPr>
                <w:ilvl w:val="1"/>
                <w:numId w:val="156"/>
              </w:numPr>
              <w:overflowPunct w:val="0"/>
              <w:autoSpaceDE w:val="0"/>
              <w:autoSpaceDN w:val="0"/>
              <w:adjustRightInd w:val="0"/>
              <w:ind w:leftChars="0"/>
              <w:jc w:val="left"/>
              <w:textAlignment w:val="baseline"/>
              <w:rPr>
                <w:sz w:val="22"/>
                <w:lang w:eastAsia="ko-KR"/>
              </w:rPr>
            </w:pPr>
            <w:r w:rsidRPr="008F2BC5">
              <w:rPr>
                <w:sz w:val="22"/>
                <w:lang w:eastAsia="ko-KR"/>
              </w:rPr>
              <w:t>FFS configuration details, especially w.r.t. interaction with those configured for BM</w:t>
            </w:r>
          </w:p>
          <w:p w:rsidR="00E03F0B" w:rsidRPr="008F2BC5" w:rsidRDefault="00E03F0B" w:rsidP="00E03F0B">
            <w:pPr>
              <w:rPr>
                <w:sz w:val="22"/>
                <w:szCs w:val="22"/>
              </w:rPr>
            </w:pPr>
          </w:p>
          <w:p w:rsidR="00E03F0B" w:rsidRPr="008F2BC5" w:rsidRDefault="00E03F0B" w:rsidP="00E03F0B">
            <w:pPr>
              <w:rPr>
                <w:sz w:val="22"/>
                <w:szCs w:val="22"/>
                <w:lang w:eastAsia="x-none"/>
              </w:rPr>
            </w:pPr>
            <w:r w:rsidRPr="008F2BC5">
              <w:rPr>
                <w:sz w:val="22"/>
                <w:szCs w:val="22"/>
                <w:highlight w:val="green"/>
                <w:lang w:eastAsia="x-none"/>
              </w:rPr>
              <w:t>Agreements</w:t>
            </w:r>
            <w:r w:rsidRPr="008F2BC5">
              <w:rPr>
                <w:sz w:val="22"/>
                <w:szCs w:val="22"/>
                <w:lang w:eastAsia="x-none"/>
              </w:rPr>
              <w:t>:</w:t>
            </w:r>
          </w:p>
          <w:p w:rsidR="00E03F0B" w:rsidRPr="008F2BC5" w:rsidRDefault="00E03F0B" w:rsidP="00561CB5">
            <w:pPr>
              <w:pStyle w:val="af1"/>
              <w:widowControl/>
              <w:numPr>
                <w:ilvl w:val="0"/>
                <w:numId w:val="158"/>
              </w:numPr>
              <w:overflowPunct w:val="0"/>
              <w:autoSpaceDE w:val="0"/>
              <w:autoSpaceDN w:val="0"/>
              <w:adjustRightInd w:val="0"/>
              <w:ind w:leftChars="0"/>
              <w:jc w:val="left"/>
              <w:textAlignment w:val="baseline"/>
              <w:rPr>
                <w:rFonts w:ascii="Times New Roman" w:eastAsia="Times New Roman" w:hAnsi="Times New Roman"/>
                <w:sz w:val="22"/>
                <w:lang w:eastAsia="ko-KR"/>
              </w:rPr>
            </w:pPr>
            <w:r w:rsidRPr="008F2BC5">
              <w:rPr>
                <w:rFonts w:ascii="Times New Roman" w:eastAsia="Times New Roman" w:hAnsi="Times New Roman"/>
                <w:sz w:val="22"/>
                <w:lang w:eastAsia="ko-KR"/>
              </w:rPr>
              <w:t xml:space="preserve">Discuss further offline on the maximum # of indicated CSI-RS resources &amp; SS blocks to be used for RLM </w:t>
            </w:r>
          </w:p>
          <w:p w:rsidR="00E03F0B" w:rsidRPr="008F2BC5" w:rsidRDefault="00E03F0B" w:rsidP="00561CB5">
            <w:pPr>
              <w:pStyle w:val="af1"/>
              <w:widowControl/>
              <w:numPr>
                <w:ilvl w:val="0"/>
                <w:numId w:val="158"/>
              </w:numPr>
              <w:overflowPunct w:val="0"/>
              <w:autoSpaceDE w:val="0"/>
              <w:autoSpaceDN w:val="0"/>
              <w:adjustRightInd w:val="0"/>
              <w:ind w:leftChars="0"/>
              <w:jc w:val="left"/>
              <w:textAlignment w:val="baseline"/>
              <w:rPr>
                <w:rFonts w:ascii="Times New Roman" w:eastAsia="Times New Roman" w:hAnsi="Times New Roman"/>
                <w:sz w:val="22"/>
                <w:lang w:eastAsia="ko-KR"/>
              </w:rPr>
            </w:pPr>
            <w:r w:rsidRPr="008F2BC5">
              <w:rPr>
                <w:rFonts w:ascii="Times New Roman" w:eastAsia="Times New Roman" w:hAnsi="Times New Roman"/>
                <w:sz w:val="22"/>
                <w:lang w:eastAsia="ko-KR"/>
              </w:rPr>
              <w:t xml:space="preserve">In case of SS/PBCH block based RLM, the RLM-RS resources are UE-specifically RRC configured, where </w:t>
            </w:r>
            <w:r w:rsidRPr="008F2BC5">
              <w:rPr>
                <w:rFonts w:ascii="Times New Roman" w:eastAsia="Times New Roman" w:hAnsi="Times New Roman"/>
                <w:sz w:val="22"/>
                <w:lang w:eastAsia="ko-KR"/>
              </w:rPr>
              <w:lastRenderedPageBreak/>
              <w:t>among L SS Blocks for a given frequency band, each SS block to be used for RLM can be individually indicated</w:t>
            </w:r>
          </w:p>
          <w:p w:rsidR="00E03F0B" w:rsidRPr="008F2BC5" w:rsidRDefault="00E03F0B" w:rsidP="00561CB5">
            <w:pPr>
              <w:pStyle w:val="af1"/>
              <w:widowControl/>
              <w:numPr>
                <w:ilvl w:val="1"/>
                <w:numId w:val="158"/>
              </w:numPr>
              <w:overflowPunct w:val="0"/>
              <w:autoSpaceDE w:val="0"/>
              <w:autoSpaceDN w:val="0"/>
              <w:adjustRightInd w:val="0"/>
              <w:ind w:leftChars="0"/>
              <w:jc w:val="left"/>
              <w:textAlignment w:val="baseline"/>
              <w:rPr>
                <w:rFonts w:ascii="Times New Roman" w:eastAsia="Times New Roman" w:hAnsi="Times New Roman"/>
                <w:sz w:val="22"/>
                <w:lang w:eastAsia="ko-KR"/>
              </w:rPr>
            </w:pPr>
            <w:r w:rsidRPr="008F2BC5">
              <w:rPr>
                <w:rFonts w:ascii="Times New Roman" w:eastAsia="Times New Roman" w:hAnsi="Times New Roman"/>
                <w:sz w:val="22"/>
                <w:lang w:eastAsia="ko-KR"/>
              </w:rPr>
              <w:t>FFS signalling details (e.g., via bitmap, via SS block index)</w:t>
            </w:r>
          </w:p>
          <w:p w:rsidR="00E03F0B" w:rsidRPr="008F2BC5" w:rsidRDefault="00E03F0B" w:rsidP="00561CB5">
            <w:pPr>
              <w:pStyle w:val="af1"/>
              <w:widowControl/>
              <w:numPr>
                <w:ilvl w:val="2"/>
                <w:numId w:val="158"/>
              </w:numPr>
              <w:overflowPunct w:val="0"/>
              <w:autoSpaceDE w:val="0"/>
              <w:autoSpaceDN w:val="0"/>
              <w:adjustRightInd w:val="0"/>
              <w:ind w:leftChars="0"/>
              <w:jc w:val="left"/>
              <w:textAlignment w:val="baseline"/>
              <w:rPr>
                <w:rFonts w:ascii="Times New Roman" w:eastAsia="Times New Roman" w:hAnsi="Times New Roman"/>
                <w:sz w:val="22"/>
                <w:lang w:eastAsia="ko-KR"/>
              </w:rPr>
            </w:pPr>
            <w:r w:rsidRPr="008F2BC5">
              <w:rPr>
                <w:rFonts w:ascii="Times New Roman" w:eastAsia="Times New Roman" w:hAnsi="Times New Roman"/>
                <w:sz w:val="22"/>
                <w:lang w:eastAsia="ko-KR"/>
              </w:rPr>
              <w:t>Note: this depends on the max # of SS blocks for RLM</w:t>
            </w:r>
          </w:p>
          <w:p w:rsidR="00E03F0B" w:rsidRPr="008F2BC5" w:rsidRDefault="00E03F0B" w:rsidP="00E03F0B">
            <w:pPr>
              <w:rPr>
                <w:sz w:val="22"/>
                <w:szCs w:val="22"/>
                <w:lang w:eastAsia="x-none"/>
              </w:rPr>
            </w:pPr>
            <w:r w:rsidRPr="008F2BC5">
              <w:rPr>
                <w:sz w:val="22"/>
                <w:szCs w:val="22"/>
                <w:highlight w:val="green"/>
                <w:lang w:eastAsia="x-none"/>
              </w:rPr>
              <w:t>Agreements</w:t>
            </w:r>
            <w:r w:rsidRPr="008F2BC5">
              <w:rPr>
                <w:sz w:val="22"/>
                <w:szCs w:val="22"/>
                <w:lang w:eastAsia="x-none"/>
              </w:rPr>
              <w:t>:</w:t>
            </w:r>
          </w:p>
          <w:p w:rsidR="00E03F0B" w:rsidRPr="008F2BC5" w:rsidRDefault="00E03F0B" w:rsidP="00561CB5">
            <w:pPr>
              <w:numPr>
                <w:ilvl w:val="0"/>
                <w:numId w:val="159"/>
              </w:numPr>
              <w:spacing w:after="0"/>
              <w:rPr>
                <w:rFonts w:eastAsia="Times New Roman"/>
                <w:sz w:val="22"/>
                <w:szCs w:val="22"/>
                <w:lang w:eastAsia="ko-KR"/>
              </w:rPr>
            </w:pPr>
            <w:r w:rsidRPr="008F2BC5">
              <w:rPr>
                <w:rFonts w:eastAsia="Times New Roman"/>
                <w:sz w:val="22"/>
                <w:szCs w:val="22"/>
                <w:lang w:eastAsia="ko-KR"/>
              </w:rPr>
              <w:t>RLM-RS based on CSI-RS can be separately configured from CSI-RS for BM.</w:t>
            </w:r>
          </w:p>
          <w:p w:rsidR="00E03F0B" w:rsidRPr="008F2BC5" w:rsidRDefault="00E03F0B" w:rsidP="00561CB5">
            <w:pPr>
              <w:pStyle w:val="aa"/>
              <w:numPr>
                <w:ilvl w:val="1"/>
                <w:numId w:val="156"/>
              </w:numPr>
              <w:spacing w:after="0"/>
              <w:rPr>
                <w:sz w:val="22"/>
                <w:szCs w:val="22"/>
                <w:lang w:eastAsia="ko-KR"/>
              </w:rPr>
            </w:pPr>
            <w:r w:rsidRPr="008F2BC5">
              <w:rPr>
                <w:sz w:val="22"/>
                <w:szCs w:val="22"/>
                <w:lang w:eastAsia="ko-KR"/>
              </w:rPr>
              <w:t>Framework for signaling CSI-RS for RLM would use the same signaling framework for signaling CSI-RS for BM.</w:t>
            </w:r>
          </w:p>
          <w:p w:rsidR="00E03F0B" w:rsidRPr="008F2BC5" w:rsidRDefault="00E03F0B" w:rsidP="00561CB5">
            <w:pPr>
              <w:pStyle w:val="aa"/>
              <w:numPr>
                <w:ilvl w:val="1"/>
                <w:numId w:val="156"/>
              </w:numPr>
              <w:spacing w:after="0"/>
              <w:rPr>
                <w:sz w:val="22"/>
                <w:szCs w:val="22"/>
                <w:lang w:eastAsia="ko-KR"/>
              </w:rPr>
            </w:pPr>
            <w:r w:rsidRPr="008F2BC5">
              <w:rPr>
                <w:sz w:val="22"/>
                <w:szCs w:val="22"/>
                <w:lang w:eastAsia="ko-KR"/>
              </w:rPr>
              <w:t>FFS: additional updates of CSI-RS for RLM based on updates of CSI-RS in BM</w:t>
            </w:r>
          </w:p>
          <w:p w:rsidR="00E03F0B" w:rsidRPr="008F2BC5" w:rsidRDefault="00E03F0B" w:rsidP="00561CB5">
            <w:pPr>
              <w:pStyle w:val="aa"/>
              <w:numPr>
                <w:ilvl w:val="1"/>
                <w:numId w:val="156"/>
              </w:numPr>
              <w:spacing w:after="0"/>
              <w:rPr>
                <w:sz w:val="22"/>
                <w:szCs w:val="22"/>
                <w:lang w:eastAsia="ko-KR"/>
              </w:rPr>
            </w:pPr>
            <w:r w:rsidRPr="008F2BC5">
              <w:rPr>
                <w:sz w:val="22"/>
                <w:szCs w:val="22"/>
                <w:lang w:eastAsia="ko-KR"/>
              </w:rPr>
              <w:t>Note: Network can choose to re-use of some or all of CSI-RS resources for BM for CSI-RS for RLM.</w:t>
            </w:r>
          </w:p>
          <w:p w:rsidR="00E03F0B" w:rsidRPr="008F2BC5" w:rsidRDefault="00E03F0B" w:rsidP="00E03F0B">
            <w:pPr>
              <w:rPr>
                <w:sz w:val="22"/>
                <w:szCs w:val="22"/>
                <w:lang w:eastAsia="x-none"/>
              </w:rPr>
            </w:pPr>
            <w:r w:rsidRPr="008F2BC5">
              <w:rPr>
                <w:sz w:val="22"/>
                <w:szCs w:val="22"/>
                <w:highlight w:val="green"/>
                <w:lang w:eastAsia="x-none"/>
              </w:rPr>
              <w:t>Agreements</w:t>
            </w:r>
            <w:r w:rsidRPr="008F2BC5">
              <w:rPr>
                <w:sz w:val="22"/>
                <w:szCs w:val="22"/>
                <w:lang w:eastAsia="x-none"/>
              </w:rPr>
              <w:t>:</w:t>
            </w:r>
          </w:p>
          <w:p w:rsidR="00E03F0B" w:rsidRPr="008F2BC5" w:rsidRDefault="00E03F0B" w:rsidP="00561CB5">
            <w:pPr>
              <w:numPr>
                <w:ilvl w:val="0"/>
                <w:numId w:val="159"/>
              </w:numPr>
              <w:spacing w:after="0"/>
              <w:rPr>
                <w:rFonts w:eastAsia="Times New Roman"/>
                <w:sz w:val="22"/>
                <w:szCs w:val="22"/>
                <w:lang w:eastAsia="ko-KR"/>
              </w:rPr>
            </w:pPr>
            <w:r w:rsidRPr="008F2BC5">
              <w:rPr>
                <w:rFonts w:eastAsia="Times New Roman"/>
                <w:sz w:val="22"/>
                <w:szCs w:val="22"/>
                <w:lang w:eastAsia="ko-KR"/>
              </w:rPr>
              <w:t>NR supports configuration of at most X number of RLM-RS (CSI-RS and/or SSB) resources for a UE</w:t>
            </w:r>
          </w:p>
          <w:p w:rsidR="00E03F0B" w:rsidRPr="008F2BC5" w:rsidRDefault="00E03F0B" w:rsidP="00561CB5">
            <w:pPr>
              <w:pStyle w:val="af1"/>
              <w:widowControl/>
              <w:numPr>
                <w:ilvl w:val="1"/>
                <w:numId w:val="158"/>
              </w:numPr>
              <w:overflowPunct w:val="0"/>
              <w:autoSpaceDE w:val="0"/>
              <w:autoSpaceDN w:val="0"/>
              <w:adjustRightInd w:val="0"/>
              <w:ind w:leftChars="0"/>
              <w:jc w:val="left"/>
              <w:textAlignment w:val="baseline"/>
              <w:rPr>
                <w:rFonts w:ascii="Times New Roman" w:eastAsia="Times New Roman" w:hAnsi="Times New Roman"/>
                <w:sz w:val="22"/>
                <w:lang w:eastAsia="ko-KR"/>
              </w:rPr>
            </w:pPr>
            <w:r w:rsidRPr="008F2BC5">
              <w:rPr>
                <w:rFonts w:ascii="Times New Roman" w:eastAsia="Times New Roman" w:hAnsi="Times New Roman"/>
                <w:sz w:val="22"/>
                <w:lang w:eastAsia="ko-KR"/>
              </w:rPr>
              <w:t>final value of X to be determined in the next meeting and (X &lt;= [8])</w:t>
            </w:r>
          </w:p>
          <w:p w:rsidR="00E03F0B" w:rsidRPr="008F2BC5" w:rsidRDefault="00E03F0B" w:rsidP="00561CB5">
            <w:pPr>
              <w:pStyle w:val="af1"/>
              <w:widowControl/>
              <w:numPr>
                <w:ilvl w:val="1"/>
                <w:numId w:val="158"/>
              </w:numPr>
              <w:overflowPunct w:val="0"/>
              <w:autoSpaceDE w:val="0"/>
              <w:autoSpaceDN w:val="0"/>
              <w:adjustRightInd w:val="0"/>
              <w:ind w:leftChars="0"/>
              <w:jc w:val="left"/>
              <w:textAlignment w:val="baseline"/>
              <w:rPr>
                <w:rFonts w:ascii="Times New Roman" w:eastAsia="Times New Roman" w:hAnsi="Times New Roman"/>
                <w:sz w:val="22"/>
                <w:lang w:eastAsia="ko-KR"/>
              </w:rPr>
            </w:pPr>
            <w:r w:rsidRPr="008F2BC5">
              <w:rPr>
                <w:rFonts w:ascii="Times New Roman" w:eastAsia="Times New Roman" w:hAnsi="Times New Roman"/>
                <w:sz w:val="22"/>
                <w:lang w:eastAsia="ko-KR"/>
              </w:rPr>
              <w:t>Note: in the deployment scenario where BM is needed, the BM processing and reporting are a pre-requisite for the network to select up to X RLM-RSs.</w:t>
            </w:r>
          </w:p>
          <w:p w:rsidR="00E03F0B" w:rsidRPr="008F2BC5" w:rsidRDefault="00E03F0B" w:rsidP="00561CB5">
            <w:pPr>
              <w:pStyle w:val="af1"/>
              <w:widowControl/>
              <w:numPr>
                <w:ilvl w:val="1"/>
                <w:numId w:val="158"/>
              </w:numPr>
              <w:overflowPunct w:val="0"/>
              <w:autoSpaceDE w:val="0"/>
              <w:autoSpaceDN w:val="0"/>
              <w:adjustRightInd w:val="0"/>
              <w:ind w:leftChars="0"/>
              <w:jc w:val="left"/>
              <w:textAlignment w:val="baseline"/>
              <w:rPr>
                <w:rFonts w:ascii="Times New Roman" w:eastAsia="Times New Roman" w:hAnsi="Times New Roman"/>
                <w:sz w:val="22"/>
                <w:lang w:eastAsia="ko-KR"/>
              </w:rPr>
            </w:pPr>
            <w:r w:rsidRPr="008F2BC5">
              <w:rPr>
                <w:rFonts w:ascii="Times New Roman" w:eastAsia="Times New Roman" w:hAnsi="Times New Roman"/>
                <w:sz w:val="22"/>
                <w:lang w:eastAsia="ko-KR"/>
              </w:rPr>
              <w:t>FFS: whether to have different number for sub 6 and above 6 GHz</w:t>
            </w:r>
          </w:p>
          <w:p w:rsidR="00E03F0B" w:rsidRPr="008F2BC5" w:rsidRDefault="00E03F0B" w:rsidP="00E03F0B">
            <w:pPr>
              <w:rPr>
                <w:b/>
                <w:sz w:val="22"/>
                <w:szCs w:val="22"/>
                <w:lang w:eastAsia="x-none"/>
              </w:rPr>
            </w:pPr>
            <w:r w:rsidRPr="008F2BC5">
              <w:rPr>
                <w:sz w:val="22"/>
                <w:szCs w:val="22"/>
                <w:highlight w:val="green"/>
                <w:lang w:eastAsia="x-none"/>
              </w:rPr>
              <w:t>Agreements</w:t>
            </w:r>
            <w:r w:rsidRPr="008F2BC5">
              <w:rPr>
                <w:b/>
                <w:sz w:val="22"/>
                <w:szCs w:val="22"/>
                <w:lang w:eastAsia="x-none"/>
              </w:rPr>
              <w:t>:</w:t>
            </w:r>
          </w:p>
          <w:p w:rsidR="00E03F0B" w:rsidRPr="008F2BC5" w:rsidRDefault="00E03F0B" w:rsidP="00561CB5">
            <w:pPr>
              <w:pStyle w:val="af1"/>
              <w:widowControl/>
              <w:numPr>
                <w:ilvl w:val="0"/>
                <w:numId w:val="160"/>
              </w:numPr>
              <w:overflowPunct w:val="0"/>
              <w:autoSpaceDE w:val="0"/>
              <w:autoSpaceDN w:val="0"/>
              <w:adjustRightInd w:val="0"/>
              <w:spacing w:line="280" w:lineRule="atLeast"/>
              <w:ind w:leftChars="0"/>
              <w:textAlignment w:val="baseline"/>
              <w:rPr>
                <w:rFonts w:ascii="Times New Roman" w:hAnsi="Times New Roman"/>
                <w:sz w:val="22"/>
              </w:rPr>
            </w:pPr>
            <w:r w:rsidRPr="008F2BC5">
              <w:rPr>
                <w:rFonts w:ascii="Times New Roman" w:hAnsi="Times New Roman"/>
                <w:sz w:val="22"/>
              </w:rPr>
              <w:t>Rel-15 NR will not provide additional signaling (other than the configuration of RLM-RS(s) resource(s)) for the purpose of interference and noise (IN) measurement for RLM.</w:t>
            </w:r>
          </w:p>
          <w:p w:rsidR="00E03F0B" w:rsidRPr="008F2BC5" w:rsidRDefault="00E03F0B" w:rsidP="00561CB5">
            <w:pPr>
              <w:pStyle w:val="af1"/>
              <w:widowControl/>
              <w:numPr>
                <w:ilvl w:val="0"/>
                <w:numId w:val="160"/>
              </w:numPr>
              <w:overflowPunct w:val="0"/>
              <w:autoSpaceDE w:val="0"/>
              <w:autoSpaceDN w:val="0"/>
              <w:adjustRightInd w:val="0"/>
              <w:spacing w:line="280" w:lineRule="atLeast"/>
              <w:ind w:leftChars="0"/>
              <w:textAlignment w:val="baseline"/>
              <w:rPr>
                <w:rFonts w:ascii="Times New Roman" w:hAnsi="Times New Roman"/>
                <w:sz w:val="22"/>
              </w:rPr>
            </w:pPr>
            <w:r w:rsidRPr="008F2BC5">
              <w:rPr>
                <w:rFonts w:ascii="Times New Roman" w:hAnsi="Times New Roman"/>
                <w:sz w:val="22"/>
              </w:rPr>
              <w:t>Rel-15 NR will not provide configuration of additional resource(s) for the purpose of IN measurement for RLM.</w:t>
            </w:r>
          </w:p>
          <w:p w:rsidR="00E03F0B" w:rsidRPr="008F2BC5" w:rsidRDefault="00E03F0B" w:rsidP="00561CB5">
            <w:pPr>
              <w:pStyle w:val="af1"/>
              <w:widowControl/>
              <w:numPr>
                <w:ilvl w:val="0"/>
                <w:numId w:val="160"/>
              </w:numPr>
              <w:overflowPunct w:val="0"/>
              <w:autoSpaceDE w:val="0"/>
              <w:autoSpaceDN w:val="0"/>
              <w:adjustRightInd w:val="0"/>
              <w:spacing w:line="280" w:lineRule="atLeast"/>
              <w:ind w:leftChars="0"/>
              <w:textAlignment w:val="baseline"/>
              <w:rPr>
                <w:rFonts w:ascii="Times New Roman" w:hAnsi="Times New Roman"/>
                <w:sz w:val="22"/>
              </w:rPr>
            </w:pPr>
            <w:r w:rsidRPr="008F2BC5">
              <w:rPr>
                <w:rFonts w:ascii="Times New Roman" w:hAnsi="Times New Roman"/>
                <w:sz w:val="22"/>
              </w:rPr>
              <w:t xml:space="preserve">RAN1 continues discussions on which (existing) resource(s) can be and/or cannot be used for IN measurement for RLM. </w:t>
            </w:r>
          </w:p>
          <w:p w:rsidR="00E03F0B" w:rsidRPr="008F2BC5" w:rsidRDefault="00E03F0B" w:rsidP="00561CB5">
            <w:pPr>
              <w:pStyle w:val="af1"/>
              <w:widowControl/>
              <w:numPr>
                <w:ilvl w:val="1"/>
                <w:numId w:val="160"/>
              </w:numPr>
              <w:overflowPunct w:val="0"/>
              <w:autoSpaceDE w:val="0"/>
              <w:autoSpaceDN w:val="0"/>
              <w:adjustRightInd w:val="0"/>
              <w:spacing w:line="280" w:lineRule="atLeast"/>
              <w:ind w:leftChars="0"/>
              <w:textAlignment w:val="baseline"/>
              <w:rPr>
                <w:rFonts w:ascii="Times New Roman" w:hAnsi="Times New Roman"/>
                <w:sz w:val="22"/>
              </w:rPr>
            </w:pPr>
            <w:r w:rsidRPr="008F2BC5">
              <w:rPr>
                <w:rFonts w:ascii="Times New Roman" w:hAnsi="Times New Roman"/>
                <w:sz w:val="22"/>
              </w:rPr>
              <w:t>Note that this does not necessarily mean the NR specification will specify UE behavior on use of resources for IN measurement for RLM.</w:t>
            </w:r>
          </w:p>
          <w:p w:rsidR="00E03F0B" w:rsidRPr="008F2BC5" w:rsidRDefault="00E03F0B" w:rsidP="00E03F0B">
            <w:pPr>
              <w:pStyle w:val="af1"/>
              <w:overflowPunct w:val="0"/>
              <w:autoSpaceDE w:val="0"/>
              <w:autoSpaceDN w:val="0"/>
              <w:adjustRightInd w:val="0"/>
              <w:spacing w:line="280" w:lineRule="atLeast"/>
              <w:ind w:leftChars="0"/>
              <w:textAlignment w:val="baseline"/>
              <w:rPr>
                <w:rFonts w:ascii="Times New Roman" w:hAnsi="Times New Roman"/>
                <w:sz w:val="22"/>
              </w:rPr>
            </w:pPr>
            <w:r w:rsidRPr="008F2BC5">
              <w:rPr>
                <w:rFonts w:ascii="Times New Roman" w:hAnsi="Times New Roman"/>
                <w:sz w:val="22"/>
                <w:highlight w:val="green"/>
              </w:rPr>
              <w:t>Agreements</w:t>
            </w:r>
            <w:r w:rsidRPr="008F2BC5">
              <w:rPr>
                <w:rFonts w:ascii="Times New Roman" w:hAnsi="Times New Roman"/>
                <w:sz w:val="22"/>
              </w:rPr>
              <w:t>:</w:t>
            </w:r>
          </w:p>
          <w:p w:rsidR="00E03F0B" w:rsidRPr="008F2BC5" w:rsidRDefault="00E03F0B" w:rsidP="00561CB5">
            <w:pPr>
              <w:pStyle w:val="af1"/>
              <w:widowControl/>
              <w:numPr>
                <w:ilvl w:val="0"/>
                <w:numId w:val="160"/>
              </w:numPr>
              <w:overflowPunct w:val="0"/>
              <w:autoSpaceDE w:val="0"/>
              <w:autoSpaceDN w:val="0"/>
              <w:adjustRightInd w:val="0"/>
              <w:ind w:leftChars="0"/>
              <w:jc w:val="left"/>
              <w:textAlignment w:val="baseline"/>
              <w:rPr>
                <w:rFonts w:ascii="Times New Roman" w:hAnsi="Times New Roman"/>
                <w:sz w:val="22"/>
              </w:rPr>
            </w:pPr>
            <w:r w:rsidRPr="008F2BC5">
              <w:rPr>
                <w:rFonts w:ascii="Times New Roman" w:hAnsi="Times New Roman"/>
                <w:sz w:val="22"/>
              </w:rPr>
              <w:t>For guidance for RAN4 testing &amp; requirement purposes:</w:t>
            </w:r>
          </w:p>
          <w:p w:rsidR="00E03F0B" w:rsidRPr="008F2BC5" w:rsidRDefault="00E03F0B" w:rsidP="00561CB5">
            <w:pPr>
              <w:pStyle w:val="af1"/>
              <w:widowControl/>
              <w:numPr>
                <w:ilvl w:val="1"/>
                <w:numId w:val="160"/>
              </w:numPr>
              <w:overflowPunct w:val="0"/>
              <w:autoSpaceDE w:val="0"/>
              <w:autoSpaceDN w:val="0"/>
              <w:adjustRightInd w:val="0"/>
              <w:ind w:leftChars="0"/>
              <w:jc w:val="left"/>
              <w:textAlignment w:val="baseline"/>
              <w:rPr>
                <w:rFonts w:ascii="Times New Roman" w:hAnsi="Times New Roman"/>
                <w:sz w:val="22"/>
              </w:rPr>
            </w:pPr>
            <w:r w:rsidRPr="008F2BC5">
              <w:rPr>
                <w:rFonts w:ascii="Times New Roman" w:hAnsi="Times New Roman"/>
                <w:sz w:val="22"/>
              </w:rPr>
              <w:t>UE may assume that configured RLM-RS and the “hypothetical” DMRS of the “hypothetical” PDCCH for RLM has QCL relationship with respect to spatial, average gain, delay and Doppler parameters.</w:t>
            </w:r>
          </w:p>
          <w:p w:rsidR="00E03F0B" w:rsidRPr="008F2BC5" w:rsidRDefault="00E03F0B" w:rsidP="00561CB5">
            <w:pPr>
              <w:pStyle w:val="af1"/>
              <w:widowControl/>
              <w:numPr>
                <w:ilvl w:val="0"/>
                <w:numId w:val="160"/>
              </w:numPr>
              <w:overflowPunct w:val="0"/>
              <w:autoSpaceDE w:val="0"/>
              <w:autoSpaceDN w:val="0"/>
              <w:adjustRightInd w:val="0"/>
              <w:ind w:leftChars="0"/>
              <w:jc w:val="left"/>
              <w:textAlignment w:val="baseline"/>
              <w:rPr>
                <w:rFonts w:ascii="Times New Roman" w:hAnsi="Times New Roman"/>
                <w:b/>
                <w:sz w:val="22"/>
              </w:rPr>
            </w:pPr>
            <w:r w:rsidRPr="008F2BC5">
              <w:rPr>
                <w:rFonts w:ascii="Times New Roman" w:hAnsi="Times New Roman"/>
                <w:sz w:val="22"/>
              </w:rPr>
              <w:t xml:space="preserve">Draft LS in </w:t>
            </w:r>
            <w:r w:rsidRPr="008F2BC5">
              <w:rPr>
                <w:rFonts w:ascii="Times New Roman" w:hAnsi="Times New Roman"/>
                <w:b/>
                <w:sz w:val="22"/>
              </w:rPr>
              <w:t xml:space="preserve">R1-1719216, </w:t>
            </w:r>
            <w:r w:rsidRPr="008F2BC5">
              <w:rPr>
                <w:rFonts w:ascii="Times New Roman" w:hAnsi="Times New Roman"/>
                <w:sz w:val="22"/>
              </w:rPr>
              <w:t xml:space="preserve">which is endorsed and approved in </w:t>
            </w:r>
            <w:r w:rsidRPr="008F2BC5">
              <w:rPr>
                <w:rFonts w:ascii="Times New Roman" w:hAnsi="Times New Roman"/>
                <w:sz w:val="22"/>
                <w:highlight w:val="green"/>
              </w:rPr>
              <w:t>R1-1719218</w:t>
            </w:r>
          </w:p>
          <w:p w:rsidR="00E03F0B" w:rsidRPr="008F2BC5" w:rsidRDefault="00E03F0B" w:rsidP="00E03F0B">
            <w:pPr>
              <w:rPr>
                <w:b/>
                <w:sz w:val="22"/>
                <w:szCs w:val="22"/>
                <w:lang w:eastAsia="x-none"/>
              </w:rPr>
            </w:pPr>
          </w:p>
          <w:p w:rsidR="00E03F0B" w:rsidRPr="008F2BC5" w:rsidRDefault="00E03F0B" w:rsidP="00E03F0B">
            <w:pPr>
              <w:rPr>
                <w:sz w:val="22"/>
                <w:szCs w:val="22"/>
                <w:highlight w:val="cyan"/>
                <w:lang w:eastAsia="x-none"/>
              </w:rPr>
            </w:pPr>
            <w:r w:rsidRPr="008F2BC5">
              <w:rPr>
                <w:sz w:val="22"/>
                <w:szCs w:val="22"/>
                <w:highlight w:val="cyan"/>
                <w:lang w:eastAsia="x-none"/>
              </w:rPr>
              <w:t>Email discussion/approval on potential RRC impact till 10/27 – Daewon (Intel)</w:t>
            </w:r>
          </w:p>
          <w:p w:rsidR="00E03F0B" w:rsidRPr="008F2BC5" w:rsidRDefault="00E03F0B" w:rsidP="00E03F0B">
            <w:pPr>
              <w:rPr>
                <w:b/>
                <w:color w:val="FF0000"/>
                <w:sz w:val="22"/>
                <w:szCs w:val="22"/>
                <w:u w:val="single"/>
              </w:rPr>
            </w:pPr>
            <w:r w:rsidRPr="008F2BC5">
              <w:rPr>
                <w:b/>
                <w:color w:val="FF0000"/>
                <w:sz w:val="22"/>
                <w:szCs w:val="22"/>
                <w:u w:val="single"/>
              </w:rPr>
              <w:t>Update after email approval:</w:t>
            </w:r>
          </w:p>
          <w:p w:rsidR="00E03F0B" w:rsidRPr="008F2BC5" w:rsidRDefault="00E03F0B" w:rsidP="00E03F0B">
            <w:pPr>
              <w:rPr>
                <w:rFonts w:ascii="Calibri" w:hAnsi="Calibri" w:cs="Calibri"/>
                <w:color w:val="1F497D"/>
                <w:sz w:val="22"/>
                <w:szCs w:val="22"/>
                <w:lang w:val="en-US"/>
              </w:rPr>
            </w:pPr>
            <w:r w:rsidRPr="008F2BC5">
              <w:rPr>
                <w:rFonts w:ascii="Calibri" w:hAnsi="Calibri" w:cs="Calibri"/>
                <w:color w:val="1F497D"/>
                <w:sz w:val="22"/>
                <w:szCs w:val="22"/>
                <w:highlight w:val="green"/>
              </w:rPr>
              <w:t>Agreements</w:t>
            </w:r>
            <w:r w:rsidRPr="008F2BC5">
              <w:rPr>
                <w:rFonts w:ascii="Calibri" w:hAnsi="Calibri" w:cs="Calibri"/>
                <w:color w:val="1F497D"/>
                <w:sz w:val="22"/>
                <w:szCs w:val="22"/>
              </w:rPr>
              <w:t>:</w:t>
            </w:r>
          </w:p>
          <w:p w:rsidR="00E03F0B" w:rsidRPr="008F2BC5" w:rsidRDefault="00E03F0B" w:rsidP="00561CB5">
            <w:pPr>
              <w:pStyle w:val="af1"/>
              <w:widowControl/>
              <w:numPr>
                <w:ilvl w:val="0"/>
                <w:numId w:val="161"/>
              </w:numPr>
              <w:overflowPunct w:val="0"/>
              <w:autoSpaceDE w:val="0"/>
              <w:autoSpaceDN w:val="0"/>
              <w:adjustRightInd w:val="0"/>
              <w:ind w:leftChars="0"/>
              <w:jc w:val="left"/>
              <w:textAlignment w:val="baseline"/>
              <w:rPr>
                <w:rFonts w:ascii="Calibri" w:eastAsia="Times New Roman" w:hAnsi="Calibri" w:cs="Calibri"/>
                <w:color w:val="000000"/>
                <w:sz w:val="22"/>
              </w:rPr>
            </w:pPr>
            <w:r w:rsidRPr="008F2BC5">
              <w:rPr>
                <w:rFonts w:ascii="Calibri" w:eastAsia="Times New Roman" w:hAnsi="Calibri" w:cs="Calibri"/>
                <w:color w:val="000000"/>
                <w:sz w:val="22"/>
              </w:rPr>
              <w:t>Include the following IS/OOS threshold pair indication in RRC parameter list</w:t>
            </w:r>
          </w:p>
          <w:p w:rsidR="00E03F0B" w:rsidRPr="008F2BC5" w:rsidRDefault="00E03F0B" w:rsidP="00E03F0B">
            <w:pPr>
              <w:ind w:left="360"/>
              <w:rPr>
                <w:rFonts w:ascii="Calibri" w:eastAsia="Calibri" w:hAnsi="Calibri" w:cs="Calibri"/>
                <w:color w:val="1F497D"/>
                <w:sz w:val="22"/>
                <w:szCs w:val="22"/>
              </w:rPr>
            </w:pPr>
          </w:p>
          <w:tbl>
            <w:tblPr>
              <w:tblW w:w="0" w:type="auto"/>
              <w:tblCellMar>
                <w:left w:w="0" w:type="dxa"/>
                <w:right w:w="0" w:type="dxa"/>
              </w:tblCellMar>
              <w:tblLook w:val="04A0" w:firstRow="1" w:lastRow="0" w:firstColumn="1" w:lastColumn="0" w:noHBand="0" w:noVBand="1"/>
            </w:tblPr>
            <w:tblGrid>
              <w:gridCol w:w="2638"/>
              <w:gridCol w:w="3513"/>
              <w:gridCol w:w="1488"/>
              <w:gridCol w:w="1268"/>
              <w:gridCol w:w="1277"/>
            </w:tblGrid>
            <w:tr w:rsidR="00E03F0B" w:rsidRPr="008F2BC5" w:rsidTr="00E03F0B">
              <w:trPr>
                <w:trHeight w:val="481"/>
              </w:trPr>
              <w:tc>
                <w:tcPr>
                  <w:tcW w:w="3592" w:type="dxa"/>
                  <w:tcBorders>
                    <w:top w:val="single" w:sz="8" w:space="0" w:color="auto"/>
                    <w:left w:val="single" w:sz="8" w:space="0" w:color="auto"/>
                    <w:bottom w:val="single" w:sz="8" w:space="0" w:color="auto"/>
                    <w:right w:val="single" w:sz="8" w:space="0" w:color="auto"/>
                  </w:tcBorders>
                  <w:shd w:val="clear" w:color="auto" w:fill="E7E6E6"/>
                  <w:tcMar>
                    <w:top w:w="0" w:type="dxa"/>
                    <w:left w:w="108" w:type="dxa"/>
                    <w:bottom w:w="0" w:type="dxa"/>
                    <w:right w:w="108" w:type="dxa"/>
                  </w:tcMar>
                  <w:vAlign w:val="center"/>
                  <w:hideMark/>
                </w:tcPr>
                <w:p w:rsidR="00E03F0B" w:rsidRPr="008F2BC5" w:rsidRDefault="00E03F0B" w:rsidP="00E03F0B">
                  <w:pPr>
                    <w:rPr>
                      <w:rFonts w:ascii="Calibri" w:hAnsi="Calibri" w:cs="Calibri"/>
                      <w:sz w:val="22"/>
                      <w:szCs w:val="22"/>
                    </w:rPr>
                  </w:pPr>
                  <w:r w:rsidRPr="008F2BC5">
                    <w:rPr>
                      <w:rFonts w:ascii="Calibri" w:hAnsi="Calibri" w:cs="Calibri"/>
                      <w:sz w:val="22"/>
                      <w:szCs w:val="22"/>
                    </w:rPr>
                    <w:t>Parameter name in text</w:t>
                  </w:r>
                </w:p>
              </w:tc>
              <w:tc>
                <w:tcPr>
                  <w:tcW w:w="4933" w:type="dxa"/>
                  <w:tcBorders>
                    <w:top w:val="single" w:sz="8" w:space="0" w:color="auto"/>
                    <w:left w:val="nil"/>
                    <w:bottom w:val="single" w:sz="8" w:space="0" w:color="auto"/>
                    <w:right w:val="single" w:sz="8" w:space="0" w:color="auto"/>
                  </w:tcBorders>
                  <w:shd w:val="clear" w:color="auto" w:fill="E7E6E6"/>
                  <w:tcMar>
                    <w:top w:w="0" w:type="dxa"/>
                    <w:left w:w="108" w:type="dxa"/>
                    <w:bottom w:w="0" w:type="dxa"/>
                    <w:right w:w="108" w:type="dxa"/>
                  </w:tcMar>
                  <w:vAlign w:val="center"/>
                  <w:hideMark/>
                </w:tcPr>
                <w:p w:rsidR="00E03F0B" w:rsidRPr="008F2BC5" w:rsidRDefault="00E03F0B" w:rsidP="00E03F0B">
                  <w:pPr>
                    <w:rPr>
                      <w:rFonts w:ascii="Calibri" w:hAnsi="Calibri" w:cs="Calibri"/>
                      <w:sz w:val="22"/>
                      <w:szCs w:val="22"/>
                    </w:rPr>
                  </w:pPr>
                  <w:r w:rsidRPr="008F2BC5">
                    <w:rPr>
                      <w:rFonts w:ascii="Calibri" w:hAnsi="Calibri" w:cs="Calibri"/>
                      <w:sz w:val="22"/>
                      <w:szCs w:val="22"/>
                    </w:rPr>
                    <w:t>Description</w:t>
                  </w:r>
                </w:p>
              </w:tc>
              <w:tc>
                <w:tcPr>
                  <w:tcW w:w="1981" w:type="dxa"/>
                  <w:tcBorders>
                    <w:top w:val="single" w:sz="8" w:space="0" w:color="auto"/>
                    <w:left w:val="nil"/>
                    <w:bottom w:val="single" w:sz="8" w:space="0" w:color="auto"/>
                    <w:right w:val="single" w:sz="8" w:space="0" w:color="auto"/>
                  </w:tcBorders>
                  <w:shd w:val="clear" w:color="auto" w:fill="E7E6E6"/>
                  <w:tcMar>
                    <w:top w:w="0" w:type="dxa"/>
                    <w:left w:w="108" w:type="dxa"/>
                    <w:bottom w:w="0" w:type="dxa"/>
                    <w:right w:w="108" w:type="dxa"/>
                  </w:tcMar>
                  <w:vAlign w:val="center"/>
                  <w:hideMark/>
                </w:tcPr>
                <w:p w:rsidR="00E03F0B" w:rsidRPr="008F2BC5" w:rsidRDefault="00E03F0B" w:rsidP="00E03F0B">
                  <w:pPr>
                    <w:rPr>
                      <w:rFonts w:ascii="Calibri" w:hAnsi="Calibri" w:cs="Calibri"/>
                      <w:sz w:val="22"/>
                      <w:szCs w:val="22"/>
                    </w:rPr>
                  </w:pPr>
                  <w:r w:rsidRPr="008F2BC5">
                    <w:rPr>
                      <w:rFonts w:ascii="Calibri" w:hAnsi="Calibri" w:cs="Calibri"/>
                      <w:sz w:val="22"/>
                      <w:szCs w:val="22"/>
                    </w:rPr>
                    <w:t>Value range</w:t>
                  </w:r>
                </w:p>
              </w:tc>
              <w:tc>
                <w:tcPr>
                  <w:tcW w:w="1524" w:type="dxa"/>
                  <w:tcBorders>
                    <w:top w:val="single" w:sz="8" w:space="0" w:color="auto"/>
                    <w:left w:val="nil"/>
                    <w:bottom w:val="single" w:sz="8" w:space="0" w:color="auto"/>
                    <w:right w:val="single" w:sz="8" w:space="0" w:color="auto"/>
                  </w:tcBorders>
                  <w:shd w:val="clear" w:color="auto" w:fill="E7E6E6"/>
                  <w:tcMar>
                    <w:top w:w="0" w:type="dxa"/>
                    <w:left w:w="108" w:type="dxa"/>
                    <w:bottom w:w="0" w:type="dxa"/>
                    <w:right w:w="108" w:type="dxa"/>
                  </w:tcMar>
                  <w:vAlign w:val="center"/>
                  <w:hideMark/>
                </w:tcPr>
                <w:p w:rsidR="00E03F0B" w:rsidRPr="008F2BC5" w:rsidRDefault="00E03F0B" w:rsidP="00E03F0B">
                  <w:pPr>
                    <w:rPr>
                      <w:rFonts w:ascii="Calibri" w:hAnsi="Calibri" w:cs="Calibri"/>
                      <w:sz w:val="22"/>
                      <w:szCs w:val="22"/>
                    </w:rPr>
                  </w:pPr>
                  <w:r w:rsidRPr="008F2BC5">
                    <w:rPr>
                      <w:rFonts w:ascii="Calibri" w:hAnsi="Calibri" w:cs="Calibri"/>
                      <w:sz w:val="22"/>
                      <w:szCs w:val="22"/>
                    </w:rPr>
                    <w:t>Default value</w:t>
                  </w:r>
                </w:p>
              </w:tc>
              <w:tc>
                <w:tcPr>
                  <w:tcW w:w="1524" w:type="dxa"/>
                  <w:tcBorders>
                    <w:top w:val="single" w:sz="8" w:space="0" w:color="auto"/>
                    <w:left w:val="nil"/>
                    <w:bottom w:val="single" w:sz="8" w:space="0" w:color="auto"/>
                    <w:right w:val="single" w:sz="8" w:space="0" w:color="auto"/>
                  </w:tcBorders>
                  <w:shd w:val="clear" w:color="auto" w:fill="E7E6E6"/>
                  <w:tcMar>
                    <w:top w:w="0" w:type="dxa"/>
                    <w:left w:w="108" w:type="dxa"/>
                    <w:bottom w:w="0" w:type="dxa"/>
                    <w:right w:w="108" w:type="dxa"/>
                  </w:tcMar>
                  <w:hideMark/>
                </w:tcPr>
                <w:p w:rsidR="00E03F0B" w:rsidRPr="008F2BC5" w:rsidRDefault="00E03F0B" w:rsidP="00E03F0B">
                  <w:pPr>
                    <w:rPr>
                      <w:rFonts w:ascii="Calibri" w:hAnsi="Calibri" w:cs="Calibri"/>
                      <w:sz w:val="22"/>
                      <w:szCs w:val="22"/>
                    </w:rPr>
                  </w:pPr>
                  <w:r w:rsidRPr="008F2BC5">
                    <w:rPr>
                      <w:rFonts w:ascii="Calibri" w:hAnsi="Calibri" w:cs="Calibri"/>
                      <w:sz w:val="22"/>
                      <w:szCs w:val="22"/>
                    </w:rPr>
                    <w:t>UE/Cell Specific</w:t>
                  </w:r>
                </w:p>
              </w:tc>
            </w:tr>
            <w:tr w:rsidR="00E03F0B" w:rsidRPr="008F2BC5" w:rsidTr="00E03F0B">
              <w:trPr>
                <w:trHeight w:val="722"/>
              </w:trPr>
              <w:tc>
                <w:tcPr>
                  <w:tcW w:w="359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E03F0B" w:rsidRPr="008F2BC5" w:rsidRDefault="00E03F0B" w:rsidP="00E03F0B">
                  <w:pPr>
                    <w:rPr>
                      <w:rFonts w:ascii="Calibri" w:hAnsi="Calibri" w:cs="Calibri"/>
                      <w:sz w:val="22"/>
                      <w:szCs w:val="22"/>
                    </w:rPr>
                  </w:pPr>
                  <w:r w:rsidRPr="008F2BC5">
                    <w:rPr>
                      <w:rFonts w:ascii="Calibri" w:hAnsi="Calibri" w:cs="Calibri"/>
                      <w:sz w:val="22"/>
                      <w:szCs w:val="22"/>
                    </w:rPr>
                    <w:t>IS/OOS threshold pair indication</w:t>
                  </w:r>
                </w:p>
              </w:tc>
              <w:tc>
                <w:tcPr>
                  <w:tcW w:w="493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03F0B" w:rsidRPr="008F2BC5" w:rsidRDefault="00E03F0B" w:rsidP="00E03F0B">
                  <w:pPr>
                    <w:rPr>
                      <w:rFonts w:ascii="Calibri" w:hAnsi="Calibri" w:cs="Calibri"/>
                      <w:sz w:val="22"/>
                      <w:szCs w:val="22"/>
                    </w:rPr>
                  </w:pPr>
                  <w:r w:rsidRPr="008F2BC5">
                    <w:rPr>
                      <w:rFonts w:ascii="Calibri" w:hAnsi="Calibri" w:cs="Calibri"/>
                      <w:sz w:val="22"/>
                      <w:szCs w:val="22"/>
                    </w:rPr>
                    <w:t>Index corresponds to one of the two IS/OOS threshold pair for RLM.</w:t>
                  </w:r>
                </w:p>
              </w:tc>
              <w:tc>
                <w:tcPr>
                  <w:tcW w:w="198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03F0B" w:rsidRPr="008F2BC5" w:rsidRDefault="00E03F0B" w:rsidP="00E03F0B">
                  <w:pPr>
                    <w:rPr>
                      <w:rFonts w:ascii="Calibri" w:hAnsi="Calibri" w:cs="Calibri"/>
                      <w:sz w:val="22"/>
                      <w:szCs w:val="22"/>
                    </w:rPr>
                  </w:pPr>
                  <w:r w:rsidRPr="008F2BC5">
                    <w:rPr>
                      <w:rFonts w:ascii="Calibri" w:hAnsi="Calibri" w:cs="Calibri"/>
                      <w:sz w:val="22"/>
                      <w:szCs w:val="22"/>
                    </w:rPr>
                    <w:t>{0, 1}</w:t>
                  </w:r>
                </w:p>
              </w:tc>
              <w:tc>
                <w:tcPr>
                  <w:tcW w:w="152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03F0B" w:rsidRPr="008F2BC5" w:rsidRDefault="00E03F0B" w:rsidP="00E03F0B">
                  <w:pPr>
                    <w:rPr>
                      <w:rFonts w:ascii="Calibri" w:hAnsi="Calibri" w:cs="Calibri"/>
                      <w:sz w:val="22"/>
                      <w:szCs w:val="22"/>
                    </w:rPr>
                  </w:pPr>
                  <w:r w:rsidRPr="008F2BC5">
                    <w:rPr>
                      <w:rFonts w:ascii="Calibri" w:hAnsi="Calibri" w:cs="Calibri"/>
                      <w:sz w:val="22"/>
                      <w:szCs w:val="22"/>
                    </w:rPr>
                    <w:t>0*</w:t>
                  </w:r>
                </w:p>
              </w:tc>
              <w:tc>
                <w:tcPr>
                  <w:tcW w:w="1524" w:type="dxa"/>
                  <w:tcBorders>
                    <w:top w:val="nil"/>
                    <w:left w:val="nil"/>
                    <w:bottom w:val="single" w:sz="8" w:space="0" w:color="auto"/>
                    <w:right w:val="single" w:sz="8" w:space="0" w:color="auto"/>
                  </w:tcBorders>
                  <w:tcMar>
                    <w:top w:w="0" w:type="dxa"/>
                    <w:left w:w="108" w:type="dxa"/>
                    <w:bottom w:w="0" w:type="dxa"/>
                    <w:right w:w="108" w:type="dxa"/>
                  </w:tcMar>
                  <w:hideMark/>
                </w:tcPr>
                <w:p w:rsidR="00E03F0B" w:rsidRPr="008F2BC5" w:rsidRDefault="00E03F0B" w:rsidP="00E03F0B">
                  <w:pPr>
                    <w:rPr>
                      <w:rFonts w:ascii="Calibri" w:hAnsi="Calibri" w:cs="Calibri"/>
                      <w:sz w:val="22"/>
                      <w:szCs w:val="22"/>
                    </w:rPr>
                  </w:pPr>
                  <w:r w:rsidRPr="008F2BC5">
                    <w:rPr>
                      <w:rFonts w:ascii="Calibri" w:hAnsi="Calibri" w:cs="Calibri"/>
                      <w:sz w:val="22"/>
                      <w:szCs w:val="22"/>
                    </w:rPr>
                    <w:t>UE-specific</w:t>
                  </w:r>
                </w:p>
              </w:tc>
            </w:tr>
          </w:tbl>
          <w:p w:rsidR="00E03F0B" w:rsidRPr="008F2BC5" w:rsidRDefault="00E03F0B" w:rsidP="00E03F0B">
            <w:pPr>
              <w:rPr>
                <w:rFonts w:ascii="Calibri" w:eastAsia="Calibri" w:hAnsi="Calibri" w:cs="Calibri"/>
                <w:sz w:val="22"/>
                <w:szCs w:val="22"/>
              </w:rPr>
            </w:pPr>
            <w:r w:rsidRPr="008F2BC5">
              <w:rPr>
                <w:rFonts w:ascii="Calibri" w:hAnsi="Calibri" w:cs="Calibri"/>
                <w:sz w:val="22"/>
                <w:szCs w:val="22"/>
              </w:rPr>
              <w:t>*Note that default value of ‘0’ for IS/OOS threshold pair indication corresponds to the LTE-like IS/OOS threshold of 2% and 10% BLER, which is subject to RAN4 verification of applicability to NR PDCCH and NR PDSCH.</w:t>
            </w:r>
          </w:p>
          <w:p w:rsidR="00E03F0B" w:rsidRPr="008F2BC5" w:rsidRDefault="00E03F0B" w:rsidP="00E03F0B">
            <w:pPr>
              <w:rPr>
                <w:rFonts w:ascii="Calibri" w:hAnsi="Calibri" w:cs="Calibri"/>
                <w:color w:val="1F497D"/>
                <w:sz w:val="22"/>
                <w:szCs w:val="22"/>
              </w:rPr>
            </w:pPr>
          </w:p>
          <w:p w:rsidR="00E03F0B" w:rsidRPr="008F2BC5" w:rsidRDefault="00E03F0B" w:rsidP="00E03F0B">
            <w:pPr>
              <w:rPr>
                <w:rFonts w:ascii="Calibri" w:hAnsi="Calibri" w:cs="Calibri"/>
                <w:sz w:val="22"/>
                <w:szCs w:val="22"/>
              </w:rPr>
            </w:pPr>
            <w:r w:rsidRPr="008F2BC5">
              <w:rPr>
                <w:rFonts w:ascii="Calibri" w:hAnsi="Calibri" w:cs="Calibri"/>
                <w:sz w:val="22"/>
                <w:szCs w:val="22"/>
                <w:highlight w:val="green"/>
              </w:rPr>
              <w:t>Agreements:</w:t>
            </w:r>
          </w:p>
          <w:p w:rsidR="00E03F0B" w:rsidRPr="008F2BC5" w:rsidRDefault="00E03F0B" w:rsidP="00561CB5">
            <w:pPr>
              <w:pStyle w:val="af1"/>
              <w:widowControl/>
              <w:numPr>
                <w:ilvl w:val="0"/>
                <w:numId w:val="161"/>
              </w:numPr>
              <w:overflowPunct w:val="0"/>
              <w:autoSpaceDE w:val="0"/>
              <w:autoSpaceDN w:val="0"/>
              <w:adjustRightInd w:val="0"/>
              <w:ind w:leftChars="0"/>
              <w:jc w:val="left"/>
              <w:textAlignment w:val="baseline"/>
              <w:rPr>
                <w:rFonts w:ascii="Calibri" w:eastAsia="Times New Roman" w:hAnsi="Calibri" w:cs="Calibri"/>
                <w:sz w:val="22"/>
              </w:rPr>
            </w:pPr>
            <w:r w:rsidRPr="008F2BC5">
              <w:rPr>
                <w:rFonts w:ascii="Calibri" w:eastAsia="Times New Roman" w:hAnsi="Calibri" w:cs="Calibri"/>
                <w:sz w:val="22"/>
              </w:rPr>
              <w:t xml:space="preserve">There is no need to separately capture “number of configured RLM-RS” in the RRC parameter list. </w:t>
            </w:r>
          </w:p>
          <w:p w:rsidR="00E03F0B" w:rsidRPr="008F2BC5" w:rsidRDefault="00E03F0B" w:rsidP="00561CB5">
            <w:pPr>
              <w:pStyle w:val="af1"/>
              <w:widowControl/>
              <w:numPr>
                <w:ilvl w:val="1"/>
                <w:numId w:val="161"/>
              </w:numPr>
              <w:overflowPunct w:val="0"/>
              <w:autoSpaceDE w:val="0"/>
              <w:autoSpaceDN w:val="0"/>
              <w:adjustRightInd w:val="0"/>
              <w:ind w:leftChars="0"/>
              <w:jc w:val="left"/>
              <w:textAlignment w:val="baseline"/>
              <w:rPr>
                <w:rFonts w:ascii="Calibri" w:eastAsia="Times New Roman" w:hAnsi="Calibri" w:cs="Calibri"/>
                <w:sz w:val="22"/>
              </w:rPr>
            </w:pPr>
            <w:r w:rsidRPr="008F2BC5">
              <w:rPr>
                <w:rFonts w:ascii="Calibri" w:eastAsia="Times New Roman" w:hAnsi="Calibri" w:cs="Calibri"/>
                <w:sz w:val="22"/>
              </w:rPr>
              <w:lastRenderedPageBreak/>
              <w:t>Note that this is with the understanding number of configured RLM-RS will be part of the RLM-RS configuration.</w:t>
            </w:r>
          </w:p>
          <w:p w:rsidR="00E03F0B" w:rsidRPr="008F2BC5" w:rsidRDefault="00E03F0B" w:rsidP="00E03F0B">
            <w:pPr>
              <w:pStyle w:val="af1"/>
              <w:overflowPunct w:val="0"/>
              <w:autoSpaceDE w:val="0"/>
              <w:autoSpaceDN w:val="0"/>
              <w:adjustRightInd w:val="0"/>
              <w:ind w:left="800"/>
              <w:textAlignment w:val="baseline"/>
              <w:rPr>
                <w:rFonts w:ascii="Calibri" w:eastAsia="Calibri" w:hAnsi="Calibri" w:cs="Calibri"/>
                <w:sz w:val="22"/>
              </w:rPr>
            </w:pPr>
          </w:p>
          <w:p w:rsidR="00E03F0B" w:rsidRPr="008F2BC5" w:rsidRDefault="00E03F0B" w:rsidP="00E03F0B">
            <w:pPr>
              <w:rPr>
                <w:rFonts w:ascii="Calibri" w:eastAsia="Calibri" w:hAnsi="Calibri" w:cs="Calibri"/>
                <w:sz w:val="22"/>
                <w:szCs w:val="22"/>
              </w:rPr>
            </w:pPr>
            <w:r w:rsidRPr="008F2BC5">
              <w:rPr>
                <w:rFonts w:ascii="Calibri" w:hAnsi="Calibri" w:cs="Calibri"/>
                <w:sz w:val="22"/>
                <w:szCs w:val="22"/>
                <w:highlight w:val="green"/>
              </w:rPr>
              <w:t>Agreements:</w:t>
            </w:r>
          </w:p>
          <w:p w:rsidR="00E03F0B" w:rsidRPr="008F2BC5" w:rsidRDefault="00E03F0B" w:rsidP="00561CB5">
            <w:pPr>
              <w:pStyle w:val="af1"/>
              <w:widowControl/>
              <w:numPr>
                <w:ilvl w:val="0"/>
                <w:numId w:val="161"/>
              </w:numPr>
              <w:overflowPunct w:val="0"/>
              <w:autoSpaceDE w:val="0"/>
              <w:autoSpaceDN w:val="0"/>
              <w:adjustRightInd w:val="0"/>
              <w:ind w:leftChars="0"/>
              <w:jc w:val="left"/>
              <w:textAlignment w:val="baseline"/>
              <w:rPr>
                <w:rFonts w:ascii="Calibri" w:eastAsia="Times New Roman" w:hAnsi="Calibri" w:cs="Calibri"/>
                <w:sz w:val="22"/>
              </w:rPr>
            </w:pPr>
            <w:r w:rsidRPr="008F2BC5">
              <w:rPr>
                <w:rFonts w:ascii="Calibri" w:eastAsia="Times New Roman" w:hAnsi="Calibri" w:cs="Calibri"/>
                <w:sz w:val="22"/>
              </w:rPr>
              <w:t>Delete the controversial RRC parameter row “RLM-RS-type” for now or mark it as ‘to be revisited/under discussion’</w:t>
            </w:r>
          </w:p>
          <w:p w:rsidR="00E03F0B" w:rsidRPr="008F2BC5" w:rsidRDefault="00E03F0B" w:rsidP="00561CB5">
            <w:pPr>
              <w:pStyle w:val="af1"/>
              <w:widowControl/>
              <w:numPr>
                <w:ilvl w:val="0"/>
                <w:numId w:val="161"/>
              </w:numPr>
              <w:overflowPunct w:val="0"/>
              <w:autoSpaceDE w:val="0"/>
              <w:autoSpaceDN w:val="0"/>
              <w:adjustRightInd w:val="0"/>
              <w:ind w:leftChars="0"/>
              <w:jc w:val="left"/>
              <w:textAlignment w:val="baseline"/>
              <w:rPr>
                <w:rFonts w:ascii="Calibri" w:eastAsia="Times New Roman" w:hAnsi="Calibri" w:cs="Calibri"/>
                <w:sz w:val="22"/>
              </w:rPr>
            </w:pPr>
            <w:r w:rsidRPr="008F2BC5">
              <w:rPr>
                <w:rFonts w:ascii="Calibri" w:eastAsia="Times New Roman" w:hAnsi="Calibri" w:cs="Calibri"/>
                <w:sz w:val="22"/>
              </w:rPr>
              <w:t>Continue discussion on RLM-RS type issue in RAN1 #91</w:t>
            </w:r>
          </w:p>
          <w:p w:rsidR="00E03F0B" w:rsidRPr="008F2BC5" w:rsidRDefault="00E03F0B" w:rsidP="00E03F0B">
            <w:pPr>
              <w:rPr>
                <w:rFonts w:ascii="Calibri" w:eastAsia="Calibri" w:hAnsi="Calibri" w:cs="Calibri"/>
                <w:sz w:val="22"/>
                <w:szCs w:val="22"/>
              </w:rPr>
            </w:pPr>
          </w:p>
          <w:p w:rsidR="00E03F0B" w:rsidRPr="008F2BC5" w:rsidRDefault="00E03F0B" w:rsidP="00E03F0B">
            <w:pPr>
              <w:rPr>
                <w:rFonts w:ascii="Calibri" w:hAnsi="Calibri" w:cs="Calibri"/>
                <w:sz w:val="22"/>
                <w:szCs w:val="22"/>
              </w:rPr>
            </w:pPr>
            <w:r w:rsidRPr="008F2BC5">
              <w:rPr>
                <w:rFonts w:ascii="Calibri" w:hAnsi="Calibri" w:cs="Calibri"/>
                <w:sz w:val="22"/>
                <w:szCs w:val="22"/>
                <w:highlight w:val="green"/>
              </w:rPr>
              <w:t>Agreements:</w:t>
            </w:r>
          </w:p>
          <w:p w:rsidR="00E03F0B" w:rsidRPr="008F2BC5" w:rsidRDefault="00E03F0B" w:rsidP="00561CB5">
            <w:pPr>
              <w:pStyle w:val="af1"/>
              <w:widowControl/>
              <w:numPr>
                <w:ilvl w:val="0"/>
                <w:numId w:val="161"/>
              </w:numPr>
              <w:overflowPunct w:val="0"/>
              <w:autoSpaceDE w:val="0"/>
              <w:autoSpaceDN w:val="0"/>
              <w:adjustRightInd w:val="0"/>
              <w:ind w:leftChars="0"/>
              <w:jc w:val="left"/>
              <w:textAlignment w:val="baseline"/>
              <w:rPr>
                <w:rFonts w:ascii="Calibri" w:eastAsia="Times New Roman" w:hAnsi="Calibri" w:cs="Calibri"/>
                <w:sz w:val="22"/>
              </w:rPr>
            </w:pPr>
            <w:r w:rsidRPr="008F2BC5">
              <w:rPr>
                <w:rFonts w:ascii="Calibri" w:eastAsia="Times New Roman" w:hAnsi="Calibri" w:cs="Calibri"/>
                <w:sz w:val="22"/>
              </w:rPr>
              <w:t>Continue discussion in RAN1 #91 on the following aspects:</w:t>
            </w:r>
            <w:r w:rsidRPr="008F2BC5">
              <w:rPr>
                <w:rFonts w:ascii="SimSun" w:eastAsia="Times New Roman" w:hAnsi="SimSun" w:hint="eastAsia"/>
                <w:sz w:val="22"/>
              </w:rPr>
              <w:t xml:space="preserve"> </w:t>
            </w:r>
          </w:p>
          <w:p w:rsidR="00E03F0B" w:rsidRPr="008F2BC5" w:rsidRDefault="00E03F0B" w:rsidP="00561CB5">
            <w:pPr>
              <w:pStyle w:val="af1"/>
              <w:widowControl/>
              <w:numPr>
                <w:ilvl w:val="1"/>
                <w:numId w:val="161"/>
              </w:numPr>
              <w:overflowPunct w:val="0"/>
              <w:autoSpaceDE w:val="0"/>
              <w:autoSpaceDN w:val="0"/>
              <w:adjustRightInd w:val="0"/>
              <w:ind w:leftChars="0"/>
              <w:jc w:val="left"/>
              <w:textAlignment w:val="baseline"/>
              <w:rPr>
                <w:rFonts w:ascii="Calibri" w:eastAsia="Times New Roman" w:hAnsi="Calibri" w:cs="Calibri"/>
                <w:sz w:val="22"/>
              </w:rPr>
            </w:pPr>
            <w:r w:rsidRPr="008F2BC5">
              <w:rPr>
                <w:rFonts w:ascii="Calibri" w:eastAsia="Times New Roman" w:hAnsi="Calibri" w:cs="Calibri"/>
                <w:sz w:val="22"/>
              </w:rPr>
              <w:t>Capability signaling for supporting different maximum number of configured RLM-RS</w:t>
            </w:r>
          </w:p>
          <w:p w:rsidR="00E03F0B" w:rsidRPr="008F2BC5" w:rsidRDefault="00E03F0B" w:rsidP="00561CB5">
            <w:pPr>
              <w:pStyle w:val="af1"/>
              <w:widowControl/>
              <w:numPr>
                <w:ilvl w:val="1"/>
                <w:numId w:val="161"/>
              </w:numPr>
              <w:overflowPunct w:val="0"/>
              <w:autoSpaceDE w:val="0"/>
              <w:autoSpaceDN w:val="0"/>
              <w:adjustRightInd w:val="0"/>
              <w:ind w:leftChars="0"/>
              <w:jc w:val="left"/>
              <w:textAlignment w:val="baseline"/>
              <w:rPr>
                <w:rFonts w:ascii="Calibri" w:eastAsia="Times New Roman" w:hAnsi="Calibri" w:cs="Calibri"/>
                <w:sz w:val="22"/>
              </w:rPr>
            </w:pPr>
            <w:r w:rsidRPr="008F2BC5">
              <w:rPr>
                <w:rFonts w:ascii="Calibri" w:eastAsia="Times New Roman" w:hAnsi="Calibri" w:cs="Calibri"/>
                <w:sz w:val="22"/>
              </w:rPr>
              <w:t>UE monitoring a sub-set of the configured RLM-RS</w:t>
            </w:r>
          </w:p>
          <w:p w:rsidR="00E03F0B" w:rsidRPr="008F2BC5" w:rsidRDefault="00E03F0B" w:rsidP="00561CB5">
            <w:pPr>
              <w:pStyle w:val="af1"/>
              <w:widowControl/>
              <w:numPr>
                <w:ilvl w:val="1"/>
                <w:numId w:val="161"/>
              </w:numPr>
              <w:overflowPunct w:val="0"/>
              <w:autoSpaceDE w:val="0"/>
              <w:autoSpaceDN w:val="0"/>
              <w:adjustRightInd w:val="0"/>
              <w:ind w:leftChars="0"/>
              <w:jc w:val="left"/>
              <w:textAlignment w:val="baseline"/>
              <w:rPr>
                <w:rFonts w:ascii="Calibri" w:eastAsia="Times New Roman" w:hAnsi="Calibri" w:cs="Calibri"/>
                <w:sz w:val="22"/>
              </w:rPr>
            </w:pPr>
            <w:r w:rsidRPr="008F2BC5">
              <w:rPr>
                <w:rFonts w:ascii="Calibri" w:eastAsia="Times New Roman" w:hAnsi="Calibri" w:cs="Calibri"/>
                <w:sz w:val="22"/>
              </w:rPr>
              <w:t>Relationship between maximum number of configured RLM-RSs and evaluation period of IS and OOS</w:t>
            </w:r>
          </w:p>
          <w:p w:rsidR="00E03F0B" w:rsidRPr="008F2BC5" w:rsidRDefault="00E03F0B" w:rsidP="00561CB5">
            <w:pPr>
              <w:pStyle w:val="af1"/>
              <w:widowControl/>
              <w:numPr>
                <w:ilvl w:val="1"/>
                <w:numId w:val="161"/>
              </w:numPr>
              <w:overflowPunct w:val="0"/>
              <w:autoSpaceDE w:val="0"/>
              <w:autoSpaceDN w:val="0"/>
              <w:adjustRightInd w:val="0"/>
              <w:ind w:leftChars="0"/>
              <w:jc w:val="left"/>
              <w:textAlignment w:val="baseline"/>
              <w:rPr>
                <w:rFonts w:ascii="Calibri" w:eastAsia="Times New Roman" w:hAnsi="Calibri" w:cs="Calibri"/>
                <w:sz w:val="22"/>
              </w:rPr>
            </w:pPr>
            <w:r w:rsidRPr="008F2BC5">
              <w:rPr>
                <w:rFonts w:ascii="Calibri" w:eastAsia="Times New Roman" w:hAnsi="Calibri" w:cs="Calibri"/>
                <w:sz w:val="22"/>
              </w:rPr>
              <w:t>Frequency band dependent maximum number of configured RLM-RS</w:t>
            </w:r>
          </w:p>
          <w:p w:rsidR="00E03F0B" w:rsidRPr="008F2BC5" w:rsidRDefault="00E03F0B" w:rsidP="00E03F0B">
            <w:pPr>
              <w:pStyle w:val="af1"/>
              <w:overflowPunct w:val="0"/>
              <w:autoSpaceDE w:val="0"/>
              <w:autoSpaceDN w:val="0"/>
              <w:adjustRightInd w:val="0"/>
              <w:ind w:leftChars="0" w:left="0"/>
              <w:textAlignment w:val="baseline"/>
              <w:rPr>
                <w:rFonts w:ascii="Times New Roman" w:hAnsi="Times New Roman"/>
                <w:b/>
                <w:sz w:val="22"/>
              </w:rPr>
            </w:pPr>
          </w:p>
        </w:tc>
      </w:tr>
      <w:tr w:rsidR="00E03F0B" w:rsidRPr="008F2BC5" w:rsidTr="00E03F0B">
        <w:tc>
          <w:tcPr>
            <w:tcW w:w="10170" w:type="dxa"/>
            <w:shd w:val="clear" w:color="auto" w:fill="DAEEF3"/>
          </w:tcPr>
          <w:p w:rsidR="00E03F0B" w:rsidRPr="008F2BC5" w:rsidRDefault="00E03F0B" w:rsidP="00E03F0B">
            <w:pPr>
              <w:pStyle w:val="af1"/>
              <w:overflowPunct w:val="0"/>
              <w:autoSpaceDE w:val="0"/>
              <w:autoSpaceDN w:val="0"/>
              <w:adjustRightInd w:val="0"/>
              <w:ind w:leftChars="0" w:left="0"/>
              <w:textAlignment w:val="baseline"/>
              <w:rPr>
                <w:rFonts w:ascii="Times New Roman" w:hAnsi="Times New Roman"/>
                <w:b/>
                <w:sz w:val="22"/>
              </w:rPr>
            </w:pPr>
            <w:r w:rsidRPr="008F2BC5">
              <w:rPr>
                <w:rFonts w:ascii="Times New Roman" w:hAnsi="Times New Roman" w:hint="eastAsia"/>
                <w:b/>
                <w:sz w:val="22"/>
              </w:rPr>
              <w:lastRenderedPageBreak/>
              <w:t>MIMO</w:t>
            </w:r>
          </w:p>
        </w:tc>
      </w:tr>
      <w:tr w:rsidR="00E03F0B" w:rsidRPr="008F2BC5" w:rsidTr="00E03F0B">
        <w:tc>
          <w:tcPr>
            <w:tcW w:w="10170" w:type="dxa"/>
            <w:shd w:val="clear" w:color="auto" w:fill="auto"/>
          </w:tcPr>
          <w:p w:rsidR="00E03F0B" w:rsidRPr="008F2BC5" w:rsidRDefault="00E03F0B" w:rsidP="00E03F0B">
            <w:pPr>
              <w:rPr>
                <w:b/>
                <w:sz w:val="22"/>
                <w:szCs w:val="22"/>
                <w:lang w:eastAsia="x-none"/>
              </w:rPr>
            </w:pPr>
            <w:r w:rsidRPr="008F2BC5">
              <w:rPr>
                <w:b/>
                <w:sz w:val="22"/>
                <w:szCs w:val="22"/>
                <w:highlight w:val="green"/>
                <w:lang w:eastAsia="x-none"/>
              </w:rPr>
              <w:t>Agreement:</w:t>
            </w:r>
          </w:p>
          <w:p w:rsidR="00E03F0B" w:rsidRPr="008F2BC5" w:rsidRDefault="00E03F0B" w:rsidP="00E03F0B">
            <w:pPr>
              <w:pStyle w:val="RAN1text"/>
              <w:overflowPunct w:val="0"/>
              <w:autoSpaceDE w:val="0"/>
              <w:autoSpaceDN w:val="0"/>
              <w:adjustRightInd w:val="0"/>
              <w:textAlignment w:val="baseline"/>
              <w:rPr>
                <w:sz w:val="22"/>
                <w:szCs w:val="22"/>
              </w:rPr>
            </w:pPr>
            <w:r w:rsidRPr="008F2BC5">
              <w:rPr>
                <w:sz w:val="22"/>
                <w:szCs w:val="22"/>
              </w:rPr>
              <w:t>No additional CW-layer correspondence is supported, at least in Rel-15, for &gt;4 layers</w:t>
            </w:r>
          </w:p>
          <w:p w:rsidR="00E03F0B" w:rsidRPr="008F2BC5" w:rsidRDefault="00E03F0B" w:rsidP="00E03F0B">
            <w:pPr>
              <w:pStyle w:val="RAN1text"/>
              <w:overflowPunct w:val="0"/>
              <w:autoSpaceDE w:val="0"/>
              <w:autoSpaceDN w:val="0"/>
              <w:adjustRightInd w:val="0"/>
              <w:textAlignment w:val="baseline"/>
              <w:rPr>
                <w:sz w:val="22"/>
                <w:szCs w:val="22"/>
              </w:rPr>
            </w:pPr>
          </w:p>
          <w:p w:rsidR="00E03F0B" w:rsidRPr="008F2BC5" w:rsidRDefault="00E03F0B" w:rsidP="00E03F0B">
            <w:pPr>
              <w:pStyle w:val="RAN1text"/>
              <w:overflowPunct w:val="0"/>
              <w:autoSpaceDE w:val="0"/>
              <w:autoSpaceDN w:val="0"/>
              <w:adjustRightInd w:val="0"/>
              <w:textAlignment w:val="baseline"/>
              <w:rPr>
                <w:b/>
                <w:sz w:val="22"/>
                <w:szCs w:val="22"/>
                <w:lang w:val="en-US"/>
              </w:rPr>
            </w:pPr>
            <w:r w:rsidRPr="008F2BC5">
              <w:rPr>
                <w:b/>
                <w:sz w:val="22"/>
                <w:szCs w:val="22"/>
                <w:lang w:val="en-US"/>
              </w:rPr>
              <w:t>Conclusion:</w:t>
            </w:r>
          </w:p>
          <w:p w:rsidR="00E03F0B" w:rsidRPr="008F2BC5" w:rsidRDefault="00E03F0B" w:rsidP="00E03F0B">
            <w:pPr>
              <w:rPr>
                <w:sz w:val="22"/>
                <w:szCs w:val="22"/>
                <w:lang w:eastAsia="x-none"/>
              </w:rPr>
            </w:pPr>
            <w:r w:rsidRPr="008F2BC5">
              <w:rPr>
                <w:sz w:val="22"/>
                <w:szCs w:val="22"/>
                <w:lang w:eastAsia="x-none"/>
              </w:rPr>
              <w:t>There is no consensus on supporting 2-CW layer mapping in addition to agreed 1-CW mapping, for 2, 3, and 4 layers for completion by December, 2017</w:t>
            </w:r>
          </w:p>
          <w:p w:rsidR="00E03F0B" w:rsidRPr="008F2BC5" w:rsidRDefault="00E03F0B" w:rsidP="00E03F0B">
            <w:pPr>
              <w:pStyle w:val="af1"/>
              <w:overflowPunct w:val="0"/>
              <w:autoSpaceDE w:val="0"/>
              <w:autoSpaceDN w:val="0"/>
              <w:adjustRightInd w:val="0"/>
              <w:ind w:leftChars="0" w:left="0"/>
              <w:textAlignment w:val="baseline"/>
              <w:rPr>
                <w:rFonts w:ascii="Times New Roman" w:hAnsi="Times New Roman"/>
                <w:b/>
                <w:sz w:val="22"/>
                <w:lang w:val="en-GB"/>
              </w:rPr>
            </w:pPr>
          </w:p>
          <w:p w:rsidR="00E03F0B" w:rsidRPr="008F2BC5" w:rsidRDefault="00E03F0B" w:rsidP="00E03F0B">
            <w:pPr>
              <w:rPr>
                <w:sz w:val="22"/>
                <w:szCs w:val="22"/>
                <w:highlight w:val="darkYellow"/>
                <w:lang w:eastAsia="x-none"/>
              </w:rPr>
            </w:pPr>
            <w:r w:rsidRPr="008F2BC5">
              <w:rPr>
                <w:sz w:val="22"/>
                <w:szCs w:val="22"/>
                <w:highlight w:val="darkYellow"/>
                <w:lang w:eastAsia="x-none"/>
              </w:rPr>
              <w:t>Working Assumption</w:t>
            </w:r>
          </w:p>
          <w:p w:rsidR="00E03F0B" w:rsidRPr="008F2BC5" w:rsidRDefault="00E03F0B" w:rsidP="00E03F0B">
            <w:pPr>
              <w:pStyle w:val="RAN1bullet1"/>
              <w:overflowPunct w:val="0"/>
              <w:autoSpaceDE w:val="0"/>
              <w:autoSpaceDN w:val="0"/>
              <w:adjustRightInd w:val="0"/>
              <w:textAlignment w:val="baseline"/>
              <w:rPr>
                <w:sz w:val="22"/>
                <w:szCs w:val="22"/>
                <w:lang w:val="en-US"/>
              </w:rPr>
            </w:pPr>
            <w:r w:rsidRPr="008F2BC5">
              <w:rPr>
                <w:sz w:val="22"/>
                <w:szCs w:val="22"/>
                <w:lang w:val="en-US"/>
              </w:rPr>
              <w:t>For DFT-SOFDM for single codeblock with intra-slot frequency hopping, only Option 1 is supported:</w:t>
            </w:r>
          </w:p>
          <w:p w:rsidR="00E03F0B" w:rsidRPr="008F2BC5" w:rsidRDefault="00E03F0B" w:rsidP="00E03F0B">
            <w:pPr>
              <w:pStyle w:val="RAN1bullet1"/>
              <w:overflowPunct w:val="0"/>
              <w:autoSpaceDE w:val="0"/>
              <w:autoSpaceDN w:val="0"/>
              <w:adjustRightInd w:val="0"/>
              <w:textAlignment w:val="baseline"/>
              <w:rPr>
                <w:sz w:val="22"/>
                <w:szCs w:val="22"/>
                <w:lang w:val="en-US"/>
              </w:rPr>
            </w:pPr>
            <w:r w:rsidRPr="008F2BC5">
              <w:rPr>
                <w:iCs/>
                <w:sz w:val="22"/>
                <w:szCs w:val="22"/>
                <w:lang w:val="en-US"/>
              </w:rPr>
              <w:t>The RE mapping is performed with the following order:</w:t>
            </w:r>
          </w:p>
          <w:p w:rsidR="00E03F0B" w:rsidRPr="008F2BC5" w:rsidRDefault="00E03F0B" w:rsidP="00E03F0B">
            <w:pPr>
              <w:pStyle w:val="RAN1bullet2"/>
              <w:overflowPunct w:val="0"/>
              <w:autoSpaceDE w:val="0"/>
              <w:autoSpaceDN w:val="0"/>
              <w:adjustRightInd w:val="0"/>
              <w:textAlignment w:val="baseline"/>
              <w:rPr>
                <w:sz w:val="22"/>
                <w:szCs w:val="22"/>
              </w:rPr>
            </w:pPr>
            <w:r w:rsidRPr="008F2BC5">
              <w:rPr>
                <w:sz w:val="22"/>
                <w:szCs w:val="22"/>
              </w:rPr>
              <w:t>Frequency-first mapping followed by time and sub-slot: the modulated symbols are first mapped across sub-carriers, then across DFT-SOFDM symbols within a sub-slot, then across sub-slots (occupying different sets of PRBs)</w:t>
            </w:r>
          </w:p>
          <w:p w:rsidR="00E03F0B" w:rsidRPr="008F2BC5" w:rsidRDefault="00E03F0B" w:rsidP="00E03F0B">
            <w:pPr>
              <w:pStyle w:val="RAN1bullet1"/>
              <w:overflowPunct w:val="0"/>
              <w:autoSpaceDE w:val="0"/>
              <w:autoSpaceDN w:val="0"/>
              <w:adjustRightInd w:val="0"/>
              <w:textAlignment w:val="baseline"/>
              <w:rPr>
                <w:sz w:val="22"/>
                <w:szCs w:val="22"/>
                <w:lang w:val="en-US"/>
              </w:rPr>
            </w:pPr>
            <w:r w:rsidRPr="008F2BC5">
              <w:rPr>
                <w:sz w:val="22"/>
                <w:szCs w:val="22"/>
                <w:lang w:val="en-US"/>
              </w:rPr>
              <w:t xml:space="preserve">FFS: DFT-SOFDM for multiple codeblock with intra-slot frequency hopping </w:t>
            </w:r>
          </w:p>
          <w:p w:rsidR="00E03F0B" w:rsidRPr="008F2BC5" w:rsidRDefault="00E03F0B" w:rsidP="00E03F0B">
            <w:pPr>
              <w:pStyle w:val="af1"/>
              <w:overflowPunct w:val="0"/>
              <w:autoSpaceDE w:val="0"/>
              <w:autoSpaceDN w:val="0"/>
              <w:adjustRightInd w:val="0"/>
              <w:ind w:leftChars="0" w:left="0"/>
              <w:textAlignment w:val="baseline"/>
              <w:rPr>
                <w:rFonts w:ascii="Times New Roman" w:hAnsi="Times New Roman"/>
                <w:b/>
                <w:sz w:val="22"/>
              </w:rPr>
            </w:pPr>
          </w:p>
          <w:p w:rsidR="00E03F0B" w:rsidRPr="008F2BC5" w:rsidRDefault="00E03F0B" w:rsidP="00E03F0B">
            <w:pPr>
              <w:rPr>
                <w:b/>
                <w:color w:val="FF0000"/>
                <w:sz w:val="22"/>
                <w:szCs w:val="22"/>
                <w:u w:val="single"/>
                <w:lang w:eastAsia="x-none"/>
              </w:rPr>
            </w:pPr>
            <w:r w:rsidRPr="008F2BC5">
              <w:rPr>
                <w:b/>
                <w:color w:val="FF0000"/>
                <w:sz w:val="22"/>
                <w:szCs w:val="22"/>
                <w:u w:val="single"/>
                <w:lang w:eastAsia="x-none"/>
              </w:rPr>
              <w:t>Update after email approval:</w:t>
            </w:r>
          </w:p>
          <w:p w:rsidR="00E03F0B" w:rsidRPr="008F2BC5" w:rsidRDefault="00E03F0B" w:rsidP="00E03F0B">
            <w:pPr>
              <w:rPr>
                <w:rFonts w:ascii="Calibri" w:hAnsi="Calibri" w:cs="Calibri"/>
                <w:sz w:val="22"/>
                <w:szCs w:val="22"/>
                <w:lang w:val="en-US"/>
              </w:rPr>
            </w:pPr>
            <w:r w:rsidRPr="008F2BC5">
              <w:rPr>
                <w:rFonts w:ascii="Calibri" w:hAnsi="Calibri" w:cs="Calibri"/>
                <w:sz w:val="22"/>
                <w:szCs w:val="22"/>
                <w:highlight w:val="green"/>
              </w:rPr>
              <w:t>Agreements</w:t>
            </w:r>
            <w:r w:rsidRPr="008F2BC5">
              <w:rPr>
                <w:rFonts w:ascii="Calibri" w:hAnsi="Calibri" w:cs="Calibri"/>
                <w:sz w:val="22"/>
                <w:szCs w:val="22"/>
              </w:rPr>
              <w:t xml:space="preserve">: </w:t>
            </w:r>
          </w:p>
          <w:p w:rsidR="00E03F0B" w:rsidRPr="008F2BC5" w:rsidRDefault="00E03F0B" w:rsidP="00561CB5">
            <w:pPr>
              <w:numPr>
                <w:ilvl w:val="0"/>
                <w:numId w:val="163"/>
              </w:numPr>
              <w:spacing w:after="0"/>
              <w:rPr>
                <w:rFonts w:eastAsia="Times New Roman"/>
                <w:sz w:val="22"/>
                <w:szCs w:val="22"/>
              </w:rPr>
            </w:pPr>
            <w:r w:rsidRPr="008F2BC5">
              <w:rPr>
                <w:rFonts w:eastAsia="Times New Roman"/>
                <w:sz w:val="22"/>
                <w:szCs w:val="22"/>
              </w:rPr>
              <w:t>The c_init for data scrambling depends at least on a “Scrambling ID” parameter configured to the UE by RRC. FFS whether one RRC parameter is used for c_init for both PUSCH and PDSCH or if two independent RRC parameters is used.</w:t>
            </w:r>
          </w:p>
          <w:p w:rsidR="00E03F0B" w:rsidRPr="008F2BC5" w:rsidRDefault="00E03F0B" w:rsidP="00561CB5">
            <w:pPr>
              <w:numPr>
                <w:ilvl w:val="0"/>
                <w:numId w:val="163"/>
              </w:numPr>
              <w:spacing w:after="0"/>
              <w:rPr>
                <w:rFonts w:eastAsia="Times New Roman"/>
                <w:sz w:val="22"/>
                <w:szCs w:val="22"/>
              </w:rPr>
            </w:pPr>
            <w:r w:rsidRPr="008F2BC5">
              <w:rPr>
                <w:rFonts w:eastAsia="Times New Roman"/>
                <w:sz w:val="22"/>
                <w:szCs w:val="22"/>
              </w:rPr>
              <w:t>Discuss further this issue and dependence on other parameters, default value etc in RAN1#91.</w:t>
            </w:r>
          </w:p>
          <w:p w:rsidR="00E03F0B" w:rsidRPr="008F2BC5" w:rsidRDefault="00E03F0B" w:rsidP="00E03F0B">
            <w:pPr>
              <w:pStyle w:val="af1"/>
              <w:overflowPunct w:val="0"/>
              <w:autoSpaceDE w:val="0"/>
              <w:autoSpaceDN w:val="0"/>
              <w:adjustRightInd w:val="0"/>
              <w:ind w:leftChars="0" w:left="0"/>
              <w:textAlignment w:val="baseline"/>
              <w:rPr>
                <w:rFonts w:ascii="Times New Roman" w:hAnsi="Times New Roman"/>
                <w:b/>
                <w:sz w:val="22"/>
                <w:lang w:val="en-GB"/>
              </w:rPr>
            </w:pPr>
          </w:p>
          <w:p w:rsidR="00E03F0B" w:rsidRPr="008F2BC5" w:rsidRDefault="00E03F0B" w:rsidP="00E03F0B">
            <w:pPr>
              <w:rPr>
                <w:b/>
                <w:sz w:val="22"/>
                <w:szCs w:val="22"/>
                <w:lang w:eastAsia="x-none"/>
              </w:rPr>
            </w:pPr>
            <w:r w:rsidRPr="008F2BC5">
              <w:rPr>
                <w:b/>
                <w:sz w:val="22"/>
                <w:szCs w:val="22"/>
                <w:highlight w:val="green"/>
                <w:lang w:eastAsia="x-none"/>
              </w:rPr>
              <w:t>Agreement:</w:t>
            </w:r>
          </w:p>
          <w:p w:rsidR="00E03F0B" w:rsidRPr="008F2BC5" w:rsidRDefault="00E03F0B" w:rsidP="00561CB5">
            <w:pPr>
              <w:numPr>
                <w:ilvl w:val="0"/>
                <w:numId w:val="164"/>
              </w:numPr>
              <w:spacing w:after="0"/>
              <w:rPr>
                <w:sz w:val="22"/>
                <w:szCs w:val="22"/>
                <w:lang w:val="en-US" w:eastAsia="x-none"/>
              </w:rPr>
            </w:pPr>
            <w:r w:rsidRPr="008F2BC5">
              <w:rPr>
                <w:sz w:val="22"/>
                <w:szCs w:val="22"/>
                <w:lang w:val="en-US" w:eastAsia="x-none"/>
              </w:rPr>
              <w:t>At least for the case where single SRS resource is configured and for DFT-S-OFDM, support additional 4Tx rank 1 codebook below</w:t>
            </w:r>
          </w:p>
          <w:p w:rsidR="00E03F0B" w:rsidRPr="008F2BC5" w:rsidRDefault="003D4F19" w:rsidP="00E03F0B">
            <w:pPr>
              <w:rPr>
                <w:sz w:val="22"/>
                <w:szCs w:val="22"/>
                <w:lang w:val="en-US" w:eastAsia="x-none"/>
              </w:rPr>
            </w:pPr>
            <w:r>
              <w:rPr>
                <w:noProof/>
                <w:sz w:val="22"/>
                <w:szCs w:val="22"/>
                <w:lang w:val="en-US" w:eastAsia="ja-JP"/>
              </w:rPr>
              <w:lastRenderedPageBreak/>
              <w:drawing>
                <wp:inline distT="0" distB="0" distL="0" distR="0" wp14:anchorId="365323A1" wp14:editId="2E8AAEB5">
                  <wp:extent cx="6122670" cy="2433320"/>
                  <wp:effectExtent l="0" t="0" r="0" b="0"/>
                  <wp:docPr id="2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cstate="print">
                            <a:extLst>
                              <a:ext uri="{28A0092B-C50C-407E-A947-70E740481C1C}">
                                <a14:useLocalDpi xmlns:a14="http://schemas.microsoft.com/office/drawing/2010/main" val="0"/>
                              </a:ext>
                            </a:extLst>
                          </a:blip>
                          <a:srcRect l="5257" r="5827" b="10251"/>
                          <a:stretch>
                            <a:fillRect/>
                          </a:stretch>
                        </pic:blipFill>
                        <pic:spPr bwMode="auto">
                          <a:xfrm>
                            <a:off x="0" y="0"/>
                            <a:ext cx="6122670" cy="2433320"/>
                          </a:xfrm>
                          <a:prstGeom prst="rect">
                            <a:avLst/>
                          </a:prstGeom>
                          <a:noFill/>
                          <a:ln>
                            <a:noFill/>
                          </a:ln>
                        </pic:spPr>
                      </pic:pic>
                    </a:graphicData>
                  </a:graphic>
                </wp:inline>
              </w:drawing>
            </w:r>
          </w:p>
          <w:p w:rsidR="00E03F0B" w:rsidRPr="008F2BC5" w:rsidRDefault="00E03F0B" w:rsidP="00561CB5">
            <w:pPr>
              <w:numPr>
                <w:ilvl w:val="0"/>
                <w:numId w:val="164"/>
              </w:numPr>
              <w:spacing w:after="0"/>
              <w:rPr>
                <w:sz w:val="22"/>
                <w:szCs w:val="22"/>
                <w:lang w:val="en-US" w:eastAsia="x-none"/>
              </w:rPr>
            </w:pPr>
            <w:r w:rsidRPr="008F2BC5">
              <w:rPr>
                <w:sz w:val="22"/>
                <w:szCs w:val="22"/>
                <w:lang w:val="en-US" w:eastAsia="x-none"/>
              </w:rPr>
              <w:t xml:space="preserve">Send an LS to RAN4 to inform that RAN1 has agreed to support the above UL codebook (codebook indices 16~27) for 4TX UEs and request feedback from RAN4 (ex: MPR) on feasibility – Peter (will comeback on Thursday): Approved in </w:t>
            </w:r>
            <w:r w:rsidRPr="008F2BC5">
              <w:rPr>
                <w:sz w:val="22"/>
                <w:szCs w:val="22"/>
                <w:highlight w:val="green"/>
                <w:lang w:val="en-US" w:eastAsia="x-none"/>
              </w:rPr>
              <w:t>R1-1719044</w:t>
            </w:r>
          </w:p>
          <w:p w:rsidR="00E03F0B" w:rsidRPr="008F2BC5" w:rsidRDefault="00E03F0B" w:rsidP="00E03F0B">
            <w:pPr>
              <w:pStyle w:val="af1"/>
              <w:overflowPunct w:val="0"/>
              <w:autoSpaceDE w:val="0"/>
              <w:autoSpaceDN w:val="0"/>
              <w:adjustRightInd w:val="0"/>
              <w:ind w:leftChars="0" w:left="0"/>
              <w:textAlignment w:val="baseline"/>
              <w:rPr>
                <w:rFonts w:ascii="Times New Roman" w:hAnsi="Times New Roman"/>
                <w:b/>
                <w:sz w:val="22"/>
              </w:rPr>
            </w:pPr>
          </w:p>
          <w:p w:rsidR="00E03F0B" w:rsidRPr="008F2BC5" w:rsidRDefault="00E03F0B" w:rsidP="00E03F0B">
            <w:pPr>
              <w:rPr>
                <w:b/>
                <w:sz w:val="22"/>
                <w:szCs w:val="22"/>
                <w:lang w:val="en-US" w:eastAsia="x-none"/>
              </w:rPr>
            </w:pPr>
            <w:r w:rsidRPr="008F2BC5">
              <w:rPr>
                <w:b/>
                <w:sz w:val="22"/>
                <w:szCs w:val="22"/>
                <w:highlight w:val="green"/>
                <w:lang w:val="en-US" w:eastAsia="x-none"/>
              </w:rPr>
              <w:t>Agreement:</w:t>
            </w:r>
          </w:p>
          <w:p w:rsidR="00E03F0B" w:rsidRPr="008F2BC5" w:rsidRDefault="00E03F0B" w:rsidP="00561CB5">
            <w:pPr>
              <w:numPr>
                <w:ilvl w:val="0"/>
                <w:numId w:val="162"/>
              </w:numPr>
              <w:spacing w:after="0"/>
              <w:rPr>
                <w:sz w:val="22"/>
                <w:szCs w:val="22"/>
                <w:lang w:val="en-US"/>
              </w:rPr>
            </w:pPr>
            <w:r w:rsidRPr="008F2BC5">
              <w:rPr>
                <w:sz w:val="22"/>
                <w:szCs w:val="22"/>
                <w:lang w:val="en-US"/>
              </w:rPr>
              <w:t>For 4 Tx with wideband TPMI, use at least single stage DCI</w:t>
            </w:r>
          </w:p>
          <w:p w:rsidR="00E03F0B" w:rsidRPr="008F2BC5" w:rsidRDefault="00E03F0B" w:rsidP="00E03F0B">
            <w:pPr>
              <w:pStyle w:val="RAN1bullet2"/>
              <w:overflowPunct w:val="0"/>
              <w:autoSpaceDE w:val="0"/>
              <w:autoSpaceDN w:val="0"/>
              <w:adjustRightInd w:val="0"/>
              <w:textAlignment w:val="baseline"/>
              <w:rPr>
                <w:sz w:val="22"/>
                <w:szCs w:val="22"/>
              </w:rPr>
            </w:pPr>
            <w:r w:rsidRPr="008F2BC5">
              <w:rPr>
                <w:sz w:val="22"/>
                <w:szCs w:val="22"/>
              </w:rPr>
              <w:t>FFS for 2 stage DCI</w:t>
            </w:r>
          </w:p>
          <w:p w:rsidR="00E03F0B" w:rsidRPr="008F2BC5" w:rsidRDefault="00E03F0B" w:rsidP="00561CB5">
            <w:pPr>
              <w:numPr>
                <w:ilvl w:val="0"/>
                <w:numId w:val="162"/>
              </w:numPr>
              <w:spacing w:after="0"/>
              <w:rPr>
                <w:sz w:val="22"/>
                <w:szCs w:val="22"/>
                <w:lang w:val="en-US"/>
              </w:rPr>
            </w:pPr>
            <w:r w:rsidRPr="008F2BC5">
              <w:rPr>
                <w:sz w:val="22"/>
                <w:szCs w:val="22"/>
                <w:lang w:val="en-US"/>
              </w:rPr>
              <w:t>For wideband TPMI, for NR 4 Tx codebook for CP-OFDM, downselect one of:</w:t>
            </w:r>
          </w:p>
          <w:p w:rsidR="00E03F0B" w:rsidRPr="008F2BC5" w:rsidRDefault="00E03F0B" w:rsidP="00E03F0B">
            <w:pPr>
              <w:pStyle w:val="RAN1bullet2"/>
              <w:overflowPunct w:val="0"/>
              <w:autoSpaceDE w:val="0"/>
              <w:autoSpaceDN w:val="0"/>
              <w:adjustRightInd w:val="0"/>
              <w:textAlignment w:val="baseline"/>
              <w:rPr>
                <w:sz w:val="22"/>
                <w:szCs w:val="22"/>
              </w:rPr>
            </w:pPr>
            <w:r w:rsidRPr="008F2BC5">
              <w:rPr>
                <w:sz w:val="22"/>
                <w:szCs w:val="22"/>
              </w:rPr>
              <w:t xml:space="preserve">Alt 1: Rel-10 UL, possibly with additional entries: </w:t>
            </w:r>
          </w:p>
          <w:p w:rsidR="00E03F0B" w:rsidRPr="008F2BC5" w:rsidRDefault="00E03F0B" w:rsidP="00E03F0B">
            <w:pPr>
              <w:pStyle w:val="RAN1bullet2"/>
              <w:overflowPunct w:val="0"/>
              <w:autoSpaceDE w:val="0"/>
              <w:autoSpaceDN w:val="0"/>
              <w:adjustRightInd w:val="0"/>
              <w:textAlignment w:val="baseline"/>
              <w:rPr>
                <w:sz w:val="22"/>
                <w:szCs w:val="22"/>
              </w:rPr>
            </w:pPr>
            <w:r w:rsidRPr="008F2BC5">
              <w:rPr>
                <w:sz w:val="22"/>
                <w:szCs w:val="22"/>
              </w:rPr>
              <w:t xml:space="preserve">Alt 2: Rel-15 DL, possibly with additional entries: </w:t>
            </w:r>
          </w:p>
          <w:p w:rsidR="00E03F0B" w:rsidRPr="008F2BC5" w:rsidRDefault="00E03F0B" w:rsidP="00E03F0B">
            <w:pPr>
              <w:pStyle w:val="RAN1bullet2"/>
              <w:overflowPunct w:val="0"/>
              <w:autoSpaceDE w:val="0"/>
              <w:autoSpaceDN w:val="0"/>
              <w:adjustRightInd w:val="0"/>
              <w:textAlignment w:val="baseline"/>
              <w:rPr>
                <w:sz w:val="22"/>
                <w:szCs w:val="22"/>
              </w:rPr>
            </w:pPr>
            <w:r w:rsidRPr="008F2BC5">
              <w:rPr>
                <w:sz w:val="22"/>
                <w:szCs w:val="22"/>
              </w:rPr>
              <w:t>Alt 3: Rel-8 DL, possibly with additional entries</w:t>
            </w:r>
          </w:p>
          <w:p w:rsidR="00E03F0B" w:rsidRPr="008F2BC5" w:rsidRDefault="00E03F0B" w:rsidP="00561CB5">
            <w:pPr>
              <w:numPr>
                <w:ilvl w:val="0"/>
                <w:numId w:val="162"/>
              </w:numPr>
              <w:spacing w:after="0"/>
              <w:rPr>
                <w:sz w:val="22"/>
                <w:szCs w:val="22"/>
                <w:lang w:val="en-US"/>
              </w:rPr>
            </w:pPr>
            <w:r w:rsidRPr="008F2BC5">
              <w:rPr>
                <w:sz w:val="22"/>
                <w:szCs w:val="22"/>
                <w:lang w:val="en-US"/>
              </w:rPr>
              <w:t>Evaluate performance of candidate codebooks &amp; decide by RAN1#91</w:t>
            </w:r>
          </w:p>
          <w:p w:rsidR="00E03F0B" w:rsidRPr="008F2BC5" w:rsidRDefault="00E03F0B" w:rsidP="00E03F0B">
            <w:pPr>
              <w:rPr>
                <w:sz w:val="22"/>
                <w:szCs w:val="22"/>
                <w:lang w:val="en-US" w:eastAsia="x-none"/>
              </w:rPr>
            </w:pPr>
          </w:p>
          <w:p w:rsidR="00E03F0B" w:rsidRPr="008F2BC5" w:rsidRDefault="00E03F0B" w:rsidP="00E03F0B">
            <w:pPr>
              <w:rPr>
                <w:sz w:val="22"/>
                <w:szCs w:val="22"/>
                <w:lang w:eastAsia="x-none"/>
              </w:rPr>
            </w:pPr>
          </w:p>
          <w:p w:rsidR="00E03F0B" w:rsidRPr="008F2BC5" w:rsidRDefault="00E03F0B" w:rsidP="00E03F0B">
            <w:pPr>
              <w:rPr>
                <w:b/>
                <w:sz w:val="22"/>
                <w:szCs w:val="22"/>
                <w:u w:val="single"/>
                <w:lang w:val="en-US"/>
              </w:rPr>
            </w:pPr>
            <w:r w:rsidRPr="008F2BC5">
              <w:rPr>
                <w:b/>
                <w:sz w:val="22"/>
                <w:szCs w:val="22"/>
                <w:highlight w:val="green"/>
                <w:u w:val="single"/>
                <w:lang w:val="en-US"/>
              </w:rPr>
              <w:t>Agreement:</w:t>
            </w:r>
          </w:p>
          <w:p w:rsidR="00E03F0B" w:rsidRPr="008F2BC5" w:rsidRDefault="00E03F0B" w:rsidP="00E03F0B">
            <w:pPr>
              <w:tabs>
                <w:tab w:val="left" w:pos="1440"/>
              </w:tabs>
              <w:rPr>
                <w:sz w:val="22"/>
                <w:szCs w:val="22"/>
                <w:lang w:val="en-US"/>
              </w:rPr>
            </w:pPr>
            <w:r w:rsidRPr="008F2BC5">
              <w:rPr>
                <w:sz w:val="22"/>
                <w:szCs w:val="22"/>
                <w:lang w:val="en-US"/>
              </w:rPr>
              <w:t xml:space="preserve">NR supports 3 levels of UE capability for UL MIMO transmission </w:t>
            </w:r>
          </w:p>
          <w:p w:rsidR="00E03F0B" w:rsidRPr="008F2BC5" w:rsidRDefault="00E03F0B" w:rsidP="00561CB5">
            <w:pPr>
              <w:numPr>
                <w:ilvl w:val="0"/>
                <w:numId w:val="162"/>
              </w:numPr>
              <w:spacing w:after="0"/>
              <w:rPr>
                <w:sz w:val="22"/>
                <w:szCs w:val="22"/>
                <w:lang w:val="en-US"/>
              </w:rPr>
            </w:pPr>
            <w:r w:rsidRPr="008F2BC5">
              <w:rPr>
                <w:sz w:val="22"/>
                <w:szCs w:val="22"/>
                <w:lang w:val="en-US"/>
              </w:rPr>
              <w:t>Full coherence</w:t>
            </w:r>
          </w:p>
          <w:p w:rsidR="00E03F0B" w:rsidRPr="008F2BC5" w:rsidRDefault="00E03F0B" w:rsidP="00E03F0B">
            <w:pPr>
              <w:pStyle w:val="RAN1bullet2"/>
              <w:overflowPunct w:val="0"/>
              <w:autoSpaceDE w:val="0"/>
              <w:autoSpaceDN w:val="0"/>
              <w:adjustRightInd w:val="0"/>
              <w:textAlignment w:val="baseline"/>
              <w:rPr>
                <w:sz w:val="22"/>
                <w:szCs w:val="22"/>
              </w:rPr>
            </w:pPr>
            <w:r w:rsidRPr="008F2BC5">
              <w:rPr>
                <w:sz w:val="22"/>
                <w:szCs w:val="22"/>
              </w:rPr>
              <w:t>All ports can be transmitted coherently</w:t>
            </w:r>
          </w:p>
          <w:p w:rsidR="00E03F0B" w:rsidRPr="008F2BC5" w:rsidRDefault="00E03F0B" w:rsidP="00561CB5">
            <w:pPr>
              <w:numPr>
                <w:ilvl w:val="0"/>
                <w:numId w:val="162"/>
              </w:numPr>
              <w:spacing w:after="0"/>
              <w:rPr>
                <w:sz w:val="22"/>
                <w:szCs w:val="22"/>
                <w:lang w:val="en-US"/>
              </w:rPr>
            </w:pPr>
            <w:r w:rsidRPr="008F2BC5">
              <w:rPr>
                <w:sz w:val="22"/>
                <w:szCs w:val="22"/>
                <w:lang w:val="en-US"/>
              </w:rPr>
              <w:t>Partial coherence</w:t>
            </w:r>
          </w:p>
          <w:p w:rsidR="00E03F0B" w:rsidRPr="008F2BC5" w:rsidRDefault="00E03F0B" w:rsidP="00E03F0B">
            <w:pPr>
              <w:pStyle w:val="RAN1bullet2"/>
              <w:overflowPunct w:val="0"/>
              <w:autoSpaceDE w:val="0"/>
              <w:autoSpaceDN w:val="0"/>
              <w:adjustRightInd w:val="0"/>
              <w:textAlignment w:val="baseline"/>
              <w:rPr>
                <w:sz w:val="22"/>
                <w:szCs w:val="22"/>
              </w:rPr>
            </w:pPr>
            <w:r w:rsidRPr="008F2BC5">
              <w:rPr>
                <w:sz w:val="22"/>
                <w:szCs w:val="22"/>
              </w:rPr>
              <w:t>Port pairs can be transmitted coherently</w:t>
            </w:r>
          </w:p>
          <w:p w:rsidR="00E03F0B" w:rsidRPr="008F2BC5" w:rsidRDefault="00E03F0B" w:rsidP="00561CB5">
            <w:pPr>
              <w:numPr>
                <w:ilvl w:val="0"/>
                <w:numId w:val="162"/>
              </w:numPr>
              <w:spacing w:after="0"/>
              <w:rPr>
                <w:sz w:val="22"/>
                <w:szCs w:val="22"/>
                <w:lang w:val="en-US"/>
              </w:rPr>
            </w:pPr>
            <w:r w:rsidRPr="008F2BC5">
              <w:rPr>
                <w:sz w:val="22"/>
                <w:szCs w:val="22"/>
                <w:lang w:val="en-US"/>
              </w:rPr>
              <w:t>Non-coherence</w:t>
            </w:r>
          </w:p>
          <w:p w:rsidR="00E03F0B" w:rsidRPr="008F2BC5" w:rsidRDefault="00E03F0B" w:rsidP="00E03F0B">
            <w:pPr>
              <w:pStyle w:val="RAN1bullet2"/>
              <w:overflowPunct w:val="0"/>
              <w:autoSpaceDE w:val="0"/>
              <w:autoSpaceDN w:val="0"/>
              <w:adjustRightInd w:val="0"/>
              <w:textAlignment w:val="baseline"/>
              <w:rPr>
                <w:sz w:val="22"/>
                <w:szCs w:val="22"/>
              </w:rPr>
            </w:pPr>
            <w:r w:rsidRPr="008F2BC5">
              <w:rPr>
                <w:sz w:val="22"/>
                <w:szCs w:val="22"/>
              </w:rPr>
              <w:t>No port pairs can be transmitted coherently</w:t>
            </w:r>
          </w:p>
          <w:p w:rsidR="00E03F0B" w:rsidRPr="008F2BC5" w:rsidRDefault="00E03F0B" w:rsidP="00E03F0B">
            <w:pPr>
              <w:rPr>
                <w:sz w:val="22"/>
                <w:szCs w:val="22"/>
                <w:lang w:eastAsia="x-none"/>
              </w:rPr>
            </w:pPr>
            <w:r w:rsidRPr="008F2BC5">
              <w:rPr>
                <w:sz w:val="22"/>
                <w:szCs w:val="22"/>
                <w:lang w:val="en-US"/>
              </w:rPr>
              <w:t>TPMI codewords from the codebook are used by gNB accordingly</w:t>
            </w:r>
          </w:p>
          <w:p w:rsidR="00E03F0B" w:rsidRPr="008F2BC5" w:rsidRDefault="00E03F0B" w:rsidP="00E03F0B">
            <w:pPr>
              <w:pStyle w:val="af1"/>
              <w:overflowPunct w:val="0"/>
              <w:autoSpaceDE w:val="0"/>
              <w:autoSpaceDN w:val="0"/>
              <w:adjustRightInd w:val="0"/>
              <w:ind w:leftChars="0" w:left="0"/>
              <w:textAlignment w:val="baseline"/>
              <w:rPr>
                <w:rFonts w:ascii="Times New Roman" w:hAnsi="Times New Roman"/>
                <w:b/>
                <w:sz w:val="22"/>
                <w:lang w:val="en-GB"/>
              </w:rPr>
            </w:pPr>
          </w:p>
          <w:p w:rsidR="00E03F0B" w:rsidRPr="008F2BC5" w:rsidRDefault="00E03F0B" w:rsidP="00E03F0B">
            <w:pPr>
              <w:rPr>
                <w:b/>
                <w:color w:val="FF0000"/>
                <w:sz w:val="22"/>
                <w:szCs w:val="22"/>
                <w:u w:val="single"/>
                <w:lang w:val="en-US" w:eastAsia="x-none"/>
              </w:rPr>
            </w:pPr>
            <w:r w:rsidRPr="008F2BC5">
              <w:rPr>
                <w:b/>
                <w:color w:val="FF0000"/>
                <w:sz w:val="22"/>
                <w:szCs w:val="22"/>
                <w:u w:val="single"/>
                <w:lang w:val="en-US" w:eastAsia="x-none"/>
              </w:rPr>
              <w:t>Update after email approval:</w:t>
            </w:r>
          </w:p>
          <w:p w:rsidR="00E03F0B" w:rsidRPr="008F2BC5" w:rsidRDefault="00E03F0B" w:rsidP="00E03F0B">
            <w:pPr>
              <w:rPr>
                <w:sz w:val="22"/>
                <w:szCs w:val="22"/>
                <w:lang w:val="en-US"/>
              </w:rPr>
            </w:pPr>
            <w:r w:rsidRPr="008F2BC5">
              <w:rPr>
                <w:rFonts w:ascii="Calibri" w:hAnsi="Calibri" w:cs="Calibri"/>
                <w:sz w:val="22"/>
                <w:szCs w:val="22"/>
                <w:highlight w:val="darkYellow"/>
              </w:rPr>
              <w:t>Working assumption:</w:t>
            </w:r>
          </w:p>
          <w:p w:rsidR="00E03F0B" w:rsidRPr="008F2BC5" w:rsidRDefault="00E03F0B" w:rsidP="00561CB5">
            <w:pPr>
              <w:numPr>
                <w:ilvl w:val="0"/>
                <w:numId w:val="166"/>
              </w:numPr>
              <w:spacing w:after="0"/>
              <w:rPr>
                <w:rFonts w:ascii="Calibri" w:eastAsia="Times New Roman" w:hAnsi="Calibri" w:cs="Calibri"/>
                <w:sz w:val="22"/>
                <w:szCs w:val="22"/>
              </w:rPr>
            </w:pPr>
            <w:r w:rsidRPr="008F2BC5">
              <w:rPr>
                <w:rFonts w:ascii="Calibri" w:eastAsia="Times New Roman" w:hAnsi="Calibri" w:cs="Calibri"/>
                <w:sz w:val="22"/>
                <w:szCs w:val="22"/>
              </w:rPr>
              <w:t>For UL codebook based transmission with one SRS resource and a given number</w:t>
            </w:r>
            <w:proofErr w:type="gramStart"/>
            <w:r w:rsidRPr="008F2BC5">
              <w:rPr>
                <w:rFonts w:ascii="Calibri" w:eastAsia="Times New Roman" w:hAnsi="Calibri" w:cs="Calibri"/>
                <w:sz w:val="22"/>
                <w:szCs w:val="22"/>
              </w:rPr>
              <w:t>  of</w:t>
            </w:r>
            <w:proofErr w:type="gramEnd"/>
            <w:r w:rsidRPr="008F2BC5">
              <w:rPr>
                <w:rFonts w:ascii="Calibri" w:eastAsia="Times New Roman" w:hAnsi="Calibri" w:cs="Calibri"/>
                <w:sz w:val="22"/>
                <w:szCs w:val="22"/>
              </w:rPr>
              <w:t xml:space="preserve"> SRS ports, NR supports overhead reduction for TPMI and TPMI related signaling .</w:t>
            </w:r>
          </w:p>
          <w:p w:rsidR="00E03F0B" w:rsidRPr="008F2BC5" w:rsidRDefault="00E03F0B" w:rsidP="00561CB5">
            <w:pPr>
              <w:numPr>
                <w:ilvl w:val="1"/>
                <w:numId w:val="166"/>
              </w:numPr>
              <w:spacing w:after="0"/>
              <w:rPr>
                <w:rFonts w:ascii="Calibri" w:eastAsia="Times New Roman" w:hAnsi="Calibri" w:cs="Calibri"/>
                <w:sz w:val="22"/>
                <w:szCs w:val="22"/>
              </w:rPr>
            </w:pPr>
            <w:r w:rsidRPr="008F2BC5">
              <w:rPr>
                <w:rFonts w:ascii="Calibri" w:eastAsia="Times New Roman" w:hAnsi="Calibri" w:cs="Calibri"/>
                <w:sz w:val="22"/>
                <w:szCs w:val="22"/>
              </w:rPr>
              <w:t>Note: TPMI is indicated in uplink DCI</w:t>
            </w:r>
          </w:p>
          <w:p w:rsidR="00E03F0B" w:rsidRPr="008F2BC5" w:rsidRDefault="00E03F0B" w:rsidP="00561CB5">
            <w:pPr>
              <w:numPr>
                <w:ilvl w:val="1"/>
                <w:numId w:val="166"/>
              </w:numPr>
              <w:spacing w:after="0"/>
              <w:rPr>
                <w:rFonts w:ascii="Calibri" w:eastAsia="Times New Roman" w:hAnsi="Calibri" w:cs="Calibri"/>
                <w:sz w:val="22"/>
                <w:szCs w:val="22"/>
              </w:rPr>
            </w:pPr>
            <w:r w:rsidRPr="008F2BC5">
              <w:rPr>
                <w:rFonts w:ascii="Calibri" w:eastAsia="Times New Roman" w:hAnsi="Calibri" w:cs="Calibri"/>
                <w:sz w:val="22"/>
                <w:szCs w:val="22"/>
              </w:rPr>
              <w:t>Note: Joint or separate encoding of TPMI with TRI and/or SRI is a separate issue</w:t>
            </w:r>
          </w:p>
          <w:p w:rsidR="00E03F0B" w:rsidRPr="008F2BC5" w:rsidRDefault="00E03F0B" w:rsidP="00561CB5">
            <w:pPr>
              <w:numPr>
                <w:ilvl w:val="0"/>
                <w:numId w:val="166"/>
              </w:numPr>
              <w:pBdr>
                <w:bottom w:val="single" w:sz="6" w:space="1" w:color="auto"/>
              </w:pBdr>
              <w:spacing w:after="0"/>
              <w:rPr>
                <w:rFonts w:ascii="Calibri" w:eastAsia="Times New Roman" w:hAnsi="Calibri" w:cs="Calibri"/>
                <w:sz w:val="22"/>
                <w:szCs w:val="22"/>
              </w:rPr>
            </w:pPr>
            <w:r w:rsidRPr="008F2BC5">
              <w:rPr>
                <w:rFonts w:ascii="Calibri" w:eastAsia="Times New Roman" w:hAnsi="Calibri" w:cs="Calibri"/>
                <w:sz w:val="22"/>
                <w:szCs w:val="22"/>
              </w:rPr>
              <w:t>Other details are FFS</w:t>
            </w:r>
          </w:p>
          <w:p w:rsidR="00E03F0B" w:rsidRPr="008F2BC5" w:rsidRDefault="00E03F0B" w:rsidP="00E03F0B">
            <w:pPr>
              <w:rPr>
                <w:sz w:val="22"/>
                <w:szCs w:val="22"/>
                <w:lang w:val="en-US" w:eastAsia="x-none"/>
              </w:rPr>
            </w:pPr>
          </w:p>
          <w:p w:rsidR="00E03F0B" w:rsidRPr="008F2BC5" w:rsidRDefault="00E03F0B" w:rsidP="00E03F0B">
            <w:pPr>
              <w:rPr>
                <w:b/>
                <w:sz w:val="22"/>
                <w:szCs w:val="22"/>
                <w:u w:val="single"/>
                <w:lang w:eastAsia="x-none"/>
              </w:rPr>
            </w:pPr>
            <w:r w:rsidRPr="008F2BC5">
              <w:rPr>
                <w:b/>
                <w:sz w:val="22"/>
                <w:szCs w:val="22"/>
                <w:highlight w:val="green"/>
                <w:u w:val="single"/>
                <w:lang w:eastAsia="x-none"/>
              </w:rPr>
              <w:t>Agreement:</w:t>
            </w:r>
          </w:p>
          <w:p w:rsidR="00E03F0B" w:rsidRPr="008F2BC5" w:rsidRDefault="00E03F0B" w:rsidP="00E03F0B">
            <w:pPr>
              <w:pStyle w:val="RAN1text"/>
              <w:overflowPunct w:val="0"/>
              <w:autoSpaceDE w:val="0"/>
              <w:autoSpaceDN w:val="0"/>
              <w:adjustRightInd w:val="0"/>
              <w:textAlignment w:val="baseline"/>
              <w:rPr>
                <w:sz w:val="22"/>
                <w:szCs w:val="22"/>
              </w:rPr>
            </w:pPr>
            <w:r w:rsidRPr="008F2BC5">
              <w:rPr>
                <w:sz w:val="22"/>
                <w:szCs w:val="22"/>
              </w:rPr>
              <w:t>For 1 SRS resource</w:t>
            </w:r>
          </w:p>
          <w:p w:rsidR="00E03F0B" w:rsidRPr="008F2BC5" w:rsidRDefault="00E03F0B" w:rsidP="00561CB5">
            <w:pPr>
              <w:numPr>
                <w:ilvl w:val="0"/>
                <w:numId w:val="162"/>
              </w:numPr>
              <w:tabs>
                <w:tab w:val="left" w:pos="1440"/>
              </w:tabs>
              <w:spacing w:after="0"/>
              <w:rPr>
                <w:sz w:val="22"/>
                <w:szCs w:val="22"/>
                <w:lang w:val="en-US"/>
              </w:rPr>
            </w:pPr>
            <w:r w:rsidRPr="008F2BC5">
              <w:rPr>
                <w:sz w:val="22"/>
                <w:szCs w:val="22"/>
                <w:lang w:val="en-US"/>
              </w:rPr>
              <w:t>Full coherence</w:t>
            </w:r>
          </w:p>
          <w:p w:rsidR="00E03F0B" w:rsidRPr="008F2BC5" w:rsidRDefault="00E03F0B" w:rsidP="00561CB5">
            <w:pPr>
              <w:numPr>
                <w:ilvl w:val="1"/>
                <w:numId w:val="162"/>
              </w:numPr>
              <w:tabs>
                <w:tab w:val="left" w:pos="1440"/>
              </w:tabs>
              <w:spacing w:after="0"/>
              <w:rPr>
                <w:sz w:val="22"/>
                <w:szCs w:val="22"/>
                <w:lang w:val="en-US"/>
              </w:rPr>
            </w:pPr>
            <w:r w:rsidRPr="008F2BC5">
              <w:rPr>
                <w:sz w:val="22"/>
                <w:szCs w:val="22"/>
                <w:lang w:val="en-US"/>
              </w:rPr>
              <w:lastRenderedPageBreak/>
              <w:t>All ports corresponding to ports in an SRS resource can be transmitted coherently</w:t>
            </w:r>
          </w:p>
          <w:p w:rsidR="00E03F0B" w:rsidRPr="008F2BC5" w:rsidRDefault="00E03F0B" w:rsidP="00561CB5">
            <w:pPr>
              <w:numPr>
                <w:ilvl w:val="0"/>
                <w:numId w:val="162"/>
              </w:numPr>
              <w:tabs>
                <w:tab w:val="left" w:pos="1440"/>
              </w:tabs>
              <w:spacing w:after="0"/>
              <w:rPr>
                <w:sz w:val="22"/>
                <w:szCs w:val="22"/>
                <w:lang w:val="en-US"/>
              </w:rPr>
            </w:pPr>
            <w:r w:rsidRPr="008F2BC5">
              <w:rPr>
                <w:sz w:val="22"/>
                <w:szCs w:val="22"/>
                <w:lang w:val="en-US"/>
              </w:rPr>
              <w:t>Non-coherence</w:t>
            </w:r>
          </w:p>
          <w:p w:rsidR="00E03F0B" w:rsidRPr="008F2BC5" w:rsidRDefault="00E03F0B" w:rsidP="00561CB5">
            <w:pPr>
              <w:numPr>
                <w:ilvl w:val="1"/>
                <w:numId w:val="162"/>
              </w:numPr>
              <w:tabs>
                <w:tab w:val="left" w:pos="1440"/>
              </w:tabs>
              <w:spacing w:after="0"/>
              <w:rPr>
                <w:sz w:val="22"/>
                <w:szCs w:val="22"/>
                <w:lang w:val="en-US"/>
              </w:rPr>
            </w:pPr>
            <w:r w:rsidRPr="008F2BC5">
              <w:rPr>
                <w:sz w:val="22"/>
                <w:szCs w:val="22"/>
                <w:lang w:val="en-US"/>
              </w:rPr>
              <w:t>All ports corresponding to ports in an SRS resource are not transmitted coherently</w:t>
            </w:r>
          </w:p>
          <w:p w:rsidR="00E03F0B" w:rsidRPr="008F2BC5" w:rsidRDefault="00E03F0B" w:rsidP="00561CB5">
            <w:pPr>
              <w:numPr>
                <w:ilvl w:val="0"/>
                <w:numId w:val="162"/>
              </w:numPr>
              <w:tabs>
                <w:tab w:val="left" w:pos="1440"/>
              </w:tabs>
              <w:spacing w:after="0"/>
              <w:rPr>
                <w:sz w:val="22"/>
                <w:szCs w:val="22"/>
                <w:lang w:val="en-US"/>
              </w:rPr>
            </w:pPr>
            <w:r w:rsidRPr="008F2BC5">
              <w:rPr>
                <w:sz w:val="22"/>
                <w:szCs w:val="22"/>
                <w:lang w:val="en-US"/>
              </w:rPr>
              <w:t>Partial coherence</w:t>
            </w:r>
          </w:p>
          <w:p w:rsidR="00E03F0B" w:rsidRPr="008F2BC5" w:rsidRDefault="00E03F0B" w:rsidP="00561CB5">
            <w:pPr>
              <w:numPr>
                <w:ilvl w:val="1"/>
                <w:numId w:val="162"/>
              </w:numPr>
              <w:tabs>
                <w:tab w:val="left" w:pos="1440"/>
              </w:tabs>
              <w:spacing w:after="0"/>
              <w:rPr>
                <w:sz w:val="22"/>
                <w:szCs w:val="22"/>
                <w:lang w:val="en-US"/>
              </w:rPr>
            </w:pPr>
            <w:r w:rsidRPr="008F2BC5">
              <w:rPr>
                <w:sz w:val="22"/>
                <w:szCs w:val="22"/>
                <w:lang w:val="en-US"/>
              </w:rPr>
              <w:t>Ports pairs corresponding to ports in an SRS resource can be transmitted coherently</w:t>
            </w:r>
          </w:p>
          <w:p w:rsidR="00E03F0B" w:rsidRPr="008F2BC5" w:rsidRDefault="00E03F0B" w:rsidP="00E03F0B">
            <w:pPr>
              <w:rPr>
                <w:sz w:val="22"/>
                <w:szCs w:val="22"/>
                <w:lang w:eastAsia="x-none"/>
              </w:rPr>
            </w:pPr>
          </w:p>
          <w:p w:rsidR="00E03F0B" w:rsidRPr="008F2BC5" w:rsidRDefault="00E03F0B" w:rsidP="00E03F0B">
            <w:pPr>
              <w:rPr>
                <w:b/>
                <w:sz w:val="22"/>
                <w:szCs w:val="22"/>
                <w:u w:val="single"/>
                <w:lang w:eastAsia="x-none"/>
              </w:rPr>
            </w:pPr>
            <w:r w:rsidRPr="008F2BC5">
              <w:rPr>
                <w:b/>
                <w:sz w:val="22"/>
                <w:szCs w:val="22"/>
                <w:highlight w:val="green"/>
                <w:u w:val="single"/>
                <w:lang w:val="en-US"/>
              </w:rPr>
              <w:t>Agreement</w:t>
            </w:r>
            <w:r w:rsidRPr="008F2BC5">
              <w:rPr>
                <w:b/>
                <w:sz w:val="22"/>
                <w:szCs w:val="22"/>
                <w:highlight w:val="green"/>
                <w:u w:val="single"/>
                <w:lang w:eastAsia="x-none"/>
              </w:rPr>
              <w:t>:</w:t>
            </w:r>
          </w:p>
          <w:p w:rsidR="00E03F0B" w:rsidRPr="008F2BC5" w:rsidRDefault="00E03F0B" w:rsidP="00561CB5">
            <w:pPr>
              <w:numPr>
                <w:ilvl w:val="0"/>
                <w:numId w:val="165"/>
              </w:numPr>
              <w:spacing w:after="0"/>
              <w:rPr>
                <w:sz w:val="22"/>
                <w:szCs w:val="22"/>
                <w:lang w:val="en-US" w:eastAsia="x-none"/>
              </w:rPr>
            </w:pPr>
            <w:r w:rsidRPr="008F2BC5">
              <w:rPr>
                <w:sz w:val="22"/>
                <w:szCs w:val="22"/>
                <w:lang w:val="en-US" w:eastAsia="x-none"/>
              </w:rPr>
              <w:t>In RAN1#91, decision will be made whether, in addition to codebook based transmission using one SRS resource, codebook based transmission using multiple SRS resource including non-coherent inter-SRS resource transmission is supported</w:t>
            </w:r>
          </w:p>
          <w:p w:rsidR="00E03F0B" w:rsidRPr="008F2BC5" w:rsidRDefault="00E03F0B" w:rsidP="00561CB5">
            <w:pPr>
              <w:numPr>
                <w:ilvl w:val="1"/>
                <w:numId w:val="165"/>
              </w:numPr>
              <w:spacing w:after="0"/>
              <w:rPr>
                <w:sz w:val="22"/>
                <w:szCs w:val="22"/>
                <w:lang w:val="en-US" w:eastAsia="x-none"/>
              </w:rPr>
            </w:pPr>
            <w:r w:rsidRPr="008F2BC5">
              <w:rPr>
                <w:sz w:val="22"/>
                <w:szCs w:val="22"/>
                <w:lang w:val="en-US" w:eastAsia="x-none"/>
              </w:rPr>
              <w:t xml:space="preserve">Non-coherent inter-SRS resource transmission: </w:t>
            </w:r>
          </w:p>
          <w:p w:rsidR="00E03F0B" w:rsidRPr="008F2BC5" w:rsidRDefault="00E03F0B" w:rsidP="00561CB5">
            <w:pPr>
              <w:numPr>
                <w:ilvl w:val="2"/>
                <w:numId w:val="165"/>
              </w:numPr>
              <w:spacing w:after="0"/>
              <w:rPr>
                <w:sz w:val="22"/>
                <w:szCs w:val="22"/>
                <w:lang w:val="en-US" w:eastAsia="x-none"/>
              </w:rPr>
            </w:pPr>
            <w:r w:rsidRPr="008F2BC5">
              <w:rPr>
                <w:sz w:val="22"/>
                <w:szCs w:val="22"/>
                <w:lang w:val="en-US" w:eastAsia="x-none"/>
              </w:rPr>
              <w:t>FFS: use of two DCI, with one TPMI per DCI</w:t>
            </w:r>
          </w:p>
          <w:p w:rsidR="00E03F0B" w:rsidRPr="008F2BC5" w:rsidRDefault="00E03F0B" w:rsidP="00561CB5">
            <w:pPr>
              <w:numPr>
                <w:ilvl w:val="2"/>
                <w:numId w:val="165"/>
              </w:numPr>
              <w:spacing w:after="0"/>
              <w:rPr>
                <w:sz w:val="22"/>
                <w:szCs w:val="22"/>
                <w:lang w:val="en-US" w:eastAsia="x-none"/>
              </w:rPr>
            </w:pPr>
            <w:r w:rsidRPr="008F2BC5">
              <w:rPr>
                <w:sz w:val="22"/>
                <w:szCs w:val="22"/>
                <w:lang w:val="en-US" w:eastAsia="x-none"/>
              </w:rPr>
              <w:t xml:space="preserve">One TPMI/TRI per SRS resource is signaled </w:t>
            </w:r>
          </w:p>
          <w:p w:rsidR="00E03F0B" w:rsidRPr="008F2BC5" w:rsidRDefault="00E03F0B" w:rsidP="00561CB5">
            <w:pPr>
              <w:numPr>
                <w:ilvl w:val="2"/>
                <w:numId w:val="165"/>
              </w:numPr>
              <w:spacing w:after="0"/>
              <w:rPr>
                <w:sz w:val="22"/>
                <w:szCs w:val="22"/>
                <w:lang w:val="en-US" w:eastAsia="x-none"/>
              </w:rPr>
            </w:pPr>
            <w:r w:rsidRPr="008F2BC5">
              <w:rPr>
                <w:sz w:val="22"/>
                <w:szCs w:val="22"/>
                <w:lang w:val="en-US" w:eastAsia="x-none"/>
              </w:rPr>
              <w:t>Note: Indication of selection of multiple SRS resources was agreed</w:t>
            </w:r>
          </w:p>
          <w:p w:rsidR="00E03F0B" w:rsidRPr="008F2BC5" w:rsidRDefault="00E03F0B" w:rsidP="00E03F0B">
            <w:pPr>
              <w:pStyle w:val="af1"/>
              <w:overflowPunct w:val="0"/>
              <w:autoSpaceDE w:val="0"/>
              <w:autoSpaceDN w:val="0"/>
              <w:adjustRightInd w:val="0"/>
              <w:ind w:leftChars="0" w:left="0"/>
              <w:textAlignment w:val="baseline"/>
              <w:rPr>
                <w:rFonts w:ascii="Times New Roman" w:hAnsi="Times New Roman"/>
                <w:b/>
                <w:sz w:val="22"/>
              </w:rPr>
            </w:pPr>
          </w:p>
          <w:p w:rsidR="00E03F0B" w:rsidRPr="008F2BC5" w:rsidRDefault="00E03F0B" w:rsidP="00E03F0B">
            <w:pPr>
              <w:rPr>
                <w:b/>
                <w:sz w:val="22"/>
                <w:szCs w:val="22"/>
                <w:lang w:eastAsia="x-none"/>
              </w:rPr>
            </w:pPr>
            <w:r w:rsidRPr="008F2BC5">
              <w:rPr>
                <w:b/>
                <w:sz w:val="22"/>
                <w:szCs w:val="22"/>
                <w:highlight w:val="green"/>
                <w:lang w:eastAsia="x-none"/>
              </w:rPr>
              <w:t>Agreement:</w:t>
            </w:r>
          </w:p>
          <w:p w:rsidR="00E03F0B" w:rsidRPr="008F2BC5" w:rsidRDefault="00E03F0B" w:rsidP="00561CB5">
            <w:pPr>
              <w:numPr>
                <w:ilvl w:val="0"/>
                <w:numId w:val="167"/>
              </w:numPr>
              <w:spacing w:after="0"/>
              <w:rPr>
                <w:sz w:val="22"/>
                <w:szCs w:val="22"/>
                <w:lang w:eastAsia="x-none"/>
              </w:rPr>
            </w:pPr>
            <w:r w:rsidRPr="008F2BC5">
              <w:rPr>
                <w:sz w:val="22"/>
                <w:szCs w:val="22"/>
                <w:lang w:eastAsia="x-none"/>
              </w:rPr>
              <w:t>Only wideband SRI is supported in Rel-15 for non-codebook based UL transmission</w:t>
            </w:r>
          </w:p>
          <w:p w:rsidR="00E03F0B" w:rsidRPr="008F2BC5" w:rsidRDefault="00E03F0B" w:rsidP="00561CB5">
            <w:pPr>
              <w:numPr>
                <w:ilvl w:val="1"/>
                <w:numId w:val="167"/>
              </w:numPr>
              <w:spacing w:after="0"/>
              <w:rPr>
                <w:sz w:val="22"/>
                <w:szCs w:val="22"/>
                <w:lang w:val="en-US" w:eastAsia="x-none"/>
              </w:rPr>
            </w:pPr>
            <w:r w:rsidRPr="008F2BC5">
              <w:rPr>
                <w:sz w:val="22"/>
                <w:szCs w:val="22"/>
                <w:lang w:val="en-US" w:eastAsia="x-none"/>
              </w:rPr>
              <w:t>The above does not preclude frequency selective precoding on SRS</w:t>
            </w:r>
          </w:p>
          <w:p w:rsidR="00E03F0B" w:rsidRPr="008F2BC5" w:rsidRDefault="00E03F0B" w:rsidP="00E03F0B">
            <w:pPr>
              <w:pStyle w:val="af1"/>
              <w:overflowPunct w:val="0"/>
              <w:autoSpaceDE w:val="0"/>
              <w:autoSpaceDN w:val="0"/>
              <w:adjustRightInd w:val="0"/>
              <w:ind w:leftChars="0" w:left="0"/>
              <w:textAlignment w:val="baseline"/>
              <w:rPr>
                <w:rFonts w:ascii="Times New Roman" w:hAnsi="Times New Roman"/>
                <w:b/>
                <w:sz w:val="22"/>
              </w:rPr>
            </w:pPr>
          </w:p>
          <w:p w:rsidR="00E03F0B" w:rsidRPr="008F2BC5" w:rsidRDefault="00E03F0B" w:rsidP="00E03F0B">
            <w:pPr>
              <w:pStyle w:val="af1"/>
              <w:overflowPunct w:val="0"/>
              <w:autoSpaceDE w:val="0"/>
              <w:autoSpaceDN w:val="0"/>
              <w:adjustRightInd w:val="0"/>
              <w:ind w:leftChars="0" w:left="0"/>
              <w:textAlignment w:val="baseline"/>
              <w:rPr>
                <w:sz w:val="22"/>
              </w:rPr>
            </w:pPr>
            <w:r w:rsidRPr="008F2BC5">
              <w:rPr>
                <w:rStyle w:val="RAN1tdocChar"/>
                <w:sz w:val="22"/>
                <w:szCs w:val="22"/>
                <w:highlight w:val="green"/>
              </w:rPr>
              <w:t>R1-1719166</w:t>
            </w:r>
            <w:r w:rsidRPr="008F2BC5">
              <w:rPr>
                <w:rFonts w:hint="eastAsia"/>
                <w:sz w:val="22"/>
              </w:rPr>
              <w:t xml:space="preserve"> is agreed. </w:t>
            </w:r>
          </w:p>
          <w:p w:rsidR="00E03F0B" w:rsidRPr="008F2BC5" w:rsidRDefault="00E03F0B" w:rsidP="00E03F0B">
            <w:pPr>
              <w:pStyle w:val="af1"/>
              <w:overflowPunct w:val="0"/>
              <w:autoSpaceDE w:val="0"/>
              <w:autoSpaceDN w:val="0"/>
              <w:adjustRightInd w:val="0"/>
              <w:ind w:leftChars="0" w:left="0"/>
              <w:textAlignment w:val="baseline"/>
              <w:rPr>
                <w:rFonts w:ascii="Times New Roman" w:hAnsi="Times New Roman"/>
                <w:b/>
                <w:sz w:val="22"/>
              </w:rPr>
            </w:pPr>
          </w:p>
          <w:p w:rsidR="00E03F0B" w:rsidRPr="008F2BC5" w:rsidRDefault="00E03F0B" w:rsidP="00E03F0B">
            <w:pPr>
              <w:rPr>
                <w:b/>
                <w:sz w:val="22"/>
                <w:szCs w:val="22"/>
                <w:lang w:val="en-US" w:eastAsia="x-none"/>
              </w:rPr>
            </w:pPr>
            <w:r w:rsidRPr="008F2BC5">
              <w:rPr>
                <w:b/>
                <w:sz w:val="22"/>
                <w:szCs w:val="22"/>
                <w:highlight w:val="green"/>
                <w:lang w:val="en-US" w:eastAsia="x-none"/>
              </w:rPr>
              <w:t>Agreement:</w:t>
            </w:r>
          </w:p>
          <w:p w:rsidR="00E03F0B" w:rsidRPr="008F2BC5" w:rsidRDefault="00E03F0B" w:rsidP="00561CB5">
            <w:pPr>
              <w:numPr>
                <w:ilvl w:val="0"/>
                <w:numId w:val="168"/>
              </w:numPr>
              <w:spacing w:after="0"/>
              <w:rPr>
                <w:sz w:val="22"/>
                <w:szCs w:val="22"/>
                <w:lang w:val="en-US" w:eastAsia="x-none"/>
              </w:rPr>
            </w:pPr>
            <w:r w:rsidRPr="008F2BC5">
              <w:rPr>
                <w:sz w:val="22"/>
                <w:szCs w:val="22"/>
                <w:lang w:eastAsia="x-none"/>
              </w:rPr>
              <w:t>Support indicating DL measurement RS for UE to calculate UL candidate precoders for precoded AP-SRS resource via DCI</w:t>
            </w:r>
          </w:p>
          <w:p w:rsidR="00E03F0B" w:rsidRPr="008F2BC5" w:rsidRDefault="00E03F0B" w:rsidP="00561CB5">
            <w:pPr>
              <w:numPr>
                <w:ilvl w:val="1"/>
                <w:numId w:val="168"/>
              </w:numPr>
              <w:spacing w:after="0"/>
              <w:rPr>
                <w:sz w:val="22"/>
                <w:szCs w:val="22"/>
                <w:lang w:val="en-US" w:eastAsia="x-none"/>
              </w:rPr>
            </w:pPr>
            <w:r w:rsidRPr="008F2BC5">
              <w:rPr>
                <w:sz w:val="22"/>
                <w:szCs w:val="22"/>
                <w:lang w:val="en-US" w:eastAsia="x-none"/>
              </w:rPr>
              <w:t>The DL measurement RS is a CSI-RS for CSI acquisition</w:t>
            </w:r>
          </w:p>
          <w:p w:rsidR="00E03F0B" w:rsidRPr="008F2BC5" w:rsidRDefault="00E03F0B" w:rsidP="00561CB5">
            <w:pPr>
              <w:numPr>
                <w:ilvl w:val="1"/>
                <w:numId w:val="168"/>
              </w:numPr>
              <w:spacing w:after="0"/>
              <w:rPr>
                <w:sz w:val="22"/>
                <w:szCs w:val="22"/>
                <w:lang w:val="en-US" w:eastAsia="x-none"/>
              </w:rPr>
            </w:pPr>
            <w:r w:rsidRPr="008F2BC5">
              <w:rPr>
                <w:sz w:val="22"/>
                <w:szCs w:val="22"/>
                <w:lang w:val="en-US" w:eastAsia="x-none"/>
              </w:rPr>
              <w:t>Specify the following mechanism for DCI signalling:</w:t>
            </w:r>
          </w:p>
          <w:p w:rsidR="00E03F0B" w:rsidRPr="008F2BC5" w:rsidRDefault="00E03F0B" w:rsidP="00561CB5">
            <w:pPr>
              <w:numPr>
                <w:ilvl w:val="2"/>
                <w:numId w:val="168"/>
              </w:numPr>
              <w:spacing w:after="0"/>
              <w:rPr>
                <w:sz w:val="22"/>
                <w:szCs w:val="22"/>
                <w:lang w:val="en-US" w:eastAsia="x-none"/>
              </w:rPr>
            </w:pPr>
            <w:r w:rsidRPr="008F2BC5">
              <w:rPr>
                <w:sz w:val="22"/>
                <w:szCs w:val="22"/>
                <w:lang w:val="en-US" w:eastAsia="x-none"/>
              </w:rPr>
              <w:t xml:space="preserve">Using the same field for </w:t>
            </w:r>
            <w:r w:rsidRPr="008F2BC5">
              <w:rPr>
                <w:sz w:val="22"/>
                <w:szCs w:val="22"/>
                <w:lang w:eastAsia="x-none"/>
              </w:rPr>
              <w:t>AP-SRS resource</w:t>
            </w:r>
            <w:r w:rsidRPr="008F2BC5">
              <w:rPr>
                <w:sz w:val="22"/>
                <w:szCs w:val="22"/>
                <w:lang w:val="en-US" w:eastAsia="x-none"/>
              </w:rPr>
              <w:t xml:space="preserve"> triggering </w:t>
            </w:r>
          </w:p>
          <w:p w:rsidR="00E03F0B" w:rsidRPr="008F2BC5" w:rsidRDefault="00E03F0B" w:rsidP="00561CB5">
            <w:pPr>
              <w:numPr>
                <w:ilvl w:val="3"/>
                <w:numId w:val="168"/>
              </w:numPr>
              <w:spacing w:after="0"/>
              <w:rPr>
                <w:sz w:val="22"/>
                <w:szCs w:val="22"/>
                <w:lang w:val="en-US" w:eastAsia="x-none"/>
              </w:rPr>
            </w:pPr>
            <w:r w:rsidRPr="008F2BC5">
              <w:rPr>
                <w:sz w:val="22"/>
                <w:szCs w:val="22"/>
                <w:lang w:val="en-US" w:eastAsia="x-none"/>
              </w:rPr>
              <w:t xml:space="preserve">Association between triggering state, triggered SRS resource(s) and the </w:t>
            </w:r>
            <w:r w:rsidRPr="008F2BC5">
              <w:rPr>
                <w:sz w:val="22"/>
                <w:szCs w:val="22"/>
                <w:lang w:val="sv-SE" w:eastAsia="x-none"/>
              </w:rPr>
              <w:t xml:space="preserve">CSI-RS resource ID </w:t>
            </w:r>
            <w:r w:rsidRPr="008F2BC5">
              <w:rPr>
                <w:sz w:val="22"/>
                <w:szCs w:val="22"/>
                <w:lang w:val="en-US" w:eastAsia="x-none"/>
              </w:rPr>
              <w:t>is higher layer configured</w:t>
            </w:r>
          </w:p>
          <w:p w:rsidR="00E03F0B" w:rsidRPr="008F2BC5" w:rsidRDefault="00E03F0B" w:rsidP="00561CB5">
            <w:pPr>
              <w:numPr>
                <w:ilvl w:val="0"/>
                <w:numId w:val="168"/>
              </w:numPr>
              <w:spacing w:after="0"/>
              <w:rPr>
                <w:sz w:val="22"/>
                <w:szCs w:val="22"/>
                <w:lang w:val="en-US" w:eastAsia="x-none"/>
              </w:rPr>
            </w:pPr>
            <w:r w:rsidRPr="008F2BC5">
              <w:rPr>
                <w:sz w:val="22"/>
                <w:szCs w:val="22"/>
                <w:lang w:eastAsia="x-none"/>
              </w:rPr>
              <w:t>Support indicating DL measurement RS for UE to calculate UL candidate precoders for precoded P/SP-SRS resource via higher layer signalling</w:t>
            </w:r>
          </w:p>
          <w:p w:rsidR="00E03F0B" w:rsidRPr="008F2BC5" w:rsidRDefault="00E03F0B" w:rsidP="00561CB5">
            <w:pPr>
              <w:numPr>
                <w:ilvl w:val="1"/>
                <w:numId w:val="168"/>
              </w:numPr>
              <w:spacing w:after="0"/>
              <w:rPr>
                <w:sz w:val="22"/>
                <w:szCs w:val="22"/>
                <w:lang w:val="en-US" w:eastAsia="x-none"/>
              </w:rPr>
            </w:pPr>
            <w:r w:rsidRPr="008F2BC5">
              <w:rPr>
                <w:sz w:val="22"/>
                <w:szCs w:val="22"/>
                <w:lang w:val="en-US" w:eastAsia="x-none"/>
              </w:rPr>
              <w:t>The DL measurement RS is a CSI-RS for CSI acquisition</w:t>
            </w:r>
          </w:p>
          <w:p w:rsidR="00E03F0B" w:rsidRPr="008F2BC5" w:rsidRDefault="00E03F0B" w:rsidP="00561CB5">
            <w:pPr>
              <w:numPr>
                <w:ilvl w:val="0"/>
                <w:numId w:val="168"/>
              </w:numPr>
              <w:spacing w:after="0"/>
              <w:rPr>
                <w:sz w:val="22"/>
                <w:szCs w:val="22"/>
                <w:lang w:val="en-US" w:eastAsia="x-none"/>
              </w:rPr>
            </w:pPr>
            <w:r w:rsidRPr="008F2BC5">
              <w:rPr>
                <w:sz w:val="22"/>
                <w:szCs w:val="22"/>
                <w:lang w:val="en-US" w:eastAsia="x-none"/>
              </w:rPr>
              <w:t xml:space="preserve">AP-SRS(s) association with P(&gt;1)-port AP-CSI-RS: </w:t>
            </w:r>
          </w:p>
          <w:p w:rsidR="00E03F0B" w:rsidRPr="008F2BC5" w:rsidRDefault="00E03F0B" w:rsidP="00561CB5">
            <w:pPr>
              <w:numPr>
                <w:ilvl w:val="1"/>
                <w:numId w:val="168"/>
              </w:numPr>
              <w:spacing w:after="0"/>
              <w:rPr>
                <w:sz w:val="22"/>
                <w:szCs w:val="22"/>
                <w:lang w:val="en-US" w:eastAsia="x-none"/>
              </w:rPr>
            </w:pPr>
            <w:r w:rsidRPr="008F2BC5">
              <w:rPr>
                <w:sz w:val="22"/>
                <w:szCs w:val="22"/>
                <w:lang w:val="en-US" w:eastAsia="x-none"/>
              </w:rPr>
              <w:t xml:space="preserve">AP-CSI-RS can be transmitted in the same slot as the DCI containing AP-SRS trigger. </w:t>
            </w:r>
          </w:p>
          <w:p w:rsidR="00E03F0B" w:rsidRPr="008F2BC5" w:rsidRDefault="00E03F0B" w:rsidP="00561CB5">
            <w:pPr>
              <w:numPr>
                <w:ilvl w:val="1"/>
                <w:numId w:val="168"/>
              </w:numPr>
              <w:spacing w:after="0"/>
              <w:rPr>
                <w:sz w:val="22"/>
                <w:szCs w:val="22"/>
                <w:lang w:val="en-US" w:eastAsia="x-none"/>
              </w:rPr>
            </w:pPr>
            <w:r w:rsidRPr="008F2BC5">
              <w:rPr>
                <w:sz w:val="22"/>
                <w:szCs w:val="22"/>
                <w:lang w:val="en-US" w:eastAsia="x-none"/>
              </w:rPr>
              <w:t xml:space="preserve">The AP-SRS(s) is transmitted X symbols after AP-CSI-RS. </w:t>
            </w:r>
          </w:p>
          <w:p w:rsidR="00E03F0B" w:rsidRPr="008F2BC5" w:rsidRDefault="00E03F0B" w:rsidP="00561CB5">
            <w:pPr>
              <w:numPr>
                <w:ilvl w:val="2"/>
                <w:numId w:val="168"/>
              </w:numPr>
              <w:spacing w:after="0"/>
              <w:rPr>
                <w:sz w:val="22"/>
                <w:szCs w:val="22"/>
                <w:lang w:val="en-US" w:eastAsia="x-none"/>
              </w:rPr>
            </w:pPr>
            <w:r w:rsidRPr="008F2BC5">
              <w:rPr>
                <w:sz w:val="22"/>
                <w:szCs w:val="22"/>
                <w:lang w:val="en-US" w:eastAsia="x-none"/>
              </w:rPr>
              <w:t>FFS: The scope of X and whether the AP-SRS and AP-CSI-RS can be in the same slot</w:t>
            </w:r>
          </w:p>
          <w:p w:rsidR="00E03F0B" w:rsidRPr="008F2BC5" w:rsidRDefault="00E03F0B" w:rsidP="00561CB5">
            <w:pPr>
              <w:numPr>
                <w:ilvl w:val="0"/>
                <w:numId w:val="168"/>
              </w:numPr>
              <w:spacing w:after="0"/>
              <w:rPr>
                <w:sz w:val="22"/>
                <w:szCs w:val="22"/>
                <w:lang w:val="en-US" w:eastAsia="x-none"/>
              </w:rPr>
            </w:pPr>
            <w:r w:rsidRPr="008F2BC5">
              <w:rPr>
                <w:sz w:val="22"/>
                <w:szCs w:val="22"/>
                <w:lang w:val="en-US" w:eastAsia="x-none"/>
              </w:rPr>
              <w:t>AP/SP/P-SRS(s) association with P(&gt;1)-port P/SP-CSI-RS</w:t>
            </w:r>
          </w:p>
          <w:p w:rsidR="00E03F0B" w:rsidRPr="008F2BC5" w:rsidRDefault="00E03F0B" w:rsidP="00561CB5">
            <w:pPr>
              <w:numPr>
                <w:ilvl w:val="1"/>
                <w:numId w:val="168"/>
              </w:numPr>
              <w:spacing w:after="0"/>
              <w:rPr>
                <w:sz w:val="22"/>
                <w:szCs w:val="22"/>
                <w:lang w:val="en-US" w:eastAsia="x-none"/>
              </w:rPr>
            </w:pPr>
            <w:r w:rsidRPr="008F2BC5">
              <w:rPr>
                <w:sz w:val="22"/>
                <w:szCs w:val="22"/>
                <w:lang w:val="en-US" w:eastAsia="x-none"/>
              </w:rPr>
              <w:t>Timing of UL precoder calculation based on the associated CSI-RS is up to UE implementation</w:t>
            </w:r>
          </w:p>
          <w:p w:rsidR="00E03F0B" w:rsidRPr="008F2BC5" w:rsidRDefault="00E03F0B" w:rsidP="00E03F0B">
            <w:pPr>
              <w:pStyle w:val="af1"/>
              <w:overflowPunct w:val="0"/>
              <w:autoSpaceDE w:val="0"/>
              <w:autoSpaceDN w:val="0"/>
              <w:adjustRightInd w:val="0"/>
              <w:ind w:leftChars="0" w:left="0"/>
              <w:textAlignment w:val="baseline"/>
              <w:rPr>
                <w:rFonts w:ascii="Times New Roman" w:hAnsi="Times New Roman"/>
                <w:b/>
                <w:sz w:val="22"/>
              </w:rPr>
            </w:pPr>
          </w:p>
          <w:p w:rsidR="00E03F0B" w:rsidRPr="008F2BC5" w:rsidRDefault="00E03F0B" w:rsidP="00E03F0B">
            <w:pPr>
              <w:rPr>
                <w:b/>
                <w:color w:val="FF0000"/>
                <w:sz w:val="22"/>
                <w:szCs w:val="22"/>
                <w:u w:val="single"/>
                <w:lang w:val="en-US" w:eastAsia="x-none"/>
              </w:rPr>
            </w:pPr>
            <w:r w:rsidRPr="008F2BC5">
              <w:rPr>
                <w:b/>
                <w:color w:val="FF0000"/>
                <w:sz w:val="22"/>
                <w:szCs w:val="22"/>
                <w:u w:val="single"/>
                <w:lang w:val="en-US" w:eastAsia="x-none"/>
              </w:rPr>
              <w:t>Update after email approval:</w:t>
            </w:r>
          </w:p>
          <w:p w:rsidR="00E03F0B" w:rsidRPr="008F2BC5" w:rsidRDefault="00E03F0B" w:rsidP="00E03F0B">
            <w:pPr>
              <w:rPr>
                <w:sz w:val="22"/>
                <w:szCs w:val="22"/>
                <w:highlight w:val="green"/>
                <w:lang w:val="en-US" w:eastAsia="x-none"/>
              </w:rPr>
            </w:pPr>
            <w:r w:rsidRPr="008F2BC5">
              <w:rPr>
                <w:sz w:val="22"/>
                <w:szCs w:val="22"/>
                <w:highlight w:val="green"/>
                <w:lang w:val="en-US" w:eastAsia="x-none"/>
              </w:rPr>
              <w:t>Agreements:</w:t>
            </w:r>
          </w:p>
          <w:p w:rsidR="00E03F0B" w:rsidRPr="008F2BC5" w:rsidRDefault="00E03F0B" w:rsidP="00E03F0B">
            <w:pPr>
              <w:ind w:left="1440"/>
              <w:rPr>
                <w:rFonts w:ascii="Calibri" w:hAnsi="Calibri"/>
                <w:sz w:val="22"/>
                <w:szCs w:val="22"/>
                <w:lang w:val="en-US"/>
              </w:rPr>
            </w:pPr>
            <w:r w:rsidRPr="008F2BC5">
              <w:rPr>
                <w:rFonts w:ascii="Calibri" w:hAnsi="Calibri"/>
                <w:sz w:val="22"/>
                <w:szCs w:val="22"/>
              </w:rPr>
              <w:t>When a UE is configured with multiple SRS resource sets, one of three behaviors below applies:</w:t>
            </w:r>
          </w:p>
          <w:p w:rsidR="00E03F0B" w:rsidRPr="008F2BC5" w:rsidRDefault="00E03F0B" w:rsidP="00561CB5">
            <w:pPr>
              <w:numPr>
                <w:ilvl w:val="2"/>
                <w:numId w:val="169"/>
              </w:numPr>
              <w:spacing w:after="0"/>
              <w:rPr>
                <w:rFonts w:ascii="Calibri" w:hAnsi="Calibri"/>
                <w:sz w:val="22"/>
                <w:szCs w:val="22"/>
              </w:rPr>
            </w:pPr>
            <w:r w:rsidRPr="008F2BC5">
              <w:rPr>
                <w:rFonts w:ascii="Calibri" w:hAnsi="Calibri"/>
                <w:sz w:val="22"/>
                <w:szCs w:val="22"/>
              </w:rPr>
              <w:t xml:space="preserve">Alt 1: Only one resource in each of multiple SRS sets can be transmitted at a given time instant </w:t>
            </w:r>
          </w:p>
          <w:p w:rsidR="00E03F0B" w:rsidRPr="008F2BC5" w:rsidRDefault="00E03F0B" w:rsidP="00561CB5">
            <w:pPr>
              <w:numPr>
                <w:ilvl w:val="3"/>
                <w:numId w:val="169"/>
              </w:numPr>
              <w:spacing w:after="0"/>
              <w:rPr>
                <w:rFonts w:ascii="Calibri" w:hAnsi="Calibri"/>
                <w:sz w:val="22"/>
                <w:szCs w:val="22"/>
              </w:rPr>
            </w:pPr>
            <w:r w:rsidRPr="008F2BC5">
              <w:rPr>
                <w:rFonts w:ascii="Calibri" w:hAnsi="Calibri"/>
                <w:sz w:val="22"/>
                <w:szCs w:val="22"/>
              </w:rPr>
              <w:t xml:space="preserve">The SRS resources in different SRS resource sets (for a subset of the configured SRS resource sets) can be transmitted simultaneously </w:t>
            </w:r>
          </w:p>
          <w:p w:rsidR="00E03F0B" w:rsidRPr="008F2BC5" w:rsidRDefault="00E03F0B" w:rsidP="00561CB5">
            <w:pPr>
              <w:numPr>
                <w:ilvl w:val="2"/>
                <w:numId w:val="169"/>
              </w:numPr>
              <w:spacing w:after="0"/>
              <w:rPr>
                <w:rFonts w:ascii="Calibri" w:hAnsi="Calibri"/>
                <w:sz w:val="22"/>
                <w:szCs w:val="22"/>
              </w:rPr>
            </w:pPr>
            <w:r w:rsidRPr="008F2BC5">
              <w:rPr>
                <w:rFonts w:ascii="Calibri" w:hAnsi="Calibri"/>
                <w:sz w:val="22"/>
                <w:szCs w:val="22"/>
              </w:rPr>
              <w:t xml:space="preserve">Alt 2: All resources in one of a UE’s SRS resource sets can be transmitted simultaneously </w:t>
            </w:r>
          </w:p>
          <w:p w:rsidR="00E03F0B" w:rsidRPr="008F2BC5" w:rsidRDefault="00E03F0B" w:rsidP="00561CB5">
            <w:pPr>
              <w:numPr>
                <w:ilvl w:val="3"/>
                <w:numId w:val="169"/>
              </w:numPr>
              <w:spacing w:after="0"/>
              <w:rPr>
                <w:rFonts w:ascii="Calibri" w:hAnsi="Calibri"/>
                <w:sz w:val="22"/>
                <w:szCs w:val="22"/>
              </w:rPr>
            </w:pPr>
            <w:r w:rsidRPr="008F2BC5">
              <w:rPr>
                <w:rFonts w:ascii="Calibri" w:hAnsi="Calibri"/>
                <w:sz w:val="22"/>
                <w:szCs w:val="22"/>
              </w:rPr>
              <w:t>The SRS resources in different SRS resource sets may or may not be transmitted simultaneously</w:t>
            </w:r>
          </w:p>
          <w:p w:rsidR="00E03F0B" w:rsidRPr="008F2BC5" w:rsidRDefault="00E03F0B" w:rsidP="00561CB5">
            <w:pPr>
              <w:numPr>
                <w:ilvl w:val="2"/>
                <w:numId w:val="169"/>
              </w:numPr>
              <w:spacing w:after="0"/>
              <w:rPr>
                <w:rFonts w:ascii="Calibri" w:hAnsi="Calibri"/>
                <w:sz w:val="22"/>
                <w:szCs w:val="22"/>
              </w:rPr>
            </w:pPr>
            <w:r w:rsidRPr="008F2BC5">
              <w:rPr>
                <w:rFonts w:ascii="Calibri" w:hAnsi="Calibri"/>
                <w:sz w:val="22"/>
                <w:szCs w:val="22"/>
              </w:rPr>
              <w:t xml:space="preserve">Alt 3: A subset of or all resources in one of a UE’s SRS resource sets can be transmitted simultaneously </w:t>
            </w:r>
          </w:p>
          <w:p w:rsidR="00E03F0B" w:rsidRPr="008F2BC5" w:rsidRDefault="00E03F0B" w:rsidP="00561CB5">
            <w:pPr>
              <w:numPr>
                <w:ilvl w:val="3"/>
                <w:numId w:val="169"/>
              </w:numPr>
              <w:spacing w:after="0"/>
              <w:rPr>
                <w:rFonts w:ascii="Calibri" w:hAnsi="Calibri"/>
                <w:sz w:val="22"/>
                <w:szCs w:val="22"/>
              </w:rPr>
            </w:pPr>
            <w:r w:rsidRPr="008F2BC5">
              <w:rPr>
                <w:rFonts w:ascii="Calibri" w:hAnsi="Calibri"/>
                <w:sz w:val="22"/>
                <w:szCs w:val="22"/>
              </w:rPr>
              <w:t>The SRS resources in different SRS resource sets (for a subset of the configured SRS resource sets) can be transmitted simultaneously</w:t>
            </w:r>
          </w:p>
          <w:p w:rsidR="00E03F0B" w:rsidRPr="008F2BC5" w:rsidRDefault="00E03F0B" w:rsidP="00561CB5">
            <w:pPr>
              <w:numPr>
                <w:ilvl w:val="2"/>
                <w:numId w:val="169"/>
              </w:numPr>
              <w:spacing w:after="0"/>
              <w:rPr>
                <w:rFonts w:ascii="Calibri" w:hAnsi="Calibri"/>
                <w:sz w:val="22"/>
                <w:szCs w:val="22"/>
              </w:rPr>
            </w:pPr>
            <w:r w:rsidRPr="008F2BC5">
              <w:rPr>
                <w:rFonts w:ascii="Calibri" w:hAnsi="Calibri"/>
                <w:sz w:val="22"/>
                <w:szCs w:val="22"/>
              </w:rPr>
              <w:lastRenderedPageBreak/>
              <w:t>Select in RAN1#91 which of the three behaviors is supported and strive to minimize the impact on SRS configuration framework</w:t>
            </w:r>
          </w:p>
          <w:p w:rsidR="00E03F0B" w:rsidRPr="008F2BC5" w:rsidRDefault="00E03F0B" w:rsidP="00561CB5">
            <w:pPr>
              <w:numPr>
                <w:ilvl w:val="2"/>
                <w:numId w:val="169"/>
              </w:numPr>
              <w:spacing w:after="0"/>
              <w:rPr>
                <w:rFonts w:ascii="Calibri" w:hAnsi="Calibri"/>
                <w:sz w:val="22"/>
                <w:szCs w:val="22"/>
              </w:rPr>
            </w:pPr>
            <w:r w:rsidRPr="008F2BC5">
              <w:rPr>
                <w:rFonts w:ascii="Calibri" w:hAnsi="Calibri"/>
                <w:sz w:val="22"/>
                <w:szCs w:val="22"/>
              </w:rPr>
              <w:t xml:space="preserve">FFS: whether or not specification in addition to UE capability is needed to support the selected behavior </w:t>
            </w:r>
          </w:p>
          <w:p w:rsidR="00E03F0B" w:rsidRPr="008F2BC5" w:rsidRDefault="00E03F0B" w:rsidP="00561CB5">
            <w:pPr>
              <w:numPr>
                <w:ilvl w:val="1"/>
                <w:numId w:val="169"/>
              </w:numPr>
              <w:spacing w:after="0"/>
              <w:rPr>
                <w:rFonts w:ascii="Calibri" w:hAnsi="Calibri"/>
                <w:sz w:val="22"/>
                <w:szCs w:val="22"/>
              </w:rPr>
            </w:pPr>
            <w:r w:rsidRPr="008F2BC5">
              <w:rPr>
                <w:rFonts w:ascii="Calibri" w:hAnsi="Calibri"/>
                <w:sz w:val="22"/>
                <w:szCs w:val="22"/>
              </w:rPr>
              <w:t xml:space="preserve">The UE can indicate its capability to gNB of its supported number of resource sets and supported number of SRS resources per set, and/or, for Alt 3), either </w:t>
            </w:r>
          </w:p>
          <w:p w:rsidR="00E03F0B" w:rsidRPr="008F2BC5" w:rsidRDefault="00E03F0B" w:rsidP="00561CB5">
            <w:pPr>
              <w:numPr>
                <w:ilvl w:val="2"/>
                <w:numId w:val="169"/>
              </w:numPr>
              <w:spacing w:after="0"/>
              <w:rPr>
                <w:rFonts w:ascii="Calibri" w:hAnsi="Calibri"/>
                <w:sz w:val="22"/>
                <w:szCs w:val="22"/>
              </w:rPr>
            </w:pPr>
            <w:r w:rsidRPr="008F2BC5">
              <w:rPr>
                <w:rFonts w:ascii="Calibri" w:hAnsi="Calibri"/>
                <w:sz w:val="22"/>
                <w:szCs w:val="22"/>
              </w:rPr>
              <w:t>per subset, or</w:t>
            </w:r>
          </w:p>
          <w:p w:rsidR="00E03F0B" w:rsidRPr="008F2BC5" w:rsidRDefault="00E03F0B" w:rsidP="00561CB5">
            <w:pPr>
              <w:numPr>
                <w:ilvl w:val="2"/>
                <w:numId w:val="169"/>
              </w:numPr>
              <w:spacing w:after="0"/>
              <w:rPr>
                <w:rFonts w:ascii="Calibri" w:hAnsi="Calibri"/>
                <w:sz w:val="22"/>
                <w:szCs w:val="22"/>
              </w:rPr>
            </w:pPr>
            <w:r w:rsidRPr="008F2BC5">
              <w:rPr>
                <w:rFonts w:ascii="Calibri" w:hAnsi="Calibri"/>
                <w:sz w:val="22"/>
                <w:szCs w:val="22"/>
              </w:rPr>
              <w:t>the supported number of SRS resources that can be transmitted simultaneously per set</w:t>
            </w:r>
          </w:p>
          <w:p w:rsidR="00E03F0B" w:rsidRPr="008F2BC5" w:rsidRDefault="00E03F0B" w:rsidP="00561CB5">
            <w:pPr>
              <w:numPr>
                <w:ilvl w:val="1"/>
                <w:numId w:val="169"/>
              </w:numPr>
              <w:spacing w:after="0"/>
              <w:rPr>
                <w:rFonts w:ascii="Calibri" w:hAnsi="Calibri"/>
                <w:sz w:val="22"/>
                <w:szCs w:val="22"/>
              </w:rPr>
            </w:pPr>
            <w:r w:rsidRPr="008F2BC5">
              <w:rPr>
                <w:rFonts w:ascii="Calibri" w:hAnsi="Calibri"/>
                <w:sz w:val="22"/>
                <w:szCs w:val="22"/>
              </w:rPr>
              <w:t>Decide in RAN1#91 if this applies to either UL beam management or non-codebook based precoding, or to both UL beam management/non-codebook based precoding</w:t>
            </w:r>
          </w:p>
          <w:p w:rsidR="00E03F0B" w:rsidRPr="008F2BC5" w:rsidRDefault="00E03F0B" w:rsidP="00E03F0B">
            <w:pPr>
              <w:pStyle w:val="af1"/>
              <w:overflowPunct w:val="0"/>
              <w:autoSpaceDE w:val="0"/>
              <w:autoSpaceDN w:val="0"/>
              <w:adjustRightInd w:val="0"/>
              <w:ind w:leftChars="0" w:left="0"/>
              <w:textAlignment w:val="baseline"/>
              <w:rPr>
                <w:rFonts w:ascii="Times New Roman" w:hAnsi="Times New Roman"/>
                <w:b/>
                <w:sz w:val="22"/>
                <w:lang w:val="en-GB"/>
              </w:rPr>
            </w:pPr>
          </w:p>
          <w:p w:rsidR="00E03F0B" w:rsidRPr="008F2BC5" w:rsidRDefault="00E03F0B" w:rsidP="00E03F0B">
            <w:pPr>
              <w:rPr>
                <w:b/>
                <w:sz w:val="22"/>
                <w:szCs w:val="22"/>
                <w:lang w:eastAsia="x-none"/>
              </w:rPr>
            </w:pPr>
            <w:r w:rsidRPr="008F2BC5">
              <w:rPr>
                <w:b/>
                <w:sz w:val="22"/>
                <w:szCs w:val="22"/>
                <w:highlight w:val="green"/>
                <w:lang w:eastAsia="x-none"/>
              </w:rPr>
              <w:t>Agreement:</w:t>
            </w:r>
          </w:p>
          <w:p w:rsidR="00E03F0B" w:rsidRPr="008F2BC5" w:rsidRDefault="00E03F0B" w:rsidP="00E03F0B">
            <w:pPr>
              <w:rPr>
                <w:rFonts w:eastAsia="Arial Unicode MS"/>
                <w:sz w:val="22"/>
                <w:szCs w:val="22"/>
              </w:rPr>
            </w:pPr>
            <w:r w:rsidRPr="008F2BC5">
              <w:rPr>
                <w:rFonts w:eastAsia="Arial Unicode MS"/>
                <w:sz w:val="22"/>
                <w:szCs w:val="22"/>
              </w:rPr>
              <w:t>UE is configured with PRB bundling size(s) per BWP</w:t>
            </w:r>
          </w:p>
          <w:p w:rsidR="00E03F0B" w:rsidRPr="008F2BC5" w:rsidRDefault="00E03F0B" w:rsidP="00E03F0B">
            <w:pPr>
              <w:rPr>
                <w:sz w:val="22"/>
                <w:szCs w:val="22"/>
                <w:lang w:eastAsia="x-none"/>
              </w:rPr>
            </w:pPr>
          </w:p>
          <w:p w:rsidR="00E03F0B" w:rsidRPr="008F2BC5" w:rsidRDefault="00E03F0B" w:rsidP="00E03F0B">
            <w:pPr>
              <w:rPr>
                <w:b/>
                <w:sz w:val="22"/>
                <w:szCs w:val="22"/>
                <w:highlight w:val="green"/>
                <w:lang w:eastAsia="x-none"/>
              </w:rPr>
            </w:pPr>
            <w:r w:rsidRPr="008F2BC5">
              <w:rPr>
                <w:b/>
                <w:sz w:val="22"/>
                <w:szCs w:val="22"/>
                <w:highlight w:val="green"/>
                <w:lang w:eastAsia="x-none"/>
              </w:rPr>
              <w:t>Agreement:</w:t>
            </w:r>
          </w:p>
          <w:p w:rsidR="00E03F0B" w:rsidRPr="008F2BC5" w:rsidRDefault="00E03F0B" w:rsidP="00E03F0B">
            <w:pPr>
              <w:pStyle w:val="RAN1text"/>
              <w:overflowPunct w:val="0"/>
              <w:autoSpaceDE w:val="0"/>
              <w:autoSpaceDN w:val="0"/>
              <w:adjustRightInd w:val="0"/>
              <w:textAlignment w:val="baseline"/>
              <w:rPr>
                <w:sz w:val="22"/>
                <w:szCs w:val="22"/>
              </w:rPr>
            </w:pPr>
            <w:r w:rsidRPr="008F2BC5">
              <w:rPr>
                <w:sz w:val="22"/>
                <w:szCs w:val="22"/>
              </w:rPr>
              <w:t>For broadcast PDSCH, multi-cast PDSCH, and unicast PDSCH before RRC configuration, PRB bundling size is 2</w:t>
            </w:r>
          </w:p>
          <w:p w:rsidR="00E03F0B" w:rsidRPr="008F2BC5" w:rsidRDefault="00E03F0B" w:rsidP="00E03F0B">
            <w:pPr>
              <w:pStyle w:val="RAN1text"/>
              <w:overflowPunct w:val="0"/>
              <w:autoSpaceDE w:val="0"/>
              <w:autoSpaceDN w:val="0"/>
              <w:adjustRightInd w:val="0"/>
              <w:textAlignment w:val="baseline"/>
              <w:rPr>
                <w:sz w:val="22"/>
                <w:szCs w:val="22"/>
                <w:highlight w:val="yellow"/>
              </w:rPr>
            </w:pPr>
          </w:p>
          <w:p w:rsidR="00E03F0B" w:rsidRPr="008F2BC5" w:rsidRDefault="00E03F0B" w:rsidP="00E03F0B">
            <w:pPr>
              <w:pStyle w:val="RAN1text"/>
              <w:overflowPunct w:val="0"/>
              <w:autoSpaceDE w:val="0"/>
              <w:autoSpaceDN w:val="0"/>
              <w:adjustRightInd w:val="0"/>
              <w:textAlignment w:val="baseline"/>
              <w:rPr>
                <w:sz w:val="22"/>
                <w:szCs w:val="22"/>
                <w:lang w:val="en-US"/>
              </w:rPr>
            </w:pPr>
            <w:r w:rsidRPr="008F2BC5">
              <w:rPr>
                <w:rStyle w:val="RAN1tdocChar"/>
                <w:sz w:val="22"/>
                <w:szCs w:val="22"/>
              </w:rPr>
              <w:t>R1-1719072</w:t>
            </w:r>
            <w:r w:rsidRPr="008F2BC5">
              <w:rPr>
                <w:sz w:val="22"/>
                <w:szCs w:val="22"/>
                <w:lang w:val="en-US"/>
              </w:rPr>
              <w:tab/>
              <w:t>Summary of Offline Discussions on DL PRB Bundling</w:t>
            </w:r>
            <w:r w:rsidRPr="008F2BC5">
              <w:rPr>
                <w:sz w:val="22"/>
                <w:szCs w:val="22"/>
                <w:lang w:val="en-US"/>
              </w:rPr>
              <w:tab/>
              <w:t>vivo</w:t>
            </w:r>
          </w:p>
          <w:p w:rsidR="00E03F0B" w:rsidRPr="008F2BC5" w:rsidRDefault="00E03F0B" w:rsidP="00E03F0B">
            <w:pPr>
              <w:widowControl w:val="0"/>
              <w:jc w:val="both"/>
              <w:rPr>
                <w:rFonts w:eastAsia="Arial Unicode MS"/>
                <w:sz w:val="22"/>
                <w:szCs w:val="22"/>
              </w:rPr>
            </w:pPr>
          </w:p>
          <w:p w:rsidR="00E03F0B" w:rsidRPr="008F2BC5" w:rsidRDefault="00E03F0B" w:rsidP="00E03F0B">
            <w:pPr>
              <w:rPr>
                <w:b/>
                <w:sz w:val="22"/>
                <w:szCs w:val="22"/>
                <w:highlight w:val="green"/>
                <w:lang w:eastAsia="x-none"/>
              </w:rPr>
            </w:pPr>
            <w:r w:rsidRPr="008F2BC5">
              <w:rPr>
                <w:b/>
                <w:sz w:val="22"/>
                <w:szCs w:val="22"/>
                <w:highlight w:val="green"/>
                <w:lang w:eastAsia="x-none"/>
              </w:rPr>
              <w:t>Agreement:</w:t>
            </w:r>
          </w:p>
          <w:p w:rsidR="00E03F0B" w:rsidRPr="008F2BC5" w:rsidRDefault="00E03F0B" w:rsidP="00E03F0B">
            <w:pPr>
              <w:widowControl w:val="0"/>
              <w:jc w:val="both"/>
              <w:rPr>
                <w:rFonts w:eastAsia="Arial Unicode MS"/>
                <w:sz w:val="22"/>
                <w:szCs w:val="22"/>
              </w:rPr>
            </w:pPr>
            <w:r w:rsidRPr="008F2BC5">
              <w:rPr>
                <w:sz w:val="22"/>
                <w:szCs w:val="22"/>
                <w:lang w:val="en-US" w:eastAsia="ko-KR"/>
              </w:rPr>
              <w:t>1-bit DCI field for indication of PRB bundling size can be configured to be present by RRC</w:t>
            </w:r>
          </w:p>
          <w:p w:rsidR="00E03F0B" w:rsidRPr="008F2BC5" w:rsidRDefault="00E03F0B" w:rsidP="00E03F0B">
            <w:pPr>
              <w:pStyle w:val="af1"/>
              <w:overflowPunct w:val="0"/>
              <w:autoSpaceDE w:val="0"/>
              <w:autoSpaceDN w:val="0"/>
              <w:adjustRightInd w:val="0"/>
              <w:ind w:leftChars="0" w:left="0"/>
              <w:textAlignment w:val="baseline"/>
              <w:rPr>
                <w:rFonts w:ascii="Times New Roman" w:hAnsi="Times New Roman"/>
                <w:b/>
                <w:sz w:val="22"/>
                <w:lang w:val="en-GB"/>
              </w:rPr>
            </w:pPr>
          </w:p>
          <w:p w:rsidR="00E03F0B" w:rsidRPr="008F2BC5" w:rsidRDefault="00E03F0B" w:rsidP="00E03F0B">
            <w:pPr>
              <w:pStyle w:val="RAN1tdoc"/>
              <w:overflowPunct w:val="0"/>
              <w:autoSpaceDE w:val="0"/>
              <w:autoSpaceDN w:val="0"/>
              <w:adjustRightInd w:val="0"/>
              <w:textAlignment w:val="baseline"/>
              <w:rPr>
                <w:color w:val="auto"/>
                <w:sz w:val="22"/>
                <w:szCs w:val="22"/>
                <w:u w:val="none"/>
              </w:rPr>
            </w:pPr>
            <w:r w:rsidRPr="008F2BC5">
              <w:rPr>
                <w:color w:val="auto"/>
                <w:sz w:val="22"/>
                <w:szCs w:val="22"/>
                <w:highlight w:val="green"/>
                <w:u w:val="none"/>
              </w:rPr>
              <w:t>Agreement:</w:t>
            </w:r>
          </w:p>
          <w:p w:rsidR="00E03F0B" w:rsidRPr="008F2BC5" w:rsidRDefault="00E03F0B" w:rsidP="00561CB5">
            <w:pPr>
              <w:pStyle w:val="RAN1text"/>
              <w:numPr>
                <w:ilvl w:val="0"/>
                <w:numId w:val="170"/>
              </w:numPr>
              <w:overflowPunct w:val="0"/>
              <w:autoSpaceDE w:val="0"/>
              <w:autoSpaceDN w:val="0"/>
              <w:adjustRightInd w:val="0"/>
              <w:textAlignment w:val="baseline"/>
              <w:rPr>
                <w:sz w:val="22"/>
                <w:szCs w:val="22"/>
                <w:lang w:val="en-US"/>
              </w:rPr>
            </w:pPr>
            <w:r w:rsidRPr="008F2BC5">
              <w:rPr>
                <w:sz w:val="22"/>
                <w:szCs w:val="22"/>
                <w:lang w:val="en-US"/>
              </w:rPr>
              <w:t>When 1-bit DCI field is present, the following configuration is supported</w:t>
            </w:r>
          </w:p>
          <w:p w:rsidR="00E03F0B" w:rsidRPr="008F2BC5" w:rsidRDefault="00E03F0B" w:rsidP="00561CB5">
            <w:pPr>
              <w:pStyle w:val="RAN1text"/>
              <w:numPr>
                <w:ilvl w:val="1"/>
                <w:numId w:val="170"/>
              </w:numPr>
              <w:overflowPunct w:val="0"/>
              <w:autoSpaceDE w:val="0"/>
              <w:autoSpaceDN w:val="0"/>
              <w:adjustRightInd w:val="0"/>
              <w:textAlignment w:val="baseline"/>
              <w:rPr>
                <w:sz w:val="22"/>
                <w:szCs w:val="22"/>
                <w:lang w:val="en-US"/>
              </w:rPr>
            </w:pPr>
            <w:r w:rsidRPr="008F2BC5">
              <w:rPr>
                <w:sz w:val="22"/>
                <w:szCs w:val="22"/>
                <w:lang w:val="en-US"/>
              </w:rPr>
              <w:t>Candidate values: {2, 4, scheduled BW}</w:t>
            </w:r>
          </w:p>
          <w:p w:rsidR="00E03F0B" w:rsidRPr="008F2BC5" w:rsidRDefault="00E03F0B" w:rsidP="00561CB5">
            <w:pPr>
              <w:pStyle w:val="RAN1text"/>
              <w:numPr>
                <w:ilvl w:val="2"/>
                <w:numId w:val="170"/>
              </w:numPr>
              <w:overflowPunct w:val="0"/>
              <w:autoSpaceDE w:val="0"/>
              <w:autoSpaceDN w:val="0"/>
              <w:adjustRightInd w:val="0"/>
              <w:textAlignment w:val="baseline"/>
              <w:rPr>
                <w:sz w:val="22"/>
                <w:szCs w:val="22"/>
                <w:lang w:val="en-US"/>
              </w:rPr>
            </w:pPr>
            <w:r w:rsidRPr="008F2BC5">
              <w:rPr>
                <w:sz w:val="22"/>
                <w:szCs w:val="22"/>
                <w:lang w:val="en-US"/>
              </w:rPr>
              <w:t>FFS: support 1 as an additional candidate value</w:t>
            </w:r>
          </w:p>
          <w:p w:rsidR="00E03F0B" w:rsidRPr="008F2BC5" w:rsidRDefault="00E03F0B" w:rsidP="00561CB5">
            <w:pPr>
              <w:pStyle w:val="RAN1text"/>
              <w:numPr>
                <w:ilvl w:val="1"/>
                <w:numId w:val="170"/>
              </w:numPr>
              <w:overflowPunct w:val="0"/>
              <w:autoSpaceDE w:val="0"/>
              <w:autoSpaceDN w:val="0"/>
              <w:adjustRightInd w:val="0"/>
              <w:textAlignment w:val="baseline"/>
              <w:rPr>
                <w:sz w:val="22"/>
                <w:szCs w:val="22"/>
                <w:lang w:val="en-US"/>
              </w:rPr>
            </w:pPr>
            <w:r w:rsidRPr="008F2BC5">
              <w:rPr>
                <w:sz w:val="22"/>
                <w:szCs w:val="22"/>
                <w:lang w:val="en-US"/>
              </w:rPr>
              <w:t>The DCI bit field indicated “1” : select one value from one or two RRC configured candidate values</w:t>
            </w:r>
          </w:p>
          <w:p w:rsidR="00E03F0B" w:rsidRPr="008F2BC5" w:rsidRDefault="00E03F0B" w:rsidP="00561CB5">
            <w:pPr>
              <w:pStyle w:val="RAN1text"/>
              <w:numPr>
                <w:ilvl w:val="2"/>
                <w:numId w:val="170"/>
              </w:numPr>
              <w:overflowPunct w:val="0"/>
              <w:autoSpaceDE w:val="0"/>
              <w:autoSpaceDN w:val="0"/>
              <w:adjustRightInd w:val="0"/>
              <w:textAlignment w:val="baseline"/>
              <w:rPr>
                <w:sz w:val="22"/>
                <w:szCs w:val="22"/>
                <w:lang w:val="en-US"/>
              </w:rPr>
            </w:pPr>
            <w:r w:rsidRPr="008F2BC5">
              <w:rPr>
                <w:sz w:val="22"/>
                <w:szCs w:val="22"/>
                <w:lang w:val="en-US"/>
              </w:rPr>
              <w:t>When two candidate values are configured, one value is implicitly determined</w:t>
            </w:r>
          </w:p>
          <w:p w:rsidR="00E03F0B" w:rsidRPr="008F2BC5" w:rsidRDefault="00E03F0B" w:rsidP="00561CB5">
            <w:pPr>
              <w:pStyle w:val="RAN1text"/>
              <w:numPr>
                <w:ilvl w:val="3"/>
                <w:numId w:val="170"/>
              </w:numPr>
              <w:overflowPunct w:val="0"/>
              <w:autoSpaceDE w:val="0"/>
              <w:autoSpaceDN w:val="0"/>
              <w:adjustRightInd w:val="0"/>
              <w:textAlignment w:val="baseline"/>
              <w:rPr>
                <w:sz w:val="22"/>
                <w:szCs w:val="22"/>
                <w:lang w:val="en-US"/>
              </w:rPr>
            </w:pPr>
            <w:r w:rsidRPr="008F2BC5">
              <w:rPr>
                <w:sz w:val="22"/>
                <w:szCs w:val="22"/>
                <w:lang w:val="en-US"/>
              </w:rPr>
              <w:t>FFS details of implicit determination (e.g., scheduled BW, RBG-based, subband size, PDCCH REG bundling size, BWP, DMRS pattern, etc.)</w:t>
            </w:r>
          </w:p>
          <w:p w:rsidR="00E03F0B" w:rsidRPr="008F2BC5" w:rsidRDefault="00E03F0B" w:rsidP="00561CB5">
            <w:pPr>
              <w:pStyle w:val="RAN1text"/>
              <w:numPr>
                <w:ilvl w:val="1"/>
                <w:numId w:val="170"/>
              </w:numPr>
              <w:overflowPunct w:val="0"/>
              <w:autoSpaceDE w:val="0"/>
              <w:autoSpaceDN w:val="0"/>
              <w:adjustRightInd w:val="0"/>
              <w:textAlignment w:val="baseline"/>
              <w:rPr>
                <w:sz w:val="22"/>
                <w:szCs w:val="22"/>
                <w:lang w:val="en-US"/>
              </w:rPr>
            </w:pPr>
            <w:r w:rsidRPr="008F2BC5">
              <w:rPr>
                <w:sz w:val="22"/>
                <w:szCs w:val="22"/>
                <w:lang w:val="en-US"/>
              </w:rPr>
              <w:t>The DCI bit field indicated “0”: select one RRC configured candidate value</w:t>
            </w:r>
          </w:p>
          <w:p w:rsidR="00E03F0B" w:rsidRPr="008F2BC5" w:rsidRDefault="00E03F0B" w:rsidP="00561CB5">
            <w:pPr>
              <w:pStyle w:val="RAN1text"/>
              <w:numPr>
                <w:ilvl w:val="1"/>
                <w:numId w:val="170"/>
              </w:numPr>
              <w:overflowPunct w:val="0"/>
              <w:autoSpaceDE w:val="0"/>
              <w:autoSpaceDN w:val="0"/>
              <w:adjustRightInd w:val="0"/>
              <w:textAlignment w:val="baseline"/>
              <w:rPr>
                <w:sz w:val="22"/>
                <w:szCs w:val="22"/>
                <w:lang w:val="en-US"/>
              </w:rPr>
            </w:pPr>
            <w:r w:rsidRPr="008F2BC5">
              <w:rPr>
                <w:sz w:val="22"/>
                <w:szCs w:val="22"/>
                <w:lang w:val="en-US"/>
              </w:rPr>
              <w:t>When a UE is configured with RBG=2, the UE is not expected to be configured with PRG=4</w:t>
            </w:r>
          </w:p>
          <w:p w:rsidR="00E03F0B" w:rsidRPr="008F2BC5" w:rsidRDefault="00E03F0B" w:rsidP="00E03F0B">
            <w:pPr>
              <w:pStyle w:val="af1"/>
              <w:overflowPunct w:val="0"/>
              <w:autoSpaceDE w:val="0"/>
              <w:autoSpaceDN w:val="0"/>
              <w:adjustRightInd w:val="0"/>
              <w:ind w:leftChars="0" w:left="0"/>
              <w:textAlignment w:val="baseline"/>
              <w:rPr>
                <w:rFonts w:ascii="Times New Roman" w:hAnsi="Times New Roman"/>
                <w:b/>
                <w:sz w:val="22"/>
              </w:rPr>
            </w:pPr>
          </w:p>
          <w:p w:rsidR="00E03F0B" w:rsidRPr="008F2BC5" w:rsidRDefault="00E03F0B" w:rsidP="00E03F0B">
            <w:pPr>
              <w:rPr>
                <w:b/>
                <w:sz w:val="22"/>
                <w:szCs w:val="22"/>
              </w:rPr>
            </w:pPr>
            <w:r w:rsidRPr="008F2BC5">
              <w:rPr>
                <w:b/>
                <w:sz w:val="22"/>
                <w:szCs w:val="22"/>
                <w:highlight w:val="green"/>
              </w:rPr>
              <w:t>Agreement:</w:t>
            </w:r>
          </w:p>
          <w:p w:rsidR="00E03F0B" w:rsidRPr="008F2BC5" w:rsidRDefault="00E03F0B" w:rsidP="00561CB5">
            <w:pPr>
              <w:numPr>
                <w:ilvl w:val="0"/>
                <w:numId w:val="162"/>
              </w:numPr>
              <w:tabs>
                <w:tab w:val="left" w:pos="1440"/>
              </w:tabs>
              <w:spacing w:after="0"/>
              <w:rPr>
                <w:sz w:val="22"/>
                <w:szCs w:val="22"/>
                <w:lang w:val="en-US"/>
              </w:rPr>
            </w:pPr>
            <w:r w:rsidRPr="008F2BC5">
              <w:rPr>
                <w:sz w:val="22"/>
                <w:szCs w:val="22"/>
                <w:lang w:val="en-US"/>
              </w:rPr>
              <w:t>For non-codebook based UL transmission, a total of up to 4 SRS ports can be indicated by SRI(s) using one DCI field</w:t>
            </w:r>
          </w:p>
          <w:p w:rsidR="00E03F0B" w:rsidRPr="008F2BC5" w:rsidRDefault="00E03F0B" w:rsidP="00E03F0B">
            <w:pPr>
              <w:rPr>
                <w:sz w:val="22"/>
                <w:szCs w:val="22"/>
                <w:lang w:eastAsia="x-none"/>
              </w:rPr>
            </w:pPr>
          </w:p>
          <w:p w:rsidR="00E03F0B" w:rsidRPr="008F2BC5" w:rsidRDefault="00E03F0B" w:rsidP="00E03F0B">
            <w:pPr>
              <w:rPr>
                <w:b/>
                <w:sz w:val="22"/>
                <w:szCs w:val="22"/>
                <w:lang w:eastAsia="x-none"/>
              </w:rPr>
            </w:pPr>
            <w:r w:rsidRPr="008F2BC5">
              <w:rPr>
                <w:b/>
                <w:sz w:val="22"/>
                <w:szCs w:val="22"/>
                <w:highlight w:val="green"/>
                <w:lang w:eastAsia="x-none"/>
              </w:rPr>
              <w:t>Agreement:</w:t>
            </w:r>
          </w:p>
          <w:p w:rsidR="00E03F0B" w:rsidRPr="008F2BC5" w:rsidRDefault="00E03F0B" w:rsidP="00561CB5">
            <w:pPr>
              <w:numPr>
                <w:ilvl w:val="0"/>
                <w:numId w:val="162"/>
              </w:numPr>
              <w:tabs>
                <w:tab w:val="left" w:pos="1440"/>
              </w:tabs>
              <w:spacing w:after="0"/>
              <w:rPr>
                <w:sz w:val="22"/>
                <w:szCs w:val="22"/>
                <w:lang w:val="en-US"/>
              </w:rPr>
            </w:pPr>
            <w:r w:rsidRPr="008F2BC5">
              <w:rPr>
                <w:sz w:val="22"/>
                <w:szCs w:val="22"/>
                <w:lang w:val="en-US"/>
              </w:rPr>
              <w:t>Confirm the following working assumption:</w:t>
            </w:r>
          </w:p>
          <w:p w:rsidR="00E03F0B" w:rsidRPr="008F2BC5" w:rsidRDefault="00E03F0B" w:rsidP="00561CB5">
            <w:pPr>
              <w:pStyle w:val="af1"/>
              <w:widowControl/>
              <w:numPr>
                <w:ilvl w:val="1"/>
                <w:numId w:val="171"/>
              </w:numPr>
              <w:tabs>
                <w:tab w:val="left" w:pos="1440"/>
              </w:tabs>
              <w:overflowPunct w:val="0"/>
              <w:autoSpaceDE w:val="0"/>
              <w:autoSpaceDN w:val="0"/>
              <w:adjustRightInd w:val="0"/>
              <w:ind w:leftChars="0"/>
              <w:jc w:val="left"/>
              <w:textAlignment w:val="baseline"/>
              <w:rPr>
                <w:sz w:val="22"/>
              </w:rPr>
            </w:pPr>
            <w:r w:rsidRPr="008F2BC5">
              <w:rPr>
                <w:sz w:val="22"/>
              </w:rPr>
              <w:t>For non-codebook based precoding, each SRS resource contains one port</w:t>
            </w:r>
          </w:p>
          <w:p w:rsidR="00E03F0B" w:rsidRPr="008F2BC5" w:rsidRDefault="00E03F0B" w:rsidP="00E03F0B">
            <w:pPr>
              <w:rPr>
                <w:sz w:val="22"/>
                <w:szCs w:val="22"/>
                <w:lang w:val="en-US" w:eastAsia="x-none"/>
              </w:rPr>
            </w:pPr>
          </w:p>
          <w:p w:rsidR="00E03F0B" w:rsidRPr="008F2BC5" w:rsidRDefault="00E03F0B" w:rsidP="00E03F0B">
            <w:pPr>
              <w:rPr>
                <w:b/>
                <w:sz w:val="22"/>
                <w:szCs w:val="22"/>
                <w:highlight w:val="green"/>
                <w:lang w:eastAsia="x-none"/>
              </w:rPr>
            </w:pPr>
            <w:r w:rsidRPr="008F2BC5">
              <w:rPr>
                <w:b/>
                <w:sz w:val="22"/>
                <w:szCs w:val="22"/>
                <w:highlight w:val="green"/>
                <w:lang w:eastAsia="x-none"/>
              </w:rPr>
              <w:t>Agreement:</w:t>
            </w:r>
          </w:p>
          <w:p w:rsidR="00E03F0B" w:rsidRPr="008F2BC5" w:rsidRDefault="00E03F0B" w:rsidP="00561CB5">
            <w:pPr>
              <w:numPr>
                <w:ilvl w:val="0"/>
                <w:numId w:val="162"/>
              </w:numPr>
              <w:tabs>
                <w:tab w:val="left" w:pos="1440"/>
              </w:tabs>
              <w:spacing w:after="0"/>
              <w:rPr>
                <w:sz w:val="22"/>
                <w:szCs w:val="22"/>
                <w:lang w:val="en-US"/>
              </w:rPr>
            </w:pPr>
            <w:r w:rsidRPr="008F2BC5">
              <w:rPr>
                <w:sz w:val="22"/>
                <w:szCs w:val="22"/>
                <w:lang w:val="en-US"/>
              </w:rPr>
              <w:t xml:space="preserve">For single SRS resource case with CP-OFDM with 2 ports </w:t>
            </w:r>
          </w:p>
          <w:p w:rsidR="00E03F0B" w:rsidRPr="008F2BC5" w:rsidRDefault="00E03F0B" w:rsidP="00E03F0B">
            <w:pPr>
              <w:pStyle w:val="RAN1bullet2"/>
              <w:overflowPunct w:val="0"/>
              <w:autoSpaceDE w:val="0"/>
              <w:autoSpaceDN w:val="0"/>
              <w:adjustRightInd w:val="0"/>
              <w:textAlignment w:val="baseline"/>
              <w:rPr>
                <w:sz w:val="22"/>
                <w:szCs w:val="22"/>
              </w:rPr>
            </w:pPr>
            <w:r w:rsidRPr="008F2BC5">
              <w:rPr>
                <w:sz w:val="22"/>
                <w:szCs w:val="22"/>
              </w:rPr>
              <w:t>Use Alt 1 from RAN1#90: include TPMIs 4 &amp; 5 for rank 1 and TPMI 2 for rank 2, except the scale factor is FFS</w:t>
            </w:r>
          </w:p>
          <w:p w:rsidR="00E03F0B" w:rsidRPr="008F2BC5" w:rsidRDefault="00E03F0B" w:rsidP="00E03F0B">
            <w:pPr>
              <w:pStyle w:val="af1"/>
              <w:overflowPunct w:val="0"/>
              <w:autoSpaceDE w:val="0"/>
              <w:autoSpaceDN w:val="0"/>
              <w:adjustRightInd w:val="0"/>
              <w:ind w:leftChars="0" w:left="0"/>
              <w:textAlignment w:val="baseline"/>
              <w:rPr>
                <w:rFonts w:ascii="Times New Roman" w:hAnsi="Times New Roman"/>
                <w:b/>
                <w:sz w:val="22"/>
              </w:rPr>
            </w:pPr>
          </w:p>
          <w:p w:rsidR="00E03F0B" w:rsidRPr="008F2BC5" w:rsidRDefault="00E03F0B" w:rsidP="00E03F0B">
            <w:pPr>
              <w:rPr>
                <w:b/>
                <w:sz w:val="22"/>
                <w:szCs w:val="22"/>
                <w:lang w:eastAsia="x-none"/>
              </w:rPr>
            </w:pPr>
            <w:r w:rsidRPr="008F2BC5">
              <w:rPr>
                <w:b/>
                <w:sz w:val="22"/>
                <w:szCs w:val="22"/>
                <w:highlight w:val="green"/>
                <w:lang w:eastAsia="x-none"/>
              </w:rPr>
              <w:t>Agreement:</w:t>
            </w:r>
          </w:p>
          <w:p w:rsidR="00E03F0B" w:rsidRPr="008F2BC5" w:rsidRDefault="00E03F0B" w:rsidP="00E03F0B">
            <w:pPr>
              <w:pStyle w:val="RAN1text"/>
              <w:overflowPunct w:val="0"/>
              <w:autoSpaceDE w:val="0"/>
              <w:autoSpaceDN w:val="0"/>
              <w:adjustRightInd w:val="0"/>
              <w:textAlignment w:val="baseline"/>
              <w:rPr>
                <w:sz w:val="22"/>
                <w:szCs w:val="22"/>
              </w:rPr>
            </w:pPr>
            <w:r w:rsidRPr="008F2BC5">
              <w:rPr>
                <w:rFonts w:hint="eastAsia"/>
                <w:iCs/>
                <w:sz w:val="22"/>
                <w:szCs w:val="22"/>
              </w:rPr>
              <w:t xml:space="preserve">For ZP CSI-RS based IMR, </w:t>
            </w:r>
            <w:r w:rsidRPr="008F2BC5">
              <w:rPr>
                <w:iCs/>
                <w:sz w:val="22"/>
                <w:szCs w:val="22"/>
              </w:rPr>
              <w:t>following</w:t>
            </w:r>
            <w:r w:rsidRPr="008F2BC5">
              <w:rPr>
                <w:rFonts w:hint="eastAsia"/>
                <w:sz w:val="22"/>
                <w:szCs w:val="22"/>
              </w:rPr>
              <w:t xml:space="preserve"> combinations of P/SP/AP CMR and IMR</w:t>
            </w:r>
            <w:r w:rsidRPr="008F2BC5">
              <w:rPr>
                <w:sz w:val="22"/>
                <w:szCs w:val="22"/>
              </w:rPr>
              <w:t xml:space="preserve"> are supported</w:t>
            </w:r>
          </w:p>
          <w:p w:rsidR="00E03F0B" w:rsidRPr="008F2BC5" w:rsidRDefault="00E03F0B" w:rsidP="00E03F0B">
            <w:pPr>
              <w:pStyle w:val="RAN1bullet1"/>
              <w:overflowPunct w:val="0"/>
              <w:autoSpaceDE w:val="0"/>
              <w:autoSpaceDN w:val="0"/>
              <w:adjustRightInd w:val="0"/>
              <w:textAlignment w:val="baseline"/>
              <w:rPr>
                <w:sz w:val="22"/>
                <w:szCs w:val="22"/>
              </w:rPr>
            </w:pPr>
            <w:r w:rsidRPr="008F2BC5">
              <w:rPr>
                <w:rFonts w:hint="eastAsia"/>
                <w:sz w:val="22"/>
                <w:szCs w:val="22"/>
              </w:rPr>
              <w:lastRenderedPageBreak/>
              <w:t>For semi-persistent CSI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17"/>
              <w:gridCol w:w="1557"/>
              <w:gridCol w:w="1278"/>
              <w:gridCol w:w="1418"/>
            </w:tblGrid>
            <w:tr w:rsidR="00E03F0B" w:rsidRPr="008F2BC5" w:rsidTr="00E03F0B">
              <w:trPr>
                <w:jc w:val="center"/>
              </w:trPr>
              <w:tc>
                <w:tcPr>
                  <w:tcW w:w="1417" w:type="dxa"/>
                  <w:shd w:val="clear" w:color="auto" w:fill="auto"/>
                  <w:vAlign w:val="center"/>
                </w:tcPr>
                <w:p w:rsidR="00E03F0B" w:rsidRPr="008F2BC5" w:rsidRDefault="00E03F0B" w:rsidP="00E03F0B">
                  <w:pPr>
                    <w:jc w:val="both"/>
                    <w:rPr>
                      <w:rFonts w:eastAsia="Microsoft YaHei"/>
                      <w:iCs/>
                      <w:sz w:val="22"/>
                      <w:szCs w:val="22"/>
                    </w:rPr>
                  </w:pPr>
                </w:p>
              </w:tc>
              <w:tc>
                <w:tcPr>
                  <w:tcW w:w="1557" w:type="dxa"/>
                  <w:shd w:val="clear" w:color="auto" w:fill="auto"/>
                  <w:vAlign w:val="center"/>
                </w:tcPr>
                <w:p w:rsidR="00E03F0B" w:rsidRPr="008F2BC5" w:rsidRDefault="00E03F0B" w:rsidP="00E03F0B">
                  <w:pPr>
                    <w:jc w:val="both"/>
                    <w:rPr>
                      <w:rFonts w:eastAsia="Microsoft YaHei"/>
                      <w:iCs/>
                      <w:sz w:val="22"/>
                      <w:szCs w:val="22"/>
                    </w:rPr>
                  </w:pPr>
                  <w:r w:rsidRPr="008F2BC5">
                    <w:rPr>
                      <w:rFonts w:eastAsia="Microsoft YaHei" w:hint="eastAsia"/>
                      <w:iCs/>
                      <w:sz w:val="22"/>
                      <w:szCs w:val="22"/>
                    </w:rPr>
                    <w:t>PR CMR</w:t>
                  </w:r>
                </w:p>
              </w:tc>
              <w:tc>
                <w:tcPr>
                  <w:tcW w:w="1278" w:type="dxa"/>
                  <w:shd w:val="clear" w:color="auto" w:fill="auto"/>
                  <w:vAlign w:val="center"/>
                </w:tcPr>
                <w:p w:rsidR="00E03F0B" w:rsidRPr="008F2BC5" w:rsidRDefault="00E03F0B" w:rsidP="00E03F0B">
                  <w:pPr>
                    <w:jc w:val="both"/>
                    <w:rPr>
                      <w:rFonts w:eastAsia="Microsoft YaHei"/>
                      <w:iCs/>
                      <w:sz w:val="22"/>
                      <w:szCs w:val="22"/>
                    </w:rPr>
                  </w:pPr>
                  <w:r w:rsidRPr="008F2BC5">
                    <w:rPr>
                      <w:rFonts w:eastAsia="Microsoft YaHei" w:hint="eastAsia"/>
                      <w:iCs/>
                      <w:sz w:val="22"/>
                      <w:szCs w:val="22"/>
                    </w:rPr>
                    <w:t>SP CMR</w:t>
                  </w:r>
                </w:p>
              </w:tc>
              <w:tc>
                <w:tcPr>
                  <w:tcW w:w="1418" w:type="dxa"/>
                  <w:shd w:val="clear" w:color="auto" w:fill="auto"/>
                  <w:vAlign w:val="center"/>
                </w:tcPr>
                <w:p w:rsidR="00E03F0B" w:rsidRPr="008F2BC5" w:rsidRDefault="00E03F0B" w:rsidP="00E03F0B">
                  <w:pPr>
                    <w:jc w:val="both"/>
                    <w:rPr>
                      <w:rFonts w:eastAsia="Microsoft YaHei"/>
                      <w:iCs/>
                      <w:sz w:val="22"/>
                      <w:szCs w:val="22"/>
                    </w:rPr>
                  </w:pPr>
                  <w:r w:rsidRPr="008F2BC5">
                    <w:rPr>
                      <w:rFonts w:eastAsia="Microsoft YaHei" w:hint="eastAsia"/>
                      <w:iCs/>
                      <w:sz w:val="22"/>
                      <w:szCs w:val="22"/>
                    </w:rPr>
                    <w:t>AP CMR</w:t>
                  </w:r>
                </w:p>
              </w:tc>
            </w:tr>
            <w:tr w:rsidR="00E03F0B" w:rsidRPr="008F2BC5" w:rsidTr="00E03F0B">
              <w:trPr>
                <w:jc w:val="center"/>
              </w:trPr>
              <w:tc>
                <w:tcPr>
                  <w:tcW w:w="1417" w:type="dxa"/>
                  <w:shd w:val="clear" w:color="auto" w:fill="auto"/>
                  <w:vAlign w:val="center"/>
                </w:tcPr>
                <w:p w:rsidR="00E03F0B" w:rsidRPr="008F2BC5" w:rsidRDefault="00E03F0B" w:rsidP="00E03F0B">
                  <w:pPr>
                    <w:jc w:val="both"/>
                    <w:rPr>
                      <w:rFonts w:eastAsia="Microsoft YaHei"/>
                      <w:iCs/>
                      <w:sz w:val="22"/>
                      <w:szCs w:val="22"/>
                    </w:rPr>
                  </w:pPr>
                  <w:r w:rsidRPr="008F2BC5">
                    <w:rPr>
                      <w:rFonts w:eastAsia="Microsoft YaHei" w:hint="eastAsia"/>
                      <w:iCs/>
                      <w:sz w:val="22"/>
                      <w:szCs w:val="22"/>
                    </w:rPr>
                    <w:t>PR IMR</w:t>
                  </w:r>
                </w:p>
              </w:tc>
              <w:tc>
                <w:tcPr>
                  <w:tcW w:w="1557" w:type="dxa"/>
                  <w:shd w:val="clear" w:color="auto" w:fill="auto"/>
                  <w:vAlign w:val="center"/>
                </w:tcPr>
                <w:p w:rsidR="00E03F0B" w:rsidRPr="008F2BC5" w:rsidRDefault="00E03F0B" w:rsidP="00E03F0B">
                  <w:pPr>
                    <w:jc w:val="both"/>
                    <w:rPr>
                      <w:rFonts w:eastAsia="Microsoft YaHei"/>
                      <w:iCs/>
                      <w:sz w:val="22"/>
                      <w:szCs w:val="22"/>
                    </w:rPr>
                  </w:pPr>
                  <w:r w:rsidRPr="008F2BC5">
                    <w:rPr>
                      <w:rFonts w:eastAsia="Microsoft YaHei" w:hint="eastAsia"/>
                      <w:iCs/>
                      <w:sz w:val="22"/>
                      <w:szCs w:val="22"/>
                    </w:rPr>
                    <w:t>YES</w:t>
                  </w:r>
                </w:p>
              </w:tc>
              <w:tc>
                <w:tcPr>
                  <w:tcW w:w="1278" w:type="dxa"/>
                  <w:shd w:val="clear" w:color="auto" w:fill="auto"/>
                  <w:vAlign w:val="center"/>
                </w:tcPr>
                <w:p w:rsidR="00E03F0B" w:rsidRPr="008F2BC5" w:rsidRDefault="00E03F0B" w:rsidP="00E03F0B">
                  <w:pPr>
                    <w:jc w:val="both"/>
                    <w:rPr>
                      <w:rFonts w:eastAsia="Microsoft YaHei"/>
                      <w:iCs/>
                      <w:sz w:val="22"/>
                      <w:szCs w:val="22"/>
                      <w:highlight w:val="green"/>
                    </w:rPr>
                  </w:pPr>
                  <w:r w:rsidRPr="008F2BC5">
                    <w:rPr>
                      <w:rFonts w:eastAsia="Microsoft YaHei"/>
                      <w:iCs/>
                      <w:sz w:val="22"/>
                      <w:szCs w:val="22"/>
                      <w:highlight w:val="green"/>
                    </w:rPr>
                    <w:t>NO</w:t>
                  </w:r>
                </w:p>
              </w:tc>
              <w:tc>
                <w:tcPr>
                  <w:tcW w:w="1418" w:type="dxa"/>
                  <w:shd w:val="clear" w:color="auto" w:fill="auto"/>
                  <w:vAlign w:val="center"/>
                </w:tcPr>
                <w:p w:rsidR="00E03F0B" w:rsidRPr="008F2BC5" w:rsidRDefault="00E03F0B" w:rsidP="00E03F0B">
                  <w:pPr>
                    <w:jc w:val="both"/>
                    <w:rPr>
                      <w:rFonts w:eastAsia="Microsoft YaHei"/>
                      <w:iCs/>
                      <w:sz w:val="22"/>
                      <w:szCs w:val="22"/>
                    </w:rPr>
                  </w:pPr>
                  <w:r w:rsidRPr="008F2BC5">
                    <w:rPr>
                      <w:rFonts w:eastAsia="Microsoft YaHei" w:hint="eastAsia"/>
                      <w:iCs/>
                      <w:sz w:val="22"/>
                      <w:szCs w:val="22"/>
                    </w:rPr>
                    <w:t>NO</w:t>
                  </w:r>
                </w:p>
              </w:tc>
            </w:tr>
            <w:tr w:rsidR="00E03F0B" w:rsidRPr="008F2BC5" w:rsidTr="00E03F0B">
              <w:trPr>
                <w:jc w:val="center"/>
              </w:trPr>
              <w:tc>
                <w:tcPr>
                  <w:tcW w:w="1417" w:type="dxa"/>
                  <w:shd w:val="clear" w:color="auto" w:fill="auto"/>
                  <w:vAlign w:val="center"/>
                </w:tcPr>
                <w:p w:rsidR="00E03F0B" w:rsidRPr="008F2BC5" w:rsidRDefault="00E03F0B" w:rsidP="00E03F0B">
                  <w:pPr>
                    <w:jc w:val="both"/>
                    <w:rPr>
                      <w:rFonts w:eastAsia="Microsoft YaHei"/>
                      <w:iCs/>
                      <w:sz w:val="22"/>
                      <w:szCs w:val="22"/>
                    </w:rPr>
                  </w:pPr>
                  <w:r w:rsidRPr="008F2BC5">
                    <w:rPr>
                      <w:rFonts w:eastAsia="Microsoft YaHei" w:hint="eastAsia"/>
                      <w:iCs/>
                      <w:sz w:val="22"/>
                      <w:szCs w:val="22"/>
                    </w:rPr>
                    <w:t>SP IMR</w:t>
                  </w:r>
                </w:p>
              </w:tc>
              <w:tc>
                <w:tcPr>
                  <w:tcW w:w="1557" w:type="dxa"/>
                  <w:shd w:val="clear" w:color="auto" w:fill="auto"/>
                  <w:vAlign w:val="center"/>
                </w:tcPr>
                <w:p w:rsidR="00E03F0B" w:rsidRPr="008F2BC5" w:rsidRDefault="00E03F0B" w:rsidP="00E03F0B">
                  <w:pPr>
                    <w:jc w:val="both"/>
                    <w:rPr>
                      <w:rFonts w:eastAsia="Microsoft YaHei"/>
                      <w:iCs/>
                      <w:sz w:val="22"/>
                      <w:szCs w:val="22"/>
                      <w:highlight w:val="green"/>
                    </w:rPr>
                  </w:pPr>
                  <w:r w:rsidRPr="008F2BC5">
                    <w:rPr>
                      <w:rFonts w:eastAsia="Microsoft YaHei"/>
                      <w:iCs/>
                      <w:sz w:val="22"/>
                      <w:szCs w:val="22"/>
                      <w:highlight w:val="green"/>
                    </w:rPr>
                    <w:t>NO</w:t>
                  </w:r>
                </w:p>
              </w:tc>
              <w:tc>
                <w:tcPr>
                  <w:tcW w:w="1278" w:type="dxa"/>
                  <w:shd w:val="clear" w:color="auto" w:fill="auto"/>
                  <w:vAlign w:val="center"/>
                </w:tcPr>
                <w:p w:rsidR="00E03F0B" w:rsidRPr="008F2BC5" w:rsidRDefault="00E03F0B" w:rsidP="00E03F0B">
                  <w:pPr>
                    <w:jc w:val="both"/>
                    <w:rPr>
                      <w:rFonts w:eastAsia="Microsoft YaHei"/>
                      <w:iCs/>
                      <w:sz w:val="22"/>
                      <w:szCs w:val="22"/>
                    </w:rPr>
                  </w:pPr>
                  <w:r w:rsidRPr="008F2BC5">
                    <w:rPr>
                      <w:rFonts w:eastAsia="Microsoft YaHei" w:hint="eastAsia"/>
                      <w:iCs/>
                      <w:sz w:val="22"/>
                      <w:szCs w:val="22"/>
                    </w:rPr>
                    <w:t>YES</w:t>
                  </w:r>
                </w:p>
              </w:tc>
              <w:tc>
                <w:tcPr>
                  <w:tcW w:w="1418" w:type="dxa"/>
                  <w:shd w:val="clear" w:color="auto" w:fill="auto"/>
                  <w:vAlign w:val="center"/>
                </w:tcPr>
                <w:p w:rsidR="00E03F0B" w:rsidRPr="008F2BC5" w:rsidRDefault="00E03F0B" w:rsidP="00E03F0B">
                  <w:pPr>
                    <w:jc w:val="both"/>
                    <w:rPr>
                      <w:rFonts w:eastAsia="Microsoft YaHei"/>
                      <w:iCs/>
                      <w:sz w:val="22"/>
                      <w:szCs w:val="22"/>
                    </w:rPr>
                  </w:pPr>
                  <w:r w:rsidRPr="008F2BC5">
                    <w:rPr>
                      <w:rFonts w:eastAsia="Microsoft YaHei" w:hint="eastAsia"/>
                      <w:iCs/>
                      <w:sz w:val="22"/>
                      <w:szCs w:val="22"/>
                    </w:rPr>
                    <w:t>NO</w:t>
                  </w:r>
                </w:p>
              </w:tc>
            </w:tr>
            <w:tr w:rsidR="00E03F0B" w:rsidRPr="008F2BC5" w:rsidTr="00E03F0B">
              <w:trPr>
                <w:jc w:val="center"/>
              </w:trPr>
              <w:tc>
                <w:tcPr>
                  <w:tcW w:w="1417" w:type="dxa"/>
                  <w:shd w:val="clear" w:color="auto" w:fill="auto"/>
                  <w:vAlign w:val="center"/>
                </w:tcPr>
                <w:p w:rsidR="00E03F0B" w:rsidRPr="008F2BC5" w:rsidRDefault="00E03F0B" w:rsidP="00E03F0B">
                  <w:pPr>
                    <w:jc w:val="both"/>
                    <w:rPr>
                      <w:rFonts w:eastAsia="Microsoft YaHei"/>
                      <w:iCs/>
                      <w:sz w:val="22"/>
                      <w:szCs w:val="22"/>
                    </w:rPr>
                  </w:pPr>
                  <w:r w:rsidRPr="008F2BC5">
                    <w:rPr>
                      <w:rFonts w:eastAsia="Microsoft YaHei" w:hint="eastAsia"/>
                      <w:iCs/>
                      <w:sz w:val="22"/>
                      <w:szCs w:val="22"/>
                    </w:rPr>
                    <w:t>AP IMR</w:t>
                  </w:r>
                </w:p>
              </w:tc>
              <w:tc>
                <w:tcPr>
                  <w:tcW w:w="1557" w:type="dxa"/>
                  <w:shd w:val="clear" w:color="auto" w:fill="auto"/>
                  <w:vAlign w:val="center"/>
                </w:tcPr>
                <w:p w:rsidR="00E03F0B" w:rsidRPr="008F2BC5" w:rsidRDefault="00E03F0B" w:rsidP="00E03F0B">
                  <w:pPr>
                    <w:jc w:val="both"/>
                    <w:rPr>
                      <w:rFonts w:eastAsia="Microsoft YaHei"/>
                      <w:iCs/>
                      <w:sz w:val="22"/>
                      <w:szCs w:val="22"/>
                    </w:rPr>
                  </w:pPr>
                  <w:r w:rsidRPr="008F2BC5">
                    <w:rPr>
                      <w:rFonts w:eastAsia="Microsoft YaHei" w:hint="eastAsia"/>
                      <w:iCs/>
                      <w:sz w:val="22"/>
                      <w:szCs w:val="22"/>
                    </w:rPr>
                    <w:t>NO</w:t>
                  </w:r>
                </w:p>
              </w:tc>
              <w:tc>
                <w:tcPr>
                  <w:tcW w:w="1278" w:type="dxa"/>
                  <w:shd w:val="clear" w:color="auto" w:fill="auto"/>
                  <w:vAlign w:val="center"/>
                </w:tcPr>
                <w:p w:rsidR="00E03F0B" w:rsidRPr="008F2BC5" w:rsidRDefault="00E03F0B" w:rsidP="00E03F0B">
                  <w:pPr>
                    <w:jc w:val="both"/>
                    <w:rPr>
                      <w:rFonts w:eastAsia="Microsoft YaHei"/>
                      <w:iCs/>
                      <w:sz w:val="22"/>
                      <w:szCs w:val="22"/>
                    </w:rPr>
                  </w:pPr>
                  <w:r w:rsidRPr="008F2BC5">
                    <w:rPr>
                      <w:rFonts w:eastAsia="Microsoft YaHei" w:hint="eastAsia"/>
                      <w:iCs/>
                      <w:sz w:val="22"/>
                      <w:szCs w:val="22"/>
                    </w:rPr>
                    <w:t>NO</w:t>
                  </w:r>
                </w:p>
              </w:tc>
              <w:tc>
                <w:tcPr>
                  <w:tcW w:w="1418" w:type="dxa"/>
                  <w:shd w:val="clear" w:color="auto" w:fill="auto"/>
                  <w:vAlign w:val="center"/>
                </w:tcPr>
                <w:p w:rsidR="00E03F0B" w:rsidRPr="008F2BC5" w:rsidRDefault="00E03F0B" w:rsidP="00E03F0B">
                  <w:pPr>
                    <w:jc w:val="both"/>
                    <w:rPr>
                      <w:rFonts w:eastAsia="Microsoft YaHei"/>
                      <w:iCs/>
                      <w:sz w:val="22"/>
                      <w:szCs w:val="22"/>
                    </w:rPr>
                  </w:pPr>
                  <w:r w:rsidRPr="008F2BC5">
                    <w:rPr>
                      <w:rFonts w:eastAsia="Microsoft YaHei" w:hint="eastAsia"/>
                      <w:iCs/>
                      <w:sz w:val="22"/>
                      <w:szCs w:val="22"/>
                    </w:rPr>
                    <w:t>NO</w:t>
                  </w:r>
                </w:p>
              </w:tc>
            </w:tr>
          </w:tbl>
          <w:p w:rsidR="00E03F0B" w:rsidRPr="008F2BC5" w:rsidRDefault="00E03F0B" w:rsidP="00E03F0B">
            <w:pPr>
              <w:pStyle w:val="RAN1bullet1"/>
              <w:overflowPunct w:val="0"/>
              <w:autoSpaceDE w:val="0"/>
              <w:autoSpaceDN w:val="0"/>
              <w:adjustRightInd w:val="0"/>
              <w:textAlignment w:val="baseline"/>
              <w:rPr>
                <w:sz w:val="22"/>
                <w:szCs w:val="22"/>
              </w:rPr>
            </w:pPr>
            <w:r w:rsidRPr="008F2BC5">
              <w:rPr>
                <w:rFonts w:hint="eastAsia"/>
                <w:sz w:val="22"/>
                <w:szCs w:val="22"/>
              </w:rPr>
              <w:t>For aperiodic CSI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17"/>
              <w:gridCol w:w="1557"/>
              <w:gridCol w:w="1278"/>
              <w:gridCol w:w="1418"/>
            </w:tblGrid>
            <w:tr w:rsidR="00E03F0B" w:rsidRPr="008F2BC5" w:rsidTr="00E03F0B">
              <w:trPr>
                <w:jc w:val="center"/>
              </w:trPr>
              <w:tc>
                <w:tcPr>
                  <w:tcW w:w="1417" w:type="dxa"/>
                  <w:shd w:val="clear" w:color="auto" w:fill="auto"/>
                  <w:vAlign w:val="center"/>
                </w:tcPr>
                <w:p w:rsidR="00E03F0B" w:rsidRPr="008F2BC5" w:rsidRDefault="00E03F0B" w:rsidP="00E03F0B">
                  <w:pPr>
                    <w:jc w:val="both"/>
                    <w:rPr>
                      <w:rFonts w:eastAsia="Microsoft YaHei"/>
                      <w:iCs/>
                      <w:sz w:val="22"/>
                      <w:szCs w:val="22"/>
                    </w:rPr>
                  </w:pPr>
                </w:p>
              </w:tc>
              <w:tc>
                <w:tcPr>
                  <w:tcW w:w="1557" w:type="dxa"/>
                  <w:shd w:val="clear" w:color="auto" w:fill="auto"/>
                  <w:vAlign w:val="center"/>
                </w:tcPr>
                <w:p w:rsidR="00E03F0B" w:rsidRPr="008F2BC5" w:rsidRDefault="00E03F0B" w:rsidP="00E03F0B">
                  <w:pPr>
                    <w:jc w:val="both"/>
                    <w:rPr>
                      <w:rFonts w:eastAsia="Microsoft YaHei"/>
                      <w:iCs/>
                      <w:sz w:val="22"/>
                      <w:szCs w:val="22"/>
                    </w:rPr>
                  </w:pPr>
                  <w:r w:rsidRPr="008F2BC5">
                    <w:rPr>
                      <w:rFonts w:eastAsia="Microsoft YaHei" w:hint="eastAsia"/>
                      <w:iCs/>
                      <w:sz w:val="22"/>
                      <w:szCs w:val="22"/>
                    </w:rPr>
                    <w:t>PR CMR</w:t>
                  </w:r>
                </w:p>
              </w:tc>
              <w:tc>
                <w:tcPr>
                  <w:tcW w:w="1278" w:type="dxa"/>
                  <w:shd w:val="clear" w:color="auto" w:fill="auto"/>
                  <w:vAlign w:val="center"/>
                </w:tcPr>
                <w:p w:rsidR="00E03F0B" w:rsidRPr="008F2BC5" w:rsidRDefault="00E03F0B" w:rsidP="00E03F0B">
                  <w:pPr>
                    <w:jc w:val="both"/>
                    <w:rPr>
                      <w:rFonts w:eastAsia="Microsoft YaHei"/>
                      <w:iCs/>
                      <w:sz w:val="22"/>
                      <w:szCs w:val="22"/>
                    </w:rPr>
                  </w:pPr>
                  <w:r w:rsidRPr="008F2BC5">
                    <w:rPr>
                      <w:rFonts w:eastAsia="Microsoft YaHei" w:hint="eastAsia"/>
                      <w:iCs/>
                      <w:sz w:val="22"/>
                      <w:szCs w:val="22"/>
                    </w:rPr>
                    <w:t>SP CMR</w:t>
                  </w:r>
                </w:p>
              </w:tc>
              <w:tc>
                <w:tcPr>
                  <w:tcW w:w="1418" w:type="dxa"/>
                  <w:shd w:val="clear" w:color="auto" w:fill="auto"/>
                  <w:vAlign w:val="center"/>
                </w:tcPr>
                <w:p w:rsidR="00E03F0B" w:rsidRPr="008F2BC5" w:rsidRDefault="00E03F0B" w:rsidP="00E03F0B">
                  <w:pPr>
                    <w:jc w:val="both"/>
                    <w:rPr>
                      <w:rFonts w:eastAsia="Microsoft YaHei"/>
                      <w:iCs/>
                      <w:sz w:val="22"/>
                      <w:szCs w:val="22"/>
                    </w:rPr>
                  </w:pPr>
                  <w:r w:rsidRPr="008F2BC5">
                    <w:rPr>
                      <w:rFonts w:eastAsia="Microsoft YaHei" w:hint="eastAsia"/>
                      <w:iCs/>
                      <w:sz w:val="22"/>
                      <w:szCs w:val="22"/>
                    </w:rPr>
                    <w:t>AP CMR</w:t>
                  </w:r>
                </w:p>
              </w:tc>
            </w:tr>
            <w:tr w:rsidR="00E03F0B" w:rsidRPr="008F2BC5" w:rsidTr="00E03F0B">
              <w:trPr>
                <w:jc w:val="center"/>
              </w:trPr>
              <w:tc>
                <w:tcPr>
                  <w:tcW w:w="1417" w:type="dxa"/>
                  <w:shd w:val="clear" w:color="auto" w:fill="auto"/>
                  <w:vAlign w:val="center"/>
                </w:tcPr>
                <w:p w:rsidR="00E03F0B" w:rsidRPr="008F2BC5" w:rsidRDefault="00E03F0B" w:rsidP="00E03F0B">
                  <w:pPr>
                    <w:jc w:val="both"/>
                    <w:rPr>
                      <w:rFonts w:eastAsia="Microsoft YaHei"/>
                      <w:iCs/>
                      <w:sz w:val="22"/>
                      <w:szCs w:val="22"/>
                    </w:rPr>
                  </w:pPr>
                  <w:r w:rsidRPr="008F2BC5">
                    <w:rPr>
                      <w:rFonts w:eastAsia="Microsoft YaHei" w:hint="eastAsia"/>
                      <w:iCs/>
                      <w:sz w:val="22"/>
                      <w:szCs w:val="22"/>
                    </w:rPr>
                    <w:t>PR IMR</w:t>
                  </w:r>
                </w:p>
              </w:tc>
              <w:tc>
                <w:tcPr>
                  <w:tcW w:w="1557" w:type="dxa"/>
                  <w:shd w:val="clear" w:color="auto" w:fill="auto"/>
                  <w:vAlign w:val="center"/>
                </w:tcPr>
                <w:p w:rsidR="00E03F0B" w:rsidRPr="008F2BC5" w:rsidRDefault="00E03F0B" w:rsidP="00E03F0B">
                  <w:pPr>
                    <w:jc w:val="both"/>
                    <w:rPr>
                      <w:rFonts w:eastAsia="Microsoft YaHei"/>
                      <w:iCs/>
                      <w:sz w:val="22"/>
                      <w:szCs w:val="22"/>
                    </w:rPr>
                  </w:pPr>
                  <w:r w:rsidRPr="008F2BC5">
                    <w:rPr>
                      <w:rFonts w:eastAsia="Microsoft YaHei" w:hint="eastAsia"/>
                      <w:iCs/>
                      <w:sz w:val="22"/>
                      <w:szCs w:val="22"/>
                    </w:rPr>
                    <w:t>YES</w:t>
                  </w:r>
                </w:p>
              </w:tc>
              <w:tc>
                <w:tcPr>
                  <w:tcW w:w="1278" w:type="dxa"/>
                  <w:shd w:val="clear" w:color="auto" w:fill="auto"/>
                  <w:vAlign w:val="center"/>
                </w:tcPr>
                <w:p w:rsidR="00E03F0B" w:rsidRPr="008F2BC5" w:rsidRDefault="00E03F0B" w:rsidP="00E03F0B">
                  <w:pPr>
                    <w:jc w:val="both"/>
                    <w:rPr>
                      <w:rFonts w:eastAsia="Microsoft YaHei"/>
                      <w:iCs/>
                      <w:sz w:val="22"/>
                      <w:szCs w:val="22"/>
                    </w:rPr>
                  </w:pPr>
                  <w:r w:rsidRPr="008F2BC5">
                    <w:rPr>
                      <w:rFonts w:eastAsia="Microsoft YaHei"/>
                      <w:iCs/>
                      <w:sz w:val="22"/>
                      <w:szCs w:val="22"/>
                      <w:highlight w:val="green"/>
                    </w:rPr>
                    <w:t>NO</w:t>
                  </w:r>
                </w:p>
              </w:tc>
              <w:tc>
                <w:tcPr>
                  <w:tcW w:w="1418" w:type="dxa"/>
                  <w:shd w:val="clear" w:color="auto" w:fill="auto"/>
                  <w:vAlign w:val="center"/>
                </w:tcPr>
                <w:p w:rsidR="00E03F0B" w:rsidRPr="008F2BC5" w:rsidRDefault="00E03F0B" w:rsidP="00E03F0B">
                  <w:pPr>
                    <w:jc w:val="both"/>
                    <w:rPr>
                      <w:rFonts w:eastAsia="Microsoft YaHei"/>
                      <w:iCs/>
                      <w:sz w:val="22"/>
                      <w:szCs w:val="22"/>
                    </w:rPr>
                  </w:pPr>
                  <w:r w:rsidRPr="008F2BC5">
                    <w:rPr>
                      <w:rFonts w:eastAsia="Microsoft YaHei"/>
                      <w:iCs/>
                      <w:sz w:val="22"/>
                      <w:szCs w:val="22"/>
                      <w:highlight w:val="green"/>
                    </w:rPr>
                    <w:t>NO</w:t>
                  </w:r>
                </w:p>
              </w:tc>
            </w:tr>
            <w:tr w:rsidR="00E03F0B" w:rsidRPr="008F2BC5" w:rsidTr="00E03F0B">
              <w:trPr>
                <w:jc w:val="center"/>
              </w:trPr>
              <w:tc>
                <w:tcPr>
                  <w:tcW w:w="1417" w:type="dxa"/>
                  <w:shd w:val="clear" w:color="auto" w:fill="auto"/>
                  <w:vAlign w:val="center"/>
                </w:tcPr>
                <w:p w:rsidR="00E03F0B" w:rsidRPr="008F2BC5" w:rsidRDefault="00E03F0B" w:rsidP="00E03F0B">
                  <w:pPr>
                    <w:jc w:val="both"/>
                    <w:rPr>
                      <w:rFonts w:eastAsia="Microsoft YaHei"/>
                      <w:iCs/>
                      <w:sz w:val="22"/>
                      <w:szCs w:val="22"/>
                    </w:rPr>
                  </w:pPr>
                  <w:r w:rsidRPr="008F2BC5">
                    <w:rPr>
                      <w:rFonts w:eastAsia="Microsoft YaHei" w:hint="eastAsia"/>
                      <w:iCs/>
                      <w:sz w:val="22"/>
                      <w:szCs w:val="22"/>
                    </w:rPr>
                    <w:t>SP IMR</w:t>
                  </w:r>
                </w:p>
              </w:tc>
              <w:tc>
                <w:tcPr>
                  <w:tcW w:w="1557" w:type="dxa"/>
                  <w:shd w:val="clear" w:color="auto" w:fill="auto"/>
                  <w:vAlign w:val="center"/>
                </w:tcPr>
                <w:p w:rsidR="00E03F0B" w:rsidRPr="008F2BC5" w:rsidRDefault="00E03F0B" w:rsidP="00E03F0B">
                  <w:pPr>
                    <w:jc w:val="both"/>
                    <w:rPr>
                      <w:rFonts w:eastAsia="Microsoft YaHei"/>
                      <w:iCs/>
                      <w:sz w:val="22"/>
                      <w:szCs w:val="22"/>
                    </w:rPr>
                  </w:pPr>
                  <w:r w:rsidRPr="008F2BC5">
                    <w:rPr>
                      <w:rFonts w:eastAsia="Microsoft YaHei"/>
                      <w:iCs/>
                      <w:sz w:val="22"/>
                      <w:szCs w:val="22"/>
                      <w:highlight w:val="green"/>
                    </w:rPr>
                    <w:t>NO</w:t>
                  </w:r>
                </w:p>
              </w:tc>
              <w:tc>
                <w:tcPr>
                  <w:tcW w:w="1278" w:type="dxa"/>
                  <w:shd w:val="clear" w:color="auto" w:fill="auto"/>
                  <w:vAlign w:val="center"/>
                </w:tcPr>
                <w:p w:rsidR="00E03F0B" w:rsidRPr="008F2BC5" w:rsidRDefault="00E03F0B" w:rsidP="00E03F0B">
                  <w:pPr>
                    <w:jc w:val="both"/>
                    <w:rPr>
                      <w:rFonts w:eastAsia="Microsoft YaHei"/>
                      <w:iCs/>
                      <w:sz w:val="22"/>
                      <w:szCs w:val="22"/>
                    </w:rPr>
                  </w:pPr>
                  <w:r w:rsidRPr="008F2BC5">
                    <w:rPr>
                      <w:rFonts w:eastAsia="Microsoft YaHei" w:hint="eastAsia"/>
                      <w:iCs/>
                      <w:sz w:val="22"/>
                      <w:szCs w:val="22"/>
                    </w:rPr>
                    <w:t>YES</w:t>
                  </w:r>
                </w:p>
              </w:tc>
              <w:tc>
                <w:tcPr>
                  <w:tcW w:w="1418" w:type="dxa"/>
                  <w:shd w:val="clear" w:color="auto" w:fill="auto"/>
                  <w:vAlign w:val="center"/>
                </w:tcPr>
                <w:p w:rsidR="00E03F0B" w:rsidRPr="008F2BC5" w:rsidRDefault="00E03F0B" w:rsidP="00E03F0B">
                  <w:pPr>
                    <w:jc w:val="both"/>
                    <w:rPr>
                      <w:rFonts w:eastAsia="Microsoft YaHei"/>
                      <w:iCs/>
                      <w:sz w:val="22"/>
                      <w:szCs w:val="22"/>
                    </w:rPr>
                  </w:pPr>
                  <w:r w:rsidRPr="008F2BC5">
                    <w:rPr>
                      <w:rFonts w:eastAsia="Microsoft YaHei"/>
                      <w:iCs/>
                      <w:sz w:val="22"/>
                      <w:szCs w:val="22"/>
                      <w:highlight w:val="green"/>
                    </w:rPr>
                    <w:t>NO</w:t>
                  </w:r>
                </w:p>
              </w:tc>
            </w:tr>
            <w:tr w:rsidR="00E03F0B" w:rsidRPr="008F2BC5" w:rsidTr="00E03F0B">
              <w:trPr>
                <w:jc w:val="center"/>
              </w:trPr>
              <w:tc>
                <w:tcPr>
                  <w:tcW w:w="1417" w:type="dxa"/>
                  <w:shd w:val="clear" w:color="auto" w:fill="auto"/>
                  <w:vAlign w:val="center"/>
                </w:tcPr>
                <w:p w:rsidR="00E03F0B" w:rsidRPr="008F2BC5" w:rsidRDefault="00E03F0B" w:rsidP="00E03F0B">
                  <w:pPr>
                    <w:jc w:val="both"/>
                    <w:rPr>
                      <w:rFonts w:eastAsia="Microsoft YaHei"/>
                      <w:iCs/>
                      <w:sz w:val="22"/>
                      <w:szCs w:val="22"/>
                    </w:rPr>
                  </w:pPr>
                  <w:r w:rsidRPr="008F2BC5">
                    <w:rPr>
                      <w:rFonts w:eastAsia="Microsoft YaHei" w:hint="eastAsia"/>
                      <w:iCs/>
                      <w:sz w:val="22"/>
                      <w:szCs w:val="22"/>
                    </w:rPr>
                    <w:t>AP IMR</w:t>
                  </w:r>
                </w:p>
              </w:tc>
              <w:tc>
                <w:tcPr>
                  <w:tcW w:w="1557" w:type="dxa"/>
                  <w:shd w:val="clear" w:color="auto" w:fill="auto"/>
                  <w:vAlign w:val="center"/>
                </w:tcPr>
                <w:p w:rsidR="00E03F0B" w:rsidRPr="008F2BC5" w:rsidRDefault="00E03F0B" w:rsidP="00E03F0B">
                  <w:pPr>
                    <w:jc w:val="both"/>
                    <w:rPr>
                      <w:rFonts w:eastAsia="Microsoft YaHei"/>
                      <w:iCs/>
                      <w:sz w:val="22"/>
                      <w:szCs w:val="22"/>
                    </w:rPr>
                  </w:pPr>
                  <w:r w:rsidRPr="008F2BC5">
                    <w:rPr>
                      <w:rFonts w:eastAsia="Microsoft YaHei"/>
                      <w:iCs/>
                      <w:sz w:val="22"/>
                      <w:szCs w:val="22"/>
                      <w:highlight w:val="green"/>
                    </w:rPr>
                    <w:t>NO</w:t>
                  </w:r>
                </w:p>
              </w:tc>
              <w:tc>
                <w:tcPr>
                  <w:tcW w:w="1278" w:type="dxa"/>
                  <w:shd w:val="clear" w:color="auto" w:fill="auto"/>
                  <w:vAlign w:val="center"/>
                </w:tcPr>
                <w:p w:rsidR="00E03F0B" w:rsidRPr="008F2BC5" w:rsidRDefault="00E03F0B" w:rsidP="00E03F0B">
                  <w:pPr>
                    <w:jc w:val="both"/>
                    <w:rPr>
                      <w:rFonts w:eastAsia="Microsoft YaHei"/>
                      <w:iCs/>
                      <w:sz w:val="22"/>
                      <w:szCs w:val="22"/>
                    </w:rPr>
                  </w:pPr>
                  <w:r w:rsidRPr="008F2BC5">
                    <w:rPr>
                      <w:rFonts w:eastAsia="Microsoft YaHei"/>
                      <w:iCs/>
                      <w:sz w:val="22"/>
                      <w:szCs w:val="22"/>
                      <w:highlight w:val="green"/>
                    </w:rPr>
                    <w:t>NO</w:t>
                  </w:r>
                </w:p>
              </w:tc>
              <w:tc>
                <w:tcPr>
                  <w:tcW w:w="1418" w:type="dxa"/>
                  <w:shd w:val="clear" w:color="auto" w:fill="auto"/>
                  <w:vAlign w:val="center"/>
                </w:tcPr>
                <w:p w:rsidR="00E03F0B" w:rsidRPr="008F2BC5" w:rsidRDefault="00E03F0B" w:rsidP="00E03F0B">
                  <w:pPr>
                    <w:jc w:val="both"/>
                    <w:rPr>
                      <w:rFonts w:eastAsia="Microsoft YaHei"/>
                      <w:iCs/>
                      <w:sz w:val="22"/>
                      <w:szCs w:val="22"/>
                    </w:rPr>
                  </w:pPr>
                  <w:r w:rsidRPr="008F2BC5">
                    <w:rPr>
                      <w:rFonts w:eastAsia="Microsoft YaHei" w:hint="eastAsia"/>
                      <w:iCs/>
                      <w:sz w:val="22"/>
                      <w:szCs w:val="22"/>
                    </w:rPr>
                    <w:t>YES</w:t>
                  </w:r>
                </w:p>
              </w:tc>
            </w:tr>
          </w:tbl>
          <w:p w:rsidR="00E03F0B" w:rsidRPr="008F2BC5" w:rsidRDefault="00E03F0B" w:rsidP="00E03F0B">
            <w:pPr>
              <w:rPr>
                <w:sz w:val="22"/>
                <w:szCs w:val="22"/>
                <w:lang w:eastAsia="x-none"/>
              </w:rPr>
            </w:pPr>
          </w:p>
          <w:p w:rsidR="00E03F0B" w:rsidRPr="008F2BC5" w:rsidRDefault="00E03F0B" w:rsidP="00E03F0B">
            <w:pPr>
              <w:rPr>
                <w:sz w:val="22"/>
                <w:szCs w:val="22"/>
                <w:lang w:eastAsia="x-none"/>
              </w:rPr>
            </w:pPr>
          </w:p>
          <w:p w:rsidR="00E03F0B" w:rsidRPr="008F2BC5" w:rsidRDefault="00E03F0B" w:rsidP="00E03F0B">
            <w:pPr>
              <w:rPr>
                <w:b/>
                <w:sz w:val="22"/>
                <w:szCs w:val="22"/>
                <w:lang w:eastAsia="x-none"/>
              </w:rPr>
            </w:pPr>
            <w:r w:rsidRPr="008F2BC5">
              <w:rPr>
                <w:b/>
                <w:sz w:val="22"/>
                <w:szCs w:val="22"/>
                <w:highlight w:val="green"/>
                <w:lang w:eastAsia="x-none"/>
              </w:rPr>
              <w:t>Agreement:</w:t>
            </w:r>
          </w:p>
          <w:p w:rsidR="00E03F0B" w:rsidRPr="008F2BC5" w:rsidRDefault="00E03F0B" w:rsidP="00E03F0B">
            <w:pPr>
              <w:jc w:val="both"/>
              <w:rPr>
                <w:rFonts w:eastAsia="Microsoft YaHei"/>
                <w:iCs/>
                <w:sz w:val="22"/>
                <w:szCs w:val="22"/>
              </w:rPr>
            </w:pPr>
            <w:r w:rsidRPr="008F2BC5">
              <w:rPr>
                <w:rFonts w:eastAsia="Microsoft YaHei"/>
                <w:iCs/>
                <w:sz w:val="22"/>
                <w:szCs w:val="22"/>
              </w:rPr>
              <w:t xml:space="preserve">At least the following patterns are supported for </w:t>
            </w:r>
            <w:r w:rsidRPr="008F2BC5">
              <w:rPr>
                <w:rFonts w:eastAsia="Microsoft YaHei" w:hint="eastAsia"/>
                <w:iCs/>
                <w:sz w:val="22"/>
                <w:szCs w:val="22"/>
              </w:rPr>
              <w:t>ZP CSI-RS for IMR</w:t>
            </w:r>
            <w:r w:rsidRPr="008F2BC5">
              <w:rPr>
                <w:rFonts w:eastAsia="Microsoft YaHei"/>
                <w:iCs/>
                <w:sz w:val="22"/>
                <w:szCs w:val="22"/>
              </w:rPr>
              <w:t>:</w:t>
            </w:r>
          </w:p>
          <w:p w:rsidR="00E03F0B" w:rsidRPr="008F2BC5" w:rsidRDefault="00E03F0B" w:rsidP="00E03F0B">
            <w:pPr>
              <w:pStyle w:val="RAN1bullet1"/>
              <w:overflowPunct w:val="0"/>
              <w:autoSpaceDE w:val="0"/>
              <w:autoSpaceDN w:val="0"/>
              <w:adjustRightInd w:val="0"/>
              <w:textAlignment w:val="baseline"/>
              <w:rPr>
                <w:sz w:val="22"/>
                <w:szCs w:val="22"/>
              </w:rPr>
            </w:pPr>
            <w:r w:rsidRPr="008F2BC5">
              <w:rPr>
                <w:rFonts w:hint="eastAsia"/>
                <w:sz w:val="22"/>
                <w:szCs w:val="22"/>
              </w:rPr>
              <w:t>One pattern from (2,1), (2,2), (4,1)</w:t>
            </w:r>
          </w:p>
          <w:p w:rsidR="00E03F0B" w:rsidRPr="008F2BC5" w:rsidRDefault="00E03F0B" w:rsidP="00E03F0B">
            <w:pPr>
              <w:jc w:val="both"/>
              <w:rPr>
                <w:rFonts w:eastAsia="Microsoft YaHei"/>
                <w:iCs/>
                <w:sz w:val="22"/>
                <w:szCs w:val="22"/>
                <w:highlight w:val="green"/>
              </w:rPr>
            </w:pPr>
          </w:p>
          <w:p w:rsidR="00E03F0B" w:rsidRPr="008F2BC5" w:rsidRDefault="00E03F0B" w:rsidP="00E03F0B">
            <w:pPr>
              <w:rPr>
                <w:b/>
                <w:sz w:val="22"/>
                <w:szCs w:val="22"/>
              </w:rPr>
            </w:pPr>
            <w:r w:rsidRPr="008F2BC5">
              <w:rPr>
                <w:b/>
                <w:sz w:val="22"/>
                <w:szCs w:val="22"/>
                <w:highlight w:val="green"/>
              </w:rPr>
              <w:t>Agreement:</w:t>
            </w:r>
          </w:p>
          <w:p w:rsidR="00E03F0B" w:rsidRPr="008F2BC5" w:rsidRDefault="00E03F0B" w:rsidP="00561CB5">
            <w:pPr>
              <w:numPr>
                <w:ilvl w:val="0"/>
                <w:numId w:val="172"/>
              </w:numPr>
              <w:spacing w:after="0"/>
              <w:rPr>
                <w:sz w:val="22"/>
                <w:szCs w:val="22"/>
              </w:rPr>
            </w:pPr>
            <w:r w:rsidRPr="008F2BC5">
              <w:rPr>
                <w:sz w:val="22"/>
                <w:szCs w:val="22"/>
              </w:rPr>
              <w:t>Configuration of resources for rate matching is separate from configuration of resources for interference measurement.</w:t>
            </w:r>
          </w:p>
          <w:p w:rsidR="00E03F0B" w:rsidRPr="008F2BC5" w:rsidRDefault="00E03F0B" w:rsidP="00E03F0B">
            <w:pPr>
              <w:rPr>
                <w:sz w:val="22"/>
                <w:szCs w:val="22"/>
                <w:lang w:eastAsia="x-none"/>
              </w:rPr>
            </w:pPr>
          </w:p>
          <w:p w:rsidR="00E03F0B" w:rsidRPr="008F2BC5" w:rsidRDefault="00E03F0B" w:rsidP="00E03F0B">
            <w:pPr>
              <w:jc w:val="both"/>
              <w:rPr>
                <w:rFonts w:eastAsia="Microsoft YaHei"/>
                <w:b/>
                <w:iCs/>
                <w:sz w:val="22"/>
                <w:szCs w:val="22"/>
                <w:highlight w:val="darkYellow"/>
              </w:rPr>
            </w:pPr>
            <w:r w:rsidRPr="008F2BC5">
              <w:rPr>
                <w:rFonts w:eastAsia="Microsoft YaHei"/>
                <w:b/>
                <w:iCs/>
                <w:sz w:val="22"/>
                <w:szCs w:val="22"/>
                <w:highlight w:val="darkYellow"/>
              </w:rPr>
              <w:t>Working Assumption:</w:t>
            </w:r>
          </w:p>
          <w:p w:rsidR="00E03F0B" w:rsidRPr="008F2BC5" w:rsidRDefault="00E03F0B" w:rsidP="00E03F0B">
            <w:pPr>
              <w:jc w:val="both"/>
              <w:rPr>
                <w:rFonts w:eastAsia="Microsoft YaHei"/>
                <w:iCs/>
                <w:sz w:val="22"/>
                <w:szCs w:val="22"/>
              </w:rPr>
            </w:pPr>
            <w:r w:rsidRPr="008F2BC5">
              <w:rPr>
                <w:rFonts w:eastAsia="Microsoft YaHei"/>
                <w:iCs/>
                <w:sz w:val="22"/>
                <w:szCs w:val="22"/>
              </w:rPr>
              <w:t xml:space="preserve">For </w:t>
            </w:r>
            <w:r w:rsidRPr="008F2BC5">
              <w:rPr>
                <w:rFonts w:eastAsia="Microsoft YaHei" w:hint="eastAsia"/>
                <w:iCs/>
                <w:sz w:val="22"/>
                <w:szCs w:val="22"/>
              </w:rPr>
              <w:t xml:space="preserve">ZP CSI-RS </w:t>
            </w:r>
            <w:r w:rsidRPr="008F2BC5">
              <w:rPr>
                <w:rFonts w:eastAsia="Microsoft YaHei"/>
                <w:iCs/>
                <w:sz w:val="22"/>
                <w:szCs w:val="22"/>
              </w:rPr>
              <w:t>based</w:t>
            </w:r>
            <w:r w:rsidRPr="008F2BC5">
              <w:rPr>
                <w:rFonts w:eastAsia="Microsoft YaHei" w:hint="eastAsia"/>
                <w:iCs/>
                <w:sz w:val="22"/>
                <w:szCs w:val="22"/>
              </w:rPr>
              <w:t xml:space="preserve"> IMR</w:t>
            </w:r>
            <w:r w:rsidRPr="008F2BC5">
              <w:rPr>
                <w:rFonts w:eastAsia="Microsoft YaHei"/>
                <w:iCs/>
                <w:sz w:val="22"/>
                <w:szCs w:val="22"/>
              </w:rPr>
              <w:t>, support (2,2) and (4,1) which are configurable by RRC signalling</w:t>
            </w:r>
          </w:p>
          <w:p w:rsidR="00E03F0B" w:rsidRPr="008F2BC5" w:rsidRDefault="00E03F0B" w:rsidP="00561CB5">
            <w:pPr>
              <w:pStyle w:val="af1"/>
              <w:widowControl/>
              <w:numPr>
                <w:ilvl w:val="0"/>
                <w:numId w:val="172"/>
              </w:numPr>
              <w:overflowPunct w:val="0"/>
              <w:autoSpaceDE w:val="0"/>
              <w:autoSpaceDN w:val="0"/>
              <w:adjustRightInd w:val="0"/>
              <w:ind w:leftChars="0"/>
              <w:textAlignment w:val="baseline"/>
              <w:rPr>
                <w:rFonts w:eastAsia="Microsoft YaHei"/>
                <w:iCs/>
                <w:sz w:val="22"/>
              </w:rPr>
            </w:pPr>
            <w:r w:rsidRPr="008F2BC5">
              <w:rPr>
                <w:rFonts w:eastAsia="Microsoft YaHei"/>
                <w:iCs/>
                <w:sz w:val="22"/>
              </w:rPr>
              <w:t>Note: Study until next meeting whether support of both (2</w:t>
            </w:r>
            <w:proofErr w:type="gramStart"/>
            <w:r w:rsidRPr="008F2BC5">
              <w:rPr>
                <w:rFonts w:eastAsia="Microsoft YaHei"/>
                <w:iCs/>
                <w:sz w:val="22"/>
              </w:rPr>
              <w:t>,2</w:t>
            </w:r>
            <w:proofErr w:type="gramEnd"/>
            <w:r w:rsidRPr="008F2BC5">
              <w:rPr>
                <w:rFonts w:eastAsia="Microsoft YaHei"/>
                <w:iCs/>
                <w:sz w:val="22"/>
              </w:rPr>
              <w:t>) and (4,1) are both necessary. If not, RRC configurability will be removed.</w:t>
            </w:r>
          </w:p>
          <w:p w:rsidR="00E03F0B" w:rsidRPr="008F2BC5" w:rsidRDefault="00E03F0B" w:rsidP="00E03F0B">
            <w:pPr>
              <w:pStyle w:val="af1"/>
              <w:overflowPunct w:val="0"/>
              <w:autoSpaceDE w:val="0"/>
              <w:autoSpaceDN w:val="0"/>
              <w:adjustRightInd w:val="0"/>
              <w:ind w:leftChars="0" w:left="0"/>
              <w:textAlignment w:val="baseline"/>
              <w:rPr>
                <w:rFonts w:ascii="Times New Roman" w:hAnsi="Times New Roman"/>
                <w:b/>
                <w:sz w:val="22"/>
              </w:rPr>
            </w:pPr>
          </w:p>
          <w:p w:rsidR="00E03F0B" w:rsidRPr="008F2BC5" w:rsidRDefault="00E03F0B" w:rsidP="00E03F0B">
            <w:pPr>
              <w:jc w:val="both"/>
              <w:rPr>
                <w:rFonts w:eastAsia="Microsoft YaHei"/>
                <w:b/>
                <w:iCs/>
                <w:sz w:val="22"/>
                <w:szCs w:val="22"/>
              </w:rPr>
            </w:pPr>
            <w:r w:rsidRPr="008F2BC5">
              <w:rPr>
                <w:rFonts w:eastAsia="Microsoft YaHei"/>
                <w:b/>
                <w:iCs/>
                <w:sz w:val="22"/>
                <w:szCs w:val="22"/>
                <w:highlight w:val="darkYellow"/>
              </w:rPr>
              <w:t>Working Assumption:</w:t>
            </w:r>
          </w:p>
          <w:p w:rsidR="00E03F0B" w:rsidRPr="008F2BC5" w:rsidRDefault="00E03F0B" w:rsidP="00561CB5">
            <w:pPr>
              <w:numPr>
                <w:ilvl w:val="0"/>
                <w:numId w:val="173"/>
              </w:numPr>
              <w:spacing w:after="0"/>
              <w:jc w:val="both"/>
              <w:rPr>
                <w:rFonts w:eastAsia="Microsoft YaHei"/>
                <w:iCs/>
                <w:sz w:val="22"/>
                <w:szCs w:val="22"/>
                <w:lang w:val="en-US"/>
              </w:rPr>
            </w:pPr>
            <w:r w:rsidRPr="008F2BC5">
              <w:rPr>
                <w:rFonts w:eastAsia="Microsoft YaHei"/>
                <w:iCs/>
                <w:sz w:val="22"/>
                <w:szCs w:val="22"/>
                <w:lang w:val="en-US"/>
              </w:rPr>
              <w:t>Aperiodic CSI-RS is triggered by RRC+DCI or RRC+MAC-CE+DCI</w:t>
            </w:r>
          </w:p>
          <w:p w:rsidR="00E03F0B" w:rsidRPr="008F2BC5" w:rsidRDefault="00E03F0B" w:rsidP="00561CB5">
            <w:pPr>
              <w:numPr>
                <w:ilvl w:val="1"/>
                <w:numId w:val="173"/>
              </w:numPr>
              <w:spacing w:after="0"/>
              <w:jc w:val="both"/>
              <w:rPr>
                <w:rFonts w:eastAsia="Microsoft YaHei"/>
                <w:iCs/>
                <w:sz w:val="22"/>
                <w:szCs w:val="22"/>
                <w:lang w:val="en-US"/>
              </w:rPr>
            </w:pPr>
            <w:r w:rsidRPr="008F2BC5">
              <w:rPr>
                <w:rFonts w:eastAsia="Microsoft YaHei"/>
                <w:iCs/>
                <w:sz w:val="22"/>
                <w:szCs w:val="22"/>
                <w:lang w:val="en-US"/>
              </w:rPr>
              <w:t>If number of RRC configured resource sets across all CCs is less than 2</w:t>
            </w:r>
            <w:r w:rsidRPr="008F2BC5">
              <w:rPr>
                <w:rFonts w:eastAsia="Microsoft YaHei"/>
                <w:iCs/>
                <w:sz w:val="22"/>
                <w:szCs w:val="22"/>
                <w:vertAlign w:val="superscript"/>
                <w:lang w:val="en-US"/>
              </w:rPr>
              <w:t>N</w:t>
            </w:r>
            <w:r w:rsidRPr="008F2BC5">
              <w:rPr>
                <w:rFonts w:eastAsia="Microsoft YaHei"/>
                <w:iCs/>
                <w:sz w:val="22"/>
                <w:szCs w:val="22"/>
                <w:lang w:val="en-US"/>
              </w:rPr>
              <w:t xml:space="preserve">, RRC+DCI </w:t>
            </w:r>
            <w:proofErr w:type="gramStart"/>
            <w:r w:rsidRPr="008F2BC5">
              <w:rPr>
                <w:rFonts w:eastAsia="Microsoft YaHei"/>
                <w:iCs/>
                <w:sz w:val="22"/>
                <w:szCs w:val="22"/>
                <w:lang w:val="en-US"/>
              </w:rPr>
              <w:t>is</w:t>
            </w:r>
            <w:proofErr w:type="gramEnd"/>
            <w:r w:rsidRPr="008F2BC5">
              <w:rPr>
                <w:rFonts w:eastAsia="Microsoft YaHei"/>
                <w:iCs/>
                <w:sz w:val="22"/>
                <w:szCs w:val="22"/>
                <w:lang w:val="en-US"/>
              </w:rPr>
              <w:t xml:space="preserve"> used.  Otherwise, RRC+MAC-CE+DCI </w:t>
            </w:r>
            <w:proofErr w:type="gramStart"/>
            <w:r w:rsidRPr="008F2BC5">
              <w:rPr>
                <w:rFonts w:eastAsia="Microsoft YaHei"/>
                <w:iCs/>
                <w:sz w:val="22"/>
                <w:szCs w:val="22"/>
                <w:lang w:val="en-US"/>
              </w:rPr>
              <w:t>is</w:t>
            </w:r>
            <w:proofErr w:type="gramEnd"/>
            <w:r w:rsidRPr="008F2BC5">
              <w:rPr>
                <w:rFonts w:eastAsia="Microsoft YaHei"/>
                <w:iCs/>
                <w:sz w:val="22"/>
                <w:szCs w:val="22"/>
                <w:lang w:val="en-US"/>
              </w:rPr>
              <w:t xml:space="preserve"> used.</w:t>
            </w:r>
          </w:p>
          <w:p w:rsidR="00E03F0B" w:rsidRPr="008F2BC5" w:rsidRDefault="00E03F0B" w:rsidP="00561CB5">
            <w:pPr>
              <w:numPr>
                <w:ilvl w:val="2"/>
                <w:numId w:val="173"/>
              </w:numPr>
              <w:spacing w:after="0"/>
              <w:jc w:val="both"/>
              <w:rPr>
                <w:rFonts w:eastAsia="Microsoft YaHei"/>
                <w:iCs/>
                <w:sz w:val="22"/>
                <w:szCs w:val="22"/>
                <w:lang w:val="en-US"/>
              </w:rPr>
            </w:pPr>
            <w:r w:rsidRPr="008F2BC5">
              <w:rPr>
                <w:rFonts w:eastAsia="Microsoft YaHei"/>
                <w:iCs/>
                <w:sz w:val="22"/>
                <w:szCs w:val="22"/>
                <w:lang w:val="en-US"/>
              </w:rPr>
              <w:t>FFS on the value of N</w:t>
            </w:r>
          </w:p>
          <w:p w:rsidR="00E03F0B" w:rsidRPr="008F2BC5" w:rsidRDefault="00E03F0B" w:rsidP="00561CB5">
            <w:pPr>
              <w:numPr>
                <w:ilvl w:val="1"/>
                <w:numId w:val="173"/>
              </w:numPr>
              <w:spacing w:after="0"/>
              <w:jc w:val="both"/>
              <w:rPr>
                <w:rFonts w:eastAsia="Microsoft YaHei"/>
                <w:iCs/>
                <w:sz w:val="22"/>
                <w:szCs w:val="22"/>
                <w:lang w:val="en-US"/>
              </w:rPr>
            </w:pPr>
            <w:r w:rsidRPr="008F2BC5">
              <w:rPr>
                <w:rFonts w:eastAsia="Microsoft YaHei"/>
                <w:iCs/>
                <w:sz w:val="22"/>
                <w:szCs w:val="22"/>
                <w:lang w:val="en-US"/>
              </w:rPr>
              <w:t>The triggering is done per CSI-RS resource set</w:t>
            </w:r>
          </w:p>
          <w:p w:rsidR="00E03F0B" w:rsidRPr="008F2BC5" w:rsidRDefault="00E03F0B" w:rsidP="00E03F0B">
            <w:pPr>
              <w:jc w:val="both"/>
              <w:rPr>
                <w:rFonts w:eastAsia="Microsoft YaHei"/>
                <w:iCs/>
                <w:sz w:val="22"/>
                <w:szCs w:val="22"/>
                <w:lang w:val="en-US"/>
              </w:rPr>
            </w:pPr>
          </w:p>
          <w:p w:rsidR="00E03F0B" w:rsidRPr="008F2BC5" w:rsidRDefault="00E03F0B" w:rsidP="00E03F0B">
            <w:pPr>
              <w:jc w:val="both"/>
              <w:rPr>
                <w:rFonts w:eastAsia="Microsoft YaHei"/>
                <w:iCs/>
                <w:sz w:val="22"/>
                <w:szCs w:val="22"/>
                <w:lang w:val="en-US"/>
              </w:rPr>
            </w:pPr>
            <w:r w:rsidRPr="008F2BC5">
              <w:rPr>
                <w:rFonts w:eastAsia="Microsoft YaHei"/>
                <w:iCs/>
                <w:sz w:val="22"/>
                <w:szCs w:val="22"/>
                <w:highlight w:val="cyan"/>
                <w:lang w:val="en-US"/>
              </w:rPr>
              <w:t>Email discussion on the value of N for aperiodic CSI-RS is triggering until 27</w:t>
            </w:r>
            <w:r w:rsidRPr="008F2BC5">
              <w:rPr>
                <w:rFonts w:eastAsia="Microsoft YaHei"/>
                <w:iCs/>
                <w:sz w:val="22"/>
                <w:szCs w:val="22"/>
                <w:highlight w:val="cyan"/>
                <w:vertAlign w:val="superscript"/>
                <w:lang w:val="en-US"/>
              </w:rPr>
              <w:t>th</w:t>
            </w:r>
            <w:r w:rsidRPr="008F2BC5">
              <w:rPr>
                <w:rFonts w:eastAsia="Microsoft YaHei"/>
                <w:iCs/>
                <w:sz w:val="22"/>
                <w:szCs w:val="22"/>
                <w:highlight w:val="cyan"/>
                <w:lang w:val="en-US"/>
              </w:rPr>
              <w:t xml:space="preserve"> of Oct – Ruyue (ZTE)</w:t>
            </w:r>
          </w:p>
          <w:p w:rsidR="00E03F0B" w:rsidRPr="008F2BC5" w:rsidRDefault="00E03F0B" w:rsidP="00E03F0B">
            <w:pPr>
              <w:rPr>
                <w:b/>
                <w:color w:val="FF0000"/>
                <w:sz w:val="22"/>
                <w:szCs w:val="22"/>
                <w:u w:val="single"/>
                <w:lang w:eastAsia="x-none"/>
              </w:rPr>
            </w:pPr>
            <w:r w:rsidRPr="008F2BC5">
              <w:rPr>
                <w:b/>
                <w:color w:val="FF0000"/>
                <w:sz w:val="22"/>
                <w:szCs w:val="22"/>
                <w:u w:val="single"/>
                <w:lang w:eastAsia="x-none"/>
              </w:rPr>
              <w:t>Update after email approval:</w:t>
            </w:r>
          </w:p>
          <w:p w:rsidR="00E03F0B" w:rsidRPr="008F2BC5" w:rsidRDefault="00E03F0B" w:rsidP="00E03F0B">
            <w:pPr>
              <w:rPr>
                <w:rFonts w:ascii="Calibri" w:hAnsi="Calibri"/>
                <w:sz w:val="22"/>
                <w:szCs w:val="22"/>
                <w:lang w:val="en-US"/>
              </w:rPr>
            </w:pPr>
            <w:r w:rsidRPr="008F2BC5">
              <w:rPr>
                <w:sz w:val="22"/>
                <w:szCs w:val="22"/>
                <w:highlight w:val="green"/>
              </w:rPr>
              <w:t>Agreements</w:t>
            </w:r>
            <w:r w:rsidRPr="008F2BC5">
              <w:rPr>
                <w:sz w:val="22"/>
                <w:szCs w:val="22"/>
              </w:rPr>
              <w:t>:</w:t>
            </w:r>
          </w:p>
          <w:p w:rsidR="00E03F0B" w:rsidRPr="008F2BC5" w:rsidRDefault="00E03F0B" w:rsidP="00561CB5">
            <w:pPr>
              <w:numPr>
                <w:ilvl w:val="0"/>
                <w:numId w:val="175"/>
              </w:numPr>
              <w:pBdr>
                <w:bottom w:val="single" w:sz="6" w:space="1" w:color="auto"/>
              </w:pBdr>
              <w:spacing w:after="0"/>
              <w:rPr>
                <w:rFonts w:eastAsia="Times New Roman"/>
                <w:sz w:val="22"/>
                <w:szCs w:val="22"/>
              </w:rPr>
            </w:pPr>
            <w:r w:rsidRPr="008F2BC5">
              <w:rPr>
                <w:rFonts w:eastAsia="Times New Roman"/>
                <w:sz w:val="22"/>
                <w:szCs w:val="22"/>
              </w:rPr>
              <w:t xml:space="preserve">Confirm the working assumption with the following refinement </w:t>
            </w:r>
            <w:r w:rsidRPr="008F2BC5">
              <w:rPr>
                <w:rFonts w:eastAsia="Times New Roman"/>
                <w:sz w:val="22"/>
                <w:szCs w:val="22"/>
              </w:rPr>
              <w:br/>
              <w:t xml:space="preserve">- N = {0, 1, 2, …, Nmax}  is configurable via RRC signaling </w:t>
            </w:r>
            <w:r w:rsidRPr="008F2BC5">
              <w:rPr>
                <w:rFonts w:eastAsia="Times New Roman"/>
                <w:sz w:val="22"/>
                <w:szCs w:val="22"/>
              </w:rPr>
              <w:br/>
              <w:t xml:space="preserve">  - Decide in RAN1#91 the value of Nmax from one of {3,4,5,6,7,8} taking into account both carrier aggregation and MIMO aspects </w:t>
            </w:r>
            <w:r w:rsidRPr="008F2BC5">
              <w:rPr>
                <w:rFonts w:eastAsia="Times New Roman"/>
                <w:sz w:val="22"/>
                <w:szCs w:val="22"/>
              </w:rPr>
              <w:br/>
              <w:t xml:space="preserve">  - Note: N is the bitwidth of a CSI request field in DCI which includes signaling at least the triggering of CSI report setting(s) and/or aperiodic CSI-RS resource set(s) </w:t>
            </w:r>
            <w:r w:rsidRPr="008F2BC5">
              <w:rPr>
                <w:rFonts w:eastAsia="Times New Roman"/>
                <w:sz w:val="22"/>
                <w:szCs w:val="22"/>
                <w:u w:val="single"/>
              </w:rPr>
              <w:t>for channel and/or interference measurement</w:t>
            </w:r>
            <w:r w:rsidRPr="008F2BC5">
              <w:rPr>
                <w:rFonts w:eastAsia="Times New Roman"/>
                <w:sz w:val="22"/>
                <w:szCs w:val="22"/>
              </w:rPr>
              <w:t xml:space="preserve"> on one or more CCs. </w:t>
            </w:r>
            <w:r w:rsidRPr="008F2BC5">
              <w:rPr>
                <w:rFonts w:eastAsia="Times New Roman"/>
                <w:sz w:val="22"/>
                <w:szCs w:val="22"/>
              </w:rPr>
              <w:br/>
              <w:t xml:space="preserve">- When the number of RRC configured </w:t>
            </w:r>
            <w:r w:rsidRPr="008F2BC5">
              <w:rPr>
                <w:rFonts w:eastAsia="Times New Roman"/>
                <w:sz w:val="22"/>
                <w:szCs w:val="22"/>
                <w:u w:val="single"/>
              </w:rPr>
              <w:t>CSI triggering states</w:t>
            </w:r>
            <w:r w:rsidRPr="008F2BC5">
              <w:rPr>
                <w:rFonts w:eastAsia="Times New Roman"/>
                <w:sz w:val="22"/>
                <w:szCs w:val="22"/>
              </w:rPr>
              <w:t xml:space="preserve"> for the CSI request field Sc &gt;2^N–1, MAC </w:t>
            </w:r>
            <w:r w:rsidRPr="008F2BC5">
              <w:rPr>
                <w:rFonts w:eastAsia="Times New Roman"/>
                <w:sz w:val="22"/>
                <w:szCs w:val="22"/>
              </w:rPr>
              <w:lastRenderedPageBreak/>
              <w:t xml:space="preserve">CE activation signaling maps the (2^N–1) code points of the CSI request field to a subset of the Sc RRC configured </w:t>
            </w:r>
            <w:r w:rsidRPr="008F2BC5">
              <w:rPr>
                <w:rFonts w:eastAsia="Times New Roman"/>
                <w:sz w:val="22"/>
                <w:szCs w:val="22"/>
                <w:u w:val="single"/>
              </w:rPr>
              <w:t>CSI triggering states</w:t>
            </w:r>
            <w:r w:rsidRPr="008F2BC5">
              <w:rPr>
                <w:rFonts w:eastAsia="Times New Roman"/>
                <w:sz w:val="22"/>
                <w:szCs w:val="22"/>
              </w:rPr>
              <w:t xml:space="preserve">. </w:t>
            </w:r>
            <w:r w:rsidRPr="008F2BC5">
              <w:rPr>
                <w:rFonts w:eastAsia="Times New Roman"/>
                <w:sz w:val="22"/>
                <w:szCs w:val="22"/>
              </w:rPr>
              <w:br/>
              <w:t xml:space="preserve">  -  If Sc &lt;2^N, MAC CE activation does not apply </w:t>
            </w:r>
            <w:r w:rsidRPr="008F2BC5">
              <w:rPr>
                <w:rFonts w:eastAsia="Times New Roman"/>
                <w:sz w:val="22"/>
                <w:szCs w:val="22"/>
              </w:rPr>
              <w:br/>
              <w:t xml:space="preserve">- The first code point is mapped to “no CSI request” </w:t>
            </w:r>
          </w:p>
          <w:p w:rsidR="00E03F0B" w:rsidRPr="008F2BC5" w:rsidRDefault="00E03F0B" w:rsidP="00E03F0B">
            <w:pPr>
              <w:rPr>
                <w:sz w:val="22"/>
                <w:szCs w:val="22"/>
                <w:lang w:eastAsia="x-none"/>
              </w:rPr>
            </w:pPr>
          </w:p>
          <w:p w:rsidR="00E03F0B" w:rsidRPr="008F2BC5" w:rsidRDefault="00E03F0B" w:rsidP="00E03F0B">
            <w:pPr>
              <w:rPr>
                <w:b/>
                <w:sz w:val="22"/>
                <w:szCs w:val="22"/>
                <w:lang w:eastAsia="x-none"/>
              </w:rPr>
            </w:pPr>
            <w:r w:rsidRPr="008F2BC5">
              <w:rPr>
                <w:b/>
                <w:sz w:val="22"/>
                <w:szCs w:val="22"/>
                <w:highlight w:val="green"/>
                <w:lang w:eastAsia="x-none"/>
              </w:rPr>
              <w:t>Agreement:</w:t>
            </w:r>
          </w:p>
          <w:p w:rsidR="00E03F0B" w:rsidRPr="008F2BC5" w:rsidRDefault="00E03F0B" w:rsidP="00E03F0B">
            <w:pPr>
              <w:tabs>
                <w:tab w:val="left" w:pos="1440"/>
              </w:tabs>
              <w:snapToGrid w:val="0"/>
              <w:rPr>
                <w:iCs/>
                <w:sz w:val="22"/>
                <w:szCs w:val="22"/>
              </w:rPr>
            </w:pPr>
            <w:r w:rsidRPr="008F2BC5">
              <w:rPr>
                <w:iCs/>
                <w:sz w:val="22"/>
                <w:szCs w:val="22"/>
              </w:rPr>
              <w:t>For non-PMI feedback, support the following port index indication method:</w:t>
            </w:r>
          </w:p>
          <w:p w:rsidR="00E03F0B" w:rsidRPr="008F2BC5" w:rsidRDefault="00E03F0B" w:rsidP="00561CB5">
            <w:pPr>
              <w:numPr>
                <w:ilvl w:val="0"/>
                <w:numId w:val="174"/>
              </w:numPr>
              <w:tabs>
                <w:tab w:val="left" w:pos="720"/>
                <w:tab w:val="left" w:pos="1440"/>
              </w:tabs>
              <w:snapToGrid w:val="0"/>
              <w:spacing w:after="0"/>
              <w:rPr>
                <w:iCs/>
                <w:sz w:val="22"/>
                <w:szCs w:val="22"/>
              </w:rPr>
            </w:pPr>
            <w:r w:rsidRPr="008F2BC5">
              <w:rPr>
                <w:iCs/>
                <w:sz w:val="22"/>
                <w:szCs w:val="22"/>
              </w:rPr>
              <w:t>Port index indication is signaled to UE for RI/CQI calculation in non-PMI feedback</w:t>
            </w:r>
          </w:p>
          <w:p w:rsidR="00E03F0B" w:rsidRPr="008F2BC5" w:rsidRDefault="00E03F0B" w:rsidP="00561CB5">
            <w:pPr>
              <w:numPr>
                <w:ilvl w:val="1"/>
                <w:numId w:val="174"/>
              </w:numPr>
              <w:tabs>
                <w:tab w:val="left" w:pos="1440"/>
              </w:tabs>
              <w:snapToGrid w:val="0"/>
              <w:spacing w:after="0"/>
              <w:rPr>
                <w:iCs/>
                <w:sz w:val="22"/>
                <w:szCs w:val="22"/>
              </w:rPr>
            </w:pPr>
            <w:r w:rsidRPr="008F2BC5">
              <w:rPr>
                <w:iCs/>
                <w:sz w:val="22"/>
                <w:szCs w:val="22"/>
              </w:rPr>
              <w:t>Port index indication per CSI-RS resource is configured by RRC to select the CSI-RS port(s) used for RI/CQI calculation per rank</w:t>
            </w:r>
          </w:p>
          <w:p w:rsidR="00E03F0B" w:rsidRPr="008F2BC5" w:rsidRDefault="00E03F0B" w:rsidP="00561CB5">
            <w:pPr>
              <w:numPr>
                <w:ilvl w:val="2"/>
                <w:numId w:val="174"/>
              </w:numPr>
              <w:tabs>
                <w:tab w:val="left" w:pos="1440"/>
                <w:tab w:val="left" w:pos="2160"/>
              </w:tabs>
              <w:snapToGrid w:val="0"/>
              <w:spacing w:after="0"/>
              <w:rPr>
                <w:iCs/>
                <w:sz w:val="22"/>
                <w:szCs w:val="22"/>
              </w:rPr>
            </w:pPr>
            <w:r w:rsidRPr="008F2BC5">
              <w:rPr>
                <w:iCs/>
                <w:sz w:val="22"/>
                <w:szCs w:val="22"/>
              </w:rPr>
              <w:t>Identity matrix is assumed by UE on the selected CSI-RS ports for RI/CQI calculation</w:t>
            </w:r>
          </w:p>
          <w:p w:rsidR="00E03F0B" w:rsidRPr="008F2BC5" w:rsidRDefault="00E03F0B" w:rsidP="00561CB5">
            <w:pPr>
              <w:numPr>
                <w:ilvl w:val="2"/>
                <w:numId w:val="174"/>
              </w:numPr>
              <w:tabs>
                <w:tab w:val="left" w:pos="1440"/>
                <w:tab w:val="left" w:pos="2160"/>
              </w:tabs>
              <w:snapToGrid w:val="0"/>
              <w:spacing w:after="0"/>
              <w:rPr>
                <w:iCs/>
                <w:sz w:val="22"/>
                <w:szCs w:val="22"/>
              </w:rPr>
            </w:pPr>
            <w:r w:rsidRPr="008F2BC5">
              <w:rPr>
                <w:iCs/>
                <w:sz w:val="22"/>
                <w:szCs w:val="22"/>
              </w:rPr>
              <w:t>N ports are selected for rank N</w:t>
            </w:r>
          </w:p>
          <w:p w:rsidR="00E03F0B" w:rsidRPr="008F2BC5" w:rsidRDefault="00E03F0B" w:rsidP="00561CB5">
            <w:pPr>
              <w:numPr>
                <w:ilvl w:val="2"/>
                <w:numId w:val="174"/>
              </w:numPr>
              <w:tabs>
                <w:tab w:val="left" w:pos="1440"/>
                <w:tab w:val="left" w:pos="2160"/>
              </w:tabs>
              <w:snapToGrid w:val="0"/>
              <w:spacing w:after="0"/>
              <w:rPr>
                <w:iCs/>
                <w:sz w:val="22"/>
                <w:szCs w:val="22"/>
              </w:rPr>
            </w:pPr>
            <w:r w:rsidRPr="008F2BC5">
              <w:rPr>
                <w:iCs/>
                <w:sz w:val="22"/>
                <w:szCs w:val="22"/>
              </w:rPr>
              <w:t>The CSI-RS resource can be dynamically selected for CSI reporting in CSI framework</w:t>
            </w:r>
          </w:p>
          <w:p w:rsidR="00E03F0B" w:rsidRPr="008F2BC5" w:rsidRDefault="00E03F0B" w:rsidP="00E03F0B">
            <w:pPr>
              <w:pStyle w:val="af1"/>
              <w:overflowPunct w:val="0"/>
              <w:autoSpaceDE w:val="0"/>
              <w:autoSpaceDN w:val="0"/>
              <w:adjustRightInd w:val="0"/>
              <w:ind w:leftChars="0" w:left="0"/>
              <w:textAlignment w:val="baseline"/>
              <w:rPr>
                <w:rFonts w:ascii="Times New Roman" w:hAnsi="Times New Roman"/>
                <w:b/>
                <w:sz w:val="22"/>
                <w:lang w:val="en-GB"/>
              </w:rPr>
            </w:pPr>
          </w:p>
          <w:p w:rsidR="00E03F0B" w:rsidRPr="008F2BC5" w:rsidRDefault="00E03F0B" w:rsidP="00E03F0B">
            <w:pPr>
              <w:pStyle w:val="af1"/>
              <w:overflowPunct w:val="0"/>
              <w:autoSpaceDE w:val="0"/>
              <w:autoSpaceDN w:val="0"/>
              <w:adjustRightInd w:val="0"/>
              <w:ind w:leftChars="0" w:left="0"/>
              <w:textAlignment w:val="baseline"/>
              <w:rPr>
                <w:rFonts w:ascii="Times New Roman" w:hAnsi="Times New Roman"/>
                <w:sz w:val="22"/>
                <w:lang w:val="en-GB"/>
              </w:rPr>
            </w:pPr>
            <w:r w:rsidRPr="008F2BC5">
              <w:rPr>
                <w:rStyle w:val="RAN1tdocChar"/>
                <w:sz w:val="22"/>
                <w:szCs w:val="22"/>
                <w:highlight w:val="green"/>
              </w:rPr>
              <w:t>R1-1719178</w:t>
            </w:r>
            <w:r w:rsidRPr="008F2BC5">
              <w:rPr>
                <w:rFonts w:ascii="Times New Roman" w:hAnsi="Times New Roman" w:hint="eastAsia"/>
                <w:sz w:val="22"/>
                <w:lang w:val="en-GB"/>
              </w:rPr>
              <w:t xml:space="preserve"> is agreed.</w:t>
            </w:r>
          </w:p>
          <w:p w:rsidR="00E03F0B" w:rsidRPr="008F2BC5" w:rsidRDefault="00E03F0B" w:rsidP="00E03F0B">
            <w:pPr>
              <w:pStyle w:val="af1"/>
              <w:overflowPunct w:val="0"/>
              <w:autoSpaceDE w:val="0"/>
              <w:autoSpaceDN w:val="0"/>
              <w:adjustRightInd w:val="0"/>
              <w:ind w:leftChars="0" w:left="0"/>
              <w:textAlignment w:val="baseline"/>
              <w:rPr>
                <w:rFonts w:ascii="Times New Roman" w:hAnsi="Times New Roman"/>
                <w:sz w:val="22"/>
                <w:lang w:val="en-GB"/>
              </w:rPr>
            </w:pPr>
          </w:p>
          <w:p w:rsidR="00E03F0B" w:rsidRPr="008F2BC5" w:rsidRDefault="00E03F0B" w:rsidP="00E03F0B">
            <w:pPr>
              <w:rPr>
                <w:b/>
                <w:sz w:val="22"/>
                <w:szCs w:val="22"/>
                <w:lang w:eastAsia="x-none"/>
              </w:rPr>
            </w:pPr>
            <w:r w:rsidRPr="008F2BC5">
              <w:rPr>
                <w:b/>
                <w:sz w:val="22"/>
                <w:szCs w:val="22"/>
                <w:highlight w:val="green"/>
                <w:lang w:eastAsia="x-none"/>
              </w:rPr>
              <w:t>Agreement:</w:t>
            </w:r>
          </w:p>
          <w:p w:rsidR="00E03F0B" w:rsidRPr="008F2BC5" w:rsidRDefault="00E03F0B" w:rsidP="00561CB5">
            <w:pPr>
              <w:numPr>
                <w:ilvl w:val="0"/>
                <w:numId w:val="176"/>
              </w:numPr>
              <w:spacing w:after="0"/>
              <w:rPr>
                <w:sz w:val="22"/>
                <w:szCs w:val="22"/>
                <w:lang w:val="en-US"/>
              </w:rPr>
            </w:pPr>
            <w:r w:rsidRPr="008F2BC5">
              <w:rPr>
                <w:sz w:val="22"/>
                <w:szCs w:val="22"/>
                <w:lang w:val="en-US" w:eastAsia="x-none"/>
              </w:rPr>
              <w:t>A set of NZP CSI-RS resource(s) is configured to a UE for channel and interference measurements,</w:t>
            </w:r>
            <w:r w:rsidRPr="008F2BC5">
              <w:rPr>
                <w:sz w:val="22"/>
                <w:szCs w:val="22"/>
                <w:lang w:val="en-US"/>
              </w:rPr>
              <w:t xml:space="preserve"> where</w:t>
            </w:r>
          </w:p>
          <w:p w:rsidR="00E03F0B" w:rsidRPr="008F2BC5" w:rsidRDefault="00E03F0B" w:rsidP="00561CB5">
            <w:pPr>
              <w:numPr>
                <w:ilvl w:val="1"/>
                <w:numId w:val="176"/>
              </w:numPr>
              <w:spacing w:after="0"/>
              <w:rPr>
                <w:sz w:val="22"/>
                <w:szCs w:val="22"/>
                <w:lang w:val="en-US" w:eastAsia="x-none"/>
              </w:rPr>
            </w:pPr>
            <w:r w:rsidRPr="008F2BC5">
              <w:rPr>
                <w:sz w:val="22"/>
                <w:szCs w:val="22"/>
                <w:lang w:val="en-US" w:eastAsia="x-none"/>
              </w:rPr>
              <w:t>A subset of the set of NZP CSI-RS resource(s) are for channel measurement and another subset of the set of NZP CSI-RS resource(s) are for interference measurement</w:t>
            </w:r>
          </w:p>
          <w:p w:rsidR="00E03F0B" w:rsidRPr="008F2BC5" w:rsidRDefault="00E03F0B" w:rsidP="00561CB5">
            <w:pPr>
              <w:numPr>
                <w:ilvl w:val="2"/>
                <w:numId w:val="176"/>
              </w:numPr>
              <w:spacing w:after="0"/>
              <w:rPr>
                <w:sz w:val="22"/>
                <w:szCs w:val="22"/>
                <w:lang w:val="en-US" w:eastAsia="x-none"/>
              </w:rPr>
            </w:pPr>
            <w:r w:rsidRPr="008F2BC5">
              <w:rPr>
                <w:sz w:val="22"/>
                <w:szCs w:val="22"/>
                <w:lang w:val="en-US" w:eastAsia="x-none"/>
              </w:rPr>
              <w:t>Network indicates via DCI the subset of NZP CSI-RS resource(s) for channel measurement and the subset of CSI-RS resource(s) for interference measurement</w:t>
            </w:r>
          </w:p>
          <w:p w:rsidR="00E03F0B" w:rsidRPr="008F2BC5" w:rsidRDefault="00E03F0B" w:rsidP="00561CB5">
            <w:pPr>
              <w:numPr>
                <w:ilvl w:val="2"/>
                <w:numId w:val="176"/>
              </w:numPr>
              <w:spacing w:after="0"/>
              <w:rPr>
                <w:sz w:val="22"/>
                <w:szCs w:val="22"/>
                <w:lang w:val="en-US" w:eastAsia="x-none"/>
              </w:rPr>
            </w:pPr>
            <w:r w:rsidRPr="008F2BC5">
              <w:rPr>
                <w:sz w:val="22"/>
                <w:szCs w:val="22"/>
                <w:lang w:val="en-US" w:eastAsia="x-none"/>
              </w:rPr>
              <w:t>FFS: Whether the DCI indication is the dynamic triggering of one or multiple CSI reporting setting(s) or not</w:t>
            </w:r>
          </w:p>
          <w:p w:rsidR="00E03F0B" w:rsidRPr="008F2BC5" w:rsidRDefault="00E03F0B" w:rsidP="00561CB5">
            <w:pPr>
              <w:numPr>
                <w:ilvl w:val="2"/>
                <w:numId w:val="176"/>
              </w:numPr>
              <w:spacing w:after="0"/>
              <w:rPr>
                <w:sz w:val="22"/>
                <w:szCs w:val="22"/>
                <w:lang w:val="en-US" w:eastAsia="x-none"/>
              </w:rPr>
            </w:pPr>
            <w:r w:rsidRPr="008F2BC5">
              <w:rPr>
                <w:sz w:val="22"/>
                <w:szCs w:val="22"/>
                <w:lang w:val="en-US" w:eastAsia="x-none"/>
              </w:rPr>
              <w:t>FFS: some CSI-RS resource(s) from two NZP CSI-RS resource subsets can be overlapped or not</w:t>
            </w:r>
          </w:p>
          <w:p w:rsidR="00E03F0B" w:rsidRPr="008F2BC5" w:rsidRDefault="00E03F0B" w:rsidP="00561CB5">
            <w:pPr>
              <w:numPr>
                <w:ilvl w:val="1"/>
                <w:numId w:val="176"/>
              </w:numPr>
              <w:spacing w:after="0"/>
              <w:rPr>
                <w:sz w:val="22"/>
                <w:szCs w:val="22"/>
                <w:lang w:val="en-US" w:eastAsia="x-none"/>
              </w:rPr>
            </w:pPr>
            <w:r w:rsidRPr="008F2BC5">
              <w:rPr>
                <w:sz w:val="22"/>
                <w:szCs w:val="22"/>
                <w:lang w:val="en-US" w:eastAsia="x-none"/>
              </w:rPr>
              <w:t>UE assumes each port of channel measurement NZP CSI-RS resource(s) corresponds to a desired layer if no PMI and RI feedback</w:t>
            </w:r>
          </w:p>
          <w:p w:rsidR="00E03F0B" w:rsidRPr="008F2BC5" w:rsidRDefault="00E03F0B" w:rsidP="00E03F0B">
            <w:pPr>
              <w:pStyle w:val="af1"/>
              <w:overflowPunct w:val="0"/>
              <w:autoSpaceDE w:val="0"/>
              <w:autoSpaceDN w:val="0"/>
              <w:adjustRightInd w:val="0"/>
              <w:ind w:leftChars="0" w:left="0"/>
              <w:textAlignment w:val="baseline"/>
              <w:rPr>
                <w:rFonts w:ascii="Times New Roman" w:hAnsi="Times New Roman"/>
                <w:sz w:val="22"/>
              </w:rPr>
            </w:pPr>
          </w:p>
          <w:p w:rsidR="00E03F0B" w:rsidRPr="008F2BC5" w:rsidRDefault="00E03F0B" w:rsidP="00E03F0B">
            <w:pPr>
              <w:rPr>
                <w:b/>
                <w:sz w:val="22"/>
                <w:szCs w:val="22"/>
                <w:lang w:eastAsia="x-none"/>
              </w:rPr>
            </w:pPr>
            <w:r w:rsidRPr="008F2BC5">
              <w:rPr>
                <w:b/>
                <w:sz w:val="22"/>
                <w:szCs w:val="22"/>
                <w:highlight w:val="green"/>
                <w:lang w:eastAsia="x-none"/>
              </w:rPr>
              <w:t>Agreement:</w:t>
            </w:r>
          </w:p>
          <w:p w:rsidR="00E03F0B" w:rsidRPr="008F2BC5" w:rsidRDefault="00E03F0B" w:rsidP="00E03F0B">
            <w:pPr>
              <w:rPr>
                <w:sz w:val="22"/>
                <w:szCs w:val="22"/>
                <w:lang w:val="en-US" w:eastAsia="x-none"/>
              </w:rPr>
            </w:pPr>
            <w:r w:rsidRPr="008F2BC5">
              <w:rPr>
                <w:sz w:val="22"/>
                <w:szCs w:val="22"/>
                <w:lang w:val="en-US" w:eastAsia="x-none"/>
              </w:rPr>
              <w:t xml:space="preserve">For NR CSI reporting on PUSCH, Part 2 information bits of partial subbands can be omitted.  </w:t>
            </w:r>
          </w:p>
          <w:p w:rsidR="00E03F0B" w:rsidRPr="008F2BC5" w:rsidRDefault="00E03F0B" w:rsidP="00561CB5">
            <w:pPr>
              <w:numPr>
                <w:ilvl w:val="1"/>
                <w:numId w:val="177"/>
              </w:numPr>
              <w:spacing w:after="0"/>
              <w:rPr>
                <w:sz w:val="22"/>
                <w:szCs w:val="22"/>
                <w:lang w:val="en-US" w:eastAsia="x-none"/>
              </w:rPr>
            </w:pPr>
            <w:r w:rsidRPr="008F2BC5">
              <w:rPr>
                <w:sz w:val="22"/>
                <w:szCs w:val="22"/>
                <w:lang w:val="en-US" w:eastAsia="x-none"/>
              </w:rPr>
              <w:t>Support the following priority rule to omit partial Part 2, where the priority level goes from high to low from Box #0 to Box #2N, and the omission granularity is one box in the following picture</w:t>
            </w:r>
          </w:p>
          <w:p w:rsidR="00E03F0B" w:rsidRPr="008F2BC5" w:rsidRDefault="00E03F0B" w:rsidP="00561CB5">
            <w:pPr>
              <w:numPr>
                <w:ilvl w:val="2"/>
                <w:numId w:val="177"/>
              </w:numPr>
              <w:spacing w:after="0"/>
              <w:rPr>
                <w:sz w:val="22"/>
                <w:szCs w:val="22"/>
                <w:lang w:val="en-US" w:eastAsia="x-none"/>
              </w:rPr>
            </w:pPr>
            <w:r w:rsidRPr="008F2BC5">
              <w:rPr>
                <w:sz w:val="22"/>
                <w:szCs w:val="22"/>
                <w:lang w:val="en-US" w:eastAsia="x-none"/>
              </w:rPr>
              <w:t>N is the number of CSI reports in one slot</w:t>
            </w:r>
          </w:p>
          <w:p w:rsidR="00E03F0B" w:rsidRPr="008F2BC5" w:rsidRDefault="00E03F0B" w:rsidP="00561CB5">
            <w:pPr>
              <w:numPr>
                <w:ilvl w:val="2"/>
                <w:numId w:val="177"/>
              </w:numPr>
              <w:spacing w:after="0"/>
              <w:rPr>
                <w:sz w:val="22"/>
                <w:szCs w:val="22"/>
                <w:lang w:val="en-US" w:eastAsia="x-none"/>
              </w:rPr>
            </w:pPr>
            <w:r w:rsidRPr="008F2BC5">
              <w:rPr>
                <w:sz w:val="22"/>
                <w:szCs w:val="22"/>
                <w:lang w:val="en-US" w:eastAsia="x-none"/>
              </w:rPr>
              <w:t>The CSI report numbers correspond to the order in the CSI report configuration</w:t>
            </w:r>
          </w:p>
          <w:p w:rsidR="00E03F0B" w:rsidRPr="008F2BC5" w:rsidRDefault="003D4F19" w:rsidP="00E03F0B">
            <w:pPr>
              <w:jc w:val="center"/>
              <w:rPr>
                <w:sz w:val="22"/>
                <w:szCs w:val="22"/>
                <w:lang w:val="en-US" w:eastAsia="x-none"/>
              </w:rPr>
            </w:pPr>
            <w:r>
              <w:rPr>
                <w:noProof/>
                <w:sz w:val="22"/>
                <w:szCs w:val="22"/>
                <w:lang w:val="en-US" w:eastAsia="ja-JP"/>
              </w:rPr>
              <w:drawing>
                <wp:inline distT="0" distB="0" distL="0" distR="0" wp14:anchorId="195D19B7" wp14:editId="23B051A8">
                  <wp:extent cx="5057140" cy="1033780"/>
                  <wp:effectExtent l="0" t="0" r="0" b="0"/>
                  <wp:docPr id="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057140" cy="1033780"/>
                          </a:xfrm>
                          <a:prstGeom prst="rect">
                            <a:avLst/>
                          </a:prstGeom>
                          <a:noFill/>
                          <a:ln>
                            <a:noFill/>
                          </a:ln>
                        </pic:spPr>
                      </pic:pic>
                    </a:graphicData>
                  </a:graphic>
                </wp:inline>
              </w:drawing>
            </w:r>
          </w:p>
          <w:p w:rsidR="00E03F0B" w:rsidRPr="008F2BC5" w:rsidRDefault="00E03F0B" w:rsidP="00561CB5">
            <w:pPr>
              <w:numPr>
                <w:ilvl w:val="1"/>
                <w:numId w:val="177"/>
              </w:numPr>
              <w:spacing w:after="0"/>
              <w:rPr>
                <w:sz w:val="22"/>
                <w:szCs w:val="22"/>
                <w:lang w:val="en-US" w:eastAsia="x-none"/>
              </w:rPr>
            </w:pPr>
            <w:r w:rsidRPr="008F2BC5">
              <w:rPr>
                <w:sz w:val="22"/>
                <w:szCs w:val="22"/>
                <w:lang w:val="en-US" w:eastAsia="x-none"/>
              </w:rPr>
              <w:t>Down-select one of the following Alts for CQI calculation in RAN1#91</w:t>
            </w:r>
          </w:p>
          <w:p w:rsidR="00E03F0B" w:rsidRPr="008F2BC5" w:rsidRDefault="00E03F0B" w:rsidP="00561CB5">
            <w:pPr>
              <w:numPr>
                <w:ilvl w:val="2"/>
                <w:numId w:val="177"/>
              </w:numPr>
              <w:spacing w:after="0"/>
              <w:rPr>
                <w:sz w:val="22"/>
                <w:szCs w:val="22"/>
                <w:lang w:val="en-US" w:eastAsia="x-none"/>
              </w:rPr>
            </w:pPr>
            <w:r w:rsidRPr="008F2BC5">
              <w:rPr>
                <w:sz w:val="22"/>
                <w:szCs w:val="22"/>
                <w:lang w:val="en-US" w:eastAsia="x-none"/>
              </w:rPr>
              <w:t>Alt 1: Subband CQI for each omitted subband is calculated assuming PMI in the nearest subband(s) with Part 2 reporting</w:t>
            </w:r>
          </w:p>
          <w:p w:rsidR="00E03F0B" w:rsidRPr="008F2BC5" w:rsidRDefault="00E03F0B" w:rsidP="00561CB5">
            <w:pPr>
              <w:numPr>
                <w:ilvl w:val="2"/>
                <w:numId w:val="177"/>
              </w:numPr>
              <w:spacing w:after="0"/>
              <w:rPr>
                <w:sz w:val="22"/>
                <w:szCs w:val="22"/>
                <w:lang w:val="en-US" w:eastAsia="x-none"/>
              </w:rPr>
            </w:pPr>
            <w:r w:rsidRPr="008F2BC5">
              <w:rPr>
                <w:sz w:val="22"/>
                <w:szCs w:val="22"/>
                <w:lang w:val="en-US" w:eastAsia="x-none"/>
              </w:rPr>
              <w:t>Alt 2: Subband CQI for each omitted subband is calculated assuming PMI in this subband</w:t>
            </w:r>
          </w:p>
          <w:p w:rsidR="00E03F0B" w:rsidRPr="008F2BC5" w:rsidRDefault="00E03F0B" w:rsidP="00E03F0B">
            <w:pPr>
              <w:pStyle w:val="af1"/>
              <w:overflowPunct w:val="0"/>
              <w:autoSpaceDE w:val="0"/>
              <w:autoSpaceDN w:val="0"/>
              <w:adjustRightInd w:val="0"/>
              <w:ind w:leftChars="0" w:left="0"/>
              <w:textAlignment w:val="baseline"/>
              <w:rPr>
                <w:rFonts w:ascii="Times New Roman" w:hAnsi="Times New Roman"/>
                <w:sz w:val="22"/>
              </w:rPr>
            </w:pPr>
          </w:p>
          <w:p w:rsidR="00E03F0B" w:rsidRPr="008F2BC5" w:rsidRDefault="00E03F0B" w:rsidP="00E03F0B">
            <w:pPr>
              <w:rPr>
                <w:b/>
                <w:sz w:val="22"/>
                <w:szCs w:val="22"/>
                <w:lang w:eastAsia="x-none"/>
              </w:rPr>
            </w:pPr>
            <w:bookmarkStart w:id="13" w:name="_Hlk495503020"/>
            <w:r w:rsidRPr="008F2BC5">
              <w:rPr>
                <w:b/>
                <w:sz w:val="22"/>
                <w:szCs w:val="22"/>
                <w:highlight w:val="green"/>
                <w:lang w:eastAsia="x-none"/>
              </w:rPr>
              <w:t>Agreement:</w:t>
            </w:r>
          </w:p>
          <w:bookmarkEnd w:id="13"/>
          <w:p w:rsidR="00E03F0B" w:rsidRPr="008F2BC5" w:rsidRDefault="00E03F0B" w:rsidP="00E03F0B">
            <w:pPr>
              <w:pStyle w:val="RAN1bullet1"/>
              <w:overflowPunct w:val="0"/>
              <w:autoSpaceDE w:val="0"/>
              <w:autoSpaceDN w:val="0"/>
              <w:adjustRightInd w:val="0"/>
              <w:textAlignment w:val="baseline"/>
              <w:rPr>
                <w:sz w:val="22"/>
                <w:szCs w:val="22"/>
                <w:lang w:val="en-US"/>
              </w:rPr>
            </w:pPr>
            <w:r w:rsidRPr="008F2BC5">
              <w:rPr>
                <w:sz w:val="22"/>
                <w:szCs w:val="22"/>
                <w:lang w:val="en-US"/>
              </w:rPr>
              <w:t>For a given bandwidth of the active bandwidth part, a UE can be configured with one out of two subband sizes via higher layer signaling</w:t>
            </w:r>
          </w:p>
          <w:p w:rsidR="00E03F0B" w:rsidRPr="008F2BC5" w:rsidRDefault="00E03F0B" w:rsidP="00E03F0B">
            <w:pPr>
              <w:pStyle w:val="RAN1bullet1"/>
              <w:overflowPunct w:val="0"/>
              <w:autoSpaceDE w:val="0"/>
              <w:autoSpaceDN w:val="0"/>
              <w:adjustRightInd w:val="0"/>
              <w:textAlignment w:val="baseline"/>
              <w:rPr>
                <w:sz w:val="22"/>
                <w:szCs w:val="22"/>
                <w:lang w:val="en-US"/>
              </w:rPr>
            </w:pPr>
            <w:r w:rsidRPr="008F2BC5">
              <w:rPr>
                <w:sz w:val="22"/>
                <w:szCs w:val="22"/>
                <w:lang w:val="en-US"/>
              </w:rPr>
              <w:t>The two possible values are described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0"/>
              <w:gridCol w:w="3600"/>
            </w:tblGrid>
            <w:tr w:rsidR="00E03F0B" w:rsidRPr="008F2BC5" w:rsidTr="00E03F0B">
              <w:trPr>
                <w:jc w:val="center"/>
              </w:trPr>
              <w:tc>
                <w:tcPr>
                  <w:tcW w:w="3600" w:type="dxa"/>
                  <w:shd w:val="clear" w:color="auto" w:fill="auto"/>
                  <w:vAlign w:val="center"/>
                </w:tcPr>
                <w:p w:rsidR="00E03F0B" w:rsidRPr="008F2BC5" w:rsidRDefault="00E03F0B" w:rsidP="00E03F0B">
                  <w:pPr>
                    <w:rPr>
                      <w:b/>
                      <w:sz w:val="22"/>
                      <w:szCs w:val="22"/>
                      <w:lang w:val="en-US" w:eastAsia="x-none"/>
                    </w:rPr>
                  </w:pPr>
                  <w:r w:rsidRPr="008F2BC5">
                    <w:rPr>
                      <w:b/>
                      <w:sz w:val="22"/>
                      <w:szCs w:val="22"/>
                      <w:lang w:eastAsia="x-none"/>
                    </w:rPr>
                    <w:t>Carrier bandwidth part (PRBs)</w:t>
                  </w:r>
                </w:p>
              </w:tc>
              <w:tc>
                <w:tcPr>
                  <w:tcW w:w="3600" w:type="dxa"/>
                  <w:shd w:val="clear" w:color="auto" w:fill="auto"/>
                  <w:vAlign w:val="center"/>
                </w:tcPr>
                <w:p w:rsidR="00E03F0B" w:rsidRPr="008F2BC5" w:rsidRDefault="00E03F0B" w:rsidP="00E03F0B">
                  <w:pPr>
                    <w:rPr>
                      <w:b/>
                      <w:sz w:val="22"/>
                      <w:szCs w:val="22"/>
                      <w:lang w:val="en-US" w:eastAsia="x-none"/>
                    </w:rPr>
                  </w:pPr>
                  <w:r w:rsidRPr="008F2BC5">
                    <w:rPr>
                      <w:b/>
                      <w:sz w:val="22"/>
                      <w:szCs w:val="22"/>
                      <w:lang w:eastAsia="x-none"/>
                    </w:rPr>
                    <w:t>Subband Size (PRBs)</w:t>
                  </w:r>
                </w:p>
              </w:tc>
            </w:tr>
            <w:tr w:rsidR="00E03F0B" w:rsidRPr="008F2BC5" w:rsidTr="00E03F0B">
              <w:trPr>
                <w:jc w:val="center"/>
              </w:trPr>
              <w:tc>
                <w:tcPr>
                  <w:tcW w:w="3600" w:type="dxa"/>
                  <w:shd w:val="clear" w:color="auto" w:fill="auto"/>
                  <w:vAlign w:val="center"/>
                </w:tcPr>
                <w:p w:rsidR="00E03F0B" w:rsidRPr="008F2BC5" w:rsidRDefault="00E03F0B" w:rsidP="00E03F0B">
                  <w:pPr>
                    <w:rPr>
                      <w:sz w:val="22"/>
                      <w:szCs w:val="22"/>
                      <w:lang w:val="en-US" w:eastAsia="x-none"/>
                    </w:rPr>
                  </w:pPr>
                  <w:r w:rsidRPr="008F2BC5">
                    <w:rPr>
                      <w:sz w:val="22"/>
                      <w:szCs w:val="22"/>
                      <w:lang w:eastAsia="x-none"/>
                    </w:rPr>
                    <w:lastRenderedPageBreak/>
                    <w:t>24 – 60</w:t>
                  </w:r>
                </w:p>
              </w:tc>
              <w:tc>
                <w:tcPr>
                  <w:tcW w:w="3600" w:type="dxa"/>
                  <w:shd w:val="clear" w:color="auto" w:fill="auto"/>
                  <w:vAlign w:val="center"/>
                </w:tcPr>
                <w:p w:rsidR="00E03F0B" w:rsidRPr="008F2BC5" w:rsidRDefault="00E03F0B" w:rsidP="00E03F0B">
                  <w:pPr>
                    <w:rPr>
                      <w:sz w:val="22"/>
                      <w:szCs w:val="22"/>
                      <w:lang w:val="en-US" w:eastAsia="x-none"/>
                    </w:rPr>
                  </w:pPr>
                  <w:r w:rsidRPr="008F2BC5">
                    <w:rPr>
                      <w:sz w:val="22"/>
                      <w:szCs w:val="22"/>
                      <w:lang w:eastAsia="x-none"/>
                    </w:rPr>
                    <w:t>[6], [12]</w:t>
                  </w:r>
                </w:p>
              </w:tc>
            </w:tr>
            <w:tr w:rsidR="00E03F0B" w:rsidRPr="008F2BC5" w:rsidTr="00E03F0B">
              <w:trPr>
                <w:jc w:val="center"/>
              </w:trPr>
              <w:tc>
                <w:tcPr>
                  <w:tcW w:w="3600" w:type="dxa"/>
                  <w:shd w:val="clear" w:color="auto" w:fill="auto"/>
                  <w:vAlign w:val="center"/>
                </w:tcPr>
                <w:p w:rsidR="00E03F0B" w:rsidRPr="008F2BC5" w:rsidRDefault="00E03F0B" w:rsidP="00E03F0B">
                  <w:pPr>
                    <w:rPr>
                      <w:sz w:val="22"/>
                      <w:szCs w:val="22"/>
                      <w:lang w:val="en-US" w:eastAsia="x-none"/>
                    </w:rPr>
                  </w:pPr>
                  <w:r w:rsidRPr="008F2BC5">
                    <w:rPr>
                      <w:sz w:val="22"/>
                      <w:szCs w:val="22"/>
                      <w:lang w:eastAsia="x-none"/>
                    </w:rPr>
                    <w:t>61 – 100</w:t>
                  </w:r>
                </w:p>
              </w:tc>
              <w:tc>
                <w:tcPr>
                  <w:tcW w:w="3600" w:type="dxa"/>
                  <w:shd w:val="clear" w:color="auto" w:fill="auto"/>
                  <w:vAlign w:val="center"/>
                </w:tcPr>
                <w:p w:rsidR="00E03F0B" w:rsidRPr="008F2BC5" w:rsidRDefault="00E03F0B" w:rsidP="00E03F0B">
                  <w:pPr>
                    <w:rPr>
                      <w:sz w:val="22"/>
                      <w:szCs w:val="22"/>
                      <w:lang w:val="en-US" w:eastAsia="x-none"/>
                    </w:rPr>
                  </w:pPr>
                  <w:r w:rsidRPr="008F2BC5">
                    <w:rPr>
                      <w:sz w:val="22"/>
                      <w:szCs w:val="22"/>
                      <w:lang w:eastAsia="x-none"/>
                    </w:rPr>
                    <w:t>8, [16]</w:t>
                  </w:r>
                </w:p>
              </w:tc>
            </w:tr>
            <w:tr w:rsidR="00E03F0B" w:rsidRPr="008F2BC5" w:rsidTr="00E03F0B">
              <w:trPr>
                <w:jc w:val="center"/>
              </w:trPr>
              <w:tc>
                <w:tcPr>
                  <w:tcW w:w="3600" w:type="dxa"/>
                  <w:shd w:val="clear" w:color="auto" w:fill="auto"/>
                  <w:vAlign w:val="center"/>
                </w:tcPr>
                <w:p w:rsidR="00E03F0B" w:rsidRPr="008F2BC5" w:rsidRDefault="00E03F0B" w:rsidP="00E03F0B">
                  <w:pPr>
                    <w:rPr>
                      <w:sz w:val="22"/>
                      <w:szCs w:val="22"/>
                      <w:lang w:val="en-US" w:eastAsia="x-none"/>
                    </w:rPr>
                  </w:pPr>
                  <w:r w:rsidRPr="008F2BC5">
                    <w:rPr>
                      <w:sz w:val="22"/>
                      <w:szCs w:val="22"/>
                      <w:lang w:eastAsia="x-none"/>
                    </w:rPr>
                    <w:t>101 – 150</w:t>
                  </w:r>
                </w:p>
              </w:tc>
              <w:tc>
                <w:tcPr>
                  <w:tcW w:w="3600" w:type="dxa"/>
                  <w:shd w:val="clear" w:color="auto" w:fill="auto"/>
                  <w:vAlign w:val="center"/>
                </w:tcPr>
                <w:p w:rsidR="00E03F0B" w:rsidRPr="008F2BC5" w:rsidRDefault="00E03F0B" w:rsidP="00E03F0B">
                  <w:pPr>
                    <w:rPr>
                      <w:sz w:val="22"/>
                      <w:szCs w:val="22"/>
                      <w:lang w:val="en-US" w:eastAsia="x-none"/>
                    </w:rPr>
                  </w:pPr>
                  <w:r w:rsidRPr="008F2BC5">
                    <w:rPr>
                      <w:sz w:val="22"/>
                      <w:szCs w:val="22"/>
                      <w:lang w:eastAsia="x-none"/>
                    </w:rPr>
                    <w:t>[10], [20]</w:t>
                  </w:r>
                </w:p>
              </w:tc>
            </w:tr>
            <w:tr w:rsidR="00E03F0B" w:rsidRPr="008F2BC5" w:rsidTr="00E03F0B">
              <w:trPr>
                <w:jc w:val="center"/>
              </w:trPr>
              <w:tc>
                <w:tcPr>
                  <w:tcW w:w="3600" w:type="dxa"/>
                  <w:shd w:val="clear" w:color="auto" w:fill="auto"/>
                  <w:vAlign w:val="center"/>
                </w:tcPr>
                <w:p w:rsidR="00E03F0B" w:rsidRPr="008F2BC5" w:rsidRDefault="00E03F0B" w:rsidP="00E03F0B">
                  <w:pPr>
                    <w:rPr>
                      <w:sz w:val="22"/>
                      <w:szCs w:val="22"/>
                      <w:lang w:val="en-US" w:eastAsia="x-none"/>
                    </w:rPr>
                  </w:pPr>
                  <w:r w:rsidRPr="008F2BC5">
                    <w:rPr>
                      <w:sz w:val="22"/>
                      <w:szCs w:val="22"/>
                      <w:lang w:eastAsia="x-none"/>
                    </w:rPr>
                    <w:t>151 – 200</w:t>
                  </w:r>
                </w:p>
              </w:tc>
              <w:tc>
                <w:tcPr>
                  <w:tcW w:w="3600" w:type="dxa"/>
                  <w:shd w:val="clear" w:color="auto" w:fill="auto"/>
                  <w:vAlign w:val="center"/>
                </w:tcPr>
                <w:p w:rsidR="00E03F0B" w:rsidRPr="008F2BC5" w:rsidRDefault="00E03F0B" w:rsidP="00E03F0B">
                  <w:pPr>
                    <w:rPr>
                      <w:sz w:val="22"/>
                      <w:szCs w:val="22"/>
                      <w:lang w:val="en-US" w:eastAsia="x-none"/>
                    </w:rPr>
                  </w:pPr>
                  <w:r w:rsidRPr="008F2BC5">
                    <w:rPr>
                      <w:sz w:val="22"/>
                      <w:szCs w:val="22"/>
                      <w:lang w:eastAsia="x-none"/>
                    </w:rPr>
                    <w:t>12, [24]</w:t>
                  </w:r>
                </w:p>
              </w:tc>
            </w:tr>
            <w:tr w:rsidR="00E03F0B" w:rsidRPr="008F2BC5" w:rsidTr="00E03F0B">
              <w:trPr>
                <w:jc w:val="center"/>
              </w:trPr>
              <w:tc>
                <w:tcPr>
                  <w:tcW w:w="3600" w:type="dxa"/>
                  <w:shd w:val="clear" w:color="auto" w:fill="auto"/>
                  <w:vAlign w:val="center"/>
                </w:tcPr>
                <w:p w:rsidR="00E03F0B" w:rsidRPr="008F2BC5" w:rsidRDefault="00E03F0B" w:rsidP="00E03F0B">
                  <w:pPr>
                    <w:rPr>
                      <w:sz w:val="22"/>
                      <w:szCs w:val="22"/>
                      <w:lang w:val="en-US" w:eastAsia="x-none"/>
                    </w:rPr>
                  </w:pPr>
                  <w:r w:rsidRPr="008F2BC5">
                    <w:rPr>
                      <w:sz w:val="22"/>
                      <w:szCs w:val="22"/>
                      <w:lang w:eastAsia="x-none"/>
                    </w:rPr>
                    <w:t>201 – 275</w:t>
                  </w:r>
                </w:p>
              </w:tc>
              <w:tc>
                <w:tcPr>
                  <w:tcW w:w="3600" w:type="dxa"/>
                  <w:shd w:val="clear" w:color="auto" w:fill="auto"/>
                  <w:vAlign w:val="center"/>
                </w:tcPr>
                <w:p w:rsidR="00E03F0B" w:rsidRPr="008F2BC5" w:rsidRDefault="00E03F0B" w:rsidP="00E03F0B">
                  <w:pPr>
                    <w:rPr>
                      <w:sz w:val="22"/>
                      <w:szCs w:val="22"/>
                      <w:lang w:val="en-US" w:eastAsia="x-none"/>
                    </w:rPr>
                  </w:pPr>
                  <w:r w:rsidRPr="008F2BC5">
                    <w:rPr>
                      <w:sz w:val="22"/>
                      <w:szCs w:val="22"/>
                      <w:lang w:eastAsia="x-none"/>
                    </w:rPr>
                    <w:t xml:space="preserve">16, [32] </w:t>
                  </w:r>
                </w:p>
              </w:tc>
            </w:tr>
          </w:tbl>
          <w:p w:rsidR="00E03F0B" w:rsidRPr="008F2BC5" w:rsidRDefault="00E03F0B" w:rsidP="00E03F0B">
            <w:pPr>
              <w:pStyle w:val="af1"/>
              <w:overflowPunct w:val="0"/>
              <w:autoSpaceDE w:val="0"/>
              <w:autoSpaceDN w:val="0"/>
              <w:adjustRightInd w:val="0"/>
              <w:ind w:leftChars="0" w:left="0"/>
              <w:textAlignment w:val="baseline"/>
              <w:rPr>
                <w:rFonts w:ascii="Times New Roman" w:hAnsi="Times New Roman"/>
                <w:sz w:val="22"/>
              </w:rPr>
            </w:pPr>
          </w:p>
          <w:p w:rsidR="00E03F0B" w:rsidRPr="008F2BC5" w:rsidRDefault="00E03F0B" w:rsidP="00E03F0B">
            <w:pPr>
              <w:rPr>
                <w:sz w:val="22"/>
                <w:szCs w:val="22"/>
                <w:lang w:eastAsia="x-none"/>
              </w:rPr>
            </w:pPr>
            <w:r w:rsidRPr="008F2BC5">
              <w:rPr>
                <w:sz w:val="22"/>
                <w:szCs w:val="22"/>
                <w:highlight w:val="green"/>
                <w:lang w:eastAsia="x-none"/>
              </w:rPr>
              <w:t>Agreement</w:t>
            </w:r>
            <w:r w:rsidRPr="008F2BC5">
              <w:rPr>
                <w:sz w:val="22"/>
                <w:szCs w:val="22"/>
                <w:lang w:eastAsia="x-none"/>
              </w:rPr>
              <w:t>:</w:t>
            </w:r>
          </w:p>
          <w:p w:rsidR="00E03F0B" w:rsidRPr="008F2BC5" w:rsidRDefault="00E03F0B" w:rsidP="00561CB5">
            <w:pPr>
              <w:numPr>
                <w:ilvl w:val="0"/>
                <w:numId w:val="162"/>
              </w:numPr>
              <w:spacing w:after="0"/>
              <w:rPr>
                <w:sz w:val="22"/>
                <w:szCs w:val="22"/>
              </w:rPr>
            </w:pPr>
            <w:r w:rsidRPr="008F2BC5">
              <w:rPr>
                <w:sz w:val="22"/>
                <w:szCs w:val="22"/>
              </w:rPr>
              <w:t>For Type I SP, rank 3-4 codebooks for 16, 24, and 32 ports</w:t>
            </w:r>
          </w:p>
          <w:p w:rsidR="00E03F0B" w:rsidRPr="008F2BC5" w:rsidRDefault="00E03F0B" w:rsidP="00561CB5">
            <w:pPr>
              <w:numPr>
                <w:ilvl w:val="0"/>
                <w:numId w:val="162"/>
              </w:numPr>
              <w:tabs>
                <w:tab w:val="clear" w:pos="720"/>
                <w:tab w:val="num" w:pos="1080"/>
              </w:tabs>
              <w:spacing w:after="0"/>
              <w:ind w:left="1080"/>
              <w:rPr>
                <w:sz w:val="22"/>
                <w:szCs w:val="22"/>
              </w:rPr>
            </w:pPr>
            <w:r w:rsidRPr="008F2BC5">
              <w:rPr>
                <w:sz w:val="22"/>
                <w:szCs w:val="22"/>
              </w:rPr>
              <w:t xml:space="preserve">Use single bitfield to determine restricted </w:t>
            </w:r>
            <w:r w:rsidRPr="008F2BC5">
              <w:rPr>
                <w:position w:val="-14"/>
                <w:sz w:val="22"/>
                <w:szCs w:val="22"/>
                <w:lang w:val="en-US"/>
              </w:rPr>
              <w:object w:dxaOrig="380" w:dyaOrig="380">
                <v:shape id="_x0000_i1028" type="#_x0000_t75" style="width:19pt;height:19pt" o:ole="">
                  <v:imagedata r:id="rId41" o:title=""/>
                </v:shape>
                <o:OLEObject Type="Embed" ProgID="Equation.3" ShapeID="_x0000_i1028" DrawAspect="Content" ObjectID="_1574502988" r:id="rId42"/>
              </w:object>
            </w:r>
            <w:r w:rsidRPr="008F2BC5">
              <w:rPr>
                <w:sz w:val="22"/>
                <w:szCs w:val="22"/>
              </w:rPr>
              <w:t xml:space="preserve"> depending on restricted </w:t>
            </w:r>
            <w:r w:rsidRPr="008F2BC5">
              <w:rPr>
                <w:i/>
                <w:sz w:val="22"/>
                <w:szCs w:val="22"/>
                <w:lang w:val="en-US"/>
              </w:rPr>
              <w:t>v</w:t>
            </w:r>
            <w:r w:rsidRPr="008F2BC5">
              <w:rPr>
                <w:i/>
                <w:sz w:val="22"/>
                <w:szCs w:val="22"/>
                <w:vertAlign w:val="subscript"/>
                <w:lang w:val="en-US"/>
              </w:rPr>
              <w:t>l,m</w:t>
            </w:r>
          </w:p>
          <w:p w:rsidR="00E03F0B" w:rsidRPr="008F2BC5" w:rsidRDefault="00E03F0B" w:rsidP="00E03F0B">
            <w:pPr>
              <w:pStyle w:val="RAN1bullet2"/>
              <w:overflowPunct w:val="0"/>
              <w:autoSpaceDE w:val="0"/>
              <w:autoSpaceDN w:val="0"/>
              <w:adjustRightInd w:val="0"/>
              <w:ind w:left="1800"/>
              <w:textAlignment w:val="baseline"/>
              <w:rPr>
                <w:sz w:val="22"/>
                <w:szCs w:val="22"/>
              </w:rPr>
            </w:pPr>
            <w:r w:rsidRPr="008F2BC5">
              <w:rPr>
                <w:position w:val="-14"/>
                <w:sz w:val="22"/>
                <w:szCs w:val="22"/>
              </w:rPr>
              <w:object w:dxaOrig="380" w:dyaOrig="380">
                <v:shape id="_x0000_i1029" type="#_x0000_t75" style="width:19pt;height:19pt" o:ole="">
                  <v:imagedata r:id="rId41" o:title=""/>
                </v:shape>
                <o:OLEObject Type="Embed" ProgID="Equation.3" ShapeID="_x0000_i1029" DrawAspect="Content" ObjectID="_1574502989" r:id="rId43"/>
              </w:object>
            </w:r>
            <w:r w:rsidRPr="008F2BC5">
              <w:rPr>
                <w:sz w:val="22"/>
                <w:szCs w:val="22"/>
              </w:rPr>
              <w:t xml:space="preserve">is restricted if at least one of </w:t>
            </w:r>
            <w:r w:rsidRPr="008F2BC5">
              <w:rPr>
                <w:i/>
                <w:sz w:val="22"/>
                <w:szCs w:val="22"/>
              </w:rPr>
              <w:t>v</w:t>
            </w:r>
            <w:r w:rsidRPr="008F2BC5">
              <w:rPr>
                <w:i/>
                <w:sz w:val="22"/>
                <w:szCs w:val="22"/>
                <w:vertAlign w:val="subscript"/>
              </w:rPr>
              <w:t>2l+1,m</w:t>
            </w:r>
            <w:r w:rsidRPr="008F2BC5">
              <w:rPr>
                <w:sz w:val="22"/>
                <w:szCs w:val="22"/>
              </w:rPr>
              <w:t xml:space="preserve"> , </w:t>
            </w:r>
            <w:r w:rsidRPr="008F2BC5">
              <w:rPr>
                <w:i/>
                <w:sz w:val="22"/>
                <w:szCs w:val="22"/>
              </w:rPr>
              <w:t>v</w:t>
            </w:r>
            <w:r w:rsidRPr="008F2BC5">
              <w:rPr>
                <w:i/>
                <w:sz w:val="22"/>
                <w:szCs w:val="22"/>
                <w:vertAlign w:val="subscript"/>
              </w:rPr>
              <w:t>2l-1,m</w:t>
            </w:r>
            <w:r w:rsidRPr="008F2BC5">
              <w:rPr>
                <w:sz w:val="22"/>
                <w:szCs w:val="22"/>
              </w:rPr>
              <w:t xml:space="preserve"> , </w:t>
            </w:r>
            <w:r w:rsidRPr="008F2BC5">
              <w:rPr>
                <w:i/>
                <w:sz w:val="22"/>
                <w:szCs w:val="22"/>
              </w:rPr>
              <w:t>v</w:t>
            </w:r>
            <w:r w:rsidRPr="008F2BC5">
              <w:rPr>
                <w:i/>
                <w:sz w:val="22"/>
                <w:szCs w:val="22"/>
                <w:vertAlign w:val="subscript"/>
              </w:rPr>
              <w:t>2l,m</w:t>
            </w:r>
            <w:r w:rsidRPr="008F2BC5">
              <w:rPr>
                <w:sz w:val="22"/>
                <w:szCs w:val="22"/>
              </w:rPr>
              <w:t xml:space="preserve"> is restricted</w:t>
            </w:r>
          </w:p>
          <w:p w:rsidR="00E03F0B" w:rsidRPr="008F2BC5" w:rsidRDefault="00E03F0B" w:rsidP="00E03F0B">
            <w:pPr>
              <w:pStyle w:val="RAN1bullet3"/>
              <w:overflowPunct w:val="0"/>
              <w:autoSpaceDE w:val="0"/>
              <w:autoSpaceDN w:val="0"/>
              <w:adjustRightInd w:val="0"/>
              <w:textAlignment w:val="baseline"/>
              <w:rPr>
                <w:sz w:val="22"/>
                <w:szCs w:val="22"/>
              </w:rPr>
            </w:pPr>
            <w:r w:rsidRPr="008F2BC5">
              <w:rPr>
                <w:sz w:val="22"/>
                <w:szCs w:val="22"/>
              </w:rPr>
              <w:t>FFS: Introduction of inter-group co-phasing restriction</w:t>
            </w:r>
          </w:p>
          <w:p w:rsidR="00E03F0B" w:rsidRPr="008F2BC5" w:rsidRDefault="00E03F0B" w:rsidP="00E03F0B">
            <w:pPr>
              <w:rPr>
                <w:sz w:val="22"/>
                <w:szCs w:val="22"/>
                <w:highlight w:val="green"/>
                <w:lang w:eastAsia="x-none"/>
              </w:rPr>
            </w:pPr>
            <w:r w:rsidRPr="008F2BC5">
              <w:rPr>
                <w:sz w:val="22"/>
                <w:szCs w:val="22"/>
                <w:highlight w:val="green"/>
                <w:lang w:eastAsia="x-none"/>
              </w:rPr>
              <w:t xml:space="preserve">Agreement: </w:t>
            </w:r>
          </w:p>
          <w:p w:rsidR="00E03F0B" w:rsidRPr="008F2BC5" w:rsidRDefault="00E03F0B" w:rsidP="00561CB5">
            <w:pPr>
              <w:numPr>
                <w:ilvl w:val="0"/>
                <w:numId w:val="178"/>
              </w:numPr>
              <w:spacing w:after="0"/>
              <w:rPr>
                <w:sz w:val="22"/>
                <w:szCs w:val="22"/>
                <w:lang w:eastAsia="x-none"/>
              </w:rPr>
            </w:pPr>
            <w:r w:rsidRPr="008F2BC5">
              <w:rPr>
                <w:sz w:val="22"/>
                <w:szCs w:val="22"/>
                <w:lang w:eastAsia="x-none"/>
              </w:rPr>
              <w:t>The RI payload depends on the rank restriction signalling.</w:t>
            </w:r>
          </w:p>
          <w:p w:rsidR="00E03F0B" w:rsidRPr="008F2BC5" w:rsidRDefault="00E03F0B" w:rsidP="00E03F0B">
            <w:pPr>
              <w:pStyle w:val="RAN1bullet2"/>
              <w:overflowPunct w:val="0"/>
              <w:autoSpaceDE w:val="0"/>
              <w:autoSpaceDN w:val="0"/>
              <w:adjustRightInd w:val="0"/>
              <w:textAlignment w:val="baseline"/>
              <w:rPr>
                <w:sz w:val="22"/>
                <w:szCs w:val="22"/>
              </w:rPr>
            </w:pPr>
            <w:r w:rsidRPr="008F2BC5">
              <w:rPr>
                <w:sz w:val="22"/>
                <w:szCs w:val="22"/>
              </w:rPr>
              <w:t>LTE approach for rank restriction using a bitmap of size-8, where bit i</w:t>
            </w:r>
            <w:r w:rsidRPr="008F2BC5">
              <w:rPr>
                <w:sz w:val="22"/>
                <w:szCs w:val="22"/>
              </w:rPr>
              <w:sym w:font="Symbol" w:char="F0CE"/>
            </w:r>
            <w:r w:rsidRPr="008F2BC5">
              <w:rPr>
                <w:sz w:val="22"/>
                <w:szCs w:val="22"/>
              </w:rPr>
              <w:t xml:space="preserve">0,…,7  indicates if rank </w:t>
            </w:r>
            <w:r w:rsidRPr="008F2BC5">
              <w:rPr>
                <w:i/>
                <w:sz w:val="22"/>
                <w:szCs w:val="22"/>
              </w:rPr>
              <w:t>r</w:t>
            </w:r>
            <w:r w:rsidRPr="008F2BC5">
              <w:rPr>
                <w:sz w:val="22"/>
                <w:szCs w:val="22"/>
              </w:rPr>
              <w:t>=</w:t>
            </w:r>
            <w:r w:rsidRPr="008F2BC5">
              <w:rPr>
                <w:i/>
                <w:sz w:val="22"/>
                <w:szCs w:val="22"/>
              </w:rPr>
              <w:t>i</w:t>
            </w:r>
            <w:r w:rsidRPr="008F2BC5">
              <w:rPr>
                <w:sz w:val="22"/>
                <w:szCs w:val="22"/>
              </w:rPr>
              <w:t>+1  is allowed to be reported</w:t>
            </w:r>
          </w:p>
          <w:p w:rsidR="00E03F0B" w:rsidRPr="008F2BC5" w:rsidRDefault="00E03F0B" w:rsidP="00E03F0B">
            <w:pPr>
              <w:pStyle w:val="af1"/>
              <w:overflowPunct w:val="0"/>
              <w:autoSpaceDE w:val="0"/>
              <w:autoSpaceDN w:val="0"/>
              <w:adjustRightInd w:val="0"/>
              <w:ind w:leftChars="0" w:left="0"/>
              <w:textAlignment w:val="baseline"/>
              <w:rPr>
                <w:rFonts w:ascii="Times New Roman" w:hAnsi="Times New Roman"/>
                <w:sz w:val="22"/>
              </w:rPr>
            </w:pPr>
          </w:p>
          <w:p w:rsidR="00E03F0B" w:rsidRPr="008F2BC5" w:rsidRDefault="00E03F0B" w:rsidP="00E03F0B">
            <w:pPr>
              <w:rPr>
                <w:b/>
                <w:sz w:val="22"/>
                <w:szCs w:val="22"/>
                <w:lang w:val="en-US" w:eastAsia="x-none"/>
              </w:rPr>
            </w:pPr>
            <w:r w:rsidRPr="008F2BC5">
              <w:rPr>
                <w:b/>
                <w:sz w:val="22"/>
                <w:szCs w:val="22"/>
                <w:highlight w:val="green"/>
                <w:lang w:val="en-US" w:eastAsia="x-none"/>
              </w:rPr>
              <w:t>Agreement:</w:t>
            </w:r>
          </w:p>
          <w:p w:rsidR="00E03F0B" w:rsidRPr="008F2BC5" w:rsidRDefault="00E03F0B" w:rsidP="00E03F0B">
            <w:pPr>
              <w:pStyle w:val="RAN1bullet1"/>
              <w:overflowPunct w:val="0"/>
              <w:autoSpaceDE w:val="0"/>
              <w:autoSpaceDN w:val="0"/>
              <w:adjustRightInd w:val="0"/>
              <w:textAlignment w:val="baseline"/>
              <w:rPr>
                <w:b/>
                <w:sz w:val="22"/>
                <w:szCs w:val="22"/>
              </w:rPr>
            </w:pPr>
            <w:r w:rsidRPr="008F2BC5">
              <w:rPr>
                <w:sz w:val="22"/>
                <w:szCs w:val="22"/>
              </w:rPr>
              <w:t>At most RI=2 is allowed to be reported for a CSI report setting configured with Type II codebook</w:t>
            </w:r>
          </w:p>
          <w:p w:rsidR="00E03F0B" w:rsidRPr="008F2BC5" w:rsidRDefault="00E03F0B" w:rsidP="00E03F0B">
            <w:pPr>
              <w:pStyle w:val="af1"/>
              <w:overflowPunct w:val="0"/>
              <w:autoSpaceDE w:val="0"/>
              <w:autoSpaceDN w:val="0"/>
              <w:adjustRightInd w:val="0"/>
              <w:ind w:leftChars="0" w:left="0"/>
              <w:textAlignment w:val="baseline"/>
              <w:rPr>
                <w:rFonts w:ascii="Times New Roman" w:hAnsi="Times New Roman"/>
                <w:b/>
                <w:sz w:val="22"/>
                <w:lang w:val="en-GB"/>
              </w:rPr>
            </w:pPr>
          </w:p>
          <w:p w:rsidR="00E03F0B" w:rsidRPr="008F2BC5" w:rsidRDefault="00E03F0B" w:rsidP="00E03F0B">
            <w:pPr>
              <w:rPr>
                <w:rFonts w:ascii="Calibri" w:hAnsi="Calibri"/>
                <w:sz w:val="22"/>
                <w:szCs w:val="22"/>
                <w:lang w:val="en-US"/>
              </w:rPr>
            </w:pPr>
            <w:r w:rsidRPr="008F2BC5">
              <w:rPr>
                <w:rFonts w:ascii="Calibri" w:hAnsi="Calibri"/>
                <w:sz w:val="22"/>
                <w:szCs w:val="22"/>
                <w:highlight w:val="green"/>
              </w:rPr>
              <w:t>Agreements</w:t>
            </w:r>
            <w:r w:rsidRPr="008F2BC5">
              <w:rPr>
                <w:rFonts w:ascii="Calibri" w:hAnsi="Calibri"/>
                <w:sz w:val="22"/>
                <w:szCs w:val="22"/>
              </w:rPr>
              <w:t>:</w:t>
            </w:r>
          </w:p>
          <w:p w:rsidR="00E03F0B" w:rsidRPr="008F2BC5" w:rsidRDefault="00E03F0B" w:rsidP="00561CB5">
            <w:pPr>
              <w:numPr>
                <w:ilvl w:val="0"/>
                <w:numId w:val="182"/>
              </w:numPr>
              <w:spacing w:after="0"/>
              <w:ind w:right="150"/>
              <w:rPr>
                <w:rFonts w:ascii="Calibri" w:hAnsi="Calibri"/>
                <w:sz w:val="22"/>
                <w:szCs w:val="22"/>
              </w:rPr>
            </w:pPr>
            <w:r w:rsidRPr="008F2BC5">
              <w:rPr>
                <w:rFonts w:ascii="Calibri" w:hAnsi="Calibri"/>
                <w:sz w:val="22"/>
                <w:szCs w:val="22"/>
              </w:rPr>
              <w:t>For both CSI acquisition and beam management, an aperiodic Resource Settings can contain more than one CSI-RS Resource set</w:t>
            </w:r>
          </w:p>
          <w:p w:rsidR="00E03F0B" w:rsidRPr="008F2BC5" w:rsidRDefault="00E03F0B" w:rsidP="00561CB5">
            <w:pPr>
              <w:numPr>
                <w:ilvl w:val="0"/>
                <w:numId w:val="182"/>
              </w:numPr>
              <w:pBdr>
                <w:bottom w:val="single" w:sz="6" w:space="1" w:color="auto"/>
              </w:pBdr>
              <w:spacing w:after="0"/>
              <w:ind w:right="150"/>
              <w:rPr>
                <w:rFonts w:ascii="Calibri" w:hAnsi="Calibri"/>
                <w:sz w:val="22"/>
                <w:szCs w:val="22"/>
              </w:rPr>
            </w:pPr>
            <w:r w:rsidRPr="008F2BC5">
              <w:rPr>
                <w:rFonts w:ascii="Calibri" w:hAnsi="Calibri"/>
                <w:sz w:val="22"/>
                <w:szCs w:val="22"/>
              </w:rPr>
              <w:t>For CSI acquisition, periodic and semi-persistent Resource Settings contain only one CSI-RS Resource set</w:t>
            </w:r>
          </w:p>
          <w:p w:rsidR="00E03F0B" w:rsidRPr="008F2BC5" w:rsidRDefault="00E03F0B" w:rsidP="00E03F0B">
            <w:pPr>
              <w:pStyle w:val="af1"/>
              <w:overflowPunct w:val="0"/>
              <w:autoSpaceDE w:val="0"/>
              <w:autoSpaceDN w:val="0"/>
              <w:adjustRightInd w:val="0"/>
              <w:ind w:leftChars="0" w:left="0"/>
              <w:contextualSpacing/>
              <w:textAlignment w:val="baseline"/>
              <w:rPr>
                <w:sz w:val="22"/>
                <w:lang w:eastAsia="zh-CN"/>
              </w:rPr>
            </w:pPr>
          </w:p>
          <w:p w:rsidR="00E03F0B" w:rsidRPr="008F2BC5" w:rsidRDefault="00E03F0B" w:rsidP="00E03F0B">
            <w:pPr>
              <w:pStyle w:val="af1"/>
              <w:overflowPunct w:val="0"/>
              <w:autoSpaceDE w:val="0"/>
              <w:autoSpaceDN w:val="0"/>
              <w:adjustRightInd w:val="0"/>
              <w:ind w:leftChars="0" w:left="0"/>
              <w:contextualSpacing/>
              <w:textAlignment w:val="baseline"/>
              <w:rPr>
                <w:sz w:val="22"/>
                <w:lang w:eastAsia="zh-CN"/>
              </w:rPr>
            </w:pPr>
          </w:p>
          <w:p w:rsidR="00E03F0B" w:rsidRPr="008F2BC5" w:rsidRDefault="00E03F0B" w:rsidP="00E03F0B">
            <w:pPr>
              <w:pStyle w:val="af1"/>
              <w:overflowPunct w:val="0"/>
              <w:autoSpaceDE w:val="0"/>
              <w:autoSpaceDN w:val="0"/>
              <w:adjustRightInd w:val="0"/>
              <w:ind w:leftChars="0" w:left="0"/>
              <w:contextualSpacing/>
              <w:textAlignment w:val="baseline"/>
              <w:rPr>
                <w:b/>
                <w:sz w:val="22"/>
                <w:lang w:eastAsia="zh-CN"/>
              </w:rPr>
            </w:pPr>
            <w:r w:rsidRPr="008F2BC5">
              <w:rPr>
                <w:b/>
                <w:sz w:val="22"/>
                <w:highlight w:val="green"/>
                <w:lang w:eastAsia="zh-CN"/>
              </w:rPr>
              <w:t>Agreement:</w:t>
            </w:r>
          </w:p>
          <w:p w:rsidR="00E03F0B" w:rsidRPr="008F2BC5" w:rsidRDefault="00E03F0B" w:rsidP="00E03F0B">
            <w:pPr>
              <w:pStyle w:val="af1"/>
              <w:overflowPunct w:val="0"/>
              <w:autoSpaceDE w:val="0"/>
              <w:autoSpaceDN w:val="0"/>
              <w:adjustRightInd w:val="0"/>
              <w:ind w:leftChars="0" w:left="0"/>
              <w:contextualSpacing/>
              <w:textAlignment w:val="baseline"/>
              <w:rPr>
                <w:sz w:val="22"/>
                <w:lang w:eastAsia="zh-CN"/>
              </w:rPr>
            </w:pPr>
            <w:r w:rsidRPr="008F2BC5">
              <w:rPr>
                <w:sz w:val="22"/>
                <w:lang w:eastAsia="zh-CN"/>
              </w:rPr>
              <w:t xml:space="preserve">Support the following </w:t>
            </w:r>
            <w:r w:rsidRPr="008F2BC5">
              <w:rPr>
                <w:sz w:val="22"/>
              </w:rPr>
              <w:t>encoding for first part of Type II report</w:t>
            </w:r>
          </w:p>
          <w:p w:rsidR="00E03F0B" w:rsidRPr="008F2BC5" w:rsidRDefault="00E03F0B" w:rsidP="00561CB5">
            <w:pPr>
              <w:pStyle w:val="af1"/>
              <w:widowControl/>
              <w:numPr>
                <w:ilvl w:val="0"/>
                <w:numId w:val="181"/>
              </w:numPr>
              <w:overflowPunct w:val="0"/>
              <w:autoSpaceDE w:val="0"/>
              <w:autoSpaceDN w:val="0"/>
              <w:adjustRightInd w:val="0"/>
              <w:ind w:leftChars="0"/>
              <w:contextualSpacing/>
              <w:jc w:val="left"/>
              <w:textAlignment w:val="baseline"/>
              <w:rPr>
                <w:sz w:val="22"/>
              </w:rPr>
            </w:pPr>
            <w:r w:rsidRPr="008F2BC5">
              <w:rPr>
                <w:sz w:val="22"/>
              </w:rPr>
              <w:t>Separate fields: Each field is encoded separately</w:t>
            </w:r>
          </w:p>
          <w:p w:rsidR="00E03F0B" w:rsidRPr="008F2BC5" w:rsidRDefault="00E03F0B" w:rsidP="00E03F0B">
            <w:pPr>
              <w:pStyle w:val="af1"/>
              <w:overflowPunct w:val="0"/>
              <w:autoSpaceDE w:val="0"/>
              <w:autoSpaceDN w:val="0"/>
              <w:adjustRightInd w:val="0"/>
              <w:ind w:leftChars="0" w:left="0"/>
              <w:contextualSpacing/>
              <w:textAlignment w:val="baseline"/>
              <w:rPr>
                <w:sz w:val="22"/>
                <w:lang w:eastAsia="zh-CN"/>
              </w:rPr>
            </w:pPr>
          </w:p>
          <w:p w:rsidR="00E03F0B" w:rsidRPr="008F2BC5" w:rsidRDefault="00E03F0B" w:rsidP="00E03F0B">
            <w:pPr>
              <w:pStyle w:val="af1"/>
              <w:overflowPunct w:val="0"/>
              <w:autoSpaceDE w:val="0"/>
              <w:autoSpaceDN w:val="0"/>
              <w:adjustRightInd w:val="0"/>
              <w:ind w:leftChars="0" w:left="0"/>
              <w:contextualSpacing/>
              <w:textAlignment w:val="baseline"/>
              <w:rPr>
                <w:b/>
                <w:sz w:val="22"/>
                <w:lang w:eastAsia="zh-CN"/>
              </w:rPr>
            </w:pPr>
            <w:r w:rsidRPr="008F2BC5">
              <w:rPr>
                <w:b/>
                <w:sz w:val="22"/>
                <w:lang w:eastAsia="zh-CN"/>
              </w:rPr>
              <w:t>Conclusion:</w:t>
            </w:r>
          </w:p>
          <w:p w:rsidR="00E03F0B" w:rsidRPr="008F2BC5" w:rsidRDefault="00E03F0B" w:rsidP="00E03F0B">
            <w:pPr>
              <w:pStyle w:val="af1"/>
              <w:overflowPunct w:val="0"/>
              <w:autoSpaceDE w:val="0"/>
              <w:autoSpaceDN w:val="0"/>
              <w:adjustRightInd w:val="0"/>
              <w:ind w:leftChars="0" w:left="0"/>
              <w:contextualSpacing/>
              <w:textAlignment w:val="baseline"/>
              <w:rPr>
                <w:rFonts w:eastAsia="Times New Roman"/>
                <w:sz w:val="22"/>
              </w:rPr>
            </w:pPr>
            <w:r w:rsidRPr="008F2BC5">
              <w:rPr>
                <w:rFonts w:eastAsia="Times New Roman"/>
                <w:sz w:val="22"/>
              </w:rPr>
              <w:t>Continue discussion in RAN1#91 on the following:</w:t>
            </w:r>
          </w:p>
          <w:p w:rsidR="00E03F0B" w:rsidRPr="008F2BC5" w:rsidRDefault="00E03F0B" w:rsidP="00561CB5">
            <w:pPr>
              <w:pStyle w:val="af1"/>
              <w:widowControl/>
              <w:numPr>
                <w:ilvl w:val="0"/>
                <w:numId w:val="180"/>
              </w:numPr>
              <w:overflowPunct w:val="0"/>
              <w:autoSpaceDE w:val="0"/>
              <w:autoSpaceDN w:val="0"/>
              <w:adjustRightInd w:val="0"/>
              <w:ind w:leftChars="0"/>
              <w:contextualSpacing/>
              <w:jc w:val="left"/>
              <w:textAlignment w:val="baseline"/>
              <w:rPr>
                <w:sz w:val="22"/>
                <w:lang w:eastAsia="zh-CN"/>
              </w:rPr>
            </w:pPr>
            <w:r w:rsidRPr="008F2BC5">
              <w:rPr>
                <w:sz w:val="22"/>
                <w:lang w:eastAsia="zh-CN"/>
              </w:rPr>
              <w:t>BWP for which CSI is reported is determined by the active BWP in the time location of the CSI reference resource</w:t>
            </w:r>
          </w:p>
          <w:p w:rsidR="00E03F0B" w:rsidRPr="008F2BC5" w:rsidRDefault="00E03F0B" w:rsidP="00E03F0B">
            <w:pPr>
              <w:pStyle w:val="af1"/>
              <w:overflowPunct w:val="0"/>
              <w:autoSpaceDE w:val="0"/>
              <w:autoSpaceDN w:val="0"/>
              <w:adjustRightInd w:val="0"/>
              <w:ind w:leftChars="0" w:left="0"/>
              <w:textAlignment w:val="baseline"/>
              <w:rPr>
                <w:rFonts w:ascii="Times New Roman" w:hAnsi="Times New Roman"/>
                <w:b/>
                <w:sz w:val="22"/>
              </w:rPr>
            </w:pPr>
          </w:p>
          <w:p w:rsidR="00E03F0B" w:rsidRPr="008F2BC5" w:rsidRDefault="00E03F0B" w:rsidP="00E03F0B">
            <w:pPr>
              <w:rPr>
                <w:b/>
                <w:sz w:val="22"/>
                <w:szCs w:val="22"/>
              </w:rPr>
            </w:pPr>
            <w:r w:rsidRPr="008F2BC5">
              <w:rPr>
                <w:b/>
                <w:sz w:val="22"/>
                <w:szCs w:val="22"/>
                <w:highlight w:val="green"/>
              </w:rPr>
              <w:t>Agreement:</w:t>
            </w:r>
          </w:p>
          <w:p w:rsidR="00E03F0B" w:rsidRPr="008F2BC5" w:rsidRDefault="00E03F0B" w:rsidP="00E03F0B">
            <w:pPr>
              <w:pStyle w:val="RAN1bullet1"/>
              <w:overflowPunct w:val="0"/>
              <w:autoSpaceDE w:val="0"/>
              <w:autoSpaceDN w:val="0"/>
              <w:adjustRightInd w:val="0"/>
              <w:textAlignment w:val="baseline"/>
              <w:rPr>
                <w:sz w:val="22"/>
                <w:szCs w:val="22"/>
                <w:lang w:val="en-US"/>
              </w:rPr>
            </w:pPr>
            <w:r w:rsidRPr="008F2BC5">
              <w:rPr>
                <w:sz w:val="22"/>
                <w:szCs w:val="22"/>
              </w:rPr>
              <w:t>For</w:t>
            </w:r>
            <w:r w:rsidRPr="008F2BC5">
              <w:rPr>
                <w:sz w:val="22"/>
                <w:szCs w:val="22"/>
                <w:lang w:val="en-US"/>
              </w:rPr>
              <w:t xml:space="preserve"> A-CSI on short PUCCH with single CSI report, downselect from the following:</w:t>
            </w:r>
          </w:p>
          <w:p w:rsidR="00E03F0B" w:rsidRPr="008F2BC5" w:rsidRDefault="00E03F0B" w:rsidP="00E03F0B">
            <w:pPr>
              <w:pStyle w:val="RAN1bullet2"/>
              <w:overflowPunct w:val="0"/>
              <w:autoSpaceDE w:val="0"/>
              <w:autoSpaceDN w:val="0"/>
              <w:adjustRightInd w:val="0"/>
              <w:textAlignment w:val="baseline"/>
              <w:rPr>
                <w:sz w:val="22"/>
                <w:szCs w:val="22"/>
              </w:rPr>
            </w:pPr>
            <w:r w:rsidRPr="008F2BC5">
              <w:rPr>
                <w:sz w:val="22"/>
                <w:szCs w:val="22"/>
              </w:rPr>
              <w:t>Alt 1:</w:t>
            </w:r>
          </w:p>
          <w:p w:rsidR="00E03F0B" w:rsidRPr="008F2BC5" w:rsidRDefault="00E03F0B" w:rsidP="00E03F0B">
            <w:pPr>
              <w:pStyle w:val="RAN1bullet3"/>
              <w:overflowPunct w:val="0"/>
              <w:autoSpaceDE w:val="0"/>
              <w:autoSpaceDN w:val="0"/>
              <w:adjustRightInd w:val="0"/>
              <w:textAlignment w:val="baseline"/>
              <w:rPr>
                <w:sz w:val="22"/>
                <w:szCs w:val="22"/>
              </w:rPr>
            </w:pPr>
            <w:r w:rsidRPr="008F2BC5">
              <w:rPr>
                <w:sz w:val="22"/>
                <w:szCs w:val="22"/>
              </w:rPr>
              <w:t>The CSI report is triggered with CSI request field in DL-related DCI</w:t>
            </w:r>
          </w:p>
          <w:p w:rsidR="00E03F0B" w:rsidRPr="008F2BC5" w:rsidRDefault="00E03F0B" w:rsidP="00561CB5">
            <w:pPr>
              <w:pStyle w:val="RAN1bullet3"/>
              <w:numPr>
                <w:ilvl w:val="3"/>
                <w:numId w:val="179"/>
              </w:numPr>
              <w:overflowPunct w:val="0"/>
              <w:autoSpaceDE w:val="0"/>
              <w:autoSpaceDN w:val="0"/>
              <w:adjustRightInd w:val="0"/>
              <w:textAlignment w:val="baseline"/>
              <w:rPr>
                <w:sz w:val="22"/>
                <w:szCs w:val="22"/>
              </w:rPr>
            </w:pPr>
            <w:r w:rsidRPr="008F2BC5">
              <w:rPr>
                <w:sz w:val="22"/>
                <w:szCs w:val="22"/>
              </w:rPr>
              <w:t>UE-specific or UE-group-specific DCI is to be discussed in control channel session</w:t>
            </w:r>
          </w:p>
          <w:p w:rsidR="00E03F0B" w:rsidRPr="008F2BC5" w:rsidRDefault="00E03F0B" w:rsidP="00E03F0B">
            <w:pPr>
              <w:pStyle w:val="RAN1bullet3"/>
              <w:overflowPunct w:val="0"/>
              <w:autoSpaceDE w:val="0"/>
              <w:autoSpaceDN w:val="0"/>
              <w:adjustRightInd w:val="0"/>
              <w:textAlignment w:val="baseline"/>
              <w:rPr>
                <w:sz w:val="22"/>
                <w:szCs w:val="22"/>
              </w:rPr>
            </w:pPr>
            <w:r w:rsidRPr="008F2BC5">
              <w:rPr>
                <w:sz w:val="22"/>
                <w:szCs w:val="22"/>
              </w:rPr>
              <w:t>PUCCH resource indicator field in DL-related DCI indicates the PUCCH resource for the triggered CSI report from a set of higher-layer configured PUCCH resources</w:t>
            </w:r>
          </w:p>
          <w:p w:rsidR="00E03F0B" w:rsidRPr="008F2BC5" w:rsidRDefault="00E03F0B" w:rsidP="00E03F0B">
            <w:pPr>
              <w:pStyle w:val="RAN1bullet2"/>
              <w:overflowPunct w:val="0"/>
              <w:autoSpaceDE w:val="0"/>
              <w:autoSpaceDN w:val="0"/>
              <w:adjustRightInd w:val="0"/>
              <w:textAlignment w:val="baseline"/>
              <w:rPr>
                <w:sz w:val="22"/>
                <w:szCs w:val="22"/>
              </w:rPr>
            </w:pPr>
            <w:r w:rsidRPr="008F2BC5">
              <w:rPr>
                <w:sz w:val="22"/>
                <w:szCs w:val="22"/>
              </w:rPr>
              <w:t>Alt 2:</w:t>
            </w:r>
          </w:p>
          <w:p w:rsidR="00E03F0B" w:rsidRPr="008F2BC5" w:rsidRDefault="00E03F0B" w:rsidP="00E03F0B">
            <w:pPr>
              <w:pStyle w:val="RAN1bullet3"/>
              <w:overflowPunct w:val="0"/>
              <w:autoSpaceDE w:val="0"/>
              <w:autoSpaceDN w:val="0"/>
              <w:adjustRightInd w:val="0"/>
              <w:textAlignment w:val="baseline"/>
              <w:rPr>
                <w:sz w:val="22"/>
                <w:szCs w:val="22"/>
              </w:rPr>
            </w:pPr>
            <w:r w:rsidRPr="008F2BC5">
              <w:rPr>
                <w:sz w:val="22"/>
                <w:szCs w:val="22"/>
              </w:rPr>
              <w:t>Use UE-specific UL-related DCI, CSI request field triggers a CSI report. It is indicated in the CSI Report Setting if PUCCH or PUSCH is used</w:t>
            </w:r>
          </w:p>
          <w:p w:rsidR="00E03F0B" w:rsidRPr="008F2BC5" w:rsidRDefault="00E03F0B" w:rsidP="00E03F0B">
            <w:pPr>
              <w:pStyle w:val="RAN1bullet2"/>
              <w:overflowPunct w:val="0"/>
              <w:autoSpaceDE w:val="0"/>
              <w:autoSpaceDN w:val="0"/>
              <w:adjustRightInd w:val="0"/>
              <w:textAlignment w:val="baseline"/>
              <w:rPr>
                <w:sz w:val="22"/>
                <w:szCs w:val="22"/>
              </w:rPr>
            </w:pPr>
            <w:r w:rsidRPr="008F2BC5">
              <w:rPr>
                <w:sz w:val="22"/>
                <w:szCs w:val="22"/>
              </w:rPr>
              <w:t>Alt 3:</w:t>
            </w:r>
            <w:r w:rsidRPr="008F2BC5">
              <w:rPr>
                <w:sz w:val="22"/>
                <w:szCs w:val="22"/>
              </w:rPr>
              <w:tab/>
            </w:r>
          </w:p>
          <w:p w:rsidR="00E03F0B" w:rsidRPr="008F2BC5" w:rsidRDefault="00E03F0B" w:rsidP="00E03F0B">
            <w:pPr>
              <w:pStyle w:val="RAN1bullet3"/>
              <w:overflowPunct w:val="0"/>
              <w:autoSpaceDE w:val="0"/>
              <w:autoSpaceDN w:val="0"/>
              <w:adjustRightInd w:val="0"/>
              <w:textAlignment w:val="baseline"/>
              <w:rPr>
                <w:sz w:val="22"/>
                <w:szCs w:val="22"/>
              </w:rPr>
            </w:pPr>
            <w:r w:rsidRPr="008F2BC5">
              <w:rPr>
                <w:sz w:val="22"/>
                <w:szCs w:val="22"/>
              </w:rPr>
              <w:t>Use UE-specific UL-related DCI, indication on if PUCCH or PUSCH is used is determined by bit in DCI</w:t>
            </w:r>
          </w:p>
          <w:p w:rsidR="00E03F0B" w:rsidRPr="008F2BC5" w:rsidRDefault="00E03F0B" w:rsidP="00E03F0B">
            <w:pPr>
              <w:pStyle w:val="af1"/>
              <w:overflowPunct w:val="0"/>
              <w:autoSpaceDE w:val="0"/>
              <w:autoSpaceDN w:val="0"/>
              <w:adjustRightInd w:val="0"/>
              <w:ind w:leftChars="0" w:left="0"/>
              <w:textAlignment w:val="baseline"/>
              <w:rPr>
                <w:rFonts w:ascii="Times New Roman" w:hAnsi="Times New Roman"/>
                <w:b/>
                <w:sz w:val="22"/>
              </w:rPr>
            </w:pPr>
          </w:p>
          <w:p w:rsidR="00E03F0B" w:rsidRPr="008F2BC5" w:rsidRDefault="00E03F0B" w:rsidP="00E03F0B">
            <w:pPr>
              <w:contextualSpacing/>
              <w:rPr>
                <w:b/>
                <w:color w:val="FF0000"/>
                <w:sz w:val="22"/>
                <w:szCs w:val="22"/>
                <w:u w:val="single"/>
                <w:lang w:eastAsia="zh-CN"/>
              </w:rPr>
            </w:pPr>
            <w:r w:rsidRPr="008F2BC5">
              <w:rPr>
                <w:b/>
                <w:color w:val="FF0000"/>
                <w:sz w:val="22"/>
                <w:szCs w:val="22"/>
                <w:u w:val="single"/>
                <w:lang w:eastAsia="zh-CN"/>
              </w:rPr>
              <w:lastRenderedPageBreak/>
              <w:t>Update after email approval:</w:t>
            </w:r>
          </w:p>
          <w:p w:rsidR="00E03F0B" w:rsidRPr="008F2BC5" w:rsidRDefault="00E03F0B" w:rsidP="00E03F0B">
            <w:pPr>
              <w:rPr>
                <w:rFonts w:ascii="Calibri" w:hAnsi="Calibri"/>
                <w:sz w:val="22"/>
                <w:szCs w:val="22"/>
                <w:lang w:val="en-US"/>
              </w:rPr>
            </w:pPr>
            <w:r w:rsidRPr="008F2BC5">
              <w:rPr>
                <w:rFonts w:ascii="Calibri" w:hAnsi="Calibri"/>
                <w:sz w:val="22"/>
                <w:szCs w:val="22"/>
                <w:highlight w:val="green"/>
              </w:rPr>
              <w:t>Agreements</w:t>
            </w:r>
            <w:r w:rsidRPr="008F2BC5">
              <w:rPr>
                <w:rFonts w:ascii="Calibri" w:hAnsi="Calibri"/>
                <w:sz w:val="22"/>
                <w:szCs w:val="22"/>
              </w:rPr>
              <w:t>:</w:t>
            </w:r>
          </w:p>
          <w:p w:rsidR="00E03F0B" w:rsidRPr="008F2BC5" w:rsidRDefault="00E03F0B" w:rsidP="00561CB5">
            <w:pPr>
              <w:numPr>
                <w:ilvl w:val="0"/>
                <w:numId w:val="183"/>
              </w:numPr>
              <w:spacing w:after="0"/>
              <w:rPr>
                <w:sz w:val="22"/>
                <w:szCs w:val="22"/>
              </w:rPr>
            </w:pPr>
            <w:r w:rsidRPr="008F2BC5">
              <w:rPr>
                <w:sz w:val="22"/>
                <w:szCs w:val="22"/>
              </w:rPr>
              <w:t>For triggering A-CSI on short PUCCH, the scheme(s) are to be decided by control channel and/or scheduling/HARQ session(s) in RAN1#91.</w:t>
            </w:r>
            <w:r w:rsidRPr="008F2BC5">
              <w:rPr>
                <w:rFonts w:hint="eastAsia"/>
                <w:sz w:val="22"/>
                <w:szCs w:val="22"/>
              </w:rPr>
              <w:t xml:space="preserve"> </w:t>
            </w:r>
          </w:p>
          <w:p w:rsidR="00E03F0B" w:rsidRPr="008F2BC5" w:rsidRDefault="00E03F0B" w:rsidP="00561CB5">
            <w:pPr>
              <w:numPr>
                <w:ilvl w:val="1"/>
                <w:numId w:val="183"/>
              </w:numPr>
              <w:spacing w:after="0"/>
              <w:rPr>
                <w:sz w:val="22"/>
                <w:szCs w:val="22"/>
              </w:rPr>
            </w:pPr>
            <w:r w:rsidRPr="008F2BC5">
              <w:rPr>
                <w:sz w:val="22"/>
                <w:szCs w:val="22"/>
              </w:rPr>
              <w:t>Choose at least one from Alt1, Alt2, and Alt3</w:t>
            </w:r>
          </w:p>
          <w:p w:rsidR="00E03F0B" w:rsidRPr="008F2BC5" w:rsidRDefault="00E03F0B" w:rsidP="00561CB5">
            <w:pPr>
              <w:numPr>
                <w:ilvl w:val="1"/>
                <w:numId w:val="183"/>
              </w:numPr>
              <w:pBdr>
                <w:bottom w:val="single" w:sz="6" w:space="1" w:color="auto"/>
              </w:pBdr>
              <w:spacing w:after="0"/>
              <w:rPr>
                <w:sz w:val="22"/>
                <w:szCs w:val="22"/>
              </w:rPr>
            </w:pPr>
            <w:r w:rsidRPr="008F2BC5">
              <w:rPr>
                <w:sz w:val="22"/>
                <w:szCs w:val="22"/>
              </w:rPr>
              <w:t>In choosing the scheme(s), consider CA (multi-cell) operation as well as transmission of HARQ-ACK and A-CSI in separate TDMed short PUCCH allocations and in a same short PUCCH allocation</w:t>
            </w:r>
          </w:p>
          <w:p w:rsidR="00E03F0B" w:rsidRPr="008F2BC5" w:rsidRDefault="00E03F0B" w:rsidP="00E03F0B">
            <w:pPr>
              <w:contextualSpacing/>
              <w:rPr>
                <w:sz w:val="22"/>
                <w:szCs w:val="22"/>
                <w:lang w:eastAsia="zh-CN"/>
              </w:rPr>
            </w:pPr>
          </w:p>
          <w:p w:rsidR="00E03F0B" w:rsidRPr="008F2BC5" w:rsidRDefault="00E03F0B" w:rsidP="00E03F0B">
            <w:pPr>
              <w:contextualSpacing/>
              <w:rPr>
                <w:b/>
                <w:sz w:val="22"/>
                <w:szCs w:val="22"/>
                <w:lang w:eastAsia="zh-CN"/>
              </w:rPr>
            </w:pPr>
            <w:r w:rsidRPr="008F2BC5">
              <w:rPr>
                <w:b/>
                <w:sz w:val="22"/>
                <w:szCs w:val="22"/>
                <w:highlight w:val="green"/>
                <w:lang w:eastAsia="zh-CN"/>
              </w:rPr>
              <w:t>Agreement:</w:t>
            </w:r>
          </w:p>
          <w:p w:rsidR="00E03F0B" w:rsidRPr="008F2BC5" w:rsidRDefault="00E03F0B" w:rsidP="00E03F0B">
            <w:pPr>
              <w:pStyle w:val="RAN1text"/>
              <w:overflowPunct w:val="0"/>
              <w:autoSpaceDE w:val="0"/>
              <w:autoSpaceDN w:val="0"/>
              <w:adjustRightInd w:val="0"/>
              <w:textAlignment w:val="baseline"/>
              <w:rPr>
                <w:sz w:val="22"/>
                <w:szCs w:val="22"/>
              </w:rPr>
            </w:pPr>
            <w:r w:rsidRPr="008F2BC5">
              <w:rPr>
                <w:sz w:val="22"/>
                <w:szCs w:val="22"/>
              </w:rPr>
              <w:t xml:space="preserve">NR </w:t>
            </w:r>
            <w:r w:rsidRPr="008F2BC5">
              <w:rPr>
                <w:sz w:val="22"/>
                <w:szCs w:val="22"/>
                <w:lang w:val="en-US"/>
              </w:rPr>
              <w:t xml:space="preserve">at least </w:t>
            </w:r>
            <w:r w:rsidRPr="008F2BC5">
              <w:rPr>
                <w:sz w:val="22"/>
                <w:szCs w:val="22"/>
              </w:rPr>
              <w:t xml:space="preserve">supports the following periodicities for P/SP CSI reporting </w:t>
            </w:r>
          </w:p>
          <w:p w:rsidR="00E03F0B" w:rsidRPr="008F2BC5" w:rsidRDefault="00E03F0B" w:rsidP="00E03F0B">
            <w:pPr>
              <w:pStyle w:val="RAN1bullet1"/>
              <w:overflowPunct w:val="0"/>
              <w:autoSpaceDE w:val="0"/>
              <w:autoSpaceDN w:val="0"/>
              <w:adjustRightInd w:val="0"/>
              <w:textAlignment w:val="baseline"/>
              <w:rPr>
                <w:sz w:val="22"/>
                <w:szCs w:val="22"/>
                <w:lang w:val="en-US"/>
              </w:rPr>
            </w:pPr>
            <w:r w:rsidRPr="008F2BC5">
              <w:rPr>
                <w:sz w:val="22"/>
                <w:szCs w:val="22"/>
                <w:lang w:val="en-US"/>
              </w:rPr>
              <w:t>{5, 10, 20, 40, 80, 160, 320} slots</w:t>
            </w:r>
          </w:p>
          <w:p w:rsidR="00E03F0B" w:rsidRPr="008F2BC5" w:rsidRDefault="00E03F0B" w:rsidP="00E03F0B">
            <w:pPr>
              <w:pStyle w:val="RAN1bullet1"/>
              <w:overflowPunct w:val="0"/>
              <w:autoSpaceDE w:val="0"/>
              <w:autoSpaceDN w:val="0"/>
              <w:adjustRightInd w:val="0"/>
              <w:textAlignment w:val="baseline"/>
              <w:rPr>
                <w:sz w:val="22"/>
                <w:szCs w:val="22"/>
                <w:lang w:val="en-US"/>
              </w:rPr>
            </w:pPr>
            <w:r w:rsidRPr="008F2BC5">
              <w:rPr>
                <w:sz w:val="22"/>
                <w:szCs w:val="22"/>
                <w:lang w:val="en-US"/>
              </w:rPr>
              <w:t>Details on restriction on periodicity as a function of subcarrier spacing is to be concluded in RAN1#91 (including whether or not to support)</w:t>
            </w:r>
          </w:p>
          <w:p w:rsidR="00E03F0B" w:rsidRPr="008F2BC5" w:rsidRDefault="00E03F0B" w:rsidP="00E03F0B">
            <w:pPr>
              <w:contextualSpacing/>
              <w:rPr>
                <w:b/>
                <w:sz w:val="22"/>
                <w:szCs w:val="22"/>
                <w:lang w:eastAsia="zh-CN"/>
              </w:rPr>
            </w:pPr>
            <w:r w:rsidRPr="008F2BC5">
              <w:rPr>
                <w:b/>
                <w:sz w:val="22"/>
                <w:szCs w:val="22"/>
                <w:highlight w:val="green"/>
                <w:lang w:eastAsia="zh-CN"/>
              </w:rPr>
              <w:t>Agreement:</w:t>
            </w:r>
          </w:p>
          <w:p w:rsidR="00E03F0B" w:rsidRPr="008F2BC5" w:rsidRDefault="00E03F0B" w:rsidP="00561CB5">
            <w:pPr>
              <w:pStyle w:val="af1"/>
              <w:widowControl/>
              <w:numPr>
                <w:ilvl w:val="0"/>
                <w:numId w:val="185"/>
              </w:numPr>
              <w:overflowPunct w:val="0"/>
              <w:autoSpaceDE w:val="0"/>
              <w:autoSpaceDN w:val="0"/>
              <w:adjustRightInd w:val="0"/>
              <w:ind w:leftChars="0"/>
              <w:jc w:val="left"/>
              <w:textAlignment w:val="baseline"/>
              <w:rPr>
                <w:sz w:val="22"/>
              </w:rPr>
            </w:pPr>
            <w:r w:rsidRPr="008F2BC5">
              <w:rPr>
                <w:sz w:val="22"/>
              </w:rPr>
              <w:t>At least for when Type I CSI collides with Type I CSI and Type II CSI collides with Type II CSI</w:t>
            </w:r>
          </w:p>
          <w:p w:rsidR="00E03F0B" w:rsidRPr="008F2BC5" w:rsidRDefault="00E03F0B" w:rsidP="00561CB5">
            <w:pPr>
              <w:pStyle w:val="af1"/>
              <w:widowControl/>
              <w:numPr>
                <w:ilvl w:val="1"/>
                <w:numId w:val="184"/>
              </w:numPr>
              <w:overflowPunct w:val="0"/>
              <w:autoSpaceDE w:val="0"/>
              <w:autoSpaceDN w:val="0"/>
              <w:adjustRightInd w:val="0"/>
              <w:ind w:leftChars="0"/>
              <w:jc w:val="left"/>
              <w:textAlignment w:val="baseline"/>
              <w:rPr>
                <w:b/>
                <w:sz w:val="22"/>
              </w:rPr>
            </w:pPr>
            <w:r w:rsidRPr="008F2BC5">
              <w:rPr>
                <w:sz w:val="22"/>
              </w:rPr>
              <w:t>The following priority order for CSI periodicity types applies</w:t>
            </w:r>
          </w:p>
          <w:p w:rsidR="00E03F0B" w:rsidRPr="008F2BC5" w:rsidRDefault="00E03F0B" w:rsidP="00561CB5">
            <w:pPr>
              <w:pStyle w:val="af1"/>
              <w:widowControl/>
              <w:numPr>
                <w:ilvl w:val="2"/>
                <w:numId w:val="184"/>
              </w:numPr>
              <w:overflowPunct w:val="0"/>
              <w:autoSpaceDE w:val="0"/>
              <w:autoSpaceDN w:val="0"/>
              <w:adjustRightInd w:val="0"/>
              <w:ind w:leftChars="0"/>
              <w:jc w:val="left"/>
              <w:textAlignment w:val="baseline"/>
              <w:rPr>
                <w:b/>
                <w:sz w:val="22"/>
              </w:rPr>
            </w:pPr>
            <w:r w:rsidRPr="008F2BC5">
              <w:rPr>
                <w:sz w:val="22"/>
              </w:rPr>
              <w:t>Aperiodic CSI &gt; P-CSI</w:t>
            </w:r>
          </w:p>
          <w:p w:rsidR="00E03F0B" w:rsidRPr="008F2BC5" w:rsidRDefault="00E03F0B" w:rsidP="00561CB5">
            <w:pPr>
              <w:pStyle w:val="af1"/>
              <w:widowControl/>
              <w:numPr>
                <w:ilvl w:val="2"/>
                <w:numId w:val="184"/>
              </w:numPr>
              <w:overflowPunct w:val="0"/>
              <w:autoSpaceDE w:val="0"/>
              <w:autoSpaceDN w:val="0"/>
              <w:adjustRightInd w:val="0"/>
              <w:ind w:leftChars="0"/>
              <w:jc w:val="left"/>
              <w:textAlignment w:val="baseline"/>
              <w:rPr>
                <w:b/>
                <w:sz w:val="22"/>
              </w:rPr>
            </w:pPr>
            <w:r w:rsidRPr="008F2BC5">
              <w:rPr>
                <w:sz w:val="22"/>
              </w:rPr>
              <w:t>Aperiodic CSI &gt; SP-CSI</w:t>
            </w:r>
          </w:p>
          <w:p w:rsidR="00E03F0B" w:rsidRPr="008F2BC5" w:rsidRDefault="00E03F0B" w:rsidP="00561CB5">
            <w:pPr>
              <w:pStyle w:val="af1"/>
              <w:widowControl/>
              <w:numPr>
                <w:ilvl w:val="2"/>
                <w:numId w:val="184"/>
              </w:numPr>
              <w:overflowPunct w:val="0"/>
              <w:autoSpaceDE w:val="0"/>
              <w:autoSpaceDN w:val="0"/>
              <w:adjustRightInd w:val="0"/>
              <w:ind w:leftChars="0"/>
              <w:jc w:val="left"/>
              <w:textAlignment w:val="baseline"/>
              <w:rPr>
                <w:b/>
                <w:sz w:val="22"/>
              </w:rPr>
            </w:pPr>
            <w:r w:rsidRPr="008F2BC5">
              <w:rPr>
                <w:sz w:val="22"/>
              </w:rPr>
              <w:t>Note: Study further on the priority between SP-CSI and P-CSI</w:t>
            </w:r>
          </w:p>
          <w:p w:rsidR="00E03F0B" w:rsidRPr="008F2BC5" w:rsidRDefault="00E03F0B" w:rsidP="00561CB5">
            <w:pPr>
              <w:pStyle w:val="af1"/>
              <w:widowControl/>
              <w:numPr>
                <w:ilvl w:val="2"/>
                <w:numId w:val="184"/>
              </w:numPr>
              <w:overflowPunct w:val="0"/>
              <w:autoSpaceDE w:val="0"/>
              <w:autoSpaceDN w:val="0"/>
              <w:adjustRightInd w:val="0"/>
              <w:ind w:leftChars="0"/>
              <w:jc w:val="left"/>
              <w:textAlignment w:val="baseline"/>
              <w:rPr>
                <w:b/>
                <w:sz w:val="22"/>
              </w:rPr>
            </w:pPr>
            <w:r w:rsidRPr="008F2BC5">
              <w:rPr>
                <w:sz w:val="22"/>
              </w:rPr>
              <w:t>CSI on PUSCH has priority over CSI on PUCCH</w:t>
            </w:r>
          </w:p>
          <w:p w:rsidR="00E03F0B" w:rsidRPr="008F2BC5" w:rsidRDefault="00E03F0B" w:rsidP="00561CB5">
            <w:pPr>
              <w:pStyle w:val="af1"/>
              <w:widowControl/>
              <w:numPr>
                <w:ilvl w:val="1"/>
                <w:numId w:val="184"/>
              </w:numPr>
              <w:overflowPunct w:val="0"/>
              <w:autoSpaceDE w:val="0"/>
              <w:autoSpaceDN w:val="0"/>
              <w:adjustRightInd w:val="0"/>
              <w:ind w:leftChars="0"/>
              <w:jc w:val="left"/>
              <w:textAlignment w:val="baseline"/>
              <w:rPr>
                <w:b/>
                <w:sz w:val="22"/>
              </w:rPr>
            </w:pPr>
            <w:r w:rsidRPr="008F2BC5">
              <w:rPr>
                <w:sz w:val="22"/>
              </w:rPr>
              <w:t>Only one CSI periodicity type is piggybacked on PUSCH</w:t>
            </w:r>
          </w:p>
          <w:p w:rsidR="00E03F0B" w:rsidRPr="008F2BC5" w:rsidRDefault="00E03F0B" w:rsidP="00561CB5">
            <w:pPr>
              <w:pStyle w:val="af1"/>
              <w:widowControl/>
              <w:numPr>
                <w:ilvl w:val="2"/>
                <w:numId w:val="184"/>
              </w:numPr>
              <w:overflowPunct w:val="0"/>
              <w:autoSpaceDE w:val="0"/>
              <w:autoSpaceDN w:val="0"/>
              <w:adjustRightInd w:val="0"/>
              <w:ind w:leftChars="0"/>
              <w:jc w:val="left"/>
              <w:textAlignment w:val="baseline"/>
              <w:rPr>
                <w:b/>
                <w:sz w:val="22"/>
              </w:rPr>
            </w:pPr>
            <w:r w:rsidRPr="008F2BC5">
              <w:rPr>
                <w:sz w:val="22"/>
              </w:rPr>
              <w:t>Lower priority CSI is dropped when there is a collision</w:t>
            </w:r>
          </w:p>
          <w:p w:rsidR="00E03F0B" w:rsidRPr="008F2BC5" w:rsidRDefault="00E03F0B" w:rsidP="00561CB5">
            <w:pPr>
              <w:pStyle w:val="af1"/>
              <w:widowControl/>
              <w:numPr>
                <w:ilvl w:val="1"/>
                <w:numId w:val="184"/>
              </w:numPr>
              <w:overflowPunct w:val="0"/>
              <w:autoSpaceDE w:val="0"/>
              <w:autoSpaceDN w:val="0"/>
              <w:adjustRightInd w:val="0"/>
              <w:ind w:leftChars="0"/>
              <w:jc w:val="left"/>
              <w:textAlignment w:val="baseline"/>
              <w:rPr>
                <w:b/>
                <w:sz w:val="22"/>
              </w:rPr>
            </w:pPr>
            <w:r w:rsidRPr="008F2BC5">
              <w:rPr>
                <w:sz w:val="22"/>
              </w:rPr>
              <w:t>Aperiodic CSI on PUCCH is dropped if there is a collision with PUSCH</w:t>
            </w:r>
          </w:p>
          <w:p w:rsidR="00E03F0B" w:rsidRPr="008F2BC5" w:rsidRDefault="00E03F0B" w:rsidP="00561CB5">
            <w:pPr>
              <w:pStyle w:val="af1"/>
              <w:widowControl/>
              <w:numPr>
                <w:ilvl w:val="0"/>
                <w:numId w:val="184"/>
              </w:numPr>
              <w:overflowPunct w:val="0"/>
              <w:autoSpaceDE w:val="0"/>
              <w:autoSpaceDN w:val="0"/>
              <w:adjustRightInd w:val="0"/>
              <w:ind w:leftChars="0"/>
              <w:jc w:val="left"/>
              <w:textAlignment w:val="baseline"/>
              <w:rPr>
                <w:b/>
                <w:sz w:val="22"/>
              </w:rPr>
            </w:pPr>
            <w:r w:rsidRPr="008F2BC5">
              <w:rPr>
                <w:sz w:val="22"/>
              </w:rPr>
              <w:t>TBD in RAN1#91 If the above applies for Type I CSI collides with Type II CSI as well</w:t>
            </w:r>
          </w:p>
          <w:p w:rsidR="00E03F0B" w:rsidRPr="008F2BC5" w:rsidRDefault="00E03F0B" w:rsidP="00E03F0B">
            <w:pPr>
              <w:pStyle w:val="af1"/>
              <w:overflowPunct w:val="0"/>
              <w:autoSpaceDE w:val="0"/>
              <w:autoSpaceDN w:val="0"/>
              <w:adjustRightInd w:val="0"/>
              <w:ind w:leftChars="0" w:left="0"/>
              <w:textAlignment w:val="baseline"/>
              <w:rPr>
                <w:rFonts w:ascii="Times New Roman" w:hAnsi="Times New Roman"/>
                <w:b/>
                <w:sz w:val="22"/>
              </w:rPr>
            </w:pPr>
          </w:p>
          <w:p w:rsidR="00E03F0B" w:rsidRPr="008F2BC5" w:rsidRDefault="00E03F0B" w:rsidP="00E03F0B">
            <w:pPr>
              <w:rPr>
                <w:rFonts w:eastAsia="Calibri"/>
                <w:b/>
                <w:sz w:val="22"/>
                <w:szCs w:val="22"/>
                <w:lang w:val="en-US"/>
              </w:rPr>
            </w:pPr>
            <w:r w:rsidRPr="008F2BC5">
              <w:rPr>
                <w:rFonts w:eastAsia="Calibri"/>
                <w:b/>
                <w:sz w:val="22"/>
                <w:szCs w:val="22"/>
                <w:highlight w:val="green"/>
                <w:lang w:val="en-US"/>
              </w:rPr>
              <w:t>Agreement:</w:t>
            </w:r>
          </w:p>
          <w:p w:rsidR="00E03F0B" w:rsidRPr="008F2BC5" w:rsidRDefault="00E03F0B" w:rsidP="00561CB5">
            <w:pPr>
              <w:pStyle w:val="af1"/>
              <w:widowControl/>
              <w:numPr>
                <w:ilvl w:val="0"/>
                <w:numId w:val="186"/>
              </w:numPr>
              <w:ind w:leftChars="0"/>
              <w:jc w:val="left"/>
              <w:rPr>
                <w:rFonts w:eastAsia="Batang"/>
                <w:sz w:val="22"/>
                <w:lang w:val="en-GB"/>
              </w:rPr>
            </w:pPr>
            <w:r w:rsidRPr="008F2BC5">
              <w:rPr>
                <w:sz w:val="22"/>
              </w:rPr>
              <w:t>Adopt the following refined subband sizes:</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55"/>
              <w:gridCol w:w="4456"/>
            </w:tblGrid>
            <w:tr w:rsidR="00E03F0B" w:rsidRPr="008F2BC5" w:rsidTr="00E03F0B">
              <w:tc>
                <w:tcPr>
                  <w:tcW w:w="4455" w:type="dxa"/>
                  <w:tcBorders>
                    <w:top w:val="single" w:sz="4" w:space="0" w:color="auto"/>
                    <w:left w:val="single" w:sz="4" w:space="0" w:color="auto"/>
                    <w:bottom w:val="single" w:sz="4" w:space="0" w:color="auto"/>
                    <w:right w:val="single" w:sz="4" w:space="0" w:color="auto"/>
                  </w:tcBorders>
                  <w:vAlign w:val="center"/>
                  <w:hideMark/>
                </w:tcPr>
                <w:p w:rsidR="00E03F0B" w:rsidRPr="008F2BC5" w:rsidRDefault="00E03F0B" w:rsidP="00E03F0B">
                  <w:pPr>
                    <w:pStyle w:val="af3"/>
                    <w:spacing w:after="0"/>
                    <w:rPr>
                      <w:rFonts w:ascii="Calibri" w:eastAsia="Calibri" w:hAnsi="Calibri"/>
                      <w:sz w:val="22"/>
                      <w:szCs w:val="22"/>
                      <w:lang w:val="en-US"/>
                    </w:rPr>
                  </w:pPr>
                  <w:r w:rsidRPr="008F2BC5">
                    <w:rPr>
                      <w:rFonts w:ascii="Calibri" w:eastAsia="Calibri" w:hAnsi="Calibri"/>
                      <w:sz w:val="22"/>
                      <w:szCs w:val="22"/>
                    </w:rPr>
                    <w:t>Carrier bandwidth part (PRBs)</w:t>
                  </w:r>
                </w:p>
              </w:tc>
              <w:tc>
                <w:tcPr>
                  <w:tcW w:w="4456" w:type="dxa"/>
                  <w:tcBorders>
                    <w:top w:val="single" w:sz="4" w:space="0" w:color="auto"/>
                    <w:left w:val="single" w:sz="4" w:space="0" w:color="auto"/>
                    <w:bottom w:val="single" w:sz="4" w:space="0" w:color="auto"/>
                    <w:right w:val="single" w:sz="4" w:space="0" w:color="auto"/>
                  </w:tcBorders>
                  <w:vAlign w:val="center"/>
                  <w:hideMark/>
                </w:tcPr>
                <w:p w:rsidR="00E03F0B" w:rsidRPr="008F2BC5" w:rsidRDefault="00E03F0B" w:rsidP="00E03F0B">
                  <w:pPr>
                    <w:pStyle w:val="af3"/>
                    <w:spacing w:after="0"/>
                    <w:rPr>
                      <w:rFonts w:ascii="Calibri" w:eastAsia="Calibri" w:hAnsi="Calibri"/>
                      <w:sz w:val="22"/>
                      <w:szCs w:val="22"/>
                      <w:lang w:val="en-US" w:eastAsia="x-none"/>
                    </w:rPr>
                  </w:pPr>
                  <w:r w:rsidRPr="008F2BC5">
                    <w:rPr>
                      <w:rFonts w:ascii="Calibri" w:eastAsia="Calibri" w:hAnsi="Calibri"/>
                      <w:sz w:val="22"/>
                      <w:szCs w:val="22"/>
                    </w:rPr>
                    <w:t xml:space="preserve">Subband Size (PRBs): </w:t>
                  </w:r>
                </w:p>
                <w:p w:rsidR="00E03F0B" w:rsidRPr="008F2BC5" w:rsidRDefault="00E03F0B" w:rsidP="00E03F0B">
                  <w:pPr>
                    <w:pStyle w:val="af3"/>
                    <w:spacing w:after="0"/>
                    <w:rPr>
                      <w:rFonts w:ascii="Calibri" w:eastAsia="Calibri" w:hAnsi="Calibri"/>
                      <w:sz w:val="22"/>
                      <w:szCs w:val="22"/>
                      <w:lang w:val="en-US"/>
                    </w:rPr>
                  </w:pPr>
                  <w:r w:rsidRPr="008F2BC5">
                    <w:rPr>
                      <w:rFonts w:ascii="Calibri" w:eastAsia="Calibri" w:hAnsi="Calibri"/>
                      <w:sz w:val="22"/>
                      <w:szCs w:val="22"/>
                    </w:rPr>
                    <w:t>1</w:t>
                  </w:r>
                  <w:r w:rsidRPr="008F2BC5">
                    <w:rPr>
                      <w:rFonts w:ascii="Calibri" w:eastAsia="Calibri" w:hAnsi="Calibri"/>
                      <w:sz w:val="22"/>
                      <w:szCs w:val="22"/>
                      <w:vertAlign w:val="superscript"/>
                    </w:rPr>
                    <w:t>st</w:t>
                  </w:r>
                  <w:r w:rsidRPr="008F2BC5">
                    <w:rPr>
                      <w:rFonts w:ascii="Calibri" w:eastAsia="Calibri" w:hAnsi="Calibri"/>
                      <w:sz w:val="22"/>
                      <w:szCs w:val="22"/>
                    </w:rPr>
                    <w:t xml:space="preserve"> value, 2</w:t>
                  </w:r>
                  <w:r w:rsidRPr="008F2BC5">
                    <w:rPr>
                      <w:rFonts w:ascii="Calibri" w:eastAsia="Calibri" w:hAnsi="Calibri"/>
                      <w:sz w:val="22"/>
                      <w:szCs w:val="22"/>
                      <w:vertAlign w:val="superscript"/>
                    </w:rPr>
                    <w:t>nd</w:t>
                  </w:r>
                  <w:r w:rsidRPr="008F2BC5">
                    <w:rPr>
                      <w:rFonts w:ascii="Calibri" w:eastAsia="Calibri" w:hAnsi="Calibri"/>
                      <w:sz w:val="22"/>
                      <w:szCs w:val="22"/>
                    </w:rPr>
                    <w:t xml:space="preserve"> value</w:t>
                  </w:r>
                </w:p>
              </w:tc>
            </w:tr>
            <w:tr w:rsidR="00E03F0B" w:rsidRPr="008F2BC5" w:rsidTr="00E03F0B">
              <w:tc>
                <w:tcPr>
                  <w:tcW w:w="4455" w:type="dxa"/>
                  <w:tcBorders>
                    <w:top w:val="single" w:sz="4" w:space="0" w:color="auto"/>
                    <w:left w:val="single" w:sz="4" w:space="0" w:color="auto"/>
                    <w:bottom w:val="single" w:sz="4" w:space="0" w:color="auto"/>
                    <w:right w:val="single" w:sz="4" w:space="0" w:color="auto"/>
                  </w:tcBorders>
                  <w:vAlign w:val="center"/>
                  <w:hideMark/>
                </w:tcPr>
                <w:p w:rsidR="00E03F0B" w:rsidRPr="008F2BC5" w:rsidRDefault="00E03F0B" w:rsidP="00E03F0B">
                  <w:pPr>
                    <w:pStyle w:val="af3"/>
                    <w:spacing w:after="0"/>
                    <w:rPr>
                      <w:rFonts w:ascii="Calibri" w:eastAsia="Calibri" w:hAnsi="Calibri"/>
                      <w:sz w:val="22"/>
                      <w:szCs w:val="22"/>
                      <w:lang w:val="en-US"/>
                    </w:rPr>
                  </w:pPr>
                  <w:r w:rsidRPr="008F2BC5">
                    <w:rPr>
                      <w:rFonts w:ascii="Calibri" w:eastAsia="Calibri" w:hAnsi="Calibri"/>
                      <w:sz w:val="22"/>
                      <w:szCs w:val="22"/>
                    </w:rPr>
                    <w:t>24 – 60</w:t>
                  </w:r>
                </w:p>
              </w:tc>
              <w:tc>
                <w:tcPr>
                  <w:tcW w:w="4456" w:type="dxa"/>
                  <w:tcBorders>
                    <w:top w:val="single" w:sz="4" w:space="0" w:color="auto"/>
                    <w:left w:val="single" w:sz="4" w:space="0" w:color="auto"/>
                    <w:bottom w:val="single" w:sz="4" w:space="0" w:color="auto"/>
                    <w:right w:val="single" w:sz="4" w:space="0" w:color="auto"/>
                  </w:tcBorders>
                  <w:vAlign w:val="center"/>
                  <w:hideMark/>
                </w:tcPr>
                <w:p w:rsidR="00E03F0B" w:rsidRPr="008F2BC5" w:rsidRDefault="00E03F0B" w:rsidP="00E03F0B">
                  <w:pPr>
                    <w:pStyle w:val="af3"/>
                    <w:spacing w:after="0"/>
                    <w:rPr>
                      <w:rFonts w:ascii="Calibri" w:eastAsia="Calibri" w:hAnsi="Calibri"/>
                      <w:sz w:val="22"/>
                      <w:szCs w:val="22"/>
                      <w:lang w:val="en-US"/>
                    </w:rPr>
                  </w:pPr>
                  <w:r w:rsidRPr="008F2BC5">
                    <w:rPr>
                      <w:rFonts w:ascii="Calibri" w:eastAsia="Calibri" w:hAnsi="Calibri"/>
                      <w:color w:val="FF0000"/>
                      <w:sz w:val="22"/>
                      <w:szCs w:val="22"/>
                    </w:rPr>
                    <w:t>4, [8]</w:t>
                  </w:r>
                </w:p>
              </w:tc>
            </w:tr>
            <w:tr w:rsidR="00E03F0B" w:rsidRPr="008F2BC5" w:rsidTr="00E03F0B">
              <w:tc>
                <w:tcPr>
                  <w:tcW w:w="4455" w:type="dxa"/>
                  <w:tcBorders>
                    <w:top w:val="single" w:sz="4" w:space="0" w:color="auto"/>
                    <w:left w:val="single" w:sz="4" w:space="0" w:color="auto"/>
                    <w:bottom w:val="single" w:sz="4" w:space="0" w:color="auto"/>
                    <w:right w:val="single" w:sz="4" w:space="0" w:color="auto"/>
                  </w:tcBorders>
                  <w:vAlign w:val="center"/>
                  <w:hideMark/>
                </w:tcPr>
                <w:p w:rsidR="00E03F0B" w:rsidRPr="008F2BC5" w:rsidRDefault="00E03F0B" w:rsidP="00E03F0B">
                  <w:pPr>
                    <w:pStyle w:val="af3"/>
                    <w:spacing w:after="0"/>
                    <w:rPr>
                      <w:rFonts w:ascii="Calibri" w:eastAsia="Calibri" w:hAnsi="Calibri"/>
                      <w:sz w:val="22"/>
                      <w:szCs w:val="22"/>
                      <w:lang w:val="en-US"/>
                    </w:rPr>
                  </w:pPr>
                  <w:r w:rsidRPr="008F2BC5">
                    <w:rPr>
                      <w:rFonts w:ascii="Calibri" w:eastAsia="Calibri" w:hAnsi="Calibri"/>
                      <w:sz w:val="22"/>
                      <w:szCs w:val="22"/>
                    </w:rPr>
                    <w:t>61 – 100</w:t>
                  </w:r>
                </w:p>
              </w:tc>
              <w:tc>
                <w:tcPr>
                  <w:tcW w:w="4456" w:type="dxa"/>
                  <w:tcBorders>
                    <w:top w:val="single" w:sz="4" w:space="0" w:color="auto"/>
                    <w:left w:val="single" w:sz="4" w:space="0" w:color="auto"/>
                    <w:bottom w:val="single" w:sz="4" w:space="0" w:color="auto"/>
                    <w:right w:val="single" w:sz="4" w:space="0" w:color="auto"/>
                  </w:tcBorders>
                  <w:vAlign w:val="center"/>
                  <w:hideMark/>
                </w:tcPr>
                <w:p w:rsidR="00E03F0B" w:rsidRPr="008F2BC5" w:rsidRDefault="00E03F0B" w:rsidP="00E03F0B">
                  <w:pPr>
                    <w:pStyle w:val="af3"/>
                    <w:spacing w:after="0"/>
                    <w:rPr>
                      <w:rFonts w:ascii="Calibri" w:eastAsia="Calibri" w:hAnsi="Calibri"/>
                      <w:sz w:val="22"/>
                      <w:szCs w:val="22"/>
                      <w:lang w:val="en-US"/>
                    </w:rPr>
                  </w:pPr>
                  <w:r w:rsidRPr="008F2BC5">
                    <w:rPr>
                      <w:rFonts w:ascii="Calibri" w:eastAsia="Calibri" w:hAnsi="Calibri"/>
                      <w:sz w:val="22"/>
                      <w:szCs w:val="22"/>
                    </w:rPr>
                    <w:t>8, [16]</w:t>
                  </w:r>
                </w:p>
              </w:tc>
            </w:tr>
            <w:tr w:rsidR="00E03F0B" w:rsidRPr="008F2BC5" w:rsidTr="00E03F0B">
              <w:tc>
                <w:tcPr>
                  <w:tcW w:w="4455" w:type="dxa"/>
                  <w:tcBorders>
                    <w:top w:val="single" w:sz="4" w:space="0" w:color="auto"/>
                    <w:left w:val="single" w:sz="4" w:space="0" w:color="auto"/>
                    <w:bottom w:val="single" w:sz="4" w:space="0" w:color="auto"/>
                    <w:right w:val="single" w:sz="4" w:space="0" w:color="auto"/>
                  </w:tcBorders>
                  <w:vAlign w:val="center"/>
                  <w:hideMark/>
                </w:tcPr>
                <w:p w:rsidR="00E03F0B" w:rsidRPr="008F2BC5" w:rsidRDefault="00E03F0B" w:rsidP="00E03F0B">
                  <w:pPr>
                    <w:pStyle w:val="af3"/>
                    <w:spacing w:after="0"/>
                    <w:rPr>
                      <w:rFonts w:ascii="Calibri" w:eastAsia="Calibri" w:hAnsi="Calibri"/>
                      <w:sz w:val="22"/>
                      <w:szCs w:val="22"/>
                      <w:lang w:val="en-US"/>
                    </w:rPr>
                  </w:pPr>
                  <w:r w:rsidRPr="008F2BC5">
                    <w:rPr>
                      <w:rFonts w:ascii="Calibri" w:eastAsia="Calibri" w:hAnsi="Calibri"/>
                      <w:sz w:val="22"/>
                      <w:szCs w:val="22"/>
                    </w:rPr>
                    <w:t>101 – 200</w:t>
                  </w:r>
                </w:p>
              </w:tc>
              <w:tc>
                <w:tcPr>
                  <w:tcW w:w="4456" w:type="dxa"/>
                  <w:tcBorders>
                    <w:top w:val="single" w:sz="4" w:space="0" w:color="auto"/>
                    <w:left w:val="single" w:sz="4" w:space="0" w:color="auto"/>
                    <w:bottom w:val="single" w:sz="4" w:space="0" w:color="auto"/>
                    <w:right w:val="single" w:sz="4" w:space="0" w:color="auto"/>
                  </w:tcBorders>
                  <w:vAlign w:val="center"/>
                  <w:hideMark/>
                </w:tcPr>
                <w:p w:rsidR="00E03F0B" w:rsidRPr="008F2BC5" w:rsidRDefault="00E03F0B" w:rsidP="00E03F0B">
                  <w:pPr>
                    <w:pStyle w:val="af3"/>
                    <w:spacing w:after="0"/>
                    <w:rPr>
                      <w:rFonts w:ascii="Calibri" w:eastAsia="Calibri" w:hAnsi="Calibri"/>
                      <w:sz w:val="22"/>
                      <w:szCs w:val="22"/>
                      <w:lang w:val="en-US"/>
                    </w:rPr>
                  </w:pPr>
                  <w:r w:rsidRPr="008F2BC5">
                    <w:rPr>
                      <w:rFonts w:ascii="Calibri" w:eastAsia="Calibri" w:hAnsi="Calibri"/>
                      <w:color w:val="FF0000"/>
                      <w:sz w:val="22"/>
                      <w:szCs w:val="22"/>
                    </w:rPr>
                    <w:t>[12], [24]</w:t>
                  </w:r>
                </w:p>
              </w:tc>
            </w:tr>
            <w:tr w:rsidR="00E03F0B" w:rsidRPr="008F2BC5" w:rsidTr="00E03F0B">
              <w:tc>
                <w:tcPr>
                  <w:tcW w:w="4455" w:type="dxa"/>
                  <w:tcBorders>
                    <w:top w:val="single" w:sz="4" w:space="0" w:color="auto"/>
                    <w:left w:val="single" w:sz="4" w:space="0" w:color="auto"/>
                    <w:bottom w:val="single" w:sz="4" w:space="0" w:color="auto"/>
                    <w:right w:val="single" w:sz="4" w:space="0" w:color="auto"/>
                  </w:tcBorders>
                  <w:vAlign w:val="center"/>
                  <w:hideMark/>
                </w:tcPr>
                <w:p w:rsidR="00E03F0B" w:rsidRPr="008F2BC5" w:rsidRDefault="00E03F0B" w:rsidP="00E03F0B">
                  <w:pPr>
                    <w:pStyle w:val="af3"/>
                    <w:spacing w:after="0"/>
                    <w:rPr>
                      <w:rFonts w:ascii="Calibri" w:eastAsia="Calibri" w:hAnsi="Calibri"/>
                      <w:sz w:val="22"/>
                      <w:szCs w:val="22"/>
                      <w:lang w:val="en-US"/>
                    </w:rPr>
                  </w:pPr>
                  <w:r w:rsidRPr="008F2BC5">
                    <w:rPr>
                      <w:rFonts w:ascii="Calibri" w:eastAsia="Calibri" w:hAnsi="Calibri"/>
                      <w:sz w:val="22"/>
                      <w:szCs w:val="22"/>
                    </w:rPr>
                    <w:t>201 – 275</w:t>
                  </w:r>
                </w:p>
              </w:tc>
              <w:tc>
                <w:tcPr>
                  <w:tcW w:w="4456" w:type="dxa"/>
                  <w:tcBorders>
                    <w:top w:val="single" w:sz="4" w:space="0" w:color="auto"/>
                    <w:left w:val="single" w:sz="4" w:space="0" w:color="auto"/>
                    <w:bottom w:val="single" w:sz="4" w:space="0" w:color="auto"/>
                    <w:right w:val="single" w:sz="4" w:space="0" w:color="auto"/>
                  </w:tcBorders>
                  <w:vAlign w:val="center"/>
                  <w:hideMark/>
                </w:tcPr>
                <w:p w:rsidR="00E03F0B" w:rsidRPr="008F2BC5" w:rsidRDefault="00E03F0B" w:rsidP="00E03F0B">
                  <w:pPr>
                    <w:pStyle w:val="af3"/>
                    <w:spacing w:after="0"/>
                    <w:rPr>
                      <w:rFonts w:ascii="Calibri" w:eastAsia="Calibri" w:hAnsi="Calibri"/>
                      <w:sz w:val="22"/>
                      <w:szCs w:val="22"/>
                      <w:lang w:val="en-US"/>
                    </w:rPr>
                  </w:pPr>
                  <w:r w:rsidRPr="008F2BC5">
                    <w:rPr>
                      <w:rFonts w:ascii="Calibri" w:eastAsia="Calibri" w:hAnsi="Calibri"/>
                      <w:sz w:val="22"/>
                      <w:szCs w:val="22"/>
                    </w:rPr>
                    <w:t xml:space="preserve">16, [32] </w:t>
                  </w:r>
                </w:p>
              </w:tc>
            </w:tr>
          </w:tbl>
          <w:p w:rsidR="00E03F0B" w:rsidRPr="008F2BC5" w:rsidRDefault="00E03F0B" w:rsidP="00561CB5">
            <w:pPr>
              <w:pStyle w:val="af3"/>
              <w:numPr>
                <w:ilvl w:val="0"/>
                <w:numId w:val="187"/>
              </w:numPr>
              <w:overflowPunct w:val="0"/>
              <w:autoSpaceDE w:val="0"/>
              <w:autoSpaceDN w:val="0"/>
              <w:adjustRightInd w:val="0"/>
              <w:spacing w:after="0"/>
              <w:jc w:val="both"/>
              <w:textAlignment w:val="baseline"/>
              <w:rPr>
                <w:rFonts w:ascii="Calibri" w:eastAsia="Calibri" w:hAnsi="Calibri"/>
                <w:sz w:val="22"/>
                <w:szCs w:val="22"/>
                <w:lang w:val="en-US"/>
              </w:rPr>
            </w:pPr>
            <w:r w:rsidRPr="008F2BC5">
              <w:rPr>
                <w:rFonts w:ascii="Calibri" w:eastAsia="Calibri" w:hAnsi="Calibri"/>
                <w:sz w:val="22"/>
                <w:szCs w:val="22"/>
                <w:lang w:val="en-US"/>
              </w:rPr>
              <w:t>The 2</w:t>
            </w:r>
            <w:r w:rsidRPr="008F2BC5">
              <w:rPr>
                <w:rFonts w:ascii="Calibri" w:eastAsia="Calibri" w:hAnsi="Calibri"/>
                <w:sz w:val="22"/>
                <w:szCs w:val="22"/>
                <w:vertAlign w:val="superscript"/>
                <w:lang w:val="en-US"/>
              </w:rPr>
              <w:t>nd</w:t>
            </w:r>
            <w:r w:rsidRPr="008F2BC5">
              <w:rPr>
                <w:rFonts w:ascii="Calibri" w:eastAsia="Calibri" w:hAnsi="Calibri"/>
                <w:sz w:val="22"/>
                <w:szCs w:val="22"/>
                <w:lang w:val="en-US"/>
              </w:rPr>
              <w:t xml:space="preserve"> subband size values in brackets are to be confirmed or refined in RAN1#91 </w:t>
            </w:r>
          </w:p>
          <w:p w:rsidR="00E03F0B" w:rsidRPr="008F2BC5" w:rsidRDefault="00E03F0B" w:rsidP="00E03F0B">
            <w:pPr>
              <w:pStyle w:val="af1"/>
              <w:overflowPunct w:val="0"/>
              <w:autoSpaceDE w:val="0"/>
              <w:autoSpaceDN w:val="0"/>
              <w:adjustRightInd w:val="0"/>
              <w:ind w:leftChars="0" w:left="0"/>
              <w:textAlignment w:val="baseline"/>
              <w:rPr>
                <w:rFonts w:ascii="Times New Roman" w:hAnsi="Times New Roman"/>
                <w:b/>
                <w:sz w:val="22"/>
              </w:rPr>
            </w:pPr>
          </w:p>
          <w:p w:rsidR="00E03F0B" w:rsidRPr="008F2BC5" w:rsidRDefault="00E03F0B" w:rsidP="00E03F0B">
            <w:pPr>
              <w:pStyle w:val="RAN1bullet1"/>
              <w:rPr>
                <w:b/>
                <w:color w:val="FF0000"/>
                <w:sz w:val="22"/>
                <w:szCs w:val="22"/>
                <w:u w:val="single"/>
                <w:lang w:val="en-US"/>
              </w:rPr>
            </w:pPr>
            <w:r w:rsidRPr="008F2BC5">
              <w:rPr>
                <w:b/>
                <w:color w:val="FF0000"/>
                <w:sz w:val="22"/>
                <w:szCs w:val="22"/>
                <w:u w:val="single"/>
                <w:lang w:val="en-US"/>
              </w:rPr>
              <w:t>Update after email approval:</w:t>
            </w:r>
          </w:p>
          <w:p w:rsidR="00E03F0B" w:rsidRPr="008F2BC5" w:rsidRDefault="00E03F0B" w:rsidP="00E03F0B">
            <w:pPr>
              <w:rPr>
                <w:rFonts w:ascii="Calibri" w:hAnsi="Calibri" w:cs="Calibri"/>
                <w:sz w:val="22"/>
                <w:szCs w:val="22"/>
                <w:lang w:val="en-US"/>
              </w:rPr>
            </w:pPr>
            <w:r w:rsidRPr="008F2BC5">
              <w:rPr>
                <w:rFonts w:ascii="Calibri" w:hAnsi="Calibri" w:cs="Calibri"/>
                <w:sz w:val="22"/>
                <w:szCs w:val="22"/>
                <w:highlight w:val="green"/>
              </w:rPr>
              <w:t>Agreements</w:t>
            </w:r>
            <w:r w:rsidRPr="008F2BC5">
              <w:rPr>
                <w:rFonts w:ascii="Calibri" w:hAnsi="Calibri" w:cs="Calibri"/>
                <w:sz w:val="22"/>
                <w:szCs w:val="22"/>
              </w:rPr>
              <w:t>:</w:t>
            </w:r>
          </w:p>
          <w:p w:rsidR="00E03F0B" w:rsidRPr="008F2BC5" w:rsidRDefault="00E03F0B" w:rsidP="00561CB5">
            <w:pPr>
              <w:numPr>
                <w:ilvl w:val="0"/>
                <w:numId w:val="187"/>
              </w:numPr>
              <w:overflowPunct/>
              <w:autoSpaceDE/>
              <w:autoSpaceDN/>
              <w:adjustRightInd/>
              <w:spacing w:after="0"/>
              <w:ind w:left="1440"/>
              <w:textAlignment w:val="auto"/>
              <w:rPr>
                <w:rFonts w:ascii="Times" w:hAnsi="Times"/>
                <w:sz w:val="22"/>
                <w:szCs w:val="22"/>
              </w:rPr>
            </w:pPr>
            <w:r w:rsidRPr="008F2BC5">
              <w:rPr>
                <w:sz w:val="22"/>
                <w:szCs w:val="22"/>
              </w:rPr>
              <w:t xml:space="preserve">For SP-CSI reporting on PUSCH, detailed scheme(s) are to be decided by UL scheduling section in RAN1 91 including which RNTI to use </w:t>
            </w:r>
          </w:p>
          <w:p w:rsidR="00E03F0B" w:rsidRPr="008F2BC5" w:rsidRDefault="00E03F0B" w:rsidP="00561CB5">
            <w:pPr>
              <w:numPr>
                <w:ilvl w:val="1"/>
                <w:numId w:val="187"/>
              </w:numPr>
              <w:overflowPunct/>
              <w:autoSpaceDE/>
              <w:autoSpaceDN/>
              <w:adjustRightInd/>
              <w:spacing w:after="0"/>
              <w:ind w:left="2160"/>
              <w:textAlignment w:val="auto"/>
              <w:rPr>
                <w:sz w:val="22"/>
                <w:szCs w:val="22"/>
              </w:rPr>
            </w:pPr>
            <w:r w:rsidRPr="008F2BC5">
              <w:rPr>
                <w:sz w:val="22"/>
                <w:szCs w:val="22"/>
              </w:rPr>
              <w:t>Strive to align SP-CSI transmission mechanism as much as possible with UL data transmission mechanism</w:t>
            </w:r>
          </w:p>
          <w:p w:rsidR="00E03F0B" w:rsidRPr="008F2BC5" w:rsidRDefault="00E03F0B" w:rsidP="00E03F0B">
            <w:pPr>
              <w:pStyle w:val="af1"/>
              <w:overflowPunct w:val="0"/>
              <w:autoSpaceDE w:val="0"/>
              <w:autoSpaceDN w:val="0"/>
              <w:adjustRightInd w:val="0"/>
              <w:ind w:leftChars="0" w:left="0"/>
              <w:textAlignment w:val="baseline"/>
              <w:rPr>
                <w:rFonts w:ascii="Times New Roman" w:hAnsi="Times New Roman"/>
                <w:b/>
                <w:sz w:val="22"/>
                <w:lang w:val="en-GB"/>
              </w:rPr>
            </w:pPr>
          </w:p>
          <w:p w:rsidR="00E03F0B" w:rsidRPr="008F2BC5" w:rsidRDefault="00E03F0B" w:rsidP="00E03F0B">
            <w:pPr>
              <w:rPr>
                <w:b/>
                <w:sz w:val="22"/>
                <w:szCs w:val="22"/>
                <w:highlight w:val="green"/>
              </w:rPr>
            </w:pPr>
            <w:r w:rsidRPr="008F2BC5">
              <w:rPr>
                <w:b/>
                <w:sz w:val="22"/>
                <w:szCs w:val="22"/>
                <w:highlight w:val="green"/>
              </w:rPr>
              <w:t>Agreement:</w:t>
            </w:r>
          </w:p>
          <w:p w:rsidR="00E03F0B" w:rsidRPr="008F2BC5" w:rsidRDefault="00E03F0B" w:rsidP="00E03F0B">
            <w:pPr>
              <w:rPr>
                <w:sz w:val="22"/>
                <w:szCs w:val="22"/>
              </w:rPr>
            </w:pPr>
            <w:r w:rsidRPr="008F2BC5">
              <w:rPr>
                <w:sz w:val="22"/>
                <w:szCs w:val="22"/>
              </w:rPr>
              <w:t>Support at least the explicit approach for the update of spatial QCL reference in a TCI state.</w:t>
            </w:r>
          </w:p>
          <w:p w:rsidR="00E03F0B" w:rsidRPr="008F2BC5" w:rsidRDefault="00E03F0B" w:rsidP="00561CB5">
            <w:pPr>
              <w:numPr>
                <w:ilvl w:val="0"/>
                <w:numId w:val="188"/>
              </w:numPr>
              <w:overflowPunct/>
              <w:autoSpaceDE/>
              <w:autoSpaceDN/>
              <w:adjustRightInd/>
              <w:spacing w:after="0"/>
              <w:ind w:left="1440"/>
              <w:textAlignment w:val="auto"/>
              <w:rPr>
                <w:sz w:val="22"/>
                <w:szCs w:val="22"/>
              </w:rPr>
            </w:pPr>
            <w:r w:rsidRPr="008F2BC5">
              <w:rPr>
                <w:sz w:val="22"/>
                <w:szCs w:val="22"/>
              </w:rPr>
              <w:t>FFS: Additional support for implicit update.</w:t>
            </w:r>
          </w:p>
          <w:p w:rsidR="00E03F0B" w:rsidRPr="008F2BC5" w:rsidRDefault="00E03F0B" w:rsidP="00561CB5">
            <w:pPr>
              <w:numPr>
                <w:ilvl w:val="0"/>
                <w:numId w:val="188"/>
              </w:numPr>
              <w:overflowPunct/>
              <w:autoSpaceDE/>
              <w:autoSpaceDN/>
              <w:adjustRightInd/>
              <w:spacing w:after="0"/>
              <w:ind w:left="1440"/>
              <w:textAlignment w:val="auto"/>
              <w:rPr>
                <w:sz w:val="22"/>
                <w:szCs w:val="22"/>
              </w:rPr>
            </w:pPr>
            <w:r w:rsidRPr="008F2BC5">
              <w:rPr>
                <w:sz w:val="22"/>
                <w:szCs w:val="22"/>
              </w:rPr>
              <w:t>Note: In the explicit approach, the TCI state is updated using either RRC or RRC + MAC-CE based approach</w:t>
            </w:r>
          </w:p>
          <w:p w:rsidR="00E03F0B" w:rsidRPr="008F2BC5" w:rsidRDefault="00E03F0B" w:rsidP="00561CB5">
            <w:pPr>
              <w:numPr>
                <w:ilvl w:val="0"/>
                <w:numId w:val="188"/>
              </w:numPr>
              <w:overflowPunct/>
              <w:autoSpaceDE/>
              <w:autoSpaceDN/>
              <w:adjustRightInd/>
              <w:spacing w:after="0"/>
              <w:ind w:left="1440"/>
              <w:textAlignment w:val="auto"/>
              <w:rPr>
                <w:sz w:val="22"/>
                <w:szCs w:val="22"/>
              </w:rPr>
            </w:pPr>
            <w:r w:rsidRPr="008F2BC5">
              <w:rPr>
                <w:sz w:val="22"/>
                <w:szCs w:val="22"/>
              </w:rPr>
              <w:t xml:space="preserve">Note: In the implicit approach, when a set of aperiodic CSI-RS resources are triggered, the triggering DCI includes a TCI state index which provides spatial QCL reference for the triggered set of CSI-RS resources. Following the measurement, the spatial QCL reference in the RS set </w:t>
            </w:r>
            <w:r w:rsidRPr="008F2BC5">
              <w:rPr>
                <w:sz w:val="22"/>
                <w:szCs w:val="22"/>
              </w:rPr>
              <w:lastRenderedPageBreak/>
              <w:t>corresponding to the indicated TCI state is updated based on the preferred CSI-RS determined by the UE. Other operations of implicit approaches are not precluded.</w:t>
            </w:r>
          </w:p>
          <w:p w:rsidR="00E03F0B" w:rsidRPr="008F2BC5" w:rsidRDefault="00E03F0B" w:rsidP="00E03F0B">
            <w:pPr>
              <w:rPr>
                <w:sz w:val="22"/>
                <w:szCs w:val="22"/>
              </w:rPr>
            </w:pPr>
          </w:p>
          <w:p w:rsidR="00E03F0B" w:rsidRPr="008F2BC5" w:rsidRDefault="00E03F0B" w:rsidP="00E03F0B">
            <w:pPr>
              <w:rPr>
                <w:b/>
                <w:sz w:val="22"/>
                <w:szCs w:val="22"/>
                <w:highlight w:val="green"/>
              </w:rPr>
            </w:pPr>
            <w:r w:rsidRPr="008F2BC5">
              <w:rPr>
                <w:b/>
                <w:sz w:val="22"/>
                <w:szCs w:val="22"/>
                <w:highlight w:val="green"/>
              </w:rPr>
              <w:t>Agreement:</w:t>
            </w:r>
          </w:p>
          <w:p w:rsidR="00E03F0B" w:rsidRPr="008F2BC5" w:rsidRDefault="00E03F0B" w:rsidP="00561CB5">
            <w:pPr>
              <w:pStyle w:val="af1"/>
              <w:widowControl/>
              <w:numPr>
                <w:ilvl w:val="0"/>
                <w:numId w:val="189"/>
              </w:numPr>
              <w:overflowPunct w:val="0"/>
              <w:autoSpaceDE w:val="0"/>
              <w:autoSpaceDN w:val="0"/>
              <w:adjustRightInd w:val="0"/>
              <w:ind w:leftChars="0"/>
              <w:contextualSpacing/>
              <w:textAlignment w:val="baseline"/>
              <w:rPr>
                <w:sz w:val="22"/>
              </w:rPr>
            </w:pPr>
            <w:r w:rsidRPr="008F2BC5">
              <w:rPr>
                <w:sz w:val="22"/>
              </w:rPr>
              <w:t xml:space="preserve">NR adopts the SRS Tx beam indication, i.e., by a SRS resource or by a DL RS </w:t>
            </w:r>
          </w:p>
          <w:p w:rsidR="00E03F0B" w:rsidRPr="008F2BC5" w:rsidRDefault="00E03F0B" w:rsidP="00561CB5">
            <w:pPr>
              <w:pStyle w:val="af1"/>
              <w:widowControl/>
              <w:numPr>
                <w:ilvl w:val="1"/>
                <w:numId w:val="189"/>
              </w:numPr>
              <w:overflowPunct w:val="0"/>
              <w:autoSpaceDE w:val="0"/>
              <w:autoSpaceDN w:val="0"/>
              <w:adjustRightInd w:val="0"/>
              <w:ind w:leftChars="0"/>
              <w:contextualSpacing/>
              <w:textAlignment w:val="baseline"/>
              <w:rPr>
                <w:sz w:val="22"/>
              </w:rPr>
            </w:pPr>
            <w:r w:rsidRPr="008F2BC5">
              <w:rPr>
                <w:sz w:val="22"/>
              </w:rPr>
              <w:t xml:space="preserve">The DL RS supported at least include CSI-RS and SSB. </w:t>
            </w:r>
          </w:p>
          <w:p w:rsidR="00E03F0B" w:rsidRPr="008F2BC5" w:rsidRDefault="00E03F0B" w:rsidP="00561CB5">
            <w:pPr>
              <w:pStyle w:val="af1"/>
              <w:widowControl/>
              <w:numPr>
                <w:ilvl w:val="0"/>
                <w:numId w:val="189"/>
              </w:numPr>
              <w:overflowPunct w:val="0"/>
              <w:autoSpaceDE w:val="0"/>
              <w:autoSpaceDN w:val="0"/>
              <w:adjustRightInd w:val="0"/>
              <w:ind w:leftChars="0"/>
              <w:contextualSpacing/>
              <w:textAlignment w:val="baseline"/>
              <w:rPr>
                <w:sz w:val="22"/>
              </w:rPr>
            </w:pPr>
            <w:r w:rsidRPr="008F2BC5">
              <w:rPr>
                <w:sz w:val="22"/>
              </w:rPr>
              <w:t>NR supports the indication of at least the spatial relations between the DL RS and the UL SRS Tx beam via at least the following mechanisms.</w:t>
            </w:r>
          </w:p>
          <w:tbl>
            <w:tblPr>
              <w:tblW w:w="9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2"/>
              <w:gridCol w:w="3600"/>
              <w:gridCol w:w="1260"/>
              <w:gridCol w:w="2880"/>
            </w:tblGrid>
            <w:tr w:rsidR="00E03F0B" w:rsidRPr="008F2BC5" w:rsidTr="00E03F0B">
              <w:tc>
                <w:tcPr>
                  <w:tcW w:w="1872" w:type="dxa"/>
                  <w:tcBorders>
                    <w:top w:val="single" w:sz="4" w:space="0" w:color="auto"/>
                    <w:left w:val="single" w:sz="4" w:space="0" w:color="auto"/>
                    <w:bottom w:val="single" w:sz="4" w:space="0" w:color="auto"/>
                    <w:right w:val="single" w:sz="4" w:space="0" w:color="auto"/>
                  </w:tcBorders>
                  <w:hideMark/>
                </w:tcPr>
                <w:p w:rsidR="00E03F0B" w:rsidRPr="008F2BC5" w:rsidRDefault="00E03F0B" w:rsidP="00E03F0B">
                  <w:pPr>
                    <w:ind w:left="720" w:hanging="720"/>
                    <w:jc w:val="center"/>
                    <w:rPr>
                      <w:rFonts w:ascii="Times" w:hAnsi="Times"/>
                      <w:b/>
                      <w:kern w:val="2"/>
                      <w:sz w:val="22"/>
                      <w:szCs w:val="22"/>
                    </w:rPr>
                  </w:pPr>
                  <w:r w:rsidRPr="008F2BC5">
                    <w:rPr>
                      <w:b/>
                      <w:kern w:val="2"/>
                      <w:sz w:val="22"/>
                      <w:szCs w:val="22"/>
                    </w:rPr>
                    <w:t>Spatial parameter</w:t>
                  </w:r>
                </w:p>
              </w:tc>
              <w:tc>
                <w:tcPr>
                  <w:tcW w:w="3600" w:type="dxa"/>
                  <w:tcBorders>
                    <w:top w:val="single" w:sz="4" w:space="0" w:color="auto"/>
                    <w:left w:val="single" w:sz="4" w:space="0" w:color="auto"/>
                    <w:bottom w:val="single" w:sz="4" w:space="0" w:color="auto"/>
                    <w:right w:val="single" w:sz="4" w:space="0" w:color="auto"/>
                  </w:tcBorders>
                  <w:hideMark/>
                </w:tcPr>
                <w:p w:rsidR="00E03F0B" w:rsidRPr="008F2BC5" w:rsidRDefault="00E03F0B" w:rsidP="00E03F0B">
                  <w:pPr>
                    <w:ind w:left="720" w:hanging="720"/>
                    <w:jc w:val="center"/>
                    <w:rPr>
                      <w:rFonts w:ascii="Times" w:hAnsi="Times"/>
                      <w:b/>
                      <w:kern w:val="2"/>
                      <w:sz w:val="22"/>
                      <w:szCs w:val="22"/>
                    </w:rPr>
                  </w:pPr>
                  <w:r w:rsidRPr="008F2BC5">
                    <w:rPr>
                      <w:b/>
                      <w:kern w:val="2"/>
                      <w:sz w:val="22"/>
                      <w:szCs w:val="22"/>
                    </w:rPr>
                    <w:t>Reference RS</w:t>
                  </w:r>
                </w:p>
              </w:tc>
              <w:tc>
                <w:tcPr>
                  <w:tcW w:w="1260" w:type="dxa"/>
                  <w:tcBorders>
                    <w:top w:val="single" w:sz="4" w:space="0" w:color="auto"/>
                    <w:left w:val="single" w:sz="4" w:space="0" w:color="auto"/>
                    <w:bottom w:val="single" w:sz="4" w:space="0" w:color="auto"/>
                    <w:right w:val="single" w:sz="4" w:space="0" w:color="auto"/>
                  </w:tcBorders>
                  <w:hideMark/>
                </w:tcPr>
                <w:p w:rsidR="00E03F0B" w:rsidRPr="008F2BC5" w:rsidRDefault="00E03F0B" w:rsidP="00E03F0B">
                  <w:pPr>
                    <w:ind w:left="720" w:hanging="720"/>
                    <w:jc w:val="center"/>
                    <w:rPr>
                      <w:rFonts w:ascii="Times" w:hAnsi="Times"/>
                      <w:b/>
                      <w:kern w:val="2"/>
                      <w:sz w:val="22"/>
                      <w:szCs w:val="22"/>
                    </w:rPr>
                  </w:pPr>
                  <w:r w:rsidRPr="008F2BC5">
                    <w:rPr>
                      <w:b/>
                      <w:kern w:val="2"/>
                      <w:sz w:val="22"/>
                      <w:szCs w:val="22"/>
                    </w:rPr>
                    <w:t>Target RS</w:t>
                  </w:r>
                </w:p>
              </w:tc>
              <w:tc>
                <w:tcPr>
                  <w:tcW w:w="2880" w:type="dxa"/>
                  <w:tcBorders>
                    <w:top w:val="single" w:sz="4" w:space="0" w:color="auto"/>
                    <w:left w:val="single" w:sz="4" w:space="0" w:color="auto"/>
                    <w:bottom w:val="single" w:sz="4" w:space="0" w:color="auto"/>
                    <w:right w:val="single" w:sz="4" w:space="0" w:color="auto"/>
                  </w:tcBorders>
                  <w:hideMark/>
                </w:tcPr>
                <w:p w:rsidR="00E03F0B" w:rsidRPr="008F2BC5" w:rsidRDefault="00E03F0B" w:rsidP="00E03F0B">
                  <w:pPr>
                    <w:ind w:left="720" w:hanging="720"/>
                    <w:jc w:val="center"/>
                    <w:rPr>
                      <w:rFonts w:ascii="Times" w:hAnsi="Times"/>
                      <w:b/>
                      <w:kern w:val="2"/>
                      <w:sz w:val="22"/>
                      <w:szCs w:val="22"/>
                    </w:rPr>
                  </w:pPr>
                  <w:r w:rsidRPr="008F2BC5">
                    <w:rPr>
                      <w:b/>
                      <w:kern w:val="2"/>
                      <w:sz w:val="22"/>
                      <w:szCs w:val="22"/>
                    </w:rPr>
                    <w:t>Signalling mode</w:t>
                  </w:r>
                </w:p>
              </w:tc>
            </w:tr>
            <w:tr w:rsidR="00E03F0B" w:rsidRPr="008F2BC5" w:rsidTr="00E03F0B">
              <w:tc>
                <w:tcPr>
                  <w:tcW w:w="1872" w:type="dxa"/>
                  <w:tcBorders>
                    <w:top w:val="single" w:sz="4" w:space="0" w:color="auto"/>
                    <w:left w:val="single" w:sz="4" w:space="0" w:color="auto"/>
                    <w:bottom w:val="single" w:sz="4" w:space="0" w:color="auto"/>
                    <w:right w:val="single" w:sz="4" w:space="0" w:color="auto"/>
                  </w:tcBorders>
                  <w:hideMark/>
                </w:tcPr>
                <w:p w:rsidR="00E03F0B" w:rsidRPr="008F2BC5" w:rsidRDefault="00E03F0B" w:rsidP="00E03F0B">
                  <w:pPr>
                    <w:jc w:val="center"/>
                    <w:rPr>
                      <w:rFonts w:ascii="Times" w:hAnsi="Times"/>
                      <w:kern w:val="2"/>
                      <w:sz w:val="22"/>
                      <w:szCs w:val="22"/>
                    </w:rPr>
                  </w:pPr>
                  <w:r w:rsidRPr="008F2BC5">
                    <w:rPr>
                      <w:kern w:val="2"/>
                      <w:sz w:val="22"/>
                      <w:szCs w:val="22"/>
                    </w:rPr>
                    <w:t>Spatial</w:t>
                  </w:r>
                </w:p>
              </w:tc>
              <w:tc>
                <w:tcPr>
                  <w:tcW w:w="3600" w:type="dxa"/>
                  <w:tcBorders>
                    <w:top w:val="single" w:sz="4" w:space="0" w:color="auto"/>
                    <w:left w:val="single" w:sz="4" w:space="0" w:color="auto"/>
                    <w:bottom w:val="single" w:sz="4" w:space="0" w:color="auto"/>
                    <w:right w:val="single" w:sz="4" w:space="0" w:color="auto"/>
                  </w:tcBorders>
                  <w:hideMark/>
                </w:tcPr>
                <w:p w:rsidR="00E03F0B" w:rsidRPr="008F2BC5" w:rsidRDefault="00E03F0B" w:rsidP="00E03F0B">
                  <w:pPr>
                    <w:jc w:val="center"/>
                    <w:rPr>
                      <w:rFonts w:ascii="Times" w:eastAsia="Batang" w:hAnsi="Times"/>
                      <w:kern w:val="2"/>
                      <w:sz w:val="22"/>
                      <w:szCs w:val="22"/>
                    </w:rPr>
                  </w:pPr>
                  <w:r w:rsidRPr="008F2BC5">
                    <w:rPr>
                      <w:kern w:val="2"/>
                      <w:sz w:val="22"/>
                      <w:szCs w:val="22"/>
                    </w:rPr>
                    <w:t>SSB/CSI-RS (at least P-CSIRS and SP -CSI-RS), P-SRS</w:t>
                  </w:r>
                </w:p>
                <w:p w:rsidR="00E03F0B" w:rsidRPr="008F2BC5" w:rsidRDefault="00E03F0B" w:rsidP="00E03F0B">
                  <w:pPr>
                    <w:jc w:val="center"/>
                    <w:rPr>
                      <w:rFonts w:ascii="Times" w:hAnsi="Times"/>
                      <w:kern w:val="2"/>
                      <w:sz w:val="22"/>
                      <w:szCs w:val="22"/>
                    </w:rPr>
                  </w:pPr>
                  <w:r w:rsidRPr="008F2BC5">
                    <w:rPr>
                      <w:kern w:val="2"/>
                      <w:sz w:val="22"/>
                      <w:szCs w:val="22"/>
                    </w:rPr>
                    <w:t>FFS: AP-CSI-RS, SP-SRS</w:t>
                  </w:r>
                </w:p>
              </w:tc>
              <w:tc>
                <w:tcPr>
                  <w:tcW w:w="1260" w:type="dxa"/>
                  <w:tcBorders>
                    <w:top w:val="single" w:sz="4" w:space="0" w:color="auto"/>
                    <w:left w:val="single" w:sz="4" w:space="0" w:color="auto"/>
                    <w:bottom w:val="single" w:sz="4" w:space="0" w:color="auto"/>
                    <w:right w:val="single" w:sz="4" w:space="0" w:color="auto"/>
                  </w:tcBorders>
                  <w:hideMark/>
                </w:tcPr>
                <w:p w:rsidR="00E03F0B" w:rsidRPr="008F2BC5" w:rsidRDefault="00E03F0B" w:rsidP="00E03F0B">
                  <w:pPr>
                    <w:jc w:val="center"/>
                    <w:rPr>
                      <w:rFonts w:ascii="Times" w:hAnsi="Times"/>
                      <w:kern w:val="2"/>
                      <w:sz w:val="22"/>
                      <w:szCs w:val="22"/>
                    </w:rPr>
                  </w:pPr>
                  <w:r w:rsidRPr="008F2BC5">
                    <w:rPr>
                      <w:kern w:val="2"/>
                      <w:sz w:val="22"/>
                      <w:szCs w:val="22"/>
                    </w:rPr>
                    <w:t>P SRS</w:t>
                  </w:r>
                </w:p>
              </w:tc>
              <w:tc>
                <w:tcPr>
                  <w:tcW w:w="2880" w:type="dxa"/>
                  <w:tcBorders>
                    <w:top w:val="single" w:sz="4" w:space="0" w:color="auto"/>
                    <w:left w:val="single" w:sz="4" w:space="0" w:color="auto"/>
                    <w:bottom w:val="single" w:sz="4" w:space="0" w:color="auto"/>
                    <w:right w:val="single" w:sz="4" w:space="0" w:color="auto"/>
                  </w:tcBorders>
                </w:tcPr>
                <w:p w:rsidR="00E03F0B" w:rsidRPr="008F2BC5" w:rsidRDefault="00E03F0B" w:rsidP="00E03F0B">
                  <w:pPr>
                    <w:jc w:val="center"/>
                    <w:rPr>
                      <w:rFonts w:ascii="Times" w:eastAsia="Batang" w:hAnsi="Times"/>
                      <w:kern w:val="2"/>
                      <w:sz w:val="22"/>
                      <w:szCs w:val="22"/>
                    </w:rPr>
                  </w:pPr>
                  <w:r w:rsidRPr="008F2BC5">
                    <w:rPr>
                      <w:kern w:val="2"/>
                      <w:sz w:val="22"/>
                      <w:szCs w:val="22"/>
                    </w:rPr>
                    <w:t>RRC</w:t>
                  </w:r>
                </w:p>
                <w:p w:rsidR="00E03F0B" w:rsidRPr="008F2BC5" w:rsidRDefault="00E03F0B" w:rsidP="00E03F0B">
                  <w:pPr>
                    <w:rPr>
                      <w:rFonts w:ascii="Times" w:hAnsi="Times"/>
                      <w:kern w:val="2"/>
                      <w:sz w:val="22"/>
                      <w:szCs w:val="22"/>
                    </w:rPr>
                  </w:pPr>
                </w:p>
              </w:tc>
            </w:tr>
            <w:tr w:rsidR="00E03F0B" w:rsidRPr="008F2BC5" w:rsidTr="00E03F0B">
              <w:tc>
                <w:tcPr>
                  <w:tcW w:w="1872" w:type="dxa"/>
                  <w:tcBorders>
                    <w:top w:val="single" w:sz="4" w:space="0" w:color="auto"/>
                    <w:left w:val="single" w:sz="4" w:space="0" w:color="auto"/>
                    <w:bottom w:val="single" w:sz="4" w:space="0" w:color="auto"/>
                    <w:right w:val="single" w:sz="4" w:space="0" w:color="auto"/>
                  </w:tcBorders>
                  <w:hideMark/>
                </w:tcPr>
                <w:p w:rsidR="00E03F0B" w:rsidRPr="008F2BC5" w:rsidRDefault="00E03F0B" w:rsidP="00E03F0B">
                  <w:pPr>
                    <w:jc w:val="center"/>
                    <w:rPr>
                      <w:rFonts w:ascii="Times" w:hAnsi="Times"/>
                      <w:kern w:val="2"/>
                      <w:sz w:val="22"/>
                      <w:szCs w:val="22"/>
                    </w:rPr>
                  </w:pPr>
                  <w:r w:rsidRPr="008F2BC5">
                    <w:rPr>
                      <w:kern w:val="2"/>
                      <w:sz w:val="22"/>
                      <w:szCs w:val="22"/>
                    </w:rPr>
                    <w:t>Spatial</w:t>
                  </w:r>
                </w:p>
              </w:tc>
              <w:tc>
                <w:tcPr>
                  <w:tcW w:w="3600" w:type="dxa"/>
                  <w:tcBorders>
                    <w:top w:val="single" w:sz="4" w:space="0" w:color="auto"/>
                    <w:left w:val="single" w:sz="4" w:space="0" w:color="auto"/>
                    <w:bottom w:val="single" w:sz="4" w:space="0" w:color="auto"/>
                    <w:right w:val="single" w:sz="4" w:space="0" w:color="auto"/>
                  </w:tcBorders>
                  <w:hideMark/>
                </w:tcPr>
                <w:p w:rsidR="00E03F0B" w:rsidRPr="008F2BC5" w:rsidRDefault="00E03F0B" w:rsidP="00E03F0B">
                  <w:pPr>
                    <w:jc w:val="center"/>
                    <w:rPr>
                      <w:rFonts w:ascii="Times" w:eastAsia="Batang" w:hAnsi="Times"/>
                      <w:kern w:val="2"/>
                      <w:sz w:val="22"/>
                      <w:szCs w:val="22"/>
                    </w:rPr>
                  </w:pPr>
                  <w:r w:rsidRPr="008F2BC5">
                    <w:rPr>
                      <w:kern w:val="2"/>
                      <w:sz w:val="22"/>
                      <w:szCs w:val="22"/>
                    </w:rPr>
                    <w:t>SSB/CSI-RS(at least P-CSIRS and SP -CSI-RS), P-SRS/ SP-SRS</w:t>
                  </w:r>
                </w:p>
                <w:p w:rsidR="00E03F0B" w:rsidRPr="008F2BC5" w:rsidRDefault="00E03F0B" w:rsidP="00E03F0B">
                  <w:pPr>
                    <w:jc w:val="center"/>
                    <w:rPr>
                      <w:rFonts w:ascii="Times" w:hAnsi="Times"/>
                      <w:kern w:val="2"/>
                      <w:sz w:val="22"/>
                      <w:szCs w:val="22"/>
                    </w:rPr>
                  </w:pPr>
                  <w:r w:rsidRPr="008F2BC5">
                    <w:rPr>
                      <w:kern w:val="2"/>
                      <w:sz w:val="22"/>
                      <w:szCs w:val="22"/>
                    </w:rPr>
                    <w:t>FFS:AP-SRS, AP-CSI-RS</w:t>
                  </w:r>
                </w:p>
              </w:tc>
              <w:tc>
                <w:tcPr>
                  <w:tcW w:w="1260" w:type="dxa"/>
                  <w:tcBorders>
                    <w:top w:val="single" w:sz="4" w:space="0" w:color="auto"/>
                    <w:left w:val="single" w:sz="4" w:space="0" w:color="auto"/>
                    <w:bottom w:val="single" w:sz="4" w:space="0" w:color="auto"/>
                    <w:right w:val="single" w:sz="4" w:space="0" w:color="auto"/>
                  </w:tcBorders>
                  <w:hideMark/>
                </w:tcPr>
                <w:p w:rsidR="00E03F0B" w:rsidRPr="008F2BC5" w:rsidRDefault="00E03F0B" w:rsidP="00E03F0B">
                  <w:pPr>
                    <w:jc w:val="center"/>
                    <w:rPr>
                      <w:rFonts w:ascii="Times" w:hAnsi="Times"/>
                      <w:kern w:val="2"/>
                      <w:sz w:val="22"/>
                      <w:szCs w:val="22"/>
                    </w:rPr>
                  </w:pPr>
                  <w:r w:rsidRPr="008F2BC5">
                    <w:rPr>
                      <w:kern w:val="2"/>
                      <w:sz w:val="22"/>
                      <w:szCs w:val="22"/>
                    </w:rPr>
                    <w:t>SP-SRS</w:t>
                  </w:r>
                </w:p>
              </w:tc>
              <w:tc>
                <w:tcPr>
                  <w:tcW w:w="2880" w:type="dxa"/>
                  <w:tcBorders>
                    <w:top w:val="single" w:sz="4" w:space="0" w:color="auto"/>
                    <w:left w:val="single" w:sz="4" w:space="0" w:color="auto"/>
                    <w:bottom w:val="single" w:sz="4" w:space="0" w:color="auto"/>
                    <w:right w:val="single" w:sz="4" w:space="0" w:color="auto"/>
                  </w:tcBorders>
                </w:tcPr>
                <w:p w:rsidR="00E03F0B" w:rsidRPr="008F2BC5" w:rsidRDefault="00E03F0B" w:rsidP="00E03F0B">
                  <w:pPr>
                    <w:jc w:val="center"/>
                    <w:rPr>
                      <w:rFonts w:ascii="Times" w:eastAsia="Batang" w:hAnsi="Times"/>
                      <w:kern w:val="2"/>
                      <w:sz w:val="22"/>
                      <w:szCs w:val="22"/>
                    </w:rPr>
                  </w:pPr>
                  <w:r w:rsidRPr="008F2BC5">
                    <w:rPr>
                      <w:kern w:val="2"/>
                      <w:sz w:val="22"/>
                      <w:szCs w:val="22"/>
                    </w:rPr>
                    <w:t>RRC + MAC-CE</w:t>
                  </w:r>
                </w:p>
                <w:p w:rsidR="00E03F0B" w:rsidRPr="008F2BC5" w:rsidRDefault="00E03F0B" w:rsidP="00E03F0B">
                  <w:pPr>
                    <w:jc w:val="center"/>
                    <w:rPr>
                      <w:rFonts w:ascii="Times" w:hAnsi="Times"/>
                      <w:kern w:val="2"/>
                      <w:sz w:val="22"/>
                      <w:szCs w:val="22"/>
                    </w:rPr>
                  </w:pPr>
                </w:p>
              </w:tc>
            </w:tr>
            <w:tr w:rsidR="00E03F0B" w:rsidRPr="008F2BC5" w:rsidTr="00E03F0B">
              <w:tc>
                <w:tcPr>
                  <w:tcW w:w="1872" w:type="dxa"/>
                  <w:tcBorders>
                    <w:top w:val="single" w:sz="4" w:space="0" w:color="auto"/>
                    <w:left w:val="single" w:sz="4" w:space="0" w:color="auto"/>
                    <w:bottom w:val="single" w:sz="4" w:space="0" w:color="auto"/>
                    <w:right w:val="single" w:sz="4" w:space="0" w:color="auto"/>
                  </w:tcBorders>
                  <w:hideMark/>
                </w:tcPr>
                <w:p w:rsidR="00E03F0B" w:rsidRPr="008F2BC5" w:rsidRDefault="00E03F0B" w:rsidP="00E03F0B">
                  <w:pPr>
                    <w:jc w:val="center"/>
                    <w:rPr>
                      <w:rFonts w:ascii="Times" w:hAnsi="Times"/>
                      <w:kern w:val="2"/>
                      <w:sz w:val="22"/>
                      <w:szCs w:val="22"/>
                    </w:rPr>
                  </w:pPr>
                  <w:r w:rsidRPr="008F2BC5">
                    <w:rPr>
                      <w:kern w:val="2"/>
                      <w:sz w:val="22"/>
                      <w:szCs w:val="22"/>
                    </w:rPr>
                    <w:t>Spatial</w:t>
                  </w:r>
                </w:p>
              </w:tc>
              <w:tc>
                <w:tcPr>
                  <w:tcW w:w="3600" w:type="dxa"/>
                  <w:tcBorders>
                    <w:top w:val="single" w:sz="4" w:space="0" w:color="auto"/>
                    <w:left w:val="single" w:sz="4" w:space="0" w:color="auto"/>
                    <w:bottom w:val="single" w:sz="4" w:space="0" w:color="auto"/>
                    <w:right w:val="single" w:sz="4" w:space="0" w:color="auto"/>
                  </w:tcBorders>
                  <w:hideMark/>
                </w:tcPr>
                <w:p w:rsidR="00E03F0B" w:rsidRPr="008F2BC5" w:rsidRDefault="00E03F0B" w:rsidP="00E03F0B">
                  <w:pPr>
                    <w:jc w:val="center"/>
                    <w:rPr>
                      <w:rFonts w:ascii="Times" w:eastAsia="Batang" w:hAnsi="Times"/>
                      <w:kern w:val="2"/>
                      <w:sz w:val="22"/>
                      <w:szCs w:val="22"/>
                    </w:rPr>
                  </w:pPr>
                  <w:r w:rsidRPr="008F2BC5">
                    <w:rPr>
                      <w:kern w:val="2"/>
                      <w:sz w:val="22"/>
                      <w:szCs w:val="22"/>
                    </w:rPr>
                    <w:t>SSB/CSI-RS (at least P-CSIRS and SP -CSI-RS), P-SRS, SP-SRS, AP-SRS</w:t>
                  </w:r>
                </w:p>
                <w:p w:rsidR="00E03F0B" w:rsidRPr="008F2BC5" w:rsidRDefault="00E03F0B" w:rsidP="00E03F0B">
                  <w:pPr>
                    <w:jc w:val="center"/>
                    <w:rPr>
                      <w:rFonts w:ascii="Times" w:hAnsi="Times"/>
                      <w:kern w:val="2"/>
                      <w:sz w:val="22"/>
                      <w:szCs w:val="22"/>
                    </w:rPr>
                  </w:pPr>
                  <w:r w:rsidRPr="008F2BC5">
                    <w:rPr>
                      <w:kern w:val="2"/>
                      <w:sz w:val="22"/>
                      <w:szCs w:val="22"/>
                      <w:highlight w:val="darkYellow"/>
                    </w:rPr>
                    <w:t>Working assumption</w:t>
                  </w:r>
                  <w:r w:rsidRPr="008F2BC5">
                    <w:rPr>
                      <w:kern w:val="2"/>
                      <w:sz w:val="22"/>
                      <w:szCs w:val="22"/>
                    </w:rPr>
                    <w:t>: AP-CSI-RS</w:t>
                  </w:r>
                </w:p>
              </w:tc>
              <w:tc>
                <w:tcPr>
                  <w:tcW w:w="1260" w:type="dxa"/>
                  <w:tcBorders>
                    <w:top w:val="single" w:sz="4" w:space="0" w:color="auto"/>
                    <w:left w:val="single" w:sz="4" w:space="0" w:color="auto"/>
                    <w:bottom w:val="single" w:sz="4" w:space="0" w:color="auto"/>
                    <w:right w:val="single" w:sz="4" w:space="0" w:color="auto"/>
                  </w:tcBorders>
                  <w:hideMark/>
                </w:tcPr>
                <w:p w:rsidR="00E03F0B" w:rsidRPr="008F2BC5" w:rsidRDefault="00E03F0B" w:rsidP="00E03F0B">
                  <w:pPr>
                    <w:jc w:val="center"/>
                    <w:rPr>
                      <w:rFonts w:ascii="Times" w:hAnsi="Times"/>
                      <w:kern w:val="2"/>
                      <w:sz w:val="22"/>
                      <w:szCs w:val="22"/>
                    </w:rPr>
                  </w:pPr>
                  <w:r w:rsidRPr="008F2BC5">
                    <w:rPr>
                      <w:kern w:val="2"/>
                      <w:sz w:val="22"/>
                      <w:szCs w:val="22"/>
                    </w:rPr>
                    <w:t>AP SRS</w:t>
                  </w:r>
                </w:p>
              </w:tc>
              <w:tc>
                <w:tcPr>
                  <w:tcW w:w="2880" w:type="dxa"/>
                  <w:tcBorders>
                    <w:top w:val="single" w:sz="4" w:space="0" w:color="auto"/>
                    <w:left w:val="single" w:sz="4" w:space="0" w:color="auto"/>
                    <w:bottom w:val="single" w:sz="4" w:space="0" w:color="auto"/>
                    <w:right w:val="single" w:sz="4" w:space="0" w:color="auto"/>
                  </w:tcBorders>
                  <w:hideMark/>
                </w:tcPr>
                <w:p w:rsidR="00E03F0B" w:rsidRPr="008F2BC5" w:rsidRDefault="00E03F0B" w:rsidP="00E03F0B">
                  <w:pPr>
                    <w:jc w:val="center"/>
                    <w:rPr>
                      <w:rFonts w:ascii="Times" w:hAnsi="Times"/>
                      <w:kern w:val="2"/>
                      <w:sz w:val="22"/>
                      <w:szCs w:val="22"/>
                    </w:rPr>
                  </w:pPr>
                  <w:r w:rsidRPr="008F2BC5">
                    <w:rPr>
                      <w:kern w:val="2"/>
                      <w:sz w:val="22"/>
                      <w:szCs w:val="22"/>
                    </w:rPr>
                    <w:t>RRC or RRC+MAC CE for configuration,</w:t>
                  </w:r>
                  <w:r w:rsidRPr="008F2BC5">
                    <w:rPr>
                      <w:kern w:val="2"/>
                      <w:sz w:val="22"/>
                      <w:szCs w:val="22"/>
                    </w:rPr>
                    <w:br/>
                    <w:t xml:space="preserve">indication with DCI </w:t>
                  </w:r>
                </w:p>
              </w:tc>
            </w:tr>
          </w:tbl>
          <w:p w:rsidR="00E03F0B" w:rsidRPr="008F2BC5" w:rsidRDefault="00E03F0B" w:rsidP="00E03F0B">
            <w:pPr>
              <w:pStyle w:val="af1"/>
              <w:overflowPunct w:val="0"/>
              <w:autoSpaceDE w:val="0"/>
              <w:autoSpaceDN w:val="0"/>
              <w:adjustRightInd w:val="0"/>
              <w:ind w:leftChars="0" w:left="0"/>
              <w:textAlignment w:val="baseline"/>
              <w:rPr>
                <w:rFonts w:ascii="Times New Roman" w:hAnsi="Times New Roman"/>
                <w:sz w:val="22"/>
              </w:rPr>
            </w:pPr>
            <w:r w:rsidRPr="008F2BC5">
              <w:rPr>
                <w:rFonts w:ascii="Times New Roman" w:hAnsi="Times New Roman"/>
                <w:sz w:val="22"/>
              </w:rPr>
              <w:t>FFS: The use of spatial relation across CCs and/or BWPs.</w:t>
            </w:r>
          </w:p>
          <w:p w:rsidR="00E03F0B" w:rsidRPr="008F2BC5" w:rsidRDefault="00E03F0B" w:rsidP="00E03F0B">
            <w:pPr>
              <w:pStyle w:val="af1"/>
              <w:overflowPunct w:val="0"/>
              <w:autoSpaceDE w:val="0"/>
              <w:autoSpaceDN w:val="0"/>
              <w:adjustRightInd w:val="0"/>
              <w:ind w:leftChars="0" w:left="0"/>
              <w:textAlignment w:val="baseline"/>
              <w:rPr>
                <w:rFonts w:ascii="Times New Roman" w:hAnsi="Times New Roman"/>
                <w:b/>
                <w:sz w:val="22"/>
                <w:lang w:val="en-GB"/>
              </w:rPr>
            </w:pPr>
          </w:p>
          <w:p w:rsidR="00E03F0B" w:rsidRPr="008F2BC5" w:rsidRDefault="00E03F0B" w:rsidP="00E03F0B">
            <w:pPr>
              <w:rPr>
                <w:rFonts w:ascii="Times" w:eastAsia="Batang" w:hAnsi="Times"/>
                <w:b/>
                <w:sz w:val="22"/>
                <w:szCs w:val="22"/>
              </w:rPr>
            </w:pPr>
            <w:r w:rsidRPr="008F2BC5">
              <w:rPr>
                <w:rFonts w:ascii="Times" w:eastAsia="Batang" w:hAnsi="Times"/>
                <w:b/>
                <w:sz w:val="22"/>
                <w:szCs w:val="22"/>
                <w:highlight w:val="green"/>
              </w:rPr>
              <w:t>Agreement:</w:t>
            </w:r>
          </w:p>
          <w:p w:rsidR="00E03F0B" w:rsidRPr="008F2BC5" w:rsidRDefault="00E03F0B" w:rsidP="00E03F0B">
            <w:pPr>
              <w:rPr>
                <w:rFonts w:ascii="Times" w:eastAsia="Batang" w:hAnsi="Times"/>
                <w:sz w:val="22"/>
                <w:szCs w:val="22"/>
                <w:lang w:val="en-US"/>
              </w:rPr>
            </w:pPr>
            <w:r w:rsidRPr="008F2BC5">
              <w:rPr>
                <w:rFonts w:ascii="Times" w:eastAsia="Batang" w:hAnsi="Times"/>
                <w:sz w:val="22"/>
                <w:szCs w:val="22"/>
                <w:lang w:val="en-US"/>
              </w:rPr>
              <w:t>Working assumption from RAN1#90 is confirmed:</w:t>
            </w:r>
          </w:p>
          <w:p w:rsidR="00E03F0B" w:rsidRPr="008F2BC5" w:rsidRDefault="00E03F0B" w:rsidP="00E03F0B">
            <w:pPr>
              <w:rPr>
                <w:rFonts w:ascii="Times" w:hAnsi="Times" w:cs="Times"/>
                <w:sz w:val="22"/>
                <w:szCs w:val="22"/>
                <w:lang w:val="en-US" w:eastAsia="x-none"/>
              </w:rPr>
            </w:pPr>
            <w:r w:rsidRPr="008F2BC5">
              <w:rPr>
                <w:rFonts w:ascii="Times" w:hAnsi="Times" w:cs="Times"/>
                <w:sz w:val="22"/>
                <w:szCs w:val="22"/>
                <w:lang w:val="en-US" w:eastAsia="x-none"/>
              </w:rPr>
              <w:t>For beam management CSI-RS, NR supports higher layer configuration of a set of single-symbol CSI-RS resources where</w:t>
            </w:r>
          </w:p>
          <w:p w:rsidR="00E03F0B" w:rsidRPr="008F2BC5" w:rsidRDefault="00E03F0B" w:rsidP="00E03F0B">
            <w:pPr>
              <w:numPr>
                <w:ilvl w:val="1"/>
                <w:numId w:val="0"/>
              </w:numPr>
              <w:tabs>
                <w:tab w:val="left" w:pos="1440"/>
              </w:tabs>
              <w:ind w:left="1440" w:hanging="360"/>
              <w:rPr>
                <w:rFonts w:ascii="Times" w:hAnsi="Times" w:cs="Times"/>
                <w:sz w:val="22"/>
                <w:szCs w:val="22"/>
                <w:lang w:val="en-US"/>
              </w:rPr>
            </w:pPr>
            <w:r w:rsidRPr="008F2BC5">
              <w:rPr>
                <w:rFonts w:ascii="Times" w:hAnsi="Times" w:cs="Times"/>
                <w:sz w:val="22"/>
                <w:szCs w:val="22"/>
                <w:lang w:val="en-US"/>
              </w:rPr>
              <w:t>The set configuration contains an information element (IE) indicating whether repetition is “on/off”</w:t>
            </w:r>
          </w:p>
          <w:p w:rsidR="00E03F0B" w:rsidRPr="008F2BC5" w:rsidRDefault="00E03F0B" w:rsidP="00E03F0B">
            <w:pPr>
              <w:rPr>
                <w:rFonts w:ascii="Times" w:hAnsi="Times" w:cs="Times"/>
                <w:sz w:val="22"/>
                <w:szCs w:val="22"/>
                <w:lang w:val="en-US" w:eastAsia="x-none"/>
              </w:rPr>
            </w:pPr>
            <w:r w:rsidRPr="008F2BC5">
              <w:rPr>
                <w:rFonts w:ascii="Times" w:hAnsi="Times" w:cs="Times"/>
                <w:sz w:val="22"/>
                <w:szCs w:val="22"/>
                <w:lang w:val="en-US" w:eastAsia="x-none"/>
              </w:rPr>
              <w:t>Note: In this context, repetition “on/off” means:</w:t>
            </w:r>
          </w:p>
          <w:p w:rsidR="00E03F0B" w:rsidRPr="008F2BC5" w:rsidRDefault="00E03F0B" w:rsidP="00E03F0B">
            <w:pPr>
              <w:numPr>
                <w:ilvl w:val="1"/>
                <w:numId w:val="0"/>
              </w:numPr>
              <w:tabs>
                <w:tab w:val="left" w:pos="1440"/>
              </w:tabs>
              <w:ind w:left="1440" w:hanging="360"/>
              <w:rPr>
                <w:rFonts w:ascii="Times" w:hAnsi="Times" w:cs="Times"/>
                <w:sz w:val="22"/>
                <w:szCs w:val="22"/>
                <w:lang w:val="en-US"/>
              </w:rPr>
            </w:pPr>
            <w:r w:rsidRPr="008F2BC5">
              <w:rPr>
                <w:rFonts w:ascii="Times" w:hAnsi="Times" w:cs="Times"/>
                <w:sz w:val="22"/>
                <w:szCs w:val="22"/>
                <w:lang w:val="en-US"/>
              </w:rPr>
              <w:t>“On”: The UE may assume that the gNB maintains a fixed Tx beam</w:t>
            </w:r>
          </w:p>
          <w:p w:rsidR="00E03F0B" w:rsidRPr="008F2BC5" w:rsidRDefault="00E03F0B" w:rsidP="00E03F0B">
            <w:pPr>
              <w:numPr>
                <w:ilvl w:val="1"/>
                <w:numId w:val="0"/>
              </w:numPr>
              <w:tabs>
                <w:tab w:val="left" w:pos="1440"/>
              </w:tabs>
              <w:ind w:left="1440" w:hanging="360"/>
              <w:rPr>
                <w:rFonts w:ascii="Times" w:hAnsi="Times" w:cs="Times"/>
                <w:sz w:val="22"/>
                <w:szCs w:val="22"/>
                <w:lang w:val="en-US"/>
              </w:rPr>
            </w:pPr>
            <w:r w:rsidRPr="008F2BC5">
              <w:rPr>
                <w:rFonts w:ascii="Times" w:hAnsi="Times" w:cs="Times"/>
                <w:sz w:val="22"/>
                <w:szCs w:val="22"/>
                <w:lang w:val="en-US"/>
              </w:rPr>
              <w:t>“Off”: The UE can not assume that the gNB maintains a fixed Tx beam</w:t>
            </w:r>
          </w:p>
          <w:p w:rsidR="00E03F0B" w:rsidRPr="008F2BC5" w:rsidRDefault="00E03F0B" w:rsidP="00E03F0B">
            <w:pPr>
              <w:rPr>
                <w:rFonts w:ascii="Times" w:hAnsi="Times" w:cs="Times"/>
                <w:sz w:val="22"/>
                <w:szCs w:val="22"/>
                <w:lang w:val="en-US" w:eastAsia="x-none"/>
              </w:rPr>
            </w:pPr>
            <w:r w:rsidRPr="008F2BC5">
              <w:rPr>
                <w:rFonts w:ascii="Times" w:hAnsi="Times" w:cs="Times"/>
                <w:sz w:val="22"/>
                <w:szCs w:val="22"/>
                <w:lang w:val="en-US" w:eastAsia="x-none"/>
              </w:rPr>
              <w:t>Note: This does NOT necessarily mean that the CSI-RS resources in a set occupy adjacent symbols</w:t>
            </w:r>
          </w:p>
          <w:p w:rsidR="00E03F0B" w:rsidRPr="008F2BC5" w:rsidRDefault="00E03F0B" w:rsidP="00E03F0B">
            <w:pPr>
              <w:rPr>
                <w:rFonts w:ascii="Times" w:eastAsia="Batang" w:hAnsi="Times"/>
                <w:sz w:val="22"/>
                <w:szCs w:val="22"/>
                <w:lang w:val="en-US"/>
              </w:rPr>
            </w:pPr>
            <w:r w:rsidRPr="008F2BC5">
              <w:rPr>
                <w:rFonts w:ascii="Times" w:eastAsia="Batang" w:hAnsi="Times"/>
                <w:sz w:val="22"/>
                <w:szCs w:val="22"/>
                <w:lang w:val="en-US"/>
              </w:rPr>
              <w:t>Furthermore, the following details are agreed</w:t>
            </w:r>
          </w:p>
          <w:p w:rsidR="00E03F0B" w:rsidRPr="008F2BC5" w:rsidRDefault="00E03F0B" w:rsidP="00E03F0B">
            <w:pPr>
              <w:rPr>
                <w:rFonts w:ascii="Times" w:hAnsi="Times" w:cs="Times"/>
                <w:sz w:val="22"/>
                <w:szCs w:val="22"/>
                <w:lang w:val="en-US" w:eastAsia="x-none"/>
              </w:rPr>
            </w:pPr>
            <w:r w:rsidRPr="008F2BC5">
              <w:rPr>
                <w:rFonts w:ascii="Times" w:hAnsi="Times" w:cs="Times"/>
                <w:sz w:val="22"/>
                <w:szCs w:val="22"/>
                <w:lang w:val="en-US" w:eastAsia="x-none"/>
              </w:rPr>
              <w:t xml:space="preserve">CSI-RS resources in the resource set are TDMed if repetition is ON </w:t>
            </w:r>
          </w:p>
          <w:p w:rsidR="00E03F0B" w:rsidRPr="008F2BC5" w:rsidRDefault="00E03F0B" w:rsidP="00E03F0B">
            <w:pPr>
              <w:numPr>
                <w:ilvl w:val="1"/>
                <w:numId w:val="0"/>
              </w:numPr>
              <w:tabs>
                <w:tab w:val="left" w:pos="1440"/>
              </w:tabs>
              <w:ind w:left="1440" w:hanging="360"/>
              <w:rPr>
                <w:rFonts w:ascii="Times" w:hAnsi="Times" w:cs="Times"/>
                <w:sz w:val="22"/>
                <w:szCs w:val="22"/>
                <w:lang w:val="en-US"/>
              </w:rPr>
            </w:pPr>
            <w:r w:rsidRPr="008F2BC5">
              <w:rPr>
                <w:rFonts w:ascii="Times" w:hAnsi="Times" w:cs="Times"/>
                <w:sz w:val="22"/>
                <w:szCs w:val="22"/>
                <w:lang w:val="en-US"/>
              </w:rPr>
              <w:t>If repetition is ON, The UE does not expect different values for the following parameters across different CSI-RS resources within a resource set</w:t>
            </w:r>
          </w:p>
          <w:p w:rsidR="00E03F0B" w:rsidRPr="008F2BC5" w:rsidRDefault="00E03F0B" w:rsidP="00E03F0B">
            <w:pPr>
              <w:numPr>
                <w:ilvl w:val="2"/>
                <w:numId w:val="0"/>
              </w:numPr>
              <w:tabs>
                <w:tab w:val="left" w:pos="1440"/>
              </w:tabs>
              <w:ind w:left="2160" w:hanging="360"/>
              <w:rPr>
                <w:rFonts w:ascii="Times" w:hAnsi="Times" w:cs="Times"/>
                <w:sz w:val="22"/>
                <w:szCs w:val="22"/>
                <w:lang w:val="en-US"/>
              </w:rPr>
            </w:pPr>
            <w:r w:rsidRPr="008F2BC5">
              <w:rPr>
                <w:rFonts w:ascii="Times" w:hAnsi="Times" w:cs="Times"/>
                <w:sz w:val="22"/>
                <w:szCs w:val="22"/>
                <w:lang w:val="en-US"/>
              </w:rPr>
              <w:t>Transmission periodicity</w:t>
            </w:r>
          </w:p>
          <w:p w:rsidR="00E03F0B" w:rsidRPr="008F2BC5" w:rsidRDefault="00E03F0B" w:rsidP="00E03F0B">
            <w:pPr>
              <w:numPr>
                <w:ilvl w:val="2"/>
                <w:numId w:val="0"/>
              </w:numPr>
              <w:tabs>
                <w:tab w:val="left" w:pos="1440"/>
              </w:tabs>
              <w:ind w:left="2160" w:hanging="360"/>
              <w:rPr>
                <w:rFonts w:ascii="Times" w:hAnsi="Times" w:cs="Times"/>
                <w:sz w:val="22"/>
                <w:szCs w:val="22"/>
                <w:lang w:val="en-US"/>
              </w:rPr>
            </w:pPr>
            <w:r w:rsidRPr="008F2BC5">
              <w:rPr>
                <w:rFonts w:ascii="Times" w:hAnsi="Times" w:cs="Times"/>
                <w:sz w:val="22"/>
                <w:szCs w:val="22"/>
                <w:lang w:val="en-US"/>
              </w:rPr>
              <w:t>Number of antenna port subject to RAN4 decision</w:t>
            </w:r>
          </w:p>
          <w:p w:rsidR="00E03F0B" w:rsidRPr="008F2BC5" w:rsidRDefault="00E03F0B" w:rsidP="00E03F0B">
            <w:pPr>
              <w:numPr>
                <w:ilvl w:val="2"/>
                <w:numId w:val="0"/>
              </w:numPr>
              <w:tabs>
                <w:tab w:val="left" w:pos="1440"/>
              </w:tabs>
              <w:ind w:left="2160" w:hanging="360"/>
              <w:rPr>
                <w:rFonts w:ascii="Times" w:hAnsi="Times" w:cs="Times"/>
                <w:sz w:val="22"/>
                <w:szCs w:val="22"/>
                <w:lang w:val="en-US"/>
              </w:rPr>
            </w:pPr>
            <w:r w:rsidRPr="008F2BC5">
              <w:rPr>
                <w:rFonts w:ascii="Times" w:hAnsi="Times" w:cs="Times"/>
                <w:sz w:val="22"/>
                <w:szCs w:val="22"/>
                <w:lang w:val="en-US"/>
              </w:rPr>
              <w:t>FFS for other parameters</w:t>
            </w:r>
          </w:p>
          <w:p w:rsidR="00E03F0B" w:rsidRPr="008F2BC5" w:rsidRDefault="00E03F0B" w:rsidP="00E03F0B">
            <w:pPr>
              <w:ind w:left="720" w:hanging="720"/>
              <w:rPr>
                <w:rFonts w:ascii="Times" w:eastAsia="Batang" w:hAnsi="Times"/>
                <w:sz w:val="22"/>
                <w:szCs w:val="22"/>
                <w:highlight w:val="yellow"/>
                <w:lang w:val="en-US"/>
              </w:rPr>
            </w:pPr>
          </w:p>
          <w:p w:rsidR="00E03F0B" w:rsidRPr="008F2BC5" w:rsidRDefault="00E03F0B" w:rsidP="00E03F0B">
            <w:pPr>
              <w:rPr>
                <w:rFonts w:ascii="Times" w:eastAsia="Batang" w:hAnsi="Times"/>
                <w:b/>
                <w:sz w:val="22"/>
                <w:szCs w:val="22"/>
                <w:lang w:val="en-US"/>
              </w:rPr>
            </w:pPr>
            <w:r w:rsidRPr="008F2BC5">
              <w:rPr>
                <w:rFonts w:ascii="Times" w:eastAsia="Batang" w:hAnsi="Times"/>
                <w:b/>
                <w:sz w:val="22"/>
                <w:szCs w:val="22"/>
                <w:highlight w:val="green"/>
                <w:lang w:val="en-US"/>
              </w:rPr>
              <w:t>Agreement:</w:t>
            </w:r>
          </w:p>
          <w:p w:rsidR="00E03F0B" w:rsidRPr="008F2BC5" w:rsidRDefault="00E03F0B" w:rsidP="00E03F0B">
            <w:pPr>
              <w:rPr>
                <w:rFonts w:ascii="Times" w:eastAsia="Batang" w:hAnsi="Times"/>
                <w:sz w:val="22"/>
                <w:szCs w:val="22"/>
                <w:lang w:val="en-US"/>
              </w:rPr>
            </w:pPr>
            <w:r w:rsidRPr="008F2BC5">
              <w:rPr>
                <w:rFonts w:ascii="Times" w:eastAsia="Batang" w:hAnsi="Times"/>
                <w:sz w:val="22"/>
                <w:szCs w:val="22"/>
                <w:lang w:val="en-US"/>
              </w:rPr>
              <w:lastRenderedPageBreak/>
              <w:t>NR supports the following configurations for beam management where a resource set is formed from multiple beam management CSI-RS resources and is contained within a resource setting:</w:t>
            </w:r>
          </w:p>
          <w:p w:rsidR="00E03F0B" w:rsidRPr="008F2BC5" w:rsidRDefault="00E03F0B" w:rsidP="00E03F0B">
            <w:pPr>
              <w:rPr>
                <w:rFonts w:ascii="Times" w:hAnsi="Times" w:cs="Times"/>
                <w:sz w:val="22"/>
                <w:szCs w:val="22"/>
                <w:lang w:val="en-US" w:eastAsia="x-none"/>
              </w:rPr>
            </w:pPr>
            <w:r w:rsidRPr="008F2BC5">
              <w:rPr>
                <w:rFonts w:ascii="Times" w:hAnsi="Times" w:cs="Times"/>
                <w:sz w:val="22"/>
                <w:szCs w:val="22"/>
                <w:lang w:val="en-US" w:eastAsia="x-none"/>
              </w:rPr>
              <w:t>Single resource set with repetition = “OFF”</w:t>
            </w:r>
          </w:p>
          <w:p w:rsidR="00E03F0B" w:rsidRPr="008F2BC5" w:rsidRDefault="00E03F0B" w:rsidP="00E03F0B">
            <w:pPr>
              <w:numPr>
                <w:ilvl w:val="1"/>
                <w:numId w:val="0"/>
              </w:numPr>
              <w:tabs>
                <w:tab w:val="left" w:pos="1440"/>
              </w:tabs>
              <w:ind w:left="1440" w:hanging="360"/>
              <w:rPr>
                <w:rFonts w:ascii="Times" w:hAnsi="Times" w:cs="Times"/>
                <w:sz w:val="22"/>
                <w:szCs w:val="22"/>
                <w:lang w:val="en-US"/>
              </w:rPr>
            </w:pPr>
            <w:r w:rsidRPr="008F2BC5">
              <w:rPr>
                <w:rFonts w:ascii="Times" w:hAnsi="Times" w:cs="Times"/>
                <w:sz w:val="22"/>
                <w:szCs w:val="22"/>
                <w:lang w:val="en-US"/>
              </w:rPr>
              <w:t>UE reports CSI-RS resource indicator(s) within this resource set for CRI feedback</w:t>
            </w:r>
          </w:p>
          <w:p w:rsidR="00E03F0B" w:rsidRPr="008F2BC5" w:rsidRDefault="00E03F0B" w:rsidP="00E03F0B">
            <w:pPr>
              <w:rPr>
                <w:rFonts w:ascii="Times" w:hAnsi="Times" w:cs="Times"/>
                <w:sz w:val="22"/>
                <w:szCs w:val="22"/>
                <w:lang w:val="en-US" w:eastAsia="x-none"/>
              </w:rPr>
            </w:pPr>
            <w:r w:rsidRPr="008F2BC5">
              <w:rPr>
                <w:rFonts w:ascii="Times" w:hAnsi="Times" w:cs="Times"/>
                <w:sz w:val="22"/>
                <w:szCs w:val="22"/>
                <w:lang w:val="en-US" w:eastAsia="x-none"/>
              </w:rPr>
              <w:t>Single resource set with repetition = “ON”</w:t>
            </w:r>
          </w:p>
          <w:p w:rsidR="00E03F0B" w:rsidRPr="008F2BC5" w:rsidRDefault="00E03F0B" w:rsidP="00E03F0B">
            <w:pPr>
              <w:numPr>
                <w:ilvl w:val="1"/>
                <w:numId w:val="0"/>
              </w:numPr>
              <w:tabs>
                <w:tab w:val="left" w:pos="1440"/>
              </w:tabs>
              <w:ind w:left="1440" w:hanging="360"/>
              <w:rPr>
                <w:rFonts w:ascii="Times" w:hAnsi="Times" w:cs="Times"/>
                <w:sz w:val="22"/>
                <w:szCs w:val="22"/>
                <w:lang w:val="en-US"/>
              </w:rPr>
            </w:pPr>
            <w:r w:rsidRPr="008F2BC5">
              <w:rPr>
                <w:rFonts w:ascii="Times" w:hAnsi="Times" w:cs="Times"/>
                <w:sz w:val="22"/>
                <w:szCs w:val="22"/>
                <w:lang w:val="en-US"/>
              </w:rPr>
              <w:t>UE does not report CRI</w:t>
            </w:r>
          </w:p>
          <w:p w:rsidR="00E03F0B" w:rsidRPr="008F2BC5" w:rsidRDefault="00E03F0B" w:rsidP="00E03F0B">
            <w:pPr>
              <w:rPr>
                <w:rFonts w:ascii="Times" w:hAnsi="Times" w:cs="Times"/>
                <w:sz w:val="22"/>
                <w:szCs w:val="22"/>
                <w:lang w:val="en-US" w:eastAsia="x-none"/>
              </w:rPr>
            </w:pPr>
            <w:r w:rsidRPr="008F2BC5">
              <w:rPr>
                <w:rFonts w:ascii="Times" w:hAnsi="Times" w:cs="Times"/>
                <w:sz w:val="22"/>
                <w:szCs w:val="22"/>
                <w:lang w:val="en-US" w:eastAsia="x-none"/>
              </w:rPr>
              <w:t>FFS: Further support additional configuration by down selection from the following two alternatives:</w:t>
            </w:r>
          </w:p>
          <w:p w:rsidR="00E03F0B" w:rsidRPr="008F2BC5" w:rsidRDefault="00E03F0B" w:rsidP="00E03F0B">
            <w:pPr>
              <w:numPr>
                <w:ilvl w:val="1"/>
                <w:numId w:val="0"/>
              </w:numPr>
              <w:tabs>
                <w:tab w:val="left" w:pos="1440"/>
              </w:tabs>
              <w:ind w:left="1440" w:hanging="360"/>
              <w:rPr>
                <w:rFonts w:ascii="Times" w:hAnsi="Times" w:cs="Times"/>
                <w:sz w:val="22"/>
                <w:szCs w:val="22"/>
                <w:lang w:val="en-US"/>
              </w:rPr>
            </w:pPr>
            <w:r w:rsidRPr="008F2BC5">
              <w:rPr>
                <w:rFonts w:ascii="Times" w:hAnsi="Times" w:cs="Times"/>
                <w:sz w:val="22"/>
                <w:szCs w:val="22"/>
                <w:lang w:val="en-US"/>
              </w:rPr>
              <w:t xml:space="preserve">(a) Multiple resource sets, all with repetition = “ON” </w:t>
            </w:r>
          </w:p>
          <w:p w:rsidR="00E03F0B" w:rsidRPr="008F2BC5" w:rsidRDefault="00E03F0B" w:rsidP="00E03F0B">
            <w:pPr>
              <w:numPr>
                <w:ilvl w:val="2"/>
                <w:numId w:val="0"/>
              </w:numPr>
              <w:tabs>
                <w:tab w:val="left" w:pos="1440"/>
              </w:tabs>
              <w:ind w:left="2160" w:hanging="360"/>
              <w:rPr>
                <w:rFonts w:ascii="Times" w:hAnsi="Times" w:cs="Times"/>
                <w:sz w:val="22"/>
                <w:szCs w:val="22"/>
                <w:lang w:val="en-US"/>
              </w:rPr>
            </w:pPr>
            <w:r w:rsidRPr="008F2BC5">
              <w:rPr>
                <w:rFonts w:ascii="Times" w:hAnsi="Times" w:cs="Times"/>
                <w:sz w:val="22"/>
                <w:szCs w:val="22"/>
                <w:lang w:val="en-US"/>
              </w:rPr>
              <w:t>UE reports CSI-RS resource set indicator(s) for CRI feedback</w:t>
            </w:r>
          </w:p>
          <w:p w:rsidR="00E03F0B" w:rsidRPr="008F2BC5" w:rsidRDefault="00E03F0B" w:rsidP="00561CB5">
            <w:pPr>
              <w:numPr>
                <w:ilvl w:val="3"/>
                <w:numId w:val="190"/>
              </w:numPr>
              <w:tabs>
                <w:tab w:val="left" w:pos="1440"/>
              </w:tabs>
              <w:overflowPunct/>
              <w:autoSpaceDE/>
              <w:autoSpaceDN/>
              <w:adjustRightInd/>
              <w:spacing w:after="0"/>
              <w:textAlignment w:val="auto"/>
              <w:rPr>
                <w:rFonts w:ascii="Times" w:hAnsi="Times" w:cs="Times"/>
                <w:sz w:val="22"/>
                <w:szCs w:val="22"/>
                <w:lang w:val="en-US"/>
              </w:rPr>
            </w:pPr>
            <w:r w:rsidRPr="008F2BC5">
              <w:rPr>
                <w:rFonts w:ascii="Times" w:hAnsi="Times" w:cs="Times"/>
                <w:sz w:val="22"/>
                <w:szCs w:val="22"/>
                <w:lang w:val="en-US"/>
              </w:rPr>
              <w:t>FFS: Whether set ID(s) are local within a resource setting or global across all resource settings</w:t>
            </w:r>
          </w:p>
          <w:p w:rsidR="00E03F0B" w:rsidRPr="008F2BC5" w:rsidRDefault="00E03F0B" w:rsidP="00E03F0B">
            <w:pPr>
              <w:numPr>
                <w:ilvl w:val="1"/>
                <w:numId w:val="0"/>
              </w:numPr>
              <w:tabs>
                <w:tab w:val="left" w:pos="1440"/>
              </w:tabs>
              <w:ind w:left="1440" w:hanging="360"/>
              <w:rPr>
                <w:rFonts w:ascii="Times" w:hAnsi="Times" w:cs="Times"/>
                <w:sz w:val="22"/>
                <w:szCs w:val="22"/>
                <w:lang w:val="en-US"/>
              </w:rPr>
            </w:pPr>
            <w:r w:rsidRPr="008F2BC5">
              <w:rPr>
                <w:rFonts w:ascii="Times" w:hAnsi="Times" w:cs="Times"/>
                <w:sz w:val="22"/>
                <w:szCs w:val="22"/>
                <w:lang w:val="en-US"/>
              </w:rPr>
              <w:t>(b) Multiple equal-size resource sets, all with repetition = “OFF”</w:t>
            </w:r>
          </w:p>
          <w:p w:rsidR="00E03F0B" w:rsidRPr="008F2BC5" w:rsidRDefault="00E03F0B" w:rsidP="00E03F0B">
            <w:pPr>
              <w:numPr>
                <w:ilvl w:val="2"/>
                <w:numId w:val="0"/>
              </w:numPr>
              <w:tabs>
                <w:tab w:val="left" w:pos="1440"/>
              </w:tabs>
              <w:ind w:left="2160" w:hanging="360"/>
              <w:rPr>
                <w:rFonts w:ascii="Times" w:hAnsi="Times" w:cs="Times"/>
                <w:sz w:val="22"/>
                <w:szCs w:val="22"/>
                <w:lang w:val="en-US"/>
              </w:rPr>
            </w:pPr>
            <w:r w:rsidRPr="008F2BC5">
              <w:rPr>
                <w:rFonts w:ascii="Times" w:hAnsi="Times" w:cs="Times"/>
                <w:sz w:val="22"/>
                <w:szCs w:val="22"/>
                <w:lang w:val="en-US"/>
              </w:rPr>
              <w:t>UE reports distinct local CSI-RS resource indicator(s) within one or more resource sets. The UE can assume that the gNB applies the same Tx beams in the same order for each of the sets</w:t>
            </w:r>
          </w:p>
          <w:p w:rsidR="00E03F0B" w:rsidRPr="008F2BC5" w:rsidRDefault="00E03F0B" w:rsidP="00E03F0B">
            <w:pPr>
              <w:rPr>
                <w:rFonts w:ascii="Times" w:hAnsi="Times" w:cs="Times"/>
                <w:sz w:val="22"/>
                <w:szCs w:val="22"/>
                <w:lang w:val="en-US" w:eastAsia="x-none"/>
              </w:rPr>
            </w:pPr>
            <w:r w:rsidRPr="008F2BC5">
              <w:rPr>
                <w:rFonts w:ascii="Times" w:hAnsi="Times" w:cs="Times"/>
                <w:sz w:val="22"/>
                <w:szCs w:val="22"/>
                <w:lang w:val="en-US" w:eastAsia="x-none"/>
              </w:rPr>
              <w:t>Note: Not all configurations are applicable for P1/P2/P3</w:t>
            </w:r>
          </w:p>
          <w:p w:rsidR="00E03F0B" w:rsidRPr="008F2BC5" w:rsidRDefault="00E03F0B" w:rsidP="00E03F0B">
            <w:pPr>
              <w:rPr>
                <w:rFonts w:ascii="Times" w:hAnsi="Times" w:cs="Times"/>
                <w:sz w:val="22"/>
                <w:szCs w:val="22"/>
                <w:lang w:val="en-US" w:eastAsia="x-none"/>
              </w:rPr>
            </w:pPr>
            <w:r w:rsidRPr="008F2BC5">
              <w:rPr>
                <w:rFonts w:ascii="Times" w:hAnsi="Times" w:cs="Times"/>
                <w:sz w:val="22"/>
                <w:szCs w:val="22"/>
                <w:lang w:val="en-US" w:eastAsia="x-none"/>
              </w:rPr>
              <w:t>FFS: Dimensioning of the bit width of the UCI field which can carry either CRI(s) or CSI-RS resource set indicator(s)</w:t>
            </w:r>
          </w:p>
          <w:p w:rsidR="00E03F0B" w:rsidRPr="008F2BC5" w:rsidRDefault="00E03F0B" w:rsidP="00E03F0B">
            <w:pPr>
              <w:pStyle w:val="af1"/>
              <w:overflowPunct w:val="0"/>
              <w:autoSpaceDE w:val="0"/>
              <w:autoSpaceDN w:val="0"/>
              <w:adjustRightInd w:val="0"/>
              <w:ind w:leftChars="0" w:left="0"/>
              <w:textAlignment w:val="baseline"/>
              <w:rPr>
                <w:rFonts w:ascii="Times New Roman" w:hAnsi="Times New Roman"/>
                <w:b/>
                <w:sz w:val="22"/>
              </w:rPr>
            </w:pPr>
          </w:p>
          <w:p w:rsidR="00E03F0B" w:rsidRPr="008F2BC5" w:rsidRDefault="00E03F0B" w:rsidP="00E03F0B">
            <w:pPr>
              <w:rPr>
                <w:rFonts w:ascii="Times" w:eastAsia="Batang" w:hAnsi="Times"/>
                <w:b/>
                <w:sz w:val="22"/>
                <w:szCs w:val="22"/>
                <w:lang w:val="en-US"/>
              </w:rPr>
            </w:pPr>
            <w:r w:rsidRPr="008F2BC5">
              <w:rPr>
                <w:rFonts w:ascii="Times" w:eastAsia="Batang" w:hAnsi="Times"/>
                <w:b/>
                <w:sz w:val="22"/>
                <w:szCs w:val="22"/>
                <w:highlight w:val="green"/>
                <w:lang w:val="en-US"/>
              </w:rPr>
              <w:t>Agreement:</w:t>
            </w:r>
          </w:p>
          <w:p w:rsidR="00E03F0B" w:rsidRPr="008F2BC5" w:rsidRDefault="00E03F0B" w:rsidP="00E03F0B">
            <w:pPr>
              <w:rPr>
                <w:rFonts w:ascii="Times" w:eastAsia="Batang" w:hAnsi="Times"/>
                <w:sz w:val="22"/>
                <w:szCs w:val="22"/>
                <w:lang w:val="en-US"/>
              </w:rPr>
            </w:pPr>
            <w:r w:rsidRPr="008F2BC5">
              <w:rPr>
                <w:rFonts w:ascii="Times" w:eastAsia="Batang" w:hAnsi="Times"/>
                <w:sz w:val="22"/>
                <w:szCs w:val="22"/>
                <w:lang w:val="en-US"/>
              </w:rPr>
              <w:t>The contents of R1-1719059 are approved with the following clarifications and modification</w:t>
            </w:r>
          </w:p>
          <w:p w:rsidR="00E03F0B" w:rsidRPr="008F2BC5" w:rsidRDefault="00E03F0B" w:rsidP="00561CB5">
            <w:pPr>
              <w:numPr>
                <w:ilvl w:val="0"/>
                <w:numId w:val="191"/>
              </w:numPr>
              <w:overflowPunct/>
              <w:autoSpaceDE/>
              <w:autoSpaceDN/>
              <w:adjustRightInd/>
              <w:spacing w:after="0"/>
              <w:textAlignment w:val="auto"/>
              <w:rPr>
                <w:rFonts w:ascii="Times" w:hAnsi="Times" w:cs="Times"/>
                <w:sz w:val="22"/>
                <w:szCs w:val="22"/>
                <w:lang w:val="en-US" w:eastAsia="x-none"/>
              </w:rPr>
            </w:pPr>
            <w:r w:rsidRPr="008F2BC5">
              <w:rPr>
                <w:rFonts w:ascii="Times" w:hAnsi="Times" w:cs="Times"/>
                <w:sz w:val="22"/>
                <w:szCs w:val="22"/>
                <w:lang w:val="en-US" w:eastAsia="x-none"/>
              </w:rPr>
              <w:t>Slide 2: (Modification) Add N=3</w:t>
            </w:r>
          </w:p>
          <w:p w:rsidR="00E03F0B" w:rsidRPr="008F2BC5" w:rsidRDefault="00E03F0B" w:rsidP="00561CB5">
            <w:pPr>
              <w:numPr>
                <w:ilvl w:val="0"/>
                <w:numId w:val="191"/>
              </w:numPr>
              <w:overflowPunct/>
              <w:autoSpaceDE/>
              <w:autoSpaceDN/>
              <w:adjustRightInd/>
              <w:spacing w:after="0"/>
              <w:textAlignment w:val="auto"/>
              <w:rPr>
                <w:rFonts w:ascii="Times" w:hAnsi="Times" w:cs="Times"/>
                <w:sz w:val="22"/>
                <w:szCs w:val="22"/>
                <w:lang w:val="en-US" w:eastAsia="x-none"/>
              </w:rPr>
            </w:pPr>
            <w:r w:rsidRPr="008F2BC5">
              <w:rPr>
                <w:rFonts w:ascii="Times" w:hAnsi="Times" w:cs="Times"/>
                <w:sz w:val="22"/>
                <w:szCs w:val="22"/>
                <w:lang w:val="en-US" w:eastAsia="x-none"/>
              </w:rPr>
              <w:t>Slide 3: (Clarification) For uplink BM, multiple SRS resource sets can be configured</w:t>
            </w:r>
          </w:p>
          <w:p w:rsidR="00E03F0B" w:rsidRPr="008F2BC5" w:rsidRDefault="00E03F0B" w:rsidP="00561CB5">
            <w:pPr>
              <w:numPr>
                <w:ilvl w:val="0"/>
                <w:numId w:val="191"/>
              </w:numPr>
              <w:overflowPunct/>
              <w:autoSpaceDE/>
              <w:autoSpaceDN/>
              <w:adjustRightInd/>
              <w:spacing w:after="0"/>
              <w:textAlignment w:val="auto"/>
              <w:rPr>
                <w:rFonts w:ascii="Times" w:hAnsi="Times" w:cs="Times"/>
                <w:sz w:val="22"/>
                <w:szCs w:val="22"/>
                <w:lang w:val="en-US" w:eastAsia="x-none"/>
              </w:rPr>
            </w:pPr>
            <w:r w:rsidRPr="008F2BC5">
              <w:rPr>
                <w:rFonts w:ascii="Times" w:hAnsi="Times" w:cs="Times"/>
                <w:sz w:val="22"/>
                <w:szCs w:val="22"/>
                <w:lang w:val="en-US" w:eastAsia="x-none"/>
              </w:rPr>
              <w:t>For all slides: (Clarification) RRC parameter list refers to SRS resource set and previous agreements refer to SRS groups. Both are the same thing.</w:t>
            </w:r>
          </w:p>
          <w:p w:rsidR="00E03F0B" w:rsidRPr="008F2BC5" w:rsidRDefault="00E03F0B" w:rsidP="00E03F0B">
            <w:pPr>
              <w:rPr>
                <w:rFonts w:ascii="Times" w:eastAsia="Batang" w:hAnsi="Times"/>
                <w:sz w:val="22"/>
                <w:szCs w:val="22"/>
                <w:lang w:val="en-US"/>
              </w:rPr>
            </w:pPr>
          </w:p>
          <w:p w:rsidR="00E03F0B" w:rsidRPr="008F2BC5" w:rsidRDefault="00E03F0B" w:rsidP="00E03F0B">
            <w:pPr>
              <w:ind w:left="1440" w:hanging="1440"/>
              <w:rPr>
                <w:rFonts w:ascii="Times" w:eastAsia="Batang" w:hAnsi="Times"/>
                <w:b/>
                <w:sz w:val="22"/>
                <w:szCs w:val="22"/>
              </w:rPr>
            </w:pPr>
            <w:r w:rsidRPr="008F2BC5">
              <w:rPr>
                <w:rFonts w:ascii="Times" w:eastAsia="Batang" w:hAnsi="Times"/>
                <w:b/>
                <w:sz w:val="22"/>
                <w:szCs w:val="22"/>
                <w:highlight w:val="green"/>
              </w:rPr>
              <w:t>Agreement:</w:t>
            </w:r>
          </w:p>
          <w:p w:rsidR="00E03F0B" w:rsidRPr="008F2BC5" w:rsidRDefault="00E03F0B" w:rsidP="00561CB5">
            <w:pPr>
              <w:numPr>
                <w:ilvl w:val="0"/>
                <w:numId w:val="192"/>
              </w:numPr>
              <w:overflowPunct/>
              <w:autoSpaceDE/>
              <w:autoSpaceDN/>
              <w:adjustRightInd/>
              <w:spacing w:after="0"/>
              <w:textAlignment w:val="auto"/>
              <w:rPr>
                <w:rFonts w:ascii="Times" w:eastAsia="Batang" w:hAnsi="Times"/>
                <w:sz w:val="22"/>
                <w:szCs w:val="22"/>
                <w:lang w:val="en-US"/>
              </w:rPr>
            </w:pPr>
            <w:r w:rsidRPr="008F2BC5">
              <w:rPr>
                <w:rFonts w:ascii="Times" w:eastAsia="Batang" w:hAnsi="Times"/>
                <w:sz w:val="22"/>
                <w:szCs w:val="22"/>
                <w:lang w:val="en-US"/>
              </w:rPr>
              <w:t xml:space="preserve">For L1-RSRP and/or beam resource indicators (e.g. CRI or SSB index) reporting for beam management, support the following UL channels: </w:t>
            </w:r>
          </w:p>
          <w:p w:rsidR="00E03F0B" w:rsidRPr="008F2BC5" w:rsidRDefault="00E03F0B" w:rsidP="00561CB5">
            <w:pPr>
              <w:numPr>
                <w:ilvl w:val="1"/>
                <w:numId w:val="192"/>
              </w:numPr>
              <w:overflowPunct/>
              <w:autoSpaceDE/>
              <w:autoSpaceDN/>
              <w:adjustRightInd/>
              <w:spacing w:after="0"/>
              <w:textAlignment w:val="auto"/>
              <w:rPr>
                <w:rFonts w:ascii="Times" w:eastAsia="Batang" w:hAnsi="Times"/>
                <w:sz w:val="22"/>
                <w:szCs w:val="22"/>
                <w:lang w:val="en-US"/>
              </w:rPr>
            </w:pPr>
            <w:r w:rsidRPr="008F2BC5">
              <w:rPr>
                <w:rFonts w:ascii="Times" w:eastAsia="Batang" w:hAnsi="Times"/>
                <w:sz w:val="22"/>
                <w:szCs w:val="22"/>
                <w:lang w:val="en-US"/>
              </w:rPr>
              <w:t>Short/long PUCCH</w:t>
            </w:r>
          </w:p>
          <w:p w:rsidR="00E03F0B" w:rsidRPr="008F2BC5" w:rsidRDefault="00E03F0B" w:rsidP="00561CB5">
            <w:pPr>
              <w:numPr>
                <w:ilvl w:val="1"/>
                <w:numId w:val="192"/>
              </w:numPr>
              <w:overflowPunct/>
              <w:autoSpaceDE/>
              <w:autoSpaceDN/>
              <w:adjustRightInd/>
              <w:spacing w:after="0"/>
              <w:textAlignment w:val="auto"/>
              <w:rPr>
                <w:rFonts w:ascii="Times" w:eastAsia="Batang" w:hAnsi="Times"/>
                <w:sz w:val="22"/>
                <w:szCs w:val="22"/>
                <w:lang w:val="en-US"/>
              </w:rPr>
            </w:pPr>
            <w:r w:rsidRPr="008F2BC5">
              <w:rPr>
                <w:rFonts w:ascii="Times" w:eastAsia="Batang" w:hAnsi="Times"/>
                <w:sz w:val="22"/>
                <w:szCs w:val="22"/>
                <w:lang w:val="en-US"/>
              </w:rPr>
              <w:t>PUSCH</w:t>
            </w:r>
          </w:p>
          <w:p w:rsidR="00E03F0B" w:rsidRPr="008F2BC5" w:rsidRDefault="00E03F0B" w:rsidP="00561CB5">
            <w:pPr>
              <w:numPr>
                <w:ilvl w:val="0"/>
                <w:numId w:val="192"/>
              </w:numPr>
              <w:overflowPunct/>
              <w:autoSpaceDE/>
              <w:autoSpaceDN/>
              <w:adjustRightInd/>
              <w:spacing w:after="0"/>
              <w:textAlignment w:val="auto"/>
              <w:rPr>
                <w:rFonts w:ascii="Times" w:eastAsia="Batang" w:hAnsi="Times"/>
                <w:sz w:val="22"/>
                <w:szCs w:val="22"/>
                <w:lang w:val="en-US"/>
              </w:rPr>
            </w:pPr>
            <w:r w:rsidRPr="008F2BC5">
              <w:rPr>
                <w:rFonts w:ascii="Times" w:eastAsia="Batang" w:hAnsi="Times"/>
                <w:sz w:val="22"/>
                <w:szCs w:val="22"/>
                <w:lang w:val="en-US"/>
              </w:rPr>
              <w:t>Support the following reporting types for beam mgmt. on the above channels</w:t>
            </w:r>
          </w:p>
          <w:p w:rsidR="00E03F0B" w:rsidRPr="008F2BC5" w:rsidRDefault="00E03F0B" w:rsidP="00561CB5">
            <w:pPr>
              <w:numPr>
                <w:ilvl w:val="1"/>
                <w:numId w:val="192"/>
              </w:numPr>
              <w:overflowPunct/>
              <w:autoSpaceDE/>
              <w:autoSpaceDN/>
              <w:adjustRightInd/>
              <w:spacing w:after="0"/>
              <w:textAlignment w:val="auto"/>
              <w:rPr>
                <w:rFonts w:ascii="Times" w:eastAsia="Batang" w:hAnsi="Times"/>
                <w:sz w:val="22"/>
                <w:szCs w:val="22"/>
                <w:lang w:val="en-US"/>
              </w:rPr>
            </w:pPr>
            <w:r w:rsidRPr="008F2BC5">
              <w:rPr>
                <w:rFonts w:ascii="Times" w:eastAsia="Batang" w:hAnsi="Times"/>
                <w:sz w:val="22"/>
                <w:szCs w:val="22"/>
                <w:lang w:val="en-US"/>
              </w:rPr>
              <w:t>For Periodic, support long PUCCH and short PUCCH</w:t>
            </w:r>
          </w:p>
          <w:p w:rsidR="00E03F0B" w:rsidRPr="008F2BC5" w:rsidRDefault="00E03F0B" w:rsidP="00561CB5">
            <w:pPr>
              <w:numPr>
                <w:ilvl w:val="1"/>
                <w:numId w:val="192"/>
              </w:numPr>
              <w:overflowPunct/>
              <w:autoSpaceDE/>
              <w:autoSpaceDN/>
              <w:adjustRightInd/>
              <w:spacing w:after="0"/>
              <w:textAlignment w:val="auto"/>
              <w:rPr>
                <w:rFonts w:ascii="Times" w:eastAsia="Batang" w:hAnsi="Times"/>
                <w:sz w:val="22"/>
                <w:szCs w:val="22"/>
                <w:lang w:val="en-US"/>
              </w:rPr>
            </w:pPr>
            <w:r w:rsidRPr="008F2BC5">
              <w:rPr>
                <w:rFonts w:ascii="Times" w:eastAsia="Batang" w:hAnsi="Times"/>
                <w:sz w:val="22"/>
                <w:szCs w:val="22"/>
                <w:lang w:val="en-US"/>
              </w:rPr>
              <w:t>Semi-persistent – support all channels</w:t>
            </w:r>
          </w:p>
          <w:p w:rsidR="00E03F0B" w:rsidRPr="008F2BC5" w:rsidRDefault="00E03F0B" w:rsidP="00561CB5">
            <w:pPr>
              <w:numPr>
                <w:ilvl w:val="1"/>
                <w:numId w:val="192"/>
              </w:numPr>
              <w:overflowPunct/>
              <w:autoSpaceDE/>
              <w:autoSpaceDN/>
              <w:adjustRightInd/>
              <w:spacing w:after="0"/>
              <w:textAlignment w:val="auto"/>
              <w:rPr>
                <w:rFonts w:ascii="Times" w:eastAsia="Batang" w:hAnsi="Times"/>
                <w:sz w:val="22"/>
                <w:szCs w:val="22"/>
                <w:lang w:val="en-US"/>
              </w:rPr>
            </w:pPr>
            <w:r w:rsidRPr="008F2BC5">
              <w:rPr>
                <w:rFonts w:ascii="Times" w:eastAsia="Batang" w:hAnsi="Times"/>
                <w:sz w:val="22"/>
                <w:szCs w:val="22"/>
                <w:lang w:val="en-US"/>
              </w:rPr>
              <w:t>Aperiodic – support PUSCH and short PUCCH</w:t>
            </w:r>
          </w:p>
          <w:p w:rsidR="00E03F0B" w:rsidRPr="008F2BC5" w:rsidRDefault="00E03F0B" w:rsidP="00E03F0B">
            <w:pPr>
              <w:rPr>
                <w:rFonts w:ascii="Times" w:eastAsia="Batang" w:hAnsi="Times"/>
                <w:sz w:val="22"/>
                <w:szCs w:val="22"/>
              </w:rPr>
            </w:pPr>
          </w:p>
          <w:p w:rsidR="00E03F0B" w:rsidRPr="008F2BC5" w:rsidRDefault="00E03F0B" w:rsidP="00E03F0B">
            <w:pPr>
              <w:rPr>
                <w:rFonts w:ascii="Times" w:eastAsia="Batang" w:hAnsi="Times"/>
                <w:sz w:val="22"/>
                <w:szCs w:val="22"/>
              </w:rPr>
            </w:pPr>
            <w:r w:rsidRPr="008F2BC5">
              <w:rPr>
                <w:rFonts w:ascii="Times" w:eastAsia="Batang" w:hAnsi="Times"/>
                <w:sz w:val="22"/>
                <w:szCs w:val="22"/>
                <w:highlight w:val="green"/>
              </w:rPr>
              <w:t>Agreement:</w:t>
            </w:r>
          </w:p>
          <w:p w:rsidR="00E03F0B" w:rsidRPr="008F2BC5" w:rsidRDefault="00E03F0B" w:rsidP="00561CB5">
            <w:pPr>
              <w:numPr>
                <w:ilvl w:val="0"/>
                <w:numId w:val="193"/>
              </w:numPr>
              <w:overflowPunct/>
              <w:autoSpaceDE/>
              <w:autoSpaceDN/>
              <w:adjustRightInd/>
              <w:spacing w:after="0"/>
              <w:textAlignment w:val="auto"/>
              <w:rPr>
                <w:rFonts w:ascii="Times" w:eastAsia="Batang" w:hAnsi="Times"/>
                <w:sz w:val="22"/>
                <w:szCs w:val="22"/>
                <w:lang w:val="en-US"/>
              </w:rPr>
            </w:pPr>
            <w:r w:rsidRPr="008F2BC5">
              <w:rPr>
                <w:rFonts w:ascii="Times" w:eastAsia="Batang" w:hAnsi="Times"/>
                <w:sz w:val="22"/>
                <w:szCs w:val="22"/>
                <w:lang w:val="en-US"/>
              </w:rPr>
              <w:t>Down-select to one of the following 2 options for the DCI field size for TCI in RAN1#91</w:t>
            </w:r>
          </w:p>
          <w:p w:rsidR="00E03F0B" w:rsidRPr="008F2BC5" w:rsidRDefault="00E03F0B" w:rsidP="00561CB5">
            <w:pPr>
              <w:numPr>
                <w:ilvl w:val="1"/>
                <w:numId w:val="193"/>
              </w:numPr>
              <w:overflowPunct/>
              <w:autoSpaceDE/>
              <w:autoSpaceDN/>
              <w:adjustRightInd/>
              <w:spacing w:after="0"/>
              <w:textAlignment w:val="auto"/>
              <w:rPr>
                <w:rFonts w:ascii="Times" w:eastAsia="Batang" w:hAnsi="Times"/>
                <w:sz w:val="22"/>
                <w:szCs w:val="22"/>
                <w:lang w:val="en-US"/>
              </w:rPr>
            </w:pPr>
            <w:r w:rsidRPr="008F2BC5">
              <w:rPr>
                <w:rFonts w:ascii="Times" w:eastAsia="Batang" w:hAnsi="Times"/>
                <w:sz w:val="22"/>
                <w:szCs w:val="22"/>
                <w:lang w:val="en-US"/>
              </w:rPr>
              <w:t>Alt-1: Fixed number of bits [2 or 3] bits</w:t>
            </w:r>
          </w:p>
          <w:p w:rsidR="00E03F0B" w:rsidRPr="008F2BC5" w:rsidRDefault="00E03F0B" w:rsidP="00561CB5">
            <w:pPr>
              <w:numPr>
                <w:ilvl w:val="1"/>
                <w:numId w:val="193"/>
              </w:numPr>
              <w:overflowPunct/>
              <w:autoSpaceDE/>
              <w:autoSpaceDN/>
              <w:adjustRightInd/>
              <w:spacing w:after="0"/>
              <w:textAlignment w:val="auto"/>
              <w:rPr>
                <w:rFonts w:ascii="Times" w:eastAsia="Batang" w:hAnsi="Times"/>
                <w:sz w:val="22"/>
                <w:szCs w:val="22"/>
                <w:lang w:val="en-US"/>
              </w:rPr>
            </w:pPr>
            <w:r w:rsidRPr="008F2BC5">
              <w:rPr>
                <w:rFonts w:ascii="Times" w:eastAsia="Batang" w:hAnsi="Times"/>
                <w:sz w:val="22"/>
                <w:szCs w:val="22"/>
                <w:lang w:val="en-US"/>
              </w:rPr>
              <w:t>Alt-2: A higher layer signaling parameter indicates the number of bits (2 or 3)</w:t>
            </w:r>
          </w:p>
          <w:p w:rsidR="00E03F0B" w:rsidRPr="008F2BC5" w:rsidRDefault="00E03F0B" w:rsidP="00E03F0B">
            <w:pPr>
              <w:pStyle w:val="af1"/>
              <w:overflowPunct w:val="0"/>
              <w:autoSpaceDE w:val="0"/>
              <w:autoSpaceDN w:val="0"/>
              <w:adjustRightInd w:val="0"/>
              <w:ind w:leftChars="0" w:left="0"/>
              <w:textAlignment w:val="baseline"/>
              <w:rPr>
                <w:rFonts w:ascii="Times New Roman" w:hAnsi="Times New Roman"/>
                <w:b/>
                <w:sz w:val="22"/>
              </w:rPr>
            </w:pPr>
          </w:p>
          <w:p w:rsidR="00E03F0B" w:rsidRPr="008F2BC5" w:rsidRDefault="00E03F0B" w:rsidP="00E03F0B">
            <w:pPr>
              <w:rPr>
                <w:rFonts w:ascii="Times" w:eastAsia="Batang" w:hAnsi="Times"/>
                <w:b/>
                <w:color w:val="FF0000"/>
                <w:sz w:val="22"/>
                <w:szCs w:val="22"/>
                <w:u w:val="single"/>
              </w:rPr>
            </w:pPr>
            <w:r w:rsidRPr="008F2BC5">
              <w:rPr>
                <w:rFonts w:ascii="Times" w:eastAsia="Batang" w:hAnsi="Times"/>
                <w:b/>
                <w:color w:val="FF0000"/>
                <w:sz w:val="22"/>
                <w:szCs w:val="22"/>
                <w:u w:val="single"/>
              </w:rPr>
              <w:t>Update after email approval:</w:t>
            </w:r>
          </w:p>
          <w:p w:rsidR="00E03F0B" w:rsidRPr="008F2BC5" w:rsidRDefault="00E03F0B" w:rsidP="00E03F0B">
            <w:pPr>
              <w:ind w:left="720" w:hanging="720"/>
              <w:rPr>
                <w:rFonts w:ascii="Calibri" w:eastAsia="Batang" w:hAnsi="Calibri"/>
                <w:sz w:val="22"/>
                <w:szCs w:val="22"/>
                <w:lang w:val="en-US"/>
              </w:rPr>
            </w:pPr>
            <w:r w:rsidRPr="008F2BC5">
              <w:rPr>
                <w:rFonts w:ascii="Times" w:eastAsia="Batang" w:hAnsi="Times"/>
                <w:sz w:val="22"/>
                <w:szCs w:val="22"/>
                <w:highlight w:val="green"/>
              </w:rPr>
              <w:t>Agreements:</w:t>
            </w:r>
          </w:p>
          <w:p w:rsidR="00E03F0B" w:rsidRPr="008F2BC5" w:rsidRDefault="00E03F0B" w:rsidP="00561CB5">
            <w:pPr>
              <w:numPr>
                <w:ilvl w:val="0"/>
                <w:numId w:val="194"/>
              </w:numPr>
              <w:overflowPunct/>
              <w:autoSpaceDE/>
              <w:autoSpaceDN/>
              <w:adjustRightInd/>
              <w:spacing w:after="0"/>
              <w:ind w:left="1440"/>
              <w:textAlignment w:val="auto"/>
              <w:rPr>
                <w:rFonts w:ascii="Times" w:eastAsia="Times New Roman" w:hAnsi="Times"/>
                <w:color w:val="000000"/>
                <w:sz w:val="22"/>
                <w:szCs w:val="22"/>
              </w:rPr>
            </w:pPr>
            <w:r w:rsidRPr="008F2BC5">
              <w:rPr>
                <w:rFonts w:ascii="Times" w:eastAsia="Times New Roman" w:hAnsi="Times"/>
                <w:color w:val="000000"/>
                <w:sz w:val="22"/>
                <w:szCs w:val="22"/>
              </w:rPr>
              <w:t>Include the RRC parameter: Num-Reported-RS-Measure. Value Range – {1</w:t>
            </w:r>
            <w:proofErr w:type="gramStart"/>
            <w:r w:rsidRPr="008F2BC5">
              <w:rPr>
                <w:rFonts w:ascii="Times" w:eastAsia="Times New Roman" w:hAnsi="Times"/>
                <w:color w:val="000000"/>
                <w:sz w:val="22"/>
                <w:szCs w:val="22"/>
              </w:rPr>
              <w:t>,2,3,4</w:t>
            </w:r>
            <w:proofErr w:type="gramEnd"/>
            <w:r w:rsidRPr="008F2BC5">
              <w:rPr>
                <w:rFonts w:ascii="Times" w:eastAsia="Times New Roman" w:hAnsi="Times"/>
                <w:color w:val="000000"/>
                <w:sz w:val="22"/>
                <w:szCs w:val="22"/>
              </w:rPr>
              <w:t>}, Default – 1.</w:t>
            </w:r>
          </w:p>
          <w:p w:rsidR="00E03F0B" w:rsidRPr="008F2BC5" w:rsidRDefault="00E03F0B" w:rsidP="00561CB5">
            <w:pPr>
              <w:numPr>
                <w:ilvl w:val="1"/>
                <w:numId w:val="194"/>
              </w:numPr>
              <w:overflowPunct/>
              <w:autoSpaceDE/>
              <w:autoSpaceDN/>
              <w:adjustRightInd/>
              <w:spacing w:after="0"/>
              <w:ind w:left="2160"/>
              <w:textAlignment w:val="auto"/>
              <w:rPr>
                <w:rFonts w:ascii="Times" w:eastAsia="Times New Roman" w:hAnsi="Times"/>
                <w:color w:val="000000"/>
                <w:sz w:val="22"/>
                <w:szCs w:val="22"/>
              </w:rPr>
            </w:pPr>
            <w:r w:rsidRPr="008F2BC5">
              <w:rPr>
                <w:rFonts w:ascii="Times" w:eastAsia="Times New Roman" w:hAnsi="Times"/>
                <w:color w:val="000000"/>
                <w:sz w:val="22"/>
                <w:szCs w:val="22"/>
              </w:rPr>
              <w:t>The number N of measured RS resources to be reported per report setting in a non-group-</w:t>
            </w:r>
            <w:r w:rsidRPr="008F2BC5">
              <w:rPr>
                <w:rFonts w:ascii="Times" w:eastAsia="Times New Roman" w:hAnsi="Times"/>
                <w:color w:val="000000"/>
                <w:sz w:val="22"/>
                <w:szCs w:val="22"/>
              </w:rPr>
              <w:lastRenderedPageBreak/>
              <w:t>based report. N &lt;= N_max, where N_max is either 2 or 4 depending on UE capability. The value range for N is {1</w:t>
            </w:r>
            <w:proofErr w:type="gramStart"/>
            <w:r w:rsidRPr="008F2BC5">
              <w:rPr>
                <w:rFonts w:ascii="Times" w:eastAsia="Times New Roman" w:hAnsi="Times"/>
                <w:color w:val="000000"/>
                <w:sz w:val="22"/>
                <w:szCs w:val="22"/>
              </w:rPr>
              <w:t>,2,3,4</w:t>
            </w:r>
            <w:proofErr w:type="gramEnd"/>
            <w:r w:rsidRPr="008F2BC5">
              <w:rPr>
                <w:rFonts w:ascii="Times" w:eastAsia="Times New Roman" w:hAnsi="Times"/>
                <w:color w:val="000000"/>
                <w:sz w:val="22"/>
                <w:szCs w:val="22"/>
              </w:rPr>
              <w:t>}.</w:t>
            </w:r>
          </w:p>
          <w:p w:rsidR="00E03F0B" w:rsidRPr="008F2BC5" w:rsidRDefault="00E03F0B" w:rsidP="00561CB5">
            <w:pPr>
              <w:numPr>
                <w:ilvl w:val="1"/>
                <w:numId w:val="194"/>
              </w:numPr>
              <w:overflowPunct/>
              <w:autoSpaceDE/>
              <w:autoSpaceDN/>
              <w:adjustRightInd/>
              <w:spacing w:after="0"/>
              <w:ind w:left="2160"/>
              <w:textAlignment w:val="auto"/>
              <w:rPr>
                <w:rFonts w:ascii="Times" w:eastAsia="Times New Roman" w:hAnsi="Times"/>
                <w:color w:val="000000"/>
                <w:sz w:val="22"/>
                <w:szCs w:val="22"/>
              </w:rPr>
            </w:pPr>
            <w:r w:rsidRPr="008F2BC5">
              <w:rPr>
                <w:rFonts w:ascii="Times" w:eastAsia="Times New Roman" w:hAnsi="Times"/>
                <w:color w:val="000000"/>
                <w:sz w:val="22"/>
                <w:szCs w:val="22"/>
              </w:rPr>
              <w:t>Note: this parameter may not be needed for certain RS and/or report settings</w:t>
            </w:r>
          </w:p>
          <w:p w:rsidR="00E03F0B" w:rsidRPr="008F2BC5" w:rsidRDefault="00E03F0B" w:rsidP="00561CB5">
            <w:pPr>
              <w:numPr>
                <w:ilvl w:val="1"/>
                <w:numId w:val="194"/>
              </w:numPr>
              <w:overflowPunct/>
              <w:autoSpaceDE/>
              <w:autoSpaceDN/>
              <w:adjustRightInd/>
              <w:spacing w:after="0"/>
              <w:ind w:left="2160"/>
              <w:textAlignment w:val="auto"/>
              <w:rPr>
                <w:rFonts w:ascii="Times" w:eastAsia="Times New Roman" w:hAnsi="Times"/>
                <w:color w:val="000000"/>
                <w:sz w:val="22"/>
                <w:szCs w:val="22"/>
              </w:rPr>
            </w:pPr>
            <w:r w:rsidRPr="008F2BC5">
              <w:rPr>
                <w:rFonts w:ascii="Times" w:eastAsia="Times New Roman" w:hAnsi="Times"/>
                <w:color w:val="000000"/>
                <w:sz w:val="22"/>
                <w:szCs w:val="22"/>
              </w:rPr>
              <w:t>FFS: The signaling mechanism for the gNB to select a subset of N beams for the UE to measure and report.</w:t>
            </w:r>
          </w:p>
          <w:p w:rsidR="00E03F0B" w:rsidRPr="008F2BC5" w:rsidRDefault="00E03F0B" w:rsidP="00561CB5">
            <w:pPr>
              <w:numPr>
                <w:ilvl w:val="0"/>
                <w:numId w:val="194"/>
              </w:numPr>
              <w:overflowPunct/>
              <w:autoSpaceDE/>
              <w:autoSpaceDN/>
              <w:adjustRightInd/>
              <w:spacing w:after="0"/>
              <w:ind w:left="1440"/>
              <w:textAlignment w:val="auto"/>
              <w:rPr>
                <w:rFonts w:ascii="Times" w:eastAsia="Times New Roman" w:hAnsi="Times"/>
                <w:color w:val="000000"/>
                <w:sz w:val="22"/>
                <w:szCs w:val="22"/>
              </w:rPr>
            </w:pPr>
            <w:r w:rsidRPr="008F2BC5">
              <w:rPr>
                <w:rFonts w:ascii="Times" w:eastAsia="Times New Roman" w:hAnsi="Times"/>
                <w:color w:val="000000"/>
                <w:sz w:val="22"/>
                <w:szCs w:val="22"/>
              </w:rPr>
              <w:t>FFS the inclusion of the parameter Apply_Same_SpatialFilter_Mult-SRS-Resource.</w:t>
            </w:r>
          </w:p>
          <w:p w:rsidR="00E03F0B" w:rsidRPr="008F2BC5" w:rsidRDefault="00E03F0B" w:rsidP="00561CB5">
            <w:pPr>
              <w:numPr>
                <w:ilvl w:val="0"/>
                <w:numId w:val="194"/>
              </w:numPr>
              <w:overflowPunct/>
              <w:autoSpaceDE/>
              <w:autoSpaceDN/>
              <w:adjustRightInd/>
              <w:spacing w:after="0"/>
              <w:ind w:left="1440"/>
              <w:textAlignment w:val="auto"/>
              <w:rPr>
                <w:rFonts w:ascii="Times" w:eastAsia="Times New Roman" w:hAnsi="Times"/>
                <w:color w:val="000000"/>
                <w:sz w:val="22"/>
                <w:szCs w:val="22"/>
              </w:rPr>
            </w:pPr>
            <w:r w:rsidRPr="008F2BC5">
              <w:rPr>
                <w:rFonts w:ascii="Times" w:eastAsia="Times New Roman" w:hAnsi="Times"/>
                <w:color w:val="000000"/>
                <w:sz w:val="22"/>
                <w:szCs w:val="22"/>
              </w:rPr>
              <w:t>Beam management to not discuss the RRC parameter on power control for SRS and merge it with the power control discussion in UL PC.</w:t>
            </w:r>
          </w:p>
          <w:p w:rsidR="00E03F0B" w:rsidRPr="008F2BC5" w:rsidRDefault="00E03F0B" w:rsidP="00561CB5">
            <w:pPr>
              <w:numPr>
                <w:ilvl w:val="0"/>
                <w:numId w:val="194"/>
              </w:numPr>
              <w:overflowPunct/>
              <w:autoSpaceDE/>
              <w:autoSpaceDN/>
              <w:adjustRightInd/>
              <w:spacing w:after="0"/>
              <w:ind w:left="1440"/>
              <w:textAlignment w:val="auto"/>
              <w:rPr>
                <w:rFonts w:ascii="Times" w:eastAsia="Times New Roman" w:hAnsi="Times"/>
                <w:color w:val="000000"/>
                <w:sz w:val="22"/>
                <w:szCs w:val="22"/>
              </w:rPr>
            </w:pPr>
            <w:r w:rsidRPr="008F2BC5">
              <w:rPr>
                <w:rFonts w:ascii="Times" w:eastAsia="Times New Roman" w:hAnsi="Times"/>
                <w:color w:val="000000"/>
                <w:sz w:val="22"/>
                <w:szCs w:val="22"/>
              </w:rPr>
              <w:t>Support parameter Is-TCI-Present</w:t>
            </w:r>
          </w:p>
          <w:p w:rsidR="00E03F0B" w:rsidRPr="008F2BC5" w:rsidRDefault="00E03F0B" w:rsidP="00561CB5">
            <w:pPr>
              <w:numPr>
                <w:ilvl w:val="1"/>
                <w:numId w:val="194"/>
              </w:numPr>
              <w:overflowPunct/>
              <w:autoSpaceDE/>
              <w:autoSpaceDN/>
              <w:adjustRightInd/>
              <w:spacing w:after="0"/>
              <w:ind w:left="2160"/>
              <w:textAlignment w:val="auto"/>
              <w:rPr>
                <w:rFonts w:ascii="Times" w:eastAsia="Times New Roman" w:hAnsi="Times"/>
                <w:color w:val="000000"/>
                <w:sz w:val="22"/>
                <w:szCs w:val="22"/>
              </w:rPr>
            </w:pPr>
            <w:r w:rsidRPr="008F2BC5">
              <w:rPr>
                <w:rFonts w:ascii="Times" w:eastAsia="Times New Roman" w:hAnsi="Times"/>
                <w:color w:val="000000"/>
                <w:sz w:val="22"/>
                <w:szCs w:val="22"/>
              </w:rPr>
              <w:t>Whether for the case when at least spatial QCL is configured/indicated, if TCI field is present or not present in DL-related DCI. FFS: Details on whether it is per-CORESET or per-UE configured</w:t>
            </w:r>
          </w:p>
          <w:p w:rsidR="00E03F0B" w:rsidRPr="008F2BC5" w:rsidRDefault="00E03F0B" w:rsidP="00561CB5">
            <w:pPr>
              <w:numPr>
                <w:ilvl w:val="1"/>
                <w:numId w:val="194"/>
              </w:numPr>
              <w:overflowPunct/>
              <w:autoSpaceDE/>
              <w:autoSpaceDN/>
              <w:adjustRightInd/>
              <w:spacing w:after="0"/>
              <w:ind w:left="2160"/>
              <w:textAlignment w:val="auto"/>
              <w:rPr>
                <w:rFonts w:ascii="Times" w:eastAsia="Times New Roman" w:hAnsi="Times"/>
                <w:color w:val="000000"/>
                <w:sz w:val="22"/>
                <w:szCs w:val="22"/>
              </w:rPr>
            </w:pPr>
            <w:r w:rsidRPr="008F2BC5">
              <w:rPr>
                <w:rFonts w:ascii="Times" w:eastAsia="Times New Roman" w:hAnsi="Times"/>
                <w:color w:val="000000"/>
                <w:sz w:val="22"/>
                <w:szCs w:val="22"/>
              </w:rPr>
              <w:t>Boolean</w:t>
            </w:r>
          </w:p>
          <w:p w:rsidR="00E03F0B" w:rsidRPr="008F2BC5" w:rsidRDefault="00E03F0B" w:rsidP="00561CB5">
            <w:pPr>
              <w:numPr>
                <w:ilvl w:val="1"/>
                <w:numId w:val="194"/>
              </w:numPr>
              <w:overflowPunct/>
              <w:autoSpaceDE/>
              <w:autoSpaceDN/>
              <w:adjustRightInd/>
              <w:spacing w:after="0"/>
              <w:ind w:left="2160"/>
              <w:textAlignment w:val="auto"/>
              <w:rPr>
                <w:rFonts w:ascii="Times" w:eastAsia="Times New Roman" w:hAnsi="Times"/>
                <w:color w:val="000000"/>
                <w:sz w:val="22"/>
                <w:szCs w:val="22"/>
              </w:rPr>
            </w:pPr>
            <w:r w:rsidRPr="008F2BC5">
              <w:rPr>
                <w:rFonts w:ascii="Times" w:eastAsia="Times New Roman" w:hAnsi="Times"/>
                <w:color w:val="000000"/>
                <w:sz w:val="22"/>
                <w:szCs w:val="22"/>
              </w:rPr>
              <w:t>Default is True</w:t>
            </w:r>
          </w:p>
          <w:p w:rsidR="00E03F0B" w:rsidRPr="008F2BC5" w:rsidRDefault="00E03F0B" w:rsidP="00561CB5">
            <w:pPr>
              <w:numPr>
                <w:ilvl w:val="0"/>
                <w:numId w:val="194"/>
              </w:numPr>
              <w:overflowPunct/>
              <w:autoSpaceDE/>
              <w:autoSpaceDN/>
              <w:adjustRightInd/>
              <w:spacing w:after="0"/>
              <w:ind w:left="1440"/>
              <w:textAlignment w:val="auto"/>
              <w:rPr>
                <w:rFonts w:ascii="Times" w:eastAsia="Times New Roman" w:hAnsi="Times"/>
                <w:color w:val="000000"/>
                <w:sz w:val="22"/>
                <w:szCs w:val="22"/>
              </w:rPr>
            </w:pPr>
            <w:r w:rsidRPr="008F2BC5">
              <w:rPr>
                <w:rFonts w:ascii="Times" w:eastAsia="Times New Roman" w:hAnsi="Times"/>
                <w:color w:val="000000"/>
                <w:sz w:val="22"/>
                <w:szCs w:val="22"/>
              </w:rPr>
              <w:t>For the case when TCI is not present in DL-related DCI, continue discussion of the details regarding higher-layer signaling of QCL parameters/indication for determining QCL parameters for PDSCH</w:t>
            </w:r>
          </w:p>
          <w:p w:rsidR="00E03F0B" w:rsidRPr="008F2BC5" w:rsidRDefault="00E03F0B" w:rsidP="00561CB5">
            <w:pPr>
              <w:numPr>
                <w:ilvl w:val="0"/>
                <w:numId w:val="194"/>
              </w:numPr>
              <w:overflowPunct/>
              <w:autoSpaceDE/>
              <w:autoSpaceDN/>
              <w:adjustRightInd/>
              <w:spacing w:after="0"/>
              <w:ind w:left="1440"/>
              <w:textAlignment w:val="auto"/>
              <w:rPr>
                <w:rFonts w:ascii="Times" w:eastAsia="Times New Roman" w:hAnsi="Times"/>
                <w:color w:val="000000"/>
                <w:sz w:val="22"/>
                <w:szCs w:val="22"/>
              </w:rPr>
            </w:pPr>
            <w:r w:rsidRPr="008F2BC5">
              <w:rPr>
                <w:rFonts w:ascii="Times" w:eastAsia="Times New Roman" w:hAnsi="Times"/>
                <w:color w:val="000000"/>
                <w:sz w:val="22"/>
                <w:szCs w:val="22"/>
              </w:rPr>
              <w:t xml:space="preserve">NR supports a mechanism to identify the spatial QCL if the offset between the time of reception of DL assignment for the PDSCH and time of reception of PDSCH is less than Threshold-Sched-Offset. </w:t>
            </w:r>
          </w:p>
          <w:p w:rsidR="00E03F0B" w:rsidRPr="008F2BC5" w:rsidRDefault="00E03F0B" w:rsidP="00561CB5">
            <w:pPr>
              <w:numPr>
                <w:ilvl w:val="1"/>
                <w:numId w:val="194"/>
              </w:numPr>
              <w:overflowPunct/>
              <w:autoSpaceDE/>
              <w:autoSpaceDN/>
              <w:adjustRightInd/>
              <w:spacing w:after="0"/>
              <w:ind w:left="2160"/>
              <w:textAlignment w:val="auto"/>
              <w:rPr>
                <w:rFonts w:ascii="Times" w:eastAsia="Times New Roman" w:hAnsi="Times"/>
                <w:color w:val="000000"/>
                <w:sz w:val="22"/>
                <w:szCs w:val="22"/>
              </w:rPr>
            </w:pPr>
            <w:r w:rsidRPr="008F2BC5">
              <w:rPr>
                <w:rFonts w:ascii="Times" w:eastAsia="Times New Roman" w:hAnsi="Times"/>
                <w:color w:val="000000"/>
                <w:sz w:val="22"/>
                <w:szCs w:val="22"/>
              </w:rPr>
              <w:t>FFS: if the identification requires explicit RRC signaling or rule based.</w:t>
            </w:r>
          </w:p>
          <w:p w:rsidR="00E03F0B" w:rsidRPr="008F2BC5" w:rsidRDefault="00E03F0B" w:rsidP="00561CB5">
            <w:pPr>
              <w:numPr>
                <w:ilvl w:val="0"/>
                <w:numId w:val="194"/>
              </w:numPr>
              <w:overflowPunct/>
              <w:autoSpaceDE/>
              <w:autoSpaceDN/>
              <w:adjustRightInd/>
              <w:spacing w:after="0"/>
              <w:ind w:left="1440"/>
              <w:textAlignment w:val="auto"/>
              <w:rPr>
                <w:rFonts w:ascii="Times" w:eastAsia="Times New Roman" w:hAnsi="Times"/>
                <w:color w:val="000000"/>
                <w:sz w:val="22"/>
                <w:szCs w:val="22"/>
              </w:rPr>
            </w:pPr>
            <w:r w:rsidRPr="008F2BC5">
              <w:rPr>
                <w:rFonts w:ascii="Times" w:eastAsia="Times New Roman" w:hAnsi="Times"/>
                <w:color w:val="000000"/>
                <w:sz w:val="22"/>
                <w:szCs w:val="22"/>
              </w:rPr>
              <w:t xml:space="preserve">NR does not support the RRC parameter in beam management: Threshold-Sched-Offset. </w:t>
            </w:r>
          </w:p>
          <w:p w:rsidR="00E03F0B" w:rsidRPr="008F2BC5" w:rsidRDefault="00E03F0B" w:rsidP="00561CB5">
            <w:pPr>
              <w:numPr>
                <w:ilvl w:val="1"/>
                <w:numId w:val="194"/>
              </w:numPr>
              <w:overflowPunct/>
              <w:autoSpaceDE/>
              <w:autoSpaceDN/>
              <w:adjustRightInd/>
              <w:spacing w:after="0"/>
              <w:ind w:left="2160"/>
              <w:textAlignment w:val="auto"/>
              <w:rPr>
                <w:rFonts w:ascii="Times" w:eastAsia="Times New Roman" w:hAnsi="Times"/>
                <w:color w:val="000000"/>
                <w:sz w:val="22"/>
                <w:szCs w:val="22"/>
              </w:rPr>
            </w:pPr>
            <w:r w:rsidRPr="008F2BC5">
              <w:rPr>
                <w:rFonts w:ascii="Times" w:eastAsia="Times New Roman" w:hAnsi="Times"/>
                <w:color w:val="000000"/>
                <w:sz w:val="22"/>
                <w:szCs w:val="22"/>
              </w:rPr>
              <w:t>FFS if such a parameter is included as a UE capability</w:t>
            </w:r>
          </w:p>
          <w:p w:rsidR="00E03F0B" w:rsidRPr="008F2BC5" w:rsidRDefault="00E03F0B" w:rsidP="00561CB5">
            <w:pPr>
              <w:numPr>
                <w:ilvl w:val="0"/>
                <w:numId w:val="194"/>
              </w:numPr>
              <w:overflowPunct/>
              <w:autoSpaceDE/>
              <w:autoSpaceDN/>
              <w:adjustRightInd/>
              <w:spacing w:after="0"/>
              <w:ind w:left="1440"/>
              <w:textAlignment w:val="auto"/>
              <w:rPr>
                <w:rFonts w:ascii="Times" w:eastAsia="Times New Roman" w:hAnsi="Times"/>
                <w:color w:val="000000"/>
                <w:sz w:val="22"/>
                <w:szCs w:val="22"/>
              </w:rPr>
            </w:pPr>
            <w:r w:rsidRPr="008F2BC5">
              <w:rPr>
                <w:rFonts w:ascii="Times" w:eastAsia="Times New Roman" w:hAnsi="Times"/>
                <w:color w:val="000000"/>
                <w:sz w:val="22"/>
                <w:szCs w:val="22"/>
              </w:rPr>
              <w:t>Support the following parameter:</w:t>
            </w:r>
          </w:p>
          <w:p w:rsidR="00E03F0B" w:rsidRPr="008F2BC5" w:rsidRDefault="00E03F0B" w:rsidP="00561CB5">
            <w:pPr>
              <w:numPr>
                <w:ilvl w:val="1"/>
                <w:numId w:val="194"/>
              </w:numPr>
              <w:overflowPunct/>
              <w:autoSpaceDE/>
              <w:autoSpaceDN/>
              <w:adjustRightInd/>
              <w:spacing w:after="0"/>
              <w:ind w:left="2160"/>
              <w:textAlignment w:val="auto"/>
              <w:rPr>
                <w:rFonts w:ascii="Times" w:eastAsia="Times New Roman" w:hAnsi="Times"/>
                <w:color w:val="000000"/>
                <w:sz w:val="22"/>
                <w:szCs w:val="22"/>
              </w:rPr>
            </w:pPr>
            <w:r w:rsidRPr="008F2BC5">
              <w:rPr>
                <w:rFonts w:ascii="Times" w:eastAsia="Times New Roman" w:hAnsi="Times"/>
                <w:color w:val="000000"/>
                <w:sz w:val="22"/>
                <w:szCs w:val="22"/>
              </w:rPr>
              <w:t>SRS-SpatialRelationInfo Configuration/indication of the spatial relation between a reference RS and the target SRS. Reference RS can be SSB/CSI-RS/SRS. Source: R1-1718920</w:t>
            </w:r>
          </w:p>
          <w:p w:rsidR="00E03F0B" w:rsidRPr="008F2BC5" w:rsidRDefault="00E03F0B" w:rsidP="00561CB5">
            <w:pPr>
              <w:numPr>
                <w:ilvl w:val="1"/>
                <w:numId w:val="194"/>
              </w:numPr>
              <w:overflowPunct/>
              <w:autoSpaceDE/>
              <w:autoSpaceDN/>
              <w:adjustRightInd/>
              <w:spacing w:after="0"/>
              <w:ind w:left="2160"/>
              <w:textAlignment w:val="auto"/>
              <w:rPr>
                <w:rFonts w:ascii="Times" w:eastAsia="Times New Roman" w:hAnsi="Times"/>
                <w:color w:val="000000"/>
                <w:sz w:val="22"/>
                <w:szCs w:val="22"/>
              </w:rPr>
            </w:pPr>
            <w:r w:rsidRPr="008F2BC5">
              <w:rPr>
                <w:rFonts w:ascii="Times" w:eastAsia="Times New Roman" w:hAnsi="Times"/>
                <w:color w:val="000000"/>
                <w:sz w:val="22"/>
                <w:szCs w:val="22"/>
              </w:rPr>
              <w:t>Value range: {SSB, CSI-RS, SRS}</w:t>
            </w:r>
          </w:p>
          <w:p w:rsidR="00E03F0B" w:rsidRPr="008F2BC5" w:rsidRDefault="00E03F0B" w:rsidP="00561CB5">
            <w:pPr>
              <w:numPr>
                <w:ilvl w:val="0"/>
                <w:numId w:val="194"/>
              </w:numPr>
              <w:overflowPunct/>
              <w:autoSpaceDE/>
              <w:autoSpaceDN/>
              <w:adjustRightInd/>
              <w:spacing w:after="0"/>
              <w:ind w:left="1440"/>
              <w:textAlignment w:val="auto"/>
              <w:rPr>
                <w:rFonts w:ascii="Times" w:eastAsia="Times New Roman" w:hAnsi="Times"/>
                <w:color w:val="000000"/>
                <w:sz w:val="22"/>
                <w:szCs w:val="22"/>
              </w:rPr>
            </w:pPr>
            <w:r w:rsidRPr="008F2BC5">
              <w:rPr>
                <w:rFonts w:ascii="Times" w:eastAsia="Times New Roman" w:hAnsi="Times"/>
                <w:color w:val="000000"/>
                <w:sz w:val="22"/>
                <w:szCs w:val="22"/>
              </w:rPr>
              <w:t>Support the following RRC parameter:</w:t>
            </w:r>
          </w:p>
          <w:p w:rsidR="00E03F0B" w:rsidRPr="008F2BC5" w:rsidRDefault="00E03F0B" w:rsidP="00561CB5">
            <w:pPr>
              <w:numPr>
                <w:ilvl w:val="1"/>
                <w:numId w:val="194"/>
              </w:numPr>
              <w:overflowPunct/>
              <w:autoSpaceDE/>
              <w:autoSpaceDN/>
              <w:adjustRightInd/>
              <w:spacing w:after="0"/>
              <w:ind w:left="2160"/>
              <w:textAlignment w:val="auto"/>
              <w:rPr>
                <w:rFonts w:ascii="Times" w:eastAsia="Times New Roman" w:hAnsi="Times"/>
                <w:color w:val="000000"/>
                <w:sz w:val="22"/>
                <w:szCs w:val="22"/>
              </w:rPr>
            </w:pPr>
            <w:proofErr w:type="gramStart"/>
            <w:r w:rsidRPr="008F2BC5">
              <w:rPr>
                <w:rFonts w:ascii="Times" w:eastAsia="Times New Roman" w:hAnsi="Times"/>
                <w:color w:val="000000"/>
                <w:sz w:val="22"/>
                <w:szCs w:val="22"/>
              </w:rPr>
              <w:t>resource-config-SS-list</w:t>
            </w:r>
            <w:proofErr w:type="gramEnd"/>
            <w:r w:rsidRPr="008F2BC5">
              <w:rPr>
                <w:rFonts w:ascii="Times" w:eastAsia="Times New Roman" w:hAnsi="Times"/>
                <w:color w:val="000000"/>
                <w:sz w:val="22"/>
                <w:szCs w:val="22"/>
              </w:rPr>
              <w:t xml:space="preserve">   List of SSB resources used for beam measurement and reporting in a resource set. Source: R1-1719059                 </w:t>
            </w:r>
          </w:p>
          <w:p w:rsidR="00E03F0B" w:rsidRPr="008F2BC5" w:rsidRDefault="00E03F0B" w:rsidP="00561CB5">
            <w:pPr>
              <w:numPr>
                <w:ilvl w:val="1"/>
                <w:numId w:val="194"/>
              </w:numPr>
              <w:overflowPunct/>
              <w:autoSpaceDE/>
              <w:autoSpaceDN/>
              <w:adjustRightInd/>
              <w:spacing w:after="0"/>
              <w:ind w:left="2160"/>
              <w:textAlignment w:val="auto"/>
              <w:rPr>
                <w:rFonts w:ascii="Times" w:eastAsia="Times New Roman" w:hAnsi="Times"/>
                <w:color w:val="000000"/>
                <w:sz w:val="22"/>
                <w:szCs w:val="22"/>
              </w:rPr>
            </w:pPr>
            <w:r w:rsidRPr="008F2BC5">
              <w:rPr>
                <w:rFonts w:ascii="Times" w:eastAsia="Times New Roman" w:hAnsi="Times"/>
                <w:color w:val="000000"/>
                <w:sz w:val="22"/>
                <w:szCs w:val="22"/>
              </w:rPr>
              <w:t xml:space="preserve">Value range: {SSB indices}            </w:t>
            </w:r>
          </w:p>
          <w:p w:rsidR="00E03F0B" w:rsidRPr="008F2BC5" w:rsidRDefault="00E03F0B" w:rsidP="00561CB5">
            <w:pPr>
              <w:numPr>
                <w:ilvl w:val="0"/>
                <w:numId w:val="194"/>
              </w:numPr>
              <w:overflowPunct/>
              <w:autoSpaceDE/>
              <w:autoSpaceDN/>
              <w:adjustRightInd/>
              <w:spacing w:after="0"/>
              <w:ind w:left="1440"/>
              <w:textAlignment w:val="auto"/>
              <w:rPr>
                <w:rFonts w:ascii="Times" w:eastAsia="Times New Roman" w:hAnsi="Times"/>
                <w:color w:val="000000"/>
                <w:sz w:val="22"/>
                <w:szCs w:val="22"/>
              </w:rPr>
            </w:pPr>
            <w:r w:rsidRPr="008F2BC5">
              <w:rPr>
                <w:rFonts w:ascii="Times" w:eastAsia="Times New Roman" w:hAnsi="Times"/>
                <w:color w:val="000000"/>
                <w:sz w:val="22"/>
                <w:szCs w:val="22"/>
              </w:rPr>
              <w:t>Support an RRC parameter to configure RS resources for the purpose of new candidate beam identification.</w:t>
            </w:r>
          </w:p>
          <w:p w:rsidR="00E03F0B" w:rsidRPr="008F2BC5" w:rsidRDefault="00E03F0B" w:rsidP="00561CB5">
            <w:pPr>
              <w:numPr>
                <w:ilvl w:val="1"/>
                <w:numId w:val="194"/>
              </w:numPr>
              <w:overflowPunct/>
              <w:autoSpaceDE/>
              <w:autoSpaceDN/>
              <w:adjustRightInd/>
              <w:spacing w:after="0"/>
              <w:ind w:left="2160"/>
              <w:textAlignment w:val="auto"/>
              <w:rPr>
                <w:rFonts w:ascii="Times" w:eastAsia="Times New Roman" w:hAnsi="Times"/>
                <w:color w:val="000000"/>
                <w:sz w:val="22"/>
                <w:szCs w:val="22"/>
              </w:rPr>
            </w:pPr>
            <w:r w:rsidRPr="008F2BC5">
              <w:rPr>
                <w:rFonts w:ascii="Times" w:eastAsia="Times New Roman" w:hAnsi="Times"/>
                <w:color w:val="000000"/>
                <w:sz w:val="22"/>
                <w:szCs w:val="22"/>
              </w:rPr>
              <w:t>FFS whether the parameter is the type of reference signal or the actual resources used for beam failure recovery.</w:t>
            </w:r>
          </w:p>
          <w:p w:rsidR="00E03F0B" w:rsidRPr="008F2BC5" w:rsidRDefault="00E03F0B" w:rsidP="00561CB5">
            <w:pPr>
              <w:numPr>
                <w:ilvl w:val="0"/>
                <w:numId w:val="194"/>
              </w:numPr>
              <w:overflowPunct/>
              <w:autoSpaceDE/>
              <w:autoSpaceDN/>
              <w:adjustRightInd/>
              <w:spacing w:after="0"/>
              <w:ind w:left="1440"/>
              <w:textAlignment w:val="auto"/>
              <w:rPr>
                <w:rFonts w:ascii="Times" w:eastAsia="Times New Roman" w:hAnsi="Times"/>
                <w:color w:val="000000"/>
                <w:sz w:val="22"/>
                <w:szCs w:val="22"/>
              </w:rPr>
            </w:pPr>
            <w:r w:rsidRPr="008F2BC5">
              <w:rPr>
                <w:rFonts w:ascii="Times" w:eastAsia="Times New Roman" w:hAnsi="Times"/>
                <w:color w:val="000000"/>
                <w:sz w:val="22"/>
                <w:szCs w:val="22"/>
              </w:rPr>
              <w:t>Confirm the following  working assumption:</w:t>
            </w:r>
          </w:p>
          <w:p w:rsidR="00E03F0B" w:rsidRPr="008F2BC5" w:rsidRDefault="00E03F0B" w:rsidP="00561CB5">
            <w:pPr>
              <w:numPr>
                <w:ilvl w:val="1"/>
                <w:numId w:val="194"/>
              </w:numPr>
              <w:overflowPunct/>
              <w:autoSpaceDE/>
              <w:autoSpaceDN/>
              <w:adjustRightInd/>
              <w:spacing w:after="0"/>
              <w:ind w:left="2160"/>
              <w:textAlignment w:val="auto"/>
              <w:rPr>
                <w:rFonts w:ascii="Times" w:eastAsia="Times New Roman" w:hAnsi="Times"/>
                <w:color w:val="000000"/>
                <w:sz w:val="22"/>
                <w:szCs w:val="22"/>
              </w:rPr>
            </w:pPr>
            <w:r w:rsidRPr="008F2BC5">
              <w:rPr>
                <w:rFonts w:ascii="Times" w:eastAsia="Times New Roman" w:hAnsi="Times"/>
                <w:color w:val="000000"/>
                <w:sz w:val="22"/>
                <w:szCs w:val="22"/>
              </w:rPr>
              <w:t>Beam failure detection is determined based on the following quality measure:</w:t>
            </w:r>
          </w:p>
          <w:p w:rsidR="00E03F0B" w:rsidRPr="008F2BC5" w:rsidRDefault="00E03F0B" w:rsidP="00561CB5">
            <w:pPr>
              <w:numPr>
                <w:ilvl w:val="2"/>
                <w:numId w:val="194"/>
              </w:numPr>
              <w:overflowPunct/>
              <w:autoSpaceDE/>
              <w:autoSpaceDN/>
              <w:adjustRightInd/>
              <w:spacing w:after="0"/>
              <w:ind w:left="2880"/>
              <w:textAlignment w:val="auto"/>
              <w:rPr>
                <w:rFonts w:ascii="Times" w:eastAsia="Times New Roman" w:hAnsi="Times"/>
                <w:color w:val="000000"/>
                <w:sz w:val="22"/>
                <w:szCs w:val="22"/>
              </w:rPr>
            </w:pPr>
            <w:r w:rsidRPr="008F2BC5">
              <w:rPr>
                <w:rFonts w:ascii="Times" w:eastAsia="Times New Roman" w:hAnsi="Times"/>
                <w:color w:val="000000"/>
                <w:sz w:val="22"/>
                <w:szCs w:val="22"/>
              </w:rPr>
              <w:t>Hypothetical PDCCH BLER</w:t>
            </w:r>
          </w:p>
          <w:p w:rsidR="00E03F0B" w:rsidRPr="008F2BC5" w:rsidRDefault="00E03F0B" w:rsidP="00561CB5">
            <w:pPr>
              <w:numPr>
                <w:ilvl w:val="0"/>
                <w:numId w:val="194"/>
              </w:numPr>
              <w:overflowPunct/>
              <w:autoSpaceDE/>
              <w:autoSpaceDN/>
              <w:adjustRightInd/>
              <w:spacing w:after="0"/>
              <w:ind w:left="1440"/>
              <w:textAlignment w:val="auto"/>
              <w:rPr>
                <w:rFonts w:ascii="Times" w:eastAsia="Times New Roman" w:hAnsi="Times"/>
                <w:color w:val="000000"/>
                <w:sz w:val="22"/>
                <w:szCs w:val="22"/>
              </w:rPr>
            </w:pPr>
            <w:r w:rsidRPr="008F2BC5">
              <w:rPr>
                <w:rFonts w:ascii="Times" w:eastAsia="Times New Roman" w:hAnsi="Times"/>
                <w:color w:val="000000"/>
                <w:sz w:val="22"/>
                <w:szCs w:val="22"/>
              </w:rPr>
              <w:t>FFS: if RRC parameter is required to set different threshold values for UE to detect beam failure.</w:t>
            </w:r>
          </w:p>
          <w:p w:rsidR="00E03F0B" w:rsidRPr="008F2BC5" w:rsidRDefault="00E03F0B" w:rsidP="00561CB5">
            <w:pPr>
              <w:numPr>
                <w:ilvl w:val="0"/>
                <w:numId w:val="194"/>
              </w:numPr>
              <w:overflowPunct/>
              <w:autoSpaceDE/>
              <w:autoSpaceDN/>
              <w:adjustRightInd/>
              <w:spacing w:after="0"/>
              <w:ind w:left="1440"/>
              <w:textAlignment w:val="auto"/>
              <w:rPr>
                <w:rFonts w:ascii="Times" w:eastAsia="Times New Roman" w:hAnsi="Times"/>
                <w:color w:val="000000"/>
                <w:sz w:val="22"/>
                <w:szCs w:val="22"/>
              </w:rPr>
            </w:pPr>
            <w:r w:rsidRPr="008F2BC5">
              <w:rPr>
                <w:rFonts w:ascii="Times" w:eastAsia="Times New Roman" w:hAnsi="Times"/>
                <w:color w:val="000000"/>
                <w:sz w:val="22"/>
                <w:szCs w:val="22"/>
              </w:rPr>
              <w:t>Continue discussion on the threshold type, and whether or not the need for RRC parameter for Candidate-Beam-Identification-Threshold</w:t>
            </w:r>
          </w:p>
          <w:p w:rsidR="00E03F0B" w:rsidRPr="008F2BC5" w:rsidRDefault="00E03F0B" w:rsidP="00561CB5">
            <w:pPr>
              <w:numPr>
                <w:ilvl w:val="0"/>
                <w:numId w:val="194"/>
              </w:numPr>
              <w:overflowPunct/>
              <w:autoSpaceDE/>
              <w:autoSpaceDN/>
              <w:adjustRightInd/>
              <w:spacing w:after="0"/>
              <w:ind w:left="1440"/>
              <w:textAlignment w:val="auto"/>
              <w:rPr>
                <w:rFonts w:ascii="Times" w:eastAsia="Times New Roman" w:hAnsi="Times"/>
                <w:color w:val="000000"/>
                <w:sz w:val="22"/>
                <w:szCs w:val="22"/>
              </w:rPr>
            </w:pPr>
            <w:r w:rsidRPr="008F2BC5">
              <w:rPr>
                <w:rFonts w:ascii="Times" w:eastAsia="Times New Roman" w:hAnsi="Times"/>
                <w:color w:val="000000"/>
                <w:sz w:val="22"/>
                <w:szCs w:val="22"/>
              </w:rPr>
              <w:t xml:space="preserve">Support parameter “Beam-failure-recovery-request-RACH-Resource” </w:t>
            </w:r>
          </w:p>
          <w:p w:rsidR="00E03F0B" w:rsidRPr="008F2BC5" w:rsidRDefault="00E03F0B" w:rsidP="00561CB5">
            <w:pPr>
              <w:numPr>
                <w:ilvl w:val="1"/>
                <w:numId w:val="194"/>
              </w:numPr>
              <w:overflowPunct/>
              <w:autoSpaceDE/>
              <w:autoSpaceDN/>
              <w:adjustRightInd/>
              <w:spacing w:after="0"/>
              <w:ind w:left="2160"/>
              <w:textAlignment w:val="auto"/>
              <w:rPr>
                <w:rFonts w:ascii="Times" w:eastAsia="Times New Roman" w:hAnsi="Times"/>
                <w:color w:val="000000"/>
                <w:sz w:val="22"/>
                <w:szCs w:val="22"/>
              </w:rPr>
            </w:pPr>
            <w:r w:rsidRPr="008F2BC5">
              <w:rPr>
                <w:rFonts w:ascii="Times" w:eastAsia="Times New Roman" w:hAnsi="Times"/>
                <w:color w:val="000000"/>
                <w:sz w:val="22"/>
                <w:szCs w:val="22"/>
              </w:rPr>
              <w:t xml:space="preserve">Parameters for dedicated PRACH resources for beam failure recovery: </w:t>
            </w:r>
          </w:p>
          <w:p w:rsidR="00E03F0B" w:rsidRPr="008F2BC5" w:rsidRDefault="00E03F0B" w:rsidP="00561CB5">
            <w:pPr>
              <w:numPr>
                <w:ilvl w:val="2"/>
                <w:numId w:val="194"/>
              </w:numPr>
              <w:overflowPunct/>
              <w:autoSpaceDE/>
              <w:autoSpaceDN/>
              <w:adjustRightInd/>
              <w:spacing w:after="0"/>
              <w:ind w:left="2880"/>
              <w:textAlignment w:val="auto"/>
              <w:rPr>
                <w:rFonts w:ascii="Times" w:eastAsia="Times New Roman" w:hAnsi="Times"/>
                <w:color w:val="000000"/>
                <w:sz w:val="22"/>
                <w:szCs w:val="22"/>
              </w:rPr>
            </w:pPr>
            <w:r w:rsidRPr="008F2BC5">
              <w:rPr>
                <w:rFonts w:ascii="Times" w:eastAsia="Times New Roman" w:hAnsi="Times"/>
                <w:color w:val="000000"/>
                <w:sz w:val="22"/>
                <w:szCs w:val="22"/>
              </w:rPr>
              <w:t xml:space="preserve">Preamble sequence related parameters, e.g., root sequence, cyclic shift, and preamble index. </w:t>
            </w:r>
          </w:p>
          <w:p w:rsidR="00E03F0B" w:rsidRPr="008F2BC5" w:rsidRDefault="00E03F0B" w:rsidP="00561CB5">
            <w:pPr>
              <w:numPr>
                <w:ilvl w:val="2"/>
                <w:numId w:val="194"/>
              </w:numPr>
              <w:overflowPunct/>
              <w:autoSpaceDE/>
              <w:autoSpaceDN/>
              <w:adjustRightInd/>
              <w:spacing w:after="0"/>
              <w:ind w:left="2880"/>
              <w:textAlignment w:val="auto"/>
              <w:rPr>
                <w:rFonts w:ascii="Times" w:eastAsia="Times New Roman" w:hAnsi="Times"/>
                <w:color w:val="000000"/>
                <w:sz w:val="22"/>
                <w:szCs w:val="22"/>
              </w:rPr>
            </w:pPr>
            <w:r w:rsidRPr="008F2BC5">
              <w:rPr>
                <w:rFonts w:ascii="Times" w:eastAsia="Times New Roman" w:hAnsi="Times"/>
                <w:color w:val="000000"/>
                <w:sz w:val="22"/>
                <w:szCs w:val="22"/>
              </w:rPr>
              <w:t>Maximum number of transmissions</w:t>
            </w:r>
          </w:p>
          <w:p w:rsidR="00E03F0B" w:rsidRPr="008F2BC5" w:rsidRDefault="00E03F0B" w:rsidP="00561CB5">
            <w:pPr>
              <w:numPr>
                <w:ilvl w:val="2"/>
                <w:numId w:val="194"/>
              </w:numPr>
              <w:overflowPunct/>
              <w:autoSpaceDE/>
              <w:autoSpaceDN/>
              <w:adjustRightInd/>
              <w:spacing w:after="0"/>
              <w:ind w:left="2880"/>
              <w:textAlignment w:val="auto"/>
              <w:rPr>
                <w:rFonts w:ascii="Times" w:eastAsia="Times New Roman" w:hAnsi="Times"/>
                <w:color w:val="000000"/>
                <w:sz w:val="22"/>
                <w:szCs w:val="22"/>
              </w:rPr>
            </w:pPr>
            <w:r w:rsidRPr="008F2BC5">
              <w:rPr>
                <w:rFonts w:ascii="Times" w:eastAsia="Times New Roman" w:hAnsi="Times"/>
                <w:color w:val="000000"/>
                <w:sz w:val="22"/>
                <w:szCs w:val="22"/>
              </w:rPr>
              <w:t>Maximum number of power rampings</w:t>
            </w:r>
          </w:p>
          <w:p w:rsidR="00E03F0B" w:rsidRPr="008F2BC5" w:rsidRDefault="00E03F0B" w:rsidP="00561CB5">
            <w:pPr>
              <w:numPr>
                <w:ilvl w:val="2"/>
                <w:numId w:val="194"/>
              </w:numPr>
              <w:overflowPunct/>
              <w:autoSpaceDE/>
              <w:autoSpaceDN/>
              <w:adjustRightInd/>
              <w:spacing w:after="0"/>
              <w:ind w:left="2880"/>
              <w:textAlignment w:val="auto"/>
              <w:rPr>
                <w:rFonts w:ascii="Times" w:eastAsia="Times New Roman" w:hAnsi="Times"/>
                <w:color w:val="000000"/>
                <w:sz w:val="22"/>
                <w:szCs w:val="22"/>
              </w:rPr>
            </w:pPr>
            <w:r w:rsidRPr="008F2BC5">
              <w:rPr>
                <w:rFonts w:ascii="Times" w:eastAsia="Times New Roman" w:hAnsi="Times"/>
                <w:color w:val="000000"/>
                <w:sz w:val="22"/>
                <w:szCs w:val="22"/>
              </w:rPr>
              <w:t>Target received power</w:t>
            </w:r>
          </w:p>
          <w:p w:rsidR="00E03F0B" w:rsidRPr="008F2BC5" w:rsidRDefault="00E03F0B" w:rsidP="00561CB5">
            <w:pPr>
              <w:numPr>
                <w:ilvl w:val="2"/>
                <w:numId w:val="194"/>
              </w:numPr>
              <w:overflowPunct/>
              <w:autoSpaceDE/>
              <w:autoSpaceDN/>
              <w:adjustRightInd/>
              <w:spacing w:after="0"/>
              <w:ind w:left="2880"/>
              <w:textAlignment w:val="auto"/>
              <w:rPr>
                <w:rFonts w:ascii="Times" w:eastAsia="Times New Roman" w:hAnsi="Times"/>
                <w:color w:val="000000"/>
                <w:sz w:val="22"/>
                <w:szCs w:val="22"/>
              </w:rPr>
            </w:pPr>
            <w:r w:rsidRPr="008F2BC5">
              <w:rPr>
                <w:rFonts w:ascii="Times" w:eastAsia="Times New Roman" w:hAnsi="Times"/>
                <w:color w:val="000000"/>
                <w:sz w:val="22"/>
                <w:szCs w:val="22"/>
              </w:rPr>
              <w:t>Timer for retransmission</w:t>
            </w:r>
          </w:p>
          <w:p w:rsidR="00E03F0B" w:rsidRPr="008F2BC5" w:rsidRDefault="00E03F0B" w:rsidP="00561CB5">
            <w:pPr>
              <w:numPr>
                <w:ilvl w:val="2"/>
                <w:numId w:val="194"/>
              </w:numPr>
              <w:overflowPunct/>
              <w:autoSpaceDE/>
              <w:autoSpaceDN/>
              <w:adjustRightInd/>
              <w:spacing w:after="0"/>
              <w:ind w:left="2880"/>
              <w:textAlignment w:val="auto"/>
              <w:rPr>
                <w:rFonts w:ascii="Times" w:eastAsia="Times New Roman" w:hAnsi="Times"/>
                <w:color w:val="000000"/>
                <w:sz w:val="22"/>
                <w:szCs w:val="22"/>
              </w:rPr>
            </w:pPr>
            <w:r w:rsidRPr="008F2BC5">
              <w:rPr>
                <w:rFonts w:ascii="Times" w:eastAsia="Times New Roman" w:hAnsi="Times"/>
                <w:color w:val="000000"/>
                <w:sz w:val="22"/>
                <w:szCs w:val="22"/>
              </w:rPr>
              <w:t>Retransmission Tx power ramping step size</w:t>
            </w:r>
          </w:p>
          <w:p w:rsidR="00E03F0B" w:rsidRPr="008F2BC5" w:rsidRDefault="00E03F0B" w:rsidP="00561CB5">
            <w:pPr>
              <w:numPr>
                <w:ilvl w:val="2"/>
                <w:numId w:val="194"/>
              </w:numPr>
              <w:overflowPunct/>
              <w:autoSpaceDE/>
              <w:autoSpaceDN/>
              <w:adjustRightInd/>
              <w:spacing w:after="0"/>
              <w:ind w:left="2880"/>
              <w:textAlignment w:val="auto"/>
              <w:rPr>
                <w:rFonts w:ascii="Times" w:eastAsia="Times New Roman" w:hAnsi="Times"/>
                <w:color w:val="000000"/>
                <w:sz w:val="22"/>
                <w:szCs w:val="22"/>
              </w:rPr>
            </w:pPr>
            <w:r w:rsidRPr="008F2BC5">
              <w:rPr>
                <w:rFonts w:ascii="Times" w:eastAsia="Times New Roman" w:hAnsi="Times"/>
                <w:color w:val="000000"/>
                <w:sz w:val="22"/>
                <w:szCs w:val="22"/>
              </w:rPr>
              <w:t xml:space="preserve">Beam failure recovery timer </w:t>
            </w:r>
          </w:p>
          <w:p w:rsidR="00E03F0B" w:rsidRPr="008F2BC5" w:rsidRDefault="00E03F0B" w:rsidP="00561CB5">
            <w:pPr>
              <w:numPr>
                <w:ilvl w:val="1"/>
                <w:numId w:val="194"/>
              </w:numPr>
              <w:overflowPunct/>
              <w:autoSpaceDE/>
              <w:autoSpaceDN/>
              <w:adjustRightInd/>
              <w:spacing w:after="0"/>
              <w:ind w:left="2160"/>
              <w:textAlignment w:val="auto"/>
              <w:rPr>
                <w:rFonts w:ascii="Times" w:eastAsia="Times New Roman" w:hAnsi="Times"/>
                <w:color w:val="000000"/>
                <w:sz w:val="22"/>
                <w:szCs w:val="22"/>
              </w:rPr>
            </w:pPr>
            <w:r w:rsidRPr="008F2BC5">
              <w:rPr>
                <w:rFonts w:ascii="Times" w:eastAsia="Times New Roman" w:hAnsi="Times"/>
                <w:color w:val="000000"/>
                <w:sz w:val="22"/>
                <w:szCs w:val="22"/>
              </w:rPr>
              <w:t> Note: could be a subset of above parameters if re-using the same parameter as initial access</w:t>
            </w:r>
          </w:p>
          <w:p w:rsidR="00E03F0B" w:rsidRPr="008F2BC5" w:rsidRDefault="00E03F0B" w:rsidP="00561CB5">
            <w:pPr>
              <w:numPr>
                <w:ilvl w:val="1"/>
                <w:numId w:val="194"/>
              </w:numPr>
              <w:overflowPunct/>
              <w:autoSpaceDE/>
              <w:autoSpaceDN/>
              <w:adjustRightInd/>
              <w:spacing w:after="0"/>
              <w:ind w:left="2160"/>
              <w:textAlignment w:val="auto"/>
              <w:rPr>
                <w:rFonts w:ascii="Times" w:eastAsia="Times New Roman" w:hAnsi="Times"/>
                <w:color w:val="000000"/>
                <w:sz w:val="22"/>
                <w:szCs w:val="22"/>
              </w:rPr>
            </w:pPr>
            <w:r w:rsidRPr="008F2BC5">
              <w:rPr>
                <w:rFonts w:ascii="Times" w:eastAsia="Times New Roman" w:hAnsi="Times"/>
                <w:color w:val="000000"/>
                <w:sz w:val="22"/>
                <w:szCs w:val="22"/>
              </w:rPr>
              <w:t>FFS details of the structure and elements</w:t>
            </w:r>
          </w:p>
          <w:p w:rsidR="00E03F0B" w:rsidRPr="008F2BC5" w:rsidRDefault="00E03F0B" w:rsidP="00561CB5">
            <w:pPr>
              <w:numPr>
                <w:ilvl w:val="0"/>
                <w:numId w:val="194"/>
              </w:numPr>
              <w:overflowPunct/>
              <w:autoSpaceDE/>
              <w:autoSpaceDN/>
              <w:adjustRightInd/>
              <w:spacing w:after="0"/>
              <w:ind w:left="1440"/>
              <w:textAlignment w:val="auto"/>
              <w:rPr>
                <w:rFonts w:ascii="Times" w:eastAsia="Times New Roman" w:hAnsi="Times"/>
                <w:color w:val="000000"/>
                <w:sz w:val="22"/>
                <w:szCs w:val="22"/>
              </w:rPr>
            </w:pPr>
            <w:r w:rsidRPr="008F2BC5">
              <w:rPr>
                <w:rFonts w:ascii="Times" w:eastAsia="Times New Roman" w:hAnsi="Times"/>
                <w:color w:val="000000"/>
                <w:sz w:val="22"/>
                <w:szCs w:val="22"/>
              </w:rPr>
              <w:t>No need to introduce RRC parameter Beam-Failure-Resource as it is covered by “Beam-failure-recovery-request-RACH-Resource”</w:t>
            </w:r>
          </w:p>
          <w:p w:rsidR="00E03F0B" w:rsidRPr="008F2BC5" w:rsidRDefault="00E03F0B" w:rsidP="00561CB5">
            <w:pPr>
              <w:numPr>
                <w:ilvl w:val="0"/>
                <w:numId w:val="194"/>
              </w:numPr>
              <w:overflowPunct/>
              <w:autoSpaceDE/>
              <w:autoSpaceDN/>
              <w:adjustRightInd/>
              <w:spacing w:after="0"/>
              <w:ind w:left="1440"/>
              <w:textAlignment w:val="auto"/>
              <w:rPr>
                <w:rFonts w:ascii="Times" w:eastAsia="Times New Roman" w:hAnsi="Times"/>
                <w:color w:val="000000"/>
                <w:sz w:val="22"/>
                <w:szCs w:val="22"/>
              </w:rPr>
            </w:pPr>
            <w:r w:rsidRPr="008F2BC5">
              <w:rPr>
                <w:rFonts w:ascii="Times" w:eastAsia="Times New Roman" w:hAnsi="Times"/>
                <w:color w:val="000000"/>
                <w:sz w:val="22"/>
                <w:szCs w:val="22"/>
              </w:rPr>
              <w:t>FFS potential RRC parameter Beam-Failure-Recovery-Response-CORESET &amp; Candidate-Beam-</w:t>
            </w:r>
            <w:r w:rsidRPr="008F2BC5">
              <w:rPr>
                <w:rFonts w:ascii="Times" w:eastAsia="Times New Roman" w:hAnsi="Times"/>
                <w:color w:val="000000"/>
                <w:sz w:val="22"/>
                <w:szCs w:val="22"/>
              </w:rPr>
              <w:lastRenderedPageBreak/>
              <w:t>BFR-Resource-List</w:t>
            </w:r>
          </w:p>
          <w:p w:rsidR="00E03F0B" w:rsidRPr="008F2BC5" w:rsidRDefault="00E03F0B" w:rsidP="00E03F0B">
            <w:pPr>
              <w:pStyle w:val="af1"/>
              <w:overflowPunct w:val="0"/>
              <w:autoSpaceDE w:val="0"/>
              <w:autoSpaceDN w:val="0"/>
              <w:adjustRightInd w:val="0"/>
              <w:ind w:leftChars="0" w:left="0"/>
              <w:textAlignment w:val="baseline"/>
              <w:rPr>
                <w:rFonts w:ascii="Times New Roman" w:hAnsi="Times New Roman"/>
                <w:b/>
                <w:sz w:val="22"/>
              </w:rPr>
            </w:pPr>
          </w:p>
          <w:p w:rsidR="00E03F0B" w:rsidRPr="000B4A16" w:rsidRDefault="00E03F0B" w:rsidP="00E03F0B">
            <w:pPr>
              <w:ind w:left="720" w:hanging="720"/>
              <w:rPr>
                <w:rFonts w:ascii="Times" w:eastAsia="Batang" w:hAnsi="Times"/>
                <w:sz w:val="22"/>
                <w:szCs w:val="22"/>
                <w:lang w:val="en-US" w:eastAsia="x-none"/>
              </w:rPr>
            </w:pPr>
            <w:r w:rsidRPr="000B4A16">
              <w:rPr>
                <w:rFonts w:ascii="Times" w:eastAsia="Batang" w:hAnsi="Times"/>
                <w:b/>
                <w:bCs/>
                <w:sz w:val="22"/>
                <w:szCs w:val="22"/>
                <w:highlight w:val="green"/>
                <w:lang w:val="en-US" w:eastAsia="x-none"/>
              </w:rPr>
              <w:t>Agreement:</w:t>
            </w:r>
          </w:p>
          <w:p w:rsidR="00E03F0B" w:rsidRPr="000B4A16" w:rsidRDefault="00E03F0B" w:rsidP="00E03F0B">
            <w:pPr>
              <w:rPr>
                <w:rFonts w:ascii="Times" w:hAnsi="Times" w:cs="Times"/>
                <w:sz w:val="22"/>
                <w:szCs w:val="22"/>
                <w:lang w:val="en-US" w:eastAsia="x-none"/>
              </w:rPr>
            </w:pPr>
            <w:r w:rsidRPr="000B4A16">
              <w:rPr>
                <w:rFonts w:ascii="Times" w:hAnsi="Times" w:cs="Times"/>
                <w:sz w:val="22"/>
                <w:szCs w:val="22"/>
                <w:lang w:eastAsia="x-none"/>
              </w:rPr>
              <w:t>gNB response is transmitted via a PDCCH addressed to C-RNTI</w:t>
            </w:r>
          </w:p>
          <w:p w:rsidR="00E03F0B" w:rsidRPr="000B4A16" w:rsidRDefault="00E03F0B" w:rsidP="00E03F0B">
            <w:pPr>
              <w:numPr>
                <w:ilvl w:val="1"/>
                <w:numId w:val="0"/>
              </w:numPr>
              <w:tabs>
                <w:tab w:val="left" w:pos="1440"/>
              </w:tabs>
              <w:ind w:left="1440" w:hanging="360"/>
              <w:rPr>
                <w:rFonts w:ascii="Times" w:hAnsi="Times" w:cs="Times"/>
                <w:sz w:val="22"/>
                <w:szCs w:val="22"/>
                <w:lang w:val="en-US"/>
              </w:rPr>
            </w:pPr>
            <w:r w:rsidRPr="000B4A16">
              <w:rPr>
                <w:rFonts w:ascii="Times" w:hAnsi="Times" w:cs="Times"/>
                <w:sz w:val="22"/>
                <w:szCs w:val="22"/>
                <w:lang w:val="en-US"/>
              </w:rPr>
              <w:t>FFS: DCI format for gNB response</w:t>
            </w:r>
          </w:p>
          <w:p w:rsidR="00E03F0B" w:rsidRPr="000B4A16" w:rsidRDefault="00E03F0B" w:rsidP="00E03F0B">
            <w:pPr>
              <w:rPr>
                <w:rFonts w:ascii="Times" w:hAnsi="Times" w:cs="Times"/>
                <w:sz w:val="22"/>
                <w:szCs w:val="22"/>
                <w:lang w:val="en-US" w:eastAsia="x-none"/>
              </w:rPr>
            </w:pPr>
            <w:r w:rsidRPr="000B4A16">
              <w:rPr>
                <w:rFonts w:ascii="Times" w:hAnsi="Times" w:cs="Times"/>
                <w:sz w:val="22"/>
                <w:szCs w:val="22"/>
                <w:lang w:eastAsia="x-none"/>
              </w:rPr>
              <w:t>Dedicated CORESET(s) is applied for monitoring gNB response for BFRQ. The CORESET is down-selected from the following two alternatives:</w:t>
            </w:r>
          </w:p>
          <w:p w:rsidR="00E03F0B" w:rsidRPr="000B4A16" w:rsidRDefault="00E03F0B" w:rsidP="00E03F0B">
            <w:pPr>
              <w:numPr>
                <w:ilvl w:val="1"/>
                <w:numId w:val="0"/>
              </w:numPr>
              <w:tabs>
                <w:tab w:val="left" w:pos="1440"/>
              </w:tabs>
              <w:ind w:left="1440" w:hanging="360"/>
              <w:rPr>
                <w:rFonts w:ascii="Times" w:hAnsi="Times" w:cs="Times"/>
                <w:sz w:val="22"/>
                <w:szCs w:val="22"/>
                <w:lang w:val="en-US"/>
              </w:rPr>
            </w:pPr>
            <w:r w:rsidRPr="000B4A16">
              <w:rPr>
                <w:rFonts w:ascii="Times" w:hAnsi="Times" w:cs="Times"/>
                <w:sz w:val="22"/>
                <w:szCs w:val="22"/>
                <w:lang w:val="en-US"/>
              </w:rPr>
              <w:t>Alt 1: the same CORESET (s) as before beam failure</w:t>
            </w:r>
          </w:p>
          <w:p w:rsidR="00E03F0B" w:rsidRPr="000B4A16" w:rsidRDefault="00E03F0B" w:rsidP="00E03F0B">
            <w:pPr>
              <w:numPr>
                <w:ilvl w:val="1"/>
                <w:numId w:val="0"/>
              </w:numPr>
              <w:tabs>
                <w:tab w:val="left" w:pos="1440"/>
              </w:tabs>
              <w:ind w:left="1440" w:hanging="360"/>
              <w:rPr>
                <w:rFonts w:ascii="Times" w:hAnsi="Times" w:cs="Times"/>
                <w:sz w:val="22"/>
                <w:szCs w:val="22"/>
                <w:lang w:val="en-US"/>
              </w:rPr>
            </w:pPr>
            <w:r w:rsidRPr="000B4A16">
              <w:rPr>
                <w:rFonts w:ascii="Times" w:hAnsi="Times" w:cs="Times"/>
                <w:sz w:val="22"/>
                <w:szCs w:val="22"/>
                <w:lang w:val="en-US"/>
              </w:rPr>
              <w:t>Alt 2: dedicatedly configured CORESET for beam failure recovery.</w:t>
            </w:r>
          </w:p>
          <w:p w:rsidR="00E03F0B" w:rsidRPr="000B4A16" w:rsidRDefault="00E03F0B" w:rsidP="00E03F0B">
            <w:pPr>
              <w:ind w:left="720" w:hanging="720"/>
              <w:rPr>
                <w:rFonts w:ascii="Times" w:eastAsia="Batang" w:hAnsi="Times"/>
                <w:sz w:val="22"/>
                <w:szCs w:val="22"/>
                <w:lang w:eastAsia="x-none"/>
              </w:rPr>
            </w:pPr>
          </w:p>
          <w:p w:rsidR="00E03F0B" w:rsidRPr="000B4A16" w:rsidRDefault="00E03F0B" w:rsidP="00E03F0B">
            <w:pPr>
              <w:ind w:left="720" w:hanging="720"/>
              <w:rPr>
                <w:rFonts w:ascii="Times" w:eastAsia="Batang" w:hAnsi="Times"/>
                <w:b/>
                <w:sz w:val="22"/>
                <w:szCs w:val="22"/>
                <w:lang w:eastAsia="x-none"/>
              </w:rPr>
            </w:pPr>
            <w:r w:rsidRPr="000B4A16">
              <w:rPr>
                <w:rFonts w:ascii="Times" w:eastAsia="Batang" w:hAnsi="Times"/>
                <w:b/>
                <w:sz w:val="22"/>
                <w:szCs w:val="22"/>
                <w:highlight w:val="green"/>
                <w:lang w:eastAsia="x-none"/>
              </w:rPr>
              <w:t>Agreement:</w:t>
            </w:r>
          </w:p>
          <w:p w:rsidR="00E03F0B" w:rsidRPr="000B4A16" w:rsidRDefault="00E03F0B" w:rsidP="00E03F0B">
            <w:pPr>
              <w:ind w:left="720" w:hanging="720"/>
              <w:rPr>
                <w:rFonts w:ascii="Times" w:eastAsia="Batang" w:hAnsi="Times"/>
                <w:sz w:val="22"/>
                <w:szCs w:val="22"/>
                <w:lang w:val="en-US" w:eastAsia="x-none"/>
              </w:rPr>
            </w:pPr>
            <w:r w:rsidRPr="000B4A16">
              <w:rPr>
                <w:rFonts w:ascii="Times" w:eastAsia="Batang" w:hAnsi="Times"/>
                <w:sz w:val="22"/>
                <w:szCs w:val="22"/>
                <w:lang w:val="en-US" w:eastAsia="x-none"/>
              </w:rPr>
              <w:t>Specification supports the CSI-RS + SS block case for the purpose of new candidate beam identification</w:t>
            </w:r>
          </w:p>
          <w:p w:rsidR="00E03F0B" w:rsidRPr="000B4A16" w:rsidRDefault="00E03F0B" w:rsidP="00E03F0B">
            <w:pPr>
              <w:rPr>
                <w:rFonts w:ascii="Times" w:hAnsi="Times" w:cs="Times"/>
                <w:sz w:val="22"/>
                <w:szCs w:val="22"/>
                <w:lang w:val="en-US" w:eastAsia="x-none"/>
              </w:rPr>
            </w:pPr>
            <w:r w:rsidRPr="000B4A16">
              <w:rPr>
                <w:rFonts w:ascii="Times" w:hAnsi="Times" w:cs="Times"/>
                <w:sz w:val="22"/>
                <w:szCs w:val="22"/>
                <w:lang w:val="en-US" w:eastAsia="x-none"/>
              </w:rPr>
              <w:t>The above case is configured by gNB</w:t>
            </w:r>
          </w:p>
          <w:p w:rsidR="00E03F0B" w:rsidRPr="000B4A16" w:rsidRDefault="00E03F0B" w:rsidP="00E03F0B">
            <w:pPr>
              <w:rPr>
                <w:rFonts w:ascii="Times" w:hAnsi="Times" w:cs="Times"/>
                <w:sz w:val="22"/>
                <w:szCs w:val="22"/>
                <w:lang w:val="en-US" w:eastAsia="x-none"/>
              </w:rPr>
            </w:pPr>
            <w:r w:rsidRPr="000B4A16">
              <w:rPr>
                <w:rFonts w:ascii="Times" w:hAnsi="Times" w:cs="Times"/>
                <w:sz w:val="22"/>
                <w:szCs w:val="22"/>
                <w:lang w:val="en-US" w:eastAsia="x-none"/>
              </w:rPr>
              <w:t>Note: a dedicated PRACH resource is configured to either an SSB or a CSI-RS resource</w:t>
            </w:r>
          </w:p>
          <w:p w:rsidR="00E03F0B" w:rsidRPr="000B4A16" w:rsidRDefault="00E03F0B" w:rsidP="00E03F0B">
            <w:pPr>
              <w:rPr>
                <w:rFonts w:ascii="Times" w:hAnsi="Times" w:cs="Times"/>
                <w:sz w:val="22"/>
                <w:szCs w:val="22"/>
                <w:lang w:val="en-US" w:eastAsia="x-none"/>
              </w:rPr>
            </w:pPr>
            <w:r w:rsidRPr="000B4A16">
              <w:rPr>
                <w:rFonts w:ascii="Times" w:hAnsi="Times" w:cs="Times"/>
                <w:sz w:val="22"/>
                <w:szCs w:val="22"/>
                <w:lang w:val="en-US" w:eastAsia="x-none"/>
              </w:rPr>
              <w:t>Following two scenarios are supported when a UE is configured with CSI-RS + SSB</w:t>
            </w:r>
          </w:p>
          <w:p w:rsidR="00E03F0B" w:rsidRPr="000B4A16" w:rsidRDefault="00E03F0B" w:rsidP="00E03F0B">
            <w:pPr>
              <w:numPr>
                <w:ilvl w:val="1"/>
                <w:numId w:val="0"/>
              </w:numPr>
              <w:tabs>
                <w:tab w:val="left" w:pos="1440"/>
              </w:tabs>
              <w:ind w:left="1440" w:hanging="360"/>
              <w:rPr>
                <w:rFonts w:ascii="Times" w:hAnsi="Times" w:cs="Times"/>
                <w:sz w:val="22"/>
                <w:szCs w:val="22"/>
                <w:lang w:val="en-US"/>
              </w:rPr>
            </w:pPr>
            <w:r w:rsidRPr="000B4A16">
              <w:rPr>
                <w:rFonts w:ascii="Times" w:hAnsi="Times" w:cs="Times"/>
                <w:sz w:val="22"/>
                <w:szCs w:val="22"/>
                <w:lang w:val="en-US"/>
              </w:rPr>
              <w:t>Scenario 1: PRACHs are associated to SSBs only</w:t>
            </w:r>
          </w:p>
          <w:p w:rsidR="00E03F0B" w:rsidRPr="000B4A16" w:rsidRDefault="00E03F0B" w:rsidP="00E03F0B">
            <w:pPr>
              <w:numPr>
                <w:ilvl w:val="2"/>
                <w:numId w:val="0"/>
              </w:numPr>
              <w:tabs>
                <w:tab w:val="left" w:pos="1440"/>
              </w:tabs>
              <w:ind w:left="2160" w:hanging="360"/>
              <w:rPr>
                <w:rFonts w:ascii="Times" w:hAnsi="Times" w:cs="Times"/>
                <w:sz w:val="22"/>
                <w:szCs w:val="22"/>
                <w:lang w:val="en-US"/>
              </w:rPr>
            </w:pPr>
            <w:r w:rsidRPr="000B4A16">
              <w:rPr>
                <w:rFonts w:ascii="Times" w:hAnsi="Times" w:cs="Times"/>
                <w:sz w:val="22"/>
                <w:szCs w:val="22"/>
                <w:lang w:val="en-US"/>
              </w:rPr>
              <w:t>In this scenario, CSI-RS resources for new beam identification can be found from the QCL association to SSB(s).</w:t>
            </w:r>
          </w:p>
          <w:p w:rsidR="00E03F0B" w:rsidRPr="000B4A16" w:rsidRDefault="00E03F0B" w:rsidP="00E03F0B">
            <w:pPr>
              <w:numPr>
                <w:ilvl w:val="1"/>
                <w:numId w:val="0"/>
              </w:numPr>
              <w:tabs>
                <w:tab w:val="left" w:pos="1440"/>
              </w:tabs>
              <w:ind w:left="1440" w:hanging="360"/>
              <w:rPr>
                <w:rFonts w:ascii="Times" w:hAnsi="Times" w:cs="Times"/>
                <w:sz w:val="22"/>
                <w:szCs w:val="22"/>
                <w:lang w:val="en-US"/>
              </w:rPr>
            </w:pPr>
            <w:r w:rsidRPr="000B4A16">
              <w:rPr>
                <w:rFonts w:ascii="Times" w:hAnsi="Times" w:cs="Times"/>
                <w:sz w:val="22"/>
                <w:szCs w:val="22"/>
                <w:lang w:val="en-US"/>
              </w:rPr>
              <w:t>Scenario 2: Each of the multiple PRACHs is associated to either an SSB or a CSI-RS resource</w:t>
            </w:r>
          </w:p>
          <w:p w:rsidR="00E03F0B" w:rsidRPr="000B4A16" w:rsidRDefault="00E03F0B" w:rsidP="00E03F0B">
            <w:pPr>
              <w:rPr>
                <w:rFonts w:ascii="Times" w:hAnsi="Times" w:cs="Times"/>
                <w:sz w:val="22"/>
                <w:szCs w:val="22"/>
                <w:lang w:val="en-US" w:eastAsia="x-none"/>
              </w:rPr>
            </w:pPr>
            <w:r w:rsidRPr="000B4A16">
              <w:rPr>
                <w:rFonts w:ascii="Times" w:hAnsi="Times" w:cs="Times"/>
                <w:sz w:val="22"/>
                <w:szCs w:val="22"/>
                <w:lang w:val="en-US" w:eastAsia="x-none"/>
              </w:rPr>
              <w:t>FFS: multiple SSB can be associated with the same uplink resource. </w:t>
            </w:r>
          </w:p>
          <w:p w:rsidR="00E03F0B" w:rsidRPr="000B4A16" w:rsidRDefault="00E03F0B" w:rsidP="00E03F0B">
            <w:pPr>
              <w:ind w:left="720" w:hanging="720"/>
              <w:rPr>
                <w:rFonts w:ascii="Times" w:eastAsia="Batang" w:hAnsi="Times"/>
                <w:sz w:val="22"/>
                <w:szCs w:val="22"/>
                <w:lang w:eastAsia="x-none"/>
              </w:rPr>
            </w:pPr>
            <w:r w:rsidRPr="000B4A16">
              <w:rPr>
                <w:rFonts w:ascii="Times" w:eastAsia="Batang" w:hAnsi="Times"/>
                <w:sz w:val="22"/>
                <w:szCs w:val="22"/>
                <w:lang w:eastAsia="x-none"/>
              </w:rPr>
              <w:t>CATT has concerns on the above agreement that it may not be an essential feature for beam failure recovery</w:t>
            </w:r>
          </w:p>
          <w:p w:rsidR="00E03F0B" w:rsidRPr="000B4A16" w:rsidRDefault="00E03F0B" w:rsidP="00E03F0B">
            <w:pPr>
              <w:ind w:left="720" w:hanging="720"/>
              <w:rPr>
                <w:rFonts w:ascii="Times" w:eastAsia="Batang" w:hAnsi="Times"/>
                <w:sz w:val="22"/>
                <w:szCs w:val="22"/>
                <w:lang w:eastAsia="x-none"/>
              </w:rPr>
            </w:pPr>
          </w:p>
          <w:p w:rsidR="00E03F0B" w:rsidRPr="000B4A16" w:rsidRDefault="00E03F0B" w:rsidP="00E03F0B">
            <w:pPr>
              <w:ind w:left="720" w:hanging="720"/>
              <w:rPr>
                <w:rFonts w:ascii="Times" w:eastAsia="Batang" w:hAnsi="Times"/>
                <w:b/>
                <w:sz w:val="22"/>
                <w:szCs w:val="22"/>
                <w:lang w:eastAsia="x-none"/>
              </w:rPr>
            </w:pPr>
            <w:r w:rsidRPr="000B4A16">
              <w:rPr>
                <w:rFonts w:ascii="Times" w:eastAsia="Batang" w:hAnsi="Times"/>
                <w:b/>
                <w:sz w:val="22"/>
                <w:szCs w:val="22"/>
                <w:highlight w:val="darkYellow"/>
                <w:lang w:eastAsia="x-none"/>
              </w:rPr>
              <w:t>Working Assumption:</w:t>
            </w:r>
          </w:p>
          <w:p w:rsidR="00E03F0B" w:rsidRPr="000B4A16" w:rsidRDefault="00E03F0B" w:rsidP="00E03F0B">
            <w:pPr>
              <w:rPr>
                <w:rFonts w:ascii="Times" w:hAnsi="Times" w:cs="Times"/>
                <w:sz w:val="22"/>
                <w:szCs w:val="22"/>
                <w:lang w:val="en-US" w:eastAsia="x-none"/>
              </w:rPr>
            </w:pPr>
            <w:r w:rsidRPr="000B4A16">
              <w:rPr>
                <w:rFonts w:ascii="Times" w:hAnsi="Times" w:cs="Times"/>
                <w:sz w:val="22"/>
                <w:szCs w:val="22"/>
                <w:lang w:val="en-US" w:eastAsia="x-none"/>
              </w:rPr>
              <w:t>Beam failure detection is determined based on the following quality measure:</w:t>
            </w:r>
          </w:p>
          <w:p w:rsidR="00E03F0B" w:rsidRPr="000B4A16" w:rsidRDefault="00E03F0B" w:rsidP="00E03F0B">
            <w:pPr>
              <w:rPr>
                <w:rFonts w:ascii="Times" w:hAnsi="Times" w:cs="Times"/>
                <w:sz w:val="22"/>
                <w:szCs w:val="22"/>
                <w:lang w:val="en-US" w:eastAsia="x-none"/>
              </w:rPr>
            </w:pPr>
            <w:r w:rsidRPr="000B4A16">
              <w:rPr>
                <w:rFonts w:ascii="Times" w:hAnsi="Times" w:cs="Times"/>
                <w:sz w:val="22"/>
                <w:szCs w:val="22"/>
                <w:lang w:val="en-US" w:eastAsia="x-none"/>
              </w:rPr>
              <w:t>Hypothetical PDCCH BLER</w:t>
            </w:r>
          </w:p>
          <w:p w:rsidR="00E03F0B" w:rsidRPr="000B4A16" w:rsidRDefault="00E03F0B" w:rsidP="00E03F0B">
            <w:pPr>
              <w:rPr>
                <w:rFonts w:ascii="Times" w:eastAsia="Batang" w:hAnsi="Times"/>
                <w:sz w:val="22"/>
                <w:szCs w:val="22"/>
                <w:lang w:eastAsia="x-none"/>
              </w:rPr>
            </w:pPr>
          </w:p>
          <w:p w:rsidR="00E03F0B" w:rsidRPr="000B4A16" w:rsidRDefault="00E03F0B" w:rsidP="00E03F0B">
            <w:pPr>
              <w:ind w:left="720" w:hanging="720"/>
              <w:rPr>
                <w:rFonts w:ascii="Times" w:eastAsia="Batang" w:hAnsi="Times"/>
                <w:b/>
                <w:sz w:val="22"/>
                <w:szCs w:val="22"/>
                <w:lang w:val="en-US" w:eastAsia="x-none"/>
              </w:rPr>
            </w:pPr>
            <w:r w:rsidRPr="000B4A16">
              <w:rPr>
                <w:rFonts w:ascii="Times" w:eastAsia="Batang" w:hAnsi="Times"/>
                <w:b/>
                <w:sz w:val="22"/>
                <w:szCs w:val="22"/>
                <w:highlight w:val="green"/>
                <w:lang w:val="en-US" w:eastAsia="x-none"/>
              </w:rPr>
              <w:t>Proposal:</w:t>
            </w:r>
          </w:p>
          <w:p w:rsidR="00E03F0B" w:rsidRPr="000B4A16" w:rsidRDefault="00E03F0B" w:rsidP="00561CB5">
            <w:pPr>
              <w:numPr>
                <w:ilvl w:val="0"/>
                <w:numId w:val="195"/>
              </w:numPr>
              <w:overflowPunct/>
              <w:autoSpaceDE/>
              <w:autoSpaceDN/>
              <w:adjustRightInd/>
              <w:spacing w:after="0"/>
              <w:textAlignment w:val="auto"/>
              <w:rPr>
                <w:rFonts w:ascii="Times" w:eastAsia="Batang" w:hAnsi="Times"/>
                <w:sz w:val="22"/>
                <w:szCs w:val="22"/>
                <w:lang w:val="en-US" w:eastAsia="x-none"/>
              </w:rPr>
            </w:pPr>
            <w:r w:rsidRPr="000B4A16">
              <w:rPr>
                <w:rFonts w:ascii="Times" w:eastAsia="Batang" w:hAnsi="Times"/>
                <w:sz w:val="22"/>
                <w:szCs w:val="22"/>
                <w:lang w:val="en-US" w:eastAsia="x-none"/>
              </w:rPr>
              <w:t xml:space="preserve">A beam recovery request can be transmitted if </w:t>
            </w:r>
            <w:r w:rsidRPr="000B4A16">
              <w:rPr>
                <w:rFonts w:ascii="Times" w:eastAsia="Batang" w:hAnsi="Times"/>
                <w:sz w:val="22"/>
                <w:szCs w:val="22"/>
                <w:lang w:eastAsia="x-none"/>
              </w:rPr>
              <w:t>the number of consecutive detected beam failure instance exceeds a configured maximum number</w:t>
            </w:r>
          </w:p>
          <w:p w:rsidR="00E03F0B" w:rsidRPr="000B4A16" w:rsidRDefault="00E03F0B" w:rsidP="00561CB5">
            <w:pPr>
              <w:numPr>
                <w:ilvl w:val="1"/>
                <w:numId w:val="195"/>
              </w:numPr>
              <w:overflowPunct/>
              <w:autoSpaceDE/>
              <w:autoSpaceDN/>
              <w:adjustRightInd/>
              <w:spacing w:after="0"/>
              <w:textAlignment w:val="auto"/>
              <w:rPr>
                <w:rFonts w:ascii="Times" w:eastAsia="Batang" w:hAnsi="Times"/>
                <w:sz w:val="22"/>
                <w:szCs w:val="22"/>
                <w:lang w:val="en-US" w:eastAsia="x-none"/>
              </w:rPr>
            </w:pPr>
            <w:r w:rsidRPr="000B4A16">
              <w:rPr>
                <w:rFonts w:ascii="Times" w:eastAsia="Batang" w:hAnsi="Times"/>
                <w:sz w:val="22"/>
                <w:szCs w:val="22"/>
                <w:lang w:val="en-US" w:eastAsia="x-none"/>
              </w:rPr>
              <w:t>(Working assumption) If hypothetical PDCCH BLER is above a threshold, it is counted as beam failure instance</w:t>
            </w:r>
          </w:p>
          <w:p w:rsidR="00E03F0B" w:rsidRPr="000B4A16" w:rsidRDefault="00E03F0B" w:rsidP="00561CB5">
            <w:pPr>
              <w:numPr>
                <w:ilvl w:val="2"/>
                <w:numId w:val="195"/>
              </w:numPr>
              <w:overflowPunct/>
              <w:autoSpaceDE/>
              <w:autoSpaceDN/>
              <w:adjustRightInd/>
              <w:spacing w:after="0"/>
              <w:textAlignment w:val="auto"/>
              <w:rPr>
                <w:rFonts w:ascii="Times" w:eastAsia="Batang" w:hAnsi="Times"/>
                <w:sz w:val="22"/>
                <w:szCs w:val="22"/>
                <w:lang w:val="en-US" w:eastAsia="x-none"/>
              </w:rPr>
            </w:pPr>
            <w:r w:rsidRPr="000B4A16">
              <w:rPr>
                <w:rFonts w:ascii="Times" w:eastAsia="Batang" w:hAnsi="Times"/>
                <w:sz w:val="22"/>
                <w:szCs w:val="22"/>
                <w:lang w:val="en-US" w:eastAsia="x-none"/>
              </w:rPr>
              <w:t>Note: Beam failure is determined when all serving beams fail</w:t>
            </w:r>
          </w:p>
          <w:p w:rsidR="00E03F0B" w:rsidRPr="000B4A16" w:rsidRDefault="00E03F0B" w:rsidP="00561CB5">
            <w:pPr>
              <w:numPr>
                <w:ilvl w:val="1"/>
                <w:numId w:val="195"/>
              </w:numPr>
              <w:overflowPunct/>
              <w:autoSpaceDE/>
              <w:autoSpaceDN/>
              <w:adjustRightInd/>
              <w:spacing w:after="0"/>
              <w:textAlignment w:val="auto"/>
              <w:rPr>
                <w:rFonts w:ascii="Times" w:eastAsia="Batang" w:hAnsi="Times"/>
                <w:sz w:val="22"/>
                <w:szCs w:val="22"/>
                <w:lang w:val="en-US" w:eastAsia="x-none"/>
              </w:rPr>
            </w:pPr>
            <w:r w:rsidRPr="000B4A16">
              <w:rPr>
                <w:rFonts w:ascii="Times" w:eastAsia="Batang" w:hAnsi="Times"/>
                <w:sz w:val="22"/>
                <w:szCs w:val="22"/>
                <w:lang w:val="en-US" w:eastAsia="x-none"/>
              </w:rPr>
              <w:t>The candidate beam can be identified when metric X of candidate beam is higher than a threshold</w:t>
            </w:r>
          </w:p>
          <w:p w:rsidR="00E03F0B" w:rsidRPr="000B4A16" w:rsidRDefault="00E03F0B" w:rsidP="00561CB5">
            <w:pPr>
              <w:numPr>
                <w:ilvl w:val="2"/>
                <w:numId w:val="195"/>
              </w:numPr>
              <w:overflowPunct/>
              <w:autoSpaceDE/>
              <w:autoSpaceDN/>
              <w:adjustRightInd/>
              <w:spacing w:after="0"/>
              <w:textAlignment w:val="auto"/>
              <w:rPr>
                <w:rFonts w:ascii="Times" w:eastAsia="Batang" w:hAnsi="Times"/>
                <w:sz w:val="22"/>
                <w:szCs w:val="22"/>
                <w:lang w:val="en-US" w:eastAsia="x-none"/>
              </w:rPr>
            </w:pPr>
            <w:r w:rsidRPr="000B4A16">
              <w:rPr>
                <w:rFonts w:ascii="Times" w:eastAsia="Batang" w:hAnsi="Times"/>
                <w:sz w:val="22"/>
                <w:szCs w:val="22"/>
                <w:lang w:val="en-US" w:eastAsia="x-none"/>
              </w:rPr>
              <w:t>FFS: metric X</w:t>
            </w:r>
          </w:p>
          <w:p w:rsidR="00E03F0B" w:rsidRPr="000B4A16" w:rsidRDefault="00E03F0B" w:rsidP="00561CB5">
            <w:pPr>
              <w:numPr>
                <w:ilvl w:val="2"/>
                <w:numId w:val="195"/>
              </w:numPr>
              <w:overflowPunct/>
              <w:autoSpaceDE/>
              <w:autoSpaceDN/>
              <w:adjustRightInd/>
              <w:spacing w:after="0"/>
              <w:textAlignment w:val="auto"/>
              <w:rPr>
                <w:rFonts w:ascii="Times" w:eastAsia="Batang" w:hAnsi="Times"/>
                <w:sz w:val="22"/>
                <w:szCs w:val="22"/>
                <w:lang w:val="en-US" w:eastAsia="x-none"/>
              </w:rPr>
            </w:pPr>
            <w:r w:rsidRPr="000B4A16">
              <w:rPr>
                <w:rFonts w:ascii="Times" w:eastAsia="Batang" w:hAnsi="Times"/>
                <w:sz w:val="22"/>
                <w:szCs w:val="22"/>
                <w:lang w:val="en-US" w:eastAsia="x-none"/>
              </w:rPr>
              <w:t>1 or 2 threshold values are introduced</w:t>
            </w:r>
          </w:p>
          <w:p w:rsidR="00E03F0B" w:rsidRPr="000B4A16" w:rsidRDefault="00E03F0B" w:rsidP="00561CB5">
            <w:pPr>
              <w:numPr>
                <w:ilvl w:val="3"/>
                <w:numId w:val="195"/>
              </w:numPr>
              <w:overflowPunct/>
              <w:autoSpaceDE/>
              <w:autoSpaceDN/>
              <w:adjustRightInd/>
              <w:spacing w:after="0"/>
              <w:textAlignment w:val="auto"/>
              <w:rPr>
                <w:rFonts w:ascii="Times" w:eastAsia="Batang" w:hAnsi="Times"/>
                <w:sz w:val="22"/>
                <w:szCs w:val="22"/>
                <w:lang w:val="en-US" w:eastAsia="x-none"/>
              </w:rPr>
            </w:pPr>
            <w:r w:rsidRPr="000B4A16">
              <w:rPr>
                <w:rFonts w:ascii="Times" w:eastAsia="Batang" w:hAnsi="Times"/>
                <w:sz w:val="22"/>
                <w:szCs w:val="22"/>
                <w:lang w:val="en-US" w:eastAsia="x-none"/>
              </w:rPr>
              <w:t>If 2 thresholds are introduced, one is for SSB and the other is for CSI-RS</w:t>
            </w:r>
          </w:p>
          <w:p w:rsidR="00E03F0B" w:rsidRPr="000B4A16" w:rsidRDefault="00E03F0B" w:rsidP="00561CB5">
            <w:pPr>
              <w:numPr>
                <w:ilvl w:val="2"/>
                <w:numId w:val="195"/>
              </w:numPr>
              <w:overflowPunct/>
              <w:autoSpaceDE/>
              <w:autoSpaceDN/>
              <w:adjustRightInd/>
              <w:spacing w:after="0"/>
              <w:textAlignment w:val="auto"/>
              <w:rPr>
                <w:rFonts w:ascii="Times" w:eastAsia="Batang" w:hAnsi="Times"/>
                <w:sz w:val="22"/>
                <w:szCs w:val="22"/>
                <w:lang w:val="en-US" w:eastAsia="x-none"/>
              </w:rPr>
            </w:pPr>
            <w:r w:rsidRPr="000B4A16">
              <w:rPr>
                <w:rFonts w:ascii="Times" w:eastAsia="Batang" w:hAnsi="Times"/>
                <w:sz w:val="22"/>
                <w:szCs w:val="22"/>
                <w:lang w:val="en-US" w:eastAsia="x-none"/>
              </w:rPr>
              <w:t>One of the following alternatives will be down-selected in RAN1#91</w:t>
            </w:r>
          </w:p>
          <w:p w:rsidR="00E03F0B" w:rsidRPr="000B4A16" w:rsidRDefault="00E03F0B" w:rsidP="00561CB5">
            <w:pPr>
              <w:numPr>
                <w:ilvl w:val="3"/>
                <w:numId w:val="195"/>
              </w:numPr>
              <w:overflowPunct/>
              <w:autoSpaceDE/>
              <w:autoSpaceDN/>
              <w:adjustRightInd/>
              <w:spacing w:after="0"/>
              <w:textAlignment w:val="auto"/>
              <w:rPr>
                <w:rFonts w:ascii="Times" w:eastAsia="Batang" w:hAnsi="Times"/>
                <w:sz w:val="22"/>
                <w:szCs w:val="22"/>
                <w:lang w:val="en-US" w:eastAsia="x-none"/>
              </w:rPr>
            </w:pPr>
            <w:r w:rsidRPr="000B4A16">
              <w:rPr>
                <w:rFonts w:ascii="Times" w:eastAsia="Batang" w:hAnsi="Times"/>
                <w:sz w:val="22"/>
                <w:szCs w:val="22"/>
                <w:lang w:val="en-US" w:eastAsia="x-none"/>
              </w:rPr>
              <w:t>Alt-1: Fixed value</w:t>
            </w:r>
          </w:p>
          <w:p w:rsidR="00E03F0B" w:rsidRPr="000B4A16" w:rsidRDefault="00E03F0B" w:rsidP="00561CB5">
            <w:pPr>
              <w:numPr>
                <w:ilvl w:val="3"/>
                <w:numId w:val="195"/>
              </w:numPr>
              <w:overflowPunct/>
              <w:autoSpaceDE/>
              <w:autoSpaceDN/>
              <w:adjustRightInd/>
              <w:spacing w:after="0"/>
              <w:textAlignment w:val="auto"/>
              <w:rPr>
                <w:rFonts w:ascii="Times" w:eastAsia="Batang" w:hAnsi="Times"/>
                <w:sz w:val="22"/>
                <w:szCs w:val="22"/>
                <w:lang w:val="en-US" w:eastAsia="x-none"/>
              </w:rPr>
            </w:pPr>
            <w:r w:rsidRPr="000B4A16">
              <w:rPr>
                <w:rFonts w:ascii="Times" w:eastAsia="Batang" w:hAnsi="Times"/>
                <w:sz w:val="22"/>
                <w:szCs w:val="22"/>
                <w:lang w:val="en-US" w:eastAsia="x-none"/>
              </w:rPr>
              <w:t>Alt-2: Configurable value by RRC signaling</w:t>
            </w:r>
          </w:p>
          <w:p w:rsidR="00E03F0B" w:rsidRPr="000B4A16" w:rsidRDefault="00E03F0B" w:rsidP="00561CB5">
            <w:pPr>
              <w:numPr>
                <w:ilvl w:val="2"/>
                <w:numId w:val="195"/>
              </w:numPr>
              <w:overflowPunct/>
              <w:autoSpaceDE/>
              <w:autoSpaceDN/>
              <w:adjustRightInd/>
              <w:spacing w:after="0"/>
              <w:textAlignment w:val="auto"/>
              <w:rPr>
                <w:rFonts w:ascii="Times" w:eastAsia="Batang" w:hAnsi="Times"/>
                <w:sz w:val="22"/>
                <w:szCs w:val="22"/>
                <w:lang w:val="en-US" w:eastAsia="x-none"/>
              </w:rPr>
            </w:pPr>
            <w:r w:rsidRPr="000B4A16">
              <w:rPr>
                <w:rFonts w:ascii="Times" w:eastAsia="Batang" w:hAnsi="Times"/>
                <w:sz w:val="22"/>
                <w:szCs w:val="22"/>
                <w:lang w:val="en-US" w:eastAsia="x-none"/>
              </w:rPr>
              <w:t>RAN2 should specify the RRC signaling to configuration of the threshold</w:t>
            </w:r>
          </w:p>
          <w:p w:rsidR="00E03F0B" w:rsidRPr="000B4A16" w:rsidRDefault="00E03F0B" w:rsidP="00561CB5">
            <w:pPr>
              <w:numPr>
                <w:ilvl w:val="1"/>
                <w:numId w:val="195"/>
              </w:numPr>
              <w:overflowPunct/>
              <w:autoSpaceDE/>
              <w:autoSpaceDN/>
              <w:adjustRightInd/>
              <w:spacing w:after="0"/>
              <w:textAlignment w:val="auto"/>
              <w:rPr>
                <w:rFonts w:ascii="Times" w:eastAsia="Batang" w:hAnsi="Times"/>
                <w:sz w:val="22"/>
                <w:szCs w:val="22"/>
                <w:lang w:val="en-US" w:eastAsia="x-none"/>
              </w:rPr>
            </w:pPr>
            <w:r w:rsidRPr="000B4A16">
              <w:rPr>
                <w:rFonts w:ascii="Times" w:eastAsia="Batang" w:hAnsi="Times"/>
                <w:sz w:val="22"/>
                <w:szCs w:val="22"/>
                <w:lang w:val="en-US" w:eastAsia="x-none"/>
              </w:rPr>
              <w:t>Note: for beam failure detection, the UE should aware the transmission power offset between CSI-RS and DMRS of PDCCH</w:t>
            </w:r>
          </w:p>
          <w:p w:rsidR="00E03F0B" w:rsidRPr="000B4A16" w:rsidRDefault="00E03F0B" w:rsidP="00561CB5">
            <w:pPr>
              <w:numPr>
                <w:ilvl w:val="1"/>
                <w:numId w:val="195"/>
              </w:numPr>
              <w:overflowPunct/>
              <w:autoSpaceDE/>
              <w:autoSpaceDN/>
              <w:adjustRightInd/>
              <w:spacing w:after="0"/>
              <w:textAlignment w:val="auto"/>
              <w:rPr>
                <w:rFonts w:ascii="Times" w:eastAsia="Batang" w:hAnsi="Times"/>
                <w:sz w:val="22"/>
                <w:szCs w:val="22"/>
                <w:lang w:val="en-US" w:eastAsia="x-none"/>
              </w:rPr>
            </w:pPr>
            <w:r w:rsidRPr="000B4A16">
              <w:rPr>
                <w:rFonts w:ascii="Times" w:eastAsia="Batang" w:hAnsi="Times"/>
                <w:sz w:val="22"/>
                <w:szCs w:val="22"/>
                <w:lang w:val="en-US" w:eastAsia="x-none"/>
              </w:rPr>
              <w:t>FFS other details.</w:t>
            </w:r>
          </w:p>
          <w:p w:rsidR="00E03F0B" w:rsidRPr="000B4A16" w:rsidRDefault="00E03F0B" w:rsidP="00E03F0B">
            <w:pPr>
              <w:rPr>
                <w:rFonts w:ascii="Times" w:eastAsia="Batang" w:hAnsi="Times"/>
                <w:sz w:val="22"/>
                <w:szCs w:val="22"/>
                <w:lang w:eastAsia="x-none"/>
              </w:rPr>
            </w:pPr>
          </w:p>
          <w:p w:rsidR="00E03F0B" w:rsidRPr="000B4A16" w:rsidRDefault="00E03F0B" w:rsidP="00E03F0B">
            <w:pPr>
              <w:rPr>
                <w:rFonts w:ascii="Times" w:eastAsia="Batang" w:hAnsi="Times"/>
                <w:b/>
                <w:sz w:val="22"/>
                <w:szCs w:val="22"/>
                <w:lang w:eastAsia="x-none"/>
              </w:rPr>
            </w:pPr>
            <w:r w:rsidRPr="000B4A16">
              <w:rPr>
                <w:rFonts w:ascii="Times" w:eastAsia="Batang" w:hAnsi="Times"/>
                <w:b/>
                <w:sz w:val="22"/>
                <w:szCs w:val="22"/>
                <w:highlight w:val="green"/>
                <w:lang w:eastAsia="x-none"/>
              </w:rPr>
              <w:t>Agreement:</w:t>
            </w:r>
          </w:p>
          <w:p w:rsidR="00E03F0B" w:rsidRPr="000B4A16" w:rsidRDefault="00E03F0B" w:rsidP="00561CB5">
            <w:pPr>
              <w:numPr>
                <w:ilvl w:val="0"/>
                <w:numId w:val="196"/>
              </w:numPr>
              <w:overflowPunct/>
              <w:autoSpaceDE/>
              <w:autoSpaceDN/>
              <w:adjustRightInd/>
              <w:spacing w:after="0"/>
              <w:textAlignment w:val="auto"/>
              <w:rPr>
                <w:rFonts w:ascii="Times" w:eastAsia="Batang" w:hAnsi="Times"/>
                <w:sz w:val="22"/>
                <w:szCs w:val="22"/>
                <w:lang w:val="en-US" w:eastAsia="x-none"/>
              </w:rPr>
            </w:pPr>
            <w:r w:rsidRPr="000B4A16">
              <w:rPr>
                <w:rFonts w:ascii="Times" w:eastAsia="Batang" w:hAnsi="Times"/>
                <w:sz w:val="22"/>
                <w:szCs w:val="22"/>
                <w:lang w:val="en-US" w:eastAsia="x-none"/>
              </w:rPr>
              <w:t>For gNB to uniquely identify UE identity from a beam failure recovery request transmission</w:t>
            </w:r>
          </w:p>
          <w:p w:rsidR="00E03F0B" w:rsidRPr="000B4A16" w:rsidRDefault="00E03F0B" w:rsidP="00561CB5">
            <w:pPr>
              <w:numPr>
                <w:ilvl w:val="1"/>
                <w:numId w:val="196"/>
              </w:numPr>
              <w:overflowPunct/>
              <w:autoSpaceDE/>
              <w:autoSpaceDN/>
              <w:adjustRightInd/>
              <w:spacing w:after="0"/>
              <w:textAlignment w:val="auto"/>
              <w:rPr>
                <w:rFonts w:ascii="Times" w:eastAsia="Batang" w:hAnsi="Times"/>
                <w:sz w:val="22"/>
                <w:szCs w:val="22"/>
                <w:lang w:val="en-US" w:eastAsia="x-none"/>
              </w:rPr>
            </w:pPr>
            <w:r w:rsidRPr="000B4A16">
              <w:rPr>
                <w:rFonts w:ascii="Times" w:eastAsia="Batang" w:hAnsi="Times"/>
                <w:sz w:val="22"/>
                <w:szCs w:val="22"/>
                <w:lang w:val="en-US" w:eastAsia="x-none"/>
              </w:rPr>
              <w:t>A PRACH sequence is configured to UE</w:t>
            </w:r>
          </w:p>
          <w:p w:rsidR="00E03F0B" w:rsidRPr="000B4A16" w:rsidRDefault="00E03F0B" w:rsidP="00E03F0B">
            <w:pPr>
              <w:rPr>
                <w:rFonts w:ascii="Times" w:eastAsia="Batang" w:hAnsi="Times"/>
                <w:sz w:val="22"/>
                <w:szCs w:val="22"/>
                <w:lang w:val="en-US" w:eastAsia="x-none"/>
              </w:rPr>
            </w:pPr>
          </w:p>
          <w:p w:rsidR="00E03F0B" w:rsidRPr="000B4A16" w:rsidRDefault="00E03F0B" w:rsidP="00E03F0B">
            <w:pPr>
              <w:rPr>
                <w:rFonts w:ascii="Times" w:eastAsia="Batang" w:hAnsi="Times"/>
                <w:sz w:val="22"/>
                <w:szCs w:val="22"/>
                <w:lang w:eastAsia="x-none"/>
              </w:rPr>
            </w:pPr>
            <w:r w:rsidRPr="000B4A16">
              <w:rPr>
                <w:rFonts w:ascii="Times" w:eastAsia="Batang" w:hAnsi="Times"/>
                <w:sz w:val="22"/>
                <w:szCs w:val="22"/>
                <w:highlight w:val="darkYellow"/>
                <w:lang w:eastAsia="x-none"/>
              </w:rPr>
              <w:t>Working Assumption:</w:t>
            </w:r>
          </w:p>
          <w:p w:rsidR="00E03F0B" w:rsidRPr="000B4A16" w:rsidRDefault="00E03F0B" w:rsidP="00561CB5">
            <w:pPr>
              <w:numPr>
                <w:ilvl w:val="0"/>
                <w:numId w:val="197"/>
              </w:numPr>
              <w:overflowPunct/>
              <w:autoSpaceDE/>
              <w:autoSpaceDN/>
              <w:adjustRightInd/>
              <w:spacing w:after="0"/>
              <w:textAlignment w:val="auto"/>
              <w:rPr>
                <w:rFonts w:ascii="Times" w:eastAsia="Batang" w:hAnsi="Times"/>
                <w:sz w:val="22"/>
                <w:szCs w:val="22"/>
                <w:lang w:val="en-US" w:eastAsia="x-none"/>
              </w:rPr>
            </w:pPr>
            <w:r w:rsidRPr="000B4A16">
              <w:rPr>
                <w:rFonts w:ascii="Times" w:eastAsia="Batang" w:hAnsi="Times"/>
                <w:sz w:val="22"/>
                <w:szCs w:val="22"/>
                <w:lang w:eastAsia="x-none"/>
              </w:rPr>
              <w:t>At least the following parameters should be configured for dedicated PRACH resources for beam failure recovery</w:t>
            </w:r>
          </w:p>
          <w:p w:rsidR="00E03F0B" w:rsidRPr="000B4A16" w:rsidRDefault="00E03F0B" w:rsidP="00561CB5">
            <w:pPr>
              <w:numPr>
                <w:ilvl w:val="1"/>
                <w:numId w:val="197"/>
              </w:numPr>
              <w:overflowPunct/>
              <w:autoSpaceDE/>
              <w:autoSpaceDN/>
              <w:adjustRightInd/>
              <w:spacing w:after="0"/>
              <w:textAlignment w:val="auto"/>
              <w:rPr>
                <w:rFonts w:ascii="Times" w:eastAsia="Batang" w:hAnsi="Times"/>
                <w:sz w:val="22"/>
                <w:szCs w:val="22"/>
                <w:lang w:val="en-US" w:eastAsia="x-none"/>
              </w:rPr>
            </w:pPr>
            <w:r w:rsidRPr="000B4A16">
              <w:rPr>
                <w:rFonts w:ascii="Times" w:eastAsia="Batang" w:hAnsi="Times"/>
                <w:sz w:val="22"/>
                <w:szCs w:val="22"/>
                <w:lang w:eastAsia="x-none"/>
              </w:rPr>
              <w:t>Per UE parameters</w:t>
            </w:r>
          </w:p>
          <w:p w:rsidR="00E03F0B" w:rsidRPr="000B4A16" w:rsidRDefault="00E03F0B" w:rsidP="00561CB5">
            <w:pPr>
              <w:numPr>
                <w:ilvl w:val="2"/>
                <w:numId w:val="197"/>
              </w:numPr>
              <w:overflowPunct/>
              <w:autoSpaceDE/>
              <w:autoSpaceDN/>
              <w:adjustRightInd/>
              <w:spacing w:after="0"/>
              <w:textAlignment w:val="auto"/>
              <w:rPr>
                <w:rFonts w:ascii="Times" w:eastAsia="Batang" w:hAnsi="Times"/>
                <w:sz w:val="22"/>
                <w:szCs w:val="22"/>
                <w:lang w:val="en-US" w:eastAsia="x-none"/>
              </w:rPr>
            </w:pPr>
            <w:r w:rsidRPr="000B4A16">
              <w:rPr>
                <w:rFonts w:ascii="Times" w:eastAsia="Batang" w:hAnsi="Times"/>
                <w:sz w:val="22"/>
                <w:szCs w:val="22"/>
                <w:lang w:eastAsia="x-none"/>
              </w:rPr>
              <w:t>Preamble sequence related parameters</w:t>
            </w:r>
          </w:p>
          <w:p w:rsidR="00E03F0B" w:rsidRPr="000B4A16" w:rsidRDefault="00E03F0B" w:rsidP="00561CB5">
            <w:pPr>
              <w:numPr>
                <w:ilvl w:val="3"/>
                <w:numId w:val="197"/>
              </w:numPr>
              <w:overflowPunct/>
              <w:autoSpaceDE/>
              <w:autoSpaceDN/>
              <w:adjustRightInd/>
              <w:spacing w:after="0"/>
              <w:textAlignment w:val="auto"/>
              <w:rPr>
                <w:rFonts w:ascii="Times" w:eastAsia="Batang" w:hAnsi="Times"/>
                <w:sz w:val="22"/>
                <w:szCs w:val="22"/>
                <w:lang w:val="en-US" w:eastAsia="x-none"/>
              </w:rPr>
            </w:pPr>
            <w:r w:rsidRPr="000B4A16">
              <w:rPr>
                <w:rFonts w:ascii="Times" w:eastAsia="Batang" w:hAnsi="Times"/>
                <w:sz w:val="22"/>
                <w:szCs w:val="22"/>
                <w:lang w:eastAsia="x-none"/>
              </w:rPr>
              <w:t>E.g., root sequence, cyclic shift, and preamble index</w:t>
            </w:r>
          </w:p>
          <w:p w:rsidR="00E03F0B" w:rsidRPr="000B4A16" w:rsidRDefault="00E03F0B" w:rsidP="00561CB5">
            <w:pPr>
              <w:numPr>
                <w:ilvl w:val="2"/>
                <w:numId w:val="197"/>
              </w:numPr>
              <w:overflowPunct/>
              <w:autoSpaceDE/>
              <w:autoSpaceDN/>
              <w:adjustRightInd/>
              <w:spacing w:after="0"/>
              <w:textAlignment w:val="auto"/>
              <w:rPr>
                <w:rFonts w:ascii="Times" w:eastAsia="Batang" w:hAnsi="Times"/>
                <w:sz w:val="22"/>
                <w:szCs w:val="22"/>
                <w:lang w:val="en-US" w:eastAsia="x-none"/>
              </w:rPr>
            </w:pPr>
            <w:r w:rsidRPr="000B4A16">
              <w:rPr>
                <w:rFonts w:ascii="Times" w:eastAsia="Batang" w:hAnsi="Times"/>
                <w:sz w:val="22"/>
                <w:szCs w:val="22"/>
                <w:lang w:eastAsia="x-none"/>
              </w:rPr>
              <w:t>Maximum number of transmissions</w:t>
            </w:r>
          </w:p>
          <w:p w:rsidR="00E03F0B" w:rsidRPr="000B4A16" w:rsidRDefault="00E03F0B" w:rsidP="00561CB5">
            <w:pPr>
              <w:numPr>
                <w:ilvl w:val="2"/>
                <w:numId w:val="197"/>
              </w:numPr>
              <w:overflowPunct/>
              <w:autoSpaceDE/>
              <w:autoSpaceDN/>
              <w:adjustRightInd/>
              <w:spacing w:after="0"/>
              <w:textAlignment w:val="auto"/>
              <w:rPr>
                <w:rFonts w:ascii="Times" w:eastAsia="Batang" w:hAnsi="Times"/>
                <w:sz w:val="22"/>
                <w:szCs w:val="22"/>
                <w:lang w:val="en-US" w:eastAsia="x-none"/>
              </w:rPr>
            </w:pPr>
            <w:r w:rsidRPr="000B4A16">
              <w:rPr>
                <w:rFonts w:ascii="Times" w:eastAsia="Batang" w:hAnsi="Times"/>
                <w:sz w:val="22"/>
                <w:szCs w:val="22"/>
                <w:lang w:eastAsia="x-none"/>
              </w:rPr>
              <w:t>Maximum number of power rampings</w:t>
            </w:r>
          </w:p>
          <w:p w:rsidR="00E03F0B" w:rsidRPr="000B4A16" w:rsidRDefault="00E03F0B" w:rsidP="00561CB5">
            <w:pPr>
              <w:numPr>
                <w:ilvl w:val="2"/>
                <w:numId w:val="197"/>
              </w:numPr>
              <w:overflowPunct/>
              <w:autoSpaceDE/>
              <w:autoSpaceDN/>
              <w:adjustRightInd/>
              <w:spacing w:after="0"/>
              <w:textAlignment w:val="auto"/>
              <w:rPr>
                <w:rFonts w:ascii="Times" w:eastAsia="Batang" w:hAnsi="Times"/>
                <w:sz w:val="22"/>
                <w:szCs w:val="22"/>
                <w:lang w:val="en-US" w:eastAsia="x-none"/>
              </w:rPr>
            </w:pPr>
            <w:r w:rsidRPr="000B4A16">
              <w:rPr>
                <w:rFonts w:ascii="Times" w:eastAsia="Batang" w:hAnsi="Times"/>
                <w:sz w:val="22"/>
                <w:szCs w:val="22"/>
                <w:lang w:eastAsia="x-none"/>
              </w:rPr>
              <w:t>Target received power</w:t>
            </w:r>
          </w:p>
          <w:p w:rsidR="00E03F0B" w:rsidRPr="000B4A16" w:rsidRDefault="00E03F0B" w:rsidP="00561CB5">
            <w:pPr>
              <w:numPr>
                <w:ilvl w:val="2"/>
                <w:numId w:val="197"/>
              </w:numPr>
              <w:overflowPunct/>
              <w:autoSpaceDE/>
              <w:autoSpaceDN/>
              <w:adjustRightInd/>
              <w:spacing w:after="0"/>
              <w:textAlignment w:val="auto"/>
              <w:rPr>
                <w:rFonts w:ascii="Times" w:eastAsia="Batang" w:hAnsi="Times"/>
                <w:sz w:val="22"/>
                <w:szCs w:val="22"/>
                <w:lang w:val="en-US" w:eastAsia="x-none"/>
              </w:rPr>
            </w:pPr>
            <w:r w:rsidRPr="000B4A16">
              <w:rPr>
                <w:rFonts w:ascii="Times" w:eastAsia="Batang" w:hAnsi="Times"/>
                <w:sz w:val="22"/>
                <w:szCs w:val="22"/>
                <w:lang w:eastAsia="x-none"/>
              </w:rPr>
              <w:t>Retransmission Tx power ramping step size</w:t>
            </w:r>
          </w:p>
          <w:p w:rsidR="00E03F0B" w:rsidRPr="000B4A16" w:rsidRDefault="00E03F0B" w:rsidP="00561CB5">
            <w:pPr>
              <w:numPr>
                <w:ilvl w:val="2"/>
                <w:numId w:val="197"/>
              </w:numPr>
              <w:overflowPunct/>
              <w:autoSpaceDE/>
              <w:autoSpaceDN/>
              <w:adjustRightInd/>
              <w:spacing w:after="0"/>
              <w:textAlignment w:val="auto"/>
              <w:rPr>
                <w:rFonts w:ascii="Times" w:eastAsia="Batang" w:hAnsi="Times"/>
                <w:sz w:val="22"/>
                <w:szCs w:val="22"/>
                <w:lang w:val="en-US" w:eastAsia="x-none"/>
              </w:rPr>
            </w:pPr>
            <w:r w:rsidRPr="000B4A16">
              <w:rPr>
                <w:rFonts w:ascii="Times" w:eastAsia="Batang" w:hAnsi="Times"/>
                <w:sz w:val="22"/>
                <w:szCs w:val="22"/>
                <w:lang w:eastAsia="x-none"/>
              </w:rPr>
              <w:t xml:space="preserve">Beam failure recovery timer </w:t>
            </w:r>
          </w:p>
          <w:p w:rsidR="00E03F0B" w:rsidRPr="000B4A16" w:rsidRDefault="00E03F0B" w:rsidP="00561CB5">
            <w:pPr>
              <w:numPr>
                <w:ilvl w:val="1"/>
                <w:numId w:val="197"/>
              </w:numPr>
              <w:overflowPunct/>
              <w:autoSpaceDE/>
              <w:autoSpaceDN/>
              <w:adjustRightInd/>
              <w:spacing w:after="0"/>
              <w:textAlignment w:val="auto"/>
              <w:rPr>
                <w:rFonts w:ascii="Times" w:eastAsia="Batang" w:hAnsi="Times"/>
                <w:sz w:val="22"/>
                <w:szCs w:val="22"/>
                <w:lang w:val="en-US" w:eastAsia="x-none"/>
              </w:rPr>
            </w:pPr>
            <w:r w:rsidRPr="000B4A16">
              <w:rPr>
                <w:rFonts w:ascii="Times" w:eastAsia="Batang" w:hAnsi="Times"/>
                <w:sz w:val="22"/>
                <w:szCs w:val="22"/>
                <w:lang w:eastAsia="x-none"/>
              </w:rPr>
              <w:t>Per dedicated PRACH resource parameters</w:t>
            </w:r>
          </w:p>
          <w:p w:rsidR="00E03F0B" w:rsidRPr="000B4A16" w:rsidRDefault="00E03F0B" w:rsidP="00561CB5">
            <w:pPr>
              <w:numPr>
                <w:ilvl w:val="2"/>
                <w:numId w:val="197"/>
              </w:numPr>
              <w:overflowPunct/>
              <w:autoSpaceDE/>
              <w:autoSpaceDN/>
              <w:adjustRightInd/>
              <w:spacing w:after="0"/>
              <w:textAlignment w:val="auto"/>
              <w:rPr>
                <w:rFonts w:ascii="Times" w:eastAsia="Batang" w:hAnsi="Times"/>
                <w:sz w:val="22"/>
                <w:szCs w:val="22"/>
                <w:lang w:val="en-US" w:eastAsia="x-none"/>
              </w:rPr>
            </w:pPr>
            <w:r w:rsidRPr="000B4A16">
              <w:rPr>
                <w:rFonts w:ascii="Times" w:eastAsia="Batang" w:hAnsi="Times"/>
                <w:sz w:val="22"/>
                <w:szCs w:val="22"/>
                <w:lang w:eastAsia="x-none"/>
              </w:rPr>
              <w:t>Frequency location information</w:t>
            </w:r>
          </w:p>
          <w:p w:rsidR="00E03F0B" w:rsidRPr="000B4A16" w:rsidRDefault="00E03F0B" w:rsidP="00561CB5">
            <w:pPr>
              <w:numPr>
                <w:ilvl w:val="2"/>
                <w:numId w:val="197"/>
              </w:numPr>
              <w:overflowPunct/>
              <w:autoSpaceDE/>
              <w:autoSpaceDN/>
              <w:adjustRightInd/>
              <w:spacing w:after="0"/>
              <w:textAlignment w:val="auto"/>
              <w:rPr>
                <w:rFonts w:ascii="Times" w:eastAsia="Batang" w:hAnsi="Times"/>
                <w:sz w:val="22"/>
                <w:szCs w:val="22"/>
                <w:lang w:val="en-US" w:eastAsia="x-none"/>
              </w:rPr>
            </w:pPr>
            <w:r w:rsidRPr="000B4A16">
              <w:rPr>
                <w:rFonts w:ascii="Times" w:eastAsia="Batang" w:hAnsi="Times"/>
                <w:sz w:val="22"/>
                <w:szCs w:val="22"/>
                <w:lang w:eastAsia="x-none"/>
              </w:rPr>
              <w:t>Time location, if it is only a subset of all RACH symbols (e.g., PRACH mask)</w:t>
            </w:r>
          </w:p>
          <w:p w:rsidR="00E03F0B" w:rsidRPr="000B4A16" w:rsidRDefault="00E03F0B" w:rsidP="00561CB5">
            <w:pPr>
              <w:numPr>
                <w:ilvl w:val="2"/>
                <w:numId w:val="197"/>
              </w:numPr>
              <w:overflowPunct/>
              <w:autoSpaceDE/>
              <w:autoSpaceDN/>
              <w:adjustRightInd/>
              <w:spacing w:after="0"/>
              <w:textAlignment w:val="auto"/>
              <w:rPr>
                <w:rFonts w:ascii="Times" w:eastAsia="Batang" w:hAnsi="Times"/>
                <w:sz w:val="22"/>
                <w:szCs w:val="22"/>
                <w:lang w:val="en-US" w:eastAsia="x-none"/>
              </w:rPr>
            </w:pPr>
            <w:r w:rsidRPr="000B4A16">
              <w:rPr>
                <w:rFonts w:ascii="Times" w:eastAsia="Batang" w:hAnsi="Times"/>
                <w:sz w:val="22"/>
                <w:szCs w:val="22"/>
                <w:lang w:eastAsia="x-none"/>
              </w:rPr>
              <w:t>Associated SSB or CSI-RS information</w:t>
            </w:r>
          </w:p>
          <w:p w:rsidR="00E03F0B" w:rsidRPr="000B4A16" w:rsidRDefault="00E03F0B" w:rsidP="00561CB5">
            <w:pPr>
              <w:numPr>
                <w:ilvl w:val="1"/>
                <w:numId w:val="197"/>
              </w:numPr>
              <w:overflowPunct/>
              <w:autoSpaceDE/>
              <w:autoSpaceDN/>
              <w:adjustRightInd/>
              <w:spacing w:after="0"/>
              <w:textAlignment w:val="auto"/>
              <w:rPr>
                <w:rFonts w:ascii="Times" w:eastAsia="Batang" w:hAnsi="Times"/>
                <w:sz w:val="22"/>
                <w:szCs w:val="22"/>
                <w:lang w:val="en-US" w:eastAsia="x-none"/>
              </w:rPr>
            </w:pPr>
            <w:r w:rsidRPr="000B4A16">
              <w:rPr>
                <w:rFonts w:ascii="Times" w:eastAsia="Batang" w:hAnsi="Times"/>
                <w:sz w:val="22"/>
                <w:szCs w:val="22"/>
                <w:lang w:eastAsia="x-none"/>
              </w:rPr>
              <w:t>Note: as a starting point, use initial access preamble transmission mechanism and parameters. If any issue is identified, new mechanism can be introduced.</w:t>
            </w:r>
          </w:p>
          <w:p w:rsidR="00E03F0B" w:rsidRPr="000B4A16" w:rsidRDefault="00E03F0B" w:rsidP="00561CB5">
            <w:pPr>
              <w:numPr>
                <w:ilvl w:val="2"/>
                <w:numId w:val="197"/>
              </w:numPr>
              <w:overflowPunct/>
              <w:autoSpaceDE/>
              <w:autoSpaceDN/>
              <w:adjustRightInd/>
              <w:spacing w:after="0"/>
              <w:textAlignment w:val="auto"/>
              <w:rPr>
                <w:rFonts w:ascii="Times" w:eastAsia="Batang" w:hAnsi="Times"/>
                <w:sz w:val="22"/>
                <w:szCs w:val="22"/>
                <w:lang w:val="en-US" w:eastAsia="x-none"/>
              </w:rPr>
            </w:pPr>
            <w:r w:rsidRPr="000B4A16">
              <w:rPr>
                <w:rFonts w:ascii="Times" w:eastAsia="Batang" w:hAnsi="Times"/>
                <w:sz w:val="22"/>
                <w:szCs w:val="22"/>
                <w:lang w:eastAsia="x-none"/>
              </w:rPr>
              <w:t xml:space="preserve">No further RRC signalling for above UE parameters is required if reusing the same parameter as initial access  </w:t>
            </w:r>
          </w:p>
          <w:p w:rsidR="00E03F0B" w:rsidRPr="008F2BC5" w:rsidRDefault="00E03F0B" w:rsidP="00E03F0B">
            <w:pPr>
              <w:pStyle w:val="af1"/>
              <w:overflowPunct w:val="0"/>
              <w:autoSpaceDE w:val="0"/>
              <w:autoSpaceDN w:val="0"/>
              <w:adjustRightInd w:val="0"/>
              <w:ind w:leftChars="0" w:left="0"/>
              <w:textAlignment w:val="baseline"/>
              <w:rPr>
                <w:rFonts w:ascii="Times New Roman" w:hAnsi="Times New Roman"/>
                <w:b/>
                <w:sz w:val="22"/>
              </w:rPr>
            </w:pPr>
          </w:p>
          <w:p w:rsidR="00E03F0B" w:rsidRPr="008F2BC5" w:rsidRDefault="00E03F0B" w:rsidP="00E03F0B">
            <w:pPr>
              <w:rPr>
                <w:b/>
                <w:color w:val="FF0000"/>
                <w:sz w:val="22"/>
                <w:szCs w:val="22"/>
                <w:u w:val="single"/>
                <w:lang w:val="en-US" w:eastAsia="x-none"/>
              </w:rPr>
            </w:pPr>
            <w:r w:rsidRPr="008F2BC5">
              <w:rPr>
                <w:b/>
                <w:color w:val="FF0000"/>
                <w:sz w:val="22"/>
                <w:szCs w:val="22"/>
                <w:u w:val="single"/>
                <w:lang w:val="en-US" w:eastAsia="x-none"/>
              </w:rPr>
              <w:t>Update from email approval:</w:t>
            </w:r>
          </w:p>
          <w:p w:rsidR="00E03F0B" w:rsidRPr="008F2BC5" w:rsidRDefault="00E03F0B" w:rsidP="00E03F0B">
            <w:pPr>
              <w:rPr>
                <w:sz w:val="22"/>
                <w:szCs w:val="22"/>
              </w:rPr>
            </w:pPr>
            <w:r w:rsidRPr="008F2BC5">
              <w:rPr>
                <w:sz w:val="22"/>
                <w:szCs w:val="22"/>
                <w:highlight w:val="green"/>
              </w:rPr>
              <w:t>Agreements</w:t>
            </w:r>
            <w:r w:rsidRPr="008F2BC5">
              <w:rPr>
                <w:sz w:val="22"/>
                <w:szCs w:val="22"/>
              </w:rPr>
              <w:t>:</w:t>
            </w:r>
          </w:p>
          <w:p w:rsidR="00E03F0B" w:rsidRPr="008F2BC5" w:rsidRDefault="00E03F0B" w:rsidP="00561CB5">
            <w:pPr>
              <w:numPr>
                <w:ilvl w:val="0"/>
                <w:numId w:val="198"/>
              </w:numPr>
              <w:overflowPunct/>
              <w:autoSpaceDE/>
              <w:autoSpaceDN/>
              <w:adjustRightInd/>
              <w:spacing w:after="0"/>
              <w:ind w:left="1440"/>
              <w:textAlignment w:val="auto"/>
              <w:rPr>
                <w:sz w:val="22"/>
                <w:szCs w:val="22"/>
              </w:rPr>
            </w:pPr>
            <w:proofErr w:type="gramStart"/>
            <w:r w:rsidRPr="008F2BC5">
              <w:rPr>
                <w:sz w:val="22"/>
                <w:szCs w:val="22"/>
              </w:rPr>
              <w:t>Support  RRC</w:t>
            </w:r>
            <w:proofErr w:type="gramEnd"/>
            <w:r w:rsidRPr="008F2BC5">
              <w:rPr>
                <w:sz w:val="22"/>
                <w:szCs w:val="22"/>
              </w:rPr>
              <w:t xml:space="preserve"> configuration of a time  duration for a time window  and a dedicated CORESET for a UE to monitor gNB response for beam failure recovery request.</w:t>
            </w:r>
          </w:p>
          <w:p w:rsidR="00E03F0B" w:rsidRPr="008F2BC5" w:rsidRDefault="00E03F0B" w:rsidP="00561CB5">
            <w:pPr>
              <w:numPr>
                <w:ilvl w:val="1"/>
                <w:numId w:val="199"/>
              </w:numPr>
              <w:overflowPunct/>
              <w:autoSpaceDE/>
              <w:autoSpaceDN/>
              <w:adjustRightInd/>
              <w:spacing w:after="0"/>
              <w:textAlignment w:val="auto"/>
              <w:rPr>
                <w:sz w:val="22"/>
                <w:szCs w:val="22"/>
              </w:rPr>
            </w:pPr>
            <w:r w:rsidRPr="008F2BC5">
              <w:rPr>
                <w:sz w:val="22"/>
                <w:szCs w:val="22"/>
              </w:rPr>
              <w:t>UE assumes that the dedicated CORESET is spatial QCL’ed with DL RS of the UE-identified candidate beam in the beam failure recovery request.</w:t>
            </w:r>
          </w:p>
          <w:p w:rsidR="00E03F0B" w:rsidRPr="008F2BC5" w:rsidRDefault="00E03F0B" w:rsidP="00561CB5">
            <w:pPr>
              <w:numPr>
                <w:ilvl w:val="1"/>
                <w:numId w:val="199"/>
              </w:numPr>
              <w:overflowPunct/>
              <w:autoSpaceDE/>
              <w:autoSpaceDN/>
              <w:adjustRightInd/>
              <w:spacing w:after="0"/>
              <w:textAlignment w:val="auto"/>
              <w:rPr>
                <w:sz w:val="22"/>
                <w:szCs w:val="22"/>
              </w:rPr>
            </w:pPr>
            <w:r w:rsidRPr="008F2BC5">
              <w:rPr>
                <w:sz w:val="22"/>
                <w:szCs w:val="22"/>
              </w:rPr>
              <w:t>FFS: multiple dedicated CORESETs can be configured to a UE, where each CORESET can have different spatial QCL configuration</w:t>
            </w:r>
          </w:p>
          <w:p w:rsidR="00E03F0B" w:rsidRPr="008F2BC5" w:rsidRDefault="00E03F0B" w:rsidP="00561CB5">
            <w:pPr>
              <w:numPr>
                <w:ilvl w:val="1"/>
                <w:numId w:val="199"/>
              </w:numPr>
              <w:overflowPunct/>
              <w:autoSpaceDE/>
              <w:autoSpaceDN/>
              <w:adjustRightInd/>
              <w:spacing w:after="0"/>
              <w:textAlignment w:val="auto"/>
              <w:rPr>
                <w:sz w:val="22"/>
                <w:szCs w:val="22"/>
              </w:rPr>
            </w:pPr>
            <w:r w:rsidRPr="008F2BC5">
              <w:rPr>
                <w:sz w:val="22"/>
                <w:szCs w:val="22"/>
              </w:rPr>
              <w:t>Note: the time window is determined by a fixed time offset defined in the spec with respect to beam failure recovery request transmission and the </w:t>
            </w:r>
            <w:proofErr w:type="gramStart"/>
            <w:r w:rsidRPr="008F2BC5">
              <w:rPr>
                <w:sz w:val="22"/>
                <w:szCs w:val="22"/>
              </w:rPr>
              <w:t>RRC  configurable</w:t>
            </w:r>
            <w:proofErr w:type="gramEnd"/>
            <w:r w:rsidRPr="008F2BC5">
              <w:rPr>
                <w:sz w:val="22"/>
                <w:szCs w:val="22"/>
              </w:rPr>
              <w:t xml:space="preserve"> time duration starting from the fixed time offset. </w:t>
            </w:r>
          </w:p>
          <w:p w:rsidR="00E03F0B" w:rsidRPr="008F2BC5" w:rsidRDefault="00E03F0B" w:rsidP="00561CB5">
            <w:pPr>
              <w:numPr>
                <w:ilvl w:val="2"/>
                <w:numId w:val="198"/>
              </w:numPr>
              <w:overflowPunct/>
              <w:autoSpaceDE/>
              <w:autoSpaceDN/>
              <w:adjustRightInd/>
              <w:spacing w:after="0"/>
              <w:textAlignment w:val="auto"/>
              <w:rPr>
                <w:sz w:val="22"/>
                <w:szCs w:val="22"/>
              </w:rPr>
            </w:pPr>
            <w:r w:rsidRPr="008F2BC5">
              <w:rPr>
                <w:sz w:val="22"/>
                <w:szCs w:val="22"/>
              </w:rPr>
              <w:t>FFS the value of fixed time offset k (slots).</w:t>
            </w:r>
          </w:p>
          <w:p w:rsidR="00E03F0B" w:rsidRPr="008F2BC5" w:rsidRDefault="00E03F0B" w:rsidP="00E03F0B">
            <w:pPr>
              <w:pStyle w:val="af1"/>
              <w:overflowPunct w:val="0"/>
              <w:autoSpaceDE w:val="0"/>
              <w:autoSpaceDN w:val="0"/>
              <w:adjustRightInd w:val="0"/>
              <w:ind w:leftChars="0" w:left="0"/>
              <w:textAlignment w:val="baseline"/>
              <w:rPr>
                <w:rFonts w:ascii="Times New Roman" w:hAnsi="Times New Roman"/>
                <w:b/>
                <w:sz w:val="22"/>
                <w:lang w:val="en-GB"/>
              </w:rPr>
            </w:pPr>
          </w:p>
          <w:p w:rsidR="00E03F0B" w:rsidRPr="008F2BC5" w:rsidRDefault="00E03F0B" w:rsidP="00E03F0B">
            <w:pPr>
              <w:rPr>
                <w:b/>
                <w:sz w:val="22"/>
                <w:szCs w:val="22"/>
                <w:lang w:eastAsia="x-none"/>
              </w:rPr>
            </w:pPr>
            <w:r w:rsidRPr="008F2BC5">
              <w:rPr>
                <w:b/>
                <w:sz w:val="22"/>
                <w:szCs w:val="22"/>
                <w:highlight w:val="green"/>
                <w:lang w:eastAsia="x-none"/>
              </w:rPr>
              <w:t>Agreement:</w:t>
            </w:r>
          </w:p>
          <w:p w:rsidR="00E03F0B" w:rsidRPr="008F2BC5" w:rsidRDefault="00E03F0B" w:rsidP="00E03F0B">
            <w:pPr>
              <w:pStyle w:val="RAN1bullet1"/>
              <w:rPr>
                <w:sz w:val="22"/>
                <w:szCs w:val="22"/>
              </w:rPr>
            </w:pPr>
            <w:r w:rsidRPr="008F2BC5">
              <w:rPr>
                <w:sz w:val="22"/>
                <w:szCs w:val="22"/>
              </w:rPr>
              <w:t xml:space="preserve">Two separate CQI tables are supported for eMBB </w:t>
            </w:r>
          </w:p>
          <w:p w:rsidR="00E03F0B" w:rsidRPr="008F2BC5" w:rsidRDefault="00E03F0B" w:rsidP="00E03F0B">
            <w:pPr>
              <w:pStyle w:val="RAN1bullet1"/>
              <w:rPr>
                <w:sz w:val="22"/>
                <w:szCs w:val="22"/>
              </w:rPr>
            </w:pPr>
            <w:r w:rsidRPr="008F2BC5">
              <w:rPr>
                <w:sz w:val="22"/>
                <w:szCs w:val="22"/>
              </w:rPr>
              <w:t>One for maximum modulation order is 256-QAM</w:t>
            </w:r>
          </w:p>
          <w:p w:rsidR="00E03F0B" w:rsidRPr="008F2BC5" w:rsidRDefault="00E03F0B" w:rsidP="00E03F0B">
            <w:pPr>
              <w:pStyle w:val="RAN1bullet1"/>
              <w:rPr>
                <w:sz w:val="22"/>
                <w:szCs w:val="22"/>
              </w:rPr>
            </w:pPr>
            <w:r w:rsidRPr="008F2BC5">
              <w:rPr>
                <w:sz w:val="22"/>
                <w:szCs w:val="22"/>
              </w:rPr>
              <w:t>One for maximum modulation order is 64-QAM</w:t>
            </w:r>
          </w:p>
          <w:p w:rsidR="00E03F0B" w:rsidRPr="008F2BC5" w:rsidRDefault="00E03F0B" w:rsidP="00E03F0B">
            <w:pPr>
              <w:pStyle w:val="RAN1bullet1"/>
              <w:rPr>
                <w:sz w:val="22"/>
                <w:szCs w:val="22"/>
              </w:rPr>
            </w:pPr>
            <w:r w:rsidRPr="008F2BC5">
              <w:rPr>
                <w:sz w:val="22"/>
                <w:szCs w:val="22"/>
              </w:rPr>
              <w:t>The target BLER for CQI tables is 10%</w:t>
            </w:r>
          </w:p>
          <w:p w:rsidR="00E03F0B" w:rsidRPr="008F2BC5" w:rsidRDefault="00E03F0B" w:rsidP="00E03F0B">
            <w:pPr>
              <w:pStyle w:val="RAN1bullet1"/>
              <w:rPr>
                <w:sz w:val="22"/>
                <w:szCs w:val="22"/>
              </w:rPr>
            </w:pPr>
            <w:r w:rsidRPr="008F2BC5">
              <w:rPr>
                <w:sz w:val="22"/>
                <w:szCs w:val="22"/>
              </w:rPr>
              <w:t xml:space="preserve">Note: RRC signalling is used by gNB to select one of the above two tables </w:t>
            </w:r>
          </w:p>
          <w:p w:rsidR="00E03F0B" w:rsidRPr="008F2BC5" w:rsidRDefault="00E03F0B" w:rsidP="00E03F0B">
            <w:pPr>
              <w:jc w:val="both"/>
              <w:rPr>
                <w:b/>
                <w:sz w:val="22"/>
                <w:szCs w:val="22"/>
              </w:rPr>
            </w:pPr>
          </w:p>
          <w:p w:rsidR="00E03F0B" w:rsidRPr="008F2BC5" w:rsidRDefault="00E03F0B" w:rsidP="00E03F0B">
            <w:pPr>
              <w:jc w:val="both"/>
              <w:rPr>
                <w:b/>
                <w:sz w:val="22"/>
                <w:szCs w:val="22"/>
                <w:highlight w:val="green"/>
              </w:rPr>
            </w:pPr>
            <w:r w:rsidRPr="008F2BC5">
              <w:rPr>
                <w:b/>
                <w:sz w:val="22"/>
                <w:szCs w:val="22"/>
                <w:highlight w:val="green"/>
              </w:rPr>
              <w:t>Agreement:</w:t>
            </w:r>
          </w:p>
          <w:p w:rsidR="00E03F0B" w:rsidRPr="008F2BC5" w:rsidRDefault="00E03F0B" w:rsidP="00E03F0B">
            <w:pPr>
              <w:pStyle w:val="RAN1bullet1"/>
              <w:rPr>
                <w:sz w:val="22"/>
                <w:szCs w:val="22"/>
              </w:rPr>
            </w:pPr>
            <w:r w:rsidRPr="008F2BC5">
              <w:rPr>
                <w:sz w:val="22"/>
                <w:szCs w:val="22"/>
              </w:rPr>
              <w:t>N separate CQI table(s) are supported for URLLC</w:t>
            </w:r>
          </w:p>
          <w:p w:rsidR="00E03F0B" w:rsidRPr="008F2BC5" w:rsidRDefault="00E03F0B" w:rsidP="00561CB5">
            <w:pPr>
              <w:pStyle w:val="RAN1bullet2"/>
              <w:numPr>
                <w:ilvl w:val="1"/>
                <w:numId w:val="200"/>
              </w:numPr>
              <w:tabs>
                <w:tab w:val="left" w:pos="1440"/>
              </w:tabs>
              <w:rPr>
                <w:sz w:val="22"/>
                <w:szCs w:val="22"/>
              </w:rPr>
            </w:pPr>
            <w:r w:rsidRPr="008F2BC5">
              <w:rPr>
                <w:sz w:val="22"/>
                <w:szCs w:val="22"/>
              </w:rPr>
              <w:t>Downselect the value of N between 1 or 2</w:t>
            </w:r>
          </w:p>
          <w:p w:rsidR="00E03F0B" w:rsidRPr="008F2BC5" w:rsidRDefault="00E03F0B" w:rsidP="00E03F0B">
            <w:pPr>
              <w:pStyle w:val="RAN1bullet1"/>
              <w:rPr>
                <w:sz w:val="22"/>
                <w:szCs w:val="22"/>
              </w:rPr>
            </w:pPr>
            <w:r w:rsidRPr="008F2BC5">
              <w:rPr>
                <w:sz w:val="22"/>
                <w:szCs w:val="22"/>
              </w:rPr>
              <w:t>Two target BLER are supported for URLLC</w:t>
            </w:r>
          </w:p>
          <w:p w:rsidR="00E03F0B" w:rsidRPr="008F2BC5" w:rsidRDefault="00E03F0B" w:rsidP="00561CB5">
            <w:pPr>
              <w:pStyle w:val="RAN1bullet2"/>
              <w:numPr>
                <w:ilvl w:val="1"/>
                <w:numId w:val="200"/>
              </w:numPr>
              <w:tabs>
                <w:tab w:val="left" w:pos="1440"/>
              </w:tabs>
              <w:rPr>
                <w:sz w:val="22"/>
                <w:szCs w:val="22"/>
              </w:rPr>
            </w:pPr>
            <w:r w:rsidRPr="008F2BC5">
              <w:rPr>
                <w:sz w:val="22"/>
                <w:szCs w:val="22"/>
              </w:rPr>
              <w:t>Note: RRC signalling is used by gNB to select one of the two target BLER</w:t>
            </w:r>
          </w:p>
          <w:p w:rsidR="00E03F0B" w:rsidRPr="008F2BC5" w:rsidRDefault="00E03F0B" w:rsidP="00561CB5">
            <w:pPr>
              <w:pStyle w:val="RAN1bullet2"/>
              <w:numPr>
                <w:ilvl w:val="1"/>
                <w:numId w:val="200"/>
              </w:numPr>
              <w:tabs>
                <w:tab w:val="left" w:pos="1440"/>
              </w:tabs>
              <w:rPr>
                <w:sz w:val="22"/>
                <w:szCs w:val="22"/>
              </w:rPr>
            </w:pPr>
            <w:r w:rsidRPr="008F2BC5">
              <w:rPr>
                <w:sz w:val="22"/>
                <w:szCs w:val="22"/>
              </w:rPr>
              <w:t xml:space="preserve">Note: The configuration of target BLER or CQI table is part of CSI report setting </w:t>
            </w:r>
          </w:p>
          <w:p w:rsidR="00E03F0B" w:rsidRPr="008F2BC5" w:rsidRDefault="00E03F0B" w:rsidP="00E03F0B">
            <w:pPr>
              <w:jc w:val="both"/>
              <w:rPr>
                <w:b/>
                <w:sz w:val="22"/>
                <w:szCs w:val="22"/>
              </w:rPr>
            </w:pPr>
          </w:p>
          <w:p w:rsidR="00E03F0B" w:rsidRPr="008F2BC5" w:rsidRDefault="00E03F0B" w:rsidP="00E03F0B">
            <w:pPr>
              <w:jc w:val="both"/>
              <w:rPr>
                <w:b/>
                <w:sz w:val="22"/>
                <w:szCs w:val="22"/>
                <w:highlight w:val="green"/>
              </w:rPr>
            </w:pPr>
            <w:r w:rsidRPr="008F2BC5">
              <w:rPr>
                <w:b/>
                <w:sz w:val="22"/>
                <w:szCs w:val="22"/>
                <w:highlight w:val="green"/>
              </w:rPr>
              <w:lastRenderedPageBreak/>
              <w:t>Agreement:</w:t>
            </w:r>
          </w:p>
          <w:p w:rsidR="00E03F0B" w:rsidRPr="008F2BC5" w:rsidRDefault="00E03F0B" w:rsidP="00E03F0B">
            <w:pPr>
              <w:pStyle w:val="RAN1bullet1"/>
              <w:rPr>
                <w:sz w:val="22"/>
                <w:szCs w:val="22"/>
              </w:rPr>
            </w:pPr>
            <w:r w:rsidRPr="008F2BC5">
              <w:rPr>
                <w:sz w:val="22"/>
                <w:szCs w:val="22"/>
              </w:rPr>
              <w:t>For CQI table of maximum modulation order of 64QAM, the CQI table from LTE Rel-8 is reused</w:t>
            </w:r>
          </w:p>
          <w:p w:rsidR="00E03F0B" w:rsidRPr="008F2BC5" w:rsidRDefault="00E03F0B" w:rsidP="00E03F0B">
            <w:pPr>
              <w:pStyle w:val="RAN1bullet1"/>
              <w:rPr>
                <w:sz w:val="22"/>
                <w:szCs w:val="22"/>
              </w:rPr>
            </w:pPr>
            <w:r w:rsidRPr="008F2BC5">
              <w:rPr>
                <w:sz w:val="22"/>
                <w:szCs w:val="22"/>
              </w:rPr>
              <w:t>For CQI table of maximum modulation order of 256QAM, a CQI field size of 4 bits is supported</w:t>
            </w:r>
          </w:p>
          <w:p w:rsidR="00E03F0B" w:rsidRPr="008F2BC5" w:rsidRDefault="00E03F0B" w:rsidP="00561CB5">
            <w:pPr>
              <w:pStyle w:val="RAN1bullet2"/>
              <w:numPr>
                <w:ilvl w:val="1"/>
                <w:numId w:val="200"/>
              </w:numPr>
              <w:tabs>
                <w:tab w:val="left" w:pos="1440"/>
              </w:tabs>
              <w:rPr>
                <w:sz w:val="22"/>
                <w:szCs w:val="22"/>
              </w:rPr>
            </w:pPr>
            <w:r w:rsidRPr="008F2BC5">
              <w:rPr>
                <w:sz w:val="22"/>
                <w:szCs w:val="22"/>
              </w:rPr>
              <w:t>FFS on the details of the CQI table</w:t>
            </w:r>
          </w:p>
          <w:p w:rsidR="00E03F0B" w:rsidRPr="008F2BC5" w:rsidRDefault="00E03F0B" w:rsidP="00E03F0B">
            <w:pPr>
              <w:jc w:val="both"/>
              <w:rPr>
                <w:b/>
                <w:sz w:val="22"/>
                <w:szCs w:val="22"/>
              </w:rPr>
            </w:pPr>
          </w:p>
          <w:p w:rsidR="00E03F0B" w:rsidRPr="008F2BC5" w:rsidRDefault="00E03F0B" w:rsidP="00E03F0B">
            <w:pPr>
              <w:rPr>
                <w:b/>
                <w:bCs/>
                <w:iCs/>
                <w:spacing w:val="5"/>
                <w:sz w:val="22"/>
                <w:szCs w:val="22"/>
                <w:highlight w:val="green"/>
              </w:rPr>
            </w:pPr>
            <w:r w:rsidRPr="008F2BC5">
              <w:rPr>
                <w:b/>
                <w:bCs/>
                <w:iCs/>
                <w:spacing w:val="5"/>
                <w:sz w:val="22"/>
                <w:szCs w:val="22"/>
                <w:highlight w:val="green"/>
              </w:rPr>
              <w:t>Agreement:</w:t>
            </w:r>
          </w:p>
          <w:p w:rsidR="00E03F0B" w:rsidRPr="008F2BC5" w:rsidRDefault="00E03F0B" w:rsidP="00E03F0B">
            <w:pPr>
              <w:pStyle w:val="RAN1bullet1"/>
              <w:rPr>
                <w:sz w:val="22"/>
                <w:szCs w:val="22"/>
              </w:rPr>
            </w:pPr>
            <w:r w:rsidRPr="008F2BC5">
              <w:rPr>
                <w:sz w:val="22"/>
                <w:szCs w:val="22"/>
              </w:rPr>
              <w:t>Two independent CQI fields are supported for WB CQI when two CWs is applied</w:t>
            </w:r>
          </w:p>
          <w:p w:rsidR="00E03F0B" w:rsidRPr="008F2BC5" w:rsidRDefault="00E03F0B" w:rsidP="00561CB5">
            <w:pPr>
              <w:pStyle w:val="RAN1bullet2"/>
              <w:numPr>
                <w:ilvl w:val="1"/>
                <w:numId w:val="200"/>
              </w:numPr>
              <w:tabs>
                <w:tab w:val="left" w:pos="1440"/>
              </w:tabs>
              <w:rPr>
                <w:sz w:val="22"/>
                <w:szCs w:val="22"/>
              </w:rPr>
            </w:pPr>
            <w:r w:rsidRPr="008F2BC5">
              <w:rPr>
                <w:sz w:val="22"/>
                <w:szCs w:val="22"/>
              </w:rPr>
              <w:t>Note: Differential WB CQI is not used for the two CWs</w:t>
            </w:r>
          </w:p>
          <w:p w:rsidR="00E03F0B" w:rsidRPr="008F2BC5" w:rsidRDefault="00E03F0B" w:rsidP="00E03F0B">
            <w:pPr>
              <w:rPr>
                <w:sz w:val="22"/>
                <w:szCs w:val="22"/>
                <w:lang w:eastAsia="x-none"/>
              </w:rPr>
            </w:pPr>
          </w:p>
          <w:p w:rsidR="00E03F0B" w:rsidRPr="008F2BC5" w:rsidRDefault="00E03F0B" w:rsidP="00E03F0B">
            <w:pPr>
              <w:rPr>
                <w:b/>
                <w:sz w:val="22"/>
                <w:szCs w:val="22"/>
                <w:lang w:eastAsia="x-none"/>
              </w:rPr>
            </w:pPr>
            <w:r w:rsidRPr="008F2BC5">
              <w:rPr>
                <w:b/>
                <w:sz w:val="22"/>
                <w:szCs w:val="22"/>
                <w:highlight w:val="green"/>
                <w:lang w:eastAsia="x-none"/>
              </w:rPr>
              <w:t>Agreement</w:t>
            </w:r>
          </w:p>
          <w:p w:rsidR="00E03F0B" w:rsidRPr="008F2BC5" w:rsidRDefault="00E03F0B" w:rsidP="00E03F0B">
            <w:pPr>
              <w:pStyle w:val="RAN1text"/>
              <w:rPr>
                <w:sz w:val="22"/>
                <w:szCs w:val="22"/>
              </w:rPr>
            </w:pPr>
            <w:r w:rsidRPr="008F2BC5">
              <w:rPr>
                <w:sz w:val="22"/>
                <w:szCs w:val="22"/>
              </w:rPr>
              <w:t>For NR PDSCH MCS table, support two separate 5 bit tables for 64QAM and 256QAM and RAN1 will strive to reuse as many entries as possible</w:t>
            </w:r>
          </w:p>
          <w:p w:rsidR="00E03F0B" w:rsidRPr="008F2BC5" w:rsidRDefault="00E03F0B" w:rsidP="00E03F0B">
            <w:pPr>
              <w:pStyle w:val="RAN1bullet1"/>
              <w:rPr>
                <w:sz w:val="22"/>
                <w:szCs w:val="22"/>
              </w:rPr>
            </w:pPr>
            <w:r w:rsidRPr="008F2BC5">
              <w:rPr>
                <w:sz w:val="22"/>
                <w:szCs w:val="22"/>
              </w:rPr>
              <w:t>The 64QAM MCS table should be default unless the UE is configured to use 256QAM MCS table</w:t>
            </w:r>
          </w:p>
          <w:p w:rsidR="00E03F0B" w:rsidRPr="008F2BC5" w:rsidRDefault="00E03F0B" w:rsidP="00E03F0B">
            <w:pPr>
              <w:pStyle w:val="RAN1bullet1"/>
              <w:rPr>
                <w:sz w:val="22"/>
                <w:szCs w:val="22"/>
              </w:rPr>
            </w:pPr>
            <w:r w:rsidRPr="008F2BC5">
              <w:rPr>
                <w:sz w:val="22"/>
                <w:szCs w:val="22"/>
              </w:rPr>
              <w:t>RRC signalling is used to choose between the two MCS tables</w:t>
            </w:r>
          </w:p>
          <w:p w:rsidR="00E03F0B" w:rsidRPr="008F2BC5" w:rsidRDefault="00E03F0B" w:rsidP="00E03F0B">
            <w:pPr>
              <w:jc w:val="both"/>
              <w:rPr>
                <w:rStyle w:val="aff8"/>
                <w:b w:val="0"/>
                <w:i w:val="0"/>
                <w:sz w:val="22"/>
                <w:szCs w:val="22"/>
              </w:rPr>
            </w:pPr>
          </w:p>
          <w:p w:rsidR="00E03F0B" w:rsidRPr="008F2BC5" w:rsidRDefault="00E03F0B" w:rsidP="00E03F0B">
            <w:pPr>
              <w:rPr>
                <w:b/>
                <w:sz w:val="22"/>
                <w:szCs w:val="22"/>
                <w:lang w:eastAsia="x-none"/>
              </w:rPr>
            </w:pPr>
            <w:r w:rsidRPr="008F2BC5">
              <w:rPr>
                <w:b/>
                <w:sz w:val="22"/>
                <w:szCs w:val="22"/>
                <w:highlight w:val="green"/>
                <w:lang w:eastAsia="x-none"/>
              </w:rPr>
              <w:t>Agreement</w:t>
            </w:r>
          </w:p>
          <w:p w:rsidR="00E03F0B" w:rsidRPr="008F2BC5" w:rsidRDefault="00E03F0B" w:rsidP="00E03F0B">
            <w:pPr>
              <w:pStyle w:val="RAN1text"/>
              <w:rPr>
                <w:sz w:val="22"/>
                <w:szCs w:val="22"/>
              </w:rPr>
            </w:pPr>
            <w:r w:rsidRPr="008F2BC5">
              <w:rPr>
                <w:sz w:val="22"/>
                <w:szCs w:val="22"/>
              </w:rPr>
              <w:t>For NR PUSCH MCS table (in case of CP-OFDM), support two separate 5 bit tables for 64QAM and 256QAM and RAN1 will strive to reuse as many entries as possible</w:t>
            </w:r>
          </w:p>
          <w:p w:rsidR="00E03F0B" w:rsidRPr="008F2BC5" w:rsidRDefault="00E03F0B" w:rsidP="00E03F0B">
            <w:pPr>
              <w:pStyle w:val="RAN1bullet1"/>
              <w:rPr>
                <w:sz w:val="22"/>
                <w:szCs w:val="22"/>
              </w:rPr>
            </w:pPr>
            <w:r w:rsidRPr="008F2BC5">
              <w:rPr>
                <w:sz w:val="22"/>
                <w:szCs w:val="22"/>
              </w:rPr>
              <w:t>The 64QAM MCS table should be default unless the UE is configured to use 256QAM MCS table</w:t>
            </w:r>
          </w:p>
          <w:p w:rsidR="00E03F0B" w:rsidRPr="008F2BC5" w:rsidRDefault="00E03F0B" w:rsidP="00E03F0B">
            <w:pPr>
              <w:pStyle w:val="RAN1bullet1"/>
              <w:rPr>
                <w:sz w:val="22"/>
                <w:szCs w:val="22"/>
              </w:rPr>
            </w:pPr>
            <w:r w:rsidRPr="008F2BC5">
              <w:rPr>
                <w:sz w:val="22"/>
                <w:szCs w:val="22"/>
              </w:rPr>
              <w:t>RRC signalling is used to choose between the two MCS tables</w:t>
            </w:r>
          </w:p>
          <w:p w:rsidR="00E03F0B" w:rsidRPr="008F2BC5" w:rsidRDefault="00E03F0B" w:rsidP="00E03F0B">
            <w:pPr>
              <w:jc w:val="both"/>
              <w:rPr>
                <w:rStyle w:val="aff8"/>
                <w:b w:val="0"/>
                <w:i w:val="0"/>
                <w:sz w:val="22"/>
                <w:szCs w:val="22"/>
              </w:rPr>
            </w:pPr>
          </w:p>
          <w:p w:rsidR="00E03F0B" w:rsidRPr="008F2BC5" w:rsidRDefault="00E03F0B" w:rsidP="00E03F0B">
            <w:pPr>
              <w:rPr>
                <w:b/>
                <w:sz w:val="22"/>
                <w:szCs w:val="22"/>
                <w:lang w:eastAsia="x-none"/>
              </w:rPr>
            </w:pPr>
            <w:r w:rsidRPr="008F2BC5">
              <w:rPr>
                <w:b/>
                <w:sz w:val="22"/>
                <w:szCs w:val="22"/>
                <w:highlight w:val="green"/>
                <w:lang w:eastAsia="x-none"/>
              </w:rPr>
              <w:t>Agreement</w:t>
            </w:r>
          </w:p>
          <w:p w:rsidR="00E03F0B" w:rsidRPr="008F2BC5" w:rsidRDefault="00E03F0B" w:rsidP="00E03F0B">
            <w:pPr>
              <w:pStyle w:val="RAN1text"/>
              <w:rPr>
                <w:sz w:val="22"/>
                <w:szCs w:val="22"/>
              </w:rPr>
            </w:pPr>
            <w:r w:rsidRPr="008F2BC5">
              <w:rPr>
                <w:sz w:val="22"/>
                <w:szCs w:val="22"/>
              </w:rPr>
              <w:t>For NR PUSCH MCS table (in case of DFT-s-OFDM), support two separate 5 bit tables for 64QAM and 256QAM and RAN1 will strive to reuse as many entries as possible</w:t>
            </w:r>
          </w:p>
          <w:p w:rsidR="00E03F0B" w:rsidRPr="008F2BC5" w:rsidRDefault="00E03F0B" w:rsidP="00E03F0B">
            <w:pPr>
              <w:pStyle w:val="RAN1bullet1"/>
              <w:rPr>
                <w:sz w:val="22"/>
                <w:szCs w:val="22"/>
              </w:rPr>
            </w:pPr>
            <w:r w:rsidRPr="008F2BC5">
              <w:rPr>
                <w:sz w:val="22"/>
                <w:szCs w:val="22"/>
              </w:rPr>
              <w:t>The MCS table will include entries for PI/2 BPSK</w:t>
            </w:r>
          </w:p>
          <w:p w:rsidR="00E03F0B" w:rsidRPr="008F2BC5" w:rsidRDefault="00E03F0B" w:rsidP="00E03F0B">
            <w:pPr>
              <w:pStyle w:val="RAN1bullet1"/>
              <w:rPr>
                <w:sz w:val="22"/>
                <w:szCs w:val="22"/>
              </w:rPr>
            </w:pPr>
            <w:r w:rsidRPr="008F2BC5">
              <w:rPr>
                <w:sz w:val="22"/>
                <w:szCs w:val="22"/>
              </w:rPr>
              <w:t>The 64QAM MCS table should be default unless the UE is configured to use 256QAM MCS table</w:t>
            </w:r>
          </w:p>
          <w:p w:rsidR="00E03F0B" w:rsidRPr="008F2BC5" w:rsidRDefault="00E03F0B" w:rsidP="00E03F0B">
            <w:pPr>
              <w:pStyle w:val="RAN1bullet1"/>
              <w:rPr>
                <w:sz w:val="22"/>
                <w:szCs w:val="22"/>
              </w:rPr>
            </w:pPr>
            <w:bookmarkStart w:id="14" w:name="_Hlk495617136"/>
            <w:r w:rsidRPr="008F2BC5">
              <w:rPr>
                <w:iCs/>
                <w:sz w:val="22"/>
                <w:szCs w:val="22"/>
              </w:rPr>
              <w:t>RRC signalling is used to choose between the two MCS tables</w:t>
            </w:r>
          </w:p>
          <w:bookmarkEnd w:id="14"/>
          <w:p w:rsidR="00E03F0B" w:rsidRPr="008F2BC5" w:rsidRDefault="00E03F0B" w:rsidP="00E03F0B">
            <w:pPr>
              <w:pStyle w:val="RAN1bullet1"/>
              <w:rPr>
                <w:sz w:val="22"/>
                <w:szCs w:val="22"/>
              </w:rPr>
            </w:pPr>
            <w:r w:rsidRPr="008F2BC5">
              <w:rPr>
                <w:iCs/>
                <w:sz w:val="22"/>
                <w:szCs w:val="22"/>
              </w:rPr>
              <w:t>Note: In the case a UE supports only up to 16QAM, the default table should be used</w:t>
            </w:r>
          </w:p>
          <w:p w:rsidR="00E03F0B" w:rsidRPr="008F2BC5" w:rsidRDefault="00E03F0B" w:rsidP="00E03F0B">
            <w:pPr>
              <w:jc w:val="both"/>
              <w:rPr>
                <w:rStyle w:val="aff8"/>
                <w:b w:val="0"/>
                <w:i w:val="0"/>
                <w:sz w:val="22"/>
                <w:szCs w:val="22"/>
                <w:lang w:val="en-US"/>
              </w:rPr>
            </w:pPr>
          </w:p>
          <w:p w:rsidR="00E03F0B" w:rsidRPr="008F2BC5" w:rsidRDefault="00E03F0B" w:rsidP="00E03F0B">
            <w:pPr>
              <w:pStyle w:val="RAN1bullet2"/>
              <w:numPr>
                <w:ilvl w:val="0"/>
                <w:numId w:val="0"/>
              </w:numPr>
              <w:ind w:left="1440" w:hanging="360"/>
              <w:rPr>
                <w:sz w:val="22"/>
                <w:szCs w:val="22"/>
              </w:rPr>
            </w:pPr>
          </w:p>
          <w:p w:rsidR="00E03F0B" w:rsidRPr="008F2BC5" w:rsidRDefault="00E03F0B" w:rsidP="00E03F0B">
            <w:pPr>
              <w:rPr>
                <w:b/>
                <w:sz w:val="22"/>
                <w:szCs w:val="22"/>
                <w:highlight w:val="green"/>
                <w:lang w:eastAsia="x-none"/>
              </w:rPr>
            </w:pPr>
            <w:r w:rsidRPr="008F2BC5">
              <w:rPr>
                <w:b/>
                <w:sz w:val="22"/>
                <w:szCs w:val="22"/>
                <w:highlight w:val="green"/>
                <w:lang w:eastAsia="x-none"/>
              </w:rPr>
              <w:t>Agreement</w:t>
            </w:r>
          </w:p>
          <w:p w:rsidR="00E03F0B" w:rsidRPr="008F2BC5" w:rsidRDefault="00E03F0B" w:rsidP="00E03F0B">
            <w:pPr>
              <w:pStyle w:val="RAN1text"/>
              <w:rPr>
                <w:sz w:val="22"/>
                <w:szCs w:val="22"/>
              </w:rPr>
            </w:pPr>
            <w:r w:rsidRPr="008F2BC5">
              <w:rPr>
                <w:sz w:val="22"/>
                <w:szCs w:val="22"/>
              </w:rPr>
              <w:t xml:space="preserve">The following fields are used in defining the MCS table: </w:t>
            </w:r>
          </w:p>
          <w:p w:rsidR="00E03F0B" w:rsidRPr="008F2BC5" w:rsidRDefault="00E03F0B" w:rsidP="00E03F0B">
            <w:pPr>
              <w:pStyle w:val="RAN1bullet1"/>
              <w:rPr>
                <w:sz w:val="22"/>
                <w:szCs w:val="22"/>
              </w:rPr>
            </w:pPr>
            <w:r w:rsidRPr="008F2BC5">
              <w:rPr>
                <w:sz w:val="22"/>
                <w:szCs w:val="22"/>
              </w:rPr>
              <w:t>MCS index and a corresponding modulation order and target code rate x [1024]</w:t>
            </w:r>
          </w:p>
          <w:p w:rsidR="00E03F0B" w:rsidRPr="008F2BC5" w:rsidRDefault="00E03F0B" w:rsidP="00E03F0B">
            <w:pPr>
              <w:pStyle w:val="af1"/>
              <w:overflowPunct w:val="0"/>
              <w:autoSpaceDE w:val="0"/>
              <w:autoSpaceDN w:val="0"/>
              <w:adjustRightInd w:val="0"/>
              <w:ind w:leftChars="0" w:left="0"/>
              <w:textAlignment w:val="baseline"/>
              <w:rPr>
                <w:rFonts w:ascii="Times New Roman" w:hAnsi="Times New Roman"/>
                <w:b/>
                <w:sz w:val="22"/>
                <w:lang w:val="en-GB"/>
              </w:rPr>
            </w:pPr>
          </w:p>
          <w:p w:rsidR="00E03F0B" w:rsidRPr="008F2BC5" w:rsidRDefault="00E03F0B" w:rsidP="00E03F0B">
            <w:pPr>
              <w:rPr>
                <w:b/>
                <w:sz w:val="22"/>
                <w:szCs w:val="22"/>
                <w:highlight w:val="green"/>
                <w:lang w:eastAsia="x-none"/>
              </w:rPr>
            </w:pPr>
            <w:r w:rsidRPr="008F2BC5">
              <w:rPr>
                <w:b/>
                <w:sz w:val="22"/>
                <w:szCs w:val="22"/>
                <w:highlight w:val="green"/>
                <w:lang w:eastAsia="x-none"/>
              </w:rPr>
              <w:t>Agreement:</w:t>
            </w:r>
          </w:p>
          <w:p w:rsidR="00E03F0B" w:rsidRPr="008F2BC5" w:rsidRDefault="00E03F0B" w:rsidP="00E03F0B">
            <w:pPr>
              <w:pStyle w:val="RAN1text"/>
              <w:rPr>
                <w:sz w:val="22"/>
                <w:szCs w:val="22"/>
              </w:rPr>
            </w:pPr>
            <w:r w:rsidRPr="008F2BC5">
              <w:rPr>
                <w:sz w:val="22"/>
                <w:szCs w:val="22"/>
              </w:rPr>
              <w:t>When SS block and PDSCH are scheduled in the same symbols, DMRS and SS block can be in a same symbol.</w:t>
            </w:r>
          </w:p>
          <w:p w:rsidR="00E03F0B" w:rsidRPr="008F2BC5" w:rsidRDefault="00E03F0B" w:rsidP="00E03F0B">
            <w:pPr>
              <w:pStyle w:val="RAN1bullet1"/>
              <w:rPr>
                <w:sz w:val="22"/>
                <w:szCs w:val="22"/>
              </w:rPr>
            </w:pPr>
            <w:r w:rsidRPr="008F2BC5">
              <w:rPr>
                <w:sz w:val="22"/>
                <w:szCs w:val="22"/>
              </w:rPr>
              <w:t>Above applies at least for the case where DMRS and SS block are not overlapping in the frequency domain</w:t>
            </w:r>
          </w:p>
          <w:p w:rsidR="00E03F0B" w:rsidRPr="008F2BC5" w:rsidRDefault="00E03F0B" w:rsidP="00E03F0B">
            <w:pPr>
              <w:pStyle w:val="RAN1bullet1"/>
              <w:rPr>
                <w:sz w:val="22"/>
                <w:szCs w:val="22"/>
              </w:rPr>
            </w:pPr>
            <w:bookmarkStart w:id="15" w:name="_Hlk495360026"/>
            <w:r w:rsidRPr="008F2BC5">
              <w:rPr>
                <w:sz w:val="22"/>
                <w:szCs w:val="22"/>
              </w:rPr>
              <w:t>Above applies at least for the case where SS block and DMRS are spatially QCL-ed</w:t>
            </w:r>
          </w:p>
          <w:bookmarkEnd w:id="15"/>
          <w:p w:rsidR="00E03F0B" w:rsidRPr="008F2BC5" w:rsidRDefault="00E03F0B" w:rsidP="00E03F0B">
            <w:pPr>
              <w:pStyle w:val="RAN1bullet1"/>
              <w:rPr>
                <w:sz w:val="22"/>
                <w:szCs w:val="22"/>
              </w:rPr>
            </w:pPr>
            <w:r w:rsidRPr="008F2BC5">
              <w:rPr>
                <w:sz w:val="22"/>
                <w:szCs w:val="22"/>
              </w:rPr>
              <w:t>Above applies at least for the case where the same subcarrier spacing is used for SS block and DMRS</w:t>
            </w:r>
          </w:p>
          <w:p w:rsidR="00E03F0B" w:rsidRPr="008F2BC5" w:rsidRDefault="00E03F0B" w:rsidP="00E03F0B">
            <w:pPr>
              <w:rPr>
                <w:b/>
                <w:i/>
                <w:kern w:val="2"/>
                <w:sz w:val="22"/>
                <w:szCs w:val="22"/>
                <w:lang w:eastAsia="zh-CN"/>
              </w:rPr>
            </w:pPr>
          </w:p>
          <w:p w:rsidR="00E03F0B" w:rsidRPr="008F2BC5" w:rsidRDefault="00E03F0B" w:rsidP="00E03F0B">
            <w:pPr>
              <w:tabs>
                <w:tab w:val="left" w:pos="1440"/>
              </w:tabs>
              <w:rPr>
                <w:b/>
                <w:sz w:val="22"/>
                <w:szCs w:val="22"/>
                <w:highlight w:val="green"/>
              </w:rPr>
            </w:pPr>
            <w:r w:rsidRPr="008F2BC5">
              <w:rPr>
                <w:b/>
                <w:sz w:val="22"/>
                <w:szCs w:val="22"/>
                <w:highlight w:val="green"/>
              </w:rPr>
              <w:t>Agreement:</w:t>
            </w:r>
          </w:p>
          <w:p w:rsidR="00E03F0B" w:rsidRPr="008F2BC5" w:rsidRDefault="00E03F0B" w:rsidP="00E03F0B">
            <w:pPr>
              <w:rPr>
                <w:kern w:val="2"/>
                <w:sz w:val="22"/>
                <w:szCs w:val="22"/>
                <w:lang w:eastAsia="zh-CN"/>
              </w:rPr>
            </w:pPr>
            <w:r w:rsidRPr="008F2BC5">
              <w:rPr>
                <w:kern w:val="2"/>
                <w:sz w:val="22"/>
                <w:szCs w:val="22"/>
                <w:lang w:eastAsia="zh-CN"/>
              </w:rPr>
              <w:t xml:space="preserve">Multiplexing schemes for TRS with </w:t>
            </w:r>
            <w:r w:rsidRPr="008F2BC5">
              <w:rPr>
                <w:sz w:val="22"/>
                <w:szCs w:val="22"/>
                <w:lang w:eastAsia="zh-CN"/>
              </w:rPr>
              <w:t>DMRS/PDSCH/PDCCH/SS block</w:t>
            </w:r>
            <w:r w:rsidRPr="008F2BC5">
              <w:rPr>
                <w:kern w:val="2"/>
                <w:sz w:val="22"/>
                <w:szCs w:val="22"/>
                <w:lang w:eastAsia="zh-CN"/>
              </w:rPr>
              <w:t xml:space="preserve"> follow the multiplexing schemes for CSI-RS with </w:t>
            </w:r>
            <w:r w:rsidRPr="008F2BC5">
              <w:rPr>
                <w:sz w:val="22"/>
                <w:szCs w:val="22"/>
                <w:lang w:eastAsia="zh-CN"/>
              </w:rPr>
              <w:t>DMRS/PDSCH/PDCCH/SS block</w:t>
            </w:r>
            <w:r w:rsidRPr="008F2BC5">
              <w:rPr>
                <w:kern w:val="2"/>
                <w:sz w:val="22"/>
                <w:szCs w:val="22"/>
                <w:lang w:eastAsia="zh-CN"/>
              </w:rPr>
              <w:t>.</w:t>
            </w:r>
          </w:p>
          <w:p w:rsidR="00E03F0B" w:rsidRPr="008F2BC5" w:rsidRDefault="00E03F0B" w:rsidP="00E03F0B">
            <w:pPr>
              <w:rPr>
                <w:sz w:val="22"/>
                <w:szCs w:val="22"/>
                <w:lang w:eastAsia="x-none"/>
              </w:rPr>
            </w:pPr>
          </w:p>
          <w:p w:rsidR="00E03F0B" w:rsidRPr="008F2BC5" w:rsidRDefault="00E03F0B" w:rsidP="00E03F0B">
            <w:pPr>
              <w:rPr>
                <w:b/>
                <w:sz w:val="22"/>
                <w:szCs w:val="22"/>
                <w:lang w:eastAsia="x-none"/>
              </w:rPr>
            </w:pPr>
            <w:r w:rsidRPr="008F2BC5">
              <w:rPr>
                <w:b/>
                <w:sz w:val="22"/>
                <w:szCs w:val="22"/>
                <w:highlight w:val="green"/>
                <w:lang w:eastAsia="x-none"/>
              </w:rPr>
              <w:t>Agreement:</w:t>
            </w:r>
          </w:p>
          <w:p w:rsidR="00E03F0B" w:rsidRPr="008F2BC5" w:rsidRDefault="00E03F0B" w:rsidP="00E03F0B">
            <w:pPr>
              <w:rPr>
                <w:sz w:val="22"/>
                <w:szCs w:val="22"/>
                <w:lang w:eastAsia="zh-CN"/>
              </w:rPr>
            </w:pPr>
            <w:r w:rsidRPr="008F2BC5">
              <w:rPr>
                <w:sz w:val="22"/>
                <w:szCs w:val="22"/>
                <w:lang w:eastAsia="zh-CN"/>
              </w:rPr>
              <w:t>A CSI-RS resource can be configured on RBs outside CORESET in CORESET symbols from UE perspective.</w:t>
            </w:r>
          </w:p>
          <w:p w:rsidR="00E03F0B" w:rsidRPr="008F2BC5" w:rsidRDefault="00E03F0B" w:rsidP="00E03F0B">
            <w:pPr>
              <w:pStyle w:val="RAN1bullet1"/>
              <w:rPr>
                <w:sz w:val="22"/>
                <w:szCs w:val="22"/>
              </w:rPr>
            </w:pPr>
            <w:r w:rsidRPr="008F2BC5">
              <w:rPr>
                <w:sz w:val="22"/>
                <w:szCs w:val="22"/>
              </w:rPr>
              <w:lastRenderedPageBreak/>
              <w:t>Above applies at least for the case where PDCCH and CSI-RS are spatially QCL-ed, and FFS for multi-panel UEs</w:t>
            </w:r>
          </w:p>
          <w:p w:rsidR="00E03F0B" w:rsidRPr="008F2BC5" w:rsidRDefault="00E03F0B" w:rsidP="00E03F0B">
            <w:pPr>
              <w:pStyle w:val="RAN1bullet1"/>
              <w:rPr>
                <w:sz w:val="22"/>
                <w:szCs w:val="22"/>
              </w:rPr>
            </w:pPr>
            <w:r w:rsidRPr="008F2BC5">
              <w:rPr>
                <w:sz w:val="22"/>
                <w:szCs w:val="22"/>
              </w:rPr>
              <w:t>FFS: Use case when the above is applicable (ex: CSI reporting for wideband and partial band)</w:t>
            </w:r>
          </w:p>
          <w:p w:rsidR="00E03F0B" w:rsidRPr="008F2BC5" w:rsidRDefault="00E03F0B" w:rsidP="00E03F0B">
            <w:pPr>
              <w:pStyle w:val="RAN1bullet1"/>
              <w:rPr>
                <w:sz w:val="22"/>
                <w:szCs w:val="22"/>
              </w:rPr>
            </w:pPr>
            <w:r w:rsidRPr="008F2BC5">
              <w:rPr>
                <w:sz w:val="22"/>
                <w:szCs w:val="22"/>
              </w:rPr>
              <w:t>Note: CSI-RS BW discussion should be taken into account</w:t>
            </w:r>
          </w:p>
          <w:p w:rsidR="00E03F0B" w:rsidRPr="008F2BC5" w:rsidRDefault="00E03F0B" w:rsidP="00E03F0B">
            <w:pPr>
              <w:pStyle w:val="RAN1bullet1"/>
              <w:rPr>
                <w:sz w:val="22"/>
                <w:szCs w:val="22"/>
              </w:rPr>
            </w:pPr>
            <w:r w:rsidRPr="008F2BC5">
              <w:rPr>
                <w:sz w:val="22"/>
                <w:szCs w:val="22"/>
              </w:rPr>
              <w:t>Above at least applies for non-slot based cases</w:t>
            </w:r>
          </w:p>
          <w:p w:rsidR="00E03F0B" w:rsidRPr="008F2BC5" w:rsidRDefault="00E03F0B" w:rsidP="00E03F0B">
            <w:pPr>
              <w:rPr>
                <w:sz w:val="22"/>
                <w:szCs w:val="22"/>
                <w:lang w:eastAsia="x-none"/>
              </w:rPr>
            </w:pPr>
            <w:r w:rsidRPr="008F2BC5">
              <w:rPr>
                <w:sz w:val="22"/>
                <w:szCs w:val="22"/>
                <w:lang w:eastAsia="x-none"/>
              </w:rPr>
              <w:t>Above feature is supported for slot-based transmissions as well</w:t>
            </w:r>
          </w:p>
          <w:p w:rsidR="00E03F0B" w:rsidRPr="008F2BC5" w:rsidRDefault="00E03F0B" w:rsidP="00E03F0B">
            <w:pPr>
              <w:rPr>
                <w:sz w:val="22"/>
                <w:szCs w:val="22"/>
                <w:lang w:eastAsia="x-none"/>
              </w:rPr>
            </w:pPr>
          </w:p>
          <w:p w:rsidR="00E03F0B" w:rsidRPr="008F2BC5" w:rsidRDefault="00E03F0B" w:rsidP="00E03F0B">
            <w:pPr>
              <w:rPr>
                <w:b/>
                <w:sz w:val="22"/>
                <w:szCs w:val="22"/>
                <w:lang w:eastAsia="x-none"/>
              </w:rPr>
            </w:pPr>
            <w:r w:rsidRPr="008F2BC5">
              <w:rPr>
                <w:b/>
                <w:sz w:val="22"/>
                <w:szCs w:val="22"/>
                <w:highlight w:val="green"/>
                <w:lang w:eastAsia="x-none"/>
              </w:rPr>
              <w:t>Agreement:</w:t>
            </w:r>
          </w:p>
          <w:p w:rsidR="00E03F0B" w:rsidRPr="008F2BC5" w:rsidRDefault="00E03F0B" w:rsidP="00E03F0B">
            <w:pPr>
              <w:rPr>
                <w:sz w:val="22"/>
                <w:szCs w:val="22"/>
                <w:lang w:eastAsia="x-none"/>
              </w:rPr>
            </w:pPr>
            <w:r w:rsidRPr="008F2BC5">
              <w:rPr>
                <w:sz w:val="22"/>
                <w:szCs w:val="22"/>
                <w:lang w:eastAsia="zh-CN"/>
              </w:rPr>
              <w:t>A CSI-RS resource can be configured on RBs outside PBCH RBs in the symbols containing SS block from UE perspective.</w:t>
            </w:r>
          </w:p>
          <w:p w:rsidR="00E03F0B" w:rsidRPr="008F2BC5" w:rsidRDefault="00E03F0B" w:rsidP="00E03F0B">
            <w:pPr>
              <w:pStyle w:val="RAN1bullet1"/>
              <w:rPr>
                <w:sz w:val="22"/>
                <w:szCs w:val="22"/>
              </w:rPr>
            </w:pPr>
            <w:r w:rsidRPr="008F2BC5">
              <w:rPr>
                <w:sz w:val="22"/>
                <w:szCs w:val="22"/>
              </w:rPr>
              <w:t xml:space="preserve">Above applies at least for the case where SS block and CSI-RS are spatially QCL-ed, FFS for multi-panel UEs. </w:t>
            </w:r>
          </w:p>
          <w:p w:rsidR="00E03F0B" w:rsidRPr="008F2BC5" w:rsidRDefault="00E03F0B" w:rsidP="00561CB5">
            <w:pPr>
              <w:pStyle w:val="RAN1bullet2"/>
              <w:numPr>
                <w:ilvl w:val="1"/>
                <w:numId w:val="200"/>
              </w:numPr>
              <w:tabs>
                <w:tab w:val="left" w:pos="1440"/>
              </w:tabs>
              <w:rPr>
                <w:sz w:val="22"/>
                <w:szCs w:val="22"/>
                <w:lang w:eastAsia="zh-CN"/>
              </w:rPr>
            </w:pPr>
            <w:r w:rsidRPr="008F2BC5">
              <w:rPr>
                <w:sz w:val="22"/>
                <w:szCs w:val="22"/>
                <w:lang w:eastAsia="zh-CN"/>
              </w:rPr>
              <w:t>FFS: If non-QCLed, study UE’s behavior</w:t>
            </w:r>
          </w:p>
          <w:p w:rsidR="00E03F0B" w:rsidRPr="008F2BC5" w:rsidRDefault="00E03F0B" w:rsidP="00E03F0B">
            <w:pPr>
              <w:pStyle w:val="RAN1bullet1"/>
              <w:rPr>
                <w:sz w:val="22"/>
                <w:szCs w:val="22"/>
              </w:rPr>
            </w:pPr>
            <w:r w:rsidRPr="008F2BC5">
              <w:rPr>
                <w:sz w:val="22"/>
                <w:szCs w:val="22"/>
              </w:rPr>
              <w:t xml:space="preserve">Note: CSI-RS BW discussion should be taken into account. If beam management is agreed, the requirement on minimum BW for CSI acquisition and beam management may be different. </w:t>
            </w:r>
          </w:p>
          <w:p w:rsidR="00E03F0B" w:rsidRPr="008F2BC5" w:rsidRDefault="00E03F0B" w:rsidP="00E03F0B">
            <w:pPr>
              <w:pStyle w:val="RAN1bullet1"/>
              <w:rPr>
                <w:sz w:val="22"/>
                <w:szCs w:val="22"/>
              </w:rPr>
            </w:pPr>
            <w:r w:rsidRPr="008F2BC5">
              <w:rPr>
                <w:sz w:val="22"/>
                <w:szCs w:val="22"/>
              </w:rPr>
              <w:t>Above applies at least for the case where the same subcarrier spacing is used for SS block and CSI-RS</w:t>
            </w:r>
          </w:p>
          <w:p w:rsidR="00E03F0B" w:rsidRPr="008F2BC5" w:rsidRDefault="00E03F0B" w:rsidP="00E03F0B">
            <w:pPr>
              <w:pStyle w:val="RAN1bullet1"/>
              <w:rPr>
                <w:sz w:val="22"/>
                <w:szCs w:val="22"/>
              </w:rPr>
            </w:pPr>
            <w:r w:rsidRPr="008F2BC5">
              <w:rPr>
                <w:sz w:val="22"/>
                <w:szCs w:val="22"/>
              </w:rPr>
              <w:t>Down select following alternatives:</w:t>
            </w:r>
          </w:p>
          <w:p w:rsidR="00E03F0B" w:rsidRPr="008F2BC5" w:rsidRDefault="00E03F0B" w:rsidP="00561CB5">
            <w:pPr>
              <w:pStyle w:val="RAN1bullet2"/>
              <w:numPr>
                <w:ilvl w:val="1"/>
                <w:numId w:val="200"/>
              </w:numPr>
              <w:tabs>
                <w:tab w:val="left" w:pos="1440"/>
              </w:tabs>
              <w:rPr>
                <w:sz w:val="22"/>
                <w:szCs w:val="22"/>
                <w:lang w:eastAsia="zh-CN"/>
              </w:rPr>
            </w:pPr>
            <w:r w:rsidRPr="008F2BC5">
              <w:rPr>
                <w:sz w:val="22"/>
                <w:szCs w:val="22"/>
                <w:lang w:eastAsia="zh-CN"/>
              </w:rPr>
              <w:t>Alt.1 Above applies for the cases: CSI-RS used for beam management and CSI acquisition</w:t>
            </w:r>
          </w:p>
          <w:p w:rsidR="00E03F0B" w:rsidRPr="008F2BC5" w:rsidRDefault="00E03F0B" w:rsidP="00561CB5">
            <w:pPr>
              <w:pStyle w:val="RAN1bullet2"/>
              <w:numPr>
                <w:ilvl w:val="1"/>
                <w:numId w:val="200"/>
              </w:numPr>
              <w:tabs>
                <w:tab w:val="left" w:pos="1440"/>
              </w:tabs>
              <w:rPr>
                <w:sz w:val="22"/>
                <w:szCs w:val="22"/>
                <w:lang w:eastAsia="zh-CN"/>
              </w:rPr>
            </w:pPr>
            <w:r w:rsidRPr="008F2BC5">
              <w:rPr>
                <w:sz w:val="22"/>
                <w:szCs w:val="22"/>
                <w:lang w:eastAsia="zh-CN"/>
              </w:rPr>
              <w:t>Alt.2 Above applies for the cases: CSI-RS only used for CSI acquisition</w:t>
            </w:r>
          </w:p>
          <w:p w:rsidR="00E03F0B" w:rsidRPr="008F2BC5" w:rsidRDefault="00E03F0B" w:rsidP="00561CB5">
            <w:pPr>
              <w:pStyle w:val="RAN1bullet2"/>
              <w:numPr>
                <w:ilvl w:val="1"/>
                <w:numId w:val="200"/>
              </w:numPr>
              <w:tabs>
                <w:tab w:val="left" w:pos="1440"/>
              </w:tabs>
              <w:rPr>
                <w:sz w:val="22"/>
                <w:szCs w:val="22"/>
                <w:lang w:eastAsia="zh-CN"/>
              </w:rPr>
            </w:pPr>
            <w:r w:rsidRPr="008F2BC5">
              <w:rPr>
                <w:sz w:val="22"/>
                <w:szCs w:val="22"/>
                <w:lang w:eastAsia="zh-CN"/>
              </w:rPr>
              <w:t>Alt.3 Above applies for the cases: CSI-RS only used for beam management</w:t>
            </w:r>
          </w:p>
          <w:p w:rsidR="00E03F0B" w:rsidRPr="008F2BC5" w:rsidRDefault="00E03F0B" w:rsidP="00E03F0B">
            <w:pPr>
              <w:pStyle w:val="af1"/>
              <w:overflowPunct w:val="0"/>
              <w:autoSpaceDE w:val="0"/>
              <w:autoSpaceDN w:val="0"/>
              <w:adjustRightInd w:val="0"/>
              <w:ind w:leftChars="0" w:left="0"/>
              <w:textAlignment w:val="baseline"/>
              <w:rPr>
                <w:rFonts w:ascii="Times New Roman" w:hAnsi="Times New Roman"/>
                <w:b/>
                <w:sz w:val="22"/>
              </w:rPr>
            </w:pPr>
          </w:p>
          <w:p w:rsidR="00E03F0B" w:rsidRPr="008F2BC5" w:rsidRDefault="00E03F0B" w:rsidP="00E03F0B">
            <w:pPr>
              <w:rPr>
                <w:b/>
                <w:sz w:val="22"/>
                <w:szCs w:val="22"/>
                <w:highlight w:val="green"/>
                <w:lang w:eastAsia="x-none"/>
              </w:rPr>
            </w:pPr>
            <w:r w:rsidRPr="008F2BC5">
              <w:rPr>
                <w:b/>
                <w:sz w:val="22"/>
                <w:szCs w:val="22"/>
                <w:highlight w:val="green"/>
                <w:lang w:eastAsia="x-none"/>
              </w:rPr>
              <w:t>Agreement:</w:t>
            </w:r>
          </w:p>
          <w:p w:rsidR="00E03F0B" w:rsidRPr="008F2BC5" w:rsidRDefault="00E03F0B" w:rsidP="00E03F0B">
            <w:pPr>
              <w:rPr>
                <w:b/>
                <w:sz w:val="22"/>
                <w:szCs w:val="22"/>
                <w:lang w:eastAsia="x-none"/>
              </w:rPr>
            </w:pPr>
            <w:r w:rsidRPr="008F2BC5">
              <w:rPr>
                <w:sz w:val="22"/>
                <w:szCs w:val="22"/>
                <w:lang w:eastAsia="x-none"/>
              </w:rPr>
              <w:t>The starting subcarrier of a CSI-RS component RE pattern</w:t>
            </w:r>
          </w:p>
          <w:p w:rsidR="00E03F0B" w:rsidRPr="008F2BC5" w:rsidRDefault="00E03F0B" w:rsidP="00561CB5">
            <w:pPr>
              <w:numPr>
                <w:ilvl w:val="0"/>
                <w:numId w:val="201"/>
              </w:numPr>
              <w:overflowPunct/>
              <w:autoSpaceDE/>
              <w:autoSpaceDN/>
              <w:adjustRightInd/>
              <w:spacing w:after="0"/>
              <w:ind w:left="1440"/>
              <w:textAlignment w:val="auto"/>
              <w:rPr>
                <w:sz w:val="22"/>
                <w:szCs w:val="22"/>
                <w:lang w:eastAsia="x-none"/>
              </w:rPr>
            </w:pPr>
            <w:r w:rsidRPr="008F2BC5">
              <w:rPr>
                <w:sz w:val="22"/>
                <w:szCs w:val="22"/>
                <w:lang w:eastAsia="x-none"/>
              </w:rPr>
              <w:t>For 1 port CSI-RS, there is no restriction</w:t>
            </w:r>
          </w:p>
          <w:p w:rsidR="00E03F0B" w:rsidRPr="008F2BC5" w:rsidRDefault="00E03F0B" w:rsidP="00561CB5">
            <w:pPr>
              <w:numPr>
                <w:ilvl w:val="0"/>
                <w:numId w:val="201"/>
              </w:numPr>
              <w:overflowPunct/>
              <w:autoSpaceDE/>
              <w:autoSpaceDN/>
              <w:adjustRightInd/>
              <w:spacing w:after="0"/>
              <w:ind w:left="1440"/>
              <w:textAlignment w:val="auto"/>
              <w:rPr>
                <w:sz w:val="22"/>
                <w:szCs w:val="22"/>
                <w:lang w:eastAsia="x-none"/>
              </w:rPr>
            </w:pPr>
            <w:r w:rsidRPr="008F2BC5">
              <w:rPr>
                <w:sz w:val="22"/>
                <w:szCs w:val="22"/>
                <w:lang w:eastAsia="x-none"/>
              </w:rPr>
              <w:t>For Y=2, is constrained to be one among even subcarriers, in the given PRB (indexed from 0)</w:t>
            </w:r>
          </w:p>
          <w:p w:rsidR="00E03F0B" w:rsidRPr="008F2BC5" w:rsidRDefault="00E03F0B" w:rsidP="00561CB5">
            <w:pPr>
              <w:numPr>
                <w:ilvl w:val="0"/>
                <w:numId w:val="201"/>
              </w:numPr>
              <w:overflowPunct/>
              <w:autoSpaceDE/>
              <w:autoSpaceDN/>
              <w:adjustRightInd/>
              <w:spacing w:after="0"/>
              <w:ind w:left="1440"/>
              <w:textAlignment w:val="auto"/>
              <w:rPr>
                <w:sz w:val="22"/>
                <w:szCs w:val="22"/>
                <w:lang w:eastAsia="x-none"/>
              </w:rPr>
            </w:pPr>
            <w:r w:rsidRPr="008F2BC5">
              <w:rPr>
                <w:sz w:val="22"/>
                <w:szCs w:val="22"/>
                <w:lang w:eastAsia="x-none"/>
              </w:rPr>
              <w:t>For Y=4, is constrained to be one among subcarriers 0, 4, 8, in the given PRB (indexed from 0)</w:t>
            </w:r>
          </w:p>
          <w:p w:rsidR="00E03F0B" w:rsidRPr="008F2BC5" w:rsidRDefault="00E03F0B" w:rsidP="00E03F0B">
            <w:pPr>
              <w:rPr>
                <w:sz w:val="22"/>
                <w:szCs w:val="22"/>
                <w:lang w:eastAsia="x-none"/>
              </w:rPr>
            </w:pPr>
          </w:p>
          <w:p w:rsidR="00E03F0B" w:rsidRPr="008F2BC5" w:rsidRDefault="00E03F0B" w:rsidP="00E03F0B">
            <w:pPr>
              <w:rPr>
                <w:b/>
                <w:sz w:val="22"/>
                <w:szCs w:val="22"/>
                <w:highlight w:val="green"/>
                <w:lang w:eastAsia="x-none"/>
              </w:rPr>
            </w:pPr>
            <w:r w:rsidRPr="008F2BC5">
              <w:rPr>
                <w:b/>
                <w:sz w:val="22"/>
                <w:szCs w:val="22"/>
                <w:highlight w:val="green"/>
                <w:lang w:eastAsia="x-none"/>
              </w:rPr>
              <w:t>Agreement:</w:t>
            </w:r>
          </w:p>
          <w:p w:rsidR="00E03F0B" w:rsidRPr="008F2BC5" w:rsidRDefault="00E03F0B" w:rsidP="00E03F0B">
            <w:pPr>
              <w:pStyle w:val="RAN1text"/>
              <w:rPr>
                <w:sz w:val="22"/>
                <w:szCs w:val="22"/>
              </w:rPr>
            </w:pPr>
            <w:r w:rsidRPr="008F2BC5">
              <w:rPr>
                <w:sz w:val="22"/>
                <w:szCs w:val="22"/>
              </w:rPr>
              <w:t>At least {8, 9, 10, 11}-th OFDM symbol in a slot structure can be configured for CSI-RS transmission, in addition to the {6, 7, 13, 14}-th OFDM symbol. Note: the symbol locations assume that symbol indexing starts at 1.</w:t>
            </w:r>
          </w:p>
          <w:p w:rsidR="00E03F0B" w:rsidRPr="008F2BC5" w:rsidRDefault="00E03F0B" w:rsidP="00561CB5">
            <w:pPr>
              <w:numPr>
                <w:ilvl w:val="0"/>
                <w:numId w:val="201"/>
              </w:numPr>
              <w:overflowPunct/>
              <w:autoSpaceDE/>
              <w:autoSpaceDN/>
              <w:adjustRightInd/>
              <w:spacing w:after="0"/>
              <w:ind w:left="1440"/>
              <w:textAlignment w:val="auto"/>
              <w:rPr>
                <w:sz w:val="22"/>
                <w:szCs w:val="22"/>
                <w:lang w:eastAsia="x-none"/>
              </w:rPr>
            </w:pPr>
            <w:r w:rsidRPr="008F2BC5">
              <w:rPr>
                <w:sz w:val="22"/>
                <w:szCs w:val="22"/>
                <w:lang w:eastAsia="x-none"/>
              </w:rPr>
              <w:t xml:space="preserve">FFS: Other OFDM symbols </w:t>
            </w:r>
          </w:p>
          <w:p w:rsidR="00E03F0B" w:rsidRPr="008F2BC5" w:rsidRDefault="00E03F0B" w:rsidP="00E03F0B">
            <w:pPr>
              <w:rPr>
                <w:sz w:val="22"/>
                <w:szCs w:val="22"/>
                <w:lang w:eastAsia="x-none"/>
              </w:rPr>
            </w:pPr>
          </w:p>
          <w:p w:rsidR="00E03F0B" w:rsidRPr="008F2BC5" w:rsidRDefault="00E03F0B" w:rsidP="00E03F0B">
            <w:pPr>
              <w:rPr>
                <w:sz w:val="22"/>
                <w:szCs w:val="22"/>
                <w:lang w:eastAsia="x-none"/>
              </w:rPr>
            </w:pPr>
            <w:r w:rsidRPr="008F2BC5">
              <w:rPr>
                <w:rStyle w:val="RAN1tdocChar"/>
                <w:sz w:val="22"/>
                <w:szCs w:val="22"/>
              </w:rPr>
              <w:t>R1-1718947</w:t>
            </w:r>
            <w:r w:rsidRPr="008F2BC5">
              <w:rPr>
                <w:sz w:val="22"/>
                <w:szCs w:val="22"/>
                <w:lang w:eastAsia="x-none"/>
              </w:rPr>
              <w:tab/>
              <w:t>Summary of offline discussions on CSI-RS</w:t>
            </w:r>
            <w:r w:rsidRPr="008F2BC5">
              <w:rPr>
                <w:sz w:val="22"/>
                <w:szCs w:val="22"/>
                <w:lang w:eastAsia="x-none"/>
              </w:rPr>
              <w:tab/>
              <w:t>Huawei, HiSi</w:t>
            </w:r>
          </w:p>
          <w:p w:rsidR="00E03F0B" w:rsidRPr="008F2BC5" w:rsidRDefault="00E03F0B" w:rsidP="00E03F0B">
            <w:pPr>
              <w:rPr>
                <w:sz w:val="22"/>
                <w:szCs w:val="22"/>
                <w:lang w:eastAsia="x-none"/>
              </w:rPr>
            </w:pPr>
          </w:p>
          <w:p w:rsidR="00E03F0B" w:rsidRPr="008F2BC5" w:rsidRDefault="00E03F0B" w:rsidP="00E03F0B">
            <w:pPr>
              <w:rPr>
                <w:b/>
                <w:sz w:val="22"/>
                <w:szCs w:val="22"/>
                <w:lang w:eastAsia="x-none"/>
              </w:rPr>
            </w:pPr>
            <w:r w:rsidRPr="008F2BC5">
              <w:rPr>
                <w:b/>
                <w:sz w:val="22"/>
                <w:szCs w:val="22"/>
                <w:highlight w:val="green"/>
                <w:lang w:eastAsia="x-none"/>
              </w:rPr>
              <w:t>Agreement:</w:t>
            </w:r>
          </w:p>
          <w:p w:rsidR="00E03F0B" w:rsidRPr="008F2BC5" w:rsidRDefault="00E03F0B" w:rsidP="00E03F0B">
            <w:pPr>
              <w:pStyle w:val="RAN1text"/>
              <w:rPr>
                <w:sz w:val="22"/>
                <w:szCs w:val="22"/>
              </w:rPr>
            </w:pPr>
            <w:r w:rsidRPr="008F2BC5">
              <w:rPr>
                <w:sz w:val="22"/>
                <w:szCs w:val="22"/>
              </w:rPr>
              <w:t xml:space="preserve">Support configuring CSI-RS resource on BWP with a transmission BW equal to or smaller than the BWP. When the CSI-RS BW is smaller than the BWP, support at least the case that CSI-RS spans contiguous RBs in the granularity of N RBs, where the value of N is FFS. </w:t>
            </w:r>
          </w:p>
          <w:p w:rsidR="00E03F0B" w:rsidRPr="008F2BC5" w:rsidRDefault="00E03F0B" w:rsidP="00E03F0B">
            <w:pPr>
              <w:pStyle w:val="RAN1bullet1"/>
              <w:rPr>
                <w:sz w:val="22"/>
                <w:szCs w:val="22"/>
              </w:rPr>
            </w:pPr>
            <w:r w:rsidRPr="008F2BC5">
              <w:rPr>
                <w:sz w:val="22"/>
                <w:szCs w:val="22"/>
              </w:rPr>
              <w:t>When CSI-RS BW is smaller than the corresponding BWP, it should be larger than X RBs (FFS: value of X)</w:t>
            </w:r>
          </w:p>
          <w:p w:rsidR="00E03F0B" w:rsidRPr="008F2BC5" w:rsidRDefault="00E03F0B" w:rsidP="00E03F0B">
            <w:pPr>
              <w:pStyle w:val="RAN1bullet1"/>
              <w:rPr>
                <w:sz w:val="22"/>
                <w:szCs w:val="22"/>
              </w:rPr>
            </w:pPr>
            <w:r w:rsidRPr="008F2BC5">
              <w:rPr>
                <w:sz w:val="22"/>
                <w:szCs w:val="22"/>
              </w:rPr>
              <w:t>FFS: Whether the value of X is same or different for beam management and CSI acquisition</w:t>
            </w:r>
          </w:p>
          <w:p w:rsidR="00E03F0B" w:rsidRPr="008F2BC5" w:rsidRDefault="00E03F0B" w:rsidP="00E03F0B">
            <w:pPr>
              <w:pStyle w:val="RAN1bullet1"/>
              <w:rPr>
                <w:sz w:val="22"/>
                <w:szCs w:val="22"/>
              </w:rPr>
            </w:pPr>
            <w:r w:rsidRPr="008F2BC5">
              <w:rPr>
                <w:sz w:val="22"/>
                <w:szCs w:val="22"/>
              </w:rPr>
              <w:t>FFS: The value of X may or may not be numerology-dependent</w:t>
            </w:r>
          </w:p>
          <w:p w:rsidR="00E03F0B" w:rsidRPr="008F2BC5" w:rsidRDefault="00E03F0B" w:rsidP="00E03F0B">
            <w:pPr>
              <w:rPr>
                <w:sz w:val="22"/>
                <w:szCs w:val="22"/>
                <w:lang w:eastAsia="x-none"/>
              </w:rPr>
            </w:pPr>
          </w:p>
          <w:p w:rsidR="00E03F0B" w:rsidRPr="008F2BC5" w:rsidRDefault="00E03F0B" w:rsidP="00E03F0B">
            <w:pPr>
              <w:rPr>
                <w:rFonts w:eastAsia="Malgun Gothic"/>
                <w:b/>
                <w:sz w:val="22"/>
                <w:szCs w:val="22"/>
                <w:lang w:val="en-US" w:eastAsia="zh-CN"/>
              </w:rPr>
            </w:pPr>
            <w:r w:rsidRPr="008F2BC5">
              <w:rPr>
                <w:rFonts w:eastAsia="Malgun Gothic"/>
                <w:b/>
                <w:sz w:val="22"/>
                <w:szCs w:val="22"/>
                <w:highlight w:val="green"/>
                <w:lang w:val="en-US" w:eastAsia="zh-CN"/>
              </w:rPr>
              <w:t>Agreement:</w:t>
            </w:r>
          </w:p>
          <w:p w:rsidR="00E03F0B" w:rsidRPr="008F2BC5" w:rsidRDefault="00E03F0B" w:rsidP="00E03F0B">
            <w:pPr>
              <w:pStyle w:val="RAN1text"/>
              <w:rPr>
                <w:sz w:val="22"/>
                <w:szCs w:val="22"/>
              </w:rPr>
            </w:pPr>
            <w:r w:rsidRPr="008F2BC5">
              <w:rPr>
                <w:sz w:val="22"/>
                <w:szCs w:val="22"/>
              </w:rPr>
              <w:t xml:space="preserve">NR supports the following CSI-RS transmission periodicities </w:t>
            </w:r>
          </w:p>
          <w:p w:rsidR="00E03F0B" w:rsidRPr="008F2BC5" w:rsidRDefault="00E03F0B" w:rsidP="00E03F0B">
            <w:pPr>
              <w:pStyle w:val="RAN1bullet1"/>
              <w:rPr>
                <w:sz w:val="22"/>
                <w:szCs w:val="22"/>
                <w:lang w:val="en-US"/>
              </w:rPr>
            </w:pPr>
            <w:r w:rsidRPr="008F2BC5">
              <w:rPr>
                <w:sz w:val="22"/>
                <w:szCs w:val="22"/>
                <w:lang w:val="en-US"/>
              </w:rPr>
              <w:t>{5, 10, 20, 40, 80, 160, 320, 640} slots</w:t>
            </w:r>
          </w:p>
          <w:p w:rsidR="00E03F0B" w:rsidRPr="008F2BC5" w:rsidRDefault="00E03F0B" w:rsidP="00E03F0B">
            <w:pPr>
              <w:pStyle w:val="RAN1bullet1"/>
              <w:rPr>
                <w:sz w:val="22"/>
                <w:szCs w:val="22"/>
                <w:lang w:val="en-US"/>
              </w:rPr>
            </w:pPr>
            <w:r w:rsidRPr="008F2BC5">
              <w:rPr>
                <w:sz w:val="22"/>
                <w:szCs w:val="22"/>
                <w:lang w:val="en-US"/>
              </w:rPr>
              <w:t>FFS: Restriction on periodicity as a function of subcarrier spacing</w:t>
            </w:r>
          </w:p>
          <w:p w:rsidR="00E03F0B" w:rsidRPr="008F2BC5" w:rsidRDefault="00E03F0B" w:rsidP="00E03F0B">
            <w:pPr>
              <w:rPr>
                <w:sz w:val="22"/>
                <w:szCs w:val="22"/>
                <w:lang w:val="en-US" w:eastAsia="x-none"/>
              </w:rPr>
            </w:pPr>
          </w:p>
          <w:p w:rsidR="00E03F0B" w:rsidRPr="008F2BC5" w:rsidRDefault="00E03F0B" w:rsidP="00E03F0B">
            <w:pPr>
              <w:rPr>
                <w:rFonts w:eastAsia="Malgun Gothic"/>
                <w:b/>
                <w:sz w:val="22"/>
                <w:szCs w:val="22"/>
                <w:lang w:eastAsia="zh-CN"/>
              </w:rPr>
            </w:pPr>
            <w:r w:rsidRPr="008F2BC5">
              <w:rPr>
                <w:rFonts w:eastAsia="Malgun Gothic"/>
                <w:b/>
                <w:sz w:val="22"/>
                <w:szCs w:val="22"/>
                <w:highlight w:val="green"/>
                <w:lang w:eastAsia="zh-CN"/>
              </w:rPr>
              <w:t>Agreement:</w:t>
            </w:r>
          </w:p>
          <w:p w:rsidR="00E03F0B" w:rsidRPr="008F2BC5" w:rsidRDefault="00E03F0B" w:rsidP="00E03F0B">
            <w:pPr>
              <w:rPr>
                <w:rFonts w:eastAsia="Batang"/>
                <w:sz w:val="22"/>
                <w:szCs w:val="22"/>
              </w:rPr>
            </w:pPr>
            <w:r w:rsidRPr="008F2BC5">
              <w:rPr>
                <w:sz w:val="22"/>
                <w:szCs w:val="22"/>
              </w:rPr>
              <w:t xml:space="preserve">Support assigning CSI-RS port index within a CDM group first, then across CDM groups (analogous to LTE). FFS: </w:t>
            </w:r>
            <w:r w:rsidRPr="008F2BC5">
              <w:rPr>
                <w:sz w:val="22"/>
                <w:szCs w:val="22"/>
              </w:rPr>
              <w:lastRenderedPageBreak/>
              <w:t>order of CDM groups, e.g., frequency first or time first.</w:t>
            </w:r>
          </w:p>
          <w:p w:rsidR="00E03F0B" w:rsidRPr="008F2BC5" w:rsidRDefault="00E03F0B" w:rsidP="00E03F0B">
            <w:pPr>
              <w:rPr>
                <w:sz w:val="22"/>
                <w:szCs w:val="22"/>
                <w:lang w:eastAsia="x-none"/>
              </w:rPr>
            </w:pPr>
          </w:p>
          <w:p w:rsidR="00E03F0B" w:rsidRPr="008F2BC5" w:rsidRDefault="00E03F0B" w:rsidP="00E03F0B">
            <w:pPr>
              <w:rPr>
                <w:b/>
                <w:sz w:val="22"/>
                <w:szCs w:val="22"/>
                <w:lang w:eastAsia="x-none"/>
              </w:rPr>
            </w:pPr>
            <w:r w:rsidRPr="008F2BC5">
              <w:rPr>
                <w:b/>
                <w:sz w:val="22"/>
                <w:szCs w:val="22"/>
                <w:lang w:eastAsia="x-none"/>
              </w:rPr>
              <w:t>Conclusion:</w:t>
            </w:r>
          </w:p>
          <w:p w:rsidR="00E03F0B" w:rsidRPr="008F2BC5" w:rsidRDefault="00E03F0B" w:rsidP="00E03F0B">
            <w:pPr>
              <w:rPr>
                <w:sz w:val="22"/>
                <w:szCs w:val="22"/>
                <w:lang w:eastAsia="x-none"/>
              </w:rPr>
            </w:pPr>
            <w:r w:rsidRPr="008F2BC5">
              <w:rPr>
                <w:sz w:val="22"/>
                <w:szCs w:val="22"/>
                <w:lang w:eastAsia="x-none"/>
              </w:rPr>
              <w:t>Companies are encouraged to review the list of open issues in R1-1718947 and other CSI-RS open issues especially those with impact to RAN2</w:t>
            </w:r>
          </w:p>
          <w:p w:rsidR="00E03F0B" w:rsidRPr="008F2BC5" w:rsidRDefault="00E03F0B" w:rsidP="00561CB5">
            <w:pPr>
              <w:numPr>
                <w:ilvl w:val="0"/>
                <w:numId w:val="202"/>
              </w:numPr>
              <w:overflowPunct/>
              <w:autoSpaceDE/>
              <w:autoSpaceDN/>
              <w:adjustRightInd/>
              <w:spacing w:after="0"/>
              <w:textAlignment w:val="auto"/>
              <w:rPr>
                <w:sz w:val="22"/>
                <w:szCs w:val="22"/>
                <w:highlight w:val="cyan"/>
                <w:lang w:eastAsia="x-none"/>
              </w:rPr>
            </w:pPr>
            <w:r w:rsidRPr="008F2BC5">
              <w:rPr>
                <w:sz w:val="22"/>
                <w:szCs w:val="22"/>
                <w:highlight w:val="cyan"/>
                <w:lang w:eastAsia="x-none"/>
              </w:rPr>
              <w:t>Email discussion until 27</w:t>
            </w:r>
            <w:r w:rsidRPr="008F2BC5">
              <w:rPr>
                <w:sz w:val="22"/>
                <w:szCs w:val="22"/>
                <w:highlight w:val="cyan"/>
                <w:vertAlign w:val="superscript"/>
                <w:lang w:eastAsia="x-none"/>
              </w:rPr>
              <w:t>th</w:t>
            </w:r>
            <w:r w:rsidRPr="008F2BC5">
              <w:rPr>
                <w:sz w:val="22"/>
                <w:szCs w:val="22"/>
                <w:highlight w:val="cyan"/>
                <w:lang w:eastAsia="x-none"/>
              </w:rPr>
              <w:t xml:space="preserve"> of Oct on CSI-RS open issues with RAN2 impact to be coordinated by Xi (Huawei)</w:t>
            </w:r>
          </w:p>
          <w:p w:rsidR="00E03F0B" w:rsidRPr="008F2BC5" w:rsidRDefault="00E03F0B" w:rsidP="00E03F0B">
            <w:pPr>
              <w:pStyle w:val="af1"/>
              <w:overflowPunct w:val="0"/>
              <w:autoSpaceDE w:val="0"/>
              <w:autoSpaceDN w:val="0"/>
              <w:adjustRightInd w:val="0"/>
              <w:ind w:leftChars="0" w:left="0"/>
              <w:textAlignment w:val="baseline"/>
              <w:rPr>
                <w:rFonts w:ascii="Times New Roman" w:hAnsi="Times New Roman"/>
                <w:b/>
                <w:sz w:val="22"/>
                <w:lang w:val="en-GB"/>
              </w:rPr>
            </w:pPr>
          </w:p>
          <w:p w:rsidR="00E03F0B" w:rsidRPr="008F2BC5" w:rsidRDefault="00E03F0B" w:rsidP="00E03F0B">
            <w:pPr>
              <w:rPr>
                <w:b/>
                <w:color w:val="FF0000"/>
                <w:sz w:val="22"/>
                <w:szCs w:val="22"/>
                <w:u w:val="single"/>
                <w:lang w:eastAsia="x-none"/>
              </w:rPr>
            </w:pPr>
            <w:r w:rsidRPr="008F2BC5">
              <w:rPr>
                <w:b/>
                <w:color w:val="FF0000"/>
                <w:sz w:val="22"/>
                <w:szCs w:val="22"/>
                <w:u w:val="single"/>
                <w:lang w:eastAsia="x-none"/>
              </w:rPr>
              <w:t>Update after email approval:</w:t>
            </w:r>
          </w:p>
          <w:p w:rsidR="00E03F0B" w:rsidRPr="008F2BC5" w:rsidRDefault="00E03F0B" w:rsidP="00E03F0B">
            <w:pPr>
              <w:rPr>
                <w:rFonts w:ascii="Calibri" w:hAnsi="Calibri" w:cs="Calibri"/>
                <w:sz w:val="22"/>
                <w:szCs w:val="22"/>
                <w:lang w:val="en-US"/>
              </w:rPr>
            </w:pPr>
            <w:r w:rsidRPr="008F2BC5">
              <w:rPr>
                <w:rFonts w:ascii="Calibri" w:hAnsi="Calibri" w:cs="Calibri"/>
                <w:sz w:val="22"/>
                <w:szCs w:val="22"/>
                <w:highlight w:val="green"/>
              </w:rPr>
              <w:t>Agreements</w:t>
            </w:r>
            <w:r w:rsidRPr="008F2BC5">
              <w:rPr>
                <w:rFonts w:ascii="Calibri" w:hAnsi="Calibri" w:cs="Calibri"/>
                <w:sz w:val="22"/>
                <w:szCs w:val="22"/>
              </w:rPr>
              <w:t>:</w:t>
            </w:r>
          </w:p>
          <w:p w:rsidR="00E03F0B" w:rsidRPr="008F2BC5" w:rsidRDefault="00E03F0B" w:rsidP="00561CB5">
            <w:pPr>
              <w:numPr>
                <w:ilvl w:val="0"/>
                <w:numId w:val="201"/>
              </w:numPr>
              <w:overflowPunct/>
              <w:autoSpaceDE/>
              <w:autoSpaceDN/>
              <w:adjustRightInd/>
              <w:spacing w:after="0"/>
              <w:ind w:left="1440"/>
              <w:textAlignment w:val="auto"/>
              <w:rPr>
                <w:rFonts w:ascii="Times" w:hAnsi="Times"/>
                <w:sz w:val="22"/>
                <w:szCs w:val="22"/>
              </w:rPr>
            </w:pPr>
            <w:r w:rsidRPr="008F2BC5">
              <w:rPr>
                <w:sz w:val="22"/>
                <w:szCs w:val="22"/>
              </w:rPr>
              <w:t>At least the following set of RRC parameters are to be used for configuring CSI-RS</w:t>
            </w:r>
          </w:p>
          <w:p w:rsidR="00E03F0B" w:rsidRPr="008F2BC5" w:rsidRDefault="00E03F0B" w:rsidP="00561CB5">
            <w:pPr>
              <w:numPr>
                <w:ilvl w:val="1"/>
                <w:numId w:val="201"/>
              </w:numPr>
              <w:overflowPunct/>
              <w:autoSpaceDE/>
              <w:autoSpaceDN/>
              <w:adjustRightInd/>
              <w:spacing w:after="0"/>
              <w:ind w:left="2160"/>
              <w:textAlignment w:val="auto"/>
              <w:rPr>
                <w:sz w:val="22"/>
                <w:szCs w:val="22"/>
              </w:rPr>
            </w:pPr>
            <w:r w:rsidRPr="008F2BC5">
              <w:rPr>
                <w:sz w:val="22"/>
                <w:szCs w:val="22"/>
              </w:rPr>
              <w:t>Decide in RAN1#91 on whether or not to support the parameters in brackets and possible revisions</w:t>
            </w:r>
          </w:p>
          <w:p w:rsidR="00E03F0B" w:rsidRPr="008F2BC5" w:rsidRDefault="00E03F0B" w:rsidP="00E03F0B">
            <w:pPr>
              <w:rPr>
                <w:sz w:val="22"/>
                <w:szCs w:val="22"/>
              </w:rPr>
            </w:pPr>
            <w:r w:rsidRPr="008F2BC5">
              <w:rPr>
                <w:rFonts w:ascii="Calibri" w:hAnsi="Calibri" w:cs="Calibri"/>
                <w:color w:val="1F497D"/>
                <w:sz w:val="22"/>
                <w:szCs w:val="22"/>
                <w:lang w:eastAsia="ko-KR"/>
              </w:rPr>
              <w:t> </w:t>
            </w:r>
            <w:r w:rsidRPr="008F2BC5">
              <w:rPr>
                <w:sz w:val="22"/>
                <w:szCs w:val="22"/>
                <w:lang w:eastAsia="ko-KR"/>
              </w:rPr>
              <w:t> </w:t>
            </w:r>
          </w:p>
          <w:tbl>
            <w:tblPr>
              <w:tblW w:w="5383" w:type="pct"/>
              <w:tblCellMar>
                <w:left w:w="0" w:type="dxa"/>
                <w:right w:w="0" w:type="dxa"/>
              </w:tblCellMar>
              <w:tblLook w:val="04A0" w:firstRow="1" w:lastRow="0" w:firstColumn="1" w:lastColumn="0" w:noHBand="0" w:noVBand="1"/>
            </w:tblPr>
            <w:tblGrid>
              <w:gridCol w:w="2410"/>
              <w:gridCol w:w="4675"/>
              <w:gridCol w:w="3879"/>
            </w:tblGrid>
            <w:tr w:rsidR="00E03F0B" w:rsidRPr="008F2BC5" w:rsidTr="00E03F0B">
              <w:trPr>
                <w:trHeight w:val="102"/>
              </w:trPr>
              <w:tc>
                <w:tcPr>
                  <w:tcW w:w="233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E03F0B" w:rsidRPr="008F2BC5" w:rsidRDefault="00E03F0B" w:rsidP="00E03F0B">
                  <w:pPr>
                    <w:pStyle w:val="Comments"/>
                    <w:spacing w:before="0"/>
                    <w:rPr>
                      <w:sz w:val="22"/>
                      <w:szCs w:val="22"/>
                    </w:rPr>
                  </w:pPr>
                  <w:r w:rsidRPr="008F2BC5">
                    <w:rPr>
                      <w:sz w:val="22"/>
                      <w:szCs w:val="22"/>
                    </w:rPr>
                    <w:t>RRC Parameter Name</w:t>
                  </w:r>
                </w:p>
              </w:tc>
              <w:tc>
                <w:tcPr>
                  <w:tcW w:w="452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E03F0B" w:rsidRPr="008F2BC5" w:rsidRDefault="00E03F0B" w:rsidP="00E03F0B">
                  <w:pPr>
                    <w:pStyle w:val="Comments"/>
                    <w:spacing w:before="0"/>
                    <w:rPr>
                      <w:sz w:val="22"/>
                      <w:szCs w:val="22"/>
                    </w:rPr>
                  </w:pPr>
                  <w:r w:rsidRPr="008F2BC5">
                    <w:rPr>
                      <w:sz w:val="22"/>
                      <w:szCs w:val="22"/>
                    </w:rPr>
                    <w:t>Description</w:t>
                  </w:r>
                </w:p>
              </w:tc>
              <w:tc>
                <w:tcPr>
                  <w:tcW w:w="375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E03F0B" w:rsidRPr="008F2BC5" w:rsidRDefault="00E03F0B" w:rsidP="00E03F0B">
                  <w:pPr>
                    <w:pStyle w:val="Comments"/>
                    <w:spacing w:before="0"/>
                    <w:rPr>
                      <w:sz w:val="22"/>
                      <w:szCs w:val="22"/>
                    </w:rPr>
                  </w:pPr>
                  <w:r w:rsidRPr="008F2BC5">
                    <w:rPr>
                      <w:sz w:val="22"/>
                      <w:szCs w:val="22"/>
                    </w:rPr>
                    <w:t>Value range / Sub-parameters</w:t>
                  </w:r>
                </w:p>
              </w:tc>
            </w:tr>
            <w:tr w:rsidR="00E03F0B" w:rsidRPr="008F2BC5" w:rsidTr="00E03F0B">
              <w:trPr>
                <w:trHeight w:val="102"/>
              </w:trPr>
              <w:tc>
                <w:tcPr>
                  <w:tcW w:w="233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E03F0B" w:rsidRPr="008F2BC5" w:rsidRDefault="00E03F0B" w:rsidP="00E03F0B">
                  <w:pPr>
                    <w:pStyle w:val="Comments"/>
                    <w:spacing w:before="0"/>
                    <w:rPr>
                      <w:sz w:val="22"/>
                      <w:szCs w:val="22"/>
                    </w:rPr>
                  </w:pPr>
                  <w:r w:rsidRPr="008F2BC5">
                    <w:rPr>
                      <w:sz w:val="22"/>
                      <w:szCs w:val="22"/>
                    </w:rPr>
                    <w:t>NZP-CSI-RS-ResourceConfig</w:t>
                  </w:r>
                </w:p>
              </w:tc>
              <w:tc>
                <w:tcPr>
                  <w:tcW w:w="4525" w:type="dxa"/>
                  <w:tcBorders>
                    <w:top w:val="nil"/>
                    <w:left w:val="nil"/>
                    <w:bottom w:val="single" w:sz="8" w:space="0" w:color="auto"/>
                    <w:right w:val="single" w:sz="8" w:space="0" w:color="auto"/>
                  </w:tcBorders>
                  <w:tcMar>
                    <w:top w:w="0" w:type="dxa"/>
                    <w:left w:w="108" w:type="dxa"/>
                    <w:bottom w:w="0" w:type="dxa"/>
                    <w:right w:w="108" w:type="dxa"/>
                  </w:tcMar>
                  <w:hideMark/>
                </w:tcPr>
                <w:p w:rsidR="00E03F0B" w:rsidRPr="008F2BC5" w:rsidRDefault="00E03F0B" w:rsidP="00E03F0B">
                  <w:pPr>
                    <w:pStyle w:val="Comments"/>
                    <w:spacing w:before="0"/>
                    <w:rPr>
                      <w:sz w:val="22"/>
                      <w:szCs w:val="22"/>
                    </w:rPr>
                  </w:pPr>
                  <w:r w:rsidRPr="008F2BC5">
                    <w:rPr>
                      <w:sz w:val="22"/>
                      <w:szCs w:val="22"/>
                    </w:rPr>
                    <w:t>NZP CSI-RS resource configuration</w:t>
                  </w:r>
                </w:p>
              </w:tc>
              <w:tc>
                <w:tcPr>
                  <w:tcW w:w="3754" w:type="dxa"/>
                  <w:tcBorders>
                    <w:top w:val="nil"/>
                    <w:left w:val="nil"/>
                    <w:bottom w:val="single" w:sz="8" w:space="0" w:color="auto"/>
                    <w:right w:val="single" w:sz="8" w:space="0" w:color="auto"/>
                  </w:tcBorders>
                  <w:tcMar>
                    <w:top w:w="0" w:type="dxa"/>
                    <w:left w:w="108" w:type="dxa"/>
                    <w:bottom w:w="0" w:type="dxa"/>
                    <w:right w:w="108" w:type="dxa"/>
                  </w:tcMar>
                  <w:hideMark/>
                </w:tcPr>
                <w:p w:rsidR="00E03F0B" w:rsidRPr="008F2BC5" w:rsidRDefault="00E03F0B" w:rsidP="00E03F0B">
                  <w:pPr>
                    <w:rPr>
                      <w:rFonts w:eastAsia="ＭＳ Ｐゴシック"/>
                      <w:sz w:val="22"/>
                      <w:szCs w:val="22"/>
                      <w:lang w:val="en-US"/>
                    </w:rPr>
                  </w:pPr>
                </w:p>
              </w:tc>
            </w:tr>
            <w:tr w:rsidR="00E03F0B" w:rsidRPr="008F2BC5" w:rsidTr="00E03F0B">
              <w:trPr>
                <w:trHeight w:val="206"/>
              </w:trPr>
              <w:tc>
                <w:tcPr>
                  <w:tcW w:w="233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E03F0B" w:rsidRPr="008F2BC5" w:rsidRDefault="00E03F0B" w:rsidP="00E03F0B">
                  <w:pPr>
                    <w:pStyle w:val="Comments"/>
                    <w:spacing w:before="0"/>
                    <w:rPr>
                      <w:rFonts w:eastAsia="Calibri"/>
                      <w:sz w:val="22"/>
                      <w:szCs w:val="22"/>
                    </w:rPr>
                  </w:pPr>
                  <w:r w:rsidRPr="008F2BC5">
                    <w:rPr>
                      <w:sz w:val="22"/>
                      <w:szCs w:val="22"/>
                    </w:rPr>
                    <w:t>NZP-CSI-RS-ResourceConfigId</w:t>
                  </w:r>
                </w:p>
              </w:tc>
              <w:tc>
                <w:tcPr>
                  <w:tcW w:w="4525" w:type="dxa"/>
                  <w:tcBorders>
                    <w:top w:val="nil"/>
                    <w:left w:val="nil"/>
                    <w:bottom w:val="single" w:sz="8" w:space="0" w:color="auto"/>
                    <w:right w:val="single" w:sz="8" w:space="0" w:color="auto"/>
                  </w:tcBorders>
                  <w:tcMar>
                    <w:top w:w="0" w:type="dxa"/>
                    <w:left w:w="108" w:type="dxa"/>
                    <w:bottom w:w="0" w:type="dxa"/>
                    <w:right w:w="108" w:type="dxa"/>
                  </w:tcMar>
                  <w:hideMark/>
                </w:tcPr>
                <w:p w:rsidR="00E03F0B" w:rsidRPr="008F2BC5" w:rsidRDefault="00E03F0B" w:rsidP="00E03F0B">
                  <w:pPr>
                    <w:pStyle w:val="Comments"/>
                    <w:spacing w:before="0"/>
                    <w:rPr>
                      <w:sz w:val="22"/>
                      <w:szCs w:val="22"/>
                    </w:rPr>
                  </w:pPr>
                  <w:r w:rsidRPr="008F2BC5">
                    <w:rPr>
                      <w:sz w:val="22"/>
                      <w:szCs w:val="22"/>
                    </w:rPr>
                    <w:t>NZP-CSI-RS resource configuration ID</w:t>
                  </w:r>
                </w:p>
              </w:tc>
              <w:tc>
                <w:tcPr>
                  <w:tcW w:w="3754" w:type="dxa"/>
                  <w:tcBorders>
                    <w:top w:val="nil"/>
                    <w:left w:val="nil"/>
                    <w:bottom w:val="single" w:sz="8" w:space="0" w:color="auto"/>
                    <w:right w:val="single" w:sz="8" w:space="0" w:color="auto"/>
                  </w:tcBorders>
                  <w:tcMar>
                    <w:top w:w="0" w:type="dxa"/>
                    <w:left w:w="108" w:type="dxa"/>
                    <w:bottom w:w="0" w:type="dxa"/>
                    <w:right w:w="108" w:type="dxa"/>
                  </w:tcMar>
                  <w:hideMark/>
                </w:tcPr>
                <w:p w:rsidR="00E03F0B" w:rsidRPr="008F2BC5" w:rsidRDefault="00E03F0B" w:rsidP="00E03F0B">
                  <w:pPr>
                    <w:pStyle w:val="Comments"/>
                    <w:spacing w:before="0"/>
                    <w:rPr>
                      <w:sz w:val="22"/>
                      <w:szCs w:val="22"/>
                    </w:rPr>
                  </w:pPr>
                  <w:proofErr w:type="gramStart"/>
                  <w:r w:rsidRPr="008F2BC5">
                    <w:rPr>
                      <w:sz w:val="22"/>
                      <w:szCs w:val="22"/>
                    </w:rPr>
                    <w:t>0 ..</w:t>
                  </w:r>
                  <w:proofErr w:type="gramEnd"/>
                  <w:r w:rsidRPr="008F2BC5">
                    <w:rPr>
                      <w:sz w:val="22"/>
                      <w:szCs w:val="22"/>
                    </w:rPr>
                    <w:t xml:space="preserve"> NZP-CSI-RS-ResourceMax – 1</w:t>
                  </w:r>
                </w:p>
              </w:tc>
            </w:tr>
            <w:tr w:rsidR="00E03F0B" w:rsidRPr="008F2BC5" w:rsidTr="00E03F0B">
              <w:trPr>
                <w:trHeight w:val="206"/>
              </w:trPr>
              <w:tc>
                <w:tcPr>
                  <w:tcW w:w="2333" w:type="dxa"/>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rsidR="00E03F0B" w:rsidRPr="008F2BC5" w:rsidRDefault="00E03F0B" w:rsidP="00E03F0B">
                  <w:pPr>
                    <w:pStyle w:val="Comments"/>
                    <w:spacing w:before="0"/>
                    <w:rPr>
                      <w:sz w:val="22"/>
                      <w:szCs w:val="22"/>
                    </w:rPr>
                  </w:pPr>
                  <w:r w:rsidRPr="008F2BC5">
                    <w:rPr>
                      <w:sz w:val="22"/>
                      <w:szCs w:val="22"/>
                    </w:rPr>
                    <w:t>ResourceConfigType</w:t>
                  </w:r>
                </w:p>
              </w:tc>
              <w:tc>
                <w:tcPr>
                  <w:tcW w:w="4525" w:type="dxa"/>
                  <w:tcBorders>
                    <w:top w:val="nil"/>
                    <w:left w:val="nil"/>
                    <w:bottom w:val="single" w:sz="8" w:space="0" w:color="auto"/>
                    <w:right w:val="single" w:sz="8" w:space="0" w:color="auto"/>
                  </w:tcBorders>
                  <w:noWrap/>
                  <w:tcMar>
                    <w:top w:w="0" w:type="dxa"/>
                    <w:left w:w="108" w:type="dxa"/>
                    <w:bottom w:w="0" w:type="dxa"/>
                    <w:right w:w="108" w:type="dxa"/>
                  </w:tcMar>
                  <w:hideMark/>
                </w:tcPr>
                <w:p w:rsidR="00E03F0B" w:rsidRPr="008F2BC5" w:rsidRDefault="00E03F0B" w:rsidP="00E03F0B">
                  <w:pPr>
                    <w:pStyle w:val="Comments"/>
                    <w:spacing w:before="0"/>
                    <w:rPr>
                      <w:sz w:val="22"/>
                      <w:szCs w:val="22"/>
                    </w:rPr>
                  </w:pPr>
                  <w:r w:rsidRPr="008F2BC5">
                    <w:rPr>
                      <w:sz w:val="22"/>
                      <w:szCs w:val="22"/>
                    </w:rPr>
                    <w:t>Time domain behavior of resource configuration</w:t>
                  </w:r>
                </w:p>
              </w:tc>
              <w:tc>
                <w:tcPr>
                  <w:tcW w:w="3754" w:type="dxa"/>
                  <w:tcBorders>
                    <w:top w:val="nil"/>
                    <w:left w:val="nil"/>
                    <w:bottom w:val="single" w:sz="8" w:space="0" w:color="auto"/>
                    <w:right w:val="single" w:sz="8" w:space="0" w:color="auto"/>
                  </w:tcBorders>
                  <w:tcMar>
                    <w:top w:w="0" w:type="dxa"/>
                    <w:left w:w="108" w:type="dxa"/>
                    <w:bottom w:w="0" w:type="dxa"/>
                    <w:right w:w="108" w:type="dxa"/>
                  </w:tcMar>
                  <w:hideMark/>
                </w:tcPr>
                <w:p w:rsidR="00E03F0B" w:rsidRPr="008F2BC5" w:rsidRDefault="00E03F0B" w:rsidP="00E03F0B">
                  <w:pPr>
                    <w:pStyle w:val="Comments"/>
                    <w:spacing w:before="0"/>
                    <w:rPr>
                      <w:sz w:val="22"/>
                      <w:szCs w:val="22"/>
                    </w:rPr>
                  </w:pPr>
                  <w:r w:rsidRPr="008F2BC5">
                    <w:rPr>
                      <w:sz w:val="22"/>
                      <w:szCs w:val="22"/>
                    </w:rPr>
                    <w:t>aperiodic, semi-persistent, or periodic</w:t>
                  </w:r>
                </w:p>
              </w:tc>
            </w:tr>
            <w:tr w:rsidR="00E03F0B" w:rsidRPr="008F2BC5" w:rsidTr="00E03F0B">
              <w:trPr>
                <w:trHeight w:val="206"/>
              </w:trPr>
              <w:tc>
                <w:tcPr>
                  <w:tcW w:w="233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E03F0B" w:rsidRPr="008F2BC5" w:rsidRDefault="00E03F0B" w:rsidP="00E03F0B">
                  <w:pPr>
                    <w:pStyle w:val="Comments"/>
                    <w:spacing w:before="0"/>
                    <w:rPr>
                      <w:sz w:val="22"/>
                      <w:szCs w:val="22"/>
                    </w:rPr>
                  </w:pPr>
                  <w:r w:rsidRPr="008F2BC5">
                    <w:rPr>
                      <w:sz w:val="22"/>
                      <w:szCs w:val="22"/>
                    </w:rPr>
                    <w:t>CSI-RS-timeConfig</w:t>
                  </w:r>
                </w:p>
              </w:tc>
              <w:tc>
                <w:tcPr>
                  <w:tcW w:w="4525" w:type="dxa"/>
                  <w:tcBorders>
                    <w:top w:val="nil"/>
                    <w:left w:val="nil"/>
                    <w:bottom w:val="single" w:sz="8" w:space="0" w:color="auto"/>
                    <w:right w:val="single" w:sz="8" w:space="0" w:color="auto"/>
                  </w:tcBorders>
                  <w:tcMar>
                    <w:top w:w="0" w:type="dxa"/>
                    <w:left w:w="108" w:type="dxa"/>
                    <w:bottom w:w="0" w:type="dxa"/>
                    <w:right w:w="108" w:type="dxa"/>
                  </w:tcMar>
                  <w:hideMark/>
                </w:tcPr>
                <w:p w:rsidR="00E03F0B" w:rsidRPr="008F2BC5" w:rsidRDefault="00E03F0B" w:rsidP="00E03F0B">
                  <w:pPr>
                    <w:pStyle w:val="Comments"/>
                    <w:spacing w:before="0"/>
                    <w:rPr>
                      <w:sz w:val="22"/>
                      <w:szCs w:val="22"/>
                    </w:rPr>
                  </w:pPr>
                  <w:r w:rsidRPr="008F2BC5">
                    <w:rPr>
                      <w:sz w:val="22"/>
                      <w:szCs w:val="22"/>
                    </w:rPr>
                    <w:t>Contains periodicity and slot offset for periodic/semi-persistent CSI-RS</w:t>
                  </w:r>
                </w:p>
              </w:tc>
              <w:tc>
                <w:tcPr>
                  <w:tcW w:w="3754" w:type="dxa"/>
                  <w:tcBorders>
                    <w:top w:val="nil"/>
                    <w:left w:val="nil"/>
                    <w:bottom w:val="single" w:sz="8" w:space="0" w:color="auto"/>
                    <w:right w:val="single" w:sz="8" w:space="0" w:color="auto"/>
                  </w:tcBorders>
                  <w:tcMar>
                    <w:top w:w="0" w:type="dxa"/>
                    <w:left w:w="108" w:type="dxa"/>
                    <w:bottom w:w="0" w:type="dxa"/>
                    <w:right w:w="108" w:type="dxa"/>
                  </w:tcMar>
                  <w:hideMark/>
                </w:tcPr>
                <w:p w:rsidR="00E03F0B" w:rsidRPr="008F2BC5" w:rsidRDefault="00E03F0B" w:rsidP="00E03F0B">
                  <w:pPr>
                    <w:pStyle w:val="Comments"/>
                    <w:spacing w:before="0"/>
                    <w:rPr>
                      <w:sz w:val="22"/>
                      <w:szCs w:val="22"/>
                    </w:rPr>
                  </w:pPr>
                  <w:r w:rsidRPr="008F2BC5">
                    <w:rPr>
                      <w:sz w:val="22"/>
                      <w:szCs w:val="22"/>
                    </w:rPr>
                    <w:t>Periodicity: {5, 10, 20, 40, 80, 160, 320, 640} slots</w:t>
                  </w:r>
                </w:p>
                <w:p w:rsidR="00E03F0B" w:rsidRPr="008F2BC5" w:rsidRDefault="00E03F0B" w:rsidP="00E03F0B">
                  <w:pPr>
                    <w:pStyle w:val="Comments"/>
                    <w:spacing w:before="0"/>
                    <w:rPr>
                      <w:sz w:val="22"/>
                      <w:szCs w:val="22"/>
                    </w:rPr>
                  </w:pPr>
                  <w:r w:rsidRPr="008F2BC5">
                    <w:rPr>
                      <w:sz w:val="22"/>
                      <w:szCs w:val="22"/>
                    </w:rPr>
                    <w:t>Slot offset: For CSI-RS periodicity P, the supported offsets are 0…P-1</w:t>
                  </w:r>
                </w:p>
              </w:tc>
            </w:tr>
            <w:tr w:rsidR="00E03F0B" w:rsidRPr="008F2BC5" w:rsidTr="00E03F0B">
              <w:trPr>
                <w:trHeight w:val="102"/>
              </w:trPr>
              <w:tc>
                <w:tcPr>
                  <w:tcW w:w="233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E03F0B" w:rsidRPr="008F2BC5" w:rsidRDefault="00E03F0B" w:rsidP="00E03F0B">
                  <w:pPr>
                    <w:pStyle w:val="Comments"/>
                    <w:spacing w:before="0"/>
                    <w:rPr>
                      <w:sz w:val="22"/>
                      <w:szCs w:val="22"/>
                    </w:rPr>
                  </w:pPr>
                  <w:r w:rsidRPr="008F2BC5">
                    <w:rPr>
                      <w:sz w:val="22"/>
                      <w:szCs w:val="22"/>
                    </w:rPr>
                    <w:t>NrofPorts</w:t>
                  </w:r>
                </w:p>
              </w:tc>
              <w:tc>
                <w:tcPr>
                  <w:tcW w:w="4525" w:type="dxa"/>
                  <w:tcBorders>
                    <w:top w:val="nil"/>
                    <w:left w:val="nil"/>
                    <w:bottom w:val="single" w:sz="8" w:space="0" w:color="auto"/>
                    <w:right w:val="single" w:sz="8" w:space="0" w:color="auto"/>
                  </w:tcBorders>
                  <w:tcMar>
                    <w:top w:w="0" w:type="dxa"/>
                    <w:left w:w="108" w:type="dxa"/>
                    <w:bottom w:w="0" w:type="dxa"/>
                    <w:right w:w="108" w:type="dxa"/>
                  </w:tcMar>
                  <w:hideMark/>
                </w:tcPr>
                <w:p w:rsidR="00E03F0B" w:rsidRPr="008F2BC5" w:rsidRDefault="00E03F0B" w:rsidP="00E03F0B">
                  <w:pPr>
                    <w:pStyle w:val="Comments"/>
                    <w:spacing w:before="0"/>
                    <w:rPr>
                      <w:sz w:val="22"/>
                      <w:szCs w:val="22"/>
                    </w:rPr>
                  </w:pPr>
                  <w:r w:rsidRPr="008F2BC5">
                    <w:rPr>
                      <w:sz w:val="22"/>
                      <w:szCs w:val="22"/>
                    </w:rPr>
                    <w:t>Number of ports</w:t>
                  </w:r>
                </w:p>
              </w:tc>
              <w:tc>
                <w:tcPr>
                  <w:tcW w:w="3754" w:type="dxa"/>
                  <w:tcBorders>
                    <w:top w:val="nil"/>
                    <w:left w:val="nil"/>
                    <w:bottom w:val="single" w:sz="8" w:space="0" w:color="auto"/>
                    <w:right w:val="single" w:sz="8" w:space="0" w:color="auto"/>
                  </w:tcBorders>
                  <w:tcMar>
                    <w:top w:w="0" w:type="dxa"/>
                    <w:left w:w="108" w:type="dxa"/>
                    <w:bottom w:w="0" w:type="dxa"/>
                    <w:right w:w="108" w:type="dxa"/>
                  </w:tcMar>
                  <w:hideMark/>
                </w:tcPr>
                <w:p w:rsidR="00E03F0B" w:rsidRPr="008F2BC5" w:rsidRDefault="00E03F0B" w:rsidP="00E03F0B">
                  <w:pPr>
                    <w:pStyle w:val="Comments"/>
                    <w:spacing w:before="0"/>
                    <w:rPr>
                      <w:sz w:val="22"/>
                      <w:szCs w:val="22"/>
                    </w:rPr>
                  </w:pPr>
                  <w:r w:rsidRPr="008F2BC5">
                    <w:rPr>
                      <w:sz w:val="22"/>
                      <w:szCs w:val="22"/>
                    </w:rPr>
                    <w:t>1, 2, 4, 8, 12, 16, 24, 32</w:t>
                  </w:r>
                </w:p>
              </w:tc>
            </w:tr>
            <w:tr w:rsidR="00E03F0B" w:rsidRPr="008F2BC5" w:rsidTr="00E03F0B">
              <w:trPr>
                <w:trHeight w:val="206"/>
              </w:trPr>
              <w:tc>
                <w:tcPr>
                  <w:tcW w:w="233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E03F0B" w:rsidRPr="008F2BC5" w:rsidRDefault="00E03F0B" w:rsidP="00E03F0B">
                  <w:pPr>
                    <w:pStyle w:val="Comments"/>
                    <w:spacing w:before="0"/>
                    <w:rPr>
                      <w:sz w:val="22"/>
                      <w:szCs w:val="22"/>
                    </w:rPr>
                  </w:pPr>
                  <w:r w:rsidRPr="008F2BC5">
                    <w:rPr>
                      <w:sz w:val="22"/>
                      <w:szCs w:val="22"/>
                    </w:rPr>
                    <w:t>CSI-RS-ResourceMapping</w:t>
                  </w:r>
                </w:p>
              </w:tc>
              <w:tc>
                <w:tcPr>
                  <w:tcW w:w="4525" w:type="dxa"/>
                  <w:tcBorders>
                    <w:top w:val="nil"/>
                    <w:left w:val="nil"/>
                    <w:bottom w:val="single" w:sz="8" w:space="0" w:color="auto"/>
                    <w:right w:val="single" w:sz="8" w:space="0" w:color="auto"/>
                  </w:tcBorders>
                  <w:tcMar>
                    <w:top w:w="0" w:type="dxa"/>
                    <w:left w:w="108" w:type="dxa"/>
                    <w:bottom w:w="0" w:type="dxa"/>
                    <w:right w:w="108" w:type="dxa"/>
                  </w:tcMar>
                  <w:hideMark/>
                </w:tcPr>
                <w:p w:rsidR="00E03F0B" w:rsidRPr="008F2BC5" w:rsidRDefault="00E03F0B" w:rsidP="00E03F0B">
                  <w:pPr>
                    <w:pStyle w:val="Comments"/>
                    <w:spacing w:before="0"/>
                    <w:rPr>
                      <w:sz w:val="22"/>
                      <w:szCs w:val="22"/>
                    </w:rPr>
                  </w:pPr>
                  <w:r w:rsidRPr="008F2BC5">
                    <w:rPr>
                      <w:sz w:val="22"/>
                      <w:szCs w:val="22"/>
                    </w:rPr>
                    <w:t>Include parameters to capture OFDM symbol location(s) in a slot and subcarrier occupancy in a PRB of the CSI-RS resource</w:t>
                  </w:r>
                </w:p>
                <w:p w:rsidR="00E03F0B" w:rsidRPr="008F2BC5" w:rsidRDefault="00E03F0B" w:rsidP="00E03F0B">
                  <w:pPr>
                    <w:pStyle w:val="Comments"/>
                    <w:spacing w:before="0"/>
                    <w:rPr>
                      <w:sz w:val="22"/>
                      <w:szCs w:val="22"/>
                    </w:rPr>
                  </w:pPr>
                  <w:r w:rsidRPr="008F2BC5">
                    <w:rPr>
                      <w:sz w:val="22"/>
                      <w:szCs w:val="22"/>
                    </w:rPr>
                    <w:t>FFS: how to configure CSI-RS in different slots for fine time/frequency tracking</w:t>
                  </w:r>
                </w:p>
              </w:tc>
              <w:tc>
                <w:tcPr>
                  <w:tcW w:w="3754" w:type="dxa"/>
                  <w:tcBorders>
                    <w:top w:val="nil"/>
                    <w:left w:val="nil"/>
                    <w:bottom w:val="single" w:sz="8" w:space="0" w:color="auto"/>
                    <w:right w:val="single" w:sz="8" w:space="0" w:color="auto"/>
                  </w:tcBorders>
                  <w:tcMar>
                    <w:top w:w="0" w:type="dxa"/>
                    <w:left w:w="108" w:type="dxa"/>
                    <w:bottom w:w="0" w:type="dxa"/>
                    <w:right w:w="108" w:type="dxa"/>
                  </w:tcMar>
                  <w:hideMark/>
                </w:tcPr>
                <w:p w:rsidR="00E03F0B" w:rsidRPr="008F2BC5" w:rsidRDefault="00E03F0B" w:rsidP="00E03F0B">
                  <w:pPr>
                    <w:pStyle w:val="Comments"/>
                    <w:spacing w:before="0"/>
                    <w:rPr>
                      <w:sz w:val="22"/>
                      <w:szCs w:val="22"/>
                    </w:rPr>
                  </w:pPr>
                  <w:r w:rsidRPr="008F2BC5">
                    <w:rPr>
                      <w:sz w:val="22"/>
                      <w:szCs w:val="22"/>
                    </w:rPr>
                    <w:t>FFS</w:t>
                  </w:r>
                </w:p>
              </w:tc>
            </w:tr>
            <w:tr w:rsidR="00E03F0B" w:rsidRPr="008F2BC5" w:rsidTr="00E03F0B">
              <w:trPr>
                <w:trHeight w:val="206"/>
              </w:trPr>
              <w:tc>
                <w:tcPr>
                  <w:tcW w:w="233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E03F0B" w:rsidRPr="008F2BC5" w:rsidRDefault="00E03F0B" w:rsidP="00E03F0B">
                  <w:pPr>
                    <w:pStyle w:val="Comments"/>
                    <w:spacing w:before="0"/>
                    <w:rPr>
                      <w:sz w:val="22"/>
                      <w:szCs w:val="22"/>
                    </w:rPr>
                  </w:pPr>
                  <w:r w:rsidRPr="008F2BC5">
                    <w:rPr>
                      <w:sz w:val="22"/>
                      <w:szCs w:val="22"/>
                    </w:rPr>
                    <w:t>CDMType</w:t>
                  </w:r>
                </w:p>
              </w:tc>
              <w:tc>
                <w:tcPr>
                  <w:tcW w:w="4525" w:type="dxa"/>
                  <w:tcBorders>
                    <w:top w:val="nil"/>
                    <w:left w:val="nil"/>
                    <w:bottom w:val="single" w:sz="8" w:space="0" w:color="auto"/>
                    <w:right w:val="single" w:sz="8" w:space="0" w:color="auto"/>
                  </w:tcBorders>
                  <w:tcMar>
                    <w:top w:w="0" w:type="dxa"/>
                    <w:left w:w="108" w:type="dxa"/>
                    <w:bottom w:w="0" w:type="dxa"/>
                    <w:right w:w="108" w:type="dxa"/>
                  </w:tcMar>
                  <w:hideMark/>
                </w:tcPr>
                <w:p w:rsidR="00E03F0B" w:rsidRPr="008F2BC5" w:rsidRDefault="00E03F0B" w:rsidP="00E03F0B">
                  <w:pPr>
                    <w:pStyle w:val="Comments"/>
                    <w:spacing w:before="0"/>
                    <w:rPr>
                      <w:sz w:val="22"/>
                      <w:szCs w:val="22"/>
                    </w:rPr>
                  </w:pPr>
                  <w:r w:rsidRPr="008F2BC5">
                    <w:rPr>
                      <w:sz w:val="22"/>
                      <w:szCs w:val="22"/>
                    </w:rPr>
                    <w:t>Includes parameters to capture CDM value (1, 2, 4, or 8), CDM pattern (freq only, time and freq, time only)</w:t>
                  </w:r>
                </w:p>
              </w:tc>
              <w:tc>
                <w:tcPr>
                  <w:tcW w:w="3754" w:type="dxa"/>
                  <w:tcBorders>
                    <w:top w:val="nil"/>
                    <w:left w:val="nil"/>
                    <w:bottom w:val="single" w:sz="8" w:space="0" w:color="auto"/>
                    <w:right w:val="single" w:sz="8" w:space="0" w:color="auto"/>
                  </w:tcBorders>
                  <w:tcMar>
                    <w:top w:w="0" w:type="dxa"/>
                    <w:left w:w="108" w:type="dxa"/>
                    <w:bottom w:w="0" w:type="dxa"/>
                    <w:right w:w="108" w:type="dxa"/>
                  </w:tcMar>
                  <w:hideMark/>
                </w:tcPr>
                <w:p w:rsidR="00E03F0B" w:rsidRPr="008F2BC5" w:rsidRDefault="00E03F0B" w:rsidP="00E03F0B">
                  <w:pPr>
                    <w:pStyle w:val="Comments"/>
                    <w:spacing w:before="0"/>
                    <w:rPr>
                      <w:sz w:val="22"/>
                      <w:szCs w:val="22"/>
                    </w:rPr>
                  </w:pPr>
                  <w:r w:rsidRPr="008F2BC5">
                    <w:rPr>
                      <w:sz w:val="22"/>
                      <w:szCs w:val="22"/>
                    </w:rPr>
                    <w:t>FFS</w:t>
                  </w:r>
                </w:p>
              </w:tc>
            </w:tr>
            <w:tr w:rsidR="00E03F0B" w:rsidRPr="008F2BC5" w:rsidTr="00E03F0B">
              <w:trPr>
                <w:trHeight w:val="102"/>
              </w:trPr>
              <w:tc>
                <w:tcPr>
                  <w:tcW w:w="233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E03F0B" w:rsidRPr="008F2BC5" w:rsidRDefault="00E03F0B" w:rsidP="00E03F0B">
                  <w:pPr>
                    <w:pStyle w:val="Comments"/>
                    <w:spacing w:before="0"/>
                    <w:rPr>
                      <w:sz w:val="22"/>
                      <w:szCs w:val="22"/>
                    </w:rPr>
                  </w:pPr>
                  <w:r w:rsidRPr="008F2BC5">
                    <w:rPr>
                      <w:sz w:val="22"/>
                      <w:szCs w:val="22"/>
                    </w:rPr>
                    <w:t>CSI-RS-Density</w:t>
                  </w:r>
                </w:p>
              </w:tc>
              <w:tc>
                <w:tcPr>
                  <w:tcW w:w="4525" w:type="dxa"/>
                  <w:tcBorders>
                    <w:top w:val="nil"/>
                    <w:left w:val="nil"/>
                    <w:bottom w:val="single" w:sz="8" w:space="0" w:color="auto"/>
                    <w:right w:val="single" w:sz="8" w:space="0" w:color="auto"/>
                  </w:tcBorders>
                  <w:tcMar>
                    <w:top w:w="0" w:type="dxa"/>
                    <w:left w:w="108" w:type="dxa"/>
                    <w:bottom w:w="0" w:type="dxa"/>
                    <w:right w:w="108" w:type="dxa"/>
                  </w:tcMar>
                  <w:hideMark/>
                </w:tcPr>
                <w:p w:rsidR="00E03F0B" w:rsidRPr="008F2BC5" w:rsidRDefault="00E03F0B" w:rsidP="00E03F0B">
                  <w:pPr>
                    <w:pStyle w:val="Comments"/>
                    <w:spacing w:before="0"/>
                    <w:rPr>
                      <w:sz w:val="22"/>
                      <w:szCs w:val="22"/>
                    </w:rPr>
                  </w:pPr>
                  <w:r w:rsidRPr="008F2BC5">
                    <w:rPr>
                      <w:sz w:val="22"/>
                      <w:szCs w:val="22"/>
                    </w:rPr>
                    <w:t>Density of CSI-RS resource measured in RE/port/PRB</w:t>
                  </w:r>
                </w:p>
              </w:tc>
              <w:tc>
                <w:tcPr>
                  <w:tcW w:w="3754" w:type="dxa"/>
                  <w:tcBorders>
                    <w:top w:val="nil"/>
                    <w:left w:val="nil"/>
                    <w:bottom w:val="single" w:sz="8" w:space="0" w:color="auto"/>
                    <w:right w:val="single" w:sz="8" w:space="0" w:color="auto"/>
                  </w:tcBorders>
                  <w:tcMar>
                    <w:top w:w="0" w:type="dxa"/>
                    <w:left w:w="108" w:type="dxa"/>
                    <w:bottom w:w="0" w:type="dxa"/>
                    <w:right w:w="108" w:type="dxa"/>
                  </w:tcMar>
                  <w:hideMark/>
                </w:tcPr>
                <w:p w:rsidR="00E03F0B" w:rsidRPr="008F2BC5" w:rsidRDefault="00E03F0B" w:rsidP="00E03F0B">
                  <w:pPr>
                    <w:pStyle w:val="Comments"/>
                    <w:spacing w:before="0"/>
                    <w:rPr>
                      <w:sz w:val="22"/>
                      <w:szCs w:val="22"/>
                    </w:rPr>
                  </w:pPr>
                  <w:r w:rsidRPr="008F2BC5">
                    <w:rPr>
                      <w:sz w:val="22"/>
                      <w:szCs w:val="22"/>
                    </w:rPr>
                    <w:t>{1/2, 1, 3} for X = 1</w:t>
                  </w:r>
                </w:p>
                <w:p w:rsidR="00E03F0B" w:rsidRPr="008F2BC5" w:rsidRDefault="00E03F0B" w:rsidP="00E03F0B">
                  <w:pPr>
                    <w:pStyle w:val="Comments"/>
                    <w:spacing w:before="0"/>
                    <w:rPr>
                      <w:sz w:val="22"/>
                      <w:szCs w:val="22"/>
                    </w:rPr>
                  </w:pPr>
                  <w:r w:rsidRPr="008F2BC5">
                    <w:rPr>
                      <w:sz w:val="22"/>
                      <w:szCs w:val="22"/>
                    </w:rPr>
                    <w:t>{1/2, 1} for X = {2, 16, 24, 32}</w:t>
                  </w:r>
                </w:p>
                <w:p w:rsidR="00E03F0B" w:rsidRPr="008F2BC5" w:rsidRDefault="00E03F0B" w:rsidP="00E03F0B">
                  <w:pPr>
                    <w:pStyle w:val="Comments"/>
                    <w:spacing w:before="0"/>
                    <w:rPr>
                      <w:sz w:val="22"/>
                      <w:szCs w:val="22"/>
                    </w:rPr>
                  </w:pPr>
                  <w:r w:rsidRPr="008F2BC5">
                    <w:rPr>
                      <w:sz w:val="22"/>
                      <w:szCs w:val="22"/>
                    </w:rPr>
                    <w:t>{1} for X = {4, 8, 12}</w:t>
                  </w:r>
                </w:p>
                <w:p w:rsidR="00E03F0B" w:rsidRPr="008F2BC5" w:rsidRDefault="00E03F0B" w:rsidP="00E03F0B">
                  <w:pPr>
                    <w:pStyle w:val="Comments"/>
                    <w:spacing w:before="0"/>
                    <w:rPr>
                      <w:sz w:val="22"/>
                      <w:szCs w:val="22"/>
                    </w:rPr>
                  </w:pPr>
                  <w:r w:rsidRPr="008F2BC5">
                    <w:rPr>
                      <w:sz w:val="22"/>
                      <w:szCs w:val="22"/>
                    </w:rPr>
                    <w:t>Note: Other densities and restriction based on functionality can be added later if agreed</w:t>
                  </w:r>
                </w:p>
              </w:tc>
            </w:tr>
            <w:tr w:rsidR="00E03F0B" w:rsidRPr="008F2BC5" w:rsidTr="00E03F0B">
              <w:trPr>
                <w:trHeight w:val="206"/>
              </w:trPr>
              <w:tc>
                <w:tcPr>
                  <w:tcW w:w="233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E03F0B" w:rsidRPr="008F2BC5" w:rsidRDefault="00E03F0B" w:rsidP="00E03F0B">
                  <w:pPr>
                    <w:pStyle w:val="Comments"/>
                    <w:spacing w:before="0"/>
                    <w:rPr>
                      <w:sz w:val="22"/>
                      <w:szCs w:val="22"/>
                    </w:rPr>
                  </w:pPr>
                  <w:r w:rsidRPr="008F2BC5">
                    <w:rPr>
                      <w:sz w:val="22"/>
                      <w:szCs w:val="22"/>
                    </w:rPr>
                    <w:t>CSI-RS-FreqBand</w:t>
                  </w:r>
                </w:p>
              </w:tc>
              <w:tc>
                <w:tcPr>
                  <w:tcW w:w="4525" w:type="dxa"/>
                  <w:tcBorders>
                    <w:top w:val="nil"/>
                    <w:left w:val="nil"/>
                    <w:bottom w:val="single" w:sz="8" w:space="0" w:color="auto"/>
                    <w:right w:val="single" w:sz="8" w:space="0" w:color="auto"/>
                  </w:tcBorders>
                  <w:tcMar>
                    <w:top w:w="0" w:type="dxa"/>
                    <w:left w:w="108" w:type="dxa"/>
                    <w:bottom w:w="0" w:type="dxa"/>
                    <w:right w:w="108" w:type="dxa"/>
                  </w:tcMar>
                  <w:hideMark/>
                </w:tcPr>
                <w:p w:rsidR="00E03F0B" w:rsidRPr="008F2BC5" w:rsidRDefault="00E03F0B" w:rsidP="00E03F0B">
                  <w:pPr>
                    <w:pStyle w:val="Comments"/>
                    <w:spacing w:before="0"/>
                    <w:rPr>
                      <w:sz w:val="22"/>
                      <w:szCs w:val="22"/>
                    </w:rPr>
                  </w:pPr>
                  <w:r w:rsidRPr="008F2BC5">
                    <w:rPr>
                      <w:sz w:val="22"/>
                      <w:szCs w:val="22"/>
                    </w:rPr>
                    <w:t>Includes parameters to enable configuration of wideband and partial band CSI-RS</w:t>
                  </w:r>
                </w:p>
              </w:tc>
              <w:tc>
                <w:tcPr>
                  <w:tcW w:w="3754" w:type="dxa"/>
                  <w:tcBorders>
                    <w:top w:val="nil"/>
                    <w:left w:val="nil"/>
                    <w:bottom w:val="single" w:sz="8" w:space="0" w:color="auto"/>
                    <w:right w:val="single" w:sz="8" w:space="0" w:color="auto"/>
                  </w:tcBorders>
                  <w:tcMar>
                    <w:top w:w="0" w:type="dxa"/>
                    <w:left w:w="108" w:type="dxa"/>
                    <w:bottom w:w="0" w:type="dxa"/>
                    <w:right w:w="108" w:type="dxa"/>
                  </w:tcMar>
                  <w:hideMark/>
                </w:tcPr>
                <w:p w:rsidR="00E03F0B" w:rsidRPr="008F2BC5" w:rsidRDefault="00E03F0B" w:rsidP="00E03F0B">
                  <w:pPr>
                    <w:pStyle w:val="Comments"/>
                    <w:spacing w:before="0"/>
                    <w:rPr>
                      <w:sz w:val="22"/>
                      <w:szCs w:val="22"/>
                    </w:rPr>
                  </w:pPr>
                  <w:r w:rsidRPr="008F2BC5">
                    <w:rPr>
                      <w:sz w:val="22"/>
                      <w:szCs w:val="22"/>
                    </w:rPr>
                    <w:t>FFS</w:t>
                  </w:r>
                </w:p>
              </w:tc>
            </w:tr>
            <w:tr w:rsidR="00E03F0B" w:rsidRPr="008F2BC5" w:rsidTr="00E03F0B">
              <w:trPr>
                <w:trHeight w:val="102"/>
              </w:trPr>
              <w:tc>
                <w:tcPr>
                  <w:tcW w:w="233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E03F0B" w:rsidRPr="008F2BC5" w:rsidRDefault="00E03F0B" w:rsidP="00E03F0B">
                  <w:pPr>
                    <w:pStyle w:val="Comments"/>
                    <w:spacing w:before="0"/>
                    <w:rPr>
                      <w:sz w:val="22"/>
                      <w:szCs w:val="22"/>
                    </w:rPr>
                  </w:pPr>
                  <w:r w:rsidRPr="008F2BC5">
                    <w:rPr>
                      <w:sz w:val="22"/>
                      <w:szCs w:val="22"/>
                    </w:rPr>
                    <w:t>Pc_PDSCH</w:t>
                  </w:r>
                </w:p>
              </w:tc>
              <w:tc>
                <w:tcPr>
                  <w:tcW w:w="4525" w:type="dxa"/>
                  <w:tcBorders>
                    <w:top w:val="nil"/>
                    <w:left w:val="nil"/>
                    <w:bottom w:val="single" w:sz="8" w:space="0" w:color="auto"/>
                    <w:right w:val="single" w:sz="8" w:space="0" w:color="auto"/>
                  </w:tcBorders>
                  <w:tcMar>
                    <w:top w:w="0" w:type="dxa"/>
                    <w:left w:w="108" w:type="dxa"/>
                    <w:bottom w:w="0" w:type="dxa"/>
                    <w:right w:w="108" w:type="dxa"/>
                  </w:tcMar>
                  <w:hideMark/>
                </w:tcPr>
                <w:p w:rsidR="00E03F0B" w:rsidRPr="008F2BC5" w:rsidRDefault="00E03F0B" w:rsidP="00E03F0B">
                  <w:pPr>
                    <w:pStyle w:val="Comments"/>
                    <w:spacing w:before="0"/>
                    <w:rPr>
                      <w:sz w:val="22"/>
                      <w:szCs w:val="22"/>
                    </w:rPr>
                  </w:pPr>
                  <w:r w:rsidRPr="008F2BC5">
                    <w:rPr>
                      <w:sz w:val="22"/>
                      <w:szCs w:val="22"/>
                    </w:rPr>
                    <w:t>Power offset of NZP CSI-RS RE to PDSCH RE</w:t>
                  </w:r>
                </w:p>
              </w:tc>
              <w:tc>
                <w:tcPr>
                  <w:tcW w:w="3754" w:type="dxa"/>
                  <w:tcBorders>
                    <w:top w:val="nil"/>
                    <w:left w:val="nil"/>
                    <w:bottom w:val="single" w:sz="8" w:space="0" w:color="auto"/>
                    <w:right w:val="single" w:sz="8" w:space="0" w:color="auto"/>
                  </w:tcBorders>
                  <w:tcMar>
                    <w:top w:w="0" w:type="dxa"/>
                    <w:left w:w="108" w:type="dxa"/>
                    <w:bottom w:w="0" w:type="dxa"/>
                    <w:right w:w="108" w:type="dxa"/>
                  </w:tcMar>
                  <w:hideMark/>
                </w:tcPr>
                <w:p w:rsidR="00E03F0B" w:rsidRPr="008F2BC5" w:rsidRDefault="00E03F0B" w:rsidP="00E03F0B">
                  <w:pPr>
                    <w:pStyle w:val="Comments"/>
                    <w:spacing w:before="0"/>
                    <w:rPr>
                      <w:sz w:val="22"/>
                      <w:szCs w:val="22"/>
                    </w:rPr>
                  </w:pPr>
                  <w:r w:rsidRPr="008F2BC5">
                    <w:rPr>
                      <w:sz w:val="22"/>
                      <w:szCs w:val="22"/>
                    </w:rPr>
                    <w:t>FFS</w:t>
                  </w:r>
                </w:p>
              </w:tc>
            </w:tr>
            <w:tr w:rsidR="00E03F0B" w:rsidRPr="008F2BC5" w:rsidTr="00E03F0B">
              <w:trPr>
                <w:trHeight w:val="102"/>
              </w:trPr>
              <w:tc>
                <w:tcPr>
                  <w:tcW w:w="233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E03F0B" w:rsidRPr="008F2BC5" w:rsidRDefault="00E03F0B" w:rsidP="00E03F0B">
                  <w:pPr>
                    <w:pStyle w:val="Comments"/>
                    <w:spacing w:before="0"/>
                    <w:rPr>
                      <w:sz w:val="22"/>
                      <w:szCs w:val="22"/>
                    </w:rPr>
                  </w:pPr>
                  <w:r w:rsidRPr="008F2BC5">
                    <w:rPr>
                      <w:sz w:val="22"/>
                      <w:szCs w:val="22"/>
                    </w:rPr>
                    <w:t>[Pc_PDCCH_DMRS]</w:t>
                  </w:r>
                </w:p>
              </w:tc>
              <w:tc>
                <w:tcPr>
                  <w:tcW w:w="4525" w:type="dxa"/>
                  <w:tcBorders>
                    <w:top w:val="nil"/>
                    <w:left w:val="nil"/>
                    <w:bottom w:val="single" w:sz="8" w:space="0" w:color="auto"/>
                    <w:right w:val="single" w:sz="8" w:space="0" w:color="auto"/>
                  </w:tcBorders>
                  <w:tcMar>
                    <w:top w:w="0" w:type="dxa"/>
                    <w:left w:w="108" w:type="dxa"/>
                    <w:bottom w:w="0" w:type="dxa"/>
                    <w:right w:w="108" w:type="dxa"/>
                  </w:tcMar>
                  <w:hideMark/>
                </w:tcPr>
                <w:p w:rsidR="00E03F0B" w:rsidRPr="008F2BC5" w:rsidRDefault="00E03F0B" w:rsidP="00E03F0B">
                  <w:pPr>
                    <w:pStyle w:val="Comments"/>
                    <w:spacing w:before="0"/>
                    <w:rPr>
                      <w:sz w:val="22"/>
                      <w:szCs w:val="22"/>
                    </w:rPr>
                  </w:pPr>
                  <w:r w:rsidRPr="008F2BC5">
                    <w:rPr>
                      <w:sz w:val="22"/>
                      <w:szCs w:val="22"/>
                    </w:rPr>
                    <w:t>[Power offset of NZP CSI-RS RE to PDCCH DMRS RE]</w:t>
                  </w:r>
                </w:p>
              </w:tc>
              <w:tc>
                <w:tcPr>
                  <w:tcW w:w="3754" w:type="dxa"/>
                  <w:tcBorders>
                    <w:top w:val="nil"/>
                    <w:left w:val="nil"/>
                    <w:bottom w:val="single" w:sz="8" w:space="0" w:color="auto"/>
                    <w:right w:val="single" w:sz="8" w:space="0" w:color="auto"/>
                  </w:tcBorders>
                  <w:tcMar>
                    <w:top w:w="0" w:type="dxa"/>
                    <w:left w:w="108" w:type="dxa"/>
                    <w:bottom w:w="0" w:type="dxa"/>
                    <w:right w:w="108" w:type="dxa"/>
                  </w:tcMar>
                  <w:hideMark/>
                </w:tcPr>
                <w:p w:rsidR="00E03F0B" w:rsidRPr="008F2BC5" w:rsidRDefault="00E03F0B" w:rsidP="00E03F0B">
                  <w:pPr>
                    <w:pStyle w:val="Comments"/>
                    <w:spacing w:before="0"/>
                    <w:rPr>
                      <w:sz w:val="22"/>
                      <w:szCs w:val="22"/>
                    </w:rPr>
                  </w:pPr>
                  <w:r w:rsidRPr="008F2BC5">
                    <w:rPr>
                      <w:sz w:val="22"/>
                      <w:szCs w:val="22"/>
                    </w:rPr>
                    <w:t>FFS</w:t>
                  </w:r>
                </w:p>
              </w:tc>
            </w:tr>
            <w:tr w:rsidR="00E03F0B" w:rsidRPr="008F2BC5" w:rsidTr="00E03F0B">
              <w:trPr>
                <w:trHeight w:val="102"/>
              </w:trPr>
              <w:tc>
                <w:tcPr>
                  <w:tcW w:w="233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E03F0B" w:rsidRPr="008F2BC5" w:rsidRDefault="00E03F0B" w:rsidP="00E03F0B">
                  <w:pPr>
                    <w:pStyle w:val="Comments"/>
                    <w:spacing w:before="0"/>
                    <w:rPr>
                      <w:sz w:val="22"/>
                      <w:szCs w:val="22"/>
                    </w:rPr>
                  </w:pPr>
                  <w:r w:rsidRPr="008F2BC5">
                    <w:rPr>
                      <w:sz w:val="22"/>
                      <w:szCs w:val="22"/>
                    </w:rPr>
                    <w:t>Pc_SS</w:t>
                  </w:r>
                </w:p>
              </w:tc>
              <w:tc>
                <w:tcPr>
                  <w:tcW w:w="4525" w:type="dxa"/>
                  <w:tcBorders>
                    <w:top w:val="nil"/>
                    <w:left w:val="nil"/>
                    <w:bottom w:val="single" w:sz="8" w:space="0" w:color="auto"/>
                    <w:right w:val="single" w:sz="8" w:space="0" w:color="auto"/>
                  </w:tcBorders>
                  <w:tcMar>
                    <w:top w:w="0" w:type="dxa"/>
                    <w:left w:w="108" w:type="dxa"/>
                    <w:bottom w:w="0" w:type="dxa"/>
                    <w:right w:w="108" w:type="dxa"/>
                  </w:tcMar>
                  <w:hideMark/>
                </w:tcPr>
                <w:p w:rsidR="00E03F0B" w:rsidRPr="008F2BC5" w:rsidRDefault="00E03F0B" w:rsidP="00E03F0B">
                  <w:pPr>
                    <w:pStyle w:val="Comments"/>
                    <w:spacing w:before="0"/>
                    <w:rPr>
                      <w:sz w:val="22"/>
                      <w:szCs w:val="22"/>
                    </w:rPr>
                  </w:pPr>
                  <w:r w:rsidRPr="008F2BC5">
                    <w:rPr>
                      <w:sz w:val="22"/>
                      <w:szCs w:val="22"/>
                    </w:rPr>
                    <w:t>Power offset of NZP CSI-RS RE to SS RE</w:t>
                  </w:r>
                </w:p>
                <w:p w:rsidR="00E03F0B" w:rsidRPr="008F2BC5" w:rsidRDefault="00E03F0B" w:rsidP="00E03F0B">
                  <w:pPr>
                    <w:pStyle w:val="Comments"/>
                    <w:spacing w:before="0"/>
                    <w:rPr>
                      <w:sz w:val="22"/>
                      <w:szCs w:val="22"/>
                    </w:rPr>
                  </w:pPr>
                  <w:r w:rsidRPr="008F2BC5">
                    <w:rPr>
                      <w:sz w:val="22"/>
                      <w:szCs w:val="22"/>
                    </w:rPr>
                    <w:t>Note: This parameter is optional</w:t>
                  </w:r>
                </w:p>
              </w:tc>
              <w:tc>
                <w:tcPr>
                  <w:tcW w:w="3754" w:type="dxa"/>
                  <w:tcBorders>
                    <w:top w:val="nil"/>
                    <w:left w:val="nil"/>
                    <w:bottom w:val="single" w:sz="8" w:space="0" w:color="auto"/>
                    <w:right w:val="single" w:sz="8" w:space="0" w:color="auto"/>
                  </w:tcBorders>
                  <w:tcMar>
                    <w:top w:w="0" w:type="dxa"/>
                    <w:left w:w="108" w:type="dxa"/>
                    <w:bottom w:w="0" w:type="dxa"/>
                    <w:right w:w="108" w:type="dxa"/>
                  </w:tcMar>
                  <w:hideMark/>
                </w:tcPr>
                <w:p w:rsidR="00E03F0B" w:rsidRPr="008F2BC5" w:rsidRDefault="00E03F0B" w:rsidP="00E03F0B">
                  <w:pPr>
                    <w:pStyle w:val="Comments"/>
                    <w:spacing w:before="0"/>
                    <w:rPr>
                      <w:sz w:val="22"/>
                      <w:szCs w:val="22"/>
                    </w:rPr>
                  </w:pPr>
                  <w:r w:rsidRPr="008F2BC5">
                    <w:rPr>
                      <w:sz w:val="22"/>
                      <w:szCs w:val="22"/>
                    </w:rPr>
                    <w:t>FFS</w:t>
                  </w:r>
                </w:p>
              </w:tc>
            </w:tr>
            <w:tr w:rsidR="00E03F0B" w:rsidRPr="008F2BC5" w:rsidTr="00E03F0B">
              <w:trPr>
                <w:trHeight w:val="102"/>
              </w:trPr>
              <w:tc>
                <w:tcPr>
                  <w:tcW w:w="233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E03F0B" w:rsidRPr="008F2BC5" w:rsidRDefault="00E03F0B" w:rsidP="00E03F0B">
                  <w:pPr>
                    <w:pStyle w:val="Comments"/>
                    <w:spacing w:before="0"/>
                    <w:rPr>
                      <w:sz w:val="22"/>
                      <w:szCs w:val="22"/>
                    </w:rPr>
                  </w:pPr>
                  <w:r w:rsidRPr="008F2BC5">
                    <w:rPr>
                      <w:sz w:val="22"/>
                      <w:szCs w:val="22"/>
                    </w:rPr>
                    <w:t>[CC/BWP-Info]</w:t>
                  </w:r>
                </w:p>
              </w:tc>
              <w:tc>
                <w:tcPr>
                  <w:tcW w:w="4525" w:type="dxa"/>
                  <w:tcBorders>
                    <w:top w:val="nil"/>
                    <w:left w:val="nil"/>
                    <w:bottom w:val="single" w:sz="8" w:space="0" w:color="auto"/>
                    <w:right w:val="single" w:sz="8" w:space="0" w:color="auto"/>
                  </w:tcBorders>
                  <w:tcMar>
                    <w:top w:w="0" w:type="dxa"/>
                    <w:left w:w="108" w:type="dxa"/>
                    <w:bottom w:w="0" w:type="dxa"/>
                    <w:right w:w="108" w:type="dxa"/>
                  </w:tcMar>
                  <w:hideMark/>
                </w:tcPr>
                <w:p w:rsidR="00E03F0B" w:rsidRPr="008F2BC5" w:rsidRDefault="00E03F0B" w:rsidP="00E03F0B">
                  <w:pPr>
                    <w:pStyle w:val="Comments"/>
                    <w:spacing w:before="0"/>
                    <w:rPr>
                      <w:sz w:val="22"/>
                      <w:szCs w:val="22"/>
                    </w:rPr>
                  </w:pPr>
                  <w:r w:rsidRPr="008F2BC5">
                    <w:rPr>
                      <w:sz w:val="22"/>
                      <w:szCs w:val="22"/>
                    </w:rPr>
                    <w:t>[Indication of which CC/BWP the configured CSI-RS is located in</w:t>
                  </w:r>
                </w:p>
                <w:p w:rsidR="00E03F0B" w:rsidRPr="008F2BC5" w:rsidRDefault="00E03F0B" w:rsidP="00E03F0B">
                  <w:pPr>
                    <w:pStyle w:val="Comments"/>
                    <w:spacing w:before="0"/>
                    <w:rPr>
                      <w:sz w:val="22"/>
                      <w:szCs w:val="22"/>
                    </w:rPr>
                  </w:pPr>
                  <w:r w:rsidRPr="008F2BC5">
                    <w:rPr>
                      <w:sz w:val="22"/>
                      <w:szCs w:val="22"/>
                    </w:rPr>
                    <w:t xml:space="preserve">FFS: whether or not this parameter belongs within a CSI-RS resource configuration or </w:t>
                  </w:r>
                  <w:r w:rsidRPr="008F2BC5">
                    <w:rPr>
                      <w:sz w:val="22"/>
                      <w:szCs w:val="22"/>
                    </w:rPr>
                    <w:lastRenderedPageBreak/>
                    <w:t>within a CSI-RS resource set configuration]</w:t>
                  </w:r>
                </w:p>
              </w:tc>
              <w:tc>
                <w:tcPr>
                  <w:tcW w:w="3754" w:type="dxa"/>
                  <w:tcBorders>
                    <w:top w:val="nil"/>
                    <w:left w:val="nil"/>
                    <w:bottom w:val="single" w:sz="8" w:space="0" w:color="auto"/>
                    <w:right w:val="single" w:sz="8" w:space="0" w:color="auto"/>
                  </w:tcBorders>
                  <w:tcMar>
                    <w:top w:w="0" w:type="dxa"/>
                    <w:left w:w="108" w:type="dxa"/>
                    <w:bottom w:w="0" w:type="dxa"/>
                    <w:right w:w="108" w:type="dxa"/>
                  </w:tcMar>
                  <w:hideMark/>
                </w:tcPr>
                <w:p w:rsidR="00E03F0B" w:rsidRPr="008F2BC5" w:rsidRDefault="00E03F0B" w:rsidP="00E03F0B">
                  <w:pPr>
                    <w:pStyle w:val="Comments"/>
                    <w:spacing w:before="0"/>
                    <w:rPr>
                      <w:sz w:val="22"/>
                      <w:szCs w:val="22"/>
                    </w:rPr>
                  </w:pPr>
                  <w:r w:rsidRPr="008F2BC5">
                    <w:rPr>
                      <w:sz w:val="22"/>
                      <w:szCs w:val="22"/>
                    </w:rPr>
                    <w:lastRenderedPageBreak/>
                    <w:t>FFS</w:t>
                  </w:r>
                </w:p>
              </w:tc>
            </w:tr>
            <w:tr w:rsidR="00E03F0B" w:rsidRPr="008F2BC5" w:rsidTr="00E03F0B">
              <w:trPr>
                <w:trHeight w:val="102"/>
              </w:trPr>
              <w:tc>
                <w:tcPr>
                  <w:tcW w:w="233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E03F0B" w:rsidRPr="008F2BC5" w:rsidRDefault="00E03F0B" w:rsidP="00E03F0B">
                  <w:pPr>
                    <w:pStyle w:val="Comments"/>
                    <w:spacing w:before="0"/>
                    <w:rPr>
                      <w:sz w:val="22"/>
                      <w:szCs w:val="22"/>
                    </w:rPr>
                  </w:pPr>
                  <w:r w:rsidRPr="008F2BC5">
                    <w:rPr>
                      <w:sz w:val="22"/>
                      <w:szCs w:val="22"/>
                    </w:rPr>
                    <w:lastRenderedPageBreak/>
                    <w:t>[QCL-Info]</w:t>
                  </w:r>
                </w:p>
              </w:tc>
              <w:tc>
                <w:tcPr>
                  <w:tcW w:w="4525" w:type="dxa"/>
                  <w:tcBorders>
                    <w:top w:val="nil"/>
                    <w:left w:val="nil"/>
                    <w:bottom w:val="single" w:sz="8" w:space="0" w:color="auto"/>
                    <w:right w:val="single" w:sz="8" w:space="0" w:color="auto"/>
                  </w:tcBorders>
                  <w:tcMar>
                    <w:top w:w="0" w:type="dxa"/>
                    <w:left w:w="108" w:type="dxa"/>
                    <w:bottom w:w="0" w:type="dxa"/>
                    <w:right w:w="108" w:type="dxa"/>
                  </w:tcMar>
                  <w:hideMark/>
                </w:tcPr>
                <w:p w:rsidR="00E03F0B" w:rsidRPr="008F2BC5" w:rsidRDefault="00E03F0B" w:rsidP="00E03F0B">
                  <w:pPr>
                    <w:pStyle w:val="Comments"/>
                    <w:spacing w:before="0"/>
                    <w:rPr>
                      <w:sz w:val="22"/>
                      <w:szCs w:val="22"/>
                    </w:rPr>
                  </w:pPr>
                  <w:r w:rsidRPr="008F2BC5">
                    <w:rPr>
                      <w:sz w:val="22"/>
                      <w:szCs w:val="22"/>
                    </w:rPr>
                    <w:t>[QCL info (e.g., QCL relation(s), QCL parameters, QCL type) between reference RS(s) (e.g., SS, CSI-RS on same or different CC/BWP) and the target CSI-RS, also captures QCL amongst ports within the CSI-RS resource</w:t>
                  </w:r>
                </w:p>
                <w:p w:rsidR="00E03F0B" w:rsidRPr="008F2BC5" w:rsidRDefault="00E03F0B" w:rsidP="00E03F0B">
                  <w:pPr>
                    <w:pStyle w:val="Comments"/>
                    <w:spacing w:before="0"/>
                    <w:rPr>
                      <w:sz w:val="22"/>
                      <w:szCs w:val="22"/>
                    </w:rPr>
                  </w:pPr>
                  <w:r w:rsidRPr="008F2BC5">
                    <w:rPr>
                      <w:sz w:val="22"/>
                      <w:szCs w:val="22"/>
                    </w:rPr>
                    <w:t>FFS: whether to merge this parameter to TCI]</w:t>
                  </w:r>
                </w:p>
              </w:tc>
              <w:tc>
                <w:tcPr>
                  <w:tcW w:w="3754" w:type="dxa"/>
                  <w:tcBorders>
                    <w:top w:val="nil"/>
                    <w:left w:val="nil"/>
                    <w:bottom w:val="single" w:sz="8" w:space="0" w:color="auto"/>
                    <w:right w:val="single" w:sz="8" w:space="0" w:color="auto"/>
                  </w:tcBorders>
                  <w:tcMar>
                    <w:top w:w="0" w:type="dxa"/>
                    <w:left w:w="108" w:type="dxa"/>
                    <w:bottom w:w="0" w:type="dxa"/>
                    <w:right w:w="108" w:type="dxa"/>
                  </w:tcMar>
                  <w:hideMark/>
                </w:tcPr>
                <w:p w:rsidR="00E03F0B" w:rsidRPr="008F2BC5" w:rsidRDefault="00E03F0B" w:rsidP="00E03F0B">
                  <w:pPr>
                    <w:pStyle w:val="Comments"/>
                    <w:spacing w:before="0"/>
                    <w:rPr>
                      <w:sz w:val="22"/>
                      <w:szCs w:val="22"/>
                    </w:rPr>
                  </w:pPr>
                  <w:r w:rsidRPr="008F2BC5">
                    <w:rPr>
                      <w:sz w:val="22"/>
                      <w:szCs w:val="22"/>
                    </w:rPr>
                    <w:t>[For QCL amongst ports within the CSI-RS resource, include the following two cases:</w:t>
                  </w:r>
                </w:p>
                <w:p w:rsidR="00E03F0B" w:rsidRPr="008F2BC5" w:rsidRDefault="00E03F0B" w:rsidP="00E03F0B">
                  <w:pPr>
                    <w:pStyle w:val="Comments"/>
                    <w:spacing w:before="0"/>
                    <w:rPr>
                      <w:sz w:val="22"/>
                      <w:szCs w:val="22"/>
                    </w:rPr>
                  </w:pPr>
                  <w:r w:rsidRPr="008F2BC5">
                    <w:rPr>
                      <w:sz w:val="22"/>
                      <w:szCs w:val="22"/>
                    </w:rPr>
                    <w:t>Case 1: All ports are QCLed with respect to all parameters</w:t>
                  </w:r>
                </w:p>
                <w:p w:rsidR="00E03F0B" w:rsidRPr="008F2BC5" w:rsidRDefault="00E03F0B" w:rsidP="00E03F0B">
                  <w:pPr>
                    <w:pStyle w:val="Comments"/>
                    <w:spacing w:before="0"/>
                    <w:rPr>
                      <w:sz w:val="22"/>
                      <w:szCs w:val="22"/>
                    </w:rPr>
                  </w:pPr>
                  <w:r w:rsidRPr="008F2BC5">
                    <w:rPr>
                      <w:sz w:val="22"/>
                      <w:szCs w:val="22"/>
                    </w:rPr>
                    <w:t>Case 2: No QCLed (FFS on QCLed w.r.t. partial parameters; FFS on QCLed within the same port group and number of port groups)]</w:t>
                  </w:r>
                </w:p>
              </w:tc>
            </w:tr>
            <w:tr w:rsidR="00E03F0B" w:rsidRPr="008F2BC5" w:rsidTr="00E03F0B">
              <w:trPr>
                <w:trHeight w:val="102"/>
              </w:trPr>
              <w:tc>
                <w:tcPr>
                  <w:tcW w:w="233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E03F0B" w:rsidRPr="008F2BC5" w:rsidRDefault="00E03F0B" w:rsidP="00E03F0B">
                  <w:pPr>
                    <w:pStyle w:val="Comments"/>
                    <w:spacing w:before="0"/>
                    <w:rPr>
                      <w:sz w:val="22"/>
                      <w:szCs w:val="22"/>
                    </w:rPr>
                  </w:pPr>
                  <w:r w:rsidRPr="008F2BC5">
                    <w:rPr>
                      <w:sz w:val="22"/>
                      <w:szCs w:val="22"/>
                    </w:rPr>
                    <w:t>[NonPMI-FeedackPortIndices]</w:t>
                  </w:r>
                </w:p>
              </w:tc>
              <w:tc>
                <w:tcPr>
                  <w:tcW w:w="4525" w:type="dxa"/>
                  <w:tcBorders>
                    <w:top w:val="nil"/>
                    <w:left w:val="nil"/>
                    <w:bottom w:val="single" w:sz="8" w:space="0" w:color="auto"/>
                    <w:right w:val="single" w:sz="8" w:space="0" w:color="auto"/>
                  </w:tcBorders>
                  <w:tcMar>
                    <w:top w:w="0" w:type="dxa"/>
                    <w:left w:w="108" w:type="dxa"/>
                    <w:bottom w:w="0" w:type="dxa"/>
                    <w:right w:w="108" w:type="dxa"/>
                  </w:tcMar>
                  <w:hideMark/>
                </w:tcPr>
                <w:p w:rsidR="00E03F0B" w:rsidRPr="008F2BC5" w:rsidRDefault="00E03F0B" w:rsidP="00E03F0B">
                  <w:pPr>
                    <w:pStyle w:val="Comments"/>
                    <w:spacing w:before="0"/>
                    <w:rPr>
                      <w:sz w:val="22"/>
                      <w:szCs w:val="22"/>
                    </w:rPr>
                  </w:pPr>
                  <w:r w:rsidRPr="008F2BC5">
                    <w:rPr>
                      <w:sz w:val="22"/>
                      <w:szCs w:val="22"/>
                    </w:rPr>
                    <w:t>[For non-PMI feedback, configuration of port index selection for RI/CQI calculation per rank]</w:t>
                  </w:r>
                </w:p>
              </w:tc>
              <w:tc>
                <w:tcPr>
                  <w:tcW w:w="3754" w:type="dxa"/>
                  <w:tcBorders>
                    <w:top w:val="nil"/>
                    <w:left w:val="nil"/>
                    <w:bottom w:val="single" w:sz="8" w:space="0" w:color="auto"/>
                    <w:right w:val="single" w:sz="8" w:space="0" w:color="auto"/>
                  </w:tcBorders>
                  <w:tcMar>
                    <w:top w:w="0" w:type="dxa"/>
                    <w:left w:w="108" w:type="dxa"/>
                    <w:bottom w:w="0" w:type="dxa"/>
                    <w:right w:w="108" w:type="dxa"/>
                  </w:tcMar>
                  <w:hideMark/>
                </w:tcPr>
                <w:p w:rsidR="00E03F0B" w:rsidRPr="008F2BC5" w:rsidRDefault="00E03F0B" w:rsidP="00E03F0B">
                  <w:pPr>
                    <w:pStyle w:val="Comments"/>
                    <w:spacing w:before="0"/>
                    <w:rPr>
                      <w:sz w:val="22"/>
                      <w:szCs w:val="22"/>
                    </w:rPr>
                  </w:pPr>
                  <w:r w:rsidRPr="008F2BC5">
                    <w:rPr>
                      <w:sz w:val="22"/>
                      <w:szCs w:val="22"/>
                    </w:rPr>
                    <w:t>FFS</w:t>
                  </w:r>
                </w:p>
              </w:tc>
            </w:tr>
            <w:tr w:rsidR="00E03F0B" w:rsidRPr="008F2BC5" w:rsidTr="00E03F0B">
              <w:trPr>
                <w:trHeight w:val="102"/>
              </w:trPr>
              <w:tc>
                <w:tcPr>
                  <w:tcW w:w="233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E03F0B" w:rsidRPr="008F2BC5" w:rsidRDefault="00E03F0B" w:rsidP="00E03F0B">
                  <w:pPr>
                    <w:pStyle w:val="Comments"/>
                    <w:spacing w:before="0"/>
                    <w:rPr>
                      <w:sz w:val="22"/>
                      <w:szCs w:val="22"/>
                    </w:rPr>
                  </w:pPr>
                  <w:r w:rsidRPr="008F2BC5">
                    <w:rPr>
                      <w:sz w:val="22"/>
                      <w:szCs w:val="22"/>
                    </w:rPr>
                    <w:t>ScramblingID</w:t>
                  </w:r>
                </w:p>
              </w:tc>
              <w:tc>
                <w:tcPr>
                  <w:tcW w:w="4525" w:type="dxa"/>
                  <w:tcBorders>
                    <w:top w:val="nil"/>
                    <w:left w:val="nil"/>
                    <w:bottom w:val="single" w:sz="8" w:space="0" w:color="auto"/>
                    <w:right w:val="single" w:sz="8" w:space="0" w:color="auto"/>
                  </w:tcBorders>
                  <w:tcMar>
                    <w:top w:w="0" w:type="dxa"/>
                    <w:left w:w="108" w:type="dxa"/>
                    <w:bottom w:w="0" w:type="dxa"/>
                    <w:right w:w="108" w:type="dxa"/>
                  </w:tcMar>
                  <w:hideMark/>
                </w:tcPr>
                <w:p w:rsidR="00E03F0B" w:rsidRPr="008F2BC5" w:rsidRDefault="00E03F0B" w:rsidP="00E03F0B">
                  <w:pPr>
                    <w:pStyle w:val="Comments"/>
                    <w:spacing w:before="0"/>
                    <w:rPr>
                      <w:sz w:val="22"/>
                      <w:szCs w:val="22"/>
                    </w:rPr>
                  </w:pPr>
                  <w:r w:rsidRPr="008F2BC5">
                    <w:rPr>
                      <w:sz w:val="22"/>
                      <w:szCs w:val="22"/>
                    </w:rPr>
                    <w:t>Scrambling ID</w:t>
                  </w:r>
                </w:p>
              </w:tc>
              <w:tc>
                <w:tcPr>
                  <w:tcW w:w="3754" w:type="dxa"/>
                  <w:tcBorders>
                    <w:top w:val="nil"/>
                    <w:left w:val="nil"/>
                    <w:bottom w:val="single" w:sz="8" w:space="0" w:color="auto"/>
                    <w:right w:val="single" w:sz="8" w:space="0" w:color="auto"/>
                  </w:tcBorders>
                  <w:tcMar>
                    <w:top w:w="0" w:type="dxa"/>
                    <w:left w:w="108" w:type="dxa"/>
                    <w:bottom w:w="0" w:type="dxa"/>
                    <w:right w:w="108" w:type="dxa"/>
                  </w:tcMar>
                  <w:hideMark/>
                </w:tcPr>
                <w:p w:rsidR="00E03F0B" w:rsidRPr="008F2BC5" w:rsidRDefault="00E03F0B" w:rsidP="00E03F0B">
                  <w:pPr>
                    <w:pStyle w:val="Comments"/>
                    <w:spacing w:before="0"/>
                    <w:rPr>
                      <w:sz w:val="22"/>
                      <w:szCs w:val="22"/>
                    </w:rPr>
                  </w:pPr>
                  <w:r w:rsidRPr="008F2BC5">
                    <w:rPr>
                      <w:sz w:val="22"/>
                      <w:szCs w:val="22"/>
                    </w:rPr>
                    <w:t>FFS</w:t>
                  </w:r>
                </w:p>
              </w:tc>
            </w:tr>
            <w:tr w:rsidR="00E03F0B" w:rsidRPr="008F2BC5" w:rsidTr="00E03F0B">
              <w:trPr>
                <w:trHeight w:val="102"/>
              </w:trPr>
              <w:tc>
                <w:tcPr>
                  <w:tcW w:w="233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E03F0B" w:rsidRPr="008F2BC5" w:rsidRDefault="00E03F0B" w:rsidP="00E03F0B">
                  <w:pPr>
                    <w:pStyle w:val="Comments"/>
                    <w:spacing w:before="0"/>
                    <w:rPr>
                      <w:sz w:val="22"/>
                      <w:szCs w:val="22"/>
                    </w:rPr>
                  </w:pPr>
                  <w:r w:rsidRPr="008F2BC5">
                    <w:rPr>
                      <w:sz w:val="22"/>
                      <w:szCs w:val="22"/>
                    </w:rPr>
                    <w:t>ZP-CSI-RS-ResourceConfig</w:t>
                  </w:r>
                </w:p>
              </w:tc>
              <w:tc>
                <w:tcPr>
                  <w:tcW w:w="4525" w:type="dxa"/>
                  <w:tcBorders>
                    <w:top w:val="nil"/>
                    <w:left w:val="nil"/>
                    <w:bottom w:val="single" w:sz="8" w:space="0" w:color="auto"/>
                    <w:right w:val="single" w:sz="8" w:space="0" w:color="auto"/>
                  </w:tcBorders>
                  <w:tcMar>
                    <w:top w:w="0" w:type="dxa"/>
                    <w:left w:w="108" w:type="dxa"/>
                    <w:bottom w:w="0" w:type="dxa"/>
                    <w:right w:w="108" w:type="dxa"/>
                  </w:tcMar>
                  <w:hideMark/>
                </w:tcPr>
                <w:p w:rsidR="00E03F0B" w:rsidRPr="008F2BC5" w:rsidRDefault="00E03F0B" w:rsidP="00E03F0B">
                  <w:pPr>
                    <w:pStyle w:val="Comments"/>
                    <w:spacing w:before="0"/>
                    <w:rPr>
                      <w:sz w:val="22"/>
                      <w:szCs w:val="22"/>
                    </w:rPr>
                  </w:pPr>
                  <w:r w:rsidRPr="008F2BC5">
                    <w:rPr>
                      <w:sz w:val="22"/>
                      <w:szCs w:val="22"/>
                    </w:rPr>
                    <w:t>ZP CSI-RS resource configuration</w:t>
                  </w:r>
                </w:p>
              </w:tc>
              <w:tc>
                <w:tcPr>
                  <w:tcW w:w="3754" w:type="dxa"/>
                  <w:tcBorders>
                    <w:top w:val="nil"/>
                    <w:left w:val="nil"/>
                    <w:bottom w:val="single" w:sz="8" w:space="0" w:color="auto"/>
                    <w:right w:val="single" w:sz="8" w:space="0" w:color="auto"/>
                  </w:tcBorders>
                  <w:tcMar>
                    <w:top w:w="0" w:type="dxa"/>
                    <w:left w:w="108" w:type="dxa"/>
                    <w:bottom w:w="0" w:type="dxa"/>
                    <w:right w:w="108" w:type="dxa"/>
                  </w:tcMar>
                  <w:hideMark/>
                </w:tcPr>
                <w:p w:rsidR="00E03F0B" w:rsidRPr="008F2BC5" w:rsidRDefault="00E03F0B" w:rsidP="00E03F0B">
                  <w:pPr>
                    <w:pStyle w:val="Comments"/>
                    <w:spacing w:before="0"/>
                    <w:rPr>
                      <w:sz w:val="22"/>
                      <w:szCs w:val="22"/>
                    </w:rPr>
                  </w:pPr>
                  <w:r w:rsidRPr="008F2BC5">
                    <w:rPr>
                      <w:sz w:val="22"/>
                      <w:szCs w:val="22"/>
                    </w:rPr>
                    <w:t>FFS</w:t>
                  </w:r>
                </w:p>
              </w:tc>
            </w:tr>
            <w:tr w:rsidR="00E03F0B" w:rsidRPr="008F2BC5" w:rsidTr="00E03F0B">
              <w:trPr>
                <w:trHeight w:val="206"/>
              </w:trPr>
              <w:tc>
                <w:tcPr>
                  <w:tcW w:w="233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E03F0B" w:rsidRPr="008F2BC5" w:rsidRDefault="00E03F0B" w:rsidP="00E03F0B">
                  <w:pPr>
                    <w:pStyle w:val="Comments"/>
                    <w:spacing w:before="0"/>
                    <w:rPr>
                      <w:sz w:val="22"/>
                      <w:szCs w:val="22"/>
                    </w:rPr>
                  </w:pPr>
                  <w:r w:rsidRPr="008F2BC5">
                    <w:rPr>
                      <w:sz w:val="22"/>
                      <w:szCs w:val="22"/>
                    </w:rPr>
                    <w:t>ZP-CSI-RS-ResourceConfigId</w:t>
                  </w:r>
                </w:p>
              </w:tc>
              <w:tc>
                <w:tcPr>
                  <w:tcW w:w="4525" w:type="dxa"/>
                  <w:tcBorders>
                    <w:top w:val="nil"/>
                    <w:left w:val="nil"/>
                    <w:bottom w:val="single" w:sz="8" w:space="0" w:color="auto"/>
                    <w:right w:val="single" w:sz="8" w:space="0" w:color="auto"/>
                  </w:tcBorders>
                  <w:tcMar>
                    <w:top w:w="0" w:type="dxa"/>
                    <w:left w:w="108" w:type="dxa"/>
                    <w:bottom w:w="0" w:type="dxa"/>
                    <w:right w:w="108" w:type="dxa"/>
                  </w:tcMar>
                  <w:hideMark/>
                </w:tcPr>
                <w:p w:rsidR="00E03F0B" w:rsidRPr="008F2BC5" w:rsidRDefault="00E03F0B" w:rsidP="00E03F0B">
                  <w:pPr>
                    <w:pStyle w:val="Comments"/>
                    <w:spacing w:before="0"/>
                    <w:rPr>
                      <w:sz w:val="22"/>
                      <w:szCs w:val="22"/>
                    </w:rPr>
                  </w:pPr>
                  <w:r w:rsidRPr="008F2BC5">
                    <w:rPr>
                      <w:sz w:val="22"/>
                      <w:szCs w:val="22"/>
                    </w:rPr>
                    <w:t>ZP-CSI-RS resource configuration ID</w:t>
                  </w:r>
                </w:p>
              </w:tc>
              <w:tc>
                <w:tcPr>
                  <w:tcW w:w="3754" w:type="dxa"/>
                  <w:tcBorders>
                    <w:top w:val="nil"/>
                    <w:left w:val="nil"/>
                    <w:bottom w:val="single" w:sz="8" w:space="0" w:color="auto"/>
                    <w:right w:val="single" w:sz="8" w:space="0" w:color="auto"/>
                  </w:tcBorders>
                  <w:tcMar>
                    <w:top w:w="0" w:type="dxa"/>
                    <w:left w:w="108" w:type="dxa"/>
                    <w:bottom w:w="0" w:type="dxa"/>
                    <w:right w:w="108" w:type="dxa"/>
                  </w:tcMar>
                  <w:hideMark/>
                </w:tcPr>
                <w:p w:rsidR="00E03F0B" w:rsidRPr="008F2BC5" w:rsidRDefault="00E03F0B" w:rsidP="00E03F0B">
                  <w:pPr>
                    <w:pStyle w:val="Comments"/>
                    <w:spacing w:before="0"/>
                    <w:rPr>
                      <w:sz w:val="22"/>
                      <w:szCs w:val="22"/>
                    </w:rPr>
                  </w:pPr>
                  <w:proofErr w:type="gramStart"/>
                  <w:r w:rsidRPr="008F2BC5">
                    <w:rPr>
                      <w:sz w:val="22"/>
                      <w:szCs w:val="22"/>
                    </w:rPr>
                    <w:t>0 ..</w:t>
                  </w:r>
                  <w:proofErr w:type="gramEnd"/>
                  <w:r w:rsidRPr="008F2BC5">
                    <w:rPr>
                      <w:sz w:val="22"/>
                      <w:szCs w:val="22"/>
                    </w:rPr>
                    <w:t xml:space="preserve"> ZP-CSI-RS-ResourceMax - 1</w:t>
                  </w:r>
                </w:p>
              </w:tc>
            </w:tr>
            <w:tr w:rsidR="00E03F0B" w:rsidRPr="008F2BC5" w:rsidTr="00E03F0B">
              <w:trPr>
                <w:trHeight w:val="206"/>
              </w:trPr>
              <w:tc>
                <w:tcPr>
                  <w:tcW w:w="233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E03F0B" w:rsidRPr="008F2BC5" w:rsidRDefault="00E03F0B" w:rsidP="00E03F0B">
                  <w:pPr>
                    <w:pStyle w:val="Comments"/>
                    <w:spacing w:before="0"/>
                    <w:rPr>
                      <w:sz w:val="22"/>
                      <w:szCs w:val="22"/>
                    </w:rPr>
                  </w:pPr>
                  <w:r w:rsidRPr="008F2BC5">
                    <w:rPr>
                      <w:sz w:val="22"/>
                      <w:szCs w:val="22"/>
                    </w:rPr>
                    <w:t>ZP-CSI-RS-ResourceMapping</w:t>
                  </w:r>
                </w:p>
              </w:tc>
              <w:tc>
                <w:tcPr>
                  <w:tcW w:w="4525" w:type="dxa"/>
                  <w:tcBorders>
                    <w:top w:val="nil"/>
                    <w:left w:val="nil"/>
                    <w:bottom w:val="single" w:sz="8" w:space="0" w:color="auto"/>
                    <w:right w:val="single" w:sz="8" w:space="0" w:color="auto"/>
                  </w:tcBorders>
                  <w:tcMar>
                    <w:top w:w="0" w:type="dxa"/>
                    <w:left w:w="108" w:type="dxa"/>
                    <w:bottom w:w="0" w:type="dxa"/>
                    <w:right w:w="108" w:type="dxa"/>
                  </w:tcMar>
                  <w:hideMark/>
                </w:tcPr>
                <w:p w:rsidR="00E03F0B" w:rsidRPr="008F2BC5" w:rsidRDefault="00E03F0B" w:rsidP="00E03F0B">
                  <w:pPr>
                    <w:pStyle w:val="Comments"/>
                    <w:spacing w:before="0"/>
                    <w:rPr>
                      <w:sz w:val="22"/>
                      <w:szCs w:val="22"/>
                    </w:rPr>
                  </w:pPr>
                  <w:r w:rsidRPr="008F2BC5">
                    <w:rPr>
                      <w:sz w:val="22"/>
                      <w:szCs w:val="22"/>
                    </w:rPr>
                    <w:t>Include parameters to capture OFDM symbol and subcarrier occupancy of the ZP CSI-RS resource within a slot</w:t>
                  </w:r>
                </w:p>
              </w:tc>
              <w:tc>
                <w:tcPr>
                  <w:tcW w:w="3754" w:type="dxa"/>
                  <w:tcBorders>
                    <w:top w:val="nil"/>
                    <w:left w:val="nil"/>
                    <w:bottom w:val="single" w:sz="8" w:space="0" w:color="auto"/>
                    <w:right w:val="single" w:sz="8" w:space="0" w:color="auto"/>
                  </w:tcBorders>
                  <w:tcMar>
                    <w:top w:w="0" w:type="dxa"/>
                    <w:left w:w="108" w:type="dxa"/>
                    <w:bottom w:w="0" w:type="dxa"/>
                    <w:right w:w="108" w:type="dxa"/>
                  </w:tcMar>
                  <w:hideMark/>
                </w:tcPr>
                <w:p w:rsidR="00E03F0B" w:rsidRPr="008F2BC5" w:rsidRDefault="00E03F0B" w:rsidP="00E03F0B">
                  <w:pPr>
                    <w:pStyle w:val="Comments"/>
                    <w:spacing w:before="0"/>
                    <w:rPr>
                      <w:sz w:val="22"/>
                      <w:szCs w:val="22"/>
                    </w:rPr>
                  </w:pPr>
                  <w:r w:rsidRPr="008F2BC5">
                    <w:rPr>
                      <w:sz w:val="22"/>
                      <w:szCs w:val="22"/>
                    </w:rPr>
                    <w:t>FFS</w:t>
                  </w:r>
                </w:p>
              </w:tc>
            </w:tr>
            <w:tr w:rsidR="00E03F0B" w:rsidRPr="008F2BC5" w:rsidTr="00E03F0B">
              <w:trPr>
                <w:trHeight w:val="206"/>
              </w:trPr>
              <w:tc>
                <w:tcPr>
                  <w:tcW w:w="233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E03F0B" w:rsidRPr="008F2BC5" w:rsidRDefault="00E03F0B" w:rsidP="00E03F0B">
                  <w:pPr>
                    <w:pStyle w:val="Comments"/>
                    <w:spacing w:before="0"/>
                    <w:rPr>
                      <w:sz w:val="22"/>
                      <w:szCs w:val="22"/>
                    </w:rPr>
                  </w:pPr>
                  <w:r w:rsidRPr="008F2BC5">
                    <w:rPr>
                      <w:sz w:val="22"/>
                      <w:szCs w:val="22"/>
                    </w:rPr>
                    <w:t>ZP-CSI-RS-timeConfig</w:t>
                  </w:r>
                </w:p>
              </w:tc>
              <w:tc>
                <w:tcPr>
                  <w:tcW w:w="4525" w:type="dxa"/>
                  <w:tcBorders>
                    <w:top w:val="nil"/>
                    <w:left w:val="nil"/>
                    <w:bottom w:val="single" w:sz="8" w:space="0" w:color="auto"/>
                    <w:right w:val="single" w:sz="8" w:space="0" w:color="auto"/>
                  </w:tcBorders>
                  <w:tcMar>
                    <w:top w:w="0" w:type="dxa"/>
                    <w:left w:w="108" w:type="dxa"/>
                    <w:bottom w:w="0" w:type="dxa"/>
                    <w:right w:w="108" w:type="dxa"/>
                  </w:tcMar>
                  <w:hideMark/>
                </w:tcPr>
                <w:p w:rsidR="00E03F0B" w:rsidRPr="008F2BC5" w:rsidRDefault="00E03F0B" w:rsidP="00E03F0B">
                  <w:pPr>
                    <w:pStyle w:val="Comments"/>
                    <w:spacing w:before="0"/>
                    <w:rPr>
                      <w:sz w:val="22"/>
                      <w:szCs w:val="22"/>
                    </w:rPr>
                  </w:pPr>
                  <w:r w:rsidRPr="008F2BC5">
                    <w:rPr>
                      <w:sz w:val="22"/>
                      <w:szCs w:val="22"/>
                    </w:rPr>
                    <w:t>Contains periodicity and slot offset for periodic/semi-persistent ZP-CSI-RS</w:t>
                  </w:r>
                </w:p>
              </w:tc>
              <w:tc>
                <w:tcPr>
                  <w:tcW w:w="3754" w:type="dxa"/>
                  <w:tcBorders>
                    <w:top w:val="nil"/>
                    <w:left w:val="nil"/>
                    <w:bottom w:val="single" w:sz="8" w:space="0" w:color="auto"/>
                    <w:right w:val="single" w:sz="8" w:space="0" w:color="auto"/>
                  </w:tcBorders>
                  <w:tcMar>
                    <w:top w:w="0" w:type="dxa"/>
                    <w:left w:w="108" w:type="dxa"/>
                    <w:bottom w:w="0" w:type="dxa"/>
                    <w:right w:w="108" w:type="dxa"/>
                  </w:tcMar>
                  <w:hideMark/>
                </w:tcPr>
                <w:p w:rsidR="00E03F0B" w:rsidRPr="008F2BC5" w:rsidRDefault="00E03F0B" w:rsidP="00E03F0B">
                  <w:pPr>
                    <w:pStyle w:val="Comments"/>
                    <w:spacing w:before="0"/>
                    <w:rPr>
                      <w:sz w:val="22"/>
                      <w:szCs w:val="22"/>
                    </w:rPr>
                  </w:pPr>
                  <w:r w:rsidRPr="008F2BC5">
                    <w:rPr>
                      <w:sz w:val="22"/>
                      <w:szCs w:val="22"/>
                    </w:rPr>
                    <w:t>FFS</w:t>
                  </w:r>
                </w:p>
              </w:tc>
            </w:tr>
            <w:tr w:rsidR="00E03F0B" w:rsidRPr="008F2BC5" w:rsidTr="00E03F0B">
              <w:trPr>
                <w:trHeight w:val="206"/>
              </w:trPr>
              <w:tc>
                <w:tcPr>
                  <w:tcW w:w="233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E03F0B" w:rsidRPr="008F2BC5" w:rsidRDefault="00E03F0B" w:rsidP="00E03F0B">
                  <w:pPr>
                    <w:pStyle w:val="Comments"/>
                    <w:spacing w:before="0"/>
                    <w:rPr>
                      <w:sz w:val="22"/>
                      <w:szCs w:val="22"/>
                    </w:rPr>
                  </w:pPr>
                  <w:r w:rsidRPr="008F2BC5">
                    <w:rPr>
                      <w:sz w:val="22"/>
                      <w:szCs w:val="22"/>
                    </w:rPr>
                    <w:t>ZP-CSI-RS-FreqBand</w:t>
                  </w:r>
                </w:p>
              </w:tc>
              <w:tc>
                <w:tcPr>
                  <w:tcW w:w="4525" w:type="dxa"/>
                  <w:tcBorders>
                    <w:top w:val="nil"/>
                    <w:left w:val="nil"/>
                    <w:bottom w:val="single" w:sz="8" w:space="0" w:color="auto"/>
                    <w:right w:val="single" w:sz="8" w:space="0" w:color="auto"/>
                  </w:tcBorders>
                  <w:tcMar>
                    <w:top w:w="0" w:type="dxa"/>
                    <w:left w:w="108" w:type="dxa"/>
                    <w:bottom w:w="0" w:type="dxa"/>
                    <w:right w:w="108" w:type="dxa"/>
                  </w:tcMar>
                  <w:hideMark/>
                </w:tcPr>
                <w:p w:rsidR="00E03F0B" w:rsidRPr="008F2BC5" w:rsidRDefault="00E03F0B" w:rsidP="00E03F0B">
                  <w:pPr>
                    <w:pStyle w:val="Comments"/>
                    <w:spacing w:before="0"/>
                    <w:rPr>
                      <w:sz w:val="22"/>
                      <w:szCs w:val="22"/>
                    </w:rPr>
                  </w:pPr>
                  <w:r w:rsidRPr="008F2BC5">
                    <w:rPr>
                      <w:sz w:val="22"/>
                      <w:szCs w:val="22"/>
                    </w:rPr>
                    <w:t>Includes parameters to enable configuration of wideband and partial band ZP-CSI-RS</w:t>
                  </w:r>
                </w:p>
              </w:tc>
              <w:tc>
                <w:tcPr>
                  <w:tcW w:w="3754" w:type="dxa"/>
                  <w:tcBorders>
                    <w:top w:val="nil"/>
                    <w:left w:val="nil"/>
                    <w:bottom w:val="single" w:sz="8" w:space="0" w:color="auto"/>
                    <w:right w:val="single" w:sz="8" w:space="0" w:color="auto"/>
                  </w:tcBorders>
                  <w:tcMar>
                    <w:top w:w="0" w:type="dxa"/>
                    <w:left w:w="108" w:type="dxa"/>
                    <w:bottom w:w="0" w:type="dxa"/>
                    <w:right w:w="108" w:type="dxa"/>
                  </w:tcMar>
                  <w:hideMark/>
                </w:tcPr>
                <w:p w:rsidR="00E03F0B" w:rsidRPr="008F2BC5" w:rsidRDefault="00E03F0B" w:rsidP="00E03F0B">
                  <w:pPr>
                    <w:pStyle w:val="Comments"/>
                    <w:spacing w:before="0"/>
                    <w:rPr>
                      <w:sz w:val="22"/>
                      <w:szCs w:val="22"/>
                    </w:rPr>
                  </w:pPr>
                  <w:r w:rsidRPr="008F2BC5">
                    <w:rPr>
                      <w:sz w:val="22"/>
                      <w:szCs w:val="22"/>
                    </w:rPr>
                    <w:t>FFS</w:t>
                  </w:r>
                </w:p>
              </w:tc>
            </w:tr>
          </w:tbl>
          <w:p w:rsidR="00E03F0B" w:rsidRPr="008F2BC5" w:rsidRDefault="00E03F0B" w:rsidP="00E03F0B">
            <w:pPr>
              <w:pBdr>
                <w:bottom w:val="single" w:sz="6" w:space="1" w:color="auto"/>
              </w:pBdr>
              <w:rPr>
                <w:rFonts w:ascii="Times" w:eastAsia="Batang" w:hAnsi="Times"/>
                <w:sz w:val="22"/>
                <w:szCs w:val="22"/>
                <w:lang w:eastAsia="x-none"/>
              </w:rPr>
            </w:pPr>
          </w:p>
          <w:p w:rsidR="00E03F0B" w:rsidRPr="008F2BC5" w:rsidRDefault="00E03F0B" w:rsidP="00E03F0B">
            <w:pPr>
              <w:rPr>
                <w:sz w:val="22"/>
                <w:szCs w:val="22"/>
                <w:lang w:eastAsia="x-none"/>
              </w:rPr>
            </w:pPr>
          </w:p>
          <w:p w:rsidR="00E03F0B" w:rsidRPr="008F2BC5" w:rsidRDefault="00E03F0B" w:rsidP="00E03F0B">
            <w:pPr>
              <w:rPr>
                <w:b/>
                <w:sz w:val="22"/>
                <w:szCs w:val="22"/>
                <w:lang w:eastAsia="x-none"/>
              </w:rPr>
            </w:pPr>
            <w:r w:rsidRPr="008F2BC5">
              <w:rPr>
                <w:b/>
                <w:sz w:val="22"/>
                <w:szCs w:val="22"/>
                <w:highlight w:val="green"/>
                <w:lang w:eastAsia="x-none"/>
              </w:rPr>
              <w:t>Agreement:</w:t>
            </w:r>
          </w:p>
          <w:p w:rsidR="00E03F0B" w:rsidRPr="008F2BC5" w:rsidRDefault="00E03F0B" w:rsidP="00E03F0B">
            <w:pPr>
              <w:rPr>
                <w:sz w:val="22"/>
                <w:szCs w:val="22"/>
                <w:lang w:eastAsia="x-none"/>
              </w:rPr>
            </w:pPr>
            <w:r w:rsidRPr="008F2BC5">
              <w:rPr>
                <w:sz w:val="22"/>
                <w:szCs w:val="22"/>
                <w:lang w:eastAsia="x-none"/>
              </w:rPr>
              <w:t>For each of the following RSs, c_init used for sequence generation will at least depend on UE specifically configured scrambling ID by RRC configuration</w:t>
            </w:r>
          </w:p>
          <w:p w:rsidR="00E03F0B" w:rsidRPr="008F2BC5" w:rsidRDefault="00E03F0B" w:rsidP="00561CB5">
            <w:pPr>
              <w:numPr>
                <w:ilvl w:val="0"/>
                <w:numId w:val="201"/>
              </w:numPr>
              <w:overflowPunct/>
              <w:autoSpaceDE/>
              <w:autoSpaceDN/>
              <w:adjustRightInd/>
              <w:spacing w:after="0"/>
              <w:ind w:left="1440"/>
              <w:textAlignment w:val="auto"/>
              <w:rPr>
                <w:sz w:val="22"/>
                <w:szCs w:val="22"/>
                <w:lang w:eastAsia="x-none"/>
              </w:rPr>
            </w:pPr>
            <w:r w:rsidRPr="008F2BC5">
              <w:rPr>
                <w:sz w:val="22"/>
                <w:szCs w:val="22"/>
                <w:lang w:eastAsia="x-none"/>
              </w:rPr>
              <w:t>DL: DMRS, CSI-RS resource</w:t>
            </w:r>
          </w:p>
          <w:p w:rsidR="00E03F0B" w:rsidRPr="008F2BC5" w:rsidRDefault="00E03F0B" w:rsidP="00561CB5">
            <w:pPr>
              <w:numPr>
                <w:ilvl w:val="1"/>
                <w:numId w:val="201"/>
              </w:numPr>
              <w:overflowPunct/>
              <w:autoSpaceDE/>
              <w:autoSpaceDN/>
              <w:adjustRightInd/>
              <w:spacing w:after="0"/>
              <w:ind w:left="2160"/>
              <w:textAlignment w:val="auto"/>
              <w:rPr>
                <w:sz w:val="22"/>
                <w:szCs w:val="22"/>
                <w:lang w:eastAsia="x-none"/>
              </w:rPr>
            </w:pPr>
            <w:r w:rsidRPr="008F2BC5">
              <w:rPr>
                <w:sz w:val="22"/>
                <w:szCs w:val="22"/>
                <w:lang w:eastAsia="x-none"/>
              </w:rPr>
              <w:t>FFS: Support of multiple IDs for DMRS</w:t>
            </w:r>
          </w:p>
          <w:p w:rsidR="00E03F0B" w:rsidRPr="008F2BC5" w:rsidRDefault="00E03F0B" w:rsidP="00561CB5">
            <w:pPr>
              <w:numPr>
                <w:ilvl w:val="0"/>
                <w:numId w:val="201"/>
              </w:numPr>
              <w:overflowPunct/>
              <w:autoSpaceDE/>
              <w:autoSpaceDN/>
              <w:adjustRightInd/>
              <w:spacing w:after="0"/>
              <w:ind w:left="1440"/>
              <w:textAlignment w:val="auto"/>
              <w:rPr>
                <w:sz w:val="22"/>
                <w:szCs w:val="22"/>
                <w:lang w:eastAsia="x-none"/>
              </w:rPr>
            </w:pPr>
            <w:r w:rsidRPr="008F2BC5">
              <w:rPr>
                <w:sz w:val="22"/>
                <w:szCs w:val="22"/>
                <w:lang w:eastAsia="x-none"/>
              </w:rPr>
              <w:t>UL: DMRS(for CP-OFDM), PTRS(for DFT-s-OFDM)</w:t>
            </w:r>
          </w:p>
          <w:p w:rsidR="00E03F0B" w:rsidRPr="008F2BC5" w:rsidRDefault="00E03F0B" w:rsidP="00E03F0B">
            <w:pPr>
              <w:pStyle w:val="af1"/>
              <w:overflowPunct w:val="0"/>
              <w:autoSpaceDE w:val="0"/>
              <w:autoSpaceDN w:val="0"/>
              <w:adjustRightInd w:val="0"/>
              <w:ind w:leftChars="0" w:left="0"/>
              <w:textAlignment w:val="baseline"/>
              <w:rPr>
                <w:rFonts w:ascii="Times New Roman" w:hAnsi="Times New Roman"/>
                <w:b/>
                <w:sz w:val="22"/>
                <w:lang w:val="en-GB"/>
              </w:rPr>
            </w:pPr>
          </w:p>
          <w:p w:rsidR="00E03F0B" w:rsidRPr="008F2BC5" w:rsidRDefault="00E03F0B" w:rsidP="00E03F0B">
            <w:pPr>
              <w:rPr>
                <w:b/>
                <w:sz w:val="22"/>
                <w:szCs w:val="22"/>
              </w:rPr>
            </w:pPr>
            <w:r w:rsidRPr="008F2BC5">
              <w:rPr>
                <w:b/>
                <w:sz w:val="22"/>
                <w:szCs w:val="22"/>
                <w:highlight w:val="green"/>
              </w:rPr>
              <w:t>Agreement:</w:t>
            </w:r>
          </w:p>
          <w:p w:rsidR="00E03F0B" w:rsidRPr="008F2BC5" w:rsidRDefault="00E03F0B" w:rsidP="00E03F0B">
            <w:pPr>
              <w:pStyle w:val="RAN1text"/>
              <w:rPr>
                <w:sz w:val="22"/>
                <w:szCs w:val="22"/>
                <w:lang w:val="en-US"/>
              </w:rPr>
            </w:pPr>
            <w:r w:rsidRPr="008F2BC5">
              <w:rPr>
                <w:sz w:val="22"/>
                <w:szCs w:val="22"/>
              </w:rPr>
              <w:t>For slot-based scheduling, for PDSCH, for the 2-symbol front-load DMRS, the 2-symbol additional DMRS symbol is configured in</w:t>
            </w:r>
          </w:p>
          <w:p w:rsidR="00E03F0B" w:rsidRPr="008F2BC5" w:rsidRDefault="00E03F0B" w:rsidP="00561CB5">
            <w:pPr>
              <w:numPr>
                <w:ilvl w:val="0"/>
                <w:numId w:val="201"/>
              </w:numPr>
              <w:overflowPunct/>
              <w:autoSpaceDE/>
              <w:autoSpaceDN/>
              <w:adjustRightInd/>
              <w:spacing w:after="0"/>
              <w:ind w:left="1440"/>
              <w:textAlignment w:val="auto"/>
              <w:rPr>
                <w:sz w:val="22"/>
                <w:szCs w:val="22"/>
                <w:lang w:eastAsia="x-none"/>
              </w:rPr>
            </w:pPr>
            <w:r w:rsidRPr="008F2BC5">
              <w:rPr>
                <w:sz w:val="22"/>
                <w:szCs w:val="22"/>
                <w:lang w:eastAsia="x-none"/>
              </w:rPr>
              <w:t>the {9</w:t>
            </w:r>
            <w:r w:rsidRPr="008F2BC5">
              <w:rPr>
                <w:sz w:val="22"/>
                <w:szCs w:val="22"/>
                <w:vertAlign w:val="superscript"/>
                <w:lang w:eastAsia="x-none"/>
              </w:rPr>
              <w:t>th</w:t>
            </w:r>
            <w:r w:rsidRPr="008F2BC5">
              <w:rPr>
                <w:sz w:val="22"/>
                <w:szCs w:val="22"/>
                <w:lang w:eastAsia="x-none"/>
              </w:rPr>
              <w:t>-10</w:t>
            </w:r>
            <w:r w:rsidRPr="008F2BC5">
              <w:rPr>
                <w:sz w:val="22"/>
                <w:szCs w:val="22"/>
                <w:vertAlign w:val="superscript"/>
                <w:lang w:eastAsia="x-none"/>
              </w:rPr>
              <w:t>th</w:t>
            </w:r>
            <w:r w:rsidRPr="008F2BC5">
              <w:rPr>
                <w:sz w:val="22"/>
                <w:szCs w:val="22"/>
                <w:lang w:eastAsia="x-none"/>
              </w:rPr>
              <w:t xml:space="preserve">} symbol </w:t>
            </w:r>
          </w:p>
          <w:p w:rsidR="00E03F0B" w:rsidRPr="008F2BC5" w:rsidRDefault="00E03F0B" w:rsidP="00561CB5">
            <w:pPr>
              <w:pStyle w:val="RAN1bullet2"/>
              <w:numPr>
                <w:ilvl w:val="1"/>
                <w:numId w:val="200"/>
              </w:numPr>
              <w:tabs>
                <w:tab w:val="left" w:pos="1440"/>
              </w:tabs>
              <w:rPr>
                <w:sz w:val="22"/>
                <w:szCs w:val="22"/>
              </w:rPr>
            </w:pPr>
            <w:r w:rsidRPr="008F2BC5">
              <w:rPr>
                <w:sz w:val="22"/>
                <w:szCs w:val="22"/>
              </w:rPr>
              <w:t>for PDSCH spanning to the 10</w:t>
            </w:r>
            <w:r w:rsidRPr="008F2BC5">
              <w:rPr>
                <w:sz w:val="22"/>
                <w:szCs w:val="22"/>
                <w:vertAlign w:val="superscript"/>
              </w:rPr>
              <w:t>th</w:t>
            </w:r>
            <w:r w:rsidRPr="008F2BC5">
              <w:rPr>
                <w:sz w:val="22"/>
                <w:szCs w:val="22"/>
              </w:rPr>
              <w:t xml:space="preserve"> or 11</w:t>
            </w:r>
            <w:r w:rsidRPr="008F2BC5">
              <w:rPr>
                <w:sz w:val="22"/>
                <w:szCs w:val="22"/>
                <w:vertAlign w:val="superscript"/>
              </w:rPr>
              <w:t>th</w:t>
            </w:r>
            <w:r w:rsidRPr="008F2BC5">
              <w:rPr>
                <w:sz w:val="22"/>
                <w:szCs w:val="22"/>
              </w:rPr>
              <w:t xml:space="preserve"> or 12</w:t>
            </w:r>
            <w:r w:rsidRPr="008F2BC5">
              <w:rPr>
                <w:sz w:val="22"/>
                <w:szCs w:val="22"/>
                <w:vertAlign w:val="superscript"/>
              </w:rPr>
              <w:t>th</w:t>
            </w:r>
            <w:r w:rsidRPr="008F2BC5">
              <w:rPr>
                <w:sz w:val="22"/>
                <w:szCs w:val="22"/>
              </w:rPr>
              <w:t xml:space="preserve"> symbol of the slot</w:t>
            </w:r>
          </w:p>
          <w:p w:rsidR="00E03F0B" w:rsidRPr="008F2BC5" w:rsidRDefault="00E03F0B" w:rsidP="00561CB5">
            <w:pPr>
              <w:numPr>
                <w:ilvl w:val="0"/>
                <w:numId w:val="203"/>
              </w:numPr>
              <w:overflowPunct/>
              <w:autoSpaceDE/>
              <w:autoSpaceDN/>
              <w:adjustRightInd/>
              <w:spacing w:after="0"/>
              <w:ind w:left="1440"/>
              <w:textAlignment w:val="auto"/>
              <w:rPr>
                <w:sz w:val="22"/>
                <w:szCs w:val="22"/>
                <w:lang w:val="en-US" w:eastAsia="ko-KR"/>
              </w:rPr>
            </w:pPr>
            <w:r w:rsidRPr="008F2BC5">
              <w:rPr>
                <w:iCs/>
                <w:sz w:val="22"/>
                <w:szCs w:val="22"/>
                <w:lang w:eastAsia="ko-KR"/>
              </w:rPr>
              <w:t>the {11</w:t>
            </w:r>
            <w:r w:rsidRPr="008F2BC5">
              <w:rPr>
                <w:iCs/>
                <w:sz w:val="22"/>
                <w:szCs w:val="22"/>
                <w:vertAlign w:val="superscript"/>
                <w:lang w:eastAsia="ko-KR"/>
              </w:rPr>
              <w:t>th</w:t>
            </w:r>
            <w:r w:rsidRPr="008F2BC5">
              <w:rPr>
                <w:iCs/>
                <w:sz w:val="22"/>
                <w:szCs w:val="22"/>
                <w:lang w:eastAsia="ko-KR"/>
              </w:rPr>
              <w:t>-12</w:t>
            </w:r>
            <w:r w:rsidRPr="008F2BC5">
              <w:rPr>
                <w:iCs/>
                <w:sz w:val="22"/>
                <w:szCs w:val="22"/>
                <w:vertAlign w:val="superscript"/>
                <w:lang w:eastAsia="ko-KR"/>
              </w:rPr>
              <w:t>th</w:t>
            </w:r>
            <w:r w:rsidRPr="008F2BC5">
              <w:rPr>
                <w:iCs/>
                <w:sz w:val="22"/>
                <w:szCs w:val="22"/>
                <w:lang w:eastAsia="ko-KR"/>
              </w:rPr>
              <w:t xml:space="preserve">} symbol </w:t>
            </w:r>
          </w:p>
          <w:p w:rsidR="00E03F0B" w:rsidRPr="008F2BC5" w:rsidRDefault="00E03F0B" w:rsidP="00561CB5">
            <w:pPr>
              <w:pStyle w:val="RAN1bullet2"/>
              <w:numPr>
                <w:ilvl w:val="1"/>
                <w:numId w:val="200"/>
              </w:numPr>
              <w:tabs>
                <w:tab w:val="left" w:pos="1440"/>
              </w:tabs>
              <w:rPr>
                <w:sz w:val="22"/>
                <w:szCs w:val="22"/>
              </w:rPr>
            </w:pPr>
            <w:r w:rsidRPr="008F2BC5">
              <w:rPr>
                <w:sz w:val="22"/>
                <w:szCs w:val="22"/>
              </w:rPr>
              <w:t>for PDSCH spanning to the 13</w:t>
            </w:r>
            <w:r w:rsidRPr="008F2BC5">
              <w:rPr>
                <w:sz w:val="22"/>
                <w:szCs w:val="22"/>
                <w:vertAlign w:val="superscript"/>
              </w:rPr>
              <w:t>th</w:t>
            </w:r>
            <w:r w:rsidRPr="008F2BC5">
              <w:rPr>
                <w:sz w:val="22"/>
                <w:szCs w:val="22"/>
              </w:rPr>
              <w:t xml:space="preserve"> or 14</w:t>
            </w:r>
            <w:r w:rsidRPr="008F2BC5">
              <w:rPr>
                <w:sz w:val="22"/>
                <w:szCs w:val="22"/>
                <w:vertAlign w:val="superscript"/>
              </w:rPr>
              <w:t>th</w:t>
            </w:r>
            <w:r w:rsidRPr="008F2BC5">
              <w:rPr>
                <w:sz w:val="22"/>
                <w:szCs w:val="22"/>
              </w:rPr>
              <w:t xml:space="preserve"> symbol of the slot</w:t>
            </w:r>
          </w:p>
          <w:p w:rsidR="00E03F0B" w:rsidRPr="008F2BC5" w:rsidRDefault="003D4F19" w:rsidP="00E03F0B">
            <w:pPr>
              <w:pStyle w:val="RAN1text"/>
              <w:jc w:val="center"/>
              <w:rPr>
                <w:sz w:val="22"/>
                <w:szCs w:val="22"/>
              </w:rPr>
            </w:pPr>
            <w:r>
              <w:rPr>
                <w:noProof/>
                <w:sz w:val="22"/>
                <w:szCs w:val="22"/>
                <w:lang w:val="en-US" w:eastAsia="ja-JP"/>
              </w:rPr>
              <w:drawing>
                <wp:inline distT="0" distB="0" distL="0" distR="0" wp14:anchorId="3E395B25" wp14:editId="396A6E5D">
                  <wp:extent cx="2878455" cy="2106930"/>
                  <wp:effectExtent l="0" t="0" r="0" b="7620"/>
                  <wp:docPr id="25"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878455" cy="2106930"/>
                          </a:xfrm>
                          <a:prstGeom prst="rect">
                            <a:avLst/>
                          </a:prstGeom>
                          <a:noFill/>
                          <a:ln>
                            <a:noFill/>
                          </a:ln>
                        </pic:spPr>
                      </pic:pic>
                    </a:graphicData>
                  </a:graphic>
                </wp:inline>
              </w:drawing>
            </w:r>
            <w:r w:rsidR="00E03F0B" w:rsidRPr="008F2BC5">
              <w:rPr>
                <w:sz w:val="22"/>
                <w:szCs w:val="22"/>
                <w:lang w:val="en-US"/>
              </w:rPr>
              <w:t xml:space="preserve">       </w:t>
            </w:r>
            <w:r>
              <w:rPr>
                <w:noProof/>
                <w:sz w:val="22"/>
                <w:szCs w:val="22"/>
                <w:lang w:val="en-US" w:eastAsia="ja-JP"/>
              </w:rPr>
              <w:drawing>
                <wp:inline distT="0" distB="0" distL="0" distR="0" wp14:anchorId="4318AA0C" wp14:editId="2440540B">
                  <wp:extent cx="2417445" cy="1503045"/>
                  <wp:effectExtent l="0" t="0" r="1905" b="1905"/>
                  <wp:docPr id="26"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417445" cy="1503045"/>
                          </a:xfrm>
                          <a:prstGeom prst="rect">
                            <a:avLst/>
                          </a:prstGeom>
                          <a:noFill/>
                          <a:ln>
                            <a:noFill/>
                          </a:ln>
                        </pic:spPr>
                      </pic:pic>
                    </a:graphicData>
                  </a:graphic>
                </wp:inline>
              </w:drawing>
            </w:r>
          </w:p>
          <w:p w:rsidR="00E03F0B" w:rsidRPr="008F2BC5" w:rsidRDefault="00E03F0B" w:rsidP="00E03F0B">
            <w:pPr>
              <w:rPr>
                <w:sz w:val="22"/>
                <w:szCs w:val="22"/>
              </w:rPr>
            </w:pPr>
          </w:p>
          <w:p w:rsidR="00E03F0B" w:rsidRPr="008F2BC5" w:rsidRDefault="00E03F0B" w:rsidP="00E03F0B">
            <w:pPr>
              <w:rPr>
                <w:b/>
                <w:sz w:val="22"/>
                <w:szCs w:val="22"/>
                <w:highlight w:val="green"/>
              </w:rPr>
            </w:pPr>
            <w:r w:rsidRPr="008F2BC5">
              <w:rPr>
                <w:b/>
                <w:sz w:val="22"/>
                <w:szCs w:val="22"/>
                <w:highlight w:val="green"/>
              </w:rPr>
              <w:t>Agreement:</w:t>
            </w:r>
          </w:p>
          <w:p w:rsidR="00E03F0B" w:rsidRPr="008F2BC5" w:rsidRDefault="00E03F0B" w:rsidP="00E03F0B">
            <w:pPr>
              <w:pStyle w:val="RAN1bullet1"/>
              <w:rPr>
                <w:sz w:val="22"/>
                <w:szCs w:val="22"/>
              </w:rPr>
            </w:pPr>
            <w:r w:rsidRPr="008F2BC5">
              <w:rPr>
                <w:sz w:val="22"/>
                <w:szCs w:val="22"/>
              </w:rPr>
              <w:t>For the 2-symbol non-slot based scheduling, no additional DMRS can be configured</w:t>
            </w:r>
          </w:p>
          <w:p w:rsidR="00E03F0B" w:rsidRPr="008F2BC5" w:rsidRDefault="00E03F0B" w:rsidP="00E03F0B">
            <w:pPr>
              <w:pStyle w:val="RAN1bullet1"/>
              <w:rPr>
                <w:sz w:val="22"/>
                <w:szCs w:val="22"/>
              </w:rPr>
            </w:pPr>
            <w:r w:rsidRPr="008F2BC5">
              <w:rPr>
                <w:sz w:val="22"/>
                <w:szCs w:val="22"/>
              </w:rPr>
              <w:t>For the 4-symbol non-slot based scheduling, no additional DMRS can be configured</w:t>
            </w:r>
          </w:p>
          <w:p w:rsidR="00E03F0B" w:rsidRPr="008F2BC5" w:rsidRDefault="00E03F0B" w:rsidP="00E03F0B">
            <w:pPr>
              <w:pStyle w:val="RAN1bullet1"/>
              <w:rPr>
                <w:sz w:val="22"/>
                <w:szCs w:val="22"/>
              </w:rPr>
            </w:pPr>
            <w:r w:rsidRPr="008F2BC5">
              <w:rPr>
                <w:sz w:val="22"/>
                <w:szCs w:val="22"/>
              </w:rPr>
              <w:t>For the 7-symbol non-slot based scheduling, one additional DMRS can be configured</w:t>
            </w:r>
          </w:p>
          <w:p w:rsidR="00E03F0B" w:rsidRPr="008F2BC5" w:rsidRDefault="00E03F0B" w:rsidP="00E03F0B">
            <w:pPr>
              <w:pStyle w:val="RAN1bullet1"/>
              <w:rPr>
                <w:sz w:val="22"/>
                <w:szCs w:val="22"/>
              </w:rPr>
            </w:pPr>
            <w:r w:rsidRPr="008F2BC5">
              <w:rPr>
                <w:sz w:val="22"/>
                <w:szCs w:val="22"/>
              </w:rPr>
              <w:t xml:space="preserve">FFS: Location of the front-loaded DMRS  </w:t>
            </w:r>
          </w:p>
          <w:p w:rsidR="00E03F0B" w:rsidRPr="008F2BC5" w:rsidRDefault="00E03F0B" w:rsidP="00E03F0B">
            <w:pPr>
              <w:pStyle w:val="af1"/>
              <w:overflowPunct w:val="0"/>
              <w:autoSpaceDE w:val="0"/>
              <w:autoSpaceDN w:val="0"/>
              <w:adjustRightInd w:val="0"/>
              <w:ind w:leftChars="0" w:left="0"/>
              <w:textAlignment w:val="baseline"/>
              <w:rPr>
                <w:rFonts w:ascii="Times New Roman" w:hAnsi="Times New Roman"/>
                <w:b/>
                <w:sz w:val="22"/>
                <w:lang w:val="en-GB"/>
              </w:rPr>
            </w:pPr>
          </w:p>
          <w:p w:rsidR="00E03F0B" w:rsidRPr="008F2BC5" w:rsidRDefault="00E03F0B" w:rsidP="00E03F0B">
            <w:pPr>
              <w:rPr>
                <w:sz w:val="22"/>
                <w:szCs w:val="22"/>
                <w:highlight w:val="cyan"/>
                <w:lang w:val="en-US"/>
              </w:rPr>
            </w:pPr>
            <w:r w:rsidRPr="008F2BC5">
              <w:rPr>
                <w:sz w:val="22"/>
                <w:szCs w:val="22"/>
                <w:highlight w:val="cyan"/>
                <w:lang w:val="en-US"/>
              </w:rPr>
              <w:t xml:space="preserve">Emails discussion on the </w:t>
            </w:r>
            <w:r w:rsidRPr="008F2BC5">
              <w:rPr>
                <w:sz w:val="22"/>
                <w:szCs w:val="22"/>
                <w:highlight w:val="cyan"/>
              </w:rPr>
              <w:t>DMRS of 2/4/7-symbol for non-slot based scheduling</w:t>
            </w:r>
            <w:r w:rsidRPr="008F2BC5">
              <w:rPr>
                <w:sz w:val="22"/>
                <w:szCs w:val="22"/>
                <w:highlight w:val="cyan"/>
                <w:lang w:val="en-US"/>
              </w:rPr>
              <w:t xml:space="preserve"> </w:t>
            </w:r>
          </w:p>
          <w:p w:rsidR="00E03F0B" w:rsidRPr="008F2BC5" w:rsidRDefault="00E03F0B" w:rsidP="00E03F0B">
            <w:pPr>
              <w:pStyle w:val="RAN1bullet1"/>
              <w:rPr>
                <w:sz w:val="22"/>
                <w:szCs w:val="22"/>
                <w:highlight w:val="cyan"/>
                <w:lang w:val="en-US"/>
              </w:rPr>
            </w:pPr>
            <w:r w:rsidRPr="008F2BC5">
              <w:rPr>
                <w:sz w:val="22"/>
                <w:szCs w:val="22"/>
                <w:highlight w:val="cyan"/>
                <w:lang w:val="en-US"/>
              </w:rPr>
              <w:t>Until Oct 27 – Alex (Qualcomm)</w:t>
            </w:r>
          </w:p>
          <w:p w:rsidR="00E03F0B" w:rsidRPr="008F2BC5" w:rsidRDefault="00E03F0B" w:rsidP="00E03F0B">
            <w:pPr>
              <w:pStyle w:val="RAN1bullet1"/>
              <w:ind w:left="720" w:hanging="360"/>
              <w:rPr>
                <w:sz w:val="22"/>
                <w:szCs w:val="22"/>
                <w:highlight w:val="cyan"/>
                <w:lang w:val="en-US"/>
              </w:rPr>
            </w:pPr>
          </w:p>
          <w:p w:rsidR="00E03F0B" w:rsidRPr="008F2BC5" w:rsidRDefault="00E03F0B" w:rsidP="00E03F0B">
            <w:pPr>
              <w:rPr>
                <w:b/>
                <w:color w:val="FF0000"/>
                <w:sz w:val="22"/>
                <w:szCs w:val="22"/>
                <w:u w:val="single"/>
              </w:rPr>
            </w:pPr>
            <w:r w:rsidRPr="008F2BC5">
              <w:rPr>
                <w:b/>
                <w:color w:val="FF0000"/>
                <w:sz w:val="22"/>
                <w:szCs w:val="22"/>
                <w:u w:val="single"/>
              </w:rPr>
              <w:t>Update after email approval:</w:t>
            </w:r>
          </w:p>
          <w:p w:rsidR="00E03F0B" w:rsidRPr="008F2BC5" w:rsidRDefault="00E03F0B" w:rsidP="00E03F0B">
            <w:pPr>
              <w:rPr>
                <w:sz w:val="22"/>
                <w:szCs w:val="22"/>
                <w:highlight w:val="green"/>
              </w:rPr>
            </w:pPr>
            <w:r w:rsidRPr="008F2BC5">
              <w:rPr>
                <w:sz w:val="22"/>
                <w:szCs w:val="22"/>
                <w:highlight w:val="green"/>
              </w:rPr>
              <w:t>Agreements:</w:t>
            </w:r>
          </w:p>
          <w:p w:rsidR="00E03F0B" w:rsidRPr="008F2BC5" w:rsidRDefault="00E03F0B" w:rsidP="00E03F0B">
            <w:pPr>
              <w:rPr>
                <w:sz w:val="22"/>
                <w:szCs w:val="22"/>
                <w:lang w:val="en-US" w:eastAsia="zh-CN"/>
              </w:rPr>
            </w:pPr>
            <w:r w:rsidRPr="008F2BC5">
              <w:rPr>
                <w:sz w:val="22"/>
                <w:szCs w:val="22"/>
                <w:lang w:eastAsia="zh-CN"/>
              </w:rPr>
              <w:t>For the higher layer signaling related to DMRS:</w:t>
            </w:r>
          </w:p>
          <w:p w:rsidR="00E03F0B" w:rsidRPr="008F2BC5" w:rsidRDefault="00E03F0B" w:rsidP="00E03F0B">
            <w:pPr>
              <w:ind w:left="1440" w:hanging="360"/>
              <w:jc w:val="both"/>
              <w:rPr>
                <w:rFonts w:ascii="Times" w:hAnsi="Times"/>
                <w:sz w:val="22"/>
                <w:szCs w:val="22"/>
                <w:lang w:eastAsia="zh-CN"/>
              </w:rPr>
            </w:pPr>
            <w:r w:rsidRPr="008F2BC5">
              <w:rPr>
                <w:rFonts w:ascii="Symbol" w:hAnsi="Symbol"/>
                <w:sz w:val="22"/>
                <w:szCs w:val="22"/>
                <w:lang w:eastAsia="zh-CN"/>
              </w:rPr>
              <w:t></w:t>
            </w:r>
            <w:r w:rsidRPr="008F2BC5">
              <w:rPr>
                <w:sz w:val="22"/>
                <w:szCs w:val="22"/>
                <w:lang w:eastAsia="zh-CN"/>
              </w:rPr>
              <w:t xml:space="preserve">         </w:t>
            </w:r>
            <w:r w:rsidRPr="008F2BC5">
              <w:rPr>
                <w:rFonts w:ascii="Calibri" w:hAnsi="Calibri" w:cs="Calibri"/>
                <w:bCs/>
                <w:iCs/>
                <w:sz w:val="22"/>
                <w:szCs w:val="22"/>
                <w:lang w:eastAsia="zh-CN"/>
              </w:rPr>
              <w:t>A UE may be configured with a number of additional DMRS</w:t>
            </w:r>
            <w:proofErr w:type="gramStart"/>
            <w:r w:rsidRPr="008F2BC5">
              <w:rPr>
                <w:rFonts w:ascii="Calibri" w:hAnsi="Calibri" w:cs="Calibri"/>
                <w:bCs/>
                <w:iCs/>
                <w:sz w:val="22"/>
                <w:szCs w:val="22"/>
                <w:lang w:eastAsia="zh-CN"/>
              </w:rPr>
              <w:t>  which</w:t>
            </w:r>
            <w:proofErr w:type="gramEnd"/>
            <w:r w:rsidRPr="008F2BC5">
              <w:rPr>
                <w:rFonts w:ascii="Calibri" w:hAnsi="Calibri" w:cs="Calibri"/>
                <w:bCs/>
                <w:iCs/>
                <w:sz w:val="22"/>
                <w:szCs w:val="22"/>
                <w:lang w:eastAsia="zh-CN"/>
              </w:rPr>
              <w:t xml:space="preserve"> may be different for slot-based and non-slot-based transmission/scheduling and may be different for DL and UL.</w:t>
            </w:r>
          </w:p>
          <w:p w:rsidR="00E03F0B" w:rsidRPr="008F2BC5" w:rsidRDefault="00E03F0B" w:rsidP="00E03F0B">
            <w:pPr>
              <w:ind w:left="1440" w:hanging="360"/>
              <w:jc w:val="both"/>
              <w:rPr>
                <w:sz w:val="22"/>
                <w:szCs w:val="22"/>
                <w:lang w:eastAsia="zh-CN"/>
              </w:rPr>
            </w:pPr>
            <w:r w:rsidRPr="008F2BC5">
              <w:rPr>
                <w:rFonts w:ascii="Symbol" w:hAnsi="Symbol"/>
                <w:sz w:val="22"/>
                <w:szCs w:val="22"/>
                <w:lang w:eastAsia="zh-CN"/>
              </w:rPr>
              <w:t></w:t>
            </w:r>
            <w:r w:rsidRPr="008F2BC5">
              <w:rPr>
                <w:sz w:val="22"/>
                <w:szCs w:val="22"/>
                <w:lang w:eastAsia="zh-CN"/>
              </w:rPr>
              <w:t xml:space="preserve">         </w:t>
            </w:r>
            <w:r w:rsidRPr="008F2BC5">
              <w:rPr>
                <w:rFonts w:ascii="Calibri" w:hAnsi="Calibri" w:cs="Calibri"/>
                <w:bCs/>
                <w:iCs/>
                <w:sz w:val="22"/>
                <w:szCs w:val="22"/>
                <w:lang w:eastAsia="zh-CN"/>
              </w:rPr>
              <w:t>A UE, in DL or UL, may be configured with the same or different DMRS configuration type for slot-based and non-slot-based transmission/scheduling</w:t>
            </w:r>
          </w:p>
          <w:p w:rsidR="00E03F0B" w:rsidRPr="008F2BC5" w:rsidRDefault="00E03F0B" w:rsidP="00E03F0B">
            <w:pPr>
              <w:ind w:left="2880"/>
              <w:jc w:val="both"/>
              <w:rPr>
                <w:sz w:val="22"/>
                <w:szCs w:val="22"/>
                <w:lang w:eastAsia="zh-CN"/>
              </w:rPr>
            </w:pPr>
            <w:proofErr w:type="gramStart"/>
            <w:r w:rsidRPr="008F2BC5">
              <w:rPr>
                <w:rFonts w:ascii="Courier New" w:hAnsi="Courier New" w:cs="Courier New"/>
                <w:sz w:val="22"/>
                <w:szCs w:val="22"/>
                <w:lang w:eastAsia="zh-CN"/>
              </w:rPr>
              <w:t>o</w:t>
            </w:r>
            <w:proofErr w:type="gramEnd"/>
            <w:r w:rsidRPr="008F2BC5">
              <w:rPr>
                <w:sz w:val="22"/>
                <w:szCs w:val="22"/>
                <w:lang w:eastAsia="zh-CN"/>
              </w:rPr>
              <w:t xml:space="preserve">    </w:t>
            </w:r>
            <w:r w:rsidRPr="008F2BC5">
              <w:rPr>
                <w:rFonts w:ascii="Calibri" w:hAnsi="Calibri" w:cs="Calibri"/>
                <w:bCs/>
                <w:iCs/>
                <w:sz w:val="22"/>
                <w:szCs w:val="22"/>
                <w:lang w:eastAsia="zh-CN"/>
              </w:rPr>
              <w:t xml:space="preserve">It will be further discussed in RAN1#91 if and when a UE expects to be configured with the same DMRS configuration type for slot-based  and non-slot-based transmission/scheduling (e.g., scenarios with concurrent slot/non-slot-based). </w:t>
            </w:r>
          </w:p>
          <w:p w:rsidR="00E03F0B" w:rsidRPr="008F2BC5" w:rsidRDefault="00E03F0B" w:rsidP="00E03F0B">
            <w:pPr>
              <w:ind w:left="2880"/>
              <w:jc w:val="both"/>
              <w:rPr>
                <w:sz w:val="22"/>
                <w:szCs w:val="22"/>
                <w:lang w:eastAsia="zh-CN"/>
              </w:rPr>
            </w:pPr>
            <w:proofErr w:type="gramStart"/>
            <w:r w:rsidRPr="008F2BC5">
              <w:rPr>
                <w:rFonts w:ascii="Courier New" w:hAnsi="Courier New" w:cs="Courier New"/>
                <w:sz w:val="22"/>
                <w:szCs w:val="22"/>
                <w:lang w:eastAsia="zh-CN"/>
              </w:rPr>
              <w:t>o</w:t>
            </w:r>
            <w:proofErr w:type="gramEnd"/>
            <w:r w:rsidRPr="008F2BC5">
              <w:rPr>
                <w:sz w:val="22"/>
                <w:szCs w:val="22"/>
                <w:lang w:eastAsia="zh-CN"/>
              </w:rPr>
              <w:t xml:space="preserve">    </w:t>
            </w:r>
            <w:r w:rsidRPr="008F2BC5">
              <w:rPr>
                <w:rFonts w:ascii="Calibri" w:hAnsi="Calibri" w:cs="Calibri"/>
                <w:bCs/>
                <w:iCs/>
                <w:sz w:val="22"/>
                <w:szCs w:val="22"/>
                <w:lang w:eastAsia="zh-CN"/>
              </w:rPr>
              <w:t xml:space="preserve">It will be further discussed in RAN1#91 if configuration type is fixed to be type 2 in case of 2 or 4 symbols non-slot-based transmission/scheduling. </w:t>
            </w:r>
          </w:p>
          <w:p w:rsidR="00E03F0B" w:rsidRPr="008F2BC5" w:rsidRDefault="00E03F0B" w:rsidP="00E03F0B">
            <w:pPr>
              <w:ind w:left="1440" w:hanging="360"/>
              <w:jc w:val="both"/>
              <w:rPr>
                <w:sz w:val="22"/>
                <w:szCs w:val="22"/>
                <w:lang w:eastAsia="zh-CN"/>
              </w:rPr>
            </w:pPr>
            <w:r w:rsidRPr="008F2BC5">
              <w:rPr>
                <w:rFonts w:ascii="Symbol" w:hAnsi="Symbol"/>
                <w:sz w:val="22"/>
                <w:szCs w:val="22"/>
                <w:lang w:eastAsia="zh-CN"/>
              </w:rPr>
              <w:t></w:t>
            </w:r>
            <w:r w:rsidRPr="008F2BC5">
              <w:rPr>
                <w:sz w:val="22"/>
                <w:szCs w:val="22"/>
                <w:lang w:eastAsia="zh-CN"/>
              </w:rPr>
              <w:t xml:space="preserve">         </w:t>
            </w:r>
            <w:r w:rsidRPr="008F2BC5">
              <w:rPr>
                <w:rFonts w:ascii="Calibri" w:hAnsi="Calibri" w:cs="Calibri"/>
                <w:bCs/>
                <w:iCs/>
                <w:sz w:val="22"/>
                <w:szCs w:val="22"/>
                <w:lang w:eastAsia="zh-CN"/>
              </w:rPr>
              <w:t>A UE may be configured with configuration type which may be different for DL and UL.</w:t>
            </w:r>
          </w:p>
          <w:p w:rsidR="00E03F0B" w:rsidRPr="008F2BC5" w:rsidRDefault="00E03F0B" w:rsidP="00E03F0B">
            <w:pPr>
              <w:ind w:left="1440" w:hanging="360"/>
              <w:jc w:val="both"/>
              <w:rPr>
                <w:sz w:val="22"/>
                <w:szCs w:val="22"/>
                <w:lang w:eastAsia="zh-CN"/>
              </w:rPr>
            </w:pPr>
            <w:r w:rsidRPr="008F2BC5">
              <w:rPr>
                <w:rFonts w:ascii="Symbol" w:hAnsi="Symbol"/>
                <w:sz w:val="22"/>
                <w:szCs w:val="22"/>
                <w:lang w:eastAsia="zh-CN"/>
              </w:rPr>
              <w:t></w:t>
            </w:r>
            <w:r w:rsidRPr="008F2BC5">
              <w:rPr>
                <w:sz w:val="22"/>
                <w:szCs w:val="22"/>
                <w:lang w:eastAsia="zh-CN"/>
              </w:rPr>
              <w:t xml:space="preserve">         </w:t>
            </w:r>
            <w:r w:rsidRPr="008F2BC5">
              <w:rPr>
                <w:rFonts w:ascii="Calibri" w:hAnsi="Calibri" w:cs="Calibri"/>
                <w:bCs/>
                <w:iCs/>
                <w:sz w:val="22"/>
                <w:szCs w:val="22"/>
                <w:lang w:eastAsia="zh-CN"/>
              </w:rPr>
              <w:t>A UE  in DL may be configured with UE-specific scrambling ID(s) which will be used for PN sequence initialization of PDSCH’s DMRS which is the same for both slot-based and non-slot-based transmission/scheduling.</w:t>
            </w:r>
            <w:r w:rsidRPr="008F2BC5">
              <w:rPr>
                <w:sz w:val="22"/>
                <w:szCs w:val="22"/>
                <w:lang w:eastAsia="zh-CN"/>
              </w:rPr>
              <w:t xml:space="preserve"> </w:t>
            </w:r>
          </w:p>
          <w:p w:rsidR="00E03F0B" w:rsidRPr="008F2BC5" w:rsidRDefault="00E03F0B" w:rsidP="00E03F0B">
            <w:pPr>
              <w:ind w:left="1800"/>
              <w:jc w:val="both"/>
              <w:rPr>
                <w:sz w:val="22"/>
                <w:szCs w:val="22"/>
                <w:lang w:eastAsia="zh-CN"/>
              </w:rPr>
            </w:pPr>
            <w:proofErr w:type="gramStart"/>
            <w:r w:rsidRPr="008F2BC5">
              <w:rPr>
                <w:rFonts w:ascii="Courier New" w:hAnsi="Courier New" w:cs="Courier New"/>
                <w:sz w:val="22"/>
                <w:szCs w:val="22"/>
                <w:lang w:eastAsia="zh-CN"/>
              </w:rPr>
              <w:t>o</w:t>
            </w:r>
            <w:proofErr w:type="gramEnd"/>
            <w:r w:rsidRPr="008F2BC5">
              <w:rPr>
                <w:sz w:val="22"/>
                <w:szCs w:val="22"/>
                <w:lang w:eastAsia="zh-CN"/>
              </w:rPr>
              <w:t>   </w:t>
            </w:r>
            <w:r w:rsidRPr="008F2BC5">
              <w:rPr>
                <w:sz w:val="22"/>
                <w:szCs w:val="22"/>
                <w:lang w:eastAsia="zh-CN"/>
              </w:rPr>
              <w:tab/>
              <w:t xml:space="preserve"> </w:t>
            </w:r>
            <w:r w:rsidRPr="008F2BC5">
              <w:rPr>
                <w:rFonts w:ascii="Calibri" w:hAnsi="Calibri" w:cs="Calibri"/>
                <w:bCs/>
                <w:iCs/>
                <w:sz w:val="22"/>
                <w:szCs w:val="22"/>
                <w:lang w:eastAsia="zh-CN"/>
              </w:rPr>
              <w:t>It will be further discussed in RAN1#91 whether one or multiple scrambling ID(s) may be configured.</w:t>
            </w:r>
          </w:p>
          <w:p w:rsidR="00E03F0B" w:rsidRPr="008F2BC5" w:rsidRDefault="00E03F0B" w:rsidP="00E03F0B">
            <w:pPr>
              <w:ind w:left="1440" w:hanging="360"/>
              <w:jc w:val="both"/>
              <w:rPr>
                <w:sz w:val="22"/>
                <w:szCs w:val="22"/>
                <w:lang w:eastAsia="zh-CN"/>
              </w:rPr>
            </w:pPr>
            <w:r w:rsidRPr="008F2BC5">
              <w:rPr>
                <w:rFonts w:ascii="Symbol" w:hAnsi="Symbol"/>
                <w:sz w:val="22"/>
                <w:szCs w:val="22"/>
                <w:lang w:eastAsia="zh-CN"/>
              </w:rPr>
              <w:t></w:t>
            </w:r>
            <w:r w:rsidRPr="008F2BC5">
              <w:rPr>
                <w:sz w:val="22"/>
                <w:szCs w:val="22"/>
                <w:lang w:eastAsia="zh-CN"/>
              </w:rPr>
              <w:t xml:space="preserve">         </w:t>
            </w:r>
            <w:r w:rsidRPr="008F2BC5">
              <w:rPr>
                <w:rFonts w:ascii="Calibri" w:hAnsi="Calibri" w:cs="Calibri"/>
                <w:bCs/>
                <w:iCs/>
                <w:sz w:val="22"/>
                <w:szCs w:val="22"/>
                <w:lang w:eastAsia="zh-CN"/>
              </w:rPr>
              <w:t>A UE  in UL CP-OFDM may be configured with UE-specific scrambling ID(s) which will be used for PN sequence initialization of PUSCH’s DMRS which is the same for both slot-based and non-slot-based transmission/scheduling.</w:t>
            </w:r>
            <w:r w:rsidRPr="008F2BC5">
              <w:rPr>
                <w:sz w:val="22"/>
                <w:szCs w:val="22"/>
                <w:lang w:eastAsia="zh-CN"/>
              </w:rPr>
              <w:t xml:space="preserve"> </w:t>
            </w:r>
          </w:p>
          <w:p w:rsidR="00E03F0B" w:rsidRPr="008F2BC5" w:rsidRDefault="00E03F0B" w:rsidP="00E03F0B">
            <w:pPr>
              <w:ind w:left="1800"/>
              <w:jc w:val="both"/>
              <w:rPr>
                <w:sz w:val="22"/>
                <w:szCs w:val="22"/>
                <w:lang w:eastAsia="zh-CN"/>
              </w:rPr>
            </w:pPr>
            <w:proofErr w:type="gramStart"/>
            <w:r w:rsidRPr="008F2BC5">
              <w:rPr>
                <w:rFonts w:ascii="Courier New" w:hAnsi="Courier New" w:cs="Courier New"/>
                <w:sz w:val="22"/>
                <w:szCs w:val="22"/>
                <w:lang w:eastAsia="zh-CN"/>
              </w:rPr>
              <w:t>o</w:t>
            </w:r>
            <w:proofErr w:type="gramEnd"/>
            <w:r w:rsidRPr="008F2BC5">
              <w:rPr>
                <w:sz w:val="22"/>
                <w:szCs w:val="22"/>
                <w:lang w:eastAsia="zh-CN"/>
              </w:rPr>
              <w:t xml:space="preserve">    </w:t>
            </w:r>
            <w:r w:rsidRPr="008F2BC5">
              <w:rPr>
                <w:rFonts w:ascii="Calibri" w:hAnsi="Calibri" w:cs="Calibri"/>
                <w:bCs/>
                <w:iCs/>
                <w:sz w:val="22"/>
                <w:szCs w:val="22"/>
                <w:lang w:eastAsia="zh-CN"/>
              </w:rPr>
              <w:t>It will be further discussed in RAN1#91 whether one or multiple scrambling ID(s) may be configured.</w:t>
            </w:r>
          </w:p>
          <w:p w:rsidR="00E03F0B" w:rsidRPr="008F2BC5" w:rsidRDefault="00E03F0B" w:rsidP="00E03F0B">
            <w:pPr>
              <w:ind w:left="1440" w:hanging="360"/>
              <w:jc w:val="both"/>
              <w:rPr>
                <w:sz w:val="22"/>
                <w:szCs w:val="22"/>
                <w:lang w:eastAsia="zh-CN"/>
              </w:rPr>
            </w:pPr>
            <w:r w:rsidRPr="008F2BC5">
              <w:rPr>
                <w:rFonts w:ascii="Symbol" w:hAnsi="Symbol"/>
                <w:sz w:val="22"/>
                <w:szCs w:val="22"/>
                <w:lang w:eastAsia="zh-CN"/>
              </w:rPr>
              <w:t></w:t>
            </w:r>
            <w:r w:rsidRPr="008F2BC5">
              <w:rPr>
                <w:sz w:val="22"/>
                <w:szCs w:val="22"/>
                <w:lang w:eastAsia="zh-CN"/>
              </w:rPr>
              <w:t xml:space="preserve">         </w:t>
            </w:r>
            <w:r w:rsidRPr="008F2BC5">
              <w:rPr>
                <w:rFonts w:ascii="Calibri" w:hAnsi="Calibri" w:cs="Calibri"/>
                <w:bCs/>
                <w:iCs/>
                <w:sz w:val="22"/>
                <w:szCs w:val="22"/>
                <w:lang w:eastAsia="zh-CN"/>
              </w:rPr>
              <w:t>A UE for the PUSCH’s DMRS for DFT-S-OFDM may be configured with a UE-specific parameter (UL-DMRS-Identity-Transform-precoding) used for sequence initialization which is the same for both slot-based and non-slot-based transmission/scheduling.</w:t>
            </w:r>
          </w:p>
          <w:p w:rsidR="00E03F0B" w:rsidRPr="008F2BC5" w:rsidRDefault="00E03F0B" w:rsidP="00E03F0B">
            <w:pPr>
              <w:ind w:left="1440" w:hanging="360"/>
              <w:jc w:val="both"/>
              <w:rPr>
                <w:sz w:val="22"/>
                <w:szCs w:val="22"/>
                <w:lang w:eastAsia="zh-CN"/>
              </w:rPr>
            </w:pPr>
            <w:r w:rsidRPr="008F2BC5">
              <w:rPr>
                <w:rFonts w:ascii="Symbol" w:hAnsi="Symbol"/>
                <w:sz w:val="22"/>
                <w:szCs w:val="22"/>
                <w:lang w:eastAsia="zh-CN"/>
              </w:rPr>
              <w:t></w:t>
            </w:r>
            <w:r w:rsidRPr="008F2BC5">
              <w:rPr>
                <w:sz w:val="22"/>
                <w:szCs w:val="22"/>
                <w:lang w:eastAsia="zh-CN"/>
              </w:rPr>
              <w:t xml:space="preserve">         </w:t>
            </w:r>
            <w:r w:rsidRPr="008F2BC5">
              <w:rPr>
                <w:rFonts w:ascii="Calibri" w:hAnsi="Calibri" w:cs="Calibri"/>
                <w:bCs/>
                <w:iCs/>
                <w:sz w:val="22"/>
                <w:szCs w:val="22"/>
                <w:lang w:eastAsia="zh-CN"/>
              </w:rPr>
              <w:t>At least for slot-based transmission/scheduling, a UE may be configured with the maximum number of front-load DMRS symbol which may be different for DL and UL.</w:t>
            </w:r>
            <w:r w:rsidRPr="008F2BC5">
              <w:rPr>
                <w:sz w:val="22"/>
                <w:szCs w:val="22"/>
                <w:lang w:eastAsia="zh-CN"/>
              </w:rPr>
              <w:t xml:space="preserve"> </w:t>
            </w:r>
          </w:p>
          <w:p w:rsidR="00E03F0B" w:rsidRPr="008F2BC5" w:rsidRDefault="00E03F0B" w:rsidP="00E03F0B">
            <w:pPr>
              <w:ind w:left="1800"/>
              <w:jc w:val="both"/>
              <w:rPr>
                <w:sz w:val="22"/>
                <w:szCs w:val="22"/>
                <w:lang w:eastAsia="zh-CN"/>
              </w:rPr>
            </w:pPr>
            <w:proofErr w:type="gramStart"/>
            <w:r w:rsidRPr="008F2BC5">
              <w:rPr>
                <w:rFonts w:ascii="Courier New" w:hAnsi="Courier New" w:cs="Courier New"/>
                <w:sz w:val="22"/>
                <w:szCs w:val="22"/>
                <w:lang w:eastAsia="zh-CN"/>
              </w:rPr>
              <w:t>o</w:t>
            </w:r>
            <w:proofErr w:type="gramEnd"/>
            <w:r w:rsidRPr="008F2BC5">
              <w:rPr>
                <w:sz w:val="22"/>
                <w:szCs w:val="22"/>
                <w:lang w:eastAsia="zh-CN"/>
              </w:rPr>
              <w:t xml:space="preserve">    </w:t>
            </w:r>
            <w:r w:rsidRPr="008F2BC5">
              <w:rPr>
                <w:rFonts w:ascii="Calibri" w:hAnsi="Calibri" w:cs="Calibri"/>
                <w:bCs/>
                <w:iCs/>
                <w:sz w:val="22"/>
                <w:szCs w:val="22"/>
                <w:lang w:eastAsia="zh-CN"/>
              </w:rPr>
              <w:t xml:space="preserve">It will be further discussed in RAN1#91  whether the above applies also for non-slot-based transmission/scheduling. </w:t>
            </w:r>
          </w:p>
          <w:p w:rsidR="00E03F0B" w:rsidRPr="008F2BC5" w:rsidRDefault="00E03F0B" w:rsidP="00561CB5">
            <w:pPr>
              <w:numPr>
                <w:ilvl w:val="0"/>
                <w:numId w:val="204"/>
              </w:numPr>
              <w:overflowPunct/>
              <w:autoSpaceDE/>
              <w:autoSpaceDN/>
              <w:adjustRightInd/>
              <w:spacing w:after="0"/>
              <w:ind w:left="1440"/>
              <w:jc w:val="both"/>
              <w:textAlignment w:val="auto"/>
              <w:rPr>
                <w:sz w:val="22"/>
                <w:szCs w:val="22"/>
                <w:lang w:eastAsia="zh-CN"/>
              </w:rPr>
            </w:pPr>
            <w:r w:rsidRPr="008F2BC5">
              <w:rPr>
                <w:rFonts w:ascii="Calibri" w:hAnsi="Calibri" w:cs="Calibri"/>
                <w:bCs/>
                <w:iCs/>
                <w:sz w:val="22"/>
                <w:szCs w:val="22"/>
                <w:lang w:eastAsia="zh-CN"/>
              </w:rPr>
              <w:t>When a UE is configured with a</w:t>
            </w:r>
            <w:proofErr w:type="gramStart"/>
            <w:r w:rsidRPr="008F2BC5">
              <w:rPr>
                <w:rFonts w:ascii="Calibri" w:hAnsi="Calibri" w:cs="Calibri"/>
                <w:bCs/>
                <w:iCs/>
                <w:sz w:val="22"/>
                <w:szCs w:val="22"/>
                <w:lang w:eastAsia="zh-CN"/>
              </w:rPr>
              <w:t>  maximum</w:t>
            </w:r>
            <w:proofErr w:type="gramEnd"/>
            <w:r w:rsidRPr="008F2BC5">
              <w:rPr>
                <w:rFonts w:ascii="Calibri" w:hAnsi="Calibri" w:cs="Calibri"/>
                <w:bCs/>
                <w:iCs/>
                <w:sz w:val="22"/>
                <w:szCs w:val="22"/>
                <w:lang w:eastAsia="zh-CN"/>
              </w:rPr>
              <w:t xml:space="preserve"> number of 1 symbol for front-load DMRS (DL-DMRS-max-len=1), the UE may be configured with DL-DMRS-add-pos={0,1,2,3}. When UE is configured with a</w:t>
            </w:r>
            <w:proofErr w:type="gramStart"/>
            <w:r w:rsidRPr="008F2BC5">
              <w:rPr>
                <w:rFonts w:ascii="Calibri" w:hAnsi="Calibri" w:cs="Calibri"/>
                <w:bCs/>
                <w:iCs/>
                <w:sz w:val="22"/>
                <w:szCs w:val="22"/>
                <w:lang w:eastAsia="zh-CN"/>
              </w:rPr>
              <w:t>  maximum</w:t>
            </w:r>
            <w:proofErr w:type="gramEnd"/>
            <w:r w:rsidRPr="008F2BC5">
              <w:rPr>
                <w:rFonts w:ascii="Calibri" w:hAnsi="Calibri" w:cs="Calibri"/>
                <w:bCs/>
                <w:iCs/>
                <w:sz w:val="22"/>
                <w:szCs w:val="22"/>
                <w:lang w:eastAsia="zh-CN"/>
              </w:rPr>
              <w:t xml:space="preserve"> number of 2 symbols front-load DMRS (DL-DMRS-max-len=2), the UE may be </w:t>
            </w:r>
            <w:r w:rsidRPr="008F2BC5">
              <w:rPr>
                <w:rFonts w:ascii="Calibri" w:hAnsi="Calibri" w:cs="Calibri"/>
                <w:bCs/>
                <w:iCs/>
                <w:sz w:val="22"/>
                <w:szCs w:val="22"/>
                <w:lang w:eastAsia="zh-CN"/>
              </w:rPr>
              <w:lastRenderedPageBreak/>
              <w:t>configured with DL-DMRS-add-pos.</w:t>
            </w:r>
            <w:r w:rsidRPr="008F2BC5">
              <w:rPr>
                <w:sz w:val="22"/>
                <w:szCs w:val="22"/>
                <w:lang w:eastAsia="zh-CN"/>
              </w:rPr>
              <w:t xml:space="preserve"> </w:t>
            </w:r>
          </w:p>
          <w:p w:rsidR="00E03F0B" w:rsidRPr="008F2BC5" w:rsidRDefault="00E03F0B" w:rsidP="00561CB5">
            <w:pPr>
              <w:numPr>
                <w:ilvl w:val="1"/>
                <w:numId w:val="204"/>
              </w:numPr>
              <w:overflowPunct/>
              <w:autoSpaceDE/>
              <w:autoSpaceDN/>
              <w:adjustRightInd/>
              <w:spacing w:after="0"/>
              <w:ind w:left="2880"/>
              <w:jc w:val="both"/>
              <w:textAlignment w:val="auto"/>
              <w:rPr>
                <w:sz w:val="22"/>
                <w:szCs w:val="22"/>
                <w:lang w:eastAsia="zh-CN"/>
              </w:rPr>
            </w:pPr>
            <w:r w:rsidRPr="008F2BC5">
              <w:rPr>
                <w:rFonts w:ascii="Calibri" w:hAnsi="Calibri" w:cs="Calibri"/>
                <w:bCs/>
                <w:iCs/>
                <w:sz w:val="22"/>
                <w:szCs w:val="22"/>
                <w:lang w:eastAsia="zh-CN"/>
              </w:rPr>
              <w:t>It will be further discussed in RAN1#91 the allowable number of additional DMRS when DL-DMRS-max-len=2 and the UE is dynamically scheduled with 1-symbol for front-load DMRS.</w:t>
            </w:r>
          </w:p>
          <w:p w:rsidR="00E03F0B" w:rsidRPr="008F2BC5" w:rsidRDefault="00E03F0B" w:rsidP="00E03F0B">
            <w:pPr>
              <w:ind w:left="1440" w:hanging="360"/>
              <w:jc w:val="both"/>
              <w:rPr>
                <w:sz w:val="22"/>
                <w:szCs w:val="22"/>
                <w:lang w:eastAsia="zh-CN"/>
              </w:rPr>
            </w:pPr>
            <w:r w:rsidRPr="008F2BC5">
              <w:rPr>
                <w:rFonts w:ascii="Symbol" w:hAnsi="Symbol"/>
                <w:sz w:val="22"/>
                <w:szCs w:val="22"/>
                <w:lang w:eastAsia="zh-CN"/>
              </w:rPr>
              <w:t></w:t>
            </w:r>
            <w:r w:rsidRPr="008F2BC5">
              <w:rPr>
                <w:sz w:val="22"/>
                <w:szCs w:val="22"/>
                <w:lang w:eastAsia="zh-CN"/>
              </w:rPr>
              <w:t xml:space="preserve">         </w:t>
            </w:r>
            <w:r w:rsidRPr="008F2BC5">
              <w:rPr>
                <w:rFonts w:ascii="Calibri" w:hAnsi="Calibri" w:cs="Calibri"/>
                <w:bCs/>
                <w:iCs/>
                <w:sz w:val="22"/>
                <w:szCs w:val="22"/>
                <w:lang w:eastAsia="zh-CN"/>
              </w:rPr>
              <w:t>Keep the “dmrs-group” RRC parameters as placeholder until discussions on how to specify the RRC signaling and configuration of DMRS groups are concluded.</w:t>
            </w:r>
          </w:p>
          <w:p w:rsidR="00E03F0B" w:rsidRPr="008F2BC5" w:rsidRDefault="00E03F0B" w:rsidP="00E03F0B">
            <w:pPr>
              <w:ind w:left="1440" w:hanging="360"/>
              <w:jc w:val="both"/>
              <w:rPr>
                <w:sz w:val="22"/>
                <w:szCs w:val="22"/>
                <w:lang w:eastAsia="zh-CN"/>
              </w:rPr>
            </w:pPr>
            <w:r w:rsidRPr="008F2BC5">
              <w:rPr>
                <w:rFonts w:ascii="Symbol" w:hAnsi="Symbol"/>
                <w:sz w:val="22"/>
                <w:szCs w:val="22"/>
                <w:lang w:eastAsia="zh-CN"/>
              </w:rPr>
              <w:t></w:t>
            </w:r>
            <w:r w:rsidRPr="008F2BC5">
              <w:rPr>
                <w:sz w:val="22"/>
                <w:szCs w:val="22"/>
                <w:lang w:eastAsia="zh-CN"/>
              </w:rPr>
              <w:t xml:space="preserve">         </w:t>
            </w:r>
            <w:r w:rsidRPr="008F2BC5">
              <w:rPr>
                <w:rFonts w:ascii="Calibri" w:hAnsi="Calibri" w:cs="Calibri"/>
                <w:bCs/>
                <w:iCs/>
                <w:sz w:val="22"/>
                <w:szCs w:val="22"/>
                <w:lang w:eastAsia="zh-CN"/>
              </w:rPr>
              <w:t>It will be further discussed in RAN1#91 whether a new RRC parameter is needed to be introduced which enables DMRS port table restriction or subset selection for both DL and UL.</w:t>
            </w:r>
          </w:p>
          <w:p w:rsidR="00E03F0B" w:rsidRPr="008F2BC5" w:rsidRDefault="00E03F0B" w:rsidP="00561CB5">
            <w:pPr>
              <w:numPr>
                <w:ilvl w:val="0"/>
                <w:numId w:val="205"/>
              </w:numPr>
              <w:pBdr>
                <w:bottom w:val="single" w:sz="6" w:space="1" w:color="auto"/>
              </w:pBdr>
              <w:overflowPunct/>
              <w:autoSpaceDE/>
              <w:autoSpaceDN/>
              <w:adjustRightInd/>
              <w:spacing w:after="0" w:line="252" w:lineRule="auto"/>
              <w:ind w:left="1440"/>
              <w:textAlignment w:val="auto"/>
              <w:rPr>
                <w:sz w:val="22"/>
                <w:szCs w:val="22"/>
                <w:lang w:eastAsia="zh-CN"/>
              </w:rPr>
            </w:pPr>
            <w:r w:rsidRPr="008F2BC5">
              <w:rPr>
                <w:rFonts w:ascii="Calibri" w:hAnsi="Calibri" w:cs="Calibri"/>
                <w:bCs/>
                <w:iCs/>
                <w:sz w:val="22"/>
                <w:szCs w:val="22"/>
                <w:lang w:eastAsia="zh-CN"/>
              </w:rPr>
              <w:t>It will be further discussed in RAN1#91, the relation between PDSCH (or PUSCH) mapping type, associated DMRS parameters, PDSCH (or PUSCH) starting symbol and PDSCH (or PUSCH) duration, any signaling (if needed)  for configuration (if needed) of slot-based and non-slot-based.</w:t>
            </w:r>
          </w:p>
          <w:p w:rsidR="00E03F0B" w:rsidRPr="008F2BC5" w:rsidRDefault="00E03F0B" w:rsidP="00E03F0B">
            <w:pPr>
              <w:rPr>
                <w:sz w:val="22"/>
                <w:szCs w:val="22"/>
                <w:highlight w:val="cyan"/>
              </w:rPr>
            </w:pPr>
          </w:p>
          <w:p w:rsidR="00E03F0B" w:rsidRPr="008F2BC5" w:rsidRDefault="00E03F0B" w:rsidP="00E03F0B">
            <w:pPr>
              <w:rPr>
                <w:sz w:val="22"/>
                <w:szCs w:val="22"/>
                <w:lang w:val="en-US"/>
              </w:rPr>
            </w:pPr>
          </w:p>
          <w:p w:rsidR="00E03F0B" w:rsidRPr="008F2BC5" w:rsidRDefault="00E03F0B" w:rsidP="00E03F0B">
            <w:pPr>
              <w:rPr>
                <w:b/>
                <w:sz w:val="22"/>
                <w:szCs w:val="22"/>
                <w:lang w:val="en-US"/>
              </w:rPr>
            </w:pPr>
            <w:r w:rsidRPr="008F2BC5">
              <w:rPr>
                <w:b/>
                <w:sz w:val="22"/>
                <w:szCs w:val="22"/>
                <w:highlight w:val="green"/>
                <w:lang w:val="en-US"/>
              </w:rPr>
              <w:t>Agreement:</w:t>
            </w:r>
          </w:p>
          <w:p w:rsidR="00E03F0B" w:rsidRPr="008F2BC5" w:rsidRDefault="00E03F0B" w:rsidP="00E03F0B">
            <w:pPr>
              <w:pStyle w:val="RAN1bullet1"/>
              <w:rPr>
                <w:sz w:val="22"/>
                <w:szCs w:val="22"/>
                <w:lang w:val="en-US"/>
              </w:rPr>
            </w:pPr>
            <w:r w:rsidRPr="008F2BC5">
              <w:rPr>
                <w:sz w:val="22"/>
                <w:szCs w:val="22"/>
                <w:lang w:val="en-US"/>
              </w:rPr>
              <w:t>For the location of the first position of front-load DMRS for PUSCH without frequency hopping, support at least the following:</w:t>
            </w:r>
          </w:p>
          <w:p w:rsidR="00E03F0B" w:rsidRPr="008F2BC5" w:rsidRDefault="00E03F0B" w:rsidP="00561CB5">
            <w:pPr>
              <w:pStyle w:val="RAN1bullet2"/>
              <w:numPr>
                <w:ilvl w:val="1"/>
                <w:numId w:val="200"/>
              </w:numPr>
              <w:tabs>
                <w:tab w:val="left" w:pos="1440"/>
              </w:tabs>
              <w:rPr>
                <w:sz w:val="22"/>
                <w:szCs w:val="22"/>
              </w:rPr>
            </w:pPr>
            <w:r w:rsidRPr="008F2BC5">
              <w:rPr>
                <w:sz w:val="22"/>
                <w:szCs w:val="22"/>
              </w:rPr>
              <w:t xml:space="preserve">The first OFDM symbol with respect to the scheduled data contains the first symbol of front-load UL DMRS </w:t>
            </w:r>
          </w:p>
          <w:p w:rsidR="00E03F0B" w:rsidRPr="008F2BC5" w:rsidRDefault="00E03F0B" w:rsidP="00561CB5">
            <w:pPr>
              <w:pStyle w:val="RAN1bullet3"/>
              <w:numPr>
                <w:ilvl w:val="2"/>
                <w:numId w:val="190"/>
              </w:numPr>
              <w:rPr>
                <w:sz w:val="22"/>
                <w:szCs w:val="22"/>
                <w:lang w:eastAsia="ko-KR"/>
              </w:rPr>
            </w:pPr>
            <w:r w:rsidRPr="008F2BC5">
              <w:rPr>
                <w:sz w:val="22"/>
                <w:szCs w:val="22"/>
                <w:lang w:eastAsia="ko-KR"/>
              </w:rPr>
              <w:t>Study further when this is applied; E.g., in case of a mixed DL/UL slot from network perspective, or for PUSCH starting from the Xth symbol with X&gt;1, etc.</w:t>
            </w:r>
          </w:p>
          <w:p w:rsidR="00E03F0B" w:rsidRPr="008F2BC5" w:rsidRDefault="00E03F0B" w:rsidP="00561CB5">
            <w:pPr>
              <w:pStyle w:val="RAN1bullet2"/>
              <w:numPr>
                <w:ilvl w:val="1"/>
                <w:numId w:val="200"/>
              </w:numPr>
              <w:tabs>
                <w:tab w:val="left" w:pos="1440"/>
              </w:tabs>
              <w:rPr>
                <w:sz w:val="22"/>
                <w:szCs w:val="22"/>
                <w:lang w:eastAsia="ko-KR"/>
              </w:rPr>
            </w:pPr>
            <w:r w:rsidRPr="008F2BC5">
              <w:rPr>
                <w:sz w:val="22"/>
                <w:szCs w:val="22"/>
                <w:lang w:eastAsia="ko-KR"/>
              </w:rPr>
              <w:t>The 3</w:t>
            </w:r>
            <w:r w:rsidRPr="008F2BC5">
              <w:rPr>
                <w:sz w:val="22"/>
                <w:szCs w:val="22"/>
                <w:vertAlign w:val="superscript"/>
                <w:lang w:eastAsia="ko-KR"/>
              </w:rPr>
              <w:t>rd</w:t>
            </w:r>
            <w:r w:rsidRPr="008F2BC5">
              <w:rPr>
                <w:sz w:val="22"/>
                <w:szCs w:val="22"/>
                <w:lang w:eastAsia="ko-KR"/>
              </w:rPr>
              <w:t xml:space="preserve"> or 4</w:t>
            </w:r>
            <w:r w:rsidRPr="008F2BC5">
              <w:rPr>
                <w:sz w:val="22"/>
                <w:szCs w:val="22"/>
                <w:vertAlign w:val="superscript"/>
                <w:lang w:eastAsia="ko-KR"/>
              </w:rPr>
              <w:t>th</w:t>
            </w:r>
            <w:r w:rsidRPr="008F2BC5">
              <w:rPr>
                <w:sz w:val="22"/>
                <w:szCs w:val="22"/>
                <w:lang w:eastAsia="ko-KR"/>
              </w:rPr>
              <w:t xml:space="preserve"> symbol of the slot contains the first symbol of front-load DMRS </w:t>
            </w:r>
          </w:p>
          <w:p w:rsidR="00E03F0B" w:rsidRPr="008F2BC5" w:rsidRDefault="00E03F0B" w:rsidP="00561CB5">
            <w:pPr>
              <w:pStyle w:val="RAN1bullet3"/>
              <w:numPr>
                <w:ilvl w:val="2"/>
                <w:numId w:val="190"/>
              </w:numPr>
              <w:rPr>
                <w:sz w:val="22"/>
                <w:szCs w:val="22"/>
                <w:lang w:eastAsia="ko-KR"/>
              </w:rPr>
            </w:pPr>
            <w:r w:rsidRPr="008F2BC5">
              <w:rPr>
                <w:sz w:val="22"/>
                <w:szCs w:val="22"/>
                <w:lang w:eastAsia="ko-KR"/>
              </w:rPr>
              <w:t>At least same location for UL and DL is supported</w:t>
            </w:r>
          </w:p>
          <w:p w:rsidR="00E03F0B" w:rsidRPr="008F2BC5" w:rsidRDefault="00E03F0B" w:rsidP="00561CB5">
            <w:pPr>
              <w:pStyle w:val="RAN1bullet3"/>
              <w:numPr>
                <w:ilvl w:val="3"/>
                <w:numId w:val="190"/>
              </w:numPr>
              <w:rPr>
                <w:sz w:val="22"/>
                <w:szCs w:val="22"/>
                <w:lang w:eastAsia="ko-KR"/>
              </w:rPr>
            </w:pPr>
            <w:r w:rsidRPr="008F2BC5">
              <w:rPr>
                <w:sz w:val="22"/>
                <w:szCs w:val="22"/>
                <w:lang w:eastAsia="ko-KR"/>
              </w:rPr>
              <w:t>Study further whether the first position of front-load DMRS for PUSCH can be different than the first position of front-load DMRS for PDSCH.</w:t>
            </w:r>
          </w:p>
          <w:p w:rsidR="00E03F0B" w:rsidRPr="008F2BC5" w:rsidRDefault="00E03F0B" w:rsidP="00561CB5">
            <w:pPr>
              <w:pStyle w:val="RAN1bullet3"/>
              <w:numPr>
                <w:ilvl w:val="2"/>
                <w:numId w:val="190"/>
              </w:numPr>
              <w:rPr>
                <w:sz w:val="22"/>
                <w:szCs w:val="22"/>
                <w:lang w:eastAsia="ko-KR"/>
              </w:rPr>
            </w:pPr>
            <w:r w:rsidRPr="008F2BC5">
              <w:rPr>
                <w:sz w:val="22"/>
                <w:szCs w:val="22"/>
                <w:lang w:eastAsia="ko-KR"/>
              </w:rPr>
              <w:t>Study further when this is applied. E.g., in case of a UL only slot from network perspective, or for PUSCH starting the 1</w:t>
            </w:r>
            <w:r w:rsidRPr="008F2BC5">
              <w:rPr>
                <w:sz w:val="22"/>
                <w:szCs w:val="22"/>
                <w:vertAlign w:val="superscript"/>
                <w:lang w:eastAsia="ko-KR"/>
              </w:rPr>
              <w:t>st</w:t>
            </w:r>
            <w:r w:rsidRPr="008F2BC5">
              <w:rPr>
                <w:sz w:val="22"/>
                <w:szCs w:val="22"/>
                <w:lang w:eastAsia="ko-KR"/>
              </w:rPr>
              <w:t xml:space="preserve"> symbol, etc.</w:t>
            </w:r>
          </w:p>
          <w:p w:rsidR="00E03F0B" w:rsidRPr="008F2BC5" w:rsidRDefault="00E03F0B" w:rsidP="00E03F0B">
            <w:pPr>
              <w:pStyle w:val="RAN1bullet1"/>
              <w:rPr>
                <w:sz w:val="22"/>
                <w:szCs w:val="22"/>
                <w:lang w:val="en-US"/>
              </w:rPr>
            </w:pPr>
            <w:r w:rsidRPr="008F2BC5">
              <w:rPr>
                <w:sz w:val="22"/>
                <w:szCs w:val="22"/>
                <w:lang w:val="en-US"/>
              </w:rPr>
              <w:t>FFS: Further restrictions (if any) of FDMing DMRS and PUSCH due to UE processing timeline</w:t>
            </w:r>
          </w:p>
          <w:p w:rsidR="00E03F0B" w:rsidRPr="008F2BC5" w:rsidRDefault="00E03F0B" w:rsidP="00E03F0B">
            <w:pPr>
              <w:pStyle w:val="af1"/>
              <w:overflowPunct w:val="0"/>
              <w:autoSpaceDE w:val="0"/>
              <w:autoSpaceDN w:val="0"/>
              <w:adjustRightInd w:val="0"/>
              <w:ind w:leftChars="0" w:left="0"/>
              <w:textAlignment w:val="baseline"/>
              <w:rPr>
                <w:rFonts w:ascii="Times New Roman" w:hAnsi="Times New Roman"/>
                <w:b/>
                <w:sz w:val="22"/>
              </w:rPr>
            </w:pPr>
          </w:p>
          <w:p w:rsidR="00E03F0B" w:rsidRPr="008F2BC5" w:rsidRDefault="00E03F0B" w:rsidP="00E03F0B">
            <w:pPr>
              <w:rPr>
                <w:b/>
                <w:sz w:val="22"/>
                <w:szCs w:val="22"/>
                <w:lang w:val="en-US"/>
              </w:rPr>
            </w:pPr>
            <w:r w:rsidRPr="008F2BC5">
              <w:rPr>
                <w:b/>
                <w:sz w:val="22"/>
                <w:szCs w:val="22"/>
                <w:highlight w:val="green"/>
                <w:lang w:val="en-US"/>
              </w:rPr>
              <w:t>Agreement:</w:t>
            </w:r>
          </w:p>
          <w:p w:rsidR="00E03F0B" w:rsidRPr="008F2BC5" w:rsidRDefault="00E03F0B" w:rsidP="00E03F0B">
            <w:pPr>
              <w:rPr>
                <w:sz w:val="22"/>
                <w:szCs w:val="22"/>
              </w:rPr>
            </w:pPr>
            <w:r w:rsidRPr="008F2BC5">
              <w:rPr>
                <w:sz w:val="22"/>
                <w:szCs w:val="22"/>
              </w:rPr>
              <w:t>For the PUSCH without a hop when the first symbol of the front-load DMRS is located in the 3rd or 4th symbol of the slot</w:t>
            </w:r>
          </w:p>
          <w:p w:rsidR="00E03F0B" w:rsidRPr="008F2BC5" w:rsidRDefault="00E03F0B" w:rsidP="00561CB5">
            <w:pPr>
              <w:pStyle w:val="af1"/>
              <w:widowControl/>
              <w:numPr>
                <w:ilvl w:val="0"/>
                <w:numId w:val="206"/>
              </w:numPr>
              <w:ind w:leftChars="0"/>
              <w:jc w:val="left"/>
              <w:rPr>
                <w:sz w:val="22"/>
              </w:rPr>
            </w:pPr>
            <w:proofErr w:type="gramStart"/>
            <w:r w:rsidRPr="008F2BC5">
              <w:rPr>
                <w:sz w:val="22"/>
              </w:rPr>
              <w:t>reuse</w:t>
            </w:r>
            <w:proofErr w:type="gramEnd"/>
            <w:r w:rsidRPr="008F2BC5">
              <w:rPr>
                <w:sz w:val="22"/>
              </w:rPr>
              <w:t xml:space="preserve"> DL DMRS locations for UL DMRS with respect to the additional DMRS symbols and reuse the scenarios they are applied with respect to the last PUSCH symbol.</w:t>
            </w:r>
          </w:p>
          <w:p w:rsidR="00E03F0B" w:rsidRPr="008F2BC5" w:rsidRDefault="00E03F0B" w:rsidP="00561CB5">
            <w:pPr>
              <w:pStyle w:val="af1"/>
              <w:widowControl/>
              <w:numPr>
                <w:ilvl w:val="0"/>
                <w:numId w:val="206"/>
              </w:numPr>
              <w:ind w:leftChars="0"/>
              <w:jc w:val="left"/>
              <w:rPr>
                <w:sz w:val="22"/>
              </w:rPr>
            </w:pPr>
            <w:r w:rsidRPr="008F2BC5">
              <w:rPr>
                <w:sz w:val="22"/>
              </w:rPr>
              <w:t xml:space="preserve">Note: This applies to both NCP and ECP whenever applicable. </w:t>
            </w:r>
          </w:p>
          <w:p w:rsidR="00E03F0B" w:rsidRPr="008F2BC5" w:rsidRDefault="00E03F0B" w:rsidP="00E03F0B">
            <w:pPr>
              <w:rPr>
                <w:rFonts w:eastAsia="Batang"/>
                <w:sz w:val="22"/>
                <w:szCs w:val="22"/>
              </w:rPr>
            </w:pPr>
          </w:p>
          <w:p w:rsidR="00E03F0B" w:rsidRPr="008F2BC5" w:rsidRDefault="00E03F0B" w:rsidP="00E03F0B">
            <w:pPr>
              <w:rPr>
                <w:sz w:val="22"/>
                <w:szCs w:val="22"/>
                <w:lang w:val="en-US"/>
              </w:rPr>
            </w:pPr>
            <w:r w:rsidRPr="008F2BC5">
              <w:rPr>
                <w:sz w:val="22"/>
                <w:szCs w:val="22"/>
                <w:lang w:val="en-US"/>
              </w:rPr>
              <w:t xml:space="preserve">For RAN1#91: </w:t>
            </w:r>
            <w:r w:rsidRPr="008F2BC5">
              <w:rPr>
                <w:bCs/>
                <w:iCs/>
                <w:sz w:val="22"/>
                <w:szCs w:val="22"/>
                <w:lang w:val="en-US" w:eastAsia="ko-KR"/>
              </w:rPr>
              <w:t>Study further until next meeting whether NR should support in addition to a comb-2 DMRS structure, a DMRS structure with RPF=1 for DFT-s-OFDM.</w:t>
            </w:r>
          </w:p>
          <w:p w:rsidR="00E03F0B" w:rsidRPr="008F2BC5" w:rsidRDefault="00E03F0B" w:rsidP="00E03F0B">
            <w:pPr>
              <w:rPr>
                <w:sz w:val="22"/>
                <w:szCs w:val="22"/>
                <w:lang w:val="en-US"/>
              </w:rPr>
            </w:pPr>
          </w:p>
          <w:p w:rsidR="00E03F0B" w:rsidRPr="008F2BC5" w:rsidRDefault="00E03F0B" w:rsidP="00E03F0B">
            <w:pPr>
              <w:rPr>
                <w:b/>
                <w:sz w:val="22"/>
                <w:szCs w:val="22"/>
                <w:highlight w:val="green"/>
                <w:lang w:val="en-US"/>
              </w:rPr>
            </w:pPr>
            <w:r w:rsidRPr="008F2BC5">
              <w:rPr>
                <w:b/>
                <w:sz w:val="22"/>
                <w:szCs w:val="22"/>
                <w:highlight w:val="green"/>
                <w:lang w:val="en-US"/>
              </w:rPr>
              <w:t>Agreement:</w:t>
            </w:r>
          </w:p>
          <w:p w:rsidR="00E03F0B" w:rsidRPr="008F2BC5" w:rsidRDefault="00E03F0B" w:rsidP="00E03F0B">
            <w:pPr>
              <w:rPr>
                <w:sz w:val="22"/>
                <w:szCs w:val="22"/>
              </w:rPr>
            </w:pPr>
            <w:r w:rsidRPr="008F2BC5">
              <w:rPr>
                <w:sz w:val="22"/>
                <w:szCs w:val="22"/>
              </w:rPr>
              <w:t>Any configured DMRS port indication table supports SU-MIMO scheduling.</w:t>
            </w:r>
          </w:p>
          <w:p w:rsidR="00E03F0B" w:rsidRPr="008F2BC5" w:rsidRDefault="00E03F0B" w:rsidP="00E03F0B">
            <w:pPr>
              <w:rPr>
                <w:sz w:val="22"/>
                <w:szCs w:val="22"/>
              </w:rPr>
            </w:pPr>
            <w:r w:rsidRPr="008F2BC5">
              <w:rPr>
                <w:sz w:val="22"/>
                <w:szCs w:val="22"/>
              </w:rPr>
              <w:t>The maximum number of ports per UE in SU-MIMO</w:t>
            </w:r>
          </w:p>
          <w:p w:rsidR="00E03F0B" w:rsidRPr="008F2BC5" w:rsidRDefault="00E03F0B" w:rsidP="00561CB5">
            <w:pPr>
              <w:pStyle w:val="af1"/>
              <w:widowControl/>
              <w:numPr>
                <w:ilvl w:val="0"/>
                <w:numId w:val="206"/>
              </w:numPr>
              <w:ind w:leftChars="0"/>
              <w:jc w:val="left"/>
              <w:rPr>
                <w:sz w:val="22"/>
              </w:rPr>
            </w:pPr>
            <w:r w:rsidRPr="008F2BC5">
              <w:rPr>
                <w:sz w:val="22"/>
              </w:rPr>
              <w:t>DMRS configuration type 1 with 1-symbol DMRS</w:t>
            </w:r>
          </w:p>
          <w:p w:rsidR="00E03F0B" w:rsidRPr="008F2BC5" w:rsidRDefault="00E03F0B" w:rsidP="00561CB5">
            <w:pPr>
              <w:pStyle w:val="af1"/>
              <w:widowControl/>
              <w:numPr>
                <w:ilvl w:val="1"/>
                <w:numId w:val="206"/>
              </w:numPr>
              <w:ind w:leftChars="0"/>
              <w:jc w:val="left"/>
              <w:rPr>
                <w:sz w:val="22"/>
              </w:rPr>
            </w:pPr>
            <w:r w:rsidRPr="008F2BC5">
              <w:rPr>
                <w:sz w:val="22"/>
              </w:rPr>
              <w:t>4 for DL, 4 for UL</w:t>
            </w:r>
          </w:p>
          <w:p w:rsidR="00E03F0B" w:rsidRPr="008F2BC5" w:rsidRDefault="00E03F0B" w:rsidP="00561CB5">
            <w:pPr>
              <w:pStyle w:val="af1"/>
              <w:widowControl/>
              <w:numPr>
                <w:ilvl w:val="0"/>
                <w:numId w:val="206"/>
              </w:numPr>
              <w:ind w:leftChars="0"/>
              <w:jc w:val="left"/>
              <w:rPr>
                <w:sz w:val="22"/>
              </w:rPr>
            </w:pPr>
            <w:r w:rsidRPr="008F2BC5">
              <w:rPr>
                <w:sz w:val="22"/>
              </w:rPr>
              <w:t>DMRS configuration type 1 with 2-symbol DMRS</w:t>
            </w:r>
          </w:p>
          <w:p w:rsidR="00E03F0B" w:rsidRPr="008F2BC5" w:rsidRDefault="00E03F0B" w:rsidP="00561CB5">
            <w:pPr>
              <w:pStyle w:val="af1"/>
              <w:widowControl/>
              <w:numPr>
                <w:ilvl w:val="1"/>
                <w:numId w:val="206"/>
              </w:numPr>
              <w:ind w:leftChars="0"/>
              <w:jc w:val="left"/>
              <w:rPr>
                <w:sz w:val="22"/>
              </w:rPr>
            </w:pPr>
            <w:r w:rsidRPr="008F2BC5">
              <w:rPr>
                <w:sz w:val="22"/>
              </w:rPr>
              <w:t>8 for DL, 4 for UL</w:t>
            </w:r>
          </w:p>
          <w:p w:rsidR="00E03F0B" w:rsidRPr="008F2BC5" w:rsidRDefault="00E03F0B" w:rsidP="00561CB5">
            <w:pPr>
              <w:pStyle w:val="af1"/>
              <w:widowControl/>
              <w:numPr>
                <w:ilvl w:val="0"/>
                <w:numId w:val="206"/>
              </w:numPr>
              <w:ind w:leftChars="0"/>
              <w:jc w:val="left"/>
              <w:rPr>
                <w:sz w:val="22"/>
              </w:rPr>
            </w:pPr>
            <w:r w:rsidRPr="008F2BC5">
              <w:rPr>
                <w:sz w:val="22"/>
              </w:rPr>
              <w:t>DMRS configuration type 2 with 1-symbol DMRS</w:t>
            </w:r>
          </w:p>
          <w:p w:rsidR="00E03F0B" w:rsidRPr="008F2BC5" w:rsidRDefault="00E03F0B" w:rsidP="00561CB5">
            <w:pPr>
              <w:pStyle w:val="af1"/>
              <w:widowControl/>
              <w:numPr>
                <w:ilvl w:val="1"/>
                <w:numId w:val="206"/>
              </w:numPr>
              <w:ind w:leftChars="0"/>
              <w:jc w:val="left"/>
              <w:rPr>
                <w:sz w:val="22"/>
              </w:rPr>
            </w:pPr>
            <w:r w:rsidRPr="008F2BC5">
              <w:rPr>
                <w:sz w:val="22"/>
              </w:rPr>
              <w:t>6 for DL, 4 for UL</w:t>
            </w:r>
          </w:p>
          <w:p w:rsidR="00E03F0B" w:rsidRPr="008F2BC5" w:rsidRDefault="00E03F0B" w:rsidP="00561CB5">
            <w:pPr>
              <w:pStyle w:val="af1"/>
              <w:widowControl/>
              <w:numPr>
                <w:ilvl w:val="0"/>
                <w:numId w:val="206"/>
              </w:numPr>
              <w:ind w:leftChars="0"/>
              <w:jc w:val="left"/>
              <w:rPr>
                <w:sz w:val="22"/>
              </w:rPr>
            </w:pPr>
            <w:r w:rsidRPr="008F2BC5">
              <w:rPr>
                <w:sz w:val="22"/>
              </w:rPr>
              <w:t>DMRS configuration type 2 with 2-symbol DMRS</w:t>
            </w:r>
          </w:p>
          <w:p w:rsidR="00E03F0B" w:rsidRPr="008F2BC5" w:rsidRDefault="00E03F0B" w:rsidP="00561CB5">
            <w:pPr>
              <w:pStyle w:val="af1"/>
              <w:widowControl/>
              <w:numPr>
                <w:ilvl w:val="1"/>
                <w:numId w:val="206"/>
              </w:numPr>
              <w:ind w:leftChars="0"/>
              <w:jc w:val="left"/>
              <w:rPr>
                <w:sz w:val="22"/>
              </w:rPr>
            </w:pPr>
            <w:r w:rsidRPr="008F2BC5">
              <w:rPr>
                <w:sz w:val="22"/>
              </w:rPr>
              <w:lastRenderedPageBreak/>
              <w:t>8 for DL, 4 for UL</w:t>
            </w:r>
          </w:p>
          <w:p w:rsidR="00E03F0B" w:rsidRPr="008F2BC5" w:rsidRDefault="00E03F0B" w:rsidP="00E03F0B">
            <w:pPr>
              <w:rPr>
                <w:rFonts w:eastAsia="Batang"/>
                <w:sz w:val="22"/>
                <w:szCs w:val="22"/>
                <w:lang w:val="en-US"/>
              </w:rPr>
            </w:pPr>
          </w:p>
          <w:p w:rsidR="00E03F0B" w:rsidRPr="008F2BC5" w:rsidRDefault="00E03F0B" w:rsidP="00E03F0B">
            <w:pPr>
              <w:rPr>
                <w:b/>
                <w:sz w:val="22"/>
                <w:szCs w:val="22"/>
                <w:highlight w:val="green"/>
                <w:lang w:val="en-US"/>
              </w:rPr>
            </w:pPr>
            <w:r w:rsidRPr="008F2BC5">
              <w:rPr>
                <w:b/>
                <w:sz w:val="22"/>
                <w:szCs w:val="22"/>
                <w:highlight w:val="green"/>
                <w:lang w:val="en-US"/>
              </w:rPr>
              <w:t>Agreement:</w:t>
            </w:r>
          </w:p>
          <w:p w:rsidR="00E03F0B" w:rsidRPr="008F2BC5" w:rsidRDefault="00E03F0B" w:rsidP="00E03F0B">
            <w:pPr>
              <w:rPr>
                <w:sz w:val="22"/>
                <w:szCs w:val="22"/>
              </w:rPr>
            </w:pPr>
            <w:r w:rsidRPr="008F2BC5">
              <w:rPr>
                <w:sz w:val="22"/>
                <w:szCs w:val="22"/>
              </w:rPr>
              <w:t>The maximum number of orthogonal ports per UE in MU-MIMO for</w:t>
            </w:r>
          </w:p>
          <w:p w:rsidR="00E03F0B" w:rsidRPr="008F2BC5" w:rsidRDefault="00E03F0B" w:rsidP="00561CB5">
            <w:pPr>
              <w:pStyle w:val="af1"/>
              <w:widowControl/>
              <w:numPr>
                <w:ilvl w:val="0"/>
                <w:numId w:val="206"/>
              </w:numPr>
              <w:ind w:leftChars="0"/>
              <w:jc w:val="left"/>
              <w:rPr>
                <w:sz w:val="22"/>
              </w:rPr>
            </w:pPr>
            <w:r w:rsidRPr="008F2BC5">
              <w:rPr>
                <w:sz w:val="22"/>
              </w:rPr>
              <w:t>DMRS configuration type 1 with 1-symbol DMRS</w:t>
            </w:r>
          </w:p>
          <w:p w:rsidR="00E03F0B" w:rsidRPr="008F2BC5" w:rsidRDefault="00E03F0B" w:rsidP="00561CB5">
            <w:pPr>
              <w:pStyle w:val="af1"/>
              <w:widowControl/>
              <w:numPr>
                <w:ilvl w:val="1"/>
                <w:numId w:val="206"/>
              </w:numPr>
              <w:ind w:leftChars="0"/>
              <w:jc w:val="left"/>
              <w:rPr>
                <w:sz w:val="22"/>
              </w:rPr>
            </w:pPr>
            <w:r w:rsidRPr="008F2BC5">
              <w:rPr>
                <w:sz w:val="22"/>
              </w:rPr>
              <w:t>2 for DL</w:t>
            </w:r>
          </w:p>
          <w:p w:rsidR="00E03F0B" w:rsidRPr="008F2BC5" w:rsidRDefault="00E03F0B" w:rsidP="00561CB5">
            <w:pPr>
              <w:pStyle w:val="af1"/>
              <w:widowControl/>
              <w:numPr>
                <w:ilvl w:val="0"/>
                <w:numId w:val="206"/>
              </w:numPr>
              <w:ind w:leftChars="0"/>
              <w:jc w:val="left"/>
              <w:rPr>
                <w:sz w:val="22"/>
              </w:rPr>
            </w:pPr>
            <w:r w:rsidRPr="008F2BC5">
              <w:rPr>
                <w:sz w:val="22"/>
              </w:rPr>
              <w:t>DMRS configuration type 1 with 2-symbol DMRS</w:t>
            </w:r>
          </w:p>
          <w:p w:rsidR="00E03F0B" w:rsidRPr="008F2BC5" w:rsidRDefault="00E03F0B" w:rsidP="00561CB5">
            <w:pPr>
              <w:pStyle w:val="af1"/>
              <w:widowControl/>
              <w:numPr>
                <w:ilvl w:val="1"/>
                <w:numId w:val="206"/>
              </w:numPr>
              <w:ind w:leftChars="0"/>
              <w:jc w:val="left"/>
              <w:rPr>
                <w:sz w:val="22"/>
              </w:rPr>
            </w:pPr>
            <w:r w:rsidRPr="008F2BC5">
              <w:rPr>
                <w:sz w:val="22"/>
              </w:rPr>
              <w:t>4 for DL</w:t>
            </w:r>
          </w:p>
          <w:p w:rsidR="00E03F0B" w:rsidRPr="008F2BC5" w:rsidRDefault="00E03F0B" w:rsidP="00561CB5">
            <w:pPr>
              <w:pStyle w:val="af1"/>
              <w:widowControl/>
              <w:numPr>
                <w:ilvl w:val="0"/>
                <w:numId w:val="206"/>
              </w:numPr>
              <w:ind w:leftChars="0"/>
              <w:jc w:val="left"/>
              <w:rPr>
                <w:sz w:val="22"/>
              </w:rPr>
            </w:pPr>
            <w:r w:rsidRPr="008F2BC5">
              <w:rPr>
                <w:sz w:val="22"/>
              </w:rPr>
              <w:t>DMRS configuration type 2 with 1-symbol DMRS</w:t>
            </w:r>
          </w:p>
          <w:p w:rsidR="00E03F0B" w:rsidRPr="008F2BC5" w:rsidRDefault="00E03F0B" w:rsidP="00561CB5">
            <w:pPr>
              <w:pStyle w:val="af1"/>
              <w:widowControl/>
              <w:numPr>
                <w:ilvl w:val="1"/>
                <w:numId w:val="206"/>
              </w:numPr>
              <w:ind w:leftChars="0"/>
              <w:jc w:val="left"/>
              <w:rPr>
                <w:sz w:val="22"/>
              </w:rPr>
            </w:pPr>
            <w:r w:rsidRPr="008F2BC5">
              <w:rPr>
                <w:sz w:val="22"/>
              </w:rPr>
              <w:t>4 for DL</w:t>
            </w:r>
          </w:p>
          <w:p w:rsidR="00E03F0B" w:rsidRPr="008F2BC5" w:rsidRDefault="00E03F0B" w:rsidP="00561CB5">
            <w:pPr>
              <w:pStyle w:val="af1"/>
              <w:widowControl/>
              <w:numPr>
                <w:ilvl w:val="0"/>
                <w:numId w:val="206"/>
              </w:numPr>
              <w:ind w:leftChars="0"/>
              <w:jc w:val="left"/>
              <w:rPr>
                <w:sz w:val="22"/>
              </w:rPr>
            </w:pPr>
            <w:r w:rsidRPr="008F2BC5">
              <w:rPr>
                <w:sz w:val="22"/>
              </w:rPr>
              <w:t>DMRS configuration type 2 with 2-symbol DMRS</w:t>
            </w:r>
          </w:p>
          <w:p w:rsidR="00E03F0B" w:rsidRPr="008F2BC5" w:rsidRDefault="00E03F0B" w:rsidP="00561CB5">
            <w:pPr>
              <w:pStyle w:val="af1"/>
              <w:widowControl/>
              <w:numPr>
                <w:ilvl w:val="1"/>
                <w:numId w:val="206"/>
              </w:numPr>
              <w:ind w:leftChars="0"/>
              <w:jc w:val="left"/>
              <w:rPr>
                <w:sz w:val="22"/>
              </w:rPr>
            </w:pPr>
            <w:r w:rsidRPr="008F2BC5">
              <w:rPr>
                <w:sz w:val="22"/>
              </w:rPr>
              <w:t>4 for DL</w:t>
            </w:r>
          </w:p>
          <w:p w:rsidR="00E03F0B" w:rsidRPr="008F2BC5" w:rsidRDefault="00E03F0B" w:rsidP="00E03F0B">
            <w:pPr>
              <w:pStyle w:val="af1"/>
              <w:overflowPunct w:val="0"/>
              <w:autoSpaceDE w:val="0"/>
              <w:autoSpaceDN w:val="0"/>
              <w:adjustRightInd w:val="0"/>
              <w:ind w:leftChars="0" w:left="0"/>
              <w:textAlignment w:val="baseline"/>
              <w:rPr>
                <w:rFonts w:ascii="Times New Roman" w:hAnsi="Times New Roman"/>
                <w:b/>
                <w:sz w:val="22"/>
              </w:rPr>
            </w:pPr>
          </w:p>
          <w:p w:rsidR="00E03F0B" w:rsidRPr="008F2BC5" w:rsidRDefault="00E03F0B" w:rsidP="00E03F0B">
            <w:pPr>
              <w:rPr>
                <w:bCs/>
                <w:sz w:val="22"/>
                <w:szCs w:val="22"/>
                <w:highlight w:val="cyan"/>
                <w:lang w:val="en-IN" w:eastAsia="ko-KR"/>
              </w:rPr>
            </w:pPr>
            <w:r w:rsidRPr="008F2BC5">
              <w:rPr>
                <w:sz w:val="22"/>
                <w:szCs w:val="22"/>
                <w:highlight w:val="cyan"/>
                <w:lang w:val="en-US"/>
              </w:rPr>
              <w:t xml:space="preserve">Email discussion on </w:t>
            </w:r>
            <w:r w:rsidRPr="008F2BC5">
              <w:rPr>
                <w:bCs/>
                <w:sz w:val="22"/>
                <w:szCs w:val="22"/>
                <w:highlight w:val="cyan"/>
                <w:lang w:val="en-IN" w:eastAsia="ko-KR"/>
              </w:rPr>
              <w:t>RS design based on pi/2 BPSK for DFT-s-OFDM</w:t>
            </w:r>
          </w:p>
          <w:p w:rsidR="00E03F0B" w:rsidRPr="008F2BC5" w:rsidRDefault="00E03F0B" w:rsidP="00E03F0B">
            <w:pPr>
              <w:pStyle w:val="RAN1bullet1"/>
              <w:rPr>
                <w:sz w:val="22"/>
                <w:szCs w:val="22"/>
                <w:highlight w:val="cyan"/>
                <w:lang w:val="en-US"/>
              </w:rPr>
            </w:pPr>
            <w:r w:rsidRPr="008F2BC5">
              <w:rPr>
                <w:sz w:val="22"/>
                <w:szCs w:val="22"/>
                <w:highlight w:val="cyan"/>
                <w:lang w:val="en-IN"/>
              </w:rPr>
              <w:t>Until Oct 27 – Kiran (Indian Institute of Tech (H))</w:t>
            </w:r>
          </w:p>
          <w:p w:rsidR="00E03F0B" w:rsidRPr="008F2BC5" w:rsidRDefault="00E03F0B" w:rsidP="00E03F0B">
            <w:pPr>
              <w:rPr>
                <w:b/>
                <w:color w:val="FF0000"/>
                <w:sz w:val="22"/>
                <w:szCs w:val="22"/>
                <w:u w:val="single"/>
              </w:rPr>
            </w:pPr>
            <w:r w:rsidRPr="008F2BC5">
              <w:rPr>
                <w:b/>
                <w:color w:val="FF0000"/>
                <w:sz w:val="22"/>
                <w:szCs w:val="22"/>
                <w:u w:val="single"/>
              </w:rPr>
              <w:t>Update after email discussion:</w:t>
            </w:r>
          </w:p>
          <w:p w:rsidR="00E03F0B" w:rsidRPr="008F2BC5" w:rsidRDefault="00E03F0B" w:rsidP="00E03F0B">
            <w:pPr>
              <w:pStyle w:val="RAN1bullet1"/>
              <w:pBdr>
                <w:bottom w:val="single" w:sz="6" w:space="1" w:color="auto"/>
              </w:pBdr>
              <w:rPr>
                <w:sz w:val="22"/>
                <w:szCs w:val="22"/>
              </w:rPr>
            </w:pPr>
            <w:r w:rsidRPr="008F2BC5">
              <w:rPr>
                <w:sz w:val="22"/>
                <w:szCs w:val="22"/>
              </w:rPr>
              <w:t>Continue discussion in RAN1#91</w:t>
            </w:r>
          </w:p>
          <w:p w:rsidR="00E03F0B" w:rsidRPr="008F2BC5" w:rsidRDefault="00E03F0B" w:rsidP="00E03F0B">
            <w:pPr>
              <w:pStyle w:val="RAN1bullet1"/>
              <w:ind w:left="720" w:hanging="360"/>
              <w:rPr>
                <w:sz w:val="22"/>
                <w:szCs w:val="22"/>
                <w:highlight w:val="cyan"/>
                <w:lang w:val="en-US"/>
              </w:rPr>
            </w:pPr>
          </w:p>
          <w:p w:rsidR="00E03F0B" w:rsidRPr="008F2BC5" w:rsidRDefault="00E03F0B" w:rsidP="00E03F0B">
            <w:pPr>
              <w:rPr>
                <w:sz w:val="22"/>
                <w:szCs w:val="22"/>
                <w:lang w:val="en-US"/>
              </w:rPr>
            </w:pPr>
          </w:p>
          <w:p w:rsidR="00E03F0B" w:rsidRPr="008F2BC5" w:rsidRDefault="00E03F0B" w:rsidP="00E03F0B">
            <w:pPr>
              <w:rPr>
                <w:b/>
                <w:sz w:val="22"/>
                <w:szCs w:val="22"/>
                <w:lang w:val="en-US"/>
              </w:rPr>
            </w:pPr>
            <w:r w:rsidRPr="008F2BC5">
              <w:rPr>
                <w:b/>
                <w:sz w:val="22"/>
                <w:szCs w:val="22"/>
                <w:highlight w:val="green"/>
                <w:lang w:val="en-US"/>
              </w:rPr>
              <w:t>Agreement:</w:t>
            </w:r>
          </w:p>
          <w:p w:rsidR="00E03F0B" w:rsidRPr="008F2BC5" w:rsidRDefault="00E03F0B" w:rsidP="00E03F0B">
            <w:pPr>
              <w:rPr>
                <w:sz w:val="22"/>
                <w:szCs w:val="22"/>
                <w:lang w:val="en-US"/>
              </w:rPr>
            </w:pPr>
            <w:r w:rsidRPr="008F2BC5">
              <w:rPr>
                <w:sz w:val="22"/>
                <w:szCs w:val="22"/>
                <w:lang w:val="en-US"/>
              </w:rPr>
              <w:t xml:space="preserve">For the PN sequence for CP-OFDM, QPSK modulated DMRS is derived from the </w:t>
            </w:r>
          </w:p>
          <w:p w:rsidR="00E03F0B" w:rsidRPr="008F2BC5" w:rsidRDefault="00E03F0B" w:rsidP="00561CB5">
            <w:pPr>
              <w:pStyle w:val="af1"/>
              <w:widowControl/>
              <w:numPr>
                <w:ilvl w:val="2"/>
                <w:numId w:val="207"/>
              </w:numPr>
              <w:ind w:leftChars="0"/>
              <w:jc w:val="left"/>
              <w:rPr>
                <w:sz w:val="22"/>
              </w:rPr>
            </w:pPr>
            <w:r w:rsidRPr="008F2BC5">
              <w:rPr>
                <w:sz w:val="22"/>
              </w:rPr>
              <w:t>Alt. 1: length-31 Gold sequence (as in LTE)</w:t>
            </w:r>
          </w:p>
          <w:p w:rsidR="00E03F0B" w:rsidRPr="008F2BC5" w:rsidRDefault="00E03F0B" w:rsidP="00561CB5">
            <w:pPr>
              <w:pStyle w:val="af1"/>
              <w:widowControl/>
              <w:numPr>
                <w:ilvl w:val="2"/>
                <w:numId w:val="207"/>
              </w:numPr>
              <w:ind w:leftChars="0"/>
              <w:jc w:val="left"/>
              <w:rPr>
                <w:sz w:val="22"/>
              </w:rPr>
            </w:pPr>
            <w:r w:rsidRPr="008F2BC5">
              <w:rPr>
                <w:sz w:val="22"/>
              </w:rPr>
              <w:t>Alt. 2: length-63 Gold sequence</w:t>
            </w:r>
          </w:p>
          <w:p w:rsidR="00E03F0B" w:rsidRPr="008F2BC5" w:rsidRDefault="00E03F0B" w:rsidP="00E03F0B">
            <w:pPr>
              <w:rPr>
                <w:sz w:val="22"/>
                <w:szCs w:val="22"/>
                <w:lang w:val="en-US"/>
              </w:rPr>
            </w:pPr>
          </w:p>
          <w:p w:rsidR="00E03F0B" w:rsidRPr="008F2BC5" w:rsidRDefault="00E03F0B" w:rsidP="00E03F0B">
            <w:pPr>
              <w:rPr>
                <w:b/>
                <w:sz w:val="22"/>
                <w:szCs w:val="22"/>
                <w:highlight w:val="green"/>
                <w:lang w:val="en-US"/>
              </w:rPr>
            </w:pPr>
            <w:r w:rsidRPr="008F2BC5">
              <w:rPr>
                <w:b/>
                <w:sz w:val="22"/>
                <w:szCs w:val="22"/>
                <w:highlight w:val="green"/>
                <w:lang w:val="en-US"/>
              </w:rPr>
              <w:t>Agreement:</w:t>
            </w:r>
          </w:p>
          <w:p w:rsidR="00E03F0B" w:rsidRPr="008F2BC5" w:rsidRDefault="00E03F0B" w:rsidP="00E03F0B">
            <w:pPr>
              <w:rPr>
                <w:sz w:val="22"/>
                <w:szCs w:val="22"/>
                <w:lang w:val="en-US" w:eastAsia="ko-KR"/>
              </w:rPr>
            </w:pPr>
            <w:r w:rsidRPr="008F2BC5">
              <w:rPr>
                <w:sz w:val="22"/>
                <w:szCs w:val="22"/>
                <w:lang w:val="en-US" w:eastAsia="ko-KR"/>
              </w:rPr>
              <w:t>A UE is configured for the number of front-load DMRS symbols for PUSCH and PDSCH DMRS with the following signaling method:</w:t>
            </w:r>
          </w:p>
          <w:p w:rsidR="00E03F0B" w:rsidRPr="008F2BC5" w:rsidRDefault="00E03F0B" w:rsidP="00561CB5">
            <w:pPr>
              <w:pStyle w:val="af1"/>
              <w:widowControl/>
              <w:numPr>
                <w:ilvl w:val="1"/>
                <w:numId w:val="208"/>
              </w:numPr>
              <w:ind w:left="1160"/>
              <w:jc w:val="left"/>
              <w:rPr>
                <w:sz w:val="22"/>
                <w:lang w:eastAsia="ko-KR"/>
              </w:rPr>
            </w:pPr>
            <w:r w:rsidRPr="008F2BC5">
              <w:rPr>
                <w:sz w:val="22"/>
                <w:lang w:eastAsia="ko-KR"/>
              </w:rPr>
              <w:t>The maximum number is configured with higher-layer signaling and the actual number with DCI using DMRS-table-based indication</w:t>
            </w:r>
          </w:p>
          <w:p w:rsidR="00E03F0B" w:rsidRPr="008F2BC5" w:rsidRDefault="00E03F0B" w:rsidP="00E03F0B">
            <w:pPr>
              <w:rPr>
                <w:sz w:val="22"/>
                <w:szCs w:val="22"/>
                <w:lang w:val="en-US"/>
              </w:rPr>
            </w:pPr>
          </w:p>
          <w:p w:rsidR="00E03F0B" w:rsidRPr="008F2BC5" w:rsidRDefault="00E03F0B" w:rsidP="00E03F0B">
            <w:pPr>
              <w:pStyle w:val="af1"/>
              <w:ind w:leftChars="0" w:left="0"/>
              <w:rPr>
                <w:b/>
                <w:sz w:val="22"/>
                <w:lang w:val="en-GB" w:eastAsia="ko-KR"/>
              </w:rPr>
            </w:pPr>
            <w:r w:rsidRPr="008F2BC5">
              <w:rPr>
                <w:b/>
                <w:sz w:val="22"/>
                <w:highlight w:val="green"/>
                <w:lang w:eastAsia="ko-KR"/>
              </w:rPr>
              <w:t>Agreement:</w:t>
            </w:r>
          </w:p>
          <w:p w:rsidR="00E03F0B" w:rsidRPr="008F2BC5" w:rsidRDefault="00E03F0B" w:rsidP="00E03F0B">
            <w:pPr>
              <w:jc w:val="both"/>
              <w:rPr>
                <w:sz w:val="22"/>
                <w:szCs w:val="22"/>
                <w:lang w:eastAsia="ko-KR"/>
              </w:rPr>
            </w:pPr>
            <w:r w:rsidRPr="008F2BC5">
              <w:rPr>
                <w:sz w:val="22"/>
                <w:szCs w:val="22"/>
                <w:lang w:eastAsia="ko-KR"/>
              </w:rPr>
              <w:t>At least the following information is included in DCI as part of downlink DMRS port assignment:</w:t>
            </w:r>
          </w:p>
          <w:p w:rsidR="00E03F0B" w:rsidRPr="008F2BC5" w:rsidRDefault="00E03F0B" w:rsidP="00561CB5">
            <w:pPr>
              <w:pStyle w:val="af1"/>
              <w:widowControl/>
              <w:numPr>
                <w:ilvl w:val="0"/>
                <w:numId w:val="209"/>
              </w:numPr>
              <w:ind w:leftChars="0"/>
              <w:rPr>
                <w:sz w:val="22"/>
                <w:lang w:eastAsia="ko-KR"/>
              </w:rPr>
            </w:pPr>
            <w:r w:rsidRPr="008F2BC5">
              <w:rPr>
                <w:sz w:val="22"/>
                <w:lang w:eastAsia="ko-KR"/>
              </w:rPr>
              <w:t>Scheduled downlink DMRS ports</w:t>
            </w:r>
          </w:p>
          <w:p w:rsidR="00E03F0B" w:rsidRPr="008F2BC5" w:rsidRDefault="00E03F0B" w:rsidP="00561CB5">
            <w:pPr>
              <w:pStyle w:val="af1"/>
              <w:widowControl/>
              <w:numPr>
                <w:ilvl w:val="0"/>
                <w:numId w:val="209"/>
              </w:numPr>
              <w:ind w:leftChars="0"/>
              <w:rPr>
                <w:sz w:val="22"/>
                <w:lang w:eastAsia="ko-KR"/>
              </w:rPr>
            </w:pPr>
            <w:r w:rsidRPr="008F2BC5">
              <w:rPr>
                <w:sz w:val="22"/>
                <w:lang w:eastAsia="ko-KR"/>
              </w:rPr>
              <w:t>Potential presence of co-scheduled downlink DMRS CDM groups for rate matching</w:t>
            </w:r>
          </w:p>
          <w:p w:rsidR="00E03F0B" w:rsidRPr="008F2BC5" w:rsidRDefault="00E03F0B" w:rsidP="00561CB5">
            <w:pPr>
              <w:pStyle w:val="af1"/>
              <w:widowControl/>
              <w:numPr>
                <w:ilvl w:val="1"/>
                <w:numId w:val="209"/>
              </w:numPr>
              <w:ind w:leftChars="0"/>
              <w:rPr>
                <w:sz w:val="22"/>
                <w:lang w:eastAsia="ko-KR"/>
              </w:rPr>
            </w:pPr>
            <w:r w:rsidRPr="008F2BC5">
              <w:rPr>
                <w:sz w:val="22"/>
                <w:lang w:eastAsia="ko-KR"/>
              </w:rPr>
              <w:t>FFS: Whether the presence of co-scheduled downlink DMRS port(s) within the assigned downlink DMRS CDM group is supported or not</w:t>
            </w:r>
          </w:p>
          <w:p w:rsidR="00E03F0B" w:rsidRPr="008F2BC5" w:rsidRDefault="00E03F0B" w:rsidP="00561CB5">
            <w:pPr>
              <w:pStyle w:val="af1"/>
              <w:widowControl/>
              <w:numPr>
                <w:ilvl w:val="1"/>
                <w:numId w:val="209"/>
              </w:numPr>
              <w:ind w:leftChars="0"/>
              <w:rPr>
                <w:sz w:val="22"/>
                <w:lang w:eastAsia="ko-KR"/>
              </w:rPr>
            </w:pPr>
            <w:r w:rsidRPr="008F2BC5">
              <w:rPr>
                <w:sz w:val="22"/>
                <w:lang w:eastAsia="ko-KR"/>
              </w:rPr>
              <w:t>There are no dedicated bits for rate matching around DMRS CDM group(s)</w:t>
            </w:r>
          </w:p>
          <w:p w:rsidR="00E03F0B" w:rsidRPr="008F2BC5" w:rsidRDefault="00E03F0B" w:rsidP="00E03F0B">
            <w:pPr>
              <w:jc w:val="both"/>
              <w:rPr>
                <w:sz w:val="22"/>
                <w:szCs w:val="22"/>
                <w:lang w:eastAsia="ko-KR"/>
              </w:rPr>
            </w:pPr>
            <w:r w:rsidRPr="008F2BC5">
              <w:rPr>
                <w:sz w:val="22"/>
                <w:szCs w:val="22"/>
                <w:lang w:eastAsia="ko-KR"/>
              </w:rPr>
              <w:t>At least the following information is included in DCI as part of uplink DMRS port assignment for CP-OFDM:</w:t>
            </w:r>
          </w:p>
          <w:p w:rsidR="00E03F0B" w:rsidRPr="008F2BC5" w:rsidRDefault="00E03F0B" w:rsidP="00561CB5">
            <w:pPr>
              <w:pStyle w:val="af1"/>
              <w:widowControl/>
              <w:numPr>
                <w:ilvl w:val="0"/>
                <w:numId w:val="209"/>
              </w:numPr>
              <w:ind w:leftChars="0"/>
              <w:rPr>
                <w:sz w:val="22"/>
                <w:lang w:eastAsia="ko-KR"/>
              </w:rPr>
            </w:pPr>
            <w:r w:rsidRPr="008F2BC5">
              <w:rPr>
                <w:sz w:val="22"/>
                <w:lang w:eastAsia="ko-KR"/>
              </w:rPr>
              <w:t>Scheduled uplink DMRS ports</w:t>
            </w:r>
          </w:p>
          <w:p w:rsidR="00E03F0B" w:rsidRPr="008F2BC5" w:rsidRDefault="00E03F0B" w:rsidP="00561CB5">
            <w:pPr>
              <w:pStyle w:val="af1"/>
              <w:widowControl/>
              <w:numPr>
                <w:ilvl w:val="0"/>
                <w:numId w:val="209"/>
              </w:numPr>
              <w:ind w:leftChars="0"/>
              <w:rPr>
                <w:sz w:val="22"/>
                <w:lang w:eastAsia="ko-KR"/>
              </w:rPr>
            </w:pPr>
            <w:r w:rsidRPr="008F2BC5">
              <w:rPr>
                <w:sz w:val="22"/>
                <w:lang w:eastAsia="ko-KR"/>
              </w:rPr>
              <w:t>Uplink DMRS CDM groups for rate matching</w:t>
            </w:r>
          </w:p>
          <w:p w:rsidR="00E03F0B" w:rsidRPr="008F2BC5" w:rsidRDefault="00E03F0B" w:rsidP="00561CB5">
            <w:pPr>
              <w:pStyle w:val="af1"/>
              <w:widowControl/>
              <w:numPr>
                <w:ilvl w:val="1"/>
                <w:numId w:val="209"/>
              </w:numPr>
              <w:ind w:leftChars="0"/>
              <w:rPr>
                <w:sz w:val="22"/>
                <w:lang w:eastAsia="ko-KR"/>
              </w:rPr>
            </w:pPr>
            <w:r w:rsidRPr="008F2BC5">
              <w:rPr>
                <w:sz w:val="22"/>
                <w:lang w:eastAsia="ko-KR"/>
              </w:rPr>
              <w:t>There are no dedicated bits for rate matching around DMRS CDM group(s)</w:t>
            </w:r>
          </w:p>
          <w:p w:rsidR="00E03F0B" w:rsidRPr="008F2BC5" w:rsidRDefault="00E03F0B" w:rsidP="00E03F0B">
            <w:pPr>
              <w:pStyle w:val="af1"/>
              <w:ind w:leftChars="0" w:left="0"/>
              <w:rPr>
                <w:b/>
                <w:sz w:val="22"/>
                <w:highlight w:val="yellow"/>
                <w:lang w:eastAsia="ko-KR"/>
              </w:rPr>
            </w:pPr>
          </w:p>
          <w:p w:rsidR="00E03F0B" w:rsidRPr="008F2BC5" w:rsidRDefault="00E03F0B" w:rsidP="00E03F0B">
            <w:pPr>
              <w:pStyle w:val="af1"/>
              <w:ind w:leftChars="0" w:left="0"/>
              <w:rPr>
                <w:b/>
                <w:sz w:val="22"/>
                <w:lang w:eastAsia="ko-KR"/>
              </w:rPr>
            </w:pPr>
            <w:r w:rsidRPr="008F2BC5">
              <w:rPr>
                <w:b/>
                <w:sz w:val="22"/>
                <w:highlight w:val="green"/>
                <w:lang w:eastAsia="ko-KR"/>
              </w:rPr>
              <w:t>Agreement</w:t>
            </w:r>
          </w:p>
          <w:p w:rsidR="00E03F0B" w:rsidRPr="008F2BC5" w:rsidRDefault="00E03F0B" w:rsidP="00E03F0B">
            <w:pPr>
              <w:rPr>
                <w:sz w:val="22"/>
                <w:szCs w:val="22"/>
                <w:lang w:eastAsia="ko-KR"/>
              </w:rPr>
            </w:pPr>
            <w:r w:rsidRPr="008F2BC5">
              <w:rPr>
                <w:sz w:val="22"/>
                <w:szCs w:val="22"/>
                <w:lang w:eastAsia="ko-KR"/>
              </w:rPr>
              <w:t xml:space="preserve">A UE in MU-MIMO should be scheduled ports first within a specific CDM group, and then across CDM groups from UE perspective </w:t>
            </w:r>
          </w:p>
          <w:p w:rsidR="00E03F0B" w:rsidRPr="008F2BC5" w:rsidRDefault="00E03F0B" w:rsidP="00561CB5">
            <w:pPr>
              <w:numPr>
                <w:ilvl w:val="0"/>
                <w:numId w:val="202"/>
              </w:numPr>
              <w:overflowPunct/>
              <w:autoSpaceDE/>
              <w:autoSpaceDN/>
              <w:adjustRightInd/>
              <w:spacing w:after="0"/>
              <w:textAlignment w:val="auto"/>
              <w:rPr>
                <w:sz w:val="22"/>
                <w:szCs w:val="22"/>
              </w:rPr>
            </w:pPr>
            <w:r w:rsidRPr="008F2BC5">
              <w:rPr>
                <w:sz w:val="22"/>
                <w:szCs w:val="22"/>
                <w:lang w:eastAsia="ko-KR"/>
              </w:rPr>
              <w:t xml:space="preserve">The ports within the same CDM group should be QCL-ed </w:t>
            </w:r>
          </w:p>
          <w:p w:rsidR="00E03F0B" w:rsidRPr="008F2BC5" w:rsidRDefault="00E03F0B" w:rsidP="00561CB5">
            <w:pPr>
              <w:numPr>
                <w:ilvl w:val="0"/>
                <w:numId w:val="202"/>
              </w:numPr>
              <w:overflowPunct/>
              <w:autoSpaceDE/>
              <w:autoSpaceDN/>
              <w:adjustRightInd/>
              <w:spacing w:after="0"/>
              <w:textAlignment w:val="auto"/>
              <w:rPr>
                <w:sz w:val="22"/>
                <w:szCs w:val="22"/>
              </w:rPr>
            </w:pPr>
            <w:r w:rsidRPr="008F2BC5">
              <w:rPr>
                <w:sz w:val="22"/>
                <w:szCs w:val="22"/>
                <w:lang w:eastAsia="ko-KR"/>
              </w:rPr>
              <w:t>The above applies for the case of single TRP</w:t>
            </w:r>
          </w:p>
          <w:p w:rsidR="00E03F0B" w:rsidRPr="008F2BC5" w:rsidRDefault="00E03F0B" w:rsidP="00E03F0B">
            <w:pPr>
              <w:rPr>
                <w:sz w:val="22"/>
                <w:szCs w:val="22"/>
                <w:lang w:val="en-US"/>
              </w:rPr>
            </w:pPr>
          </w:p>
          <w:p w:rsidR="00E03F0B" w:rsidRPr="008F2BC5" w:rsidRDefault="00E03F0B" w:rsidP="00E03F0B">
            <w:pPr>
              <w:rPr>
                <w:b/>
                <w:sz w:val="22"/>
                <w:szCs w:val="22"/>
                <w:lang w:val="en-US"/>
              </w:rPr>
            </w:pPr>
            <w:r w:rsidRPr="008F2BC5">
              <w:rPr>
                <w:b/>
                <w:sz w:val="22"/>
                <w:szCs w:val="22"/>
                <w:highlight w:val="green"/>
                <w:lang w:val="en-US"/>
              </w:rPr>
              <w:t>Agreement:</w:t>
            </w:r>
            <w:r w:rsidRPr="008F2BC5">
              <w:rPr>
                <w:b/>
                <w:sz w:val="22"/>
                <w:szCs w:val="22"/>
                <w:lang w:val="en-US"/>
              </w:rPr>
              <w:t xml:space="preserve"> </w:t>
            </w:r>
          </w:p>
          <w:p w:rsidR="00E03F0B" w:rsidRPr="008F2BC5" w:rsidRDefault="00E03F0B" w:rsidP="00561CB5">
            <w:pPr>
              <w:numPr>
                <w:ilvl w:val="0"/>
                <w:numId w:val="210"/>
              </w:numPr>
              <w:overflowPunct/>
              <w:autoSpaceDE/>
              <w:autoSpaceDN/>
              <w:adjustRightInd/>
              <w:spacing w:after="0"/>
              <w:ind w:left="1440"/>
              <w:textAlignment w:val="auto"/>
              <w:rPr>
                <w:sz w:val="22"/>
                <w:szCs w:val="22"/>
              </w:rPr>
            </w:pPr>
            <w:r w:rsidRPr="008F2BC5">
              <w:rPr>
                <w:sz w:val="22"/>
                <w:szCs w:val="22"/>
              </w:rPr>
              <w:t>For DMRS for DFT-s-OFDM PUSCH with a hop, at least one DMRS symbol is included in each hop.</w:t>
            </w:r>
          </w:p>
          <w:p w:rsidR="00E03F0B" w:rsidRPr="008F2BC5" w:rsidRDefault="00E03F0B" w:rsidP="00561CB5">
            <w:pPr>
              <w:numPr>
                <w:ilvl w:val="0"/>
                <w:numId w:val="210"/>
              </w:numPr>
              <w:overflowPunct/>
              <w:autoSpaceDE/>
              <w:autoSpaceDN/>
              <w:adjustRightInd/>
              <w:spacing w:after="0"/>
              <w:ind w:left="1440"/>
              <w:textAlignment w:val="auto"/>
              <w:rPr>
                <w:sz w:val="22"/>
                <w:szCs w:val="22"/>
              </w:rPr>
            </w:pPr>
            <w:r w:rsidRPr="008F2BC5">
              <w:rPr>
                <w:sz w:val="22"/>
                <w:szCs w:val="22"/>
              </w:rPr>
              <w:t>For DMRS for DFT-s-OFDM PUSCH with a hop, at least support the first DMRS of the 2nd hop to be located on the first symbol of the PUSCH within that hop.</w:t>
            </w:r>
          </w:p>
          <w:p w:rsidR="00E03F0B" w:rsidRPr="008F2BC5" w:rsidRDefault="00E03F0B" w:rsidP="00561CB5">
            <w:pPr>
              <w:numPr>
                <w:ilvl w:val="1"/>
                <w:numId w:val="210"/>
              </w:numPr>
              <w:overflowPunct/>
              <w:autoSpaceDE/>
              <w:autoSpaceDN/>
              <w:adjustRightInd/>
              <w:spacing w:after="0"/>
              <w:ind w:left="2160"/>
              <w:textAlignment w:val="auto"/>
              <w:rPr>
                <w:sz w:val="22"/>
                <w:szCs w:val="22"/>
              </w:rPr>
            </w:pPr>
            <w:r w:rsidRPr="008F2BC5">
              <w:rPr>
                <w:sz w:val="22"/>
                <w:szCs w:val="22"/>
              </w:rPr>
              <w:t>FFS: another case for the location first DMRS of the 2nd hop in cases of collision with reserved resources on the uplink.</w:t>
            </w:r>
          </w:p>
          <w:p w:rsidR="00E03F0B" w:rsidRPr="008F2BC5" w:rsidRDefault="00E03F0B" w:rsidP="00E03F0B">
            <w:pPr>
              <w:rPr>
                <w:rFonts w:eastAsia="Batang"/>
                <w:sz w:val="22"/>
                <w:szCs w:val="22"/>
              </w:rPr>
            </w:pPr>
          </w:p>
          <w:p w:rsidR="00E03F0B" w:rsidRPr="008F2BC5" w:rsidRDefault="00E03F0B" w:rsidP="00E03F0B">
            <w:pPr>
              <w:pStyle w:val="af1"/>
              <w:ind w:leftChars="0" w:left="0"/>
              <w:rPr>
                <w:b/>
                <w:sz w:val="22"/>
                <w:highlight w:val="green"/>
                <w:lang w:eastAsia="ko-KR"/>
              </w:rPr>
            </w:pPr>
            <w:r w:rsidRPr="008F2BC5">
              <w:rPr>
                <w:b/>
                <w:sz w:val="22"/>
                <w:highlight w:val="green"/>
                <w:lang w:eastAsia="ko-KR"/>
              </w:rPr>
              <w:t>Agreement:</w:t>
            </w:r>
          </w:p>
          <w:p w:rsidR="00E03F0B" w:rsidRPr="008F2BC5" w:rsidRDefault="00E03F0B" w:rsidP="00E03F0B">
            <w:pPr>
              <w:jc w:val="both"/>
              <w:rPr>
                <w:sz w:val="22"/>
                <w:szCs w:val="22"/>
              </w:rPr>
            </w:pPr>
            <w:r w:rsidRPr="008F2BC5">
              <w:rPr>
                <w:sz w:val="22"/>
                <w:szCs w:val="22"/>
              </w:rPr>
              <w:t>For DMRS for DFT-s-OFDM PUSCH with a hop, support first DMRS of the 1</w:t>
            </w:r>
            <w:r w:rsidRPr="008F2BC5">
              <w:rPr>
                <w:sz w:val="22"/>
                <w:szCs w:val="22"/>
                <w:vertAlign w:val="superscript"/>
              </w:rPr>
              <w:t>st</w:t>
            </w:r>
            <w:r w:rsidRPr="008F2BC5">
              <w:rPr>
                <w:sz w:val="22"/>
                <w:szCs w:val="22"/>
              </w:rPr>
              <w:t xml:space="preserve"> hop to be located on the</w:t>
            </w:r>
          </w:p>
          <w:p w:rsidR="00E03F0B" w:rsidRPr="008F2BC5" w:rsidRDefault="00E03F0B" w:rsidP="00561CB5">
            <w:pPr>
              <w:numPr>
                <w:ilvl w:val="0"/>
                <w:numId w:val="211"/>
              </w:numPr>
              <w:overflowPunct/>
              <w:autoSpaceDE/>
              <w:autoSpaceDN/>
              <w:adjustRightInd/>
              <w:spacing w:after="0"/>
              <w:jc w:val="both"/>
              <w:textAlignment w:val="auto"/>
              <w:rPr>
                <w:sz w:val="22"/>
                <w:szCs w:val="22"/>
              </w:rPr>
            </w:pPr>
            <w:r w:rsidRPr="008F2BC5">
              <w:rPr>
                <w:sz w:val="22"/>
                <w:szCs w:val="22"/>
              </w:rPr>
              <w:t xml:space="preserve">The first OFDM symbol with respect to the scheduled data contains the first symbol of front-load UL DMRS </w:t>
            </w:r>
          </w:p>
          <w:p w:rsidR="00E03F0B" w:rsidRPr="008F2BC5" w:rsidRDefault="00E03F0B" w:rsidP="00561CB5">
            <w:pPr>
              <w:numPr>
                <w:ilvl w:val="1"/>
                <w:numId w:val="211"/>
              </w:numPr>
              <w:overflowPunct/>
              <w:autoSpaceDE/>
              <w:autoSpaceDN/>
              <w:adjustRightInd/>
              <w:spacing w:after="0"/>
              <w:textAlignment w:val="auto"/>
              <w:rPr>
                <w:sz w:val="22"/>
                <w:szCs w:val="22"/>
              </w:rPr>
            </w:pPr>
            <w:r w:rsidRPr="008F2BC5">
              <w:rPr>
                <w:sz w:val="22"/>
                <w:szCs w:val="22"/>
              </w:rPr>
              <w:t>Study further when this is applied; E.g., in case of a mixed DL/UL slot from network perspective, or for PUSCH starting from the Xth symbol with X&gt;1, etc.</w:t>
            </w:r>
          </w:p>
          <w:p w:rsidR="00E03F0B" w:rsidRPr="008F2BC5" w:rsidRDefault="00E03F0B" w:rsidP="00561CB5">
            <w:pPr>
              <w:numPr>
                <w:ilvl w:val="0"/>
                <w:numId w:val="211"/>
              </w:numPr>
              <w:overflowPunct/>
              <w:autoSpaceDE/>
              <w:autoSpaceDN/>
              <w:adjustRightInd/>
              <w:spacing w:after="0"/>
              <w:jc w:val="both"/>
              <w:textAlignment w:val="auto"/>
              <w:rPr>
                <w:sz w:val="22"/>
                <w:szCs w:val="22"/>
              </w:rPr>
            </w:pPr>
            <w:r w:rsidRPr="008F2BC5">
              <w:rPr>
                <w:sz w:val="22"/>
                <w:szCs w:val="22"/>
              </w:rPr>
              <w:t>FFS: The 3rd or 4th symbol of the slot contains the first symbol of front-load DMRS for the 1</w:t>
            </w:r>
            <w:r w:rsidRPr="008F2BC5">
              <w:rPr>
                <w:sz w:val="22"/>
                <w:szCs w:val="22"/>
                <w:vertAlign w:val="superscript"/>
              </w:rPr>
              <w:t>st</w:t>
            </w:r>
            <w:r w:rsidRPr="008F2BC5">
              <w:rPr>
                <w:sz w:val="22"/>
                <w:szCs w:val="22"/>
              </w:rPr>
              <w:t xml:space="preserve"> hop</w:t>
            </w:r>
          </w:p>
          <w:p w:rsidR="00E03F0B" w:rsidRPr="008F2BC5" w:rsidRDefault="00E03F0B" w:rsidP="00561CB5">
            <w:pPr>
              <w:numPr>
                <w:ilvl w:val="1"/>
                <w:numId w:val="211"/>
              </w:numPr>
              <w:overflowPunct/>
              <w:autoSpaceDE/>
              <w:autoSpaceDN/>
              <w:adjustRightInd/>
              <w:spacing w:after="0"/>
              <w:textAlignment w:val="auto"/>
              <w:rPr>
                <w:sz w:val="22"/>
                <w:szCs w:val="22"/>
              </w:rPr>
            </w:pPr>
            <w:r w:rsidRPr="008F2BC5">
              <w:rPr>
                <w:sz w:val="22"/>
                <w:szCs w:val="22"/>
              </w:rPr>
              <w:t>At least same location for UL and DL is supported</w:t>
            </w:r>
          </w:p>
          <w:p w:rsidR="00E03F0B" w:rsidRPr="008F2BC5" w:rsidRDefault="00E03F0B" w:rsidP="00561CB5">
            <w:pPr>
              <w:numPr>
                <w:ilvl w:val="2"/>
                <w:numId w:val="211"/>
              </w:numPr>
              <w:overflowPunct/>
              <w:autoSpaceDE/>
              <w:autoSpaceDN/>
              <w:adjustRightInd/>
              <w:spacing w:after="0"/>
              <w:textAlignment w:val="auto"/>
              <w:rPr>
                <w:sz w:val="22"/>
                <w:szCs w:val="22"/>
              </w:rPr>
            </w:pPr>
            <w:r w:rsidRPr="008F2BC5">
              <w:rPr>
                <w:sz w:val="22"/>
                <w:szCs w:val="22"/>
              </w:rPr>
              <w:t>Study further whether the first position of front-load DMRS for PUSCH can be different than the first position of front-load DMRS for PDSCH.</w:t>
            </w:r>
          </w:p>
          <w:p w:rsidR="00E03F0B" w:rsidRPr="008F2BC5" w:rsidRDefault="00E03F0B" w:rsidP="00561CB5">
            <w:pPr>
              <w:pStyle w:val="af1"/>
              <w:widowControl/>
              <w:numPr>
                <w:ilvl w:val="1"/>
                <w:numId w:val="211"/>
              </w:numPr>
              <w:ind w:leftChars="0"/>
              <w:jc w:val="left"/>
              <w:rPr>
                <w:sz w:val="22"/>
              </w:rPr>
            </w:pPr>
            <w:r w:rsidRPr="008F2BC5">
              <w:rPr>
                <w:sz w:val="22"/>
              </w:rPr>
              <w:t>Study further when this is applied. E.g., in case of a UL only slot from network perspective, or for PUSCH starting the 1st symbol, etc</w:t>
            </w:r>
          </w:p>
          <w:p w:rsidR="00E03F0B" w:rsidRPr="008F2BC5" w:rsidRDefault="00E03F0B" w:rsidP="00561CB5">
            <w:pPr>
              <w:pStyle w:val="af1"/>
              <w:widowControl/>
              <w:numPr>
                <w:ilvl w:val="0"/>
                <w:numId w:val="211"/>
              </w:numPr>
              <w:ind w:leftChars="0"/>
              <w:jc w:val="left"/>
              <w:rPr>
                <w:sz w:val="22"/>
              </w:rPr>
            </w:pPr>
            <w:r w:rsidRPr="008F2BC5">
              <w:rPr>
                <w:sz w:val="22"/>
              </w:rPr>
              <w:t>FFS: another case for the location first DMRS of the 1</w:t>
            </w:r>
            <w:r w:rsidRPr="008F2BC5">
              <w:rPr>
                <w:sz w:val="22"/>
                <w:vertAlign w:val="superscript"/>
              </w:rPr>
              <w:t>st</w:t>
            </w:r>
            <w:r w:rsidRPr="008F2BC5">
              <w:rPr>
                <w:sz w:val="22"/>
              </w:rPr>
              <w:t xml:space="preserve"> hop in cases of collision with reserved resources on the uplink.</w:t>
            </w:r>
          </w:p>
          <w:p w:rsidR="00E03F0B" w:rsidRPr="008F2BC5" w:rsidRDefault="00E03F0B" w:rsidP="00E03F0B">
            <w:pPr>
              <w:rPr>
                <w:rFonts w:eastAsia="Batang"/>
                <w:sz w:val="22"/>
                <w:szCs w:val="22"/>
                <w:lang w:val="en-US"/>
              </w:rPr>
            </w:pPr>
          </w:p>
          <w:p w:rsidR="00E03F0B" w:rsidRPr="008F2BC5" w:rsidRDefault="00E03F0B" w:rsidP="00E03F0B">
            <w:pPr>
              <w:rPr>
                <w:b/>
                <w:sz w:val="22"/>
                <w:szCs w:val="22"/>
                <w:lang w:val="en-US"/>
              </w:rPr>
            </w:pPr>
            <w:r w:rsidRPr="008F2BC5">
              <w:rPr>
                <w:b/>
                <w:sz w:val="22"/>
                <w:szCs w:val="22"/>
                <w:highlight w:val="green"/>
                <w:lang w:val="en-US"/>
              </w:rPr>
              <w:t>Agreement:</w:t>
            </w:r>
          </w:p>
          <w:p w:rsidR="00E03F0B" w:rsidRPr="008F2BC5" w:rsidRDefault="00E03F0B" w:rsidP="00561CB5">
            <w:pPr>
              <w:numPr>
                <w:ilvl w:val="0"/>
                <w:numId w:val="212"/>
              </w:numPr>
              <w:overflowPunct/>
              <w:autoSpaceDE/>
              <w:autoSpaceDN/>
              <w:adjustRightInd/>
              <w:spacing w:after="0"/>
              <w:textAlignment w:val="auto"/>
              <w:rPr>
                <w:sz w:val="22"/>
                <w:szCs w:val="22"/>
                <w:lang w:val="en-US"/>
              </w:rPr>
            </w:pPr>
            <w:r w:rsidRPr="008F2BC5">
              <w:rPr>
                <w:sz w:val="22"/>
                <w:szCs w:val="22"/>
                <w:lang w:val="en-US"/>
              </w:rPr>
              <w:t>In Rel. 15, at least for PDSCH, a UE is not expected to assume co-scheduled MU-UE(s) with different DMRS configuration with respect to the followings:</w:t>
            </w:r>
          </w:p>
          <w:p w:rsidR="00E03F0B" w:rsidRPr="008F2BC5" w:rsidRDefault="00E03F0B" w:rsidP="00561CB5">
            <w:pPr>
              <w:numPr>
                <w:ilvl w:val="1"/>
                <w:numId w:val="212"/>
              </w:numPr>
              <w:overflowPunct/>
              <w:autoSpaceDE/>
              <w:autoSpaceDN/>
              <w:adjustRightInd/>
              <w:spacing w:after="0"/>
              <w:textAlignment w:val="auto"/>
              <w:rPr>
                <w:sz w:val="22"/>
                <w:szCs w:val="22"/>
                <w:lang w:val="en-US"/>
              </w:rPr>
            </w:pPr>
            <w:r w:rsidRPr="008F2BC5">
              <w:rPr>
                <w:sz w:val="22"/>
                <w:szCs w:val="22"/>
                <w:lang w:val="en-US"/>
              </w:rPr>
              <w:t>The actual number of front-loaded DMRS symbol(s)</w:t>
            </w:r>
          </w:p>
          <w:p w:rsidR="00E03F0B" w:rsidRPr="008F2BC5" w:rsidRDefault="00E03F0B" w:rsidP="00561CB5">
            <w:pPr>
              <w:numPr>
                <w:ilvl w:val="1"/>
                <w:numId w:val="212"/>
              </w:numPr>
              <w:overflowPunct/>
              <w:autoSpaceDE/>
              <w:autoSpaceDN/>
              <w:adjustRightInd/>
              <w:spacing w:after="0"/>
              <w:textAlignment w:val="auto"/>
              <w:rPr>
                <w:sz w:val="22"/>
                <w:szCs w:val="22"/>
                <w:lang w:val="en-US"/>
              </w:rPr>
            </w:pPr>
            <w:r w:rsidRPr="008F2BC5">
              <w:rPr>
                <w:sz w:val="22"/>
                <w:szCs w:val="22"/>
                <w:lang w:val="en-US"/>
              </w:rPr>
              <w:t>The number of additional DMRS</w:t>
            </w:r>
          </w:p>
          <w:p w:rsidR="00E03F0B" w:rsidRPr="008F2BC5" w:rsidRDefault="00E03F0B" w:rsidP="00561CB5">
            <w:pPr>
              <w:numPr>
                <w:ilvl w:val="1"/>
                <w:numId w:val="212"/>
              </w:numPr>
              <w:overflowPunct/>
              <w:autoSpaceDE/>
              <w:autoSpaceDN/>
              <w:adjustRightInd/>
              <w:spacing w:after="0"/>
              <w:textAlignment w:val="auto"/>
              <w:rPr>
                <w:sz w:val="22"/>
                <w:szCs w:val="22"/>
                <w:lang w:val="en-US"/>
              </w:rPr>
            </w:pPr>
            <w:r w:rsidRPr="008F2BC5">
              <w:rPr>
                <w:sz w:val="22"/>
                <w:szCs w:val="22"/>
                <w:lang w:val="en-US"/>
              </w:rPr>
              <w:t xml:space="preserve">The DMRS symbol location </w:t>
            </w:r>
          </w:p>
          <w:p w:rsidR="00E03F0B" w:rsidRPr="008F2BC5" w:rsidRDefault="00E03F0B" w:rsidP="00561CB5">
            <w:pPr>
              <w:numPr>
                <w:ilvl w:val="1"/>
                <w:numId w:val="212"/>
              </w:numPr>
              <w:overflowPunct/>
              <w:autoSpaceDE/>
              <w:autoSpaceDN/>
              <w:adjustRightInd/>
              <w:spacing w:after="0"/>
              <w:textAlignment w:val="auto"/>
              <w:rPr>
                <w:sz w:val="22"/>
                <w:szCs w:val="22"/>
                <w:lang w:val="en-US"/>
              </w:rPr>
            </w:pPr>
            <w:proofErr w:type="gramStart"/>
            <w:r w:rsidRPr="008F2BC5">
              <w:rPr>
                <w:sz w:val="22"/>
                <w:szCs w:val="22"/>
                <w:lang w:val="en-US"/>
              </w:rPr>
              <w:t>DMRS  configuration</w:t>
            </w:r>
            <w:proofErr w:type="gramEnd"/>
            <w:r w:rsidRPr="008F2BC5">
              <w:rPr>
                <w:sz w:val="22"/>
                <w:szCs w:val="22"/>
                <w:lang w:val="en-US"/>
              </w:rPr>
              <w:t xml:space="preserve"> type.</w:t>
            </w:r>
          </w:p>
          <w:p w:rsidR="00E03F0B" w:rsidRPr="008F2BC5" w:rsidRDefault="00E03F0B" w:rsidP="00E03F0B">
            <w:pPr>
              <w:pStyle w:val="af1"/>
              <w:overflowPunct w:val="0"/>
              <w:autoSpaceDE w:val="0"/>
              <w:autoSpaceDN w:val="0"/>
              <w:adjustRightInd w:val="0"/>
              <w:ind w:leftChars="0" w:left="0"/>
              <w:textAlignment w:val="baseline"/>
              <w:rPr>
                <w:rFonts w:ascii="Times New Roman" w:hAnsi="Times New Roman"/>
                <w:b/>
                <w:sz w:val="22"/>
              </w:rPr>
            </w:pPr>
          </w:p>
          <w:p w:rsidR="00E03F0B" w:rsidRPr="008F2BC5" w:rsidRDefault="00E03F0B" w:rsidP="00E03F0B">
            <w:pPr>
              <w:rPr>
                <w:sz w:val="22"/>
                <w:szCs w:val="22"/>
                <w:lang w:eastAsia="x-none"/>
              </w:rPr>
            </w:pPr>
            <w:r w:rsidRPr="008F2BC5">
              <w:rPr>
                <w:sz w:val="22"/>
                <w:szCs w:val="22"/>
                <w:lang w:eastAsia="x-none"/>
              </w:rPr>
              <w:t xml:space="preserve">The contents of R1-1718998 are </w:t>
            </w:r>
            <w:r w:rsidRPr="008F2BC5">
              <w:rPr>
                <w:sz w:val="22"/>
                <w:szCs w:val="22"/>
                <w:highlight w:val="green"/>
                <w:lang w:eastAsia="x-none"/>
              </w:rPr>
              <w:t>agreed</w:t>
            </w:r>
          </w:p>
          <w:p w:rsidR="00E03F0B" w:rsidRPr="008F2BC5" w:rsidRDefault="00E03F0B" w:rsidP="00E03F0B">
            <w:pPr>
              <w:pStyle w:val="af1"/>
              <w:overflowPunct w:val="0"/>
              <w:autoSpaceDE w:val="0"/>
              <w:autoSpaceDN w:val="0"/>
              <w:adjustRightInd w:val="0"/>
              <w:ind w:leftChars="0" w:left="0"/>
              <w:textAlignment w:val="baseline"/>
              <w:rPr>
                <w:rFonts w:ascii="Times New Roman" w:hAnsi="Times New Roman"/>
                <w:b/>
                <w:sz w:val="22"/>
                <w:lang w:val="en-GB"/>
              </w:rPr>
            </w:pPr>
          </w:p>
          <w:p w:rsidR="00E03F0B" w:rsidRPr="008F2BC5" w:rsidRDefault="00E03F0B" w:rsidP="00E03F0B">
            <w:pPr>
              <w:rPr>
                <w:b/>
                <w:sz w:val="22"/>
                <w:szCs w:val="22"/>
                <w:lang w:val="en-US" w:eastAsia="x-none"/>
              </w:rPr>
            </w:pPr>
            <w:r w:rsidRPr="008F2BC5">
              <w:rPr>
                <w:b/>
                <w:sz w:val="22"/>
                <w:szCs w:val="22"/>
                <w:highlight w:val="green"/>
                <w:lang w:val="en-US" w:eastAsia="x-none"/>
              </w:rPr>
              <w:t>Agreement:</w:t>
            </w:r>
          </w:p>
          <w:p w:rsidR="00E03F0B" w:rsidRPr="008F2BC5" w:rsidRDefault="00E03F0B" w:rsidP="00E03F0B">
            <w:pPr>
              <w:pStyle w:val="RAN1bullet1"/>
              <w:rPr>
                <w:sz w:val="22"/>
                <w:szCs w:val="22"/>
                <w:lang w:val="en-US"/>
              </w:rPr>
            </w:pPr>
            <w:r w:rsidRPr="008F2BC5">
              <w:rPr>
                <w:sz w:val="22"/>
                <w:szCs w:val="22"/>
                <w:lang w:val="fr-FR"/>
              </w:rPr>
              <w:t xml:space="preserve">For chunk-based pre-DFT PTRS insertion for DFTsOFDM </w:t>
            </w:r>
            <w:r w:rsidRPr="008F2BC5">
              <w:rPr>
                <w:sz w:val="22"/>
                <w:szCs w:val="22"/>
                <w:lang w:val="en-US"/>
              </w:rPr>
              <w:t>with X chunks of size K={2,4}</w:t>
            </w:r>
            <w:r w:rsidRPr="008F2BC5">
              <w:rPr>
                <w:sz w:val="22"/>
                <w:szCs w:val="22"/>
                <w:lang w:val="fr-FR"/>
              </w:rPr>
              <w:t>, support the following</w:t>
            </w:r>
          </w:p>
          <w:p w:rsidR="00E03F0B" w:rsidRPr="008F2BC5" w:rsidRDefault="00E03F0B" w:rsidP="00561CB5">
            <w:pPr>
              <w:pStyle w:val="RAN1bullet2"/>
              <w:numPr>
                <w:ilvl w:val="1"/>
                <w:numId w:val="200"/>
              </w:numPr>
              <w:tabs>
                <w:tab w:val="left" w:pos="1440"/>
              </w:tabs>
              <w:rPr>
                <w:sz w:val="22"/>
                <w:szCs w:val="22"/>
              </w:rPr>
            </w:pPr>
            <w:r w:rsidRPr="008F2BC5">
              <w:rPr>
                <w:sz w:val="22"/>
                <w:szCs w:val="22"/>
                <w:lang w:val="fr-FR"/>
              </w:rPr>
              <w:t xml:space="preserve">For K=2, </w:t>
            </w:r>
            <w:r w:rsidRPr="008F2BC5">
              <w:rPr>
                <w:sz w:val="22"/>
                <w:szCs w:val="22"/>
              </w:rPr>
              <w:t>the samples in DFT domain are divided in X intervals, and the chunks are located in each interval in samples n to n+K-1  where the n is FFS</w:t>
            </w:r>
          </w:p>
          <w:p w:rsidR="00E03F0B" w:rsidRPr="008F2BC5" w:rsidRDefault="00E03F0B" w:rsidP="00561CB5">
            <w:pPr>
              <w:pStyle w:val="RAN1bullet2"/>
              <w:numPr>
                <w:ilvl w:val="1"/>
                <w:numId w:val="200"/>
              </w:numPr>
              <w:tabs>
                <w:tab w:val="left" w:pos="1440"/>
              </w:tabs>
              <w:rPr>
                <w:sz w:val="22"/>
                <w:szCs w:val="22"/>
              </w:rPr>
            </w:pPr>
            <w:r w:rsidRPr="008F2BC5">
              <w:rPr>
                <w:sz w:val="22"/>
                <w:szCs w:val="22"/>
              </w:rPr>
              <w:t>For K=4, the samples in DFT domain are divided in X intervals, where in the first interval the chunk is placed in the Head (first K samples), in the last interval the chunk is placed in the Tail (last K samples), and in the rest of intervals the chunk is placed in the middle of each of the two intervals</w:t>
            </w:r>
          </w:p>
          <w:p w:rsidR="00E03F0B" w:rsidRPr="008F2BC5" w:rsidRDefault="00E03F0B" w:rsidP="00561CB5">
            <w:pPr>
              <w:pStyle w:val="RAN1bullet2"/>
              <w:numPr>
                <w:ilvl w:val="1"/>
                <w:numId w:val="200"/>
              </w:numPr>
              <w:tabs>
                <w:tab w:val="left" w:pos="1440"/>
              </w:tabs>
              <w:rPr>
                <w:sz w:val="22"/>
                <w:szCs w:val="22"/>
              </w:rPr>
            </w:pPr>
            <w:r w:rsidRPr="008F2BC5">
              <w:rPr>
                <w:sz w:val="22"/>
                <w:szCs w:val="22"/>
              </w:rPr>
              <w:t xml:space="preserve">For PTRS for DFT-s-OFDM, support a RRC parameter </w:t>
            </w:r>
            <w:r w:rsidRPr="008F2BC5">
              <w:rPr>
                <w:sz w:val="22"/>
                <w:szCs w:val="22"/>
                <w:lang w:val="fr-FR"/>
              </w:rPr>
              <w:t>« </w:t>
            </w:r>
            <w:r w:rsidRPr="008F2BC5">
              <w:rPr>
                <w:i/>
                <w:iCs/>
                <w:sz w:val="22"/>
                <w:szCs w:val="22"/>
                <w:lang w:val="fr-FR"/>
              </w:rPr>
              <w:t>UL-PTRS-frequency-density-transform-precoding</w:t>
            </w:r>
            <w:r w:rsidRPr="008F2BC5">
              <w:rPr>
                <w:sz w:val="22"/>
                <w:szCs w:val="22"/>
                <w:lang w:val="fr-FR"/>
              </w:rPr>
              <w:t> » indicating</w:t>
            </w:r>
            <w:r w:rsidRPr="008F2BC5">
              <w:rPr>
                <w:sz w:val="22"/>
                <w:szCs w:val="22"/>
              </w:rPr>
              <w:t xml:space="preserve"> a set of thresholds </w:t>
            </w:r>
            <w:r w:rsidRPr="008F2BC5">
              <w:rPr>
                <w:b/>
                <w:bCs/>
                <w:sz w:val="22"/>
                <w:szCs w:val="22"/>
              </w:rPr>
              <w:t>T</w:t>
            </w:r>
            <w:r w:rsidRPr="008F2BC5">
              <w:rPr>
                <w:sz w:val="22"/>
                <w:szCs w:val="22"/>
              </w:rPr>
              <w:t>={N</w:t>
            </w:r>
            <w:r w:rsidRPr="008F2BC5">
              <w:rPr>
                <w:sz w:val="22"/>
                <w:szCs w:val="22"/>
                <w:vertAlign w:val="subscript"/>
              </w:rPr>
              <w:t>RBn</w:t>
            </w:r>
            <w:r w:rsidRPr="008F2BC5">
              <w:rPr>
                <w:sz w:val="22"/>
                <w:szCs w:val="22"/>
              </w:rPr>
              <w:t>,n=0,1,2,3,4}, per BWP that indicates the values of X and K the UE should use depending on the scheduled BW according to the table below</w:t>
            </w:r>
          </w:p>
          <w:tbl>
            <w:tblPr>
              <w:tblW w:w="57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0"/>
              <w:gridCol w:w="2880"/>
            </w:tblGrid>
            <w:tr w:rsidR="00E03F0B" w:rsidRPr="008F2BC5" w:rsidTr="00E03F0B">
              <w:trPr>
                <w:jc w:val="center"/>
              </w:trPr>
              <w:tc>
                <w:tcPr>
                  <w:tcW w:w="2880" w:type="dxa"/>
                  <w:tcBorders>
                    <w:top w:val="single" w:sz="4" w:space="0" w:color="auto"/>
                    <w:left w:val="single" w:sz="4" w:space="0" w:color="auto"/>
                    <w:bottom w:val="single" w:sz="4" w:space="0" w:color="auto"/>
                    <w:right w:val="single" w:sz="4" w:space="0" w:color="auto"/>
                  </w:tcBorders>
                  <w:hideMark/>
                </w:tcPr>
                <w:p w:rsidR="00E03F0B" w:rsidRPr="008F2BC5" w:rsidRDefault="00E03F0B" w:rsidP="00E03F0B">
                  <w:pPr>
                    <w:rPr>
                      <w:rFonts w:ascii="Times" w:hAnsi="Times"/>
                      <w:sz w:val="22"/>
                      <w:szCs w:val="22"/>
                      <w:lang w:val="en-US" w:eastAsia="x-none"/>
                    </w:rPr>
                  </w:pPr>
                  <w:r w:rsidRPr="008F2BC5">
                    <w:rPr>
                      <w:sz w:val="22"/>
                      <w:szCs w:val="22"/>
                      <w:lang w:val="en-US" w:eastAsia="x-none"/>
                    </w:rPr>
                    <w:t>Scheduled BW</w:t>
                  </w:r>
                </w:p>
              </w:tc>
              <w:tc>
                <w:tcPr>
                  <w:tcW w:w="2880" w:type="dxa"/>
                  <w:tcBorders>
                    <w:top w:val="single" w:sz="4" w:space="0" w:color="auto"/>
                    <w:left w:val="single" w:sz="4" w:space="0" w:color="auto"/>
                    <w:bottom w:val="single" w:sz="4" w:space="0" w:color="auto"/>
                    <w:right w:val="single" w:sz="4" w:space="0" w:color="auto"/>
                  </w:tcBorders>
                  <w:hideMark/>
                </w:tcPr>
                <w:p w:rsidR="00E03F0B" w:rsidRPr="008F2BC5" w:rsidRDefault="00E03F0B" w:rsidP="00E03F0B">
                  <w:pPr>
                    <w:rPr>
                      <w:rFonts w:ascii="Times" w:hAnsi="Times"/>
                      <w:sz w:val="22"/>
                      <w:szCs w:val="22"/>
                      <w:lang w:val="en-US" w:eastAsia="x-none"/>
                    </w:rPr>
                  </w:pPr>
                  <w:r w:rsidRPr="008F2BC5">
                    <w:rPr>
                      <w:sz w:val="22"/>
                      <w:szCs w:val="22"/>
                      <w:lang w:val="en-US" w:eastAsia="x-none"/>
                    </w:rPr>
                    <w:t>X x K</w:t>
                  </w:r>
                </w:p>
              </w:tc>
            </w:tr>
            <w:tr w:rsidR="00E03F0B" w:rsidRPr="008F2BC5" w:rsidTr="00E03F0B">
              <w:trPr>
                <w:jc w:val="center"/>
              </w:trPr>
              <w:tc>
                <w:tcPr>
                  <w:tcW w:w="2880" w:type="dxa"/>
                  <w:tcBorders>
                    <w:top w:val="single" w:sz="4" w:space="0" w:color="auto"/>
                    <w:left w:val="single" w:sz="4" w:space="0" w:color="auto"/>
                    <w:bottom w:val="single" w:sz="4" w:space="0" w:color="auto"/>
                    <w:right w:val="single" w:sz="4" w:space="0" w:color="auto"/>
                  </w:tcBorders>
                  <w:hideMark/>
                </w:tcPr>
                <w:p w:rsidR="00E03F0B" w:rsidRPr="008F2BC5" w:rsidRDefault="00E03F0B" w:rsidP="00E03F0B">
                  <w:pPr>
                    <w:ind w:left="720" w:hanging="720"/>
                    <w:rPr>
                      <w:rFonts w:ascii="Times" w:hAnsi="Times"/>
                      <w:sz w:val="22"/>
                      <w:szCs w:val="22"/>
                      <w:lang w:val="en-US" w:eastAsia="x-none"/>
                    </w:rPr>
                  </w:pPr>
                  <w:r w:rsidRPr="008F2BC5">
                    <w:rPr>
                      <w:sz w:val="22"/>
                      <w:szCs w:val="22"/>
                      <w:lang w:val="en-US" w:eastAsia="x-none"/>
                    </w:rPr>
                    <w:t>N</w:t>
                  </w:r>
                  <w:r w:rsidRPr="008F2BC5">
                    <w:rPr>
                      <w:sz w:val="22"/>
                      <w:szCs w:val="22"/>
                      <w:vertAlign w:val="subscript"/>
                      <w:lang w:val="en-US" w:eastAsia="x-none"/>
                    </w:rPr>
                    <w:t>RB0</w:t>
                  </w:r>
                  <w:r w:rsidRPr="008F2BC5">
                    <w:rPr>
                      <w:sz w:val="22"/>
                      <w:szCs w:val="22"/>
                      <w:lang w:val="en-US" w:eastAsia="x-none"/>
                    </w:rPr>
                    <w:t xml:space="preserve"> &lt;N</w:t>
                  </w:r>
                  <w:r w:rsidRPr="008F2BC5">
                    <w:rPr>
                      <w:sz w:val="22"/>
                      <w:szCs w:val="22"/>
                      <w:vertAlign w:val="subscript"/>
                      <w:lang w:val="en-US" w:eastAsia="x-none"/>
                    </w:rPr>
                    <w:t>RB</w:t>
                  </w:r>
                  <w:r w:rsidRPr="008F2BC5">
                    <w:rPr>
                      <w:sz w:val="22"/>
                      <w:szCs w:val="22"/>
                      <w:lang w:val="en-US" w:eastAsia="x-none"/>
                    </w:rPr>
                    <w:t xml:space="preserve"> </w:t>
                  </w:r>
                  <w:r w:rsidRPr="008F2BC5">
                    <w:rPr>
                      <w:rFonts w:hint="eastAsia"/>
                      <w:sz w:val="22"/>
                      <w:szCs w:val="22"/>
                      <w:lang w:val="en-US" w:eastAsia="x-none"/>
                    </w:rPr>
                    <w:t>≤</w:t>
                  </w:r>
                  <w:r w:rsidRPr="008F2BC5">
                    <w:rPr>
                      <w:sz w:val="22"/>
                      <w:szCs w:val="22"/>
                      <w:lang w:val="en-US" w:eastAsia="x-none"/>
                    </w:rPr>
                    <w:t>N</w:t>
                  </w:r>
                  <w:r w:rsidRPr="008F2BC5">
                    <w:rPr>
                      <w:sz w:val="22"/>
                      <w:szCs w:val="22"/>
                      <w:vertAlign w:val="subscript"/>
                      <w:lang w:val="en-US" w:eastAsia="x-none"/>
                    </w:rPr>
                    <w:t>RB1</w:t>
                  </w:r>
                </w:p>
              </w:tc>
              <w:tc>
                <w:tcPr>
                  <w:tcW w:w="2880" w:type="dxa"/>
                  <w:tcBorders>
                    <w:top w:val="single" w:sz="4" w:space="0" w:color="auto"/>
                    <w:left w:val="single" w:sz="4" w:space="0" w:color="auto"/>
                    <w:bottom w:val="single" w:sz="4" w:space="0" w:color="auto"/>
                    <w:right w:val="single" w:sz="4" w:space="0" w:color="auto"/>
                  </w:tcBorders>
                  <w:hideMark/>
                </w:tcPr>
                <w:p w:rsidR="00E03F0B" w:rsidRPr="008F2BC5" w:rsidRDefault="00E03F0B" w:rsidP="00E03F0B">
                  <w:pPr>
                    <w:rPr>
                      <w:rFonts w:ascii="Times" w:hAnsi="Times"/>
                      <w:sz w:val="22"/>
                      <w:szCs w:val="22"/>
                      <w:lang w:val="en-US" w:eastAsia="x-none"/>
                    </w:rPr>
                  </w:pPr>
                  <w:r w:rsidRPr="008F2BC5">
                    <w:rPr>
                      <w:sz w:val="22"/>
                      <w:szCs w:val="22"/>
                      <w:lang w:val="en-US" w:eastAsia="x-none"/>
                    </w:rPr>
                    <w:t>2x2</w:t>
                  </w:r>
                </w:p>
              </w:tc>
            </w:tr>
            <w:tr w:rsidR="00E03F0B" w:rsidRPr="008F2BC5" w:rsidTr="00E03F0B">
              <w:trPr>
                <w:jc w:val="center"/>
              </w:trPr>
              <w:tc>
                <w:tcPr>
                  <w:tcW w:w="2880" w:type="dxa"/>
                  <w:tcBorders>
                    <w:top w:val="single" w:sz="4" w:space="0" w:color="auto"/>
                    <w:left w:val="single" w:sz="4" w:space="0" w:color="auto"/>
                    <w:bottom w:val="single" w:sz="4" w:space="0" w:color="auto"/>
                    <w:right w:val="single" w:sz="4" w:space="0" w:color="auto"/>
                  </w:tcBorders>
                  <w:hideMark/>
                </w:tcPr>
                <w:p w:rsidR="00E03F0B" w:rsidRPr="008F2BC5" w:rsidRDefault="00E03F0B" w:rsidP="00E03F0B">
                  <w:pPr>
                    <w:rPr>
                      <w:rFonts w:ascii="Times" w:hAnsi="Times"/>
                      <w:sz w:val="22"/>
                      <w:szCs w:val="22"/>
                      <w:lang w:val="en-US" w:eastAsia="x-none"/>
                    </w:rPr>
                  </w:pPr>
                  <w:r w:rsidRPr="008F2BC5">
                    <w:rPr>
                      <w:sz w:val="22"/>
                      <w:szCs w:val="22"/>
                      <w:lang w:val="en-US" w:eastAsia="x-none"/>
                    </w:rPr>
                    <w:t>N</w:t>
                  </w:r>
                  <w:r w:rsidRPr="008F2BC5">
                    <w:rPr>
                      <w:sz w:val="22"/>
                      <w:szCs w:val="22"/>
                      <w:vertAlign w:val="subscript"/>
                      <w:lang w:val="en-US" w:eastAsia="x-none"/>
                    </w:rPr>
                    <w:t>RB1</w:t>
                  </w:r>
                  <w:r w:rsidRPr="008F2BC5">
                    <w:rPr>
                      <w:sz w:val="22"/>
                      <w:szCs w:val="22"/>
                      <w:lang w:val="en-US" w:eastAsia="x-none"/>
                    </w:rPr>
                    <w:t xml:space="preserve"> &lt;N</w:t>
                  </w:r>
                  <w:r w:rsidRPr="008F2BC5">
                    <w:rPr>
                      <w:sz w:val="22"/>
                      <w:szCs w:val="22"/>
                      <w:vertAlign w:val="subscript"/>
                      <w:lang w:val="en-US" w:eastAsia="x-none"/>
                    </w:rPr>
                    <w:t>RB</w:t>
                  </w:r>
                  <w:r w:rsidRPr="008F2BC5">
                    <w:rPr>
                      <w:sz w:val="22"/>
                      <w:szCs w:val="22"/>
                      <w:lang w:val="en-US" w:eastAsia="x-none"/>
                    </w:rPr>
                    <w:t xml:space="preserve"> </w:t>
                  </w:r>
                  <w:r w:rsidRPr="008F2BC5">
                    <w:rPr>
                      <w:rFonts w:hint="eastAsia"/>
                      <w:sz w:val="22"/>
                      <w:szCs w:val="22"/>
                      <w:lang w:val="en-US" w:eastAsia="x-none"/>
                    </w:rPr>
                    <w:t>≤</w:t>
                  </w:r>
                  <w:r w:rsidRPr="008F2BC5">
                    <w:rPr>
                      <w:sz w:val="22"/>
                      <w:szCs w:val="22"/>
                      <w:lang w:val="en-US" w:eastAsia="x-none"/>
                    </w:rPr>
                    <w:t>N</w:t>
                  </w:r>
                  <w:r w:rsidRPr="008F2BC5">
                    <w:rPr>
                      <w:sz w:val="22"/>
                      <w:szCs w:val="22"/>
                      <w:vertAlign w:val="subscript"/>
                      <w:lang w:val="en-US" w:eastAsia="x-none"/>
                    </w:rPr>
                    <w:t>RB2</w:t>
                  </w:r>
                </w:p>
              </w:tc>
              <w:tc>
                <w:tcPr>
                  <w:tcW w:w="2880" w:type="dxa"/>
                  <w:tcBorders>
                    <w:top w:val="single" w:sz="4" w:space="0" w:color="auto"/>
                    <w:left w:val="single" w:sz="4" w:space="0" w:color="auto"/>
                    <w:bottom w:val="single" w:sz="4" w:space="0" w:color="auto"/>
                    <w:right w:val="single" w:sz="4" w:space="0" w:color="auto"/>
                  </w:tcBorders>
                  <w:hideMark/>
                </w:tcPr>
                <w:p w:rsidR="00E03F0B" w:rsidRPr="008F2BC5" w:rsidRDefault="00E03F0B" w:rsidP="00E03F0B">
                  <w:pPr>
                    <w:rPr>
                      <w:rFonts w:ascii="Times" w:hAnsi="Times"/>
                      <w:sz w:val="22"/>
                      <w:szCs w:val="22"/>
                      <w:lang w:val="en-US" w:eastAsia="x-none"/>
                    </w:rPr>
                  </w:pPr>
                  <w:r w:rsidRPr="008F2BC5">
                    <w:rPr>
                      <w:sz w:val="22"/>
                      <w:szCs w:val="22"/>
                      <w:lang w:val="en-US" w:eastAsia="x-none"/>
                    </w:rPr>
                    <w:t>2x4</w:t>
                  </w:r>
                </w:p>
              </w:tc>
            </w:tr>
            <w:tr w:rsidR="00E03F0B" w:rsidRPr="008F2BC5" w:rsidTr="00E03F0B">
              <w:trPr>
                <w:jc w:val="center"/>
              </w:trPr>
              <w:tc>
                <w:tcPr>
                  <w:tcW w:w="2880" w:type="dxa"/>
                  <w:tcBorders>
                    <w:top w:val="single" w:sz="4" w:space="0" w:color="auto"/>
                    <w:left w:val="single" w:sz="4" w:space="0" w:color="auto"/>
                    <w:bottom w:val="single" w:sz="4" w:space="0" w:color="auto"/>
                    <w:right w:val="single" w:sz="4" w:space="0" w:color="auto"/>
                  </w:tcBorders>
                  <w:hideMark/>
                </w:tcPr>
                <w:p w:rsidR="00E03F0B" w:rsidRPr="008F2BC5" w:rsidRDefault="00E03F0B" w:rsidP="00E03F0B">
                  <w:pPr>
                    <w:rPr>
                      <w:rFonts w:ascii="Times" w:hAnsi="Times"/>
                      <w:sz w:val="22"/>
                      <w:szCs w:val="22"/>
                      <w:lang w:val="en-US" w:eastAsia="x-none"/>
                    </w:rPr>
                  </w:pPr>
                  <w:r w:rsidRPr="008F2BC5">
                    <w:rPr>
                      <w:sz w:val="22"/>
                      <w:szCs w:val="22"/>
                      <w:lang w:val="en-US" w:eastAsia="x-none"/>
                    </w:rPr>
                    <w:t>N</w:t>
                  </w:r>
                  <w:r w:rsidRPr="008F2BC5">
                    <w:rPr>
                      <w:sz w:val="22"/>
                      <w:szCs w:val="22"/>
                      <w:vertAlign w:val="subscript"/>
                      <w:lang w:val="en-US" w:eastAsia="x-none"/>
                    </w:rPr>
                    <w:t>RB2</w:t>
                  </w:r>
                  <w:r w:rsidRPr="008F2BC5">
                    <w:rPr>
                      <w:sz w:val="22"/>
                      <w:szCs w:val="22"/>
                      <w:lang w:val="en-US" w:eastAsia="x-none"/>
                    </w:rPr>
                    <w:t xml:space="preserve"> &lt;N</w:t>
                  </w:r>
                  <w:r w:rsidRPr="008F2BC5">
                    <w:rPr>
                      <w:sz w:val="22"/>
                      <w:szCs w:val="22"/>
                      <w:vertAlign w:val="subscript"/>
                      <w:lang w:val="en-US" w:eastAsia="x-none"/>
                    </w:rPr>
                    <w:t>RB</w:t>
                  </w:r>
                  <w:r w:rsidRPr="008F2BC5">
                    <w:rPr>
                      <w:sz w:val="22"/>
                      <w:szCs w:val="22"/>
                      <w:lang w:val="en-US" w:eastAsia="x-none"/>
                    </w:rPr>
                    <w:t xml:space="preserve"> </w:t>
                  </w:r>
                  <w:r w:rsidRPr="008F2BC5">
                    <w:rPr>
                      <w:rFonts w:hint="eastAsia"/>
                      <w:sz w:val="22"/>
                      <w:szCs w:val="22"/>
                      <w:lang w:val="en-US" w:eastAsia="x-none"/>
                    </w:rPr>
                    <w:t>≤</w:t>
                  </w:r>
                  <w:r w:rsidRPr="008F2BC5">
                    <w:rPr>
                      <w:sz w:val="22"/>
                      <w:szCs w:val="22"/>
                      <w:lang w:val="en-US" w:eastAsia="x-none"/>
                    </w:rPr>
                    <w:t>N</w:t>
                  </w:r>
                  <w:r w:rsidRPr="008F2BC5">
                    <w:rPr>
                      <w:sz w:val="22"/>
                      <w:szCs w:val="22"/>
                      <w:vertAlign w:val="subscript"/>
                      <w:lang w:val="en-US" w:eastAsia="x-none"/>
                    </w:rPr>
                    <w:t>RB3</w:t>
                  </w:r>
                </w:p>
              </w:tc>
              <w:tc>
                <w:tcPr>
                  <w:tcW w:w="2880" w:type="dxa"/>
                  <w:tcBorders>
                    <w:top w:val="single" w:sz="4" w:space="0" w:color="auto"/>
                    <w:left w:val="single" w:sz="4" w:space="0" w:color="auto"/>
                    <w:bottom w:val="single" w:sz="4" w:space="0" w:color="auto"/>
                    <w:right w:val="single" w:sz="4" w:space="0" w:color="auto"/>
                  </w:tcBorders>
                  <w:hideMark/>
                </w:tcPr>
                <w:p w:rsidR="00E03F0B" w:rsidRPr="008F2BC5" w:rsidRDefault="00E03F0B" w:rsidP="00E03F0B">
                  <w:pPr>
                    <w:rPr>
                      <w:rFonts w:ascii="Times" w:hAnsi="Times"/>
                      <w:sz w:val="22"/>
                      <w:szCs w:val="22"/>
                      <w:lang w:val="en-US" w:eastAsia="x-none"/>
                    </w:rPr>
                  </w:pPr>
                  <w:r w:rsidRPr="008F2BC5">
                    <w:rPr>
                      <w:sz w:val="22"/>
                      <w:szCs w:val="22"/>
                      <w:lang w:val="en-US" w:eastAsia="x-none"/>
                    </w:rPr>
                    <w:t>4x2</w:t>
                  </w:r>
                </w:p>
              </w:tc>
            </w:tr>
            <w:tr w:rsidR="00E03F0B" w:rsidRPr="008F2BC5" w:rsidTr="00E03F0B">
              <w:trPr>
                <w:jc w:val="center"/>
              </w:trPr>
              <w:tc>
                <w:tcPr>
                  <w:tcW w:w="2880" w:type="dxa"/>
                  <w:tcBorders>
                    <w:top w:val="single" w:sz="4" w:space="0" w:color="auto"/>
                    <w:left w:val="single" w:sz="4" w:space="0" w:color="auto"/>
                    <w:bottom w:val="single" w:sz="4" w:space="0" w:color="auto"/>
                    <w:right w:val="single" w:sz="4" w:space="0" w:color="auto"/>
                  </w:tcBorders>
                  <w:hideMark/>
                </w:tcPr>
                <w:p w:rsidR="00E03F0B" w:rsidRPr="008F2BC5" w:rsidRDefault="00E03F0B" w:rsidP="00E03F0B">
                  <w:pPr>
                    <w:rPr>
                      <w:rFonts w:ascii="Times" w:hAnsi="Times"/>
                      <w:sz w:val="22"/>
                      <w:szCs w:val="22"/>
                      <w:lang w:val="en-US" w:eastAsia="x-none"/>
                    </w:rPr>
                  </w:pPr>
                  <w:r w:rsidRPr="008F2BC5">
                    <w:rPr>
                      <w:sz w:val="22"/>
                      <w:szCs w:val="22"/>
                      <w:lang w:val="en-US" w:eastAsia="x-none"/>
                    </w:rPr>
                    <w:lastRenderedPageBreak/>
                    <w:t>N</w:t>
                  </w:r>
                  <w:r w:rsidRPr="008F2BC5">
                    <w:rPr>
                      <w:sz w:val="22"/>
                      <w:szCs w:val="22"/>
                      <w:vertAlign w:val="subscript"/>
                      <w:lang w:val="en-US" w:eastAsia="x-none"/>
                    </w:rPr>
                    <w:t>RB3</w:t>
                  </w:r>
                  <w:r w:rsidRPr="008F2BC5">
                    <w:rPr>
                      <w:sz w:val="22"/>
                      <w:szCs w:val="22"/>
                      <w:lang w:val="en-US" w:eastAsia="x-none"/>
                    </w:rPr>
                    <w:t xml:space="preserve"> &lt;N</w:t>
                  </w:r>
                  <w:r w:rsidRPr="008F2BC5">
                    <w:rPr>
                      <w:sz w:val="22"/>
                      <w:szCs w:val="22"/>
                      <w:vertAlign w:val="subscript"/>
                      <w:lang w:val="en-US" w:eastAsia="x-none"/>
                    </w:rPr>
                    <w:t>RB</w:t>
                  </w:r>
                  <w:r w:rsidRPr="008F2BC5">
                    <w:rPr>
                      <w:sz w:val="22"/>
                      <w:szCs w:val="22"/>
                      <w:lang w:val="en-US" w:eastAsia="x-none"/>
                    </w:rPr>
                    <w:t xml:space="preserve"> </w:t>
                  </w:r>
                  <w:r w:rsidRPr="008F2BC5">
                    <w:rPr>
                      <w:rFonts w:hint="eastAsia"/>
                      <w:sz w:val="22"/>
                      <w:szCs w:val="22"/>
                      <w:lang w:val="en-US" w:eastAsia="x-none"/>
                    </w:rPr>
                    <w:t>≤</w:t>
                  </w:r>
                  <w:r w:rsidRPr="008F2BC5">
                    <w:rPr>
                      <w:sz w:val="22"/>
                      <w:szCs w:val="22"/>
                      <w:lang w:val="en-US" w:eastAsia="x-none"/>
                    </w:rPr>
                    <w:t>N</w:t>
                  </w:r>
                  <w:r w:rsidRPr="008F2BC5">
                    <w:rPr>
                      <w:sz w:val="22"/>
                      <w:szCs w:val="22"/>
                      <w:vertAlign w:val="subscript"/>
                      <w:lang w:val="en-US" w:eastAsia="x-none"/>
                    </w:rPr>
                    <w:t>RB4</w:t>
                  </w:r>
                </w:p>
              </w:tc>
              <w:tc>
                <w:tcPr>
                  <w:tcW w:w="2880" w:type="dxa"/>
                  <w:tcBorders>
                    <w:top w:val="single" w:sz="4" w:space="0" w:color="auto"/>
                    <w:left w:val="single" w:sz="4" w:space="0" w:color="auto"/>
                    <w:bottom w:val="single" w:sz="4" w:space="0" w:color="auto"/>
                    <w:right w:val="single" w:sz="4" w:space="0" w:color="auto"/>
                  </w:tcBorders>
                  <w:hideMark/>
                </w:tcPr>
                <w:p w:rsidR="00E03F0B" w:rsidRPr="008F2BC5" w:rsidRDefault="00E03F0B" w:rsidP="00E03F0B">
                  <w:pPr>
                    <w:rPr>
                      <w:rFonts w:ascii="Times" w:hAnsi="Times"/>
                      <w:sz w:val="22"/>
                      <w:szCs w:val="22"/>
                      <w:lang w:val="en-US" w:eastAsia="x-none"/>
                    </w:rPr>
                  </w:pPr>
                  <w:r w:rsidRPr="008F2BC5">
                    <w:rPr>
                      <w:sz w:val="22"/>
                      <w:szCs w:val="22"/>
                      <w:lang w:val="en-US" w:eastAsia="x-none"/>
                    </w:rPr>
                    <w:t>4x4</w:t>
                  </w:r>
                </w:p>
              </w:tc>
            </w:tr>
            <w:tr w:rsidR="00E03F0B" w:rsidRPr="008F2BC5" w:rsidTr="00E03F0B">
              <w:trPr>
                <w:jc w:val="center"/>
              </w:trPr>
              <w:tc>
                <w:tcPr>
                  <w:tcW w:w="2880" w:type="dxa"/>
                  <w:tcBorders>
                    <w:top w:val="single" w:sz="4" w:space="0" w:color="auto"/>
                    <w:left w:val="single" w:sz="4" w:space="0" w:color="auto"/>
                    <w:bottom w:val="single" w:sz="4" w:space="0" w:color="auto"/>
                    <w:right w:val="single" w:sz="4" w:space="0" w:color="auto"/>
                  </w:tcBorders>
                  <w:hideMark/>
                </w:tcPr>
                <w:p w:rsidR="00E03F0B" w:rsidRPr="008F2BC5" w:rsidRDefault="00E03F0B" w:rsidP="00E03F0B">
                  <w:pPr>
                    <w:ind w:left="720" w:hanging="720"/>
                    <w:rPr>
                      <w:rFonts w:ascii="Times" w:hAnsi="Times"/>
                      <w:sz w:val="22"/>
                      <w:szCs w:val="22"/>
                      <w:lang w:val="en-US" w:eastAsia="x-none"/>
                    </w:rPr>
                  </w:pPr>
                  <w:r w:rsidRPr="008F2BC5">
                    <w:rPr>
                      <w:sz w:val="22"/>
                      <w:szCs w:val="22"/>
                      <w:lang w:val="en-US" w:eastAsia="x-none"/>
                    </w:rPr>
                    <w:t>N</w:t>
                  </w:r>
                  <w:r w:rsidRPr="008F2BC5">
                    <w:rPr>
                      <w:sz w:val="22"/>
                      <w:szCs w:val="22"/>
                      <w:vertAlign w:val="subscript"/>
                      <w:lang w:val="en-US" w:eastAsia="x-none"/>
                    </w:rPr>
                    <w:t>RB</w:t>
                  </w:r>
                  <w:r w:rsidRPr="008F2BC5">
                    <w:rPr>
                      <w:sz w:val="22"/>
                      <w:szCs w:val="22"/>
                      <w:lang w:val="en-US" w:eastAsia="x-none"/>
                    </w:rPr>
                    <w:t xml:space="preserve"> &gt; N</w:t>
                  </w:r>
                  <w:r w:rsidRPr="008F2BC5">
                    <w:rPr>
                      <w:sz w:val="22"/>
                      <w:szCs w:val="22"/>
                      <w:vertAlign w:val="subscript"/>
                      <w:lang w:val="en-US" w:eastAsia="x-none"/>
                    </w:rPr>
                    <w:t>RB4</w:t>
                  </w:r>
                </w:p>
              </w:tc>
              <w:tc>
                <w:tcPr>
                  <w:tcW w:w="2880" w:type="dxa"/>
                  <w:tcBorders>
                    <w:top w:val="single" w:sz="4" w:space="0" w:color="auto"/>
                    <w:left w:val="single" w:sz="4" w:space="0" w:color="auto"/>
                    <w:bottom w:val="single" w:sz="4" w:space="0" w:color="auto"/>
                    <w:right w:val="single" w:sz="4" w:space="0" w:color="auto"/>
                  </w:tcBorders>
                  <w:hideMark/>
                </w:tcPr>
                <w:p w:rsidR="00E03F0B" w:rsidRPr="008F2BC5" w:rsidRDefault="00E03F0B" w:rsidP="00E03F0B">
                  <w:pPr>
                    <w:rPr>
                      <w:rFonts w:ascii="Times" w:hAnsi="Times"/>
                      <w:sz w:val="22"/>
                      <w:szCs w:val="22"/>
                      <w:lang w:val="en-US" w:eastAsia="x-none"/>
                    </w:rPr>
                  </w:pPr>
                  <w:r w:rsidRPr="008F2BC5">
                    <w:rPr>
                      <w:sz w:val="22"/>
                      <w:szCs w:val="22"/>
                      <w:lang w:val="en-US" w:eastAsia="x-none"/>
                    </w:rPr>
                    <w:t>Yx4</w:t>
                  </w:r>
                </w:p>
              </w:tc>
            </w:tr>
          </w:tbl>
          <w:p w:rsidR="00E03F0B" w:rsidRPr="008F2BC5" w:rsidRDefault="00E03F0B" w:rsidP="00561CB5">
            <w:pPr>
              <w:pStyle w:val="RAN1bullet3"/>
              <w:numPr>
                <w:ilvl w:val="2"/>
                <w:numId w:val="190"/>
              </w:numPr>
              <w:rPr>
                <w:sz w:val="22"/>
                <w:szCs w:val="22"/>
              </w:rPr>
            </w:pPr>
            <w:r w:rsidRPr="008F2BC5">
              <w:rPr>
                <w:sz w:val="22"/>
                <w:szCs w:val="22"/>
              </w:rPr>
              <w:t>FFS default UE behaviour before RRC configuration, if needed</w:t>
            </w:r>
          </w:p>
          <w:p w:rsidR="00E03F0B" w:rsidRPr="008F2BC5" w:rsidRDefault="00E03F0B" w:rsidP="00561CB5">
            <w:pPr>
              <w:pStyle w:val="RAN1bullet3"/>
              <w:numPr>
                <w:ilvl w:val="2"/>
                <w:numId w:val="190"/>
              </w:numPr>
              <w:rPr>
                <w:sz w:val="22"/>
                <w:szCs w:val="22"/>
              </w:rPr>
            </w:pPr>
            <w:r w:rsidRPr="008F2BC5">
              <w:rPr>
                <w:sz w:val="22"/>
                <w:szCs w:val="22"/>
              </w:rPr>
              <w:t>FFS value of Y (if different than 4)</w:t>
            </w:r>
          </w:p>
          <w:p w:rsidR="00E03F0B" w:rsidRPr="008F2BC5" w:rsidRDefault="00E03F0B" w:rsidP="00561CB5">
            <w:pPr>
              <w:pStyle w:val="RAN1bullet3"/>
              <w:numPr>
                <w:ilvl w:val="2"/>
                <w:numId w:val="190"/>
              </w:numPr>
              <w:rPr>
                <w:sz w:val="22"/>
                <w:szCs w:val="22"/>
              </w:rPr>
            </w:pPr>
            <w:r w:rsidRPr="008F2BC5">
              <w:rPr>
                <w:sz w:val="22"/>
                <w:szCs w:val="22"/>
              </w:rPr>
              <w:t>FFS whether thresholds are MCS dependent</w:t>
            </w:r>
          </w:p>
          <w:p w:rsidR="00E03F0B" w:rsidRPr="008F2BC5" w:rsidRDefault="00E03F0B" w:rsidP="00561CB5">
            <w:pPr>
              <w:pStyle w:val="RAN1bullet3"/>
              <w:numPr>
                <w:ilvl w:val="2"/>
                <w:numId w:val="190"/>
              </w:numPr>
              <w:rPr>
                <w:sz w:val="22"/>
                <w:szCs w:val="22"/>
              </w:rPr>
            </w:pPr>
            <w:r w:rsidRPr="008F2BC5">
              <w:rPr>
                <w:sz w:val="22"/>
                <w:szCs w:val="22"/>
              </w:rPr>
              <w:t>Note: N</w:t>
            </w:r>
            <w:r w:rsidRPr="008F2BC5">
              <w:rPr>
                <w:sz w:val="22"/>
                <w:szCs w:val="22"/>
                <w:vertAlign w:val="subscript"/>
              </w:rPr>
              <w:t>RB0</w:t>
            </w:r>
            <w:r w:rsidRPr="008F2BC5">
              <w:rPr>
                <w:sz w:val="22"/>
                <w:szCs w:val="22"/>
              </w:rPr>
              <w:t xml:space="preserve"> can be equal to 0; when N</w:t>
            </w:r>
            <w:r w:rsidRPr="008F2BC5">
              <w:rPr>
                <w:sz w:val="22"/>
                <w:szCs w:val="22"/>
                <w:vertAlign w:val="subscript"/>
              </w:rPr>
              <w:t>RB0</w:t>
            </w:r>
            <w:r w:rsidRPr="008F2BC5">
              <w:rPr>
                <w:sz w:val="22"/>
                <w:szCs w:val="22"/>
              </w:rPr>
              <w:t xml:space="preserve"> is larger than 0, no PTRS is present for allocations less than or equal to N</w:t>
            </w:r>
            <w:r w:rsidRPr="008F2BC5">
              <w:rPr>
                <w:sz w:val="22"/>
                <w:szCs w:val="22"/>
                <w:vertAlign w:val="subscript"/>
              </w:rPr>
              <w:t>RB0</w:t>
            </w:r>
          </w:p>
          <w:p w:rsidR="00E03F0B" w:rsidRPr="008F2BC5" w:rsidRDefault="00E03F0B" w:rsidP="00561CB5">
            <w:pPr>
              <w:pStyle w:val="RAN1bullet3"/>
              <w:numPr>
                <w:ilvl w:val="2"/>
                <w:numId w:val="190"/>
              </w:numPr>
              <w:rPr>
                <w:sz w:val="22"/>
                <w:szCs w:val="22"/>
              </w:rPr>
            </w:pPr>
            <w:r w:rsidRPr="008F2BC5">
              <w:rPr>
                <w:sz w:val="22"/>
                <w:szCs w:val="22"/>
              </w:rPr>
              <w:t>Note: The use of a specific pattern can be disabled by setting N</w:t>
            </w:r>
            <w:r w:rsidRPr="008F2BC5">
              <w:rPr>
                <w:sz w:val="22"/>
                <w:szCs w:val="22"/>
                <w:vertAlign w:val="subscript"/>
              </w:rPr>
              <w:t>RBi</w:t>
            </w:r>
            <w:r w:rsidRPr="008F2BC5">
              <w:rPr>
                <w:sz w:val="22"/>
                <w:szCs w:val="22"/>
              </w:rPr>
              <w:t>=N</w:t>
            </w:r>
            <w:r w:rsidRPr="008F2BC5">
              <w:rPr>
                <w:sz w:val="22"/>
                <w:szCs w:val="22"/>
                <w:vertAlign w:val="subscript"/>
              </w:rPr>
              <w:t>RBi+1</w:t>
            </w:r>
            <w:r w:rsidRPr="008F2BC5">
              <w:rPr>
                <w:sz w:val="22"/>
                <w:szCs w:val="22"/>
              </w:rPr>
              <w:t xml:space="preserve"> on the corresponding line in the previous table</w:t>
            </w:r>
          </w:p>
          <w:p w:rsidR="00E03F0B" w:rsidRPr="008F2BC5" w:rsidRDefault="00E03F0B" w:rsidP="00561CB5">
            <w:pPr>
              <w:pStyle w:val="RAN1bullet2"/>
              <w:numPr>
                <w:ilvl w:val="1"/>
                <w:numId w:val="200"/>
              </w:numPr>
              <w:tabs>
                <w:tab w:val="left" w:pos="1440"/>
              </w:tabs>
              <w:rPr>
                <w:sz w:val="22"/>
                <w:szCs w:val="22"/>
              </w:rPr>
            </w:pPr>
            <w:r w:rsidRPr="008F2BC5">
              <w:rPr>
                <w:sz w:val="22"/>
                <w:szCs w:val="22"/>
              </w:rPr>
              <w:t>Possible PTRS presence/absence is configured through an RRC parameter « </w:t>
            </w:r>
            <w:r w:rsidRPr="008F2BC5">
              <w:rPr>
                <w:i/>
                <w:iCs/>
                <w:sz w:val="22"/>
                <w:szCs w:val="22"/>
              </w:rPr>
              <w:t>UL-PTRS-present-transform-precoding</w:t>
            </w:r>
            <w:r w:rsidRPr="008F2BC5">
              <w:rPr>
                <w:sz w:val="22"/>
                <w:szCs w:val="22"/>
              </w:rPr>
              <w:t xml:space="preserve"> » </w:t>
            </w:r>
          </w:p>
          <w:p w:rsidR="00E03F0B" w:rsidRPr="008F2BC5" w:rsidRDefault="00E03F0B" w:rsidP="00561CB5">
            <w:pPr>
              <w:pStyle w:val="RAN1bullet2"/>
              <w:numPr>
                <w:ilvl w:val="1"/>
                <w:numId w:val="200"/>
              </w:numPr>
              <w:tabs>
                <w:tab w:val="left" w:pos="1440"/>
              </w:tabs>
              <w:rPr>
                <w:sz w:val="22"/>
                <w:szCs w:val="22"/>
              </w:rPr>
            </w:pPr>
            <w:r w:rsidRPr="008F2BC5">
              <w:rPr>
                <w:sz w:val="22"/>
                <w:szCs w:val="22"/>
              </w:rPr>
              <w:t>Time-domain PTRS density is configured by an RRC parameter « UL-PTRS-time-density-transform-precoding » where supported time densities are L_{PT-RS}={1,2}</w:t>
            </w:r>
          </w:p>
          <w:p w:rsidR="00E03F0B" w:rsidRPr="008F2BC5" w:rsidRDefault="00E03F0B" w:rsidP="00561CB5">
            <w:pPr>
              <w:pStyle w:val="RAN1bullet3"/>
              <w:numPr>
                <w:ilvl w:val="2"/>
                <w:numId w:val="190"/>
              </w:numPr>
              <w:rPr>
                <w:sz w:val="22"/>
                <w:szCs w:val="22"/>
              </w:rPr>
            </w:pPr>
            <w:r w:rsidRPr="008F2BC5">
              <w:rPr>
                <w:sz w:val="22"/>
                <w:szCs w:val="22"/>
              </w:rPr>
              <w:t>Note: Time-domain pattern depends on DM-RS positions using the same principle as agreed for CP-OFDM PTRS mapping</w:t>
            </w:r>
          </w:p>
          <w:p w:rsidR="00E03F0B" w:rsidRPr="008F2BC5" w:rsidRDefault="00E03F0B" w:rsidP="00E03F0B">
            <w:pPr>
              <w:pStyle w:val="RAN1bullet1"/>
              <w:rPr>
                <w:sz w:val="22"/>
                <w:szCs w:val="22"/>
                <w:lang w:val="en-US"/>
              </w:rPr>
            </w:pPr>
            <w:r w:rsidRPr="008F2BC5">
              <w:rPr>
                <w:sz w:val="22"/>
                <w:szCs w:val="22"/>
              </w:rPr>
              <w:t>FFS: Whether to introduce (K=1, X=16) and the impacts on existing design. If supported, K={1,2,4} is supported and the following applies</w:t>
            </w:r>
          </w:p>
          <w:p w:rsidR="00E03F0B" w:rsidRPr="008F2BC5" w:rsidRDefault="00E03F0B" w:rsidP="00561CB5">
            <w:pPr>
              <w:pStyle w:val="RAN1bullet2"/>
              <w:numPr>
                <w:ilvl w:val="1"/>
                <w:numId w:val="200"/>
              </w:numPr>
              <w:tabs>
                <w:tab w:val="left" w:pos="1440"/>
              </w:tabs>
              <w:rPr>
                <w:sz w:val="22"/>
                <w:szCs w:val="22"/>
              </w:rPr>
            </w:pPr>
            <w:r w:rsidRPr="008F2BC5">
              <w:rPr>
                <w:sz w:val="22"/>
                <w:szCs w:val="22"/>
              </w:rPr>
              <w:t>The samples in DFT domain are divided in X intervals, and the chunks (K=1) are located in the middle of each interval</w:t>
            </w:r>
          </w:p>
          <w:p w:rsidR="00E03F0B" w:rsidRPr="008F2BC5" w:rsidRDefault="00E03F0B" w:rsidP="00561CB5">
            <w:pPr>
              <w:pStyle w:val="RAN1bullet2"/>
              <w:numPr>
                <w:ilvl w:val="1"/>
                <w:numId w:val="200"/>
              </w:numPr>
              <w:tabs>
                <w:tab w:val="left" w:pos="1440"/>
              </w:tabs>
              <w:rPr>
                <w:sz w:val="22"/>
                <w:szCs w:val="22"/>
              </w:rPr>
            </w:pPr>
            <w:r w:rsidRPr="008F2BC5">
              <w:rPr>
                <w:sz w:val="22"/>
                <w:szCs w:val="22"/>
              </w:rPr>
              <w:t>(K=1, X=16) applies when N</w:t>
            </w:r>
            <w:r w:rsidRPr="008F2BC5">
              <w:rPr>
                <w:sz w:val="22"/>
                <w:szCs w:val="22"/>
                <w:vertAlign w:val="subscript"/>
              </w:rPr>
              <w:t>RB4</w:t>
            </w:r>
            <w:r w:rsidRPr="008F2BC5">
              <w:rPr>
                <w:sz w:val="22"/>
                <w:szCs w:val="22"/>
              </w:rPr>
              <w:t>&lt;N</w:t>
            </w:r>
            <w:r w:rsidRPr="008F2BC5">
              <w:rPr>
                <w:sz w:val="22"/>
                <w:szCs w:val="22"/>
                <w:vertAlign w:val="subscript"/>
              </w:rPr>
              <w:t>RB</w:t>
            </w:r>
            <w:r w:rsidRPr="008F2BC5">
              <w:rPr>
                <w:sz w:val="22"/>
                <w:szCs w:val="22"/>
              </w:rPr>
              <w:t xml:space="preserve"> </w:t>
            </w:r>
            <w:r w:rsidRPr="008F2BC5">
              <w:rPr>
                <w:rFonts w:ascii="Times New Roman" w:eastAsia="游ゴシック" w:hAnsi="Times New Roman"/>
                <w:b/>
                <w:bCs/>
                <w:kern w:val="24"/>
                <w:sz w:val="22"/>
                <w:szCs w:val="22"/>
              </w:rPr>
              <w:t>≤</w:t>
            </w:r>
            <w:r w:rsidRPr="008F2BC5">
              <w:rPr>
                <w:sz w:val="22"/>
                <w:szCs w:val="22"/>
              </w:rPr>
              <w:fldChar w:fldCharType="begin"/>
            </w:r>
            <w:r w:rsidRPr="008F2BC5">
              <w:rPr>
                <w:sz w:val="22"/>
                <w:szCs w:val="22"/>
              </w:rPr>
              <w:instrText xml:space="preserve"> QUOTE </w:instrText>
            </w:r>
            <w:r w:rsidR="002A14CA">
              <w:rPr>
                <w:position w:val="-6"/>
                <w:sz w:val="22"/>
                <w:szCs w:val="22"/>
              </w:rPr>
              <w:pict>
                <v:shape id="_x0000_i1030" type="#_x0000_t75" style="width:8.65pt;height:14.4pt" equationxml="&lt;">
                  <v:imagedata r:id="rId46" o:title="" chromakey="white"/>
                </v:shape>
              </w:pict>
            </w:r>
            <w:r w:rsidRPr="008F2BC5">
              <w:rPr>
                <w:sz w:val="22"/>
                <w:szCs w:val="22"/>
              </w:rPr>
              <w:instrText xml:space="preserve"> </w:instrText>
            </w:r>
            <w:r w:rsidRPr="008F2BC5">
              <w:rPr>
                <w:sz w:val="22"/>
                <w:szCs w:val="22"/>
              </w:rPr>
              <w:fldChar w:fldCharType="end"/>
            </w:r>
            <w:r w:rsidRPr="008F2BC5">
              <w:rPr>
                <w:sz w:val="22"/>
                <w:szCs w:val="22"/>
              </w:rPr>
              <w:t>N</w:t>
            </w:r>
            <w:r w:rsidRPr="008F2BC5">
              <w:rPr>
                <w:sz w:val="22"/>
                <w:szCs w:val="22"/>
                <w:vertAlign w:val="subscript"/>
              </w:rPr>
              <w:t>RB5</w:t>
            </w:r>
            <w:r w:rsidRPr="008F2BC5">
              <w:rPr>
                <w:sz w:val="22"/>
                <w:szCs w:val="22"/>
              </w:rPr>
              <w:t>, and Yx4 applies for N</w:t>
            </w:r>
            <w:r w:rsidRPr="008F2BC5">
              <w:rPr>
                <w:sz w:val="22"/>
                <w:szCs w:val="22"/>
                <w:vertAlign w:val="subscript"/>
              </w:rPr>
              <w:t>RB</w:t>
            </w:r>
            <w:r w:rsidRPr="008F2BC5">
              <w:rPr>
                <w:sz w:val="22"/>
                <w:szCs w:val="22"/>
              </w:rPr>
              <w:t xml:space="preserve"> &gt; N</w:t>
            </w:r>
            <w:r w:rsidRPr="008F2BC5">
              <w:rPr>
                <w:sz w:val="22"/>
                <w:szCs w:val="22"/>
                <w:vertAlign w:val="subscript"/>
              </w:rPr>
              <w:t>RB5</w:t>
            </w:r>
          </w:p>
          <w:p w:rsidR="00E03F0B" w:rsidRPr="008F2BC5" w:rsidRDefault="00E03F0B" w:rsidP="00E03F0B">
            <w:pPr>
              <w:pStyle w:val="af1"/>
              <w:overflowPunct w:val="0"/>
              <w:autoSpaceDE w:val="0"/>
              <w:autoSpaceDN w:val="0"/>
              <w:adjustRightInd w:val="0"/>
              <w:ind w:leftChars="0" w:left="0"/>
              <w:textAlignment w:val="baseline"/>
              <w:rPr>
                <w:rFonts w:ascii="Times New Roman" w:hAnsi="Times New Roman"/>
                <w:b/>
                <w:sz w:val="22"/>
              </w:rPr>
            </w:pPr>
          </w:p>
          <w:p w:rsidR="00E03F0B" w:rsidRPr="008F2BC5" w:rsidRDefault="00E03F0B" w:rsidP="00E03F0B">
            <w:pPr>
              <w:rPr>
                <w:b/>
                <w:sz w:val="22"/>
                <w:szCs w:val="22"/>
              </w:rPr>
            </w:pPr>
            <w:r w:rsidRPr="008F2BC5">
              <w:rPr>
                <w:b/>
                <w:sz w:val="22"/>
                <w:szCs w:val="22"/>
                <w:highlight w:val="green"/>
              </w:rPr>
              <w:t>Agreement:</w:t>
            </w:r>
          </w:p>
          <w:p w:rsidR="00E03F0B" w:rsidRPr="008F2BC5" w:rsidRDefault="00E03F0B" w:rsidP="00E03F0B">
            <w:pPr>
              <w:pStyle w:val="RAN1text"/>
              <w:rPr>
                <w:sz w:val="22"/>
                <w:szCs w:val="22"/>
              </w:rPr>
            </w:pPr>
            <w:r w:rsidRPr="008F2BC5">
              <w:rPr>
                <w:sz w:val="22"/>
                <w:szCs w:val="22"/>
              </w:rPr>
              <w:t>NR supports a single SRS bandwidth table consist of multiple value of C_SRS and 4 values of B_SRS.</w:t>
            </w:r>
          </w:p>
          <w:p w:rsidR="00E03F0B" w:rsidRPr="008F2BC5" w:rsidRDefault="00E03F0B" w:rsidP="00E03F0B">
            <w:pPr>
              <w:ind w:left="360"/>
              <w:rPr>
                <w:sz w:val="22"/>
                <w:szCs w:val="22"/>
              </w:rPr>
            </w:pPr>
          </w:p>
          <w:p w:rsidR="00E03F0B" w:rsidRPr="008F2BC5" w:rsidRDefault="00E03F0B" w:rsidP="00E03F0B">
            <w:pPr>
              <w:rPr>
                <w:b/>
                <w:sz w:val="22"/>
                <w:szCs w:val="22"/>
              </w:rPr>
            </w:pPr>
            <w:r w:rsidRPr="008F2BC5">
              <w:rPr>
                <w:b/>
                <w:sz w:val="22"/>
                <w:szCs w:val="22"/>
                <w:highlight w:val="green"/>
              </w:rPr>
              <w:t>Agreement:</w:t>
            </w:r>
          </w:p>
          <w:p w:rsidR="00E03F0B" w:rsidRPr="008F2BC5" w:rsidRDefault="00E03F0B" w:rsidP="00E03F0B">
            <w:pPr>
              <w:pStyle w:val="RAN1text"/>
              <w:rPr>
                <w:sz w:val="22"/>
                <w:szCs w:val="22"/>
              </w:rPr>
            </w:pPr>
            <w:r w:rsidRPr="008F2BC5">
              <w:rPr>
                <w:sz w:val="22"/>
                <w:szCs w:val="22"/>
              </w:rPr>
              <w:t>The frequency domain starting position of a SRS allocation (analogous to K0_P in LTE) is UE specifically configurable such that it is aligned on a common grid with 4 PRB granularity defined on a wideband CC from network perspective</w:t>
            </w:r>
          </w:p>
          <w:p w:rsidR="00E03F0B" w:rsidRPr="008F2BC5" w:rsidRDefault="00E03F0B" w:rsidP="00E03F0B">
            <w:pPr>
              <w:pStyle w:val="RAN1bullet1"/>
              <w:rPr>
                <w:sz w:val="22"/>
                <w:szCs w:val="22"/>
              </w:rPr>
            </w:pPr>
            <w:r w:rsidRPr="008F2BC5">
              <w:rPr>
                <w:sz w:val="22"/>
                <w:szCs w:val="22"/>
              </w:rPr>
              <w:t>Note: This can enable alignment of SRS resources of different UEs with partially overlapped BWPs multiplexed on the same comb</w:t>
            </w:r>
          </w:p>
          <w:p w:rsidR="00E03F0B" w:rsidRPr="008F2BC5" w:rsidRDefault="00E03F0B" w:rsidP="00E03F0B">
            <w:pPr>
              <w:rPr>
                <w:sz w:val="22"/>
                <w:szCs w:val="22"/>
              </w:rPr>
            </w:pPr>
          </w:p>
          <w:p w:rsidR="00E03F0B" w:rsidRPr="008F2BC5" w:rsidRDefault="00E03F0B" w:rsidP="00E03F0B">
            <w:pPr>
              <w:rPr>
                <w:b/>
                <w:sz w:val="22"/>
                <w:szCs w:val="22"/>
              </w:rPr>
            </w:pPr>
            <w:r w:rsidRPr="008F2BC5">
              <w:rPr>
                <w:b/>
                <w:sz w:val="22"/>
                <w:szCs w:val="22"/>
                <w:highlight w:val="green"/>
              </w:rPr>
              <w:t>Agreement:</w:t>
            </w:r>
          </w:p>
          <w:p w:rsidR="00E03F0B" w:rsidRPr="008F2BC5" w:rsidRDefault="00E03F0B" w:rsidP="00E03F0B">
            <w:pPr>
              <w:rPr>
                <w:sz w:val="22"/>
                <w:szCs w:val="22"/>
              </w:rPr>
            </w:pPr>
            <w:r w:rsidRPr="008F2BC5">
              <w:rPr>
                <w:sz w:val="22"/>
                <w:szCs w:val="22"/>
              </w:rPr>
              <w:t xml:space="preserve">NR support for a maximum of 12 CS for comb 4 and a maximum at least 8 CS for comb 2. </w:t>
            </w:r>
            <w:r w:rsidRPr="008F2BC5">
              <w:rPr>
                <w:sz w:val="22"/>
                <w:szCs w:val="22"/>
              </w:rPr>
              <w:tab/>
            </w:r>
            <w:r w:rsidRPr="008F2BC5">
              <w:rPr>
                <w:sz w:val="22"/>
                <w:szCs w:val="22"/>
              </w:rPr>
              <w:tab/>
            </w:r>
          </w:p>
          <w:p w:rsidR="00E03F0B" w:rsidRPr="008F2BC5" w:rsidRDefault="00E03F0B" w:rsidP="00E03F0B">
            <w:pPr>
              <w:pStyle w:val="RAN1bullet1"/>
              <w:rPr>
                <w:sz w:val="22"/>
                <w:szCs w:val="22"/>
              </w:rPr>
            </w:pPr>
            <w:r w:rsidRPr="008F2BC5">
              <w:rPr>
                <w:sz w:val="22"/>
                <w:szCs w:val="22"/>
              </w:rPr>
              <w:t>FFS: configuration of fewer than the maximum number defined cyclic shifts</w:t>
            </w:r>
          </w:p>
          <w:p w:rsidR="00E03F0B" w:rsidRPr="008F2BC5" w:rsidRDefault="00E03F0B" w:rsidP="00E03F0B">
            <w:pPr>
              <w:ind w:left="360"/>
              <w:rPr>
                <w:sz w:val="22"/>
                <w:szCs w:val="22"/>
              </w:rPr>
            </w:pPr>
          </w:p>
          <w:p w:rsidR="00E03F0B" w:rsidRPr="008F2BC5" w:rsidRDefault="00E03F0B" w:rsidP="00E03F0B">
            <w:pPr>
              <w:rPr>
                <w:sz w:val="22"/>
                <w:szCs w:val="22"/>
              </w:rPr>
            </w:pPr>
          </w:p>
          <w:p w:rsidR="00E03F0B" w:rsidRPr="008F2BC5" w:rsidRDefault="00E03F0B" w:rsidP="00E03F0B">
            <w:pPr>
              <w:rPr>
                <w:rFonts w:eastAsia="Batang"/>
                <w:b/>
                <w:sz w:val="22"/>
                <w:szCs w:val="22"/>
              </w:rPr>
            </w:pPr>
            <w:r w:rsidRPr="008F2BC5">
              <w:rPr>
                <w:b/>
                <w:sz w:val="22"/>
                <w:szCs w:val="22"/>
                <w:highlight w:val="green"/>
              </w:rPr>
              <w:t>Agreement:</w:t>
            </w:r>
          </w:p>
          <w:p w:rsidR="00E03F0B" w:rsidRPr="008F2BC5" w:rsidRDefault="00E03F0B" w:rsidP="00E03F0B">
            <w:pPr>
              <w:pStyle w:val="RAN1text"/>
              <w:rPr>
                <w:sz w:val="22"/>
                <w:szCs w:val="22"/>
              </w:rPr>
            </w:pPr>
            <w:r w:rsidRPr="008F2BC5">
              <w:rPr>
                <w:sz w:val="22"/>
                <w:szCs w:val="22"/>
              </w:rPr>
              <w:t>NR supports intra-slot and inter-slot frequency hopping within a BWP.</w:t>
            </w:r>
          </w:p>
          <w:p w:rsidR="00E03F0B" w:rsidRPr="008F2BC5" w:rsidRDefault="00E03F0B" w:rsidP="00E03F0B">
            <w:pPr>
              <w:pStyle w:val="RAN1bullet1"/>
              <w:rPr>
                <w:sz w:val="22"/>
                <w:szCs w:val="22"/>
              </w:rPr>
            </w:pPr>
            <w:r w:rsidRPr="008F2BC5">
              <w:rPr>
                <w:sz w:val="22"/>
                <w:szCs w:val="22"/>
              </w:rPr>
              <w:t>FFS: if the same hopping formula as in LTE can be used</w:t>
            </w:r>
          </w:p>
          <w:p w:rsidR="00E03F0B" w:rsidRPr="008F2BC5" w:rsidRDefault="00E03F0B" w:rsidP="00E03F0B">
            <w:pPr>
              <w:pStyle w:val="RAN1bullet1"/>
              <w:rPr>
                <w:sz w:val="22"/>
                <w:szCs w:val="22"/>
              </w:rPr>
            </w:pPr>
            <w:r w:rsidRPr="008F2BC5">
              <w:rPr>
                <w:sz w:val="22"/>
                <w:szCs w:val="22"/>
              </w:rPr>
              <w:t>FFS: aperiodic/semi-persistent/periodic SRS for each hopping type (intra-/inter-slot)</w:t>
            </w:r>
          </w:p>
          <w:p w:rsidR="00E03F0B" w:rsidRPr="008F2BC5" w:rsidRDefault="00E03F0B" w:rsidP="00E03F0B">
            <w:pPr>
              <w:pStyle w:val="RAN1bullet1"/>
              <w:rPr>
                <w:sz w:val="22"/>
                <w:szCs w:val="22"/>
              </w:rPr>
            </w:pPr>
            <w:r w:rsidRPr="008F2BC5">
              <w:rPr>
                <w:sz w:val="22"/>
                <w:szCs w:val="22"/>
              </w:rPr>
              <w:t>FFS: number of OFDM symbols per SRS resource for each hopping type (intra-/inter-slot)</w:t>
            </w:r>
          </w:p>
          <w:p w:rsidR="00E03F0B" w:rsidRPr="008F2BC5" w:rsidRDefault="00E03F0B" w:rsidP="00E03F0B">
            <w:pPr>
              <w:pStyle w:val="RAN1bullet1"/>
              <w:rPr>
                <w:sz w:val="22"/>
                <w:szCs w:val="22"/>
              </w:rPr>
            </w:pPr>
            <w:r w:rsidRPr="008F2BC5">
              <w:rPr>
                <w:sz w:val="22"/>
                <w:szCs w:val="22"/>
              </w:rPr>
              <w:t>FFS: Whether independent ON/OFF configurations for intra-slot and inter-slot frequency hopping for one SRS resource</w:t>
            </w:r>
          </w:p>
          <w:p w:rsidR="00E03F0B" w:rsidRPr="008F2BC5" w:rsidRDefault="00E03F0B" w:rsidP="00E03F0B">
            <w:pPr>
              <w:rPr>
                <w:sz w:val="22"/>
                <w:szCs w:val="22"/>
                <w:lang w:val="en-US"/>
              </w:rPr>
            </w:pPr>
          </w:p>
          <w:p w:rsidR="00E03F0B" w:rsidRPr="008F2BC5" w:rsidRDefault="00E03F0B" w:rsidP="00E03F0B">
            <w:pPr>
              <w:rPr>
                <w:b/>
                <w:sz w:val="22"/>
                <w:szCs w:val="22"/>
                <w:lang w:val="en-US"/>
              </w:rPr>
            </w:pPr>
            <w:r w:rsidRPr="008F2BC5">
              <w:rPr>
                <w:b/>
                <w:sz w:val="22"/>
                <w:szCs w:val="22"/>
                <w:highlight w:val="green"/>
                <w:lang w:val="en-US"/>
              </w:rPr>
              <w:t>Agreement:</w:t>
            </w:r>
          </w:p>
          <w:p w:rsidR="00E03F0B" w:rsidRPr="008F2BC5" w:rsidRDefault="00E03F0B" w:rsidP="00E03F0B">
            <w:pPr>
              <w:pStyle w:val="RAN1text"/>
              <w:rPr>
                <w:sz w:val="22"/>
                <w:szCs w:val="22"/>
              </w:rPr>
            </w:pPr>
            <w:r w:rsidRPr="008F2BC5">
              <w:rPr>
                <w:sz w:val="22"/>
                <w:szCs w:val="22"/>
              </w:rPr>
              <w:t>NR supports gNB to configure SRS resource in time domain only by UE-specific parameters, e.g., by {SRS-SlotConfig, SRS-ResourceMapping}</w:t>
            </w:r>
          </w:p>
          <w:p w:rsidR="00E03F0B" w:rsidRPr="008F2BC5" w:rsidRDefault="00E03F0B" w:rsidP="00E03F0B">
            <w:pPr>
              <w:rPr>
                <w:sz w:val="22"/>
                <w:szCs w:val="22"/>
              </w:rPr>
            </w:pPr>
          </w:p>
          <w:p w:rsidR="00E03F0B" w:rsidRPr="008F2BC5" w:rsidRDefault="00E03F0B" w:rsidP="00E03F0B">
            <w:pPr>
              <w:rPr>
                <w:b/>
                <w:sz w:val="22"/>
                <w:szCs w:val="22"/>
              </w:rPr>
            </w:pPr>
            <w:r w:rsidRPr="008F2BC5">
              <w:rPr>
                <w:b/>
                <w:sz w:val="22"/>
                <w:szCs w:val="22"/>
                <w:highlight w:val="green"/>
              </w:rPr>
              <w:t>Agreement:</w:t>
            </w:r>
          </w:p>
          <w:p w:rsidR="00E03F0B" w:rsidRPr="008F2BC5" w:rsidRDefault="00E03F0B" w:rsidP="00E03F0B">
            <w:pPr>
              <w:rPr>
                <w:sz w:val="22"/>
                <w:szCs w:val="22"/>
              </w:rPr>
            </w:pPr>
            <w:r w:rsidRPr="008F2BC5">
              <w:rPr>
                <w:sz w:val="22"/>
                <w:szCs w:val="22"/>
              </w:rPr>
              <w:lastRenderedPageBreak/>
              <w:t>NR supports 17 unique rows in LTE for SRS BW &lt;=96 PRBs.</w:t>
            </w:r>
          </w:p>
          <w:p w:rsidR="00E03F0B" w:rsidRPr="008F2BC5" w:rsidRDefault="00E03F0B" w:rsidP="00E03F0B">
            <w:pPr>
              <w:rPr>
                <w:sz w:val="22"/>
                <w:szCs w:val="22"/>
              </w:rPr>
            </w:pPr>
            <w:r w:rsidRPr="008F2BC5">
              <w:rPr>
                <w:sz w:val="22"/>
                <w:szCs w:val="22"/>
              </w:rPr>
              <w:t>In addition to 17 unique rows in LTE, additional rows for &lt;=96 PRBs is not prohibited.</w:t>
            </w:r>
          </w:p>
          <w:p w:rsidR="00E03F0B" w:rsidRPr="008F2BC5" w:rsidRDefault="00E03F0B" w:rsidP="00E03F0B">
            <w:pPr>
              <w:tabs>
                <w:tab w:val="left" w:pos="1440"/>
              </w:tabs>
              <w:rPr>
                <w:rFonts w:eastAsia="Batang"/>
                <w:b/>
                <w:sz w:val="22"/>
                <w:szCs w:val="22"/>
              </w:rPr>
            </w:pPr>
          </w:p>
          <w:p w:rsidR="00E03F0B" w:rsidRPr="008F2BC5" w:rsidRDefault="00E03F0B" w:rsidP="00E03F0B">
            <w:pPr>
              <w:tabs>
                <w:tab w:val="left" w:pos="1440"/>
              </w:tabs>
              <w:rPr>
                <w:b/>
                <w:sz w:val="22"/>
                <w:szCs w:val="22"/>
              </w:rPr>
            </w:pPr>
            <w:r w:rsidRPr="008F2BC5">
              <w:rPr>
                <w:b/>
                <w:sz w:val="22"/>
                <w:szCs w:val="22"/>
                <w:highlight w:val="green"/>
              </w:rPr>
              <w:t>Agreement</w:t>
            </w:r>
          </w:p>
          <w:p w:rsidR="00E03F0B" w:rsidRPr="008F2BC5" w:rsidRDefault="00E03F0B" w:rsidP="00E03F0B">
            <w:pPr>
              <w:tabs>
                <w:tab w:val="left" w:pos="1440"/>
              </w:tabs>
              <w:rPr>
                <w:sz w:val="22"/>
                <w:szCs w:val="22"/>
                <w:lang w:val="en-US"/>
              </w:rPr>
            </w:pPr>
            <w:r w:rsidRPr="008F2BC5">
              <w:rPr>
                <w:sz w:val="22"/>
                <w:szCs w:val="22"/>
                <w:lang w:val="en-US"/>
              </w:rPr>
              <w:t>For group and sequence hopping, both group hopping and sequence hopping are supported as in LTE</w:t>
            </w:r>
          </w:p>
          <w:p w:rsidR="00E03F0B" w:rsidRPr="008F2BC5" w:rsidRDefault="00E03F0B" w:rsidP="00E03F0B">
            <w:pPr>
              <w:pStyle w:val="af1"/>
              <w:overflowPunct w:val="0"/>
              <w:autoSpaceDE w:val="0"/>
              <w:autoSpaceDN w:val="0"/>
              <w:adjustRightInd w:val="0"/>
              <w:ind w:leftChars="0" w:left="0"/>
              <w:textAlignment w:val="baseline"/>
              <w:rPr>
                <w:rFonts w:ascii="Times New Roman" w:hAnsi="Times New Roman"/>
                <w:b/>
                <w:sz w:val="22"/>
              </w:rPr>
            </w:pPr>
          </w:p>
          <w:p w:rsidR="00E03F0B" w:rsidRPr="008F2BC5" w:rsidRDefault="00E03F0B" w:rsidP="00E03F0B">
            <w:pPr>
              <w:rPr>
                <w:b/>
                <w:sz w:val="22"/>
                <w:szCs w:val="22"/>
              </w:rPr>
            </w:pPr>
            <w:r w:rsidRPr="008F2BC5">
              <w:rPr>
                <w:b/>
                <w:sz w:val="22"/>
                <w:szCs w:val="22"/>
                <w:highlight w:val="green"/>
              </w:rPr>
              <w:t>Agreement:</w:t>
            </w:r>
          </w:p>
          <w:p w:rsidR="00E03F0B" w:rsidRPr="008F2BC5" w:rsidRDefault="00E03F0B" w:rsidP="00E03F0B">
            <w:pPr>
              <w:pStyle w:val="RAN1bullet1"/>
              <w:rPr>
                <w:sz w:val="22"/>
                <w:szCs w:val="22"/>
                <w:lang w:val="en-US"/>
              </w:rPr>
            </w:pPr>
            <w:r w:rsidRPr="008F2BC5">
              <w:rPr>
                <w:sz w:val="22"/>
                <w:szCs w:val="22"/>
                <w:lang w:val="en-US"/>
              </w:rPr>
              <w:t>In the case of collision of SRS and short PUCCH carrying only CSI report/beam failure recover request, support the prioritization rules in the table below:</w:t>
            </w:r>
          </w:p>
          <w:p w:rsidR="00E03F0B" w:rsidRPr="008F2BC5" w:rsidRDefault="00E03F0B" w:rsidP="00561CB5">
            <w:pPr>
              <w:pStyle w:val="RAN1bullet2"/>
              <w:numPr>
                <w:ilvl w:val="1"/>
                <w:numId w:val="200"/>
              </w:numPr>
              <w:tabs>
                <w:tab w:val="left" w:pos="1440"/>
              </w:tabs>
              <w:rPr>
                <w:sz w:val="22"/>
                <w:szCs w:val="22"/>
              </w:rPr>
            </w:pPr>
            <w:r w:rsidRPr="008F2BC5">
              <w:rPr>
                <w:sz w:val="22"/>
                <w:szCs w:val="22"/>
              </w:rPr>
              <w:t>The channel listed in the entries below are prioritized</w:t>
            </w:r>
          </w:p>
          <w:tbl>
            <w:tblPr>
              <w:tblW w:w="9360" w:type="dxa"/>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0"/>
              <w:gridCol w:w="2160"/>
              <w:gridCol w:w="2160"/>
              <w:gridCol w:w="2160"/>
            </w:tblGrid>
            <w:tr w:rsidR="00E03F0B" w:rsidRPr="008F2BC5" w:rsidTr="00E03F0B">
              <w:tc>
                <w:tcPr>
                  <w:tcW w:w="2880" w:type="dxa"/>
                  <w:tcBorders>
                    <w:top w:val="single" w:sz="4" w:space="0" w:color="auto"/>
                    <w:left w:val="single" w:sz="4" w:space="0" w:color="auto"/>
                    <w:bottom w:val="single" w:sz="4" w:space="0" w:color="auto"/>
                    <w:right w:val="single" w:sz="4" w:space="0" w:color="auto"/>
                  </w:tcBorders>
                </w:tcPr>
                <w:p w:rsidR="00E03F0B" w:rsidRPr="008F2BC5" w:rsidRDefault="00E03F0B" w:rsidP="00E03F0B">
                  <w:pPr>
                    <w:rPr>
                      <w:rFonts w:ascii="Times" w:hAnsi="Times"/>
                      <w:sz w:val="22"/>
                      <w:szCs w:val="22"/>
                      <w:lang w:val="en-US"/>
                    </w:rPr>
                  </w:pPr>
                </w:p>
              </w:tc>
              <w:tc>
                <w:tcPr>
                  <w:tcW w:w="2160" w:type="dxa"/>
                  <w:tcBorders>
                    <w:top w:val="single" w:sz="4" w:space="0" w:color="auto"/>
                    <w:left w:val="single" w:sz="4" w:space="0" w:color="auto"/>
                    <w:bottom w:val="single" w:sz="4" w:space="0" w:color="auto"/>
                    <w:right w:val="single" w:sz="4" w:space="0" w:color="auto"/>
                  </w:tcBorders>
                  <w:hideMark/>
                </w:tcPr>
                <w:p w:rsidR="00E03F0B" w:rsidRPr="008F2BC5" w:rsidRDefault="00E03F0B" w:rsidP="00E03F0B">
                  <w:pPr>
                    <w:rPr>
                      <w:rFonts w:ascii="Times" w:hAnsi="Times"/>
                      <w:sz w:val="22"/>
                      <w:szCs w:val="22"/>
                      <w:lang w:val="en-US"/>
                    </w:rPr>
                  </w:pPr>
                  <w:r w:rsidRPr="008F2BC5">
                    <w:rPr>
                      <w:b/>
                      <w:bCs/>
                      <w:sz w:val="22"/>
                      <w:szCs w:val="22"/>
                      <w:lang w:val="en-US"/>
                    </w:rPr>
                    <w:t>Aperiodic SRS</w:t>
                  </w:r>
                </w:p>
              </w:tc>
              <w:tc>
                <w:tcPr>
                  <w:tcW w:w="2160" w:type="dxa"/>
                  <w:tcBorders>
                    <w:top w:val="single" w:sz="4" w:space="0" w:color="auto"/>
                    <w:left w:val="single" w:sz="4" w:space="0" w:color="auto"/>
                    <w:bottom w:val="single" w:sz="4" w:space="0" w:color="auto"/>
                    <w:right w:val="single" w:sz="4" w:space="0" w:color="auto"/>
                  </w:tcBorders>
                  <w:hideMark/>
                </w:tcPr>
                <w:p w:rsidR="00E03F0B" w:rsidRPr="008F2BC5" w:rsidRDefault="00E03F0B" w:rsidP="00E03F0B">
                  <w:pPr>
                    <w:rPr>
                      <w:rFonts w:ascii="Times" w:hAnsi="Times"/>
                      <w:sz w:val="22"/>
                      <w:szCs w:val="22"/>
                      <w:lang w:val="en-US"/>
                    </w:rPr>
                  </w:pPr>
                  <w:r w:rsidRPr="008F2BC5">
                    <w:rPr>
                      <w:b/>
                      <w:bCs/>
                      <w:sz w:val="22"/>
                      <w:szCs w:val="22"/>
                      <w:lang w:val="en-US"/>
                    </w:rPr>
                    <w:t>Semi-persistent SRS</w:t>
                  </w:r>
                </w:p>
              </w:tc>
              <w:tc>
                <w:tcPr>
                  <w:tcW w:w="2160" w:type="dxa"/>
                  <w:tcBorders>
                    <w:top w:val="single" w:sz="4" w:space="0" w:color="auto"/>
                    <w:left w:val="single" w:sz="4" w:space="0" w:color="auto"/>
                    <w:bottom w:val="single" w:sz="4" w:space="0" w:color="auto"/>
                    <w:right w:val="single" w:sz="4" w:space="0" w:color="auto"/>
                  </w:tcBorders>
                  <w:hideMark/>
                </w:tcPr>
                <w:p w:rsidR="00E03F0B" w:rsidRPr="008F2BC5" w:rsidRDefault="00E03F0B" w:rsidP="00E03F0B">
                  <w:pPr>
                    <w:rPr>
                      <w:rFonts w:ascii="Times" w:hAnsi="Times"/>
                      <w:sz w:val="22"/>
                      <w:szCs w:val="22"/>
                      <w:lang w:val="en-US"/>
                    </w:rPr>
                  </w:pPr>
                  <w:r w:rsidRPr="008F2BC5">
                    <w:rPr>
                      <w:b/>
                      <w:bCs/>
                      <w:sz w:val="22"/>
                      <w:szCs w:val="22"/>
                      <w:lang w:val="en-US"/>
                    </w:rPr>
                    <w:t>periodic SRS</w:t>
                  </w:r>
                </w:p>
              </w:tc>
            </w:tr>
            <w:tr w:rsidR="00E03F0B" w:rsidRPr="008F2BC5" w:rsidTr="00E03F0B">
              <w:tc>
                <w:tcPr>
                  <w:tcW w:w="2880" w:type="dxa"/>
                  <w:tcBorders>
                    <w:top w:val="single" w:sz="4" w:space="0" w:color="auto"/>
                    <w:left w:val="single" w:sz="4" w:space="0" w:color="auto"/>
                    <w:bottom w:val="single" w:sz="4" w:space="0" w:color="auto"/>
                    <w:right w:val="single" w:sz="4" w:space="0" w:color="auto"/>
                  </w:tcBorders>
                  <w:hideMark/>
                </w:tcPr>
                <w:p w:rsidR="00E03F0B" w:rsidRPr="008F2BC5" w:rsidRDefault="00E03F0B" w:rsidP="00E03F0B">
                  <w:pPr>
                    <w:rPr>
                      <w:rFonts w:ascii="Times" w:hAnsi="Times"/>
                      <w:sz w:val="22"/>
                      <w:szCs w:val="22"/>
                      <w:lang w:val="en-US"/>
                    </w:rPr>
                  </w:pPr>
                  <w:r w:rsidRPr="008F2BC5">
                    <w:rPr>
                      <w:sz w:val="22"/>
                      <w:szCs w:val="22"/>
                      <w:lang w:val="en-US"/>
                    </w:rPr>
                    <w:t>sPUCCH with aperiodic CSI report only</w:t>
                  </w:r>
                </w:p>
              </w:tc>
              <w:tc>
                <w:tcPr>
                  <w:tcW w:w="2160" w:type="dxa"/>
                  <w:tcBorders>
                    <w:top w:val="single" w:sz="4" w:space="0" w:color="auto"/>
                    <w:left w:val="single" w:sz="4" w:space="0" w:color="auto"/>
                    <w:bottom w:val="single" w:sz="4" w:space="0" w:color="auto"/>
                    <w:right w:val="single" w:sz="4" w:space="0" w:color="auto"/>
                  </w:tcBorders>
                  <w:hideMark/>
                </w:tcPr>
                <w:p w:rsidR="00E03F0B" w:rsidRPr="008F2BC5" w:rsidRDefault="00E03F0B" w:rsidP="00E03F0B">
                  <w:pPr>
                    <w:rPr>
                      <w:rFonts w:ascii="Times" w:hAnsi="Times"/>
                      <w:sz w:val="22"/>
                      <w:szCs w:val="22"/>
                      <w:lang w:val="en-US"/>
                    </w:rPr>
                  </w:pPr>
                  <w:r w:rsidRPr="008F2BC5">
                    <w:rPr>
                      <w:sz w:val="22"/>
                      <w:szCs w:val="22"/>
                      <w:lang w:val="en-US"/>
                    </w:rPr>
                    <w:t>No rule**</w:t>
                  </w:r>
                </w:p>
              </w:tc>
              <w:tc>
                <w:tcPr>
                  <w:tcW w:w="2160" w:type="dxa"/>
                  <w:tcBorders>
                    <w:top w:val="single" w:sz="4" w:space="0" w:color="auto"/>
                    <w:left w:val="single" w:sz="4" w:space="0" w:color="auto"/>
                    <w:bottom w:val="single" w:sz="4" w:space="0" w:color="auto"/>
                    <w:right w:val="single" w:sz="4" w:space="0" w:color="auto"/>
                  </w:tcBorders>
                  <w:hideMark/>
                </w:tcPr>
                <w:p w:rsidR="00E03F0B" w:rsidRPr="008F2BC5" w:rsidRDefault="00E03F0B" w:rsidP="00E03F0B">
                  <w:pPr>
                    <w:rPr>
                      <w:rFonts w:ascii="Times" w:hAnsi="Times"/>
                      <w:sz w:val="22"/>
                      <w:szCs w:val="22"/>
                      <w:lang w:val="en-US"/>
                    </w:rPr>
                  </w:pPr>
                  <w:r w:rsidRPr="008F2BC5">
                    <w:rPr>
                      <w:sz w:val="22"/>
                      <w:szCs w:val="22"/>
                      <w:lang w:val="en-US"/>
                    </w:rPr>
                    <w:t>sPUCCH</w:t>
                  </w:r>
                </w:p>
              </w:tc>
              <w:tc>
                <w:tcPr>
                  <w:tcW w:w="2160" w:type="dxa"/>
                  <w:tcBorders>
                    <w:top w:val="single" w:sz="4" w:space="0" w:color="auto"/>
                    <w:left w:val="single" w:sz="4" w:space="0" w:color="auto"/>
                    <w:bottom w:val="single" w:sz="4" w:space="0" w:color="auto"/>
                    <w:right w:val="single" w:sz="4" w:space="0" w:color="auto"/>
                  </w:tcBorders>
                  <w:hideMark/>
                </w:tcPr>
                <w:p w:rsidR="00E03F0B" w:rsidRPr="008F2BC5" w:rsidRDefault="00E03F0B" w:rsidP="00E03F0B">
                  <w:pPr>
                    <w:rPr>
                      <w:rFonts w:ascii="Times" w:hAnsi="Times"/>
                      <w:sz w:val="22"/>
                      <w:szCs w:val="22"/>
                      <w:lang w:val="en-US"/>
                    </w:rPr>
                  </w:pPr>
                  <w:r w:rsidRPr="008F2BC5">
                    <w:rPr>
                      <w:sz w:val="22"/>
                      <w:szCs w:val="22"/>
                      <w:lang w:val="en-US"/>
                    </w:rPr>
                    <w:t>sPUCCH</w:t>
                  </w:r>
                </w:p>
              </w:tc>
            </w:tr>
            <w:tr w:rsidR="00E03F0B" w:rsidRPr="008F2BC5" w:rsidTr="00E03F0B">
              <w:tc>
                <w:tcPr>
                  <w:tcW w:w="2880" w:type="dxa"/>
                  <w:tcBorders>
                    <w:top w:val="single" w:sz="4" w:space="0" w:color="auto"/>
                    <w:left w:val="single" w:sz="4" w:space="0" w:color="auto"/>
                    <w:bottom w:val="single" w:sz="4" w:space="0" w:color="auto"/>
                    <w:right w:val="single" w:sz="4" w:space="0" w:color="auto"/>
                  </w:tcBorders>
                  <w:hideMark/>
                </w:tcPr>
                <w:p w:rsidR="00E03F0B" w:rsidRPr="008F2BC5" w:rsidRDefault="00E03F0B" w:rsidP="00E03F0B">
                  <w:pPr>
                    <w:rPr>
                      <w:rFonts w:ascii="Times" w:hAnsi="Times"/>
                      <w:sz w:val="22"/>
                      <w:szCs w:val="22"/>
                      <w:lang w:val="en-US"/>
                    </w:rPr>
                  </w:pPr>
                  <w:r w:rsidRPr="008F2BC5">
                    <w:rPr>
                      <w:sz w:val="22"/>
                      <w:szCs w:val="22"/>
                      <w:lang w:val="en-US"/>
                    </w:rPr>
                    <w:t>sPUCCH with semi persistent CSI report only</w:t>
                  </w:r>
                </w:p>
              </w:tc>
              <w:tc>
                <w:tcPr>
                  <w:tcW w:w="2160" w:type="dxa"/>
                  <w:tcBorders>
                    <w:top w:val="single" w:sz="4" w:space="0" w:color="auto"/>
                    <w:left w:val="single" w:sz="4" w:space="0" w:color="auto"/>
                    <w:bottom w:val="single" w:sz="4" w:space="0" w:color="auto"/>
                    <w:right w:val="single" w:sz="4" w:space="0" w:color="auto"/>
                  </w:tcBorders>
                  <w:hideMark/>
                </w:tcPr>
                <w:p w:rsidR="00E03F0B" w:rsidRPr="008F2BC5" w:rsidRDefault="00E03F0B" w:rsidP="00E03F0B">
                  <w:pPr>
                    <w:rPr>
                      <w:rFonts w:ascii="Times" w:hAnsi="Times"/>
                      <w:sz w:val="22"/>
                      <w:szCs w:val="22"/>
                      <w:lang w:val="en-US"/>
                    </w:rPr>
                  </w:pPr>
                  <w:r w:rsidRPr="008F2BC5">
                    <w:rPr>
                      <w:sz w:val="22"/>
                      <w:szCs w:val="22"/>
                      <w:lang w:val="en-US"/>
                    </w:rPr>
                    <w:t>SRS</w:t>
                  </w:r>
                </w:p>
              </w:tc>
              <w:tc>
                <w:tcPr>
                  <w:tcW w:w="2160" w:type="dxa"/>
                  <w:tcBorders>
                    <w:top w:val="single" w:sz="4" w:space="0" w:color="auto"/>
                    <w:left w:val="single" w:sz="4" w:space="0" w:color="auto"/>
                    <w:bottom w:val="single" w:sz="4" w:space="0" w:color="auto"/>
                    <w:right w:val="single" w:sz="4" w:space="0" w:color="auto"/>
                  </w:tcBorders>
                  <w:hideMark/>
                </w:tcPr>
                <w:p w:rsidR="00E03F0B" w:rsidRPr="008F2BC5" w:rsidRDefault="00E03F0B" w:rsidP="00E03F0B">
                  <w:pPr>
                    <w:rPr>
                      <w:rFonts w:ascii="Times" w:hAnsi="Times"/>
                      <w:sz w:val="22"/>
                      <w:szCs w:val="22"/>
                      <w:lang w:val="en-US"/>
                    </w:rPr>
                  </w:pPr>
                  <w:r w:rsidRPr="008F2BC5">
                    <w:rPr>
                      <w:sz w:val="22"/>
                      <w:szCs w:val="22"/>
                      <w:lang w:val="en-US"/>
                    </w:rPr>
                    <w:t>sPUCCH</w:t>
                  </w:r>
                </w:p>
              </w:tc>
              <w:tc>
                <w:tcPr>
                  <w:tcW w:w="2160" w:type="dxa"/>
                  <w:tcBorders>
                    <w:top w:val="single" w:sz="4" w:space="0" w:color="auto"/>
                    <w:left w:val="single" w:sz="4" w:space="0" w:color="auto"/>
                    <w:bottom w:val="single" w:sz="4" w:space="0" w:color="auto"/>
                    <w:right w:val="single" w:sz="4" w:space="0" w:color="auto"/>
                  </w:tcBorders>
                  <w:hideMark/>
                </w:tcPr>
                <w:p w:rsidR="00E03F0B" w:rsidRPr="008F2BC5" w:rsidRDefault="00E03F0B" w:rsidP="00E03F0B">
                  <w:pPr>
                    <w:rPr>
                      <w:rFonts w:ascii="Times" w:hAnsi="Times"/>
                      <w:sz w:val="22"/>
                      <w:szCs w:val="22"/>
                      <w:lang w:val="en-US"/>
                    </w:rPr>
                  </w:pPr>
                  <w:r w:rsidRPr="008F2BC5">
                    <w:rPr>
                      <w:sz w:val="22"/>
                      <w:szCs w:val="22"/>
                      <w:lang w:val="en-US"/>
                    </w:rPr>
                    <w:t>sPUCCH</w:t>
                  </w:r>
                </w:p>
              </w:tc>
            </w:tr>
            <w:tr w:rsidR="00E03F0B" w:rsidRPr="008F2BC5" w:rsidTr="00E03F0B">
              <w:tc>
                <w:tcPr>
                  <w:tcW w:w="2880" w:type="dxa"/>
                  <w:tcBorders>
                    <w:top w:val="single" w:sz="4" w:space="0" w:color="auto"/>
                    <w:left w:val="single" w:sz="4" w:space="0" w:color="auto"/>
                    <w:bottom w:val="single" w:sz="4" w:space="0" w:color="auto"/>
                    <w:right w:val="single" w:sz="4" w:space="0" w:color="auto"/>
                  </w:tcBorders>
                  <w:hideMark/>
                </w:tcPr>
                <w:p w:rsidR="00E03F0B" w:rsidRPr="008F2BC5" w:rsidRDefault="00E03F0B" w:rsidP="00E03F0B">
                  <w:pPr>
                    <w:rPr>
                      <w:rFonts w:ascii="Times" w:hAnsi="Times"/>
                      <w:sz w:val="22"/>
                      <w:szCs w:val="22"/>
                      <w:lang w:val="en-US"/>
                    </w:rPr>
                  </w:pPr>
                  <w:r w:rsidRPr="008F2BC5">
                    <w:rPr>
                      <w:sz w:val="22"/>
                      <w:szCs w:val="22"/>
                      <w:lang w:val="en-US"/>
                    </w:rPr>
                    <w:t>sPUCCH with periodic CSI report only</w:t>
                  </w:r>
                </w:p>
              </w:tc>
              <w:tc>
                <w:tcPr>
                  <w:tcW w:w="2160" w:type="dxa"/>
                  <w:tcBorders>
                    <w:top w:val="single" w:sz="4" w:space="0" w:color="auto"/>
                    <w:left w:val="single" w:sz="4" w:space="0" w:color="auto"/>
                    <w:bottom w:val="single" w:sz="4" w:space="0" w:color="auto"/>
                    <w:right w:val="single" w:sz="4" w:space="0" w:color="auto"/>
                  </w:tcBorders>
                  <w:hideMark/>
                </w:tcPr>
                <w:p w:rsidR="00E03F0B" w:rsidRPr="008F2BC5" w:rsidRDefault="00E03F0B" w:rsidP="00E03F0B">
                  <w:pPr>
                    <w:rPr>
                      <w:rFonts w:ascii="Times" w:hAnsi="Times"/>
                      <w:sz w:val="22"/>
                      <w:szCs w:val="22"/>
                      <w:lang w:val="en-US"/>
                    </w:rPr>
                  </w:pPr>
                  <w:r w:rsidRPr="008F2BC5">
                    <w:rPr>
                      <w:sz w:val="22"/>
                      <w:szCs w:val="22"/>
                      <w:lang w:val="en-US"/>
                    </w:rPr>
                    <w:t>SRS</w:t>
                  </w:r>
                </w:p>
              </w:tc>
              <w:tc>
                <w:tcPr>
                  <w:tcW w:w="2160" w:type="dxa"/>
                  <w:tcBorders>
                    <w:top w:val="single" w:sz="4" w:space="0" w:color="auto"/>
                    <w:left w:val="single" w:sz="4" w:space="0" w:color="auto"/>
                    <w:bottom w:val="single" w:sz="4" w:space="0" w:color="auto"/>
                    <w:right w:val="single" w:sz="4" w:space="0" w:color="auto"/>
                  </w:tcBorders>
                  <w:hideMark/>
                </w:tcPr>
                <w:p w:rsidR="00E03F0B" w:rsidRPr="008F2BC5" w:rsidRDefault="00E03F0B" w:rsidP="00E03F0B">
                  <w:pPr>
                    <w:rPr>
                      <w:rFonts w:ascii="Times" w:hAnsi="Times"/>
                      <w:sz w:val="22"/>
                      <w:szCs w:val="22"/>
                      <w:lang w:val="en-US"/>
                    </w:rPr>
                  </w:pPr>
                  <w:r w:rsidRPr="008F2BC5">
                    <w:rPr>
                      <w:sz w:val="22"/>
                      <w:szCs w:val="22"/>
                      <w:lang w:val="en-US"/>
                    </w:rPr>
                    <w:t>sPUCCH</w:t>
                  </w:r>
                </w:p>
              </w:tc>
              <w:tc>
                <w:tcPr>
                  <w:tcW w:w="2160" w:type="dxa"/>
                  <w:tcBorders>
                    <w:top w:val="single" w:sz="4" w:space="0" w:color="auto"/>
                    <w:left w:val="single" w:sz="4" w:space="0" w:color="auto"/>
                    <w:bottom w:val="single" w:sz="4" w:space="0" w:color="auto"/>
                    <w:right w:val="single" w:sz="4" w:space="0" w:color="auto"/>
                  </w:tcBorders>
                  <w:hideMark/>
                </w:tcPr>
                <w:p w:rsidR="00E03F0B" w:rsidRPr="008F2BC5" w:rsidRDefault="00E03F0B" w:rsidP="00E03F0B">
                  <w:pPr>
                    <w:rPr>
                      <w:rFonts w:ascii="Times" w:hAnsi="Times"/>
                      <w:sz w:val="22"/>
                      <w:szCs w:val="22"/>
                      <w:lang w:val="en-US"/>
                    </w:rPr>
                  </w:pPr>
                  <w:r w:rsidRPr="008F2BC5">
                    <w:rPr>
                      <w:sz w:val="22"/>
                      <w:szCs w:val="22"/>
                      <w:lang w:val="en-US"/>
                    </w:rPr>
                    <w:t>sPUCCH</w:t>
                  </w:r>
                </w:p>
              </w:tc>
            </w:tr>
            <w:tr w:rsidR="00E03F0B" w:rsidRPr="008F2BC5" w:rsidTr="00E03F0B">
              <w:tc>
                <w:tcPr>
                  <w:tcW w:w="2880" w:type="dxa"/>
                  <w:tcBorders>
                    <w:top w:val="single" w:sz="4" w:space="0" w:color="auto"/>
                    <w:left w:val="single" w:sz="4" w:space="0" w:color="auto"/>
                    <w:bottom w:val="single" w:sz="4" w:space="0" w:color="auto"/>
                    <w:right w:val="single" w:sz="4" w:space="0" w:color="auto"/>
                  </w:tcBorders>
                  <w:hideMark/>
                </w:tcPr>
                <w:p w:rsidR="00E03F0B" w:rsidRPr="008F2BC5" w:rsidRDefault="00E03F0B" w:rsidP="00E03F0B">
                  <w:pPr>
                    <w:rPr>
                      <w:rFonts w:ascii="Times" w:hAnsi="Times"/>
                      <w:sz w:val="22"/>
                      <w:szCs w:val="22"/>
                      <w:lang w:val="en-US"/>
                    </w:rPr>
                  </w:pPr>
                  <w:r w:rsidRPr="008F2BC5">
                    <w:rPr>
                      <w:sz w:val="22"/>
                      <w:szCs w:val="22"/>
                      <w:lang w:val="en-US"/>
                    </w:rPr>
                    <w:t>sPUCCH with beam failure recover request*</w:t>
                  </w:r>
                </w:p>
              </w:tc>
              <w:tc>
                <w:tcPr>
                  <w:tcW w:w="2160" w:type="dxa"/>
                  <w:tcBorders>
                    <w:top w:val="single" w:sz="4" w:space="0" w:color="auto"/>
                    <w:left w:val="single" w:sz="4" w:space="0" w:color="auto"/>
                    <w:bottom w:val="single" w:sz="4" w:space="0" w:color="auto"/>
                    <w:right w:val="single" w:sz="4" w:space="0" w:color="auto"/>
                  </w:tcBorders>
                  <w:hideMark/>
                </w:tcPr>
                <w:p w:rsidR="00E03F0B" w:rsidRPr="008F2BC5" w:rsidRDefault="00E03F0B" w:rsidP="00E03F0B">
                  <w:pPr>
                    <w:rPr>
                      <w:rFonts w:ascii="Times" w:hAnsi="Times"/>
                      <w:sz w:val="22"/>
                      <w:szCs w:val="22"/>
                      <w:lang w:val="en-US"/>
                    </w:rPr>
                  </w:pPr>
                  <w:r w:rsidRPr="008F2BC5">
                    <w:rPr>
                      <w:sz w:val="22"/>
                      <w:szCs w:val="22"/>
                      <w:lang w:val="en-US"/>
                    </w:rPr>
                    <w:t>sPUCCH</w:t>
                  </w:r>
                </w:p>
              </w:tc>
              <w:tc>
                <w:tcPr>
                  <w:tcW w:w="2160" w:type="dxa"/>
                  <w:tcBorders>
                    <w:top w:val="single" w:sz="4" w:space="0" w:color="auto"/>
                    <w:left w:val="single" w:sz="4" w:space="0" w:color="auto"/>
                    <w:bottom w:val="single" w:sz="4" w:space="0" w:color="auto"/>
                    <w:right w:val="single" w:sz="4" w:space="0" w:color="auto"/>
                  </w:tcBorders>
                  <w:hideMark/>
                </w:tcPr>
                <w:p w:rsidR="00E03F0B" w:rsidRPr="008F2BC5" w:rsidRDefault="00E03F0B" w:rsidP="00E03F0B">
                  <w:pPr>
                    <w:rPr>
                      <w:rFonts w:ascii="Times" w:hAnsi="Times"/>
                      <w:sz w:val="22"/>
                      <w:szCs w:val="22"/>
                      <w:lang w:val="en-US"/>
                    </w:rPr>
                  </w:pPr>
                  <w:r w:rsidRPr="008F2BC5">
                    <w:rPr>
                      <w:sz w:val="22"/>
                      <w:szCs w:val="22"/>
                      <w:lang w:val="en-US"/>
                    </w:rPr>
                    <w:t>sPUCCH</w:t>
                  </w:r>
                </w:p>
              </w:tc>
              <w:tc>
                <w:tcPr>
                  <w:tcW w:w="2160" w:type="dxa"/>
                  <w:tcBorders>
                    <w:top w:val="single" w:sz="4" w:space="0" w:color="auto"/>
                    <w:left w:val="single" w:sz="4" w:space="0" w:color="auto"/>
                    <w:bottom w:val="single" w:sz="4" w:space="0" w:color="auto"/>
                    <w:right w:val="single" w:sz="4" w:space="0" w:color="auto"/>
                  </w:tcBorders>
                  <w:hideMark/>
                </w:tcPr>
                <w:p w:rsidR="00E03F0B" w:rsidRPr="008F2BC5" w:rsidRDefault="00E03F0B" w:rsidP="00E03F0B">
                  <w:pPr>
                    <w:rPr>
                      <w:rFonts w:ascii="Times" w:hAnsi="Times"/>
                      <w:sz w:val="22"/>
                      <w:szCs w:val="22"/>
                      <w:lang w:val="en-US"/>
                    </w:rPr>
                  </w:pPr>
                  <w:r w:rsidRPr="008F2BC5">
                    <w:rPr>
                      <w:sz w:val="22"/>
                      <w:szCs w:val="22"/>
                      <w:lang w:val="en-US"/>
                    </w:rPr>
                    <w:t>sPUCCH</w:t>
                  </w:r>
                </w:p>
              </w:tc>
            </w:tr>
          </w:tbl>
          <w:p w:rsidR="00E03F0B" w:rsidRPr="008F2BC5" w:rsidRDefault="00E03F0B" w:rsidP="00E03F0B">
            <w:pPr>
              <w:pStyle w:val="RAN1bullet1"/>
              <w:rPr>
                <w:sz w:val="22"/>
                <w:szCs w:val="22"/>
                <w:lang w:val="en-US"/>
              </w:rPr>
            </w:pPr>
            <w:r w:rsidRPr="008F2BC5">
              <w:rPr>
                <w:sz w:val="22"/>
                <w:szCs w:val="22"/>
              </w:rPr>
              <w:t>In case SRS is dropped, dropping can be partial in time domain, i.e., only those OFDM symbols that collide</w:t>
            </w:r>
            <w:r w:rsidRPr="008F2BC5">
              <w:rPr>
                <w:sz w:val="22"/>
                <w:szCs w:val="22"/>
                <w:lang w:val="en-US"/>
              </w:rPr>
              <w:t xml:space="preserve"> with short PUCCH</w:t>
            </w:r>
          </w:p>
          <w:p w:rsidR="00E03F0B" w:rsidRPr="008F2BC5" w:rsidRDefault="00E03F0B" w:rsidP="00E03F0B">
            <w:pPr>
              <w:rPr>
                <w:sz w:val="22"/>
                <w:szCs w:val="22"/>
                <w:lang w:val="en-US"/>
              </w:rPr>
            </w:pPr>
            <w:r w:rsidRPr="008F2BC5">
              <w:rPr>
                <w:sz w:val="22"/>
                <w:szCs w:val="22"/>
                <w:lang w:val="en-US"/>
              </w:rPr>
              <w:t>*If short PUCCH is supported for beam failure recovery request and collision between short PUCCH with beam failure recovery request and aperiodic/semi persistent/periodic SRS occurs, prioritize short PUCCH</w:t>
            </w:r>
          </w:p>
          <w:p w:rsidR="00E03F0B" w:rsidRPr="008F2BC5" w:rsidRDefault="00E03F0B" w:rsidP="00E03F0B">
            <w:pPr>
              <w:rPr>
                <w:sz w:val="22"/>
                <w:szCs w:val="22"/>
                <w:lang w:val="en-US"/>
              </w:rPr>
            </w:pPr>
            <w:r w:rsidRPr="008F2BC5">
              <w:rPr>
                <w:sz w:val="22"/>
                <w:szCs w:val="22"/>
                <w:lang w:val="en-US"/>
              </w:rPr>
              <w:t>** UE can assume that this collision will not occur</w:t>
            </w:r>
          </w:p>
          <w:p w:rsidR="00E03F0B" w:rsidRPr="008F2BC5" w:rsidRDefault="00E03F0B" w:rsidP="00E03F0B">
            <w:pPr>
              <w:pStyle w:val="af1"/>
              <w:overflowPunct w:val="0"/>
              <w:autoSpaceDE w:val="0"/>
              <w:autoSpaceDN w:val="0"/>
              <w:adjustRightInd w:val="0"/>
              <w:ind w:leftChars="0" w:left="0"/>
              <w:textAlignment w:val="baseline"/>
              <w:rPr>
                <w:rFonts w:ascii="Times New Roman" w:hAnsi="Times New Roman"/>
                <w:b/>
                <w:sz w:val="22"/>
              </w:rPr>
            </w:pPr>
          </w:p>
          <w:p w:rsidR="00E03F0B" w:rsidRPr="008F2BC5" w:rsidRDefault="00E03F0B" w:rsidP="00E03F0B">
            <w:pPr>
              <w:rPr>
                <w:b/>
                <w:sz w:val="22"/>
                <w:szCs w:val="22"/>
              </w:rPr>
            </w:pPr>
            <w:r w:rsidRPr="008F2BC5">
              <w:rPr>
                <w:b/>
                <w:sz w:val="22"/>
                <w:szCs w:val="22"/>
                <w:highlight w:val="green"/>
              </w:rPr>
              <w:t>Agreement:</w:t>
            </w:r>
          </w:p>
          <w:p w:rsidR="00E03F0B" w:rsidRPr="008F2BC5" w:rsidRDefault="00E03F0B" w:rsidP="00E03F0B">
            <w:pPr>
              <w:pStyle w:val="RAN1bullet1"/>
              <w:rPr>
                <w:sz w:val="22"/>
                <w:szCs w:val="22"/>
                <w:lang w:val="en-US"/>
              </w:rPr>
            </w:pPr>
            <w:r w:rsidRPr="008F2BC5">
              <w:rPr>
                <w:sz w:val="22"/>
                <w:szCs w:val="22"/>
              </w:rPr>
              <w:t xml:space="preserve">Specify NR SRS switching among CCs similar to Rel-14 LTE SRS carrier-based switching design </w:t>
            </w:r>
            <w:r w:rsidRPr="008F2BC5">
              <w:rPr>
                <w:sz w:val="22"/>
                <w:szCs w:val="22"/>
                <w:lang w:val="en-US"/>
              </w:rPr>
              <w:t xml:space="preserve">including </w:t>
            </w:r>
          </w:p>
          <w:p w:rsidR="00E03F0B" w:rsidRPr="008F2BC5" w:rsidRDefault="00E03F0B" w:rsidP="00561CB5">
            <w:pPr>
              <w:pStyle w:val="RAN1bullet2"/>
              <w:numPr>
                <w:ilvl w:val="1"/>
                <w:numId w:val="200"/>
              </w:numPr>
              <w:tabs>
                <w:tab w:val="left" w:pos="1440"/>
              </w:tabs>
              <w:rPr>
                <w:sz w:val="22"/>
                <w:szCs w:val="22"/>
              </w:rPr>
            </w:pPr>
            <w:r w:rsidRPr="008F2BC5">
              <w:rPr>
                <w:sz w:val="22"/>
                <w:szCs w:val="22"/>
              </w:rPr>
              <w:t>Periodic/aperiodic/semi-persistent SRS on a CC without PUCCH/PUSCH configured</w:t>
            </w:r>
          </w:p>
          <w:p w:rsidR="00E03F0B" w:rsidRPr="008F2BC5" w:rsidRDefault="00E03F0B" w:rsidP="00561CB5">
            <w:pPr>
              <w:pStyle w:val="RAN1bullet2"/>
              <w:numPr>
                <w:ilvl w:val="1"/>
                <w:numId w:val="200"/>
              </w:numPr>
              <w:tabs>
                <w:tab w:val="left" w:pos="1440"/>
              </w:tabs>
              <w:rPr>
                <w:sz w:val="22"/>
                <w:szCs w:val="22"/>
              </w:rPr>
            </w:pPr>
            <w:r w:rsidRPr="008F2BC5">
              <w:rPr>
                <w:sz w:val="22"/>
                <w:szCs w:val="22"/>
              </w:rPr>
              <w:t>TA (through PRACH) on TAG without PUSCH/PUCCH configured</w:t>
            </w:r>
          </w:p>
          <w:p w:rsidR="00E03F0B" w:rsidRPr="008F2BC5" w:rsidRDefault="00E03F0B" w:rsidP="00561CB5">
            <w:pPr>
              <w:pStyle w:val="RAN1bullet2"/>
              <w:numPr>
                <w:ilvl w:val="1"/>
                <w:numId w:val="200"/>
              </w:numPr>
              <w:tabs>
                <w:tab w:val="left" w:pos="1440"/>
              </w:tabs>
              <w:rPr>
                <w:sz w:val="22"/>
                <w:szCs w:val="22"/>
              </w:rPr>
            </w:pPr>
            <w:r w:rsidRPr="008F2BC5">
              <w:rPr>
                <w:sz w:val="22"/>
                <w:szCs w:val="22"/>
              </w:rPr>
              <w:t>Power control separated from that of PUSCH</w:t>
            </w:r>
          </w:p>
          <w:p w:rsidR="00E03F0B" w:rsidRPr="008F2BC5" w:rsidRDefault="00E03F0B" w:rsidP="00561CB5">
            <w:pPr>
              <w:pStyle w:val="RAN1bullet2"/>
              <w:numPr>
                <w:ilvl w:val="1"/>
                <w:numId w:val="200"/>
              </w:numPr>
              <w:tabs>
                <w:tab w:val="left" w:pos="1440"/>
              </w:tabs>
              <w:rPr>
                <w:sz w:val="22"/>
                <w:szCs w:val="22"/>
              </w:rPr>
            </w:pPr>
            <w:r w:rsidRPr="008F2BC5">
              <w:rPr>
                <w:sz w:val="22"/>
                <w:szCs w:val="22"/>
              </w:rPr>
              <w:t>Group common DCI for aperiodic SRS triggering and TPC</w:t>
            </w:r>
          </w:p>
          <w:p w:rsidR="00E03F0B" w:rsidRPr="008F2BC5" w:rsidRDefault="00E03F0B" w:rsidP="00561CB5">
            <w:pPr>
              <w:pStyle w:val="RAN1bullet2"/>
              <w:numPr>
                <w:ilvl w:val="1"/>
                <w:numId w:val="200"/>
              </w:numPr>
              <w:tabs>
                <w:tab w:val="left" w:pos="1440"/>
              </w:tabs>
              <w:rPr>
                <w:sz w:val="22"/>
                <w:szCs w:val="22"/>
              </w:rPr>
            </w:pPr>
            <w:r w:rsidRPr="008F2BC5">
              <w:rPr>
                <w:sz w:val="22"/>
                <w:szCs w:val="22"/>
              </w:rPr>
              <w:t>DL/UL interruptions and collision handling due to SRS switching</w:t>
            </w:r>
          </w:p>
          <w:p w:rsidR="00E03F0B" w:rsidRPr="008F2BC5" w:rsidRDefault="00E03F0B" w:rsidP="00E03F0B">
            <w:pPr>
              <w:pStyle w:val="af1"/>
              <w:overflowPunct w:val="0"/>
              <w:autoSpaceDE w:val="0"/>
              <w:autoSpaceDN w:val="0"/>
              <w:adjustRightInd w:val="0"/>
              <w:ind w:leftChars="0" w:left="0"/>
              <w:textAlignment w:val="baseline"/>
              <w:rPr>
                <w:rFonts w:ascii="Times New Roman" w:hAnsi="Times New Roman"/>
                <w:b/>
                <w:sz w:val="22"/>
              </w:rPr>
            </w:pPr>
          </w:p>
          <w:p w:rsidR="00E03F0B" w:rsidRPr="008F2BC5" w:rsidRDefault="00E03F0B" w:rsidP="00E03F0B">
            <w:pPr>
              <w:rPr>
                <w:sz w:val="22"/>
                <w:szCs w:val="22"/>
                <w:lang w:val="en-US"/>
              </w:rPr>
            </w:pPr>
            <w:r w:rsidRPr="008F2BC5">
              <w:rPr>
                <w:sz w:val="22"/>
                <w:szCs w:val="22"/>
                <w:lang w:val="en-US"/>
              </w:rPr>
              <w:t xml:space="preserve">Slides 13, 14, 15 in R1-1718968 are </w:t>
            </w:r>
            <w:r w:rsidRPr="008F2BC5">
              <w:rPr>
                <w:sz w:val="22"/>
                <w:szCs w:val="22"/>
                <w:highlight w:val="green"/>
                <w:lang w:val="en-US"/>
              </w:rPr>
              <w:t>agreed</w:t>
            </w:r>
            <w:r w:rsidRPr="008F2BC5">
              <w:rPr>
                <w:sz w:val="22"/>
                <w:szCs w:val="22"/>
                <w:lang w:val="en-US"/>
              </w:rPr>
              <w:t>.</w:t>
            </w:r>
          </w:p>
          <w:p w:rsidR="00E03F0B" w:rsidRPr="008F2BC5" w:rsidRDefault="00E03F0B" w:rsidP="00E03F0B">
            <w:pPr>
              <w:rPr>
                <w:sz w:val="22"/>
                <w:szCs w:val="22"/>
                <w:lang w:val="en-US"/>
              </w:rPr>
            </w:pPr>
          </w:p>
          <w:p w:rsidR="00E03F0B" w:rsidRPr="008F2BC5" w:rsidRDefault="00E03F0B" w:rsidP="00E03F0B">
            <w:pPr>
              <w:rPr>
                <w:b/>
                <w:sz w:val="22"/>
                <w:szCs w:val="22"/>
                <w:lang w:val="en-US"/>
              </w:rPr>
            </w:pPr>
            <w:r w:rsidRPr="008F2BC5">
              <w:rPr>
                <w:b/>
                <w:sz w:val="22"/>
                <w:szCs w:val="22"/>
                <w:highlight w:val="green"/>
                <w:lang w:val="en-US"/>
              </w:rPr>
              <w:t>Agreement:</w:t>
            </w:r>
          </w:p>
          <w:p w:rsidR="00E03F0B" w:rsidRPr="008F2BC5" w:rsidRDefault="00E03F0B" w:rsidP="00E03F0B">
            <w:pPr>
              <w:pStyle w:val="RAN1bullet1"/>
              <w:rPr>
                <w:sz w:val="22"/>
                <w:szCs w:val="22"/>
                <w:lang w:val="en-US"/>
              </w:rPr>
            </w:pPr>
            <w:r w:rsidRPr="008F2BC5">
              <w:rPr>
                <w:sz w:val="22"/>
                <w:szCs w:val="22"/>
                <w:lang w:val="en-US"/>
              </w:rPr>
              <w:t>An X-port SRS resource spans N = 1, 2, or 4 adjacent OFDM symbols within the same slot where all X ports are mapped to each symbol of the resource</w:t>
            </w:r>
          </w:p>
          <w:p w:rsidR="00E03F0B" w:rsidRPr="008F2BC5" w:rsidRDefault="00E03F0B" w:rsidP="00561CB5">
            <w:pPr>
              <w:pStyle w:val="RAN1bullet2"/>
              <w:numPr>
                <w:ilvl w:val="1"/>
                <w:numId w:val="200"/>
              </w:numPr>
              <w:tabs>
                <w:tab w:val="left" w:pos="1440"/>
              </w:tabs>
              <w:rPr>
                <w:sz w:val="22"/>
                <w:szCs w:val="22"/>
              </w:rPr>
            </w:pPr>
            <w:r w:rsidRPr="008F2BC5">
              <w:rPr>
                <w:sz w:val="22"/>
                <w:szCs w:val="22"/>
              </w:rPr>
              <w:t>When frequency hopping only is configured, the X ports are mapped to potentially different sets of subcarriers in each OFDM symbol of the resource, depending on the hopping pattern</w:t>
            </w:r>
          </w:p>
          <w:p w:rsidR="00E03F0B" w:rsidRPr="008F2BC5" w:rsidRDefault="00E03F0B" w:rsidP="00561CB5">
            <w:pPr>
              <w:pStyle w:val="RAN1bullet2"/>
              <w:numPr>
                <w:ilvl w:val="1"/>
                <w:numId w:val="200"/>
              </w:numPr>
              <w:tabs>
                <w:tab w:val="left" w:pos="1440"/>
              </w:tabs>
              <w:rPr>
                <w:sz w:val="22"/>
                <w:szCs w:val="22"/>
              </w:rPr>
            </w:pPr>
            <w:r w:rsidRPr="008F2BC5">
              <w:rPr>
                <w:sz w:val="22"/>
                <w:szCs w:val="22"/>
              </w:rPr>
              <w:t>For N = 4, frequency hopping + repetition can be configured where the the X ports are mapped to a different set of subcarriers in the second pair OFDM symbol(s) of the resource</w:t>
            </w:r>
          </w:p>
          <w:p w:rsidR="00E03F0B" w:rsidRPr="008F2BC5" w:rsidRDefault="00E03F0B" w:rsidP="00561CB5">
            <w:pPr>
              <w:pStyle w:val="RAN1bullet3"/>
              <w:numPr>
                <w:ilvl w:val="2"/>
                <w:numId w:val="190"/>
              </w:numPr>
              <w:rPr>
                <w:sz w:val="22"/>
                <w:szCs w:val="22"/>
              </w:rPr>
            </w:pPr>
            <w:r w:rsidRPr="008F2BC5">
              <w:rPr>
                <w:sz w:val="22"/>
                <w:szCs w:val="22"/>
              </w:rPr>
              <w:t>Note: Symbol pairs are adjacent</w:t>
            </w:r>
          </w:p>
          <w:p w:rsidR="00E03F0B" w:rsidRPr="008F2BC5" w:rsidRDefault="00E03F0B" w:rsidP="00561CB5">
            <w:pPr>
              <w:pStyle w:val="RAN1bullet2"/>
              <w:numPr>
                <w:ilvl w:val="1"/>
                <w:numId w:val="200"/>
              </w:numPr>
              <w:tabs>
                <w:tab w:val="left" w:pos="1440"/>
              </w:tabs>
              <w:rPr>
                <w:sz w:val="22"/>
                <w:szCs w:val="22"/>
              </w:rPr>
            </w:pPr>
            <w:r w:rsidRPr="008F2BC5">
              <w:rPr>
                <w:sz w:val="22"/>
                <w:szCs w:val="22"/>
              </w:rPr>
              <w:t>Note: same comb is assumed for different sets of subcarriers</w:t>
            </w:r>
          </w:p>
          <w:p w:rsidR="00E03F0B" w:rsidRPr="008F2BC5" w:rsidRDefault="00E03F0B" w:rsidP="00561CB5">
            <w:pPr>
              <w:pStyle w:val="RAN1bullet2"/>
              <w:numPr>
                <w:ilvl w:val="1"/>
                <w:numId w:val="200"/>
              </w:numPr>
              <w:tabs>
                <w:tab w:val="left" w:pos="1440"/>
              </w:tabs>
              <w:rPr>
                <w:sz w:val="22"/>
                <w:szCs w:val="22"/>
              </w:rPr>
            </w:pPr>
            <w:r w:rsidRPr="008F2BC5">
              <w:rPr>
                <w:sz w:val="22"/>
                <w:szCs w:val="22"/>
              </w:rPr>
              <w:t>Note: hopping pattern is within the tree structure defined by a given C_SRS, B_SRS, and b_hop</w:t>
            </w:r>
          </w:p>
          <w:p w:rsidR="00E03F0B" w:rsidRPr="008F2BC5" w:rsidRDefault="00E03F0B" w:rsidP="00561CB5">
            <w:pPr>
              <w:pStyle w:val="RAN1bullet2"/>
              <w:numPr>
                <w:ilvl w:val="1"/>
                <w:numId w:val="200"/>
              </w:numPr>
              <w:tabs>
                <w:tab w:val="left" w:pos="1440"/>
              </w:tabs>
              <w:rPr>
                <w:sz w:val="22"/>
                <w:szCs w:val="22"/>
              </w:rPr>
            </w:pPr>
            <w:r w:rsidRPr="008F2BC5">
              <w:rPr>
                <w:sz w:val="22"/>
                <w:szCs w:val="22"/>
              </w:rPr>
              <w:t>Note: When repetition only is configured, the mapping is covered by previous agreement in RAN1#90:</w:t>
            </w:r>
          </w:p>
          <w:p w:rsidR="00E03F0B" w:rsidRPr="008F2BC5" w:rsidRDefault="00E03F0B" w:rsidP="00561CB5">
            <w:pPr>
              <w:pStyle w:val="RAN1bullet3"/>
              <w:numPr>
                <w:ilvl w:val="2"/>
                <w:numId w:val="190"/>
              </w:numPr>
              <w:rPr>
                <w:sz w:val="22"/>
                <w:szCs w:val="22"/>
              </w:rPr>
            </w:pPr>
            <w:r w:rsidRPr="008F2BC5">
              <w:rPr>
                <w:sz w:val="22"/>
                <w:szCs w:val="22"/>
              </w:rPr>
              <w:lastRenderedPageBreak/>
              <w:t xml:space="preserve">“Each of the X ports </w:t>
            </w:r>
            <w:proofErr w:type="gramStart"/>
            <w:r w:rsidRPr="008F2BC5">
              <w:rPr>
                <w:sz w:val="22"/>
                <w:szCs w:val="22"/>
              </w:rPr>
              <w:t>are</w:t>
            </w:r>
            <w:proofErr w:type="gramEnd"/>
            <w:r w:rsidRPr="008F2BC5">
              <w:rPr>
                <w:sz w:val="22"/>
                <w:szCs w:val="22"/>
              </w:rPr>
              <w:t xml:space="preserve"> mapped to the same set of subcarriers in the same set of PRBs in the N SRS symbols.”</w:t>
            </w:r>
          </w:p>
          <w:p w:rsidR="00E03F0B" w:rsidRPr="008F2BC5" w:rsidRDefault="00E03F0B" w:rsidP="00561CB5">
            <w:pPr>
              <w:pStyle w:val="RAN1bullet2"/>
              <w:numPr>
                <w:ilvl w:val="1"/>
                <w:numId w:val="200"/>
              </w:numPr>
              <w:tabs>
                <w:tab w:val="left" w:pos="1440"/>
              </w:tabs>
              <w:rPr>
                <w:sz w:val="22"/>
                <w:szCs w:val="22"/>
              </w:rPr>
            </w:pPr>
            <w:r w:rsidRPr="008F2BC5">
              <w:rPr>
                <w:sz w:val="22"/>
                <w:szCs w:val="22"/>
              </w:rPr>
              <w:t>NCP SRS resource definition is reused for ECP</w:t>
            </w:r>
          </w:p>
          <w:p w:rsidR="00E03F0B" w:rsidRPr="008F2BC5" w:rsidRDefault="00E03F0B" w:rsidP="00E03F0B">
            <w:pPr>
              <w:pStyle w:val="RAN1bullet1"/>
              <w:rPr>
                <w:sz w:val="22"/>
                <w:szCs w:val="22"/>
                <w:lang w:val="en-US"/>
              </w:rPr>
            </w:pPr>
            <w:r w:rsidRPr="008F2BC5">
              <w:rPr>
                <w:sz w:val="22"/>
                <w:szCs w:val="22"/>
                <w:lang w:val="en-US"/>
              </w:rPr>
              <w:t>FFS: SRS transmission repetition within a slot can be at different power levels to account for relative phase discontinuities from multiple UE Tx chains</w:t>
            </w:r>
          </w:p>
          <w:p w:rsidR="00E03F0B" w:rsidRPr="008F2BC5" w:rsidRDefault="00E03F0B" w:rsidP="00E03F0B">
            <w:pPr>
              <w:rPr>
                <w:sz w:val="22"/>
                <w:szCs w:val="22"/>
                <w:lang w:val="en-US"/>
              </w:rPr>
            </w:pPr>
          </w:p>
          <w:p w:rsidR="00E03F0B" w:rsidRPr="008F2BC5" w:rsidRDefault="00E03F0B" w:rsidP="00E03F0B">
            <w:pPr>
              <w:rPr>
                <w:b/>
                <w:sz w:val="22"/>
                <w:szCs w:val="22"/>
                <w:lang w:val="en-US"/>
              </w:rPr>
            </w:pPr>
            <w:r w:rsidRPr="008F2BC5">
              <w:rPr>
                <w:b/>
                <w:sz w:val="22"/>
                <w:szCs w:val="22"/>
                <w:highlight w:val="green"/>
                <w:lang w:val="en-US"/>
              </w:rPr>
              <w:t>Agreement:</w:t>
            </w:r>
          </w:p>
          <w:p w:rsidR="00E03F0B" w:rsidRPr="008F2BC5" w:rsidRDefault="00E03F0B" w:rsidP="00E03F0B">
            <w:pPr>
              <w:rPr>
                <w:sz w:val="22"/>
                <w:szCs w:val="22"/>
                <w:lang w:val="en-US"/>
              </w:rPr>
            </w:pPr>
            <w:r w:rsidRPr="008F2BC5">
              <w:rPr>
                <w:sz w:val="22"/>
                <w:szCs w:val="22"/>
                <w:lang w:val="en-US"/>
              </w:rPr>
              <w:t>The following SRS bandwidths are supported in NR:</w:t>
            </w:r>
          </w:p>
          <w:tbl>
            <w:tblPr>
              <w:tblW w:w="6080" w:type="dxa"/>
              <w:jc w:val="center"/>
              <w:tblLook w:val="04A0" w:firstRow="1" w:lastRow="0" w:firstColumn="1" w:lastColumn="0" w:noHBand="0" w:noVBand="1"/>
            </w:tblPr>
            <w:tblGrid>
              <w:gridCol w:w="692"/>
              <w:gridCol w:w="797"/>
              <w:gridCol w:w="558"/>
              <w:gridCol w:w="797"/>
              <w:gridCol w:w="526"/>
              <w:gridCol w:w="797"/>
              <w:gridCol w:w="558"/>
              <w:gridCol w:w="797"/>
              <w:gridCol w:w="558"/>
            </w:tblGrid>
            <w:tr w:rsidR="00E03F0B" w:rsidRPr="008F2BC5" w:rsidTr="00E03F0B">
              <w:trPr>
                <w:trHeight w:val="144"/>
                <w:jc w:val="center"/>
              </w:trPr>
              <w:tc>
                <w:tcPr>
                  <w:tcW w:w="692"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rPr>
                      <w:rFonts w:eastAsia="ＭＳ Ｐゴシック"/>
                      <w:sz w:val="22"/>
                      <w:szCs w:val="22"/>
                      <w:lang w:val="en-US"/>
                    </w:rPr>
                  </w:pPr>
                </w:p>
              </w:tc>
              <w:tc>
                <w:tcPr>
                  <w:tcW w:w="1355" w:type="dxa"/>
                  <w:gridSpan w:val="2"/>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bCs/>
                      <w:color w:val="000000"/>
                      <w:sz w:val="22"/>
                      <w:szCs w:val="22"/>
                    </w:rPr>
                  </w:pPr>
                  <w:r w:rsidRPr="008F2BC5">
                    <w:rPr>
                      <w:rFonts w:eastAsia="Times New Roman"/>
                      <w:bCs/>
                      <w:color w:val="000000"/>
                      <w:sz w:val="22"/>
                      <w:szCs w:val="22"/>
                    </w:rPr>
                    <w:t>B</w:t>
                  </w:r>
                  <w:r w:rsidRPr="008F2BC5">
                    <w:rPr>
                      <w:rFonts w:eastAsia="Times New Roman"/>
                      <w:bCs/>
                      <w:color w:val="000000"/>
                      <w:sz w:val="22"/>
                      <w:szCs w:val="22"/>
                      <w:vertAlign w:val="subscript"/>
                    </w:rPr>
                    <w:t>SRS</w:t>
                  </w:r>
                  <w:r w:rsidRPr="008F2BC5">
                    <w:rPr>
                      <w:rFonts w:eastAsia="Times New Roman"/>
                      <w:bCs/>
                      <w:color w:val="000000"/>
                      <w:sz w:val="22"/>
                      <w:szCs w:val="22"/>
                    </w:rPr>
                    <w:t xml:space="preserve"> = 0</w:t>
                  </w:r>
                </w:p>
              </w:tc>
              <w:tc>
                <w:tcPr>
                  <w:tcW w:w="1323" w:type="dxa"/>
                  <w:gridSpan w:val="2"/>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bCs/>
                      <w:color w:val="000000"/>
                      <w:sz w:val="22"/>
                      <w:szCs w:val="22"/>
                    </w:rPr>
                  </w:pPr>
                  <w:r w:rsidRPr="008F2BC5">
                    <w:rPr>
                      <w:rFonts w:eastAsia="Times New Roman"/>
                      <w:bCs/>
                      <w:color w:val="000000"/>
                      <w:sz w:val="22"/>
                      <w:szCs w:val="22"/>
                    </w:rPr>
                    <w:t>B</w:t>
                  </w:r>
                  <w:r w:rsidRPr="008F2BC5">
                    <w:rPr>
                      <w:rFonts w:eastAsia="Times New Roman"/>
                      <w:bCs/>
                      <w:color w:val="000000"/>
                      <w:sz w:val="22"/>
                      <w:szCs w:val="22"/>
                      <w:vertAlign w:val="subscript"/>
                    </w:rPr>
                    <w:t>SRS</w:t>
                  </w:r>
                  <w:r w:rsidRPr="008F2BC5">
                    <w:rPr>
                      <w:rFonts w:eastAsia="Times New Roman"/>
                      <w:bCs/>
                      <w:color w:val="000000"/>
                      <w:sz w:val="22"/>
                      <w:szCs w:val="22"/>
                    </w:rPr>
                    <w:t xml:space="preserve">  = 1</w:t>
                  </w:r>
                </w:p>
              </w:tc>
              <w:tc>
                <w:tcPr>
                  <w:tcW w:w="1355" w:type="dxa"/>
                  <w:gridSpan w:val="2"/>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bCs/>
                      <w:color w:val="000000"/>
                      <w:sz w:val="22"/>
                      <w:szCs w:val="22"/>
                    </w:rPr>
                  </w:pPr>
                  <w:r w:rsidRPr="008F2BC5">
                    <w:rPr>
                      <w:rFonts w:eastAsia="Times New Roman"/>
                      <w:bCs/>
                      <w:color w:val="000000"/>
                      <w:sz w:val="22"/>
                      <w:szCs w:val="22"/>
                    </w:rPr>
                    <w:t>B</w:t>
                  </w:r>
                  <w:r w:rsidRPr="008F2BC5">
                    <w:rPr>
                      <w:rFonts w:eastAsia="Times New Roman"/>
                      <w:bCs/>
                      <w:color w:val="000000"/>
                      <w:sz w:val="22"/>
                      <w:szCs w:val="22"/>
                      <w:vertAlign w:val="subscript"/>
                    </w:rPr>
                    <w:t>SRS</w:t>
                  </w:r>
                  <w:r w:rsidRPr="008F2BC5">
                    <w:rPr>
                      <w:rFonts w:eastAsia="Times New Roman"/>
                      <w:bCs/>
                      <w:color w:val="000000"/>
                      <w:sz w:val="22"/>
                      <w:szCs w:val="22"/>
                    </w:rPr>
                    <w:t xml:space="preserve"> = 2</w:t>
                  </w:r>
                </w:p>
              </w:tc>
              <w:tc>
                <w:tcPr>
                  <w:tcW w:w="1355" w:type="dxa"/>
                  <w:gridSpan w:val="2"/>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bCs/>
                      <w:color w:val="000000"/>
                      <w:sz w:val="22"/>
                      <w:szCs w:val="22"/>
                    </w:rPr>
                  </w:pPr>
                  <w:r w:rsidRPr="008F2BC5">
                    <w:rPr>
                      <w:rFonts w:eastAsia="Times New Roman"/>
                      <w:bCs/>
                      <w:color w:val="000000"/>
                      <w:sz w:val="22"/>
                      <w:szCs w:val="22"/>
                    </w:rPr>
                    <w:t>B</w:t>
                  </w:r>
                  <w:r w:rsidRPr="008F2BC5">
                    <w:rPr>
                      <w:rFonts w:eastAsia="Times New Roman"/>
                      <w:bCs/>
                      <w:color w:val="000000"/>
                      <w:sz w:val="22"/>
                      <w:szCs w:val="22"/>
                      <w:vertAlign w:val="subscript"/>
                    </w:rPr>
                    <w:t>SRS</w:t>
                  </w:r>
                  <w:r w:rsidRPr="008F2BC5">
                    <w:rPr>
                      <w:rFonts w:eastAsia="Times New Roman"/>
                      <w:bCs/>
                      <w:color w:val="000000"/>
                      <w:sz w:val="22"/>
                      <w:szCs w:val="22"/>
                    </w:rPr>
                    <w:t xml:space="preserve"> = 3</w:t>
                  </w:r>
                </w:p>
              </w:tc>
            </w:tr>
            <w:tr w:rsidR="00E03F0B" w:rsidRPr="008F2BC5" w:rsidTr="00E03F0B">
              <w:trPr>
                <w:trHeight w:val="144"/>
                <w:jc w:val="center"/>
              </w:trPr>
              <w:tc>
                <w:tcPr>
                  <w:tcW w:w="692"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bCs/>
                      <w:color w:val="000000"/>
                      <w:sz w:val="22"/>
                      <w:szCs w:val="22"/>
                    </w:rPr>
                  </w:pPr>
                  <w:r w:rsidRPr="008F2BC5">
                    <w:rPr>
                      <w:rFonts w:eastAsia="Times New Roman"/>
                      <w:bCs/>
                      <w:color w:val="000000"/>
                      <w:sz w:val="22"/>
                      <w:szCs w:val="22"/>
                    </w:rPr>
                    <w:t>C</w:t>
                  </w:r>
                  <w:r w:rsidRPr="008F2BC5">
                    <w:rPr>
                      <w:rFonts w:eastAsia="Times New Roman"/>
                      <w:bCs/>
                      <w:color w:val="000000"/>
                      <w:sz w:val="22"/>
                      <w:szCs w:val="22"/>
                      <w:vertAlign w:val="subscript"/>
                    </w:rPr>
                    <w:t>SRS</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bCs/>
                      <w:color w:val="000000"/>
                      <w:sz w:val="22"/>
                      <w:szCs w:val="22"/>
                    </w:rPr>
                  </w:pPr>
                  <w:r w:rsidRPr="008F2BC5">
                    <w:rPr>
                      <w:rFonts w:eastAsia="Times New Roman"/>
                      <w:bCs/>
                      <w:color w:val="000000"/>
                      <w:sz w:val="22"/>
                      <w:szCs w:val="22"/>
                    </w:rPr>
                    <w:t>m</w:t>
                  </w:r>
                  <w:r w:rsidRPr="008F2BC5">
                    <w:rPr>
                      <w:rFonts w:eastAsia="Times New Roman"/>
                      <w:bCs/>
                      <w:color w:val="000000"/>
                      <w:sz w:val="22"/>
                      <w:szCs w:val="22"/>
                      <w:vertAlign w:val="subscript"/>
                    </w:rPr>
                    <w:t>SRS,0</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bCs/>
                      <w:color w:val="000000"/>
                      <w:sz w:val="22"/>
                      <w:szCs w:val="22"/>
                    </w:rPr>
                  </w:pPr>
                  <w:r w:rsidRPr="008F2BC5">
                    <w:rPr>
                      <w:rFonts w:eastAsia="Times New Roman"/>
                      <w:bCs/>
                      <w:color w:val="000000"/>
                      <w:sz w:val="22"/>
                      <w:szCs w:val="22"/>
                    </w:rPr>
                    <w:t>N</w:t>
                  </w:r>
                  <w:r w:rsidRPr="008F2BC5">
                    <w:rPr>
                      <w:rFonts w:eastAsia="Times New Roman"/>
                      <w:bCs/>
                      <w:color w:val="000000"/>
                      <w:sz w:val="22"/>
                      <w:szCs w:val="22"/>
                      <w:vertAlign w:val="subscript"/>
                    </w:rPr>
                    <w:t>0</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bCs/>
                      <w:color w:val="000000"/>
                      <w:sz w:val="22"/>
                      <w:szCs w:val="22"/>
                    </w:rPr>
                  </w:pPr>
                  <w:r w:rsidRPr="008F2BC5">
                    <w:rPr>
                      <w:rFonts w:eastAsia="Times New Roman"/>
                      <w:bCs/>
                      <w:color w:val="000000"/>
                      <w:sz w:val="22"/>
                      <w:szCs w:val="22"/>
                    </w:rPr>
                    <w:t>m</w:t>
                  </w:r>
                  <w:r w:rsidRPr="008F2BC5">
                    <w:rPr>
                      <w:rFonts w:eastAsia="Times New Roman"/>
                      <w:bCs/>
                      <w:color w:val="000000"/>
                      <w:sz w:val="22"/>
                      <w:szCs w:val="22"/>
                      <w:vertAlign w:val="subscript"/>
                    </w:rPr>
                    <w:t>SRS,1</w:t>
                  </w:r>
                </w:p>
              </w:tc>
              <w:tc>
                <w:tcPr>
                  <w:tcW w:w="526"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bCs/>
                      <w:color w:val="000000"/>
                      <w:sz w:val="22"/>
                      <w:szCs w:val="22"/>
                    </w:rPr>
                  </w:pPr>
                  <w:r w:rsidRPr="008F2BC5">
                    <w:rPr>
                      <w:rFonts w:eastAsia="Times New Roman"/>
                      <w:bCs/>
                      <w:color w:val="000000"/>
                      <w:sz w:val="22"/>
                      <w:szCs w:val="22"/>
                    </w:rPr>
                    <w:t>N</w:t>
                  </w:r>
                  <w:r w:rsidRPr="008F2BC5">
                    <w:rPr>
                      <w:rFonts w:eastAsia="Times New Roman"/>
                      <w:bCs/>
                      <w:color w:val="000000"/>
                      <w:sz w:val="22"/>
                      <w:szCs w:val="22"/>
                      <w:vertAlign w:val="subscript"/>
                    </w:rPr>
                    <w:t>1</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bCs/>
                      <w:color w:val="000000"/>
                      <w:sz w:val="22"/>
                      <w:szCs w:val="22"/>
                    </w:rPr>
                  </w:pPr>
                  <w:r w:rsidRPr="008F2BC5">
                    <w:rPr>
                      <w:rFonts w:eastAsia="Times New Roman"/>
                      <w:bCs/>
                      <w:color w:val="000000"/>
                      <w:sz w:val="22"/>
                      <w:szCs w:val="22"/>
                    </w:rPr>
                    <w:t>m</w:t>
                  </w:r>
                  <w:r w:rsidRPr="008F2BC5">
                    <w:rPr>
                      <w:rFonts w:eastAsia="Times New Roman"/>
                      <w:bCs/>
                      <w:color w:val="000000"/>
                      <w:sz w:val="22"/>
                      <w:szCs w:val="22"/>
                      <w:vertAlign w:val="subscript"/>
                    </w:rPr>
                    <w:t>SRS,2</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bCs/>
                      <w:color w:val="000000"/>
                      <w:sz w:val="22"/>
                      <w:szCs w:val="22"/>
                    </w:rPr>
                  </w:pPr>
                  <w:r w:rsidRPr="008F2BC5">
                    <w:rPr>
                      <w:rFonts w:eastAsia="Times New Roman"/>
                      <w:bCs/>
                      <w:color w:val="000000"/>
                      <w:sz w:val="22"/>
                      <w:szCs w:val="22"/>
                    </w:rPr>
                    <w:t>N</w:t>
                  </w:r>
                  <w:r w:rsidRPr="008F2BC5">
                    <w:rPr>
                      <w:rFonts w:eastAsia="Times New Roman"/>
                      <w:bCs/>
                      <w:color w:val="000000"/>
                      <w:sz w:val="22"/>
                      <w:szCs w:val="22"/>
                      <w:vertAlign w:val="subscript"/>
                    </w:rPr>
                    <w:t>2</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bCs/>
                      <w:color w:val="000000"/>
                      <w:sz w:val="22"/>
                      <w:szCs w:val="22"/>
                    </w:rPr>
                  </w:pPr>
                  <w:r w:rsidRPr="008F2BC5">
                    <w:rPr>
                      <w:rFonts w:eastAsia="Times New Roman"/>
                      <w:bCs/>
                      <w:color w:val="000000"/>
                      <w:sz w:val="22"/>
                      <w:szCs w:val="22"/>
                    </w:rPr>
                    <w:t>m</w:t>
                  </w:r>
                  <w:r w:rsidRPr="008F2BC5">
                    <w:rPr>
                      <w:rFonts w:eastAsia="Times New Roman"/>
                      <w:bCs/>
                      <w:color w:val="000000"/>
                      <w:sz w:val="22"/>
                      <w:szCs w:val="22"/>
                      <w:vertAlign w:val="subscript"/>
                    </w:rPr>
                    <w:t>SRS,3</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bCs/>
                      <w:color w:val="000000"/>
                      <w:sz w:val="22"/>
                      <w:szCs w:val="22"/>
                    </w:rPr>
                  </w:pPr>
                  <w:r w:rsidRPr="008F2BC5">
                    <w:rPr>
                      <w:rFonts w:eastAsia="Times New Roman"/>
                      <w:bCs/>
                      <w:color w:val="000000"/>
                      <w:sz w:val="22"/>
                      <w:szCs w:val="22"/>
                    </w:rPr>
                    <w:t>N</w:t>
                  </w:r>
                  <w:r w:rsidRPr="008F2BC5">
                    <w:rPr>
                      <w:rFonts w:eastAsia="Times New Roman"/>
                      <w:bCs/>
                      <w:color w:val="000000"/>
                      <w:sz w:val="22"/>
                      <w:szCs w:val="22"/>
                      <w:vertAlign w:val="subscript"/>
                    </w:rPr>
                    <w:t>3</w:t>
                  </w:r>
                </w:p>
              </w:tc>
            </w:tr>
            <w:tr w:rsidR="00E03F0B" w:rsidRPr="008F2BC5" w:rsidTr="00E03F0B">
              <w:trPr>
                <w:trHeight w:val="144"/>
                <w:jc w:val="center"/>
              </w:trPr>
              <w:tc>
                <w:tcPr>
                  <w:tcW w:w="692"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0</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4</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1</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4</w:t>
                  </w:r>
                </w:p>
              </w:tc>
              <w:tc>
                <w:tcPr>
                  <w:tcW w:w="526"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1</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4</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1</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4</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1</w:t>
                  </w:r>
                </w:p>
              </w:tc>
            </w:tr>
            <w:tr w:rsidR="00E03F0B" w:rsidRPr="008F2BC5" w:rsidTr="00E03F0B">
              <w:trPr>
                <w:trHeight w:val="144"/>
                <w:jc w:val="center"/>
              </w:trPr>
              <w:tc>
                <w:tcPr>
                  <w:tcW w:w="692"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1</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8</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1</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4</w:t>
                  </w:r>
                </w:p>
              </w:tc>
              <w:tc>
                <w:tcPr>
                  <w:tcW w:w="526"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2</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4</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1</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4</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1</w:t>
                  </w:r>
                </w:p>
              </w:tc>
            </w:tr>
            <w:tr w:rsidR="00E03F0B" w:rsidRPr="008F2BC5" w:rsidTr="00E03F0B">
              <w:trPr>
                <w:trHeight w:val="144"/>
                <w:jc w:val="center"/>
              </w:trPr>
              <w:tc>
                <w:tcPr>
                  <w:tcW w:w="692"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2</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12</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1</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4</w:t>
                  </w:r>
                </w:p>
              </w:tc>
              <w:tc>
                <w:tcPr>
                  <w:tcW w:w="526"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3</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4</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1</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4</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1</w:t>
                  </w:r>
                </w:p>
              </w:tc>
            </w:tr>
            <w:tr w:rsidR="00E03F0B" w:rsidRPr="008F2BC5" w:rsidTr="00E03F0B">
              <w:trPr>
                <w:trHeight w:val="144"/>
                <w:jc w:val="center"/>
              </w:trPr>
              <w:tc>
                <w:tcPr>
                  <w:tcW w:w="692"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3</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16</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1</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4</w:t>
                  </w:r>
                </w:p>
              </w:tc>
              <w:tc>
                <w:tcPr>
                  <w:tcW w:w="526"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4</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4</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1</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4</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1</w:t>
                  </w:r>
                </w:p>
              </w:tc>
            </w:tr>
            <w:tr w:rsidR="00E03F0B" w:rsidRPr="008F2BC5" w:rsidTr="00E03F0B">
              <w:trPr>
                <w:trHeight w:val="144"/>
                <w:jc w:val="center"/>
              </w:trPr>
              <w:tc>
                <w:tcPr>
                  <w:tcW w:w="692"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4</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16</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1</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8</w:t>
                  </w:r>
                </w:p>
              </w:tc>
              <w:tc>
                <w:tcPr>
                  <w:tcW w:w="526"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2</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4</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2</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4</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1</w:t>
                  </w:r>
                </w:p>
              </w:tc>
            </w:tr>
            <w:tr w:rsidR="00E03F0B" w:rsidRPr="008F2BC5" w:rsidTr="00E03F0B">
              <w:trPr>
                <w:trHeight w:val="144"/>
                <w:jc w:val="center"/>
              </w:trPr>
              <w:tc>
                <w:tcPr>
                  <w:tcW w:w="692"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5</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20</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1</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4</w:t>
                  </w:r>
                </w:p>
              </w:tc>
              <w:tc>
                <w:tcPr>
                  <w:tcW w:w="526"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5</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4</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1</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4</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1</w:t>
                  </w:r>
                </w:p>
              </w:tc>
            </w:tr>
            <w:tr w:rsidR="00E03F0B" w:rsidRPr="008F2BC5" w:rsidTr="00E03F0B">
              <w:trPr>
                <w:trHeight w:val="144"/>
                <w:jc w:val="center"/>
              </w:trPr>
              <w:tc>
                <w:tcPr>
                  <w:tcW w:w="692"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6</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24</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1</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4</w:t>
                  </w:r>
                </w:p>
              </w:tc>
              <w:tc>
                <w:tcPr>
                  <w:tcW w:w="526"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6</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4</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1</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4</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1</w:t>
                  </w:r>
                </w:p>
              </w:tc>
            </w:tr>
            <w:tr w:rsidR="00E03F0B" w:rsidRPr="008F2BC5" w:rsidTr="00E03F0B">
              <w:trPr>
                <w:trHeight w:val="144"/>
                <w:jc w:val="center"/>
              </w:trPr>
              <w:tc>
                <w:tcPr>
                  <w:tcW w:w="692"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7</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24</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1</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12</w:t>
                  </w:r>
                </w:p>
              </w:tc>
              <w:tc>
                <w:tcPr>
                  <w:tcW w:w="526"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2</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4</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3</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4</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1</w:t>
                  </w:r>
                </w:p>
              </w:tc>
            </w:tr>
            <w:tr w:rsidR="00E03F0B" w:rsidRPr="008F2BC5" w:rsidTr="00E03F0B">
              <w:trPr>
                <w:trHeight w:val="144"/>
                <w:jc w:val="center"/>
              </w:trPr>
              <w:tc>
                <w:tcPr>
                  <w:tcW w:w="692"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8</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28</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1</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4</w:t>
                  </w:r>
                </w:p>
              </w:tc>
              <w:tc>
                <w:tcPr>
                  <w:tcW w:w="526"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7</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4</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1</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4</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1</w:t>
                  </w:r>
                </w:p>
              </w:tc>
            </w:tr>
            <w:tr w:rsidR="00E03F0B" w:rsidRPr="008F2BC5" w:rsidTr="00E03F0B">
              <w:trPr>
                <w:trHeight w:val="144"/>
                <w:jc w:val="center"/>
              </w:trPr>
              <w:tc>
                <w:tcPr>
                  <w:tcW w:w="692"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9</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32</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1</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16</w:t>
                  </w:r>
                </w:p>
              </w:tc>
              <w:tc>
                <w:tcPr>
                  <w:tcW w:w="526"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2</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8</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2</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4</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2</w:t>
                  </w:r>
                </w:p>
              </w:tc>
            </w:tr>
            <w:tr w:rsidR="00E03F0B" w:rsidRPr="008F2BC5" w:rsidTr="00E03F0B">
              <w:trPr>
                <w:trHeight w:val="144"/>
                <w:jc w:val="center"/>
              </w:trPr>
              <w:tc>
                <w:tcPr>
                  <w:tcW w:w="692"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10</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36</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1</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12</w:t>
                  </w:r>
                </w:p>
              </w:tc>
              <w:tc>
                <w:tcPr>
                  <w:tcW w:w="526"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3</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4</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3</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4</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1</w:t>
                  </w:r>
                </w:p>
              </w:tc>
            </w:tr>
            <w:tr w:rsidR="00E03F0B" w:rsidRPr="008F2BC5" w:rsidTr="00E03F0B">
              <w:trPr>
                <w:trHeight w:val="144"/>
                <w:jc w:val="center"/>
              </w:trPr>
              <w:tc>
                <w:tcPr>
                  <w:tcW w:w="692"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11</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40</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1</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20</w:t>
                  </w:r>
                </w:p>
              </w:tc>
              <w:tc>
                <w:tcPr>
                  <w:tcW w:w="526"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2</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4</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5</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4</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1</w:t>
                  </w:r>
                </w:p>
              </w:tc>
            </w:tr>
            <w:tr w:rsidR="00E03F0B" w:rsidRPr="008F2BC5" w:rsidTr="00E03F0B">
              <w:trPr>
                <w:trHeight w:val="144"/>
                <w:jc w:val="center"/>
              </w:trPr>
              <w:tc>
                <w:tcPr>
                  <w:tcW w:w="692"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12</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48</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1</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16</w:t>
                  </w:r>
                </w:p>
              </w:tc>
              <w:tc>
                <w:tcPr>
                  <w:tcW w:w="526"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3</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8</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2</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4</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2</w:t>
                  </w:r>
                </w:p>
              </w:tc>
            </w:tr>
            <w:tr w:rsidR="00E03F0B" w:rsidRPr="008F2BC5" w:rsidTr="00E03F0B">
              <w:trPr>
                <w:trHeight w:val="144"/>
                <w:jc w:val="center"/>
              </w:trPr>
              <w:tc>
                <w:tcPr>
                  <w:tcW w:w="692"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13</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48</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1</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24</w:t>
                  </w:r>
                </w:p>
              </w:tc>
              <w:tc>
                <w:tcPr>
                  <w:tcW w:w="526"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2</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12</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2</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4</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3</w:t>
                  </w:r>
                </w:p>
              </w:tc>
            </w:tr>
            <w:tr w:rsidR="00E03F0B" w:rsidRPr="008F2BC5" w:rsidTr="00E03F0B">
              <w:trPr>
                <w:trHeight w:val="144"/>
                <w:jc w:val="center"/>
              </w:trPr>
              <w:tc>
                <w:tcPr>
                  <w:tcW w:w="692"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14</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52</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1</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4</w:t>
                  </w:r>
                </w:p>
              </w:tc>
              <w:tc>
                <w:tcPr>
                  <w:tcW w:w="526"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13</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4</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1</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4</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1</w:t>
                  </w:r>
                </w:p>
              </w:tc>
            </w:tr>
            <w:tr w:rsidR="00E03F0B" w:rsidRPr="008F2BC5" w:rsidTr="00E03F0B">
              <w:trPr>
                <w:trHeight w:val="144"/>
                <w:jc w:val="center"/>
              </w:trPr>
              <w:tc>
                <w:tcPr>
                  <w:tcW w:w="692"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15</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sz w:val="22"/>
                      <w:szCs w:val="22"/>
                    </w:rPr>
                  </w:pPr>
                  <w:r w:rsidRPr="008F2BC5">
                    <w:rPr>
                      <w:rFonts w:eastAsia="Times New Roman"/>
                      <w:sz w:val="22"/>
                      <w:szCs w:val="22"/>
                    </w:rPr>
                    <w:t>56</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sz w:val="22"/>
                      <w:szCs w:val="22"/>
                    </w:rPr>
                  </w:pPr>
                  <w:r w:rsidRPr="008F2BC5">
                    <w:rPr>
                      <w:rFonts w:eastAsia="Times New Roman"/>
                      <w:sz w:val="22"/>
                      <w:szCs w:val="22"/>
                    </w:rPr>
                    <w:t>1</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sz w:val="22"/>
                      <w:szCs w:val="22"/>
                    </w:rPr>
                  </w:pPr>
                  <w:r w:rsidRPr="008F2BC5">
                    <w:rPr>
                      <w:rFonts w:eastAsia="Times New Roman"/>
                      <w:sz w:val="22"/>
                      <w:szCs w:val="22"/>
                    </w:rPr>
                    <w:t>28</w:t>
                  </w:r>
                </w:p>
              </w:tc>
              <w:tc>
                <w:tcPr>
                  <w:tcW w:w="526"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sz w:val="22"/>
                      <w:szCs w:val="22"/>
                    </w:rPr>
                  </w:pPr>
                  <w:r w:rsidRPr="008F2BC5">
                    <w:rPr>
                      <w:rFonts w:eastAsia="Times New Roman"/>
                      <w:sz w:val="22"/>
                      <w:szCs w:val="22"/>
                    </w:rPr>
                    <w:t>2</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sz w:val="22"/>
                      <w:szCs w:val="22"/>
                    </w:rPr>
                  </w:pPr>
                  <w:r w:rsidRPr="008F2BC5">
                    <w:rPr>
                      <w:rFonts w:eastAsia="Times New Roman"/>
                      <w:sz w:val="22"/>
                      <w:szCs w:val="22"/>
                    </w:rPr>
                    <w:t>4</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sz w:val="22"/>
                      <w:szCs w:val="22"/>
                    </w:rPr>
                  </w:pPr>
                  <w:r w:rsidRPr="008F2BC5">
                    <w:rPr>
                      <w:rFonts w:eastAsia="Times New Roman"/>
                      <w:sz w:val="22"/>
                      <w:szCs w:val="22"/>
                    </w:rPr>
                    <w:t>7</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sz w:val="22"/>
                      <w:szCs w:val="22"/>
                    </w:rPr>
                  </w:pPr>
                  <w:r w:rsidRPr="008F2BC5">
                    <w:rPr>
                      <w:rFonts w:eastAsia="Times New Roman"/>
                      <w:sz w:val="22"/>
                      <w:szCs w:val="22"/>
                    </w:rPr>
                    <w:t>4</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sz w:val="22"/>
                      <w:szCs w:val="22"/>
                    </w:rPr>
                  </w:pPr>
                  <w:r w:rsidRPr="008F2BC5">
                    <w:rPr>
                      <w:rFonts w:eastAsia="Times New Roman"/>
                      <w:sz w:val="22"/>
                      <w:szCs w:val="22"/>
                    </w:rPr>
                    <w:t>1</w:t>
                  </w:r>
                </w:p>
              </w:tc>
            </w:tr>
            <w:tr w:rsidR="00E03F0B" w:rsidRPr="008F2BC5" w:rsidTr="00E03F0B">
              <w:trPr>
                <w:trHeight w:val="144"/>
                <w:jc w:val="center"/>
              </w:trPr>
              <w:tc>
                <w:tcPr>
                  <w:tcW w:w="692"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16</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60</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1</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20</w:t>
                  </w:r>
                </w:p>
              </w:tc>
              <w:tc>
                <w:tcPr>
                  <w:tcW w:w="526"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3</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4</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5</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4</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1</w:t>
                  </w:r>
                </w:p>
              </w:tc>
            </w:tr>
            <w:tr w:rsidR="00E03F0B" w:rsidRPr="008F2BC5" w:rsidTr="00E03F0B">
              <w:trPr>
                <w:trHeight w:val="144"/>
                <w:jc w:val="center"/>
              </w:trPr>
              <w:tc>
                <w:tcPr>
                  <w:tcW w:w="692"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17</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64</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1</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32</w:t>
                  </w:r>
                </w:p>
              </w:tc>
              <w:tc>
                <w:tcPr>
                  <w:tcW w:w="526"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2</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16</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2</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4</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4</w:t>
                  </w:r>
                </w:p>
              </w:tc>
            </w:tr>
            <w:tr w:rsidR="00E03F0B" w:rsidRPr="008F2BC5" w:rsidTr="00E03F0B">
              <w:trPr>
                <w:trHeight w:val="144"/>
                <w:jc w:val="center"/>
              </w:trPr>
              <w:tc>
                <w:tcPr>
                  <w:tcW w:w="692"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18</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72</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1</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24</w:t>
                  </w:r>
                </w:p>
              </w:tc>
              <w:tc>
                <w:tcPr>
                  <w:tcW w:w="526"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3</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4</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6</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4</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1</w:t>
                  </w:r>
                </w:p>
              </w:tc>
            </w:tr>
            <w:tr w:rsidR="00E03F0B" w:rsidRPr="008F2BC5" w:rsidTr="00E03F0B">
              <w:trPr>
                <w:trHeight w:val="144"/>
                <w:jc w:val="center"/>
              </w:trPr>
              <w:tc>
                <w:tcPr>
                  <w:tcW w:w="692"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19</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72</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1</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36</w:t>
                  </w:r>
                </w:p>
              </w:tc>
              <w:tc>
                <w:tcPr>
                  <w:tcW w:w="526"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2</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12</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3</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4</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1</w:t>
                  </w:r>
                </w:p>
              </w:tc>
            </w:tr>
            <w:tr w:rsidR="00E03F0B" w:rsidRPr="008F2BC5" w:rsidTr="00E03F0B">
              <w:trPr>
                <w:trHeight w:val="144"/>
                <w:jc w:val="center"/>
              </w:trPr>
              <w:tc>
                <w:tcPr>
                  <w:tcW w:w="692"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20</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76</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1</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4</w:t>
                  </w:r>
                </w:p>
              </w:tc>
              <w:tc>
                <w:tcPr>
                  <w:tcW w:w="526"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19</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4</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1</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4</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1</w:t>
                  </w:r>
                </w:p>
              </w:tc>
            </w:tr>
            <w:tr w:rsidR="00E03F0B" w:rsidRPr="008F2BC5" w:rsidTr="00E03F0B">
              <w:trPr>
                <w:trHeight w:val="144"/>
                <w:jc w:val="center"/>
              </w:trPr>
              <w:tc>
                <w:tcPr>
                  <w:tcW w:w="692"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21</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80</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1</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40</w:t>
                  </w:r>
                </w:p>
              </w:tc>
              <w:tc>
                <w:tcPr>
                  <w:tcW w:w="526"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2</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20</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2</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4</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5</w:t>
                  </w:r>
                </w:p>
              </w:tc>
            </w:tr>
            <w:tr w:rsidR="00E03F0B" w:rsidRPr="008F2BC5" w:rsidTr="00E03F0B">
              <w:trPr>
                <w:trHeight w:val="144"/>
                <w:jc w:val="center"/>
              </w:trPr>
              <w:tc>
                <w:tcPr>
                  <w:tcW w:w="692"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22</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88</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1</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44</w:t>
                  </w:r>
                </w:p>
              </w:tc>
              <w:tc>
                <w:tcPr>
                  <w:tcW w:w="526"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2</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11</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4</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4</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1</w:t>
                  </w:r>
                </w:p>
              </w:tc>
            </w:tr>
            <w:tr w:rsidR="00E03F0B" w:rsidRPr="008F2BC5" w:rsidTr="00E03F0B">
              <w:trPr>
                <w:trHeight w:val="144"/>
                <w:jc w:val="center"/>
              </w:trPr>
              <w:tc>
                <w:tcPr>
                  <w:tcW w:w="692"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lastRenderedPageBreak/>
                    <w:t>23</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96</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1</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32</w:t>
                  </w:r>
                </w:p>
              </w:tc>
              <w:tc>
                <w:tcPr>
                  <w:tcW w:w="526"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3</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16</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2</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4</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4</w:t>
                  </w:r>
                </w:p>
              </w:tc>
            </w:tr>
            <w:tr w:rsidR="00E03F0B" w:rsidRPr="008F2BC5" w:rsidTr="00E03F0B">
              <w:trPr>
                <w:trHeight w:val="144"/>
                <w:jc w:val="center"/>
              </w:trPr>
              <w:tc>
                <w:tcPr>
                  <w:tcW w:w="692"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24</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96</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1</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48</w:t>
                  </w:r>
                </w:p>
              </w:tc>
              <w:tc>
                <w:tcPr>
                  <w:tcW w:w="526"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2</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24</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2</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4</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6</w:t>
                  </w:r>
                </w:p>
              </w:tc>
            </w:tr>
            <w:tr w:rsidR="00E03F0B" w:rsidRPr="008F2BC5" w:rsidTr="00E03F0B">
              <w:trPr>
                <w:trHeight w:val="144"/>
                <w:jc w:val="center"/>
              </w:trPr>
              <w:tc>
                <w:tcPr>
                  <w:tcW w:w="692"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25</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104</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1</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52</w:t>
                  </w:r>
                </w:p>
              </w:tc>
              <w:tc>
                <w:tcPr>
                  <w:tcW w:w="526"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2</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4</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13</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4</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1</w:t>
                  </w:r>
                </w:p>
              </w:tc>
            </w:tr>
            <w:tr w:rsidR="00E03F0B" w:rsidRPr="008F2BC5" w:rsidTr="00E03F0B">
              <w:trPr>
                <w:trHeight w:val="144"/>
                <w:jc w:val="center"/>
              </w:trPr>
              <w:tc>
                <w:tcPr>
                  <w:tcW w:w="692"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26</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112</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1</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56</w:t>
                  </w:r>
                </w:p>
              </w:tc>
              <w:tc>
                <w:tcPr>
                  <w:tcW w:w="526"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2</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28</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2</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4</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7</w:t>
                  </w:r>
                </w:p>
              </w:tc>
            </w:tr>
            <w:tr w:rsidR="00E03F0B" w:rsidRPr="008F2BC5" w:rsidTr="00E03F0B">
              <w:trPr>
                <w:trHeight w:val="144"/>
                <w:jc w:val="center"/>
              </w:trPr>
              <w:tc>
                <w:tcPr>
                  <w:tcW w:w="692"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27</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120</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1</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60</w:t>
                  </w:r>
                </w:p>
              </w:tc>
              <w:tc>
                <w:tcPr>
                  <w:tcW w:w="526"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2</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20</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3</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4</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5</w:t>
                  </w:r>
                </w:p>
              </w:tc>
            </w:tr>
            <w:tr w:rsidR="00E03F0B" w:rsidRPr="008F2BC5" w:rsidTr="00E03F0B">
              <w:trPr>
                <w:trHeight w:val="144"/>
                <w:jc w:val="center"/>
              </w:trPr>
              <w:tc>
                <w:tcPr>
                  <w:tcW w:w="692"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28</w:t>
                  </w:r>
                </w:p>
              </w:tc>
              <w:tc>
                <w:tcPr>
                  <w:tcW w:w="797" w:type="dxa"/>
                  <w:tcBorders>
                    <w:top w:val="nil"/>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color w:val="000000"/>
                      <w:sz w:val="22"/>
                      <w:szCs w:val="22"/>
                    </w:rPr>
                    <w:t>120</w:t>
                  </w:r>
                </w:p>
              </w:tc>
              <w:tc>
                <w:tcPr>
                  <w:tcW w:w="558" w:type="dxa"/>
                  <w:tcBorders>
                    <w:top w:val="nil"/>
                    <w:left w:val="nil"/>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color w:val="000000"/>
                      <w:sz w:val="22"/>
                      <w:szCs w:val="22"/>
                    </w:rPr>
                    <w:t>1</w:t>
                  </w:r>
                </w:p>
              </w:tc>
              <w:tc>
                <w:tcPr>
                  <w:tcW w:w="797" w:type="dxa"/>
                  <w:tcBorders>
                    <w:top w:val="nil"/>
                    <w:left w:val="nil"/>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color w:val="000000"/>
                      <w:sz w:val="22"/>
                      <w:szCs w:val="22"/>
                    </w:rPr>
                    <w:t>40</w:t>
                  </w:r>
                </w:p>
              </w:tc>
              <w:tc>
                <w:tcPr>
                  <w:tcW w:w="526" w:type="dxa"/>
                  <w:tcBorders>
                    <w:top w:val="nil"/>
                    <w:left w:val="nil"/>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color w:val="000000"/>
                      <w:sz w:val="22"/>
                      <w:szCs w:val="22"/>
                    </w:rPr>
                    <w:t>3</w:t>
                  </w:r>
                </w:p>
              </w:tc>
              <w:tc>
                <w:tcPr>
                  <w:tcW w:w="797" w:type="dxa"/>
                  <w:tcBorders>
                    <w:top w:val="nil"/>
                    <w:left w:val="nil"/>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color w:val="000000"/>
                      <w:sz w:val="22"/>
                      <w:szCs w:val="22"/>
                    </w:rPr>
                    <w:t>8</w:t>
                  </w:r>
                </w:p>
              </w:tc>
              <w:tc>
                <w:tcPr>
                  <w:tcW w:w="558" w:type="dxa"/>
                  <w:tcBorders>
                    <w:top w:val="nil"/>
                    <w:left w:val="nil"/>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color w:val="000000"/>
                      <w:sz w:val="22"/>
                      <w:szCs w:val="22"/>
                    </w:rPr>
                    <w:t>5</w:t>
                  </w:r>
                </w:p>
              </w:tc>
              <w:tc>
                <w:tcPr>
                  <w:tcW w:w="797" w:type="dxa"/>
                  <w:tcBorders>
                    <w:top w:val="nil"/>
                    <w:left w:val="nil"/>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color w:val="000000"/>
                      <w:sz w:val="22"/>
                      <w:szCs w:val="22"/>
                    </w:rPr>
                    <w:t>4</w:t>
                  </w:r>
                </w:p>
              </w:tc>
              <w:tc>
                <w:tcPr>
                  <w:tcW w:w="558" w:type="dxa"/>
                  <w:tcBorders>
                    <w:top w:val="nil"/>
                    <w:left w:val="nil"/>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color w:val="000000"/>
                      <w:sz w:val="22"/>
                      <w:szCs w:val="22"/>
                    </w:rPr>
                    <w:t>2</w:t>
                  </w:r>
                </w:p>
              </w:tc>
            </w:tr>
            <w:tr w:rsidR="00E03F0B" w:rsidRPr="008F2BC5" w:rsidTr="00E03F0B">
              <w:trPr>
                <w:trHeight w:val="144"/>
                <w:jc w:val="center"/>
              </w:trPr>
              <w:tc>
                <w:tcPr>
                  <w:tcW w:w="692"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29</w:t>
                  </w:r>
                </w:p>
              </w:tc>
              <w:tc>
                <w:tcPr>
                  <w:tcW w:w="797" w:type="dxa"/>
                  <w:tcBorders>
                    <w:top w:val="nil"/>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color w:val="000000"/>
                      <w:sz w:val="22"/>
                      <w:szCs w:val="22"/>
                    </w:rPr>
                    <w:t>120</w:t>
                  </w:r>
                </w:p>
              </w:tc>
              <w:tc>
                <w:tcPr>
                  <w:tcW w:w="558" w:type="dxa"/>
                  <w:tcBorders>
                    <w:top w:val="nil"/>
                    <w:left w:val="nil"/>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color w:val="000000"/>
                      <w:sz w:val="22"/>
                      <w:szCs w:val="22"/>
                    </w:rPr>
                    <w:t>1</w:t>
                  </w:r>
                </w:p>
              </w:tc>
              <w:tc>
                <w:tcPr>
                  <w:tcW w:w="797" w:type="dxa"/>
                  <w:tcBorders>
                    <w:top w:val="nil"/>
                    <w:left w:val="nil"/>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color w:val="000000"/>
                      <w:sz w:val="22"/>
                      <w:szCs w:val="22"/>
                    </w:rPr>
                    <w:t>24</w:t>
                  </w:r>
                </w:p>
              </w:tc>
              <w:tc>
                <w:tcPr>
                  <w:tcW w:w="526" w:type="dxa"/>
                  <w:tcBorders>
                    <w:top w:val="nil"/>
                    <w:left w:val="nil"/>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color w:val="000000"/>
                      <w:sz w:val="22"/>
                      <w:szCs w:val="22"/>
                    </w:rPr>
                    <w:t>5</w:t>
                  </w:r>
                </w:p>
              </w:tc>
              <w:tc>
                <w:tcPr>
                  <w:tcW w:w="797" w:type="dxa"/>
                  <w:tcBorders>
                    <w:top w:val="nil"/>
                    <w:left w:val="nil"/>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color w:val="000000"/>
                      <w:sz w:val="22"/>
                      <w:szCs w:val="22"/>
                    </w:rPr>
                    <w:t>12</w:t>
                  </w:r>
                </w:p>
              </w:tc>
              <w:tc>
                <w:tcPr>
                  <w:tcW w:w="558" w:type="dxa"/>
                  <w:tcBorders>
                    <w:top w:val="nil"/>
                    <w:left w:val="nil"/>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color w:val="000000"/>
                      <w:sz w:val="22"/>
                      <w:szCs w:val="22"/>
                    </w:rPr>
                    <w:t>2</w:t>
                  </w:r>
                </w:p>
              </w:tc>
              <w:tc>
                <w:tcPr>
                  <w:tcW w:w="797" w:type="dxa"/>
                  <w:tcBorders>
                    <w:top w:val="nil"/>
                    <w:left w:val="nil"/>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color w:val="000000"/>
                      <w:sz w:val="22"/>
                      <w:szCs w:val="22"/>
                    </w:rPr>
                    <w:t>4</w:t>
                  </w:r>
                </w:p>
              </w:tc>
              <w:tc>
                <w:tcPr>
                  <w:tcW w:w="558" w:type="dxa"/>
                  <w:tcBorders>
                    <w:top w:val="nil"/>
                    <w:left w:val="nil"/>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color w:val="000000"/>
                      <w:sz w:val="22"/>
                      <w:szCs w:val="22"/>
                    </w:rPr>
                    <w:t>1</w:t>
                  </w:r>
                </w:p>
              </w:tc>
            </w:tr>
            <w:tr w:rsidR="00E03F0B" w:rsidRPr="008F2BC5" w:rsidTr="00E03F0B">
              <w:trPr>
                <w:trHeight w:val="144"/>
                <w:jc w:val="center"/>
              </w:trPr>
              <w:tc>
                <w:tcPr>
                  <w:tcW w:w="692"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30</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128</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1</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64</w:t>
                  </w:r>
                </w:p>
              </w:tc>
              <w:tc>
                <w:tcPr>
                  <w:tcW w:w="526"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2</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32</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2</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sz w:val="22"/>
                      <w:szCs w:val="22"/>
                    </w:rPr>
                  </w:pPr>
                  <w:r w:rsidRPr="008F2BC5">
                    <w:rPr>
                      <w:rFonts w:eastAsia="Times New Roman"/>
                      <w:sz w:val="22"/>
                      <w:szCs w:val="22"/>
                    </w:rPr>
                    <w:t>4</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sz w:val="22"/>
                      <w:szCs w:val="22"/>
                    </w:rPr>
                  </w:pPr>
                  <w:r w:rsidRPr="008F2BC5">
                    <w:rPr>
                      <w:rFonts w:eastAsia="Times New Roman"/>
                      <w:sz w:val="22"/>
                      <w:szCs w:val="22"/>
                    </w:rPr>
                    <w:t>8</w:t>
                  </w:r>
                </w:p>
              </w:tc>
            </w:tr>
            <w:tr w:rsidR="00E03F0B" w:rsidRPr="008F2BC5" w:rsidTr="00E03F0B">
              <w:trPr>
                <w:trHeight w:val="144"/>
                <w:jc w:val="center"/>
              </w:trPr>
              <w:tc>
                <w:tcPr>
                  <w:tcW w:w="692"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31</w:t>
                  </w:r>
                </w:p>
              </w:tc>
              <w:tc>
                <w:tcPr>
                  <w:tcW w:w="797" w:type="dxa"/>
                  <w:tcBorders>
                    <w:top w:val="nil"/>
                    <w:left w:val="single" w:sz="8" w:space="0" w:color="auto"/>
                    <w:bottom w:val="single" w:sz="8" w:space="0" w:color="auto"/>
                    <w:right w:val="single" w:sz="8" w:space="0" w:color="auto"/>
                  </w:tcBorders>
                  <w:tcMar>
                    <w:top w:w="15" w:type="dxa"/>
                    <w:left w:w="108" w:type="dxa"/>
                    <w:bottom w:w="15" w:type="dxa"/>
                    <w:right w:w="108" w:type="dxa"/>
                  </w:tcMar>
                  <w:hideMark/>
                </w:tcPr>
                <w:p w:rsidR="00E03F0B" w:rsidRPr="008F2BC5" w:rsidRDefault="00E03F0B" w:rsidP="00E03F0B">
                  <w:pPr>
                    <w:ind w:left="720" w:hanging="720"/>
                    <w:jc w:val="center"/>
                    <w:rPr>
                      <w:rFonts w:eastAsia="Times New Roman"/>
                      <w:color w:val="000000"/>
                      <w:sz w:val="22"/>
                      <w:szCs w:val="22"/>
                    </w:rPr>
                  </w:pPr>
                  <w:r w:rsidRPr="008F2BC5">
                    <w:rPr>
                      <w:rFonts w:eastAsia="Malgun Gothic"/>
                      <w:sz w:val="22"/>
                      <w:szCs w:val="22"/>
                      <w:lang w:eastAsia="ko-KR"/>
                    </w:rPr>
                    <w:t>128</w:t>
                  </w:r>
                </w:p>
              </w:tc>
              <w:tc>
                <w:tcPr>
                  <w:tcW w:w="558" w:type="dxa"/>
                  <w:tcBorders>
                    <w:top w:val="nil"/>
                    <w:left w:val="nil"/>
                    <w:bottom w:val="single" w:sz="8" w:space="0" w:color="auto"/>
                    <w:right w:val="single" w:sz="8" w:space="0" w:color="auto"/>
                  </w:tcBorders>
                  <w:tcMar>
                    <w:top w:w="15" w:type="dxa"/>
                    <w:left w:w="108" w:type="dxa"/>
                    <w:bottom w:w="15" w:type="dxa"/>
                    <w:right w:w="108" w:type="dxa"/>
                  </w:tcMar>
                  <w:hideMark/>
                </w:tcPr>
                <w:p w:rsidR="00E03F0B" w:rsidRPr="008F2BC5" w:rsidRDefault="00E03F0B" w:rsidP="00E03F0B">
                  <w:pPr>
                    <w:ind w:left="720" w:hanging="720"/>
                    <w:jc w:val="center"/>
                    <w:rPr>
                      <w:rFonts w:eastAsia="Times New Roman"/>
                      <w:color w:val="000000"/>
                      <w:sz w:val="22"/>
                      <w:szCs w:val="22"/>
                    </w:rPr>
                  </w:pPr>
                  <w:r w:rsidRPr="008F2BC5">
                    <w:rPr>
                      <w:rFonts w:eastAsia="Malgun Gothic"/>
                      <w:sz w:val="22"/>
                      <w:szCs w:val="22"/>
                      <w:lang w:eastAsia="ko-KR"/>
                    </w:rPr>
                    <w:t>1</w:t>
                  </w:r>
                </w:p>
              </w:tc>
              <w:tc>
                <w:tcPr>
                  <w:tcW w:w="797" w:type="dxa"/>
                  <w:tcBorders>
                    <w:top w:val="nil"/>
                    <w:left w:val="nil"/>
                    <w:bottom w:val="single" w:sz="8" w:space="0" w:color="auto"/>
                    <w:right w:val="single" w:sz="8" w:space="0" w:color="auto"/>
                  </w:tcBorders>
                  <w:tcMar>
                    <w:top w:w="15" w:type="dxa"/>
                    <w:left w:w="108" w:type="dxa"/>
                    <w:bottom w:w="15" w:type="dxa"/>
                    <w:right w:w="108" w:type="dxa"/>
                  </w:tcMar>
                  <w:hideMark/>
                </w:tcPr>
                <w:p w:rsidR="00E03F0B" w:rsidRPr="008F2BC5" w:rsidRDefault="00E03F0B" w:rsidP="00E03F0B">
                  <w:pPr>
                    <w:ind w:left="720" w:hanging="720"/>
                    <w:jc w:val="center"/>
                    <w:rPr>
                      <w:rFonts w:eastAsia="Times New Roman"/>
                      <w:color w:val="000000"/>
                      <w:sz w:val="22"/>
                      <w:szCs w:val="22"/>
                    </w:rPr>
                  </w:pPr>
                  <w:r w:rsidRPr="008F2BC5">
                    <w:rPr>
                      <w:rFonts w:eastAsia="Malgun Gothic"/>
                      <w:sz w:val="22"/>
                      <w:szCs w:val="22"/>
                      <w:lang w:eastAsia="ko-KR"/>
                    </w:rPr>
                    <w:t>64</w:t>
                  </w:r>
                </w:p>
              </w:tc>
              <w:tc>
                <w:tcPr>
                  <w:tcW w:w="526" w:type="dxa"/>
                  <w:tcBorders>
                    <w:top w:val="nil"/>
                    <w:left w:val="nil"/>
                    <w:bottom w:val="single" w:sz="8" w:space="0" w:color="auto"/>
                    <w:right w:val="single" w:sz="8" w:space="0" w:color="auto"/>
                  </w:tcBorders>
                  <w:tcMar>
                    <w:top w:w="15" w:type="dxa"/>
                    <w:left w:w="108" w:type="dxa"/>
                    <w:bottom w:w="15" w:type="dxa"/>
                    <w:right w:w="108" w:type="dxa"/>
                  </w:tcMar>
                  <w:hideMark/>
                </w:tcPr>
                <w:p w:rsidR="00E03F0B" w:rsidRPr="008F2BC5" w:rsidRDefault="00E03F0B" w:rsidP="00E03F0B">
                  <w:pPr>
                    <w:ind w:left="720" w:hanging="720"/>
                    <w:jc w:val="center"/>
                    <w:rPr>
                      <w:rFonts w:eastAsia="Times New Roman"/>
                      <w:color w:val="000000"/>
                      <w:sz w:val="22"/>
                      <w:szCs w:val="22"/>
                    </w:rPr>
                  </w:pPr>
                  <w:r w:rsidRPr="008F2BC5">
                    <w:rPr>
                      <w:rFonts w:eastAsia="Malgun Gothic"/>
                      <w:sz w:val="22"/>
                      <w:szCs w:val="22"/>
                      <w:lang w:eastAsia="ko-KR"/>
                    </w:rPr>
                    <w:t>2</w:t>
                  </w:r>
                </w:p>
              </w:tc>
              <w:tc>
                <w:tcPr>
                  <w:tcW w:w="797" w:type="dxa"/>
                  <w:tcBorders>
                    <w:top w:val="nil"/>
                    <w:left w:val="nil"/>
                    <w:bottom w:val="single" w:sz="8" w:space="0" w:color="auto"/>
                    <w:right w:val="single" w:sz="8" w:space="0" w:color="auto"/>
                  </w:tcBorders>
                  <w:tcMar>
                    <w:top w:w="15" w:type="dxa"/>
                    <w:left w:w="108" w:type="dxa"/>
                    <w:bottom w:w="15" w:type="dxa"/>
                    <w:right w:w="108" w:type="dxa"/>
                  </w:tcMar>
                  <w:hideMark/>
                </w:tcPr>
                <w:p w:rsidR="00E03F0B" w:rsidRPr="008F2BC5" w:rsidRDefault="00E03F0B" w:rsidP="00E03F0B">
                  <w:pPr>
                    <w:ind w:left="720" w:hanging="720"/>
                    <w:jc w:val="center"/>
                    <w:rPr>
                      <w:rFonts w:eastAsia="Times New Roman"/>
                      <w:color w:val="000000"/>
                      <w:sz w:val="22"/>
                      <w:szCs w:val="22"/>
                    </w:rPr>
                  </w:pPr>
                  <w:r w:rsidRPr="008F2BC5">
                    <w:rPr>
                      <w:rFonts w:eastAsia="Malgun Gothic"/>
                      <w:sz w:val="22"/>
                      <w:szCs w:val="22"/>
                      <w:lang w:eastAsia="ko-KR"/>
                    </w:rPr>
                    <w:t>16</w:t>
                  </w:r>
                </w:p>
              </w:tc>
              <w:tc>
                <w:tcPr>
                  <w:tcW w:w="558" w:type="dxa"/>
                  <w:tcBorders>
                    <w:top w:val="nil"/>
                    <w:left w:val="nil"/>
                    <w:bottom w:val="single" w:sz="8" w:space="0" w:color="auto"/>
                    <w:right w:val="single" w:sz="8" w:space="0" w:color="auto"/>
                  </w:tcBorders>
                  <w:tcMar>
                    <w:top w:w="15" w:type="dxa"/>
                    <w:left w:w="108" w:type="dxa"/>
                    <w:bottom w:w="15" w:type="dxa"/>
                    <w:right w:w="108" w:type="dxa"/>
                  </w:tcMar>
                  <w:hideMark/>
                </w:tcPr>
                <w:p w:rsidR="00E03F0B" w:rsidRPr="008F2BC5" w:rsidRDefault="00E03F0B" w:rsidP="00E03F0B">
                  <w:pPr>
                    <w:ind w:left="720" w:hanging="720"/>
                    <w:jc w:val="center"/>
                    <w:rPr>
                      <w:rFonts w:eastAsia="Times New Roman"/>
                      <w:color w:val="000000"/>
                      <w:sz w:val="22"/>
                      <w:szCs w:val="22"/>
                    </w:rPr>
                  </w:pPr>
                  <w:r w:rsidRPr="008F2BC5">
                    <w:rPr>
                      <w:rFonts w:eastAsia="Malgun Gothic"/>
                      <w:sz w:val="22"/>
                      <w:szCs w:val="22"/>
                      <w:lang w:eastAsia="ko-KR"/>
                    </w:rPr>
                    <w:t>4</w:t>
                  </w:r>
                </w:p>
              </w:tc>
              <w:tc>
                <w:tcPr>
                  <w:tcW w:w="797" w:type="dxa"/>
                  <w:tcBorders>
                    <w:top w:val="nil"/>
                    <w:left w:val="nil"/>
                    <w:bottom w:val="single" w:sz="8" w:space="0" w:color="auto"/>
                    <w:right w:val="single" w:sz="8" w:space="0" w:color="auto"/>
                  </w:tcBorders>
                  <w:tcMar>
                    <w:top w:w="15" w:type="dxa"/>
                    <w:left w:w="108" w:type="dxa"/>
                    <w:bottom w:w="15" w:type="dxa"/>
                    <w:right w:w="108" w:type="dxa"/>
                  </w:tcMar>
                  <w:hideMark/>
                </w:tcPr>
                <w:p w:rsidR="00E03F0B" w:rsidRPr="008F2BC5" w:rsidRDefault="00E03F0B" w:rsidP="00E03F0B">
                  <w:pPr>
                    <w:ind w:left="720" w:hanging="720"/>
                    <w:jc w:val="center"/>
                    <w:rPr>
                      <w:rFonts w:eastAsia="Times New Roman"/>
                      <w:sz w:val="22"/>
                      <w:szCs w:val="22"/>
                    </w:rPr>
                  </w:pPr>
                  <w:r w:rsidRPr="008F2BC5">
                    <w:rPr>
                      <w:rFonts w:eastAsia="Malgun Gothic"/>
                      <w:sz w:val="22"/>
                      <w:szCs w:val="22"/>
                      <w:lang w:eastAsia="ko-KR"/>
                    </w:rPr>
                    <w:t>4</w:t>
                  </w:r>
                </w:p>
              </w:tc>
              <w:tc>
                <w:tcPr>
                  <w:tcW w:w="558" w:type="dxa"/>
                  <w:tcBorders>
                    <w:top w:val="nil"/>
                    <w:left w:val="nil"/>
                    <w:bottom w:val="single" w:sz="8" w:space="0" w:color="auto"/>
                    <w:right w:val="single" w:sz="8" w:space="0" w:color="auto"/>
                  </w:tcBorders>
                  <w:tcMar>
                    <w:top w:w="15" w:type="dxa"/>
                    <w:left w:w="108" w:type="dxa"/>
                    <w:bottom w:w="15" w:type="dxa"/>
                    <w:right w:w="108" w:type="dxa"/>
                  </w:tcMar>
                  <w:hideMark/>
                </w:tcPr>
                <w:p w:rsidR="00E03F0B" w:rsidRPr="008F2BC5" w:rsidRDefault="00E03F0B" w:rsidP="00E03F0B">
                  <w:pPr>
                    <w:ind w:left="720" w:hanging="720"/>
                    <w:jc w:val="center"/>
                    <w:rPr>
                      <w:rFonts w:eastAsia="Times New Roman"/>
                      <w:sz w:val="22"/>
                      <w:szCs w:val="22"/>
                    </w:rPr>
                  </w:pPr>
                  <w:r w:rsidRPr="008F2BC5">
                    <w:rPr>
                      <w:rFonts w:eastAsia="Malgun Gothic"/>
                      <w:sz w:val="22"/>
                      <w:szCs w:val="22"/>
                      <w:lang w:eastAsia="ko-KR"/>
                    </w:rPr>
                    <w:t>4</w:t>
                  </w:r>
                </w:p>
              </w:tc>
            </w:tr>
            <w:tr w:rsidR="00E03F0B" w:rsidRPr="008F2BC5" w:rsidTr="00E03F0B">
              <w:trPr>
                <w:trHeight w:val="144"/>
                <w:jc w:val="center"/>
              </w:trPr>
              <w:tc>
                <w:tcPr>
                  <w:tcW w:w="692"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32</w:t>
                  </w:r>
                </w:p>
              </w:tc>
              <w:tc>
                <w:tcPr>
                  <w:tcW w:w="797" w:type="dxa"/>
                  <w:tcBorders>
                    <w:top w:val="nil"/>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color w:val="000000"/>
                      <w:sz w:val="22"/>
                      <w:szCs w:val="22"/>
                    </w:rPr>
                  </w:pPr>
                  <w:r w:rsidRPr="008F2BC5">
                    <w:rPr>
                      <w:color w:val="000000"/>
                      <w:sz w:val="22"/>
                      <w:szCs w:val="22"/>
                    </w:rPr>
                    <w:t>128</w:t>
                  </w:r>
                </w:p>
              </w:tc>
              <w:tc>
                <w:tcPr>
                  <w:tcW w:w="558" w:type="dxa"/>
                  <w:tcBorders>
                    <w:top w:val="nil"/>
                    <w:left w:val="nil"/>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color w:val="000000"/>
                      <w:sz w:val="22"/>
                      <w:szCs w:val="22"/>
                    </w:rPr>
                  </w:pPr>
                  <w:r w:rsidRPr="008F2BC5">
                    <w:rPr>
                      <w:color w:val="000000"/>
                      <w:sz w:val="22"/>
                      <w:szCs w:val="22"/>
                    </w:rPr>
                    <w:t>1</w:t>
                  </w:r>
                </w:p>
              </w:tc>
              <w:tc>
                <w:tcPr>
                  <w:tcW w:w="797" w:type="dxa"/>
                  <w:tcBorders>
                    <w:top w:val="nil"/>
                    <w:left w:val="nil"/>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color w:val="000000"/>
                      <w:sz w:val="22"/>
                      <w:szCs w:val="22"/>
                    </w:rPr>
                  </w:pPr>
                  <w:r w:rsidRPr="008F2BC5">
                    <w:rPr>
                      <w:color w:val="000000"/>
                      <w:sz w:val="22"/>
                      <w:szCs w:val="22"/>
                    </w:rPr>
                    <w:t>16</w:t>
                  </w:r>
                </w:p>
              </w:tc>
              <w:tc>
                <w:tcPr>
                  <w:tcW w:w="526" w:type="dxa"/>
                  <w:tcBorders>
                    <w:top w:val="nil"/>
                    <w:left w:val="nil"/>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color w:val="000000"/>
                      <w:sz w:val="22"/>
                      <w:szCs w:val="22"/>
                    </w:rPr>
                  </w:pPr>
                  <w:r w:rsidRPr="008F2BC5">
                    <w:rPr>
                      <w:color w:val="000000"/>
                      <w:sz w:val="22"/>
                      <w:szCs w:val="22"/>
                    </w:rPr>
                    <w:t>8</w:t>
                  </w:r>
                </w:p>
              </w:tc>
              <w:tc>
                <w:tcPr>
                  <w:tcW w:w="797" w:type="dxa"/>
                  <w:tcBorders>
                    <w:top w:val="nil"/>
                    <w:left w:val="nil"/>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color w:val="000000"/>
                      <w:sz w:val="22"/>
                      <w:szCs w:val="22"/>
                    </w:rPr>
                  </w:pPr>
                  <w:r w:rsidRPr="008F2BC5">
                    <w:rPr>
                      <w:color w:val="000000"/>
                      <w:sz w:val="22"/>
                      <w:szCs w:val="22"/>
                    </w:rPr>
                    <w:t>8</w:t>
                  </w:r>
                </w:p>
              </w:tc>
              <w:tc>
                <w:tcPr>
                  <w:tcW w:w="558" w:type="dxa"/>
                  <w:tcBorders>
                    <w:top w:val="nil"/>
                    <w:left w:val="nil"/>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color w:val="000000"/>
                      <w:sz w:val="22"/>
                      <w:szCs w:val="22"/>
                    </w:rPr>
                  </w:pPr>
                  <w:r w:rsidRPr="008F2BC5">
                    <w:rPr>
                      <w:color w:val="000000"/>
                      <w:sz w:val="22"/>
                      <w:szCs w:val="22"/>
                    </w:rPr>
                    <w:t>2</w:t>
                  </w:r>
                </w:p>
              </w:tc>
              <w:tc>
                <w:tcPr>
                  <w:tcW w:w="797" w:type="dxa"/>
                  <w:tcBorders>
                    <w:top w:val="nil"/>
                    <w:left w:val="nil"/>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color w:val="000000"/>
                      <w:sz w:val="22"/>
                      <w:szCs w:val="22"/>
                    </w:rPr>
                  </w:pPr>
                  <w:r w:rsidRPr="008F2BC5">
                    <w:rPr>
                      <w:color w:val="000000"/>
                      <w:sz w:val="22"/>
                      <w:szCs w:val="22"/>
                    </w:rPr>
                    <w:t>4</w:t>
                  </w:r>
                </w:p>
              </w:tc>
              <w:tc>
                <w:tcPr>
                  <w:tcW w:w="558" w:type="dxa"/>
                  <w:tcBorders>
                    <w:top w:val="nil"/>
                    <w:left w:val="nil"/>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color w:val="000000"/>
                      <w:sz w:val="22"/>
                      <w:szCs w:val="22"/>
                    </w:rPr>
                  </w:pPr>
                  <w:r w:rsidRPr="008F2BC5">
                    <w:rPr>
                      <w:color w:val="000000"/>
                      <w:sz w:val="22"/>
                      <w:szCs w:val="22"/>
                    </w:rPr>
                    <w:t>2</w:t>
                  </w:r>
                </w:p>
              </w:tc>
            </w:tr>
            <w:tr w:rsidR="00E03F0B" w:rsidRPr="008F2BC5" w:rsidTr="00E03F0B">
              <w:trPr>
                <w:trHeight w:val="144"/>
                <w:jc w:val="center"/>
              </w:trPr>
              <w:tc>
                <w:tcPr>
                  <w:tcW w:w="692"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33</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132</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1</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44</w:t>
                  </w:r>
                </w:p>
              </w:tc>
              <w:tc>
                <w:tcPr>
                  <w:tcW w:w="526"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3</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4</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11</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4</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1</w:t>
                  </w:r>
                </w:p>
              </w:tc>
            </w:tr>
            <w:tr w:rsidR="00E03F0B" w:rsidRPr="008F2BC5" w:rsidTr="00E03F0B">
              <w:trPr>
                <w:trHeight w:val="144"/>
                <w:jc w:val="center"/>
              </w:trPr>
              <w:tc>
                <w:tcPr>
                  <w:tcW w:w="692"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34</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136</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1</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68</w:t>
                  </w:r>
                </w:p>
              </w:tc>
              <w:tc>
                <w:tcPr>
                  <w:tcW w:w="526"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2</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4</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17</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4</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1</w:t>
                  </w:r>
                </w:p>
              </w:tc>
            </w:tr>
            <w:tr w:rsidR="00E03F0B" w:rsidRPr="008F2BC5" w:rsidTr="00E03F0B">
              <w:trPr>
                <w:trHeight w:val="144"/>
                <w:jc w:val="center"/>
              </w:trPr>
              <w:tc>
                <w:tcPr>
                  <w:tcW w:w="692"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35</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144</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1</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72</w:t>
                  </w:r>
                </w:p>
              </w:tc>
              <w:tc>
                <w:tcPr>
                  <w:tcW w:w="526"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2</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36</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2</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4</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9</w:t>
                  </w:r>
                </w:p>
              </w:tc>
            </w:tr>
            <w:tr w:rsidR="00E03F0B" w:rsidRPr="008F2BC5" w:rsidTr="00E03F0B">
              <w:trPr>
                <w:trHeight w:val="144"/>
                <w:jc w:val="center"/>
              </w:trPr>
              <w:tc>
                <w:tcPr>
                  <w:tcW w:w="692"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36</w:t>
                  </w:r>
                </w:p>
              </w:tc>
              <w:tc>
                <w:tcPr>
                  <w:tcW w:w="797" w:type="dxa"/>
                  <w:tcBorders>
                    <w:top w:val="nil"/>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color w:val="000000"/>
                      <w:sz w:val="22"/>
                      <w:szCs w:val="22"/>
                    </w:rPr>
                    <w:t>144</w:t>
                  </w:r>
                </w:p>
              </w:tc>
              <w:tc>
                <w:tcPr>
                  <w:tcW w:w="558" w:type="dxa"/>
                  <w:tcBorders>
                    <w:top w:val="nil"/>
                    <w:left w:val="nil"/>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color w:val="000000"/>
                      <w:sz w:val="22"/>
                      <w:szCs w:val="22"/>
                    </w:rPr>
                    <w:t>1</w:t>
                  </w:r>
                </w:p>
              </w:tc>
              <w:tc>
                <w:tcPr>
                  <w:tcW w:w="797" w:type="dxa"/>
                  <w:tcBorders>
                    <w:top w:val="nil"/>
                    <w:left w:val="nil"/>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color w:val="000000"/>
                      <w:sz w:val="22"/>
                      <w:szCs w:val="22"/>
                    </w:rPr>
                    <w:t>48</w:t>
                  </w:r>
                </w:p>
              </w:tc>
              <w:tc>
                <w:tcPr>
                  <w:tcW w:w="526" w:type="dxa"/>
                  <w:tcBorders>
                    <w:top w:val="nil"/>
                    <w:left w:val="nil"/>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color w:val="000000"/>
                      <w:sz w:val="22"/>
                      <w:szCs w:val="22"/>
                    </w:rPr>
                    <w:t>3</w:t>
                  </w:r>
                </w:p>
              </w:tc>
              <w:tc>
                <w:tcPr>
                  <w:tcW w:w="797" w:type="dxa"/>
                  <w:tcBorders>
                    <w:top w:val="nil"/>
                    <w:left w:val="nil"/>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color w:val="000000"/>
                      <w:sz w:val="22"/>
                      <w:szCs w:val="22"/>
                    </w:rPr>
                    <w:t>24</w:t>
                  </w:r>
                </w:p>
              </w:tc>
              <w:tc>
                <w:tcPr>
                  <w:tcW w:w="558" w:type="dxa"/>
                  <w:tcBorders>
                    <w:top w:val="nil"/>
                    <w:left w:val="nil"/>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color w:val="000000"/>
                      <w:sz w:val="22"/>
                      <w:szCs w:val="22"/>
                    </w:rPr>
                    <w:t>2</w:t>
                  </w:r>
                </w:p>
              </w:tc>
              <w:tc>
                <w:tcPr>
                  <w:tcW w:w="797" w:type="dxa"/>
                  <w:tcBorders>
                    <w:top w:val="nil"/>
                    <w:left w:val="nil"/>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color w:val="000000"/>
                      <w:sz w:val="22"/>
                      <w:szCs w:val="22"/>
                    </w:rPr>
                    <w:t>12</w:t>
                  </w:r>
                </w:p>
              </w:tc>
              <w:tc>
                <w:tcPr>
                  <w:tcW w:w="558" w:type="dxa"/>
                  <w:tcBorders>
                    <w:top w:val="nil"/>
                    <w:left w:val="nil"/>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color w:val="000000"/>
                      <w:sz w:val="22"/>
                      <w:szCs w:val="22"/>
                    </w:rPr>
                    <w:t>2</w:t>
                  </w:r>
                </w:p>
              </w:tc>
            </w:tr>
            <w:tr w:rsidR="00E03F0B" w:rsidRPr="008F2BC5" w:rsidTr="00E03F0B">
              <w:trPr>
                <w:trHeight w:val="144"/>
                <w:jc w:val="center"/>
              </w:trPr>
              <w:tc>
                <w:tcPr>
                  <w:tcW w:w="692"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37</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hideMark/>
                </w:tcPr>
                <w:p w:rsidR="00E03F0B" w:rsidRPr="008F2BC5" w:rsidRDefault="00E03F0B" w:rsidP="00E03F0B">
                  <w:pPr>
                    <w:ind w:left="720" w:hanging="720"/>
                    <w:jc w:val="center"/>
                    <w:rPr>
                      <w:rFonts w:eastAsia="Times New Roman"/>
                      <w:color w:val="000000"/>
                      <w:sz w:val="22"/>
                      <w:szCs w:val="22"/>
                    </w:rPr>
                  </w:pPr>
                  <w:r w:rsidRPr="008F2BC5">
                    <w:rPr>
                      <w:rFonts w:eastAsia="Malgun Gothic"/>
                      <w:sz w:val="22"/>
                      <w:szCs w:val="22"/>
                      <w:lang w:eastAsia="ko-KR"/>
                    </w:rPr>
                    <w:t>144</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hideMark/>
                </w:tcPr>
                <w:p w:rsidR="00E03F0B" w:rsidRPr="008F2BC5" w:rsidRDefault="00E03F0B" w:rsidP="00E03F0B">
                  <w:pPr>
                    <w:ind w:left="720" w:hanging="720"/>
                    <w:jc w:val="center"/>
                    <w:rPr>
                      <w:rFonts w:eastAsia="Times New Roman"/>
                      <w:color w:val="000000"/>
                      <w:sz w:val="22"/>
                      <w:szCs w:val="22"/>
                    </w:rPr>
                  </w:pPr>
                  <w:r w:rsidRPr="008F2BC5">
                    <w:rPr>
                      <w:rFonts w:eastAsia="Malgun Gothic"/>
                      <w:sz w:val="22"/>
                      <w:szCs w:val="22"/>
                      <w:lang w:eastAsia="ko-KR"/>
                    </w:rPr>
                    <w:t>1</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hideMark/>
                </w:tcPr>
                <w:p w:rsidR="00E03F0B" w:rsidRPr="008F2BC5" w:rsidRDefault="00E03F0B" w:rsidP="00E03F0B">
                  <w:pPr>
                    <w:ind w:left="720" w:hanging="720"/>
                    <w:jc w:val="center"/>
                    <w:rPr>
                      <w:rFonts w:eastAsia="Times New Roman"/>
                      <w:color w:val="000000"/>
                      <w:sz w:val="22"/>
                      <w:szCs w:val="22"/>
                    </w:rPr>
                  </w:pPr>
                  <w:r w:rsidRPr="008F2BC5">
                    <w:rPr>
                      <w:rFonts w:eastAsia="Malgun Gothic"/>
                      <w:sz w:val="22"/>
                      <w:szCs w:val="22"/>
                      <w:lang w:eastAsia="ko-KR"/>
                    </w:rPr>
                    <w:t>48</w:t>
                  </w:r>
                </w:p>
              </w:tc>
              <w:tc>
                <w:tcPr>
                  <w:tcW w:w="526"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hideMark/>
                </w:tcPr>
                <w:p w:rsidR="00E03F0B" w:rsidRPr="008F2BC5" w:rsidRDefault="00E03F0B" w:rsidP="00E03F0B">
                  <w:pPr>
                    <w:ind w:left="720" w:hanging="720"/>
                    <w:jc w:val="center"/>
                    <w:rPr>
                      <w:rFonts w:eastAsia="Times New Roman"/>
                      <w:color w:val="000000"/>
                      <w:sz w:val="22"/>
                      <w:szCs w:val="22"/>
                    </w:rPr>
                  </w:pPr>
                  <w:r w:rsidRPr="008F2BC5">
                    <w:rPr>
                      <w:rFonts w:eastAsia="Malgun Gothic"/>
                      <w:sz w:val="22"/>
                      <w:szCs w:val="22"/>
                      <w:lang w:eastAsia="ko-KR"/>
                    </w:rPr>
                    <w:t>3</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hideMark/>
                </w:tcPr>
                <w:p w:rsidR="00E03F0B" w:rsidRPr="008F2BC5" w:rsidRDefault="00E03F0B" w:rsidP="00E03F0B">
                  <w:pPr>
                    <w:ind w:left="720" w:hanging="720"/>
                    <w:jc w:val="center"/>
                    <w:rPr>
                      <w:rFonts w:eastAsia="Times New Roman"/>
                      <w:color w:val="000000"/>
                      <w:sz w:val="22"/>
                      <w:szCs w:val="22"/>
                    </w:rPr>
                  </w:pPr>
                  <w:r w:rsidRPr="008F2BC5">
                    <w:rPr>
                      <w:rFonts w:eastAsia="Malgun Gothic"/>
                      <w:sz w:val="22"/>
                      <w:szCs w:val="22"/>
                      <w:lang w:eastAsia="ko-KR"/>
                    </w:rPr>
                    <w:t>16</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hideMark/>
                </w:tcPr>
                <w:p w:rsidR="00E03F0B" w:rsidRPr="008F2BC5" w:rsidRDefault="00E03F0B" w:rsidP="00E03F0B">
                  <w:pPr>
                    <w:ind w:left="720" w:hanging="720"/>
                    <w:jc w:val="center"/>
                    <w:rPr>
                      <w:rFonts w:eastAsia="Times New Roman"/>
                      <w:color w:val="000000"/>
                      <w:sz w:val="22"/>
                      <w:szCs w:val="22"/>
                    </w:rPr>
                  </w:pPr>
                  <w:r w:rsidRPr="008F2BC5">
                    <w:rPr>
                      <w:rFonts w:eastAsia="Malgun Gothic"/>
                      <w:sz w:val="22"/>
                      <w:szCs w:val="22"/>
                      <w:lang w:eastAsia="ko-KR"/>
                    </w:rPr>
                    <w:t>3</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hideMark/>
                </w:tcPr>
                <w:p w:rsidR="00E03F0B" w:rsidRPr="008F2BC5" w:rsidRDefault="00E03F0B" w:rsidP="00E03F0B">
                  <w:pPr>
                    <w:ind w:left="720" w:hanging="720"/>
                    <w:jc w:val="center"/>
                    <w:rPr>
                      <w:rFonts w:eastAsia="Times New Roman"/>
                      <w:color w:val="000000"/>
                      <w:sz w:val="22"/>
                      <w:szCs w:val="22"/>
                    </w:rPr>
                  </w:pPr>
                  <w:r w:rsidRPr="008F2BC5">
                    <w:rPr>
                      <w:rFonts w:eastAsia="Malgun Gothic"/>
                      <w:sz w:val="22"/>
                      <w:szCs w:val="22"/>
                      <w:lang w:eastAsia="ko-KR"/>
                    </w:rPr>
                    <w:t>4</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hideMark/>
                </w:tcPr>
                <w:p w:rsidR="00E03F0B" w:rsidRPr="008F2BC5" w:rsidRDefault="00E03F0B" w:rsidP="00E03F0B">
                  <w:pPr>
                    <w:ind w:left="720" w:hanging="720"/>
                    <w:jc w:val="center"/>
                    <w:rPr>
                      <w:rFonts w:eastAsia="Times New Roman"/>
                      <w:color w:val="000000"/>
                      <w:sz w:val="22"/>
                      <w:szCs w:val="22"/>
                    </w:rPr>
                  </w:pPr>
                  <w:r w:rsidRPr="008F2BC5">
                    <w:rPr>
                      <w:rFonts w:eastAsia="Malgun Gothic"/>
                      <w:sz w:val="22"/>
                      <w:szCs w:val="22"/>
                      <w:lang w:eastAsia="ko-KR"/>
                    </w:rPr>
                    <w:t>4</w:t>
                  </w:r>
                </w:p>
              </w:tc>
            </w:tr>
            <w:tr w:rsidR="00E03F0B" w:rsidRPr="008F2BC5" w:rsidTr="00E03F0B">
              <w:trPr>
                <w:trHeight w:val="144"/>
                <w:jc w:val="center"/>
              </w:trPr>
              <w:tc>
                <w:tcPr>
                  <w:tcW w:w="692"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38</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color w:val="000000"/>
                      <w:sz w:val="22"/>
                      <w:szCs w:val="22"/>
                    </w:rPr>
                    <w:t>144</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color w:val="000000"/>
                      <w:sz w:val="22"/>
                      <w:szCs w:val="22"/>
                    </w:rPr>
                    <w:t>1</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color w:val="000000"/>
                      <w:sz w:val="22"/>
                      <w:szCs w:val="22"/>
                    </w:rPr>
                    <w:t>16</w:t>
                  </w:r>
                </w:p>
              </w:tc>
              <w:tc>
                <w:tcPr>
                  <w:tcW w:w="526"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color w:val="000000"/>
                      <w:sz w:val="22"/>
                      <w:szCs w:val="22"/>
                    </w:rPr>
                    <w:t>9</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color w:val="000000"/>
                      <w:sz w:val="22"/>
                      <w:szCs w:val="22"/>
                    </w:rPr>
                    <w:t>8</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color w:val="000000"/>
                      <w:sz w:val="22"/>
                      <w:szCs w:val="22"/>
                    </w:rPr>
                    <w:t>2</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color w:val="000000"/>
                      <w:sz w:val="22"/>
                      <w:szCs w:val="22"/>
                    </w:rPr>
                    <w:t>4</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color w:val="000000"/>
                      <w:sz w:val="22"/>
                      <w:szCs w:val="22"/>
                    </w:rPr>
                    <w:t>2</w:t>
                  </w:r>
                </w:p>
              </w:tc>
            </w:tr>
            <w:tr w:rsidR="00E03F0B" w:rsidRPr="008F2BC5" w:rsidTr="00E03F0B">
              <w:trPr>
                <w:trHeight w:val="144"/>
                <w:jc w:val="center"/>
              </w:trPr>
              <w:tc>
                <w:tcPr>
                  <w:tcW w:w="692"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39</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Malgun Gothic"/>
                      <w:sz w:val="22"/>
                      <w:szCs w:val="22"/>
                      <w:lang w:eastAsia="ko-KR"/>
                    </w:rPr>
                  </w:pPr>
                  <w:r w:rsidRPr="008F2BC5">
                    <w:rPr>
                      <w:rFonts w:eastAsia="Times New Roman"/>
                      <w:color w:val="000000"/>
                      <w:sz w:val="22"/>
                      <w:szCs w:val="22"/>
                    </w:rPr>
                    <w:t>152</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Malgun Gothic"/>
                      <w:sz w:val="22"/>
                      <w:szCs w:val="22"/>
                      <w:lang w:eastAsia="ko-KR"/>
                    </w:rPr>
                  </w:pPr>
                  <w:r w:rsidRPr="008F2BC5">
                    <w:rPr>
                      <w:rFonts w:eastAsia="Times New Roman"/>
                      <w:color w:val="000000"/>
                      <w:sz w:val="22"/>
                      <w:szCs w:val="22"/>
                    </w:rPr>
                    <w:t>1</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Malgun Gothic"/>
                      <w:sz w:val="22"/>
                      <w:szCs w:val="22"/>
                      <w:lang w:eastAsia="ko-KR"/>
                    </w:rPr>
                  </w:pPr>
                  <w:r w:rsidRPr="008F2BC5">
                    <w:rPr>
                      <w:rFonts w:eastAsia="Times New Roman"/>
                      <w:color w:val="000000"/>
                      <w:sz w:val="22"/>
                      <w:szCs w:val="22"/>
                    </w:rPr>
                    <w:t>76</w:t>
                  </w:r>
                </w:p>
              </w:tc>
              <w:tc>
                <w:tcPr>
                  <w:tcW w:w="526"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Malgun Gothic"/>
                      <w:sz w:val="22"/>
                      <w:szCs w:val="22"/>
                      <w:lang w:eastAsia="ko-KR"/>
                    </w:rPr>
                  </w:pPr>
                  <w:r w:rsidRPr="008F2BC5">
                    <w:rPr>
                      <w:rFonts w:eastAsia="Times New Roman"/>
                      <w:color w:val="000000"/>
                      <w:sz w:val="22"/>
                      <w:szCs w:val="22"/>
                    </w:rPr>
                    <w:t>2</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Malgun Gothic"/>
                      <w:sz w:val="22"/>
                      <w:szCs w:val="22"/>
                      <w:lang w:eastAsia="ko-KR"/>
                    </w:rPr>
                  </w:pPr>
                  <w:r w:rsidRPr="008F2BC5">
                    <w:rPr>
                      <w:rFonts w:eastAsia="Times New Roman"/>
                      <w:color w:val="000000"/>
                      <w:sz w:val="22"/>
                      <w:szCs w:val="22"/>
                    </w:rPr>
                    <w:t>4</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Malgun Gothic"/>
                      <w:sz w:val="22"/>
                      <w:szCs w:val="22"/>
                      <w:lang w:eastAsia="ko-KR"/>
                    </w:rPr>
                  </w:pPr>
                  <w:r w:rsidRPr="008F2BC5">
                    <w:rPr>
                      <w:rFonts w:eastAsia="Times New Roman"/>
                      <w:color w:val="000000"/>
                      <w:sz w:val="22"/>
                      <w:szCs w:val="22"/>
                    </w:rPr>
                    <w:t>19</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Malgun Gothic"/>
                      <w:sz w:val="22"/>
                      <w:szCs w:val="22"/>
                      <w:lang w:eastAsia="ko-KR"/>
                    </w:rPr>
                  </w:pPr>
                  <w:r w:rsidRPr="008F2BC5">
                    <w:rPr>
                      <w:rFonts w:eastAsia="Times New Roman"/>
                      <w:color w:val="000000"/>
                      <w:sz w:val="22"/>
                      <w:szCs w:val="22"/>
                    </w:rPr>
                    <w:t>4</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Malgun Gothic"/>
                      <w:sz w:val="22"/>
                      <w:szCs w:val="22"/>
                      <w:lang w:eastAsia="ko-KR"/>
                    </w:rPr>
                  </w:pPr>
                  <w:r w:rsidRPr="008F2BC5">
                    <w:rPr>
                      <w:rFonts w:eastAsia="Times New Roman"/>
                      <w:color w:val="000000"/>
                      <w:sz w:val="22"/>
                      <w:szCs w:val="22"/>
                    </w:rPr>
                    <w:t>1</w:t>
                  </w:r>
                </w:p>
              </w:tc>
            </w:tr>
            <w:tr w:rsidR="00E03F0B" w:rsidRPr="008F2BC5" w:rsidTr="00E03F0B">
              <w:trPr>
                <w:trHeight w:val="144"/>
                <w:jc w:val="center"/>
              </w:trPr>
              <w:tc>
                <w:tcPr>
                  <w:tcW w:w="692"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40</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160</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1</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80</w:t>
                  </w:r>
                </w:p>
              </w:tc>
              <w:tc>
                <w:tcPr>
                  <w:tcW w:w="526"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2</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40</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2</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4</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10</w:t>
                  </w:r>
                </w:p>
              </w:tc>
            </w:tr>
            <w:tr w:rsidR="00E03F0B" w:rsidRPr="008F2BC5" w:rsidTr="00E03F0B">
              <w:trPr>
                <w:trHeight w:val="144"/>
                <w:jc w:val="center"/>
              </w:trPr>
              <w:tc>
                <w:tcPr>
                  <w:tcW w:w="692" w:type="dxa"/>
                  <w:tcBorders>
                    <w:top w:val="single" w:sz="8" w:space="0" w:color="auto"/>
                    <w:left w:val="single" w:sz="8" w:space="0" w:color="auto"/>
                    <w:bottom w:val="single" w:sz="4"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41</w:t>
                  </w:r>
                </w:p>
              </w:tc>
              <w:tc>
                <w:tcPr>
                  <w:tcW w:w="797" w:type="dxa"/>
                  <w:tcBorders>
                    <w:top w:val="single" w:sz="8" w:space="0" w:color="auto"/>
                    <w:left w:val="single" w:sz="8" w:space="0" w:color="auto"/>
                    <w:bottom w:val="single" w:sz="4" w:space="0" w:color="auto"/>
                    <w:right w:val="single" w:sz="8" w:space="0" w:color="auto"/>
                  </w:tcBorders>
                  <w:tcMar>
                    <w:top w:w="15" w:type="dxa"/>
                    <w:left w:w="108" w:type="dxa"/>
                    <w:bottom w:w="15" w:type="dxa"/>
                    <w:right w:w="108" w:type="dxa"/>
                  </w:tcMar>
                  <w:hideMark/>
                </w:tcPr>
                <w:p w:rsidR="00E03F0B" w:rsidRPr="008F2BC5" w:rsidRDefault="00E03F0B" w:rsidP="00E03F0B">
                  <w:pPr>
                    <w:ind w:left="720" w:hanging="720"/>
                    <w:jc w:val="center"/>
                    <w:rPr>
                      <w:rFonts w:eastAsia="Times New Roman"/>
                      <w:color w:val="000000"/>
                      <w:sz w:val="22"/>
                      <w:szCs w:val="22"/>
                    </w:rPr>
                  </w:pPr>
                  <w:r w:rsidRPr="008F2BC5">
                    <w:rPr>
                      <w:rFonts w:eastAsia="Malgun Gothic"/>
                      <w:sz w:val="22"/>
                      <w:szCs w:val="22"/>
                      <w:lang w:eastAsia="ko-KR"/>
                    </w:rPr>
                    <w:t>160</w:t>
                  </w:r>
                </w:p>
              </w:tc>
              <w:tc>
                <w:tcPr>
                  <w:tcW w:w="558" w:type="dxa"/>
                  <w:tcBorders>
                    <w:top w:val="single" w:sz="8" w:space="0" w:color="auto"/>
                    <w:left w:val="single" w:sz="8" w:space="0" w:color="auto"/>
                    <w:bottom w:val="single" w:sz="4" w:space="0" w:color="auto"/>
                    <w:right w:val="single" w:sz="8" w:space="0" w:color="auto"/>
                  </w:tcBorders>
                  <w:tcMar>
                    <w:top w:w="15" w:type="dxa"/>
                    <w:left w:w="108" w:type="dxa"/>
                    <w:bottom w:w="15" w:type="dxa"/>
                    <w:right w:w="108" w:type="dxa"/>
                  </w:tcMar>
                  <w:hideMark/>
                </w:tcPr>
                <w:p w:rsidR="00E03F0B" w:rsidRPr="008F2BC5" w:rsidRDefault="00E03F0B" w:rsidP="00E03F0B">
                  <w:pPr>
                    <w:ind w:left="720" w:hanging="720"/>
                    <w:jc w:val="center"/>
                    <w:rPr>
                      <w:rFonts w:eastAsia="Times New Roman"/>
                      <w:color w:val="000000"/>
                      <w:sz w:val="22"/>
                      <w:szCs w:val="22"/>
                    </w:rPr>
                  </w:pPr>
                  <w:r w:rsidRPr="008F2BC5">
                    <w:rPr>
                      <w:rFonts w:eastAsia="Malgun Gothic"/>
                      <w:sz w:val="22"/>
                      <w:szCs w:val="22"/>
                      <w:lang w:eastAsia="ko-KR"/>
                    </w:rPr>
                    <w:t>1</w:t>
                  </w:r>
                </w:p>
              </w:tc>
              <w:tc>
                <w:tcPr>
                  <w:tcW w:w="797" w:type="dxa"/>
                  <w:tcBorders>
                    <w:top w:val="single" w:sz="8" w:space="0" w:color="auto"/>
                    <w:left w:val="single" w:sz="8" w:space="0" w:color="auto"/>
                    <w:bottom w:val="single" w:sz="4" w:space="0" w:color="auto"/>
                    <w:right w:val="single" w:sz="8" w:space="0" w:color="auto"/>
                  </w:tcBorders>
                  <w:tcMar>
                    <w:top w:w="15" w:type="dxa"/>
                    <w:left w:w="108" w:type="dxa"/>
                    <w:bottom w:w="15" w:type="dxa"/>
                    <w:right w:w="108" w:type="dxa"/>
                  </w:tcMar>
                  <w:hideMark/>
                </w:tcPr>
                <w:p w:rsidR="00E03F0B" w:rsidRPr="008F2BC5" w:rsidRDefault="00E03F0B" w:rsidP="00E03F0B">
                  <w:pPr>
                    <w:ind w:left="720" w:hanging="720"/>
                    <w:jc w:val="center"/>
                    <w:rPr>
                      <w:rFonts w:eastAsia="Times New Roman"/>
                      <w:color w:val="000000"/>
                      <w:sz w:val="22"/>
                      <w:szCs w:val="22"/>
                    </w:rPr>
                  </w:pPr>
                  <w:r w:rsidRPr="008F2BC5">
                    <w:rPr>
                      <w:rFonts w:eastAsia="Malgun Gothic"/>
                      <w:sz w:val="22"/>
                      <w:szCs w:val="22"/>
                      <w:lang w:eastAsia="ko-KR"/>
                    </w:rPr>
                    <w:t>80</w:t>
                  </w:r>
                </w:p>
              </w:tc>
              <w:tc>
                <w:tcPr>
                  <w:tcW w:w="526" w:type="dxa"/>
                  <w:tcBorders>
                    <w:top w:val="single" w:sz="8" w:space="0" w:color="auto"/>
                    <w:left w:val="single" w:sz="8" w:space="0" w:color="auto"/>
                    <w:bottom w:val="single" w:sz="4" w:space="0" w:color="auto"/>
                    <w:right w:val="single" w:sz="8" w:space="0" w:color="auto"/>
                  </w:tcBorders>
                  <w:tcMar>
                    <w:top w:w="15" w:type="dxa"/>
                    <w:left w:w="108" w:type="dxa"/>
                    <w:bottom w:w="15" w:type="dxa"/>
                    <w:right w:w="108" w:type="dxa"/>
                  </w:tcMar>
                  <w:hideMark/>
                </w:tcPr>
                <w:p w:rsidR="00E03F0B" w:rsidRPr="008F2BC5" w:rsidRDefault="00E03F0B" w:rsidP="00E03F0B">
                  <w:pPr>
                    <w:ind w:left="720" w:hanging="720"/>
                    <w:jc w:val="center"/>
                    <w:rPr>
                      <w:rFonts w:eastAsia="Times New Roman"/>
                      <w:color w:val="000000"/>
                      <w:sz w:val="22"/>
                      <w:szCs w:val="22"/>
                    </w:rPr>
                  </w:pPr>
                  <w:r w:rsidRPr="008F2BC5">
                    <w:rPr>
                      <w:rFonts w:eastAsia="Malgun Gothic"/>
                      <w:sz w:val="22"/>
                      <w:szCs w:val="22"/>
                      <w:lang w:eastAsia="ko-KR"/>
                    </w:rPr>
                    <w:t>2</w:t>
                  </w:r>
                </w:p>
              </w:tc>
              <w:tc>
                <w:tcPr>
                  <w:tcW w:w="797" w:type="dxa"/>
                  <w:tcBorders>
                    <w:top w:val="single" w:sz="8" w:space="0" w:color="auto"/>
                    <w:left w:val="single" w:sz="8" w:space="0" w:color="auto"/>
                    <w:bottom w:val="single" w:sz="4" w:space="0" w:color="auto"/>
                    <w:right w:val="single" w:sz="8" w:space="0" w:color="auto"/>
                  </w:tcBorders>
                  <w:tcMar>
                    <w:top w:w="15" w:type="dxa"/>
                    <w:left w:w="108" w:type="dxa"/>
                    <w:bottom w:w="15" w:type="dxa"/>
                    <w:right w:w="108" w:type="dxa"/>
                  </w:tcMar>
                  <w:hideMark/>
                </w:tcPr>
                <w:p w:rsidR="00E03F0B" w:rsidRPr="008F2BC5" w:rsidRDefault="00E03F0B" w:rsidP="00E03F0B">
                  <w:pPr>
                    <w:ind w:left="720" w:hanging="720"/>
                    <w:jc w:val="center"/>
                    <w:rPr>
                      <w:rFonts w:eastAsia="Times New Roman"/>
                      <w:color w:val="000000"/>
                      <w:sz w:val="22"/>
                      <w:szCs w:val="22"/>
                    </w:rPr>
                  </w:pPr>
                  <w:r w:rsidRPr="008F2BC5">
                    <w:rPr>
                      <w:rFonts w:eastAsia="Malgun Gothic"/>
                      <w:sz w:val="22"/>
                      <w:szCs w:val="22"/>
                      <w:lang w:eastAsia="ko-KR"/>
                    </w:rPr>
                    <w:t>20</w:t>
                  </w:r>
                </w:p>
              </w:tc>
              <w:tc>
                <w:tcPr>
                  <w:tcW w:w="558" w:type="dxa"/>
                  <w:tcBorders>
                    <w:top w:val="single" w:sz="8" w:space="0" w:color="auto"/>
                    <w:left w:val="single" w:sz="8" w:space="0" w:color="auto"/>
                    <w:bottom w:val="single" w:sz="4" w:space="0" w:color="auto"/>
                    <w:right w:val="single" w:sz="8" w:space="0" w:color="auto"/>
                  </w:tcBorders>
                  <w:tcMar>
                    <w:top w:w="15" w:type="dxa"/>
                    <w:left w:w="108" w:type="dxa"/>
                    <w:bottom w:w="15" w:type="dxa"/>
                    <w:right w:w="108" w:type="dxa"/>
                  </w:tcMar>
                  <w:hideMark/>
                </w:tcPr>
                <w:p w:rsidR="00E03F0B" w:rsidRPr="008F2BC5" w:rsidRDefault="00E03F0B" w:rsidP="00E03F0B">
                  <w:pPr>
                    <w:ind w:left="720" w:hanging="720"/>
                    <w:jc w:val="center"/>
                    <w:rPr>
                      <w:rFonts w:eastAsia="Times New Roman"/>
                      <w:color w:val="000000"/>
                      <w:sz w:val="22"/>
                      <w:szCs w:val="22"/>
                    </w:rPr>
                  </w:pPr>
                  <w:r w:rsidRPr="008F2BC5">
                    <w:rPr>
                      <w:rFonts w:eastAsia="Malgun Gothic"/>
                      <w:sz w:val="22"/>
                      <w:szCs w:val="22"/>
                      <w:lang w:eastAsia="ko-KR"/>
                    </w:rPr>
                    <w:t>4</w:t>
                  </w:r>
                </w:p>
              </w:tc>
              <w:tc>
                <w:tcPr>
                  <w:tcW w:w="797" w:type="dxa"/>
                  <w:tcBorders>
                    <w:top w:val="single" w:sz="8" w:space="0" w:color="auto"/>
                    <w:left w:val="single" w:sz="8" w:space="0" w:color="auto"/>
                    <w:bottom w:val="single" w:sz="4" w:space="0" w:color="auto"/>
                    <w:right w:val="single" w:sz="8" w:space="0" w:color="auto"/>
                  </w:tcBorders>
                  <w:tcMar>
                    <w:top w:w="15" w:type="dxa"/>
                    <w:left w:w="108" w:type="dxa"/>
                    <w:bottom w:w="15" w:type="dxa"/>
                    <w:right w:w="108" w:type="dxa"/>
                  </w:tcMar>
                  <w:hideMark/>
                </w:tcPr>
                <w:p w:rsidR="00E03F0B" w:rsidRPr="008F2BC5" w:rsidRDefault="00E03F0B" w:rsidP="00E03F0B">
                  <w:pPr>
                    <w:ind w:left="720" w:hanging="720"/>
                    <w:jc w:val="center"/>
                    <w:rPr>
                      <w:rFonts w:eastAsia="Times New Roman"/>
                      <w:color w:val="000000"/>
                      <w:sz w:val="22"/>
                      <w:szCs w:val="22"/>
                    </w:rPr>
                  </w:pPr>
                  <w:r w:rsidRPr="008F2BC5">
                    <w:rPr>
                      <w:rFonts w:eastAsia="Malgun Gothic"/>
                      <w:sz w:val="22"/>
                      <w:szCs w:val="22"/>
                      <w:lang w:eastAsia="ko-KR"/>
                    </w:rPr>
                    <w:t>4</w:t>
                  </w:r>
                </w:p>
              </w:tc>
              <w:tc>
                <w:tcPr>
                  <w:tcW w:w="558" w:type="dxa"/>
                  <w:tcBorders>
                    <w:top w:val="single" w:sz="8" w:space="0" w:color="auto"/>
                    <w:left w:val="single" w:sz="8" w:space="0" w:color="auto"/>
                    <w:bottom w:val="single" w:sz="4" w:space="0" w:color="auto"/>
                    <w:right w:val="single" w:sz="8" w:space="0" w:color="auto"/>
                  </w:tcBorders>
                  <w:tcMar>
                    <w:top w:w="15" w:type="dxa"/>
                    <w:left w:w="108" w:type="dxa"/>
                    <w:bottom w:w="15" w:type="dxa"/>
                    <w:right w:w="108" w:type="dxa"/>
                  </w:tcMar>
                  <w:hideMark/>
                </w:tcPr>
                <w:p w:rsidR="00E03F0B" w:rsidRPr="008F2BC5" w:rsidRDefault="00E03F0B" w:rsidP="00E03F0B">
                  <w:pPr>
                    <w:ind w:left="720" w:hanging="720"/>
                    <w:jc w:val="center"/>
                    <w:rPr>
                      <w:rFonts w:eastAsia="Times New Roman"/>
                      <w:color w:val="000000"/>
                      <w:sz w:val="22"/>
                      <w:szCs w:val="22"/>
                    </w:rPr>
                  </w:pPr>
                  <w:r w:rsidRPr="008F2BC5">
                    <w:rPr>
                      <w:rFonts w:eastAsia="Malgun Gothic"/>
                      <w:sz w:val="22"/>
                      <w:szCs w:val="22"/>
                      <w:lang w:eastAsia="ko-KR"/>
                    </w:rPr>
                    <w:t>5</w:t>
                  </w:r>
                </w:p>
              </w:tc>
            </w:tr>
            <w:tr w:rsidR="00E03F0B" w:rsidRPr="008F2BC5" w:rsidTr="00E03F0B">
              <w:trPr>
                <w:trHeight w:val="144"/>
                <w:jc w:val="center"/>
              </w:trPr>
              <w:tc>
                <w:tcPr>
                  <w:tcW w:w="692" w:type="dxa"/>
                  <w:tcBorders>
                    <w:top w:val="single" w:sz="4"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42</w:t>
                  </w:r>
                </w:p>
              </w:tc>
              <w:tc>
                <w:tcPr>
                  <w:tcW w:w="797" w:type="dxa"/>
                  <w:tcBorders>
                    <w:top w:val="single" w:sz="4"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color w:val="000000"/>
                      <w:sz w:val="22"/>
                      <w:szCs w:val="22"/>
                    </w:rPr>
                    <w:t>160</w:t>
                  </w:r>
                </w:p>
              </w:tc>
              <w:tc>
                <w:tcPr>
                  <w:tcW w:w="558" w:type="dxa"/>
                  <w:tcBorders>
                    <w:top w:val="single" w:sz="4" w:space="0" w:color="auto"/>
                    <w:left w:val="nil"/>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color w:val="000000"/>
                      <w:sz w:val="22"/>
                      <w:szCs w:val="22"/>
                    </w:rPr>
                    <w:t>1</w:t>
                  </w:r>
                </w:p>
              </w:tc>
              <w:tc>
                <w:tcPr>
                  <w:tcW w:w="797" w:type="dxa"/>
                  <w:tcBorders>
                    <w:top w:val="single" w:sz="4" w:space="0" w:color="auto"/>
                    <w:left w:val="nil"/>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color w:val="000000"/>
                      <w:sz w:val="22"/>
                      <w:szCs w:val="22"/>
                    </w:rPr>
                    <w:t>32</w:t>
                  </w:r>
                </w:p>
              </w:tc>
              <w:tc>
                <w:tcPr>
                  <w:tcW w:w="526" w:type="dxa"/>
                  <w:tcBorders>
                    <w:top w:val="single" w:sz="4" w:space="0" w:color="auto"/>
                    <w:left w:val="nil"/>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color w:val="000000"/>
                      <w:sz w:val="22"/>
                      <w:szCs w:val="22"/>
                    </w:rPr>
                    <w:t>5</w:t>
                  </w:r>
                </w:p>
              </w:tc>
              <w:tc>
                <w:tcPr>
                  <w:tcW w:w="797" w:type="dxa"/>
                  <w:tcBorders>
                    <w:top w:val="single" w:sz="4" w:space="0" w:color="auto"/>
                    <w:left w:val="nil"/>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color w:val="000000"/>
                      <w:sz w:val="22"/>
                      <w:szCs w:val="22"/>
                    </w:rPr>
                    <w:t>16</w:t>
                  </w:r>
                </w:p>
              </w:tc>
              <w:tc>
                <w:tcPr>
                  <w:tcW w:w="558" w:type="dxa"/>
                  <w:tcBorders>
                    <w:top w:val="single" w:sz="4" w:space="0" w:color="auto"/>
                    <w:left w:val="nil"/>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color w:val="000000"/>
                      <w:sz w:val="22"/>
                      <w:szCs w:val="22"/>
                    </w:rPr>
                    <w:t>2</w:t>
                  </w:r>
                </w:p>
              </w:tc>
              <w:tc>
                <w:tcPr>
                  <w:tcW w:w="797" w:type="dxa"/>
                  <w:tcBorders>
                    <w:top w:val="single" w:sz="4" w:space="0" w:color="auto"/>
                    <w:left w:val="nil"/>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color w:val="000000"/>
                      <w:sz w:val="22"/>
                      <w:szCs w:val="22"/>
                    </w:rPr>
                    <w:t>4</w:t>
                  </w:r>
                </w:p>
              </w:tc>
              <w:tc>
                <w:tcPr>
                  <w:tcW w:w="558" w:type="dxa"/>
                  <w:tcBorders>
                    <w:top w:val="single" w:sz="4" w:space="0" w:color="auto"/>
                    <w:left w:val="nil"/>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color w:val="000000"/>
                      <w:sz w:val="22"/>
                      <w:szCs w:val="22"/>
                    </w:rPr>
                    <w:t>4</w:t>
                  </w:r>
                </w:p>
              </w:tc>
            </w:tr>
            <w:tr w:rsidR="00E03F0B" w:rsidRPr="008F2BC5" w:rsidTr="00E03F0B">
              <w:trPr>
                <w:trHeight w:val="144"/>
                <w:jc w:val="center"/>
              </w:trPr>
              <w:tc>
                <w:tcPr>
                  <w:tcW w:w="692"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43</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168</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1</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84</w:t>
                  </w:r>
                </w:p>
              </w:tc>
              <w:tc>
                <w:tcPr>
                  <w:tcW w:w="526"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2</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28</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3</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4</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7</w:t>
                  </w:r>
                </w:p>
              </w:tc>
            </w:tr>
            <w:tr w:rsidR="00E03F0B" w:rsidRPr="008F2BC5" w:rsidTr="00E03F0B">
              <w:trPr>
                <w:trHeight w:val="144"/>
                <w:jc w:val="center"/>
              </w:trPr>
              <w:tc>
                <w:tcPr>
                  <w:tcW w:w="692"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44</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176</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1</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88</w:t>
                  </w:r>
                </w:p>
              </w:tc>
              <w:tc>
                <w:tcPr>
                  <w:tcW w:w="526"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2</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44</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2</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4</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11</w:t>
                  </w:r>
                </w:p>
              </w:tc>
            </w:tr>
            <w:tr w:rsidR="00E03F0B" w:rsidRPr="008F2BC5" w:rsidTr="00E03F0B">
              <w:trPr>
                <w:trHeight w:val="144"/>
                <w:jc w:val="center"/>
              </w:trPr>
              <w:tc>
                <w:tcPr>
                  <w:tcW w:w="692"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45</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sz w:val="22"/>
                      <w:szCs w:val="22"/>
                    </w:rPr>
                    <w:t>184</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sz w:val="22"/>
                      <w:szCs w:val="22"/>
                    </w:rPr>
                    <w:t>1</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sz w:val="22"/>
                      <w:szCs w:val="22"/>
                    </w:rPr>
                    <w:t>92</w:t>
                  </w:r>
                </w:p>
              </w:tc>
              <w:tc>
                <w:tcPr>
                  <w:tcW w:w="526"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sz w:val="22"/>
                      <w:szCs w:val="22"/>
                    </w:rPr>
                    <w:t>2</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sz w:val="22"/>
                      <w:szCs w:val="22"/>
                    </w:rPr>
                    <w:t>4</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sz w:val="22"/>
                      <w:szCs w:val="22"/>
                    </w:rPr>
                    <w:t>23</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sz w:val="22"/>
                      <w:szCs w:val="22"/>
                    </w:rPr>
                    <w:t>4</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sz w:val="22"/>
                      <w:szCs w:val="22"/>
                    </w:rPr>
                    <w:t>1</w:t>
                  </w:r>
                </w:p>
              </w:tc>
            </w:tr>
            <w:tr w:rsidR="00E03F0B" w:rsidRPr="008F2BC5" w:rsidTr="00E03F0B">
              <w:trPr>
                <w:trHeight w:val="144"/>
                <w:jc w:val="center"/>
              </w:trPr>
              <w:tc>
                <w:tcPr>
                  <w:tcW w:w="692"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46</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sz w:val="22"/>
                      <w:szCs w:val="22"/>
                    </w:rPr>
                  </w:pPr>
                  <w:r w:rsidRPr="008F2BC5">
                    <w:rPr>
                      <w:rFonts w:eastAsia="Times New Roman"/>
                      <w:color w:val="000000"/>
                      <w:sz w:val="22"/>
                      <w:szCs w:val="22"/>
                    </w:rPr>
                    <w:t>192</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sz w:val="22"/>
                      <w:szCs w:val="22"/>
                    </w:rPr>
                  </w:pPr>
                  <w:r w:rsidRPr="008F2BC5">
                    <w:rPr>
                      <w:rFonts w:eastAsia="Times New Roman"/>
                      <w:color w:val="000000"/>
                      <w:sz w:val="22"/>
                      <w:szCs w:val="22"/>
                    </w:rPr>
                    <w:t>1</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sz w:val="22"/>
                      <w:szCs w:val="22"/>
                    </w:rPr>
                  </w:pPr>
                  <w:r w:rsidRPr="008F2BC5">
                    <w:rPr>
                      <w:rFonts w:eastAsia="Times New Roman"/>
                      <w:color w:val="000000"/>
                      <w:sz w:val="22"/>
                      <w:szCs w:val="22"/>
                    </w:rPr>
                    <w:t>96</w:t>
                  </w:r>
                </w:p>
              </w:tc>
              <w:tc>
                <w:tcPr>
                  <w:tcW w:w="526"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sz w:val="22"/>
                      <w:szCs w:val="22"/>
                    </w:rPr>
                  </w:pPr>
                  <w:r w:rsidRPr="008F2BC5">
                    <w:rPr>
                      <w:rFonts w:eastAsia="Times New Roman"/>
                      <w:color w:val="000000"/>
                      <w:sz w:val="22"/>
                      <w:szCs w:val="22"/>
                    </w:rPr>
                    <w:t>2</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sz w:val="22"/>
                      <w:szCs w:val="22"/>
                    </w:rPr>
                  </w:pPr>
                  <w:r w:rsidRPr="008F2BC5">
                    <w:rPr>
                      <w:rFonts w:eastAsia="Times New Roman"/>
                      <w:color w:val="000000"/>
                      <w:sz w:val="22"/>
                      <w:szCs w:val="22"/>
                    </w:rPr>
                    <w:t>48</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sz w:val="22"/>
                      <w:szCs w:val="22"/>
                    </w:rPr>
                  </w:pPr>
                  <w:r w:rsidRPr="008F2BC5">
                    <w:rPr>
                      <w:rFonts w:eastAsia="Times New Roman"/>
                      <w:color w:val="000000"/>
                      <w:sz w:val="22"/>
                      <w:szCs w:val="22"/>
                    </w:rPr>
                    <w:t>2</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sz w:val="22"/>
                      <w:szCs w:val="22"/>
                    </w:rPr>
                  </w:pPr>
                  <w:r w:rsidRPr="008F2BC5">
                    <w:rPr>
                      <w:rFonts w:eastAsia="Times New Roman"/>
                      <w:color w:val="000000"/>
                      <w:sz w:val="22"/>
                      <w:szCs w:val="22"/>
                    </w:rPr>
                    <w:t>4</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sz w:val="22"/>
                      <w:szCs w:val="22"/>
                    </w:rPr>
                  </w:pPr>
                  <w:r w:rsidRPr="008F2BC5">
                    <w:rPr>
                      <w:rFonts w:eastAsia="Times New Roman"/>
                      <w:color w:val="000000"/>
                      <w:sz w:val="22"/>
                      <w:szCs w:val="22"/>
                    </w:rPr>
                    <w:t>12</w:t>
                  </w:r>
                </w:p>
              </w:tc>
            </w:tr>
            <w:tr w:rsidR="00E03F0B" w:rsidRPr="008F2BC5" w:rsidTr="00E03F0B">
              <w:trPr>
                <w:trHeight w:val="144"/>
                <w:jc w:val="center"/>
              </w:trPr>
              <w:tc>
                <w:tcPr>
                  <w:tcW w:w="692"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47</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hideMark/>
                </w:tcPr>
                <w:p w:rsidR="00E03F0B" w:rsidRPr="008F2BC5" w:rsidRDefault="00E03F0B" w:rsidP="00E03F0B">
                  <w:pPr>
                    <w:ind w:left="720" w:hanging="720"/>
                    <w:jc w:val="center"/>
                    <w:rPr>
                      <w:rFonts w:eastAsia="Times New Roman"/>
                      <w:color w:val="000000"/>
                      <w:sz w:val="22"/>
                      <w:szCs w:val="22"/>
                    </w:rPr>
                  </w:pPr>
                  <w:r w:rsidRPr="008F2BC5">
                    <w:rPr>
                      <w:rFonts w:eastAsia="Malgun Gothic"/>
                      <w:sz w:val="22"/>
                      <w:szCs w:val="22"/>
                      <w:lang w:eastAsia="ko-KR"/>
                    </w:rPr>
                    <w:t>192</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hideMark/>
                </w:tcPr>
                <w:p w:rsidR="00E03F0B" w:rsidRPr="008F2BC5" w:rsidRDefault="00E03F0B" w:rsidP="00E03F0B">
                  <w:pPr>
                    <w:ind w:left="720" w:hanging="720"/>
                    <w:jc w:val="center"/>
                    <w:rPr>
                      <w:rFonts w:eastAsia="Times New Roman"/>
                      <w:color w:val="000000"/>
                      <w:sz w:val="22"/>
                      <w:szCs w:val="22"/>
                    </w:rPr>
                  </w:pPr>
                  <w:r w:rsidRPr="008F2BC5">
                    <w:rPr>
                      <w:rFonts w:eastAsia="Malgun Gothic"/>
                      <w:sz w:val="22"/>
                      <w:szCs w:val="22"/>
                      <w:lang w:eastAsia="ko-KR"/>
                    </w:rPr>
                    <w:t>1</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hideMark/>
                </w:tcPr>
                <w:p w:rsidR="00E03F0B" w:rsidRPr="008F2BC5" w:rsidRDefault="00E03F0B" w:rsidP="00E03F0B">
                  <w:pPr>
                    <w:ind w:left="720" w:hanging="720"/>
                    <w:jc w:val="center"/>
                    <w:rPr>
                      <w:rFonts w:eastAsia="Times New Roman"/>
                      <w:color w:val="000000"/>
                      <w:sz w:val="22"/>
                      <w:szCs w:val="22"/>
                    </w:rPr>
                  </w:pPr>
                  <w:r w:rsidRPr="008F2BC5">
                    <w:rPr>
                      <w:rFonts w:eastAsia="Malgun Gothic"/>
                      <w:sz w:val="22"/>
                      <w:szCs w:val="22"/>
                      <w:lang w:eastAsia="ko-KR"/>
                    </w:rPr>
                    <w:t>96</w:t>
                  </w:r>
                </w:p>
              </w:tc>
              <w:tc>
                <w:tcPr>
                  <w:tcW w:w="526"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hideMark/>
                </w:tcPr>
                <w:p w:rsidR="00E03F0B" w:rsidRPr="008F2BC5" w:rsidRDefault="00E03F0B" w:rsidP="00E03F0B">
                  <w:pPr>
                    <w:ind w:left="720" w:hanging="720"/>
                    <w:jc w:val="center"/>
                    <w:rPr>
                      <w:rFonts w:eastAsia="Times New Roman"/>
                      <w:color w:val="000000"/>
                      <w:sz w:val="22"/>
                      <w:szCs w:val="22"/>
                    </w:rPr>
                  </w:pPr>
                  <w:r w:rsidRPr="008F2BC5">
                    <w:rPr>
                      <w:rFonts w:eastAsia="Malgun Gothic"/>
                      <w:sz w:val="22"/>
                      <w:szCs w:val="22"/>
                      <w:lang w:eastAsia="ko-KR"/>
                    </w:rPr>
                    <w:t>2</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hideMark/>
                </w:tcPr>
                <w:p w:rsidR="00E03F0B" w:rsidRPr="008F2BC5" w:rsidRDefault="00E03F0B" w:rsidP="00E03F0B">
                  <w:pPr>
                    <w:ind w:left="720" w:hanging="720"/>
                    <w:jc w:val="center"/>
                    <w:rPr>
                      <w:rFonts w:eastAsia="Times New Roman"/>
                      <w:color w:val="000000"/>
                      <w:sz w:val="22"/>
                      <w:szCs w:val="22"/>
                    </w:rPr>
                  </w:pPr>
                  <w:r w:rsidRPr="008F2BC5">
                    <w:rPr>
                      <w:rFonts w:eastAsia="Malgun Gothic"/>
                      <w:sz w:val="22"/>
                      <w:szCs w:val="22"/>
                      <w:lang w:eastAsia="ko-KR"/>
                    </w:rPr>
                    <w:t>24</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hideMark/>
                </w:tcPr>
                <w:p w:rsidR="00E03F0B" w:rsidRPr="008F2BC5" w:rsidRDefault="00E03F0B" w:rsidP="00E03F0B">
                  <w:pPr>
                    <w:ind w:left="720" w:hanging="720"/>
                    <w:jc w:val="center"/>
                    <w:rPr>
                      <w:rFonts w:eastAsia="Times New Roman"/>
                      <w:color w:val="000000"/>
                      <w:sz w:val="22"/>
                      <w:szCs w:val="22"/>
                    </w:rPr>
                  </w:pPr>
                  <w:r w:rsidRPr="008F2BC5">
                    <w:rPr>
                      <w:rFonts w:eastAsia="Malgun Gothic"/>
                      <w:sz w:val="22"/>
                      <w:szCs w:val="22"/>
                      <w:lang w:eastAsia="ko-KR"/>
                    </w:rPr>
                    <w:t>4</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hideMark/>
                </w:tcPr>
                <w:p w:rsidR="00E03F0B" w:rsidRPr="008F2BC5" w:rsidRDefault="00E03F0B" w:rsidP="00E03F0B">
                  <w:pPr>
                    <w:ind w:left="720" w:hanging="720"/>
                    <w:jc w:val="center"/>
                    <w:rPr>
                      <w:rFonts w:eastAsia="Times New Roman"/>
                      <w:color w:val="000000"/>
                      <w:sz w:val="22"/>
                      <w:szCs w:val="22"/>
                    </w:rPr>
                  </w:pPr>
                  <w:r w:rsidRPr="008F2BC5">
                    <w:rPr>
                      <w:rFonts w:eastAsia="Malgun Gothic"/>
                      <w:sz w:val="22"/>
                      <w:szCs w:val="22"/>
                      <w:lang w:eastAsia="ko-KR"/>
                    </w:rPr>
                    <w:t>4</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hideMark/>
                </w:tcPr>
                <w:p w:rsidR="00E03F0B" w:rsidRPr="008F2BC5" w:rsidRDefault="00E03F0B" w:rsidP="00E03F0B">
                  <w:pPr>
                    <w:ind w:left="720" w:hanging="720"/>
                    <w:jc w:val="center"/>
                    <w:rPr>
                      <w:rFonts w:eastAsia="Times New Roman"/>
                      <w:color w:val="000000"/>
                      <w:sz w:val="22"/>
                      <w:szCs w:val="22"/>
                    </w:rPr>
                  </w:pPr>
                  <w:r w:rsidRPr="008F2BC5">
                    <w:rPr>
                      <w:rFonts w:eastAsia="Malgun Gothic"/>
                      <w:sz w:val="22"/>
                      <w:szCs w:val="22"/>
                      <w:lang w:eastAsia="ko-KR"/>
                    </w:rPr>
                    <w:t>6</w:t>
                  </w:r>
                </w:p>
              </w:tc>
            </w:tr>
            <w:tr w:rsidR="00E03F0B" w:rsidRPr="008F2BC5" w:rsidTr="00E03F0B">
              <w:trPr>
                <w:trHeight w:val="144"/>
                <w:jc w:val="center"/>
              </w:trPr>
              <w:tc>
                <w:tcPr>
                  <w:tcW w:w="692"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48</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hideMark/>
                </w:tcPr>
                <w:p w:rsidR="00E03F0B" w:rsidRPr="008F2BC5" w:rsidRDefault="00E03F0B" w:rsidP="00E03F0B">
                  <w:pPr>
                    <w:ind w:left="720" w:hanging="720"/>
                    <w:jc w:val="center"/>
                    <w:rPr>
                      <w:rFonts w:eastAsia="Times New Roman"/>
                      <w:color w:val="000000"/>
                      <w:sz w:val="22"/>
                      <w:szCs w:val="22"/>
                    </w:rPr>
                  </w:pPr>
                  <w:r w:rsidRPr="008F2BC5">
                    <w:rPr>
                      <w:rFonts w:eastAsia="Malgun Gothic"/>
                      <w:sz w:val="22"/>
                      <w:szCs w:val="22"/>
                      <w:lang w:eastAsia="ko-KR"/>
                    </w:rPr>
                    <w:t>192</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hideMark/>
                </w:tcPr>
                <w:p w:rsidR="00E03F0B" w:rsidRPr="008F2BC5" w:rsidRDefault="00E03F0B" w:rsidP="00E03F0B">
                  <w:pPr>
                    <w:ind w:left="720" w:hanging="720"/>
                    <w:jc w:val="center"/>
                    <w:rPr>
                      <w:rFonts w:eastAsia="Times New Roman"/>
                      <w:color w:val="000000"/>
                      <w:sz w:val="22"/>
                      <w:szCs w:val="22"/>
                    </w:rPr>
                  </w:pPr>
                  <w:r w:rsidRPr="008F2BC5">
                    <w:rPr>
                      <w:rFonts w:eastAsia="Malgun Gothic"/>
                      <w:sz w:val="22"/>
                      <w:szCs w:val="22"/>
                      <w:lang w:eastAsia="ko-KR"/>
                    </w:rPr>
                    <w:t>1</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hideMark/>
                </w:tcPr>
                <w:p w:rsidR="00E03F0B" w:rsidRPr="008F2BC5" w:rsidRDefault="00E03F0B" w:rsidP="00E03F0B">
                  <w:pPr>
                    <w:ind w:left="720" w:hanging="720"/>
                    <w:jc w:val="center"/>
                    <w:rPr>
                      <w:rFonts w:eastAsia="Times New Roman"/>
                      <w:color w:val="000000"/>
                      <w:sz w:val="22"/>
                      <w:szCs w:val="22"/>
                    </w:rPr>
                  </w:pPr>
                  <w:r w:rsidRPr="008F2BC5">
                    <w:rPr>
                      <w:rFonts w:eastAsia="Malgun Gothic"/>
                      <w:sz w:val="22"/>
                      <w:szCs w:val="22"/>
                      <w:lang w:eastAsia="ko-KR"/>
                    </w:rPr>
                    <w:t>64</w:t>
                  </w:r>
                </w:p>
              </w:tc>
              <w:tc>
                <w:tcPr>
                  <w:tcW w:w="526"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hideMark/>
                </w:tcPr>
                <w:p w:rsidR="00E03F0B" w:rsidRPr="008F2BC5" w:rsidRDefault="00E03F0B" w:rsidP="00E03F0B">
                  <w:pPr>
                    <w:ind w:left="720" w:hanging="720"/>
                    <w:jc w:val="center"/>
                    <w:rPr>
                      <w:rFonts w:eastAsia="Times New Roman"/>
                      <w:color w:val="000000"/>
                      <w:sz w:val="22"/>
                      <w:szCs w:val="22"/>
                    </w:rPr>
                  </w:pPr>
                  <w:r w:rsidRPr="008F2BC5">
                    <w:rPr>
                      <w:rFonts w:eastAsia="Malgun Gothic"/>
                      <w:sz w:val="22"/>
                      <w:szCs w:val="22"/>
                      <w:lang w:eastAsia="ko-KR"/>
                    </w:rPr>
                    <w:t>3</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hideMark/>
                </w:tcPr>
                <w:p w:rsidR="00E03F0B" w:rsidRPr="008F2BC5" w:rsidRDefault="00E03F0B" w:rsidP="00E03F0B">
                  <w:pPr>
                    <w:ind w:left="720" w:hanging="720"/>
                    <w:jc w:val="center"/>
                    <w:rPr>
                      <w:rFonts w:eastAsia="Times New Roman"/>
                      <w:color w:val="000000"/>
                      <w:sz w:val="22"/>
                      <w:szCs w:val="22"/>
                    </w:rPr>
                  </w:pPr>
                  <w:r w:rsidRPr="008F2BC5">
                    <w:rPr>
                      <w:rFonts w:eastAsia="Malgun Gothic"/>
                      <w:sz w:val="22"/>
                      <w:szCs w:val="22"/>
                      <w:lang w:eastAsia="ko-KR"/>
                    </w:rPr>
                    <w:t>16</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hideMark/>
                </w:tcPr>
                <w:p w:rsidR="00E03F0B" w:rsidRPr="008F2BC5" w:rsidRDefault="00E03F0B" w:rsidP="00E03F0B">
                  <w:pPr>
                    <w:ind w:left="720" w:hanging="720"/>
                    <w:jc w:val="center"/>
                    <w:rPr>
                      <w:rFonts w:eastAsia="Times New Roman"/>
                      <w:color w:val="000000"/>
                      <w:sz w:val="22"/>
                      <w:szCs w:val="22"/>
                    </w:rPr>
                  </w:pPr>
                  <w:r w:rsidRPr="008F2BC5">
                    <w:rPr>
                      <w:rFonts w:eastAsia="Malgun Gothic"/>
                      <w:sz w:val="22"/>
                      <w:szCs w:val="22"/>
                      <w:lang w:eastAsia="ko-KR"/>
                    </w:rPr>
                    <w:t>4</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hideMark/>
                </w:tcPr>
                <w:p w:rsidR="00E03F0B" w:rsidRPr="008F2BC5" w:rsidRDefault="00E03F0B" w:rsidP="00E03F0B">
                  <w:pPr>
                    <w:ind w:left="720" w:hanging="720"/>
                    <w:jc w:val="center"/>
                    <w:rPr>
                      <w:rFonts w:eastAsia="Times New Roman"/>
                      <w:color w:val="000000"/>
                      <w:sz w:val="22"/>
                      <w:szCs w:val="22"/>
                    </w:rPr>
                  </w:pPr>
                  <w:r w:rsidRPr="008F2BC5">
                    <w:rPr>
                      <w:rFonts w:eastAsia="Malgun Gothic"/>
                      <w:sz w:val="22"/>
                      <w:szCs w:val="22"/>
                      <w:lang w:eastAsia="ko-KR"/>
                    </w:rPr>
                    <w:t>4</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hideMark/>
                </w:tcPr>
                <w:p w:rsidR="00E03F0B" w:rsidRPr="008F2BC5" w:rsidRDefault="00E03F0B" w:rsidP="00E03F0B">
                  <w:pPr>
                    <w:ind w:left="720" w:hanging="720"/>
                    <w:jc w:val="center"/>
                    <w:rPr>
                      <w:rFonts w:eastAsia="Times New Roman"/>
                      <w:color w:val="000000"/>
                      <w:sz w:val="22"/>
                      <w:szCs w:val="22"/>
                    </w:rPr>
                  </w:pPr>
                  <w:r w:rsidRPr="008F2BC5">
                    <w:rPr>
                      <w:rFonts w:eastAsia="Malgun Gothic"/>
                      <w:sz w:val="22"/>
                      <w:szCs w:val="22"/>
                      <w:lang w:eastAsia="ko-KR"/>
                    </w:rPr>
                    <w:t>4</w:t>
                  </w:r>
                </w:p>
              </w:tc>
            </w:tr>
            <w:tr w:rsidR="00E03F0B" w:rsidRPr="008F2BC5" w:rsidTr="00E03F0B">
              <w:trPr>
                <w:trHeight w:val="144"/>
                <w:jc w:val="center"/>
              </w:trPr>
              <w:tc>
                <w:tcPr>
                  <w:tcW w:w="692"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49</w:t>
                  </w:r>
                </w:p>
              </w:tc>
              <w:tc>
                <w:tcPr>
                  <w:tcW w:w="797" w:type="dxa"/>
                  <w:tcBorders>
                    <w:top w:val="nil"/>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color w:val="000000"/>
                      <w:sz w:val="22"/>
                      <w:szCs w:val="22"/>
                    </w:rPr>
                    <w:t>192</w:t>
                  </w:r>
                </w:p>
              </w:tc>
              <w:tc>
                <w:tcPr>
                  <w:tcW w:w="558" w:type="dxa"/>
                  <w:tcBorders>
                    <w:top w:val="nil"/>
                    <w:left w:val="nil"/>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color w:val="000000"/>
                      <w:sz w:val="22"/>
                      <w:szCs w:val="22"/>
                    </w:rPr>
                    <w:t>1</w:t>
                  </w:r>
                </w:p>
              </w:tc>
              <w:tc>
                <w:tcPr>
                  <w:tcW w:w="797" w:type="dxa"/>
                  <w:tcBorders>
                    <w:top w:val="nil"/>
                    <w:left w:val="nil"/>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color w:val="000000"/>
                      <w:sz w:val="22"/>
                      <w:szCs w:val="22"/>
                    </w:rPr>
                    <w:t>24</w:t>
                  </w:r>
                </w:p>
              </w:tc>
              <w:tc>
                <w:tcPr>
                  <w:tcW w:w="526" w:type="dxa"/>
                  <w:tcBorders>
                    <w:top w:val="nil"/>
                    <w:left w:val="nil"/>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color w:val="000000"/>
                      <w:sz w:val="22"/>
                      <w:szCs w:val="22"/>
                    </w:rPr>
                    <w:t>8</w:t>
                  </w:r>
                </w:p>
              </w:tc>
              <w:tc>
                <w:tcPr>
                  <w:tcW w:w="797" w:type="dxa"/>
                  <w:tcBorders>
                    <w:top w:val="nil"/>
                    <w:left w:val="nil"/>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color w:val="000000"/>
                      <w:sz w:val="22"/>
                      <w:szCs w:val="22"/>
                    </w:rPr>
                    <w:t>8</w:t>
                  </w:r>
                </w:p>
              </w:tc>
              <w:tc>
                <w:tcPr>
                  <w:tcW w:w="558" w:type="dxa"/>
                  <w:tcBorders>
                    <w:top w:val="nil"/>
                    <w:left w:val="nil"/>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color w:val="000000"/>
                      <w:sz w:val="22"/>
                      <w:szCs w:val="22"/>
                    </w:rPr>
                    <w:t>3</w:t>
                  </w:r>
                </w:p>
              </w:tc>
              <w:tc>
                <w:tcPr>
                  <w:tcW w:w="797" w:type="dxa"/>
                  <w:tcBorders>
                    <w:top w:val="nil"/>
                    <w:left w:val="nil"/>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color w:val="000000"/>
                      <w:sz w:val="22"/>
                      <w:szCs w:val="22"/>
                    </w:rPr>
                    <w:t>4</w:t>
                  </w:r>
                </w:p>
              </w:tc>
              <w:tc>
                <w:tcPr>
                  <w:tcW w:w="558" w:type="dxa"/>
                  <w:tcBorders>
                    <w:top w:val="nil"/>
                    <w:left w:val="nil"/>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color w:val="000000"/>
                      <w:sz w:val="22"/>
                      <w:szCs w:val="22"/>
                    </w:rPr>
                    <w:t>2</w:t>
                  </w:r>
                </w:p>
              </w:tc>
            </w:tr>
            <w:tr w:rsidR="00E03F0B" w:rsidRPr="008F2BC5" w:rsidTr="00E03F0B">
              <w:trPr>
                <w:trHeight w:val="144"/>
                <w:jc w:val="center"/>
              </w:trPr>
              <w:tc>
                <w:tcPr>
                  <w:tcW w:w="692"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50</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208</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1</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104</w:t>
                  </w:r>
                </w:p>
              </w:tc>
              <w:tc>
                <w:tcPr>
                  <w:tcW w:w="526"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2</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52</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2</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4</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13</w:t>
                  </w:r>
                </w:p>
              </w:tc>
            </w:tr>
            <w:tr w:rsidR="00E03F0B" w:rsidRPr="008F2BC5" w:rsidTr="00E03F0B">
              <w:trPr>
                <w:trHeight w:val="144"/>
                <w:jc w:val="center"/>
              </w:trPr>
              <w:tc>
                <w:tcPr>
                  <w:tcW w:w="692"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51</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216</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1</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108</w:t>
                  </w:r>
                </w:p>
              </w:tc>
              <w:tc>
                <w:tcPr>
                  <w:tcW w:w="526"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2</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36</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3</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4</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9</w:t>
                  </w:r>
                </w:p>
              </w:tc>
            </w:tr>
            <w:tr w:rsidR="00E03F0B" w:rsidRPr="008F2BC5" w:rsidTr="00E03F0B">
              <w:trPr>
                <w:trHeight w:val="144"/>
                <w:jc w:val="center"/>
              </w:trPr>
              <w:tc>
                <w:tcPr>
                  <w:tcW w:w="692"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52</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224</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1</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112</w:t>
                  </w:r>
                </w:p>
              </w:tc>
              <w:tc>
                <w:tcPr>
                  <w:tcW w:w="526"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2</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56</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2</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4</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14</w:t>
                  </w:r>
                </w:p>
              </w:tc>
            </w:tr>
            <w:tr w:rsidR="00E03F0B" w:rsidRPr="008F2BC5" w:rsidTr="00E03F0B">
              <w:trPr>
                <w:trHeight w:val="144"/>
                <w:jc w:val="center"/>
              </w:trPr>
              <w:tc>
                <w:tcPr>
                  <w:tcW w:w="692"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53</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sz w:val="22"/>
                      <w:szCs w:val="22"/>
                    </w:rPr>
                  </w:pPr>
                  <w:r w:rsidRPr="008F2BC5">
                    <w:rPr>
                      <w:rFonts w:eastAsia="Times New Roman"/>
                      <w:color w:val="000000"/>
                      <w:sz w:val="22"/>
                      <w:szCs w:val="22"/>
                    </w:rPr>
                    <w:t>240</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sz w:val="22"/>
                      <w:szCs w:val="22"/>
                    </w:rPr>
                  </w:pPr>
                  <w:r w:rsidRPr="008F2BC5">
                    <w:rPr>
                      <w:rFonts w:eastAsia="Times New Roman"/>
                      <w:color w:val="000000"/>
                      <w:sz w:val="22"/>
                      <w:szCs w:val="22"/>
                    </w:rPr>
                    <w:t>1</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sz w:val="22"/>
                      <w:szCs w:val="22"/>
                    </w:rPr>
                  </w:pPr>
                  <w:r w:rsidRPr="008F2BC5">
                    <w:rPr>
                      <w:rFonts w:eastAsia="Times New Roman"/>
                      <w:color w:val="000000"/>
                      <w:sz w:val="22"/>
                      <w:szCs w:val="22"/>
                    </w:rPr>
                    <w:t>120</w:t>
                  </w:r>
                </w:p>
              </w:tc>
              <w:tc>
                <w:tcPr>
                  <w:tcW w:w="526"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sz w:val="22"/>
                      <w:szCs w:val="22"/>
                    </w:rPr>
                  </w:pPr>
                  <w:r w:rsidRPr="008F2BC5">
                    <w:rPr>
                      <w:rFonts w:eastAsia="Times New Roman"/>
                      <w:color w:val="000000"/>
                      <w:sz w:val="22"/>
                      <w:szCs w:val="22"/>
                    </w:rPr>
                    <w:t>2</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sz w:val="22"/>
                      <w:szCs w:val="22"/>
                    </w:rPr>
                  </w:pPr>
                  <w:r w:rsidRPr="008F2BC5">
                    <w:rPr>
                      <w:rFonts w:eastAsia="Times New Roman"/>
                      <w:color w:val="000000"/>
                      <w:sz w:val="22"/>
                      <w:szCs w:val="22"/>
                    </w:rPr>
                    <w:t>60</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sz w:val="22"/>
                      <w:szCs w:val="22"/>
                    </w:rPr>
                  </w:pPr>
                  <w:r w:rsidRPr="008F2BC5">
                    <w:rPr>
                      <w:rFonts w:eastAsia="Times New Roman"/>
                      <w:color w:val="000000"/>
                      <w:sz w:val="22"/>
                      <w:szCs w:val="22"/>
                    </w:rPr>
                    <w:t>2</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sz w:val="22"/>
                      <w:szCs w:val="22"/>
                    </w:rPr>
                  </w:pPr>
                  <w:r w:rsidRPr="008F2BC5">
                    <w:rPr>
                      <w:rFonts w:eastAsia="Times New Roman"/>
                      <w:color w:val="000000"/>
                      <w:sz w:val="22"/>
                      <w:szCs w:val="22"/>
                    </w:rPr>
                    <w:t>4</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sz w:val="22"/>
                      <w:szCs w:val="22"/>
                    </w:rPr>
                  </w:pPr>
                  <w:r w:rsidRPr="008F2BC5">
                    <w:rPr>
                      <w:rFonts w:eastAsia="Times New Roman"/>
                      <w:color w:val="000000"/>
                      <w:sz w:val="22"/>
                      <w:szCs w:val="22"/>
                    </w:rPr>
                    <w:t>15</w:t>
                  </w:r>
                </w:p>
              </w:tc>
            </w:tr>
            <w:tr w:rsidR="00E03F0B" w:rsidRPr="008F2BC5" w:rsidTr="00E03F0B">
              <w:trPr>
                <w:trHeight w:val="144"/>
                <w:jc w:val="center"/>
              </w:trPr>
              <w:tc>
                <w:tcPr>
                  <w:tcW w:w="692"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lastRenderedPageBreak/>
                    <w:t>54</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hideMark/>
                </w:tcPr>
                <w:p w:rsidR="00E03F0B" w:rsidRPr="008F2BC5" w:rsidRDefault="00E03F0B" w:rsidP="00E03F0B">
                  <w:pPr>
                    <w:ind w:left="720" w:hanging="720"/>
                    <w:jc w:val="center"/>
                    <w:rPr>
                      <w:rFonts w:eastAsia="Times New Roman"/>
                      <w:color w:val="000000"/>
                      <w:sz w:val="22"/>
                      <w:szCs w:val="22"/>
                    </w:rPr>
                  </w:pPr>
                  <w:r w:rsidRPr="008F2BC5">
                    <w:rPr>
                      <w:rFonts w:eastAsia="Malgun Gothic"/>
                      <w:sz w:val="22"/>
                      <w:szCs w:val="22"/>
                      <w:lang w:eastAsia="ko-KR"/>
                    </w:rPr>
                    <w:t>240</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hideMark/>
                </w:tcPr>
                <w:p w:rsidR="00E03F0B" w:rsidRPr="008F2BC5" w:rsidRDefault="00E03F0B" w:rsidP="00E03F0B">
                  <w:pPr>
                    <w:ind w:left="720" w:hanging="720"/>
                    <w:jc w:val="center"/>
                    <w:rPr>
                      <w:rFonts w:eastAsia="Times New Roman"/>
                      <w:color w:val="000000"/>
                      <w:sz w:val="22"/>
                      <w:szCs w:val="22"/>
                    </w:rPr>
                  </w:pPr>
                  <w:r w:rsidRPr="008F2BC5">
                    <w:rPr>
                      <w:rFonts w:eastAsia="Malgun Gothic"/>
                      <w:sz w:val="22"/>
                      <w:szCs w:val="22"/>
                      <w:lang w:eastAsia="ko-KR"/>
                    </w:rPr>
                    <w:t>1</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hideMark/>
                </w:tcPr>
                <w:p w:rsidR="00E03F0B" w:rsidRPr="008F2BC5" w:rsidRDefault="00E03F0B" w:rsidP="00E03F0B">
                  <w:pPr>
                    <w:ind w:left="720" w:hanging="720"/>
                    <w:jc w:val="center"/>
                    <w:rPr>
                      <w:rFonts w:eastAsia="Times New Roman"/>
                      <w:color w:val="000000"/>
                      <w:sz w:val="22"/>
                      <w:szCs w:val="22"/>
                    </w:rPr>
                  </w:pPr>
                  <w:r w:rsidRPr="008F2BC5">
                    <w:rPr>
                      <w:rFonts w:eastAsia="Malgun Gothic"/>
                      <w:sz w:val="22"/>
                      <w:szCs w:val="22"/>
                      <w:lang w:eastAsia="ko-KR"/>
                    </w:rPr>
                    <w:t>80</w:t>
                  </w:r>
                </w:p>
              </w:tc>
              <w:tc>
                <w:tcPr>
                  <w:tcW w:w="526"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hideMark/>
                </w:tcPr>
                <w:p w:rsidR="00E03F0B" w:rsidRPr="008F2BC5" w:rsidRDefault="00E03F0B" w:rsidP="00E03F0B">
                  <w:pPr>
                    <w:ind w:left="720" w:hanging="720"/>
                    <w:jc w:val="center"/>
                    <w:rPr>
                      <w:rFonts w:eastAsia="Times New Roman"/>
                      <w:color w:val="000000"/>
                      <w:sz w:val="22"/>
                      <w:szCs w:val="22"/>
                    </w:rPr>
                  </w:pPr>
                  <w:r w:rsidRPr="008F2BC5">
                    <w:rPr>
                      <w:rFonts w:eastAsia="Malgun Gothic"/>
                      <w:sz w:val="22"/>
                      <w:szCs w:val="22"/>
                      <w:lang w:eastAsia="ko-KR"/>
                    </w:rPr>
                    <w:t>3</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hideMark/>
                </w:tcPr>
                <w:p w:rsidR="00E03F0B" w:rsidRPr="008F2BC5" w:rsidRDefault="00E03F0B" w:rsidP="00E03F0B">
                  <w:pPr>
                    <w:ind w:left="720" w:hanging="720"/>
                    <w:jc w:val="center"/>
                    <w:rPr>
                      <w:rFonts w:eastAsia="Times New Roman"/>
                      <w:color w:val="000000"/>
                      <w:sz w:val="22"/>
                      <w:szCs w:val="22"/>
                    </w:rPr>
                  </w:pPr>
                  <w:r w:rsidRPr="008F2BC5">
                    <w:rPr>
                      <w:rFonts w:eastAsia="Malgun Gothic"/>
                      <w:sz w:val="22"/>
                      <w:szCs w:val="22"/>
                      <w:lang w:eastAsia="ko-KR"/>
                    </w:rPr>
                    <w:t>20</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hideMark/>
                </w:tcPr>
                <w:p w:rsidR="00E03F0B" w:rsidRPr="008F2BC5" w:rsidRDefault="00E03F0B" w:rsidP="00E03F0B">
                  <w:pPr>
                    <w:ind w:left="720" w:hanging="720"/>
                    <w:jc w:val="center"/>
                    <w:rPr>
                      <w:rFonts w:eastAsia="Times New Roman"/>
                      <w:color w:val="000000"/>
                      <w:sz w:val="22"/>
                      <w:szCs w:val="22"/>
                    </w:rPr>
                  </w:pPr>
                  <w:r w:rsidRPr="008F2BC5">
                    <w:rPr>
                      <w:rFonts w:eastAsia="Malgun Gothic"/>
                      <w:sz w:val="22"/>
                      <w:szCs w:val="22"/>
                      <w:lang w:eastAsia="ko-KR"/>
                    </w:rPr>
                    <w:t>4</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hideMark/>
                </w:tcPr>
                <w:p w:rsidR="00E03F0B" w:rsidRPr="008F2BC5" w:rsidRDefault="00E03F0B" w:rsidP="00E03F0B">
                  <w:pPr>
                    <w:ind w:left="720" w:hanging="720"/>
                    <w:jc w:val="center"/>
                    <w:rPr>
                      <w:rFonts w:eastAsia="Times New Roman"/>
                      <w:color w:val="000000"/>
                      <w:sz w:val="22"/>
                      <w:szCs w:val="22"/>
                    </w:rPr>
                  </w:pPr>
                  <w:r w:rsidRPr="008F2BC5">
                    <w:rPr>
                      <w:rFonts w:eastAsia="Malgun Gothic"/>
                      <w:sz w:val="22"/>
                      <w:szCs w:val="22"/>
                      <w:lang w:eastAsia="ko-KR"/>
                    </w:rPr>
                    <w:t>4</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hideMark/>
                </w:tcPr>
                <w:p w:rsidR="00E03F0B" w:rsidRPr="008F2BC5" w:rsidRDefault="00E03F0B" w:rsidP="00E03F0B">
                  <w:pPr>
                    <w:ind w:left="720" w:hanging="720"/>
                    <w:jc w:val="center"/>
                    <w:rPr>
                      <w:rFonts w:eastAsia="Times New Roman"/>
                      <w:color w:val="000000"/>
                      <w:sz w:val="22"/>
                      <w:szCs w:val="22"/>
                    </w:rPr>
                  </w:pPr>
                  <w:r w:rsidRPr="008F2BC5">
                    <w:rPr>
                      <w:rFonts w:eastAsia="Malgun Gothic"/>
                      <w:sz w:val="22"/>
                      <w:szCs w:val="22"/>
                      <w:lang w:eastAsia="ko-KR"/>
                    </w:rPr>
                    <w:t>5</w:t>
                  </w:r>
                </w:p>
              </w:tc>
            </w:tr>
            <w:tr w:rsidR="00E03F0B" w:rsidRPr="008F2BC5" w:rsidTr="00E03F0B">
              <w:trPr>
                <w:trHeight w:val="144"/>
                <w:jc w:val="center"/>
              </w:trPr>
              <w:tc>
                <w:tcPr>
                  <w:tcW w:w="692"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55</w:t>
                  </w:r>
                </w:p>
              </w:tc>
              <w:tc>
                <w:tcPr>
                  <w:tcW w:w="797" w:type="dxa"/>
                  <w:tcBorders>
                    <w:top w:val="nil"/>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color w:val="000000"/>
                      <w:sz w:val="22"/>
                      <w:szCs w:val="22"/>
                    </w:rPr>
                    <w:t>240</w:t>
                  </w:r>
                </w:p>
              </w:tc>
              <w:tc>
                <w:tcPr>
                  <w:tcW w:w="558" w:type="dxa"/>
                  <w:tcBorders>
                    <w:top w:val="nil"/>
                    <w:left w:val="nil"/>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color w:val="000000"/>
                      <w:sz w:val="22"/>
                      <w:szCs w:val="22"/>
                    </w:rPr>
                    <w:t>1</w:t>
                  </w:r>
                </w:p>
              </w:tc>
              <w:tc>
                <w:tcPr>
                  <w:tcW w:w="797" w:type="dxa"/>
                  <w:tcBorders>
                    <w:top w:val="nil"/>
                    <w:left w:val="nil"/>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color w:val="000000"/>
                      <w:sz w:val="22"/>
                      <w:szCs w:val="22"/>
                    </w:rPr>
                    <w:t>48</w:t>
                  </w:r>
                </w:p>
              </w:tc>
              <w:tc>
                <w:tcPr>
                  <w:tcW w:w="526" w:type="dxa"/>
                  <w:tcBorders>
                    <w:top w:val="nil"/>
                    <w:left w:val="nil"/>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color w:val="000000"/>
                      <w:sz w:val="22"/>
                      <w:szCs w:val="22"/>
                    </w:rPr>
                    <w:t>5</w:t>
                  </w:r>
                </w:p>
              </w:tc>
              <w:tc>
                <w:tcPr>
                  <w:tcW w:w="797" w:type="dxa"/>
                  <w:tcBorders>
                    <w:top w:val="nil"/>
                    <w:left w:val="nil"/>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color w:val="000000"/>
                      <w:sz w:val="22"/>
                      <w:szCs w:val="22"/>
                    </w:rPr>
                    <w:t>16</w:t>
                  </w:r>
                </w:p>
              </w:tc>
              <w:tc>
                <w:tcPr>
                  <w:tcW w:w="558" w:type="dxa"/>
                  <w:tcBorders>
                    <w:top w:val="nil"/>
                    <w:left w:val="nil"/>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color w:val="000000"/>
                      <w:sz w:val="22"/>
                      <w:szCs w:val="22"/>
                    </w:rPr>
                    <w:t>3</w:t>
                  </w:r>
                </w:p>
              </w:tc>
              <w:tc>
                <w:tcPr>
                  <w:tcW w:w="797" w:type="dxa"/>
                  <w:tcBorders>
                    <w:top w:val="nil"/>
                    <w:left w:val="nil"/>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color w:val="000000"/>
                      <w:sz w:val="22"/>
                      <w:szCs w:val="22"/>
                    </w:rPr>
                    <w:t>8</w:t>
                  </w:r>
                </w:p>
              </w:tc>
              <w:tc>
                <w:tcPr>
                  <w:tcW w:w="558" w:type="dxa"/>
                  <w:tcBorders>
                    <w:top w:val="nil"/>
                    <w:left w:val="nil"/>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color w:val="000000"/>
                      <w:sz w:val="22"/>
                      <w:szCs w:val="22"/>
                    </w:rPr>
                    <w:t>2</w:t>
                  </w:r>
                </w:p>
              </w:tc>
            </w:tr>
            <w:tr w:rsidR="00E03F0B" w:rsidRPr="008F2BC5" w:rsidTr="00E03F0B">
              <w:trPr>
                <w:trHeight w:val="144"/>
                <w:jc w:val="center"/>
              </w:trPr>
              <w:tc>
                <w:tcPr>
                  <w:tcW w:w="692"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56</w:t>
                  </w:r>
                </w:p>
              </w:tc>
              <w:tc>
                <w:tcPr>
                  <w:tcW w:w="797" w:type="dxa"/>
                  <w:tcBorders>
                    <w:top w:val="nil"/>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color w:val="000000"/>
                      <w:sz w:val="22"/>
                      <w:szCs w:val="22"/>
                    </w:rPr>
                    <w:t>240</w:t>
                  </w:r>
                </w:p>
              </w:tc>
              <w:tc>
                <w:tcPr>
                  <w:tcW w:w="558" w:type="dxa"/>
                  <w:tcBorders>
                    <w:top w:val="nil"/>
                    <w:left w:val="nil"/>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color w:val="000000"/>
                      <w:sz w:val="22"/>
                      <w:szCs w:val="22"/>
                    </w:rPr>
                    <w:t>1</w:t>
                  </w:r>
                </w:p>
              </w:tc>
              <w:tc>
                <w:tcPr>
                  <w:tcW w:w="797" w:type="dxa"/>
                  <w:tcBorders>
                    <w:top w:val="nil"/>
                    <w:left w:val="nil"/>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color w:val="000000"/>
                      <w:sz w:val="22"/>
                      <w:szCs w:val="22"/>
                    </w:rPr>
                    <w:t>24</w:t>
                  </w:r>
                </w:p>
              </w:tc>
              <w:tc>
                <w:tcPr>
                  <w:tcW w:w="526" w:type="dxa"/>
                  <w:tcBorders>
                    <w:top w:val="nil"/>
                    <w:left w:val="nil"/>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color w:val="000000"/>
                      <w:sz w:val="22"/>
                      <w:szCs w:val="22"/>
                    </w:rPr>
                    <w:t>10</w:t>
                  </w:r>
                </w:p>
              </w:tc>
              <w:tc>
                <w:tcPr>
                  <w:tcW w:w="797" w:type="dxa"/>
                  <w:tcBorders>
                    <w:top w:val="nil"/>
                    <w:left w:val="nil"/>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color w:val="000000"/>
                      <w:sz w:val="22"/>
                      <w:szCs w:val="22"/>
                    </w:rPr>
                    <w:t>12</w:t>
                  </w:r>
                </w:p>
              </w:tc>
              <w:tc>
                <w:tcPr>
                  <w:tcW w:w="558" w:type="dxa"/>
                  <w:tcBorders>
                    <w:top w:val="nil"/>
                    <w:left w:val="nil"/>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color w:val="000000"/>
                      <w:sz w:val="22"/>
                      <w:szCs w:val="22"/>
                    </w:rPr>
                    <w:t>2</w:t>
                  </w:r>
                </w:p>
              </w:tc>
              <w:tc>
                <w:tcPr>
                  <w:tcW w:w="797" w:type="dxa"/>
                  <w:tcBorders>
                    <w:top w:val="nil"/>
                    <w:left w:val="nil"/>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color w:val="000000"/>
                      <w:sz w:val="22"/>
                      <w:szCs w:val="22"/>
                    </w:rPr>
                    <w:t>4</w:t>
                  </w:r>
                </w:p>
              </w:tc>
              <w:tc>
                <w:tcPr>
                  <w:tcW w:w="558" w:type="dxa"/>
                  <w:tcBorders>
                    <w:top w:val="nil"/>
                    <w:left w:val="nil"/>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color w:val="000000"/>
                      <w:sz w:val="22"/>
                      <w:szCs w:val="22"/>
                    </w:rPr>
                    <w:t>3</w:t>
                  </w:r>
                </w:p>
              </w:tc>
            </w:tr>
            <w:tr w:rsidR="00E03F0B" w:rsidRPr="008F2BC5" w:rsidTr="00E03F0B">
              <w:trPr>
                <w:trHeight w:val="144"/>
                <w:jc w:val="center"/>
              </w:trPr>
              <w:tc>
                <w:tcPr>
                  <w:tcW w:w="692"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57</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256</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1</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128</w:t>
                  </w:r>
                </w:p>
              </w:tc>
              <w:tc>
                <w:tcPr>
                  <w:tcW w:w="526"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2</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64</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2</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4</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16</w:t>
                  </w:r>
                </w:p>
              </w:tc>
            </w:tr>
            <w:tr w:rsidR="00E03F0B" w:rsidRPr="008F2BC5" w:rsidTr="00E03F0B">
              <w:trPr>
                <w:trHeight w:val="144"/>
                <w:jc w:val="center"/>
              </w:trPr>
              <w:tc>
                <w:tcPr>
                  <w:tcW w:w="692"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58</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hideMark/>
                </w:tcPr>
                <w:p w:rsidR="00E03F0B" w:rsidRPr="008F2BC5" w:rsidRDefault="00E03F0B" w:rsidP="00E03F0B">
                  <w:pPr>
                    <w:ind w:left="720" w:hanging="720"/>
                    <w:jc w:val="center"/>
                    <w:rPr>
                      <w:rFonts w:eastAsia="Times New Roman"/>
                      <w:color w:val="000000"/>
                      <w:sz w:val="22"/>
                      <w:szCs w:val="22"/>
                    </w:rPr>
                  </w:pPr>
                  <w:r w:rsidRPr="008F2BC5">
                    <w:rPr>
                      <w:rFonts w:eastAsia="Malgun Gothic"/>
                      <w:sz w:val="22"/>
                      <w:szCs w:val="22"/>
                      <w:lang w:eastAsia="ko-KR"/>
                    </w:rPr>
                    <w:t>256</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hideMark/>
                </w:tcPr>
                <w:p w:rsidR="00E03F0B" w:rsidRPr="008F2BC5" w:rsidRDefault="00E03F0B" w:rsidP="00E03F0B">
                  <w:pPr>
                    <w:ind w:left="720" w:hanging="720"/>
                    <w:jc w:val="center"/>
                    <w:rPr>
                      <w:rFonts w:eastAsia="Times New Roman"/>
                      <w:color w:val="000000"/>
                      <w:sz w:val="22"/>
                      <w:szCs w:val="22"/>
                    </w:rPr>
                  </w:pPr>
                  <w:r w:rsidRPr="008F2BC5">
                    <w:rPr>
                      <w:rFonts w:eastAsia="Malgun Gothic"/>
                      <w:sz w:val="22"/>
                      <w:szCs w:val="22"/>
                      <w:lang w:eastAsia="ko-KR"/>
                    </w:rPr>
                    <w:t>1</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hideMark/>
                </w:tcPr>
                <w:p w:rsidR="00E03F0B" w:rsidRPr="008F2BC5" w:rsidRDefault="00E03F0B" w:rsidP="00E03F0B">
                  <w:pPr>
                    <w:ind w:left="720" w:hanging="720"/>
                    <w:jc w:val="center"/>
                    <w:rPr>
                      <w:rFonts w:eastAsia="Times New Roman"/>
                      <w:color w:val="000000"/>
                      <w:sz w:val="22"/>
                      <w:szCs w:val="22"/>
                    </w:rPr>
                  </w:pPr>
                  <w:r w:rsidRPr="008F2BC5">
                    <w:rPr>
                      <w:rFonts w:eastAsia="Malgun Gothic"/>
                      <w:sz w:val="22"/>
                      <w:szCs w:val="22"/>
                      <w:lang w:eastAsia="ko-KR"/>
                    </w:rPr>
                    <w:t>128</w:t>
                  </w:r>
                </w:p>
              </w:tc>
              <w:tc>
                <w:tcPr>
                  <w:tcW w:w="526"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hideMark/>
                </w:tcPr>
                <w:p w:rsidR="00E03F0B" w:rsidRPr="008F2BC5" w:rsidRDefault="00E03F0B" w:rsidP="00E03F0B">
                  <w:pPr>
                    <w:ind w:left="720" w:hanging="720"/>
                    <w:jc w:val="center"/>
                    <w:rPr>
                      <w:rFonts w:eastAsia="Times New Roman"/>
                      <w:color w:val="000000"/>
                      <w:sz w:val="22"/>
                      <w:szCs w:val="22"/>
                    </w:rPr>
                  </w:pPr>
                  <w:r w:rsidRPr="008F2BC5">
                    <w:rPr>
                      <w:rFonts w:eastAsia="Malgun Gothic"/>
                      <w:sz w:val="22"/>
                      <w:szCs w:val="22"/>
                      <w:lang w:eastAsia="ko-KR"/>
                    </w:rPr>
                    <w:t>2</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hideMark/>
                </w:tcPr>
                <w:p w:rsidR="00E03F0B" w:rsidRPr="008F2BC5" w:rsidRDefault="00E03F0B" w:rsidP="00E03F0B">
                  <w:pPr>
                    <w:ind w:left="720" w:hanging="720"/>
                    <w:jc w:val="center"/>
                    <w:rPr>
                      <w:rFonts w:eastAsia="Times New Roman"/>
                      <w:color w:val="000000"/>
                      <w:sz w:val="22"/>
                      <w:szCs w:val="22"/>
                    </w:rPr>
                  </w:pPr>
                  <w:r w:rsidRPr="008F2BC5">
                    <w:rPr>
                      <w:rFonts w:eastAsia="Malgun Gothic"/>
                      <w:sz w:val="22"/>
                      <w:szCs w:val="22"/>
                      <w:lang w:eastAsia="ko-KR"/>
                    </w:rPr>
                    <w:t>32</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hideMark/>
                </w:tcPr>
                <w:p w:rsidR="00E03F0B" w:rsidRPr="008F2BC5" w:rsidRDefault="00E03F0B" w:rsidP="00E03F0B">
                  <w:pPr>
                    <w:ind w:left="720" w:hanging="720"/>
                    <w:jc w:val="center"/>
                    <w:rPr>
                      <w:rFonts w:eastAsia="Times New Roman"/>
                      <w:color w:val="000000"/>
                      <w:sz w:val="22"/>
                      <w:szCs w:val="22"/>
                    </w:rPr>
                  </w:pPr>
                  <w:r w:rsidRPr="008F2BC5">
                    <w:rPr>
                      <w:rFonts w:eastAsia="Malgun Gothic"/>
                      <w:sz w:val="22"/>
                      <w:szCs w:val="22"/>
                      <w:lang w:eastAsia="ko-KR"/>
                    </w:rPr>
                    <w:t>4</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hideMark/>
                </w:tcPr>
                <w:p w:rsidR="00E03F0B" w:rsidRPr="008F2BC5" w:rsidRDefault="00E03F0B" w:rsidP="00E03F0B">
                  <w:pPr>
                    <w:ind w:left="720" w:hanging="720"/>
                    <w:jc w:val="center"/>
                    <w:rPr>
                      <w:rFonts w:eastAsia="Times New Roman"/>
                      <w:color w:val="000000"/>
                      <w:sz w:val="22"/>
                      <w:szCs w:val="22"/>
                    </w:rPr>
                  </w:pPr>
                  <w:r w:rsidRPr="008F2BC5">
                    <w:rPr>
                      <w:rFonts w:eastAsia="Malgun Gothic"/>
                      <w:sz w:val="22"/>
                      <w:szCs w:val="22"/>
                      <w:lang w:eastAsia="ko-KR"/>
                    </w:rPr>
                    <w:t>4</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hideMark/>
                </w:tcPr>
                <w:p w:rsidR="00E03F0B" w:rsidRPr="008F2BC5" w:rsidRDefault="00E03F0B" w:rsidP="00E03F0B">
                  <w:pPr>
                    <w:ind w:left="720" w:hanging="720"/>
                    <w:jc w:val="center"/>
                    <w:rPr>
                      <w:rFonts w:eastAsia="Times New Roman"/>
                      <w:color w:val="000000"/>
                      <w:sz w:val="22"/>
                      <w:szCs w:val="22"/>
                    </w:rPr>
                  </w:pPr>
                  <w:r w:rsidRPr="008F2BC5">
                    <w:rPr>
                      <w:rFonts w:eastAsia="Malgun Gothic"/>
                      <w:sz w:val="22"/>
                      <w:szCs w:val="22"/>
                      <w:lang w:eastAsia="ko-KR"/>
                    </w:rPr>
                    <w:t>8</w:t>
                  </w:r>
                </w:p>
              </w:tc>
            </w:tr>
            <w:tr w:rsidR="00E03F0B" w:rsidRPr="008F2BC5" w:rsidTr="00E03F0B">
              <w:trPr>
                <w:trHeight w:val="144"/>
                <w:jc w:val="center"/>
              </w:trPr>
              <w:tc>
                <w:tcPr>
                  <w:tcW w:w="692"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59</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color w:val="000000"/>
                      <w:sz w:val="22"/>
                      <w:szCs w:val="22"/>
                    </w:rPr>
                    <w:t>256</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color w:val="000000"/>
                      <w:sz w:val="22"/>
                      <w:szCs w:val="22"/>
                    </w:rPr>
                    <w:t>1</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color w:val="000000"/>
                      <w:sz w:val="22"/>
                      <w:szCs w:val="22"/>
                    </w:rPr>
                    <w:t>16</w:t>
                  </w:r>
                </w:p>
              </w:tc>
              <w:tc>
                <w:tcPr>
                  <w:tcW w:w="526"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color w:val="000000"/>
                      <w:sz w:val="22"/>
                      <w:szCs w:val="22"/>
                    </w:rPr>
                    <w:t>16</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color w:val="000000"/>
                      <w:sz w:val="22"/>
                      <w:szCs w:val="22"/>
                    </w:rPr>
                    <w:t>8</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color w:val="000000"/>
                      <w:sz w:val="22"/>
                      <w:szCs w:val="22"/>
                    </w:rPr>
                    <w:t>2</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color w:val="000000"/>
                      <w:sz w:val="22"/>
                      <w:szCs w:val="22"/>
                    </w:rPr>
                    <w:t>4</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color w:val="000000"/>
                      <w:sz w:val="22"/>
                      <w:szCs w:val="22"/>
                    </w:rPr>
                    <w:t>2</w:t>
                  </w:r>
                </w:p>
              </w:tc>
            </w:tr>
            <w:tr w:rsidR="00E03F0B" w:rsidRPr="008F2BC5" w:rsidTr="00E03F0B">
              <w:trPr>
                <w:trHeight w:val="144"/>
                <w:jc w:val="center"/>
              </w:trPr>
              <w:tc>
                <w:tcPr>
                  <w:tcW w:w="692"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60</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264</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1</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132</w:t>
                  </w:r>
                </w:p>
              </w:tc>
              <w:tc>
                <w:tcPr>
                  <w:tcW w:w="526"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2</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44</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3</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4</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11</w:t>
                  </w:r>
                </w:p>
              </w:tc>
            </w:tr>
            <w:tr w:rsidR="00E03F0B" w:rsidRPr="008F2BC5" w:rsidTr="00E03F0B">
              <w:trPr>
                <w:trHeight w:val="144"/>
                <w:jc w:val="center"/>
              </w:trPr>
              <w:tc>
                <w:tcPr>
                  <w:tcW w:w="692"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61</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272</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1</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136</w:t>
                  </w:r>
                </w:p>
              </w:tc>
              <w:tc>
                <w:tcPr>
                  <w:tcW w:w="526"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2</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68</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2</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4</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17</w:t>
                  </w:r>
                </w:p>
              </w:tc>
            </w:tr>
            <w:tr w:rsidR="00E03F0B" w:rsidRPr="008F2BC5" w:rsidTr="00E03F0B">
              <w:trPr>
                <w:trHeight w:val="144"/>
                <w:jc w:val="center"/>
              </w:trPr>
              <w:tc>
                <w:tcPr>
                  <w:tcW w:w="692"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62</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hideMark/>
                </w:tcPr>
                <w:p w:rsidR="00E03F0B" w:rsidRPr="008F2BC5" w:rsidRDefault="00E03F0B" w:rsidP="00E03F0B">
                  <w:pPr>
                    <w:ind w:left="720" w:hanging="720"/>
                    <w:jc w:val="center"/>
                    <w:rPr>
                      <w:rFonts w:eastAsia="Times New Roman"/>
                      <w:color w:val="000000"/>
                      <w:sz w:val="22"/>
                      <w:szCs w:val="22"/>
                    </w:rPr>
                  </w:pPr>
                  <w:r w:rsidRPr="008F2BC5">
                    <w:rPr>
                      <w:rFonts w:eastAsia="Malgun Gothic"/>
                      <w:sz w:val="22"/>
                      <w:szCs w:val="22"/>
                      <w:lang w:eastAsia="ko-KR"/>
                    </w:rPr>
                    <w:t>272</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hideMark/>
                </w:tcPr>
                <w:p w:rsidR="00E03F0B" w:rsidRPr="008F2BC5" w:rsidRDefault="00E03F0B" w:rsidP="00E03F0B">
                  <w:pPr>
                    <w:ind w:left="720" w:hanging="720"/>
                    <w:jc w:val="center"/>
                    <w:rPr>
                      <w:rFonts w:eastAsia="Times New Roman"/>
                      <w:color w:val="000000"/>
                      <w:sz w:val="22"/>
                      <w:szCs w:val="22"/>
                    </w:rPr>
                  </w:pPr>
                  <w:r w:rsidRPr="008F2BC5">
                    <w:rPr>
                      <w:rFonts w:eastAsia="Malgun Gothic"/>
                      <w:sz w:val="22"/>
                      <w:szCs w:val="22"/>
                      <w:lang w:eastAsia="ko-KR"/>
                    </w:rPr>
                    <w:t>1</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hideMark/>
                </w:tcPr>
                <w:p w:rsidR="00E03F0B" w:rsidRPr="008F2BC5" w:rsidRDefault="00E03F0B" w:rsidP="00E03F0B">
                  <w:pPr>
                    <w:ind w:left="720" w:hanging="720"/>
                    <w:jc w:val="center"/>
                    <w:rPr>
                      <w:rFonts w:eastAsia="Times New Roman"/>
                      <w:color w:val="000000"/>
                      <w:sz w:val="22"/>
                      <w:szCs w:val="22"/>
                    </w:rPr>
                  </w:pPr>
                  <w:r w:rsidRPr="008F2BC5">
                    <w:rPr>
                      <w:rFonts w:eastAsia="Malgun Gothic"/>
                      <w:sz w:val="22"/>
                      <w:szCs w:val="22"/>
                      <w:lang w:eastAsia="ko-KR"/>
                    </w:rPr>
                    <w:t>136</w:t>
                  </w:r>
                </w:p>
              </w:tc>
              <w:tc>
                <w:tcPr>
                  <w:tcW w:w="526"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hideMark/>
                </w:tcPr>
                <w:p w:rsidR="00E03F0B" w:rsidRPr="008F2BC5" w:rsidRDefault="00E03F0B" w:rsidP="00E03F0B">
                  <w:pPr>
                    <w:ind w:left="720" w:hanging="720"/>
                    <w:jc w:val="center"/>
                    <w:rPr>
                      <w:rFonts w:eastAsia="Times New Roman"/>
                      <w:color w:val="000000"/>
                      <w:sz w:val="22"/>
                      <w:szCs w:val="22"/>
                    </w:rPr>
                  </w:pPr>
                  <w:r w:rsidRPr="008F2BC5">
                    <w:rPr>
                      <w:rFonts w:eastAsia="Malgun Gothic"/>
                      <w:sz w:val="22"/>
                      <w:szCs w:val="22"/>
                      <w:lang w:eastAsia="ko-KR"/>
                    </w:rPr>
                    <w:t>2</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hideMark/>
                </w:tcPr>
                <w:p w:rsidR="00E03F0B" w:rsidRPr="008F2BC5" w:rsidRDefault="00E03F0B" w:rsidP="00E03F0B">
                  <w:pPr>
                    <w:ind w:left="720" w:hanging="720"/>
                    <w:jc w:val="center"/>
                    <w:rPr>
                      <w:rFonts w:eastAsia="Times New Roman"/>
                      <w:color w:val="000000"/>
                      <w:sz w:val="22"/>
                      <w:szCs w:val="22"/>
                    </w:rPr>
                  </w:pPr>
                  <w:r w:rsidRPr="008F2BC5">
                    <w:rPr>
                      <w:rFonts w:eastAsia="Malgun Gothic"/>
                      <w:sz w:val="22"/>
                      <w:szCs w:val="22"/>
                      <w:lang w:eastAsia="ko-KR"/>
                    </w:rPr>
                    <w:t>44</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hideMark/>
                </w:tcPr>
                <w:p w:rsidR="00E03F0B" w:rsidRPr="008F2BC5" w:rsidRDefault="00E03F0B" w:rsidP="00E03F0B">
                  <w:pPr>
                    <w:ind w:left="720" w:hanging="720"/>
                    <w:jc w:val="center"/>
                    <w:rPr>
                      <w:rFonts w:eastAsia="Times New Roman"/>
                      <w:color w:val="000000"/>
                      <w:sz w:val="22"/>
                      <w:szCs w:val="22"/>
                    </w:rPr>
                  </w:pPr>
                  <w:r w:rsidRPr="008F2BC5">
                    <w:rPr>
                      <w:rFonts w:eastAsia="Malgun Gothic"/>
                      <w:sz w:val="22"/>
                      <w:szCs w:val="22"/>
                      <w:lang w:eastAsia="ko-KR"/>
                    </w:rPr>
                    <w:t>4</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hideMark/>
                </w:tcPr>
                <w:p w:rsidR="00E03F0B" w:rsidRPr="008F2BC5" w:rsidRDefault="00E03F0B" w:rsidP="00E03F0B">
                  <w:pPr>
                    <w:ind w:left="720" w:hanging="720"/>
                    <w:jc w:val="center"/>
                    <w:rPr>
                      <w:rFonts w:eastAsia="Times New Roman"/>
                      <w:color w:val="000000"/>
                      <w:sz w:val="22"/>
                      <w:szCs w:val="22"/>
                    </w:rPr>
                  </w:pPr>
                  <w:r w:rsidRPr="008F2BC5">
                    <w:rPr>
                      <w:rFonts w:eastAsia="Malgun Gothic"/>
                      <w:sz w:val="22"/>
                      <w:szCs w:val="22"/>
                      <w:lang w:eastAsia="ko-KR"/>
                    </w:rPr>
                    <w:t>4</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hideMark/>
                </w:tcPr>
                <w:p w:rsidR="00E03F0B" w:rsidRPr="008F2BC5" w:rsidRDefault="00E03F0B" w:rsidP="00E03F0B">
                  <w:pPr>
                    <w:ind w:left="720" w:hanging="720"/>
                    <w:jc w:val="center"/>
                    <w:rPr>
                      <w:rFonts w:eastAsia="Times New Roman"/>
                      <w:color w:val="000000"/>
                      <w:sz w:val="22"/>
                      <w:szCs w:val="22"/>
                    </w:rPr>
                  </w:pPr>
                  <w:r w:rsidRPr="008F2BC5">
                    <w:rPr>
                      <w:rFonts w:eastAsia="Malgun Gothic"/>
                      <w:sz w:val="22"/>
                      <w:szCs w:val="22"/>
                      <w:lang w:eastAsia="ko-KR"/>
                    </w:rPr>
                    <w:t>11</w:t>
                  </w:r>
                </w:p>
              </w:tc>
            </w:tr>
            <w:tr w:rsidR="00E03F0B" w:rsidRPr="008F2BC5" w:rsidTr="00E03F0B">
              <w:trPr>
                <w:trHeight w:val="144"/>
                <w:jc w:val="center"/>
              </w:trPr>
              <w:tc>
                <w:tcPr>
                  <w:tcW w:w="692"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rFonts w:eastAsia="Times New Roman"/>
                      <w:color w:val="000000"/>
                      <w:sz w:val="22"/>
                      <w:szCs w:val="22"/>
                    </w:rPr>
                    <w:t>63</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color w:val="000000"/>
                      <w:sz w:val="22"/>
                      <w:szCs w:val="22"/>
                    </w:rPr>
                    <w:t>272</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color w:val="000000"/>
                      <w:sz w:val="22"/>
                      <w:szCs w:val="22"/>
                    </w:rPr>
                    <w:t>1</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color w:val="000000"/>
                      <w:sz w:val="22"/>
                      <w:szCs w:val="22"/>
                    </w:rPr>
                    <w:t>16</w:t>
                  </w:r>
                </w:p>
              </w:tc>
              <w:tc>
                <w:tcPr>
                  <w:tcW w:w="526"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color w:val="000000"/>
                      <w:sz w:val="22"/>
                      <w:szCs w:val="22"/>
                    </w:rPr>
                    <w:t>17</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color w:val="000000"/>
                      <w:sz w:val="22"/>
                      <w:szCs w:val="22"/>
                    </w:rPr>
                    <w:t>8</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color w:val="000000"/>
                      <w:sz w:val="22"/>
                      <w:szCs w:val="22"/>
                    </w:rPr>
                    <w:t>2</w:t>
                  </w:r>
                </w:p>
              </w:tc>
              <w:tc>
                <w:tcPr>
                  <w:tcW w:w="797"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color w:val="000000"/>
                      <w:sz w:val="22"/>
                      <w:szCs w:val="22"/>
                    </w:rPr>
                    <w:t>4</w:t>
                  </w:r>
                </w:p>
              </w:tc>
              <w:tc>
                <w:tcPr>
                  <w:tcW w:w="558" w:type="dxa"/>
                  <w:tcBorders>
                    <w:top w:val="single" w:sz="8" w:space="0" w:color="auto"/>
                    <w:left w:val="single" w:sz="8" w:space="0" w:color="auto"/>
                    <w:bottom w:val="single" w:sz="8" w:space="0" w:color="auto"/>
                    <w:right w:val="single" w:sz="8" w:space="0" w:color="auto"/>
                  </w:tcBorders>
                  <w:tcMar>
                    <w:top w:w="15" w:type="dxa"/>
                    <w:left w:w="108" w:type="dxa"/>
                    <w:bottom w:w="15" w:type="dxa"/>
                    <w:right w:w="108" w:type="dxa"/>
                  </w:tcMar>
                  <w:vAlign w:val="bottom"/>
                  <w:hideMark/>
                </w:tcPr>
                <w:p w:rsidR="00E03F0B" w:rsidRPr="008F2BC5" w:rsidRDefault="00E03F0B" w:rsidP="00E03F0B">
                  <w:pPr>
                    <w:ind w:left="720" w:hanging="720"/>
                    <w:jc w:val="center"/>
                    <w:rPr>
                      <w:rFonts w:eastAsia="Times New Roman"/>
                      <w:color w:val="000000"/>
                      <w:sz w:val="22"/>
                      <w:szCs w:val="22"/>
                    </w:rPr>
                  </w:pPr>
                  <w:r w:rsidRPr="008F2BC5">
                    <w:rPr>
                      <w:color w:val="000000"/>
                      <w:sz w:val="22"/>
                      <w:szCs w:val="22"/>
                    </w:rPr>
                    <w:t>2</w:t>
                  </w:r>
                </w:p>
              </w:tc>
            </w:tr>
          </w:tbl>
          <w:p w:rsidR="00E03F0B" w:rsidRPr="008F2BC5" w:rsidRDefault="00E03F0B" w:rsidP="00E03F0B">
            <w:pPr>
              <w:rPr>
                <w:rFonts w:ascii="Times" w:eastAsia="Batang" w:hAnsi="Times"/>
                <w:sz w:val="22"/>
                <w:szCs w:val="22"/>
                <w:lang w:val="en-US"/>
              </w:rPr>
            </w:pPr>
          </w:p>
          <w:p w:rsidR="00E03F0B" w:rsidRPr="008F2BC5" w:rsidRDefault="00E03F0B" w:rsidP="00E03F0B">
            <w:pPr>
              <w:pStyle w:val="af1"/>
              <w:overflowPunct w:val="0"/>
              <w:autoSpaceDE w:val="0"/>
              <w:autoSpaceDN w:val="0"/>
              <w:adjustRightInd w:val="0"/>
              <w:ind w:leftChars="0" w:left="0"/>
              <w:textAlignment w:val="baseline"/>
              <w:rPr>
                <w:rFonts w:eastAsia="Malgun Gothic"/>
                <w:b/>
                <w:sz w:val="22"/>
                <w:lang w:eastAsia="zh-CN"/>
              </w:rPr>
            </w:pPr>
            <w:r w:rsidRPr="008F2BC5">
              <w:rPr>
                <w:rFonts w:eastAsia="Malgun Gothic"/>
                <w:b/>
                <w:sz w:val="22"/>
                <w:highlight w:val="green"/>
                <w:lang w:eastAsia="zh-CN"/>
              </w:rPr>
              <w:t>Agreement</w:t>
            </w:r>
          </w:p>
          <w:p w:rsidR="00E03F0B" w:rsidRPr="008F2BC5" w:rsidRDefault="00E03F0B" w:rsidP="00E03F0B">
            <w:pPr>
              <w:pStyle w:val="RAN1bullet1"/>
              <w:rPr>
                <w:sz w:val="22"/>
                <w:szCs w:val="22"/>
              </w:rPr>
            </w:pPr>
            <w:r w:rsidRPr="008F2BC5">
              <w:rPr>
                <w:sz w:val="22"/>
                <w:szCs w:val="22"/>
              </w:rPr>
              <w:t>LTE SRS configuration tables are starting point for NR SRS configuration table design.</w:t>
            </w:r>
          </w:p>
          <w:p w:rsidR="00E03F0B" w:rsidRPr="008F2BC5" w:rsidRDefault="00E03F0B" w:rsidP="00E03F0B">
            <w:pPr>
              <w:pStyle w:val="RAN1bullet1"/>
              <w:rPr>
                <w:sz w:val="22"/>
                <w:szCs w:val="22"/>
              </w:rPr>
            </w:pPr>
            <w:r w:rsidRPr="008F2BC5">
              <w:rPr>
                <w:sz w:val="22"/>
                <w:szCs w:val="22"/>
              </w:rPr>
              <w:t>At least 2, 5, 10, 20, 40, 80, 160, 320 slots periodicity are supported for 15KHz SCS</w:t>
            </w:r>
          </w:p>
          <w:p w:rsidR="00E03F0B" w:rsidRPr="008F2BC5" w:rsidRDefault="00E03F0B" w:rsidP="00561CB5">
            <w:pPr>
              <w:pStyle w:val="RAN1bullet2"/>
              <w:numPr>
                <w:ilvl w:val="1"/>
                <w:numId w:val="200"/>
              </w:numPr>
              <w:tabs>
                <w:tab w:val="left" w:pos="1440"/>
              </w:tabs>
              <w:rPr>
                <w:sz w:val="22"/>
                <w:szCs w:val="22"/>
                <w:lang w:eastAsia="zh-CN"/>
              </w:rPr>
            </w:pPr>
            <w:r w:rsidRPr="008F2BC5">
              <w:rPr>
                <w:sz w:val="22"/>
                <w:szCs w:val="22"/>
                <w:lang w:eastAsia="zh-CN"/>
              </w:rPr>
              <w:t>FFS on additional periodicities for other numerologies</w:t>
            </w:r>
          </w:p>
          <w:p w:rsidR="00E03F0B" w:rsidRPr="008F2BC5" w:rsidRDefault="00E03F0B" w:rsidP="00E03F0B">
            <w:pPr>
              <w:rPr>
                <w:rFonts w:eastAsia="Malgun Gothic"/>
                <w:sz w:val="22"/>
                <w:szCs w:val="22"/>
                <w:lang w:eastAsia="zh-CN"/>
              </w:rPr>
            </w:pPr>
            <w:r w:rsidRPr="008F2BC5">
              <w:rPr>
                <w:rFonts w:eastAsia="Malgun Gothic"/>
                <w:sz w:val="22"/>
                <w:szCs w:val="22"/>
                <w:lang w:eastAsia="zh-CN"/>
              </w:rPr>
              <w:t>FFS: supported slot offset for each supported numerology</w:t>
            </w:r>
          </w:p>
          <w:p w:rsidR="00E03F0B" w:rsidRPr="008F2BC5" w:rsidRDefault="00E03F0B" w:rsidP="00E03F0B">
            <w:pPr>
              <w:pStyle w:val="af1"/>
              <w:overflowPunct w:val="0"/>
              <w:autoSpaceDE w:val="0"/>
              <w:autoSpaceDN w:val="0"/>
              <w:adjustRightInd w:val="0"/>
              <w:ind w:leftChars="0" w:left="0"/>
              <w:textAlignment w:val="baseline"/>
              <w:rPr>
                <w:rFonts w:ascii="Times New Roman" w:hAnsi="Times New Roman"/>
                <w:b/>
                <w:sz w:val="22"/>
              </w:rPr>
            </w:pPr>
          </w:p>
          <w:p w:rsidR="00E03F0B" w:rsidRPr="008F2BC5" w:rsidRDefault="00E03F0B" w:rsidP="00E03F0B">
            <w:pPr>
              <w:rPr>
                <w:b/>
                <w:sz w:val="22"/>
                <w:szCs w:val="22"/>
                <w:lang w:eastAsia="x-none"/>
              </w:rPr>
            </w:pPr>
            <w:r w:rsidRPr="008F2BC5">
              <w:rPr>
                <w:b/>
                <w:sz w:val="22"/>
                <w:szCs w:val="22"/>
                <w:highlight w:val="green"/>
                <w:lang w:eastAsia="x-none"/>
              </w:rPr>
              <w:t>Agreement</w:t>
            </w:r>
          </w:p>
          <w:p w:rsidR="00E03F0B" w:rsidRPr="008F2BC5" w:rsidRDefault="00E03F0B" w:rsidP="00E03F0B">
            <w:pPr>
              <w:pStyle w:val="RAN1text"/>
              <w:rPr>
                <w:sz w:val="22"/>
                <w:szCs w:val="22"/>
              </w:rPr>
            </w:pPr>
            <w:r w:rsidRPr="008F2BC5">
              <w:rPr>
                <w:sz w:val="22"/>
                <w:szCs w:val="22"/>
              </w:rPr>
              <w:t>Following TRS BWs are supported in NR</w:t>
            </w:r>
          </w:p>
          <w:p w:rsidR="00E03F0B" w:rsidRPr="008F2BC5" w:rsidRDefault="00E03F0B" w:rsidP="00E03F0B">
            <w:pPr>
              <w:pStyle w:val="RAN1bullet1"/>
              <w:rPr>
                <w:sz w:val="22"/>
                <w:szCs w:val="22"/>
              </w:rPr>
            </w:pPr>
            <w:r w:rsidRPr="008F2BC5">
              <w:rPr>
                <w:sz w:val="22"/>
                <w:szCs w:val="22"/>
              </w:rPr>
              <w:t>min(BWP, ~50RBs)</w:t>
            </w:r>
          </w:p>
          <w:p w:rsidR="00E03F0B" w:rsidRPr="008F2BC5" w:rsidRDefault="00E03F0B" w:rsidP="00E03F0B">
            <w:pPr>
              <w:pStyle w:val="RAN1bullet1"/>
              <w:rPr>
                <w:sz w:val="22"/>
                <w:szCs w:val="22"/>
              </w:rPr>
            </w:pPr>
            <w:r w:rsidRPr="008F2BC5">
              <w:rPr>
                <w:sz w:val="22"/>
                <w:szCs w:val="22"/>
              </w:rPr>
              <w:t>FFS: BWP</w:t>
            </w:r>
          </w:p>
          <w:p w:rsidR="00E03F0B" w:rsidRPr="008F2BC5" w:rsidRDefault="00E03F0B" w:rsidP="00E03F0B">
            <w:pPr>
              <w:pStyle w:val="RAN1text"/>
              <w:rPr>
                <w:sz w:val="22"/>
                <w:szCs w:val="22"/>
              </w:rPr>
            </w:pPr>
            <w:r w:rsidRPr="008F2BC5">
              <w:rPr>
                <w:sz w:val="22"/>
                <w:szCs w:val="22"/>
              </w:rPr>
              <w:t>UE is not expected to receive TRS outside the BWP</w:t>
            </w:r>
          </w:p>
          <w:p w:rsidR="00E03F0B" w:rsidRPr="008F2BC5" w:rsidRDefault="00E03F0B" w:rsidP="00E03F0B">
            <w:pPr>
              <w:pStyle w:val="RAN1text"/>
              <w:rPr>
                <w:sz w:val="22"/>
                <w:szCs w:val="22"/>
              </w:rPr>
            </w:pPr>
            <w:r w:rsidRPr="008F2BC5">
              <w:rPr>
                <w:sz w:val="22"/>
                <w:szCs w:val="22"/>
              </w:rPr>
              <w:t>TRS RB position is configured by gNB</w:t>
            </w:r>
          </w:p>
          <w:p w:rsidR="00E03F0B" w:rsidRPr="008F2BC5" w:rsidRDefault="00E03F0B" w:rsidP="00E03F0B">
            <w:pPr>
              <w:rPr>
                <w:sz w:val="22"/>
                <w:szCs w:val="22"/>
              </w:rPr>
            </w:pPr>
          </w:p>
          <w:p w:rsidR="00E03F0B" w:rsidRPr="008F2BC5" w:rsidRDefault="00E03F0B" w:rsidP="00E03F0B">
            <w:pPr>
              <w:rPr>
                <w:b/>
                <w:sz w:val="22"/>
                <w:szCs w:val="22"/>
                <w:highlight w:val="green"/>
                <w:lang w:eastAsia="x-none"/>
              </w:rPr>
            </w:pPr>
            <w:r w:rsidRPr="008F2BC5">
              <w:rPr>
                <w:b/>
                <w:sz w:val="22"/>
                <w:szCs w:val="22"/>
                <w:highlight w:val="green"/>
                <w:lang w:eastAsia="x-none"/>
              </w:rPr>
              <w:t>Agreement:</w:t>
            </w:r>
          </w:p>
          <w:p w:rsidR="00E03F0B" w:rsidRPr="008F2BC5" w:rsidRDefault="00E03F0B" w:rsidP="00E03F0B">
            <w:pPr>
              <w:pStyle w:val="RAN1text"/>
              <w:rPr>
                <w:sz w:val="22"/>
                <w:szCs w:val="22"/>
              </w:rPr>
            </w:pPr>
            <w:r w:rsidRPr="008F2BC5">
              <w:rPr>
                <w:sz w:val="22"/>
                <w:szCs w:val="22"/>
              </w:rPr>
              <w:t>TRS can be configured on a carrier or on an active BWP when SS block is not present</w:t>
            </w:r>
          </w:p>
          <w:p w:rsidR="00E03F0B" w:rsidRPr="008F2BC5" w:rsidRDefault="00E03F0B" w:rsidP="00E03F0B">
            <w:pPr>
              <w:rPr>
                <w:sz w:val="22"/>
                <w:szCs w:val="22"/>
                <w:lang w:eastAsia="x-none"/>
              </w:rPr>
            </w:pPr>
          </w:p>
          <w:p w:rsidR="00E03F0B" w:rsidRPr="008F2BC5" w:rsidRDefault="00E03F0B" w:rsidP="00E03F0B">
            <w:pPr>
              <w:rPr>
                <w:b/>
                <w:sz w:val="22"/>
                <w:szCs w:val="22"/>
                <w:lang w:eastAsia="x-none"/>
              </w:rPr>
            </w:pPr>
            <w:r w:rsidRPr="008F2BC5">
              <w:rPr>
                <w:b/>
                <w:sz w:val="22"/>
                <w:szCs w:val="22"/>
                <w:lang w:eastAsia="x-none"/>
              </w:rPr>
              <w:t>Conclusion:</w:t>
            </w:r>
          </w:p>
          <w:p w:rsidR="00E03F0B" w:rsidRPr="008F2BC5" w:rsidRDefault="00E03F0B" w:rsidP="00E03F0B">
            <w:pPr>
              <w:rPr>
                <w:sz w:val="22"/>
                <w:szCs w:val="22"/>
                <w:lang w:eastAsia="x-none"/>
              </w:rPr>
            </w:pPr>
            <w:r w:rsidRPr="008F2BC5">
              <w:rPr>
                <w:sz w:val="22"/>
                <w:szCs w:val="22"/>
                <w:lang w:eastAsia="x-none"/>
              </w:rPr>
              <w:t>Periodic SS burst and periodic TRS burst can be arranged such that the UE can utilize one SS burst and one TRS burst for AGC adjustment and T/F tracking before DRX ON</w:t>
            </w:r>
          </w:p>
          <w:p w:rsidR="00E03F0B" w:rsidRPr="008F2BC5" w:rsidRDefault="00E03F0B" w:rsidP="00E03F0B">
            <w:pPr>
              <w:pStyle w:val="RAN1bullet1"/>
              <w:rPr>
                <w:sz w:val="22"/>
                <w:szCs w:val="22"/>
              </w:rPr>
            </w:pPr>
            <w:r w:rsidRPr="008F2BC5">
              <w:rPr>
                <w:sz w:val="22"/>
                <w:szCs w:val="22"/>
              </w:rPr>
              <w:t>No further specification impact may be necessary</w:t>
            </w:r>
          </w:p>
          <w:p w:rsidR="00E03F0B" w:rsidRPr="008F2BC5" w:rsidRDefault="00E03F0B" w:rsidP="00E03F0B">
            <w:pPr>
              <w:rPr>
                <w:sz w:val="22"/>
                <w:szCs w:val="22"/>
              </w:rPr>
            </w:pPr>
          </w:p>
          <w:p w:rsidR="00E03F0B" w:rsidRPr="008F2BC5" w:rsidRDefault="00E03F0B" w:rsidP="00E03F0B">
            <w:pPr>
              <w:rPr>
                <w:b/>
                <w:sz w:val="22"/>
                <w:szCs w:val="22"/>
              </w:rPr>
            </w:pPr>
            <w:r w:rsidRPr="008F2BC5">
              <w:rPr>
                <w:b/>
                <w:sz w:val="22"/>
                <w:szCs w:val="22"/>
                <w:highlight w:val="green"/>
              </w:rPr>
              <w:t>Agreement</w:t>
            </w:r>
          </w:p>
          <w:p w:rsidR="00E03F0B" w:rsidRPr="008F2BC5" w:rsidRDefault="00E03F0B" w:rsidP="00561CB5">
            <w:pPr>
              <w:numPr>
                <w:ilvl w:val="0"/>
                <w:numId w:val="213"/>
              </w:numPr>
              <w:overflowPunct/>
              <w:autoSpaceDE/>
              <w:autoSpaceDN/>
              <w:adjustRightInd/>
              <w:spacing w:after="0"/>
              <w:ind w:left="1440"/>
              <w:contextualSpacing/>
              <w:jc w:val="both"/>
              <w:textAlignment w:val="auto"/>
              <w:rPr>
                <w:rFonts w:eastAsia="Times New Roman"/>
                <w:sz w:val="22"/>
                <w:szCs w:val="22"/>
                <w:lang w:eastAsia="zh-CN"/>
              </w:rPr>
            </w:pPr>
            <w:r w:rsidRPr="008F2BC5">
              <w:rPr>
                <w:kern w:val="24"/>
                <w:sz w:val="22"/>
                <w:szCs w:val="22"/>
                <w:lang w:eastAsia="zh-CN"/>
              </w:rPr>
              <w:t xml:space="preserve">For </w:t>
            </w:r>
            <w:r w:rsidRPr="008F2BC5">
              <w:rPr>
                <w:b/>
                <w:bCs/>
                <w:kern w:val="24"/>
                <w:sz w:val="22"/>
                <w:szCs w:val="22"/>
                <w:lang w:eastAsia="zh-CN"/>
              </w:rPr>
              <w:t>N</w:t>
            </w:r>
            <w:r w:rsidRPr="008F2BC5">
              <w:rPr>
                <w:kern w:val="24"/>
                <w:sz w:val="22"/>
                <w:szCs w:val="22"/>
                <w:lang w:eastAsia="zh-CN"/>
              </w:rPr>
              <w:t xml:space="preserve">=2+2, </w:t>
            </w:r>
            <w:r w:rsidRPr="008F2BC5">
              <w:rPr>
                <w:b/>
                <w:bCs/>
                <w:kern w:val="24"/>
                <w:sz w:val="22"/>
                <w:szCs w:val="22"/>
                <w:lang w:eastAsia="zh-CN"/>
              </w:rPr>
              <w:t>X</w:t>
            </w:r>
            <w:r w:rsidRPr="008F2BC5">
              <w:rPr>
                <w:kern w:val="24"/>
                <w:sz w:val="22"/>
                <w:szCs w:val="22"/>
                <w:lang w:eastAsia="zh-CN"/>
              </w:rPr>
              <w:t>=2, TRS symbols have the same symbol positions in the two consecutive slots</w:t>
            </w:r>
          </w:p>
          <w:p w:rsidR="00E03F0B" w:rsidRPr="008F2BC5" w:rsidRDefault="00E03F0B" w:rsidP="00561CB5">
            <w:pPr>
              <w:numPr>
                <w:ilvl w:val="0"/>
                <w:numId w:val="213"/>
              </w:numPr>
              <w:overflowPunct/>
              <w:autoSpaceDE/>
              <w:autoSpaceDN/>
              <w:adjustRightInd/>
              <w:spacing w:after="0"/>
              <w:ind w:left="1440"/>
              <w:contextualSpacing/>
              <w:jc w:val="both"/>
              <w:textAlignment w:val="auto"/>
              <w:rPr>
                <w:rFonts w:eastAsia="Times New Roman"/>
                <w:sz w:val="22"/>
                <w:szCs w:val="22"/>
                <w:lang w:eastAsia="zh-CN"/>
              </w:rPr>
            </w:pPr>
            <w:r w:rsidRPr="008F2BC5">
              <w:rPr>
                <w:kern w:val="24"/>
                <w:sz w:val="22"/>
                <w:szCs w:val="22"/>
                <w:lang w:eastAsia="zh-CN"/>
              </w:rPr>
              <w:t>DMRS and TRS are at least TDMed from UE perspective</w:t>
            </w:r>
          </w:p>
          <w:p w:rsidR="00E03F0B" w:rsidRPr="008F2BC5" w:rsidRDefault="00E03F0B" w:rsidP="00561CB5">
            <w:pPr>
              <w:numPr>
                <w:ilvl w:val="0"/>
                <w:numId w:val="213"/>
              </w:numPr>
              <w:overflowPunct/>
              <w:autoSpaceDE/>
              <w:autoSpaceDN/>
              <w:adjustRightInd/>
              <w:spacing w:after="0"/>
              <w:ind w:left="1440"/>
              <w:contextualSpacing/>
              <w:jc w:val="both"/>
              <w:textAlignment w:val="auto"/>
              <w:rPr>
                <w:rFonts w:eastAsia="Times New Roman"/>
                <w:sz w:val="22"/>
                <w:szCs w:val="22"/>
                <w:lang w:eastAsia="zh-CN"/>
              </w:rPr>
            </w:pPr>
            <w:r w:rsidRPr="008F2BC5">
              <w:rPr>
                <w:kern w:val="24"/>
                <w:sz w:val="22"/>
                <w:szCs w:val="22"/>
                <w:lang w:eastAsia="zh-CN"/>
              </w:rPr>
              <w:t xml:space="preserve">One of the following symbol positions per slot can be configured by RRC, </w:t>
            </w:r>
          </w:p>
          <w:p w:rsidR="00E03F0B" w:rsidRPr="008F2BC5" w:rsidRDefault="00E03F0B" w:rsidP="00561CB5">
            <w:pPr>
              <w:numPr>
                <w:ilvl w:val="1"/>
                <w:numId w:val="213"/>
              </w:numPr>
              <w:overflowPunct/>
              <w:autoSpaceDE/>
              <w:autoSpaceDN/>
              <w:adjustRightInd/>
              <w:spacing w:after="0"/>
              <w:ind w:left="2160"/>
              <w:contextualSpacing/>
              <w:jc w:val="both"/>
              <w:textAlignment w:val="auto"/>
              <w:rPr>
                <w:rFonts w:eastAsia="Times New Roman"/>
                <w:sz w:val="22"/>
                <w:szCs w:val="22"/>
                <w:lang w:eastAsia="zh-CN"/>
              </w:rPr>
            </w:pPr>
            <w:r w:rsidRPr="008F2BC5">
              <w:rPr>
                <w:kern w:val="24"/>
                <w:sz w:val="22"/>
                <w:szCs w:val="22"/>
                <w:lang w:eastAsia="zh-CN"/>
              </w:rPr>
              <w:t>Option 1: symbol 4 and 8 (symbol index starts from 0)</w:t>
            </w:r>
          </w:p>
          <w:p w:rsidR="00E03F0B" w:rsidRPr="008F2BC5" w:rsidRDefault="00E03F0B" w:rsidP="00561CB5">
            <w:pPr>
              <w:numPr>
                <w:ilvl w:val="0"/>
                <w:numId w:val="214"/>
              </w:numPr>
              <w:overflowPunct/>
              <w:autoSpaceDE/>
              <w:autoSpaceDN/>
              <w:adjustRightInd/>
              <w:spacing w:after="0"/>
              <w:contextualSpacing/>
              <w:jc w:val="both"/>
              <w:textAlignment w:val="auto"/>
              <w:rPr>
                <w:rFonts w:eastAsia="Times New Roman"/>
                <w:sz w:val="22"/>
                <w:szCs w:val="22"/>
                <w:lang w:eastAsia="zh-CN"/>
              </w:rPr>
            </w:pPr>
            <w:r w:rsidRPr="008F2BC5">
              <w:rPr>
                <w:kern w:val="24"/>
                <w:sz w:val="22"/>
                <w:szCs w:val="22"/>
                <w:lang w:eastAsia="zh-CN"/>
              </w:rPr>
              <w:t>Option 2: symbol 5 and 9</w:t>
            </w:r>
          </w:p>
          <w:p w:rsidR="00E03F0B" w:rsidRPr="008F2BC5" w:rsidRDefault="00E03F0B" w:rsidP="00561CB5">
            <w:pPr>
              <w:numPr>
                <w:ilvl w:val="0"/>
                <w:numId w:val="214"/>
              </w:numPr>
              <w:overflowPunct/>
              <w:autoSpaceDE/>
              <w:autoSpaceDN/>
              <w:adjustRightInd/>
              <w:spacing w:after="0"/>
              <w:contextualSpacing/>
              <w:jc w:val="both"/>
              <w:textAlignment w:val="auto"/>
              <w:rPr>
                <w:rFonts w:eastAsia="Times New Roman"/>
                <w:sz w:val="22"/>
                <w:szCs w:val="22"/>
                <w:lang w:eastAsia="zh-CN"/>
              </w:rPr>
            </w:pPr>
            <w:r w:rsidRPr="008F2BC5">
              <w:rPr>
                <w:kern w:val="24"/>
                <w:sz w:val="22"/>
                <w:szCs w:val="22"/>
                <w:lang w:eastAsia="zh-CN"/>
              </w:rPr>
              <w:t>Option 3: symbol 6 and 10</w:t>
            </w:r>
          </w:p>
          <w:p w:rsidR="00E03F0B" w:rsidRPr="008F2BC5" w:rsidRDefault="00E03F0B" w:rsidP="00561CB5">
            <w:pPr>
              <w:numPr>
                <w:ilvl w:val="0"/>
                <w:numId w:val="214"/>
              </w:numPr>
              <w:overflowPunct/>
              <w:autoSpaceDE/>
              <w:autoSpaceDN/>
              <w:adjustRightInd/>
              <w:spacing w:after="0"/>
              <w:contextualSpacing/>
              <w:jc w:val="both"/>
              <w:textAlignment w:val="auto"/>
              <w:rPr>
                <w:rFonts w:eastAsia="Times New Roman"/>
                <w:sz w:val="22"/>
                <w:szCs w:val="22"/>
                <w:lang w:eastAsia="zh-CN"/>
              </w:rPr>
            </w:pPr>
            <w:r w:rsidRPr="008F2BC5">
              <w:rPr>
                <w:kern w:val="24"/>
                <w:sz w:val="22"/>
                <w:szCs w:val="22"/>
                <w:lang w:eastAsia="zh-CN"/>
              </w:rPr>
              <w:t>Note 1: Potential down selection can be done until next meeting. It is not limited to select only one option</w:t>
            </w:r>
          </w:p>
          <w:p w:rsidR="00E03F0B" w:rsidRPr="008F2BC5" w:rsidRDefault="00E03F0B" w:rsidP="00561CB5">
            <w:pPr>
              <w:numPr>
                <w:ilvl w:val="0"/>
                <w:numId w:val="214"/>
              </w:numPr>
              <w:overflowPunct/>
              <w:autoSpaceDE/>
              <w:autoSpaceDN/>
              <w:adjustRightInd/>
              <w:spacing w:after="0"/>
              <w:contextualSpacing/>
              <w:jc w:val="both"/>
              <w:textAlignment w:val="auto"/>
              <w:rPr>
                <w:rFonts w:eastAsia="Times New Roman"/>
                <w:sz w:val="22"/>
                <w:szCs w:val="22"/>
                <w:lang w:eastAsia="zh-CN"/>
              </w:rPr>
            </w:pPr>
            <w:r w:rsidRPr="008F2BC5">
              <w:rPr>
                <w:kern w:val="24"/>
                <w:sz w:val="22"/>
                <w:szCs w:val="22"/>
                <w:lang w:eastAsia="zh-CN"/>
              </w:rPr>
              <w:t xml:space="preserve">Note 2: RRC signaling to configure TRS as above can be related to the existing RRC signaling for </w:t>
            </w:r>
            <w:r w:rsidRPr="008F2BC5">
              <w:rPr>
                <w:kern w:val="24"/>
                <w:sz w:val="22"/>
                <w:szCs w:val="22"/>
                <w:lang w:eastAsia="zh-CN"/>
              </w:rPr>
              <w:lastRenderedPageBreak/>
              <w:t>DMRS, CSI-RS, etc.</w:t>
            </w:r>
          </w:p>
          <w:p w:rsidR="00E03F0B" w:rsidRPr="008F2BC5" w:rsidRDefault="00E03F0B" w:rsidP="00561CB5">
            <w:pPr>
              <w:numPr>
                <w:ilvl w:val="0"/>
                <w:numId w:val="214"/>
              </w:numPr>
              <w:overflowPunct/>
              <w:autoSpaceDE/>
              <w:autoSpaceDN/>
              <w:adjustRightInd/>
              <w:spacing w:after="0"/>
              <w:contextualSpacing/>
              <w:jc w:val="both"/>
              <w:textAlignment w:val="auto"/>
              <w:rPr>
                <w:rFonts w:eastAsia="Times New Roman"/>
                <w:sz w:val="22"/>
                <w:szCs w:val="22"/>
                <w:lang w:eastAsia="zh-CN"/>
              </w:rPr>
            </w:pPr>
            <w:r w:rsidRPr="008F2BC5">
              <w:rPr>
                <w:kern w:val="24"/>
                <w:sz w:val="22"/>
                <w:szCs w:val="22"/>
                <w:lang w:eastAsia="zh-CN"/>
              </w:rPr>
              <w:t>Note 3: It is not precluded to have additional options</w:t>
            </w:r>
          </w:p>
          <w:p w:rsidR="00E03F0B" w:rsidRPr="008F2BC5" w:rsidRDefault="00E03F0B" w:rsidP="00E03F0B">
            <w:pPr>
              <w:rPr>
                <w:rFonts w:ascii="Times" w:eastAsia="Batang" w:hAnsi="Times"/>
                <w:sz w:val="22"/>
                <w:szCs w:val="22"/>
              </w:rPr>
            </w:pPr>
          </w:p>
          <w:p w:rsidR="00E03F0B" w:rsidRPr="008F2BC5" w:rsidRDefault="00E03F0B" w:rsidP="00E03F0B">
            <w:pPr>
              <w:rPr>
                <w:b/>
                <w:sz w:val="22"/>
                <w:szCs w:val="22"/>
              </w:rPr>
            </w:pPr>
            <w:r w:rsidRPr="008F2BC5">
              <w:rPr>
                <w:b/>
                <w:sz w:val="22"/>
                <w:szCs w:val="22"/>
                <w:highlight w:val="green"/>
              </w:rPr>
              <w:t>Agreement:</w:t>
            </w:r>
          </w:p>
          <w:p w:rsidR="00E03F0B" w:rsidRPr="008F2BC5" w:rsidRDefault="00E03F0B" w:rsidP="00561CB5">
            <w:pPr>
              <w:numPr>
                <w:ilvl w:val="0"/>
                <w:numId w:val="215"/>
              </w:numPr>
              <w:overflowPunct/>
              <w:autoSpaceDE/>
              <w:autoSpaceDN/>
              <w:adjustRightInd/>
              <w:spacing w:after="0"/>
              <w:textAlignment w:val="auto"/>
              <w:rPr>
                <w:sz w:val="22"/>
                <w:szCs w:val="22"/>
                <w:lang w:val="en-US"/>
              </w:rPr>
            </w:pPr>
            <w:r w:rsidRPr="008F2BC5">
              <w:rPr>
                <w:sz w:val="22"/>
                <w:szCs w:val="22"/>
                <w:lang w:val="en-US"/>
              </w:rPr>
              <w:t>TRS can be configured as one-port CSI-RS resource(s) with the agreed parameters on St, Sf, N, B, X and Y</w:t>
            </w:r>
          </w:p>
          <w:p w:rsidR="00E03F0B" w:rsidRPr="008F2BC5" w:rsidRDefault="00E03F0B" w:rsidP="00561CB5">
            <w:pPr>
              <w:numPr>
                <w:ilvl w:val="1"/>
                <w:numId w:val="215"/>
              </w:numPr>
              <w:overflowPunct/>
              <w:autoSpaceDE/>
              <w:autoSpaceDN/>
              <w:adjustRightInd/>
              <w:spacing w:after="0"/>
              <w:textAlignment w:val="auto"/>
              <w:rPr>
                <w:sz w:val="22"/>
                <w:szCs w:val="22"/>
                <w:lang w:val="en-US"/>
              </w:rPr>
            </w:pPr>
            <w:r w:rsidRPr="008F2BC5">
              <w:rPr>
                <w:sz w:val="22"/>
                <w:szCs w:val="22"/>
                <w:lang w:val="en-US"/>
              </w:rPr>
              <w:t>FFS on one or multiple resources</w:t>
            </w:r>
          </w:p>
          <w:p w:rsidR="00E03F0B" w:rsidRPr="008F2BC5" w:rsidRDefault="00E03F0B" w:rsidP="00561CB5">
            <w:pPr>
              <w:numPr>
                <w:ilvl w:val="1"/>
                <w:numId w:val="215"/>
              </w:numPr>
              <w:overflowPunct/>
              <w:autoSpaceDE/>
              <w:autoSpaceDN/>
              <w:adjustRightInd/>
              <w:spacing w:after="0"/>
              <w:textAlignment w:val="auto"/>
              <w:rPr>
                <w:sz w:val="22"/>
                <w:szCs w:val="22"/>
                <w:lang w:val="en-US"/>
              </w:rPr>
            </w:pPr>
            <w:r w:rsidRPr="008F2BC5">
              <w:rPr>
                <w:sz w:val="22"/>
                <w:szCs w:val="22"/>
                <w:lang w:val="en-US"/>
              </w:rPr>
              <w:t>Note: TRS is also supported in above-6GHz</w:t>
            </w:r>
          </w:p>
          <w:p w:rsidR="00E03F0B" w:rsidRPr="008F2BC5" w:rsidRDefault="00E03F0B" w:rsidP="00561CB5">
            <w:pPr>
              <w:numPr>
                <w:ilvl w:val="2"/>
                <w:numId w:val="215"/>
              </w:numPr>
              <w:overflowPunct/>
              <w:autoSpaceDE/>
              <w:autoSpaceDN/>
              <w:adjustRightInd/>
              <w:spacing w:after="0"/>
              <w:textAlignment w:val="auto"/>
              <w:rPr>
                <w:sz w:val="22"/>
                <w:szCs w:val="22"/>
                <w:lang w:val="en-US"/>
              </w:rPr>
            </w:pPr>
            <w:r w:rsidRPr="008F2BC5">
              <w:rPr>
                <w:sz w:val="22"/>
                <w:szCs w:val="22"/>
                <w:lang w:val="en-US"/>
              </w:rPr>
              <w:t>FFS on the parameters X, N, St</w:t>
            </w:r>
          </w:p>
          <w:p w:rsidR="00E03F0B" w:rsidRPr="008F2BC5" w:rsidRDefault="00E03F0B" w:rsidP="00561CB5">
            <w:pPr>
              <w:numPr>
                <w:ilvl w:val="2"/>
                <w:numId w:val="215"/>
              </w:numPr>
              <w:overflowPunct/>
              <w:autoSpaceDE/>
              <w:autoSpaceDN/>
              <w:adjustRightInd/>
              <w:spacing w:after="0"/>
              <w:textAlignment w:val="auto"/>
              <w:rPr>
                <w:sz w:val="22"/>
                <w:szCs w:val="22"/>
                <w:lang w:val="en-US"/>
              </w:rPr>
            </w:pPr>
            <w:r w:rsidRPr="008F2BC5">
              <w:rPr>
                <w:sz w:val="22"/>
                <w:szCs w:val="22"/>
                <w:lang w:val="en-US"/>
              </w:rPr>
              <w:t>FFS: TRS periodicity</w:t>
            </w:r>
          </w:p>
          <w:p w:rsidR="00E03F0B" w:rsidRPr="008F2BC5" w:rsidRDefault="00E03F0B" w:rsidP="00561CB5">
            <w:pPr>
              <w:numPr>
                <w:ilvl w:val="1"/>
                <w:numId w:val="215"/>
              </w:numPr>
              <w:overflowPunct/>
              <w:autoSpaceDE/>
              <w:autoSpaceDN/>
              <w:adjustRightInd/>
              <w:spacing w:after="0"/>
              <w:textAlignment w:val="auto"/>
              <w:rPr>
                <w:sz w:val="22"/>
                <w:szCs w:val="22"/>
                <w:lang w:val="en-US"/>
              </w:rPr>
            </w:pPr>
            <w:r w:rsidRPr="008F2BC5">
              <w:rPr>
                <w:sz w:val="22"/>
                <w:szCs w:val="22"/>
                <w:lang w:val="en-US"/>
              </w:rPr>
              <w:t>For below 6GHz, TRS periodicity 10ms, 20ms, 40ms and 80ms are supported</w:t>
            </w:r>
          </w:p>
          <w:p w:rsidR="00E03F0B" w:rsidRPr="008F2BC5" w:rsidRDefault="00E03F0B" w:rsidP="00561CB5">
            <w:pPr>
              <w:numPr>
                <w:ilvl w:val="2"/>
                <w:numId w:val="215"/>
              </w:numPr>
              <w:overflowPunct/>
              <w:autoSpaceDE/>
              <w:autoSpaceDN/>
              <w:adjustRightInd/>
              <w:spacing w:after="0"/>
              <w:textAlignment w:val="auto"/>
              <w:rPr>
                <w:sz w:val="22"/>
                <w:szCs w:val="22"/>
                <w:lang w:val="en-US"/>
              </w:rPr>
            </w:pPr>
            <w:r w:rsidRPr="008F2BC5">
              <w:rPr>
                <w:sz w:val="22"/>
                <w:szCs w:val="22"/>
                <w:lang w:val="en-US"/>
              </w:rPr>
              <w:t>For RAN4 information, 10ms is introduced for high speed train scenario</w:t>
            </w:r>
          </w:p>
          <w:p w:rsidR="00E03F0B" w:rsidRPr="008F2BC5" w:rsidRDefault="00E03F0B" w:rsidP="00561CB5">
            <w:pPr>
              <w:numPr>
                <w:ilvl w:val="2"/>
                <w:numId w:val="215"/>
              </w:numPr>
              <w:overflowPunct/>
              <w:autoSpaceDE/>
              <w:autoSpaceDN/>
              <w:adjustRightInd/>
              <w:spacing w:after="0"/>
              <w:textAlignment w:val="auto"/>
              <w:rPr>
                <w:sz w:val="22"/>
                <w:szCs w:val="22"/>
                <w:lang w:val="en-US"/>
              </w:rPr>
            </w:pPr>
            <w:r w:rsidRPr="008F2BC5">
              <w:rPr>
                <w:sz w:val="22"/>
                <w:szCs w:val="22"/>
                <w:lang w:val="en-US"/>
              </w:rPr>
              <w:t>Note: It is up to the editor to capture the periodicity in units of slots</w:t>
            </w:r>
          </w:p>
          <w:p w:rsidR="00E03F0B" w:rsidRPr="008F2BC5" w:rsidRDefault="00E03F0B" w:rsidP="00561CB5">
            <w:pPr>
              <w:numPr>
                <w:ilvl w:val="1"/>
                <w:numId w:val="215"/>
              </w:numPr>
              <w:overflowPunct/>
              <w:autoSpaceDE/>
              <w:autoSpaceDN/>
              <w:adjustRightInd/>
              <w:spacing w:after="0"/>
              <w:textAlignment w:val="auto"/>
              <w:rPr>
                <w:sz w:val="22"/>
                <w:szCs w:val="22"/>
                <w:lang w:val="en-US"/>
              </w:rPr>
            </w:pPr>
            <w:r w:rsidRPr="008F2BC5">
              <w:rPr>
                <w:sz w:val="22"/>
                <w:szCs w:val="22"/>
                <w:lang w:val="en-US"/>
              </w:rPr>
              <w:t>TRS BW can be equal to BW of BWP</w:t>
            </w:r>
          </w:p>
          <w:p w:rsidR="00E03F0B" w:rsidRPr="008F2BC5" w:rsidRDefault="00E03F0B" w:rsidP="00561CB5">
            <w:pPr>
              <w:numPr>
                <w:ilvl w:val="2"/>
                <w:numId w:val="215"/>
              </w:numPr>
              <w:overflowPunct/>
              <w:autoSpaceDE/>
              <w:autoSpaceDN/>
              <w:adjustRightInd/>
              <w:spacing w:after="0"/>
              <w:textAlignment w:val="auto"/>
              <w:rPr>
                <w:sz w:val="22"/>
                <w:szCs w:val="22"/>
                <w:lang w:val="en-US"/>
              </w:rPr>
            </w:pPr>
            <w:r w:rsidRPr="008F2BC5">
              <w:rPr>
                <w:sz w:val="22"/>
                <w:szCs w:val="22"/>
                <w:lang w:val="en-US"/>
              </w:rPr>
              <w:t xml:space="preserve">UE is not expected to be simultaneously configured with TRS BW equal to BWP and TRS periodicity of 10ms if the BWP is larger than 50 RBs </w:t>
            </w:r>
          </w:p>
          <w:p w:rsidR="00E03F0B" w:rsidRPr="008F2BC5" w:rsidRDefault="00E03F0B" w:rsidP="00561CB5">
            <w:pPr>
              <w:numPr>
                <w:ilvl w:val="1"/>
                <w:numId w:val="215"/>
              </w:numPr>
              <w:overflowPunct/>
              <w:autoSpaceDE/>
              <w:autoSpaceDN/>
              <w:adjustRightInd/>
              <w:spacing w:after="0"/>
              <w:textAlignment w:val="auto"/>
              <w:rPr>
                <w:sz w:val="22"/>
                <w:szCs w:val="22"/>
                <w:lang w:val="en-US"/>
              </w:rPr>
            </w:pPr>
            <w:r w:rsidRPr="008F2BC5">
              <w:rPr>
                <w:sz w:val="22"/>
                <w:szCs w:val="22"/>
                <w:lang w:val="en-US"/>
              </w:rPr>
              <w:t>FFS on CSI-RS measurement restriction functionality can be configured between TRS bursts</w:t>
            </w:r>
          </w:p>
          <w:p w:rsidR="00E03F0B" w:rsidRPr="008F2BC5" w:rsidRDefault="00E03F0B" w:rsidP="00561CB5">
            <w:pPr>
              <w:numPr>
                <w:ilvl w:val="1"/>
                <w:numId w:val="215"/>
              </w:numPr>
              <w:overflowPunct/>
              <w:autoSpaceDE/>
              <w:autoSpaceDN/>
              <w:adjustRightInd/>
              <w:spacing w:after="0"/>
              <w:textAlignment w:val="auto"/>
              <w:rPr>
                <w:sz w:val="22"/>
                <w:szCs w:val="22"/>
                <w:lang w:val="en-US"/>
              </w:rPr>
            </w:pPr>
            <w:r w:rsidRPr="008F2BC5">
              <w:rPr>
                <w:sz w:val="22"/>
                <w:szCs w:val="22"/>
                <w:lang w:val="en-US"/>
              </w:rPr>
              <w:t>Sf=4</w:t>
            </w:r>
          </w:p>
          <w:p w:rsidR="00E03F0B" w:rsidRPr="008F2BC5" w:rsidRDefault="00E03F0B" w:rsidP="00561CB5">
            <w:pPr>
              <w:numPr>
                <w:ilvl w:val="2"/>
                <w:numId w:val="215"/>
              </w:numPr>
              <w:overflowPunct/>
              <w:autoSpaceDE/>
              <w:autoSpaceDN/>
              <w:adjustRightInd/>
              <w:spacing w:after="0"/>
              <w:textAlignment w:val="auto"/>
              <w:rPr>
                <w:sz w:val="22"/>
                <w:szCs w:val="22"/>
                <w:lang w:val="en-US"/>
              </w:rPr>
            </w:pPr>
            <w:r w:rsidRPr="008F2BC5">
              <w:rPr>
                <w:sz w:val="22"/>
                <w:szCs w:val="22"/>
                <w:lang w:val="en-US"/>
              </w:rPr>
              <w:t xml:space="preserve">FFS: Additional Sf values </w:t>
            </w:r>
          </w:p>
          <w:p w:rsidR="00E03F0B" w:rsidRPr="008F2BC5" w:rsidRDefault="00E03F0B" w:rsidP="00561CB5">
            <w:pPr>
              <w:numPr>
                <w:ilvl w:val="1"/>
                <w:numId w:val="215"/>
              </w:numPr>
              <w:overflowPunct/>
              <w:autoSpaceDE/>
              <w:autoSpaceDN/>
              <w:adjustRightInd/>
              <w:spacing w:after="0"/>
              <w:textAlignment w:val="auto"/>
              <w:rPr>
                <w:sz w:val="22"/>
                <w:szCs w:val="22"/>
                <w:lang w:val="en-US"/>
              </w:rPr>
            </w:pPr>
            <w:r w:rsidRPr="008F2BC5">
              <w:rPr>
                <w:sz w:val="22"/>
                <w:szCs w:val="22"/>
                <w:lang w:val="en-US"/>
              </w:rPr>
              <w:t>for below 6GHz</w:t>
            </w:r>
          </w:p>
          <w:p w:rsidR="00E03F0B" w:rsidRPr="008F2BC5" w:rsidRDefault="00E03F0B" w:rsidP="00561CB5">
            <w:pPr>
              <w:numPr>
                <w:ilvl w:val="2"/>
                <w:numId w:val="215"/>
              </w:numPr>
              <w:overflowPunct/>
              <w:autoSpaceDE/>
              <w:autoSpaceDN/>
              <w:adjustRightInd/>
              <w:spacing w:after="0"/>
              <w:textAlignment w:val="auto"/>
              <w:rPr>
                <w:sz w:val="22"/>
                <w:szCs w:val="22"/>
                <w:lang w:val="en-US"/>
              </w:rPr>
            </w:pPr>
            <w:r w:rsidRPr="008F2BC5">
              <w:rPr>
                <w:sz w:val="22"/>
                <w:szCs w:val="22"/>
                <w:lang w:val="en-US"/>
              </w:rPr>
              <w:t>FFS on X=1</w:t>
            </w:r>
          </w:p>
          <w:p w:rsidR="00E03F0B" w:rsidRPr="008F2BC5" w:rsidRDefault="00E03F0B" w:rsidP="00E03F0B">
            <w:pPr>
              <w:pStyle w:val="af1"/>
              <w:overflowPunct w:val="0"/>
              <w:autoSpaceDE w:val="0"/>
              <w:autoSpaceDN w:val="0"/>
              <w:adjustRightInd w:val="0"/>
              <w:ind w:leftChars="0" w:left="0"/>
              <w:textAlignment w:val="baseline"/>
              <w:rPr>
                <w:rFonts w:ascii="Times New Roman" w:hAnsi="Times New Roman"/>
                <w:b/>
                <w:sz w:val="22"/>
              </w:rPr>
            </w:pPr>
          </w:p>
          <w:p w:rsidR="00E03F0B" w:rsidRPr="008F2BC5" w:rsidRDefault="00E03F0B" w:rsidP="00E03F0B">
            <w:pPr>
              <w:rPr>
                <w:b/>
                <w:sz w:val="22"/>
                <w:szCs w:val="22"/>
                <w:lang w:eastAsia="x-none"/>
              </w:rPr>
            </w:pPr>
            <w:r w:rsidRPr="008F2BC5">
              <w:rPr>
                <w:b/>
                <w:sz w:val="22"/>
                <w:szCs w:val="22"/>
                <w:highlight w:val="green"/>
                <w:lang w:eastAsia="x-none"/>
              </w:rPr>
              <w:t>Agreement:</w:t>
            </w:r>
          </w:p>
          <w:p w:rsidR="00E03F0B" w:rsidRPr="008F2BC5" w:rsidRDefault="00E03F0B" w:rsidP="00E03F0B">
            <w:pPr>
              <w:pStyle w:val="Proposal"/>
              <w:spacing w:after="0"/>
              <w:rPr>
                <w:rFonts w:eastAsia="ＭＳ 明朝"/>
                <w:b w:val="0"/>
                <w:sz w:val="22"/>
                <w:szCs w:val="22"/>
                <w:lang w:eastAsia="ja-JP"/>
              </w:rPr>
            </w:pPr>
            <w:r w:rsidRPr="008F2BC5">
              <w:rPr>
                <w:rFonts w:eastAsia="ＭＳ 明朝"/>
                <w:b w:val="0"/>
                <w:sz w:val="22"/>
                <w:szCs w:val="22"/>
                <w:lang w:eastAsia="ja-JP"/>
              </w:rPr>
              <w:t>QCL after RRC for below 6GHz</w:t>
            </w:r>
          </w:p>
          <w:p w:rsidR="00E03F0B" w:rsidRPr="008F2BC5" w:rsidRDefault="00E03F0B" w:rsidP="00E03F0B">
            <w:pPr>
              <w:pStyle w:val="RAN1bullet1"/>
              <w:rPr>
                <w:sz w:val="22"/>
                <w:szCs w:val="22"/>
              </w:rPr>
            </w:pPr>
            <w:r w:rsidRPr="008F2BC5">
              <w:rPr>
                <w:sz w:val="22"/>
                <w:szCs w:val="22"/>
              </w:rPr>
              <w:t xml:space="preserve">SSB </w:t>
            </w:r>
            <w:r w:rsidRPr="008F2BC5">
              <w:rPr>
                <w:sz w:val="22"/>
                <w:szCs w:val="22"/>
              </w:rPr>
              <w:sym w:font="Wingdings" w:char="F0E0"/>
            </w:r>
            <w:r w:rsidRPr="008F2BC5">
              <w:rPr>
                <w:sz w:val="22"/>
                <w:szCs w:val="22"/>
              </w:rPr>
              <w:t xml:space="preserve"> TRS: Doppler shift, average delay</w:t>
            </w:r>
          </w:p>
          <w:p w:rsidR="00E03F0B" w:rsidRPr="008F2BC5" w:rsidRDefault="00E03F0B" w:rsidP="00E03F0B">
            <w:pPr>
              <w:pStyle w:val="RAN1bullet1"/>
              <w:rPr>
                <w:sz w:val="22"/>
                <w:szCs w:val="22"/>
              </w:rPr>
            </w:pPr>
            <w:r w:rsidRPr="008F2BC5">
              <w:rPr>
                <w:sz w:val="22"/>
                <w:szCs w:val="22"/>
                <w:lang w:val="en-US"/>
              </w:rPr>
              <w:t>Support type B</w:t>
            </w:r>
          </w:p>
          <w:p w:rsidR="00E03F0B" w:rsidRPr="008F2BC5" w:rsidRDefault="00E03F0B" w:rsidP="00E03F0B">
            <w:pPr>
              <w:rPr>
                <w:sz w:val="22"/>
                <w:szCs w:val="22"/>
                <w:lang w:eastAsia="x-none"/>
              </w:rPr>
            </w:pPr>
          </w:p>
          <w:p w:rsidR="00E03F0B" w:rsidRPr="008F2BC5" w:rsidRDefault="00E03F0B" w:rsidP="00E03F0B">
            <w:pPr>
              <w:snapToGrid w:val="0"/>
              <w:jc w:val="both"/>
              <w:rPr>
                <w:rFonts w:eastAsia="SimSun"/>
                <w:b/>
                <w:sz w:val="22"/>
                <w:szCs w:val="22"/>
                <w:highlight w:val="green"/>
                <w:lang w:eastAsia="zh-CN"/>
              </w:rPr>
            </w:pPr>
            <w:r w:rsidRPr="008F2BC5">
              <w:rPr>
                <w:rFonts w:eastAsia="SimSun"/>
                <w:b/>
                <w:sz w:val="22"/>
                <w:szCs w:val="22"/>
                <w:highlight w:val="green"/>
                <w:lang w:eastAsia="zh-CN"/>
              </w:rPr>
              <w:t xml:space="preserve">Agreement: </w:t>
            </w:r>
          </w:p>
          <w:p w:rsidR="00E03F0B" w:rsidRPr="008F2BC5" w:rsidRDefault="00E03F0B" w:rsidP="00E03F0B">
            <w:pPr>
              <w:rPr>
                <w:rFonts w:eastAsia="Batang"/>
                <w:sz w:val="22"/>
                <w:szCs w:val="22"/>
                <w:lang w:eastAsia="x-none"/>
              </w:rPr>
            </w:pPr>
            <w:r w:rsidRPr="008F2BC5">
              <w:rPr>
                <w:sz w:val="22"/>
                <w:szCs w:val="22"/>
                <w:lang w:eastAsia="x-none"/>
              </w:rPr>
              <w:t>SP CSI-RS is activated with RRC + MAC CE</w:t>
            </w:r>
          </w:p>
          <w:p w:rsidR="00E03F0B" w:rsidRPr="008F2BC5" w:rsidRDefault="00E03F0B" w:rsidP="00E03F0B">
            <w:pPr>
              <w:rPr>
                <w:sz w:val="22"/>
                <w:szCs w:val="22"/>
                <w:lang w:eastAsia="x-none"/>
              </w:rPr>
            </w:pPr>
          </w:p>
          <w:p w:rsidR="00E03F0B" w:rsidRPr="008F2BC5" w:rsidRDefault="00E03F0B" w:rsidP="00E03F0B">
            <w:pPr>
              <w:snapToGrid w:val="0"/>
              <w:jc w:val="both"/>
              <w:rPr>
                <w:rFonts w:eastAsia="SimSun"/>
                <w:b/>
                <w:sz w:val="22"/>
                <w:szCs w:val="22"/>
                <w:highlight w:val="green"/>
                <w:lang w:eastAsia="zh-CN"/>
              </w:rPr>
            </w:pPr>
            <w:r w:rsidRPr="008F2BC5">
              <w:rPr>
                <w:rFonts w:eastAsia="SimSun"/>
                <w:b/>
                <w:sz w:val="22"/>
                <w:szCs w:val="22"/>
                <w:highlight w:val="green"/>
                <w:lang w:eastAsia="zh-CN"/>
              </w:rPr>
              <w:t xml:space="preserve">Agreement: </w:t>
            </w:r>
          </w:p>
          <w:p w:rsidR="00E03F0B" w:rsidRPr="008F2BC5" w:rsidRDefault="00E03F0B" w:rsidP="00E03F0B">
            <w:pPr>
              <w:snapToGrid w:val="0"/>
              <w:jc w:val="both"/>
              <w:rPr>
                <w:rFonts w:eastAsia="Batang"/>
                <w:sz w:val="22"/>
                <w:szCs w:val="22"/>
                <w:lang w:val="en-US" w:eastAsia="ko-KR"/>
              </w:rPr>
            </w:pPr>
            <w:r w:rsidRPr="008F2BC5">
              <w:rPr>
                <w:sz w:val="22"/>
                <w:szCs w:val="22"/>
                <w:lang w:val="en-US" w:eastAsia="ko-KR"/>
              </w:rPr>
              <w:t>The following P/SP/AP CSI-RS signaling options are supported: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6"/>
              <w:gridCol w:w="1422"/>
              <w:gridCol w:w="1530"/>
              <w:gridCol w:w="2430"/>
              <w:gridCol w:w="3359"/>
            </w:tblGrid>
            <w:tr w:rsidR="00E03F0B" w:rsidRPr="008F2BC5" w:rsidTr="00E03F0B">
              <w:tc>
                <w:tcPr>
                  <w:tcW w:w="1116" w:type="dxa"/>
                  <w:tcBorders>
                    <w:top w:val="single" w:sz="4" w:space="0" w:color="auto"/>
                    <w:left w:val="single" w:sz="4" w:space="0" w:color="auto"/>
                    <w:bottom w:val="single" w:sz="4" w:space="0" w:color="auto"/>
                    <w:right w:val="single" w:sz="4" w:space="0" w:color="auto"/>
                  </w:tcBorders>
                  <w:hideMark/>
                </w:tcPr>
                <w:p w:rsidR="00E03F0B" w:rsidRPr="008F2BC5" w:rsidRDefault="00E03F0B" w:rsidP="00E03F0B">
                  <w:pPr>
                    <w:jc w:val="center"/>
                    <w:rPr>
                      <w:rFonts w:ascii="Times" w:hAnsi="Times"/>
                      <w:b/>
                      <w:kern w:val="2"/>
                      <w:sz w:val="22"/>
                      <w:szCs w:val="22"/>
                      <w:lang w:eastAsia="zh-CN"/>
                    </w:rPr>
                  </w:pPr>
                  <w:r w:rsidRPr="008F2BC5">
                    <w:rPr>
                      <w:b/>
                      <w:kern w:val="2"/>
                      <w:sz w:val="22"/>
                      <w:szCs w:val="22"/>
                      <w:lang w:eastAsia="zh-CN"/>
                    </w:rPr>
                    <w:t>QCL parameter</w:t>
                  </w:r>
                </w:p>
              </w:tc>
              <w:tc>
                <w:tcPr>
                  <w:tcW w:w="1422" w:type="dxa"/>
                  <w:tcBorders>
                    <w:top w:val="single" w:sz="4" w:space="0" w:color="auto"/>
                    <w:left w:val="single" w:sz="4" w:space="0" w:color="auto"/>
                    <w:bottom w:val="single" w:sz="4" w:space="0" w:color="auto"/>
                    <w:right w:val="single" w:sz="4" w:space="0" w:color="auto"/>
                  </w:tcBorders>
                  <w:hideMark/>
                </w:tcPr>
                <w:p w:rsidR="00E03F0B" w:rsidRPr="008F2BC5" w:rsidRDefault="00E03F0B" w:rsidP="00E03F0B">
                  <w:pPr>
                    <w:jc w:val="center"/>
                    <w:rPr>
                      <w:rFonts w:ascii="Times" w:hAnsi="Times"/>
                      <w:b/>
                      <w:kern w:val="2"/>
                      <w:sz w:val="22"/>
                      <w:szCs w:val="22"/>
                      <w:lang w:eastAsia="zh-CN"/>
                    </w:rPr>
                  </w:pPr>
                  <w:r w:rsidRPr="008F2BC5">
                    <w:rPr>
                      <w:b/>
                      <w:kern w:val="2"/>
                      <w:sz w:val="22"/>
                      <w:szCs w:val="22"/>
                      <w:lang w:eastAsia="zh-CN"/>
                    </w:rPr>
                    <w:t>Reference RS</w:t>
                  </w:r>
                </w:p>
              </w:tc>
              <w:tc>
                <w:tcPr>
                  <w:tcW w:w="1530" w:type="dxa"/>
                  <w:tcBorders>
                    <w:top w:val="single" w:sz="4" w:space="0" w:color="auto"/>
                    <w:left w:val="single" w:sz="4" w:space="0" w:color="auto"/>
                    <w:bottom w:val="single" w:sz="4" w:space="0" w:color="auto"/>
                    <w:right w:val="single" w:sz="4" w:space="0" w:color="auto"/>
                  </w:tcBorders>
                  <w:hideMark/>
                </w:tcPr>
                <w:p w:rsidR="00E03F0B" w:rsidRPr="008F2BC5" w:rsidRDefault="00E03F0B" w:rsidP="00E03F0B">
                  <w:pPr>
                    <w:jc w:val="center"/>
                    <w:rPr>
                      <w:rFonts w:ascii="Times" w:hAnsi="Times"/>
                      <w:b/>
                      <w:kern w:val="2"/>
                      <w:sz w:val="22"/>
                      <w:szCs w:val="22"/>
                      <w:lang w:eastAsia="zh-CN"/>
                    </w:rPr>
                  </w:pPr>
                  <w:r w:rsidRPr="008F2BC5">
                    <w:rPr>
                      <w:b/>
                      <w:kern w:val="2"/>
                      <w:sz w:val="22"/>
                      <w:szCs w:val="22"/>
                      <w:lang w:eastAsia="zh-CN"/>
                    </w:rPr>
                    <w:t>Target RS</w:t>
                  </w:r>
                </w:p>
              </w:tc>
              <w:tc>
                <w:tcPr>
                  <w:tcW w:w="2430" w:type="dxa"/>
                  <w:tcBorders>
                    <w:top w:val="single" w:sz="4" w:space="0" w:color="auto"/>
                    <w:left w:val="single" w:sz="4" w:space="0" w:color="auto"/>
                    <w:bottom w:val="single" w:sz="4" w:space="0" w:color="auto"/>
                    <w:right w:val="single" w:sz="4" w:space="0" w:color="auto"/>
                  </w:tcBorders>
                  <w:hideMark/>
                </w:tcPr>
                <w:p w:rsidR="00E03F0B" w:rsidRPr="008F2BC5" w:rsidRDefault="00E03F0B" w:rsidP="00E03F0B">
                  <w:pPr>
                    <w:jc w:val="center"/>
                    <w:rPr>
                      <w:rFonts w:ascii="Times" w:hAnsi="Times"/>
                      <w:b/>
                      <w:kern w:val="2"/>
                      <w:sz w:val="22"/>
                      <w:szCs w:val="22"/>
                      <w:lang w:eastAsia="zh-CN"/>
                    </w:rPr>
                  </w:pPr>
                  <w:r w:rsidRPr="008F2BC5">
                    <w:rPr>
                      <w:b/>
                      <w:kern w:val="2"/>
                      <w:sz w:val="22"/>
                      <w:szCs w:val="22"/>
                      <w:lang w:eastAsia="zh-CN"/>
                    </w:rPr>
                    <w:t>Signalling mode</w:t>
                  </w:r>
                </w:p>
              </w:tc>
              <w:tc>
                <w:tcPr>
                  <w:tcW w:w="3359" w:type="dxa"/>
                  <w:tcBorders>
                    <w:top w:val="single" w:sz="4" w:space="0" w:color="auto"/>
                    <w:left w:val="single" w:sz="4" w:space="0" w:color="auto"/>
                    <w:bottom w:val="single" w:sz="4" w:space="0" w:color="auto"/>
                    <w:right w:val="single" w:sz="4" w:space="0" w:color="auto"/>
                  </w:tcBorders>
                  <w:hideMark/>
                </w:tcPr>
                <w:p w:rsidR="00E03F0B" w:rsidRPr="008F2BC5" w:rsidRDefault="00E03F0B" w:rsidP="00E03F0B">
                  <w:pPr>
                    <w:jc w:val="center"/>
                    <w:rPr>
                      <w:rFonts w:ascii="Times" w:hAnsi="Times"/>
                      <w:b/>
                      <w:kern w:val="2"/>
                      <w:sz w:val="22"/>
                      <w:szCs w:val="22"/>
                      <w:lang w:eastAsia="zh-CN"/>
                    </w:rPr>
                  </w:pPr>
                  <w:r w:rsidRPr="008F2BC5">
                    <w:rPr>
                      <w:b/>
                      <w:kern w:val="2"/>
                      <w:sz w:val="22"/>
                      <w:szCs w:val="22"/>
                      <w:lang w:eastAsia="zh-CN"/>
                    </w:rPr>
                    <w:t>Reference RS and Target RS should belong to the same CC/BWP or not</w:t>
                  </w:r>
                </w:p>
              </w:tc>
            </w:tr>
            <w:tr w:rsidR="00E03F0B" w:rsidRPr="008F2BC5" w:rsidTr="00E03F0B">
              <w:tc>
                <w:tcPr>
                  <w:tcW w:w="1116" w:type="dxa"/>
                  <w:tcBorders>
                    <w:top w:val="single" w:sz="4" w:space="0" w:color="auto"/>
                    <w:left w:val="single" w:sz="4" w:space="0" w:color="auto"/>
                    <w:bottom w:val="single" w:sz="4" w:space="0" w:color="auto"/>
                    <w:right w:val="single" w:sz="4" w:space="0" w:color="auto"/>
                  </w:tcBorders>
                  <w:hideMark/>
                </w:tcPr>
                <w:p w:rsidR="00E03F0B" w:rsidRPr="008F2BC5" w:rsidRDefault="00E03F0B" w:rsidP="00E03F0B">
                  <w:pPr>
                    <w:jc w:val="center"/>
                    <w:rPr>
                      <w:rFonts w:ascii="Times" w:hAnsi="Times"/>
                      <w:kern w:val="2"/>
                      <w:sz w:val="22"/>
                      <w:szCs w:val="22"/>
                      <w:lang w:eastAsia="zh-CN"/>
                    </w:rPr>
                  </w:pPr>
                  <w:r w:rsidRPr="008F2BC5">
                    <w:rPr>
                      <w:kern w:val="2"/>
                      <w:sz w:val="22"/>
                      <w:szCs w:val="22"/>
                      <w:lang w:eastAsia="zh-CN"/>
                    </w:rPr>
                    <w:t>Spatial</w:t>
                  </w:r>
                </w:p>
              </w:tc>
              <w:tc>
                <w:tcPr>
                  <w:tcW w:w="1422" w:type="dxa"/>
                  <w:tcBorders>
                    <w:top w:val="single" w:sz="4" w:space="0" w:color="auto"/>
                    <w:left w:val="single" w:sz="4" w:space="0" w:color="auto"/>
                    <w:bottom w:val="single" w:sz="4" w:space="0" w:color="auto"/>
                    <w:right w:val="single" w:sz="4" w:space="0" w:color="auto"/>
                  </w:tcBorders>
                  <w:hideMark/>
                </w:tcPr>
                <w:p w:rsidR="00E03F0B" w:rsidRPr="008F2BC5" w:rsidRDefault="00E03F0B" w:rsidP="00E03F0B">
                  <w:pPr>
                    <w:jc w:val="center"/>
                    <w:rPr>
                      <w:rFonts w:ascii="Times" w:hAnsi="Times"/>
                      <w:kern w:val="2"/>
                      <w:sz w:val="22"/>
                      <w:szCs w:val="22"/>
                      <w:lang w:eastAsia="zh-CN"/>
                    </w:rPr>
                  </w:pPr>
                  <w:r w:rsidRPr="008F2BC5">
                    <w:rPr>
                      <w:kern w:val="2"/>
                      <w:sz w:val="22"/>
                      <w:szCs w:val="22"/>
                      <w:lang w:eastAsia="zh-CN"/>
                    </w:rPr>
                    <w:t>SSB</w:t>
                  </w:r>
                </w:p>
              </w:tc>
              <w:tc>
                <w:tcPr>
                  <w:tcW w:w="1530" w:type="dxa"/>
                  <w:tcBorders>
                    <w:top w:val="single" w:sz="4" w:space="0" w:color="auto"/>
                    <w:left w:val="single" w:sz="4" w:space="0" w:color="auto"/>
                    <w:bottom w:val="single" w:sz="4" w:space="0" w:color="auto"/>
                    <w:right w:val="single" w:sz="4" w:space="0" w:color="auto"/>
                  </w:tcBorders>
                  <w:hideMark/>
                </w:tcPr>
                <w:p w:rsidR="00E03F0B" w:rsidRPr="008F2BC5" w:rsidRDefault="00E03F0B" w:rsidP="00E03F0B">
                  <w:pPr>
                    <w:jc w:val="center"/>
                    <w:rPr>
                      <w:rFonts w:ascii="Times" w:hAnsi="Times"/>
                      <w:kern w:val="2"/>
                      <w:sz w:val="22"/>
                      <w:szCs w:val="22"/>
                      <w:lang w:eastAsia="zh-CN"/>
                    </w:rPr>
                  </w:pPr>
                  <w:r w:rsidRPr="008F2BC5">
                    <w:rPr>
                      <w:kern w:val="2"/>
                      <w:sz w:val="22"/>
                      <w:szCs w:val="22"/>
                      <w:lang w:eastAsia="zh-CN"/>
                    </w:rPr>
                    <w:t>P CSI-RS</w:t>
                  </w:r>
                </w:p>
              </w:tc>
              <w:tc>
                <w:tcPr>
                  <w:tcW w:w="2430" w:type="dxa"/>
                  <w:tcBorders>
                    <w:top w:val="single" w:sz="4" w:space="0" w:color="auto"/>
                    <w:left w:val="single" w:sz="4" w:space="0" w:color="auto"/>
                    <w:bottom w:val="single" w:sz="4" w:space="0" w:color="auto"/>
                    <w:right w:val="single" w:sz="4" w:space="0" w:color="auto"/>
                  </w:tcBorders>
                </w:tcPr>
                <w:p w:rsidR="00E03F0B" w:rsidRPr="008F2BC5" w:rsidRDefault="00E03F0B" w:rsidP="00E03F0B">
                  <w:pPr>
                    <w:jc w:val="center"/>
                    <w:rPr>
                      <w:rFonts w:ascii="Times" w:eastAsia="Batang" w:hAnsi="Times"/>
                      <w:kern w:val="2"/>
                      <w:sz w:val="22"/>
                      <w:szCs w:val="22"/>
                      <w:lang w:eastAsia="zh-CN"/>
                    </w:rPr>
                  </w:pPr>
                  <w:r w:rsidRPr="008F2BC5">
                    <w:rPr>
                      <w:kern w:val="2"/>
                      <w:sz w:val="22"/>
                      <w:szCs w:val="22"/>
                      <w:lang w:eastAsia="zh-CN"/>
                    </w:rPr>
                    <w:t>RRC</w:t>
                  </w:r>
                </w:p>
                <w:p w:rsidR="00E03F0B" w:rsidRPr="008F2BC5" w:rsidRDefault="00E03F0B" w:rsidP="00E03F0B">
                  <w:pPr>
                    <w:rPr>
                      <w:rFonts w:ascii="Times" w:hAnsi="Times"/>
                      <w:kern w:val="2"/>
                      <w:sz w:val="22"/>
                      <w:szCs w:val="22"/>
                      <w:lang w:eastAsia="zh-CN"/>
                    </w:rPr>
                  </w:pPr>
                </w:p>
              </w:tc>
              <w:tc>
                <w:tcPr>
                  <w:tcW w:w="3359" w:type="dxa"/>
                  <w:tcBorders>
                    <w:top w:val="single" w:sz="4" w:space="0" w:color="auto"/>
                    <w:left w:val="single" w:sz="4" w:space="0" w:color="auto"/>
                    <w:bottom w:val="single" w:sz="4" w:space="0" w:color="auto"/>
                    <w:right w:val="single" w:sz="4" w:space="0" w:color="auto"/>
                  </w:tcBorders>
                  <w:hideMark/>
                </w:tcPr>
                <w:p w:rsidR="00E03F0B" w:rsidRPr="008F2BC5" w:rsidRDefault="00E03F0B" w:rsidP="00E03F0B">
                  <w:pPr>
                    <w:jc w:val="center"/>
                    <w:rPr>
                      <w:rFonts w:ascii="Times" w:hAnsi="Times"/>
                      <w:kern w:val="2"/>
                      <w:sz w:val="22"/>
                      <w:szCs w:val="22"/>
                      <w:lang w:eastAsia="zh-CN"/>
                    </w:rPr>
                  </w:pPr>
                  <w:r w:rsidRPr="008F2BC5">
                    <w:rPr>
                      <w:kern w:val="2"/>
                      <w:sz w:val="22"/>
                      <w:szCs w:val="22"/>
                      <w:lang w:eastAsia="zh-CN"/>
                    </w:rPr>
                    <w:t>Can be on different CCs/BWPs</w:t>
                  </w:r>
                </w:p>
              </w:tc>
            </w:tr>
            <w:tr w:rsidR="00E03F0B" w:rsidRPr="008F2BC5" w:rsidTr="00E03F0B">
              <w:tc>
                <w:tcPr>
                  <w:tcW w:w="1116" w:type="dxa"/>
                  <w:tcBorders>
                    <w:top w:val="single" w:sz="4" w:space="0" w:color="auto"/>
                    <w:left w:val="single" w:sz="4" w:space="0" w:color="auto"/>
                    <w:bottom w:val="single" w:sz="4" w:space="0" w:color="auto"/>
                    <w:right w:val="single" w:sz="4" w:space="0" w:color="auto"/>
                  </w:tcBorders>
                  <w:hideMark/>
                </w:tcPr>
                <w:p w:rsidR="00E03F0B" w:rsidRPr="008F2BC5" w:rsidRDefault="00E03F0B" w:rsidP="00E03F0B">
                  <w:pPr>
                    <w:jc w:val="center"/>
                    <w:rPr>
                      <w:rFonts w:ascii="Times" w:hAnsi="Times"/>
                      <w:kern w:val="2"/>
                      <w:sz w:val="22"/>
                      <w:szCs w:val="22"/>
                      <w:lang w:eastAsia="zh-CN"/>
                    </w:rPr>
                  </w:pPr>
                  <w:r w:rsidRPr="008F2BC5">
                    <w:rPr>
                      <w:kern w:val="2"/>
                      <w:sz w:val="22"/>
                      <w:szCs w:val="22"/>
                      <w:lang w:eastAsia="zh-CN"/>
                    </w:rPr>
                    <w:t>Spatial</w:t>
                  </w:r>
                </w:p>
              </w:tc>
              <w:tc>
                <w:tcPr>
                  <w:tcW w:w="1422" w:type="dxa"/>
                  <w:tcBorders>
                    <w:top w:val="single" w:sz="4" w:space="0" w:color="auto"/>
                    <w:left w:val="single" w:sz="4" w:space="0" w:color="auto"/>
                    <w:bottom w:val="single" w:sz="4" w:space="0" w:color="auto"/>
                    <w:right w:val="single" w:sz="4" w:space="0" w:color="auto"/>
                  </w:tcBorders>
                  <w:hideMark/>
                </w:tcPr>
                <w:p w:rsidR="00E03F0B" w:rsidRPr="008F2BC5" w:rsidRDefault="00E03F0B" w:rsidP="00E03F0B">
                  <w:pPr>
                    <w:jc w:val="center"/>
                    <w:rPr>
                      <w:rFonts w:ascii="Times" w:hAnsi="Times"/>
                      <w:kern w:val="2"/>
                      <w:sz w:val="22"/>
                      <w:szCs w:val="22"/>
                      <w:lang w:eastAsia="zh-CN"/>
                    </w:rPr>
                  </w:pPr>
                  <w:r w:rsidRPr="008F2BC5">
                    <w:rPr>
                      <w:kern w:val="2"/>
                      <w:sz w:val="22"/>
                      <w:szCs w:val="22"/>
                      <w:lang w:eastAsia="zh-CN"/>
                    </w:rPr>
                    <w:t>SSB</w:t>
                  </w:r>
                </w:p>
              </w:tc>
              <w:tc>
                <w:tcPr>
                  <w:tcW w:w="1530" w:type="dxa"/>
                  <w:tcBorders>
                    <w:top w:val="single" w:sz="4" w:space="0" w:color="auto"/>
                    <w:left w:val="single" w:sz="4" w:space="0" w:color="auto"/>
                    <w:bottom w:val="single" w:sz="4" w:space="0" w:color="auto"/>
                    <w:right w:val="single" w:sz="4" w:space="0" w:color="auto"/>
                  </w:tcBorders>
                  <w:hideMark/>
                </w:tcPr>
                <w:p w:rsidR="00E03F0B" w:rsidRPr="008F2BC5" w:rsidRDefault="00E03F0B" w:rsidP="00E03F0B">
                  <w:pPr>
                    <w:jc w:val="center"/>
                    <w:rPr>
                      <w:rFonts w:ascii="Times" w:hAnsi="Times"/>
                      <w:kern w:val="2"/>
                      <w:sz w:val="22"/>
                      <w:szCs w:val="22"/>
                      <w:lang w:eastAsia="zh-CN"/>
                    </w:rPr>
                  </w:pPr>
                  <w:r w:rsidRPr="008F2BC5">
                    <w:rPr>
                      <w:kern w:val="2"/>
                      <w:sz w:val="22"/>
                      <w:szCs w:val="22"/>
                      <w:lang w:eastAsia="zh-CN"/>
                    </w:rPr>
                    <w:t>SP CSI-RS</w:t>
                  </w:r>
                </w:p>
              </w:tc>
              <w:tc>
                <w:tcPr>
                  <w:tcW w:w="2430" w:type="dxa"/>
                  <w:tcBorders>
                    <w:top w:val="single" w:sz="4" w:space="0" w:color="auto"/>
                    <w:left w:val="single" w:sz="4" w:space="0" w:color="auto"/>
                    <w:bottom w:val="single" w:sz="4" w:space="0" w:color="auto"/>
                    <w:right w:val="single" w:sz="4" w:space="0" w:color="auto"/>
                  </w:tcBorders>
                </w:tcPr>
                <w:p w:rsidR="00E03F0B" w:rsidRPr="008F2BC5" w:rsidRDefault="00E03F0B" w:rsidP="00E03F0B">
                  <w:pPr>
                    <w:jc w:val="center"/>
                    <w:rPr>
                      <w:rFonts w:ascii="Times" w:eastAsia="Batang" w:hAnsi="Times"/>
                      <w:kern w:val="2"/>
                      <w:sz w:val="22"/>
                      <w:szCs w:val="22"/>
                      <w:lang w:eastAsia="zh-CN"/>
                    </w:rPr>
                  </w:pPr>
                  <w:r w:rsidRPr="008F2BC5">
                    <w:rPr>
                      <w:kern w:val="2"/>
                      <w:sz w:val="22"/>
                      <w:szCs w:val="22"/>
                      <w:lang w:eastAsia="zh-CN"/>
                    </w:rPr>
                    <w:t xml:space="preserve">SP CSI-RS activation signal </w:t>
                  </w:r>
                </w:p>
                <w:p w:rsidR="00E03F0B" w:rsidRPr="008F2BC5" w:rsidRDefault="00E03F0B" w:rsidP="00E03F0B">
                  <w:pPr>
                    <w:jc w:val="center"/>
                    <w:rPr>
                      <w:rFonts w:ascii="Times" w:hAnsi="Times"/>
                      <w:kern w:val="2"/>
                      <w:sz w:val="22"/>
                      <w:szCs w:val="22"/>
                      <w:lang w:eastAsia="zh-CN"/>
                    </w:rPr>
                  </w:pPr>
                </w:p>
              </w:tc>
              <w:tc>
                <w:tcPr>
                  <w:tcW w:w="3359" w:type="dxa"/>
                  <w:tcBorders>
                    <w:top w:val="single" w:sz="4" w:space="0" w:color="auto"/>
                    <w:left w:val="single" w:sz="4" w:space="0" w:color="auto"/>
                    <w:bottom w:val="single" w:sz="4" w:space="0" w:color="auto"/>
                    <w:right w:val="single" w:sz="4" w:space="0" w:color="auto"/>
                  </w:tcBorders>
                  <w:hideMark/>
                </w:tcPr>
                <w:p w:rsidR="00E03F0B" w:rsidRPr="008F2BC5" w:rsidRDefault="00E03F0B" w:rsidP="00E03F0B">
                  <w:pPr>
                    <w:jc w:val="center"/>
                    <w:rPr>
                      <w:rFonts w:ascii="Times" w:hAnsi="Times"/>
                      <w:kern w:val="2"/>
                      <w:sz w:val="22"/>
                      <w:szCs w:val="22"/>
                      <w:lang w:eastAsia="zh-CN"/>
                    </w:rPr>
                  </w:pPr>
                  <w:r w:rsidRPr="008F2BC5">
                    <w:rPr>
                      <w:kern w:val="2"/>
                      <w:sz w:val="22"/>
                      <w:szCs w:val="22"/>
                      <w:lang w:eastAsia="zh-CN"/>
                    </w:rPr>
                    <w:t>Can be on different CCs/BWPs</w:t>
                  </w:r>
                </w:p>
              </w:tc>
            </w:tr>
            <w:tr w:rsidR="00E03F0B" w:rsidRPr="008F2BC5" w:rsidTr="00E03F0B">
              <w:tc>
                <w:tcPr>
                  <w:tcW w:w="1116" w:type="dxa"/>
                  <w:tcBorders>
                    <w:top w:val="single" w:sz="4" w:space="0" w:color="auto"/>
                    <w:left w:val="single" w:sz="4" w:space="0" w:color="auto"/>
                    <w:bottom w:val="single" w:sz="4" w:space="0" w:color="auto"/>
                    <w:right w:val="single" w:sz="4" w:space="0" w:color="auto"/>
                  </w:tcBorders>
                  <w:hideMark/>
                </w:tcPr>
                <w:p w:rsidR="00E03F0B" w:rsidRPr="008F2BC5" w:rsidRDefault="00E03F0B" w:rsidP="00E03F0B">
                  <w:pPr>
                    <w:jc w:val="center"/>
                    <w:rPr>
                      <w:rFonts w:ascii="Times" w:hAnsi="Times"/>
                      <w:kern w:val="2"/>
                      <w:sz w:val="22"/>
                      <w:szCs w:val="22"/>
                      <w:lang w:eastAsia="zh-CN"/>
                    </w:rPr>
                  </w:pPr>
                  <w:r w:rsidRPr="008F2BC5">
                    <w:rPr>
                      <w:kern w:val="2"/>
                      <w:sz w:val="22"/>
                      <w:szCs w:val="22"/>
                      <w:lang w:eastAsia="zh-CN"/>
                    </w:rPr>
                    <w:t>Spatial</w:t>
                  </w:r>
                </w:p>
              </w:tc>
              <w:tc>
                <w:tcPr>
                  <w:tcW w:w="1422" w:type="dxa"/>
                  <w:tcBorders>
                    <w:top w:val="single" w:sz="4" w:space="0" w:color="auto"/>
                    <w:left w:val="single" w:sz="4" w:space="0" w:color="auto"/>
                    <w:bottom w:val="single" w:sz="4" w:space="0" w:color="auto"/>
                    <w:right w:val="single" w:sz="4" w:space="0" w:color="auto"/>
                  </w:tcBorders>
                  <w:hideMark/>
                </w:tcPr>
                <w:p w:rsidR="00E03F0B" w:rsidRPr="008F2BC5" w:rsidRDefault="00E03F0B" w:rsidP="00E03F0B">
                  <w:pPr>
                    <w:jc w:val="center"/>
                    <w:rPr>
                      <w:rFonts w:ascii="Times" w:hAnsi="Times"/>
                      <w:kern w:val="2"/>
                      <w:sz w:val="22"/>
                      <w:szCs w:val="22"/>
                      <w:lang w:eastAsia="zh-CN"/>
                    </w:rPr>
                  </w:pPr>
                  <w:r w:rsidRPr="008F2BC5">
                    <w:rPr>
                      <w:kern w:val="2"/>
                      <w:sz w:val="22"/>
                      <w:szCs w:val="22"/>
                      <w:lang w:eastAsia="zh-CN"/>
                    </w:rPr>
                    <w:t>P CSI-RS</w:t>
                  </w:r>
                </w:p>
              </w:tc>
              <w:tc>
                <w:tcPr>
                  <w:tcW w:w="1530" w:type="dxa"/>
                  <w:tcBorders>
                    <w:top w:val="single" w:sz="4" w:space="0" w:color="auto"/>
                    <w:left w:val="single" w:sz="4" w:space="0" w:color="auto"/>
                    <w:bottom w:val="single" w:sz="4" w:space="0" w:color="auto"/>
                    <w:right w:val="single" w:sz="4" w:space="0" w:color="auto"/>
                  </w:tcBorders>
                  <w:hideMark/>
                </w:tcPr>
                <w:p w:rsidR="00E03F0B" w:rsidRPr="008F2BC5" w:rsidRDefault="00E03F0B" w:rsidP="00E03F0B">
                  <w:pPr>
                    <w:jc w:val="center"/>
                    <w:rPr>
                      <w:rFonts w:ascii="Times" w:hAnsi="Times"/>
                      <w:kern w:val="2"/>
                      <w:sz w:val="22"/>
                      <w:szCs w:val="22"/>
                      <w:lang w:eastAsia="zh-CN"/>
                    </w:rPr>
                  </w:pPr>
                  <w:r w:rsidRPr="008F2BC5">
                    <w:rPr>
                      <w:kern w:val="2"/>
                      <w:sz w:val="22"/>
                      <w:szCs w:val="22"/>
                      <w:lang w:eastAsia="zh-CN"/>
                    </w:rPr>
                    <w:t>Another P CSI-RS</w:t>
                  </w:r>
                </w:p>
              </w:tc>
              <w:tc>
                <w:tcPr>
                  <w:tcW w:w="2430" w:type="dxa"/>
                  <w:tcBorders>
                    <w:top w:val="single" w:sz="4" w:space="0" w:color="auto"/>
                    <w:left w:val="single" w:sz="4" w:space="0" w:color="auto"/>
                    <w:bottom w:val="single" w:sz="4" w:space="0" w:color="auto"/>
                    <w:right w:val="single" w:sz="4" w:space="0" w:color="auto"/>
                  </w:tcBorders>
                </w:tcPr>
                <w:p w:rsidR="00E03F0B" w:rsidRPr="008F2BC5" w:rsidRDefault="00E03F0B" w:rsidP="00E03F0B">
                  <w:pPr>
                    <w:jc w:val="center"/>
                    <w:rPr>
                      <w:rFonts w:ascii="Times" w:eastAsia="Batang" w:hAnsi="Times"/>
                      <w:kern w:val="2"/>
                      <w:sz w:val="22"/>
                      <w:szCs w:val="22"/>
                      <w:lang w:eastAsia="zh-CN"/>
                    </w:rPr>
                  </w:pPr>
                  <w:r w:rsidRPr="008F2BC5">
                    <w:rPr>
                      <w:kern w:val="2"/>
                      <w:sz w:val="22"/>
                      <w:szCs w:val="22"/>
                      <w:lang w:eastAsia="zh-CN"/>
                    </w:rPr>
                    <w:t>RRC</w:t>
                  </w:r>
                </w:p>
                <w:p w:rsidR="00E03F0B" w:rsidRPr="008F2BC5" w:rsidRDefault="00E03F0B" w:rsidP="00E03F0B">
                  <w:pPr>
                    <w:jc w:val="center"/>
                    <w:rPr>
                      <w:rFonts w:ascii="Times" w:hAnsi="Times"/>
                      <w:kern w:val="2"/>
                      <w:sz w:val="22"/>
                      <w:szCs w:val="22"/>
                      <w:lang w:eastAsia="zh-CN"/>
                    </w:rPr>
                  </w:pPr>
                </w:p>
              </w:tc>
              <w:tc>
                <w:tcPr>
                  <w:tcW w:w="3359" w:type="dxa"/>
                  <w:tcBorders>
                    <w:top w:val="single" w:sz="4" w:space="0" w:color="auto"/>
                    <w:left w:val="single" w:sz="4" w:space="0" w:color="auto"/>
                    <w:bottom w:val="single" w:sz="4" w:space="0" w:color="auto"/>
                    <w:right w:val="single" w:sz="4" w:space="0" w:color="auto"/>
                  </w:tcBorders>
                  <w:hideMark/>
                </w:tcPr>
                <w:p w:rsidR="00E03F0B" w:rsidRPr="008F2BC5" w:rsidRDefault="00E03F0B" w:rsidP="00E03F0B">
                  <w:pPr>
                    <w:jc w:val="center"/>
                    <w:rPr>
                      <w:rFonts w:ascii="Times" w:hAnsi="Times"/>
                      <w:kern w:val="2"/>
                      <w:sz w:val="22"/>
                      <w:szCs w:val="22"/>
                      <w:lang w:eastAsia="zh-CN"/>
                    </w:rPr>
                  </w:pPr>
                  <w:r w:rsidRPr="008F2BC5">
                    <w:rPr>
                      <w:kern w:val="2"/>
                      <w:sz w:val="22"/>
                      <w:szCs w:val="22"/>
                      <w:lang w:eastAsia="zh-CN"/>
                    </w:rPr>
                    <w:t>Can be on different CCs/BWPs</w:t>
                  </w:r>
                </w:p>
              </w:tc>
            </w:tr>
            <w:tr w:rsidR="00E03F0B" w:rsidRPr="008F2BC5" w:rsidTr="00E03F0B">
              <w:tc>
                <w:tcPr>
                  <w:tcW w:w="1116" w:type="dxa"/>
                  <w:tcBorders>
                    <w:top w:val="single" w:sz="4" w:space="0" w:color="auto"/>
                    <w:left w:val="single" w:sz="4" w:space="0" w:color="auto"/>
                    <w:bottom w:val="single" w:sz="4" w:space="0" w:color="auto"/>
                    <w:right w:val="single" w:sz="4" w:space="0" w:color="auto"/>
                  </w:tcBorders>
                  <w:hideMark/>
                </w:tcPr>
                <w:p w:rsidR="00E03F0B" w:rsidRPr="008F2BC5" w:rsidRDefault="00E03F0B" w:rsidP="00E03F0B">
                  <w:pPr>
                    <w:jc w:val="center"/>
                    <w:rPr>
                      <w:rFonts w:ascii="Times" w:hAnsi="Times"/>
                      <w:kern w:val="2"/>
                      <w:sz w:val="22"/>
                      <w:szCs w:val="22"/>
                      <w:lang w:eastAsia="zh-CN"/>
                    </w:rPr>
                  </w:pPr>
                  <w:r w:rsidRPr="008F2BC5">
                    <w:rPr>
                      <w:kern w:val="2"/>
                      <w:sz w:val="22"/>
                      <w:szCs w:val="22"/>
                      <w:lang w:eastAsia="zh-CN"/>
                    </w:rPr>
                    <w:t>Spatial</w:t>
                  </w:r>
                </w:p>
              </w:tc>
              <w:tc>
                <w:tcPr>
                  <w:tcW w:w="1422" w:type="dxa"/>
                  <w:tcBorders>
                    <w:top w:val="single" w:sz="4" w:space="0" w:color="auto"/>
                    <w:left w:val="single" w:sz="4" w:space="0" w:color="auto"/>
                    <w:bottom w:val="single" w:sz="4" w:space="0" w:color="auto"/>
                    <w:right w:val="single" w:sz="4" w:space="0" w:color="auto"/>
                  </w:tcBorders>
                  <w:hideMark/>
                </w:tcPr>
                <w:p w:rsidR="00E03F0B" w:rsidRPr="008F2BC5" w:rsidRDefault="00E03F0B" w:rsidP="00E03F0B">
                  <w:pPr>
                    <w:jc w:val="center"/>
                    <w:rPr>
                      <w:rFonts w:ascii="Times" w:hAnsi="Times"/>
                      <w:kern w:val="2"/>
                      <w:sz w:val="22"/>
                      <w:szCs w:val="22"/>
                      <w:lang w:eastAsia="zh-CN"/>
                    </w:rPr>
                  </w:pPr>
                  <w:r w:rsidRPr="008F2BC5">
                    <w:rPr>
                      <w:kern w:val="2"/>
                      <w:sz w:val="22"/>
                      <w:szCs w:val="22"/>
                      <w:lang w:eastAsia="zh-CN"/>
                    </w:rPr>
                    <w:t>SSB or P/SP CSI-RS</w:t>
                  </w:r>
                </w:p>
              </w:tc>
              <w:tc>
                <w:tcPr>
                  <w:tcW w:w="1530" w:type="dxa"/>
                  <w:tcBorders>
                    <w:top w:val="single" w:sz="4" w:space="0" w:color="auto"/>
                    <w:left w:val="single" w:sz="4" w:space="0" w:color="auto"/>
                    <w:bottom w:val="single" w:sz="4" w:space="0" w:color="auto"/>
                    <w:right w:val="single" w:sz="4" w:space="0" w:color="auto"/>
                  </w:tcBorders>
                  <w:hideMark/>
                </w:tcPr>
                <w:p w:rsidR="00E03F0B" w:rsidRPr="008F2BC5" w:rsidRDefault="00E03F0B" w:rsidP="00E03F0B">
                  <w:pPr>
                    <w:jc w:val="center"/>
                    <w:rPr>
                      <w:rFonts w:ascii="Times" w:hAnsi="Times"/>
                      <w:kern w:val="2"/>
                      <w:sz w:val="22"/>
                      <w:szCs w:val="22"/>
                      <w:lang w:eastAsia="zh-CN"/>
                    </w:rPr>
                  </w:pPr>
                  <w:r w:rsidRPr="008F2BC5">
                    <w:rPr>
                      <w:kern w:val="2"/>
                      <w:sz w:val="22"/>
                      <w:szCs w:val="22"/>
                      <w:lang w:eastAsia="zh-CN"/>
                    </w:rPr>
                    <w:t>AP CSI-RS</w:t>
                  </w:r>
                </w:p>
              </w:tc>
              <w:tc>
                <w:tcPr>
                  <w:tcW w:w="2430" w:type="dxa"/>
                  <w:tcBorders>
                    <w:top w:val="single" w:sz="4" w:space="0" w:color="auto"/>
                    <w:left w:val="single" w:sz="4" w:space="0" w:color="auto"/>
                    <w:bottom w:val="single" w:sz="4" w:space="0" w:color="auto"/>
                    <w:right w:val="single" w:sz="4" w:space="0" w:color="auto"/>
                  </w:tcBorders>
                  <w:hideMark/>
                </w:tcPr>
                <w:p w:rsidR="00E03F0B" w:rsidRPr="008F2BC5" w:rsidRDefault="00E03F0B" w:rsidP="00E03F0B">
                  <w:pPr>
                    <w:jc w:val="center"/>
                    <w:rPr>
                      <w:rFonts w:ascii="Times" w:hAnsi="Times"/>
                      <w:kern w:val="2"/>
                      <w:sz w:val="22"/>
                      <w:szCs w:val="22"/>
                      <w:lang w:eastAsia="zh-CN"/>
                    </w:rPr>
                  </w:pPr>
                  <w:r w:rsidRPr="008F2BC5">
                    <w:rPr>
                      <w:kern w:val="2"/>
                      <w:sz w:val="22"/>
                      <w:szCs w:val="22"/>
                      <w:lang w:eastAsia="zh-CN"/>
                    </w:rPr>
                    <w:t>RRC or RRC+MAC CE for configuration,</w:t>
                  </w:r>
                  <w:r w:rsidRPr="008F2BC5">
                    <w:rPr>
                      <w:kern w:val="2"/>
                      <w:sz w:val="22"/>
                      <w:szCs w:val="22"/>
                      <w:lang w:eastAsia="zh-CN"/>
                    </w:rPr>
                    <w:br/>
                    <w:t xml:space="preserve">indication with DCI </w:t>
                  </w:r>
                </w:p>
              </w:tc>
              <w:tc>
                <w:tcPr>
                  <w:tcW w:w="3359" w:type="dxa"/>
                  <w:tcBorders>
                    <w:top w:val="single" w:sz="4" w:space="0" w:color="auto"/>
                    <w:left w:val="single" w:sz="4" w:space="0" w:color="auto"/>
                    <w:bottom w:val="single" w:sz="4" w:space="0" w:color="auto"/>
                    <w:right w:val="single" w:sz="4" w:space="0" w:color="auto"/>
                  </w:tcBorders>
                  <w:hideMark/>
                </w:tcPr>
                <w:p w:rsidR="00E03F0B" w:rsidRPr="008F2BC5" w:rsidRDefault="00E03F0B" w:rsidP="00E03F0B">
                  <w:pPr>
                    <w:jc w:val="center"/>
                    <w:rPr>
                      <w:rFonts w:ascii="Times" w:hAnsi="Times"/>
                      <w:kern w:val="2"/>
                      <w:sz w:val="22"/>
                      <w:szCs w:val="22"/>
                      <w:lang w:eastAsia="zh-CN"/>
                    </w:rPr>
                  </w:pPr>
                  <w:r w:rsidRPr="008F2BC5">
                    <w:rPr>
                      <w:kern w:val="2"/>
                      <w:sz w:val="22"/>
                      <w:szCs w:val="22"/>
                      <w:lang w:eastAsia="zh-CN"/>
                    </w:rPr>
                    <w:t>Can be on different CCs/BWPs</w:t>
                  </w:r>
                </w:p>
              </w:tc>
            </w:tr>
          </w:tbl>
          <w:p w:rsidR="00E03F0B" w:rsidRPr="008F2BC5" w:rsidRDefault="00E03F0B" w:rsidP="00E03F0B">
            <w:pPr>
              <w:rPr>
                <w:rFonts w:ascii="Times" w:eastAsia="Batang" w:hAnsi="Times"/>
                <w:sz w:val="22"/>
                <w:szCs w:val="22"/>
                <w:lang w:eastAsia="x-none"/>
              </w:rPr>
            </w:pPr>
          </w:p>
          <w:p w:rsidR="00E03F0B" w:rsidRPr="008F2BC5" w:rsidRDefault="00E03F0B" w:rsidP="00E03F0B">
            <w:pPr>
              <w:pStyle w:val="af1"/>
              <w:ind w:leftChars="0" w:left="0"/>
              <w:contextualSpacing/>
              <w:rPr>
                <w:b/>
                <w:sz w:val="22"/>
              </w:rPr>
            </w:pPr>
            <w:r w:rsidRPr="008F2BC5">
              <w:rPr>
                <w:b/>
                <w:sz w:val="22"/>
                <w:highlight w:val="darkYellow"/>
              </w:rPr>
              <w:t>Working Assumption</w:t>
            </w:r>
          </w:p>
          <w:p w:rsidR="00E03F0B" w:rsidRPr="008F2BC5" w:rsidRDefault="00E03F0B" w:rsidP="00E03F0B">
            <w:pPr>
              <w:pStyle w:val="Proposal"/>
              <w:spacing w:after="0"/>
              <w:rPr>
                <w:rFonts w:eastAsia="ＭＳ 明朝"/>
                <w:b w:val="0"/>
                <w:color w:val="000000"/>
                <w:sz w:val="22"/>
                <w:szCs w:val="22"/>
                <w:lang w:eastAsia="ja-JP"/>
              </w:rPr>
            </w:pPr>
            <w:r w:rsidRPr="008F2BC5">
              <w:rPr>
                <w:rFonts w:eastAsia="ＭＳ 明朝"/>
                <w:b w:val="0"/>
                <w:color w:val="000000"/>
                <w:sz w:val="22"/>
                <w:szCs w:val="22"/>
                <w:lang w:eastAsia="ja-JP"/>
              </w:rPr>
              <w:lastRenderedPageBreak/>
              <w:t>After RRC for above 6 GHz</w:t>
            </w:r>
          </w:p>
          <w:p w:rsidR="00E03F0B" w:rsidRPr="008F2BC5" w:rsidRDefault="00E03F0B" w:rsidP="00561CB5">
            <w:pPr>
              <w:pStyle w:val="Proposal"/>
              <w:numPr>
                <w:ilvl w:val="0"/>
                <w:numId w:val="216"/>
              </w:numPr>
              <w:spacing w:after="0"/>
              <w:textAlignment w:val="auto"/>
              <w:rPr>
                <w:rFonts w:eastAsia="ＭＳ 明朝"/>
                <w:b w:val="0"/>
                <w:color w:val="000000"/>
                <w:sz w:val="22"/>
                <w:szCs w:val="22"/>
                <w:lang w:eastAsia="ja-JP"/>
              </w:rPr>
            </w:pPr>
            <w:r w:rsidRPr="008F2BC5">
              <w:rPr>
                <w:rFonts w:eastAsia="ＭＳ 明朝"/>
                <w:b w:val="0"/>
                <w:color w:val="000000"/>
                <w:sz w:val="22"/>
                <w:szCs w:val="22"/>
                <w:lang w:eastAsia="ja-JP"/>
              </w:rPr>
              <w:t xml:space="preserve">SSB </w:t>
            </w:r>
            <w:r w:rsidRPr="008F2BC5">
              <w:rPr>
                <w:rFonts w:eastAsia="ＭＳ 明朝"/>
                <w:b w:val="0"/>
                <w:color w:val="000000"/>
                <w:sz w:val="22"/>
                <w:szCs w:val="22"/>
                <w:lang w:eastAsia="ja-JP"/>
              </w:rPr>
              <w:sym w:font="Wingdings" w:char="F0E0"/>
            </w:r>
            <w:r w:rsidRPr="008F2BC5">
              <w:rPr>
                <w:rFonts w:eastAsia="ＭＳ 明朝"/>
                <w:b w:val="0"/>
                <w:color w:val="000000"/>
                <w:sz w:val="22"/>
                <w:szCs w:val="22"/>
                <w:lang w:eastAsia="ja-JP"/>
              </w:rPr>
              <w:t xml:space="preserve"> [TRS - if is supported for above 6GHz] w.r.t </w:t>
            </w:r>
            <w:bookmarkStart w:id="16" w:name="_Hlk495483134"/>
            <w:r w:rsidRPr="008F2BC5">
              <w:rPr>
                <w:rFonts w:eastAsia="ＭＳ 明朝"/>
                <w:b w:val="0"/>
                <w:color w:val="000000"/>
                <w:sz w:val="22"/>
                <w:szCs w:val="22"/>
                <w:lang w:eastAsia="ja-JP"/>
              </w:rPr>
              <w:t>average delay, Doppler shift, spatial RX parameters</w:t>
            </w:r>
            <w:bookmarkEnd w:id="16"/>
          </w:p>
          <w:p w:rsidR="00E03F0B" w:rsidRPr="008F2BC5" w:rsidRDefault="00E03F0B" w:rsidP="00561CB5">
            <w:pPr>
              <w:pStyle w:val="Proposal"/>
              <w:numPr>
                <w:ilvl w:val="0"/>
                <w:numId w:val="216"/>
              </w:numPr>
              <w:spacing w:after="0"/>
              <w:textAlignment w:val="auto"/>
              <w:rPr>
                <w:rFonts w:eastAsia="ＭＳ 明朝"/>
                <w:b w:val="0"/>
                <w:color w:val="000000"/>
                <w:sz w:val="22"/>
                <w:szCs w:val="22"/>
                <w:lang w:eastAsia="ja-JP"/>
              </w:rPr>
            </w:pPr>
            <w:r w:rsidRPr="008F2BC5">
              <w:rPr>
                <w:rFonts w:eastAsia="ＭＳ 明朝"/>
                <w:b w:val="0"/>
                <w:color w:val="000000"/>
                <w:sz w:val="22"/>
                <w:szCs w:val="22"/>
                <w:lang w:eastAsia="ja-JP"/>
              </w:rPr>
              <w:t xml:space="preserve">SSB </w:t>
            </w:r>
            <w:r w:rsidRPr="008F2BC5">
              <w:rPr>
                <w:rFonts w:eastAsia="ＭＳ 明朝"/>
                <w:b w:val="0"/>
                <w:color w:val="000000"/>
                <w:sz w:val="22"/>
                <w:szCs w:val="22"/>
                <w:lang w:eastAsia="ja-JP"/>
              </w:rPr>
              <w:sym w:font="Wingdings" w:char="F0E0"/>
            </w:r>
            <w:r w:rsidRPr="008F2BC5">
              <w:rPr>
                <w:rFonts w:eastAsia="ＭＳ 明朝"/>
                <w:b w:val="0"/>
                <w:color w:val="000000"/>
                <w:sz w:val="22"/>
                <w:szCs w:val="22"/>
                <w:lang w:eastAsia="ja-JP"/>
              </w:rPr>
              <w:t xml:space="preserve"> CSI-RS for BM w.r.t. </w:t>
            </w:r>
            <w:bookmarkStart w:id="17" w:name="_Hlk495483078"/>
            <w:r w:rsidRPr="008F2BC5">
              <w:rPr>
                <w:rFonts w:eastAsia="ＭＳ 明朝"/>
                <w:b w:val="0"/>
                <w:color w:val="000000"/>
                <w:sz w:val="22"/>
                <w:szCs w:val="22"/>
                <w:lang w:eastAsia="ja-JP"/>
              </w:rPr>
              <w:t>[average delay, Doppler shift], spatial RX parameters</w:t>
            </w:r>
            <w:bookmarkEnd w:id="17"/>
          </w:p>
          <w:p w:rsidR="00E03F0B" w:rsidRPr="008F2BC5" w:rsidRDefault="00E03F0B" w:rsidP="00561CB5">
            <w:pPr>
              <w:pStyle w:val="af1"/>
              <w:widowControl/>
              <w:numPr>
                <w:ilvl w:val="0"/>
                <w:numId w:val="216"/>
              </w:numPr>
              <w:ind w:leftChars="0"/>
              <w:contextualSpacing/>
              <w:jc w:val="left"/>
              <w:rPr>
                <w:rFonts w:ascii="Times New Roman" w:hAnsi="Times New Roman"/>
                <w:bCs/>
                <w:color w:val="000000"/>
                <w:sz w:val="22"/>
              </w:rPr>
            </w:pPr>
            <w:r w:rsidRPr="008F2BC5">
              <w:rPr>
                <w:rFonts w:ascii="Times New Roman" w:hAnsi="Times New Roman"/>
                <w:color w:val="000000"/>
                <w:sz w:val="22"/>
              </w:rPr>
              <w:t xml:space="preserve">SSB </w:t>
            </w:r>
            <w:r w:rsidRPr="008F2BC5">
              <w:rPr>
                <w:rFonts w:ascii="Times New Roman" w:hAnsi="Times New Roman"/>
                <w:color w:val="000000"/>
                <w:sz w:val="22"/>
              </w:rPr>
              <w:sym w:font="Wingdings" w:char="F0E0"/>
            </w:r>
            <w:r w:rsidRPr="008F2BC5">
              <w:rPr>
                <w:rFonts w:ascii="Times New Roman" w:hAnsi="Times New Roman"/>
                <w:color w:val="000000"/>
                <w:sz w:val="22"/>
              </w:rPr>
              <w:t xml:space="preserve"> CSI-RS for CSI w.r.t. [</w:t>
            </w:r>
            <w:r w:rsidRPr="008F2BC5">
              <w:rPr>
                <w:rFonts w:ascii="Times New Roman" w:hAnsi="Times New Roman"/>
                <w:bCs/>
                <w:color w:val="000000"/>
                <w:sz w:val="22"/>
              </w:rPr>
              <w:t>average delay, Doppler shift], spatial RX parameters</w:t>
            </w:r>
          </w:p>
          <w:p w:rsidR="00E03F0B" w:rsidRPr="008F2BC5" w:rsidRDefault="00E03F0B" w:rsidP="00561CB5">
            <w:pPr>
              <w:pStyle w:val="af1"/>
              <w:widowControl/>
              <w:numPr>
                <w:ilvl w:val="0"/>
                <w:numId w:val="216"/>
              </w:numPr>
              <w:ind w:leftChars="0"/>
              <w:contextualSpacing/>
              <w:jc w:val="left"/>
              <w:rPr>
                <w:rFonts w:ascii="Times New Roman" w:hAnsi="Times New Roman"/>
                <w:bCs/>
                <w:color w:val="000000"/>
                <w:sz w:val="22"/>
              </w:rPr>
            </w:pPr>
            <w:r w:rsidRPr="008F2BC5">
              <w:rPr>
                <w:rFonts w:ascii="Times New Roman" w:hAnsi="Times New Roman"/>
                <w:color w:val="000000"/>
                <w:sz w:val="22"/>
              </w:rPr>
              <w:t xml:space="preserve">SSB </w:t>
            </w:r>
            <w:r w:rsidRPr="008F2BC5">
              <w:rPr>
                <w:rFonts w:ascii="Times New Roman" w:hAnsi="Times New Roman"/>
                <w:color w:val="000000"/>
                <w:sz w:val="22"/>
              </w:rPr>
              <w:sym w:font="Wingdings" w:char="F0E0"/>
            </w:r>
            <w:r w:rsidRPr="008F2BC5">
              <w:rPr>
                <w:rFonts w:ascii="Times New Roman" w:hAnsi="Times New Roman"/>
                <w:color w:val="000000"/>
                <w:sz w:val="22"/>
              </w:rPr>
              <w:t xml:space="preserve"> DMRS for PDCCH (before TRS is configured) w.r.t. [</w:t>
            </w:r>
            <w:r w:rsidRPr="008F2BC5">
              <w:rPr>
                <w:rFonts w:ascii="Times New Roman" w:hAnsi="Times New Roman"/>
                <w:bCs/>
                <w:color w:val="000000"/>
                <w:sz w:val="22"/>
              </w:rPr>
              <w:t>average delay, Doppler shift, delay spread, Doppler spread], spatial RX parameters</w:t>
            </w:r>
          </w:p>
          <w:p w:rsidR="00E03F0B" w:rsidRPr="008F2BC5" w:rsidRDefault="00E03F0B" w:rsidP="00561CB5">
            <w:pPr>
              <w:pStyle w:val="af1"/>
              <w:widowControl/>
              <w:numPr>
                <w:ilvl w:val="0"/>
                <w:numId w:val="216"/>
              </w:numPr>
              <w:ind w:leftChars="0"/>
              <w:contextualSpacing/>
              <w:jc w:val="left"/>
              <w:rPr>
                <w:rFonts w:ascii="Times New Roman" w:hAnsi="Times New Roman"/>
                <w:bCs/>
                <w:color w:val="000000"/>
                <w:sz w:val="22"/>
              </w:rPr>
            </w:pPr>
            <w:r w:rsidRPr="008F2BC5">
              <w:rPr>
                <w:rFonts w:ascii="Times New Roman" w:hAnsi="Times New Roman"/>
                <w:color w:val="000000"/>
                <w:sz w:val="22"/>
              </w:rPr>
              <w:t xml:space="preserve">SSB </w:t>
            </w:r>
            <w:r w:rsidRPr="008F2BC5">
              <w:rPr>
                <w:rFonts w:ascii="Times New Roman" w:hAnsi="Times New Roman"/>
                <w:color w:val="000000"/>
                <w:sz w:val="22"/>
              </w:rPr>
              <w:sym w:font="Wingdings" w:char="F0E0"/>
            </w:r>
            <w:r w:rsidRPr="008F2BC5">
              <w:rPr>
                <w:rFonts w:ascii="Times New Roman" w:hAnsi="Times New Roman"/>
                <w:color w:val="000000"/>
                <w:sz w:val="22"/>
              </w:rPr>
              <w:t xml:space="preserve"> DMRS for PDSCH w.r.t. [</w:t>
            </w:r>
            <w:r w:rsidRPr="008F2BC5">
              <w:rPr>
                <w:rFonts w:ascii="Times New Roman" w:hAnsi="Times New Roman"/>
                <w:bCs/>
                <w:color w:val="000000"/>
                <w:sz w:val="22"/>
              </w:rPr>
              <w:t>average delay, Doppler shift, delay spread, Doppler spread], spatial RX parameters</w:t>
            </w:r>
          </w:p>
          <w:p w:rsidR="00E03F0B" w:rsidRPr="008F2BC5" w:rsidRDefault="00E03F0B" w:rsidP="00561CB5">
            <w:pPr>
              <w:pStyle w:val="Proposal"/>
              <w:numPr>
                <w:ilvl w:val="0"/>
                <w:numId w:val="216"/>
              </w:numPr>
              <w:spacing w:after="0"/>
              <w:textAlignment w:val="auto"/>
              <w:rPr>
                <w:rFonts w:eastAsia="ＭＳ 明朝"/>
                <w:b w:val="0"/>
                <w:color w:val="000000"/>
                <w:sz w:val="22"/>
                <w:szCs w:val="22"/>
                <w:lang w:eastAsia="ja-JP"/>
              </w:rPr>
            </w:pPr>
            <w:r w:rsidRPr="008F2BC5">
              <w:rPr>
                <w:rFonts w:eastAsia="ＭＳ 明朝"/>
                <w:b w:val="0"/>
                <w:color w:val="000000"/>
                <w:sz w:val="22"/>
                <w:szCs w:val="22"/>
                <w:lang w:eastAsia="ja-JP"/>
              </w:rPr>
              <w:t xml:space="preserve">CSI-RS for BM </w:t>
            </w:r>
            <w:r w:rsidRPr="008F2BC5">
              <w:rPr>
                <w:rFonts w:eastAsia="ＭＳ 明朝"/>
                <w:b w:val="0"/>
                <w:color w:val="000000"/>
                <w:sz w:val="22"/>
                <w:szCs w:val="22"/>
                <w:lang w:eastAsia="ja-JP"/>
              </w:rPr>
              <w:sym w:font="Wingdings" w:char="F0E0"/>
            </w:r>
            <w:r w:rsidRPr="008F2BC5">
              <w:rPr>
                <w:rFonts w:eastAsia="ＭＳ 明朝"/>
                <w:b w:val="0"/>
                <w:color w:val="000000"/>
                <w:sz w:val="22"/>
                <w:szCs w:val="22"/>
                <w:lang w:eastAsia="ja-JP"/>
              </w:rPr>
              <w:t xml:space="preserve"> DMRS for PDCCH w.r.t. [average delay, Doppler shift, delay spread, Doppler spread], spatial RX parameters</w:t>
            </w:r>
          </w:p>
          <w:p w:rsidR="00E03F0B" w:rsidRPr="008F2BC5" w:rsidRDefault="00E03F0B" w:rsidP="00561CB5">
            <w:pPr>
              <w:pStyle w:val="Proposal"/>
              <w:numPr>
                <w:ilvl w:val="0"/>
                <w:numId w:val="216"/>
              </w:numPr>
              <w:spacing w:after="0"/>
              <w:textAlignment w:val="auto"/>
              <w:rPr>
                <w:rFonts w:eastAsia="ＭＳ 明朝"/>
                <w:b w:val="0"/>
                <w:color w:val="000000"/>
                <w:sz w:val="22"/>
                <w:szCs w:val="22"/>
                <w:lang w:eastAsia="ja-JP"/>
              </w:rPr>
            </w:pPr>
            <w:r w:rsidRPr="008F2BC5">
              <w:rPr>
                <w:rFonts w:eastAsia="ＭＳ 明朝"/>
                <w:b w:val="0"/>
                <w:color w:val="000000"/>
                <w:sz w:val="22"/>
                <w:szCs w:val="22"/>
                <w:lang w:eastAsia="ja-JP"/>
              </w:rPr>
              <w:t xml:space="preserve">CSI-RS for BM </w:t>
            </w:r>
            <w:r w:rsidRPr="008F2BC5">
              <w:rPr>
                <w:rFonts w:eastAsia="ＭＳ 明朝"/>
                <w:b w:val="0"/>
                <w:color w:val="000000"/>
                <w:sz w:val="22"/>
                <w:szCs w:val="22"/>
                <w:lang w:eastAsia="ja-JP"/>
              </w:rPr>
              <w:sym w:font="Wingdings" w:char="F0E0"/>
            </w:r>
            <w:r w:rsidRPr="008F2BC5">
              <w:rPr>
                <w:rFonts w:eastAsia="ＭＳ 明朝"/>
                <w:b w:val="0"/>
                <w:color w:val="000000"/>
                <w:sz w:val="22"/>
                <w:szCs w:val="22"/>
                <w:lang w:eastAsia="ja-JP"/>
              </w:rPr>
              <w:t xml:space="preserve"> DMRS for PDSCH w.r.t. [average delay, Doppler shift, delay spread, Doppler spread], spatial RX parameters</w:t>
            </w:r>
          </w:p>
          <w:p w:rsidR="00E03F0B" w:rsidRPr="008F2BC5" w:rsidRDefault="00E03F0B" w:rsidP="00561CB5">
            <w:pPr>
              <w:pStyle w:val="Proposal"/>
              <w:numPr>
                <w:ilvl w:val="0"/>
                <w:numId w:val="216"/>
              </w:numPr>
              <w:spacing w:after="0"/>
              <w:textAlignment w:val="auto"/>
              <w:rPr>
                <w:rFonts w:eastAsia="ＭＳ 明朝"/>
                <w:b w:val="0"/>
                <w:color w:val="000000"/>
                <w:sz w:val="22"/>
                <w:szCs w:val="22"/>
                <w:lang w:eastAsia="ja-JP"/>
              </w:rPr>
            </w:pPr>
            <w:r w:rsidRPr="008F2BC5">
              <w:rPr>
                <w:rFonts w:eastAsia="ＭＳ 明朝"/>
                <w:b w:val="0"/>
                <w:color w:val="000000"/>
                <w:sz w:val="22"/>
                <w:szCs w:val="22"/>
                <w:lang w:eastAsia="ja-JP"/>
              </w:rPr>
              <w:t xml:space="preserve">CSI-RS for CSI </w:t>
            </w:r>
            <w:r w:rsidRPr="008F2BC5">
              <w:rPr>
                <w:rFonts w:eastAsia="ＭＳ 明朝"/>
                <w:b w:val="0"/>
                <w:color w:val="000000"/>
                <w:sz w:val="22"/>
                <w:szCs w:val="22"/>
                <w:lang w:eastAsia="ja-JP"/>
              </w:rPr>
              <w:sym w:font="Wingdings" w:char="F0E0"/>
            </w:r>
            <w:r w:rsidRPr="008F2BC5">
              <w:rPr>
                <w:rFonts w:eastAsia="ＭＳ 明朝"/>
                <w:b w:val="0"/>
                <w:color w:val="000000"/>
                <w:sz w:val="22"/>
                <w:szCs w:val="22"/>
                <w:lang w:eastAsia="ja-JP"/>
              </w:rPr>
              <w:t xml:space="preserve"> DMRS for PDSCH w.r.t. </w:t>
            </w:r>
            <w:bookmarkStart w:id="18" w:name="_Hlk495483523"/>
            <w:r w:rsidRPr="008F2BC5">
              <w:rPr>
                <w:rFonts w:eastAsia="ＭＳ 明朝"/>
                <w:b w:val="0"/>
                <w:color w:val="000000"/>
                <w:sz w:val="22"/>
                <w:szCs w:val="22"/>
                <w:lang w:eastAsia="ja-JP"/>
              </w:rPr>
              <w:t>average delay, Doppler shift, delay spread, Doppler spread, [spatial RX parameters</w:t>
            </w:r>
            <w:bookmarkEnd w:id="18"/>
            <w:r w:rsidRPr="008F2BC5">
              <w:rPr>
                <w:rFonts w:eastAsia="ＭＳ 明朝"/>
                <w:b w:val="0"/>
                <w:color w:val="000000"/>
                <w:sz w:val="22"/>
                <w:szCs w:val="22"/>
                <w:lang w:eastAsia="ja-JP"/>
              </w:rPr>
              <w:t>]</w:t>
            </w:r>
          </w:p>
          <w:p w:rsidR="00E03F0B" w:rsidRPr="008F2BC5" w:rsidRDefault="00E03F0B" w:rsidP="00561CB5">
            <w:pPr>
              <w:pStyle w:val="Proposal"/>
              <w:numPr>
                <w:ilvl w:val="0"/>
                <w:numId w:val="216"/>
              </w:numPr>
              <w:spacing w:after="0"/>
              <w:textAlignment w:val="auto"/>
              <w:rPr>
                <w:rFonts w:eastAsia="ＭＳ 明朝"/>
                <w:b w:val="0"/>
                <w:color w:val="000000"/>
                <w:sz w:val="22"/>
                <w:szCs w:val="22"/>
                <w:lang w:eastAsia="ja-JP"/>
              </w:rPr>
            </w:pPr>
            <w:r w:rsidRPr="008F2BC5">
              <w:rPr>
                <w:rFonts w:eastAsia="ＭＳ 明朝"/>
                <w:b w:val="0"/>
                <w:color w:val="000000"/>
                <w:sz w:val="22"/>
                <w:szCs w:val="22"/>
                <w:lang w:eastAsia="ja-JP"/>
              </w:rPr>
              <w:t xml:space="preserve">CSI-RS for BM </w:t>
            </w:r>
            <w:r w:rsidRPr="008F2BC5">
              <w:rPr>
                <w:rFonts w:eastAsia="ＭＳ 明朝"/>
                <w:b w:val="0"/>
                <w:color w:val="000000"/>
                <w:sz w:val="22"/>
                <w:szCs w:val="22"/>
                <w:lang w:eastAsia="ja-JP"/>
              </w:rPr>
              <w:sym w:font="Wingdings" w:char="F0E0"/>
            </w:r>
            <w:r w:rsidRPr="008F2BC5">
              <w:rPr>
                <w:rFonts w:eastAsia="ＭＳ 明朝"/>
                <w:b w:val="0"/>
                <w:color w:val="000000"/>
                <w:sz w:val="22"/>
                <w:szCs w:val="22"/>
                <w:lang w:eastAsia="ja-JP"/>
              </w:rPr>
              <w:t xml:space="preserve"> CSI-RS for CSI w.r.t. spatial RX parameters</w:t>
            </w:r>
          </w:p>
          <w:p w:rsidR="00E03F0B" w:rsidRPr="008F2BC5" w:rsidRDefault="00E03F0B" w:rsidP="00E03F0B">
            <w:pPr>
              <w:pStyle w:val="af1"/>
              <w:overflowPunct w:val="0"/>
              <w:autoSpaceDE w:val="0"/>
              <w:autoSpaceDN w:val="0"/>
              <w:adjustRightInd w:val="0"/>
              <w:ind w:leftChars="0" w:left="0"/>
              <w:textAlignment w:val="baseline"/>
              <w:rPr>
                <w:rFonts w:ascii="Times New Roman" w:hAnsi="Times New Roman"/>
                <w:b/>
                <w:sz w:val="22"/>
                <w:lang w:val="en-GB"/>
              </w:rPr>
            </w:pPr>
          </w:p>
          <w:p w:rsidR="00E03F0B" w:rsidRPr="008F2BC5" w:rsidRDefault="00E03F0B" w:rsidP="00E03F0B">
            <w:pPr>
              <w:pStyle w:val="af1"/>
              <w:overflowPunct w:val="0"/>
              <w:autoSpaceDE w:val="0"/>
              <w:autoSpaceDN w:val="0"/>
              <w:adjustRightInd w:val="0"/>
              <w:ind w:leftChars="0" w:left="0"/>
              <w:textAlignment w:val="baseline"/>
              <w:rPr>
                <w:rFonts w:ascii="Times New Roman" w:hAnsi="Times New Roman"/>
                <w:b/>
                <w:sz w:val="22"/>
                <w:lang w:val="en-GB"/>
              </w:rPr>
            </w:pPr>
          </w:p>
        </w:tc>
      </w:tr>
      <w:tr w:rsidR="00E03F0B" w:rsidRPr="008F2BC5" w:rsidTr="00E03F0B">
        <w:tc>
          <w:tcPr>
            <w:tcW w:w="10170" w:type="dxa"/>
            <w:shd w:val="clear" w:color="auto" w:fill="DAEEF3"/>
          </w:tcPr>
          <w:p w:rsidR="00E03F0B" w:rsidRPr="008F2BC5" w:rsidRDefault="00E03F0B" w:rsidP="00E03F0B">
            <w:pPr>
              <w:pStyle w:val="af1"/>
              <w:overflowPunct w:val="0"/>
              <w:autoSpaceDE w:val="0"/>
              <w:autoSpaceDN w:val="0"/>
              <w:adjustRightInd w:val="0"/>
              <w:ind w:leftChars="0" w:left="0"/>
              <w:textAlignment w:val="baseline"/>
              <w:rPr>
                <w:rFonts w:ascii="Times New Roman" w:hAnsi="Times New Roman"/>
                <w:b/>
                <w:sz w:val="22"/>
              </w:rPr>
            </w:pPr>
            <w:r w:rsidRPr="008F2BC5">
              <w:rPr>
                <w:rFonts w:ascii="Times New Roman" w:hAnsi="Times New Roman" w:hint="eastAsia"/>
                <w:b/>
                <w:sz w:val="22"/>
              </w:rPr>
              <w:lastRenderedPageBreak/>
              <w:t>Scheduling/HARQ aspects</w:t>
            </w:r>
          </w:p>
        </w:tc>
      </w:tr>
      <w:tr w:rsidR="00E03F0B" w:rsidRPr="008F2BC5" w:rsidTr="00E03F0B">
        <w:tc>
          <w:tcPr>
            <w:tcW w:w="10170" w:type="dxa"/>
            <w:shd w:val="clear" w:color="auto" w:fill="auto"/>
          </w:tcPr>
          <w:p w:rsidR="00E03F0B" w:rsidRPr="008F2BC5" w:rsidRDefault="00E03F0B" w:rsidP="00E03F0B">
            <w:pPr>
              <w:rPr>
                <w:sz w:val="22"/>
                <w:szCs w:val="22"/>
                <w:highlight w:val="green"/>
              </w:rPr>
            </w:pPr>
            <w:r w:rsidRPr="008F2BC5">
              <w:rPr>
                <w:sz w:val="22"/>
                <w:szCs w:val="22"/>
                <w:highlight w:val="green"/>
              </w:rPr>
              <w:t>Agreements:</w:t>
            </w:r>
          </w:p>
          <w:p w:rsidR="00E03F0B" w:rsidRPr="008F2BC5" w:rsidRDefault="00E03F0B" w:rsidP="00561CB5">
            <w:pPr>
              <w:numPr>
                <w:ilvl w:val="0"/>
                <w:numId w:val="217"/>
              </w:numPr>
              <w:overflowPunct/>
              <w:autoSpaceDE/>
              <w:autoSpaceDN/>
              <w:adjustRightInd/>
              <w:spacing w:after="0"/>
              <w:ind w:left="1440"/>
              <w:textAlignment w:val="auto"/>
              <w:rPr>
                <w:sz w:val="22"/>
                <w:szCs w:val="22"/>
              </w:rPr>
            </w:pPr>
            <w:proofErr w:type="gramStart"/>
            <w:r w:rsidRPr="008F2BC5">
              <w:rPr>
                <w:sz w:val="22"/>
                <w:szCs w:val="22"/>
              </w:rPr>
              <w:t>Support</w:t>
            </w:r>
            <w:proofErr w:type="gramEnd"/>
            <w:r w:rsidRPr="008F2BC5">
              <w:rPr>
                <w:sz w:val="22"/>
                <w:szCs w:val="22"/>
              </w:rPr>
              <w:t xml:space="preserve"> for a UE, configurable ID for PDCCH DMRS at least for the initialization of DMRS sequence/scrambling.</w:t>
            </w:r>
          </w:p>
          <w:p w:rsidR="00E03F0B" w:rsidRPr="008F2BC5" w:rsidRDefault="00E03F0B" w:rsidP="00561CB5">
            <w:pPr>
              <w:numPr>
                <w:ilvl w:val="1"/>
                <w:numId w:val="217"/>
              </w:numPr>
              <w:overflowPunct/>
              <w:autoSpaceDE/>
              <w:autoSpaceDN/>
              <w:adjustRightInd/>
              <w:spacing w:after="0"/>
              <w:ind w:left="2160"/>
              <w:textAlignment w:val="auto"/>
              <w:rPr>
                <w:sz w:val="22"/>
                <w:szCs w:val="22"/>
              </w:rPr>
            </w:pPr>
            <w:r w:rsidRPr="008F2BC5">
              <w:rPr>
                <w:sz w:val="22"/>
                <w:szCs w:val="22"/>
              </w:rPr>
              <w:t>FFS: whether this is used also for other purpose.</w:t>
            </w:r>
          </w:p>
          <w:p w:rsidR="00E03F0B" w:rsidRPr="008F2BC5" w:rsidRDefault="00E03F0B" w:rsidP="00561CB5">
            <w:pPr>
              <w:numPr>
                <w:ilvl w:val="1"/>
                <w:numId w:val="217"/>
              </w:numPr>
              <w:overflowPunct/>
              <w:autoSpaceDE/>
              <w:autoSpaceDN/>
              <w:adjustRightInd/>
              <w:spacing w:after="0"/>
              <w:ind w:left="2160"/>
              <w:textAlignment w:val="auto"/>
              <w:rPr>
                <w:sz w:val="22"/>
                <w:szCs w:val="22"/>
              </w:rPr>
            </w:pPr>
            <w:r w:rsidRPr="008F2BC5">
              <w:rPr>
                <w:sz w:val="22"/>
                <w:szCs w:val="22"/>
              </w:rPr>
              <w:t xml:space="preserve">FFS details including the applicability of configurable ID </w:t>
            </w:r>
          </w:p>
          <w:p w:rsidR="00E03F0B" w:rsidRPr="008F2BC5" w:rsidRDefault="00E03F0B" w:rsidP="00E03F0B">
            <w:pPr>
              <w:rPr>
                <w:sz w:val="22"/>
                <w:szCs w:val="22"/>
                <w:highlight w:val="green"/>
              </w:rPr>
            </w:pPr>
            <w:r w:rsidRPr="008F2BC5">
              <w:rPr>
                <w:sz w:val="22"/>
                <w:szCs w:val="22"/>
                <w:highlight w:val="green"/>
              </w:rPr>
              <w:t>Agreements:</w:t>
            </w:r>
          </w:p>
          <w:p w:rsidR="00E03F0B" w:rsidRPr="008F2BC5" w:rsidRDefault="00E03F0B" w:rsidP="00561CB5">
            <w:pPr>
              <w:numPr>
                <w:ilvl w:val="0"/>
                <w:numId w:val="218"/>
              </w:numPr>
              <w:overflowPunct/>
              <w:autoSpaceDE/>
              <w:autoSpaceDN/>
              <w:adjustRightInd/>
              <w:spacing w:after="0"/>
              <w:textAlignment w:val="auto"/>
              <w:rPr>
                <w:sz w:val="22"/>
                <w:szCs w:val="22"/>
                <w:lang w:val="en-US"/>
              </w:rPr>
            </w:pPr>
            <w:r w:rsidRPr="008F2BC5">
              <w:rPr>
                <w:sz w:val="22"/>
                <w:szCs w:val="22"/>
                <w:lang w:val="en-US"/>
              </w:rPr>
              <w:t>NR support the following interleaver</w:t>
            </w:r>
          </w:p>
          <w:p w:rsidR="00E03F0B" w:rsidRPr="008F2BC5" w:rsidRDefault="00E03F0B" w:rsidP="00561CB5">
            <w:pPr>
              <w:numPr>
                <w:ilvl w:val="1"/>
                <w:numId w:val="218"/>
              </w:numPr>
              <w:overflowPunct/>
              <w:autoSpaceDE/>
              <w:autoSpaceDN/>
              <w:adjustRightInd/>
              <w:spacing w:after="0"/>
              <w:textAlignment w:val="auto"/>
              <w:rPr>
                <w:sz w:val="22"/>
                <w:szCs w:val="22"/>
                <w:lang w:val="en-US"/>
              </w:rPr>
            </w:pPr>
            <w:r w:rsidRPr="008F2BC5">
              <w:rPr>
                <w:sz w:val="22"/>
                <w:szCs w:val="22"/>
                <w:lang w:val="en-US"/>
              </w:rPr>
              <w:t>The number of rows A configured from {2, 3, and 6}, and the number of columns (P/A), where P is the number of interleaving unit for the given CORESET, and write in the row and read in the column</w:t>
            </w:r>
          </w:p>
          <w:p w:rsidR="00E03F0B" w:rsidRPr="008F2BC5" w:rsidRDefault="00E03F0B" w:rsidP="00561CB5">
            <w:pPr>
              <w:numPr>
                <w:ilvl w:val="1"/>
                <w:numId w:val="218"/>
              </w:numPr>
              <w:overflowPunct/>
              <w:autoSpaceDE/>
              <w:autoSpaceDN/>
              <w:adjustRightInd/>
              <w:spacing w:after="0"/>
              <w:textAlignment w:val="auto"/>
              <w:rPr>
                <w:sz w:val="22"/>
                <w:szCs w:val="22"/>
                <w:lang w:val="en-US"/>
              </w:rPr>
            </w:pPr>
            <w:r w:rsidRPr="008F2BC5">
              <w:rPr>
                <w:sz w:val="22"/>
                <w:szCs w:val="22"/>
                <w:lang w:val="en-US"/>
              </w:rPr>
              <w:t>No any further permutation is introduced</w:t>
            </w:r>
          </w:p>
          <w:p w:rsidR="00E03F0B" w:rsidRPr="008F2BC5" w:rsidRDefault="00E03F0B" w:rsidP="00561CB5">
            <w:pPr>
              <w:numPr>
                <w:ilvl w:val="1"/>
                <w:numId w:val="218"/>
              </w:numPr>
              <w:overflowPunct/>
              <w:autoSpaceDE/>
              <w:autoSpaceDN/>
              <w:adjustRightInd/>
              <w:spacing w:after="0"/>
              <w:textAlignment w:val="auto"/>
              <w:rPr>
                <w:sz w:val="22"/>
                <w:szCs w:val="22"/>
                <w:lang w:val="en-US"/>
              </w:rPr>
            </w:pPr>
            <w:r w:rsidRPr="008F2BC5">
              <w:rPr>
                <w:sz w:val="22"/>
                <w:szCs w:val="22"/>
                <w:lang w:val="en-US"/>
              </w:rPr>
              <w:t>Cyclic shift of the interleaving unit is applied based on the configurable ID which is independent parameter from the configurable ID for DMRS</w:t>
            </w:r>
          </w:p>
          <w:p w:rsidR="00E03F0B" w:rsidRPr="008F2BC5" w:rsidRDefault="00E03F0B" w:rsidP="00E03F0B">
            <w:pPr>
              <w:rPr>
                <w:b/>
                <w:sz w:val="22"/>
                <w:szCs w:val="22"/>
              </w:rPr>
            </w:pPr>
          </w:p>
          <w:p w:rsidR="00E03F0B" w:rsidRPr="008F2BC5" w:rsidRDefault="00E03F0B" w:rsidP="00E03F0B">
            <w:pPr>
              <w:rPr>
                <w:sz w:val="22"/>
                <w:szCs w:val="22"/>
              </w:rPr>
            </w:pPr>
            <w:r w:rsidRPr="008F2BC5">
              <w:rPr>
                <w:sz w:val="22"/>
                <w:szCs w:val="22"/>
                <w:highlight w:val="green"/>
              </w:rPr>
              <w:t>Agreements</w:t>
            </w:r>
            <w:r w:rsidRPr="008F2BC5">
              <w:rPr>
                <w:sz w:val="22"/>
                <w:szCs w:val="22"/>
              </w:rPr>
              <w:t>:</w:t>
            </w:r>
          </w:p>
          <w:p w:rsidR="00E03F0B" w:rsidRPr="008F2BC5" w:rsidRDefault="00E03F0B" w:rsidP="00561CB5">
            <w:pPr>
              <w:numPr>
                <w:ilvl w:val="0"/>
                <w:numId w:val="219"/>
              </w:numPr>
              <w:overflowPunct/>
              <w:autoSpaceDE/>
              <w:autoSpaceDN/>
              <w:adjustRightInd/>
              <w:spacing w:after="0"/>
              <w:textAlignment w:val="auto"/>
              <w:rPr>
                <w:sz w:val="22"/>
                <w:szCs w:val="22"/>
                <w:lang w:val="en-US"/>
              </w:rPr>
            </w:pPr>
            <w:r w:rsidRPr="008F2BC5">
              <w:rPr>
                <w:sz w:val="22"/>
                <w:szCs w:val="22"/>
                <w:lang w:val="en-US"/>
              </w:rPr>
              <w:t>Confirm the WA: DMRS is evenly distributed within a REG</w:t>
            </w:r>
          </w:p>
          <w:p w:rsidR="00E03F0B" w:rsidRPr="008F2BC5" w:rsidRDefault="00E03F0B" w:rsidP="00561CB5">
            <w:pPr>
              <w:numPr>
                <w:ilvl w:val="1"/>
                <w:numId w:val="219"/>
              </w:numPr>
              <w:overflowPunct/>
              <w:autoSpaceDE/>
              <w:autoSpaceDN/>
              <w:adjustRightInd/>
              <w:spacing w:after="0"/>
              <w:textAlignment w:val="auto"/>
              <w:rPr>
                <w:sz w:val="22"/>
                <w:szCs w:val="22"/>
                <w:lang w:val="en-US"/>
              </w:rPr>
            </w:pPr>
            <w:r w:rsidRPr="008F2BC5">
              <w:rPr>
                <w:sz w:val="22"/>
                <w:szCs w:val="22"/>
                <w:lang w:val="en-US"/>
              </w:rPr>
              <w:t>DMRS REs are #1, #5, #9</w:t>
            </w:r>
          </w:p>
          <w:p w:rsidR="00E03F0B" w:rsidRPr="008F2BC5" w:rsidRDefault="00E03F0B" w:rsidP="00E03F0B">
            <w:pPr>
              <w:rPr>
                <w:b/>
                <w:sz w:val="22"/>
                <w:szCs w:val="22"/>
              </w:rPr>
            </w:pPr>
          </w:p>
          <w:p w:rsidR="00E03F0B" w:rsidRPr="008F2BC5" w:rsidRDefault="00E03F0B" w:rsidP="00E03F0B">
            <w:pPr>
              <w:rPr>
                <w:sz w:val="22"/>
                <w:szCs w:val="22"/>
              </w:rPr>
            </w:pPr>
            <w:r w:rsidRPr="008F2BC5">
              <w:rPr>
                <w:sz w:val="22"/>
                <w:szCs w:val="22"/>
                <w:highlight w:val="green"/>
              </w:rPr>
              <w:t>Agreements</w:t>
            </w:r>
            <w:r w:rsidRPr="008F2BC5">
              <w:rPr>
                <w:sz w:val="22"/>
                <w:szCs w:val="22"/>
              </w:rPr>
              <w:t>:</w:t>
            </w:r>
          </w:p>
          <w:p w:rsidR="00E03F0B" w:rsidRPr="008F2BC5" w:rsidRDefault="00E03F0B" w:rsidP="00561CB5">
            <w:pPr>
              <w:numPr>
                <w:ilvl w:val="0"/>
                <w:numId w:val="220"/>
              </w:numPr>
              <w:overflowPunct/>
              <w:autoSpaceDE/>
              <w:autoSpaceDN/>
              <w:adjustRightInd/>
              <w:spacing w:after="0"/>
              <w:textAlignment w:val="auto"/>
              <w:rPr>
                <w:sz w:val="22"/>
                <w:szCs w:val="22"/>
                <w:lang w:val="en-US"/>
              </w:rPr>
            </w:pPr>
            <w:r w:rsidRPr="008F2BC5">
              <w:rPr>
                <w:sz w:val="22"/>
                <w:szCs w:val="22"/>
                <w:lang w:val="en-US"/>
              </w:rPr>
              <w:t>DMRS sequence is a Gold sequence as in LTE</w:t>
            </w:r>
          </w:p>
          <w:p w:rsidR="00E03F0B" w:rsidRPr="008F2BC5" w:rsidRDefault="00E03F0B" w:rsidP="00561CB5">
            <w:pPr>
              <w:numPr>
                <w:ilvl w:val="1"/>
                <w:numId w:val="220"/>
              </w:numPr>
              <w:overflowPunct/>
              <w:autoSpaceDE/>
              <w:autoSpaceDN/>
              <w:adjustRightInd/>
              <w:spacing w:after="0"/>
              <w:textAlignment w:val="auto"/>
              <w:rPr>
                <w:sz w:val="22"/>
                <w:szCs w:val="22"/>
                <w:lang w:val="en-US"/>
              </w:rPr>
            </w:pPr>
            <w:r w:rsidRPr="008F2BC5">
              <w:rPr>
                <w:sz w:val="22"/>
                <w:szCs w:val="22"/>
                <w:lang w:val="en-US"/>
              </w:rPr>
              <w:t>Note: in case if new Gold sequence is introduced for NR, this would be revisited</w:t>
            </w:r>
          </w:p>
          <w:p w:rsidR="00E03F0B" w:rsidRPr="008F2BC5" w:rsidRDefault="00E03F0B" w:rsidP="00561CB5">
            <w:pPr>
              <w:numPr>
                <w:ilvl w:val="1"/>
                <w:numId w:val="220"/>
              </w:numPr>
              <w:overflowPunct/>
              <w:autoSpaceDE/>
              <w:autoSpaceDN/>
              <w:adjustRightInd/>
              <w:spacing w:after="0"/>
              <w:textAlignment w:val="auto"/>
              <w:rPr>
                <w:sz w:val="22"/>
                <w:szCs w:val="22"/>
                <w:lang w:val="en-US"/>
              </w:rPr>
            </w:pPr>
            <w:r w:rsidRPr="008F2BC5">
              <w:rPr>
                <w:sz w:val="22"/>
                <w:szCs w:val="22"/>
                <w:lang w:val="en-US"/>
              </w:rPr>
              <w:t>DMRS sequence for NR-PDCCH is obtained according to a reference point in frequency domain.</w:t>
            </w:r>
          </w:p>
          <w:p w:rsidR="00E03F0B" w:rsidRPr="008F2BC5" w:rsidRDefault="00E03F0B" w:rsidP="00561CB5">
            <w:pPr>
              <w:numPr>
                <w:ilvl w:val="2"/>
                <w:numId w:val="220"/>
              </w:numPr>
              <w:overflowPunct/>
              <w:autoSpaceDE/>
              <w:autoSpaceDN/>
              <w:adjustRightInd/>
              <w:spacing w:after="0"/>
              <w:textAlignment w:val="auto"/>
              <w:rPr>
                <w:sz w:val="22"/>
                <w:szCs w:val="22"/>
                <w:lang w:val="en-US"/>
              </w:rPr>
            </w:pPr>
            <w:r w:rsidRPr="008F2BC5">
              <w:rPr>
                <w:sz w:val="22"/>
                <w:szCs w:val="22"/>
                <w:lang w:val="en-US"/>
              </w:rPr>
              <w:t>FFS the reference point</w:t>
            </w:r>
          </w:p>
          <w:p w:rsidR="00E03F0B" w:rsidRPr="008F2BC5" w:rsidRDefault="00E03F0B" w:rsidP="00E03F0B">
            <w:pPr>
              <w:rPr>
                <w:sz w:val="22"/>
                <w:szCs w:val="22"/>
                <w:lang w:val="en-US"/>
              </w:rPr>
            </w:pPr>
            <w:r w:rsidRPr="008F2BC5">
              <w:rPr>
                <w:sz w:val="22"/>
                <w:szCs w:val="22"/>
                <w:highlight w:val="green"/>
                <w:lang w:val="en-US"/>
              </w:rPr>
              <w:t>Agreements</w:t>
            </w:r>
            <w:r w:rsidRPr="008F2BC5">
              <w:rPr>
                <w:sz w:val="22"/>
                <w:szCs w:val="22"/>
                <w:lang w:val="en-US"/>
              </w:rPr>
              <w:t>:</w:t>
            </w:r>
          </w:p>
          <w:p w:rsidR="00E03F0B" w:rsidRPr="008F2BC5" w:rsidRDefault="00E03F0B" w:rsidP="00561CB5">
            <w:pPr>
              <w:numPr>
                <w:ilvl w:val="0"/>
                <w:numId w:val="221"/>
              </w:numPr>
              <w:overflowPunct/>
              <w:autoSpaceDE/>
              <w:autoSpaceDN/>
              <w:adjustRightInd/>
              <w:spacing w:after="0"/>
              <w:textAlignment w:val="auto"/>
              <w:rPr>
                <w:sz w:val="22"/>
                <w:szCs w:val="22"/>
                <w:lang w:val="en-US"/>
              </w:rPr>
            </w:pPr>
            <w:r w:rsidRPr="008F2BC5">
              <w:rPr>
                <w:sz w:val="22"/>
                <w:szCs w:val="22"/>
              </w:rPr>
              <w:t>Confirm the WA with the following clarifications (</w:t>
            </w:r>
            <w:r w:rsidRPr="008F2BC5">
              <w:rPr>
                <w:color w:val="FF0000"/>
                <w:sz w:val="22"/>
                <w:szCs w:val="22"/>
                <w:u w:val="single"/>
              </w:rPr>
              <w:t>in red</w:t>
            </w:r>
            <w:r w:rsidRPr="008F2BC5">
              <w:rPr>
                <w:sz w:val="22"/>
                <w:szCs w:val="22"/>
              </w:rPr>
              <w:t>):</w:t>
            </w:r>
          </w:p>
          <w:p w:rsidR="00E03F0B" w:rsidRPr="008F2BC5" w:rsidRDefault="00E03F0B" w:rsidP="00561CB5">
            <w:pPr>
              <w:numPr>
                <w:ilvl w:val="0"/>
                <w:numId w:val="221"/>
              </w:numPr>
              <w:overflowPunct/>
              <w:autoSpaceDE/>
              <w:autoSpaceDN/>
              <w:adjustRightInd/>
              <w:spacing w:after="0"/>
              <w:textAlignment w:val="auto"/>
              <w:rPr>
                <w:sz w:val="22"/>
                <w:szCs w:val="22"/>
                <w:lang w:val="en-US"/>
              </w:rPr>
            </w:pPr>
            <w:r w:rsidRPr="008F2BC5">
              <w:rPr>
                <w:sz w:val="22"/>
                <w:szCs w:val="22"/>
              </w:rPr>
              <w:t xml:space="preserve">For </w:t>
            </w:r>
            <w:r w:rsidRPr="008F2BC5">
              <w:rPr>
                <w:color w:val="FF0000"/>
                <w:sz w:val="22"/>
                <w:szCs w:val="22"/>
                <w:u w:val="single"/>
              </w:rPr>
              <w:t>each</w:t>
            </w:r>
            <w:r w:rsidRPr="008F2BC5">
              <w:rPr>
                <w:sz w:val="22"/>
                <w:szCs w:val="22"/>
              </w:rPr>
              <w:t xml:space="preserve"> CORESET, precoder granularity in frequency domain is:</w:t>
            </w:r>
          </w:p>
          <w:p w:rsidR="00E03F0B" w:rsidRPr="008F2BC5" w:rsidRDefault="00E03F0B" w:rsidP="00561CB5">
            <w:pPr>
              <w:numPr>
                <w:ilvl w:val="1"/>
                <w:numId w:val="221"/>
              </w:numPr>
              <w:overflowPunct/>
              <w:autoSpaceDE/>
              <w:autoSpaceDN/>
              <w:adjustRightInd/>
              <w:spacing w:after="0"/>
              <w:textAlignment w:val="auto"/>
              <w:rPr>
                <w:sz w:val="22"/>
                <w:szCs w:val="22"/>
                <w:lang w:val="en-US"/>
              </w:rPr>
            </w:pPr>
            <w:r w:rsidRPr="008F2BC5">
              <w:rPr>
                <w:sz w:val="22"/>
                <w:szCs w:val="22"/>
              </w:rPr>
              <w:t>Configurable between i) equal to the REG bundle size in the frequency domain; or ii) equal to the number of contiguous RBs in the frequency domain within the CORESET</w:t>
            </w:r>
          </w:p>
          <w:p w:rsidR="00E03F0B" w:rsidRPr="008F2BC5" w:rsidRDefault="00E03F0B" w:rsidP="00561CB5">
            <w:pPr>
              <w:numPr>
                <w:ilvl w:val="2"/>
                <w:numId w:val="221"/>
              </w:numPr>
              <w:overflowPunct/>
              <w:autoSpaceDE/>
              <w:autoSpaceDN/>
              <w:adjustRightInd/>
              <w:spacing w:after="0"/>
              <w:textAlignment w:val="auto"/>
              <w:rPr>
                <w:sz w:val="22"/>
                <w:szCs w:val="22"/>
                <w:lang w:val="en-US"/>
              </w:rPr>
            </w:pPr>
            <w:r w:rsidRPr="008F2BC5">
              <w:rPr>
                <w:sz w:val="22"/>
                <w:szCs w:val="22"/>
              </w:rPr>
              <w:t>For ii), DMRS is mapped over all REGs within CORESET.</w:t>
            </w:r>
          </w:p>
          <w:p w:rsidR="00E03F0B" w:rsidRPr="008F2BC5" w:rsidRDefault="00E03F0B" w:rsidP="00561CB5">
            <w:pPr>
              <w:numPr>
                <w:ilvl w:val="2"/>
                <w:numId w:val="221"/>
              </w:numPr>
              <w:overflowPunct/>
              <w:autoSpaceDE/>
              <w:autoSpaceDN/>
              <w:adjustRightInd/>
              <w:spacing w:after="0"/>
              <w:textAlignment w:val="auto"/>
              <w:rPr>
                <w:color w:val="FF0000"/>
                <w:sz w:val="22"/>
                <w:szCs w:val="22"/>
                <w:u w:val="single"/>
                <w:lang w:val="en-US"/>
              </w:rPr>
            </w:pPr>
            <w:r w:rsidRPr="008F2BC5">
              <w:rPr>
                <w:color w:val="FF0000"/>
                <w:sz w:val="22"/>
                <w:szCs w:val="22"/>
                <w:u w:val="single"/>
              </w:rPr>
              <w:t xml:space="preserve">RAN1 </w:t>
            </w:r>
            <w:r w:rsidRPr="008F2BC5">
              <w:rPr>
                <w:color w:val="FF0000"/>
                <w:sz w:val="22"/>
                <w:szCs w:val="22"/>
                <w:u w:val="single"/>
                <w:lang w:val="en-US"/>
              </w:rPr>
              <w:t>assumes that CORESET for PDCCH scheduling RMSI can be configured with Option i)</w:t>
            </w:r>
          </w:p>
          <w:p w:rsidR="00E03F0B" w:rsidRPr="008F2BC5" w:rsidRDefault="00E03F0B" w:rsidP="00561CB5">
            <w:pPr>
              <w:numPr>
                <w:ilvl w:val="2"/>
                <w:numId w:val="221"/>
              </w:numPr>
              <w:overflowPunct/>
              <w:autoSpaceDE/>
              <w:autoSpaceDN/>
              <w:adjustRightInd/>
              <w:spacing w:after="0"/>
              <w:textAlignment w:val="auto"/>
              <w:rPr>
                <w:color w:val="FF0000"/>
                <w:sz w:val="22"/>
                <w:szCs w:val="22"/>
                <w:u w:val="single"/>
                <w:lang w:val="en-US"/>
              </w:rPr>
            </w:pPr>
            <w:r w:rsidRPr="008F2BC5">
              <w:rPr>
                <w:color w:val="FF0000"/>
                <w:sz w:val="22"/>
                <w:szCs w:val="22"/>
                <w:u w:val="single"/>
                <w:lang w:val="sv-SE"/>
              </w:rPr>
              <w:t>In Option ii) UE may assume DMRS is present in all REGs within the set of contiguous RBs of the CORESET where and when at least one REG of a candidate is mapped.</w:t>
            </w:r>
          </w:p>
          <w:p w:rsidR="00E03F0B" w:rsidRPr="008F2BC5" w:rsidRDefault="00E03F0B" w:rsidP="00E03F0B">
            <w:pPr>
              <w:pStyle w:val="af1"/>
              <w:overflowPunct w:val="0"/>
              <w:autoSpaceDE w:val="0"/>
              <w:autoSpaceDN w:val="0"/>
              <w:adjustRightInd w:val="0"/>
              <w:ind w:leftChars="0" w:left="0"/>
              <w:textAlignment w:val="baseline"/>
              <w:rPr>
                <w:rFonts w:ascii="Times New Roman" w:hAnsi="Times New Roman"/>
                <w:b/>
                <w:sz w:val="22"/>
              </w:rPr>
            </w:pPr>
          </w:p>
          <w:p w:rsidR="00E03F0B" w:rsidRPr="008F2BC5" w:rsidRDefault="00E03F0B" w:rsidP="00E03F0B">
            <w:pPr>
              <w:rPr>
                <w:sz w:val="22"/>
                <w:szCs w:val="22"/>
                <w:highlight w:val="green"/>
              </w:rPr>
            </w:pPr>
            <w:r w:rsidRPr="008F2BC5">
              <w:rPr>
                <w:sz w:val="22"/>
                <w:szCs w:val="22"/>
                <w:highlight w:val="green"/>
              </w:rPr>
              <w:t>Agreements:</w:t>
            </w:r>
          </w:p>
          <w:p w:rsidR="00E03F0B" w:rsidRPr="008F2BC5" w:rsidRDefault="00E03F0B" w:rsidP="00561CB5">
            <w:pPr>
              <w:numPr>
                <w:ilvl w:val="0"/>
                <w:numId w:val="217"/>
              </w:numPr>
              <w:overflowPunct/>
              <w:autoSpaceDE/>
              <w:autoSpaceDN/>
              <w:adjustRightInd/>
              <w:spacing w:after="0"/>
              <w:ind w:left="1440"/>
              <w:textAlignment w:val="auto"/>
              <w:rPr>
                <w:sz w:val="22"/>
                <w:szCs w:val="22"/>
              </w:rPr>
            </w:pPr>
            <w:r w:rsidRPr="008F2BC5">
              <w:rPr>
                <w:sz w:val="22"/>
                <w:szCs w:val="22"/>
              </w:rPr>
              <w:lastRenderedPageBreak/>
              <w:t>Confirm the WA ‘Re-use NR DL RA Type 0 basis in units of 6 RBs, where no restriction on the maximum number of segments for a given CORESET’ with the following clarifications:</w:t>
            </w:r>
          </w:p>
          <w:p w:rsidR="00E03F0B" w:rsidRPr="008F2BC5" w:rsidRDefault="00E03F0B" w:rsidP="00561CB5">
            <w:pPr>
              <w:numPr>
                <w:ilvl w:val="1"/>
                <w:numId w:val="217"/>
              </w:numPr>
              <w:overflowPunct/>
              <w:autoSpaceDE/>
              <w:autoSpaceDN/>
              <w:adjustRightInd/>
              <w:spacing w:after="0"/>
              <w:ind w:left="2160"/>
              <w:textAlignment w:val="auto"/>
              <w:rPr>
                <w:sz w:val="22"/>
                <w:szCs w:val="22"/>
              </w:rPr>
            </w:pPr>
            <w:r w:rsidRPr="008F2BC5">
              <w:rPr>
                <w:sz w:val="22"/>
                <w:szCs w:val="22"/>
              </w:rPr>
              <w:t xml:space="preserve">This is for the case when the CORESET is configured by at least UE-specific RRC signalling. </w:t>
            </w:r>
          </w:p>
          <w:p w:rsidR="00E03F0B" w:rsidRPr="008F2BC5" w:rsidRDefault="00E03F0B" w:rsidP="00561CB5">
            <w:pPr>
              <w:numPr>
                <w:ilvl w:val="2"/>
                <w:numId w:val="217"/>
              </w:numPr>
              <w:overflowPunct/>
              <w:autoSpaceDE/>
              <w:autoSpaceDN/>
              <w:adjustRightInd/>
              <w:spacing w:after="0"/>
              <w:ind w:left="2880"/>
              <w:textAlignment w:val="auto"/>
              <w:rPr>
                <w:sz w:val="22"/>
                <w:szCs w:val="22"/>
              </w:rPr>
            </w:pPr>
            <w:r w:rsidRPr="008F2BC5">
              <w:rPr>
                <w:sz w:val="22"/>
                <w:szCs w:val="22"/>
              </w:rPr>
              <w:t>FFS the RB indexing for resource allocation especially considering interaction with DL BWP</w:t>
            </w:r>
          </w:p>
          <w:p w:rsidR="00E03F0B" w:rsidRPr="008F2BC5" w:rsidRDefault="00E03F0B" w:rsidP="00561CB5">
            <w:pPr>
              <w:numPr>
                <w:ilvl w:val="1"/>
                <w:numId w:val="217"/>
              </w:numPr>
              <w:overflowPunct/>
              <w:autoSpaceDE/>
              <w:autoSpaceDN/>
              <w:adjustRightInd/>
              <w:spacing w:after="0"/>
              <w:ind w:left="2160"/>
              <w:textAlignment w:val="auto"/>
              <w:rPr>
                <w:sz w:val="22"/>
                <w:szCs w:val="22"/>
              </w:rPr>
            </w:pPr>
            <w:r w:rsidRPr="008F2BC5">
              <w:rPr>
                <w:sz w:val="22"/>
                <w:szCs w:val="22"/>
              </w:rPr>
              <w:t>Details of resource allocation should take into account the interaction with DL BWP – FFS details</w:t>
            </w:r>
          </w:p>
          <w:p w:rsidR="00E03F0B" w:rsidRPr="008F2BC5" w:rsidRDefault="00E03F0B" w:rsidP="00E03F0B">
            <w:pPr>
              <w:rPr>
                <w:b/>
                <w:sz w:val="22"/>
                <w:szCs w:val="22"/>
              </w:rPr>
            </w:pPr>
          </w:p>
          <w:p w:rsidR="00E03F0B" w:rsidRPr="008F2BC5" w:rsidRDefault="00E03F0B" w:rsidP="00E03F0B">
            <w:pPr>
              <w:rPr>
                <w:sz w:val="22"/>
                <w:szCs w:val="22"/>
                <w:highlight w:val="green"/>
              </w:rPr>
            </w:pPr>
            <w:r w:rsidRPr="008F2BC5">
              <w:rPr>
                <w:sz w:val="22"/>
                <w:szCs w:val="22"/>
                <w:highlight w:val="green"/>
              </w:rPr>
              <w:t>Agreements:</w:t>
            </w:r>
          </w:p>
          <w:p w:rsidR="00E03F0B" w:rsidRPr="008F2BC5" w:rsidRDefault="00E03F0B" w:rsidP="00561CB5">
            <w:pPr>
              <w:numPr>
                <w:ilvl w:val="0"/>
                <w:numId w:val="217"/>
              </w:numPr>
              <w:overflowPunct/>
              <w:autoSpaceDE/>
              <w:autoSpaceDN/>
              <w:adjustRightInd/>
              <w:spacing w:after="0"/>
              <w:ind w:left="1440"/>
              <w:textAlignment w:val="auto"/>
              <w:rPr>
                <w:sz w:val="22"/>
                <w:szCs w:val="22"/>
              </w:rPr>
            </w:pPr>
            <w:r w:rsidRPr="008F2BC5">
              <w:rPr>
                <w:sz w:val="22"/>
                <w:szCs w:val="22"/>
              </w:rPr>
              <w:t>For slot-based scheduling;</w:t>
            </w:r>
          </w:p>
          <w:p w:rsidR="00E03F0B" w:rsidRPr="008F2BC5" w:rsidRDefault="00E03F0B" w:rsidP="00561CB5">
            <w:pPr>
              <w:numPr>
                <w:ilvl w:val="1"/>
                <w:numId w:val="217"/>
              </w:numPr>
              <w:overflowPunct/>
              <w:autoSpaceDE/>
              <w:autoSpaceDN/>
              <w:adjustRightInd/>
              <w:spacing w:after="0"/>
              <w:ind w:left="2160"/>
              <w:textAlignment w:val="auto"/>
              <w:rPr>
                <w:sz w:val="22"/>
                <w:szCs w:val="22"/>
              </w:rPr>
            </w:pPr>
            <w:r w:rsidRPr="008F2BC5">
              <w:rPr>
                <w:sz w:val="22"/>
                <w:szCs w:val="22"/>
              </w:rPr>
              <w:t>Confirm the following working assumption with updates:</w:t>
            </w:r>
          </w:p>
          <w:p w:rsidR="00E03F0B" w:rsidRPr="008F2BC5" w:rsidRDefault="00E03F0B" w:rsidP="00561CB5">
            <w:pPr>
              <w:numPr>
                <w:ilvl w:val="2"/>
                <w:numId w:val="217"/>
              </w:numPr>
              <w:overflowPunct/>
              <w:autoSpaceDE/>
              <w:autoSpaceDN/>
              <w:adjustRightInd/>
              <w:spacing w:after="0"/>
              <w:ind w:left="2880"/>
              <w:textAlignment w:val="auto"/>
              <w:rPr>
                <w:sz w:val="22"/>
                <w:szCs w:val="22"/>
              </w:rPr>
            </w:pPr>
            <w:r w:rsidRPr="008F2BC5">
              <w:rPr>
                <w:sz w:val="22"/>
                <w:szCs w:val="22"/>
              </w:rPr>
              <w:t>The first DMRS position either on symbol #2 or symbol #3 is configured by PBCH</w:t>
            </w:r>
          </w:p>
          <w:p w:rsidR="00E03F0B" w:rsidRPr="008F2BC5" w:rsidRDefault="00E03F0B" w:rsidP="00561CB5">
            <w:pPr>
              <w:numPr>
                <w:ilvl w:val="3"/>
                <w:numId w:val="217"/>
              </w:numPr>
              <w:overflowPunct/>
              <w:autoSpaceDE/>
              <w:autoSpaceDN/>
              <w:adjustRightInd/>
              <w:spacing w:after="0"/>
              <w:ind w:left="3600"/>
              <w:textAlignment w:val="auto"/>
              <w:rPr>
                <w:sz w:val="22"/>
                <w:szCs w:val="22"/>
              </w:rPr>
            </w:pPr>
            <w:r w:rsidRPr="008F2BC5">
              <w:rPr>
                <w:sz w:val="22"/>
                <w:szCs w:val="22"/>
              </w:rPr>
              <w:t>Maximum time duration of a CORESET is 2 symbols if the first DMRS position of a PDSCH with slot-based scheduling is on symbol #2, and is 3 symbols otherwise.</w:t>
            </w:r>
          </w:p>
          <w:p w:rsidR="00E03F0B" w:rsidRPr="008F2BC5" w:rsidRDefault="00E03F0B" w:rsidP="00561CB5">
            <w:pPr>
              <w:numPr>
                <w:ilvl w:val="1"/>
                <w:numId w:val="217"/>
              </w:numPr>
              <w:overflowPunct/>
              <w:autoSpaceDE/>
              <w:autoSpaceDN/>
              <w:adjustRightInd/>
              <w:spacing w:after="0"/>
              <w:ind w:left="2160"/>
              <w:textAlignment w:val="auto"/>
              <w:rPr>
                <w:sz w:val="22"/>
                <w:szCs w:val="22"/>
              </w:rPr>
            </w:pPr>
            <w:r w:rsidRPr="008F2BC5">
              <w:rPr>
                <w:sz w:val="22"/>
                <w:szCs w:val="22"/>
              </w:rPr>
              <w:t>The starting OFDM symbol of a CORESET can be symbol #0, #1, or #2, in a slot.</w:t>
            </w:r>
          </w:p>
          <w:p w:rsidR="00E03F0B" w:rsidRPr="008F2BC5" w:rsidRDefault="00E03F0B" w:rsidP="00561CB5">
            <w:pPr>
              <w:numPr>
                <w:ilvl w:val="2"/>
                <w:numId w:val="217"/>
              </w:numPr>
              <w:overflowPunct/>
              <w:autoSpaceDE/>
              <w:autoSpaceDN/>
              <w:adjustRightInd/>
              <w:spacing w:after="0"/>
              <w:ind w:left="2880"/>
              <w:textAlignment w:val="auto"/>
              <w:rPr>
                <w:sz w:val="22"/>
                <w:szCs w:val="22"/>
              </w:rPr>
            </w:pPr>
            <w:r w:rsidRPr="008F2BC5">
              <w:rPr>
                <w:sz w:val="22"/>
                <w:szCs w:val="22"/>
              </w:rPr>
              <w:t>However, the ending OFDM symbol of a CORESET is not later than symbol #2 in a slot.</w:t>
            </w:r>
          </w:p>
          <w:p w:rsidR="00E03F0B" w:rsidRPr="008F2BC5" w:rsidRDefault="00E03F0B" w:rsidP="00E03F0B">
            <w:pPr>
              <w:rPr>
                <w:b/>
                <w:sz w:val="22"/>
                <w:szCs w:val="22"/>
              </w:rPr>
            </w:pPr>
            <w:r w:rsidRPr="008F2BC5">
              <w:rPr>
                <w:sz w:val="22"/>
                <w:szCs w:val="22"/>
                <w:highlight w:val="green"/>
              </w:rPr>
              <w:t>Agreements</w:t>
            </w:r>
            <w:r w:rsidRPr="008F2BC5">
              <w:rPr>
                <w:b/>
                <w:sz w:val="22"/>
                <w:szCs w:val="22"/>
              </w:rPr>
              <w:t>:</w:t>
            </w:r>
          </w:p>
          <w:p w:rsidR="00E03F0B" w:rsidRPr="008F2BC5" w:rsidRDefault="00E03F0B" w:rsidP="00561CB5">
            <w:pPr>
              <w:numPr>
                <w:ilvl w:val="0"/>
                <w:numId w:val="222"/>
              </w:numPr>
              <w:overflowPunct/>
              <w:autoSpaceDE/>
              <w:autoSpaceDN/>
              <w:adjustRightInd/>
              <w:spacing w:after="0"/>
              <w:ind w:left="1440"/>
              <w:textAlignment w:val="auto"/>
              <w:rPr>
                <w:sz w:val="22"/>
                <w:szCs w:val="22"/>
              </w:rPr>
            </w:pPr>
            <w:r w:rsidRPr="008F2BC5">
              <w:rPr>
                <w:sz w:val="22"/>
                <w:szCs w:val="22"/>
              </w:rPr>
              <w:t>In a given CORESET, two types of search spaces (e.g., UE-common search space and UE-specific search space) can have different periodicities for a UE to monitor</w:t>
            </w:r>
          </w:p>
          <w:p w:rsidR="00E03F0B" w:rsidRPr="008F2BC5" w:rsidRDefault="00E03F0B" w:rsidP="00561CB5">
            <w:pPr>
              <w:numPr>
                <w:ilvl w:val="1"/>
                <w:numId w:val="222"/>
              </w:numPr>
              <w:overflowPunct/>
              <w:autoSpaceDE/>
              <w:autoSpaceDN/>
              <w:adjustRightInd/>
              <w:spacing w:after="0"/>
              <w:ind w:left="2160"/>
              <w:textAlignment w:val="auto"/>
              <w:rPr>
                <w:sz w:val="22"/>
                <w:szCs w:val="22"/>
              </w:rPr>
            </w:pPr>
            <w:r w:rsidRPr="008F2BC5">
              <w:rPr>
                <w:sz w:val="22"/>
                <w:szCs w:val="22"/>
              </w:rPr>
              <w:t>FFS details of the corresponding search spaces</w:t>
            </w:r>
          </w:p>
          <w:p w:rsidR="00E03F0B" w:rsidRPr="008F2BC5" w:rsidRDefault="00E03F0B" w:rsidP="00E03F0B">
            <w:pPr>
              <w:rPr>
                <w:sz w:val="22"/>
                <w:szCs w:val="22"/>
              </w:rPr>
            </w:pPr>
          </w:p>
          <w:p w:rsidR="00E03F0B" w:rsidRPr="008F2BC5" w:rsidRDefault="00E03F0B" w:rsidP="00E03F0B">
            <w:pPr>
              <w:rPr>
                <w:sz w:val="22"/>
                <w:szCs w:val="22"/>
                <w:highlight w:val="cyan"/>
              </w:rPr>
            </w:pPr>
            <w:r w:rsidRPr="008F2BC5">
              <w:rPr>
                <w:sz w:val="22"/>
                <w:szCs w:val="22"/>
                <w:highlight w:val="cyan"/>
              </w:rPr>
              <w:t>Email discussion/approval till 10/27 whether or not to introduced UE capability related to the max number of blind decodes interacting with time (per slot, periodicity of monitoring, etc.) and with frequency (e.g., # of carriers configured for a UE)  - Fred (DCM)</w:t>
            </w:r>
          </w:p>
          <w:p w:rsidR="00E03F0B" w:rsidRPr="008F2BC5" w:rsidRDefault="00E03F0B" w:rsidP="00E03F0B">
            <w:pPr>
              <w:rPr>
                <w:b/>
                <w:color w:val="FF0000"/>
                <w:sz w:val="22"/>
                <w:szCs w:val="22"/>
                <w:u w:val="single"/>
              </w:rPr>
            </w:pPr>
            <w:r w:rsidRPr="008F2BC5">
              <w:rPr>
                <w:b/>
                <w:color w:val="FF0000"/>
                <w:sz w:val="22"/>
                <w:szCs w:val="22"/>
                <w:u w:val="single"/>
              </w:rPr>
              <w:t>Update after email approval</w:t>
            </w:r>
          </w:p>
          <w:p w:rsidR="00E03F0B" w:rsidRPr="008F2BC5" w:rsidRDefault="00E03F0B" w:rsidP="00E03F0B">
            <w:pPr>
              <w:rPr>
                <w:rFonts w:ascii="Calibri" w:hAnsi="Calibri"/>
                <w:b/>
                <w:bCs/>
                <w:sz w:val="22"/>
                <w:szCs w:val="22"/>
                <w:u w:val="single"/>
                <w:lang w:val="en-US"/>
              </w:rPr>
            </w:pPr>
            <w:r w:rsidRPr="008F2BC5">
              <w:rPr>
                <w:rFonts w:ascii="Calibri" w:hAnsi="Calibri"/>
                <w:b/>
                <w:bCs/>
                <w:sz w:val="22"/>
                <w:szCs w:val="22"/>
                <w:highlight w:val="green"/>
                <w:u w:val="single"/>
              </w:rPr>
              <w:t>Agreements</w:t>
            </w:r>
          </w:p>
          <w:p w:rsidR="00E03F0B" w:rsidRPr="008F2BC5" w:rsidRDefault="00E03F0B" w:rsidP="00E03F0B">
            <w:pPr>
              <w:pStyle w:val="RAN1bullet1"/>
              <w:rPr>
                <w:sz w:val="22"/>
                <w:szCs w:val="22"/>
              </w:rPr>
            </w:pPr>
            <w:r w:rsidRPr="008F2BC5">
              <w:rPr>
                <w:sz w:val="22"/>
                <w:szCs w:val="22"/>
              </w:rPr>
              <w:t>PDCCH candidates having different DCI payload sizes count as separate blind decodes</w:t>
            </w:r>
          </w:p>
          <w:p w:rsidR="00E03F0B" w:rsidRPr="008F2BC5" w:rsidRDefault="00E03F0B" w:rsidP="00E03F0B">
            <w:pPr>
              <w:pStyle w:val="RAN1bullet1"/>
              <w:rPr>
                <w:sz w:val="22"/>
                <w:szCs w:val="22"/>
              </w:rPr>
            </w:pPr>
            <w:proofErr w:type="gramStart"/>
            <w:r w:rsidRPr="008F2BC5">
              <w:rPr>
                <w:sz w:val="22"/>
                <w:szCs w:val="22"/>
              </w:rPr>
              <w:t>PDCCH candidates comprised by different sets of CCE(s) count as separate blind decodes</w:t>
            </w:r>
            <w:proofErr w:type="gramEnd"/>
            <w:r w:rsidRPr="008F2BC5">
              <w:rPr>
                <w:sz w:val="22"/>
                <w:szCs w:val="22"/>
              </w:rPr>
              <w:t>.</w:t>
            </w:r>
          </w:p>
          <w:p w:rsidR="00E03F0B" w:rsidRPr="008F2BC5" w:rsidRDefault="00E03F0B" w:rsidP="00E03F0B">
            <w:pPr>
              <w:pStyle w:val="RAN1bullet1"/>
              <w:rPr>
                <w:sz w:val="22"/>
                <w:szCs w:val="22"/>
              </w:rPr>
            </w:pPr>
            <w:r w:rsidRPr="008F2BC5">
              <w:rPr>
                <w:sz w:val="22"/>
                <w:szCs w:val="22"/>
              </w:rPr>
              <w:t>PDCCH candidates in different CORESETs count as separate blind decodes.</w:t>
            </w:r>
          </w:p>
          <w:p w:rsidR="00E03F0B" w:rsidRPr="008F2BC5" w:rsidRDefault="00E03F0B" w:rsidP="00E03F0B">
            <w:pPr>
              <w:pStyle w:val="RAN1bullet1"/>
              <w:rPr>
                <w:sz w:val="22"/>
                <w:szCs w:val="22"/>
              </w:rPr>
            </w:pPr>
            <w:r w:rsidRPr="008F2BC5">
              <w:rPr>
                <w:sz w:val="22"/>
                <w:szCs w:val="22"/>
              </w:rPr>
              <w:t>PDCCH candidates having the same DCI payload size and comprised by the same set of CCE(s) in the same CORESET count as one blind decodes.</w:t>
            </w:r>
          </w:p>
          <w:p w:rsidR="00E03F0B" w:rsidRPr="008F2BC5" w:rsidRDefault="00E03F0B" w:rsidP="00E03F0B">
            <w:pPr>
              <w:rPr>
                <w:rFonts w:ascii="Calibri" w:hAnsi="Calibri" w:cs="Calibri"/>
                <w:sz w:val="22"/>
                <w:szCs w:val="22"/>
                <w:lang w:val="en-US"/>
              </w:rPr>
            </w:pPr>
          </w:p>
          <w:p w:rsidR="00E03F0B" w:rsidRPr="008F2BC5" w:rsidRDefault="00E03F0B" w:rsidP="00E03F0B">
            <w:pPr>
              <w:rPr>
                <w:rFonts w:ascii="Calibri" w:hAnsi="Calibri"/>
                <w:b/>
                <w:bCs/>
                <w:sz w:val="22"/>
                <w:szCs w:val="22"/>
                <w:u w:val="single"/>
              </w:rPr>
            </w:pPr>
            <w:r w:rsidRPr="008F2BC5">
              <w:rPr>
                <w:rFonts w:ascii="Calibri" w:hAnsi="Calibri"/>
                <w:b/>
                <w:bCs/>
                <w:sz w:val="22"/>
                <w:szCs w:val="22"/>
                <w:highlight w:val="green"/>
                <w:u w:val="single"/>
              </w:rPr>
              <w:t>Agreements:</w:t>
            </w:r>
          </w:p>
          <w:p w:rsidR="00E03F0B" w:rsidRPr="008F2BC5" w:rsidRDefault="00E03F0B" w:rsidP="00561CB5">
            <w:pPr>
              <w:pStyle w:val="af1"/>
              <w:widowControl/>
              <w:numPr>
                <w:ilvl w:val="0"/>
                <w:numId w:val="223"/>
              </w:numPr>
              <w:ind w:leftChars="0"/>
              <w:rPr>
                <w:rFonts w:ascii="Calibri" w:hAnsi="Calibri" w:cs="Calibri"/>
                <w:iCs/>
                <w:sz w:val="22"/>
              </w:rPr>
            </w:pPr>
            <w:r w:rsidRPr="008F2BC5">
              <w:rPr>
                <w:rFonts w:ascii="Calibri" w:hAnsi="Calibri" w:cs="Calibri"/>
                <w:iCs/>
                <w:sz w:val="22"/>
              </w:rPr>
              <w:t>For non-CA and for PDCCH monitoring periodicity of 14 or more symbols, the maximum number of PDCCH blind decodes per slot is:</w:t>
            </w:r>
          </w:p>
          <w:p w:rsidR="00E03F0B" w:rsidRPr="008F2BC5" w:rsidRDefault="00E03F0B" w:rsidP="00561CB5">
            <w:pPr>
              <w:pStyle w:val="af1"/>
              <w:widowControl/>
              <w:numPr>
                <w:ilvl w:val="1"/>
                <w:numId w:val="223"/>
              </w:numPr>
              <w:ind w:leftChars="0"/>
              <w:rPr>
                <w:rFonts w:ascii="Calibri" w:hAnsi="Calibri" w:cs="Calibri"/>
                <w:iCs/>
                <w:sz w:val="22"/>
              </w:rPr>
            </w:pPr>
            <w:r w:rsidRPr="008F2BC5">
              <w:rPr>
                <w:rFonts w:ascii="Calibri" w:hAnsi="Calibri" w:cs="Calibri"/>
                <w:iCs/>
                <w:sz w:val="22"/>
              </w:rPr>
              <w:t xml:space="preserve">Working assumption: 44 for SCS = </w:t>
            </w:r>
            <w:proofErr w:type="gramStart"/>
            <w:r w:rsidRPr="008F2BC5">
              <w:rPr>
                <w:rFonts w:ascii="Calibri" w:hAnsi="Calibri" w:cs="Calibri"/>
                <w:iCs/>
                <w:sz w:val="22"/>
              </w:rPr>
              <w:t>15kHz</w:t>
            </w:r>
            <w:proofErr w:type="gramEnd"/>
            <w:r w:rsidRPr="008F2BC5">
              <w:rPr>
                <w:rFonts w:ascii="Calibri" w:hAnsi="Calibri" w:cs="Calibri"/>
                <w:iCs/>
                <w:sz w:val="22"/>
              </w:rPr>
              <w:t>.</w:t>
            </w:r>
          </w:p>
          <w:p w:rsidR="00E03F0B" w:rsidRPr="008F2BC5" w:rsidRDefault="00E03F0B" w:rsidP="00561CB5">
            <w:pPr>
              <w:pStyle w:val="af1"/>
              <w:widowControl/>
              <w:numPr>
                <w:ilvl w:val="1"/>
                <w:numId w:val="223"/>
              </w:numPr>
              <w:ind w:leftChars="0"/>
              <w:rPr>
                <w:rFonts w:ascii="Calibri" w:hAnsi="Calibri" w:cs="Calibri"/>
                <w:iCs/>
                <w:sz w:val="22"/>
              </w:rPr>
            </w:pPr>
            <w:r w:rsidRPr="008F2BC5">
              <w:rPr>
                <w:rFonts w:ascii="Calibri" w:hAnsi="Calibri" w:cs="Calibri"/>
                <w:iCs/>
                <w:sz w:val="22"/>
              </w:rPr>
              <w:t xml:space="preserve">Working assumption: less than 44 at least for SCS = </w:t>
            </w:r>
            <w:proofErr w:type="gramStart"/>
            <w:r w:rsidRPr="008F2BC5">
              <w:rPr>
                <w:rFonts w:ascii="Calibri" w:hAnsi="Calibri" w:cs="Calibri"/>
                <w:iCs/>
                <w:sz w:val="22"/>
              </w:rPr>
              <w:t>60kHz</w:t>
            </w:r>
            <w:proofErr w:type="gramEnd"/>
            <w:r w:rsidRPr="008F2BC5">
              <w:rPr>
                <w:rFonts w:ascii="Calibri" w:hAnsi="Calibri" w:cs="Calibri"/>
                <w:iCs/>
                <w:sz w:val="22"/>
              </w:rPr>
              <w:t xml:space="preserve"> and 120kHz.</w:t>
            </w:r>
          </w:p>
          <w:p w:rsidR="00E03F0B" w:rsidRPr="008F2BC5" w:rsidRDefault="00E03F0B" w:rsidP="00561CB5">
            <w:pPr>
              <w:pStyle w:val="af1"/>
              <w:widowControl/>
              <w:numPr>
                <w:ilvl w:val="1"/>
                <w:numId w:val="223"/>
              </w:numPr>
              <w:ind w:leftChars="0"/>
              <w:rPr>
                <w:rFonts w:ascii="Calibri" w:hAnsi="Calibri" w:cs="Calibri"/>
                <w:iCs/>
                <w:sz w:val="22"/>
              </w:rPr>
            </w:pPr>
            <w:r w:rsidRPr="008F2BC5">
              <w:rPr>
                <w:rFonts w:ascii="Calibri" w:hAnsi="Calibri" w:cs="Calibri"/>
                <w:iCs/>
                <w:sz w:val="22"/>
              </w:rPr>
              <w:t>For the given SCS, all UEs support the maximum number of PDCCH blind decodes per slot.</w:t>
            </w:r>
          </w:p>
          <w:p w:rsidR="00E03F0B" w:rsidRPr="008F2BC5" w:rsidRDefault="00E03F0B" w:rsidP="00561CB5">
            <w:pPr>
              <w:pStyle w:val="af1"/>
              <w:widowControl/>
              <w:numPr>
                <w:ilvl w:val="0"/>
                <w:numId w:val="223"/>
              </w:numPr>
              <w:ind w:leftChars="0"/>
              <w:rPr>
                <w:rFonts w:ascii="Calibri" w:hAnsi="Calibri" w:cs="Calibri"/>
                <w:iCs/>
                <w:sz w:val="22"/>
              </w:rPr>
            </w:pPr>
            <w:r w:rsidRPr="008F2BC5">
              <w:rPr>
                <w:rFonts w:ascii="Calibri" w:hAnsi="Calibri" w:cs="Calibri"/>
                <w:iCs/>
                <w:sz w:val="22"/>
              </w:rPr>
              <w:t>Companies are encouraged to complete the following table.</w:t>
            </w:r>
          </w:p>
          <w:p w:rsidR="00E03F0B" w:rsidRPr="008F2BC5" w:rsidRDefault="00E03F0B" w:rsidP="00561CB5">
            <w:pPr>
              <w:pStyle w:val="af1"/>
              <w:widowControl/>
              <w:numPr>
                <w:ilvl w:val="1"/>
                <w:numId w:val="223"/>
              </w:numPr>
              <w:ind w:leftChars="0"/>
              <w:rPr>
                <w:rFonts w:ascii="Calibri" w:hAnsi="Calibri" w:cs="Calibri"/>
                <w:iCs/>
                <w:sz w:val="22"/>
              </w:rPr>
            </w:pPr>
            <w:r w:rsidRPr="008F2BC5">
              <w:rPr>
                <w:rFonts w:ascii="Calibri" w:hAnsi="Calibri" w:cs="Calibri"/>
                <w:iCs/>
                <w:sz w:val="22"/>
              </w:rPr>
              <w:t>Aiming to finalize this at RAN1#91.</w:t>
            </w:r>
          </w:p>
          <w:p w:rsidR="00E03F0B" w:rsidRPr="008F2BC5" w:rsidRDefault="00E03F0B" w:rsidP="00E03F0B">
            <w:pPr>
              <w:rPr>
                <w:rFonts w:ascii="Calibri" w:hAnsi="Calibri" w:cs="Calibri"/>
                <w:sz w:val="22"/>
                <w:szCs w:val="22"/>
                <w:lang w:val="en-US"/>
              </w:rPr>
            </w:pPr>
          </w:p>
          <w:tbl>
            <w:tblPr>
              <w:tblW w:w="0" w:type="auto"/>
              <w:jc w:val="center"/>
              <w:tblCellMar>
                <w:left w:w="0" w:type="dxa"/>
                <w:right w:w="0" w:type="dxa"/>
              </w:tblCellMar>
              <w:tblLook w:val="04A0" w:firstRow="1" w:lastRow="0" w:firstColumn="1" w:lastColumn="0" w:noHBand="0" w:noVBand="1"/>
            </w:tblPr>
            <w:tblGrid>
              <w:gridCol w:w="4564"/>
              <w:gridCol w:w="1134"/>
              <w:gridCol w:w="1134"/>
              <w:gridCol w:w="1134"/>
              <w:gridCol w:w="1122"/>
            </w:tblGrid>
            <w:tr w:rsidR="00E03F0B" w:rsidRPr="008F2BC5" w:rsidTr="00E03F0B">
              <w:trPr>
                <w:jc w:val="center"/>
              </w:trPr>
              <w:tc>
                <w:tcPr>
                  <w:tcW w:w="4564" w:type="dxa"/>
                  <w:vMerge w:val="restart"/>
                  <w:tcBorders>
                    <w:top w:val="single" w:sz="8" w:space="0" w:color="auto"/>
                    <w:left w:val="single" w:sz="8" w:space="0" w:color="auto"/>
                    <w:bottom w:val="single" w:sz="8" w:space="0" w:color="auto"/>
                    <w:right w:val="single" w:sz="8" w:space="0" w:color="auto"/>
                  </w:tcBorders>
                  <w:shd w:val="clear" w:color="auto" w:fill="E2EFD9"/>
                  <w:tcMar>
                    <w:top w:w="0" w:type="dxa"/>
                    <w:left w:w="108" w:type="dxa"/>
                    <w:bottom w:w="0" w:type="dxa"/>
                    <w:right w:w="108" w:type="dxa"/>
                  </w:tcMar>
                  <w:vAlign w:val="center"/>
                  <w:hideMark/>
                </w:tcPr>
                <w:p w:rsidR="00E03F0B" w:rsidRPr="008F2BC5" w:rsidRDefault="00E03F0B" w:rsidP="00E03F0B">
                  <w:pPr>
                    <w:ind w:left="720" w:hanging="720"/>
                    <w:jc w:val="center"/>
                    <w:rPr>
                      <w:rFonts w:ascii="Calibri" w:hAnsi="Calibri"/>
                      <w:sz w:val="22"/>
                      <w:szCs w:val="22"/>
                    </w:rPr>
                  </w:pPr>
                  <w:r w:rsidRPr="008F2BC5">
                    <w:rPr>
                      <w:rFonts w:ascii="Calibri" w:hAnsi="Calibri"/>
                      <w:sz w:val="22"/>
                      <w:szCs w:val="22"/>
                    </w:rPr>
                    <w:t>No. of PDCCH BDs per slot</w:t>
                  </w:r>
                </w:p>
              </w:tc>
              <w:tc>
                <w:tcPr>
                  <w:tcW w:w="4524" w:type="dxa"/>
                  <w:gridSpan w:val="4"/>
                  <w:tcBorders>
                    <w:top w:val="single" w:sz="8" w:space="0" w:color="auto"/>
                    <w:left w:val="nil"/>
                    <w:bottom w:val="single" w:sz="8" w:space="0" w:color="auto"/>
                    <w:right w:val="single" w:sz="8" w:space="0" w:color="auto"/>
                  </w:tcBorders>
                  <w:shd w:val="clear" w:color="auto" w:fill="E2EFD9"/>
                  <w:tcMar>
                    <w:top w:w="0" w:type="dxa"/>
                    <w:left w:w="108" w:type="dxa"/>
                    <w:bottom w:w="0" w:type="dxa"/>
                    <w:right w:w="108" w:type="dxa"/>
                  </w:tcMar>
                  <w:vAlign w:val="center"/>
                  <w:hideMark/>
                </w:tcPr>
                <w:p w:rsidR="00E03F0B" w:rsidRPr="008F2BC5" w:rsidRDefault="00E03F0B" w:rsidP="00E03F0B">
                  <w:pPr>
                    <w:ind w:left="720" w:hanging="720"/>
                    <w:jc w:val="center"/>
                    <w:rPr>
                      <w:rFonts w:ascii="Calibri" w:hAnsi="Calibri"/>
                      <w:sz w:val="22"/>
                      <w:szCs w:val="22"/>
                      <w:lang w:val="en-US"/>
                    </w:rPr>
                  </w:pPr>
                  <w:r w:rsidRPr="008F2BC5">
                    <w:rPr>
                      <w:rFonts w:ascii="Calibri" w:hAnsi="Calibri"/>
                      <w:sz w:val="22"/>
                      <w:szCs w:val="22"/>
                    </w:rPr>
                    <w:t>SCS</w:t>
                  </w:r>
                </w:p>
              </w:tc>
            </w:tr>
            <w:tr w:rsidR="00E03F0B" w:rsidRPr="008F2BC5" w:rsidTr="00E03F0B">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E03F0B" w:rsidRPr="008F2BC5" w:rsidRDefault="00E03F0B" w:rsidP="00E03F0B">
                  <w:pPr>
                    <w:rPr>
                      <w:rFonts w:ascii="Calibri" w:hAnsi="Calibri"/>
                      <w:sz w:val="22"/>
                      <w:szCs w:val="22"/>
                    </w:rPr>
                  </w:pPr>
                </w:p>
              </w:tc>
              <w:tc>
                <w:tcPr>
                  <w:tcW w:w="1134" w:type="dxa"/>
                  <w:tcBorders>
                    <w:top w:val="nil"/>
                    <w:left w:val="nil"/>
                    <w:bottom w:val="single" w:sz="8" w:space="0" w:color="auto"/>
                    <w:right w:val="single" w:sz="8" w:space="0" w:color="auto"/>
                  </w:tcBorders>
                  <w:shd w:val="clear" w:color="auto" w:fill="E2EFD9"/>
                  <w:tcMar>
                    <w:top w:w="0" w:type="dxa"/>
                    <w:left w:w="108" w:type="dxa"/>
                    <w:bottom w:w="0" w:type="dxa"/>
                    <w:right w:w="108" w:type="dxa"/>
                  </w:tcMar>
                  <w:vAlign w:val="center"/>
                  <w:hideMark/>
                </w:tcPr>
                <w:p w:rsidR="00E03F0B" w:rsidRPr="008F2BC5" w:rsidRDefault="00E03F0B" w:rsidP="00E03F0B">
                  <w:pPr>
                    <w:ind w:left="720" w:hanging="720"/>
                    <w:jc w:val="center"/>
                    <w:rPr>
                      <w:rFonts w:ascii="Calibri" w:hAnsi="Calibri"/>
                      <w:sz w:val="22"/>
                      <w:szCs w:val="22"/>
                    </w:rPr>
                  </w:pPr>
                  <w:r w:rsidRPr="008F2BC5">
                    <w:rPr>
                      <w:rFonts w:ascii="Calibri" w:hAnsi="Calibri"/>
                      <w:sz w:val="22"/>
                      <w:szCs w:val="22"/>
                    </w:rPr>
                    <w:t>15kHz</w:t>
                  </w:r>
                </w:p>
              </w:tc>
              <w:tc>
                <w:tcPr>
                  <w:tcW w:w="1134" w:type="dxa"/>
                  <w:tcBorders>
                    <w:top w:val="nil"/>
                    <w:left w:val="nil"/>
                    <w:bottom w:val="single" w:sz="8" w:space="0" w:color="auto"/>
                    <w:right w:val="single" w:sz="8" w:space="0" w:color="auto"/>
                  </w:tcBorders>
                  <w:shd w:val="clear" w:color="auto" w:fill="E2EFD9"/>
                  <w:tcMar>
                    <w:top w:w="0" w:type="dxa"/>
                    <w:left w:w="108" w:type="dxa"/>
                    <w:bottom w:w="0" w:type="dxa"/>
                    <w:right w:w="108" w:type="dxa"/>
                  </w:tcMar>
                  <w:vAlign w:val="center"/>
                  <w:hideMark/>
                </w:tcPr>
                <w:p w:rsidR="00E03F0B" w:rsidRPr="008F2BC5" w:rsidRDefault="00E03F0B" w:rsidP="00E03F0B">
                  <w:pPr>
                    <w:ind w:left="720" w:hanging="720"/>
                    <w:jc w:val="center"/>
                    <w:rPr>
                      <w:rFonts w:ascii="Calibri" w:hAnsi="Calibri"/>
                      <w:sz w:val="22"/>
                      <w:szCs w:val="22"/>
                    </w:rPr>
                  </w:pPr>
                  <w:r w:rsidRPr="008F2BC5">
                    <w:rPr>
                      <w:rFonts w:ascii="Calibri" w:hAnsi="Calibri"/>
                      <w:sz w:val="22"/>
                      <w:szCs w:val="22"/>
                    </w:rPr>
                    <w:t>30kHz</w:t>
                  </w:r>
                </w:p>
              </w:tc>
              <w:tc>
                <w:tcPr>
                  <w:tcW w:w="1134" w:type="dxa"/>
                  <w:tcBorders>
                    <w:top w:val="nil"/>
                    <w:left w:val="nil"/>
                    <w:bottom w:val="single" w:sz="8" w:space="0" w:color="auto"/>
                    <w:right w:val="single" w:sz="8" w:space="0" w:color="auto"/>
                  </w:tcBorders>
                  <w:shd w:val="clear" w:color="auto" w:fill="E2EFD9"/>
                  <w:tcMar>
                    <w:top w:w="0" w:type="dxa"/>
                    <w:left w:w="108" w:type="dxa"/>
                    <w:bottom w:w="0" w:type="dxa"/>
                    <w:right w:w="108" w:type="dxa"/>
                  </w:tcMar>
                  <w:vAlign w:val="center"/>
                  <w:hideMark/>
                </w:tcPr>
                <w:p w:rsidR="00E03F0B" w:rsidRPr="008F2BC5" w:rsidRDefault="00E03F0B" w:rsidP="00E03F0B">
                  <w:pPr>
                    <w:ind w:left="720" w:hanging="720"/>
                    <w:jc w:val="center"/>
                    <w:rPr>
                      <w:rFonts w:ascii="Calibri" w:hAnsi="Calibri"/>
                      <w:sz w:val="22"/>
                      <w:szCs w:val="22"/>
                    </w:rPr>
                  </w:pPr>
                  <w:r w:rsidRPr="008F2BC5">
                    <w:rPr>
                      <w:rFonts w:ascii="Calibri" w:hAnsi="Calibri"/>
                      <w:sz w:val="22"/>
                      <w:szCs w:val="22"/>
                    </w:rPr>
                    <w:t>60kHz</w:t>
                  </w:r>
                </w:p>
              </w:tc>
              <w:tc>
                <w:tcPr>
                  <w:tcW w:w="1122" w:type="dxa"/>
                  <w:tcBorders>
                    <w:top w:val="nil"/>
                    <w:left w:val="nil"/>
                    <w:bottom w:val="single" w:sz="8" w:space="0" w:color="auto"/>
                    <w:right w:val="single" w:sz="8" w:space="0" w:color="auto"/>
                  </w:tcBorders>
                  <w:shd w:val="clear" w:color="auto" w:fill="E2EFD9"/>
                  <w:tcMar>
                    <w:top w:w="0" w:type="dxa"/>
                    <w:left w:w="108" w:type="dxa"/>
                    <w:bottom w:w="0" w:type="dxa"/>
                    <w:right w:w="108" w:type="dxa"/>
                  </w:tcMar>
                  <w:vAlign w:val="center"/>
                  <w:hideMark/>
                </w:tcPr>
                <w:p w:rsidR="00E03F0B" w:rsidRPr="008F2BC5" w:rsidRDefault="00E03F0B" w:rsidP="00E03F0B">
                  <w:pPr>
                    <w:ind w:left="720" w:hanging="720"/>
                    <w:jc w:val="center"/>
                    <w:rPr>
                      <w:rFonts w:ascii="Calibri" w:hAnsi="Calibri"/>
                      <w:sz w:val="22"/>
                      <w:szCs w:val="22"/>
                    </w:rPr>
                  </w:pPr>
                  <w:r w:rsidRPr="008F2BC5">
                    <w:rPr>
                      <w:rFonts w:ascii="Calibri" w:hAnsi="Calibri"/>
                      <w:sz w:val="22"/>
                      <w:szCs w:val="22"/>
                    </w:rPr>
                    <w:t>120kHz</w:t>
                  </w:r>
                </w:p>
              </w:tc>
            </w:tr>
            <w:tr w:rsidR="00E03F0B" w:rsidRPr="008F2BC5" w:rsidTr="00E03F0B">
              <w:trPr>
                <w:jc w:val="center"/>
              </w:trPr>
              <w:tc>
                <w:tcPr>
                  <w:tcW w:w="4564" w:type="dxa"/>
                  <w:tcBorders>
                    <w:top w:val="nil"/>
                    <w:left w:val="single" w:sz="8" w:space="0" w:color="auto"/>
                    <w:bottom w:val="single" w:sz="8" w:space="0" w:color="auto"/>
                    <w:right w:val="single" w:sz="8" w:space="0" w:color="auto"/>
                  </w:tcBorders>
                  <w:shd w:val="clear" w:color="auto" w:fill="E2EFD9"/>
                  <w:tcMar>
                    <w:top w:w="0" w:type="dxa"/>
                    <w:left w:w="108" w:type="dxa"/>
                    <w:bottom w:w="0" w:type="dxa"/>
                    <w:right w:w="108" w:type="dxa"/>
                  </w:tcMar>
                  <w:vAlign w:val="center"/>
                  <w:hideMark/>
                </w:tcPr>
                <w:p w:rsidR="00E03F0B" w:rsidRPr="008F2BC5" w:rsidRDefault="00E03F0B" w:rsidP="00E03F0B">
                  <w:pPr>
                    <w:ind w:left="720" w:hanging="720"/>
                    <w:jc w:val="center"/>
                    <w:rPr>
                      <w:rFonts w:ascii="Calibri" w:hAnsi="Calibri"/>
                      <w:sz w:val="22"/>
                      <w:szCs w:val="22"/>
                    </w:rPr>
                  </w:pPr>
                  <w:r w:rsidRPr="008F2BC5">
                    <w:rPr>
                      <w:rFonts w:ascii="Calibri" w:hAnsi="Calibri"/>
                      <w:sz w:val="22"/>
                      <w:szCs w:val="22"/>
                    </w:rPr>
                    <w:t>Periodicity of 14 or more symbols</w:t>
                  </w:r>
                </w:p>
              </w:tc>
              <w:tc>
                <w:tcPr>
                  <w:tcW w:w="113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03F0B" w:rsidRPr="008F2BC5" w:rsidRDefault="00E03F0B" w:rsidP="00E03F0B">
                  <w:pPr>
                    <w:ind w:left="720" w:hanging="720"/>
                    <w:jc w:val="center"/>
                    <w:rPr>
                      <w:rFonts w:ascii="Calibri" w:hAnsi="Calibri"/>
                      <w:sz w:val="22"/>
                      <w:szCs w:val="22"/>
                    </w:rPr>
                  </w:pPr>
                  <w:r w:rsidRPr="008F2BC5">
                    <w:rPr>
                      <w:rFonts w:ascii="Calibri" w:hAnsi="Calibri"/>
                      <w:sz w:val="22"/>
                      <w:szCs w:val="22"/>
                    </w:rPr>
                    <w:t>44</w:t>
                  </w:r>
                </w:p>
              </w:tc>
              <w:tc>
                <w:tcPr>
                  <w:tcW w:w="113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03F0B" w:rsidRPr="008F2BC5" w:rsidRDefault="00E03F0B" w:rsidP="00E03F0B">
                  <w:pPr>
                    <w:ind w:left="720" w:hanging="720"/>
                    <w:jc w:val="center"/>
                    <w:rPr>
                      <w:rFonts w:ascii="Calibri" w:hAnsi="Calibri"/>
                      <w:sz w:val="22"/>
                      <w:szCs w:val="22"/>
                    </w:rPr>
                  </w:pPr>
                  <w:r w:rsidRPr="008F2BC5">
                    <w:rPr>
                      <w:rFonts w:ascii="Calibri" w:hAnsi="Calibri"/>
                      <w:sz w:val="22"/>
                      <w:szCs w:val="22"/>
                    </w:rPr>
                    <w:t>[</w:t>
                  </w:r>
                  <w:r w:rsidRPr="008F2BC5">
                    <w:rPr>
                      <w:rFonts w:ascii="Calibri" w:hAnsi="Calibri"/>
                      <w:sz w:val="22"/>
                      <w:szCs w:val="22"/>
                      <w:highlight w:val="yellow"/>
                    </w:rPr>
                    <w:t>22</w:t>
                  </w:r>
                  <w:r w:rsidRPr="008F2BC5">
                    <w:rPr>
                      <w:rFonts w:ascii="Calibri" w:hAnsi="Calibri"/>
                      <w:sz w:val="22"/>
                      <w:szCs w:val="22"/>
                    </w:rPr>
                    <w:t>-44]</w:t>
                  </w:r>
                </w:p>
              </w:tc>
              <w:tc>
                <w:tcPr>
                  <w:tcW w:w="113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03F0B" w:rsidRPr="008F2BC5" w:rsidRDefault="00E03F0B" w:rsidP="00E03F0B">
                  <w:pPr>
                    <w:ind w:left="720" w:hanging="720"/>
                    <w:jc w:val="center"/>
                    <w:rPr>
                      <w:rFonts w:ascii="Calibri" w:hAnsi="Calibri"/>
                      <w:sz w:val="22"/>
                      <w:szCs w:val="22"/>
                    </w:rPr>
                  </w:pPr>
                  <w:r w:rsidRPr="008F2BC5">
                    <w:rPr>
                      <w:rFonts w:ascii="Calibri" w:hAnsi="Calibri"/>
                      <w:sz w:val="22"/>
                      <w:szCs w:val="22"/>
                    </w:rPr>
                    <w:t>[</w:t>
                  </w:r>
                  <w:r w:rsidRPr="008F2BC5">
                    <w:rPr>
                      <w:rFonts w:ascii="Calibri" w:hAnsi="Calibri"/>
                      <w:sz w:val="22"/>
                      <w:szCs w:val="22"/>
                      <w:highlight w:val="yellow"/>
                    </w:rPr>
                    <w:t>11</w:t>
                  </w:r>
                  <w:r w:rsidRPr="008F2BC5">
                    <w:rPr>
                      <w:rFonts w:ascii="Calibri" w:hAnsi="Calibri"/>
                      <w:sz w:val="22"/>
                      <w:szCs w:val="22"/>
                    </w:rPr>
                    <w:t>-44]</w:t>
                  </w:r>
                </w:p>
              </w:tc>
              <w:tc>
                <w:tcPr>
                  <w:tcW w:w="112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03F0B" w:rsidRPr="008F2BC5" w:rsidRDefault="00E03F0B" w:rsidP="00E03F0B">
                  <w:pPr>
                    <w:ind w:left="720" w:hanging="720"/>
                    <w:jc w:val="center"/>
                    <w:rPr>
                      <w:rFonts w:ascii="Calibri" w:hAnsi="Calibri"/>
                      <w:sz w:val="22"/>
                      <w:szCs w:val="22"/>
                    </w:rPr>
                  </w:pPr>
                  <w:r w:rsidRPr="008F2BC5">
                    <w:rPr>
                      <w:rFonts w:ascii="Calibri" w:hAnsi="Calibri"/>
                      <w:sz w:val="22"/>
                      <w:szCs w:val="22"/>
                    </w:rPr>
                    <w:t>[</w:t>
                  </w:r>
                  <w:r w:rsidRPr="008F2BC5">
                    <w:rPr>
                      <w:rFonts w:ascii="Calibri" w:hAnsi="Calibri"/>
                      <w:sz w:val="22"/>
                      <w:szCs w:val="22"/>
                      <w:highlight w:val="yellow"/>
                    </w:rPr>
                    <w:t>6</w:t>
                  </w:r>
                  <w:r w:rsidRPr="008F2BC5">
                    <w:rPr>
                      <w:rFonts w:ascii="Calibri" w:hAnsi="Calibri"/>
                      <w:sz w:val="22"/>
                      <w:szCs w:val="22"/>
                    </w:rPr>
                    <w:t>-44]</w:t>
                  </w:r>
                </w:p>
              </w:tc>
            </w:tr>
            <w:tr w:rsidR="00E03F0B" w:rsidRPr="008F2BC5" w:rsidTr="00E03F0B">
              <w:trPr>
                <w:jc w:val="center"/>
              </w:trPr>
              <w:tc>
                <w:tcPr>
                  <w:tcW w:w="4564" w:type="dxa"/>
                  <w:tcBorders>
                    <w:top w:val="nil"/>
                    <w:left w:val="single" w:sz="8" w:space="0" w:color="auto"/>
                    <w:bottom w:val="single" w:sz="8" w:space="0" w:color="auto"/>
                    <w:right w:val="single" w:sz="8" w:space="0" w:color="auto"/>
                  </w:tcBorders>
                  <w:shd w:val="clear" w:color="auto" w:fill="E2EFD9"/>
                  <w:tcMar>
                    <w:top w:w="0" w:type="dxa"/>
                    <w:left w:w="108" w:type="dxa"/>
                    <w:bottom w:w="0" w:type="dxa"/>
                    <w:right w:w="108" w:type="dxa"/>
                  </w:tcMar>
                  <w:vAlign w:val="center"/>
                  <w:hideMark/>
                </w:tcPr>
                <w:p w:rsidR="00E03F0B" w:rsidRPr="008F2BC5" w:rsidRDefault="00E03F0B" w:rsidP="00E03F0B">
                  <w:pPr>
                    <w:ind w:left="720" w:hanging="720"/>
                    <w:jc w:val="center"/>
                    <w:rPr>
                      <w:rFonts w:ascii="Calibri" w:hAnsi="Calibri"/>
                      <w:sz w:val="22"/>
                      <w:szCs w:val="22"/>
                    </w:rPr>
                  </w:pPr>
                  <w:r w:rsidRPr="008F2BC5">
                    <w:rPr>
                      <w:rFonts w:ascii="Calibri" w:hAnsi="Calibri"/>
                      <w:sz w:val="22"/>
                      <w:szCs w:val="22"/>
                    </w:rPr>
                    <w:lastRenderedPageBreak/>
                    <w:t>Periodicity of less than 14 symbols</w:t>
                  </w:r>
                </w:p>
              </w:tc>
              <w:tc>
                <w:tcPr>
                  <w:tcW w:w="113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03F0B" w:rsidRPr="008F2BC5" w:rsidRDefault="00E03F0B" w:rsidP="00E03F0B">
                  <w:pPr>
                    <w:ind w:left="720" w:hanging="720"/>
                    <w:jc w:val="center"/>
                    <w:rPr>
                      <w:rFonts w:ascii="Calibri" w:hAnsi="Calibri"/>
                      <w:sz w:val="22"/>
                      <w:szCs w:val="22"/>
                    </w:rPr>
                  </w:pPr>
                  <w:r w:rsidRPr="008F2BC5">
                    <w:rPr>
                      <w:rFonts w:ascii="Calibri" w:hAnsi="Calibri"/>
                      <w:sz w:val="22"/>
                      <w:szCs w:val="22"/>
                    </w:rPr>
                    <w:t>[44-86]</w:t>
                  </w:r>
                </w:p>
              </w:tc>
              <w:tc>
                <w:tcPr>
                  <w:tcW w:w="113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03F0B" w:rsidRPr="008F2BC5" w:rsidRDefault="00E03F0B" w:rsidP="00E03F0B">
                  <w:pPr>
                    <w:ind w:left="720" w:hanging="720"/>
                    <w:jc w:val="center"/>
                    <w:rPr>
                      <w:rFonts w:ascii="Calibri" w:hAnsi="Calibri"/>
                      <w:sz w:val="22"/>
                      <w:szCs w:val="22"/>
                    </w:rPr>
                  </w:pPr>
                  <w:r w:rsidRPr="008F2BC5">
                    <w:rPr>
                      <w:rFonts w:ascii="Calibri" w:hAnsi="Calibri"/>
                      <w:sz w:val="22"/>
                      <w:szCs w:val="22"/>
                    </w:rPr>
                    <w:t>[</w:t>
                  </w:r>
                  <w:r w:rsidRPr="008F2BC5">
                    <w:rPr>
                      <w:rFonts w:ascii="Calibri" w:hAnsi="Calibri"/>
                      <w:sz w:val="22"/>
                      <w:szCs w:val="22"/>
                      <w:highlight w:val="yellow"/>
                    </w:rPr>
                    <w:t>22</w:t>
                  </w:r>
                  <w:r w:rsidRPr="008F2BC5">
                    <w:rPr>
                      <w:rFonts w:ascii="Calibri" w:hAnsi="Calibri"/>
                      <w:sz w:val="22"/>
                      <w:szCs w:val="22"/>
                    </w:rPr>
                    <w:t>-86]</w:t>
                  </w:r>
                </w:p>
              </w:tc>
              <w:tc>
                <w:tcPr>
                  <w:tcW w:w="113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03F0B" w:rsidRPr="008F2BC5" w:rsidRDefault="00E03F0B" w:rsidP="00E03F0B">
                  <w:pPr>
                    <w:ind w:left="720" w:hanging="720"/>
                    <w:jc w:val="center"/>
                    <w:rPr>
                      <w:rFonts w:ascii="Calibri" w:hAnsi="Calibri"/>
                      <w:sz w:val="22"/>
                      <w:szCs w:val="22"/>
                    </w:rPr>
                  </w:pPr>
                  <w:r w:rsidRPr="008F2BC5">
                    <w:rPr>
                      <w:rFonts w:ascii="Calibri" w:hAnsi="Calibri"/>
                      <w:sz w:val="22"/>
                      <w:szCs w:val="22"/>
                    </w:rPr>
                    <w:t>[</w:t>
                  </w:r>
                  <w:r w:rsidRPr="008F2BC5">
                    <w:rPr>
                      <w:rFonts w:ascii="Calibri" w:hAnsi="Calibri"/>
                      <w:sz w:val="22"/>
                      <w:szCs w:val="22"/>
                      <w:highlight w:val="yellow"/>
                    </w:rPr>
                    <w:t>11</w:t>
                  </w:r>
                  <w:r w:rsidRPr="008F2BC5">
                    <w:rPr>
                      <w:rFonts w:ascii="Calibri" w:hAnsi="Calibri"/>
                      <w:sz w:val="22"/>
                      <w:szCs w:val="22"/>
                    </w:rPr>
                    <w:t>-44]</w:t>
                  </w:r>
                </w:p>
              </w:tc>
              <w:tc>
                <w:tcPr>
                  <w:tcW w:w="112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03F0B" w:rsidRPr="008F2BC5" w:rsidRDefault="00E03F0B" w:rsidP="00E03F0B">
                  <w:pPr>
                    <w:ind w:left="720" w:hanging="720"/>
                    <w:jc w:val="center"/>
                    <w:rPr>
                      <w:rFonts w:ascii="Calibri" w:hAnsi="Calibri"/>
                      <w:sz w:val="22"/>
                      <w:szCs w:val="22"/>
                    </w:rPr>
                  </w:pPr>
                  <w:r w:rsidRPr="008F2BC5">
                    <w:rPr>
                      <w:rFonts w:ascii="Calibri" w:hAnsi="Calibri"/>
                      <w:sz w:val="22"/>
                      <w:szCs w:val="22"/>
                    </w:rPr>
                    <w:t>[</w:t>
                  </w:r>
                  <w:r w:rsidRPr="008F2BC5">
                    <w:rPr>
                      <w:rFonts w:ascii="Calibri" w:hAnsi="Calibri"/>
                      <w:sz w:val="22"/>
                      <w:szCs w:val="22"/>
                      <w:highlight w:val="yellow"/>
                    </w:rPr>
                    <w:t>6</w:t>
                  </w:r>
                  <w:r w:rsidRPr="008F2BC5">
                    <w:rPr>
                      <w:rFonts w:ascii="Calibri" w:hAnsi="Calibri"/>
                      <w:sz w:val="22"/>
                      <w:szCs w:val="22"/>
                    </w:rPr>
                    <w:t>-44]</w:t>
                  </w:r>
                </w:p>
              </w:tc>
            </w:tr>
          </w:tbl>
          <w:p w:rsidR="00E03F0B" w:rsidRPr="008F2BC5" w:rsidRDefault="00E03F0B" w:rsidP="00E03F0B">
            <w:pPr>
              <w:rPr>
                <w:rFonts w:ascii="Calibri" w:eastAsia="ＭＳ Ｐゴシック" w:hAnsi="Calibri" w:cs="Calibri"/>
                <w:sz w:val="22"/>
                <w:szCs w:val="22"/>
              </w:rPr>
            </w:pPr>
          </w:p>
          <w:p w:rsidR="00E03F0B" w:rsidRPr="008F2BC5" w:rsidRDefault="00E03F0B" w:rsidP="00E03F0B">
            <w:pPr>
              <w:rPr>
                <w:rFonts w:ascii="Calibri" w:eastAsia="Batang" w:hAnsi="Calibri"/>
                <w:b/>
                <w:bCs/>
                <w:sz w:val="22"/>
                <w:szCs w:val="22"/>
                <w:u w:val="single"/>
                <w:lang w:val="en-US"/>
              </w:rPr>
            </w:pPr>
            <w:r w:rsidRPr="008F2BC5">
              <w:rPr>
                <w:rFonts w:ascii="Calibri" w:hAnsi="Calibri"/>
                <w:b/>
                <w:bCs/>
                <w:sz w:val="22"/>
                <w:szCs w:val="22"/>
                <w:highlight w:val="green"/>
                <w:u w:val="single"/>
              </w:rPr>
              <w:t>Agreements:</w:t>
            </w:r>
          </w:p>
          <w:p w:rsidR="00E03F0B" w:rsidRPr="008F2BC5" w:rsidRDefault="00E03F0B" w:rsidP="00561CB5">
            <w:pPr>
              <w:pStyle w:val="af1"/>
              <w:widowControl/>
              <w:numPr>
                <w:ilvl w:val="0"/>
                <w:numId w:val="223"/>
              </w:numPr>
              <w:ind w:leftChars="0"/>
              <w:rPr>
                <w:rFonts w:ascii="Calibri" w:hAnsi="Calibri" w:cs="Calibri"/>
                <w:iCs/>
                <w:sz w:val="22"/>
                <w:lang w:val="en-GB"/>
              </w:rPr>
            </w:pPr>
            <w:r w:rsidRPr="008F2BC5">
              <w:rPr>
                <w:rFonts w:ascii="Calibri" w:hAnsi="Calibri" w:cs="Calibri"/>
                <w:iCs/>
                <w:sz w:val="22"/>
              </w:rPr>
              <w:t>Companies are encouraged to provide the views on the following aspects:</w:t>
            </w:r>
          </w:p>
          <w:p w:rsidR="00E03F0B" w:rsidRPr="008F2BC5" w:rsidRDefault="00E03F0B" w:rsidP="00561CB5">
            <w:pPr>
              <w:pStyle w:val="af1"/>
              <w:widowControl/>
              <w:numPr>
                <w:ilvl w:val="1"/>
                <w:numId w:val="223"/>
              </w:numPr>
              <w:ind w:leftChars="0"/>
              <w:rPr>
                <w:rFonts w:ascii="Calibri" w:hAnsi="Calibri" w:cs="Calibri"/>
                <w:iCs/>
                <w:sz w:val="22"/>
              </w:rPr>
            </w:pPr>
            <w:r w:rsidRPr="008F2BC5">
              <w:rPr>
                <w:rFonts w:ascii="Calibri" w:hAnsi="Calibri" w:cs="Calibri"/>
                <w:iCs/>
                <w:sz w:val="22"/>
              </w:rPr>
              <w:t>Whether to specify upper limit of channel estimations a UE can perform for PDCCH;</w:t>
            </w:r>
          </w:p>
          <w:p w:rsidR="00E03F0B" w:rsidRPr="008F2BC5" w:rsidRDefault="00E03F0B" w:rsidP="00561CB5">
            <w:pPr>
              <w:pStyle w:val="af1"/>
              <w:widowControl/>
              <w:numPr>
                <w:ilvl w:val="1"/>
                <w:numId w:val="223"/>
              </w:numPr>
              <w:ind w:leftChars="0"/>
              <w:rPr>
                <w:rFonts w:ascii="Calibri" w:hAnsi="Calibri" w:cs="Calibri"/>
                <w:iCs/>
                <w:sz w:val="22"/>
              </w:rPr>
            </w:pPr>
            <w:r w:rsidRPr="008F2BC5">
              <w:rPr>
                <w:rFonts w:ascii="Calibri" w:hAnsi="Calibri" w:cs="Calibri"/>
                <w:iCs/>
                <w:sz w:val="22"/>
              </w:rPr>
              <w:t>If yes, how channel estimation is defined (e.g., per CCE or per REG bundle, whether common counting principle between narrowband RS and wideband RS), and;</w:t>
            </w:r>
          </w:p>
          <w:p w:rsidR="00E03F0B" w:rsidRPr="008F2BC5" w:rsidRDefault="00E03F0B" w:rsidP="00561CB5">
            <w:pPr>
              <w:pStyle w:val="af1"/>
              <w:widowControl/>
              <w:numPr>
                <w:ilvl w:val="1"/>
                <w:numId w:val="223"/>
              </w:numPr>
              <w:ind w:leftChars="0"/>
              <w:rPr>
                <w:rFonts w:ascii="Calibri" w:hAnsi="Calibri" w:cs="Calibri"/>
                <w:iCs/>
                <w:sz w:val="22"/>
              </w:rPr>
            </w:pPr>
            <w:r w:rsidRPr="008F2BC5">
              <w:rPr>
                <w:rFonts w:ascii="Calibri" w:hAnsi="Calibri" w:cs="Calibri"/>
                <w:iCs/>
                <w:sz w:val="22"/>
              </w:rPr>
              <w:t>What is the exact value of the upper limit of channel estimation a UE can perform for PDCCH.</w:t>
            </w:r>
          </w:p>
          <w:p w:rsidR="00E03F0B" w:rsidRPr="008F2BC5" w:rsidRDefault="00E03F0B" w:rsidP="00E03F0B">
            <w:pPr>
              <w:rPr>
                <w:rFonts w:ascii="Calibri" w:hAnsi="Calibri" w:cs="Calibri"/>
                <w:sz w:val="22"/>
                <w:szCs w:val="22"/>
                <w:lang w:val="en-US"/>
              </w:rPr>
            </w:pPr>
          </w:p>
          <w:tbl>
            <w:tblPr>
              <w:tblW w:w="0" w:type="auto"/>
              <w:jc w:val="center"/>
              <w:tblCellMar>
                <w:left w:w="0" w:type="dxa"/>
                <w:right w:w="0" w:type="dxa"/>
              </w:tblCellMar>
              <w:tblLook w:val="04A0" w:firstRow="1" w:lastRow="0" w:firstColumn="1" w:lastColumn="0" w:noHBand="0" w:noVBand="1"/>
            </w:tblPr>
            <w:tblGrid>
              <w:gridCol w:w="4564"/>
              <w:gridCol w:w="1134"/>
              <w:gridCol w:w="1134"/>
              <w:gridCol w:w="1134"/>
              <w:gridCol w:w="1122"/>
            </w:tblGrid>
            <w:tr w:rsidR="00E03F0B" w:rsidRPr="008F2BC5" w:rsidTr="00E03F0B">
              <w:trPr>
                <w:jc w:val="center"/>
              </w:trPr>
              <w:tc>
                <w:tcPr>
                  <w:tcW w:w="4564" w:type="dxa"/>
                  <w:vMerge w:val="restart"/>
                  <w:tcBorders>
                    <w:top w:val="single" w:sz="8" w:space="0" w:color="auto"/>
                    <w:left w:val="single" w:sz="8" w:space="0" w:color="auto"/>
                    <w:bottom w:val="single" w:sz="8" w:space="0" w:color="auto"/>
                    <w:right w:val="single" w:sz="8" w:space="0" w:color="auto"/>
                  </w:tcBorders>
                  <w:shd w:val="clear" w:color="auto" w:fill="D9E2F3"/>
                  <w:tcMar>
                    <w:top w:w="0" w:type="dxa"/>
                    <w:left w:w="108" w:type="dxa"/>
                    <w:bottom w:w="0" w:type="dxa"/>
                    <w:right w:w="108" w:type="dxa"/>
                  </w:tcMar>
                  <w:vAlign w:val="center"/>
                  <w:hideMark/>
                </w:tcPr>
                <w:p w:rsidR="00E03F0B" w:rsidRPr="008F2BC5" w:rsidRDefault="00E03F0B" w:rsidP="00E03F0B">
                  <w:pPr>
                    <w:ind w:left="720" w:hanging="720"/>
                    <w:jc w:val="center"/>
                    <w:rPr>
                      <w:rFonts w:ascii="Calibri" w:hAnsi="Calibri"/>
                      <w:sz w:val="22"/>
                      <w:szCs w:val="22"/>
                    </w:rPr>
                  </w:pPr>
                  <w:r w:rsidRPr="008F2BC5">
                    <w:rPr>
                      <w:rFonts w:ascii="Calibri" w:hAnsi="Calibri"/>
                      <w:sz w:val="22"/>
                      <w:szCs w:val="22"/>
                    </w:rPr>
                    <w:t>No. of CCEs that the UE can perform channel estimation per slot</w:t>
                  </w:r>
                </w:p>
              </w:tc>
              <w:tc>
                <w:tcPr>
                  <w:tcW w:w="4524" w:type="dxa"/>
                  <w:gridSpan w:val="4"/>
                  <w:tcBorders>
                    <w:top w:val="single" w:sz="8" w:space="0" w:color="auto"/>
                    <w:left w:val="nil"/>
                    <w:bottom w:val="single" w:sz="8" w:space="0" w:color="auto"/>
                    <w:right w:val="single" w:sz="8" w:space="0" w:color="auto"/>
                  </w:tcBorders>
                  <w:shd w:val="clear" w:color="auto" w:fill="D9E2F3"/>
                  <w:tcMar>
                    <w:top w:w="0" w:type="dxa"/>
                    <w:left w:w="108" w:type="dxa"/>
                    <w:bottom w:w="0" w:type="dxa"/>
                    <w:right w:w="108" w:type="dxa"/>
                  </w:tcMar>
                  <w:vAlign w:val="center"/>
                  <w:hideMark/>
                </w:tcPr>
                <w:p w:rsidR="00E03F0B" w:rsidRPr="008F2BC5" w:rsidRDefault="00E03F0B" w:rsidP="00E03F0B">
                  <w:pPr>
                    <w:ind w:left="720" w:hanging="720"/>
                    <w:jc w:val="center"/>
                    <w:rPr>
                      <w:rFonts w:ascii="Calibri" w:hAnsi="Calibri"/>
                      <w:sz w:val="22"/>
                      <w:szCs w:val="22"/>
                    </w:rPr>
                  </w:pPr>
                  <w:r w:rsidRPr="008F2BC5">
                    <w:rPr>
                      <w:rFonts w:ascii="Calibri" w:hAnsi="Calibri"/>
                      <w:sz w:val="22"/>
                      <w:szCs w:val="22"/>
                    </w:rPr>
                    <w:t>SCS</w:t>
                  </w:r>
                </w:p>
              </w:tc>
            </w:tr>
            <w:tr w:rsidR="00E03F0B" w:rsidRPr="008F2BC5" w:rsidTr="00E03F0B">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E03F0B" w:rsidRPr="008F2BC5" w:rsidRDefault="00E03F0B" w:rsidP="00E03F0B">
                  <w:pPr>
                    <w:rPr>
                      <w:rFonts w:ascii="Calibri" w:hAnsi="Calibri"/>
                      <w:sz w:val="22"/>
                      <w:szCs w:val="22"/>
                    </w:rPr>
                  </w:pPr>
                </w:p>
              </w:tc>
              <w:tc>
                <w:tcPr>
                  <w:tcW w:w="1134" w:type="dxa"/>
                  <w:tcBorders>
                    <w:top w:val="nil"/>
                    <w:left w:val="nil"/>
                    <w:bottom w:val="single" w:sz="8" w:space="0" w:color="auto"/>
                    <w:right w:val="single" w:sz="8" w:space="0" w:color="auto"/>
                  </w:tcBorders>
                  <w:shd w:val="clear" w:color="auto" w:fill="D9E2F3"/>
                  <w:tcMar>
                    <w:top w:w="0" w:type="dxa"/>
                    <w:left w:w="108" w:type="dxa"/>
                    <w:bottom w:w="0" w:type="dxa"/>
                    <w:right w:w="108" w:type="dxa"/>
                  </w:tcMar>
                  <w:vAlign w:val="center"/>
                  <w:hideMark/>
                </w:tcPr>
                <w:p w:rsidR="00E03F0B" w:rsidRPr="008F2BC5" w:rsidRDefault="00E03F0B" w:rsidP="00E03F0B">
                  <w:pPr>
                    <w:ind w:left="720" w:hanging="720"/>
                    <w:jc w:val="center"/>
                    <w:rPr>
                      <w:rFonts w:ascii="Calibri" w:hAnsi="Calibri"/>
                      <w:sz w:val="22"/>
                      <w:szCs w:val="22"/>
                    </w:rPr>
                  </w:pPr>
                  <w:r w:rsidRPr="008F2BC5">
                    <w:rPr>
                      <w:rFonts w:ascii="Calibri" w:hAnsi="Calibri"/>
                      <w:sz w:val="22"/>
                      <w:szCs w:val="22"/>
                    </w:rPr>
                    <w:t>15kHz</w:t>
                  </w:r>
                </w:p>
              </w:tc>
              <w:tc>
                <w:tcPr>
                  <w:tcW w:w="1134" w:type="dxa"/>
                  <w:tcBorders>
                    <w:top w:val="nil"/>
                    <w:left w:val="nil"/>
                    <w:bottom w:val="single" w:sz="8" w:space="0" w:color="auto"/>
                    <w:right w:val="single" w:sz="8" w:space="0" w:color="auto"/>
                  </w:tcBorders>
                  <w:shd w:val="clear" w:color="auto" w:fill="D9E2F3"/>
                  <w:tcMar>
                    <w:top w:w="0" w:type="dxa"/>
                    <w:left w:w="108" w:type="dxa"/>
                    <w:bottom w:w="0" w:type="dxa"/>
                    <w:right w:w="108" w:type="dxa"/>
                  </w:tcMar>
                  <w:vAlign w:val="center"/>
                  <w:hideMark/>
                </w:tcPr>
                <w:p w:rsidR="00E03F0B" w:rsidRPr="008F2BC5" w:rsidRDefault="00E03F0B" w:rsidP="00E03F0B">
                  <w:pPr>
                    <w:ind w:left="720" w:hanging="720"/>
                    <w:jc w:val="center"/>
                    <w:rPr>
                      <w:rFonts w:ascii="Calibri" w:hAnsi="Calibri"/>
                      <w:sz w:val="22"/>
                      <w:szCs w:val="22"/>
                    </w:rPr>
                  </w:pPr>
                  <w:r w:rsidRPr="008F2BC5">
                    <w:rPr>
                      <w:rFonts w:ascii="Calibri" w:hAnsi="Calibri"/>
                      <w:sz w:val="22"/>
                      <w:szCs w:val="22"/>
                    </w:rPr>
                    <w:t>30kHz</w:t>
                  </w:r>
                </w:p>
              </w:tc>
              <w:tc>
                <w:tcPr>
                  <w:tcW w:w="1134" w:type="dxa"/>
                  <w:tcBorders>
                    <w:top w:val="nil"/>
                    <w:left w:val="nil"/>
                    <w:bottom w:val="single" w:sz="8" w:space="0" w:color="auto"/>
                    <w:right w:val="single" w:sz="8" w:space="0" w:color="auto"/>
                  </w:tcBorders>
                  <w:shd w:val="clear" w:color="auto" w:fill="D9E2F3"/>
                  <w:tcMar>
                    <w:top w:w="0" w:type="dxa"/>
                    <w:left w:w="108" w:type="dxa"/>
                    <w:bottom w:w="0" w:type="dxa"/>
                    <w:right w:w="108" w:type="dxa"/>
                  </w:tcMar>
                  <w:vAlign w:val="center"/>
                  <w:hideMark/>
                </w:tcPr>
                <w:p w:rsidR="00E03F0B" w:rsidRPr="008F2BC5" w:rsidRDefault="00E03F0B" w:rsidP="00E03F0B">
                  <w:pPr>
                    <w:ind w:left="720" w:hanging="720"/>
                    <w:jc w:val="center"/>
                    <w:rPr>
                      <w:rFonts w:ascii="Calibri" w:hAnsi="Calibri"/>
                      <w:sz w:val="22"/>
                      <w:szCs w:val="22"/>
                    </w:rPr>
                  </w:pPr>
                  <w:r w:rsidRPr="008F2BC5">
                    <w:rPr>
                      <w:rFonts w:ascii="Calibri" w:hAnsi="Calibri"/>
                      <w:sz w:val="22"/>
                      <w:szCs w:val="22"/>
                    </w:rPr>
                    <w:t>60kHz</w:t>
                  </w:r>
                </w:p>
              </w:tc>
              <w:tc>
                <w:tcPr>
                  <w:tcW w:w="1122" w:type="dxa"/>
                  <w:tcBorders>
                    <w:top w:val="nil"/>
                    <w:left w:val="nil"/>
                    <w:bottom w:val="single" w:sz="8" w:space="0" w:color="auto"/>
                    <w:right w:val="single" w:sz="8" w:space="0" w:color="auto"/>
                  </w:tcBorders>
                  <w:shd w:val="clear" w:color="auto" w:fill="D9E2F3"/>
                  <w:tcMar>
                    <w:top w:w="0" w:type="dxa"/>
                    <w:left w:w="108" w:type="dxa"/>
                    <w:bottom w:w="0" w:type="dxa"/>
                    <w:right w:w="108" w:type="dxa"/>
                  </w:tcMar>
                  <w:vAlign w:val="center"/>
                  <w:hideMark/>
                </w:tcPr>
                <w:p w:rsidR="00E03F0B" w:rsidRPr="008F2BC5" w:rsidRDefault="00E03F0B" w:rsidP="00E03F0B">
                  <w:pPr>
                    <w:ind w:left="720" w:hanging="720"/>
                    <w:jc w:val="center"/>
                    <w:rPr>
                      <w:rFonts w:ascii="Calibri" w:hAnsi="Calibri"/>
                      <w:sz w:val="22"/>
                      <w:szCs w:val="22"/>
                    </w:rPr>
                  </w:pPr>
                  <w:r w:rsidRPr="008F2BC5">
                    <w:rPr>
                      <w:rFonts w:ascii="Calibri" w:hAnsi="Calibri"/>
                      <w:sz w:val="22"/>
                      <w:szCs w:val="22"/>
                    </w:rPr>
                    <w:t>120kHz</w:t>
                  </w:r>
                </w:p>
              </w:tc>
            </w:tr>
            <w:tr w:rsidR="00E03F0B" w:rsidRPr="008F2BC5" w:rsidTr="00E03F0B">
              <w:trPr>
                <w:jc w:val="center"/>
              </w:trPr>
              <w:tc>
                <w:tcPr>
                  <w:tcW w:w="4564" w:type="dxa"/>
                  <w:tcBorders>
                    <w:top w:val="nil"/>
                    <w:left w:val="single" w:sz="8" w:space="0" w:color="auto"/>
                    <w:bottom w:val="single" w:sz="8" w:space="0" w:color="auto"/>
                    <w:right w:val="single" w:sz="8" w:space="0" w:color="auto"/>
                  </w:tcBorders>
                  <w:shd w:val="clear" w:color="auto" w:fill="D9E2F3"/>
                  <w:tcMar>
                    <w:top w:w="0" w:type="dxa"/>
                    <w:left w:w="108" w:type="dxa"/>
                    <w:bottom w:w="0" w:type="dxa"/>
                    <w:right w:w="108" w:type="dxa"/>
                  </w:tcMar>
                  <w:vAlign w:val="center"/>
                  <w:hideMark/>
                </w:tcPr>
                <w:p w:rsidR="00E03F0B" w:rsidRPr="008F2BC5" w:rsidRDefault="00E03F0B" w:rsidP="00E03F0B">
                  <w:pPr>
                    <w:ind w:left="720" w:hanging="720"/>
                    <w:jc w:val="center"/>
                    <w:rPr>
                      <w:rFonts w:ascii="Calibri" w:hAnsi="Calibri"/>
                      <w:sz w:val="22"/>
                      <w:szCs w:val="22"/>
                    </w:rPr>
                  </w:pPr>
                  <w:r w:rsidRPr="008F2BC5">
                    <w:rPr>
                      <w:rFonts w:ascii="Calibri" w:hAnsi="Calibri"/>
                      <w:sz w:val="22"/>
                      <w:szCs w:val="22"/>
                    </w:rPr>
                    <w:t>Periodicity of 14 or more symbols</w:t>
                  </w:r>
                </w:p>
              </w:tc>
              <w:tc>
                <w:tcPr>
                  <w:tcW w:w="113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03F0B" w:rsidRPr="008F2BC5" w:rsidRDefault="00E03F0B" w:rsidP="00E03F0B">
                  <w:pPr>
                    <w:ind w:left="720" w:hanging="720"/>
                    <w:jc w:val="center"/>
                    <w:rPr>
                      <w:rFonts w:ascii="Calibri" w:hAnsi="Calibri"/>
                      <w:sz w:val="22"/>
                      <w:szCs w:val="22"/>
                    </w:rPr>
                  </w:pPr>
                  <w:r w:rsidRPr="008F2BC5">
                    <w:rPr>
                      <w:rFonts w:ascii="Calibri" w:hAnsi="Calibri"/>
                      <w:sz w:val="22"/>
                      <w:szCs w:val="22"/>
                    </w:rPr>
                    <w:t>[48-74]</w:t>
                  </w:r>
                </w:p>
              </w:tc>
              <w:tc>
                <w:tcPr>
                  <w:tcW w:w="1134" w:type="dxa"/>
                  <w:tcBorders>
                    <w:top w:val="nil"/>
                    <w:left w:val="nil"/>
                    <w:bottom w:val="single" w:sz="8" w:space="0" w:color="auto"/>
                    <w:right w:val="single" w:sz="8" w:space="0" w:color="auto"/>
                  </w:tcBorders>
                  <w:tcMar>
                    <w:top w:w="0" w:type="dxa"/>
                    <w:left w:w="108" w:type="dxa"/>
                    <w:bottom w:w="0" w:type="dxa"/>
                    <w:right w:w="108" w:type="dxa"/>
                  </w:tcMar>
                  <w:vAlign w:val="center"/>
                </w:tcPr>
                <w:p w:rsidR="00E03F0B" w:rsidRPr="008F2BC5" w:rsidRDefault="00E03F0B" w:rsidP="00E03F0B">
                  <w:pPr>
                    <w:ind w:left="720" w:hanging="720"/>
                    <w:jc w:val="center"/>
                    <w:rPr>
                      <w:rFonts w:ascii="Calibri" w:hAnsi="Calibri"/>
                      <w:sz w:val="22"/>
                      <w:szCs w:val="22"/>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vAlign w:val="center"/>
                </w:tcPr>
                <w:p w:rsidR="00E03F0B" w:rsidRPr="008F2BC5" w:rsidRDefault="00E03F0B" w:rsidP="00E03F0B">
                  <w:pPr>
                    <w:ind w:left="720" w:hanging="720"/>
                    <w:jc w:val="center"/>
                    <w:rPr>
                      <w:rFonts w:ascii="Calibri" w:hAnsi="Calibri"/>
                      <w:sz w:val="22"/>
                      <w:szCs w:val="22"/>
                    </w:rPr>
                  </w:pPr>
                </w:p>
              </w:tc>
              <w:tc>
                <w:tcPr>
                  <w:tcW w:w="1122" w:type="dxa"/>
                  <w:tcBorders>
                    <w:top w:val="nil"/>
                    <w:left w:val="nil"/>
                    <w:bottom w:val="single" w:sz="8" w:space="0" w:color="auto"/>
                    <w:right w:val="single" w:sz="8" w:space="0" w:color="auto"/>
                  </w:tcBorders>
                  <w:tcMar>
                    <w:top w:w="0" w:type="dxa"/>
                    <w:left w:w="108" w:type="dxa"/>
                    <w:bottom w:w="0" w:type="dxa"/>
                    <w:right w:w="108" w:type="dxa"/>
                  </w:tcMar>
                  <w:vAlign w:val="center"/>
                </w:tcPr>
                <w:p w:rsidR="00E03F0B" w:rsidRPr="008F2BC5" w:rsidRDefault="00E03F0B" w:rsidP="00E03F0B">
                  <w:pPr>
                    <w:ind w:left="720" w:hanging="720"/>
                    <w:jc w:val="center"/>
                    <w:rPr>
                      <w:rFonts w:ascii="Calibri" w:hAnsi="Calibri"/>
                      <w:sz w:val="22"/>
                      <w:szCs w:val="22"/>
                    </w:rPr>
                  </w:pPr>
                </w:p>
              </w:tc>
            </w:tr>
            <w:tr w:rsidR="00E03F0B" w:rsidRPr="008F2BC5" w:rsidTr="00E03F0B">
              <w:trPr>
                <w:jc w:val="center"/>
              </w:trPr>
              <w:tc>
                <w:tcPr>
                  <w:tcW w:w="4564" w:type="dxa"/>
                  <w:tcBorders>
                    <w:top w:val="nil"/>
                    <w:left w:val="single" w:sz="8" w:space="0" w:color="auto"/>
                    <w:bottom w:val="single" w:sz="8" w:space="0" w:color="auto"/>
                    <w:right w:val="single" w:sz="8" w:space="0" w:color="auto"/>
                  </w:tcBorders>
                  <w:shd w:val="clear" w:color="auto" w:fill="D9E2F3"/>
                  <w:tcMar>
                    <w:top w:w="0" w:type="dxa"/>
                    <w:left w:w="108" w:type="dxa"/>
                    <w:bottom w:w="0" w:type="dxa"/>
                    <w:right w:w="108" w:type="dxa"/>
                  </w:tcMar>
                  <w:vAlign w:val="center"/>
                  <w:hideMark/>
                </w:tcPr>
                <w:p w:rsidR="00E03F0B" w:rsidRPr="008F2BC5" w:rsidRDefault="00E03F0B" w:rsidP="00E03F0B">
                  <w:pPr>
                    <w:ind w:left="720" w:hanging="720"/>
                    <w:jc w:val="center"/>
                    <w:rPr>
                      <w:rFonts w:ascii="Calibri" w:hAnsi="Calibri"/>
                      <w:sz w:val="22"/>
                      <w:szCs w:val="22"/>
                    </w:rPr>
                  </w:pPr>
                  <w:r w:rsidRPr="008F2BC5">
                    <w:rPr>
                      <w:rFonts w:ascii="Calibri" w:hAnsi="Calibri"/>
                      <w:sz w:val="22"/>
                      <w:szCs w:val="22"/>
                    </w:rPr>
                    <w:t>Periodicity of less than 14 symbols</w:t>
                  </w:r>
                </w:p>
              </w:tc>
              <w:tc>
                <w:tcPr>
                  <w:tcW w:w="1134" w:type="dxa"/>
                  <w:tcBorders>
                    <w:top w:val="nil"/>
                    <w:left w:val="nil"/>
                    <w:bottom w:val="single" w:sz="8" w:space="0" w:color="auto"/>
                    <w:right w:val="single" w:sz="8" w:space="0" w:color="auto"/>
                  </w:tcBorders>
                  <w:tcMar>
                    <w:top w:w="0" w:type="dxa"/>
                    <w:left w:w="108" w:type="dxa"/>
                    <w:bottom w:w="0" w:type="dxa"/>
                    <w:right w:w="108" w:type="dxa"/>
                  </w:tcMar>
                  <w:vAlign w:val="center"/>
                </w:tcPr>
                <w:p w:rsidR="00E03F0B" w:rsidRPr="008F2BC5" w:rsidRDefault="00E03F0B" w:rsidP="00E03F0B">
                  <w:pPr>
                    <w:ind w:left="720" w:hanging="720"/>
                    <w:jc w:val="center"/>
                    <w:rPr>
                      <w:rFonts w:ascii="Calibri" w:hAnsi="Calibri"/>
                      <w:sz w:val="22"/>
                      <w:szCs w:val="22"/>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vAlign w:val="center"/>
                </w:tcPr>
                <w:p w:rsidR="00E03F0B" w:rsidRPr="008F2BC5" w:rsidRDefault="00E03F0B" w:rsidP="00E03F0B">
                  <w:pPr>
                    <w:ind w:left="720" w:hanging="720"/>
                    <w:jc w:val="center"/>
                    <w:rPr>
                      <w:rFonts w:ascii="Calibri" w:hAnsi="Calibri"/>
                      <w:sz w:val="22"/>
                      <w:szCs w:val="22"/>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vAlign w:val="center"/>
                </w:tcPr>
                <w:p w:rsidR="00E03F0B" w:rsidRPr="008F2BC5" w:rsidRDefault="00E03F0B" w:rsidP="00E03F0B">
                  <w:pPr>
                    <w:ind w:left="720" w:hanging="720"/>
                    <w:jc w:val="center"/>
                    <w:rPr>
                      <w:rFonts w:ascii="Calibri" w:hAnsi="Calibri"/>
                      <w:sz w:val="22"/>
                      <w:szCs w:val="22"/>
                    </w:rPr>
                  </w:pPr>
                </w:p>
              </w:tc>
              <w:tc>
                <w:tcPr>
                  <w:tcW w:w="1122" w:type="dxa"/>
                  <w:tcBorders>
                    <w:top w:val="nil"/>
                    <w:left w:val="nil"/>
                    <w:bottom w:val="single" w:sz="8" w:space="0" w:color="auto"/>
                    <w:right w:val="single" w:sz="8" w:space="0" w:color="auto"/>
                  </w:tcBorders>
                  <w:tcMar>
                    <w:top w:w="0" w:type="dxa"/>
                    <w:left w:w="108" w:type="dxa"/>
                    <w:bottom w:w="0" w:type="dxa"/>
                    <w:right w:w="108" w:type="dxa"/>
                  </w:tcMar>
                  <w:vAlign w:val="center"/>
                </w:tcPr>
                <w:p w:rsidR="00E03F0B" w:rsidRPr="008F2BC5" w:rsidRDefault="00E03F0B" w:rsidP="00E03F0B">
                  <w:pPr>
                    <w:ind w:left="720" w:hanging="720"/>
                    <w:jc w:val="center"/>
                    <w:rPr>
                      <w:rFonts w:ascii="Calibri" w:hAnsi="Calibri"/>
                      <w:sz w:val="22"/>
                      <w:szCs w:val="22"/>
                    </w:rPr>
                  </w:pPr>
                </w:p>
              </w:tc>
            </w:tr>
          </w:tbl>
          <w:p w:rsidR="00E03F0B" w:rsidRPr="008F2BC5" w:rsidRDefault="00E03F0B" w:rsidP="00E03F0B">
            <w:pPr>
              <w:rPr>
                <w:rFonts w:ascii="Calibri" w:eastAsia="ＭＳ Ｐゴシック" w:hAnsi="Calibri" w:cs="Calibri"/>
                <w:sz w:val="22"/>
                <w:szCs w:val="22"/>
              </w:rPr>
            </w:pPr>
          </w:p>
          <w:p w:rsidR="00E03F0B" w:rsidRPr="008F2BC5" w:rsidRDefault="00E03F0B" w:rsidP="00E03F0B">
            <w:pPr>
              <w:rPr>
                <w:rFonts w:ascii="Calibri" w:eastAsia="Batang" w:hAnsi="Calibri"/>
                <w:b/>
                <w:bCs/>
                <w:sz w:val="22"/>
                <w:szCs w:val="22"/>
                <w:u w:val="single"/>
                <w:lang w:val="en-US"/>
              </w:rPr>
            </w:pPr>
            <w:r w:rsidRPr="008F2BC5">
              <w:rPr>
                <w:rFonts w:ascii="Calibri" w:hAnsi="Calibri"/>
                <w:b/>
                <w:bCs/>
                <w:sz w:val="22"/>
                <w:szCs w:val="22"/>
                <w:highlight w:val="green"/>
                <w:u w:val="single"/>
              </w:rPr>
              <w:t>Agreements:</w:t>
            </w:r>
          </w:p>
          <w:p w:rsidR="00E03F0B" w:rsidRPr="008F2BC5" w:rsidRDefault="00E03F0B" w:rsidP="00561CB5">
            <w:pPr>
              <w:pStyle w:val="af1"/>
              <w:widowControl/>
              <w:numPr>
                <w:ilvl w:val="0"/>
                <w:numId w:val="224"/>
              </w:numPr>
              <w:ind w:leftChars="0"/>
              <w:rPr>
                <w:rFonts w:ascii="Calibri" w:hAnsi="Calibri" w:cs="Calibri"/>
                <w:iCs/>
                <w:sz w:val="22"/>
                <w:lang w:val="en-GB"/>
              </w:rPr>
            </w:pPr>
            <w:r w:rsidRPr="008F2BC5">
              <w:rPr>
                <w:rFonts w:ascii="Calibri" w:hAnsi="Calibri" w:cs="Calibri"/>
                <w:iCs/>
                <w:sz w:val="22"/>
              </w:rPr>
              <w:t>For CA with up to N CCs, maximum number of PDCCH blind decodes per slot for a UE depends on the number of configured CCs.</w:t>
            </w:r>
          </w:p>
          <w:p w:rsidR="00E03F0B" w:rsidRPr="008F2BC5" w:rsidRDefault="00E03F0B" w:rsidP="00561CB5">
            <w:pPr>
              <w:pStyle w:val="af1"/>
              <w:widowControl/>
              <w:numPr>
                <w:ilvl w:val="1"/>
                <w:numId w:val="224"/>
              </w:numPr>
              <w:ind w:leftChars="0"/>
              <w:rPr>
                <w:rFonts w:ascii="Calibri" w:hAnsi="Calibri" w:cs="Calibri"/>
                <w:iCs/>
                <w:sz w:val="22"/>
              </w:rPr>
            </w:pPr>
            <w:r w:rsidRPr="008F2BC5">
              <w:rPr>
                <w:rFonts w:ascii="Calibri" w:hAnsi="Calibri" w:cs="Calibri"/>
                <w:iCs/>
                <w:sz w:val="22"/>
              </w:rPr>
              <w:t>All UEs supporting CA with the same set of CCs supports the same maximum number of PDCCH blind decodes.</w:t>
            </w:r>
          </w:p>
          <w:p w:rsidR="00E03F0B" w:rsidRPr="008F2BC5" w:rsidRDefault="00E03F0B" w:rsidP="00561CB5">
            <w:pPr>
              <w:pStyle w:val="af1"/>
              <w:widowControl/>
              <w:numPr>
                <w:ilvl w:val="1"/>
                <w:numId w:val="224"/>
              </w:numPr>
              <w:ind w:leftChars="0"/>
              <w:rPr>
                <w:rFonts w:ascii="Calibri" w:hAnsi="Calibri" w:cs="Calibri"/>
                <w:iCs/>
                <w:sz w:val="22"/>
              </w:rPr>
            </w:pPr>
            <w:r w:rsidRPr="008F2BC5">
              <w:rPr>
                <w:rFonts w:ascii="Calibri" w:hAnsi="Calibri" w:cs="Calibri"/>
                <w:iCs/>
                <w:sz w:val="22"/>
              </w:rPr>
              <w:t>No explicit UE capability signaling to inform the maximum number of PDCCH blind decodes is reported.</w:t>
            </w:r>
          </w:p>
          <w:p w:rsidR="00E03F0B" w:rsidRPr="008F2BC5" w:rsidRDefault="00E03F0B" w:rsidP="00561CB5">
            <w:pPr>
              <w:pStyle w:val="af1"/>
              <w:widowControl/>
              <w:numPr>
                <w:ilvl w:val="0"/>
                <w:numId w:val="224"/>
              </w:numPr>
              <w:ind w:leftChars="0"/>
              <w:rPr>
                <w:rFonts w:ascii="Calibri" w:hAnsi="Calibri" w:cs="Calibri"/>
                <w:iCs/>
                <w:sz w:val="22"/>
              </w:rPr>
            </w:pPr>
            <w:r w:rsidRPr="008F2BC5">
              <w:rPr>
                <w:rFonts w:ascii="Calibri" w:hAnsi="Calibri" w:cs="Calibri"/>
                <w:iCs/>
                <w:sz w:val="22"/>
              </w:rPr>
              <w:t>For CA with more than N CCs, maximum number of PDCCH blind decodes for a UE depends on the explicit UE capability.</w:t>
            </w:r>
          </w:p>
          <w:p w:rsidR="00E03F0B" w:rsidRPr="008F2BC5" w:rsidRDefault="00E03F0B" w:rsidP="00561CB5">
            <w:pPr>
              <w:pStyle w:val="af1"/>
              <w:widowControl/>
              <w:numPr>
                <w:ilvl w:val="1"/>
                <w:numId w:val="224"/>
              </w:numPr>
              <w:ind w:leftChars="0"/>
              <w:rPr>
                <w:rFonts w:ascii="Calibri" w:hAnsi="Calibri" w:cs="Calibri"/>
                <w:iCs/>
                <w:sz w:val="22"/>
              </w:rPr>
            </w:pPr>
            <w:r w:rsidRPr="008F2BC5">
              <w:rPr>
                <w:rFonts w:ascii="Calibri" w:hAnsi="Calibri" w:cs="Calibri"/>
                <w:iCs/>
                <w:sz w:val="22"/>
              </w:rPr>
              <w:t>All UEs supporting CA with the same set of CCs supports at least the same number of PDCCH blind decodes.</w:t>
            </w:r>
          </w:p>
          <w:p w:rsidR="00E03F0B" w:rsidRPr="008F2BC5" w:rsidRDefault="00E03F0B" w:rsidP="00561CB5">
            <w:pPr>
              <w:pStyle w:val="af1"/>
              <w:widowControl/>
              <w:numPr>
                <w:ilvl w:val="0"/>
                <w:numId w:val="224"/>
              </w:numPr>
              <w:ind w:leftChars="0"/>
              <w:rPr>
                <w:rFonts w:ascii="Calibri" w:hAnsi="Calibri" w:cs="Calibri"/>
                <w:iCs/>
                <w:sz w:val="22"/>
              </w:rPr>
            </w:pPr>
            <w:r w:rsidRPr="008F2BC5">
              <w:rPr>
                <w:rFonts w:ascii="Calibri" w:hAnsi="Calibri" w:cs="Calibri"/>
                <w:iCs/>
                <w:sz w:val="22"/>
              </w:rPr>
              <w:t>FFS: the value of N (no more than 8).</w:t>
            </w:r>
          </w:p>
          <w:p w:rsidR="00E03F0B" w:rsidRPr="008F2BC5" w:rsidRDefault="00E03F0B" w:rsidP="00E03F0B">
            <w:pPr>
              <w:jc w:val="both"/>
              <w:rPr>
                <w:rFonts w:ascii="Calibri" w:hAnsi="Calibri" w:cs="Calibri"/>
                <w:i/>
                <w:iCs/>
                <w:sz w:val="22"/>
                <w:szCs w:val="22"/>
                <w:lang w:val="en-US"/>
              </w:rPr>
            </w:pPr>
          </w:p>
          <w:p w:rsidR="00E03F0B" w:rsidRPr="008F2BC5" w:rsidRDefault="00E03F0B" w:rsidP="00E03F0B">
            <w:pPr>
              <w:rPr>
                <w:rFonts w:ascii="Calibri" w:hAnsi="Calibri"/>
                <w:b/>
                <w:bCs/>
                <w:sz w:val="22"/>
                <w:szCs w:val="22"/>
                <w:u w:val="single"/>
              </w:rPr>
            </w:pPr>
            <w:r w:rsidRPr="008F2BC5">
              <w:rPr>
                <w:rFonts w:ascii="Calibri" w:hAnsi="Calibri"/>
                <w:b/>
                <w:bCs/>
                <w:sz w:val="22"/>
                <w:szCs w:val="22"/>
                <w:highlight w:val="green"/>
                <w:u w:val="single"/>
              </w:rPr>
              <w:t>Agreements:</w:t>
            </w:r>
          </w:p>
          <w:p w:rsidR="00E03F0B" w:rsidRPr="008F2BC5" w:rsidRDefault="00E03F0B" w:rsidP="00561CB5">
            <w:pPr>
              <w:pStyle w:val="af1"/>
              <w:widowControl/>
              <w:numPr>
                <w:ilvl w:val="0"/>
                <w:numId w:val="224"/>
              </w:numPr>
              <w:ind w:leftChars="0"/>
              <w:rPr>
                <w:rFonts w:ascii="Calibri" w:hAnsi="Calibri" w:cs="Calibri"/>
                <w:iCs/>
                <w:sz w:val="22"/>
              </w:rPr>
            </w:pPr>
            <w:r w:rsidRPr="008F2BC5">
              <w:rPr>
                <w:rFonts w:ascii="Calibri" w:hAnsi="Calibri" w:cs="Calibri"/>
                <w:iCs/>
                <w:sz w:val="22"/>
              </w:rPr>
              <w:t>For each SCS, whether or not separate UE capabilities for PDCCH monitoring periodicities are needed is concluded at RAN1#91.</w:t>
            </w:r>
          </w:p>
          <w:p w:rsidR="00E03F0B" w:rsidRPr="008F2BC5" w:rsidRDefault="00E03F0B" w:rsidP="00E03F0B">
            <w:pPr>
              <w:jc w:val="both"/>
              <w:rPr>
                <w:rFonts w:ascii="Calibri" w:hAnsi="Calibri" w:cs="Calibri"/>
                <w:iCs/>
                <w:sz w:val="22"/>
                <w:szCs w:val="22"/>
                <w:lang w:val="en-US"/>
              </w:rPr>
            </w:pPr>
          </w:p>
          <w:tbl>
            <w:tblPr>
              <w:tblW w:w="0" w:type="auto"/>
              <w:jc w:val="center"/>
              <w:tblCellMar>
                <w:left w:w="0" w:type="dxa"/>
                <w:right w:w="0" w:type="dxa"/>
              </w:tblCellMar>
              <w:tblLook w:val="04A0" w:firstRow="1" w:lastRow="0" w:firstColumn="1" w:lastColumn="0" w:noHBand="0" w:noVBand="1"/>
            </w:tblPr>
            <w:tblGrid>
              <w:gridCol w:w="4564"/>
              <w:gridCol w:w="1134"/>
              <w:gridCol w:w="1134"/>
              <w:gridCol w:w="1134"/>
              <w:gridCol w:w="1122"/>
            </w:tblGrid>
            <w:tr w:rsidR="00E03F0B" w:rsidRPr="008F2BC5" w:rsidTr="00E03F0B">
              <w:trPr>
                <w:jc w:val="center"/>
              </w:trPr>
              <w:tc>
                <w:tcPr>
                  <w:tcW w:w="4564" w:type="dxa"/>
                  <w:vMerge w:val="restart"/>
                  <w:tcBorders>
                    <w:top w:val="single" w:sz="8" w:space="0" w:color="auto"/>
                    <w:left w:val="single" w:sz="8" w:space="0" w:color="auto"/>
                    <w:bottom w:val="single" w:sz="8" w:space="0" w:color="auto"/>
                    <w:right w:val="single" w:sz="8" w:space="0" w:color="auto"/>
                  </w:tcBorders>
                  <w:shd w:val="clear" w:color="auto" w:fill="E2EFD9"/>
                  <w:tcMar>
                    <w:top w:w="0" w:type="dxa"/>
                    <w:left w:w="108" w:type="dxa"/>
                    <w:bottom w:w="0" w:type="dxa"/>
                    <w:right w:w="108" w:type="dxa"/>
                  </w:tcMar>
                  <w:vAlign w:val="center"/>
                </w:tcPr>
                <w:p w:rsidR="00E03F0B" w:rsidRPr="008F2BC5" w:rsidRDefault="00E03F0B" w:rsidP="00E03F0B">
                  <w:pPr>
                    <w:ind w:left="720" w:hanging="720"/>
                    <w:jc w:val="center"/>
                    <w:rPr>
                      <w:rFonts w:ascii="Calibri" w:hAnsi="Calibri"/>
                      <w:sz w:val="22"/>
                      <w:szCs w:val="22"/>
                    </w:rPr>
                  </w:pPr>
                </w:p>
              </w:tc>
              <w:tc>
                <w:tcPr>
                  <w:tcW w:w="4524" w:type="dxa"/>
                  <w:gridSpan w:val="4"/>
                  <w:tcBorders>
                    <w:top w:val="single" w:sz="8" w:space="0" w:color="auto"/>
                    <w:left w:val="nil"/>
                    <w:bottom w:val="single" w:sz="8" w:space="0" w:color="auto"/>
                    <w:right w:val="single" w:sz="8" w:space="0" w:color="auto"/>
                  </w:tcBorders>
                  <w:shd w:val="clear" w:color="auto" w:fill="E2EFD9"/>
                  <w:tcMar>
                    <w:top w:w="0" w:type="dxa"/>
                    <w:left w:w="108" w:type="dxa"/>
                    <w:bottom w:w="0" w:type="dxa"/>
                    <w:right w:w="108" w:type="dxa"/>
                  </w:tcMar>
                  <w:vAlign w:val="center"/>
                  <w:hideMark/>
                </w:tcPr>
                <w:p w:rsidR="00E03F0B" w:rsidRPr="008F2BC5" w:rsidRDefault="00E03F0B" w:rsidP="00E03F0B">
                  <w:pPr>
                    <w:ind w:left="720" w:hanging="720"/>
                    <w:jc w:val="center"/>
                    <w:rPr>
                      <w:rFonts w:ascii="Calibri" w:hAnsi="Calibri"/>
                      <w:sz w:val="22"/>
                      <w:szCs w:val="22"/>
                    </w:rPr>
                  </w:pPr>
                  <w:r w:rsidRPr="008F2BC5">
                    <w:rPr>
                      <w:rFonts w:ascii="Calibri" w:hAnsi="Calibri"/>
                      <w:sz w:val="22"/>
                      <w:szCs w:val="22"/>
                    </w:rPr>
                    <w:t>SCS</w:t>
                  </w:r>
                </w:p>
              </w:tc>
            </w:tr>
            <w:tr w:rsidR="00E03F0B" w:rsidRPr="008F2BC5" w:rsidTr="00E03F0B">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E03F0B" w:rsidRPr="008F2BC5" w:rsidRDefault="00E03F0B" w:rsidP="00E03F0B">
                  <w:pPr>
                    <w:rPr>
                      <w:rFonts w:ascii="Calibri" w:hAnsi="Calibri"/>
                      <w:sz w:val="22"/>
                      <w:szCs w:val="22"/>
                    </w:rPr>
                  </w:pPr>
                </w:p>
              </w:tc>
              <w:tc>
                <w:tcPr>
                  <w:tcW w:w="1134" w:type="dxa"/>
                  <w:tcBorders>
                    <w:top w:val="nil"/>
                    <w:left w:val="nil"/>
                    <w:bottom w:val="single" w:sz="8" w:space="0" w:color="auto"/>
                    <w:right w:val="single" w:sz="8" w:space="0" w:color="auto"/>
                  </w:tcBorders>
                  <w:shd w:val="clear" w:color="auto" w:fill="E2EFD9"/>
                  <w:tcMar>
                    <w:top w:w="0" w:type="dxa"/>
                    <w:left w:w="108" w:type="dxa"/>
                    <w:bottom w:w="0" w:type="dxa"/>
                    <w:right w:w="108" w:type="dxa"/>
                  </w:tcMar>
                  <w:vAlign w:val="center"/>
                  <w:hideMark/>
                </w:tcPr>
                <w:p w:rsidR="00E03F0B" w:rsidRPr="008F2BC5" w:rsidRDefault="00E03F0B" w:rsidP="00E03F0B">
                  <w:pPr>
                    <w:ind w:left="720" w:hanging="720"/>
                    <w:jc w:val="center"/>
                    <w:rPr>
                      <w:rFonts w:ascii="Calibri" w:hAnsi="Calibri"/>
                      <w:sz w:val="22"/>
                      <w:szCs w:val="22"/>
                    </w:rPr>
                  </w:pPr>
                  <w:r w:rsidRPr="008F2BC5">
                    <w:rPr>
                      <w:rFonts w:ascii="Calibri" w:hAnsi="Calibri"/>
                      <w:sz w:val="22"/>
                      <w:szCs w:val="22"/>
                    </w:rPr>
                    <w:t>15kHz</w:t>
                  </w:r>
                </w:p>
              </w:tc>
              <w:tc>
                <w:tcPr>
                  <w:tcW w:w="1134" w:type="dxa"/>
                  <w:tcBorders>
                    <w:top w:val="nil"/>
                    <w:left w:val="nil"/>
                    <w:bottom w:val="single" w:sz="8" w:space="0" w:color="auto"/>
                    <w:right w:val="single" w:sz="8" w:space="0" w:color="auto"/>
                  </w:tcBorders>
                  <w:shd w:val="clear" w:color="auto" w:fill="E2EFD9"/>
                  <w:tcMar>
                    <w:top w:w="0" w:type="dxa"/>
                    <w:left w:w="108" w:type="dxa"/>
                    <w:bottom w:w="0" w:type="dxa"/>
                    <w:right w:w="108" w:type="dxa"/>
                  </w:tcMar>
                  <w:vAlign w:val="center"/>
                  <w:hideMark/>
                </w:tcPr>
                <w:p w:rsidR="00E03F0B" w:rsidRPr="008F2BC5" w:rsidRDefault="00E03F0B" w:rsidP="00E03F0B">
                  <w:pPr>
                    <w:ind w:left="720" w:hanging="720"/>
                    <w:jc w:val="center"/>
                    <w:rPr>
                      <w:rFonts w:ascii="Calibri" w:hAnsi="Calibri"/>
                      <w:sz w:val="22"/>
                      <w:szCs w:val="22"/>
                    </w:rPr>
                  </w:pPr>
                  <w:r w:rsidRPr="008F2BC5">
                    <w:rPr>
                      <w:rFonts w:ascii="Calibri" w:hAnsi="Calibri"/>
                      <w:sz w:val="22"/>
                      <w:szCs w:val="22"/>
                    </w:rPr>
                    <w:t>30kHz</w:t>
                  </w:r>
                </w:p>
              </w:tc>
              <w:tc>
                <w:tcPr>
                  <w:tcW w:w="1134" w:type="dxa"/>
                  <w:tcBorders>
                    <w:top w:val="nil"/>
                    <w:left w:val="nil"/>
                    <w:bottom w:val="single" w:sz="8" w:space="0" w:color="auto"/>
                    <w:right w:val="single" w:sz="8" w:space="0" w:color="auto"/>
                  </w:tcBorders>
                  <w:shd w:val="clear" w:color="auto" w:fill="E2EFD9"/>
                  <w:tcMar>
                    <w:top w:w="0" w:type="dxa"/>
                    <w:left w:w="108" w:type="dxa"/>
                    <w:bottom w:w="0" w:type="dxa"/>
                    <w:right w:w="108" w:type="dxa"/>
                  </w:tcMar>
                  <w:vAlign w:val="center"/>
                  <w:hideMark/>
                </w:tcPr>
                <w:p w:rsidR="00E03F0B" w:rsidRPr="008F2BC5" w:rsidRDefault="00E03F0B" w:rsidP="00E03F0B">
                  <w:pPr>
                    <w:ind w:left="720" w:hanging="720"/>
                    <w:jc w:val="center"/>
                    <w:rPr>
                      <w:rFonts w:ascii="Calibri" w:hAnsi="Calibri"/>
                      <w:sz w:val="22"/>
                      <w:szCs w:val="22"/>
                    </w:rPr>
                  </w:pPr>
                  <w:r w:rsidRPr="008F2BC5">
                    <w:rPr>
                      <w:rFonts w:ascii="Calibri" w:hAnsi="Calibri"/>
                      <w:sz w:val="22"/>
                      <w:szCs w:val="22"/>
                    </w:rPr>
                    <w:t>60kHz</w:t>
                  </w:r>
                </w:p>
              </w:tc>
              <w:tc>
                <w:tcPr>
                  <w:tcW w:w="1122" w:type="dxa"/>
                  <w:tcBorders>
                    <w:top w:val="nil"/>
                    <w:left w:val="nil"/>
                    <w:bottom w:val="single" w:sz="8" w:space="0" w:color="auto"/>
                    <w:right w:val="single" w:sz="8" w:space="0" w:color="auto"/>
                  </w:tcBorders>
                  <w:shd w:val="clear" w:color="auto" w:fill="E2EFD9"/>
                  <w:tcMar>
                    <w:top w:w="0" w:type="dxa"/>
                    <w:left w:w="108" w:type="dxa"/>
                    <w:bottom w:w="0" w:type="dxa"/>
                    <w:right w:w="108" w:type="dxa"/>
                  </w:tcMar>
                  <w:vAlign w:val="center"/>
                  <w:hideMark/>
                </w:tcPr>
                <w:p w:rsidR="00E03F0B" w:rsidRPr="008F2BC5" w:rsidRDefault="00E03F0B" w:rsidP="00E03F0B">
                  <w:pPr>
                    <w:ind w:left="720" w:hanging="720"/>
                    <w:jc w:val="center"/>
                    <w:rPr>
                      <w:rFonts w:ascii="Calibri" w:hAnsi="Calibri"/>
                      <w:sz w:val="22"/>
                      <w:szCs w:val="22"/>
                    </w:rPr>
                  </w:pPr>
                  <w:r w:rsidRPr="008F2BC5">
                    <w:rPr>
                      <w:rFonts w:ascii="Calibri" w:hAnsi="Calibri"/>
                      <w:sz w:val="22"/>
                      <w:szCs w:val="22"/>
                    </w:rPr>
                    <w:t>120kHz</w:t>
                  </w:r>
                </w:p>
              </w:tc>
            </w:tr>
            <w:tr w:rsidR="00E03F0B" w:rsidRPr="008F2BC5" w:rsidTr="00E03F0B">
              <w:trPr>
                <w:jc w:val="center"/>
              </w:trPr>
              <w:tc>
                <w:tcPr>
                  <w:tcW w:w="4564" w:type="dxa"/>
                  <w:tcBorders>
                    <w:top w:val="nil"/>
                    <w:left w:val="single" w:sz="8" w:space="0" w:color="auto"/>
                    <w:bottom w:val="single" w:sz="8" w:space="0" w:color="auto"/>
                    <w:right w:val="single" w:sz="8" w:space="0" w:color="auto"/>
                  </w:tcBorders>
                  <w:shd w:val="clear" w:color="auto" w:fill="E2EFD9"/>
                  <w:tcMar>
                    <w:top w:w="0" w:type="dxa"/>
                    <w:left w:w="108" w:type="dxa"/>
                    <w:bottom w:w="0" w:type="dxa"/>
                    <w:right w:w="108" w:type="dxa"/>
                  </w:tcMar>
                  <w:vAlign w:val="center"/>
                  <w:hideMark/>
                </w:tcPr>
                <w:p w:rsidR="00E03F0B" w:rsidRPr="008F2BC5" w:rsidRDefault="00E03F0B" w:rsidP="00E03F0B">
                  <w:pPr>
                    <w:ind w:left="720" w:hanging="720"/>
                    <w:jc w:val="center"/>
                    <w:rPr>
                      <w:rFonts w:ascii="Calibri" w:hAnsi="Calibri"/>
                      <w:sz w:val="22"/>
                      <w:szCs w:val="22"/>
                    </w:rPr>
                  </w:pPr>
                  <w:r w:rsidRPr="008F2BC5">
                    <w:rPr>
                      <w:rFonts w:ascii="Calibri" w:hAnsi="Calibri"/>
                      <w:sz w:val="22"/>
                      <w:szCs w:val="22"/>
                    </w:rPr>
                    <w:t>Need of separate UE capabilities for (i) PDCCH monitoring of 14 or more symbols and (ii) PDCCH monitoring of less than 14 symbols</w:t>
                  </w:r>
                </w:p>
              </w:tc>
              <w:tc>
                <w:tcPr>
                  <w:tcW w:w="113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03F0B" w:rsidRPr="008F2BC5" w:rsidRDefault="00E03F0B" w:rsidP="00E03F0B">
                  <w:pPr>
                    <w:ind w:left="720" w:hanging="720"/>
                    <w:jc w:val="center"/>
                    <w:rPr>
                      <w:rFonts w:ascii="Calibri" w:hAnsi="Calibri"/>
                      <w:sz w:val="22"/>
                      <w:szCs w:val="22"/>
                    </w:rPr>
                  </w:pPr>
                  <w:r w:rsidRPr="008F2BC5">
                    <w:rPr>
                      <w:rFonts w:ascii="Calibri" w:hAnsi="Calibri"/>
                      <w:sz w:val="22"/>
                      <w:szCs w:val="22"/>
                    </w:rPr>
                    <w:t>Y/N</w:t>
                  </w:r>
                </w:p>
              </w:tc>
              <w:tc>
                <w:tcPr>
                  <w:tcW w:w="113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03F0B" w:rsidRPr="008F2BC5" w:rsidRDefault="00E03F0B" w:rsidP="00E03F0B">
                  <w:pPr>
                    <w:ind w:left="720" w:hanging="720"/>
                    <w:jc w:val="center"/>
                    <w:rPr>
                      <w:rFonts w:ascii="Calibri" w:hAnsi="Calibri"/>
                      <w:sz w:val="22"/>
                      <w:szCs w:val="22"/>
                    </w:rPr>
                  </w:pPr>
                  <w:r w:rsidRPr="008F2BC5">
                    <w:rPr>
                      <w:rFonts w:ascii="Calibri" w:hAnsi="Calibri"/>
                      <w:sz w:val="22"/>
                      <w:szCs w:val="22"/>
                    </w:rPr>
                    <w:t>Y/N</w:t>
                  </w:r>
                </w:p>
              </w:tc>
              <w:tc>
                <w:tcPr>
                  <w:tcW w:w="113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03F0B" w:rsidRPr="008F2BC5" w:rsidRDefault="00E03F0B" w:rsidP="00E03F0B">
                  <w:pPr>
                    <w:ind w:left="720" w:hanging="720"/>
                    <w:jc w:val="center"/>
                    <w:rPr>
                      <w:rFonts w:ascii="Calibri" w:hAnsi="Calibri"/>
                      <w:sz w:val="22"/>
                      <w:szCs w:val="22"/>
                    </w:rPr>
                  </w:pPr>
                  <w:r w:rsidRPr="008F2BC5">
                    <w:rPr>
                      <w:rFonts w:ascii="Calibri" w:hAnsi="Calibri"/>
                      <w:sz w:val="22"/>
                      <w:szCs w:val="22"/>
                    </w:rPr>
                    <w:t>Y/N</w:t>
                  </w:r>
                </w:p>
              </w:tc>
              <w:tc>
                <w:tcPr>
                  <w:tcW w:w="112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03F0B" w:rsidRPr="008F2BC5" w:rsidRDefault="00E03F0B" w:rsidP="00E03F0B">
                  <w:pPr>
                    <w:ind w:left="720" w:hanging="720"/>
                    <w:jc w:val="center"/>
                    <w:rPr>
                      <w:rFonts w:ascii="Calibri" w:hAnsi="Calibri"/>
                      <w:sz w:val="22"/>
                      <w:szCs w:val="22"/>
                    </w:rPr>
                  </w:pPr>
                  <w:r w:rsidRPr="008F2BC5">
                    <w:rPr>
                      <w:rFonts w:ascii="Calibri" w:hAnsi="Calibri"/>
                      <w:sz w:val="22"/>
                      <w:szCs w:val="22"/>
                    </w:rPr>
                    <w:t>Y/N</w:t>
                  </w:r>
                </w:p>
              </w:tc>
            </w:tr>
          </w:tbl>
          <w:p w:rsidR="00E03F0B" w:rsidRPr="008F2BC5" w:rsidRDefault="00E03F0B" w:rsidP="00E03F0B">
            <w:pPr>
              <w:pBdr>
                <w:bottom w:val="single" w:sz="6" w:space="1" w:color="auto"/>
              </w:pBdr>
              <w:rPr>
                <w:rFonts w:ascii="Times" w:eastAsia="Batang" w:hAnsi="Times"/>
                <w:sz w:val="22"/>
                <w:szCs w:val="22"/>
                <w:highlight w:val="cyan"/>
              </w:rPr>
            </w:pPr>
          </w:p>
          <w:p w:rsidR="00E03F0B" w:rsidRPr="008F2BC5" w:rsidRDefault="00E03F0B" w:rsidP="00E03F0B">
            <w:pPr>
              <w:rPr>
                <w:sz w:val="22"/>
                <w:szCs w:val="22"/>
                <w:highlight w:val="cyan"/>
              </w:rPr>
            </w:pPr>
          </w:p>
          <w:p w:rsidR="00E03F0B" w:rsidRPr="008F2BC5" w:rsidRDefault="00E03F0B" w:rsidP="00E03F0B">
            <w:pPr>
              <w:rPr>
                <w:sz w:val="22"/>
                <w:szCs w:val="22"/>
              </w:rPr>
            </w:pPr>
            <w:r w:rsidRPr="008F2BC5">
              <w:rPr>
                <w:sz w:val="22"/>
                <w:szCs w:val="22"/>
                <w:highlight w:val="green"/>
              </w:rPr>
              <w:t>Agreements</w:t>
            </w:r>
            <w:r w:rsidRPr="008F2BC5">
              <w:rPr>
                <w:sz w:val="22"/>
                <w:szCs w:val="22"/>
              </w:rPr>
              <w:t>:</w:t>
            </w:r>
          </w:p>
          <w:p w:rsidR="00E03F0B" w:rsidRPr="008F2BC5" w:rsidRDefault="00E03F0B" w:rsidP="00561CB5">
            <w:pPr>
              <w:numPr>
                <w:ilvl w:val="0"/>
                <w:numId w:val="225"/>
              </w:numPr>
              <w:overflowPunct/>
              <w:autoSpaceDE/>
              <w:autoSpaceDN/>
              <w:adjustRightInd/>
              <w:spacing w:after="0"/>
              <w:textAlignment w:val="auto"/>
              <w:rPr>
                <w:sz w:val="22"/>
                <w:szCs w:val="22"/>
              </w:rPr>
            </w:pPr>
            <w:r w:rsidRPr="008F2BC5">
              <w:rPr>
                <w:sz w:val="22"/>
                <w:szCs w:val="22"/>
              </w:rPr>
              <w:t>Take the same hash function of LTE EPDCCH as the hash functuion for NR-PDCCH</w:t>
            </w:r>
          </w:p>
          <w:p w:rsidR="00E03F0B" w:rsidRPr="008F2BC5" w:rsidRDefault="00E03F0B" w:rsidP="00561CB5">
            <w:pPr>
              <w:numPr>
                <w:ilvl w:val="1"/>
                <w:numId w:val="225"/>
              </w:numPr>
              <w:overflowPunct/>
              <w:autoSpaceDE/>
              <w:autoSpaceDN/>
              <w:adjustRightInd/>
              <w:spacing w:after="0"/>
              <w:textAlignment w:val="auto"/>
              <w:rPr>
                <w:sz w:val="22"/>
                <w:szCs w:val="22"/>
              </w:rPr>
            </w:pPr>
            <w:r w:rsidRPr="008F2BC5">
              <w:rPr>
                <w:sz w:val="22"/>
                <w:szCs w:val="22"/>
              </w:rPr>
              <w:t>Further refinements can be further considered till next meeting if necessary</w:t>
            </w:r>
          </w:p>
          <w:p w:rsidR="00E03F0B" w:rsidRPr="008F2BC5" w:rsidRDefault="00E03F0B" w:rsidP="00E03F0B">
            <w:pPr>
              <w:rPr>
                <w:sz w:val="22"/>
                <w:szCs w:val="22"/>
              </w:rPr>
            </w:pPr>
          </w:p>
          <w:p w:rsidR="00E03F0B" w:rsidRPr="008F2BC5" w:rsidRDefault="00E03F0B" w:rsidP="00E03F0B">
            <w:pPr>
              <w:rPr>
                <w:sz w:val="22"/>
                <w:szCs w:val="22"/>
              </w:rPr>
            </w:pPr>
            <w:r w:rsidRPr="008F2BC5">
              <w:rPr>
                <w:sz w:val="22"/>
                <w:szCs w:val="22"/>
                <w:highlight w:val="green"/>
              </w:rPr>
              <w:lastRenderedPageBreak/>
              <w:t>Agreements</w:t>
            </w:r>
            <w:r w:rsidRPr="008F2BC5">
              <w:rPr>
                <w:sz w:val="22"/>
                <w:szCs w:val="22"/>
              </w:rPr>
              <w:t>:</w:t>
            </w:r>
          </w:p>
          <w:p w:rsidR="00E03F0B" w:rsidRPr="008F2BC5" w:rsidRDefault="00E03F0B" w:rsidP="00561CB5">
            <w:pPr>
              <w:numPr>
                <w:ilvl w:val="0"/>
                <w:numId w:val="226"/>
              </w:numPr>
              <w:overflowPunct/>
              <w:autoSpaceDE/>
              <w:autoSpaceDN/>
              <w:adjustRightInd/>
              <w:spacing w:after="0"/>
              <w:textAlignment w:val="auto"/>
              <w:rPr>
                <w:sz w:val="22"/>
                <w:szCs w:val="22"/>
                <w:lang w:val="en-US"/>
              </w:rPr>
            </w:pPr>
            <w:r w:rsidRPr="008F2BC5">
              <w:rPr>
                <w:sz w:val="22"/>
                <w:szCs w:val="22"/>
                <w:lang w:val="en-US"/>
              </w:rPr>
              <w:t>One set of the following parameters determines a set of search spaces</w:t>
            </w:r>
          </w:p>
          <w:p w:rsidR="00E03F0B" w:rsidRPr="008F2BC5" w:rsidRDefault="00E03F0B" w:rsidP="00561CB5">
            <w:pPr>
              <w:numPr>
                <w:ilvl w:val="1"/>
                <w:numId w:val="226"/>
              </w:numPr>
              <w:overflowPunct/>
              <w:autoSpaceDE/>
              <w:autoSpaceDN/>
              <w:adjustRightInd/>
              <w:spacing w:after="0"/>
              <w:textAlignment w:val="auto"/>
              <w:rPr>
                <w:sz w:val="22"/>
                <w:szCs w:val="22"/>
                <w:lang w:val="en-US"/>
              </w:rPr>
            </w:pPr>
            <w:r w:rsidRPr="008F2BC5">
              <w:rPr>
                <w:sz w:val="22"/>
                <w:szCs w:val="22"/>
                <w:lang w:val="en-US"/>
              </w:rPr>
              <w:t>A set of aggregation levels</w:t>
            </w:r>
          </w:p>
          <w:p w:rsidR="00E03F0B" w:rsidRPr="008F2BC5" w:rsidRDefault="00E03F0B" w:rsidP="00561CB5">
            <w:pPr>
              <w:numPr>
                <w:ilvl w:val="1"/>
                <w:numId w:val="226"/>
              </w:numPr>
              <w:overflowPunct/>
              <w:autoSpaceDE/>
              <w:autoSpaceDN/>
              <w:adjustRightInd/>
              <w:spacing w:after="0"/>
              <w:textAlignment w:val="auto"/>
              <w:rPr>
                <w:sz w:val="22"/>
                <w:szCs w:val="22"/>
                <w:lang w:val="en-US"/>
              </w:rPr>
            </w:pPr>
            <w:r w:rsidRPr="008F2BC5">
              <w:rPr>
                <w:sz w:val="22"/>
                <w:szCs w:val="22"/>
                <w:lang w:val="en-US"/>
              </w:rPr>
              <w:t>The number of PDCCH candidates for each aggregation level</w:t>
            </w:r>
          </w:p>
          <w:p w:rsidR="00E03F0B" w:rsidRPr="008F2BC5" w:rsidRDefault="00E03F0B" w:rsidP="00561CB5">
            <w:pPr>
              <w:numPr>
                <w:ilvl w:val="1"/>
                <w:numId w:val="226"/>
              </w:numPr>
              <w:overflowPunct/>
              <w:autoSpaceDE/>
              <w:autoSpaceDN/>
              <w:adjustRightInd/>
              <w:spacing w:after="0"/>
              <w:textAlignment w:val="auto"/>
              <w:rPr>
                <w:sz w:val="22"/>
                <w:szCs w:val="22"/>
                <w:lang w:val="en-US"/>
              </w:rPr>
            </w:pPr>
            <w:r w:rsidRPr="008F2BC5">
              <w:rPr>
                <w:sz w:val="22"/>
                <w:szCs w:val="22"/>
                <w:lang w:val="en-US"/>
              </w:rPr>
              <w:t>PDCCH monitoring occasion for the set of search spaces</w:t>
            </w:r>
          </w:p>
          <w:p w:rsidR="00E03F0B" w:rsidRPr="008F2BC5" w:rsidRDefault="00E03F0B" w:rsidP="00E03F0B">
            <w:pPr>
              <w:rPr>
                <w:sz w:val="22"/>
                <w:szCs w:val="22"/>
                <w:lang w:val="en-US"/>
              </w:rPr>
            </w:pPr>
          </w:p>
          <w:p w:rsidR="00E03F0B" w:rsidRPr="008F2BC5" w:rsidRDefault="00E03F0B" w:rsidP="00E03F0B">
            <w:pPr>
              <w:rPr>
                <w:sz w:val="22"/>
                <w:szCs w:val="22"/>
              </w:rPr>
            </w:pPr>
            <w:r w:rsidRPr="008F2BC5">
              <w:rPr>
                <w:sz w:val="22"/>
                <w:szCs w:val="22"/>
                <w:highlight w:val="green"/>
              </w:rPr>
              <w:t>Agreements</w:t>
            </w:r>
            <w:r w:rsidRPr="008F2BC5">
              <w:rPr>
                <w:sz w:val="22"/>
                <w:szCs w:val="22"/>
              </w:rPr>
              <w:t>:</w:t>
            </w:r>
          </w:p>
          <w:p w:rsidR="00E03F0B" w:rsidRPr="008F2BC5" w:rsidRDefault="00E03F0B" w:rsidP="00561CB5">
            <w:pPr>
              <w:numPr>
                <w:ilvl w:val="0"/>
                <w:numId w:val="227"/>
              </w:numPr>
              <w:overflowPunct/>
              <w:autoSpaceDE/>
              <w:autoSpaceDN/>
              <w:adjustRightInd/>
              <w:spacing w:after="0"/>
              <w:textAlignment w:val="auto"/>
              <w:rPr>
                <w:sz w:val="22"/>
                <w:szCs w:val="22"/>
                <w:lang w:val="en-US"/>
              </w:rPr>
            </w:pPr>
            <w:r w:rsidRPr="008F2BC5">
              <w:rPr>
                <w:sz w:val="22"/>
                <w:szCs w:val="22"/>
                <w:lang w:val="en-US"/>
              </w:rPr>
              <w:t>At least for cases other than initial access, to identify a set of search spaces, following parameters are configured by UE-specific RRC signaling:</w:t>
            </w:r>
          </w:p>
          <w:p w:rsidR="00E03F0B" w:rsidRPr="008F2BC5" w:rsidRDefault="00E03F0B" w:rsidP="00561CB5">
            <w:pPr>
              <w:numPr>
                <w:ilvl w:val="1"/>
                <w:numId w:val="227"/>
              </w:numPr>
              <w:overflowPunct/>
              <w:autoSpaceDE/>
              <w:autoSpaceDN/>
              <w:adjustRightInd/>
              <w:spacing w:after="0"/>
              <w:textAlignment w:val="auto"/>
              <w:rPr>
                <w:sz w:val="22"/>
                <w:szCs w:val="22"/>
                <w:lang w:val="en-US"/>
              </w:rPr>
            </w:pPr>
            <w:r w:rsidRPr="008F2BC5">
              <w:rPr>
                <w:sz w:val="22"/>
                <w:szCs w:val="22"/>
                <w:lang w:val="en-US"/>
              </w:rPr>
              <w:t>The number of PDCCH candidates for each aggregation level of {1, 2, 4, 8, [16]}</w:t>
            </w:r>
          </w:p>
          <w:p w:rsidR="00E03F0B" w:rsidRPr="008F2BC5" w:rsidRDefault="00E03F0B" w:rsidP="00561CB5">
            <w:pPr>
              <w:numPr>
                <w:ilvl w:val="2"/>
                <w:numId w:val="227"/>
              </w:numPr>
              <w:overflowPunct/>
              <w:autoSpaceDE/>
              <w:autoSpaceDN/>
              <w:adjustRightInd/>
              <w:spacing w:after="0"/>
              <w:textAlignment w:val="auto"/>
              <w:rPr>
                <w:sz w:val="22"/>
                <w:szCs w:val="22"/>
                <w:lang w:val="en-US"/>
              </w:rPr>
            </w:pPr>
            <w:r w:rsidRPr="008F2BC5">
              <w:rPr>
                <w:sz w:val="22"/>
                <w:szCs w:val="22"/>
                <w:lang w:val="en-US"/>
              </w:rPr>
              <w:t>One value from {0, 1, 2, 3, 4, 5, 6, 8}</w:t>
            </w:r>
          </w:p>
          <w:p w:rsidR="00E03F0B" w:rsidRPr="008F2BC5" w:rsidRDefault="00E03F0B" w:rsidP="00561CB5">
            <w:pPr>
              <w:numPr>
                <w:ilvl w:val="1"/>
                <w:numId w:val="227"/>
              </w:numPr>
              <w:overflowPunct/>
              <w:autoSpaceDE/>
              <w:autoSpaceDN/>
              <w:adjustRightInd/>
              <w:spacing w:after="0"/>
              <w:textAlignment w:val="auto"/>
              <w:rPr>
                <w:sz w:val="22"/>
                <w:szCs w:val="22"/>
                <w:lang w:val="en-US"/>
              </w:rPr>
            </w:pPr>
            <w:r w:rsidRPr="008F2BC5">
              <w:rPr>
                <w:sz w:val="22"/>
                <w:szCs w:val="22"/>
                <w:lang w:val="en-US"/>
              </w:rPr>
              <w:t>PDCCH monitoring occasion for the set of search spaces</w:t>
            </w:r>
          </w:p>
          <w:p w:rsidR="00E03F0B" w:rsidRPr="008F2BC5" w:rsidRDefault="00E03F0B" w:rsidP="00561CB5">
            <w:pPr>
              <w:numPr>
                <w:ilvl w:val="2"/>
                <w:numId w:val="227"/>
              </w:numPr>
              <w:overflowPunct/>
              <w:autoSpaceDE/>
              <w:autoSpaceDN/>
              <w:adjustRightInd/>
              <w:spacing w:after="0"/>
              <w:textAlignment w:val="auto"/>
              <w:rPr>
                <w:sz w:val="22"/>
                <w:szCs w:val="22"/>
                <w:lang w:val="en-US"/>
              </w:rPr>
            </w:pPr>
            <w:r w:rsidRPr="008F2BC5">
              <w:rPr>
                <w:sz w:val="22"/>
                <w:szCs w:val="22"/>
                <w:lang w:val="en-US"/>
              </w:rPr>
              <w:t>One value of from {1-slot, 2-slot, [5-slot], [10-slot], [20-slot]} (at least 5 values)</w:t>
            </w:r>
          </w:p>
          <w:p w:rsidR="00E03F0B" w:rsidRPr="008F2BC5" w:rsidRDefault="00E03F0B" w:rsidP="00561CB5">
            <w:pPr>
              <w:numPr>
                <w:ilvl w:val="2"/>
                <w:numId w:val="227"/>
              </w:numPr>
              <w:overflowPunct/>
              <w:autoSpaceDE/>
              <w:autoSpaceDN/>
              <w:adjustRightInd/>
              <w:spacing w:after="0"/>
              <w:textAlignment w:val="auto"/>
              <w:rPr>
                <w:sz w:val="22"/>
                <w:szCs w:val="22"/>
                <w:lang w:val="en-US"/>
              </w:rPr>
            </w:pPr>
            <w:r w:rsidRPr="008F2BC5">
              <w:rPr>
                <w:sz w:val="22"/>
                <w:szCs w:val="22"/>
                <w:lang w:val="en-US"/>
              </w:rPr>
              <w:t>One or more value(s) from 1</w:t>
            </w:r>
            <w:r w:rsidRPr="008F2BC5">
              <w:rPr>
                <w:sz w:val="22"/>
                <w:szCs w:val="22"/>
                <w:vertAlign w:val="superscript"/>
                <w:lang w:val="en-US"/>
              </w:rPr>
              <w:t>st</w:t>
            </w:r>
            <w:r w:rsidRPr="008F2BC5">
              <w:rPr>
                <w:sz w:val="22"/>
                <w:szCs w:val="22"/>
                <w:lang w:val="en-US"/>
              </w:rPr>
              <w:t xml:space="preserve"> symbol, 2</w:t>
            </w:r>
            <w:r w:rsidRPr="008F2BC5">
              <w:rPr>
                <w:sz w:val="22"/>
                <w:szCs w:val="22"/>
                <w:vertAlign w:val="superscript"/>
                <w:lang w:val="en-US"/>
              </w:rPr>
              <w:t>nd</w:t>
            </w:r>
            <w:r w:rsidRPr="008F2BC5">
              <w:rPr>
                <w:sz w:val="22"/>
                <w:szCs w:val="22"/>
                <w:lang w:val="en-US"/>
              </w:rPr>
              <w:t xml:space="preserve"> symbol, …, 14</w:t>
            </w:r>
            <w:r w:rsidRPr="008F2BC5">
              <w:rPr>
                <w:sz w:val="22"/>
                <w:szCs w:val="22"/>
                <w:vertAlign w:val="superscript"/>
                <w:lang w:val="en-US"/>
              </w:rPr>
              <w:t>th</w:t>
            </w:r>
            <w:r w:rsidRPr="008F2BC5">
              <w:rPr>
                <w:sz w:val="22"/>
                <w:szCs w:val="22"/>
                <w:lang w:val="en-US"/>
              </w:rPr>
              <w:t xml:space="preserve"> symbol within a monitored slot</w:t>
            </w:r>
          </w:p>
          <w:p w:rsidR="00E03F0B" w:rsidRPr="008F2BC5" w:rsidRDefault="00E03F0B" w:rsidP="00561CB5">
            <w:pPr>
              <w:numPr>
                <w:ilvl w:val="1"/>
                <w:numId w:val="227"/>
              </w:numPr>
              <w:overflowPunct/>
              <w:autoSpaceDE/>
              <w:autoSpaceDN/>
              <w:adjustRightInd/>
              <w:spacing w:after="0"/>
              <w:textAlignment w:val="auto"/>
              <w:rPr>
                <w:sz w:val="22"/>
                <w:szCs w:val="22"/>
                <w:lang w:val="en-US"/>
              </w:rPr>
            </w:pPr>
            <w:r w:rsidRPr="008F2BC5">
              <w:rPr>
                <w:sz w:val="22"/>
                <w:szCs w:val="22"/>
                <w:lang w:val="en-US"/>
              </w:rPr>
              <w:t>Each set of search spaces associates with a CORESET configuration by RRC signaling</w:t>
            </w:r>
          </w:p>
          <w:p w:rsidR="00E03F0B" w:rsidRPr="008F2BC5" w:rsidRDefault="00E03F0B" w:rsidP="00E03F0B">
            <w:pPr>
              <w:pStyle w:val="af1"/>
              <w:overflowPunct w:val="0"/>
              <w:autoSpaceDE w:val="0"/>
              <w:autoSpaceDN w:val="0"/>
              <w:adjustRightInd w:val="0"/>
              <w:ind w:leftChars="0" w:left="0"/>
              <w:textAlignment w:val="baseline"/>
              <w:rPr>
                <w:rFonts w:ascii="Times New Roman" w:hAnsi="Times New Roman"/>
                <w:b/>
                <w:sz w:val="22"/>
              </w:rPr>
            </w:pPr>
          </w:p>
          <w:p w:rsidR="00E03F0B" w:rsidRPr="008F2BC5" w:rsidRDefault="00E03F0B" w:rsidP="00E03F0B">
            <w:pPr>
              <w:rPr>
                <w:sz w:val="22"/>
                <w:szCs w:val="22"/>
                <w:highlight w:val="cyan"/>
              </w:rPr>
            </w:pPr>
            <w:r w:rsidRPr="008F2BC5">
              <w:rPr>
                <w:sz w:val="22"/>
                <w:szCs w:val="22"/>
                <w:highlight w:val="cyan"/>
              </w:rPr>
              <w:t>Email discussion/approval  till 10/27 – Fred (DCM)</w:t>
            </w:r>
          </w:p>
          <w:p w:rsidR="00E03F0B" w:rsidRPr="008F2BC5" w:rsidRDefault="00E03F0B" w:rsidP="00561CB5">
            <w:pPr>
              <w:numPr>
                <w:ilvl w:val="0"/>
                <w:numId w:val="228"/>
              </w:numPr>
              <w:overflowPunct/>
              <w:autoSpaceDE/>
              <w:autoSpaceDN/>
              <w:adjustRightInd/>
              <w:spacing w:after="0"/>
              <w:textAlignment w:val="auto"/>
              <w:rPr>
                <w:sz w:val="22"/>
                <w:szCs w:val="22"/>
                <w:highlight w:val="cyan"/>
                <w:lang w:val="en-US"/>
              </w:rPr>
            </w:pPr>
            <w:r w:rsidRPr="008F2BC5">
              <w:rPr>
                <w:sz w:val="22"/>
                <w:szCs w:val="22"/>
                <w:highlight w:val="cyan"/>
                <w:lang w:val="en-US"/>
              </w:rPr>
              <w:t>For a given CORESET, an association among the following is given where FFS: how to achieve</w:t>
            </w:r>
          </w:p>
          <w:p w:rsidR="00E03F0B" w:rsidRPr="008F2BC5" w:rsidRDefault="00E03F0B" w:rsidP="00561CB5">
            <w:pPr>
              <w:numPr>
                <w:ilvl w:val="1"/>
                <w:numId w:val="228"/>
              </w:numPr>
              <w:overflowPunct/>
              <w:autoSpaceDE/>
              <w:autoSpaceDN/>
              <w:adjustRightInd/>
              <w:spacing w:after="0"/>
              <w:textAlignment w:val="auto"/>
              <w:rPr>
                <w:sz w:val="22"/>
                <w:szCs w:val="22"/>
                <w:highlight w:val="cyan"/>
                <w:lang w:val="en-US"/>
              </w:rPr>
            </w:pPr>
            <w:r w:rsidRPr="008F2BC5">
              <w:rPr>
                <w:sz w:val="22"/>
                <w:szCs w:val="22"/>
                <w:highlight w:val="cyan"/>
                <w:lang w:val="en-US"/>
              </w:rPr>
              <w:t>A search space set</w:t>
            </w:r>
          </w:p>
          <w:p w:rsidR="00E03F0B" w:rsidRPr="008F2BC5" w:rsidRDefault="00E03F0B" w:rsidP="00561CB5">
            <w:pPr>
              <w:numPr>
                <w:ilvl w:val="1"/>
                <w:numId w:val="228"/>
              </w:numPr>
              <w:overflowPunct/>
              <w:autoSpaceDE/>
              <w:autoSpaceDN/>
              <w:adjustRightInd/>
              <w:spacing w:after="0"/>
              <w:textAlignment w:val="auto"/>
              <w:rPr>
                <w:sz w:val="22"/>
                <w:szCs w:val="22"/>
                <w:highlight w:val="cyan"/>
                <w:lang w:val="en-US"/>
              </w:rPr>
            </w:pPr>
            <w:r w:rsidRPr="008F2BC5">
              <w:rPr>
                <w:sz w:val="22"/>
                <w:szCs w:val="22"/>
                <w:highlight w:val="cyan"/>
                <w:lang w:val="en-US"/>
              </w:rPr>
              <w:t>A DCI format size</w:t>
            </w:r>
          </w:p>
          <w:p w:rsidR="00E03F0B" w:rsidRPr="008F2BC5" w:rsidRDefault="00E03F0B" w:rsidP="00561CB5">
            <w:pPr>
              <w:numPr>
                <w:ilvl w:val="1"/>
                <w:numId w:val="228"/>
              </w:numPr>
              <w:overflowPunct/>
              <w:autoSpaceDE/>
              <w:autoSpaceDN/>
              <w:adjustRightInd/>
              <w:spacing w:after="0"/>
              <w:textAlignment w:val="auto"/>
              <w:rPr>
                <w:sz w:val="22"/>
                <w:szCs w:val="22"/>
                <w:highlight w:val="cyan"/>
                <w:lang w:val="en-US"/>
              </w:rPr>
            </w:pPr>
            <w:r w:rsidRPr="008F2BC5">
              <w:rPr>
                <w:sz w:val="22"/>
                <w:szCs w:val="22"/>
                <w:highlight w:val="cyan"/>
                <w:lang w:val="en-US"/>
              </w:rPr>
              <w:t>RNTI</w:t>
            </w:r>
          </w:p>
          <w:p w:rsidR="00E03F0B" w:rsidRPr="008F2BC5" w:rsidRDefault="00E03F0B" w:rsidP="00561CB5">
            <w:pPr>
              <w:numPr>
                <w:ilvl w:val="0"/>
                <w:numId w:val="228"/>
              </w:numPr>
              <w:overflowPunct/>
              <w:autoSpaceDE/>
              <w:autoSpaceDN/>
              <w:adjustRightInd/>
              <w:spacing w:after="0"/>
              <w:textAlignment w:val="auto"/>
              <w:rPr>
                <w:sz w:val="22"/>
                <w:szCs w:val="22"/>
                <w:highlight w:val="cyan"/>
                <w:lang w:val="en-US"/>
              </w:rPr>
            </w:pPr>
            <w:r w:rsidRPr="008F2BC5">
              <w:rPr>
                <w:sz w:val="22"/>
                <w:szCs w:val="22"/>
                <w:highlight w:val="cyan"/>
                <w:lang w:val="en-US"/>
              </w:rPr>
              <w:t>FFS: Configuration of CORESET periodicity/offset</w:t>
            </w:r>
          </w:p>
          <w:p w:rsidR="00E03F0B" w:rsidRPr="008F2BC5" w:rsidRDefault="00E03F0B" w:rsidP="00E03F0B">
            <w:pPr>
              <w:rPr>
                <w:b/>
                <w:color w:val="FF0000"/>
                <w:sz w:val="22"/>
                <w:szCs w:val="22"/>
                <w:u w:val="single"/>
              </w:rPr>
            </w:pPr>
            <w:r w:rsidRPr="008F2BC5">
              <w:rPr>
                <w:b/>
                <w:color w:val="FF0000"/>
                <w:sz w:val="22"/>
                <w:szCs w:val="22"/>
                <w:u w:val="single"/>
              </w:rPr>
              <w:t>Update after email approval:</w:t>
            </w:r>
          </w:p>
          <w:p w:rsidR="00E03F0B" w:rsidRPr="008F2BC5" w:rsidRDefault="00E03F0B" w:rsidP="00E03F0B">
            <w:pPr>
              <w:jc w:val="both"/>
              <w:rPr>
                <w:rFonts w:ascii="Calibri" w:hAnsi="Calibri" w:cs="Calibri"/>
                <w:b/>
                <w:bCs/>
                <w:sz w:val="22"/>
                <w:szCs w:val="22"/>
                <w:highlight w:val="green"/>
                <w:u w:val="single"/>
                <w:lang w:val="en-US"/>
              </w:rPr>
            </w:pPr>
            <w:r w:rsidRPr="008F2BC5">
              <w:rPr>
                <w:rFonts w:ascii="Calibri" w:hAnsi="Calibri" w:cs="Calibri"/>
                <w:b/>
                <w:bCs/>
                <w:sz w:val="22"/>
                <w:szCs w:val="22"/>
                <w:highlight w:val="green"/>
                <w:u w:val="single"/>
              </w:rPr>
              <w:t>Agreements:</w:t>
            </w:r>
          </w:p>
          <w:p w:rsidR="00E03F0B" w:rsidRPr="008F2BC5" w:rsidRDefault="00E03F0B" w:rsidP="00561CB5">
            <w:pPr>
              <w:pStyle w:val="af1"/>
              <w:widowControl/>
              <w:numPr>
                <w:ilvl w:val="0"/>
                <w:numId w:val="229"/>
              </w:numPr>
              <w:ind w:leftChars="0"/>
              <w:rPr>
                <w:rFonts w:ascii="Calibri" w:eastAsia="Times New Roman" w:hAnsi="Calibri" w:cs="Calibri"/>
                <w:iCs/>
                <w:sz w:val="22"/>
                <w:lang w:val="en-GB"/>
              </w:rPr>
            </w:pPr>
            <w:r w:rsidRPr="008F2BC5">
              <w:rPr>
                <w:rFonts w:ascii="Calibri" w:eastAsia="Times New Roman" w:hAnsi="Calibri" w:cs="Calibri"/>
                <w:iCs/>
                <w:sz w:val="22"/>
              </w:rPr>
              <w:t>For PDCCH monitoring occasion of 1-slot, 2-slot, [5-slot], [10-slot], and [20-slot],</w:t>
            </w:r>
          </w:p>
          <w:p w:rsidR="00E03F0B" w:rsidRPr="008F2BC5" w:rsidRDefault="00E03F0B" w:rsidP="00561CB5">
            <w:pPr>
              <w:pStyle w:val="af1"/>
              <w:widowControl/>
              <w:numPr>
                <w:ilvl w:val="1"/>
                <w:numId w:val="229"/>
              </w:numPr>
              <w:ind w:leftChars="0"/>
              <w:rPr>
                <w:rFonts w:ascii="Calibri" w:eastAsia="Calibri" w:hAnsi="Calibri" w:cs="Calibri"/>
                <w:iCs/>
                <w:sz w:val="22"/>
              </w:rPr>
            </w:pPr>
            <w:r w:rsidRPr="008F2BC5">
              <w:rPr>
                <w:rFonts w:ascii="Calibri" w:hAnsi="Calibri" w:cs="Calibri"/>
                <w:iCs/>
                <w:sz w:val="22"/>
              </w:rPr>
              <w:t>Slot-level offset value for PDCCH monitoring occasion is also supported.</w:t>
            </w:r>
          </w:p>
          <w:p w:rsidR="00E03F0B" w:rsidRPr="008F2BC5" w:rsidRDefault="00E03F0B" w:rsidP="00561CB5">
            <w:pPr>
              <w:pStyle w:val="af1"/>
              <w:widowControl/>
              <w:numPr>
                <w:ilvl w:val="2"/>
                <w:numId w:val="229"/>
              </w:numPr>
              <w:ind w:leftChars="0"/>
              <w:rPr>
                <w:rFonts w:ascii="Calibri" w:eastAsia="ＭＳ Ｐゴシック" w:hAnsi="Calibri" w:cs="Calibri"/>
                <w:iCs/>
                <w:sz w:val="22"/>
              </w:rPr>
            </w:pPr>
            <w:r w:rsidRPr="008F2BC5">
              <w:rPr>
                <w:rFonts w:ascii="Calibri" w:hAnsi="Calibri" w:cs="Calibri"/>
                <w:iCs/>
                <w:sz w:val="22"/>
              </w:rPr>
              <w:t>For N-slot monitoring occasion, the offset is one from [0, N-1].</w:t>
            </w:r>
          </w:p>
          <w:p w:rsidR="00E03F0B" w:rsidRPr="008F2BC5" w:rsidRDefault="00E03F0B" w:rsidP="00561CB5">
            <w:pPr>
              <w:pStyle w:val="af1"/>
              <w:widowControl/>
              <w:numPr>
                <w:ilvl w:val="1"/>
                <w:numId w:val="229"/>
              </w:numPr>
              <w:ind w:leftChars="0"/>
              <w:rPr>
                <w:rFonts w:ascii="Calibri" w:eastAsia="Batang" w:hAnsi="Calibri" w:cs="Calibri"/>
                <w:iCs/>
                <w:sz w:val="22"/>
              </w:rPr>
            </w:pPr>
            <w:r w:rsidRPr="008F2BC5">
              <w:rPr>
                <w:rFonts w:ascii="Calibri" w:hAnsi="Calibri" w:cs="Calibri"/>
                <w:iCs/>
                <w:sz w:val="22"/>
              </w:rPr>
              <w:t>Note: symbol-level bit-map of monitoring occasion within a slot agreed at RAN1#90bis is still available.</w:t>
            </w:r>
          </w:p>
          <w:p w:rsidR="00E03F0B" w:rsidRPr="008F2BC5" w:rsidRDefault="00E03F0B" w:rsidP="00E03F0B">
            <w:pPr>
              <w:jc w:val="both"/>
              <w:rPr>
                <w:rFonts w:ascii="Calibri" w:hAnsi="Calibri" w:cs="Calibri"/>
                <w:sz w:val="22"/>
                <w:szCs w:val="22"/>
              </w:rPr>
            </w:pPr>
          </w:p>
          <w:p w:rsidR="00E03F0B" w:rsidRPr="008F2BC5" w:rsidRDefault="00E03F0B" w:rsidP="00E03F0B">
            <w:pPr>
              <w:jc w:val="both"/>
              <w:rPr>
                <w:rFonts w:ascii="Calibri" w:hAnsi="Calibri" w:cs="Calibri"/>
                <w:b/>
                <w:bCs/>
                <w:sz w:val="22"/>
                <w:szCs w:val="22"/>
                <w:highlight w:val="green"/>
                <w:u w:val="single"/>
              </w:rPr>
            </w:pPr>
            <w:r w:rsidRPr="008F2BC5">
              <w:rPr>
                <w:rFonts w:ascii="Calibri" w:hAnsi="Calibri" w:cs="Calibri"/>
                <w:b/>
                <w:bCs/>
                <w:sz w:val="22"/>
                <w:szCs w:val="22"/>
                <w:highlight w:val="green"/>
                <w:u w:val="single"/>
              </w:rPr>
              <w:t>Agreements:</w:t>
            </w:r>
          </w:p>
          <w:p w:rsidR="00E03F0B" w:rsidRPr="008F2BC5" w:rsidRDefault="00E03F0B" w:rsidP="00561CB5">
            <w:pPr>
              <w:pStyle w:val="af1"/>
              <w:widowControl/>
              <w:numPr>
                <w:ilvl w:val="0"/>
                <w:numId w:val="229"/>
              </w:numPr>
              <w:ind w:leftChars="0"/>
              <w:rPr>
                <w:rFonts w:ascii="Calibri" w:eastAsia="Times New Roman" w:hAnsi="Calibri" w:cs="Calibri"/>
                <w:iCs/>
                <w:sz w:val="22"/>
              </w:rPr>
            </w:pPr>
            <w:r w:rsidRPr="008F2BC5">
              <w:rPr>
                <w:rFonts w:ascii="Calibri" w:eastAsia="Times New Roman" w:hAnsi="Calibri" w:cs="Calibri"/>
                <w:iCs/>
                <w:sz w:val="22"/>
              </w:rPr>
              <w:t>For the DMRS of NR-PDCCH in a CORESET,</w:t>
            </w:r>
          </w:p>
          <w:p w:rsidR="00E03F0B" w:rsidRPr="008F2BC5" w:rsidRDefault="00E03F0B" w:rsidP="00561CB5">
            <w:pPr>
              <w:pStyle w:val="af1"/>
              <w:widowControl/>
              <w:numPr>
                <w:ilvl w:val="1"/>
                <w:numId w:val="229"/>
              </w:numPr>
              <w:ind w:leftChars="0"/>
              <w:rPr>
                <w:rFonts w:ascii="Calibri" w:eastAsia="Calibri" w:hAnsi="Calibri" w:cs="Calibri"/>
                <w:iCs/>
                <w:sz w:val="22"/>
              </w:rPr>
            </w:pPr>
            <w:r w:rsidRPr="008F2BC5">
              <w:rPr>
                <w:rFonts w:ascii="Calibri" w:hAnsi="Calibri" w:cs="Calibri"/>
                <w:iCs/>
                <w:sz w:val="22"/>
              </w:rPr>
              <w:t>The QCL configuration/indication is on a per CORESET basis (Alt.1).</w:t>
            </w:r>
          </w:p>
          <w:p w:rsidR="00E03F0B" w:rsidRPr="008F2BC5" w:rsidRDefault="00E03F0B" w:rsidP="00E03F0B">
            <w:pPr>
              <w:jc w:val="both"/>
              <w:rPr>
                <w:rFonts w:ascii="Calibri" w:eastAsia="Calibri" w:hAnsi="Calibri" w:cs="Calibri"/>
                <w:sz w:val="22"/>
                <w:szCs w:val="22"/>
              </w:rPr>
            </w:pPr>
          </w:p>
          <w:p w:rsidR="00E03F0B" w:rsidRPr="008F2BC5" w:rsidRDefault="00E03F0B" w:rsidP="00E03F0B">
            <w:pPr>
              <w:jc w:val="both"/>
              <w:rPr>
                <w:rFonts w:ascii="Calibri" w:eastAsia="Batang" w:hAnsi="Calibri" w:cs="Calibri"/>
                <w:b/>
                <w:bCs/>
                <w:sz w:val="22"/>
                <w:szCs w:val="22"/>
                <w:highlight w:val="green"/>
                <w:u w:val="single"/>
              </w:rPr>
            </w:pPr>
            <w:r w:rsidRPr="008F2BC5">
              <w:rPr>
                <w:rFonts w:ascii="Calibri" w:hAnsi="Calibri" w:cs="Calibri"/>
                <w:b/>
                <w:bCs/>
                <w:sz w:val="22"/>
                <w:szCs w:val="22"/>
                <w:highlight w:val="green"/>
                <w:u w:val="single"/>
              </w:rPr>
              <w:t>Agreements:</w:t>
            </w:r>
          </w:p>
          <w:p w:rsidR="00E03F0B" w:rsidRPr="008F2BC5" w:rsidRDefault="00E03F0B" w:rsidP="00561CB5">
            <w:pPr>
              <w:pStyle w:val="af1"/>
              <w:widowControl/>
              <w:numPr>
                <w:ilvl w:val="0"/>
                <w:numId w:val="229"/>
              </w:numPr>
              <w:ind w:leftChars="0"/>
              <w:rPr>
                <w:rFonts w:ascii="Calibri" w:eastAsia="Times New Roman" w:hAnsi="Calibri" w:cs="Calibri"/>
                <w:iCs/>
                <w:sz w:val="22"/>
              </w:rPr>
            </w:pPr>
            <w:r w:rsidRPr="008F2BC5">
              <w:rPr>
                <w:rFonts w:ascii="Calibri" w:eastAsia="Times New Roman" w:hAnsi="Calibri" w:cs="Calibri"/>
                <w:iCs/>
                <w:sz w:val="22"/>
              </w:rPr>
              <w:t>The value(s) of TPC-PUSCH-RNTI, TPC-PUCCH-RNTI, and/or TPC-SRS-RNTI, are provided by RRC signaling.</w:t>
            </w:r>
          </w:p>
          <w:p w:rsidR="00E03F0B" w:rsidRPr="008F2BC5" w:rsidRDefault="00E03F0B" w:rsidP="00561CB5">
            <w:pPr>
              <w:pStyle w:val="af1"/>
              <w:widowControl/>
              <w:numPr>
                <w:ilvl w:val="0"/>
                <w:numId w:val="229"/>
              </w:numPr>
              <w:ind w:leftChars="0"/>
              <w:rPr>
                <w:rFonts w:ascii="Calibri" w:eastAsia="Times New Roman" w:hAnsi="Calibri" w:cs="Calibri"/>
                <w:iCs/>
                <w:sz w:val="22"/>
              </w:rPr>
            </w:pPr>
            <w:r w:rsidRPr="008F2BC5">
              <w:rPr>
                <w:rFonts w:ascii="Calibri" w:eastAsia="Times New Roman" w:hAnsi="Calibri" w:cs="Calibri"/>
                <w:iCs/>
                <w:sz w:val="22"/>
              </w:rPr>
              <w:t>The association between at least each of the following RNTIs and a DCI format is specified in the specification.</w:t>
            </w:r>
          </w:p>
          <w:p w:rsidR="00E03F0B" w:rsidRPr="008F2BC5" w:rsidRDefault="00E03F0B" w:rsidP="00561CB5">
            <w:pPr>
              <w:pStyle w:val="af1"/>
              <w:widowControl/>
              <w:numPr>
                <w:ilvl w:val="1"/>
                <w:numId w:val="229"/>
              </w:numPr>
              <w:ind w:leftChars="0"/>
              <w:rPr>
                <w:rFonts w:ascii="Calibri" w:eastAsia="Calibri" w:hAnsi="Calibri" w:cs="Calibri"/>
                <w:iCs/>
                <w:sz w:val="22"/>
              </w:rPr>
            </w:pPr>
            <w:r w:rsidRPr="008F2BC5">
              <w:rPr>
                <w:rFonts w:ascii="Calibri" w:hAnsi="Calibri" w:cs="Calibri"/>
                <w:iCs/>
                <w:sz w:val="22"/>
              </w:rPr>
              <w:t>C-RNTI, TPC-PUSCH-RNTI, TPC-PUCCH-RNTI, TPC-SRS-RNTI, INT-RNTI, SFI-RNTI. FFS: other RNTI(s).</w:t>
            </w:r>
          </w:p>
          <w:p w:rsidR="00E03F0B" w:rsidRPr="008F2BC5" w:rsidRDefault="00E03F0B" w:rsidP="00561CB5">
            <w:pPr>
              <w:pStyle w:val="af1"/>
              <w:widowControl/>
              <w:numPr>
                <w:ilvl w:val="0"/>
                <w:numId w:val="229"/>
              </w:numPr>
              <w:ind w:leftChars="0"/>
              <w:rPr>
                <w:rFonts w:ascii="Calibri" w:eastAsia="Times New Roman" w:hAnsi="Calibri" w:cs="Calibri"/>
                <w:iCs/>
                <w:sz w:val="22"/>
              </w:rPr>
            </w:pPr>
            <w:r w:rsidRPr="008F2BC5">
              <w:rPr>
                <w:rFonts w:ascii="Calibri" w:eastAsia="Times New Roman" w:hAnsi="Calibri" w:cs="Calibri"/>
                <w:iCs/>
                <w:sz w:val="22"/>
              </w:rPr>
              <w:t>The value of C-RNTI is obtained as part of random access procedure.</w:t>
            </w:r>
          </w:p>
          <w:p w:rsidR="00E03F0B" w:rsidRPr="008F2BC5" w:rsidRDefault="00E03F0B" w:rsidP="00561CB5">
            <w:pPr>
              <w:pStyle w:val="af1"/>
              <w:widowControl/>
              <w:numPr>
                <w:ilvl w:val="0"/>
                <w:numId w:val="229"/>
              </w:numPr>
              <w:ind w:leftChars="0"/>
              <w:rPr>
                <w:rFonts w:ascii="Calibri" w:eastAsia="Times New Roman" w:hAnsi="Calibri" w:cs="Calibri"/>
                <w:iCs/>
                <w:sz w:val="22"/>
              </w:rPr>
            </w:pPr>
            <w:r w:rsidRPr="008F2BC5">
              <w:rPr>
                <w:rFonts w:ascii="Calibri" w:eastAsia="Times New Roman" w:hAnsi="Calibri" w:cs="Calibri"/>
                <w:iCs/>
                <w:sz w:val="22"/>
              </w:rPr>
              <w:t>The association between a DCI format and a type of search space (UE-common search space and UE-specific search space) is specified in the specification.</w:t>
            </w:r>
          </w:p>
          <w:p w:rsidR="00E03F0B" w:rsidRPr="008F2BC5" w:rsidRDefault="00E03F0B" w:rsidP="00561CB5">
            <w:pPr>
              <w:pStyle w:val="af1"/>
              <w:widowControl/>
              <w:numPr>
                <w:ilvl w:val="1"/>
                <w:numId w:val="229"/>
              </w:numPr>
              <w:ind w:leftChars="0"/>
              <w:rPr>
                <w:rFonts w:ascii="Calibri" w:eastAsia="Calibri" w:hAnsi="Calibri" w:cs="Calibri"/>
                <w:iCs/>
                <w:sz w:val="22"/>
              </w:rPr>
            </w:pPr>
            <w:r w:rsidRPr="008F2BC5">
              <w:rPr>
                <w:rFonts w:ascii="Calibri" w:hAnsi="Calibri" w:cs="Calibri"/>
                <w:iCs/>
                <w:sz w:val="22"/>
              </w:rPr>
              <w:t>UE-common search space contains a DCI format of C-RNTI, RNTI(s) for SPS/grant-free, TPC-PUSCH-RNTI, TPC-PUCCH</w:t>
            </w:r>
            <w:proofErr w:type="gramStart"/>
            <w:r w:rsidRPr="008F2BC5">
              <w:rPr>
                <w:rFonts w:ascii="Calibri" w:hAnsi="Calibri" w:cs="Calibri"/>
                <w:iCs/>
                <w:sz w:val="22"/>
              </w:rPr>
              <w:t>,RNTI</w:t>
            </w:r>
            <w:proofErr w:type="gramEnd"/>
            <w:r w:rsidRPr="008F2BC5">
              <w:rPr>
                <w:rFonts w:ascii="Calibri" w:hAnsi="Calibri" w:cs="Calibri"/>
                <w:iCs/>
                <w:sz w:val="22"/>
              </w:rPr>
              <w:t>, TPC-SRS-RNTI, and INT-RNTI.</w:t>
            </w:r>
          </w:p>
          <w:p w:rsidR="00E03F0B" w:rsidRPr="008F2BC5" w:rsidRDefault="00E03F0B" w:rsidP="00561CB5">
            <w:pPr>
              <w:pStyle w:val="af1"/>
              <w:widowControl/>
              <w:numPr>
                <w:ilvl w:val="1"/>
                <w:numId w:val="229"/>
              </w:numPr>
              <w:ind w:leftChars="0"/>
              <w:rPr>
                <w:rFonts w:ascii="Calibri" w:eastAsia="ＭＳ Ｐゴシック" w:hAnsi="Calibri" w:cs="Calibri"/>
                <w:iCs/>
                <w:sz w:val="22"/>
              </w:rPr>
            </w:pPr>
            <w:r w:rsidRPr="008F2BC5">
              <w:rPr>
                <w:rFonts w:ascii="Calibri" w:hAnsi="Calibri" w:cs="Calibri"/>
                <w:iCs/>
                <w:sz w:val="22"/>
              </w:rPr>
              <w:t>UE-specific search space contains a DCI format of C-RNTI and RNTI(s) for SPS/grant-free.</w:t>
            </w:r>
          </w:p>
          <w:p w:rsidR="00E03F0B" w:rsidRPr="008F2BC5" w:rsidRDefault="00E03F0B" w:rsidP="00E03F0B">
            <w:pPr>
              <w:jc w:val="both"/>
              <w:rPr>
                <w:rFonts w:ascii="Calibri" w:eastAsia="Batang" w:hAnsi="Calibri" w:cs="Calibri"/>
                <w:sz w:val="22"/>
                <w:szCs w:val="22"/>
              </w:rPr>
            </w:pPr>
          </w:p>
          <w:p w:rsidR="00E03F0B" w:rsidRPr="008F2BC5" w:rsidRDefault="00E03F0B" w:rsidP="00E03F0B">
            <w:pPr>
              <w:jc w:val="both"/>
              <w:rPr>
                <w:rFonts w:ascii="Calibri" w:hAnsi="Calibri" w:cs="Calibri"/>
                <w:b/>
                <w:bCs/>
                <w:sz w:val="22"/>
                <w:szCs w:val="22"/>
                <w:highlight w:val="green"/>
                <w:u w:val="single"/>
              </w:rPr>
            </w:pPr>
            <w:r w:rsidRPr="008F2BC5">
              <w:rPr>
                <w:rFonts w:ascii="Calibri" w:hAnsi="Calibri" w:cs="Calibri"/>
                <w:b/>
                <w:bCs/>
                <w:sz w:val="22"/>
                <w:szCs w:val="22"/>
                <w:highlight w:val="green"/>
                <w:u w:val="single"/>
              </w:rPr>
              <w:t>Agreements:</w:t>
            </w:r>
          </w:p>
          <w:p w:rsidR="00E03F0B" w:rsidRPr="008F2BC5" w:rsidRDefault="00E03F0B" w:rsidP="00561CB5">
            <w:pPr>
              <w:pStyle w:val="af1"/>
              <w:widowControl/>
              <w:numPr>
                <w:ilvl w:val="0"/>
                <w:numId w:val="230"/>
              </w:numPr>
              <w:ind w:leftChars="0"/>
              <w:rPr>
                <w:rFonts w:ascii="Calibri" w:hAnsi="Calibri" w:cs="Calibri"/>
                <w:iCs/>
                <w:sz w:val="22"/>
              </w:rPr>
            </w:pPr>
            <w:r w:rsidRPr="008F2BC5">
              <w:rPr>
                <w:rFonts w:ascii="Calibri" w:hAnsi="Calibri" w:cs="Calibri"/>
                <w:iCs/>
                <w:sz w:val="22"/>
              </w:rPr>
              <w:t>By PBCH, a UE obtains at least one CORESET configuration at least for PDCCH scheduling RMSI</w:t>
            </w:r>
            <w:r w:rsidRPr="008F2BC5">
              <w:rPr>
                <w:sz w:val="22"/>
              </w:rPr>
              <w:t xml:space="preserve"> </w:t>
            </w:r>
            <w:r w:rsidRPr="008F2BC5">
              <w:rPr>
                <w:rFonts w:ascii="Calibri" w:hAnsi="Calibri" w:cs="Calibri"/>
                <w:iCs/>
                <w:sz w:val="22"/>
              </w:rPr>
              <w:t>associated with a given SS block.</w:t>
            </w:r>
          </w:p>
          <w:p w:rsidR="00E03F0B" w:rsidRPr="008F2BC5" w:rsidRDefault="00E03F0B" w:rsidP="00561CB5">
            <w:pPr>
              <w:pStyle w:val="af1"/>
              <w:widowControl/>
              <w:numPr>
                <w:ilvl w:val="1"/>
                <w:numId w:val="230"/>
              </w:numPr>
              <w:ind w:leftChars="0"/>
              <w:rPr>
                <w:rFonts w:ascii="Calibri" w:hAnsi="Calibri" w:cs="Calibri"/>
                <w:iCs/>
                <w:sz w:val="22"/>
              </w:rPr>
            </w:pPr>
            <w:r w:rsidRPr="008F2BC5">
              <w:rPr>
                <w:rFonts w:ascii="Calibri" w:hAnsi="Calibri" w:cs="Calibri"/>
                <w:iCs/>
                <w:sz w:val="22"/>
              </w:rPr>
              <w:t>The set of aggregation levels and candidates per aggregation level for PDCCH scheduling RMSI is specified in the specification.</w:t>
            </w:r>
          </w:p>
          <w:p w:rsidR="00E03F0B" w:rsidRPr="008F2BC5" w:rsidRDefault="00E03F0B" w:rsidP="00561CB5">
            <w:pPr>
              <w:pStyle w:val="af1"/>
              <w:widowControl/>
              <w:numPr>
                <w:ilvl w:val="2"/>
                <w:numId w:val="230"/>
              </w:numPr>
              <w:ind w:leftChars="0"/>
              <w:rPr>
                <w:rFonts w:ascii="Calibri" w:hAnsi="Calibri" w:cs="Calibri"/>
                <w:iCs/>
                <w:sz w:val="22"/>
              </w:rPr>
            </w:pPr>
            <w:r w:rsidRPr="008F2BC5">
              <w:rPr>
                <w:rFonts w:ascii="Calibri" w:hAnsi="Calibri" w:cs="Calibri"/>
                <w:iCs/>
                <w:sz w:val="22"/>
              </w:rPr>
              <w:lastRenderedPageBreak/>
              <w:t>FFS the indication of the support of aggregation level 16 in the cell</w:t>
            </w:r>
          </w:p>
          <w:p w:rsidR="00E03F0B" w:rsidRPr="008F2BC5" w:rsidRDefault="00E03F0B" w:rsidP="00561CB5">
            <w:pPr>
              <w:pStyle w:val="af1"/>
              <w:widowControl/>
              <w:numPr>
                <w:ilvl w:val="1"/>
                <w:numId w:val="230"/>
              </w:numPr>
              <w:ind w:leftChars="0"/>
              <w:rPr>
                <w:rFonts w:ascii="Calibri" w:hAnsi="Calibri" w:cs="Calibri"/>
                <w:iCs/>
                <w:sz w:val="22"/>
              </w:rPr>
            </w:pPr>
            <w:r w:rsidRPr="008F2BC5">
              <w:rPr>
                <w:rFonts w:ascii="Calibri" w:hAnsi="Calibri" w:cs="Calibri"/>
                <w:iCs/>
                <w:sz w:val="22"/>
              </w:rPr>
              <w:t>FFS: Set of search spaces for OSI, random access, and paging.</w:t>
            </w:r>
          </w:p>
          <w:p w:rsidR="00E03F0B" w:rsidRPr="008F2BC5" w:rsidRDefault="00E03F0B" w:rsidP="00561CB5">
            <w:pPr>
              <w:pStyle w:val="af1"/>
              <w:widowControl/>
              <w:numPr>
                <w:ilvl w:val="0"/>
                <w:numId w:val="230"/>
              </w:numPr>
              <w:ind w:leftChars="0"/>
              <w:rPr>
                <w:rFonts w:ascii="Calibri" w:hAnsi="Calibri" w:cs="Calibri"/>
                <w:iCs/>
                <w:sz w:val="22"/>
              </w:rPr>
            </w:pPr>
            <w:r w:rsidRPr="008F2BC5">
              <w:rPr>
                <w:rFonts w:ascii="Calibri" w:hAnsi="Calibri" w:cs="Calibri"/>
                <w:iCs/>
                <w:sz w:val="22"/>
              </w:rPr>
              <w:t>By RMSI, the UE can be configured with at least one CORESET configuration at least for PDCCH for random access.</w:t>
            </w:r>
          </w:p>
          <w:p w:rsidR="00E03F0B" w:rsidRPr="008F2BC5" w:rsidRDefault="00E03F0B" w:rsidP="00561CB5">
            <w:pPr>
              <w:pStyle w:val="af1"/>
              <w:widowControl/>
              <w:numPr>
                <w:ilvl w:val="1"/>
                <w:numId w:val="230"/>
              </w:numPr>
              <w:ind w:leftChars="0"/>
              <w:rPr>
                <w:rFonts w:ascii="Calibri" w:hAnsi="Calibri" w:cs="Calibri"/>
                <w:iCs/>
                <w:sz w:val="22"/>
              </w:rPr>
            </w:pPr>
            <w:r w:rsidRPr="008F2BC5">
              <w:rPr>
                <w:rFonts w:ascii="Calibri" w:hAnsi="Calibri" w:cs="Calibri"/>
                <w:iCs/>
                <w:sz w:val="22"/>
              </w:rPr>
              <w:t>If not configured by RMSI, the CORESET configuration(s) for random access is/are the one(s) configured by PBCH.</w:t>
            </w:r>
          </w:p>
          <w:p w:rsidR="00E03F0B" w:rsidRPr="008F2BC5" w:rsidRDefault="00E03F0B" w:rsidP="00561CB5">
            <w:pPr>
              <w:pStyle w:val="af1"/>
              <w:widowControl/>
              <w:numPr>
                <w:ilvl w:val="1"/>
                <w:numId w:val="230"/>
              </w:numPr>
              <w:ind w:leftChars="0"/>
              <w:rPr>
                <w:rFonts w:ascii="Calibri" w:hAnsi="Calibri" w:cs="Calibri"/>
                <w:iCs/>
                <w:sz w:val="22"/>
              </w:rPr>
            </w:pPr>
            <w:r w:rsidRPr="008F2BC5">
              <w:rPr>
                <w:rFonts w:ascii="Calibri" w:hAnsi="Calibri" w:cs="Calibri"/>
                <w:iCs/>
                <w:sz w:val="22"/>
              </w:rPr>
              <w:t>FFS: whether the CORESET configuration can be configured outside of the initial active DL BWP.</w:t>
            </w:r>
          </w:p>
          <w:p w:rsidR="00E03F0B" w:rsidRPr="008F2BC5" w:rsidRDefault="00E03F0B" w:rsidP="00561CB5">
            <w:pPr>
              <w:pStyle w:val="af1"/>
              <w:widowControl/>
              <w:numPr>
                <w:ilvl w:val="0"/>
                <w:numId w:val="230"/>
              </w:numPr>
              <w:ind w:leftChars="0"/>
              <w:rPr>
                <w:rFonts w:ascii="Calibri" w:hAnsi="Calibri" w:cs="Calibri"/>
                <w:iCs/>
                <w:sz w:val="22"/>
              </w:rPr>
            </w:pPr>
            <w:r w:rsidRPr="008F2BC5">
              <w:rPr>
                <w:rFonts w:ascii="Calibri" w:hAnsi="Calibri" w:cs="Calibri"/>
                <w:iCs/>
                <w:sz w:val="22"/>
              </w:rPr>
              <w:t>By UE-specific RRC signalling, the UE can be configured with one or more CORESET configuration(s) at least for PDCCH scheduling UE-specific data.</w:t>
            </w:r>
          </w:p>
          <w:p w:rsidR="00E03F0B" w:rsidRPr="008F2BC5" w:rsidRDefault="00E03F0B" w:rsidP="00561CB5">
            <w:pPr>
              <w:pStyle w:val="af1"/>
              <w:widowControl/>
              <w:numPr>
                <w:ilvl w:val="1"/>
                <w:numId w:val="230"/>
              </w:numPr>
              <w:ind w:leftChars="0"/>
              <w:rPr>
                <w:rFonts w:ascii="Calibri" w:hAnsi="Calibri" w:cs="Calibri"/>
                <w:iCs/>
                <w:sz w:val="22"/>
              </w:rPr>
            </w:pPr>
            <w:r w:rsidRPr="008F2BC5">
              <w:rPr>
                <w:rFonts w:ascii="Calibri" w:hAnsi="Calibri" w:cs="Calibri"/>
                <w:iCs/>
                <w:sz w:val="22"/>
              </w:rPr>
              <w:t>Each CORESET configuration is associated with one or more sets of search spaces.</w:t>
            </w:r>
          </w:p>
          <w:p w:rsidR="00E03F0B" w:rsidRPr="008F2BC5" w:rsidRDefault="00E03F0B" w:rsidP="00561CB5">
            <w:pPr>
              <w:pStyle w:val="af1"/>
              <w:widowControl/>
              <w:numPr>
                <w:ilvl w:val="1"/>
                <w:numId w:val="230"/>
              </w:numPr>
              <w:ind w:leftChars="0"/>
              <w:rPr>
                <w:rFonts w:ascii="Calibri" w:hAnsi="Calibri" w:cs="Calibri"/>
                <w:iCs/>
                <w:sz w:val="22"/>
              </w:rPr>
            </w:pPr>
            <w:r w:rsidRPr="008F2BC5">
              <w:rPr>
                <w:rFonts w:ascii="Calibri" w:hAnsi="Calibri" w:cs="Calibri"/>
                <w:iCs/>
                <w:sz w:val="22"/>
              </w:rPr>
              <w:t>Note: each set of search spaces is associated with one CORESET configuration.</w:t>
            </w:r>
          </w:p>
          <w:p w:rsidR="00E03F0B" w:rsidRPr="008F2BC5" w:rsidRDefault="00E03F0B" w:rsidP="00E03F0B">
            <w:pPr>
              <w:pStyle w:val="af1"/>
              <w:overflowPunct w:val="0"/>
              <w:autoSpaceDE w:val="0"/>
              <w:autoSpaceDN w:val="0"/>
              <w:adjustRightInd w:val="0"/>
              <w:ind w:leftChars="0" w:left="0"/>
              <w:textAlignment w:val="baseline"/>
              <w:rPr>
                <w:rFonts w:ascii="Times New Roman" w:hAnsi="Times New Roman"/>
                <w:b/>
                <w:sz w:val="22"/>
              </w:rPr>
            </w:pPr>
          </w:p>
          <w:p w:rsidR="00E03F0B" w:rsidRPr="008F2BC5" w:rsidRDefault="00E03F0B" w:rsidP="00E03F0B">
            <w:pPr>
              <w:rPr>
                <w:sz w:val="22"/>
                <w:szCs w:val="22"/>
                <w:lang w:eastAsia="x-none"/>
              </w:rPr>
            </w:pPr>
            <w:r w:rsidRPr="008F2BC5">
              <w:rPr>
                <w:sz w:val="22"/>
                <w:szCs w:val="22"/>
                <w:highlight w:val="green"/>
                <w:lang w:eastAsia="x-none"/>
              </w:rPr>
              <w:t>Agreements</w:t>
            </w:r>
            <w:r w:rsidRPr="008F2BC5">
              <w:rPr>
                <w:sz w:val="22"/>
                <w:szCs w:val="22"/>
                <w:lang w:eastAsia="x-none"/>
              </w:rPr>
              <w:t>:</w:t>
            </w:r>
          </w:p>
          <w:p w:rsidR="00E03F0B" w:rsidRPr="008F2BC5" w:rsidRDefault="00E03F0B" w:rsidP="00561CB5">
            <w:pPr>
              <w:numPr>
                <w:ilvl w:val="0"/>
                <w:numId w:val="232"/>
              </w:numPr>
              <w:overflowPunct/>
              <w:autoSpaceDE/>
              <w:autoSpaceDN/>
              <w:adjustRightInd/>
              <w:spacing w:after="0"/>
              <w:textAlignment w:val="auto"/>
              <w:rPr>
                <w:sz w:val="22"/>
                <w:szCs w:val="22"/>
              </w:rPr>
            </w:pPr>
            <w:r w:rsidRPr="008F2BC5">
              <w:rPr>
                <w:sz w:val="22"/>
                <w:szCs w:val="22"/>
              </w:rPr>
              <w:t>For GC-PDCCH monitoring, confirm the working assumption</w:t>
            </w:r>
          </w:p>
          <w:p w:rsidR="00E03F0B" w:rsidRPr="008F2BC5" w:rsidRDefault="00E03F0B" w:rsidP="00561CB5">
            <w:pPr>
              <w:numPr>
                <w:ilvl w:val="1"/>
                <w:numId w:val="232"/>
              </w:numPr>
              <w:overflowPunct/>
              <w:autoSpaceDE/>
              <w:autoSpaceDN/>
              <w:adjustRightInd/>
              <w:spacing w:after="0"/>
              <w:textAlignment w:val="auto"/>
              <w:rPr>
                <w:sz w:val="22"/>
                <w:szCs w:val="22"/>
              </w:rPr>
            </w:pPr>
            <w:r w:rsidRPr="008F2BC5">
              <w:rPr>
                <w:sz w:val="22"/>
                <w:szCs w:val="22"/>
              </w:rPr>
              <w:t xml:space="preserve">UE can be configured to monitor SFI in group common PDCCH for a Scell on a different cell </w:t>
            </w:r>
          </w:p>
          <w:p w:rsidR="00E03F0B" w:rsidRPr="008F2BC5" w:rsidRDefault="00E03F0B" w:rsidP="00E03F0B">
            <w:pPr>
              <w:rPr>
                <w:sz w:val="22"/>
                <w:szCs w:val="22"/>
              </w:rPr>
            </w:pPr>
            <w:r w:rsidRPr="008F2BC5">
              <w:rPr>
                <w:sz w:val="22"/>
                <w:szCs w:val="22"/>
                <w:highlight w:val="green"/>
              </w:rPr>
              <w:t>Agreements</w:t>
            </w:r>
            <w:r w:rsidRPr="008F2BC5">
              <w:rPr>
                <w:sz w:val="22"/>
                <w:szCs w:val="22"/>
              </w:rPr>
              <w:t>:</w:t>
            </w:r>
          </w:p>
          <w:p w:rsidR="00E03F0B" w:rsidRPr="008F2BC5" w:rsidRDefault="00E03F0B" w:rsidP="00561CB5">
            <w:pPr>
              <w:numPr>
                <w:ilvl w:val="0"/>
                <w:numId w:val="233"/>
              </w:numPr>
              <w:spacing w:after="0"/>
              <w:rPr>
                <w:sz w:val="22"/>
                <w:szCs w:val="22"/>
              </w:rPr>
            </w:pPr>
            <w:r w:rsidRPr="008F2BC5">
              <w:rPr>
                <w:sz w:val="22"/>
                <w:szCs w:val="22"/>
              </w:rPr>
              <w:t>For cross cell GC-PDCCH monitoring, support by RRC configuration for a UE the following:</w:t>
            </w:r>
          </w:p>
          <w:p w:rsidR="00E03F0B" w:rsidRPr="008F2BC5" w:rsidRDefault="00E03F0B" w:rsidP="00561CB5">
            <w:pPr>
              <w:numPr>
                <w:ilvl w:val="1"/>
                <w:numId w:val="233"/>
              </w:numPr>
              <w:spacing w:after="0"/>
              <w:rPr>
                <w:sz w:val="22"/>
                <w:szCs w:val="22"/>
              </w:rPr>
            </w:pPr>
            <w:r w:rsidRPr="008F2BC5">
              <w:rPr>
                <w:sz w:val="22"/>
                <w:szCs w:val="22"/>
              </w:rPr>
              <w:t>The same SFI can be applicable to more than one cell</w:t>
            </w:r>
          </w:p>
          <w:p w:rsidR="00E03F0B" w:rsidRPr="008F2BC5" w:rsidRDefault="00E03F0B" w:rsidP="00561CB5">
            <w:pPr>
              <w:numPr>
                <w:ilvl w:val="1"/>
                <w:numId w:val="233"/>
              </w:numPr>
              <w:spacing w:after="0"/>
              <w:rPr>
                <w:sz w:val="22"/>
                <w:szCs w:val="22"/>
              </w:rPr>
            </w:pPr>
            <w:r w:rsidRPr="008F2BC5">
              <w:rPr>
                <w:sz w:val="22"/>
                <w:szCs w:val="22"/>
              </w:rPr>
              <w:t>Different SFI fields in one GC-PDCCH can be applied to different cells</w:t>
            </w:r>
          </w:p>
          <w:p w:rsidR="00E03F0B" w:rsidRPr="008F2BC5" w:rsidRDefault="00E03F0B" w:rsidP="00561CB5">
            <w:pPr>
              <w:numPr>
                <w:ilvl w:val="1"/>
                <w:numId w:val="233"/>
              </w:numPr>
              <w:spacing w:after="0"/>
              <w:rPr>
                <w:sz w:val="22"/>
                <w:szCs w:val="22"/>
              </w:rPr>
            </w:pPr>
            <w:r w:rsidRPr="008F2BC5">
              <w:rPr>
                <w:sz w:val="22"/>
                <w:szCs w:val="22"/>
              </w:rPr>
              <w:t>FFS interaction with multiple BWP configuration per cell</w:t>
            </w:r>
          </w:p>
          <w:p w:rsidR="00E03F0B" w:rsidRPr="008F2BC5" w:rsidRDefault="00E03F0B" w:rsidP="00E03F0B">
            <w:pPr>
              <w:rPr>
                <w:sz w:val="22"/>
                <w:szCs w:val="22"/>
                <w:lang w:eastAsia="x-none"/>
              </w:rPr>
            </w:pPr>
          </w:p>
          <w:p w:rsidR="00E03F0B" w:rsidRPr="008F2BC5" w:rsidRDefault="00E03F0B" w:rsidP="00E03F0B">
            <w:pPr>
              <w:rPr>
                <w:sz w:val="22"/>
                <w:szCs w:val="22"/>
                <w:lang w:eastAsia="x-none"/>
              </w:rPr>
            </w:pPr>
            <w:r w:rsidRPr="008F2BC5">
              <w:rPr>
                <w:sz w:val="22"/>
                <w:szCs w:val="22"/>
                <w:highlight w:val="green"/>
                <w:lang w:eastAsia="x-none"/>
              </w:rPr>
              <w:t>Agreements</w:t>
            </w:r>
            <w:r w:rsidRPr="008F2BC5">
              <w:rPr>
                <w:sz w:val="22"/>
                <w:szCs w:val="22"/>
                <w:lang w:eastAsia="x-none"/>
              </w:rPr>
              <w:t>:</w:t>
            </w:r>
          </w:p>
          <w:p w:rsidR="00E03F0B" w:rsidRPr="008F2BC5" w:rsidRDefault="00E03F0B" w:rsidP="00E03F0B">
            <w:pPr>
              <w:pStyle w:val="bullet"/>
              <w:rPr>
                <w:sz w:val="22"/>
                <w:szCs w:val="22"/>
              </w:rPr>
            </w:pPr>
            <w:r w:rsidRPr="008F2BC5">
              <w:rPr>
                <w:sz w:val="22"/>
                <w:szCs w:val="22"/>
              </w:rPr>
              <w:t>The UE is not expected to have conflict on link (DL or UL) direction between that of dynamic SFI and that of UE specific data (UE specific DCI triggered PDSCH, PUSCH (grant-based), and PUCCH with A/N for a PDSCH) in Rel-15</w:t>
            </w:r>
          </w:p>
          <w:p w:rsidR="00E03F0B" w:rsidRPr="008F2BC5" w:rsidRDefault="00E03F0B" w:rsidP="00561CB5">
            <w:pPr>
              <w:pStyle w:val="bullet"/>
              <w:numPr>
                <w:ilvl w:val="1"/>
                <w:numId w:val="231"/>
              </w:numPr>
              <w:rPr>
                <w:sz w:val="22"/>
                <w:szCs w:val="22"/>
              </w:rPr>
            </w:pPr>
            <w:r w:rsidRPr="008F2BC5">
              <w:rPr>
                <w:sz w:val="22"/>
                <w:szCs w:val="22"/>
              </w:rPr>
              <w:t>Note: a link direction denoted as “unknown” in dynamic SFI is not deemed as in conflict with DL or UL</w:t>
            </w:r>
          </w:p>
          <w:p w:rsidR="00E03F0B" w:rsidRPr="008F2BC5" w:rsidRDefault="00E03F0B" w:rsidP="00E03F0B">
            <w:pPr>
              <w:rPr>
                <w:sz w:val="22"/>
                <w:szCs w:val="22"/>
                <w:lang w:eastAsia="x-none"/>
              </w:rPr>
            </w:pPr>
            <w:r w:rsidRPr="008F2BC5">
              <w:rPr>
                <w:sz w:val="22"/>
                <w:szCs w:val="22"/>
                <w:highlight w:val="green"/>
                <w:lang w:eastAsia="x-none"/>
              </w:rPr>
              <w:t>Agreements</w:t>
            </w:r>
            <w:r w:rsidRPr="008F2BC5">
              <w:rPr>
                <w:sz w:val="22"/>
                <w:szCs w:val="22"/>
                <w:lang w:eastAsia="x-none"/>
              </w:rPr>
              <w:t>:</w:t>
            </w:r>
          </w:p>
          <w:p w:rsidR="00E03F0B" w:rsidRPr="008F2BC5" w:rsidRDefault="00E03F0B" w:rsidP="00561CB5">
            <w:pPr>
              <w:pStyle w:val="bullet"/>
              <w:numPr>
                <w:ilvl w:val="0"/>
                <w:numId w:val="234"/>
              </w:numPr>
              <w:rPr>
                <w:sz w:val="22"/>
                <w:szCs w:val="22"/>
              </w:rPr>
            </w:pPr>
            <w:r w:rsidRPr="008F2BC5">
              <w:rPr>
                <w:sz w:val="22"/>
                <w:szCs w:val="22"/>
              </w:rPr>
              <w:t xml:space="preserve">The single slot format table supports up to two D/U switching points per slot </w:t>
            </w:r>
          </w:p>
          <w:p w:rsidR="00E03F0B" w:rsidRPr="008F2BC5" w:rsidRDefault="00E03F0B" w:rsidP="00561CB5">
            <w:pPr>
              <w:pStyle w:val="bullet"/>
              <w:numPr>
                <w:ilvl w:val="1"/>
                <w:numId w:val="234"/>
              </w:numPr>
              <w:rPr>
                <w:sz w:val="22"/>
                <w:szCs w:val="22"/>
              </w:rPr>
            </w:pPr>
            <w:r w:rsidRPr="008F2BC5">
              <w:rPr>
                <w:sz w:val="22"/>
                <w:szCs w:val="22"/>
              </w:rPr>
              <w:t>Zero switching point: 14 DL symbols, or 14 unknown symbols, or 14 UL symbols.</w:t>
            </w:r>
          </w:p>
          <w:p w:rsidR="00E03F0B" w:rsidRPr="008F2BC5" w:rsidRDefault="00E03F0B" w:rsidP="00561CB5">
            <w:pPr>
              <w:pStyle w:val="bullet"/>
              <w:numPr>
                <w:ilvl w:val="1"/>
                <w:numId w:val="234"/>
              </w:numPr>
              <w:rPr>
                <w:sz w:val="22"/>
                <w:szCs w:val="22"/>
              </w:rPr>
            </w:pPr>
            <w:r w:rsidRPr="008F2BC5">
              <w:rPr>
                <w:sz w:val="22"/>
                <w:szCs w:val="22"/>
              </w:rPr>
              <w:t>One D/U switching point of all combinations: Start with zero or more DL symbols, end with zero or more UL symbols, and with unknown symbols in between, where there is at least one unknown symbol and one DL or UL symbol.</w:t>
            </w:r>
          </w:p>
          <w:p w:rsidR="00E03F0B" w:rsidRPr="008F2BC5" w:rsidRDefault="00E03F0B" w:rsidP="00561CB5">
            <w:pPr>
              <w:pStyle w:val="bullet"/>
              <w:numPr>
                <w:ilvl w:val="1"/>
                <w:numId w:val="234"/>
              </w:numPr>
              <w:rPr>
                <w:sz w:val="22"/>
                <w:szCs w:val="22"/>
              </w:rPr>
            </w:pPr>
            <w:r w:rsidRPr="008F2BC5">
              <w:rPr>
                <w:sz w:val="22"/>
                <w:szCs w:val="22"/>
              </w:rPr>
              <w:t xml:space="preserve">Two D/U switching points within a slot: The first 7 symbols start with zero or more DL symbols, ends with at least one UL symbol at symbol #6 with zero or more unknown symbols in between. The second 7 symbols starts with one or more DL symbols and ends with zero or more UL symbols with zero or more unknown symbols in the middle. </w:t>
            </w:r>
          </w:p>
          <w:p w:rsidR="00E03F0B" w:rsidRPr="008F2BC5" w:rsidRDefault="00E03F0B" w:rsidP="00561CB5">
            <w:pPr>
              <w:pStyle w:val="bullet"/>
              <w:numPr>
                <w:ilvl w:val="1"/>
                <w:numId w:val="234"/>
              </w:numPr>
              <w:rPr>
                <w:sz w:val="22"/>
                <w:szCs w:val="22"/>
              </w:rPr>
            </w:pPr>
            <w:r w:rsidRPr="008F2BC5">
              <w:rPr>
                <w:sz w:val="22"/>
                <w:szCs w:val="22"/>
              </w:rPr>
              <w:t>Note: This single slot slot format table will be captured in RAN1 spec. In Rel.15, RAN1will specify up to X&lt;[256] entries, but the RRC signaling need to consider future compatibility with more entries and from RAN1 perspective, a total of [256] entries in the RRC signalling is necessary (with only X entries specified in Rel-15 in RAN1)</w:t>
            </w:r>
          </w:p>
          <w:p w:rsidR="00E03F0B" w:rsidRPr="008F2BC5" w:rsidRDefault="00E03F0B" w:rsidP="00E03F0B">
            <w:pPr>
              <w:rPr>
                <w:sz w:val="22"/>
                <w:szCs w:val="22"/>
                <w:lang w:eastAsia="x-none"/>
              </w:rPr>
            </w:pPr>
          </w:p>
          <w:p w:rsidR="00E03F0B" w:rsidRPr="008F2BC5" w:rsidRDefault="00E03F0B" w:rsidP="00E03F0B">
            <w:pPr>
              <w:rPr>
                <w:sz w:val="22"/>
                <w:szCs w:val="22"/>
                <w:highlight w:val="green"/>
                <w:lang w:eastAsia="x-none"/>
              </w:rPr>
            </w:pPr>
            <w:r w:rsidRPr="008F2BC5">
              <w:rPr>
                <w:sz w:val="22"/>
                <w:szCs w:val="22"/>
                <w:highlight w:val="green"/>
                <w:lang w:eastAsia="x-none"/>
              </w:rPr>
              <w:t>Agreements:</w:t>
            </w:r>
          </w:p>
          <w:p w:rsidR="00E03F0B" w:rsidRPr="008F2BC5" w:rsidRDefault="00E03F0B" w:rsidP="00561CB5">
            <w:pPr>
              <w:numPr>
                <w:ilvl w:val="0"/>
                <w:numId w:val="235"/>
              </w:numPr>
              <w:overflowPunct/>
              <w:autoSpaceDE/>
              <w:autoSpaceDN/>
              <w:adjustRightInd/>
              <w:spacing w:after="0"/>
              <w:textAlignment w:val="auto"/>
              <w:rPr>
                <w:sz w:val="22"/>
                <w:szCs w:val="22"/>
              </w:rPr>
            </w:pPr>
            <w:r w:rsidRPr="008F2BC5">
              <w:rPr>
                <w:sz w:val="22"/>
                <w:szCs w:val="22"/>
              </w:rPr>
              <w:t>gNB configures a per serving cell GC-PDCCH (for dynamic SFI) monitoring periodicity of K slots (based on GC-PDCCH numerology), up to 8 choices</w:t>
            </w:r>
          </w:p>
          <w:p w:rsidR="00E03F0B" w:rsidRPr="008F2BC5" w:rsidRDefault="00E03F0B" w:rsidP="00561CB5">
            <w:pPr>
              <w:numPr>
                <w:ilvl w:val="1"/>
                <w:numId w:val="235"/>
              </w:numPr>
              <w:overflowPunct/>
              <w:autoSpaceDE/>
              <w:autoSpaceDN/>
              <w:adjustRightInd/>
              <w:spacing w:after="0"/>
              <w:textAlignment w:val="auto"/>
              <w:rPr>
                <w:sz w:val="22"/>
                <w:szCs w:val="22"/>
              </w:rPr>
            </w:pPr>
            <w:r w:rsidRPr="008F2BC5">
              <w:rPr>
                <w:sz w:val="22"/>
                <w:szCs w:val="22"/>
              </w:rPr>
              <w:t>K = 1, 2, 5, 10, 20</w:t>
            </w:r>
          </w:p>
          <w:p w:rsidR="00E03F0B" w:rsidRPr="008F2BC5" w:rsidRDefault="00E03F0B" w:rsidP="00561CB5">
            <w:pPr>
              <w:numPr>
                <w:ilvl w:val="2"/>
                <w:numId w:val="235"/>
              </w:numPr>
              <w:overflowPunct/>
              <w:autoSpaceDE/>
              <w:autoSpaceDN/>
              <w:adjustRightInd/>
              <w:spacing w:after="0"/>
              <w:textAlignment w:val="auto"/>
              <w:rPr>
                <w:sz w:val="22"/>
                <w:szCs w:val="22"/>
              </w:rPr>
            </w:pPr>
            <w:r w:rsidRPr="008F2BC5">
              <w:rPr>
                <w:sz w:val="22"/>
                <w:szCs w:val="22"/>
              </w:rPr>
              <w:t>FFS other values</w:t>
            </w:r>
          </w:p>
          <w:p w:rsidR="00E03F0B" w:rsidRPr="008F2BC5" w:rsidRDefault="00E03F0B" w:rsidP="00E03F0B">
            <w:pPr>
              <w:rPr>
                <w:sz w:val="22"/>
                <w:szCs w:val="22"/>
                <w:highlight w:val="green"/>
              </w:rPr>
            </w:pPr>
            <w:r w:rsidRPr="008F2BC5">
              <w:rPr>
                <w:sz w:val="22"/>
                <w:szCs w:val="22"/>
                <w:highlight w:val="green"/>
              </w:rPr>
              <w:t>Agreements:</w:t>
            </w:r>
          </w:p>
          <w:p w:rsidR="00E03F0B" w:rsidRPr="008F2BC5" w:rsidRDefault="00E03F0B" w:rsidP="00E03F0B">
            <w:pPr>
              <w:pStyle w:val="bullet"/>
              <w:rPr>
                <w:sz w:val="22"/>
                <w:szCs w:val="22"/>
              </w:rPr>
            </w:pPr>
            <w:r w:rsidRPr="008F2BC5">
              <w:rPr>
                <w:sz w:val="22"/>
                <w:szCs w:val="22"/>
              </w:rPr>
              <w:t>For the UE specific single-slot/multi-slotset SFI table configuration</w:t>
            </w:r>
          </w:p>
          <w:p w:rsidR="00E03F0B" w:rsidRPr="008F2BC5" w:rsidRDefault="00E03F0B" w:rsidP="00561CB5">
            <w:pPr>
              <w:pStyle w:val="bullet"/>
              <w:numPr>
                <w:ilvl w:val="1"/>
                <w:numId w:val="231"/>
              </w:numPr>
              <w:rPr>
                <w:sz w:val="22"/>
                <w:szCs w:val="22"/>
              </w:rPr>
            </w:pPr>
            <w:r w:rsidRPr="008F2BC5">
              <w:rPr>
                <w:sz w:val="22"/>
                <w:szCs w:val="22"/>
              </w:rPr>
              <w:t xml:space="preserve">Each entry of the table indicates a sequence of configured single-slot slot formats </w:t>
            </w:r>
          </w:p>
          <w:p w:rsidR="00E03F0B" w:rsidRPr="008F2BC5" w:rsidRDefault="00E03F0B" w:rsidP="00561CB5">
            <w:pPr>
              <w:pStyle w:val="bullet"/>
              <w:numPr>
                <w:ilvl w:val="2"/>
                <w:numId w:val="231"/>
              </w:numPr>
              <w:rPr>
                <w:sz w:val="22"/>
                <w:szCs w:val="22"/>
              </w:rPr>
            </w:pPr>
            <w:r w:rsidRPr="008F2BC5">
              <w:rPr>
                <w:sz w:val="22"/>
                <w:szCs w:val="22"/>
              </w:rPr>
              <w:t>Note if the sequence length is 1, the entry is a single-slot slot format</w:t>
            </w:r>
          </w:p>
          <w:p w:rsidR="00E03F0B" w:rsidRPr="008F2BC5" w:rsidRDefault="00E03F0B" w:rsidP="00561CB5">
            <w:pPr>
              <w:pStyle w:val="bullet"/>
              <w:numPr>
                <w:ilvl w:val="2"/>
                <w:numId w:val="231"/>
              </w:numPr>
              <w:rPr>
                <w:sz w:val="22"/>
                <w:szCs w:val="22"/>
              </w:rPr>
            </w:pPr>
            <w:r w:rsidRPr="008F2BC5">
              <w:rPr>
                <w:sz w:val="22"/>
                <w:szCs w:val="22"/>
              </w:rPr>
              <w:t>Note if the sequence length is more than one, the entry is a multi-slot slot format</w:t>
            </w:r>
          </w:p>
          <w:p w:rsidR="00E03F0B" w:rsidRPr="008F2BC5" w:rsidRDefault="00E03F0B" w:rsidP="00561CB5">
            <w:pPr>
              <w:pStyle w:val="bullet"/>
              <w:numPr>
                <w:ilvl w:val="2"/>
                <w:numId w:val="231"/>
              </w:numPr>
              <w:rPr>
                <w:sz w:val="22"/>
                <w:szCs w:val="22"/>
              </w:rPr>
            </w:pPr>
            <w:r w:rsidRPr="008F2BC5">
              <w:rPr>
                <w:sz w:val="22"/>
                <w:szCs w:val="22"/>
              </w:rPr>
              <w:lastRenderedPageBreak/>
              <w:t>Note that it is possible all the slots in a multi-slot slot-format can have the same slot format</w:t>
            </w:r>
          </w:p>
          <w:p w:rsidR="00E03F0B" w:rsidRPr="008F2BC5" w:rsidRDefault="00E03F0B" w:rsidP="00561CB5">
            <w:pPr>
              <w:pStyle w:val="bullet"/>
              <w:numPr>
                <w:ilvl w:val="2"/>
                <w:numId w:val="231"/>
              </w:numPr>
              <w:rPr>
                <w:sz w:val="22"/>
                <w:szCs w:val="22"/>
              </w:rPr>
            </w:pPr>
            <w:r w:rsidRPr="008F2BC5">
              <w:rPr>
                <w:sz w:val="22"/>
                <w:szCs w:val="22"/>
              </w:rPr>
              <w:t>Note The entries in the table can be of different length including a mix of single slot SFI and multi-slot SFI</w:t>
            </w:r>
          </w:p>
          <w:p w:rsidR="00E03F0B" w:rsidRPr="008F2BC5" w:rsidRDefault="00E03F0B" w:rsidP="00561CB5">
            <w:pPr>
              <w:pStyle w:val="bullet"/>
              <w:numPr>
                <w:ilvl w:val="3"/>
                <w:numId w:val="231"/>
              </w:numPr>
              <w:rPr>
                <w:sz w:val="22"/>
                <w:szCs w:val="22"/>
              </w:rPr>
            </w:pPr>
            <w:r w:rsidRPr="008F2BC5">
              <w:rPr>
                <w:sz w:val="22"/>
                <w:szCs w:val="22"/>
              </w:rPr>
              <w:t>The length of each entry in the table is FFS, e.g., multiple of configured GC-PDCCH monitoring period, a fraction of the configuration GC-PDCCH monitoring period, etc.</w:t>
            </w:r>
          </w:p>
          <w:p w:rsidR="00E03F0B" w:rsidRPr="008F2BC5" w:rsidRDefault="00E03F0B" w:rsidP="00E03F0B">
            <w:pPr>
              <w:rPr>
                <w:sz w:val="22"/>
                <w:szCs w:val="22"/>
              </w:rPr>
            </w:pPr>
            <w:r w:rsidRPr="008F2BC5">
              <w:rPr>
                <w:sz w:val="22"/>
                <w:szCs w:val="22"/>
                <w:highlight w:val="green"/>
              </w:rPr>
              <w:t>Agreements</w:t>
            </w:r>
            <w:r w:rsidRPr="008F2BC5">
              <w:rPr>
                <w:sz w:val="22"/>
                <w:szCs w:val="22"/>
              </w:rPr>
              <w:t>:</w:t>
            </w:r>
          </w:p>
          <w:p w:rsidR="00E03F0B" w:rsidRPr="008F2BC5" w:rsidRDefault="00E03F0B" w:rsidP="00561CB5">
            <w:pPr>
              <w:numPr>
                <w:ilvl w:val="0"/>
                <w:numId w:val="233"/>
              </w:numPr>
              <w:tabs>
                <w:tab w:val="num" w:pos="720"/>
              </w:tabs>
              <w:spacing w:after="0"/>
              <w:ind w:left="720"/>
              <w:rPr>
                <w:sz w:val="22"/>
                <w:szCs w:val="22"/>
              </w:rPr>
            </w:pPr>
            <w:r w:rsidRPr="008F2BC5">
              <w:rPr>
                <w:sz w:val="22"/>
                <w:szCs w:val="22"/>
              </w:rPr>
              <w:t>GC-PDCCH for dynamic SFI monitoring</w:t>
            </w:r>
          </w:p>
          <w:p w:rsidR="00E03F0B" w:rsidRPr="008F2BC5" w:rsidRDefault="00E03F0B" w:rsidP="00561CB5">
            <w:pPr>
              <w:numPr>
                <w:ilvl w:val="1"/>
                <w:numId w:val="233"/>
              </w:numPr>
              <w:tabs>
                <w:tab w:val="num" w:pos="1440"/>
              </w:tabs>
              <w:spacing w:after="0"/>
              <w:ind w:left="1440"/>
              <w:rPr>
                <w:sz w:val="22"/>
                <w:szCs w:val="22"/>
              </w:rPr>
            </w:pPr>
            <w:r w:rsidRPr="008F2BC5">
              <w:rPr>
                <w:sz w:val="22"/>
                <w:szCs w:val="22"/>
              </w:rPr>
              <w:t>For same cell GC-PDCCH monitoring: UE is required to monitor at most one GC-PDCCH per spatial QCL per configuration period carrying dynamic SFI in the active BWP in the cell</w:t>
            </w:r>
          </w:p>
          <w:p w:rsidR="00E03F0B" w:rsidRPr="008F2BC5" w:rsidRDefault="00E03F0B" w:rsidP="00561CB5">
            <w:pPr>
              <w:numPr>
                <w:ilvl w:val="2"/>
                <w:numId w:val="233"/>
              </w:numPr>
              <w:tabs>
                <w:tab w:val="num" w:pos="2160"/>
              </w:tabs>
              <w:spacing w:after="0"/>
              <w:ind w:left="2160"/>
              <w:rPr>
                <w:sz w:val="22"/>
                <w:szCs w:val="22"/>
              </w:rPr>
            </w:pPr>
            <w:r w:rsidRPr="008F2BC5">
              <w:rPr>
                <w:sz w:val="22"/>
                <w:szCs w:val="22"/>
              </w:rPr>
              <w:t>The coreset(s) is located in the first 1/2/3 symbols in a slot</w:t>
            </w:r>
          </w:p>
          <w:p w:rsidR="00E03F0B" w:rsidRPr="008F2BC5" w:rsidRDefault="00E03F0B" w:rsidP="00561CB5">
            <w:pPr>
              <w:numPr>
                <w:ilvl w:val="2"/>
                <w:numId w:val="233"/>
              </w:numPr>
              <w:tabs>
                <w:tab w:val="num" w:pos="2160"/>
              </w:tabs>
              <w:spacing w:after="0"/>
              <w:ind w:left="2160"/>
              <w:rPr>
                <w:sz w:val="22"/>
                <w:szCs w:val="22"/>
              </w:rPr>
            </w:pPr>
            <w:r w:rsidRPr="008F2BC5">
              <w:rPr>
                <w:sz w:val="22"/>
                <w:szCs w:val="22"/>
              </w:rPr>
              <w:t>Configuration of GC-PDCCH for UE to monitor is FFS especially considering interaction with BWP configuration</w:t>
            </w:r>
          </w:p>
          <w:p w:rsidR="00E03F0B" w:rsidRPr="008F2BC5" w:rsidRDefault="00E03F0B" w:rsidP="00561CB5">
            <w:pPr>
              <w:numPr>
                <w:ilvl w:val="2"/>
                <w:numId w:val="233"/>
              </w:numPr>
              <w:tabs>
                <w:tab w:val="num" w:pos="2160"/>
              </w:tabs>
              <w:spacing w:after="0"/>
              <w:ind w:left="2160"/>
              <w:rPr>
                <w:sz w:val="22"/>
                <w:szCs w:val="22"/>
              </w:rPr>
            </w:pPr>
            <w:r w:rsidRPr="008F2BC5">
              <w:rPr>
                <w:sz w:val="22"/>
                <w:szCs w:val="22"/>
              </w:rPr>
              <w:t xml:space="preserve">Note: This is not intended to address the case of multi-TRP which is deprioritized before Dec. </w:t>
            </w:r>
          </w:p>
          <w:p w:rsidR="00E03F0B" w:rsidRPr="008F2BC5" w:rsidRDefault="00E03F0B" w:rsidP="00561CB5">
            <w:pPr>
              <w:numPr>
                <w:ilvl w:val="1"/>
                <w:numId w:val="233"/>
              </w:numPr>
              <w:tabs>
                <w:tab w:val="num" w:pos="1440"/>
              </w:tabs>
              <w:spacing w:after="0"/>
              <w:ind w:left="1440"/>
              <w:rPr>
                <w:sz w:val="22"/>
                <w:szCs w:val="22"/>
              </w:rPr>
            </w:pPr>
            <w:r w:rsidRPr="008F2BC5">
              <w:rPr>
                <w:sz w:val="22"/>
                <w:szCs w:val="22"/>
              </w:rPr>
              <w:t xml:space="preserve">When configuring the GC-PDCCH monitoring for dynamic SFI, the gNB will configure the payload length </w:t>
            </w:r>
          </w:p>
          <w:p w:rsidR="00E03F0B" w:rsidRPr="008F2BC5" w:rsidRDefault="00E03F0B" w:rsidP="00561CB5">
            <w:pPr>
              <w:numPr>
                <w:ilvl w:val="1"/>
                <w:numId w:val="233"/>
              </w:numPr>
              <w:spacing w:after="0"/>
              <w:rPr>
                <w:sz w:val="22"/>
                <w:szCs w:val="22"/>
              </w:rPr>
            </w:pPr>
            <w:r w:rsidRPr="008F2BC5">
              <w:rPr>
                <w:sz w:val="22"/>
                <w:szCs w:val="22"/>
              </w:rPr>
              <w:t>When configuring the GC PDCCH monitoring for dynamic SFI for a serving cell, the gNB will configure the location of the bits used for the dynamic SFI in the payload</w:t>
            </w:r>
          </w:p>
          <w:p w:rsidR="00E03F0B" w:rsidRPr="008F2BC5" w:rsidRDefault="00E03F0B" w:rsidP="00E03F0B">
            <w:pPr>
              <w:pStyle w:val="af1"/>
              <w:overflowPunct w:val="0"/>
              <w:autoSpaceDE w:val="0"/>
              <w:autoSpaceDN w:val="0"/>
              <w:adjustRightInd w:val="0"/>
              <w:ind w:leftChars="0" w:left="0"/>
              <w:textAlignment w:val="baseline"/>
              <w:rPr>
                <w:rFonts w:ascii="Times New Roman" w:hAnsi="Times New Roman"/>
                <w:b/>
                <w:sz w:val="22"/>
                <w:lang w:val="en-GB"/>
              </w:rPr>
            </w:pPr>
          </w:p>
          <w:p w:rsidR="00E03F0B" w:rsidRPr="008F2BC5" w:rsidRDefault="00E03F0B" w:rsidP="00E03F0B">
            <w:pPr>
              <w:rPr>
                <w:sz w:val="22"/>
                <w:szCs w:val="22"/>
                <w:highlight w:val="cyan"/>
                <w:lang w:eastAsia="x-none"/>
              </w:rPr>
            </w:pPr>
            <w:r w:rsidRPr="008F2BC5">
              <w:rPr>
                <w:sz w:val="22"/>
                <w:szCs w:val="22"/>
                <w:highlight w:val="cyan"/>
                <w:lang w:eastAsia="x-none"/>
              </w:rPr>
              <w:t>Proposals:</w:t>
            </w:r>
          </w:p>
          <w:p w:rsidR="00E03F0B" w:rsidRPr="008F2BC5" w:rsidRDefault="00E03F0B" w:rsidP="00561CB5">
            <w:pPr>
              <w:widowControl w:val="0"/>
              <w:numPr>
                <w:ilvl w:val="0"/>
                <w:numId w:val="233"/>
              </w:numPr>
              <w:tabs>
                <w:tab w:val="num" w:pos="720"/>
              </w:tabs>
              <w:overflowPunct/>
              <w:autoSpaceDE/>
              <w:autoSpaceDN/>
              <w:adjustRightInd/>
              <w:spacing w:after="0"/>
              <w:ind w:left="720"/>
              <w:jc w:val="both"/>
              <w:textAlignment w:val="auto"/>
              <w:rPr>
                <w:sz w:val="22"/>
                <w:szCs w:val="22"/>
                <w:highlight w:val="cyan"/>
              </w:rPr>
            </w:pPr>
            <w:r w:rsidRPr="008F2BC5">
              <w:rPr>
                <w:sz w:val="22"/>
                <w:szCs w:val="22"/>
                <w:highlight w:val="cyan"/>
              </w:rPr>
              <w:t>For the blind decoding of GC-PDCCH carrying SFI, the GC-PDCCH blind decoding is configured with one decoding candidate at a configured starting CCE with a configured aggregation level in a CSS or group-CSS in a configured coreset</w:t>
            </w:r>
          </w:p>
          <w:p w:rsidR="00E03F0B" w:rsidRPr="008F2BC5" w:rsidRDefault="00E03F0B" w:rsidP="00E03F0B">
            <w:pPr>
              <w:pStyle w:val="bullet"/>
              <w:widowControl w:val="0"/>
              <w:tabs>
                <w:tab w:val="left" w:pos="840"/>
              </w:tabs>
              <w:ind w:left="360"/>
              <w:jc w:val="both"/>
              <w:rPr>
                <w:sz w:val="22"/>
                <w:szCs w:val="22"/>
                <w:highlight w:val="cyan"/>
              </w:rPr>
            </w:pPr>
            <w:r w:rsidRPr="008F2BC5">
              <w:rPr>
                <w:sz w:val="22"/>
                <w:szCs w:val="22"/>
                <w:highlight w:val="cyan"/>
              </w:rPr>
              <w:t>On overwriting rules across semi-static DL/UL assignment, dynamic SFI, DCI, etc</w:t>
            </w:r>
          </w:p>
          <w:p w:rsidR="00E03F0B" w:rsidRPr="008F2BC5" w:rsidRDefault="00E03F0B" w:rsidP="00561CB5">
            <w:pPr>
              <w:widowControl w:val="0"/>
              <w:numPr>
                <w:ilvl w:val="0"/>
                <w:numId w:val="236"/>
              </w:numPr>
              <w:overflowPunct/>
              <w:autoSpaceDE/>
              <w:autoSpaceDN/>
              <w:adjustRightInd/>
              <w:spacing w:after="0"/>
              <w:jc w:val="both"/>
              <w:textAlignment w:val="auto"/>
              <w:rPr>
                <w:sz w:val="22"/>
                <w:szCs w:val="22"/>
                <w:highlight w:val="cyan"/>
              </w:rPr>
            </w:pPr>
            <w:r w:rsidRPr="008F2BC5">
              <w:rPr>
                <w:sz w:val="22"/>
                <w:szCs w:val="22"/>
                <w:highlight w:val="cyan"/>
              </w:rPr>
              <w:t>Need to decide the overwriting rules between</w:t>
            </w:r>
          </w:p>
          <w:p w:rsidR="00E03F0B" w:rsidRPr="008F2BC5" w:rsidRDefault="00E03F0B" w:rsidP="00561CB5">
            <w:pPr>
              <w:widowControl w:val="0"/>
              <w:numPr>
                <w:ilvl w:val="1"/>
                <w:numId w:val="236"/>
              </w:numPr>
              <w:overflowPunct/>
              <w:autoSpaceDE/>
              <w:autoSpaceDN/>
              <w:adjustRightInd/>
              <w:spacing w:after="0"/>
              <w:jc w:val="both"/>
              <w:textAlignment w:val="auto"/>
              <w:rPr>
                <w:sz w:val="22"/>
                <w:szCs w:val="22"/>
                <w:highlight w:val="cyan"/>
              </w:rPr>
            </w:pPr>
            <w:r w:rsidRPr="008F2BC5">
              <w:rPr>
                <w:sz w:val="22"/>
                <w:szCs w:val="22"/>
                <w:highlight w:val="cyan"/>
              </w:rPr>
              <w:t xml:space="preserve">Semi-static DL/UL assignment (including states DL, UL, unknown) </w:t>
            </w:r>
          </w:p>
          <w:p w:rsidR="00E03F0B" w:rsidRPr="008F2BC5" w:rsidRDefault="00E03F0B" w:rsidP="00561CB5">
            <w:pPr>
              <w:widowControl w:val="0"/>
              <w:numPr>
                <w:ilvl w:val="1"/>
                <w:numId w:val="236"/>
              </w:numPr>
              <w:overflowPunct/>
              <w:autoSpaceDE/>
              <w:autoSpaceDN/>
              <w:adjustRightInd/>
              <w:spacing w:after="0"/>
              <w:jc w:val="both"/>
              <w:textAlignment w:val="auto"/>
              <w:rPr>
                <w:sz w:val="22"/>
                <w:szCs w:val="22"/>
                <w:highlight w:val="cyan"/>
              </w:rPr>
            </w:pPr>
            <w:r w:rsidRPr="008F2BC5">
              <w:rPr>
                <w:sz w:val="22"/>
                <w:szCs w:val="22"/>
                <w:highlight w:val="cyan"/>
              </w:rPr>
              <w:t>Dynamic SFI (indicated in GC-PDCCH with states DL, UL, and unknown)</w:t>
            </w:r>
          </w:p>
          <w:p w:rsidR="00E03F0B" w:rsidRPr="008F2BC5" w:rsidRDefault="00E03F0B" w:rsidP="00561CB5">
            <w:pPr>
              <w:widowControl w:val="0"/>
              <w:numPr>
                <w:ilvl w:val="1"/>
                <w:numId w:val="236"/>
              </w:numPr>
              <w:overflowPunct/>
              <w:autoSpaceDE/>
              <w:autoSpaceDN/>
              <w:adjustRightInd/>
              <w:spacing w:after="0"/>
              <w:jc w:val="both"/>
              <w:textAlignment w:val="auto"/>
              <w:rPr>
                <w:sz w:val="22"/>
                <w:szCs w:val="22"/>
                <w:highlight w:val="cyan"/>
              </w:rPr>
            </w:pPr>
            <w:r w:rsidRPr="008F2BC5">
              <w:rPr>
                <w:sz w:val="22"/>
                <w:szCs w:val="22"/>
                <w:highlight w:val="cyan"/>
              </w:rPr>
              <w:t>UE specific data transmission (UE specific DCI triggered PDSCH, PUSCH, and PUCCH with A/N for a PDSCH)</w:t>
            </w:r>
          </w:p>
          <w:p w:rsidR="00E03F0B" w:rsidRPr="008F2BC5" w:rsidRDefault="00E03F0B" w:rsidP="00561CB5">
            <w:pPr>
              <w:widowControl w:val="0"/>
              <w:numPr>
                <w:ilvl w:val="2"/>
                <w:numId w:val="236"/>
              </w:numPr>
              <w:overflowPunct/>
              <w:autoSpaceDE/>
              <w:autoSpaceDN/>
              <w:adjustRightInd/>
              <w:spacing w:after="0"/>
              <w:jc w:val="both"/>
              <w:textAlignment w:val="auto"/>
              <w:rPr>
                <w:sz w:val="22"/>
                <w:szCs w:val="22"/>
                <w:highlight w:val="cyan"/>
              </w:rPr>
            </w:pPr>
            <w:r w:rsidRPr="008F2BC5">
              <w:rPr>
                <w:sz w:val="22"/>
                <w:szCs w:val="22"/>
                <w:highlight w:val="cyan"/>
              </w:rPr>
              <w:t>FFS: Broadcast transmission (sync, PRACH, RAR</w:t>
            </w:r>
            <w:proofErr w:type="gramStart"/>
            <w:r w:rsidRPr="008F2BC5">
              <w:rPr>
                <w:sz w:val="22"/>
                <w:szCs w:val="22"/>
                <w:highlight w:val="cyan"/>
              </w:rPr>
              <w:t>,…</w:t>
            </w:r>
            <w:proofErr w:type="gramEnd"/>
            <w:r w:rsidRPr="008F2BC5">
              <w:rPr>
                <w:sz w:val="22"/>
                <w:szCs w:val="22"/>
                <w:highlight w:val="cyan"/>
              </w:rPr>
              <w:t>)</w:t>
            </w:r>
          </w:p>
          <w:p w:rsidR="00E03F0B" w:rsidRPr="008F2BC5" w:rsidRDefault="00E03F0B" w:rsidP="00561CB5">
            <w:pPr>
              <w:widowControl w:val="0"/>
              <w:numPr>
                <w:ilvl w:val="2"/>
                <w:numId w:val="236"/>
              </w:numPr>
              <w:overflowPunct/>
              <w:autoSpaceDE/>
              <w:autoSpaceDN/>
              <w:adjustRightInd/>
              <w:spacing w:after="0"/>
              <w:jc w:val="both"/>
              <w:textAlignment w:val="auto"/>
              <w:rPr>
                <w:sz w:val="22"/>
                <w:szCs w:val="22"/>
                <w:highlight w:val="cyan"/>
              </w:rPr>
            </w:pPr>
            <w:r w:rsidRPr="008F2BC5">
              <w:rPr>
                <w:sz w:val="22"/>
                <w:szCs w:val="22"/>
                <w:highlight w:val="cyan"/>
              </w:rPr>
              <w:t>FFS: SPS transmission</w:t>
            </w:r>
          </w:p>
          <w:p w:rsidR="00E03F0B" w:rsidRPr="008F2BC5" w:rsidRDefault="00E03F0B" w:rsidP="00561CB5">
            <w:pPr>
              <w:widowControl w:val="0"/>
              <w:numPr>
                <w:ilvl w:val="1"/>
                <w:numId w:val="236"/>
              </w:numPr>
              <w:overflowPunct/>
              <w:autoSpaceDE/>
              <w:autoSpaceDN/>
              <w:adjustRightInd/>
              <w:spacing w:after="0"/>
              <w:jc w:val="both"/>
              <w:textAlignment w:val="auto"/>
              <w:rPr>
                <w:sz w:val="22"/>
                <w:szCs w:val="22"/>
                <w:highlight w:val="cyan"/>
              </w:rPr>
            </w:pPr>
            <w:r w:rsidRPr="008F2BC5">
              <w:rPr>
                <w:sz w:val="22"/>
                <w:szCs w:val="22"/>
                <w:highlight w:val="cyan"/>
              </w:rPr>
              <w:t>Measurement: Measurement related signals semi-statically configured by RRC (eg. periodic/semi-persistent CSI-RS for CSI report, periodic CSI report, periodic/semi-persistent SRS) where a DL or UL direction will be assumed</w:t>
            </w:r>
          </w:p>
          <w:p w:rsidR="00E03F0B" w:rsidRPr="008F2BC5" w:rsidRDefault="00E03F0B" w:rsidP="00561CB5">
            <w:pPr>
              <w:widowControl w:val="0"/>
              <w:numPr>
                <w:ilvl w:val="2"/>
                <w:numId w:val="236"/>
              </w:numPr>
              <w:overflowPunct/>
              <w:autoSpaceDE/>
              <w:autoSpaceDN/>
              <w:adjustRightInd/>
              <w:spacing w:after="0"/>
              <w:jc w:val="both"/>
              <w:textAlignment w:val="auto"/>
              <w:rPr>
                <w:sz w:val="22"/>
                <w:szCs w:val="22"/>
                <w:highlight w:val="cyan"/>
              </w:rPr>
            </w:pPr>
            <w:r w:rsidRPr="008F2BC5">
              <w:rPr>
                <w:sz w:val="22"/>
                <w:szCs w:val="22"/>
                <w:highlight w:val="cyan"/>
              </w:rPr>
              <w:t>FFS: CSI-RS for RRM, TRS, etc</w:t>
            </w:r>
          </w:p>
          <w:p w:rsidR="00E03F0B" w:rsidRPr="008F2BC5" w:rsidRDefault="00E03F0B" w:rsidP="00561CB5">
            <w:pPr>
              <w:widowControl w:val="0"/>
              <w:numPr>
                <w:ilvl w:val="1"/>
                <w:numId w:val="236"/>
              </w:numPr>
              <w:overflowPunct/>
              <w:autoSpaceDE/>
              <w:autoSpaceDN/>
              <w:adjustRightInd/>
              <w:spacing w:after="0"/>
              <w:jc w:val="both"/>
              <w:textAlignment w:val="auto"/>
              <w:rPr>
                <w:sz w:val="22"/>
                <w:szCs w:val="22"/>
                <w:highlight w:val="cyan"/>
              </w:rPr>
            </w:pPr>
            <w:r w:rsidRPr="008F2BC5">
              <w:rPr>
                <w:sz w:val="22"/>
                <w:szCs w:val="22"/>
                <w:highlight w:val="cyan"/>
              </w:rPr>
              <w:t>FFS: Other signals, measurements, and monitoring (including configured coreset monitoring)</w:t>
            </w:r>
          </w:p>
          <w:p w:rsidR="00E03F0B" w:rsidRPr="008F2BC5" w:rsidRDefault="00E03F0B" w:rsidP="00561CB5">
            <w:pPr>
              <w:widowControl w:val="0"/>
              <w:numPr>
                <w:ilvl w:val="0"/>
                <w:numId w:val="236"/>
              </w:numPr>
              <w:overflowPunct/>
              <w:autoSpaceDE/>
              <w:autoSpaceDN/>
              <w:adjustRightInd/>
              <w:spacing w:after="0"/>
              <w:jc w:val="both"/>
              <w:textAlignment w:val="auto"/>
              <w:rPr>
                <w:sz w:val="22"/>
                <w:szCs w:val="22"/>
                <w:highlight w:val="cyan"/>
              </w:rPr>
            </w:pPr>
            <w:r w:rsidRPr="008F2BC5">
              <w:rPr>
                <w:sz w:val="22"/>
                <w:szCs w:val="22"/>
                <w:highlight w:val="cyan"/>
              </w:rPr>
              <w:t>Consider the following directions of potential overwriting in Rel. 15:</w:t>
            </w:r>
          </w:p>
          <w:p w:rsidR="00E03F0B" w:rsidRPr="008F2BC5" w:rsidRDefault="00E03F0B" w:rsidP="00561CB5">
            <w:pPr>
              <w:widowControl w:val="0"/>
              <w:numPr>
                <w:ilvl w:val="1"/>
                <w:numId w:val="236"/>
              </w:numPr>
              <w:overflowPunct/>
              <w:autoSpaceDE/>
              <w:autoSpaceDN/>
              <w:adjustRightInd/>
              <w:spacing w:after="0"/>
              <w:jc w:val="both"/>
              <w:textAlignment w:val="auto"/>
              <w:rPr>
                <w:sz w:val="22"/>
                <w:szCs w:val="22"/>
                <w:highlight w:val="cyan"/>
              </w:rPr>
            </w:pPr>
            <w:r w:rsidRPr="008F2BC5">
              <w:rPr>
                <w:sz w:val="22"/>
                <w:szCs w:val="22"/>
                <w:highlight w:val="cyan"/>
              </w:rPr>
              <w:t>States from semi-static DL/UL assignment overwritten by measurement, dynamic SFI, or UE specific data</w:t>
            </w:r>
          </w:p>
          <w:p w:rsidR="00E03F0B" w:rsidRPr="008F2BC5" w:rsidRDefault="00E03F0B" w:rsidP="00561CB5">
            <w:pPr>
              <w:widowControl w:val="0"/>
              <w:numPr>
                <w:ilvl w:val="1"/>
                <w:numId w:val="236"/>
              </w:numPr>
              <w:overflowPunct/>
              <w:autoSpaceDE/>
              <w:autoSpaceDN/>
              <w:adjustRightInd/>
              <w:spacing w:after="0"/>
              <w:jc w:val="both"/>
              <w:textAlignment w:val="auto"/>
              <w:rPr>
                <w:sz w:val="22"/>
                <w:szCs w:val="22"/>
                <w:highlight w:val="cyan"/>
              </w:rPr>
            </w:pPr>
            <w:r w:rsidRPr="008F2BC5">
              <w:rPr>
                <w:sz w:val="22"/>
                <w:szCs w:val="22"/>
                <w:highlight w:val="cyan"/>
              </w:rPr>
              <w:t>State from measurement overwritten by dynamic SFI or UE specific data</w:t>
            </w:r>
          </w:p>
          <w:p w:rsidR="00E03F0B" w:rsidRPr="008F2BC5" w:rsidRDefault="00E03F0B" w:rsidP="00561CB5">
            <w:pPr>
              <w:widowControl w:val="0"/>
              <w:numPr>
                <w:ilvl w:val="1"/>
                <w:numId w:val="236"/>
              </w:numPr>
              <w:overflowPunct/>
              <w:autoSpaceDE/>
              <w:autoSpaceDN/>
              <w:adjustRightInd/>
              <w:spacing w:after="0"/>
              <w:jc w:val="both"/>
              <w:textAlignment w:val="auto"/>
              <w:rPr>
                <w:sz w:val="22"/>
                <w:szCs w:val="22"/>
                <w:highlight w:val="cyan"/>
              </w:rPr>
            </w:pPr>
            <w:r w:rsidRPr="008F2BC5">
              <w:rPr>
                <w:sz w:val="22"/>
                <w:szCs w:val="22"/>
                <w:highlight w:val="cyan"/>
              </w:rPr>
              <w:t>Dynamic SFI overwritten by UE specific data</w:t>
            </w:r>
          </w:p>
          <w:p w:rsidR="00E03F0B" w:rsidRPr="008F2BC5" w:rsidRDefault="00E03F0B" w:rsidP="00561CB5">
            <w:pPr>
              <w:widowControl w:val="0"/>
              <w:numPr>
                <w:ilvl w:val="0"/>
                <w:numId w:val="236"/>
              </w:numPr>
              <w:overflowPunct/>
              <w:autoSpaceDE/>
              <w:autoSpaceDN/>
              <w:adjustRightInd/>
              <w:spacing w:after="0"/>
              <w:jc w:val="both"/>
              <w:textAlignment w:val="auto"/>
              <w:rPr>
                <w:sz w:val="22"/>
                <w:szCs w:val="22"/>
                <w:highlight w:val="cyan"/>
              </w:rPr>
            </w:pPr>
            <w:r w:rsidRPr="008F2BC5">
              <w:rPr>
                <w:sz w:val="22"/>
                <w:szCs w:val="22"/>
                <w:highlight w:val="cyan"/>
              </w:rPr>
              <w:t>For the states from semi-static DL/UL assignment</w:t>
            </w:r>
          </w:p>
          <w:p w:rsidR="00E03F0B" w:rsidRPr="008F2BC5" w:rsidRDefault="00E03F0B" w:rsidP="00561CB5">
            <w:pPr>
              <w:widowControl w:val="0"/>
              <w:numPr>
                <w:ilvl w:val="1"/>
                <w:numId w:val="236"/>
              </w:numPr>
              <w:overflowPunct/>
              <w:autoSpaceDE/>
              <w:autoSpaceDN/>
              <w:adjustRightInd/>
              <w:spacing w:after="0"/>
              <w:jc w:val="both"/>
              <w:textAlignment w:val="auto"/>
              <w:rPr>
                <w:sz w:val="22"/>
                <w:szCs w:val="22"/>
                <w:highlight w:val="cyan"/>
              </w:rPr>
            </w:pPr>
            <w:r w:rsidRPr="008F2BC5">
              <w:rPr>
                <w:sz w:val="22"/>
                <w:szCs w:val="22"/>
                <w:highlight w:val="cyan"/>
              </w:rPr>
              <w:t>“Unknown” in semi-static DL/UL assignment can be overwritten by measurement, dynamic SFI, and UE specific data</w:t>
            </w:r>
          </w:p>
          <w:p w:rsidR="00E03F0B" w:rsidRPr="008F2BC5" w:rsidRDefault="00E03F0B" w:rsidP="00561CB5">
            <w:pPr>
              <w:widowControl w:val="0"/>
              <w:numPr>
                <w:ilvl w:val="1"/>
                <w:numId w:val="236"/>
              </w:numPr>
              <w:overflowPunct/>
              <w:autoSpaceDE/>
              <w:autoSpaceDN/>
              <w:adjustRightInd/>
              <w:spacing w:after="0"/>
              <w:jc w:val="both"/>
              <w:textAlignment w:val="auto"/>
              <w:rPr>
                <w:sz w:val="22"/>
                <w:szCs w:val="22"/>
                <w:highlight w:val="cyan"/>
              </w:rPr>
            </w:pPr>
            <w:r w:rsidRPr="008F2BC5">
              <w:rPr>
                <w:sz w:val="22"/>
                <w:szCs w:val="22"/>
                <w:highlight w:val="cyan"/>
              </w:rPr>
              <w:t>DL/UL in semi-static DL/UL assignment cannot be overwritten to the other direction (DL to UL or UL to DL) by measurement, dynamic SFI and UE specific data</w:t>
            </w:r>
          </w:p>
          <w:p w:rsidR="00E03F0B" w:rsidRPr="008F2BC5" w:rsidRDefault="00E03F0B" w:rsidP="00561CB5">
            <w:pPr>
              <w:widowControl w:val="0"/>
              <w:numPr>
                <w:ilvl w:val="1"/>
                <w:numId w:val="236"/>
              </w:numPr>
              <w:overflowPunct/>
              <w:autoSpaceDE/>
              <w:autoSpaceDN/>
              <w:adjustRightInd/>
              <w:spacing w:after="0"/>
              <w:jc w:val="both"/>
              <w:textAlignment w:val="auto"/>
              <w:rPr>
                <w:sz w:val="22"/>
                <w:szCs w:val="22"/>
                <w:highlight w:val="cyan"/>
              </w:rPr>
            </w:pPr>
            <w:r w:rsidRPr="008F2BC5">
              <w:rPr>
                <w:sz w:val="22"/>
                <w:szCs w:val="22"/>
                <w:highlight w:val="cyan"/>
              </w:rPr>
              <w:t>DL/UL in semi-static DL/UL assignment cannot be overwritten by “unknown” by dynamic SFI</w:t>
            </w:r>
          </w:p>
          <w:p w:rsidR="00E03F0B" w:rsidRPr="008F2BC5" w:rsidRDefault="00E03F0B" w:rsidP="00561CB5">
            <w:pPr>
              <w:widowControl w:val="0"/>
              <w:numPr>
                <w:ilvl w:val="0"/>
                <w:numId w:val="236"/>
              </w:numPr>
              <w:overflowPunct/>
              <w:autoSpaceDE/>
              <w:autoSpaceDN/>
              <w:adjustRightInd/>
              <w:spacing w:after="0"/>
              <w:jc w:val="both"/>
              <w:textAlignment w:val="auto"/>
              <w:rPr>
                <w:sz w:val="22"/>
                <w:szCs w:val="22"/>
                <w:highlight w:val="cyan"/>
              </w:rPr>
            </w:pPr>
            <w:r w:rsidRPr="008F2BC5">
              <w:rPr>
                <w:sz w:val="22"/>
                <w:szCs w:val="22"/>
                <w:highlight w:val="cyan"/>
              </w:rPr>
              <w:t>For the states from measurement in symbols not under DL/UL from semi-static DL/UL assignment:</w:t>
            </w:r>
          </w:p>
          <w:p w:rsidR="00E03F0B" w:rsidRPr="008F2BC5" w:rsidRDefault="00E03F0B" w:rsidP="00561CB5">
            <w:pPr>
              <w:widowControl w:val="0"/>
              <w:numPr>
                <w:ilvl w:val="1"/>
                <w:numId w:val="236"/>
              </w:numPr>
              <w:overflowPunct/>
              <w:autoSpaceDE/>
              <w:autoSpaceDN/>
              <w:adjustRightInd/>
              <w:spacing w:after="0"/>
              <w:jc w:val="both"/>
              <w:textAlignment w:val="auto"/>
              <w:rPr>
                <w:sz w:val="22"/>
                <w:szCs w:val="22"/>
                <w:highlight w:val="cyan"/>
              </w:rPr>
            </w:pPr>
            <w:r w:rsidRPr="008F2BC5">
              <w:rPr>
                <w:sz w:val="22"/>
                <w:szCs w:val="22"/>
                <w:highlight w:val="cyan"/>
              </w:rPr>
              <w:t>DL/UL direction implied by measurement can be overwritten by unknown in dynamic SFI</w:t>
            </w:r>
          </w:p>
          <w:p w:rsidR="00E03F0B" w:rsidRPr="008F2BC5" w:rsidRDefault="00E03F0B" w:rsidP="00561CB5">
            <w:pPr>
              <w:widowControl w:val="0"/>
              <w:numPr>
                <w:ilvl w:val="2"/>
                <w:numId w:val="236"/>
              </w:numPr>
              <w:overflowPunct/>
              <w:autoSpaceDE/>
              <w:autoSpaceDN/>
              <w:adjustRightInd/>
              <w:spacing w:after="0"/>
              <w:jc w:val="both"/>
              <w:textAlignment w:val="auto"/>
              <w:rPr>
                <w:sz w:val="22"/>
                <w:szCs w:val="22"/>
                <w:highlight w:val="cyan"/>
              </w:rPr>
            </w:pPr>
            <w:r w:rsidRPr="008F2BC5">
              <w:rPr>
                <w:sz w:val="22"/>
                <w:szCs w:val="22"/>
                <w:highlight w:val="cyan"/>
              </w:rPr>
              <w:t>UE behavior will be the cancellation of the measurement or measurement related transmission</w:t>
            </w:r>
          </w:p>
          <w:p w:rsidR="00E03F0B" w:rsidRPr="008F2BC5" w:rsidRDefault="00E03F0B" w:rsidP="00561CB5">
            <w:pPr>
              <w:widowControl w:val="0"/>
              <w:numPr>
                <w:ilvl w:val="1"/>
                <w:numId w:val="236"/>
              </w:numPr>
              <w:overflowPunct/>
              <w:autoSpaceDE/>
              <w:autoSpaceDN/>
              <w:adjustRightInd/>
              <w:spacing w:after="0"/>
              <w:jc w:val="both"/>
              <w:textAlignment w:val="auto"/>
              <w:rPr>
                <w:sz w:val="22"/>
                <w:szCs w:val="22"/>
                <w:highlight w:val="cyan"/>
              </w:rPr>
            </w:pPr>
            <w:r w:rsidRPr="008F2BC5">
              <w:rPr>
                <w:sz w:val="22"/>
                <w:szCs w:val="22"/>
                <w:highlight w:val="cyan"/>
              </w:rPr>
              <w:t xml:space="preserve">DL/UL direction implied by measurement can be overwritten by UL/DL from dynamic SFI </w:t>
            </w:r>
          </w:p>
          <w:p w:rsidR="00E03F0B" w:rsidRPr="008F2BC5" w:rsidRDefault="00E03F0B" w:rsidP="00561CB5">
            <w:pPr>
              <w:widowControl w:val="0"/>
              <w:numPr>
                <w:ilvl w:val="2"/>
                <w:numId w:val="236"/>
              </w:numPr>
              <w:overflowPunct/>
              <w:autoSpaceDE/>
              <w:autoSpaceDN/>
              <w:adjustRightInd/>
              <w:spacing w:after="0"/>
              <w:jc w:val="both"/>
              <w:textAlignment w:val="auto"/>
              <w:rPr>
                <w:sz w:val="22"/>
                <w:szCs w:val="22"/>
                <w:highlight w:val="cyan"/>
              </w:rPr>
            </w:pPr>
            <w:r w:rsidRPr="008F2BC5">
              <w:rPr>
                <w:sz w:val="22"/>
                <w:szCs w:val="22"/>
                <w:highlight w:val="cyan"/>
              </w:rPr>
              <w:t>UE behavior will be the cancellation of the measurement or measurement related transmission</w:t>
            </w:r>
          </w:p>
          <w:p w:rsidR="00E03F0B" w:rsidRPr="008F2BC5" w:rsidRDefault="00E03F0B" w:rsidP="00561CB5">
            <w:pPr>
              <w:widowControl w:val="0"/>
              <w:numPr>
                <w:ilvl w:val="1"/>
                <w:numId w:val="236"/>
              </w:numPr>
              <w:overflowPunct/>
              <w:autoSpaceDE/>
              <w:autoSpaceDN/>
              <w:adjustRightInd/>
              <w:spacing w:after="0"/>
              <w:jc w:val="both"/>
              <w:textAlignment w:val="auto"/>
              <w:rPr>
                <w:sz w:val="22"/>
                <w:szCs w:val="22"/>
                <w:highlight w:val="cyan"/>
              </w:rPr>
            </w:pPr>
            <w:r w:rsidRPr="008F2BC5">
              <w:rPr>
                <w:sz w:val="22"/>
                <w:szCs w:val="22"/>
                <w:highlight w:val="cyan"/>
              </w:rPr>
              <w:t>DL/UL direction implied by measurement can be overwritten by UE’s own UE-specific data if the UE specific data imples the other direction</w:t>
            </w:r>
          </w:p>
          <w:p w:rsidR="00E03F0B" w:rsidRPr="008F2BC5" w:rsidRDefault="00E03F0B" w:rsidP="00561CB5">
            <w:pPr>
              <w:widowControl w:val="0"/>
              <w:numPr>
                <w:ilvl w:val="2"/>
                <w:numId w:val="236"/>
              </w:numPr>
              <w:overflowPunct/>
              <w:autoSpaceDE/>
              <w:autoSpaceDN/>
              <w:adjustRightInd/>
              <w:spacing w:after="0"/>
              <w:jc w:val="both"/>
              <w:textAlignment w:val="auto"/>
              <w:rPr>
                <w:sz w:val="22"/>
                <w:szCs w:val="22"/>
                <w:highlight w:val="cyan"/>
              </w:rPr>
            </w:pPr>
            <w:r w:rsidRPr="008F2BC5">
              <w:rPr>
                <w:sz w:val="22"/>
                <w:szCs w:val="22"/>
                <w:highlight w:val="cyan"/>
              </w:rPr>
              <w:lastRenderedPageBreak/>
              <w:t>UE behavior will be the cancellation of the measurement or measurement related transmission</w:t>
            </w:r>
          </w:p>
          <w:p w:rsidR="00E03F0B" w:rsidRPr="008F2BC5" w:rsidRDefault="00E03F0B" w:rsidP="00561CB5">
            <w:pPr>
              <w:widowControl w:val="0"/>
              <w:numPr>
                <w:ilvl w:val="2"/>
                <w:numId w:val="236"/>
              </w:numPr>
              <w:overflowPunct/>
              <w:autoSpaceDE/>
              <w:autoSpaceDN/>
              <w:adjustRightInd/>
              <w:spacing w:after="0"/>
              <w:jc w:val="both"/>
              <w:textAlignment w:val="auto"/>
              <w:rPr>
                <w:sz w:val="22"/>
                <w:szCs w:val="22"/>
                <w:highlight w:val="cyan"/>
              </w:rPr>
            </w:pPr>
            <w:r w:rsidRPr="008F2BC5">
              <w:rPr>
                <w:sz w:val="22"/>
                <w:szCs w:val="22"/>
                <w:highlight w:val="cyan"/>
              </w:rPr>
              <w:t>UE will follow the DCI for UE-specific data transmission and reception</w:t>
            </w:r>
          </w:p>
          <w:p w:rsidR="00E03F0B" w:rsidRPr="008F2BC5" w:rsidRDefault="00E03F0B" w:rsidP="00561CB5">
            <w:pPr>
              <w:widowControl w:val="0"/>
              <w:numPr>
                <w:ilvl w:val="0"/>
                <w:numId w:val="236"/>
              </w:numPr>
              <w:overflowPunct/>
              <w:autoSpaceDE/>
              <w:autoSpaceDN/>
              <w:adjustRightInd/>
              <w:spacing w:after="0"/>
              <w:jc w:val="both"/>
              <w:textAlignment w:val="auto"/>
              <w:rPr>
                <w:sz w:val="22"/>
                <w:szCs w:val="22"/>
                <w:highlight w:val="cyan"/>
              </w:rPr>
            </w:pPr>
            <w:r w:rsidRPr="008F2BC5">
              <w:rPr>
                <w:sz w:val="22"/>
                <w:szCs w:val="22"/>
                <w:highlight w:val="cyan"/>
              </w:rPr>
              <w:t>For the states in dynamic SFI in symbols not under DL/UL from semi-static DL/UL assignment (Already agreed in other agreements and only include for completeness)</w:t>
            </w:r>
          </w:p>
          <w:p w:rsidR="00E03F0B" w:rsidRPr="008F2BC5" w:rsidRDefault="00E03F0B" w:rsidP="00561CB5">
            <w:pPr>
              <w:widowControl w:val="0"/>
              <w:numPr>
                <w:ilvl w:val="1"/>
                <w:numId w:val="236"/>
              </w:numPr>
              <w:overflowPunct/>
              <w:autoSpaceDE/>
              <w:autoSpaceDN/>
              <w:adjustRightInd/>
              <w:spacing w:after="0"/>
              <w:jc w:val="both"/>
              <w:textAlignment w:val="auto"/>
              <w:rPr>
                <w:sz w:val="22"/>
                <w:szCs w:val="22"/>
                <w:highlight w:val="cyan"/>
              </w:rPr>
            </w:pPr>
            <w:r w:rsidRPr="008F2BC5">
              <w:rPr>
                <w:sz w:val="22"/>
                <w:szCs w:val="22"/>
                <w:highlight w:val="cyan"/>
              </w:rPr>
              <w:t>UL/DL in dynamic SFI cannot be overwritten by UE specific data</w:t>
            </w:r>
          </w:p>
          <w:p w:rsidR="00E03F0B" w:rsidRPr="008F2BC5" w:rsidRDefault="00E03F0B" w:rsidP="00561CB5">
            <w:pPr>
              <w:widowControl w:val="0"/>
              <w:numPr>
                <w:ilvl w:val="2"/>
                <w:numId w:val="236"/>
              </w:numPr>
              <w:overflowPunct/>
              <w:autoSpaceDE/>
              <w:autoSpaceDN/>
              <w:adjustRightInd/>
              <w:spacing w:after="0"/>
              <w:jc w:val="both"/>
              <w:textAlignment w:val="auto"/>
              <w:rPr>
                <w:sz w:val="22"/>
                <w:szCs w:val="22"/>
                <w:highlight w:val="cyan"/>
              </w:rPr>
            </w:pPr>
            <w:r w:rsidRPr="008F2BC5">
              <w:rPr>
                <w:sz w:val="22"/>
                <w:szCs w:val="22"/>
                <w:highlight w:val="cyan"/>
              </w:rPr>
              <w:t>UE will treat it as an error case when UE specific data and dynamic SFI imply different transmit directions</w:t>
            </w:r>
          </w:p>
          <w:p w:rsidR="00E03F0B" w:rsidRPr="008F2BC5" w:rsidRDefault="00E03F0B" w:rsidP="00561CB5">
            <w:pPr>
              <w:widowControl w:val="0"/>
              <w:numPr>
                <w:ilvl w:val="1"/>
                <w:numId w:val="236"/>
              </w:numPr>
              <w:overflowPunct/>
              <w:autoSpaceDE/>
              <w:autoSpaceDN/>
              <w:adjustRightInd/>
              <w:spacing w:after="0"/>
              <w:jc w:val="both"/>
              <w:textAlignment w:val="auto"/>
              <w:rPr>
                <w:sz w:val="22"/>
                <w:szCs w:val="22"/>
                <w:highlight w:val="cyan"/>
              </w:rPr>
            </w:pPr>
            <w:r w:rsidRPr="008F2BC5">
              <w:rPr>
                <w:sz w:val="22"/>
                <w:szCs w:val="22"/>
                <w:highlight w:val="cyan"/>
              </w:rPr>
              <w:t xml:space="preserve">Unknown in dynamic SFI can be overwritten by UE specific data (change to DL or UL) </w:t>
            </w:r>
          </w:p>
          <w:p w:rsidR="00E03F0B" w:rsidRPr="008F2BC5" w:rsidRDefault="00E03F0B" w:rsidP="00561CB5">
            <w:pPr>
              <w:widowControl w:val="0"/>
              <w:numPr>
                <w:ilvl w:val="2"/>
                <w:numId w:val="236"/>
              </w:numPr>
              <w:overflowPunct/>
              <w:autoSpaceDE/>
              <w:autoSpaceDN/>
              <w:adjustRightInd/>
              <w:spacing w:after="0"/>
              <w:jc w:val="both"/>
              <w:textAlignment w:val="auto"/>
              <w:rPr>
                <w:sz w:val="22"/>
                <w:szCs w:val="22"/>
                <w:highlight w:val="cyan"/>
              </w:rPr>
            </w:pPr>
            <w:r w:rsidRPr="008F2BC5">
              <w:rPr>
                <w:sz w:val="22"/>
                <w:szCs w:val="22"/>
                <w:highlight w:val="cyan"/>
              </w:rPr>
              <w:t>UE will follow the DCI for UE-specific data transmission and reception</w:t>
            </w:r>
          </w:p>
          <w:p w:rsidR="00E03F0B" w:rsidRPr="008F2BC5" w:rsidRDefault="00E03F0B" w:rsidP="00561CB5">
            <w:pPr>
              <w:widowControl w:val="0"/>
              <w:numPr>
                <w:ilvl w:val="0"/>
                <w:numId w:val="236"/>
              </w:numPr>
              <w:overflowPunct/>
              <w:autoSpaceDE/>
              <w:autoSpaceDN/>
              <w:adjustRightInd/>
              <w:spacing w:after="0"/>
              <w:jc w:val="both"/>
              <w:textAlignment w:val="auto"/>
              <w:rPr>
                <w:sz w:val="22"/>
                <w:szCs w:val="22"/>
                <w:highlight w:val="cyan"/>
              </w:rPr>
            </w:pPr>
            <w:r w:rsidRPr="008F2BC5">
              <w:rPr>
                <w:sz w:val="22"/>
                <w:szCs w:val="22"/>
                <w:highlight w:val="cyan"/>
              </w:rPr>
              <w:t>When a configured GC-PDCCH carrying dynamic SFI is not detected (detection erasure event)</w:t>
            </w:r>
          </w:p>
          <w:p w:rsidR="00E03F0B" w:rsidRPr="008F2BC5" w:rsidRDefault="00E03F0B" w:rsidP="00561CB5">
            <w:pPr>
              <w:widowControl w:val="0"/>
              <w:numPr>
                <w:ilvl w:val="1"/>
                <w:numId w:val="236"/>
              </w:numPr>
              <w:overflowPunct/>
              <w:autoSpaceDE/>
              <w:autoSpaceDN/>
              <w:adjustRightInd/>
              <w:spacing w:after="0"/>
              <w:jc w:val="both"/>
              <w:textAlignment w:val="auto"/>
              <w:rPr>
                <w:sz w:val="22"/>
                <w:szCs w:val="22"/>
                <w:highlight w:val="cyan"/>
              </w:rPr>
            </w:pPr>
            <w:r w:rsidRPr="008F2BC5">
              <w:rPr>
                <w:sz w:val="22"/>
                <w:szCs w:val="22"/>
                <w:highlight w:val="cyan"/>
              </w:rPr>
              <w:t>UE assumes “unknown” dynamic SFI is received for all symbols in the current monitoring period</w:t>
            </w:r>
          </w:p>
          <w:p w:rsidR="00E03F0B" w:rsidRPr="008F2BC5" w:rsidRDefault="00E03F0B" w:rsidP="00561CB5">
            <w:pPr>
              <w:widowControl w:val="0"/>
              <w:numPr>
                <w:ilvl w:val="0"/>
                <w:numId w:val="233"/>
              </w:numPr>
              <w:tabs>
                <w:tab w:val="num" w:pos="720"/>
              </w:tabs>
              <w:overflowPunct/>
              <w:autoSpaceDE/>
              <w:autoSpaceDN/>
              <w:adjustRightInd/>
              <w:spacing w:after="0"/>
              <w:ind w:left="720"/>
              <w:jc w:val="both"/>
              <w:textAlignment w:val="auto"/>
              <w:rPr>
                <w:sz w:val="22"/>
                <w:szCs w:val="22"/>
                <w:highlight w:val="cyan"/>
              </w:rPr>
            </w:pPr>
            <w:r w:rsidRPr="008F2BC5">
              <w:rPr>
                <w:sz w:val="22"/>
                <w:szCs w:val="22"/>
                <w:highlight w:val="cyan"/>
              </w:rPr>
              <w:t>Email discussion/approval till 10/27 – Jing (Qualcomm)</w:t>
            </w:r>
          </w:p>
          <w:p w:rsidR="00E03F0B" w:rsidRPr="008F2BC5" w:rsidRDefault="00E03F0B" w:rsidP="00E03F0B">
            <w:pPr>
              <w:rPr>
                <w:b/>
                <w:color w:val="FF0000"/>
                <w:sz w:val="22"/>
                <w:szCs w:val="22"/>
                <w:u w:val="single"/>
                <w:lang w:eastAsia="x-none"/>
              </w:rPr>
            </w:pPr>
            <w:r w:rsidRPr="008F2BC5">
              <w:rPr>
                <w:b/>
                <w:color w:val="FF0000"/>
                <w:sz w:val="22"/>
                <w:szCs w:val="22"/>
                <w:u w:val="single"/>
                <w:lang w:eastAsia="x-none"/>
              </w:rPr>
              <w:t>Update after email approval:</w:t>
            </w:r>
          </w:p>
          <w:p w:rsidR="00E03F0B" w:rsidRPr="008F2BC5" w:rsidRDefault="00E03F0B" w:rsidP="00E03F0B">
            <w:pPr>
              <w:rPr>
                <w:rFonts w:ascii="Calibri" w:hAnsi="Calibri" w:cs="Calibri"/>
                <w:sz w:val="22"/>
                <w:szCs w:val="22"/>
                <w:lang w:val="en-US"/>
              </w:rPr>
            </w:pPr>
            <w:r w:rsidRPr="008F2BC5">
              <w:rPr>
                <w:rFonts w:ascii="Calibri" w:hAnsi="Calibri" w:cs="Calibri"/>
                <w:sz w:val="22"/>
                <w:szCs w:val="22"/>
                <w:highlight w:val="green"/>
              </w:rPr>
              <w:t>Agreements</w:t>
            </w:r>
            <w:r w:rsidRPr="008F2BC5">
              <w:rPr>
                <w:rFonts w:ascii="Calibri" w:hAnsi="Calibri" w:cs="Calibri"/>
                <w:sz w:val="22"/>
                <w:szCs w:val="22"/>
              </w:rPr>
              <w:t>:</w:t>
            </w:r>
          </w:p>
          <w:p w:rsidR="00E03F0B" w:rsidRPr="008F2BC5" w:rsidRDefault="00E03F0B" w:rsidP="00561CB5">
            <w:pPr>
              <w:numPr>
                <w:ilvl w:val="0"/>
                <w:numId w:val="237"/>
              </w:numPr>
              <w:overflowPunct/>
              <w:autoSpaceDE/>
              <w:autoSpaceDN/>
              <w:adjustRightInd/>
              <w:spacing w:after="0"/>
              <w:ind w:left="1440"/>
              <w:textAlignment w:val="auto"/>
              <w:rPr>
                <w:rFonts w:ascii="Calibri" w:eastAsia="Times New Roman" w:hAnsi="Calibri" w:cs="Calibri"/>
                <w:color w:val="000000"/>
                <w:sz w:val="22"/>
                <w:szCs w:val="22"/>
              </w:rPr>
            </w:pPr>
            <w:r w:rsidRPr="008F2BC5">
              <w:rPr>
                <w:rFonts w:ascii="Calibri" w:eastAsia="Times New Roman" w:hAnsi="Calibri" w:cs="Calibri"/>
                <w:color w:val="000000"/>
                <w:sz w:val="22"/>
                <w:szCs w:val="22"/>
              </w:rPr>
              <w:t>For the blind decoding of GC-PDCCH carrying SFI, the GC-PDCCH blind decoding is configured with up to two decoding candidates  with a configured aggregation level in a CSS or group-CSS in a configured corset</w:t>
            </w:r>
          </w:p>
          <w:p w:rsidR="00E03F0B" w:rsidRPr="008F2BC5" w:rsidRDefault="00E03F0B" w:rsidP="00E03F0B">
            <w:pPr>
              <w:rPr>
                <w:rFonts w:ascii="Calibri" w:eastAsia="Batang" w:hAnsi="Calibri" w:cs="Calibri"/>
                <w:sz w:val="22"/>
                <w:szCs w:val="22"/>
                <w:highlight w:val="green"/>
              </w:rPr>
            </w:pPr>
          </w:p>
          <w:p w:rsidR="00E03F0B" w:rsidRPr="008F2BC5" w:rsidRDefault="00E03F0B" w:rsidP="00E03F0B">
            <w:pPr>
              <w:rPr>
                <w:rFonts w:ascii="Calibri" w:hAnsi="Calibri" w:cs="Calibri"/>
                <w:sz w:val="22"/>
                <w:szCs w:val="22"/>
                <w:lang w:val="en-US"/>
              </w:rPr>
            </w:pPr>
            <w:r w:rsidRPr="008F2BC5">
              <w:rPr>
                <w:rFonts w:ascii="Calibri" w:hAnsi="Calibri" w:cs="Calibri"/>
                <w:sz w:val="22"/>
                <w:szCs w:val="22"/>
                <w:highlight w:val="green"/>
              </w:rPr>
              <w:t>Agreements</w:t>
            </w:r>
            <w:r w:rsidRPr="008F2BC5">
              <w:rPr>
                <w:rFonts w:ascii="Calibri" w:hAnsi="Calibri" w:cs="Calibri"/>
                <w:sz w:val="22"/>
                <w:szCs w:val="22"/>
              </w:rPr>
              <w:t>:</w:t>
            </w:r>
          </w:p>
          <w:p w:rsidR="00E03F0B" w:rsidRPr="008F2BC5" w:rsidRDefault="00E03F0B" w:rsidP="00E03F0B">
            <w:pPr>
              <w:pStyle w:val="bullet"/>
              <w:tabs>
                <w:tab w:val="left" w:pos="840"/>
              </w:tabs>
              <w:spacing w:line="252" w:lineRule="auto"/>
              <w:rPr>
                <w:rFonts w:ascii="Calibri" w:hAnsi="Calibri" w:cs="Calibri"/>
                <w:sz w:val="22"/>
                <w:szCs w:val="22"/>
              </w:rPr>
            </w:pPr>
            <w:r w:rsidRPr="008F2BC5">
              <w:rPr>
                <w:sz w:val="22"/>
                <w:szCs w:val="22"/>
              </w:rPr>
              <w:t>On overwriting rules across semi-static DL/UL assignment, dynamic SFI, DCI, etc</w:t>
            </w:r>
          </w:p>
          <w:p w:rsidR="00E03F0B" w:rsidRPr="008F2BC5" w:rsidRDefault="00E03F0B" w:rsidP="00561CB5">
            <w:pPr>
              <w:numPr>
                <w:ilvl w:val="0"/>
                <w:numId w:val="238"/>
              </w:numPr>
              <w:overflowPunct/>
              <w:autoSpaceDE/>
              <w:autoSpaceDN/>
              <w:adjustRightInd/>
              <w:spacing w:after="0" w:line="252" w:lineRule="auto"/>
              <w:ind w:left="1080"/>
              <w:textAlignment w:val="auto"/>
              <w:rPr>
                <w:rFonts w:ascii="Calibri" w:hAnsi="Calibri" w:cs="Calibri"/>
                <w:sz w:val="22"/>
                <w:szCs w:val="22"/>
              </w:rPr>
            </w:pPr>
            <w:r w:rsidRPr="008F2BC5">
              <w:rPr>
                <w:rFonts w:ascii="Calibri" w:hAnsi="Calibri" w:cs="Calibri"/>
                <w:sz w:val="22"/>
                <w:szCs w:val="22"/>
              </w:rPr>
              <w:t xml:space="preserve">Need to decide the overwriting rules between </w:t>
            </w:r>
          </w:p>
          <w:p w:rsidR="00E03F0B" w:rsidRPr="008F2BC5" w:rsidRDefault="00E03F0B" w:rsidP="00561CB5">
            <w:pPr>
              <w:numPr>
                <w:ilvl w:val="1"/>
                <w:numId w:val="238"/>
              </w:numPr>
              <w:overflowPunct/>
              <w:autoSpaceDE/>
              <w:autoSpaceDN/>
              <w:adjustRightInd/>
              <w:spacing w:after="0" w:line="252" w:lineRule="auto"/>
              <w:ind w:left="1800"/>
              <w:textAlignment w:val="auto"/>
              <w:rPr>
                <w:rFonts w:ascii="Calibri" w:hAnsi="Calibri" w:cs="Calibri"/>
                <w:sz w:val="22"/>
                <w:szCs w:val="22"/>
              </w:rPr>
            </w:pPr>
            <w:r w:rsidRPr="008F2BC5">
              <w:rPr>
                <w:rFonts w:ascii="Calibri" w:hAnsi="Calibri" w:cs="Calibri"/>
                <w:sz w:val="22"/>
                <w:szCs w:val="22"/>
              </w:rPr>
              <w:t xml:space="preserve">Semi-static DL/UL assignment (including states DL, UL, unknown) </w:t>
            </w:r>
          </w:p>
          <w:p w:rsidR="00E03F0B" w:rsidRPr="008F2BC5" w:rsidRDefault="00E03F0B" w:rsidP="00561CB5">
            <w:pPr>
              <w:numPr>
                <w:ilvl w:val="1"/>
                <w:numId w:val="238"/>
              </w:numPr>
              <w:overflowPunct/>
              <w:autoSpaceDE/>
              <w:autoSpaceDN/>
              <w:adjustRightInd/>
              <w:spacing w:after="0" w:line="252" w:lineRule="auto"/>
              <w:ind w:left="1800"/>
              <w:textAlignment w:val="auto"/>
              <w:rPr>
                <w:rFonts w:ascii="Calibri" w:hAnsi="Calibri" w:cs="Calibri"/>
                <w:sz w:val="22"/>
                <w:szCs w:val="22"/>
              </w:rPr>
            </w:pPr>
            <w:r w:rsidRPr="008F2BC5">
              <w:rPr>
                <w:rFonts w:ascii="Calibri" w:hAnsi="Calibri" w:cs="Calibri"/>
                <w:sz w:val="22"/>
                <w:szCs w:val="22"/>
              </w:rPr>
              <w:t>Dynamic SFI (indicated in GC-PDCCH with states DL, UL, and unknown)</w:t>
            </w:r>
          </w:p>
          <w:p w:rsidR="00E03F0B" w:rsidRPr="008F2BC5" w:rsidRDefault="00E03F0B" w:rsidP="00561CB5">
            <w:pPr>
              <w:numPr>
                <w:ilvl w:val="1"/>
                <w:numId w:val="238"/>
              </w:numPr>
              <w:overflowPunct/>
              <w:autoSpaceDE/>
              <w:autoSpaceDN/>
              <w:adjustRightInd/>
              <w:spacing w:after="0" w:line="252" w:lineRule="auto"/>
              <w:ind w:left="1800"/>
              <w:textAlignment w:val="auto"/>
              <w:rPr>
                <w:rFonts w:ascii="Calibri" w:hAnsi="Calibri" w:cs="Calibri"/>
                <w:sz w:val="22"/>
                <w:szCs w:val="22"/>
              </w:rPr>
            </w:pPr>
            <w:r w:rsidRPr="008F2BC5">
              <w:rPr>
                <w:rFonts w:ascii="Calibri" w:hAnsi="Calibri" w:cs="Calibri"/>
                <w:sz w:val="22"/>
                <w:szCs w:val="22"/>
              </w:rPr>
              <w:t xml:space="preserve">UE specific data transmission (UE specific DCI triggered PDSCH, PUSCH, and PUCCH with A/N for a PDSCH) </w:t>
            </w:r>
          </w:p>
          <w:p w:rsidR="00E03F0B" w:rsidRPr="008F2BC5" w:rsidRDefault="00E03F0B" w:rsidP="00561CB5">
            <w:pPr>
              <w:numPr>
                <w:ilvl w:val="2"/>
                <w:numId w:val="238"/>
              </w:numPr>
              <w:overflowPunct/>
              <w:autoSpaceDE/>
              <w:autoSpaceDN/>
              <w:adjustRightInd/>
              <w:spacing w:after="0" w:line="252" w:lineRule="auto"/>
              <w:ind w:left="2520"/>
              <w:textAlignment w:val="auto"/>
              <w:rPr>
                <w:rFonts w:ascii="Calibri" w:hAnsi="Calibri" w:cs="Calibri"/>
                <w:sz w:val="22"/>
                <w:szCs w:val="22"/>
              </w:rPr>
            </w:pPr>
            <w:r w:rsidRPr="008F2BC5">
              <w:rPr>
                <w:rFonts w:ascii="Calibri" w:hAnsi="Calibri" w:cs="Calibri"/>
                <w:sz w:val="22"/>
                <w:szCs w:val="22"/>
              </w:rPr>
              <w:t>Also include DCI triggered aperiodic measurement related signals, such as aperiodic CSI-RS, aperiodic SRS, etc</w:t>
            </w:r>
          </w:p>
          <w:p w:rsidR="00E03F0B" w:rsidRPr="008F2BC5" w:rsidRDefault="00E03F0B" w:rsidP="00561CB5">
            <w:pPr>
              <w:numPr>
                <w:ilvl w:val="2"/>
                <w:numId w:val="238"/>
              </w:numPr>
              <w:overflowPunct/>
              <w:autoSpaceDE/>
              <w:autoSpaceDN/>
              <w:adjustRightInd/>
              <w:spacing w:after="0" w:line="252" w:lineRule="auto"/>
              <w:ind w:left="2520"/>
              <w:textAlignment w:val="auto"/>
              <w:rPr>
                <w:rFonts w:ascii="Calibri" w:hAnsi="Calibri" w:cs="Calibri"/>
                <w:sz w:val="22"/>
                <w:szCs w:val="22"/>
              </w:rPr>
            </w:pPr>
            <w:r w:rsidRPr="008F2BC5">
              <w:rPr>
                <w:rFonts w:ascii="Calibri" w:hAnsi="Calibri" w:cs="Calibri"/>
                <w:sz w:val="22"/>
                <w:szCs w:val="22"/>
              </w:rPr>
              <w:t xml:space="preserve">FFS: Broadcast transmission, sync, PRACH, RAR, UL data transmission without UL </w:t>
            </w:r>
            <w:proofErr w:type="gramStart"/>
            <w:r w:rsidRPr="008F2BC5">
              <w:rPr>
                <w:rFonts w:ascii="Calibri" w:hAnsi="Calibri" w:cs="Calibri"/>
                <w:sz w:val="22"/>
                <w:szCs w:val="22"/>
              </w:rPr>
              <w:t>grant, …</w:t>
            </w:r>
            <w:proofErr w:type="gramEnd"/>
          </w:p>
          <w:p w:rsidR="00E03F0B" w:rsidRPr="008F2BC5" w:rsidRDefault="00E03F0B" w:rsidP="00561CB5">
            <w:pPr>
              <w:numPr>
                <w:ilvl w:val="1"/>
                <w:numId w:val="238"/>
              </w:numPr>
              <w:overflowPunct/>
              <w:autoSpaceDE/>
              <w:autoSpaceDN/>
              <w:adjustRightInd/>
              <w:spacing w:after="0" w:line="252" w:lineRule="auto"/>
              <w:ind w:left="1800"/>
              <w:textAlignment w:val="auto"/>
              <w:rPr>
                <w:rFonts w:ascii="Calibri" w:hAnsi="Calibri" w:cs="Calibri"/>
                <w:sz w:val="22"/>
                <w:szCs w:val="22"/>
              </w:rPr>
            </w:pPr>
            <w:r w:rsidRPr="008F2BC5">
              <w:rPr>
                <w:rFonts w:ascii="Calibri" w:hAnsi="Calibri" w:cs="Calibri"/>
                <w:sz w:val="22"/>
                <w:szCs w:val="22"/>
              </w:rPr>
              <w:t xml:space="preserve">Measurement: Measurement related signals semi-statically configured by UE-specific RRC (eg. periodic/semi-persistent CSI-RS for CSI report, periodic CSI report, periodic/semi-persistent SRS) where a DL or UL direction will be assumed </w:t>
            </w:r>
          </w:p>
          <w:p w:rsidR="00E03F0B" w:rsidRPr="008F2BC5" w:rsidRDefault="00E03F0B" w:rsidP="00561CB5">
            <w:pPr>
              <w:numPr>
                <w:ilvl w:val="2"/>
                <w:numId w:val="238"/>
              </w:numPr>
              <w:overflowPunct/>
              <w:autoSpaceDE/>
              <w:autoSpaceDN/>
              <w:adjustRightInd/>
              <w:spacing w:after="0" w:line="252" w:lineRule="auto"/>
              <w:ind w:left="2520"/>
              <w:textAlignment w:val="auto"/>
              <w:rPr>
                <w:rFonts w:ascii="Calibri" w:hAnsi="Calibri" w:cs="Calibri"/>
                <w:sz w:val="22"/>
                <w:szCs w:val="22"/>
              </w:rPr>
            </w:pPr>
            <w:r w:rsidRPr="008F2BC5">
              <w:rPr>
                <w:rFonts w:ascii="Calibri" w:hAnsi="Calibri" w:cs="Calibri"/>
                <w:sz w:val="22"/>
                <w:szCs w:val="22"/>
              </w:rPr>
              <w:t>FFS: CSI-RS for RRM, TRS, etc</w:t>
            </w:r>
          </w:p>
          <w:p w:rsidR="00E03F0B" w:rsidRPr="008F2BC5" w:rsidRDefault="00E03F0B" w:rsidP="00561CB5">
            <w:pPr>
              <w:numPr>
                <w:ilvl w:val="1"/>
                <w:numId w:val="238"/>
              </w:numPr>
              <w:overflowPunct/>
              <w:autoSpaceDE/>
              <w:autoSpaceDN/>
              <w:adjustRightInd/>
              <w:spacing w:after="0" w:line="252" w:lineRule="auto"/>
              <w:ind w:left="1800"/>
              <w:textAlignment w:val="auto"/>
              <w:rPr>
                <w:rFonts w:ascii="Calibri" w:hAnsi="Calibri" w:cs="Calibri"/>
                <w:sz w:val="22"/>
                <w:szCs w:val="22"/>
              </w:rPr>
            </w:pPr>
            <w:r w:rsidRPr="008F2BC5">
              <w:rPr>
                <w:rFonts w:ascii="Calibri" w:hAnsi="Calibri" w:cs="Calibri"/>
                <w:sz w:val="22"/>
                <w:szCs w:val="22"/>
              </w:rPr>
              <w:t>FFS: Other signals, measurements, and monitoring (including configured coreset monitoring)</w:t>
            </w:r>
          </w:p>
          <w:p w:rsidR="00E03F0B" w:rsidRPr="008F2BC5" w:rsidRDefault="00E03F0B" w:rsidP="00561CB5">
            <w:pPr>
              <w:numPr>
                <w:ilvl w:val="0"/>
                <w:numId w:val="238"/>
              </w:numPr>
              <w:overflowPunct/>
              <w:autoSpaceDE/>
              <w:autoSpaceDN/>
              <w:adjustRightInd/>
              <w:spacing w:after="0" w:line="252" w:lineRule="auto"/>
              <w:ind w:left="1080"/>
              <w:textAlignment w:val="auto"/>
              <w:rPr>
                <w:rFonts w:ascii="Calibri" w:hAnsi="Calibri" w:cs="Calibri"/>
                <w:sz w:val="22"/>
                <w:szCs w:val="22"/>
              </w:rPr>
            </w:pPr>
            <w:r w:rsidRPr="008F2BC5">
              <w:rPr>
                <w:rFonts w:ascii="Calibri" w:hAnsi="Calibri" w:cs="Calibri"/>
                <w:sz w:val="22"/>
                <w:szCs w:val="22"/>
              </w:rPr>
              <w:t xml:space="preserve">Consider the following directions of potential overwriting in Rel. 15: </w:t>
            </w:r>
          </w:p>
          <w:p w:rsidR="00E03F0B" w:rsidRPr="008F2BC5" w:rsidRDefault="00E03F0B" w:rsidP="00561CB5">
            <w:pPr>
              <w:numPr>
                <w:ilvl w:val="1"/>
                <w:numId w:val="238"/>
              </w:numPr>
              <w:overflowPunct/>
              <w:autoSpaceDE/>
              <w:autoSpaceDN/>
              <w:adjustRightInd/>
              <w:spacing w:after="0" w:line="252" w:lineRule="auto"/>
              <w:ind w:left="1800"/>
              <w:textAlignment w:val="auto"/>
              <w:rPr>
                <w:rFonts w:ascii="Calibri" w:hAnsi="Calibri" w:cs="Calibri"/>
                <w:sz w:val="22"/>
                <w:szCs w:val="22"/>
              </w:rPr>
            </w:pPr>
            <w:r w:rsidRPr="008F2BC5">
              <w:rPr>
                <w:rFonts w:ascii="Calibri" w:hAnsi="Calibri" w:cs="Calibri"/>
                <w:sz w:val="22"/>
                <w:szCs w:val="22"/>
              </w:rPr>
              <w:t>States from semi-static DL/UL assignment overwritten by measurement, dynamic SFI, or UE specific data</w:t>
            </w:r>
          </w:p>
          <w:p w:rsidR="00E03F0B" w:rsidRPr="008F2BC5" w:rsidRDefault="00E03F0B" w:rsidP="00561CB5">
            <w:pPr>
              <w:numPr>
                <w:ilvl w:val="1"/>
                <w:numId w:val="238"/>
              </w:numPr>
              <w:overflowPunct/>
              <w:autoSpaceDE/>
              <w:autoSpaceDN/>
              <w:adjustRightInd/>
              <w:spacing w:after="0" w:line="252" w:lineRule="auto"/>
              <w:ind w:left="1800"/>
              <w:textAlignment w:val="auto"/>
              <w:rPr>
                <w:rFonts w:ascii="Calibri" w:hAnsi="Calibri" w:cs="Calibri"/>
                <w:sz w:val="22"/>
                <w:szCs w:val="22"/>
              </w:rPr>
            </w:pPr>
            <w:r w:rsidRPr="008F2BC5">
              <w:rPr>
                <w:rFonts w:ascii="Calibri" w:hAnsi="Calibri" w:cs="Calibri"/>
                <w:sz w:val="22"/>
                <w:szCs w:val="22"/>
              </w:rPr>
              <w:t>State from measurement overwritten by dynamic SFI or UE specific data</w:t>
            </w:r>
          </w:p>
          <w:p w:rsidR="00E03F0B" w:rsidRPr="008F2BC5" w:rsidRDefault="00E03F0B" w:rsidP="00561CB5">
            <w:pPr>
              <w:numPr>
                <w:ilvl w:val="1"/>
                <w:numId w:val="238"/>
              </w:numPr>
              <w:overflowPunct/>
              <w:autoSpaceDE/>
              <w:autoSpaceDN/>
              <w:adjustRightInd/>
              <w:spacing w:after="0" w:line="252" w:lineRule="auto"/>
              <w:ind w:left="1800"/>
              <w:textAlignment w:val="auto"/>
              <w:rPr>
                <w:rFonts w:ascii="Calibri" w:hAnsi="Calibri" w:cs="Calibri"/>
                <w:sz w:val="22"/>
                <w:szCs w:val="22"/>
              </w:rPr>
            </w:pPr>
            <w:r w:rsidRPr="008F2BC5">
              <w:rPr>
                <w:rFonts w:ascii="Calibri" w:hAnsi="Calibri" w:cs="Calibri"/>
                <w:sz w:val="22"/>
                <w:szCs w:val="22"/>
              </w:rPr>
              <w:t>Dynamic SFI overwritten by UE specific data</w:t>
            </w:r>
          </w:p>
          <w:p w:rsidR="00E03F0B" w:rsidRPr="008F2BC5" w:rsidRDefault="00E03F0B" w:rsidP="00561CB5">
            <w:pPr>
              <w:numPr>
                <w:ilvl w:val="1"/>
                <w:numId w:val="238"/>
              </w:numPr>
              <w:overflowPunct/>
              <w:autoSpaceDE/>
              <w:autoSpaceDN/>
              <w:adjustRightInd/>
              <w:spacing w:after="0" w:line="252" w:lineRule="auto"/>
              <w:ind w:left="1800"/>
              <w:textAlignment w:val="auto"/>
              <w:rPr>
                <w:rFonts w:ascii="Calibri" w:hAnsi="Calibri" w:cs="Calibri"/>
                <w:sz w:val="22"/>
                <w:szCs w:val="22"/>
              </w:rPr>
            </w:pPr>
            <w:r w:rsidRPr="008F2BC5">
              <w:rPr>
                <w:rFonts w:ascii="Calibri" w:hAnsi="Calibri" w:cs="Calibri"/>
                <w:sz w:val="22"/>
                <w:szCs w:val="22"/>
              </w:rPr>
              <w:t xml:space="preserve">FFS: UE-specific data and measurement related signals not semi-statically configured by RRC overwritten by “unknown” in dynamic SFI </w:t>
            </w:r>
          </w:p>
          <w:p w:rsidR="00E03F0B" w:rsidRPr="008F2BC5" w:rsidRDefault="00E03F0B" w:rsidP="00561CB5">
            <w:pPr>
              <w:numPr>
                <w:ilvl w:val="2"/>
                <w:numId w:val="238"/>
              </w:numPr>
              <w:overflowPunct/>
              <w:autoSpaceDE/>
              <w:autoSpaceDN/>
              <w:adjustRightInd/>
              <w:spacing w:after="0" w:line="252" w:lineRule="auto"/>
              <w:textAlignment w:val="auto"/>
              <w:rPr>
                <w:rFonts w:ascii="Calibri" w:eastAsia="Times New Roman" w:hAnsi="Calibri" w:cs="Calibri"/>
                <w:sz w:val="22"/>
                <w:szCs w:val="22"/>
              </w:rPr>
            </w:pPr>
            <w:r w:rsidRPr="008F2BC5">
              <w:rPr>
                <w:rFonts w:ascii="Calibri" w:eastAsia="Times New Roman" w:hAnsi="Calibri" w:cs="Calibri"/>
                <w:sz w:val="22"/>
                <w:szCs w:val="22"/>
              </w:rPr>
              <w:t>The timing requirement for overwriting</w:t>
            </w:r>
          </w:p>
          <w:p w:rsidR="00E03F0B" w:rsidRPr="008F2BC5" w:rsidRDefault="00E03F0B" w:rsidP="00561CB5">
            <w:pPr>
              <w:numPr>
                <w:ilvl w:val="2"/>
                <w:numId w:val="238"/>
              </w:numPr>
              <w:overflowPunct/>
              <w:autoSpaceDE/>
              <w:autoSpaceDN/>
              <w:adjustRightInd/>
              <w:spacing w:after="0" w:line="252" w:lineRule="auto"/>
              <w:textAlignment w:val="auto"/>
              <w:rPr>
                <w:rFonts w:ascii="Calibri" w:eastAsia="Times New Roman" w:hAnsi="Calibri" w:cs="Calibri"/>
                <w:sz w:val="22"/>
                <w:szCs w:val="22"/>
              </w:rPr>
            </w:pPr>
            <w:r w:rsidRPr="008F2BC5">
              <w:rPr>
                <w:rFonts w:ascii="Calibri" w:eastAsia="Times New Roman" w:hAnsi="Calibri" w:cs="Calibri"/>
                <w:sz w:val="22"/>
                <w:szCs w:val="22"/>
              </w:rPr>
              <w:t>UE behavior will be the cancellation of the measurement/data reception or measurement/data related transmission</w:t>
            </w:r>
          </w:p>
          <w:p w:rsidR="00E03F0B" w:rsidRPr="008F2BC5" w:rsidRDefault="00E03F0B" w:rsidP="00561CB5">
            <w:pPr>
              <w:numPr>
                <w:ilvl w:val="0"/>
                <w:numId w:val="238"/>
              </w:numPr>
              <w:overflowPunct/>
              <w:autoSpaceDE/>
              <w:autoSpaceDN/>
              <w:adjustRightInd/>
              <w:spacing w:after="0" w:line="252" w:lineRule="auto"/>
              <w:ind w:left="1080"/>
              <w:textAlignment w:val="auto"/>
              <w:rPr>
                <w:rFonts w:ascii="Calibri" w:eastAsia="Calibri" w:hAnsi="Calibri" w:cs="Calibri"/>
                <w:sz w:val="22"/>
                <w:szCs w:val="22"/>
              </w:rPr>
            </w:pPr>
            <w:r w:rsidRPr="008F2BC5">
              <w:rPr>
                <w:rFonts w:ascii="Calibri" w:hAnsi="Calibri" w:cs="Calibri"/>
                <w:sz w:val="22"/>
                <w:szCs w:val="22"/>
              </w:rPr>
              <w:t xml:space="preserve">For the states from semi-static DL/UL assignment </w:t>
            </w:r>
          </w:p>
          <w:p w:rsidR="00E03F0B" w:rsidRPr="008F2BC5" w:rsidRDefault="00E03F0B" w:rsidP="00561CB5">
            <w:pPr>
              <w:numPr>
                <w:ilvl w:val="1"/>
                <w:numId w:val="238"/>
              </w:numPr>
              <w:overflowPunct/>
              <w:autoSpaceDE/>
              <w:autoSpaceDN/>
              <w:adjustRightInd/>
              <w:spacing w:after="0" w:line="252" w:lineRule="auto"/>
              <w:ind w:left="1800"/>
              <w:textAlignment w:val="auto"/>
              <w:rPr>
                <w:rFonts w:ascii="Calibri" w:eastAsia="Batang" w:hAnsi="Calibri" w:cs="Calibri"/>
                <w:sz w:val="22"/>
                <w:szCs w:val="22"/>
              </w:rPr>
            </w:pPr>
            <w:r w:rsidRPr="008F2BC5">
              <w:rPr>
                <w:rFonts w:ascii="Calibri" w:hAnsi="Calibri" w:cs="Calibri"/>
                <w:sz w:val="22"/>
                <w:szCs w:val="22"/>
              </w:rPr>
              <w:t>“Unknown” in semi-static DL/UL assignment can be overwritten by measurement, dynamic SFI, and UE specific data</w:t>
            </w:r>
          </w:p>
          <w:p w:rsidR="00E03F0B" w:rsidRPr="008F2BC5" w:rsidRDefault="00E03F0B" w:rsidP="00561CB5">
            <w:pPr>
              <w:numPr>
                <w:ilvl w:val="1"/>
                <w:numId w:val="238"/>
              </w:numPr>
              <w:overflowPunct/>
              <w:autoSpaceDE/>
              <w:autoSpaceDN/>
              <w:adjustRightInd/>
              <w:spacing w:after="0" w:line="252" w:lineRule="auto"/>
              <w:ind w:left="1800"/>
              <w:textAlignment w:val="auto"/>
              <w:rPr>
                <w:rFonts w:ascii="Calibri" w:hAnsi="Calibri" w:cs="Calibri"/>
                <w:sz w:val="22"/>
                <w:szCs w:val="22"/>
              </w:rPr>
            </w:pPr>
            <w:r w:rsidRPr="008F2BC5">
              <w:rPr>
                <w:rFonts w:ascii="Calibri" w:hAnsi="Calibri" w:cs="Calibri"/>
                <w:sz w:val="22"/>
                <w:szCs w:val="22"/>
              </w:rPr>
              <w:t>DL/UL in semi-static DL/UL assignment cannot be overwritten to the other direction (DL to UL or UL to DL) by measurement, dynamic SFI and UE specific data</w:t>
            </w:r>
          </w:p>
          <w:p w:rsidR="00E03F0B" w:rsidRPr="008F2BC5" w:rsidRDefault="00E03F0B" w:rsidP="00561CB5">
            <w:pPr>
              <w:numPr>
                <w:ilvl w:val="1"/>
                <w:numId w:val="238"/>
              </w:numPr>
              <w:overflowPunct/>
              <w:autoSpaceDE/>
              <w:autoSpaceDN/>
              <w:adjustRightInd/>
              <w:spacing w:after="0" w:line="252" w:lineRule="auto"/>
              <w:ind w:left="1800"/>
              <w:textAlignment w:val="auto"/>
              <w:rPr>
                <w:rFonts w:ascii="Calibri" w:hAnsi="Calibri" w:cs="Calibri"/>
                <w:sz w:val="22"/>
                <w:szCs w:val="22"/>
              </w:rPr>
            </w:pPr>
            <w:r w:rsidRPr="008F2BC5">
              <w:rPr>
                <w:rFonts w:ascii="Calibri" w:hAnsi="Calibri" w:cs="Calibri"/>
                <w:sz w:val="22"/>
                <w:szCs w:val="22"/>
              </w:rPr>
              <w:t>DL/UL in semi-static DL/UL assignment cannot be overwritten by “unknown” by dynamic SFI</w:t>
            </w:r>
          </w:p>
          <w:p w:rsidR="00E03F0B" w:rsidRPr="008F2BC5" w:rsidRDefault="00E03F0B" w:rsidP="00561CB5">
            <w:pPr>
              <w:numPr>
                <w:ilvl w:val="0"/>
                <w:numId w:val="238"/>
              </w:numPr>
              <w:overflowPunct/>
              <w:autoSpaceDE/>
              <w:autoSpaceDN/>
              <w:adjustRightInd/>
              <w:spacing w:after="0" w:line="252" w:lineRule="auto"/>
              <w:ind w:left="1080"/>
              <w:textAlignment w:val="auto"/>
              <w:rPr>
                <w:rFonts w:ascii="Calibri" w:hAnsi="Calibri" w:cs="Calibri"/>
                <w:sz w:val="22"/>
                <w:szCs w:val="22"/>
              </w:rPr>
            </w:pPr>
            <w:r w:rsidRPr="008F2BC5">
              <w:rPr>
                <w:rFonts w:ascii="Calibri" w:hAnsi="Calibri" w:cs="Calibri"/>
                <w:sz w:val="22"/>
                <w:szCs w:val="22"/>
              </w:rPr>
              <w:t xml:space="preserve">For the states from measurement in symbols not under DL/UL from semi-static DL/UL assignment: </w:t>
            </w:r>
          </w:p>
          <w:p w:rsidR="00E03F0B" w:rsidRPr="008F2BC5" w:rsidRDefault="00E03F0B" w:rsidP="00561CB5">
            <w:pPr>
              <w:numPr>
                <w:ilvl w:val="1"/>
                <w:numId w:val="238"/>
              </w:numPr>
              <w:overflowPunct/>
              <w:autoSpaceDE/>
              <w:autoSpaceDN/>
              <w:adjustRightInd/>
              <w:spacing w:after="0" w:line="252" w:lineRule="auto"/>
              <w:ind w:left="1800"/>
              <w:textAlignment w:val="auto"/>
              <w:rPr>
                <w:rFonts w:ascii="Calibri" w:hAnsi="Calibri" w:cs="Calibri"/>
                <w:sz w:val="22"/>
                <w:szCs w:val="22"/>
              </w:rPr>
            </w:pPr>
            <w:r w:rsidRPr="008F2BC5">
              <w:rPr>
                <w:rFonts w:ascii="Calibri" w:hAnsi="Calibri" w:cs="Calibri"/>
                <w:sz w:val="22"/>
                <w:szCs w:val="22"/>
              </w:rPr>
              <w:lastRenderedPageBreak/>
              <w:t xml:space="preserve">DL/UL direction implied by measurement can be overwritten by unknown in dynamic SFI </w:t>
            </w:r>
          </w:p>
          <w:p w:rsidR="00E03F0B" w:rsidRPr="008F2BC5" w:rsidRDefault="00E03F0B" w:rsidP="00561CB5">
            <w:pPr>
              <w:numPr>
                <w:ilvl w:val="2"/>
                <w:numId w:val="238"/>
              </w:numPr>
              <w:overflowPunct/>
              <w:autoSpaceDE/>
              <w:autoSpaceDN/>
              <w:adjustRightInd/>
              <w:spacing w:after="0" w:line="252" w:lineRule="auto"/>
              <w:ind w:left="2520"/>
              <w:textAlignment w:val="auto"/>
              <w:rPr>
                <w:rFonts w:ascii="Calibri" w:hAnsi="Calibri" w:cs="Calibri"/>
                <w:sz w:val="22"/>
                <w:szCs w:val="22"/>
              </w:rPr>
            </w:pPr>
            <w:r w:rsidRPr="008F2BC5">
              <w:rPr>
                <w:rFonts w:ascii="Calibri" w:hAnsi="Calibri" w:cs="Calibri"/>
                <w:sz w:val="22"/>
                <w:szCs w:val="22"/>
              </w:rPr>
              <w:t>UE behavior will be the cancellation of the measurement or measurement related transmission</w:t>
            </w:r>
          </w:p>
          <w:p w:rsidR="00E03F0B" w:rsidRPr="008F2BC5" w:rsidRDefault="00E03F0B" w:rsidP="00561CB5">
            <w:pPr>
              <w:numPr>
                <w:ilvl w:val="1"/>
                <w:numId w:val="238"/>
              </w:numPr>
              <w:overflowPunct/>
              <w:autoSpaceDE/>
              <w:autoSpaceDN/>
              <w:adjustRightInd/>
              <w:spacing w:after="0" w:line="252" w:lineRule="auto"/>
              <w:ind w:left="1800"/>
              <w:textAlignment w:val="auto"/>
              <w:rPr>
                <w:rFonts w:ascii="Calibri" w:hAnsi="Calibri" w:cs="Calibri"/>
                <w:sz w:val="22"/>
                <w:szCs w:val="22"/>
              </w:rPr>
            </w:pPr>
            <w:r w:rsidRPr="008F2BC5">
              <w:rPr>
                <w:rFonts w:ascii="Calibri" w:hAnsi="Calibri" w:cs="Calibri"/>
                <w:sz w:val="22"/>
                <w:szCs w:val="22"/>
              </w:rPr>
              <w:t xml:space="preserve">DL/UL direction implied by measurement can be overwritten by UL/DL from dynamic SFI </w:t>
            </w:r>
          </w:p>
          <w:p w:rsidR="00E03F0B" w:rsidRPr="008F2BC5" w:rsidRDefault="00E03F0B" w:rsidP="00561CB5">
            <w:pPr>
              <w:numPr>
                <w:ilvl w:val="2"/>
                <w:numId w:val="238"/>
              </w:numPr>
              <w:overflowPunct/>
              <w:autoSpaceDE/>
              <w:autoSpaceDN/>
              <w:adjustRightInd/>
              <w:spacing w:after="0" w:line="252" w:lineRule="auto"/>
              <w:ind w:left="2520"/>
              <w:textAlignment w:val="auto"/>
              <w:rPr>
                <w:rFonts w:ascii="Calibri" w:hAnsi="Calibri" w:cs="Calibri"/>
                <w:sz w:val="22"/>
                <w:szCs w:val="22"/>
              </w:rPr>
            </w:pPr>
            <w:r w:rsidRPr="008F2BC5">
              <w:rPr>
                <w:rFonts w:ascii="Calibri" w:hAnsi="Calibri" w:cs="Calibri"/>
                <w:sz w:val="22"/>
                <w:szCs w:val="22"/>
              </w:rPr>
              <w:t>UE behavior will be the cancellation of the measurement or measurement related transmission</w:t>
            </w:r>
          </w:p>
          <w:p w:rsidR="00E03F0B" w:rsidRPr="008F2BC5" w:rsidRDefault="00E03F0B" w:rsidP="00561CB5">
            <w:pPr>
              <w:numPr>
                <w:ilvl w:val="1"/>
                <w:numId w:val="238"/>
              </w:numPr>
              <w:overflowPunct/>
              <w:autoSpaceDE/>
              <w:autoSpaceDN/>
              <w:adjustRightInd/>
              <w:spacing w:after="0" w:line="252" w:lineRule="auto"/>
              <w:ind w:left="1800"/>
              <w:textAlignment w:val="auto"/>
              <w:rPr>
                <w:rFonts w:ascii="Calibri" w:hAnsi="Calibri" w:cs="Calibri"/>
                <w:sz w:val="22"/>
                <w:szCs w:val="22"/>
              </w:rPr>
            </w:pPr>
            <w:r w:rsidRPr="008F2BC5">
              <w:rPr>
                <w:rFonts w:ascii="Calibri" w:hAnsi="Calibri" w:cs="Calibri"/>
                <w:sz w:val="22"/>
                <w:szCs w:val="22"/>
              </w:rPr>
              <w:t xml:space="preserve">DL/UL direction implied by measurement can be overwritten by UE’s own UE-specific data if the UE specific data imples the other direction </w:t>
            </w:r>
          </w:p>
          <w:p w:rsidR="00E03F0B" w:rsidRPr="008F2BC5" w:rsidRDefault="00E03F0B" w:rsidP="00561CB5">
            <w:pPr>
              <w:numPr>
                <w:ilvl w:val="2"/>
                <w:numId w:val="238"/>
              </w:numPr>
              <w:overflowPunct/>
              <w:autoSpaceDE/>
              <w:autoSpaceDN/>
              <w:adjustRightInd/>
              <w:spacing w:after="0" w:line="252" w:lineRule="auto"/>
              <w:ind w:left="2520"/>
              <w:textAlignment w:val="auto"/>
              <w:rPr>
                <w:rFonts w:ascii="Calibri" w:hAnsi="Calibri" w:cs="Calibri"/>
                <w:sz w:val="22"/>
                <w:szCs w:val="22"/>
              </w:rPr>
            </w:pPr>
            <w:r w:rsidRPr="008F2BC5">
              <w:rPr>
                <w:rFonts w:ascii="Calibri" w:hAnsi="Calibri" w:cs="Calibri"/>
                <w:sz w:val="22"/>
                <w:szCs w:val="22"/>
              </w:rPr>
              <w:t>UE behavior will be the cancellation of the measurement or measurement related transmission</w:t>
            </w:r>
          </w:p>
          <w:p w:rsidR="00E03F0B" w:rsidRPr="008F2BC5" w:rsidRDefault="00E03F0B" w:rsidP="00561CB5">
            <w:pPr>
              <w:numPr>
                <w:ilvl w:val="2"/>
                <w:numId w:val="238"/>
              </w:numPr>
              <w:overflowPunct/>
              <w:autoSpaceDE/>
              <w:autoSpaceDN/>
              <w:adjustRightInd/>
              <w:spacing w:after="0" w:line="252" w:lineRule="auto"/>
              <w:ind w:left="2520"/>
              <w:textAlignment w:val="auto"/>
              <w:rPr>
                <w:rFonts w:ascii="Calibri" w:hAnsi="Calibri" w:cs="Calibri"/>
                <w:sz w:val="22"/>
                <w:szCs w:val="22"/>
              </w:rPr>
            </w:pPr>
            <w:r w:rsidRPr="008F2BC5">
              <w:rPr>
                <w:rFonts w:ascii="Calibri" w:hAnsi="Calibri" w:cs="Calibri"/>
                <w:sz w:val="22"/>
                <w:szCs w:val="22"/>
              </w:rPr>
              <w:t>UE will follow the DCI for UE-specific data transmission and reception</w:t>
            </w:r>
          </w:p>
          <w:p w:rsidR="00E03F0B" w:rsidRPr="008F2BC5" w:rsidRDefault="00E03F0B" w:rsidP="00561CB5">
            <w:pPr>
              <w:numPr>
                <w:ilvl w:val="0"/>
                <w:numId w:val="238"/>
              </w:numPr>
              <w:overflowPunct/>
              <w:autoSpaceDE/>
              <w:autoSpaceDN/>
              <w:adjustRightInd/>
              <w:spacing w:after="0" w:line="252" w:lineRule="auto"/>
              <w:ind w:left="1080"/>
              <w:textAlignment w:val="auto"/>
              <w:rPr>
                <w:rFonts w:ascii="Calibri" w:hAnsi="Calibri" w:cs="Calibri"/>
                <w:sz w:val="22"/>
                <w:szCs w:val="22"/>
              </w:rPr>
            </w:pPr>
            <w:r w:rsidRPr="008F2BC5">
              <w:rPr>
                <w:rFonts w:ascii="Calibri" w:hAnsi="Calibri" w:cs="Calibri"/>
                <w:sz w:val="22"/>
                <w:szCs w:val="22"/>
              </w:rPr>
              <w:t xml:space="preserve">For the states in dynamic SFI in symbols not under DL/UL from semi-static DL/UL assignment (Already agreed in other agreements and only include for completeness) </w:t>
            </w:r>
          </w:p>
          <w:p w:rsidR="00E03F0B" w:rsidRPr="008F2BC5" w:rsidRDefault="00E03F0B" w:rsidP="00561CB5">
            <w:pPr>
              <w:numPr>
                <w:ilvl w:val="1"/>
                <w:numId w:val="238"/>
              </w:numPr>
              <w:overflowPunct/>
              <w:autoSpaceDE/>
              <w:autoSpaceDN/>
              <w:adjustRightInd/>
              <w:spacing w:after="0" w:line="252" w:lineRule="auto"/>
              <w:ind w:left="1800"/>
              <w:textAlignment w:val="auto"/>
              <w:rPr>
                <w:rFonts w:ascii="Calibri" w:hAnsi="Calibri" w:cs="Calibri"/>
                <w:sz w:val="22"/>
                <w:szCs w:val="22"/>
              </w:rPr>
            </w:pPr>
            <w:r w:rsidRPr="008F2BC5">
              <w:rPr>
                <w:rFonts w:ascii="Calibri" w:hAnsi="Calibri" w:cs="Calibri"/>
                <w:sz w:val="22"/>
                <w:szCs w:val="22"/>
              </w:rPr>
              <w:t xml:space="preserve">UL/DL in dynamic SFI cannot be overwritten by UE specific data </w:t>
            </w:r>
          </w:p>
          <w:p w:rsidR="00E03F0B" w:rsidRPr="008F2BC5" w:rsidRDefault="00E03F0B" w:rsidP="00561CB5">
            <w:pPr>
              <w:numPr>
                <w:ilvl w:val="2"/>
                <w:numId w:val="238"/>
              </w:numPr>
              <w:overflowPunct/>
              <w:autoSpaceDE/>
              <w:autoSpaceDN/>
              <w:adjustRightInd/>
              <w:spacing w:after="0" w:line="252" w:lineRule="auto"/>
              <w:ind w:left="2520"/>
              <w:textAlignment w:val="auto"/>
              <w:rPr>
                <w:rFonts w:ascii="Calibri" w:hAnsi="Calibri" w:cs="Calibri"/>
                <w:sz w:val="22"/>
                <w:szCs w:val="22"/>
              </w:rPr>
            </w:pPr>
            <w:r w:rsidRPr="008F2BC5">
              <w:rPr>
                <w:rFonts w:ascii="Calibri" w:hAnsi="Calibri" w:cs="Calibri"/>
                <w:sz w:val="22"/>
                <w:szCs w:val="22"/>
              </w:rPr>
              <w:t>UE will treat it as an error case when UE specific data and dynamic SFI imply different transmit directions</w:t>
            </w:r>
          </w:p>
          <w:p w:rsidR="00E03F0B" w:rsidRPr="008F2BC5" w:rsidRDefault="00E03F0B" w:rsidP="00561CB5">
            <w:pPr>
              <w:numPr>
                <w:ilvl w:val="1"/>
                <w:numId w:val="238"/>
              </w:numPr>
              <w:overflowPunct/>
              <w:autoSpaceDE/>
              <w:autoSpaceDN/>
              <w:adjustRightInd/>
              <w:spacing w:after="0" w:line="252" w:lineRule="auto"/>
              <w:ind w:left="1800"/>
              <w:textAlignment w:val="auto"/>
              <w:rPr>
                <w:rFonts w:ascii="Calibri" w:hAnsi="Calibri" w:cs="Calibri"/>
                <w:sz w:val="22"/>
                <w:szCs w:val="22"/>
              </w:rPr>
            </w:pPr>
            <w:r w:rsidRPr="008F2BC5">
              <w:rPr>
                <w:rFonts w:ascii="Calibri" w:hAnsi="Calibri" w:cs="Calibri"/>
                <w:sz w:val="22"/>
                <w:szCs w:val="22"/>
              </w:rPr>
              <w:t xml:space="preserve">Unknown in dynamic SFI can be overwritten by UE specific data (change to DL or UL) </w:t>
            </w:r>
          </w:p>
          <w:p w:rsidR="00E03F0B" w:rsidRPr="008F2BC5" w:rsidRDefault="00E03F0B" w:rsidP="00561CB5">
            <w:pPr>
              <w:numPr>
                <w:ilvl w:val="2"/>
                <w:numId w:val="238"/>
              </w:numPr>
              <w:pBdr>
                <w:bottom w:val="single" w:sz="6" w:space="1" w:color="auto"/>
              </w:pBdr>
              <w:overflowPunct/>
              <w:autoSpaceDE/>
              <w:autoSpaceDN/>
              <w:adjustRightInd/>
              <w:spacing w:after="0" w:line="252" w:lineRule="auto"/>
              <w:ind w:left="2520"/>
              <w:textAlignment w:val="auto"/>
              <w:rPr>
                <w:rFonts w:ascii="Calibri" w:hAnsi="Calibri" w:cs="Calibri"/>
                <w:sz w:val="22"/>
                <w:szCs w:val="22"/>
              </w:rPr>
            </w:pPr>
            <w:r w:rsidRPr="008F2BC5">
              <w:rPr>
                <w:rFonts w:ascii="Calibri" w:hAnsi="Calibri" w:cs="Calibri"/>
                <w:sz w:val="22"/>
                <w:szCs w:val="22"/>
              </w:rPr>
              <w:t>UE will follow the DCI for UE-specific data transmission and reception</w:t>
            </w:r>
          </w:p>
          <w:p w:rsidR="00E03F0B" w:rsidRPr="008F2BC5" w:rsidRDefault="00E03F0B" w:rsidP="00E03F0B">
            <w:pPr>
              <w:rPr>
                <w:sz w:val="22"/>
                <w:szCs w:val="22"/>
                <w:lang w:eastAsia="x-none"/>
              </w:rPr>
            </w:pPr>
          </w:p>
          <w:p w:rsidR="00E03F0B" w:rsidRPr="008F2BC5" w:rsidRDefault="00E03F0B" w:rsidP="00E03F0B">
            <w:pPr>
              <w:rPr>
                <w:sz w:val="22"/>
                <w:szCs w:val="22"/>
                <w:highlight w:val="green"/>
                <w:lang w:eastAsia="x-none"/>
              </w:rPr>
            </w:pPr>
            <w:r w:rsidRPr="008F2BC5">
              <w:rPr>
                <w:sz w:val="22"/>
                <w:szCs w:val="22"/>
                <w:highlight w:val="green"/>
                <w:lang w:eastAsia="x-none"/>
              </w:rPr>
              <w:t>Agreements:</w:t>
            </w:r>
          </w:p>
          <w:p w:rsidR="00E03F0B" w:rsidRPr="008F2BC5" w:rsidRDefault="00E03F0B" w:rsidP="00561CB5">
            <w:pPr>
              <w:pStyle w:val="af1"/>
              <w:numPr>
                <w:ilvl w:val="0"/>
                <w:numId w:val="239"/>
              </w:numPr>
              <w:ind w:leftChars="0"/>
              <w:rPr>
                <w:sz w:val="22"/>
                <w:lang w:eastAsia="x-none"/>
              </w:rPr>
            </w:pPr>
            <w:r w:rsidRPr="008F2BC5">
              <w:rPr>
                <w:sz w:val="22"/>
              </w:rPr>
              <w:t xml:space="preserve">For the cell-specific higher layer signalling on semi-static DL/UL assignment, the transmission indication is in pattern of DL-unknown-UL. The signaling include: </w:t>
            </w:r>
          </w:p>
          <w:p w:rsidR="00E03F0B" w:rsidRPr="008F2BC5" w:rsidRDefault="00E03F0B" w:rsidP="00561CB5">
            <w:pPr>
              <w:pStyle w:val="af1"/>
              <w:numPr>
                <w:ilvl w:val="1"/>
                <w:numId w:val="239"/>
              </w:numPr>
              <w:ind w:leftChars="0" w:rightChars="100" w:right="200"/>
              <w:rPr>
                <w:sz w:val="22"/>
              </w:rPr>
            </w:pPr>
            <w:r w:rsidRPr="008F2BC5">
              <w:rPr>
                <w:sz w:val="22"/>
              </w:rPr>
              <w:t>For DL resources indication, the signaling include:</w:t>
            </w:r>
          </w:p>
          <w:p w:rsidR="00E03F0B" w:rsidRPr="008F2BC5" w:rsidRDefault="00E03F0B" w:rsidP="00561CB5">
            <w:pPr>
              <w:pStyle w:val="af1"/>
              <w:numPr>
                <w:ilvl w:val="2"/>
                <w:numId w:val="239"/>
              </w:numPr>
              <w:ind w:leftChars="0" w:rightChars="100" w:right="200"/>
              <w:rPr>
                <w:sz w:val="22"/>
              </w:rPr>
            </w:pPr>
            <w:r w:rsidRPr="008F2BC5">
              <w:rPr>
                <w:sz w:val="22"/>
              </w:rPr>
              <w:t>Number of full DL slot(s) (x1) at the beginning of the period. Values for x1 include {0,1,…, (Number of slots in a UL-DL switching periodicity)}</w:t>
            </w:r>
          </w:p>
          <w:p w:rsidR="00E03F0B" w:rsidRPr="008F2BC5" w:rsidRDefault="00E03F0B" w:rsidP="00561CB5">
            <w:pPr>
              <w:pStyle w:val="af1"/>
              <w:numPr>
                <w:ilvl w:val="2"/>
                <w:numId w:val="239"/>
              </w:numPr>
              <w:ind w:leftChars="0" w:rightChars="100" w:right="200"/>
              <w:rPr>
                <w:sz w:val="22"/>
              </w:rPr>
            </w:pPr>
            <w:proofErr w:type="gramStart"/>
            <w:r w:rsidRPr="008F2BC5">
              <w:rPr>
                <w:sz w:val="22"/>
              </w:rPr>
              <w:t>Number of DL symbol(s) follow</w:t>
            </w:r>
            <w:proofErr w:type="gramEnd"/>
            <w:r w:rsidRPr="008F2BC5">
              <w:rPr>
                <w:sz w:val="22"/>
              </w:rPr>
              <w:t xml:space="preserve"> the full DL slots (x2). Values for x2 include {0,1,…, 13}</w:t>
            </w:r>
          </w:p>
          <w:p w:rsidR="00E03F0B" w:rsidRPr="008F2BC5" w:rsidRDefault="00E03F0B" w:rsidP="00561CB5">
            <w:pPr>
              <w:pStyle w:val="af1"/>
              <w:numPr>
                <w:ilvl w:val="1"/>
                <w:numId w:val="239"/>
              </w:numPr>
              <w:ind w:leftChars="0" w:rightChars="100" w:right="200"/>
              <w:rPr>
                <w:sz w:val="22"/>
              </w:rPr>
            </w:pPr>
            <w:r w:rsidRPr="008F2BC5">
              <w:rPr>
                <w:sz w:val="22"/>
              </w:rPr>
              <w:t>For UL resource indication, the signaling include:</w:t>
            </w:r>
          </w:p>
          <w:p w:rsidR="00E03F0B" w:rsidRPr="008F2BC5" w:rsidRDefault="00E03F0B" w:rsidP="00561CB5">
            <w:pPr>
              <w:pStyle w:val="af1"/>
              <w:numPr>
                <w:ilvl w:val="2"/>
                <w:numId w:val="239"/>
              </w:numPr>
              <w:ind w:leftChars="0" w:rightChars="100" w:right="200"/>
              <w:rPr>
                <w:sz w:val="22"/>
              </w:rPr>
            </w:pPr>
            <w:r w:rsidRPr="008F2BC5">
              <w:rPr>
                <w:sz w:val="22"/>
              </w:rPr>
              <w:t xml:space="preserve">Number of full UL slot(s) (y1) at the end of the period. Values for y1 include {0,1,…, (Number of slots in a UL-DL switching periodicity)} </w:t>
            </w:r>
          </w:p>
          <w:p w:rsidR="00E03F0B" w:rsidRPr="008F2BC5" w:rsidRDefault="00E03F0B" w:rsidP="00561CB5">
            <w:pPr>
              <w:pStyle w:val="af1"/>
              <w:numPr>
                <w:ilvl w:val="2"/>
                <w:numId w:val="239"/>
              </w:numPr>
              <w:ind w:leftChars="0" w:rightChars="100" w:right="200"/>
              <w:rPr>
                <w:sz w:val="22"/>
              </w:rPr>
            </w:pPr>
            <w:r w:rsidRPr="008F2BC5">
              <w:rPr>
                <w:sz w:val="22"/>
              </w:rPr>
              <w:t xml:space="preserve">Number of UL symbol(s) (y2) preceeds full UL slots. Values for y2 include {0,1,…, 13} </w:t>
            </w:r>
          </w:p>
          <w:p w:rsidR="00E03F0B" w:rsidRPr="008F2BC5" w:rsidRDefault="00E03F0B" w:rsidP="00561CB5">
            <w:pPr>
              <w:pStyle w:val="af1"/>
              <w:numPr>
                <w:ilvl w:val="1"/>
                <w:numId w:val="239"/>
              </w:numPr>
              <w:ind w:leftChars="0" w:rightChars="100" w:right="200"/>
              <w:rPr>
                <w:sz w:val="22"/>
              </w:rPr>
            </w:pPr>
            <w:r w:rsidRPr="008F2BC5">
              <w:rPr>
                <w:sz w:val="22"/>
              </w:rPr>
              <w:t>The resource(s) in a period between DL and UL segments are unknown resources.</w:t>
            </w:r>
          </w:p>
          <w:p w:rsidR="00E03F0B" w:rsidRPr="008F2BC5" w:rsidRDefault="00E03F0B" w:rsidP="00561CB5">
            <w:pPr>
              <w:pStyle w:val="af1"/>
              <w:numPr>
                <w:ilvl w:val="1"/>
                <w:numId w:val="239"/>
              </w:numPr>
              <w:ind w:leftChars="0"/>
              <w:rPr>
                <w:sz w:val="22"/>
              </w:rPr>
            </w:pPr>
            <w:r w:rsidRPr="008F2BC5">
              <w:rPr>
                <w:sz w:val="22"/>
              </w:rPr>
              <w:t xml:space="preserve">FFS </w:t>
            </w:r>
            <w:proofErr w:type="gramStart"/>
            <w:r w:rsidRPr="008F2BC5">
              <w:rPr>
                <w:sz w:val="22"/>
              </w:rPr>
              <w:t>The</w:t>
            </w:r>
            <w:proofErr w:type="gramEnd"/>
            <w:r w:rsidRPr="008F2BC5">
              <w:rPr>
                <w:sz w:val="22"/>
              </w:rPr>
              <w:t xml:space="preserve"> UE does not receive and not transmit on ‘Unknown’ resources in cell-specific higher layer signalling if not otherwise indicated.</w:t>
            </w:r>
          </w:p>
          <w:p w:rsidR="00E03F0B" w:rsidRPr="008F2BC5" w:rsidRDefault="00E03F0B" w:rsidP="00E03F0B">
            <w:pPr>
              <w:rPr>
                <w:sz w:val="22"/>
                <w:szCs w:val="22"/>
                <w:lang w:eastAsia="x-none"/>
              </w:rPr>
            </w:pPr>
          </w:p>
          <w:p w:rsidR="00E03F0B" w:rsidRPr="008F2BC5" w:rsidRDefault="00E03F0B" w:rsidP="00E03F0B">
            <w:pPr>
              <w:rPr>
                <w:sz w:val="22"/>
                <w:szCs w:val="22"/>
                <w:lang w:eastAsia="x-none"/>
              </w:rPr>
            </w:pPr>
            <w:r w:rsidRPr="008F2BC5">
              <w:rPr>
                <w:sz w:val="22"/>
                <w:szCs w:val="22"/>
                <w:highlight w:val="green"/>
                <w:lang w:eastAsia="x-none"/>
              </w:rPr>
              <w:t>Agreements</w:t>
            </w:r>
            <w:r w:rsidRPr="008F2BC5">
              <w:rPr>
                <w:sz w:val="22"/>
                <w:szCs w:val="22"/>
                <w:lang w:eastAsia="x-none"/>
              </w:rPr>
              <w:t>:</w:t>
            </w:r>
          </w:p>
          <w:p w:rsidR="00E03F0B" w:rsidRPr="008F2BC5" w:rsidRDefault="00E03F0B" w:rsidP="00561CB5">
            <w:pPr>
              <w:pStyle w:val="af1"/>
              <w:numPr>
                <w:ilvl w:val="0"/>
                <w:numId w:val="240"/>
              </w:numPr>
              <w:ind w:leftChars="0"/>
              <w:rPr>
                <w:sz w:val="22"/>
                <w:lang w:eastAsia="x-none"/>
              </w:rPr>
            </w:pPr>
            <w:r w:rsidRPr="008F2BC5">
              <w:rPr>
                <w:sz w:val="22"/>
              </w:rPr>
              <w:t xml:space="preserve">For the UE-specific higher layer signalling on semi-static DL/UL assignment, </w:t>
            </w:r>
          </w:p>
          <w:p w:rsidR="00E03F0B" w:rsidRPr="008F2BC5" w:rsidRDefault="00E03F0B" w:rsidP="00561CB5">
            <w:pPr>
              <w:pStyle w:val="af1"/>
              <w:numPr>
                <w:ilvl w:val="1"/>
                <w:numId w:val="240"/>
              </w:numPr>
              <w:ind w:leftChars="0"/>
              <w:rPr>
                <w:sz w:val="22"/>
              </w:rPr>
            </w:pPr>
            <w:r w:rsidRPr="008F2BC5">
              <w:rPr>
                <w:sz w:val="22"/>
              </w:rPr>
              <w:t>The signaling includes the indication as per slot basis, the signalling includes:</w:t>
            </w:r>
          </w:p>
          <w:p w:rsidR="00E03F0B" w:rsidRPr="008F2BC5" w:rsidRDefault="00E03F0B" w:rsidP="00561CB5">
            <w:pPr>
              <w:pStyle w:val="af1"/>
              <w:numPr>
                <w:ilvl w:val="2"/>
                <w:numId w:val="240"/>
              </w:numPr>
              <w:ind w:leftChars="0"/>
              <w:rPr>
                <w:sz w:val="22"/>
              </w:rPr>
            </w:pPr>
            <w:r w:rsidRPr="008F2BC5">
              <w:rPr>
                <w:sz w:val="22"/>
              </w:rPr>
              <w:t>Number of DL symbol(s) (y3) in the beginning of slot No.x3</w:t>
            </w:r>
          </w:p>
          <w:p w:rsidR="00E03F0B" w:rsidRPr="008F2BC5" w:rsidRDefault="00E03F0B" w:rsidP="00561CB5">
            <w:pPr>
              <w:pStyle w:val="af1"/>
              <w:numPr>
                <w:ilvl w:val="3"/>
                <w:numId w:val="240"/>
              </w:numPr>
              <w:ind w:leftChars="0"/>
              <w:rPr>
                <w:sz w:val="22"/>
              </w:rPr>
            </w:pPr>
            <w:r w:rsidRPr="008F2BC5">
              <w:rPr>
                <w:sz w:val="22"/>
              </w:rPr>
              <w:t>Values for x3 include {1,…, (Number of slots in a UL-DL switching periodicity)}</w:t>
            </w:r>
          </w:p>
          <w:p w:rsidR="00E03F0B" w:rsidRPr="008F2BC5" w:rsidRDefault="00E03F0B" w:rsidP="00561CB5">
            <w:pPr>
              <w:pStyle w:val="af1"/>
              <w:numPr>
                <w:ilvl w:val="3"/>
                <w:numId w:val="240"/>
              </w:numPr>
              <w:ind w:leftChars="0"/>
              <w:rPr>
                <w:sz w:val="22"/>
              </w:rPr>
            </w:pPr>
            <w:r w:rsidRPr="008F2BC5">
              <w:rPr>
                <w:sz w:val="22"/>
              </w:rPr>
              <w:t>Values for y3 include {0,1,…,13,14}</w:t>
            </w:r>
          </w:p>
          <w:p w:rsidR="00E03F0B" w:rsidRPr="008F2BC5" w:rsidRDefault="00E03F0B" w:rsidP="00561CB5">
            <w:pPr>
              <w:pStyle w:val="af1"/>
              <w:numPr>
                <w:ilvl w:val="2"/>
                <w:numId w:val="240"/>
              </w:numPr>
              <w:ind w:leftChars="0"/>
              <w:rPr>
                <w:sz w:val="22"/>
              </w:rPr>
            </w:pPr>
            <w:r w:rsidRPr="008F2BC5">
              <w:rPr>
                <w:sz w:val="22"/>
              </w:rPr>
              <w:t>Number of UL symbol(s) (y4) in end of slot No.x4</w:t>
            </w:r>
          </w:p>
          <w:p w:rsidR="00E03F0B" w:rsidRPr="008F2BC5" w:rsidRDefault="00E03F0B" w:rsidP="00561CB5">
            <w:pPr>
              <w:pStyle w:val="af1"/>
              <w:numPr>
                <w:ilvl w:val="3"/>
                <w:numId w:val="240"/>
              </w:numPr>
              <w:ind w:leftChars="0"/>
              <w:rPr>
                <w:sz w:val="22"/>
              </w:rPr>
            </w:pPr>
            <w:r w:rsidRPr="008F2BC5">
              <w:rPr>
                <w:sz w:val="22"/>
              </w:rPr>
              <w:t>Values for x4 include {1,…, (Number of slots in a UL-DL switching periodicity)}</w:t>
            </w:r>
          </w:p>
          <w:p w:rsidR="00E03F0B" w:rsidRPr="008F2BC5" w:rsidRDefault="00E03F0B" w:rsidP="00561CB5">
            <w:pPr>
              <w:pStyle w:val="af1"/>
              <w:numPr>
                <w:ilvl w:val="3"/>
                <w:numId w:val="240"/>
              </w:numPr>
              <w:ind w:leftChars="0"/>
              <w:rPr>
                <w:sz w:val="22"/>
              </w:rPr>
            </w:pPr>
            <w:r w:rsidRPr="008F2BC5">
              <w:rPr>
                <w:sz w:val="22"/>
              </w:rPr>
              <w:t>Values for y4 include {0,1,…,13,14}</w:t>
            </w:r>
          </w:p>
          <w:p w:rsidR="00E03F0B" w:rsidRPr="008F2BC5" w:rsidRDefault="00E03F0B" w:rsidP="00561CB5">
            <w:pPr>
              <w:pStyle w:val="af1"/>
              <w:numPr>
                <w:ilvl w:val="2"/>
                <w:numId w:val="240"/>
              </w:numPr>
              <w:ind w:leftChars="0" w:rightChars="100" w:right="200"/>
              <w:rPr>
                <w:sz w:val="22"/>
              </w:rPr>
            </w:pPr>
            <w:r w:rsidRPr="008F2BC5">
              <w:rPr>
                <w:sz w:val="22"/>
              </w:rPr>
              <w:t>The resource(s) in a slot without DL/UL indication are unknown resource(s).</w:t>
            </w:r>
          </w:p>
          <w:p w:rsidR="00E03F0B" w:rsidRPr="008F2BC5" w:rsidRDefault="00E03F0B" w:rsidP="00561CB5">
            <w:pPr>
              <w:pStyle w:val="af1"/>
              <w:numPr>
                <w:ilvl w:val="1"/>
                <w:numId w:val="240"/>
              </w:numPr>
              <w:ind w:leftChars="0"/>
              <w:rPr>
                <w:sz w:val="22"/>
              </w:rPr>
            </w:pPr>
            <w:r w:rsidRPr="008F2BC5">
              <w:rPr>
                <w:sz w:val="22"/>
              </w:rPr>
              <w:t>FFS the UE does not receive and not transmit on ‘Unknown’ resources in UE-specific higher layer signalling if not otherwise indicated.</w:t>
            </w:r>
          </w:p>
          <w:p w:rsidR="00E03F0B" w:rsidRPr="008F2BC5" w:rsidRDefault="00E03F0B" w:rsidP="00561CB5">
            <w:pPr>
              <w:pStyle w:val="af1"/>
              <w:numPr>
                <w:ilvl w:val="1"/>
                <w:numId w:val="240"/>
              </w:numPr>
              <w:ind w:leftChars="0"/>
              <w:rPr>
                <w:sz w:val="22"/>
              </w:rPr>
            </w:pPr>
            <w:r w:rsidRPr="008F2BC5">
              <w:rPr>
                <w:sz w:val="22"/>
              </w:rPr>
              <w:t xml:space="preserve">FFS At most single DL/UL switching point exists in a UL-DL switching periodicity. </w:t>
            </w:r>
          </w:p>
          <w:p w:rsidR="00E03F0B" w:rsidRPr="008F2BC5" w:rsidRDefault="00E03F0B" w:rsidP="00E03F0B">
            <w:pPr>
              <w:rPr>
                <w:sz w:val="22"/>
                <w:szCs w:val="22"/>
                <w:lang w:eastAsia="x-none"/>
              </w:rPr>
            </w:pPr>
          </w:p>
          <w:p w:rsidR="00E03F0B" w:rsidRPr="008F2BC5" w:rsidRDefault="00E03F0B" w:rsidP="00E03F0B">
            <w:pPr>
              <w:rPr>
                <w:sz w:val="22"/>
                <w:szCs w:val="22"/>
                <w:highlight w:val="green"/>
                <w:lang w:eastAsia="x-none"/>
              </w:rPr>
            </w:pPr>
            <w:r w:rsidRPr="008F2BC5">
              <w:rPr>
                <w:sz w:val="22"/>
                <w:szCs w:val="22"/>
                <w:highlight w:val="green"/>
                <w:lang w:eastAsia="x-none"/>
              </w:rPr>
              <w:lastRenderedPageBreak/>
              <w:t>Agreements:</w:t>
            </w:r>
          </w:p>
          <w:p w:rsidR="00E03F0B" w:rsidRPr="008F2BC5" w:rsidRDefault="00E03F0B" w:rsidP="00561CB5">
            <w:pPr>
              <w:numPr>
                <w:ilvl w:val="0"/>
                <w:numId w:val="241"/>
              </w:numPr>
              <w:overflowPunct/>
              <w:autoSpaceDE/>
              <w:autoSpaceDN/>
              <w:adjustRightInd/>
              <w:spacing w:after="0"/>
              <w:textAlignment w:val="auto"/>
              <w:rPr>
                <w:sz w:val="22"/>
                <w:szCs w:val="22"/>
                <w:lang w:eastAsia="x-none"/>
              </w:rPr>
            </w:pPr>
            <w:r w:rsidRPr="008F2BC5">
              <w:rPr>
                <w:sz w:val="22"/>
                <w:szCs w:val="22"/>
                <w:lang w:eastAsia="x-none"/>
              </w:rPr>
              <w:t xml:space="preserve">GC-PDCCH for SFI is associated with a SFI RNTI by configuration </w:t>
            </w:r>
          </w:p>
          <w:p w:rsidR="00E03F0B" w:rsidRPr="008F2BC5" w:rsidRDefault="00E03F0B" w:rsidP="00E03F0B">
            <w:pPr>
              <w:pStyle w:val="af1"/>
              <w:overflowPunct w:val="0"/>
              <w:autoSpaceDE w:val="0"/>
              <w:autoSpaceDN w:val="0"/>
              <w:adjustRightInd w:val="0"/>
              <w:ind w:leftChars="0" w:left="0"/>
              <w:textAlignment w:val="baseline"/>
              <w:rPr>
                <w:rFonts w:ascii="Times New Roman" w:hAnsi="Times New Roman"/>
                <w:b/>
                <w:sz w:val="22"/>
                <w:lang w:val="en-GB"/>
              </w:rPr>
            </w:pPr>
          </w:p>
          <w:p w:rsidR="00E03F0B" w:rsidRPr="008F2BC5" w:rsidRDefault="00E03F0B" w:rsidP="00E03F0B">
            <w:pPr>
              <w:rPr>
                <w:sz w:val="22"/>
                <w:szCs w:val="22"/>
                <w:highlight w:val="green"/>
                <w:lang w:eastAsia="x-none"/>
              </w:rPr>
            </w:pPr>
            <w:r w:rsidRPr="008F2BC5">
              <w:rPr>
                <w:sz w:val="22"/>
                <w:szCs w:val="22"/>
                <w:highlight w:val="green"/>
                <w:lang w:eastAsia="x-none"/>
              </w:rPr>
              <w:t>Agreements:</w:t>
            </w:r>
          </w:p>
          <w:p w:rsidR="00E03F0B" w:rsidRPr="008F2BC5" w:rsidRDefault="00E03F0B" w:rsidP="00561CB5">
            <w:pPr>
              <w:numPr>
                <w:ilvl w:val="0"/>
                <w:numId w:val="233"/>
              </w:numPr>
              <w:overflowPunct/>
              <w:autoSpaceDE/>
              <w:autoSpaceDN/>
              <w:adjustRightInd/>
              <w:spacing w:after="0"/>
              <w:textAlignment w:val="auto"/>
              <w:rPr>
                <w:sz w:val="22"/>
                <w:szCs w:val="22"/>
                <w:lang w:eastAsia="x-none"/>
              </w:rPr>
            </w:pPr>
            <w:r w:rsidRPr="008F2BC5">
              <w:rPr>
                <w:sz w:val="22"/>
                <w:szCs w:val="22"/>
              </w:rPr>
              <w:t>For multiple DCI formats with the same DCI size of a same RNTI, an explicit identifier is included in the respective DCI format to distinguish them</w:t>
            </w:r>
          </w:p>
          <w:p w:rsidR="00E03F0B" w:rsidRPr="008F2BC5" w:rsidRDefault="00E03F0B" w:rsidP="00561CB5">
            <w:pPr>
              <w:numPr>
                <w:ilvl w:val="1"/>
                <w:numId w:val="233"/>
              </w:numPr>
              <w:overflowPunct/>
              <w:autoSpaceDE/>
              <w:autoSpaceDN/>
              <w:adjustRightInd/>
              <w:spacing w:after="0"/>
              <w:textAlignment w:val="auto"/>
              <w:rPr>
                <w:sz w:val="22"/>
                <w:szCs w:val="22"/>
                <w:lang w:eastAsia="x-none"/>
              </w:rPr>
            </w:pPr>
            <w:r w:rsidRPr="008F2BC5">
              <w:rPr>
                <w:sz w:val="22"/>
                <w:szCs w:val="22"/>
              </w:rPr>
              <w:t>Note: the same DCI size may come from a few (but not a large number of) zero-padding bits at least in UE-specific search space</w:t>
            </w:r>
          </w:p>
          <w:p w:rsidR="00E03F0B" w:rsidRPr="008F2BC5" w:rsidRDefault="00E03F0B" w:rsidP="00E03F0B">
            <w:pPr>
              <w:rPr>
                <w:sz w:val="22"/>
                <w:szCs w:val="22"/>
                <w:highlight w:val="yellow"/>
              </w:rPr>
            </w:pPr>
          </w:p>
          <w:p w:rsidR="00E03F0B" w:rsidRPr="008F2BC5" w:rsidRDefault="00E03F0B" w:rsidP="00E03F0B">
            <w:pPr>
              <w:rPr>
                <w:sz w:val="22"/>
                <w:szCs w:val="22"/>
                <w:highlight w:val="cyan"/>
              </w:rPr>
            </w:pPr>
            <w:r w:rsidRPr="008F2BC5">
              <w:rPr>
                <w:sz w:val="22"/>
                <w:szCs w:val="22"/>
                <w:highlight w:val="cyan"/>
              </w:rPr>
              <w:t>Email discussion/approval on DCI contents/formats till next meeting – Stefan (Ericsson)</w:t>
            </w:r>
          </w:p>
          <w:p w:rsidR="00E03F0B" w:rsidRPr="008F2BC5" w:rsidRDefault="00E03F0B" w:rsidP="00E03F0B">
            <w:pPr>
              <w:pStyle w:val="af1"/>
              <w:overflowPunct w:val="0"/>
              <w:autoSpaceDE w:val="0"/>
              <w:autoSpaceDN w:val="0"/>
              <w:adjustRightInd w:val="0"/>
              <w:ind w:leftChars="0" w:left="0"/>
              <w:textAlignment w:val="baseline"/>
              <w:rPr>
                <w:rFonts w:ascii="Times New Roman" w:hAnsi="Times New Roman"/>
                <w:b/>
                <w:sz w:val="22"/>
                <w:lang w:val="en-GB"/>
              </w:rPr>
            </w:pPr>
          </w:p>
          <w:p w:rsidR="00E03F0B" w:rsidRPr="008F2BC5" w:rsidRDefault="00E03F0B" w:rsidP="00E03F0B">
            <w:pPr>
              <w:rPr>
                <w:b/>
                <w:sz w:val="22"/>
                <w:szCs w:val="22"/>
                <w:u w:val="single"/>
              </w:rPr>
            </w:pPr>
            <w:r w:rsidRPr="008F2BC5">
              <w:rPr>
                <w:b/>
                <w:sz w:val="22"/>
                <w:szCs w:val="22"/>
                <w:u w:val="single"/>
              </w:rPr>
              <w:t>Conclusion:</w:t>
            </w:r>
          </w:p>
          <w:p w:rsidR="00E03F0B" w:rsidRPr="008F2BC5" w:rsidRDefault="00E03F0B" w:rsidP="00561CB5">
            <w:pPr>
              <w:numPr>
                <w:ilvl w:val="0"/>
                <w:numId w:val="222"/>
              </w:numPr>
              <w:overflowPunct/>
              <w:autoSpaceDE/>
              <w:autoSpaceDN/>
              <w:adjustRightInd/>
              <w:spacing w:after="0"/>
              <w:ind w:left="1440"/>
              <w:textAlignment w:val="auto"/>
              <w:rPr>
                <w:sz w:val="22"/>
                <w:szCs w:val="22"/>
              </w:rPr>
            </w:pPr>
            <w:r w:rsidRPr="008F2BC5">
              <w:rPr>
                <w:sz w:val="22"/>
                <w:szCs w:val="22"/>
              </w:rPr>
              <w:t xml:space="preserve">Summarize the performance of the new length-12 sequences (also considering at least DM-RS for long PUCCH and DM-RS for DFT-s-OFDM based PUSCH for mod order &gt;BPSK) and compare with LTE sequences (R1-1718844). Aim to decide on the set of sequences within this week </w:t>
            </w:r>
          </w:p>
          <w:p w:rsidR="00E03F0B" w:rsidRPr="008F2BC5" w:rsidRDefault="00E03F0B" w:rsidP="00E03F0B">
            <w:pPr>
              <w:rPr>
                <w:sz w:val="22"/>
                <w:szCs w:val="22"/>
              </w:rPr>
            </w:pPr>
          </w:p>
          <w:p w:rsidR="00E03F0B" w:rsidRPr="008F2BC5" w:rsidRDefault="00E03F0B" w:rsidP="00E03F0B">
            <w:pPr>
              <w:rPr>
                <w:sz w:val="22"/>
                <w:szCs w:val="22"/>
              </w:rPr>
            </w:pPr>
            <w:r w:rsidRPr="008F2BC5">
              <w:rPr>
                <w:sz w:val="22"/>
                <w:szCs w:val="22"/>
                <w:highlight w:val="green"/>
              </w:rPr>
              <w:t>Agreements</w:t>
            </w:r>
            <w:r w:rsidRPr="008F2BC5">
              <w:rPr>
                <w:sz w:val="22"/>
                <w:szCs w:val="22"/>
              </w:rPr>
              <w:t>:</w:t>
            </w:r>
          </w:p>
          <w:p w:rsidR="00E03F0B" w:rsidRPr="008F2BC5" w:rsidRDefault="00E03F0B" w:rsidP="00561CB5">
            <w:pPr>
              <w:numPr>
                <w:ilvl w:val="0"/>
                <w:numId w:val="222"/>
              </w:numPr>
              <w:overflowPunct/>
              <w:autoSpaceDE/>
              <w:autoSpaceDN/>
              <w:adjustRightInd/>
              <w:spacing w:after="0"/>
              <w:ind w:left="1440"/>
              <w:textAlignment w:val="auto"/>
              <w:rPr>
                <w:sz w:val="22"/>
                <w:szCs w:val="22"/>
              </w:rPr>
            </w:pPr>
            <w:r w:rsidRPr="008F2BC5">
              <w:rPr>
                <w:sz w:val="22"/>
                <w:szCs w:val="22"/>
              </w:rPr>
              <w:t>In Rel-15, only length 12 sequences are supported for short PUCCH for up to 2 bits (PUCCH format 0) and long PUCCH for up to 2 bits</w:t>
            </w:r>
          </w:p>
          <w:p w:rsidR="00E03F0B" w:rsidRPr="008F2BC5" w:rsidRDefault="00E03F0B" w:rsidP="00E03F0B">
            <w:pPr>
              <w:rPr>
                <w:sz w:val="22"/>
                <w:szCs w:val="22"/>
              </w:rPr>
            </w:pPr>
          </w:p>
          <w:p w:rsidR="00E03F0B" w:rsidRPr="008F2BC5" w:rsidRDefault="00E03F0B" w:rsidP="00E03F0B">
            <w:pPr>
              <w:rPr>
                <w:sz w:val="22"/>
                <w:szCs w:val="22"/>
              </w:rPr>
            </w:pPr>
            <w:r w:rsidRPr="008F2BC5">
              <w:rPr>
                <w:sz w:val="22"/>
                <w:szCs w:val="22"/>
                <w:highlight w:val="green"/>
              </w:rPr>
              <w:t>Agreements</w:t>
            </w:r>
            <w:r w:rsidRPr="008F2BC5">
              <w:rPr>
                <w:sz w:val="22"/>
                <w:szCs w:val="22"/>
              </w:rPr>
              <w:t>:</w:t>
            </w:r>
          </w:p>
          <w:p w:rsidR="00E03F0B" w:rsidRPr="008F2BC5" w:rsidRDefault="00E03F0B" w:rsidP="00561CB5">
            <w:pPr>
              <w:numPr>
                <w:ilvl w:val="0"/>
                <w:numId w:val="222"/>
              </w:numPr>
              <w:overflowPunct/>
              <w:autoSpaceDE/>
              <w:autoSpaceDN/>
              <w:adjustRightInd/>
              <w:spacing w:after="0"/>
              <w:ind w:left="1440"/>
              <w:textAlignment w:val="auto"/>
              <w:rPr>
                <w:sz w:val="22"/>
                <w:szCs w:val="22"/>
              </w:rPr>
            </w:pPr>
            <w:r w:rsidRPr="008F2BC5">
              <w:rPr>
                <w:sz w:val="22"/>
                <w:szCs w:val="22"/>
              </w:rPr>
              <w:t>For HARQ-ACK transmission using short PUCCH for up to 2 bits</w:t>
            </w:r>
          </w:p>
          <w:p w:rsidR="00E03F0B" w:rsidRPr="008F2BC5" w:rsidRDefault="00E03F0B" w:rsidP="00561CB5">
            <w:pPr>
              <w:numPr>
                <w:ilvl w:val="1"/>
                <w:numId w:val="222"/>
              </w:numPr>
              <w:overflowPunct/>
              <w:autoSpaceDE/>
              <w:autoSpaceDN/>
              <w:adjustRightInd/>
              <w:spacing w:after="0"/>
              <w:ind w:left="2160"/>
              <w:textAlignment w:val="auto"/>
              <w:rPr>
                <w:sz w:val="22"/>
                <w:szCs w:val="22"/>
              </w:rPr>
            </w:pPr>
            <w:r w:rsidRPr="008F2BC5">
              <w:rPr>
                <w:sz w:val="22"/>
                <w:szCs w:val="22"/>
              </w:rPr>
              <w:t xml:space="preserve">In case of 1-bit HARQ-ACK only: </w:t>
            </w:r>
          </w:p>
          <w:p w:rsidR="00E03F0B" w:rsidRPr="008F2BC5" w:rsidRDefault="00E03F0B" w:rsidP="00561CB5">
            <w:pPr>
              <w:numPr>
                <w:ilvl w:val="2"/>
                <w:numId w:val="222"/>
              </w:numPr>
              <w:overflowPunct/>
              <w:autoSpaceDE/>
              <w:autoSpaceDN/>
              <w:adjustRightInd/>
              <w:spacing w:after="0"/>
              <w:ind w:left="2880"/>
              <w:textAlignment w:val="auto"/>
              <w:rPr>
                <w:sz w:val="22"/>
                <w:szCs w:val="22"/>
              </w:rPr>
            </w:pPr>
            <w:r w:rsidRPr="008F2BC5">
              <w:rPr>
                <w:sz w:val="22"/>
                <w:szCs w:val="22"/>
              </w:rPr>
              <w:t>The distance between the two cyclic shifts within a PRB is 6</w:t>
            </w:r>
          </w:p>
          <w:p w:rsidR="00E03F0B" w:rsidRPr="008F2BC5" w:rsidRDefault="00E03F0B" w:rsidP="00561CB5">
            <w:pPr>
              <w:numPr>
                <w:ilvl w:val="1"/>
                <w:numId w:val="222"/>
              </w:numPr>
              <w:overflowPunct/>
              <w:autoSpaceDE/>
              <w:autoSpaceDN/>
              <w:adjustRightInd/>
              <w:spacing w:after="0"/>
              <w:ind w:left="2160"/>
              <w:textAlignment w:val="auto"/>
              <w:rPr>
                <w:sz w:val="22"/>
                <w:szCs w:val="22"/>
              </w:rPr>
            </w:pPr>
            <w:r w:rsidRPr="008F2BC5">
              <w:rPr>
                <w:sz w:val="22"/>
                <w:szCs w:val="22"/>
              </w:rPr>
              <w:t>In case of 2-bit HARQ-ACK only</w:t>
            </w:r>
          </w:p>
          <w:p w:rsidR="00E03F0B" w:rsidRPr="008F2BC5" w:rsidRDefault="00E03F0B" w:rsidP="00561CB5">
            <w:pPr>
              <w:numPr>
                <w:ilvl w:val="2"/>
                <w:numId w:val="222"/>
              </w:numPr>
              <w:overflowPunct/>
              <w:autoSpaceDE/>
              <w:autoSpaceDN/>
              <w:adjustRightInd/>
              <w:spacing w:after="0"/>
              <w:ind w:left="2880"/>
              <w:textAlignment w:val="auto"/>
              <w:rPr>
                <w:sz w:val="22"/>
                <w:szCs w:val="22"/>
              </w:rPr>
            </w:pPr>
            <w:r w:rsidRPr="008F2BC5">
              <w:rPr>
                <w:sz w:val="22"/>
                <w:szCs w:val="22"/>
              </w:rPr>
              <w:t xml:space="preserve">The distance between any two adjacent cyclic shifts within a PRB is 3 </w:t>
            </w:r>
          </w:p>
          <w:p w:rsidR="00E03F0B" w:rsidRPr="008F2BC5" w:rsidRDefault="00E03F0B" w:rsidP="00561CB5">
            <w:pPr>
              <w:numPr>
                <w:ilvl w:val="1"/>
                <w:numId w:val="222"/>
              </w:numPr>
              <w:overflowPunct/>
              <w:autoSpaceDE/>
              <w:autoSpaceDN/>
              <w:adjustRightInd/>
              <w:spacing w:after="0"/>
              <w:ind w:left="2160"/>
              <w:textAlignment w:val="auto"/>
              <w:rPr>
                <w:sz w:val="22"/>
                <w:szCs w:val="22"/>
              </w:rPr>
            </w:pPr>
            <w:r w:rsidRPr="008F2BC5">
              <w:rPr>
                <w:sz w:val="22"/>
                <w:szCs w:val="22"/>
              </w:rPr>
              <w:t>In case of 1-bit HARQ-ACK &amp; SR (positive or negative)</w:t>
            </w:r>
          </w:p>
          <w:p w:rsidR="00E03F0B" w:rsidRPr="008F2BC5" w:rsidRDefault="00E03F0B" w:rsidP="00561CB5">
            <w:pPr>
              <w:numPr>
                <w:ilvl w:val="2"/>
                <w:numId w:val="222"/>
              </w:numPr>
              <w:overflowPunct/>
              <w:autoSpaceDE/>
              <w:autoSpaceDN/>
              <w:adjustRightInd/>
              <w:spacing w:after="0"/>
              <w:ind w:left="2880"/>
              <w:textAlignment w:val="auto"/>
              <w:rPr>
                <w:sz w:val="22"/>
                <w:szCs w:val="22"/>
              </w:rPr>
            </w:pPr>
            <w:r w:rsidRPr="008F2BC5">
              <w:rPr>
                <w:sz w:val="22"/>
                <w:szCs w:val="22"/>
              </w:rPr>
              <w:t>FFS</w:t>
            </w:r>
          </w:p>
          <w:p w:rsidR="00E03F0B" w:rsidRPr="008F2BC5" w:rsidRDefault="00E03F0B" w:rsidP="00561CB5">
            <w:pPr>
              <w:numPr>
                <w:ilvl w:val="1"/>
                <w:numId w:val="222"/>
              </w:numPr>
              <w:overflowPunct/>
              <w:autoSpaceDE/>
              <w:autoSpaceDN/>
              <w:adjustRightInd/>
              <w:spacing w:after="0"/>
              <w:ind w:left="2160"/>
              <w:textAlignment w:val="auto"/>
              <w:rPr>
                <w:sz w:val="22"/>
                <w:szCs w:val="22"/>
              </w:rPr>
            </w:pPr>
            <w:r w:rsidRPr="008F2BC5">
              <w:rPr>
                <w:sz w:val="22"/>
                <w:szCs w:val="22"/>
              </w:rPr>
              <w:t>In case of 2-bit HARQ-ACK &amp; SR (positive or negative)</w:t>
            </w:r>
          </w:p>
          <w:p w:rsidR="00E03F0B" w:rsidRPr="008F2BC5" w:rsidRDefault="00E03F0B" w:rsidP="00561CB5">
            <w:pPr>
              <w:numPr>
                <w:ilvl w:val="2"/>
                <w:numId w:val="222"/>
              </w:numPr>
              <w:overflowPunct/>
              <w:autoSpaceDE/>
              <w:autoSpaceDN/>
              <w:adjustRightInd/>
              <w:spacing w:after="0"/>
              <w:ind w:left="2880"/>
              <w:textAlignment w:val="auto"/>
              <w:rPr>
                <w:sz w:val="22"/>
                <w:szCs w:val="22"/>
              </w:rPr>
            </w:pPr>
            <w:r w:rsidRPr="008F2BC5">
              <w:rPr>
                <w:sz w:val="22"/>
                <w:szCs w:val="22"/>
              </w:rPr>
              <w:t>FFS</w:t>
            </w:r>
          </w:p>
          <w:p w:rsidR="00E03F0B" w:rsidRPr="008F2BC5" w:rsidRDefault="00E03F0B" w:rsidP="00E03F0B">
            <w:pPr>
              <w:rPr>
                <w:sz w:val="22"/>
                <w:szCs w:val="22"/>
                <w:highlight w:val="green"/>
              </w:rPr>
            </w:pPr>
            <w:r w:rsidRPr="008F2BC5">
              <w:rPr>
                <w:sz w:val="22"/>
                <w:szCs w:val="22"/>
                <w:highlight w:val="green"/>
              </w:rPr>
              <w:t>Agreements:</w:t>
            </w:r>
          </w:p>
          <w:p w:rsidR="00E03F0B" w:rsidRPr="008F2BC5" w:rsidRDefault="00E03F0B" w:rsidP="00561CB5">
            <w:pPr>
              <w:numPr>
                <w:ilvl w:val="0"/>
                <w:numId w:val="222"/>
              </w:numPr>
              <w:overflowPunct/>
              <w:autoSpaceDE/>
              <w:autoSpaceDN/>
              <w:adjustRightInd/>
              <w:spacing w:after="0"/>
              <w:ind w:left="1440"/>
              <w:textAlignment w:val="auto"/>
              <w:rPr>
                <w:sz w:val="22"/>
                <w:szCs w:val="22"/>
              </w:rPr>
            </w:pPr>
            <w:r w:rsidRPr="008F2BC5">
              <w:rPr>
                <w:sz w:val="22"/>
                <w:szCs w:val="22"/>
              </w:rPr>
              <w:t>In case of SR due at the same time with other UCI, the physical layer can only transmit one SR at any given time</w:t>
            </w:r>
          </w:p>
          <w:p w:rsidR="00E03F0B" w:rsidRPr="008F2BC5" w:rsidRDefault="00E03F0B" w:rsidP="00561CB5">
            <w:pPr>
              <w:numPr>
                <w:ilvl w:val="1"/>
                <w:numId w:val="222"/>
              </w:numPr>
              <w:overflowPunct/>
              <w:autoSpaceDE/>
              <w:autoSpaceDN/>
              <w:adjustRightInd/>
              <w:spacing w:after="0"/>
              <w:ind w:left="2160"/>
              <w:textAlignment w:val="auto"/>
              <w:rPr>
                <w:sz w:val="22"/>
                <w:szCs w:val="22"/>
              </w:rPr>
            </w:pPr>
            <w:r w:rsidRPr="008F2BC5">
              <w:rPr>
                <w:sz w:val="22"/>
                <w:szCs w:val="22"/>
              </w:rPr>
              <w:t>If multiple SR are triggered prioritization of which SR should be transmitted is decided by RAN2</w:t>
            </w:r>
          </w:p>
          <w:p w:rsidR="00E03F0B" w:rsidRPr="008F2BC5" w:rsidRDefault="00E03F0B" w:rsidP="00E03F0B">
            <w:pPr>
              <w:rPr>
                <w:sz w:val="22"/>
                <w:szCs w:val="22"/>
              </w:rPr>
            </w:pPr>
          </w:p>
          <w:p w:rsidR="00E03F0B" w:rsidRPr="008F2BC5" w:rsidRDefault="00E03F0B" w:rsidP="00E03F0B">
            <w:pPr>
              <w:rPr>
                <w:sz w:val="22"/>
                <w:szCs w:val="22"/>
              </w:rPr>
            </w:pPr>
            <w:r w:rsidRPr="008F2BC5">
              <w:rPr>
                <w:sz w:val="22"/>
                <w:szCs w:val="22"/>
                <w:highlight w:val="green"/>
              </w:rPr>
              <w:t>Agreements</w:t>
            </w:r>
            <w:r w:rsidRPr="008F2BC5">
              <w:rPr>
                <w:sz w:val="22"/>
                <w:szCs w:val="22"/>
              </w:rPr>
              <w:t>:</w:t>
            </w:r>
          </w:p>
          <w:p w:rsidR="00E03F0B" w:rsidRPr="008F2BC5" w:rsidRDefault="00E03F0B" w:rsidP="00561CB5">
            <w:pPr>
              <w:pStyle w:val="af1"/>
              <w:widowControl/>
              <w:numPr>
                <w:ilvl w:val="0"/>
                <w:numId w:val="242"/>
              </w:numPr>
              <w:ind w:leftChars="0"/>
              <w:jc w:val="left"/>
              <w:rPr>
                <w:sz w:val="22"/>
              </w:rPr>
            </w:pPr>
            <w:r w:rsidRPr="008F2BC5">
              <w:rPr>
                <w:sz w:val="22"/>
              </w:rPr>
              <w:t xml:space="preserve">In addition to the already agreed short PUCCH resources in the last and second last symbols, additional short PUCCH resources can be configured in other symbols of a slot </w:t>
            </w:r>
          </w:p>
          <w:p w:rsidR="00E03F0B" w:rsidRPr="008F2BC5" w:rsidRDefault="00E03F0B" w:rsidP="00561CB5">
            <w:pPr>
              <w:pStyle w:val="af1"/>
              <w:widowControl/>
              <w:numPr>
                <w:ilvl w:val="1"/>
                <w:numId w:val="242"/>
              </w:numPr>
              <w:ind w:leftChars="0"/>
              <w:jc w:val="left"/>
              <w:rPr>
                <w:sz w:val="22"/>
              </w:rPr>
            </w:pPr>
            <w:r w:rsidRPr="008F2BC5">
              <w:rPr>
                <w:sz w:val="22"/>
              </w:rPr>
              <w:t xml:space="preserve">FFS whether or not such a configuration is conditioned on non-slot based operation </w:t>
            </w:r>
          </w:p>
          <w:p w:rsidR="00E03F0B" w:rsidRPr="008F2BC5" w:rsidRDefault="00E03F0B" w:rsidP="00E03F0B">
            <w:pPr>
              <w:rPr>
                <w:sz w:val="22"/>
                <w:szCs w:val="22"/>
              </w:rPr>
            </w:pPr>
          </w:p>
          <w:p w:rsidR="00E03F0B" w:rsidRPr="008F2BC5" w:rsidRDefault="00E03F0B" w:rsidP="00E03F0B">
            <w:pPr>
              <w:rPr>
                <w:sz w:val="22"/>
                <w:szCs w:val="22"/>
              </w:rPr>
            </w:pPr>
            <w:r w:rsidRPr="008F2BC5">
              <w:rPr>
                <w:sz w:val="22"/>
                <w:szCs w:val="22"/>
                <w:highlight w:val="green"/>
              </w:rPr>
              <w:t>Agreements</w:t>
            </w:r>
            <w:r w:rsidRPr="008F2BC5">
              <w:rPr>
                <w:sz w:val="22"/>
                <w:szCs w:val="22"/>
              </w:rPr>
              <w:t>:</w:t>
            </w:r>
          </w:p>
          <w:p w:rsidR="00E03F0B" w:rsidRPr="008F2BC5" w:rsidRDefault="00E03F0B" w:rsidP="00561CB5">
            <w:pPr>
              <w:numPr>
                <w:ilvl w:val="0"/>
                <w:numId w:val="222"/>
              </w:numPr>
              <w:overflowPunct/>
              <w:autoSpaceDE/>
              <w:autoSpaceDN/>
              <w:adjustRightInd/>
              <w:spacing w:after="0"/>
              <w:ind w:left="1440"/>
              <w:textAlignment w:val="auto"/>
              <w:rPr>
                <w:sz w:val="22"/>
                <w:szCs w:val="22"/>
              </w:rPr>
            </w:pPr>
            <w:r w:rsidRPr="008F2BC5">
              <w:rPr>
                <w:sz w:val="22"/>
                <w:szCs w:val="22"/>
              </w:rPr>
              <w:t>The sequences on slide 4 in R1-1718949 are adopted as the set of length-12 base sequences for short PUCCH for up to 2 bits and DM-RS for long PUCCH for UCI of up to 2 bits</w:t>
            </w:r>
          </w:p>
          <w:p w:rsidR="00E03F0B" w:rsidRPr="008F2BC5" w:rsidRDefault="00E03F0B" w:rsidP="00561CB5">
            <w:pPr>
              <w:numPr>
                <w:ilvl w:val="0"/>
                <w:numId w:val="222"/>
              </w:numPr>
              <w:overflowPunct/>
              <w:autoSpaceDE/>
              <w:autoSpaceDN/>
              <w:adjustRightInd/>
              <w:spacing w:after="0"/>
              <w:ind w:left="1440"/>
              <w:textAlignment w:val="auto"/>
              <w:rPr>
                <w:sz w:val="22"/>
                <w:szCs w:val="22"/>
              </w:rPr>
            </w:pPr>
          </w:p>
          <w:p w:rsidR="00E03F0B" w:rsidRPr="008F2BC5" w:rsidRDefault="00E03F0B" w:rsidP="00E03F0B">
            <w:pPr>
              <w:rPr>
                <w:sz w:val="22"/>
                <w:szCs w:val="22"/>
              </w:rPr>
            </w:pPr>
            <w:r w:rsidRPr="008F2BC5">
              <w:rPr>
                <w:sz w:val="22"/>
                <w:szCs w:val="22"/>
                <w:highlight w:val="green"/>
              </w:rPr>
              <w:t>Agreements</w:t>
            </w:r>
            <w:r w:rsidRPr="008F2BC5">
              <w:rPr>
                <w:sz w:val="22"/>
                <w:szCs w:val="22"/>
              </w:rPr>
              <w:t>:</w:t>
            </w:r>
          </w:p>
          <w:p w:rsidR="00E03F0B" w:rsidRPr="008F2BC5" w:rsidRDefault="00E03F0B" w:rsidP="00561CB5">
            <w:pPr>
              <w:pStyle w:val="af1"/>
              <w:widowControl/>
              <w:numPr>
                <w:ilvl w:val="0"/>
                <w:numId w:val="243"/>
              </w:numPr>
              <w:ind w:leftChars="0"/>
              <w:jc w:val="left"/>
              <w:rPr>
                <w:sz w:val="22"/>
                <w:lang w:eastAsia="zh-CN"/>
              </w:rPr>
            </w:pPr>
            <w:r w:rsidRPr="008F2BC5">
              <w:rPr>
                <w:sz w:val="22"/>
                <w:lang w:eastAsia="zh-CN"/>
              </w:rPr>
              <w:t>For short PUCCH for up to 2 UCI bits, the base sequence can be hopped for transmission of PUCCH in different slots</w:t>
            </w:r>
          </w:p>
          <w:p w:rsidR="00E03F0B" w:rsidRPr="008F2BC5" w:rsidRDefault="00E03F0B" w:rsidP="00561CB5">
            <w:pPr>
              <w:pStyle w:val="af1"/>
              <w:widowControl/>
              <w:numPr>
                <w:ilvl w:val="1"/>
                <w:numId w:val="243"/>
              </w:numPr>
              <w:ind w:leftChars="0"/>
              <w:jc w:val="left"/>
              <w:rPr>
                <w:sz w:val="22"/>
                <w:lang w:eastAsia="zh-CN"/>
              </w:rPr>
            </w:pPr>
            <w:r w:rsidRPr="008F2BC5">
              <w:rPr>
                <w:sz w:val="22"/>
                <w:lang w:eastAsia="zh-CN"/>
              </w:rPr>
              <w:lastRenderedPageBreak/>
              <w:t>The base sequence hopping can be enabled or disabled by cell-specific RRC parameters via RMSI.</w:t>
            </w:r>
          </w:p>
          <w:p w:rsidR="00E03F0B" w:rsidRPr="008F2BC5" w:rsidRDefault="00E03F0B" w:rsidP="00561CB5">
            <w:pPr>
              <w:pStyle w:val="af1"/>
              <w:widowControl/>
              <w:numPr>
                <w:ilvl w:val="1"/>
                <w:numId w:val="243"/>
              </w:numPr>
              <w:ind w:leftChars="0"/>
              <w:jc w:val="left"/>
              <w:rPr>
                <w:sz w:val="22"/>
                <w:lang w:eastAsia="zh-CN"/>
              </w:rPr>
            </w:pPr>
            <w:r w:rsidRPr="008F2BC5">
              <w:rPr>
                <w:sz w:val="22"/>
              </w:rPr>
              <w:t>Hopping pattern is at least based on a configurable ID</w:t>
            </w:r>
          </w:p>
          <w:p w:rsidR="00E03F0B" w:rsidRPr="008F2BC5" w:rsidRDefault="00E03F0B" w:rsidP="00561CB5">
            <w:pPr>
              <w:pStyle w:val="af1"/>
              <w:widowControl/>
              <w:numPr>
                <w:ilvl w:val="2"/>
                <w:numId w:val="243"/>
              </w:numPr>
              <w:ind w:leftChars="0"/>
              <w:jc w:val="left"/>
              <w:rPr>
                <w:sz w:val="22"/>
                <w:lang w:eastAsia="zh-CN"/>
              </w:rPr>
            </w:pPr>
            <w:r w:rsidRPr="008F2BC5">
              <w:rPr>
                <w:sz w:val="22"/>
              </w:rPr>
              <w:t>FFS on details of the hopping pattern</w:t>
            </w:r>
          </w:p>
          <w:p w:rsidR="00E03F0B" w:rsidRPr="008F2BC5" w:rsidRDefault="00E03F0B" w:rsidP="00561CB5">
            <w:pPr>
              <w:pStyle w:val="af1"/>
              <w:widowControl/>
              <w:numPr>
                <w:ilvl w:val="2"/>
                <w:numId w:val="243"/>
              </w:numPr>
              <w:ind w:leftChars="0"/>
              <w:jc w:val="left"/>
              <w:rPr>
                <w:sz w:val="22"/>
                <w:lang w:eastAsia="zh-CN"/>
              </w:rPr>
            </w:pPr>
            <w:r w:rsidRPr="008F2BC5">
              <w:rPr>
                <w:sz w:val="22"/>
              </w:rPr>
              <w:t>The ID has a bitwidth of [10] bits</w:t>
            </w:r>
          </w:p>
          <w:p w:rsidR="00E03F0B" w:rsidRPr="008F2BC5" w:rsidRDefault="00E03F0B" w:rsidP="00561CB5">
            <w:pPr>
              <w:pStyle w:val="af1"/>
              <w:widowControl/>
              <w:numPr>
                <w:ilvl w:val="1"/>
                <w:numId w:val="243"/>
              </w:numPr>
              <w:ind w:leftChars="0"/>
              <w:jc w:val="left"/>
              <w:rPr>
                <w:sz w:val="22"/>
                <w:lang w:eastAsia="zh-CN"/>
              </w:rPr>
            </w:pPr>
            <w:r w:rsidRPr="008F2BC5">
              <w:rPr>
                <w:sz w:val="22"/>
              </w:rPr>
              <w:t>FFS on cyclic shift hopping</w:t>
            </w:r>
          </w:p>
          <w:p w:rsidR="00E03F0B" w:rsidRPr="008F2BC5" w:rsidRDefault="00E03F0B" w:rsidP="00561CB5">
            <w:pPr>
              <w:pStyle w:val="af1"/>
              <w:widowControl/>
              <w:numPr>
                <w:ilvl w:val="2"/>
                <w:numId w:val="243"/>
              </w:numPr>
              <w:ind w:leftChars="0"/>
              <w:jc w:val="left"/>
              <w:rPr>
                <w:sz w:val="22"/>
                <w:lang w:eastAsia="zh-CN"/>
              </w:rPr>
            </w:pPr>
            <w:r w:rsidRPr="008F2BC5">
              <w:rPr>
                <w:sz w:val="22"/>
              </w:rPr>
              <w:t>No RRC signaling impact</w:t>
            </w:r>
          </w:p>
          <w:p w:rsidR="00E03F0B" w:rsidRPr="008F2BC5" w:rsidRDefault="00E03F0B" w:rsidP="00E03F0B">
            <w:pPr>
              <w:rPr>
                <w:sz w:val="22"/>
                <w:szCs w:val="22"/>
              </w:rPr>
            </w:pPr>
          </w:p>
          <w:p w:rsidR="00E03F0B" w:rsidRPr="008F2BC5" w:rsidRDefault="00E03F0B" w:rsidP="00E03F0B">
            <w:pPr>
              <w:rPr>
                <w:sz w:val="22"/>
                <w:szCs w:val="22"/>
              </w:rPr>
            </w:pPr>
            <w:r w:rsidRPr="008F2BC5">
              <w:rPr>
                <w:sz w:val="22"/>
                <w:szCs w:val="22"/>
                <w:highlight w:val="green"/>
              </w:rPr>
              <w:t>Agreements:</w:t>
            </w:r>
          </w:p>
          <w:p w:rsidR="00E03F0B" w:rsidRPr="008F2BC5" w:rsidRDefault="00E03F0B" w:rsidP="00561CB5">
            <w:pPr>
              <w:numPr>
                <w:ilvl w:val="0"/>
                <w:numId w:val="222"/>
              </w:numPr>
              <w:overflowPunct/>
              <w:autoSpaceDE/>
              <w:autoSpaceDN/>
              <w:adjustRightInd/>
              <w:spacing w:after="0"/>
              <w:ind w:left="1440"/>
              <w:textAlignment w:val="auto"/>
              <w:rPr>
                <w:sz w:val="22"/>
                <w:szCs w:val="22"/>
              </w:rPr>
            </w:pPr>
            <w:r w:rsidRPr="008F2BC5">
              <w:rPr>
                <w:sz w:val="22"/>
                <w:szCs w:val="22"/>
              </w:rPr>
              <w:t>For short-PUCCH for UCI of more than 2 bits</w:t>
            </w:r>
          </w:p>
          <w:p w:rsidR="00E03F0B" w:rsidRPr="008F2BC5" w:rsidRDefault="00E03F0B" w:rsidP="00561CB5">
            <w:pPr>
              <w:numPr>
                <w:ilvl w:val="1"/>
                <w:numId w:val="222"/>
              </w:numPr>
              <w:overflowPunct/>
              <w:autoSpaceDE/>
              <w:autoSpaceDN/>
              <w:adjustRightInd/>
              <w:spacing w:after="0"/>
              <w:ind w:left="2160"/>
              <w:textAlignment w:val="auto"/>
              <w:rPr>
                <w:sz w:val="22"/>
                <w:szCs w:val="22"/>
              </w:rPr>
            </w:pPr>
            <w:r w:rsidRPr="008F2BC5">
              <w:rPr>
                <w:sz w:val="22"/>
                <w:szCs w:val="22"/>
              </w:rPr>
              <w:t>Only contiguous PRB allocation within a symbol is supported in release-15</w:t>
            </w:r>
          </w:p>
          <w:p w:rsidR="00E03F0B" w:rsidRPr="008F2BC5" w:rsidRDefault="00E03F0B" w:rsidP="00561CB5">
            <w:pPr>
              <w:numPr>
                <w:ilvl w:val="1"/>
                <w:numId w:val="222"/>
              </w:numPr>
              <w:overflowPunct/>
              <w:autoSpaceDE/>
              <w:autoSpaceDN/>
              <w:adjustRightInd/>
              <w:spacing w:after="0"/>
              <w:ind w:left="2160"/>
              <w:textAlignment w:val="auto"/>
              <w:rPr>
                <w:sz w:val="22"/>
                <w:szCs w:val="22"/>
              </w:rPr>
            </w:pPr>
            <w:r w:rsidRPr="008F2BC5">
              <w:rPr>
                <w:sz w:val="22"/>
                <w:szCs w:val="22"/>
              </w:rPr>
              <w:t>In addition to RRC configuration, the number of PRBs can be additionally determined based on the following:</w:t>
            </w:r>
          </w:p>
          <w:p w:rsidR="00E03F0B" w:rsidRPr="008F2BC5" w:rsidRDefault="00E03F0B" w:rsidP="00561CB5">
            <w:pPr>
              <w:numPr>
                <w:ilvl w:val="2"/>
                <w:numId w:val="222"/>
              </w:numPr>
              <w:overflowPunct/>
              <w:autoSpaceDE/>
              <w:autoSpaceDN/>
              <w:adjustRightInd/>
              <w:spacing w:after="0"/>
              <w:ind w:left="2880"/>
              <w:textAlignment w:val="auto"/>
              <w:rPr>
                <w:sz w:val="22"/>
                <w:szCs w:val="22"/>
              </w:rPr>
            </w:pPr>
            <w:r w:rsidRPr="008F2BC5">
              <w:rPr>
                <w:sz w:val="22"/>
                <w:szCs w:val="22"/>
              </w:rPr>
              <w:t xml:space="preserve">As a function of UCI payload size </w:t>
            </w:r>
          </w:p>
          <w:p w:rsidR="00E03F0B" w:rsidRPr="008F2BC5" w:rsidRDefault="00E03F0B" w:rsidP="00561CB5">
            <w:pPr>
              <w:numPr>
                <w:ilvl w:val="2"/>
                <w:numId w:val="222"/>
              </w:numPr>
              <w:overflowPunct/>
              <w:autoSpaceDE/>
              <w:autoSpaceDN/>
              <w:adjustRightInd/>
              <w:spacing w:after="0"/>
              <w:ind w:left="2880"/>
              <w:textAlignment w:val="auto"/>
              <w:rPr>
                <w:sz w:val="22"/>
                <w:szCs w:val="22"/>
              </w:rPr>
            </w:pPr>
            <w:r w:rsidRPr="008F2BC5">
              <w:rPr>
                <w:sz w:val="22"/>
                <w:szCs w:val="22"/>
              </w:rPr>
              <w:t>Dynamic indication via DCI</w:t>
            </w:r>
          </w:p>
          <w:p w:rsidR="00E03F0B" w:rsidRPr="008F2BC5" w:rsidRDefault="00E03F0B" w:rsidP="00561CB5">
            <w:pPr>
              <w:numPr>
                <w:ilvl w:val="2"/>
                <w:numId w:val="222"/>
              </w:numPr>
              <w:overflowPunct/>
              <w:autoSpaceDE/>
              <w:autoSpaceDN/>
              <w:adjustRightInd/>
              <w:spacing w:after="0"/>
              <w:ind w:left="2880"/>
              <w:textAlignment w:val="auto"/>
              <w:rPr>
                <w:sz w:val="22"/>
                <w:szCs w:val="22"/>
              </w:rPr>
            </w:pPr>
            <w:r w:rsidRPr="008F2BC5">
              <w:rPr>
                <w:sz w:val="22"/>
                <w:szCs w:val="22"/>
              </w:rPr>
              <w:t>FFS the detailed determination method</w:t>
            </w:r>
          </w:p>
          <w:p w:rsidR="00E03F0B" w:rsidRPr="008F2BC5" w:rsidRDefault="00E03F0B" w:rsidP="00561CB5">
            <w:pPr>
              <w:numPr>
                <w:ilvl w:val="1"/>
                <w:numId w:val="222"/>
              </w:numPr>
              <w:overflowPunct/>
              <w:autoSpaceDE/>
              <w:autoSpaceDN/>
              <w:adjustRightInd/>
              <w:spacing w:after="0"/>
              <w:ind w:left="2160"/>
              <w:textAlignment w:val="auto"/>
              <w:rPr>
                <w:sz w:val="22"/>
                <w:szCs w:val="22"/>
              </w:rPr>
            </w:pPr>
            <w:r w:rsidRPr="008F2BC5">
              <w:rPr>
                <w:sz w:val="22"/>
                <w:szCs w:val="22"/>
              </w:rPr>
              <w:t>FFS the set of supported PRBs</w:t>
            </w:r>
          </w:p>
          <w:p w:rsidR="00E03F0B" w:rsidRPr="008F2BC5" w:rsidRDefault="00E03F0B" w:rsidP="00E03F0B">
            <w:pPr>
              <w:rPr>
                <w:sz w:val="22"/>
                <w:szCs w:val="22"/>
              </w:rPr>
            </w:pPr>
          </w:p>
          <w:p w:rsidR="00E03F0B" w:rsidRPr="008F2BC5" w:rsidRDefault="00E03F0B" w:rsidP="00E03F0B">
            <w:pPr>
              <w:rPr>
                <w:sz w:val="22"/>
                <w:szCs w:val="22"/>
                <w:highlight w:val="green"/>
              </w:rPr>
            </w:pPr>
            <w:r w:rsidRPr="008F2BC5">
              <w:rPr>
                <w:sz w:val="22"/>
                <w:szCs w:val="22"/>
                <w:highlight w:val="green"/>
              </w:rPr>
              <w:t>Agreements:</w:t>
            </w:r>
          </w:p>
          <w:p w:rsidR="00E03F0B" w:rsidRPr="008F2BC5" w:rsidRDefault="00E03F0B" w:rsidP="00561CB5">
            <w:pPr>
              <w:numPr>
                <w:ilvl w:val="0"/>
                <w:numId w:val="222"/>
              </w:numPr>
              <w:overflowPunct/>
              <w:autoSpaceDE/>
              <w:autoSpaceDN/>
              <w:adjustRightInd/>
              <w:spacing w:after="0"/>
              <w:ind w:left="1440"/>
              <w:textAlignment w:val="auto"/>
              <w:rPr>
                <w:sz w:val="22"/>
                <w:szCs w:val="22"/>
              </w:rPr>
            </w:pPr>
            <w:r w:rsidRPr="008F2BC5">
              <w:rPr>
                <w:sz w:val="22"/>
                <w:szCs w:val="22"/>
              </w:rPr>
              <w:t>For short-PUCCH for UCI of more than 2 bits, the LTE PN sequence generator is used for scrambling of the encoded bits and generation of DM-RS for the PUCCH</w:t>
            </w:r>
          </w:p>
          <w:p w:rsidR="00E03F0B" w:rsidRPr="008F2BC5" w:rsidRDefault="00E03F0B" w:rsidP="00561CB5">
            <w:pPr>
              <w:numPr>
                <w:ilvl w:val="1"/>
                <w:numId w:val="222"/>
              </w:numPr>
              <w:overflowPunct/>
              <w:autoSpaceDE/>
              <w:autoSpaceDN/>
              <w:adjustRightInd/>
              <w:spacing w:after="0"/>
              <w:ind w:left="2160"/>
              <w:textAlignment w:val="auto"/>
              <w:rPr>
                <w:sz w:val="22"/>
                <w:szCs w:val="22"/>
              </w:rPr>
            </w:pPr>
            <w:r w:rsidRPr="008F2BC5">
              <w:rPr>
                <w:sz w:val="22"/>
                <w:szCs w:val="22"/>
              </w:rPr>
              <w:t>Note:can be revisited if new Gold sequences are introduced</w:t>
            </w:r>
          </w:p>
          <w:p w:rsidR="00E03F0B" w:rsidRPr="008F2BC5" w:rsidRDefault="00E03F0B" w:rsidP="00E03F0B">
            <w:pPr>
              <w:rPr>
                <w:sz w:val="22"/>
                <w:szCs w:val="22"/>
              </w:rPr>
            </w:pPr>
          </w:p>
          <w:p w:rsidR="00E03F0B" w:rsidRPr="008F2BC5" w:rsidRDefault="00E03F0B" w:rsidP="00E03F0B">
            <w:pPr>
              <w:rPr>
                <w:sz w:val="22"/>
                <w:szCs w:val="22"/>
              </w:rPr>
            </w:pPr>
            <w:r w:rsidRPr="008F2BC5">
              <w:rPr>
                <w:sz w:val="22"/>
                <w:szCs w:val="22"/>
                <w:highlight w:val="green"/>
              </w:rPr>
              <w:t>Agreements</w:t>
            </w:r>
            <w:r w:rsidRPr="008F2BC5">
              <w:rPr>
                <w:sz w:val="22"/>
                <w:szCs w:val="22"/>
              </w:rPr>
              <w:t>:</w:t>
            </w:r>
          </w:p>
          <w:p w:rsidR="00E03F0B" w:rsidRPr="008F2BC5" w:rsidRDefault="00E03F0B" w:rsidP="00561CB5">
            <w:pPr>
              <w:pStyle w:val="af1"/>
              <w:widowControl/>
              <w:numPr>
                <w:ilvl w:val="0"/>
                <w:numId w:val="244"/>
              </w:numPr>
              <w:ind w:leftChars="0"/>
              <w:jc w:val="left"/>
              <w:rPr>
                <w:sz w:val="22"/>
              </w:rPr>
            </w:pPr>
            <w:r w:rsidRPr="008F2BC5">
              <w:rPr>
                <w:sz w:val="22"/>
              </w:rPr>
              <w:t>Simultaneous transmission of HARQ-ACK bits and CSI feedback with/without SR with PUCCH format 2 is supported by RRC configuration</w:t>
            </w:r>
          </w:p>
          <w:p w:rsidR="00E03F0B" w:rsidRPr="008F2BC5" w:rsidRDefault="00E03F0B" w:rsidP="00561CB5">
            <w:pPr>
              <w:pStyle w:val="af1"/>
              <w:widowControl/>
              <w:numPr>
                <w:ilvl w:val="1"/>
                <w:numId w:val="244"/>
              </w:numPr>
              <w:ind w:leftChars="0"/>
              <w:jc w:val="left"/>
              <w:rPr>
                <w:sz w:val="22"/>
              </w:rPr>
            </w:pPr>
            <w:r w:rsidRPr="008F2BC5">
              <w:rPr>
                <w:sz w:val="22"/>
              </w:rPr>
              <w:t>FFS details</w:t>
            </w:r>
          </w:p>
          <w:p w:rsidR="00E03F0B" w:rsidRPr="008F2BC5" w:rsidRDefault="00E03F0B" w:rsidP="00561CB5">
            <w:pPr>
              <w:pStyle w:val="af1"/>
              <w:widowControl/>
              <w:numPr>
                <w:ilvl w:val="1"/>
                <w:numId w:val="244"/>
              </w:numPr>
              <w:ind w:leftChars="0"/>
              <w:jc w:val="left"/>
              <w:rPr>
                <w:sz w:val="22"/>
              </w:rPr>
            </w:pPr>
            <w:r w:rsidRPr="008F2BC5">
              <w:rPr>
                <w:sz w:val="22"/>
              </w:rPr>
              <w:t>There is no additional RRC signaling involved in regarding how encoding is done for CSI/HARQ-ACK/SR</w:t>
            </w:r>
          </w:p>
          <w:p w:rsidR="00E03F0B" w:rsidRPr="008F2BC5" w:rsidRDefault="00E03F0B" w:rsidP="00561CB5">
            <w:pPr>
              <w:pStyle w:val="af1"/>
              <w:widowControl/>
              <w:numPr>
                <w:ilvl w:val="2"/>
                <w:numId w:val="244"/>
              </w:numPr>
              <w:ind w:leftChars="0"/>
              <w:jc w:val="left"/>
              <w:rPr>
                <w:sz w:val="22"/>
              </w:rPr>
            </w:pPr>
            <w:r w:rsidRPr="008F2BC5">
              <w:rPr>
                <w:sz w:val="22"/>
              </w:rPr>
              <w:t>Note that whether some UCI is dropped or not is not considered as part of the encoding in the above bullet</w:t>
            </w:r>
          </w:p>
          <w:p w:rsidR="00E03F0B" w:rsidRPr="008F2BC5" w:rsidRDefault="00E03F0B" w:rsidP="00E03F0B">
            <w:pPr>
              <w:pStyle w:val="af1"/>
              <w:ind w:leftChars="0"/>
              <w:rPr>
                <w:sz w:val="22"/>
              </w:rPr>
            </w:pPr>
          </w:p>
          <w:p w:rsidR="00E03F0B" w:rsidRPr="008F2BC5" w:rsidRDefault="00E03F0B" w:rsidP="00E03F0B">
            <w:pPr>
              <w:rPr>
                <w:sz w:val="22"/>
                <w:szCs w:val="22"/>
              </w:rPr>
            </w:pPr>
            <w:r w:rsidRPr="008F2BC5">
              <w:rPr>
                <w:sz w:val="22"/>
                <w:szCs w:val="22"/>
                <w:highlight w:val="green"/>
              </w:rPr>
              <w:t>Agreements</w:t>
            </w:r>
            <w:r w:rsidRPr="008F2BC5">
              <w:rPr>
                <w:sz w:val="22"/>
                <w:szCs w:val="22"/>
              </w:rPr>
              <w:t>:</w:t>
            </w:r>
          </w:p>
          <w:p w:rsidR="00E03F0B" w:rsidRPr="008F2BC5" w:rsidRDefault="00E03F0B" w:rsidP="00561CB5">
            <w:pPr>
              <w:pStyle w:val="af1"/>
              <w:widowControl/>
              <w:numPr>
                <w:ilvl w:val="0"/>
                <w:numId w:val="245"/>
              </w:numPr>
              <w:ind w:leftChars="0"/>
              <w:jc w:val="left"/>
              <w:rPr>
                <w:sz w:val="22"/>
                <w:lang w:eastAsia="zh-CN"/>
              </w:rPr>
            </w:pPr>
            <w:r w:rsidRPr="008F2BC5">
              <w:rPr>
                <w:iCs/>
                <w:sz w:val="22"/>
              </w:rPr>
              <w:t>For long PUCCH for UCI of up to 2 bits and long PUCCH for UCI of more than 2 bits: for duration of 4-14 symbols, frequency-hopping is enabled/disabled by RRC UE-specifically</w:t>
            </w:r>
          </w:p>
          <w:p w:rsidR="00E03F0B" w:rsidRPr="008F2BC5" w:rsidRDefault="00E03F0B" w:rsidP="00E03F0B">
            <w:pPr>
              <w:pStyle w:val="af1"/>
              <w:overflowPunct w:val="0"/>
              <w:autoSpaceDE w:val="0"/>
              <w:autoSpaceDN w:val="0"/>
              <w:adjustRightInd w:val="0"/>
              <w:ind w:leftChars="0" w:left="0"/>
              <w:textAlignment w:val="baseline"/>
              <w:rPr>
                <w:rFonts w:ascii="Times New Roman" w:hAnsi="Times New Roman"/>
                <w:b/>
                <w:sz w:val="22"/>
              </w:rPr>
            </w:pPr>
          </w:p>
          <w:p w:rsidR="00E03F0B" w:rsidRPr="008F2BC5" w:rsidRDefault="00E03F0B" w:rsidP="00E03F0B">
            <w:pPr>
              <w:rPr>
                <w:sz w:val="22"/>
                <w:szCs w:val="22"/>
                <w:highlight w:val="darkYellow"/>
                <w:lang w:eastAsia="x-none"/>
              </w:rPr>
            </w:pPr>
            <w:r w:rsidRPr="008F2BC5">
              <w:rPr>
                <w:sz w:val="22"/>
                <w:szCs w:val="22"/>
                <w:highlight w:val="darkYellow"/>
                <w:lang w:eastAsia="x-none"/>
              </w:rPr>
              <w:t>Working assumption:</w:t>
            </w:r>
          </w:p>
          <w:p w:rsidR="00E03F0B" w:rsidRPr="008F2BC5" w:rsidRDefault="00E03F0B" w:rsidP="00561CB5">
            <w:pPr>
              <w:numPr>
                <w:ilvl w:val="0"/>
                <w:numId w:val="245"/>
              </w:numPr>
              <w:overflowPunct/>
              <w:autoSpaceDE/>
              <w:autoSpaceDN/>
              <w:adjustRightInd/>
              <w:spacing w:after="0"/>
              <w:ind w:left="1440"/>
              <w:textAlignment w:val="auto"/>
              <w:rPr>
                <w:sz w:val="22"/>
                <w:szCs w:val="22"/>
              </w:rPr>
            </w:pPr>
            <w:r w:rsidRPr="008F2BC5">
              <w:rPr>
                <w:sz w:val="22"/>
                <w:szCs w:val="22"/>
              </w:rPr>
              <w:t xml:space="preserve">For long-PUCCH for UCI of up to 2 bits, if frequency hopping is enabled, the OCC multiplexing capacity for 7-symbol long PUCCH is 1, and for 11-symbol long PUCCH </w:t>
            </w:r>
            <w:proofErr w:type="gramStart"/>
            <w:r w:rsidRPr="008F2BC5">
              <w:rPr>
                <w:sz w:val="22"/>
                <w:szCs w:val="22"/>
              </w:rPr>
              <w:t>is</w:t>
            </w:r>
            <w:proofErr w:type="gramEnd"/>
            <w:r w:rsidRPr="008F2BC5">
              <w:rPr>
                <w:sz w:val="22"/>
                <w:szCs w:val="22"/>
              </w:rPr>
              <w:t xml:space="preserve"> 2.</w:t>
            </w:r>
          </w:p>
          <w:p w:rsidR="00E03F0B" w:rsidRPr="008F2BC5" w:rsidRDefault="00E03F0B" w:rsidP="00E03F0B">
            <w:pPr>
              <w:rPr>
                <w:sz w:val="22"/>
                <w:szCs w:val="22"/>
                <w:lang w:eastAsia="x-none"/>
              </w:rPr>
            </w:pPr>
          </w:p>
          <w:p w:rsidR="00E03F0B" w:rsidRPr="008F2BC5" w:rsidRDefault="00E03F0B" w:rsidP="00E03F0B">
            <w:pPr>
              <w:rPr>
                <w:sz w:val="22"/>
                <w:szCs w:val="22"/>
                <w:highlight w:val="green"/>
              </w:rPr>
            </w:pPr>
            <w:r w:rsidRPr="008F2BC5">
              <w:rPr>
                <w:sz w:val="22"/>
                <w:szCs w:val="22"/>
                <w:highlight w:val="green"/>
              </w:rPr>
              <w:t>Agreements:</w:t>
            </w:r>
          </w:p>
          <w:p w:rsidR="00E03F0B" w:rsidRPr="008F2BC5" w:rsidRDefault="00E03F0B" w:rsidP="00561CB5">
            <w:pPr>
              <w:numPr>
                <w:ilvl w:val="0"/>
                <w:numId w:val="245"/>
              </w:numPr>
              <w:overflowPunct/>
              <w:autoSpaceDE/>
              <w:autoSpaceDN/>
              <w:adjustRightInd/>
              <w:spacing w:after="0"/>
              <w:ind w:left="1440"/>
              <w:textAlignment w:val="auto"/>
              <w:rPr>
                <w:sz w:val="22"/>
                <w:szCs w:val="22"/>
              </w:rPr>
            </w:pPr>
            <w:r w:rsidRPr="008F2BC5">
              <w:rPr>
                <w:sz w:val="22"/>
                <w:szCs w:val="22"/>
              </w:rPr>
              <w:t>For long-PUCCH for UCI of up to 2 bits, if frequency hopping is disabled, OCC multiplexing capacity of 2</w:t>
            </w:r>
            <w:proofErr w:type="gramStart"/>
            <w:r w:rsidRPr="008F2BC5">
              <w:rPr>
                <w:sz w:val="22"/>
                <w:szCs w:val="22"/>
              </w:rPr>
              <w:t>,3,4,5,6,7</w:t>
            </w:r>
            <w:proofErr w:type="gramEnd"/>
            <w:r w:rsidRPr="008F2BC5">
              <w:rPr>
                <w:sz w:val="22"/>
                <w:szCs w:val="22"/>
              </w:rPr>
              <w:t xml:space="preserve"> are supported.</w:t>
            </w:r>
          </w:p>
          <w:p w:rsidR="00E03F0B" w:rsidRPr="008F2BC5" w:rsidRDefault="00E03F0B" w:rsidP="00561CB5">
            <w:pPr>
              <w:numPr>
                <w:ilvl w:val="1"/>
                <w:numId w:val="245"/>
              </w:numPr>
              <w:overflowPunct/>
              <w:autoSpaceDE/>
              <w:autoSpaceDN/>
              <w:adjustRightInd/>
              <w:spacing w:after="0"/>
              <w:ind w:left="2160"/>
              <w:textAlignment w:val="auto"/>
              <w:rPr>
                <w:sz w:val="22"/>
                <w:szCs w:val="22"/>
              </w:rPr>
            </w:pPr>
            <w:r w:rsidRPr="008F2BC5">
              <w:rPr>
                <w:sz w:val="22"/>
                <w:szCs w:val="22"/>
              </w:rPr>
              <w:t>For each duration of long PUCCH for UCI of up to 2 bits, there is only one OCC multiplexing capacity</w:t>
            </w:r>
          </w:p>
          <w:p w:rsidR="00E03F0B" w:rsidRPr="008F2BC5" w:rsidRDefault="00E03F0B" w:rsidP="00E03F0B">
            <w:pPr>
              <w:rPr>
                <w:sz w:val="22"/>
                <w:szCs w:val="22"/>
                <w:highlight w:val="green"/>
              </w:rPr>
            </w:pPr>
            <w:r w:rsidRPr="008F2BC5">
              <w:rPr>
                <w:sz w:val="22"/>
                <w:szCs w:val="22"/>
                <w:highlight w:val="green"/>
              </w:rPr>
              <w:t>Agreements:</w:t>
            </w:r>
          </w:p>
          <w:p w:rsidR="00E03F0B" w:rsidRPr="008F2BC5" w:rsidRDefault="00E03F0B" w:rsidP="00561CB5">
            <w:pPr>
              <w:numPr>
                <w:ilvl w:val="0"/>
                <w:numId w:val="245"/>
              </w:numPr>
              <w:overflowPunct/>
              <w:autoSpaceDE/>
              <w:autoSpaceDN/>
              <w:adjustRightInd/>
              <w:spacing w:after="0"/>
              <w:ind w:left="1440"/>
              <w:textAlignment w:val="auto"/>
              <w:rPr>
                <w:sz w:val="22"/>
                <w:szCs w:val="22"/>
              </w:rPr>
            </w:pPr>
            <w:r w:rsidRPr="008F2BC5">
              <w:rPr>
                <w:sz w:val="22"/>
                <w:szCs w:val="22"/>
              </w:rPr>
              <w:t>OCC multiplexing capacity for each long PUCCH duration for long-PUCCH for UCI of up to 2 bits is given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0"/>
              <w:gridCol w:w="1850"/>
              <w:gridCol w:w="11"/>
              <w:gridCol w:w="1966"/>
            </w:tblGrid>
            <w:tr w:rsidR="00E03F0B" w:rsidRPr="008F2BC5" w:rsidTr="00E03F0B">
              <w:trPr>
                <w:trHeight w:val="417"/>
                <w:jc w:val="center"/>
              </w:trPr>
              <w:tc>
                <w:tcPr>
                  <w:tcW w:w="1700" w:type="dxa"/>
                  <w:vMerge w:val="restart"/>
                  <w:tcBorders>
                    <w:top w:val="single" w:sz="4" w:space="0" w:color="auto"/>
                    <w:left w:val="single" w:sz="4" w:space="0" w:color="auto"/>
                    <w:bottom w:val="single" w:sz="4" w:space="0" w:color="auto"/>
                    <w:right w:val="single" w:sz="4" w:space="0" w:color="auto"/>
                  </w:tcBorders>
                  <w:shd w:val="clear" w:color="auto" w:fill="BFBFBF"/>
                  <w:hideMark/>
                </w:tcPr>
                <w:p w:rsidR="00E03F0B" w:rsidRPr="008F2BC5" w:rsidRDefault="00E03F0B" w:rsidP="00E03F0B">
                  <w:pPr>
                    <w:rPr>
                      <w:rFonts w:ascii="Times" w:hAnsi="Times"/>
                      <w:b/>
                      <w:sz w:val="22"/>
                      <w:szCs w:val="22"/>
                    </w:rPr>
                  </w:pPr>
                  <w:r w:rsidRPr="008F2BC5">
                    <w:rPr>
                      <w:b/>
                      <w:sz w:val="22"/>
                      <w:szCs w:val="22"/>
                    </w:rPr>
                    <w:t xml:space="preserve">Long-PUCCH </w:t>
                  </w:r>
                  <w:r w:rsidRPr="008F2BC5">
                    <w:rPr>
                      <w:b/>
                      <w:sz w:val="22"/>
                      <w:szCs w:val="22"/>
                    </w:rPr>
                    <w:lastRenderedPageBreak/>
                    <w:t>duration N</w:t>
                  </w:r>
                </w:p>
              </w:tc>
              <w:tc>
                <w:tcPr>
                  <w:tcW w:w="3827" w:type="dxa"/>
                  <w:gridSpan w:val="3"/>
                  <w:tcBorders>
                    <w:top w:val="single" w:sz="4" w:space="0" w:color="auto"/>
                    <w:left w:val="single" w:sz="4" w:space="0" w:color="auto"/>
                    <w:bottom w:val="single" w:sz="4" w:space="0" w:color="auto"/>
                    <w:right w:val="single" w:sz="4" w:space="0" w:color="auto"/>
                  </w:tcBorders>
                  <w:shd w:val="clear" w:color="auto" w:fill="BFBFBF"/>
                  <w:hideMark/>
                </w:tcPr>
                <w:p w:rsidR="00E03F0B" w:rsidRPr="008F2BC5" w:rsidRDefault="00E03F0B" w:rsidP="00E03F0B">
                  <w:pPr>
                    <w:rPr>
                      <w:rFonts w:ascii="Times" w:hAnsi="Times"/>
                      <w:b/>
                      <w:sz w:val="22"/>
                      <w:szCs w:val="22"/>
                    </w:rPr>
                  </w:pPr>
                  <w:r w:rsidRPr="008F2BC5">
                    <w:rPr>
                      <w:b/>
                      <w:sz w:val="22"/>
                      <w:szCs w:val="22"/>
                    </w:rPr>
                    <w:lastRenderedPageBreak/>
                    <w:t>OCC Multiplexing capacity M</w:t>
                  </w:r>
                </w:p>
              </w:tc>
            </w:tr>
            <w:tr w:rsidR="00E03F0B" w:rsidRPr="008F2BC5" w:rsidTr="00E03F0B">
              <w:trPr>
                <w:trHeight w:val="40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E03F0B" w:rsidRPr="008F2BC5" w:rsidRDefault="00E03F0B" w:rsidP="00E03F0B">
                  <w:pPr>
                    <w:rPr>
                      <w:rFonts w:ascii="Times" w:hAnsi="Times"/>
                      <w:b/>
                      <w:sz w:val="22"/>
                      <w:szCs w:val="22"/>
                    </w:rPr>
                  </w:pPr>
                </w:p>
              </w:tc>
              <w:tc>
                <w:tcPr>
                  <w:tcW w:w="1850" w:type="dxa"/>
                  <w:tcBorders>
                    <w:top w:val="single" w:sz="4" w:space="0" w:color="auto"/>
                    <w:left w:val="single" w:sz="4" w:space="0" w:color="auto"/>
                    <w:bottom w:val="single" w:sz="4" w:space="0" w:color="auto"/>
                    <w:right w:val="single" w:sz="4" w:space="0" w:color="auto"/>
                  </w:tcBorders>
                  <w:shd w:val="clear" w:color="auto" w:fill="BFBFBF"/>
                  <w:hideMark/>
                </w:tcPr>
                <w:p w:rsidR="00E03F0B" w:rsidRPr="008F2BC5" w:rsidRDefault="00E03F0B" w:rsidP="00E03F0B">
                  <w:pPr>
                    <w:rPr>
                      <w:rFonts w:ascii="Times" w:hAnsi="Times"/>
                      <w:b/>
                      <w:sz w:val="22"/>
                      <w:szCs w:val="22"/>
                    </w:rPr>
                  </w:pPr>
                  <w:r w:rsidRPr="008F2BC5">
                    <w:rPr>
                      <w:b/>
                      <w:sz w:val="22"/>
                      <w:szCs w:val="22"/>
                    </w:rPr>
                    <w:t>with hopping</w:t>
                  </w:r>
                </w:p>
              </w:tc>
              <w:tc>
                <w:tcPr>
                  <w:tcW w:w="1977" w:type="dxa"/>
                  <w:gridSpan w:val="2"/>
                  <w:tcBorders>
                    <w:top w:val="single" w:sz="4" w:space="0" w:color="auto"/>
                    <w:left w:val="single" w:sz="4" w:space="0" w:color="auto"/>
                    <w:bottom w:val="single" w:sz="4" w:space="0" w:color="auto"/>
                    <w:right w:val="single" w:sz="4" w:space="0" w:color="auto"/>
                  </w:tcBorders>
                  <w:shd w:val="clear" w:color="auto" w:fill="BFBFBF"/>
                  <w:hideMark/>
                </w:tcPr>
                <w:p w:rsidR="00E03F0B" w:rsidRPr="008F2BC5" w:rsidRDefault="00E03F0B" w:rsidP="00E03F0B">
                  <w:pPr>
                    <w:rPr>
                      <w:rFonts w:ascii="Times" w:hAnsi="Times"/>
                      <w:b/>
                      <w:sz w:val="22"/>
                      <w:szCs w:val="22"/>
                    </w:rPr>
                  </w:pPr>
                  <w:r w:rsidRPr="008F2BC5">
                    <w:rPr>
                      <w:b/>
                      <w:sz w:val="22"/>
                      <w:szCs w:val="22"/>
                    </w:rPr>
                    <w:t>without hopping</w:t>
                  </w:r>
                </w:p>
              </w:tc>
            </w:tr>
            <w:tr w:rsidR="00E03F0B" w:rsidRPr="008F2BC5" w:rsidTr="00E03F0B">
              <w:trPr>
                <w:jc w:val="center"/>
              </w:trPr>
              <w:tc>
                <w:tcPr>
                  <w:tcW w:w="1700" w:type="dxa"/>
                  <w:tcBorders>
                    <w:top w:val="single" w:sz="4" w:space="0" w:color="auto"/>
                    <w:left w:val="single" w:sz="4" w:space="0" w:color="auto"/>
                    <w:bottom w:val="single" w:sz="4" w:space="0" w:color="auto"/>
                    <w:right w:val="single" w:sz="4" w:space="0" w:color="auto"/>
                  </w:tcBorders>
                  <w:hideMark/>
                </w:tcPr>
                <w:p w:rsidR="00E03F0B" w:rsidRPr="008F2BC5" w:rsidRDefault="00E03F0B" w:rsidP="00E03F0B">
                  <w:pPr>
                    <w:pStyle w:val="af1"/>
                    <w:ind w:left="800"/>
                    <w:jc w:val="center"/>
                    <w:rPr>
                      <w:rFonts w:ascii="Times New Roman" w:hAnsi="Times New Roman"/>
                      <w:b/>
                      <w:sz w:val="22"/>
                    </w:rPr>
                  </w:pPr>
                  <w:r w:rsidRPr="008F2BC5">
                    <w:rPr>
                      <w:rFonts w:ascii="Times New Roman" w:hAnsi="Times New Roman"/>
                      <w:b/>
                      <w:sz w:val="22"/>
                    </w:rPr>
                    <w:lastRenderedPageBreak/>
                    <w:t>4</w:t>
                  </w:r>
                </w:p>
              </w:tc>
              <w:tc>
                <w:tcPr>
                  <w:tcW w:w="1861" w:type="dxa"/>
                  <w:gridSpan w:val="2"/>
                  <w:tcBorders>
                    <w:top w:val="single" w:sz="4" w:space="0" w:color="auto"/>
                    <w:left w:val="single" w:sz="4" w:space="0" w:color="auto"/>
                    <w:bottom w:val="single" w:sz="4" w:space="0" w:color="auto"/>
                    <w:right w:val="single" w:sz="4" w:space="0" w:color="auto"/>
                  </w:tcBorders>
                  <w:hideMark/>
                </w:tcPr>
                <w:p w:rsidR="00E03F0B" w:rsidRPr="008F2BC5" w:rsidRDefault="00E03F0B" w:rsidP="00E03F0B">
                  <w:pPr>
                    <w:pStyle w:val="af1"/>
                    <w:ind w:leftChars="0" w:left="0"/>
                    <w:jc w:val="center"/>
                    <w:rPr>
                      <w:rFonts w:ascii="Times New Roman" w:eastAsia="SimSun" w:hAnsi="Times New Roman"/>
                      <w:sz w:val="22"/>
                      <w:lang w:eastAsia="zh-CN"/>
                    </w:rPr>
                  </w:pPr>
                  <w:r w:rsidRPr="008F2BC5">
                    <w:rPr>
                      <w:rFonts w:ascii="Times New Roman" w:eastAsia="SimSun" w:hAnsi="Times New Roman"/>
                      <w:sz w:val="22"/>
                      <w:lang w:eastAsia="zh-CN"/>
                    </w:rPr>
                    <w:t>1</w:t>
                  </w:r>
                </w:p>
              </w:tc>
              <w:tc>
                <w:tcPr>
                  <w:tcW w:w="1966" w:type="dxa"/>
                  <w:tcBorders>
                    <w:top w:val="single" w:sz="4" w:space="0" w:color="auto"/>
                    <w:left w:val="single" w:sz="4" w:space="0" w:color="auto"/>
                    <w:bottom w:val="single" w:sz="4" w:space="0" w:color="auto"/>
                    <w:right w:val="single" w:sz="4" w:space="0" w:color="auto"/>
                  </w:tcBorders>
                  <w:hideMark/>
                </w:tcPr>
                <w:p w:rsidR="00E03F0B" w:rsidRPr="008F2BC5" w:rsidRDefault="00E03F0B" w:rsidP="00E03F0B">
                  <w:pPr>
                    <w:pStyle w:val="af1"/>
                    <w:ind w:leftChars="0" w:left="5"/>
                    <w:jc w:val="center"/>
                    <w:rPr>
                      <w:rFonts w:ascii="Times New Roman" w:hAnsi="Times New Roman"/>
                      <w:sz w:val="22"/>
                    </w:rPr>
                  </w:pPr>
                  <w:r w:rsidRPr="008F2BC5">
                    <w:rPr>
                      <w:rFonts w:ascii="Times New Roman" w:hAnsi="Times New Roman"/>
                      <w:sz w:val="22"/>
                    </w:rPr>
                    <w:t>2</w:t>
                  </w:r>
                </w:p>
              </w:tc>
            </w:tr>
            <w:tr w:rsidR="00E03F0B" w:rsidRPr="008F2BC5" w:rsidTr="00E03F0B">
              <w:trPr>
                <w:jc w:val="center"/>
              </w:trPr>
              <w:tc>
                <w:tcPr>
                  <w:tcW w:w="1700" w:type="dxa"/>
                  <w:tcBorders>
                    <w:top w:val="single" w:sz="4" w:space="0" w:color="auto"/>
                    <w:left w:val="single" w:sz="4" w:space="0" w:color="auto"/>
                    <w:bottom w:val="single" w:sz="4" w:space="0" w:color="auto"/>
                    <w:right w:val="single" w:sz="4" w:space="0" w:color="auto"/>
                  </w:tcBorders>
                  <w:hideMark/>
                </w:tcPr>
                <w:p w:rsidR="00E03F0B" w:rsidRPr="008F2BC5" w:rsidRDefault="00E03F0B" w:rsidP="00E03F0B">
                  <w:pPr>
                    <w:pStyle w:val="af1"/>
                    <w:ind w:left="800"/>
                    <w:jc w:val="center"/>
                    <w:rPr>
                      <w:rFonts w:ascii="Times New Roman" w:hAnsi="Times New Roman"/>
                      <w:b/>
                      <w:sz w:val="22"/>
                    </w:rPr>
                  </w:pPr>
                  <w:r w:rsidRPr="008F2BC5">
                    <w:rPr>
                      <w:rFonts w:ascii="Times New Roman" w:hAnsi="Times New Roman"/>
                      <w:b/>
                      <w:sz w:val="22"/>
                    </w:rPr>
                    <w:t>5</w:t>
                  </w:r>
                </w:p>
              </w:tc>
              <w:tc>
                <w:tcPr>
                  <w:tcW w:w="1861" w:type="dxa"/>
                  <w:gridSpan w:val="2"/>
                  <w:tcBorders>
                    <w:top w:val="single" w:sz="4" w:space="0" w:color="auto"/>
                    <w:left w:val="single" w:sz="4" w:space="0" w:color="auto"/>
                    <w:bottom w:val="single" w:sz="4" w:space="0" w:color="auto"/>
                    <w:right w:val="single" w:sz="4" w:space="0" w:color="auto"/>
                  </w:tcBorders>
                  <w:hideMark/>
                </w:tcPr>
                <w:p w:rsidR="00E03F0B" w:rsidRPr="008F2BC5" w:rsidRDefault="00E03F0B" w:rsidP="00E03F0B">
                  <w:pPr>
                    <w:pStyle w:val="af1"/>
                    <w:ind w:leftChars="0" w:left="0"/>
                    <w:jc w:val="center"/>
                    <w:rPr>
                      <w:rFonts w:ascii="Times New Roman" w:eastAsia="SimSun" w:hAnsi="Times New Roman"/>
                      <w:sz w:val="22"/>
                      <w:lang w:eastAsia="zh-CN"/>
                    </w:rPr>
                  </w:pPr>
                  <w:r w:rsidRPr="008F2BC5">
                    <w:rPr>
                      <w:rFonts w:ascii="Times New Roman" w:eastAsia="SimSun" w:hAnsi="Times New Roman"/>
                      <w:sz w:val="22"/>
                      <w:lang w:eastAsia="zh-CN"/>
                    </w:rPr>
                    <w:t>1</w:t>
                  </w:r>
                </w:p>
              </w:tc>
              <w:tc>
                <w:tcPr>
                  <w:tcW w:w="1966" w:type="dxa"/>
                  <w:tcBorders>
                    <w:top w:val="single" w:sz="4" w:space="0" w:color="auto"/>
                    <w:left w:val="single" w:sz="4" w:space="0" w:color="auto"/>
                    <w:bottom w:val="single" w:sz="4" w:space="0" w:color="auto"/>
                    <w:right w:val="single" w:sz="4" w:space="0" w:color="auto"/>
                  </w:tcBorders>
                  <w:hideMark/>
                </w:tcPr>
                <w:p w:rsidR="00E03F0B" w:rsidRPr="008F2BC5" w:rsidRDefault="00E03F0B" w:rsidP="00E03F0B">
                  <w:pPr>
                    <w:pStyle w:val="af1"/>
                    <w:ind w:leftChars="0" w:left="5"/>
                    <w:jc w:val="center"/>
                    <w:rPr>
                      <w:rFonts w:ascii="Times New Roman" w:hAnsi="Times New Roman"/>
                      <w:sz w:val="22"/>
                    </w:rPr>
                  </w:pPr>
                  <w:r w:rsidRPr="008F2BC5">
                    <w:rPr>
                      <w:rFonts w:ascii="Times New Roman" w:hAnsi="Times New Roman"/>
                      <w:sz w:val="22"/>
                    </w:rPr>
                    <w:t>2</w:t>
                  </w:r>
                </w:p>
              </w:tc>
            </w:tr>
            <w:tr w:rsidR="00E03F0B" w:rsidRPr="008F2BC5" w:rsidTr="00E03F0B">
              <w:trPr>
                <w:jc w:val="center"/>
              </w:trPr>
              <w:tc>
                <w:tcPr>
                  <w:tcW w:w="1700" w:type="dxa"/>
                  <w:tcBorders>
                    <w:top w:val="single" w:sz="4" w:space="0" w:color="auto"/>
                    <w:left w:val="single" w:sz="4" w:space="0" w:color="auto"/>
                    <w:bottom w:val="single" w:sz="4" w:space="0" w:color="auto"/>
                    <w:right w:val="single" w:sz="4" w:space="0" w:color="auto"/>
                  </w:tcBorders>
                  <w:hideMark/>
                </w:tcPr>
                <w:p w:rsidR="00E03F0B" w:rsidRPr="008F2BC5" w:rsidRDefault="00E03F0B" w:rsidP="00E03F0B">
                  <w:pPr>
                    <w:pStyle w:val="af1"/>
                    <w:ind w:left="800"/>
                    <w:jc w:val="center"/>
                    <w:rPr>
                      <w:rFonts w:ascii="Times New Roman" w:hAnsi="Times New Roman"/>
                      <w:b/>
                      <w:sz w:val="22"/>
                    </w:rPr>
                  </w:pPr>
                  <w:r w:rsidRPr="008F2BC5">
                    <w:rPr>
                      <w:rFonts w:ascii="Times New Roman" w:hAnsi="Times New Roman"/>
                      <w:b/>
                      <w:sz w:val="22"/>
                    </w:rPr>
                    <w:t>6</w:t>
                  </w:r>
                </w:p>
              </w:tc>
              <w:tc>
                <w:tcPr>
                  <w:tcW w:w="1861" w:type="dxa"/>
                  <w:gridSpan w:val="2"/>
                  <w:tcBorders>
                    <w:top w:val="single" w:sz="4" w:space="0" w:color="auto"/>
                    <w:left w:val="single" w:sz="4" w:space="0" w:color="auto"/>
                    <w:bottom w:val="single" w:sz="4" w:space="0" w:color="auto"/>
                    <w:right w:val="single" w:sz="4" w:space="0" w:color="auto"/>
                  </w:tcBorders>
                  <w:hideMark/>
                </w:tcPr>
                <w:p w:rsidR="00E03F0B" w:rsidRPr="008F2BC5" w:rsidRDefault="00E03F0B" w:rsidP="00E03F0B">
                  <w:pPr>
                    <w:pStyle w:val="af1"/>
                    <w:ind w:leftChars="0" w:left="0"/>
                    <w:jc w:val="center"/>
                    <w:rPr>
                      <w:rFonts w:ascii="Times New Roman" w:eastAsia="SimSun" w:hAnsi="Times New Roman"/>
                      <w:sz w:val="22"/>
                      <w:lang w:eastAsia="zh-CN"/>
                    </w:rPr>
                  </w:pPr>
                  <w:r w:rsidRPr="008F2BC5">
                    <w:rPr>
                      <w:rFonts w:ascii="Times New Roman" w:eastAsia="SimSun" w:hAnsi="Times New Roman"/>
                      <w:sz w:val="22"/>
                      <w:lang w:eastAsia="zh-CN"/>
                    </w:rPr>
                    <w:t>1</w:t>
                  </w:r>
                </w:p>
              </w:tc>
              <w:tc>
                <w:tcPr>
                  <w:tcW w:w="1966" w:type="dxa"/>
                  <w:tcBorders>
                    <w:top w:val="single" w:sz="4" w:space="0" w:color="auto"/>
                    <w:left w:val="single" w:sz="4" w:space="0" w:color="auto"/>
                    <w:bottom w:val="single" w:sz="4" w:space="0" w:color="auto"/>
                    <w:right w:val="single" w:sz="4" w:space="0" w:color="auto"/>
                  </w:tcBorders>
                  <w:hideMark/>
                </w:tcPr>
                <w:p w:rsidR="00E03F0B" w:rsidRPr="008F2BC5" w:rsidRDefault="00E03F0B" w:rsidP="00E03F0B">
                  <w:pPr>
                    <w:pStyle w:val="af1"/>
                    <w:ind w:leftChars="0" w:left="5"/>
                    <w:jc w:val="center"/>
                    <w:rPr>
                      <w:rFonts w:ascii="Times New Roman" w:eastAsia="SimSun" w:hAnsi="Times New Roman"/>
                      <w:sz w:val="22"/>
                      <w:lang w:eastAsia="zh-CN"/>
                    </w:rPr>
                  </w:pPr>
                  <w:r w:rsidRPr="008F2BC5">
                    <w:rPr>
                      <w:rFonts w:ascii="Times New Roman" w:hAnsi="Times New Roman"/>
                      <w:sz w:val="22"/>
                    </w:rPr>
                    <w:t>3</w:t>
                  </w:r>
                </w:p>
              </w:tc>
            </w:tr>
            <w:tr w:rsidR="00E03F0B" w:rsidRPr="008F2BC5" w:rsidTr="00E03F0B">
              <w:trPr>
                <w:jc w:val="center"/>
              </w:trPr>
              <w:tc>
                <w:tcPr>
                  <w:tcW w:w="1700" w:type="dxa"/>
                  <w:tcBorders>
                    <w:top w:val="single" w:sz="4" w:space="0" w:color="auto"/>
                    <w:left w:val="single" w:sz="4" w:space="0" w:color="auto"/>
                    <w:bottom w:val="single" w:sz="4" w:space="0" w:color="auto"/>
                    <w:right w:val="single" w:sz="4" w:space="0" w:color="auto"/>
                  </w:tcBorders>
                  <w:hideMark/>
                </w:tcPr>
                <w:p w:rsidR="00E03F0B" w:rsidRPr="008F2BC5" w:rsidRDefault="00E03F0B" w:rsidP="00E03F0B">
                  <w:pPr>
                    <w:pStyle w:val="af1"/>
                    <w:ind w:left="800"/>
                    <w:jc w:val="center"/>
                    <w:rPr>
                      <w:rFonts w:ascii="Times New Roman" w:hAnsi="Times New Roman"/>
                      <w:b/>
                      <w:sz w:val="22"/>
                    </w:rPr>
                  </w:pPr>
                  <w:r w:rsidRPr="008F2BC5">
                    <w:rPr>
                      <w:rFonts w:ascii="Times New Roman" w:hAnsi="Times New Roman"/>
                      <w:b/>
                      <w:sz w:val="22"/>
                    </w:rPr>
                    <w:t>7</w:t>
                  </w:r>
                </w:p>
              </w:tc>
              <w:tc>
                <w:tcPr>
                  <w:tcW w:w="1861" w:type="dxa"/>
                  <w:gridSpan w:val="2"/>
                  <w:tcBorders>
                    <w:top w:val="single" w:sz="4" w:space="0" w:color="auto"/>
                    <w:left w:val="single" w:sz="4" w:space="0" w:color="auto"/>
                    <w:bottom w:val="single" w:sz="4" w:space="0" w:color="auto"/>
                    <w:right w:val="single" w:sz="4" w:space="0" w:color="auto"/>
                  </w:tcBorders>
                  <w:hideMark/>
                </w:tcPr>
                <w:p w:rsidR="00E03F0B" w:rsidRPr="008F2BC5" w:rsidRDefault="00E03F0B" w:rsidP="00E03F0B">
                  <w:pPr>
                    <w:pStyle w:val="af1"/>
                    <w:ind w:leftChars="0" w:left="0"/>
                    <w:jc w:val="center"/>
                    <w:rPr>
                      <w:rFonts w:ascii="Times New Roman" w:eastAsia="SimSun" w:hAnsi="Times New Roman"/>
                      <w:sz w:val="22"/>
                      <w:lang w:eastAsia="zh-CN"/>
                    </w:rPr>
                  </w:pPr>
                  <w:r w:rsidRPr="008F2BC5">
                    <w:rPr>
                      <w:rFonts w:ascii="Times New Roman" w:eastAsia="SimSun" w:hAnsi="Times New Roman"/>
                      <w:sz w:val="22"/>
                      <w:lang w:eastAsia="zh-CN"/>
                    </w:rPr>
                    <w:t>[1]</w:t>
                  </w:r>
                </w:p>
              </w:tc>
              <w:tc>
                <w:tcPr>
                  <w:tcW w:w="1966" w:type="dxa"/>
                  <w:tcBorders>
                    <w:top w:val="single" w:sz="4" w:space="0" w:color="auto"/>
                    <w:left w:val="single" w:sz="4" w:space="0" w:color="auto"/>
                    <w:bottom w:val="single" w:sz="4" w:space="0" w:color="auto"/>
                    <w:right w:val="single" w:sz="4" w:space="0" w:color="auto"/>
                  </w:tcBorders>
                  <w:hideMark/>
                </w:tcPr>
                <w:p w:rsidR="00E03F0B" w:rsidRPr="008F2BC5" w:rsidRDefault="00E03F0B" w:rsidP="00E03F0B">
                  <w:pPr>
                    <w:pStyle w:val="af1"/>
                    <w:ind w:leftChars="0" w:left="5"/>
                    <w:jc w:val="center"/>
                    <w:rPr>
                      <w:rFonts w:ascii="Times New Roman" w:hAnsi="Times New Roman"/>
                      <w:sz w:val="22"/>
                    </w:rPr>
                  </w:pPr>
                  <w:r w:rsidRPr="008F2BC5">
                    <w:rPr>
                      <w:rFonts w:ascii="Times New Roman" w:hAnsi="Times New Roman"/>
                      <w:sz w:val="22"/>
                    </w:rPr>
                    <w:t>3</w:t>
                  </w:r>
                </w:p>
              </w:tc>
            </w:tr>
            <w:tr w:rsidR="00E03F0B" w:rsidRPr="008F2BC5" w:rsidTr="00E03F0B">
              <w:trPr>
                <w:jc w:val="center"/>
              </w:trPr>
              <w:tc>
                <w:tcPr>
                  <w:tcW w:w="1700" w:type="dxa"/>
                  <w:tcBorders>
                    <w:top w:val="single" w:sz="4" w:space="0" w:color="auto"/>
                    <w:left w:val="single" w:sz="4" w:space="0" w:color="auto"/>
                    <w:bottom w:val="single" w:sz="4" w:space="0" w:color="auto"/>
                    <w:right w:val="single" w:sz="4" w:space="0" w:color="auto"/>
                  </w:tcBorders>
                  <w:hideMark/>
                </w:tcPr>
                <w:p w:rsidR="00E03F0B" w:rsidRPr="008F2BC5" w:rsidRDefault="00E03F0B" w:rsidP="00E03F0B">
                  <w:pPr>
                    <w:pStyle w:val="af1"/>
                    <w:ind w:left="800"/>
                    <w:jc w:val="center"/>
                    <w:rPr>
                      <w:rFonts w:ascii="Times New Roman" w:hAnsi="Times New Roman"/>
                      <w:b/>
                      <w:sz w:val="22"/>
                    </w:rPr>
                  </w:pPr>
                  <w:r w:rsidRPr="008F2BC5">
                    <w:rPr>
                      <w:rFonts w:ascii="Times New Roman" w:hAnsi="Times New Roman"/>
                      <w:b/>
                      <w:sz w:val="22"/>
                    </w:rPr>
                    <w:t>8</w:t>
                  </w:r>
                </w:p>
              </w:tc>
              <w:tc>
                <w:tcPr>
                  <w:tcW w:w="1861" w:type="dxa"/>
                  <w:gridSpan w:val="2"/>
                  <w:tcBorders>
                    <w:top w:val="single" w:sz="4" w:space="0" w:color="auto"/>
                    <w:left w:val="single" w:sz="4" w:space="0" w:color="auto"/>
                    <w:bottom w:val="single" w:sz="4" w:space="0" w:color="auto"/>
                    <w:right w:val="single" w:sz="4" w:space="0" w:color="auto"/>
                  </w:tcBorders>
                  <w:hideMark/>
                </w:tcPr>
                <w:p w:rsidR="00E03F0B" w:rsidRPr="008F2BC5" w:rsidRDefault="00E03F0B" w:rsidP="00E03F0B">
                  <w:pPr>
                    <w:pStyle w:val="af1"/>
                    <w:ind w:leftChars="0" w:left="0"/>
                    <w:jc w:val="center"/>
                    <w:rPr>
                      <w:rFonts w:ascii="Times New Roman" w:eastAsia="SimSun" w:hAnsi="Times New Roman"/>
                      <w:sz w:val="22"/>
                      <w:lang w:eastAsia="zh-CN"/>
                    </w:rPr>
                  </w:pPr>
                  <w:r w:rsidRPr="008F2BC5">
                    <w:rPr>
                      <w:rFonts w:ascii="Times New Roman" w:eastAsia="SimSun" w:hAnsi="Times New Roman"/>
                      <w:sz w:val="22"/>
                      <w:lang w:eastAsia="zh-CN"/>
                    </w:rPr>
                    <w:t>2</w:t>
                  </w:r>
                </w:p>
              </w:tc>
              <w:tc>
                <w:tcPr>
                  <w:tcW w:w="1966" w:type="dxa"/>
                  <w:tcBorders>
                    <w:top w:val="single" w:sz="4" w:space="0" w:color="auto"/>
                    <w:left w:val="single" w:sz="4" w:space="0" w:color="auto"/>
                    <w:bottom w:val="single" w:sz="4" w:space="0" w:color="auto"/>
                    <w:right w:val="single" w:sz="4" w:space="0" w:color="auto"/>
                  </w:tcBorders>
                  <w:hideMark/>
                </w:tcPr>
                <w:p w:rsidR="00E03F0B" w:rsidRPr="008F2BC5" w:rsidRDefault="00E03F0B" w:rsidP="00E03F0B">
                  <w:pPr>
                    <w:pStyle w:val="af1"/>
                    <w:ind w:leftChars="0" w:left="5"/>
                    <w:jc w:val="center"/>
                    <w:rPr>
                      <w:rFonts w:ascii="Times New Roman" w:hAnsi="Times New Roman"/>
                      <w:sz w:val="22"/>
                    </w:rPr>
                  </w:pPr>
                  <w:r w:rsidRPr="008F2BC5">
                    <w:rPr>
                      <w:rFonts w:ascii="Times New Roman" w:hAnsi="Times New Roman"/>
                      <w:sz w:val="22"/>
                    </w:rPr>
                    <w:t>4</w:t>
                  </w:r>
                </w:p>
              </w:tc>
            </w:tr>
            <w:tr w:rsidR="00E03F0B" w:rsidRPr="008F2BC5" w:rsidTr="00E03F0B">
              <w:trPr>
                <w:jc w:val="center"/>
              </w:trPr>
              <w:tc>
                <w:tcPr>
                  <w:tcW w:w="1700" w:type="dxa"/>
                  <w:tcBorders>
                    <w:top w:val="single" w:sz="4" w:space="0" w:color="auto"/>
                    <w:left w:val="single" w:sz="4" w:space="0" w:color="auto"/>
                    <w:bottom w:val="single" w:sz="4" w:space="0" w:color="auto"/>
                    <w:right w:val="single" w:sz="4" w:space="0" w:color="auto"/>
                  </w:tcBorders>
                  <w:hideMark/>
                </w:tcPr>
                <w:p w:rsidR="00E03F0B" w:rsidRPr="008F2BC5" w:rsidRDefault="00E03F0B" w:rsidP="00E03F0B">
                  <w:pPr>
                    <w:pStyle w:val="af1"/>
                    <w:ind w:left="800"/>
                    <w:jc w:val="center"/>
                    <w:rPr>
                      <w:rFonts w:ascii="Times New Roman" w:hAnsi="Times New Roman"/>
                      <w:b/>
                      <w:sz w:val="22"/>
                    </w:rPr>
                  </w:pPr>
                  <w:r w:rsidRPr="008F2BC5">
                    <w:rPr>
                      <w:rFonts w:ascii="Times New Roman" w:hAnsi="Times New Roman"/>
                      <w:b/>
                      <w:sz w:val="22"/>
                    </w:rPr>
                    <w:t>9</w:t>
                  </w:r>
                </w:p>
              </w:tc>
              <w:tc>
                <w:tcPr>
                  <w:tcW w:w="1861" w:type="dxa"/>
                  <w:gridSpan w:val="2"/>
                  <w:tcBorders>
                    <w:top w:val="single" w:sz="4" w:space="0" w:color="auto"/>
                    <w:left w:val="single" w:sz="4" w:space="0" w:color="auto"/>
                    <w:bottom w:val="single" w:sz="4" w:space="0" w:color="auto"/>
                    <w:right w:val="single" w:sz="4" w:space="0" w:color="auto"/>
                  </w:tcBorders>
                  <w:hideMark/>
                </w:tcPr>
                <w:p w:rsidR="00E03F0B" w:rsidRPr="008F2BC5" w:rsidRDefault="00E03F0B" w:rsidP="00E03F0B">
                  <w:pPr>
                    <w:pStyle w:val="af1"/>
                    <w:ind w:leftChars="0" w:left="0"/>
                    <w:jc w:val="center"/>
                    <w:rPr>
                      <w:rFonts w:ascii="Times New Roman" w:eastAsia="SimSun" w:hAnsi="Times New Roman"/>
                      <w:sz w:val="22"/>
                      <w:lang w:eastAsia="zh-CN"/>
                    </w:rPr>
                  </w:pPr>
                  <w:r w:rsidRPr="008F2BC5">
                    <w:rPr>
                      <w:rFonts w:ascii="Times New Roman" w:eastAsia="SimSun" w:hAnsi="Times New Roman"/>
                      <w:sz w:val="22"/>
                      <w:lang w:eastAsia="zh-CN"/>
                    </w:rPr>
                    <w:t>2</w:t>
                  </w:r>
                </w:p>
              </w:tc>
              <w:tc>
                <w:tcPr>
                  <w:tcW w:w="1966" w:type="dxa"/>
                  <w:tcBorders>
                    <w:top w:val="single" w:sz="4" w:space="0" w:color="auto"/>
                    <w:left w:val="single" w:sz="4" w:space="0" w:color="auto"/>
                    <w:bottom w:val="single" w:sz="4" w:space="0" w:color="auto"/>
                    <w:right w:val="single" w:sz="4" w:space="0" w:color="auto"/>
                  </w:tcBorders>
                  <w:hideMark/>
                </w:tcPr>
                <w:p w:rsidR="00E03F0B" w:rsidRPr="008F2BC5" w:rsidRDefault="00E03F0B" w:rsidP="00E03F0B">
                  <w:pPr>
                    <w:pStyle w:val="af1"/>
                    <w:ind w:leftChars="0" w:left="5"/>
                    <w:jc w:val="center"/>
                    <w:rPr>
                      <w:rFonts w:ascii="Times New Roman" w:hAnsi="Times New Roman"/>
                      <w:sz w:val="22"/>
                    </w:rPr>
                  </w:pPr>
                  <w:r w:rsidRPr="008F2BC5">
                    <w:rPr>
                      <w:rFonts w:ascii="Times New Roman" w:hAnsi="Times New Roman"/>
                      <w:sz w:val="22"/>
                    </w:rPr>
                    <w:t>4</w:t>
                  </w:r>
                </w:p>
              </w:tc>
            </w:tr>
            <w:tr w:rsidR="00E03F0B" w:rsidRPr="008F2BC5" w:rsidTr="00E03F0B">
              <w:trPr>
                <w:jc w:val="center"/>
              </w:trPr>
              <w:tc>
                <w:tcPr>
                  <w:tcW w:w="1700" w:type="dxa"/>
                  <w:tcBorders>
                    <w:top w:val="single" w:sz="4" w:space="0" w:color="auto"/>
                    <w:left w:val="single" w:sz="4" w:space="0" w:color="auto"/>
                    <w:bottom w:val="single" w:sz="4" w:space="0" w:color="auto"/>
                    <w:right w:val="single" w:sz="4" w:space="0" w:color="auto"/>
                  </w:tcBorders>
                  <w:hideMark/>
                </w:tcPr>
                <w:p w:rsidR="00E03F0B" w:rsidRPr="008F2BC5" w:rsidRDefault="00E03F0B" w:rsidP="00E03F0B">
                  <w:pPr>
                    <w:pStyle w:val="af1"/>
                    <w:ind w:left="800"/>
                    <w:jc w:val="center"/>
                    <w:rPr>
                      <w:rFonts w:ascii="Times New Roman" w:hAnsi="Times New Roman"/>
                      <w:b/>
                      <w:sz w:val="22"/>
                    </w:rPr>
                  </w:pPr>
                  <w:r w:rsidRPr="008F2BC5">
                    <w:rPr>
                      <w:rFonts w:ascii="Times New Roman" w:hAnsi="Times New Roman"/>
                      <w:b/>
                      <w:sz w:val="22"/>
                    </w:rPr>
                    <w:t>10</w:t>
                  </w:r>
                </w:p>
              </w:tc>
              <w:tc>
                <w:tcPr>
                  <w:tcW w:w="1861" w:type="dxa"/>
                  <w:gridSpan w:val="2"/>
                  <w:tcBorders>
                    <w:top w:val="single" w:sz="4" w:space="0" w:color="auto"/>
                    <w:left w:val="single" w:sz="4" w:space="0" w:color="auto"/>
                    <w:bottom w:val="single" w:sz="4" w:space="0" w:color="auto"/>
                    <w:right w:val="single" w:sz="4" w:space="0" w:color="auto"/>
                  </w:tcBorders>
                  <w:hideMark/>
                </w:tcPr>
                <w:p w:rsidR="00E03F0B" w:rsidRPr="008F2BC5" w:rsidRDefault="00E03F0B" w:rsidP="00E03F0B">
                  <w:pPr>
                    <w:pStyle w:val="af1"/>
                    <w:ind w:leftChars="0" w:left="0"/>
                    <w:jc w:val="center"/>
                    <w:rPr>
                      <w:rFonts w:ascii="Times New Roman" w:eastAsia="SimSun" w:hAnsi="Times New Roman"/>
                      <w:sz w:val="22"/>
                      <w:lang w:eastAsia="zh-CN"/>
                    </w:rPr>
                  </w:pPr>
                  <w:r w:rsidRPr="008F2BC5">
                    <w:rPr>
                      <w:rFonts w:ascii="Times New Roman" w:eastAsia="SimSun" w:hAnsi="Times New Roman"/>
                      <w:sz w:val="22"/>
                      <w:lang w:eastAsia="zh-CN"/>
                    </w:rPr>
                    <w:t>2</w:t>
                  </w:r>
                </w:p>
              </w:tc>
              <w:tc>
                <w:tcPr>
                  <w:tcW w:w="1966" w:type="dxa"/>
                  <w:tcBorders>
                    <w:top w:val="single" w:sz="4" w:space="0" w:color="auto"/>
                    <w:left w:val="single" w:sz="4" w:space="0" w:color="auto"/>
                    <w:bottom w:val="single" w:sz="4" w:space="0" w:color="auto"/>
                    <w:right w:val="single" w:sz="4" w:space="0" w:color="auto"/>
                  </w:tcBorders>
                  <w:hideMark/>
                </w:tcPr>
                <w:p w:rsidR="00E03F0B" w:rsidRPr="008F2BC5" w:rsidRDefault="00E03F0B" w:rsidP="00E03F0B">
                  <w:pPr>
                    <w:pStyle w:val="af1"/>
                    <w:ind w:leftChars="0" w:left="5"/>
                    <w:jc w:val="center"/>
                    <w:rPr>
                      <w:rFonts w:ascii="Times New Roman" w:hAnsi="Times New Roman"/>
                      <w:sz w:val="22"/>
                    </w:rPr>
                  </w:pPr>
                  <w:r w:rsidRPr="008F2BC5">
                    <w:rPr>
                      <w:rFonts w:ascii="Times New Roman" w:hAnsi="Times New Roman"/>
                      <w:sz w:val="22"/>
                    </w:rPr>
                    <w:t>5</w:t>
                  </w:r>
                </w:p>
              </w:tc>
            </w:tr>
            <w:tr w:rsidR="00E03F0B" w:rsidRPr="008F2BC5" w:rsidTr="00E03F0B">
              <w:trPr>
                <w:jc w:val="center"/>
              </w:trPr>
              <w:tc>
                <w:tcPr>
                  <w:tcW w:w="1700" w:type="dxa"/>
                  <w:tcBorders>
                    <w:top w:val="single" w:sz="4" w:space="0" w:color="auto"/>
                    <w:left w:val="single" w:sz="4" w:space="0" w:color="auto"/>
                    <w:bottom w:val="single" w:sz="4" w:space="0" w:color="auto"/>
                    <w:right w:val="single" w:sz="4" w:space="0" w:color="auto"/>
                  </w:tcBorders>
                  <w:hideMark/>
                </w:tcPr>
                <w:p w:rsidR="00E03F0B" w:rsidRPr="008F2BC5" w:rsidRDefault="00E03F0B" w:rsidP="00E03F0B">
                  <w:pPr>
                    <w:pStyle w:val="af1"/>
                    <w:ind w:left="800"/>
                    <w:jc w:val="center"/>
                    <w:rPr>
                      <w:rFonts w:ascii="Times New Roman" w:hAnsi="Times New Roman"/>
                      <w:b/>
                      <w:sz w:val="22"/>
                    </w:rPr>
                  </w:pPr>
                  <w:r w:rsidRPr="008F2BC5">
                    <w:rPr>
                      <w:rFonts w:ascii="Times New Roman" w:hAnsi="Times New Roman"/>
                      <w:b/>
                      <w:sz w:val="22"/>
                    </w:rPr>
                    <w:t>11</w:t>
                  </w:r>
                </w:p>
              </w:tc>
              <w:tc>
                <w:tcPr>
                  <w:tcW w:w="1861" w:type="dxa"/>
                  <w:gridSpan w:val="2"/>
                  <w:tcBorders>
                    <w:top w:val="single" w:sz="4" w:space="0" w:color="auto"/>
                    <w:left w:val="single" w:sz="4" w:space="0" w:color="auto"/>
                    <w:bottom w:val="single" w:sz="4" w:space="0" w:color="auto"/>
                    <w:right w:val="single" w:sz="4" w:space="0" w:color="auto"/>
                  </w:tcBorders>
                  <w:hideMark/>
                </w:tcPr>
                <w:p w:rsidR="00E03F0B" w:rsidRPr="008F2BC5" w:rsidRDefault="00E03F0B" w:rsidP="00E03F0B">
                  <w:pPr>
                    <w:pStyle w:val="af1"/>
                    <w:ind w:leftChars="0" w:left="0"/>
                    <w:jc w:val="center"/>
                    <w:rPr>
                      <w:rFonts w:ascii="Times New Roman" w:eastAsia="SimSun" w:hAnsi="Times New Roman"/>
                      <w:sz w:val="22"/>
                      <w:lang w:eastAsia="zh-CN"/>
                    </w:rPr>
                  </w:pPr>
                  <w:r w:rsidRPr="008F2BC5">
                    <w:rPr>
                      <w:rFonts w:ascii="Times New Roman" w:hAnsi="Times New Roman"/>
                      <w:sz w:val="22"/>
                      <w:lang w:eastAsia="zh-CN"/>
                    </w:rPr>
                    <w:t>[2]  </w:t>
                  </w:r>
                </w:p>
              </w:tc>
              <w:tc>
                <w:tcPr>
                  <w:tcW w:w="1966" w:type="dxa"/>
                  <w:tcBorders>
                    <w:top w:val="single" w:sz="4" w:space="0" w:color="auto"/>
                    <w:left w:val="single" w:sz="4" w:space="0" w:color="auto"/>
                    <w:bottom w:val="single" w:sz="4" w:space="0" w:color="auto"/>
                    <w:right w:val="single" w:sz="4" w:space="0" w:color="auto"/>
                  </w:tcBorders>
                  <w:hideMark/>
                </w:tcPr>
                <w:p w:rsidR="00E03F0B" w:rsidRPr="008F2BC5" w:rsidRDefault="00E03F0B" w:rsidP="00E03F0B">
                  <w:pPr>
                    <w:pStyle w:val="af1"/>
                    <w:ind w:leftChars="0" w:left="5"/>
                    <w:jc w:val="center"/>
                    <w:rPr>
                      <w:rFonts w:ascii="Times New Roman" w:hAnsi="Times New Roman"/>
                      <w:sz w:val="22"/>
                    </w:rPr>
                  </w:pPr>
                  <w:r w:rsidRPr="008F2BC5">
                    <w:rPr>
                      <w:rFonts w:ascii="Times New Roman" w:hAnsi="Times New Roman"/>
                      <w:sz w:val="22"/>
                    </w:rPr>
                    <w:t>5</w:t>
                  </w:r>
                </w:p>
              </w:tc>
            </w:tr>
            <w:tr w:rsidR="00E03F0B" w:rsidRPr="008F2BC5" w:rsidTr="00E03F0B">
              <w:trPr>
                <w:jc w:val="center"/>
              </w:trPr>
              <w:tc>
                <w:tcPr>
                  <w:tcW w:w="1700" w:type="dxa"/>
                  <w:tcBorders>
                    <w:top w:val="single" w:sz="4" w:space="0" w:color="auto"/>
                    <w:left w:val="single" w:sz="4" w:space="0" w:color="auto"/>
                    <w:bottom w:val="single" w:sz="4" w:space="0" w:color="auto"/>
                    <w:right w:val="single" w:sz="4" w:space="0" w:color="auto"/>
                  </w:tcBorders>
                  <w:hideMark/>
                </w:tcPr>
                <w:p w:rsidR="00E03F0B" w:rsidRPr="008F2BC5" w:rsidRDefault="00E03F0B" w:rsidP="00E03F0B">
                  <w:pPr>
                    <w:pStyle w:val="af1"/>
                    <w:ind w:left="800"/>
                    <w:jc w:val="center"/>
                    <w:rPr>
                      <w:rFonts w:ascii="Times New Roman" w:hAnsi="Times New Roman"/>
                      <w:b/>
                      <w:sz w:val="22"/>
                    </w:rPr>
                  </w:pPr>
                  <w:r w:rsidRPr="008F2BC5">
                    <w:rPr>
                      <w:rFonts w:ascii="Times New Roman" w:hAnsi="Times New Roman"/>
                      <w:b/>
                      <w:sz w:val="22"/>
                    </w:rPr>
                    <w:t>12</w:t>
                  </w:r>
                </w:p>
              </w:tc>
              <w:tc>
                <w:tcPr>
                  <w:tcW w:w="1861" w:type="dxa"/>
                  <w:gridSpan w:val="2"/>
                  <w:tcBorders>
                    <w:top w:val="single" w:sz="4" w:space="0" w:color="auto"/>
                    <w:left w:val="single" w:sz="4" w:space="0" w:color="auto"/>
                    <w:bottom w:val="single" w:sz="4" w:space="0" w:color="auto"/>
                    <w:right w:val="single" w:sz="4" w:space="0" w:color="auto"/>
                  </w:tcBorders>
                  <w:hideMark/>
                </w:tcPr>
                <w:p w:rsidR="00E03F0B" w:rsidRPr="008F2BC5" w:rsidRDefault="00E03F0B" w:rsidP="00E03F0B">
                  <w:pPr>
                    <w:pStyle w:val="af1"/>
                    <w:ind w:leftChars="0" w:left="0"/>
                    <w:jc w:val="center"/>
                    <w:rPr>
                      <w:rFonts w:ascii="Times New Roman" w:eastAsia="SimSun" w:hAnsi="Times New Roman"/>
                      <w:sz w:val="22"/>
                      <w:lang w:eastAsia="zh-CN"/>
                    </w:rPr>
                  </w:pPr>
                  <w:r w:rsidRPr="008F2BC5">
                    <w:rPr>
                      <w:rFonts w:ascii="Times New Roman" w:eastAsia="SimSun" w:hAnsi="Times New Roman"/>
                      <w:sz w:val="22"/>
                      <w:lang w:eastAsia="zh-CN"/>
                    </w:rPr>
                    <w:t>3</w:t>
                  </w:r>
                </w:p>
              </w:tc>
              <w:tc>
                <w:tcPr>
                  <w:tcW w:w="1966" w:type="dxa"/>
                  <w:tcBorders>
                    <w:top w:val="single" w:sz="4" w:space="0" w:color="auto"/>
                    <w:left w:val="single" w:sz="4" w:space="0" w:color="auto"/>
                    <w:bottom w:val="single" w:sz="4" w:space="0" w:color="auto"/>
                    <w:right w:val="single" w:sz="4" w:space="0" w:color="auto"/>
                  </w:tcBorders>
                  <w:hideMark/>
                </w:tcPr>
                <w:p w:rsidR="00E03F0B" w:rsidRPr="008F2BC5" w:rsidRDefault="00E03F0B" w:rsidP="00E03F0B">
                  <w:pPr>
                    <w:pStyle w:val="af1"/>
                    <w:ind w:leftChars="0" w:left="5"/>
                    <w:jc w:val="center"/>
                    <w:rPr>
                      <w:rFonts w:ascii="Times New Roman" w:hAnsi="Times New Roman"/>
                      <w:sz w:val="22"/>
                    </w:rPr>
                  </w:pPr>
                  <w:r w:rsidRPr="008F2BC5">
                    <w:rPr>
                      <w:rFonts w:ascii="Times New Roman" w:hAnsi="Times New Roman"/>
                      <w:sz w:val="22"/>
                    </w:rPr>
                    <w:t>6</w:t>
                  </w:r>
                </w:p>
              </w:tc>
            </w:tr>
            <w:tr w:rsidR="00E03F0B" w:rsidRPr="008F2BC5" w:rsidTr="00E03F0B">
              <w:trPr>
                <w:jc w:val="center"/>
              </w:trPr>
              <w:tc>
                <w:tcPr>
                  <w:tcW w:w="1700" w:type="dxa"/>
                  <w:tcBorders>
                    <w:top w:val="single" w:sz="4" w:space="0" w:color="auto"/>
                    <w:left w:val="single" w:sz="4" w:space="0" w:color="auto"/>
                    <w:bottom w:val="single" w:sz="4" w:space="0" w:color="auto"/>
                    <w:right w:val="single" w:sz="4" w:space="0" w:color="auto"/>
                  </w:tcBorders>
                  <w:hideMark/>
                </w:tcPr>
                <w:p w:rsidR="00E03F0B" w:rsidRPr="008F2BC5" w:rsidRDefault="00E03F0B" w:rsidP="00E03F0B">
                  <w:pPr>
                    <w:pStyle w:val="af1"/>
                    <w:ind w:left="800"/>
                    <w:jc w:val="center"/>
                    <w:rPr>
                      <w:rFonts w:ascii="Times New Roman" w:hAnsi="Times New Roman"/>
                      <w:b/>
                      <w:sz w:val="22"/>
                    </w:rPr>
                  </w:pPr>
                  <w:r w:rsidRPr="008F2BC5">
                    <w:rPr>
                      <w:rFonts w:ascii="Times New Roman" w:hAnsi="Times New Roman"/>
                      <w:b/>
                      <w:sz w:val="22"/>
                    </w:rPr>
                    <w:t>13</w:t>
                  </w:r>
                </w:p>
              </w:tc>
              <w:tc>
                <w:tcPr>
                  <w:tcW w:w="1861" w:type="dxa"/>
                  <w:gridSpan w:val="2"/>
                  <w:tcBorders>
                    <w:top w:val="single" w:sz="4" w:space="0" w:color="auto"/>
                    <w:left w:val="single" w:sz="4" w:space="0" w:color="auto"/>
                    <w:bottom w:val="single" w:sz="4" w:space="0" w:color="auto"/>
                    <w:right w:val="single" w:sz="4" w:space="0" w:color="auto"/>
                  </w:tcBorders>
                  <w:hideMark/>
                </w:tcPr>
                <w:p w:rsidR="00E03F0B" w:rsidRPr="008F2BC5" w:rsidRDefault="00E03F0B" w:rsidP="00E03F0B">
                  <w:pPr>
                    <w:pStyle w:val="af1"/>
                    <w:ind w:leftChars="0" w:left="0"/>
                    <w:jc w:val="center"/>
                    <w:rPr>
                      <w:rFonts w:ascii="Times New Roman" w:eastAsia="SimSun" w:hAnsi="Times New Roman"/>
                      <w:sz w:val="22"/>
                      <w:lang w:eastAsia="zh-CN"/>
                    </w:rPr>
                  </w:pPr>
                  <w:r w:rsidRPr="008F2BC5">
                    <w:rPr>
                      <w:rFonts w:ascii="Times New Roman" w:eastAsia="SimSun" w:hAnsi="Times New Roman"/>
                      <w:sz w:val="22"/>
                      <w:lang w:eastAsia="zh-CN"/>
                    </w:rPr>
                    <w:t>3</w:t>
                  </w:r>
                </w:p>
              </w:tc>
              <w:tc>
                <w:tcPr>
                  <w:tcW w:w="1966" w:type="dxa"/>
                  <w:tcBorders>
                    <w:top w:val="single" w:sz="4" w:space="0" w:color="auto"/>
                    <w:left w:val="single" w:sz="4" w:space="0" w:color="auto"/>
                    <w:bottom w:val="single" w:sz="4" w:space="0" w:color="auto"/>
                    <w:right w:val="single" w:sz="4" w:space="0" w:color="auto"/>
                  </w:tcBorders>
                  <w:hideMark/>
                </w:tcPr>
                <w:p w:rsidR="00E03F0B" w:rsidRPr="008F2BC5" w:rsidRDefault="00E03F0B" w:rsidP="00E03F0B">
                  <w:pPr>
                    <w:pStyle w:val="af1"/>
                    <w:ind w:leftChars="0" w:left="5"/>
                    <w:jc w:val="center"/>
                    <w:rPr>
                      <w:rFonts w:ascii="Times New Roman" w:hAnsi="Times New Roman"/>
                      <w:sz w:val="22"/>
                    </w:rPr>
                  </w:pPr>
                  <w:r w:rsidRPr="008F2BC5">
                    <w:rPr>
                      <w:rFonts w:ascii="Times New Roman" w:hAnsi="Times New Roman"/>
                      <w:sz w:val="22"/>
                    </w:rPr>
                    <w:t>6</w:t>
                  </w:r>
                </w:p>
              </w:tc>
            </w:tr>
            <w:tr w:rsidR="00E03F0B" w:rsidRPr="008F2BC5" w:rsidTr="00E03F0B">
              <w:trPr>
                <w:trHeight w:val="161"/>
                <w:jc w:val="center"/>
              </w:trPr>
              <w:tc>
                <w:tcPr>
                  <w:tcW w:w="1700" w:type="dxa"/>
                  <w:tcBorders>
                    <w:top w:val="single" w:sz="4" w:space="0" w:color="auto"/>
                    <w:left w:val="single" w:sz="4" w:space="0" w:color="auto"/>
                    <w:bottom w:val="single" w:sz="4" w:space="0" w:color="auto"/>
                    <w:right w:val="single" w:sz="4" w:space="0" w:color="auto"/>
                  </w:tcBorders>
                  <w:hideMark/>
                </w:tcPr>
                <w:p w:rsidR="00E03F0B" w:rsidRPr="008F2BC5" w:rsidRDefault="00E03F0B" w:rsidP="00E03F0B">
                  <w:pPr>
                    <w:pStyle w:val="af1"/>
                    <w:ind w:left="800"/>
                    <w:jc w:val="center"/>
                    <w:rPr>
                      <w:rFonts w:ascii="Times New Roman" w:hAnsi="Times New Roman"/>
                      <w:b/>
                      <w:sz w:val="22"/>
                    </w:rPr>
                  </w:pPr>
                  <w:r w:rsidRPr="008F2BC5">
                    <w:rPr>
                      <w:rFonts w:ascii="Times New Roman" w:hAnsi="Times New Roman"/>
                      <w:b/>
                      <w:sz w:val="22"/>
                    </w:rPr>
                    <w:t>14</w:t>
                  </w:r>
                </w:p>
              </w:tc>
              <w:tc>
                <w:tcPr>
                  <w:tcW w:w="1861" w:type="dxa"/>
                  <w:gridSpan w:val="2"/>
                  <w:tcBorders>
                    <w:top w:val="single" w:sz="4" w:space="0" w:color="auto"/>
                    <w:left w:val="single" w:sz="4" w:space="0" w:color="auto"/>
                    <w:bottom w:val="single" w:sz="4" w:space="0" w:color="auto"/>
                    <w:right w:val="single" w:sz="4" w:space="0" w:color="auto"/>
                  </w:tcBorders>
                  <w:hideMark/>
                </w:tcPr>
                <w:p w:rsidR="00E03F0B" w:rsidRPr="008F2BC5" w:rsidRDefault="00E03F0B" w:rsidP="00E03F0B">
                  <w:pPr>
                    <w:pStyle w:val="af1"/>
                    <w:ind w:leftChars="0" w:left="0"/>
                    <w:jc w:val="center"/>
                    <w:rPr>
                      <w:rFonts w:ascii="Times New Roman" w:eastAsia="SimSun" w:hAnsi="Times New Roman"/>
                      <w:sz w:val="22"/>
                      <w:lang w:eastAsia="zh-CN"/>
                    </w:rPr>
                  </w:pPr>
                  <w:r w:rsidRPr="008F2BC5">
                    <w:rPr>
                      <w:rFonts w:ascii="Times New Roman" w:eastAsia="SimSun" w:hAnsi="Times New Roman"/>
                      <w:sz w:val="22"/>
                      <w:lang w:eastAsia="zh-CN"/>
                    </w:rPr>
                    <w:t>3</w:t>
                  </w:r>
                </w:p>
              </w:tc>
              <w:tc>
                <w:tcPr>
                  <w:tcW w:w="1966" w:type="dxa"/>
                  <w:tcBorders>
                    <w:top w:val="single" w:sz="4" w:space="0" w:color="auto"/>
                    <w:left w:val="single" w:sz="4" w:space="0" w:color="auto"/>
                    <w:bottom w:val="single" w:sz="4" w:space="0" w:color="auto"/>
                    <w:right w:val="single" w:sz="4" w:space="0" w:color="auto"/>
                  </w:tcBorders>
                  <w:hideMark/>
                </w:tcPr>
                <w:p w:rsidR="00E03F0B" w:rsidRPr="008F2BC5" w:rsidRDefault="00E03F0B" w:rsidP="00E03F0B">
                  <w:pPr>
                    <w:pStyle w:val="af1"/>
                    <w:ind w:leftChars="0" w:left="5"/>
                    <w:jc w:val="center"/>
                    <w:rPr>
                      <w:rFonts w:ascii="Times New Roman" w:hAnsi="Times New Roman"/>
                      <w:sz w:val="22"/>
                    </w:rPr>
                  </w:pPr>
                  <w:r w:rsidRPr="008F2BC5">
                    <w:rPr>
                      <w:rFonts w:ascii="Times New Roman" w:hAnsi="Times New Roman"/>
                      <w:sz w:val="22"/>
                    </w:rPr>
                    <w:t>7</w:t>
                  </w:r>
                </w:p>
              </w:tc>
            </w:tr>
          </w:tbl>
          <w:p w:rsidR="00E03F0B" w:rsidRPr="008F2BC5" w:rsidRDefault="00E03F0B" w:rsidP="00E03F0B">
            <w:pPr>
              <w:rPr>
                <w:rFonts w:ascii="Times" w:eastAsia="Batang" w:hAnsi="Times"/>
                <w:sz w:val="22"/>
                <w:szCs w:val="22"/>
              </w:rPr>
            </w:pPr>
            <w:r w:rsidRPr="008F2BC5">
              <w:rPr>
                <w:sz w:val="22"/>
                <w:szCs w:val="22"/>
              </w:rPr>
              <w:t xml:space="preserve"> </w:t>
            </w:r>
          </w:p>
          <w:p w:rsidR="00E03F0B" w:rsidRPr="008F2BC5" w:rsidRDefault="00E03F0B" w:rsidP="00E03F0B">
            <w:pPr>
              <w:rPr>
                <w:sz w:val="22"/>
                <w:szCs w:val="22"/>
                <w:highlight w:val="yellow"/>
              </w:rPr>
            </w:pPr>
            <w:r w:rsidRPr="008F2BC5">
              <w:rPr>
                <w:sz w:val="22"/>
                <w:szCs w:val="22"/>
                <w:highlight w:val="green"/>
              </w:rPr>
              <w:t>Agreements:</w:t>
            </w:r>
          </w:p>
          <w:p w:rsidR="00E03F0B" w:rsidRPr="008F2BC5" w:rsidRDefault="00E03F0B" w:rsidP="00561CB5">
            <w:pPr>
              <w:pStyle w:val="af1"/>
              <w:widowControl/>
              <w:numPr>
                <w:ilvl w:val="0"/>
                <w:numId w:val="243"/>
              </w:numPr>
              <w:ind w:leftChars="0"/>
              <w:jc w:val="left"/>
              <w:rPr>
                <w:sz w:val="22"/>
                <w:lang w:eastAsia="zh-CN"/>
              </w:rPr>
            </w:pPr>
            <w:r w:rsidRPr="008F2BC5">
              <w:rPr>
                <w:sz w:val="22"/>
                <w:lang w:eastAsia="zh-CN"/>
              </w:rPr>
              <w:t>For long PUCCH for up to 2 UCI bits, the base sequence can be hopped for transmission of PUCCH in different slots</w:t>
            </w:r>
          </w:p>
          <w:p w:rsidR="00E03F0B" w:rsidRPr="008F2BC5" w:rsidRDefault="00E03F0B" w:rsidP="00561CB5">
            <w:pPr>
              <w:pStyle w:val="af1"/>
              <w:widowControl/>
              <w:numPr>
                <w:ilvl w:val="1"/>
                <w:numId w:val="243"/>
              </w:numPr>
              <w:ind w:leftChars="0"/>
              <w:jc w:val="left"/>
              <w:rPr>
                <w:sz w:val="22"/>
                <w:lang w:eastAsia="zh-CN"/>
              </w:rPr>
            </w:pPr>
            <w:r w:rsidRPr="008F2BC5">
              <w:rPr>
                <w:sz w:val="22"/>
                <w:lang w:eastAsia="zh-CN"/>
              </w:rPr>
              <w:t>The base sequence hopping can be enabled or disabled by cell-specific RRC parameters via RMSI</w:t>
            </w:r>
          </w:p>
          <w:p w:rsidR="00E03F0B" w:rsidRPr="008F2BC5" w:rsidRDefault="00E03F0B" w:rsidP="00561CB5">
            <w:pPr>
              <w:pStyle w:val="af1"/>
              <w:widowControl/>
              <w:numPr>
                <w:ilvl w:val="2"/>
                <w:numId w:val="243"/>
              </w:numPr>
              <w:ind w:leftChars="0"/>
              <w:jc w:val="left"/>
              <w:rPr>
                <w:sz w:val="22"/>
                <w:lang w:eastAsia="zh-CN"/>
              </w:rPr>
            </w:pPr>
            <w:r w:rsidRPr="008F2BC5">
              <w:rPr>
                <w:sz w:val="22"/>
                <w:lang w:eastAsia="zh-CN"/>
              </w:rPr>
              <w:t>Note this parameter for hopping is the same as the one used for short PUCCH for up to 2 UCI bits</w:t>
            </w:r>
          </w:p>
          <w:p w:rsidR="00E03F0B" w:rsidRPr="008F2BC5" w:rsidRDefault="00E03F0B" w:rsidP="00561CB5">
            <w:pPr>
              <w:pStyle w:val="af1"/>
              <w:widowControl/>
              <w:numPr>
                <w:ilvl w:val="1"/>
                <w:numId w:val="243"/>
              </w:numPr>
              <w:ind w:leftChars="0"/>
              <w:jc w:val="left"/>
              <w:rPr>
                <w:sz w:val="22"/>
                <w:lang w:eastAsia="zh-CN"/>
              </w:rPr>
            </w:pPr>
            <w:r w:rsidRPr="008F2BC5">
              <w:rPr>
                <w:sz w:val="22"/>
              </w:rPr>
              <w:t>Hopping pattern is at least based on a configurable ID</w:t>
            </w:r>
          </w:p>
          <w:p w:rsidR="00E03F0B" w:rsidRPr="008F2BC5" w:rsidRDefault="00E03F0B" w:rsidP="00561CB5">
            <w:pPr>
              <w:pStyle w:val="af1"/>
              <w:widowControl/>
              <w:numPr>
                <w:ilvl w:val="2"/>
                <w:numId w:val="243"/>
              </w:numPr>
              <w:ind w:leftChars="0"/>
              <w:jc w:val="left"/>
              <w:rPr>
                <w:sz w:val="22"/>
                <w:lang w:eastAsia="zh-CN"/>
              </w:rPr>
            </w:pPr>
            <w:r w:rsidRPr="008F2BC5">
              <w:rPr>
                <w:sz w:val="22"/>
              </w:rPr>
              <w:t>FFS on details of the hopping pattern</w:t>
            </w:r>
          </w:p>
          <w:p w:rsidR="00E03F0B" w:rsidRPr="008F2BC5" w:rsidRDefault="00E03F0B" w:rsidP="00561CB5">
            <w:pPr>
              <w:pStyle w:val="af1"/>
              <w:widowControl/>
              <w:numPr>
                <w:ilvl w:val="2"/>
                <w:numId w:val="243"/>
              </w:numPr>
              <w:ind w:leftChars="0"/>
              <w:jc w:val="left"/>
              <w:rPr>
                <w:sz w:val="22"/>
                <w:lang w:eastAsia="zh-CN"/>
              </w:rPr>
            </w:pPr>
            <w:r w:rsidRPr="008F2BC5">
              <w:rPr>
                <w:sz w:val="22"/>
              </w:rPr>
              <w:t>The ID has a bitwidth of [10] bits</w:t>
            </w:r>
          </w:p>
          <w:p w:rsidR="00E03F0B" w:rsidRPr="008F2BC5" w:rsidRDefault="00E03F0B" w:rsidP="00561CB5">
            <w:pPr>
              <w:pStyle w:val="af1"/>
              <w:widowControl/>
              <w:numPr>
                <w:ilvl w:val="1"/>
                <w:numId w:val="243"/>
              </w:numPr>
              <w:ind w:leftChars="0"/>
              <w:jc w:val="left"/>
              <w:rPr>
                <w:sz w:val="22"/>
                <w:lang w:eastAsia="zh-CN"/>
              </w:rPr>
            </w:pPr>
            <w:r w:rsidRPr="008F2BC5">
              <w:rPr>
                <w:sz w:val="22"/>
              </w:rPr>
              <w:t>FFS on cyclic shift hopping</w:t>
            </w:r>
          </w:p>
          <w:p w:rsidR="00E03F0B" w:rsidRPr="008F2BC5" w:rsidRDefault="00E03F0B" w:rsidP="00561CB5">
            <w:pPr>
              <w:pStyle w:val="af1"/>
              <w:widowControl/>
              <w:numPr>
                <w:ilvl w:val="2"/>
                <w:numId w:val="243"/>
              </w:numPr>
              <w:ind w:leftChars="0"/>
              <w:jc w:val="left"/>
              <w:rPr>
                <w:sz w:val="22"/>
                <w:lang w:eastAsia="zh-CN"/>
              </w:rPr>
            </w:pPr>
            <w:r w:rsidRPr="008F2BC5">
              <w:rPr>
                <w:sz w:val="22"/>
              </w:rPr>
              <w:t>No RRC signaling impact</w:t>
            </w:r>
          </w:p>
          <w:p w:rsidR="00E03F0B" w:rsidRPr="008F2BC5" w:rsidRDefault="00E03F0B" w:rsidP="00E03F0B">
            <w:pPr>
              <w:rPr>
                <w:sz w:val="22"/>
                <w:szCs w:val="22"/>
                <w:highlight w:val="yellow"/>
              </w:rPr>
            </w:pPr>
          </w:p>
          <w:p w:rsidR="00E03F0B" w:rsidRPr="008F2BC5" w:rsidRDefault="00E03F0B" w:rsidP="00E03F0B">
            <w:pPr>
              <w:rPr>
                <w:sz w:val="22"/>
                <w:szCs w:val="22"/>
                <w:highlight w:val="green"/>
              </w:rPr>
            </w:pPr>
            <w:r w:rsidRPr="008F2BC5">
              <w:rPr>
                <w:sz w:val="22"/>
                <w:szCs w:val="22"/>
                <w:highlight w:val="green"/>
              </w:rPr>
              <w:t>Agreements:</w:t>
            </w:r>
          </w:p>
          <w:p w:rsidR="00E03F0B" w:rsidRPr="008F2BC5" w:rsidRDefault="00E03F0B" w:rsidP="00561CB5">
            <w:pPr>
              <w:numPr>
                <w:ilvl w:val="0"/>
                <w:numId w:val="246"/>
              </w:numPr>
              <w:overflowPunct/>
              <w:autoSpaceDE/>
              <w:autoSpaceDN/>
              <w:adjustRightInd/>
              <w:spacing w:after="0"/>
              <w:textAlignment w:val="auto"/>
              <w:rPr>
                <w:sz w:val="22"/>
                <w:szCs w:val="22"/>
              </w:rPr>
            </w:pPr>
            <w:r w:rsidRPr="008F2BC5">
              <w:rPr>
                <w:sz w:val="22"/>
                <w:szCs w:val="22"/>
              </w:rPr>
              <w:t>If frequency hopping is enabled for long PUCCH for UCI of up to 2 bits and more than 2 bits, hopping boundary is determined by long PUCCH duration/start symbol of long PUCCH</w:t>
            </w:r>
          </w:p>
          <w:p w:rsidR="00E03F0B" w:rsidRPr="008F2BC5" w:rsidRDefault="00E03F0B" w:rsidP="00561CB5">
            <w:pPr>
              <w:numPr>
                <w:ilvl w:val="1"/>
                <w:numId w:val="246"/>
              </w:numPr>
              <w:overflowPunct/>
              <w:autoSpaceDE/>
              <w:autoSpaceDN/>
              <w:adjustRightInd/>
              <w:spacing w:after="0"/>
              <w:textAlignment w:val="auto"/>
              <w:rPr>
                <w:sz w:val="22"/>
                <w:szCs w:val="22"/>
              </w:rPr>
            </w:pPr>
            <w:r w:rsidRPr="008F2BC5">
              <w:rPr>
                <w:sz w:val="22"/>
                <w:szCs w:val="22"/>
              </w:rPr>
              <w:t>No RRC configuration is involved in determining the hopping boundary</w:t>
            </w:r>
          </w:p>
          <w:p w:rsidR="00E03F0B" w:rsidRPr="008F2BC5" w:rsidRDefault="00E03F0B" w:rsidP="00E03F0B">
            <w:pPr>
              <w:rPr>
                <w:sz w:val="22"/>
                <w:szCs w:val="22"/>
              </w:rPr>
            </w:pPr>
          </w:p>
          <w:p w:rsidR="00E03F0B" w:rsidRPr="008F2BC5" w:rsidRDefault="00E03F0B" w:rsidP="00E03F0B">
            <w:pPr>
              <w:rPr>
                <w:sz w:val="22"/>
                <w:szCs w:val="22"/>
              </w:rPr>
            </w:pPr>
            <w:r w:rsidRPr="008F2BC5">
              <w:rPr>
                <w:sz w:val="22"/>
                <w:szCs w:val="22"/>
                <w:highlight w:val="green"/>
              </w:rPr>
              <w:t>Agreements</w:t>
            </w:r>
            <w:r w:rsidRPr="008F2BC5">
              <w:rPr>
                <w:sz w:val="22"/>
                <w:szCs w:val="22"/>
              </w:rPr>
              <w:t>:</w:t>
            </w:r>
          </w:p>
          <w:p w:rsidR="00E03F0B" w:rsidRPr="008F2BC5" w:rsidRDefault="00E03F0B" w:rsidP="00561CB5">
            <w:pPr>
              <w:pStyle w:val="af1"/>
              <w:widowControl/>
              <w:numPr>
                <w:ilvl w:val="0"/>
                <w:numId w:val="247"/>
              </w:numPr>
              <w:spacing w:line="256" w:lineRule="auto"/>
              <w:ind w:leftChars="0"/>
              <w:contextualSpacing/>
              <w:jc w:val="left"/>
              <w:rPr>
                <w:sz w:val="22"/>
              </w:rPr>
            </w:pPr>
            <w:r w:rsidRPr="008F2BC5">
              <w:rPr>
                <w:sz w:val="22"/>
              </w:rPr>
              <w:t>For long PUCCH, reuse LTE OCC code for OCC length =2,3,4,5</w:t>
            </w:r>
          </w:p>
          <w:p w:rsidR="00E03F0B" w:rsidRPr="008F2BC5" w:rsidRDefault="00E03F0B" w:rsidP="00561CB5">
            <w:pPr>
              <w:pStyle w:val="af1"/>
              <w:widowControl/>
              <w:numPr>
                <w:ilvl w:val="1"/>
                <w:numId w:val="247"/>
              </w:numPr>
              <w:spacing w:line="256" w:lineRule="auto"/>
              <w:ind w:leftChars="0"/>
              <w:contextualSpacing/>
              <w:jc w:val="left"/>
              <w:rPr>
                <w:sz w:val="22"/>
              </w:rPr>
            </w:pPr>
            <w:r w:rsidRPr="008F2BC5">
              <w:rPr>
                <w:sz w:val="22"/>
              </w:rPr>
              <w:t>FFS OCC code for OCC length =6,7</w:t>
            </w:r>
          </w:p>
          <w:p w:rsidR="00E03F0B" w:rsidRPr="008F2BC5" w:rsidRDefault="00E03F0B" w:rsidP="00561CB5">
            <w:pPr>
              <w:pStyle w:val="af1"/>
              <w:widowControl/>
              <w:numPr>
                <w:ilvl w:val="0"/>
                <w:numId w:val="247"/>
              </w:numPr>
              <w:spacing w:line="256" w:lineRule="auto"/>
              <w:ind w:leftChars="0"/>
              <w:contextualSpacing/>
              <w:jc w:val="left"/>
              <w:rPr>
                <w:sz w:val="22"/>
              </w:rPr>
            </w:pPr>
            <w:r w:rsidRPr="008F2BC5">
              <w:rPr>
                <w:sz w:val="22"/>
              </w:rPr>
              <w:t xml:space="preserve">Note: For long PUCCH for UCI of up to 2 bits,  </w:t>
            </w:r>
          </w:p>
          <w:p w:rsidR="00E03F0B" w:rsidRPr="008F2BC5" w:rsidRDefault="00E03F0B" w:rsidP="00561CB5">
            <w:pPr>
              <w:pStyle w:val="af1"/>
              <w:widowControl/>
              <w:numPr>
                <w:ilvl w:val="1"/>
                <w:numId w:val="247"/>
              </w:numPr>
              <w:spacing w:line="256" w:lineRule="auto"/>
              <w:ind w:leftChars="0"/>
              <w:contextualSpacing/>
              <w:jc w:val="left"/>
              <w:rPr>
                <w:sz w:val="22"/>
              </w:rPr>
            </w:pPr>
            <w:r w:rsidRPr="008F2BC5">
              <w:rPr>
                <w:sz w:val="22"/>
              </w:rPr>
              <w:t>If FH is enabled, support OCC length on DMRS  = number of DMRS symbol in each hop, support OCC length on UCI  = number of UCI symbol in each hop</w:t>
            </w:r>
          </w:p>
          <w:p w:rsidR="00E03F0B" w:rsidRPr="008F2BC5" w:rsidRDefault="00E03F0B" w:rsidP="00561CB5">
            <w:pPr>
              <w:pStyle w:val="af1"/>
              <w:widowControl/>
              <w:numPr>
                <w:ilvl w:val="1"/>
                <w:numId w:val="247"/>
              </w:numPr>
              <w:spacing w:line="256" w:lineRule="auto"/>
              <w:ind w:leftChars="0"/>
              <w:contextualSpacing/>
              <w:jc w:val="left"/>
              <w:rPr>
                <w:sz w:val="22"/>
              </w:rPr>
            </w:pPr>
            <w:r w:rsidRPr="008F2BC5">
              <w:rPr>
                <w:sz w:val="22"/>
              </w:rPr>
              <w:t>If FH is disabled, support OCC length on DMRS  = number of DMRS symbol in the long PUCCH, support OCC length on UCI  = number of UCI symbol in the long PUCCH</w:t>
            </w:r>
          </w:p>
          <w:p w:rsidR="00E03F0B" w:rsidRPr="008F2BC5" w:rsidRDefault="00E03F0B" w:rsidP="00E03F0B">
            <w:pPr>
              <w:rPr>
                <w:sz w:val="22"/>
                <w:szCs w:val="22"/>
                <w:highlight w:val="green"/>
              </w:rPr>
            </w:pPr>
            <w:r w:rsidRPr="008F2BC5">
              <w:rPr>
                <w:sz w:val="22"/>
                <w:szCs w:val="22"/>
                <w:highlight w:val="green"/>
              </w:rPr>
              <w:t>Agreements:</w:t>
            </w:r>
          </w:p>
          <w:p w:rsidR="00E03F0B" w:rsidRPr="008F2BC5" w:rsidRDefault="00E03F0B" w:rsidP="00561CB5">
            <w:pPr>
              <w:pStyle w:val="af1"/>
              <w:widowControl/>
              <w:numPr>
                <w:ilvl w:val="0"/>
                <w:numId w:val="245"/>
              </w:numPr>
              <w:autoSpaceDE w:val="0"/>
              <w:autoSpaceDN w:val="0"/>
              <w:adjustRightInd w:val="0"/>
              <w:snapToGrid w:val="0"/>
              <w:ind w:leftChars="0"/>
              <w:contextualSpacing/>
              <w:rPr>
                <w:sz w:val="22"/>
              </w:rPr>
            </w:pPr>
            <w:r w:rsidRPr="008F2BC5">
              <w:rPr>
                <w:sz w:val="22"/>
              </w:rPr>
              <w:t xml:space="preserve">For long PUCCH for UCI of more than 2 bits </w:t>
            </w:r>
          </w:p>
          <w:p w:rsidR="00E03F0B" w:rsidRPr="008F2BC5" w:rsidRDefault="00E03F0B" w:rsidP="00561CB5">
            <w:pPr>
              <w:pStyle w:val="af1"/>
              <w:widowControl/>
              <w:numPr>
                <w:ilvl w:val="1"/>
                <w:numId w:val="245"/>
              </w:numPr>
              <w:autoSpaceDE w:val="0"/>
              <w:autoSpaceDN w:val="0"/>
              <w:adjustRightInd w:val="0"/>
              <w:snapToGrid w:val="0"/>
              <w:ind w:leftChars="0"/>
              <w:contextualSpacing/>
              <w:rPr>
                <w:sz w:val="22"/>
              </w:rPr>
            </w:pPr>
            <w:r w:rsidRPr="008F2BC5">
              <w:rPr>
                <w:sz w:val="22"/>
              </w:rPr>
              <w:t>Reuse DMRS sequences of DFT-S-OFDM PUSCH if it occupies more than one PRB</w:t>
            </w:r>
          </w:p>
          <w:p w:rsidR="00E03F0B" w:rsidRPr="008F2BC5" w:rsidRDefault="00E03F0B" w:rsidP="00E03F0B">
            <w:pPr>
              <w:pStyle w:val="af1"/>
              <w:autoSpaceDE w:val="0"/>
              <w:autoSpaceDN w:val="0"/>
              <w:adjustRightInd w:val="0"/>
              <w:snapToGrid w:val="0"/>
              <w:ind w:leftChars="0" w:left="0"/>
              <w:contextualSpacing/>
              <w:rPr>
                <w:sz w:val="22"/>
              </w:rPr>
            </w:pPr>
            <w:r w:rsidRPr="008F2BC5">
              <w:rPr>
                <w:sz w:val="22"/>
                <w:highlight w:val="green"/>
              </w:rPr>
              <w:t>Agreements</w:t>
            </w:r>
            <w:r w:rsidRPr="008F2BC5">
              <w:rPr>
                <w:sz w:val="22"/>
              </w:rPr>
              <w:t>:</w:t>
            </w:r>
          </w:p>
          <w:p w:rsidR="00E03F0B" w:rsidRPr="008F2BC5" w:rsidRDefault="00E03F0B" w:rsidP="00561CB5">
            <w:pPr>
              <w:pStyle w:val="af1"/>
              <w:widowControl/>
              <w:numPr>
                <w:ilvl w:val="0"/>
                <w:numId w:val="245"/>
              </w:numPr>
              <w:autoSpaceDE w:val="0"/>
              <w:autoSpaceDN w:val="0"/>
              <w:adjustRightInd w:val="0"/>
              <w:snapToGrid w:val="0"/>
              <w:ind w:leftChars="0"/>
              <w:contextualSpacing/>
              <w:rPr>
                <w:sz w:val="22"/>
              </w:rPr>
            </w:pPr>
            <w:r w:rsidRPr="008F2BC5">
              <w:rPr>
                <w:sz w:val="22"/>
              </w:rPr>
              <w:t>For the case of length-12 sequences, the same set of sequences are used for at least for the following:</w:t>
            </w:r>
          </w:p>
          <w:p w:rsidR="00E03F0B" w:rsidRPr="008F2BC5" w:rsidRDefault="00E03F0B" w:rsidP="00561CB5">
            <w:pPr>
              <w:pStyle w:val="af1"/>
              <w:widowControl/>
              <w:numPr>
                <w:ilvl w:val="1"/>
                <w:numId w:val="245"/>
              </w:numPr>
              <w:autoSpaceDE w:val="0"/>
              <w:autoSpaceDN w:val="0"/>
              <w:adjustRightInd w:val="0"/>
              <w:snapToGrid w:val="0"/>
              <w:ind w:leftChars="0"/>
              <w:contextualSpacing/>
              <w:rPr>
                <w:sz w:val="22"/>
              </w:rPr>
            </w:pPr>
            <w:r w:rsidRPr="008F2BC5">
              <w:rPr>
                <w:sz w:val="22"/>
              </w:rPr>
              <w:t xml:space="preserve">DM-RS for long PUCCH for UCI of up to 2 bits, </w:t>
            </w:r>
          </w:p>
          <w:p w:rsidR="00E03F0B" w:rsidRPr="008F2BC5" w:rsidRDefault="00E03F0B" w:rsidP="00561CB5">
            <w:pPr>
              <w:pStyle w:val="af1"/>
              <w:widowControl/>
              <w:numPr>
                <w:ilvl w:val="1"/>
                <w:numId w:val="245"/>
              </w:numPr>
              <w:autoSpaceDE w:val="0"/>
              <w:autoSpaceDN w:val="0"/>
              <w:adjustRightInd w:val="0"/>
              <w:snapToGrid w:val="0"/>
              <w:ind w:leftChars="0"/>
              <w:contextualSpacing/>
              <w:rPr>
                <w:sz w:val="22"/>
              </w:rPr>
            </w:pPr>
            <w:r w:rsidRPr="008F2BC5">
              <w:rPr>
                <w:sz w:val="22"/>
              </w:rPr>
              <w:t xml:space="preserve">DM-RS for long PUCCH for UCI of more than 2 bits, </w:t>
            </w:r>
          </w:p>
          <w:p w:rsidR="00E03F0B" w:rsidRPr="008F2BC5" w:rsidRDefault="00E03F0B" w:rsidP="00561CB5">
            <w:pPr>
              <w:pStyle w:val="af1"/>
              <w:widowControl/>
              <w:numPr>
                <w:ilvl w:val="1"/>
                <w:numId w:val="245"/>
              </w:numPr>
              <w:autoSpaceDE w:val="0"/>
              <w:autoSpaceDN w:val="0"/>
              <w:adjustRightInd w:val="0"/>
              <w:snapToGrid w:val="0"/>
              <w:ind w:leftChars="0"/>
              <w:contextualSpacing/>
              <w:rPr>
                <w:sz w:val="22"/>
              </w:rPr>
            </w:pPr>
            <w:r w:rsidRPr="008F2BC5">
              <w:rPr>
                <w:sz w:val="22"/>
              </w:rPr>
              <w:t xml:space="preserve">DM-RS for long-PUCCH over multiple slots, </w:t>
            </w:r>
          </w:p>
          <w:p w:rsidR="00E03F0B" w:rsidRPr="008F2BC5" w:rsidRDefault="00E03F0B" w:rsidP="00561CB5">
            <w:pPr>
              <w:pStyle w:val="af1"/>
              <w:widowControl/>
              <w:numPr>
                <w:ilvl w:val="1"/>
                <w:numId w:val="245"/>
              </w:numPr>
              <w:autoSpaceDE w:val="0"/>
              <w:autoSpaceDN w:val="0"/>
              <w:adjustRightInd w:val="0"/>
              <w:snapToGrid w:val="0"/>
              <w:ind w:leftChars="0"/>
              <w:contextualSpacing/>
              <w:rPr>
                <w:sz w:val="22"/>
              </w:rPr>
            </w:pPr>
            <w:r w:rsidRPr="008F2BC5">
              <w:rPr>
                <w:sz w:val="22"/>
              </w:rPr>
              <w:t>DM-RS for DFT-S-OFDM PUSCH with modulation order higher than BPSK</w:t>
            </w:r>
          </w:p>
          <w:p w:rsidR="00E03F0B" w:rsidRPr="008F2BC5" w:rsidRDefault="00E03F0B" w:rsidP="00561CB5">
            <w:pPr>
              <w:pStyle w:val="af1"/>
              <w:widowControl/>
              <w:numPr>
                <w:ilvl w:val="1"/>
                <w:numId w:val="245"/>
              </w:numPr>
              <w:autoSpaceDE w:val="0"/>
              <w:autoSpaceDN w:val="0"/>
              <w:adjustRightInd w:val="0"/>
              <w:snapToGrid w:val="0"/>
              <w:ind w:leftChars="0"/>
              <w:contextualSpacing/>
              <w:rPr>
                <w:sz w:val="22"/>
              </w:rPr>
            </w:pPr>
            <w:r w:rsidRPr="008F2BC5">
              <w:rPr>
                <w:sz w:val="22"/>
              </w:rPr>
              <w:t xml:space="preserve">FFS other cases (e.g., short PUCCH for UCI of up to 2 bits, data symbols for long </w:t>
            </w:r>
            <w:r w:rsidRPr="008F2BC5">
              <w:rPr>
                <w:sz w:val="22"/>
              </w:rPr>
              <w:lastRenderedPageBreak/>
              <w:t>PUCCH, etc.)</w:t>
            </w:r>
          </w:p>
          <w:p w:rsidR="00E03F0B" w:rsidRPr="008F2BC5" w:rsidRDefault="00E03F0B" w:rsidP="00E03F0B">
            <w:pPr>
              <w:rPr>
                <w:sz w:val="22"/>
                <w:szCs w:val="22"/>
                <w:highlight w:val="green"/>
              </w:rPr>
            </w:pPr>
            <w:r w:rsidRPr="008F2BC5">
              <w:rPr>
                <w:sz w:val="22"/>
                <w:szCs w:val="22"/>
                <w:highlight w:val="green"/>
              </w:rPr>
              <w:t>Agreements:</w:t>
            </w:r>
          </w:p>
          <w:p w:rsidR="00E03F0B" w:rsidRPr="008F2BC5" w:rsidRDefault="00E03F0B" w:rsidP="00561CB5">
            <w:pPr>
              <w:numPr>
                <w:ilvl w:val="0"/>
                <w:numId w:val="222"/>
              </w:numPr>
              <w:overflowPunct/>
              <w:autoSpaceDE/>
              <w:autoSpaceDN/>
              <w:adjustRightInd/>
              <w:spacing w:after="0"/>
              <w:ind w:left="1440"/>
              <w:textAlignment w:val="auto"/>
              <w:rPr>
                <w:sz w:val="22"/>
                <w:szCs w:val="22"/>
              </w:rPr>
            </w:pPr>
            <w:r w:rsidRPr="008F2BC5">
              <w:rPr>
                <w:sz w:val="22"/>
                <w:szCs w:val="22"/>
              </w:rPr>
              <w:t xml:space="preserve">For long-PUCCH for UCI of more than 2 bits, the LTE PN sequence generator is used for scrambling of the encoded bits </w:t>
            </w:r>
          </w:p>
          <w:p w:rsidR="00E03F0B" w:rsidRPr="008F2BC5" w:rsidRDefault="00E03F0B" w:rsidP="00561CB5">
            <w:pPr>
              <w:numPr>
                <w:ilvl w:val="1"/>
                <w:numId w:val="222"/>
              </w:numPr>
              <w:overflowPunct/>
              <w:autoSpaceDE/>
              <w:autoSpaceDN/>
              <w:adjustRightInd/>
              <w:spacing w:after="0"/>
              <w:ind w:left="2160"/>
              <w:textAlignment w:val="auto"/>
              <w:rPr>
                <w:sz w:val="22"/>
                <w:szCs w:val="22"/>
              </w:rPr>
            </w:pPr>
            <w:r w:rsidRPr="008F2BC5">
              <w:rPr>
                <w:sz w:val="22"/>
                <w:szCs w:val="22"/>
              </w:rPr>
              <w:t>Note: can be revisited if new Gold sequences are introduced</w:t>
            </w:r>
          </w:p>
          <w:p w:rsidR="00E03F0B" w:rsidRPr="008F2BC5" w:rsidRDefault="00E03F0B" w:rsidP="00E03F0B">
            <w:pPr>
              <w:rPr>
                <w:sz w:val="22"/>
                <w:szCs w:val="22"/>
                <w:highlight w:val="yellow"/>
              </w:rPr>
            </w:pPr>
          </w:p>
          <w:p w:rsidR="00E03F0B" w:rsidRPr="008F2BC5" w:rsidRDefault="00E03F0B" w:rsidP="00E03F0B">
            <w:pPr>
              <w:rPr>
                <w:sz w:val="22"/>
                <w:szCs w:val="22"/>
              </w:rPr>
            </w:pPr>
            <w:r w:rsidRPr="008F2BC5">
              <w:rPr>
                <w:sz w:val="22"/>
                <w:szCs w:val="22"/>
                <w:highlight w:val="green"/>
              </w:rPr>
              <w:t>Agreements</w:t>
            </w:r>
            <w:r w:rsidRPr="008F2BC5">
              <w:rPr>
                <w:sz w:val="22"/>
                <w:szCs w:val="22"/>
              </w:rPr>
              <w:t>:</w:t>
            </w:r>
          </w:p>
          <w:p w:rsidR="00E03F0B" w:rsidRPr="008F2BC5" w:rsidRDefault="00E03F0B" w:rsidP="00561CB5">
            <w:pPr>
              <w:pStyle w:val="af1"/>
              <w:widowControl/>
              <w:numPr>
                <w:ilvl w:val="0"/>
                <w:numId w:val="245"/>
              </w:numPr>
              <w:spacing w:line="256" w:lineRule="auto"/>
              <w:ind w:leftChars="0"/>
              <w:contextualSpacing/>
              <w:jc w:val="left"/>
              <w:rPr>
                <w:sz w:val="22"/>
              </w:rPr>
            </w:pPr>
            <w:r w:rsidRPr="008F2BC5">
              <w:rPr>
                <w:sz w:val="22"/>
              </w:rPr>
              <w:t xml:space="preserve">Support Pre-DFT-OCC as the UCI structure for long PUCCH for UCI of more than 2 bits with moderate payload </w:t>
            </w:r>
          </w:p>
          <w:p w:rsidR="00E03F0B" w:rsidRPr="008F2BC5" w:rsidRDefault="00E03F0B" w:rsidP="00561CB5">
            <w:pPr>
              <w:pStyle w:val="af1"/>
              <w:widowControl/>
              <w:numPr>
                <w:ilvl w:val="1"/>
                <w:numId w:val="245"/>
              </w:numPr>
              <w:spacing w:line="256" w:lineRule="auto"/>
              <w:ind w:leftChars="0"/>
              <w:contextualSpacing/>
              <w:jc w:val="left"/>
              <w:rPr>
                <w:sz w:val="22"/>
              </w:rPr>
            </w:pPr>
            <w:r w:rsidRPr="008F2BC5">
              <w:rPr>
                <w:sz w:val="22"/>
              </w:rPr>
              <w:t>FFS:  DMRS structure between CDM and IFDM</w:t>
            </w:r>
          </w:p>
          <w:p w:rsidR="00E03F0B" w:rsidRPr="008F2BC5" w:rsidRDefault="00E03F0B" w:rsidP="00561CB5">
            <w:pPr>
              <w:pStyle w:val="af1"/>
              <w:widowControl/>
              <w:numPr>
                <w:ilvl w:val="2"/>
                <w:numId w:val="245"/>
              </w:numPr>
              <w:spacing w:line="256" w:lineRule="auto"/>
              <w:ind w:leftChars="0"/>
              <w:contextualSpacing/>
              <w:jc w:val="left"/>
              <w:rPr>
                <w:sz w:val="22"/>
              </w:rPr>
            </w:pPr>
            <w:r w:rsidRPr="008F2BC5">
              <w:rPr>
                <w:sz w:val="22"/>
              </w:rPr>
              <w:t>Considering the impact on channel estimation and power imbalance among UEs</w:t>
            </w:r>
          </w:p>
          <w:p w:rsidR="00E03F0B" w:rsidRPr="008F2BC5" w:rsidRDefault="00E03F0B" w:rsidP="00561CB5">
            <w:pPr>
              <w:pStyle w:val="af1"/>
              <w:widowControl/>
              <w:numPr>
                <w:ilvl w:val="1"/>
                <w:numId w:val="245"/>
              </w:numPr>
              <w:spacing w:line="256" w:lineRule="auto"/>
              <w:ind w:leftChars="0"/>
              <w:contextualSpacing/>
              <w:jc w:val="left"/>
              <w:rPr>
                <w:sz w:val="22"/>
              </w:rPr>
            </w:pPr>
            <w:r w:rsidRPr="008F2BC5">
              <w:rPr>
                <w:sz w:val="22"/>
              </w:rPr>
              <w:t xml:space="preserve">It will be denoted as a new format </w:t>
            </w:r>
          </w:p>
          <w:p w:rsidR="00E03F0B" w:rsidRPr="008F2BC5" w:rsidRDefault="00E03F0B" w:rsidP="00561CB5">
            <w:pPr>
              <w:pStyle w:val="af1"/>
              <w:widowControl/>
              <w:numPr>
                <w:ilvl w:val="0"/>
                <w:numId w:val="245"/>
              </w:numPr>
              <w:spacing w:line="256" w:lineRule="auto"/>
              <w:ind w:leftChars="0"/>
              <w:contextualSpacing/>
              <w:jc w:val="left"/>
              <w:rPr>
                <w:sz w:val="22"/>
              </w:rPr>
            </w:pPr>
            <w:r w:rsidRPr="008F2BC5">
              <w:rPr>
                <w:sz w:val="22"/>
              </w:rPr>
              <w:t>Support multiplexing capacity of 2 and 4 users for long PUCCH for UCI of more than 2 bits with moderate payload using one PRB in Rel-15</w:t>
            </w:r>
          </w:p>
          <w:p w:rsidR="00E03F0B" w:rsidRPr="008F2BC5" w:rsidRDefault="00E03F0B" w:rsidP="00561CB5">
            <w:pPr>
              <w:pStyle w:val="af1"/>
              <w:widowControl/>
              <w:numPr>
                <w:ilvl w:val="1"/>
                <w:numId w:val="245"/>
              </w:numPr>
              <w:spacing w:line="256" w:lineRule="auto"/>
              <w:ind w:leftChars="0"/>
              <w:contextualSpacing/>
              <w:jc w:val="left"/>
              <w:rPr>
                <w:sz w:val="22"/>
              </w:rPr>
            </w:pPr>
            <w:r w:rsidRPr="008F2BC5">
              <w:rPr>
                <w:sz w:val="22"/>
              </w:rPr>
              <w:t>FFS design of OCC</w:t>
            </w:r>
          </w:p>
          <w:p w:rsidR="00E03F0B" w:rsidRPr="008F2BC5" w:rsidRDefault="00E03F0B" w:rsidP="00561CB5">
            <w:pPr>
              <w:pStyle w:val="af1"/>
              <w:widowControl/>
              <w:numPr>
                <w:ilvl w:val="2"/>
                <w:numId w:val="245"/>
              </w:numPr>
              <w:spacing w:line="256" w:lineRule="auto"/>
              <w:ind w:leftChars="0"/>
              <w:contextualSpacing/>
              <w:jc w:val="left"/>
              <w:rPr>
                <w:sz w:val="22"/>
              </w:rPr>
            </w:pPr>
            <w:r w:rsidRPr="008F2BC5">
              <w:rPr>
                <w:sz w:val="22"/>
              </w:rPr>
              <w:t xml:space="preserve">No RRC signalling is necessary </w:t>
            </w:r>
          </w:p>
          <w:p w:rsidR="00E03F0B" w:rsidRPr="008F2BC5" w:rsidRDefault="00E03F0B" w:rsidP="00E03F0B">
            <w:pPr>
              <w:pStyle w:val="af1"/>
              <w:spacing w:line="256" w:lineRule="auto"/>
              <w:ind w:leftChars="0" w:left="0"/>
              <w:contextualSpacing/>
              <w:rPr>
                <w:sz w:val="22"/>
                <w:highlight w:val="yellow"/>
              </w:rPr>
            </w:pPr>
          </w:p>
          <w:p w:rsidR="00E03F0B" w:rsidRPr="008F2BC5" w:rsidRDefault="00E03F0B" w:rsidP="00E03F0B">
            <w:pPr>
              <w:rPr>
                <w:sz w:val="22"/>
                <w:szCs w:val="22"/>
                <w:highlight w:val="green"/>
              </w:rPr>
            </w:pPr>
            <w:r w:rsidRPr="008F2BC5">
              <w:rPr>
                <w:sz w:val="22"/>
                <w:szCs w:val="22"/>
                <w:highlight w:val="green"/>
              </w:rPr>
              <w:t>Agreements:</w:t>
            </w:r>
          </w:p>
          <w:p w:rsidR="00E03F0B" w:rsidRPr="008F2BC5" w:rsidRDefault="00E03F0B" w:rsidP="00561CB5">
            <w:pPr>
              <w:pStyle w:val="af1"/>
              <w:widowControl/>
              <w:numPr>
                <w:ilvl w:val="0"/>
                <w:numId w:val="245"/>
              </w:numPr>
              <w:autoSpaceDE w:val="0"/>
              <w:autoSpaceDN w:val="0"/>
              <w:adjustRightInd w:val="0"/>
              <w:snapToGrid w:val="0"/>
              <w:ind w:leftChars="0"/>
              <w:contextualSpacing/>
              <w:rPr>
                <w:sz w:val="22"/>
                <w:lang w:eastAsia="zh-CN"/>
              </w:rPr>
            </w:pPr>
            <w:r w:rsidRPr="008F2BC5">
              <w:rPr>
                <w:sz w:val="22"/>
                <w:lang w:eastAsia="zh-CN"/>
              </w:rPr>
              <w:t>For long PUCCH for UCI of more than 2 bits</w:t>
            </w:r>
          </w:p>
          <w:p w:rsidR="00E03F0B" w:rsidRPr="008F2BC5" w:rsidRDefault="00E03F0B" w:rsidP="00561CB5">
            <w:pPr>
              <w:pStyle w:val="af1"/>
              <w:widowControl/>
              <w:numPr>
                <w:ilvl w:val="1"/>
                <w:numId w:val="245"/>
              </w:numPr>
              <w:autoSpaceDE w:val="0"/>
              <w:autoSpaceDN w:val="0"/>
              <w:adjustRightInd w:val="0"/>
              <w:snapToGrid w:val="0"/>
              <w:ind w:leftChars="0"/>
              <w:contextualSpacing/>
              <w:rPr>
                <w:sz w:val="22"/>
                <w:lang w:eastAsia="zh-CN"/>
              </w:rPr>
            </w:pPr>
            <w:r w:rsidRPr="008F2BC5">
              <w:rPr>
                <w:sz w:val="22"/>
                <w:lang w:eastAsia="zh-CN"/>
              </w:rPr>
              <w:t xml:space="preserve">If frequency hopping is enabled, the number of DMRS symbols (between 1-2 symbol) per hop for long PUCCH duration per hop &gt; X </w:t>
            </w:r>
            <w:r w:rsidRPr="008F2BC5">
              <w:rPr>
                <w:sz w:val="22"/>
              </w:rPr>
              <w:t>is configurable by RRC UE-specifically</w:t>
            </w:r>
          </w:p>
          <w:p w:rsidR="00E03F0B" w:rsidRPr="008F2BC5" w:rsidRDefault="00E03F0B" w:rsidP="00561CB5">
            <w:pPr>
              <w:pStyle w:val="af1"/>
              <w:widowControl/>
              <w:numPr>
                <w:ilvl w:val="2"/>
                <w:numId w:val="245"/>
              </w:numPr>
              <w:autoSpaceDE w:val="0"/>
              <w:autoSpaceDN w:val="0"/>
              <w:adjustRightInd w:val="0"/>
              <w:snapToGrid w:val="0"/>
              <w:ind w:leftChars="0"/>
              <w:contextualSpacing/>
              <w:rPr>
                <w:sz w:val="22"/>
                <w:lang w:eastAsia="zh-CN"/>
              </w:rPr>
            </w:pPr>
            <w:r w:rsidRPr="008F2BC5">
              <w:rPr>
                <w:sz w:val="22"/>
                <w:lang w:eastAsia="zh-CN"/>
              </w:rPr>
              <w:t>RRC Bit-width is 1 bit</w:t>
            </w:r>
          </w:p>
          <w:p w:rsidR="00E03F0B" w:rsidRPr="008F2BC5" w:rsidRDefault="00E03F0B" w:rsidP="00561CB5">
            <w:pPr>
              <w:pStyle w:val="af1"/>
              <w:widowControl/>
              <w:numPr>
                <w:ilvl w:val="2"/>
                <w:numId w:val="245"/>
              </w:numPr>
              <w:autoSpaceDE w:val="0"/>
              <w:autoSpaceDN w:val="0"/>
              <w:adjustRightInd w:val="0"/>
              <w:snapToGrid w:val="0"/>
              <w:ind w:leftChars="0"/>
              <w:contextualSpacing/>
              <w:rPr>
                <w:sz w:val="22"/>
                <w:lang w:eastAsia="zh-CN"/>
              </w:rPr>
            </w:pPr>
            <w:r w:rsidRPr="008F2BC5">
              <w:rPr>
                <w:sz w:val="22"/>
                <w:lang w:eastAsia="zh-CN"/>
              </w:rPr>
              <w:t>X is fixed in the spec w/o RRC impact</w:t>
            </w:r>
          </w:p>
          <w:p w:rsidR="00E03F0B" w:rsidRPr="008F2BC5" w:rsidRDefault="00E03F0B" w:rsidP="00561CB5">
            <w:pPr>
              <w:pStyle w:val="af1"/>
              <w:widowControl/>
              <w:numPr>
                <w:ilvl w:val="2"/>
                <w:numId w:val="245"/>
              </w:numPr>
              <w:autoSpaceDE w:val="0"/>
              <w:autoSpaceDN w:val="0"/>
              <w:adjustRightInd w:val="0"/>
              <w:snapToGrid w:val="0"/>
              <w:ind w:leftChars="0"/>
              <w:contextualSpacing/>
              <w:rPr>
                <w:sz w:val="22"/>
                <w:lang w:eastAsia="zh-CN"/>
              </w:rPr>
            </w:pPr>
            <w:r w:rsidRPr="008F2BC5">
              <w:rPr>
                <w:sz w:val="22"/>
                <w:lang w:eastAsia="zh-CN"/>
              </w:rPr>
              <w:t>FFS the value X</w:t>
            </w:r>
          </w:p>
          <w:p w:rsidR="00E03F0B" w:rsidRPr="008F2BC5" w:rsidRDefault="00E03F0B" w:rsidP="00561CB5">
            <w:pPr>
              <w:pStyle w:val="af1"/>
              <w:widowControl/>
              <w:numPr>
                <w:ilvl w:val="1"/>
                <w:numId w:val="245"/>
              </w:numPr>
              <w:autoSpaceDE w:val="0"/>
              <w:autoSpaceDN w:val="0"/>
              <w:adjustRightInd w:val="0"/>
              <w:snapToGrid w:val="0"/>
              <w:ind w:leftChars="0"/>
              <w:contextualSpacing/>
              <w:rPr>
                <w:sz w:val="22"/>
                <w:lang w:eastAsia="zh-CN"/>
              </w:rPr>
            </w:pPr>
            <w:r w:rsidRPr="008F2BC5">
              <w:rPr>
                <w:sz w:val="22"/>
              </w:rPr>
              <w:t>The location of DMRS is pre-defined within long PUCCH in each hop based on number of DMRS per hop and duration of the hop.</w:t>
            </w:r>
          </w:p>
          <w:p w:rsidR="00E03F0B" w:rsidRPr="008F2BC5" w:rsidRDefault="00E03F0B" w:rsidP="00E03F0B">
            <w:pPr>
              <w:pStyle w:val="af1"/>
              <w:spacing w:line="256" w:lineRule="auto"/>
              <w:ind w:leftChars="0" w:left="0"/>
              <w:contextualSpacing/>
              <w:rPr>
                <w:sz w:val="22"/>
                <w:highlight w:val="cyan"/>
                <w:lang w:eastAsia="x-none"/>
              </w:rPr>
            </w:pPr>
          </w:p>
          <w:p w:rsidR="00E03F0B" w:rsidRPr="008F2BC5" w:rsidRDefault="00E03F0B" w:rsidP="00E03F0B">
            <w:pPr>
              <w:pStyle w:val="af1"/>
              <w:spacing w:line="256" w:lineRule="auto"/>
              <w:ind w:leftChars="0" w:left="0"/>
              <w:contextualSpacing/>
              <w:rPr>
                <w:sz w:val="22"/>
                <w:highlight w:val="cyan"/>
              </w:rPr>
            </w:pPr>
            <w:r w:rsidRPr="008F2BC5">
              <w:rPr>
                <w:sz w:val="22"/>
                <w:highlight w:val="cyan"/>
              </w:rPr>
              <w:t>Email approval on the disabled frequency hopping case related to the above agreements till 10/27 – Hua (Huawei)</w:t>
            </w:r>
          </w:p>
          <w:p w:rsidR="00E03F0B" w:rsidRPr="008F2BC5" w:rsidRDefault="00E03F0B" w:rsidP="00E03F0B">
            <w:pPr>
              <w:pStyle w:val="af1"/>
              <w:spacing w:line="256" w:lineRule="auto"/>
              <w:ind w:leftChars="0" w:left="0"/>
              <w:contextualSpacing/>
              <w:rPr>
                <w:b/>
                <w:color w:val="FF0000"/>
                <w:sz w:val="22"/>
                <w:u w:val="single"/>
              </w:rPr>
            </w:pPr>
            <w:r w:rsidRPr="008F2BC5">
              <w:rPr>
                <w:b/>
                <w:color w:val="FF0000"/>
                <w:sz w:val="22"/>
                <w:u w:val="single"/>
              </w:rPr>
              <w:t>Update after email approval:</w:t>
            </w:r>
          </w:p>
          <w:p w:rsidR="00E03F0B" w:rsidRPr="008F2BC5" w:rsidRDefault="00E03F0B" w:rsidP="00E03F0B">
            <w:pPr>
              <w:rPr>
                <w:sz w:val="22"/>
                <w:szCs w:val="22"/>
              </w:rPr>
            </w:pPr>
            <w:r w:rsidRPr="008F2BC5">
              <w:rPr>
                <w:sz w:val="22"/>
                <w:szCs w:val="22"/>
                <w:highlight w:val="green"/>
              </w:rPr>
              <w:t>Agreements:</w:t>
            </w:r>
          </w:p>
          <w:p w:rsidR="00E03F0B" w:rsidRPr="008F2BC5" w:rsidRDefault="00E03F0B" w:rsidP="00E03F0B">
            <w:pPr>
              <w:pStyle w:val="RAN1bullet1"/>
              <w:rPr>
                <w:sz w:val="22"/>
                <w:szCs w:val="22"/>
              </w:rPr>
            </w:pPr>
            <w:r w:rsidRPr="008F2BC5">
              <w:rPr>
                <w:sz w:val="22"/>
                <w:szCs w:val="22"/>
              </w:rPr>
              <w:t>For long PUCCH for UCI of more than 2 bits, if frequency hopping is disabled,</w:t>
            </w:r>
          </w:p>
          <w:p w:rsidR="00E03F0B" w:rsidRPr="008F2BC5" w:rsidRDefault="00E03F0B" w:rsidP="00561CB5">
            <w:pPr>
              <w:pStyle w:val="RAN1bullet1"/>
              <w:numPr>
                <w:ilvl w:val="1"/>
                <w:numId w:val="248"/>
              </w:numPr>
              <w:rPr>
                <w:sz w:val="22"/>
                <w:szCs w:val="22"/>
              </w:rPr>
            </w:pPr>
            <w:r w:rsidRPr="008F2BC5">
              <w:rPr>
                <w:sz w:val="22"/>
                <w:szCs w:val="22"/>
              </w:rPr>
              <w:t>The number of DMRS symbols is  1 for long PUCCH duration &lt;= X</w:t>
            </w:r>
          </w:p>
          <w:p w:rsidR="00E03F0B" w:rsidRPr="008F2BC5" w:rsidRDefault="00E03F0B" w:rsidP="00561CB5">
            <w:pPr>
              <w:pStyle w:val="RAN1bullet1"/>
              <w:numPr>
                <w:ilvl w:val="1"/>
                <w:numId w:val="248"/>
              </w:numPr>
              <w:rPr>
                <w:sz w:val="22"/>
                <w:szCs w:val="22"/>
              </w:rPr>
            </w:pPr>
            <w:r w:rsidRPr="008F2BC5">
              <w:rPr>
                <w:sz w:val="22"/>
                <w:szCs w:val="22"/>
              </w:rPr>
              <w:t>The number of DMRS symbols is 2 for long PUCCH duration &gt;X  and &lt;= 2X+1</w:t>
            </w:r>
          </w:p>
          <w:p w:rsidR="00E03F0B" w:rsidRPr="008F2BC5" w:rsidRDefault="00E03F0B" w:rsidP="00561CB5">
            <w:pPr>
              <w:pStyle w:val="RAN1bullet1"/>
              <w:numPr>
                <w:ilvl w:val="1"/>
                <w:numId w:val="248"/>
              </w:numPr>
              <w:rPr>
                <w:sz w:val="22"/>
                <w:szCs w:val="22"/>
              </w:rPr>
            </w:pPr>
            <w:r w:rsidRPr="008F2BC5">
              <w:rPr>
                <w:sz w:val="22"/>
                <w:szCs w:val="22"/>
              </w:rPr>
              <w:t>The number of DMRS symbols (either 2 or 4 symbols)  for the long PUCCH with a duration  &gt;2X+1  is configurable by RRC UE-specific signaling</w:t>
            </w:r>
          </w:p>
          <w:p w:rsidR="00E03F0B" w:rsidRPr="008F2BC5" w:rsidRDefault="00E03F0B" w:rsidP="00561CB5">
            <w:pPr>
              <w:pStyle w:val="RAN1bullet1"/>
              <w:numPr>
                <w:ilvl w:val="2"/>
                <w:numId w:val="248"/>
              </w:numPr>
              <w:rPr>
                <w:sz w:val="22"/>
                <w:szCs w:val="22"/>
              </w:rPr>
            </w:pPr>
            <w:r w:rsidRPr="008F2BC5">
              <w:rPr>
                <w:sz w:val="22"/>
                <w:szCs w:val="22"/>
              </w:rPr>
              <w:t>RRC Bit-width is 1 bit (reuse the same RRC for long PUCCH with enabled frequency hopping)</w:t>
            </w:r>
          </w:p>
          <w:p w:rsidR="00E03F0B" w:rsidRPr="008F2BC5" w:rsidRDefault="00E03F0B" w:rsidP="00561CB5">
            <w:pPr>
              <w:pStyle w:val="RAN1bullet1"/>
              <w:numPr>
                <w:ilvl w:val="2"/>
                <w:numId w:val="248"/>
              </w:numPr>
              <w:rPr>
                <w:sz w:val="22"/>
                <w:szCs w:val="22"/>
              </w:rPr>
            </w:pPr>
            <w:r w:rsidRPr="008F2BC5">
              <w:rPr>
                <w:sz w:val="22"/>
                <w:szCs w:val="22"/>
              </w:rPr>
              <w:t>X is fixed in the spec w/o RRC impact and is the same as specified for long PUCCH with enabled frequency hopping</w:t>
            </w:r>
          </w:p>
          <w:p w:rsidR="00E03F0B" w:rsidRPr="008F2BC5" w:rsidRDefault="00E03F0B" w:rsidP="00561CB5">
            <w:pPr>
              <w:pStyle w:val="RAN1bullet1"/>
              <w:numPr>
                <w:ilvl w:val="3"/>
                <w:numId w:val="248"/>
              </w:numPr>
              <w:rPr>
                <w:sz w:val="22"/>
                <w:szCs w:val="22"/>
              </w:rPr>
            </w:pPr>
            <w:r w:rsidRPr="008F2BC5">
              <w:rPr>
                <w:sz w:val="22"/>
                <w:szCs w:val="22"/>
              </w:rPr>
              <w:t>Note: As agreed, if frequency hopping is enabled, the number of DMRS symbols (between 1-2 symbol) per hop for long PUCCH with duration per hop &gt; X symbols is configurable by RRC UE-specific signaling</w:t>
            </w:r>
          </w:p>
          <w:p w:rsidR="00E03F0B" w:rsidRPr="008F2BC5" w:rsidRDefault="00E03F0B" w:rsidP="00E03F0B">
            <w:pPr>
              <w:rPr>
                <w:sz w:val="22"/>
                <w:szCs w:val="22"/>
              </w:rPr>
            </w:pPr>
            <w:r w:rsidRPr="008F2BC5">
              <w:rPr>
                <w:sz w:val="22"/>
                <w:szCs w:val="22"/>
                <w:highlight w:val="green"/>
              </w:rPr>
              <w:t>Agreements</w:t>
            </w:r>
            <w:r w:rsidRPr="008F2BC5">
              <w:rPr>
                <w:sz w:val="22"/>
                <w:szCs w:val="22"/>
              </w:rPr>
              <w:t>:</w:t>
            </w:r>
          </w:p>
          <w:p w:rsidR="00E03F0B" w:rsidRPr="008F2BC5" w:rsidRDefault="00E03F0B" w:rsidP="00E03F0B">
            <w:pPr>
              <w:pStyle w:val="RAN1bullet1"/>
              <w:rPr>
                <w:sz w:val="22"/>
                <w:szCs w:val="22"/>
              </w:rPr>
            </w:pPr>
            <w:r w:rsidRPr="008F2BC5">
              <w:rPr>
                <w:sz w:val="22"/>
                <w:szCs w:val="22"/>
              </w:rPr>
              <w:t>For long PUCCH for UCI of more than 2 bits</w:t>
            </w:r>
          </w:p>
          <w:p w:rsidR="00E03F0B" w:rsidRPr="008F2BC5" w:rsidRDefault="00E03F0B" w:rsidP="00561CB5">
            <w:pPr>
              <w:pStyle w:val="RAN1bullet1"/>
              <w:numPr>
                <w:ilvl w:val="1"/>
                <w:numId w:val="248"/>
              </w:numPr>
              <w:rPr>
                <w:sz w:val="22"/>
                <w:szCs w:val="22"/>
              </w:rPr>
            </w:pPr>
            <w:r w:rsidRPr="008F2BC5">
              <w:rPr>
                <w:sz w:val="22"/>
                <w:szCs w:val="22"/>
              </w:rPr>
              <w:t xml:space="preserve">For a long PUCCH with duration &gt; X,  the DMRS location within the long PUCCH with frequency hopping disabled, is the same as the DMRS location within long PUCCH (of the same duration) with frequency hopping enabled. </w:t>
            </w:r>
          </w:p>
          <w:p w:rsidR="00E03F0B" w:rsidRPr="008F2BC5" w:rsidRDefault="00E03F0B" w:rsidP="00561CB5">
            <w:pPr>
              <w:pStyle w:val="RAN1bullet1"/>
              <w:numPr>
                <w:ilvl w:val="1"/>
                <w:numId w:val="248"/>
              </w:numPr>
              <w:rPr>
                <w:sz w:val="22"/>
                <w:szCs w:val="22"/>
              </w:rPr>
            </w:pPr>
            <w:r w:rsidRPr="008F2BC5">
              <w:rPr>
                <w:sz w:val="22"/>
                <w:szCs w:val="22"/>
              </w:rPr>
              <w:t xml:space="preserve">For a long PUCCH with duration &lt;=X,  the DMRS location within the long PUCCH with frequency hopping disabled is located in (near) the middle of the long PUCCH. </w:t>
            </w:r>
          </w:p>
          <w:p w:rsidR="00E03F0B" w:rsidRPr="008F2BC5" w:rsidRDefault="00E03F0B" w:rsidP="00561CB5">
            <w:pPr>
              <w:pStyle w:val="RAN1bullet1"/>
              <w:numPr>
                <w:ilvl w:val="2"/>
                <w:numId w:val="248"/>
              </w:numPr>
              <w:rPr>
                <w:sz w:val="22"/>
                <w:szCs w:val="22"/>
              </w:rPr>
            </w:pPr>
            <w:r w:rsidRPr="008F2BC5">
              <w:rPr>
                <w:sz w:val="22"/>
                <w:szCs w:val="22"/>
              </w:rPr>
              <w:t>FFS exact locations</w:t>
            </w:r>
          </w:p>
          <w:p w:rsidR="00E03F0B" w:rsidRPr="008F2BC5" w:rsidRDefault="00E03F0B" w:rsidP="00561CB5">
            <w:pPr>
              <w:pStyle w:val="RAN1bullet1"/>
              <w:numPr>
                <w:ilvl w:val="1"/>
                <w:numId w:val="248"/>
              </w:numPr>
              <w:rPr>
                <w:sz w:val="22"/>
                <w:szCs w:val="22"/>
              </w:rPr>
            </w:pPr>
            <w:r w:rsidRPr="008F2BC5">
              <w:rPr>
                <w:sz w:val="22"/>
                <w:szCs w:val="22"/>
              </w:rPr>
              <w:lastRenderedPageBreak/>
              <w:t>For a long PUCCH with frequency hopping enabled,</w:t>
            </w:r>
          </w:p>
          <w:p w:rsidR="00E03F0B" w:rsidRPr="008F2BC5" w:rsidRDefault="00E03F0B" w:rsidP="00561CB5">
            <w:pPr>
              <w:numPr>
                <w:ilvl w:val="2"/>
                <w:numId w:val="248"/>
              </w:numPr>
              <w:overflowPunct/>
              <w:autoSpaceDE/>
              <w:autoSpaceDN/>
              <w:adjustRightInd/>
              <w:spacing w:after="0"/>
              <w:textAlignment w:val="auto"/>
              <w:rPr>
                <w:sz w:val="22"/>
                <w:szCs w:val="22"/>
              </w:rPr>
            </w:pPr>
            <w:r w:rsidRPr="008F2BC5">
              <w:rPr>
                <w:sz w:val="22"/>
                <w:szCs w:val="22"/>
              </w:rPr>
              <w:t>If there is 1 DMRS symbol in a hop, the DMRS symbol is located in (near) the middle of the hop.</w:t>
            </w:r>
          </w:p>
          <w:p w:rsidR="00E03F0B" w:rsidRPr="008F2BC5" w:rsidRDefault="00E03F0B" w:rsidP="00561CB5">
            <w:pPr>
              <w:pStyle w:val="RAN1bullet1"/>
              <w:numPr>
                <w:ilvl w:val="3"/>
                <w:numId w:val="248"/>
              </w:numPr>
              <w:rPr>
                <w:sz w:val="22"/>
                <w:szCs w:val="22"/>
              </w:rPr>
            </w:pPr>
            <w:r w:rsidRPr="008F2BC5">
              <w:rPr>
                <w:sz w:val="22"/>
                <w:szCs w:val="22"/>
              </w:rPr>
              <w:t>FFS exact locations</w:t>
            </w:r>
          </w:p>
          <w:p w:rsidR="00E03F0B" w:rsidRPr="008F2BC5" w:rsidRDefault="00E03F0B" w:rsidP="00561CB5">
            <w:pPr>
              <w:numPr>
                <w:ilvl w:val="2"/>
                <w:numId w:val="248"/>
              </w:numPr>
              <w:overflowPunct/>
              <w:autoSpaceDE/>
              <w:autoSpaceDN/>
              <w:adjustRightInd/>
              <w:spacing w:after="0"/>
              <w:textAlignment w:val="auto"/>
              <w:rPr>
                <w:sz w:val="22"/>
                <w:szCs w:val="22"/>
              </w:rPr>
            </w:pPr>
            <w:r w:rsidRPr="008F2BC5">
              <w:rPr>
                <w:sz w:val="22"/>
                <w:szCs w:val="22"/>
              </w:rPr>
              <w:t>If there is 2 DMRS symbols in a hop, the first DMRS is in the second symbol of the hop and the second DMRS symbol is in the penultimate symbol of the hop</w:t>
            </w:r>
          </w:p>
          <w:p w:rsidR="00E03F0B" w:rsidRPr="008F2BC5" w:rsidRDefault="00E03F0B" w:rsidP="00E03F0B">
            <w:pPr>
              <w:rPr>
                <w:sz w:val="22"/>
                <w:szCs w:val="22"/>
              </w:rPr>
            </w:pPr>
            <w:r w:rsidRPr="008F2BC5">
              <w:rPr>
                <w:sz w:val="22"/>
                <w:szCs w:val="22"/>
                <w:highlight w:val="green"/>
              </w:rPr>
              <w:t>Agreements</w:t>
            </w:r>
            <w:r w:rsidRPr="008F2BC5">
              <w:rPr>
                <w:sz w:val="22"/>
                <w:szCs w:val="22"/>
              </w:rPr>
              <w:t>:</w:t>
            </w:r>
          </w:p>
          <w:p w:rsidR="00E03F0B" w:rsidRPr="008F2BC5" w:rsidRDefault="00E03F0B" w:rsidP="00E03F0B">
            <w:pPr>
              <w:pStyle w:val="RAN1bullet1"/>
              <w:rPr>
                <w:sz w:val="22"/>
                <w:szCs w:val="22"/>
              </w:rPr>
            </w:pPr>
            <w:r w:rsidRPr="008F2BC5">
              <w:rPr>
                <w:sz w:val="22"/>
                <w:szCs w:val="22"/>
              </w:rPr>
              <w:t xml:space="preserve">For long PUCCH for UCI of more than 2 bits with enabled frequency hopping, </w:t>
            </w:r>
          </w:p>
          <w:p w:rsidR="00E03F0B" w:rsidRPr="008F2BC5" w:rsidRDefault="00E03F0B" w:rsidP="00561CB5">
            <w:pPr>
              <w:pStyle w:val="RAN1bullet1"/>
              <w:numPr>
                <w:ilvl w:val="1"/>
                <w:numId w:val="248"/>
              </w:numPr>
              <w:rPr>
                <w:sz w:val="22"/>
                <w:szCs w:val="22"/>
              </w:rPr>
            </w:pPr>
            <w:r w:rsidRPr="008F2BC5">
              <w:rPr>
                <w:sz w:val="22"/>
                <w:szCs w:val="22"/>
              </w:rPr>
              <w:t xml:space="preserve">the number of DMRS symbols per hop is 1 for long PUCCH with duration of at least one hop &lt;= X symbols </w:t>
            </w:r>
          </w:p>
          <w:p w:rsidR="00E03F0B" w:rsidRPr="008F2BC5" w:rsidRDefault="00E03F0B" w:rsidP="00561CB5">
            <w:pPr>
              <w:pStyle w:val="RAN1bullet1"/>
              <w:numPr>
                <w:ilvl w:val="1"/>
                <w:numId w:val="248"/>
              </w:numPr>
              <w:rPr>
                <w:sz w:val="22"/>
                <w:szCs w:val="22"/>
              </w:rPr>
            </w:pPr>
            <w:r w:rsidRPr="008F2BC5">
              <w:rPr>
                <w:sz w:val="22"/>
                <w:szCs w:val="22"/>
              </w:rPr>
              <w:t>the number of DMRS symbols (between 1-2 symbol) per hop for long PUCCH with duration of both hops &gt; X symbols is configurable by RRC UE-specific signaling</w:t>
            </w:r>
          </w:p>
          <w:p w:rsidR="00E03F0B" w:rsidRPr="008F2BC5" w:rsidRDefault="00E03F0B" w:rsidP="00561CB5">
            <w:pPr>
              <w:pStyle w:val="RAN1bullet1"/>
              <w:numPr>
                <w:ilvl w:val="2"/>
                <w:numId w:val="248"/>
              </w:numPr>
              <w:pBdr>
                <w:bottom w:val="single" w:sz="6" w:space="1" w:color="auto"/>
              </w:pBdr>
              <w:rPr>
                <w:sz w:val="22"/>
                <w:szCs w:val="22"/>
              </w:rPr>
            </w:pPr>
            <w:r w:rsidRPr="008F2BC5">
              <w:rPr>
                <w:sz w:val="22"/>
                <w:szCs w:val="22"/>
              </w:rPr>
              <w:t xml:space="preserve">Down select between X=4 and 5 </w:t>
            </w:r>
          </w:p>
          <w:p w:rsidR="00E03F0B" w:rsidRPr="008F2BC5" w:rsidRDefault="00E03F0B" w:rsidP="00E03F0B">
            <w:pPr>
              <w:pStyle w:val="af1"/>
              <w:spacing w:line="256" w:lineRule="auto"/>
              <w:ind w:leftChars="0" w:left="0"/>
              <w:contextualSpacing/>
              <w:rPr>
                <w:sz w:val="22"/>
                <w:highlight w:val="cyan"/>
              </w:rPr>
            </w:pPr>
          </w:p>
          <w:p w:rsidR="00E03F0B" w:rsidRPr="008F2BC5" w:rsidRDefault="00E03F0B" w:rsidP="00E03F0B">
            <w:pPr>
              <w:pStyle w:val="af1"/>
              <w:spacing w:line="256" w:lineRule="auto"/>
              <w:ind w:leftChars="0" w:left="0"/>
              <w:contextualSpacing/>
              <w:rPr>
                <w:sz w:val="22"/>
                <w:highlight w:val="cyan"/>
              </w:rPr>
            </w:pPr>
          </w:p>
          <w:p w:rsidR="00E03F0B" w:rsidRPr="008F2BC5" w:rsidRDefault="00E03F0B" w:rsidP="00E03F0B">
            <w:pPr>
              <w:rPr>
                <w:sz w:val="22"/>
                <w:szCs w:val="22"/>
                <w:highlight w:val="cyan"/>
                <w:lang w:eastAsia="zh-CN"/>
              </w:rPr>
            </w:pPr>
            <w:r w:rsidRPr="008F2BC5">
              <w:rPr>
                <w:sz w:val="22"/>
                <w:szCs w:val="22"/>
                <w:highlight w:val="cyan"/>
                <w:lang w:val="en-IN" w:eastAsia="zh-CN"/>
              </w:rPr>
              <w:t>WF on pi/2 BPSK based long PUCCH carrying more than 2 UCI bits</w:t>
            </w:r>
            <w:r w:rsidRPr="008F2BC5">
              <w:rPr>
                <w:sz w:val="22"/>
                <w:szCs w:val="22"/>
                <w:highlight w:val="cyan"/>
                <w:lang w:eastAsia="zh-CN"/>
              </w:rPr>
              <w:t xml:space="preserve">        </w:t>
            </w:r>
          </w:p>
          <w:p w:rsidR="00E03F0B" w:rsidRPr="008F2BC5" w:rsidRDefault="00E03F0B" w:rsidP="00E03F0B">
            <w:pPr>
              <w:rPr>
                <w:sz w:val="22"/>
                <w:szCs w:val="22"/>
                <w:highlight w:val="cyan"/>
                <w:lang w:eastAsia="zh-CN"/>
              </w:rPr>
            </w:pPr>
            <w:r w:rsidRPr="008F2BC5">
              <w:rPr>
                <w:bCs/>
                <w:sz w:val="22"/>
                <w:szCs w:val="22"/>
                <w:highlight w:val="cyan"/>
                <w:lang w:val="en-IN" w:eastAsia="zh-CN"/>
              </w:rPr>
              <w:t>For long duration PUCCH carrying more than 2 bits:</w:t>
            </w:r>
          </w:p>
          <w:p w:rsidR="00E03F0B" w:rsidRPr="008F2BC5" w:rsidRDefault="00E03F0B" w:rsidP="00561CB5">
            <w:pPr>
              <w:numPr>
                <w:ilvl w:val="1"/>
                <w:numId w:val="249"/>
              </w:numPr>
              <w:overflowPunct/>
              <w:snapToGrid w:val="0"/>
              <w:spacing w:after="0"/>
              <w:jc w:val="both"/>
              <w:textAlignment w:val="auto"/>
              <w:rPr>
                <w:sz w:val="22"/>
                <w:szCs w:val="22"/>
                <w:highlight w:val="cyan"/>
                <w:lang w:eastAsia="zh-CN"/>
              </w:rPr>
            </w:pPr>
            <w:r w:rsidRPr="008F2BC5">
              <w:rPr>
                <w:bCs/>
                <w:sz w:val="22"/>
                <w:szCs w:val="22"/>
                <w:highlight w:val="cyan"/>
                <w:lang w:val="en-IN" w:eastAsia="zh-CN"/>
              </w:rPr>
              <w:t>Use pi/2 BPSK modulation, spectrum shaping can be used similar to pi/2 BPSK PUSCH</w:t>
            </w:r>
          </w:p>
          <w:p w:rsidR="00E03F0B" w:rsidRPr="008F2BC5" w:rsidRDefault="00E03F0B" w:rsidP="00E03F0B">
            <w:pPr>
              <w:snapToGrid w:val="0"/>
              <w:jc w:val="both"/>
              <w:rPr>
                <w:sz w:val="22"/>
                <w:szCs w:val="22"/>
                <w:highlight w:val="cyan"/>
                <w:lang w:eastAsia="zh-CN"/>
              </w:rPr>
            </w:pPr>
            <w:r w:rsidRPr="008F2BC5">
              <w:rPr>
                <w:bCs/>
                <w:sz w:val="22"/>
                <w:szCs w:val="22"/>
                <w:highlight w:val="cyan"/>
                <w:lang w:val="en-IN" w:eastAsia="zh-CN"/>
              </w:rPr>
              <w:t>Email discussion/approval of the above till 10/27 – Hua (Huawei)</w:t>
            </w:r>
          </w:p>
          <w:p w:rsidR="00E03F0B" w:rsidRPr="008F2BC5" w:rsidRDefault="00E03F0B" w:rsidP="00E03F0B">
            <w:pPr>
              <w:pStyle w:val="af1"/>
              <w:spacing w:line="256" w:lineRule="auto"/>
              <w:ind w:leftChars="0" w:left="0"/>
              <w:contextualSpacing/>
              <w:rPr>
                <w:b/>
                <w:color w:val="FF0000"/>
                <w:sz w:val="22"/>
                <w:u w:val="single"/>
                <w:lang w:eastAsia="x-none"/>
              </w:rPr>
            </w:pPr>
            <w:r w:rsidRPr="008F2BC5">
              <w:rPr>
                <w:b/>
                <w:color w:val="FF0000"/>
                <w:sz w:val="22"/>
                <w:u w:val="single"/>
              </w:rPr>
              <w:t>Update after email approval:</w:t>
            </w:r>
          </w:p>
          <w:p w:rsidR="00E03F0B" w:rsidRPr="008F2BC5" w:rsidRDefault="00E03F0B" w:rsidP="00E03F0B">
            <w:pPr>
              <w:rPr>
                <w:sz w:val="22"/>
                <w:szCs w:val="22"/>
                <w:highlight w:val="green"/>
              </w:rPr>
            </w:pPr>
            <w:r w:rsidRPr="008F2BC5">
              <w:rPr>
                <w:sz w:val="22"/>
                <w:szCs w:val="22"/>
                <w:highlight w:val="green"/>
              </w:rPr>
              <w:t>Agreements:</w:t>
            </w:r>
          </w:p>
          <w:p w:rsidR="00E03F0B" w:rsidRPr="008F2BC5" w:rsidRDefault="00E03F0B" w:rsidP="00E03F0B">
            <w:pPr>
              <w:pStyle w:val="RAN1bullet1"/>
              <w:rPr>
                <w:sz w:val="22"/>
                <w:szCs w:val="22"/>
              </w:rPr>
            </w:pPr>
            <w:r w:rsidRPr="008F2BC5">
              <w:rPr>
                <w:sz w:val="22"/>
                <w:szCs w:val="22"/>
              </w:rPr>
              <w:t xml:space="preserve">For long PUCCH for UCI of more than 2 bits </w:t>
            </w:r>
          </w:p>
          <w:p w:rsidR="00E03F0B" w:rsidRPr="008F2BC5" w:rsidRDefault="00E03F0B" w:rsidP="00561CB5">
            <w:pPr>
              <w:pStyle w:val="RAN1bullet1"/>
              <w:numPr>
                <w:ilvl w:val="1"/>
                <w:numId w:val="248"/>
              </w:numPr>
              <w:rPr>
                <w:sz w:val="22"/>
                <w:szCs w:val="22"/>
              </w:rPr>
            </w:pPr>
            <w:r w:rsidRPr="008F2BC5">
              <w:rPr>
                <w:sz w:val="22"/>
                <w:szCs w:val="22"/>
              </w:rPr>
              <w:t>Confirm the working assumption</w:t>
            </w:r>
          </w:p>
          <w:p w:rsidR="00E03F0B" w:rsidRPr="008F2BC5" w:rsidRDefault="00E03F0B" w:rsidP="00561CB5">
            <w:pPr>
              <w:pStyle w:val="RAN1bullet1"/>
              <w:numPr>
                <w:ilvl w:val="2"/>
                <w:numId w:val="248"/>
              </w:numPr>
              <w:rPr>
                <w:sz w:val="22"/>
                <w:szCs w:val="22"/>
              </w:rPr>
            </w:pPr>
            <w:r w:rsidRPr="008F2BC5">
              <w:rPr>
                <w:sz w:val="22"/>
                <w:szCs w:val="22"/>
              </w:rPr>
              <w:t xml:space="preserve">The symbols carrying UCI are formed as follows: </w:t>
            </w:r>
          </w:p>
          <w:p w:rsidR="00E03F0B" w:rsidRPr="008F2BC5" w:rsidRDefault="00E03F0B" w:rsidP="00561CB5">
            <w:pPr>
              <w:pStyle w:val="RAN1bullet1"/>
              <w:numPr>
                <w:ilvl w:val="3"/>
                <w:numId w:val="248"/>
              </w:numPr>
              <w:rPr>
                <w:sz w:val="22"/>
                <w:szCs w:val="22"/>
              </w:rPr>
            </w:pPr>
            <w:r w:rsidRPr="008F2BC5">
              <w:rPr>
                <w:sz w:val="22"/>
                <w:szCs w:val="22"/>
              </w:rPr>
              <w:t>The UCI bits are encoded and scrambled, QPSK modulated and DFT pre-coded and mapped to the REs for the symbols carrying UCI of the long PUCCH</w:t>
            </w:r>
          </w:p>
          <w:p w:rsidR="00E03F0B" w:rsidRPr="008F2BC5" w:rsidRDefault="00E03F0B" w:rsidP="00561CB5">
            <w:pPr>
              <w:pStyle w:val="RAN1bullet1"/>
              <w:numPr>
                <w:ilvl w:val="1"/>
                <w:numId w:val="248"/>
              </w:numPr>
              <w:rPr>
                <w:sz w:val="22"/>
                <w:szCs w:val="22"/>
              </w:rPr>
            </w:pPr>
            <w:r w:rsidRPr="008F2BC5">
              <w:rPr>
                <w:sz w:val="22"/>
                <w:szCs w:val="22"/>
              </w:rPr>
              <w:t>Pi/2 BPSK can be supported in addition to QPSK as a user-specific configurable modulation scheme for UCI</w:t>
            </w:r>
          </w:p>
          <w:p w:rsidR="00E03F0B" w:rsidRPr="008F2BC5" w:rsidRDefault="00E03F0B" w:rsidP="00561CB5">
            <w:pPr>
              <w:pStyle w:val="RAN1bullet1"/>
              <w:numPr>
                <w:ilvl w:val="2"/>
                <w:numId w:val="248"/>
              </w:numPr>
              <w:rPr>
                <w:sz w:val="22"/>
                <w:szCs w:val="22"/>
              </w:rPr>
            </w:pPr>
            <w:r w:rsidRPr="008F2BC5">
              <w:rPr>
                <w:sz w:val="22"/>
                <w:szCs w:val="22"/>
              </w:rPr>
              <w:t>FFS whether other factors need to be considered in applying Pi/2 BPSK in addition to the configuration</w:t>
            </w:r>
          </w:p>
          <w:p w:rsidR="00E03F0B" w:rsidRPr="008F2BC5" w:rsidRDefault="00E03F0B" w:rsidP="00E03F0B">
            <w:pPr>
              <w:pStyle w:val="af1"/>
              <w:overflowPunct w:val="0"/>
              <w:autoSpaceDE w:val="0"/>
              <w:autoSpaceDN w:val="0"/>
              <w:adjustRightInd w:val="0"/>
              <w:ind w:leftChars="0" w:left="0"/>
              <w:textAlignment w:val="baseline"/>
              <w:rPr>
                <w:rFonts w:ascii="Times New Roman" w:hAnsi="Times New Roman"/>
                <w:b/>
                <w:sz w:val="22"/>
                <w:lang w:val="en-GB"/>
              </w:rPr>
            </w:pPr>
          </w:p>
          <w:p w:rsidR="00E03F0B" w:rsidRPr="008F2BC5" w:rsidRDefault="00E03F0B" w:rsidP="00E03F0B">
            <w:pPr>
              <w:rPr>
                <w:sz w:val="22"/>
                <w:szCs w:val="22"/>
                <w:highlight w:val="green"/>
                <w:lang w:eastAsia="x-none"/>
              </w:rPr>
            </w:pPr>
            <w:r w:rsidRPr="008F2BC5">
              <w:rPr>
                <w:sz w:val="22"/>
                <w:szCs w:val="22"/>
                <w:highlight w:val="green"/>
                <w:lang w:eastAsia="x-none"/>
              </w:rPr>
              <w:t>Agreements:</w:t>
            </w:r>
          </w:p>
          <w:p w:rsidR="00E03F0B" w:rsidRPr="008F2BC5" w:rsidRDefault="00E03F0B" w:rsidP="00561CB5">
            <w:pPr>
              <w:numPr>
                <w:ilvl w:val="0"/>
                <w:numId w:val="250"/>
              </w:numPr>
              <w:overflowPunct/>
              <w:autoSpaceDE/>
              <w:autoSpaceDN/>
              <w:adjustRightInd/>
              <w:spacing w:after="0"/>
              <w:ind w:left="1440"/>
              <w:textAlignment w:val="auto"/>
              <w:rPr>
                <w:sz w:val="22"/>
                <w:szCs w:val="22"/>
              </w:rPr>
            </w:pPr>
            <w:r w:rsidRPr="008F2BC5">
              <w:rPr>
                <w:sz w:val="22"/>
                <w:szCs w:val="22"/>
              </w:rPr>
              <w:t>For long PUCCH over multiple slots, at least support the case that the duration of long PUCCH in each slot is the same</w:t>
            </w:r>
          </w:p>
          <w:p w:rsidR="00E03F0B" w:rsidRPr="008F2BC5" w:rsidRDefault="00E03F0B" w:rsidP="00561CB5">
            <w:pPr>
              <w:numPr>
                <w:ilvl w:val="1"/>
                <w:numId w:val="250"/>
              </w:numPr>
              <w:overflowPunct/>
              <w:autoSpaceDE/>
              <w:autoSpaceDN/>
              <w:adjustRightInd/>
              <w:spacing w:after="0"/>
              <w:ind w:left="2160"/>
              <w:textAlignment w:val="auto"/>
              <w:rPr>
                <w:sz w:val="22"/>
                <w:szCs w:val="22"/>
                <w:lang w:eastAsia="x-none"/>
              </w:rPr>
            </w:pPr>
            <w:r w:rsidRPr="008F2BC5">
              <w:rPr>
                <w:sz w:val="22"/>
                <w:szCs w:val="22"/>
              </w:rPr>
              <w:t xml:space="preserve">FFS the case of different durations in different slots </w:t>
            </w:r>
          </w:p>
          <w:p w:rsidR="00E03F0B" w:rsidRPr="008F2BC5" w:rsidRDefault="00E03F0B" w:rsidP="00E03F0B">
            <w:pPr>
              <w:rPr>
                <w:sz w:val="22"/>
                <w:szCs w:val="22"/>
                <w:lang w:eastAsia="x-none"/>
              </w:rPr>
            </w:pPr>
          </w:p>
          <w:p w:rsidR="00E03F0B" w:rsidRPr="008F2BC5" w:rsidRDefault="00E03F0B" w:rsidP="00E03F0B">
            <w:pPr>
              <w:rPr>
                <w:sz w:val="22"/>
                <w:szCs w:val="22"/>
                <w:highlight w:val="green"/>
                <w:lang w:eastAsia="x-none"/>
              </w:rPr>
            </w:pPr>
            <w:r w:rsidRPr="008F2BC5">
              <w:rPr>
                <w:sz w:val="22"/>
                <w:szCs w:val="22"/>
                <w:highlight w:val="green"/>
                <w:lang w:eastAsia="x-none"/>
              </w:rPr>
              <w:t>Agreements:</w:t>
            </w:r>
          </w:p>
          <w:p w:rsidR="00E03F0B" w:rsidRPr="008F2BC5" w:rsidRDefault="00E03F0B" w:rsidP="00561CB5">
            <w:pPr>
              <w:numPr>
                <w:ilvl w:val="0"/>
                <w:numId w:val="250"/>
              </w:numPr>
              <w:overflowPunct/>
              <w:autoSpaceDE/>
              <w:autoSpaceDN/>
              <w:adjustRightInd/>
              <w:spacing w:after="0"/>
              <w:ind w:left="1440"/>
              <w:textAlignment w:val="auto"/>
              <w:rPr>
                <w:sz w:val="22"/>
                <w:szCs w:val="22"/>
              </w:rPr>
            </w:pPr>
            <w:r w:rsidRPr="008F2BC5">
              <w:rPr>
                <w:sz w:val="22"/>
                <w:szCs w:val="22"/>
              </w:rPr>
              <w:t>For long PUCCH over multiple slots, inter-slot hopping is supported by configuration</w:t>
            </w:r>
          </w:p>
          <w:p w:rsidR="00E03F0B" w:rsidRPr="008F2BC5" w:rsidRDefault="00E03F0B" w:rsidP="00561CB5">
            <w:pPr>
              <w:numPr>
                <w:ilvl w:val="1"/>
                <w:numId w:val="250"/>
              </w:numPr>
              <w:overflowPunct/>
              <w:autoSpaceDE/>
              <w:autoSpaceDN/>
              <w:adjustRightInd/>
              <w:spacing w:after="0"/>
              <w:ind w:left="2160"/>
              <w:textAlignment w:val="auto"/>
              <w:rPr>
                <w:sz w:val="22"/>
                <w:szCs w:val="22"/>
              </w:rPr>
            </w:pPr>
            <w:r w:rsidRPr="008F2BC5">
              <w:rPr>
                <w:sz w:val="22"/>
                <w:szCs w:val="22"/>
              </w:rPr>
              <w:t>FFS details</w:t>
            </w:r>
          </w:p>
          <w:p w:rsidR="00E03F0B" w:rsidRPr="008F2BC5" w:rsidRDefault="00E03F0B" w:rsidP="00561CB5">
            <w:pPr>
              <w:numPr>
                <w:ilvl w:val="0"/>
                <w:numId w:val="250"/>
              </w:numPr>
              <w:overflowPunct/>
              <w:snapToGrid w:val="0"/>
              <w:spacing w:after="0"/>
              <w:ind w:left="1440"/>
              <w:jc w:val="both"/>
              <w:textAlignment w:val="auto"/>
              <w:rPr>
                <w:kern w:val="2"/>
                <w:sz w:val="22"/>
                <w:szCs w:val="22"/>
                <w:lang w:eastAsia="zh-CN"/>
              </w:rPr>
            </w:pPr>
            <w:r w:rsidRPr="008F2BC5">
              <w:rPr>
                <w:kern w:val="2"/>
                <w:sz w:val="22"/>
                <w:szCs w:val="22"/>
                <w:lang w:eastAsia="zh-CN"/>
              </w:rPr>
              <w:t>For long PUCCH over multiple slots, the intra-slot hopping and inter-slot hopping are not enabled at the same time for a UE</w:t>
            </w:r>
          </w:p>
          <w:p w:rsidR="00E03F0B" w:rsidRPr="008F2BC5" w:rsidRDefault="00E03F0B" w:rsidP="00E03F0B">
            <w:pPr>
              <w:rPr>
                <w:sz w:val="22"/>
                <w:szCs w:val="22"/>
                <w:lang w:eastAsia="x-none"/>
              </w:rPr>
            </w:pPr>
          </w:p>
          <w:p w:rsidR="00E03F0B" w:rsidRPr="008F2BC5" w:rsidRDefault="00E03F0B" w:rsidP="00E03F0B">
            <w:pPr>
              <w:rPr>
                <w:sz w:val="22"/>
                <w:szCs w:val="22"/>
              </w:rPr>
            </w:pPr>
            <w:r w:rsidRPr="008F2BC5">
              <w:rPr>
                <w:sz w:val="22"/>
                <w:szCs w:val="22"/>
                <w:highlight w:val="green"/>
              </w:rPr>
              <w:t>Agreements</w:t>
            </w:r>
            <w:r w:rsidRPr="008F2BC5">
              <w:rPr>
                <w:sz w:val="22"/>
                <w:szCs w:val="22"/>
              </w:rPr>
              <w:t>:</w:t>
            </w:r>
          </w:p>
          <w:p w:rsidR="00E03F0B" w:rsidRPr="008F2BC5" w:rsidRDefault="00E03F0B" w:rsidP="00561CB5">
            <w:pPr>
              <w:numPr>
                <w:ilvl w:val="0"/>
                <w:numId w:val="246"/>
              </w:numPr>
              <w:overflowPunct/>
              <w:autoSpaceDE/>
              <w:autoSpaceDN/>
              <w:adjustRightInd/>
              <w:spacing w:after="0"/>
              <w:textAlignment w:val="auto"/>
              <w:rPr>
                <w:sz w:val="22"/>
                <w:szCs w:val="22"/>
              </w:rPr>
            </w:pPr>
            <w:r w:rsidRPr="008F2BC5">
              <w:rPr>
                <w:sz w:val="22"/>
                <w:szCs w:val="22"/>
              </w:rPr>
              <w:t>Each slot in the multiple slots for long-PUCCH over multiple slots is always contained with a slot</w:t>
            </w:r>
          </w:p>
          <w:p w:rsidR="00E03F0B" w:rsidRPr="008F2BC5" w:rsidRDefault="00E03F0B" w:rsidP="00561CB5">
            <w:pPr>
              <w:numPr>
                <w:ilvl w:val="0"/>
                <w:numId w:val="246"/>
              </w:numPr>
              <w:overflowPunct/>
              <w:autoSpaceDE/>
              <w:autoSpaceDN/>
              <w:adjustRightInd/>
              <w:spacing w:after="0"/>
              <w:textAlignment w:val="auto"/>
              <w:rPr>
                <w:sz w:val="22"/>
                <w:szCs w:val="22"/>
              </w:rPr>
            </w:pPr>
            <w:r w:rsidRPr="008F2BC5">
              <w:rPr>
                <w:sz w:val="22"/>
                <w:szCs w:val="22"/>
              </w:rPr>
              <w:t>For long PUCCH with more than 2 bits over multiple slots, all UCI bits are encoded and transmitted in each slot</w:t>
            </w:r>
          </w:p>
          <w:p w:rsidR="00E03F0B" w:rsidRPr="008F2BC5" w:rsidRDefault="00E03F0B" w:rsidP="00E03F0B">
            <w:pPr>
              <w:rPr>
                <w:b/>
                <w:sz w:val="22"/>
                <w:szCs w:val="22"/>
              </w:rPr>
            </w:pPr>
          </w:p>
          <w:p w:rsidR="00E03F0B" w:rsidRPr="008F2BC5" w:rsidRDefault="00E03F0B" w:rsidP="00E03F0B">
            <w:pPr>
              <w:rPr>
                <w:sz w:val="22"/>
                <w:szCs w:val="22"/>
                <w:highlight w:val="green"/>
              </w:rPr>
            </w:pPr>
            <w:r w:rsidRPr="008F2BC5">
              <w:rPr>
                <w:sz w:val="22"/>
                <w:szCs w:val="22"/>
                <w:highlight w:val="green"/>
              </w:rPr>
              <w:t>Agreements:</w:t>
            </w:r>
          </w:p>
          <w:p w:rsidR="00E03F0B" w:rsidRPr="008F2BC5" w:rsidRDefault="00E03F0B" w:rsidP="00561CB5">
            <w:pPr>
              <w:numPr>
                <w:ilvl w:val="0"/>
                <w:numId w:val="251"/>
              </w:numPr>
              <w:overflowPunct/>
              <w:autoSpaceDE/>
              <w:autoSpaceDN/>
              <w:adjustRightInd/>
              <w:spacing w:after="0"/>
              <w:textAlignment w:val="auto"/>
              <w:rPr>
                <w:sz w:val="22"/>
                <w:szCs w:val="22"/>
              </w:rPr>
            </w:pPr>
            <w:r w:rsidRPr="008F2BC5">
              <w:rPr>
                <w:sz w:val="22"/>
                <w:szCs w:val="22"/>
              </w:rPr>
              <w:t>For long PUCCH over multi-slots, for the case duration of long PUCCH in each slot is the same, the number of slots with long PUCCH transmission is configurable in a UE-specific manner</w:t>
            </w:r>
          </w:p>
          <w:p w:rsidR="00E03F0B" w:rsidRPr="008F2BC5" w:rsidRDefault="00E03F0B" w:rsidP="00561CB5">
            <w:pPr>
              <w:numPr>
                <w:ilvl w:val="1"/>
                <w:numId w:val="251"/>
              </w:numPr>
              <w:overflowPunct/>
              <w:autoSpaceDE/>
              <w:autoSpaceDN/>
              <w:adjustRightInd/>
              <w:spacing w:after="0"/>
              <w:textAlignment w:val="auto"/>
              <w:rPr>
                <w:sz w:val="22"/>
                <w:szCs w:val="22"/>
              </w:rPr>
            </w:pPr>
            <w:r w:rsidRPr="008F2BC5">
              <w:rPr>
                <w:sz w:val="22"/>
                <w:szCs w:val="22"/>
              </w:rPr>
              <w:lastRenderedPageBreak/>
              <w:t>Up to 4 possible RRC configured numbers, detailed values FFS</w:t>
            </w:r>
          </w:p>
          <w:p w:rsidR="00E03F0B" w:rsidRPr="008F2BC5" w:rsidRDefault="00E03F0B" w:rsidP="00E03F0B">
            <w:pPr>
              <w:pStyle w:val="af1"/>
              <w:overflowPunct w:val="0"/>
              <w:autoSpaceDE w:val="0"/>
              <w:autoSpaceDN w:val="0"/>
              <w:adjustRightInd w:val="0"/>
              <w:ind w:leftChars="0" w:left="0"/>
              <w:textAlignment w:val="baseline"/>
              <w:rPr>
                <w:rFonts w:ascii="Times New Roman" w:hAnsi="Times New Roman"/>
                <w:b/>
                <w:sz w:val="22"/>
                <w:lang w:val="en-GB"/>
              </w:rPr>
            </w:pPr>
          </w:p>
          <w:p w:rsidR="00E03F0B" w:rsidRPr="008F2BC5" w:rsidRDefault="00E03F0B" w:rsidP="00E03F0B">
            <w:pPr>
              <w:rPr>
                <w:sz w:val="22"/>
                <w:szCs w:val="22"/>
              </w:rPr>
            </w:pPr>
            <w:r w:rsidRPr="008F2BC5">
              <w:rPr>
                <w:sz w:val="22"/>
                <w:szCs w:val="22"/>
                <w:highlight w:val="green"/>
              </w:rPr>
              <w:t>Agreements:</w:t>
            </w:r>
          </w:p>
          <w:p w:rsidR="00E03F0B" w:rsidRPr="008F2BC5" w:rsidRDefault="00E03F0B" w:rsidP="00561CB5">
            <w:pPr>
              <w:numPr>
                <w:ilvl w:val="0"/>
                <w:numId w:val="252"/>
              </w:numPr>
              <w:overflowPunct/>
              <w:autoSpaceDE/>
              <w:autoSpaceDN/>
              <w:adjustRightInd/>
              <w:spacing w:after="0"/>
              <w:ind w:left="1440"/>
              <w:textAlignment w:val="auto"/>
              <w:rPr>
                <w:sz w:val="22"/>
                <w:szCs w:val="22"/>
              </w:rPr>
            </w:pPr>
            <w:r w:rsidRPr="008F2BC5">
              <w:rPr>
                <w:sz w:val="22"/>
                <w:szCs w:val="22"/>
              </w:rPr>
              <w:t xml:space="preserve">For grant based UL transmission, use DAI based mechanism similar to LTE to indicate UE the number of ACK bits for ACK piggyback on PUSCH. </w:t>
            </w:r>
          </w:p>
          <w:p w:rsidR="00E03F0B" w:rsidRPr="008F2BC5" w:rsidRDefault="00E03F0B" w:rsidP="00561CB5">
            <w:pPr>
              <w:numPr>
                <w:ilvl w:val="1"/>
                <w:numId w:val="252"/>
              </w:numPr>
              <w:overflowPunct/>
              <w:autoSpaceDE/>
              <w:autoSpaceDN/>
              <w:adjustRightInd/>
              <w:spacing w:after="0"/>
              <w:ind w:left="2160"/>
              <w:textAlignment w:val="auto"/>
              <w:rPr>
                <w:sz w:val="22"/>
                <w:szCs w:val="22"/>
              </w:rPr>
            </w:pPr>
            <w:r w:rsidRPr="008F2BC5">
              <w:rPr>
                <w:sz w:val="22"/>
                <w:szCs w:val="22"/>
              </w:rPr>
              <w:t xml:space="preserve">FFS details of DAI mechanism </w:t>
            </w:r>
          </w:p>
          <w:p w:rsidR="00E03F0B" w:rsidRPr="008F2BC5" w:rsidRDefault="00E03F0B" w:rsidP="00561CB5">
            <w:pPr>
              <w:numPr>
                <w:ilvl w:val="1"/>
                <w:numId w:val="252"/>
              </w:numPr>
              <w:overflowPunct/>
              <w:autoSpaceDE/>
              <w:autoSpaceDN/>
              <w:adjustRightInd/>
              <w:spacing w:after="0"/>
              <w:ind w:left="2160"/>
              <w:textAlignment w:val="auto"/>
              <w:rPr>
                <w:sz w:val="22"/>
                <w:szCs w:val="22"/>
              </w:rPr>
            </w:pPr>
            <w:r w:rsidRPr="008F2BC5">
              <w:rPr>
                <w:sz w:val="22"/>
                <w:szCs w:val="22"/>
              </w:rPr>
              <w:t>FFS: how to enhance DAI mechanism to support CBG based transmission</w:t>
            </w:r>
          </w:p>
          <w:p w:rsidR="00E03F0B" w:rsidRPr="008F2BC5" w:rsidRDefault="00E03F0B" w:rsidP="00E03F0B">
            <w:pPr>
              <w:rPr>
                <w:sz w:val="22"/>
                <w:szCs w:val="22"/>
              </w:rPr>
            </w:pPr>
          </w:p>
          <w:p w:rsidR="00E03F0B" w:rsidRPr="008F2BC5" w:rsidRDefault="00E03F0B" w:rsidP="00E03F0B">
            <w:pPr>
              <w:rPr>
                <w:sz w:val="22"/>
                <w:szCs w:val="22"/>
              </w:rPr>
            </w:pPr>
            <w:r w:rsidRPr="008F2BC5">
              <w:rPr>
                <w:sz w:val="22"/>
                <w:szCs w:val="22"/>
                <w:highlight w:val="green"/>
              </w:rPr>
              <w:t>Agreements</w:t>
            </w:r>
            <w:r w:rsidRPr="008F2BC5">
              <w:rPr>
                <w:sz w:val="22"/>
                <w:szCs w:val="22"/>
              </w:rPr>
              <w:t>:</w:t>
            </w:r>
          </w:p>
          <w:p w:rsidR="00E03F0B" w:rsidRPr="008F2BC5" w:rsidRDefault="00E03F0B" w:rsidP="00561CB5">
            <w:pPr>
              <w:numPr>
                <w:ilvl w:val="0"/>
                <w:numId w:val="252"/>
              </w:numPr>
              <w:overflowPunct/>
              <w:autoSpaceDE/>
              <w:autoSpaceDN/>
              <w:adjustRightInd/>
              <w:spacing w:after="0"/>
              <w:ind w:left="1440"/>
              <w:textAlignment w:val="auto"/>
              <w:rPr>
                <w:sz w:val="22"/>
                <w:szCs w:val="22"/>
              </w:rPr>
            </w:pPr>
            <w:r w:rsidRPr="008F2BC5">
              <w:rPr>
                <w:sz w:val="22"/>
                <w:szCs w:val="22"/>
              </w:rPr>
              <w:t>Regarding hanlding the possibility of DL assignments later than UL grant, to down-select between:</w:t>
            </w:r>
          </w:p>
          <w:p w:rsidR="00E03F0B" w:rsidRPr="008F2BC5" w:rsidRDefault="00E03F0B" w:rsidP="00561CB5">
            <w:pPr>
              <w:numPr>
                <w:ilvl w:val="1"/>
                <w:numId w:val="252"/>
              </w:numPr>
              <w:overflowPunct/>
              <w:autoSpaceDE/>
              <w:autoSpaceDN/>
              <w:adjustRightInd/>
              <w:spacing w:after="0"/>
              <w:ind w:left="2160"/>
              <w:textAlignment w:val="auto"/>
              <w:rPr>
                <w:sz w:val="22"/>
                <w:szCs w:val="22"/>
              </w:rPr>
            </w:pPr>
            <w:r w:rsidRPr="008F2BC5">
              <w:rPr>
                <w:sz w:val="22"/>
                <w:szCs w:val="22"/>
              </w:rPr>
              <w:t>Alt 1: Limit to up to X ACK bits for later DL assignments. ACK bits for later DL assignments puncture PUSCH</w:t>
            </w:r>
          </w:p>
          <w:p w:rsidR="00E03F0B" w:rsidRPr="008F2BC5" w:rsidRDefault="00E03F0B" w:rsidP="00561CB5">
            <w:pPr>
              <w:numPr>
                <w:ilvl w:val="2"/>
                <w:numId w:val="252"/>
              </w:numPr>
              <w:overflowPunct/>
              <w:autoSpaceDE/>
              <w:autoSpaceDN/>
              <w:adjustRightInd/>
              <w:spacing w:after="0"/>
              <w:ind w:left="2880"/>
              <w:textAlignment w:val="auto"/>
              <w:rPr>
                <w:sz w:val="22"/>
                <w:szCs w:val="22"/>
              </w:rPr>
            </w:pPr>
            <w:r w:rsidRPr="008F2BC5">
              <w:rPr>
                <w:sz w:val="22"/>
                <w:szCs w:val="22"/>
              </w:rPr>
              <w:t>X=2 for slot-based scheduling</w:t>
            </w:r>
          </w:p>
          <w:p w:rsidR="00E03F0B" w:rsidRPr="008F2BC5" w:rsidRDefault="00E03F0B" w:rsidP="00561CB5">
            <w:pPr>
              <w:numPr>
                <w:ilvl w:val="2"/>
                <w:numId w:val="252"/>
              </w:numPr>
              <w:overflowPunct/>
              <w:autoSpaceDE/>
              <w:autoSpaceDN/>
              <w:adjustRightInd/>
              <w:spacing w:after="0"/>
              <w:ind w:left="2880"/>
              <w:textAlignment w:val="auto"/>
              <w:rPr>
                <w:sz w:val="22"/>
                <w:szCs w:val="22"/>
              </w:rPr>
            </w:pPr>
            <w:r w:rsidRPr="008F2BC5">
              <w:rPr>
                <w:sz w:val="22"/>
                <w:szCs w:val="22"/>
              </w:rPr>
              <w:t>FFS X for non-slot based scheduling</w:t>
            </w:r>
          </w:p>
          <w:p w:rsidR="00E03F0B" w:rsidRPr="008F2BC5" w:rsidRDefault="00E03F0B" w:rsidP="00561CB5">
            <w:pPr>
              <w:numPr>
                <w:ilvl w:val="1"/>
                <w:numId w:val="252"/>
              </w:numPr>
              <w:overflowPunct/>
              <w:autoSpaceDE/>
              <w:autoSpaceDN/>
              <w:adjustRightInd/>
              <w:spacing w:after="0"/>
              <w:ind w:left="2160"/>
              <w:textAlignment w:val="auto"/>
              <w:rPr>
                <w:sz w:val="22"/>
                <w:szCs w:val="22"/>
              </w:rPr>
            </w:pPr>
            <w:r w:rsidRPr="008F2BC5">
              <w:rPr>
                <w:sz w:val="22"/>
                <w:szCs w:val="22"/>
              </w:rPr>
              <w:t xml:space="preserve">Alt 2: Uplink grant indicates number of ACK/NACK bits including past and estimated future DL assignments. UE computes ACK/NACK resources based on indicated number of ACK/NACK bits </w:t>
            </w:r>
          </w:p>
          <w:p w:rsidR="00E03F0B" w:rsidRPr="008F2BC5" w:rsidRDefault="00E03F0B" w:rsidP="00561CB5">
            <w:pPr>
              <w:numPr>
                <w:ilvl w:val="2"/>
                <w:numId w:val="252"/>
              </w:numPr>
              <w:overflowPunct/>
              <w:autoSpaceDE/>
              <w:autoSpaceDN/>
              <w:adjustRightInd/>
              <w:spacing w:after="0"/>
              <w:ind w:left="2880"/>
              <w:textAlignment w:val="auto"/>
              <w:rPr>
                <w:sz w:val="22"/>
                <w:szCs w:val="22"/>
              </w:rPr>
            </w:pPr>
            <w:r w:rsidRPr="008F2BC5">
              <w:rPr>
                <w:sz w:val="22"/>
                <w:szCs w:val="22"/>
              </w:rPr>
              <w:t>FFS other details</w:t>
            </w:r>
          </w:p>
          <w:p w:rsidR="00E03F0B" w:rsidRPr="008F2BC5" w:rsidRDefault="00E03F0B" w:rsidP="00561CB5">
            <w:pPr>
              <w:numPr>
                <w:ilvl w:val="0"/>
                <w:numId w:val="252"/>
              </w:numPr>
              <w:overflowPunct/>
              <w:autoSpaceDE/>
              <w:autoSpaceDN/>
              <w:adjustRightInd/>
              <w:spacing w:after="0"/>
              <w:ind w:left="1440"/>
              <w:textAlignment w:val="auto"/>
              <w:rPr>
                <w:sz w:val="22"/>
                <w:szCs w:val="22"/>
              </w:rPr>
            </w:pPr>
            <w:r w:rsidRPr="008F2BC5">
              <w:rPr>
                <w:sz w:val="22"/>
                <w:szCs w:val="22"/>
              </w:rPr>
              <w:t>If no consensus can be achieved by the end of this week, the following will be agreed:</w:t>
            </w:r>
          </w:p>
          <w:p w:rsidR="00E03F0B" w:rsidRPr="008F2BC5" w:rsidRDefault="00E03F0B" w:rsidP="00561CB5">
            <w:pPr>
              <w:numPr>
                <w:ilvl w:val="1"/>
                <w:numId w:val="252"/>
              </w:numPr>
              <w:overflowPunct/>
              <w:autoSpaceDE/>
              <w:autoSpaceDN/>
              <w:adjustRightInd/>
              <w:spacing w:after="0"/>
              <w:ind w:left="2160"/>
              <w:textAlignment w:val="auto"/>
              <w:rPr>
                <w:sz w:val="22"/>
                <w:szCs w:val="22"/>
              </w:rPr>
            </w:pPr>
            <w:r w:rsidRPr="008F2BC5">
              <w:rPr>
                <w:sz w:val="22"/>
                <w:szCs w:val="22"/>
              </w:rPr>
              <w:t>In Rel-15, do not support the case when DL assignments are later than UL grant mapped to the same time instance for HARQ-ACK transmission on PUSCH</w:t>
            </w:r>
          </w:p>
          <w:p w:rsidR="00E03F0B" w:rsidRPr="008F2BC5" w:rsidRDefault="00E03F0B" w:rsidP="00E03F0B">
            <w:pPr>
              <w:rPr>
                <w:sz w:val="22"/>
                <w:szCs w:val="22"/>
              </w:rPr>
            </w:pPr>
          </w:p>
          <w:p w:rsidR="00E03F0B" w:rsidRPr="008F2BC5" w:rsidRDefault="00E03F0B" w:rsidP="00E03F0B">
            <w:pPr>
              <w:rPr>
                <w:sz w:val="22"/>
                <w:szCs w:val="22"/>
              </w:rPr>
            </w:pPr>
            <w:r w:rsidRPr="008F2BC5">
              <w:rPr>
                <w:b/>
                <w:sz w:val="22"/>
                <w:szCs w:val="22"/>
                <w:u w:val="single"/>
              </w:rPr>
              <w:t>Conclusion</w:t>
            </w:r>
            <w:r w:rsidRPr="008F2BC5">
              <w:rPr>
                <w:sz w:val="22"/>
                <w:szCs w:val="22"/>
              </w:rPr>
              <w:t>:</w:t>
            </w:r>
          </w:p>
          <w:p w:rsidR="00E03F0B" w:rsidRPr="008F2BC5" w:rsidRDefault="00E03F0B" w:rsidP="00561CB5">
            <w:pPr>
              <w:numPr>
                <w:ilvl w:val="0"/>
                <w:numId w:val="253"/>
              </w:numPr>
              <w:overflowPunct/>
              <w:autoSpaceDE/>
              <w:autoSpaceDN/>
              <w:adjustRightInd/>
              <w:spacing w:after="0"/>
              <w:ind w:left="1440"/>
              <w:textAlignment w:val="auto"/>
              <w:rPr>
                <w:sz w:val="22"/>
                <w:szCs w:val="22"/>
              </w:rPr>
            </w:pPr>
            <w:r w:rsidRPr="008F2BC5">
              <w:rPr>
                <w:sz w:val="22"/>
                <w:szCs w:val="22"/>
              </w:rPr>
              <w:t>Discuss further offline to support a single or two mapping mechanisms when ACK is piggybacked on PUSCH, including the possibility of configurability of two mechanisms are supported</w:t>
            </w:r>
          </w:p>
          <w:p w:rsidR="00E03F0B" w:rsidRPr="008F2BC5" w:rsidRDefault="00E03F0B" w:rsidP="00561CB5">
            <w:pPr>
              <w:numPr>
                <w:ilvl w:val="1"/>
                <w:numId w:val="253"/>
              </w:numPr>
              <w:overflowPunct/>
              <w:autoSpaceDE/>
              <w:autoSpaceDN/>
              <w:adjustRightInd/>
              <w:spacing w:after="0"/>
              <w:ind w:left="2160"/>
              <w:textAlignment w:val="auto"/>
              <w:rPr>
                <w:sz w:val="22"/>
                <w:szCs w:val="22"/>
              </w:rPr>
            </w:pPr>
            <w:r w:rsidRPr="008F2BC5">
              <w:rPr>
                <w:sz w:val="22"/>
                <w:szCs w:val="22"/>
              </w:rPr>
              <w:t>E.g., map ACK to REs across as many symbols (excluding DMRS symbol) as possible, map ACK to localized REs in time-domain around DMRS, frequency-first-time-second vs. time-first-frequency-second, impact of PUSCH hopping (if any), etc.</w:t>
            </w:r>
          </w:p>
          <w:p w:rsidR="00E03F0B" w:rsidRPr="008F2BC5" w:rsidRDefault="00E03F0B" w:rsidP="00E03F0B">
            <w:pPr>
              <w:rPr>
                <w:sz w:val="22"/>
                <w:szCs w:val="22"/>
              </w:rPr>
            </w:pPr>
          </w:p>
          <w:p w:rsidR="00E03F0B" w:rsidRPr="008F2BC5" w:rsidRDefault="00E03F0B" w:rsidP="00E03F0B">
            <w:pPr>
              <w:rPr>
                <w:sz w:val="22"/>
                <w:szCs w:val="22"/>
              </w:rPr>
            </w:pPr>
            <w:r w:rsidRPr="008F2BC5">
              <w:rPr>
                <w:sz w:val="22"/>
                <w:szCs w:val="22"/>
                <w:highlight w:val="green"/>
              </w:rPr>
              <w:t>Agreements</w:t>
            </w:r>
            <w:r w:rsidRPr="008F2BC5">
              <w:rPr>
                <w:sz w:val="22"/>
                <w:szCs w:val="22"/>
              </w:rPr>
              <w:t>:</w:t>
            </w:r>
          </w:p>
          <w:p w:rsidR="00E03F0B" w:rsidRPr="008F2BC5" w:rsidRDefault="00E03F0B" w:rsidP="00561CB5">
            <w:pPr>
              <w:numPr>
                <w:ilvl w:val="0"/>
                <w:numId w:val="253"/>
              </w:numPr>
              <w:overflowPunct/>
              <w:autoSpaceDE/>
              <w:autoSpaceDN/>
              <w:adjustRightInd/>
              <w:spacing w:after="0"/>
              <w:ind w:left="1440"/>
              <w:textAlignment w:val="auto"/>
              <w:rPr>
                <w:sz w:val="22"/>
                <w:szCs w:val="22"/>
              </w:rPr>
            </w:pPr>
            <w:r w:rsidRPr="008F2BC5">
              <w:rPr>
                <w:sz w:val="22"/>
                <w:szCs w:val="22"/>
              </w:rPr>
              <w:t xml:space="preserve">For ACK piggybacked on PUSCH, map ACK to distributed REs across PUSCH allocated RBs </w:t>
            </w:r>
          </w:p>
          <w:p w:rsidR="00E03F0B" w:rsidRPr="008F2BC5" w:rsidRDefault="00E03F0B" w:rsidP="00561CB5">
            <w:pPr>
              <w:numPr>
                <w:ilvl w:val="1"/>
                <w:numId w:val="253"/>
              </w:numPr>
              <w:overflowPunct/>
              <w:autoSpaceDE/>
              <w:autoSpaceDN/>
              <w:adjustRightInd/>
              <w:spacing w:after="0"/>
              <w:ind w:left="2160"/>
              <w:textAlignment w:val="auto"/>
              <w:rPr>
                <w:sz w:val="22"/>
                <w:szCs w:val="22"/>
              </w:rPr>
            </w:pPr>
            <w:r w:rsidRPr="008F2BC5">
              <w:rPr>
                <w:sz w:val="22"/>
                <w:szCs w:val="22"/>
              </w:rPr>
              <w:t>Details FFS</w:t>
            </w:r>
          </w:p>
          <w:p w:rsidR="00E03F0B" w:rsidRPr="008F2BC5" w:rsidRDefault="00E03F0B" w:rsidP="00E03F0B">
            <w:pPr>
              <w:rPr>
                <w:sz w:val="22"/>
                <w:szCs w:val="22"/>
              </w:rPr>
            </w:pPr>
          </w:p>
          <w:p w:rsidR="00E03F0B" w:rsidRPr="008F2BC5" w:rsidRDefault="00E03F0B" w:rsidP="00E03F0B">
            <w:pPr>
              <w:rPr>
                <w:sz w:val="22"/>
                <w:szCs w:val="22"/>
              </w:rPr>
            </w:pPr>
            <w:r w:rsidRPr="008F2BC5">
              <w:rPr>
                <w:b/>
                <w:sz w:val="22"/>
                <w:szCs w:val="22"/>
                <w:u w:val="single"/>
              </w:rPr>
              <w:t>Conclusion</w:t>
            </w:r>
            <w:r w:rsidRPr="008F2BC5">
              <w:rPr>
                <w:sz w:val="22"/>
                <w:szCs w:val="22"/>
              </w:rPr>
              <w:t>:</w:t>
            </w:r>
          </w:p>
          <w:p w:rsidR="00E03F0B" w:rsidRPr="008F2BC5" w:rsidRDefault="00E03F0B" w:rsidP="00561CB5">
            <w:pPr>
              <w:numPr>
                <w:ilvl w:val="0"/>
                <w:numId w:val="253"/>
              </w:numPr>
              <w:overflowPunct/>
              <w:autoSpaceDE/>
              <w:autoSpaceDN/>
              <w:adjustRightInd/>
              <w:spacing w:after="0"/>
              <w:ind w:left="1440"/>
              <w:textAlignment w:val="auto"/>
              <w:rPr>
                <w:sz w:val="22"/>
                <w:szCs w:val="22"/>
              </w:rPr>
            </w:pPr>
            <w:r w:rsidRPr="008F2BC5">
              <w:rPr>
                <w:sz w:val="22"/>
                <w:szCs w:val="22"/>
              </w:rPr>
              <w:t>Discuss further offline to support a single or two mapping mechanisms when CSI is piggybacked on PUSCH, including the possibility of configurability of two mechanisms are supported</w:t>
            </w:r>
          </w:p>
          <w:p w:rsidR="00E03F0B" w:rsidRPr="008F2BC5" w:rsidRDefault="00E03F0B" w:rsidP="00561CB5">
            <w:pPr>
              <w:numPr>
                <w:ilvl w:val="1"/>
                <w:numId w:val="253"/>
              </w:numPr>
              <w:overflowPunct/>
              <w:autoSpaceDE/>
              <w:autoSpaceDN/>
              <w:adjustRightInd/>
              <w:spacing w:after="0"/>
              <w:ind w:left="2160"/>
              <w:textAlignment w:val="auto"/>
              <w:rPr>
                <w:sz w:val="22"/>
                <w:szCs w:val="22"/>
              </w:rPr>
            </w:pPr>
            <w:r w:rsidRPr="008F2BC5">
              <w:rPr>
                <w:sz w:val="22"/>
                <w:szCs w:val="22"/>
              </w:rPr>
              <w:t>E.g., map CSI to REs across as many symbols (excluding DMRS symbol) as possible, map CSI to localized REs in time-domain around DMRS, frequency-first-time-second vs. time-first-frequency-second, impact of PUSCH hopping (if any), etc.</w:t>
            </w:r>
          </w:p>
          <w:p w:rsidR="00E03F0B" w:rsidRPr="008F2BC5" w:rsidRDefault="00E03F0B" w:rsidP="00E03F0B">
            <w:pPr>
              <w:rPr>
                <w:sz w:val="22"/>
                <w:szCs w:val="22"/>
              </w:rPr>
            </w:pPr>
            <w:r w:rsidRPr="008F2BC5">
              <w:rPr>
                <w:sz w:val="22"/>
                <w:szCs w:val="22"/>
                <w:highlight w:val="green"/>
              </w:rPr>
              <w:t>Agreements</w:t>
            </w:r>
            <w:r w:rsidRPr="008F2BC5">
              <w:rPr>
                <w:sz w:val="22"/>
                <w:szCs w:val="22"/>
              </w:rPr>
              <w:t>:</w:t>
            </w:r>
          </w:p>
          <w:p w:rsidR="00E03F0B" w:rsidRPr="008F2BC5" w:rsidRDefault="00E03F0B" w:rsidP="00561CB5">
            <w:pPr>
              <w:numPr>
                <w:ilvl w:val="0"/>
                <w:numId w:val="253"/>
              </w:numPr>
              <w:overflowPunct/>
              <w:autoSpaceDE/>
              <w:autoSpaceDN/>
              <w:adjustRightInd/>
              <w:spacing w:after="0"/>
              <w:ind w:left="1440"/>
              <w:textAlignment w:val="auto"/>
              <w:rPr>
                <w:sz w:val="22"/>
                <w:szCs w:val="22"/>
              </w:rPr>
            </w:pPr>
            <w:r w:rsidRPr="008F2BC5">
              <w:rPr>
                <w:sz w:val="22"/>
                <w:szCs w:val="22"/>
              </w:rPr>
              <w:t xml:space="preserve">For CSI piggybacked on PUSCH, map CSI to distributed REs across PUSCH allocated RBs </w:t>
            </w:r>
          </w:p>
          <w:p w:rsidR="00E03F0B" w:rsidRPr="008F2BC5" w:rsidRDefault="00E03F0B" w:rsidP="00561CB5">
            <w:pPr>
              <w:numPr>
                <w:ilvl w:val="1"/>
                <w:numId w:val="253"/>
              </w:numPr>
              <w:overflowPunct/>
              <w:autoSpaceDE/>
              <w:autoSpaceDN/>
              <w:adjustRightInd/>
              <w:spacing w:after="0"/>
              <w:ind w:left="2160"/>
              <w:textAlignment w:val="auto"/>
              <w:rPr>
                <w:sz w:val="22"/>
                <w:szCs w:val="22"/>
              </w:rPr>
            </w:pPr>
            <w:r w:rsidRPr="008F2BC5">
              <w:rPr>
                <w:sz w:val="22"/>
                <w:szCs w:val="22"/>
              </w:rPr>
              <w:t>Details FFS</w:t>
            </w:r>
          </w:p>
          <w:p w:rsidR="00E03F0B" w:rsidRPr="008F2BC5" w:rsidRDefault="00E03F0B" w:rsidP="00E03F0B">
            <w:pPr>
              <w:rPr>
                <w:sz w:val="22"/>
                <w:szCs w:val="22"/>
              </w:rPr>
            </w:pPr>
          </w:p>
          <w:p w:rsidR="00E03F0B" w:rsidRPr="008F2BC5" w:rsidRDefault="00E03F0B" w:rsidP="00E03F0B">
            <w:pPr>
              <w:rPr>
                <w:sz w:val="22"/>
                <w:szCs w:val="22"/>
              </w:rPr>
            </w:pPr>
            <w:r w:rsidRPr="008F2BC5">
              <w:rPr>
                <w:sz w:val="22"/>
                <w:szCs w:val="22"/>
                <w:highlight w:val="green"/>
              </w:rPr>
              <w:t>Agreements</w:t>
            </w:r>
            <w:r w:rsidRPr="008F2BC5">
              <w:rPr>
                <w:sz w:val="22"/>
                <w:szCs w:val="22"/>
              </w:rPr>
              <w:t>:</w:t>
            </w:r>
          </w:p>
          <w:p w:rsidR="00E03F0B" w:rsidRPr="008F2BC5" w:rsidRDefault="00E03F0B" w:rsidP="00561CB5">
            <w:pPr>
              <w:numPr>
                <w:ilvl w:val="0"/>
                <w:numId w:val="253"/>
              </w:numPr>
              <w:overflowPunct/>
              <w:autoSpaceDE/>
              <w:autoSpaceDN/>
              <w:adjustRightInd/>
              <w:spacing w:after="0"/>
              <w:ind w:left="1440"/>
              <w:textAlignment w:val="auto"/>
              <w:rPr>
                <w:sz w:val="22"/>
                <w:szCs w:val="22"/>
              </w:rPr>
            </w:pPr>
            <w:r w:rsidRPr="008F2BC5">
              <w:rPr>
                <w:sz w:val="22"/>
                <w:szCs w:val="22"/>
              </w:rPr>
              <w:t xml:space="preserve">For CSI piggybacked on PUSCH, support splitting CSI mapping (at least for some CSI) into two parts, where the two parts are mapped differently </w:t>
            </w:r>
          </w:p>
          <w:p w:rsidR="00E03F0B" w:rsidRPr="008F2BC5" w:rsidRDefault="00E03F0B" w:rsidP="00561CB5">
            <w:pPr>
              <w:numPr>
                <w:ilvl w:val="1"/>
                <w:numId w:val="253"/>
              </w:numPr>
              <w:overflowPunct/>
              <w:autoSpaceDE/>
              <w:autoSpaceDN/>
              <w:adjustRightInd/>
              <w:spacing w:after="0"/>
              <w:ind w:left="2160"/>
              <w:textAlignment w:val="auto"/>
              <w:rPr>
                <w:sz w:val="22"/>
                <w:szCs w:val="22"/>
              </w:rPr>
            </w:pPr>
            <w:r w:rsidRPr="008F2BC5">
              <w:rPr>
                <w:sz w:val="22"/>
                <w:szCs w:val="22"/>
              </w:rPr>
              <w:t>FFS details (e.g., grouping of different CSI types and map them into different REs, which types of CSI, etc.)</w:t>
            </w:r>
          </w:p>
          <w:p w:rsidR="00E03F0B" w:rsidRPr="008F2BC5" w:rsidRDefault="00E03F0B" w:rsidP="00561CB5">
            <w:pPr>
              <w:numPr>
                <w:ilvl w:val="1"/>
                <w:numId w:val="253"/>
              </w:numPr>
              <w:overflowPunct/>
              <w:autoSpaceDE/>
              <w:autoSpaceDN/>
              <w:adjustRightInd/>
              <w:spacing w:after="0"/>
              <w:ind w:left="2160"/>
              <w:textAlignment w:val="auto"/>
              <w:rPr>
                <w:sz w:val="22"/>
                <w:szCs w:val="22"/>
              </w:rPr>
            </w:pPr>
            <w:r w:rsidRPr="008F2BC5">
              <w:rPr>
                <w:sz w:val="22"/>
                <w:szCs w:val="22"/>
              </w:rPr>
              <w:t>FFS impact of frequency hopping (if any)</w:t>
            </w:r>
          </w:p>
          <w:p w:rsidR="00E03F0B" w:rsidRPr="008F2BC5" w:rsidRDefault="00E03F0B" w:rsidP="00E03F0B">
            <w:pPr>
              <w:rPr>
                <w:sz w:val="22"/>
                <w:szCs w:val="22"/>
              </w:rPr>
            </w:pPr>
            <w:r w:rsidRPr="008F2BC5">
              <w:rPr>
                <w:sz w:val="22"/>
                <w:szCs w:val="22"/>
                <w:highlight w:val="green"/>
              </w:rPr>
              <w:t>Agreements</w:t>
            </w:r>
            <w:r w:rsidRPr="008F2BC5">
              <w:rPr>
                <w:sz w:val="22"/>
                <w:szCs w:val="22"/>
              </w:rPr>
              <w:t>:</w:t>
            </w:r>
          </w:p>
          <w:p w:rsidR="00E03F0B" w:rsidRPr="008F2BC5" w:rsidRDefault="00E03F0B" w:rsidP="00561CB5">
            <w:pPr>
              <w:numPr>
                <w:ilvl w:val="0"/>
                <w:numId w:val="253"/>
              </w:numPr>
              <w:overflowPunct/>
              <w:autoSpaceDE/>
              <w:autoSpaceDN/>
              <w:adjustRightInd/>
              <w:spacing w:after="0"/>
              <w:ind w:left="1440"/>
              <w:textAlignment w:val="auto"/>
              <w:rPr>
                <w:sz w:val="22"/>
                <w:szCs w:val="22"/>
              </w:rPr>
            </w:pPr>
            <w:r w:rsidRPr="008F2BC5">
              <w:rPr>
                <w:sz w:val="22"/>
                <w:szCs w:val="22"/>
              </w:rPr>
              <w:lastRenderedPageBreak/>
              <w:t xml:space="preserve">For dynamically scheduled PUSCH transmission, </w:t>
            </w:r>
            <w:proofErr w:type="gramStart"/>
            <w:r w:rsidRPr="008F2BC5">
              <w:rPr>
                <w:sz w:val="22"/>
                <w:szCs w:val="22"/>
              </w:rPr>
              <w:t>a plurality sets</w:t>
            </w:r>
            <w:proofErr w:type="gramEnd"/>
            <w:r w:rsidRPr="008F2BC5">
              <w:rPr>
                <w:sz w:val="22"/>
                <w:szCs w:val="22"/>
              </w:rPr>
              <w:t xml:space="preserve"> of beta_offset values can be configured by RRC signalling, and PDCCH can dynamically indicate an index to a set. </w:t>
            </w:r>
          </w:p>
          <w:p w:rsidR="00E03F0B" w:rsidRPr="008F2BC5" w:rsidRDefault="00E03F0B" w:rsidP="00561CB5">
            <w:pPr>
              <w:numPr>
                <w:ilvl w:val="1"/>
                <w:numId w:val="253"/>
              </w:numPr>
              <w:overflowPunct/>
              <w:autoSpaceDE/>
              <w:autoSpaceDN/>
              <w:adjustRightInd/>
              <w:spacing w:after="0"/>
              <w:ind w:left="2160"/>
              <w:textAlignment w:val="auto"/>
              <w:rPr>
                <w:sz w:val="22"/>
                <w:szCs w:val="22"/>
              </w:rPr>
            </w:pPr>
            <w:r w:rsidRPr="008F2BC5">
              <w:rPr>
                <w:sz w:val="22"/>
                <w:szCs w:val="22"/>
              </w:rPr>
              <w:t xml:space="preserve">Each set contains a plurality of entries, each corresponding a respective UCI type (including two-part CSI when applicable) </w:t>
            </w:r>
          </w:p>
          <w:p w:rsidR="00E03F0B" w:rsidRPr="008F2BC5" w:rsidRDefault="00E03F0B" w:rsidP="00561CB5">
            <w:pPr>
              <w:numPr>
                <w:ilvl w:val="1"/>
                <w:numId w:val="253"/>
              </w:numPr>
              <w:overflowPunct/>
              <w:autoSpaceDE/>
              <w:autoSpaceDN/>
              <w:adjustRightInd/>
              <w:spacing w:after="0"/>
              <w:ind w:left="2160"/>
              <w:textAlignment w:val="auto"/>
              <w:rPr>
                <w:sz w:val="22"/>
                <w:szCs w:val="22"/>
              </w:rPr>
            </w:pPr>
            <w:r w:rsidRPr="008F2BC5">
              <w:rPr>
                <w:sz w:val="22"/>
                <w:szCs w:val="22"/>
              </w:rPr>
              <w:t>FFS the case when the index is not present in DCI</w:t>
            </w:r>
          </w:p>
          <w:p w:rsidR="00E03F0B" w:rsidRPr="008F2BC5" w:rsidRDefault="00E03F0B" w:rsidP="00561CB5">
            <w:pPr>
              <w:numPr>
                <w:ilvl w:val="0"/>
                <w:numId w:val="253"/>
              </w:numPr>
              <w:overflowPunct/>
              <w:autoSpaceDE/>
              <w:autoSpaceDN/>
              <w:adjustRightInd/>
              <w:spacing w:after="0"/>
              <w:ind w:left="1440"/>
              <w:textAlignment w:val="auto"/>
              <w:rPr>
                <w:sz w:val="22"/>
                <w:szCs w:val="22"/>
              </w:rPr>
            </w:pPr>
            <w:r w:rsidRPr="008F2BC5">
              <w:rPr>
                <w:sz w:val="22"/>
                <w:szCs w:val="22"/>
              </w:rPr>
              <w:t>The beta-offset is used to compute the amount of REs for each respective UCI on PUSCH similar to LTE</w:t>
            </w:r>
          </w:p>
          <w:p w:rsidR="00E03F0B" w:rsidRPr="008F2BC5" w:rsidRDefault="00E03F0B" w:rsidP="00561CB5">
            <w:pPr>
              <w:numPr>
                <w:ilvl w:val="0"/>
                <w:numId w:val="253"/>
              </w:numPr>
              <w:overflowPunct/>
              <w:autoSpaceDE/>
              <w:autoSpaceDN/>
              <w:adjustRightInd/>
              <w:spacing w:after="0"/>
              <w:ind w:left="1440"/>
              <w:textAlignment w:val="auto"/>
              <w:rPr>
                <w:sz w:val="22"/>
                <w:szCs w:val="22"/>
              </w:rPr>
            </w:pPr>
            <w:r w:rsidRPr="008F2BC5">
              <w:rPr>
                <w:sz w:val="22"/>
                <w:szCs w:val="22"/>
              </w:rPr>
              <w:t>The set of beta-offset values for each respective UCI use the respective set of values as in LTE as a baseline</w:t>
            </w:r>
          </w:p>
          <w:p w:rsidR="00E03F0B" w:rsidRPr="008F2BC5" w:rsidRDefault="00E03F0B" w:rsidP="00561CB5">
            <w:pPr>
              <w:numPr>
                <w:ilvl w:val="1"/>
                <w:numId w:val="253"/>
              </w:numPr>
              <w:overflowPunct/>
              <w:autoSpaceDE/>
              <w:autoSpaceDN/>
              <w:adjustRightInd/>
              <w:spacing w:after="0"/>
              <w:ind w:left="2160"/>
              <w:textAlignment w:val="auto"/>
              <w:rPr>
                <w:sz w:val="22"/>
                <w:szCs w:val="22"/>
              </w:rPr>
            </w:pPr>
            <w:r w:rsidRPr="008F2BC5">
              <w:rPr>
                <w:sz w:val="22"/>
                <w:szCs w:val="22"/>
              </w:rPr>
              <w:t>The values are subject to refinement especially taking into account different UL waveforms, differen UCI multiplexing mechanisms (puncturing vs. rate matching), etc.</w:t>
            </w:r>
          </w:p>
          <w:p w:rsidR="00E03F0B" w:rsidRPr="008F2BC5" w:rsidRDefault="00E03F0B" w:rsidP="00561CB5">
            <w:pPr>
              <w:numPr>
                <w:ilvl w:val="0"/>
                <w:numId w:val="253"/>
              </w:numPr>
              <w:overflowPunct/>
              <w:autoSpaceDE/>
              <w:autoSpaceDN/>
              <w:adjustRightInd/>
              <w:spacing w:after="0"/>
              <w:ind w:left="1440"/>
              <w:textAlignment w:val="auto"/>
              <w:rPr>
                <w:sz w:val="22"/>
                <w:szCs w:val="22"/>
              </w:rPr>
            </w:pPr>
            <w:r w:rsidRPr="008F2BC5">
              <w:rPr>
                <w:sz w:val="22"/>
                <w:szCs w:val="22"/>
              </w:rPr>
              <w:t>FFS impact of UL MIMO</w:t>
            </w:r>
          </w:p>
          <w:p w:rsidR="00E03F0B" w:rsidRPr="008F2BC5" w:rsidRDefault="00E03F0B" w:rsidP="00561CB5">
            <w:pPr>
              <w:numPr>
                <w:ilvl w:val="0"/>
                <w:numId w:val="253"/>
              </w:numPr>
              <w:overflowPunct/>
              <w:autoSpaceDE/>
              <w:autoSpaceDN/>
              <w:adjustRightInd/>
              <w:spacing w:after="0"/>
              <w:ind w:left="1440"/>
              <w:textAlignment w:val="auto"/>
              <w:rPr>
                <w:sz w:val="22"/>
                <w:szCs w:val="22"/>
              </w:rPr>
            </w:pPr>
            <w:r w:rsidRPr="008F2BC5">
              <w:rPr>
                <w:sz w:val="22"/>
                <w:szCs w:val="22"/>
              </w:rPr>
              <w:t>The number of sets of beta-offset values is to be down-selected between 2 or 4</w:t>
            </w:r>
          </w:p>
          <w:p w:rsidR="00E03F0B" w:rsidRPr="008F2BC5" w:rsidRDefault="00E03F0B" w:rsidP="00561CB5">
            <w:pPr>
              <w:numPr>
                <w:ilvl w:val="1"/>
                <w:numId w:val="253"/>
              </w:numPr>
              <w:overflowPunct/>
              <w:autoSpaceDE/>
              <w:autoSpaceDN/>
              <w:adjustRightInd/>
              <w:spacing w:after="0"/>
              <w:ind w:left="2160"/>
              <w:textAlignment w:val="auto"/>
              <w:rPr>
                <w:sz w:val="22"/>
                <w:szCs w:val="22"/>
              </w:rPr>
            </w:pPr>
            <w:r w:rsidRPr="008F2BC5">
              <w:rPr>
                <w:sz w:val="22"/>
                <w:szCs w:val="22"/>
              </w:rPr>
              <w:t>Implying 1 or 2 bits in DCI respectively</w:t>
            </w:r>
          </w:p>
          <w:p w:rsidR="00E03F0B" w:rsidRPr="008F2BC5" w:rsidRDefault="00E03F0B" w:rsidP="00E03F0B">
            <w:pPr>
              <w:rPr>
                <w:sz w:val="22"/>
                <w:szCs w:val="22"/>
              </w:rPr>
            </w:pPr>
          </w:p>
          <w:p w:rsidR="00E03F0B" w:rsidRPr="008F2BC5" w:rsidRDefault="00E03F0B" w:rsidP="00E03F0B">
            <w:pPr>
              <w:rPr>
                <w:sz w:val="22"/>
                <w:szCs w:val="22"/>
                <w:highlight w:val="cyan"/>
              </w:rPr>
            </w:pPr>
            <w:r w:rsidRPr="008F2BC5">
              <w:rPr>
                <w:sz w:val="22"/>
                <w:szCs w:val="22"/>
                <w:highlight w:val="cyan"/>
              </w:rPr>
              <w:t>Proposals:</w:t>
            </w:r>
          </w:p>
          <w:p w:rsidR="00E03F0B" w:rsidRPr="008F2BC5" w:rsidRDefault="00E03F0B" w:rsidP="00E03F0B">
            <w:pPr>
              <w:ind w:left="1440"/>
              <w:rPr>
                <w:sz w:val="22"/>
                <w:szCs w:val="22"/>
                <w:highlight w:val="cyan"/>
                <w:lang w:eastAsia="zh-CN"/>
              </w:rPr>
            </w:pPr>
            <w:r w:rsidRPr="008F2BC5">
              <w:rPr>
                <w:sz w:val="22"/>
                <w:szCs w:val="22"/>
                <w:highlight w:val="cyan"/>
                <w:lang w:eastAsia="zh-CN"/>
              </w:rPr>
              <w:t xml:space="preserve">Down-select from the following 2 alternatives </w:t>
            </w:r>
          </w:p>
          <w:p w:rsidR="00E03F0B" w:rsidRPr="008F2BC5" w:rsidRDefault="00E03F0B" w:rsidP="00E03F0B">
            <w:pPr>
              <w:ind w:left="1440"/>
              <w:rPr>
                <w:sz w:val="22"/>
                <w:szCs w:val="22"/>
                <w:highlight w:val="cyan"/>
                <w:lang w:eastAsia="zh-CN"/>
              </w:rPr>
            </w:pPr>
            <w:r w:rsidRPr="008F2BC5">
              <w:rPr>
                <w:sz w:val="22"/>
                <w:szCs w:val="22"/>
                <w:highlight w:val="cyan"/>
                <w:u w:val="single"/>
                <w:lang w:eastAsia="zh-CN"/>
              </w:rPr>
              <w:t>Alternative 1:</w:t>
            </w:r>
            <w:r w:rsidRPr="008F2BC5">
              <w:rPr>
                <w:sz w:val="22"/>
                <w:szCs w:val="22"/>
                <w:highlight w:val="cyan"/>
                <w:lang w:eastAsia="zh-CN"/>
              </w:rPr>
              <w:t xml:space="preserve"> different RE mapping rule between ACK puncture and rate-match PUSCH </w:t>
            </w:r>
          </w:p>
          <w:p w:rsidR="00E03F0B" w:rsidRPr="008F2BC5" w:rsidRDefault="00E03F0B" w:rsidP="00E03F0B">
            <w:pPr>
              <w:ind w:left="1440"/>
              <w:rPr>
                <w:sz w:val="22"/>
                <w:szCs w:val="22"/>
                <w:highlight w:val="cyan"/>
                <w:u w:val="single"/>
                <w:lang w:eastAsia="zh-CN"/>
              </w:rPr>
            </w:pPr>
            <w:r w:rsidRPr="008F2BC5">
              <w:rPr>
                <w:sz w:val="22"/>
                <w:szCs w:val="22"/>
                <w:highlight w:val="cyan"/>
                <w:u w:val="single"/>
                <w:lang w:eastAsia="zh-CN"/>
              </w:rPr>
              <w:t xml:space="preserve"> </w:t>
            </w:r>
            <w:r w:rsidRPr="008F2BC5">
              <w:rPr>
                <w:sz w:val="22"/>
                <w:szCs w:val="22"/>
                <w:highlight w:val="cyan"/>
                <w:u w:val="single"/>
                <w:lang w:eastAsia="zh-CN"/>
              </w:rPr>
              <w:tab/>
            </w:r>
            <w:r w:rsidRPr="008F2BC5">
              <w:rPr>
                <w:sz w:val="22"/>
                <w:szCs w:val="22"/>
                <w:highlight w:val="cyan"/>
                <w:lang w:eastAsia="zh-CN"/>
              </w:rPr>
              <w:t xml:space="preserve">When HARQ-ACK </w:t>
            </w:r>
            <w:proofErr w:type="gramStart"/>
            <w:r w:rsidRPr="008F2BC5">
              <w:rPr>
                <w:sz w:val="22"/>
                <w:szCs w:val="22"/>
                <w:highlight w:val="cyan"/>
                <w:lang w:eastAsia="zh-CN"/>
              </w:rPr>
              <w:t>puncture</w:t>
            </w:r>
            <w:proofErr w:type="gramEnd"/>
            <w:r w:rsidRPr="008F2BC5">
              <w:rPr>
                <w:sz w:val="22"/>
                <w:szCs w:val="22"/>
                <w:highlight w:val="cyan"/>
                <w:lang w:eastAsia="zh-CN"/>
              </w:rPr>
              <w:t xml:space="preserve"> PUSCH, map HARQ-ACK to REs across as many symbols (excluding DMRS symbol) in both freq hops if applicable. HARQ-ACK puncture should avoid puncture PT-RS. </w:t>
            </w:r>
          </w:p>
          <w:p w:rsidR="00E03F0B" w:rsidRPr="008F2BC5" w:rsidRDefault="00E03F0B" w:rsidP="00561CB5">
            <w:pPr>
              <w:pStyle w:val="af1"/>
              <w:widowControl/>
              <w:numPr>
                <w:ilvl w:val="0"/>
                <w:numId w:val="254"/>
              </w:numPr>
              <w:ind w:leftChars="0" w:left="2448"/>
              <w:jc w:val="left"/>
              <w:rPr>
                <w:sz w:val="22"/>
                <w:highlight w:val="cyan"/>
                <w:lang w:eastAsia="zh-CN"/>
              </w:rPr>
            </w:pPr>
            <w:r w:rsidRPr="008F2BC5">
              <w:rPr>
                <w:sz w:val="22"/>
                <w:highlight w:val="cyan"/>
                <w:lang w:eastAsia="zh-CN"/>
              </w:rPr>
              <w:t xml:space="preserve">When HARQ-ACK rate-matching PUSCH, map HARQ-ACK to localized REs around DMRS in time domain in both freq hops if applicable. HARQ-ACK should rate-match around PT-RS </w:t>
            </w:r>
          </w:p>
          <w:p w:rsidR="00E03F0B" w:rsidRPr="008F2BC5" w:rsidRDefault="00E03F0B" w:rsidP="00561CB5">
            <w:pPr>
              <w:pStyle w:val="af1"/>
              <w:widowControl/>
              <w:numPr>
                <w:ilvl w:val="1"/>
                <w:numId w:val="254"/>
              </w:numPr>
              <w:ind w:leftChars="0" w:left="3168"/>
              <w:jc w:val="left"/>
              <w:rPr>
                <w:sz w:val="22"/>
                <w:highlight w:val="cyan"/>
                <w:lang w:eastAsia="zh-CN"/>
              </w:rPr>
            </w:pPr>
            <w:r w:rsidRPr="008F2BC5">
              <w:rPr>
                <w:sz w:val="22"/>
                <w:highlight w:val="cyan"/>
                <w:lang w:eastAsia="zh-CN"/>
              </w:rPr>
              <w:t xml:space="preserve">When there is additional DMRS other than front loaded DMRS, map HARQ-ACK around all DMRS symbols. </w:t>
            </w:r>
          </w:p>
          <w:p w:rsidR="00E03F0B" w:rsidRPr="008F2BC5" w:rsidRDefault="00E03F0B" w:rsidP="00E03F0B">
            <w:pPr>
              <w:ind w:left="1440"/>
              <w:rPr>
                <w:sz w:val="22"/>
                <w:szCs w:val="22"/>
                <w:highlight w:val="cyan"/>
                <w:lang w:eastAsia="zh-CN"/>
              </w:rPr>
            </w:pPr>
            <w:r w:rsidRPr="008F2BC5">
              <w:rPr>
                <w:sz w:val="22"/>
                <w:szCs w:val="22"/>
                <w:highlight w:val="cyan"/>
                <w:u w:val="single"/>
                <w:lang w:eastAsia="zh-CN"/>
              </w:rPr>
              <w:t>Alternative 2</w:t>
            </w:r>
            <w:r w:rsidRPr="008F2BC5">
              <w:rPr>
                <w:sz w:val="22"/>
                <w:szCs w:val="22"/>
                <w:highlight w:val="cyan"/>
                <w:lang w:eastAsia="zh-CN"/>
              </w:rPr>
              <w:t xml:space="preserve">: The same mapping rule is applied regardless of HARQ-ACK puncture or rate match PUSCH </w:t>
            </w:r>
          </w:p>
          <w:p w:rsidR="00E03F0B" w:rsidRPr="008F2BC5" w:rsidRDefault="00E03F0B" w:rsidP="00561CB5">
            <w:pPr>
              <w:pStyle w:val="af1"/>
              <w:widowControl/>
              <w:numPr>
                <w:ilvl w:val="0"/>
                <w:numId w:val="254"/>
              </w:numPr>
              <w:ind w:leftChars="0" w:left="2448"/>
              <w:jc w:val="left"/>
              <w:rPr>
                <w:sz w:val="22"/>
                <w:highlight w:val="cyan"/>
                <w:lang w:eastAsia="zh-CN"/>
              </w:rPr>
            </w:pPr>
            <w:r w:rsidRPr="008F2BC5">
              <w:rPr>
                <w:sz w:val="22"/>
                <w:highlight w:val="cyan"/>
                <w:lang w:eastAsia="zh-CN"/>
              </w:rPr>
              <w:t>Map HARQ-ACK to REs across as many symbols (excluding DMRS symbol)</w:t>
            </w:r>
          </w:p>
          <w:p w:rsidR="00E03F0B" w:rsidRPr="008F2BC5" w:rsidRDefault="00E03F0B" w:rsidP="00E03F0B">
            <w:pPr>
              <w:pStyle w:val="af1"/>
              <w:ind w:leftChars="0" w:left="0"/>
              <w:rPr>
                <w:sz w:val="22"/>
                <w:highlight w:val="cyan"/>
                <w:lang w:eastAsia="zh-CN"/>
              </w:rPr>
            </w:pPr>
            <w:r w:rsidRPr="008F2BC5">
              <w:rPr>
                <w:sz w:val="22"/>
                <w:highlight w:val="cyan"/>
                <w:lang w:eastAsia="zh-CN"/>
              </w:rPr>
              <w:t>Email discussion/approval till 10/27 – Yi (Qualcomm)</w:t>
            </w:r>
          </w:p>
          <w:p w:rsidR="00E03F0B" w:rsidRPr="008F2BC5" w:rsidRDefault="00E03F0B" w:rsidP="00E03F0B">
            <w:pPr>
              <w:rPr>
                <w:b/>
                <w:color w:val="FF0000"/>
                <w:sz w:val="22"/>
                <w:szCs w:val="22"/>
                <w:u w:val="single"/>
              </w:rPr>
            </w:pPr>
            <w:r w:rsidRPr="008F2BC5">
              <w:rPr>
                <w:b/>
                <w:color w:val="FF0000"/>
                <w:sz w:val="22"/>
                <w:szCs w:val="22"/>
                <w:u w:val="single"/>
              </w:rPr>
              <w:t>Update after email approval:</w:t>
            </w:r>
          </w:p>
          <w:p w:rsidR="00E03F0B" w:rsidRPr="008F2BC5" w:rsidRDefault="00E03F0B" w:rsidP="00E03F0B">
            <w:pPr>
              <w:rPr>
                <w:rFonts w:ascii="Calibri" w:hAnsi="Calibri"/>
                <w:sz w:val="22"/>
                <w:szCs w:val="22"/>
                <w:lang w:val="en-US"/>
              </w:rPr>
            </w:pPr>
            <w:r w:rsidRPr="008F2BC5">
              <w:rPr>
                <w:sz w:val="22"/>
                <w:szCs w:val="22"/>
                <w:highlight w:val="green"/>
              </w:rPr>
              <w:t>Agreements</w:t>
            </w:r>
            <w:r w:rsidRPr="008F2BC5">
              <w:rPr>
                <w:sz w:val="22"/>
                <w:szCs w:val="22"/>
              </w:rPr>
              <w:t>:</w:t>
            </w:r>
          </w:p>
          <w:p w:rsidR="00E03F0B" w:rsidRPr="008F2BC5" w:rsidRDefault="00E03F0B" w:rsidP="00561CB5">
            <w:pPr>
              <w:pStyle w:val="af1"/>
              <w:widowControl/>
              <w:numPr>
                <w:ilvl w:val="0"/>
                <w:numId w:val="255"/>
              </w:numPr>
              <w:ind w:leftChars="0"/>
              <w:jc w:val="left"/>
              <w:rPr>
                <w:rFonts w:ascii="Times" w:hAnsi="Times"/>
                <w:sz w:val="22"/>
                <w:u w:val="single"/>
                <w:lang w:val="en-GB" w:eastAsia="ko-KR"/>
              </w:rPr>
            </w:pPr>
            <w:r w:rsidRPr="008F2BC5">
              <w:rPr>
                <w:rFonts w:eastAsia="Times New Roman"/>
                <w:sz w:val="22"/>
                <w:lang w:eastAsia="ko-KR"/>
              </w:rPr>
              <w:t xml:space="preserve">When HARQ-ACK </w:t>
            </w:r>
            <w:proofErr w:type="gramStart"/>
            <w:r w:rsidRPr="008F2BC5">
              <w:rPr>
                <w:rFonts w:eastAsia="Times New Roman"/>
                <w:sz w:val="22"/>
                <w:lang w:eastAsia="ko-KR"/>
              </w:rPr>
              <w:t>piggyback</w:t>
            </w:r>
            <w:proofErr w:type="gramEnd"/>
            <w:r w:rsidRPr="008F2BC5">
              <w:rPr>
                <w:rFonts w:eastAsia="Times New Roman"/>
                <w:sz w:val="22"/>
                <w:lang w:eastAsia="ko-KR"/>
              </w:rPr>
              <w:t xml:space="preserve"> on PUSCH, the same rule is applied to map encoded HARQ-ACK bits to HARQ-ACK REs, regardless of HARQ-ACK puncture or rate match PUSCH. </w:t>
            </w:r>
          </w:p>
          <w:p w:rsidR="00E03F0B" w:rsidRPr="008F2BC5" w:rsidRDefault="00E03F0B" w:rsidP="00561CB5">
            <w:pPr>
              <w:pStyle w:val="af1"/>
              <w:widowControl/>
              <w:numPr>
                <w:ilvl w:val="1"/>
                <w:numId w:val="256"/>
              </w:numPr>
              <w:ind w:leftChars="0"/>
              <w:jc w:val="left"/>
              <w:rPr>
                <w:sz w:val="22"/>
                <w:lang w:eastAsia="ko-KR"/>
              </w:rPr>
            </w:pPr>
            <w:r w:rsidRPr="008F2BC5">
              <w:rPr>
                <w:sz w:val="22"/>
                <w:lang w:eastAsia="ko-KR"/>
              </w:rPr>
              <w:t>HARQ-ACK avoids puncturing PT-RS.</w:t>
            </w:r>
          </w:p>
          <w:p w:rsidR="00E03F0B" w:rsidRPr="008F2BC5" w:rsidRDefault="00E03F0B" w:rsidP="00561CB5">
            <w:pPr>
              <w:pStyle w:val="af1"/>
              <w:widowControl/>
              <w:numPr>
                <w:ilvl w:val="1"/>
                <w:numId w:val="256"/>
              </w:numPr>
              <w:ind w:leftChars="0"/>
              <w:jc w:val="left"/>
              <w:rPr>
                <w:sz w:val="22"/>
                <w:lang w:eastAsia="ko-KR"/>
              </w:rPr>
            </w:pPr>
            <w:r w:rsidRPr="008F2BC5">
              <w:rPr>
                <w:sz w:val="22"/>
                <w:lang w:eastAsia="ko-KR"/>
              </w:rPr>
              <w:t>Down select to one from the following two alternatives</w:t>
            </w:r>
          </w:p>
          <w:p w:rsidR="00E03F0B" w:rsidRPr="008F2BC5" w:rsidRDefault="00E03F0B" w:rsidP="00561CB5">
            <w:pPr>
              <w:pStyle w:val="af1"/>
              <w:widowControl/>
              <w:numPr>
                <w:ilvl w:val="2"/>
                <w:numId w:val="255"/>
              </w:numPr>
              <w:ind w:leftChars="0"/>
              <w:jc w:val="left"/>
              <w:rPr>
                <w:sz w:val="22"/>
                <w:lang w:eastAsia="ko-KR"/>
              </w:rPr>
            </w:pPr>
            <w:r w:rsidRPr="008F2BC5">
              <w:rPr>
                <w:sz w:val="22"/>
                <w:lang w:eastAsia="ko-KR"/>
              </w:rPr>
              <w:t>MAP HARQ-ACK to REs around DMRS symbol(s)</w:t>
            </w:r>
          </w:p>
          <w:p w:rsidR="00E03F0B" w:rsidRPr="008F2BC5" w:rsidRDefault="00E03F0B" w:rsidP="00561CB5">
            <w:pPr>
              <w:pStyle w:val="af1"/>
              <w:widowControl/>
              <w:numPr>
                <w:ilvl w:val="2"/>
                <w:numId w:val="255"/>
              </w:numPr>
              <w:pBdr>
                <w:bottom w:val="single" w:sz="6" w:space="1" w:color="auto"/>
              </w:pBdr>
              <w:ind w:leftChars="0"/>
              <w:jc w:val="left"/>
              <w:rPr>
                <w:sz w:val="22"/>
                <w:lang w:eastAsia="ko-KR"/>
              </w:rPr>
            </w:pPr>
            <w:r w:rsidRPr="008F2BC5">
              <w:rPr>
                <w:sz w:val="22"/>
                <w:lang w:eastAsia="ko-KR"/>
              </w:rPr>
              <w:t>Map HARQ-ACK to REs across as many symbols within PUSCH (excluding DMRS symbol) as possible in both frequency hops if applicable.</w:t>
            </w:r>
          </w:p>
          <w:p w:rsidR="00E03F0B" w:rsidRPr="008F2BC5" w:rsidRDefault="00E03F0B" w:rsidP="00E03F0B">
            <w:pPr>
              <w:rPr>
                <w:sz w:val="22"/>
                <w:szCs w:val="22"/>
              </w:rPr>
            </w:pPr>
          </w:p>
          <w:p w:rsidR="00E03F0B" w:rsidRPr="008F2BC5" w:rsidRDefault="00E03F0B" w:rsidP="00E03F0B">
            <w:pPr>
              <w:rPr>
                <w:sz w:val="22"/>
                <w:szCs w:val="22"/>
              </w:rPr>
            </w:pPr>
          </w:p>
          <w:p w:rsidR="00E03F0B" w:rsidRPr="008F2BC5" w:rsidRDefault="00E03F0B" w:rsidP="00E03F0B">
            <w:pPr>
              <w:rPr>
                <w:sz w:val="22"/>
                <w:szCs w:val="22"/>
              </w:rPr>
            </w:pPr>
            <w:r w:rsidRPr="008F2BC5">
              <w:rPr>
                <w:sz w:val="22"/>
                <w:szCs w:val="22"/>
                <w:highlight w:val="green"/>
              </w:rPr>
              <w:t>Agreements:</w:t>
            </w:r>
          </w:p>
          <w:p w:rsidR="00E03F0B" w:rsidRPr="008F2BC5" w:rsidRDefault="00E03F0B" w:rsidP="00561CB5">
            <w:pPr>
              <w:numPr>
                <w:ilvl w:val="0"/>
                <w:numId w:val="254"/>
              </w:numPr>
              <w:overflowPunct/>
              <w:autoSpaceDE/>
              <w:autoSpaceDN/>
              <w:adjustRightInd/>
              <w:spacing w:after="0"/>
              <w:textAlignment w:val="auto"/>
              <w:rPr>
                <w:sz w:val="22"/>
                <w:szCs w:val="22"/>
              </w:rPr>
            </w:pPr>
            <w:r w:rsidRPr="008F2BC5">
              <w:rPr>
                <w:sz w:val="22"/>
                <w:szCs w:val="22"/>
              </w:rPr>
              <w:t>If freq hop is disabled for PUSCH, CSI piggybacked on PUSCH follows freq first mapping rule</w:t>
            </w:r>
          </w:p>
          <w:p w:rsidR="00E03F0B" w:rsidRPr="008F2BC5" w:rsidRDefault="00E03F0B" w:rsidP="00561CB5">
            <w:pPr>
              <w:numPr>
                <w:ilvl w:val="1"/>
                <w:numId w:val="254"/>
              </w:numPr>
              <w:overflowPunct/>
              <w:autoSpaceDE/>
              <w:autoSpaceDN/>
              <w:adjustRightInd/>
              <w:spacing w:after="0"/>
              <w:textAlignment w:val="auto"/>
              <w:rPr>
                <w:sz w:val="22"/>
                <w:szCs w:val="22"/>
              </w:rPr>
            </w:pPr>
            <w:r w:rsidRPr="008F2BC5">
              <w:rPr>
                <w:sz w:val="22"/>
                <w:szCs w:val="22"/>
              </w:rPr>
              <w:t>FFS details</w:t>
            </w:r>
          </w:p>
          <w:p w:rsidR="00E03F0B" w:rsidRPr="008F2BC5" w:rsidRDefault="00E03F0B" w:rsidP="00561CB5">
            <w:pPr>
              <w:numPr>
                <w:ilvl w:val="0"/>
                <w:numId w:val="254"/>
              </w:numPr>
              <w:overflowPunct/>
              <w:autoSpaceDE/>
              <w:autoSpaceDN/>
              <w:adjustRightInd/>
              <w:spacing w:after="0"/>
              <w:textAlignment w:val="auto"/>
              <w:rPr>
                <w:sz w:val="22"/>
                <w:szCs w:val="22"/>
              </w:rPr>
            </w:pPr>
            <w:r w:rsidRPr="008F2BC5">
              <w:rPr>
                <w:sz w:val="22"/>
                <w:szCs w:val="22"/>
              </w:rPr>
              <w:t>FFS the case when hopping is enabled</w:t>
            </w:r>
          </w:p>
          <w:p w:rsidR="00E03F0B" w:rsidRPr="008F2BC5" w:rsidRDefault="00E03F0B" w:rsidP="00E03F0B">
            <w:pPr>
              <w:rPr>
                <w:sz w:val="22"/>
                <w:szCs w:val="22"/>
              </w:rPr>
            </w:pPr>
          </w:p>
          <w:p w:rsidR="00E03F0B" w:rsidRPr="008F2BC5" w:rsidRDefault="00E03F0B" w:rsidP="00E03F0B">
            <w:pPr>
              <w:rPr>
                <w:sz w:val="22"/>
                <w:szCs w:val="22"/>
                <w:highlight w:val="cyan"/>
              </w:rPr>
            </w:pPr>
            <w:r w:rsidRPr="008F2BC5">
              <w:rPr>
                <w:sz w:val="22"/>
                <w:szCs w:val="22"/>
                <w:highlight w:val="cyan"/>
              </w:rPr>
              <w:t>Email approval on how to configure beta_offset till 10/27 – Yi (Qualcomm)</w:t>
            </w:r>
          </w:p>
          <w:p w:rsidR="00E03F0B" w:rsidRPr="008F2BC5" w:rsidRDefault="00E03F0B" w:rsidP="00E03F0B">
            <w:pPr>
              <w:rPr>
                <w:b/>
                <w:color w:val="FF0000"/>
                <w:sz w:val="22"/>
                <w:szCs w:val="22"/>
                <w:u w:val="single"/>
              </w:rPr>
            </w:pPr>
            <w:r w:rsidRPr="008F2BC5">
              <w:rPr>
                <w:b/>
                <w:color w:val="FF0000"/>
                <w:sz w:val="22"/>
                <w:szCs w:val="22"/>
                <w:u w:val="single"/>
              </w:rPr>
              <w:t>Update after email approval:</w:t>
            </w:r>
          </w:p>
          <w:p w:rsidR="00E03F0B" w:rsidRPr="008F2BC5" w:rsidRDefault="00E03F0B" w:rsidP="00E03F0B">
            <w:pPr>
              <w:snapToGrid w:val="0"/>
              <w:rPr>
                <w:sz w:val="22"/>
                <w:szCs w:val="22"/>
                <w:lang w:val="en-US"/>
              </w:rPr>
            </w:pPr>
            <w:r w:rsidRPr="008F2BC5">
              <w:rPr>
                <w:sz w:val="22"/>
                <w:szCs w:val="22"/>
                <w:highlight w:val="green"/>
                <w:u w:val="single"/>
              </w:rPr>
              <w:lastRenderedPageBreak/>
              <w:t>Agreements:</w:t>
            </w:r>
          </w:p>
          <w:p w:rsidR="00E03F0B" w:rsidRPr="008F2BC5" w:rsidRDefault="00E03F0B" w:rsidP="00E03F0B">
            <w:pPr>
              <w:pStyle w:val="af1"/>
              <w:snapToGrid w:val="0"/>
              <w:ind w:left="1160" w:hanging="360"/>
              <w:rPr>
                <w:sz w:val="22"/>
                <w:lang w:val="en-GB"/>
              </w:rPr>
            </w:pPr>
            <w:r w:rsidRPr="008F2BC5">
              <w:rPr>
                <w:rFonts w:ascii="Symbol" w:hAnsi="Symbol"/>
                <w:sz w:val="22"/>
              </w:rPr>
              <w:t></w:t>
            </w:r>
            <w:r w:rsidRPr="008F2BC5">
              <w:rPr>
                <w:sz w:val="22"/>
              </w:rPr>
              <w:t>         Three Beta_offset values are defined as one set, when HARQ-ACK piggyback on PUSCH.</w:t>
            </w:r>
          </w:p>
          <w:p w:rsidR="00E03F0B" w:rsidRPr="008F2BC5" w:rsidRDefault="00E03F0B" w:rsidP="00E03F0B">
            <w:pPr>
              <w:pStyle w:val="af1"/>
              <w:snapToGrid w:val="0"/>
              <w:ind w:left="1160" w:hanging="360"/>
              <w:rPr>
                <w:sz w:val="22"/>
              </w:rPr>
            </w:pPr>
            <w:r w:rsidRPr="008F2BC5">
              <w:rPr>
                <w:rFonts w:ascii="Symbol" w:hAnsi="Symbol"/>
                <w:sz w:val="22"/>
              </w:rPr>
              <w:t></w:t>
            </w:r>
            <w:r w:rsidRPr="008F2BC5">
              <w:rPr>
                <w:sz w:val="22"/>
              </w:rPr>
              <w:t>         Three values are corresponding to the following cases:</w:t>
            </w:r>
          </w:p>
          <w:p w:rsidR="00E03F0B" w:rsidRPr="008F2BC5" w:rsidRDefault="00E03F0B" w:rsidP="00E03F0B">
            <w:pPr>
              <w:pStyle w:val="af1"/>
              <w:snapToGrid w:val="0"/>
              <w:ind w:leftChars="0" w:left="1520" w:hanging="360"/>
              <w:rPr>
                <w:sz w:val="22"/>
              </w:rPr>
            </w:pPr>
            <w:r w:rsidRPr="008F2BC5">
              <w:rPr>
                <w:rFonts w:ascii="Courier New" w:hAnsi="Courier New" w:cs="Courier New"/>
                <w:sz w:val="22"/>
              </w:rPr>
              <w:t>o</w:t>
            </w:r>
            <w:r w:rsidRPr="008F2BC5">
              <w:rPr>
                <w:sz w:val="22"/>
              </w:rPr>
              <w:t>    The number of HARQ-ACK bits</w:t>
            </w:r>
            <w:r w:rsidRPr="008F2BC5">
              <w:rPr>
                <w:b/>
                <w:bCs/>
                <w:i/>
                <w:iCs/>
                <w:sz w:val="22"/>
              </w:rPr>
              <w:t xml:space="preserve"> </w:t>
            </w:r>
            <w:r w:rsidRPr="008F2BC5">
              <w:rPr>
                <w:rFonts w:ascii="Cambria Math" w:hAnsi="Cambria Math"/>
                <w:b/>
                <w:bCs/>
                <w:i/>
                <w:iCs/>
                <w:sz w:val="22"/>
              </w:rPr>
              <w:t>OACK≤2</w:t>
            </w:r>
          </w:p>
          <w:p w:rsidR="00E03F0B" w:rsidRPr="008F2BC5" w:rsidRDefault="00E03F0B" w:rsidP="00E03F0B">
            <w:pPr>
              <w:pStyle w:val="af1"/>
              <w:snapToGrid w:val="0"/>
              <w:ind w:leftChars="0" w:left="1520" w:hanging="360"/>
              <w:rPr>
                <w:sz w:val="22"/>
              </w:rPr>
            </w:pPr>
            <w:r w:rsidRPr="008F2BC5">
              <w:rPr>
                <w:rFonts w:ascii="Courier New" w:hAnsi="Courier New" w:cs="Courier New"/>
                <w:sz w:val="22"/>
              </w:rPr>
              <w:t>o</w:t>
            </w:r>
            <w:r w:rsidRPr="008F2BC5">
              <w:rPr>
                <w:sz w:val="22"/>
              </w:rPr>
              <w:t>    The number of HARQ-ACK bits falls into</w:t>
            </w:r>
            <w:r w:rsidRPr="008F2BC5">
              <w:rPr>
                <w:b/>
                <w:bCs/>
                <w:i/>
                <w:iCs/>
                <w:sz w:val="22"/>
              </w:rPr>
              <w:t xml:space="preserve"> </w:t>
            </w:r>
            <w:r w:rsidRPr="008F2BC5">
              <w:rPr>
                <w:rFonts w:ascii="Cambria Math" w:hAnsi="Cambria Math"/>
                <w:b/>
                <w:bCs/>
                <w:i/>
                <w:iCs/>
                <w:sz w:val="22"/>
              </w:rPr>
              <w:t>[ 3]≤OACK≤[11]</w:t>
            </w:r>
            <w:r w:rsidRPr="008F2BC5">
              <w:rPr>
                <w:b/>
                <w:bCs/>
                <w:i/>
                <w:iCs/>
                <w:sz w:val="22"/>
              </w:rPr>
              <w:t xml:space="preserve"> </w:t>
            </w:r>
          </w:p>
          <w:p w:rsidR="00E03F0B" w:rsidRPr="008F2BC5" w:rsidRDefault="00E03F0B" w:rsidP="00E03F0B">
            <w:pPr>
              <w:pStyle w:val="af1"/>
              <w:snapToGrid w:val="0"/>
              <w:ind w:leftChars="0" w:left="1520" w:hanging="360"/>
              <w:rPr>
                <w:sz w:val="22"/>
              </w:rPr>
            </w:pPr>
            <w:r w:rsidRPr="008F2BC5">
              <w:rPr>
                <w:rFonts w:ascii="Courier New" w:hAnsi="Courier New" w:cs="Courier New"/>
                <w:sz w:val="22"/>
              </w:rPr>
              <w:t>o</w:t>
            </w:r>
            <w:r w:rsidRPr="008F2BC5">
              <w:rPr>
                <w:sz w:val="22"/>
              </w:rPr>
              <w:t>    The number of HARQ-ACK bits</w:t>
            </w:r>
            <w:r w:rsidRPr="008F2BC5">
              <w:rPr>
                <w:b/>
                <w:bCs/>
                <w:i/>
                <w:iCs/>
                <w:sz w:val="22"/>
              </w:rPr>
              <w:t xml:space="preserve"> </w:t>
            </w:r>
            <w:r w:rsidRPr="008F2BC5">
              <w:rPr>
                <w:rFonts w:ascii="Cambria Math" w:hAnsi="Cambria Math"/>
                <w:b/>
                <w:bCs/>
                <w:i/>
                <w:iCs/>
                <w:sz w:val="22"/>
              </w:rPr>
              <w:t>OACK&gt;[11]</w:t>
            </w:r>
            <w:r w:rsidRPr="008F2BC5">
              <w:rPr>
                <w:sz w:val="22"/>
              </w:rPr>
              <w:t> </w:t>
            </w:r>
          </w:p>
          <w:p w:rsidR="00E03F0B" w:rsidRPr="008F2BC5" w:rsidRDefault="00E03F0B" w:rsidP="00E03F0B">
            <w:pPr>
              <w:pStyle w:val="af1"/>
              <w:snapToGrid w:val="0"/>
              <w:ind w:left="800"/>
              <w:rPr>
                <w:sz w:val="22"/>
              </w:rPr>
            </w:pPr>
            <w:r w:rsidRPr="008F2BC5">
              <w:rPr>
                <w:sz w:val="22"/>
              </w:rPr>
              <w:t> </w:t>
            </w:r>
          </w:p>
          <w:p w:rsidR="00E03F0B" w:rsidRPr="008F2BC5" w:rsidRDefault="00E03F0B" w:rsidP="00E03F0B">
            <w:pPr>
              <w:snapToGrid w:val="0"/>
              <w:rPr>
                <w:sz w:val="22"/>
                <w:szCs w:val="22"/>
              </w:rPr>
            </w:pPr>
            <w:r w:rsidRPr="008F2BC5">
              <w:rPr>
                <w:sz w:val="22"/>
                <w:szCs w:val="22"/>
                <w:highlight w:val="green"/>
                <w:u w:val="single"/>
              </w:rPr>
              <w:t>Agreements:</w:t>
            </w:r>
          </w:p>
          <w:p w:rsidR="00E03F0B" w:rsidRPr="008F2BC5" w:rsidRDefault="00E03F0B" w:rsidP="00E03F0B">
            <w:pPr>
              <w:pStyle w:val="af1"/>
              <w:snapToGrid w:val="0"/>
              <w:ind w:left="1160" w:hanging="360"/>
              <w:rPr>
                <w:sz w:val="22"/>
              </w:rPr>
            </w:pPr>
            <w:r w:rsidRPr="008F2BC5">
              <w:rPr>
                <w:rFonts w:ascii="Symbol" w:hAnsi="Symbol"/>
                <w:sz w:val="22"/>
              </w:rPr>
              <w:t></w:t>
            </w:r>
            <w:r w:rsidRPr="008F2BC5">
              <w:rPr>
                <w:sz w:val="22"/>
              </w:rPr>
              <w:t xml:space="preserve">         Four Beta_offset values are defined for CSI as one set, when CSI piggyback on PUSCH. </w:t>
            </w:r>
          </w:p>
          <w:p w:rsidR="00E03F0B" w:rsidRPr="008F2BC5" w:rsidRDefault="00E03F0B" w:rsidP="00E03F0B">
            <w:pPr>
              <w:pStyle w:val="af1"/>
              <w:snapToGrid w:val="0"/>
              <w:ind w:left="1160" w:hanging="360"/>
              <w:rPr>
                <w:sz w:val="22"/>
              </w:rPr>
            </w:pPr>
            <w:r w:rsidRPr="008F2BC5">
              <w:rPr>
                <w:rFonts w:ascii="Symbol" w:hAnsi="Symbol"/>
                <w:sz w:val="22"/>
              </w:rPr>
              <w:t></w:t>
            </w:r>
            <w:r w:rsidRPr="008F2BC5">
              <w:rPr>
                <w:sz w:val="22"/>
              </w:rPr>
              <w:t>         Four values are corresponding to the following cases:</w:t>
            </w:r>
          </w:p>
          <w:p w:rsidR="00E03F0B" w:rsidRPr="008F2BC5" w:rsidRDefault="00E03F0B" w:rsidP="00E03F0B">
            <w:pPr>
              <w:pStyle w:val="af1"/>
              <w:snapToGrid w:val="0"/>
              <w:ind w:leftChars="0" w:left="1520" w:hanging="360"/>
              <w:rPr>
                <w:sz w:val="22"/>
              </w:rPr>
            </w:pPr>
            <w:r w:rsidRPr="008F2BC5">
              <w:rPr>
                <w:rFonts w:ascii="Courier New" w:hAnsi="Courier New" w:cs="Courier New"/>
                <w:sz w:val="22"/>
              </w:rPr>
              <w:t>o</w:t>
            </w:r>
            <w:r w:rsidRPr="008F2BC5">
              <w:rPr>
                <w:sz w:val="22"/>
              </w:rPr>
              <w:t>    Regardless CSI type 1 or 2, the number of bits for CSI part 1</w:t>
            </w:r>
            <w:r w:rsidRPr="008F2BC5">
              <w:rPr>
                <w:b/>
                <w:bCs/>
                <w:i/>
                <w:iCs/>
                <w:sz w:val="22"/>
              </w:rPr>
              <w:t xml:space="preserve"> </w:t>
            </w:r>
            <w:r w:rsidRPr="008F2BC5">
              <w:rPr>
                <w:rFonts w:ascii="Cambria Math" w:hAnsi="Cambria Math"/>
                <w:b/>
                <w:bCs/>
                <w:i/>
                <w:iCs/>
                <w:sz w:val="22"/>
              </w:rPr>
              <w:t>OCSI_part1≤[11]</w:t>
            </w:r>
          </w:p>
          <w:p w:rsidR="00E03F0B" w:rsidRPr="008F2BC5" w:rsidRDefault="00E03F0B" w:rsidP="00E03F0B">
            <w:pPr>
              <w:pStyle w:val="af1"/>
              <w:snapToGrid w:val="0"/>
              <w:ind w:leftChars="0" w:left="1520" w:hanging="360"/>
              <w:rPr>
                <w:sz w:val="22"/>
              </w:rPr>
            </w:pPr>
            <w:r w:rsidRPr="008F2BC5">
              <w:rPr>
                <w:rFonts w:ascii="Courier New" w:hAnsi="Courier New" w:cs="Courier New"/>
                <w:sz w:val="22"/>
              </w:rPr>
              <w:t>o</w:t>
            </w:r>
            <w:r w:rsidRPr="008F2BC5">
              <w:rPr>
                <w:sz w:val="22"/>
              </w:rPr>
              <w:t xml:space="preserve">    Regardless CSI type 1 or 2, the number of bits for CSI part 1 </w:t>
            </w:r>
            <w:r w:rsidRPr="008F2BC5">
              <w:rPr>
                <w:rFonts w:ascii="Cambria Math" w:hAnsi="Cambria Math"/>
                <w:b/>
                <w:bCs/>
                <w:i/>
                <w:iCs/>
                <w:sz w:val="22"/>
              </w:rPr>
              <w:t>OCSI</w:t>
            </w:r>
            <w:r w:rsidRPr="008F2BC5">
              <w:rPr>
                <w:rFonts w:ascii="Cambria Math" w:hAnsi="Cambria Math"/>
                <w:sz w:val="22"/>
              </w:rPr>
              <w:t>_</w:t>
            </w:r>
            <w:r w:rsidRPr="008F2BC5">
              <w:rPr>
                <w:rFonts w:ascii="Cambria Math" w:hAnsi="Cambria Math"/>
                <w:b/>
                <w:bCs/>
                <w:i/>
                <w:iCs/>
                <w:sz w:val="22"/>
              </w:rPr>
              <w:t>part</w:t>
            </w:r>
            <w:r w:rsidRPr="008F2BC5">
              <w:rPr>
                <w:rFonts w:ascii="Cambria Math" w:hAnsi="Cambria Math"/>
                <w:b/>
                <w:bCs/>
                <w:sz w:val="22"/>
              </w:rPr>
              <w:t>1</w:t>
            </w:r>
            <w:r w:rsidRPr="008F2BC5">
              <w:rPr>
                <w:rFonts w:ascii="Cambria Math" w:hAnsi="Cambria Math"/>
                <w:sz w:val="22"/>
              </w:rPr>
              <w:t>&gt;[</w:t>
            </w:r>
            <w:r w:rsidRPr="008F2BC5">
              <w:rPr>
                <w:rFonts w:ascii="Cambria Math" w:hAnsi="Cambria Math"/>
                <w:b/>
                <w:bCs/>
                <w:sz w:val="22"/>
              </w:rPr>
              <w:t>11</w:t>
            </w:r>
            <w:r w:rsidRPr="008F2BC5">
              <w:rPr>
                <w:rFonts w:ascii="Cambria Math" w:hAnsi="Cambria Math"/>
                <w:sz w:val="22"/>
              </w:rPr>
              <w:t>]</w:t>
            </w:r>
          </w:p>
          <w:p w:rsidR="00E03F0B" w:rsidRPr="008F2BC5" w:rsidRDefault="00E03F0B" w:rsidP="00E03F0B">
            <w:pPr>
              <w:pStyle w:val="af1"/>
              <w:snapToGrid w:val="0"/>
              <w:ind w:leftChars="0" w:left="1520" w:hanging="360"/>
              <w:rPr>
                <w:sz w:val="22"/>
              </w:rPr>
            </w:pPr>
            <w:r w:rsidRPr="008F2BC5">
              <w:rPr>
                <w:rFonts w:ascii="Courier New" w:hAnsi="Courier New" w:cs="Courier New"/>
                <w:sz w:val="22"/>
              </w:rPr>
              <w:t>o</w:t>
            </w:r>
            <w:r w:rsidRPr="008F2BC5">
              <w:rPr>
                <w:sz w:val="22"/>
              </w:rPr>
              <w:t>    Regardless CSI type 1 or 2, the number of bits for CSI part 2</w:t>
            </w:r>
            <w:r w:rsidRPr="008F2BC5">
              <w:rPr>
                <w:b/>
                <w:bCs/>
                <w:i/>
                <w:iCs/>
                <w:sz w:val="22"/>
              </w:rPr>
              <w:t xml:space="preserve"> </w:t>
            </w:r>
            <w:r w:rsidRPr="008F2BC5">
              <w:rPr>
                <w:rFonts w:ascii="Cambria Math" w:hAnsi="Cambria Math"/>
                <w:b/>
                <w:bCs/>
                <w:i/>
                <w:iCs/>
                <w:sz w:val="22"/>
              </w:rPr>
              <w:t>OCSI_part2≤[11]</w:t>
            </w:r>
          </w:p>
          <w:p w:rsidR="00E03F0B" w:rsidRPr="008F2BC5" w:rsidRDefault="00E03F0B" w:rsidP="00E03F0B">
            <w:pPr>
              <w:pStyle w:val="af1"/>
              <w:snapToGrid w:val="0"/>
              <w:ind w:leftChars="0" w:left="1520" w:hanging="360"/>
              <w:rPr>
                <w:sz w:val="22"/>
              </w:rPr>
            </w:pPr>
            <w:r w:rsidRPr="008F2BC5">
              <w:rPr>
                <w:rFonts w:ascii="Courier New" w:hAnsi="Courier New" w:cs="Courier New"/>
                <w:sz w:val="22"/>
              </w:rPr>
              <w:t>o</w:t>
            </w:r>
            <w:r w:rsidRPr="008F2BC5">
              <w:rPr>
                <w:sz w:val="22"/>
              </w:rPr>
              <w:t>    Regardless CSI type 1 or 2, the number of bits for CSI part 2</w:t>
            </w:r>
            <w:r w:rsidRPr="008F2BC5">
              <w:rPr>
                <w:b/>
                <w:bCs/>
                <w:i/>
                <w:iCs/>
                <w:sz w:val="22"/>
              </w:rPr>
              <w:t xml:space="preserve"> </w:t>
            </w:r>
            <w:r w:rsidRPr="008F2BC5">
              <w:rPr>
                <w:rFonts w:ascii="Cambria Math" w:hAnsi="Cambria Math"/>
                <w:b/>
                <w:bCs/>
                <w:i/>
                <w:iCs/>
                <w:sz w:val="22"/>
              </w:rPr>
              <w:t>OCSI_part2&gt;[11]</w:t>
            </w:r>
          </w:p>
          <w:p w:rsidR="00E03F0B" w:rsidRPr="008F2BC5" w:rsidRDefault="00E03F0B" w:rsidP="00E03F0B">
            <w:pPr>
              <w:snapToGrid w:val="0"/>
              <w:ind w:left="1440"/>
              <w:rPr>
                <w:sz w:val="22"/>
                <w:szCs w:val="22"/>
              </w:rPr>
            </w:pPr>
            <w:r w:rsidRPr="008F2BC5">
              <w:rPr>
                <w:sz w:val="22"/>
                <w:szCs w:val="22"/>
              </w:rPr>
              <w:t>Note: According to R1-1715288 and R1-1716901, CSI is always split into CSI part 1 and CSI part 2 when piggyback on PUSCH. (With CSI type 1, CSI part 2 does not exist when there is no PMI and with rank up to 4)</w:t>
            </w:r>
          </w:p>
          <w:p w:rsidR="00E03F0B" w:rsidRPr="008F2BC5" w:rsidRDefault="00E03F0B" w:rsidP="00E03F0B">
            <w:pPr>
              <w:pStyle w:val="af1"/>
              <w:snapToGrid w:val="0"/>
              <w:ind w:left="1160" w:hanging="360"/>
              <w:rPr>
                <w:sz w:val="22"/>
              </w:rPr>
            </w:pPr>
            <w:r w:rsidRPr="008F2BC5">
              <w:rPr>
                <w:sz w:val="22"/>
              </w:rPr>
              <w:t> </w:t>
            </w:r>
          </w:p>
          <w:p w:rsidR="00E03F0B" w:rsidRPr="008F2BC5" w:rsidRDefault="00E03F0B" w:rsidP="00E03F0B">
            <w:pPr>
              <w:snapToGrid w:val="0"/>
              <w:rPr>
                <w:sz w:val="22"/>
                <w:szCs w:val="22"/>
              </w:rPr>
            </w:pPr>
            <w:r w:rsidRPr="008F2BC5">
              <w:rPr>
                <w:sz w:val="22"/>
                <w:szCs w:val="22"/>
                <w:highlight w:val="green"/>
                <w:u w:val="single"/>
              </w:rPr>
              <w:t>Agreements:</w:t>
            </w:r>
          </w:p>
          <w:p w:rsidR="00E03F0B" w:rsidRPr="008F2BC5" w:rsidRDefault="00E03F0B" w:rsidP="00E03F0B">
            <w:pPr>
              <w:snapToGrid w:val="0"/>
              <w:rPr>
                <w:sz w:val="22"/>
                <w:szCs w:val="22"/>
              </w:rPr>
            </w:pPr>
            <w:r w:rsidRPr="008F2BC5">
              <w:rPr>
                <w:sz w:val="22"/>
                <w:szCs w:val="22"/>
              </w:rPr>
              <w:t xml:space="preserve">Semi-static Beta_offset indication is always applied with fallback DCI for UL assignment. </w:t>
            </w:r>
          </w:p>
          <w:p w:rsidR="00E03F0B" w:rsidRPr="008F2BC5" w:rsidRDefault="00E03F0B" w:rsidP="00E03F0B">
            <w:pPr>
              <w:pStyle w:val="af1"/>
              <w:snapToGrid w:val="0"/>
              <w:ind w:left="1160" w:hanging="360"/>
              <w:rPr>
                <w:sz w:val="22"/>
              </w:rPr>
            </w:pPr>
            <w:r w:rsidRPr="008F2BC5">
              <w:rPr>
                <w:rFonts w:ascii="Symbol" w:hAnsi="Symbol"/>
                <w:sz w:val="22"/>
              </w:rPr>
              <w:t></w:t>
            </w:r>
            <w:r w:rsidRPr="008F2BC5">
              <w:rPr>
                <w:rFonts w:ascii="Times New Roman" w:hAnsi="Times New Roman"/>
                <w:sz w:val="22"/>
              </w:rPr>
              <w:t xml:space="preserve">        </w:t>
            </w:r>
            <w:r w:rsidRPr="008F2BC5">
              <w:rPr>
                <w:sz w:val="22"/>
              </w:rPr>
              <w:t xml:space="preserve">The Beta_offset values with semi-static Beta_offset indication could be different from with dynamic Beta_offset indication. </w:t>
            </w:r>
          </w:p>
          <w:p w:rsidR="00E03F0B" w:rsidRPr="008F2BC5" w:rsidRDefault="00E03F0B" w:rsidP="00E03F0B">
            <w:pPr>
              <w:snapToGrid w:val="0"/>
              <w:rPr>
                <w:sz w:val="22"/>
                <w:szCs w:val="22"/>
              </w:rPr>
            </w:pPr>
            <w:r w:rsidRPr="008F2BC5">
              <w:rPr>
                <w:sz w:val="22"/>
                <w:szCs w:val="22"/>
              </w:rPr>
              <w:t> </w:t>
            </w:r>
          </w:p>
          <w:p w:rsidR="00E03F0B" w:rsidRPr="008F2BC5" w:rsidRDefault="00E03F0B" w:rsidP="00E03F0B">
            <w:pPr>
              <w:snapToGrid w:val="0"/>
              <w:rPr>
                <w:sz w:val="22"/>
                <w:szCs w:val="22"/>
              </w:rPr>
            </w:pPr>
            <w:r w:rsidRPr="008F2BC5">
              <w:rPr>
                <w:sz w:val="22"/>
                <w:szCs w:val="22"/>
                <w:highlight w:val="green"/>
                <w:u w:val="single"/>
              </w:rPr>
              <w:t>Agreements:</w:t>
            </w:r>
          </w:p>
          <w:p w:rsidR="00E03F0B" w:rsidRPr="008F2BC5" w:rsidRDefault="00E03F0B" w:rsidP="00E03F0B">
            <w:pPr>
              <w:snapToGrid w:val="0"/>
              <w:rPr>
                <w:sz w:val="22"/>
                <w:szCs w:val="22"/>
              </w:rPr>
            </w:pPr>
            <w:r w:rsidRPr="008F2BC5">
              <w:rPr>
                <w:sz w:val="22"/>
                <w:szCs w:val="22"/>
              </w:rPr>
              <w:t>Semi-static Beta-offset indication is the default configuration for non-fall back DCI for UL assignment.</w:t>
            </w:r>
          </w:p>
          <w:p w:rsidR="00E03F0B" w:rsidRPr="008F2BC5" w:rsidRDefault="00E03F0B" w:rsidP="00E03F0B">
            <w:pPr>
              <w:pStyle w:val="af1"/>
              <w:snapToGrid w:val="0"/>
              <w:ind w:left="1160" w:hanging="360"/>
              <w:rPr>
                <w:sz w:val="22"/>
              </w:rPr>
            </w:pPr>
            <w:r w:rsidRPr="008F2BC5">
              <w:rPr>
                <w:rFonts w:ascii="Symbol" w:hAnsi="Symbol"/>
                <w:sz w:val="22"/>
              </w:rPr>
              <w:t></w:t>
            </w:r>
            <w:r w:rsidRPr="008F2BC5">
              <w:rPr>
                <w:sz w:val="22"/>
              </w:rPr>
              <w:t xml:space="preserve">         The same sets of Beta_offset with fallback DCI are reused for HARQ-ACK and CSI respectively. </w:t>
            </w:r>
          </w:p>
          <w:p w:rsidR="00E03F0B" w:rsidRPr="008F2BC5" w:rsidRDefault="00E03F0B" w:rsidP="00E03F0B">
            <w:pPr>
              <w:snapToGrid w:val="0"/>
              <w:rPr>
                <w:sz w:val="22"/>
                <w:szCs w:val="22"/>
              </w:rPr>
            </w:pPr>
            <w:r w:rsidRPr="008F2BC5">
              <w:rPr>
                <w:sz w:val="22"/>
                <w:szCs w:val="22"/>
              </w:rPr>
              <w:t> </w:t>
            </w:r>
          </w:p>
          <w:p w:rsidR="00E03F0B" w:rsidRPr="008F2BC5" w:rsidRDefault="00E03F0B" w:rsidP="00E03F0B">
            <w:pPr>
              <w:snapToGrid w:val="0"/>
              <w:rPr>
                <w:sz w:val="22"/>
                <w:szCs w:val="22"/>
              </w:rPr>
            </w:pPr>
            <w:r w:rsidRPr="008F2BC5">
              <w:rPr>
                <w:sz w:val="22"/>
                <w:szCs w:val="22"/>
                <w:highlight w:val="green"/>
                <w:u w:val="single"/>
              </w:rPr>
              <w:t>Agreements:</w:t>
            </w:r>
          </w:p>
          <w:p w:rsidR="00E03F0B" w:rsidRPr="008F2BC5" w:rsidRDefault="00E03F0B" w:rsidP="00E03F0B">
            <w:pPr>
              <w:snapToGrid w:val="0"/>
              <w:rPr>
                <w:sz w:val="22"/>
                <w:szCs w:val="22"/>
              </w:rPr>
            </w:pPr>
            <w:r w:rsidRPr="008F2BC5">
              <w:rPr>
                <w:sz w:val="22"/>
                <w:szCs w:val="22"/>
              </w:rPr>
              <w:t xml:space="preserve">If the UE is configured with dynamic Beta_offset and with non-fallback DCI for UL assignment, 4 sets of Beta_offset values are configured for HARQ-ACK and CSI respectively.  </w:t>
            </w:r>
          </w:p>
          <w:p w:rsidR="00E03F0B" w:rsidRPr="008F2BC5" w:rsidRDefault="00E03F0B" w:rsidP="00E03F0B">
            <w:pPr>
              <w:pStyle w:val="af1"/>
              <w:snapToGrid w:val="0"/>
              <w:ind w:left="1160" w:hanging="360"/>
              <w:rPr>
                <w:sz w:val="22"/>
              </w:rPr>
            </w:pPr>
            <w:r w:rsidRPr="008F2BC5">
              <w:rPr>
                <w:rFonts w:ascii="Symbol" w:hAnsi="Symbol"/>
                <w:sz w:val="22"/>
              </w:rPr>
              <w:t></w:t>
            </w:r>
            <w:r w:rsidRPr="008F2BC5">
              <w:rPr>
                <w:rFonts w:ascii="Times New Roman" w:hAnsi="Times New Roman"/>
                <w:sz w:val="22"/>
              </w:rPr>
              <w:t xml:space="preserve">        </w:t>
            </w:r>
            <w:r w:rsidRPr="008F2BC5">
              <w:rPr>
                <w:sz w:val="22"/>
              </w:rPr>
              <w:t>FFS: how to select one out of 4 sets of Beta_offset values</w:t>
            </w:r>
          </w:p>
          <w:p w:rsidR="00E03F0B" w:rsidRPr="008F2BC5" w:rsidRDefault="00E03F0B" w:rsidP="00E03F0B">
            <w:pPr>
              <w:pStyle w:val="af1"/>
              <w:snapToGrid w:val="0"/>
              <w:ind w:leftChars="0" w:left="1520" w:hanging="360"/>
              <w:rPr>
                <w:sz w:val="22"/>
              </w:rPr>
            </w:pPr>
            <w:r w:rsidRPr="008F2BC5">
              <w:rPr>
                <w:rFonts w:ascii="Courier New" w:hAnsi="Courier New" w:cs="Courier New"/>
                <w:sz w:val="22"/>
              </w:rPr>
              <w:t>o</w:t>
            </w:r>
            <w:r w:rsidRPr="008F2BC5">
              <w:rPr>
                <w:rFonts w:ascii="Times New Roman" w:hAnsi="Times New Roman"/>
                <w:sz w:val="22"/>
              </w:rPr>
              <w:t xml:space="preserve">   </w:t>
            </w:r>
            <w:r w:rsidRPr="008F2BC5">
              <w:rPr>
                <w:sz w:val="22"/>
              </w:rPr>
              <w:t>Alt1: 2 bits in the non-fallback DCI to indicate one out of 4 sets of Beta_offset values</w:t>
            </w:r>
          </w:p>
          <w:p w:rsidR="00E03F0B" w:rsidRPr="008F2BC5" w:rsidRDefault="00E03F0B" w:rsidP="00E03F0B">
            <w:pPr>
              <w:pStyle w:val="af1"/>
              <w:snapToGrid w:val="0"/>
              <w:ind w:leftChars="0" w:left="1520" w:hanging="360"/>
              <w:rPr>
                <w:sz w:val="22"/>
              </w:rPr>
            </w:pPr>
            <w:proofErr w:type="gramStart"/>
            <w:r w:rsidRPr="008F2BC5">
              <w:rPr>
                <w:rFonts w:ascii="Courier New" w:hAnsi="Courier New" w:cs="Courier New"/>
                <w:sz w:val="22"/>
              </w:rPr>
              <w:t>o</w:t>
            </w:r>
            <w:proofErr w:type="gramEnd"/>
            <w:r w:rsidRPr="008F2BC5">
              <w:rPr>
                <w:rFonts w:ascii="Times New Roman" w:hAnsi="Times New Roman"/>
                <w:sz w:val="22"/>
              </w:rPr>
              <w:t xml:space="preserve">   </w:t>
            </w:r>
            <w:r w:rsidRPr="008F2BC5">
              <w:rPr>
                <w:sz w:val="22"/>
              </w:rPr>
              <w:t xml:space="preserve">Alt2: Implicit method to select one set of Beta_offset values based on other parameters signaled in DCI, e.g., MCS and/or rank of PUSCH. </w:t>
            </w:r>
          </w:p>
          <w:p w:rsidR="00E03F0B" w:rsidRPr="008F2BC5" w:rsidRDefault="00E03F0B" w:rsidP="00E03F0B">
            <w:pPr>
              <w:snapToGrid w:val="0"/>
              <w:ind w:firstLine="584"/>
              <w:rPr>
                <w:sz w:val="22"/>
                <w:szCs w:val="22"/>
              </w:rPr>
            </w:pPr>
            <w:r w:rsidRPr="008F2BC5">
              <w:rPr>
                <w:sz w:val="22"/>
                <w:szCs w:val="22"/>
              </w:rPr>
              <w:t> </w:t>
            </w:r>
          </w:p>
          <w:p w:rsidR="00E03F0B" w:rsidRPr="008F2BC5" w:rsidRDefault="00E03F0B" w:rsidP="00E03F0B">
            <w:pPr>
              <w:snapToGrid w:val="0"/>
              <w:rPr>
                <w:sz w:val="22"/>
                <w:szCs w:val="22"/>
              </w:rPr>
            </w:pPr>
            <w:r w:rsidRPr="008F2BC5">
              <w:rPr>
                <w:sz w:val="22"/>
                <w:szCs w:val="22"/>
                <w:highlight w:val="green"/>
                <w:u w:val="single"/>
              </w:rPr>
              <w:t>Agreements:</w:t>
            </w:r>
          </w:p>
          <w:p w:rsidR="00E03F0B" w:rsidRPr="008F2BC5" w:rsidRDefault="00E03F0B" w:rsidP="00E03F0B">
            <w:pPr>
              <w:pStyle w:val="af1"/>
              <w:ind w:left="1160" w:hanging="360"/>
              <w:rPr>
                <w:sz w:val="22"/>
              </w:rPr>
            </w:pPr>
            <w:r w:rsidRPr="008F2BC5">
              <w:rPr>
                <w:rFonts w:ascii="Symbol" w:hAnsi="Symbol"/>
                <w:sz w:val="22"/>
              </w:rPr>
              <w:t></w:t>
            </w:r>
            <w:r w:rsidRPr="008F2BC5">
              <w:rPr>
                <w:rFonts w:ascii="Times New Roman" w:hAnsi="Times New Roman"/>
                <w:sz w:val="22"/>
              </w:rPr>
              <w:t xml:space="preserve">        </w:t>
            </w:r>
            <w:r w:rsidRPr="008F2BC5">
              <w:rPr>
                <w:sz w:val="22"/>
              </w:rPr>
              <w:t xml:space="preserve">One table of Beta_offset values is used for HARQ-ACK in NR. Another table of Beta_offset values is used for both CSI part 1 and CSI part 2 in NR. Both tables contain 32 entries. </w:t>
            </w:r>
          </w:p>
          <w:p w:rsidR="00E03F0B" w:rsidRPr="008F2BC5" w:rsidRDefault="00E03F0B" w:rsidP="00E03F0B">
            <w:pPr>
              <w:pStyle w:val="af1"/>
              <w:ind w:left="1160" w:hanging="360"/>
              <w:rPr>
                <w:sz w:val="22"/>
              </w:rPr>
            </w:pPr>
            <w:r w:rsidRPr="008F2BC5">
              <w:rPr>
                <w:rFonts w:ascii="Symbol" w:hAnsi="Symbol"/>
                <w:sz w:val="22"/>
              </w:rPr>
              <w:t></w:t>
            </w:r>
            <w:r w:rsidRPr="008F2BC5">
              <w:rPr>
                <w:rFonts w:ascii="Times New Roman" w:hAnsi="Times New Roman"/>
                <w:sz w:val="22"/>
              </w:rPr>
              <w:t xml:space="preserve">        </w:t>
            </w:r>
            <w:r w:rsidRPr="008F2BC5">
              <w:rPr>
                <w:sz w:val="22"/>
              </w:rPr>
              <w:t>For the table of Beta_offset values for HARQ-ACK in NR, reuse the 16 entries from table 8.6.3-1 in 36.213. Other unused entries in this table are marked as reserved.</w:t>
            </w:r>
          </w:p>
          <w:p w:rsidR="00E03F0B" w:rsidRPr="008F2BC5" w:rsidRDefault="00E03F0B" w:rsidP="00E03F0B">
            <w:pPr>
              <w:pStyle w:val="af1"/>
              <w:ind w:left="1160" w:hanging="360"/>
              <w:rPr>
                <w:sz w:val="22"/>
              </w:rPr>
            </w:pPr>
            <w:r w:rsidRPr="008F2BC5">
              <w:rPr>
                <w:rFonts w:ascii="Symbol" w:hAnsi="Symbol"/>
                <w:sz w:val="22"/>
              </w:rPr>
              <w:t></w:t>
            </w:r>
            <w:r w:rsidRPr="008F2BC5">
              <w:rPr>
                <w:rFonts w:ascii="Times New Roman" w:hAnsi="Times New Roman"/>
                <w:sz w:val="22"/>
              </w:rPr>
              <w:t>        For the table of Beta</w:t>
            </w:r>
            <w:r w:rsidRPr="008F2BC5">
              <w:rPr>
                <w:sz w:val="22"/>
              </w:rPr>
              <w:t>_offset values for both CSI part 1 and CSI part 2 in NR, reuse the 16 entries from table 8.6.3-3 in 36.213. Add the values 8, 10, 12.625, 15.875 and 20 to this table. Other unused entries in this table are marked as reserved.</w:t>
            </w:r>
          </w:p>
          <w:p w:rsidR="00E03F0B" w:rsidRPr="008F2BC5" w:rsidRDefault="00E03F0B" w:rsidP="00E03F0B">
            <w:pPr>
              <w:pStyle w:val="af1"/>
              <w:overflowPunct w:val="0"/>
              <w:autoSpaceDE w:val="0"/>
              <w:autoSpaceDN w:val="0"/>
              <w:adjustRightInd w:val="0"/>
              <w:ind w:leftChars="0" w:left="0"/>
              <w:textAlignment w:val="baseline"/>
              <w:rPr>
                <w:rFonts w:ascii="Times New Roman" w:hAnsi="Times New Roman"/>
                <w:b/>
                <w:sz w:val="22"/>
              </w:rPr>
            </w:pPr>
          </w:p>
          <w:p w:rsidR="00E03F0B" w:rsidRPr="008F2BC5" w:rsidRDefault="00E03F0B" w:rsidP="00E03F0B">
            <w:pPr>
              <w:rPr>
                <w:sz w:val="22"/>
                <w:szCs w:val="22"/>
                <w:lang w:eastAsia="x-none"/>
              </w:rPr>
            </w:pPr>
            <w:r w:rsidRPr="008F2BC5">
              <w:rPr>
                <w:sz w:val="22"/>
                <w:szCs w:val="22"/>
                <w:highlight w:val="green"/>
                <w:lang w:eastAsia="x-none"/>
              </w:rPr>
              <w:t>Agreements</w:t>
            </w:r>
            <w:r w:rsidRPr="008F2BC5">
              <w:rPr>
                <w:sz w:val="22"/>
                <w:szCs w:val="22"/>
                <w:lang w:eastAsia="x-none"/>
              </w:rPr>
              <w:t>:</w:t>
            </w:r>
          </w:p>
          <w:p w:rsidR="00E03F0B" w:rsidRPr="008F2BC5" w:rsidRDefault="00E03F0B" w:rsidP="00561CB5">
            <w:pPr>
              <w:pStyle w:val="af3"/>
              <w:numPr>
                <w:ilvl w:val="0"/>
                <w:numId w:val="257"/>
              </w:numPr>
              <w:spacing w:after="0"/>
              <w:jc w:val="both"/>
              <w:rPr>
                <w:rFonts w:eastAsia="SimSun"/>
                <w:color w:val="000000"/>
                <w:sz w:val="22"/>
                <w:szCs w:val="22"/>
                <w:lang w:eastAsia="zh-CN"/>
              </w:rPr>
            </w:pPr>
            <w:r w:rsidRPr="008F2BC5">
              <w:rPr>
                <w:rFonts w:eastAsia="SimSun"/>
                <w:color w:val="000000"/>
                <w:sz w:val="22"/>
                <w:szCs w:val="22"/>
                <w:lang w:eastAsia="zh-CN"/>
              </w:rPr>
              <w:t xml:space="preserve">For both slot-based and non-slot based DL transmissions, and for indentifying PUCCH resource for HARQ-ACK with more than 2-bit UCI, at least following parameters can be jointly configured in one or multiple set(s) (if supported) of PUCCH resource(s) and indicated by the PUCCH resource indicator in DCI: </w:t>
            </w:r>
          </w:p>
          <w:p w:rsidR="00E03F0B" w:rsidRPr="008F2BC5" w:rsidRDefault="00E03F0B" w:rsidP="00561CB5">
            <w:pPr>
              <w:pStyle w:val="af3"/>
              <w:numPr>
                <w:ilvl w:val="1"/>
                <w:numId w:val="257"/>
              </w:numPr>
              <w:spacing w:after="0"/>
              <w:jc w:val="both"/>
              <w:rPr>
                <w:rFonts w:eastAsia="SimSun"/>
                <w:color w:val="000000"/>
                <w:sz w:val="22"/>
                <w:szCs w:val="22"/>
                <w:lang w:eastAsia="zh-CN"/>
              </w:rPr>
            </w:pPr>
            <w:r w:rsidRPr="008F2BC5">
              <w:rPr>
                <w:rFonts w:eastAsia="SimSun"/>
                <w:color w:val="000000"/>
                <w:sz w:val="22"/>
                <w:szCs w:val="22"/>
                <w:lang w:eastAsia="zh-CN"/>
              </w:rPr>
              <w:t>Starting symbol in the slot;</w:t>
            </w:r>
          </w:p>
          <w:p w:rsidR="00E03F0B" w:rsidRPr="008F2BC5" w:rsidRDefault="00E03F0B" w:rsidP="00561CB5">
            <w:pPr>
              <w:pStyle w:val="af3"/>
              <w:numPr>
                <w:ilvl w:val="1"/>
                <w:numId w:val="257"/>
              </w:numPr>
              <w:spacing w:after="0"/>
              <w:jc w:val="both"/>
              <w:rPr>
                <w:rFonts w:eastAsia="SimSun"/>
                <w:color w:val="000000"/>
                <w:sz w:val="22"/>
                <w:szCs w:val="22"/>
                <w:lang w:eastAsia="zh-CN"/>
              </w:rPr>
            </w:pPr>
            <w:r w:rsidRPr="008F2BC5">
              <w:rPr>
                <w:rFonts w:eastAsia="SimSun"/>
                <w:color w:val="000000"/>
                <w:sz w:val="22"/>
                <w:szCs w:val="22"/>
                <w:lang w:eastAsia="zh-CN"/>
              </w:rPr>
              <w:t>Number of symbols;</w:t>
            </w:r>
          </w:p>
          <w:p w:rsidR="00E03F0B" w:rsidRPr="008F2BC5" w:rsidRDefault="00E03F0B" w:rsidP="00561CB5">
            <w:pPr>
              <w:pStyle w:val="af3"/>
              <w:numPr>
                <w:ilvl w:val="2"/>
                <w:numId w:val="257"/>
              </w:numPr>
              <w:spacing w:after="0"/>
              <w:jc w:val="both"/>
              <w:rPr>
                <w:rFonts w:eastAsia="SimSun"/>
                <w:color w:val="000000"/>
                <w:sz w:val="22"/>
                <w:szCs w:val="22"/>
                <w:lang w:eastAsia="zh-CN"/>
              </w:rPr>
            </w:pPr>
            <w:r w:rsidRPr="008F2BC5">
              <w:rPr>
                <w:rFonts w:eastAsia="SimSun"/>
                <w:color w:val="000000"/>
                <w:sz w:val="22"/>
                <w:szCs w:val="22"/>
                <w:lang w:eastAsia="zh-CN"/>
              </w:rPr>
              <w:t>FFS: If only a single configurable value for long PUCCH in the set of PUCCH resource(s).</w:t>
            </w:r>
          </w:p>
          <w:p w:rsidR="00E03F0B" w:rsidRPr="008F2BC5" w:rsidRDefault="00E03F0B" w:rsidP="00561CB5">
            <w:pPr>
              <w:pStyle w:val="af3"/>
              <w:numPr>
                <w:ilvl w:val="2"/>
                <w:numId w:val="257"/>
              </w:numPr>
              <w:spacing w:after="0"/>
              <w:jc w:val="both"/>
              <w:rPr>
                <w:rFonts w:eastAsia="SimSun"/>
                <w:color w:val="000000"/>
                <w:sz w:val="22"/>
                <w:szCs w:val="22"/>
                <w:lang w:eastAsia="zh-CN"/>
              </w:rPr>
            </w:pPr>
            <w:r w:rsidRPr="008F2BC5">
              <w:rPr>
                <w:rFonts w:eastAsia="SimSun"/>
                <w:color w:val="000000"/>
                <w:sz w:val="22"/>
                <w:szCs w:val="22"/>
                <w:lang w:eastAsia="zh-CN"/>
              </w:rPr>
              <w:t>FFS: It is configured for one for multiple PUCCH formats.</w:t>
            </w:r>
          </w:p>
          <w:p w:rsidR="00E03F0B" w:rsidRPr="008F2BC5" w:rsidRDefault="00E03F0B" w:rsidP="00561CB5">
            <w:pPr>
              <w:pStyle w:val="af3"/>
              <w:numPr>
                <w:ilvl w:val="1"/>
                <w:numId w:val="257"/>
              </w:numPr>
              <w:spacing w:after="0"/>
              <w:jc w:val="both"/>
              <w:rPr>
                <w:rFonts w:eastAsia="SimSun"/>
                <w:color w:val="000000"/>
                <w:sz w:val="22"/>
                <w:szCs w:val="22"/>
                <w:lang w:eastAsia="zh-CN"/>
              </w:rPr>
            </w:pPr>
            <w:r w:rsidRPr="008F2BC5">
              <w:rPr>
                <w:rFonts w:eastAsia="SimSun"/>
                <w:color w:val="000000"/>
                <w:sz w:val="22"/>
                <w:szCs w:val="22"/>
                <w:lang w:eastAsia="zh-CN"/>
              </w:rPr>
              <w:t>Starting PRB;</w:t>
            </w:r>
          </w:p>
          <w:p w:rsidR="00E03F0B" w:rsidRPr="008F2BC5" w:rsidRDefault="00E03F0B" w:rsidP="00561CB5">
            <w:pPr>
              <w:pStyle w:val="af3"/>
              <w:numPr>
                <w:ilvl w:val="2"/>
                <w:numId w:val="257"/>
              </w:numPr>
              <w:spacing w:after="0"/>
              <w:jc w:val="both"/>
              <w:rPr>
                <w:rFonts w:eastAsia="SimSun"/>
                <w:color w:val="000000"/>
                <w:sz w:val="22"/>
                <w:szCs w:val="22"/>
                <w:lang w:eastAsia="zh-CN"/>
              </w:rPr>
            </w:pPr>
            <w:r w:rsidRPr="008F2BC5">
              <w:rPr>
                <w:rFonts w:eastAsia="SimSun"/>
                <w:color w:val="000000"/>
                <w:sz w:val="22"/>
                <w:szCs w:val="22"/>
                <w:lang w:eastAsia="zh-CN"/>
              </w:rPr>
              <w:t>FFS granularity: PRB, RBG, or subband.</w:t>
            </w:r>
          </w:p>
          <w:p w:rsidR="00E03F0B" w:rsidRPr="008F2BC5" w:rsidRDefault="00E03F0B" w:rsidP="00561CB5">
            <w:pPr>
              <w:pStyle w:val="af3"/>
              <w:numPr>
                <w:ilvl w:val="1"/>
                <w:numId w:val="257"/>
              </w:numPr>
              <w:spacing w:after="0"/>
              <w:jc w:val="both"/>
              <w:rPr>
                <w:rFonts w:eastAsia="SimSun"/>
                <w:color w:val="000000"/>
                <w:sz w:val="22"/>
                <w:szCs w:val="22"/>
                <w:lang w:eastAsia="zh-CN"/>
              </w:rPr>
            </w:pPr>
            <w:r w:rsidRPr="008F2BC5">
              <w:rPr>
                <w:rFonts w:eastAsia="SimSun"/>
                <w:color w:val="000000"/>
                <w:sz w:val="22"/>
                <w:szCs w:val="22"/>
                <w:lang w:eastAsia="zh-CN"/>
              </w:rPr>
              <w:t>FFS: Number of PRBs.</w:t>
            </w:r>
          </w:p>
          <w:p w:rsidR="00E03F0B" w:rsidRPr="008F2BC5" w:rsidRDefault="00E03F0B" w:rsidP="00561CB5">
            <w:pPr>
              <w:pStyle w:val="af3"/>
              <w:numPr>
                <w:ilvl w:val="1"/>
                <w:numId w:val="257"/>
              </w:numPr>
              <w:spacing w:after="0"/>
              <w:jc w:val="both"/>
              <w:rPr>
                <w:rFonts w:eastAsia="SimSun"/>
                <w:color w:val="000000"/>
                <w:sz w:val="22"/>
                <w:szCs w:val="22"/>
                <w:lang w:eastAsia="zh-CN"/>
              </w:rPr>
            </w:pPr>
            <w:r w:rsidRPr="008F2BC5">
              <w:rPr>
                <w:rFonts w:eastAsia="SimSun"/>
                <w:color w:val="000000"/>
                <w:sz w:val="22"/>
                <w:szCs w:val="22"/>
                <w:lang w:eastAsia="zh-CN"/>
              </w:rPr>
              <w:t>FFS: Code resources.</w:t>
            </w:r>
          </w:p>
          <w:p w:rsidR="00E03F0B" w:rsidRPr="008F2BC5" w:rsidRDefault="00E03F0B" w:rsidP="00561CB5">
            <w:pPr>
              <w:pStyle w:val="af3"/>
              <w:numPr>
                <w:ilvl w:val="1"/>
                <w:numId w:val="257"/>
              </w:numPr>
              <w:spacing w:after="0"/>
              <w:jc w:val="both"/>
              <w:rPr>
                <w:rFonts w:eastAsia="SimSun"/>
                <w:color w:val="000000"/>
                <w:sz w:val="22"/>
                <w:szCs w:val="22"/>
                <w:lang w:eastAsia="zh-CN"/>
              </w:rPr>
            </w:pPr>
            <w:r w:rsidRPr="008F2BC5">
              <w:rPr>
                <w:rFonts w:eastAsia="SimSun"/>
                <w:color w:val="000000"/>
                <w:sz w:val="22"/>
                <w:szCs w:val="22"/>
                <w:lang w:eastAsia="zh-CN"/>
              </w:rPr>
              <w:t xml:space="preserve">Only a limited number of values </w:t>
            </w:r>
            <w:proofErr w:type="gramStart"/>
            <w:r w:rsidRPr="008F2BC5">
              <w:rPr>
                <w:rFonts w:eastAsia="SimSun"/>
                <w:color w:val="000000"/>
                <w:sz w:val="22"/>
                <w:szCs w:val="22"/>
                <w:lang w:eastAsia="zh-CN"/>
              </w:rPr>
              <w:t>is</w:t>
            </w:r>
            <w:proofErr w:type="gramEnd"/>
            <w:r w:rsidRPr="008F2BC5">
              <w:rPr>
                <w:rFonts w:eastAsia="SimSun"/>
                <w:color w:val="000000"/>
                <w:sz w:val="22"/>
                <w:szCs w:val="22"/>
                <w:lang w:eastAsia="zh-CN"/>
              </w:rPr>
              <w:t xml:space="preserve"> configurable for each parameter in the set of PUCCH resource(s). </w:t>
            </w:r>
          </w:p>
          <w:p w:rsidR="00E03F0B" w:rsidRPr="008F2BC5" w:rsidRDefault="00E03F0B" w:rsidP="00561CB5">
            <w:pPr>
              <w:pStyle w:val="af3"/>
              <w:numPr>
                <w:ilvl w:val="3"/>
                <w:numId w:val="257"/>
              </w:numPr>
              <w:spacing w:after="0"/>
              <w:jc w:val="both"/>
              <w:rPr>
                <w:rFonts w:eastAsia="SimSun"/>
                <w:color w:val="000000"/>
                <w:sz w:val="22"/>
                <w:szCs w:val="22"/>
                <w:lang w:eastAsia="zh-CN"/>
              </w:rPr>
            </w:pPr>
            <w:r w:rsidRPr="008F2BC5">
              <w:rPr>
                <w:rFonts w:eastAsia="SimSun"/>
                <w:color w:val="000000"/>
                <w:sz w:val="22"/>
                <w:szCs w:val="22"/>
                <w:lang w:eastAsia="zh-CN"/>
              </w:rPr>
              <w:t>FFS: Configurable values.</w:t>
            </w:r>
          </w:p>
          <w:p w:rsidR="00E03F0B" w:rsidRPr="008F2BC5" w:rsidRDefault="00E03F0B" w:rsidP="00561CB5">
            <w:pPr>
              <w:pStyle w:val="af3"/>
              <w:numPr>
                <w:ilvl w:val="1"/>
                <w:numId w:val="257"/>
              </w:numPr>
              <w:spacing w:after="0"/>
              <w:jc w:val="both"/>
              <w:rPr>
                <w:rFonts w:eastAsia="SimSun"/>
                <w:color w:val="000000"/>
                <w:sz w:val="22"/>
                <w:szCs w:val="22"/>
                <w:lang w:eastAsia="zh-CN"/>
              </w:rPr>
            </w:pPr>
            <w:r w:rsidRPr="008F2BC5">
              <w:rPr>
                <w:rFonts w:eastAsia="SimSun"/>
                <w:color w:val="000000"/>
                <w:sz w:val="22"/>
                <w:szCs w:val="22"/>
                <w:lang w:eastAsia="zh-CN"/>
              </w:rPr>
              <w:t>FFS: Some of above parameters can be partly implicitly derived.</w:t>
            </w:r>
          </w:p>
          <w:p w:rsidR="00E03F0B" w:rsidRPr="008F2BC5" w:rsidRDefault="00E03F0B" w:rsidP="00561CB5">
            <w:pPr>
              <w:pStyle w:val="af3"/>
              <w:numPr>
                <w:ilvl w:val="1"/>
                <w:numId w:val="257"/>
              </w:numPr>
              <w:spacing w:after="0"/>
              <w:jc w:val="both"/>
              <w:rPr>
                <w:rFonts w:eastAsia="SimSun"/>
                <w:color w:val="000000"/>
                <w:sz w:val="22"/>
                <w:szCs w:val="22"/>
                <w:lang w:eastAsia="zh-CN"/>
              </w:rPr>
            </w:pPr>
            <w:r w:rsidRPr="008F2BC5">
              <w:rPr>
                <w:rFonts w:eastAsia="SimSun"/>
                <w:color w:val="000000"/>
                <w:sz w:val="22"/>
                <w:szCs w:val="22"/>
                <w:lang w:eastAsia="zh-CN"/>
              </w:rPr>
              <w:t>FFS: Possible joint encoding for some of above parameters.</w:t>
            </w:r>
          </w:p>
          <w:p w:rsidR="00E03F0B" w:rsidRPr="008F2BC5" w:rsidRDefault="00E03F0B" w:rsidP="00E03F0B">
            <w:pPr>
              <w:rPr>
                <w:rFonts w:eastAsia="Batang"/>
                <w:sz w:val="22"/>
                <w:szCs w:val="22"/>
                <w:lang w:eastAsia="x-none"/>
              </w:rPr>
            </w:pPr>
          </w:p>
          <w:p w:rsidR="00E03F0B" w:rsidRPr="008F2BC5" w:rsidRDefault="00E03F0B" w:rsidP="00E03F0B">
            <w:pPr>
              <w:rPr>
                <w:sz w:val="22"/>
                <w:szCs w:val="22"/>
                <w:lang w:eastAsia="x-none"/>
              </w:rPr>
            </w:pPr>
            <w:r w:rsidRPr="008F2BC5">
              <w:rPr>
                <w:sz w:val="22"/>
                <w:szCs w:val="22"/>
                <w:highlight w:val="green"/>
                <w:lang w:eastAsia="x-none"/>
              </w:rPr>
              <w:t>Agreements</w:t>
            </w:r>
            <w:r w:rsidRPr="008F2BC5">
              <w:rPr>
                <w:sz w:val="22"/>
                <w:szCs w:val="22"/>
                <w:lang w:eastAsia="x-none"/>
              </w:rPr>
              <w:t>:</w:t>
            </w:r>
          </w:p>
          <w:p w:rsidR="00E03F0B" w:rsidRPr="008F2BC5" w:rsidRDefault="00E03F0B" w:rsidP="00561CB5">
            <w:pPr>
              <w:numPr>
                <w:ilvl w:val="0"/>
                <w:numId w:val="258"/>
              </w:numPr>
              <w:overflowPunct/>
              <w:autoSpaceDE/>
              <w:autoSpaceDN/>
              <w:adjustRightInd/>
              <w:spacing w:after="0"/>
              <w:ind w:left="1440"/>
              <w:textAlignment w:val="auto"/>
              <w:rPr>
                <w:sz w:val="22"/>
                <w:szCs w:val="22"/>
              </w:rPr>
            </w:pPr>
            <w:r w:rsidRPr="008F2BC5">
              <w:rPr>
                <w:sz w:val="22"/>
                <w:szCs w:val="22"/>
              </w:rPr>
              <w:t>The PUCCH resource for SR only transmission is semi-statically configured.</w:t>
            </w:r>
          </w:p>
          <w:p w:rsidR="00E03F0B" w:rsidRPr="008F2BC5" w:rsidRDefault="00E03F0B" w:rsidP="00561CB5">
            <w:pPr>
              <w:numPr>
                <w:ilvl w:val="0"/>
                <w:numId w:val="258"/>
              </w:numPr>
              <w:overflowPunct/>
              <w:autoSpaceDE/>
              <w:autoSpaceDN/>
              <w:adjustRightInd/>
              <w:spacing w:after="0"/>
              <w:ind w:left="1440"/>
              <w:textAlignment w:val="auto"/>
              <w:rPr>
                <w:sz w:val="22"/>
                <w:szCs w:val="22"/>
                <w:lang w:eastAsia="x-none"/>
              </w:rPr>
            </w:pPr>
            <w:r w:rsidRPr="008F2BC5">
              <w:rPr>
                <w:rFonts w:eastAsia="SimSun"/>
                <w:color w:val="000000"/>
                <w:sz w:val="22"/>
                <w:szCs w:val="22"/>
                <w:lang w:eastAsia="zh-CN"/>
              </w:rPr>
              <w:t>The PUCCH resource for P-CSI only transmission is semi-statically configured</w:t>
            </w:r>
          </w:p>
          <w:p w:rsidR="00E03F0B" w:rsidRPr="008F2BC5" w:rsidRDefault="00E03F0B" w:rsidP="00561CB5">
            <w:pPr>
              <w:numPr>
                <w:ilvl w:val="0"/>
                <w:numId w:val="258"/>
              </w:numPr>
              <w:overflowPunct/>
              <w:autoSpaceDE/>
              <w:autoSpaceDN/>
              <w:adjustRightInd/>
              <w:spacing w:after="0"/>
              <w:ind w:left="1440"/>
              <w:textAlignment w:val="auto"/>
              <w:rPr>
                <w:sz w:val="22"/>
                <w:szCs w:val="22"/>
                <w:lang w:eastAsia="x-none"/>
              </w:rPr>
            </w:pPr>
            <w:r w:rsidRPr="008F2BC5">
              <w:rPr>
                <w:rFonts w:eastAsia="SimSun"/>
                <w:color w:val="000000"/>
                <w:sz w:val="22"/>
                <w:szCs w:val="22"/>
                <w:lang w:eastAsia="zh-CN"/>
              </w:rPr>
              <w:t>FFS PUCCH resource allocation for semi-persistent CSI</w:t>
            </w:r>
          </w:p>
          <w:p w:rsidR="00E03F0B" w:rsidRPr="008F2BC5" w:rsidRDefault="00E03F0B" w:rsidP="00E03F0B">
            <w:pPr>
              <w:pStyle w:val="af1"/>
              <w:overflowPunct w:val="0"/>
              <w:autoSpaceDE w:val="0"/>
              <w:autoSpaceDN w:val="0"/>
              <w:adjustRightInd w:val="0"/>
              <w:ind w:leftChars="0" w:left="0"/>
              <w:textAlignment w:val="baseline"/>
              <w:rPr>
                <w:rFonts w:ascii="Times New Roman" w:hAnsi="Times New Roman"/>
                <w:b/>
                <w:sz w:val="22"/>
                <w:lang w:val="en-GB"/>
              </w:rPr>
            </w:pPr>
          </w:p>
          <w:p w:rsidR="00E03F0B" w:rsidRPr="008F2BC5" w:rsidRDefault="00E03F0B" w:rsidP="00561CB5">
            <w:pPr>
              <w:pStyle w:val="af3"/>
              <w:numPr>
                <w:ilvl w:val="0"/>
                <w:numId w:val="259"/>
              </w:numPr>
              <w:spacing w:after="0"/>
              <w:jc w:val="both"/>
              <w:rPr>
                <w:sz w:val="22"/>
                <w:szCs w:val="22"/>
                <w:highlight w:val="cyan"/>
              </w:rPr>
            </w:pPr>
            <w:r w:rsidRPr="008F2BC5">
              <w:rPr>
                <w:rFonts w:eastAsia="SimSun"/>
                <w:color w:val="000000"/>
                <w:sz w:val="22"/>
                <w:szCs w:val="22"/>
                <w:highlight w:val="cyan"/>
                <w:lang w:eastAsia="zh-CN"/>
              </w:rPr>
              <w:t>Email discussion/approval on how UE selects one PUCCH resource set from multiple configured PUCCH resource sets till 10/27 – Jia (OPPO)</w:t>
            </w:r>
          </w:p>
          <w:p w:rsidR="00E03F0B" w:rsidRPr="008F2BC5" w:rsidRDefault="00E03F0B" w:rsidP="00E03F0B">
            <w:pPr>
              <w:rPr>
                <w:b/>
                <w:color w:val="FF0000"/>
                <w:sz w:val="22"/>
                <w:szCs w:val="22"/>
                <w:u w:val="single"/>
              </w:rPr>
            </w:pPr>
            <w:r w:rsidRPr="008F2BC5">
              <w:rPr>
                <w:b/>
                <w:color w:val="FF0000"/>
                <w:sz w:val="22"/>
                <w:szCs w:val="22"/>
                <w:u w:val="single"/>
              </w:rPr>
              <w:t>Update after email approval:</w:t>
            </w:r>
          </w:p>
          <w:p w:rsidR="00E03F0B" w:rsidRPr="008F2BC5" w:rsidRDefault="00E03F0B" w:rsidP="00561CB5">
            <w:pPr>
              <w:pStyle w:val="af3"/>
              <w:numPr>
                <w:ilvl w:val="0"/>
                <w:numId w:val="259"/>
              </w:numPr>
              <w:spacing w:after="0"/>
              <w:jc w:val="both"/>
              <w:rPr>
                <w:sz w:val="22"/>
                <w:szCs w:val="22"/>
              </w:rPr>
            </w:pPr>
            <w:r w:rsidRPr="008F2BC5">
              <w:rPr>
                <w:sz w:val="22"/>
                <w:szCs w:val="22"/>
              </w:rPr>
              <w:t>Continue discussion in RAN#91</w:t>
            </w:r>
          </w:p>
          <w:p w:rsidR="00E03F0B" w:rsidRPr="008F2BC5" w:rsidRDefault="00E03F0B" w:rsidP="00E03F0B">
            <w:pPr>
              <w:rPr>
                <w:sz w:val="22"/>
                <w:szCs w:val="22"/>
                <w:highlight w:val="cyan"/>
              </w:rPr>
            </w:pPr>
            <w:r w:rsidRPr="008F2BC5">
              <w:rPr>
                <w:sz w:val="22"/>
                <w:szCs w:val="22"/>
                <w:highlight w:val="cyan"/>
                <w:lang w:eastAsia="zh-CN"/>
              </w:rPr>
              <w:t>Email discussion/approval of the following table 10/27 – Jia (OPPO)</w:t>
            </w:r>
          </w:p>
          <w:p w:rsidR="00E03F0B" w:rsidRPr="008F2BC5" w:rsidRDefault="00E03F0B" w:rsidP="00E03F0B">
            <w:pPr>
              <w:pStyle w:val="af3"/>
              <w:spacing w:after="0"/>
              <w:rPr>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9"/>
              <w:gridCol w:w="1573"/>
              <w:gridCol w:w="1171"/>
              <w:gridCol w:w="1318"/>
              <w:gridCol w:w="1165"/>
              <w:gridCol w:w="1218"/>
              <w:gridCol w:w="1250"/>
              <w:gridCol w:w="1170"/>
            </w:tblGrid>
            <w:tr w:rsidR="00E03F0B" w:rsidRPr="008F2BC5" w:rsidTr="00E03F0B">
              <w:tc>
                <w:tcPr>
                  <w:tcW w:w="2866" w:type="dxa"/>
                  <w:gridSpan w:val="2"/>
                  <w:tcBorders>
                    <w:top w:val="single" w:sz="4" w:space="0" w:color="auto"/>
                    <w:left w:val="single" w:sz="4" w:space="0" w:color="auto"/>
                    <w:bottom w:val="single" w:sz="4" w:space="0" w:color="auto"/>
                    <w:right w:val="single" w:sz="4" w:space="0" w:color="auto"/>
                  </w:tcBorders>
                  <w:vAlign w:val="center"/>
                </w:tcPr>
                <w:p w:rsidR="00E03F0B" w:rsidRPr="008F2BC5" w:rsidRDefault="00E03F0B" w:rsidP="00E03F0B">
                  <w:pPr>
                    <w:rPr>
                      <w:rFonts w:ascii="Times" w:hAnsi="Times"/>
                      <w:sz w:val="22"/>
                      <w:szCs w:val="22"/>
                    </w:rPr>
                  </w:pPr>
                </w:p>
              </w:tc>
              <w:tc>
                <w:tcPr>
                  <w:tcW w:w="1297" w:type="dxa"/>
                  <w:tcBorders>
                    <w:top w:val="single" w:sz="4" w:space="0" w:color="auto"/>
                    <w:left w:val="single" w:sz="4" w:space="0" w:color="auto"/>
                    <w:bottom w:val="single" w:sz="4" w:space="0" w:color="auto"/>
                    <w:right w:val="single" w:sz="4" w:space="0" w:color="auto"/>
                  </w:tcBorders>
                  <w:vAlign w:val="center"/>
                  <w:hideMark/>
                </w:tcPr>
                <w:p w:rsidR="00E03F0B" w:rsidRPr="008F2BC5" w:rsidRDefault="00E03F0B" w:rsidP="00E03F0B">
                  <w:pPr>
                    <w:rPr>
                      <w:rFonts w:ascii="Times" w:hAnsi="Times"/>
                      <w:sz w:val="22"/>
                      <w:szCs w:val="22"/>
                    </w:rPr>
                  </w:pPr>
                  <w:r w:rsidRPr="008F2BC5">
                    <w:rPr>
                      <w:sz w:val="22"/>
                      <w:szCs w:val="22"/>
                    </w:rPr>
                    <w:t>PUCCH Format 0</w:t>
                  </w:r>
                </w:p>
              </w:tc>
              <w:tc>
                <w:tcPr>
                  <w:tcW w:w="1374" w:type="dxa"/>
                  <w:tcBorders>
                    <w:top w:val="single" w:sz="4" w:space="0" w:color="auto"/>
                    <w:left w:val="single" w:sz="4" w:space="0" w:color="auto"/>
                    <w:bottom w:val="single" w:sz="4" w:space="0" w:color="auto"/>
                    <w:right w:val="single" w:sz="4" w:space="0" w:color="auto"/>
                  </w:tcBorders>
                  <w:vAlign w:val="center"/>
                  <w:hideMark/>
                </w:tcPr>
                <w:p w:rsidR="00E03F0B" w:rsidRPr="008F2BC5" w:rsidRDefault="00E03F0B" w:rsidP="00E03F0B">
                  <w:pPr>
                    <w:rPr>
                      <w:rFonts w:ascii="Times" w:hAnsi="Times"/>
                      <w:sz w:val="22"/>
                      <w:szCs w:val="22"/>
                    </w:rPr>
                  </w:pPr>
                  <w:r w:rsidRPr="008F2BC5">
                    <w:rPr>
                      <w:sz w:val="22"/>
                      <w:szCs w:val="22"/>
                    </w:rPr>
                    <w:t>PUCCH Format 1</w:t>
                  </w:r>
                </w:p>
              </w:tc>
              <w:tc>
                <w:tcPr>
                  <w:tcW w:w="1288" w:type="dxa"/>
                  <w:tcBorders>
                    <w:top w:val="single" w:sz="4" w:space="0" w:color="auto"/>
                    <w:left w:val="single" w:sz="4" w:space="0" w:color="auto"/>
                    <w:bottom w:val="single" w:sz="4" w:space="0" w:color="auto"/>
                    <w:right w:val="single" w:sz="4" w:space="0" w:color="auto"/>
                  </w:tcBorders>
                  <w:vAlign w:val="center"/>
                  <w:hideMark/>
                </w:tcPr>
                <w:p w:rsidR="00E03F0B" w:rsidRPr="008F2BC5" w:rsidRDefault="00E03F0B" w:rsidP="00E03F0B">
                  <w:pPr>
                    <w:rPr>
                      <w:rFonts w:ascii="Times" w:hAnsi="Times"/>
                      <w:sz w:val="22"/>
                      <w:szCs w:val="22"/>
                    </w:rPr>
                  </w:pPr>
                  <w:r w:rsidRPr="008F2BC5">
                    <w:rPr>
                      <w:sz w:val="22"/>
                      <w:szCs w:val="22"/>
                    </w:rPr>
                    <w:t>PUCCH Format 2</w:t>
                  </w:r>
                </w:p>
              </w:tc>
              <w:tc>
                <w:tcPr>
                  <w:tcW w:w="1371" w:type="dxa"/>
                  <w:tcBorders>
                    <w:top w:val="single" w:sz="4" w:space="0" w:color="auto"/>
                    <w:left w:val="single" w:sz="4" w:space="0" w:color="auto"/>
                    <w:bottom w:val="single" w:sz="4" w:space="0" w:color="auto"/>
                    <w:right w:val="single" w:sz="4" w:space="0" w:color="auto"/>
                  </w:tcBorders>
                  <w:vAlign w:val="center"/>
                  <w:hideMark/>
                </w:tcPr>
                <w:p w:rsidR="00E03F0B" w:rsidRPr="008F2BC5" w:rsidRDefault="00E03F0B" w:rsidP="00E03F0B">
                  <w:pPr>
                    <w:rPr>
                      <w:rFonts w:ascii="Times" w:hAnsi="Times"/>
                      <w:sz w:val="22"/>
                      <w:szCs w:val="22"/>
                    </w:rPr>
                  </w:pPr>
                  <w:r w:rsidRPr="008F2BC5">
                    <w:rPr>
                      <w:sz w:val="22"/>
                      <w:szCs w:val="22"/>
                    </w:rPr>
                    <w:t>PUCCH Format 3</w:t>
                  </w:r>
                </w:p>
              </w:tc>
              <w:tc>
                <w:tcPr>
                  <w:tcW w:w="1268" w:type="dxa"/>
                  <w:tcBorders>
                    <w:top w:val="single" w:sz="4" w:space="0" w:color="auto"/>
                    <w:left w:val="single" w:sz="4" w:space="0" w:color="auto"/>
                    <w:bottom w:val="single" w:sz="4" w:space="0" w:color="auto"/>
                    <w:right w:val="single" w:sz="4" w:space="0" w:color="auto"/>
                  </w:tcBorders>
                  <w:hideMark/>
                </w:tcPr>
                <w:p w:rsidR="00E03F0B" w:rsidRPr="008F2BC5" w:rsidRDefault="00E03F0B" w:rsidP="00E03F0B">
                  <w:pPr>
                    <w:rPr>
                      <w:rFonts w:ascii="Times" w:hAnsi="Times"/>
                      <w:sz w:val="22"/>
                      <w:szCs w:val="22"/>
                    </w:rPr>
                  </w:pPr>
                  <w:r w:rsidRPr="008F2BC5">
                    <w:rPr>
                      <w:sz w:val="22"/>
                      <w:szCs w:val="22"/>
                    </w:rPr>
                    <w:t>PUCCH Format 4</w:t>
                  </w:r>
                </w:p>
              </w:tc>
              <w:tc>
                <w:tcPr>
                  <w:tcW w:w="724" w:type="dxa"/>
                  <w:tcBorders>
                    <w:top w:val="single" w:sz="4" w:space="0" w:color="auto"/>
                    <w:left w:val="single" w:sz="4" w:space="0" w:color="auto"/>
                    <w:bottom w:val="single" w:sz="4" w:space="0" w:color="auto"/>
                    <w:right w:val="single" w:sz="4" w:space="0" w:color="auto"/>
                  </w:tcBorders>
                  <w:hideMark/>
                </w:tcPr>
                <w:p w:rsidR="00E03F0B" w:rsidRPr="008F2BC5" w:rsidRDefault="00E03F0B" w:rsidP="00E03F0B">
                  <w:pPr>
                    <w:rPr>
                      <w:rFonts w:ascii="Times" w:hAnsi="Times"/>
                      <w:sz w:val="22"/>
                      <w:szCs w:val="22"/>
                    </w:rPr>
                  </w:pPr>
                  <w:r w:rsidRPr="008F2BC5">
                    <w:rPr>
                      <w:sz w:val="22"/>
                      <w:szCs w:val="22"/>
                    </w:rPr>
                    <w:t>Comments</w:t>
                  </w:r>
                </w:p>
              </w:tc>
            </w:tr>
            <w:tr w:rsidR="00E03F0B" w:rsidRPr="008F2BC5" w:rsidTr="00E03F0B">
              <w:tc>
                <w:tcPr>
                  <w:tcW w:w="1415" w:type="dxa"/>
                  <w:vMerge w:val="restart"/>
                  <w:tcBorders>
                    <w:top w:val="single" w:sz="4" w:space="0" w:color="auto"/>
                    <w:left w:val="single" w:sz="4" w:space="0" w:color="auto"/>
                    <w:bottom w:val="single" w:sz="4" w:space="0" w:color="auto"/>
                    <w:right w:val="single" w:sz="4" w:space="0" w:color="auto"/>
                  </w:tcBorders>
                  <w:vAlign w:val="center"/>
                  <w:hideMark/>
                </w:tcPr>
                <w:p w:rsidR="00E03F0B" w:rsidRPr="008F2BC5" w:rsidRDefault="00E03F0B" w:rsidP="00E03F0B">
                  <w:pPr>
                    <w:rPr>
                      <w:rFonts w:ascii="Times" w:hAnsi="Times"/>
                      <w:sz w:val="22"/>
                      <w:szCs w:val="22"/>
                    </w:rPr>
                  </w:pPr>
                  <w:r w:rsidRPr="008F2BC5">
                    <w:rPr>
                      <w:sz w:val="22"/>
                      <w:szCs w:val="22"/>
                    </w:rPr>
                    <w:t>Number of slots</w:t>
                  </w:r>
                </w:p>
              </w:tc>
              <w:tc>
                <w:tcPr>
                  <w:tcW w:w="1451" w:type="dxa"/>
                  <w:tcBorders>
                    <w:top w:val="single" w:sz="4" w:space="0" w:color="auto"/>
                    <w:left w:val="single" w:sz="4" w:space="0" w:color="auto"/>
                    <w:bottom w:val="single" w:sz="4" w:space="0" w:color="auto"/>
                    <w:right w:val="single" w:sz="4" w:space="0" w:color="auto"/>
                  </w:tcBorders>
                  <w:vAlign w:val="center"/>
                  <w:hideMark/>
                </w:tcPr>
                <w:p w:rsidR="00E03F0B" w:rsidRPr="008F2BC5" w:rsidRDefault="00E03F0B" w:rsidP="00E03F0B">
                  <w:pPr>
                    <w:rPr>
                      <w:rFonts w:ascii="Times" w:hAnsi="Times"/>
                      <w:sz w:val="22"/>
                      <w:szCs w:val="22"/>
                    </w:rPr>
                  </w:pPr>
                  <w:r w:rsidRPr="008F2BC5">
                    <w:rPr>
                      <w:sz w:val="22"/>
                      <w:szCs w:val="22"/>
                    </w:rPr>
                    <w:t>Configurability</w:t>
                  </w:r>
                </w:p>
              </w:tc>
              <w:tc>
                <w:tcPr>
                  <w:tcW w:w="1297" w:type="dxa"/>
                  <w:tcBorders>
                    <w:top w:val="single" w:sz="4" w:space="0" w:color="auto"/>
                    <w:left w:val="single" w:sz="4" w:space="0" w:color="auto"/>
                    <w:bottom w:val="single" w:sz="4" w:space="0" w:color="auto"/>
                    <w:right w:val="single" w:sz="4" w:space="0" w:color="auto"/>
                  </w:tcBorders>
                  <w:shd w:val="clear" w:color="auto" w:fill="BFBFBF"/>
                  <w:vAlign w:val="center"/>
                  <w:hideMark/>
                </w:tcPr>
                <w:p w:rsidR="00E03F0B" w:rsidRPr="008F2BC5" w:rsidRDefault="00E03F0B" w:rsidP="00E03F0B">
                  <w:pPr>
                    <w:rPr>
                      <w:rFonts w:ascii="Times" w:hAnsi="Times"/>
                      <w:sz w:val="22"/>
                      <w:szCs w:val="22"/>
                    </w:rPr>
                  </w:pPr>
                  <w:r w:rsidRPr="008F2BC5">
                    <w:rPr>
                      <w:sz w:val="22"/>
                      <w:szCs w:val="22"/>
                    </w:rPr>
                    <w:t>N.A.</w:t>
                  </w:r>
                </w:p>
              </w:tc>
              <w:tc>
                <w:tcPr>
                  <w:tcW w:w="1374" w:type="dxa"/>
                  <w:tcBorders>
                    <w:top w:val="single" w:sz="4" w:space="0" w:color="auto"/>
                    <w:left w:val="single" w:sz="4" w:space="0" w:color="auto"/>
                    <w:bottom w:val="single" w:sz="4" w:space="0" w:color="auto"/>
                    <w:right w:val="single" w:sz="4" w:space="0" w:color="auto"/>
                  </w:tcBorders>
                  <w:vAlign w:val="center"/>
                  <w:hideMark/>
                </w:tcPr>
                <w:p w:rsidR="00E03F0B" w:rsidRPr="008F2BC5" w:rsidRDefault="00E03F0B" w:rsidP="00E03F0B">
                  <w:pPr>
                    <w:rPr>
                      <w:rFonts w:ascii="Times" w:hAnsi="Times"/>
                      <w:sz w:val="22"/>
                      <w:szCs w:val="22"/>
                    </w:rPr>
                  </w:pPr>
                  <w:r w:rsidRPr="008F2BC5">
                    <w:rPr>
                      <w:sz w:val="22"/>
                      <w:szCs w:val="22"/>
                    </w:rPr>
                    <w:t>Configured</w:t>
                  </w:r>
                </w:p>
              </w:tc>
              <w:tc>
                <w:tcPr>
                  <w:tcW w:w="1288" w:type="dxa"/>
                  <w:tcBorders>
                    <w:top w:val="single" w:sz="4" w:space="0" w:color="auto"/>
                    <w:left w:val="single" w:sz="4" w:space="0" w:color="auto"/>
                    <w:bottom w:val="single" w:sz="4" w:space="0" w:color="auto"/>
                    <w:right w:val="single" w:sz="4" w:space="0" w:color="auto"/>
                  </w:tcBorders>
                  <w:shd w:val="clear" w:color="auto" w:fill="BFBFBF"/>
                  <w:vAlign w:val="center"/>
                  <w:hideMark/>
                </w:tcPr>
                <w:p w:rsidR="00E03F0B" w:rsidRPr="008F2BC5" w:rsidRDefault="00E03F0B" w:rsidP="00E03F0B">
                  <w:pPr>
                    <w:rPr>
                      <w:rFonts w:ascii="Times" w:hAnsi="Times"/>
                      <w:sz w:val="22"/>
                      <w:szCs w:val="22"/>
                    </w:rPr>
                  </w:pPr>
                  <w:r w:rsidRPr="008F2BC5">
                    <w:rPr>
                      <w:sz w:val="22"/>
                      <w:szCs w:val="22"/>
                    </w:rPr>
                    <w:t>N.A.</w:t>
                  </w:r>
                </w:p>
              </w:tc>
              <w:tc>
                <w:tcPr>
                  <w:tcW w:w="2639" w:type="dxa"/>
                  <w:gridSpan w:val="2"/>
                  <w:tcBorders>
                    <w:top w:val="single" w:sz="4" w:space="0" w:color="auto"/>
                    <w:left w:val="single" w:sz="4" w:space="0" w:color="auto"/>
                    <w:bottom w:val="single" w:sz="4" w:space="0" w:color="auto"/>
                    <w:right w:val="single" w:sz="4" w:space="0" w:color="auto"/>
                  </w:tcBorders>
                  <w:vAlign w:val="center"/>
                  <w:hideMark/>
                </w:tcPr>
                <w:p w:rsidR="00E03F0B" w:rsidRPr="008F2BC5" w:rsidRDefault="00E03F0B" w:rsidP="00E03F0B">
                  <w:pPr>
                    <w:rPr>
                      <w:rFonts w:ascii="Times" w:hAnsi="Times"/>
                      <w:sz w:val="22"/>
                      <w:szCs w:val="22"/>
                    </w:rPr>
                  </w:pPr>
                  <w:r w:rsidRPr="008F2BC5">
                    <w:rPr>
                      <w:sz w:val="22"/>
                      <w:szCs w:val="22"/>
                    </w:rPr>
                    <w:t>Configured</w:t>
                  </w:r>
                </w:p>
              </w:tc>
              <w:tc>
                <w:tcPr>
                  <w:tcW w:w="724" w:type="dxa"/>
                  <w:vMerge w:val="restart"/>
                  <w:tcBorders>
                    <w:top w:val="single" w:sz="4" w:space="0" w:color="auto"/>
                    <w:left w:val="single" w:sz="4" w:space="0" w:color="auto"/>
                    <w:bottom w:val="single" w:sz="4" w:space="0" w:color="auto"/>
                    <w:right w:val="single" w:sz="4" w:space="0" w:color="auto"/>
                  </w:tcBorders>
                </w:tcPr>
                <w:p w:rsidR="00E03F0B" w:rsidRPr="008F2BC5" w:rsidRDefault="00E03F0B" w:rsidP="00E03F0B">
                  <w:pPr>
                    <w:rPr>
                      <w:rFonts w:ascii="Times" w:hAnsi="Times"/>
                      <w:sz w:val="22"/>
                      <w:szCs w:val="22"/>
                    </w:rPr>
                  </w:pPr>
                </w:p>
              </w:tc>
            </w:tr>
            <w:tr w:rsidR="00E03F0B" w:rsidRPr="008F2BC5" w:rsidTr="00E03F0B">
              <w:tc>
                <w:tcPr>
                  <w:tcW w:w="2866" w:type="dxa"/>
                  <w:vMerge/>
                  <w:tcBorders>
                    <w:top w:val="single" w:sz="4" w:space="0" w:color="auto"/>
                    <w:left w:val="single" w:sz="4" w:space="0" w:color="auto"/>
                    <w:bottom w:val="single" w:sz="4" w:space="0" w:color="auto"/>
                    <w:right w:val="single" w:sz="4" w:space="0" w:color="auto"/>
                  </w:tcBorders>
                  <w:vAlign w:val="center"/>
                  <w:hideMark/>
                </w:tcPr>
                <w:p w:rsidR="00E03F0B" w:rsidRPr="008F2BC5" w:rsidRDefault="00E03F0B" w:rsidP="00E03F0B">
                  <w:pPr>
                    <w:rPr>
                      <w:rFonts w:ascii="Times" w:hAnsi="Times"/>
                      <w:sz w:val="22"/>
                      <w:szCs w:val="22"/>
                    </w:rPr>
                  </w:pPr>
                </w:p>
              </w:tc>
              <w:tc>
                <w:tcPr>
                  <w:tcW w:w="1451" w:type="dxa"/>
                  <w:tcBorders>
                    <w:top w:val="single" w:sz="4" w:space="0" w:color="auto"/>
                    <w:left w:val="single" w:sz="4" w:space="0" w:color="auto"/>
                    <w:bottom w:val="single" w:sz="4" w:space="0" w:color="auto"/>
                    <w:right w:val="single" w:sz="4" w:space="0" w:color="auto"/>
                  </w:tcBorders>
                  <w:vAlign w:val="center"/>
                  <w:hideMark/>
                </w:tcPr>
                <w:p w:rsidR="00E03F0B" w:rsidRPr="008F2BC5" w:rsidRDefault="00E03F0B" w:rsidP="00E03F0B">
                  <w:pPr>
                    <w:rPr>
                      <w:rFonts w:ascii="Times" w:hAnsi="Times"/>
                      <w:sz w:val="22"/>
                      <w:szCs w:val="22"/>
                    </w:rPr>
                  </w:pPr>
                  <w:r w:rsidRPr="008F2BC5">
                    <w:rPr>
                      <w:sz w:val="22"/>
                      <w:szCs w:val="22"/>
                    </w:rPr>
                    <w:t>Value range</w:t>
                  </w:r>
                </w:p>
              </w:tc>
              <w:tc>
                <w:tcPr>
                  <w:tcW w:w="1297" w:type="dxa"/>
                  <w:tcBorders>
                    <w:top w:val="single" w:sz="4" w:space="0" w:color="auto"/>
                    <w:left w:val="single" w:sz="4" w:space="0" w:color="auto"/>
                    <w:bottom w:val="single" w:sz="4" w:space="0" w:color="auto"/>
                    <w:right w:val="single" w:sz="4" w:space="0" w:color="auto"/>
                  </w:tcBorders>
                  <w:shd w:val="clear" w:color="auto" w:fill="BFBFBF"/>
                  <w:vAlign w:val="center"/>
                  <w:hideMark/>
                </w:tcPr>
                <w:p w:rsidR="00E03F0B" w:rsidRPr="008F2BC5" w:rsidRDefault="00E03F0B" w:rsidP="00E03F0B">
                  <w:pPr>
                    <w:rPr>
                      <w:rFonts w:ascii="Times" w:hAnsi="Times"/>
                      <w:sz w:val="22"/>
                      <w:szCs w:val="22"/>
                    </w:rPr>
                  </w:pPr>
                  <w:r w:rsidRPr="008F2BC5">
                    <w:rPr>
                      <w:sz w:val="22"/>
                      <w:szCs w:val="22"/>
                    </w:rPr>
                    <w:t>N.A.</w:t>
                  </w:r>
                </w:p>
              </w:tc>
              <w:tc>
                <w:tcPr>
                  <w:tcW w:w="1374" w:type="dxa"/>
                  <w:tcBorders>
                    <w:top w:val="single" w:sz="4" w:space="0" w:color="auto"/>
                    <w:left w:val="single" w:sz="4" w:space="0" w:color="auto"/>
                    <w:bottom w:val="single" w:sz="4" w:space="0" w:color="auto"/>
                    <w:right w:val="single" w:sz="4" w:space="0" w:color="auto"/>
                  </w:tcBorders>
                  <w:vAlign w:val="center"/>
                  <w:hideMark/>
                </w:tcPr>
                <w:p w:rsidR="00E03F0B" w:rsidRPr="008F2BC5" w:rsidRDefault="00E03F0B" w:rsidP="00E03F0B">
                  <w:pPr>
                    <w:rPr>
                      <w:rFonts w:ascii="Times" w:hAnsi="Times"/>
                      <w:sz w:val="22"/>
                      <w:szCs w:val="22"/>
                    </w:rPr>
                  </w:pPr>
                  <w:r w:rsidRPr="008F2BC5">
                    <w:rPr>
                      <w:sz w:val="22"/>
                      <w:szCs w:val="22"/>
                    </w:rPr>
                    <w:t>1, 2, 4, 8</w:t>
                  </w:r>
                </w:p>
              </w:tc>
              <w:tc>
                <w:tcPr>
                  <w:tcW w:w="1288" w:type="dxa"/>
                  <w:tcBorders>
                    <w:top w:val="single" w:sz="4" w:space="0" w:color="auto"/>
                    <w:left w:val="single" w:sz="4" w:space="0" w:color="auto"/>
                    <w:bottom w:val="single" w:sz="4" w:space="0" w:color="auto"/>
                    <w:right w:val="single" w:sz="4" w:space="0" w:color="auto"/>
                  </w:tcBorders>
                  <w:shd w:val="clear" w:color="auto" w:fill="BFBFBF"/>
                  <w:vAlign w:val="center"/>
                  <w:hideMark/>
                </w:tcPr>
                <w:p w:rsidR="00E03F0B" w:rsidRPr="008F2BC5" w:rsidRDefault="00E03F0B" w:rsidP="00E03F0B">
                  <w:pPr>
                    <w:rPr>
                      <w:rFonts w:ascii="Times" w:hAnsi="Times"/>
                      <w:sz w:val="22"/>
                      <w:szCs w:val="22"/>
                    </w:rPr>
                  </w:pPr>
                  <w:r w:rsidRPr="008F2BC5">
                    <w:rPr>
                      <w:sz w:val="22"/>
                      <w:szCs w:val="22"/>
                    </w:rPr>
                    <w:t>N.A.</w:t>
                  </w:r>
                </w:p>
              </w:tc>
              <w:tc>
                <w:tcPr>
                  <w:tcW w:w="2639" w:type="dxa"/>
                  <w:gridSpan w:val="2"/>
                  <w:tcBorders>
                    <w:top w:val="single" w:sz="4" w:space="0" w:color="auto"/>
                    <w:left w:val="single" w:sz="4" w:space="0" w:color="auto"/>
                    <w:bottom w:val="single" w:sz="4" w:space="0" w:color="auto"/>
                    <w:right w:val="single" w:sz="4" w:space="0" w:color="auto"/>
                  </w:tcBorders>
                  <w:vAlign w:val="center"/>
                  <w:hideMark/>
                </w:tcPr>
                <w:p w:rsidR="00E03F0B" w:rsidRPr="008F2BC5" w:rsidRDefault="00E03F0B" w:rsidP="00E03F0B">
                  <w:pPr>
                    <w:rPr>
                      <w:rFonts w:ascii="Times" w:hAnsi="Times"/>
                      <w:sz w:val="22"/>
                      <w:szCs w:val="22"/>
                    </w:rPr>
                  </w:pPr>
                  <w:r w:rsidRPr="008F2BC5">
                    <w:rPr>
                      <w:sz w:val="22"/>
                      <w:szCs w:val="22"/>
                    </w:rPr>
                    <w:t>1, 2, 4, 8</w:t>
                  </w:r>
                </w:p>
              </w:tc>
              <w:tc>
                <w:tcPr>
                  <w:tcW w:w="724" w:type="dxa"/>
                  <w:vMerge/>
                  <w:tcBorders>
                    <w:top w:val="single" w:sz="4" w:space="0" w:color="auto"/>
                    <w:left w:val="single" w:sz="4" w:space="0" w:color="auto"/>
                    <w:bottom w:val="single" w:sz="4" w:space="0" w:color="auto"/>
                    <w:right w:val="single" w:sz="4" w:space="0" w:color="auto"/>
                  </w:tcBorders>
                  <w:vAlign w:val="center"/>
                  <w:hideMark/>
                </w:tcPr>
                <w:p w:rsidR="00E03F0B" w:rsidRPr="008F2BC5" w:rsidRDefault="00E03F0B" w:rsidP="00E03F0B">
                  <w:pPr>
                    <w:rPr>
                      <w:rFonts w:ascii="Times" w:hAnsi="Times"/>
                      <w:sz w:val="22"/>
                      <w:szCs w:val="22"/>
                    </w:rPr>
                  </w:pPr>
                </w:p>
              </w:tc>
            </w:tr>
            <w:tr w:rsidR="00E03F0B" w:rsidRPr="008F2BC5" w:rsidTr="00E03F0B">
              <w:tc>
                <w:tcPr>
                  <w:tcW w:w="1415" w:type="dxa"/>
                  <w:vMerge w:val="restart"/>
                  <w:tcBorders>
                    <w:top w:val="single" w:sz="4" w:space="0" w:color="auto"/>
                    <w:left w:val="single" w:sz="4" w:space="0" w:color="auto"/>
                    <w:bottom w:val="single" w:sz="4" w:space="0" w:color="auto"/>
                    <w:right w:val="single" w:sz="4" w:space="0" w:color="auto"/>
                  </w:tcBorders>
                  <w:vAlign w:val="center"/>
                  <w:hideMark/>
                </w:tcPr>
                <w:p w:rsidR="00E03F0B" w:rsidRPr="008F2BC5" w:rsidRDefault="00E03F0B" w:rsidP="00E03F0B">
                  <w:pPr>
                    <w:rPr>
                      <w:rFonts w:ascii="Times" w:hAnsi="Times"/>
                      <w:sz w:val="22"/>
                      <w:szCs w:val="22"/>
                    </w:rPr>
                  </w:pPr>
                  <w:r w:rsidRPr="008F2BC5">
                    <w:rPr>
                      <w:sz w:val="22"/>
                      <w:szCs w:val="22"/>
                    </w:rPr>
                    <w:t>Starting symbol</w:t>
                  </w:r>
                </w:p>
              </w:tc>
              <w:tc>
                <w:tcPr>
                  <w:tcW w:w="1451" w:type="dxa"/>
                  <w:tcBorders>
                    <w:top w:val="single" w:sz="4" w:space="0" w:color="auto"/>
                    <w:left w:val="single" w:sz="4" w:space="0" w:color="auto"/>
                    <w:bottom w:val="single" w:sz="4" w:space="0" w:color="auto"/>
                    <w:right w:val="single" w:sz="4" w:space="0" w:color="auto"/>
                  </w:tcBorders>
                  <w:vAlign w:val="center"/>
                  <w:hideMark/>
                </w:tcPr>
                <w:p w:rsidR="00E03F0B" w:rsidRPr="008F2BC5" w:rsidRDefault="00E03F0B" w:rsidP="00E03F0B">
                  <w:pPr>
                    <w:rPr>
                      <w:rFonts w:ascii="Times" w:hAnsi="Times"/>
                      <w:sz w:val="22"/>
                      <w:szCs w:val="22"/>
                    </w:rPr>
                  </w:pPr>
                  <w:r w:rsidRPr="008F2BC5">
                    <w:rPr>
                      <w:sz w:val="22"/>
                      <w:szCs w:val="22"/>
                    </w:rPr>
                    <w:t>Configurability</w:t>
                  </w:r>
                </w:p>
              </w:tc>
              <w:tc>
                <w:tcPr>
                  <w:tcW w:w="2671" w:type="dxa"/>
                  <w:gridSpan w:val="2"/>
                  <w:tcBorders>
                    <w:top w:val="single" w:sz="4" w:space="0" w:color="auto"/>
                    <w:left w:val="single" w:sz="4" w:space="0" w:color="auto"/>
                    <w:bottom w:val="single" w:sz="4" w:space="0" w:color="auto"/>
                    <w:right w:val="single" w:sz="4" w:space="0" w:color="auto"/>
                  </w:tcBorders>
                  <w:vAlign w:val="center"/>
                  <w:hideMark/>
                </w:tcPr>
                <w:p w:rsidR="00E03F0B" w:rsidRPr="008F2BC5" w:rsidRDefault="00E03F0B" w:rsidP="00E03F0B">
                  <w:pPr>
                    <w:rPr>
                      <w:rFonts w:ascii="Times" w:hAnsi="Times"/>
                      <w:sz w:val="22"/>
                      <w:szCs w:val="22"/>
                    </w:rPr>
                  </w:pPr>
                  <w:r w:rsidRPr="008F2BC5">
                    <w:rPr>
                      <w:sz w:val="22"/>
                      <w:szCs w:val="22"/>
                    </w:rPr>
                    <w:t>Configured in resource set</w:t>
                  </w:r>
                </w:p>
              </w:tc>
              <w:tc>
                <w:tcPr>
                  <w:tcW w:w="3927" w:type="dxa"/>
                  <w:gridSpan w:val="3"/>
                  <w:tcBorders>
                    <w:top w:val="single" w:sz="4" w:space="0" w:color="auto"/>
                    <w:left w:val="single" w:sz="4" w:space="0" w:color="auto"/>
                    <w:bottom w:val="single" w:sz="4" w:space="0" w:color="auto"/>
                    <w:right w:val="single" w:sz="4" w:space="0" w:color="auto"/>
                  </w:tcBorders>
                  <w:vAlign w:val="center"/>
                  <w:hideMark/>
                </w:tcPr>
                <w:p w:rsidR="00E03F0B" w:rsidRPr="008F2BC5" w:rsidRDefault="00E03F0B" w:rsidP="00E03F0B">
                  <w:pPr>
                    <w:rPr>
                      <w:rFonts w:ascii="Times" w:hAnsi="Times"/>
                      <w:sz w:val="22"/>
                      <w:szCs w:val="22"/>
                    </w:rPr>
                  </w:pPr>
                  <w:r w:rsidRPr="008F2BC5">
                    <w:rPr>
                      <w:sz w:val="22"/>
                      <w:szCs w:val="22"/>
                    </w:rPr>
                    <w:t>Configured in resource set</w:t>
                  </w:r>
                </w:p>
              </w:tc>
              <w:tc>
                <w:tcPr>
                  <w:tcW w:w="724" w:type="dxa"/>
                  <w:vMerge w:val="restart"/>
                  <w:tcBorders>
                    <w:top w:val="single" w:sz="4" w:space="0" w:color="auto"/>
                    <w:left w:val="single" w:sz="4" w:space="0" w:color="auto"/>
                    <w:bottom w:val="single" w:sz="4" w:space="0" w:color="auto"/>
                    <w:right w:val="single" w:sz="4" w:space="0" w:color="auto"/>
                  </w:tcBorders>
                </w:tcPr>
                <w:p w:rsidR="00E03F0B" w:rsidRPr="008F2BC5" w:rsidRDefault="00E03F0B" w:rsidP="00E03F0B">
                  <w:pPr>
                    <w:rPr>
                      <w:rFonts w:ascii="Times" w:hAnsi="Times"/>
                      <w:sz w:val="22"/>
                      <w:szCs w:val="22"/>
                    </w:rPr>
                  </w:pPr>
                </w:p>
              </w:tc>
            </w:tr>
            <w:tr w:rsidR="00E03F0B" w:rsidRPr="008F2BC5" w:rsidTr="00E03F0B">
              <w:tc>
                <w:tcPr>
                  <w:tcW w:w="2866" w:type="dxa"/>
                  <w:vMerge/>
                  <w:tcBorders>
                    <w:top w:val="single" w:sz="4" w:space="0" w:color="auto"/>
                    <w:left w:val="single" w:sz="4" w:space="0" w:color="auto"/>
                    <w:bottom w:val="single" w:sz="4" w:space="0" w:color="auto"/>
                    <w:right w:val="single" w:sz="4" w:space="0" w:color="auto"/>
                  </w:tcBorders>
                  <w:vAlign w:val="center"/>
                  <w:hideMark/>
                </w:tcPr>
                <w:p w:rsidR="00E03F0B" w:rsidRPr="008F2BC5" w:rsidRDefault="00E03F0B" w:rsidP="00E03F0B">
                  <w:pPr>
                    <w:rPr>
                      <w:rFonts w:ascii="Times" w:hAnsi="Times"/>
                      <w:sz w:val="22"/>
                      <w:szCs w:val="22"/>
                    </w:rPr>
                  </w:pPr>
                </w:p>
              </w:tc>
              <w:tc>
                <w:tcPr>
                  <w:tcW w:w="1451" w:type="dxa"/>
                  <w:tcBorders>
                    <w:top w:val="single" w:sz="4" w:space="0" w:color="auto"/>
                    <w:left w:val="single" w:sz="4" w:space="0" w:color="auto"/>
                    <w:bottom w:val="single" w:sz="4" w:space="0" w:color="auto"/>
                    <w:right w:val="single" w:sz="4" w:space="0" w:color="auto"/>
                  </w:tcBorders>
                  <w:vAlign w:val="center"/>
                  <w:hideMark/>
                </w:tcPr>
                <w:p w:rsidR="00E03F0B" w:rsidRPr="008F2BC5" w:rsidRDefault="00E03F0B" w:rsidP="00E03F0B">
                  <w:pPr>
                    <w:rPr>
                      <w:rFonts w:ascii="Times" w:hAnsi="Times"/>
                      <w:sz w:val="22"/>
                      <w:szCs w:val="22"/>
                    </w:rPr>
                  </w:pPr>
                  <w:r w:rsidRPr="008F2BC5">
                    <w:rPr>
                      <w:sz w:val="22"/>
                      <w:szCs w:val="22"/>
                    </w:rPr>
                    <w:t>Value range</w:t>
                  </w:r>
                </w:p>
              </w:tc>
              <w:tc>
                <w:tcPr>
                  <w:tcW w:w="2671" w:type="dxa"/>
                  <w:gridSpan w:val="2"/>
                  <w:tcBorders>
                    <w:top w:val="single" w:sz="4" w:space="0" w:color="auto"/>
                    <w:left w:val="single" w:sz="4" w:space="0" w:color="auto"/>
                    <w:bottom w:val="single" w:sz="4" w:space="0" w:color="auto"/>
                    <w:right w:val="single" w:sz="4" w:space="0" w:color="auto"/>
                  </w:tcBorders>
                  <w:vAlign w:val="center"/>
                  <w:hideMark/>
                </w:tcPr>
                <w:p w:rsidR="00E03F0B" w:rsidRPr="008F2BC5" w:rsidRDefault="00E03F0B" w:rsidP="00E03F0B">
                  <w:pPr>
                    <w:rPr>
                      <w:rFonts w:ascii="Times" w:hAnsi="Times"/>
                      <w:sz w:val="22"/>
                      <w:szCs w:val="22"/>
                    </w:rPr>
                  </w:pPr>
                  <w:r w:rsidRPr="008F2BC5">
                    <w:rPr>
                      <w:sz w:val="22"/>
                      <w:szCs w:val="22"/>
                    </w:rPr>
                    <w:t>0 – 13 (FFS: another value indicating implicit derivation)</w:t>
                  </w:r>
                </w:p>
              </w:tc>
              <w:tc>
                <w:tcPr>
                  <w:tcW w:w="3927" w:type="dxa"/>
                  <w:gridSpan w:val="3"/>
                  <w:tcBorders>
                    <w:top w:val="single" w:sz="4" w:space="0" w:color="auto"/>
                    <w:left w:val="single" w:sz="4" w:space="0" w:color="auto"/>
                    <w:bottom w:val="single" w:sz="4" w:space="0" w:color="auto"/>
                    <w:right w:val="single" w:sz="4" w:space="0" w:color="auto"/>
                  </w:tcBorders>
                  <w:vAlign w:val="center"/>
                  <w:hideMark/>
                </w:tcPr>
                <w:p w:rsidR="00E03F0B" w:rsidRPr="008F2BC5" w:rsidRDefault="00E03F0B" w:rsidP="00E03F0B">
                  <w:pPr>
                    <w:rPr>
                      <w:rFonts w:ascii="Times" w:hAnsi="Times"/>
                      <w:sz w:val="22"/>
                      <w:szCs w:val="22"/>
                    </w:rPr>
                  </w:pPr>
                  <w:r w:rsidRPr="008F2BC5">
                    <w:rPr>
                      <w:sz w:val="22"/>
                      <w:szCs w:val="22"/>
                    </w:rPr>
                    <w:t>0 – 13 (FFS: another value indicating implicit derivation)</w:t>
                  </w:r>
                </w:p>
              </w:tc>
              <w:tc>
                <w:tcPr>
                  <w:tcW w:w="724" w:type="dxa"/>
                  <w:vMerge/>
                  <w:tcBorders>
                    <w:top w:val="single" w:sz="4" w:space="0" w:color="auto"/>
                    <w:left w:val="single" w:sz="4" w:space="0" w:color="auto"/>
                    <w:bottom w:val="single" w:sz="4" w:space="0" w:color="auto"/>
                    <w:right w:val="single" w:sz="4" w:space="0" w:color="auto"/>
                  </w:tcBorders>
                  <w:vAlign w:val="center"/>
                  <w:hideMark/>
                </w:tcPr>
                <w:p w:rsidR="00E03F0B" w:rsidRPr="008F2BC5" w:rsidRDefault="00E03F0B" w:rsidP="00E03F0B">
                  <w:pPr>
                    <w:rPr>
                      <w:rFonts w:ascii="Times" w:hAnsi="Times"/>
                      <w:sz w:val="22"/>
                      <w:szCs w:val="22"/>
                    </w:rPr>
                  </w:pPr>
                </w:p>
              </w:tc>
            </w:tr>
            <w:tr w:rsidR="00E03F0B" w:rsidRPr="008F2BC5" w:rsidTr="00E03F0B">
              <w:trPr>
                <w:trHeight w:val="47"/>
              </w:trPr>
              <w:tc>
                <w:tcPr>
                  <w:tcW w:w="1415" w:type="dxa"/>
                  <w:vMerge w:val="restart"/>
                  <w:tcBorders>
                    <w:top w:val="single" w:sz="4" w:space="0" w:color="auto"/>
                    <w:left w:val="single" w:sz="4" w:space="0" w:color="auto"/>
                    <w:bottom w:val="single" w:sz="4" w:space="0" w:color="auto"/>
                    <w:right w:val="single" w:sz="4" w:space="0" w:color="auto"/>
                  </w:tcBorders>
                  <w:vAlign w:val="center"/>
                  <w:hideMark/>
                </w:tcPr>
                <w:p w:rsidR="00E03F0B" w:rsidRPr="008F2BC5" w:rsidRDefault="00E03F0B" w:rsidP="00E03F0B">
                  <w:pPr>
                    <w:rPr>
                      <w:rFonts w:ascii="Times" w:hAnsi="Times"/>
                      <w:sz w:val="22"/>
                      <w:szCs w:val="22"/>
                    </w:rPr>
                  </w:pPr>
                  <w:r w:rsidRPr="008F2BC5">
                    <w:rPr>
                      <w:sz w:val="22"/>
                      <w:szCs w:val="22"/>
                    </w:rPr>
                    <w:t>Number of symbols in the slot</w:t>
                  </w:r>
                </w:p>
              </w:tc>
              <w:tc>
                <w:tcPr>
                  <w:tcW w:w="1451" w:type="dxa"/>
                  <w:tcBorders>
                    <w:top w:val="single" w:sz="4" w:space="0" w:color="auto"/>
                    <w:left w:val="single" w:sz="4" w:space="0" w:color="auto"/>
                    <w:bottom w:val="single" w:sz="4" w:space="0" w:color="auto"/>
                    <w:right w:val="single" w:sz="4" w:space="0" w:color="auto"/>
                  </w:tcBorders>
                  <w:vAlign w:val="center"/>
                  <w:hideMark/>
                </w:tcPr>
                <w:p w:rsidR="00E03F0B" w:rsidRPr="008F2BC5" w:rsidRDefault="00E03F0B" w:rsidP="00E03F0B">
                  <w:pPr>
                    <w:rPr>
                      <w:rFonts w:ascii="Times" w:hAnsi="Times"/>
                      <w:sz w:val="22"/>
                      <w:szCs w:val="22"/>
                    </w:rPr>
                  </w:pPr>
                  <w:r w:rsidRPr="008F2BC5">
                    <w:rPr>
                      <w:sz w:val="22"/>
                      <w:szCs w:val="22"/>
                    </w:rPr>
                    <w:t>Configurability</w:t>
                  </w:r>
                </w:p>
              </w:tc>
              <w:tc>
                <w:tcPr>
                  <w:tcW w:w="2671" w:type="dxa"/>
                  <w:gridSpan w:val="2"/>
                  <w:tcBorders>
                    <w:top w:val="single" w:sz="4" w:space="0" w:color="auto"/>
                    <w:left w:val="single" w:sz="4" w:space="0" w:color="auto"/>
                    <w:bottom w:val="single" w:sz="4" w:space="0" w:color="auto"/>
                    <w:right w:val="single" w:sz="4" w:space="0" w:color="auto"/>
                  </w:tcBorders>
                  <w:vAlign w:val="center"/>
                  <w:hideMark/>
                </w:tcPr>
                <w:p w:rsidR="00E03F0B" w:rsidRPr="008F2BC5" w:rsidRDefault="00E03F0B" w:rsidP="00E03F0B">
                  <w:pPr>
                    <w:rPr>
                      <w:rFonts w:ascii="Times" w:hAnsi="Times"/>
                      <w:sz w:val="22"/>
                      <w:szCs w:val="22"/>
                    </w:rPr>
                  </w:pPr>
                  <w:r w:rsidRPr="008F2BC5">
                    <w:rPr>
                      <w:sz w:val="22"/>
                      <w:szCs w:val="22"/>
                    </w:rPr>
                    <w:t>Configured in resource set</w:t>
                  </w:r>
                </w:p>
              </w:tc>
              <w:tc>
                <w:tcPr>
                  <w:tcW w:w="3927" w:type="dxa"/>
                  <w:gridSpan w:val="3"/>
                  <w:tcBorders>
                    <w:top w:val="single" w:sz="4" w:space="0" w:color="auto"/>
                    <w:left w:val="single" w:sz="4" w:space="0" w:color="auto"/>
                    <w:bottom w:val="single" w:sz="4" w:space="0" w:color="auto"/>
                    <w:right w:val="single" w:sz="4" w:space="0" w:color="auto"/>
                  </w:tcBorders>
                  <w:vAlign w:val="center"/>
                  <w:hideMark/>
                </w:tcPr>
                <w:p w:rsidR="00E03F0B" w:rsidRPr="008F2BC5" w:rsidRDefault="00E03F0B" w:rsidP="00E03F0B">
                  <w:pPr>
                    <w:rPr>
                      <w:rFonts w:ascii="Times" w:hAnsi="Times"/>
                      <w:sz w:val="22"/>
                      <w:szCs w:val="22"/>
                    </w:rPr>
                  </w:pPr>
                  <w:r w:rsidRPr="008F2BC5">
                    <w:rPr>
                      <w:sz w:val="22"/>
                      <w:szCs w:val="22"/>
                    </w:rPr>
                    <w:t>Configured in resource set</w:t>
                  </w:r>
                </w:p>
              </w:tc>
              <w:tc>
                <w:tcPr>
                  <w:tcW w:w="724" w:type="dxa"/>
                  <w:vMerge w:val="restart"/>
                  <w:tcBorders>
                    <w:top w:val="single" w:sz="4" w:space="0" w:color="auto"/>
                    <w:left w:val="single" w:sz="4" w:space="0" w:color="auto"/>
                    <w:bottom w:val="single" w:sz="4" w:space="0" w:color="auto"/>
                    <w:right w:val="single" w:sz="4" w:space="0" w:color="auto"/>
                  </w:tcBorders>
                </w:tcPr>
                <w:p w:rsidR="00E03F0B" w:rsidRPr="008F2BC5" w:rsidRDefault="00E03F0B" w:rsidP="00E03F0B">
                  <w:pPr>
                    <w:rPr>
                      <w:rFonts w:ascii="Times" w:hAnsi="Times"/>
                      <w:sz w:val="22"/>
                      <w:szCs w:val="22"/>
                    </w:rPr>
                  </w:pPr>
                </w:p>
              </w:tc>
            </w:tr>
            <w:tr w:rsidR="00E03F0B" w:rsidRPr="008F2BC5" w:rsidTr="00E03F0B">
              <w:trPr>
                <w:trHeight w:val="112"/>
              </w:trPr>
              <w:tc>
                <w:tcPr>
                  <w:tcW w:w="2866" w:type="dxa"/>
                  <w:vMerge/>
                  <w:tcBorders>
                    <w:top w:val="single" w:sz="4" w:space="0" w:color="auto"/>
                    <w:left w:val="single" w:sz="4" w:space="0" w:color="auto"/>
                    <w:bottom w:val="single" w:sz="4" w:space="0" w:color="auto"/>
                    <w:right w:val="single" w:sz="4" w:space="0" w:color="auto"/>
                  </w:tcBorders>
                  <w:vAlign w:val="center"/>
                  <w:hideMark/>
                </w:tcPr>
                <w:p w:rsidR="00E03F0B" w:rsidRPr="008F2BC5" w:rsidRDefault="00E03F0B" w:rsidP="00E03F0B">
                  <w:pPr>
                    <w:rPr>
                      <w:rFonts w:ascii="Times" w:hAnsi="Times"/>
                      <w:sz w:val="22"/>
                      <w:szCs w:val="22"/>
                    </w:rPr>
                  </w:pPr>
                </w:p>
              </w:tc>
              <w:tc>
                <w:tcPr>
                  <w:tcW w:w="1451" w:type="dxa"/>
                  <w:tcBorders>
                    <w:top w:val="single" w:sz="4" w:space="0" w:color="auto"/>
                    <w:left w:val="single" w:sz="4" w:space="0" w:color="auto"/>
                    <w:bottom w:val="single" w:sz="4" w:space="0" w:color="auto"/>
                    <w:right w:val="single" w:sz="4" w:space="0" w:color="auto"/>
                  </w:tcBorders>
                  <w:vAlign w:val="center"/>
                  <w:hideMark/>
                </w:tcPr>
                <w:p w:rsidR="00E03F0B" w:rsidRPr="008F2BC5" w:rsidRDefault="00E03F0B" w:rsidP="00E03F0B">
                  <w:pPr>
                    <w:rPr>
                      <w:rFonts w:ascii="Times" w:hAnsi="Times"/>
                      <w:sz w:val="22"/>
                      <w:szCs w:val="22"/>
                    </w:rPr>
                  </w:pPr>
                  <w:r w:rsidRPr="008F2BC5">
                    <w:rPr>
                      <w:sz w:val="22"/>
                      <w:szCs w:val="22"/>
                    </w:rPr>
                    <w:t>Value range</w:t>
                  </w:r>
                </w:p>
              </w:tc>
              <w:tc>
                <w:tcPr>
                  <w:tcW w:w="2671" w:type="dxa"/>
                  <w:gridSpan w:val="2"/>
                  <w:tcBorders>
                    <w:top w:val="single" w:sz="4" w:space="0" w:color="auto"/>
                    <w:left w:val="single" w:sz="4" w:space="0" w:color="auto"/>
                    <w:bottom w:val="single" w:sz="4" w:space="0" w:color="auto"/>
                    <w:right w:val="single" w:sz="4" w:space="0" w:color="auto"/>
                  </w:tcBorders>
                  <w:vAlign w:val="center"/>
                  <w:hideMark/>
                </w:tcPr>
                <w:p w:rsidR="00E03F0B" w:rsidRPr="008F2BC5" w:rsidRDefault="00E03F0B" w:rsidP="00E03F0B">
                  <w:pPr>
                    <w:rPr>
                      <w:rFonts w:ascii="Times" w:hAnsi="Times"/>
                      <w:sz w:val="22"/>
                      <w:szCs w:val="22"/>
                    </w:rPr>
                  </w:pPr>
                  <w:r w:rsidRPr="008F2BC5">
                    <w:rPr>
                      <w:sz w:val="22"/>
                      <w:szCs w:val="22"/>
                    </w:rPr>
                    <w:t>1, 2, 4 – 14 (FFS: another value indicating implicit derivation)</w:t>
                  </w:r>
                </w:p>
              </w:tc>
              <w:tc>
                <w:tcPr>
                  <w:tcW w:w="3927" w:type="dxa"/>
                  <w:gridSpan w:val="3"/>
                  <w:tcBorders>
                    <w:top w:val="single" w:sz="4" w:space="0" w:color="auto"/>
                    <w:left w:val="single" w:sz="4" w:space="0" w:color="auto"/>
                    <w:bottom w:val="single" w:sz="4" w:space="0" w:color="auto"/>
                    <w:right w:val="single" w:sz="4" w:space="0" w:color="auto"/>
                  </w:tcBorders>
                  <w:vAlign w:val="center"/>
                  <w:hideMark/>
                </w:tcPr>
                <w:p w:rsidR="00E03F0B" w:rsidRPr="008F2BC5" w:rsidRDefault="00E03F0B" w:rsidP="00E03F0B">
                  <w:pPr>
                    <w:rPr>
                      <w:rFonts w:ascii="Times" w:hAnsi="Times"/>
                      <w:sz w:val="22"/>
                      <w:szCs w:val="22"/>
                    </w:rPr>
                  </w:pPr>
                  <w:r w:rsidRPr="008F2BC5">
                    <w:rPr>
                      <w:sz w:val="22"/>
                      <w:szCs w:val="22"/>
                    </w:rPr>
                    <w:t>1, 2, 4 – 14 (FFS: another value indicating implicit derivation)</w:t>
                  </w:r>
                </w:p>
              </w:tc>
              <w:tc>
                <w:tcPr>
                  <w:tcW w:w="724" w:type="dxa"/>
                  <w:vMerge/>
                  <w:tcBorders>
                    <w:top w:val="single" w:sz="4" w:space="0" w:color="auto"/>
                    <w:left w:val="single" w:sz="4" w:space="0" w:color="auto"/>
                    <w:bottom w:val="single" w:sz="4" w:space="0" w:color="auto"/>
                    <w:right w:val="single" w:sz="4" w:space="0" w:color="auto"/>
                  </w:tcBorders>
                  <w:vAlign w:val="center"/>
                  <w:hideMark/>
                </w:tcPr>
                <w:p w:rsidR="00E03F0B" w:rsidRPr="008F2BC5" w:rsidRDefault="00E03F0B" w:rsidP="00E03F0B">
                  <w:pPr>
                    <w:rPr>
                      <w:rFonts w:ascii="Times" w:hAnsi="Times"/>
                      <w:sz w:val="22"/>
                      <w:szCs w:val="22"/>
                    </w:rPr>
                  </w:pPr>
                </w:p>
              </w:tc>
            </w:tr>
            <w:tr w:rsidR="00E03F0B" w:rsidRPr="008F2BC5" w:rsidTr="00E03F0B">
              <w:trPr>
                <w:trHeight w:val="47"/>
              </w:trPr>
              <w:tc>
                <w:tcPr>
                  <w:tcW w:w="1415" w:type="dxa"/>
                  <w:vMerge w:val="restart"/>
                  <w:tcBorders>
                    <w:top w:val="single" w:sz="4" w:space="0" w:color="auto"/>
                    <w:left w:val="single" w:sz="4" w:space="0" w:color="auto"/>
                    <w:bottom w:val="single" w:sz="4" w:space="0" w:color="auto"/>
                    <w:right w:val="single" w:sz="4" w:space="0" w:color="auto"/>
                  </w:tcBorders>
                  <w:vAlign w:val="center"/>
                  <w:hideMark/>
                </w:tcPr>
                <w:p w:rsidR="00E03F0B" w:rsidRPr="008F2BC5" w:rsidRDefault="00E03F0B" w:rsidP="00E03F0B">
                  <w:pPr>
                    <w:rPr>
                      <w:rFonts w:ascii="Times" w:hAnsi="Times"/>
                      <w:sz w:val="22"/>
                      <w:szCs w:val="22"/>
                    </w:rPr>
                  </w:pPr>
                  <w:r w:rsidRPr="008F2BC5">
                    <w:rPr>
                      <w:sz w:val="22"/>
                      <w:szCs w:val="22"/>
                    </w:rPr>
                    <w:t>Index for identifying starting PRB</w:t>
                  </w:r>
                </w:p>
              </w:tc>
              <w:tc>
                <w:tcPr>
                  <w:tcW w:w="1451" w:type="dxa"/>
                  <w:tcBorders>
                    <w:top w:val="single" w:sz="4" w:space="0" w:color="auto"/>
                    <w:left w:val="single" w:sz="4" w:space="0" w:color="auto"/>
                    <w:bottom w:val="single" w:sz="4" w:space="0" w:color="auto"/>
                    <w:right w:val="single" w:sz="4" w:space="0" w:color="auto"/>
                  </w:tcBorders>
                  <w:vAlign w:val="center"/>
                  <w:hideMark/>
                </w:tcPr>
                <w:p w:rsidR="00E03F0B" w:rsidRPr="008F2BC5" w:rsidRDefault="00E03F0B" w:rsidP="00E03F0B">
                  <w:pPr>
                    <w:rPr>
                      <w:rFonts w:ascii="Times" w:hAnsi="Times"/>
                      <w:sz w:val="22"/>
                      <w:szCs w:val="22"/>
                    </w:rPr>
                  </w:pPr>
                  <w:r w:rsidRPr="008F2BC5">
                    <w:rPr>
                      <w:sz w:val="22"/>
                      <w:szCs w:val="22"/>
                    </w:rPr>
                    <w:t>Configurability</w:t>
                  </w:r>
                </w:p>
              </w:tc>
              <w:tc>
                <w:tcPr>
                  <w:tcW w:w="2671" w:type="dxa"/>
                  <w:gridSpan w:val="2"/>
                  <w:tcBorders>
                    <w:top w:val="single" w:sz="4" w:space="0" w:color="auto"/>
                    <w:left w:val="single" w:sz="4" w:space="0" w:color="auto"/>
                    <w:bottom w:val="single" w:sz="4" w:space="0" w:color="auto"/>
                    <w:right w:val="single" w:sz="4" w:space="0" w:color="auto"/>
                  </w:tcBorders>
                  <w:vAlign w:val="center"/>
                  <w:hideMark/>
                </w:tcPr>
                <w:p w:rsidR="00E03F0B" w:rsidRPr="008F2BC5" w:rsidRDefault="00E03F0B" w:rsidP="00E03F0B">
                  <w:pPr>
                    <w:rPr>
                      <w:rFonts w:ascii="Times" w:hAnsi="Times"/>
                      <w:sz w:val="22"/>
                      <w:szCs w:val="22"/>
                    </w:rPr>
                  </w:pPr>
                  <w:r w:rsidRPr="008F2BC5">
                    <w:rPr>
                      <w:sz w:val="22"/>
                      <w:szCs w:val="22"/>
                    </w:rPr>
                    <w:t>Configured in resource set</w:t>
                  </w:r>
                </w:p>
              </w:tc>
              <w:tc>
                <w:tcPr>
                  <w:tcW w:w="3927" w:type="dxa"/>
                  <w:gridSpan w:val="3"/>
                  <w:tcBorders>
                    <w:top w:val="single" w:sz="4" w:space="0" w:color="auto"/>
                    <w:left w:val="single" w:sz="4" w:space="0" w:color="auto"/>
                    <w:bottom w:val="single" w:sz="4" w:space="0" w:color="auto"/>
                    <w:right w:val="single" w:sz="4" w:space="0" w:color="auto"/>
                  </w:tcBorders>
                  <w:vAlign w:val="center"/>
                  <w:hideMark/>
                </w:tcPr>
                <w:p w:rsidR="00E03F0B" w:rsidRPr="008F2BC5" w:rsidRDefault="00E03F0B" w:rsidP="00E03F0B">
                  <w:pPr>
                    <w:rPr>
                      <w:rFonts w:ascii="Times" w:hAnsi="Times"/>
                      <w:sz w:val="22"/>
                      <w:szCs w:val="22"/>
                    </w:rPr>
                  </w:pPr>
                  <w:r w:rsidRPr="008F2BC5">
                    <w:rPr>
                      <w:sz w:val="22"/>
                      <w:szCs w:val="22"/>
                    </w:rPr>
                    <w:t>Configured in resource set</w:t>
                  </w:r>
                </w:p>
              </w:tc>
              <w:tc>
                <w:tcPr>
                  <w:tcW w:w="724" w:type="dxa"/>
                  <w:vMerge w:val="restart"/>
                  <w:tcBorders>
                    <w:top w:val="single" w:sz="4" w:space="0" w:color="auto"/>
                    <w:left w:val="single" w:sz="4" w:space="0" w:color="auto"/>
                    <w:bottom w:val="single" w:sz="4" w:space="0" w:color="auto"/>
                    <w:right w:val="single" w:sz="4" w:space="0" w:color="auto"/>
                  </w:tcBorders>
                </w:tcPr>
                <w:p w:rsidR="00E03F0B" w:rsidRPr="008F2BC5" w:rsidRDefault="00E03F0B" w:rsidP="00E03F0B">
                  <w:pPr>
                    <w:rPr>
                      <w:rFonts w:ascii="Times" w:hAnsi="Times"/>
                      <w:sz w:val="22"/>
                      <w:szCs w:val="22"/>
                    </w:rPr>
                  </w:pPr>
                </w:p>
              </w:tc>
            </w:tr>
            <w:tr w:rsidR="00E03F0B" w:rsidRPr="008F2BC5" w:rsidTr="00E03F0B">
              <w:trPr>
                <w:trHeight w:val="47"/>
              </w:trPr>
              <w:tc>
                <w:tcPr>
                  <w:tcW w:w="2866" w:type="dxa"/>
                  <w:vMerge/>
                  <w:tcBorders>
                    <w:top w:val="single" w:sz="4" w:space="0" w:color="auto"/>
                    <w:left w:val="single" w:sz="4" w:space="0" w:color="auto"/>
                    <w:bottom w:val="single" w:sz="4" w:space="0" w:color="auto"/>
                    <w:right w:val="single" w:sz="4" w:space="0" w:color="auto"/>
                  </w:tcBorders>
                  <w:vAlign w:val="center"/>
                  <w:hideMark/>
                </w:tcPr>
                <w:p w:rsidR="00E03F0B" w:rsidRPr="008F2BC5" w:rsidRDefault="00E03F0B" w:rsidP="00E03F0B">
                  <w:pPr>
                    <w:rPr>
                      <w:rFonts w:ascii="Times" w:hAnsi="Times"/>
                      <w:sz w:val="22"/>
                      <w:szCs w:val="22"/>
                    </w:rPr>
                  </w:pPr>
                </w:p>
              </w:tc>
              <w:tc>
                <w:tcPr>
                  <w:tcW w:w="1451" w:type="dxa"/>
                  <w:tcBorders>
                    <w:top w:val="single" w:sz="4" w:space="0" w:color="auto"/>
                    <w:left w:val="single" w:sz="4" w:space="0" w:color="auto"/>
                    <w:bottom w:val="single" w:sz="4" w:space="0" w:color="auto"/>
                    <w:right w:val="single" w:sz="4" w:space="0" w:color="auto"/>
                  </w:tcBorders>
                  <w:vAlign w:val="center"/>
                  <w:hideMark/>
                </w:tcPr>
                <w:p w:rsidR="00E03F0B" w:rsidRPr="008F2BC5" w:rsidRDefault="00E03F0B" w:rsidP="00E03F0B">
                  <w:pPr>
                    <w:rPr>
                      <w:rFonts w:ascii="Times" w:hAnsi="Times"/>
                      <w:sz w:val="22"/>
                      <w:szCs w:val="22"/>
                    </w:rPr>
                  </w:pPr>
                  <w:r w:rsidRPr="008F2BC5">
                    <w:rPr>
                      <w:sz w:val="22"/>
                      <w:szCs w:val="22"/>
                    </w:rPr>
                    <w:t>Value range</w:t>
                  </w:r>
                </w:p>
              </w:tc>
              <w:tc>
                <w:tcPr>
                  <w:tcW w:w="2671" w:type="dxa"/>
                  <w:gridSpan w:val="2"/>
                  <w:tcBorders>
                    <w:top w:val="single" w:sz="4" w:space="0" w:color="auto"/>
                    <w:left w:val="single" w:sz="4" w:space="0" w:color="auto"/>
                    <w:bottom w:val="single" w:sz="4" w:space="0" w:color="auto"/>
                    <w:right w:val="single" w:sz="4" w:space="0" w:color="auto"/>
                  </w:tcBorders>
                  <w:vAlign w:val="center"/>
                  <w:hideMark/>
                </w:tcPr>
                <w:p w:rsidR="00E03F0B" w:rsidRPr="008F2BC5" w:rsidRDefault="00E03F0B" w:rsidP="00E03F0B">
                  <w:pPr>
                    <w:rPr>
                      <w:rFonts w:ascii="Times" w:hAnsi="Times"/>
                      <w:sz w:val="22"/>
                      <w:szCs w:val="22"/>
                    </w:rPr>
                  </w:pPr>
                  <w:r w:rsidRPr="008F2BC5">
                    <w:rPr>
                      <w:sz w:val="22"/>
                      <w:szCs w:val="22"/>
                    </w:rPr>
                    <w:t>0 - [274]</w:t>
                  </w:r>
                </w:p>
              </w:tc>
              <w:tc>
                <w:tcPr>
                  <w:tcW w:w="3927" w:type="dxa"/>
                  <w:gridSpan w:val="3"/>
                  <w:tcBorders>
                    <w:top w:val="single" w:sz="4" w:space="0" w:color="auto"/>
                    <w:left w:val="single" w:sz="4" w:space="0" w:color="auto"/>
                    <w:bottom w:val="single" w:sz="4" w:space="0" w:color="auto"/>
                    <w:right w:val="single" w:sz="4" w:space="0" w:color="auto"/>
                  </w:tcBorders>
                  <w:vAlign w:val="center"/>
                  <w:hideMark/>
                </w:tcPr>
                <w:p w:rsidR="00E03F0B" w:rsidRPr="008F2BC5" w:rsidRDefault="00E03F0B" w:rsidP="00E03F0B">
                  <w:pPr>
                    <w:rPr>
                      <w:rFonts w:ascii="Times" w:hAnsi="Times"/>
                      <w:sz w:val="22"/>
                      <w:szCs w:val="22"/>
                    </w:rPr>
                  </w:pPr>
                  <w:r w:rsidRPr="008F2BC5">
                    <w:rPr>
                      <w:sz w:val="22"/>
                      <w:szCs w:val="22"/>
                    </w:rPr>
                    <w:t>0 - [274]</w:t>
                  </w:r>
                </w:p>
              </w:tc>
              <w:tc>
                <w:tcPr>
                  <w:tcW w:w="724" w:type="dxa"/>
                  <w:vMerge/>
                  <w:tcBorders>
                    <w:top w:val="single" w:sz="4" w:space="0" w:color="auto"/>
                    <w:left w:val="single" w:sz="4" w:space="0" w:color="auto"/>
                    <w:bottom w:val="single" w:sz="4" w:space="0" w:color="auto"/>
                    <w:right w:val="single" w:sz="4" w:space="0" w:color="auto"/>
                  </w:tcBorders>
                  <w:vAlign w:val="center"/>
                  <w:hideMark/>
                </w:tcPr>
                <w:p w:rsidR="00E03F0B" w:rsidRPr="008F2BC5" w:rsidRDefault="00E03F0B" w:rsidP="00E03F0B">
                  <w:pPr>
                    <w:rPr>
                      <w:rFonts w:ascii="Times" w:hAnsi="Times"/>
                      <w:sz w:val="22"/>
                      <w:szCs w:val="22"/>
                    </w:rPr>
                  </w:pPr>
                </w:p>
              </w:tc>
            </w:tr>
            <w:tr w:rsidR="00E03F0B" w:rsidRPr="008F2BC5" w:rsidTr="00E03F0B">
              <w:tc>
                <w:tcPr>
                  <w:tcW w:w="1415" w:type="dxa"/>
                  <w:vMerge w:val="restart"/>
                  <w:tcBorders>
                    <w:top w:val="single" w:sz="4" w:space="0" w:color="auto"/>
                    <w:left w:val="single" w:sz="4" w:space="0" w:color="auto"/>
                    <w:bottom w:val="single" w:sz="4" w:space="0" w:color="auto"/>
                    <w:right w:val="single" w:sz="4" w:space="0" w:color="auto"/>
                  </w:tcBorders>
                  <w:vAlign w:val="center"/>
                  <w:hideMark/>
                </w:tcPr>
                <w:p w:rsidR="00E03F0B" w:rsidRPr="008F2BC5" w:rsidRDefault="00E03F0B" w:rsidP="00E03F0B">
                  <w:pPr>
                    <w:rPr>
                      <w:rFonts w:ascii="Times" w:hAnsi="Times"/>
                      <w:sz w:val="22"/>
                      <w:szCs w:val="22"/>
                    </w:rPr>
                  </w:pPr>
                  <w:r w:rsidRPr="008F2BC5">
                    <w:rPr>
                      <w:sz w:val="22"/>
                      <w:szCs w:val="22"/>
                    </w:rPr>
                    <w:lastRenderedPageBreak/>
                    <w:t>Number of PRBs</w:t>
                  </w:r>
                </w:p>
              </w:tc>
              <w:tc>
                <w:tcPr>
                  <w:tcW w:w="1451" w:type="dxa"/>
                  <w:tcBorders>
                    <w:top w:val="single" w:sz="4" w:space="0" w:color="auto"/>
                    <w:left w:val="single" w:sz="4" w:space="0" w:color="auto"/>
                    <w:bottom w:val="single" w:sz="4" w:space="0" w:color="auto"/>
                    <w:right w:val="single" w:sz="4" w:space="0" w:color="auto"/>
                  </w:tcBorders>
                  <w:vAlign w:val="center"/>
                  <w:hideMark/>
                </w:tcPr>
                <w:p w:rsidR="00E03F0B" w:rsidRPr="008F2BC5" w:rsidRDefault="00E03F0B" w:rsidP="00E03F0B">
                  <w:pPr>
                    <w:rPr>
                      <w:rFonts w:ascii="Times" w:hAnsi="Times"/>
                      <w:sz w:val="22"/>
                      <w:szCs w:val="22"/>
                    </w:rPr>
                  </w:pPr>
                  <w:r w:rsidRPr="008F2BC5">
                    <w:rPr>
                      <w:sz w:val="22"/>
                      <w:szCs w:val="22"/>
                    </w:rPr>
                    <w:t>Configurability</w:t>
                  </w:r>
                </w:p>
              </w:tc>
              <w:tc>
                <w:tcPr>
                  <w:tcW w:w="1297" w:type="dxa"/>
                  <w:tcBorders>
                    <w:top w:val="single" w:sz="4" w:space="0" w:color="auto"/>
                    <w:left w:val="single" w:sz="4" w:space="0" w:color="auto"/>
                    <w:bottom w:val="single" w:sz="4" w:space="0" w:color="auto"/>
                    <w:right w:val="single" w:sz="4" w:space="0" w:color="auto"/>
                  </w:tcBorders>
                  <w:shd w:val="clear" w:color="auto" w:fill="BFBFBF"/>
                  <w:vAlign w:val="center"/>
                  <w:hideMark/>
                </w:tcPr>
                <w:p w:rsidR="00E03F0B" w:rsidRPr="008F2BC5" w:rsidRDefault="00E03F0B" w:rsidP="00E03F0B">
                  <w:pPr>
                    <w:rPr>
                      <w:rFonts w:ascii="Times" w:hAnsi="Times"/>
                      <w:sz w:val="22"/>
                      <w:szCs w:val="22"/>
                    </w:rPr>
                  </w:pPr>
                  <w:r w:rsidRPr="008F2BC5">
                    <w:rPr>
                      <w:sz w:val="22"/>
                      <w:szCs w:val="22"/>
                    </w:rPr>
                    <w:t>N.A.</w:t>
                  </w:r>
                </w:p>
              </w:tc>
              <w:tc>
                <w:tcPr>
                  <w:tcW w:w="1374" w:type="dxa"/>
                  <w:tcBorders>
                    <w:top w:val="single" w:sz="4" w:space="0" w:color="auto"/>
                    <w:left w:val="single" w:sz="4" w:space="0" w:color="auto"/>
                    <w:bottom w:val="single" w:sz="4" w:space="0" w:color="auto"/>
                    <w:right w:val="single" w:sz="4" w:space="0" w:color="auto"/>
                  </w:tcBorders>
                  <w:shd w:val="clear" w:color="auto" w:fill="BFBFBF"/>
                  <w:vAlign w:val="center"/>
                  <w:hideMark/>
                </w:tcPr>
                <w:p w:rsidR="00E03F0B" w:rsidRPr="008F2BC5" w:rsidRDefault="00E03F0B" w:rsidP="00E03F0B">
                  <w:pPr>
                    <w:rPr>
                      <w:rFonts w:ascii="Times" w:hAnsi="Times"/>
                      <w:sz w:val="22"/>
                      <w:szCs w:val="22"/>
                    </w:rPr>
                  </w:pPr>
                  <w:r w:rsidRPr="008F2BC5">
                    <w:rPr>
                      <w:sz w:val="22"/>
                      <w:szCs w:val="22"/>
                    </w:rPr>
                    <w:t>N.A.</w:t>
                  </w:r>
                </w:p>
              </w:tc>
              <w:tc>
                <w:tcPr>
                  <w:tcW w:w="3927" w:type="dxa"/>
                  <w:gridSpan w:val="3"/>
                  <w:tcBorders>
                    <w:top w:val="single" w:sz="4" w:space="0" w:color="auto"/>
                    <w:left w:val="single" w:sz="4" w:space="0" w:color="auto"/>
                    <w:bottom w:val="single" w:sz="4" w:space="0" w:color="auto"/>
                    <w:right w:val="single" w:sz="4" w:space="0" w:color="auto"/>
                  </w:tcBorders>
                  <w:vAlign w:val="center"/>
                  <w:hideMark/>
                </w:tcPr>
                <w:p w:rsidR="00E03F0B" w:rsidRPr="008F2BC5" w:rsidRDefault="00E03F0B" w:rsidP="00E03F0B">
                  <w:pPr>
                    <w:rPr>
                      <w:rFonts w:ascii="Times" w:hAnsi="Times"/>
                      <w:sz w:val="22"/>
                      <w:szCs w:val="22"/>
                    </w:rPr>
                  </w:pPr>
                  <w:r w:rsidRPr="008F2BC5">
                    <w:rPr>
                      <w:sz w:val="22"/>
                      <w:szCs w:val="22"/>
                    </w:rPr>
                    <w:t>Configured in resource set</w:t>
                  </w:r>
                </w:p>
              </w:tc>
              <w:tc>
                <w:tcPr>
                  <w:tcW w:w="724" w:type="dxa"/>
                  <w:vMerge w:val="restart"/>
                  <w:tcBorders>
                    <w:top w:val="single" w:sz="4" w:space="0" w:color="auto"/>
                    <w:left w:val="single" w:sz="4" w:space="0" w:color="auto"/>
                    <w:bottom w:val="single" w:sz="4" w:space="0" w:color="auto"/>
                    <w:right w:val="single" w:sz="4" w:space="0" w:color="auto"/>
                  </w:tcBorders>
                </w:tcPr>
                <w:p w:rsidR="00E03F0B" w:rsidRPr="008F2BC5" w:rsidRDefault="00E03F0B" w:rsidP="00E03F0B">
                  <w:pPr>
                    <w:rPr>
                      <w:rFonts w:ascii="Times" w:hAnsi="Times"/>
                      <w:sz w:val="22"/>
                      <w:szCs w:val="22"/>
                    </w:rPr>
                  </w:pPr>
                </w:p>
              </w:tc>
            </w:tr>
            <w:tr w:rsidR="00E03F0B" w:rsidRPr="008F2BC5" w:rsidTr="00E03F0B">
              <w:tc>
                <w:tcPr>
                  <w:tcW w:w="2866" w:type="dxa"/>
                  <w:vMerge/>
                  <w:tcBorders>
                    <w:top w:val="single" w:sz="4" w:space="0" w:color="auto"/>
                    <w:left w:val="single" w:sz="4" w:space="0" w:color="auto"/>
                    <w:bottom w:val="single" w:sz="4" w:space="0" w:color="auto"/>
                    <w:right w:val="single" w:sz="4" w:space="0" w:color="auto"/>
                  </w:tcBorders>
                  <w:vAlign w:val="center"/>
                  <w:hideMark/>
                </w:tcPr>
                <w:p w:rsidR="00E03F0B" w:rsidRPr="008F2BC5" w:rsidRDefault="00E03F0B" w:rsidP="00E03F0B">
                  <w:pPr>
                    <w:rPr>
                      <w:rFonts w:ascii="Times" w:hAnsi="Times"/>
                      <w:sz w:val="22"/>
                      <w:szCs w:val="22"/>
                    </w:rPr>
                  </w:pPr>
                </w:p>
              </w:tc>
              <w:tc>
                <w:tcPr>
                  <w:tcW w:w="1451" w:type="dxa"/>
                  <w:tcBorders>
                    <w:top w:val="single" w:sz="4" w:space="0" w:color="auto"/>
                    <w:left w:val="single" w:sz="4" w:space="0" w:color="auto"/>
                    <w:bottom w:val="single" w:sz="4" w:space="0" w:color="auto"/>
                    <w:right w:val="single" w:sz="4" w:space="0" w:color="auto"/>
                  </w:tcBorders>
                  <w:vAlign w:val="center"/>
                  <w:hideMark/>
                </w:tcPr>
                <w:p w:rsidR="00E03F0B" w:rsidRPr="008F2BC5" w:rsidRDefault="00E03F0B" w:rsidP="00E03F0B">
                  <w:pPr>
                    <w:rPr>
                      <w:rFonts w:ascii="Times" w:hAnsi="Times"/>
                      <w:sz w:val="22"/>
                      <w:szCs w:val="22"/>
                    </w:rPr>
                  </w:pPr>
                  <w:r w:rsidRPr="008F2BC5">
                    <w:rPr>
                      <w:sz w:val="22"/>
                      <w:szCs w:val="22"/>
                    </w:rPr>
                    <w:t>Value range</w:t>
                  </w:r>
                </w:p>
              </w:tc>
              <w:tc>
                <w:tcPr>
                  <w:tcW w:w="1297" w:type="dxa"/>
                  <w:tcBorders>
                    <w:top w:val="single" w:sz="4" w:space="0" w:color="auto"/>
                    <w:left w:val="single" w:sz="4" w:space="0" w:color="auto"/>
                    <w:bottom w:val="single" w:sz="4" w:space="0" w:color="auto"/>
                    <w:right w:val="single" w:sz="4" w:space="0" w:color="auto"/>
                  </w:tcBorders>
                  <w:shd w:val="clear" w:color="auto" w:fill="BFBFBF"/>
                  <w:vAlign w:val="center"/>
                  <w:hideMark/>
                </w:tcPr>
                <w:p w:rsidR="00E03F0B" w:rsidRPr="008F2BC5" w:rsidRDefault="00E03F0B" w:rsidP="00E03F0B">
                  <w:pPr>
                    <w:rPr>
                      <w:rFonts w:ascii="Times" w:eastAsia="Batang" w:hAnsi="Times"/>
                      <w:sz w:val="22"/>
                      <w:szCs w:val="22"/>
                    </w:rPr>
                  </w:pPr>
                  <w:r w:rsidRPr="008F2BC5">
                    <w:rPr>
                      <w:sz w:val="22"/>
                      <w:szCs w:val="22"/>
                    </w:rPr>
                    <w:t>N.A.</w:t>
                  </w:r>
                </w:p>
                <w:p w:rsidR="00E03F0B" w:rsidRPr="008F2BC5" w:rsidRDefault="00E03F0B" w:rsidP="00E03F0B">
                  <w:pPr>
                    <w:rPr>
                      <w:rFonts w:ascii="Times" w:hAnsi="Times"/>
                      <w:sz w:val="22"/>
                      <w:szCs w:val="22"/>
                    </w:rPr>
                  </w:pPr>
                  <w:r w:rsidRPr="008F2BC5">
                    <w:rPr>
                      <w:sz w:val="22"/>
                      <w:szCs w:val="22"/>
                    </w:rPr>
                    <w:t>(Default is 1)</w:t>
                  </w:r>
                </w:p>
              </w:tc>
              <w:tc>
                <w:tcPr>
                  <w:tcW w:w="1374" w:type="dxa"/>
                  <w:tcBorders>
                    <w:top w:val="single" w:sz="4" w:space="0" w:color="auto"/>
                    <w:left w:val="single" w:sz="4" w:space="0" w:color="auto"/>
                    <w:bottom w:val="single" w:sz="4" w:space="0" w:color="auto"/>
                    <w:right w:val="single" w:sz="4" w:space="0" w:color="auto"/>
                  </w:tcBorders>
                  <w:shd w:val="clear" w:color="auto" w:fill="BFBFBF"/>
                  <w:vAlign w:val="center"/>
                  <w:hideMark/>
                </w:tcPr>
                <w:p w:rsidR="00E03F0B" w:rsidRPr="008F2BC5" w:rsidRDefault="00E03F0B" w:rsidP="00E03F0B">
                  <w:pPr>
                    <w:rPr>
                      <w:rFonts w:ascii="Times" w:eastAsia="Batang" w:hAnsi="Times"/>
                      <w:sz w:val="22"/>
                      <w:szCs w:val="22"/>
                    </w:rPr>
                  </w:pPr>
                  <w:r w:rsidRPr="008F2BC5">
                    <w:rPr>
                      <w:sz w:val="22"/>
                      <w:szCs w:val="22"/>
                    </w:rPr>
                    <w:t>N.A.</w:t>
                  </w:r>
                </w:p>
                <w:p w:rsidR="00E03F0B" w:rsidRPr="008F2BC5" w:rsidRDefault="00E03F0B" w:rsidP="00E03F0B">
                  <w:pPr>
                    <w:rPr>
                      <w:rFonts w:ascii="Times" w:hAnsi="Times"/>
                      <w:sz w:val="22"/>
                      <w:szCs w:val="22"/>
                    </w:rPr>
                  </w:pPr>
                  <w:r w:rsidRPr="008F2BC5">
                    <w:rPr>
                      <w:sz w:val="22"/>
                      <w:szCs w:val="22"/>
                    </w:rPr>
                    <w:t>(Default is 1)</w:t>
                  </w:r>
                </w:p>
              </w:tc>
              <w:tc>
                <w:tcPr>
                  <w:tcW w:w="3927" w:type="dxa"/>
                  <w:gridSpan w:val="3"/>
                  <w:tcBorders>
                    <w:top w:val="single" w:sz="4" w:space="0" w:color="auto"/>
                    <w:left w:val="single" w:sz="4" w:space="0" w:color="auto"/>
                    <w:bottom w:val="single" w:sz="4" w:space="0" w:color="auto"/>
                    <w:right w:val="single" w:sz="4" w:space="0" w:color="auto"/>
                  </w:tcBorders>
                  <w:vAlign w:val="center"/>
                  <w:hideMark/>
                </w:tcPr>
                <w:p w:rsidR="00E03F0B" w:rsidRPr="008F2BC5" w:rsidRDefault="00E03F0B" w:rsidP="00E03F0B">
                  <w:pPr>
                    <w:rPr>
                      <w:rFonts w:ascii="Times" w:hAnsi="Times"/>
                      <w:sz w:val="22"/>
                      <w:szCs w:val="22"/>
                    </w:rPr>
                  </w:pPr>
                  <w:r w:rsidRPr="008F2BC5">
                    <w:rPr>
                      <w:sz w:val="22"/>
                      <w:szCs w:val="22"/>
                    </w:rPr>
                    <w:t>1 – [16]</w:t>
                  </w:r>
                </w:p>
              </w:tc>
              <w:tc>
                <w:tcPr>
                  <w:tcW w:w="724" w:type="dxa"/>
                  <w:vMerge/>
                  <w:tcBorders>
                    <w:top w:val="single" w:sz="4" w:space="0" w:color="auto"/>
                    <w:left w:val="single" w:sz="4" w:space="0" w:color="auto"/>
                    <w:bottom w:val="single" w:sz="4" w:space="0" w:color="auto"/>
                    <w:right w:val="single" w:sz="4" w:space="0" w:color="auto"/>
                  </w:tcBorders>
                  <w:vAlign w:val="center"/>
                  <w:hideMark/>
                </w:tcPr>
                <w:p w:rsidR="00E03F0B" w:rsidRPr="008F2BC5" w:rsidRDefault="00E03F0B" w:rsidP="00E03F0B">
                  <w:pPr>
                    <w:rPr>
                      <w:rFonts w:ascii="Times" w:hAnsi="Times"/>
                      <w:sz w:val="22"/>
                      <w:szCs w:val="22"/>
                    </w:rPr>
                  </w:pPr>
                </w:p>
              </w:tc>
            </w:tr>
            <w:tr w:rsidR="00E03F0B" w:rsidRPr="008F2BC5" w:rsidTr="00E03F0B">
              <w:trPr>
                <w:trHeight w:val="1150"/>
              </w:trPr>
              <w:tc>
                <w:tcPr>
                  <w:tcW w:w="1415" w:type="dxa"/>
                  <w:tcBorders>
                    <w:top w:val="single" w:sz="4" w:space="0" w:color="auto"/>
                    <w:left w:val="single" w:sz="4" w:space="0" w:color="auto"/>
                    <w:bottom w:val="single" w:sz="4" w:space="0" w:color="auto"/>
                    <w:right w:val="single" w:sz="4" w:space="0" w:color="auto"/>
                  </w:tcBorders>
                  <w:vAlign w:val="center"/>
                  <w:hideMark/>
                </w:tcPr>
                <w:p w:rsidR="00E03F0B" w:rsidRPr="008F2BC5" w:rsidRDefault="00E03F0B" w:rsidP="00E03F0B">
                  <w:pPr>
                    <w:rPr>
                      <w:rFonts w:ascii="Times" w:hAnsi="Times"/>
                      <w:sz w:val="22"/>
                      <w:szCs w:val="22"/>
                    </w:rPr>
                  </w:pPr>
                  <w:r w:rsidRPr="008F2BC5">
                    <w:rPr>
                      <w:sz w:val="22"/>
                      <w:szCs w:val="22"/>
                    </w:rPr>
                    <w:t>FFS: Frequency resource of 2nd hop if frequency Hopping is enabled</w:t>
                  </w:r>
                </w:p>
              </w:tc>
              <w:tc>
                <w:tcPr>
                  <w:tcW w:w="1451" w:type="dxa"/>
                  <w:tcBorders>
                    <w:top w:val="single" w:sz="4" w:space="0" w:color="auto"/>
                    <w:left w:val="single" w:sz="4" w:space="0" w:color="auto"/>
                    <w:bottom w:val="single" w:sz="4" w:space="0" w:color="auto"/>
                    <w:right w:val="single" w:sz="4" w:space="0" w:color="auto"/>
                  </w:tcBorders>
                  <w:vAlign w:val="center"/>
                </w:tcPr>
                <w:p w:rsidR="00E03F0B" w:rsidRPr="008F2BC5" w:rsidRDefault="00E03F0B" w:rsidP="00E03F0B">
                  <w:pPr>
                    <w:rPr>
                      <w:rFonts w:ascii="Times" w:hAnsi="Times"/>
                      <w:sz w:val="22"/>
                      <w:szCs w:val="22"/>
                    </w:rPr>
                  </w:pPr>
                </w:p>
              </w:tc>
              <w:tc>
                <w:tcPr>
                  <w:tcW w:w="1297" w:type="dxa"/>
                  <w:tcBorders>
                    <w:top w:val="single" w:sz="4" w:space="0" w:color="auto"/>
                    <w:left w:val="single" w:sz="4" w:space="0" w:color="auto"/>
                    <w:bottom w:val="single" w:sz="4" w:space="0" w:color="auto"/>
                    <w:right w:val="single" w:sz="4" w:space="0" w:color="auto"/>
                  </w:tcBorders>
                  <w:vAlign w:val="center"/>
                </w:tcPr>
                <w:p w:rsidR="00E03F0B" w:rsidRPr="008F2BC5" w:rsidRDefault="00E03F0B" w:rsidP="00E03F0B">
                  <w:pPr>
                    <w:rPr>
                      <w:rFonts w:ascii="Times" w:hAnsi="Times"/>
                      <w:sz w:val="22"/>
                      <w:szCs w:val="22"/>
                    </w:rPr>
                  </w:pPr>
                </w:p>
              </w:tc>
              <w:tc>
                <w:tcPr>
                  <w:tcW w:w="1374" w:type="dxa"/>
                  <w:tcBorders>
                    <w:top w:val="single" w:sz="4" w:space="0" w:color="auto"/>
                    <w:left w:val="single" w:sz="4" w:space="0" w:color="auto"/>
                    <w:bottom w:val="single" w:sz="4" w:space="0" w:color="auto"/>
                    <w:right w:val="single" w:sz="4" w:space="0" w:color="auto"/>
                  </w:tcBorders>
                  <w:vAlign w:val="center"/>
                </w:tcPr>
                <w:p w:rsidR="00E03F0B" w:rsidRPr="008F2BC5" w:rsidRDefault="00E03F0B" w:rsidP="00E03F0B">
                  <w:pPr>
                    <w:rPr>
                      <w:rFonts w:ascii="Times" w:hAnsi="Times"/>
                      <w:sz w:val="22"/>
                      <w:szCs w:val="22"/>
                    </w:rPr>
                  </w:pPr>
                </w:p>
              </w:tc>
              <w:tc>
                <w:tcPr>
                  <w:tcW w:w="1288" w:type="dxa"/>
                  <w:tcBorders>
                    <w:top w:val="single" w:sz="4" w:space="0" w:color="auto"/>
                    <w:left w:val="single" w:sz="4" w:space="0" w:color="auto"/>
                    <w:bottom w:val="single" w:sz="4" w:space="0" w:color="auto"/>
                    <w:right w:val="single" w:sz="4" w:space="0" w:color="auto"/>
                  </w:tcBorders>
                  <w:vAlign w:val="center"/>
                </w:tcPr>
                <w:p w:rsidR="00E03F0B" w:rsidRPr="008F2BC5" w:rsidRDefault="00E03F0B" w:rsidP="00E03F0B">
                  <w:pPr>
                    <w:rPr>
                      <w:rFonts w:ascii="Times" w:hAnsi="Times"/>
                      <w:sz w:val="22"/>
                      <w:szCs w:val="22"/>
                    </w:rPr>
                  </w:pPr>
                </w:p>
              </w:tc>
              <w:tc>
                <w:tcPr>
                  <w:tcW w:w="1371" w:type="dxa"/>
                  <w:tcBorders>
                    <w:top w:val="single" w:sz="4" w:space="0" w:color="auto"/>
                    <w:left w:val="single" w:sz="4" w:space="0" w:color="auto"/>
                    <w:bottom w:val="single" w:sz="4" w:space="0" w:color="auto"/>
                    <w:right w:val="single" w:sz="4" w:space="0" w:color="auto"/>
                  </w:tcBorders>
                  <w:vAlign w:val="center"/>
                </w:tcPr>
                <w:p w:rsidR="00E03F0B" w:rsidRPr="008F2BC5" w:rsidRDefault="00E03F0B" w:rsidP="00E03F0B">
                  <w:pPr>
                    <w:rPr>
                      <w:rFonts w:ascii="Times" w:hAnsi="Times"/>
                      <w:sz w:val="22"/>
                      <w:szCs w:val="22"/>
                    </w:rPr>
                  </w:pPr>
                </w:p>
              </w:tc>
              <w:tc>
                <w:tcPr>
                  <w:tcW w:w="1268" w:type="dxa"/>
                  <w:tcBorders>
                    <w:top w:val="single" w:sz="4" w:space="0" w:color="auto"/>
                    <w:left w:val="single" w:sz="4" w:space="0" w:color="auto"/>
                    <w:bottom w:val="single" w:sz="4" w:space="0" w:color="auto"/>
                    <w:right w:val="single" w:sz="4" w:space="0" w:color="auto"/>
                  </w:tcBorders>
                </w:tcPr>
                <w:p w:rsidR="00E03F0B" w:rsidRPr="008F2BC5" w:rsidRDefault="00E03F0B" w:rsidP="00E03F0B">
                  <w:pPr>
                    <w:rPr>
                      <w:rFonts w:ascii="Times" w:hAnsi="Times"/>
                      <w:sz w:val="22"/>
                      <w:szCs w:val="22"/>
                    </w:rPr>
                  </w:pPr>
                </w:p>
              </w:tc>
              <w:tc>
                <w:tcPr>
                  <w:tcW w:w="724" w:type="dxa"/>
                  <w:tcBorders>
                    <w:top w:val="single" w:sz="4" w:space="0" w:color="auto"/>
                    <w:left w:val="single" w:sz="4" w:space="0" w:color="auto"/>
                    <w:bottom w:val="single" w:sz="4" w:space="0" w:color="auto"/>
                    <w:right w:val="single" w:sz="4" w:space="0" w:color="auto"/>
                  </w:tcBorders>
                  <w:hideMark/>
                </w:tcPr>
                <w:p w:rsidR="00E03F0B" w:rsidRPr="008F2BC5" w:rsidRDefault="00E03F0B" w:rsidP="00E03F0B">
                  <w:pPr>
                    <w:rPr>
                      <w:rFonts w:ascii="Times" w:hAnsi="Times"/>
                      <w:sz w:val="22"/>
                      <w:szCs w:val="22"/>
                    </w:rPr>
                  </w:pPr>
                  <w:r w:rsidRPr="008F2BC5">
                    <w:rPr>
                      <w:sz w:val="22"/>
                      <w:szCs w:val="22"/>
                    </w:rPr>
                    <w:t>RAN1 needs to further study the necessity.</w:t>
                  </w:r>
                </w:p>
              </w:tc>
            </w:tr>
            <w:tr w:rsidR="00E03F0B" w:rsidRPr="008F2BC5" w:rsidTr="00E03F0B">
              <w:trPr>
                <w:trHeight w:val="103"/>
              </w:trPr>
              <w:tc>
                <w:tcPr>
                  <w:tcW w:w="1415" w:type="dxa"/>
                  <w:vMerge w:val="restart"/>
                  <w:tcBorders>
                    <w:top w:val="single" w:sz="4" w:space="0" w:color="auto"/>
                    <w:left w:val="single" w:sz="4" w:space="0" w:color="auto"/>
                    <w:bottom w:val="single" w:sz="4" w:space="0" w:color="auto"/>
                    <w:right w:val="single" w:sz="4" w:space="0" w:color="auto"/>
                  </w:tcBorders>
                  <w:vAlign w:val="center"/>
                  <w:hideMark/>
                </w:tcPr>
                <w:p w:rsidR="00E03F0B" w:rsidRPr="008F2BC5" w:rsidRDefault="00E03F0B" w:rsidP="00E03F0B">
                  <w:pPr>
                    <w:rPr>
                      <w:rFonts w:ascii="Times" w:hAnsi="Times"/>
                      <w:sz w:val="22"/>
                      <w:szCs w:val="22"/>
                    </w:rPr>
                  </w:pPr>
                  <w:r w:rsidRPr="008F2BC5">
                    <w:rPr>
                      <w:sz w:val="22"/>
                      <w:szCs w:val="22"/>
                    </w:rPr>
                    <w:t>Index of initial cyclic shift</w:t>
                  </w:r>
                </w:p>
              </w:tc>
              <w:tc>
                <w:tcPr>
                  <w:tcW w:w="1451" w:type="dxa"/>
                  <w:tcBorders>
                    <w:top w:val="single" w:sz="4" w:space="0" w:color="auto"/>
                    <w:left w:val="single" w:sz="4" w:space="0" w:color="auto"/>
                    <w:bottom w:val="single" w:sz="4" w:space="0" w:color="auto"/>
                    <w:right w:val="single" w:sz="4" w:space="0" w:color="auto"/>
                  </w:tcBorders>
                  <w:vAlign w:val="center"/>
                  <w:hideMark/>
                </w:tcPr>
                <w:p w:rsidR="00E03F0B" w:rsidRPr="008F2BC5" w:rsidRDefault="00E03F0B" w:rsidP="00E03F0B">
                  <w:pPr>
                    <w:rPr>
                      <w:rFonts w:ascii="Times" w:hAnsi="Times"/>
                      <w:sz w:val="22"/>
                      <w:szCs w:val="22"/>
                    </w:rPr>
                  </w:pPr>
                  <w:r w:rsidRPr="008F2BC5">
                    <w:rPr>
                      <w:sz w:val="22"/>
                      <w:szCs w:val="22"/>
                    </w:rPr>
                    <w:t>Configurability</w:t>
                  </w:r>
                </w:p>
              </w:tc>
              <w:tc>
                <w:tcPr>
                  <w:tcW w:w="2671" w:type="dxa"/>
                  <w:gridSpan w:val="2"/>
                  <w:tcBorders>
                    <w:top w:val="single" w:sz="4" w:space="0" w:color="auto"/>
                    <w:left w:val="single" w:sz="4" w:space="0" w:color="auto"/>
                    <w:bottom w:val="single" w:sz="4" w:space="0" w:color="auto"/>
                    <w:right w:val="single" w:sz="4" w:space="0" w:color="auto"/>
                  </w:tcBorders>
                  <w:vAlign w:val="center"/>
                  <w:hideMark/>
                </w:tcPr>
                <w:p w:rsidR="00E03F0B" w:rsidRPr="008F2BC5" w:rsidRDefault="00E03F0B" w:rsidP="00E03F0B">
                  <w:pPr>
                    <w:rPr>
                      <w:rFonts w:ascii="Times" w:hAnsi="Times"/>
                      <w:sz w:val="22"/>
                      <w:szCs w:val="22"/>
                    </w:rPr>
                  </w:pPr>
                  <w:r w:rsidRPr="008F2BC5">
                    <w:rPr>
                      <w:sz w:val="22"/>
                      <w:szCs w:val="22"/>
                    </w:rPr>
                    <w:t>Configured in resource set</w:t>
                  </w:r>
                </w:p>
              </w:tc>
              <w:tc>
                <w:tcPr>
                  <w:tcW w:w="1288" w:type="dxa"/>
                  <w:tcBorders>
                    <w:top w:val="single" w:sz="4" w:space="0" w:color="auto"/>
                    <w:left w:val="single" w:sz="4" w:space="0" w:color="auto"/>
                    <w:bottom w:val="single" w:sz="4" w:space="0" w:color="auto"/>
                    <w:right w:val="single" w:sz="4" w:space="0" w:color="auto"/>
                  </w:tcBorders>
                  <w:shd w:val="clear" w:color="auto" w:fill="BFBFBF"/>
                  <w:vAlign w:val="center"/>
                  <w:hideMark/>
                </w:tcPr>
                <w:p w:rsidR="00E03F0B" w:rsidRPr="008F2BC5" w:rsidRDefault="00E03F0B" w:rsidP="00E03F0B">
                  <w:pPr>
                    <w:rPr>
                      <w:rFonts w:ascii="Times" w:hAnsi="Times"/>
                      <w:sz w:val="22"/>
                      <w:szCs w:val="22"/>
                    </w:rPr>
                  </w:pPr>
                  <w:r w:rsidRPr="008F2BC5">
                    <w:rPr>
                      <w:sz w:val="22"/>
                      <w:szCs w:val="22"/>
                    </w:rPr>
                    <w:t>N.A.</w:t>
                  </w:r>
                </w:p>
              </w:tc>
              <w:tc>
                <w:tcPr>
                  <w:tcW w:w="1371" w:type="dxa"/>
                  <w:tcBorders>
                    <w:top w:val="single" w:sz="4" w:space="0" w:color="auto"/>
                    <w:left w:val="single" w:sz="4" w:space="0" w:color="auto"/>
                    <w:bottom w:val="single" w:sz="4" w:space="0" w:color="auto"/>
                    <w:right w:val="single" w:sz="4" w:space="0" w:color="auto"/>
                  </w:tcBorders>
                  <w:shd w:val="clear" w:color="auto" w:fill="BFBFBF"/>
                  <w:vAlign w:val="center"/>
                  <w:hideMark/>
                </w:tcPr>
                <w:p w:rsidR="00E03F0B" w:rsidRPr="008F2BC5" w:rsidRDefault="00E03F0B" w:rsidP="00E03F0B">
                  <w:pPr>
                    <w:rPr>
                      <w:rFonts w:ascii="Times" w:hAnsi="Times"/>
                      <w:sz w:val="22"/>
                      <w:szCs w:val="22"/>
                    </w:rPr>
                  </w:pPr>
                  <w:r w:rsidRPr="008F2BC5">
                    <w:rPr>
                      <w:sz w:val="22"/>
                      <w:szCs w:val="22"/>
                    </w:rPr>
                    <w:t>N.A.</w:t>
                  </w:r>
                </w:p>
              </w:tc>
              <w:tc>
                <w:tcPr>
                  <w:tcW w:w="1268" w:type="dxa"/>
                  <w:tcBorders>
                    <w:top w:val="single" w:sz="4" w:space="0" w:color="auto"/>
                    <w:left w:val="single" w:sz="4" w:space="0" w:color="auto"/>
                    <w:bottom w:val="single" w:sz="4" w:space="0" w:color="auto"/>
                    <w:right w:val="single" w:sz="4" w:space="0" w:color="auto"/>
                  </w:tcBorders>
                  <w:shd w:val="clear" w:color="auto" w:fill="BFBFBF"/>
                  <w:vAlign w:val="center"/>
                  <w:hideMark/>
                </w:tcPr>
                <w:p w:rsidR="00E03F0B" w:rsidRPr="008F2BC5" w:rsidRDefault="00E03F0B" w:rsidP="00E03F0B">
                  <w:pPr>
                    <w:rPr>
                      <w:rFonts w:ascii="Times" w:hAnsi="Times"/>
                      <w:sz w:val="22"/>
                      <w:szCs w:val="22"/>
                    </w:rPr>
                  </w:pPr>
                  <w:r w:rsidRPr="008F2BC5">
                    <w:rPr>
                      <w:sz w:val="22"/>
                      <w:szCs w:val="22"/>
                    </w:rPr>
                    <w:t>N.A.</w:t>
                  </w:r>
                </w:p>
              </w:tc>
              <w:tc>
                <w:tcPr>
                  <w:tcW w:w="724" w:type="dxa"/>
                  <w:vMerge w:val="restart"/>
                  <w:tcBorders>
                    <w:top w:val="single" w:sz="4" w:space="0" w:color="auto"/>
                    <w:left w:val="single" w:sz="4" w:space="0" w:color="auto"/>
                    <w:bottom w:val="single" w:sz="4" w:space="0" w:color="auto"/>
                    <w:right w:val="single" w:sz="4" w:space="0" w:color="auto"/>
                  </w:tcBorders>
                </w:tcPr>
                <w:p w:rsidR="00E03F0B" w:rsidRPr="008F2BC5" w:rsidRDefault="00E03F0B" w:rsidP="00E03F0B">
                  <w:pPr>
                    <w:rPr>
                      <w:rFonts w:ascii="Times" w:hAnsi="Times"/>
                      <w:sz w:val="22"/>
                      <w:szCs w:val="22"/>
                    </w:rPr>
                  </w:pPr>
                </w:p>
              </w:tc>
            </w:tr>
            <w:tr w:rsidR="00E03F0B" w:rsidRPr="008F2BC5" w:rsidTr="00E03F0B">
              <w:trPr>
                <w:trHeight w:val="47"/>
              </w:trPr>
              <w:tc>
                <w:tcPr>
                  <w:tcW w:w="2866" w:type="dxa"/>
                  <w:vMerge/>
                  <w:tcBorders>
                    <w:top w:val="single" w:sz="4" w:space="0" w:color="auto"/>
                    <w:left w:val="single" w:sz="4" w:space="0" w:color="auto"/>
                    <w:bottom w:val="single" w:sz="4" w:space="0" w:color="auto"/>
                    <w:right w:val="single" w:sz="4" w:space="0" w:color="auto"/>
                  </w:tcBorders>
                  <w:vAlign w:val="center"/>
                  <w:hideMark/>
                </w:tcPr>
                <w:p w:rsidR="00E03F0B" w:rsidRPr="008F2BC5" w:rsidRDefault="00E03F0B" w:rsidP="00E03F0B">
                  <w:pPr>
                    <w:rPr>
                      <w:rFonts w:ascii="Times" w:hAnsi="Times"/>
                      <w:sz w:val="22"/>
                      <w:szCs w:val="22"/>
                    </w:rPr>
                  </w:pPr>
                </w:p>
              </w:tc>
              <w:tc>
                <w:tcPr>
                  <w:tcW w:w="1451" w:type="dxa"/>
                  <w:tcBorders>
                    <w:top w:val="single" w:sz="4" w:space="0" w:color="auto"/>
                    <w:left w:val="single" w:sz="4" w:space="0" w:color="auto"/>
                    <w:bottom w:val="single" w:sz="4" w:space="0" w:color="auto"/>
                    <w:right w:val="single" w:sz="4" w:space="0" w:color="auto"/>
                  </w:tcBorders>
                  <w:vAlign w:val="center"/>
                  <w:hideMark/>
                </w:tcPr>
                <w:p w:rsidR="00E03F0B" w:rsidRPr="008F2BC5" w:rsidRDefault="00E03F0B" w:rsidP="00E03F0B">
                  <w:pPr>
                    <w:rPr>
                      <w:rFonts w:ascii="Times" w:hAnsi="Times"/>
                      <w:sz w:val="22"/>
                      <w:szCs w:val="22"/>
                    </w:rPr>
                  </w:pPr>
                  <w:r w:rsidRPr="008F2BC5">
                    <w:rPr>
                      <w:sz w:val="22"/>
                      <w:szCs w:val="22"/>
                    </w:rPr>
                    <w:t>Value range</w:t>
                  </w:r>
                </w:p>
              </w:tc>
              <w:tc>
                <w:tcPr>
                  <w:tcW w:w="2671" w:type="dxa"/>
                  <w:gridSpan w:val="2"/>
                  <w:tcBorders>
                    <w:top w:val="single" w:sz="4" w:space="0" w:color="auto"/>
                    <w:left w:val="single" w:sz="4" w:space="0" w:color="auto"/>
                    <w:bottom w:val="single" w:sz="4" w:space="0" w:color="auto"/>
                    <w:right w:val="single" w:sz="4" w:space="0" w:color="auto"/>
                  </w:tcBorders>
                  <w:vAlign w:val="center"/>
                  <w:hideMark/>
                </w:tcPr>
                <w:p w:rsidR="00E03F0B" w:rsidRPr="008F2BC5" w:rsidRDefault="00E03F0B" w:rsidP="00E03F0B">
                  <w:pPr>
                    <w:rPr>
                      <w:rFonts w:ascii="Times" w:hAnsi="Times"/>
                      <w:sz w:val="22"/>
                      <w:szCs w:val="22"/>
                    </w:rPr>
                  </w:pPr>
                  <w:r w:rsidRPr="008F2BC5">
                    <w:rPr>
                      <w:sz w:val="22"/>
                      <w:szCs w:val="22"/>
                    </w:rPr>
                    <w:t>0 – 11</w:t>
                  </w:r>
                </w:p>
              </w:tc>
              <w:tc>
                <w:tcPr>
                  <w:tcW w:w="1288" w:type="dxa"/>
                  <w:tcBorders>
                    <w:top w:val="single" w:sz="4" w:space="0" w:color="auto"/>
                    <w:left w:val="single" w:sz="4" w:space="0" w:color="auto"/>
                    <w:bottom w:val="single" w:sz="4" w:space="0" w:color="auto"/>
                    <w:right w:val="single" w:sz="4" w:space="0" w:color="auto"/>
                  </w:tcBorders>
                  <w:shd w:val="clear" w:color="auto" w:fill="BFBFBF"/>
                  <w:vAlign w:val="center"/>
                  <w:hideMark/>
                </w:tcPr>
                <w:p w:rsidR="00E03F0B" w:rsidRPr="008F2BC5" w:rsidRDefault="00E03F0B" w:rsidP="00E03F0B">
                  <w:pPr>
                    <w:rPr>
                      <w:rFonts w:ascii="Times" w:hAnsi="Times"/>
                      <w:sz w:val="22"/>
                      <w:szCs w:val="22"/>
                    </w:rPr>
                  </w:pPr>
                  <w:r w:rsidRPr="008F2BC5">
                    <w:rPr>
                      <w:sz w:val="22"/>
                      <w:szCs w:val="22"/>
                    </w:rPr>
                    <w:t>N.A.</w:t>
                  </w:r>
                </w:p>
              </w:tc>
              <w:tc>
                <w:tcPr>
                  <w:tcW w:w="1371" w:type="dxa"/>
                  <w:tcBorders>
                    <w:top w:val="single" w:sz="4" w:space="0" w:color="auto"/>
                    <w:left w:val="single" w:sz="4" w:space="0" w:color="auto"/>
                    <w:bottom w:val="single" w:sz="4" w:space="0" w:color="auto"/>
                    <w:right w:val="single" w:sz="4" w:space="0" w:color="auto"/>
                  </w:tcBorders>
                  <w:shd w:val="clear" w:color="auto" w:fill="BFBFBF"/>
                  <w:vAlign w:val="center"/>
                  <w:hideMark/>
                </w:tcPr>
                <w:p w:rsidR="00E03F0B" w:rsidRPr="008F2BC5" w:rsidRDefault="00E03F0B" w:rsidP="00E03F0B">
                  <w:pPr>
                    <w:rPr>
                      <w:rFonts w:ascii="Times" w:hAnsi="Times"/>
                      <w:sz w:val="22"/>
                      <w:szCs w:val="22"/>
                    </w:rPr>
                  </w:pPr>
                  <w:r w:rsidRPr="008F2BC5">
                    <w:rPr>
                      <w:sz w:val="22"/>
                      <w:szCs w:val="22"/>
                    </w:rPr>
                    <w:t>N.A.</w:t>
                  </w:r>
                </w:p>
              </w:tc>
              <w:tc>
                <w:tcPr>
                  <w:tcW w:w="1268" w:type="dxa"/>
                  <w:tcBorders>
                    <w:top w:val="single" w:sz="4" w:space="0" w:color="auto"/>
                    <w:left w:val="single" w:sz="4" w:space="0" w:color="auto"/>
                    <w:bottom w:val="single" w:sz="4" w:space="0" w:color="auto"/>
                    <w:right w:val="single" w:sz="4" w:space="0" w:color="auto"/>
                  </w:tcBorders>
                  <w:shd w:val="clear" w:color="auto" w:fill="BFBFBF"/>
                  <w:vAlign w:val="center"/>
                  <w:hideMark/>
                </w:tcPr>
                <w:p w:rsidR="00E03F0B" w:rsidRPr="008F2BC5" w:rsidRDefault="00E03F0B" w:rsidP="00E03F0B">
                  <w:pPr>
                    <w:rPr>
                      <w:rFonts w:ascii="Times" w:hAnsi="Times"/>
                      <w:sz w:val="22"/>
                      <w:szCs w:val="22"/>
                    </w:rPr>
                  </w:pPr>
                  <w:r w:rsidRPr="008F2BC5">
                    <w:rPr>
                      <w:sz w:val="22"/>
                      <w:szCs w:val="22"/>
                    </w:rPr>
                    <w:t>N.A.</w:t>
                  </w:r>
                </w:p>
              </w:tc>
              <w:tc>
                <w:tcPr>
                  <w:tcW w:w="724" w:type="dxa"/>
                  <w:vMerge/>
                  <w:tcBorders>
                    <w:top w:val="single" w:sz="4" w:space="0" w:color="auto"/>
                    <w:left w:val="single" w:sz="4" w:space="0" w:color="auto"/>
                    <w:bottom w:val="single" w:sz="4" w:space="0" w:color="auto"/>
                    <w:right w:val="single" w:sz="4" w:space="0" w:color="auto"/>
                  </w:tcBorders>
                  <w:vAlign w:val="center"/>
                  <w:hideMark/>
                </w:tcPr>
                <w:p w:rsidR="00E03F0B" w:rsidRPr="008F2BC5" w:rsidRDefault="00E03F0B" w:rsidP="00E03F0B">
                  <w:pPr>
                    <w:rPr>
                      <w:rFonts w:ascii="Times" w:hAnsi="Times"/>
                      <w:sz w:val="22"/>
                      <w:szCs w:val="22"/>
                    </w:rPr>
                  </w:pPr>
                </w:p>
              </w:tc>
            </w:tr>
            <w:tr w:rsidR="00E03F0B" w:rsidRPr="008F2BC5" w:rsidTr="00E03F0B">
              <w:trPr>
                <w:trHeight w:val="54"/>
              </w:trPr>
              <w:tc>
                <w:tcPr>
                  <w:tcW w:w="1415" w:type="dxa"/>
                  <w:vMerge w:val="restart"/>
                  <w:tcBorders>
                    <w:top w:val="single" w:sz="4" w:space="0" w:color="auto"/>
                    <w:left w:val="single" w:sz="4" w:space="0" w:color="auto"/>
                    <w:bottom w:val="single" w:sz="4" w:space="0" w:color="auto"/>
                    <w:right w:val="single" w:sz="4" w:space="0" w:color="auto"/>
                  </w:tcBorders>
                  <w:vAlign w:val="center"/>
                  <w:hideMark/>
                </w:tcPr>
                <w:p w:rsidR="00E03F0B" w:rsidRPr="008F2BC5" w:rsidRDefault="00E03F0B" w:rsidP="00E03F0B">
                  <w:pPr>
                    <w:rPr>
                      <w:rFonts w:ascii="Times" w:hAnsi="Times"/>
                      <w:sz w:val="22"/>
                      <w:szCs w:val="22"/>
                    </w:rPr>
                  </w:pPr>
                  <w:r w:rsidRPr="008F2BC5">
                    <w:rPr>
                      <w:sz w:val="22"/>
                      <w:szCs w:val="22"/>
                    </w:rPr>
                    <w:t>Index of time-domain OCC</w:t>
                  </w:r>
                </w:p>
              </w:tc>
              <w:tc>
                <w:tcPr>
                  <w:tcW w:w="1451" w:type="dxa"/>
                  <w:tcBorders>
                    <w:top w:val="single" w:sz="4" w:space="0" w:color="auto"/>
                    <w:left w:val="single" w:sz="4" w:space="0" w:color="auto"/>
                    <w:bottom w:val="single" w:sz="4" w:space="0" w:color="auto"/>
                    <w:right w:val="single" w:sz="4" w:space="0" w:color="auto"/>
                  </w:tcBorders>
                  <w:vAlign w:val="center"/>
                  <w:hideMark/>
                </w:tcPr>
                <w:p w:rsidR="00E03F0B" w:rsidRPr="008F2BC5" w:rsidRDefault="00E03F0B" w:rsidP="00E03F0B">
                  <w:pPr>
                    <w:rPr>
                      <w:rFonts w:ascii="Times" w:hAnsi="Times"/>
                      <w:sz w:val="22"/>
                      <w:szCs w:val="22"/>
                    </w:rPr>
                  </w:pPr>
                  <w:r w:rsidRPr="008F2BC5">
                    <w:rPr>
                      <w:sz w:val="22"/>
                      <w:szCs w:val="22"/>
                    </w:rPr>
                    <w:t>Configurability</w:t>
                  </w:r>
                </w:p>
              </w:tc>
              <w:tc>
                <w:tcPr>
                  <w:tcW w:w="1297" w:type="dxa"/>
                  <w:tcBorders>
                    <w:top w:val="single" w:sz="4" w:space="0" w:color="auto"/>
                    <w:left w:val="single" w:sz="4" w:space="0" w:color="auto"/>
                    <w:bottom w:val="single" w:sz="4" w:space="0" w:color="auto"/>
                    <w:right w:val="single" w:sz="4" w:space="0" w:color="auto"/>
                  </w:tcBorders>
                  <w:shd w:val="clear" w:color="auto" w:fill="BFBFBF"/>
                  <w:vAlign w:val="center"/>
                  <w:hideMark/>
                </w:tcPr>
                <w:p w:rsidR="00E03F0B" w:rsidRPr="008F2BC5" w:rsidRDefault="00E03F0B" w:rsidP="00E03F0B">
                  <w:pPr>
                    <w:rPr>
                      <w:rFonts w:ascii="Times" w:hAnsi="Times"/>
                      <w:sz w:val="22"/>
                      <w:szCs w:val="22"/>
                    </w:rPr>
                  </w:pPr>
                  <w:r w:rsidRPr="008F2BC5">
                    <w:rPr>
                      <w:sz w:val="22"/>
                      <w:szCs w:val="22"/>
                    </w:rPr>
                    <w:t>N.A.</w:t>
                  </w:r>
                </w:p>
              </w:tc>
              <w:tc>
                <w:tcPr>
                  <w:tcW w:w="1374" w:type="dxa"/>
                  <w:tcBorders>
                    <w:top w:val="single" w:sz="4" w:space="0" w:color="auto"/>
                    <w:left w:val="single" w:sz="4" w:space="0" w:color="auto"/>
                    <w:bottom w:val="single" w:sz="4" w:space="0" w:color="auto"/>
                    <w:right w:val="single" w:sz="4" w:space="0" w:color="auto"/>
                  </w:tcBorders>
                  <w:vAlign w:val="center"/>
                  <w:hideMark/>
                </w:tcPr>
                <w:p w:rsidR="00E03F0B" w:rsidRPr="008F2BC5" w:rsidRDefault="00E03F0B" w:rsidP="00E03F0B">
                  <w:pPr>
                    <w:rPr>
                      <w:rFonts w:ascii="Times" w:hAnsi="Times"/>
                      <w:sz w:val="22"/>
                      <w:szCs w:val="22"/>
                    </w:rPr>
                  </w:pPr>
                  <w:r w:rsidRPr="008F2BC5">
                    <w:rPr>
                      <w:sz w:val="22"/>
                      <w:szCs w:val="22"/>
                    </w:rPr>
                    <w:t>Configured in resource set</w:t>
                  </w:r>
                </w:p>
              </w:tc>
              <w:tc>
                <w:tcPr>
                  <w:tcW w:w="1288" w:type="dxa"/>
                  <w:tcBorders>
                    <w:top w:val="single" w:sz="4" w:space="0" w:color="auto"/>
                    <w:left w:val="single" w:sz="4" w:space="0" w:color="auto"/>
                    <w:bottom w:val="single" w:sz="4" w:space="0" w:color="auto"/>
                    <w:right w:val="single" w:sz="4" w:space="0" w:color="auto"/>
                  </w:tcBorders>
                  <w:shd w:val="clear" w:color="auto" w:fill="BFBFBF"/>
                  <w:vAlign w:val="center"/>
                  <w:hideMark/>
                </w:tcPr>
                <w:p w:rsidR="00E03F0B" w:rsidRPr="008F2BC5" w:rsidRDefault="00E03F0B" w:rsidP="00E03F0B">
                  <w:pPr>
                    <w:rPr>
                      <w:rFonts w:ascii="Times" w:hAnsi="Times"/>
                      <w:sz w:val="22"/>
                      <w:szCs w:val="22"/>
                    </w:rPr>
                  </w:pPr>
                  <w:r w:rsidRPr="008F2BC5">
                    <w:rPr>
                      <w:sz w:val="22"/>
                      <w:szCs w:val="22"/>
                    </w:rPr>
                    <w:t>N.A.</w:t>
                  </w:r>
                </w:p>
              </w:tc>
              <w:tc>
                <w:tcPr>
                  <w:tcW w:w="1371" w:type="dxa"/>
                  <w:tcBorders>
                    <w:top w:val="single" w:sz="4" w:space="0" w:color="auto"/>
                    <w:left w:val="single" w:sz="4" w:space="0" w:color="auto"/>
                    <w:bottom w:val="single" w:sz="4" w:space="0" w:color="auto"/>
                    <w:right w:val="single" w:sz="4" w:space="0" w:color="auto"/>
                  </w:tcBorders>
                  <w:shd w:val="clear" w:color="auto" w:fill="BFBFBF"/>
                  <w:vAlign w:val="center"/>
                  <w:hideMark/>
                </w:tcPr>
                <w:p w:rsidR="00E03F0B" w:rsidRPr="008F2BC5" w:rsidRDefault="00E03F0B" w:rsidP="00E03F0B">
                  <w:pPr>
                    <w:rPr>
                      <w:rFonts w:ascii="Times" w:hAnsi="Times"/>
                      <w:sz w:val="22"/>
                      <w:szCs w:val="22"/>
                    </w:rPr>
                  </w:pPr>
                  <w:r w:rsidRPr="008F2BC5">
                    <w:rPr>
                      <w:sz w:val="22"/>
                      <w:szCs w:val="22"/>
                    </w:rPr>
                    <w:t>N.A.</w:t>
                  </w:r>
                </w:p>
              </w:tc>
              <w:tc>
                <w:tcPr>
                  <w:tcW w:w="1268" w:type="dxa"/>
                  <w:tcBorders>
                    <w:top w:val="single" w:sz="4" w:space="0" w:color="auto"/>
                    <w:left w:val="single" w:sz="4" w:space="0" w:color="auto"/>
                    <w:bottom w:val="single" w:sz="4" w:space="0" w:color="auto"/>
                    <w:right w:val="single" w:sz="4" w:space="0" w:color="auto"/>
                  </w:tcBorders>
                  <w:shd w:val="clear" w:color="auto" w:fill="BFBFBF"/>
                  <w:vAlign w:val="center"/>
                  <w:hideMark/>
                </w:tcPr>
                <w:p w:rsidR="00E03F0B" w:rsidRPr="008F2BC5" w:rsidRDefault="00E03F0B" w:rsidP="00E03F0B">
                  <w:pPr>
                    <w:rPr>
                      <w:rFonts w:ascii="Times" w:hAnsi="Times"/>
                      <w:sz w:val="22"/>
                      <w:szCs w:val="22"/>
                    </w:rPr>
                  </w:pPr>
                  <w:r w:rsidRPr="008F2BC5">
                    <w:rPr>
                      <w:sz w:val="22"/>
                      <w:szCs w:val="22"/>
                    </w:rPr>
                    <w:t>N.A.</w:t>
                  </w:r>
                </w:p>
              </w:tc>
              <w:tc>
                <w:tcPr>
                  <w:tcW w:w="724" w:type="dxa"/>
                  <w:vMerge w:val="restart"/>
                  <w:tcBorders>
                    <w:top w:val="single" w:sz="4" w:space="0" w:color="auto"/>
                    <w:left w:val="single" w:sz="4" w:space="0" w:color="auto"/>
                    <w:bottom w:val="single" w:sz="4" w:space="0" w:color="auto"/>
                    <w:right w:val="single" w:sz="4" w:space="0" w:color="auto"/>
                  </w:tcBorders>
                </w:tcPr>
                <w:p w:rsidR="00E03F0B" w:rsidRPr="008F2BC5" w:rsidRDefault="00E03F0B" w:rsidP="00E03F0B">
                  <w:pPr>
                    <w:rPr>
                      <w:rFonts w:ascii="Times" w:hAnsi="Times"/>
                      <w:sz w:val="22"/>
                      <w:szCs w:val="22"/>
                    </w:rPr>
                  </w:pPr>
                </w:p>
              </w:tc>
            </w:tr>
            <w:tr w:rsidR="00E03F0B" w:rsidRPr="008F2BC5" w:rsidTr="00E03F0B">
              <w:trPr>
                <w:trHeight w:val="99"/>
              </w:trPr>
              <w:tc>
                <w:tcPr>
                  <w:tcW w:w="2866" w:type="dxa"/>
                  <w:vMerge/>
                  <w:tcBorders>
                    <w:top w:val="single" w:sz="4" w:space="0" w:color="auto"/>
                    <w:left w:val="single" w:sz="4" w:space="0" w:color="auto"/>
                    <w:bottom w:val="single" w:sz="4" w:space="0" w:color="auto"/>
                    <w:right w:val="single" w:sz="4" w:space="0" w:color="auto"/>
                  </w:tcBorders>
                  <w:vAlign w:val="center"/>
                  <w:hideMark/>
                </w:tcPr>
                <w:p w:rsidR="00E03F0B" w:rsidRPr="008F2BC5" w:rsidRDefault="00E03F0B" w:rsidP="00E03F0B">
                  <w:pPr>
                    <w:rPr>
                      <w:rFonts w:ascii="Times" w:hAnsi="Times"/>
                      <w:sz w:val="22"/>
                      <w:szCs w:val="22"/>
                    </w:rPr>
                  </w:pPr>
                </w:p>
              </w:tc>
              <w:tc>
                <w:tcPr>
                  <w:tcW w:w="1451" w:type="dxa"/>
                  <w:tcBorders>
                    <w:top w:val="single" w:sz="4" w:space="0" w:color="auto"/>
                    <w:left w:val="single" w:sz="4" w:space="0" w:color="auto"/>
                    <w:bottom w:val="single" w:sz="4" w:space="0" w:color="auto"/>
                    <w:right w:val="single" w:sz="4" w:space="0" w:color="auto"/>
                  </w:tcBorders>
                  <w:vAlign w:val="center"/>
                  <w:hideMark/>
                </w:tcPr>
                <w:p w:rsidR="00E03F0B" w:rsidRPr="008F2BC5" w:rsidRDefault="00E03F0B" w:rsidP="00E03F0B">
                  <w:pPr>
                    <w:rPr>
                      <w:rFonts w:ascii="Times" w:hAnsi="Times"/>
                      <w:sz w:val="22"/>
                      <w:szCs w:val="22"/>
                    </w:rPr>
                  </w:pPr>
                  <w:r w:rsidRPr="008F2BC5">
                    <w:rPr>
                      <w:sz w:val="22"/>
                      <w:szCs w:val="22"/>
                    </w:rPr>
                    <w:t>Value range</w:t>
                  </w:r>
                </w:p>
              </w:tc>
              <w:tc>
                <w:tcPr>
                  <w:tcW w:w="1297" w:type="dxa"/>
                  <w:tcBorders>
                    <w:top w:val="single" w:sz="4" w:space="0" w:color="auto"/>
                    <w:left w:val="single" w:sz="4" w:space="0" w:color="auto"/>
                    <w:bottom w:val="single" w:sz="4" w:space="0" w:color="auto"/>
                    <w:right w:val="single" w:sz="4" w:space="0" w:color="auto"/>
                  </w:tcBorders>
                  <w:shd w:val="clear" w:color="auto" w:fill="BFBFBF"/>
                  <w:vAlign w:val="center"/>
                  <w:hideMark/>
                </w:tcPr>
                <w:p w:rsidR="00E03F0B" w:rsidRPr="008F2BC5" w:rsidRDefault="00E03F0B" w:rsidP="00E03F0B">
                  <w:pPr>
                    <w:rPr>
                      <w:rFonts w:ascii="Times" w:hAnsi="Times"/>
                      <w:sz w:val="22"/>
                      <w:szCs w:val="22"/>
                    </w:rPr>
                  </w:pPr>
                  <w:r w:rsidRPr="008F2BC5">
                    <w:rPr>
                      <w:sz w:val="22"/>
                      <w:szCs w:val="22"/>
                    </w:rPr>
                    <w:t>N.A.</w:t>
                  </w:r>
                </w:p>
              </w:tc>
              <w:tc>
                <w:tcPr>
                  <w:tcW w:w="1374" w:type="dxa"/>
                  <w:tcBorders>
                    <w:top w:val="single" w:sz="4" w:space="0" w:color="auto"/>
                    <w:left w:val="single" w:sz="4" w:space="0" w:color="auto"/>
                    <w:bottom w:val="single" w:sz="4" w:space="0" w:color="auto"/>
                    <w:right w:val="single" w:sz="4" w:space="0" w:color="auto"/>
                  </w:tcBorders>
                  <w:vAlign w:val="center"/>
                  <w:hideMark/>
                </w:tcPr>
                <w:p w:rsidR="00E03F0B" w:rsidRPr="008F2BC5" w:rsidRDefault="00E03F0B" w:rsidP="00E03F0B">
                  <w:pPr>
                    <w:rPr>
                      <w:rFonts w:ascii="Times" w:hAnsi="Times"/>
                      <w:sz w:val="22"/>
                      <w:szCs w:val="22"/>
                    </w:rPr>
                  </w:pPr>
                  <w:r w:rsidRPr="008F2BC5">
                    <w:rPr>
                      <w:sz w:val="22"/>
                      <w:szCs w:val="22"/>
                    </w:rPr>
                    <w:t>0 - 6</w:t>
                  </w:r>
                </w:p>
              </w:tc>
              <w:tc>
                <w:tcPr>
                  <w:tcW w:w="1288" w:type="dxa"/>
                  <w:tcBorders>
                    <w:top w:val="single" w:sz="4" w:space="0" w:color="auto"/>
                    <w:left w:val="single" w:sz="4" w:space="0" w:color="auto"/>
                    <w:bottom w:val="single" w:sz="4" w:space="0" w:color="auto"/>
                    <w:right w:val="single" w:sz="4" w:space="0" w:color="auto"/>
                  </w:tcBorders>
                  <w:shd w:val="clear" w:color="auto" w:fill="BFBFBF"/>
                  <w:vAlign w:val="center"/>
                  <w:hideMark/>
                </w:tcPr>
                <w:p w:rsidR="00E03F0B" w:rsidRPr="008F2BC5" w:rsidRDefault="00E03F0B" w:rsidP="00E03F0B">
                  <w:pPr>
                    <w:rPr>
                      <w:rFonts w:ascii="Times" w:hAnsi="Times"/>
                      <w:sz w:val="22"/>
                      <w:szCs w:val="22"/>
                    </w:rPr>
                  </w:pPr>
                  <w:r w:rsidRPr="008F2BC5">
                    <w:rPr>
                      <w:sz w:val="22"/>
                      <w:szCs w:val="22"/>
                    </w:rPr>
                    <w:t>N.A.</w:t>
                  </w:r>
                </w:p>
              </w:tc>
              <w:tc>
                <w:tcPr>
                  <w:tcW w:w="1371" w:type="dxa"/>
                  <w:tcBorders>
                    <w:top w:val="single" w:sz="4" w:space="0" w:color="auto"/>
                    <w:left w:val="single" w:sz="4" w:space="0" w:color="auto"/>
                    <w:bottom w:val="single" w:sz="4" w:space="0" w:color="auto"/>
                    <w:right w:val="single" w:sz="4" w:space="0" w:color="auto"/>
                  </w:tcBorders>
                  <w:shd w:val="clear" w:color="auto" w:fill="BFBFBF"/>
                  <w:vAlign w:val="center"/>
                  <w:hideMark/>
                </w:tcPr>
                <w:p w:rsidR="00E03F0B" w:rsidRPr="008F2BC5" w:rsidRDefault="00E03F0B" w:rsidP="00E03F0B">
                  <w:pPr>
                    <w:rPr>
                      <w:rFonts w:ascii="Times" w:hAnsi="Times"/>
                      <w:sz w:val="22"/>
                      <w:szCs w:val="22"/>
                    </w:rPr>
                  </w:pPr>
                  <w:r w:rsidRPr="008F2BC5">
                    <w:rPr>
                      <w:sz w:val="22"/>
                      <w:szCs w:val="22"/>
                    </w:rPr>
                    <w:t>N.A.</w:t>
                  </w:r>
                </w:p>
              </w:tc>
              <w:tc>
                <w:tcPr>
                  <w:tcW w:w="1268" w:type="dxa"/>
                  <w:tcBorders>
                    <w:top w:val="single" w:sz="4" w:space="0" w:color="auto"/>
                    <w:left w:val="single" w:sz="4" w:space="0" w:color="auto"/>
                    <w:bottom w:val="single" w:sz="4" w:space="0" w:color="auto"/>
                    <w:right w:val="single" w:sz="4" w:space="0" w:color="auto"/>
                  </w:tcBorders>
                  <w:shd w:val="clear" w:color="auto" w:fill="BFBFBF"/>
                  <w:vAlign w:val="center"/>
                  <w:hideMark/>
                </w:tcPr>
                <w:p w:rsidR="00E03F0B" w:rsidRPr="008F2BC5" w:rsidRDefault="00E03F0B" w:rsidP="00E03F0B">
                  <w:pPr>
                    <w:rPr>
                      <w:rFonts w:ascii="Times" w:hAnsi="Times"/>
                      <w:sz w:val="22"/>
                      <w:szCs w:val="22"/>
                    </w:rPr>
                  </w:pPr>
                  <w:r w:rsidRPr="008F2BC5">
                    <w:rPr>
                      <w:sz w:val="22"/>
                      <w:szCs w:val="22"/>
                    </w:rPr>
                    <w:t>N.A.</w:t>
                  </w:r>
                </w:p>
              </w:tc>
              <w:tc>
                <w:tcPr>
                  <w:tcW w:w="724" w:type="dxa"/>
                  <w:vMerge/>
                  <w:tcBorders>
                    <w:top w:val="single" w:sz="4" w:space="0" w:color="auto"/>
                    <w:left w:val="single" w:sz="4" w:space="0" w:color="auto"/>
                    <w:bottom w:val="single" w:sz="4" w:space="0" w:color="auto"/>
                    <w:right w:val="single" w:sz="4" w:space="0" w:color="auto"/>
                  </w:tcBorders>
                  <w:vAlign w:val="center"/>
                  <w:hideMark/>
                </w:tcPr>
                <w:p w:rsidR="00E03F0B" w:rsidRPr="008F2BC5" w:rsidRDefault="00E03F0B" w:rsidP="00E03F0B">
                  <w:pPr>
                    <w:rPr>
                      <w:rFonts w:ascii="Times" w:hAnsi="Times"/>
                      <w:sz w:val="22"/>
                      <w:szCs w:val="22"/>
                    </w:rPr>
                  </w:pPr>
                </w:p>
              </w:tc>
            </w:tr>
            <w:tr w:rsidR="00E03F0B" w:rsidRPr="008F2BC5" w:rsidTr="00E03F0B">
              <w:trPr>
                <w:trHeight w:val="99"/>
              </w:trPr>
              <w:tc>
                <w:tcPr>
                  <w:tcW w:w="1415" w:type="dxa"/>
                  <w:vMerge w:val="restart"/>
                  <w:tcBorders>
                    <w:top w:val="single" w:sz="4" w:space="0" w:color="auto"/>
                    <w:left w:val="single" w:sz="4" w:space="0" w:color="auto"/>
                    <w:bottom w:val="single" w:sz="4" w:space="0" w:color="auto"/>
                    <w:right w:val="single" w:sz="4" w:space="0" w:color="auto"/>
                  </w:tcBorders>
                  <w:vAlign w:val="center"/>
                  <w:hideMark/>
                </w:tcPr>
                <w:p w:rsidR="00E03F0B" w:rsidRPr="008F2BC5" w:rsidRDefault="00E03F0B" w:rsidP="00E03F0B">
                  <w:pPr>
                    <w:rPr>
                      <w:rFonts w:ascii="Times" w:hAnsi="Times"/>
                      <w:sz w:val="22"/>
                      <w:szCs w:val="22"/>
                    </w:rPr>
                  </w:pPr>
                  <w:r w:rsidRPr="008F2BC5">
                    <w:rPr>
                      <w:sz w:val="22"/>
                      <w:szCs w:val="22"/>
                    </w:rPr>
                    <w:t>[Length of Pre-DFT OCC]</w:t>
                  </w:r>
                </w:p>
              </w:tc>
              <w:tc>
                <w:tcPr>
                  <w:tcW w:w="1451" w:type="dxa"/>
                  <w:tcBorders>
                    <w:top w:val="single" w:sz="4" w:space="0" w:color="auto"/>
                    <w:left w:val="single" w:sz="4" w:space="0" w:color="auto"/>
                    <w:bottom w:val="single" w:sz="4" w:space="0" w:color="auto"/>
                    <w:right w:val="single" w:sz="4" w:space="0" w:color="auto"/>
                  </w:tcBorders>
                  <w:vAlign w:val="center"/>
                  <w:hideMark/>
                </w:tcPr>
                <w:p w:rsidR="00E03F0B" w:rsidRPr="008F2BC5" w:rsidRDefault="00E03F0B" w:rsidP="00E03F0B">
                  <w:pPr>
                    <w:rPr>
                      <w:rFonts w:ascii="Times" w:hAnsi="Times"/>
                      <w:sz w:val="22"/>
                      <w:szCs w:val="22"/>
                    </w:rPr>
                  </w:pPr>
                  <w:r w:rsidRPr="008F2BC5">
                    <w:rPr>
                      <w:sz w:val="22"/>
                      <w:szCs w:val="22"/>
                    </w:rPr>
                    <w:t>Configurability</w:t>
                  </w:r>
                </w:p>
              </w:tc>
              <w:tc>
                <w:tcPr>
                  <w:tcW w:w="1297" w:type="dxa"/>
                  <w:tcBorders>
                    <w:top w:val="single" w:sz="4" w:space="0" w:color="auto"/>
                    <w:left w:val="single" w:sz="4" w:space="0" w:color="auto"/>
                    <w:bottom w:val="single" w:sz="4" w:space="0" w:color="auto"/>
                    <w:right w:val="single" w:sz="4" w:space="0" w:color="auto"/>
                  </w:tcBorders>
                  <w:shd w:val="clear" w:color="auto" w:fill="BFBFBF"/>
                  <w:vAlign w:val="center"/>
                  <w:hideMark/>
                </w:tcPr>
                <w:p w:rsidR="00E03F0B" w:rsidRPr="008F2BC5" w:rsidRDefault="00E03F0B" w:rsidP="00E03F0B">
                  <w:pPr>
                    <w:rPr>
                      <w:rFonts w:ascii="Times" w:hAnsi="Times"/>
                      <w:sz w:val="22"/>
                      <w:szCs w:val="22"/>
                    </w:rPr>
                  </w:pPr>
                  <w:r w:rsidRPr="008F2BC5">
                    <w:rPr>
                      <w:sz w:val="22"/>
                      <w:szCs w:val="22"/>
                    </w:rPr>
                    <w:t>N.A.</w:t>
                  </w:r>
                </w:p>
              </w:tc>
              <w:tc>
                <w:tcPr>
                  <w:tcW w:w="1374" w:type="dxa"/>
                  <w:tcBorders>
                    <w:top w:val="single" w:sz="4" w:space="0" w:color="auto"/>
                    <w:left w:val="single" w:sz="4" w:space="0" w:color="auto"/>
                    <w:bottom w:val="single" w:sz="4" w:space="0" w:color="auto"/>
                    <w:right w:val="single" w:sz="4" w:space="0" w:color="auto"/>
                  </w:tcBorders>
                  <w:shd w:val="clear" w:color="auto" w:fill="BFBFBF"/>
                  <w:vAlign w:val="center"/>
                  <w:hideMark/>
                </w:tcPr>
                <w:p w:rsidR="00E03F0B" w:rsidRPr="008F2BC5" w:rsidRDefault="00E03F0B" w:rsidP="00E03F0B">
                  <w:pPr>
                    <w:rPr>
                      <w:rFonts w:ascii="Times" w:hAnsi="Times"/>
                      <w:sz w:val="22"/>
                      <w:szCs w:val="22"/>
                    </w:rPr>
                  </w:pPr>
                  <w:r w:rsidRPr="008F2BC5">
                    <w:rPr>
                      <w:sz w:val="22"/>
                      <w:szCs w:val="22"/>
                    </w:rPr>
                    <w:t>N.A.</w:t>
                  </w:r>
                </w:p>
              </w:tc>
              <w:tc>
                <w:tcPr>
                  <w:tcW w:w="1288" w:type="dxa"/>
                  <w:tcBorders>
                    <w:top w:val="single" w:sz="4" w:space="0" w:color="auto"/>
                    <w:left w:val="single" w:sz="4" w:space="0" w:color="auto"/>
                    <w:bottom w:val="single" w:sz="4" w:space="0" w:color="auto"/>
                    <w:right w:val="single" w:sz="4" w:space="0" w:color="auto"/>
                  </w:tcBorders>
                  <w:shd w:val="clear" w:color="auto" w:fill="BFBFBF"/>
                  <w:vAlign w:val="center"/>
                  <w:hideMark/>
                </w:tcPr>
                <w:p w:rsidR="00E03F0B" w:rsidRPr="008F2BC5" w:rsidRDefault="00E03F0B" w:rsidP="00E03F0B">
                  <w:pPr>
                    <w:rPr>
                      <w:rFonts w:ascii="Times" w:hAnsi="Times"/>
                      <w:sz w:val="22"/>
                      <w:szCs w:val="22"/>
                    </w:rPr>
                  </w:pPr>
                  <w:r w:rsidRPr="008F2BC5">
                    <w:rPr>
                      <w:sz w:val="22"/>
                      <w:szCs w:val="22"/>
                    </w:rPr>
                    <w:t>N.A.</w:t>
                  </w:r>
                </w:p>
              </w:tc>
              <w:tc>
                <w:tcPr>
                  <w:tcW w:w="1371" w:type="dxa"/>
                  <w:tcBorders>
                    <w:top w:val="single" w:sz="4" w:space="0" w:color="auto"/>
                    <w:left w:val="single" w:sz="4" w:space="0" w:color="auto"/>
                    <w:bottom w:val="single" w:sz="4" w:space="0" w:color="auto"/>
                    <w:right w:val="single" w:sz="4" w:space="0" w:color="auto"/>
                  </w:tcBorders>
                  <w:shd w:val="clear" w:color="auto" w:fill="BFBFBF"/>
                  <w:vAlign w:val="center"/>
                  <w:hideMark/>
                </w:tcPr>
                <w:p w:rsidR="00E03F0B" w:rsidRPr="008F2BC5" w:rsidRDefault="00E03F0B" w:rsidP="00E03F0B">
                  <w:pPr>
                    <w:rPr>
                      <w:rFonts w:ascii="Times" w:hAnsi="Times"/>
                      <w:sz w:val="22"/>
                      <w:szCs w:val="22"/>
                    </w:rPr>
                  </w:pPr>
                  <w:r w:rsidRPr="008F2BC5">
                    <w:rPr>
                      <w:sz w:val="22"/>
                      <w:szCs w:val="22"/>
                    </w:rPr>
                    <w:t>N.A.</w:t>
                  </w:r>
                </w:p>
              </w:tc>
              <w:tc>
                <w:tcPr>
                  <w:tcW w:w="1268" w:type="dxa"/>
                  <w:tcBorders>
                    <w:top w:val="single" w:sz="4" w:space="0" w:color="auto"/>
                    <w:left w:val="single" w:sz="4" w:space="0" w:color="auto"/>
                    <w:bottom w:val="single" w:sz="4" w:space="0" w:color="auto"/>
                    <w:right w:val="single" w:sz="4" w:space="0" w:color="auto"/>
                  </w:tcBorders>
                  <w:vAlign w:val="center"/>
                  <w:hideMark/>
                </w:tcPr>
                <w:p w:rsidR="00E03F0B" w:rsidRPr="008F2BC5" w:rsidRDefault="00E03F0B" w:rsidP="00E03F0B">
                  <w:pPr>
                    <w:rPr>
                      <w:rFonts w:ascii="Times" w:hAnsi="Times"/>
                      <w:sz w:val="22"/>
                      <w:szCs w:val="22"/>
                    </w:rPr>
                  </w:pPr>
                  <w:r w:rsidRPr="008F2BC5">
                    <w:rPr>
                      <w:sz w:val="22"/>
                      <w:szCs w:val="22"/>
                    </w:rPr>
                    <w:t>Configured in resource set</w:t>
                  </w:r>
                </w:p>
              </w:tc>
              <w:tc>
                <w:tcPr>
                  <w:tcW w:w="724" w:type="dxa"/>
                  <w:tcBorders>
                    <w:top w:val="single" w:sz="4" w:space="0" w:color="auto"/>
                    <w:left w:val="single" w:sz="4" w:space="0" w:color="auto"/>
                    <w:bottom w:val="single" w:sz="4" w:space="0" w:color="auto"/>
                    <w:right w:val="single" w:sz="4" w:space="0" w:color="auto"/>
                  </w:tcBorders>
                </w:tcPr>
                <w:p w:rsidR="00E03F0B" w:rsidRPr="008F2BC5" w:rsidRDefault="00E03F0B" w:rsidP="00E03F0B">
                  <w:pPr>
                    <w:rPr>
                      <w:rFonts w:ascii="Times" w:hAnsi="Times"/>
                      <w:sz w:val="22"/>
                      <w:szCs w:val="22"/>
                    </w:rPr>
                  </w:pPr>
                </w:p>
              </w:tc>
            </w:tr>
            <w:tr w:rsidR="00E03F0B" w:rsidRPr="008F2BC5" w:rsidTr="00E03F0B">
              <w:trPr>
                <w:trHeight w:val="99"/>
              </w:trPr>
              <w:tc>
                <w:tcPr>
                  <w:tcW w:w="2866" w:type="dxa"/>
                  <w:vMerge/>
                  <w:tcBorders>
                    <w:top w:val="single" w:sz="4" w:space="0" w:color="auto"/>
                    <w:left w:val="single" w:sz="4" w:space="0" w:color="auto"/>
                    <w:bottom w:val="single" w:sz="4" w:space="0" w:color="auto"/>
                    <w:right w:val="single" w:sz="4" w:space="0" w:color="auto"/>
                  </w:tcBorders>
                  <w:vAlign w:val="center"/>
                  <w:hideMark/>
                </w:tcPr>
                <w:p w:rsidR="00E03F0B" w:rsidRPr="008F2BC5" w:rsidRDefault="00E03F0B" w:rsidP="00E03F0B">
                  <w:pPr>
                    <w:rPr>
                      <w:rFonts w:ascii="Times" w:hAnsi="Times"/>
                      <w:sz w:val="22"/>
                      <w:szCs w:val="22"/>
                    </w:rPr>
                  </w:pPr>
                </w:p>
              </w:tc>
              <w:tc>
                <w:tcPr>
                  <w:tcW w:w="1451" w:type="dxa"/>
                  <w:tcBorders>
                    <w:top w:val="single" w:sz="4" w:space="0" w:color="auto"/>
                    <w:left w:val="single" w:sz="4" w:space="0" w:color="auto"/>
                    <w:bottom w:val="single" w:sz="4" w:space="0" w:color="auto"/>
                    <w:right w:val="single" w:sz="4" w:space="0" w:color="auto"/>
                  </w:tcBorders>
                  <w:vAlign w:val="center"/>
                  <w:hideMark/>
                </w:tcPr>
                <w:p w:rsidR="00E03F0B" w:rsidRPr="008F2BC5" w:rsidRDefault="00E03F0B" w:rsidP="00E03F0B">
                  <w:pPr>
                    <w:rPr>
                      <w:rFonts w:ascii="Times" w:hAnsi="Times"/>
                      <w:sz w:val="22"/>
                      <w:szCs w:val="22"/>
                    </w:rPr>
                  </w:pPr>
                  <w:r w:rsidRPr="008F2BC5">
                    <w:rPr>
                      <w:sz w:val="22"/>
                      <w:szCs w:val="22"/>
                    </w:rPr>
                    <w:t>Value range</w:t>
                  </w:r>
                </w:p>
              </w:tc>
              <w:tc>
                <w:tcPr>
                  <w:tcW w:w="1297" w:type="dxa"/>
                  <w:tcBorders>
                    <w:top w:val="single" w:sz="4" w:space="0" w:color="auto"/>
                    <w:left w:val="single" w:sz="4" w:space="0" w:color="auto"/>
                    <w:bottom w:val="single" w:sz="4" w:space="0" w:color="auto"/>
                    <w:right w:val="single" w:sz="4" w:space="0" w:color="auto"/>
                  </w:tcBorders>
                  <w:shd w:val="clear" w:color="auto" w:fill="BFBFBF"/>
                  <w:vAlign w:val="center"/>
                  <w:hideMark/>
                </w:tcPr>
                <w:p w:rsidR="00E03F0B" w:rsidRPr="008F2BC5" w:rsidRDefault="00E03F0B" w:rsidP="00E03F0B">
                  <w:pPr>
                    <w:rPr>
                      <w:rFonts w:ascii="Times" w:hAnsi="Times"/>
                      <w:sz w:val="22"/>
                      <w:szCs w:val="22"/>
                    </w:rPr>
                  </w:pPr>
                  <w:r w:rsidRPr="008F2BC5">
                    <w:rPr>
                      <w:sz w:val="22"/>
                      <w:szCs w:val="22"/>
                    </w:rPr>
                    <w:t>N.A.</w:t>
                  </w:r>
                </w:p>
              </w:tc>
              <w:tc>
                <w:tcPr>
                  <w:tcW w:w="1374" w:type="dxa"/>
                  <w:tcBorders>
                    <w:top w:val="single" w:sz="4" w:space="0" w:color="auto"/>
                    <w:left w:val="single" w:sz="4" w:space="0" w:color="auto"/>
                    <w:bottom w:val="single" w:sz="4" w:space="0" w:color="auto"/>
                    <w:right w:val="single" w:sz="4" w:space="0" w:color="auto"/>
                  </w:tcBorders>
                  <w:shd w:val="clear" w:color="auto" w:fill="BFBFBF"/>
                  <w:vAlign w:val="center"/>
                  <w:hideMark/>
                </w:tcPr>
                <w:p w:rsidR="00E03F0B" w:rsidRPr="008F2BC5" w:rsidRDefault="00E03F0B" w:rsidP="00E03F0B">
                  <w:pPr>
                    <w:rPr>
                      <w:rFonts w:ascii="Times" w:hAnsi="Times"/>
                      <w:sz w:val="22"/>
                      <w:szCs w:val="22"/>
                    </w:rPr>
                  </w:pPr>
                  <w:r w:rsidRPr="008F2BC5">
                    <w:rPr>
                      <w:sz w:val="22"/>
                      <w:szCs w:val="22"/>
                    </w:rPr>
                    <w:t>N.A.</w:t>
                  </w:r>
                </w:p>
              </w:tc>
              <w:tc>
                <w:tcPr>
                  <w:tcW w:w="1288" w:type="dxa"/>
                  <w:tcBorders>
                    <w:top w:val="single" w:sz="4" w:space="0" w:color="auto"/>
                    <w:left w:val="single" w:sz="4" w:space="0" w:color="auto"/>
                    <w:bottom w:val="single" w:sz="4" w:space="0" w:color="auto"/>
                    <w:right w:val="single" w:sz="4" w:space="0" w:color="auto"/>
                  </w:tcBorders>
                  <w:shd w:val="clear" w:color="auto" w:fill="BFBFBF"/>
                  <w:vAlign w:val="center"/>
                  <w:hideMark/>
                </w:tcPr>
                <w:p w:rsidR="00E03F0B" w:rsidRPr="008F2BC5" w:rsidRDefault="00E03F0B" w:rsidP="00E03F0B">
                  <w:pPr>
                    <w:rPr>
                      <w:rFonts w:ascii="Times" w:hAnsi="Times"/>
                      <w:sz w:val="22"/>
                      <w:szCs w:val="22"/>
                    </w:rPr>
                  </w:pPr>
                  <w:r w:rsidRPr="008F2BC5">
                    <w:rPr>
                      <w:sz w:val="22"/>
                      <w:szCs w:val="22"/>
                    </w:rPr>
                    <w:t>N.A.</w:t>
                  </w:r>
                </w:p>
              </w:tc>
              <w:tc>
                <w:tcPr>
                  <w:tcW w:w="1371" w:type="dxa"/>
                  <w:tcBorders>
                    <w:top w:val="single" w:sz="4" w:space="0" w:color="auto"/>
                    <w:left w:val="single" w:sz="4" w:space="0" w:color="auto"/>
                    <w:bottom w:val="single" w:sz="4" w:space="0" w:color="auto"/>
                    <w:right w:val="single" w:sz="4" w:space="0" w:color="auto"/>
                  </w:tcBorders>
                  <w:shd w:val="clear" w:color="auto" w:fill="BFBFBF"/>
                  <w:vAlign w:val="center"/>
                  <w:hideMark/>
                </w:tcPr>
                <w:p w:rsidR="00E03F0B" w:rsidRPr="008F2BC5" w:rsidRDefault="00E03F0B" w:rsidP="00E03F0B">
                  <w:pPr>
                    <w:rPr>
                      <w:rFonts w:ascii="Times" w:hAnsi="Times"/>
                      <w:sz w:val="22"/>
                      <w:szCs w:val="22"/>
                    </w:rPr>
                  </w:pPr>
                  <w:r w:rsidRPr="008F2BC5">
                    <w:rPr>
                      <w:sz w:val="22"/>
                      <w:szCs w:val="22"/>
                    </w:rPr>
                    <w:t>N.A.</w:t>
                  </w:r>
                </w:p>
              </w:tc>
              <w:tc>
                <w:tcPr>
                  <w:tcW w:w="1268" w:type="dxa"/>
                  <w:tcBorders>
                    <w:top w:val="single" w:sz="4" w:space="0" w:color="auto"/>
                    <w:left w:val="single" w:sz="4" w:space="0" w:color="auto"/>
                    <w:bottom w:val="single" w:sz="4" w:space="0" w:color="auto"/>
                    <w:right w:val="single" w:sz="4" w:space="0" w:color="auto"/>
                  </w:tcBorders>
                  <w:vAlign w:val="center"/>
                  <w:hideMark/>
                </w:tcPr>
                <w:p w:rsidR="00E03F0B" w:rsidRPr="008F2BC5" w:rsidRDefault="00E03F0B" w:rsidP="00E03F0B">
                  <w:pPr>
                    <w:rPr>
                      <w:rFonts w:ascii="Times" w:hAnsi="Times"/>
                      <w:sz w:val="22"/>
                      <w:szCs w:val="22"/>
                    </w:rPr>
                  </w:pPr>
                  <w:r w:rsidRPr="008F2BC5">
                    <w:rPr>
                      <w:sz w:val="22"/>
                      <w:szCs w:val="22"/>
                    </w:rPr>
                    <w:t>1, [2], [4]</w:t>
                  </w:r>
                </w:p>
              </w:tc>
              <w:tc>
                <w:tcPr>
                  <w:tcW w:w="724" w:type="dxa"/>
                  <w:tcBorders>
                    <w:top w:val="single" w:sz="4" w:space="0" w:color="auto"/>
                    <w:left w:val="single" w:sz="4" w:space="0" w:color="auto"/>
                    <w:bottom w:val="single" w:sz="4" w:space="0" w:color="auto"/>
                    <w:right w:val="single" w:sz="4" w:space="0" w:color="auto"/>
                  </w:tcBorders>
                </w:tcPr>
                <w:p w:rsidR="00E03F0B" w:rsidRPr="008F2BC5" w:rsidRDefault="00E03F0B" w:rsidP="00E03F0B">
                  <w:pPr>
                    <w:rPr>
                      <w:rFonts w:ascii="Times" w:hAnsi="Times"/>
                      <w:sz w:val="22"/>
                      <w:szCs w:val="22"/>
                    </w:rPr>
                  </w:pPr>
                </w:p>
              </w:tc>
            </w:tr>
            <w:tr w:rsidR="00E03F0B" w:rsidRPr="008F2BC5" w:rsidTr="00E03F0B">
              <w:trPr>
                <w:trHeight w:val="99"/>
              </w:trPr>
              <w:tc>
                <w:tcPr>
                  <w:tcW w:w="1415" w:type="dxa"/>
                  <w:tcBorders>
                    <w:top w:val="single" w:sz="4" w:space="0" w:color="auto"/>
                    <w:left w:val="single" w:sz="4" w:space="0" w:color="auto"/>
                    <w:bottom w:val="single" w:sz="4" w:space="0" w:color="auto"/>
                    <w:right w:val="single" w:sz="4" w:space="0" w:color="auto"/>
                  </w:tcBorders>
                  <w:vAlign w:val="center"/>
                  <w:hideMark/>
                </w:tcPr>
                <w:p w:rsidR="00E03F0B" w:rsidRPr="008F2BC5" w:rsidRDefault="00E03F0B" w:rsidP="00E03F0B">
                  <w:pPr>
                    <w:rPr>
                      <w:rFonts w:ascii="Times" w:hAnsi="Times"/>
                      <w:sz w:val="22"/>
                      <w:szCs w:val="22"/>
                    </w:rPr>
                  </w:pPr>
                  <w:r w:rsidRPr="008F2BC5">
                    <w:rPr>
                      <w:sz w:val="22"/>
                      <w:szCs w:val="22"/>
                    </w:rPr>
                    <w:t>[Index of Pre-DFT OCC]</w:t>
                  </w:r>
                </w:p>
              </w:tc>
              <w:tc>
                <w:tcPr>
                  <w:tcW w:w="1451" w:type="dxa"/>
                  <w:tcBorders>
                    <w:top w:val="single" w:sz="4" w:space="0" w:color="auto"/>
                    <w:left w:val="single" w:sz="4" w:space="0" w:color="auto"/>
                    <w:bottom w:val="single" w:sz="4" w:space="0" w:color="auto"/>
                    <w:right w:val="single" w:sz="4" w:space="0" w:color="auto"/>
                  </w:tcBorders>
                  <w:vAlign w:val="center"/>
                  <w:hideMark/>
                </w:tcPr>
                <w:p w:rsidR="00E03F0B" w:rsidRPr="008F2BC5" w:rsidRDefault="00E03F0B" w:rsidP="00E03F0B">
                  <w:pPr>
                    <w:rPr>
                      <w:rFonts w:ascii="Times" w:hAnsi="Times"/>
                      <w:sz w:val="22"/>
                      <w:szCs w:val="22"/>
                    </w:rPr>
                  </w:pPr>
                  <w:r w:rsidRPr="008F2BC5">
                    <w:rPr>
                      <w:sz w:val="22"/>
                      <w:szCs w:val="22"/>
                    </w:rPr>
                    <w:t>Configurability</w:t>
                  </w:r>
                </w:p>
              </w:tc>
              <w:tc>
                <w:tcPr>
                  <w:tcW w:w="1297" w:type="dxa"/>
                  <w:tcBorders>
                    <w:top w:val="single" w:sz="4" w:space="0" w:color="auto"/>
                    <w:left w:val="single" w:sz="4" w:space="0" w:color="auto"/>
                    <w:bottom w:val="single" w:sz="4" w:space="0" w:color="auto"/>
                    <w:right w:val="single" w:sz="4" w:space="0" w:color="auto"/>
                  </w:tcBorders>
                  <w:shd w:val="clear" w:color="auto" w:fill="BFBFBF"/>
                  <w:vAlign w:val="center"/>
                  <w:hideMark/>
                </w:tcPr>
                <w:p w:rsidR="00E03F0B" w:rsidRPr="008F2BC5" w:rsidRDefault="00E03F0B" w:rsidP="00E03F0B">
                  <w:pPr>
                    <w:rPr>
                      <w:rFonts w:ascii="Times" w:hAnsi="Times"/>
                      <w:sz w:val="22"/>
                      <w:szCs w:val="22"/>
                    </w:rPr>
                  </w:pPr>
                  <w:r w:rsidRPr="008F2BC5">
                    <w:rPr>
                      <w:sz w:val="22"/>
                      <w:szCs w:val="22"/>
                    </w:rPr>
                    <w:t>N.A.</w:t>
                  </w:r>
                </w:p>
              </w:tc>
              <w:tc>
                <w:tcPr>
                  <w:tcW w:w="1374" w:type="dxa"/>
                  <w:tcBorders>
                    <w:top w:val="single" w:sz="4" w:space="0" w:color="auto"/>
                    <w:left w:val="single" w:sz="4" w:space="0" w:color="auto"/>
                    <w:bottom w:val="single" w:sz="4" w:space="0" w:color="auto"/>
                    <w:right w:val="single" w:sz="4" w:space="0" w:color="auto"/>
                  </w:tcBorders>
                  <w:shd w:val="clear" w:color="auto" w:fill="BFBFBF"/>
                  <w:vAlign w:val="center"/>
                  <w:hideMark/>
                </w:tcPr>
                <w:p w:rsidR="00E03F0B" w:rsidRPr="008F2BC5" w:rsidRDefault="00E03F0B" w:rsidP="00E03F0B">
                  <w:pPr>
                    <w:rPr>
                      <w:rFonts w:ascii="Times" w:hAnsi="Times"/>
                      <w:sz w:val="22"/>
                      <w:szCs w:val="22"/>
                    </w:rPr>
                  </w:pPr>
                  <w:r w:rsidRPr="008F2BC5">
                    <w:rPr>
                      <w:sz w:val="22"/>
                      <w:szCs w:val="22"/>
                    </w:rPr>
                    <w:t>N.A.</w:t>
                  </w:r>
                </w:p>
              </w:tc>
              <w:tc>
                <w:tcPr>
                  <w:tcW w:w="1288" w:type="dxa"/>
                  <w:tcBorders>
                    <w:top w:val="single" w:sz="4" w:space="0" w:color="auto"/>
                    <w:left w:val="single" w:sz="4" w:space="0" w:color="auto"/>
                    <w:bottom w:val="single" w:sz="4" w:space="0" w:color="auto"/>
                    <w:right w:val="single" w:sz="4" w:space="0" w:color="auto"/>
                  </w:tcBorders>
                  <w:shd w:val="clear" w:color="auto" w:fill="BFBFBF"/>
                  <w:vAlign w:val="center"/>
                  <w:hideMark/>
                </w:tcPr>
                <w:p w:rsidR="00E03F0B" w:rsidRPr="008F2BC5" w:rsidRDefault="00E03F0B" w:rsidP="00E03F0B">
                  <w:pPr>
                    <w:rPr>
                      <w:rFonts w:ascii="Times" w:hAnsi="Times"/>
                      <w:sz w:val="22"/>
                      <w:szCs w:val="22"/>
                    </w:rPr>
                  </w:pPr>
                  <w:r w:rsidRPr="008F2BC5">
                    <w:rPr>
                      <w:sz w:val="22"/>
                      <w:szCs w:val="22"/>
                    </w:rPr>
                    <w:t>N.A.</w:t>
                  </w:r>
                </w:p>
              </w:tc>
              <w:tc>
                <w:tcPr>
                  <w:tcW w:w="1371" w:type="dxa"/>
                  <w:tcBorders>
                    <w:top w:val="single" w:sz="4" w:space="0" w:color="auto"/>
                    <w:left w:val="single" w:sz="4" w:space="0" w:color="auto"/>
                    <w:bottom w:val="single" w:sz="4" w:space="0" w:color="auto"/>
                    <w:right w:val="single" w:sz="4" w:space="0" w:color="auto"/>
                  </w:tcBorders>
                  <w:shd w:val="clear" w:color="auto" w:fill="BFBFBF"/>
                  <w:vAlign w:val="center"/>
                  <w:hideMark/>
                </w:tcPr>
                <w:p w:rsidR="00E03F0B" w:rsidRPr="008F2BC5" w:rsidRDefault="00E03F0B" w:rsidP="00E03F0B">
                  <w:pPr>
                    <w:rPr>
                      <w:rFonts w:ascii="Times" w:hAnsi="Times"/>
                      <w:sz w:val="22"/>
                      <w:szCs w:val="22"/>
                    </w:rPr>
                  </w:pPr>
                  <w:r w:rsidRPr="008F2BC5">
                    <w:rPr>
                      <w:sz w:val="22"/>
                      <w:szCs w:val="22"/>
                    </w:rPr>
                    <w:t>N.A.</w:t>
                  </w:r>
                </w:p>
              </w:tc>
              <w:tc>
                <w:tcPr>
                  <w:tcW w:w="1268" w:type="dxa"/>
                  <w:tcBorders>
                    <w:top w:val="single" w:sz="4" w:space="0" w:color="auto"/>
                    <w:left w:val="single" w:sz="4" w:space="0" w:color="auto"/>
                    <w:bottom w:val="single" w:sz="4" w:space="0" w:color="auto"/>
                    <w:right w:val="single" w:sz="4" w:space="0" w:color="auto"/>
                  </w:tcBorders>
                  <w:vAlign w:val="center"/>
                  <w:hideMark/>
                </w:tcPr>
                <w:p w:rsidR="00E03F0B" w:rsidRPr="008F2BC5" w:rsidRDefault="00E03F0B" w:rsidP="00E03F0B">
                  <w:pPr>
                    <w:rPr>
                      <w:rFonts w:ascii="Times" w:hAnsi="Times"/>
                      <w:sz w:val="22"/>
                      <w:szCs w:val="22"/>
                    </w:rPr>
                  </w:pPr>
                  <w:r w:rsidRPr="008F2BC5">
                    <w:rPr>
                      <w:sz w:val="22"/>
                      <w:szCs w:val="22"/>
                    </w:rPr>
                    <w:t>Configured in resource set</w:t>
                  </w:r>
                </w:p>
              </w:tc>
              <w:tc>
                <w:tcPr>
                  <w:tcW w:w="724" w:type="dxa"/>
                  <w:tcBorders>
                    <w:top w:val="single" w:sz="4" w:space="0" w:color="auto"/>
                    <w:left w:val="single" w:sz="4" w:space="0" w:color="auto"/>
                    <w:bottom w:val="single" w:sz="4" w:space="0" w:color="auto"/>
                    <w:right w:val="single" w:sz="4" w:space="0" w:color="auto"/>
                  </w:tcBorders>
                </w:tcPr>
                <w:p w:rsidR="00E03F0B" w:rsidRPr="008F2BC5" w:rsidRDefault="00E03F0B" w:rsidP="00E03F0B">
                  <w:pPr>
                    <w:rPr>
                      <w:rFonts w:ascii="Times" w:hAnsi="Times"/>
                      <w:sz w:val="22"/>
                      <w:szCs w:val="22"/>
                    </w:rPr>
                  </w:pPr>
                </w:p>
              </w:tc>
            </w:tr>
          </w:tbl>
          <w:p w:rsidR="00E03F0B" w:rsidRPr="008F2BC5" w:rsidRDefault="00E03F0B" w:rsidP="00E03F0B">
            <w:pPr>
              <w:pStyle w:val="af3"/>
              <w:spacing w:after="0"/>
              <w:rPr>
                <w:rFonts w:ascii="Times" w:eastAsia="Batang" w:hAnsi="Times"/>
                <w:b/>
                <w:color w:val="FF0000"/>
                <w:sz w:val="22"/>
                <w:szCs w:val="22"/>
                <w:u w:val="single"/>
                <w:lang w:eastAsia="x-none"/>
              </w:rPr>
            </w:pPr>
            <w:r w:rsidRPr="008F2BC5">
              <w:rPr>
                <w:b/>
                <w:color w:val="FF0000"/>
                <w:sz w:val="22"/>
                <w:szCs w:val="22"/>
                <w:u w:val="single"/>
              </w:rPr>
              <w:t>Update after email approval:</w:t>
            </w:r>
          </w:p>
          <w:p w:rsidR="00E03F0B" w:rsidRPr="008F2BC5" w:rsidRDefault="00E03F0B" w:rsidP="00E03F0B">
            <w:pPr>
              <w:rPr>
                <w:rFonts w:ascii="Calibri" w:hAnsi="Calibri"/>
                <w:sz w:val="22"/>
                <w:szCs w:val="22"/>
                <w:lang w:val="en-US"/>
              </w:rPr>
            </w:pPr>
            <w:r w:rsidRPr="008F2BC5">
              <w:rPr>
                <w:sz w:val="22"/>
                <w:szCs w:val="22"/>
                <w:highlight w:val="green"/>
              </w:rPr>
              <w:t>Agreements;</w:t>
            </w:r>
          </w:p>
          <w:p w:rsidR="00E03F0B" w:rsidRPr="008F2BC5" w:rsidRDefault="00E03F0B" w:rsidP="00E03F0B">
            <w:pPr>
              <w:rPr>
                <w:rFonts w:ascii="Times" w:hAnsi="Times" w:cs="Times"/>
                <w:sz w:val="22"/>
                <w:szCs w:val="22"/>
              </w:rPr>
            </w:pPr>
            <w:r w:rsidRPr="008F2BC5">
              <w:rPr>
                <w:rFonts w:cs="Times"/>
                <w:color w:val="000000"/>
                <w:sz w:val="22"/>
                <w:szCs w:val="22"/>
              </w:rPr>
              <w:t>Table 1 contains the parameters configured in PUCCH resource sets. That means: For each</w:t>
            </w:r>
            <w:proofErr w:type="gramStart"/>
            <w:r w:rsidRPr="008F2BC5">
              <w:rPr>
                <w:rFonts w:cs="Times"/>
                <w:color w:val="000000"/>
                <w:sz w:val="22"/>
                <w:szCs w:val="22"/>
              </w:rPr>
              <w:t>  parameter</w:t>
            </w:r>
            <w:proofErr w:type="gramEnd"/>
            <w:r w:rsidRPr="008F2BC5">
              <w:rPr>
                <w:rFonts w:cs="Times"/>
                <w:color w:val="000000"/>
                <w:sz w:val="22"/>
                <w:szCs w:val="22"/>
              </w:rPr>
              <w:t xml:space="preserve"> in the in the following table, a set of values can be configured respectively for a set of PUCCH resources. And a value among them can be determined when DCI indicates the index of the corresponding PUCCH resource. Alternatively, the values for some parameters can also be implicitly derived, if implicit resource indication mechanism is used. </w:t>
            </w:r>
            <w:r w:rsidRPr="008F2BC5">
              <w:rPr>
                <w:rFonts w:cs="Times"/>
                <w:sz w:val="22"/>
                <w:szCs w:val="22"/>
              </w:rPr>
              <w:t>An entry in the PUCCH resource set corresponds to one column in the table 1. This resource is defined by some parameters which are the rows of the table</w:t>
            </w:r>
          </w:p>
          <w:p w:rsidR="00E03F0B" w:rsidRPr="008F2BC5" w:rsidRDefault="00E03F0B" w:rsidP="00561CB5">
            <w:pPr>
              <w:numPr>
                <w:ilvl w:val="0"/>
                <w:numId w:val="260"/>
              </w:numPr>
              <w:overflowPunct/>
              <w:autoSpaceDE/>
              <w:autoSpaceDN/>
              <w:adjustRightInd/>
              <w:spacing w:after="0"/>
              <w:ind w:left="1440"/>
              <w:textAlignment w:val="auto"/>
              <w:rPr>
                <w:rFonts w:eastAsia="Times New Roman" w:cs="Times"/>
                <w:color w:val="000000"/>
                <w:sz w:val="22"/>
                <w:szCs w:val="22"/>
              </w:rPr>
            </w:pPr>
            <w:r w:rsidRPr="008F2BC5">
              <w:rPr>
                <w:rFonts w:eastAsia="Microsoft YaHei" w:cs="Times"/>
                <w:color w:val="000000"/>
                <w:sz w:val="22"/>
                <w:szCs w:val="22"/>
                <w:shd w:val="clear" w:color="auto" w:fill="FFFFFF"/>
              </w:rPr>
              <w:t>Note 1: RAN1 needs to further study if the resources of some formats in Table 1 are jointly configured in a resource set.</w:t>
            </w:r>
          </w:p>
          <w:p w:rsidR="00E03F0B" w:rsidRPr="008F2BC5" w:rsidRDefault="00E03F0B" w:rsidP="00561CB5">
            <w:pPr>
              <w:numPr>
                <w:ilvl w:val="0"/>
                <w:numId w:val="260"/>
              </w:numPr>
              <w:overflowPunct/>
              <w:autoSpaceDE/>
              <w:autoSpaceDN/>
              <w:adjustRightInd/>
              <w:spacing w:after="0"/>
              <w:ind w:left="1440"/>
              <w:textAlignment w:val="auto"/>
              <w:rPr>
                <w:rFonts w:eastAsia="Times New Roman" w:cs="Times"/>
                <w:color w:val="000000"/>
                <w:sz w:val="22"/>
                <w:szCs w:val="22"/>
              </w:rPr>
            </w:pPr>
            <w:r w:rsidRPr="008F2BC5">
              <w:rPr>
                <w:rFonts w:eastAsia="Microsoft YaHei" w:cs="Times"/>
                <w:color w:val="000000"/>
                <w:sz w:val="22"/>
                <w:szCs w:val="22"/>
                <w:shd w:val="clear" w:color="auto" w:fill="FFFFFF"/>
              </w:rPr>
              <w:t>Note 2:  </w:t>
            </w:r>
            <w:r w:rsidRPr="008F2BC5">
              <w:rPr>
                <w:rFonts w:eastAsia="Times New Roman" w:cs="Times"/>
                <w:sz w:val="22"/>
                <w:szCs w:val="22"/>
              </w:rPr>
              <w:t>In Table 1, a parameter with “FFS: special values for implicit derivation” or “FFS if implicit derivation is also used” implies that Ran 1 needs further discussion to determine if implicit and/or explicit methods are used to determine the particular parameter in the entry of PUCCH resource. If an implicit mechanism is used, the corresponding value range may shrink and/or a special value outside the value range may be added for indicating “implicit derivation”, or the configurability may be completely disabled</w:t>
            </w:r>
            <w:proofErr w:type="gramStart"/>
            <w:r w:rsidRPr="008F2BC5">
              <w:rPr>
                <w:rFonts w:eastAsia="Times New Roman" w:cs="Times"/>
                <w:sz w:val="22"/>
                <w:szCs w:val="22"/>
              </w:rPr>
              <w:t>.</w:t>
            </w:r>
            <w:r w:rsidRPr="008F2BC5">
              <w:rPr>
                <w:rFonts w:eastAsia="Microsoft YaHei" w:cs="Times"/>
                <w:color w:val="000000"/>
                <w:sz w:val="22"/>
                <w:szCs w:val="22"/>
                <w:shd w:val="clear" w:color="auto" w:fill="FFFFFF"/>
              </w:rPr>
              <w:t>.</w:t>
            </w:r>
            <w:proofErr w:type="gramEnd"/>
          </w:p>
          <w:p w:rsidR="00E03F0B" w:rsidRPr="008F2BC5" w:rsidRDefault="00E03F0B" w:rsidP="00561CB5">
            <w:pPr>
              <w:numPr>
                <w:ilvl w:val="0"/>
                <w:numId w:val="260"/>
              </w:numPr>
              <w:overflowPunct/>
              <w:autoSpaceDE/>
              <w:autoSpaceDN/>
              <w:adjustRightInd/>
              <w:spacing w:after="0"/>
              <w:ind w:left="1440"/>
              <w:textAlignment w:val="auto"/>
              <w:rPr>
                <w:rFonts w:eastAsia="Times New Roman" w:cs="Times"/>
                <w:color w:val="000000"/>
                <w:sz w:val="22"/>
                <w:szCs w:val="22"/>
              </w:rPr>
            </w:pPr>
            <w:r w:rsidRPr="008F2BC5">
              <w:rPr>
                <w:rFonts w:eastAsia="Microsoft YaHei" w:cs="Times"/>
                <w:color w:val="000000"/>
                <w:sz w:val="22"/>
                <w:szCs w:val="22"/>
                <w:shd w:val="clear" w:color="auto" w:fill="FFFFFF"/>
              </w:rPr>
              <w:t>Note 3: RAN1 needs to further study if same or different sets of PUCCH resources in Table 1 are configured for PDSCH mapping type A (slot-based transmission) and type B (non-slot-based transmission).</w:t>
            </w:r>
          </w:p>
          <w:p w:rsidR="00E03F0B" w:rsidRPr="008F2BC5" w:rsidRDefault="00E03F0B" w:rsidP="00E03F0B">
            <w:pPr>
              <w:pStyle w:val="m4323554185251877876msobodytext"/>
              <w:spacing w:before="0" w:beforeAutospacing="0" w:after="0" w:afterAutospacing="0"/>
            </w:pPr>
            <w:r w:rsidRPr="008F2BC5">
              <w:rPr>
                <w:rFonts w:ascii="Times New Roman" w:hAnsi="Times New Roman" w:cs="Times New Roman"/>
                <w:color w:val="000000"/>
                <w:lang w:val="en-GB"/>
              </w:rPr>
              <w:t>Table 2 contains the semi-statically configured parameters. That means: A value would be configured for each</w:t>
            </w:r>
            <w:proofErr w:type="gramStart"/>
            <w:r w:rsidRPr="008F2BC5">
              <w:rPr>
                <w:rFonts w:ascii="Times New Roman" w:hAnsi="Times New Roman" w:cs="Times New Roman"/>
                <w:color w:val="000000"/>
                <w:lang w:val="en-GB"/>
              </w:rPr>
              <w:t>  parameter</w:t>
            </w:r>
            <w:proofErr w:type="gramEnd"/>
            <w:r w:rsidRPr="008F2BC5">
              <w:rPr>
                <w:rFonts w:ascii="Times New Roman" w:hAnsi="Times New Roman" w:cs="Times New Roman"/>
                <w:color w:val="000000"/>
                <w:lang w:val="en-GB"/>
              </w:rPr>
              <w:t xml:space="preserve"> in the following table.</w:t>
            </w:r>
          </w:p>
          <w:p w:rsidR="00E03F0B" w:rsidRPr="008F2BC5" w:rsidRDefault="00E03F0B" w:rsidP="00E03F0B">
            <w:pPr>
              <w:pStyle w:val="m4323554185251877876msobodytext"/>
              <w:spacing w:before="0" w:beforeAutospacing="0" w:after="0" w:afterAutospacing="0"/>
            </w:pPr>
            <w:r w:rsidRPr="008F2BC5">
              <w:rPr>
                <w:rFonts w:ascii="Times New Roman" w:hAnsi="Times New Roman" w:cs="Times New Roman"/>
                <w:color w:val="FF0000"/>
                <w:lang w:val="en-GB"/>
              </w:rPr>
              <w:t> </w:t>
            </w:r>
          </w:p>
          <w:p w:rsidR="00E03F0B" w:rsidRPr="008F2BC5" w:rsidRDefault="00E03F0B" w:rsidP="00E03F0B">
            <w:pPr>
              <w:pStyle w:val="m4323554185251877876msobodytext"/>
              <w:spacing w:before="0" w:beforeAutospacing="0" w:after="0" w:afterAutospacing="0"/>
            </w:pPr>
            <w:r w:rsidRPr="008F2BC5">
              <w:rPr>
                <w:rFonts w:ascii="Times New Roman" w:hAnsi="Times New Roman" w:cs="Times New Roman"/>
                <w:color w:val="000000"/>
                <w:lang w:val="en-GB"/>
              </w:rPr>
              <w:t xml:space="preserve">Table 1: Parameters configured in PUCCH resource sets and their value ranges </w:t>
            </w:r>
          </w:p>
          <w:tbl>
            <w:tblPr>
              <w:tblW w:w="10607" w:type="dxa"/>
              <w:tblCellMar>
                <w:left w:w="0" w:type="dxa"/>
                <w:right w:w="0" w:type="dxa"/>
              </w:tblCellMar>
              <w:tblLook w:val="04A0" w:firstRow="1" w:lastRow="0" w:firstColumn="1" w:lastColumn="0" w:noHBand="0" w:noVBand="1"/>
            </w:tblPr>
            <w:tblGrid>
              <w:gridCol w:w="1339"/>
              <w:gridCol w:w="1747"/>
              <w:gridCol w:w="1542"/>
              <w:gridCol w:w="1338"/>
              <w:gridCol w:w="1542"/>
              <w:gridCol w:w="1338"/>
              <w:gridCol w:w="1338"/>
            </w:tblGrid>
            <w:tr w:rsidR="00E03F0B" w:rsidRPr="008F2BC5" w:rsidTr="00E03F0B">
              <w:trPr>
                <w:trHeight w:val="731"/>
              </w:trPr>
              <w:tc>
                <w:tcPr>
                  <w:tcW w:w="2785" w:type="dxa"/>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E03F0B" w:rsidRPr="008F2BC5" w:rsidRDefault="00E03F0B" w:rsidP="00E03F0B">
                  <w:pPr>
                    <w:ind w:left="720" w:hanging="720"/>
                    <w:jc w:val="center"/>
                    <w:rPr>
                      <w:rFonts w:ascii="Times" w:hAnsi="Times"/>
                      <w:sz w:val="22"/>
                      <w:szCs w:val="22"/>
                    </w:rPr>
                  </w:pPr>
                  <w:r w:rsidRPr="008F2BC5">
                    <w:rPr>
                      <w:color w:val="000000"/>
                      <w:sz w:val="22"/>
                      <w:szCs w:val="22"/>
                    </w:rPr>
                    <w:lastRenderedPageBreak/>
                    <w:t> </w:t>
                  </w:r>
                </w:p>
              </w:tc>
              <w:tc>
                <w:tcPr>
                  <w:tcW w:w="159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E03F0B" w:rsidRPr="008F2BC5" w:rsidRDefault="00E03F0B" w:rsidP="00E03F0B">
                  <w:pPr>
                    <w:jc w:val="center"/>
                    <w:rPr>
                      <w:rFonts w:ascii="Times" w:eastAsia="Batang" w:hAnsi="Times"/>
                      <w:sz w:val="22"/>
                      <w:szCs w:val="22"/>
                    </w:rPr>
                  </w:pPr>
                  <w:r w:rsidRPr="008F2BC5">
                    <w:rPr>
                      <w:color w:val="000000"/>
                      <w:sz w:val="22"/>
                      <w:szCs w:val="22"/>
                    </w:rPr>
                    <w:t xml:space="preserve">PUCCH </w:t>
                  </w:r>
                </w:p>
                <w:p w:rsidR="00E03F0B" w:rsidRPr="008F2BC5" w:rsidRDefault="00E03F0B" w:rsidP="00E03F0B">
                  <w:pPr>
                    <w:ind w:left="720" w:hanging="720"/>
                    <w:jc w:val="center"/>
                    <w:rPr>
                      <w:rFonts w:ascii="Times" w:hAnsi="Times"/>
                      <w:sz w:val="22"/>
                      <w:szCs w:val="22"/>
                    </w:rPr>
                  </w:pPr>
                  <w:r w:rsidRPr="008F2BC5">
                    <w:rPr>
                      <w:color w:val="000000"/>
                      <w:sz w:val="22"/>
                      <w:szCs w:val="22"/>
                    </w:rPr>
                    <w:t>Format 0</w:t>
                  </w:r>
                </w:p>
              </w:tc>
              <w:tc>
                <w:tcPr>
                  <w:tcW w:w="159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E03F0B" w:rsidRPr="008F2BC5" w:rsidRDefault="00E03F0B" w:rsidP="00E03F0B">
                  <w:pPr>
                    <w:jc w:val="center"/>
                    <w:rPr>
                      <w:rFonts w:ascii="Times" w:eastAsia="Batang" w:hAnsi="Times"/>
                      <w:sz w:val="22"/>
                      <w:szCs w:val="22"/>
                    </w:rPr>
                  </w:pPr>
                  <w:r w:rsidRPr="008F2BC5">
                    <w:rPr>
                      <w:color w:val="000000"/>
                      <w:sz w:val="22"/>
                      <w:szCs w:val="22"/>
                    </w:rPr>
                    <w:t xml:space="preserve">PUCCH </w:t>
                  </w:r>
                </w:p>
                <w:p w:rsidR="00E03F0B" w:rsidRPr="008F2BC5" w:rsidRDefault="00E03F0B" w:rsidP="00E03F0B">
                  <w:pPr>
                    <w:ind w:left="720" w:hanging="720"/>
                    <w:jc w:val="center"/>
                    <w:rPr>
                      <w:rFonts w:ascii="Times" w:hAnsi="Times"/>
                      <w:sz w:val="22"/>
                      <w:szCs w:val="22"/>
                    </w:rPr>
                  </w:pPr>
                  <w:r w:rsidRPr="008F2BC5">
                    <w:rPr>
                      <w:color w:val="000000"/>
                      <w:sz w:val="22"/>
                      <w:szCs w:val="22"/>
                    </w:rPr>
                    <w:t>Format 1</w:t>
                  </w:r>
                </w:p>
              </w:tc>
              <w:tc>
                <w:tcPr>
                  <w:tcW w:w="159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E03F0B" w:rsidRPr="008F2BC5" w:rsidRDefault="00E03F0B" w:rsidP="00E03F0B">
                  <w:pPr>
                    <w:jc w:val="center"/>
                    <w:rPr>
                      <w:rFonts w:ascii="Times" w:eastAsia="Batang" w:hAnsi="Times"/>
                      <w:sz w:val="22"/>
                      <w:szCs w:val="22"/>
                    </w:rPr>
                  </w:pPr>
                  <w:r w:rsidRPr="008F2BC5">
                    <w:rPr>
                      <w:color w:val="000000"/>
                      <w:sz w:val="22"/>
                      <w:szCs w:val="22"/>
                    </w:rPr>
                    <w:t xml:space="preserve">PUCCH </w:t>
                  </w:r>
                </w:p>
                <w:p w:rsidR="00E03F0B" w:rsidRPr="008F2BC5" w:rsidRDefault="00E03F0B" w:rsidP="00E03F0B">
                  <w:pPr>
                    <w:ind w:left="720" w:hanging="720"/>
                    <w:jc w:val="center"/>
                    <w:rPr>
                      <w:rFonts w:ascii="Times" w:hAnsi="Times"/>
                      <w:sz w:val="22"/>
                      <w:szCs w:val="22"/>
                    </w:rPr>
                  </w:pPr>
                  <w:r w:rsidRPr="008F2BC5">
                    <w:rPr>
                      <w:color w:val="000000"/>
                      <w:sz w:val="22"/>
                      <w:szCs w:val="22"/>
                    </w:rPr>
                    <w:t>Format 2</w:t>
                  </w:r>
                </w:p>
              </w:tc>
              <w:tc>
                <w:tcPr>
                  <w:tcW w:w="159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E03F0B" w:rsidRPr="008F2BC5" w:rsidRDefault="00E03F0B" w:rsidP="00E03F0B">
                  <w:pPr>
                    <w:jc w:val="center"/>
                    <w:rPr>
                      <w:rFonts w:ascii="Times" w:eastAsia="Batang" w:hAnsi="Times"/>
                      <w:sz w:val="22"/>
                      <w:szCs w:val="22"/>
                    </w:rPr>
                  </w:pPr>
                  <w:r w:rsidRPr="008F2BC5">
                    <w:rPr>
                      <w:color w:val="000000"/>
                      <w:sz w:val="22"/>
                      <w:szCs w:val="22"/>
                    </w:rPr>
                    <w:t xml:space="preserve">PUCCH </w:t>
                  </w:r>
                </w:p>
                <w:p w:rsidR="00E03F0B" w:rsidRPr="008F2BC5" w:rsidRDefault="00E03F0B" w:rsidP="00E03F0B">
                  <w:pPr>
                    <w:ind w:left="720" w:hanging="720"/>
                    <w:jc w:val="center"/>
                    <w:rPr>
                      <w:rFonts w:ascii="Times" w:hAnsi="Times"/>
                      <w:sz w:val="22"/>
                      <w:szCs w:val="22"/>
                    </w:rPr>
                  </w:pPr>
                  <w:r w:rsidRPr="008F2BC5">
                    <w:rPr>
                      <w:color w:val="000000"/>
                      <w:sz w:val="22"/>
                      <w:szCs w:val="22"/>
                    </w:rPr>
                    <w:t>Format 3</w:t>
                  </w:r>
                </w:p>
              </w:tc>
              <w:tc>
                <w:tcPr>
                  <w:tcW w:w="145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E03F0B" w:rsidRPr="008F2BC5" w:rsidRDefault="00E03F0B" w:rsidP="00E03F0B">
                  <w:pPr>
                    <w:jc w:val="center"/>
                    <w:rPr>
                      <w:rFonts w:ascii="Times" w:eastAsia="Batang" w:hAnsi="Times"/>
                      <w:sz w:val="22"/>
                      <w:szCs w:val="22"/>
                    </w:rPr>
                  </w:pPr>
                  <w:r w:rsidRPr="008F2BC5">
                    <w:rPr>
                      <w:color w:val="000000"/>
                      <w:sz w:val="22"/>
                      <w:szCs w:val="22"/>
                    </w:rPr>
                    <w:t xml:space="preserve">PUCCH </w:t>
                  </w:r>
                </w:p>
                <w:p w:rsidR="00E03F0B" w:rsidRPr="008F2BC5" w:rsidRDefault="00E03F0B" w:rsidP="00E03F0B">
                  <w:pPr>
                    <w:ind w:left="720" w:hanging="720"/>
                    <w:jc w:val="center"/>
                    <w:rPr>
                      <w:rFonts w:ascii="Times" w:hAnsi="Times"/>
                      <w:sz w:val="22"/>
                      <w:szCs w:val="22"/>
                    </w:rPr>
                  </w:pPr>
                  <w:r w:rsidRPr="008F2BC5">
                    <w:rPr>
                      <w:color w:val="000000"/>
                      <w:sz w:val="22"/>
                      <w:szCs w:val="22"/>
                    </w:rPr>
                    <w:t>Format 4</w:t>
                  </w:r>
                </w:p>
              </w:tc>
            </w:tr>
            <w:tr w:rsidR="00E03F0B" w:rsidRPr="008F2BC5" w:rsidTr="00E03F0B">
              <w:trPr>
                <w:trHeight w:val="219"/>
              </w:trPr>
              <w:tc>
                <w:tcPr>
                  <w:tcW w:w="1326"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E03F0B" w:rsidRPr="008F2BC5" w:rsidRDefault="00E03F0B" w:rsidP="00E03F0B">
                  <w:pPr>
                    <w:pStyle w:val="Paragraph"/>
                    <w:spacing w:before="0"/>
                    <w:rPr>
                      <w:szCs w:val="22"/>
                    </w:rPr>
                  </w:pPr>
                  <w:r w:rsidRPr="008F2BC5">
                    <w:rPr>
                      <w:szCs w:val="22"/>
                    </w:rPr>
                    <w:t>FFS: Starting slot</w:t>
                  </w:r>
                </w:p>
              </w:tc>
              <w:tc>
                <w:tcPr>
                  <w:tcW w:w="145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03F0B" w:rsidRPr="008F2BC5" w:rsidRDefault="00E03F0B" w:rsidP="00E03F0B">
                  <w:pPr>
                    <w:pStyle w:val="Paragraph"/>
                    <w:spacing w:before="0"/>
                    <w:rPr>
                      <w:szCs w:val="22"/>
                    </w:rPr>
                  </w:pPr>
                  <w:r w:rsidRPr="008F2BC5">
                    <w:rPr>
                      <w:szCs w:val="22"/>
                    </w:rPr>
                    <w:t>Configurability</w:t>
                  </w:r>
                </w:p>
              </w:tc>
              <w:tc>
                <w:tcPr>
                  <w:tcW w:w="1591" w:type="dxa"/>
                  <w:tcBorders>
                    <w:top w:val="nil"/>
                    <w:left w:val="nil"/>
                    <w:bottom w:val="single" w:sz="8" w:space="0" w:color="auto"/>
                    <w:right w:val="single" w:sz="8" w:space="0" w:color="auto"/>
                  </w:tcBorders>
                  <w:tcMar>
                    <w:top w:w="0" w:type="dxa"/>
                    <w:left w:w="108" w:type="dxa"/>
                    <w:bottom w:w="0" w:type="dxa"/>
                    <w:right w:w="108" w:type="dxa"/>
                  </w:tcMar>
                  <w:hideMark/>
                </w:tcPr>
                <w:p w:rsidR="00E03F0B" w:rsidRPr="008F2BC5" w:rsidRDefault="00E03F0B" w:rsidP="00E03F0B">
                  <w:pPr>
                    <w:pStyle w:val="Paragraph"/>
                    <w:spacing w:before="0"/>
                    <w:rPr>
                      <w:szCs w:val="22"/>
                    </w:rPr>
                  </w:pPr>
                  <w:r w:rsidRPr="008F2BC5">
                    <w:rPr>
                      <w:szCs w:val="22"/>
                    </w:rPr>
                    <w:t>FFS</w:t>
                  </w:r>
                </w:p>
              </w:tc>
              <w:tc>
                <w:tcPr>
                  <w:tcW w:w="1591" w:type="dxa"/>
                  <w:tcBorders>
                    <w:top w:val="nil"/>
                    <w:left w:val="nil"/>
                    <w:bottom w:val="single" w:sz="8" w:space="0" w:color="auto"/>
                    <w:right w:val="single" w:sz="8" w:space="0" w:color="auto"/>
                  </w:tcBorders>
                  <w:tcMar>
                    <w:top w:w="0" w:type="dxa"/>
                    <w:left w:w="108" w:type="dxa"/>
                    <w:bottom w:w="0" w:type="dxa"/>
                    <w:right w:w="108" w:type="dxa"/>
                  </w:tcMar>
                  <w:hideMark/>
                </w:tcPr>
                <w:p w:rsidR="00E03F0B" w:rsidRPr="008F2BC5" w:rsidRDefault="00E03F0B" w:rsidP="00E03F0B">
                  <w:pPr>
                    <w:pStyle w:val="Paragraph"/>
                    <w:spacing w:before="0"/>
                    <w:rPr>
                      <w:szCs w:val="22"/>
                    </w:rPr>
                  </w:pPr>
                  <w:r w:rsidRPr="008F2BC5">
                    <w:rPr>
                      <w:szCs w:val="22"/>
                    </w:rPr>
                    <w:t>FFS</w:t>
                  </w:r>
                </w:p>
              </w:tc>
              <w:tc>
                <w:tcPr>
                  <w:tcW w:w="1591" w:type="dxa"/>
                  <w:tcBorders>
                    <w:top w:val="nil"/>
                    <w:left w:val="nil"/>
                    <w:bottom w:val="single" w:sz="8" w:space="0" w:color="auto"/>
                    <w:right w:val="single" w:sz="8" w:space="0" w:color="auto"/>
                  </w:tcBorders>
                  <w:tcMar>
                    <w:top w:w="0" w:type="dxa"/>
                    <w:left w:w="108" w:type="dxa"/>
                    <w:bottom w:w="0" w:type="dxa"/>
                    <w:right w:w="108" w:type="dxa"/>
                  </w:tcMar>
                  <w:hideMark/>
                </w:tcPr>
                <w:p w:rsidR="00E03F0B" w:rsidRPr="008F2BC5" w:rsidRDefault="00E03F0B" w:rsidP="00E03F0B">
                  <w:pPr>
                    <w:pStyle w:val="Paragraph"/>
                    <w:spacing w:before="0"/>
                    <w:rPr>
                      <w:szCs w:val="22"/>
                    </w:rPr>
                  </w:pPr>
                  <w:r w:rsidRPr="008F2BC5">
                    <w:rPr>
                      <w:szCs w:val="22"/>
                    </w:rPr>
                    <w:t>FFS</w:t>
                  </w:r>
                </w:p>
              </w:tc>
              <w:tc>
                <w:tcPr>
                  <w:tcW w:w="1591" w:type="dxa"/>
                  <w:tcBorders>
                    <w:top w:val="nil"/>
                    <w:left w:val="nil"/>
                    <w:bottom w:val="single" w:sz="8" w:space="0" w:color="auto"/>
                    <w:right w:val="single" w:sz="8" w:space="0" w:color="auto"/>
                  </w:tcBorders>
                  <w:tcMar>
                    <w:top w:w="0" w:type="dxa"/>
                    <w:left w:w="108" w:type="dxa"/>
                    <w:bottom w:w="0" w:type="dxa"/>
                    <w:right w:w="108" w:type="dxa"/>
                  </w:tcMar>
                  <w:hideMark/>
                </w:tcPr>
                <w:p w:rsidR="00E03F0B" w:rsidRPr="008F2BC5" w:rsidRDefault="00E03F0B" w:rsidP="00E03F0B">
                  <w:pPr>
                    <w:pStyle w:val="Paragraph"/>
                    <w:spacing w:before="0"/>
                    <w:rPr>
                      <w:szCs w:val="22"/>
                    </w:rPr>
                  </w:pPr>
                  <w:r w:rsidRPr="008F2BC5">
                    <w:rPr>
                      <w:szCs w:val="22"/>
                    </w:rPr>
                    <w:t>FFS</w:t>
                  </w:r>
                </w:p>
              </w:tc>
              <w:tc>
                <w:tcPr>
                  <w:tcW w:w="1458" w:type="dxa"/>
                  <w:tcBorders>
                    <w:top w:val="nil"/>
                    <w:left w:val="nil"/>
                    <w:bottom w:val="single" w:sz="8" w:space="0" w:color="auto"/>
                    <w:right w:val="single" w:sz="8" w:space="0" w:color="auto"/>
                  </w:tcBorders>
                  <w:tcMar>
                    <w:top w:w="0" w:type="dxa"/>
                    <w:left w:w="108" w:type="dxa"/>
                    <w:bottom w:w="0" w:type="dxa"/>
                    <w:right w:w="108" w:type="dxa"/>
                  </w:tcMar>
                  <w:hideMark/>
                </w:tcPr>
                <w:p w:rsidR="00E03F0B" w:rsidRPr="008F2BC5" w:rsidRDefault="00E03F0B" w:rsidP="00E03F0B">
                  <w:pPr>
                    <w:pStyle w:val="Paragraph"/>
                    <w:spacing w:before="0"/>
                    <w:rPr>
                      <w:szCs w:val="22"/>
                    </w:rPr>
                  </w:pPr>
                  <w:r w:rsidRPr="008F2BC5">
                    <w:rPr>
                      <w:szCs w:val="22"/>
                    </w:rPr>
                    <w:t>FFS</w:t>
                  </w:r>
                </w:p>
              </w:tc>
            </w:tr>
            <w:tr w:rsidR="00E03F0B" w:rsidRPr="008F2BC5" w:rsidTr="00E03F0B">
              <w:trPr>
                <w:trHeight w:val="219"/>
              </w:trPr>
              <w:tc>
                <w:tcPr>
                  <w:tcW w:w="0" w:type="auto"/>
                  <w:vMerge/>
                  <w:tcBorders>
                    <w:top w:val="nil"/>
                    <w:left w:val="single" w:sz="8" w:space="0" w:color="auto"/>
                    <w:bottom w:val="single" w:sz="8" w:space="0" w:color="auto"/>
                    <w:right w:val="single" w:sz="8" w:space="0" w:color="auto"/>
                  </w:tcBorders>
                  <w:vAlign w:val="center"/>
                  <w:hideMark/>
                </w:tcPr>
                <w:p w:rsidR="00E03F0B" w:rsidRPr="008F2BC5" w:rsidRDefault="00E03F0B" w:rsidP="00E03F0B">
                  <w:pPr>
                    <w:rPr>
                      <w:rFonts w:eastAsia="SimSun"/>
                      <w:sz w:val="22"/>
                      <w:szCs w:val="22"/>
                    </w:rPr>
                  </w:pPr>
                </w:p>
              </w:tc>
              <w:tc>
                <w:tcPr>
                  <w:tcW w:w="145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03F0B" w:rsidRPr="008F2BC5" w:rsidRDefault="00E03F0B" w:rsidP="00E03F0B">
                  <w:pPr>
                    <w:pStyle w:val="Paragraph"/>
                    <w:spacing w:before="0"/>
                    <w:rPr>
                      <w:szCs w:val="22"/>
                    </w:rPr>
                  </w:pPr>
                  <w:r w:rsidRPr="008F2BC5">
                    <w:rPr>
                      <w:szCs w:val="22"/>
                    </w:rPr>
                    <w:t>Value range</w:t>
                  </w:r>
                </w:p>
              </w:tc>
              <w:tc>
                <w:tcPr>
                  <w:tcW w:w="159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03F0B" w:rsidRPr="008F2BC5" w:rsidRDefault="00E03F0B" w:rsidP="00E03F0B">
                  <w:pPr>
                    <w:pStyle w:val="Paragraph"/>
                    <w:spacing w:before="0"/>
                    <w:rPr>
                      <w:szCs w:val="22"/>
                    </w:rPr>
                  </w:pPr>
                  <w:r w:rsidRPr="008F2BC5">
                    <w:rPr>
                      <w:szCs w:val="22"/>
                    </w:rPr>
                    <w:t>0 - [x]</w:t>
                  </w:r>
                </w:p>
              </w:tc>
              <w:tc>
                <w:tcPr>
                  <w:tcW w:w="159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03F0B" w:rsidRPr="008F2BC5" w:rsidRDefault="00E03F0B" w:rsidP="00E03F0B">
                  <w:pPr>
                    <w:pStyle w:val="Paragraph"/>
                    <w:spacing w:before="0"/>
                    <w:rPr>
                      <w:szCs w:val="22"/>
                    </w:rPr>
                  </w:pPr>
                  <w:r w:rsidRPr="008F2BC5">
                    <w:rPr>
                      <w:szCs w:val="22"/>
                    </w:rPr>
                    <w:t>0 - [x]</w:t>
                  </w:r>
                </w:p>
              </w:tc>
              <w:tc>
                <w:tcPr>
                  <w:tcW w:w="159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03F0B" w:rsidRPr="008F2BC5" w:rsidRDefault="00E03F0B" w:rsidP="00E03F0B">
                  <w:pPr>
                    <w:pStyle w:val="Paragraph"/>
                    <w:spacing w:before="0"/>
                    <w:rPr>
                      <w:szCs w:val="22"/>
                    </w:rPr>
                  </w:pPr>
                  <w:r w:rsidRPr="008F2BC5">
                    <w:rPr>
                      <w:szCs w:val="22"/>
                    </w:rPr>
                    <w:t>0 - [x]</w:t>
                  </w:r>
                </w:p>
              </w:tc>
              <w:tc>
                <w:tcPr>
                  <w:tcW w:w="159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03F0B" w:rsidRPr="008F2BC5" w:rsidRDefault="00E03F0B" w:rsidP="00E03F0B">
                  <w:pPr>
                    <w:pStyle w:val="Paragraph"/>
                    <w:spacing w:before="0"/>
                    <w:rPr>
                      <w:szCs w:val="22"/>
                    </w:rPr>
                  </w:pPr>
                  <w:r w:rsidRPr="008F2BC5">
                    <w:rPr>
                      <w:szCs w:val="22"/>
                    </w:rPr>
                    <w:t>0 - [x]</w:t>
                  </w:r>
                </w:p>
              </w:tc>
              <w:tc>
                <w:tcPr>
                  <w:tcW w:w="1458" w:type="dxa"/>
                  <w:tcBorders>
                    <w:top w:val="nil"/>
                    <w:left w:val="nil"/>
                    <w:bottom w:val="single" w:sz="8" w:space="0" w:color="auto"/>
                    <w:right w:val="single" w:sz="8" w:space="0" w:color="auto"/>
                  </w:tcBorders>
                  <w:tcMar>
                    <w:top w:w="0" w:type="dxa"/>
                    <w:left w:w="108" w:type="dxa"/>
                    <w:bottom w:w="0" w:type="dxa"/>
                    <w:right w:w="108" w:type="dxa"/>
                  </w:tcMar>
                  <w:hideMark/>
                </w:tcPr>
                <w:p w:rsidR="00E03F0B" w:rsidRPr="008F2BC5" w:rsidRDefault="00E03F0B" w:rsidP="00E03F0B">
                  <w:pPr>
                    <w:pStyle w:val="Paragraph"/>
                    <w:spacing w:before="0"/>
                    <w:rPr>
                      <w:szCs w:val="22"/>
                    </w:rPr>
                  </w:pPr>
                  <w:r w:rsidRPr="008F2BC5">
                    <w:rPr>
                      <w:szCs w:val="22"/>
                    </w:rPr>
                    <w:t>0 - [x]</w:t>
                  </w:r>
                </w:p>
              </w:tc>
            </w:tr>
            <w:tr w:rsidR="00E03F0B" w:rsidRPr="008F2BC5" w:rsidTr="00E03F0B">
              <w:trPr>
                <w:trHeight w:val="256"/>
              </w:trPr>
              <w:tc>
                <w:tcPr>
                  <w:tcW w:w="1326"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E03F0B" w:rsidRPr="008F2BC5" w:rsidRDefault="00E03F0B" w:rsidP="00E03F0B">
                  <w:pPr>
                    <w:pStyle w:val="Paragraph"/>
                    <w:spacing w:before="0"/>
                    <w:rPr>
                      <w:szCs w:val="22"/>
                    </w:rPr>
                  </w:pPr>
                  <w:r w:rsidRPr="008F2BC5">
                    <w:rPr>
                      <w:szCs w:val="22"/>
                    </w:rPr>
                    <w:t>Starting symbol</w:t>
                  </w:r>
                </w:p>
              </w:tc>
              <w:tc>
                <w:tcPr>
                  <w:tcW w:w="145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03F0B" w:rsidRPr="008F2BC5" w:rsidRDefault="00E03F0B" w:rsidP="00E03F0B">
                  <w:pPr>
                    <w:pStyle w:val="Paragraph"/>
                    <w:spacing w:before="0"/>
                    <w:rPr>
                      <w:szCs w:val="22"/>
                    </w:rPr>
                  </w:pPr>
                  <w:r w:rsidRPr="008F2BC5">
                    <w:rPr>
                      <w:szCs w:val="22"/>
                    </w:rPr>
                    <w:t>Configurability</w:t>
                  </w:r>
                </w:p>
              </w:tc>
              <w:tc>
                <w:tcPr>
                  <w:tcW w:w="159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03F0B" w:rsidRPr="008F2BC5" w:rsidRDefault="00E03F0B" w:rsidP="00E03F0B">
                  <w:pPr>
                    <w:pStyle w:val="Paragraph"/>
                    <w:spacing w:before="0"/>
                    <w:rPr>
                      <w:szCs w:val="22"/>
                    </w:rPr>
                  </w:pPr>
                  <w:r w:rsidRPr="008F2BC5">
                    <w:rPr>
                      <w:rFonts w:hint="eastAsia"/>
                      <w:szCs w:val="22"/>
                      <w:lang w:eastAsia="zh-CN"/>
                    </w:rPr>
                    <w:t>√</w:t>
                  </w:r>
                </w:p>
              </w:tc>
              <w:tc>
                <w:tcPr>
                  <w:tcW w:w="1591" w:type="dxa"/>
                  <w:tcBorders>
                    <w:top w:val="nil"/>
                    <w:left w:val="nil"/>
                    <w:bottom w:val="single" w:sz="8" w:space="0" w:color="auto"/>
                    <w:right w:val="single" w:sz="8" w:space="0" w:color="auto"/>
                  </w:tcBorders>
                  <w:tcMar>
                    <w:top w:w="0" w:type="dxa"/>
                    <w:left w:w="108" w:type="dxa"/>
                    <w:bottom w:w="0" w:type="dxa"/>
                    <w:right w:w="108" w:type="dxa"/>
                  </w:tcMar>
                  <w:hideMark/>
                </w:tcPr>
                <w:p w:rsidR="00E03F0B" w:rsidRPr="008F2BC5" w:rsidRDefault="00E03F0B" w:rsidP="00E03F0B">
                  <w:pPr>
                    <w:pStyle w:val="Paragraph"/>
                    <w:spacing w:before="0"/>
                    <w:rPr>
                      <w:szCs w:val="22"/>
                    </w:rPr>
                  </w:pPr>
                  <w:r w:rsidRPr="008F2BC5">
                    <w:rPr>
                      <w:rFonts w:hint="eastAsia"/>
                      <w:szCs w:val="22"/>
                      <w:lang w:eastAsia="zh-CN"/>
                    </w:rPr>
                    <w:t>√</w:t>
                  </w:r>
                </w:p>
              </w:tc>
              <w:tc>
                <w:tcPr>
                  <w:tcW w:w="1591" w:type="dxa"/>
                  <w:tcBorders>
                    <w:top w:val="nil"/>
                    <w:left w:val="nil"/>
                    <w:bottom w:val="single" w:sz="8" w:space="0" w:color="auto"/>
                    <w:right w:val="single" w:sz="8" w:space="0" w:color="auto"/>
                  </w:tcBorders>
                  <w:tcMar>
                    <w:top w:w="0" w:type="dxa"/>
                    <w:left w:w="108" w:type="dxa"/>
                    <w:bottom w:w="0" w:type="dxa"/>
                    <w:right w:w="108" w:type="dxa"/>
                  </w:tcMar>
                  <w:hideMark/>
                </w:tcPr>
                <w:p w:rsidR="00E03F0B" w:rsidRPr="008F2BC5" w:rsidRDefault="00E03F0B" w:rsidP="00E03F0B">
                  <w:pPr>
                    <w:pStyle w:val="Paragraph"/>
                    <w:spacing w:before="0"/>
                    <w:rPr>
                      <w:szCs w:val="22"/>
                    </w:rPr>
                  </w:pPr>
                  <w:r w:rsidRPr="008F2BC5">
                    <w:rPr>
                      <w:rFonts w:hint="eastAsia"/>
                      <w:szCs w:val="22"/>
                      <w:lang w:eastAsia="zh-CN"/>
                    </w:rPr>
                    <w:t>√</w:t>
                  </w:r>
                </w:p>
              </w:tc>
              <w:tc>
                <w:tcPr>
                  <w:tcW w:w="1591" w:type="dxa"/>
                  <w:tcBorders>
                    <w:top w:val="nil"/>
                    <w:left w:val="nil"/>
                    <w:bottom w:val="single" w:sz="8" w:space="0" w:color="auto"/>
                    <w:right w:val="single" w:sz="8" w:space="0" w:color="auto"/>
                  </w:tcBorders>
                  <w:tcMar>
                    <w:top w:w="0" w:type="dxa"/>
                    <w:left w:w="108" w:type="dxa"/>
                    <w:bottom w:w="0" w:type="dxa"/>
                    <w:right w:w="108" w:type="dxa"/>
                  </w:tcMar>
                  <w:hideMark/>
                </w:tcPr>
                <w:p w:rsidR="00E03F0B" w:rsidRPr="008F2BC5" w:rsidRDefault="00E03F0B" w:rsidP="00E03F0B">
                  <w:pPr>
                    <w:pStyle w:val="Paragraph"/>
                    <w:spacing w:before="0"/>
                    <w:rPr>
                      <w:szCs w:val="22"/>
                    </w:rPr>
                  </w:pPr>
                  <w:r w:rsidRPr="008F2BC5">
                    <w:rPr>
                      <w:rFonts w:hint="eastAsia"/>
                      <w:szCs w:val="22"/>
                      <w:lang w:eastAsia="zh-CN"/>
                    </w:rPr>
                    <w:t>√</w:t>
                  </w:r>
                </w:p>
              </w:tc>
              <w:tc>
                <w:tcPr>
                  <w:tcW w:w="1458" w:type="dxa"/>
                  <w:tcBorders>
                    <w:top w:val="nil"/>
                    <w:left w:val="nil"/>
                    <w:bottom w:val="single" w:sz="8" w:space="0" w:color="auto"/>
                    <w:right w:val="single" w:sz="8" w:space="0" w:color="auto"/>
                  </w:tcBorders>
                  <w:tcMar>
                    <w:top w:w="0" w:type="dxa"/>
                    <w:left w:w="108" w:type="dxa"/>
                    <w:bottom w:w="0" w:type="dxa"/>
                    <w:right w:w="108" w:type="dxa"/>
                  </w:tcMar>
                  <w:hideMark/>
                </w:tcPr>
                <w:p w:rsidR="00E03F0B" w:rsidRPr="008F2BC5" w:rsidRDefault="00E03F0B" w:rsidP="00E03F0B">
                  <w:pPr>
                    <w:pStyle w:val="Paragraph"/>
                    <w:spacing w:before="0"/>
                    <w:rPr>
                      <w:szCs w:val="22"/>
                    </w:rPr>
                  </w:pPr>
                  <w:r w:rsidRPr="008F2BC5">
                    <w:rPr>
                      <w:rFonts w:hint="eastAsia"/>
                      <w:szCs w:val="22"/>
                      <w:lang w:eastAsia="zh-CN"/>
                    </w:rPr>
                    <w:t>√</w:t>
                  </w:r>
                </w:p>
              </w:tc>
            </w:tr>
            <w:tr w:rsidR="00E03F0B" w:rsidRPr="008F2BC5" w:rsidTr="00E03F0B">
              <w:trPr>
                <w:trHeight w:val="256"/>
              </w:trPr>
              <w:tc>
                <w:tcPr>
                  <w:tcW w:w="0" w:type="auto"/>
                  <w:vMerge/>
                  <w:tcBorders>
                    <w:top w:val="nil"/>
                    <w:left w:val="single" w:sz="8" w:space="0" w:color="auto"/>
                    <w:bottom w:val="single" w:sz="8" w:space="0" w:color="auto"/>
                    <w:right w:val="single" w:sz="8" w:space="0" w:color="auto"/>
                  </w:tcBorders>
                  <w:vAlign w:val="center"/>
                  <w:hideMark/>
                </w:tcPr>
                <w:p w:rsidR="00E03F0B" w:rsidRPr="008F2BC5" w:rsidRDefault="00E03F0B" w:rsidP="00E03F0B">
                  <w:pPr>
                    <w:rPr>
                      <w:rFonts w:eastAsia="SimSun"/>
                      <w:sz w:val="22"/>
                      <w:szCs w:val="22"/>
                    </w:rPr>
                  </w:pPr>
                </w:p>
              </w:tc>
              <w:tc>
                <w:tcPr>
                  <w:tcW w:w="145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03F0B" w:rsidRPr="008F2BC5" w:rsidRDefault="00E03F0B" w:rsidP="00E03F0B">
                  <w:pPr>
                    <w:pStyle w:val="Paragraph"/>
                    <w:spacing w:before="0"/>
                    <w:rPr>
                      <w:szCs w:val="22"/>
                    </w:rPr>
                  </w:pPr>
                  <w:r w:rsidRPr="008F2BC5">
                    <w:rPr>
                      <w:szCs w:val="22"/>
                    </w:rPr>
                    <w:t>Value range</w:t>
                  </w:r>
                </w:p>
              </w:tc>
              <w:tc>
                <w:tcPr>
                  <w:tcW w:w="159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03F0B" w:rsidRPr="008F2BC5" w:rsidRDefault="00E03F0B" w:rsidP="00E03F0B">
                  <w:pPr>
                    <w:pStyle w:val="Paragraph"/>
                    <w:spacing w:before="0"/>
                    <w:rPr>
                      <w:rFonts w:ascii="Times New Roman" w:hAnsi="Times New Roman"/>
                      <w:szCs w:val="22"/>
                    </w:rPr>
                  </w:pPr>
                  <w:r w:rsidRPr="008F2BC5">
                    <w:rPr>
                      <w:rFonts w:cs="Times"/>
                      <w:szCs w:val="22"/>
                    </w:rPr>
                    <w:t>-</w:t>
                  </w:r>
                  <w:r w:rsidRPr="008F2BC5">
                    <w:rPr>
                      <w:szCs w:val="22"/>
                    </w:rPr>
                    <w:t>     12 and 13;</w:t>
                  </w:r>
                </w:p>
                <w:p w:rsidR="00E03F0B" w:rsidRPr="008F2BC5" w:rsidRDefault="00E03F0B" w:rsidP="00E03F0B">
                  <w:pPr>
                    <w:pStyle w:val="Paragraph"/>
                    <w:spacing w:before="0"/>
                    <w:rPr>
                      <w:szCs w:val="22"/>
                    </w:rPr>
                  </w:pPr>
                  <w:r w:rsidRPr="008F2BC5">
                    <w:rPr>
                      <w:rFonts w:cs="Times"/>
                      <w:szCs w:val="22"/>
                    </w:rPr>
                    <w:t>-</w:t>
                  </w:r>
                  <w:r w:rsidRPr="008F2BC5">
                    <w:rPr>
                      <w:szCs w:val="22"/>
                    </w:rPr>
                    <w:t>     0 – 11 (FFS whether or not such a configuration is conditioned on non-slot based operation)</w:t>
                  </w:r>
                </w:p>
              </w:tc>
              <w:tc>
                <w:tcPr>
                  <w:tcW w:w="159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03F0B" w:rsidRPr="008F2BC5" w:rsidRDefault="00E03F0B" w:rsidP="00E03F0B">
                  <w:pPr>
                    <w:pStyle w:val="Paragraph"/>
                    <w:spacing w:before="0"/>
                    <w:rPr>
                      <w:rFonts w:ascii="Times New Roman" w:hAnsi="Times New Roman"/>
                      <w:szCs w:val="22"/>
                    </w:rPr>
                  </w:pPr>
                  <w:r w:rsidRPr="008F2BC5">
                    <w:rPr>
                      <w:szCs w:val="22"/>
                    </w:rPr>
                    <w:t>0 – 10</w:t>
                  </w:r>
                </w:p>
                <w:p w:rsidR="00E03F0B" w:rsidRPr="008F2BC5" w:rsidRDefault="00E03F0B" w:rsidP="00E03F0B">
                  <w:pPr>
                    <w:pStyle w:val="Paragraph"/>
                    <w:spacing w:before="0"/>
                    <w:rPr>
                      <w:szCs w:val="22"/>
                    </w:rPr>
                  </w:pPr>
                  <w:r w:rsidRPr="008F2BC5">
                    <w:rPr>
                      <w:szCs w:val="22"/>
                    </w:rPr>
                    <w:t>(FFS: special values for implicit derivation)</w:t>
                  </w:r>
                </w:p>
              </w:tc>
              <w:tc>
                <w:tcPr>
                  <w:tcW w:w="159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03F0B" w:rsidRPr="008F2BC5" w:rsidRDefault="00E03F0B" w:rsidP="00E03F0B">
                  <w:pPr>
                    <w:pStyle w:val="Paragraph"/>
                    <w:spacing w:before="0"/>
                    <w:rPr>
                      <w:rFonts w:ascii="Times New Roman" w:hAnsi="Times New Roman"/>
                      <w:szCs w:val="22"/>
                    </w:rPr>
                  </w:pPr>
                  <w:r w:rsidRPr="008F2BC5">
                    <w:rPr>
                      <w:rFonts w:cs="Times"/>
                      <w:szCs w:val="22"/>
                    </w:rPr>
                    <w:t>-</w:t>
                  </w:r>
                  <w:r w:rsidRPr="008F2BC5">
                    <w:rPr>
                      <w:szCs w:val="22"/>
                    </w:rPr>
                    <w:t>     12 and 13;</w:t>
                  </w:r>
                </w:p>
                <w:p w:rsidR="00E03F0B" w:rsidRPr="008F2BC5" w:rsidRDefault="00E03F0B" w:rsidP="00E03F0B">
                  <w:pPr>
                    <w:pStyle w:val="Paragraph"/>
                    <w:spacing w:before="0"/>
                    <w:rPr>
                      <w:szCs w:val="22"/>
                    </w:rPr>
                  </w:pPr>
                  <w:r w:rsidRPr="008F2BC5">
                    <w:rPr>
                      <w:rFonts w:cs="Times"/>
                      <w:szCs w:val="22"/>
                    </w:rPr>
                    <w:t>-</w:t>
                  </w:r>
                  <w:r w:rsidRPr="008F2BC5">
                    <w:rPr>
                      <w:szCs w:val="22"/>
                    </w:rPr>
                    <w:t>     0 – 11 (FFS whether or not such a configuration is conditioned on non-slot based operation)</w:t>
                  </w:r>
                </w:p>
              </w:tc>
              <w:tc>
                <w:tcPr>
                  <w:tcW w:w="159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03F0B" w:rsidRPr="008F2BC5" w:rsidRDefault="00E03F0B" w:rsidP="00E03F0B">
                  <w:pPr>
                    <w:pStyle w:val="Paragraph"/>
                    <w:spacing w:before="0"/>
                    <w:rPr>
                      <w:rFonts w:ascii="Times New Roman" w:hAnsi="Times New Roman"/>
                      <w:szCs w:val="22"/>
                    </w:rPr>
                  </w:pPr>
                  <w:r w:rsidRPr="008F2BC5">
                    <w:rPr>
                      <w:szCs w:val="22"/>
                    </w:rPr>
                    <w:t>0 – 10</w:t>
                  </w:r>
                </w:p>
                <w:p w:rsidR="00E03F0B" w:rsidRPr="008F2BC5" w:rsidRDefault="00E03F0B" w:rsidP="00E03F0B">
                  <w:pPr>
                    <w:pStyle w:val="Paragraph"/>
                    <w:spacing w:before="0"/>
                    <w:rPr>
                      <w:szCs w:val="22"/>
                    </w:rPr>
                  </w:pPr>
                  <w:r w:rsidRPr="008F2BC5">
                    <w:rPr>
                      <w:szCs w:val="22"/>
                    </w:rPr>
                    <w:t>(FFS: special values for implicit derivation)</w:t>
                  </w:r>
                </w:p>
              </w:tc>
              <w:tc>
                <w:tcPr>
                  <w:tcW w:w="145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03F0B" w:rsidRPr="008F2BC5" w:rsidRDefault="00E03F0B" w:rsidP="00E03F0B">
                  <w:pPr>
                    <w:pStyle w:val="Paragraph"/>
                    <w:spacing w:before="0"/>
                    <w:rPr>
                      <w:rFonts w:ascii="Times New Roman" w:hAnsi="Times New Roman"/>
                      <w:szCs w:val="22"/>
                    </w:rPr>
                  </w:pPr>
                  <w:r w:rsidRPr="008F2BC5">
                    <w:rPr>
                      <w:szCs w:val="22"/>
                    </w:rPr>
                    <w:t>0 – 10</w:t>
                  </w:r>
                </w:p>
                <w:p w:rsidR="00E03F0B" w:rsidRPr="008F2BC5" w:rsidRDefault="00E03F0B" w:rsidP="00E03F0B">
                  <w:pPr>
                    <w:pStyle w:val="Paragraph"/>
                    <w:spacing w:before="0"/>
                    <w:rPr>
                      <w:szCs w:val="22"/>
                    </w:rPr>
                  </w:pPr>
                  <w:r w:rsidRPr="008F2BC5">
                    <w:rPr>
                      <w:szCs w:val="22"/>
                    </w:rPr>
                    <w:t>(FFS: special values for implicit derivation)</w:t>
                  </w:r>
                </w:p>
              </w:tc>
            </w:tr>
            <w:tr w:rsidR="00E03F0B" w:rsidRPr="008F2BC5" w:rsidTr="00E03F0B">
              <w:trPr>
                <w:trHeight w:val="256"/>
              </w:trPr>
              <w:tc>
                <w:tcPr>
                  <w:tcW w:w="1326"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E03F0B" w:rsidRPr="008F2BC5" w:rsidRDefault="00E03F0B" w:rsidP="00E03F0B">
                  <w:pPr>
                    <w:pStyle w:val="Paragraph"/>
                    <w:spacing w:before="0"/>
                    <w:rPr>
                      <w:szCs w:val="22"/>
                    </w:rPr>
                  </w:pPr>
                  <w:r w:rsidRPr="008F2BC5">
                    <w:rPr>
                      <w:szCs w:val="22"/>
                    </w:rPr>
                    <w:t>Number of symbols in a slot</w:t>
                  </w:r>
                </w:p>
              </w:tc>
              <w:tc>
                <w:tcPr>
                  <w:tcW w:w="145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03F0B" w:rsidRPr="008F2BC5" w:rsidRDefault="00E03F0B" w:rsidP="00E03F0B">
                  <w:pPr>
                    <w:pStyle w:val="Paragraph"/>
                    <w:spacing w:before="0"/>
                    <w:rPr>
                      <w:szCs w:val="22"/>
                    </w:rPr>
                  </w:pPr>
                  <w:r w:rsidRPr="008F2BC5">
                    <w:rPr>
                      <w:szCs w:val="22"/>
                    </w:rPr>
                    <w:t>Configurability</w:t>
                  </w:r>
                </w:p>
              </w:tc>
              <w:tc>
                <w:tcPr>
                  <w:tcW w:w="159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03F0B" w:rsidRPr="008F2BC5" w:rsidRDefault="00E03F0B" w:rsidP="00E03F0B">
                  <w:pPr>
                    <w:pStyle w:val="Paragraph"/>
                    <w:spacing w:before="0"/>
                    <w:rPr>
                      <w:szCs w:val="22"/>
                    </w:rPr>
                  </w:pPr>
                  <w:r w:rsidRPr="008F2BC5">
                    <w:rPr>
                      <w:rFonts w:hint="eastAsia"/>
                      <w:szCs w:val="22"/>
                      <w:lang w:eastAsia="zh-CN"/>
                    </w:rPr>
                    <w:t>√</w:t>
                  </w:r>
                </w:p>
              </w:tc>
              <w:tc>
                <w:tcPr>
                  <w:tcW w:w="1591" w:type="dxa"/>
                  <w:tcBorders>
                    <w:top w:val="nil"/>
                    <w:left w:val="nil"/>
                    <w:bottom w:val="single" w:sz="8" w:space="0" w:color="auto"/>
                    <w:right w:val="single" w:sz="8" w:space="0" w:color="auto"/>
                  </w:tcBorders>
                  <w:tcMar>
                    <w:top w:w="0" w:type="dxa"/>
                    <w:left w:w="108" w:type="dxa"/>
                    <w:bottom w:w="0" w:type="dxa"/>
                    <w:right w:w="108" w:type="dxa"/>
                  </w:tcMar>
                  <w:hideMark/>
                </w:tcPr>
                <w:p w:rsidR="00E03F0B" w:rsidRPr="008F2BC5" w:rsidRDefault="00E03F0B" w:rsidP="00E03F0B">
                  <w:pPr>
                    <w:pStyle w:val="Paragraph"/>
                    <w:spacing w:before="0"/>
                    <w:rPr>
                      <w:szCs w:val="22"/>
                    </w:rPr>
                  </w:pPr>
                  <w:r w:rsidRPr="008F2BC5">
                    <w:rPr>
                      <w:rFonts w:hint="eastAsia"/>
                      <w:szCs w:val="22"/>
                      <w:lang w:eastAsia="zh-CN"/>
                    </w:rPr>
                    <w:t>√</w:t>
                  </w:r>
                </w:p>
              </w:tc>
              <w:tc>
                <w:tcPr>
                  <w:tcW w:w="1591" w:type="dxa"/>
                  <w:tcBorders>
                    <w:top w:val="nil"/>
                    <w:left w:val="nil"/>
                    <w:bottom w:val="single" w:sz="8" w:space="0" w:color="auto"/>
                    <w:right w:val="single" w:sz="8" w:space="0" w:color="auto"/>
                  </w:tcBorders>
                  <w:tcMar>
                    <w:top w:w="0" w:type="dxa"/>
                    <w:left w:w="108" w:type="dxa"/>
                    <w:bottom w:w="0" w:type="dxa"/>
                    <w:right w:w="108" w:type="dxa"/>
                  </w:tcMar>
                  <w:hideMark/>
                </w:tcPr>
                <w:p w:rsidR="00E03F0B" w:rsidRPr="008F2BC5" w:rsidRDefault="00E03F0B" w:rsidP="00E03F0B">
                  <w:pPr>
                    <w:pStyle w:val="Paragraph"/>
                    <w:spacing w:before="0"/>
                    <w:rPr>
                      <w:szCs w:val="22"/>
                    </w:rPr>
                  </w:pPr>
                  <w:r w:rsidRPr="008F2BC5">
                    <w:rPr>
                      <w:rFonts w:hint="eastAsia"/>
                      <w:szCs w:val="22"/>
                      <w:lang w:eastAsia="zh-CN"/>
                    </w:rPr>
                    <w:t>√</w:t>
                  </w:r>
                </w:p>
              </w:tc>
              <w:tc>
                <w:tcPr>
                  <w:tcW w:w="1591" w:type="dxa"/>
                  <w:tcBorders>
                    <w:top w:val="nil"/>
                    <w:left w:val="nil"/>
                    <w:bottom w:val="single" w:sz="8" w:space="0" w:color="auto"/>
                    <w:right w:val="single" w:sz="8" w:space="0" w:color="auto"/>
                  </w:tcBorders>
                  <w:tcMar>
                    <w:top w:w="0" w:type="dxa"/>
                    <w:left w:w="108" w:type="dxa"/>
                    <w:bottom w:w="0" w:type="dxa"/>
                    <w:right w:w="108" w:type="dxa"/>
                  </w:tcMar>
                  <w:hideMark/>
                </w:tcPr>
                <w:p w:rsidR="00E03F0B" w:rsidRPr="008F2BC5" w:rsidRDefault="00E03F0B" w:rsidP="00E03F0B">
                  <w:pPr>
                    <w:pStyle w:val="Paragraph"/>
                    <w:spacing w:before="0"/>
                    <w:rPr>
                      <w:szCs w:val="22"/>
                    </w:rPr>
                  </w:pPr>
                  <w:r w:rsidRPr="008F2BC5">
                    <w:rPr>
                      <w:rFonts w:hint="eastAsia"/>
                      <w:szCs w:val="22"/>
                      <w:lang w:eastAsia="zh-CN"/>
                    </w:rPr>
                    <w:t>√</w:t>
                  </w:r>
                </w:p>
              </w:tc>
              <w:tc>
                <w:tcPr>
                  <w:tcW w:w="1458" w:type="dxa"/>
                  <w:tcBorders>
                    <w:top w:val="nil"/>
                    <w:left w:val="nil"/>
                    <w:bottom w:val="single" w:sz="8" w:space="0" w:color="auto"/>
                    <w:right w:val="single" w:sz="8" w:space="0" w:color="auto"/>
                  </w:tcBorders>
                  <w:tcMar>
                    <w:top w:w="0" w:type="dxa"/>
                    <w:left w:w="108" w:type="dxa"/>
                    <w:bottom w:w="0" w:type="dxa"/>
                    <w:right w:w="108" w:type="dxa"/>
                  </w:tcMar>
                  <w:hideMark/>
                </w:tcPr>
                <w:p w:rsidR="00E03F0B" w:rsidRPr="008F2BC5" w:rsidRDefault="00E03F0B" w:rsidP="00E03F0B">
                  <w:pPr>
                    <w:pStyle w:val="Paragraph"/>
                    <w:spacing w:before="0"/>
                    <w:rPr>
                      <w:szCs w:val="22"/>
                    </w:rPr>
                  </w:pPr>
                  <w:r w:rsidRPr="008F2BC5">
                    <w:rPr>
                      <w:rFonts w:hint="eastAsia"/>
                      <w:szCs w:val="22"/>
                      <w:lang w:eastAsia="zh-CN"/>
                    </w:rPr>
                    <w:t>√</w:t>
                  </w:r>
                </w:p>
              </w:tc>
            </w:tr>
            <w:tr w:rsidR="00E03F0B" w:rsidRPr="008F2BC5" w:rsidTr="00E03F0B">
              <w:trPr>
                <w:trHeight w:val="1866"/>
              </w:trPr>
              <w:tc>
                <w:tcPr>
                  <w:tcW w:w="0" w:type="auto"/>
                  <w:vMerge/>
                  <w:tcBorders>
                    <w:top w:val="nil"/>
                    <w:left w:val="single" w:sz="8" w:space="0" w:color="auto"/>
                    <w:bottom w:val="single" w:sz="8" w:space="0" w:color="auto"/>
                    <w:right w:val="single" w:sz="8" w:space="0" w:color="auto"/>
                  </w:tcBorders>
                  <w:vAlign w:val="center"/>
                  <w:hideMark/>
                </w:tcPr>
                <w:p w:rsidR="00E03F0B" w:rsidRPr="008F2BC5" w:rsidRDefault="00E03F0B" w:rsidP="00E03F0B">
                  <w:pPr>
                    <w:rPr>
                      <w:rFonts w:eastAsia="SimSun"/>
                      <w:sz w:val="22"/>
                      <w:szCs w:val="22"/>
                    </w:rPr>
                  </w:pPr>
                </w:p>
              </w:tc>
              <w:tc>
                <w:tcPr>
                  <w:tcW w:w="145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03F0B" w:rsidRPr="008F2BC5" w:rsidRDefault="00E03F0B" w:rsidP="00E03F0B">
                  <w:pPr>
                    <w:pStyle w:val="Paragraph"/>
                    <w:spacing w:before="0"/>
                    <w:rPr>
                      <w:szCs w:val="22"/>
                    </w:rPr>
                  </w:pPr>
                  <w:r w:rsidRPr="008F2BC5">
                    <w:rPr>
                      <w:szCs w:val="22"/>
                    </w:rPr>
                    <w:t>Value range</w:t>
                  </w:r>
                </w:p>
              </w:tc>
              <w:tc>
                <w:tcPr>
                  <w:tcW w:w="159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03F0B" w:rsidRPr="008F2BC5" w:rsidRDefault="00E03F0B" w:rsidP="00E03F0B">
                  <w:pPr>
                    <w:pStyle w:val="Paragraph"/>
                    <w:spacing w:before="0"/>
                    <w:rPr>
                      <w:szCs w:val="22"/>
                    </w:rPr>
                  </w:pPr>
                  <w:r w:rsidRPr="008F2BC5">
                    <w:rPr>
                      <w:szCs w:val="22"/>
                    </w:rPr>
                    <w:t>1, 2</w:t>
                  </w:r>
                </w:p>
              </w:tc>
              <w:tc>
                <w:tcPr>
                  <w:tcW w:w="159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03F0B" w:rsidRPr="008F2BC5" w:rsidRDefault="00E03F0B" w:rsidP="00E03F0B">
                  <w:pPr>
                    <w:pStyle w:val="Paragraph"/>
                    <w:spacing w:before="0"/>
                    <w:rPr>
                      <w:rFonts w:ascii="Times New Roman" w:hAnsi="Times New Roman"/>
                      <w:szCs w:val="22"/>
                    </w:rPr>
                  </w:pPr>
                  <w:r w:rsidRPr="008F2BC5">
                    <w:rPr>
                      <w:szCs w:val="22"/>
                    </w:rPr>
                    <w:t>4 – 14</w:t>
                  </w:r>
                </w:p>
                <w:p w:rsidR="00E03F0B" w:rsidRPr="008F2BC5" w:rsidRDefault="00E03F0B" w:rsidP="00E03F0B">
                  <w:pPr>
                    <w:pStyle w:val="Paragraph"/>
                    <w:spacing w:before="0"/>
                    <w:rPr>
                      <w:szCs w:val="22"/>
                    </w:rPr>
                  </w:pPr>
                  <w:r w:rsidRPr="008F2BC5">
                    <w:rPr>
                      <w:szCs w:val="22"/>
                    </w:rPr>
                    <w:t>(FFS: special values for implicit derivation)</w:t>
                  </w:r>
                </w:p>
              </w:tc>
              <w:tc>
                <w:tcPr>
                  <w:tcW w:w="159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03F0B" w:rsidRPr="008F2BC5" w:rsidRDefault="00E03F0B" w:rsidP="00E03F0B">
                  <w:pPr>
                    <w:pStyle w:val="Paragraph"/>
                    <w:spacing w:before="0"/>
                    <w:rPr>
                      <w:szCs w:val="22"/>
                    </w:rPr>
                  </w:pPr>
                  <w:r w:rsidRPr="008F2BC5">
                    <w:rPr>
                      <w:szCs w:val="22"/>
                    </w:rPr>
                    <w:t>1, 2</w:t>
                  </w:r>
                </w:p>
              </w:tc>
              <w:tc>
                <w:tcPr>
                  <w:tcW w:w="159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03F0B" w:rsidRPr="008F2BC5" w:rsidRDefault="00E03F0B" w:rsidP="00E03F0B">
                  <w:pPr>
                    <w:pStyle w:val="Paragraph"/>
                    <w:spacing w:before="0"/>
                    <w:rPr>
                      <w:rFonts w:ascii="Times New Roman" w:hAnsi="Times New Roman"/>
                      <w:szCs w:val="22"/>
                    </w:rPr>
                  </w:pPr>
                  <w:r w:rsidRPr="008F2BC5">
                    <w:rPr>
                      <w:szCs w:val="22"/>
                    </w:rPr>
                    <w:t>4 – 14</w:t>
                  </w:r>
                </w:p>
                <w:p w:rsidR="00E03F0B" w:rsidRPr="008F2BC5" w:rsidRDefault="00E03F0B" w:rsidP="00E03F0B">
                  <w:pPr>
                    <w:pStyle w:val="Paragraph"/>
                    <w:spacing w:before="0"/>
                    <w:rPr>
                      <w:szCs w:val="22"/>
                    </w:rPr>
                  </w:pPr>
                  <w:r w:rsidRPr="008F2BC5">
                    <w:rPr>
                      <w:szCs w:val="22"/>
                    </w:rPr>
                    <w:t>(FFS: special values for implicit derivation)</w:t>
                  </w:r>
                </w:p>
              </w:tc>
              <w:tc>
                <w:tcPr>
                  <w:tcW w:w="145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03F0B" w:rsidRPr="008F2BC5" w:rsidRDefault="00E03F0B" w:rsidP="00E03F0B">
                  <w:pPr>
                    <w:pStyle w:val="Paragraph"/>
                    <w:spacing w:before="0"/>
                    <w:rPr>
                      <w:rFonts w:ascii="Times New Roman" w:hAnsi="Times New Roman"/>
                      <w:szCs w:val="22"/>
                    </w:rPr>
                  </w:pPr>
                  <w:r w:rsidRPr="008F2BC5">
                    <w:rPr>
                      <w:szCs w:val="22"/>
                    </w:rPr>
                    <w:t>4 – 14</w:t>
                  </w:r>
                </w:p>
                <w:p w:rsidR="00E03F0B" w:rsidRPr="008F2BC5" w:rsidRDefault="00E03F0B" w:rsidP="00E03F0B">
                  <w:pPr>
                    <w:pStyle w:val="Paragraph"/>
                    <w:spacing w:before="0"/>
                    <w:rPr>
                      <w:szCs w:val="22"/>
                    </w:rPr>
                  </w:pPr>
                  <w:r w:rsidRPr="008F2BC5">
                    <w:rPr>
                      <w:szCs w:val="22"/>
                    </w:rPr>
                    <w:t>(FFS: special values for implicit derivation)</w:t>
                  </w:r>
                </w:p>
              </w:tc>
            </w:tr>
            <w:tr w:rsidR="00E03F0B" w:rsidRPr="008F2BC5" w:rsidTr="00E03F0B">
              <w:trPr>
                <w:trHeight w:val="45"/>
              </w:trPr>
              <w:tc>
                <w:tcPr>
                  <w:tcW w:w="1326"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E03F0B" w:rsidRPr="008F2BC5" w:rsidRDefault="00E03F0B" w:rsidP="00E03F0B">
                  <w:pPr>
                    <w:pStyle w:val="Paragraph"/>
                    <w:spacing w:before="0"/>
                    <w:rPr>
                      <w:szCs w:val="22"/>
                    </w:rPr>
                  </w:pPr>
                  <w:r w:rsidRPr="008F2BC5">
                    <w:rPr>
                      <w:szCs w:val="22"/>
                    </w:rPr>
                    <w:t>Index for identifying starting PRB</w:t>
                  </w:r>
                </w:p>
              </w:tc>
              <w:tc>
                <w:tcPr>
                  <w:tcW w:w="145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03F0B" w:rsidRPr="008F2BC5" w:rsidRDefault="00E03F0B" w:rsidP="00E03F0B">
                  <w:pPr>
                    <w:pStyle w:val="Paragraph"/>
                    <w:spacing w:before="0"/>
                    <w:rPr>
                      <w:szCs w:val="22"/>
                    </w:rPr>
                  </w:pPr>
                  <w:r w:rsidRPr="008F2BC5">
                    <w:rPr>
                      <w:szCs w:val="22"/>
                    </w:rPr>
                    <w:t>Configurability</w:t>
                  </w:r>
                </w:p>
              </w:tc>
              <w:tc>
                <w:tcPr>
                  <w:tcW w:w="159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03F0B" w:rsidRPr="008F2BC5" w:rsidRDefault="00E03F0B" w:rsidP="00E03F0B">
                  <w:pPr>
                    <w:pStyle w:val="Paragraph"/>
                    <w:spacing w:before="0"/>
                    <w:rPr>
                      <w:rFonts w:ascii="Times New Roman" w:hAnsi="Times New Roman"/>
                      <w:szCs w:val="22"/>
                    </w:rPr>
                  </w:pPr>
                  <w:r w:rsidRPr="008F2BC5">
                    <w:rPr>
                      <w:rFonts w:hint="eastAsia"/>
                      <w:szCs w:val="22"/>
                      <w:lang w:eastAsia="zh-CN"/>
                    </w:rPr>
                    <w:t>√</w:t>
                  </w:r>
                </w:p>
                <w:p w:rsidR="00E03F0B" w:rsidRPr="008F2BC5" w:rsidRDefault="00E03F0B" w:rsidP="00E03F0B">
                  <w:pPr>
                    <w:pStyle w:val="Paragraph"/>
                    <w:spacing w:before="0"/>
                    <w:rPr>
                      <w:szCs w:val="22"/>
                    </w:rPr>
                  </w:pPr>
                  <w:r w:rsidRPr="008F2BC5">
                    <w:rPr>
                      <w:szCs w:val="22"/>
                    </w:rPr>
                    <w:t>(FFS if implicit derivation is also used)</w:t>
                  </w:r>
                </w:p>
              </w:tc>
              <w:tc>
                <w:tcPr>
                  <w:tcW w:w="159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03F0B" w:rsidRPr="008F2BC5" w:rsidRDefault="00E03F0B" w:rsidP="00E03F0B">
                  <w:pPr>
                    <w:pStyle w:val="Paragraph"/>
                    <w:spacing w:before="0"/>
                    <w:rPr>
                      <w:rFonts w:ascii="Times New Roman" w:hAnsi="Times New Roman"/>
                      <w:szCs w:val="22"/>
                    </w:rPr>
                  </w:pPr>
                  <w:r w:rsidRPr="008F2BC5">
                    <w:rPr>
                      <w:rFonts w:hint="eastAsia"/>
                      <w:szCs w:val="22"/>
                      <w:lang w:eastAsia="zh-CN"/>
                    </w:rPr>
                    <w:t>√</w:t>
                  </w:r>
                </w:p>
                <w:p w:rsidR="00E03F0B" w:rsidRPr="008F2BC5" w:rsidRDefault="00E03F0B" w:rsidP="00E03F0B">
                  <w:pPr>
                    <w:pStyle w:val="Paragraph"/>
                    <w:spacing w:before="0"/>
                    <w:rPr>
                      <w:szCs w:val="22"/>
                    </w:rPr>
                  </w:pPr>
                  <w:r w:rsidRPr="008F2BC5">
                    <w:rPr>
                      <w:szCs w:val="22"/>
                    </w:rPr>
                    <w:t>(FFS if implicit derivation is also used)</w:t>
                  </w:r>
                </w:p>
              </w:tc>
              <w:tc>
                <w:tcPr>
                  <w:tcW w:w="159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03F0B" w:rsidRPr="008F2BC5" w:rsidRDefault="00E03F0B" w:rsidP="00E03F0B">
                  <w:pPr>
                    <w:pStyle w:val="Paragraph"/>
                    <w:spacing w:before="0"/>
                    <w:rPr>
                      <w:szCs w:val="22"/>
                    </w:rPr>
                  </w:pPr>
                  <w:r w:rsidRPr="008F2BC5">
                    <w:rPr>
                      <w:rFonts w:hint="eastAsia"/>
                      <w:szCs w:val="22"/>
                      <w:lang w:eastAsia="zh-CN"/>
                    </w:rPr>
                    <w:t>√</w:t>
                  </w:r>
                </w:p>
              </w:tc>
              <w:tc>
                <w:tcPr>
                  <w:tcW w:w="159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03F0B" w:rsidRPr="008F2BC5" w:rsidRDefault="00E03F0B" w:rsidP="00E03F0B">
                  <w:pPr>
                    <w:pStyle w:val="Paragraph"/>
                    <w:spacing w:before="0"/>
                    <w:rPr>
                      <w:szCs w:val="22"/>
                    </w:rPr>
                  </w:pPr>
                  <w:r w:rsidRPr="008F2BC5">
                    <w:rPr>
                      <w:rFonts w:hint="eastAsia"/>
                      <w:szCs w:val="22"/>
                      <w:lang w:eastAsia="zh-CN"/>
                    </w:rPr>
                    <w:t>√</w:t>
                  </w:r>
                </w:p>
              </w:tc>
              <w:tc>
                <w:tcPr>
                  <w:tcW w:w="145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03F0B" w:rsidRPr="008F2BC5" w:rsidRDefault="00E03F0B" w:rsidP="00E03F0B">
                  <w:pPr>
                    <w:pStyle w:val="Paragraph"/>
                    <w:spacing w:before="0"/>
                    <w:rPr>
                      <w:szCs w:val="22"/>
                    </w:rPr>
                  </w:pPr>
                  <w:r w:rsidRPr="008F2BC5">
                    <w:rPr>
                      <w:rFonts w:hint="eastAsia"/>
                      <w:szCs w:val="22"/>
                      <w:lang w:eastAsia="zh-CN"/>
                    </w:rPr>
                    <w:t>√</w:t>
                  </w:r>
                </w:p>
              </w:tc>
            </w:tr>
            <w:tr w:rsidR="00E03F0B" w:rsidRPr="008F2BC5" w:rsidTr="00E03F0B">
              <w:trPr>
                <w:trHeight w:val="45"/>
              </w:trPr>
              <w:tc>
                <w:tcPr>
                  <w:tcW w:w="0" w:type="auto"/>
                  <w:vMerge/>
                  <w:tcBorders>
                    <w:top w:val="nil"/>
                    <w:left w:val="single" w:sz="8" w:space="0" w:color="auto"/>
                    <w:bottom w:val="single" w:sz="8" w:space="0" w:color="auto"/>
                    <w:right w:val="single" w:sz="8" w:space="0" w:color="auto"/>
                  </w:tcBorders>
                  <w:vAlign w:val="center"/>
                  <w:hideMark/>
                </w:tcPr>
                <w:p w:rsidR="00E03F0B" w:rsidRPr="008F2BC5" w:rsidRDefault="00E03F0B" w:rsidP="00E03F0B">
                  <w:pPr>
                    <w:rPr>
                      <w:rFonts w:eastAsia="SimSun"/>
                      <w:sz w:val="22"/>
                      <w:szCs w:val="22"/>
                    </w:rPr>
                  </w:pPr>
                </w:p>
              </w:tc>
              <w:tc>
                <w:tcPr>
                  <w:tcW w:w="145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03F0B" w:rsidRPr="008F2BC5" w:rsidRDefault="00E03F0B" w:rsidP="00E03F0B">
                  <w:pPr>
                    <w:pStyle w:val="Paragraph"/>
                    <w:spacing w:before="0"/>
                    <w:rPr>
                      <w:szCs w:val="22"/>
                    </w:rPr>
                  </w:pPr>
                  <w:r w:rsidRPr="008F2BC5">
                    <w:rPr>
                      <w:szCs w:val="22"/>
                    </w:rPr>
                    <w:t>Value range</w:t>
                  </w:r>
                </w:p>
              </w:tc>
              <w:tc>
                <w:tcPr>
                  <w:tcW w:w="159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03F0B" w:rsidRPr="008F2BC5" w:rsidRDefault="00E03F0B" w:rsidP="00E03F0B">
                  <w:pPr>
                    <w:pStyle w:val="Paragraph"/>
                    <w:spacing w:before="0"/>
                    <w:rPr>
                      <w:rFonts w:ascii="Times New Roman" w:hAnsi="Times New Roman"/>
                      <w:szCs w:val="22"/>
                    </w:rPr>
                  </w:pPr>
                  <w:r w:rsidRPr="008F2BC5">
                    <w:rPr>
                      <w:szCs w:val="22"/>
                    </w:rPr>
                    <w:t>0 - [274]</w:t>
                  </w:r>
                </w:p>
                <w:p w:rsidR="00E03F0B" w:rsidRPr="008F2BC5" w:rsidRDefault="00E03F0B" w:rsidP="00E03F0B">
                  <w:pPr>
                    <w:pStyle w:val="Paragraph"/>
                    <w:spacing w:before="0"/>
                    <w:rPr>
                      <w:szCs w:val="22"/>
                    </w:rPr>
                  </w:pPr>
                  <w:r w:rsidRPr="008F2BC5">
                    <w:rPr>
                      <w:szCs w:val="22"/>
                    </w:rPr>
                    <w:t>(FFS: special values for implicit derivation)</w:t>
                  </w:r>
                </w:p>
              </w:tc>
              <w:tc>
                <w:tcPr>
                  <w:tcW w:w="159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03F0B" w:rsidRPr="008F2BC5" w:rsidRDefault="00E03F0B" w:rsidP="00E03F0B">
                  <w:pPr>
                    <w:pStyle w:val="Paragraph"/>
                    <w:spacing w:before="0"/>
                    <w:rPr>
                      <w:rFonts w:ascii="Times New Roman" w:hAnsi="Times New Roman"/>
                      <w:szCs w:val="22"/>
                    </w:rPr>
                  </w:pPr>
                  <w:r w:rsidRPr="008F2BC5">
                    <w:rPr>
                      <w:szCs w:val="22"/>
                    </w:rPr>
                    <w:t>0 - [274]</w:t>
                  </w:r>
                </w:p>
                <w:p w:rsidR="00E03F0B" w:rsidRPr="008F2BC5" w:rsidRDefault="00E03F0B" w:rsidP="00E03F0B">
                  <w:pPr>
                    <w:pStyle w:val="Paragraph"/>
                    <w:spacing w:before="0"/>
                    <w:rPr>
                      <w:szCs w:val="22"/>
                    </w:rPr>
                  </w:pPr>
                  <w:r w:rsidRPr="008F2BC5">
                    <w:rPr>
                      <w:szCs w:val="22"/>
                    </w:rPr>
                    <w:t>(FFS: special values for implicit derivation)</w:t>
                  </w:r>
                </w:p>
              </w:tc>
              <w:tc>
                <w:tcPr>
                  <w:tcW w:w="159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03F0B" w:rsidRPr="008F2BC5" w:rsidRDefault="00E03F0B" w:rsidP="00E03F0B">
                  <w:pPr>
                    <w:pStyle w:val="Paragraph"/>
                    <w:spacing w:before="0"/>
                    <w:rPr>
                      <w:szCs w:val="22"/>
                    </w:rPr>
                  </w:pPr>
                  <w:r w:rsidRPr="008F2BC5">
                    <w:rPr>
                      <w:szCs w:val="22"/>
                    </w:rPr>
                    <w:t>0 - [274]</w:t>
                  </w:r>
                </w:p>
              </w:tc>
              <w:tc>
                <w:tcPr>
                  <w:tcW w:w="159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03F0B" w:rsidRPr="008F2BC5" w:rsidRDefault="00E03F0B" w:rsidP="00E03F0B">
                  <w:pPr>
                    <w:pStyle w:val="Paragraph"/>
                    <w:spacing w:before="0"/>
                    <w:rPr>
                      <w:szCs w:val="22"/>
                    </w:rPr>
                  </w:pPr>
                  <w:r w:rsidRPr="008F2BC5">
                    <w:rPr>
                      <w:szCs w:val="22"/>
                    </w:rPr>
                    <w:t>0 - [274]</w:t>
                  </w:r>
                </w:p>
              </w:tc>
              <w:tc>
                <w:tcPr>
                  <w:tcW w:w="145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03F0B" w:rsidRPr="008F2BC5" w:rsidRDefault="00E03F0B" w:rsidP="00E03F0B">
                  <w:pPr>
                    <w:pStyle w:val="Paragraph"/>
                    <w:spacing w:before="0"/>
                    <w:rPr>
                      <w:szCs w:val="22"/>
                    </w:rPr>
                  </w:pPr>
                  <w:r w:rsidRPr="008F2BC5">
                    <w:rPr>
                      <w:szCs w:val="22"/>
                    </w:rPr>
                    <w:t>0 - [274]</w:t>
                  </w:r>
                </w:p>
              </w:tc>
            </w:tr>
            <w:tr w:rsidR="00E03F0B" w:rsidRPr="008F2BC5" w:rsidTr="00E03F0B">
              <w:trPr>
                <w:trHeight w:val="256"/>
              </w:trPr>
              <w:tc>
                <w:tcPr>
                  <w:tcW w:w="1326"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E03F0B" w:rsidRPr="008F2BC5" w:rsidRDefault="00E03F0B" w:rsidP="00E03F0B">
                  <w:pPr>
                    <w:pStyle w:val="Paragraph"/>
                    <w:spacing w:before="0"/>
                    <w:rPr>
                      <w:szCs w:val="22"/>
                    </w:rPr>
                  </w:pPr>
                  <w:r w:rsidRPr="008F2BC5">
                    <w:rPr>
                      <w:szCs w:val="22"/>
                    </w:rPr>
                    <w:t>Number of PRBs</w:t>
                  </w:r>
                </w:p>
              </w:tc>
              <w:tc>
                <w:tcPr>
                  <w:tcW w:w="145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03F0B" w:rsidRPr="008F2BC5" w:rsidRDefault="00E03F0B" w:rsidP="00E03F0B">
                  <w:pPr>
                    <w:pStyle w:val="Paragraph"/>
                    <w:spacing w:before="0"/>
                    <w:rPr>
                      <w:szCs w:val="22"/>
                    </w:rPr>
                  </w:pPr>
                  <w:r w:rsidRPr="008F2BC5">
                    <w:rPr>
                      <w:szCs w:val="22"/>
                    </w:rPr>
                    <w:t>Configurability</w:t>
                  </w:r>
                </w:p>
              </w:tc>
              <w:tc>
                <w:tcPr>
                  <w:tcW w:w="1591" w:type="dxa"/>
                  <w:tcBorders>
                    <w:top w:val="nil"/>
                    <w:left w:val="nil"/>
                    <w:bottom w:val="single" w:sz="8" w:space="0" w:color="auto"/>
                    <w:right w:val="single" w:sz="8" w:space="0" w:color="auto"/>
                  </w:tcBorders>
                  <w:shd w:val="clear" w:color="auto" w:fill="BFBFBF"/>
                  <w:tcMar>
                    <w:top w:w="0" w:type="dxa"/>
                    <w:left w:w="108" w:type="dxa"/>
                    <w:bottom w:w="0" w:type="dxa"/>
                    <w:right w:w="108" w:type="dxa"/>
                  </w:tcMar>
                  <w:vAlign w:val="center"/>
                  <w:hideMark/>
                </w:tcPr>
                <w:p w:rsidR="00E03F0B" w:rsidRPr="008F2BC5" w:rsidRDefault="00E03F0B" w:rsidP="00E03F0B">
                  <w:pPr>
                    <w:pStyle w:val="Paragraph"/>
                    <w:spacing w:before="0"/>
                    <w:rPr>
                      <w:szCs w:val="22"/>
                    </w:rPr>
                  </w:pPr>
                  <w:r w:rsidRPr="008F2BC5">
                    <w:rPr>
                      <w:szCs w:val="22"/>
                    </w:rPr>
                    <w:t>N.A.</w:t>
                  </w:r>
                </w:p>
              </w:tc>
              <w:tc>
                <w:tcPr>
                  <w:tcW w:w="1591" w:type="dxa"/>
                  <w:tcBorders>
                    <w:top w:val="nil"/>
                    <w:left w:val="nil"/>
                    <w:bottom w:val="single" w:sz="8" w:space="0" w:color="auto"/>
                    <w:right w:val="single" w:sz="8" w:space="0" w:color="auto"/>
                  </w:tcBorders>
                  <w:shd w:val="clear" w:color="auto" w:fill="BFBFBF"/>
                  <w:tcMar>
                    <w:top w:w="0" w:type="dxa"/>
                    <w:left w:w="108" w:type="dxa"/>
                    <w:bottom w:w="0" w:type="dxa"/>
                    <w:right w:w="108" w:type="dxa"/>
                  </w:tcMar>
                  <w:vAlign w:val="center"/>
                  <w:hideMark/>
                </w:tcPr>
                <w:p w:rsidR="00E03F0B" w:rsidRPr="008F2BC5" w:rsidRDefault="00E03F0B" w:rsidP="00E03F0B">
                  <w:pPr>
                    <w:pStyle w:val="Paragraph"/>
                    <w:spacing w:before="0"/>
                    <w:rPr>
                      <w:szCs w:val="22"/>
                    </w:rPr>
                  </w:pPr>
                  <w:r w:rsidRPr="008F2BC5">
                    <w:rPr>
                      <w:szCs w:val="22"/>
                    </w:rPr>
                    <w:t>N.A.</w:t>
                  </w:r>
                </w:p>
              </w:tc>
              <w:tc>
                <w:tcPr>
                  <w:tcW w:w="1591" w:type="dxa"/>
                  <w:tcBorders>
                    <w:top w:val="nil"/>
                    <w:left w:val="nil"/>
                    <w:bottom w:val="single" w:sz="8" w:space="0" w:color="auto"/>
                    <w:right w:val="single" w:sz="8" w:space="0" w:color="auto"/>
                  </w:tcBorders>
                  <w:tcMar>
                    <w:top w:w="0" w:type="dxa"/>
                    <w:left w:w="108" w:type="dxa"/>
                    <w:bottom w:w="0" w:type="dxa"/>
                    <w:right w:w="108" w:type="dxa"/>
                  </w:tcMar>
                  <w:hideMark/>
                </w:tcPr>
                <w:p w:rsidR="00E03F0B" w:rsidRPr="008F2BC5" w:rsidRDefault="00E03F0B" w:rsidP="00E03F0B">
                  <w:pPr>
                    <w:pStyle w:val="Paragraph"/>
                    <w:spacing w:before="0"/>
                    <w:rPr>
                      <w:szCs w:val="22"/>
                    </w:rPr>
                  </w:pPr>
                  <w:r w:rsidRPr="008F2BC5">
                    <w:rPr>
                      <w:rFonts w:hint="eastAsia"/>
                      <w:szCs w:val="22"/>
                      <w:lang w:eastAsia="zh-CN"/>
                    </w:rPr>
                    <w:t>√</w:t>
                  </w:r>
                </w:p>
              </w:tc>
              <w:tc>
                <w:tcPr>
                  <w:tcW w:w="1591" w:type="dxa"/>
                  <w:tcBorders>
                    <w:top w:val="nil"/>
                    <w:left w:val="nil"/>
                    <w:bottom w:val="single" w:sz="8" w:space="0" w:color="auto"/>
                    <w:right w:val="single" w:sz="8" w:space="0" w:color="auto"/>
                  </w:tcBorders>
                  <w:tcMar>
                    <w:top w:w="0" w:type="dxa"/>
                    <w:left w:w="108" w:type="dxa"/>
                    <w:bottom w:w="0" w:type="dxa"/>
                    <w:right w:w="108" w:type="dxa"/>
                  </w:tcMar>
                  <w:hideMark/>
                </w:tcPr>
                <w:p w:rsidR="00E03F0B" w:rsidRPr="008F2BC5" w:rsidRDefault="00E03F0B" w:rsidP="00E03F0B">
                  <w:pPr>
                    <w:pStyle w:val="Paragraph"/>
                    <w:spacing w:before="0"/>
                    <w:rPr>
                      <w:szCs w:val="22"/>
                    </w:rPr>
                  </w:pPr>
                  <w:r w:rsidRPr="008F2BC5">
                    <w:rPr>
                      <w:rFonts w:hint="eastAsia"/>
                      <w:szCs w:val="22"/>
                      <w:lang w:eastAsia="zh-CN"/>
                    </w:rPr>
                    <w:t>√</w:t>
                  </w:r>
                </w:p>
              </w:tc>
              <w:tc>
                <w:tcPr>
                  <w:tcW w:w="1458" w:type="dxa"/>
                  <w:tcBorders>
                    <w:top w:val="nil"/>
                    <w:left w:val="nil"/>
                    <w:bottom w:val="single" w:sz="8" w:space="0" w:color="auto"/>
                    <w:right w:val="single" w:sz="8" w:space="0" w:color="auto"/>
                  </w:tcBorders>
                  <w:shd w:val="clear" w:color="auto" w:fill="BFBFBF"/>
                  <w:tcMar>
                    <w:top w:w="0" w:type="dxa"/>
                    <w:left w:w="108" w:type="dxa"/>
                    <w:bottom w:w="0" w:type="dxa"/>
                    <w:right w:w="108" w:type="dxa"/>
                  </w:tcMar>
                  <w:vAlign w:val="center"/>
                  <w:hideMark/>
                </w:tcPr>
                <w:p w:rsidR="00E03F0B" w:rsidRPr="008F2BC5" w:rsidRDefault="00E03F0B" w:rsidP="00E03F0B">
                  <w:pPr>
                    <w:pStyle w:val="Paragraph"/>
                    <w:spacing w:before="0"/>
                    <w:rPr>
                      <w:szCs w:val="22"/>
                    </w:rPr>
                  </w:pPr>
                  <w:r w:rsidRPr="008F2BC5">
                    <w:rPr>
                      <w:szCs w:val="22"/>
                    </w:rPr>
                    <w:t>N.A.</w:t>
                  </w:r>
                </w:p>
              </w:tc>
            </w:tr>
            <w:tr w:rsidR="00E03F0B" w:rsidRPr="008F2BC5" w:rsidTr="00E03F0B">
              <w:trPr>
                <w:trHeight w:val="750"/>
              </w:trPr>
              <w:tc>
                <w:tcPr>
                  <w:tcW w:w="0" w:type="auto"/>
                  <w:vMerge/>
                  <w:tcBorders>
                    <w:top w:val="nil"/>
                    <w:left w:val="single" w:sz="8" w:space="0" w:color="auto"/>
                    <w:bottom w:val="single" w:sz="8" w:space="0" w:color="auto"/>
                    <w:right w:val="single" w:sz="8" w:space="0" w:color="auto"/>
                  </w:tcBorders>
                  <w:vAlign w:val="center"/>
                  <w:hideMark/>
                </w:tcPr>
                <w:p w:rsidR="00E03F0B" w:rsidRPr="008F2BC5" w:rsidRDefault="00E03F0B" w:rsidP="00E03F0B">
                  <w:pPr>
                    <w:rPr>
                      <w:rFonts w:eastAsia="SimSun"/>
                      <w:sz w:val="22"/>
                      <w:szCs w:val="22"/>
                    </w:rPr>
                  </w:pPr>
                </w:p>
              </w:tc>
              <w:tc>
                <w:tcPr>
                  <w:tcW w:w="145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03F0B" w:rsidRPr="008F2BC5" w:rsidRDefault="00E03F0B" w:rsidP="00E03F0B">
                  <w:pPr>
                    <w:pStyle w:val="Paragraph"/>
                    <w:spacing w:before="0"/>
                    <w:rPr>
                      <w:szCs w:val="22"/>
                    </w:rPr>
                  </w:pPr>
                  <w:r w:rsidRPr="008F2BC5">
                    <w:rPr>
                      <w:szCs w:val="22"/>
                    </w:rPr>
                    <w:t>Value range</w:t>
                  </w:r>
                </w:p>
              </w:tc>
              <w:tc>
                <w:tcPr>
                  <w:tcW w:w="1591" w:type="dxa"/>
                  <w:tcBorders>
                    <w:top w:val="nil"/>
                    <w:left w:val="nil"/>
                    <w:bottom w:val="single" w:sz="8" w:space="0" w:color="auto"/>
                    <w:right w:val="single" w:sz="8" w:space="0" w:color="auto"/>
                  </w:tcBorders>
                  <w:shd w:val="clear" w:color="auto" w:fill="BFBFBF"/>
                  <w:tcMar>
                    <w:top w:w="0" w:type="dxa"/>
                    <w:left w:w="108" w:type="dxa"/>
                    <w:bottom w:w="0" w:type="dxa"/>
                    <w:right w:w="108" w:type="dxa"/>
                  </w:tcMar>
                  <w:vAlign w:val="center"/>
                  <w:hideMark/>
                </w:tcPr>
                <w:p w:rsidR="00E03F0B" w:rsidRPr="008F2BC5" w:rsidRDefault="00E03F0B" w:rsidP="00E03F0B">
                  <w:pPr>
                    <w:pStyle w:val="Paragraph"/>
                    <w:spacing w:before="0"/>
                    <w:rPr>
                      <w:rFonts w:ascii="Times New Roman" w:hAnsi="Times New Roman"/>
                      <w:szCs w:val="22"/>
                    </w:rPr>
                  </w:pPr>
                  <w:r w:rsidRPr="008F2BC5">
                    <w:rPr>
                      <w:szCs w:val="22"/>
                    </w:rPr>
                    <w:t>N.A.</w:t>
                  </w:r>
                </w:p>
                <w:p w:rsidR="00E03F0B" w:rsidRPr="008F2BC5" w:rsidRDefault="00E03F0B" w:rsidP="00E03F0B">
                  <w:pPr>
                    <w:pStyle w:val="Paragraph"/>
                    <w:spacing w:before="0"/>
                    <w:rPr>
                      <w:szCs w:val="22"/>
                    </w:rPr>
                  </w:pPr>
                  <w:r w:rsidRPr="008F2BC5">
                    <w:rPr>
                      <w:szCs w:val="22"/>
                    </w:rPr>
                    <w:t>(Default is 1)</w:t>
                  </w:r>
                </w:p>
              </w:tc>
              <w:tc>
                <w:tcPr>
                  <w:tcW w:w="1591" w:type="dxa"/>
                  <w:tcBorders>
                    <w:top w:val="nil"/>
                    <w:left w:val="nil"/>
                    <w:bottom w:val="single" w:sz="8" w:space="0" w:color="auto"/>
                    <w:right w:val="single" w:sz="8" w:space="0" w:color="auto"/>
                  </w:tcBorders>
                  <w:shd w:val="clear" w:color="auto" w:fill="BFBFBF"/>
                  <w:tcMar>
                    <w:top w:w="0" w:type="dxa"/>
                    <w:left w:w="108" w:type="dxa"/>
                    <w:bottom w:w="0" w:type="dxa"/>
                    <w:right w:w="108" w:type="dxa"/>
                  </w:tcMar>
                  <w:vAlign w:val="center"/>
                  <w:hideMark/>
                </w:tcPr>
                <w:p w:rsidR="00E03F0B" w:rsidRPr="008F2BC5" w:rsidRDefault="00E03F0B" w:rsidP="00E03F0B">
                  <w:pPr>
                    <w:pStyle w:val="Paragraph"/>
                    <w:spacing w:before="0"/>
                    <w:rPr>
                      <w:rFonts w:ascii="Times New Roman" w:hAnsi="Times New Roman"/>
                      <w:szCs w:val="22"/>
                    </w:rPr>
                  </w:pPr>
                  <w:r w:rsidRPr="008F2BC5">
                    <w:rPr>
                      <w:szCs w:val="22"/>
                    </w:rPr>
                    <w:t>N.A.</w:t>
                  </w:r>
                </w:p>
                <w:p w:rsidR="00E03F0B" w:rsidRPr="008F2BC5" w:rsidRDefault="00E03F0B" w:rsidP="00E03F0B">
                  <w:pPr>
                    <w:pStyle w:val="Paragraph"/>
                    <w:spacing w:before="0"/>
                    <w:rPr>
                      <w:szCs w:val="22"/>
                    </w:rPr>
                  </w:pPr>
                  <w:r w:rsidRPr="008F2BC5">
                    <w:rPr>
                      <w:szCs w:val="22"/>
                    </w:rPr>
                    <w:t>(Default is 1)</w:t>
                  </w:r>
                </w:p>
              </w:tc>
              <w:tc>
                <w:tcPr>
                  <w:tcW w:w="159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03F0B" w:rsidRPr="008F2BC5" w:rsidRDefault="00E03F0B" w:rsidP="00E03F0B">
                  <w:pPr>
                    <w:pStyle w:val="Paragraph"/>
                    <w:spacing w:before="0"/>
                    <w:rPr>
                      <w:szCs w:val="22"/>
                    </w:rPr>
                  </w:pPr>
                  <w:r w:rsidRPr="008F2BC5">
                    <w:rPr>
                      <w:szCs w:val="22"/>
                    </w:rPr>
                    <w:t>1 – [16]</w:t>
                  </w:r>
                </w:p>
              </w:tc>
              <w:tc>
                <w:tcPr>
                  <w:tcW w:w="159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03F0B" w:rsidRPr="008F2BC5" w:rsidRDefault="00E03F0B" w:rsidP="00E03F0B">
                  <w:pPr>
                    <w:pStyle w:val="Paragraph"/>
                    <w:spacing w:before="0"/>
                    <w:rPr>
                      <w:szCs w:val="22"/>
                    </w:rPr>
                  </w:pPr>
                  <w:r w:rsidRPr="008F2BC5">
                    <w:rPr>
                      <w:szCs w:val="22"/>
                    </w:rPr>
                    <w:t>1 - 6, 8 - 10, 12, 15, 16</w:t>
                  </w:r>
                </w:p>
              </w:tc>
              <w:tc>
                <w:tcPr>
                  <w:tcW w:w="1458" w:type="dxa"/>
                  <w:tcBorders>
                    <w:top w:val="nil"/>
                    <w:left w:val="nil"/>
                    <w:bottom w:val="single" w:sz="8" w:space="0" w:color="auto"/>
                    <w:right w:val="single" w:sz="8" w:space="0" w:color="auto"/>
                  </w:tcBorders>
                  <w:shd w:val="clear" w:color="auto" w:fill="BFBFBF"/>
                  <w:tcMar>
                    <w:top w:w="0" w:type="dxa"/>
                    <w:left w:w="108" w:type="dxa"/>
                    <w:bottom w:w="0" w:type="dxa"/>
                    <w:right w:w="108" w:type="dxa"/>
                  </w:tcMar>
                  <w:vAlign w:val="center"/>
                  <w:hideMark/>
                </w:tcPr>
                <w:p w:rsidR="00E03F0B" w:rsidRPr="008F2BC5" w:rsidRDefault="00E03F0B" w:rsidP="00E03F0B">
                  <w:pPr>
                    <w:pStyle w:val="Paragraph"/>
                    <w:spacing w:before="0"/>
                    <w:rPr>
                      <w:rFonts w:ascii="Times New Roman" w:hAnsi="Times New Roman"/>
                      <w:szCs w:val="22"/>
                    </w:rPr>
                  </w:pPr>
                  <w:r w:rsidRPr="008F2BC5">
                    <w:rPr>
                      <w:szCs w:val="22"/>
                    </w:rPr>
                    <w:t>N.A.</w:t>
                  </w:r>
                </w:p>
                <w:p w:rsidR="00E03F0B" w:rsidRPr="008F2BC5" w:rsidRDefault="00E03F0B" w:rsidP="00E03F0B">
                  <w:pPr>
                    <w:pStyle w:val="Paragraph"/>
                    <w:spacing w:before="0"/>
                    <w:rPr>
                      <w:szCs w:val="22"/>
                    </w:rPr>
                  </w:pPr>
                  <w:r w:rsidRPr="008F2BC5">
                    <w:rPr>
                      <w:szCs w:val="22"/>
                    </w:rPr>
                    <w:t>(Default is 1)</w:t>
                  </w:r>
                </w:p>
              </w:tc>
            </w:tr>
            <w:tr w:rsidR="00E03F0B" w:rsidRPr="008F2BC5" w:rsidTr="00E03F0B">
              <w:trPr>
                <w:trHeight w:val="256"/>
              </w:trPr>
              <w:tc>
                <w:tcPr>
                  <w:tcW w:w="1326"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E03F0B" w:rsidRPr="008F2BC5" w:rsidRDefault="00E03F0B" w:rsidP="00E03F0B">
                  <w:pPr>
                    <w:pStyle w:val="Paragraph"/>
                    <w:spacing w:before="0"/>
                    <w:rPr>
                      <w:szCs w:val="22"/>
                    </w:rPr>
                  </w:pPr>
                  <w:r w:rsidRPr="008F2BC5">
                    <w:rPr>
                      <w:szCs w:val="22"/>
                    </w:rPr>
                    <w:t xml:space="preserve">Enabling a frequency </w:t>
                  </w:r>
                  <w:r w:rsidRPr="008F2BC5">
                    <w:rPr>
                      <w:szCs w:val="22"/>
                    </w:rPr>
                    <w:lastRenderedPageBreak/>
                    <w:t>hopping</w:t>
                  </w:r>
                </w:p>
              </w:tc>
              <w:tc>
                <w:tcPr>
                  <w:tcW w:w="145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03F0B" w:rsidRPr="008F2BC5" w:rsidRDefault="00E03F0B" w:rsidP="00E03F0B">
                  <w:pPr>
                    <w:pStyle w:val="Paragraph"/>
                    <w:spacing w:before="0"/>
                    <w:rPr>
                      <w:szCs w:val="22"/>
                    </w:rPr>
                  </w:pPr>
                  <w:r w:rsidRPr="008F2BC5">
                    <w:rPr>
                      <w:szCs w:val="22"/>
                    </w:rPr>
                    <w:lastRenderedPageBreak/>
                    <w:t>Configurability</w:t>
                  </w:r>
                </w:p>
              </w:tc>
              <w:tc>
                <w:tcPr>
                  <w:tcW w:w="159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03F0B" w:rsidRPr="008F2BC5" w:rsidRDefault="00E03F0B" w:rsidP="00E03F0B">
                  <w:pPr>
                    <w:pStyle w:val="Paragraph"/>
                    <w:spacing w:before="0"/>
                    <w:rPr>
                      <w:szCs w:val="22"/>
                    </w:rPr>
                  </w:pPr>
                  <w:r w:rsidRPr="008F2BC5">
                    <w:rPr>
                      <w:rFonts w:hint="eastAsia"/>
                      <w:szCs w:val="22"/>
                      <w:lang w:eastAsia="zh-CN"/>
                    </w:rPr>
                    <w:t>√</w:t>
                  </w:r>
                </w:p>
              </w:tc>
              <w:tc>
                <w:tcPr>
                  <w:tcW w:w="1591" w:type="dxa"/>
                  <w:tcBorders>
                    <w:top w:val="nil"/>
                    <w:left w:val="nil"/>
                    <w:bottom w:val="single" w:sz="8" w:space="0" w:color="auto"/>
                    <w:right w:val="single" w:sz="8" w:space="0" w:color="auto"/>
                  </w:tcBorders>
                  <w:tcMar>
                    <w:top w:w="0" w:type="dxa"/>
                    <w:left w:w="108" w:type="dxa"/>
                    <w:bottom w:w="0" w:type="dxa"/>
                    <w:right w:w="108" w:type="dxa"/>
                  </w:tcMar>
                  <w:hideMark/>
                </w:tcPr>
                <w:p w:rsidR="00E03F0B" w:rsidRPr="008F2BC5" w:rsidRDefault="00E03F0B" w:rsidP="00E03F0B">
                  <w:pPr>
                    <w:pStyle w:val="Paragraph"/>
                    <w:spacing w:before="0"/>
                    <w:rPr>
                      <w:szCs w:val="22"/>
                    </w:rPr>
                  </w:pPr>
                  <w:r w:rsidRPr="008F2BC5">
                    <w:rPr>
                      <w:rFonts w:hint="eastAsia"/>
                      <w:szCs w:val="22"/>
                      <w:lang w:eastAsia="zh-CN"/>
                    </w:rPr>
                    <w:t>√</w:t>
                  </w:r>
                </w:p>
              </w:tc>
              <w:tc>
                <w:tcPr>
                  <w:tcW w:w="1591" w:type="dxa"/>
                  <w:tcBorders>
                    <w:top w:val="nil"/>
                    <w:left w:val="nil"/>
                    <w:bottom w:val="single" w:sz="8" w:space="0" w:color="auto"/>
                    <w:right w:val="single" w:sz="8" w:space="0" w:color="auto"/>
                  </w:tcBorders>
                  <w:tcMar>
                    <w:top w:w="0" w:type="dxa"/>
                    <w:left w:w="108" w:type="dxa"/>
                    <w:bottom w:w="0" w:type="dxa"/>
                    <w:right w:w="108" w:type="dxa"/>
                  </w:tcMar>
                  <w:hideMark/>
                </w:tcPr>
                <w:p w:rsidR="00E03F0B" w:rsidRPr="008F2BC5" w:rsidRDefault="00E03F0B" w:rsidP="00E03F0B">
                  <w:pPr>
                    <w:pStyle w:val="Paragraph"/>
                    <w:spacing w:before="0"/>
                    <w:rPr>
                      <w:szCs w:val="22"/>
                    </w:rPr>
                  </w:pPr>
                  <w:r w:rsidRPr="008F2BC5">
                    <w:rPr>
                      <w:rFonts w:hint="eastAsia"/>
                      <w:szCs w:val="22"/>
                      <w:lang w:eastAsia="zh-CN"/>
                    </w:rPr>
                    <w:t>√</w:t>
                  </w:r>
                </w:p>
              </w:tc>
              <w:tc>
                <w:tcPr>
                  <w:tcW w:w="1591" w:type="dxa"/>
                  <w:tcBorders>
                    <w:top w:val="nil"/>
                    <w:left w:val="nil"/>
                    <w:bottom w:val="single" w:sz="8" w:space="0" w:color="auto"/>
                    <w:right w:val="single" w:sz="8" w:space="0" w:color="auto"/>
                  </w:tcBorders>
                  <w:tcMar>
                    <w:top w:w="0" w:type="dxa"/>
                    <w:left w:w="108" w:type="dxa"/>
                    <w:bottom w:w="0" w:type="dxa"/>
                    <w:right w:w="108" w:type="dxa"/>
                  </w:tcMar>
                  <w:hideMark/>
                </w:tcPr>
                <w:p w:rsidR="00E03F0B" w:rsidRPr="008F2BC5" w:rsidRDefault="00E03F0B" w:rsidP="00E03F0B">
                  <w:pPr>
                    <w:pStyle w:val="Paragraph"/>
                    <w:spacing w:before="0"/>
                    <w:rPr>
                      <w:szCs w:val="22"/>
                    </w:rPr>
                  </w:pPr>
                  <w:r w:rsidRPr="008F2BC5">
                    <w:rPr>
                      <w:rFonts w:hint="eastAsia"/>
                      <w:szCs w:val="22"/>
                      <w:lang w:eastAsia="zh-CN"/>
                    </w:rPr>
                    <w:t>√</w:t>
                  </w:r>
                </w:p>
              </w:tc>
              <w:tc>
                <w:tcPr>
                  <w:tcW w:w="1458" w:type="dxa"/>
                  <w:tcBorders>
                    <w:top w:val="nil"/>
                    <w:left w:val="nil"/>
                    <w:bottom w:val="single" w:sz="8" w:space="0" w:color="auto"/>
                    <w:right w:val="single" w:sz="8" w:space="0" w:color="auto"/>
                  </w:tcBorders>
                  <w:tcMar>
                    <w:top w:w="0" w:type="dxa"/>
                    <w:left w:w="108" w:type="dxa"/>
                    <w:bottom w:w="0" w:type="dxa"/>
                    <w:right w:w="108" w:type="dxa"/>
                  </w:tcMar>
                  <w:hideMark/>
                </w:tcPr>
                <w:p w:rsidR="00E03F0B" w:rsidRPr="008F2BC5" w:rsidRDefault="00E03F0B" w:rsidP="00E03F0B">
                  <w:pPr>
                    <w:pStyle w:val="Paragraph"/>
                    <w:spacing w:before="0"/>
                    <w:rPr>
                      <w:szCs w:val="22"/>
                    </w:rPr>
                  </w:pPr>
                  <w:r w:rsidRPr="008F2BC5">
                    <w:rPr>
                      <w:rFonts w:hint="eastAsia"/>
                      <w:szCs w:val="22"/>
                      <w:lang w:eastAsia="zh-CN"/>
                    </w:rPr>
                    <w:t>√</w:t>
                  </w:r>
                </w:p>
              </w:tc>
            </w:tr>
            <w:tr w:rsidR="00E03F0B" w:rsidRPr="008F2BC5" w:rsidTr="00E03F0B">
              <w:trPr>
                <w:trHeight w:val="950"/>
              </w:trPr>
              <w:tc>
                <w:tcPr>
                  <w:tcW w:w="0" w:type="auto"/>
                  <w:vMerge/>
                  <w:tcBorders>
                    <w:top w:val="nil"/>
                    <w:left w:val="single" w:sz="8" w:space="0" w:color="auto"/>
                    <w:bottom w:val="single" w:sz="8" w:space="0" w:color="auto"/>
                    <w:right w:val="single" w:sz="8" w:space="0" w:color="auto"/>
                  </w:tcBorders>
                  <w:vAlign w:val="center"/>
                  <w:hideMark/>
                </w:tcPr>
                <w:p w:rsidR="00E03F0B" w:rsidRPr="008F2BC5" w:rsidRDefault="00E03F0B" w:rsidP="00E03F0B">
                  <w:pPr>
                    <w:rPr>
                      <w:rFonts w:eastAsia="SimSun"/>
                      <w:sz w:val="22"/>
                      <w:szCs w:val="22"/>
                    </w:rPr>
                  </w:pPr>
                </w:p>
              </w:tc>
              <w:tc>
                <w:tcPr>
                  <w:tcW w:w="145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03F0B" w:rsidRPr="008F2BC5" w:rsidRDefault="00E03F0B" w:rsidP="00E03F0B">
                  <w:pPr>
                    <w:pStyle w:val="Paragraph"/>
                    <w:spacing w:before="0"/>
                    <w:rPr>
                      <w:szCs w:val="22"/>
                    </w:rPr>
                  </w:pPr>
                  <w:r w:rsidRPr="008F2BC5">
                    <w:rPr>
                      <w:szCs w:val="22"/>
                    </w:rPr>
                    <w:t>Value range</w:t>
                  </w:r>
                </w:p>
              </w:tc>
              <w:tc>
                <w:tcPr>
                  <w:tcW w:w="159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03F0B" w:rsidRPr="008F2BC5" w:rsidRDefault="00E03F0B" w:rsidP="00E03F0B">
                  <w:pPr>
                    <w:pStyle w:val="Paragraph"/>
                    <w:spacing w:before="0"/>
                    <w:rPr>
                      <w:rFonts w:ascii="Times New Roman" w:hAnsi="Times New Roman"/>
                      <w:szCs w:val="22"/>
                    </w:rPr>
                  </w:pPr>
                  <w:r w:rsidRPr="008F2BC5">
                    <w:rPr>
                      <w:szCs w:val="22"/>
                    </w:rPr>
                    <w:t>On/Off</w:t>
                  </w:r>
                </w:p>
                <w:p w:rsidR="00E03F0B" w:rsidRPr="008F2BC5" w:rsidRDefault="00E03F0B" w:rsidP="00E03F0B">
                  <w:pPr>
                    <w:pStyle w:val="Paragraph"/>
                    <w:spacing w:before="0"/>
                    <w:rPr>
                      <w:szCs w:val="22"/>
                    </w:rPr>
                  </w:pPr>
                  <w:r w:rsidRPr="008F2BC5">
                    <w:rPr>
                      <w:szCs w:val="22"/>
                    </w:rPr>
                    <w:t>(only for 2 symbol)</w:t>
                  </w:r>
                </w:p>
              </w:tc>
              <w:tc>
                <w:tcPr>
                  <w:tcW w:w="159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03F0B" w:rsidRPr="008F2BC5" w:rsidRDefault="00E03F0B" w:rsidP="00E03F0B">
                  <w:pPr>
                    <w:pStyle w:val="Paragraph"/>
                    <w:spacing w:before="0"/>
                    <w:rPr>
                      <w:szCs w:val="22"/>
                    </w:rPr>
                  </w:pPr>
                  <w:r w:rsidRPr="008F2BC5">
                    <w:rPr>
                      <w:szCs w:val="22"/>
                    </w:rPr>
                    <w:t>On/Off</w:t>
                  </w:r>
                </w:p>
              </w:tc>
              <w:tc>
                <w:tcPr>
                  <w:tcW w:w="159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03F0B" w:rsidRPr="008F2BC5" w:rsidRDefault="00E03F0B" w:rsidP="00E03F0B">
                  <w:pPr>
                    <w:pStyle w:val="Paragraph"/>
                    <w:spacing w:before="0"/>
                    <w:rPr>
                      <w:rFonts w:ascii="Times New Roman" w:hAnsi="Times New Roman"/>
                      <w:szCs w:val="22"/>
                    </w:rPr>
                  </w:pPr>
                  <w:r w:rsidRPr="008F2BC5">
                    <w:rPr>
                      <w:szCs w:val="22"/>
                    </w:rPr>
                    <w:t>On/Off</w:t>
                  </w:r>
                </w:p>
                <w:p w:rsidR="00E03F0B" w:rsidRPr="008F2BC5" w:rsidRDefault="00E03F0B" w:rsidP="00E03F0B">
                  <w:pPr>
                    <w:pStyle w:val="Paragraph"/>
                    <w:spacing w:before="0"/>
                    <w:rPr>
                      <w:szCs w:val="22"/>
                    </w:rPr>
                  </w:pPr>
                  <w:r w:rsidRPr="008F2BC5">
                    <w:rPr>
                      <w:szCs w:val="22"/>
                    </w:rPr>
                    <w:t>(only for 2 symbol)</w:t>
                  </w:r>
                </w:p>
              </w:tc>
              <w:tc>
                <w:tcPr>
                  <w:tcW w:w="159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03F0B" w:rsidRPr="008F2BC5" w:rsidRDefault="00E03F0B" w:rsidP="00E03F0B">
                  <w:pPr>
                    <w:pStyle w:val="Paragraph"/>
                    <w:spacing w:before="0"/>
                    <w:rPr>
                      <w:szCs w:val="22"/>
                    </w:rPr>
                  </w:pPr>
                  <w:r w:rsidRPr="008F2BC5">
                    <w:rPr>
                      <w:szCs w:val="22"/>
                    </w:rPr>
                    <w:t>On/Off</w:t>
                  </w:r>
                </w:p>
              </w:tc>
              <w:tc>
                <w:tcPr>
                  <w:tcW w:w="145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03F0B" w:rsidRPr="008F2BC5" w:rsidRDefault="00E03F0B" w:rsidP="00E03F0B">
                  <w:pPr>
                    <w:pStyle w:val="Paragraph"/>
                    <w:spacing w:before="0"/>
                    <w:rPr>
                      <w:szCs w:val="22"/>
                    </w:rPr>
                  </w:pPr>
                  <w:r w:rsidRPr="008F2BC5">
                    <w:rPr>
                      <w:szCs w:val="22"/>
                    </w:rPr>
                    <w:t>On/Off</w:t>
                  </w:r>
                </w:p>
              </w:tc>
            </w:tr>
            <w:tr w:rsidR="00E03F0B" w:rsidRPr="008F2BC5" w:rsidTr="00E03F0B">
              <w:trPr>
                <w:trHeight w:val="237"/>
              </w:trPr>
              <w:tc>
                <w:tcPr>
                  <w:tcW w:w="1326"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E03F0B" w:rsidRPr="008F2BC5" w:rsidRDefault="00E03F0B" w:rsidP="00E03F0B">
                  <w:pPr>
                    <w:pStyle w:val="Paragraph"/>
                    <w:spacing w:before="0"/>
                    <w:rPr>
                      <w:szCs w:val="22"/>
                    </w:rPr>
                  </w:pPr>
                  <w:r w:rsidRPr="008F2BC5">
                    <w:rPr>
                      <w:szCs w:val="22"/>
                    </w:rPr>
                    <w:lastRenderedPageBreak/>
                    <w:t>FFS: Frequency resource of 2</w:t>
                  </w:r>
                  <w:r w:rsidRPr="008F2BC5">
                    <w:rPr>
                      <w:szCs w:val="22"/>
                      <w:vertAlign w:val="superscript"/>
                    </w:rPr>
                    <w:t>nd</w:t>
                  </w:r>
                  <w:r w:rsidRPr="008F2BC5">
                    <w:rPr>
                      <w:szCs w:val="22"/>
                    </w:rPr>
                    <w:t xml:space="preserve"> hop if frequency Hopping is enabled</w:t>
                  </w:r>
                </w:p>
              </w:tc>
              <w:tc>
                <w:tcPr>
                  <w:tcW w:w="145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03F0B" w:rsidRPr="008F2BC5" w:rsidRDefault="00E03F0B" w:rsidP="00E03F0B">
                  <w:pPr>
                    <w:pStyle w:val="Paragraph"/>
                    <w:spacing w:before="0"/>
                    <w:rPr>
                      <w:szCs w:val="22"/>
                    </w:rPr>
                  </w:pPr>
                  <w:r w:rsidRPr="008F2BC5">
                    <w:rPr>
                      <w:szCs w:val="22"/>
                    </w:rPr>
                    <w:t>Configurability</w:t>
                  </w:r>
                </w:p>
              </w:tc>
              <w:tc>
                <w:tcPr>
                  <w:tcW w:w="159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03F0B" w:rsidRPr="008F2BC5" w:rsidRDefault="00E03F0B" w:rsidP="00E03F0B">
                  <w:pPr>
                    <w:pStyle w:val="Paragraph"/>
                    <w:spacing w:before="0"/>
                    <w:rPr>
                      <w:szCs w:val="22"/>
                    </w:rPr>
                  </w:pPr>
                  <w:r w:rsidRPr="008F2BC5">
                    <w:rPr>
                      <w:szCs w:val="22"/>
                    </w:rPr>
                    <w:t>FFS</w:t>
                  </w:r>
                </w:p>
              </w:tc>
              <w:tc>
                <w:tcPr>
                  <w:tcW w:w="159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03F0B" w:rsidRPr="008F2BC5" w:rsidRDefault="00E03F0B" w:rsidP="00E03F0B">
                  <w:pPr>
                    <w:pStyle w:val="Paragraph"/>
                    <w:spacing w:before="0"/>
                    <w:rPr>
                      <w:szCs w:val="22"/>
                    </w:rPr>
                  </w:pPr>
                  <w:r w:rsidRPr="008F2BC5">
                    <w:rPr>
                      <w:szCs w:val="22"/>
                    </w:rPr>
                    <w:t>FFS</w:t>
                  </w:r>
                </w:p>
              </w:tc>
              <w:tc>
                <w:tcPr>
                  <w:tcW w:w="159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03F0B" w:rsidRPr="008F2BC5" w:rsidRDefault="00E03F0B" w:rsidP="00E03F0B">
                  <w:pPr>
                    <w:pStyle w:val="Paragraph"/>
                    <w:spacing w:before="0"/>
                    <w:rPr>
                      <w:szCs w:val="22"/>
                    </w:rPr>
                  </w:pPr>
                  <w:r w:rsidRPr="008F2BC5">
                    <w:rPr>
                      <w:szCs w:val="22"/>
                    </w:rPr>
                    <w:t>FFS</w:t>
                  </w:r>
                </w:p>
              </w:tc>
              <w:tc>
                <w:tcPr>
                  <w:tcW w:w="159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03F0B" w:rsidRPr="008F2BC5" w:rsidRDefault="00E03F0B" w:rsidP="00E03F0B">
                  <w:pPr>
                    <w:pStyle w:val="Paragraph"/>
                    <w:spacing w:before="0"/>
                    <w:rPr>
                      <w:szCs w:val="22"/>
                    </w:rPr>
                  </w:pPr>
                  <w:r w:rsidRPr="008F2BC5">
                    <w:rPr>
                      <w:szCs w:val="22"/>
                    </w:rPr>
                    <w:t>FFS</w:t>
                  </w:r>
                </w:p>
              </w:tc>
              <w:tc>
                <w:tcPr>
                  <w:tcW w:w="145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03F0B" w:rsidRPr="008F2BC5" w:rsidRDefault="00E03F0B" w:rsidP="00E03F0B">
                  <w:pPr>
                    <w:pStyle w:val="Paragraph"/>
                    <w:spacing w:before="0"/>
                    <w:rPr>
                      <w:szCs w:val="22"/>
                    </w:rPr>
                  </w:pPr>
                  <w:r w:rsidRPr="008F2BC5">
                    <w:rPr>
                      <w:szCs w:val="22"/>
                    </w:rPr>
                    <w:t>FFS</w:t>
                  </w:r>
                </w:p>
              </w:tc>
            </w:tr>
            <w:tr w:rsidR="00E03F0B" w:rsidRPr="008F2BC5" w:rsidTr="00E03F0B">
              <w:trPr>
                <w:trHeight w:val="2689"/>
              </w:trPr>
              <w:tc>
                <w:tcPr>
                  <w:tcW w:w="0" w:type="auto"/>
                  <w:vMerge/>
                  <w:tcBorders>
                    <w:top w:val="nil"/>
                    <w:left w:val="single" w:sz="8" w:space="0" w:color="auto"/>
                    <w:bottom w:val="single" w:sz="8" w:space="0" w:color="auto"/>
                    <w:right w:val="single" w:sz="8" w:space="0" w:color="auto"/>
                  </w:tcBorders>
                  <w:vAlign w:val="center"/>
                  <w:hideMark/>
                </w:tcPr>
                <w:p w:rsidR="00E03F0B" w:rsidRPr="008F2BC5" w:rsidRDefault="00E03F0B" w:rsidP="00E03F0B">
                  <w:pPr>
                    <w:rPr>
                      <w:rFonts w:eastAsia="SimSun"/>
                      <w:sz w:val="22"/>
                      <w:szCs w:val="22"/>
                    </w:rPr>
                  </w:pPr>
                </w:p>
              </w:tc>
              <w:tc>
                <w:tcPr>
                  <w:tcW w:w="145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03F0B" w:rsidRPr="008F2BC5" w:rsidRDefault="00E03F0B" w:rsidP="00E03F0B">
                  <w:pPr>
                    <w:pStyle w:val="Paragraph"/>
                    <w:spacing w:before="0"/>
                    <w:rPr>
                      <w:szCs w:val="22"/>
                    </w:rPr>
                  </w:pPr>
                  <w:r w:rsidRPr="008F2BC5">
                    <w:rPr>
                      <w:szCs w:val="22"/>
                    </w:rPr>
                    <w:t>Value range</w:t>
                  </w:r>
                </w:p>
              </w:tc>
              <w:tc>
                <w:tcPr>
                  <w:tcW w:w="159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03F0B" w:rsidRPr="008F2BC5" w:rsidRDefault="00E03F0B" w:rsidP="00E03F0B">
                  <w:pPr>
                    <w:pStyle w:val="Paragraph"/>
                    <w:spacing w:before="0"/>
                    <w:rPr>
                      <w:szCs w:val="22"/>
                    </w:rPr>
                  </w:pPr>
                  <w:r w:rsidRPr="008F2BC5">
                    <w:rPr>
                      <w:szCs w:val="22"/>
                    </w:rPr>
                    <w:t>FFS</w:t>
                  </w:r>
                </w:p>
              </w:tc>
              <w:tc>
                <w:tcPr>
                  <w:tcW w:w="159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03F0B" w:rsidRPr="008F2BC5" w:rsidRDefault="00E03F0B" w:rsidP="00E03F0B">
                  <w:pPr>
                    <w:pStyle w:val="Paragraph"/>
                    <w:spacing w:before="0"/>
                    <w:rPr>
                      <w:szCs w:val="22"/>
                    </w:rPr>
                  </w:pPr>
                  <w:r w:rsidRPr="008F2BC5">
                    <w:rPr>
                      <w:szCs w:val="22"/>
                    </w:rPr>
                    <w:t>FFS</w:t>
                  </w:r>
                </w:p>
              </w:tc>
              <w:tc>
                <w:tcPr>
                  <w:tcW w:w="159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03F0B" w:rsidRPr="008F2BC5" w:rsidRDefault="00E03F0B" w:rsidP="00E03F0B">
                  <w:pPr>
                    <w:pStyle w:val="Paragraph"/>
                    <w:spacing w:before="0"/>
                    <w:rPr>
                      <w:szCs w:val="22"/>
                    </w:rPr>
                  </w:pPr>
                  <w:r w:rsidRPr="008F2BC5">
                    <w:rPr>
                      <w:szCs w:val="22"/>
                    </w:rPr>
                    <w:t>FFS</w:t>
                  </w:r>
                </w:p>
              </w:tc>
              <w:tc>
                <w:tcPr>
                  <w:tcW w:w="159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03F0B" w:rsidRPr="008F2BC5" w:rsidRDefault="00E03F0B" w:rsidP="00E03F0B">
                  <w:pPr>
                    <w:pStyle w:val="Paragraph"/>
                    <w:spacing w:before="0"/>
                    <w:rPr>
                      <w:szCs w:val="22"/>
                    </w:rPr>
                  </w:pPr>
                  <w:r w:rsidRPr="008F2BC5">
                    <w:rPr>
                      <w:szCs w:val="22"/>
                    </w:rPr>
                    <w:t>FFS</w:t>
                  </w:r>
                </w:p>
              </w:tc>
              <w:tc>
                <w:tcPr>
                  <w:tcW w:w="145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03F0B" w:rsidRPr="008F2BC5" w:rsidRDefault="00E03F0B" w:rsidP="00E03F0B">
                  <w:pPr>
                    <w:pStyle w:val="Paragraph"/>
                    <w:spacing w:before="0"/>
                    <w:rPr>
                      <w:szCs w:val="22"/>
                    </w:rPr>
                  </w:pPr>
                  <w:r w:rsidRPr="008F2BC5">
                    <w:rPr>
                      <w:szCs w:val="22"/>
                    </w:rPr>
                    <w:t>FFS</w:t>
                  </w:r>
                </w:p>
              </w:tc>
            </w:tr>
            <w:tr w:rsidR="00E03F0B" w:rsidRPr="008F2BC5" w:rsidTr="00E03F0B">
              <w:trPr>
                <w:trHeight w:val="100"/>
              </w:trPr>
              <w:tc>
                <w:tcPr>
                  <w:tcW w:w="1326"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E03F0B" w:rsidRPr="008F2BC5" w:rsidRDefault="00E03F0B" w:rsidP="00E03F0B">
                  <w:pPr>
                    <w:pStyle w:val="Paragraph"/>
                    <w:spacing w:before="0"/>
                    <w:rPr>
                      <w:szCs w:val="22"/>
                    </w:rPr>
                  </w:pPr>
                  <w:r w:rsidRPr="008F2BC5">
                    <w:rPr>
                      <w:szCs w:val="22"/>
                    </w:rPr>
                    <w:t>Index of initial cyclic shift</w:t>
                  </w:r>
                </w:p>
              </w:tc>
              <w:tc>
                <w:tcPr>
                  <w:tcW w:w="145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03F0B" w:rsidRPr="008F2BC5" w:rsidRDefault="00E03F0B" w:rsidP="00E03F0B">
                  <w:pPr>
                    <w:pStyle w:val="Paragraph"/>
                    <w:spacing w:before="0"/>
                    <w:rPr>
                      <w:szCs w:val="22"/>
                    </w:rPr>
                  </w:pPr>
                  <w:r w:rsidRPr="008F2BC5">
                    <w:rPr>
                      <w:szCs w:val="22"/>
                    </w:rPr>
                    <w:t>Configurability</w:t>
                  </w:r>
                </w:p>
              </w:tc>
              <w:tc>
                <w:tcPr>
                  <w:tcW w:w="159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03F0B" w:rsidRPr="008F2BC5" w:rsidRDefault="00E03F0B" w:rsidP="00E03F0B">
                  <w:pPr>
                    <w:pStyle w:val="Paragraph"/>
                    <w:spacing w:before="0"/>
                    <w:rPr>
                      <w:rFonts w:ascii="Times New Roman" w:hAnsi="Times New Roman"/>
                      <w:szCs w:val="22"/>
                    </w:rPr>
                  </w:pPr>
                  <w:r w:rsidRPr="008F2BC5">
                    <w:rPr>
                      <w:rFonts w:hint="eastAsia"/>
                      <w:szCs w:val="22"/>
                      <w:lang w:eastAsia="zh-CN"/>
                    </w:rPr>
                    <w:t>√</w:t>
                  </w:r>
                </w:p>
                <w:p w:rsidR="00E03F0B" w:rsidRPr="008F2BC5" w:rsidRDefault="00E03F0B" w:rsidP="00E03F0B">
                  <w:pPr>
                    <w:pStyle w:val="Paragraph"/>
                    <w:spacing w:before="0"/>
                    <w:rPr>
                      <w:szCs w:val="22"/>
                    </w:rPr>
                  </w:pPr>
                  <w:r w:rsidRPr="008F2BC5">
                    <w:rPr>
                      <w:szCs w:val="22"/>
                    </w:rPr>
                    <w:t>(FFS if implicit derivation is also used)</w:t>
                  </w:r>
                </w:p>
              </w:tc>
              <w:tc>
                <w:tcPr>
                  <w:tcW w:w="159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03F0B" w:rsidRPr="008F2BC5" w:rsidRDefault="00E03F0B" w:rsidP="00E03F0B">
                  <w:pPr>
                    <w:pStyle w:val="Paragraph"/>
                    <w:spacing w:before="0"/>
                    <w:rPr>
                      <w:rFonts w:ascii="Times New Roman" w:hAnsi="Times New Roman"/>
                      <w:szCs w:val="22"/>
                    </w:rPr>
                  </w:pPr>
                  <w:r w:rsidRPr="008F2BC5">
                    <w:rPr>
                      <w:rFonts w:hint="eastAsia"/>
                      <w:szCs w:val="22"/>
                      <w:lang w:eastAsia="zh-CN"/>
                    </w:rPr>
                    <w:t>√</w:t>
                  </w:r>
                </w:p>
                <w:p w:rsidR="00E03F0B" w:rsidRPr="008F2BC5" w:rsidRDefault="00E03F0B" w:rsidP="00E03F0B">
                  <w:pPr>
                    <w:pStyle w:val="Paragraph"/>
                    <w:spacing w:before="0"/>
                    <w:rPr>
                      <w:szCs w:val="22"/>
                    </w:rPr>
                  </w:pPr>
                  <w:r w:rsidRPr="008F2BC5">
                    <w:rPr>
                      <w:szCs w:val="22"/>
                    </w:rPr>
                    <w:t>(FFS if implicit derivation is also used)</w:t>
                  </w:r>
                </w:p>
              </w:tc>
              <w:tc>
                <w:tcPr>
                  <w:tcW w:w="1591" w:type="dxa"/>
                  <w:tcBorders>
                    <w:top w:val="nil"/>
                    <w:left w:val="nil"/>
                    <w:bottom w:val="single" w:sz="8" w:space="0" w:color="auto"/>
                    <w:right w:val="single" w:sz="8" w:space="0" w:color="auto"/>
                  </w:tcBorders>
                  <w:shd w:val="clear" w:color="auto" w:fill="BFBFBF"/>
                  <w:tcMar>
                    <w:top w:w="0" w:type="dxa"/>
                    <w:left w:w="108" w:type="dxa"/>
                    <w:bottom w:w="0" w:type="dxa"/>
                    <w:right w:w="108" w:type="dxa"/>
                  </w:tcMar>
                  <w:vAlign w:val="center"/>
                  <w:hideMark/>
                </w:tcPr>
                <w:p w:rsidR="00E03F0B" w:rsidRPr="008F2BC5" w:rsidRDefault="00E03F0B" w:rsidP="00E03F0B">
                  <w:pPr>
                    <w:pStyle w:val="Paragraph"/>
                    <w:spacing w:before="0"/>
                    <w:rPr>
                      <w:szCs w:val="22"/>
                    </w:rPr>
                  </w:pPr>
                  <w:r w:rsidRPr="008F2BC5">
                    <w:rPr>
                      <w:szCs w:val="22"/>
                    </w:rPr>
                    <w:t>N.A.</w:t>
                  </w:r>
                </w:p>
              </w:tc>
              <w:tc>
                <w:tcPr>
                  <w:tcW w:w="159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03F0B" w:rsidRPr="008F2BC5" w:rsidRDefault="00E03F0B" w:rsidP="00E03F0B">
                  <w:pPr>
                    <w:pStyle w:val="Paragraph"/>
                    <w:spacing w:before="0"/>
                    <w:rPr>
                      <w:rFonts w:ascii="Times New Roman" w:hAnsi="Times New Roman"/>
                      <w:szCs w:val="22"/>
                    </w:rPr>
                  </w:pPr>
                  <w:r w:rsidRPr="008F2BC5">
                    <w:rPr>
                      <w:szCs w:val="22"/>
                    </w:rPr>
                    <w:t>FFS</w:t>
                  </w:r>
                </w:p>
                <w:p w:rsidR="00E03F0B" w:rsidRPr="008F2BC5" w:rsidRDefault="00E03F0B" w:rsidP="00E03F0B">
                  <w:pPr>
                    <w:pStyle w:val="Paragraph"/>
                    <w:spacing w:before="0"/>
                    <w:rPr>
                      <w:szCs w:val="22"/>
                    </w:rPr>
                  </w:pPr>
                  <w:r w:rsidRPr="008F2BC5">
                    <w:rPr>
                      <w:szCs w:val="22"/>
                    </w:rPr>
                    <w:t>(for DMRS)</w:t>
                  </w:r>
                </w:p>
              </w:tc>
              <w:tc>
                <w:tcPr>
                  <w:tcW w:w="145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03F0B" w:rsidRPr="008F2BC5" w:rsidRDefault="00E03F0B" w:rsidP="00E03F0B">
                  <w:pPr>
                    <w:pStyle w:val="Paragraph"/>
                    <w:spacing w:before="0"/>
                    <w:rPr>
                      <w:rFonts w:ascii="Times New Roman" w:hAnsi="Times New Roman"/>
                      <w:szCs w:val="22"/>
                    </w:rPr>
                  </w:pPr>
                  <w:r w:rsidRPr="008F2BC5">
                    <w:rPr>
                      <w:szCs w:val="22"/>
                    </w:rPr>
                    <w:t>FFS</w:t>
                  </w:r>
                </w:p>
                <w:p w:rsidR="00E03F0B" w:rsidRPr="008F2BC5" w:rsidRDefault="00E03F0B" w:rsidP="00E03F0B">
                  <w:pPr>
                    <w:pStyle w:val="Paragraph"/>
                    <w:spacing w:before="0"/>
                    <w:rPr>
                      <w:szCs w:val="22"/>
                    </w:rPr>
                  </w:pPr>
                  <w:r w:rsidRPr="008F2BC5">
                    <w:rPr>
                      <w:szCs w:val="22"/>
                    </w:rPr>
                    <w:t>(for DMRS)</w:t>
                  </w:r>
                </w:p>
              </w:tc>
            </w:tr>
            <w:tr w:rsidR="00E03F0B" w:rsidRPr="008F2BC5" w:rsidTr="00E03F0B">
              <w:trPr>
                <w:trHeight w:val="45"/>
              </w:trPr>
              <w:tc>
                <w:tcPr>
                  <w:tcW w:w="0" w:type="auto"/>
                  <w:vMerge/>
                  <w:tcBorders>
                    <w:top w:val="nil"/>
                    <w:left w:val="single" w:sz="8" w:space="0" w:color="auto"/>
                    <w:bottom w:val="single" w:sz="8" w:space="0" w:color="auto"/>
                    <w:right w:val="single" w:sz="8" w:space="0" w:color="auto"/>
                  </w:tcBorders>
                  <w:vAlign w:val="center"/>
                  <w:hideMark/>
                </w:tcPr>
                <w:p w:rsidR="00E03F0B" w:rsidRPr="008F2BC5" w:rsidRDefault="00E03F0B" w:rsidP="00E03F0B">
                  <w:pPr>
                    <w:rPr>
                      <w:rFonts w:eastAsia="SimSun"/>
                      <w:sz w:val="22"/>
                      <w:szCs w:val="22"/>
                    </w:rPr>
                  </w:pPr>
                </w:p>
              </w:tc>
              <w:tc>
                <w:tcPr>
                  <w:tcW w:w="145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03F0B" w:rsidRPr="008F2BC5" w:rsidRDefault="00E03F0B" w:rsidP="00E03F0B">
                  <w:pPr>
                    <w:pStyle w:val="Paragraph"/>
                    <w:spacing w:before="0"/>
                    <w:rPr>
                      <w:szCs w:val="22"/>
                    </w:rPr>
                  </w:pPr>
                  <w:r w:rsidRPr="008F2BC5">
                    <w:rPr>
                      <w:szCs w:val="22"/>
                    </w:rPr>
                    <w:t>Value range</w:t>
                  </w:r>
                </w:p>
              </w:tc>
              <w:tc>
                <w:tcPr>
                  <w:tcW w:w="159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03F0B" w:rsidRPr="008F2BC5" w:rsidRDefault="00E03F0B" w:rsidP="00E03F0B">
                  <w:pPr>
                    <w:pStyle w:val="Paragraph"/>
                    <w:spacing w:before="0"/>
                    <w:rPr>
                      <w:szCs w:val="22"/>
                    </w:rPr>
                  </w:pPr>
                  <w:r w:rsidRPr="008F2BC5">
                    <w:rPr>
                      <w:szCs w:val="22"/>
                    </w:rPr>
                    <w:t>0 – 11</w:t>
                  </w:r>
                </w:p>
              </w:tc>
              <w:tc>
                <w:tcPr>
                  <w:tcW w:w="159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03F0B" w:rsidRPr="008F2BC5" w:rsidRDefault="00E03F0B" w:rsidP="00E03F0B">
                  <w:pPr>
                    <w:pStyle w:val="Paragraph"/>
                    <w:spacing w:before="0"/>
                    <w:rPr>
                      <w:szCs w:val="22"/>
                    </w:rPr>
                  </w:pPr>
                  <w:r w:rsidRPr="008F2BC5">
                    <w:rPr>
                      <w:szCs w:val="22"/>
                    </w:rPr>
                    <w:t>0 – 11</w:t>
                  </w:r>
                </w:p>
              </w:tc>
              <w:tc>
                <w:tcPr>
                  <w:tcW w:w="1591" w:type="dxa"/>
                  <w:tcBorders>
                    <w:top w:val="nil"/>
                    <w:left w:val="nil"/>
                    <w:bottom w:val="single" w:sz="8" w:space="0" w:color="auto"/>
                    <w:right w:val="single" w:sz="8" w:space="0" w:color="auto"/>
                  </w:tcBorders>
                  <w:shd w:val="clear" w:color="auto" w:fill="BFBFBF"/>
                  <w:tcMar>
                    <w:top w:w="0" w:type="dxa"/>
                    <w:left w:w="108" w:type="dxa"/>
                    <w:bottom w:w="0" w:type="dxa"/>
                    <w:right w:w="108" w:type="dxa"/>
                  </w:tcMar>
                  <w:vAlign w:val="center"/>
                  <w:hideMark/>
                </w:tcPr>
                <w:p w:rsidR="00E03F0B" w:rsidRPr="008F2BC5" w:rsidRDefault="00E03F0B" w:rsidP="00E03F0B">
                  <w:pPr>
                    <w:pStyle w:val="Paragraph"/>
                    <w:spacing w:before="0"/>
                    <w:rPr>
                      <w:szCs w:val="22"/>
                    </w:rPr>
                  </w:pPr>
                  <w:r w:rsidRPr="008F2BC5">
                    <w:rPr>
                      <w:szCs w:val="22"/>
                    </w:rPr>
                    <w:t>N.A.</w:t>
                  </w:r>
                </w:p>
              </w:tc>
              <w:tc>
                <w:tcPr>
                  <w:tcW w:w="159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03F0B" w:rsidRPr="008F2BC5" w:rsidRDefault="00E03F0B" w:rsidP="00E03F0B">
                  <w:pPr>
                    <w:pStyle w:val="Paragraph"/>
                    <w:spacing w:before="0"/>
                    <w:rPr>
                      <w:szCs w:val="22"/>
                    </w:rPr>
                  </w:pPr>
                  <w:r w:rsidRPr="008F2BC5">
                    <w:rPr>
                      <w:szCs w:val="22"/>
                    </w:rPr>
                    <w:t>0 – 11</w:t>
                  </w:r>
                </w:p>
              </w:tc>
              <w:tc>
                <w:tcPr>
                  <w:tcW w:w="145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03F0B" w:rsidRPr="008F2BC5" w:rsidRDefault="00E03F0B" w:rsidP="00E03F0B">
                  <w:pPr>
                    <w:pStyle w:val="Paragraph"/>
                    <w:spacing w:before="0"/>
                    <w:rPr>
                      <w:szCs w:val="22"/>
                    </w:rPr>
                  </w:pPr>
                  <w:r w:rsidRPr="008F2BC5">
                    <w:rPr>
                      <w:szCs w:val="22"/>
                    </w:rPr>
                    <w:t>0 – 11</w:t>
                  </w:r>
                </w:p>
              </w:tc>
            </w:tr>
            <w:tr w:rsidR="00E03F0B" w:rsidRPr="008F2BC5" w:rsidTr="00E03F0B">
              <w:trPr>
                <w:trHeight w:val="52"/>
              </w:trPr>
              <w:tc>
                <w:tcPr>
                  <w:tcW w:w="1326"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E03F0B" w:rsidRPr="008F2BC5" w:rsidRDefault="00E03F0B" w:rsidP="00E03F0B">
                  <w:pPr>
                    <w:pStyle w:val="Paragraph"/>
                    <w:spacing w:before="0"/>
                    <w:rPr>
                      <w:szCs w:val="22"/>
                    </w:rPr>
                  </w:pPr>
                  <w:r w:rsidRPr="008F2BC5">
                    <w:rPr>
                      <w:szCs w:val="22"/>
                    </w:rPr>
                    <w:t>Index of time-domain OCC</w:t>
                  </w:r>
                </w:p>
              </w:tc>
              <w:tc>
                <w:tcPr>
                  <w:tcW w:w="145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03F0B" w:rsidRPr="008F2BC5" w:rsidRDefault="00E03F0B" w:rsidP="00E03F0B">
                  <w:pPr>
                    <w:pStyle w:val="Paragraph"/>
                    <w:spacing w:before="0"/>
                    <w:rPr>
                      <w:szCs w:val="22"/>
                    </w:rPr>
                  </w:pPr>
                  <w:r w:rsidRPr="008F2BC5">
                    <w:rPr>
                      <w:szCs w:val="22"/>
                    </w:rPr>
                    <w:t>Configurability</w:t>
                  </w:r>
                </w:p>
              </w:tc>
              <w:tc>
                <w:tcPr>
                  <w:tcW w:w="1591" w:type="dxa"/>
                  <w:tcBorders>
                    <w:top w:val="nil"/>
                    <w:left w:val="nil"/>
                    <w:bottom w:val="single" w:sz="8" w:space="0" w:color="auto"/>
                    <w:right w:val="single" w:sz="8" w:space="0" w:color="auto"/>
                  </w:tcBorders>
                  <w:shd w:val="clear" w:color="auto" w:fill="BFBFBF"/>
                  <w:tcMar>
                    <w:top w:w="0" w:type="dxa"/>
                    <w:left w:w="108" w:type="dxa"/>
                    <w:bottom w:w="0" w:type="dxa"/>
                    <w:right w:w="108" w:type="dxa"/>
                  </w:tcMar>
                  <w:vAlign w:val="center"/>
                  <w:hideMark/>
                </w:tcPr>
                <w:p w:rsidR="00E03F0B" w:rsidRPr="008F2BC5" w:rsidRDefault="00E03F0B" w:rsidP="00E03F0B">
                  <w:pPr>
                    <w:pStyle w:val="Paragraph"/>
                    <w:spacing w:before="0"/>
                    <w:rPr>
                      <w:szCs w:val="22"/>
                    </w:rPr>
                  </w:pPr>
                  <w:r w:rsidRPr="008F2BC5">
                    <w:rPr>
                      <w:szCs w:val="22"/>
                    </w:rPr>
                    <w:t>N.A.</w:t>
                  </w:r>
                </w:p>
              </w:tc>
              <w:tc>
                <w:tcPr>
                  <w:tcW w:w="159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03F0B" w:rsidRPr="008F2BC5" w:rsidRDefault="00E03F0B" w:rsidP="00E03F0B">
                  <w:pPr>
                    <w:pStyle w:val="Paragraph"/>
                    <w:spacing w:before="0"/>
                    <w:rPr>
                      <w:rFonts w:ascii="Times New Roman" w:hAnsi="Times New Roman"/>
                      <w:szCs w:val="22"/>
                    </w:rPr>
                  </w:pPr>
                  <w:r w:rsidRPr="008F2BC5">
                    <w:rPr>
                      <w:rFonts w:hint="eastAsia"/>
                      <w:szCs w:val="22"/>
                      <w:lang w:eastAsia="zh-CN"/>
                    </w:rPr>
                    <w:t>√</w:t>
                  </w:r>
                </w:p>
                <w:p w:rsidR="00E03F0B" w:rsidRPr="008F2BC5" w:rsidRDefault="00E03F0B" w:rsidP="00E03F0B">
                  <w:pPr>
                    <w:pStyle w:val="Paragraph"/>
                    <w:spacing w:before="0"/>
                    <w:rPr>
                      <w:szCs w:val="22"/>
                    </w:rPr>
                  </w:pPr>
                  <w:r w:rsidRPr="008F2BC5">
                    <w:rPr>
                      <w:szCs w:val="22"/>
                    </w:rPr>
                    <w:t>(FFS if implicit derivation is also used)</w:t>
                  </w:r>
                </w:p>
              </w:tc>
              <w:tc>
                <w:tcPr>
                  <w:tcW w:w="1591" w:type="dxa"/>
                  <w:tcBorders>
                    <w:top w:val="nil"/>
                    <w:left w:val="nil"/>
                    <w:bottom w:val="single" w:sz="8" w:space="0" w:color="auto"/>
                    <w:right w:val="single" w:sz="8" w:space="0" w:color="auto"/>
                  </w:tcBorders>
                  <w:shd w:val="clear" w:color="auto" w:fill="BFBFBF"/>
                  <w:tcMar>
                    <w:top w:w="0" w:type="dxa"/>
                    <w:left w:w="108" w:type="dxa"/>
                    <w:bottom w:w="0" w:type="dxa"/>
                    <w:right w:w="108" w:type="dxa"/>
                  </w:tcMar>
                  <w:vAlign w:val="center"/>
                  <w:hideMark/>
                </w:tcPr>
                <w:p w:rsidR="00E03F0B" w:rsidRPr="008F2BC5" w:rsidRDefault="00E03F0B" w:rsidP="00E03F0B">
                  <w:pPr>
                    <w:pStyle w:val="Paragraph"/>
                    <w:spacing w:before="0"/>
                    <w:rPr>
                      <w:szCs w:val="22"/>
                    </w:rPr>
                  </w:pPr>
                  <w:r w:rsidRPr="008F2BC5">
                    <w:rPr>
                      <w:szCs w:val="22"/>
                    </w:rPr>
                    <w:t>N.A.</w:t>
                  </w:r>
                </w:p>
              </w:tc>
              <w:tc>
                <w:tcPr>
                  <w:tcW w:w="1591" w:type="dxa"/>
                  <w:tcBorders>
                    <w:top w:val="nil"/>
                    <w:left w:val="nil"/>
                    <w:bottom w:val="single" w:sz="8" w:space="0" w:color="auto"/>
                    <w:right w:val="single" w:sz="8" w:space="0" w:color="auto"/>
                  </w:tcBorders>
                  <w:shd w:val="clear" w:color="auto" w:fill="BFBFBF"/>
                  <w:tcMar>
                    <w:top w:w="0" w:type="dxa"/>
                    <w:left w:w="108" w:type="dxa"/>
                    <w:bottom w:w="0" w:type="dxa"/>
                    <w:right w:w="108" w:type="dxa"/>
                  </w:tcMar>
                  <w:vAlign w:val="center"/>
                  <w:hideMark/>
                </w:tcPr>
                <w:p w:rsidR="00E03F0B" w:rsidRPr="008F2BC5" w:rsidRDefault="00E03F0B" w:rsidP="00E03F0B">
                  <w:pPr>
                    <w:pStyle w:val="Paragraph"/>
                    <w:spacing w:before="0"/>
                    <w:rPr>
                      <w:szCs w:val="22"/>
                    </w:rPr>
                  </w:pPr>
                  <w:r w:rsidRPr="008F2BC5">
                    <w:rPr>
                      <w:szCs w:val="22"/>
                    </w:rPr>
                    <w:t>N.A.</w:t>
                  </w:r>
                </w:p>
              </w:tc>
              <w:tc>
                <w:tcPr>
                  <w:tcW w:w="1458" w:type="dxa"/>
                  <w:tcBorders>
                    <w:top w:val="nil"/>
                    <w:left w:val="nil"/>
                    <w:bottom w:val="single" w:sz="8" w:space="0" w:color="auto"/>
                    <w:right w:val="single" w:sz="8" w:space="0" w:color="auto"/>
                  </w:tcBorders>
                  <w:shd w:val="clear" w:color="auto" w:fill="BFBFBF"/>
                  <w:tcMar>
                    <w:top w:w="0" w:type="dxa"/>
                    <w:left w:w="108" w:type="dxa"/>
                    <w:bottom w:w="0" w:type="dxa"/>
                    <w:right w:w="108" w:type="dxa"/>
                  </w:tcMar>
                  <w:vAlign w:val="center"/>
                  <w:hideMark/>
                </w:tcPr>
                <w:p w:rsidR="00E03F0B" w:rsidRPr="008F2BC5" w:rsidRDefault="00E03F0B" w:rsidP="00E03F0B">
                  <w:pPr>
                    <w:pStyle w:val="Paragraph"/>
                    <w:spacing w:before="0"/>
                    <w:rPr>
                      <w:szCs w:val="22"/>
                    </w:rPr>
                  </w:pPr>
                  <w:r w:rsidRPr="008F2BC5">
                    <w:rPr>
                      <w:szCs w:val="22"/>
                    </w:rPr>
                    <w:t>N.A.</w:t>
                  </w:r>
                </w:p>
              </w:tc>
            </w:tr>
            <w:tr w:rsidR="00E03F0B" w:rsidRPr="008F2BC5" w:rsidTr="00E03F0B">
              <w:trPr>
                <w:trHeight w:val="96"/>
              </w:trPr>
              <w:tc>
                <w:tcPr>
                  <w:tcW w:w="0" w:type="auto"/>
                  <w:vMerge/>
                  <w:tcBorders>
                    <w:top w:val="nil"/>
                    <w:left w:val="single" w:sz="8" w:space="0" w:color="auto"/>
                    <w:bottom w:val="single" w:sz="8" w:space="0" w:color="auto"/>
                    <w:right w:val="single" w:sz="8" w:space="0" w:color="auto"/>
                  </w:tcBorders>
                  <w:vAlign w:val="center"/>
                  <w:hideMark/>
                </w:tcPr>
                <w:p w:rsidR="00E03F0B" w:rsidRPr="008F2BC5" w:rsidRDefault="00E03F0B" w:rsidP="00E03F0B">
                  <w:pPr>
                    <w:rPr>
                      <w:rFonts w:eastAsia="SimSun"/>
                      <w:sz w:val="22"/>
                      <w:szCs w:val="22"/>
                    </w:rPr>
                  </w:pPr>
                </w:p>
              </w:tc>
              <w:tc>
                <w:tcPr>
                  <w:tcW w:w="145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03F0B" w:rsidRPr="008F2BC5" w:rsidRDefault="00E03F0B" w:rsidP="00E03F0B">
                  <w:pPr>
                    <w:pStyle w:val="Paragraph"/>
                    <w:spacing w:before="0"/>
                    <w:rPr>
                      <w:szCs w:val="22"/>
                    </w:rPr>
                  </w:pPr>
                  <w:r w:rsidRPr="008F2BC5">
                    <w:rPr>
                      <w:szCs w:val="22"/>
                    </w:rPr>
                    <w:t>Value range</w:t>
                  </w:r>
                </w:p>
              </w:tc>
              <w:tc>
                <w:tcPr>
                  <w:tcW w:w="1591" w:type="dxa"/>
                  <w:tcBorders>
                    <w:top w:val="nil"/>
                    <w:left w:val="nil"/>
                    <w:bottom w:val="single" w:sz="8" w:space="0" w:color="auto"/>
                    <w:right w:val="single" w:sz="8" w:space="0" w:color="auto"/>
                  </w:tcBorders>
                  <w:shd w:val="clear" w:color="auto" w:fill="BFBFBF"/>
                  <w:tcMar>
                    <w:top w:w="0" w:type="dxa"/>
                    <w:left w:w="108" w:type="dxa"/>
                    <w:bottom w:w="0" w:type="dxa"/>
                    <w:right w:w="108" w:type="dxa"/>
                  </w:tcMar>
                  <w:vAlign w:val="center"/>
                  <w:hideMark/>
                </w:tcPr>
                <w:p w:rsidR="00E03F0B" w:rsidRPr="008F2BC5" w:rsidRDefault="00E03F0B" w:rsidP="00E03F0B">
                  <w:pPr>
                    <w:pStyle w:val="Paragraph"/>
                    <w:spacing w:before="0"/>
                    <w:rPr>
                      <w:szCs w:val="22"/>
                    </w:rPr>
                  </w:pPr>
                  <w:r w:rsidRPr="008F2BC5">
                    <w:rPr>
                      <w:szCs w:val="22"/>
                    </w:rPr>
                    <w:t>N.A.</w:t>
                  </w:r>
                </w:p>
              </w:tc>
              <w:tc>
                <w:tcPr>
                  <w:tcW w:w="159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03F0B" w:rsidRPr="008F2BC5" w:rsidRDefault="00E03F0B" w:rsidP="00E03F0B">
                  <w:pPr>
                    <w:pStyle w:val="Paragraph"/>
                    <w:spacing w:before="0"/>
                    <w:rPr>
                      <w:szCs w:val="22"/>
                    </w:rPr>
                  </w:pPr>
                  <w:r w:rsidRPr="008F2BC5">
                    <w:rPr>
                      <w:szCs w:val="22"/>
                    </w:rPr>
                    <w:t>0 - 6</w:t>
                  </w:r>
                </w:p>
              </w:tc>
              <w:tc>
                <w:tcPr>
                  <w:tcW w:w="1591" w:type="dxa"/>
                  <w:tcBorders>
                    <w:top w:val="nil"/>
                    <w:left w:val="nil"/>
                    <w:bottom w:val="single" w:sz="8" w:space="0" w:color="auto"/>
                    <w:right w:val="single" w:sz="8" w:space="0" w:color="auto"/>
                  </w:tcBorders>
                  <w:shd w:val="clear" w:color="auto" w:fill="BFBFBF"/>
                  <w:tcMar>
                    <w:top w:w="0" w:type="dxa"/>
                    <w:left w:w="108" w:type="dxa"/>
                    <w:bottom w:w="0" w:type="dxa"/>
                    <w:right w:w="108" w:type="dxa"/>
                  </w:tcMar>
                  <w:vAlign w:val="center"/>
                  <w:hideMark/>
                </w:tcPr>
                <w:p w:rsidR="00E03F0B" w:rsidRPr="008F2BC5" w:rsidRDefault="00E03F0B" w:rsidP="00E03F0B">
                  <w:pPr>
                    <w:pStyle w:val="Paragraph"/>
                    <w:spacing w:before="0"/>
                    <w:rPr>
                      <w:szCs w:val="22"/>
                    </w:rPr>
                  </w:pPr>
                  <w:r w:rsidRPr="008F2BC5">
                    <w:rPr>
                      <w:szCs w:val="22"/>
                    </w:rPr>
                    <w:t>N.A.</w:t>
                  </w:r>
                </w:p>
              </w:tc>
              <w:tc>
                <w:tcPr>
                  <w:tcW w:w="1591" w:type="dxa"/>
                  <w:tcBorders>
                    <w:top w:val="nil"/>
                    <w:left w:val="nil"/>
                    <w:bottom w:val="single" w:sz="8" w:space="0" w:color="auto"/>
                    <w:right w:val="single" w:sz="8" w:space="0" w:color="auto"/>
                  </w:tcBorders>
                  <w:shd w:val="clear" w:color="auto" w:fill="BFBFBF"/>
                  <w:tcMar>
                    <w:top w:w="0" w:type="dxa"/>
                    <w:left w:w="108" w:type="dxa"/>
                    <w:bottom w:w="0" w:type="dxa"/>
                    <w:right w:w="108" w:type="dxa"/>
                  </w:tcMar>
                  <w:vAlign w:val="center"/>
                  <w:hideMark/>
                </w:tcPr>
                <w:p w:rsidR="00E03F0B" w:rsidRPr="008F2BC5" w:rsidRDefault="00E03F0B" w:rsidP="00E03F0B">
                  <w:pPr>
                    <w:pStyle w:val="Paragraph"/>
                    <w:spacing w:before="0"/>
                    <w:rPr>
                      <w:szCs w:val="22"/>
                    </w:rPr>
                  </w:pPr>
                  <w:r w:rsidRPr="008F2BC5">
                    <w:rPr>
                      <w:szCs w:val="22"/>
                    </w:rPr>
                    <w:t>N.A.</w:t>
                  </w:r>
                </w:p>
              </w:tc>
              <w:tc>
                <w:tcPr>
                  <w:tcW w:w="1458" w:type="dxa"/>
                  <w:tcBorders>
                    <w:top w:val="nil"/>
                    <w:left w:val="nil"/>
                    <w:bottom w:val="single" w:sz="8" w:space="0" w:color="auto"/>
                    <w:right w:val="single" w:sz="8" w:space="0" w:color="auto"/>
                  </w:tcBorders>
                  <w:shd w:val="clear" w:color="auto" w:fill="BFBFBF"/>
                  <w:tcMar>
                    <w:top w:w="0" w:type="dxa"/>
                    <w:left w:w="108" w:type="dxa"/>
                    <w:bottom w:w="0" w:type="dxa"/>
                    <w:right w:w="108" w:type="dxa"/>
                  </w:tcMar>
                  <w:vAlign w:val="center"/>
                  <w:hideMark/>
                </w:tcPr>
                <w:p w:rsidR="00E03F0B" w:rsidRPr="008F2BC5" w:rsidRDefault="00E03F0B" w:rsidP="00E03F0B">
                  <w:pPr>
                    <w:pStyle w:val="Paragraph"/>
                    <w:spacing w:before="0"/>
                    <w:rPr>
                      <w:szCs w:val="22"/>
                    </w:rPr>
                  </w:pPr>
                  <w:r w:rsidRPr="008F2BC5">
                    <w:rPr>
                      <w:szCs w:val="22"/>
                    </w:rPr>
                    <w:t>N.A.</w:t>
                  </w:r>
                </w:p>
              </w:tc>
            </w:tr>
            <w:tr w:rsidR="00E03F0B" w:rsidRPr="008F2BC5" w:rsidTr="00E03F0B">
              <w:trPr>
                <w:trHeight w:val="96"/>
              </w:trPr>
              <w:tc>
                <w:tcPr>
                  <w:tcW w:w="1326"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E03F0B" w:rsidRPr="008F2BC5" w:rsidRDefault="00E03F0B" w:rsidP="00E03F0B">
                  <w:pPr>
                    <w:pStyle w:val="Paragraph"/>
                    <w:spacing w:before="0"/>
                    <w:rPr>
                      <w:szCs w:val="22"/>
                    </w:rPr>
                  </w:pPr>
                  <w:r w:rsidRPr="008F2BC5">
                    <w:rPr>
                      <w:szCs w:val="22"/>
                    </w:rPr>
                    <w:t>Length of Pre-DFT OCC</w:t>
                  </w:r>
                </w:p>
              </w:tc>
              <w:tc>
                <w:tcPr>
                  <w:tcW w:w="145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03F0B" w:rsidRPr="008F2BC5" w:rsidRDefault="00E03F0B" w:rsidP="00E03F0B">
                  <w:pPr>
                    <w:pStyle w:val="Paragraph"/>
                    <w:spacing w:before="0"/>
                    <w:rPr>
                      <w:szCs w:val="22"/>
                    </w:rPr>
                  </w:pPr>
                  <w:r w:rsidRPr="008F2BC5">
                    <w:rPr>
                      <w:szCs w:val="22"/>
                    </w:rPr>
                    <w:t>Configurability</w:t>
                  </w:r>
                </w:p>
              </w:tc>
              <w:tc>
                <w:tcPr>
                  <w:tcW w:w="1591" w:type="dxa"/>
                  <w:tcBorders>
                    <w:top w:val="nil"/>
                    <w:left w:val="nil"/>
                    <w:bottom w:val="single" w:sz="8" w:space="0" w:color="auto"/>
                    <w:right w:val="single" w:sz="8" w:space="0" w:color="auto"/>
                  </w:tcBorders>
                  <w:shd w:val="clear" w:color="auto" w:fill="BFBFBF"/>
                  <w:tcMar>
                    <w:top w:w="0" w:type="dxa"/>
                    <w:left w:w="108" w:type="dxa"/>
                    <w:bottom w:w="0" w:type="dxa"/>
                    <w:right w:w="108" w:type="dxa"/>
                  </w:tcMar>
                  <w:vAlign w:val="center"/>
                  <w:hideMark/>
                </w:tcPr>
                <w:p w:rsidR="00E03F0B" w:rsidRPr="008F2BC5" w:rsidRDefault="00E03F0B" w:rsidP="00E03F0B">
                  <w:pPr>
                    <w:pStyle w:val="Paragraph"/>
                    <w:spacing w:before="0"/>
                    <w:rPr>
                      <w:szCs w:val="22"/>
                    </w:rPr>
                  </w:pPr>
                  <w:r w:rsidRPr="008F2BC5">
                    <w:rPr>
                      <w:szCs w:val="22"/>
                    </w:rPr>
                    <w:t>N.A.</w:t>
                  </w:r>
                </w:p>
              </w:tc>
              <w:tc>
                <w:tcPr>
                  <w:tcW w:w="1591" w:type="dxa"/>
                  <w:tcBorders>
                    <w:top w:val="nil"/>
                    <w:left w:val="nil"/>
                    <w:bottom w:val="single" w:sz="8" w:space="0" w:color="auto"/>
                    <w:right w:val="single" w:sz="8" w:space="0" w:color="auto"/>
                  </w:tcBorders>
                  <w:shd w:val="clear" w:color="auto" w:fill="BFBFBF"/>
                  <w:tcMar>
                    <w:top w:w="0" w:type="dxa"/>
                    <w:left w:w="108" w:type="dxa"/>
                    <w:bottom w:w="0" w:type="dxa"/>
                    <w:right w:w="108" w:type="dxa"/>
                  </w:tcMar>
                  <w:vAlign w:val="center"/>
                  <w:hideMark/>
                </w:tcPr>
                <w:p w:rsidR="00E03F0B" w:rsidRPr="008F2BC5" w:rsidRDefault="00E03F0B" w:rsidP="00E03F0B">
                  <w:pPr>
                    <w:pStyle w:val="Paragraph"/>
                    <w:spacing w:before="0"/>
                    <w:rPr>
                      <w:szCs w:val="22"/>
                    </w:rPr>
                  </w:pPr>
                  <w:r w:rsidRPr="008F2BC5">
                    <w:rPr>
                      <w:szCs w:val="22"/>
                    </w:rPr>
                    <w:t>N.A.</w:t>
                  </w:r>
                </w:p>
              </w:tc>
              <w:tc>
                <w:tcPr>
                  <w:tcW w:w="1591" w:type="dxa"/>
                  <w:tcBorders>
                    <w:top w:val="nil"/>
                    <w:left w:val="nil"/>
                    <w:bottom w:val="single" w:sz="8" w:space="0" w:color="auto"/>
                    <w:right w:val="single" w:sz="8" w:space="0" w:color="auto"/>
                  </w:tcBorders>
                  <w:shd w:val="clear" w:color="auto" w:fill="BFBFBF"/>
                  <w:tcMar>
                    <w:top w:w="0" w:type="dxa"/>
                    <w:left w:w="108" w:type="dxa"/>
                    <w:bottom w:w="0" w:type="dxa"/>
                    <w:right w:w="108" w:type="dxa"/>
                  </w:tcMar>
                  <w:vAlign w:val="center"/>
                  <w:hideMark/>
                </w:tcPr>
                <w:p w:rsidR="00E03F0B" w:rsidRPr="008F2BC5" w:rsidRDefault="00E03F0B" w:rsidP="00E03F0B">
                  <w:pPr>
                    <w:pStyle w:val="Paragraph"/>
                    <w:spacing w:before="0"/>
                    <w:rPr>
                      <w:szCs w:val="22"/>
                    </w:rPr>
                  </w:pPr>
                  <w:r w:rsidRPr="008F2BC5">
                    <w:rPr>
                      <w:szCs w:val="22"/>
                    </w:rPr>
                    <w:t>N.A.</w:t>
                  </w:r>
                </w:p>
              </w:tc>
              <w:tc>
                <w:tcPr>
                  <w:tcW w:w="1591" w:type="dxa"/>
                  <w:tcBorders>
                    <w:top w:val="nil"/>
                    <w:left w:val="nil"/>
                    <w:bottom w:val="single" w:sz="8" w:space="0" w:color="auto"/>
                    <w:right w:val="single" w:sz="8" w:space="0" w:color="auto"/>
                  </w:tcBorders>
                  <w:shd w:val="clear" w:color="auto" w:fill="BFBFBF"/>
                  <w:tcMar>
                    <w:top w:w="0" w:type="dxa"/>
                    <w:left w:w="108" w:type="dxa"/>
                    <w:bottom w:w="0" w:type="dxa"/>
                    <w:right w:w="108" w:type="dxa"/>
                  </w:tcMar>
                  <w:vAlign w:val="center"/>
                  <w:hideMark/>
                </w:tcPr>
                <w:p w:rsidR="00E03F0B" w:rsidRPr="008F2BC5" w:rsidRDefault="00E03F0B" w:rsidP="00E03F0B">
                  <w:pPr>
                    <w:pStyle w:val="Paragraph"/>
                    <w:spacing w:before="0"/>
                    <w:rPr>
                      <w:szCs w:val="22"/>
                    </w:rPr>
                  </w:pPr>
                  <w:r w:rsidRPr="008F2BC5">
                    <w:rPr>
                      <w:szCs w:val="22"/>
                    </w:rPr>
                    <w:t>N.A.</w:t>
                  </w:r>
                </w:p>
              </w:tc>
              <w:tc>
                <w:tcPr>
                  <w:tcW w:w="145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03F0B" w:rsidRPr="008F2BC5" w:rsidRDefault="00E03F0B" w:rsidP="00E03F0B">
                  <w:pPr>
                    <w:pStyle w:val="Paragraph"/>
                    <w:spacing w:before="0"/>
                    <w:rPr>
                      <w:szCs w:val="22"/>
                    </w:rPr>
                  </w:pPr>
                  <w:r w:rsidRPr="008F2BC5">
                    <w:rPr>
                      <w:rFonts w:hint="eastAsia"/>
                      <w:szCs w:val="22"/>
                      <w:lang w:eastAsia="zh-CN"/>
                    </w:rPr>
                    <w:t>√</w:t>
                  </w:r>
                </w:p>
              </w:tc>
            </w:tr>
            <w:tr w:rsidR="00E03F0B" w:rsidRPr="008F2BC5" w:rsidTr="00E03F0B">
              <w:trPr>
                <w:trHeight w:val="96"/>
              </w:trPr>
              <w:tc>
                <w:tcPr>
                  <w:tcW w:w="0" w:type="auto"/>
                  <w:vMerge/>
                  <w:tcBorders>
                    <w:top w:val="nil"/>
                    <w:left w:val="single" w:sz="8" w:space="0" w:color="auto"/>
                    <w:bottom w:val="single" w:sz="8" w:space="0" w:color="auto"/>
                    <w:right w:val="single" w:sz="8" w:space="0" w:color="auto"/>
                  </w:tcBorders>
                  <w:vAlign w:val="center"/>
                  <w:hideMark/>
                </w:tcPr>
                <w:p w:rsidR="00E03F0B" w:rsidRPr="008F2BC5" w:rsidRDefault="00E03F0B" w:rsidP="00E03F0B">
                  <w:pPr>
                    <w:rPr>
                      <w:rFonts w:eastAsia="SimSun"/>
                      <w:sz w:val="22"/>
                      <w:szCs w:val="22"/>
                    </w:rPr>
                  </w:pPr>
                </w:p>
              </w:tc>
              <w:tc>
                <w:tcPr>
                  <w:tcW w:w="145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03F0B" w:rsidRPr="008F2BC5" w:rsidRDefault="00E03F0B" w:rsidP="00E03F0B">
                  <w:pPr>
                    <w:pStyle w:val="Paragraph"/>
                    <w:spacing w:before="0"/>
                    <w:rPr>
                      <w:szCs w:val="22"/>
                    </w:rPr>
                  </w:pPr>
                  <w:r w:rsidRPr="008F2BC5">
                    <w:rPr>
                      <w:szCs w:val="22"/>
                    </w:rPr>
                    <w:t>Value range</w:t>
                  </w:r>
                </w:p>
              </w:tc>
              <w:tc>
                <w:tcPr>
                  <w:tcW w:w="1591" w:type="dxa"/>
                  <w:tcBorders>
                    <w:top w:val="nil"/>
                    <w:left w:val="nil"/>
                    <w:bottom w:val="single" w:sz="8" w:space="0" w:color="auto"/>
                    <w:right w:val="single" w:sz="8" w:space="0" w:color="auto"/>
                  </w:tcBorders>
                  <w:shd w:val="clear" w:color="auto" w:fill="BFBFBF"/>
                  <w:tcMar>
                    <w:top w:w="0" w:type="dxa"/>
                    <w:left w:w="108" w:type="dxa"/>
                    <w:bottom w:w="0" w:type="dxa"/>
                    <w:right w:w="108" w:type="dxa"/>
                  </w:tcMar>
                  <w:vAlign w:val="center"/>
                  <w:hideMark/>
                </w:tcPr>
                <w:p w:rsidR="00E03F0B" w:rsidRPr="008F2BC5" w:rsidRDefault="00E03F0B" w:rsidP="00E03F0B">
                  <w:pPr>
                    <w:pStyle w:val="Paragraph"/>
                    <w:spacing w:before="0"/>
                    <w:rPr>
                      <w:szCs w:val="22"/>
                    </w:rPr>
                  </w:pPr>
                  <w:r w:rsidRPr="008F2BC5">
                    <w:rPr>
                      <w:szCs w:val="22"/>
                    </w:rPr>
                    <w:t>N.A.</w:t>
                  </w:r>
                </w:p>
              </w:tc>
              <w:tc>
                <w:tcPr>
                  <w:tcW w:w="1591" w:type="dxa"/>
                  <w:tcBorders>
                    <w:top w:val="nil"/>
                    <w:left w:val="nil"/>
                    <w:bottom w:val="single" w:sz="8" w:space="0" w:color="auto"/>
                    <w:right w:val="single" w:sz="8" w:space="0" w:color="auto"/>
                  </w:tcBorders>
                  <w:shd w:val="clear" w:color="auto" w:fill="BFBFBF"/>
                  <w:tcMar>
                    <w:top w:w="0" w:type="dxa"/>
                    <w:left w:w="108" w:type="dxa"/>
                    <w:bottom w:w="0" w:type="dxa"/>
                    <w:right w:w="108" w:type="dxa"/>
                  </w:tcMar>
                  <w:vAlign w:val="center"/>
                  <w:hideMark/>
                </w:tcPr>
                <w:p w:rsidR="00E03F0B" w:rsidRPr="008F2BC5" w:rsidRDefault="00E03F0B" w:rsidP="00E03F0B">
                  <w:pPr>
                    <w:pStyle w:val="Paragraph"/>
                    <w:spacing w:before="0"/>
                    <w:rPr>
                      <w:szCs w:val="22"/>
                    </w:rPr>
                  </w:pPr>
                  <w:r w:rsidRPr="008F2BC5">
                    <w:rPr>
                      <w:szCs w:val="22"/>
                    </w:rPr>
                    <w:t>N.A.</w:t>
                  </w:r>
                </w:p>
              </w:tc>
              <w:tc>
                <w:tcPr>
                  <w:tcW w:w="1591" w:type="dxa"/>
                  <w:tcBorders>
                    <w:top w:val="nil"/>
                    <w:left w:val="nil"/>
                    <w:bottom w:val="single" w:sz="8" w:space="0" w:color="auto"/>
                    <w:right w:val="single" w:sz="8" w:space="0" w:color="auto"/>
                  </w:tcBorders>
                  <w:shd w:val="clear" w:color="auto" w:fill="BFBFBF"/>
                  <w:tcMar>
                    <w:top w:w="0" w:type="dxa"/>
                    <w:left w:w="108" w:type="dxa"/>
                    <w:bottom w:w="0" w:type="dxa"/>
                    <w:right w:w="108" w:type="dxa"/>
                  </w:tcMar>
                  <w:vAlign w:val="center"/>
                  <w:hideMark/>
                </w:tcPr>
                <w:p w:rsidR="00E03F0B" w:rsidRPr="008F2BC5" w:rsidRDefault="00E03F0B" w:rsidP="00E03F0B">
                  <w:pPr>
                    <w:pStyle w:val="Paragraph"/>
                    <w:spacing w:before="0"/>
                    <w:rPr>
                      <w:szCs w:val="22"/>
                    </w:rPr>
                  </w:pPr>
                  <w:r w:rsidRPr="008F2BC5">
                    <w:rPr>
                      <w:szCs w:val="22"/>
                    </w:rPr>
                    <w:t>N.A.</w:t>
                  </w:r>
                </w:p>
              </w:tc>
              <w:tc>
                <w:tcPr>
                  <w:tcW w:w="1591" w:type="dxa"/>
                  <w:tcBorders>
                    <w:top w:val="nil"/>
                    <w:left w:val="nil"/>
                    <w:bottom w:val="single" w:sz="8" w:space="0" w:color="auto"/>
                    <w:right w:val="single" w:sz="8" w:space="0" w:color="auto"/>
                  </w:tcBorders>
                  <w:shd w:val="clear" w:color="auto" w:fill="BFBFBF"/>
                  <w:tcMar>
                    <w:top w:w="0" w:type="dxa"/>
                    <w:left w:w="108" w:type="dxa"/>
                    <w:bottom w:w="0" w:type="dxa"/>
                    <w:right w:w="108" w:type="dxa"/>
                  </w:tcMar>
                  <w:vAlign w:val="center"/>
                  <w:hideMark/>
                </w:tcPr>
                <w:p w:rsidR="00E03F0B" w:rsidRPr="008F2BC5" w:rsidRDefault="00E03F0B" w:rsidP="00E03F0B">
                  <w:pPr>
                    <w:pStyle w:val="Paragraph"/>
                    <w:spacing w:before="0"/>
                    <w:rPr>
                      <w:szCs w:val="22"/>
                    </w:rPr>
                  </w:pPr>
                  <w:r w:rsidRPr="008F2BC5">
                    <w:rPr>
                      <w:szCs w:val="22"/>
                    </w:rPr>
                    <w:t>N.A.</w:t>
                  </w:r>
                </w:p>
              </w:tc>
              <w:tc>
                <w:tcPr>
                  <w:tcW w:w="145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03F0B" w:rsidRPr="008F2BC5" w:rsidRDefault="00E03F0B" w:rsidP="00E03F0B">
                  <w:pPr>
                    <w:pStyle w:val="Paragraph"/>
                    <w:spacing w:before="0"/>
                    <w:rPr>
                      <w:szCs w:val="22"/>
                    </w:rPr>
                  </w:pPr>
                  <w:r w:rsidRPr="008F2BC5">
                    <w:rPr>
                      <w:szCs w:val="22"/>
                    </w:rPr>
                    <w:t>2, 4</w:t>
                  </w:r>
                </w:p>
              </w:tc>
            </w:tr>
            <w:tr w:rsidR="00E03F0B" w:rsidRPr="008F2BC5" w:rsidTr="00E03F0B">
              <w:trPr>
                <w:trHeight w:val="96"/>
              </w:trPr>
              <w:tc>
                <w:tcPr>
                  <w:tcW w:w="1326"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E03F0B" w:rsidRPr="008F2BC5" w:rsidRDefault="00E03F0B" w:rsidP="00E03F0B">
                  <w:pPr>
                    <w:pStyle w:val="Paragraph"/>
                    <w:spacing w:before="0"/>
                    <w:rPr>
                      <w:szCs w:val="22"/>
                    </w:rPr>
                  </w:pPr>
                  <w:r w:rsidRPr="008F2BC5">
                    <w:rPr>
                      <w:szCs w:val="22"/>
                    </w:rPr>
                    <w:t>Index of Pre-DFT OCC</w:t>
                  </w:r>
                </w:p>
              </w:tc>
              <w:tc>
                <w:tcPr>
                  <w:tcW w:w="145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03F0B" w:rsidRPr="008F2BC5" w:rsidRDefault="00E03F0B" w:rsidP="00E03F0B">
                  <w:pPr>
                    <w:pStyle w:val="Paragraph"/>
                    <w:spacing w:before="0"/>
                    <w:rPr>
                      <w:szCs w:val="22"/>
                    </w:rPr>
                  </w:pPr>
                  <w:r w:rsidRPr="008F2BC5">
                    <w:rPr>
                      <w:szCs w:val="22"/>
                    </w:rPr>
                    <w:t>Configurability</w:t>
                  </w:r>
                </w:p>
              </w:tc>
              <w:tc>
                <w:tcPr>
                  <w:tcW w:w="1591" w:type="dxa"/>
                  <w:tcBorders>
                    <w:top w:val="nil"/>
                    <w:left w:val="nil"/>
                    <w:bottom w:val="single" w:sz="8" w:space="0" w:color="auto"/>
                    <w:right w:val="single" w:sz="8" w:space="0" w:color="auto"/>
                  </w:tcBorders>
                  <w:shd w:val="clear" w:color="auto" w:fill="BFBFBF"/>
                  <w:tcMar>
                    <w:top w:w="0" w:type="dxa"/>
                    <w:left w:w="108" w:type="dxa"/>
                    <w:bottom w:w="0" w:type="dxa"/>
                    <w:right w:w="108" w:type="dxa"/>
                  </w:tcMar>
                  <w:vAlign w:val="center"/>
                  <w:hideMark/>
                </w:tcPr>
                <w:p w:rsidR="00E03F0B" w:rsidRPr="008F2BC5" w:rsidRDefault="00E03F0B" w:rsidP="00E03F0B">
                  <w:pPr>
                    <w:pStyle w:val="Paragraph"/>
                    <w:spacing w:before="0"/>
                    <w:rPr>
                      <w:szCs w:val="22"/>
                    </w:rPr>
                  </w:pPr>
                  <w:r w:rsidRPr="008F2BC5">
                    <w:rPr>
                      <w:szCs w:val="22"/>
                    </w:rPr>
                    <w:t>N.A.</w:t>
                  </w:r>
                </w:p>
              </w:tc>
              <w:tc>
                <w:tcPr>
                  <w:tcW w:w="1591" w:type="dxa"/>
                  <w:tcBorders>
                    <w:top w:val="nil"/>
                    <w:left w:val="nil"/>
                    <w:bottom w:val="single" w:sz="8" w:space="0" w:color="auto"/>
                    <w:right w:val="single" w:sz="8" w:space="0" w:color="auto"/>
                  </w:tcBorders>
                  <w:shd w:val="clear" w:color="auto" w:fill="BFBFBF"/>
                  <w:tcMar>
                    <w:top w:w="0" w:type="dxa"/>
                    <w:left w:w="108" w:type="dxa"/>
                    <w:bottom w:w="0" w:type="dxa"/>
                    <w:right w:w="108" w:type="dxa"/>
                  </w:tcMar>
                  <w:vAlign w:val="center"/>
                  <w:hideMark/>
                </w:tcPr>
                <w:p w:rsidR="00E03F0B" w:rsidRPr="008F2BC5" w:rsidRDefault="00E03F0B" w:rsidP="00E03F0B">
                  <w:pPr>
                    <w:pStyle w:val="Paragraph"/>
                    <w:spacing w:before="0"/>
                    <w:rPr>
                      <w:szCs w:val="22"/>
                    </w:rPr>
                  </w:pPr>
                  <w:r w:rsidRPr="008F2BC5">
                    <w:rPr>
                      <w:szCs w:val="22"/>
                    </w:rPr>
                    <w:t>N.A.</w:t>
                  </w:r>
                </w:p>
              </w:tc>
              <w:tc>
                <w:tcPr>
                  <w:tcW w:w="1591" w:type="dxa"/>
                  <w:tcBorders>
                    <w:top w:val="nil"/>
                    <w:left w:val="nil"/>
                    <w:bottom w:val="single" w:sz="8" w:space="0" w:color="auto"/>
                    <w:right w:val="single" w:sz="8" w:space="0" w:color="auto"/>
                  </w:tcBorders>
                  <w:shd w:val="clear" w:color="auto" w:fill="BFBFBF"/>
                  <w:tcMar>
                    <w:top w:w="0" w:type="dxa"/>
                    <w:left w:w="108" w:type="dxa"/>
                    <w:bottom w:w="0" w:type="dxa"/>
                    <w:right w:w="108" w:type="dxa"/>
                  </w:tcMar>
                  <w:vAlign w:val="center"/>
                  <w:hideMark/>
                </w:tcPr>
                <w:p w:rsidR="00E03F0B" w:rsidRPr="008F2BC5" w:rsidRDefault="00E03F0B" w:rsidP="00E03F0B">
                  <w:pPr>
                    <w:pStyle w:val="Paragraph"/>
                    <w:spacing w:before="0"/>
                    <w:rPr>
                      <w:szCs w:val="22"/>
                    </w:rPr>
                  </w:pPr>
                  <w:r w:rsidRPr="008F2BC5">
                    <w:rPr>
                      <w:szCs w:val="22"/>
                    </w:rPr>
                    <w:t>N.A.</w:t>
                  </w:r>
                </w:p>
              </w:tc>
              <w:tc>
                <w:tcPr>
                  <w:tcW w:w="1591" w:type="dxa"/>
                  <w:tcBorders>
                    <w:top w:val="nil"/>
                    <w:left w:val="nil"/>
                    <w:bottom w:val="single" w:sz="8" w:space="0" w:color="auto"/>
                    <w:right w:val="single" w:sz="8" w:space="0" w:color="auto"/>
                  </w:tcBorders>
                  <w:shd w:val="clear" w:color="auto" w:fill="BFBFBF"/>
                  <w:tcMar>
                    <w:top w:w="0" w:type="dxa"/>
                    <w:left w:w="108" w:type="dxa"/>
                    <w:bottom w:w="0" w:type="dxa"/>
                    <w:right w:w="108" w:type="dxa"/>
                  </w:tcMar>
                  <w:vAlign w:val="center"/>
                  <w:hideMark/>
                </w:tcPr>
                <w:p w:rsidR="00E03F0B" w:rsidRPr="008F2BC5" w:rsidRDefault="00E03F0B" w:rsidP="00E03F0B">
                  <w:pPr>
                    <w:pStyle w:val="Paragraph"/>
                    <w:spacing w:before="0"/>
                    <w:rPr>
                      <w:szCs w:val="22"/>
                    </w:rPr>
                  </w:pPr>
                  <w:r w:rsidRPr="008F2BC5">
                    <w:rPr>
                      <w:szCs w:val="22"/>
                    </w:rPr>
                    <w:t>N.A.</w:t>
                  </w:r>
                </w:p>
              </w:tc>
              <w:tc>
                <w:tcPr>
                  <w:tcW w:w="145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03F0B" w:rsidRPr="008F2BC5" w:rsidRDefault="00E03F0B" w:rsidP="00E03F0B">
                  <w:pPr>
                    <w:pStyle w:val="Paragraph"/>
                    <w:spacing w:before="0"/>
                    <w:rPr>
                      <w:szCs w:val="22"/>
                    </w:rPr>
                  </w:pPr>
                  <w:r w:rsidRPr="008F2BC5">
                    <w:rPr>
                      <w:rFonts w:hint="eastAsia"/>
                      <w:szCs w:val="22"/>
                      <w:lang w:eastAsia="zh-CN"/>
                    </w:rPr>
                    <w:t>√</w:t>
                  </w:r>
                </w:p>
              </w:tc>
            </w:tr>
            <w:tr w:rsidR="00E03F0B" w:rsidRPr="008F2BC5" w:rsidTr="00E03F0B">
              <w:trPr>
                <w:trHeight w:val="96"/>
              </w:trPr>
              <w:tc>
                <w:tcPr>
                  <w:tcW w:w="0" w:type="auto"/>
                  <w:vMerge/>
                  <w:tcBorders>
                    <w:top w:val="nil"/>
                    <w:left w:val="single" w:sz="8" w:space="0" w:color="auto"/>
                    <w:bottom w:val="single" w:sz="8" w:space="0" w:color="auto"/>
                    <w:right w:val="single" w:sz="8" w:space="0" w:color="auto"/>
                  </w:tcBorders>
                  <w:vAlign w:val="center"/>
                  <w:hideMark/>
                </w:tcPr>
                <w:p w:rsidR="00E03F0B" w:rsidRPr="008F2BC5" w:rsidRDefault="00E03F0B" w:rsidP="00E03F0B">
                  <w:pPr>
                    <w:rPr>
                      <w:rFonts w:eastAsia="SimSun"/>
                      <w:sz w:val="22"/>
                      <w:szCs w:val="22"/>
                    </w:rPr>
                  </w:pPr>
                </w:p>
              </w:tc>
              <w:tc>
                <w:tcPr>
                  <w:tcW w:w="145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03F0B" w:rsidRPr="008F2BC5" w:rsidRDefault="00E03F0B" w:rsidP="00E03F0B">
                  <w:pPr>
                    <w:pStyle w:val="Paragraph"/>
                    <w:spacing w:before="0"/>
                    <w:rPr>
                      <w:szCs w:val="22"/>
                    </w:rPr>
                  </w:pPr>
                  <w:r w:rsidRPr="008F2BC5">
                    <w:rPr>
                      <w:szCs w:val="22"/>
                    </w:rPr>
                    <w:t>Value range</w:t>
                  </w:r>
                </w:p>
              </w:tc>
              <w:tc>
                <w:tcPr>
                  <w:tcW w:w="1591" w:type="dxa"/>
                  <w:tcBorders>
                    <w:top w:val="nil"/>
                    <w:left w:val="nil"/>
                    <w:bottom w:val="single" w:sz="8" w:space="0" w:color="auto"/>
                    <w:right w:val="single" w:sz="8" w:space="0" w:color="auto"/>
                  </w:tcBorders>
                  <w:shd w:val="clear" w:color="auto" w:fill="BFBFBF"/>
                  <w:tcMar>
                    <w:top w:w="0" w:type="dxa"/>
                    <w:left w:w="108" w:type="dxa"/>
                    <w:bottom w:w="0" w:type="dxa"/>
                    <w:right w:w="108" w:type="dxa"/>
                  </w:tcMar>
                  <w:vAlign w:val="center"/>
                  <w:hideMark/>
                </w:tcPr>
                <w:p w:rsidR="00E03F0B" w:rsidRPr="008F2BC5" w:rsidRDefault="00E03F0B" w:rsidP="00E03F0B">
                  <w:pPr>
                    <w:pStyle w:val="Paragraph"/>
                    <w:spacing w:before="0"/>
                    <w:rPr>
                      <w:szCs w:val="22"/>
                    </w:rPr>
                  </w:pPr>
                  <w:r w:rsidRPr="008F2BC5">
                    <w:rPr>
                      <w:szCs w:val="22"/>
                    </w:rPr>
                    <w:t>N.A.</w:t>
                  </w:r>
                </w:p>
              </w:tc>
              <w:tc>
                <w:tcPr>
                  <w:tcW w:w="1591" w:type="dxa"/>
                  <w:tcBorders>
                    <w:top w:val="nil"/>
                    <w:left w:val="nil"/>
                    <w:bottom w:val="single" w:sz="8" w:space="0" w:color="auto"/>
                    <w:right w:val="single" w:sz="8" w:space="0" w:color="auto"/>
                  </w:tcBorders>
                  <w:shd w:val="clear" w:color="auto" w:fill="BFBFBF"/>
                  <w:tcMar>
                    <w:top w:w="0" w:type="dxa"/>
                    <w:left w:w="108" w:type="dxa"/>
                    <w:bottom w:w="0" w:type="dxa"/>
                    <w:right w:w="108" w:type="dxa"/>
                  </w:tcMar>
                  <w:vAlign w:val="center"/>
                  <w:hideMark/>
                </w:tcPr>
                <w:p w:rsidR="00E03F0B" w:rsidRPr="008F2BC5" w:rsidRDefault="00E03F0B" w:rsidP="00E03F0B">
                  <w:pPr>
                    <w:pStyle w:val="Paragraph"/>
                    <w:spacing w:before="0"/>
                    <w:rPr>
                      <w:szCs w:val="22"/>
                    </w:rPr>
                  </w:pPr>
                  <w:r w:rsidRPr="008F2BC5">
                    <w:rPr>
                      <w:szCs w:val="22"/>
                    </w:rPr>
                    <w:t>N.A.</w:t>
                  </w:r>
                </w:p>
              </w:tc>
              <w:tc>
                <w:tcPr>
                  <w:tcW w:w="1591" w:type="dxa"/>
                  <w:tcBorders>
                    <w:top w:val="nil"/>
                    <w:left w:val="nil"/>
                    <w:bottom w:val="single" w:sz="8" w:space="0" w:color="auto"/>
                    <w:right w:val="single" w:sz="8" w:space="0" w:color="auto"/>
                  </w:tcBorders>
                  <w:shd w:val="clear" w:color="auto" w:fill="BFBFBF"/>
                  <w:tcMar>
                    <w:top w:w="0" w:type="dxa"/>
                    <w:left w:w="108" w:type="dxa"/>
                    <w:bottom w:w="0" w:type="dxa"/>
                    <w:right w:w="108" w:type="dxa"/>
                  </w:tcMar>
                  <w:vAlign w:val="center"/>
                  <w:hideMark/>
                </w:tcPr>
                <w:p w:rsidR="00E03F0B" w:rsidRPr="008F2BC5" w:rsidRDefault="00E03F0B" w:rsidP="00E03F0B">
                  <w:pPr>
                    <w:pStyle w:val="Paragraph"/>
                    <w:spacing w:before="0"/>
                    <w:rPr>
                      <w:szCs w:val="22"/>
                    </w:rPr>
                  </w:pPr>
                  <w:r w:rsidRPr="008F2BC5">
                    <w:rPr>
                      <w:szCs w:val="22"/>
                    </w:rPr>
                    <w:t>N.A.</w:t>
                  </w:r>
                </w:p>
              </w:tc>
              <w:tc>
                <w:tcPr>
                  <w:tcW w:w="1591" w:type="dxa"/>
                  <w:tcBorders>
                    <w:top w:val="nil"/>
                    <w:left w:val="nil"/>
                    <w:bottom w:val="single" w:sz="8" w:space="0" w:color="auto"/>
                    <w:right w:val="single" w:sz="8" w:space="0" w:color="auto"/>
                  </w:tcBorders>
                  <w:shd w:val="clear" w:color="auto" w:fill="BFBFBF"/>
                  <w:tcMar>
                    <w:top w:w="0" w:type="dxa"/>
                    <w:left w:w="108" w:type="dxa"/>
                    <w:bottom w:w="0" w:type="dxa"/>
                    <w:right w:w="108" w:type="dxa"/>
                  </w:tcMar>
                  <w:vAlign w:val="center"/>
                  <w:hideMark/>
                </w:tcPr>
                <w:p w:rsidR="00E03F0B" w:rsidRPr="008F2BC5" w:rsidRDefault="00E03F0B" w:rsidP="00E03F0B">
                  <w:pPr>
                    <w:pStyle w:val="Paragraph"/>
                    <w:spacing w:before="0"/>
                    <w:rPr>
                      <w:szCs w:val="22"/>
                    </w:rPr>
                  </w:pPr>
                  <w:r w:rsidRPr="008F2BC5">
                    <w:rPr>
                      <w:szCs w:val="22"/>
                    </w:rPr>
                    <w:t>N.A.</w:t>
                  </w:r>
                </w:p>
              </w:tc>
              <w:tc>
                <w:tcPr>
                  <w:tcW w:w="145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03F0B" w:rsidRPr="008F2BC5" w:rsidRDefault="00E03F0B" w:rsidP="00E03F0B">
                  <w:pPr>
                    <w:pStyle w:val="Paragraph"/>
                    <w:spacing w:before="0"/>
                    <w:rPr>
                      <w:szCs w:val="22"/>
                    </w:rPr>
                  </w:pPr>
                  <w:r w:rsidRPr="008F2BC5">
                    <w:rPr>
                      <w:szCs w:val="22"/>
                    </w:rPr>
                    <w:t>0, 1, 2, 3</w:t>
                  </w:r>
                </w:p>
              </w:tc>
            </w:tr>
          </w:tbl>
          <w:p w:rsidR="00E03F0B" w:rsidRPr="008F2BC5" w:rsidRDefault="00E03F0B" w:rsidP="00E03F0B">
            <w:pPr>
              <w:pStyle w:val="m4323554185251877876msobodytext"/>
              <w:spacing w:before="0" w:beforeAutospacing="0" w:after="0" w:afterAutospacing="0"/>
            </w:pPr>
            <w:r w:rsidRPr="008F2BC5">
              <w:rPr>
                <w:rFonts w:ascii="Times New Roman" w:hAnsi="Times New Roman" w:cs="Times New Roman"/>
                <w:color w:val="FF0000"/>
                <w:lang w:val="en-GB"/>
              </w:rPr>
              <w:t> </w:t>
            </w:r>
            <w:r w:rsidRPr="008F2BC5">
              <w:rPr>
                <w:rFonts w:ascii="Times New Roman" w:hAnsi="Times New Roman"/>
                <w:color w:val="000000"/>
              </w:rPr>
              <w:t>Table 2: Semi-statically-configured parameters and their value ranges</w:t>
            </w:r>
          </w:p>
          <w:tbl>
            <w:tblPr>
              <w:tblW w:w="10320" w:type="dxa"/>
              <w:tblCellMar>
                <w:left w:w="0" w:type="dxa"/>
                <w:right w:w="0" w:type="dxa"/>
              </w:tblCellMar>
              <w:tblLook w:val="04A0" w:firstRow="1" w:lastRow="0" w:firstColumn="1" w:lastColumn="0" w:noHBand="0" w:noVBand="1"/>
            </w:tblPr>
            <w:tblGrid>
              <w:gridCol w:w="1367"/>
              <w:gridCol w:w="1573"/>
              <w:gridCol w:w="1612"/>
              <w:gridCol w:w="1410"/>
              <w:gridCol w:w="1674"/>
              <w:gridCol w:w="1274"/>
              <w:gridCol w:w="1410"/>
            </w:tblGrid>
            <w:tr w:rsidR="00E03F0B" w:rsidRPr="008F2BC5" w:rsidTr="00E03F0B">
              <w:tc>
                <w:tcPr>
                  <w:tcW w:w="2866" w:type="dxa"/>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E03F0B" w:rsidRPr="008F2BC5" w:rsidRDefault="00E03F0B" w:rsidP="00E03F0B">
                  <w:pPr>
                    <w:ind w:left="720" w:hanging="720"/>
                    <w:jc w:val="center"/>
                    <w:rPr>
                      <w:rFonts w:ascii="Times" w:hAnsi="Times"/>
                      <w:sz w:val="22"/>
                      <w:szCs w:val="22"/>
                    </w:rPr>
                  </w:pPr>
                  <w:r w:rsidRPr="008F2BC5">
                    <w:rPr>
                      <w:color w:val="000000"/>
                      <w:sz w:val="22"/>
                      <w:szCs w:val="22"/>
                    </w:rPr>
                    <w:t> </w:t>
                  </w:r>
                </w:p>
              </w:tc>
              <w:tc>
                <w:tcPr>
                  <w:tcW w:w="163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E03F0B" w:rsidRPr="008F2BC5" w:rsidRDefault="00E03F0B" w:rsidP="00E03F0B">
                  <w:pPr>
                    <w:jc w:val="center"/>
                    <w:rPr>
                      <w:rFonts w:ascii="Times" w:eastAsia="Batang" w:hAnsi="Times"/>
                      <w:sz w:val="22"/>
                      <w:szCs w:val="22"/>
                    </w:rPr>
                  </w:pPr>
                  <w:r w:rsidRPr="008F2BC5">
                    <w:rPr>
                      <w:color w:val="000000"/>
                      <w:sz w:val="22"/>
                      <w:szCs w:val="22"/>
                    </w:rPr>
                    <w:t xml:space="preserve">PUCCH </w:t>
                  </w:r>
                </w:p>
                <w:p w:rsidR="00E03F0B" w:rsidRPr="008F2BC5" w:rsidRDefault="00E03F0B" w:rsidP="00E03F0B">
                  <w:pPr>
                    <w:ind w:left="720" w:hanging="720"/>
                    <w:jc w:val="center"/>
                    <w:rPr>
                      <w:rFonts w:ascii="Times" w:hAnsi="Times"/>
                      <w:sz w:val="22"/>
                      <w:szCs w:val="22"/>
                    </w:rPr>
                  </w:pPr>
                  <w:r w:rsidRPr="008F2BC5">
                    <w:rPr>
                      <w:color w:val="000000"/>
                      <w:sz w:val="22"/>
                      <w:szCs w:val="22"/>
                    </w:rPr>
                    <w:t>Format 0</w:t>
                  </w:r>
                </w:p>
              </w:tc>
              <w:tc>
                <w:tcPr>
                  <w:tcW w:w="141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E03F0B" w:rsidRPr="008F2BC5" w:rsidRDefault="00E03F0B" w:rsidP="00E03F0B">
                  <w:pPr>
                    <w:ind w:left="720" w:hanging="720"/>
                    <w:jc w:val="center"/>
                    <w:rPr>
                      <w:rFonts w:ascii="Times" w:hAnsi="Times"/>
                      <w:sz w:val="22"/>
                      <w:szCs w:val="22"/>
                    </w:rPr>
                  </w:pPr>
                  <w:r w:rsidRPr="008F2BC5">
                    <w:rPr>
                      <w:color w:val="000000"/>
                      <w:sz w:val="22"/>
                      <w:szCs w:val="22"/>
                    </w:rPr>
                    <w:t>PUCCH Format 1</w:t>
                  </w:r>
                </w:p>
              </w:tc>
              <w:tc>
                <w:tcPr>
                  <w:tcW w:w="170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E03F0B" w:rsidRPr="008F2BC5" w:rsidRDefault="00E03F0B" w:rsidP="00E03F0B">
                  <w:pPr>
                    <w:jc w:val="center"/>
                    <w:rPr>
                      <w:rFonts w:ascii="Times" w:eastAsia="Batang" w:hAnsi="Times"/>
                      <w:sz w:val="22"/>
                      <w:szCs w:val="22"/>
                    </w:rPr>
                  </w:pPr>
                  <w:r w:rsidRPr="008F2BC5">
                    <w:rPr>
                      <w:color w:val="000000"/>
                      <w:sz w:val="22"/>
                      <w:szCs w:val="22"/>
                    </w:rPr>
                    <w:t xml:space="preserve">PUCCH </w:t>
                  </w:r>
                </w:p>
                <w:p w:rsidR="00E03F0B" w:rsidRPr="008F2BC5" w:rsidRDefault="00E03F0B" w:rsidP="00E03F0B">
                  <w:pPr>
                    <w:ind w:left="720" w:hanging="720"/>
                    <w:jc w:val="center"/>
                    <w:rPr>
                      <w:rFonts w:ascii="Times" w:hAnsi="Times"/>
                      <w:sz w:val="22"/>
                      <w:szCs w:val="22"/>
                    </w:rPr>
                  </w:pPr>
                  <w:r w:rsidRPr="008F2BC5">
                    <w:rPr>
                      <w:color w:val="000000"/>
                      <w:sz w:val="22"/>
                      <w:szCs w:val="22"/>
                    </w:rPr>
                    <w:t>Format 2</w:t>
                  </w:r>
                </w:p>
              </w:tc>
              <w:tc>
                <w:tcPr>
                  <w:tcW w:w="127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E03F0B" w:rsidRPr="008F2BC5" w:rsidRDefault="00E03F0B" w:rsidP="00E03F0B">
                  <w:pPr>
                    <w:ind w:left="720" w:hanging="720"/>
                    <w:jc w:val="center"/>
                    <w:rPr>
                      <w:rFonts w:ascii="Times" w:hAnsi="Times"/>
                      <w:sz w:val="22"/>
                      <w:szCs w:val="22"/>
                    </w:rPr>
                  </w:pPr>
                  <w:r w:rsidRPr="008F2BC5">
                    <w:rPr>
                      <w:color w:val="000000"/>
                      <w:sz w:val="22"/>
                      <w:szCs w:val="22"/>
                    </w:rPr>
                    <w:t>PUCCH Format 3</w:t>
                  </w:r>
                </w:p>
              </w:tc>
              <w:tc>
                <w:tcPr>
                  <w:tcW w:w="141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E03F0B" w:rsidRPr="008F2BC5" w:rsidRDefault="00E03F0B" w:rsidP="00E03F0B">
                  <w:pPr>
                    <w:ind w:left="720" w:hanging="720"/>
                    <w:jc w:val="center"/>
                    <w:rPr>
                      <w:rFonts w:ascii="Times" w:hAnsi="Times"/>
                      <w:sz w:val="22"/>
                      <w:szCs w:val="22"/>
                    </w:rPr>
                  </w:pPr>
                  <w:r w:rsidRPr="008F2BC5">
                    <w:rPr>
                      <w:color w:val="000000"/>
                      <w:sz w:val="22"/>
                      <w:szCs w:val="22"/>
                    </w:rPr>
                    <w:t>PUCCH Format 4</w:t>
                  </w:r>
                </w:p>
              </w:tc>
            </w:tr>
            <w:tr w:rsidR="00E03F0B" w:rsidRPr="008F2BC5" w:rsidTr="00E03F0B">
              <w:tc>
                <w:tcPr>
                  <w:tcW w:w="1384"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E03F0B" w:rsidRPr="008F2BC5" w:rsidRDefault="00E03F0B" w:rsidP="00E03F0B">
                  <w:pPr>
                    <w:ind w:left="720" w:hanging="720"/>
                    <w:jc w:val="center"/>
                    <w:rPr>
                      <w:rFonts w:ascii="Times" w:hAnsi="Times"/>
                      <w:sz w:val="22"/>
                      <w:szCs w:val="22"/>
                    </w:rPr>
                  </w:pPr>
                  <w:r w:rsidRPr="008F2BC5">
                    <w:rPr>
                      <w:color w:val="000000"/>
                      <w:sz w:val="22"/>
                      <w:szCs w:val="22"/>
                    </w:rPr>
                    <w:t>Number of slots</w:t>
                  </w:r>
                </w:p>
              </w:tc>
              <w:tc>
                <w:tcPr>
                  <w:tcW w:w="148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03F0B" w:rsidRPr="008F2BC5" w:rsidRDefault="00E03F0B" w:rsidP="00E03F0B">
                  <w:pPr>
                    <w:ind w:left="720" w:hanging="720"/>
                    <w:jc w:val="center"/>
                    <w:rPr>
                      <w:rFonts w:ascii="Times" w:hAnsi="Times"/>
                      <w:sz w:val="22"/>
                      <w:szCs w:val="22"/>
                    </w:rPr>
                  </w:pPr>
                  <w:r w:rsidRPr="008F2BC5">
                    <w:rPr>
                      <w:color w:val="000000"/>
                      <w:sz w:val="22"/>
                      <w:szCs w:val="22"/>
                    </w:rPr>
                    <w:t>Configurability</w:t>
                  </w:r>
                </w:p>
              </w:tc>
              <w:tc>
                <w:tcPr>
                  <w:tcW w:w="1637" w:type="dxa"/>
                  <w:tcBorders>
                    <w:top w:val="nil"/>
                    <w:left w:val="nil"/>
                    <w:bottom w:val="single" w:sz="8" w:space="0" w:color="auto"/>
                    <w:right w:val="single" w:sz="8" w:space="0" w:color="auto"/>
                  </w:tcBorders>
                  <w:shd w:val="clear" w:color="auto" w:fill="BFBFBF"/>
                  <w:tcMar>
                    <w:top w:w="0" w:type="dxa"/>
                    <w:left w:w="108" w:type="dxa"/>
                    <w:bottom w:w="0" w:type="dxa"/>
                    <w:right w:w="108" w:type="dxa"/>
                  </w:tcMar>
                  <w:vAlign w:val="center"/>
                  <w:hideMark/>
                </w:tcPr>
                <w:p w:rsidR="00E03F0B" w:rsidRPr="008F2BC5" w:rsidRDefault="00E03F0B" w:rsidP="00E03F0B">
                  <w:pPr>
                    <w:ind w:left="720" w:hanging="720"/>
                    <w:jc w:val="center"/>
                    <w:rPr>
                      <w:rFonts w:ascii="Times" w:hAnsi="Times"/>
                      <w:sz w:val="22"/>
                      <w:szCs w:val="22"/>
                    </w:rPr>
                  </w:pPr>
                  <w:r w:rsidRPr="008F2BC5">
                    <w:rPr>
                      <w:color w:val="000000"/>
                      <w:sz w:val="22"/>
                      <w:szCs w:val="22"/>
                    </w:rPr>
                    <w:t>N.A.</w:t>
                  </w:r>
                </w:p>
              </w:tc>
              <w:tc>
                <w:tcPr>
                  <w:tcW w:w="141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03F0B" w:rsidRPr="008F2BC5" w:rsidRDefault="00E03F0B" w:rsidP="00E03F0B">
                  <w:pPr>
                    <w:ind w:left="720" w:hanging="720"/>
                    <w:jc w:val="center"/>
                    <w:rPr>
                      <w:rFonts w:ascii="Times" w:hAnsi="Times"/>
                      <w:sz w:val="22"/>
                      <w:szCs w:val="22"/>
                    </w:rPr>
                  </w:pPr>
                  <w:r w:rsidRPr="008F2BC5">
                    <w:rPr>
                      <w:color w:val="000000"/>
                      <w:sz w:val="22"/>
                      <w:szCs w:val="22"/>
                    </w:rPr>
                    <w:t>Configured</w:t>
                  </w:r>
                </w:p>
              </w:tc>
              <w:tc>
                <w:tcPr>
                  <w:tcW w:w="1701" w:type="dxa"/>
                  <w:tcBorders>
                    <w:top w:val="nil"/>
                    <w:left w:val="nil"/>
                    <w:bottom w:val="single" w:sz="8" w:space="0" w:color="auto"/>
                    <w:right w:val="single" w:sz="8" w:space="0" w:color="auto"/>
                  </w:tcBorders>
                  <w:shd w:val="clear" w:color="auto" w:fill="BFBFBF"/>
                  <w:tcMar>
                    <w:top w:w="0" w:type="dxa"/>
                    <w:left w:w="108" w:type="dxa"/>
                    <w:bottom w:w="0" w:type="dxa"/>
                    <w:right w:w="108" w:type="dxa"/>
                  </w:tcMar>
                  <w:vAlign w:val="center"/>
                  <w:hideMark/>
                </w:tcPr>
                <w:p w:rsidR="00E03F0B" w:rsidRPr="008F2BC5" w:rsidRDefault="00E03F0B" w:rsidP="00E03F0B">
                  <w:pPr>
                    <w:ind w:left="720" w:hanging="720"/>
                    <w:jc w:val="center"/>
                    <w:rPr>
                      <w:rFonts w:ascii="Times" w:hAnsi="Times"/>
                      <w:sz w:val="22"/>
                      <w:szCs w:val="22"/>
                    </w:rPr>
                  </w:pPr>
                  <w:r w:rsidRPr="008F2BC5">
                    <w:rPr>
                      <w:color w:val="000000"/>
                      <w:sz w:val="22"/>
                      <w:szCs w:val="22"/>
                    </w:rPr>
                    <w:t>N.A.</w:t>
                  </w:r>
                </w:p>
              </w:tc>
              <w:tc>
                <w:tcPr>
                  <w:tcW w:w="127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03F0B" w:rsidRPr="008F2BC5" w:rsidRDefault="00E03F0B" w:rsidP="00E03F0B">
                  <w:pPr>
                    <w:ind w:left="720" w:hanging="720"/>
                    <w:jc w:val="center"/>
                    <w:rPr>
                      <w:rFonts w:ascii="Times" w:hAnsi="Times"/>
                      <w:sz w:val="22"/>
                      <w:szCs w:val="22"/>
                    </w:rPr>
                  </w:pPr>
                  <w:r w:rsidRPr="008F2BC5">
                    <w:rPr>
                      <w:color w:val="000000"/>
                      <w:sz w:val="22"/>
                      <w:szCs w:val="22"/>
                    </w:rPr>
                    <w:t>Configured</w:t>
                  </w:r>
                </w:p>
              </w:tc>
              <w:tc>
                <w:tcPr>
                  <w:tcW w:w="141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03F0B" w:rsidRPr="008F2BC5" w:rsidRDefault="00E03F0B" w:rsidP="00E03F0B">
                  <w:pPr>
                    <w:ind w:left="720" w:hanging="720"/>
                    <w:jc w:val="center"/>
                    <w:rPr>
                      <w:rFonts w:ascii="Times" w:hAnsi="Times"/>
                      <w:sz w:val="22"/>
                      <w:szCs w:val="22"/>
                    </w:rPr>
                  </w:pPr>
                  <w:r w:rsidRPr="008F2BC5">
                    <w:rPr>
                      <w:color w:val="000000"/>
                      <w:sz w:val="22"/>
                      <w:szCs w:val="22"/>
                    </w:rPr>
                    <w:t>Configured</w:t>
                  </w:r>
                </w:p>
              </w:tc>
            </w:tr>
            <w:tr w:rsidR="00E03F0B" w:rsidRPr="008F2BC5" w:rsidTr="00E03F0B">
              <w:tc>
                <w:tcPr>
                  <w:tcW w:w="0" w:type="auto"/>
                  <w:vMerge/>
                  <w:tcBorders>
                    <w:top w:val="nil"/>
                    <w:left w:val="single" w:sz="8" w:space="0" w:color="auto"/>
                    <w:bottom w:val="single" w:sz="8" w:space="0" w:color="auto"/>
                    <w:right w:val="single" w:sz="8" w:space="0" w:color="auto"/>
                  </w:tcBorders>
                  <w:vAlign w:val="center"/>
                  <w:hideMark/>
                </w:tcPr>
                <w:p w:rsidR="00E03F0B" w:rsidRPr="008F2BC5" w:rsidRDefault="00E03F0B" w:rsidP="00E03F0B">
                  <w:pPr>
                    <w:rPr>
                      <w:rFonts w:ascii="Times" w:hAnsi="Times"/>
                      <w:sz w:val="22"/>
                      <w:szCs w:val="22"/>
                    </w:rPr>
                  </w:pPr>
                </w:p>
              </w:tc>
              <w:tc>
                <w:tcPr>
                  <w:tcW w:w="148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03F0B" w:rsidRPr="008F2BC5" w:rsidRDefault="00E03F0B" w:rsidP="00E03F0B">
                  <w:pPr>
                    <w:ind w:left="720" w:hanging="720"/>
                    <w:jc w:val="center"/>
                    <w:rPr>
                      <w:rFonts w:ascii="Times" w:hAnsi="Times"/>
                      <w:sz w:val="22"/>
                      <w:szCs w:val="22"/>
                    </w:rPr>
                  </w:pPr>
                  <w:r w:rsidRPr="008F2BC5">
                    <w:rPr>
                      <w:color w:val="000000"/>
                      <w:sz w:val="22"/>
                      <w:szCs w:val="22"/>
                    </w:rPr>
                    <w:t>Value range</w:t>
                  </w:r>
                </w:p>
              </w:tc>
              <w:tc>
                <w:tcPr>
                  <w:tcW w:w="1637" w:type="dxa"/>
                  <w:tcBorders>
                    <w:top w:val="nil"/>
                    <w:left w:val="nil"/>
                    <w:bottom w:val="single" w:sz="8" w:space="0" w:color="auto"/>
                    <w:right w:val="single" w:sz="8" w:space="0" w:color="auto"/>
                  </w:tcBorders>
                  <w:shd w:val="clear" w:color="auto" w:fill="BFBFBF"/>
                  <w:tcMar>
                    <w:top w:w="0" w:type="dxa"/>
                    <w:left w:w="108" w:type="dxa"/>
                    <w:bottom w:w="0" w:type="dxa"/>
                    <w:right w:w="108" w:type="dxa"/>
                  </w:tcMar>
                  <w:vAlign w:val="center"/>
                  <w:hideMark/>
                </w:tcPr>
                <w:p w:rsidR="00E03F0B" w:rsidRPr="008F2BC5" w:rsidRDefault="00E03F0B" w:rsidP="00E03F0B">
                  <w:pPr>
                    <w:ind w:left="720" w:hanging="720"/>
                    <w:jc w:val="center"/>
                    <w:rPr>
                      <w:rFonts w:ascii="Times" w:hAnsi="Times"/>
                      <w:sz w:val="22"/>
                      <w:szCs w:val="22"/>
                    </w:rPr>
                  </w:pPr>
                  <w:r w:rsidRPr="008F2BC5">
                    <w:rPr>
                      <w:color w:val="000000"/>
                      <w:sz w:val="22"/>
                      <w:szCs w:val="22"/>
                    </w:rPr>
                    <w:t>N.A.</w:t>
                  </w:r>
                </w:p>
              </w:tc>
              <w:tc>
                <w:tcPr>
                  <w:tcW w:w="141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03F0B" w:rsidRPr="008F2BC5" w:rsidRDefault="00E03F0B" w:rsidP="00E03F0B">
                  <w:pPr>
                    <w:ind w:left="720" w:hanging="720"/>
                    <w:jc w:val="center"/>
                    <w:rPr>
                      <w:rFonts w:ascii="Times" w:hAnsi="Times"/>
                      <w:sz w:val="22"/>
                      <w:szCs w:val="22"/>
                    </w:rPr>
                  </w:pPr>
                  <w:r w:rsidRPr="008F2BC5">
                    <w:rPr>
                      <w:color w:val="000000"/>
                      <w:sz w:val="22"/>
                      <w:szCs w:val="22"/>
                    </w:rPr>
                    <w:t>1, y1, y2, y3</w:t>
                  </w:r>
                </w:p>
              </w:tc>
              <w:tc>
                <w:tcPr>
                  <w:tcW w:w="1701" w:type="dxa"/>
                  <w:tcBorders>
                    <w:top w:val="nil"/>
                    <w:left w:val="nil"/>
                    <w:bottom w:val="single" w:sz="8" w:space="0" w:color="auto"/>
                    <w:right w:val="single" w:sz="8" w:space="0" w:color="auto"/>
                  </w:tcBorders>
                  <w:shd w:val="clear" w:color="auto" w:fill="BFBFBF"/>
                  <w:tcMar>
                    <w:top w:w="0" w:type="dxa"/>
                    <w:left w:w="108" w:type="dxa"/>
                    <w:bottom w:w="0" w:type="dxa"/>
                    <w:right w:w="108" w:type="dxa"/>
                  </w:tcMar>
                  <w:vAlign w:val="center"/>
                  <w:hideMark/>
                </w:tcPr>
                <w:p w:rsidR="00E03F0B" w:rsidRPr="008F2BC5" w:rsidRDefault="00E03F0B" w:rsidP="00E03F0B">
                  <w:pPr>
                    <w:ind w:left="720" w:hanging="720"/>
                    <w:jc w:val="center"/>
                    <w:rPr>
                      <w:rFonts w:ascii="Times" w:hAnsi="Times"/>
                      <w:sz w:val="22"/>
                      <w:szCs w:val="22"/>
                    </w:rPr>
                  </w:pPr>
                  <w:r w:rsidRPr="008F2BC5">
                    <w:rPr>
                      <w:color w:val="000000"/>
                      <w:sz w:val="22"/>
                      <w:szCs w:val="22"/>
                    </w:rPr>
                    <w:t>N.A.</w:t>
                  </w:r>
                </w:p>
              </w:tc>
              <w:tc>
                <w:tcPr>
                  <w:tcW w:w="127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03F0B" w:rsidRPr="008F2BC5" w:rsidRDefault="00E03F0B" w:rsidP="00E03F0B">
                  <w:pPr>
                    <w:ind w:left="720" w:hanging="720"/>
                    <w:jc w:val="center"/>
                    <w:rPr>
                      <w:rFonts w:ascii="Times" w:hAnsi="Times"/>
                      <w:sz w:val="22"/>
                      <w:szCs w:val="22"/>
                    </w:rPr>
                  </w:pPr>
                  <w:r w:rsidRPr="008F2BC5">
                    <w:rPr>
                      <w:color w:val="000000"/>
                      <w:sz w:val="22"/>
                      <w:szCs w:val="22"/>
                    </w:rPr>
                    <w:t>1, y1, y2, y3</w:t>
                  </w:r>
                </w:p>
              </w:tc>
              <w:tc>
                <w:tcPr>
                  <w:tcW w:w="141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03F0B" w:rsidRPr="008F2BC5" w:rsidRDefault="00E03F0B" w:rsidP="00E03F0B">
                  <w:pPr>
                    <w:ind w:left="720" w:hanging="720"/>
                    <w:jc w:val="center"/>
                    <w:rPr>
                      <w:rFonts w:ascii="Times" w:hAnsi="Times"/>
                      <w:sz w:val="22"/>
                      <w:szCs w:val="22"/>
                    </w:rPr>
                  </w:pPr>
                  <w:r w:rsidRPr="008F2BC5">
                    <w:rPr>
                      <w:color w:val="000000"/>
                      <w:sz w:val="22"/>
                      <w:szCs w:val="22"/>
                    </w:rPr>
                    <w:t>1, y1, y2, y3</w:t>
                  </w:r>
                </w:p>
              </w:tc>
            </w:tr>
          </w:tbl>
          <w:p w:rsidR="00E03F0B" w:rsidRPr="008F2BC5" w:rsidRDefault="00E03F0B" w:rsidP="00E03F0B">
            <w:pPr>
              <w:pStyle w:val="af1"/>
              <w:overflowPunct w:val="0"/>
              <w:autoSpaceDE w:val="0"/>
              <w:autoSpaceDN w:val="0"/>
              <w:adjustRightInd w:val="0"/>
              <w:ind w:leftChars="0" w:left="0"/>
              <w:textAlignment w:val="baseline"/>
              <w:rPr>
                <w:rFonts w:ascii="Times New Roman" w:hAnsi="Times New Roman"/>
                <w:b/>
                <w:sz w:val="22"/>
                <w:lang w:val="en-GB"/>
              </w:rPr>
            </w:pPr>
          </w:p>
          <w:p w:rsidR="00E03F0B" w:rsidRPr="008F2BC5" w:rsidRDefault="00E03F0B" w:rsidP="00E03F0B">
            <w:pPr>
              <w:rPr>
                <w:sz w:val="22"/>
                <w:szCs w:val="22"/>
              </w:rPr>
            </w:pPr>
            <w:r w:rsidRPr="008F2BC5">
              <w:rPr>
                <w:sz w:val="22"/>
                <w:szCs w:val="22"/>
                <w:highlight w:val="green"/>
              </w:rPr>
              <w:t>Agreements</w:t>
            </w:r>
            <w:r w:rsidRPr="008F2BC5">
              <w:rPr>
                <w:sz w:val="22"/>
                <w:szCs w:val="22"/>
              </w:rPr>
              <w:t>:</w:t>
            </w:r>
          </w:p>
          <w:p w:rsidR="00E03F0B" w:rsidRPr="008F2BC5" w:rsidRDefault="00E03F0B" w:rsidP="00561CB5">
            <w:pPr>
              <w:pStyle w:val="af3"/>
              <w:numPr>
                <w:ilvl w:val="0"/>
                <w:numId w:val="261"/>
              </w:numPr>
              <w:spacing w:after="0"/>
              <w:jc w:val="both"/>
              <w:rPr>
                <w:sz w:val="22"/>
                <w:szCs w:val="22"/>
              </w:rPr>
            </w:pPr>
            <w:r w:rsidRPr="008F2BC5">
              <w:rPr>
                <w:sz w:val="22"/>
                <w:szCs w:val="22"/>
              </w:rPr>
              <w:t>For both slot and mini-slot, the scheduling DCI can provide an index into a UE-specific table giving the OFDM symbols used for the PDSCH (or PUSCH) transmission</w:t>
            </w:r>
          </w:p>
          <w:p w:rsidR="00E03F0B" w:rsidRPr="008F2BC5" w:rsidRDefault="00E03F0B" w:rsidP="00561CB5">
            <w:pPr>
              <w:pStyle w:val="af3"/>
              <w:numPr>
                <w:ilvl w:val="1"/>
                <w:numId w:val="261"/>
              </w:numPr>
              <w:spacing w:after="0"/>
              <w:jc w:val="both"/>
              <w:rPr>
                <w:sz w:val="22"/>
                <w:szCs w:val="22"/>
              </w:rPr>
            </w:pPr>
            <w:r w:rsidRPr="008F2BC5">
              <w:rPr>
                <w:sz w:val="22"/>
                <w:szCs w:val="22"/>
              </w:rPr>
              <w:t>starting OFDM symbol and length in OFDM symbols of the allocation</w:t>
            </w:r>
          </w:p>
          <w:p w:rsidR="00E03F0B" w:rsidRPr="008F2BC5" w:rsidRDefault="00E03F0B" w:rsidP="00561CB5">
            <w:pPr>
              <w:pStyle w:val="af3"/>
              <w:numPr>
                <w:ilvl w:val="1"/>
                <w:numId w:val="261"/>
              </w:numPr>
              <w:spacing w:after="0"/>
              <w:jc w:val="both"/>
              <w:rPr>
                <w:sz w:val="22"/>
                <w:szCs w:val="22"/>
              </w:rPr>
            </w:pPr>
            <w:r w:rsidRPr="008F2BC5">
              <w:rPr>
                <w:sz w:val="22"/>
                <w:szCs w:val="22"/>
              </w:rPr>
              <w:t>FFS: one or more tables</w:t>
            </w:r>
          </w:p>
          <w:p w:rsidR="00E03F0B" w:rsidRPr="008F2BC5" w:rsidRDefault="00E03F0B" w:rsidP="00561CB5">
            <w:pPr>
              <w:pStyle w:val="af3"/>
              <w:numPr>
                <w:ilvl w:val="1"/>
                <w:numId w:val="261"/>
              </w:numPr>
              <w:spacing w:after="0"/>
              <w:jc w:val="both"/>
              <w:rPr>
                <w:sz w:val="22"/>
                <w:szCs w:val="22"/>
              </w:rPr>
            </w:pPr>
            <w:r w:rsidRPr="008F2BC5">
              <w:rPr>
                <w:sz w:val="22"/>
                <w:szCs w:val="22"/>
              </w:rPr>
              <w:t>FFS: including the slots used in case of multi-slot/multi-mini-slot scheduling or slot index for cross-slot scheduling</w:t>
            </w:r>
          </w:p>
          <w:p w:rsidR="00E03F0B" w:rsidRPr="008F2BC5" w:rsidRDefault="00E03F0B" w:rsidP="00561CB5">
            <w:pPr>
              <w:pStyle w:val="af3"/>
              <w:numPr>
                <w:ilvl w:val="1"/>
                <w:numId w:val="261"/>
              </w:numPr>
              <w:spacing w:after="0"/>
              <w:jc w:val="both"/>
              <w:rPr>
                <w:sz w:val="22"/>
                <w:szCs w:val="22"/>
              </w:rPr>
            </w:pPr>
            <w:r w:rsidRPr="008F2BC5">
              <w:rPr>
                <w:sz w:val="22"/>
                <w:szCs w:val="22"/>
              </w:rPr>
              <w:lastRenderedPageBreak/>
              <w:t>FFS: May need to revisit if SFI support non-contiguous allocations</w:t>
            </w:r>
          </w:p>
          <w:p w:rsidR="00E03F0B" w:rsidRPr="008F2BC5" w:rsidRDefault="00E03F0B" w:rsidP="00561CB5">
            <w:pPr>
              <w:pStyle w:val="af3"/>
              <w:numPr>
                <w:ilvl w:val="0"/>
                <w:numId w:val="261"/>
              </w:numPr>
              <w:spacing w:after="0"/>
              <w:jc w:val="both"/>
              <w:rPr>
                <w:sz w:val="22"/>
                <w:szCs w:val="22"/>
              </w:rPr>
            </w:pPr>
            <w:r w:rsidRPr="008F2BC5">
              <w:rPr>
                <w:sz w:val="22"/>
                <w:szCs w:val="22"/>
              </w:rPr>
              <w:t>At least for RMSI scheduling</w:t>
            </w:r>
          </w:p>
          <w:p w:rsidR="00E03F0B" w:rsidRPr="008F2BC5" w:rsidRDefault="00E03F0B" w:rsidP="00561CB5">
            <w:pPr>
              <w:pStyle w:val="af3"/>
              <w:numPr>
                <w:ilvl w:val="1"/>
                <w:numId w:val="261"/>
              </w:numPr>
              <w:spacing w:after="0"/>
              <w:jc w:val="both"/>
              <w:rPr>
                <w:sz w:val="22"/>
                <w:szCs w:val="22"/>
              </w:rPr>
            </w:pPr>
            <w:r w:rsidRPr="008F2BC5">
              <w:rPr>
                <w:sz w:val="22"/>
                <w:szCs w:val="22"/>
              </w:rPr>
              <w:t>At least one table entry needs to be fixed in the spec</w:t>
            </w:r>
          </w:p>
          <w:p w:rsidR="00E03F0B" w:rsidRPr="008F2BC5" w:rsidRDefault="00E03F0B" w:rsidP="00E03F0B">
            <w:pPr>
              <w:pStyle w:val="af3"/>
              <w:spacing w:after="0"/>
              <w:rPr>
                <w:sz w:val="22"/>
                <w:szCs w:val="22"/>
              </w:rPr>
            </w:pPr>
          </w:p>
          <w:p w:rsidR="00E03F0B" w:rsidRPr="008F2BC5" w:rsidRDefault="00E03F0B" w:rsidP="00E03F0B">
            <w:pPr>
              <w:rPr>
                <w:sz w:val="22"/>
                <w:szCs w:val="22"/>
                <w:highlight w:val="green"/>
              </w:rPr>
            </w:pPr>
            <w:r w:rsidRPr="008F2BC5">
              <w:rPr>
                <w:sz w:val="22"/>
                <w:szCs w:val="22"/>
                <w:highlight w:val="green"/>
              </w:rPr>
              <w:t>Agreements:</w:t>
            </w:r>
          </w:p>
          <w:p w:rsidR="00E03F0B" w:rsidRPr="008F2BC5" w:rsidRDefault="00E03F0B" w:rsidP="00561CB5">
            <w:pPr>
              <w:numPr>
                <w:ilvl w:val="0"/>
                <w:numId w:val="233"/>
              </w:numPr>
              <w:overflowPunct/>
              <w:autoSpaceDE/>
              <w:autoSpaceDN/>
              <w:adjustRightInd/>
              <w:spacing w:after="0"/>
              <w:textAlignment w:val="auto"/>
              <w:rPr>
                <w:sz w:val="22"/>
                <w:szCs w:val="22"/>
              </w:rPr>
            </w:pPr>
            <w:r w:rsidRPr="008F2BC5">
              <w:rPr>
                <w:sz w:val="22"/>
                <w:szCs w:val="22"/>
              </w:rPr>
              <w:t>For every TB-level (re-)transmission, the UE is able to determine the TB size from the DCI information in that transmission only</w:t>
            </w:r>
          </w:p>
          <w:p w:rsidR="00E03F0B" w:rsidRPr="008F2BC5" w:rsidRDefault="00E03F0B" w:rsidP="00E03F0B">
            <w:pPr>
              <w:rPr>
                <w:sz w:val="22"/>
                <w:szCs w:val="22"/>
              </w:rPr>
            </w:pPr>
          </w:p>
          <w:p w:rsidR="00E03F0B" w:rsidRPr="008F2BC5" w:rsidRDefault="00E03F0B" w:rsidP="00E03F0B">
            <w:pPr>
              <w:rPr>
                <w:sz w:val="22"/>
                <w:szCs w:val="22"/>
              </w:rPr>
            </w:pPr>
            <w:r w:rsidRPr="008F2BC5">
              <w:rPr>
                <w:sz w:val="22"/>
                <w:szCs w:val="22"/>
                <w:highlight w:val="green"/>
              </w:rPr>
              <w:t>Agreements</w:t>
            </w:r>
            <w:r w:rsidRPr="008F2BC5">
              <w:rPr>
                <w:sz w:val="22"/>
                <w:szCs w:val="22"/>
              </w:rPr>
              <w:t>:</w:t>
            </w:r>
          </w:p>
          <w:p w:rsidR="00E03F0B" w:rsidRPr="008F2BC5" w:rsidRDefault="00E03F0B" w:rsidP="00561CB5">
            <w:pPr>
              <w:numPr>
                <w:ilvl w:val="0"/>
                <w:numId w:val="233"/>
              </w:numPr>
              <w:overflowPunct/>
              <w:autoSpaceDE/>
              <w:autoSpaceDN/>
              <w:adjustRightInd/>
              <w:spacing w:after="0"/>
              <w:textAlignment w:val="auto"/>
              <w:rPr>
                <w:sz w:val="22"/>
                <w:szCs w:val="22"/>
              </w:rPr>
            </w:pPr>
            <w:r w:rsidRPr="008F2BC5">
              <w:rPr>
                <w:sz w:val="22"/>
                <w:szCs w:val="22"/>
              </w:rPr>
              <w:t>The TBS is determined based on the actual # of available REs compared with a plurality of reference # of REs</w:t>
            </w:r>
          </w:p>
          <w:p w:rsidR="00E03F0B" w:rsidRPr="008F2BC5" w:rsidRDefault="00E03F0B" w:rsidP="00561CB5">
            <w:pPr>
              <w:numPr>
                <w:ilvl w:val="1"/>
                <w:numId w:val="233"/>
              </w:numPr>
              <w:overflowPunct/>
              <w:autoSpaceDE/>
              <w:autoSpaceDN/>
              <w:adjustRightInd/>
              <w:spacing w:after="0"/>
              <w:textAlignment w:val="auto"/>
              <w:rPr>
                <w:sz w:val="22"/>
                <w:szCs w:val="22"/>
              </w:rPr>
            </w:pPr>
            <w:r w:rsidRPr="008F2BC5">
              <w:rPr>
                <w:sz w:val="22"/>
                <w:szCs w:val="22"/>
              </w:rPr>
              <w:t>FFS the details, including the # of reference REs and other factors for TBS determination</w:t>
            </w:r>
          </w:p>
          <w:p w:rsidR="00E03F0B" w:rsidRPr="008F2BC5" w:rsidRDefault="00E03F0B" w:rsidP="00E03F0B">
            <w:pPr>
              <w:rPr>
                <w:sz w:val="22"/>
                <w:szCs w:val="22"/>
              </w:rPr>
            </w:pPr>
          </w:p>
          <w:p w:rsidR="00E03F0B" w:rsidRPr="008F2BC5" w:rsidRDefault="00E03F0B" w:rsidP="00E03F0B">
            <w:pPr>
              <w:rPr>
                <w:sz w:val="22"/>
                <w:szCs w:val="22"/>
              </w:rPr>
            </w:pPr>
            <w:r w:rsidRPr="008F2BC5">
              <w:rPr>
                <w:sz w:val="22"/>
                <w:szCs w:val="22"/>
                <w:highlight w:val="green"/>
              </w:rPr>
              <w:t>Agreements</w:t>
            </w:r>
            <w:r w:rsidRPr="008F2BC5">
              <w:rPr>
                <w:sz w:val="22"/>
                <w:szCs w:val="22"/>
              </w:rPr>
              <w:t>:</w:t>
            </w:r>
          </w:p>
          <w:p w:rsidR="00E03F0B" w:rsidRPr="008F2BC5" w:rsidRDefault="00E03F0B" w:rsidP="00561CB5">
            <w:pPr>
              <w:numPr>
                <w:ilvl w:val="0"/>
                <w:numId w:val="233"/>
              </w:numPr>
              <w:overflowPunct/>
              <w:autoSpaceDE/>
              <w:autoSpaceDN/>
              <w:adjustRightInd/>
              <w:spacing w:after="0"/>
              <w:textAlignment w:val="auto"/>
              <w:rPr>
                <w:b/>
                <w:sz w:val="22"/>
                <w:szCs w:val="22"/>
              </w:rPr>
            </w:pPr>
            <w:r w:rsidRPr="008F2BC5">
              <w:rPr>
                <w:sz w:val="22"/>
                <w:szCs w:val="22"/>
              </w:rPr>
              <w:t>For the fallback DCI, only resource allocation type 1 is supported</w:t>
            </w:r>
          </w:p>
          <w:p w:rsidR="00E03F0B" w:rsidRPr="008F2BC5" w:rsidRDefault="00E03F0B" w:rsidP="00561CB5">
            <w:pPr>
              <w:numPr>
                <w:ilvl w:val="1"/>
                <w:numId w:val="233"/>
              </w:numPr>
              <w:overflowPunct/>
              <w:autoSpaceDE/>
              <w:autoSpaceDN/>
              <w:adjustRightInd/>
              <w:spacing w:after="0"/>
              <w:textAlignment w:val="auto"/>
              <w:rPr>
                <w:b/>
                <w:sz w:val="22"/>
                <w:szCs w:val="22"/>
              </w:rPr>
            </w:pPr>
            <w:r w:rsidRPr="008F2BC5">
              <w:rPr>
                <w:sz w:val="22"/>
                <w:szCs w:val="22"/>
              </w:rPr>
              <w:t>At least with PRB-level granularity</w:t>
            </w:r>
          </w:p>
          <w:p w:rsidR="00E03F0B" w:rsidRPr="008F2BC5" w:rsidRDefault="00E03F0B" w:rsidP="00561CB5">
            <w:pPr>
              <w:numPr>
                <w:ilvl w:val="1"/>
                <w:numId w:val="233"/>
              </w:numPr>
              <w:overflowPunct/>
              <w:autoSpaceDE/>
              <w:autoSpaceDN/>
              <w:adjustRightInd/>
              <w:spacing w:after="0"/>
              <w:textAlignment w:val="auto"/>
              <w:rPr>
                <w:b/>
                <w:sz w:val="22"/>
                <w:szCs w:val="22"/>
              </w:rPr>
            </w:pPr>
            <w:r w:rsidRPr="008F2BC5">
              <w:rPr>
                <w:sz w:val="22"/>
                <w:szCs w:val="22"/>
              </w:rPr>
              <w:t>FFS other granularty(ies)</w:t>
            </w:r>
          </w:p>
          <w:p w:rsidR="00E03F0B" w:rsidRPr="008F2BC5" w:rsidRDefault="00E03F0B" w:rsidP="00E03F0B">
            <w:pPr>
              <w:rPr>
                <w:sz w:val="22"/>
                <w:szCs w:val="22"/>
                <w:highlight w:val="yellow"/>
              </w:rPr>
            </w:pPr>
          </w:p>
          <w:p w:rsidR="00E03F0B" w:rsidRPr="008F2BC5" w:rsidRDefault="00E03F0B" w:rsidP="00E03F0B">
            <w:pPr>
              <w:rPr>
                <w:sz w:val="22"/>
                <w:szCs w:val="22"/>
                <w:highlight w:val="cyan"/>
              </w:rPr>
            </w:pPr>
            <w:r w:rsidRPr="008F2BC5">
              <w:rPr>
                <w:sz w:val="22"/>
                <w:szCs w:val="22"/>
                <w:highlight w:val="cyan"/>
              </w:rPr>
              <w:t>Discuss further offline on how to perform frequency hopping based resource allocation, and whether or not to support frequency-distributed resource allocation (e.g. using VRB, etc.) especially w.r.t. whether or not RRC signalling is involved or not – Email discussion/approval till 10/27 – Stefan (Ericsson)</w:t>
            </w:r>
          </w:p>
          <w:p w:rsidR="00E03F0B" w:rsidRPr="008F2BC5" w:rsidRDefault="00E03F0B" w:rsidP="00E03F0B">
            <w:pPr>
              <w:rPr>
                <w:b/>
                <w:color w:val="FF0000"/>
                <w:sz w:val="22"/>
                <w:szCs w:val="22"/>
                <w:u w:val="single"/>
              </w:rPr>
            </w:pPr>
            <w:r w:rsidRPr="008F2BC5">
              <w:rPr>
                <w:b/>
                <w:color w:val="FF0000"/>
                <w:sz w:val="22"/>
                <w:szCs w:val="22"/>
                <w:u w:val="single"/>
              </w:rPr>
              <w:t>Update from email approval:</w:t>
            </w:r>
          </w:p>
          <w:p w:rsidR="00E03F0B" w:rsidRPr="008F2BC5" w:rsidRDefault="00E03F0B" w:rsidP="00E03F0B">
            <w:pPr>
              <w:rPr>
                <w:rFonts w:ascii="Calibri" w:hAnsi="Calibri"/>
                <w:sz w:val="22"/>
                <w:szCs w:val="22"/>
                <w:lang w:val="en-US" w:eastAsia="zh-CN"/>
              </w:rPr>
            </w:pPr>
            <w:r w:rsidRPr="008F2BC5">
              <w:rPr>
                <w:sz w:val="22"/>
                <w:szCs w:val="22"/>
                <w:highlight w:val="green"/>
                <w:lang w:eastAsia="zh-CN"/>
              </w:rPr>
              <w:t>Agreements</w:t>
            </w:r>
            <w:r w:rsidRPr="008F2BC5">
              <w:rPr>
                <w:sz w:val="22"/>
                <w:szCs w:val="22"/>
                <w:lang w:eastAsia="zh-CN"/>
              </w:rPr>
              <w:t>:</w:t>
            </w:r>
          </w:p>
          <w:p w:rsidR="00E03F0B" w:rsidRPr="008F2BC5" w:rsidRDefault="00E03F0B" w:rsidP="00561CB5">
            <w:pPr>
              <w:numPr>
                <w:ilvl w:val="0"/>
                <w:numId w:val="262"/>
              </w:numPr>
              <w:overflowPunct/>
              <w:autoSpaceDE/>
              <w:autoSpaceDN/>
              <w:adjustRightInd/>
              <w:spacing w:after="0"/>
              <w:ind w:left="1440"/>
              <w:textAlignment w:val="auto"/>
              <w:rPr>
                <w:rFonts w:ascii="Times" w:eastAsia="Times New Roman" w:hAnsi="Times"/>
                <w:sz w:val="22"/>
                <w:szCs w:val="22"/>
                <w:lang w:eastAsia="zh-CN"/>
              </w:rPr>
            </w:pPr>
            <w:r w:rsidRPr="008F2BC5">
              <w:rPr>
                <w:rFonts w:eastAsia="Times New Roman"/>
                <w:sz w:val="22"/>
                <w:szCs w:val="22"/>
                <w:lang w:eastAsia="zh-CN"/>
              </w:rPr>
              <w:t>The notion of VRB is included in the specifications.</w:t>
            </w:r>
          </w:p>
          <w:p w:rsidR="00E03F0B" w:rsidRPr="008F2BC5" w:rsidRDefault="00E03F0B" w:rsidP="00561CB5">
            <w:pPr>
              <w:numPr>
                <w:ilvl w:val="0"/>
                <w:numId w:val="262"/>
              </w:numPr>
              <w:overflowPunct/>
              <w:autoSpaceDE/>
              <w:autoSpaceDN/>
              <w:adjustRightInd/>
              <w:spacing w:after="0"/>
              <w:ind w:left="1440"/>
              <w:textAlignment w:val="auto"/>
              <w:rPr>
                <w:rFonts w:eastAsia="Times New Roman"/>
                <w:sz w:val="22"/>
                <w:szCs w:val="22"/>
                <w:lang w:eastAsia="zh-CN"/>
              </w:rPr>
            </w:pPr>
            <w:r w:rsidRPr="008F2BC5">
              <w:rPr>
                <w:rFonts w:eastAsia="Times New Roman"/>
                <w:sz w:val="22"/>
                <w:szCs w:val="22"/>
                <w:lang w:eastAsia="zh-CN"/>
              </w:rPr>
              <w:t xml:space="preserve">A non-transparent VRB-to-PRB mapping (i.e. PRB_i=VRB_j where j=f(i)) is supported </w:t>
            </w:r>
          </w:p>
          <w:p w:rsidR="00E03F0B" w:rsidRPr="008F2BC5" w:rsidRDefault="00E03F0B" w:rsidP="00561CB5">
            <w:pPr>
              <w:numPr>
                <w:ilvl w:val="1"/>
                <w:numId w:val="262"/>
              </w:numPr>
              <w:overflowPunct/>
              <w:autoSpaceDE/>
              <w:autoSpaceDN/>
              <w:adjustRightInd/>
              <w:spacing w:after="0"/>
              <w:ind w:left="2160"/>
              <w:textAlignment w:val="auto"/>
              <w:rPr>
                <w:rFonts w:eastAsia="Times New Roman"/>
                <w:sz w:val="22"/>
                <w:szCs w:val="22"/>
                <w:lang w:eastAsia="zh-CN"/>
              </w:rPr>
            </w:pPr>
            <w:r w:rsidRPr="008F2BC5">
              <w:rPr>
                <w:rFonts w:eastAsia="Times New Roman"/>
                <w:sz w:val="22"/>
                <w:szCs w:val="22"/>
                <w:lang w:eastAsia="zh-CN"/>
              </w:rPr>
              <w:t>At least for resource allocation type 1</w:t>
            </w:r>
          </w:p>
          <w:p w:rsidR="00E03F0B" w:rsidRPr="008F2BC5" w:rsidRDefault="00E03F0B" w:rsidP="00561CB5">
            <w:pPr>
              <w:numPr>
                <w:ilvl w:val="1"/>
                <w:numId w:val="262"/>
              </w:numPr>
              <w:overflowPunct/>
              <w:autoSpaceDE/>
              <w:autoSpaceDN/>
              <w:adjustRightInd/>
              <w:spacing w:after="0"/>
              <w:ind w:left="2160"/>
              <w:textAlignment w:val="auto"/>
              <w:rPr>
                <w:rFonts w:eastAsia="Times New Roman"/>
                <w:sz w:val="22"/>
                <w:szCs w:val="22"/>
                <w:lang w:eastAsia="zh-CN"/>
              </w:rPr>
            </w:pPr>
            <w:r w:rsidRPr="008F2BC5">
              <w:rPr>
                <w:rFonts w:eastAsia="Times New Roman"/>
                <w:sz w:val="22"/>
                <w:szCs w:val="22"/>
                <w:lang w:eastAsia="zh-CN"/>
              </w:rPr>
              <w:t>Discuss further whether to support it also for resource allocation type 0</w:t>
            </w:r>
          </w:p>
          <w:p w:rsidR="00E03F0B" w:rsidRPr="008F2BC5" w:rsidRDefault="00E03F0B" w:rsidP="00561CB5">
            <w:pPr>
              <w:numPr>
                <w:ilvl w:val="0"/>
                <w:numId w:val="262"/>
              </w:numPr>
              <w:overflowPunct/>
              <w:autoSpaceDE/>
              <w:autoSpaceDN/>
              <w:adjustRightInd/>
              <w:spacing w:after="0"/>
              <w:ind w:left="1440"/>
              <w:textAlignment w:val="auto"/>
              <w:rPr>
                <w:rFonts w:eastAsia="Times New Roman"/>
                <w:sz w:val="22"/>
                <w:szCs w:val="22"/>
                <w:lang w:eastAsia="zh-CN"/>
              </w:rPr>
            </w:pPr>
            <w:r w:rsidRPr="008F2BC5">
              <w:rPr>
                <w:rFonts w:eastAsia="Times New Roman"/>
                <w:sz w:val="22"/>
                <w:szCs w:val="22"/>
                <w:lang w:eastAsia="zh-CN"/>
              </w:rPr>
              <w:t xml:space="preserve">At least a block-interleaver is used for VRB-to-PRB mapping </w:t>
            </w:r>
          </w:p>
          <w:p w:rsidR="00E03F0B" w:rsidRPr="008F2BC5" w:rsidRDefault="00E03F0B" w:rsidP="00561CB5">
            <w:pPr>
              <w:numPr>
                <w:ilvl w:val="1"/>
                <w:numId w:val="262"/>
              </w:numPr>
              <w:overflowPunct/>
              <w:autoSpaceDE/>
              <w:autoSpaceDN/>
              <w:adjustRightInd/>
              <w:spacing w:after="0"/>
              <w:ind w:left="2160"/>
              <w:textAlignment w:val="auto"/>
              <w:rPr>
                <w:rFonts w:eastAsia="Times New Roman"/>
                <w:sz w:val="22"/>
                <w:szCs w:val="22"/>
                <w:lang w:eastAsia="zh-CN"/>
              </w:rPr>
            </w:pPr>
            <w:r w:rsidRPr="008F2BC5">
              <w:rPr>
                <w:rFonts w:eastAsia="Times New Roman"/>
                <w:sz w:val="22"/>
                <w:szCs w:val="22"/>
                <w:lang w:eastAsia="zh-CN"/>
              </w:rPr>
              <w:t>FFS the details</w:t>
            </w:r>
          </w:p>
          <w:p w:rsidR="00E03F0B" w:rsidRPr="008F2BC5" w:rsidRDefault="00E03F0B" w:rsidP="00561CB5">
            <w:pPr>
              <w:numPr>
                <w:ilvl w:val="0"/>
                <w:numId w:val="262"/>
              </w:numPr>
              <w:pBdr>
                <w:bottom w:val="single" w:sz="6" w:space="1" w:color="auto"/>
              </w:pBdr>
              <w:overflowPunct/>
              <w:autoSpaceDE/>
              <w:autoSpaceDN/>
              <w:adjustRightInd/>
              <w:spacing w:after="0"/>
              <w:ind w:left="1440"/>
              <w:textAlignment w:val="auto"/>
              <w:rPr>
                <w:rFonts w:eastAsia="Times New Roman"/>
                <w:sz w:val="22"/>
                <w:szCs w:val="22"/>
                <w:lang w:eastAsia="zh-CN"/>
              </w:rPr>
            </w:pPr>
            <w:r w:rsidRPr="008F2BC5">
              <w:rPr>
                <w:rFonts w:eastAsia="Times New Roman"/>
                <w:sz w:val="22"/>
                <w:szCs w:val="22"/>
                <w:lang w:eastAsia="zh-CN"/>
              </w:rPr>
              <w:t>A single bit in the DCI indicates localized or distributed VRB-to-PRB mapping.</w:t>
            </w:r>
          </w:p>
          <w:p w:rsidR="00E03F0B" w:rsidRPr="008F2BC5" w:rsidRDefault="00E03F0B" w:rsidP="00E03F0B">
            <w:pPr>
              <w:ind w:left="1080"/>
              <w:rPr>
                <w:rFonts w:eastAsia="Batang"/>
                <w:sz w:val="22"/>
                <w:szCs w:val="22"/>
                <w:highlight w:val="cyan"/>
              </w:rPr>
            </w:pPr>
          </w:p>
          <w:p w:rsidR="00E03F0B" w:rsidRPr="008F2BC5" w:rsidRDefault="00E03F0B" w:rsidP="00E03F0B">
            <w:pPr>
              <w:rPr>
                <w:sz w:val="22"/>
                <w:szCs w:val="22"/>
                <w:highlight w:val="green"/>
              </w:rPr>
            </w:pPr>
            <w:r w:rsidRPr="008F2BC5">
              <w:rPr>
                <w:sz w:val="22"/>
                <w:szCs w:val="22"/>
                <w:highlight w:val="green"/>
              </w:rPr>
              <w:t>Agreements:</w:t>
            </w:r>
          </w:p>
          <w:p w:rsidR="00E03F0B" w:rsidRPr="008F2BC5" w:rsidRDefault="00E03F0B" w:rsidP="00561CB5">
            <w:pPr>
              <w:numPr>
                <w:ilvl w:val="0"/>
                <w:numId w:val="263"/>
              </w:numPr>
              <w:overflowPunct/>
              <w:autoSpaceDE/>
              <w:autoSpaceDN/>
              <w:adjustRightInd/>
              <w:spacing w:after="0"/>
              <w:ind w:left="1440"/>
              <w:textAlignment w:val="auto"/>
              <w:rPr>
                <w:sz w:val="22"/>
                <w:szCs w:val="22"/>
              </w:rPr>
            </w:pPr>
            <w:r w:rsidRPr="008F2BC5">
              <w:rPr>
                <w:sz w:val="22"/>
                <w:szCs w:val="22"/>
              </w:rPr>
              <w:t xml:space="preserve">Calculate an “intermediate” number of information bits </w:t>
            </w:r>
            <w:r w:rsidRPr="008F2BC5">
              <w:rPr>
                <w:i/>
                <w:sz w:val="22"/>
                <w:szCs w:val="22"/>
              </w:rPr>
              <w:t>N</w:t>
            </w:r>
            <w:r w:rsidRPr="008F2BC5">
              <w:rPr>
                <w:i/>
                <w:sz w:val="22"/>
                <w:szCs w:val="22"/>
                <w:vertAlign w:val="subscript"/>
              </w:rPr>
              <w:t>RE</w:t>
            </w:r>
            <w:r w:rsidRPr="008F2BC5">
              <w:rPr>
                <w:i/>
                <w:sz w:val="22"/>
                <w:szCs w:val="22"/>
              </w:rPr>
              <w:t>*v*Q</w:t>
            </w:r>
            <w:r w:rsidRPr="008F2BC5">
              <w:rPr>
                <w:i/>
                <w:sz w:val="22"/>
                <w:szCs w:val="22"/>
                <w:vertAlign w:val="subscript"/>
              </w:rPr>
              <w:t>m</w:t>
            </w:r>
            <w:r w:rsidRPr="008F2BC5">
              <w:rPr>
                <w:i/>
                <w:sz w:val="22"/>
                <w:szCs w:val="22"/>
              </w:rPr>
              <w:t>*R</w:t>
            </w:r>
            <w:r w:rsidRPr="008F2BC5">
              <w:rPr>
                <w:sz w:val="22"/>
                <w:szCs w:val="22"/>
              </w:rPr>
              <w:t xml:space="preserve">  where </w:t>
            </w:r>
          </w:p>
          <w:p w:rsidR="00E03F0B" w:rsidRPr="008F2BC5" w:rsidRDefault="00E03F0B" w:rsidP="00561CB5">
            <w:pPr>
              <w:numPr>
                <w:ilvl w:val="1"/>
                <w:numId w:val="263"/>
              </w:numPr>
              <w:overflowPunct/>
              <w:autoSpaceDE/>
              <w:autoSpaceDN/>
              <w:adjustRightInd/>
              <w:spacing w:after="0"/>
              <w:ind w:left="2160"/>
              <w:textAlignment w:val="auto"/>
              <w:rPr>
                <w:sz w:val="22"/>
                <w:szCs w:val="22"/>
              </w:rPr>
            </w:pPr>
            <w:r w:rsidRPr="008F2BC5">
              <w:rPr>
                <w:i/>
                <w:sz w:val="22"/>
                <w:szCs w:val="22"/>
              </w:rPr>
              <w:t>v</w:t>
            </w:r>
            <w:r w:rsidRPr="008F2BC5">
              <w:rPr>
                <w:sz w:val="22"/>
                <w:szCs w:val="22"/>
              </w:rPr>
              <w:t xml:space="preserve"> is the number of layers, </w:t>
            </w:r>
          </w:p>
          <w:p w:rsidR="00E03F0B" w:rsidRPr="008F2BC5" w:rsidRDefault="00E03F0B" w:rsidP="00561CB5">
            <w:pPr>
              <w:numPr>
                <w:ilvl w:val="1"/>
                <w:numId w:val="263"/>
              </w:numPr>
              <w:overflowPunct/>
              <w:autoSpaceDE/>
              <w:autoSpaceDN/>
              <w:adjustRightInd/>
              <w:spacing w:after="0"/>
              <w:ind w:left="2160"/>
              <w:textAlignment w:val="auto"/>
              <w:rPr>
                <w:sz w:val="22"/>
                <w:szCs w:val="22"/>
              </w:rPr>
            </w:pPr>
            <w:r w:rsidRPr="008F2BC5">
              <w:rPr>
                <w:i/>
                <w:sz w:val="22"/>
                <w:szCs w:val="22"/>
              </w:rPr>
              <w:t>Q</w:t>
            </w:r>
            <w:r w:rsidRPr="008F2BC5">
              <w:rPr>
                <w:i/>
                <w:sz w:val="22"/>
                <w:szCs w:val="22"/>
                <w:vertAlign w:val="subscript"/>
              </w:rPr>
              <w:t>m</w:t>
            </w:r>
            <w:r w:rsidRPr="008F2BC5">
              <w:rPr>
                <w:sz w:val="22"/>
                <w:szCs w:val="22"/>
              </w:rPr>
              <w:t xml:space="preserve"> is the modulation order, obtained from the MCS index</w:t>
            </w:r>
          </w:p>
          <w:p w:rsidR="00E03F0B" w:rsidRPr="008F2BC5" w:rsidRDefault="00E03F0B" w:rsidP="00561CB5">
            <w:pPr>
              <w:numPr>
                <w:ilvl w:val="1"/>
                <w:numId w:val="263"/>
              </w:numPr>
              <w:overflowPunct/>
              <w:autoSpaceDE/>
              <w:autoSpaceDN/>
              <w:adjustRightInd/>
              <w:spacing w:after="0"/>
              <w:ind w:left="2160"/>
              <w:textAlignment w:val="auto"/>
              <w:rPr>
                <w:sz w:val="22"/>
                <w:szCs w:val="22"/>
              </w:rPr>
            </w:pPr>
            <w:r w:rsidRPr="008F2BC5">
              <w:rPr>
                <w:i/>
                <w:sz w:val="22"/>
                <w:szCs w:val="22"/>
              </w:rPr>
              <w:t>R</w:t>
            </w:r>
            <w:r w:rsidRPr="008F2BC5">
              <w:rPr>
                <w:sz w:val="22"/>
                <w:szCs w:val="22"/>
              </w:rPr>
              <w:t xml:space="preserve"> is the code rate, obtained from the MCS index</w:t>
            </w:r>
          </w:p>
          <w:p w:rsidR="00E03F0B" w:rsidRPr="008F2BC5" w:rsidRDefault="00E03F0B" w:rsidP="00561CB5">
            <w:pPr>
              <w:numPr>
                <w:ilvl w:val="1"/>
                <w:numId w:val="263"/>
              </w:numPr>
              <w:overflowPunct/>
              <w:autoSpaceDE/>
              <w:autoSpaceDN/>
              <w:adjustRightInd/>
              <w:spacing w:after="0"/>
              <w:ind w:left="2160"/>
              <w:textAlignment w:val="auto"/>
              <w:rPr>
                <w:sz w:val="22"/>
                <w:szCs w:val="22"/>
              </w:rPr>
            </w:pPr>
            <w:r w:rsidRPr="008F2BC5">
              <w:rPr>
                <w:i/>
                <w:sz w:val="22"/>
                <w:szCs w:val="22"/>
              </w:rPr>
              <w:t>N</w:t>
            </w:r>
            <w:r w:rsidRPr="008F2BC5">
              <w:rPr>
                <w:i/>
                <w:sz w:val="22"/>
                <w:szCs w:val="22"/>
                <w:vertAlign w:val="subscript"/>
              </w:rPr>
              <w:t>RE</w:t>
            </w:r>
            <w:r w:rsidRPr="008F2BC5">
              <w:rPr>
                <w:sz w:val="22"/>
                <w:szCs w:val="22"/>
              </w:rPr>
              <w:t xml:space="preserve"> is number of resource elements</w:t>
            </w:r>
          </w:p>
          <w:p w:rsidR="00E03F0B" w:rsidRPr="008F2BC5" w:rsidRDefault="00E03F0B" w:rsidP="00561CB5">
            <w:pPr>
              <w:numPr>
                <w:ilvl w:val="1"/>
                <w:numId w:val="263"/>
              </w:numPr>
              <w:overflowPunct/>
              <w:autoSpaceDE/>
              <w:autoSpaceDN/>
              <w:adjustRightInd/>
              <w:spacing w:after="0"/>
              <w:ind w:left="2160"/>
              <w:textAlignment w:val="auto"/>
              <w:rPr>
                <w:sz w:val="22"/>
                <w:szCs w:val="22"/>
              </w:rPr>
            </w:pPr>
            <w:r w:rsidRPr="008F2BC5">
              <w:rPr>
                <w:i/>
                <w:sz w:val="22"/>
                <w:szCs w:val="22"/>
              </w:rPr>
              <w:t>N</w:t>
            </w:r>
            <w:r w:rsidRPr="008F2BC5">
              <w:rPr>
                <w:i/>
                <w:sz w:val="22"/>
                <w:szCs w:val="22"/>
                <w:vertAlign w:val="subscript"/>
              </w:rPr>
              <w:t>RE</w:t>
            </w:r>
            <w:r w:rsidRPr="008F2BC5">
              <w:rPr>
                <w:sz w:val="22"/>
                <w:szCs w:val="22"/>
              </w:rPr>
              <w:t xml:space="preserve"> = Y* #PRBs_scheduled</w:t>
            </w:r>
          </w:p>
          <w:p w:rsidR="00E03F0B" w:rsidRPr="008F2BC5" w:rsidRDefault="00E03F0B" w:rsidP="00561CB5">
            <w:pPr>
              <w:pStyle w:val="af1"/>
              <w:widowControl/>
              <w:numPr>
                <w:ilvl w:val="0"/>
                <w:numId w:val="263"/>
              </w:numPr>
              <w:ind w:leftChars="0"/>
              <w:contextualSpacing/>
              <w:jc w:val="left"/>
              <w:rPr>
                <w:sz w:val="22"/>
              </w:rPr>
            </w:pPr>
            <w:r w:rsidRPr="008F2BC5">
              <w:rPr>
                <w:sz w:val="22"/>
              </w:rPr>
              <w:t xml:space="preserve">When determining </w:t>
            </w:r>
            <w:r w:rsidRPr="008F2BC5">
              <w:rPr>
                <w:i/>
                <w:sz w:val="22"/>
              </w:rPr>
              <w:t>N</w:t>
            </w:r>
            <w:r w:rsidRPr="008F2BC5">
              <w:rPr>
                <w:i/>
                <w:sz w:val="22"/>
                <w:vertAlign w:val="subscript"/>
              </w:rPr>
              <w:t>RE</w:t>
            </w:r>
            <w:r w:rsidRPr="008F2BC5">
              <w:rPr>
                <w:iCs/>
                <w:sz w:val="22"/>
                <w:lang w:eastAsia="zh-CN"/>
              </w:rPr>
              <w:t xml:space="preserve"> (number of REs) within a slot</w:t>
            </w:r>
          </w:p>
          <w:p w:rsidR="00E03F0B" w:rsidRPr="008F2BC5" w:rsidRDefault="00E03F0B" w:rsidP="00561CB5">
            <w:pPr>
              <w:pStyle w:val="af3"/>
              <w:numPr>
                <w:ilvl w:val="1"/>
                <w:numId w:val="263"/>
              </w:numPr>
              <w:spacing w:after="0"/>
              <w:jc w:val="both"/>
              <w:rPr>
                <w:sz w:val="22"/>
                <w:szCs w:val="22"/>
              </w:rPr>
            </w:pPr>
            <w:r w:rsidRPr="008F2BC5">
              <w:rPr>
                <w:sz w:val="22"/>
                <w:szCs w:val="22"/>
              </w:rPr>
              <w:t xml:space="preserve">Determine  X =  12* #OFDM_symbols_scheduled – Xd – Xoh </w:t>
            </w:r>
          </w:p>
          <w:p w:rsidR="00E03F0B" w:rsidRPr="008F2BC5" w:rsidRDefault="00E03F0B" w:rsidP="00561CB5">
            <w:pPr>
              <w:pStyle w:val="af3"/>
              <w:numPr>
                <w:ilvl w:val="2"/>
                <w:numId w:val="263"/>
              </w:numPr>
              <w:spacing w:after="0"/>
              <w:jc w:val="both"/>
              <w:rPr>
                <w:sz w:val="22"/>
                <w:szCs w:val="22"/>
              </w:rPr>
            </w:pPr>
            <w:r w:rsidRPr="008F2BC5">
              <w:rPr>
                <w:sz w:val="22"/>
                <w:szCs w:val="22"/>
              </w:rPr>
              <w:t>Xd = #REs_for_DMRS_per_PRB in the scheduled duration</w:t>
            </w:r>
          </w:p>
          <w:p w:rsidR="00E03F0B" w:rsidRPr="008F2BC5" w:rsidRDefault="00E03F0B" w:rsidP="00561CB5">
            <w:pPr>
              <w:pStyle w:val="af3"/>
              <w:numPr>
                <w:ilvl w:val="2"/>
                <w:numId w:val="263"/>
              </w:numPr>
              <w:spacing w:after="0"/>
              <w:jc w:val="both"/>
              <w:rPr>
                <w:sz w:val="22"/>
                <w:szCs w:val="22"/>
              </w:rPr>
            </w:pPr>
            <w:r w:rsidRPr="008F2BC5">
              <w:rPr>
                <w:sz w:val="22"/>
                <w:szCs w:val="22"/>
              </w:rPr>
              <w:t>Xoh = accounts for overhead from CSI-RS, CORESET, etc. One value for UL, one for DL.</w:t>
            </w:r>
          </w:p>
          <w:p w:rsidR="00E03F0B" w:rsidRPr="008F2BC5" w:rsidRDefault="00E03F0B" w:rsidP="00561CB5">
            <w:pPr>
              <w:pStyle w:val="af3"/>
              <w:numPr>
                <w:ilvl w:val="3"/>
                <w:numId w:val="263"/>
              </w:numPr>
              <w:spacing w:after="0"/>
              <w:jc w:val="both"/>
              <w:rPr>
                <w:sz w:val="22"/>
                <w:szCs w:val="22"/>
              </w:rPr>
            </w:pPr>
            <w:r w:rsidRPr="008F2BC5">
              <w:rPr>
                <w:sz w:val="22"/>
                <w:szCs w:val="22"/>
              </w:rPr>
              <w:t>Xoh is semi-statically determined</w:t>
            </w:r>
          </w:p>
          <w:p w:rsidR="00E03F0B" w:rsidRPr="008F2BC5" w:rsidRDefault="00E03F0B" w:rsidP="00561CB5">
            <w:pPr>
              <w:pStyle w:val="af3"/>
              <w:numPr>
                <w:ilvl w:val="1"/>
                <w:numId w:val="263"/>
              </w:numPr>
              <w:spacing w:after="0"/>
              <w:jc w:val="both"/>
              <w:rPr>
                <w:sz w:val="22"/>
                <w:szCs w:val="22"/>
              </w:rPr>
            </w:pPr>
            <w:r w:rsidRPr="008F2BC5">
              <w:rPr>
                <w:sz w:val="22"/>
                <w:szCs w:val="22"/>
              </w:rPr>
              <w:t>Quantize X into one of a predefined set of values, resulting in Y</w:t>
            </w:r>
          </w:p>
          <w:p w:rsidR="00E03F0B" w:rsidRPr="008F2BC5" w:rsidRDefault="00E03F0B" w:rsidP="00561CB5">
            <w:pPr>
              <w:pStyle w:val="af3"/>
              <w:numPr>
                <w:ilvl w:val="2"/>
                <w:numId w:val="263"/>
              </w:numPr>
              <w:spacing w:after="0"/>
              <w:jc w:val="both"/>
              <w:rPr>
                <w:sz w:val="22"/>
                <w:szCs w:val="22"/>
              </w:rPr>
            </w:pPr>
            <w:r w:rsidRPr="008F2BC5">
              <w:rPr>
                <w:sz w:val="22"/>
                <w:szCs w:val="22"/>
              </w:rPr>
              <w:t>[8] values</w:t>
            </w:r>
          </w:p>
          <w:p w:rsidR="00E03F0B" w:rsidRPr="008F2BC5" w:rsidRDefault="00E03F0B" w:rsidP="00561CB5">
            <w:pPr>
              <w:pStyle w:val="af3"/>
              <w:numPr>
                <w:ilvl w:val="3"/>
                <w:numId w:val="263"/>
              </w:numPr>
              <w:spacing w:after="0"/>
              <w:jc w:val="both"/>
              <w:rPr>
                <w:sz w:val="22"/>
                <w:szCs w:val="22"/>
              </w:rPr>
            </w:pPr>
            <w:r w:rsidRPr="008F2BC5">
              <w:rPr>
                <w:sz w:val="22"/>
                <w:szCs w:val="22"/>
              </w:rPr>
              <w:t>Should allow for reasonable accuracy for all transmission durations</w:t>
            </w:r>
          </w:p>
          <w:p w:rsidR="00E03F0B" w:rsidRPr="008F2BC5" w:rsidRDefault="00E03F0B" w:rsidP="00561CB5">
            <w:pPr>
              <w:pStyle w:val="af3"/>
              <w:numPr>
                <w:ilvl w:val="3"/>
                <w:numId w:val="263"/>
              </w:numPr>
              <w:spacing w:after="0"/>
              <w:jc w:val="both"/>
              <w:rPr>
                <w:sz w:val="22"/>
                <w:szCs w:val="22"/>
              </w:rPr>
            </w:pPr>
            <w:r w:rsidRPr="008F2BC5">
              <w:rPr>
                <w:sz w:val="22"/>
                <w:szCs w:val="22"/>
              </w:rPr>
              <w:t>May depend on the number of scheduled symbols</w:t>
            </w:r>
          </w:p>
          <w:p w:rsidR="00E03F0B" w:rsidRPr="008F2BC5" w:rsidRDefault="00E03F0B" w:rsidP="00561CB5">
            <w:pPr>
              <w:pStyle w:val="af3"/>
              <w:numPr>
                <w:ilvl w:val="2"/>
                <w:numId w:val="263"/>
              </w:numPr>
              <w:spacing w:after="0"/>
              <w:jc w:val="both"/>
              <w:rPr>
                <w:sz w:val="22"/>
                <w:szCs w:val="22"/>
              </w:rPr>
            </w:pPr>
            <w:r w:rsidRPr="008F2BC5">
              <w:rPr>
                <w:sz w:val="22"/>
                <w:szCs w:val="22"/>
              </w:rPr>
              <w:t>FFS: floor, ceiling or some other quantization</w:t>
            </w:r>
          </w:p>
          <w:p w:rsidR="00E03F0B" w:rsidRPr="008F2BC5" w:rsidRDefault="00E03F0B" w:rsidP="00561CB5">
            <w:pPr>
              <w:pStyle w:val="af3"/>
              <w:numPr>
                <w:ilvl w:val="2"/>
                <w:numId w:val="263"/>
              </w:numPr>
              <w:spacing w:after="0"/>
              <w:jc w:val="both"/>
              <w:rPr>
                <w:sz w:val="22"/>
                <w:szCs w:val="22"/>
              </w:rPr>
            </w:pPr>
            <w:r w:rsidRPr="008F2BC5">
              <w:rPr>
                <w:sz w:val="22"/>
                <w:szCs w:val="22"/>
              </w:rPr>
              <w:t>Note: quantization may not be needed</w:t>
            </w:r>
          </w:p>
          <w:p w:rsidR="00E03F0B" w:rsidRPr="008F2BC5" w:rsidRDefault="00E03F0B" w:rsidP="00561CB5">
            <w:pPr>
              <w:pStyle w:val="af3"/>
              <w:numPr>
                <w:ilvl w:val="2"/>
                <w:numId w:val="263"/>
              </w:numPr>
              <w:spacing w:after="0"/>
              <w:jc w:val="both"/>
              <w:rPr>
                <w:sz w:val="22"/>
                <w:szCs w:val="22"/>
              </w:rPr>
            </w:pPr>
            <w:r w:rsidRPr="008F2BC5">
              <w:rPr>
                <w:sz w:val="22"/>
                <w:szCs w:val="22"/>
              </w:rPr>
              <w:t xml:space="preserve">FFS: Quantization step should ensure the same TB size can be obtained between transmission and retransmission, irrespective of the number of layers used for the </w:t>
            </w:r>
            <w:r w:rsidRPr="008F2BC5">
              <w:rPr>
                <w:sz w:val="22"/>
                <w:szCs w:val="22"/>
              </w:rPr>
              <w:lastRenderedPageBreak/>
              <w:t>retransmission. otherwise Xd has to be independent of the number of layers</w:t>
            </w:r>
          </w:p>
          <w:p w:rsidR="00E03F0B" w:rsidRPr="008F2BC5" w:rsidRDefault="00E03F0B" w:rsidP="00561CB5">
            <w:pPr>
              <w:pStyle w:val="af3"/>
              <w:numPr>
                <w:ilvl w:val="0"/>
                <w:numId w:val="263"/>
              </w:numPr>
              <w:spacing w:after="0"/>
              <w:jc w:val="both"/>
              <w:rPr>
                <w:sz w:val="22"/>
                <w:szCs w:val="22"/>
              </w:rPr>
            </w:pPr>
            <w:r w:rsidRPr="008F2BC5">
              <w:rPr>
                <w:sz w:val="22"/>
                <w:szCs w:val="22"/>
              </w:rPr>
              <w:t>Obtain the actual TB size from the intermediate number of information bits according to the channel coding decisions</w:t>
            </w:r>
          </w:p>
          <w:p w:rsidR="00E03F0B" w:rsidRPr="008F2BC5" w:rsidRDefault="00E03F0B" w:rsidP="00E03F0B">
            <w:pPr>
              <w:pStyle w:val="af1"/>
              <w:overflowPunct w:val="0"/>
              <w:autoSpaceDE w:val="0"/>
              <w:autoSpaceDN w:val="0"/>
              <w:adjustRightInd w:val="0"/>
              <w:ind w:leftChars="0" w:left="0"/>
              <w:textAlignment w:val="baseline"/>
              <w:rPr>
                <w:rFonts w:ascii="Times New Roman" w:hAnsi="Times New Roman"/>
                <w:b/>
                <w:sz w:val="22"/>
                <w:lang w:val="en-GB"/>
              </w:rPr>
            </w:pPr>
          </w:p>
          <w:p w:rsidR="00E03F0B" w:rsidRPr="008F2BC5" w:rsidRDefault="00E03F0B" w:rsidP="00E03F0B">
            <w:pPr>
              <w:rPr>
                <w:sz w:val="22"/>
                <w:szCs w:val="22"/>
                <w:highlight w:val="green"/>
              </w:rPr>
            </w:pPr>
            <w:r w:rsidRPr="008F2BC5">
              <w:rPr>
                <w:sz w:val="22"/>
                <w:szCs w:val="22"/>
                <w:highlight w:val="green"/>
              </w:rPr>
              <w:t>Agreements:</w:t>
            </w:r>
          </w:p>
          <w:tbl>
            <w:tblPr>
              <w:tblW w:w="0" w:type="auto"/>
              <w:tblInd w:w="24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1620"/>
              <w:gridCol w:w="1620"/>
            </w:tblGrid>
            <w:tr w:rsidR="00E03F0B" w:rsidRPr="008F2BC5" w:rsidTr="00E03F0B">
              <w:tc>
                <w:tcPr>
                  <w:tcW w:w="1980" w:type="dxa"/>
                  <w:tcBorders>
                    <w:top w:val="single" w:sz="4" w:space="0" w:color="auto"/>
                    <w:left w:val="single" w:sz="4" w:space="0" w:color="auto"/>
                    <w:bottom w:val="single" w:sz="4" w:space="0" w:color="auto"/>
                    <w:right w:val="single" w:sz="4" w:space="0" w:color="auto"/>
                  </w:tcBorders>
                </w:tcPr>
                <w:p w:rsidR="00E03F0B" w:rsidRPr="008F2BC5" w:rsidRDefault="00E03F0B" w:rsidP="00E03F0B">
                  <w:pPr>
                    <w:ind w:left="720" w:hanging="720"/>
                    <w:rPr>
                      <w:rFonts w:ascii="Times" w:hAnsi="Times"/>
                      <w:sz w:val="22"/>
                      <w:szCs w:val="22"/>
                    </w:rPr>
                  </w:pPr>
                </w:p>
              </w:tc>
              <w:tc>
                <w:tcPr>
                  <w:tcW w:w="1620" w:type="dxa"/>
                  <w:tcBorders>
                    <w:top w:val="single" w:sz="4" w:space="0" w:color="auto"/>
                    <w:left w:val="single" w:sz="4" w:space="0" w:color="auto"/>
                    <w:bottom w:val="single" w:sz="4" w:space="0" w:color="auto"/>
                    <w:right w:val="single" w:sz="4" w:space="0" w:color="auto"/>
                  </w:tcBorders>
                  <w:hideMark/>
                </w:tcPr>
                <w:p w:rsidR="00E03F0B" w:rsidRPr="008F2BC5" w:rsidRDefault="00E03F0B" w:rsidP="00E03F0B">
                  <w:pPr>
                    <w:ind w:left="720" w:hanging="720"/>
                    <w:rPr>
                      <w:rFonts w:ascii="Times" w:hAnsi="Times"/>
                      <w:sz w:val="22"/>
                      <w:szCs w:val="22"/>
                    </w:rPr>
                  </w:pPr>
                  <w:r w:rsidRPr="008F2BC5">
                    <w:rPr>
                      <w:sz w:val="22"/>
                      <w:szCs w:val="22"/>
                    </w:rPr>
                    <w:t>Config 1</w:t>
                  </w:r>
                </w:p>
              </w:tc>
              <w:tc>
                <w:tcPr>
                  <w:tcW w:w="1620" w:type="dxa"/>
                  <w:tcBorders>
                    <w:top w:val="single" w:sz="4" w:space="0" w:color="auto"/>
                    <w:left w:val="single" w:sz="4" w:space="0" w:color="auto"/>
                    <w:bottom w:val="single" w:sz="4" w:space="0" w:color="auto"/>
                    <w:right w:val="single" w:sz="4" w:space="0" w:color="auto"/>
                  </w:tcBorders>
                  <w:hideMark/>
                </w:tcPr>
                <w:p w:rsidR="00E03F0B" w:rsidRPr="008F2BC5" w:rsidRDefault="00E03F0B" w:rsidP="00E03F0B">
                  <w:pPr>
                    <w:ind w:left="720" w:hanging="720"/>
                    <w:rPr>
                      <w:rFonts w:ascii="Times" w:hAnsi="Times"/>
                      <w:sz w:val="22"/>
                      <w:szCs w:val="22"/>
                    </w:rPr>
                  </w:pPr>
                  <w:r w:rsidRPr="008F2BC5">
                    <w:rPr>
                      <w:sz w:val="22"/>
                      <w:szCs w:val="22"/>
                    </w:rPr>
                    <w:t>Config 2</w:t>
                  </w:r>
                </w:p>
              </w:tc>
            </w:tr>
            <w:tr w:rsidR="00E03F0B" w:rsidRPr="008F2BC5" w:rsidTr="00E03F0B">
              <w:tc>
                <w:tcPr>
                  <w:tcW w:w="1980" w:type="dxa"/>
                  <w:tcBorders>
                    <w:top w:val="single" w:sz="4" w:space="0" w:color="auto"/>
                    <w:left w:val="single" w:sz="4" w:space="0" w:color="auto"/>
                    <w:bottom w:val="single" w:sz="4" w:space="0" w:color="auto"/>
                    <w:right w:val="single" w:sz="4" w:space="0" w:color="auto"/>
                  </w:tcBorders>
                  <w:hideMark/>
                </w:tcPr>
                <w:p w:rsidR="00E03F0B" w:rsidRPr="008F2BC5" w:rsidRDefault="00E03F0B" w:rsidP="00E03F0B">
                  <w:pPr>
                    <w:ind w:left="720" w:hanging="720"/>
                    <w:rPr>
                      <w:rFonts w:ascii="Times" w:hAnsi="Times"/>
                      <w:sz w:val="22"/>
                      <w:szCs w:val="22"/>
                    </w:rPr>
                  </w:pPr>
                  <w:r w:rsidRPr="008F2BC5">
                    <w:rPr>
                      <w:sz w:val="22"/>
                      <w:szCs w:val="22"/>
                    </w:rPr>
                    <w:t>X</w:t>
                  </w:r>
                  <w:r w:rsidRPr="008F2BC5">
                    <w:rPr>
                      <w:sz w:val="22"/>
                      <w:szCs w:val="22"/>
                      <w:vertAlign w:val="subscript"/>
                    </w:rPr>
                    <w:t>0</w:t>
                  </w:r>
                  <w:r w:rsidRPr="008F2BC5">
                    <w:rPr>
                      <w:sz w:val="22"/>
                      <w:szCs w:val="22"/>
                    </w:rPr>
                    <w:t xml:space="preserve"> – X</w:t>
                  </w:r>
                  <w:r w:rsidRPr="008F2BC5">
                    <w:rPr>
                      <w:sz w:val="22"/>
                      <w:szCs w:val="22"/>
                      <w:vertAlign w:val="subscript"/>
                    </w:rPr>
                    <w:t>1</w:t>
                  </w:r>
                  <w:r w:rsidRPr="008F2BC5">
                    <w:rPr>
                      <w:sz w:val="22"/>
                      <w:szCs w:val="22"/>
                    </w:rPr>
                    <w:t xml:space="preserve"> RBs</w:t>
                  </w:r>
                </w:p>
              </w:tc>
              <w:tc>
                <w:tcPr>
                  <w:tcW w:w="1620" w:type="dxa"/>
                  <w:tcBorders>
                    <w:top w:val="single" w:sz="4" w:space="0" w:color="auto"/>
                    <w:left w:val="single" w:sz="4" w:space="0" w:color="auto"/>
                    <w:bottom w:val="single" w:sz="4" w:space="0" w:color="auto"/>
                    <w:right w:val="single" w:sz="4" w:space="0" w:color="auto"/>
                  </w:tcBorders>
                  <w:hideMark/>
                </w:tcPr>
                <w:p w:rsidR="00E03F0B" w:rsidRPr="008F2BC5" w:rsidRDefault="00E03F0B" w:rsidP="00E03F0B">
                  <w:pPr>
                    <w:ind w:left="720" w:hanging="720"/>
                    <w:rPr>
                      <w:rFonts w:ascii="Times" w:hAnsi="Times"/>
                      <w:sz w:val="22"/>
                      <w:szCs w:val="22"/>
                    </w:rPr>
                  </w:pPr>
                  <w:r w:rsidRPr="008F2BC5">
                    <w:rPr>
                      <w:sz w:val="22"/>
                      <w:szCs w:val="22"/>
                    </w:rPr>
                    <w:t>RBG size 1</w:t>
                  </w:r>
                </w:p>
              </w:tc>
              <w:tc>
                <w:tcPr>
                  <w:tcW w:w="1620" w:type="dxa"/>
                  <w:tcBorders>
                    <w:top w:val="single" w:sz="4" w:space="0" w:color="auto"/>
                    <w:left w:val="single" w:sz="4" w:space="0" w:color="auto"/>
                    <w:bottom w:val="single" w:sz="4" w:space="0" w:color="auto"/>
                    <w:right w:val="single" w:sz="4" w:space="0" w:color="auto"/>
                  </w:tcBorders>
                  <w:hideMark/>
                </w:tcPr>
                <w:p w:rsidR="00E03F0B" w:rsidRPr="008F2BC5" w:rsidRDefault="00E03F0B" w:rsidP="00E03F0B">
                  <w:pPr>
                    <w:ind w:left="720" w:hanging="720"/>
                    <w:rPr>
                      <w:rFonts w:ascii="Times" w:hAnsi="Times"/>
                      <w:sz w:val="22"/>
                      <w:szCs w:val="22"/>
                    </w:rPr>
                  </w:pPr>
                  <w:r w:rsidRPr="008F2BC5">
                    <w:rPr>
                      <w:sz w:val="22"/>
                      <w:szCs w:val="22"/>
                    </w:rPr>
                    <w:t>RBG size 2</w:t>
                  </w:r>
                </w:p>
              </w:tc>
            </w:tr>
            <w:tr w:rsidR="00E03F0B" w:rsidRPr="008F2BC5" w:rsidTr="00E03F0B">
              <w:tc>
                <w:tcPr>
                  <w:tcW w:w="1980" w:type="dxa"/>
                  <w:tcBorders>
                    <w:top w:val="single" w:sz="4" w:space="0" w:color="auto"/>
                    <w:left w:val="single" w:sz="4" w:space="0" w:color="auto"/>
                    <w:bottom w:val="single" w:sz="4" w:space="0" w:color="auto"/>
                    <w:right w:val="single" w:sz="4" w:space="0" w:color="auto"/>
                  </w:tcBorders>
                  <w:hideMark/>
                </w:tcPr>
                <w:p w:rsidR="00E03F0B" w:rsidRPr="008F2BC5" w:rsidRDefault="00E03F0B" w:rsidP="00E03F0B">
                  <w:pPr>
                    <w:ind w:left="720" w:hanging="720"/>
                    <w:rPr>
                      <w:rFonts w:ascii="Times" w:hAnsi="Times"/>
                      <w:sz w:val="22"/>
                      <w:szCs w:val="22"/>
                    </w:rPr>
                  </w:pPr>
                  <w:r w:rsidRPr="008F2BC5">
                    <w:rPr>
                      <w:sz w:val="22"/>
                      <w:szCs w:val="22"/>
                    </w:rPr>
                    <w:t>X</w:t>
                  </w:r>
                  <w:r w:rsidRPr="008F2BC5">
                    <w:rPr>
                      <w:sz w:val="22"/>
                      <w:szCs w:val="22"/>
                      <w:vertAlign w:val="subscript"/>
                    </w:rPr>
                    <w:t>1</w:t>
                  </w:r>
                  <w:r w:rsidRPr="008F2BC5">
                    <w:rPr>
                      <w:sz w:val="22"/>
                      <w:szCs w:val="22"/>
                    </w:rPr>
                    <w:t>+1 – X</w:t>
                  </w:r>
                  <w:r w:rsidRPr="008F2BC5">
                    <w:rPr>
                      <w:sz w:val="22"/>
                      <w:szCs w:val="22"/>
                      <w:vertAlign w:val="subscript"/>
                    </w:rPr>
                    <w:t>2</w:t>
                  </w:r>
                  <w:r w:rsidRPr="008F2BC5">
                    <w:rPr>
                      <w:sz w:val="22"/>
                      <w:szCs w:val="22"/>
                    </w:rPr>
                    <w:t xml:space="preserve"> RBs</w:t>
                  </w:r>
                </w:p>
              </w:tc>
              <w:tc>
                <w:tcPr>
                  <w:tcW w:w="1620" w:type="dxa"/>
                  <w:tcBorders>
                    <w:top w:val="single" w:sz="4" w:space="0" w:color="auto"/>
                    <w:left w:val="single" w:sz="4" w:space="0" w:color="auto"/>
                    <w:bottom w:val="single" w:sz="4" w:space="0" w:color="auto"/>
                    <w:right w:val="single" w:sz="4" w:space="0" w:color="auto"/>
                  </w:tcBorders>
                  <w:hideMark/>
                </w:tcPr>
                <w:p w:rsidR="00E03F0B" w:rsidRPr="008F2BC5" w:rsidRDefault="00E03F0B" w:rsidP="00E03F0B">
                  <w:pPr>
                    <w:ind w:left="720" w:hanging="720"/>
                    <w:rPr>
                      <w:rFonts w:ascii="Times" w:hAnsi="Times"/>
                      <w:sz w:val="22"/>
                      <w:szCs w:val="22"/>
                    </w:rPr>
                  </w:pPr>
                  <w:r w:rsidRPr="008F2BC5">
                    <w:rPr>
                      <w:sz w:val="22"/>
                      <w:szCs w:val="22"/>
                    </w:rPr>
                    <w:t>RBG size 3</w:t>
                  </w:r>
                </w:p>
              </w:tc>
              <w:tc>
                <w:tcPr>
                  <w:tcW w:w="1620" w:type="dxa"/>
                  <w:tcBorders>
                    <w:top w:val="single" w:sz="4" w:space="0" w:color="auto"/>
                    <w:left w:val="single" w:sz="4" w:space="0" w:color="auto"/>
                    <w:bottom w:val="single" w:sz="4" w:space="0" w:color="auto"/>
                    <w:right w:val="single" w:sz="4" w:space="0" w:color="auto"/>
                  </w:tcBorders>
                  <w:hideMark/>
                </w:tcPr>
                <w:p w:rsidR="00E03F0B" w:rsidRPr="008F2BC5" w:rsidRDefault="00E03F0B" w:rsidP="00E03F0B">
                  <w:pPr>
                    <w:ind w:left="720" w:hanging="720"/>
                    <w:rPr>
                      <w:rFonts w:ascii="Times" w:hAnsi="Times"/>
                      <w:sz w:val="22"/>
                      <w:szCs w:val="22"/>
                    </w:rPr>
                  </w:pPr>
                  <w:r w:rsidRPr="008F2BC5">
                    <w:rPr>
                      <w:sz w:val="22"/>
                      <w:szCs w:val="22"/>
                    </w:rPr>
                    <w:t>RBG size 4</w:t>
                  </w:r>
                </w:p>
              </w:tc>
            </w:tr>
            <w:tr w:rsidR="00E03F0B" w:rsidRPr="008F2BC5" w:rsidTr="00E03F0B">
              <w:tc>
                <w:tcPr>
                  <w:tcW w:w="1980" w:type="dxa"/>
                  <w:tcBorders>
                    <w:top w:val="single" w:sz="4" w:space="0" w:color="auto"/>
                    <w:left w:val="single" w:sz="4" w:space="0" w:color="auto"/>
                    <w:bottom w:val="single" w:sz="4" w:space="0" w:color="auto"/>
                    <w:right w:val="single" w:sz="4" w:space="0" w:color="auto"/>
                  </w:tcBorders>
                  <w:hideMark/>
                </w:tcPr>
                <w:p w:rsidR="00E03F0B" w:rsidRPr="008F2BC5" w:rsidRDefault="00E03F0B" w:rsidP="00E03F0B">
                  <w:pPr>
                    <w:ind w:left="720" w:hanging="720"/>
                    <w:rPr>
                      <w:rFonts w:ascii="Times" w:hAnsi="Times"/>
                      <w:sz w:val="22"/>
                      <w:szCs w:val="22"/>
                    </w:rPr>
                  </w:pPr>
                  <w:r w:rsidRPr="008F2BC5">
                    <w:rPr>
                      <w:sz w:val="22"/>
                      <w:szCs w:val="22"/>
                    </w:rPr>
                    <w:t>…</w:t>
                  </w:r>
                </w:p>
              </w:tc>
              <w:tc>
                <w:tcPr>
                  <w:tcW w:w="1620" w:type="dxa"/>
                  <w:tcBorders>
                    <w:top w:val="single" w:sz="4" w:space="0" w:color="auto"/>
                    <w:left w:val="single" w:sz="4" w:space="0" w:color="auto"/>
                    <w:bottom w:val="single" w:sz="4" w:space="0" w:color="auto"/>
                    <w:right w:val="single" w:sz="4" w:space="0" w:color="auto"/>
                  </w:tcBorders>
                  <w:hideMark/>
                </w:tcPr>
                <w:p w:rsidR="00E03F0B" w:rsidRPr="008F2BC5" w:rsidRDefault="00E03F0B" w:rsidP="00E03F0B">
                  <w:pPr>
                    <w:ind w:left="720" w:hanging="720"/>
                    <w:rPr>
                      <w:rFonts w:ascii="Times" w:hAnsi="Times"/>
                      <w:sz w:val="22"/>
                      <w:szCs w:val="22"/>
                    </w:rPr>
                  </w:pPr>
                  <w:r w:rsidRPr="008F2BC5">
                    <w:rPr>
                      <w:sz w:val="22"/>
                      <w:szCs w:val="22"/>
                    </w:rPr>
                    <w:t>…</w:t>
                  </w:r>
                </w:p>
              </w:tc>
              <w:tc>
                <w:tcPr>
                  <w:tcW w:w="1620" w:type="dxa"/>
                  <w:tcBorders>
                    <w:top w:val="single" w:sz="4" w:space="0" w:color="auto"/>
                    <w:left w:val="single" w:sz="4" w:space="0" w:color="auto"/>
                    <w:bottom w:val="single" w:sz="4" w:space="0" w:color="auto"/>
                    <w:right w:val="single" w:sz="4" w:space="0" w:color="auto"/>
                  </w:tcBorders>
                  <w:hideMark/>
                </w:tcPr>
                <w:p w:rsidR="00E03F0B" w:rsidRPr="008F2BC5" w:rsidRDefault="00E03F0B" w:rsidP="00E03F0B">
                  <w:pPr>
                    <w:ind w:left="720" w:hanging="720"/>
                    <w:rPr>
                      <w:rFonts w:ascii="Times" w:hAnsi="Times"/>
                      <w:sz w:val="22"/>
                      <w:szCs w:val="22"/>
                    </w:rPr>
                  </w:pPr>
                  <w:r w:rsidRPr="008F2BC5">
                    <w:rPr>
                      <w:sz w:val="22"/>
                      <w:szCs w:val="22"/>
                    </w:rPr>
                    <w:t>…</w:t>
                  </w:r>
                </w:p>
              </w:tc>
            </w:tr>
          </w:tbl>
          <w:p w:rsidR="00E03F0B" w:rsidRPr="008F2BC5" w:rsidRDefault="00E03F0B" w:rsidP="00E03F0B">
            <w:pPr>
              <w:rPr>
                <w:rFonts w:ascii="Times" w:eastAsia="Batang" w:hAnsi="Times"/>
                <w:sz w:val="22"/>
                <w:szCs w:val="22"/>
              </w:rPr>
            </w:pPr>
          </w:p>
          <w:p w:rsidR="00E03F0B" w:rsidRPr="008F2BC5" w:rsidRDefault="00E03F0B" w:rsidP="00561CB5">
            <w:pPr>
              <w:pStyle w:val="af1"/>
              <w:widowControl/>
              <w:numPr>
                <w:ilvl w:val="0"/>
                <w:numId w:val="264"/>
              </w:numPr>
              <w:ind w:leftChars="0"/>
              <w:contextualSpacing/>
              <w:jc w:val="left"/>
              <w:rPr>
                <w:sz w:val="22"/>
              </w:rPr>
            </w:pPr>
            <w:r w:rsidRPr="008F2BC5">
              <w:rPr>
                <w:sz w:val="22"/>
              </w:rPr>
              <w:t>RRC selects config 1 or config 2</w:t>
            </w:r>
          </w:p>
          <w:p w:rsidR="00E03F0B" w:rsidRPr="008F2BC5" w:rsidRDefault="00E03F0B" w:rsidP="00561CB5">
            <w:pPr>
              <w:pStyle w:val="af1"/>
              <w:widowControl/>
              <w:numPr>
                <w:ilvl w:val="0"/>
                <w:numId w:val="264"/>
              </w:numPr>
              <w:ind w:leftChars="0"/>
              <w:contextualSpacing/>
              <w:jc w:val="left"/>
              <w:rPr>
                <w:sz w:val="22"/>
              </w:rPr>
            </w:pPr>
            <w:r w:rsidRPr="008F2BC5">
              <w:rPr>
                <w:sz w:val="22"/>
              </w:rPr>
              <w:t>One config (config 1) is the default until RRC configures otherwise</w:t>
            </w:r>
          </w:p>
          <w:p w:rsidR="00E03F0B" w:rsidRPr="008F2BC5" w:rsidRDefault="00E03F0B" w:rsidP="00561CB5">
            <w:pPr>
              <w:pStyle w:val="af1"/>
              <w:widowControl/>
              <w:numPr>
                <w:ilvl w:val="0"/>
                <w:numId w:val="264"/>
              </w:numPr>
              <w:ind w:leftChars="0"/>
              <w:contextualSpacing/>
              <w:jc w:val="left"/>
              <w:rPr>
                <w:sz w:val="22"/>
              </w:rPr>
            </w:pPr>
            <w:r w:rsidRPr="008F2BC5">
              <w:rPr>
                <w:sz w:val="22"/>
              </w:rPr>
              <w:t>The numbers ‘RBG size’ in the table are fixed in the spec</w:t>
            </w:r>
          </w:p>
          <w:p w:rsidR="00E03F0B" w:rsidRPr="008F2BC5" w:rsidRDefault="00E03F0B" w:rsidP="00561CB5">
            <w:pPr>
              <w:pStyle w:val="af1"/>
              <w:widowControl/>
              <w:numPr>
                <w:ilvl w:val="0"/>
                <w:numId w:val="264"/>
              </w:numPr>
              <w:ind w:leftChars="0"/>
              <w:contextualSpacing/>
              <w:jc w:val="left"/>
              <w:rPr>
                <w:sz w:val="22"/>
              </w:rPr>
            </w:pPr>
            <w:r w:rsidRPr="008F2BC5">
              <w:rPr>
                <w:sz w:val="22"/>
              </w:rPr>
              <w:t>The number of rows should be no more than [4-6]</w:t>
            </w:r>
          </w:p>
          <w:p w:rsidR="00E03F0B" w:rsidRPr="008F2BC5" w:rsidRDefault="00E03F0B" w:rsidP="00561CB5">
            <w:pPr>
              <w:pStyle w:val="af1"/>
              <w:widowControl/>
              <w:numPr>
                <w:ilvl w:val="0"/>
                <w:numId w:val="264"/>
              </w:numPr>
              <w:ind w:leftChars="0"/>
              <w:contextualSpacing/>
              <w:jc w:val="left"/>
              <w:rPr>
                <w:sz w:val="22"/>
              </w:rPr>
            </w:pPr>
            <w:r w:rsidRPr="008F2BC5">
              <w:rPr>
                <w:sz w:val="22"/>
              </w:rPr>
              <w:t>Same table for DL and UL</w:t>
            </w:r>
          </w:p>
          <w:p w:rsidR="00E03F0B" w:rsidRPr="008F2BC5" w:rsidRDefault="00E03F0B" w:rsidP="00561CB5">
            <w:pPr>
              <w:pStyle w:val="af1"/>
              <w:widowControl/>
              <w:numPr>
                <w:ilvl w:val="1"/>
                <w:numId w:val="264"/>
              </w:numPr>
              <w:ind w:leftChars="0"/>
              <w:contextualSpacing/>
              <w:jc w:val="left"/>
              <w:rPr>
                <w:sz w:val="22"/>
              </w:rPr>
            </w:pPr>
            <w:r w:rsidRPr="008F2BC5">
              <w:rPr>
                <w:sz w:val="22"/>
              </w:rPr>
              <w:t>The configuration for DL &amp; UL is separate</w:t>
            </w:r>
          </w:p>
          <w:p w:rsidR="00E03F0B" w:rsidRPr="008F2BC5" w:rsidRDefault="00E03F0B" w:rsidP="00561CB5">
            <w:pPr>
              <w:pStyle w:val="af1"/>
              <w:widowControl/>
              <w:numPr>
                <w:ilvl w:val="0"/>
                <w:numId w:val="264"/>
              </w:numPr>
              <w:ind w:leftChars="0"/>
              <w:contextualSpacing/>
              <w:jc w:val="left"/>
              <w:rPr>
                <w:sz w:val="22"/>
              </w:rPr>
            </w:pPr>
            <w:r w:rsidRPr="008F2BC5">
              <w:rPr>
                <w:sz w:val="22"/>
              </w:rPr>
              <w:t>Same RBG size irrespective of the duration (slot vs. non-slot)</w:t>
            </w:r>
          </w:p>
          <w:p w:rsidR="00E03F0B" w:rsidRPr="008F2BC5" w:rsidRDefault="00E03F0B" w:rsidP="00E03F0B">
            <w:pPr>
              <w:pStyle w:val="af1"/>
              <w:overflowPunct w:val="0"/>
              <w:autoSpaceDE w:val="0"/>
              <w:autoSpaceDN w:val="0"/>
              <w:adjustRightInd w:val="0"/>
              <w:ind w:leftChars="0" w:left="0"/>
              <w:textAlignment w:val="baseline"/>
              <w:rPr>
                <w:rFonts w:ascii="Times New Roman" w:hAnsi="Times New Roman"/>
                <w:b/>
                <w:sz w:val="22"/>
              </w:rPr>
            </w:pPr>
          </w:p>
          <w:p w:rsidR="00E03F0B" w:rsidRPr="008F2BC5" w:rsidRDefault="00E03F0B" w:rsidP="00E03F0B">
            <w:pPr>
              <w:rPr>
                <w:sz w:val="22"/>
                <w:szCs w:val="22"/>
              </w:rPr>
            </w:pPr>
            <w:r w:rsidRPr="008F2BC5">
              <w:rPr>
                <w:sz w:val="22"/>
                <w:szCs w:val="22"/>
                <w:highlight w:val="green"/>
              </w:rPr>
              <w:t>Agreements</w:t>
            </w:r>
            <w:r w:rsidRPr="008F2BC5">
              <w:rPr>
                <w:sz w:val="22"/>
                <w:szCs w:val="22"/>
              </w:rPr>
              <w:t>:</w:t>
            </w:r>
          </w:p>
          <w:p w:rsidR="00E03F0B" w:rsidRPr="008F2BC5" w:rsidRDefault="00E03F0B" w:rsidP="00561CB5">
            <w:pPr>
              <w:numPr>
                <w:ilvl w:val="0"/>
                <w:numId w:val="265"/>
              </w:numPr>
              <w:overflowPunct/>
              <w:autoSpaceDE/>
              <w:autoSpaceDN/>
              <w:adjustRightInd/>
              <w:spacing w:after="0"/>
              <w:textAlignment w:val="auto"/>
              <w:rPr>
                <w:sz w:val="22"/>
                <w:szCs w:val="22"/>
              </w:rPr>
            </w:pPr>
            <w:r w:rsidRPr="008F2BC5">
              <w:rPr>
                <w:sz w:val="22"/>
                <w:szCs w:val="22"/>
              </w:rPr>
              <w:t xml:space="preserve">The timing between DL data transmission and acknowledgement is determined based on 0 or [2] bits in DCI </w:t>
            </w:r>
          </w:p>
          <w:p w:rsidR="00E03F0B" w:rsidRPr="008F2BC5" w:rsidRDefault="00E03F0B" w:rsidP="00561CB5">
            <w:pPr>
              <w:numPr>
                <w:ilvl w:val="1"/>
                <w:numId w:val="265"/>
              </w:numPr>
              <w:overflowPunct/>
              <w:autoSpaceDE/>
              <w:autoSpaceDN/>
              <w:adjustRightInd/>
              <w:spacing w:after="0"/>
              <w:textAlignment w:val="auto"/>
              <w:rPr>
                <w:sz w:val="22"/>
                <w:szCs w:val="22"/>
              </w:rPr>
            </w:pPr>
            <w:r w:rsidRPr="008F2BC5">
              <w:rPr>
                <w:sz w:val="22"/>
                <w:szCs w:val="22"/>
              </w:rPr>
              <w:t>For both slot and non-slot scheduling, the timing provides the indication to determine the slot and the symbol(s) for the HARQ-ACK transmission</w:t>
            </w:r>
          </w:p>
          <w:p w:rsidR="00E03F0B" w:rsidRPr="008F2BC5" w:rsidRDefault="00E03F0B" w:rsidP="00561CB5">
            <w:pPr>
              <w:pStyle w:val="af1"/>
              <w:widowControl/>
              <w:numPr>
                <w:ilvl w:val="1"/>
                <w:numId w:val="265"/>
              </w:numPr>
              <w:ind w:leftChars="0"/>
              <w:jc w:val="left"/>
              <w:rPr>
                <w:sz w:val="22"/>
              </w:rPr>
            </w:pPr>
            <w:r w:rsidRPr="008F2BC5">
              <w:rPr>
                <w:sz w:val="22"/>
              </w:rPr>
              <w:t>In case of [2]-bits, FFS the actual set of values for slot-based scheduling and non-slot based scheduling, respectively</w:t>
            </w:r>
          </w:p>
          <w:p w:rsidR="00E03F0B" w:rsidRPr="008F2BC5" w:rsidRDefault="00E03F0B" w:rsidP="00561CB5">
            <w:pPr>
              <w:pStyle w:val="af1"/>
              <w:widowControl/>
              <w:numPr>
                <w:ilvl w:val="1"/>
                <w:numId w:val="265"/>
              </w:numPr>
              <w:ind w:leftChars="0"/>
              <w:jc w:val="left"/>
              <w:rPr>
                <w:sz w:val="22"/>
              </w:rPr>
            </w:pPr>
            <w:r w:rsidRPr="008F2BC5">
              <w:rPr>
                <w:sz w:val="22"/>
              </w:rPr>
              <w:t>In case of 0-bit, FFS how to determine the single timing (e.g., UE capability dependent, whether or not to have RRC configuration, the interactions with different cases (e.g., initial access), etc.)</w:t>
            </w:r>
          </w:p>
          <w:p w:rsidR="00E03F0B" w:rsidRPr="008F2BC5" w:rsidRDefault="00E03F0B" w:rsidP="00561CB5">
            <w:pPr>
              <w:pStyle w:val="af1"/>
              <w:widowControl/>
              <w:numPr>
                <w:ilvl w:val="1"/>
                <w:numId w:val="265"/>
              </w:numPr>
              <w:ind w:leftChars="0"/>
              <w:jc w:val="left"/>
              <w:rPr>
                <w:sz w:val="22"/>
              </w:rPr>
            </w:pPr>
            <w:r w:rsidRPr="008F2BC5">
              <w:rPr>
                <w:sz w:val="22"/>
              </w:rPr>
              <w:t>FFS whether or not to have separate information fields or a same information field for HARQ-ACK resource determation and HARQ-timing determination</w:t>
            </w:r>
          </w:p>
          <w:p w:rsidR="00E03F0B" w:rsidRPr="008F2BC5" w:rsidRDefault="00E03F0B" w:rsidP="00E03F0B">
            <w:pPr>
              <w:rPr>
                <w:sz w:val="22"/>
                <w:szCs w:val="22"/>
              </w:rPr>
            </w:pPr>
          </w:p>
          <w:p w:rsidR="00E03F0B" w:rsidRPr="008F2BC5" w:rsidRDefault="00E03F0B" w:rsidP="00E03F0B">
            <w:pPr>
              <w:rPr>
                <w:sz w:val="22"/>
                <w:szCs w:val="22"/>
              </w:rPr>
            </w:pPr>
            <w:r w:rsidRPr="008F2BC5">
              <w:rPr>
                <w:sz w:val="22"/>
                <w:szCs w:val="22"/>
                <w:u w:val="single"/>
              </w:rPr>
              <w:t>Conclusion</w:t>
            </w:r>
            <w:r w:rsidRPr="008F2BC5">
              <w:rPr>
                <w:sz w:val="22"/>
                <w:szCs w:val="22"/>
              </w:rPr>
              <w:t>:</w:t>
            </w:r>
          </w:p>
          <w:p w:rsidR="00E03F0B" w:rsidRPr="008F2BC5" w:rsidRDefault="00E03F0B" w:rsidP="00561CB5">
            <w:pPr>
              <w:numPr>
                <w:ilvl w:val="0"/>
                <w:numId w:val="265"/>
              </w:numPr>
              <w:overflowPunct/>
              <w:autoSpaceDE/>
              <w:autoSpaceDN/>
              <w:adjustRightInd/>
              <w:spacing w:after="0"/>
              <w:ind w:left="1560"/>
              <w:jc w:val="both"/>
              <w:textAlignment w:val="auto"/>
              <w:rPr>
                <w:sz w:val="22"/>
                <w:szCs w:val="22"/>
              </w:rPr>
            </w:pPr>
            <w:r w:rsidRPr="008F2BC5">
              <w:rPr>
                <w:sz w:val="22"/>
                <w:szCs w:val="22"/>
              </w:rPr>
              <w:t>Discuss further offline how to determine HARQ-ACK payload size when two or more PDSCH transmissions are associated with a single UL transmission using PUCCH or PUSCH (e.g., semi-static determination, dynamic determination based on DAI mechanism similar to LTE, etc.)</w:t>
            </w:r>
          </w:p>
          <w:p w:rsidR="00E03F0B" w:rsidRPr="008F2BC5" w:rsidRDefault="00E03F0B" w:rsidP="00E03F0B">
            <w:pPr>
              <w:jc w:val="both"/>
              <w:rPr>
                <w:sz w:val="22"/>
                <w:szCs w:val="22"/>
              </w:rPr>
            </w:pPr>
          </w:p>
          <w:p w:rsidR="00E03F0B" w:rsidRPr="008F2BC5" w:rsidRDefault="00E03F0B" w:rsidP="00E03F0B">
            <w:pPr>
              <w:rPr>
                <w:rFonts w:eastAsia="Batang"/>
                <w:sz w:val="22"/>
                <w:szCs w:val="22"/>
              </w:rPr>
            </w:pPr>
            <w:r w:rsidRPr="008F2BC5">
              <w:rPr>
                <w:sz w:val="22"/>
                <w:szCs w:val="22"/>
                <w:highlight w:val="green"/>
              </w:rPr>
              <w:t>Agreements</w:t>
            </w:r>
            <w:r w:rsidRPr="008F2BC5">
              <w:rPr>
                <w:sz w:val="22"/>
                <w:szCs w:val="22"/>
              </w:rPr>
              <w:t>:</w:t>
            </w:r>
          </w:p>
          <w:p w:rsidR="00E03F0B" w:rsidRPr="008F2BC5" w:rsidRDefault="00E03F0B" w:rsidP="00561CB5">
            <w:pPr>
              <w:numPr>
                <w:ilvl w:val="0"/>
                <w:numId w:val="265"/>
              </w:numPr>
              <w:overflowPunct/>
              <w:autoSpaceDE/>
              <w:autoSpaceDN/>
              <w:adjustRightInd/>
              <w:spacing w:after="0"/>
              <w:textAlignment w:val="auto"/>
              <w:rPr>
                <w:sz w:val="22"/>
                <w:szCs w:val="22"/>
              </w:rPr>
            </w:pPr>
            <w:r w:rsidRPr="008F2BC5">
              <w:rPr>
                <w:sz w:val="22"/>
                <w:szCs w:val="22"/>
                <w:lang w:eastAsia="zh-CN"/>
              </w:rPr>
              <w:t>NR supports HARQ-ACK bundling in spatial domain for a NR-PDSCH transmission</w:t>
            </w:r>
          </w:p>
          <w:p w:rsidR="00E03F0B" w:rsidRPr="008F2BC5" w:rsidRDefault="00E03F0B" w:rsidP="00561CB5">
            <w:pPr>
              <w:numPr>
                <w:ilvl w:val="1"/>
                <w:numId w:val="265"/>
              </w:numPr>
              <w:overflowPunct/>
              <w:autoSpaceDE/>
              <w:autoSpaceDN/>
              <w:adjustRightInd/>
              <w:spacing w:after="0"/>
              <w:textAlignment w:val="auto"/>
              <w:rPr>
                <w:sz w:val="22"/>
                <w:szCs w:val="22"/>
              </w:rPr>
            </w:pPr>
            <w:r w:rsidRPr="008F2BC5">
              <w:rPr>
                <w:sz w:val="22"/>
                <w:szCs w:val="22"/>
                <w:lang w:eastAsia="zh-CN"/>
              </w:rPr>
              <w:t>FFS details (e.g., whether or not to have RRC configuration, whether to apply to CBG-based HARQ-ACK or not, etc.)</w:t>
            </w:r>
          </w:p>
          <w:p w:rsidR="00E03F0B" w:rsidRPr="008F2BC5" w:rsidRDefault="00E03F0B" w:rsidP="00E03F0B">
            <w:pPr>
              <w:rPr>
                <w:sz w:val="22"/>
                <w:szCs w:val="22"/>
              </w:rPr>
            </w:pPr>
            <w:r w:rsidRPr="008F2BC5">
              <w:rPr>
                <w:sz w:val="22"/>
                <w:szCs w:val="22"/>
                <w:highlight w:val="green"/>
              </w:rPr>
              <w:t>Agreements</w:t>
            </w:r>
            <w:r w:rsidRPr="008F2BC5">
              <w:rPr>
                <w:sz w:val="22"/>
                <w:szCs w:val="22"/>
              </w:rPr>
              <w:t>:</w:t>
            </w:r>
          </w:p>
          <w:p w:rsidR="00E03F0B" w:rsidRPr="008F2BC5" w:rsidRDefault="00E03F0B" w:rsidP="00561CB5">
            <w:pPr>
              <w:numPr>
                <w:ilvl w:val="0"/>
                <w:numId w:val="266"/>
              </w:numPr>
              <w:overflowPunct/>
              <w:autoSpaceDE/>
              <w:autoSpaceDN/>
              <w:adjustRightInd/>
              <w:spacing w:after="0"/>
              <w:textAlignment w:val="auto"/>
              <w:rPr>
                <w:sz w:val="22"/>
                <w:szCs w:val="22"/>
                <w:lang w:val="en-US"/>
              </w:rPr>
            </w:pPr>
            <w:r w:rsidRPr="008F2BC5">
              <w:rPr>
                <w:sz w:val="22"/>
                <w:szCs w:val="22"/>
                <w:lang w:val="en-US"/>
              </w:rPr>
              <w:t>Maximum number of TAGs is 4 for a UE</w:t>
            </w:r>
          </w:p>
          <w:p w:rsidR="00E03F0B" w:rsidRPr="008F2BC5" w:rsidRDefault="00E03F0B" w:rsidP="00561CB5">
            <w:pPr>
              <w:numPr>
                <w:ilvl w:val="0"/>
                <w:numId w:val="266"/>
              </w:numPr>
              <w:overflowPunct/>
              <w:autoSpaceDE/>
              <w:autoSpaceDN/>
              <w:adjustRightInd/>
              <w:spacing w:after="0"/>
              <w:textAlignment w:val="auto"/>
              <w:rPr>
                <w:sz w:val="22"/>
                <w:szCs w:val="22"/>
                <w:lang w:val="en-US"/>
              </w:rPr>
            </w:pPr>
            <w:r w:rsidRPr="008F2BC5">
              <w:rPr>
                <w:sz w:val="22"/>
                <w:szCs w:val="22"/>
                <w:lang w:val="en-US"/>
              </w:rPr>
              <w:t>Only non-contention based random access for sTAGs</w:t>
            </w:r>
          </w:p>
          <w:p w:rsidR="00E03F0B" w:rsidRPr="008F2BC5" w:rsidRDefault="00E03F0B" w:rsidP="00E03F0B">
            <w:pPr>
              <w:rPr>
                <w:sz w:val="22"/>
                <w:szCs w:val="22"/>
                <w:lang w:val="en-US"/>
              </w:rPr>
            </w:pPr>
          </w:p>
          <w:p w:rsidR="00E03F0B" w:rsidRPr="008F2BC5" w:rsidRDefault="00E03F0B" w:rsidP="00E03F0B">
            <w:pPr>
              <w:rPr>
                <w:sz w:val="22"/>
                <w:szCs w:val="22"/>
                <w:lang w:val="en-US"/>
              </w:rPr>
            </w:pPr>
            <w:r w:rsidRPr="008F2BC5">
              <w:rPr>
                <w:sz w:val="22"/>
                <w:szCs w:val="22"/>
                <w:highlight w:val="green"/>
                <w:lang w:val="en-US"/>
              </w:rPr>
              <w:t>Agreements</w:t>
            </w:r>
            <w:r w:rsidRPr="008F2BC5">
              <w:rPr>
                <w:sz w:val="22"/>
                <w:szCs w:val="22"/>
                <w:lang w:val="en-US"/>
              </w:rPr>
              <w:t>:</w:t>
            </w:r>
          </w:p>
          <w:p w:rsidR="00E03F0B" w:rsidRPr="008F2BC5" w:rsidRDefault="00E03F0B" w:rsidP="00561CB5">
            <w:pPr>
              <w:numPr>
                <w:ilvl w:val="0"/>
                <w:numId w:val="233"/>
              </w:numPr>
              <w:overflowPunct/>
              <w:autoSpaceDE/>
              <w:autoSpaceDN/>
              <w:adjustRightInd/>
              <w:spacing w:after="0"/>
              <w:textAlignment w:val="auto"/>
              <w:rPr>
                <w:sz w:val="22"/>
                <w:szCs w:val="22"/>
              </w:rPr>
            </w:pPr>
            <w:r w:rsidRPr="008F2BC5">
              <w:rPr>
                <w:sz w:val="22"/>
                <w:szCs w:val="22"/>
              </w:rPr>
              <w:t>For NR non-CA, both semi-static and dynamic HARQ-ACK codebook are supported by configuration</w:t>
            </w:r>
          </w:p>
          <w:p w:rsidR="00E03F0B" w:rsidRPr="008F2BC5" w:rsidRDefault="00E03F0B" w:rsidP="00561CB5">
            <w:pPr>
              <w:numPr>
                <w:ilvl w:val="1"/>
                <w:numId w:val="233"/>
              </w:numPr>
              <w:overflowPunct/>
              <w:autoSpaceDE/>
              <w:autoSpaceDN/>
              <w:adjustRightInd/>
              <w:spacing w:after="0"/>
              <w:textAlignment w:val="auto"/>
              <w:rPr>
                <w:sz w:val="22"/>
                <w:szCs w:val="22"/>
              </w:rPr>
            </w:pPr>
            <w:r w:rsidRPr="008F2BC5">
              <w:rPr>
                <w:sz w:val="22"/>
                <w:szCs w:val="22"/>
              </w:rPr>
              <w:t>Note: the “by-configuration” is also applicable to the CA case</w:t>
            </w:r>
          </w:p>
          <w:p w:rsidR="00E03F0B" w:rsidRPr="008F2BC5" w:rsidRDefault="00E03F0B" w:rsidP="00E03F0B">
            <w:pPr>
              <w:rPr>
                <w:sz w:val="22"/>
                <w:szCs w:val="22"/>
                <w:lang w:val="en-US"/>
              </w:rPr>
            </w:pPr>
          </w:p>
          <w:p w:rsidR="00E03F0B" w:rsidRPr="008F2BC5" w:rsidRDefault="00E03F0B" w:rsidP="00E03F0B">
            <w:pPr>
              <w:rPr>
                <w:sz w:val="22"/>
                <w:szCs w:val="22"/>
              </w:rPr>
            </w:pPr>
            <w:r w:rsidRPr="008F2BC5">
              <w:rPr>
                <w:sz w:val="22"/>
                <w:szCs w:val="22"/>
                <w:highlight w:val="green"/>
              </w:rPr>
              <w:lastRenderedPageBreak/>
              <w:t>Agreements</w:t>
            </w:r>
            <w:r w:rsidRPr="008F2BC5">
              <w:rPr>
                <w:sz w:val="22"/>
                <w:szCs w:val="22"/>
              </w:rPr>
              <w:t>:</w:t>
            </w:r>
          </w:p>
          <w:p w:rsidR="00E03F0B" w:rsidRPr="008F2BC5" w:rsidRDefault="00E03F0B" w:rsidP="00561CB5">
            <w:pPr>
              <w:numPr>
                <w:ilvl w:val="0"/>
                <w:numId w:val="267"/>
              </w:numPr>
              <w:overflowPunct/>
              <w:autoSpaceDE/>
              <w:autoSpaceDN/>
              <w:adjustRightInd/>
              <w:spacing w:after="0" w:line="256" w:lineRule="auto"/>
              <w:textAlignment w:val="auto"/>
              <w:rPr>
                <w:sz w:val="22"/>
                <w:szCs w:val="22"/>
              </w:rPr>
            </w:pPr>
            <w:r w:rsidRPr="008F2BC5">
              <w:rPr>
                <w:sz w:val="22"/>
                <w:szCs w:val="22"/>
              </w:rPr>
              <w:t>Dynamic HARQ-ACK codebook (per PUCCH group) for the case without CBG configuration</w:t>
            </w:r>
          </w:p>
          <w:p w:rsidR="00E03F0B" w:rsidRPr="008F2BC5" w:rsidRDefault="00E03F0B" w:rsidP="00561CB5">
            <w:pPr>
              <w:numPr>
                <w:ilvl w:val="1"/>
                <w:numId w:val="267"/>
              </w:numPr>
              <w:overflowPunct/>
              <w:autoSpaceDE/>
              <w:autoSpaceDN/>
              <w:adjustRightInd/>
              <w:spacing w:after="0" w:line="256" w:lineRule="auto"/>
              <w:textAlignment w:val="auto"/>
              <w:rPr>
                <w:sz w:val="22"/>
                <w:szCs w:val="22"/>
              </w:rPr>
            </w:pPr>
            <w:r w:rsidRPr="008F2BC5">
              <w:rPr>
                <w:sz w:val="22"/>
                <w:szCs w:val="22"/>
              </w:rPr>
              <w:t>HARQ-ACK codebook determination based on counter DAI and total DAI</w:t>
            </w:r>
          </w:p>
          <w:p w:rsidR="00E03F0B" w:rsidRPr="008F2BC5" w:rsidRDefault="00E03F0B" w:rsidP="00561CB5">
            <w:pPr>
              <w:numPr>
                <w:ilvl w:val="2"/>
                <w:numId w:val="267"/>
              </w:numPr>
              <w:overflowPunct/>
              <w:autoSpaceDE/>
              <w:autoSpaceDN/>
              <w:adjustRightInd/>
              <w:spacing w:after="0" w:line="256" w:lineRule="auto"/>
              <w:textAlignment w:val="auto"/>
              <w:rPr>
                <w:sz w:val="22"/>
                <w:szCs w:val="22"/>
              </w:rPr>
            </w:pPr>
            <w:r w:rsidRPr="008F2BC5">
              <w:rPr>
                <w:sz w:val="22"/>
                <w:szCs w:val="22"/>
              </w:rPr>
              <w:t>Use LTE as starting point</w:t>
            </w:r>
          </w:p>
          <w:p w:rsidR="00E03F0B" w:rsidRPr="008F2BC5" w:rsidRDefault="00E03F0B" w:rsidP="00561CB5">
            <w:pPr>
              <w:numPr>
                <w:ilvl w:val="2"/>
                <w:numId w:val="267"/>
              </w:numPr>
              <w:overflowPunct/>
              <w:autoSpaceDE/>
              <w:autoSpaceDN/>
              <w:adjustRightInd/>
              <w:spacing w:after="0" w:line="256" w:lineRule="auto"/>
              <w:textAlignment w:val="auto"/>
              <w:rPr>
                <w:sz w:val="22"/>
                <w:szCs w:val="22"/>
              </w:rPr>
            </w:pPr>
            <w:r w:rsidRPr="008F2BC5">
              <w:rPr>
                <w:sz w:val="22"/>
                <w:szCs w:val="22"/>
              </w:rPr>
              <w:t>FFS details</w:t>
            </w:r>
          </w:p>
          <w:p w:rsidR="00E03F0B" w:rsidRPr="008F2BC5" w:rsidRDefault="00E03F0B" w:rsidP="00E03F0B">
            <w:pPr>
              <w:spacing w:line="256" w:lineRule="auto"/>
              <w:rPr>
                <w:sz w:val="22"/>
                <w:szCs w:val="22"/>
              </w:rPr>
            </w:pPr>
            <w:r w:rsidRPr="008F2BC5">
              <w:rPr>
                <w:sz w:val="22"/>
                <w:szCs w:val="22"/>
                <w:highlight w:val="green"/>
              </w:rPr>
              <w:t>Agreements</w:t>
            </w:r>
            <w:r w:rsidRPr="008F2BC5">
              <w:rPr>
                <w:sz w:val="22"/>
                <w:szCs w:val="22"/>
              </w:rPr>
              <w:t>:</w:t>
            </w:r>
          </w:p>
          <w:p w:rsidR="00E03F0B" w:rsidRPr="008F2BC5" w:rsidRDefault="00E03F0B" w:rsidP="00561CB5">
            <w:pPr>
              <w:numPr>
                <w:ilvl w:val="0"/>
                <w:numId w:val="267"/>
              </w:numPr>
              <w:overflowPunct/>
              <w:autoSpaceDE/>
              <w:autoSpaceDN/>
              <w:adjustRightInd/>
              <w:spacing w:after="0" w:line="256" w:lineRule="auto"/>
              <w:textAlignment w:val="auto"/>
              <w:rPr>
                <w:sz w:val="22"/>
                <w:szCs w:val="22"/>
              </w:rPr>
            </w:pPr>
            <w:r w:rsidRPr="008F2BC5">
              <w:rPr>
                <w:sz w:val="22"/>
                <w:szCs w:val="22"/>
              </w:rPr>
              <w:t xml:space="preserve">For HARQ-ACK spatial bundling: </w:t>
            </w:r>
          </w:p>
          <w:p w:rsidR="00E03F0B" w:rsidRPr="008F2BC5" w:rsidRDefault="00E03F0B" w:rsidP="00561CB5">
            <w:pPr>
              <w:numPr>
                <w:ilvl w:val="1"/>
                <w:numId w:val="267"/>
              </w:numPr>
              <w:overflowPunct/>
              <w:autoSpaceDE/>
              <w:autoSpaceDN/>
              <w:adjustRightInd/>
              <w:spacing w:after="0" w:line="256" w:lineRule="auto"/>
              <w:textAlignment w:val="auto"/>
              <w:rPr>
                <w:sz w:val="22"/>
                <w:szCs w:val="22"/>
              </w:rPr>
            </w:pPr>
            <w:r w:rsidRPr="008F2BC5">
              <w:rPr>
                <w:sz w:val="22"/>
                <w:szCs w:val="22"/>
              </w:rPr>
              <w:t>Support higher layer configuration for spatial-domain bundling per PUCCH group</w:t>
            </w:r>
          </w:p>
          <w:p w:rsidR="00E03F0B" w:rsidRPr="008F2BC5" w:rsidRDefault="00E03F0B" w:rsidP="00561CB5">
            <w:pPr>
              <w:numPr>
                <w:ilvl w:val="2"/>
                <w:numId w:val="267"/>
              </w:numPr>
              <w:overflowPunct/>
              <w:autoSpaceDE/>
              <w:autoSpaceDN/>
              <w:adjustRightInd/>
              <w:spacing w:after="0" w:line="256" w:lineRule="auto"/>
              <w:textAlignment w:val="auto"/>
              <w:rPr>
                <w:sz w:val="22"/>
                <w:szCs w:val="22"/>
              </w:rPr>
            </w:pPr>
            <w:r w:rsidRPr="008F2BC5">
              <w:rPr>
                <w:sz w:val="22"/>
                <w:szCs w:val="22"/>
              </w:rPr>
              <w:t>Bundling is per cell, and same configuration applies to all the cells</w:t>
            </w:r>
          </w:p>
          <w:p w:rsidR="00E03F0B" w:rsidRPr="008F2BC5" w:rsidRDefault="00E03F0B" w:rsidP="00561CB5">
            <w:pPr>
              <w:numPr>
                <w:ilvl w:val="1"/>
                <w:numId w:val="267"/>
              </w:numPr>
              <w:overflowPunct/>
              <w:autoSpaceDE/>
              <w:autoSpaceDN/>
              <w:adjustRightInd/>
              <w:spacing w:after="0" w:line="256" w:lineRule="auto"/>
              <w:textAlignment w:val="auto"/>
              <w:rPr>
                <w:sz w:val="22"/>
                <w:szCs w:val="22"/>
              </w:rPr>
            </w:pPr>
            <w:r w:rsidRPr="008F2BC5">
              <w:rPr>
                <w:sz w:val="22"/>
                <w:szCs w:val="22"/>
              </w:rPr>
              <w:t>FFS whether or not to support HARQ spatial bundling in a dynamic manner</w:t>
            </w:r>
          </w:p>
          <w:p w:rsidR="00E03F0B" w:rsidRPr="008F2BC5" w:rsidRDefault="00E03F0B" w:rsidP="00E03F0B">
            <w:pPr>
              <w:spacing w:line="256" w:lineRule="auto"/>
              <w:rPr>
                <w:sz w:val="22"/>
                <w:szCs w:val="22"/>
                <w:highlight w:val="green"/>
              </w:rPr>
            </w:pPr>
            <w:r w:rsidRPr="008F2BC5">
              <w:rPr>
                <w:sz w:val="22"/>
                <w:szCs w:val="22"/>
                <w:highlight w:val="green"/>
              </w:rPr>
              <w:t>Agreements:</w:t>
            </w:r>
          </w:p>
          <w:p w:rsidR="00E03F0B" w:rsidRPr="008F2BC5" w:rsidRDefault="00E03F0B" w:rsidP="00561CB5">
            <w:pPr>
              <w:numPr>
                <w:ilvl w:val="0"/>
                <w:numId w:val="268"/>
              </w:numPr>
              <w:overflowPunct/>
              <w:autoSpaceDE/>
              <w:autoSpaceDN/>
              <w:adjustRightInd/>
              <w:spacing w:after="0"/>
              <w:ind w:left="1440"/>
              <w:textAlignment w:val="auto"/>
              <w:rPr>
                <w:rFonts w:ascii="Calibri" w:hAnsi="Calibri" w:cs="Calibri"/>
                <w:sz w:val="22"/>
                <w:szCs w:val="22"/>
                <w:lang w:eastAsia="ko-KR"/>
              </w:rPr>
            </w:pPr>
            <w:r w:rsidRPr="008F2BC5">
              <w:rPr>
                <w:sz w:val="22"/>
                <w:szCs w:val="22"/>
                <w:lang w:eastAsia="ko-KR"/>
              </w:rPr>
              <w:t xml:space="preserve">Finalize Table 1 as the </w:t>
            </w:r>
            <w:r w:rsidRPr="008F2BC5">
              <w:rPr>
                <w:i/>
                <w:iCs/>
                <w:sz w:val="22"/>
                <w:szCs w:val="22"/>
                <w:lang w:eastAsia="ko-KR"/>
              </w:rPr>
              <w:t>baseline UE processing time</w:t>
            </w:r>
            <w:r w:rsidRPr="008F2BC5">
              <w:rPr>
                <w:sz w:val="22"/>
                <w:szCs w:val="22"/>
                <w:lang w:eastAsia="ko-KR"/>
              </w:rPr>
              <w:t xml:space="preserve"> capability in NR Release 15 at least for slot-based scheduling in the non-CA case with single numerology for PDCCH, PDSCH, and PUSCH.</w:t>
            </w:r>
          </w:p>
          <w:p w:rsidR="00E03F0B" w:rsidRPr="008F2BC5" w:rsidRDefault="00E03F0B" w:rsidP="00561CB5">
            <w:pPr>
              <w:numPr>
                <w:ilvl w:val="0"/>
                <w:numId w:val="268"/>
              </w:numPr>
              <w:overflowPunct/>
              <w:autoSpaceDE/>
              <w:autoSpaceDN/>
              <w:adjustRightInd/>
              <w:spacing w:after="0"/>
              <w:ind w:left="1440"/>
              <w:textAlignment w:val="auto"/>
              <w:rPr>
                <w:rFonts w:ascii="Times" w:hAnsi="Times"/>
                <w:sz w:val="22"/>
                <w:szCs w:val="22"/>
                <w:lang w:eastAsia="ko-KR"/>
              </w:rPr>
            </w:pPr>
            <w:r w:rsidRPr="008F2BC5">
              <w:rPr>
                <w:sz w:val="22"/>
                <w:szCs w:val="22"/>
                <w:lang w:eastAsia="ko-KR"/>
              </w:rPr>
              <w:t xml:space="preserve">Finalize Table 2 as the </w:t>
            </w:r>
            <w:r w:rsidRPr="008F2BC5">
              <w:rPr>
                <w:i/>
                <w:iCs/>
                <w:sz w:val="22"/>
                <w:szCs w:val="22"/>
                <w:lang w:eastAsia="ko-KR"/>
              </w:rPr>
              <w:t>aggressive UE processing time</w:t>
            </w:r>
            <w:r w:rsidRPr="008F2BC5">
              <w:rPr>
                <w:sz w:val="22"/>
                <w:szCs w:val="22"/>
                <w:lang w:eastAsia="ko-KR"/>
              </w:rPr>
              <w:t xml:space="preserve"> capability in NR Release 15 at least for slot-based scheduling in the non-CA case with single numerology for PDCCH, PDSCH, and PUSCH.</w:t>
            </w:r>
          </w:p>
          <w:p w:rsidR="00E03F0B" w:rsidRPr="008F2BC5" w:rsidRDefault="00E03F0B" w:rsidP="00561CB5">
            <w:pPr>
              <w:pStyle w:val="af1"/>
              <w:widowControl/>
              <w:numPr>
                <w:ilvl w:val="1"/>
                <w:numId w:val="268"/>
              </w:numPr>
              <w:spacing w:line="252" w:lineRule="auto"/>
              <w:ind w:leftChars="0"/>
              <w:contextualSpacing/>
              <w:jc w:val="left"/>
              <w:rPr>
                <w:sz w:val="22"/>
                <w:lang w:eastAsia="ko-KR"/>
              </w:rPr>
            </w:pPr>
            <w:r w:rsidRPr="008F2BC5">
              <w:rPr>
                <w:rFonts w:eastAsia="Times New Roman"/>
                <w:sz w:val="22"/>
                <w:lang w:eastAsia="ko-KR"/>
              </w:rPr>
              <w:t>FFS: if reduced processing time is achieved with a semi-statically reduced bandwidth and throughput capability relative to the peak rate supportable by the UE.</w:t>
            </w:r>
          </w:p>
          <w:p w:rsidR="00E03F0B" w:rsidRPr="008F2BC5" w:rsidRDefault="00E03F0B" w:rsidP="00561CB5">
            <w:pPr>
              <w:numPr>
                <w:ilvl w:val="0"/>
                <w:numId w:val="268"/>
              </w:numPr>
              <w:overflowPunct/>
              <w:autoSpaceDE/>
              <w:autoSpaceDN/>
              <w:adjustRightInd/>
              <w:spacing w:after="0"/>
              <w:ind w:left="1440"/>
              <w:textAlignment w:val="auto"/>
              <w:rPr>
                <w:sz w:val="22"/>
                <w:szCs w:val="22"/>
                <w:lang w:eastAsia="ko-KR"/>
              </w:rPr>
            </w:pPr>
            <w:r w:rsidRPr="008F2BC5">
              <w:rPr>
                <w:sz w:val="22"/>
                <w:szCs w:val="22"/>
                <w:lang w:eastAsia="ko-KR"/>
              </w:rPr>
              <w:t>Further determine (N1</w:t>
            </w:r>
            <w:proofErr w:type="gramStart"/>
            <w:r w:rsidRPr="008F2BC5">
              <w:rPr>
                <w:sz w:val="22"/>
                <w:szCs w:val="22"/>
                <w:lang w:eastAsia="ko-KR"/>
              </w:rPr>
              <w:t>,N2</w:t>
            </w:r>
            <w:proofErr w:type="gramEnd"/>
            <w:r w:rsidRPr="008F2BC5">
              <w:rPr>
                <w:sz w:val="22"/>
                <w:szCs w:val="22"/>
                <w:lang w:eastAsia="ko-KR"/>
              </w:rPr>
              <w:t xml:space="preserve">) processing times for two UE capabilities in carrier aggregation, mixed numerology, higher order modulation cases, and for mini-slot scheduling. </w:t>
            </w:r>
          </w:p>
          <w:p w:rsidR="00E03F0B" w:rsidRPr="008F2BC5" w:rsidRDefault="00E03F0B" w:rsidP="00561CB5">
            <w:pPr>
              <w:numPr>
                <w:ilvl w:val="0"/>
                <w:numId w:val="268"/>
              </w:numPr>
              <w:overflowPunct/>
              <w:autoSpaceDE/>
              <w:autoSpaceDN/>
              <w:adjustRightInd/>
              <w:spacing w:after="0"/>
              <w:ind w:left="1440"/>
              <w:textAlignment w:val="auto"/>
              <w:rPr>
                <w:sz w:val="22"/>
                <w:szCs w:val="22"/>
                <w:lang w:eastAsia="ko-KR"/>
              </w:rPr>
            </w:pPr>
            <w:r w:rsidRPr="008F2BC5">
              <w:rPr>
                <w:sz w:val="22"/>
                <w:szCs w:val="22"/>
                <w:lang w:eastAsia="ko-KR"/>
              </w:rPr>
              <w:t>For a given configuration and numerology, a UE indicates only one capability for N1 (or N2) based on the corresponding entry for N1 (or N2) from either Table 1 or Table 2.</w:t>
            </w:r>
          </w:p>
          <w:p w:rsidR="00E03F0B" w:rsidRPr="008F2BC5" w:rsidRDefault="00E03F0B" w:rsidP="00561CB5">
            <w:pPr>
              <w:pStyle w:val="af1"/>
              <w:widowControl/>
              <w:numPr>
                <w:ilvl w:val="1"/>
                <w:numId w:val="268"/>
              </w:numPr>
              <w:ind w:leftChars="0"/>
              <w:contextualSpacing/>
              <w:jc w:val="left"/>
              <w:rPr>
                <w:sz w:val="22"/>
                <w:lang w:eastAsia="ko-KR"/>
              </w:rPr>
            </w:pPr>
            <w:r w:rsidRPr="008F2BC5">
              <w:rPr>
                <w:rFonts w:eastAsia="Times New Roman"/>
                <w:sz w:val="22"/>
                <w:lang w:eastAsia="ko-KR"/>
              </w:rPr>
              <w:t>FFS: if multiple capabilities can be reported with different throughput constraints for N1 (or N2).</w:t>
            </w:r>
          </w:p>
          <w:p w:rsidR="00E03F0B" w:rsidRPr="008F2BC5" w:rsidRDefault="00E03F0B" w:rsidP="00E03F0B">
            <w:pPr>
              <w:rPr>
                <w:sz w:val="22"/>
                <w:szCs w:val="22"/>
                <w:lang w:eastAsia="ko-KR"/>
              </w:rPr>
            </w:pPr>
          </w:p>
          <w:p w:rsidR="00E03F0B" w:rsidRPr="008F2BC5" w:rsidRDefault="00E03F0B" w:rsidP="00E03F0B">
            <w:pPr>
              <w:rPr>
                <w:sz w:val="22"/>
                <w:szCs w:val="22"/>
                <w:lang w:eastAsia="ko-KR"/>
              </w:rPr>
            </w:pPr>
          </w:p>
          <w:p w:rsidR="00E03F0B" w:rsidRPr="008F2BC5" w:rsidRDefault="00E03F0B" w:rsidP="00E03F0B">
            <w:pPr>
              <w:jc w:val="center"/>
              <w:rPr>
                <w:b/>
                <w:bCs/>
                <w:sz w:val="22"/>
                <w:szCs w:val="22"/>
                <w:lang w:eastAsia="ko-KR"/>
              </w:rPr>
            </w:pPr>
            <w:r w:rsidRPr="008F2BC5">
              <w:rPr>
                <w:b/>
                <w:bCs/>
                <w:sz w:val="22"/>
                <w:szCs w:val="22"/>
                <w:lang w:eastAsia="ko-KR"/>
              </w:rPr>
              <w:t>Table 1. UE Processing Time and HARQ Timing (Capability #1)</w:t>
            </w:r>
          </w:p>
          <w:tbl>
            <w:tblPr>
              <w:tblW w:w="9955" w:type="dxa"/>
              <w:tblCellMar>
                <w:left w:w="0" w:type="dxa"/>
                <w:right w:w="0" w:type="dxa"/>
              </w:tblCellMar>
              <w:tblLook w:val="04A0" w:firstRow="1" w:lastRow="0" w:firstColumn="1" w:lastColumn="0" w:noHBand="0" w:noVBand="1"/>
            </w:tblPr>
            <w:tblGrid>
              <w:gridCol w:w="1660"/>
              <w:gridCol w:w="1501"/>
              <w:gridCol w:w="1412"/>
              <w:gridCol w:w="1426"/>
              <w:gridCol w:w="1426"/>
              <w:gridCol w:w="1426"/>
              <w:gridCol w:w="1104"/>
            </w:tblGrid>
            <w:tr w:rsidR="00E03F0B" w:rsidRPr="008F2BC5" w:rsidTr="00E03F0B">
              <w:trPr>
                <w:trHeight w:val="686"/>
              </w:trPr>
              <w:tc>
                <w:tcPr>
                  <w:tcW w:w="1660" w:type="dxa"/>
                  <w:tcBorders>
                    <w:top w:val="single" w:sz="8" w:space="0" w:color="000000"/>
                    <w:left w:val="single" w:sz="8" w:space="0" w:color="000000"/>
                    <w:bottom w:val="single" w:sz="8" w:space="0" w:color="auto"/>
                    <w:right w:val="single" w:sz="8" w:space="0" w:color="000000"/>
                  </w:tcBorders>
                  <w:shd w:val="clear" w:color="auto" w:fill="4472C4"/>
                  <w:tcMar>
                    <w:top w:w="0" w:type="dxa"/>
                    <w:left w:w="108" w:type="dxa"/>
                    <w:bottom w:w="0" w:type="dxa"/>
                    <w:right w:w="108" w:type="dxa"/>
                  </w:tcMar>
                  <w:vAlign w:val="center"/>
                  <w:hideMark/>
                </w:tcPr>
                <w:p w:rsidR="00E03F0B" w:rsidRPr="008F2BC5" w:rsidRDefault="00E03F0B" w:rsidP="00E03F0B">
                  <w:pPr>
                    <w:rPr>
                      <w:rFonts w:ascii="Times" w:hAnsi="Times"/>
                      <w:b/>
                      <w:sz w:val="22"/>
                      <w:szCs w:val="22"/>
                    </w:rPr>
                  </w:pPr>
                  <w:r w:rsidRPr="008F2BC5">
                    <w:rPr>
                      <w:b/>
                      <w:sz w:val="22"/>
                      <w:szCs w:val="22"/>
                    </w:rPr>
                    <w:t>Configuration</w:t>
                  </w:r>
                </w:p>
              </w:tc>
              <w:tc>
                <w:tcPr>
                  <w:tcW w:w="1501" w:type="dxa"/>
                  <w:tcBorders>
                    <w:top w:val="single" w:sz="8" w:space="0" w:color="000000"/>
                    <w:left w:val="nil"/>
                    <w:bottom w:val="nil"/>
                    <w:right w:val="single" w:sz="8" w:space="0" w:color="000000"/>
                  </w:tcBorders>
                  <w:shd w:val="clear" w:color="auto" w:fill="4472C4"/>
                  <w:tcMar>
                    <w:top w:w="0" w:type="dxa"/>
                    <w:left w:w="108" w:type="dxa"/>
                    <w:bottom w:w="0" w:type="dxa"/>
                    <w:right w:w="108" w:type="dxa"/>
                  </w:tcMar>
                  <w:vAlign w:val="center"/>
                  <w:hideMark/>
                </w:tcPr>
                <w:p w:rsidR="00E03F0B" w:rsidRPr="008F2BC5" w:rsidRDefault="00E03F0B" w:rsidP="00E03F0B">
                  <w:pPr>
                    <w:rPr>
                      <w:rFonts w:ascii="Times" w:hAnsi="Times"/>
                      <w:b/>
                      <w:sz w:val="22"/>
                      <w:szCs w:val="22"/>
                    </w:rPr>
                  </w:pPr>
                  <w:r w:rsidRPr="008F2BC5">
                    <w:rPr>
                      <w:b/>
                      <w:sz w:val="22"/>
                      <w:szCs w:val="22"/>
                    </w:rPr>
                    <w:t>HARQ Timing Parameter</w:t>
                  </w:r>
                </w:p>
              </w:tc>
              <w:tc>
                <w:tcPr>
                  <w:tcW w:w="1412" w:type="dxa"/>
                  <w:tcBorders>
                    <w:top w:val="single" w:sz="8" w:space="0" w:color="000000"/>
                    <w:left w:val="nil"/>
                    <w:bottom w:val="nil"/>
                    <w:right w:val="single" w:sz="8" w:space="0" w:color="000000"/>
                  </w:tcBorders>
                  <w:shd w:val="clear" w:color="auto" w:fill="4472C4"/>
                  <w:tcMar>
                    <w:top w:w="0" w:type="dxa"/>
                    <w:left w:w="108" w:type="dxa"/>
                    <w:bottom w:w="0" w:type="dxa"/>
                    <w:right w:w="108" w:type="dxa"/>
                  </w:tcMar>
                  <w:vAlign w:val="center"/>
                  <w:hideMark/>
                </w:tcPr>
                <w:p w:rsidR="00E03F0B" w:rsidRPr="008F2BC5" w:rsidRDefault="00E03F0B" w:rsidP="00E03F0B">
                  <w:pPr>
                    <w:rPr>
                      <w:rFonts w:ascii="Times" w:hAnsi="Times"/>
                      <w:b/>
                      <w:sz w:val="22"/>
                      <w:szCs w:val="22"/>
                    </w:rPr>
                  </w:pPr>
                  <w:r w:rsidRPr="008F2BC5">
                    <w:rPr>
                      <w:b/>
                      <w:sz w:val="22"/>
                      <w:szCs w:val="22"/>
                    </w:rPr>
                    <w:t>Units</w:t>
                  </w:r>
                </w:p>
              </w:tc>
              <w:tc>
                <w:tcPr>
                  <w:tcW w:w="1426" w:type="dxa"/>
                  <w:tcBorders>
                    <w:top w:val="single" w:sz="8" w:space="0" w:color="000000"/>
                    <w:left w:val="nil"/>
                    <w:bottom w:val="nil"/>
                    <w:right w:val="single" w:sz="8" w:space="0" w:color="000000"/>
                  </w:tcBorders>
                  <w:shd w:val="clear" w:color="auto" w:fill="4472C4"/>
                  <w:tcMar>
                    <w:top w:w="0" w:type="dxa"/>
                    <w:left w:w="108" w:type="dxa"/>
                    <w:bottom w:w="0" w:type="dxa"/>
                    <w:right w:w="108" w:type="dxa"/>
                  </w:tcMar>
                  <w:vAlign w:val="center"/>
                  <w:hideMark/>
                </w:tcPr>
                <w:p w:rsidR="00E03F0B" w:rsidRPr="008F2BC5" w:rsidRDefault="00E03F0B" w:rsidP="00E03F0B">
                  <w:pPr>
                    <w:rPr>
                      <w:rFonts w:ascii="Times" w:hAnsi="Times"/>
                      <w:b/>
                      <w:sz w:val="22"/>
                      <w:szCs w:val="22"/>
                    </w:rPr>
                  </w:pPr>
                  <w:r w:rsidRPr="008F2BC5">
                    <w:rPr>
                      <w:b/>
                      <w:sz w:val="22"/>
                      <w:szCs w:val="22"/>
                    </w:rPr>
                    <w:t>15 KHz SCS</w:t>
                  </w:r>
                </w:p>
              </w:tc>
              <w:tc>
                <w:tcPr>
                  <w:tcW w:w="1426" w:type="dxa"/>
                  <w:tcBorders>
                    <w:top w:val="single" w:sz="8" w:space="0" w:color="000000"/>
                    <w:left w:val="nil"/>
                    <w:bottom w:val="nil"/>
                    <w:right w:val="single" w:sz="8" w:space="0" w:color="000000"/>
                  </w:tcBorders>
                  <w:shd w:val="clear" w:color="auto" w:fill="4472C4"/>
                  <w:tcMar>
                    <w:top w:w="0" w:type="dxa"/>
                    <w:left w:w="108" w:type="dxa"/>
                    <w:bottom w:w="0" w:type="dxa"/>
                    <w:right w:w="108" w:type="dxa"/>
                  </w:tcMar>
                  <w:vAlign w:val="center"/>
                  <w:hideMark/>
                </w:tcPr>
                <w:p w:rsidR="00E03F0B" w:rsidRPr="008F2BC5" w:rsidRDefault="00E03F0B" w:rsidP="00E03F0B">
                  <w:pPr>
                    <w:rPr>
                      <w:rFonts w:ascii="Times" w:hAnsi="Times"/>
                      <w:b/>
                      <w:sz w:val="22"/>
                      <w:szCs w:val="22"/>
                    </w:rPr>
                  </w:pPr>
                  <w:r w:rsidRPr="008F2BC5">
                    <w:rPr>
                      <w:b/>
                      <w:sz w:val="22"/>
                      <w:szCs w:val="22"/>
                    </w:rPr>
                    <w:t>30 KHz SCS</w:t>
                  </w:r>
                </w:p>
              </w:tc>
              <w:tc>
                <w:tcPr>
                  <w:tcW w:w="1426" w:type="dxa"/>
                  <w:tcBorders>
                    <w:top w:val="single" w:sz="8" w:space="0" w:color="000000"/>
                    <w:left w:val="nil"/>
                    <w:bottom w:val="nil"/>
                    <w:right w:val="single" w:sz="8" w:space="0" w:color="000000"/>
                  </w:tcBorders>
                  <w:shd w:val="clear" w:color="auto" w:fill="4472C4"/>
                  <w:tcMar>
                    <w:top w:w="0" w:type="dxa"/>
                    <w:left w:w="108" w:type="dxa"/>
                    <w:bottom w:w="0" w:type="dxa"/>
                    <w:right w:w="108" w:type="dxa"/>
                  </w:tcMar>
                  <w:vAlign w:val="center"/>
                  <w:hideMark/>
                </w:tcPr>
                <w:p w:rsidR="00E03F0B" w:rsidRPr="008F2BC5" w:rsidRDefault="00E03F0B" w:rsidP="00E03F0B">
                  <w:pPr>
                    <w:rPr>
                      <w:rFonts w:ascii="Times" w:hAnsi="Times"/>
                      <w:b/>
                      <w:sz w:val="22"/>
                      <w:szCs w:val="22"/>
                    </w:rPr>
                  </w:pPr>
                  <w:r w:rsidRPr="008F2BC5">
                    <w:rPr>
                      <w:b/>
                      <w:sz w:val="22"/>
                      <w:szCs w:val="22"/>
                    </w:rPr>
                    <w:t>60 KHz SCS</w:t>
                  </w:r>
                </w:p>
              </w:tc>
              <w:tc>
                <w:tcPr>
                  <w:tcW w:w="1104" w:type="dxa"/>
                  <w:tcBorders>
                    <w:top w:val="single" w:sz="8" w:space="0" w:color="000000"/>
                    <w:left w:val="nil"/>
                    <w:bottom w:val="nil"/>
                    <w:right w:val="single" w:sz="8" w:space="0" w:color="000000"/>
                  </w:tcBorders>
                  <w:shd w:val="clear" w:color="auto" w:fill="4472C4"/>
                  <w:tcMar>
                    <w:top w:w="0" w:type="dxa"/>
                    <w:left w:w="108" w:type="dxa"/>
                    <w:bottom w:w="0" w:type="dxa"/>
                    <w:right w:w="108" w:type="dxa"/>
                  </w:tcMar>
                  <w:vAlign w:val="center"/>
                  <w:hideMark/>
                </w:tcPr>
                <w:p w:rsidR="00E03F0B" w:rsidRPr="008F2BC5" w:rsidRDefault="00E03F0B" w:rsidP="00E03F0B">
                  <w:pPr>
                    <w:rPr>
                      <w:rFonts w:ascii="Times" w:hAnsi="Times"/>
                      <w:b/>
                      <w:sz w:val="22"/>
                      <w:szCs w:val="22"/>
                    </w:rPr>
                  </w:pPr>
                  <w:r w:rsidRPr="008F2BC5">
                    <w:rPr>
                      <w:b/>
                      <w:sz w:val="22"/>
                      <w:szCs w:val="22"/>
                    </w:rPr>
                    <w:t>120 KHz SCS</w:t>
                  </w:r>
                </w:p>
              </w:tc>
            </w:tr>
            <w:tr w:rsidR="00E03F0B" w:rsidRPr="008F2BC5" w:rsidTr="00E03F0B">
              <w:trPr>
                <w:trHeight w:val="461"/>
              </w:trPr>
              <w:tc>
                <w:tcPr>
                  <w:tcW w:w="1660" w:type="dxa"/>
                  <w:tcBorders>
                    <w:top w:val="nil"/>
                    <w:left w:val="single" w:sz="8" w:space="0" w:color="auto"/>
                    <w:bottom w:val="nil"/>
                    <w:right w:val="single" w:sz="8" w:space="0" w:color="auto"/>
                  </w:tcBorders>
                  <w:tcMar>
                    <w:top w:w="0" w:type="dxa"/>
                    <w:left w:w="108" w:type="dxa"/>
                    <w:bottom w:w="0" w:type="dxa"/>
                    <w:right w:w="108" w:type="dxa"/>
                  </w:tcMar>
                  <w:vAlign w:val="center"/>
                  <w:hideMark/>
                </w:tcPr>
                <w:p w:rsidR="00E03F0B" w:rsidRPr="008F2BC5" w:rsidRDefault="00E03F0B" w:rsidP="00E03F0B">
                  <w:pPr>
                    <w:ind w:left="720" w:hanging="720"/>
                    <w:jc w:val="center"/>
                    <w:rPr>
                      <w:rFonts w:ascii="Times" w:hAnsi="Times"/>
                      <w:b/>
                      <w:bCs/>
                      <w:color w:val="000000"/>
                      <w:sz w:val="22"/>
                      <w:szCs w:val="22"/>
                      <w:lang w:eastAsia="zh-CN"/>
                    </w:rPr>
                  </w:pPr>
                  <w:r w:rsidRPr="008F2BC5">
                    <w:rPr>
                      <w:b/>
                      <w:bCs/>
                      <w:color w:val="000000"/>
                      <w:sz w:val="22"/>
                      <w:szCs w:val="22"/>
                      <w:lang w:eastAsia="zh-TW"/>
                    </w:rPr>
                    <w:t>Front-loaded DMRS only</w:t>
                  </w:r>
                </w:p>
              </w:tc>
              <w:tc>
                <w:tcPr>
                  <w:tcW w:w="1501" w:type="dxa"/>
                  <w:tcBorders>
                    <w:top w:val="single" w:sz="8" w:space="0" w:color="auto"/>
                    <w:left w:val="nil"/>
                    <w:bottom w:val="nil"/>
                    <w:right w:val="single" w:sz="8" w:space="0" w:color="auto"/>
                  </w:tcBorders>
                  <w:tcMar>
                    <w:top w:w="0" w:type="dxa"/>
                    <w:left w:w="108" w:type="dxa"/>
                    <w:bottom w:w="0" w:type="dxa"/>
                    <w:right w:w="108" w:type="dxa"/>
                  </w:tcMar>
                  <w:vAlign w:val="center"/>
                  <w:hideMark/>
                </w:tcPr>
                <w:p w:rsidR="00E03F0B" w:rsidRPr="008F2BC5" w:rsidRDefault="00E03F0B" w:rsidP="00E03F0B">
                  <w:pPr>
                    <w:ind w:left="720" w:hanging="720"/>
                    <w:jc w:val="center"/>
                    <w:rPr>
                      <w:rFonts w:ascii="Times" w:hAnsi="Times"/>
                      <w:color w:val="000000"/>
                      <w:sz w:val="22"/>
                      <w:szCs w:val="22"/>
                      <w:lang w:eastAsia="zh-CN"/>
                    </w:rPr>
                  </w:pPr>
                  <w:r w:rsidRPr="008F2BC5">
                    <w:rPr>
                      <w:color w:val="000000"/>
                      <w:sz w:val="22"/>
                      <w:szCs w:val="22"/>
                      <w:lang w:eastAsia="zh-CN"/>
                    </w:rPr>
                    <w:t>N1</w:t>
                  </w:r>
                </w:p>
              </w:tc>
              <w:tc>
                <w:tcPr>
                  <w:tcW w:w="1412" w:type="dxa"/>
                  <w:tcBorders>
                    <w:top w:val="single" w:sz="8" w:space="0" w:color="auto"/>
                    <w:left w:val="nil"/>
                    <w:bottom w:val="nil"/>
                    <w:right w:val="nil"/>
                  </w:tcBorders>
                  <w:tcMar>
                    <w:top w:w="0" w:type="dxa"/>
                    <w:left w:w="108" w:type="dxa"/>
                    <w:bottom w:w="0" w:type="dxa"/>
                    <w:right w:w="108" w:type="dxa"/>
                  </w:tcMar>
                  <w:vAlign w:val="center"/>
                  <w:hideMark/>
                </w:tcPr>
                <w:p w:rsidR="00E03F0B" w:rsidRPr="008F2BC5" w:rsidRDefault="00E03F0B" w:rsidP="00E03F0B">
                  <w:pPr>
                    <w:ind w:left="720" w:hanging="720"/>
                    <w:jc w:val="center"/>
                    <w:rPr>
                      <w:rFonts w:ascii="Times" w:hAnsi="Times"/>
                      <w:color w:val="000000"/>
                      <w:sz w:val="22"/>
                      <w:szCs w:val="22"/>
                      <w:lang w:eastAsia="zh-CN"/>
                    </w:rPr>
                  </w:pPr>
                  <w:r w:rsidRPr="008F2BC5">
                    <w:rPr>
                      <w:color w:val="000000"/>
                      <w:sz w:val="22"/>
                      <w:szCs w:val="22"/>
                      <w:lang w:eastAsia="zh-CN"/>
                    </w:rPr>
                    <w:t>Symbols</w:t>
                  </w:r>
                </w:p>
              </w:tc>
              <w:tc>
                <w:tcPr>
                  <w:tcW w:w="1426" w:type="dxa"/>
                  <w:tcBorders>
                    <w:top w:val="single" w:sz="8" w:space="0" w:color="auto"/>
                    <w:left w:val="single" w:sz="8" w:space="0" w:color="auto"/>
                    <w:bottom w:val="nil"/>
                    <w:right w:val="nil"/>
                  </w:tcBorders>
                  <w:tcMar>
                    <w:top w:w="0" w:type="dxa"/>
                    <w:left w:w="108" w:type="dxa"/>
                    <w:bottom w:w="0" w:type="dxa"/>
                    <w:right w:w="108" w:type="dxa"/>
                  </w:tcMar>
                  <w:vAlign w:val="center"/>
                  <w:hideMark/>
                </w:tcPr>
                <w:p w:rsidR="00E03F0B" w:rsidRPr="008F2BC5" w:rsidRDefault="00E03F0B" w:rsidP="00E03F0B">
                  <w:pPr>
                    <w:ind w:left="720" w:hanging="720"/>
                    <w:jc w:val="center"/>
                    <w:rPr>
                      <w:rFonts w:ascii="Times" w:hAnsi="Times"/>
                      <w:color w:val="000000"/>
                      <w:sz w:val="22"/>
                      <w:szCs w:val="22"/>
                      <w:lang w:eastAsia="zh-CN"/>
                    </w:rPr>
                  </w:pPr>
                  <w:r w:rsidRPr="008F2BC5">
                    <w:rPr>
                      <w:color w:val="000000"/>
                      <w:sz w:val="22"/>
                      <w:szCs w:val="22"/>
                      <w:lang w:eastAsia="zh-TW"/>
                    </w:rPr>
                    <w:t>[8]</w:t>
                  </w:r>
                </w:p>
              </w:tc>
              <w:tc>
                <w:tcPr>
                  <w:tcW w:w="1426" w:type="dxa"/>
                  <w:tcBorders>
                    <w:top w:val="single" w:sz="8" w:space="0" w:color="auto"/>
                    <w:left w:val="single" w:sz="8" w:space="0" w:color="auto"/>
                    <w:bottom w:val="nil"/>
                    <w:right w:val="single" w:sz="8" w:space="0" w:color="auto"/>
                  </w:tcBorders>
                  <w:tcMar>
                    <w:top w:w="0" w:type="dxa"/>
                    <w:left w:w="108" w:type="dxa"/>
                    <w:bottom w:w="0" w:type="dxa"/>
                    <w:right w:w="108" w:type="dxa"/>
                  </w:tcMar>
                  <w:vAlign w:val="center"/>
                  <w:hideMark/>
                </w:tcPr>
                <w:p w:rsidR="00E03F0B" w:rsidRPr="008F2BC5" w:rsidRDefault="00E03F0B" w:rsidP="00E03F0B">
                  <w:pPr>
                    <w:ind w:left="720" w:hanging="720"/>
                    <w:jc w:val="center"/>
                    <w:rPr>
                      <w:rFonts w:ascii="Times" w:hAnsi="Times"/>
                      <w:b/>
                      <w:bCs/>
                      <w:color w:val="000000"/>
                      <w:sz w:val="22"/>
                      <w:szCs w:val="22"/>
                      <w:lang w:eastAsia="zh-CN"/>
                    </w:rPr>
                  </w:pPr>
                  <w:r w:rsidRPr="008F2BC5">
                    <w:rPr>
                      <w:b/>
                      <w:bCs/>
                      <w:color w:val="000000"/>
                      <w:sz w:val="22"/>
                      <w:szCs w:val="22"/>
                      <w:lang w:eastAsia="zh-TW"/>
                    </w:rPr>
                    <w:t>[10]</w:t>
                  </w:r>
                </w:p>
              </w:tc>
              <w:tc>
                <w:tcPr>
                  <w:tcW w:w="1426" w:type="dxa"/>
                  <w:tcBorders>
                    <w:top w:val="single" w:sz="8" w:space="0" w:color="auto"/>
                    <w:left w:val="nil"/>
                    <w:bottom w:val="nil"/>
                    <w:right w:val="nil"/>
                  </w:tcBorders>
                  <w:tcMar>
                    <w:top w:w="0" w:type="dxa"/>
                    <w:left w:w="108" w:type="dxa"/>
                    <w:bottom w:w="0" w:type="dxa"/>
                    <w:right w:w="108" w:type="dxa"/>
                  </w:tcMar>
                  <w:vAlign w:val="center"/>
                  <w:hideMark/>
                </w:tcPr>
                <w:p w:rsidR="00E03F0B" w:rsidRPr="008F2BC5" w:rsidRDefault="00E03F0B" w:rsidP="00E03F0B">
                  <w:pPr>
                    <w:ind w:left="720" w:hanging="720"/>
                    <w:jc w:val="center"/>
                    <w:rPr>
                      <w:rFonts w:ascii="Times" w:hAnsi="Times"/>
                      <w:color w:val="000000"/>
                      <w:sz w:val="22"/>
                      <w:szCs w:val="22"/>
                      <w:lang w:eastAsia="zh-CN"/>
                    </w:rPr>
                  </w:pPr>
                  <w:r w:rsidRPr="008F2BC5">
                    <w:rPr>
                      <w:color w:val="000000"/>
                      <w:sz w:val="22"/>
                      <w:szCs w:val="22"/>
                      <w:lang w:eastAsia="zh-TW"/>
                    </w:rPr>
                    <w:t>[14]</w:t>
                  </w:r>
                </w:p>
              </w:tc>
              <w:tc>
                <w:tcPr>
                  <w:tcW w:w="1104" w:type="dxa"/>
                  <w:tcBorders>
                    <w:top w:val="single" w:sz="8" w:space="0" w:color="auto"/>
                    <w:left w:val="single" w:sz="8" w:space="0" w:color="auto"/>
                    <w:bottom w:val="nil"/>
                    <w:right w:val="single" w:sz="8" w:space="0" w:color="auto"/>
                  </w:tcBorders>
                  <w:tcMar>
                    <w:top w:w="0" w:type="dxa"/>
                    <w:left w:w="108" w:type="dxa"/>
                    <w:bottom w:w="0" w:type="dxa"/>
                    <w:right w:w="108" w:type="dxa"/>
                  </w:tcMar>
                  <w:vAlign w:val="center"/>
                  <w:hideMark/>
                </w:tcPr>
                <w:p w:rsidR="00E03F0B" w:rsidRPr="008F2BC5" w:rsidRDefault="00E03F0B" w:rsidP="00E03F0B">
                  <w:pPr>
                    <w:ind w:left="720" w:hanging="720"/>
                    <w:jc w:val="center"/>
                    <w:rPr>
                      <w:rFonts w:ascii="Times" w:hAnsi="Times"/>
                      <w:color w:val="000000"/>
                      <w:sz w:val="22"/>
                      <w:szCs w:val="22"/>
                      <w:lang w:eastAsia="zh-CN"/>
                    </w:rPr>
                  </w:pPr>
                  <w:r w:rsidRPr="008F2BC5">
                    <w:rPr>
                      <w:color w:val="000000"/>
                      <w:sz w:val="22"/>
                      <w:szCs w:val="22"/>
                      <w:lang w:eastAsia="zh-TW"/>
                    </w:rPr>
                    <w:t>[14-21]</w:t>
                  </w:r>
                </w:p>
              </w:tc>
            </w:tr>
            <w:tr w:rsidR="00E03F0B" w:rsidRPr="008F2BC5" w:rsidTr="00E03F0B">
              <w:trPr>
                <w:trHeight w:val="461"/>
              </w:trPr>
              <w:tc>
                <w:tcPr>
                  <w:tcW w:w="1660"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E03F0B" w:rsidRPr="008F2BC5" w:rsidRDefault="00E03F0B" w:rsidP="00E03F0B">
                  <w:pPr>
                    <w:ind w:left="720" w:hanging="720"/>
                    <w:jc w:val="center"/>
                    <w:rPr>
                      <w:rFonts w:ascii="Times" w:hAnsi="Times"/>
                      <w:b/>
                      <w:bCs/>
                      <w:color w:val="000000"/>
                      <w:sz w:val="22"/>
                      <w:szCs w:val="22"/>
                      <w:lang w:eastAsia="zh-CN"/>
                    </w:rPr>
                  </w:pPr>
                  <w:r w:rsidRPr="008F2BC5">
                    <w:rPr>
                      <w:b/>
                      <w:bCs/>
                      <w:color w:val="000000"/>
                      <w:sz w:val="22"/>
                      <w:szCs w:val="22"/>
                      <w:lang w:eastAsia="zh-TW"/>
                    </w:rPr>
                    <w:t>Front-loaded + additional DMRS</w:t>
                  </w:r>
                </w:p>
              </w:tc>
              <w:tc>
                <w:tcPr>
                  <w:tcW w:w="1501" w:type="dxa"/>
                  <w:tcBorders>
                    <w:top w:val="single" w:sz="8" w:space="0" w:color="auto"/>
                    <w:left w:val="nil"/>
                    <w:bottom w:val="single" w:sz="8" w:space="0" w:color="auto"/>
                    <w:right w:val="single" w:sz="8" w:space="0" w:color="000000"/>
                  </w:tcBorders>
                  <w:shd w:val="clear" w:color="auto" w:fill="FFFFFF"/>
                  <w:tcMar>
                    <w:top w:w="0" w:type="dxa"/>
                    <w:left w:w="108" w:type="dxa"/>
                    <w:bottom w:w="0" w:type="dxa"/>
                    <w:right w:w="108" w:type="dxa"/>
                  </w:tcMar>
                  <w:vAlign w:val="center"/>
                  <w:hideMark/>
                </w:tcPr>
                <w:p w:rsidR="00E03F0B" w:rsidRPr="008F2BC5" w:rsidRDefault="00E03F0B" w:rsidP="00E03F0B">
                  <w:pPr>
                    <w:ind w:left="720" w:hanging="720"/>
                    <w:jc w:val="center"/>
                    <w:rPr>
                      <w:rFonts w:ascii="Times" w:hAnsi="Times"/>
                      <w:color w:val="000000"/>
                      <w:sz w:val="22"/>
                      <w:szCs w:val="22"/>
                      <w:lang w:eastAsia="zh-CN"/>
                    </w:rPr>
                  </w:pPr>
                  <w:r w:rsidRPr="008F2BC5">
                    <w:rPr>
                      <w:color w:val="000000"/>
                      <w:sz w:val="22"/>
                      <w:szCs w:val="22"/>
                      <w:lang w:eastAsia="zh-CN"/>
                    </w:rPr>
                    <w:t>N1</w:t>
                  </w:r>
                </w:p>
              </w:tc>
              <w:tc>
                <w:tcPr>
                  <w:tcW w:w="1412" w:type="dxa"/>
                  <w:tcBorders>
                    <w:top w:val="single" w:sz="8" w:space="0" w:color="auto"/>
                    <w:left w:val="nil"/>
                    <w:bottom w:val="single" w:sz="8" w:space="0" w:color="auto"/>
                    <w:right w:val="single" w:sz="8" w:space="0" w:color="000000"/>
                  </w:tcBorders>
                  <w:shd w:val="clear" w:color="auto" w:fill="FFFFFF"/>
                  <w:tcMar>
                    <w:top w:w="0" w:type="dxa"/>
                    <w:left w:w="108" w:type="dxa"/>
                    <w:bottom w:w="0" w:type="dxa"/>
                    <w:right w:w="108" w:type="dxa"/>
                  </w:tcMar>
                  <w:vAlign w:val="center"/>
                  <w:hideMark/>
                </w:tcPr>
                <w:p w:rsidR="00E03F0B" w:rsidRPr="008F2BC5" w:rsidRDefault="00E03F0B" w:rsidP="00E03F0B">
                  <w:pPr>
                    <w:ind w:left="720" w:hanging="720"/>
                    <w:jc w:val="center"/>
                    <w:rPr>
                      <w:rFonts w:ascii="Times" w:hAnsi="Times"/>
                      <w:color w:val="000000"/>
                      <w:sz w:val="22"/>
                      <w:szCs w:val="22"/>
                      <w:lang w:eastAsia="zh-CN"/>
                    </w:rPr>
                  </w:pPr>
                  <w:r w:rsidRPr="008F2BC5">
                    <w:rPr>
                      <w:color w:val="000000"/>
                      <w:sz w:val="22"/>
                      <w:szCs w:val="22"/>
                      <w:lang w:eastAsia="zh-CN"/>
                    </w:rPr>
                    <w:t>Symbols</w:t>
                  </w:r>
                </w:p>
              </w:tc>
              <w:tc>
                <w:tcPr>
                  <w:tcW w:w="1426" w:type="dxa"/>
                  <w:tcBorders>
                    <w:top w:val="single" w:sz="8" w:space="0" w:color="auto"/>
                    <w:left w:val="nil"/>
                    <w:bottom w:val="single" w:sz="8" w:space="0" w:color="auto"/>
                    <w:right w:val="single" w:sz="8" w:space="0" w:color="000000"/>
                  </w:tcBorders>
                  <w:shd w:val="clear" w:color="auto" w:fill="FFFFFF"/>
                  <w:tcMar>
                    <w:top w:w="0" w:type="dxa"/>
                    <w:left w:w="108" w:type="dxa"/>
                    <w:bottom w:w="0" w:type="dxa"/>
                    <w:right w:w="108" w:type="dxa"/>
                  </w:tcMar>
                  <w:vAlign w:val="center"/>
                  <w:hideMark/>
                </w:tcPr>
                <w:p w:rsidR="00E03F0B" w:rsidRPr="008F2BC5" w:rsidRDefault="00E03F0B" w:rsidP="00E03F0B">
                  <w:pPr>
                    <w:ind w:left="720" w:hanging="720"/>
                    <w:jc w:val="center"/>
                    <w:rPr>
                      <w:rFonts w:ascii="Times" w:hAnsi="Times"/>
                      <w:b/>
                      <w:bCs/>
                      <w:color w:val="000000"/>
                      <w:sz w:val="22"/>
                      <w:szCs w:val="22"/>
                      <w:lang w:eastAsia="zh-CN"/>
                    </w:rPr>
                  </w:pPr>
                  <w:r w:rsidRPr="008F2BC5">
                    <w:rPr>
                      <w:b/>
                      <w:bCs/>
                      <w:color w:val="000000"/>
                      <w:sz w:val="22"/>
                      <w:szCs w:val="22"/>
                      <w:lang w:eastAsia="zh-TW"/>
                    </w:rPr>
                    <w:t>[13]</w:t>
                  </w:r>
                </w:p>
              </w:tc>
              <w:tc>
                <w:tcPr>
                  <w:tcW w:w="1426" w:type="dxa"/>
                  <w:tcBorders>
                    <w:top w:val="single" w:sz="8" w:space="0" w:color="auto"/>
                    <w:left w:val="nil"/>
                    <w:bottom w:val="single" w:sz="8" w:space="0" w:color="auto"/>
                    <w:right w:val="single" w:sz="8" w:space="0" w:color="000000"/>
                  </w:tcBorders>
                  <w:shd w:val="clear" w:color="auto" w:fill="FFFFFF"/>
                  <w:tcMar>
                    <w:top w:w="0" w:type="dxa"/>
                    <w:left w:w="108" w:type="dxa"/>
                    <w:bottom w:w="0" w:type="dxa"/>
                    <w:right w:w="108" w:type="dxa"/>
                  </w:tcMar>
                  <w:vAlign w:val="center"/>
                  <w:hideMark/>
                </w:tcPr>
                <w:p w:rsidR="00E03F0B" w:rsidRPr="008F2BC5" w:rsidRDefault="00E03F0B" w:rsidP="00E03F0B">
                  <w:pPr>
                    <w:ind w:left="720" w:hanging="720"/>
                    <w:jc w:val="center"/>
                    <w:rPr>
                      <w:rFonts w:ascii="Times" w:hAnsi="Times"/>
                      <w:b/>
                      <w:bCs/>
                      <w:color w:val="000000"/>
                      <w:sz w:val="22"/>
                      <w:szCs w:val="22"/>
                      <w:lang w:eastAsia="zh-CN"/>
                    </w:rPr>
                  </w:pPr>
                  <w:r w:rsidRPr="008F2BC5">
                    <w:rPr>
                      <w:b/>
                      <w:bCs/>
                      <w:color w:val="000000"/>
                      <w:sz w:val="22"/>
                      <w:szCs w:val="22"/>
                      <w:lang w:eastAsia="zh-TW"/>
                    </w:rPr>
                    <w:t>[13]</w:t>
                  </w:r>
                </w:p>
              </w:tc>
              <w:tc>
                <w:tcPr>
                  <w:tcW w:w="1426" w:type="dxa"/>
                  <w:tcBorders>
                    <w:top w:val="single" w:sz="8" w:space="0" w:color="auto"/>
                    <w:left w:val="nil"/>
                    <w:bottom w:val="single" w:sz="8" w:space="0" w:color="auto"/>
                    <w:right w:val="single" w:sz="8" w:space="0" w:color="000000"/>
                  </w:tcBorders>
                  <w:shd w:val="clear" w:color="auto" w:fill="FFFFFF"/>
                  <w:tcMar>
                    <w:top w:w="0" w:type="dxa"/>
                    <w:left w:w="108" w:type="dxa"/>
                    <w:bottom w:w="0" w:type="dxa"/>
                    <w:right w:w="108" w:type="dxa"/>
                  </w:tcMar>
                  <w:vAlign w:val="center"/>
                  <w:hideMark/>
                </w:tcPr>
                <w:p w:rsidR="00E03F0B" w:rsidRPr="008F2BC5" w:rsidRDefault="00E03F0B" w:rsidP="00E03F0B">
                  <w:pPr>
                    <w:ind w:left="720" w:hanging="720"/>
                    <w:jc w:val="center"/>
                    <w:rPr>
                      <w:rFonts w:ascii="Times" w:hAnsi="Times"/>
                      <w:b/>
                      <w:bCs/>
                      <w:color w:val="000000"/>
                      <w:sz w:val="22"/>
                      <w:szCs w:val="22"/>
                      <w:lang w:eastAsia="zh-CN"/>
                    </w:rPr>
                  </w:pPr>
                  <w:r w:rsidRPr="008F2BC5">
                    <w:rPr>
                      <w:b/>
                      <w:bCs/>
                      <w:color w:val="000000"/>
                      <w:sz w:val="22"/>
                      <w:szCs w:val="22"/>
                      <w:lang w:eastAsia="zh-TW"/>
                    </w:rPr>
                    <w:t>[17]</w:t>
                  </w:r>
                </w:p>
              </w:tc>
              <w:tc>
                <w:tcPr>
                  <w:tcW w:w="1104"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E03F0B" w:rsidRPr="008F2BC5" w:rsidRDefault="00E03F0B" w:rsidP="00E03F0B">
                  <w:pPr>
                    <w:ind w:left="720" w:hanging="720"/>
                    <w:jc w:val="center"/>
                    <w:rPr>
                      <w:rFonts w:ascii="Times" w:hAnsi="Times"/>
                      <w:color w:val="000000"/>
                      <w:sz w:val="22"/>
                      <w:szCs w:val="22"/>
                      <w:lang w:eastAsia="zh-CN"/>
                    </w:rPr>
                  </w:pPr>
                  <w:r w:rsidRPr="008F2BC5">
                    <w:rPr>
                      <w:color w:val="000000"/>
                      <w:sz w:val="22"/>
                      <w:szCs w:val="22"/>
                      <w:lang w:eastAsia="zh-TW"/>
                    </w:rPr>
                    <w:t>[21]</w:t>
                  </w:r>
                </w:p>
              </w:tc>
            </w:tr>
            <w:tr w:rsidR="00E03F0B" w:rsidRPr="008F2BC5" w:rsidTr="00E03F0B">
              <w:trPr>
                <w:trHeight w:val="520"/>
              </w:trPr>
              <w:tc>
                <w:tcPr>
                  <w:tcW w:w="1660" w:type="dxa"/>
                  <w:tcBorders>
                    <w:top w:val="nil"/>
                    <w:left w:val="single" w:sz="8" w:space="0" w:color="auto"/>
                    <w:bottom w:val="single" w:sz="8" w:space="0" w:color="auto"/>
                    <w:right w:val="single" w:sz="8" w:space="0" w:color="auto"/>
                  </w:tcBorders>
                  <w:shd w:val="clear" w:color="auto" w:fill="DDEBF7"/>
                  <w:tcMar>
                    <w:top w:w="0" w:type="dxa"/>
                    <w:left w:w="108" w:type="dxa"/>
                    <w:bottom w:w="0" w:type="dxa"/>
                    <w:right w:w="108" w:type="dxa"/>
                  </w:tcMar>
                  <w:vAlign w:val="center"/>
                  <w:hideMark/>
                </w:tcPr>
                <w:p w:rsidR="00E03F0B" w:rsidRPr="008F2BC5" w:rsidRDefault="00E03F0B" w:rsidP="00E03F0B">
                  <w:pPr>
                    <w:ind w:left="720" w:hanging="720"/>
                    <w:jc w:val="center"/>
                    <w:rPr>
                      <w:rFonts w:ascii="Times" w:hAnsi="Times"/>
                      <w:b/>
                      <w:bCs/>
                      <w:color w:val="000000"/>
                      <w:sz w:val="22"/>
                      <w:szCs w:val="22"/>
                      <w:lang w:eastAsia="zh-CN"/>
                    </w:rPr>
                  </w:pPr>
                  <w:r w:rsidRPr="008F2BC5">
                    <w:rPr>
                      <w:b/>
                      <w:bCs/>
                      <w:color w:val="000000"/>
                      <w:sz w:val="22"/>
                      <w:szCs w:val="22"/>
                      <w:lang w:eastAsia="zh-TW"/>
                    </w:rPr>
                    <w:t>Frequency-first RE-mapping</w:t>
                  </w:r>
                </w:p>
              </w:tc>
              <w:tc>
                <w:tcPr>
                  <w:tcW w:w="1501" w:type="dxa"/>
                  <w:tcBorders>
                    <w:top w:val="nil"/>
                    <w:left w:val="nil"/>
                    <w:bottom w:val="single" w:sz="8" w:space="0" w:color="auto"/>
                    <w:right w:val="single" w:sz="8" w:space="0" w:color="auto"/>
                  </w:tcBorders>
                  <w:shd w:val="clear" w:color="auto" w:fill="DDEBF7"/>
                  <w:tcMar>
                    <w:top w:w="0" w:type="dxa"/>
                    <w:left w:w="108" w:type="dxa"/>
                    <w:bottom w:w="0" w:type="dxa"/>
                    <w:right w:w="108" w:type="dxa"/>
                  </w:tcMar>
                  <w:vAlign w:val="center"/>
                  <w:hideMark/>
                </w:tcPr>
                <w:p w:rsidR="00E03F0B" w:rsidRPr="008F2BC5" w:rsidRDefault="00E03F0B" w:rsidP="00E03F0B">
                  <w:pPr>
                    <w:ind w:left="720" w:hanging="720"/>
                    <w:jc w:val="center"/>
                    <w:rPr>
                      <w:rFonts w:ascii="Times" w:hAnsi="Times"/>
                      <w:color w:val="000000"/>
                      <w:sz w:val="22"/>
                      <w:szCs w:val="22"/>
                      <w:lang w:eastAsia="zh-CN"/>
                    </w:rPr>
                  </w:pPr>
                  <w:r w:rsidRPr="008F2BC5">
                    <w:rPr>
                      <w:color w:val="000000"/>
                      <w:sz w:val="22"/>
                      <w:szCs w:val="22"/>
                      <w:lang w:eastAsia="zh-CN"/>
                    </w:rPr>
                    <w:t>N2</w:t>
                  </w:r>
                </w:p>
              </w:tc>
              <w:tc>
                <w:tcPr>
                  <w:tcW w:w="1412" w:type="dxa"/>
                  <w:tcBorders>
                    <w:top w:val="nil"/>
                    <w:left w:val="nil"/>
                    <w:bottom w:val="single" w:sz="8" w:space="0" w:color="auto"/>
                    <w:right w:val="single" w:sz="8" w:space="0" w:color="auto"/>
                  </w:tcBorders>
                  <w:shd w:val="clear" w:color="auto" w:fill="DDEBF7"/>
                  <w:tcMar>
                    <w:top w:w="0" w:type="dxa"/>
                    <w:left w:w="108" w:type="dxa"/>
                    <w:bottom w:w="0" w:type="dxa"/>
                    <w:right w:w="108" w:type="dxa"/>
                  </w:tcMar>
                  <w:vAlign w:val="center"/>
                  <w:hideMark/>
                </w:tcPr>
                <w:p w:rsidR="00E03F0B" w:rsidRPr="008F2BC5" w:rsidRDefault="00E03F0B" w:rsidP="00E03F0B">
                  <w:pPr>
                    <w:ind w:left="720" w:hanging="720"/>
                    <w:jc w:val="center"/>
                    <w:rPr>
                      <w:rFonts w:ascii="Times" w:hAnsi="Times"/>
                      <w:color w:val="000000"/>
                      <w:sz w:val="22"/>
                      <w:szCs w:val="22"/>
                      <w:lang w:eastAsia="zh-CN"/>
                    </w:rPr>
                  </w:pPr>
                  <w:r w:rsidRPr="008F2BC5">
                    <w:rPr>
                      <w:color w:val="000000"/>
                      <w:sz w:val="22"/>
                      <w:szCs w:val="22"/>
                      <w:lang w:eastAsia="zh-CN"/>
                    </w:rPr>
                    <w:t>Symbols</w:t>
                  </w:r>
                </w:p>
              </w:tc>
              <w:tc>
                <w:tcPr>
                  <w:tcW w:w="1426" w:type="dxa"/>
                  <w:tcBorders>
                    <w:top w:val="nil"/>
                    <w:left w:val="nil"/>
                    <w:bottom w:val="single" w:sz="8" w:space="0" w:color="auto"/>
                    <w:right w:val="single" w:sz="8" w:space="0" w:color="auto"/>
                  </w:tcBorders>
                  <w:shd w:val="clear" w:color="auto" w:fill="DDEBF7"/>
                  <w:tcMar>
                    <w:top w:w="0" w:type="dxa"/>
                    <w:left w:w="108" w:type="dxa"/>
                    <w:bottom w:w="0" w:type="dxa"/>
                    <w:right w:w="108" w:type="dxa"/>
                  </w:tcMar>
                  <w:vAlign w:val="center"/>
                  <w:hideMark/>
                </w:tcPr>
                <w:p w:rsidR="00E03F0B" w:rsidRPr="008F2BC5" w:rsidRDefault="00E03F0B" w:rsidP="00E03F0B">
                  <w:pPr>
                    <w:ind w:left="720" w:hanging="720"/>
                    <w:jc w:val="center"/>
                    <w:rPr>
                      <w:rFonts w:ascii="Times" w:hAnsi="Times"/>
                      <w:color w:val="000000"/>
                      <w:sz w:val="22"/>
                      <w:szCs w:val="22"/>
                      <w:lang w:eastAsia="zh-CN"/>
                    </w:rPr>
                  </w:pPr>
                  <w:r w:rsidRPr="008F2BC5">
                    <w:rPr>
                      <w:color w:val="000000"/>
                      <w:sz w:val="22"/>
                      <w:szCs w:val="22"/>
                      <w:lang w:eastAsia="zh-TW"/>
                    </w:rPr>
                    <w:t>[9]</w:t>
                  </w:r>
                </w:p>
              </w:tc>
              <w:tc>
                <w:tcPr>
                  <w:tcW w:w="1426" w:type="dxa"/>
                  <w:tcBorders>
                    <w:top w:val="nil"/>
                    <w:left w:val="nil"/>
                    <w:bottom w:val="single" w:sz="8" w:space="0" w:color="auto"/>
                    <w:right w:val="single" w:sz="8" w:space="0" w:color="auto"/>
                  </w:tcBorders>
                  <w:shd w:val="clear" w:color="auto" w:fill="DDEBF7"/>
                  <w:tcMar>
                    <w:top w:w="0" w:type="dxa"/>
                    <w:left w:w="108" w:type="dxa"/>
                    <w:bottom w:w="0" w:type="dxa"/>
                    <w:right w:w="108" w:type="dxa"/>
                  </w:tcMar>
                  <w:vAlign w:val="center"/>
                  <w:hideMark/>
                </w:tcPr>
                <w:p w:rsidR="00E03F0B" w:rsidRPr="008F2BC5" w:rsidRDefault="00E03F0B" w:rsidP="00E03F0B">
                  <w:pPr>
                    <w:ind w:left="720" w:hanging="720"/>
                    <w:jc w:val="center"/>
                    <w:rPr>
                      <w:rFonts w:ascii="Times" w:hAnsi="Times"/>
                      <w:color w:val="000000"/>
                      <w:sz w:val="22"/>
                      <w:szCs w:val="22"/>
                      <w:lang w:eastAsia="zh-CN"/>
                    </w:rPr>
                  </w:pPr>
                  <w:r w:rsidRPr="008F2BC5">
                    <w:rPr>
                      <w:color w:val="000000"/>
                      <w:sz w:val="22"/>
                      <w:szCs w:val="22"/>
                      <w:lang w:eastAsia="zh-TW"/>
                    </w:rPr>
                    <w:t>[11]</w:t>
                  </w:r>
                </w:p>
              </w:tc>
              <w:tc>
                <w:tcPr>
                  <w:tcW w:w="1426" w:type="dxa"/>
                  <w:tcBorders>
                    <w:top w:val="nil"/>
                    <w:left w:val="nil"/>
                    <w:bottom w:val="single" w:sz="8" w:space="0" w:color="auto"/>
                    <w:right w:val="single" w:sz="8" w:space="0" w:color="auto"/>
                  </w:tcBorders>
                  <w:shd w:val="clear" w:color="auto" w:fill="DDEBF7"/>
                  <w:tcMar>
                    <w:top w:w="0" w:type="dxa"/>
                    <w:left w:w="108" w:type="dxa"/>
                    <w:bottom w:w="0" w:type="dxa"/>
                    <w:right w:w="108" w:type="dxa"/>
                  </w:tcMar>
                  <w:vAlign w:val="center"/>
                  <w:hideMark/>
                </w:tcPr>
                <w:p w:rsidR="00E03F0B" w:rsidRPr="008F2BC5" w:rsidRDefault="00E03F0B" w:rsidP="00E03F0B">
                  <w:pPr>
                    <w:ind w:left="720" w:hanging="720"/>
                    <w:jc w:val="center"/>
                    <w:rPr>
                      <w:rFonts w:ascii="Times" w:hAnsi="Times"/>
                      <w:color w:val="000000"/>
                      <w:sz w:val="22"/>
                      <w:szCs w:val="22"/>
                      <w:lang w:eastAsia="zh-CN"/>
                    </w:rPr>
                  </w:pPr>
                  <w:r w:rsidRPr="008F2BC5">
                    <w:rPr>
                      <w:color w:val="000000"/>
                      <w:sz w:val="22"/>
                      <w:szCs w:val="22"/>
                      <w:lang w:eastAsia="zh-TW"/>
                    </w:rPr>
                    <w:t>[17]</w:t>
                  </w:r>
                </w:p>
              </w:tc>
              <w:tc>
                <w:tcPr>
                  <w:tcW w:w="1104" w:type="dxa"/>
                  <w:tcBorders>
                    <w:top w:val="nil"/>
                    <w:left w:val="nil"/>
                    <w:bottom w:val="single" w:sz="8" w:space="0" w:color="auto"/>
                    <w:right w:val="single" w:sz="8" w:space="0" w:color="auto"/>
                  </w:tcBorders>
                  <w:shd w:val="clear" w:color="auto" w:fill="DDEBF7"/>
                  <w:tcMar>
                    <w:top w:w="0" w:type="dxa"/>
                    <w:left w:w="108" w:type="dxa"/>
                    <w:bottom w:w="0" w:type="dxa"/>
                    <w:right w:w="108" w:type="dxa"/>
                  </w:tcMar>
                  <w:vAlign w:val="center"/>
                  <w:hideMark/>
                </w:tcPr>
                <w:p w:rsidR="00E03F0B" w:rsidRPr="008F2BC5" w:rsidRDefault="00E03F0B" w:rsidP="00E03F0B">
                  <w:pPr>
                    <w:ind w:left="720" w:hanging="720"/>
                    <w:jc w:val="center"/>
                    <w:rPr>
                      <w:rFonts w:ascii="Times" w:hAnsi="Times"/>
                      <w:color w:val="000000"/>
                      <w:sz w:val="22"/>
                      <w:szCs w:val="22"/>
                      <w:lang w:eastAsia="zh-CN"/>
                    </w:rPr>
                  </w:pPr>
                  <w:r w:rsidRPr="008F2BC5">
                    <w:rPr>
                      <w:color w:val="000000"/>
                      <w:sz w:val="22"/>
                      <w:szCs w:val="22"/>
                      <w:lang w:eastAsia="zh-TW"/>
                    </w:rPr>
                    <w:t>[31]</w:t>
                  </w:r>
                </w:p>
              </w:tc>
            </w:tr>
          </w:tbl>
          <w:p w:rsidR="00E03F0B" w:rsidRPr="008F2BC5" w:rsidRDefault="00E03F0B" w:rsidP="00E03F0B">
            <w:pPr>
              <w:rPr>
                <w:rFonts w:ascii="Times" w:eastAsia="Calibri" w:hAnsi="Times"/>
                <w:sz w:val="22"/>
                <w:szCs w:val="22"/>
                <w:lang w:eastAsia="ko-KR"/>
              </w:rPr>
            </w:pPr>
          </w:p>
          <w:p w:rsidR="00E03F0B" w:rsidRPr="008F2BC5" w:rsidRDefault="00E03F0B" w:rsidP="00E03F0B">
            <w:pPr>
              <w:jc w:val="center"/>
              <w:rPr>
                <w:rFonts w:ascii="Calibri" w:eastAsia="Batang" w:hAnsi="Calibri" w:cs="Calibri"/>
                <w:b/>
                <w:bCs/>
                <w:sz w:val="22"/>
                <w:szCs w:val="22"/>
                <w:lang w:eastAsia="ko-KR"/>
              </w:rPr>
            </w:pPr>
            <w:r w:rsidRPr="008F2BC5">
              <w:rPr>
                <w:b/>
                <w:bCs/>
                <w:sz w:val="22"/>
                <w:szCs w:val="22"/>
                <w:lang w:eastAsia="ko-KR"/>
              </w:rPr>
              <w:t>Table 2. UE Processing Time and HARQ Timing (Capability #2)</w:t>
            </w:r>
          </w:p>
          <w:tbl>
            <w:tblPr>
              <w:tblW w:w="9972" w:type="dxa"/>
              <w:tblCellMar>
                <w:left w:w="0" w:type="dxa"/>
                <w:right w:w="0" w:type="dxa"/>
              </w:tblCellMar>
              <w:tblLook w:val="04A0" w:firstRow="1" w:lastRow="0" w:firstColumn="1" w:lastColumn="0" w:noHBand="0" w:noVBand="1"/>
            </w:tblPr>
            <w:tblGrid>
              <w:gridCol w:w="2230"/>
              <w:gridCol w:w="2016"/>
              <w:gridCol w:w="1896"/>
              <w:gridCol w:w="1915"/>
              <w:gridCol w:w="1915"/>
            </w:tblGrid>
            <w:tr w:rsidR="00E03F0B" w:rsidRPr="008F2BC5" w:rsidTr="00E03F0B">
              <w:trPr>
                <w:trHeight w:val="618"/>
              </w:trPr>
              <w:tc>
                <w:tcPr>
                  <w:tcW w:w="2230" w:type="dxa"/>
                  <w:tcBorders>
                    <w:top w:val="single" w:sz="8" w:space="0" w:color="000000"/>
                    <w:left w:val="single" w:sz="8" w:space="0" w:color="000000"/>
                    <w:bottom w:val="single" w:sz="8" w:space="0" w:color="auto"/>
                    <w:right w:val="single" w:sz="8" w:space="0" w:color="000000"/>
                  </w:tcBorders>
                  <w:shd w:val="clear" w:color="auto" w:fill="4472C4"/>
                  <w:tcMar>
                    <w:top w:w="0" w:type="dxa"/>
                    <w:left w:w="108" w:type="dxa"/>
                    <w:bottom w:w="0" w:type="dxa"/>
                    <w:right w:w="108" w:type="dxa"/>
                  </w:tcMar>
                  <w:vAlign w:val="center"/>
                  <w:hideMark/>
                </w:tcPr>
                <w:p w:rsidR="00E03F0B" w:rsidRPr="008F2BC5" w:rsidRDefault="00E03F0B" w:rsidP="00E03F0B">
                  <w:pPr>
                    <w:rPr>
                      <w:rFonts w:ascii="Times" w:hAnsi="Times"/>
                      <w:b/>
                      <w:sz w:val="22"/>
                      <w:szCs w:val="22"/>
                    </w:rPr>
                  </w:pPr>
                  <w:r w:rsidRPr="008F2BC5">
                    <w:rPr>
                      <w:b/>
                      <w:sz w:val="22"/>
                      <w:szCs w:val="22"/>
                    </w:rPr>
                    <w:t>Configuration</w:t>
                  </w:r>
                </w:p>
              </w:tc>
              <w:tc>
                <w:tcPr>
                  <w:tcW w:w="2016" w:type="dxa"/>
                  <w:tcBorders>
                    <w:top w:val="single" w:sz="8" w:space="0" w:color="000000"/>
                    <w:left w:val="nil"/>
                    <w:bottom w:val="nil"/>
                    <w:right w:val="single" w:sz="8" w:space="0" w:color="000000"/>
                  </w:tcBorders>
                  <w:shd w:val="clear" w:color="auto" w:fill="4472C4"/>
                  <w:tcMar>
                    <w:top w:w="0" w:type="dxa"/>
                    <w:left w:w="108" w:type="dxa"/>
                    <w:bottom w:w="0" w:type="dxa"/>
                    <w:right w:w="108" w:type="dxa"/>
                  </w:tcMar>
                  <w:vAlign w:val="center"/>
                  <w:hideMark/>
                </w:tcPr>
                <w:p w:rsidR="00E03F0B" w:rsidRPr="008F2BC5" w:rsidRDefault="00E03F0B" w:rsidP="00E03F0B">
                  <w:pPr>
                    <w:rPr>
                      <w:rFonts w:ascii="Times" w:hAnsi="Times"/>
                      <w:b/>
                      <w:sz w:val="22"/>
                      <w:szCs w:val="22"/>
                    </w:rPr>
                  </w:pPr>
                  <w:r w:rsidRPr="008F2BC5">
                    <w:rPr>
                      <w:b/>
                      <w:sz w:val="22"/>
                      <w:szCs w:val="22"/>
                    </w:rPr>
                    <w:t>HARQ Timing Parameter</w:t>
                  </w:r>
                </w:p>
              </w:tc>
              <w:tc>
                <w:tcPr>
                  <w:tcW w:w="1896" w:type="dxa"/>
                  <w:tcBorders>
                    <w:top w:val="single" w:sz="8" w:space="0" w:color="000000"/>
                    <w:left w:val="nil"/>
                    <w:bottom w:val="nil"/>
                    <w:right w:val="single" w:sz="8" w:space="0" w:color="000000"/>
                  </w:tcBorders>
                  <w:shd w:val="clear" w:color="auto" w:fill="4472C4"/>
                  <w:tcMar>
                    <w:top w:w="0" w:type="dxa"/>
                    <w:left w:w="108" w:type="dxa"/>
                    <w:bottom w:w="0" w:type="dxa"/>
                    <w:right w:w="108" w:type="dxa"/>
                  </w:tcMar>
                  <w:vAlign w:val="center"/>
                  <w:hideMark/>
                </w:tcPr>
                <w:p w:rsidR="00E03F0B" w:rsidRPr="008F2BC5" w:rsidRDefault="00E03F0B" w:rsidP="00E03F0B">
                  <w:pPr>
                    <w:rPr>
                      <w:rFonts w:ascii="Times" w:hAnsi="Times"/>
                      <w:b/>
                      <w:sz w:val="22"/>
                      <w:szCs w:val="22"/>
                    </w:rPr>
                  </w:pPr>
                  <w:r w:rsidRPr="008F2BC5">
                    <w:rPr>
                      <w:b/>
                      <w:sz w:val="22"/>
                      <w:szCs w:val="22"/>
                    </w:rPr>
                    <w:t>Units</w:t>
                  </w:r>
                </w:p>
              </w:tc>
              <w:tc>
                <w:tcPr>
                  <w:tcW w:w="1915" w:type="dxa"/>
                  <w:tcBorders>
                    <w:top w:val="single" w:sz="8" w:space="0" w:color="000000"/>
                    <w:left w:val="nil"/>
                    <w:bottom w:val="nil"/>
                    <w:right w:val="single" w:sz="8" w:space="0" w:color="000000"/>
                  </w:tcBorders>
                  <w:shd w:val="clear" w:color="auto" w:fill="4472C4"/>
                  <w:tcMar>
                    <w:top w:w="0" w:type="dxa"/>
                    <w:left w:w="108" w:type="dxa"/>
                    <w:bottom w:w="0" w:type="dxa"/>
                    <w:right w:w="108" w:type="dxa"/>
                  </w:tcMar>
                  <w:vAlign w:val="center"/>
                  <w:hideMark/>
                </w:tcPr>
                <w:p w:rsidR="00E03F0B" w:rsidRPr="008F2BC5" w:rsidRDefault="00E03F0B" w:rsidP="00E03F0B">
                  <w:pPr>
                    <w:rPr>
                      <w:rFonts w:ascii="Times" w:hAnsi="Times"/>
                      <w:b/>
                      <w:sz w:val="22"/>
                      <w:szCs w:val="22"/>
                    </w:rPr>
                  </w:pPr>
                  <w:r w:rsidRPr="008F2BC5">
                    <w:rPr>
                      <w:b/>
                      <w:sz w:val="22"/>
                      <w:szCs w:val="22"/>
                    </w:rPr>
                    <w:t>15 KHz SCS</w:t>
                  </w:r>
                </w:p>
              </w:tc>
              <w:tc>
                <w:tcPr>
                  <w:tcW w:w="1915" w:type="dxa"/>
                  <w:tcBorders>
                    <w:top w:val="single" w:sz="8" w:space="0" w:color="000000"/>
                    <w:left w:val="nil"/>
                    <w:bottom w:val="nil"/>
                    <w:right w:val="single" w:sz="8" w:space="0" w:color="000000"/>
                  </w:tcBorders>
                  <w:shd w:val="clear" w:color="auto" w:fill="4472C4"/>
                  <w:tcMar>
                    <w:top w:w="0" w:type="dxa"/>
                    <w:left w:w="108" w:type="dxa"/>
                    <w:bottom w:w="0" w:type="dxa"/>
                    <w:right w:w="108" w:type="dxa"/>
                  </w:tcMar>
                  <w:vAlign w:val="center"/>
                  <w:hideMark/>
                </w:tcPr>
                <w:p w:rsidR="00E03F0B" w:rsidRPr="008F2BC5" w:rsidRDefault="00E03F0B" w:rsidP="00E03F0B">
                  <w:pPr>
                    <w:rPr>
                      <w:rFonts w:ascii="Times" w:hAnsi="Times"/>
                      <w:b/>
                      <w:sz w:val="22"/>
                      <w:szCs w:val="22"/>
                    </w:rPr>
                  </w:pPr>
                  <w:r w:rsidRPr="008F2BC5">
                    <w:rPr>
                      <w:b/>
                      <w:sz w:val="22"/>
                      <w:szCs w:val="22"/>
                    </w:rPr>
                    <w:t>30 KHz SCS</w:t>
                  </w:r>
                </w:p>
              </w:tc>
            </w:tr>
            <w:tr w:rsidR="00E03F0B" w:rsidRPr="008F2BC5" w:rsidTr="00E03F0B">
              <w:trPr>
                <w:trHeight w:val="415"/>
              </w:trPr>
              <w:tc>
                <w:tcPr>
                  <w:tcW w:w="2230" w:type="dxa"/>
                  <w:tcBorders>
                    <w:top w:val="nil"/>
                    <w:left w:val="single" w:sz="8" w:space="0" w:color="auto"/>
                    <w:bottom w:val="nil"/>
                    <w:right w:val="single" w:sz="8" w:space="0" w:color="auto"/>
                  </w:tcBorders>
                  <w:tcMar>
                    <w:top w:w="0" w:type="dxa"/>
                    <w:left w:w="108" w:type="dxa"/>
                    <w:bottom w:w="0" w:type="dxa"/>
                    <w:right w:w="108" w:type="dxa"/>
                  </w:tcMar>
                  <w:vAlign w:val="center"/>
                  <w:hideMark/>
                </w:tcPr>
                <w:p w:rsidR="00E03F0B" w:rsidRPr="008F2BC5" w:rsidRDefault="00E03F0B" w:rsidP="00E03F0B">
                  <w:pPr>
                    <w:ind w:left="720" w:hanging="720"/>
                    <w:jc w:val="center"/>
                    <w:rPr>
                      <w:rFonts w:ascii="Times" w:hAnsi="Times"/>
                      <w:b/>
                      <w:bCs/>
                      <w:color w:val="000000"/>
                      <w:sz w:val="22"/>
                      <w:szCs w:val="22"/>
                      <w:lang w:eastAsia="zh-CN"/>
                    </w:rPr>
                  </w:pPr>
                  <w:r w:rsidRPr="008F2BC5">
                    <w:rPr>
                      <w:b/>
                      <w:bCs/>
                      <w:color w:val="000000"/>
                      <w:sz w:val="22"/>
                      <w:szCs w:val="22"/>
                      <w:lang w:eastAsia="zh-TW"/>
                    </w:rPr>
                    <w:t>Front-loaded DMRS only</w:t>
                  </w:r>
                </w:p>
              </w:tc>
              <w:tc>
                <w:tcPr>
                  <w:tcW w:w="2016" w:type="dxa"/>
                  <w:tcBorders>
                    <w:top w:val="single" w:sz="8" w:space="0" w:color="auto"/>
                    <w:left w:val="nil"/>
                    <w:bottom w:val="nil"/>
                    <w:right w:val="single" w:sz="8" w:space="0" w:color="auto"/>
                  </w:tcBorders>
                  <w:tcMar>
                    <w:top w:w="0" w:type="dxa"/>
                    <w:left w:w="108" w:type="dxa"/>
                    <w:bottom w:w="0" w:type="dxa"/>
                    <w:right w:w="108" w:type="dxa"/>
                  </w:tcMar>
                  <w:vAlign w:val="center"/>
                  <w:hideMark/>
                </w:tcPr>
                <w:p w:rsidR="00E03F0B" w:rsidRPr="008F2BC5" w:rsidRDefault="00E03F0B" w:rsidP="00E03F0B">
                  <w:pPr>
                    <w:ind w:left="720" w:hanging="720"/>
                    <w:jc w:val="center"/>
                    <w:rPr>
                      <w:rFonts w:ascii="Times" w:hAnsi="Times"/>
                      <w:color w:val="000000"/>
                      <w:sz w:val="22"/>
                      <w:szCs w:val="22"/>
                      <w:lang w:eastAsia="zh-CN"/>
                    </w:rPr>
                  </w:pPr>
                  <w:r w:rsidRPr="008F2BC5">
                    <w:rPr>
                      <w:color w:val="000000"/>
                      <w:sz w:val="22"/>
                      <w:szCs w:val="22"/>
                      <w:lang w:eastAsia="zh-CN"/>
                    </w:rPr>
                    <w:t>N1</w:t>
                  </w:r>
                </w:p>
              </w:tc>
              <w:tc>
                <w:tcPr>
                  <w:tcW w:w="1896" w:type="dxa"/>
                  <w:tcBorders>
                    <w:top w:val="single" w:sz="8" w:space="0" w:color="auto"/>
                    <w:left w:val="nil"/>
                    <w:bottom w:val="nil"/>
                    <w:right w:val="nil"/>
                  </w:tcBorders>
                  <w:tcMar>
                    <w:top w:w="0" w:type="dxa"/>
                    <w:left w:w="108" w:type="dxa"/>
                    <w:bottom w:w="0" w:type="dxa"/>
                    <w:right w:w="108" w:type="dxa"/>
                  </w:tcMar>
                  <w:vAlign w:val="center"/>
                  <w:hideMark/>
                </w:tcPr>
                <w:p w:rsidR="00E03F0B" w:rsidRPr="008F2BC5" w:rsidRDefault="00E03F0B" w:rsidP="00E03F0B">
                  <w:pPr>
                    <w:ind w:left="720" w:hanging="720"/>
                    <w:jc w:val="center"/>
                    <w:rPr>
                      <w:rFonts w:ascii="Times" w:hAnsi="Times"/>
                      <w:color w:val="000000"/>
                      <w:sz w:val="22"/>
                      <w:szCs w:val="22"/>
                      <w:lang w:eastAsia="zh-CN"/>
                    </w:rPr>
                  </w:pPr>
                  <w:r w:rsidRPr="008F2BC5">
                    <w:rPr>
                      <w:color w:val="000000"/>
                      <w:sz w:val="22"/>
                      <w:szCs w:val="22"/>
                      <w:lang w:eastAsia="zh-CN"/>
                    </w:rPr>
                    <w:t>Symbols</w:t>
                  </w:r>
                </w:p>
              </w:tc>
              <w:tc>
                <w:tcPr>
                  <w:tcW w:w="1915" w:type="dxa"/>
                  <w:tcBorders>
                    <w:top w:val="single" w:sz="8" w:space="0" w:color="auto"/>
                    <w:left w:val="single" w:sz="8" w:space="0" w:color="auto"/>
                    <w:bottom w:val="nil"/>
                    <w:right w:val="nil"/>
                  </w:tcBorders>
                  <w:tcMar>
                    <w:top w:w="0" w:type="dxa"/>
                    <w:left w:w="108" w:type="dxa"/>
                    <w:bottom w:w="0" w:type="dxa"/>
                    <w:right w:w="108" w:type="dxa"/>
                  </w:tcMar>
                  <w:vAlign w:val="center"/>
                  <w:hideMark/>
                </w:tcPr>
                <w:p w:rsidR="00E03F0B" w:rsidRPr="008F2BC5" w:rsidRDefault="00E03F0B" w:rsidP="00E03F0B">
                  <w:pPr>
                    <w:ind w:left="720" w:hanging="720"/>
                    <w:jc w:val="center"/>
                    <w:rPr>
                      <w:rFonts w:ascii="Times" w:hAnsi="Times"/>
                      <w:b/>
                      <w:bCs/>
                      <w:color w:val="000000"/>
                      <w:sz w:val="22"/>
                      <w:szCs w:val="22"/>
                      <w:lang w:eastAsia="zh-CN"/>
                    </w:rPr>
                  </w:pPr>
                  <w:r w:rsidRPr="008F2BC5">
                    <w:rPr>
                      <w:b/>
                      <w:bCs/>
                      <w:color w:val="000000"/>
                      <w:sz w:val="22"/>
                      <w:szCs w:val="22"/>
                      <w:lang w:eastAsia="zh-TW"/>
                    </w:rPr>
                    <w:t>[2.5-4]</w:t>
                  </w:r>
                </w:p>
              </w:tc>
              <w:tc>
                <w:tcPr>
                  <w:tcW w:w="1915" w:type="dxa"/>
                  <w:tcBorders>
                    <w:top w:val="single" w:sz="8" w:space="0" w:color="auto"/>
                    <w:left w:val="single" w:sz="8" w:space="0" w:color="auto"/>
                    <w:bottom w:val="nil"/>
                    <w:right w:val="single" w:sz="8" w:space="0" w:color="auto"/>
                  </w:tcBorders>
                  <w:tcMar>
                    <w:top w:w="0" w:type="dxa"/>
                    <w:left w:w="108" w:type="dxa"/>
                    <w:bottom w:w="0" w:type="dxa"/>
                    <w:right w:w="108" w:type="dxa"/>
                  </w:tcMar>
                  <w:vAlign w:val="center"/>
                  <w:hideMark/>
                </w:tcPr>
                <w:p w:rsidR="00E03F0B" w:rsidRPr="008F2BC5" w:rsidRDefault="00E03F0B" w:rsidP="00E03F0B">
                  <w:pPr>
                    <w:ind w:left="720" w:hanging="720"/>
                    <w:jc w:val="center"/>
                    <w:rPr>
                      <w:rFonts w:ascii="Times" w:hAnsi="Times"/>
                      <w:b/>
                      <w:bCs/>
                      <w:color w:val="000000"/>
                      <w:sz w:val="22"/>
                      <w:szCs w:val="22"/>
                      <w:lang w:eastAsia="zh-CN"/>
                    </w:rPr>
                  </w:pPr>
                  <w:r w:rsidRPr="008F2BC5">
                    <w:rPr>
                      <w:b/>
                      <w:bCs/>
                      <w:color w:val="000000"/>
                      <w:sz w:val="22"/>
                      <w:szCs w:val="22"/>
                      <w:lang w:eastAsia="zh-TW"/>
                    </w:rPr>
                    <w:t>[2.5-6]</w:t>
                  </w:r>
                </w:p>
              </w:tc>
            </w:tr>
            <w:tr w:rsidR="00E03F0B" w:rsidRPr="008F2BC5" w:rsidTr="00E03F0B">
              <w:trPr>
                <w:trHeight w:val="415"/>
              </w:trPr>
              <w:tc>
                <w:tcPr>
                  <w:tcW w:w="2230"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E03F0B" w:rsidRPr="008F2BC5" w:rsidRDefault="00E03F0B" w:rsidP="00E03F0B">
                  <w:pPr>
                    <w:ind w:left="720" w:hanging="720"/>
                    <w:jc w:val="center"/>
                    <w:rPr>
                      <w:rFonts w:ascii="Times" w:hAnsi="Times"/>
                      <w:b/>
                      <w:bCs/>
                      <w:color w:val="000000"/>
                      <w:sz w:val="22"/>
                      <w:szCs w:val="22"/>
                      <w:lang w:eastAsia="zh-CN"/>
                    </w:rPr>
                  </w:pPr>
                  <w:r w:rsidRPr="008F2BC5">
                    <w:rPr>
                      <w:b/>
                      <w:bCs/>
                      <w:color w:val="000000"/>
                      <w:sz w:val="22"/>
                      <w:szCs w:val="22"/>
                      <w:lang w:eastAsia="zh-TW"/>
                    </w:rPr>
                    <w:lastRenderedPageBreak/>
                    <w:t>Front-loaded + additional DMRS</w:t>
                  </w:r>
                </w:p>
              </w:tc>
              <w:tc>
                <w:tcPr>
                  <w:tcW w:w="2016" w:type="dxa"/>
                  <w:tcBorders>
                    <w:top w:val="single" w:sz="8" w:space="0" w:color="auto"/>
                    <w:left w:val="nil"/>
                    <w:bottom w:val="single" w:sz="8" w:space="0" w:color="auto"/>
                    <w:right w:val="single" w:sz="8" w:space="0" w:color="000000"/>
                  </w:tcBorders>
                  <w:shd w:val="clear" w:color="auto" w:fill="FFFFFF"/>
                  <w:tcMar>
                    <w:top w:w="0" w:type="dxa"/>
                    <w:left w:w="108" w:type="dxa"/>
                    <w:bottom w:w="0" w:type="dxa"/>
                    <w:right w:w="108" w:type="dxa"/>
                  </w:tcMar>
                  <w:vAlign w:val="center"/>
                  <w:hideMark/>
                </w:tcPr>
                <w:p w:rsidR="00E03F0B" w:rsidRPr="008F2BC5" w:rsidRDefault="00E03F0B" w:rsidP="00E03F0B">
                  <w:pPr>
                    <w:ind w:left="720" w:hanging="720"/>
                    <w:jc w:val="center"/>
                    <w:rPr>
                      <w:rFonts w:ascii="Times" w:hAnsi="Times"/>
                      <w:color w:val="000000"/>
                      <w:sz w:val="22"/>
                      <w:szCs w:val="22"/>
                      <w:lang w:eastAsia="zh-CN"/>
                    </w:rPr>
                  </w:pPr>
                  <w:r w:rsidRPr="008F2BC5">
                    <w:rPr>
                      <w:color w:val="000000"/>
                      <w:sz w:val="22"/>
                      <w:szCs w:val="22"/>
                      <w:lang w:eastAsia="zh-CN"/>
                    </w:rPr>
                    <w:t>N1</w:t>
                  </w:r>
                </w:p>
              </w:tc>
              <w:tc>
                <w:tcPr>
                  <w:tcW w:w="1896" w:type="dxa"/>
                  <w:tcBorders>
                    <w:top w:val="single" w:sz="8" w:space="0" w:color="auto"/>
                    <w:left w:val="nil"/>
                    <w:bottom w:val="single" w:sz="8" w:space="0" w:color="auto"/>
                    <w:right w:val="single" w:sz="8" w:space="0" w:color="000000"/>
                  </w:tcBorders>
                  <w:shd w:val="clear" w:color="auto" w:fill="FFFFFF"/>
                  <w:tcMar>
                    <w:top w:w="0" w:type="dxa"/>
                    <w:left w:w="108" w:type="dxa"/>
                    <w:bottom w:w="0" w:type="dxa"/>
                    <w:right w:w="108" w:type="dxa"/>
                  </w:tcMar>
                  <w:vAlign w:val="center"/>
                  <w:hideMark/>
                </w:tcPr>
                <w:p w:rsidR="00E03F0B" w:rsidRPr="008F2BC5" w:rsidRDefault="00E03F0B" w:rsidP="00E03F0B">
                  <w:pPr>
                    <w:ind w:left="720" w:hanging="720"/>
                    <w:jc w:val="center"/>
                    <w:rPr>
                      <w:rFonts w:ascii="Times" w:hAnsi="Times"/>
                      <w:color w:val="000000"/>
                      <w:sz w:val="22"/>
                      <w:szCs w:val="22"/>
                      <w:lang w:eastAsia="zh-CN"/>
                    </w:rPr>
                  </w:pPr>
                  <w:r w:rsidRPr="008F2BC5">
                    <w:rPr>
                      <w:color w:val="000000"/>
                      <w:sz w:val="22"/>
                      <w:szCs w:val="22"/>
                      <w:lang w:eastAsia="zh-CN"/>
                    </w:rPr>
                    <w:t>Symbols</w:t>
                  </w:r>
                </w:p>
              </w:tc>
              <w:tc>
                <w:tcPr>
                  <w:tcW w:w="1915" w:type="dxa"/>
                  <w:tcBorders>
                    <w:top w:val="single" w:sz="8" w:space="0" w:color="auto"/>
                    <w:left w:val="nil"/>
                    <w:bottom w:val="single" w:sz="8" w:space="0" w:color="auto"/>
                    <w:right w:val="single" w:sz="8" w:space="0" w:color="000000"/>
                  </w:tcBorders>
                  <w:shd w:val="clear" w:color="auto" w:fill="FFFFFF"/>
                  <w:tcMar>
                    <w:top w:w="0" w:type="dxa"/>
                    <w:left w:w="108" w:type="dxa"/>
                    <w:bottom w:w="0" w:type="dxa"/>
                    <w:right w:w="108" w:type="dxa"/>
                  </w:tcMar>
                  <w:vAlign w:val="center"/>
                  <w:hideMark/>
                </w:tcPr>
                <w:p w:rsidR="00E03F0B" w:rsidRPr="008F2BC5" w:rsidRDefault="00E03F0B" w:rsidP="00E03F0B">
                  <w:pPr>
                    <w:ind w:left="720" w:hanging="720"/>
                    <w:jc w:val="center"/>
                    <w:rPr>
                      <w:rFonts w:ascii="Times" w:hAnsi="Times"/>
                      <w:b/>
                      <w:bCs/>
                      <w:color w:val="000000"/>
                      <w:sz w:val="22"/>
                      <w:szCs w:val="22"/>
                      <w:lang w:eastAsia="zh-CN"/>
                    </w:rPr>
                  </w:pPr>
                  <w:r w:rsidRPr="008F2BC5">
                    <w:rPr>
                      <w:b/>
                      <w:bCs/>
                      <w:color w:val="000000"/>
                      <w:sz w:val="22"/>
                      <w:szCs w:val="22"/>
                      <w:lang w:eastAsia="zh-TW"/>
                    </w:rPr>
                    <w:t>[12]</w:t>
                  </w:r>
                </w:p>
              </w:tc>
              <w:tc>
                <w:tcPr>
                  <w:tcW w:w="1915" w:type="dxa"/>
                  <w:tcBorders>
                    <w:top w:val="single" w:sz="8" w:space="0" w:color="auto"/>
                    <w:left w:val="nil"/>
                    <w:bottom w:val="single" w:sz="8" w:space="0" w:color="auto"/>
                    <w:right w:val="single" w:sz="8" w:space="0" w:color="000000"/>
                  </w:tcBorders>
                  <w:shd w:val="clear" w:color="auto" w:fill="FFFFFF"/>
                  <w:tcMar>
                    <w:top w:w="0" w:type="dxa"/>
                    <w:left w:w="108" w:type="dxa"/>
                    <w:bottom w:w="0" w:type="dxa"/>
                    <w:right w:w="108" w:type="dxa"/>
                  </w:tcMar>
                  <w:vAlign w:val="center"/>
                  <w:hideMark/>
                </w:tcPr>
                <w:p w:rsidR="00E03F0B" w:rsidRPr="008F2BC5" w:rsidRDefault="00E03F0B" w:rsidP="00E03F0B">
                  <w:pPr>
                    <w:ind w:left="720" w:hanging="720"/>
                    <w:jc w:val="center"/>
                    <w:rPr>
                      <w:rFonts w:ascii="Times" w:hAnsi="Times"/>
                      <w:b/>
                      <w:bCs/>
                      <w:color w:val="000000"/>
                      <w:sz w:val="22"/>
                      <w:szCs w:val="22"/>
                      <w:lang w:eastAsia="zh-CN"/>
                    </w:rPr>
                  </w:pPr>
                  <w:r w:rsidRPr="008F2BC5">
                    <w:rPr>
                      <w:b/>
                      <w:bCs/>
                      <w:color w:val="000000"/>
                      <w:sz w:val="22"/>
                      <w:szCs w:val="22"/>
                      <w:lang w:eastAsia="zh-TW"/>
                    </w:rPr>
                    <w:t>[12]</w:t>
                  </w:r>
                </w:p>
              </w:tc>
            </w:tr>
            <w:tr w:rsidR="00E03F0B" w:rsidRPr="008F2BC5" w:rsidTr="00E03F0B">
              <w:trPr>
                <w:trHeight w:val="468"/>
              </w:trPr>
              <w:tc>
                <w:tcPr>
                  <w:tcW w:w="2230" w:type="dxa"/>
                  <w:tcBorders>
                    <w:top w:val="nil"/>
                    <w:left w:val="single" w:sz="8" w:space="0" w:color="auto"/>
                    <w:bottom w:val="single" w:sz="8" w:space="0" w:color="auto"/>
                    <w:right w:val="single" w:sz="8" w:space="0" w:color="auto"/>
                  </w:tcBorders>
                  <w:shd w:val="clear" w:color="auto" w:fill="DDEBF7"/>
                  <w:tcMar>
                    <w:top w:w="0" w:type="dxa"/>
                    <w:left w:w="108" w:type="dxa"/>
                    <w:bottom w:w="0" w:type="dxa"/>
                    <w:right w:w="108" w:type="dxa"/>
                  </w:tcMar>
                  <w:vAlign w:val="center"/>
                  <w:hideMark/>
                </w:tcPr>
                <w:p w:rsidR="00E03F0B" w:rsidRPr="008F2BC5" w:rsidRDefault="00E03F0B" w:rsidP="00E03F0B">
                  <w:pPr>
                    <w:ind w:left="720" w:hanging="720"/>
                    <w:jc w:val="center"/>
                    <w:rPr>
                      <w:rFonts w:ascii="Times" w:hAnsi="Times"/>
                      <w:b/>
                      <w:bCs/>
                      <w:color w:val="000000"/>
                      <w:sz w:val="22"/>
                      <w:szCs w:val="22"/>
                      <w:lang w:eastAsia="zh-CN"/>
                    </w:rPr>
                  </w:pPr>
                  <w:r w:rsidRPr="008F2BC5">
                    <w:rPr>
                      <w:b/>
                      <w:bCs/>
                      <w:color w:val="000000"/>
                      <w:sz w:val="22"/>
                      <w:szCs w:val="22"/>
                      <w:lang w:eastAsia="zh-TW"/>
                    </w:rPr>
                    <w:t>Frequency-first RE-mapping</w:t>
                  </w:r>
                </w:p>
              </w:tc>
              <w:tc>
                <w:tcPr>
                  <w:tcW w:w="2016" w:type="dxa"/>
                  <w:tcBorders>
                    <w:top w:val="nil"/>
                    <w:left w:val="nil"/>
                    <w:bottom w:val="single" w:sz="8" w:space="0" w:color="auto"/>
                    <w:right w:val="single" w:sz="8" w:space="0" w:color="auto"/>
                  </w:tcBorders>
                  <w:shd w:val="clear" w:color="auto" w:fill="DDEBF7"/>
                  <w:tcMar>
                    <w:top w:w="0" w:type="dxa"/>
                    <w:left w:w="108" w:type="dxa"/>
                    <w:bottom w:w="0" w:type="dxa"/>
                    <w:right w:w="108" w:type="dxa"/>
                  </w:tcMar>
                  <w:vAlign w:val="center"/>
                  <w:hideMark/>
                </w:tcPr>
                <w:p w:rsidR="00E03F0B" w:rsidRPr="008F2BC5" w:rsidRDefault="00E03F0B" w:rsidP="00E03F0B">
                  <w:pPr>
                    <w:ind w:left="720" w:hanging="720"/>
                    <w:jc w:val="center"/>
                    <w:rPr>
                      <w:rFonts w:ascii="Times" w:hAnsi="Times"/>
                      <w:color w:val="000000"/>
                      <w:sz w:val="22"/>
                      <w:szCs w:val="22"/>
                      <w:lang w:eastAsia="zh-CN"/>
                    </w:rPr>
                  </w:pPr>
                  <w:r w:rsidRPr="008F2BC5">
                    <w:rPr>
                      <w:color w:val="000000"/>
                      <w:sz w:val="22"/>
                      <w:szCs w:val="22"/>
                      <w:lang w:eastAsia="zh-CN"/>
                    </w:rPr>
                    <w:t>N2</w:t>
                  </w:r>
                </w:p>
              </w:tc>
              <w:tc>
                <w:tcPr>
                  <w:tcW w:w="1896" w:type="dxa"/>
                  <w:tcBorders>
                    <w:top w:val="nil"/>
                    <w:left w:val="nil"/>
                    <w:bottom w:val="single" w:sz="8" w:space="0" w:color="auto"/>
                    <w:right w:val="single" w:sz="8" w:space="0" w:color="auto"/>
                  </w:tcBorders>
                  <w:shd w:val="clear" w:color="auto" w:fill="DDEBF7"/>
                  <w:tcMar>
                    <w:top w:w="0" w:type="dxa"/>
                    <w:left w:w="108" w:type="dxa"/>
                    <w:bottom w:w="0" w:type="dxa"/>
                    <w:right w:w="108" w:type="dxa"/>
                  </w:tcMar>
                  <w:vAlign w:val="center"/>
                  <w:hideMark/>
                </w:tcPr>
                <w:p w:rsidR="00E03F0B" w:rsidRPr="008F2BC5" w:rsidRDefault="00E03F0B" w:rsidP="00E03F0B">
                  <w:pPr>
                    <w:ind w:left="720" w:hanging="720"/>
                    <w:jc w:val="center"/>
                    <w:rPr>
                      <w:rFonts w:ascii="Times" w:hAnsi="Times"/>
                      <w:color w:val="000000"/>
                      <w:sz w:val="22"/>
                      <w:szCs w:val="22"/>
                      <w:lang w:eastAsia="zh-CN"/>
                    </w:rPr>
                  </w:pPr>
                  <w:r w:rsidRPr="008F2BC5">
                    <w:rPr>
                      <w:color w:val="000000"/>
                      <w:sz w:val="22"/>
                      <w:szCs w:val="22"/>
                      <w:lang w:eastAsia="zh-CN"/>
                    </w:rPr>
                    <w:t>Symbols</w:t>
                  </w:r>
                </w:p>
              </w:tc>
              <w:tc>
                <w:tcPr>
                  <w:tcW w:w="1915" w:type="dxa"/>
                  <w:tcBorders>
                    <w:top w:val="nil"/>
                    <w:left w:val="nil"/>
                    <w:bottom w:val="single" w:sz="8" w:space="0" w:color="auto"/>
                    <w:right w:val="single" w:sz="8" w:space="0" w:color="auto"/>
                  </w:tcBorders>
                  <w:shd w:val="clear" w:color="auto" w:fill="DDEBF7"/>
                  <w:tcMar>
                    <w:top w:w="0" w:type="dxa"/>
                    <w:left w:w="108" w:type="dxa"/>
                    <w:bottom w:w="0" w:type="dxa"/>
                    <w:right w:w="108" w:type="dxa"/>
                  </w:tcMar>
                  <w:vAlign w:val="center"/>
                  <w:hideMark/>
                </w:tcPr>
                <w:p w:rsidR="00E03F0B" w:rsidRPr="008F2BC5" w:rsidRDefault="00E03F0B" w:rsidP="00E03F0B">
                  <w:pPr>
                    <w:ind w:left="720" w:hanging="720"/>
                    <w:jc w:val="center"/>
                    <w:rPr>
                      <w:rFonts w:ascii="Times" w:hAnsi="Times"/>
                      <w:b/>
                      <w:bCs/>
                      <w:color w:val="000000"/>
                      <w:sz w:val="22"/>
                      <w:szCs w:val="22"/>
                      <w:lang w:eastAsia="zh-CN"/>
                    </w:rPr>
                  </w:pPr>
                  <w:r w:rsidRPr="008F2BC5">
                    <w:rPr>
                      <w:b/>
                      <w:bCs/>
                      <w:color w:val="000000"/>
                      <w:sz w:val="22"/>
                      <w:szCs w:val="22"/>
                      <w:lang w:eastAsia="zh-TW"/>
                    </w:rPr>
                    <w:t>[2.5-6]</w:t>
                  </w:r>
                </w:p>
              </w:tc>
              <w:tc>
                <w:tcPr>
                  <w:tcW w:w="1915" w:type="dxa"/>
                  <w:tcBorders>
                    <w:top w:val="nil"/>
                    <w:left w:val="nil"/>
                    <w:bottom w:val="single" w:sz="8" w:space="0" w:color="auto"/>
                    <w:right w:val="single" w:sz="8" w:space="0" w:color="auto"/>
                  </w:tcBorders>
                  <w:shd w:val="clear" w:color="auto" w:fill="DDEBF7"/>
                  <w:tcMar>
                    <w:top w:w="0" w:type="dxa"/>
                    <w:left w:w="108" w:type="dxa"/>
                    <w:bottom w:w="0" w:type="dxa"/>
                    <w:right w:w="108" w:type="dxa"/>
                  </w:tcMar>
                  <w:vAlign w:val="center"/>
                  <w:hideMark/>
                </w:tcPr>
                <w:p w:rsidR="00E03F0B" w:rsidRPr="008F2BC5" w:rsidRDefault="00E03F0B" w:rsidP="00E03F0B">
                  <w:pPr>
                    <w:ind w:left="720" w:hanging="720"/>
                    <w:jc w:val="center"/>
                    <w:rPr>
                      <w:rFonts w:ascii="Times" w:hAnsi="Times"/>
                      <w:b/>
                      <w:bCs/>
                      <w:color w:val="000000"/>
                      <w:sz w:val="22"/>
                      <w:szCs w:val="22"/>
                      <w:lang w:eastAsia="zh-CN"/>
                    </w:rPr>
                  </w:pPr>
                  <w:r w:rsidRPr="008F2BC5">
                    <w:rPr>
                      <w:b/>
                      <w:bCs/>
                      <w:color w:val="000000"/>
                      <w:sz w:val="22"/>
                      <w:szCs w:val="22"/>
                      <w:lang w:eastAsia="zh-TW"/>
                    </w:rPr>
                    <w:t>[2.5-6]</w:t>
                  </w:r>
                </w:p>
              </w:tc>
            </w:tr>
          </w:tbl>
          <w:p w:rsidR="00E03F0B" w:rsidRPr="008F2BC5" w:rsidRDefault="00E03F0B" w:rsidP="00E03F0B">
            <w:pPr>
              <w:pStyle w:val="af1"/>
              <w:overflowPunct w:val="0"/>
              <w:autoSpaceDE w:val="0"/>
              <w:autoSpaceDN w:val="0"/>
              <w:adjustRightInd w:val="0"/>
              <w:ind w:leftChars="0" w:left="0"/>
              <w:textAlignment w:val="baseline"/>
              <w:rPr>
                <w:rFonts w:ascii="Times New Roman" w:hAnsi="Times New Roman"/>
                <w:b/>
                <w:sz w:val="22"/>
              </w:rPr>
            </w:pPr>
          </w:p>
          <w:p w:rsidR="00E03F0B" w:rsidRPr="008F2BC5" w:rsidRDefault="00E03F0B" w:rsidP="00E03F0B">
            <w:pPr>
              <w:rPr>
                <w:sz w:val="22"/>
                <w:szCs w:val="22"/>
                <w:highlight w:val="green"/>
                <w:lang w:eastAsia="x-none"/>
              </w:rPr>
            </w:pPr>
            <w:r w:rsidRPr="008F2BC5">
              <w:rPr>
                <w:sz w:val="22"/>
                <w:szCs w:val="22"/>
                <w:highlight w:val="green"/>
                <w:lang w:eastAsia="x-none"/>
              </w:rPr>
              <w:t>Agreements:</w:t>
            </w:r>
          </w:p>
          <w:p w:rsidR="00E03F0B" w:rsidRPr="008F2BC5" w:rsidRDefault="00E03F0B" w:rsidP="00561CB5">
            <w:pPr>
              <w:numPr>
                <w:ilvl w:val="0"/>
                <w:numId w:val="269"/>
              </w:numPr>
              <w:overflowPunct/>
              <w:autoSpaceDE/>
              <w:autoSpaceDN/>
              <w:adjustRightInd/>
              <w:spacing w:after="0"/>
              <w:ind w:left="1440"/>
              <w:textAlignment w:val="auto"/>
              <w:rPr>
                <w:sz w:val="22"/>
                <w:szCs w:val="22"/>
              </w:rPr>
            </w:pPr>
            <w:r w:rsidRPr="008F2BC5">
              <w:rPr>
                <w:sz w:val="22"/>
                <w:szCs w:val="22"/>
              </w:rPr>
              <w:t>In single CW configuration, the maximum configurable number of CBGs per TB is 8</w:t>
            </w:r>
          </w:p>
          <w:p w:rsidR="00E03F0B" w:rsidRPr="008F2BC5" w:rsidRDefault="00E03F0B" w:rsidP="00561CB5">
            <w:pPr>
              <w:numPr>
                <w:ilvl w:val="0"/>
                <w:numId w:val="269"/>
              </w:numPr>
              <w:overflowPunct/>
              <w:autoSpaceDE/>
              <w:autoSpaceDN/>
              <w:adjustRightInd/>
              <w:spacing w:after="0"/>
              <w:ind w:left="1440"/>
              <w:textAlignment w:val="auto"/>
              <w:rPr>
                <w:sz w:val="22"/>
                <w:szCs w:val="22"/>
              </w:rPr>
            </w:pPr>
            <w:r w:rsidRPr="008F2BC5">
              <w:rPr>
                <w:sz w:val="22"/>
                <w:szCs w:val="22"/>
              </w:rPr>
              <w:t>The possible max number of CBGs per TB is 2, 4, 6, 8</w:t>
            </w:r>
          </w:p>
          <w:p w:rsidR="00E03F0B" w:rsidRPr="008F2BC5" w:rsidRDefault="00E03F0B" w:rsidP="00561CB5">
            <w:pPr>
              <w:numPr>
                <w:ilvl w:val="0"/>
                <w:numId w:val="269"/>
              </w:numPr>
              <w:overflowPunct/>
              <w:autoSpaceDE/>
              <w:autoSpaceDN/>
              <w:adjustRightInd/>
              <w:spacing w:after="0"/>
              <w:ind w:left="1440"/>
              <w:textAlignment w:val="auto"/>
              <w:rPr>
                <w:sz w:val="22"/>
                <w:szCs w:val="22"/>
                <w:lang w:val="en-US" w:eastAsia="x-none"/>
              </w:rPr>
            </w:pPr>
            <w:r w:rsidRPr="008F2BC5">
              <w:rPr>
                <w:bCs/>
                <w:sz w:val="22"/>
                <w:szCs w:val="22"/>
                <w:lang w:val="en-US" w:eastAsia="x-none"/>
              </w:rPr>
              <w:t>In multiple CW configuration, the maximum configurable number of CBGs per TB is 4</w:t>
            </w:r>
          </w:p>
          <w:p w:rsidR="00E03F0B" w:rsidRPr="008F2BC5" w:rsidRDefault="00E03F0B" w:rsidP="00561CB5">
            <w:pPr>
              <w:numPr>
                <w:ilvl w:val="0"/>
                <w:numId w:val="269"/>
              </w:numPr>
              <w:overflowPunct/>
              <w:autoSpaceDE/>
              <w:autoSpaceDN/>
              <w:adjustRightInd/>
              <w:spacing w:after="0"/>
              <w:ind w:left="1440"/>
              <w:textAlignment w:val="auto"/>
              <w:rPr>
                <w:sz w:val="22"/>
                <w:szCs w:val="22"/>
                <w:lang w:val="en-US" w:eastAsia="x-none"/>
              </w:rPr>
            </w:pPr>
            <w:r w:rsidRPr="008F2BC5">
              <w:rPr>
                <w:bCs/>
                <w:sz w:val="22"/>
                <w:szCs w:val="22"/>
                <w:lang w:val="en-US" w:eastAsia="x-none"/>
              </w:rPr>
              <w:t xml:space="preserve">In multiple CW configuration, the configured maximum number of CBGs per TB is the same between TBs </w:t>
            </w:r>
          </w:p>
          <w:p w:rsidR="00E03F0B" w:rsidRPr="008F2BC5" w:rsidRDefault="00E03F0B" w:rsidP="00E03F0B">
            <w:pPr>
              <w:rPr>
                <w:bCs/>
                <w:sz w:val="22"/>
                <w:szCs w:val="22"/>
                <w:lang w:val="en-US" w:eastAsia="x-none"/>
              </w:rPr>
            </w:pPr>
          </w:p>
          <w:p w:rsidR="00E03F0B" w:rsidRPr="008F2BC5" w:rsidRDefault="00E03F0B" w:rsidP="00E03F0B">
            <w:pPr>
              <w:rPr>
                <w:sz w:val="22"/>
                <w:szCs w:val="22"/>
                <w:highlight w:val="green"/>
              </w:rPr>
            </w:pPr>
          </w:p>
          <w:p w:rsidR="00E03F0B" w:rsidRPr="008F2BC5" w:rsidRDefault="00E03F0B" w:rsidP="00E03F0B">
            <w:pPr>
              <w:rPr>
                <w:sz w:val="22"/>
                <w:szCs w:val="22"/>
              </w:rPr>
            </w:pPr>
            <w:r w:rsidRPr="008F2BC5">
              <w:rPr>
                <w:sz w:val="22"/>
                <w:szCs w:val="22"/>
                <w:highlight w:val="green"/>
              </w:rPr>
              <w:t>Agreements</w:t>
            </w:r>
            <w:r w:rsidRPr="008F2BC5">
              <w:rPr>
                <w:sz w:val="22"/>
                <w:szCs w:val="22"/>
              </w:rPr>
              <w:t>:</w:t>
            </w:r>
          </w:p>
          <w:p w:rsidR="00E03F0B" w:rsidRPr="008F2BC5" w:rsidRDefault="00E03F0B" w:rsidP="00561CB5">
            <w:pPr>
              <w:numPr>
                <w:ilvl w:val="0"/>
                <w:numId w:val="270"/>
              </w:numPr>
              <w:overflowPunct/>
              <w:autoSpaceDE/>
              <w:autoSpaceDN/>
              <w:adjustRightInd/>
              <w:spacing w:after="0"/>
              <w:ind w:left="1440"/>
              <w:textAlignment w:val="auto"/>
              <w:rPr>
                <w:sz w:val="22"/>
                <w:szCs w:val="22"/>
                <w:lang w:val="en-US" w:eastAsia="x-none"/>
              </w:rPr>
            </w:pPr>
            <w:r w:rsidRPr="008F2BC5">
              <w:rPr>
                <w:bCs/>
                <w:sz w:val="22"/>
                <w:szCs w:val="22"/>
                <w:lang w:val="en-US" w:eastAsia="x-none"/>
              </w:rPr>
              <w:t>For the case when the semi-static HARQ-ACK codebook with HARQ-ACK multiplexing which includes HARQ-ACK corresponding to all the CBGs (including the non-scheduled CBG(s)) is used,</w:t>
            </w:r>
          </w:p>
          <w:p w:rsidR="00E03F0B" w:rsidRPr="008F2BC5" w:rsidRDefault="00E03F0B" w:rsidP="00561CB5">
            <w:pPr>
              <w:numPr>
                <w:ilvl w:val="1"/>
                <w:numId w:val="270"/>
              </w:numPr>
              <w:overflowPunct/>
              <w:autoSpaceDE/>
              <w:autoSpaceDN/>
              <w:adjustRightInd/>
              <w:spacing w:after="0"/>
              <w:ind w:left="2160"/>
              <w:textAlignment w:val="auto"/>
              <w:rPr>
                <w:sz w:val="22"/>
                <w:szCs w:val="22"/>
                <w:lang w:val="en-US" w:eastAsia="x-none"/>
              </w:rPr>
            </w:pPr>
            <w:r w:rsidRPr="008F2BC5">
              <w:rPr>
                <w:bCs/>
                <w:sz w:val="22"/>
                <w:szCs w:val="22"/>
                <w:lang w:val="en-US" w:eastAsia="x-none"/>
              </w:rPr>
              <w:t>NACK is reported for all the CBGs if TB CRC check is not passed while CB CRC check is passed for all the CBs</w:t>
            </w:r>
          </w:p>
          <w:p w:rsidR="00E03F0B" w:rsidRPr="008F2BC5" w:rsidRDefault="00E03F0B" w:rsidP="00561CB5">
            <w:pPr>
              <w:numPr>
                <w:ilvl w:val="1"/>
                <w:numId w:val="270"/>
              </w:numPr>
              <w:overflowPunct/>
              <w:autoSpaceDE/>
              <w:autoSpaceDN/>
              <w:adjustRightInd/>
              <w:spacing w:after="0"/>
              <w:ind w:left="2160"/>
              <w:textAlignment w:val="auto"/>
              <w:rPr>
                <w:sz w:val="22"/>
                <w:szCs w:val="22"/>
                <w:lang w:val="en-US" w:eastAsia="x-none"/>
              </w:rPr>
            </w:pPr>
            <w:r w:rsidRPr="008F2BC5">
              <w:rPr>
                <w:bCs/>
                <w:sz w:val="22"/>
                <w:szCs w:val="22"/>
                <w:lang w:val="en-US" w:eastAsia="x-none"/>
              </w:rPr>
              <w:t>NACK is mapped for the empty CBG index if the number of CBs for a TB is smaller than the configured maximum number of CBGs</w:t>
            </w:r>
          </w:p>
          <w:p w:rsidR="00E03F0B" w:rsidRPr="008F2BC5" w:rsidRDefault="00E03F0B" w:rsidP="00E03F0B">
            <w:pPr>
              <w:rPr>
                <w:b/>
                <w:sz w:val="22"/>
                <w:szCs w:val="22"/>
                <w:lang w:eastAsia="x-none"/>
              </w:rPr>
            </w:pPr>
          </w:p>
          <w:p w:rsidR="00E03F0B" w:rsidRPr="008F2BC5" w:rsidRDefault="00E03F0B" w:rsidP="00E03F0B">
            <w:pPr>
              <w:rPr>
                <w:b/>
                <w:sz w:val="22"/>
                <w:szCs w:val="22"/>
                <w:lang w:eastAsia="x-none"/>
              </w:rPr>
            </w:pPr>
            <w:r w:rsidRPr="008F2BC5">
              <w:rPr>
                <w:sz w:val="22"/>
                <w:szCs w:val="22"/>
                <w:highlight w:val="green"/>
                <w:lang w:eastAsia="x-none"/>
              </w:rPr>
              <w:t>Agreements</w:t>
            </w:r>
            <w:r w:rsidRPr="008F2BC5">
              <w:rPr>
                <w:b/>
                <w:sz w:val="22"/>
                <w:szCs w:val="22"/>
                <w:lang w:eastAsia="x-none"/>
              </w:rPr>
              <w:t>:</w:t>
            </w:r>
          </w:p>
          <w:p w:rsidR="00E03F0B" w:rsidRPr="008F2BC5" w:rsidRDefault="00E03F0B" w:rsidP="00561CB5">
            <w:pPr>
              <w:numPr>
                <w:ilvl w:val="0"/>
                <w:numId w:val="271"/>
              </w:numPr>
              <w:overflowPunct/>
              <w:autoSpaceDE/>
              <w:autoSpaceDN/>
              <w:adjustRightInd/>
              <w:spacing w:after="0"/>
              <w:ind w:left="1440"/>
              <w:textAlignment w:val="auto"/>
              <w:rPr>
                <w:sz w:val="22"/>
                <w:szCs w:val="22"/>
                <w:lang w:val="en-US" w:eastAsia="x-none"/>
              </w:rPr>
            </w:pPr>
            <w:r w:rsidRPr="008F2BC5">
              <w:rPr>
                <w:bCs/>
                <w:sz w:val="22"/>
                <w:szCs w:val="22"/>
                <w:lang w:eastAsia="x-none"/>
              </w:rPr>
              <w:t>When UE is configured with CBG based retransmission, for the PDSCH scheduled by PDCCH using fallback DCI, TB level HARQ-ACK feedback is used at least for the case without HARQ-ACK multiplexing</w:t>
            </w:r>
          </w:p>
          <w:p w:rsidR="00E03F0B" w:rsidRPr="008F2BC5" w:rsidRDefault="00E03F0B" w:rsidP="00561CB5">
            <w:pPr>
              <w:numPr>
                <w:ilvl w:val="1"/>
                <w:numId w:val="271"/>
              </w:numPr>
              <w:overflowPunct/>
              <w:autoSpaceDE/>
              <w:autoSpaceDN/>
              <w:adjustRightInd/>
              <w:spacing w:after="0"/>
              <w:ind w:left="2160"/>
              <w:textAlignment w:val="auto"/>
              <w:rPr>
                <w:sz w:val="22"/>
                <w:szCs w:val="22"/>
                <w:lang w:val="en-US" w:eastAsia="x-none"/>
              </w:rPr>
            </w:pPr>
            <w:r w:rsidRPr="008F2BC5">
              <w:rPr>
                <w:bCs/>
                <w:sz w:val="22"/>
                <w:szCs w:val="22"/>
                <w:lang w:val="en-US" w:eastAsia="x-none"/>
              </w:rPr>
              <w:t>FFS whether this operation is applied even for the case with HARQ-ACK multiplexing</w:t>
            </w:r>
          </w:p>
          <w:p w:rsidR="00E03F0B" w:rsidRPr="008F2BC5" w:rsidRDefault="00E03F0B" w:rsidP="00561CB5">
            <w:pPr>
              <w:numPr>
                <w:ilvl w:val="1"/>
                <w:numId w:val="271"/>
              </w:numPr>
              <w:overflowPunct/>
              <w:autoSpaceDE/>
              <w:autoSpaceDN/>
              <w:adjustRightInd/>
              <w:spacing w:after="0"/>
              <w:ind w:left="2160"/>
              <w:textAlignment w:val="auto"/>
              <w:rPr>
                <w:sz w:val="22"/>
                <w:szCs w:val="22"/>
                <w:lang w:val="en-US" w:eastAsia="x-none"/>
              </w:rPr>
            </w:pPr>
            <w:r w:rsidRPr="008F2BC5">
              <w:rPr>
                <w:bCs/>
                <w:sz w:val="22"/>
                <w:szCs w:val="22"/>
                <w:lang w:val="en-US" w:eastAsia="x-none"/>
              </w:rPr>
              <w:t>Note: this means that fallback DCI does not support CBG level HARQ-ACK feedback</w:t>
            </w:r>
          </w:p>
          <w:p w:rsidR="00E03F0B" w:rsidRPr="008F2BC5" w:rsidRDefault="00E03F0B" w:rsidP="00E03F0B">
            <w:pPr>
              <w:ind w:left="1080"/>
              <w:rPr>
                <w:sz w:val="22"/>
                <w:szCs w:val="22"/>
                <w:lang w:val="en-US" w:eastAsia="x-none"/>
              </w:rPr>
            </w:pPr>
          </w:p>
          <w:p w:rsidR="00E03F0B" w:rsidRPr="008F2BC5" w:rsidRDefault="00E03F0B" w:rsidP="00E03F0B">
            <w:pPr>
              <w:rPr>
                <w:sz w:val="22"/>
                <w:szCs w:val="22"/>
                <w:lang w:eastAsia="x-none"/>
              </w:rPr>
            </w:pPr>
            <w:r w:rsidRPr="008F2BC5">
              <w:rPr>
                <w:b/>
                <w:sz w:val="22"/>
                <w:szCs w:val="22"/>
                <w:u w:val="single"/>
                <w:lang w:eastAsia="x-none"/>
              </w:rPr>
              <w:t>Conclusion</w:t>
            </w:r>
            <w:r w:rsidRPr="008F2BC5">
              <w:rPr>
                <w:sz w:val="22"/>
                <w:szCs w:val="22"/>
                <w:lang w:eastAsia="x-none"/>
              </w:rPr>
              <w:t>:</w:t>
            </w:r>
          </w:p>
          <w:p w:rsidR="00E03F0B" w:rsidRPr="008F2BC5" w:rsidRDefault="00E03F0B" w:rsidP="00561CB5">
            <w:pPr>
              <w:numPr>
                <w:ilvl w:val="0"/>
                <w:numId w:val="272"/>
              </w:numPr>
              <w:overflowPunct/>
              <w:autoSpaceDE/>
              <w:autoSpaceDN/>
              <w:adjustRightInd/>
              <w:spacing w:after="0"/>
              <w:ind w:left="1440"/>
              <w:textAlignment w:val="auto"/>
              <w:rPr>
                <w:sz w:val="22"/>
                <w:szCs w:val="22"/>
                <w:lang w:val="en-US" w:eastAsia="x-none"/>
              </w:rPr>
            </w:pPr>
            <w:r w:rsidRPr="008F2BC5">
              <w:rPr>
                <w:bCs/>
                <w:sz w:val="22"/>
                <w:szCs w:val="22"/>
                <w:lang w:eastAsia="x-none"/>
              </w:rPr>
              <w:t>Discuss further DCI composition for supporting CBG based retransmission in terms of CBGTI, CBGFI, and NDI</w:t>
            </w:r>
          </w:p>
          <w:p w:rsidR="00E03F0B" w:rsidRPr="008F2BC5" w:rsidRDefault="00E03F0B" w:rsidP="00561CB5">
            <w:pPr>
              <w:numPr>
                <w:ilvl w:val="1"/>
                <w:numId w:val="272"/>
              </w:numPr>
              <w:overflowPunct/>
              <w:autoSpaceDE/>
              <w:autoSpaceDN/>
              <w:adjustRightInd/>
              <w:spacing w:after="0"/>
              <w:textAlignment w:val="auto"/>
              <w:rPr>
                <w:sz w:val="22"/>
                <w:szCs w:val="22"/>
                <w:lang w:val="en-US" w:eastAsia="x-none"/>
              </w:rPr>
            </w:pPr>
            <w:r w:rsidRPr="008F2BC5">
              <w:rPr>
                <w:bCs/>
                <w:sz w:val="22"/>
                <w:szCs w:val="22"/>
                <w:lang w:eastAsia="x-none"/>
              </w:rPr>
              <w:t xml:space="preserve">No RRC impact is expected </w:t>
            </w:r>
          </w:p>
          <w:p w:rsidR="00E03F0B" w:rsidRPr="008F2BC5" w:rsidRDefault="00E03F0B" w:rsidP="00561CB5">
            <w:pPr>
              <w:numPr>
                <w:ilvl w:val="0"/>
                <w:numId w:val="272"/>
              </w:numPr>
              <w:overflowPunct/>
              <w:autoSpaceDE/>
              <w:autoSpaceDN/>
              <w:adjustRightInd/>
              <w:spacing w:after="0"/>
              <w:ind w:left="1440"/>
              <w:textAlignment w:val="auto"/>
              <w:rPr>
                <w:sz w:val="22"/>
                <w:szCs w:val="22"/>
                <w:highlight w:val="cyan"/>
                <w:lang w:val="en-US" w:eastAsia="x-none"/>
              </w:rPr>
            </w:pPr>
            <w:r w:rsidRPr="008F2BC5">
              <w:rPr>
                <w:bCs/>
                <w:sz w:val="22"/>
                <w:szCs w:val="22"/>
                <w:highlight w:val="cyan"/>
                <w:lang w:eastAsia="x-none"/>
              </w:rPr>
              <w:t>Email discuss/approval of the above issue until 11/3 – Sukchel (LGE)</w:t>
            </w:r>
          </w:p>
          <w:p w:rsidR="00E03F0B" w:rsidRPr="008F2BC5" w:rsidRDefault="00E03F0B" w:rsidP="00E03F0B">
            <w:pPr>
              <w:rPr>
                <w:rFonts w:cs="Times"/>
                <w:b/>
                <w:color w:val="FF0000"/>
                <w:sz w:val="22"/>
                <w:szCs w:val="22"/>
                <w:u w:val="single"/>
                <w:lang w:eastAsia="x-none"/>
              </w:rPr>
            </w:pPr>
            <w:r w:rsidRPr="008F2BC5">
              <w:rPr>
                <w:rFonts w:cs="Times"/>
                <w:b/>
                <w:color w:val="FF0000"/>
                <w:sz w:val="22"/>
                <w:szCs w:val="22"/>
                <w:u w:val="single"/>
                <w:lang w:eastAsia="x-none"/>
              </w:rPr>
              <w:t>Update from email approval:</w:t>
            </w:r>
          </w:p>
          <w:p w:rsidR="00E03F0B" w:rsidRPr="008F2BC5" w:rsidRDefault="00E03F0B" w:rsidP="00E03F0B">
            <w:pPr>
              <w:rPr>
                <w:rFonts w:cs="Times"/>
                <w:sz w:val="22"/>
                <w:szCs w:val="22"/>
                <w:lang w:val="en-US"/>
              </w:rPr>
            </w:pPr>
            <w:r w:rsidRPr="008F2BC5">
              <w:rPr>
                <w:rFonts w:cs="Times"/>
                <w:sz w:val="22"/>
                <w:szCs w:val="22"/>
                <w:highlight w:val="green"/>
              </w:rPr>
              <w:t>Agreements:</w:t>
            </w:r>
          </w:p>
          <w:p w:rsidR="00E03F0B" w:rsidRPr="008F2BC5" w:rsidRDefault="00E03F0B" w:rsidP="00561CB5">
            <w:pPr>
              <w:numPr>
                <w:ilvl w:val="0"/>
                <w:numId w:val="273"/>
              </w:numPr>
              <w:overflowPunct/>
              <w:autoSpaceDE/>
              <w:autoSpaceDN/>
              <w:adjustRightInd/>
              <w:spacing w:after="0"/>
              <w:ind w:left="1440"/>
              <w:textAlignment w:val="auto"/>
              <w:rPr>
                <w:rFonts w:cs="Times"/>
                <w:sz w:val="22"/>
                <w:szCs w:val="22"/>
              </w:rPr>
            </w:pPr>
            <w:r w:rsidRPr="008F2BC5">
              <w:rPr>
                <w:rFonts w:cs="Times"/>
                <w:sz w:val="22"/>
                <w:szCs w:val="22"/>
              </w:rPr>
              <w:t>In case configured with CBG based retransmission, CBGTI, CBGFI, and NDI are separately indicated in the same DCI.</w:t>
            </w:r>
          </w:p>
          <w:p w:rsidR="00E03F0B" w:rsidRPr="008F2BC5" w:rsidRDefault="00E03F0B" w:rsidP="00561CB5">
            <w:pPr>
              <w:numPr>
                <w:ilvl w:val="0"/>
                <w:numId w:val="273"/>
              </w:numPr>
              <w:overflowPunct/>
              <w:autoSpaceDE/>
              <w:autoSpaceDN/>
              <w:adjustRightInd/>
              <w:spacing w:after="0"/>
              <w:ind w:left="1440"/>
              <w:textAlignment w:val="auto"/>
              <w:rPr>
                <w:rFonts w:cs="Times"/>
                <w:sz w:val="22"/>
                <w:szCs w:val="22"/>
              </w:rPr>
            </w:pPr>
            <w:r w:rsidRPr="008F2BC5">
              <w:rPr>
                <w:rFonts w:cs="Times"/>
                <w:sz w:val="22"/>
                <w:szCs w:val="22"/>
              </w:rPr>
              <w:t xml:space="preserve">In case with CBG based retransmission and multiple CW configuration, single CBGFI is indicated in DCI and commonly applied for both two TBs. </w:t>
            </w:r>
          </w:p>
          <w:p w:rsidR="00E03F0B" w:rsidRPr="008F2BC5" w:rsidRDefault="00E03F0B" w:rsidP="00561CB5">
            <w:pPr>
              <w:numPr>
                <w:ilvl w:val="0"/>
                <w:numId w:val="273"/>
              </w:numPr>
              <w:overflowPunct/>
              <w:autoSpaceDE/>
              <w:autoSpaceDN/>
              <w:adjustRightInd/>
              <w:spacing w:after="0"/>
              <w:ind w:left="1440"/>
              <w:textAlignment w:val="auto"/>
              <w:rPr>
                <w:rFonts w:cs="Times"/>
                <w:sz w:val="22"/>
                <w:szCs w:val="22"/>
              </w:rPr>
            </w:pPr>
            <w:r w:rsidRPr="008F2BC5">
              <w:rPr>
                <w:rFonts w:cs="Times"/>
                <w:sz w:val="22"/>
                <w:szCs w:val="22"/>
              </w:rPr>
              <w:t xml:space="preserve">Discuss further on the detailed DCI composition for CBG based retransmission such as reinterpretation of MCS/TBS field to CBGTI. </w:t>
            </w:r>
          </w:p>
          <w:p w:rsidR="00E03F0B" w:rsidRPr="008F2BC5" w:rsidRDefault="00E03F0B" w:rsidP="00561CB5">
            <w:pPr>
              <w:numPr>
                <w:ilvl w:val="0"/>
                <w:numId w:val="273"/>
              </w:numPr>
              <w:overflowPunct/>
              <w:autoSpaceDE/>
              <w:autoSpaceDN/>
              <w:adjustRightInd/>
              <w:spacing w:after="0"/>
              <w:ind w:left="1440"/>
              <w:textAlignment w:val="auto"/>
              <w:rPr>
                <w:rFonts w:cs="Times"/>
                <w:sz w:val="22"/>
                <w:szCs w:val="22"/>
              </w:rPr>
            </w:pPr>
            <w:r w:rsidRPr="008F2BC5">
              <w:rPr>
                <w:rFonts w:cs="Times"/>
                <w:sz w:val="22"/>
                <w:szCs w:val="22"/>
              </w:rPr>
              <w:t xml:space="preserve">Discuss further on the detailed HARQ-ACK feedback with CBG in terms of TB level HARQ-ACK, HARQ-ACK bundling, HARQ-ACK composition, with consideration of overall HARQ-ACK codebook design. </w:t>
            </w:r>
          </w:p>
          <w:p w:rsidR="00E03F0B" w:rsidRPr="008F2BC5" w:rsidRDefault="00E03F0B" w:rsidP="00561CB5">
            <w:pPr>
              <w:numPr>
                <w:ilvl w:val="0"/>
                <w:numId w:val="273"/>
              </w:numPr>
              <w:overflowPunct/>
              <w:autoSpaceDE/>
              <w:autoSpaceDN/>
              <w:adjustRightInd/>
              <w:spacing w:after="0"/>
              <w:ind w:left="1440"/>
              <w:textAlignment w:val="auto"/>
              <w:rPr>
                <w:rFonts w:cs="Times"/>
                <w:sz w:val="22"/>
                <w:szCs w:val="22"/>
              </w:rPr>
            </w:pPr>
            <w:r w:rsidRPr="008F2BC5">
              <w:rPr>
                <w:rFonts w:cs="Times"/>
                <w:sz w:val="22"/>
                <w:szCs w:val="22"/>
              </w:rPr>
              <w:t xml:space="preserve">Compressed </w:t>
            </w:r>
            <w:r w:rsidRPr="008F2BC5">
              <w:rPr>
                <w:rFonts w:cs="Times"/>
                <w:bCs/>
                <w:sz w:val="22"/>
                <w:szCs w:val="22"/>
              </w:rPr>
              <w:t>CBG level</w:t>
            </w:r>
            <w:r w:rsidRPr="008F2BC5">
              <w:rPr>
                <w:rFonts w:cs="Times"/>
                <w:sz w:val="22"/>
                <w:szCs w:val="22"/>
              </w:rPr>
              <w:t xml:space="preserve"> HARQ-ACK </w:t>
            </w:r>
            <w:r w:rsidRPr="008F2BC5">
              <w:rPr>
                <w:rFonts w:cs="Times"/>
                <w:bCs/>
                <w:sz w:val="22"/>
                <w:szCs w:val="22"/>
              </w:rPr>
              <w:t>feedback</w:t>
            </w:r>
            <w:r w:rsidRPr="008F2BC5">
              <w:rPr>
                <w:rFonts w:cs="Times"/>
                <w:sz w:val="22"/>
                <w:szCs w:val="22"/>
              </w:rPr>
              <w:t xml:space="preserve"> scheme except for HARQ-ACK bundling is not supported in Rel-15.</w:t>
            </w:r>
          </w:p>
          <w:p w:rsidR="00E03F0B" w:rsidRPr="008F2BC5" w:rsidRDefault="00E03F0B" w:rsidP="00561CB5">
            <w:pPr>
              <w:numPr>
                <w:ilvl w:val="0"/>
                <w:numId w:val="273"/>
              </w:numPr>
              <w:overflowPunct/>
              <w:autoSpaceDE/>
              <w:autoSpaceDN/>
              <w:adjustRightInd/>
              <w:spacing w:after="0"/>
              <w:ind w:left="1440"/>
              <w:textAlignment w:val="auto"/>
              <w:rPr>
                <w:rFonts w:cs="Times"/>
                <w:sz w:val="22"/>
                <w:szCs w:val="22"/>
              </w:rPr>
            </w:pPr>
            <w:r w:rsidRPr="008F2BC5">
              <w:rPr>
                <w:rFonts w:cs="Times"/>
                <w:sz w:val="22"/>
                <w:szCs w:val="22"/>
              </w:rPr>
              <w:t>No additional CB grouping method is introduced in Rel-15.</w:t>
            </w:r>
          </w:p>
          <w:p w:rsidR="00E03F0B" w:rsidRPr="008F2BC5" w:rsidRDefault="00E03F0B" w:rsidP="00E03F0B">
            <w:pPr>
              <w:pStyle w:val="af1"/>
              <w:overflowPunct w:val="0"/>
              <w:autoSpaceDE w:val="0"/>
              <w:autoSpaceDN w:val="0"/>
              <w:adjustRightInd w:val="0"/>
              <w:ind w:leftChars="0" w:left="0"/>
              <w:textAlignment w:val="baseline"/>
              <w:rPr>
                <w:rFonts w:ascii="Times New Roman" w:hAnsi="Times New Roman"/>
                <w:b/>
                <w:sz w:val="22"/>
                <w:lang w:val="en-GB"/>
              </w:rPr>
            </w:pPr>
          </w:p>
          <w:p w:rsidR="00E03F0B" w:rsidRPr="008F2BC5" w:rsidRDefault="00E03F0B" w:rsidP="00E03F0B">
            <w:pPr>
              <w:rPr>
                <w:sz w:val="22"/>
                <w:szCs w:val="22"/>
              </w:rPr>
            </w:pPr>
            <w:r w:rsidRPr="008F2BC5">
              <w:rPr>
                <w:sz w:val="22"/>
                <w:szCs w:val="22"/>
                <w:highlight w:val="green"/>
              </w:rPr>
              <w:t>Agreements</w:t>
            </w:r>
            <w:r w:rsidRPr="008F2BC5">
              <w:rPr>
                <w:sz w:val="22"/>
                <w:szCs w:val="22"/>
              </w:rPr>
              <w:t>:</w:t>
            </w:r>
          </w:p>
          <w:p w:rsidR="00E03F0B" w:rsidRPr="008F2BC5" w:rsidRDefault="00E03F0B" w:rsidP="00561CB5">
            <w:pPr>
              <w:numPr>
                <w:ilvl w:val="0"/>
                <w:numId w:val="274"/>
              </w:numPr>
              <w:overflowPunct/>
              <w:autoSpaceDE/>
              <w:autoSpaceDN/>
              <w:adjustRightInd/>
              <w:spacing w:after="0"/>
              <w:textAlignment w:val="auto"/>
              <w:rPr>
                <w:sz w:val="22"/>
                <w:szCs w:val="22"/>
                <w:lang w:val="en-US"/>
              </w:rPr>
            </w:pPr>
            <w:r w:rsidRPr="008F2BC5">
              <w:rPr>
                <w:sz w:val="22"/>
                <w:szCs w:val="22"/>
                <w:lang w:val="en-US"/>
              </w:rPr>
              <w:t>For UL transmission with grant,</w:t>
            </w:r>
          </w:p>
          <w:p w:rsidR="00E03F0B" w:rsidRPr="008F2BC5" w:rsidRDefault="00E03F0B" w:rsidP="00561CB5">
            <w:pPr>
              <w:numPr>
                <w:ilvl w:val="1"/>
                <w:numId w:val="274"/>
              </w:numPr>
              <w:overflowPunct/>
              <w:autoSpaceDE/>
              <w:autoSpaceDN/>
              <w:adjustRightInd/>
              <w:spacing w:after="0"/>
              <w:textAlignment w:val="auto"/>
              <w:rPr>
                <w:sz w:val="22"/>
                <w:szCs w:val="22"/>
                <w:lang w:val="en-US"/>
              </w:rPr>
            </w:pPr>
            <w:r w:rsidRPr="008F2BC5">
              <w:rPr>
                <w:sz w:val="22"/>
                <w:szCs w:val="22"/>
                <w:lang w:val="en-US"/>
              </w:rPr>
              <w:t>By UE-specific RRC signaling, a UE can be configured with UL waveform that is different from the one configured by RMSI for Msg3. Once configured;</w:t>
            </w:r>
          </w:p>
          <w:p w:rsidR="00E03F0B" w:rsidRPr="008F2BC5" w:rsidRDefault="00E03F0B" w:rsidP="00561CB5">
            <w:pPr>
              <w:numPr>
                <w:ilvl w:val="2"/>
                <w:numId w:val="274"/>
              </w:numPr>
              <w:overflowPunct/>
              <w:autoSpaceDE/>
              <w:autoSpaceDN/>
              <w:adjustRightInd/>
              <w:spacing w:after="0"/>
              <w:textAlignment w:val="auto"/>
              <w:rPr>
                <w:sz w:val="22"/>
                <w:szCs w:val="22"/>
                <w:lang w:val="en-US"/>
              </w:rPr>
            </w:pPr>
            <w:r w:rsidRPr="008F2BC5">
              <w:rPr>
                <w:sz w:val="22"/>
                <w:szCs w:val="22"/>
                <w:lang w:val="en-US"/>
              </w:rPr>
              <w:t>When the non-fallback DCI schedules the PUSCH transmission, the UE uses the UL waveform configured by the UE-specific RRC signaling; when the fallback DCI schedules the PUSCH transmission, the UE uses the UL waveform configured by RMSI for the PUSCH transmission.</w:t>
            </w:r>
          </w:p>
          <w:p w:rsidR="00E03F0B" w:rsidRPr="008F2BC5" w:rsidRDefault="00E03F0B" w:rsidP="00561CB5">
            <w:pPr>
              <w:numPr>
                <w:ilvl w:val="1"/>
                <w:numId w:val="274"/>
              </w:numPr>
              <w:overflowPunct/>
              <w:autoSpaceDE/>
              <w:autoSpaceDN/>
              <w:adjustRightInd/>
              <w:spacing w:after="0"/>
              <w:textAlignment w:val="auto"/>
              <w:rPr>
                <w:sz w:val="22"/>
                <w:szCs w:val="22"/>
                <w:lang w:val="en-US"/>
              </w:rPr>
            </w:pPr>
            <w:r w:rsidRPr="008F2BC5">
              <w:rPr>
                <w:sz w:val="22"/>
                <w:szCs w:val="22"/>
                <w:lang w:val="en-US"/>
              </w:rPr>
              <w:t>If the UE is not configured with UL waveform that is different from the one configured by RMSI for Msg3;</w:t>
            </w:r>
          </w:p>
          <w:p w:rsidR="00E03F0B" w:rsidRPr="008F2BC5" w:rsidRDefault="00E03F0B" w:rsidP="00561CB5">
            <w:pPr>
              <w:numPr>
                <w:ilvl w:val="2"/>
                <w:numId w:val="274"/>
              </w:numPr>
              <w:overflowPunct/>
              <w:autoSpaceDE/>
              <w:autoSpaceDN/>
              <w:adjustRightInd/>
              <w:spacing w:after="0"/>
              <w:textAlignment w:val="auto"/>
              <w:rPr>
                <w:sz w:val="22"/>
                <w:szCs w:val="22"/>
                <w:lang w:val="en-US"/>
              </w:rPr>
            </w:pPr>
            <w:r w:rsidRPr="008F2BC5">
              <w:rPr>
                <w:sz w:val="22"/>
                <w:szCs w:val="22"/>
                <w:lang w:val="en-US"/>
              </w:rPr>
              <w:t>The UE uses the UL waveform configured by RMSI for the PUSCH transmission.</w:t>
            </w:r>
          </w:p>
          <w:p w:rsidR="00E03F0B" w:rsidRPr="008F2BC5" w:rsidRDefault="00E03F0B" w:rsidP="00561CB5">
            <w:pPr>
              <w:numPr>
                <w:ilvl w:val="1"/>
                <w:numId w:val="274"/>
              </w:numPr>
              <w:overflowPunct/>
              <w:autoSpaceDE/>
              <w:autoSpaceDN/>
              <w:adjustRightInd/>
              <w:spacing w:after="0"/>
              <w:textAlignment w:val="auto"/>
              <w:rPr>
                <w:sz w:val="22"/>
                <w:szCs w:val="22"/>
                <w:lang w:val="en-US"/>
              </w:rPr>
            </w:pPr>
            <w:r w:rsidRPr="008F2BC5">
              <w:rPr>
                <w:sz w:val="22"/>
                <w:szCs w:val="22"/>
                <w:lang w:val="en-US"/>
              </w:rPr>
              <w:t>FFS: whether the fallback DCI is based on DCI format/size or on search space.</w:t>
            </w:r>
          </w:p>
          <w:p w:rsidR="00E03F0B" w:rsidRPr="008F2BC5" w:rsidRDefault="00E03F0B" w:rsidP="00561CB5">
            <w:pPr>
              <w:numPr>
                <w:ilvl w:val="1"/>
                <w:numId w:val="274"/>
              </w:numPr>
              <w:overflowPunct/>
              <w:autoSpaceDE/>
              <w:autoSpaceDN/>
              <w:adjustRightInd/>
              <w:spacing w:after="0"/>
              <w:textAlignment w:val="auto"/>
              <w:rPr>
                <w:sz w:val="22"/>
                <w:szCs w:val="22"/>
                <w:lang w:val="en-US"/>
              </w:rPr>
            </w:pPr>
            <w:r w:rsidRPr="008F2BC5">
              <w:rPr>
                <w:sz w:val="22"/>
                <w:szCs w:val="22"/>
                <w:lang w:val="en-US"/>
              </w:rPr>
              <w:t>RMSI informs single waveform to the UE</w:t>
            </w:r>
          </w:p>
          <w:p w:rsidR="00E03F0B" w:rsidRPr="008F2BC5" w:rsidRDefault="00E03F0B" w:rsidP="00E03F0B">
            <w:pPr>
              <w:rPr>
                <w:sz w:val="22"/>
                <w:szCs w:val="22"/>
                <w:lang w:val="en-US"/>
              </w:rPr>
            </w:pPr>
          </w:p>
          <w:p w:rsidR="00E03F0B" w:rsidRPr="008F2BC5" w:rsidRDefault="00E03F0B" w:rsidP="00E03F0B">
            <w:pPr>
              <w:rPr>
                <w:sz w:val="22"/>
                <w:szCs w:val="22"/>
              </w:rPr>
            </w:pPr>
            <w:r w:rsidRPr="008F2BC5">
              <w:rPr>
                <w:sz w:val="22"/>
                <w:szCs w:val="22"/>
                <w:highlight w:val="green"/>
              </w:rPr>
              <w:t>Agreements</w:t>
            </w:r>
            <w:r w:rsidRPr="008F2BC5">
              <w:rPr>
                <w:sz w:val="22"/>
                <w:szCs w:val="22"/>
              </w:rPr>
              <w:t>:</w:t>
            </w:r>
          </w:p>
          <w:p w:rsidR="00E03F0B" w:rsidRPr="008F2BC5" w:rsidRDefault="00E03F0B" w:rsidP="00561CB5">
            <w:pPr>
              <w:numPr>
                <w:ilvl w:val="0"/>
                <w:numId w:val="275"/>
              </w:numPr>
              <w:overflowPunct/>
              <w:autoSpaceDE/>
              <w:autoSpaceDN/>
              <w:adjustRightInd/>
              <w:spacing w:after="0"/>
              <w:textAlignment w:val="auto"/>
              <w:rPr>
                <w:sz w:val="22"/>
                <w:szCs w:val="22"/>
                <w:lang w:val="en-US"/>
              </w:rPr>
            </w:pPr>
            <w:r w:rsidRPr="008F2BC5">
              <w:rPr>
                <w:sz w:val="22"/>
                <w:szCs w:val="22"/>
                <w:lang w:val="en-US"/>
              </w:rPr>
              <w:t>For Type 1 and Type 2 UL transmission without grant,</w:t>
            </w:r>
          </w:p>
          <w:p w:rsidR="00E03F0B" w:rsidRPr="008F2BC5" w:rsidRDefault="00E03F0B" w:rsidP="00561CB5">
            <w:pPr>
              <w:numPr>
                <w:ilvl w:val="1"/>
                <w:numId w:val="275"/>
              </w:numPr>
              <w:overflowPunct/>
              <w:autoSpaceDE/>
              <w:autoSpaceDN/>
              <w:adjustRightInd/>
              <w:spacing w:after="0"/>
              <w:textAlignment w:val="auto"/>
              <w:rPr>
                <w:sz w:val="22"/>
                <w:szCs w:val="22"/>
                <w:lang w:val="en-US"/>
              </w:rPr>
            </w:pPr>
            <w:r w:rsidRPr="008F2BC5">
              <w:rPr>
                <w:sz w:val="22"/>
                <w:szCs w:val="22"/>
                <w:lang w:val="en-US"/>
              </w:rPr>
              <w:t>By UE-specific RRC signaling, a UE can be separately configured with UL waveform that is different from the one configured by RMSI for Msg3.</w:t>
            </w:r>
          </w:p>
          <w:p w:rsidR="00E03F0B" w:rsidRPr="008F2BC5" w:rsidRDefault="00E03F0B" w:rsidP="00561CB5">
            <w:pPr>
              <w:numPr>
                <w:ilvl w:val="1"/>
                <w:numId w:val="275"/>
              </w:numPr>
              <w:overflowPunct/>
              <w:autoSpaceDE/>
              <w:autoSpaceDN/>
              <w:adjustRightInd/>
              <w:spacing w:after="0"/>
              <w:textAlignment w:val="auto"/>
              <w:rPr>
                <w:sz w:val="22"/>
                <w:szCs w:val="22"/>
                <w:lang w:val="en-US"/>
              </w:rPr>
            </w:pPr>
            <w:r w:rsidRPr="008F2BC5">
              <w:rPr>
                <w:sz w:val="22"/>
                <w:szCs w:val="22"/>
                <w:lang w:val="en-US"/>
              </w:rPr>
              <w:t>Note: even if the UE is configured with Type 1 and Type 2 UL transmission without grant, the UE may transmit PUSCH that is scheduled by UL grant, in which case the UL waveform determination for UL transmission with grant is used.</w:t>
            </w:r>
          </w:p>
          <w:p w:rsidR="00E03F0B" w:rsidRPr="008F2BC5" w:rsidRDefault="00E03F0B" w:rsidP="00E03F0B">
            <w:pPr>
              <w:pStyle w:val="af1"/>
              <w:overflowPunct w:val="0"/>
              <w:autoSpaceDE w:val="0"/>
              <w:autoSpaceDN w:val="0"/>
              <w:adjustRightInd w:val="0"/>
              <w:ind w:leftChars="0" w:left="0"/>
              <w:textAlignment w:val="baseline"/>
              <w:rPr>
                <w:rFonts w:ascii="Times New Roman" w:hAnsi="Times New Roman"/>
                <w:b/>
                <w:sz w:val="22"/>
              </w:rPr>
            </w:pPr>
          </w:p>
          <w:p w:rsidR="00E03F0B" w:rsidRPr="008F2BC5" w:rsidRDefault="00E03F0B" w:rsidP="00E03F0B">
            <w:pPr>
              <w:rPr>
                <w:sz w:val="22"/>
                <w:szCs w:val="22"/>
              </w:rPr>
            </w:pPr>
            <w:r w:rsidRPr="008F2BC5">
              <w:rPr>
                <w:sz w:val="22"/>
                <w:szCs w:val="22"/>
                <w:highlight w:val="green"/>
              </w:rPr>
              <w:t>Agreements</w:t>
            </w:r>
            <w:r w:rsidRPr="008F2BC5">
              <w:rPr>
                <w:sz w:val="22"/>
                <w:szCs w:val="22"/>
              </w:rPr>
              <w:t>:</w:t>
            </w:r>
          </w:p>
          <w:p w:rsidR="00E03F0B" w:rsidRPr="008F2BC5" w:rsidRDefault="00E03F0B" w:rsidP="00561CB5">
            <w:pPr>
              <w:numPr>
                <w:ilvl w:val="0"/>
                <w:numId w:val="276"/>
              </w:numPr>
              <w:overflowPunct/>
              <w:autoSpaceDE/>
              <w:autoSpaceDN/>
              <w:adjustRightInd/>
              <w:spacing w:after="0"/>
              <w:textAlignment w:val="auto"/>
              <w:rPr>
                <w:sz w:val="22"/>
                <w:szCs w:val="22"/>
                <w:lang w:val="en-US"/>
              </w:rPr>
            </w:pPr>
            <w:r w:rsidRPr="008F2BC5">
              <w:rPr>
                <w:sz w:val="22"/>
                <w:szCs w:val="22"/>
              </w:rPr>
              <w:t xml:space="preserve">For each “SR configuration”, the following is indicated via RRC </w:t>
            </w:r>
          </w:p>
          <w:p w:rsidR="00E03F0B" w:rsidRPr="008F2BC5" w:rsidRDefault="00E03F0B" w:rsidP="00561CB5">
            <w:pPr>
              <w:numPr>
                <w:ilvl w:val="1"/>
                <w:numId w:val="276"/>
              </w:numPr>
              <w:overflowPunct/>
              <w:autoSpaceDE/>
              <w:autoSpaceDN/>
              <w:adjustRightInd/>
              <w:spacing w:after="0"/>
              <w:textAlignment w:val="auto"/>
              <w:rPr>
                <w:sz w:val="22"/>
                <w:szCs w:val="22"/>
                <w:lang w:val="en-US"/>
              </w:rPr>
            </w:pPr>
            <w:r w:rsidRPr="008F2BC5">
              <w:rPr>
                <w:sz w:val="22"/>
                <w:szCs w:val="22"/>
              </w:rPr>
              <w:t>A periodicity and offset which identify the slots/symbols to be used for SR</w:t>
            </w:r>
          </w:p>
          <w:p w:rsidR="00E03F0B" w:rsidRPr="008F2BC5" w:rsidRDefault="00E03F0B" w:rsidP="00561CB5">
            <w:pPr>
              <w:numPr>
                <w:ilvl w:val="2"/>
                <w:numId w:val="276"/>
              </w:numPr>
              <w:overflowPunct/>
              <w:autoSpaceDE/>
              <w:autoSpaceDN/>
              <w:adjustRightInd/>
              <w:spacing w:after="0"/>
              <w:textAlignment w:val="auto"/>
              <w:rPr>
                <w:sz w:val="22"/>
                <w:szCs w:val="22"/>
                <w:lang w:val="en-US"/>
              </w:rPr>
            </w:pPr>
            <w:r w:rsidRPr="008F2BC5">
              <w:rPr>
                <w:sz w:val="22"/>
                <w:szCs w:val="22"/>
              </w:rPr>
              <w:t>FFS the offset for the SR periodicity shorter than one slot for a given SCS</w:t>
            </w:r>
          </w:p>
          <w:p w:rsidR="00E03F0B" w:rsidRPr="008F2BC5" w:rsidRDefault="00E03F0B" w:rsidP="00561CB5">
            <w:pPr>
              <w:numPr>
                <w:ilvl w:val="0"/>
                <w:numId w:val="276"/>
              </w:numPr>
              <w:overflowPunct/>
              <w:autoSpaceDE/>
              <w:autoSpaceDN/>
              <w:adjustRightInd/>
              <w:spacing w:after="0"/>
              <w:textAlignment w:val="auto"/>
              <w:rPr>
                <w:sz w:val="22"/>
                <w:szCs w:val="22"/>
                <w:lang w:val="en-US"/>
              </w:rPr>
            </w:pPr>
            <w:r w:rsidRPr="008F2BC5">
              <w:rPr>
                <w:sz w:val="22"/>
                <w:szCs w:val="22"/>
              </w:rPr>
              <w:t>Non-periodic SR solutions to meet URLLC latency requirements are not precluded</w:t>
            </w:r>
          </w:p>
          <w:p w:rsidR="00E03F0B" w:rsidRPr="008F2BC5" w:rsidRDefault="00E03F0B" w:rsidP="00561CB5">
            <w:pPr>
              <w:numPr>
                <w:ilvl w:val="0"/>
                <w:numId w:val="272"/>
              </w:numPr>
              <w:overflowPunct/>
              <w:autoSpaceDE/>
              <w:autoSpaceDN/>
              <w:adjustRightInd/>
              <w:spacing w:after="0"/>
              <w:ind w:left="1440"/>
              <w:textAlignment w:val="auto"/>
              <w:rPr>
                <w:sz w:val="22"/>
                <w:szCs w:val="22"/>
              </w:rPr>
            </w:pPr>
            <w:r w:rsidRPr="008F2BC5">
              <w:rPr>
                <w:sz w:val="22"/>
                <w:szCs w:val="22"/>
              </w:rPr>
              <w:t>Slide 4 in R1-1719595 is agreed</w:t>
            </w:r>
          </w:p>
          <w:p w:rsidR="00E03F0B" w:rsidRPr="008F2BC5" w:rsidRDefault="00E03F0B" w:rsidP="00E03F0B">
            <w:pPr>
              <w:rPr>
                <w:sz w:val="22"/>
                <w:szCs w:val="22"/>
              </w:rPr>
            </w:pPr>
          </w:p>
          <w:p w:rsidR="00E03F0B" w:rsidRPr="008F2BC5" w:rsidRDefault="00E03F0B" w:rsidP="00E03F0B">
            <w:pPr>
              <w:rPr>
                <w:sz w:val="22"/>
                <w:szCs w:val="22"/>
              </w:rPr>
            </w:pPr>
            <w:r w:rsidRPr="008F2BC5">
              <w:rPr>
                <w:sz w:val="22"/>
                <w:szCs w:val="22"/>
                <w:highlight w:val="green"/>
              </w:rPr>
              <w:t>Agreements</w:t>
            </w:r>
            <w:r w:rsidRPr="008F2BC5">
              <w:rPr>
                <w:sz w:val="22"/>
                <w:szCs w:val="22"/>
              </w:rPr>
              <w:t>:</w:t>
            </w:r>
          </w:p>
          <w:p w:rsidR="00E03F0B" w:rsidRPr="008F2BC5" w:rsidRDefault="00E03F0B" w:rsidP="00561CB5">
            <w:pPr>
              <w:numPr>
                <w:ilvl w:val="0"/>
                <w:numId w:val="277"/>
              </w:numPr>
              <w:overflowPunct/>
              <w:autoSpaceDE/>
              <w:autoSpaceDN/>
              <w:adjustRightInd/>
              <w:spacing w:after="0"/>
              <w:textAlignment w:val="auto"/>
              <w:rPr>
                <w:sz w:val="22"/>
                <w:szCs w:val="22"/>
                <w:lang w:val="en-US"/>
              </w:rPr>
            </w:pPr>
            <w:r w:rsidRPr="008F2BC5">
              <w:rPr>
                <w:sz w:val="22"/>
                <w:szCs w:val="22"/>
                <w:lang w:val="en-US"/>
              </w:rPr>
              <w:t xml:space="preserve">At least support following periodicities of resources </w:t>
            </w:r>
            <w:r w:rsidRPr="008F2BC5">
              <w:rPr>
                <w:sz w:val="22"/>
                <w:szCs w:val="22"/>
              </w:rPr>
              <w:t xml:space="preserve">for UL transmission without UL grant </w:t>
            </w:r>
          </w:p>
          <w:p w:rsidR="00E03F0B" w:rsidRPr="008F2BC5" w:rsidRDefault="00E03F0B" w:rsidP="00561CB5">
            <w:pPr>
              <w:numPr>
                <w:ilvl w:val="1"/>
                <w:numId w:val="277"/>
              </w:numPr>
              <w:overflowPunct/>
              <w:autoSpaceDE/>
              <w:autoSpaceDN/>
              <w:adjustRightInd/>
              <w:spacing w:after="0"/>
              <w:textAlignment w:val="auto"/>
              <w:rPr>
                <w:sz w:val="22"/>
                <w:szCs w:val="22"/>
                <w:lang w:val="en-US"/>
              </w:rPr>
            </w:pPr>
            <w:r w:rsidRPr="008F2BC5">
              <w:rPr>
                <w:sz w:val="22"/>
                <w:szCs w:val="22"/>
              </w:rPr>
              <w:t>FFS other values with taking into account the alignment with 14 symbols</w:t>
            </w:r>
          </w:p>
          <w:tbl>
            <w:tblPr>
              <w:tblW w:w="6885" w:type="dxa"/>
              <w:tblInd w:w="720" w:type="dxa"/>
              <w:tblCellMar>
                <w:left w:w="0" w:type="dxa"/>
                <w:right w:w="0" w:type="dxa"/>
              </w:tblCellMar>
              <w:tblLook w:val="04A0" w:firstRow="1" w:lastRow="0" w:firstColumn="1" w:lastColumn="0" w:noHBand="0" w:noVBand="1"/>
            </w:tblPr>
            <w:tblGrid>
              <w:gridCol w:w="1609"/>
              <w:gridCol w:w="5276"/>
            </w:tblGrid>
            <w:tr w:rsidR="00E03F0B" w:rsidRPr="008F2BC5" w:rsidTr="00E03F0B">
              <w:trPr>
                <w:trHeight w:val="609"/>
              </w:trPr>
              <w:tc>
                <w:tcPr>
                  <w:tcW w:w="160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E03F0B" w:rsidRPr="008F2BC5" w:rsidRDefault="00E03F0B" w:rsidP="00E03F0B">
                  <w:pPr>
                    <w:rPr>
                      <w:rFonts w:ascii="Times" w:hAnsi="Times"/>
                      <w:sz w:val="22"/>
                      <w:szCs w:val="22"/>
                      <w:lang w:val="en-US"/>
                    </w:rPr>
                  </w:pPr>
                  <w:r w:rsidRPr="008F2BC5">
                    <w:rPr>
                      <w:b/>
                      <w:bCs/>
                      <w:sz w:val="22"/>
                      <w:szCs w:val="22"/>
                    </w:rPr>
                    <w:t>Subcarrier spacing (kHz)</w:t>
                  </w:r>
                </w:p>
              </w:tc>
              <w:tc>
                <w:tcPr>
                  <w:tcW w:w="527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E03F0B" w:rsidRPr="008F2BC5" w:rsidRDefault="00E03F0B" w:rsidP="00E03F0B">
                  <w:pPr>
                    <w:rPr>
                      <w:rFonts w:ascii="Times" w:hAnsi="Times"/>
                      <w:sz w:val="22"/>
                      <w:szCs w:val="22"/>
                      <w:lang w:val="en-US"/>
                    </w:rPr>
                  </w:pPr>
                  <w:r w:rsidRPr="008F2BC5">
                    <w:rPr>
                      <w:b/>
                      <w:bCs/>
                      <w:sz w:val="22"/>
                      <w:szCs w:val="22"/>
                    </w:rPr>
                    <w:t>Supported periodicities [ms]</w:t>
                  </w:r>
                </w:p>
              </w:tc>
            </w:tr>
            <w:tr w:rsidR="00E03F0B" w:rsidRPr="008F2BC5" w:rsidTr="00E03F0B">
              <w:trPr>
                <w:trHeight w:val="304"/>
              </w:trPr>
              <w:tc>
                <w:tcPr>
                  <w:tcW w:w="160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rsidR="00E03F0B" w:rsidRPr="008F2BC5" w:rsidRDefault="00E03F0B" w:rsidP="00E03F0B">
                  <w:pPr>
                    <w:rPr>
                      <w:rFonts w:ascii="Times" w:hAnsi="Times"/>
                      <w:sz w:val="22"/>
                      <w:szCs w:val="22"/>
                      <w:lang w:val="en-US"/>
                    </w:rPr>
                  </w:pPr>
                  <w:r w:rsidRPr="008F2BC5">
                    <w:rPr>
                      <w:sz w:val="22"/>
                      <w:szCs w:val="22"/>
                    </w:rPr>
                    <w:t>15</w:t>
                  </w:r>
                </w:p>
              </w:tc>
              <w:tc>
                <w:tcPr>
                  <w:tcW w:w="527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rsidR="00E03F0B" w:rsidRPr="008F2BC5" w:rsidRDefault="00E03F0B" w:rsidP="00E03F0B">
                  <w:pPr>
                    <w:rPr>
                      <w:rFonts w:ascii="Times" w:hAnsi="Times"/>
                      <w:sz w:val="22"/>
                      <w:szCs w:val="22"/>
                      <w:lang w:val="en-US"/>
                    </w:rPr>
                  </w:pPr>
                  <w:r w:rsidRPr="008F2BC5">
                    <w:rPr>
                      <w:sz w:val="22"/>
                      <w:szCs w:val="22"/>
                    </w:rPr>
                    <w:t>2 symbols, 7 symbols, 1, 2, 5, 10, 20, 32, 40, 64, 80, 128, 160, 320, 640</w:t>
                  </w:r>
                </w:p>
              </w:tc>
            </w:tr>
            <w:tr w:rsidR="00E03F0B" w:rsidRPr="008F2BC5" w:rsidTr="00E03F0B">
              <w:trPr>
                <w:trHeight w:val="304"/>
              </w:trPr>
              <w:tc>
                <w:tcPr>
                  <w:tcW w:w="160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rsidR="00E03F0B" w:rsidRPr="008F2BC5" w:rsidRDefault="00E03F0B" w:rsidP="00E03F0B">
                  <w:pPr>
                    <w:rPr>
                      <w:rFonts w:ascii="Times" w:hAnsi="Times"/>
                      <w:sz w:val="22"/>
                      <w:szCs w:val="22"/>
                      <w:lang w:val="en-US"/>
                    </w:rPr>
                  </w:pPr>
                  <w:r w:rsidRPr="008F2BC5">
                    <w:rPr>
                      <w:sz w:val="22"/>
                      <w:szCs w:val="22"/>
                    </w:rPr>
                    <w:t>30</w:t>
                  </w:r>
                </w:p>
              </w:tc>
              <w:tc>
                <w:tcPr>
                  <w:tcW w:w="527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rsidR="00E03F0B" w:rsidRPr="008F2BC5" w:rsidRDefault="00E03F0B" w:rsidP="00E03F0B">
                  <w:pPr>
                    <w:rPr>
                      <w:rFonts w:ascii="Times" w:hAnsi="Times"/>
                      <w:sz w:val="22"/>
                      <w:szCs w:val="22"/>
                      <w:lang w:val="en-US"/>
                    </w:rPr>
                  </w:pPr>
                  <w:r w:rsidRPr="008F2BC5">
                    <w:rPr>
                      <w:sz w:val="22"/>
                      <w:szCs w:val="22"/>
                    </w:rPr>
                    <w:t>2 symbols, 7 symbols, 0.5, 1, 2, 5, 10, 20, 32, 40, 64, 80, 128, 160, 320, 640</w:t>
                  </w:r>
                </w:p>
              </w:tc>
            </w:tr>
            <w:tr w:rsidR="00E03F0B" w:rsidRPr="008F2BC5" w:rsidTr="00E03F0B">
              <w:trPr>
                <w:trHeight w:val="304"/>
              </w:trPr>
              <w:tc>
                <w:tcPr>
                  <w:tcW w:w="160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rsidR="00E03F0B" w:rsidRPr="008F2BC5" w:rsidRDefault="00E03F0B" w:rsidP="00E03F0B">
                  <w:pPr>
                    <w:rPr>
                      <w:rFonts w:ascii="Times" w:hAnsi="Times"/>
                      <w:sz w:val="22"/>
                      <w:szCs w:val="22"/>
                      <w:lang w:val="en-US"/>
                    </w:rPr>
                  </w:pPr>
                  <w:r w:rsidRPr="008F2BC5">
                    <w:rPr>
                      <w:sz w:val="22"/>
                      <w:szCs w:val="22"/>
                    </w:rPr>
                    <w:t>60</w:t>
                  </w:r>
                </w:p>
              </w:tc>
              <w:tc>
                <w:tcPr>
                  <w:tcW w:w="527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rsidR="00E03F0B" w:rsidRPr="008F2BC5" w:rsidRDefault="00E03F0B" w:rsidP="00E03F0B">
                  <w:pPr>
                    <w:rPr>
                      <w:rFonts w:ascii="Times" w:hAnsi="Times"/>
                      <w:sz w:val="22"/>
                      <w:szCs w:val="22"/>
                      <w:lang w:val="en-US"/>
                    </w:rPr>
                  </w:pPr>
                  <w:r w:rsidRPr="008F2BC5">
                    <w:rPr>
                      <w:sz w:val="22"/>
                      <w:szCs w:val="22"/>
                    </w:rPr>
                    <w:t>2 symbols, 7 symbols (6 symbols for ECP), 0.25,0.5,1,2,5,10,20, , 32, 40, 64, 80, 128, 160, 320, 640</w:t>
                  </w:r>
                </w:p>
              </w:tc>
            </w:tr>
            <w:tr w:rsidR="00E03F0B" w:rsidRPr="008F2BC5" w:rsidTr="00E03F0B">
              <w:trPr>
                <w:trHeight w:val="340"/>
              </w:trPr>
              <w:tc>
                <w:tcPr>
                  <w:tcW w:w="160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rsidR="00E03F0B" w:rsidRPr="008F2BC5" w:rsidRDefault="00E03F0B" w:rsidP="00E03F0B">
                  <w:pPr>
                    <w:rPr>
                      <w:rFonts w:ascii="Times" w:hAnsi="Times"/>
                      <w:sz w:val="22"/>
                      <w:szCs w:val="22"/>
                      <w:lang w:val="en-US"/>
                    </w:rPr>
                  </w:pPr>
                  <w:r w:rsidRPr="008F2BC5">
                    <w:rPr>
                      <w:sz w:val="22"/>
                      <w:szCs w:val="22"/>
                    </w:rPr>
                    <w:t>120</w:t>
                  </w:r>
                </w:p>
              </w:tc>
              <w:tc>
                <w:tcPr>
                  <w:tcW w:w="527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rsidR="00E03F0B" w:rsidRPr="008F2BC5" w:rsidRDefault="00E03F0B" w:rsidP="00E03F0B">
                  <w:pPr>
                    <w:rPr>
                      <w:rFonts w:ascii="Times" w:hAnsi="Times"/>
                      <w:sz w:val="22"/>
                      <w:szCs w:val="22"/>
                      <w:lang w:val="en-US"/>
                    </w:rPr>
                  </w:pPr>
                  <w:r w:rsidRPr="008F2BC5">
                    <w:rPr>
                      <w:sz w:val="22"/>
                      <w:szCs w:val="22"/>
                    </w:rPr>
                    <w:t>2 symbols, 7 symbols, 0.125,0.25,0.5,1,2,5,10,20, 32, 40, 64, 80, 128, 160, 320, 640</w:t>
                  </w:r>
                </w:p>
              </w:tc>
            </w:tr>
          </w:tbl>
          <w:p w:rsidR="00E03F0B" w:rsidRPr="008F2BC5" w:rsidRDefault="00E03F0B" w:rsidP="00E03F0B">
            <w:pPr>
              <w:pStyle w:val="af1"/>
              <w:overflowPunct w:val="0"/>
              <w:autoSpaceDE w:val="0"/>
              <w:autoSpaceDN w:val="0"/>
              <w:adjustRightInd w:val="0"/>
              <w:ind w:leftChars="0" w:left="0"/>
              <w:textAlignment w:val="baseline"/>
              <w:rPr>
                <w:rFonts w:ascii="Times New Roman" w:hAnsi="Times New Roman"/>
                <w:b/>
                <w:sz w:val="22"/>
              </w:rPr>
            </w:pPr>
          </w:p>
          <w:p w:rsidR="00E03F0B" w:rsidRPr="008F2BC5" w:rsidRDefault="00E03F0B" w:rsidP="00561CB5">
            <w:pPr>
              <w:numPr>
                <w:ilvl w:val="0"/>
                <w:numId w:val="278"/>
              </w:numPr>
              <w:overflowPunct/>
              <w:autoSpaceDE/>
              <w:autoSpaceDN/>
              <w:adjustRightInd/>
              <w:spacing w:after="0"/>
              <w:textAlignment w:val="auto"/>
              <w:rPr>
                <w:sz w:val="22"/>
                <w:szCs w:val="22"/>
                <w:highlight w:val="cyan"/>
                <w:lang w:val="en-US"/>
              </w:rPr>
            </w:pPr>
            <w:r w:rsidRPr="008F2BC5">
              <w:rPr>
                <w:sz w:val="22"/>
                <w:szCs w:val="22"/>
                <w:highlight w:val="cyan"/>
                <w:lang w:val="en-US"/>
              </w:rPr>
              <w:t>Email discussion/approval till 10/27 – Lihui (DCM)</w:t>
            </w:r>
          </w:p>
          <w:p w:rsidR="00E03F0B" w:rsidRPr="008F2BC5" w:rsidRDefault="00E03F0B" w:rsidP="00E03F0B">
            <w:pPr>
              <w:rPr>
                <w:b/>
                <w:color w:val="FF0000"/>
                <w:sz w:val="22"/>
                <w:szCs w:val="22"/>
                <w:u w:val="single"/>
                <w:lang w:val="en-US"/>
              </w:rPr>
            </w:pPr>
            <w:r w:rsidRPr="008F2BC5">
              <w:rPr>
                <w:b/>
                <w:color w:val="FF0000"/>
                <w:sz w:val="22"/>
                <w:szCs w:val="22"/>
                <w:u w:val="single"/>
                <w:lang w:val="en-US"/>
              </w:rPr>
              <w:t>Update after email approval:</w:t>
            </w:r>
          </w:p>
          <w:p w:rsidR="00E03F0B" w:rsidRPr="008F2BC5" w:rsidRDefault="00E03F0B" w:rsidP="00E03F0B">
            <w:pPr>
              <w:rPr>
                <w:rFonts w:ascii="Calibri" w:hAnsi="Calibri"/>
                <w:sz w:val="22"/>
                <w:szCs w:val="22"/>
                <w:lang w:val="en-US"/>
              </w:rPr>
            </w:pPr>
            <w:r w:rsidRPr="008F2BC5">
              <w:rPr>
                <w:rFonts w:ascii="Calibri" w:hAnsi="Calibri"/>
                <w:sz w:val="22"/>
                <w:szCs w:val="22"/>
                <w:highlight w:val="green"/>
              </w:rPr>
              <w:t>Agreements:</w:t>
            </w:r>
          </w:p>
          <w:p w:rsidR="00E03F0B" w:rsidRPr="008F2BC5" w:rsidRDefault="00E03F0B" w:rsidP="00561CB5">
            <w:pPr>
              <w:numPr>
                <w:ilvl w:val="0"/>
                <w:numId w:val="279"/>
              </w:numPr>
              <w:overflowPunct/>
              <w:autoSpaceDE/>
              <w:autoSpaceDN/>
              <w:adjustRightInd/>
              <w:spacing w:after="0"/>
              <w:jc w:val="both"/>
              <w:textAlignment w:val="auto"/>
              <w:rPr>
                <w:rFonts w:ascii="DengXian" w:hAnsi="DengXian"/>
                <w:sz w:val="22"/>
                <w:szCs w:val="22"/>
                <w:lang w:eastAsia="zh-CN"/>
              </w:rPr>
            </w:pPr>
            <w:r w:rsidRPr="008F2BC5">
              <w:rPr>
                <w:rFonts w:ascii="Calibri" w:hAnsi="Calibri"/>
                <w:sz w:val="22"/>
                <w:szCs w:val="22"/>
                <w:lang w:eastAsia="zh-CN"/>
              </w:rPr>
              <w:t xml:space="preserve">Support PUSCH frequency-hopping for DFT-s-OFDM and CP-OFDM waveform with RA Type 1. </w:t>
            </w:r>
          </w:p>
          <w:p w:rsidR="00E03F0B" w:rsidRPr="008F2BC5" w:rsidRDefault="00E03F0B" w:rsidP="00561CB5">
            <w:pPr>
              <w:numPr>
                <w:ilvl w:val="1"/>
                <w:numId w:val="279"/>
              </w:numPr>
              <w:overflowPunct/>
              <w:autoSpaceDE/>
              <w:autoSpaceDN/>
              <w:adjustRightInd/>
              <w:spacing w:after="0"/>
              <w:jc w:val="both"/>
              <w:textAlignment w:val="auto"/>
              <w:rPr>
                <w:rFonts w:ascii="Times" w:hAnsi="Times"/>
                <w:sz w:val="22"/>
                <w:szCs w:val="22"/>
                <w:lang w:eastAsia="zh-CN"/>
              </w:rPr>
            </w:pPr>
            <w:r w:rsidRPr="008F2BC5">
              <w:rPr>
                <w:rFonts w:ascii="Calibri" w:hAnsi="Calibri"/>
                <w:sz w:val="22"/>
                <w:szCs w:val="22"/>
                <w:lang w:eastAsia="zh-CN"/>
              </w:rPr>
              <w:t>At least support intra-slot FH for Msg.3.  </w:t>
            </w:r>
            <w:r w:rsidRPr="008F2BC5">
              <w:rPr>
                <w:sz w:val="22"/>
                <w:szCs w:val="22"/>
                <w:lang w:eastAsia="zh-CN"/>
              </w:rPr>
              <w:t xml:space="preserve"> </w:t>
            </w:r>
          </w:p>
          <w:p w:rsidR="00E03F0B" w:rsidRPr="008F2BC5" w:rsidRDefault="00E03F0B" w:rsidP="00561CB5">
            <w:pPr>
              <w:numPr>
                <w:ilvl w:val="2"/>
                <w:numId w:val="279"/>
              </w:numPr>
              <w:overflowPunct/>
              <w:autoSpaceDE/>
              <w:autoSpaceDN/>
              <w:adjustRightInd/>
              <w:spacing w:after="0"/>
              <w:jc w:val="both"/>
              <w:textAlignment w:val="auto"/>
              <w:rPr>
                <w:sz w:val="22"/>
                <w:szCs w:val="22"/>
                <w:lang w:eastAsia="zh-CN"/>
              </w:rPr>
            </w:pPr>
            <w:r w:rsidRPr="008F2BC5">
              <w:rPr>
                <w:rFonts w:ascii="Calibri" w:hAnsi="Calibri"/>
                <w:sz w:val="22"/>
                <w:szCs w:val="22"/>
                <w:lang w:eastAsia="zh-CN"/>
              </w:rPr>
              <w:lastRenderedPageBreak/>
              <w:t>FFS: details including hopping pattern/configurations, signaling designs, etc.</w:t>
            </w:r>
          </w:p>
          <w:p w:rsidR="00E03F0B" w:rsidRPr="008F2BC5" w:rsidRDefault="00E03F0B" w:rsidP="00561CB5">
            <w:pPr>
              <w:numPr>
                <w:ilvl w:val="2"/>
                <w:numId w:val="279"/>
              </w:numPr>
              <w:overflowPunct/>
              <w:autoSpaceDE/>
              <w:autoSpaceDN/>
              <w:adjustRightInd/>
              <w:spacing w:after="0"/>
              <w:jc w:val="both"/>
              <w:textAlignment w:val="auto"/>
              <w:rPr>
                <w:sz w:val="22"/>
                <w:szCs w:val="22"/>
                <w:lang w:eastAsia="zh-CN"/>
              </w:rPr>
            </w:pPr>
            <w:r w:rsidRPr="008F2BC5">
              <w:rPr>
                <w:rFonts w:ascii="Calibri" w:hAnsi="Calibri"/>
                <w:sz w:val="22"/>
                <w:szCs w:val="22"/>
                <w:lang w:eastAsia="zh-CN"/>
              </w:rPr>
              <w:t xml:space="preserve">FFS whether applicable to all PUSCH durations within a slot </w:t>
            </w:r>
          </w:p>
          <w:p w:rsidR="00E03F0B" w:rsidRPr="008F2BC5" w:rsidRDefault="00E03F0B" w:rsidP="00561CB5">
            <w:pPr>
              <w:numPr>
                <w:ilvl w:val="2"/>
                <w:numId w:val="279"/>
              </w:numPr>
              <w:overflowPunct/>
              <w:autoSpaceDE/>
              <w:autoSpaceDN/>
              <w:adjustRightInd/>
              <w:spacing w:after="0"/>
              <w:jc w:val="both"/>
              <w:textAlignment w:val="auto"/>
              <w:rPr>
                <w:sz w:val="22"/>
                <w:szCs w:val="22"/>
                <w:lang w:eastAsia="zh-CN"/>
              </w:rPr>
            </w:pPr>
            <w:r w:rsidRPr="008F2BC5">
              <w:rPr>
                <w:rFonts w:ascii="Calibri" w:hAnsi="Calibri"/>
                <w:sz w:val="22"/>
                <w:szCs w:val="22"/>
                <w:lang w:eastAsia="zh-CN"/>
              </w:rPr>
              <w:t>FFS: whether to support repetition of Msg.3</w:t>
            </w:r>
          </w:p>
          <w:p w:rsidR="00E03F0B" w:rsidRPr="008F2BC5" w:rsidRDefault="00E03F0B" w:rsidP="00561CB5">
            <w:pPr>
              <w:numPr>
                <w:ilvl w:val="0"/>
                <w:numId w:val="279"/>
              </w:numPr>
              <w:overflowPunct/>
              <w:autoSpaceDE/>
              <w:autoSpaceDN/>
              <w:adjustRightInd/>
              <w:spacing w:after="0"/>
              <w:jc w:val="both"/>
              <w:textAlignment w:val="auto"/>
              <w:rPr>
                <w:sz w:val="22"/>
                <w:szCs w:val="22"/>
                <w:lang w:eastAsia="zh-CN"/>
              </w:rPr>
            </w:pPr>
            <w:r w:rsidRPr="008F2BC5">
              <w:rPr>
                <w:rFonts w:ascii="Calibri" w:hAnsi="Calibri"/>
                <w:sz w:val="22"/>
                <w:szCs w:val="22"/>
                <w:lang w:eastAsia="zh-CN"/>
              </w:rPr>
              <w:t>Support UE-specific RRC configuration of the following:</w:t>
            </w:r>
            <w:r w:rsidRPr="008F2BC5">
              <w:rPr>
                <w:sz w:val="22"/>
                <w:szCs w:val="22"/>
                <w:lang w:eastAsia="zh-CN"/>
              </w:rPr>
              <w:t xml:space="preserve"> </w:t>
            </w:r>
          </w:p>
          <w:p w:rsidR="00E03F0B" w:rsidRPr="008F2BC5" w:rsidRDefault="00E03F0B" w:rsidP="00561CB5">
            <w:pPr>
              <w:numPr>
                <w:ilvl w:val="1"/>
                <w:numId w:val="279"/>
              </w:numPr>
              <w:overflowPunct/>
              <w:autoSpaceDE/>
              <w:autoSpaceDN/>
              <w:adjustRightInd/>
              <w:spacing w:after="0"/>
              <w:jc w:val="both"/>
              <w:textAlignment w:val="auto"/>
              <w:rPr>
                <w:sz w:val="22"/>
                <w:szCs w:val="22"/>
                <w:lang w:eastAsia="zh-CN"/>
              </w:rPr>
            </w:pPr>
            <w:r w:rsidRPr="008F2BC5">
              <w:rPr>
                <w:rFonts w:ascii="Calibri" w:hAnsi="Calibri"/>
                <w:sz w:val="22"/>
                <w:szCs w:val="22"/>
                <w:lang w:eastAsia="zh-CN"/>
              </w:rPr>
              <w:t>Mode 1: intra-slot FH only</w:t>
            </w:r>
            <w:r w:rsidRPr="008F2BC5">
              <w:rPr>
                <w:sz w:val="22"/>
                <w:szCs w:val="22"/>
                <w:lang w:eastAsia="zh-CN"/>
              </w:rPr>
              <w:t xml:space="preserve"> </w:t>
            </w:r>
          </w:p>
          <w:p w:rsidR="00E03F0B" w:rsidRPr="008F2BC5" w:rsidRDefault="00E03F0B" w:rsidP="00561CB5">
            <w:pPr>
              <w:numPr>
                <w:ilvl w:val="2"/>
                <w:numId w:val="279"/>
              </w:numPr>
              <w:overflowPunct/>
              <w:autoSpaceDE/>
              <w:autoSpaceDN/>
              <w:adjustRightInd/>
              <w:spacing w:after="0"/>
              <w:jc w:val="both"/>
              <w:textAlignment w:val="auto"/>
              <w:rPr>
                <w:sz w:val="22"/>
                <w:szCs w:val="22"/>
                <w:lang w:eastAsia="zh-CN"/>
              </w:rPr>
            </w:pPr>
            <w:r w:rsidRPr="008F2BC5">
              <w:rPr>
                <w:rFonts w:ascii="Calibri" w:hAnsi="Calibri"/>
                <w:sz w:val="22"/>
                <w:szCs w:val="22"/>
                <w:lang w:eastAsia="zh-CN"/>
              </w:rPr>
              <w:t>FFS whether applicable to all PUSCH durations within a slot</w:t>
            </w:r>
          </w:p>
          <w:p w:rsidR="00E03F0B" w:rsidRPr="008F2BC5" w:rsidRDefault="00E03F0B" w:rsidP="00561CB5">
            <w:pPr>
              <w:numPr>
                <w:ilvl w:val="2"/>
                <w:numId w:val="279"/>
              </w:numPr>
              <w:overflowPunct/>
              <w:autoSpaceDE/>
              <w:autoSpaceDN/>
              <w:adjustRightInd/>
              <w:spacing w:after="0"/>
              <w:jc w:val="both"/>
              <w:textAlignment w:val="auto"/>
              <w:rPr>
                <w:sz w:val="22"/>
                <w:szCs w:val="22"/>
                <w:lang w:eastAsia="zh-CN"/>
              </w:rPr>
            </w:pPr>
            <w:r w:rsidRPr="008F2BC5">
              <w:rPr>
                <w:rFonts w:ascii="Calibri" w:hAnsi="Calibri"/>
                <w:sz w:val="22"/>
                <w:szCs w:val="22"/>
                <w:lang w:eastAsia="zh-CN"/>
              </w:rPr>
              <w:t>Note: Mode 1 is applicable to single slot and repetition case</w:t>
            </w:r>
          </w:p>
          <w:p w:rsidR="00E03F0B" w:rsidRPr="008F2BC5" w:rsidRDefault="00E03F0B" w:rsidP="00561CB5">
            <w:pPr>
              <w:numPr>
                <w:ilvl w:val="1"/>
                <w:numId w:val="279"/>
              </w:numPr>
              <w:overflowPunct/>
              <w:autoSpaceDE/>
              <w:autoSpaceDN/>
              <w:adjustRightInd/>
              <w:spacing w:after="0"/>
              <w:jc w:val="both"/>
              <w:textAlignment w:val="auto"/>
              <w:rPr>
                <w:sz w:val="22"/>
                <w:szCs w:val="22"/>
                <w:lang w:eastAsia="zh-CN"/>
              </w:rPr>
            </w:pPr>
            <w:r w:rsidRPr="008F2BC5">
              <w:rPr>
                <w:rFonts w:ascii="Calibri" w:hAnsi="Calibri"/>
                <w:sz w:val="22"/>
                <w:szCs w:val="22"/>
                <w:lang w:eastAsia="zh-CN"/>
              </w:rPr>
              <w:t>Mode 2: inter-slot only</w:t>
            </w:r>
            <w:r w:rsidRPr="008F2BC5">
              <w:rPr>
                <w:sz w:val="22"/>
                <w:szCs w:val="22"/>
                <w:lang w:eastAsia="zh-CN"/>
              </w:rPr>
              <w:t xml:space="preserve"> </w:t>
            </w:r>
          </w:p>
          <w:p w:rsidR="00E03F0B" w:rsidRPr="008F2BC5" w:rsidRDefault="00E03F0B" w:rsidP="00561CB5">
            <w:pPr>
              <w:numPr>
                <w:ilvl w:val="2"/>
                <w:numId w:val="279"/>
              </w:numPr>
              <w:overflowPunct/>
              <w:autoSpaceDE/>
              <w:autoSpaceDN/>
              <w:adjustRightInd/>
              <w:spacing w:after="0"/>
              <w:jc w:val="both"/>
              <w:textAlignment w:val="auto"/>
              <w:rPr>
                <w:sz w:val="22"/>
                <w:szCs w:val="22"/>
                <w:lang w:eastAsia="zh-CN"/>
              </w:rPr>
            </w:pPr>
            <w:r w:rsidRPr="008F2BC5">
              <w:rPr>
                <w:rFonts w:ascii="Calibri" w:hAnsi="Calibri"/>
                <w:sz w:val="22"/>
                <w:szCs w:val="22"/>
                <w:lang w:eastAsia="zh-CN"/>
              </w:rPr>
              <w:t>Note:  Mode 2 is applicable to repetition case</w:t>
            </w:r>
          </w:p>
          <w:p w:rsidR="00E03F0B" w:rsidRPr="008F2BC5" w:rsidRDefault="00E03F0B" w:rsidP="00561CB5">
            <w:pPr>
              <w:numPr>
                <w:ilvl w:val="1"/>
                <w:numId w:val="279"/>
              </w:numPr>
              <w:overflowPunct/>
              <w:autoSpaceDE/>
              <w:autoSpaceDN/>
              <w:adjustRightInd/>
              <w:spacing w:after="0"/>
              <w:jc w:val="both"/>
              <w:textAlignment w:val="auto"/>
              <w:rPr>
                <w:sz w:val="22"/>
                <w:szCs w:val="22"/>
                <w:lang w:eastAsia="zh-CN"/>
              </w:rPr>
            </w:pPr>
            <w:r w:rsidRPr="008F2BC5">
              <w:rPr>
                <w:rFonts w:ascii="Calibri" w:hAnsi="Calibri"/>
                <w:sz w:val="22"/>
                <w:szCs w:val="22"/>
                <w:lang w:eastAsia="zh-CN"/>
              </w:rPr>
              <w:t>FH across mini-slots for repetitions</w:t>
            </w:r>
            <w:r w:rsidRPr="008F2BC5">
              <w:rPr>
                <w:sz w:val="22"/>
                <w:szCs w:val="22"/>
                <w:lang w:eastAsia="zh-CN"/>
              </w:rPr>
              <w:t xml:space="preserve"> </w:t>
            </w:r>
          </w:p>
          <w:p w:rsidR="00E03F0B" w:rsidRPr="008F2BC5" w:rsidRDefault="00E03F0B" w:rsidP="00561CB5">
            <w:pPr>
              <w:numPr>
                <w:ilvl w:val="2"/>
                <w:numId w:val="279"/>
              </w:numPr>
              <w:overflowPunct/>
              <w:autoSpaceDE/>
              <w:autoSpaceDN/>
              <w:adjustRightInd/>
              <w:spacing w:after="0"/>
              <w:jc w:val="both"/>
              <w:textAlignment w:val="auto"/>
              <w:rPr>
                <w:rFonts w:ascii="Calibri" w:hAnsi="Calibri"/>
                <w:sz w:val="22"/>
                <w:szCs w:val="22"/>
                <w:lang w:eastAsia="zh-CN"/>
              </w:rPr>
            </w:pPr>
            <w:r w:rsidRPr="008F2BC5">
              <w:rPr>
                <w:rFonts w:ascii="Calibri" w:hAnsi="Calibri"/>
                <w:sz w:val="22"/>
                <w:szCs w:val="22"/>
                <w:lang w:eastAsia="zh-CN"/>
              </w:rPr>
              <w:t>FFS: whether it can be enabled by which mode and details, including alignment with slot boundary, pattern etc. Target to have a common FH design between slot and mini-slot.</w:t>
            </w:r>
          </w:p>
          <w:p w:rsidR="00E03F0B" w:rsidRPr="008F2BC5" w:rsidRDefault="00E03F0B" w:rsidP="00561CB5">
            <w:pPr>
              <w:numPr>
                <w:ilvl w:val="1"/>
                <w:numId w:val="279"/>
              </w:numPr>
              <w:overflowPunct/>
              <w:autoSpaceDE/>
              <w:autoSpaceDN/>
              <w:adjustRightInd/>
              <w:spacing w:after="0"/>
              <w:jc w:val="both"/>
              <w:textAlignment w:val="auto"/>
              <w:rPr>
                <w:rFonts w:ascii="DengXian" w:hAnsi="DengXian"/>
                <w:sz w:val="22"/>
                <w:szCs w:val="22"/>
                <w:lang w:eastAsia="zh-CN"/>
              </w:rPr>
            </w:pPr>
            <w:r w:rsidRPr="008F2BC5">
              <w:rPr>
                <w:rFonts w:ascii="Calibri" w:hAnsi="Calibri"/>
                <w:sz w:val="22"/>
                <w:szCs w:val="22"/>
                <w:lang w:eastAsia="zh-CN"/>
              </w:rPr>
              <w:t>FFS: details including the number of configurations, hopping pattern/configurations, signaling designs, etc.</w:t>
            </w:r>
          </w:p>
          <w:p w:rsidR="00E03F0B" w:rsidRPr="008F2BC5" w:rsidRDefault="00E03F0B" w:rsidP="00561CB5">
            <w:pPr>
              <w:numPr>
                <w:ilvl w:val="0"/>
                <w:numId w:val="279"/>
              </w:numPr>
              <w:overflowPunct/>
              <w:autoSpaceDE/>
              <w:autoSpaceDN/>
              <w:adjustRightInd/>
              <w:spacing w:after="0"/>
              <w:jc w:val="both"/>
              <w:textAlignment w:val="auto"/>
              <w:rPr>
                <w:rFonts w:ascii="Times" w:hAnsi="Times"/>
                <w:sz w:val="22"/>
                <w:szCs w:val="22"/>
                <w:lang w:eastAsia="zh-CN"/>
              </w:rPr>
            </w:pPr>
            <w:r w:rsidRPr="008F2BC5">
              <w:rPr>
                <w:rFonts w:ascii="Calibri" w:hAnsi="Calibri"/>
                <w:sz w:val="22"/>
                <w:szCs w:val="22"/>
                <w:lang w:eastAsia="zh-CN"/>
              </w:rPr>
              <w:t>Support RAR/UL grant indication for PUSCH frequency-hopping</w:t>
            </w:r>
            <w:r w:rsidRPr="008F2BC5">
              <w:rPr>
                <w:sz w:val="22"/>
                <w:szCs w:val="22"/>
                <w:lang w:eastAsia="zh-CN"/>
              </w:rPr>
              <w:t xml:space="preserve"> </w:t>
            </w:r>
          </w:p>
          <w:p w:rsidR="00E03F0B" w:rsidRPr="008F2BC5" w:rsidRDefault="00E03F0B" w:rsidP="00561CB5">
            <w:pPr>
              <w:numPr>
                <w:ilvl w:val="1"/>
                <w:numId w:val="279"/>
              </w:numPr>
              <w:pBdr>
                <w:bottom w:val="single" w:sz="6" w:space="1" w:color="auto"/>
              </w:pBdr>
              <w:overflowPunct/>
              <w:autoSpaceDE/>
              <w:autoSpaceDN/>
              <w:adjustRightInd/>
              <w:spacing w:after="0"/>
              <w:jc w:val="both"/>
              <w:textAlignment w:val="auto"/>
              <w:rPr>
                <w:sz w:val="22"/>
                <w:szCs w:val="22"/>
                <w:lang w:eastAsia="zh-CN"/>
              </w:rPr>
            </w:pPr>
            <w:r w:rsidRPr="008F2BC5">
              <w:rPr>
                <w:rFonts w:ascii="Calibri" w:hAnsi="Calibri"/>
                <w:sz w:val="22"/>
                <w:szCs w:val="22"/>
                <w:lang w:eastAsia="zh-CN"/>
              </w:rPr>
              <w:t>FFS: details including how to indicate enable/disable and pattern/mode of FH.</w:t>
            </w:r>
          </w:p>
          <w:p w:rsidR="00E03F0B" w:rsidRPr="008F2BC5" w:rsidRDefault="00E03F0B" w:rsidP="00E03F0B">
            <w:pPr>
              <w:rPr>
                <w:sz w:val="22"/>
                <w:szCs w:val="22"/>
                <w:highlight w:val="cyan"/>
                <w:lang w:val="en-US"/>
              </w:rPr>
            </w:pPr>
          </w:p>
          <w:p w:rsidR="00E03F0B" w:rsidRPr="008F2BC5" w:rsidRDefault="00E03F0B" w:rsidP="00561CB5">
            <w:pPr>
              <w:numPr>
                <w:ilvl w:val="0"/>
                <w:numId w:val="280"/>
              </w:numPr>
              <w:overflowPunct/>
              <w:autoSpaceDE/>
              <w:autoSpaceDN/>
              <w:adjustRightInd/>
              <w:spacing w:after="0"/>
              <w:textAlignment w:val="auto"/>
              <w:rPr>
                <w:sz w:val="22"/>
                <w:szCs w:val="22"/>
                <w:highlight w:val="cyan"/>
                <w:lang w:val="en-US"/>
              </w:rPr>
            </w:pPr>
            <w:r w:rsidRPr="008F2BC5">
              <w:rPr>
                <w:sz w:val="22"/>
                <w:szCs w:val="22"/>
                <w:highlight w:val="cyan"/>
                <w:lang w:val="en-US"/>
              </w:rPr>
              <w:t>Email discussion/approval till 10/27 – Lihui (DCM) – including any other potentially missing RRC parameters related issues</w:t>
            </w:r>
          </w:p>
          <w:p w:rsidR="00E03F0B" w:rsidRPr="008F2BC5" w:rsidRDefault="00E03F0B" w:rsidP="00E03F0B">
            <w:pPr>
              <w:rPr>
                <w:b/>
                <w:color w:val="FF0000"/>
                <w:sz w:val="22"/>
                <w:szCs w:val="22"/>
                <w:u w:val="single"/>
              </w:rPr>
            </w:pPr>
            <w:r w:rsidRPr="008F2BC5">
              <w:rPr>
                <w:b/>
                <w:color w:val="FF0000"/>
                <w:sz w:val="22"/>
                <w:szCs w:val="22"/>
                <w:u w:val="single"/>
              </w:rPr>
              <w:t>Update from email approval:</w:t>
            </w:r>
          </w:p>
          <w:p w:rsidR="00E03F0B" w:rsidRPr="008F2BC5" w:rsidRDefault="00E03F0B" w:rsidP="00E03F0B">
            <w:pPr>
              <w:pStyle w:val="af9"/>
              <w:jc w:val="both"/>
              <w:rPr>
                <w:rFonts w:ascii="Calibri" w:hAnsi="Calibri"/>
                <w:b/>
                <w:bCs/>
                <w:color w:val="000000"/>
                <w:sz w:val="22"/>
                <w:szCs w:val="22"/>
                <w:lang w:val="en-US" w:eastAsia="zh-CN"/>
              </w:rPr>
            </w:pPr>
            <w:r w:rsidRPr="008F2BC5">
              <w:rPr>
                <w:rStyle w:val="aff9"/>
                <w:b w:val="0"/>
                <w:bCs w:val="0"/>
                <w:sz w:val="22"/>
                <w:szCs w:val="22"/>
                <w:highlight w:val="green"/>
                <w:lang w:eastAsia="zh-CN"/>
              </w:rPr>
              <w:t>Agreements</w:t>
            </w:r>
            <w:r w:rsidRPr="008F2BC5">
              <w:rPr>
                <w:rStyle w:val="aff9"/>
                <w:b w:val="0"/>
                <w:bCs w:val="0"/>
                <w:sz w:val="22"/>
                <w:szCs w:val="22"/>
                <w:lang w:eastAsia="zh-CN"/>
              </w:rPr>
              <w:t>:</w:t>
            </w:r>
          </w:p>
          <w:p w:rsidR="00E03F0B" w:rsidRPr="008F2BC5" w:rsidRDefault="00E03F0B" w:rsidP="00E03F0B">
            <w:pPr>
              <w:ind w:hanging="360"/>
              <w:jc w:val="both"/>
              <w:rPr>
                <w:rFonts w:ascii="Times" w:hAnsi="Times"/>
                <w:sz w:val="22"/>
                <w:szCs w:val="22"/>
                <w:lang w:eastAsia="zh-CN"/>
              </w:rPr>
            </w:pPr>
            <w:r w:rsidRPr="008F2BC5">
              <w:rPr>
                <w:sz w:val="22"/>
                <w:szCs w:val="22"/>
                <w:lang w:eastAsia="zh-CN"/>
              </w:rPr>
              <w:t xml:space="preserve">•        For UL transmission without UL grant, for each configuration </w:t>
            </w:r>
          </w:p>
          <w:p w:rsidR="00E03F0B" w:rsidRPr="008F2BC5" w:rsidRDefault="00E03F0B" w:rsidP="00E03F0B">
            <w:pPr>
              <w:ind w:left="1440" w:hanging="360"/>
              <w:jc w:val="both"/>
              <w:rPr>
                <w:sz w:val="22"/>
                <w:szCs w:val="22"/>
                <w:lang w:eastAsia="zh-CN"/>
              </w:rPr>
            </w:pPr>
            <w:r w:rsidRPr="008F2BC5">
              <w:rPr>
                <w:sz w:val="22"/>
                <w:szCs w:val="22"/>
                <w:lang w:eastAsia="zh-CN"/>
              </w:rPr>
              <w:t xml:space="preserve">–       The number of configured HARQ processes is explicitly configured by RRC    </w:t>
            </w:r>
          </w:p>
          <w:p w:rsidR="00E03F0B" w:rsidRPr="008F2BC5" w:rsidRDefault="00E03F0B" w:rsidP="00E03F0B">
            <w:pPr>
              <w:ind w:left="1440" w:hanging="360"/>
              <w:jc w:val="both"/>
              <w:rPr>
                <w:sz w:val="22"/>
                <w:szCs w:val="22"/>
                <w:lang w:eastAsia="zh-CN"/>
              </w:rPr>
            </w:pPr>
            <w:r w:rsidRPr="008F2BC5">
              <w:rPr>
                <w:sz w:val="22"/>
                <w:szCs w:val="22"/>
                <w:lang w:eastAsia="zh-CN"/>
              </w:rPr>
              <w:t xml:space="preserve">–       Each configuration can have multiple HARQ processes </w:t>
            </w:r>
          </w:p>
          <w:p w:rsidR="00E03F0B" w:rsidRPr="008F2BC5" w:rsidRDefault="00E03F0B" w:rsidP="00E03F0B">
            <w:pPr>
              <w:ind w:left="2160" w:hanging="360"/>
              <w:jc w:val="both"/>
              <w:rPr>
                <w:sz w:val="22"/>
                <w:szCs w:val="22"/>
                <w:lang w:eastAsia="zh-CN"/>
              </w:rPr>
            </w:pPr>
            <w:r w:rsidRPr="008F2BC5">
              <w:rPr>
                <w:sz w:val="22"/>
                <w:szCs w:val="22"/>
                <w:lang w:eastAsia="zh-CN"/>
              </w:rPr>
              <w:t>•        The value range is {1, 2, …, M}, where M value is FFS</w:t>
            </w:r>
          </w:p>
          <w:p w:rsidR="00E03F0B" w:rsidRPr="008F2BC5" w:rsidRDefault="00E03F0B" w:rsidP="00E03F0B">
            <w:pPr>
              <w:pStyle w:val="af9"/>
              <w:jc w:val="both"/>
              <w:rPr>
                <w:b/>
                <w:bCs/>
                <w:sz w:val="22"/>
                <w:szCs w:val="22"/>
                <w:lang w:eastAsia="zh-CN"/>
              </w:rPr>
            </w:pPr>
            <w:r w:rsidRPr="008F2BC5">
              <w:rPr>
                <w:rStyle w:val="aff9"/>
                <w:b w:val="0"/>
                <w:bCs w:val="0"/>
                <w:sz w:val="22"/>
                <w:szCs w:val="22"/>
                <w:highlight w:val="green"/>
                <w:lang w:eastAsia="zh-CN"/>
              </w:rPr>
              <w:t>Agreements</w:t>
            </w:r>
            <w:r w:rsidRPr="008F2BC5">
              <w:rPr>
                <w:rStyle w:val="aff9"/>
                <w:b w:val="0"/>
                <w:bCs w:val="0"/>
                <w:sz w:val="22"/>
                <w:szCs w:val="22"/>
                <w:lang w:eastAsia="zh-CN"/>
              </w:rPr>
              <w:t>:</w:t>
            </w:r>
          </w:p>
          <w:p w:rsidR="00E03F0B" w:rsidRPr="008F2BC5" w:rsidRDefault="00E03F0B" w:rsidP="00E03F0B">
            <w:pPr>
              <w:ind w:hanging="360"/>
              <w:jc w:val="both"/>
              <w:rPr>
                <w:sz w:val="22"/>
                <w:szCs w:val="22"/>
                <w:lang w:eastAsia="zh-CN"/>
              </w:rPr>
            </w:pPr>
            <w:r w:rsidRPr="008F2BC5">
              <w:rPr>
                <w:sz w:val="22"/>
                <w:szCs w:val="22"/>
                <w:lang w:eastAsia="zh-CN"/>
              </w:rPr>
              <w:t>•      For Type 1 and Type 2 UL transmission without grant, RNTI(s) is/are configured by UE-specific RRC signaling.</w:t>
            </w:r>
          </w:p>
          <w:p w:rsidR="00E03F0B" w:rsidRPr="008F2BC5" w:rsidRDefault="00E03F0B" w:rsidP="00E03F0B">
            <w:pPr>
              <w:ind w:leftChars="100" w:left="200" w:firstLine="880"/>
              <w:jc w:val="both"/>
              <w:rPr>
                <w:sz w:val="22"/>
                <w:szCs w:val="22"/>
                <w:lang w:eastAsia="zh-CN"/>
              </w:rPr>
            </w:pPr>
            <w:r w:rsidRPr="008F2BC5">
              <w:rPr>
                <w:sz w:val="22"/>
                <w:szCs w:val="22"/>
                <w:lang w:eastAsia="zh-CN"/>
              </w:rPr>
              <w:t>–      Whether the same or different RNTI(s) for Type 1 and Type 2 can be decided by RAN2.</w:t>
            </w:r>
          </w:p>
          <w:p w:rsidR="00E03F0B" w:rsidRPr="008F2BC5" w:rsidRDefault="00E03F0B" w:rsidP="00E03F0B">
            <w:pPr>
              <w:ind w:hanging="360"/>
              <w:jc w:val="both"/>
              <w:rPr>
                <w:sz w:val="22"/>
                <w:szCs w:val="22"/>
                <w:lang w:eastAsia="zh-CN"/>
              </w:rPr>
            </w:pPr>
            <w:r w:rsidRPr="008F2BC5">
              <w:rPr>
                <w:sz w:val="22"/>
                <w:szCs w:val="22"/>
                <w:lang w:eastAsia="zh-CN"/>
              </w:rPr>
              <w:t>•   Within each type, an RNTI is configured by UE-specific RRC signaling at least for one resource configuration in a serving cell</w:t>
            </w:r>
          </w:p>
          <w:p w:rsidR="00E03F0B" w:rsidRPr="008F2BC5" w:rsidRDefault="00E03F0B" w:rsidP="00E03F0B">
            <w:pPr>
              <w:pStyle w:val="af9"/>
              <w:jc w:val="both"/>
              <w:rPr>
                <w:rStyle w:val="aff9"/>
                <w:rFonts w:ascii="Gulim" w:eastAsia="Gulim" w:hAnsi="Gulim"/>
                <w:sz w:val="22"/>
                <w:szCs w:val="22"/>
                <w:lang w:val="sv-SE" w:eastAsia="en-US"/>
              </w:rPr>
            </w:pPr>
          </w:p>
          <w:p w:rsidR="00E03F0B" w:rsidRPr="008F2BC5" w:rsidRDefault="00E03F0B" w:rsidP="00E03F0B">
            <w:pPr>
              <w:pStyle w:val="af9"/>
              <w:jc w:val="both"/>
              <w:rPr>
                <w:rFonts w:ascii="Calibri" w:eastAsia="Calibri" w:hAnsi="Calibri"/>
                <w:sz w:val="22"/>
                <w:szCs w:val="22"/>
                <w:lang w:val="en-US"/>
              </w:rPr>
            </w:pPr>
            <w:r w:rsidRPr="008F2BC5">
              <w:rPr>
                <w:rStyle w:val="aff9"/>
                <w:b w:val="0"/>
                <w:sz w:val="22"/>
                <w:szCs w:val="22"/>
                <w:highlight w:val="green"/>
                <w:lang w:eastAsia="zh-CN"/>
              </w:rPr>
              <w:t>Agreements:</w:t>
            </w:r>
          </w:p>
          <w:p w:rsidR="00E03F0B" w:rsidRPr="008F2BC5" w:rsidRDefault="00E03F0B" w:rsidP="00E03F0B">
            <w:pPr>
              <w:ind w:hanging="360"/>
              <w:jc w:val="both"/>
              <w:rPr>
                <w:rFonts w:ascii="Times" w:eastAsia="Batang" w:hAnsi="Times"/>
                <w:sz w:val="22"/>
                <w:szCs w:val="22"/>
                <w:lang w:eastAsia="zh-CN"/>
              </w:rPr>
            </w:pPr>
            <w:r w:rsidRPr="008F2BC5">
              <w:rPr>
                <w:sz w:val="22"/>
                <w:szCs w:val="22"/>
                <w:lang w:eastAsia="zh-CN"/>
              </w:rPr>
              <w:t xml:space="preserve">•        For UL transmission without UL grant, </w:t>
            </w:r>
          </w:p>
          <w:p w:rsidR="00E03F0B" w:rsidRPr="008F2BC5" w:rsidRDefault="00E03F0B" w:rsidP="00E03F0B">
            <w:pPr>
              <w:ind w:left="1440" w:hanging="360"/>
              <w:jc w:val="both"/>
              <w:rPr>
                <w:sz w:val="22"/>
                <w:szCs w:val="22"/>
                <w:lang w:eastAsia="zh-CN"/>
              </w:rPr>
            </w:pPr>
            <w:r w:rsidRPr="008F2BC5">
              <w:rPr>
                <w:sz w:val="22"/>
                <w:szCs w:val="22"/>
                <w:lang w:eastAsia="zh-CN"/>
              </w:rPr>
              <w:t>–       The HARQ ID for a TB should be the same during the repetitions and retransmissions if any.</w:t>
            </w:r>
          </w:p>
          <w:p w:rsidR="00E03F0B" w:rsidRPr="008F2BC5" w:rsidRDefault="00E03F0B" w:rsidP="00E03F0B">
            <w:pPr>
              <w:ind w:left="1440" w:hanging="360"/>
              <w:jc w:val="both"/>
              <w:rPr>
                <w:sz w:val="22"/>
                <w:szCs w:val="22"/>
                <w:lang w:eastAsia="zh-CN"/>
              </w:rPr>
            </w:pPr>
            <w:r w:rsidRPr="008F2BC5">
              <w:rPr>
                <w:sz w:val="22"/>
                <w:szCs w:val="22"/>
                <w:lang w:eastAsia="zh-CN"/>
              </w:rPr>
              <w:t xml:space="preserve">–       The HARQ ID is at least determined by </w:t>
            </w:r>
          </w:p>
          <w:p w:rsidR="00E03F0B" w:rsidRPr="008F2BC5" w:rsidRDefault="00E03F0B" w:rsidP="00E03F0B">
            <w:pPr>
              <w:ind w:left="2160" w:hanging="360"/>
              <w:jc w:val="both"/>
              <w:rPr>
                <w:sz w:val="22"/>
                <w:szCs w:val="22"/>
                <w:lang w:eastAsia="zh-CN"/>
              </w:rPr>
            </w:pPr>
            <w:r w:rsidRPr="008F2BC5">
              <w:rPr>
                <w:sz w:val="22"/>
                <w:szCs w:val="22"/>
                <w:lang w:eastAsia="zh-CN"/>
              </w:rPr>
              <w:t>•        the number of HARQ processes in the configuration</w:t>
            </w:r>
          </w:p>
          <w:p w:rsidR="00E03F0B" w:rsidRPr="008F2BC5" w:rsidRDefault="00E03F0B" w:rsidP="00E03F0B">
            <w:pPr>
              <w:ind w:left="2160" w:hanging="360"/>
              <w:jc w:val="both"/>
              <w:rPr>
                <w:sz w:val="22"/>
                <w:szCs w:val="22"/>
                <w:lang w:eastAsia="zh-CN"/>
              </w:rPr>
            </w:pPr>
            <w:r w:rsidRPr="008F2BC5">
              <w:rPr>
                <w:sz w:val="22"/>
                <w:szCs w:val="22"/>
                <w:lang w:eastAsia="zh-CN"/>
              </w:rPr>
              <w:t>•        the time-domain resource for the UL data transmission</w:t>
            </w:r>
          </w:p>
          <w:p w:rsidR="00E03F0B" w:rsidRPr="008F2BC5" w:rsidRDefault="00E03F0B" w:rsidP="00E03F0B">
            <w:pPr>
              <w:ind w:firstLine="440"/>
              <w:rPr>
                <w:sz w:val="22"/>
                <w:szCs w:val="22"/>
                <w:lang w:eastAsia="zh-CN"/>
              </w:rPr>
            </w:pPr>
            <w:r w:rsidRPr="008F2BC5">
              <w:rPr>
                <w:sz w:val="22"/>
                <w:szCs w:val="22"/>
                <w:lang w:eastAsia="zh-CN"/>
              </w:rPr>
              <w:t>•         FFS: other factors such as frequency-domain resource, DMRS, repetition K dependency on initial transmission.</w:t>
            </w:r>
          </w:p>
          <w:p w:rsidR="00E03F0B" w:rsidRPr="008F2BC5" w:rsidRDefault="00E03F0B" w:rsidP="00E03F0B">
            <w:pPr>
              <w:pStyle w:val="af9"/>
              <w:rPr>
                <w:rFonts w:ascii="Calibri" w:hAnsi="Calibri"/>
                <w:sz w:val="22"/>
                <w:szCs w:val="22"/>
                <w:lang w:val="en-US" w:eastAsia="en-US"/>
              </w:rPr>
            </w:pPr>
            <w:r w:rsidRPr="008F2BC5">
              <w:rPr>
                <w:sz w:val="22"/>
                <w:szCs w:val="22"/>
                <w:highlight w:val="darkYellow"/>
                <w:lang w:val="en-US"/>
              </w:rPr>
              <w:t>W</w:t>
            </w:r>
            <w:r w:rsidRPr="008F2BC5">
              <w:rPr>
                <w:sz w:val="22"/>
                <w:szCs w:val="22"/>
                <w:highlight w:val="darkYellow"/>
              </w:rPr>
              <w:t>orking assumption</w:t>
            </w:r>
            <w:r w:rsidRPr="008F2BC5">
              <w:rPr>
                <w:sz w:val="22"/>
                <w:szCs w:val="22"/>
              </w:rPr>
              <w:t>:</w:t>
            </w:r>
          </w:p>
          <w:p w:rsidR="00E03F0B" w:rsidRPr="008F2BC5" w:rsidRDefault="00E03F0B" w:rsidP="00E03F0B">
            <w:pPr>
              <w:ind w:left="780" w:hanging="360"/>
              <w:jc w:val="both"/>
              <w:rPr>
                <w:rFonts w:ascii="Times" w:hAnsi="Times"/>
                <w:sz w:val="22"/>
                <w:szCs w:val="22"/>
              </w:rPr>
            </w:pPr>
            <w:r w:rsidRPr="008F2BC5">
              <w:rPr>
                <w:sz w:val="22"/>
                <w:szCs w:val="22"/>
                <w:lang w:eastAsia="zh-CN"/>
              </w:rPr>
              <w:t xml:space="preserve">•        For UL transmission without UL grant, for a TB transmission with K repetitions </w:t>
            </w:r>
          </w:p>
          <w:p w:rsidR="00E03F0B" w:rsidRPr="008F2BC5" w:rsidRDefault="00E03F0B" w:rsidP="00E03F0B">
            <w:pPr>
              <w:ind w:left="1560" w:hanging="360"/>
              <w:jc w:val="both"/>
              <w:rPr>
                <w:sz w:val="22"/>
                <w:szCs w:val="22"/>
              </w:rPr>
            </w:pPr>
            <w:r w:rsidRPr="008F2BC5">
              <w:rPr>
                <w:sz w:val="22"/>
                <w:szCs w:val="22"/>
                <w:lang w:eastAsia="zh-CN"/>
              </w:rPr>
              <w:t xml:space="preserve">–     The repetitions follow an RV sequence and it is configured by UE-specific RRC signalling to be one of the following: </w:t>
            </w:r>
          </w:p>
          <w:p w:rsidR="00E03F0B" w:rsidRPr="008F2BC5" w:rsidRDefault="00E03F0B" w:rsidP="00E03F0B">
            <w:pPr>
              <w:ind w:left="2340" w:hanging="360"/>
              <w:jc w:val="both"/>
              <w:rPr>
                <w:sz w:val="22"/>
                <w:szCs w:val="22"/>
              </w:rPr>
            </w:pPr>
            <w:r w:rsidRPr="008F2BC5">
              <w:rPr>
                <w:sz w:val="22"/>
                <w:szCs w:val="22"/>
                <w:lang w:eastAsia="zh-CN"/>
              </w:rPr>
              <w:t>•     Sequence 1: {0, 2, 3, 1}</w:t>
            </w:r>
          </w:p>
          <w:p w:rsidR="00E03F0B" w:rsidRPr="008F2BC5" w:rsidRDefault="00E03F0B" w:rsidP="00E03F0B">
            <w:pPr>
              <w:ind w:left="2340" w:hanging="360"/>
              <w:jc w:val="both"/>
              <w:rPr>
                <w:sz w:val="22"/>
                <w:szCs w:val="22"/>
              </w:rPr>
            </w:pPr>
            <w:r w:rsidRPr="008F2BC5">
              <w:rPr>
                <w:sz w:val="22"/>
                <w:szCs w:val="22"/>
                <w:lang w:eastAsia="zh-CN"/>
              </w:rPr>
              <w:t>•     Sequence 2: {0, 3, 0, 3}</w:t>
            </w:r>
          </w:p>
          <w:p w:rsidR="00E03F0B" w:rsidRPr="008F2BC5" w:rsidRDefault="00E03F0B" w:rsidP="00E03F0B">
            <w:pPr>
              <w:ind w:left="2340" w:hanging="360"/>
              <w:jc w:val="both"/>
              <w:rPr>
                <w:sz w:val="22"/>
                <w:szCs w:val="22"/>
              </w:rPr>
            </w:pPr>
            <w:r w:rsidRPr="008F2BC5">
              <w:rPr>
                <w:sz w:val="22"/>
                <w:szCs w:val="22"/>
                <w:lang w:eastAsia="zh-CN"/>
              </w:rPr>
              <w:lastRenderedPageBreak/>
              <w:t>•     Sequence 3: {0, 0, 0, 0}</w:t>
            </w:r>
          </w:p>
          <w:p w:rsidR="00E03F0B" w:rsidRPr="008F2BC5" w:rsidRDefault="00E03F0B" w:rsidP="00E03F0B">
            <w:pPr>
              <w:pStyle w:val="af1"/>
              <w:overflowPunct w:val="0"/>
              <w:autoSpaceDE w:val="0"/>
              <w:autoSpaceDN w:val="0"/>
              <w:adjustRightInd w:val="0"/>
              <w:ind w:leftChars="0" w:left="0"/>
              <w:textAlignment w:val="baseline"/>
              <w:rPr>
                <w:rFonts w:ascii="Times New Roman" w:hAnsi="Times New Roman"/>
                <w:b/>
                <w:sz w:val="22"/>
              </w:rPr>
            </w:pPr>
          </w:p>
          <w:p w:rsidR="00E03F0B" w:rsidRPr="008F2BC5" w:rsidRDefault="00E03F0B" w:rsidP="00E03F0B">
            <w:pPr>
              <w:rPr>
                <w:sz w:val="22"/>
                <w:szCs w:val="22"/>
                <w:highlight w:val="green"/>
              </w:rPr>
            </w:pPr>
            <w:r w:rsidRPr="008F2BC5">
              <w:rPr>
                <w:sz w:val="22"/>
                <w:szCs w:val="22"/>
                <w:highlight w:val="green"/>
              </w:rPr>
              <w:t>Agreements:</w:t>
            </w:r>
          </w:p>
          <w:p w:rsidR="00E03F0B" w:rsidRPr="008F2BC5" w:rsidRDefault="00E03F0B" w:rsidP="00561CB5">
            <w:pPr>
              <w:numPr>
                <w:ilvl w:val="0"/>
                <w:numId w:val="265"/>
              </w:numPr>
              <w:overflowPunct/>
              <w:autoSpaceDE/>
              <w:autoSpaceDN/>
              <w:adjustRightInd/>
              <w:spacing w:after="0"/>
              <w:textAlignment w:val="auto"/>
              <w:rPr>
                <w:sz w:val="22"/>
                <w:szCs w:val="22"/>
              </w:rPr>
            </w:pPr>
            <w:r w:rsidRPr="008F2BC5">
              <w:rPr>
                <w:sz w:val="22"/>
                <w:szCs w:val="22"/>
              </w:rPr>
              <w:t>For DL, limited buffer rate matching (LBRM) is supported and is applied per HARQ process.</w:t>
            </w:r>
          </w:p>
          <w:p w:rsidR="00E03F0B" w:rsidRPr="008F2BC5" w:rsidRDefault="00E03F0B" w:rsidP="00561CB5">
            <w:pPr>
              <w:numPr>
                <w:ilvl w:val="1"/>
                <w:numId w:val="265"/>
              </w:numPr>
              <w:overflowPunct/>
              <w:autoSpaceDE/>
              <w:autoSpaceDN/>
              <w:adjustRightInd/>
              <w:spacing w:after="0"/>
              <w:textAlignment w:val="auto"/>
              <w:rPr>
                <w:sz w:val="22"/>
                <w:szCs w:val="22"/>
              </w:rPr>
            </w:pPr>
            <w:r w:rsidRPr="008F2BC5">
              <w:rPr>
                <w:sz w:val="22"/>
                <w:szCs w:val="22"/>
              </w:rPr>
              <w:t>NR limits transmit buffer corresponding to a largest TBS coded at rate R</w:t>
            </w:r>
            <w:r w:rsidRPr="008F2BC5">
              <w:rPr>
                <w:sz w:val="22"/>
                <w:szCs w:val="22"/>
                <w:vertAlign w:val="subscript"/>
              </w:rPr>
              <w:t>LBRM</w:t>
            </w:r>
            <w:r w:rsidRPr="008F2BC5">
              <w:rPr>
                <w:sz w:val="22"/>
                <w:szCs w:val="22"/>
              </w:rPr>
              <w:t>.</w:t>
            </w:r>
          </w:p>
          <w:p w:rsidR="00E03F0B" w:rsidRPr="008F2BC5" w:rsidRDefault="00E03F0B" w:rsidP="00561CB5">
            <w:pPr>
              <w:pStyle w:val="af3"/>
              <w:numPr>
                <w:ilvl w:val="1"/>
                <w:numId w:val="265"/>
              </w:numPr>
              <w:spacing w:after="0"/>
              <w:jc w:val="both"/>
              <w:rPr>
                <w:sz w:val="22"/>
                <w:szCs w:val="22"/>
                <w:lang w:eastAsia="zh-CN"/>
              </w:rPr>
            </w:pPr>
            <w:r w:rsidRPr="008F2BC5">
              <w:rPr>
                <w:sz w:val="22"/>
                <w:szCs w:val="22"/>
                <w:lang w:eastAsia="zh-CN"/>
              </w:rPr>
              <w:t>R</w:t>
            </w:r>
            <w:r w:rsidRPr="008F2BC5">
              <w:rPr>
                <w:sz w:val="22"/>
                <w:szCs w:val="22"/>
                <w:vertAlign w:val="subscript"/>
                <w:lang w:eastAsia="zh-CN"/>
              </w:rPr>
              <w:t>LBRM</w:t>
            </w:r>
            <w:r w:rsidRPr="008F2BC5">
              <w:rPr>
                <w:sz w:val="22"/>
                <w:szCs w:val="22"/>
                <w:lang w:eastAsia="zh-CN"/>
              </w:rPr>
              <w:t xml:space="preserve"> =1/</w:t>
            </w:r>
            <w:proofErr w:type="gramStart"/>
            <w:r w:rsidRPr="008F2BC5">
              <w:rPr>
                <w:sz w:val="22"/>
                <w:szCs w:val="22"/>
                <w:lang w:eastAsia="zh-CN"/>
              </w:rPr>
              <w:t>2  is</w:t>
            </w:r>
            <w:proofErr w:type="gramEnd"/>
            <w:r w:rsidRPr="008F2BC5">
              <w:rPr>
                <w:sz w:val="22"/>
                <w:szCs w:val="22"/>
                <w:lang w:eastAsia="zh-CN"/>
              </w:rPr>
              <w:t xml:space="preserve"> supported. </w:t>
            </w:r>
          </w:p>
          <w:p w:rsidR="00E03F0B" w:rsidRPr="008F2BC5" w:rsidRDefault="00E03F0B" w:rsidP="00561CB5">
            <w:pPr>
              <w:numPr>
                <w:ilvl w:val="0"/>
                <w:numId w:val="281"/>
              </w:numPr>
              <w:overflowPunct/>
              <w:autoSpaceDE/>
              <w:autoSpaceDN/>
              <w:adjustRightInd/>
              <w:spacing w:after="0"/>
              <w:textAlignment w:val="auto"/>
              <w:rPr>
                <w:sz w:val="22"/>
                <w:szCs w:val="22"/>
              </w:rPr>
            </w:pPr>
            <w:r w:rsidRPr="008F2BC5">
              <w:rPr>
                <w:sz w:val="22"/>
                <w:szCs w:val="22"/>
              </w:rPr>
              <w:t>Largest TBS for LBRM for DL should at least take into account UE capability</w:t>
            </w:r>
          </w:p>
          <w:p w:rsidR="00E03F0B" w:rsidRPr="008F2BC5" w:rsidRDefault="00E03F0B" w:rsidP="00561CB5">
            <w:pPr>
              <w:numPr>
                <w:ilvl w:val="1"/>
                <w:numId w:val="281"/>
              </w:numPr>
              <w:overflowPunct/>
              <w:autoSpaceDE/>
              <w:autoSpaceDN/>
              <w:adjustRightInd/>
              <w:spacing w:after="0"/>
              <w:textAlignment w:val="auto"/>
              <w:rPr>
                <w:sz w:val="22"/>
                <w:szCs w:val="22"/>
              </w:rPr>
            </w:pPr>
            <w:r w:rsidRPr="008F2BC5">
              <w:rPr>
                <w:sz w:val="22"/>
                <w:szCs w:val="22"/>
              </w:rPr>
              <w:t>Details FFS (e.g., based on UE signalling, gNB configuration w.r.t. highest mod order, etc.)</w:t>
            </w:r>
          </w:p>
          <w:p w:rsidR="00E03F0B" w:rsidRPr="008F2BC5" w:rsidRDefault="00E03F0B" w:rsidP="00561CB5">
            <w:pPr>
              <w:numPr>
                <w:ilvl w:val="2"/>
                <w:numId w:val="281"/>
              </w:numPr>
              <w:overflowPunct/>
              <w:autoSpaceDE/>
              <w:autoSpaceDN/>
              <w:adjustRightInd/>
              <w:spacing w:after="0"/>
              <w:textAlignment w:val="auto"/>
              <w:rPr>
                <w:sz w:val="22"/>
                <w:szCs w:val="22"/>
              </w:rPr>
            </w:pPr>
            <w:r w:rsidRPr="008F2BC5">
              <w:rPr>
                <w:sz w:val="22"/>
                <w:szCs w:val="22"/>
              </w:rPr>
              <w:t>Note: this does not prevent the possibility of defining a single largest TBS used for LBRM in Rel-15</w:t>
            </w:r>
          </w:p>
          <w:p w:rsidR="00E03F0B" w:rsidRPr="008F2BC5" w:rsidRDefault="00E03F0B" w:rsidP="00E03F0B">
            <w:pPr>
              <w:rPr>
                <w:sz w:val="22"/>
                <w:szCs w:val="22"/>
              </w:rPr>
            </w:pPr>
            <w:r w:rsidRPr="008F2BC5">
              <w:rPr>
                <w:sz w:val="22"/>
                <w:szCs w:val="22"/>
                <w:highlight w:val="green"/>
              </w:rPr>
              <w:t>Agreements</w:t>
            </w:r>
            <w:r w:rsidRPr="008F2BC5">
              <w:rPr>
                <w:sz w:val="22"/>
                <w:szCs w:val="22"/>
              </w:rPr>
              <w:t>:</w:t>
            </w:r>
          </w:p>
          <w:p w:rsidR="00E03F0B" w:rsidRPr="008F2BC5" w:rsidRDefault="00E03F0B" w:rsidP="00561CB5">
            <w:pPr>
              <w:numPr>
                <w:ilvl w:val="0"/>
                <w:numId w:val="252"/>
              </w:numPr>
              <w:overflowPunct/>
              <w:autoSpaceDE/>
              <w:autoSpaceDN/>
              <w:adjustRightInd/>
              <w:spacing w:after="0"/>
              <w:ind w:left="1440"/>
              <w:textAlignment w:val="auto"/>
              <w:rPr>
                <w:sz w:val="22"/>
                <w:szCs w:val="22"/>
              </w:rPr>
            </w:pPr>
            <w:r w:rsidRPr="008F2BC5">
              <w:rPr>
                <w:sz w:val="22"/>
                <w:szCs w:val="22"/>
              </w:rPr>
              <w:t>Dynamic sharing of soft buffer is possible for DL reception by UE implementation</w:t>
            </w:r>
          </w:p>
          <w:p w:rsidR="00E03F0B" w:rsidRPr="008F2BC5" w:rsidRDefault="00E03F0B" w:rsidP="00561CB5">
            <w:pPr>
              <w:numPr>
                <w:ilvl w:val="1"/>
                <w:numId w:val="252"/>
              </w:numPr>
              <w:overflowPunct/>
              <w:autoSpaceDE/>
              <w:autoSpaceDN/>
              <w:adjustRightInd/>
              <w:spacing w:after="0"/>
              <w:ind w:left="2160"/>
              <w:textAlignment w:val="auto"/>
              <w:rPr>
                <w:sz w:val="22"/>
                <w:szCs w:val="22"/>
              </w:rPr>
            </w:pPr>
            <w:r w:rsidRPr="008F2BC5">
              <w:rPr>
                <w:sz w:val="22"/>
                <w:szCs w:val="22"/>
              </w:rPr>
              <w:t>No spec impact</w:t>
            </w:r>
          </w:p>
          <w:p w:rsidR="00E03F0B" w:rsidRPr="008F2BC5" w:rsidRDefault="00E03F0B" w:rsidP="00E03F0B">
            <w:pPr>
              <w:pStyle w:val="af1"/>
              <w:overflowPunct w:val="0"/>
              <w:autoSpaceDE w:val="0"/>
              <w:autoSpaceDN w:val="0"/>
              <w:adjustRightInd w:val="0"/>
              <w:ind w:leftChars="0" w:left="0"/>
              <w:textAlignment w:val="baseline"/>
              <w:rPr>
                <w:rFonts w:ascii="Times New Roman" w:hAnsi="Times New Roman"/>
                <w:b/>
                <w:sz w:val="22"/>
              </w:rPr>
            </w:pPr>
          </w:p>
          <w:p w:rsidR="00E03F0B" w:rsidRPr="008F2BC5" w:rsidRDefault="00E03F0B" w:rsidP="00E03F0B">
            <w:pPr>
              <w:rPr>
                <w:sz w:val="22"/>
                <w:szCs w:val="22"/>
                <w:highlight w:val="cyan"/>
              </w:rPr>
            </w:pPr>
            <w:r w:rsidRPr="008F2BC5">
              <w:rPr>
                <w:sz w:val="22"/>
                <w:szCs w:val="22"/>
                <w:highlight w:val="cyan"/>
              </w:rPr>
              <w:t>Email discussion on the issues raised in 9251 till 10/27 – Ajit (Intel)</w:t>
            </w:r>
          </w:p>
          <w:p w:rsidR="00E03F0B" w:rsidRPr="008F2BC5" w:rsidRDefault="00E03F0B" w:rsidP="00E03F0B">
            <w:pPr>
              <w:rPr>
                <w:b/>
                <w:color w:val="FF0000"/>
                <w:sz w:val="22"/>
                <w:szCs w:val="22"/>
                <w:u w:val="single"/>
              </w:rPr>
            </w:pPr>
            <w:r w:rsidRPr="008F2BC5">
              <w:rPr>
                <w:b/>
                <w:color w:val="FF0000"/>
                <w:sz w:val="22"/>
                <w:szCs w:val="22"/>
                <w:u w:val="single"/>
              </w:rPr>
              <w:t>Update after email approval:</w:t>
            </w:r>
          </w:p>
          <w:p w:rsidR="00E03F0B" w:rsidRPr="008F2BC5" w:rsidRDefault="00E03F0B" w:rsidP="00E03F0B">
            <w:pPr>
              <w:rPr>
                <w:sz w:val="22"/>
                <w:szCs w:val="22"/>
                <w:highlight w:val="green"/>
              </w:rPr>
            </w:pPr>
            <w:r w:rsidRPr="008F2BC5">
              <w:rPr>
                <w:sz w:val="22"/>
                <w:szCs w:val="22"/>
                <w:highlight w:val="green"/>
              </w:rPr>
              <w:t>Agreements:</w:t>
            </w:r>
          </w:p>
          <w:p w:rsidR="00E03F0B" w:rsidRPr="008F2BC5" w:rsidRDefault="00E03F0B" w:rsidP="00561CB5">
            <w:pPr>
              <w:numPr>
                <w:ilvl w:val="0"/>
                <w:numId w:val="252"/>
              </w:numPr>
              <w:overflowPunct/>
              <w:autoSpaceDE/>
              <w:autoSpaceDN/>
              <w:adjustRightInd/>
              <w:spacing w:after="0"/>
              <w:ind w:left="1440"/>
              <w:textAlignment w:val="auto"/>
              <w:rPr>
                <w:sz w:val="22"/>
                <w:szCs w:val="22"/>
              </w:rPr>
            </w:pPr>
            <w:r w:rsidRPr="008F2BC5">
              <w:rPr>
                <w:sz w:val="22"/>
                <w:szCs w:val="22"/>
              </w:rPr>
              <w:t>For DL LBRM, RLBRM is changed from 1/2 to 2/3.</w:t>
            </w:r>
          </w:p>
          <w:p w:rsidR="00E03F0B" w:rsidRPr="008F2BC5" w:rsidRDefault="00E03F0B" w:rsidP="00561CB5">
            <w:pPr>
              <w:numPr>
                <w:ilvl w:val="0"/>
                <w:numId w:val="252"/>
              </w:numPr>
              <w:overflowPunct/>
              <w:autoSpaceDE/>
              <w:autoSpaceDN/>
              <w:adjustRightInd/>
              <w:spacing w:after="0"/>
              <w:ind w:left="1440"/>
              <w:textAlignment w:val="auto"/>
              <w:rPr>
                <w:rFonts w:ascii="ＭＳ Ｐゴシック" w:hAnsi="ＭＳ Ｐゴシック"/>
                <w:sz w:val="22"/>
                <w:szCs w:val="22"/>
                <w:lang w:val="en-US"/>
              </w:rPr>
            </w:pPr>
            <w:r w:rsidRPr="008F2BC5">
              <w:rPr>
                <w:sz w:val="22"/>
                <w:szCs w:val="22"/>
              </w:rPr>
              <w:t xml:space="preserve">For uplink, </w:t>
            </w:r>
          </w:p>
          <w:p w:rsidR="00E03F0B" w:rsidRPr="008F2BC5" w:rsidRDefault="00E03F0B" w:rsidP="00561CB5">
            <w:pPr>
              <w:numPr>
                <w:ilvl w:val="1"/>
                <w:numId w:val="252"/>
              </w:numPr>
              <w:overflowPunct/>
              <w:autoSpaceDE/>
              <w:autoSpaceDN/>
              <w:adjustRightInd/>
              <w:spacing w:after="0"/>
              <w:ind w:left="2160"/>
              <w:textAlignment w:val="auto"/>
              <w:rPr>
                <w:sz w:val="22"/>
                <w:szCs w:val="22"/>
              </w:rPr>
            </w:pPr>
            <w:r w:rsidRPr="008F2BC5">
              <w:rPr>
                <w:sz w:val="22"/>
                <w:szCs w:val="22"/>
              </w:rPr>
              <w:t xml:space="preserve">Full buffer rate-matching is supported </w:t>
            </w:r>
          </w:p>
          <w:p w:rsidR="00E03F0B" w:rsidRPr="008F2BC5" w:rsidRDefault="00E03F0B" w:rsidP="00561CB5">
            <w:pPr>
              <w:numPr>
                <w:ilvl w:val="1"/>
                <w:numId w:val="252"/>
              </w:numPr>
              <w:overflowPunct/>
              <w:autoSpaceDE/>
              <w:autoSpaceDN/>
              <w:adjustRightInd/>
              <w:spacing w:after="0"/>
              <w:ind w:left="2160"/>
              <w:textAlignment w:val="auto"/>
              <w:rPr>
                <w:rFonts w:ascii="ＭＳ Ｐゴシック" w:hAnsi="ＭＳ Ｐゴシック" w:cs="Calibri"/>
                <w:sz w:val="22"/>
                <w:szCs w:val="22"/>
              </w:rPr>
            </w:pPr>
            <w:r w:rsidRPr="008F2BC5">
              <w:rPr>
                <w:sz w:val="22"/>
                <w:szCs w:val="22"/>
              </w:rPr>
              <w:t xml:space="preserve">Limited buffer rate-matching is also supported via RRC configuration and, when configured, is applied to all HARQ processes </w:t>
            </w:r>
          </w:p>
          <w:p w:rsidR="00E03F0B" w:rsidRPr="008F2BC5" w:rsidRDefault="00E03F0B" w:rsidP="00E03F0B">
            <w:pPr>
              <w:pStyle w:val="Web"/>
              <w:spacing w:before="0" w:beforeAutospacing="0" w:after="0" w:afterAutospacing="0"/>
              <w:ind w:left="2880"/>
              <w:rPr>
                <w:rFonts w:ascii="Calibri" w:hAnsi="Calibri" w:cs="Calibri"/>
                <w:sz w:val="22"/>
                <w:szCs w:val="22"/>
              </w:rPr>
            </w:pPr>
            <w:r w:rsidRPr="008F2BC5">
              <w:rPr>
                <w:rFonts w:ascii="Calibri" w:hAnsi="Calibri" w:cs="Calibri"/>
                <w:sz w:val="22"/>
                <w:szCs w:val="22"/>
              </w:rPr>
              <w:t>§  NR limits UL transmit buffer corresponding to a largest UL TBS coded at rate R</w:t>
            </w:r>
            <w:r w:rsidRPr="008F2BC5">
              <w:rPr>
                <w:rFonts w:ascii="Calibri" w:hAnsi="Calibri" w:cs="Calibri"/>
                <w:sz w:val="22"/>
                <w:szCs w:val="22"/>
                <w:vertAlign w:val="subscript"/>
              </w:rPr>
              <w:t>LBRM,UL</w:t>
            </w:r>
            <w:r w:rsidRPr="008F2BC5">
              <w:rPr>
                <w:rFonts w:ascii="Calibri" w:hAnsi="Calibri" w:cs="Calibri"/>
                <w:sz w:val="22"/>
                <w:szCs w:val="22"/>
              </w:rPr>
              <w:t xml:space="preserve"> </w:t>
            </w:r>
          </w:p>
          <w:p w:rsidR="00E03F0B" w:rsidRPr="008F2BC5" w:rsidRDefault="00E03F0B" w:rsidP="00E03F0B">
            <w:pPr>
              <w:pStyle w:val="Web"/>
              <w:spacing w:before="0" w:beforeAutospacing="0" w:after="0" w:afterAutospacing="0"/>
              <w:ind w:left="2880"/>
              <w:rPr>
                <w:rFonts w:ascii="Calibri" w:hAnsi="Calibri" w:cs="Calibri"/>
                <w:sz w:val="22"/>
                <w:szCs w:val="22"/>
              </w:rPr>
            </w:pPr>
            <w:proofErr w:type="gramStart"/>
            <w:r w:rsidRPr="008F2BC5">
              <w:rPr>
                <w:rFonts w:ascii="Calibri" w:hAnsi="Calibri" w:cs="Calibri"/>
                <w:sz w:val="22"/>
                <w:szCs w:val="22"/>
              </w:rPr>
              <w:t>§  R</w:t>
            </w:r>
            <w:r w:rsidRPr="008F2BC5">
              <w:rPr>
                <w:rFonts w:ascii="Calibri" w:hAnsi="Calibri" w:cs="Calibri"/>
                <w:sz w:val="22"/>
                <w:szCs w:val="22"/>
                <w:vertAlign w:val="subscript"/>
              </w:rPr>
              <w:t>LBRM</w:t>
            </w:r>
            <w:proofErr w:type="gramEnd"/>
            <w:r w:rsidRPr="008F2BC5">
              <w:rPr>
                <w:rFonts w:ascii="Calibri" w:hAnsi="Calibri" w:cs="Calibri"/>
                <w:sz w:val="22"/>
                <w:szCs w:val="22"/>
                <w:vertAlign w:val="subscript"/>
              </w:rPr>
              <w:t xml:space="preserve">, UL </w:t>
            </w:r>
            <w:r w:rsidRPr="008F2BC5">
              <w:rPr>
                <w:rFonts w:ascii="Calibri" w:hAnsi="Calibri" w:cs="Calibri"/>
                <w:sz w:val="22"/>
                <w:szCs w:val="22"/>
              </w:rPr>
              <w:t xml:space="preserve"> = 2/3. </w:t>
            </w:r>
          </w:p>
          <w:p w:rsidR="00E03F0B" w:rsidRPr="008F2BC5" w:rsidRDefault="00E03F0B" w:rsidP="00E03F0B">
            <w:pPr>
              <w:pStyle w:val="Web"/>
              <w:spacing w:before="0" w:beforeAutospacing="0" w:after="0" w:afterAutospacing="0"/>
              <w:ind w:left="2880"/>
              <w:rPr>
                <w:rFonts w:ascii="Calibri" w:hAnsi="Calibri" w:cs="Calibri"/>
                <w:sz w:val="22"/>
                <w:szCs w:val="22"/>
              </w:rPr>
            </w:pPr>
            <w:r w:rsidRPr="008F2BC5">
              <w:rPr>
                <w:rFonts w:ascii="Calibri" w:hAnsi="Calibri" w:cs="Calibri"/>
                <w:sz w:val="22"/>
                <w:szCs w:val="22"/>
              </w:rPr>
              <w:t xml:space="preserve">§  Details FFS </w:t>
            </w:r>
          </w:p>
          <w:p w:rsidR="00E03F0B" w:rsidRPr="008F2BC5" w:rsidRDefault="00E03F0B" w:rsidP="00E03F0B">
            <w:pPr>
              <w:pStyle w:val="af1"/>
              <w:overflowPunct w:val="0"/>
              <w:autoSpaceDE w:val="0"/>
              <w:autoSpaceDN w:val="0"/>
              <w:adjustRightInd w:val="0"/>
              <w:ind w:leftChars="0" w:left="0"/>
              <w:textAlignment w:val="baseline"/>
              <w:rPr>
                <w:rFonts w:ascii="Times New Roman" w:hAnsi="Times New Roman"/>
                <w:b/>
                <w:sz w:val="22"/>
              </w:rPr>
            </w:pPr>
          </w:p>
          <w:p w:rsidR="00E03F0B" w:rsidRPr="008F2BC5" w:rsidRDefault="00E03F0B" w:rsidP="00E03F0B">
            <w:pPr>
              <w:rPr>
                <w:sz w:val="22"/>
                <w:szCs w:val="22"/>
                <w:highlight w:val="green"/>
                <w:lang w:eastAsia="x-none"/>
              </w:rPr>
            </w:pPr>
            <w:r w:rsidRPr="008F2BC5">
              <w:rPr>
                <w:sz w:val="22"/>
                <w:szCs w:val="22"/>
                <w:highlight w:val="green"/>
                <w:lang w:eastAsia="x-none"/>
              </w:rPr>
              <w:t>Agreements:</w:t>
            </w:r>
          </w:p>
          <w:p w:rsidR="00E03F0B" w:rsidRPr="008F2BC5" w:rsidRDefault="00E03F0B" w:rsidP="00561CB5">
            <w:pPr>
              <w:numPr>
                <w:ilvl w:val="3"/>
                <w:numId w:val="282"/>
              </w:numPr>
              <w:overflowPunct/>
              <w:autoSpaceDE/>
              <w:autoSpaceDN/>
              <w:adjustRightInd/>
              <w:spacing w:after="0"/>
              <w:textAlignment w:val="auto"/>
              <w:rPr>
                <w:rFonts w:eastAsia="SimSun"/>
                <w:sz w:val="22"/>
                <w:szCs w:val="22"/>
                <w:lang w:val="en-US" w:eastAsia="zh-CN"/>
              </w:rPr>
            </w:pPr>
            <w:r w:rsidRPr="008F2BC5">
              <w:rPr>
                <w:sz w:val="22"/>
                <w:szCs w:val="22"/>
              </w:rPr>
              <w:t>The time duration of the reference downlink resource for pre</w:t>
            </w:r>
            <w:r w:rsidRPr="008F2BC5">
              <w:rPr>
                <w:rFonts w:eastAsia="SimSun"/>
                <w:sz w:val="22"/>
                <w:szCs w:val="22"/>
                <w:lang w:eastAsia="zh-CN"/>
              </w:rPr>
              <w:t>-</w:t>
            </w:r>
            <w:r w:rsidRPr="008F2BC5">
              <w:rPr>
                <w:sz w:val="22"/>
                <w:szCs w:val="22"/>
              </w:rPr>
              <w:t>emption indication equals to the monitoring periodicity of the group-common DCI carrying the pre</w:t>
            </w:r>
            <w:r w:rsidRPr="008F2BC5">
              <w:rPr>
                <w:rFonts w:eastAsia="SimSun"/>
                <w:sz w:val="22"/>
                <w:szCs w:val="22"/>
                <w:lang w:eastAsia="zh-CN"/>
              </w:rPr>
              <w:t>-</w:t>
            </w:r>
            <w:r w:rsidRPr="008F2BC5">
              <w:rPr>
                <w:sz w:val="22"/>
                <w:szCs w:val="22"/>
              </w:rPr>
              <w:t>emption indication</w:t>
            </w:r>
            <w:r w:rsidRPr="008F2BC5">
              <w:rPr>
                <w:rFonts w:eastAsia="SimSun"/>
                <w:sz w:val="22"/>
                <w:szCs w:val="22"/>
                <w:lang w:eastAsia="zh-CN"/>
              </w:rPr>
              <w:t xml:space="preserve"> </w:t>
            </w:r>
          </w:p>
          <w:p w:rsidR="00E03F0B" w:rsidRPr="008F2BC5" w:rsidRDefault="00E03F0B" w:rsidP="00561CB5">
            <w:pPr>
              <w:numPr>
                <w:ilvl w:val="4"/>
                <w:numId w:val="282"/>
              </w:numPr>
              <w:overflowPunct/>
              <w:autoSpaceDE/>
              <w:autoSpaceDN/>
              <w:adjustRightInd/>
              <w:spacing w:after="0"/>
              <w:textAlignment w:val="auto"/>
              <w:rPr>
                <w:rFonts w:eastAsia="SimSun"/>
                <w:sz w:val="22"/>
                <w:szCs w:val="22"/>
                <w:lang w:val="en-US" w:eastAsia="zh-CN"/>
              </w:rPr>
            </w:pPr>
            <w:r w:rsidRPr="008F2BC5">
              <w:rPr>
                <w:rFonts w:eastAsia="SimSun"/>
                <w:sz w:val="22"/>
                <w:szCs w:val="22"/>
                <w:lang w:eastAsia="zh-CN"/>
              </w:rPr>
              <w:t>In TDD, at least the semi-statically configured UL symbols are excluded from the reference downlink resource</w:t>
            </w:r>
          </w:p>
          <w:p w:rsidR="00E03F0B" w:rsidRPr="008F2BC5" w:rsidRDefault="00E03F0B" w:rsidP="00561CB5">
            <w:pPr>
              <w:numPr>
                <w:ilvl w:val="5"/>
                <w:numId w:val="282"/>
              </w:numPr>
              <w:overflowPunct/>
              <w:autoSpaceDE/>
              <w:autoSpaceDN/>
              <w:adjustRightInd/>
              <w:spacing w:after="0"/>
              <w:textAlignment w:val="auto"/>
              <w:rPr>
                <w:rFonts w:eastAsia="SimSun"/>
                <w:sz w:val="22"/>
                <w:szCs w:val="22"/>
                <w:lang w:val="en-US" w:eastAsia="zh-CN"/>
              </w:rPr>
            </w:pPr>
            <w:r w:rsidRPr="008F2BC5">
              <w:rPr>
                <w:rFonts w:eastAsia="SimSun"/>
                <w:sz w:val="22"/>
                <w:szCs w:val="22"/>
                <w:lang w:eastAsia="zh-CN"/>
              </w:rPr>
              <w:t>Note: This means the reference downlink resource only includes the DL or unknown symbols given by semi-static configuration within the semi-statically configured time duration of the reference downlink resource.</w:t>
            </w:r>
          </w:p>
          <w:p w:rsidR="00E03F0B" w:rsidRPr="008F2BC5" w:rsidRDefault="00E03F0B" w:rsidP="00561CB5">
            <w:pPr>
              <w:numPr>
                <w:ilvl w:val="4"/>
                <w:numId w:val="282"/>
              </w:numPr>
              <w:overflowPunct/>
              <w:autoSpaceDE/>
              <w:autoSpaceDN/>
              <w:adjustRightInd/>
              <w:spacing w:after="0"/>
              <w:textAlignment w:val="auto"/>
              <w:rPr>
                <w:rFonts w:eastAsia="SimSun"/>
                <w:sz w:val="22"/>
                <w:szCs w:val="22"/>
                <w:lang w:val="en-US" w:eastAsia="zh-CN"/>
              </w:rPr>
            </w:pPr>
            <w:r w:rsidRPr="008F2BC5">
              <w:rPr>
                <w:rFonts w:eastAsia="SimSun"/>
                <w:sz w:val="22"/>
                <w:szCs w:val="22"/>
                <w:lang w:eastAsia="zh-CN"/>
              </w:rPr>
              <w:t>FFS for the handling of reserved resource especially at RE level</w:t>
            </w:r>
          </w:p>
          <w:p w:rsidR="00E03F0B" w:rsidRPr="008F2BC5" w:rsidRDefault="00E03F0B" w:rsidP="00E03F0B">
            <w:pPr>
              <w:rPr>
                <w:rFonts w:eastAsia="Batang"/>
                <w:sz w:val="22"/>
                <w:szCs w:val="22"/>
                <w:lang w:eastAsia="x-none"/>
              </w:rPr>
            </w:pPr>
            <w:r w:rsidRPr="008F2BC5">
              <w:rPr>
                <w:sz w:val="22"/>
                <w:szCs w:val="22"/>
                <w:highlight w:val="green"/>
                <w:lang w:eastAsia="x-none"/>
              </w:rPr>
              <w:t>Agreements</w:t>
            </w:r>
            <w:r w:rsidRPr="008F2BC5">
              <w:rPr>
                <w:sz w:val="22"/>
                <w:szCs w:val="22"/>
                <w:lang w:eastAsia="x-none"/>
              </w:rPr>
              <w:t>:</w:t>
            </w:r>
          </w:p>
          <w:p w:rsidR="00E03F0B" w:rsidRPr="008F2BC5" w:rsidRDefault="00E03F0B" w:rsidP="00561CB5">
            <w:pPr>
              <w:numPr>
                <w:ilvl w:val="3"/>
                <w:numId w:val="282"/>
              </w:numPr>
              <w:overflowPunct/>
              <w:autoSpaceDE/>
              <w:autoSpaceDN/>
              <w:adjustRightInd/>
              <w:spacing w:after="0"/>
              <w:textAlignment w:val="auto"/>
              <w:rPr>
                <w:rFonts w:eastAsia="SimSun"/>
                <w:sz w:val="22"/>
                <w:szCs w:val="22"/>
                <w:lang w:val="en-US" w:eastAsia="zh-CN"/>
              </w:rPr>
            </w:pPr>
            <w:r w:rsidRPr="008F2BC5">
              <w:rPr>
                <w:rFonts w:eastAsia="SimSun"/>
                <w:sz w:val="22"/>
                <w:szCs w:val="22"/>
                <w:lang w:val="en-US" w:eastAsia="zh-CN"/>
              </w:rPr>
              <w:t>For minimum monitoring periodicity of pre-emption indication:</w:t>
            </w:r>
          </w:p>
          <w:p w:rsidR="00E03F0B" w:rsidRPr="008F2BC5" w:rsidRDefault="00E03F0B" w:rsidP="00561CB5">
            <w:pPr>
              <w:numPr>
                <w:ilvl w:val="4"/>
                <w:numId w:val="282"/>
              </w:numPr>
              <w:overflowPunct/>
              <w:autoSpaceDE/>
              <w:autoSpaceDN/>
              <w:adjustRightInd/>
              <w:spacing w:after="0"/>
              <w:textAlignment w:val="auto"/>
              <w:rPr>
                <w:rFonts w:eastAsia="SimSun"/>
                <w:sz w:val="22"/>
                <w:szCs w:val="22"/>
                <w:lang w:val="en-US" w:eastAsia="zh-CN"/>
              </w:rPr>
            </w:pPr>
            <w:r w:rsidRPr="008F2BC5">
              <w:rPr>
                <w:rFonts w:eastAsia="SimSun"/>
                <w:sz w:val="22"/>
                <w:szCs w:val="22"/>
                <w:lang w:val="en-US" w:eastAsia="zh-CN"/>
              </w:rPr>
              <w:t>At least slot level monitoring periodicity of preemption indication is supported</w:t>
            </w:r>
          </w:p>
          <w:p w:rsidR="00E03F0B" w:rsidRPr="008F2BC5" w:rsidRDefault="00E03F0B" w:rsidP="00561CB5">
            <w:pPr>
              <w:numPr>
                <w:ilvl w:val="4"/>
                <w:numId w:val="282"/>
              </w:numPr>
              <w:overflowPunct/>
              <w:autoSpaceDE/>
              <w:autoSpaceDN/>
              <w:adjustRightInd/>
              <w:spacing w:after="0"/>
              <w:textAlignment w:val="auto"/>
              <w:rPr>
                <w:rFonts w:eastAsia="SimSun"/>
                <w:sz w:val="22"/>
                <w:szCs w:val="22"/>
                <w:lang w:val="en-US" w:eastAsia="zh-CN"/>
              </w:rPr>
            </w:pPr>
            <w:r w:rsidRPr="008F2BC5">
              <w:rPr>
                <w:rFonts w:eastAsia="SimSun"/>
                <w:sz w:val="22"/>
                <w:szCs w:val="22"/>
                <w:lang w:val="en-US" w:eastAsia="zh-CN"/>
              </w:rPr>
              <w:t>FFS to additionally support other cases (e.g. non-slot level monitoring)</w:t>
            </w:r>
          </w:p>
          <w:p w:rsidR="00E03F0B" w:rsidRPr="008F2BC5" w:rsidRDefault="00E03F0B" w:rsidP="00E03F0B">
            <w:pPr>
              <w:rPr>
                <w:rFonts w:eastAsia="Batang"/>
                <w:sz w:val="22"/>
                <w:szCs w:val="22"/>
                <w:lang w:eastAsia="x-none"/>
              </w:rPr>
            </w:pPr>
          </w:p>
          <w:p w:rsidR="00E03F0B" w:rsidRPr="008F2BC5" w:rsidRDefault="00E03F0B" w:rsidP="00E03F0B">
            <w:pPr>
              <w:rPr>
                <w:sz w:val="22"/>
                <w:szCs w:val="22"/>
                <w:lang w:eastAsia="x-none"/>
              </w:rPr>
            </w:pPr>
            <w:r w:rsidRPr="008F2BC5">
              <w:rPr>
                <w:sz w:val="22"/>
                <w:szCs w:val="22"/>
                <w:highlight w:val="green"/>
                <w:lang w:eastAsia="x-none"/>
              </w:rPr>
              <w:t>Agreements</w:t>
            </w:r>
            <w:r w:rsidRPr="008F2BC5">
              <w:rPr>
                <w:sz w:val="22"/>
                <w:szCs w:val="22"/>
                <w:lang w:eastAsia="x-none"/>
              </w:rPr>
              <w:t>:</w:t>
            </w:r>
          </w:p>
          <w:p w:rsidR="00E03F0B" w:rsidRPr="008F2BC5" w:rsidRDefault="00E03F0B" w:rsidP="00561CB5">
            <w:pPr>
              <w:numPr>
                <w:ilvl w:val="3"/>
                <w:numId w:val="282"/>
              </w:numPr>
              <w:overflowPunct/>
              <w:autoSpaceDE/>
              <w:autoSpaceDN/>
              <w:adjustRightInd/>
              <w:spacing w:after="0"/>
              <w:textAlignment w:val="auto"/>
              <w:rPr>
                <w:rFonts w:eastAsia="SimSun"/>
                <w:sz w:val="22"/>
                <w:szCs w:val="22"/>
                <w:lang w:val="en-US" w:eastAsia="zh-CN"/>
              </w:rPr>
            </w:pPr>
            <w:r w:rsidRPr="008F2BC5">
              <w:rPr>
                <w:rFonts w:eastAsia="SimSun"/>
                <w:sz w:val="22"/>
                <w:szCs w:val="22"/>
                <w:lang w:val="en-US" w:eastAsia="zh-CN"/>
              </w:rPr>
              <w:t>For slot level monitoring periodicity, UE is not required to monitor preemption indication for a slot in which PDSCH is not scheduled</w:t>
            </w:r>
          </w:p>
          <w:p w:rsidR="00E03F0B" w:rsidRPr="008F2BC5" w:rsidRDefault="00E03F0B" w:rsidP="00561CB5">
            <w:pPr>
              <w:numPr>
                <w:ilvl w:val="3"/>
                <w:numId w:val="282"/>
              </w:numPr>
              <w:overflowPunct/>
              <w:autoSpaceDE/>
              <w:autoSpaceDN/>
              <w:adjustRightInd/>
              <w:spacing w:after="0"/>
              <w:textAlignment w:val="auto"/>
              <w:rPr>
                <w:rFonts w:eastAsia="SimSun"/>
                <w:sz w:val="22"/>
                <w:szCs w:val="22"/>
                <w:lang w:val="en-US" w:eastAsia="zh-CN"/>
              </w:rPr>
            </w:pPr>
            <w:r w:rsidRPr="008F2BC5">
              <w:rPr>
                <w:rFonts w:eastAsia="SimSun"/>
                <w:sz w:val="22"/>
                <w:szCs w:val="22"/>
                <w:lang w:val="en-US" w:eastAsia="zh-CN"/>
              </w:rPr>
              <w:t>UE is not required to monitor preemption indication in DRX slots</w:t>
            </w:r>
          </w:p>
          <w:p w:rsidR="00E03F0B" w:rsidRPr="008F2BC5" w:rsidRDefault="00E03F0B" w:rsidP="00561CB5">
            <w:pPr>
              <w:numPr>
                <w:ilvl w:val="3"/>
                <w:numId w:val="282"/>
              </w:numPr>
              <w:overflowPunct/>
              <w:autoSpaceDE/>
              <w:autoSpaceDN/>
              <w:adjustRightInd/>
              <w:spacing w:after="0"/>
              <w:textAlignment w:val="auto"/>
              <w:rPr>
                <w:rFonts w:eastAsia="SimSun"/>
                <w:sz w:val="22"/>
                <w:szCs w:val="22"/>
                <w:lang w:val="en-US" w:eastAsia="zh-CN"/>
              </w:rPr>
            </w:pPr>
            <w:r w:rsidRPr="008F2BC5">
              <w:rPr>
                <w:rFonts w:eastAsia="SimSun"/>
                <w:sz w:val="22"/>
                <w:szCs w:val="22"/>
                <w:lang w:val="en-US" w:eastAsia="zh-CN"/>
              </w:rPr>
              <w:t>UE is not required to monitor preemption indication for the deactivated DL BWP</w:t>
            </w:r>
          </w:p>
          <w:p w:rsidR="00E03F0B" w:rsidRPr="008F2BC5" w:rsidRDefault="00E03F0B" w:rsidP="00561CB5">
            <w:pPr>
              <w:numPr>
                <w:ilvl w:val="3"/>
                <w:numId w:val="282"/>
              </w:numPr>
              <w:overflowPunct/>
              <w:autoSpaceDE/>
              <w:autoSpaceDN/>
              <w:adjustRightInd/>
              <w:spacing w:after="0"/>
              <w:textAlignment w:val="auto"/>
              <w:rPr>
                <w:rFonts w:eastAsia="SimSun"/>
                <w:sz w:val="22"/>
                <w:szCs w:val="22"/>
                <w:lang w:val="en-US" w:eastAsia="zh-CN"/>
              </w:rPr>
            </w:pPr>
            <w:r w:rsidRPr="008F2BC5">
              <w:rPr>
                <w:rFonts w:eastAsia="SimSun"/>
                <w:sz w:val="22"/>
                <w:szCs w:val="22"/>
                <w:lang w:val="en-US" w:eastAsia="zh-CN"/>
              </w:rPr>
              <w:t>Note: not necessarily all of the above bullets will have spec impacts</w:t>
            </w:r>
          </w:p>
          <w:p w:rsidR="00E03F0B" w:rsidRPr="008F2BC5" w:rsidRDefault="00E03F0B" w:rsidP="00E03F0B">
            <w:pPr>
              <w:rPr>
                <w:rFonts w:eastAsia="Batang"/>
                <w:sz w:val="22"/>
                <w:szCs w:val="22"/>
                <w:lang w:eastAsia="x-none"/>
              </w:rPr>
            </w:pPr>
          </w:p>
          <w:p w:rsidR="00E03F0B" w:rsidRPr="008F2BC5" w:rsidRDefault="00E03F0B" w:rsidP="00E03F0B">
            <w:pPr>
              <w:rPr>
                <w:sz w:val="22"/>
                <w:szCs w:val="22"/>
                <w:lang w:eastAsia="x-none"/>
              </w:rPr>
            </w:pPr>
            <w:r w:rsidRPr="008F2BC5">
              <w:rPr>
                <w:sz w:val="22"/>
                <w:szCs w:val="22"/>
                <w:highlight w:val="green"/>
                <w:lang w:eastAsia="x-none"/>
              </w:rPr>
              <w:t>Agreements</w:t>
            </w:r>
            <w:r w:rsidRPr="008F2BC5">
              <w:rPr>
                <w:sz w:val="22"/>
                <w:szCs w:val="22"/>
                <w:lang w:eastAsia="x-none"/>
              </w:rPr>
              <w:t>:</w:t>
            </w:r>
          </w:p>
          <w:p w:rsidR="00E03F0B" w:rsidRPr="008F2BC5" w:rsidRDefault="00E03F0B" w:rsidP="00561CB5">
            <w:pPr>
              <w:numPr>
                <w:ilvl w:val="0"/>
                <w:numId w:val="283"/>
              </w:numPr>
              <w:overflowPunct/>
              <w:autoSpaceDE/>
              <w:autoSpaceDN/>
              <w:adjustRightInd/>
              <w:spacing w:after="0"/>
              <w:textAlignment w:val="auto"/>
              <w:rPr>
                <w:rFonts w:eastAsia="SimSun"/>
                <w:b/>
                <w:sz w:val="22"/>
                <w:szCs w:val="22"/>
                <w:lang w:val="en-US" w:eastAsia="zh-CN"/>
              </w:rPr>
            </w:pPr>
            <w:r w:rsidRPr="008F2BC5">
              <w:rPr>
                <w:rFonts w:eastAsia="SimSun"/>
                <w:sz w:val="22"/>
                <w:szCs w:val="22"/>
                <w:lang w:val="en-US" w:eastAsia="zh-CN"/>
              </w:rPr>
              <w:lastRenderedPageBreak/>
              <w:t xml:space="preserve">The HARQ timeline for a PDSCH transmission is not affected by preemption indication. </w:t>
            </w:r>
          </w:p>
          <w:p w:rsidR="00E03F0B" w:rsidRPr="008F2BC5" w:rsidRDefault="00E03F0B" w:rsidP="00E03F0B">
            <w:pPr>
              <w:rPr>
                <w:rFonts w:eastAsia="Batang"/>
                <w:sz w:val="22"/>
                <w:szCs w:val="22"/>
                <w:lang w:eastAsia="x-none"/>
              </w:rPr>
            </w:pPr>
          </w:p>
          <w:p w:rsidR="00E03F0B" w:rsidRPr="008F2BC5" w:rsidRDefault="00E03F0B" w:rsidP="00E03F0B">
            <w:pPr>
              <w:rPr>
                <w:rFonts w:eastAsia="SimSun"/>
                <w:b/>
                <w:sz w:val="22"/>
                <w:szCs w:val="22"/>
                <w:highlight w:val="yellow"/>
                <w:lang w:val="en-US" w:eastAsia="zh-CN"/>
              </w:rPr>
            </w:pPr>
          </w:p>
          <w:p w:rsidR="00E03F0B" w:rsidRPr="008F2BC5" w:rsidRDefault="00E03F0B" w:rsidP="00E03F0B">
            <w:pPr>
              <w:rPr>
                <w:rFonts w:eastAsia="SimSun"/>
                <w:b/>
                <w:sz w:val="22"/>
                <w:szCs w:val="22"/>
                <w:lang w:val="en-US" w:eastAsia="zh-CN"/>
              </w:rPr>
            </w:pPr>
            <w:r w:rsidRPr="008F2BC5">
              <w:rPr>
                <w:rFonts w:eastAsia="SimSun"/>
                <w:sz w:val="22"/>
                <w:szCs w:val="22"/>
                <w:highlight w:val="green"/>
                <w:lang w:val="en-US" w:eastAsia="zh-CN"/>
              </w:rPr>
              <w:t>Agreements</w:t>
            </w:r>
            <w:r w:rsidRPr="008F2BC5">
              <w:rPr>
                <w:rFonts w:eastAsia="SimSun"/>
                <w:b/>
                <w:sz w:val="22"/>
                <w:szCs w:val="22"/>
                <w:lang w:val="en-US" w:eastAsia="zh-CN"/>
              </w:rPr>
              <w:t>:</w:t>
            </w:r>
          </w:p>
          <w:p w:rsidR="00E03F0B" w:rsidRPr="008F2BC5" w:rsidRDefault="00E03F0B" w:rsidP="00561CB5">
            <w:pPr>
              <w:numPr>
                <w:ilvl w:val="3"/>
                <w:numId w:val="282"/>
              </w:numPr>
              <w:overflowPunct/>
              <w:autoSpaceDE/>
              <w:autoSpaceDN/>
              <w:adjustRightInd/>
              <w:spacing w:after="0"/>
              <w:textAlignment w:val="auto"/>
              <w:rPr>
                <w:rFonts w:eastAsia="Times New Roman"/>
                <w:sz w:val="22"/>
                <w:szCs w:val="22"/>
                <w:lang w:eastAsia="zh-CN"/>
              </w:rPr>
            </w:pPr>
            <w:r w:rsidRPr="008F2BC5">
              <w:rPr>
                <w:rFonts w:eastAsia="Times New Roman"/>
                <w:sz w:val="22"/>
                <w:szCs w:val="22"/>
                <w:lang w:eastAsia="zh-CN"/>
              </w:rPr>
              <w:t xml:space="preserve">No concensus to introduce an explicit RRC configuration for </w:t>
            </w:r>
            <w:r w:rsidRPr="008F2BC5">
              <w:rPr>
                <w:sz w:val="22"/>
                <w:szCs w:val="22"/>
              </w:rPr>
              <w:t>frequency region of the reference downlink resource for pre</w:t>
            </w:r>
            <w:r w:rsidRPr="008F2BC5">
              <w:rPr>
                <w:rFonts w:eastAsia="SimSun"/>
                <w:sz w:val="22"/>
                <w:szCs w:val="22"/>
                <w:lang w:eastAsia="zh-CN"/>
              </w:rPr>
              <w:t>-</w:t>
            </w:r>
            <w:r w:rsidRPr="008F2BC5">
              <w:rPr>
                <w:sz w:val="22"/>
                <w:szCs w:val="22"/>
              </w:rPr>
              <w:t>emption indication in Rel-15</w:t>
            </w:r>
          </w:p>
          <w:p w:rsidR="00E03F0B" w:rsidRPr="008F2BC5" w:rsidRDefault="00E03F0B" w:rsidP="00561CB5">
            <w:pPr>
              <w:numPr>
                <w:ilvl w:val="3"/>
                <w:numId w:val="282"/>
              </w:numPr>
              <w:overflowPunct/>
              <w:autoSpaceDE/>
              <w:autoSpaceDN/>
              <w:adjustRightInd/>
              <w:spacing w:after="0"/>
              <w:textAlignment w:val="auto"/>
              <w:rPr>
                <w:rFonts w:eastAsia="Times New Roman"/>
                <w:sz w:val="22"/>
                <w:szCs w:val="22"/>
                <w:lang w:eastAsia="zh-CN"/>
              </w:rPr>
            </w:pPr>
            <w:r w:rsidRPr="008F2BC5">
              <w:rPr>
                <w:sz w:val="22"/>
                <w:szCs w:val="22"/>
              </w:rPr>
              <w:t>(working assumption) the frequency region of the reference downlink resource for pre-emption indication is the active DL BWP</w:t>
            </w:r>
          </w:p>
          <w:p w:rsidR="00E03F0B" w:rsidRPr="008F2BC5" w:rsidRDefault="00E03F0B" w:rsidP="00E03F0B">
            <w:pPr>
              <w:rPr>
                <w:rFonts w:eastAsia="SimSun"/>
                <w:b/>
                <w:sz w:val="22"/>
                <w:szCs w:val="22"/>
                <w:highlight w:val="yellow"/>
                <w:lang w:val="en-US" w:eastAsia="zh-CN"/>
              </w:rPr>
            </w:pPr>
          </w:p>
          <w:p w:rsidR="00E03F0B" w:rsidRPr="008F2BC5" w:rsidRDefault="00E03F0B" w:rsidP="00E03F0B">
            <w:pPr>
              <w:rPr>
                <w:rFonts w:eastAsia="SimSun"/>
                <w:b/>
                <w:sz w:val="22"/>
                <w:szCs w:val="22"/>
                <w:lang w:val="en-US" w:eastAsia="zh-CN"/>
              </w:rPr>
            </w:pPr>
            <w:r w:rsidRPr="008F2BC5">
              <w:rPr>
                <w:rFonts w:eastAsia="SimSun"/>
                <w:sz w:val="22"/>
                <w:szCs w:val="22"/>
                <w:highlight w:val="green"/>
                <w:lang w:val="en-US" w:eastAsia="zh-CN"/>
              </w:rPr>
              <w:t>Agreements</w:t>
            </w:r>
            <w:r w:rsidRPr="008F2BC5">
              <w:rPr>
                <w:rFonts w:eastAsia="SimSun"/>
                <w:b/>
                <w:sz w:val="22"/>
                <w:szCs w:val="22"/>
                <w:lang w:val="en-US" w:eastAsia="zh-CN"/>
              </w:rPr>
              <w:t>:</w:t>
            </w:r>
          </w:p>
          <w:p w:rsidR="00E03F0B" w:rsidRPr="008F2BC5" w:rsidRDefault="00E03F0B" w:rsidP="00561CB5">
            <w:pPr>
              <w:numPr>
                <w:ilvl w:val="0"/>
                <w:numId w:val="284"/>
              </w:numPr>
              <w:overflowPunct/>
              <w:autoSpaceDE/>
              <w:autoSpaceDN/>
              <w:adjustRightInd/>
              <w:spacing w:after="0"/>
              <w:textAlignment w:val="auto"/>
              <w:rPr>
                <w:rFonts w:eastAsia="Times New Roman"/>
                <w:sz w:val="22"/>
                <w:szCs w:val="22"/>
                <w:lang w:val="en-US" w:eastAsia="zh-CN"/>
              </w:rPr>
            </w:pPr>
            <w:r w:rsidRPr="008F2BC5">
              <w:rPr>
                <w:rFonts w:eastAsia="Times New Roman"/>
                <w:sz w:val="22"/>
                <w:szCs w:val="22"/>
                <w:lang w:val="en-US" w:eastAsia="zh-CN"/>
              </w:rPr>
              <w:t>A fixed payload size (excluding CRC and potential reserved bits) of the group-common DCI carrying the downlink pre-emption indication (PI), in the format of a bitmap is used to indicate preempted resources within the semi-statically configured DL reference resource</w:t>
            </w:r>
          </w:p>
          <w:p w:rsidR="00E03F0B" w:rsidRPr="008F2BC5" w:rsidRDefault="00E03F0B" w:rsidP="00561CB5">
            <w:pPr>
              <w:numPr>
                <w:ilvl w:val="1"/>
                <w:numId w:val="284"/>
              </w:numPr>
              <w:overflowPunct/>
              <w:autoSpaceDE/>
              <w:autoSpaceDN/>
              <w:adjustRightInd/>
              <w:spacing w:after="0"/>
              <w:textAlignment w:val="auto"/>
              <w:rPr>
                <w:rFonts w:eastAsia="Times New Roman"/>
                <w:sz w:val="22"/>
                <w:szCs w:val="22"/>
                <w:lang w:val="en-US" w:eastAsia="zh-CN"/>
              </w:rPr>
            </w:pPr>
            <w:r w:rsidRPr="008F2BC5">
              <w:rPr>
                <w:rFonts w:eastAsia="Times New Roman"/>
                <w:sz w:val="22"/>
                <w:szCs w:val="22"/>
                <w:lang w:val="en-US" w:eastAsia="zh-CN"/>
              </w:rPr>
              <w:t>The bitmap indicates for one or more frequency domain parts (N&gt;=1) and/or one or more time domain parts (M&gt;=1)</w:t>
            </w:r>
          </w:p>
          <w:p w:rsidR="00E03F0B" w:rsidRPr="008F2BC5" w:rsidRDefault="00E03F0B" w:rsidP="00561CB5">
            <w:pPr>
              <w:numPr>
                <w:ilvl w:val="2"/>
                <w:numId w:val="284"/>
              </w:numPr>
              <w:overflowPunct/>
              <w:autoSpaceDE/>
              <w:autoSpaceDN/>
              <w:adjustRightInd/>
              <w:spacing w:after="0"/>
              <w:textAlignment w:val="auto"/>
              <w:rPr>
                <w:rFonts w:eastAsia="Times New Roman"/>
                <w:sz w:val="22"/>
                <w:szCs w:val="22"/>
                <w:lang w:val="en-US" w:eastAsia="zh-CN"/>
              </w:rPr>
            </w:pPr>
            <w:r w:rsidRPr="008F2BC5">
              <w:rPr>
                <w:rFonts w:eastAsia="Times New Roman"/>
                <w:sz w:val="22"/>
                <w:szCs w:val="22"/>
                <w:lang w:val="en-US" w:eastAsia="zh-CN"/>
              </w:rPr>
              <w:t>There is no RRC configuration involved in determining the frequency or time-domain parts</w:t>
            </w:r>
          </w:p>
          <w:p w:rsidR="00E03F0B" w:rsidRPr="008F2BC5" w:rsidRDefault="00E03F0B" w:rsidP="00561CB5">
            <w:pPr>
              <w:numPr>
                <w:ilvl w:val="1"/>
                <w:numId w:val="284"/>
              </w:numPr>
              <w:overflowPunct/>
              <w:autoSpaceDE/>
              <w:autoSpaceDN/>
              <w:adjustRightInd/>
              <w:spacing w:after="0"/>
              <w:textAlignment w:val="auto"/>
              <w:rPr>
                <w:rFonts w:eastAsia="Times New Roman"/>
                <w:sz w:val="22"/>
                <w:szCs w:val="22"/>
                <w:lang w:val="en-US" w:eastAsia="zh-CN"/>
              </w:rPr>
            </w:pPr>
            <w:r w:rsidRPr="008F2BC5">
              <w:rPr>
                <w:rFonts w:eastAsia="Times New Roman"/>
                <w:sz w:val="22"/>
                <w:szCs w:val="22"/>
                <w:lang w:val="en-US" w:eastAsia="zh-CN"/>
              </w:rPr>
              <w:t>The following combinations are supported and predefined {M, N} = {14, 1}, {7, 2}</w:t>
            </w:r>
          </w:p>
          <w:p w:rsidR="00E03F0B" w:rsidRPr="008F2BC5" w:rsidRDefault="00E03F0B" w:rsidP="00561CB5">
            <w:pPr>
              <w:numPr>
                <w:ilvl w:val="1"/>
                <w:numId w:val="284"/>
              </w:numPr>
              <w:overflowPunct/>
              <w:autoSpaceDE/>
              <w:autoSpaceDN/>
              <w:adjustRightInd/>
              <w:spacing w:after="0"/>
              <w:textAlignment w:val="auto"/>
              <w:rPr>
                <w:rFonts w:eastAsia="Times New Roman"/>
                <w:sz w:val="22"/>
                <w:szCs w:val="22"/>
                <w:lang w:val="en-US" w:eastAsia="zh-CN"/>
              </w:rPr>
            </w:pPr>
            <w:r w:rsidRPr="008F2BC5">
              <w:rPr>
                <w:rFonts w:eastAsia="Times New Roman"/>
                <w:sz w:val="22"/>
                <w:szCs w:val="22"/>
                <w:lang w:val="en-US" w:eastAsia="zh-CN"/>
              </w:rPr>
              <w:t>A combination of {M,N} from this set of possible {M,N} is indicated 1bit by RRC configuration for a UE</w:t>
            </w:r>
          </w:p>
          <w:p w:rsidR="00E03F0B" w:rsidRPr="008F2BC5" w:rsidRDefault="00E03F0B" w:rsidP="00E03F0B">
            <w:pPr>
              <w:pStyle w:val="af1"/>
              <w:overflowPunct w:val="0"/>
              <w:autoSpaceDE w:val="0"/>
              <w:autoSpaceDN w:val="0"/>
              <w:adjustRightInd w:val="0"/>
              <w:ind w:leftChars="0" w:left="0"/>
              <w:textAlignment w:val="baseline"/>
              <w:rPr>
                <w:rFonts w:ascii="Times New Roman" w:hAnsi="Times New Roman"/>
                <w:b/>
                <w:sz w:val="22"/>
              </w:rPr>
            </w:pPr>
          </w:p>
          <w:p w:rsidR="00E03F0B" w:rsidRPr="008F2BC5" w:rsidRDefault="00E03F0B" w:rsidP="00E03F0B">
            <w:pPr>
              <w:rPr>
                <w:sz w:val="22"/>
                <w:szCs w:val="22"/>
                <w:lang w:eastAsia="x-none"/>
              </w:rPr>
            </w:pPr>
            <w:r w:rsidRPr="008F2BC5">
              <w:rPr>
                <w:sz w:val="22"/>
                <w:szCs w:val="22"/>
                <w:highlight w:val="green"/>
                <w:lang w:eastAsia="x-none"/>
              </w:rPr>
              <w:t>Agreements</w:t>
            </w:r>
            <w:r w:rsidRPr="008F2BC5">
              <w:rPr>
                <w:sz w:val="22"/>
                <w:szCs w:val="22"/>
                <w:lang w:eastAsia="x-none"/>
              </w:rPr>
              <w:t>:</w:t>
            </w:r>
          </w:p>
          <w:p w:rsidR="00E03F0B" w:rsidRPr="008F2BC5" w:rsidRDefault="00E03F0B" w:rsidP="00561CB5">
            <w:pPr>
              <w:numPr>
                <w:ilvl w:val="0"/>
                <w:numId w:val="265"/>
              </w:numPr>
              <w:overflowPunct/>
              <w:autoSpaceDE/>
              <w:autoSpaceDN/>
              <w:adjustRightInd/>
              <w:spacing w:after="0"/>
              <w:textAlignment w:val="auto"/>
              <w:rPr>
                <w:sz w:val="22"/>
                <w:szCs w:val="22"/>
              </w:rPr>
            </w:pPr>
            <w:r w:rsidRPr="008F2BC5">
              <w:rPr>
                <w:sz w:val="22"/>
                <w:szCs w:val="22"/>
              </w:rPr>
              <w:t>For paired spectrum, DL and UL BWPs are configured separately and independently in Rel-15 for each UE-specific serving cell for a UE</w:t>
            </w:r>
          </w:p>
          <w:p w:rsidR="00E03F0B" w:rsidRPr="008F2BC5" w:rsidRDefault="00E03F0B" w:rsidP="00561CB5">
            <w:pPr>
              <w:numPr>
                <w:ilvl w:val="1"/>
                <w:numId w:val="265"/>
              </w:numPr>
              <w:overflowPunct/>
              <w:autoSpaceDE/>
              <w:autoSpaceDN/>
              <w:adjustRightInd/>
              <w:spacing w:after="0"/>
              <w:textAlignment w:val="auto"/>
              <w:rPr>
                <w:sz w:val="22"/>
                <w:szCs w:val="22"/>
              </w:rPr>
            </w:pPr>
            <w:r w:rsidRPr="008F2BC5">
              <w:rPr>
                <w:sz w:val="22"/>
                <w:szCs w:val="22"/>
              </w:rPr>
              <w:t>For active BWP switching using at least scheduling DCI, DCI for DL is used for DL active BWP switching and DCI for UL is used for UL active BWP switching</w:t>
            </w:r>
          </w:p>
          <w:p w:rsidR="00E03F0B" w:rsidRPr="008F2BC5" w:rsidRDefault="00E03F0B" w:rsidP="00561CB5">
            <w:pPr>
              <w:numPr>
                <w:ilvl w:val="2"/>
                <w:numId w:val="265"/>
              </w:numPr>
              <w:overflowPunct/>
              <w:autoSpaceDE/>
              <w:autoSpaceDN/>
              <w:adjustRightInd/>
              <w:spacing w:after="0"/>
              <w:textAlignment w:val="auto"/>
              <w:rPr>
                <w:sz w:val="22"/>
                <w:szCs w:val="22"/>
              </w:rPr>
            </w:pPr>
            <w:r w:rsidRPr="008F2BC5">
              <w:rPr>
                <w:sz w:val="22"/>
                <w:szCs w:val="22"/>
              </w:rPr>
              <w:t>FFS whether or not to support a single DCI switching DL and UL BWP jointly</w:t>
            </w:r>
          </w:p>
          <w:p w:rsidR="00E03F0B" w:rsidRPr="008F2BC5" w:rsidRDefault="00E03F0B" w:rsidP="00561CB5">
            <w:pPr>
              <w:numPr>
                <w:ilvl w:val="0"/>
                <w:numId w:val="265"/>
              </w:numPr>
              <w:overflowPunct/>
              <w:autoSpaceDE/>
              <w:autoSpaceDN/>
              <w:adjustRightInd/>
              <w:spacing w:after="0"/>
              <w:textAlignment w:val="auto"/>
              <w:rPr>
                <w:sz w:val="22"/>
                <w:szCs w:val="22"/>
              </w:rPr>
            </w:pPr>
            <w:r w:rsidRPr="008F2BC5">
              <w:rPr>
                <w:sz w:val="22"/>
                <w:szCs w:val="22"/>
              </w:rPr>
              <w:t>For unpaired spectrum, a DL BWP and an UL BWP are jointly configured as a pair, with the restriction that the DL and UL BWPs of such a DL/UL BWP pair share the same centre frequency but may be of different bandwidths in Rel-15 for each UE-specific serving cell for a UE</w:t>
            </w:r>
          </w:p>
          <w:p w:rsidR="00E03F0B" w:rsidRPr="008F2BC5" w:rsidRDefault="00E03F0B" w:rsidP="00561CB5">
            <w:pPr>
              <w:numPr>
                <w:ilvl w:val="1"/>
                <w:numId w:val="265"/>
              </w:numPr>
              <w:overflowPunct/>
              <w:autoSpaceDE/>
              <w:autoSpaceDN/>
              <w:adjustRightInd/>
              <w:spacing w:after="0"/>
              <w:textAlignment w:val="auto"/>
              <w:rPr>
                <w:sz w:val="22"/>
                <w:szCs w:val="22"/>
              </w:rPr>
            </w:pPr>
            <w:r w:rsidRPr="008F2BC5">
              <w:rPr>
                <w:sz w:val="22"/>
                <w:szCs w:val="22"/>
              </w:rPr>
              <w:t>For active BWP switching using at least scheduling DCI, DCI for either DL or UL can be used for active BWP switching from one DL/UL BWP pair to another pair</w:t>
            </w:r>
          </w:p>
          <w:p w:rsidR="00E03F0B" w:rsidRPr="008F2BC5" w:rsidRDefault="00E03F0B" w:rsidP="00561CB5">
            <w:pPr>
              <w:numPr>
                <w:ilvl w:val="1"/>
                <w:numId w:val="265"/>
              </w:numPr>
              <w:overflowPunct/>
              <w:autoSpaceDE/>
              <w:autoSpaceDN/>
              <w:adjustRightInd/>
              <w:spacing w:after="0"/>
              <w:textAlignment w:val="auto"/>
              <w:rPr>
                <w:sz w:val="22"/>
                <w:szCs w:val="22"/>
              </w:rPr>
            </w:pPr>
            <w:r w:rsidRPr="008F2BC5">
              <w:rPr>
                <w:sz w:val="22"/>
                <w:szCs w:val="22"/>
              </w:rPr>
              <w:t>Note: there is no additional restriction on DL BWP and UL BWP pairing</w:t>
            </w:r>
          </w:p>
          <w:p w:rsidR="00E03F0B" w:rsidRPr="008F2BC5" w:rsidRDefault="00E03F0B" w:rsidP="00561CB5">
            <w:pPr>
              <w:numPr>
                <w:ilvl w:val="1"/>
                <w:numId w:val="265"/>
              </w:numPr>
              <w:overflowPunct/>
              <w:autoSpaceDE/>
              <w:autoSpaceDN/>
              <w:adjustRightInd/>
              <w:spacing w:after="0"/>
              <w:textAlignment w:val="auto"/>
              <w:rPr>
                <w:sz w:val="22"/>
                <w:szCs w:val="22"/>
              </w:rPr>
            </w:pPr>
            <w:r w:rsidRPr="008F2BC5">
              <w:rPr>
                <w:sz w:val="22"/>
                <w:szCs w:val="22"/>
              </w:rPr>
              <w:t>Note: this applies to at least the case where both DL &amp; UL are activated to a UE in the corresponding unpaired spectrum</w:t>
            </w:r>
          </w:p>
          <w:p w:rsidR="00E03F0B" w:rsidRPr="008F2BC5" w:rsidRDefault="00E03F0B" w:rsidP="00E03F0B">
            <w:pPr>
              <w:rPr>
                <w:sz w:val="22"/>
                <w:szCs w:val="22"/>
                <w:lang w:eastAsia="x-none"/>
              </w:rPr>
            </w:pPr>
          </w:p>
          <w:p w:rsidR="00E03F0B" w:rsidRPr="008F2BC5" w:rsidRDefault="00E03F0B" w:rsidP="00E03F0B">
            <w:pPr>
              <w:rPr>
                <w:sz w:val="22"/>
                <w:szCs w:val="22"/>
                <w:highlight w:val="green"/>
                <w:lang w:eastAsia="x-none"/>
              </w:rPr>
            </w:pPr>
            <w:r w:rsidRPr="008F2BC5">
              <w:rPr>
                <w:sz w:val="22"/>
                <w:szCs w:val="22"/>
                <w:highlight w:val="green"/>
                <w:lang w:eastAsia="x-none"/>
              </w:rPr>
              <w:t>Agreements:</w:t>
            </w:r>
          </w:p>
          <w:p w:rsidR="00E03F0B" w:rsidRPr="008F2BC5" w:rsidRDefault="00E03F0B" w:rsidP="00561CB5">
            <w:pPr>
              <w:numPr>
                <w:ilvl w:val="0"/>
                <w:numId w:val="285"/>
              </w:numPr>
              <w:overflowPunct/>
              <w:autoSpaceDE/>
              <w:autoSpaceDN/>
              <w:adjustRightInd/>
              <w:spacing w:after="0"/>
              <w:textAlignment w:val="auto"/>
              <w:rPr>
                <w:sz w:val="22"/>
                <w:szCs w:val="22"/>
              </w:rPr>
            </w:pPr>
            <w:r w:rsidRPr="008F2BC5">
              <w:rPr>
                <w:sz w:val="22"/>
                <w:szCs w:val="22"/>
              </w:rPr>
              <w:t>For a UE, a configured DL (or UL) BWP may overlap in frequency domain with another configured DL (or UL) BWP in a serving cell</w:t>
            </w:r>
          </w:p>
          <w:p w:rsidR="00E03F0B" w:rsidRPr="008F2BC5" w:rsidRDefault="00E03F0B" w:rsidP="00E03F0B">
            <w:pPr>
              <w:rPr>
                <w:sz w:val="22"/>
                <w:szCs w:val="22"/>
                <w:lang w:eastAsia="x-none"/>
              </w:rPr>
            </w:pPr>
          </w:p>
          <w:p w:rsidR="00E03F0B" w:rsidRPr="008F2BC5" w:rsidRDefault="00E03F0B" w:rsidP="00E03F0B">
            <w:pPr>
              <w:rPr>
                <w:sz w:val="22"/>
                <w:szCs w:val="22"/>
                <w:u w:val="single"/>
                <w:lang w:eastAsia="x-none"/>
              </w:rPr>
            </w:pPr>
            <w:r w:rsidRPr="008F2BC5">
              <w:rPr>
                <w:sz w:val="22"/>
                <w:szCs w:val="22"/>
                <w:u w:val="single"/>
                <w:lang w:eastAsia="x-none"/>
              </w:rPr>
              <w:t>Conclusion:</w:t>
            </w:r>
          </w:p>
          <w:p w:rsidR="00E03F0B" w:rsidRPr="008F2BC5" w:rsidRDefault="00E03F0B" w:rsidP="00561CB5">
            <w:pPr>
              <w:numPr>
                <w:ilvl w:val="0"/>
                <w:numId w:val="285"/>
              </w:numPr>
              <w:overflowPunct/>
              <w:autoSpaceDE/>
              <w:autoSpaceDN/>
              <w:adjustRightInd/>
              <w:spacing w:after="0"/>
              <w:textAlignment w:val="auto"/>
              <w:rPr>
                <w:sz w:val="22"/>
                <w:szCs w:val="22"/>
              </w:rPr>
            </w:pPr>
            <w:r w:rsidRPr="008F2BC5">
              <w:rPr>
                <w:sz w:val="22"/>
                <w:szCs w:val="22"/>
              </w:rPr>
              <w:t>Discuss offline regarding the set of parameters that a UE is configured with for each DL BWP and for each UL BWP for a serving cell (including RRC configuration impact)</w:t>
            </w:r>
          </w:p>
          <w:p w:rsidR="00E03F0B" w:rsidRPr="008F2BC5" w:rsidRDefault="00E03F0B" w:rsidP="00E03F0B">
            <w:pPr>
              <w:rPr>
                <w:sz w:val="22"/>
                <w:szCs w:val="22"/>
                <w:lang w:eastAsia="x-none"/>
              </w:rPr>
            </w:pPr>
          </w:p>
          <w:p w:rsidR="00E03F0B" w:rsidRPr="008F2BC5" w:rsidRDefault="00E03F0B" w:rsidP="00E03F0B">
            <w:pPr>
              <w:rPr>
                <w:sz w:val="22"/>
                <w:szCs w:val="22"/>
                <w:lang w:eastAsia="x-none"/>
              </w:rPr>
            </w:pPr>
            <w:r w:rsidRPr="008F2BC5">
              <w:rPr>
                <w:sz w:val="22"/>
                <w:szCs w:val="22"/>
                <w:highlight w:val="green"/>
                <w:lang w:eastAsia="x-none"/>
              </w:rPr>
              <w:t>Agreements</w:t>
            </w:r>
            <w:r w:rsidRPr="008F2BC5">
              <w:rPr>
                <w:sz w:val="22"/>
                <w:szCs w:val="22"/>
                <w:lang w:eastAsia="x-none"/>
              </w:rPr>
              <w:t>:</w:t>
            </w:r>
          </w:p>
          <w:p w:rsidR="00E03F0B" w:rsidRPr="008F2BC5" w:rsidRDefault="00E03F0B" w:rsidP="00561CB5">
            <w:pPr>
              <w:numPr>
                <w:ilvl w:val="0"/>
                <w:numId w:val="285"/>
              </w:numPr>
              <w:overflowPunct/>
              <w:autoSpaceDE/>
              <w:autoSpaceDN/>
              <w:adjustRightInd/>
              <w:spacing w:after="0"/>
              <w:textAlignment w:val="auto"/>
              <w:rPr>
                <w:sz w:val="22"/>
                <w:szCs w:val="22"/>
              </w:rPr>
            </w:pPr>
            <w:r w:rsidRPr="008F2BC5">
              <w:rPr>
                <w:sz w:val="22"/>
                <w:szCs w:val="22"/>
              </w:rPr>
              <w:t>For each serving cell, the maximal number of DL/UL BWP configurations is</w:t>
            </w:r>
          </w:p>
          <w:p w:rsidR="00E03F0B" w:rsidRPr="008F2BC5" w:rsidRDefault="00E03F0B" w:rsidP="00561CB5">
            <w:pPr>
              <w:numPr>
                <w:ilvl w:val="1"/>
                <w:numId w:val="285"/>
              </w:numPr>
              <w:overflowPunct/>
              <w:autoSpaceDE/>
              <w:autoSpaceDN/>
              <w:adjustRightInd/>
              <w:spacing w:after="0"/>
              <w:textAlignment w:val="auto"/>
              <w:rPr>
                <w:sz w:val="22"/>
                <w:szCs w:val="22"/>
              </w:rPr>
            </w:pPr>
            <w:r w:rsidRPr="008F2BC5">
              <w:rPr>
                <w:sz w:val="22"/>
                <w:szCs w:val="22"/>
              </w:rPr>
              <w:t>For paired spectrum: 4 DL BWPs and 4 UL BWPs</w:t>
            </w:r>
          </w:p>
          <w:p w:rsidR="00E03F0B" w:rsidRPr="008F2BC5" w:rsidRDefault="00E03F0B" w:rsidP="00561CB5">
            <w:pPr>
              <w:numPr>
                <w:ilvl w:val="1"/>
                <w:numId w:val="285"/>
              </w:numPr>
              <w:overflowPunct/>
              <w:autoSpaceDE/>
              <w:autoSpaceDN/>
              <w:adjustRightInd/>
              <w:spacing w:after="0"/>
              <w:textAlignment w:val="auto"/>
              <w:rPr>
                <w:sz w:val="22"/>
                <w:szCs w:val="22"/>
              </w:rPr>
            </w:pPr>
            <w:r w:rsidRPr="008F2BC5">
              <w:rPr>
                <w:sz w:val="22"/>
                <w:szCs w:val="22"/>
              </w:rPr>
              <w:t>For unpaired spectrum: 4 DL/UL BWP pairs</w:t>
            </w:r>
          </w:p>
          <w:p w:rsidR="00E03F0B" w:rsidRPr="008F2BC5" w:rsidRDefault="00E03F0B" w:rsidP="00561CB5">
            <w:pPr>
              <w:numPr>
                <w:ilvl w:val="1"/>
                <w:numId w:val="285"/>
              </w:numPr>
              <w:overflowPunct/>
              <w:autoSpaceDE/>
              <w:autoSpaceDN/>
              <w:adjustRightInd/>
              <w:spacing w:after="0"/>
              <w:textAlignment w:val="auto"/>
              <w:rPr>
                <w:sz w:val="22"/>
                <w:szCs w:val="22"/>
              </w:rPr>
            </w:pPr>
            <w:r w:rsidRPr="008F2BC5">
              <w:rPr>
                <w:sz w:val="22"/>
                <w:szCs w:val="22"/>
              </w:rPr>
              <w:t>For SUL: 4 UL BWPs</w:t>
            </w:r>
          </w:p>
          <w:p w:rsidR="00E03F0B" w:rsidRPr="008F2BC5" w:rsidRDefault="00E03F0B" w:rsidP="00E03F0B">
            <w:pPr>
              <w:rPr>
                <w:sz w:val="22"/>
                <w:szCs w:val="22"/>
                <w:lang w:eastAsia="x-none"/>
              </w:rPr>
            </w:pPr>
            <w:r w:rsidRPr="008F2BC5">
              <w:rPr>
                <w:sz w:val="22"/>
                <w:szCs w:val="22"/>
                <w:highlight w:val="green"/>
                <w:lang w:eastAsia="x-none"/>
              </w:rPr>
              <w:t>Agreements</w:t>
            </w:r>
            <w:r w:rsidRPr="008F2BC5">
              <w:rPr>
                <w:sz w:val="22"/>
                <w:szCs w:val="22"/>
                <w:lang w:eastAsia="x-none"/>
              </w:rPr>
              <w:t>:</w:t>
            </w:r>
          </w:p>
          <w:p w:rsidR="00E03F0B" w:rsidRPr="008F2BC5" w:rsidRDefault="00E03F0B" w:rsidP="00561CB5">
            <w:pPr>
              <w:numPr>
                <w:ilvl w:val="0"/>
                <w:numId w:val="286"/>
              </w:numPr>
              <w:overflowPunct/>
              <w:autoSpaceDE/>
              <w:autoSpaceDN/>
              <w:adjustRightInd/>
              <w:spacing w:after="0"/>
              <w:ind w:left="1440"/>
              <w:textAlignment w:val="auto"/>
              <w:rPr>
                <w:sz w:val="22"/>
                <w:szCs w:val="22"/>
                <w:lang w:val="en-US" w:eastAsia="zh-TW"/>
              </w:rPr>
            </w:pPr>
            <w:r w:rsidRPr="008F2BC5">
              <w:rPr>
                <w:sz w:val="22"/>
                <w:szCs w:val="22"/>
                <w:lang w:val="en-US" w:eastAsia="zh-TW"/>
              </w:rPr>
              <w:lastRenderedPageBreak/>
              <w:t>For paired spectrum, support a dedicated timer for timer-based active DL BWP switching to the default DL BWP</w:t>
            </w:r>
          </w:p>
          <w:p w:rsidR="00E03F0B" w:rsidRPr="008F2BC5" w:rsidRDefault="00E03F0B" w:rsidP="00561CB5">
            <w:pPr>
              <w:numPr>
                <w:ilvl w:val="1"/>
                <w:numId w:val="286"/>
              </w:numPr>
              <w:overflowPunct/>
              <w:autoSpaceDE/>
              <w:autoSpaceDN/>
              <w:adjustRightInd/>
              <w:spacing w:after="0"/>
              <w:ind w:left="1434" w:hanging="357"/>
              <w:textAlignment w:val="auto"/>
              <w:rPr>
                <w:sz w:val="22"/>
                <w:szCs w:val="22"/>
                <w:lang w:val="en-US" w:eastAsia="zh-TW"/>
              </w:rPr>
            </w:pPr>
            <w:r w:rsidRPr="008F2BC5">
              <w:rPr>
                <w:sz w:val="22"/>
                <w:szCs w:val="22"/>
                <w:lang w:val="en-US" w:eastAsia="zh-TW"/>
              </w:rPr>
              <w:t>A UE starts the timer when it switches its active DL BWP to a DL BWP other than the default DL BWP</w:t>
            </w:r>
          </w:p>
          <w:p w:rsidR="00E03F0B" w:rsidRPr="008F2BC5" w:rsidRDefault="00E03F0B" w:rsidP="00561CB5">
            <w:pPr>
              <w:numPr>
                <w:ilvl w:val="1"/>
                <w:numId w:val="286"/>
              </w:numPr>
              <w:overflowPunct/>
              <w:autoSpaceDE/>
              <w:autoSpaceDN/>
              <w:adjustRightInd/>
              <w:spacing w:after="0"/>
              <w:ind w:left="1434" w:hanging="357"/>
              <w:textAlignment w:val="auto"/>
              <w:rPr>
                <w:sz w:val="22"/>
                <w:szCs w:val="22"/>
                <w:lang w:val="en-US" w:eastAsia="zh-TW"/>
              </w:rPr>
            </w:pPr>
            <w:r w:rsidRPr="008F2BC5">
              <w:rPr>
                <w:sz w:val="22"/>
                <w:szCs w:val="22"/>
                <w:lang w:val="en-US" w:eastAsia="zh-TW"/>
              </w:rPr>
              <w:t>A UE restarts the timer to the initial value when it successfully decodes a DCI to schedule PDSCH(s) in its active DL BWP</w:t>
            </w:r>
          </w:p>
          <w:p w:rsidR="00E03F0B" w:rsidRPr="008F2BC5" w:rsidRDefault="00E03F0B" w:rsidP="00561CB5">
            <w:pPr>
              <w:numPr>
                <w:ilvl w:val="2"/>
                <w:numId w:val="286"/>
              </w:numPr>
              <w:overflowPunct/>
              <w:autoSpaceDE/>
              <w:autoSpaceDN/>
              <w:adjustRightInd/>
              <w:spacing w:after="0"/>
              <w:ind w:left="2880"/>
              <w:textAlignment w:val="auto"/>
              <w:rPr>
                <w:sz w:val="22"/>
                <w:szCs w:val="22"/>
                <w:lang w:val="en-US" w:eastAsia="zh-TW"/>
              </w:rPr>
            </w:pPr>
            <w:r w:rsidRPr="008F2BC5">
              <w:rPr>
                <w:sz w:val="22"/>
                <w:szCs w:val="22"/>
                <w:lang w:val="en-US" w:eastAsia="zh-TW"/>
              </w:rPr>
              <w:t>FFS other cases</w:t>
            </w:r>
          </w:p>
          <w:p w:rsidR="00E03F0B" w:rsidRPr="008F2BC5" w:rsidRDefault="00E03F0B" w:rsidP="00561CB5">
            <w:pPr>
              <w:numPr>
                <w:ilvl w:val="1"/>
                <w:numId w:val="286"/>
              </w:numPr>
              <w:overflowPunct/>
              <w:autoSpaceDE/>
              <w:autoSpaceDN/>
              <w:adjustRightInd/>
              <w:spacing w:after="0"/>
              <w:ind w:left="1434" w:hanging="357"/>
              <w:textAlignment w:val="auto"/>
              <w:rPr>
                <w:sz w:val="22"/>
                <w:szCs w:val="22"/>
                <w:lang w:val="en-US" w:eastAsia="zh-TW"/>
              </w:rPr>
            </w:pPr>
            <w:r w:rsidRPr="008F2BC5">
              <w:rPr>
                <w:sz w:val="22"/>
                <w:szCs w:val="22"/>
                <w:lang w:val="en-US" w:eastAsia="zh-TW"/>
              </w:rPr>
              <w:t>A UE switches its active DL BWP to the default DL BWP when the timer expires</w:t>
            </w:r>
          </w:p>
          <w:p w:rsidR="00E03F0B" w:rsidRPr="008F2BC5" w:rsidRDefault="00E03F0B" w:rsidP="00561CB5">
            <w:pPr>
              <w:numPr>
                <w:ilvl w:val="2"/>
                <w:numId w:val="286"/>
              </w:numPr>
              <w:overflowPunct/>
              <w:autoSpaceDE/>
              <w:autoSpaceDN/>
              <w:adjustRightInd/>
              <w:spacing w:after="0"/>
              <w:ind w:left="2880"/>
              <w:textAlignment w:val="auto"/>
              <w:rPr>
                <w:sz w:val="22"/>
                <w:szCs w:val="22"/>
                <w:lang w:val="en-US" w:eastAsia="zh-TW"/>
              </w:rPr>
            </w:pPr>
            <w:r w:rsidRPr="008F2BC5">
              <w:rPr>
                <w:sz w:val="22"/>
                <w:szCs w:val="22"/>
                <w:lang w:val="en-US" w:eastAsia="zh-TW"/>
              </w:rPr>
              <w:t>FFS other conditions (e.g. interaction with DRX timer)</w:t>
            </w:r>
          </w:p>
          <w:p w:rsidR="00E03F0B" w:rsidRPr="008F2BC5" w:rsidRDefault="00E03F0B" w:rsidP="00561CB5">
            <w:pPr>
              <w:numPr>
                <w:ilvl w:val="0"/>
                <w:numId w:val="286"/>
              </w:numPr>
              <w:overflowPunct/>
              <w:autoSpaceDE/>
              <w:autoSpaceDN/>
              <w:adjustRightInd/>
              <w:spacing w:after="0"/>
              <w:ind w:left="1440"/>
              <w:textAlignment w:val="auto"/>
              <w:rPr>
                <w:sz w:val="22"/>
                <w:szCs w:val="22"/>
                <w:lang w:val="en-US" w:eastAsia="zh-TW"/>
              </w:rPr>
            </w:pPr>
            <w:r w:rsidRPr="008F2BC5">
              <w:rPr>
                <w:sz w:val="22"/>
                <w:szCs w:val="22"/>
                <w:lang w:val="en-US" w:eastAsia="zh-TW"/>
              </w:rPr>
              <w:t>For unpaired spectrum, support a dedicated timer for timer-based active DL/UL BWP pair switching to the default DL/UL BWP pair</w:t>
            </w:r>
          </w:p>
          <w:p w:rsidR="00E03F0B" w:rsidRPr="008F2BC5" w:rsidRDefault="00E03F0B" w:rsidP="00561CB5">
            <w:pPr>
              <w:numPr>
                <w:ilvl w:val="1"/>
                <w:numId w:val="286"/>
              </w:numPr>
              <w:overflowPunct/>
              <w:autoSpaceDE/>
              <w:autoSpaceDN/>
              <w:adjustRightInd/>
              <w:spacing w:after="0"/>
              <w:ind w:left="1434" w:hanging="357"/>
              <w:textAlignment w:val="auto"/>
              <w:rPr>
                <w:sz w:val="22"/>
                <w:szCs w:val="22"/>
                <w:lang w:val="en-US" w:eastAsia="zh-TW"/>
              </w:rPr>
            </w:pPr>
            <w:r w:rsidRPr="008F2BC5">
              <w:rPr>
                <w:sz w:val="22"/>
                <w:szCs w:val="22"/>
                <w:lang w:val="en-US" w:eastAsia="zh-TW"/>
              </w:rPr>
              <w:t>A UE starts the timer when it switches its active DL/UL BWP pair to a DL/UL BWP pair other than the default DL/UL BWP pair</w:t>
            </w:r>
          </w:p>
          <w:p w:rsidR="00E03F0B" w:rsidRPr="008F2BC5" w:rsidRDefault="00E03F0B" w:rsidP="00561CB5">
            <w:pPr>
              <w:numPr>
                <w:ilvl w:val="1"/>
                <w:numId w:val="286"/>
              </w:numPr>
              <w:overflowPunct/>
              <w:autoSpaceDE/>
              <w:autoSpaceDN/>
              <w:adjustRightInd/>
              <w:spacing w:after="0"/>
              <w:ind w:left="1434" w:hanging="357"/>
              <w:textAlignment w:val="auto"/>
              <w:rPr>
                <w:sz w:val="22"/>
                <w:szCs w:val="22"/>
                <w:lang w:val="en-US" w:eastAsia="zh-TW"/>
              </w:rPr>
            </w:pPr>
            <w:r w:rsidRPr="008F2BC5">
              <w:rPr>
                <w:sz w:val="22"/>
                <w:szCs w:val="22"/>
                <w:lang w:val="en-US" w:eastAsia="zh-TW"/>
              </w:rPr>
              <w:t>A UE restarts the timer to the initial value when it successfully decodes a DCI to schedule PDSCH(s) in its active DL/UL BWP pair</w:t>
            </w:r>
          </w:p>
          <w:p w:rsidR="00E03F0B" w:rsidRPr="008F2BC5" w:rsidRDefault="00E03F0B" w:rsidP="00561CB5">
            <w:pPr>
              <w:numPr>
                <w:ilvl w:val="2"/>
                <w:numId w:val="286"/>
              </w:numPr>
              <w:overflowPunct/>
              <w:autoSpaceDE/>
              <w:autoSpaceDN/>
              <w:adjustRightInd/>
              <w:spacing w:after="0"/>
              <w:ind w:left="2880"/>
              <w:textAlignment w:val="auto"/>
              <w:rPr>
                <w:sz w:val="22"/>
                <w:szCs w:val="22"/>
                <w:lang w:val="en-US" w:eastAsia="zh-TW"/>
              </w:rPr>
            </w:pPr>
            <w:r w:rsidRPr="008F2BC5">
              <w:rPr>
                <w:sz w:val="22"/>
                <w:szCs w:val="22"/>
                <w:lang w:val="en-US" w:eastAsia="zh-TW"/>
              </w:rPr>
              <w:t>FFS other cases</w:t>
            </w:r>
          </w:p>
          <w:p w:rsidR="00E03F0B" w:rsidRPr="008F2BC5" w:rsidRDefault="00E03F0B" w:rsidP="00561CB5">
            <w:pPr>
              <w:numPr>
                <w:ilvl w:val="1"/>
                <w:numId w:val="286"/>
              </w:numPr>
              <w:overflowPunct/>
              <w:autoSpaceDE/>
              <w:autoSpaceDN/>
              <w:adjustRightInd/>
              <w:spacing w:after="0"/>
              <w:ind w:left="1434" w:hanging="357"/>
              <w:textAlignment w:val="auto"/>
              <w:rPr>
                <w:sz w:val="22"/>
                <w:szCs w:val="22"/>
                <w:lang w:val="en-US" w:eastAsia="zh-TW"/>
              </w:rPr>
            </w:pPr>
            <w:r w:rsidRPr="008F2BC5">
              <w:rPr>
                <w:sz w:val="22"/>
                <w:szCs w:val="22"/>
                <w:lang w:val="en-US" w:eastAsia="zh-TW"/>
              </w:rPr>
              <w:t>A UE switches its active DL/UL BWP pair to the default DL/UL BWP pair when the timer expires</w:t>
            </w:r>
          </w:p>
          <w:p w:rsidR="00E03F0B" w:rsidRPr="008F2BC5" w:rsidRDefault="00E03F0B" w:rsidP="00561CB5">
            <w:pPr>
              <w:numPr>
                <w:ilvl w:val="2"/>
                <w:numId w:val="286"/>
              </w:numPr>
              <w:overflowPunct/>
              <w:autoSpaceDE/>
              <w:autoSpaceDN/>
              <w:adjustRightInd/>
              <w:spacing w:after="0"/>
              <w:ind w:left="2880"/>
              <w:textAlignment w:val="auto"/>
              <w:rPr>
                <w:sz w:val="22"/>
                <w:szCs w:val="22"/>
                <w:lang w:val="en-US" w:eastAsia="zh-TW"/>
              </w:rPr>
            </w:pPr>
            <w:r w:rsidRPr="008F2BC5">
              <w:rPr>
                <w:sz w:val="22"/>
                <w:szCs w:val="22"/>
                <w:lang w:val="en-US" w:eastAsia="zh-TW"/>
              </w:rPr>
              <w:t>FFS other conditions (e.g. interaction with DRX timer)</w:t>
            </w:r>
          </w:p>
          <w:p w:rsidR="00E03F0B" w:rsidRPr="008F2BC5" w:rsidRDefault="00E03F0B" w:rsidP="00561CB5">
            <w:pPr>
              <w:numPr>
                <w:ilvl w:val="0"/>
                <w:numId w:val="286"/>
              </w:numPr>
              <w:overflowPunct/>
              <w:autoSpaceDE/>
              <w:autoSpaceDN/>
              <w:adjustRightInd/>
              <w:spacing w:after="0"/>
              <w:ind w:left="1440"/>
              <w:textAlignment w:val="auto"/>
              <w:rPr>
                <w:sz w:val="22"/>
                <w:szCs w:val="22"/>
                <w:lang w:val="en-US" w:eastAsia="zh-TW"/>
              </w:rPr>
            </w:pPr>
            <w:r w:rsidRPr="008F2BC5">
              <w:rPr>
                <w:sz w:val="22"/>
                <w:szCs w:val="22"/>
                <w:lang w:val="en-US" w:eastAsia="zh-TW"/>
              </w:rPr>
              <w:t>FFS the range and granularity of the timer</w:t>
            </w:r>
          </w:p>
          <w:p w:rsidR="00E03F0B" w:rsidRPr="008F2BC5" w:rsidRDefault="00E03F0B" w:rsidP="00E03F0B">
            <w:pPr>
              <w:rPr>
                <w:sz w:val="22"/>
                <w:szCs w:val="22"/>
                <w:lang w:eastAsia="x-none"/>
              </w:rPr>
            </w:pPr>
          </w:p>
          <w:p w:rsidR="00E03F0B" w:rsidRPr="008F2BC5" w:rsidRDefault="00E03F0B" w:rsidP="00E03F0B">
            <w:pPr>
              <w:rPr>
                <w:sz w:val="22"/>
                <w:szCs w:val="22"/>
                <w:lang w:eastAsia="x-none"/>
              </w:rPr>
            </w:pPr>
            <w:r w:rsidRPr="008F2BC5">
              <w:rPr>
                <w:sz w:val="22"/>
                <w:szCs w:val="22"/>
                <w:highlight w:val="green"/>
                <w:lang w:eastAsia="x-none"/>
              </w:rPr>
              <w:t>Agreements</w:t>
            </w:r>
            <w:r w:rsidRPr="008F2BC5">
              <w:rPr>
                <w:sz w:val="22"/>
                <w:szCs w:val="22"/>
                <w:lang w:eastAsia="x-none"/>
              </w:rPr>
              <w:t>:</w:t>
            </w:r>
          </w:p>
          <w:p w:rsidR="00E03F0B" w:rsidRPr="008F2BC5" w:rsidRDefault="00E03F0B" w:rsidP="00561CB5">
            <w:pPr>
              <w:numPr>
                <w:ilvl w:val="0"/>
                <w:numId w:val="233"/>
              </w:numPr>
              <w:overflowPunct/>
              <w:autoSpaceDE/>
              <w:autoSpaceDN/>
              <w:adjustRightInd/>
              <w:spacing w:after="0"/>
              <w:textAlignment w:val="auto"/>
              <w:rPr>
                <w:sz w:val="22"/>
                <w:szCs w:val="22"/>
              </w:rPr>
            </w:pPr>
            <w:r w:rsidRPr="008F2BC5">
              <w:rPr>
                <w:sz w:val="22"/>
                <w:szCs w:val="22"/>
              </w:rPr>
              <w:t>For an Scell, RRC signaling for Scell configuration/reconfiguration indicates the first active DL BWP and/or the first active UL BWP when the Scell is activated</w:t>
            </w:r>
          </w:p>
          <w:p w:rsidR="00E03F0B" w:rsidRPr="008F2BC5" w:rsidRDefault="00E03F0B" w:rsidP="00561CB5">
            <w:pPr>
              <w:numPr>
                <w:ilvl w:val="1"/>
                <w:numId w:val="233"/>
              </w:numPr>
              <w:overflowPunct/>
              <w:autoSpaceDE/>
              <w:autoSpaceDN/>
              <w:adjustRightInd/>
              <w:spacing w:after="0"/>
              <w:textAlignment w:val="auto"/>
              <w:rPr>
                <w:sz w:val="22"/>
                <w:szCs w:val="22"/>
              </w:rPr>
            </w:pPr>
            <w:r w:rsidRPr="008F2BC5">
              <w:rPr>
                <w:sz w:val="22"/>
                <w:szCs w:val="22"/>
              </w:rPr>
              <w:t>NR supports Scell activation signaling that doesn’t contain any information related to the first active DL/UL BWP</w:t>
            </w:r>
          </w:p>
          <w:p w:rsidR="00E03F0B" w:rsidRPr="008F2BC5" w:rsidRDefault="00E03F0B" w:rsidP="00561CB5">
            <w:pPr>
              <w:numPr>
                <w:ilvl w:val="0"/>
                <w:numId w:val="233"/>
              </w:numPr>
              <w:overflowPunct/>
              <w:autoSpaceDE/>
              <w:autoSpaceDN/>
              <w:adjustRightInd/>
              <w:spacing w:after="0"/>
              <w:textAlignment w:val="auto"/>
              <w:rPr>
                <w:sz w:val="22"/>
                <w:szCs w:val="22"/>
              </w:rPr>
            </w:pPr>
            <w:r w:rsidRPr="008F2BC5">
              <w:rPr>
                <w:sz w:val="22"/>
                <w:szCs w:val="22"/>
              </w:rPr>
              <w:t>For an Scell, active DL BWP and/or UL BWP are deactivated when the Scell is deactivated</w:t>
            </w:r>
          </w:p>
          <w:p w:rsidR="00E03F0B" w:rsidRPr="008F2BC5" w:rsidRDefault="00E03F0B" w:rsidP="00561CB5">
            <w:pPr>
              <w:numPr>
                <w:ilvl w:val="1"/>
                <w:numId w:val="233"/>
              </w:numPr>
              <w:overflowPunct/>
              <w:autoSpaceDE/>
              <w:autoSpaceDN/>
              <w:adjustRightInd/>
              <w:spacing w:after="0"/>
              <w:textAlignment w:val="auto"/>
              <w:rPr>
                <w:sz w:val="22"/>
                <w:szCs w:val="22"/>
              </w:rPr>
            </w:pPr>
            <w:r w:rsidRPr="008F2BC5">
              <w:rPr>
                <w:sz w:val="22"/>
                <w:szCs w:val="22"/>
              </w:rPr>
              <w:t>Note: it’s RAN1 ‘s understanding that Scell can be deactivated by an Scell timer</w:t>
            </w:r>
          </w:p>
          <w:p w:rsidR="00E03F0B" w:rsidRPr="008F2BC5" w:rsidRDefault="00E03F0B" w:rsidP="00E03F0B">
            <w:pPr>
              <w:rPr>
                <w:sz w:val="22"/>
                <w:szCs w:val="22"/>
                <w:lang w:eastAsia="x-none"/>
              </w:rPr>
            </w:pPr>
          </w:p>
          <w:p w:rsidR="00E03F0B" w:rsidRPr="008F2BC5" w:rsidRDefault="00E03F0B" w:rsidP="00E03F0B">
            <w:pPr>
              <w:rPr>
                <w:sz w:val="22"/>
                <w:szCs w:val="22"/>
                <w:lang w:eastAsia="x-none"/>
              </w:rPr>
            </w:pPr>
            <w:r w:rsidRPr="008F2BC5">
              <w:rPr>
                <w:sz w:val="22"/>
                <w:szCs w:val="22"/>
                <w:highlight w:val="green"/>
                <w:lang w:eastAsia="x-none"/>
              </w:rPr>
              <w:t>Agreements</w:t>
            </w:r>
            <w:r w:rsidRPr="008F2BC5">
              <w:rPr>
                <w:sz w:val="22"/>
                <w:szCs w:val="22"/>
                <w:lang w:eastAsia="x-none"/>
              </w:rPr>
              <w:t>:</w:t>
            </w:r>
          </w:p>
          <w:p w:rsidR="00E03F0B" w:rsidRPr="008F2BC5" w:rsidRDefault="00E03F0B" w:rsidP="00561CB5">
            <w:pPr>
              <w:numPr>
                <w:ilvl w:val="0"/>
                <w:numId w:val="287"/>
              </w:numPr>
              <w:overflowPunct/>
              <w:autoSpaceDE/>
              <w:autoSpaceDN/>
              <w:adjustRightInd/>
              <w:spacing w:after="0"/>
              <w:textAlignment w:val="auto"/>
              <w:rPr>
                <w:sz w:val="22"/>
                <w:szCs w:val="22"/>
              </w:rPr>
            </w:pPr>
            <w:r w:rsidRPr="008F2BC5">
              <w:rPr>
                <w:sz w:val="22"/>
                <w:szCs w:val="22"/>
              </w:rPr>
              <w:t>For an Scell, a UE can be configured with the following:</w:t>
            </w:r>
          </w:p>
          <w:p w:rsidR="00E03F0B" w:rsidRPr="008F2BC5" w:rsidRDefault="00E03F0B" w:rsidP="00561CB5">
            <w:pPr>
              <w:numPr>
                <w:ilvl w:val="1"/>
                <w:numId w:val="287"/>
              </w:numPr>
              <w:overflowPunct/>
              <w:autoSpaceDE/>
              <w:autoSpaceDN/>
              <w:adjustRightInd/>
              <w:spacing w:after="0"/>
              <w:textAlignment w:val="auto"/>
              <w:rPr>
                <w:sz w:val="22"/>
                <w:szCs w:val="22"/>
              </w:rPr>
            </w:pPr>
            <w:r w:rsidRPr="008F2BC5">
              <w:rPr>
                <w:sz w:val="22"/>
                <w:szCs w:val="22"/>
              </w:rPr>
              <w:t>a timer for timer-based active DL BWP (or DL/UL BWP pair) switching, along with a default DL BWP (or the default DL/UL BWP pair) which is used when the timer is expired</w:t>
            </w:r>
          </w:p>
          <w:p w:rsidR="00E03F0B" w:rsidRPr="008F2BC5" w:rsidRDefault="00E03F0B" w:rsidP="00561CB5">
            <w:pPr>
              <w:numPr>
                <w:ilvl w:val="2"/>
                <w:numId w:val="287"/>
              </w:numPr>
              <w:overflowPunct/>
              <w:autoSpaceDE/>
              <w:autoSpaceDN/>
              <w:adjustRightInd/>
              <w:spacing w:after="0"/>
              <w:textAlignment w:val="auto"/>
              <w:rPr>
                <w:sz w:val="22"/>
                <w:szCs w:val="22"/>
              </w:rPr>
            </w:pPr>
            <w:r w:rsidRPr="008F2BC5">
              <w:rPr>
                <w:sz w:val="22"/>
                <w:szCs w:val="22"/>
              </w:rPr>
              <w:t>The default DL BWP can be different from the first active DL BWP</w:t>
            </w:r>
          </w:p>
          <w:p w:rsidR="00E03F0B" w:rsidRPr="008F2BC5" w:rsidRDefault="00E03F0B" w:rsidP="00561CB5">
            <w:pPr>
              <w:numPr>
                <w:ilvl w:val="0"/>
                <w:numId w:val="287"/>
              </w:numPr>
              <w:overflowPunct/>
              <w:autoSpaceDE/>
              <w:autoSpaceDN/>
              <w:adjustRightInd/>
              <w:spacing w:after="0"/>
              <w:textAlignment w:val="auto"/>
              <w:rPr>
                <w:sz w:val="22"/>
                <w:szCs w:val="22"/>
              </w:rPr>
            </w:pPr>
            <w:r w:rsidRPr="008F2BC5">
              <w:rPr>
                <w:sz w:val="22"/>
                <w:szCs w:val="22"/>
              </w:rPr>
              <w:t>For Pcell, the default DL BWP (or DL/UL BWP pair) can be configured/reconfigured to a UE</w:t>
            </w:r>
          </w:p>
          <w:p w:rsidR="00E03F0B" w:rsidRPr="008F2BC5" w:rsidRDefault="00E03F0B" w:rsidP="00561CB5">
            <w:pPr>
              <w:numPr>
                <w:ilvl w:val="1"/>
                <w:numId w:val="287"/>
              </w:numPr>
              <w:overflowPunct/>
              <w:autoSpaceDE/>
              <w:autoSpaceDN/>
              <w:adjustRightInd/>
              <w:spacing w:after="0"/>
              <w:textAlignment w:val="auto"/>
              <w:rPr>
                <w:sz w:val="22"/>
                <w:szCs w:val="22"/>
              </w:rPr>
            </w:pPr>
            <w:r w:rsidRPr="008F2BC5">
              <w:rPr>
                <w:sz w:val="22"/>
                <w:szCs w:val="22"/>
              </w:rPr>
              <w:t>If no default DL BWP is configured, the default DL BWP is the initial active DL BWP</w:t>
            </w:r>
          </w:p>
          <w:p w:rsidR="00E03F0B" w:rsidRPr="008F2BC5" w:rsidRDefault="00E03F0B" w:rsidP="00E03F0B">
            <w:pPr>
              <w:rPr>
                <w:sz w:val="22"/>
                <w:szCs w:val="22"/>
                <w:lang w:eastAsia="x-none"/>
              </w:rPr>
            </w:pPr>
          </w:p>
          <w:p w:rsidR="00E03F0B" w:rsidRPr="008F2BC5" w:rsidRDefault="00E03F0B" w:rsidP="00E03F0B">
            <w:pPr>
              <w:rPr>
                <w:sz w:val="22"/>
                <w:szCs w:val="22"/>
                <w:lang w:eastAsia="x-none"/>
              </w:rPr>
            </w:pPr>
            <w:r w:rsidRPr="008F2BC5">
              <w:rPr>
                <w:sz w:val="22"/>
                <w:szCs w:val="22"/>
                <w:highlight w:val="green"/>
                <w:lang w:eastAsia="x-none"/>
              </w:rPr>
              <w:t>Agreements</w:t>
            </w:r>
            <w:r w:rsidRPr="008F2BC5">
              <w:rPr>
                <w:sz w:val="22"/>
                <w:szCs w:val="22"/>
                <w:lang w:eastAsia="x-none"/>
              </w:rPr>
              <w:t>:</w:t>
            </w:r>
          </w:p>
          <w:p w:rsidR="00E03F0B" w:rsidRPr="008F2BC5" w:rsidRDefault="00E03F0B" w:rsidP="00561CB5">
            <w:pPr>
              <w:numPr>
                <w:ilvl w:val="0"/>
                <w:numId w:val="288"/>
              </w:numPr>
              <w:overflowPunct/>
              <w:autoSpaceDE/>
              <w:autoSpaceDN/>
              <w:adjustRightInd/>
              <w:spacing w:after="0"/>
              <w:ind w:left="567" w:hanging="283"/>
              <w:textAlignment w:val="auto"/>
              <w:rPr>
                <w:sz w:val="22"/>
                <w:szCs w:val="22"/>
                <w:lang w:val="en-US" w:eastAsia="zh-TW"/>
              </w:rPr>
            </w:pPr>
            <w:r w:rsidRPr="008F2BC5">
              <w:rPr>
                <w:sz w:val="22"/>
                <w:szCs w:val="22"/>
                <w:lang w:val="en-US" w:eastAsia="zh-TW"/>
              </w:rPr>
              <w:t>In a serving cell where PUCCH is configured, each configured UL BWP includes PUCCH resources</w:t>
            </w:r>
          </w:p>
          <w:p w:rsidR="00E03F0B" w:rsidRPr="008F2BC5" w:rsidRDefault="00E03F0B" w:rsidP="00E03F0B">
            <w:pPr>
              <w:rPr>
                <w:sz w:val="22"/>
                <w:szCs w:val="22"/>
                <w:highlight w:val="green"/>
              </w:rPr>
            </w:pPr>
            <w:r w:rsidRPr="008F2BC5">
              <w:rPr>
                <w:sz w:val="22"/>
                <w:szCs w:val="22"/>
                <w:highlight w:val="green"/>
              </w:rPr>
              <w:t>Agreements:</w:t>
            </w:r>
          </w:p>
          <w:p w:rsidR="00E03F0B" w:rsidRPr="008F2BC5" w:rsidRDefault="00E03F0B" w:rsidP="00561CB5">
            <w:pPr>
              <w:numPr>
                <w:ilvl w:val="0"/>
                <w:numId w:val="288"/>
              </w:numPr>
              <w:overflowPunct/>
              <w:autoSpaceDE/>
              <w:autoSpaceDN/>
              <w:adjustRightInd/>
              <w:spacing w:after="0"/>
              <w:ind w:left="284" w:hanging="284"/>
              <w:textAlignment w:val="auto"/>
              <w:rPr>
                <w:sz w:val="22"/>
                <w:szCs w:val="22"/>
                <w:lang w:val="en-US" w:eastAsia="zh-TW"/>
              </w:rPr>
            </w:pPr>
            <w:r w:rsidRPr="008F2BC5">
              <w:rPr>
                <w:sz w:val="22"/>
                <w:szCs w:val="22"/>
                <w:lang w:val="en-US" w:eastAsia="zh-TW"/>
              </w:rPr>
              <w:t>In Pcell, for a UE, common search space for at least RACH procedure can be configured in each BWP</w:t>
            </w:r>
          </w:p>
          <w:p w:rsidR="00E03F0B" w:rsidRPr="008F2BC5" w:rsidRDefault="00E03F0B" w:rsidP="00561CB5">
            <w:pPr>
              <w:numPr>
                <w:ilvl w:val="1"/>
                <w:numId w:val="288"/>
              </w:numPr>
              <w:overflowPunct/>
              <w:autoSpaceDE/>
              <w:autoSpaceDN/>
              <w:adjustRightInd/>
              <w:spacing w:after="0"/>
              <w:ind w:left="810"/>
              <w:textAlignment w:val="auto"/>
              <w:rPr>
                <w:sz w:val="22"/>
                <w:szCs w:val="22"/>
                <w:lang w:val="en-US" w:eastAsia="zh-TW"/>
              </w:rPr>
            </w:pPr>
            <w:r w:rsidRPr="008F2BC5">
              <w:rPr>
                <w:sz w:val="22"/>
                <w:szCs w:val="22"/>
                <w:lang w:val="en-US" w:eastAsia="zh-TW"/>
              </w:rPr>
              <w:t>FFS whether or not there are any additional UE behavior that needs to be specified</w:t>
            </w:r>
          </w:p>
          <w:p w:rsidR="00E03F0B" w:rsidRPr="008F2BC5" w:rsidRDefault="00E03F0B" w:rsidP="00561CB5">
            <w:pPr>
              <w:numPr>
                <w:ilvl w:val="0"/>
                <w:numId w:val="288"/>
              </w:numPr>
              <w:overflowPunct/>
              <w:autoSpaceDE/>
              <w:autoSpaceDN/>
              <w:adjustRightInd/>
              <w:spacing w:after="0"/>
              <w:ind w:left="284" w:hanging="284"/>
              <w:textAlignment w:val="auto"/>
              <w:rPr>
                <w:sz w:val="22"/>
                <w:szCs w:val="22"/>
                <w:lang w:val="en-US" w:eastAsia="zh-TW"/>
              </w:rPr>
            </w:pPr>
            <w:r w:rsidRPr="008F2BC5">
              <w:rPr>
                <w:sz w:val="22"/>
                <w:szCs w:val="22"/>
                <w:lang w:val="en-US" w:eastAsia="zh-TW"/>
              </w:rPr>
              <w:t>In a serving cell, for a UE, common search space for group-common PDCCH (e.g. SFI, pre-emption indication, etc.) can be configured in each BWP</w:t>
            </w:r>
          </w:p>
          <w:p w:rsidR="00E03F0B" w:rsidRPr="008F2BC5" w:rsidRDefault="00E03F0B" w:rsidP="00E03F0B">
            <w:pPr>
              <w:ind w:left="284"/>
              <w:rPr>
                <w:sz w:val="22"/>
                <w:szCs w:val="22"/>
                <w:lang w:val="en-US" w:eastAsia="zh-TW"/>
              </w:rPr>
            </w:pPr>
          </w:p>
          <w:p w:rsidR="00E03F0B" w:rsidRPr="008F2BC5" w:rsidRDefault="00E03F0B" w:rsidP="00E03F0B">
            <w:pPr>
              <w:rPr>
                <w:sz w:val="22"/>
                <w:szCs w:val="22"/>
                <w:highlight w:val="yellow"/>
              </w:rPr>
            </w:pPr>
          </w:p>
          <w:p w:rsidR="00E03F0B" w:rsidRPr="008F2BC5" w:rsidRDefault="00E03F0B" w:rsidP="00E03F0B">
            <w:pPr>
              <w:rPr>
                <w:sz w:val="22"/>
                <w:szCs w:val="22"/>
                <w:highlight w:val="green"/>
                <w:lang w:val="en-US" w:eastAsia="zh-TW"/>
              </w:rPr>
            </w:pPr>
            <w:r w:rsidRPr="008F2BC5">
              <w:rPr>
                <w:sz w:val="22"/>
                <w:szCs w:val="22"/>
                <w:highlight w:val="green"/>
              </w:rPr>
              <w:t>Agreements</w:t>
            </w:r>
            <w:r w:rsidRPr="008F2BC5">
              <w:rPr>
                <w:sz w:val="22"/>
                <w:szCs w:val="22"/>
                <w:highlight w:val="green"/>
                <w:lang w:val="en-US" w:eastAsia="zh-TW"/>
              </w:rPr>
              <w:t>:</w:t>
            </w:r>
          </w:p>
          <w:p w:rsidR="00E03F0B" w:rsidRPr="008F2BC5" w:rsidRDefault="00E03F0B" w:rsidP="00561CB5">
            <w:pPr>
              <w:numPr>
                <w:ilvl w:val="0"/>
                <w:numId w:val="289"/>
              </w:numPr>
              <w:overflowPunct/>
              <w:autoSpaceDE/>
              <w:autoSpaceDN/>
              <w:adjustRightInd/>
              <w:spacing w:after="0"/>
              <w:ind w:left="1440"/>
              <w:textAlignment w:val="auto"/>
              <w:rPr>
                <w:sz w:val="22"/>
                <w:szCs w:val="22"/>
              </w:rPr>
            </w:pPr>
            <w:r w:rsidRPr="008F2BC5">
              <w:rPr>
                <w:sz w:val="22"/>
                <w:szCs w:val="22"/>
              </w:rPr>
              <w:t>A DL (or UL) BWP is configured to a UE by resource allocation Type 1 with granularity as follows</w:t>
            </w:r>
          </w:p>
          <w:p w:rsidR="00E03F0B" w:rsidRPr="008F2BC5" w:rsidRDefault="00E03F0B" w:rsidP="00561CB5">
            <w:pPr>
              <w:numPr>
                <w:ilvl w:val="1"/>
                <w:numId w:val="289"/>
              </w:numPr>
              <w:overflowPunct/>
              <w:autoSpaceDE/>
              <w:autoSpaceDN/>
              <w:adjustRightInd/>
              <w:spacing w:after="0"/>
              <w:ind w:left="2160"/>
              <w:textAlignment w:val="auto"/>
              <w:rPr>
                <w:sz w:val="22"/>
                <w:szCs w:val="22"/>
                <w:lang w:val="en-US" w:eastAsia="zh-TW"/>
              </w:rPr>
            </w:pPr>
            <w:r w:rsidRPr="008F2BC5">
              <w:rPr>
                <w:sz w:val="22"/>
                <w:szCs w:val="22"/>
                <w:lang w:val="en-US" w:eastAsia="zh-TW"/>
              </w:rPr>
              <w:t>Granularity of starting frequency location: 1 PRB</w:t>
            </w:r>
          </w:p>
          <w:p w:rsidR="00E03F0B" w:rsidRPr="008F2BC5" w:rsidRDefault="00E03F0B" w:rsidP="00561CB5">
            <w:pPr>
              <w:numPr>
                <w:ilvl w:val="1"/>
                <w:numId w:val="289"/>
              </w:numPr>
              <w:overflowPunct/>
              <w:autoSpaceDE/>
              <w:autoSpaceDN/>
              <w:adjustRightInd/>
              <w:spacing w:after="0"/>
              <w:ind w:left="2160"/>
              <w:textAlignment w:val="auto"/>
              <w:rPr>
                <w:sz w:val="22"/>
                <w:szCs w:val="22"/>
                <w:lang w:val="en-US" w:eastAsia="zh-TW"/>
              </w:rPr>
            </w:pPr>
            <w:r w:rsidRPr="008F2BC5">
              <w:rPr>
                <w:sz w:val="22"/>
                <w:szCs w:val="22"/>
                <w:lang w:val="en-US" w:eastAsia="zh-TW"/>
              </w:rPr>
              <w:t>Granularity of bandwidth size: 1 PRB</w:t>
            </w:r>
          </w:p>
          <w:p w:rsidR="00E03F0B" w:rsidRPr="008F2BC5" w:rsidRDefault="00E03F0B" w:rsidP="00561CB5">
            <w:pPr>
              <w:numPr>
                <w:ilvl w:val="1"/>
                <w:numId w:val="289"/>
              </w:numPr>
              <w:overflowPunct/>
              <w:autoSpaceDE/>
              <w:autoSpaceDN/>
              <w:adjustRightInd/>
              <w:spacing w:after="0"/>
              <w:ind w:left="2160"/>
              <w:textAlignment w:val="auto"/>
              <w:rPr>
                <w:sz w:val="22"/>
                <w:szCs w:val="22"/>
                <w:lang w:val="en-US" w:eastAsia="zh-TW"/>
              </w:rPr>
            </w:pPr>
            <w:r w:rsidRPr="008F2BC5">
              <w:rPr>
                <w:sz w:val="22"/>
                <w:szCs w:val="22"/>
                <w:lang w:val="en-US" w:eastAsia="zh-TW"/>
              </w:rPr>
              <w:t xml:space="preserve">Note: The above granularity doesn’t imply that a UE shall adapt its RF channel bandwidth </w:t>
            </w:r>
            <w:r w:rsidRPr="008F2BC5">
              <w:rPr>
                <w:sz w:val="22"/>
                <w:szCs w:val="22"/>
                <w:lang w:val="en-US" w:eastAsia="zh-TW"/>
              </w:rPr>
              <w:lastRenderedPageBreak/>
              <w:t>accordingly</w:t>
            </w:r>
          </w:p>
          <w:p w:rsidR="00E03F0B" w:rsidRPr="008F2BC5" w:rsidRDefault="00E03F0B" w:rsidP="00E03F0B">
            <w:pPr>
              <w:rPr>
                <w:sz w:val="22"/>
                <w:szCs w:val="22"/>
                <w:lang w:val="en-US" w:eastAsia="zh-TW"/>
              </w:rPr>
            </w:pPr>
          </w:p>
          <w:p w:rsidR="00E03F0B" w:rsidRPr="008F2BC5" w:rsidRDefault="00E03F0B" w:rsidP="00E03F0B">
            <w:pPr>
              <w:rPr>
                <w:sz w:val="22"/>
                <w:szCs w:val="22"/>
              </w:rPr>
            </w:pPr>
            <w:r w:rsidRPr="008F2BC5">
              <w:rPr>
                <w:sz w:val="22"/>
                <w:szCs w:val="22"/>
                <w:highlight w:val="green"/>
              </w:rPr>
              <w:t>Agreements</w:t>
            </w:r>
            <w:r w:rsidRPr="008F2BC5">
              <w:rPr>
                <w:sz w:val="22"/>
                <w:szCs w:val="22"/>
              </w:rPr>
              <w:t>:</w:t>
            </w:r>
          </w:p>
          <w:p w:rsidR="00E03F0B" w:rsidRPr="008F2BC5" w:rsidRDefault="00E03F0B" w:rsidP="00561CB5">
            <w:pPr>
              <w:numPr>
                <w:ilvl w:val="0"/>
                <w:numId w:val="288"/>
              </w:numPr>
              <w:overflowPunct/>
              <w:autoSpaceDE/>
              <w:autoSpaceDN/>
              <w:adjustRightInd/>
              <w:spacing w:after="0"/>
              <w:ind w:left="1260"/>
              <w:textAlignment w:val="auto"/>
              <w:rPr>
                <w:sz w:val="22"/>
                <w:szCs w:val="22"/>
              </w:rPr>
            </w:pPr>
            <w:r w:rsidRPr="008F2BC5">
              <w:rPr>
                <w:sz w:val="22"/>
                <w:szCs w:val="22"/>
              </w:rPr>
              <w:t>For a UE, DCI format size itself is not part of RRC configuration irrespective of BWP activation &amp; deacviation in a serving cell</w:t>
            </w:r>
          </w:p>
          <w:p w:rsidR="00E03F0B" w:rsidRPr="008F2BC5" w:rsidRDefault="00E03F0B" w:rsidP="00561CB5">
            <w:pPr>
              <w:numPr>
                <w:ilvl w:val="1"/>
                <w:numId w:val="288"/>
              </w:numPr>
              <w:overflowPunct/>
              <w:autoSpaceDE/>
              <w:autoSpaceDN/>
              <w:adjustRightInd/>
              <w:spacing w:after="0"/>
              <w:textAlignment w:val="auto"/>
              <w:rPr>
                <w:sz w:val="22"/>
                <w:szCs w:val="22"/>
              </w:rPr>
            </w:pPr>
            <w:r w:rsidRPr="008F2BC5">
              <w:rPr>
                <w:sz w:val="22"/>
                <w:szCs w:val="22"/>
              </w:rPr>
              <w:t>Note: DCI format size may still depend on different operations and/or configurations (if any) of different information fields in the DCI</w:t>
            </w:r>
          </w:p>
          <w:p w:rsidR="00E03F0B" w:rsidRPr="008F2BC5" w:rsidRDefault="00E03F0B" w:rsidP="00E03F0B">
            <w:pPr>
              <w:rPr>
                <w:sz w:val="22"/>
                <w:szCs w:val="22"/>
              </w:rPr>
            </w:pPr>
          </w:p>
          <w:p w:rsidR="00E03F0B" w:rsidRPr="008F2BC5" w:rsidRDefault="00E03F0B" w:rsidP="00E03F0B">
            <w:pPr>
              <w:rPr>
                <w:sz w:val="22"/>
                <w:szCs w:val="22"/>
              </w:rPr>
            </w:pPr>
            <w:r w:rsidRPr="008F2BC5">
              <w:rPr>
                <w:sz w:val="22"/>
                <w:szCs w:val="22"/>
                <w:highlight w:val="green"/>
              </w:rPr>
              <w:t>Agreements</w:t>
            </w:r>
            <w:r w:rsidRPr="008F2BC5">
              <w:rPr>
                <w:sz w:val="22"/>
                <w:szCs w:val="22"/>
              </w:rPr>
              <w:t>:</w:t>
            </w:r>
          </w:p>
          <w:p w:rsidR="00E03F0B" w:rsidRPr="008F2BC5" w:rsidRDefault="00E03F0B" w:rsidP="00561CB5">
            <w:pPr>
              <w:numPr>
                <w:ilvl w:val="0"/>
                <w:numId w:val="288"/>
              </w:numPr>
              <w:overflowPunct/>
              <w:autoSpaceDE/>
              <w:autoSpaceDN/>
              <w:adjustRightInd/>
              <w:spacing w:after="0"/>
              <w:ind w:left="644"/>
              <w:textAlignment w:val="auto"/>
              <w:rPr>
                <w:sz w:val="22"/>
                <w:szCs w:val="22"/>
                <w:lang w:val="en-US" w:eastAsia="zh-TW"/>
              </w:rPr>
            </w:pPr>
            <w:r w:rsidRPr="008F2BC5">
              <w:rPr>
                <w:sz w:val="22"/>
                <w:szCs w:val="22"/>
                <w:lang w:val="en-US" w:eastAsia="zh-TW"/>
              </w:rPr>
              <w:t xml:space="preserve">A UE is RRC signaled an offset between PRB 0 for common PRB indexing and a reference location </w:t>
            </w:r>
          </w:p>
          <w:p w:rsidR="00E03F0B" w:rsidRPr="008F2BC5" w:rsidRDefault="00E03F0B" w:rsidP="00561CB5">
            <w:pPr>
              <w:numPr>
                <w:ilvl w:val="1"/>
                <w:numId w:val="288"/>
              </w:numPr>
              <w:overflowPunct/>
              <w:autoSpaceDE/>
              <w:autoSpaceDN/>
              <w:adjustRightInd/>
              <w:spacing w:after="0"/>
              <w:ind w:left="1080"/>
              <w:textAlignment w:val="auto"/>
              <w:rPr>
                <w:sz w:val="22"/>
                <w:szCs w:val="22"/>
                <w:lang w:val="en-US" w:eastAsia="zh-TW"/>
              </w:rPr>
            </w:pPr>
            <w:r w:rsidRPr="008F2BC5">
              <w:rPr>
                <w:sz w:val="22"/>
                <w:szCs w:val="22"/>
                <w:lang w:val="en-US" w:eastAsia="zh-TW"/>
              </w:rPr>
              <w:t>For DL in Pcell, the reference location is the lowest PRB of the cell-defining SSB</w:t>
            </w:r>
          </w:p>
          <w:p w:rsidR="00E03F0B" w:rsidRPr="008F2BC5" w:rsidRDefault="00E03F0B" w:rsidP="00561CB5">
            <w:pPr>
              <w:numPr>
                <w:ilvl w:val="1"/>
                <w:numId w:val="288"/>
              </w:numPr>
              <w:overflowPunct/>
              <w:autoSpaceDE/>
              <w:autoSpaceDN/>
              <w:adjustRightInd/>
              <w:spacing w:after="0"/>
              <w:ind w:left="1080"/>
              <w:textAlignment w:val="auto"/>
              <w:rPr>
                <w:sz w:val="22"/>
                <w:szCs w:val="22"/>
                <w:lang w:val="en-US" w:eastAsia="zh-TW"/>
              </w:rPr>
            </w:pPr>
            <w:r w:rsidRPr="008F2BC5">
              <w:rPr>
                <w:sz w:val="22"/>
                <w:szCs w:val="22"/>
                <w:lang w:val="en-US" w:eastAsia="zh-TW"/>
              </w:rPr>
              <w:t>For UL in Pcell of paired spectrum, the reference location is the frequency location of the UL indicated in the RMSI</w:t>
            </w:r>
          </w:p>
          <w:p w:rsidR="00E03F0B" w:rsidRPr="008F2BC5" w:rsidRDefault="00E03F0B" w:rsidP="00561CB5">
            <w:pPr>
              <w:numPr>
                <w:ilvl w:val="1"/>
                <w:numId w:val="288"/>
              </w:numPr>
              <w:overflowPunct/>
              <w:autoSpaceDE/>
              <w:autoSpaceDN/>
              <w:adjustRightInd/>
              <w:spacing w:after="0"/>
              <w:ind w:left="1080"/>
              <w:textAlignment w:val="auto"/>
              <w:rPr>
                <w:sz w:val="22"/>
                <w:szCs w:val="22"/>
                <w:lang w:val="en-US" w:eastAsia="zh-TW"/>
              </w:rPr>
            </w:pPr>
            <w:r w:rsidRPr="008F2BC5">
              <w:rPr>
                <w:sz w:val="22"/>
                <w:szCs w:val="22"/>
                <w:lang w:val="en-US" w:eastAsia="zh-TW"/>
              </w:rPr>
              <w:t>For Scell, the reference location is the frequency location indicated in the SCell configuration</w:t>
            </w:r>
          </w:p>
          <w:p w:rsidR="00E03F0B" w:rsidRPr="008F2BC5" w:rsidRDefault="00E03F0B" w:rsidP="00561CB5">
            <w:pPr>
              <w:numPr>
                <w:ilvl w:val="1"/>
                <w:numId w:val="288"/>
              </w:numPr>
              <w:overflowPunct/>
              <w:autoSpaceDE/>
              <w:autoSpaceDN/>
              <w:adjustRightInd/>
              <w:spacing w:after="0"/>
              <w:ind w:left="1080"/>
              <w:textAlignment w:val="auto"/>
              <w:rPr>
                <w:sz w:val="22"/>
                <w:szCs w:val="22"/>
                <w:lang w:val="en-US" w:eastAsia="zh-TW"/>
              </w:rPr>
            </w:pPr>
            <w:r w:rsidRPr="008F2BC5">
              <w:rPr>
                <w:sz w:val="22"/>
                <w:szCs w:val="22"/>
                <w:lang w:val="en-US" w:eastAsia="zh-TW"/>
              </w:rPr>
              <w:t xml:space="preserve">For SUL, the reference location is the frequency location indicated in the SUL configuration </w:t>
            </w:r>
          </w:p>
          <w:p w:rsidR="00E03F0B" w:rsidRPr="008F2BC5" w:rsidRDefault="00E03F0B" w:rsidP="00561CB5">
            <w:pPr>
              <w:numPr>
                <w:ilvl w:val="1"/>
                <w:numId w:val="288"/>
              </w:numPr>
              <w:overflowPunct/>
              <w:autoSpaceDE/>
              <w:autoSpaceDN/>
              <w:adjustRightInd/>
              <w:spacing w:after="0"/>
              <w:ind w:left="1080"/>
              <w:textAlignment w:val="auto"/>
              <w:rPr>
                <w:sz w:val="22"/>
                <w:szCs w:val="22"/>
                <w:lang w:val="en-US" w:eastAsia="zh-TW"/>
              </w:rPr>
            </w:pPr>
            <w:r w:rsidRPr="008F2BC5">
              <w:rPr>
                <w:sz w:val="22"/>
                <w:szCs w:val="22"/>
                <w:lang w:val="en-US" w:eastAsia="zh-TW"/>
              </w:rPr>
              <w:t>Note: For UL of unpaired spectrum, the reference location is the same with the DL of the unpaired spectrum.</w:t>
            </w:r>
          </w:p>
          <w:p w:rsidR="00E03F0B" w:rsidRPr="008F2BC5" w:rsidRDefault="00E03F0B" w:rsidP="00561CB5">
            <w:pPr>
              <w:numPr>
                <w:ilvl w:val="1"/>
                <w:numId w:val="288"/>
              </w:numPr>
              <w:overflowPunct/>
              <w:autoSpaceDE/>
              <w:autoSpaceDN/>
              <w:adjustRightInd/>
              <w:spacing w:after="0"/>
              <w:ind w:left="1080"/>
              <w:textAlignment w:val="auto"/>
              <w:rPr>
                <w:sz w:val="22"/>
                <w:szCs w:val="22"/>
                <w:lang w:val="en-US" w:eastAsia="zh-TW"/>
              </w:rPr>
            </w:pPr>
            <w:r w:rsidRPr="008F2BC5">
              <w:rPr>
                <w:sz w:val="22"/>
                <w:szCs w:val="22"/>
                <w:lang w:val="en-US" w:eastAsia="zh-TW"/>
              </w:rPr>
              <w:t>Note: the PRB 0 is intended for scrambling initialization, reference point for BWP configuration, etc.</w:t>
            </w:r>
          </w:p>
          <w:p w:rsidR="00E03F0B" w:rsidRPr="008F2BC5" w:rsidRDefault="00E03F0B" w:rsidP="00561CB5">
            <w:pPr>
              <w:numPr>
                <w:ilvl w:val="1"/>
                <w:numId w:val="288"/>
              </w:numPr>
              <w:overflowPunct/>
              <w:autoSpaceDE/>
              <w:autoSpaceDN/>
              <w:adjustRightInd/>
              <w:spacing w:after="0"/>
              <w:ind w:left="1080"/>
              <w:textAlignment w:val="auto"/>
              <w:rPr>
                <w:sz w:val="22"/>
                <w:szCs w:val="22"/>
                <w:lang w:val="en-US" w:eastAsia="zh-TW"/>
              </w:rPr>
            </w:pPr>
            <w:r w:rsidRPr="008F2BC5">
              <w:rPr>
                <w:sz w:val="22"/>
                <w:szCs w:val="22"/>
                <w:lang w:val="en-US" w:eastAsia="zh-TW"/>
              </w:rPr>
              <w:t>The range of offset values should be &gt;276*4, with the detailed values FFS</w:t>
            </w:r>
          </w:p>
          <w:p w:rsidR="00E03F0B" w:rsidRPr="008F2BC5" w:rsidRDefault="00E03F0B" w:rsidP="00E03F0B">
            <w:pPr>
              <w:rPr>
                <w:sz w:val="22"/>
                <w:szCs w:val="22"/>
              </w:rPr>
            </w:pPr>
          </w:p>
          <w:p w:rsidR="00E03F0B" w:rsidRPr="008F2BC5" w:rsidRDefault="00E03F0B" w:rsidP="00E03F0B">
            <w:pPr>
              <w:rPr>
                <w:sz w:val="22"/>
                <w:szCs w:val="22"/>
              </w:rPr>
            </w:pPr>
            <w:r w:rsidRPr="008F2BC5">
              <w:rPr>
                <w:sz w:val="22"/>
                <w:szCs w:val="22"/>
                <w:highlight w:val="green"/>
              </w:rPr>
              <w:t>Agreements</w:t>
            </w:r>
            <w:r w:rsidRPr="008F2BC5">
              <w:rPr>
                <w:sz w:val="22"/>
                <w:szCs w:val="22"/>
              </w:rPr>
              <w:t>:</w:t>
            </w:r>
          </w:p>
          <w:p w:rsidR="00E03F0B" w:rsidRPr="008F2BC5" w:rsidRDefault="00E03F0B" w:rsidP="00561CB5">
            <w:pPr>
              <w:numPr>
                <w:ilvl w:val="0"/>
                <w:numId w:val="286"/>
              </w:numPr>
              <w:tabs>
                <w:tab w:val="left" w:pos="720"/>
              </w:tabs>
              <w:overflowPunct/>
              <w:autoSpaceDE/>
              <w:autoSpaceDN/>
              <w:adjustRightInd/>
              <w:spacing w:after="0"/>
              <w:textAlignment w:val="auto"/>
              <w:rPr>
                <w:sz w:val="22"/>
                <w:szCs w:val="22"/>
              </w:rPr>
            </w:pPr>
            <w:r w:rsidRPr="008F2BC5">
              <w:rPr>
                <w:sz w:val="22"/>
                <w:szCs w:val="22"/>
              </w:rPr>
              <w:t>The following working assumption is confirmed:</w:t>
            </w:r>
          </w:p>
          <w:p w:rsidR="00E03F0B" w:rsidRPr="008F2BC5" w:rsidRDefault="00E03F0B" w:rsidP="00561CB5">
            <w:pPr>
              <w:numPr>
                <w:ilvl w:val="1"/>
                <w:numId w:val="286"/>
              </w:numPr>
              <w:tabs>
                <w:tab w:val="left" w:pos="720"/>
              </w:tabs>
              <w:overflowPunct/>
              <w:autoSpaceDE/>
              <w:autoSpaceDN/>
              <w:adjustRightInd/>
              <w:spacing w:after="0"/>
              <w:textAlignment w:val="auto"/>
              <w:rPr>
                <w:sz w:val="22"/>
                <w:szCs w:val="22"/>
              </w:rPr>
            </w:pPr>
            <w:r w:rsidRPr="008F2BC5">
              <w:rPr>
                <w:sz w:val="22"/>
                <w:szCs w:val="22"/>
              </w:rPr>
              <w:t>In case of cross-carrier scheduling, UESS search spaces for the scheduling cell and for the scheduled cell(s) are separated by offset(s) if they are in the same CORESET</w:t>
            </w:r>
          </w:p>
          <w:p w:rsidR="00E03F0B" w:rsidRPr="008F2BC5" w:rsidRDefault="00E03F0B" w:rsidP="00561CB5">
            <w:pPr>
              <w:numPr>
                <w:ilvl w:val="2"/>
                <w:numId w:val="286"/>
              </w:numPr>
              <w:overflowPunct/>
              <w:autoSpaceDE/>
              <w:autoSpaceDN/>
              <w:adjustRightInd/>
              <w:spacing w:after="0"/>
              <w:ind w:left="2880"/>
              <w:textAlignment w:val="auto"/>
              <w:rPr>
                <w:sz w:val="22"/>
                <w:szCs w:val="22"/>
              </w:rPr>
            </w:pPr>
            <w:r w:rsidRPr="008F2BC5">
              <w:rPr>
                <w:sz w:val="22"/>
                <w:szCs w:val="22"/>
              </w:rPr>
              <w:t>The offset(s) depends on CIF</w:t>
            </w:r>
          </w:p>
          <w:p w:rsidR="00E03F0B" w:rsidRPr="008F2BC5" w:rsidRDefault="00E03F0B" w:rsidP="00561CB5">
            <w:pPr>
              <w:numPr>
                <w:ilvl w:val="2"/>
                <w:numId w:val="286"/>
              </w:numPr>
              <w:overflowPunct/>
              <w:autoSpaceDE/>
              <w:autoSpaceDN/>
              <w:adjustRightInd/>
              <w:spacing w:after="0"/>
              <w:ind w:left="2880"/>
              <w:textAlignment w:val="auto"/>
              <w:rPr>
                <w:sz w:val="22"/>
                <w:szCs w:val="22"/>
              </w:rPr>
            </w:pPr>
            <w:r w:rsidRPr="008F2BC5">
              <w:rPr>
                <w:sz w:val="22"/>
                <w:szCs w:val="22"/>
              </w:rPr>
              <w:t>FFS details</w:t>
            </w:r>
          </w:p>
          <w:p w:rsidR="00E03F0B" w:rsidRPr="008F2BC5" w:rsidRDefault="00E03F0B" w:rsidP="00561CB5">
            <w:pPr>
              <w:numPr>
                <w:ilvl w:val="2"/>
                <w:numId w:val="286"/>
              </w:numPr>
              <w:overflowPunct/>
              <w:autoSpaceDE/>
              <w:autoSpaceDN/>
              <w:adjustRightInd/>
              <w:spacing w:after="0"/>
              <w:ind w:left="2880"/>
              <w:textAlignment w:val="auto"/>
              <w:rPr>
                <w:sz w:val="22"/>
                <w:szCs w:val="22"/>
              </w:rPr>
            </w:pPr>
            <w:r w:rsidRPr="008F2BC5">
              <w:rPr>
                <w:sz w:val="22"/>
                <w:szCs w:val="22"/>
              </w:rPr>
              <w:t>FFS the case of same DCI size (whether to have shared search space or not)</w:t>
            </w:r>
          </w:p>
          <w:p w:rsidR="00E03F0B" w:rsidRPr="008F2BC5" w:rsidRDefault="00E03F0B" w:rsidP="00E03F0B">
            <w:pPr>
              <w:rPr>
                <w:sz w:val="22"/>
                <w:szCs w:val="22"/>
              </w:rPr>
            </w:pPr>
            <w:r w:rsidRPr="008F2BC5">
              <w:rPr>
                <w:sz w:val="22"/>
                <w:szCs w:val="22"/>
                <w:highlight w:val="green"/>
              </w:rPr>
              <w:t>Agreements</w:t>
            </w:r>
            <w:r w:rsidRPr="008F2BC5">
              <w:rPr>
                <w:sz w:val="22"/>
                <w:szCs w:val="22"/>
              </w:rPr>
              <w:t>:</w:t>
            </w:r>
          </w:p>
          <w:p w:rsidR="00E03F0B" w:rsidRPr="008F2BC5" w:rsidRDefault="00E03F0B" w:rsidP="00561CB5">
            <w:pPr>
              <w:numPr>
                <w:ilvl w:val="0"/>
                <w:numId w:val="290"/>
              </w:numPr>
              <w:overflowPunct/>
              <w:autoSpaceDE/>
              <w:autoSpaceDN/>
              <w:adjustRightInd/>
              <w:spacing w:after="0"/>
              <w:textAlignment w:val="auto"/>
              <w:rPr>
                <w:sz w:val="22"/>
                <w:szCs w:val="22"/>
                <w:lang w:val="en-US"/>
              </w:rPr>
            </w:pPr>
            <w:r w:rsidRPr="008F2BC5">
              <w:rPr>
                <w:sz w:val="22"/>
                <w:szCs w:val="22"/>
                <w:lang w:val="en-US"/>
              </w:rPr>
              <w:t>When a UE is configured for cross-carrier DL/UL scheduling, CIF is present in DL/UL scheduling DCIs for both the serving cell under self-scheduling and the serving cells being cross-carrier scheduled</w:t>
            </w:r>
          </w:p>
          <w:p w:rsidR="00E03F0B" w:rsidRPr="008F2BC5" w:rsidRDefault="00E03F0B" w:rsidP="00561CB5">
            <w:pPr>
              <w:numPr>
                <w:ilvl w:val="1"/>
                <w:numId w:val="290"/>
              </w:numPr>
              <w:overflowPunct/>
              <w:autoSpaceDE/>
              <w:autoSpaceDN/>
              <w:adjustRightInd/>
              <w:spacing w:after="0"/>
              <w:textAlignment w:val="auto"/>
              <w:rPr>
                <w:sz w:val="22"/>
                <w:szCs w:val="22"/>
                <w:lang w:val="en-US"/>
              </w:rPr>
            </w:pPr>
            <w:r w:rsidRPr="008F2BC5">
              <w:rPr>
                <w:sz w:val="22"/>
                <w:szCs w:val="22"/>
                <w:lang w:val="en-US"/>
              </w:rPr>
              <w:t>FFS whether CIF is present or not in other DCI cases</w:t>
            </w:r>
          </w:p>
          <w:p w:rsidR="00E03F0B" w:rsidRPr="008F2BC5" w:rsidRDefault="00E03F0B" w:rsidP="00E03F0B">
            <w:pPr>
              <w:pStyle w:val="af1"/>
              <w:overflowPunct w:val="0"/>
              <w:autoSpaceDE w:val="0"/>
              <w:autoSpaceDN w:val="0"/>
              <w:adjustRightInd w:val="0"/>
              <w:ind w:leftChars="0" w:left="0"/>
              <w:textAlignment w:val="baseline"/>
              <w:rPr>
                <w:rFonts w:ascii="Times New Roman" w:hAnsi="Times New Roman"/>
                <w:b/>
                <w:sz w:val="22"/>
              </w:rPr>
            </w:pPr>
          </w:p>
          <w:p w:rsidR="00E03F0B" w:rsidRPr="008F2BC5" w:rsidRDefault="00E03F0B" w:rsidP="00561CB5">
            <w:pPr>
              <w:numPr>
                <w:ilvl w:val="0"/>
                <w:numId w:val="291"/>
              </w:numPr>
              <w:overflowPunct/>
              <w:autoSpaceDE/>
              <w:autoSpaceDN/>
              <w:adjustRightInd/>
              <w:spacing w:after="0"/>
              <w:textAlignment w:val="auto"/>
              <w:rPr>
                <w:sz w:val="22"/>
                <w:szCs w:val="22"/>
                <w:highlight w:val="cyan"/>
                <w:lang w:val="en-US"/>
              </w:rPr>
            </w:pPr>
            <w:r w:rsidRPr="008F2BC5">
              <w:rPr>
                <w:sz w:val="22"/>
                <w:szCs w:val="22"/>
                <w:highlight w:val="cyan"/>
              </w:rPr>
              <w:t>Email discussion/approval till 10/27 (Peter A., Qualcomm)</w:t>
            </w:r>
          </w:p>
          <w:p w:rsidR="00E03F0B" w:rsidRPr="008F2BC5" w:rsidRDefault="00E03F0B" w:rsidP="00E03F0B">
            <w:pPr>
              <w:rPr>
                <w:b/>
                <w:color w:val="FF0000"/>
                <w:sz w:val="22"/>
                <w:szCs w:val="22"/>
                <w:u w:val="single"/>
                <w:lang w:val="en-US"/>
              </w:rPr>
            </w:pPr>
            <w:r w:rsidRPr="008F2BC5">
              <w:rPr>
                <w:b/>
                <w:color w:val="FF0000"/>
                <w:sz w:val="22"/>
                <w:szCs w:val="22"/>
                <w:u w:val="single"/>
                <w:lang w:val="en-US"/>
              </w:rPr>
              <w:t>Update after email discussion:</w:t>
            </w:r>
          </w:p>
          <w:p w:rsidR="00E03F0B" w:rsidRPr="008F2BC5" w:rsidRDefault="00E03F0B" w:rsidP="00561CB5">
            <w:pPr>
              <w:numPr>
                <w:ilvl w:val="0"/>
                <w:numId w:val="286"/>
              </w:numPr>
              <w:overflowPunct/>
              <w:autoSpaceDE/>
              <w:autoSpaceDN/>
              <w:adjustRightInd/>
              <w:spacing w:after="0"/>
              <w:ind w:left="1440"/>
              <w:textAlignment w:val="auto"/>
              <w:rPr>
                <w:sz w:val="22"/>
                <w:szCs w:val="22"/>
                <w:lang w:val="en-US"/>
              </w:rPr>
            </w:pPr>
            <w:r w:rsidRPr="008F2BC5">
              <w:rPr>
                <w:sz w:val="22"/>
                <w:szCs w:val="22"/>
                <w:lang w:val="en-US"/>
              </w:rPr>
              <w:t>Continue discussion in RAN1#91</w:t>
            </w:r>
          </w:p>
          <w:p w:rsidR="00E03F0B" w:rsidRPr="008F2BC5" w:rsidRDefault="00E03F0B" w:rsidP="00E03F0B">
            <w:pPr>
              <w:rPr>
                <w:sz w:val="22"/>
                <w:szCs w:val="22"/>
                <w:lang w:val="en-US"/>
              </w:rPr>
            </w:pPr>
          </w:p>
          <w:p w:rsidR="00E03F0B" w:rsidRPr="008F2BC5" w:rsidRDefault="00E03F0B" w:rsidP="00E03F0B">
            <w:pPr>
              <w:rPr>
                <w:sz w:val="22"/>
                <w:szCs w:val="22"/>
              </w:rPr>
            </w:pPr>
            <w:r w:rsidRPr="008F2BC5">
              <w:rPr>
                <w:sz w:val="22"/>
                <w:szCs w:val="22"/>
                <w:highlight w:val="green"/>
              </w:rPr>
              <w:t>Agreements</w:t>
            </w:r>
            <w:r w:rsidRPr="008F2BC5">
              <w:rPr>
                <w:sz w:val="22"/>
                <w:szCs w:val="22"/>
              </w:rPr>
              <w:t>:</w:t>
            </w:r>
          </w:p>
          <w:p w:rsidR="00E03F0B" w:rsidRPr="008F2BC5" w:rsidRDefault="00E03F0B" w:rsidP="00561CB5">
            <w:pPr>
              <w:numPr>
                <w:ilvl w:val="0"/>
                <w:numId w:val="267"/>
              </w:numPr>
              <w:overflowPunct/>
              <w:autoSpaceDE/>
              <w:autoSpaceDN/>
              <w:adjustRightInd/>
              <w:spacing w:after="0" w:line="256" w:lineRule="auto"/>
              <w:textAlignment w:val="auto"/>
              <w:rPr>
                <w:sz w:val="22"/>
                <w:szCs w:val="22"/>
              </w:rPr>
            </w:pPr>
            <w:r w:rsidRPr="008F2BC5">
              <w:rPr>
                <w:sz w:val="22"/>
                <w:szCs w:val="22"/>
              </w:rPr>
              <w:t xml:space="preserve"> ‘Semi-static’ HARQ-ACK codebook (per PUCCH group) is at least determined by </w:t>
            </w:r>
          </w:p>
          <w:p w:rsidR="00E03F0B" w:rsidRPr="008F2BC5" w:rsidRDefault="00E03F0B" w:rsidP="00561CB5">
            <w:pPr>
              <w:numPr>
                <w:ilvl w:val="1"/>
                <w:numId w:val="267"/>
              </w:numPr>
              <w:overflowPunct/>
              <w:autoSpaceDE/>
              <w:autoSpaceDN/>
              <w:adjustRightInd/>
              <w:spacing w:after="0" w:line="256" w:lineRule="auto"/>
              <w:textAlignment w:val="auto"/>
              <w:rPr>
                <w:sz w:val="22"/>
                <w:szCs w:val="22"/>
              </w:rPr>
            </w:pPr>
            <w:r w:rsidRPr="008F2BC5">
              <w:rPr>
                <w:sz w:val="22"/>
                <w:szCs w:val="22"/>
              </w:rPr>
              <w:t>Configured number of DL Cells</w:t>
            </w:r>
          </w:p>
          <w:p w:rsidR="00E03F0B" w:rsidRPr="008F2BC5" w:rsidRDefault="00E03F0B" w:rsidP="00561CB5">
            <w:pPr>
              <w:numPr>
                <w:ilvl w:val="1"/>
                <w:numId w:val="267"/>
              </w:numPr>
              <w:overflowPunct/>
              <w:autoSpaceDE/>
              <w:autoSpaceDN/>
              <w:adjustRightInd/>
              <w:spacing w:after="0" w:line="256" w:lineRule="auto"/>
              <w:textAlignment w:val="auto"/>
              <w:rPr>
                <w:sz w:val="22"/>
                <w:szCs w:val="22"/>
              </w:rPr>
            </w:pPr>
            <w:r w:rsidRPr="008F2BC5">
              <w:rPr>
                <w:sz w:val="22"/>
                <w:szCs w:val="22"/>
              </w:rPr>
              <w:t>The max number of TBs based on configuration for each DL cell</w:t>
            </w:r>
          </w:p>
          <w:p w:rsidR="00E03F0B" w:rsidRPr="008F2BC5" w:rsidRDefault="00E03F0B" w:rsidP="00561CB5">
            <w:pPr>
              <w:numPr>
                <w:ilvl w:val="1"/>
                <w:numId w:val="267"/>
              </w:numPr>
              <w:overflowPunct/>
              <w:autoSpaceDE/>
              <w:autoSpaceDN/>
              <w:adjustRightInd/>
              <w:spacing w:after="0" w:line="256" w:lineRule="auto"/>
              <w:textAlignment w:val="auto"/>
              <w:rPr>
                <w:sz w:val="22"/>
                <w:szCs w:val="22"/>
              </w:rPr>
            </w:pPr>
            <w:r w:rsidRPr="008F2BC5">
              <w:rPr>
                <w:sz w:val="22"/>
                <w:szCs w:val="22"/>
              </w:rPr>
              <w:t>Configured number of CBGs per TB per configured DL cell</w:t>
            </w:r>
          </w:p>
          <w:p w:rsidR="00E03F0B" w:rsidRPr="008F2BC5" w:rsidRDefault="00E03F0B" w:rsidP="00561CB5">
            <w:pPr>
              <w:numPr>
                <w:ilvl w:val="1"/>
                <w:numId w:val="267"/>
              </w:numPr>
              <w:overflowPunct/>
              <w:autoSpaceDE/>
              <w:autoSpaceDN/>
              <w:adjustRightInd/>
              <w:spacing w:after="0" w:line="256" w:lineRule="auto"/>
              <w:textAlignment w:val="auto"/>
              <w:rPr>
                <w:sz w:val="22"/>
                <w:szCs w:val="22"/>
              </w:rPr>
            </w:pPr>
            <w:r w:rsidRPr="008F2BC5">
              <w:rPr>
                <w:sz w:val="22"/>
                <w:szCs w:val="22"/>
              </w:rPr>
              <w:t>FFS: Handling of different numerology between UL and DL</w:t>
            </w:r>
          </w:p>
          <w:p w:rsidR="00E03F0B" w:rsidRPr="008F2BC5" w:rsidRDefault="00E03F0B" w:rsidP="00561CB5">
            <w:pPr>
              <w:numPr>
                <w:ilvl w:val="1"/>
                <w:numId w:val="267"/>
              </w:numPr>
              <w:overflowPunct/>
              <w:autoSpaceDE/>
              <w:autoSpaceDN/>
              <w:adjustRightInd/>
              <w:spacing w:after="0" w:line="256" w:lineRule="auto"/>
              <w:textAlignment w:val="auto"/>
              <w:rPr>
                <w:sz w:val="22"/>
                <w:szCs w:val="22"/>
              </w:rPr>
            </w:pPr>
            <w:r w:rsidRPr="008F2BC5">
              <w:rPr>
                <w:sz w:val="22"/>
                <w:szCs w:val="22"/>
              </w:rPr>
              <w:t>Details FFS</w:t>
            </w:r>
          </w:p>
          <w:p w:rsidR="00E03F0B" w:rsidRPr="008F2BC5" w:rsidRDefault="00E03F0B" w:rsidP="00561CB5">
            <w:pPr>
              <w:numPr>
                <w:ilvl w:val="0"/>
                <w:numId w:val="267"/>
              </w:numPr>
              <w:spacing w:after="0"/>
              <w:jc w:val="both"/>
              <w:rPr>
                <w:sz w:val="22"/>
                <w:szCs w:val="22"/>
              </w:rPr>
            </w:pPr>
            <w:r w:rsidRPr="008F2BC5">
              <w:rPr>
                <w:sz w:val="22"/>
                <w:szCs w:val="22"/>
              </w:rPr>
              <w:t>Dynamic HARQ-ACK codebook (per PUCCH group) with CBG configuration at least for one serving cell</w:t>
            </w:r>
          </w:p>
          <w:p w:rsidR="00E03F0B" w:rsidRPr="008F2BC5" w:rsidRDefault="00E03F0B" w:rsidP="00561CB5">
            <w:pPr>
              <w:numPr>
                <w:ilvl w:val="1"/>
                <w:numId w:val="267"/>
              </w:numPr>
              <w:spacing w:after="0"/>
              <w:ind w:left="2160"/>
              <w:jc w:val="both"/>
              <w:rPr>
                <w:sz w:val="22"/>
                <w:szCs w:val="22"/>
              </w:rPr>
            </w:pPr>
            <w:r w:rsidRPr="008F2BC5">
              <w:rPr>
                <w:sz w:val="22"/>
                <w:szCs w:val="22"/>
              </w:rPr>
              <w:t>Details FFS</w:t>
            </w:r>
          </w:p>
          <w:p w:rsidR="00E03F0B" w:rsidRPr="008F2BC5" w:rsidRDefault="00E03F0B" w:rsidP="00E03F0B">
            <w:pPr>
              <w:pStyle w:val="af1"/>
              <w:overflowPunct w:val="0"/>
              <w:autoSpaceDE w:val="0"/>
              <w:autoSpaceDN w:val="0"/>
              <w:adjustRightInd w:val="0"/>
              <w:ind w:leftChars="0" w:left="0"/>
              <w:textAlignment w:val="baseline"/>
              <w:rPr>
                <w:rFonts w:ascii="Times New Roman" w:hAnsi="Times New Roman"/>
                <w:b/>
                <w:sz w:val="22"/>
                <w:lang w:val="en-GB"/>
              </w:rPr>
            </w:pPr>
          </w:p>
          <w:p w:rsidR="00E03F0B" w:rsidRPr="008F2BC5" w:rsidRDefault="00E03F0B" w:rsidP="00561CB5">
            <w:pPr>
              <w:numPr>
                <w:ilvl w:val="0"/>
                <w:numId w:val="286"/>
              </w:numPr>
              <w:overflowPunct/>
              <w:autoSpaceDE/>
              <w:autoSpaceDN/>
              <w:adjustRightInd/>
              <w:spacing w:after="0"/>
              <w:ind w:left="1440"/>
              <w:textAlignment w:val="auto"/>
              <w:rPr>
                <w:sz w:val="22"/>
                <w:szCs w:val="22"/>
                <w:highlight w:val="cyan"/>
              </w:rPr>
            </w:pPr>
            <w:r w:rsidRPr="008F2BC5">
              <w:rPr>
                <w:sz w:val="22"/>
                <w:szCs w:val="22"/>
                <w:highlight w:val="cyan"/>
              </w:rPr>
              <w:t>Email discussion/approval till 10/27 (Aris – Samsung)</w:t>
            </w:r>
          </w:p>
          <w:p w:rsidR="00E03F0B" w:rsidRPr="008F2BC5" w:rsidRDefault="00E03F0B" w:rsidP="00E03F0B">
            <w:pPr>
              <w:rPr>
                <w:b/>
                <w:color w:val="FF0000"/>
                <w:sz w:val="22"/>
                <w:szCs w:val="22"/>
                <w:u w:val="single"/>
              </w:rPr>
            </w:pPr>
            <w:r w:rsidRPr="008F2BC5">
              <w:rPr>
                <w:b/>
                <w:color w:val="FF0000"/>
                <w:sz w:val="22"/>
                <w:szCs w:val="22"/>
                <w:u w:val="single"/>
              </w:rPr>
              <w:t>Update after email approval:</w:t>
            </w:r>
          </w:p>
          <w:p w:rsidR="00E03F0B" w:rsidRPr="008F2BC5" w:rsidRDefault="00E03F0B" w:rsidP="00E03F0B">
            <w:pPr>
              <w:rPr>
                <w:rFonts w:ascii="Calibri" w:hAnsi="Calibri"/>
                <w:sz w:val="22"/>
                <w:szCs w:val="22"/>
                <w:lang w:val="en-US"/>
              </w:rPr>
            </w:pPr>
            <w:r w:rsidRPr="008F2BC5">
              <w:rPr>
                <w:sz w:val="22"/>
                <w:szCs w:val="22"/>
                <w:highlight w:val="green"/>
              </w:rPr>
              <w:t>Agreements</w:t>
            </w:r>
            <w:r w:rsidRPr="008F2BC5">
              <w:rPr>
                <w:sz w:val="22"/>
                <w:szCs w:val="22"/>
              </w:rPr>
              <w:t>:</w:t>
            </w:r>
          </w:p>
          <w:p w:rsidR="00E03F0B" w:rsidRPr="008F2BC5" w:rsidRDefault="00E03F0B" w:rsidP="00561CB5">
            <w:pPr>
              <w:numPr>
                <w:ilvl w:val="0"/>
                <w:numId w:val="292"/>
              </w:numPr>
              <w:overflowPunct/>
              <w:autoSpaceDE/>
              <w:autoSpaceDN/>
              <w:adjustRightInd/>
              <w:spacing w:after="0"/>
              <w:textAlignment w:val="auto"/>
              <w:rPr>
                <w:rFonts w:ascii="Times" w:hAnsi="Times"/>
                <w:sz w:val="22"/>
                <w:szCs w:val="22"/>
                <w:lang w:eastAsia="zh-CN"/>
              </w:rPr>
            </w:pPr>
            <w:r w:rsidRPr="008F2BC5">
              <w:rPr>
                <w:sz w:val="22"/>
                <w:szCs w:val="22"/>
              </w:rPr>
              <w:t xml:space="preserve">A configurable max coding rate, per PUCCH format, is used for a UE to determine how to feedback </w:t>
            </w:r>
            <w:r w:rsidRPr="008F2BC5">
              <w:rPr>
                <w:sz w:val="22"/>
                <w:szCs w:val="22"/>
              </w:rPr>
              <w:lastRenderedPageBreak/>
              <w:t xml:space="preserve">UCI on PUCCH </w:t>
            </w:r>
          </w:p>
          <w:p w:rsidR="00E03F0B" w:rsidRPr="008F2BC5" w:rsidRDefault="00E03F0B" w:rsidP="00E03F0B">
            <w:pPr>
              <w:ind w:left="2160" w:hanging="360"/>
              <w:rPr>
                <w:sz w:val="22"/>
                <w:szCs w:val="22"/>
              </w:rPr>
            </w:pPr>
            <w:proofErr w:type="gramStart"/>
            <w:r w:rsidRPr="008F2BC5">
              <w:rPr>
                <w:rFonts w:ascii="Courier New" w:hAnsi="Courier New" w:cs="Courier New"/>
                <w:sz w:val="22"/>
                <w:szCs w:val="22"/>
              </w:rPr>
              <w:t>o</w:t>
            </w:r>
            <w:proofErr w:type="gramEnd"/>
            <w:r w:rsidRPr="008F2BC5">
              <w:rPr>
                <w:sz w:val="22"/>
                <w:szCs w:val="22"/>
              </w:rPr>
              <w:t>   FFS details how to use the configuration. The LTE mechanism is the baseline</w:t>
            </w:r>
          </w:p>
          <w:p w:rsidR="00E03F0B" w:rsidRPr="008F2BC5" w:rsidRDefault="00E03F0B" w:rsidP="00E03F0B">
            <w:pPr>
              <w:ind w:left="2160" w:hanging="360"/>
              <w:rPr>
                <w:sz w:val="22"/>
                <w:szCs w:val="22"/>
              </w:rPr>
            </w:pPr>
            <w:r w:rsidRPr="008F2BC5">
              <w:rPr>
                <w:rFonts w:ascii="Courier New" w:hAnsi="Courier New" w:cs="Courier New"/>
                <w:sz w:val="22"/>
                <w:szCs w:val="22"/>
              </w:rPr>
              <w:t>o</w:t>
            </w:r>
            <w:r w:rsidRPr="008F2BC5">
              <w:rPr>
                <w:sz w:val="22"/>
                <w:szCs w:val="22"/>
              </w:rPr>
              <w:t>   Note: This is applicable to PUCCH formats 2/3/4 that support more than 2 UCI bits</w:t>
            </w:r>
          </w:p>
          <w:p w:rsidR="00E03F0B" w:rsidRPr="008F2BC5" w:rsidRDefault="00E03F0B" w:rsidP="00E03F0B">
            <w:pPr>
              <w:pStyle w:val="af1"/>
              <w:overflowPunct w:val="0"/>
              <w:autoSpaceDE w:val="0"/>
              <w:autoSpaceDN w:val="0"/>
              <w:adjustRightInd w:val="0"/>
              <w:ind w:leftChars="0" w:left="0"/>
              <w:textAlignment w:val="baseline"/>
              <w:rPr>
                <w:rFonts w:ascii="Times New Roman" w:hAnsi="Times New Roman"/>
                <w:b/>
                <w:sz w:val="22"/>
                <w:lang w:val="en-GB"/>
              </w:rPr>
            </w:pPr>
          </w:p>
          <w:p w:rsidR="00E03F0B" w:rsidRPr="008F2BC5" w:rsidRDefault="00E03F0B" w:rsidP="00E03F0B">
            <w:pPr>
              <w:rPr>
                <w:b/>
                <w:sz w:val="22"/>
                <w:szCs w:val="22"/>
              </w:rPr>
            </w:pPr>
            <w:r w:rsidRPr="008F2BC5">
              <w:rPr>
                <w:b/>
                <w:sz w:val="22"/>
                <w:szCs w:val="22"/>
                <w:u w:val="single"/>
              </w:rPr>
              <w:t>Conclusion</w:t>
            </w:r>
            <w:r w:rsidRPr="008F2BC5">
              <w:rPr>
                <w:b/>
                <w:sz w:val="22"/>
                <w:szCs w:val="22"/>
              </w:rPr>
              <w:t>:</w:t>
            </w:r>
          </w:p>
          <w:p w:rsidR="00E03F0B" w:rsidRPr="008F2BC5" w:rsidRDefault="00E03F0B" w:rsidP="00561CB5">
            <w:pPr>
              <w:numPr>
                <w:ilvl w:val="0"/>
                <w:numId w:val="286"/>
              </w:numPr>
              <w:overflowPunct/>
              <w:autoSpaceDE/>
              <w:autoSpaceDN/>
              <w:adjustRightInd/>
              <w:spacing w:after="0"/>
              <w:ind w:left="1440"/>
              <w:textAlignment w:val="auto"/>
              <w:rPr>
                <w:sz w:val="22"/>
                <w:szCs w:val="22"/>
              </w:rPr>
            </w:pPr>
            <w:r w:rsidRPr="008F2BC5">
              <w:rPr>
                <w:sz w:val="22"/>
                <w:szCs w:val="22"/>
              </w:rPr>
              <w:t xml:space="preserve">Discuss further offline to come up with framework on how rate matching/puncturing should be done at least for NR-PDSCH &amp; NR-PUSCH especially in terms of signalling details (granularity in time-domain and frequency-domain), considering different important use cases (LTE/NR co-existence, RS/channels/CORESETs defined in NR, etc.). </w:t>
            </w:r>
          </w:p>
          <w:p w:rsidR="00E03F0B" w:rsidRPr="008F2BC5" w:rsidRDefault="00E03F0B" w:rsidP="00561CB5">
            <w:pPr>
              <w:numPr>
                <w:ilvl w:val="1"/>
                <w:numId w:val="286"/>
              </w:numPr>
              <w:overflowPunct/>
              <w:autoSpaceDE/>
              <w:autoSpaceDN/>
              <w:adjustRightInd/>
              <w:spacing w:after="0"/>
              <w:ind w:left="2160"/>
              <w:textAlignment w:val="auto"/>
              <w:rPr>
                <w:sz w:val="22"/>
                <w:szCs w:val="22"/>
              </w:rPr>
            </w:pPr>
            <w:r w:rsidRPr="008F2BC5">
              <w:rPr>
                <w:sz w:val="22"/>
                <w:szCs w:val="22"/>
              </w:rPr>
              <w:t>The applicable use cases can be clarified with notes, but not necessarily part of the proposed signalling details</w:t>
            </w:r>
          </w:p>
          <w:p w:rsidR="00E03F0B" w:rsidRPr="008F2BC5" w:rsidRDefault="00E03F0B" w:rsidP="00E03F0B">
            <w:pPr>
              <w:rPr>
                <w:sz w:val="22"/>
                <w:szCs w:val="22"/>
                <w:highlight w:val="green"/>
              </w:rPr>
            </w:pPr>
            <w:r w:rsidRPr="008F2BC5">
              <w:rPr>
                <w:sz w:val="22"/>
                <w:szCs w:val="22"/>
                <w:highlight w:val="green"/>
              </w:rPr>
              <w:t>Agreements:</w:t>
            </w:r>
          </w:p>
          <w:p w:rsidR="00E03F0B" w:rsidRPr="008F2BC5" w:rsidRDefault="00E03F0B" w:rsidP="00561CB5">
            <w:pPr>
              <w:numPr>
                <w:ilvl w:val="0"/>
                <w:numId w:val="293"/>
              </w:numPr>
              <w:overflowPunct/>
              <w:autoSpaceDE/>
              <w:autoSpaceDN/>
              <w:adjustRightInd/>
              <w:spacing w:after="0"/>
              <w:textAlignment w:val="auto"/>
              <w:rPr>
                <w:sz w:val="22"/>
                <w:szCs w:val="22"/>
                <w:lang w:val="en-US"/>
              </w:rPr>
            </w:pPr>
            <w:r w:rsidRPr="008F2BC5">
              <w:rPr>
                <w:sz w:val="22"/>
                <w:szCs w:val="22"/>
                <w:lang w:val="en-US"/>
              </w:rPr>
              <w:t>On a RE level, NR-PDSCH of SCS 15kHz can be rate-matched around the following resources:</w:t>
            </w:r>
          </w:p>
          <w:p w:rsidR="00E03F0B" w:rsidRPr="008F2BC5" w:rsidRDefault="00E03F0B" w:rsidP="00561CB5">
            <w:pPr>
              <w:numPr>
                <w:ilvl w:val="1"/>
                <w:numId w:val="293"/>
              </w:numPr>
              <w:overflowPunct/>
              <w:autoSpaceDE/>
              <w:autoSpaceDN/>
              <w:adjustRightInd/>
              <w:spacing w:after="0"/>
              <w:textAlignment w:val="auto"/>
              <w:rPr>
                <w:sz w:val="22"/>
                <w:szCs w:val="22"/>
                <w:lang w:val="en-US"/>
              </w:rPr>
            </w:pPr>
            <w:r w:rsidRPr="008F2BC5">
              <w:rPr>
                <w:sz w:val="22"/>
                <w:szCs w:val="22"/>
                <w:lang w:val="en-US"/>
              </w:rPr>
              <w:t>LTE CRS</w:t>
            </w:r>
          </w:p>
          <w:p w:rsidR="00E03F0B" w:rsidRPr="008F2BC5" w:rsidRDefault="00E03F0B" w:rsidP="00561CB5">
            <w:pPr>
              <w:numPr>
                <w:ilvl w:val="2"/>
                <w:numId w:val="293"/>
              </w:numPr>
              <w:overflowPunct/>
              <w:autoSpaceDE/>
              <w:autoSpaceDN/>
              <w:adjustRightInd/>
              <w:spacing w:after="0"/>
              <w:textAlignment w:val="auto"/>
              <w:rPr>
                <w:sz w:val="22"/>
                <w:szCs w:val="22"/>
                <w:lang w:val="en-US"/>
              </w:rPr>
            </w:pPr>
            <w:r w:rsidRPr="008F2BC5">
              <w:rPr>
                <w:sz w:val="22"/>
                <w:szCs w:val="22"/>
                <w:lang w:val="en-US"/>
              </w:rPr>
              <w:t>Rate-matching resource can be semi-statically configured (using LTE v_shift and up to 4 CRS antenna port(s)) for a NR UE</w:t>
            </w:r>
          </w:p>
          <w:p w:rsidR="00E03F0B" w:rsidRPr="008F2BC5" w:rsidRDefault="00E03F0B" w:rsidP="00561CB5">
            <w:pPr>
              <w:numPr>
                <w:ilvl w:val="0"/>
                <w:numId w:val="293"/>
              </w:numPr>
              <w:overflowPunct/>
              <w:autoSpaceDE/>
              <w:autoSpaceDN/>
              <w:adjustRightInd/>
              <w:spacing w:after="0"/>
              <w:textAlignment w:val="auto"/>
              <w:rPr>
                <w:sz w:val="22"/>
                <w:szCs w:val="22"/>
                <w:lang w:val="en-US"/>
              </w:rPr>
            </w:pPr>
            <w:r w:rsidRPr="008F2BC5">
              <w:rPr>
                <w:sz w:val="22"/>
                <w:szCs w:val="22"/>
                <w:lang w:val="en-US"/>
              </w:rPr>
              <w:t>A UE is not expected to handle the case where NR-PDSCH DMRS REs are over-lapping, even partially, with any RE(s) indicated by the rate-matching configuration.</w:t>
            </w:r>
          </w:p>
          <w:p w:rsidR="00E03F0B" w:rsidRPr="008F2BC5" w:rsidRDefault="00E03F0B" w:rsidP="00E03F0B">
            <w:pPr>
              <w:rPr>
                <w:sz w:val="22"/>
                <w:szCs w:val="22"/>
                <w:lang w:val="en-US"/>
              </w:rPr>
            </w:pPr>
          </w:p>
          <w:p w:rsidR="00E03F0B" w:rsidRPr="008F2BC5" w:rsidRDefault="00E03F0B" w:rsidP="00E03F0B">
            <w:pPr>
              <w:rPr>
                <w:sz w:val="22"/>
                <w:szCs w:val="22"/>
                <w:lang w:val="en-US"/>
              </w:rPr>
            </w:pPr>
            <w:r w:rsidRPr="008F2BC5">
              <w:rPr>
                <w:sz w:val="22"/>
                <w:szCs w:val="22"/>
                <w:highlight w:val="green"/>
                <w:lang w:val="en-US"/>
              </w:rPr>
              <w:t>Agreements</w:t>
            </w:r>
            <w:r w:rsidRPr="008F2BC5">
              <w:rPr>
                <w:sz w:val="22"/>
                <w:szCs w:val="22"/>
                <w:lang w:val="en-US"/>
              </w:rPr>
              <w:t>:</w:t>
            </w:r>
          </w:p>
          <w:p w:rsidR="00E03F0B" w:rsidRPr="008F2BC5" w:rsidRDefault="00E03F0B" w:rsidP="00561CB5">
            <w:pPr>
              <w:numPr>
                <w:ilvl w:val="0"/>
                <w:numId w:val="294"/>
              </w:numPr>
              <w:overflowPunct/>
              <w:autoSpaceDE/>
              <w:autoSpaceDN/>
              <w:adjustRightInd/>
              <w:spacing w:after="0"/>
              <w:textAlignment w:val="auto"/>
              <w:rPr>
                <w:sz w:val="22"/>
                <w:szCs w:val="22"/>
                <w:lang w:val="en-US"/>
              </w:rPr>
            </w:pPr>
            <w:r w:rsidRPr="008F2BC5">
              <w:rPr>
                <w:sz w:val="22"/>
                <w:szCs w:val="22"/>
                <w:lang w:val="en-US"/>
              </w:rPr>
              <w:t xml:space="preserve">On the RB-symbol level, UE can be configured with one or multiple DL </w:t>
            </w:r>
            <w:r w:rsidRPr="008F2BC5">
              <w:rPr>
                <w:sz w:val="22"/>
                <w:szCs w:val="22"/>
              </w:rPr>
              <w:t xml:space="preserve">resource set(s), each resource set configuration includes a first bitmap of RB granularity and a second bitmap of OFDM symbols within a slot for which the first bitmap applies (i.e. the intersection of two bitmaps). </w:t>
            </w:r>
          </w:p>
          <w:p w:rsidR="00E03F0B" w:rsidRPr="008F2BC5" w:rsidRDefault="00E03F0B" w:rsidP="00561CB5">
            <w:pPr>
              <w:numPr>
                <w:ilvl w:val="1"/>
                <w:numId w:val="294"/>
              </w:numPr>
              <w:overflowPunct/>
              <w:autoSpaceDE/>
              <w:autoSpaceDN/>
              <w:adjustRightInd/>
              <w:spacing w:after="0"/>
              <w:textAlignment w:val="auto"/>
              <w:rPr>
                <w:sz w:val="22"/>
                <w:szCs w:val="22"/>
                <w:lang w:val="en-US"/>
              </w:rPr>
            </w:pPr>
            <w:r w:rsidRPr="008F2BC5">
              <w:rPr>
                <w:sz w:val="22"/>
                <w:szCs w:val="22"/>
              </w:rPr>
              <w:t>These resource set(s) can be identified as resource sets(s) for which the PDSCH is or is not mapped based on the L1 signalling.</w:t>
            </w:r>
          </w:p>
          <w:p w:rsidR="00E03F0B" w:rsidRPr="008F2BC5" w:rsidRDefault="00E03F0B" w:rsidP="00561CB5">
            <w:pPr>
              <w:numPr>
                <w:ilvl w:val="2"/>
                <w:numId w:val="294"/>
              </w:numPr>
              <w:overflowPunct/>
              <w:autoSpaceDE/>
              <w:autoSpaceDN/>
              <w:adjustRightInd/>
              <w:spacing w:after="0"/>
              <w:textAlignment w:val="auto"/>
              <w:rPr>
                <w:sz w:val="22"/>
                <w:szCs w:val="22"/>
                <w:lang w:val="en-US"/>
              </w:rPr>
            </w:pPr>
            <w:r w:rsidRPr="008F2BC5">
              <w:rPr>
                <w:sz w:val="22"/>
                <w:szCs w:val="22"/>
              </w:rPr>
              <w:t>FFS whether or not the presence of the information field to indicate the resource set is RRC configurable – conclude by Friday</w:t>
            </w:r>
          </w:p>
          <w:p w:rsidR="00E03F0B" w:rsidRPr="008F2BC5" w:rsidRDefault="00E03F0B" w:rsidP="00561CB5">
            <w:pPr>
              <w:numPr>
                <w:ilvl w:val="1"/>
                <w:numId w:val="294"/>
              </w:numPr>
              <w:overflowPunct/>
              <w:autoSpaceDE/>
              <w:autoSpaceDN/>
              <w:adjustRightInd/>
              <w:spacing w:after="0"/>
              <w:textAlignment w:val="auto"/>
              <w:rPr>
                <w:sz w:val="22"/>
                <w:szCs w:val="22"/>
                <w:lang w:val="en-US"/>
              </w:rPr>
            </w:pPr>
            <w:r w:rsidRPr="008F2BC5">
              <w:rPr>
                <w:sz w:val="22"/>
                <w:szCs w:val="22"/>
                <w:lang w:val="en-US"/>
              </w:rPr>
              <w:t>FFS whether a resource set is applicable in every slot or not (e.g., via a periodic configuration, etc.)</w:t>
            </w:r>
          </w:p>
          <w:p w:rsidR="00E03F0B" w:rsidRPr="008F2BC5" w:rsidRDefault="00E03F0B" w:rsidP="00561CB5">
            <w:pPr>
              <w:numPr>
                <w:ilvl w:val="2"/>
                <w:numId w:val="294"/>
              </w:numPr>
              <w:overflowPunct/>
              <w:autoSpaceDE/>
              <w:autoSpaceDN/>
              <w:adjustRightInd/>
              <w:spacing w:after="0"/>
              <w:textAlignment w:val="auto"/>
              <w:rPr>
                <w:sz w:val="22"/>
                <w:szCs w:val="22"/>
                <w:lang w:val="en-US"/>
              </w:rPr>
            </w:pPr>
            <w:r w:rsidRPr="008F2BC5">
              <w:rPr>
                <w:sz w:val="22"/>
                <w:szCs w:val="22"/>
                <w:lang w:val="en-US"/>
              </w:rPr>
              <w:t>Conclude by Friday whether or not there is RRC impact</w:t>
            </w:r>
          </w:p>
          <w:p w:rsidR="00E03F0B" w:rsidRPr="008F2BC5" w:rsidRDefault="00E03F0B" w:rsidP="00561CB5">
            <w:pPr>
              <w:numPr>
                <w:ilvl w:val="1"/>
                <w:numId w:val="294"/>
              </w:numPr>
              <w:overflowPunct/>
              <w:autoSpaceDE/>
              <w:autoSpaceDN/>
              <w:adjustRightInd/>
              <w:spacing w:after="0"/>
              <w:textAlignment w:val="auto"/>
              <w:rPr>
                <w:sz w:val="22"/>
                <w:szCs w:val="22"/>
                <w:lang w:val="en-US"/>
              </w:rPr>
            </w:pPr>
            <w:r w:rsidRPr="008F2BC5">
              <w:rPr>
                <w:sz w:val="22"/>
                <w:szCs w:val="22"/>
                <w:lang w:val="en-US"/>
              </w:rPr>
              <w:t>FFS the case of one DCI scheduling multi-slot transmission</w:t>
            </w:r>
          </w:p>
          <w:p w:rsidR="00E03F0B" w:rsidRPr="008F2BC5" w:rsidRDefault="00E03F0B" w:rsidP="00561CB5">
            <w:pPr>
              <w:numPr>
                <w:ilvl w:val="1"/>
                <w:numId w:val="294"/>
              </w:numPr>
              <w:overflowPunct/>
              <w:autoSpaceDE/>
              <w:autoSpaceDN/>
              <w:adjustRightInd/>
              <w:spacing w:after="0"/>
              <w:textAlignment w:val="auto"/>
              <w:rPr>
                <w:sz w:val="22"/>
                <w:szCs w:val="22"/>
                <w:lang w:val="en-US"/>
              </w:rPr>
            </w:pPr>
            <w:r w:rsidRPr="008F2BC5">
              <w:rPr>
                <w:sz w:val="22"/>
                <w:szCs w:val="22"/>
                <w:lang w:val="en-US"/>
              </w:rPr>
              <w:t>Note: covers future/backward compatible resource, parts of CORESETs, multiple CORESETs</w:t>
            </w:r>
          </w:p>
          <w:p w:rsidR="00E03F0B" w:rsidRPr="008F2BC5" w:rsidRDefault="00E03F0B" w:rsidP="00561CB5">
            <w:pPr>
              <w:numPr>
                <w:ilvl w:val="1"/>
                <w:numId w:val="294"/>
              </w:numPr>
              <w:overflowPunct/>
              <w:autoSpaceDE/>
              <w:autoSpaceDN/>
              <w:adjustRightInd/>
              <w:spacing w:after="0"/>
              <w:textAlignment w:val="auto"/>
              <w:rPr>
                <w:sz w:val="22"/>
                <w:szCs w:val="22"/>
                <w:lang w:val="en-US"/>
              </w:rPr>
            </w:pPr>
            <w:r w:rsidRPr="008F2BC5">
              <w:rPr>
                <w:sz w:val="22"/>
                <w:szCs w:val="22"/>
                <w:lang w:val="en-US"/>
              </w:rPr>
              <w:t>FFS L1 signaling is GC PDCCH or scheduling DCI</w:t>
            </w:r>
          </w:p>
          <w:p w:rsidR="00E03F0B" w:rsidRPr="008F2BC5" w:rsidRDefault="00E03F0B" w:rsidP="00561CB5">
            <w:pPr>
              <w:numPr>
                <w:ilvl w:val="0"/>
                <w:numId w:val="294"/>
              </w:numPr>
              <w:overflowPunct/>
              <w:autoSpaceDE/>
              <w:autoSpaceDN/>
              <w:adjustRightInd/>
              <w:spacing w:after="0"/>
              <w:textAlignment w:val="auto"/>
              <w:rPr>
                <w:sz w:val="22"/>
                <w:szCs w:val="22"/>
                <w:lang w:val="en-US"/>
              </w:rPr>
            </w:pPr>
            <w:r w:rsidRPr="008F2BC5">
              <w:rPr>
                <w:sz w:val="22"/>
                <w:szCs w:val="22"/>
                <w:lang w:val="en-US"/>
              </w:rPr>
              <w:t>CORESET(s) configured to a UE for monitoring can be included in resource set(s)</w:t>
            </w:r>
          </w:p>
          <w:p w:rsidR="00E03F0B" w:rsidRPr="008F2BC5" w:rsidRDefault="00E03F0B" w:rsidP="00561CB5">
            <w:pPr>
              <w:numPr>
                <w:ilvl w:val="1"/>
                <w:numId w:val="294"/>
              </w:numPr>
              <w:overflowPunct/>
              <w:autoSpaceDE/>
              <w:autoSpaceDN/>
              <w:adjustRightInd/>
              <w:spacing w:after="0"/>
              <w:textAlignment w:val="auto"/>
              <w:rPr>
                <w:sz w:val="22"/>
                <w:szCs w:val="22"/>
                <w:lang w:val="en-US"/>
              </w:rPr>
            </w:pPr>
            <w:r w:rsidRPr="008F2BC5">
              <w:rPr>
                <w:sz w:val="22"/>
                <w:szCs w:val="22"/>
                <w:lang w:val="en-US"/>
              </w:rPr>
              <w:t>If included, the entire COREST is assumed for rate matching when applicable</w:t>
            </w:r>
          </w:p>
          <w:p w:rsidR="00E03F0B" w:rsidRPr="008F2BC5" w:rsidRDefault="00E03F0B" w:rsidP="00561CB5">
            <w:pPr>
              <w:numPr>
                <w:ilvl w:val="1"/>
                <w:numId w:val="294"/>
              </w:numPr>
              <w:overflowPunct/>
              <w:autoSpaceDE/>
              <w:autoSpaceDN/>
              <w:adjustRightInd/>
              <w:spacing w:after="0"/>
              <w:textAlignment w:val="auto"/>
              <w:rPr>
                <w:sz w:val="22"/>
                <w:szCs w:val="22"/>
                <w:lang w:val="en-US"/>
              </w:rPr>
            </w:pPr>
            <w:r w:rsidRPr="008F2BC5">
              <w:rPr>
                <w:sz w:val="22"/>
                <w:szCs w:val="22"/>
              </w:rPr>
              <w:t>These resource set(s) can be identified as resource sets(s) for which the PDSCH is or is not mapped based on the L1 signalling.</w:t>
            </w:r>
          </w:p>
          <w:p w:rsidR="00E03F0B" w:rsidRPr="008F2BC5" w:rsidRDefault="00E03F0B" w:rsidP="00561CB5">
            <w:pPr>
              <w:numPr>
                <w:ilvl w:val="0"/>
                <w:numId w:val="294"/>
              </w:numPr>
              <w:overflowPunct/>
              <w:autoSpaceDE/>
              <w:autoSpaceDN/>
              <w:adjustRightInd/>
              <w:spacing w:after="0"/>
              <w:textAlignment w:val="auto"/>
              <w:rPr>
                <w:sz w:val="22"/>
                <w:szCs w:val="22"/>
                <w:lang w:val="en-US"/>
              </w:rPr>
            </w:pPr>
            <w:r w:rsidRPr="008F2BC5">
              <w:rPr>
                <w:sz w:val="22"/>
                <w:szCs w:val="22"/>
              </w:rPr>
              <w:t>FFS the configuration details of rate matching for semi-static case (w/o L1 signalling)</w:t>
            </w:r>
          </w:p>
          <w:p w:rsidR="00E03F0B" w:rsidRPr="008F2BC5" w:rsidRDefault="00E03F0B" w:rsidP="00E03F0B">
            <w:pPr>
              <w:pStyle w:val="af1"/>
              <w:overflowPunct w:val="0"/>
              <w:autoSpaceDE w:val="0"/>
              <w:autoSpaceDN w:val="0"/>
              <w:adjustRightInd w:val="0"/>
              <w:ind w:leftChars="0" w:left="0"/>
              <w:textAlignment w:val="baseline"/>
              <w:rPr>
                <w:rFonts w:ascii="Times New Roman" w:hAnsi="Times New Roman"/>
                <w:b/>
                <w:sz w:val="22"/>
              </w:rPr>
            </w:pPr>
          </w:p>
          <w:p w:rsidR="00E03F0B" w:rsidRPr="008F2BC5" w:rsidRDefault="00E03F0B" w:rsidP="00E03F0B">
            <w:pPr>
              <w:rPr>
                <w:sz w:val="22"/>
                <w:szCs w:val="22"/>
                <w:highlight w:val="cyan"/>
              </w:rPr>
            </w:pPr>
            <w:r w:rsidRPr="008F2BC5">
              <w:rPr>
                <w:sz w:val="22"/>
                <w:szCs w:val="22"/>
                <w:highlight w:val="cyan"/>
              </w:rPr>
              <w:t>For email approval till 10/27 (including per cell vs. per BWP, max # resource sets, DCI field presence or not and/or by configuration or not)</w:t>
            </w:r>
          </w:p>
          <w:p w:rsidR="00E03F0B" w:rsidRPr="008F2BC5" w:rsidRDefault="00E03F0B" w:rsidP="00E03F0B">
            <w:pPr>
              <w:rPr>
                <w:b/>
                <w:color w:val="FF0000"/>
                <w:sz w:val="22"/>
                <w:szCs w:val="22"/>
                <w:u w:val="single"/>
              </w:rPr>
            </w:pPr>
            <w:r w:rsidRPr="008F2BC5">
              <w:rPr>
                <w:b/>
                <w:color w:val="FF0000"/>
                <w:sz w:val="22"/>
                <w:szCs w:val="22"/>
                <w:u w:val="single"/>
              </w:rPr>
              <w:t>Update after email approval:</w:t>
            </w:r>
          </w:p>
          <w:p w:rsidR="00E03F0B" w:rsidRPr="008F2BC5" w:rsidRDefault="00E03F0B" w:rsidP="00E03F0B">
            <w:pPr>
              <w:rPr>
                <w:b/>
                <w:color w:val="FF0000"/>
                <w:sz w:val="22"/>
                <w:szCs w:val="22"/>
                <w:highlight w:val="cyan"/>
              </w:rPr>
            </w:pPr>
          </w:p>
          <w:p w:rsidR="00E03F0B" w:rsidRPr="008F2BC5" w:rsidRDefault="00E03F0B" w:rsidP="00E03F0B">
            <w:pPr>
              <w:rPr>
                <w:rFonts w:ascii="Calibri" w:hAnsi="Calibri"/>
                <w:bCs/>
                <w:sz w:val="22"/>
                <w:szCs w:val="22"/>
                <w:highlight w:val="green"/>
                <w:lang w:val="en-US" w:eastAsia="ko-KR"/>
              </w:rPr>
            </w:pPr>
            <w:r w:rsidRPr="008F2BC5">
              <w:rPr>
                <w:bCs/>
                <w:sz w:val="22"/>
                <w:szCs w:val="22"/>
                <w:highlight w:val="green"/>
                <w:lang w:eastAsia="ko-KR"/>
              </w:rPr>
              <w:t>Agreements:</w:t>
            </w:r>
          </w:p>
          <w:p w:rsidR="00E03F0B" w:rsidRPr="008F2BC5" w:rsidRDefault="00E03F0B" w:rsidP="00E03F0B">
            <w:pPr>
              <w:rPr>
                <w:rFonts w:ascii="Times" w:hAnsi="Times"/>
                <w:sz w:val="22"/>
                <w:szCs w:val="22"/>
                <w:highlight w:val="darkYellow"/>
              </w:rPr>
            </w:pPr>
            <w:r w:rsidRPr="008F2BC5">
              <w:rPr>
                <w:sz w:val="22"/>
                <w:szCs w:val="22"/>
                <w:highlight w:val="darkYellow"/>
              </w:rPr>
              <w:t xml:space="preserve">Working assumptions: </w:t>
            </w:r>
          </w:p>
          <w:p w:rsidR="00E03F0B" w:rsidRPr="008F2BC5" w:rsidRDefault="00E03F0B" w:rsidP="00561CB5">
            <w:pPr>
              <w:numPr>
                <w:ilvl w:val="0"/>
                <w:numId w:val="295"/>
              </w:numPr>
              <w:overflowPunct/>
              <w:autoSpaceDE/>
              <w:autoSpaceDN/>
              <w:adjustRightInd/>
              <w:spacing w:after="0"/>
              <w:ind w:left="1440"/>
              <w:textAlignment w:val="auto"/>
              <w:rPr>
                <w:sz w:val="22"/>
                <w:szCs w:val="22"/>
              </w:rPr>
            </w:pPr>
            <w:r w:rsidRPr="008F2BC5">
              <w:rPr>
                <w:sz w:val="22"/>
                <w:szCs w:val="22"/>
              </w:rPr>
              <w:t>For NR_PDSCH</w:t>
            </w:r>
          </w:p>
          <w:p w:rsidR="00E03F0B" w:rsidRPr="008F2BC5" w:rsidRDefault="00E03F0B" w:rsidP="00561CB5">
            <w:pPr>
              <w:numPr>
                <w:ilvl w:val="0"/>
                <w:numId w:val="295"/>
              </w:numPr>
              <w:overflowPunct/>
              <w:autoSpaceDE/>
              <w:autoSpaceDN/>
              <w:adjustRightInd/>
              <w:spacing w:after="0"/>
              <w:ind w:left="1440"/>
              <w:textAlignment w:val="auto"/>
              <w:rPr>
                <w:rFonts w:ascii="Calibri" w:hAnsi="Calibri" w:cs="Calibri"/>
                <w:bCs/>
                <w:sz w:val="22"/>
                <w:szCs w:val="22"/>
                <w:lang w:val="en-US" w:eastAsia="ko-KR"/>
              </w:rPr>
            </w:pPr>
            <w:r w:rsidRPr="008F2BC5">
              <w:rPr>
                <w:bCs/>
                <w:color w:val="000000"/>
                <w:sz w:val="22"/>
                <w:szCs w:val="22"/>
                <w:lang w:eastAsia="ko-KR"/>
              </w:rPr>
              <w:t xml:space="preserve">On the RB-symbol level, </w:t>
            </w:r>
            <w:r w:rsidRPr="008F2BC5">
              <w:rPr>
                <w:bCs/>
                <w:sz w:val="22"/>
                <w:szCs w:val="22"/>
                <w:lang w:eastAsia="ko-KR"/>
              </w:rPr>
              <w:t>NR supports at least UE specific RRC configuration of at least the following parameters for a rate-matching resource set(s)</w:t>
            </w:r>
          </w:p>
          <w:p w:rsidR="00E03F0B" w:rsidRPr="008F2BC5" w:rsidRDefault="00E03F0B" w:rsidP="00561CB5">
            <w:pPr>
              <w:numPr>
                <w:ilvl w:val="1"/>
                <w:numId w:val="295"/>
              </w:numPr>
              <w:overflowPunct/>
              <w:autoSpaceDE/>
              <w:autoSpaceDN/>
              <w:adjustRightInd/>
              <w:spacing w:after="0"/>
              <w:ind w:left="2160"/>
              <w:textAlignment w:val="auto"/>
              <w:rPr>
                <w:rFonts w:ascii="Times" w:hAnsi="Times"/>
                <w:bCs/>
                <w:sz w:val="22"/>
                <w:szCs w:val="22"/>
                <w:lang w:eastAsia="ko-KR"/>
              </w:rPr>
            </w:pPr>
            <w:r w:rsidRPr="008F2BC5">
              <w:rPr>
                <w:bCs/>
                <w:sz w:val="22"/>
                <w:szCs w:val="22"/>
                <w:lang w:eastAsia="ko-KR"/>
              </w:rPr>
              <w:t xml:space="preserve">A UE can be RRC configured with one or multiple pairs of bitmap-1 and bitmap-2, each pair determining a time-frequency resource set, i.e. kronecker(transpose(bitmap-1), bitmap-2)  </w:t>
            </w:r>
          </w:p>
          <w:p w:rsidR="00E03F0B" w:rsidRPr="008F2BC5" w:rsidRDefault="00E03F0B" w:rsidP="00561CB5">
            <w:pPr>
              <w:numPr>
                <w:ilvl w:val="2"/>
                <w:numId w:val="295"/>
              </w:numPr>
              <w:overflowPunct/>
              <w:autoSpaceDE/>
              <w:autoSpaceDN/>
              <w:adjustRightInd/>
              <w:spacing w:after="0"/>
              <w:ind w:left="2880"/>
              <w:textAlignment w:val="auto"/>
              <w:rPr>
                <w:bCs/>
                <w:sz w:val="22"/>
                <w:szCs w:val="22"/>
                <w:lang w:eastAsia="ko-KR"/>
              </w:rPr>
            </w:pPr>
            <w:r w:rsidRPr="008F2BC5">
              <w:rPr>
                <w:bCs/>
                <w:sz w:val="22"/>
                <w:szCs w:val="22"/>
                <w:lang w:eastAsia="ko-KR"/>
              </w:rPr>
              <w:t xml:space="preserve">a bitmap-1 of at least RB granularity (up to 275 bits, one bit corresponding to one </w:t>
            </w:r>
            <w:r w:rsidRPr="008F2BC5">
              <w:rPr>
                <w:bCs/>
                <w:sz w:val="22"/>
                <w:szCs w:val="22"/>
                <w:lang w:eastAsia="ko-KR"/>
              </w:rPr>
              <w:lastRenderedPageBreak/>
              <w:t>RB)</w:t>
            </w:r>
          </w:p>
          <w:p w:rsidR="00E03F0B" w:rsidRPr="008F2BC5" w:rsidRDefault="00E03F0B" w:rsidP="00561CB5">
            <w:pPr>
              <w:numPr>
                <w:ilvl w:val="3"/>
                <w:numId w:val="295"/>
              </w:numPr>
              <w:overflowPunct/>
              <w:autoSpaceDE/>
              <w:autoSpaceDN/>
              <w:adjustRightInd/>
              <w:spacing w:after="0"/>
              <w:ind w:left="3600"/>
              <w:textAlignment w:val="auto"/>
              <w:rPr>
                <w:bCs/>
                <w:sz w:val="22"/>
                <w:szCs w:val="22"/>
                <w:lang w:eastAsia="ko-KR"/>
              </w:rPr>
            </w:pPr>
            <w:r w:rsidRPr="008F2BC5">
              <w:rPr>
                <w:bCs/>
                <w:sz w:val="22"/>
                <w:szCs w:val="22"/>
                <w:lang w:eastAsia="ko-KR"/>
              </w:rPr>
              <w:t>FFS whether other granularities, e.g. 2,4, 6, 8,16 RBs, maximum number of RBs, are also supported</w:t>
            </w:r>
          </w:p>
          <w:p w:rsidR="00E03F0B" w:rsidRPr="008F2BC5" w:rsidRDefault="00E03F0B" w:rsidP="00561CB5">
            <w:pPr>
              <w:numPr>
                <w:ilvl w:val="2"/>
                <w:numId w:val="295"/>
              </w:numPr>
              <w:overflowPunct/>
              <w:autoSpaceDE/>
              <w:autoSpaceDN/>
              <w:adjustRightInd/>
              <w:spacing w:after="0"/>
              <w:ind w:left="2880"/>
              <w:textAlignment w:val="auto"/>
              <w:rPr>
                <w:bCs/>
                <w:sz w:val="22"/>
                <w:szCs w:val="22"/>
                <w:lang w:eastAsia="ko-KR"/>
              </w:rPr>
            </w:pPr>
            <w:r w:rsidRPr="008F2BC5">
              <w:rPr>
                <w:bCs/>
                <w:sz w:val="22"/>
                <w:szCs w:val="22"/>
                <w:lang w:eastAsia="ko-KR"/>
              </w:rPr>
              <w:t>a bitmap-2 of 14 symbols (i.e. 1 slot) in time for which the first bitmap applies (one bit per symbol)</w:t>
            </w:r>
            <w:r w:rsidRPr="008F2BC5">
              <w:rPr>
                <w:sz w:val="22"/>
                <w:szCs w:val="22"/>
                <w:lang w:eastAsia="ko-KR"/>
              </w:rPr>
              <w:t xml:space="preserve"> </w:t>
            </w:r>
          </w:p>
          <w:p w:rsidR="00E03F0B" w:rsidRPr="008F2BC5" w:rsidRDefault="00E03F0B" w:rsidP="00561CB5">
            <w:pPr>
              <w:numPr>
                <w:ilvl w:val="3"/>
                <w:numId w:val="295"/>
              </w:numPr>
              <w:overflowPunct/>
              <w:autoSpaceDE/>
              <w:autoSpaceDN/>
              <w:adjustRightInd/>
              <w:spacing w:after="0"/>
              <w:ind w:left="3600"/>
              <w:textAlignment w:val="auto"/>
              <w:rPr>
                <w:bCs/>
                <w:sz w:val="22"/>
                <w:szCs w:val="22"/>
                <w:lang w:eastAsia="ko-KR"/>
              </w:rPr>
            </w:pPr>
            <w:r w:rsidRPr="008F2BC5">
              <w:rPr>
                <w:bCs/>
                <w:sz w:val="22"/>
                <w:szCs w:val="22"/>
                <w:lang w:eastAsia="ko-KR"/>
              </w:rPr>
              <w:t>FFS: support of bitmap-2 of size 28 a 56 symbols</w:t>
            </w:r>
          </w:p>
          <w:p w:rsidR="00E03F0B" w:rsidRPr="008F2BC5" w:rsidRDefault="00E03F0B" w:rsidP="00561CB5">
            <w:pPr>
              <w:numPr>
                <w:ilvl w:val="1"/>
                <w:numId w:val="295"/>
              </w:numPr>
              <w:overflowPunct/>
              <w:autoSpaceDE/>
              <w:autoSpaceDN/>
              <w:adjustRightInd/>
              <w:spacing w:after="0"/>
              <w:ind w:left="2160"/>
              <w:textAlignment w:val="auto"/>
              <w:rPr>
                <w:bCs/>
                <w:sz w:val="22"/>
                <w:szCs w:val="22"/>
                <w:lang w:eastAsia="ko-KR"/>
              </w:rPr>
            </w:pPr>
            <w:r w:rsidRPr="008F2BC5">
              <w:rPr>
                <w:bCs/>
                <w:sz w:val="22"/>
                <w:szCs w:val="22"/>
                <w:lang w:eastAsia="ko-KR"/>
              </w:rPr>
              <w:t>FFS configuration of bitmap-1 and bitmap-2 pairs or other method by RMSI/OSI</w:t>
            </w:r>
          </w:p>
          <w:p w:rsidR="00E03F0B" w:rsidRPr="008F2BC5" w:rsidRDefault="00E03F0B" w:rsidP="00E03F0B">
            <w:pPr>
              <w:rPr>
                <w:sz w:val="22"/>
                <w:szCs w:val="22"/>
                <w:lang w:eastAsia="x-none"/>
              </w:rPr>
            </w:pPr>
          </w:p>
          <w:p w:rsidR="00E03F0B" w:rsidRPr="008F2BC5" w:rsidRDefault="00E03F0B" w:rsidP="00E03F0B">
            <w:pPr>
              <w:rPr>
                <w:bCs/>
                <w:sz w:val="22"/>
                <w:szCs w:val="22"/>
                <w:highlight w:val="green"/>
                <w:lang w:val="fi-FI" w:eastAsia="ko-KR"/>
              </w:rPr>
            </w:pPr>
            <w:r w:rsidRPr="008F2BC5">
              <w:rPr>
                <w:bCs/>
                <w:sz w:val="22"/>
                <w:szCs w:val="22"/>
                <w:highlight w:val="green"/>
                <w:lang w:val="fi-FI" w:eastAsia="ko-KR"/>
              </w:rPr>
              <w:t>Agreements:</w:t>
            </w:r>
          </w:p>
          <w:p w:rsidR="00E03F0B" w:rsidRPr="008F2BC5" w:rsidRDefault="00E03F0B" w:rsidP="00561CB5">
            <w:pPr>
              <w:numPr>
                <w:ilvl w:val="0"/>
                <w:numId w:val="295"/>
              </w:numPr>
              <w:overflowPunct/>
              <w:autoSpaceDE/>
              <w:autoSpaceDN/>
              <w:adjustRightInd/>
              <w:spacing w:after="0"/>
              <w:ind w:left="1440"/>
              <w:textAlignment w:val="auto"/>
              <w:rPr>
                <w:sz w:val="22"/>
                <w:szCs w:val="22"/>
              </w:rPr>
            </w:pPr>
            <w:r w:rsidRPr="008F2BC5">
              <w:rPr>
                <w:sz w:val="22"/>
                <w:szCs w:val="22"/>
              </w:rPr>
              <w:t>For NR_PDSCH</w:t>
            </w:r>
          </w:p>
          <w:p w:rsidR="00E03F0B" w:rsidRPr="008F2BC5" w:rsidRDefault="00E03F0B" w:rsidP="00561CB5">
            <w:pPr>
              <w:numPr>
                <w:ilvl w:val="0"/>
                <w:numId w:val="295"/>
              </w:numPr>
              <w:overflowPunct/>
              <w:autoSpaceDE/>
              <w:autoSpaceDN/>
              <w:adjustRightInd/>
              <w:spacing w:after="0"/>
              <w:ind w:left="1440"/>
              <w:textAlignment w:val="auto"/>
              <w:rPr>
                <w:bCs/>
                <w:sz w:val="22"/>
                <w:szCs w:val="22"/>
                <w:lang w:val="en-US" w:eastAsia="ko-KR"/>
              </w:rPr>
            </w:pPr>
            <w:r w:rsidRPr="008F2BC5">
              <w:rPr>
                <w:bCs/>
                <w:color w:val="000000"/>
                <w:sz w:val="22"/>
                <w:szCs w:val="22"/>
                <w:lang w:eastAsia="ko-KR"/>
              </w:rPr>
              <w:t xml:space="preserve">On the RB-symbol level, for a rate-matching resource set(s),  </w:t>
            </w:r>
            <w:r w:rsidRPr="008F2BC5">
              <w:rPr>
                <w:bCs/>
                <w:sz w:val="22"/>
                <w:szCs w:val="22"/>
                <w:lang w:eastAsia="ko-KR"/>
              </w:rPr>
              <w:t>NR supports  at least UE specific RRC configuration of bitmap-3 in addition to  bitmap-1 and bitmap-2 pair</w:t>
            </w:r>
          </w:p>
          <w:p w:rsidR="00E03F0B" w:rsidRPr="008F2BC5" w:rsidRDefault="00E03F0B" w:rsidP="00561CB5">
            <w:pPr>
              <w:numPr>
                <w:ilvl w:val="1"/>
                <w:numId w:val="295"/>
              </w:numPr>
              <w:overflowPunct/>
              <w:autoSpaceDE/>
              <w:autoSpaceDN/>
              <w:adjustRightInd/>
              <w:spacing w:after="0"/>
              <w:ind w:left="2160"/>
              <w:textAlignment w:val="auto"/>
              <w:rPr>
                <w:bCs/>
                <w:sz w:val="22"/>
                <w:szCs w:val="22"/>
                <w:lang w:eastAsia="ko-KR"/>
              </w:rPr>
            </w:pPr>
            <w:r w:rsidRPr="008F2BC5">
              <w:rPr>
                <w:bCs/>
                <w:sz w:val="22"/>
                <w:szCs w:val="22"/>
                <w:lang w:eastAsia="ko-KR"/>
              </w:rPr>
              <w:t xml:space="preserve">A UE can be RRC configured with one bitmap-3 per each pair of bitmap-1 and bitmap-2 </w:t>
            </w:r>
          </w:p>
          <w:p w:rsidR="00E03F0B" w:rsidRPr="008F2BC5" w:rsidRDefault="00E03F0B" w:rsidP="00561CB5">
            <w:pPr>
              <w:numPr>
                <w:ilvl w:val="2"/>
                <w:numId w:val="295"/>
              </w:numPr>
              <w:overflowPunct/>
              <w:autoSpaceDE/>
              <w:autoSpaceDN/>
              <w:adjustRightInd/>
              <w:spacing w:after="0"/>
              <w:ind w:left="2880"/>
              <w:textAlignment w:val="auto"/>
              <w:rPr>
                <w:bCs/>
                <w:sz w:val="22"/>
                <w:szCs w:val="22"/>
                <w:lang w:eastAsia="ko-KR"/>
              </w:rPr>
            </w:pPr>
            <w:r w:rsidRPr="008F2BC5">
              <w:rPr>
                <w:bCs/>
                <w:sz w:val="22"/>
                <w:szCs w:val="22"/>
                <w:lang w:eastAsia="ko-KR"/>
              </w:rPr>
              <w:t xml:space="preserve">each bit in bitmap-3 corresponds to a unit equal to a duration of the bitmap-2, and indicates whether the pair is present in the unit or not </w:t>
            </w:r>
          </w:p>
          <w:p w:rsidR="00E03F0B" w:rsidRPr="008F2BC5" w:rsidRDefault="00E03F0B" w:rsidP="00561CB5">
            <w:pPr>
              <w:numPr>
                <w:ilvl w:val="2"/>
                <w:numId w:val="295"/>
              </w:numPr>
              <w:overflowPunct/>
              <w:autoSpaceDE/>
              <w:autoSpaceDN/>
              <w:adjustRightInd/>
              <w:spacing w:after="0"/>
              <w:ind w:left="2880"/>
              <w:textAlignment w:val="auto"/>
              <w:rPr>
                <w:bCs/>
                <w:sz w:val="22"/>
                <w:szCs w:val="22"/>
                <w:lang w:eastAsia="ko-KR"/>
              </w:rPr>
            </w:pPr>
            <w:r w:rsidRPr="008F2BC5">
              <w:rPr>
                <w:bCs/>
                <w:sz w:val="22"/>
                <w:szCs w:val="22"/>
                <w:lang w:eastAsia="ko-KR"/>
              </w:rPr>
              <w:t xml:space="preserve">bitmap-3 is composed of {1, 5, 10, 20 or 40 units} but is at most of duration [down-select between 20 or 40 ms] </w:t>
            </w:r>
          </w:p>
          <w:p w:rsidR="00E03F0B" w:rsidRPr="008F2BC5" w:rsidRDefault="00E03F0B" w:rsidP="00561CB5">
            <w:pPr>
              <w:numPr>
                <w:ilvl w:val="3"/>
                <w:numId w:val="295"/>
              </w:numPr>
              <w:overflowPunct/>
              <w:autoSpaceDE/>
              <w:autoSpaceDN/>
              <w:adjustRightInd/>
              <w:spacing w:after="0"/>
              <w:ind w:left="3600"/>
              <w:textAlignment w:val="auto"/>
              <w:rPr>
                <w:bCs/>
                <w:sz w:val="22"/>
                <w:szCs w:val="22"/>
                <w:lang w:eastAsia="ko-KR"/>
              </w:rPr>
            </w:pPr>
            <w:r w:rsidRPr="008F2BC5">
              <w:rPr>
                <w:bCs/>
                <w:sz w:val="22"/>
                <w:szCs w:val="22"/>
              </w:rPr>
              <w:t>The lengh of bitmap-3</w:t>
            </w:r>
            <w:proofErr w:type="gramStart"/>
            <w:r w:rsidRPr="008F2BC5">
              <w:rPr>
                <w:bCs/>
                <w:sz w:val="22"/>
                <w:szCs w:val="22"/>
              </w:rPr>
              <w:t>  for</w:t>
            </w:r>
            <w:proofErr w:type="gramEnd"/>
            <w:r w:rsidRPr="008F2BC5">
              <w:rPr>
                <w:bCs/>
                <w:sz w:val="22"/>
                <w:szCs w:val="22"/>
              </w:rPr>
              <w:t xml:space="preserve"> different </w:t>
            </w:r>
            <w:r w:rsidRPr="008F2BC5">
              <w:rPr>
                <w:bCs/>
                <w:sz w:val="22"/>
                <w:szCs w:val="22"/>
                <w:lang w:eastAsia="ko-KR"/>
              </w:rPr>
              <w:t>bitmap-1 and bitmap-2 pairs can be different.</w:t>
            </w:r>
          </w:p>
          <w:p w:rsidR="00E03F0B" w:rsidRPr="008F2BC5" w:rsidRDefault="00E03F0B" w:rsidP="00561CB5">
            <w:pPr>
              <w:numPr>
                <w:ilvl w:val="3"/>
                <w:numId w:val="295"/>
              </w:numPr>
              <w:overflowPunct/>
              <w:autoSpaceDE/>
              <w:autoSpaceDN/>
              <w:adjustRightInd/>
              <w:spacing w:after="0"/>
              <w:ind w:left="3600"/>
              <w:textAlignment w:val="auto"/>
              <w:rPr>
                <w:bCs/>
                <w:sz w:val="22"/>
                <w:szCs w:val="22"/>
                <w:lang w:eastAsia="ko-KR"/>
              </w:rPr>
            </w:pPr>
            <w:r w:rsidRPr="008F2BC5">
              <w:rPr>
                <w:bCs/>
                <w:sz w:val="22"/>
                <w:szCs w:val="22"/>
                <w:lang w:eastAsia="ko-KR"/>
              </w:rPr>
              <w:t>When bitmap-3 length is 1, bitmap-3 is not explicitly configured.</w:t>
            </w:r>
          </w:p>
          <w:p w:rsidR="00E03F0B" w:rsidRPr="008F2BC5" w:rsidRDefault="00E03F0B" w:rsidP="00561CB5">
            <w:pPr>
              <w:numPr>
                <w:ilvl w:val="2"/>
                <w:numId w:val="295"/>
              </w:numPr>
              <w:overflowPunct/>
              <w:autoSpaceDE/>
              <w:autoSpaceDN/>
              <w:adjustRightInd/>
              <w:spacing w:after="0"/>
              <w:ind w:left="2880"/>
              <w:textAlignment w:val="auto"/>
              <w:rPr>
                <w:bCs/>
                <w:sz w:val="22"/>
                <w:szCs w:val="22"/>
                <w:lang w:eastAsia="ko-KR"/>
              </w:rPr>
            </w:pPr>
            <w:r w:rsidRPr="008F2BC5">
              <w:rPr>
                <w:bCs/>
                <w:sz w:val="22"/>
                <w:szCs w:val="22"/>
                <w:lang w:eastAsia="ko-KR"/>
              </w:rPr>
              <w:t>the rate-matching configuration repeats in time with periodicity equal to duration of bitmap-3</w:t>
            </w:r>
          </w:p>
          <w:p w:rsidR="00E03F0B" w:rsidRPr="008F2BC5" w:rsidRDefault="00E03F0B" w:rsidP="00561CB5">
            <w:pPr>
              <w:numPr>
                <w:ilvl w:val="1"/>
                <w:numId w:val="295"/>
              </w:numPr>
              <w:overflowPunct/>
              <w:autoSpaceDE/>
              <w:autoSpaceDN/>
              <w:adjustRightInd/>
              <w:spacing w:after="0"/>
              <w:ind w:left="2160"/>
              <w:textAlignment w:val="auto"/>
              <w:rPr>
                <w:bCs/>
                <w:sz w:val="22"/>
                <w:szCs w:val="22"/>
                <w:lang w:eastAsia="ko-KR"/>
              </w:rPr>
            </w:pPr>
            <w:proofErr w:type="gramStart"/>
            <w:r w:rsidRPr="008F2BC5">
              <w:rPr>
                <w:bCs/>
                <w:sz w:val="22"/>
                <w:szCs w:val="22"/>
                <w:lang w:eastAsia="ko-KR"/>
              </w:rPr>
              <w:t>a</w:t>
            </w:r>
            <w:proofErr w:type="gramEnd"/>
            <w:r w:rsidRPr="008F2BC5">
              <w:rPr>
                <w:bCs/>
                <w:sz w:val="22"/>
                <w:szCs w:val="22"/>
                <w:lang w:eastAsia="ko-KR"/>
              </w:rPr>
              <w:t xml:space="preserve"> UE rate-matches around union of resources (i.e resrouce sets) where, each resource is expressed by a set of bitmap-1, bitmap-2 and bitmap-3. </w:t>
            </w:r>
          </w:p>
          <w:p w:rsidR="00E03F0B" w:rsidRPr="008F2BC5" w:rsidRDefault="00E03F0B" w:rsidP="00561CB5">
            <w:pPr>
              <w:numPr>
                <w:ilvl w:val="1"/>
                <w:numId w:val="295"/>
              </w:numPr>
              <w:overflowPunct/>
              <w:autoSpaceDE/>
              <w:autoSpaceDN/>
              <w:adjustRightInd/>
              <w:spacing w:after="0"/>
              <w:ind w:left="2160"/>
              <w:textAlignment w:val="auto"/>
              <w:rPr>
                <w:bCs/>
                <w:sz w:val="22"/>
                <w:szCs w:val="22"/>
                <w:lang w:eastAsia="ko-KR"/>
              </w:rPr>
            </w:pPr>
            <w:r w:rsidRPr="008F2BC5">
              <w:rPr>
                <w:bCs/>
                <w:sz w:val="22"/>
                <w:szCs w:val="22"/>
                <w:lang w:eastAsia="ko-KR"/>
              </w:rPr>
              <w:t>FFS: whether the bitmap-3 is configured or not when the pair of bitmap-1 and bitmap-2 is associated with L1 signalling.</w:t>
            </w:r>
          </w:p>
          <w:p w:rsidR="00E03F0B" w:rsidRPr="008F2BC5" w:rsidRDefault="00E03F0B" w:rsidP="00561CB5">
            <w:pPr>
              <w:numPr>
                <w:ilvl w:val="1"/>
                <w:numId w:val="295"/>
              </w:numPr>
              <w:overflowPunct/>
              <w:autoSpaceDE/>
              <w:autoSpaceDN/>
              <w:adjustRightInd/>
              <w:spacing w:after="0"/>
              <w:ind w:left="2160"/>
              <w:textAlignment w:val="auto"/>
              <w:rPr>
                <w:rFonts w:eastAsia="Times New Roman"/>
                <w:bCs/>
                <w:sz w:val="22"/>
                <w:szCs w:val="22"/>
              </w:rPr>
            </w:pPr>
            <w:r w:rsidRPr="008F2BC5">
              <w:rPr>
                <w:rFonts w:eastAsia="Times New Roman"/>
                <w:bCs/>
                <w:sz w:val="22"/>
                <w:szCs w:val="22"/>
              </w:rPr>
              <w:t>Note: the bitmap-3 can be configured at least for the pair of bitmap-1 and bitmap-2 is not associated with L1 signalling.</w:t>
            </w:r>
          </w:p>
          <w:p w:rsidR="00E03F0B" w:rsidRPr="008F2BC5" w:rsidRDefault="00E03F0B" w:rsidP="00561CB5">
            <w:pPr>
              <w:numPr>
                <w:ilvl w:val="1"/>
                <w:numId w:val="295"/>
              </w:numPr>
              <w:overflowPunct/>
              <w:autoSpaceDE/>
              <w:autoSpaceDN/>
              <w:adjustRightInd/>
              <w:spacing w:after="0"/>
              <w:ind w:left="2160"/>
              <w:textAlignment w:val="auto"/>
              <w:rPr>
                <w:rFonts w:eastAsia="Calibri"/>
                <w:bCs/>
                <w:sz w:val="22"/>
                <w:szCs w:val="22"/>
                <w:lang w:eastAsia="ko-KR"/>
              </w:rPr>
            </w:pPr>
            <w:r w:rsidRPr="008F2BC5">
              <w:rPr>
                <w:bCs/>
                <w:sz w:val="22"/>
                <w:szCs w:val="22"/>
                <w:lang w:eastAsia="ko-KR"/>
              </w:rPr>
              <w:t>FFS configuration of bitmap-3 or other method by RMSI/OSI</w:t>
            </w:r>
          </w:p>
          <w:p w:rsidR="00E03F0B" w:rsidRPr="008F2BC5" w:rsidRDefault="00E03F0B" w:rsidP="00E03F0B">
            <w:pPr>
              <w:rPr>
                <w:rFonts w:eastAsia="Batang"/>
                <w:bCs/>
                <w:sz w:val="22"/>
                <w:szCs w:val="22"/>
                <w:lang w:eastAsia="ko-KR"/>
              </w:rPr>
            </w:pPr>
          </w:p>
          <w:p w:rsidR="00E03F0B" w:rsidRPr="008F2BC5" w:rsidRDefault="00E03F0B" w:rsidP="00E03F0B">
            <w:pPr>
              <w:rPr>
                <w:bCs/>
                <w:sz w:val="22"/>
                <w:szCs w:val="22"/>
                <w:highlight w:val="green"/>
                <w:lang w:val="fi-FI"/>
              </w:rPr>
            </w:pPr>
            <w:r w:rsidRPr="008F2BC5">
              <w:rPr>
                <w:bCs/>
                <w:sz w:val="22"/>
                <w:szCs w:val="22"/>
                <w:highlight w:val="green"/>
                <w:lang w:val="fi-FI"/>
              </w:rPr>
              <w:t>Agreements:</w:t>
            </w:r>
          </w:p>
          <w:p w:rsidR="00E03F0B" w:rsidRPr="008F2BC5" w:rsidRDefault="00E03F0B" w:rsidP="00561CB5">
            <w:pPr>
              <w:numPr>
                <w:ilvl w:val="0"/>
                <w:numId w:val="295"/>
              </w:numPr>
              <w:overflowPunct/>
              <w:autoSpaceDE/>
              <w:autoSpaceDN/>
              <w:adjustRightInd/>
              <w:spacing w:after="0"/>
              <w:ind w:left="1440"/>
              <w:textAlignment w:val="auto"/>
              <w:rPr>
                <w:sz w:val="22"/>
                <w:szCs w:val="22"/>
              </w:rPr>
            </w:pPr>
            <w:r w:rsidRPr="008F2BC5">
              <w:rPr>
                <w:sz w:val="22"/>
                <w:szCs w:val="22"/>
              </w:rPr>
              <w:t>For NR_PDSCH</w:t>
            </w:r>
          </w:p>
          <w:p w:rsidR="00E03F0B" w:rsidRPr="008F2BC5" w:rsidRDefault="00E03F0B" w:rsidP="00561CB5">
            <w:pPr>
              <w:numPr>
                <w:ilvl w:val="0"/>
                <w:numId w:val="295"/>
              </w:numPr>
              <w:overflowPunct/>
              <w:autoSpaceDE/>
              <w:autoSpaceDN/>
              <w:adjustRightInd/>
              <w:spacing w:after="0"/>
              <w:ind w:left="1440"/>
              <w:textAlignment w:val="auto"/>
              <w:rPr>
                <w:bCs/>
                <w:sz w:val="22"/>
                <w:szCs w:val="22"/>
                <w:lang w:val="en-US" w:eastAsia="ko-KR"/>
              </w:rPr>
            </w:pPr>
            <w:r w:rsidRPr="008F2BC5">
              <w:rPr>
                <w:bCs/>
                <w:color w:val="000000"/>
                <w:sz w:val="22"/>
                <w:szCs w:val="22"/>
                <w:lang w:eastAsia="ko-KR"/>
              </w:rPr>
              <w:t xml:space="preserve">On the RB-symbol-level, the </w:t>
            </w:r>
            <w:r w:rsidRPr="008F2BC5">
              <w:rPr>
                <w:bCs/>
                <w:sz w:val="22"/>
                <w:szCs w:val="22"/>
                <w:lang w:eastAsia="ko-KR"/>
              </w:rPr>
              <w:t xml:space="preserve">pair(s) of bitmap-1 and bitmap-2 is/are configured: </w:t>
            </w:r>
          </w:p>
          <w:p w:rsidR="00E03F0B" w:rsidRPr="008F2BC5" w:rsidRDefault="00E03F0B" w:rsidP="00561CB5">
            <w:pPr>
              <w:numPr>
                <w:ilvl w:val="1"/>
                <w:numId w:val="295"/>
              </w:numPr>
              <w:overflowPunct/>
              <w:autoSpaceDE/>
              <w:autoSpaceDN/>
              <w:adjustRightInd/>
              <w:spacing w:after="0"/>
              <w:ind w:left="2160"/>
              <w:textAlignment w:val="auto"/>
              <w:rPr>
                <w:bCs/>
                <w:color w:val="000000"/>
                <w:sz w:val="22"/>
                <w:szCs w:val="22"/>
                <w:lang w:eastAsia="ko-KR"/>
              </w:rPr>
            </w:pPr>
            <w:r w:rsidRPr="008F2BC5">
              <w:rPr>
                <w:bCs/>
                <w:color w:val="000000"/>
                <w:sz w:val="22"/>
                <w:szCs w:val="22"/>
                <w:lang w:eastAsia="ko-KR"/>
              </w:rPr>
              <w:t xml:space="preserve">UE can be configured with resource set(s) </w:t>
            </w:r>
          </w:p>
          <w:p w:rsidR="00E03F0B" w:rsidRPr="008F2BC5" w:rsidRDefault="00E03F0B" w:rsidP="00561CB5">
            <w:pPr>
              <w:numPr>
                <w:ilvl w:val="2"/>
                <w:numId w:val="295"/>
              </w:numPr>
              <w:overflowPunct/>
              <w:autoSpaceDE/>
              <w:autoSpaceDN/>
              <w:adjustRightInd/>
              <w:spacing w:after="0"/>
              <w:ind w:left="2880"/>
              <w:textAlignment w:val="auto"/>
              <w:rPr>
                <w:bCs/>
                <w:color w:val="000000"/>
                <w:sz w:val="22"/>
                <w:szCs w:val="22"/>
                <w:lang w:eastAsia="ko-KR"/>
              </w:rPr>
            </w:pPr>
            <w:r w:rsidRPr="008F2BC5">
              <w:rPr>
                <w:bCs/>
                <w:color w:val="000000"/>
                <w:sz w:val="22"/>
                <w:szCs w:val="22"/>
                <w:lang w:eastAsia="ko-KR"/>
              </w:rPr>
              <w:t>Alt1: either only per cell or only per BWP</w:t>
            </w:r>
          </w:p>
          <w:p w:rsidR="00E03F0B" w:rsidRPr="008F2BC5" w:rsidRDefault="00E03F0B" w:rsidP="00561CB5">
            <w:pPr>
              <w:numPr>
                <w:ilvl w:val="2"/>
                <w:numId w:val="295"/>
              </w:numPr>
              <w:overflowPunct/>
              <w:autoSpaceDE/>
              <w:autoSpaceDN/>
              <w:adjustRightInd/>
              <w:spacing w:after="0"/>
              <w:ind w:left="2880"/>
              <w:textAlignment w:val="auto"/>
              <w:rPr>
                <w:i/>
                <w:iCs/>
                <w:sz w:val="22"/>
                <w:szCs w:val="22"/>
                <w:lang w:val="fi-FI"/>
              </w:rPr>
            </w:pPr>
            <w:r w:rsidRPr="008F2BC5">
              <w:rPr>
                <w:bCs/>
                <w:color w:val="000000"/>
                <w:sz w:val="22"/>
                <w:szCs w:val="22"/>
                <w:lang w:val="fi-FI" w:eastAsia="ko-KR"/>
              </w:rPr>
              <w:t xml:space="preserve">Alt2: no restriction </w:t>
            </w:r>
          </w:p>
          <w:p w:rsidR="00E03F0B" w:rsidRPr="008F2BC5" w:rsidRDefault="00E03F0B" w:rsidP="00561CB5">
            <w:pPr>
              <w:numPr>
                <w:ilvl w:val="1"/>
                <w:numId w:val="295"/>
              </w:numPr>
              <w:overflowPunct/>
              <w:autoSpaceDE/>
              <w:autoSpaceDN/>
              <w:adjustRightInd/>
              <w:spacing w:after="0"/>
              <w:ind w:left="2160"/>
              <w:textAlignment w:val="auto"/>
              <w:rPr>
                <w:bCs/>
                <w:sz w:val="22"/>
                <w:szCs w:val="22"/>
                <w:lang w:val="en-US" w:eastAsia="ko-KR"/>
              </w:rPr>
            </w:pPr>
            <w:r w:rsidRPr="008F2BC5">
              <w:rPr>
                <w:bCs/>
                <w:sz w:val="22"/>
                <w:szCs w:val="22"/>
                <w:lang w:eastAsia="ko-KR"/>
              </w:rPr>
              <w:t xml:space="preserve">using common PRB indexing when configured per serving cell </w:t>
            </w:r>
          </w:p>
          <w:p w:rsidR="00E03F0B" w:rsidRPr="008F2BC5" w:rsidRDefault="00E03F0B" w:rsidP="00561CB5">
            <w:pPr>
              <w:numPr>
                <w:ilvl w:val="2"/>
                <w:numId w:val="295"/>
              </w:numPr>
              <w:overflowPunct/>
              <w:autoSpaceDE/>
              <w:autoSpaceDN/>
              <w:adjustRightInd/>
              <w:spacing w:after="0"/>
              <w:ind w:left="2880"/>
              <w:textAlignment w:val="auto"/>
              <w:rPr>
                <w:bCs/>
                <w:sz w:val="22"/>
                <w:szCs w:val="22"/>
                <w:lang w:eastAsia="ko-KR"/>
              </w:rPr>
            </w:pPr>
            <w:proofErr w:type="gramStart"/>
            <w:r w:rsidRPr="008F2BC5">
              <w:rPr>
                <w:bCs/>
                <w:sz w:val="22"/>
                <w:szCs w:val="22"/>
                <w:lang w:eastAsia="ko-KR"/>
              </w:rPr>
              <w:t>the</w:t>
            </w:r>
            <w:proofErr w:type="gramEnd"/>
            <w:r w:rsidRPr="008F2BC5">
              <w:rPr>
                <w:bCs/>
                <w:sz w:val="22"/>
                <w:szCs w:val="22"/>
                <w:lang w:eastAsia="ko-KR"/>
              </w:rPr>
              <w:t xml:space="preserve"> resource set is configured with a given numerology. FFS on conversion of the given numerology to numerology of the active BWP. </w:t>
            </w:r>
          </w:p>
          <w:p w:rsidR="00E03F0B" w:rsidRPr="008F2BC5" w:rsidRDefault="00E03F0B" w:rsidP="00561CB5">
            <w:pPr>
              <w:numPr>
                <w:ilvl w:val="1"/>
                <w:numId w:val="295"/>
              </w:numPr>
              <w:overflowPunct/>
              <w:autoSpaceDE/>
              <w:autoSpaceDN/>
              <w:adjustRightInd/>
              <w:spacing w:after="0"/>
              <w:ind w:left="2160"/>
              <w:textAlignment w:val="auto"/>
              <w:rPr>
                <w:bCs/>
                <w:sz w:val="22"/>
                <w:szCs w:val="22"/>
                <w:lang w:eastAsia="ko-KR"/>
              </w:rPr>
            </w:pPr>
            <w:r w:rsidRPr="008F2BC5">
              <w:rPr>
                <w:bCs/>
                <w:sz w:val="22"/>
                <w:szCs w:val="22"/>
                <w:lang w:eastAsia="ko-KR"/>
              </w:rPr>
              <w:t xml:space="preserve">using UE-specific PRB indexing when configured per BWP </w:t>
            </w:r>
          </w:p>
          <w:p w:rsidR="00E03F0B" w:rsidRPr="008F2BC5" w:rsidRDefault="00E03F0B" w:rsidP="00561CB5">
            <w:pPr>
              <w:numPr>
                <w:ilvl w:val="2"/>
                <w:numId w:val="295"/>
              </w:numPr>
              <w:overflowPunct/>
              <w:autoSpaceDE/>
              <w:autoSpaceDN/>
              <w:adjustRightInd/>
              <w:spacing w:after="0"/>
              <w:ind w:left="2880"/>
              <w:textAlignment w:val="auto"/>
              <w:rPr>
                <w:bCs/>
                <w:sz w:val="22"/>
                <w:szCs w:val="22"/>
                <w:lang w:eastAsia="ko-KR"/>
              </w:rPr>
            </w:pPr>
            <w:proofErr w:type="gramStart"/>
            <w:r w:rsidRPr="008F2BC5">
              <w:rPr>
                <w:bCs/>
                <w:sz w:val="22"/>
                <w:szCs w:val="22"/>
                <w:lang w:eastAsia="ko-KR"/>
              </w:rPr>
              <w:t>the</w:t>
            </w:r>
            <w:proofErr w:type="gramEnd"/>
            <w:r w:rsidRPr="008F2BC5">
              <w:rPr>
                <w:bCs/>
                <w:sz w:val="22"/>
                <w:szCs w:val="22"/>
                <w:lang w:eastAsia="ko-KR"/>
              </w:rPr>
              <w:t xml:space="preserve"> resource set is configured in numerology of a BWP. </w:t>
            </w:r>
          </w:p>
          <w:p w:rsidR="00E03F0B" w:rsidRPr="008F2BC5" w:rsidRDefault="00E03F0B" w:rsidP="00E03F0B">
            <w:pPr>
              <w:pStyle w:val="af1"/>
              <w:overflowPunct w:val="0"/>
              <w:autoSpaceDE w:val="0"/>
              <w:autoSpaceDN w:val="0"/>
              <w:adjustRightInd w:val="0"/>
              <w:ind w:leftChars="0" w:left="0"/>
              <w:textAlignment w:val="baseline"/>
              <w:rPr>
                <w:rFonts w:ascii="Times New Roman" w:hAnsi="Times New Roman"/>
                <w:b/>
                <w:sz w:val="22"/>
              </w:rPr>
            </w:pPr>
          </w:p>
        </w:tc>
      </w:tr>
      <w:tr w:rsidR="00E03F0B" w:rsidRPr="008F2BC5" w:rsidTr="00E03F0B">
        <w:tc>
          <w:tcPr>
            <w:tcW w:w="10170" w:type="dxa"/>
            <w:shd w:val="clear" w:color="auto" w:fill="DAEEF3"/>
          </w:tcPr>
          <w:p w:rsidR="00E03F0B" w:rsidRPr="008F2BC5" w:rsidRDefault="00E03F0B" w:rsidP="00E03F0B">
            <w:pPr>
              <w:pStyle w:val="af1"/>
              <w:overflowPunct w:val="0"/>
              <w:autoSpaceDE w:val="0"/>
              <w:autoSpaceDN w:val="0"/>
              <w:adjustRightInd w:val="0"/>
              <w:ind w:leftChars="0" w:left="0"/>
              <w:textAlignment w:val="baseline"/>
              <w:rPr>
                <w:rFonts w:ascii="Times New Roman" w:hAnsi="Times New Roman"/>
                <w:b/>
                <w:sz w:val="22"/>
              </w:rPr>
            </w:pPr>
            <w:r w:rsidRPr="008F2BC5">
              <w:rPr>
                <w:rFonts w:ascii="Times New Roman" w:hAnsi="Times New Roman" w:hint="eastAsia"/>
                <w:b/>
                <w:sz w:val="22"/>
              </w:rPr>
              <w:lastRenderedPageBreak/>
              <w:t>Channel coding</w:t>
            </w:r>
          </w:p>
        </w:tc>
      </w:tr>
      <w:tr w:rsidR="00E03F0B" w:rsidRPr="008F2BC5" w:rsidTr="00E03F0B">
        <w:tc>
          <w:tcPr>
            <w:tcW w:w="10170" w:type="dxa"/>
            <w:shd w:val="clear" w:color="auto" w:fill="auto"/>
          </w:tcPr>
          <w:p w:rsidR="00E03F0B" w:rsidRDefault="00E03F0B" w:rsidP="00E03F0B">
            <w:pPr>
              <w:rPr>
                <w:b/>
                <w:highlight w:val="green"/>
                <w:u w:val="single"/>
              </w:rPr>
            </w:pPr>
            <w:r>
              <w:rPr>
                <w:b/>
                <w:highlight w:val="green"/>
                <w:u w:val="single"/>
              </w:rPr>
              <w:t xml:space="preserve">Agreements: </w:t>
            </w:r>
          </w:p>
          <w:p w:rsidR="00E03F0B" w:rsidRDefault="00E03F0B" w:rsidP="00561CB5">
            <w:pPr>
              <w:numPr>
                <w:ilvl w:val="0"/>
                <w:numId w:val="296"/>
              </w:numPr>
              <w:overflowPunct/>
              <w:autoSpaceDE/>
              <w:autoSpaceDN/>
              <w:adjustRightInd/>
              <w:spacing w:after="0"/>
              <w:textAlignment w:val="auto"/>
            </w:pPr>
            <w:r>
              <w:t xml:space="preserve">Reverse mapping is not supported. </w:t>
            </w:r>
          </w:p>
          <w:p w:rsidR="00E03F0B" w:rsidRDefault="00E03F0B" w:rsidP="00561CB5">
            <w:pPr>
              <w:numPr>
                <w:ilvl w:val="0"/>
                <w:numId w:val="296"/>
              </w:numPr>
              <w:overflowPunct/>
              <w:autoSpaceDE/>
              <w:autoSpaceDN/>
              <w:adjustRightInd/>
              <w:spacing w:after="0"/>
              <w:textAlignment w:val="auto"/>
            </w:pPr>
            <w:r>
              <w:t>Working assumption is confirmed that interleaver is located after the whole rate matching functionality including repetition</w:t>
            </w:r>
          </w:p>
          <w:p w:rsidR="00E03F0B" w:rsidRDefault="00E03F0B" w:rsidP="00E03F0B"/>
          <w:p w:rsidR="00E03F0B" w:rsidRDefault="00E03F0B" w:rsidP="00E03F0B">
            <w:pPr>
              <w:rPr>
                <w:b/>
                <w:u w:val="single"/>
              </w:rPr>
            </w:pPr>
            <w:r>
              <w:rPr>
                <w:b/>
                <w:u w:val="single"/>
              </w:rPr>
              <w:t xml:space="preserve">Observations: </w:t>
            </w:r>
          </w:p>
          <w:p w:rsidR="00E03F0B" w:rsidRDefault="00E03F0B" w:rsidP="00561CB5">
            <w:pPr>
              <w:numPr>
                <w:ilvl w:val="0"/>
                <w:numId w:val="296"/>
              </w:numPr>
              <w:overflowPunct/>
              <w:autoSpaceDE/>
              <w:autoSpaceDN/>
              <w:adjustRightInd/>
              <w:spacing w:after="0"/>
              <w:textAlignment w:val="auto"/>
            </w:pPr>
            <w:r>
              <w:t>If performance is the priority, {0</w:t>
            </w:r>
            <w:proofErr w:type="gramStart"/>
            <w:r>
              <w:t>,2,3,1</w:t>
            </w:r>
            <w:proofErr w:type="gramEnd"/>
            <w:r>
              <w:t xml:space="preserve">} should be used. </w:t>
            </w:r>
          </w:p>
          <w:p w:rsidR="00E03F0B" w:rsidRDefault="00E03F0B" w:rsidP="00561CB5">
            <w:pPr>
              <w:numPr>
                <w:ilvl w:val="0"/>
                <w:numId w:val="296"/>
              </w:numPr>
              <w:overflowPunct/>
              <w:autoSpaceDE/>
              <w:autoSpaceDN/>
              <w:adjustRightInd/>
              <w:spacing w:after="0"/>
              <w:textAlignment w:val="auto"/>
            </w:pPr>
            <w:r>
              <w:t>If self-decodability is the priority, it should be taken into account that the upper limit of the code rate at which each RV is self-decodable is in the following order: 0&gt;3&gt;&gt;2&gt;1</w:t>
            </w:r>
          </w:p>
          <w:p w:rsidR="00E03F0B" w:rsidRDefault="00E03F0B" w:rsidP="00E03F0B"/>
          <w:p w:rsidR="00E03F0B" w:rsidRDefault="00E03F0B" w:rsidP="00E03F0B">
            <w:pPr>
              <w:rPr>
                <w:b/>
                <w:highlight w:val="green"/>
                <w:u w:val="single"/>
              </w:rPr>
            </w:pPr>
            <w:r>
              <w:rPr>
                <w:b/>
                <w:highlight w:val="green"/>
                <w:u w:val="single"/>
              </w:rPr>
              <w:lastRenderedPageBreak/>
              <w:t xml:space="preserve">Agreement: </w:t>
            </w:r>
          </w:p>
          <w:p w:rsidR="00E03F0B" w:rsidRDefault="00E03F0B" w:rsidP="00561CB5">
            <w:pPr>
              <w:numPr>
                <w:ilvl w:val="0"/>
                <w:numId w:val="296"/>
              </w:numPr>
              <w:overflowPunct/>
              <w:autoSpaceDE/>
              <w:autoSpaceDN/>
              <w:adjustRightInd/>
              <w:spacing w:after="0"/>
              <w:textAlignment w:val="auto"/>
            </w:pPr>
            <w:r>
              <w:t>The default RV order is {0,2,3,1} for cases where RV index is not explicitly signalled or otherwise specified and there is no ambiguity about which instance of a transmission occurred, for both BG1 and BG2</w:t>
            </w:r>
          </w:p>
          <w:p w:rsidR="00E03F0B" w:rsidRDefault="00E03F0B" w:rsidP="00E03F0B"/>
          <w:p w:rsidR="00E03F0B" w:rsidRDefault="00E03F0B" w:rsidP="00E03F0B">
            <w:pPr>
              <w:rPr>
                <w:b/>
                <w:u w:val="single"/>
              </w:rPr>
            </w:pPr>
            <w:r>
              <w:rPr>
                <w:b/>
                <w:u w:val="single"/>
              </w:rPr>
              <w:t xml:space="preserve">Conclusion for other cases, e.g. grant-free and unlicensed: </w:t>
            </w:r>
          </w:p>
          <w:p w:rsidR="00E03F0B" w:rsidRDefault="00E03F0B" w:rsidP="00561CB5">
            <w:pPr>
              <w:numPr>
                <w:ilvl w:val="0"/>
                <w:numId w:val="296"/>
              </w:numPr>
              <w:overflowPunct/>
              <w:autoSpaceDE/>
              <w:autoSpaceDN/>
              <w:adjustRightInd/>
              <w:spacing w:after="0"/>
              <w:textAlignment w:val="auto"/>
            </w:pPr>
            <w:r>
              <w:t xml:space="preserve">The respective session should determine the requirements (ambiguity, number of repetitions, self-decodability, </w:t>
            </w:r>
            <w:proofErr w:type="gramStart"/>
            <w:r>
              <w:t>existence</w:t>
            </w:r>
            <w:proofErr w:type="gramEnd"/>
            <w:r>
              <w:t xml:space="preserve"> of configuration signalling) and RV(s) should then be determined accordingly in the channel coding session. </w:t>
            </w:r>
          </w:p>
          <w:p w:rsidR="00E03F0B" w:rsidRDefault="00E03F0B" w:rsidP="00E03F0B">
            <w:pPr>
              <w:pStyle w:val="af1"/>
              <w:overflowPunct w:val="0"/>
              <w:autoSpaceDE w:val="0"/>
              <w:autoSpaceDN w:val="0"/>
              <w:adjustRightInd w:val="0"/>
              <w:ind w:leftChars="0" w:left="0"/>
              <w:textAlignment w:val="baseline"/>
              <w:rPr>
                <w:rFonts w:ascii="Times New Roman" w:hAnsi="Times New Roman"/>
                <w:b/>
                <w:sz w:val="22"/>
                <w:lang w:val="en-GB"/>
              </w:rPr>
            </w:pPr>
          </w:p>
          <w:p w:rsidR="00E03F0B" w:rsidRDefault="00E03F0B" w:rsidP="00E03F0B">
            <w:pPr>
              <w:rPr>
                <w:b/>
                <w:highlight w:val="green"/>
                <w:u w:val="single"/>
              </w:rPr>
            </w:pPr>
            <w:r>
              <w:rPr>
                <w:b/>
                <w:highlight w:val="green"/>
                <w:u w:val="single"/>
              </w:rPr>
              <w:t xml:space="preserve">Agreement: </w:t>
            </w:r>
          </w:p>
          <w:p w:rsidR="00E03F0B" w:rsidRDefault="00E03F0B" w:rsidP="00561CB5">
            <w:pPr>
              <w:numPr>
                <w:ilvl w:val="0"/>
                <w:numId w:val="296"/>
              </w:numPr>
              <w:overflowPunct/>
              <w:autoSpaceDE/>
              <w:autoSpaceDN/>
              <w:adjustRightInd/>
              <w:spacing w:after="0"/>
              <w:textAlignment w:val="auto"/>
            </w:pPr>
            <w:r>
              <w:t xml:space="preserve">UE can skip decoding with BG1 when the effective code rate is &gt; 0.95. </w:t>
            </w:r>
          </w:p>
          <w:p w:rsidR="00E03F0B" w:rsidRDefault="00E03F0B" w:rsidP="00E03F0B"/>
          <w:p w:rsidR="00E03F0B" w:rsidRDefault="00E03F0B" w:rsidP="00E03F0B">
            <w:pPr>
              <w:rPr>
                <w:b/>
                <w:u w:val="single"/>
              </w:rPr>
            </w:pPr>
            <w:r>
              <w:rPr>
                <w:b/>
                <w:u w:val="single"/>
              </w:rPr>
              <w:t xml:space="preserve">Observation: </w:t>
            </w:r>
          </w:p>
          <w:p w:rsidR="00E03F0B" w:rsidRDefault="00E03F0B" w:rsidP="00561CB5">
            <w:pPr>
              <w:numPr>
                <w:ilvl w:val="0"/>
                <w:numId w:val="296"/>
              </w:numPr>
              <w:overflowPunct/>
              <w:autoSpaceDE/>
              <w:autoSpaceDN/>
              <w:adjustRightInd/>
              <w:spacing w:after="0"/>
              <w:textAlignment w:val="auto"/>
            </w:pPr>
            <w:r>
              <w:t xml:space="preserve">BG1 performance is good for 256QAM up to 0.9375, and for QPSK up to 0.9565. </w:t>
            </w:r>
          </w:p>
          <w:p w:rsidR="00E03F0B" w:rsidRDefault="00E03F0B" w:rsidP="00E03F0B"/>
          <w:p w:rsidR="00E03F0B" w:rsidRDefault="00E03F0B" w:rsidP="00E03F0B">
            <w:pPr>
              <w:rPr>
                <w:b/>
                <w:highlight w:val="green"/>
                <w:u w:val="single"/>
              </w:rPr>
            </w:pPr>
            <w:r>
              <w:rPr>
                <w:b/>
                <w:highlight w:val="green"/>
                <w:u w:val="single"/>
              </w:rPr>
              <w:t xml:space="preserve">Agreement: </w:t>
            </w:r>
          </w:p>
          <w:p w:rsidR="00E03F0B" w:rsidRDefault="00E03F0B" w:rsidP="00E03F0B">
            <w:pPr>
              <w:rPr>
                <w:rFonts w:eastAsia="Batang"/>
              </w:rPr>
            </w:pPr>
            <w:r>
              <w:t>For block lengths K</w:t>
            </w:r>
            <w:r>
              <w:rPr>
                <w:rFonts w:hint="eastAsia"/>
                <w:lang w:val="en-US"/>
              </w:rPr>
              <w:t>≤</w:t>
            </w:r>
            <w:r>
              <w:t>308:</w:t>
            </w:r>
          </w:p>
          <w:p w:rsidR="00E03F0B" w:rsidRDefault="00E03F0B" w:rsidP="00561CB5">
            <w:pPr>
              <w:numPr>
                <w:ilvl w:val="0"/>
                <w:numId w:val="297"/>
              </w:numPr>
              <w:overflowPunct/>
              <w:autoSpaceDE/>
              <w:autoSpaceDN/>
              <w:adjustRightInd/>
              <w:spacing w:after="0"/>
              <w:ind w:left="1080"/>
              <w:textAlignment w:val="auto"/>
            </w:pPr>
            <w:r>
              <w:t>BG2 is used for all code rates</w:t>
            </w:r>
          </w:p>
          <w:p w:rsidR="00E03F0B" w:rsidRDefault="00E03F0B" w:rsidP="00E03F0B">
            <w:pPr>
              <w:pStyle w:val="af1"/>
              <w:overflowPunct w:val="0"/>
              <w:autoSpaceDE w:val="0"/>
              <w:autoSpaceDN w:val="0"/>
              <w:adjustRightInd w:val="0"/>
              <w:ind w:leftChars="0" w:left="0"/>
              <w:textAlignment w:val="baseline"/>
              <w:rPr>
                <w:rFonts w:ascii="Times New Roman" w:hAnsi="Times New Roman"/>
                <w:b/>
                <w:sz w:val="22"/>
                <w:lang w:val="en-GB"/>
              </w:rPr>
            </w:pPr>
          </w:p>
          <w:p w:rsidR="00E03F0B" w:rsidRDefault="00E03F0B" w:rsidP="00E03F0B">
            <w:pPr>
              <w:rPr>
                <w:b/>
                <w:highlight w:val="green"/>
                <w:u w:val="single"/>
              </w:rPr>
            </w:pPr>
            <w:r>
              <w:rPr>
                <w:b/>
                <w:highlight w:val="green"/>
                <w:u w:val="single"/>
              </w:rPr>
              <w:t xml:space="preserve">Agreement: </w:t>
            </w:r>
          </w:p>
          <w:p w:rsidR="00E03F0B" w:rsidRDefault="00E03F0B" w:rsidP="00561CB5">
            <w:pPr>
              <w:numPr>
                <w:ilvl w:val="0"/>
                <w:numId w:val="297"/>
              </w:numPr>
              <w:overflowPunct/>
              <w:autoSpaceDE/>
              <w:autoSpaceDN/>
              <w:adjustRightInd/>
              <w:spacing w:after="0"/>
              <w:ind w:left="1080"/>
              <w:textAlignment w:val="auto"/>
            </w:pPr>
            <w:r>
              <w:t>TBSs are byte-aligned</w:t>
            </w:r>
          </w:p>
          <w:p w:rsidR="00E03F0B" w:rsidRDefault="00E03F0B" w:rsidP="00E03F0B"/>
          <w:p w:rsidR="00E03F0B" w:rsidRDefault="00E03F0B" w:rsidP="00E03F0B">
            <w:pPr>
              <w:rPr>
                <w:b/>
                <w:highlight w:val="green"/>
                <w:u w:val="single"/>
              </w:rPr>
            </w:pPr>
            <w:r>
              <w:rPr>
                <w:b/>
                <w:highlight w:val="green"/>
                <w:u w:val="single"/>
              </w:rPr>
              <w:t xml:space="preserve">Agreement: </w:t>
            </w:r>
          </w:p>
          <w:p w:rsidR="00E03F0B" w:rsidRDefault="00E03F0B" w:rsidP="00E03F0B">
            <w:pPr>
              <w:rPr>
                <w:u w:val="single"/>
              </w:rPr>
            </w:pPr>
            <w:r>
              <w:rPr>
                <w:b/>
                <w:u w:val="single"/>
              </w:rPr>
              <w:t>The first Working Assumption from RAN1#90 AI 6.1.4.1.2 and the first Working Assumption from NR AH#3 AI 6.4.1.3 are combined and agreed as modified below:</w:t>
            </w:r>
          </w:p>
          <w:p w:rsidR="00E03F0B" w:rsidRDefault="00E03F0B" w:rsidP="00561CB5">
            <w:pPr>
              <w:numPr>
                <w:ilvl w:val="0"/>
                <w:numId w:val="298"/>
              </w:numPr>
              <w:overflowPunct/>
              <w:autoSpaceDE/>
              <w:autoSpaceDN/>
              <w:adjustRightInd/>
              <w:spacing w:after="0"/>
              <w:textAlignment w:val="auto"/>
              <w:rPr>
                <w:lang w:val="en-US"/>
              </w:rPr>
            </w:pPr>
            <w:r>
              <w:rPr>
                <w:lang w:val="en-US"/>
              </w:rPr>
              <w:t xml:space="preserve">For initial transmissions with code rate </w:t>
            </w:r>
            <w:r>
              <w:t>R</w:t>
            </w:r>
            <w:r>
              <w:rPr>
                <w:vertAlign w:val="subscript"/>
              </w:rPr>
              <w:t>init</w:t>
            </w:r>
            <w:r>
              <w:rPr>
                <w:lang w:val="en-US"/>
              </w:rPr>
              <w:t xml:space="preserve"> &gt; 1/4, BG2 is not used when TBS&gt;3824 </w:t>
            </w:r>
          </w:p>
          <w:p w:rsidR="00E03F0B" w:rsidRDefault="00E03F0B" w:rsidP="00561CB5">
            <w:pPr>
              <w:numPr>
                <w:ilvl w:val="1"/>
                <w:numId w:val="298"/>
              </w:numPr>
              <w:overflowPunct/>
              <w:autoSpaceDE/>
              <w:autoSpaceDN/>
              <w:adjustRightInd/>
              <w:spacing w:after="0"/>
              <w:textAlignment w:val="auto"/>
            </w:pPr>
            <w:r>
              <w:t xml:space="preserve">If the FFS on UE capabilities w.r.t. support of both BGs is resolved such that it is possible that a UE does not support BG1, then the above bullet only applies if the UE supports BG1. </w:t>
            </w:r>
          </w:p>
          <w:p w:rsidR="00E03F0B" w:rsidRDefault="00E03F0B" w:rsidP="00561CB5">
            <w:pPr>
              <w:numPr>
                <w:ilvl w:val="0"/>
                <w:numId w:val="298"/>
              </w:numPr>
              <w:overflowPunct/>
              <w:autoSpaceDE/>
              <w:autoSpaceDN/>
              <w:adjustRightInd/>
              <w:spacing w:after="0"/>
              <w:textAlignment w:val="auto"/>
            </w:pPr>
            <w:r>
              <w:rPr>
                <w:lang w:val="en-US"/>
              </w:rPr>
              <w:t xml:space="preserve">BG2 is used for initial transmissions with code rate </w:t>
            </w:r>
            <w:r>
              <w:t>R</w:t>
            </w:r>
            <w:r>
              <w:rPr>
                <w:vertAlign w:val="subscript"/>
              </w:rPr>
              <w:t>init</w:t>
            </w:r>
            <w:r>
              <w:rPr>
                <w:lang w:val="en-US"/>
              </w:rPr>
              <w:t xml:space="preserve"> &lt;= ¼ for all TBS supported at that code rate</w:t>
            </w:r>
          </w:p>
          <w:p w:rsidR="00E03F0B" w:rsidRDefault="00E03F0B" w:rsidP="00561CB5">
            <w:pPr>
              <w:numPr>
                <w:ilvl w:val="1"/>
                <w:numId w:val="298"/>
              </w:numPr>
              <w:overflowPunct/>
              <w:autoSpaceDE/>
              <w:autoSpaceDN/>
              <w:adjustRightInd/>
              <w:spacing w:after="0"/>
              <w:textAlignment w:val="auto"/>
            </w:pPr>
            <w:r>
              <w:t>For BG2 with TBSs larger than 3824, the TB is segmented into CBs no larger than 3840</w:t>
            </w:r>
          </w:p>
          <w:p w:rsidR="00E03F0B" w:rsidRDefault="00E03F0B" w:rsidP="00561CB5">
            <w:pPr>
              <w:numPr>
                <w:ilvl w:val="0"/>
                <w:numId w:val="298"/>
              </w:numPr>
              <w:overflowPunct/>
              <w:autoSpaceDE/>
              <w:autoSpaceDN/>
              <w:adjustRightInd/>
              <w:spacing w:after="0"/>
              <w:textAlignment w:val="auto"/>
            </w:pPr>
            <w:r>
              <w:rPr>
                <w:lang w:val="en-US"/>
              </w:rPr>
              <w:t xml:space="preserve">TBS determination for all code rates shall ensure that </w:t>
            </w:r>
            <w:r>
              <w:t xml:space="preserve">no zero padding is necessary with BG1 segmentation; TBS determination shall also strive to achieve no zero padding also with BG2 segmentation; any special cases are only permitted for BG2. </w:t>
            </w:r>
          </w:p>
          <w:p w:rsidR="00E03F0B" w:rsidRDefault="00E03F0B" w:rsidP="00561CB5">
            <w:pPr>
              <w:numPr>
                <w:ilvl w:val="1"/>
                <w:numId w:val="298"/>
              </w:numPr>
              <w:overflowPunct/>
              <w:autoSpaceDE/>
              <w:autoSpaceDN/>
              <w:adjustRightInd/>
              <w:spacing w:after="0"/>
              <w:textAlignment w:val="auto"/>
            </w:pPr>
            <w:r>
              <w:t xml:space="preserve">If needed for BG2 segmentation, zero padding is added during segmentation, with the padding being placed at the beginning of the first code block prior to CB-CRC calculation; padding bits are transmitted. </w:t>
            </w:r>
          </w:p>
          <w:p w:rsidR="00E03F0B" w:rsidRDefault="00E03F0B" w:rsidP="00E03F0B"/>
          <w:p w:rsidR="00E03F0B" w:rsidRDefault="00E03F0B" w:rsidP="00E03F0B">
            <w:pPr>
              <w:rPr>
                <w:rFonts w:eastAsia="Batang"/>
              </w:rPr>
            </w:pPr>
            <w:r>
              <w:t xml:space="preserve">FFS: Byte- or something-alignment of CB sizes. </w:t>
            </w:r>
          </w:p>
          <w:p w:rsidR="00E03F0B" w:rsidRDefault="00E03F0B" w:rsidP="00E03F0B">
            <w:pPr>
              <w:pStyle w:val="af1"/>
              <w:overflowPunct w:val="0"/>
              <w:autoSpaceDE w:val="0"/>
              <w:autoSpaceDN w:val="0"/>
              <w:adjustRightInd w:val="0"/>
              <w:ind w:leftChars="0" w:left="0"/>
              <w:textAlignment w:val="baseline"/>
              <w:rPr>
                <w:rFonts w:ascii="Times New Roman" w:hAnsi="Times New Roman"/>
                <w:b/>
                <w:sz w:val="22"/>
                <w:lang w:val="en-GB"/>
              </w:rPr>
            </w:pPr>
          </w:p>
          <w:p w:rsidR="00E03F0B" w:rsidRDefault="00E03F0B" w:rsidP="00E03F0B">
            <w:pPr>
              <w:rPr>
                <w:b/>
                <w:u w:val="single"/>
              </w:rPr>
            </w:pPr>
            <w:r>
              <w:rPr>
                <w:b/>
                <w:u w:val="single"/>
              </w:rPr>
              <w:t>Observations:</w:t>
            </w:r>
          </w:p>
          <w:p w:rsidR="00E03F0B" w:rsidRDefault="00E03F0B" w:rsidP="00561CB5">
            <w:pPr>
              <w:numPr>
                <w:ilvl w:val="0"/>
                <w:numId w:val="299"/>
              </w:numPr>
              <w:overflowPunct/>
              <w:autoSpaceDE/>
              <w:autoSpaceDN/>
              <w:adjustRightInd/>
              <w:spacing w:after="0"/>
              <w:textAlignment w:val="auto"/>
            </w:pPr>
            <w:r>
              <w:t>No loss of ET opportunities compared to the case of no masking is foreseen by masking the RNTI onto the last N</w:t>
            </w:r>
            <w:r>
              <w:rPr>
                <w:vertAlign w:val="subscript"/>
              </w:rPr>
              <w:t>RNTI</w:t>
            </w:r>
            <w:r>
              <w:t xml:space="preserve"> CRC bits, provided that N</w:t>
            </w:r>
            <w:r>
              <w:rPr>
                <w:vertAlign w:val="subscript"/>
              </w:rPr>
              <w:t>RNTI</w:t>
            </w:r>
            <w:r>
              <w:t xml:space="preserve"> &lt;= 17. </w:t>
            </w:r>
          </w:p>
          <w:p w:rsidR="00E03F0B" w:rsidRDefault="00E03F0B" w:rsidP="00561CB5">
            <w:pPr>
              <w:numPr>
                <w:ilvl w:val="0"/>
                <w:numId w:val="299"/>
              </w:numPr>
              <w:overflowPunct/>
              <w:autoSpaceDE/>
              <w:autoSpaceDN/>
              <w:adjustRightInd/>
              <w:spacing w:after="0"/>
              <w:textAlignment w:val="auto"/>
            </w:pPr>
            <w:r>
              <w:t>No significant loss of ET opportunities compared to the case of no masking is foreseen by masking the RNTI onto the last N</w:t>
            </w:r>
            <w:r>
              <w:rPr>
                <w:vertAlign w:val="subscript"/>
              </w:rPr>
              <w:t>RNTI</w:t>
            </w:r>
            <w:r>
              <w:t xml:space="preserve"> CRC bits, provided that N</w:t>
            </w:r>
            <w:r>
              <w:rPr>
                <w:vertAlign w:val="subscript"/>
              </w:rPr>
              <w:t>RNTI</w:t>
            </w:r>
            <w:r>
              <w:t xml:space="preserve"> &lt;= 21. </w:t>
            </w:r>
          </w:p>
          <w:p w:rsidR="00E03F0B" w:rsidRDefault="00E03F0B" w:rsidP="00561CB5">
            <w:pPr>
              <w:numPr>
                <w:ilvl w:val="0"/>
                <w:numId w:val="299"/>
              </w:numPr>
              <w:overflowPunct/>
              <w:autoSpaceDE/>
              <w:autoSpaceDN/>
              <w:adjustRightInd/>
              <w:spacing w:after="0"/>
              <w:textAlignment w:val="auto"/>
            </w:pPr>
            <w:r>
              <w:t>Masking RNTI on the distributed CRC bits:</w:t>
            </w:r>
          </w:p>
          <w:p w:rsidR="00E03F0B" w:rsidRDefault="00E03F0B" w:rsidP="00561CB5">
            <w:pPr>
              <w:numPr>
                <w:ilvl w:val="1"/>
                <w:numId w:val="299"/>
              </w:numPr>
              <w:overflowPunct/>
              <w:autoSpaceDE/>
              <w:autoSpaceDN/>
              <w:adjustRightInd/>
              <w:spacing w:after="0"/>
              <w:textAlignment w:val="auto"/>
            </w:pPr>
            <w:r>
              <w:t>if the UE is configured to monitor only 1 RNTI:</w:t>
            </w:r>
          </w:p>
          <w:p w:rsidR="00E03F0B" w:rsidRDefault="00E03F0B" w:rsidP="00561CB5">
            <w:pPr>
              <w:numPr>
                <w:ilvl w:val="2"/>
                <w:numId w:val="299"/>
              </w:numPr>
              <w:overflowPunct/>
              <w:autoSpaceDE/>
              <w:autoSpaceDN/>
              <w:adjustRightInd/>
              <w:spacing w:after="0"/>
              <w:textAlignment w:val="auto"/>
            </w:pPr>
            <w:r>
              <w:t>may increase the ET possibilities in the case of a valid codeword for another RNTI being received</w:t>
            </w:r>
          </w:p>
          <w:p w:rsidR="00E03F0B" w:rsidRDefault="00E03F0B" w:rsidP="00561CB5">
            <w:pPr>
              <w:numPr>
                <w:ilvl w:val="1"/>
                <w:numId w:val="299"/>
              </w:numPr>
              <w:overflowPunct/>
              <w:autoSpaceDE/>
              <w:autoSpaceDN/>
              <w:adjustRightInd/>
              <w:spacing w:after="0"/>
              <w:textAlignment w:val="auto"/>
            </w:pPr>
            <w:r>
              <w:t>if the UE is configured to monitor &gt;1 RNTI:</w:t>
            </w:r>
          </w:p>
          <w:p w:rsidR="00E03F0B" w:rsidRDefault="00E03F0B" w:rsidP="00561CB5">
            <w:pPr>
              <w:numPr>
                <w:ilvl w:val="2"/>
                <w:numId w:val="299"/>
              </w:numPr>
              <w:overflowPunct/>
              <w:autoSpaceDE/>
              <w:autoSpaceDN/>
              <w:adjustRightInd/>
              <w:spacing w:after="0"/>
              <w:textAlignment w:val="auto"/>
            </w:pPr>
            <w:r>
              <w:t xml:space="preserve">reduces possibilities for ET </w:t>
            </w:r>
          </w:p>
          <w:p w:rsidR="00E03F0B" w:rsidRDefault="00E03F0B" w:rsidP="00561CB5">
            <w:pPr>
              <w:numPr>
                <w:ilvl w:val="2"/>
                <w:numId w:val="299"/>
              </w:numPr>
              <w:overflowPunct/>
              <w:autoSpaceDE/>
              <w:autoSpaceDN/>
              <w:adjustRightInd/>
              <w:spacing w:after="0"/>
              <w:textAlignment w:val="auto"/>
            </w:pPr>
            <w:proofErr w:type="gramStart"/>
            <w:r>
              <w:t>may</w:t>
            </w:r>
            <w:proofErr w:type="gramEnd"/>
            <w:r>
              <w:t xml:space="preserve"> require decoder to maintain two decoding trees in some implementations. </w:t>
            </w:r>
          </w:p>
          <w:p w:rsidR="00E03F0B" w:rsidRDefault="00E03F0B" w:rsidP="00E03F0B">
            <w:pPr>
              <w:ind w:left="1440" w:hanging="1440"/>
            </w:pPr>
          </w:p>
          <w:p w:rsidR="00E03F0B" w:rsidRDefault="00E03F0B" w:rsidP="00E03F0B">
            <w:pPr>
              <w:ind w:left="1440" w:hanging="1440"/>
              <w:rPr>
                <w:b/>
                <w:highlight w:val="green"/>
                <w:u w:val="single"/>
              </w:rPr>
            </w:pPr>
            <w:r>
              <w:rPr>
                <w:b/>
                <w:highlight w:val="green"/>
                <w:u w:val="single"/>
              </w:rPr>
              <w:t xml:space="preserve">Agreement: </w:t>
            </w:r>
          </w:p>
          <w:p w:rsidR="00E03F0B" w:rsidRDefault="00E03F0B" w:rsidP="00561CB5">
            <w:pPr>
              <w:numPr>
                <w:ilvl w:val="0"/>
                <w:numId w:val="299"/>
              </w:numPr>
              <w:overflowPunct/>
              <w:autoSpaceDE/>
              <w:autoSpaceDN/>
              <w:adjustRightInd/>
              <w:spacing w:after="0"/>
              <w:textAlignment w:val="auto"/>
            </w:pPr>
            <w:r>
              <w:lastRenderedPageBreak/>
              <w:t>RNTI is masked onto the last N</w:t>
            </w:r>
            <w:r>
              <w:rPr>
                <w:vertAlign w:val="subscript"/>
              </w:rPr>
              <w:t>RNTI</w:t>
            </w:r>
            <w:r>
              <w:t xml:space="preserve"> CRC bits on the PDCCH, where N</w:t>
            </w:r>
            <w:r>
              <w:rPr>
                <w:vertAlign w:val="subscript"/>
              </w:rPr>
              <w:t>RNTI</w:t>
            </w:r>
            <w:r>
              <w:t xml:space="preserve"> is the number of bits of the RNTI</w:t>
            </w:r>
          </w:p>
          <w:p w:rsidR="00E03F0B" w:rsidRDefault="00E03F0B" w:rsidP="00561CB5">
            <w:pPr>
              <w:numPr>
                <w:ilvl w:val="0"/>
                <w:numId w:val="299"/>
              </w:numPr>
              <w:overflowPunct/>
              <w:autoSpaceDE/>
              <w:autoSpaceDN/>
              <w:adjustRightInd/>
              <w:spacing w:after="0"/>
              <w:textAlignment w:val="auto"/>
            </w:pPr>
            <w:r>
              <w:t>Working Assumption that N</w:t>
            </w:r>
            <w:r>
              <w:rPr>
                <w:vertAlign w:val="subscript"/>
              </w:rPr>
              <w:t>RNTI</w:t>
            </w:r>
            <w:r>
              <w:t xml:space="preserve"> is 16 bits. </w:t>
            </w:r>
          </w:p>
          <w:p w:rsidR="00E03F0B" w:rsidRDefault="00E03F0B" w:rsidP="00561CB5">
            <w:pPr>
              <w:numPr>
                <w:ilvl w:val="1"/>
                <w:numId w:val="299"/>
              </w:numPr>
              <w:overflowPunct/>
              <w:autoSpaceDE/>
              <w:autoSpaceDN/>
              <w:adjustRightInd/>
              <w:spacing w:after="0"/>
              <w:textAlignment w:val="auto"/>
            </w:pPr>
            <w:r>
              <w:t>Prepare a draft LS to RAN2 (</w:t>
            </w:r>
            <w:hyperlink r:id="rId47" w:history="1">
              <w:r>
                <w:rPr>
                  <w:rStyle w:val="af"/>
                  <w:b/>
                </w:rPr>
                <w:t>R1-1719086</w:t>
              </w:r>
            </w:hyperlink>
            <w:r>
              <w:t xml:space="preserve"> – Yufei – approved in </w:t>
            </w:r>
            <w:hyperlink r:id="rId48" w:history="1">
              <w:r>
                <w:rPr>
                  <w:rStyle w:val="af"/>
                  <w:highlight w:val="green"/>
                </w:rPr>
                <w:t>R1-1719094</w:t>
              </w:r>
            </w:hyperlink>
            <w:r>
              <w:t xml:space="preserve">) to let them know that RAN1’s channel coding design for PDCCH is capable of carrying RNTIs on the DCI up to at least 17 bits, and possibly up to 21 bits, asking RAN2 to inform RAN1 when they have decided the necessary RNTI length. </w:t>
            </w:r>
          </w:p>
          <w:p w:rsidR="00E03F0B" w:rsidRDefault="00E03F0B" w:rsidP="00561CB5">
            <w:pPr>
              <w:numPr>
                <w:ilvl w:val="2"/>
                <w:numId w:val="299"/>
              </w:numPr>
              <w:overflowPunct/>
              <w:autoSpaceDE/>
              <w:autoSpaceDN/>
              <w:adjustRightInd/>
              <w:spacing w:after="0"/>
              <w:textAlignment w:val="auto"/>
            </w:pPr>
            <w:r>
              <w:t xml:space="preserve">Check the LS in the control channel session in case additional information should be included before sending it. </w:t>
            </w:r>
          </w:p>
          <w:p w:rsidR="00E03F0B" w:rsidRDefault="00E03F0B" w:rsidP="00E03F0B">
            <w:r>
              <w:t xml:space="preserve">Note that this preserves the ET gains in cases of interference that is effectively AWGN or QPSK constituting an invalid codeword. </w:t>
            </w:r>
          </w:p>
          <w:p w:rsidR="00E03F0B" w:rsidRDefault="00E03F0B" w:rsidP="00E03F0B">
            <w:r>
              <w:rPr>
                <w:highlight w:val="darkYellow"/>
                <w:u w:val="single"/>
              </w:rPr>
              <w:t>Working assumption:</w:t>
            </w:r>
            <w:r>
              <w:rPr>
                <w:highlight w:val="darkYellow"/>
              </w:rPr>
              <w:t xml:space="preserve"> </w:t>
            </w:r>
            <w:r>
              <w:t>no additional UE-specific scrambling motivated by channel coding; can be revisited on Thursday or at RAN1#91 if it is shown that valid codeword interference occurs sufficiently frequently to cause significant overall loss in ET gain (in which case, the following examples of scrambling may be considered, provided that the number of required blind decodes is not increased: u-domain or c-domain or before mapping to modulation symbols, or payload scrambling after CRC calculation but before CRC attachment).</w:t>
            </w:r>
          </w:p>
          <w:p w:rsidR="00E03F0B" w:rsidRDefault="00E03F0B" w:rsidP="00E03F0B"/>
          <w:p w:rsidR="00E03F0B" w:rsidRDefault="00E03F0B" w:rsidP="00E03F0B">
            <w:pPr>
              <w:rPr>
                <w:u w:val="single"/>
              </w:rPr>
            </w:pPr>
            <w:r>
              <w:rPr>
                <w:u w:val="single"/>
              </w:rPr>
              <w:t>Observations on scrambling:</w:t>
            </w:r>
          </w:p>
          <w:p w:rsidR="00E03F0B" w:rsidRDefault="00E03F0B" w:rsidP="00561CB5">
            <w:pPr>
              <w:numPr>
                <w:ilvl w:val="0"/>
                <w:numId w:val="299"/>
              </w:numPr>
              <w:overflowPunct/>
              <w:autoSpaceDE/>
              <w:autoSpaceDN/>
              <w:adjustRightInd/>
              <w:spacing w:after="0"/>
              <w:textAlignment w:val="auto"/>
            </w:pPr>
            <w:r>
              <w:t>When input to decoder is effectively AWGN or random QPSK, there is no difference in ET gain between cases with and without UE-ID-based u-domain scrambling</w:t>
            </w:r>
          </w:p>
          <w:p w:rsidR="00E03F0B" w:rsidRDefault="00E03F0B" w:rsidP="00561CB5">
            <w:pPr>
              <w:numPr>
                <w:ilvl w:val="0"/>
                <w:numId w:val="299"/>
              </w:numPr>
              <w:overflowPunct/>
              <w:autoSpaceDE/>
              <w:autoSpaceDN/>
              <w:adjustRightInd/>
              <w:spacing w:after="0"/>
              <w:textAlignment w:val="auto"/>
            </w:pPr>
            <w:r>
              <w:t xml:space="preserve">Pros and cons of scrambling: </w:t>
            </w:r>
          </w:p>
          <w:p w:rsidR="00E03F0B" w:rsidRDefault="00E03F0B" w:rsidP="00561CB5">
            <w:pPr>
              <w:numPr>
                <w:ilvl w:val="1"/>
                <w:numId w:val="299"/>
              </w:numPr>
              <w:overflowPunct/>
              <w:autoSpaceDE/>
              <w:autoSpaceDN/>
              <w:adjustRightInd/>
              <w:spacing w:after="0"/>
              <w:textAlignment w:val="auto"/>
            </w:pPr>
            <w:r>
              <w:t>When input to decoder is another valid codeword, scrambling gives ET benefits in cases of high SINR to the unintended UE</w:t>
            </w:r>
          </w:p>
          <w:p w:rsidR="00E03F0B" w:rsidRDefault="00E03F0B" w:rsidP="00561CB5">
            <w:pPr>
              <w:numPr>
                <w:ilvl w:val="1"/>
                <w:numId w:val="299"/>
              </w:numPr>
              <w:overflowPunct/>
              <w:autoSpaceDE/>
              <w:autoSpaceDN/>
              <w:adjustRightInd/>
              <w:spacing w:after="0"/>
              <w:textAlignment w:val="auto"/>
            </w:pPr>
            <w:r>
              <w:t>May increase latency (different opinions)</w:t>
            </w:r>
          </w:p>
          <w:p w:rsidR="00E03F0B" w:rsidRDefault="00E03F0B" w:rsidP="00E03F0B"/>
          <w:p w:rsidR="00E03F0B" w:rsidRDefault="00E03F0B" w:rsidP="00E03F0B">
            <w:pPr>
              <w:rPr>
                <w:b/>
                <w:highlight w:val="green"/>
                <w:u w:val="single"/>
              </w:rPr>
            </w:pPr>
            <w:r>
              <w:rPr>
                <w:b/>
                <w:highlight w:val="green"/>
                <w:u w:val="single"/>
              </w:rPr>
              <w:t xml:space="preserve">Conclusion: </w:t>
            </w:r>
          </w:p>
          <w:p w:rsidR="00E03F0B" w:rsidRDefault="00E03F0B" w:rsidP="00561CB5">
            <w:pPr>
              <w:numPr>
                <w:ilvl w:val="0"/>
                <w:numId w:val="299"/>
              </w:numPr>
              <w:overflowPunct/>
              <w:autoSpaceDE/>
              <w:autoSpaceDN/>
              <w:adjustRightInd/>
              <w:spacing w:after="0"/>
              <w:textAlignment w:val="auto"/>
            </w:pPr>
            <w:r>
              <w:t xml:space="preserve">DL channel interleaver is not adopted. </w:t>
            </w:r>
          </w:p>
          <w:p w:rsidR="00E03F0B" w:rsidRDefault="00E03F0B" w:rsidP="00E03F0B">
            <w:pPr>
              <w:pStyle w:val="af1"/>
              <w:overflowPunct w:val="0"/>
              <w:autoSpaceDE w:val="0"/>
              <w:autoSpaceDN w:val="0"/>
              <w:adjustRightInd w:val="0"/>
              <w:ind w:leftChars="0" w:left="0"/>
              <w:textAlignment w:val="baseline"/>
              <w:rPr>
                <w:rFonts w:ascii="Times New Roman" w:hAnsi="Times New Roman"/>
                <w:b/>
                <w:sz w:val="22"/>
                <w:lang w:val="en-GB"/>
              </w:rPr>
            </w:pPr>
          </w:p>
          <w:p w:rsidR="00E03F0B" w:rsidRDefault="00E03F0B" w:rsidP="00E03F0B">
            <w:pPr>
              <w:rPr>
                <w:b/>
                <w:highlight w:val="green"/>
                <w:u w:val="single"/>
                <w:lang w:eastAsia="x-none"/>
              </w:rPr>
            </w:pPr>
            <w:r>
              <w:rPr>
                <w:b/>
                <w:highlight w:val="green"/>
                <w:u w:val="single"/>
                <w:lang w:eastAsia="x-none"/>
              </w:rPr>
              <w:t xml:space="preserve">Agreement: </w:t>
            </w:r>
          </w:p>
          <w:p w:rsidR="00E03F0B" w:rsidRDefault="00E03F0B" w:rsidP="00561CB5">
            <w:pPr>
              <w:numPr>
                <w:ilvl w:val="0"/>
                <w:numId w:val="299"/>
              </w:numPr>
              <w:overflowPunct/>
              <w:autoSpaceDE/>
              <w:autoSpaceDN/>
              <w:adjustRightInd/>
              <w:spacing w:after="0"/>
              <w:textAlignment w:val="auto"/>
              <w:rPr>
                <w:lang w:eastAsia="x-none"/>
              </w:rPr>
            </w:pPr>
            <w:r>
              <w:rPr>
                <w:lang w:eastAsia="x-none"/>
              </w:rPr>
              <w:t>UCI segmentation into two segments with equal segment sizes (with a single zero-padding bit inserted at the beginning of the first segment if needed) is used for certain ranges of K (before segmentation) and R, e.g. K&gt;= threshold (e.g. 352) and R&lt;= threshold (e.g. 0.4)</w:t>
            </w:r>
          </w:p>
          <w:p w:rsidR="00E03F0B" w:rsidRDefault="00E03F0B" w:rsidP="00561CB5">
            <w:pPr>
              <w:numPr>
                <w:ilvl w:val="1"/>
                <w:numId w:val="299"/>
              </w:numPr>
              <w:overflowPunct/>
              <w:autoSpaceDE/>
              <w:autoSpaceDN/>
              <w:adjustRightInd/>
              <w:spacing w:after="0"/>
              <w:textAlignment w:val="auto"/>
              <w:rPr>
                <w:lang w:eastAsia="x-none"/>
              </w:rPr>
            </w:pPr>
            <w:r>
              <w:rPr>
                <w:lang w:eastAsia="x-none"/>
              </w:rPr>
              <w:t>exact values FFS until RAN1#91</w:t>
            </w:r>
          </w:p>
          <w:p w:rsidR="00E03F0B" w:rsidRDefault="00E03F0B" w:rsidP="00561CB5">
            <w:pPr>
              <w:numPr>
                <w:ilvl w:val="0"/>
                <w:numId w:val="299"/>
              </w:numPr>
              <w:overflowPunct/>
              <w:autoSpaceDE/>
              <w:autoSpaceDN/>
              <w:adjustRightInd/>
              <w:spacing w:after="0"/>
              <w:textAlignment w:val="auto"/>
              <w:rPr>
                <w:lang w:eastAsia="x-none"/>
              </w:rPr>
            </w:pPr>
            <w:r>
              <w:rPr>
                <w:lang w:eastAsia="x-none"/>
              </w:rPr>
              <w:t>CRC appended to the first segment is calculated based on the first segment only</w:t>
            </w:r>
          </w:p>
          <w:p w:rsidR="00E03F0B" w:rsidRDefault="00E03F0B" w:rsidP="00561CB5">
            <w:pPr>
              <w:numPr>
                <w:ilvl w:val="0"/>
                <w:numId w:val="299"/>
              </w:numPr>
              <w:overflowPunct/>
              <w:autoSpaceDE/>
              <w:autoSpaceDN/>
              <w:adjustRightInd/>
              <w:spacing w:after="0"/>
              <w:textAlignment w:val="auto"/>
              <w:rPr>
                <w:lang w:eastAsia="x-none"/>
              </w:rPr>
            </w:pPr>
            <w:r>
              <w:rPr>
                <w:lang w:eastAsia="x-none"/>
              </w:rPr>
              <w:t>CRC appended to the second segment uses the same polynomial as for the first segment, and is calculated based on the second segment only</w:t>
            </w:r>
          </w:p>
          <w:p w:rsidR="00E03F0B" w:rsidRDefault="00E03F0B" w:rsidP="00E03F0B">
            <w:pPr>
              <w:pStyle w:val="af1"/>
              <w:overflowPunct w:val="0"/>
              <w:autoSpaceDE w:val="0"/>
              <w:autoSpaceDN w:val="0"/>
              <w:adjustRightInd w:val="0"/>
              <w:ind w:leftChars="0" w:left="0"/>
              <w:textAlignment w:val="baseline"/>
              <w:rPr>
                <w:rFonts w:ascii="Times New Roman" w:hAnsi="Times New Roman"/>
                <w:b/>
                <w:sz w:val="22"/>
                <w:lang w:val="en-GB"/>
              </w:rPr>
            </w:pPr>
          </w:p>
          <w:p w:rsidR="00E03F0B" w:rsidRDefault="00E03F0B" w:rsidP="00E03F0B">
            <w:pPr>
              <w:rPr>
                <w:b/>
                <w:highlight w:val="green"/>
                <w:u w:val="single"/>
                <w:lang w:val="en-US"/>
              </w:rPr>
            </w:pPr>
            <w:r>
              <w:rPr>
                <w:b/>
                <w:highlight w:val="green"/>
                <w:u w:val="single"/>
                <w:lang w:val="en-US"/>
              </w:rPr>
              <w:t>Agreement from RAN1#89:</w:t>
            </w:r>
          </w:p>
          <w:p w:rsidR="00E03F0B" w:rsidRDefault="00E03F0B" w:rsidP="00561CB5">
            <w:pPr>
              <w:numPr>
                <w:ilvl w:val="0"/>
                <w:numId w:val="300"/>
              </w:numPr>
              <w:overflowPunct/>
              <w:autoSpaceDE/>
              <w:autoSpaceDN/>
              <w:adjustRightInd/>
              <w:spacing w:after="0"/>
              <w:textAlignment w:val="auto"/>
              <w:rPr>
                <w:lang w:val="en-US"/>
              </w:rPr>
            </w:pPr>
            <w:r>
              <w:rPr>
                <w:lang w:val="en-US"/>
              </w:rPr>
              <w:t>Polar coding is adopted for NR-PBCH</w:t>
            </w:r>
          </w:p>
          <w:p w:rsidR="00E03F0B" w:rsidRDefault="00E03F0B" w:rsidP="00561CB5">
            <w:pPr>
              <w:numPr>
                <w:ilvl w:val="1"/>
                <w:numId w:val="300"/>
              </w:numPr>
              <w:overflowPunct/>
              <w:autoSpaceDE/>
              <w:autoSpaceDN/>
              <w:adjustRightInd/>
              <w:spacing w:after="0"/>
              <w:textAlignment w:val="auto"/>
              <w:rPr>
                <w:lang w:val="en-US"/>
              </w:rPr>
            </w:pPr>
            <w:r>
              <w:rPr>
                <w:lang w:val="en-US"/>
              </w:rPr>
              <w:t>Using same polar code construction as for the control channel</w:t>
            </w:r>
          </w:p>
          <w:p w:rsidR="00E03F0B" w:rsidRDefault="00E03F0B" w:rsidP="00561CB5">
            <w:pPr>
              <w:numPr>
                <w:ilvl w:val="1"/>
                <w:numId w:val="300"/>
              </w:numPr>
              <w:overflowPunct/>
              <w:autoSpaceDE/>
              <w:autoSpaceDN/>
              <w:adjustRightInd/>
              <w:spacing w:after="0"/>
              <w:textAlignment w:val="auto"/>
              <w:rPr>
                <w:lang w:val="en-US"/>
              </w:rPr>
            </w:pPr>
            <w:r>
              <w:rPr>
                <w:lang w:val="en-US"/>
              </w:rPr>
              <w:t>N</w:t>
            </w:r>
            <w:r>
              <w:rPr>
                <w:vertAlign w:val="subscript"/>
                <w:lang w:val="en-US"/>
              </w:rPr>
              <w:t>max</w:t>
            </w:r>
            <w:r>
              <w:rPr>
                <w:lang w:val="en-US"/>
              </w:rPr>
              <w:t xml:space="preserve"> = 512</w:t>
            </w:r>
          </w:p>
          <w:p w:rsidR="00E03F0B" w:rsidRDefault="00E03F0B" w:rsidP="00E03F0B">
            <w:pPr>
              <w:rPr>
                <w:lang w:val="en-US"/>
              </w:rPr>
            </w:pPr>
          </w:p>
          <w:p w:rsidR="00E03F0B" w:rsidRDefault="00E03F0B" w:rsidP="00E03F0B">
            <w:pPr>
              <w:rPr>
                <w:rFonts w:eastAsia="Batang"/>
                <w:b/>
                <w:highlight w:val="green"/>
                <w:u w:val="single"/>
                <w:lang w:eastAsia="x-none"/>
              </w:rPr>
            </w:pPr>
            <w:r>
              <w:rPr>
                <w:b/>
                <w:highlight w:val="green"/>
                <w:u w:val="single"/>
                <w:lang w:eastAsia="x-none"/>
              </w:rPr>
              <w:t xml:space="preserve">Clarification of the above agreement: </w:t>
            </w:r>
          </w:p>
          <w:p w:rsidR="00E03F0B" w:rsidRDefault="00E03F0B" w:rsidP="00561CB5">
            <w:pPr>
              <w:numPr>
                <w:ilvl w:val="0"/>
                <w:numId w:val="301"/>
              </w:numPr>
              <w:overflowPunct/>
              <w:autoSpaceDE/>
              <w:autoSpaceDN/>
              <w:adjustRightInd/>
              <w:spacing w:after="0"/>
              <w:textAlignment w:val="auto"/>
              <w:rPr>
                <w:lang w:eastAsia="x-none"/>
              </w:rPr>
            </w:pPr>
            <w:r>
              <w:rPr>
                <w:lang w:val="en-US" w:eastAsia="x-none"/>
              </w:rPr>
              <w:t>Reuse Polar code design of PDCCH, i.e., 24-bit D-CRC with the associated interleaver.</w:t>
            </w:r>
          </w:p>
          <w:p w:rsidR="00E03F0B" w:rsidRDefault="00E03F0B" w:rsidP="00E03F0B">
            <w:pPr>
              <w:rPr>
                <w:lang w:eastAsia="x-none"/>
              </w:rPr>
            </w:pPr>
          </w:p>
          <w:p w:rsidR="00E03F0B" w:rsidRDefault="00E03F0B" w:rsidP="00E03F0B">
            <w:pPr>
              <w:rPr>
                <w:b/>
                <w:highlight w:val="green"/>
                <w:u w:val="single"/>
                <w:lang w:val="en-US"/>
              </w:rPr>
            </w:pPr>
            <w:r>
              <w:rPr>
                <w:b/>
                <w:highlight w:val="green"/>
                <w:u w:val="single"/>
                <w:lang w:val="en-US"/>
              </w:rPr>
              <w:t xml:space="preserve">Agreement: </w:t>
            </w:r>
          </w:p>
          <w:p w:rsidR="00E03F0B" w:rsidRDefault="00E03F0B" w:rsidP="00561CB5">
            <w:pPr>
              <w:numPr>
                <w:ilvl w:val="0"/>
                <w:numId w:val="300"/>
              </w:numPr>
              <w:overflowPunct/>
              <w:autoSpaceDE/>
              <w:autoSpaceDN/>
              <w:adjustRightInd/>
              <w:spacing w:after="0"/>
              <w:textAlignment w:val="auto"/>
              <w:rPr>
                <w:lang w:val="en-US"/>
              </w:rPr>
            </w:pPr>
            <w:r>
              <w:rPr>
                <w:lang w:val="en-US"/>
              </w:rPr>
              <w:t>Working assumption from RAN1#89 is confirmed, that the data, including time index if carried by NR-PBCH, is transmitted explicitly</w:t>
            </w:r>
            <w:r>
              <w:rPr>
                <w:lang w:val="en-US"/>
              </w:rPr>
              <w:tab/>
            </w:r>
          </w:p>
          <w:p w:rsidR="00E03F0B" w:rsidRPr="008F2BC5" w:rsidRDefault="00E03F0B" w:rsidP="00E03F0B">
            <w:pPr>
              <w:pStyle w:val="af1"/>
              <w:overflowPunct w:val="0"/>
              <w:autoSpaceDE w:val="0"/>
              <w:autoSpaceDN w:val="0"/>
              <w:adjustRightInd w:val="0"/>
              <w:ind w:leftChars="0" w:left="0"/>
              <w:textAlignment w:val="baseline"/>
              <w:rPr>
                <w:rFonts w:ascii="Times New Roman" w:hAnsi="Times New Roman"/>
                <w:b/>
                <w:sz w:val="22"/>
              </w:rPr>
            </w:pPr>
          </w:p>
          <w:p w:rsidR="00E03F0B" w:rsidRPr="008F2BC5" w:rsidRDefault="00E03F0B" w:rsidP="00E03F0B">
            <w:pPr>
              <w:pStyle w:val="af1"/>
              <w:overflowPunct w:val="0"/>
              <w:autoSpaceDE w:val="0"/>
              <w:autoSpaceDN w:val="0"/>
              <w:adjustRightInd w:val="0"/>
              <w:ind w:leftChars="0" w:left="0"/>
              <w:textAlignment w:val="baseline"/>
              <w:rPr>
                <w:rFonts w:ascii="Times New Roman" w:hAnsi="Times New Roman"/>
                <w:b/>
                <w:sz w:val="22"/>
              </w:rPr>
            </w:pPr>
          </w:p>
        </w:tc>
      </w:tr>
      <w:tr w:rsidR="00E03F0B" w:rsidRPr="008F2BC5" w:rsidTr="00E03F0B">
        <w:tc>
          <w:tcPr>
            <w:tcW w:w="10170" w:type="dxa"/>
            <w:shd w:val="clear" w:color="auto" w:fill="DAEEF3"/>
          </w:tcPr>
          <w:p w:rsidR="00E03F0B" w:rsidRPr="008F2BC5" w:rsidRDefault="00E03F0B" w:rsidP="00E03F0B">
            <w:pPr>
              <w:pStyle w:val="af1"/>
              <w:overflowPunct w:val="0"/>
              <w:autoSpaceDE w:val="0"/>
              <w:autoSpaceDN w:val="0"/>
              <w:adjustRightInd w:val="0"/>
              <w:ind w:leftChars="0" w:left="0"/>
              <w:textAlignment w:val="baseline"/>
              <w:rPr>
                <w:rFonts w:ascii="Times New Roman" w:hAnsi="Times New Roman"/>
                <w:b/>
                <w:sz w:val="22"/>
              </w:rPr>
            </w:pPr>
            <w:r w:rsidRPr="008F2BC5">
              <w:rPr>
                <w:rFonts w:ascii="Times New Roman" w:hAnsi="Times New Roman" w:hint="eastAsia"/>
                <w:b/>
                <w:sz w:val="22"/>
              </w:rPr>
              <w:lastRenderedPageBreak/>
              <w:t>NR-LTE co-existence</w:t>
            </w:r>
          </w:p>
        </w:tc>
      </w:tr>
      <w:tr w:rsidR="00E03F0B" w:rsidRPr="008F2BC5" w:rsidTr="00E03F0B">
        <w:tc>
          <w:tcPr>
            <w:tcW w:w="10170" w:type="dxa"/>
            <w:shd w:val="clear" w:color="auto" w:fill="auto"/>
          </w:tcPr>
          <w:p w:rsidR="00E03F0B" w:rsidRDefault="00E03F0B" w:rsidP="00E03F0B">
            <w:pPr>
              <w:rPr>
                <w:b/>
                <w:highlight w:val="green"/>
                <w:u w:val="single"/>
                <w:lang w:eastAsia="x-none"/>
              </w:rPr>
            </w:pPr>
            <w:r>
              <w:rPr>
                <w:b/>
                <w:highlight w:val="green"/>
                <w:u w:val="single"/>
                <w:lang w:eastAsia="x-none"/>
              </w:rPr>
              <w:t xml:space="preserve">Agreement: </w:t>
            </w:r>
          </w:p>
          <w:p w:rsidR="00E03F0B" w:rsidRDefault="00E03F0B" w:rsidP="00561CB5">
            <w:pPr>
              <w:numPr>
                <w:ilvl w:val="0"/>
                <w:numId w:val="302"/>
              </w:numPr>
              <w:overflowPunct/>
              <w:autoSpaceDE/>
              <w:autoSpaceDN/>
              <w:adjustRightInd/>
              <w:spacing w:after="0"/>
              <w:textAlignment w:val="auto"/>
              <w:rPr>
                <w:lang w:eastAsia="x-none"/>
              </w:rPr>
            </w:pPr>
            <w:r>
              <w:rPr>
                <w:lang w:eastAsia="x-none"/>
              </w:rPr>
              <w:t>For Case 1, FDD timing configuration (i.e., periodicity and offset) is applied to LTE PRACH and SRS on LTE UL carriers.</w:t>
            </w:r>
          </w:p>
          <w:p w:rsidR="00E03F0B" w:rsidRDefault="00E03F0B" w:rsidP="00561CB5">
            <w:pPr>
              <w:numPr>
                <w:ilvl w:val="0"/>
                <w:numId w:val="302"/>
              </w:numPr>
              <w:overflowPunct/>
              <w:autoSpaceDE/>
              <w:autoSpaceDN/>
              <w:adjustRightInd/>
              <w:spacing w:after="0"/>
              <w:textAlignment w:val="auto"/>
              <w:rPr>
                <w:lang w:eastAsia="x-none"/>
              </w:rPr>
            </w:pPr>
            <w:r>
              <w:rPr>
                <w:lang w:eastAsia="x-none"/>
              </w:rPr>
              <w:t>The UE is not required to support transmission of LTE PRACH or SRS transmission which does not coincide with the configured HARQ-ACK transmission occasions</w:t>
            </w:r>
          </w:p>
          <w:p w:rsidR="00E03F0B" w:rsidRDefault="00E03F0B" w:rsidP="00E03F0B">
            <w:pPr>
              <w:pStyle w:val="af1"/>
              <w:overflowPunct w:val="0"/>
              <w:autoSpaceDE w:val="0"/>
              <w:autoSpaceDN w:val="0"/>
              <w:adjustRightInd w:val="0"/>
              <w:ind w:leftChars="0" w:left="0"/>
              <w:textAlignment w:val="baseline"/>
              <w:rPr>
                <w:rFonts w:ascii="Times New Roman" w:hAnsi="Times New Roman"/>
                <w:b/>
                <w:sz w:val="22"/>
                <w:lang w:val="en-GB"/>
              </w:rPr>
            </w:pPr>
          </w:p>
          <w:p w:rsidR="00E03F0B" w:rsidRDefault="00E03F0B" w:rsidP="00E03F0B">
            <w:pPr>
              <w:rPr>
                <w:b/>
                <w:highlight w:val="green"/>
                <w:u w:val="single"/>
                <w:lang w:eastAsia="x-none"/>
              </w:rPr>
            </w:pPr>
            <w:r>
              <w:rPr>
                <w:b/>
                <w:highlight w:val="green"/>
                <w:u w:val="single"/>
                <w:lang w:eastAsia="x-none"/>
              </w:rPr>
              <w:t>Agreements:</w:t>
            </w:r>
          </w:p>
          <w:p w:rsidR="00E03F0B" w:rsidRDefault="00E03F0B" w:rsidP="00561CB5">
            <w:pPr>
              <w:numPr>
                <w:ilvl w:val="0"/>
                <w:numId w:val="302"/>
              </w:numPr>
              <w:overflowPunct/>
              <w:autoSpaceDE/>
              <w:autoSpaceDN/>
              <w:adjustRightInd/>
              <w:spacing w:after="0"/>
              <w:textAlignment w:val="auto"/>
              <w:rPr>
                <w:lang w:eastAsia="x-none"/>
              </w:rPr>
            </w:pPr>
            <w:r>
              <w:rPr>
                <w:lang w:eastAsia="x-none"/>
              </w:rPr>
              <w:t>DL/UL TDM (to avoid self-interference due to harmonics) is a network decision on a per-UE basis</w:t>
            </w:r>
          </w:p>
          <w:p w:rsidR="00E03F0B" w:rsidRDefault="00E03F0B" w:rsidP="00561CB5">
            <w:pPr>
              <w:numPr>
                <w:ilvl w:val="1"/>
                <w:numId w:val="302"/>
              </w:numPr>
              <w:overflowPunct/>
              <w:autoSpaceDE/>
              <w:autoSpaceDN/>
              <w:adjustRightInd/>
              <w:spacing w:after="0"/>
              <w:textAlignment w:val="auto"/>
              <w:rPr>
                <w:lang w:eastAsia="x-none"/>
              </w:rPr>
            </w:pPr>
            <w:r>
              <w:rPr>
                <w:lang w:eastAsia="x-none"/>
              </w:rPr>
              <w:t>No RRC configuration signalling is provided to the UE for this purpose (except FFS for the LTE RRC signalling to configure Case 1 HARQ timing)</w:t>
            </w:r>
          </w:p>
          <w:p w:rsidR="00E03F0B" w:rsidRDefault="00E03F0B" w:rsidP="00561CB5">
            <w:pPr>
              <w:numPr>
                <w:ilvl w:val="1"/>
                <w:numId w:val="302"/>
              </w:numPr>
              <w:overflowPunct/>
              <w:autoSpaceDE/>
              <w:autoSpaceDN/>
              <w:adjustRightInd/>
              <w:spacing w:after="0"/>
              <w:textAlignment w:val="auto"/>
              <w:rPr>
                <w:lang w:eastAsia="x-none"/>
              </w:rPr>
            </w:pPr>
            <w:r>
              <w:rPr>
                <w:lang w:eastAsia="x-none"/>
              </w:rPr>
              <w:t>UEs can be scheduled for NR or LTE uplink transmission in an arbitrary slot</w:t>
            </w:r>
          </w:p>
          <w:p w:rsidR="00E03F0B" w:rsidRDefault="00E03F0B" w:rsidP="00561CB5">
            <w:pPr>
              <w:numPr>
                <w:ilvl w:val="1"/>
                <w:numId w:val="302"/>
              </w:numPr>
              <w:overflowPunct/>
              <w:autoSpaceDE/>
              <w:autoSpaceDN/>
              <w:adjustRightInd/>
              <w:spacing w:after="0"/>
              <w:textAlignment w:val="auto"/>
              <w:rPr>
                <w:lang w:eastAsia="x-none"/>
              </w:rPr>
            </w:pPr>
            <w:r>
              <w:rPr>
                <w:lang w:eastAsia="x-none"/>
              </w:rPr>
              <w:t>UEs can be scheduled for NR or LTE downlink transmission in an arbitrary slot</w:t>
            </w:r>
          </w:p>
          <w:p w:rsidR="00E03F0B" w:rsidRDefault="00E03F0B" w:rsidP="00561CB5">
            <w:pPr>
              <w:numPr>
                <w:ilvl w:val="0"/>
                <w:numId w:val="302"/>
              </w:numPr>
              <w:overflowPunct/>
              <w:autoSpaceDE/>
              <w:autoSpaceDN/>
              <w:adjustRightInd/>
              <w:spacing w:after="0"/>
              <w:textAlignment w:val="auto"/>
              <w:rPr>
                <w:lang w:eastAsia="x-none"/>
              </w:rPr>
            </w:pPr>
            <w:r>
              <w:rPr>
                <w:lang w:eastAsia="x-none"/>
              </w:rPr>
              <w:t xml:space="preserve">For the case of a UE configured with multiple uplink carriers (regardless of SUL or not) but where the UE is assumed to only operate on one uplink carrier at a time: </w:t>
            </w:r>
          </w:p>
          <w:p w:rsidR="00E03F0B" w:rsidRDefault="00E03F0B" w:rsidP="00561CB5">
            <w:pPr>
              <w:numPr>
                <w:ilvl w:val="1"/>
                <w:numId w:val="302"/>
              </w:numPr>
              <w:overflowPunct/>
              <w:autoSpaceDE/>
              <w:autoSpaceDN/>
              <w:adjustRightInd/>
              <w:spacing w:after="0"/>
              <w:textAlignment w:val="auto"/>
              <w:rPr>
                <w:lang w:eastAsia="x-none"/>
              </w:rPr>
            </w:pPr>
            <w:r>
              <w:rPr>
                <w:lang w:eastAsia="x-none"/>
              </w:rPr>
              <w:t>No RRC configuration signalling is provided to the UE for this purpose (except for the LTE RRC signalling to configure Case 1 HARQ timing)</w:t>
            </w:r>
          </w:p>
          <w:p w:rsidR="00E03F0B" w:rsidRDefault="00E03F0B" w:rsidP="00561CB5">
            <w:pPr>
              <w:numPr>
                <w:ilvl w:val="1"/>
                <w:numId w:val="302"/>
              </w:numPr>
              <w:overflowPunct/>
              <w:autoSpaceDE/>
              <w:autoSpaceDN/>
              <w:adjustRightInd/>
              <w:spacing w:after="0"/>
              <w:textAlignment w:val="auto"/>
              <w:rPr>
                <w:lang w:eastAsia="x-none"/>
              </w:rPr>
            </w:pPr>
            <w:r>
              <w:rPr>
                <w:lang w:eastAsia="x-none"/>
              </w:rPr>
              <w:t>UEs can be scheduled for uplink NR transmission in an arbitrary slot</w:t>
            </w:r>
          </w:p>
          <w:p w:rsidR="00E03F0B" w:rsidRDefault="00E03F0B" w:rsidP="00561CB5">
            <w:pPr>
              <w:numPr>
                <w:ilvl w:val="1"/>
                <w:numId w:val="302"/>
              </w:numPr>
              <w:overflowPunct/>
              <w:autoSpaceDE/>
              <w:autoSpaceDN/>
              <w:adjustRightInd/>
              <w:spacing w:after="0"/>
              <w:textAlignment w:val="auto"/>
              <w:rPr>
                <w:lang w:eastAsia="x-none"/>
              </w:rPr>
            </w:pPr>
            <w:r>
              <w:rPr>
                <w:lang w:eastAsia="x-none"/>
              </w:rPr>
              <w:t>The UE behaviour in case of being simultaneously scheduled on LTE and NR uplinks is not specified</w:t>
            </w:r>
          </w:p>
          <w:p w:rsidR="00E03F0B" w:rsidRDefault="00E03F0B" w:rsidP="00E03F0B">
            <w:pPr>
              <w:pStyle w:val="af1"/>
              <w:overflowPunct w:val="0"/>
              <w:autoSpaceDE w:val="0"/>
              <w:autoSpaceDN w:val="0"/>
              <w:adjustRightInd w:val="0"/>
              <w:ind w:leftChars="0" w:left="0"/>
              <w:textAlignment w:val="baseline"/>
              <w:rPr>
                <w:rFonts w:ascii="Times New Roman" w:hAnsi="Times New Roman"/>
                <w:b/>
                <w:sz w:val="22"/>
                <w:lang w:val="en-GB"/>
              </w:rPr>
            </w:pPr>
          </w:p>
          <w:p w:rsidR="00E03F0B" w:rsidRDefault="00E03F0B" w:rsidP="00E03F0B">
            <w:pPr>
              <w:rPr>
                <w:b/>
                <w:highlight w:val="green"/>
                <w:u w:val="single"/>
                <w:lang w:eastAsia="x-none"/>
              </w:rPr>
            </w:pPr>
            <w:r>
              <w:rPr>
                <w:b/>
                <w:highlight w:val="green"/>
                <w:u w:val="single"/>
                <w:lang w:eastAsia="x-none"/>
              </w:rPr>
              <w:t xml:space="preserve">Agreement: </w:t>
            </w:r>
          </w:p>
          <w:p w:rsidR="00E03F0B" w:rsidRDefault="00E03F0B" w:rsidP="00561CB5">
            <w:pPr>
              <w:numPr>
                <w:ilvl w:val="0"/>
                <w:numId w:val="302"/>
              </w:numPr>
              <w:overflowPunct/>
              <w:autoSpaceDE/>
              <w:autoSpaceDN/>
              <w:adjustRightInd/>
              <w:spacing w:after="0"/>
              <w:textAlignment w:val="auto"/>
              <w:rPr>
                <w:lang w:eastAsia="x-none"/>
              </w:rPr>
            </w:pPr>
            <w:r>
              <w:rPr>
                <w:lang w:val="en-US" w:eastAsia="x-none"/>
              </w:rPr>
              <w:t>UE specific RRC signalling (re-)configures the location of the PUCCH, either on the SUL carrier or on a non-SUL UL carrier in a SUL band combination</w:t>
            </w:r>
          </w:p>
          <w:p w:rsidR="00E03F0B" w:rsidRDefault="00E03F0B" w:rsidP="00561CB5">
            <w:pPr>
              <w:numPr>
                <w:ilvl w:val="1"/>
                <w:numId w:val="302"/>
              </w:numPr>
              <w:overflowPunct/>
              <w:autoSpaceDE/>
              <w:autoSpaceDN/>
              <w:adjustRightInd/>
              <w:spacing w:after="0"/>
              <w:textAlignment w:val="auto"/>
              <w:rPr>
                <w:lang w:eastAsia="x-none"/>
              </w:rPr>
            </w:pPr>
            <w:r>
              <w:rPr>
                <w:lang w:val="en-US" w:eastAsia="x-none"/>
              </w:rPr>
              <w:t xml:space="preserve">The default location of the PUSCH is the same carrier as used by PUCCH </w:t>
            </w:r>
          </w:p>
          <w:p w:rsidR="00E03F0B" w:rsidRDefault="00E03F0B" w:rsidP="00561CB5">
            <w:pPr>
              <w:numPr>
                <w:ilvl w:val="0"/>
                <w:numId w:val="302"/>
              </w:numPr>
              <w:overflowPunct/>
              <w:autoSpaceDE/>
              <w:autoSpaceDN/>
              <w:adjustRightInd/>
              <w:spacing w:after="0"/>
              <w:textAlignment w:val="auto"/>
              <w:rPr>
                <w:lang w:eastAsia="x-none"/>
              </w:rPr>
            </w:pPr>
            <w:r>
              <w:rPr>
                <w:lang w:val="en-US" w:eastAsia="x-none"/>
              </w:rPr>
              <w:t xml:space="preserve">UE specific RRC signalling may (de-)configure that PUSCH may be dynamically scheduled on the other (i.e. non-PUCCH) carrier in the same cell as the SUL </w:t>
            </w:r>
          </w:p>
          <w:p w:rsidR="00E03F0B" w:rsidRDefault="00E03F0B" w:rsidP="00561CB5">
            <w:pPr>
              <w:numPr>
                <w:ilvl w:val="1"/>
                <w:numId w:val="302"/>
              </w:numPr>
              <w:overflowPunct/>
              <w:autoSpaceDE/>
              <w:autoSpaceDN/>
              <w:adjustRightInd/>
              <w:spacing w:after="0"/>
              <w:textAlignment w:val="auto"/>
              <w:rPr>
                <w:lang w:eastAsia="x-none"/>
              </w:rPr>
            </w:pPr>
            <w:r>
              <w:rPr>
                <w:lang w:val="en-US" w:eastAsia="x-none"/>
              </w:rPr>
              <w:t xml:space="preserve">In this case, a carrier indicator field in the UL grant is used to indicate dynamically whether the PUSCH is transmitted on the PUCCH carrier or on the other carrier </w:t>
            </w:r>
          </w:p>
          <w:p w:rsidR="00E03F0B" w:rsidRDefault="00E03F0B" w:rsidP="00561CB5">
            <w:pPr>
              <w:numPr>
                <w:ilvl w:val="2"/>
                <w:numId w:val="302"/>
              </w:numPr>
              <w:overflowPunct/>
              <w:autoSpaceDE/>
              <w:autoSpaceDN/>
              <w:adjustRightInd/>
              <w:spacing w:after="0"/>
              <w:textAlignment w:val="auto"/>
              <w:rPr>
                <w:lang w:eastAsia="x-none"/>
              </w:rPr>
            </w:pPr>
            <w:r>
              <w:rPr>
                <w:lang w:eastAsia="x-none"/>
              </w:rPr>
              <w:t>Note: Simultaneous PUSCH transmission on the SUL carrier and non-SUL UL carrier is not supported according to existing RAN2 agreement</w:t>
            </w:r>
          </w:p>
          <w:p w:rsidR="00E03F0B" w:rsidRDefault="00E03F0B" w:rsidP="00561CB5">
            <w:pPr>
              <w:numPr>
                <w:ilvl w:val="2"/>
                <w:numId w:val="302"/>
              </w:numPr>
              <w:overflowPunct/>
              <w:autoSpaceDE/>
              <w:autoSpaceDN/>
              <w:adjustRightInd/>
              <w:spacing w:after="0"/>
              <w:textAlignment w:val="auto"/>
              <w:rPr>
                <w:lang w:eastAsia="x-none"/>
              </w:rPr>
            </w:pPr>
            <w:r>
              <w:rPr>
                <w:lang w:eastAsia="x-none"/>
              </w:rPr>
              <w:t xml:space="preserve">FFS in DCI discussion whether the SUL CIF is always present </w:t>
            </w:r>
          </w:p>
          <w:p w:rsidR="00E03F0B" w:rsidRDefault="00E03F0B" w:rsidP="00561CB5">
            <w:pPr>
              <w:numPr>
                <w:ilvl w:val="1"/>
                <w:numId w:val="302"/>
              </w:numPr>
              <w:overflowPunct/>
              <w:autoSpaceDE/>
              <w:autoSpaceDN/>
              <w:adjustRightInd/>
              <w:spacing w:after="0"/>
              <w:textAlignment w:val="auto"/>
              <w:rPr>
                <w:lang w:eastAsia="x-none"/>
              </w:rPr>
            </w:pPr>
            <w:r>
              <w:rPr>
                <w:lang w:val="en-US" w:eastAsia="x-none"/>
              </w:rPr>
              <w:t>There is one active BWP on the SUL carrier and one active BWP on the non-SUL UL carrier</w:t>
            </w:r>
          </w:p>
          <w:p w:rsidR="00E03F0B" w:rsidRDefault="00E03F0B" w:rsidP="00561CB5">
            <w:pPr>
              <w:numPr>
                <w:ilvl w:val="0"/>
                <w:numId w:val="302"/>
              </w:numPr>
              <w:overflowPunct/>
              <w:autoSpaceDE/>
              <w:autoSpaceDN/>
              <w:adjustRightInd/>
              <w:spacing w:after="0"/>
              <w:textAlignment w:val="auto"/>
              <w:rPr>
                <w:lang w:eastAsia="x-none"/>
              </w:rPr>
            </w:pPr>
            <w:r>
              <w:rPr>
                <w:lang w:eastAsia="x-none"/>
              </w:rPr>
              <w:t>SRS related RRC parameters are independently configured for SRS on the SUL carrier and SRS on the non-SUL UL carrier in the SUL band combination</w:t>
            </w:r>
          </w:p>
          <w:p w:rsidR="00E03F0B" w:rsidRDefault="00E03F0B" w:rsidP="00561CB5">
            <w:pPr>
              <w:numPr>
                <w:ilvl w:val="1"/>
                <w:numId w:val="302"/>
              </w:numPr>
              <w:overflowPunct/>
              <w:autoSpaceDE/>
              <w:autoSpaceDN/>
              <w:adjustRightInd/>
              <w:spacing w:after="0"/>
              <w:textAlignment w:val="auto"/>
              <w:rPr>
                <w:lang w:eastAsia="x-none"/>
              </w:rPr>
            </w:pPr>
            <w:r>
              <w:rPr>
                <w:lang w:eastAsia="x-none"/>
              </w:rPr>
              <w:t>SRS can be configured on the SUL carrier and non-SUL UL carrier, irrespective of the carrier configuration for PUSCH and PUCCH</w:t>
            </w:r>
          </w:p>
          <w:p w:rsidR="00E03F0B" w:rsidRDefault="00E03F0B" w:rsidP="00E03F0B">
            <w:pPr>
              <w:pStyle w:val="af1"/>
              <w:overflowPunct w:val="0"/>
              <w:autoSpaceDE w:val="0"/>
              <w:autoSpaceDN w:val="0"/>
              <w:adjustRightInd w:val="0"/>
              <w:ind w:leftChars="0" w:left="0"/>
              <w:textAlignment w:val="baseline"/>
              <w:rPr>
                <w:rFonts w:ascii="Times New Roman" w:hAnsi="Times New Roman"/>
                <w:b/>
                <w:sz w:val="22"/>
                <w:lang w:val="en-GB"/>
              </w:rPr>
            </w:pPr>
          </w:p>
          <w:p w:rsidR="00E03F0B" w:rsidRDefault="00E03F0B" w:rsidP="00E03F0B">
            <w:pPr>
              <w:rPr>
                <w:b/>
                <w:highlight w:val="cyan"/>
              </w:rPr>
            </w:pPr>
            <w:r>
              <w:rPr>
                <w:b/>
                <w:highlight w:val="cyan"/>
              </w:rPr>
              <w:t>R1-1719194</w:t>
            </w:r>
            <w:r>
              <w:rPr>
                <w:b/>
                <w:highlight w:val="cyan"/>
              </w:rPr>
              <w:tab/>
              <w:t>WF on UL TDM in single Tx EN-DC</w:t>
            </w:r>
            <w:r>
              <w:rPr>
                <w:b/>
                <w:highlight w:val="cyan"/>
              </w:rPr>
              <w:tab/>
              <w:t>Qualcomm Inc</w:t>
            </w:r>
          </w:p>
          <w:p w:rsidR="00E03F0B" w:rsidRDefault="00E03F0B" w:rsidP="00E03F0B">
            <w:pPr>
              <w:rPr>
                <w:b/>
                <w:highlight w:val="cyan"/>
              </w:rPr>
            </w:pPr>
            <w:r>
              <w:rPr>
                <w:b/>
                <w:highlight w:val="cyan"/>
              </w:rPr>
              <w:t>Email discussion/approval till 10/27 – Peter (Qualcomm)</w:t>
            </w:r>
          </w:p>
          <w:p w:rsidR="00E03F0B" w:rsidRDefault="00E03F0B" w:rsidP="00E03F0B">
            <w:pPr>
              <w:rPr>
                <w:b/>
                <w:color w:val="FF0000"/>
                <w:u w:val="single"/>
                <w:lang w:eastAsia="x-none"/>
              </w:rPr>
            </w:pPr>
            <w:r>
              <w:rPr>
                <w:b/>
                <w:color w:val="FF0000"/>
                <w:u w:val="single"/>
                <w:lang w:eastAsia="x-none"/>
              </w:rPr>
              <w:t>Update after email approvals:</w:t>
            </w:r>
          </w:p>
          <w:p w:rsidR="00E03F0B" w:rsidRDefault="00E03F0B" w:rsidP="00E03F0B">
            <w:pPr>
              <w:rPr>
                <w:rFonts w:ascii="Calibri" w:hAnsi="Calibri"/>
                <w:szCs w:val="22"/>
                <w:lang w:val="en-US"/>
              </w:rPr>
            </w:pPr>
            <w:r>
              <w:rPr>
                <w:highlight w:val="green"/>
              </w:rPr>
              <w:t>Agreements:</w:t>
            </w:r>
          </w:p>
          <w:p w:rsidR="00E03F0B" w:rsidRDefault="00E03F0B" w:rsidP="00561CB5">
            <w:pPr>
              <w:numPr>
                <w:ilvl w:val="0"/>
                <w:numId w:val="303"/>
              </w:numPr>
              <w:overflowPunct/>
              <w:autoSpaceDE/>
              <w:autoSpaceDN/>
              <w:adjustRightInd/>
              <w:spacing w:after="0"/>
              <w:ind w:left="1440"/>
              <w:textAlignment w:val="auto"/>
              <w:rPr>
                <w:rFonts w:ascii="Times" w:eastAsia="Times New Roman" w:hAnsi="Times"/>
                <w:szCs w:val="24"/>
              </w:rPr>
            </w:pPr>
            <w:r>
              <w:rPr>
                <w:rFonts w:eastAsia="Times New Roman"/>
              </w:rPr>
              <w:t>In Case 1, LTE TDD UL HARQ timing is supported and the UE is allowed to transmit only in the subframes designated as UL in the reference TDD configuration. Additionally, a UE-specific HARQ subframe offset can be configured.</w:t>
            </w:r>
          </w:p>
          <w:p w:rsidR="00E03F0B" w:rsidRDefault="00E03F0B" w:rsidP="00561CB5">
            <w:pPr>
              <w:numPr>
                <w:ilvl w:val="1"/>
                <w:numId w:val="303"/>
              </w:numPr>
              <w:overflowPunct/>
              <w:autoSpaceDE/>
              <w:autoSpaceDN/>
              <w:adjustRightInd/>
              <w:spacing w:after="0"/>
              <w:ind w:left="2160"/>
              <w:textAlignment w:val="auto"/>
              <w:rPr>
                <w:rFonts w:eastAsia="Times New Roman"/>
              </w:rPr>
            </w:pPr>
            <w:r>
              <w:rPr>
                <w:rFonts w:eastAsia="Times New Roman"/>
              </w:rPr>
              <w:t>The offset (HARQ_offset) is in the range [0…9]</w:t>
            </w:r>
          </w:p>
          <w:p w:rsidR="00E03F0B" w:rsidRDefault="00E03F0B" w:rsidP="00561CB5">
            <w:pPr>
              <w:numPr>
                <w:ilvl w:val="1"/>
                <w:numId w:val="303"/>
              </w:numPr>
              <w:overflowPunct/>
              <w:autoSpaceDE/>
              <w:autoSpaceDN/>
              <w:adjustRightInd/>
              <w:spacing w:after="0"/>
              <w:ind w:left="2160"/>
              <w:textAlignment w:val="auto"/>
              <w:rPr>
                <w:rFonts w:eastAsia="Times New Roman"/>
              </w:rPr>
            </w:pPr>
            <w:r>
              <w:rPr>
                <w:rFonts w:eastAsia="Times New Roman"/>
              </w:rPr>
              <w:t>The offset doesn’t change any subframe or slot number</w:t>
            </w:r>
          </w:p>
          <w:p w:rsidR="00E03F0B" w:rsidRDefault="00E03F0B" w:rsidP="00561CB5">
            <w:pPr>
              <w:numPr>
                <w:ilvl w:val="1"/>
                <w:numId w:val="303"/>
              </w:numPr>
              <w:overflowPunct/>
              <w:autoSpaceDE/>
              <w:autoSpaceDN/>
              <w:adjustRightInd/>
              <w:spacing w:after="0"/>
              <w:ind w:left="2160"/>
              <w:textAlignment w:val="auto"/>
              <w:rPr>
                <w:rFonts w:eastAsia="Times New Roman"/>
              </w:rPr>
            </w:pPr>
            <w:r>
              <w:rPr>
                <w:rFonts w:eastAsia="Times New Roman"/>
              </w:rPr>
              <w:t>If, before applying the offset, the HARQ feedback for DL SF number m was mapped to UL SF number n, then after the offset, the HARQ feedback for DL SF number (m + HARQ_offset) is mapped to UL SF number (n + HARQ_offset)</w:t>
            </w:r>
          </w:p>
          <w:p w:rsidR="00E03F0B" w:rsidRDefault="00E03F0B" w:rsidP="00561CB5">
            <w:pPr>
              <w:numPr>
                <w:ilvl w:val="1"/>
                <w:numId w:val="303"/>
              </w:numPr>
              <w:overflowPunct/>
              <w:autoSpaceDE/>
              <w:autoSpaceDN/>
              <w:adjustRightInd/>
              <w:spacing w:after="0"/>
              <w:ind w:left="2160"/>
              <w:textAlignment w:val="auto"/>
              <w:rPr>
                <w:rFonts w:eastAsia="Times New Roman"/>
              </w:rPr>
            </w:pPr>
            <w:r>
              <w:rPr>
                <w:rFonts w:eastAsia="Times New Roman"/>
              </w:rPr>
              <w:t>If, before applying the offset, the PUSCH in SF number m was scheduled (by UL grant or PHICH) in SF number n, then after the offset, the PUSCH in SF number (m + HARQ_offset) is scheduled (by UL grant or PHICH) in SF number (n + HARQ_offset)</w:t>
            </w:r>
          </w:p>
          <w:p w:rsidR="00E03F0B" w:rsidRDefault="00E03F0B" w:rsidP="00561CB5">
            <w:pPr>
              <w:numPr>
                <w:ilvl w:val="1"/>
                <w:numId w:val="303"/>
              </w:numPr>
              <w:overflowPunct/>
              <w:autoSpaceDE/>
              <w:autoSpaceDN/>
              <w:adjustRightInd/>
              <w:spacing w:after="0"/>
              <w:ind w:left="2160"/>
              <w:textAlignment w:val="auto"/>
              <w:rPr>
                <w:rFonts w:eastAsia="Times New Roman"/>
              </w:rPr>
            </w:pPr>
            <w:r>
              <w:rPr>
                <w:rFonts w:eastAsia="Times New Roman"/>
              </w:rPr>
              <w:t>If, before applying the offset, the HARQ-ACK (if carried on PHICH) corresponding to PUSCH in SF number m was transmitted in SF number n, then after the offset, the HARQ-ACK (if carried on PHICH) corresponding to PUSCH in SF number (m + HARQ_offset) is transmitted in SF number (n + HARQ_offset)</w:t>
            </w:r>
          </w:p>
          <w:p w:rsidR="00E03F0B" w:rsidRPr="008F2BC5" w:rsidRDefault="00E03F0B" w:rsidP="00561CB5">
            <w:pPr>
              <w:numPr>
                <w:ilvl w:val="1"/>
                <w:numId w:val="303"/>
              </w:numPr>
              <w:overflowPunct/>
              <w:autoSpaceDE/>
              <w:autoSpaceDN/>
              <w:adjustRightInd/>
              <w:spacing w:after="0"/>
              <w:ind w:left="2160"/>
              <w:textAlignment w:val="auto"/>
              <w:rPr>
                <w:rFonts w:eastAsia="Times New Roman"/>
              </w:rPr>
            </w:pPr>
            <w:r>
              <w:rPr>
                <w:rFonts w:eastAsia="Times New Roman"/>
              </w:rPr>
              <w:t>SRS and PRACH transmission may only occur in subframes indicated as UL in the reference TDD configuration but shifted by the configured non-zero HARQ_offset</w:t>
            </w:r>
          </w:p>
          <w:p w:rsidR="00E03F0B" w:rsidRPr="008F2BC5" w:rsidRDefault="00E03F0B" w:rsidP="00E03F0B">
            <w:pPr>
              <w:pStyle w:val="af1"/>
              <w:overflowPunct w:val="0"/>
              <w:autoSpaceDE w:val="0"/>
              <w:autoSpaceDN w:val="0"/>
              <w:adjustRightInd w:val="0"/>
              <w:ind w:leftChars="0" w:left="0"/>
              <w:textAlignment w:val="baseline"/>
              <w:rPr>
                <w:rFonts w:ascii="Times New Roman" w:hAnsi="Times New Roman"/>
                <w:b/>
                <w:sz w:val="22"/>
              </w:rPr>
            </w:pPr>
          </w:p>
        </w:tc>
      </w:tr>
      <w:tr w:rsidR="00E03F0B" w:rsidRPr="008F2BC5" w:rsidTr="00E03F0B">
        <w:tc>
          <w:tcPr>
            <w:tcW w:w="10170" w:type="dxa"/>
            <w:shd w:val="clear" w:color="auto" w:fill="DAEEF3"/>
          </w:tcPr>
          <w:p w:rsidR="00E03F0B" w:rsidRPr="008F2BC5" w:rsidRDefault="00E03F0B" w:rsidP="00E03F0B">
            <w:pPr>
              <w:pStyle w:val="af1"/>
              <w:overflowPunct w:val="0"/>
              <w:autoSpaceDE w:val="0"/>
              <w:autoSpaceDN w:val="0"/>
              <w:adjustRightInd w:val="0"/>
              <w:ind w:leftChars="0" w:left="0"/>
              <w:textAlignment w:val="baseline"/>
              <w:rPr>
                <w:rFonts w:ascii="Times New Roman" w:hAnsi="Times New Roman"/>
                <w:b/>
                <w:sz w:val="22"/>
              </w:rPr>
            </w:pPr>
            <w:r w:rsidRPr="008F2BC5">
              <w:rPr>
                <w:rFonts w:ascii="Times New Roman" w:hAnsi="Times New Roman" w:hint="eastAsia"/>
                <w:b/>
                <w:sz w:val="22"/>
              </w:rPr>
              <w:lastRenderedPageBreak/>
              <w:t>UL power control</w:t>
            </w:r>
          </w:p>
        </w:tc>
      </w:tr>
      <w:tr w:rsidR="00E03F0B" w:rsidRPr="008F2BC5" w:rsidTr="00E03F0B">
        <w:tc>
          <w:tcPr>
            <w:tcW w:w="10170" w:type="dxa"/>
            <w:shd w:val="clear" w:color="auto" w:fill="auto"/>
          </w:tcPr>
          <w:p w:rsidR="00E03F0B" w:rsidRDefault="00E03F0B" w:rsidP="00E03F0B">
            <w:pPr>
              <w:rPr>
                <w:b/>
                <w:lang w:eastAsia="x-none"/>
              </w:rPr>
            </w:pPr>
            <w:r>
              <w:rPr>
                <w:b/>
                <w:highlight w:val="green"/>
                <w:lang w:eastAsia="x-none"/>
              </w:rPr>
              <w:t>Agreements:</w:t>
            </w:r>
          </w:p>
          <w:p w:rsidR="00E03F0B" w:rsidRDefault="00E03F0B" w:rsidP="00E03F0B">
            <w:pPr>
              <w:pStyle w:val="RAN1text"/>
            </w:pPr>
            <w:r>
              <w:t>For N closed-loop power control processes, i.e., fc(i,l), for NR PUSCH power control for serving cell c, the following working assumption is confirmed:</w:t>
            </w:r>
          </w:p>
          <w:p w:rsidR="00E03F0B" w:rsidRDefault="00E03F0B" w:rsidP="00E03F0B">
            <w:pPr>
              <w:pStyle w:val="RAN1bullet1"/>
            </w:pPr>
            <w:r>
              <w:t>N is up to 2</w:t>
            </w:r>
          </w:p>
          <w:p w:rsidR="00E03F0B" w:rsidRDefault="00E03F0B" w:rsidP="00E03F0B">
            <w:pPr>
              <w:rPr>
                <w:lang w:eastAsia="x-none"/>
              </w:rPr>
            </w:pPr>
          </w:p>
          <w:p w:rsidR="00E03F0B" w:rsidRDefault="00E03F0B" w:rsidP="00E03F0B">
            <w:pPr>
              <w:rPr>
                <w:b/>
                <w:lang w:eastAsia="x-none"/>
              </w:rPr>
            </w:pPr>
            <w:r>
              <w:rPr>
                <w:b/>
                <w:highlight w:val="green"/>
                <w:lang w:eastAsia="x-none"/>
              </w:rPr>
              <w:lastRenderedPageBreak/>
              <w:t>Agreement:</w:t>
            </w:r>
          </w:p>
          <w:p w:rsidR="00E03F0B" w:rsidRDefault="00E03F0B" w:rsidP="00E03F0B">
            <w:pPr>
              <w:pStyle w:val="RAN1text"/>
              <w:rPr>
                <w:szCs w:val="20"/>
                <w:lang w:val="en-US"/>
              </w:rPr>
            </w:pPr>
            <w:r>
              <w:rPr>
                <w:szCs w:val="20"/>
              </w:rPr>
              <w:t xml:space="preserve">For closed loop power control process, f(i) in case of </w:t>
            </w:r>
            <w:r>
              <w:rPr>
                <w:szCs w:val="20"/>
                <w:lang w:eastAsia="ko-KR"/>
              </w:rPr>
              <w:t>accumulative TPC command mode</w:t>
            </w:r>
            <w:r>
              <w:rPr>
                <w:szCs w:val="20"/>
              </w:rPr>
              <w:t xml:space="preserve"> can be reset by </w:t>
            </w:r>
            <w:r>
              <w:rPr>
                <w:szCs w:val="20"/>
                <w:lang w:val="en-US"/>
              </w:rPr>
              <w:t>RRC reconfiguration of P_0 and alpha</w:t>
            </w:r>
          </w:p>
          <w:p w:rsidR="00E03F0B" w:rsidRDefault="00E03F0B" w:rsidP="00E03F0B">
            <w:pPr>
              <w:pStyle w:val="RAN1text"/>
              <w:rPr>
                <w:szCs w:val="20"/>
              </w:rPr>
            </w:pPr>
            <w:r>
              <w:rPr>
                <w:szCs w:val="20"/>
                <w:lang w:val="en-US"/>
              </w:rPr>
              <w:t xml:space="preserve"> </w:t>
            </w:r>
          </w:p>
          <w:p w:rsidR="00E03F0B" w:rsidRDefault="00E03F0B" w:rsidP="00E03F0B">
            <w:pPr>
              <w:rPr>
                <w:b/>
                <w:lang w:eastAsia="x-none"/>
              </w:rPr>
            </w:pPr>
            <w:r>
              <w:rPr>
                <w:b/>
                <w:highlight w:val="green"/>
                <w:lang w:eastAsia="x-none"/>
              </w:rPr>
              <w:t>Agreements:</w:t>
            </w:r>
          </w:p>
          <w:p w:rsidR="00E03F0B" w:rsidRDefault="00E03F0B" w:rsidP="00561CB5">
            <w:pPr>
              <w:numPr>
                <w:ilvl w:val="0"/>
                <w:numId w:val="304"/>
              </w:numPr>
              <w:overflowPunct/>
              <w:autoSpaceDE/>
              <w:autoSpaceDN/>
              <w:adjustRightInd/>
              <w:spacing w:after="0"/>
              <w:textAlignment w:val="auto"/>
              <w:rPr>
                <w:lang w:val="en-US" w:eastAsia="x-none"/>
              </w:rPr>
            </w:pPr>
            <w:r>
              <w:rPr>
                <w:lang w:val="en-US" w:eastAsia="x-none"/>
              </w:rPr>
              <w:t>Support PH calculation for PUSCH transmission</w:t>
            </w:r>
          </w:p>
          <w:p w:rsidR="00E03F0B" w:rsidRDefault="00E03F0B" w:rsidP="00561CB5">
            <w:pPr>
              <w:numPr>
                <w:ilvl w:val="1"/>
                <w:numId w:val="304"/>
              </w:numPr>
              <w:overflowPunct/>
              <w:autoSpaceDE/>
              <w:autoSpaceDN/>
              <w:adjustRightInd/>
              <w:spacing w:after="0"/>
              <w:textAlignment w:val="auto"/>
              <w:rPr>
                <w:lang w:val="en-US" w:eastAsia="x-none"/>
              </w:rPr>
            </w:pPr>
            <w:r>
              <w:rPr>
                <w:lang w:val="en-US" w:eastAsia="x-none"/>
              </w:rPr>
              <w:t xml:space="preserve">Calculation for current transmission </w:t>
            </w:r>
          </w:p>
          <w:p w:rsidR="00E03F0B" w:rsidRDefault="00E03F0B" w:rsidP="00561CB5">
            <w:pPr>
              <w:numPr>
                <w:ilvl w:val="1"/>
                <w:numId w:val="304"/>
              </w:numPr>
              <w:overflowPunct/>
              <w:autoSpaceDE/>
              <w:autoSpaceDN/>
              <w:adjustRightInd/>
              <w:spacing w:after="0"/>
              <w:textAlignment w:val="auto"/>
              <w:rPr>
                <w:lang w:val="en-US" w:eastAsia="x-none"/>
              </w:rPr>
            </w:pPr>
            <w:r>
              <w:rPr>
                <w:lang w:val="en-US" w:eastAsia="x-none"/>
              </w:rPr>
              <w:t>FFS: Calculation for non-current transmission</w:t>
            </w:r>
          </w:p>
          <w:p w:rsidR="00E03F0B" w:rsidRDefault="00E03F0B" w:rsidP="00E03F0B">
            <w:pPr>
              <w:jc w:val="center"/>
              <w:rPr>
                <w:szCs w:val="24"/>
                <w:lang w:val="en-US" w:eastAsia="x-none"/>
              </w:rPr>
            </w:pPr>
            <w:r>
              <w:rPr>
                <w:rFonts w:ascii="Times" w:eastAsia="Batang" w:hAnsi="Times"/>
                <w:position w:val="-14"/>
                <w:szCs w:val="24"/>
                <w:lang w:val="en-US" w:eastAsia="x-none"/>
              </w:rPr>
              <w:object w:dxaOrig="7980" w:dyaOrig="375">
                <v:shape id="_x0000_i1031" type="#_x0000_t75" style="width:398.6pt;height:19pt" o:ole="">
                  <v:imagedata r:id="rId49" o:title=""/>
                </v:shape>
                <o:OLEObject Type="Embed" ProgID="Equation.3" ShapeID="_x0000_i1031" DrawAspect="Content" ObjectID="_1574502990" r:id="rId50"/>
              </w:object>
            </w:r>
          </w:p>
          <w:p w:rsidR="00E03F0B" w:rsidRDefault="00E03F0B" w:rsidP="00E03F0B">
            <w:pPr>
              <w:rPr>
                <w:lang w:eastAsia="x-none"/>
              </w:rPr>
            </w:pPr>
          </w:p>
          <w:p w:rsidR="00E03F0B" w:rsidRDefault="00E03F0B" w:rsidP="00E03F0B">
            <w:pPr>
              <w:rPr>
                <w:b/>
                <w:lang w:eastAsia="x-none"/>
              </w:rPr>
            </w:pPr>
            <w:r>
              <w:rPr>
                <w:b/>
                <w:highlight w:val="green"/>
                <w:lang w:eastAsia="x-none"/>
              </w:rPr>
              <w:t>Agreements:</w:t>
            </w:r>
          </w:p>
          <w:p w:rsidR="00E03F0B" w:rsidRDefault="00E03F0B" w:rsidP="00E03F0B">
            <w:pPr>
              <w:rPr>
                <w:szCs w:val="24"/>
                <w:lang w:eastAsia="x-none"/>
              </w:rPr>
            </w:pPr>
            <w:r>
              <w:rPr>
                <w:lang w:eastAsia="x-none"/>
              </w:rPr>
              <w:t>Confirm the following working assumption:</w:t>
            </w:r>
          </w:p>
          <w:p w:rsidR="00E03F0B" w:rsidRDefault="00E03F0B" w:rsidP="00561CB5">
            <w:pPr>
              <w:numPr>
                <w:ilvl w:val="0"/>
                <w:numId w:val="305"/>
              </w:numPr>
              <w:tabs>
                <w:tab w:val="left" w:pos="1440"/>
              </w:tabs>
              <w:overflowPunct/>
              <w:autoSpaceDE/>
              <w:autoSpaceDN/>
              <w:adjustRightInd/>
              <w:spacing w:after="0"/>
              <w:ind w:left="1440"/>
              <w:textAlignment w:val="auto"/>
              <w:rPr>
                <w:lang w:val="en-US" w:eastAsia="ko-KR"/>
              </w:rPr>
            </w:pPr>
            <w:r>
              <w:rPr>
                <w:lang w:val="en-US" w:eastAsia="ko-KR"/>
              </w:rPr>
              <w:t>For NR-PUSCH</w:t>
            </w:r>
          </w:p>
          <w:p w:rsidR="00E03F0B" w:rsidRDefault="00E03F0B" w:rsidP="00561CB5">
            <w:pPr>
              <w:numPr>
                <w:ilvl w:val="1"/>
                <w:numId w:val="305"/>
              </w:numPr>
              <w:tabs>
                <w:tab w:val="left" w:pos="1440"/>
              </w:tabs>
              <w:overflowPunct/>
              <w:autoSpaceDE/>
              <w:autoSpaceDN/>
              <w:adjustRightInd/>
              <w:spacing w:after="0"/>
              <w:textAlignment w:val="auto"/>
              <w:rPr>
                <w:lang w:val="en-US" w:eastAsia="ko-KR"/>
              </w:rPr>
            </w:pPr>
            <w:r>
              <w:rPr>
                <w:lang w:val="en-US" w:eastAsia="ko-KR"/>
              </w:rPr>
              <w:t>Absolute TPC command mode is supported.</w:t>
            </w:r>
          </w:p>
          <w:p w:rsidR="00E03F0B" w:rsidRDefault="00E03F0B" w:rsidP="00561CB5">
            <w:pPr>
              <w:numPr>
                <w:ilvl w:val="1"/>
                <w:numId w:val="305"/>
              </w:numPr>
              <w:tabs>
                <w:tab w:val="left" w:pos="1440"/>
              </w:tabs>
              <w:overflowPunct/>
              <w:autoSpaceDE/>
              <w:autoSpaceDN/>
              <w:adjustRightInd/>
              <w:spacing w:after="0"/>
              <w:textAlignment w:val="auto"/>
              <w:rPr>
                <w:lang w:val="en-US" w:eastAsia="ko-KR"/>
              </w:rPr>
            </w:pPr>
            <w:r>
              <w:rPr>
                <w:lang w:val="en-US" w:eastAsia="ko-KR"/>
              </w:rPr>
              <w:t>FFS on K</w:t>
            </w:r>
            <w:r>
              <w:rPr>
                <w:vertAlign w:val="subscript"/>
                <w:lang w:val="en-US" w:eastAsia="ko-KR"/>
              </w:rPr>
              <w:t>PUSCH</w:t>
            </w:r>
          </w:p>
          <w:p w:rsidR="00E03F0B" w:rsidRDefault="00E03F0B" w:rsidP="00E03F0B">
            <w:pPr>
              <w:pStyle w:val="af1"/>
              <w:overflowPunct w:val="0"/>
              <w:autoSpaceDE w:val="0"/>
              <w:autoSpaceDN w:val="0"/>
              <w:adjustRightInd w:val="0"/>
              <w:ind w:leftChars="0" w:left="0"/>
              <w:textAlignment w:val="baseline"/>
              <w:rPr>
                <w:rFonts w:ascii="Times New Roman" w:hAnsi="Times New Roman"/>
                <w:b/>
                <w:sz w:val="22"/>
              </w:rPr>
            </w:pPr>
          </w:p>
          <w:p w:rsidR="00E03F0B" w:rsidRDefault="00E03F0B" w:rsidP="00E03F0B">
            <w:pPr>
              <w:rPr>
                <w:b/>
                <w:highlight w:val="green"/>
                <w:lang w:eastAsia="x-none"/>
              </w:rPr>
            </w:pPr>
            <w:r>
              <w:rPr>
                <w:b/>
                <w:highlight w:val="green"/>
                <w:lang w:eastAsia="x-none"/>
              </w:rPr>
              <w:t>Agreement</w:t>
            </w:r>
          </w:p>
          <w:p w:rsidR="00E03F0B" w:rsidRDefault="00E03F0B" w:rsidP="00E03F0B">
            <w:pPr>
              <w:rPr>
                <w:lang w:eastAsia="x-none"/>
              </w:rPr>
            </w:pPr>
            <w:r>
              <w:rPr>
                <w:lang w:eastAsia="x-none"/>
              </w:rPr>
              <w:t>Support the following PUSCH power control in NR:</w:t>
            </w:r>
          </w:p>
          <w:p w:rsidR="00E03F0B" w:rsidRDefault="00E03F0B" w:rsidP="00E03F0B">
            <w:pPr>
              <w:jc w:val="center"/>
              <w:rPr>
                <w:rFonts w:eastAsia="SimSun"/>
              </w:rPr>
            </w:pPr>
            <w:r>
              <w:rPr>
                <w:rFonts w:ascii="Times" w:eastAsia="Batang" w:hAnsi="Times"/>
                <w:position w:val="-34"/>
                <w:szCs w:val="24"/>
              </w:rPr>
              <w:object w:dxaOrig="7905" w:dyaOrig="810">
                <v:shape id="_x0000_i1032" type="#_x0000_t75" style="width:395.15pt;height:40.9pt" o:ole="" o:allowoverlap="f">
                  <v:imagedata r:id="rId51" o:title=""/>
                </v:shape>
                <o:OLEObject Type="Embed" ProgID="Equation.DSMT4" ShapeID="_x0000_i1032" DrawAspect="Content" ObjectID="_1574502991" r:id="rId52"/>
              </w:object>
            </w:r>
          </w:p>
          <w:p w:rsidR="00E03F0B" w:rsidRDefault="00E03F0B" w:rsidP="00561CB5">
            <w:pPr>
              <w:numPr>
                <w:ilvl w:val="0"/>
                <w:numId w:val="306"/>
              </w:numPr>
              <w:overflowPunct/>
              <w:autoSpaceDE/>
              <w:autoSpaceDN/>
              <w:adjustRightInd/>
              <w:spacing w:after="0"/>
              <w:textAlignment w:val="auto"/>
              <w:rPr>
                <w:rFonts w:eastAsia="SimSun"/>
              </w:rPr>
            </w:pPr>
            <w:r>
              <w:rPr>
                <w:rFonts w:eastAsia="SimSun"/>
              </w:rPr>
              <w:t>For the pathloss measurement RS indication.</w:t>
            </w:r>
          </w:p>
          <w:p w:rsidR="00E03F0B" w:rsidRDefault="00E03F0B" w:rsidP="00561CB5">
            <w:pPr>
              <w:numPr>
                <w:ilvl w:val="1"/>
                <w:numId w:val="306"/>
              </w:numPr>
              <w:overflowPunct/>
              <w:autoSpaceDE/>
              <w:autoSpaceDN/>
              <w:adjustRightInd/>
              <w:spacing w:after="0"/>
              <w:textAlignment w:val="auto"/>
              <w:rPr>
                <w:rFonts w:eastAsia="SimSun"/>
              </w:rPr>
            </w:pPr>
            <w:r>
              <w:rPr>
                <w:rFonts w:eastAsia="SimSun"/>
              </w:rPr>
              <w:t xml:space="preserve">k is indicated by beam indication for PUSCH (if present) </w:t>
            </w:r>
          </w:p>
          <w:p w:rsidR="00E03F0B" w:rsidRDefault="00E03F0B" w:rsidP="00561CB5">
            <w:pPr>
              <w:numPr>
                <w:ilvl w:val="2"/>
                <w:numId w:val="306"/>
              </w:numPr>
              <w:overflowPunct/>
              <w:autoSpaceDE/>
              <w:autoSpaceDN/>
              <w:adjustRightInd/>
              <w:spacing w:after="0"/>
              <w:textAlignment w:val="auto"/>
              <w:rPr>
                <w:rFonts w:eastAsia="SimSun"/>
              </w:rPr>
            </w:pPr>
            <w:r>
              <w:rPr>
                <w:rFonts w:eastAsia="SimSun"/>
              </w:rPr>
              <w:t xml:space="preserve">A linkage between PUSCH beam indication and </w:t>
            </w:r>
            <w:r>
              <w:rPr>
                <w:rFonts w:eastAsia="SimSun"/>
                <w:i/>
              </w:rPr>
              <w:t>k</w:t>
            </w:r>
            <w:r>
              <w:rPr>
                <w:rFonts w:eastAsia="SimSun"/>
              </w:rPr>
              <w:t xml:space="preserve"> which is index of downlink RS resource for PL measurement is pre-configured via high layer signal</w:t>
            </w:r>
          </w:p>
          <w:p w:rsidR="00E03F0B" w:rsidRDefault="00E03F0B" w:rsidP="00561CB5">
            <w:pPr>
              <w:numPr>
                <w:ilvl w:val="1"/>
                <w:numId w:val="306"/>
              </w:numPr>
              <w:overflowPunct/>
              <w:autoSpaceDE/>
              <w:autoSpaceDN/>
              <w:adjustRightInd/>
              <w:spacing w:after="0"/>
              <w:textAlignment w:val="auto"/>
              <w:rPr>
                <w:rFonts w:eastAsia="SimSun"/>
              </w:rPr>
            </w:pPr>
            <w:r>
              <w:rPr>
                <w:rFonts w:eastAsia="SimSun"/>
              </w:rPr>
              <w:t xml:space="preserve">Only one value k is RRC configured in UE specific way if PUSCH beam indication is not present </w:t>
            </w:r>
          </w:p>
          <w:p w:rsidR="00E03F0B" w:rsidRDefault="00E03F0B" w:rsidP="00561CB5">
            <w:pPr>
              <w:numPr>
                <w:ilvl w:val="0"/>
                <w:numId w:val="306"/>
              </w:numPr>
              <w:overflowPunct/>
              <w:autoSpaceDE/>
              <w:autoSpaceDN/>
              <w:adjustRightInd/>
              <w:spacing w:after="0"/>
              <w:textAlignment w:val="auto"/>
              <w:rPr>
                <w:rFonts w:eastAsia="SimSun"/>
              </w:rPr>
            </w:pPr>
            <w:r>
              <w:rPr>
                <w:rFonts w:eastAsia="SimSun"/>
              </w:rPr>
              <w:t>Value of P_0 is composed by cell specific component and UE specific component</w:t>
            </w:r>
          </w:p>
          <w:p w:rsidR="00E03F0B" w:rsidRDefault="00E03F0B" w:rsidP="00561CB5">
            <w:pPr>
              <w:numPr>
                <w:ilvl w:val="1"/>
                <w:numId w:val="306"/>
              </w:numPr>
              <w:overflowPunct/>
              <w:autoSpaceDE/>
              <w:autoSpaceDN/>
              <w:adjustRightInd/>
              <w:spacing w:after="0"/>
              <w:textAlignment w:val="auto"/>
              <w:rPr>
                <w:rFonts w:eastAsia="SimSun"/>
                <w:sz w:val="22"/>
              </w:rPr>
            </w:pPr>
            <w:r>
              <w:rPr>
                <w:rFonts w:eastAsia="SimSun"/>
              </w:rPr>
              <w:t>At least three cell specific component values of P_0 can be configured</w:t>
            </w:r>
          </w:p>
          <w:p w:rsidR="00E03F0B" w:rsidRDefault="00E03F0B" w:rsidP="00561CB5">
            <w:pPr>
              <w:numPr>
                <w:ilvl w:val="0"/>
                <w:numId w:val="306"/>
              </w:numPr>
              <w:overflowPunct/>
              <w:autoSpaceDE/>
              <w:autoSpaceDN/>
              <w:adjustRightInd/>
              <w:spacing w:after="0"/>
              <w:textAlignment w:val="auto"/>
              <w:rPr>
                <w:rFonts w:eastAsia="SimSun"/>
                <w:strike/>
              </w:rPr>
            </w:pPr>
            <w:r>
              <w:rPr>
                <w:rFonts w:eastAsia="SimSun"/>
              </w:rPr>
              <w:t>alpha is 1 by default before UE specific configuration</w:t>
            </w:r>
          </w:p>
          <w:p w:rsidR="00E03F0B" w:rsidRDefault="00E03F0B" w:rsidP="00561CB5">
            <w:pPr>
              <w:numPr>
                <w:ilvl w:val="1"/>
                <w:numId w:val="306"/>
              </w:numPr>
              <w:overflowPunct/>
              <w:autoSpaceDE/>
              <w:autoSpaceDN/>
              <w:adjustRightInd/>
              <w:spacing w:after="0"/>
              <w:textAlignment w:val="auto"/>
              <w:rPr>
                <w:rFonts w:eastAsia="SimSun"/>
              </w:rPr>
            </w:pPr>
            <w:r>
              <w:rPr>
                <w:rFonts w:eastAsia="SimSun"/>
              </w:rPr>
              <w:t>Candidate values are the same as in LTE</w:t>
            </w:r>
          </w:p>
          <w:p w:rsidR="00E03F0B" w:rsidRDefault="00E03F0B" w:rsidP="00561CB5">
            <w:pPr>
              <w:numPr>
                <w:ilvl w:val="0"/>
                <w:numId w:val="306"/>
              </w:numPr>
              <w:overflowPunct/>
              <w:autoSpaceDE/>
              <w:autoSpaceDN/>
              <w:adjustRightInd/>
              <w:spacing w:after="0"/>
              <w:textAlignment w:val="auto"/>
              <w:rPr>
                <w:rFonts w:eastAsia="SimSun"/>
              </w:rPr>
            </w:pPr>
            <w:r>
              <w:rPr>
                <w:rFonts w:eastAsia="SimSun"/>
              </w:rPr>
              <w:t>j can be configured for the following aspects</w:t>
            </w:r>
          </w:p>
          <w:p w:rsidR="00E03F0B" w:rsidRDefault="00E03F0B" w:rsidP="00561CB5">
            <w:pPr>
              <w:numPr>
                <w:ilvl w:val="1"/>
                <w:numId w:val="306"/>
              </w:numPr>
              <w:overflowPunct/>
              <w:autoSpaceDE/>
              <w:autoSpaceDN/>
              <w:adjustRightInd/>
              <w:spacing w:after="0"/>
              <w:textAlignment w:val="auto"/>
              <w:rPr>
                <w:rFonts w:eastAsia="SimSun"/>
              </w:rPr>
            </w:pPr>
            <w:r>
              <w:rPr>
                <w:rFonts w:eastAsia="SimSun"/>
              </w:rPr>
              <w:t>grant-based PUSCH, grant-free PUSCH and PUSCH for msg 3</w:t>
            </w:r>
          </w:p>
          <w:p w:rsidR="00E03F0B" w:rsidRDefault="00E03F0B" w:rsidP="00561CB5">
            <w:pPr>
              <w:numPr>
                <w:ilvl w:val="1"/>
                <w:numId w:val="306"/>
              </w:numPr>
              <w:overflowPunct/>
              <w:autoSpaceDE/>
              <w:autoSpaceDN/>
              <w:adjustRightInd/>
              <w:spacing w:after="0"/>
              <w:textAlignment w:val="auto"/>
              <w:rPr>
                <w:rFonts w:eastAsia="SimSun"/>
              </w:rPr>
            </w:pPr>
            <w:r>
              <w:rPr>
                <w:rFonts w:eastAsia="SimSun"/>
              </w:rPr>
              <w:t>PUSCH beam indication (if present) for grant-based PUSCH</w:t>
            </w:r>
          </w:p>
          <w:p w:rsidR="00E03F0B" w:rsidRDefault="00E03F0B" w:rsidP="00561CB5">
            <w:pPr>
              <w:numPr>
                <w:ilvl w:val="1"/>
                <w:numId w:val="306"/>
              </w:numPr>
              <w:overflowPunct/>
              <w:autoSpaceDE/>
              <w:autoSpaceDN/>
              <w:adjustRightInd/>
              <w:spacing w:after="0"/>
              <w:textAlignment w:val="auto"/>
              <w:rPr>
                <w:rFonts w:eastAsia="SimSun"/>
              </w:rPr>
            </w:pPr>
            <w:r>
              <w:rPr>
                <w:rFonts w:eastAsia="SimSun"/>
              </w:rPr>
              <w:t>FFS: logical channel of PUSCH</w:t>
            </w:r>
          </w:p>
          <w:p w:rsidR="00E03F0B" w:rsidRDefault="00E03F0B" w:rsidP="00561CB5">
            <w:pPr>
              <w:numPr>
                <w:ilvl w:val="1"/>
                <w:numId w:val="306"/>
              </w:numPr>
              <w:overflowPunct/>
              <w:autoSpaceDE/>
              <w:autoSpaceDN/>
              <w:adjustRightInd/>
              <w:spacing w:after="0"/>
              <w:textAlignment w:val="auto"/>
              <w:rPr>
                <w:rFonts w:eastAsia="SimSun"/>
              </w:rPr>
            </w:pPr>
            <w:r>
              <w:rPr>
                <w:rFonts w:eastAsia="SimSun"/>
              </w:rPr>
              <w:t>slot sets (if supported)</w:t>
            </w:r>
          </w:p>
          <w:p w:rsidR="00E03F0B" w:rsidRDefault="00E03F0B" w:rsidP="00561CB5">
            <w:pPr>
              <w:numPr>
                <w:ilvl w:val="1"/>
                <w:numId w:val="306"/>
              </w:numPr>
              <w:overflowPunct/>
              <w:autoSpaceDE/>
              <w:autoSpaceDN/>
              <w:adjustRightInd/>
              <w:spacing w:after="0"/>
              <w:textAlignment w:val="auto"/>
              <w:rPr>
                <w:rFonts w:eastAsia="SimSun"/>
              </w:rPr>
            </w:pPr>
            <w:r>
              <w:rPr>
                <w:rFonts w:eastAsia="SimSun"/>
                <w:highlight w:val="darkYellow"/>
              </w:rPr>
              <w:t>Working assumption</w:t>
            </w:r>
            <w:r>
              <w:rPr>
                <w:rFonts w:eastAsia="SimSun"/>
              </w:rPr>
              <w:t>: for two uplinks of SUL band combination</w:t>
            </w:r>
          </w:p>
          <w:p w:rsidR="00E03F0B" w:rsidRDefault="00E03F0B" w:rsidP="00561CB5">
            <w:pPr>
              <w:numPr>
                <w:ilvl w:val="0"/>
                <w:numId w:val="306"/>
              </w:numPr>
              <w:overflowPunct/>
              <w:autoSpaceDE/>
              <w:autoSpaceDN/>
              <w:adjustRightInd/>
              <w:spacing w:after="0"/>
              <w:textAlignment w:val="auto"/>
              <w:rPr>
                <w:rFonts w:eastAsia="SimSun"/>
                <w:strike/>
              </w:rPr>
            </w:pPr>
            <w:r>
              <w:rPr>
                <w:rFonts w:eastAsia="SimSun"/>
              </w:rPr>
              <w:t xml:space="preserve">If N=2 (number of closed loop process) is configured for UE, </w:t>
            </w:r>
            <w:r>
              <w:rPr>
                <w:rFonts w:eastAsia="SimSun"/>
                <w:i/>
              </w:rPr>
              <w:t>l</w:t>
            </w:r>
            <w:r>
              <w:rPr>
                <w:rFonts w:eastAsia="SimSun"/>
              </w:rPr>
              <w:t xml:space="preserve"> can be configured for the following aspects</w:t>
            </w:r>
            <w:r>
              <w:rPr>
                <w:rFonts w:eastAsia="SimSun"/>
                <w:strike/>
              </w:rPr>
              <w:t xml:space="preserve"> </w:t>
            </w:r>
          </w:p>
          <w:p w:rsidR="00E03F0B" w:rsidRDefault="00E03F0B" w:rsidP="00561CB5">
            <w:pPr>
              <w:numPr>
                <w:ilvl w:val="1"/>
                <w:numId w:val="306"/>
              </w:numPr>
              <w:overflowPunct/>
              <w:autoSpaceDE/>
              <w:autoSpaceDN/>
              <w:adjustRightInd/>
              <w:spacing w:after="0"/>
              <w:textAlignment w:val="auto"/>
              <w:rPr>
                <w:rFonts w:eastAsia="SimSun"/>
              </w:rPr>
            </w:pPr>
            <w:r>
              <w:rPr>
                <w:rFonts w:eastAsia="SimSun"/>
              </w:rPr>
              <w:t>PUSCH beam indication (if present) for grant-based PUSCH</w:t>
            </w:r>
          </w:p>
          <w:p w:rsidR="00E03F0B" w:rsidRDefault="00E03F0B" w:rsidP="00561CB5">
            <w:pPr>
              <w:numPr>
                <w:ilvl w:val="1"/>
                <w:numId w:val="306"/>
              </w:numPr>
              <w:overflowPunct/>
              <w:autoSpaceDE/>
              <w:autoSpaceDN/>
              <w:adjustRightInd/>
              <w:spacing w:after="0"/>
              <w:textAlignment w:val="auto"/>
              <w:rPr>
                <w:rFonts w:eastAsia="SimSun"/>
              </w:rPr>
            </w:pPr>
            <w:r>
              <w:rPr>
                <w:rFonts w:eastAsia="SimSun"/>
              </w:rPr>
              <w:t>slot sets (if supported)</w:t>
            </w:r>
          </w:p>
          <w:p w:rsidR="00E03F0B" w:rsidRDefault="00E03F0B" w:rsidP="00561CB5">
            <w:pPr>
              <w:numPr>
                <w:ilvl w:val="1"/>
                <w:numId w:val="306"/>
              </w:numPr>
              <w:overflowPunct/>
              <w:autoSpaceDE/>
              <w:autoSpaceDN/>
              <w:adjustRightInd/>
              <w:spacing w:after="0"/>
              <w:textAlignment w:val="auto"/>
              <w:rPr>
                <w:rFonts w:eastAsia="SimSun"/>
              </w:rPr>
            </w:pPr>
            <w:r>
              <w:rPr>
                <w:rFonts w:eastAsia="SimSun"/>
              </w:rPr>
              <w:t xml:space="preserve">grant-free PUSCH and grant based PUSCH </w:t>
            </w:r>
          </w:p>
          <w:p w:rsidR="00E03F0B" w:rsidRDefault="00E03F0B" w:rsidP="00561CB5">
            <w:pPr>
              <w:numPr>
                <w:ilvl w:val="1"/>
                <w:numId w:val="306"/>
              </w:numPr>
              <w:overflowPunct/>
              <w:autoSpaceDE/>
              <w:autoSpaceDN/>
              <w:adjustRightInd/>
              <w:spacing w:after="0"/>
              <w:textAlignment w:val="auto"/>
              <w:rPr>
                <w:rFonts w:eastAsia="SimSun"/>
              </w:rPr>
            </w:pPr>
            <w:r>
              <w:rPr>
                <w:rFonts w:eastAsia="SimSun"/>
              </w:rPr>
              <w:t>FFS: logical channel(s) carried by PUSCH</w:t>
            </w:r>
          </w:p>
          <w:p w:rsidR="00E03F0B" w:rsidRDefault="00E03F0B" w:rsidP="00561CB5">
            <w:pPr>
              <w:numPr>
                <w:ilvl w:val="1"/>
                <w:numId w:val="306"/>
              </w:numPr>
              <w:overflowPunct/>
              <w:autoSpaceDE/>
              <w:autoSpaceDN/>
              <w:adjustRightInd/>
              <w:spacing w:after="0"/>
              <w:textAlignment w:val="auto"/>
              <w:rPr>
                <w:rFonts w:eastAsia="SimSun"/>
              </w:rPr>
            </w:pPr>
            <w:r>
              <w:rPr>
                <w:rFonts w:eastAsia="SimSun"/>
                <w:highlight w:val="darkYellow"/>
              </w:rPr>
              <w:t>Working assumption</w:t>
            </w:r>
            <w:r>
              <w:rPr>
                <w:rFonts w:eastAsia="SimSun"/>
              </w:rPr>
              <w:t>: for two uplinks of SUL band combination</w:t>
            </w:r>
          </w:p>
          <w:p w:rsidR="00E03F0B" w:rsidRDefault="00E03F0B" w:rsidP="00561CB5">
            <w:pPr>
              <w:numPr>
                <w:ilvl w:val="0"/>
                <w:numId w:val="306"/>
              </w:numPr>
              <w:overflowPunct/>
              <w:autoSpaceDE/>
              <w:autoSpaceDN/>
              <w:adjustRightInd/>
              <w:spacing w:after="0"/>
              <w:textAlignment w:val="auto"/>
              <w:rPr>
                <w:rFonts w:eastAsia="SimSun"/>
              </w:rPr>
            </w:pPr>
            <w:r>
              <w:rPr>
                <w:rFonts w:eastAsia="SimSun"/>
              </w:rPr>
              <w:t>FFS: whether delta_TF takes into account received SNR target difference between DFT-s-OFDM and CP-OFDM or not.</w:t>
            </w:r>
          </w:p>
          <w:p w:rsidR="00E03F0B" w:rsidRDefault="00E03F0B" w:rsidP="00561CB5">
            <w:pPr>
              <w:numPr>
                <w:ilvl w:val="0"/>
                <w:numId w:val="306"/>
              </w:numPr>
              <w:overflowPunct/>
              <w:autoSpaceDE/>
              <w:autoSpaceDN/>
              <w:adjustRightInd/>
              <w:spacing w:after="0"/>
              <w:textAlignment w:val="auto"/>
              <w:rPr>
                <w:rFonts w:eastAsia="SimSun"/>
              </w:rPr>
            </w:pPr>
            <w:r>
              <w:rPr>
                <w:rFonts w:eastAsia="SimSun"/>
              </w:rPr>
              <w:t>Capturing the agreement in the NR specification is up to the editor</w:t>
            </w:r>
          </w:p>
          <w:p w:rsidR="00E03F0B" w:rsidRDefault="00E03F0B" w:rsidP="00E03F0B">
            <w:pPr>
              <w:rPr>
                <w:rFonts w:eastAsia="SimSun"/>
              </w:rPr>
            </w:pPr>
          </w:p>
          <w:p w:rsidR="00E03F0B" w:rsidRDefault="00E03F0B" w:rsidP="00E03F0B">
            <w:pPr>
              <w:rPr>
                <w:b/>
                <w:lang w:eastAsia="x-none"/>
              </w:rPr>
            </w:pPr>
            <w:r>
              <w:rPr>
                <w:b/>
                <w:highlight w:val="green"/>
                <w:lang w:eastAsia="x-none"/>
              </w:rPr>
              <w:t>Agreement:</w:t>
            </w:r>
          </w:p>
          <w:p w:rsidR="00E03F0B" w:rsidRDefault="00E03F0B" w:rsidP="00561CB5">
            <w:pPr>
              <w:numPr>
                <w:ilvl w:val="0"/>
                <w:numId w:val="307"/>
              </w:numPr>
              <w:overflowPunct/>
              <w:autoSpaceDE/>
              <w:autoSpaceDN/>
              <w:adjustRightInd/>
              <w:spacing w:after="0"/>
              <w:textAlignment w:val="auto"/>
              <w:rPr>
                <w:lang w:val="en-US" w:eastAsia="x-none"/>
              </w:rPr>
            </w:pPr>
            <w:r>
              <w:rPr>
                <w:lang w:val="en-US" w:eastAsia="x-none"/>
              </w:rPr>
              <w:t>Support Pcmax,c reporting for PHR corresponding to NR PUSCH only transmission</w:t>
            </w:r>
          </w:p>
          <w:p w:rsidR="00E03F0B" w:rsidRDefault="00E03F0B" w:rsidP="00E03F0B">
            <w:pPr>
              <w:rPr>
                <w:lang w:eastAsia="x-none"/>
              </w:rPr>
            </w:pPr>
            <w:r>
              <w:rPr>
                <w:lang w:eastAsia="x-none"/>
              </w:rPr>
              <w:t xml:space="preserve">Above is supported at least for sub-6GHz. </w:t>
            </w:r>
          </w:p>
          <w:p w:rsidR="00E03F0B" w:rsidRDefault="00E03F0B" w:rsidP="00E03F0B">
            <w:pPr>
              <w:rPr>
                <w:sz w:val="14"/>
                <w:lang w:eastAsia="x-none"/>
              </w:rPr>
            </w:pPr>
          </w:p>
          <w:p w:rsidR="00E03F0B" w:rsidRDefault="00E03F0B" w:rsidP="00E03F0B">
            <w:pPr>
              <w:rPr>
                <w:b/>
                <w:lang w:eastAsia="x-none"/>
              </w:rPr>
            </w:pPr>
            <w:r>
              <w:rPr>
                <w:b/>
                <w:highlight w:val="green"/>
                <w:lang w:eastAsia="x-none"/>
              </w:rPr>
              <w:t>Agreement:</w:t>
            </w:r>
          </w:p>
          <w:p w:rsidR="00E03F0B" w:rsidRDefault="00E03F0B" w:rsidP="00561CB5">
            <w:pPr>
              <w:numPr>
                <w:ilvl w:val="0"/>
                <w:numId w:val="307"/>
              </w:numPr>
              <w:overflowPunct/>
              <w:autoSpaceDE/>
              <w:autoSpaceDN/>
              <w:adjustRightInd/>
              <w:spacing w:after="0"/>
              <w:textAlignment w:val="auto"/>
              <w:rPr>
                <w:lang w:val="en-US" w:eastAsia="x-none"/>
              </w:rPr>
            </w:pPr>
            <w:r>
              <w:rPr>
                <w:lang w:val="en-US" w:eastAsia="x-none"/>
              </w:rPr>
              <w:t>Support one PHR format: PH and Pcmax,c</w:t>
            </w:r>
          </w:p>
          <w:p w:rsidR="00E03F0B" w:rsidRDefault="00E03F0B" w:rsidP="00561CB5">
            <w:pPr>
              <w:numPr>
                <w:ilvl w:val="1"/>
                <w:numId w:val="307"/>
              </w:numPr>
              <w:overflowPunct/>
              <w:autoSpaceDE/>
              <w:autoSpaceDN/>
              <w:adjustRightInd/>
              <w:spacing w:after="0"/>
              <w:textAlignment w:val="auto"/>
              <w:rPr>
                <w:lang w:val="en-US" w:eastAsia="x-none"/>
              </w:rPr>
            </w:pPr>
            <w:r>
              <w:rPr>
                <w:lang w:val="en-US" w:eastAsia="x-none"/>
              </w:rPr>
              <w:t>FFS: PHR reporting restriction for short UE timeline cases (ex: reporting virtual PHR)</w:t>
            </w:r>
          </w:p>
          <w:p w:rsidR="00E03F0B" w:rsidRDefault="00E03F0B" w:rsidP="00E03F0B">
            <w:pPr>
              <w:pStyle w:val="af1"/>
              <w:overflowPunct w:val="0"/>
              <w:autoSpaceDE w:val="0"/>
              <w:autoSpaceDN w:val="0"/>
              <w:adjustRightInd w:val="0"/>
              <w:ind w:leftChars="0" w:left="0"/>
              <w:textAlignment w:val="baseline"/>
              <w:rPr>
                <w:rFonts w:ascii="Times New Roman" w:hAnsi="Times New Roman"/>
                <w:b/>
                <w:sz w:val="22"/>
              </w:rPr>
            </w:pPr>
          </w:p>
          <w:p w:rsidR="00E03F0B" w:rsidRDefault="00E03F0B" w:rsidP="00E03F0B">
            <w:pPr>
              <w:rPr>
                <w:lang w:eastAsia="x-none"/>
              </w:rPr>
            </w:pPr>
            <w:r>
              <w:rPr>
                <w:highlight w:val="green"/>
                <w:lang w:eastAsia="x-none"/>
              </w:rPr>
              <w:t>LS approved in R1-1719045</w:t>
            </w:r>
          </w:p>
          <w:p w:rsidR="00E03F0B" w:rsidRDefault="00E03F0B" w:rsidP="00E03F0B">
            <w:pPr>
              <w:rPr>
                <w:lang w:val="en-US" w:eastAsia="x-none"/>
              </w:rPr>
            </w:pPr>
          </w:p>
          <w:p w:rsidR="00E03F0B" w:rsidRDefault="00E03F0B" w:rsidP="00E03F0B">
            <w:pPr>
              <w:rPr>
                <w:b/>
                <w:lang w:val="en-US" w:eastAsia="x-none"/>
              </w:rPr>
            </w:pPr>
            <w:r>
              <w:rPr>
                <w:b/>
                <w:highlight w:val="green"/>
                <w:lang w:val="en-US" w:eastAsia="x-none"/>
              </w:rPr>
              <w:t>Agreement:</w:t>
            </w:r>
          </w:p>
          <w:p w:rsidR="00E03F0B" w:rsidRDefault="00E03F0B" w:rsidP="00561CB5">
            <w:pPr>
              <w:numPr>
                <w:ilvl w:val="0"/>
                <w:numId w:val="308"/>
              </w:numPr>
              <w:overflowPunct/>
              <w:autoSpaceDE/>
              <w:autoSpaceDN/>
              <w:adjustRightInd/>
              <w:spacing w:after="0"/>
              <w:ind w:left="1440"/>
              <w:textAlignment w:val="auto"/>
              <w:rPr>
                <w:lang w:val="en-US" w:eastAsia="x-none"/>
              </w:rPr>
            </w:pPr>
            <w:r>
              <w:rPr>
                <w:lang w:val="en-US" w:eastAsia="x-none"/>
              </w:rPr>
              <w:t>Support closed power control commands by downlink DCI for PUCCH power control and by uplink grant for PUSCH power control</w:t>
            </w:r>
          </w:p>
          <w:p w:rsidR="00E03F0B" w:rsidRDefault="00E03F0B" w:rsidP="00561CB5">
            <w:pPr>
              <w:numPr>
                <w:ilvl w:val="1"/>
                <w:numId w:val="308"/>
              </w:numPr>
              <w:overflowPunct/>
              <w:autoSpaceDE/>
              <w:autoSpaceDN/>
              <w:adjustRightInd/>
              <w:spacing w:after="0"/>
              <w:ind w:left="2160"/>
              <w:textAlignment w:val="auto"/>
              <w:rPr>
                <w:lang w:val="en-US" w:eastAsia="x-none"/>
              </w:rPr>
            </w:pPr>
            <w:r>
              <w:rPr>
                <w:lang w:val="en-US" w:eastAsia="x-none"/>
              </w:rPr>
              <w:t>FFS: SRS</w:t>
            </w:r>
          </w:p>
          <w:p w:rsidR="00E03F0B" w:rsidRDefault="00E03F0B" w:rsidP="00561CB5">
            <w:pPr>
              <w:numPr>
                <w:ilvl w:val="0"/>
                <w:numId w:val="308"/>
              </w:numPr>
              <w:overflowPunct/>
              <w:autoSpaceDE/>
              <w:autoSpaceDN/>
              <w:adjustRightInd/>
              <w:spacing w:after="0"/>
              <w:ind w:left="1440"/>
              <w:textAlignment w:val="auto"/>
              <w:rPr>
                <w:lang w:val="en-US" w:eastAsia="x-none"/>
              </w:rPr>
            </w:pPr>
            <w:r>
              <w:rPr>
                <w:lang w:val="en-US" w:eastAsia="x-none"/>
              </w:rPr>
              <w:t>Support closed power control commands by group common DCI with TPC-PUSCH-RNTI, TPC-PUCCH-RNTI, TPC-SRS-RNTI</w:t>
            </w:r>
          </w:p>
          <w:p w:rsidR="00E03F0B" w:rsidRDefault="00E03F0B" w:rsidP="00E03F0B">
            <w:pPr>
              <w:rPr>
                <w:szCs w:val="24"/>
                <w:lang w:val="en-US" w:eastAsia="x-none"/>
              </w:rPr>
            </w:pPr>
          </w:p>
          <w:p w:rsidR="00E03F0B" w:rsidRDefault="00E03F0B" w:rsidP="00E03F0B">
            <w:pPr>
              <w:pStyle w:val="af3"/>
              <w:spacing w:after="0"/>
              <w:rPr>
                <w:b/>
                <w:lang w:eastAsia="x-none"/>
              </w:rPr>
            </w:pPr>
            <w:r>
              <w:rPr>
                <w:b/>
                <w:highlight w:val="green"/>
              </w:rPr>
              <w:t>Agreement</w:t>
            </w:r>
          </w:p>
          <w:p w:rsidR="00E03F0B" w:rsidRDefault="00E03F0B" w:rsidP="00E03F0B">
            <w:pPr>
              <w:pStyle w:val="af3"/>
              <w:spacing w:after="0"/>
            </w:pPr>
            <w:r>
              <w:t>Support 2 bits TPC command for accumulative power control and absolute power control</w:t>
            </w:r>
          </w:p>
          <w:p w:rsidR="00E03F0B" w:rsidRDefault="00E03F0B" w:rsidP="00E03F0B">
            <w:pPr>
              <w:pStyle w:val="af1"/>
              <w:overflowPunct w:val="0"/>
              <w:autoSpaceDE w:val="0"/>
              <w:autoSpaceDN w:val="0"/>
              <w:adjustRightInd w:val="0"/>
              <w:ind w:leftChars="0" w:left="0"/>
              <w:textAlignment w:val="baseline"/>
              <w:rPr>
                <w:rFonts w:ascii="Times New Roman" w:hAnsi="Times New Roman"/>
                <w:b/>
                <w:sz w:val="22"/>
                <w:lang w:val="en-GB"/>
              </w:rPr>
            </w:pPr>
          </w:p>
          <w:p w:rsidR="00E03F0B" w:rsidRDefault="00E03F0B" w:rsidP="00E03F0B">
            <w:pPr>
              <w:rPr>
                <w:rFonts w:eastAsia="SimSun"/>
                <w:b/>
                <w:highlight w:val="darkYellow"/>
                <w:u w:val="single"/>
              </w:rPr>
            </w:pPr>
            <w:r>
              <w:rPr>
                <w:rFonts w:eastAsia="SimSun"/>
                <w:b/>
                <w:highlight w:val="darkYellow"/>
                <w:u w:val="single"/>
              </w:rPr>
              <w:t>Working Assumption:</w:t>
            </w:r>
          </w:p>
          <w:p w:rsidR="00E03F0B" w:rsidRDefault="00E03F0B" w:rsidP="00561CB5">
            <w:pPr>
              <w:numPr>
                <w:ilvl w:val="0"/>
                <w:numId w:val="309"/>
              </w:numPr>
              <w:overflowPunct/>
              <w:autoSpaceDE/>
              <w:autoSpaceDN/>
              <w:adjustRightInd/>
              <w:spacing w:after="0"/>
              <w:textAlignment w:val="auto"/>
              <w:rPr>
                <w:rFonts w:eastAsia="SimSun"/>
              </w:rPr>
            </w:pPr>
            <w:r>
              <w:rPr>
                <w:rFonts w:eastAsia="SimSun"/>
              </w:rPr>
              <w:t xml:space="preserve">Support </w:t>
            </w:r>
            <w:r>
              <w:rPr>
                <w:rFonts w:eastAsia="SimSun"/>
                <w:i/>
                <w:iCs/>
              </w:rPr>
              <w:t>P</w:t>
            </w:r>
            <w:r>
              <w:rPr>
                <w:rFonts w:eastAsia="SimSun"/>
                <w:vertAlign w:val="subscript"/>
              </w:rPr>
              <w:t>cmax</w:t>
            </w:r>
            <w:proofErr w:type="gramStart"/>
            <w:r>
              <w:rPr>
                <w:rFonts w:eastAsia="SimSun"/>
                <w:vertAlign w:val="subscript"/>
              </w:rPr>
              <w:t>,c</w:t>
            </w:r>
            <w:proofErr w:type="gramEnd"/>
            <w:r>
              <w:rPr>
                <w:rFonts w:eastAsia="SimSun"/>
              </w:rPr>
              <w:t>(</w:t>
            </w:r>
            <w:r>
              <w:rPr>
                <w:rFonts w:eastAsia="SimSun"/>
                <w:i/>
                <w:iCs/>
              </w:rPr>
              <w:t>i</w:t>
            </w:r>
            <w:r>
              <w:rPr>
                <w:rFonts w:eastAsia="SimSun"/>
              </w:rPr>
              <w:t xml:space="preserve">), </w:t>
            </w:r>
            <w:r>
              <w:rPr>
                <w:rFonts w:eastAsia="SimSun"/>
                <w:i/>
                <w:iCs/>
              </w:rPr>
              <w:t>P</w:t>
            </w:r>
            <w:r>
              <w:rPr>
                <w:rFonts w:eastAsia="SimSun"/>
                <w:vertAlign w:val="subscript"/>
              </w:rPr>
              <w:t>0_PUCCH</w:t>
            </w:r>
            <w:r>
              <w:rPr>
                <w:rFonts w:eastAsia="SimSun"/>
              </w:rPr>
              <w:t>(</w:t>
            </w:r>
            <w:r>
              <w:rPr>
                <w:rFonts w:eastAsia="SimSun"/>
                <w:i/>
                <w:iCs/>
              </w:rPr>
              <w:t>F</w:t>
            </w:r>
            <w:r>
              <w:rPr>
                <w:rFonts w:eastAsia="SimSun"/>
              </w:rPr>
              <w:t xml:space="preserve">), </w:t>
            </w:r>
            <w:r>
              <w:rPr>
                <w:rFonts w:eastAsia="SimSun"/>
                <w:i/>
                <w:iCs/>
              </w:rPr>
              <w:t>PL</w:t>
            </w:r>
            <w:r>
              <w:rPr>
                <w:rFonts w:eastAsia="SimSun"/>
                <w:vertAlign w:val="subscript"/>
              </w:rPr>
              <w:t>c</w:t>
            </w:r>
            <w:r>
              <w:rPr>
                <w:rFonts w:eastAsia="SimSun"/>
              </w:rPr>
              <w:t>(</w:t>
            </w:r>
            <w:r>
              <w:rPr>
                <w:rFonts w:eastAsia="SimSun"/>
                <w:i/>
                <w:iCs/>
              </w:rPr>
              <w:t>k</w:t>
            </w:r>
            <w:r>
              <w:rPr>
                <w:rFonts w:eastAsia="SimSun"/>
              </w:rPr>
              <w:t>), g(</w:t>
            </w:r>
            <w:r>
              <w:rPr>
                <w:rFonts w:eastAsia="SimSun"/>
                <w:i/>
                <w:iCs/>
              </w:rPr>
              <w:t>i</w:t>
            </w:r>
            <w:r>
              <w:rPr>
                <w:rFonts w:eastAsia="SimSun"/>
              </w:rPr>
              <w:t xml:space="preserve">) for NR PUCCH power control in slot </w:t>
            </w:r>
            <w:r>
              <w:rPr>
                <w:rFonts w:eastAsia="SimSun"/>
                <w:i/>
                <w:iCs/>
              </w:rPr>
              <w:t>i</w:t>
            </w:r>
            <w:r>
              <w:rPr>
                <w:rFonts w:eastAsia="SimSun"/>
              </w:rPr>
              <w:t xml:space="preserve"> for serving cell </w:t>
            </w:r>
            <w:r>
              <w:rPr>
                <w:rFonts w:eastAsia="SimSun"/>
                <w:i/>
                <w:iCs/>
              </w:rPr>
              <w:t>c</w:t>
            </w:r>
            <w:r>
              <w:rPr>
                <w:rFonts w:eastAsia="SimSun"/>
              </w:rPr>
              <w:t>.</w:t>
            </w:r>
          </w:p>
          <w:p w:rsidR="00E03F0B" w:rsidRDefault="00F9646E" w:rsidP="00E03F0B">
            <w:pPr>
              <w:rPr>
                <w:rFonts w:eastAsia="SimSun"/>
              </w:rPr>
            </w:pPr>
            <w:r>
              <w:rPr>
                <w:rFonts w:eastAsia="Batang"/>
              </w:rPr>
              <w:pict>
                <v:shape id="개체 3" o:spid="_x0000_s1027" type="#_x0000_t75" style="position:absolute;margin-left:45.6pt;margin-top:5.6pt;width:417pt;height:37pt;z-index:251657728;visibility:visible">
                  <v:imagedata r:id="rId53" o:title=""/>
                </v:shape>
                <o:OLEObject Type="Embed" ProgID="Equation.DSMT4" ShapeID="개체 3" DrawAspect="Content" ObjectID="_1574503086" r:id="rId54"/>
              </w:pict>
            </w:r>
          </w:p>
          <w:p w:rsidR="00E03F0B" w:rsidRDefault="00E03F0B" w:rsidP="00E03F0B">
            <w:pPr>
              <w:rPr>
                <w:rFonts w:eastAsia="SimSun"/>
              </w:rPr>
            </w:pPr>
          </w:p>
          <w:p w:rsidR="00E03F0B" w:rsidRDefault="00E03F0B" w:rsidP="00E03F0B">
            <w:pPr>
              <w:rPr>
                <w:rFonts w:eastAsia="SimSun"/>
              </w:rPr>
            </w:pPr>
          </w:p>
          <w:p w:rsidR="00E03F0B" w:rsidRDefault="00E03F0B" w:rsidP="00E03F0B">
            <w:pPr>
              <w:rPr>
                <w:rFonts w:eastAsia="SimSun"/>
              </w:rPr>
            </w:pPr>
          </w:p>
          <w:p w:rsidR="00E03F0B" w:rsidRDefault="00E03F0B" w:rsidP="00561CB5">
            <w:pPr>
              <w:numPr>
                <w:ilvl w:val="1"/>
                <w:numId w:val="309"/>
              </w:numPr>
              <w:overflowPunct/>
              <w:autoSpaceDE/>
              <w:autoSpaceDN/>
              <w:adjustRightInd/>
              <w:spacing w:after="0"/>
              <w:textAlignment w:val="auto"/>
              <w:rPr>
                <w:rFonts w:eastAsia="SimSun"/>
              </w:rPr>
            </w:pPr>
            <w:r>
              <w:rPr>
                <w:rFonts w:eastAsia="SimSun"/>
                <w:i/>
                <w:iCs/>
              </w:rPr>
              <w:t>F</w:t>
            </w:r>
            <w:r>
              <w:rPr>
                <w:rFonts w:eastAsia="SimSun"/>
              </w:rPr>
              <w:t xml:space="preserve"> is the index of PUCCH formats, e.g., </w:t>
            </w:r>
            <w:r>
              <w:rPr>
                <w:rFonts w:eastAsia="SimSun"/>
                <w:i/>
                <w:iCs/>
              </w:rPr>
              <w:t>F</w:t>
            </w:r>
            <w:r>
              <w:rPr>
                <w:rFonts w:eastAsia="SimSun"/>
              </w:rPr>
              <w:t xml:space="preserve"> = 0 for PUCCH format 0, </w:t>
            </w:r>
            <w:r>
              <w:rPr>
                <w:rFonts w:eastAsia="SimSun"/>
                <w:i/>
                <w:iCs/>
              </w:rPr>
              <w:t>F</w:t>
            </w:r>
            <w:r>
              <w:rPr>
                <w:rFonts w:eastAsia="SimSun"/>
              </w:rPr>
              <w:t xml:space="preserve"> = 1 for PUCCH format 1, </w:t>
            </w:r>
            <w:r>
              <w:rPr>
                <w:rFonts w:eastAsia="SimSun"/>
                <w:i/>
                <w:iCs/>
              </w:rPr>
              <w:t>F</w:t>
            </w:r>
            <w:r>
              <w:rPr>
                <w:rFonts w:eastAsia="SimSun"/>
              </w:rPr>
              <w:t xml:space="preserve"> = 2 for PUCCH format 2, </w:t>
            </w:r>
            <w:r>
              <w:rPr>
                <w:rFonts w:eastAsia="SimSun"/>
                <w:i/>
                <w:iCs/>
              </w:rPr>
              <w:t>F</w:t>
            </w:r>
            <w:r>
              <w:rPr>
                <w:rFonts w:eastAsia="SimSun"/>
              </w:rPr>
              <w:t xml:space="preserve"> = 3 for PUCCH format 3</w:t>
            </w:r>
          </w:p>
          <w:p w:rsidR="00E03F0B" w:rsidRDefault="00E03F0B" w:rsidP="00561CB5">
            <w:pPr>
              <w:numPr>
                <w:ilvl w:val="1"/>
                <w:numId w:val="309"/>
              </w:numPr>
              <w:overflowPunct/>
              <w:autoSpaceDE/>
              <w:autoSpaceDN/>
              <w:adjustRightInd/>
              <w:spacing w:after="0"/>
              <w:textAlignment w:val="auto"/>
              <w:rPr>
                <w:rFonts w:eastAsia="SimSun"/>
              </w:rPr>
            </w:pPr>
            <w:r>
              <w:rPr>
                <w:rFonts w:eastAsia="SimSun"/>
                <w:i/>
                <w:iCs/>
              </w:rPr>
              <w:t>P</w:t>
            </w:r>
            <w:r>
              <w:rPr>
                <w:rFonts w:eastAsia="SimSun"/>
                <w:vertAlign w:val="subscript"/>
              </w:rPr>
              <w:t>0_PUCCH</w:t>
            </w:r>
            <w:r>
              <w:rPr>
                <w:rFonts w:eastAsia="SimSun"/>
              </w:rPr>
              <w:t xml:space="preserve"> is a parameter composed of the sum of a parameter </w:t>
            </w:r>
            <w:r>
              <w:rPr>
                <w:rFonts w:eastAsia="SimSun"/>
                <w:i/>
                <w:iCs/>
              </w:rPr>
              <w:t>P</w:t>
            </w:r>
            <w:r>
              <w:rPr>
                <w:rFonts w:eastAsia="SimSun"/>
                <w:vertAlign w:val="subscript"/>
              </w:rPr>
              <w:t>0_NOMINAL_PUCCH</w:t>
            </w:r>
            <w:r>
              <w:rPr>
                <w:rFonts w:eastAsia="SimSun"/>
              </w:rPr>
              <w:t xml:space="preserve"> configured by higher layers and a parameter </w:t>
            </w:r>
            <w:r>
              <w:rPr>
                <w:rFonts w:eastAsia="SimSun"/>
                <w:i/>
                <w:iCs/>
              </w:rPr>
              <w:t>P</w:t>
            </w:r>
            <w:r>
              <w:rPr>
                <w:rFonts w:eastAsia="SimSun"/>
                <w:vertAlign w:val="subscript"/>
              </w:rPr>
              <w:t>0_UE_PUCCH</w:t>
            </w:r>
            <w:r>
              <w:rPr>
                <w:rFonts w:eastAsia="SimSun"/>
              </w:rPr>
              <w:t xml:space="preserve"> configured by higher layers.</w:t>
            </w:r>
          </w:p>
          <w:p w:rsidR="00E03F0B" w:rsidRDefault="00E03F0B" w:rsidP="00561CB5">
            <w:pPr>
              <w:numPr>
                <w:ilvl w:val="1"/>
                <w:numId w:val="309"/>
              </w:numPr>
              <w:overflowPunct/>
              <w:autoSpaceDE/>
              <w:autoSpaceDN/>
              <w:adjustRightInd/>
              <w:spacing w:after="0"/>
              <w:textAlignment w:val="auto"/>
              <w:rPr>
                <w:rFonts w:eastAsia="SimSun"/>
              </w:rPr>
            </w:pPr>
            <w:r>
              <w:rPr>
                <w:rFonts w:eastAsia="SimSun"/>
                <w:i/>
                <w:iCs/>
              </w:rPr>
              <w:t>k</w:t>
            </w:r>
            <w:r>
              <w:rPr>
                <w:rFonts w:eastAsia="SimSun"/>
              </w:rPr>
              <w:t xml:space="preserve"> is the index of RS resource(s) for pathloss measurement is RRC configured</w:t>
            </w:r>
          </w:p>
          <w:p w:rsidR="00E03F0B" w:rsidRDefault="00E03F0B" w:rsidP="00561CB5">
            <w:pPr>
              <w:numPr>
                <w:ilvl w:val="2"/>
                <w:numId w:val="309"/>
              </w:numPr>
              <w:overflowPunct/>
              <w:autoSpaceDE/>
              <w:autoSpaceDN/>
              <w:adjustRightInd/>
              <w:spacing w:after="0"/>
              <w:textAlignment w:val="auto"/>
              <w:rPr>
                <w:rFonts w:eastAsia="SimSun"/>
              </w:rPr>
            </w:pPr>
            <w:r>
              <w:rPr>
                <w:rFonts w:eastAsia="SimSun"/>
              </w:rPr>
              <w:t xml:space="preserve">Multiple values of </w:t>
            </w:r>
            <w:r>
              <w:rPr>
                <w:rFonts w:eastAsia="SimSun"/>
                <w:i/>
              </w:rPr>
              <w:t>k</w:t>
            </w:r>
            <w:r>
              <w:rPr>
                <w:rFonts w:eastAsia="SimSun"/>
              </w:rPr>
              <w:t xml:space="preserve"> can be configured by RRC signalling </w:t>
            </w:r>
          </w:p>
          <w:p w:rsidR="00E03F0B" w:rsidRDefault="00E03F0B" w:rsidP="00561CB5">
            <w:pPr>
              <w:numPr>
                <w:ilvl w:val="2"/>
                <w:numId w:val="309"/>
              </w:numPr>
              <w:overflowPunct/>
              <w:autoSpaceDE/>
              <w:autoSpaceDN/>
              <w:adjustRightInd/>
              <w:spacing w:after="0"/>
              <w:textAlignment w:val="auto"/>
              <w:rPr>
                <w:rFonts w:eastAsia="SimSun"/>
              </w:rPr>
            </w:pPr>
            <w:r>
              <w:rPr>
                <w:rFonts w:eastAsia="SimSun"/>
                <w:i/>
                <w:iCs/>
              </w:rPr>
              <w:t>FFS: Other approaches not requiring RRC configuration for the determination of k</w:t>
            </w:r>
          </w:p>
          <w:p w:rsidR="00E03F0B" w:rsidRDefault="00E03F0B" w:rsidP="00561CB5">
            <w:pPr>
              <w:numPr>
                <w:ilvl w:val="1"/>
                <w:numId w:val="309"/>
              </w:numPr>
              <w:overflowPunct/>
              <w:autoSpaceDE/>
              <w:autoSpaceDN/>
              <w:adjustRightInd/>
              <w:spacing w:after="0"/>
              <w:textAlignment w:val="auto"/>
              <w:rPr>
                <w:rFonts w:eastAsia="SimSun"/>
              </w:rPr>
            </w:pPr>
            <w:r>
              <w:rPr>
                <w:rFonts w:eastAsia="SimSun"/>
              </w:rPr>
              <w:t xml:space="preserve">FFS: exact </w:t>
            </w:r>
            <w:r>
              <w:rPr>
                <w:rFonts w:eastAsia="SimSun"/>
                <w:i/>
                <w:iCs/>
              </w:rPr>
              <w:t>P</w:t>
            </w:r>
            <w:r>
              <w:rPr>
                <w:rFonts w:eastAsia="SimSun"/>
                <w:vertAlign w:val="subscript"/>
              </w:rPr>
              <w:t>cmax,c</w:t>
            </w:r>
            <w:r>
              <w:rPr>
                <w:rFonts w:eastAsia="SimSun"/>
              </w:rPr>
              <w:t>(</w:t>
            </w:r>
            <w:r>
              <w:rPr>
                <w:rFonts w:eastAsia="SimSun"/>
                <w:i/>
                <w:iCs/>
              </w:rPr>
              <w:t>i</w:t>
            </w:r>
            <w:r>
              <w:rPr>
                <w:rFonts w:eastAsia="SimSun"/>
              </w:rPr>
              <w:t>) definition and notation for above 6 GHz</w:t>
            </w:r>
          </w:p>
          <w:p w:rsidR="00E03F0B" w:rsidRDefault="00E03F0B" w:rsidP="00561CB5">
            <w:pPr>
              <w:numPr>
                <w:ilvl w:val="1"/>
                <w:numId w:val="309"/>
              </w:numPr>
              <w:overflowPunct/>
              <w:autoSpaceDE/>
              <w:autoSpaceDN/>
              <w:adjustRightInd/>
              <w:spacing w:after="0"/>
              <w:textAlignment w:val="auto"/>
              <w:rPr>
                <w:rFonts w:eastAsia="SimSun"/>
              </w:rPr>
            </w:pPr>
            <w:r>
              <w:rPr>
                <w:rFonts w:eastAsia="SimSun"/>
              </w:rPr>
              <w:t>Full path-loss compensation for NR PUCCH power control</w:t>
            </w:r>
          </w:p>
          <w:p w:rsidR="00E03F0B" w:rsidRDefault="00E03F0B" w:rsidP="00561CB5">
            <w:pPr>
              <w:numPr>
                <w:ilvl w:val="1"/>
                <w:numId w:val="309"/>
              </w:numPr>
              <w:overflowPunct/>
              <w:autoSpaceDE/>
              <w:autoSpaceDN/>
              <w:adjustRightInd/>
              <w:spacing w:after="0"/>
              <w:textAlignment w:val="auto"/>
              <w:rPr>
                <w:rFonts w:eastAsia="SimSun"/>
              </w:rPr>
            </w:pPr>
            <w:r>
              <w:rPr>
                <w:rFonts w:eastAsia="SimSun"/>
              </w:rPr>
              <w:t xml:space="preserve">Note: 10*log10(M_PUCCH,c(i)) should be deleted </w:t>
            </w:r>
          </w:p>
          <w:p w:rsidR="00E03F0B" w:rsidRDefault="00E03F0B" w:rsidP="00561CB5">
            <w:pPr>
              <w:numPr>
                <w:ilvl w:val="1"/>
                <w:numId w:val="309"/>
              </w:numPr>
              <w:overflowPunct/>
              <w:autoSpaceDE/>
              <w:autoSpaceDN/>
              <w:adjustRightInd/>
              <w:spacing w:after="0"/>
              <w:textAlignment w:val="auto"/>
              <w:rPr>
                <w:rFonts w:eastAsia="SimSun"/>
              </w:rPr>
            </w:pPr>
            <w:r>
              <w:rPr>
                <w:rFonts w:eastAsia="SimSun"/>
              </w:rPr>
              <w:t>Note: P_0_PUCCH should be revised to P_0_PUCCH(b)</w:t>
            </w:r>
          </w:p>
          <w:p w:rsidR="00E03F0B" w:rsidRDefault="00E03F0B" w:rsidP="00561CB5">
            <w:pPr>
              <w:numPr>
                <w:ilvl w:val="1"/>
                <w:numId w:val="309"/>
              </w:numPr>
              <w:overflowPunct/>
              <w:autoSpaceDE/>
              <w:autoSpaceDN/>
              <w:adjustRightInd/>
              <w:spacing w:after="0"/>
              <w:textAlignment w:val="auto"/>
              <w:rPr>
                <w:rFonts w:eastAsia="SimSun"/>
              </w:rPr>
            </w:pPr>
            <w:r>
              <w:rPr>
                <w:rFonts w:eastAsia="SimSun"/>
              </w:rPr>
              <w:t>Note: g(i) should be revised to g(</w:t>
            </w:r>
            <w:r>
              <w:rPr>
                <w:rFonts w:eastAsia="SimSun"/>
                <w:i/>
                <w:iCs/>
              </w:rPr>
              <w:t>i,l</w:t>
            </w:r>
            <w:r>
              <w:rPr>
                <w:rFonts w:eastAsia="SimSun"/>
              </w:rPr>
              <w:t>)</w:t>
            </w:r>
          </w:p>
          <w:p w:rsidR="00E03F0B" w:rsidRDefault="00E03F0B" w:rsidP="00561CB5">
            <w:pPr>
              <w:numPr>
                <w:ilvl w:val="1"/>
                <w:numId w:val="309"/>
              </w:numPr>
              <w:overflowPunct/>
              <w:autoSpaceDE/>
              <w:autoSpaceDN/>
              <w:adjustRightInd/>
              <w:spacing w:after="0"/>
              <w:textAlignment w:val="auto"/>
              <w:rPr>
                <w:rFonts w:eastAsia="SimSun"/>
              </w:rPr>
            </w:pPr>
            <w:r>
              <w:rPr>
                <w:rFonts w:eastAsia="SimSun"/>
              </w:rPr>
              <w:t>Multiple P_0_PUCCH(b) can be configured by RRC signalling</w:t>
            </w:r>
          </w:p>
          <w:p w:rsidR="00E03F0B" w:rsidRDefault="00E03F0B" w:rsidP="00561CB5">
            <w:pPr>
              <w:numPr>
                <w:ilvl w:val="0"/>
                <w:numId w:val="309"/>
              </w:numPr>
              <w:overflowPunct/>
              <w:autoSpaceDE/>
              <w:autoSpaceDN/>
              <w:adjustRightInd/>
              <w:spacing w:after="0"/>
              <w:textAlignment w:val="auto"/>
              <w:rPr>
                <w:rFonts w:eastAsia="SimSun"/>
              </w:rPr>
            </w:pPr>
            <w:r>
              <w:rPr>
                <w:rFonts w:eastAsia="SimSun"/>
              </w:rPr>
              <w:t xml:space="preserve">Support up to 2 closed-loop power control processes, i.e., </w:t>
            </w:r>
            <w:r>
              <w:rPr>
                <w:rFonts w:eastAsia="SimSun"/>
                <w:i/>
              </w:rPr>
              <w:t>l</w:t>
            </w:r>
            <w:r>
              <w:rPr>
                <w:rFonts w:eastAsia="SimSun"/>
                <w:i/>
                <w:iCs/>
              </w:rPr>
              <w:t xml:space="preserve"> </w:t>
            </w:r>
          </w:p>
          <w:p w:rsidR="00E03F0B" w:rsidRDefault="00E03F0B" w:rsidP="00561CB5">
            <w:pPr>
              <w:numPr>
                <w:ilvl w:val="1"/>
                <w:numId w:val="309"/>
              </w:numPr>
              <w:overflowPunct/>
              <w:autoSpaceDE/>
              <w:autoSpaceDN/>
              <w:adjustRightInd/>
              <w:spacing w:after="0"/>
              <w:textAlignment w:val="auto"/>
              <w:rPr>
                <w:rFonts w:eastAsia="SimSun"/>
              </w:rPr>
            </w:pPr>
            <w:r>
              <w:rPr>
                <w:rFonts w:eastAsia="SimSun"/>
              </w:rPr>
              <w:t>The closed-loop control process is configured by RRC signalling</w:t>
            </w:r>
          </w:p>
          <w:p w:rsidR="00E03F0B" w:rsidRDefault="00E03F0B" w:rsidP="00561CB5">
            <w:pPr>
              <w:numPr>
                <w:ilvl w:val="1"/>
                <w:numId w:val="309"/>
              </w:numPr>
              <w:overflowPunct/>
              <w:autoSpaceDE/>
              <w:autoSpaceDN/>
              <w:adjustRightInd/>
              <w:spacing w:after="0"/>
              <w:textAlignment w:val="auto"/>
              <w:rPr>
                <w:rFonts w:eastAsia="SimSun"/>
              </w:rPr>
            </w:pPr>
            <w:r>
              <w:rPr>
                <w:rFonts w:eastAsia="SimSun"/>
              </w:rPr>
              <w:t xml:space="preserve">Reset trigger by RRC re-configuration of P_0, FFS: beam changing, etc. </w:t>
            </w:r>
          </w:p>
          <w:p w:rsidR="00E03F0B" w:rsidRDefault="00E03F0B" w:rsidP="00561CB5">
            <w:pPr>
              <w:numPr>
                <w:ilvl w:val="1"/>
                <w:numId w:val="309"/>
              </w:numPr>
              <w:overflowPunct/>
              <w:autoSpaceDE/>
              <w:autoSpaceDN/>
              <w:adjustRightInd/>
              <w:spacing w:after="0"/>
              <w:textAlignment w:val="auto"/>
              <w:rPr>
                <w:rFonts w:eastAsia="SimSun"/>
              </w:rPr>
            </w:pPr>
            <w:r>
              <w:rPr>
                <w:rFonts w:eastAsia="SimSun"/>
              </w:rPr>
              <w:t>Only accumulative TPC command</w:t>
            </w:r>
          </w:p>
          <w:p w:rsidR="00E03F0B" w:rsidRDefault="00E03F0B" w:rsidP="00561CB5">
            <w:pPr>
              <w:numPr>
                <w:ilvl w:val="0"/>
                <w:numId w:val="309"/>
              </w:numPr>
              <w:overflowPunct/>
              <w:autoSpaceDE/>
              <w:autoSpaceDN/>
              <w:adjustRightInd/>
              <w:spacing w:after="0"/>
              <w:textAlignment w:val="auto"/>
              <w:rPr>
                <w:rFonts w:eastAsia="SimSun"/>
              </w:rPr>
            </w:pPr>
            <w:r>
              <w:rPr>
                <w:rFonts w:eastAsia="SimSun"/>
              </w:rPr>
              <w:t xml:space="preserve">Support </w:t>
            </w:r>
            <w:r>
              <w:rPr>
                <w:rFonts w:eastAsia="SimSun"/>
                <w:lang w:val="el-GR"/>
              </w:rPr>
              <w:t>Δ</w:t>
            </w:r>
            <w:r>
              <w:rPr>
                <w:rFonts w:eastAsia="SimSun"/>
                <w:vertAlign w:val="subscript"/>
                <w:lang w:val="el-GR"/>
              </w:rPr>
              <w:t>PUCCH_</w:t>
            </w:r>
            <w:r>
              <w:rPr>
                <w:rFonts w:eastAsia="SimSun"/>
                <w:vertAlign w:val="subscript"/>
              </w:rPr>
              <w:t>TF,c</w:t>
            </w:r>
            <w:r>
              <w:rPr>
                <w:rFonts w:eastAsia="SimSun"/>
              </w:rPr>
              <w:t>(</w:t>
            </w:r>
            <w:r>
              <w:rPr>
                <w:rFonts w:eastAsia="SimSun"/>
                <w:i/>
                <w:iCs/>
              </w:rPr>
              <w:t>i</w:t>
            </w:r>
            <w:r>
              <w:rPr>
                <w:rFonts w:eastAsia="SimSun"/>
              </w:rPr>
              <w:t>) to reflect at least UCI payload size, UCI type (e.g., SR, HARQ, CSI), different coding gains, PUCCH format, coding schemes and different effective coding rates:</w:t>
            </w:r>
            <w:r>
              <w:rPr>
                <w:rFonts w:eastAsia="SimSun"/>
                <w:i/>
                <w:iCs/>
              </w:rPr>
              <w:t xml:space="preserve"> </w:t>
            </w:r>
          </w:p>
          <w:p w:rsidR="00E03F0B" w:rsidRDefault="00E03F0B" w:rsidP="00561CB5">
            <w:pPr>
              <w:numPr>
                <w:ilvl w:val="1"/>
                <w:numId w:val="309"/>
              </w:numPr>
              <w:overflowPunct/>
              <w:autoSpaceDE/>
              <w:autoSpaceDN/>
              <w:adjustRightInd/>
              <w:spacing w:after="0"/>
              <w:textAlignment w:val="auto"/>
              <w:rPr>
                <w:rFonts w:eastAsia="SimSun"/>
              </w:rPr>
            </w:pPr>
            <w:r>
              <w:rPr>
                <w:rFonts w:eastAsia="SimSun"/>
              </w:rPr>
              <w:t xml:space="preserve">FFS: details on </w:t>
            </w:r>
            <w:r>
              <w:rPr>
                <w:rFonts w:eastAsia="SimSun"/>
                <w:lang w:val="el-GR"/>
              </w:rPr>
              <w:t>Δ</w:t>
            </w:r>
            <w:r>
              <w:rPr>
                <w:rFonts w:eastAsia="SimSun"/>
                <w:vertAlign w:val="subscript"/>
                <w:lang w:val="el-GR"/>
              </w:rPr>
              <w:t>PUCCH_</w:t>
            </w:r>
            <w:r>
              <w:rPr>
                <w:rFonts w:eastAsia="SimSun"/>
                <w:vertAlign w:val="subscript"/>
              </w:rPr>
              <w:t>TF,c</w:t>
            </w:r>
            <w:r>
              <w:rPr>
                <w:rFonts w:eastAsia="SimSun"/>
              </w:rPr>
              <w:t>(</w:t>
            </w:r>
            <w:r>
              <w:rPr>
                <w:rFonts w:eastAsia="SimSun"/>
                <w:i/>
                <w:iCs/>
              </w:rPr>
              <w:t>i</w:t>
            </w:r>
            <w:r>
              <w:rPr>
                <w:rFonts w:eastAsia="SimSun"/>
              </w:rPr>
              <w:t>)</w:t>
            </w:r>
          </w:p>
          <w:p w:rsidR="00E03F0B" w:rsidRDefault="00E03F0B" w:rsidP="00561CB5">
            <w:pPr>
              <w:numPr>
                <w:ilvl w:val="2"/>
                <w:numId w:val="309"/>
              </w:numPr>
              <w:overflowPunct/>
              <w:autoSpaceDE/>
              <w:autoSpaceDN/>
              <w:adjustRightInd/>
              <w:spacing w:after="0"/>
              <w:textAlignment w:val="auto"/>
              <w:rPr>
                <w:rFonts w:eastAsia="SimSun"/>
              </w:rPr>
            </w:pPr>
            <w:r>
              <w:rPr>
                <w:rFonts w:eastAsia="SimSun"/>
              </w:rPr>
              <w:t xml:space="preserve">Whether </w:t>
            </w:r>
            <w:r>
              <w:rPr>
                <w:rFonts w:eastAsia="SimSun"/>
                <w:lang w:val="el-GR"/>
              </w:rPr>
              <w:t>Δ</w:t>
            </w:r>
            <w:r>
              <w:rPr>
                <w:rFonts w:eastAsia="SimSun"/>
                <w:vertAlign w:val="subscript"/>
                <w:lang w:val="el-GR"/>
              </w:rPr>
              <w:t>PUCCH_</w:t>
            </w:r>
            <w:r>
              <w:rPr>
                <w:rFonts w:eastAsia="SimSun"/>
                <w:vertAlign w:val="subscript"/>
              </w:rPr>
              <w:t>TF,c</w:t>
            </w:r>
            <w:r>
              <w:rPr>
                <w:rFonts w:eastAsia="SimSun"/>
              </w:rPr>
              <w:t>(</w:t>
            </w:r>
            <w:r>
              <w:rPr>
                <w:rFonts w:eastAsia="SimSun"/>
                <w:i/>
                <w:iCs/>
              </w:rPr>
              <w:t>i</w:t>
            </w:r>
            <w:r>
              <w:rPr>
                <w:rFonts w:eastAsia="SimSun"/>
              </w:rPr>
              <w:t xml:space="preserve">) includes </w:t>
            </w:r>
            <w:r>
              <w:rPr>
                <w:rFonts w:eastAsia="SimSun"/>
                <w:i/>
                <w:iCs/>
              </w:rPr>
              <w:t>M</w:t>
            </w:r>
            <w:r>
              <w:rPr>
                <w:rFonts w:eastAsia="SimSun"/>
                <w:vertAlign w:val="subscript"/>
              </w:rPr>
              <w:t>PUCCH,c</w:t>
            </w:r>
            <w:r>
              <w:rPr>
                <w:rFonts w:eastAsia="SimSun"/>
              </w:rPr>
              <w:t>(</w:t>
            </w:r>
            <w:r>
              <w:rPr>
                <w:rFonts w:eastAsia="SimSun"/>
                <w:i/>
                <w:iCs/>
              </w:rPr>
              <w:t>i</w:t>
            </w:r>
            <w:r>
              <w:rPr>
                <w:rFonts w:eastAsia="SimSun"/>
              </w:rPr>
              <w:t>)</w:t>
            </w:r>
          </w:p>
          <w:p w:rsidR="00E03F0B" w:rsidRDefault="00E03F0B" w:rsidP="00561CB5">
            <w:pPr>
              <w:numPr>
                <w:ilvl w:val="3"/>
                <w:numId w:val="309"/>
              </w:numPr>
              <w:overflowPunct/>
              <w:autoSpaceDE/>
              <w:autoSpaceDN/>
              <w:adjustRightInd/>
              <w:spacing w:after="0"/>
              <w:textAlignment w:val="auto"/>
              <w:rPr>
                <w:rFonts w:eastAsia="SimSun"/>
              </w:rPr>
            </w:pPr>
            <w:r>
              <w:rPr>
                <w:rFonts w:eastAsia="SimSun"/>
                <w:i/>
                <w:iCs/>
              </w:rPr>
              <w:t>M</w:t>
            </w:r>
            <w:r>
              <w:rPr>
                <w:rFonts w:eastAsia="SimSun"/>
                <w:vertAlign w:val="subscript"/>
              </w:rPr>
              <w:t>PUCCH,c</w:t>
            </w:r>
            <w:r>
              <w:rPr>
                <w:rFonts w:eastAsia="SimSun"/>
              </w:rPr>
              <w:t>(</w:t>
            </w:r>
            <w:r>
              <w:rPr>
                <w:rFonts w:eastAsia="SimSun"/>
                <w:i/>
                <w:iCs/>
              </w:rPr>
              <w:t>i</w:t>
            </w:r>
            <w:r>
              <w:rPr>
                <w:rFonts w:eastAsia="SimSun"/>
              </w:rPr>
              <w:t xml:space="preserve">) is related to the PUCCH BW in slot </w:t>
            </w:r>
            <w:r>
              <w:rPr>
                <w:rFonts w:eastAsia="SimSun"/>
                <w:i/>
                <w:iCs/>
              </w:rPr>
              <w:t>i</w:t>
            </w:r>
            <w:r>
              <w:rPr>
                <w:rFonts w:eastAsia="SimSun"/>
              </w:rPr>
              <w:t>, FFS on the details</w:t>
            </w:r>
          </w:p>
          <w:p w:rsidR="00E03F0B" w:rsidRDefault="00E03F0B" w:rsidP="00561CB5">
            <w:pPr>
              <w:numPr>
                <w:ilvl w:val="1"/>
                <w:numId w:val="309"/>
              </w:numPr>
              <w:overflowPunct/>
              <w:autoSpaceDE/>
              <w:autoSpaceDN/>
              <w:adjustRightInd/>
              <w:spacing w:after="0"/>
              <w:textAlignment w:val="auto"/>
              <w:rPr>
                <w:rFonts w:eastAsia="SimSun"/>
              </w:rPr>
            </w:pPr>
            <w:r>
              <w:rPr>
                <w:rFonts w:eastAsia="SimSun"/>
              </w:rPr>
              <w:t xml:space="preserve">FFS: whether </w:t>
            </w:r>
            <w:r>
              <w:rPr>
                <w:rFonts w:eastAsia="SimSun"/>
                <w:lang w:val="el-GR"/>
              </w:rPr>
              <w:t>Δ</w:t>
            </w:r>
            <w:r>
              <w:rPr>
                <w:rFonts w:eastAsia="SimSun"/>
                <w:vertAlign w:val="subscript"/>
                <w:lang w:val="el-GR"/>
              </w:rPr>
              <w:t>PUCCH_</w:t>
            </w:r>
            <w:r>
              <w:rPr>
                <w:rFonts w:eastAsia="SimSun"/>
                <w:vertAlign w:val="subscript"/>
              </w:rPr>
              <w:t>TF</w:t>
            </w:r>
            <w:proofErr w:type="gramStart"/>
            <w:r>
              <w:rPr>
                <w:rFonts w:eastAsia="SimSun"/>
                <w:vertAlign w:val="subscript"/>
              </w:rPr>
              <w:t>,c</w:t>
            </w:r>
            <w:proofErr w:type="gramEnd"/>
            <w:r>
              <w:rPr>
                <w:rFonts w:eastAsia="SimSun"/>
              </w:rPr>
              <w:t>(</w:t>
            </w:r>
            <w:r>
              <w:rPr>
                <w:rFonts w:eastAsia="SimSun"/>
                <w:i/>
                <w:iCs/>
              </w:rPr>
              <w:t>i</w:t>
            </w:r>
            <w:r>
              <w:rPr>
                <w:rFonts w:eastAsia="SimSun"/>
              </w:rPr>
              <w:t>) takes into account received SNR target difference between DFT-s-OFDM and CP-OFDM or not.</w:t>
            </w:r>
          </w:p>
          <w:p w:rsidR="00E03F0B" w:rsidRDefault="00E03F0B" w:rsidP="00E03F0B">
            <w:pPr>
              <w:pStyle w:val="af1"/>
              <w:overflowPunct w:val="0"/>
              <w:autoSpaceDE w:val="0"/>
              <w:autoSpaceDN w:val="0"/>
              <w:adjustRightInd w:val="0"/>
              <w:ind w:leftChars="0" w:left="0"/>
              <w:textAlignment w:val="baseline"/>
              <w:rPr>
                <w:rFonts w:ascii="Times New Roman" w:hAnsi="Times New Roman"/>
                <w:b/>
                <w:sz w:val="22"/>
                <w:lang w:val="en-GB"/>
              </w:rPr>
            </w:pPr>
          </w:p>
          <w:p w:rsidR="00E03F0B" w:rsidRPr="008F2BC5" w:rsidRDefault="00E03F0B" w:rsidP="00E03F0B">
            <w:pPr>
              <w:ind w:left="720" w:hanging="720"/>
              <w:rPr>
                <w:rFonts w:ascii="Times" w:eastAsia="Batang" w:hAnsi="Times"/>
                <w:lang w:eastAsia="x-none"/>
              </w:rPr>
            </w:pPr>
            <w:r w:rsidRPr="008F2BC5">
              <w:rPr>
                <w:rFonts w:ascii="Times" w:eastAsia="Batang" w:hAnsi="Times"/>
                <w:highlight w:val="cyan"/>
                <w:lang w:eastAsia="x-none"/>
              </w:rPr>
              <w:t>Email discussion until Oct 27 – Hyunseok (Samsung)</w:t>
            </w:r>
          </w:p>
          <w:p w:rsidR="00E03F0B" w:rsidRPr="008F2BC5" w:rsidRDefault="00E03F0B" w:rsidP="00E03F0B">
            <w:pPr>
              <w:ind w:left="720" w:hanging="720"/>
              <w:rPr>
                <w:rFonts w:ascii="Times" w:eastAsia="Batang" w:hAnsi="Times"/>
                <w:b/>
                <w:color w:val="FF0000"/>
                <w:u w:val="single"/>
                <w:lang w:eastAsia="x-none"/>
              </w:rPr>
            </w:pPr>
            <w:r w:rsidRPr="008F2BC5">
              <w:rPr>
                <w:rFonts w:ascii="Times" w:eastAsia="Batang" w:hAnsi="Times"/>
                <w:b/>
                <w:color w:val="FF0000"/>
                <w:u w:val="single"/>
                <w:lang w:eastAsia="x-none"/>
              </w:rPr>
              <w:t>Update from email approval:</w:t>
            </w:r>
          </w:p>
          <w:p w:rsidR="00E03F0B" w:rsidRPr="008F2BC5" w:rsidRDefault="00E03F0B" w:rsidP="00E03F0B">
            <w:pPr>
              <w:ind w:left="720" w:hanging="720"/>
              <w:rPr>
                <w:rFonts w:eastAsia="Batang"/>
                <w:sz w:val="22"/>
                <w:szCs w:val="22"/>
                <w:lang w:val="en-US"/>
              </w:rPr>
            </w:pPr>
            <w:r w:rsidRPr="008F2BC5">
              <w:rPr>
                <w:rFonts w:ascii="Times" w:eastAsia="Batang" w:hAnsi="Times"/>
                <w:sz w:val="22"/>
                <w:szCs w:val="22"/>
                <w:highlight w:val="green"/>
              </w:rPr>
              <w:t>Agreements</w:t>
            </w:r>
            <w:r w:rsidRPr="008F2BC5">
              <w:rPr>
                <w:rFonts w:ascii="Times" w:eastAsia="Batang" w:hAnsi="Times"/>
                <w:sz w:val="22"/>
                <w:szCs w:val="22"/>
              </w:rPr>
              <w:t>:</w:t>
            </w:r>
          </w:p>
          <w:p w:rsidR="00E03F0B" w:rsidRPr="008F2BC5" w:rsidRDefault="00E03F0B" w:rsidP="00E03F0B">
            <w:pPr>
              <w:ind w:left="720" w:hanging="720"/>
              <w:rPr>
                <w:rFonts w:ascii="Times" w:eastAsia="Batang" w:hAnsi="Times"/>
                <w:szCs w:val="24"/>
              </w:rPr>
            </w:pPr>
            <w:r w:rsidRPr="008F2BC5">
              <w:rPr>
                <w:rFonts w:ascii="Times" w:eastAsia="Batang" w:hAnsi="Times"/>
                <w:szCs w:val="24"/>
              </w:rPr>
              <w:t>For SRS power control</w:t>
            </w:r>
          </w:p>
          <w:p w:rsidR="00E03F0B" w:rsidRPr="008F2BC5" w:rsidRDefault="00E03F0B" w:rsidP="00E03F0B">
            <w:pPr>
              <w:ind w:left="720" w:hanging="720"/>
              <w:rPr>
                <w:rFonts w:ascii="Arial" w:eastAsia="SimSun" w:hAnsi="Arial" w:cs="Arial"/>
                <w:lang w:val="en-US" w:eastAsia="zh-CN"/>
              </w:rPr>
            </w:pPr>
            <w:r w:rsidRPr="008F2BC5">
              <w:rPr>
                <w:rFonts w:ascii="Arial" w:eastAsia="SimSun" w:hAnsi="Arial" w:cs="Arial"/>
                <w:lang w:val="en-US" w:eastAsia="zh-CN"/>
              </w:rPr>
              <w:t xml:space="preserve">           </w:t>
            </w:r>
            <w:r w:rsidR="003D4F19">
              <w:rPr>
                <w:rFonts w:ascii="Arial" w:eastAsia="SimSun" w:hAnsi="Arial" w:cs="Arial"/>
                <w:noProof/>
                <w:lang w:val="en-US" w:eastAsia="ja-JP"/>
              </w:rPr>
              <w:drawing>
                <wp:inline distT="0" distB="0" distL="0" distR="0" wp14:anchorId="5BA8D247" wp14:editId="7697E29A">
                  <wp:extent cx="5955665" cy="381635"/>
                  <wp:effectExtent l="0" t="0" r="6985" b="0"/>
                  <wp:docPr id="30" name="図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955665" cy="381635"/>
                          </a:xfrm>
                          <a:prstGeom prst="rect">
                            <a:avLst/>
                          </a:prstGeom>
                          <a:noFill/>
                          <a:ln>
                            <a:noFill/>
                          </a:ln>
                        </pic:spPr>
                      </pic:pic>
                    </a:graphicData>
                  </a:graphic>
                </wp:inline>
              </w:drawing>
            </w:r>
          </w:p>
          <w:p w:rsidR="00E03F0B" w:rsidRPr="008F2BC5" w:rsidRDefault="00E03F0B" w:rsidP="00E03F0B">
            <w:pPr>
              <w:ind w:left="800" w:hanging="400"/>
              <w:rPr>
                <w:rFonts w:ascii="Arial" w:eastAsia="SimSun" w:hAnsi="Arial" w:cs="Arial"/>
                <w:lang w:val="en-US" w:eastAsia="zh-CN"/>
              </w:rPr>
            </w:pPr>
            <w:r w:rsidRPr="008F2BC5">
              <w:rPr>
                <w:rFonts w:ascii="Gulim" w:eastAsia="Gulim" w:hAnsi="Gulim" w:cs="Arial" w:hint="eastAsia"/>
                <w:lang w:val="en-US" w:eastAsia="zh-CN"/>
              </w:rPr>
              <w:t>–</w:t>
            </w:r>
            <w:r w:rsidRPr="008F2BC5">
              <w:rPr>
                <w:rFonts w:eastAsia="SimSun"/>
                <w:lang w:val="en-US" w:eastAsia="zh-CN"/>
              </w:rPr>
              <w:t xml:space="preserve">       </w:t>
            </w:r>
            <w:r w:rsidRPr="008F2BC5">
              <w:rPr>
                <w:rFonts w:ascii="Arial" w:eastAsia="SimSun" w:hAnsi="Arial" w:cs="Arial"/>
                <w:lang w:val="en-US" w:eastAsia="zh-CN"/>
              </w:rPr>
              <w:t>A unified power control equation is defined regardless of whether SRS is intended for DL/UL CSI acquisition or beam management as shown above.</w:t>
            </w:r>
          </w:p>
          <w:p w:rsidR="00E03F0B" w:rsidRPr="008F2BC5" w:rsidRDefault="00E03F0B" w:rsidP="00E03F0B">
            <w:pPr>
              <w:ind w:left="1200" w:hanging="400"/>
              <w:rPr>
                <w:rFonts w:ascii="Arial" w:eastAsia="SimSun" w:hAnsi="Arial" w:cs="Arial"/>
                <w:lang w:val="en-US" w:eastAsia="zh-CN"/>
              </w:rPr>
            </w:pPr>
            <w:r w:rsidRPr="008F2BC5">
              <w:rPr>
                <w:rFonts w:ascii="Wingdings" w:eastAsia="SimSun" w:hAnsi="Wingdings" w:cs="Arial"/>
                <w:lang w:val="en-US" w:eastAsia="zh-CN"/>
              </w:rPr>
              <w:lastRenderedPageBreak/>
              <w:t></w:t>
            </w:r>
            <w:r w:rsidRPr="008F2BC5">
              <w:rPr>
                <w:rFonts w:eastAsia="SimSun"/>
                <w:lang w:val="en-US" w:eastAsia="zh-CN"/>
              </w:rPr>
              <w:t xml:space="preserve">   </w:t>
            </w:r>
            <w:r w:rsidRPr="008F2BC5">
              <w:rPr>
                <w:rFonts w:ascii="Arial" w:eastAsia="SimSun" w:hAnsi="Arial" w:cs="Arial"/>
                <w:lang w:val="en-US" w:eastAsia="zh-CN"/>
              </w:rPr>
              <w:t>FFS whether or not to introduce P_SRS_OFFSET,c</w:t>
            </w:r>
          </w:p>
          <w:p w:rsidR="00E03F0B" w:rsidRPr="008F2BC5" w:rsidRDefault="00E03F0B" w:rsidP="00E03F0B">
            <w:pPr>
              <w:ind w:left="1200" w:hanging="400"/>
              <w:rPr>
                <w:rFonts w:ascii="Arial" w:eastAsia="SimSun" w:hAnsi="Arial" w:cs="Arial"/>
                <w:lang w:val="en-US" w:eastAsia="zh-CN"/>
              </w:rPr>
            </w:pPr>
            <w:r w:rsidRPr="008F2BC5">
              <w:rPr>
                <w:rFonts w:ascii="Wingdings" w:eastAsia="SimSun" w:hAnsi="Wingdings" w:cs="Arial"/>
                <w:lang w:val="en-US" w:eastAsia="zh-CN"/>
              </w:rPr>
              <w:t></w:t>
            </w:r>
            <w:r w:rsidRPr="008F2BC5">
              <w:rPr>
                <w:rFonts w:eastAsia="SimSun"/>
                <w:lang w:val="en-US" w:eastAsia="zh-CN"/>
              </w:rPr>
              <w:t xml:space="preserve">   </w:t>
            </w:r>
            <w:r w:rsidRPr="008F2BC5">
              <w:rPr>
                <w:rFonts w:ascii="Arial" w:eastAsia="SimSun" w:hAnsi="Arial" w:cs="Arial"/>
                <w:lang w:val="en-US" w:eastAsia="zh-CN"/>
              </w:rPr>
              <w:t>Note: the exact equation including the index of each parameter is up to the editor.</w:t>
            </w:r>
          </w:p>
          <w:p w:rsidR="00E03F0B" w:rsidRPr="008F2BC5" w:rsidRDefault="00E03F0B" w:rsidP="00E03F0B">
            <w:pPr>
              <w:ind w:left="800" w:hanging="400"/>
              <w:rPr>
                <w:rFonts w:ascii="Arial" w:eastAsia="SimSun" w:hAnsi="Arial" w:cs="Arial"/>
                <w:lang w:val="en-US" w:eastAsia="zh-CN"/>
              </w:rPr>
            </w:pPr>
            <w:r w:rsidRPr="008F2BC5">
              <w:rPr>
                <w:rFonts w:ascii="Gulim" w:eastAsia="Gulim" w:hAnsi="Gulim" w:cs="Arial" w:hint="eastAsia"/>
                <w:lang w:val="en-US" w:eastAsia="zh-CN"/>
              </w:rPr>
              <w:t>–</w:t>
            </w:r>
            <w:r w:rsidRPr="008F2BC5">
              <w:rPr>
                <w:rFonts w:eastAsia="SimSun"/>
                <w:lang w:val="en-US" w:eastAsia="zh-CN"/>
              </w:rPr>
              <w:t xml:space="preserve">       </w:t>
            </w:r>
            <w:r w:rsidRPr="008F2BC5">
              <w:rPr>
                <w:rFonts w:ascii="Arial" w:eastAsia="SimSun" w:hAnsi="Arial" w:cs="Arial"/>
                <w:lang w:val="en-US" w:eastAsia="zh-CN"/>
              </w:rPr>
              <w:t>Whether or not SRS power control is tied with corresponding PUSCH power control is based on RRC signaling and the following is down selected.</w:t>
            </w:r>
          </w:p>
          <w:p w:rsidR="00E03F0B" w:rsidRPr="008F2BC5" w:rsidRDefault="00E03F0B" w:rsidP="00E03F0B">
            <w:pPr>
              <w:ind w:left="1200" w:hanging="400"/>
              <w:rPr>
                <w:rFonts w:ascii="Arial" w:eastAsia="SimSun" w:hAnsi="Arial" w:cs="Arial"/>
                <w:lang w:val="en-US" w:eastAsia="zh-CN"/>
              </w:rPr>
            </w:pPr>
            <w:r w:rsidRPr="008F2BC5">
              <w:rPr>
                <w:rFonts w:ascii="Wingdings" w:eastAsia="SimSun" w:hAnsi="Wingdings" w:cs="Arial"/>
                <w:lang w:val="en-US" w:eastAsia="zh-CN"/>
              </w:rPr>
              <w:t></w:t>
            </w:r>
            <w:r w:rsidRPr="008F2BC5">
              <w:rPr>
                <w:rFonts w:eastAsia="SimSun"/>
                <w:lang w:val="en-US" w:eastAsia="zh-CN"/>
              </w:rPr>
              <w:t xml:space="preserve">   </w:t>
            </w:r>
            <w:r w:rsidRPr="008F2BC5">
              <w:rPr>
                <w:rFonts w:ascii="Arial" w:eastAsia="SimSun" w:hAnsi="Arial" w:cs="Arial"/>
                <w:lang w:val="en-US" w:eastAsia="zh-CN"/>
              </w:rPr>
              <w:t>Alt.1: explicit configuration</w:t>
            </w:r>
          </w:p>
          <w:p w:rsidR="00E03F0B" w:rsidRPr="008F2BC5" w:rsidRDefault="00E03F0B" w:rsidP="00E03F0B">
            <w:pPr>
              <w:ind w:left="1200" w:hanging="400"/>
              <w:rPr>
                <w:rFonts w:ascii="Arial" w:eastAsia="SimSun" w:hAnsi="Arial" w:cs="Arial"/>
                <w:lang w:val="en-US" w:eastAsia="zh-CN"/>
              </w:rPr>
            </w:pPr>
            <w:r w:rsidRPr="008F2BC5">
              <w:rPr>
                <w:rFonts w:ascii="Wingdings" w:eastAsia="SimSun" w:hAnsi="Wingdings" w:cs="Arial"/>
                <w:lang w:val="en-US" w:eastAsia="zh-CN"/>
              </w:rPr>
              <w:t></w:t>
            </w:r>
            <w:r w:rsidRPr="008F2BC5">
              <w:rPr>
                <w:rFonts w:eastAsia="SimSun"/>
                <w:lang w:val="en-US" w:eastAsia="zh-CN"/>
              </w:rPr>
              <w:t xml:space="preserve">   </w:t>
            </w:r>
            <w:r w:rsidRPr="008F2BC5">
              <w:rPr>
                <w:rFonts w:ascii="Arial" w:eastAsia="SimSun" w:hAnsi="Arial" w:cs="Arial"/>
                <w:lang w:val="en-US" w:eastAsia="zh-CN"/>
              </w:rPr>
              <w:t>Alt.2: implicit configuration by gNB implementation</w:t>
            </w:r>
          </w:p>
          <w:p w:rsidR="00E03F0B" w:rsidRPr="008F2BC5" w:rsidRDefault="00E03F0B" w:rsidP="00E03F0B">
            <w:pPr>
              <w:ind w:left="1600" w:hanging="400"/>
              <w:rPr>
                <w:rFonts w:ascii="Arial" w:eastAsia="SimSun" w:hAnsi="Arial" w:cs="Arial"/>
                <w:lang w:val="en-US" w:eastAsia="zh-CN"/>
              </w:rPr>
            </w:pPr>
            <w:r w:rsidRPr="008F2BC5">
              <w:rPr>
                <w:rFonts w:ascii="Wingdings" w:eastAsia="SimSun" w:hAnsi="Wingdings" w:cs="Arial"/>
                <w:lang w:val="en-US" w:eastAsia="zh-CN"/>
              </w:rPr>
              <w:t></w:t>
            </w:r>
            <w:r w:rsidRPr="008F2BC5">
              <w:rPr>
                <w:rFonts w:eastAsia="SimSun"/>
                <w:lang w:val="en-US" w:eastAsia="zh-CN"/>
              </w:rPr>
              <w:t xml:space="preserve">   </w:t>
            </w:r>
            <w:r w:rsidRPr="008F2BC5">
              <w:rPr>
                <w:rFonts w:ascii="Arial" w:eastAsia="SimSun" w:hAnsi="Arial" w:cs="Arial"/>
                <w:lang w:val="en-US" w:eastAsia="zh-CN"/>
              </w:rPr>
              <w:t>e.g., gNB configures the same values for some parameters between PUSCH power control and SRS power control or the same association rule among P0_SRS,c, α_SRS,c, PL reference and closed-loop is applied for PUSCH and SRS power control</w:t>
            </w:r>
          </w:p>
          <w:p w:rsidR="00E03F0B" w:rsidRPr="008F2BC5" w:rsidRDefault="00E03F0B" w:rsidP="00E03F0B">
            <w:pPr>
              <w:ind w:left="1600" w:hanging="400"/>
              <w:rPr>
                <w:rFonts w:ascii="Arial" w:eastAsia="SimSun" w:hAnsi="Arial" w:cs="Arial"/>
                <w:lang w:val="en-US" w:eastAsia="zh-CN"/>
              </w:rPr>
            </w:pPr>
            <w:r w:rsidRPr="008F2BC5">
              <w:rPr>
                <w:rFonts w:ascii="Wingdings" w:eastAsia="SimSun" w:hAnsi="Wingdings" w:cs="Arial"/>
                <w:lang w:val="en-US" w:eastAsia="zh-CN"/>
              </w:rPr>
              <w:t></w:t>
            </w:r>
            <w:r w:rsidRPr="008F2BC5">
              <w:rPr>
                <w:rFonts w:eastAsia="SimSun"/>
                <w:lang w:val="en-US" w:eastAsia="zh-CN"/>
              </w:rPr>
              <w:t xml:space="preserve">   </w:t>
            </w:r>
            <w:r w:rsidRPr="008F2BC5">
              <w:rPr>
                <w:rFonts w:ascii="Arial" w:eastAsia="SimSun" w:hAnsi="Arial" w:cs="Arial"/>
                <w:lang w:val="en-US" w:eastAsia="zh-CN"/>
              </w:rPr>
              <w:t>In Alt.2, no RRC configuration is needed for signaling the direct linkage between PUSCH and SRS power control</w:t>
            </w:r>
          </w:p>
          <w:p w:rsidR="00E03F0B" w:rsidRPr="008F2BC5" w:rsidRDefault="00E03F0B" w:rsidP="00E03F0B">
            <w:pPr>
              <w:ind w:left="2000" w:hanging="400"/>
              <w:rPr>
                <w:rFonts w:ascii="Arial" w:eastAsia="SimSun" w:hAnsi="Arial" w:cs="Arial"/>
                <w:lang w:val="en-US" w:eastAsia="zh-CN"/>
              </w:rPr>
            </w:pPr>
            <w:r w:rsidRPr="008F2BC5">
              <w:rPr>
                <w:rFonts w:ascii="Gulim" w:eastAsia="Gulim" w:hAnsi="Gulim" w:cs="Arial" w:hint="eastAsia"/>
                <w:lang w:val="en-US" w:eastAsia="zh-CN"/>
              </w:rPr>
              <w:t>–</w:t>
            </w:r>
            <w:r w:rsidRPr="008F2BC5">
              <w:rPr>
                <w:rFonts w:eastAsia="SimSun"/>
                <w:lang w:val="en-US" w:eastAsia="zh-CN"/>
              </w:rPr>
              <w:t xml:space="preserve">       </w:t>
            </w:r>
            <w:r w:rsidRPr="008F2BC5">
              <w:rPr>
                <w:rFonts w:ascii="Arial" w:eastAsia="SimSun" w:hAnsi="Arial" w:cs="Arial"/>
                <w:lang w:val="en-US" w:eastAsia="zh-CN"/>
              </w:rPr>
              <w:t>FFS: details on the indication of the linkage via L1 signaling, e.g., using SRI in DCI, or an association rule among P0_SRS,c, α_SRS,c, PL reference and closed-loop applied for PUSCH and SRS power control</w:t>
            </w:r>
          </w:p>
          <w:p w:rsidR="00E03F0B" w:rsidRPr="008F2BC5" w:rsidRDefault="00E03F0B" w:rsidP="00E03F0B">
            <w:pPr>
              <w:ind w:left="800" w:hanging="400"/>
              <w:rPr>
                <w:rFonts w:ascii="Arial" w:eastAsia="SimSun" w:hAnsi="Arial" w:cs="Arial"/>
                <w:lang w:val="en-US" w:eastAsia="zh-CN"/>
              </w:rPr>
            </w:pPr>
            <w:r w:rsidRPr="008F2BC5">
              <w:rPr>
                <w:rFonts w:ascii="Gulim" w:eastAsia="Gulim" w:hAnsi="Gulim" w:cs="Arial" w:hint="eastAsia"/>
                <w:lang w:val="en-US" w:eastAsia="zh-CN"/>
              </w:rPr>
              <w:t>–</w:t>
            </w:r>
            <w:r w:rsidRPr="008F2BC5">
              <w:rPr>
                <w:rFonts w:eastAsia="SimSun"/>
                <w:lang w:val="en-US" w:eastAsia="zh-CN"/>
              </w:rPr>
              <w:t xml:space="preserve">       </w:t>
            </w:r>
            <w:r w:rsidRPr="008F2BC5">
              <w:rPr>
                <w:rFonts w:ascii="Arial" w:eastAsia="SimSun" w:hAnsi="Arial" w:cs="Arial"/>
                <w:lang w:val="en-US" w:eastAsia="zh-CN"/>
              </w:rPr>
              <w:t>The following are configured by RRC</w:t>
            </w:r>
          </w:p>
          <w:p w:rsidR="00E03F0B" w:rsidRPr="008F2BC5" w:rsidRDefault="00E03F0B" w:rsidP="00E03F0B">
            <w:pPr>
              <w:ind w:left="1200" w:hanging="400"/>
              <w:rPr>
                <w:rFonts w:ascii="Arial" w:eastAsia="SimSun" w:hAnsi="Arial" w:cs="Arial"/>
                <w:lang w:val="en-US" w:eastAsia="zh-CN"/>
              </w:rPr>
            </w:pPr>
            <w:r w:rsidRPr="008F2BC5">
              <w:rPr>
                <w:rFonts w:ascii="Wingdings" w:eastAsia="SimSun" w:hAnsi="Wingdings" w:cs="Arial"/>
                <w:lang w:val="en-US" w:eastAsia="zh-CN"/>
              </w:rPr>
              <w:t></w:t>
            </w:r>
            <w:r w:rsidRPr="008F2BC5">
              <w:rPr>
                <w:rFonts w:eastAsia="SimSun"/>
                <w:lang w:val="en-US" w:eastAsia="zh-CN"/>
              </w:rPr>
              <w:t xml:space="preserve">   </w:t>
            </w:r>
            <w:r w:rsidRPr="008F2BC5">
              <w:rPr>
                <w:rFonts w:ascii="Arial" w:eastAsia="SimSun" w:hAnsi="Arial" w:cs="Arial"/>
                <w:lang w:val="en-US" w:eastAsia="zh-CN"/>
              </w:rPr>
              <w:t xml:space="preserve">FFS: P_SRS_OFFSET,c </w:t>
            </w:r>
          </w:p>
          <w:p w:rsidR="00E03F0B" w:rsidRPr="008F2BC5" w:rsidRDefault="00E03F0B" w:rsidP="00E03F0B">
            <w:pPr>
              <w:ind w:left="1200" w:hanging="400"/>
              <w:rPr>
                <w:rFonts w:ascii="Arial" w:eastAsia="SimSun" w:hAnsi="Arial" w:cs="Arial"/>
                <w:lang w:val="en-US" w:eastAsia="zh-CN"/>
              </w:rPr>
            </w:pPr>
            <w:r w:rsidRPr="008F2BC5">
              <w:rPr>
                <w:rFonts w:ascii="Wingdings" w:eastAsia="SimSun" w:hAnsi="Wingdings" w:cs="Arial"/>
                <w:lang w:val="en-US" w:eastAsia="zh-CN"/>
              </w:rPr>
              <w:t></w:t>
            </w:r>
            <w:r w:rsidRPr="008F2BC5">
              <w:rPr>
                <w:rFonts w:eastAsia="SimSun"/>
                <w:lang w:val="en-US" w:eastAsia="zh-CN"/>
              </w:rPr>
              <w:t xml:space="preserve">   </w:t>
            </w:r>
            <w:r w:rsidRPr="008F2BC5">
              <w:rPr>
                <w:rFonts w:ascii="Arial" w:eastAsia="SimSun" w:hAnsi="Arial" w:cs="Arial"/>
                <w:lang w:val="en-US" w:eastAsia="zh-CN"/>
              </w:rPr>
              <w:t>P0_SRS,c</w:t>
            </w:r>
          </w:p>
          <w:p w:rsidR="00E03F0B" w:rsidRPr="008F2BC5" w:rsidRDefault="00E03F0B" w:rsidP="00E03F0B">
            <w:pPr>
              <w:ind w:left="1200" w:hanging="400"/>
              <w:rPr>
                <w:rFonts w:ascii="Arial" w:eastAsia="SimSun" w:hAnsi="Arial" w:cs="Arial"/>
                <w:lang w:val="en-US" w:eastAsia="zh-CN"/>
              </w:rPr>
            </w:pPr>
            <w:r w:rsidRPr="008F2BC5">
              <w:rPr>
                <w:rFonts w:ascii="Wingdings" w:eastAsia="SimSun" w:hAnsi="Wingdings" w:cs="Arial"/>
                <w:lang w:val="en-US" w:eastAsia="zh-CN"/>
              </w:rPr>
              <w:t></w:t>
            </w:r>
            <w:r w:rsidRPr="008F2BC5">
              <w:rPr>
                <w:rFonts w:eastAsia="SimSun"/>
                <w:lang w:val="en-US" w:eastAsia="zh-CN"/>
              </w:rPr>
              <w:t xml:space="preserve">   </w:t>
            </w:r>
            <w:r w:rsidRPr="008F2BC5">
              <w:rPr>
                <w:rFonts w:ascii="Arial" w:eastAsia="SimSun" w:hAnsi="Arial" w:cs="Arial"/>
                <w:lang w:val="en-US" w:eastAsia="zh-CN"/>
              </w:rPr>
              <w:t>α_SRS,c</w:t>
            </w:r>
          </w:p>
          <w:p w:rsidR="00E03F0B" w:rsidRPr="008F2BC5" w:rsidRDefault="00E03F0B" w:rsidP="00E03F0B">
            <w:pPr>
              <w:ind w:left="1200" w:hanging="400"/>
              <w:rPr>
                <w:rFonts w:ascii="Arial" w:eastAsia="SimSun" w:hAnsi="Arial" w:cs="Arial"/>
                <w:lang w:val="en-US" w:eastAsia="zh-CN"/>
              </w:rPr>
            </w:pPr>
            <w:r w:rsidRPr="008F2BC5">
              <w:rPr>
                <w:rFonts w:ascii="Wingdings" w:eastAsia="SimSun" w:hAnsi="Wingdings" w:cs="Arial"/>
                <w:lang w:val="en-US" w:eastAsia="zh-CN"/>
              </w:rPr>
              <w:t></w:t>
            </w:r>
            <w:r w:rsidRPr="008F2BC5">
              <w:rPr>
                <w:rFonts w:eastAsia="SimSun"/>
                <w:lang w:val="en-US" w:eastAsia="zh-CN"/>
              </w:rPr>
              <w:t xml:space="preserve">   </w:t>
            </w:r>
            <w:r w:rsidRPr="008F2BC5">
              <w:rPr>
                <w:rFonts w:ascii="Arial" w:eastAsia="SimSun" w:hAnsi="Arial" w:cs="Arial"/>
                <w:lang w:val="en-US" w:eastAsia="zh-CN"/>
              </w:rPr>
              <w:t>‘k1’ which indicates DL reference RS(s) for PL estimation</w:t>
            </w:r>
          </w:p>
          <w:p w:rsidR="00E03F0B" w:rsidRPr="008F2BC5" w:rsidRDefault="00E03F0B" w:rsidP="00E03F0B">
            <w:pPr>
              <w:ind w:left="1600" w:hanging="400"/>
              <w:rPr>
                <w:rFonts w:ascii="Arial" w:eastAsia="SimSun" w:hAnsi="Arial" w:cs="Arial"/>
                <w:lang w:val="en-US" w:eastAsia="zh-CN"/>
              </w:rPr>
            </w:pPr>
            <w:r w:rsidRPr="008F2BC5">
              <w:rPr>
                <w:rFonts w:ascii="Wingdings" w:eastAsia="SimSun" w:hAnsi="Wingdings" w:cs="Arial"/>
                <w:lang w:val="en-US" w:eastAsia="zh-CN"/>
              </w:rPr>
              <w:t></w:t>
            </w:r>
            <w:r w:rsidRPr="008F2BC5">
              <w:rPr>
                <w:rFonts w:eastAsia="SimSun"/>
                <w:lang w:val="en-US" w:eastAsia="zh-CN"/>
              </w:rPr>
              <w:t xml:space="preserve">   </w:t>
            </w:r>
            <w:r w:rsidRPr="008F2BC5">
              <w:rPr>
                <w:rFonts w:ascii="Arial" w:eastAsia="SimSun" w:hAnsi="Arial" w:cs="Arial"/>
                <w:lang w:val="en-US" w:eastAsia="zh-CN"/>
              </w:rPr>
              <w:t xml:space="preserve">FFS if the configuration of ‘k1’ can be optional. </w:t>
            </w:r>
          </w:p>
          <w:p w:rsidR="00E03F0B" w:rsidRPr="008F2BC5" w:rsidRDefault="00E03F0B" w:rsidP="00E03F0B">
            <w:pPr>
              <w:ind w:left="1200" w:hanging="400"/>
              <w:rPr>
                <w:rFonts w:ascii="Arial" w:eastAsia="SimSun" w:hAnsi="Arial" w:cs="Arial"/>
                <w:lang w:val="en-US" w:eastAsia="zh-CN"/>
              </w:rPr>
            </w:pPr>
            <w:r w:rsidRPr="008F2BC5">
              <w:rPr>
                <w:rFonts w:ascii="Wingdings" w:eastAsia="SimSun" w:hAnsi="Wingdings" w:cs="Arial"/>
                <w:lang w:val="en-US" w:eastAsia="zh-CN"/>
              </w:rPr>
              <w:t></w:t>
            </w:r>
            <w:r w:rsidRPr="008F2BC5">
              <w:rPr>
                <w:rFonts w:eastAsia="SimSun"/>
                <w:lang w:val="en-US" w:eastAsia="zh-CN"/>
              </w:rPr>
              <w:t xml:space="preserve">   </w:t>
            </w:r>
            <w:r w:rsidRPr="008F2BC5">
              <w:rPr>
                <w:rFonts w:ascii="Arial" w:eastAsia="SimSun" w:hAnsi="Arial" w:cs="Arial"/>
                <w:lang w:val="en-US" w:eastAsia="zh-CN"/>
              </w:rPr>
              <w:t>FFS: P0_SRS</w:t>
            </w:r>
            <w:proofErr w:type="gramStart"/>
            <w:r w:rsidRPr="008F2BC5">
              <w:rPr>
                <w:rFonts w:ascii="Arial" w:eastAsia="SimSun" w:hAnsi="Arial" w:cs="Arial"/>
                <w:lang w:val="en-US" w:eastAsia="zh-CN"/>
              </w:rPr>
              <w:t>,c</w:t>
            </w:r>
            <w:proofErr w:type="gramEnd"/>
            <w:r w:rsidRPr="008F2BC5">
              <w:rPr>
                <w:rFonts w:ascii="Arial" w:eastAsia="SimSun" w:hAnsi="Arial" w:cs="Arial"/>
                <w:lang w:val="en-US" w:eastAsia="zh-CN"/>
              </w:rPr>
              <w:t>; α _SRS,c</w:t>
            </w:r>
            <w:r w:rsidRPr="008F2BC5">
              <w:rPr>
                <w:rFonts w:ascii="Arial" w:eastAsia="SimSun" w:hAnsi="Arial" w:cs="Arial"/>
                <w:i/>
                <w:iCs/>
                <w:lang w:val="en-US" w:eastAsia="zh-CN"/>
              </w:rPr>
              <w:t xml:space="preserve">; </w:t>
            </w:r>
            <w:r w:rsidRPr="008F2BC5">
              <w:rPr>
                <w:rFonts w:ascii="Arial" w:eastAsia="SimSun" w:hAnsi="Arial" w:cs="Arial"/>
                <w:lang w:val="en-US" w:eastAsia="zh-CN"/>
              </w:rPr>
              <w:t>k1;</w:t>
            </w:r>
            <w:r w:rsidRPr="008F2BC5">
              <w:rPr>
                <w:rFonts w:ascii="Arial" w:eastAsia="SimSun" w:hAnsi="Arial" w:cs="Arial"/>
                <w:i/>
                <w:iCs/>
                <w:lang w:val="en-US" w:eastAsia="zh-CN"/>
              </w:rPr>
              <w:t xml:space="preserve"> </w:t>
            </w:r>
            <w:r w:rsidRPr="008F2BC5">
              <w:rPr>
                <w:rFonts w:ascii="Arial" w:eastAsia="SimSun" w:hAnsi="Arial" w:cs="Arial"/>
                <w:lang w:val="en-US" w:eastAsia="zh-CN"/>
              </w:rPr>
              <w:t>h_SRS,c, P_SRS_OFFSET,c can be configured for each configured SRS resource in the SRS resource set or only per SRS resource set (if P_SRS_OFFSET,c is supported).</w:t>
            </w:r>
          </w:p>
          <w:p w:rsidR="00E03F0B" w:rsidRPr="008F2BC5" w:rsidRDefault="00E03F0B" w:rsidP="00E03F0B">
            <w:pPr>
              <w:ind w:left="1600" w:hanging="400"/>
              <w:rPr>
                <w:rFonts w:ascii="Arial" w:eastAsia="SimSun" w:hAnsi="Arial" w:cs="Arial"/>
                <w:lang w:val="en-US" w:eastAsia="zh-CN"/>
              </w:rPr>
            </w:pPr>
            <w:r w:rsidRPr="008F2BC5">
              <w:rPr>
                <w:rFonts w:ascii="Wingdings" w:eastAsia="SimSun" w:hAnsi="Wingdings" w:cs="Arial"/>
                <w:lang w:val="en-US" w:eastAsia="zh-CN"/>
              </w:rPr>
              <w:t></w:t>
            </w:r>
            <w:r w:rsidRPr="008F2BC5">
              <w:rPr>
                <w:rFonts w:eastAsia="SimSun"/>
                <w:lang w:val="en-US" w:eastAsia="zh-CN"/>
              </w:rPr>
              <w:t xml:space="preserve">   </w:t>
            </w:r>
            <w:r w:rsidRPr="008F2BC5">
              <w:rPr>
                <w:rFonts w:ascii="Arial" w:eastAsia="SimSun" w:hAnsi="Arial" w:cs="Arial"/>
                <w:lang w:val="en-US" w:eastAsia="zh-CN"/>
              </w:rPr>
              <w:t>Configuration should support an option for common values for at least P0_SRS</w:t>
            </w:r>
            <w:proofErr w:type="gramStart"/>
            <w:r w:rsidRPr="008F2BC5">
              <w:rPr>
                <w:rFonts w:ascii="Arial" w:eastAsia="SimSun" w:hAnsi="Arial" w:cs="Arial"/>
                <w:lang w:val="en-US" w:eastAsia="zh-CN"/>
              </w:rPr>
              <w:t>,c</w:t>
            </w:r>
            <w:proofErr w:type="gramEnd"/>
            <w:r w:rsidRPr="008F2BC5">
              <w:rPr>
                <w:rFonts w:ascii="Arial" w:eastAsia="SimSun" w:hAnsi="Arial" w:cs="Arial"/>
                <w:lang w:val="en-US" w:eastAsia="zh-CN"/>
              </w:rPr>
              <w:t>; k1;</w:t>
            </w:r>
            <w:r w:rsidRPr="008F2BC5">
              <w:rPr>
                <w:rFonts w:ascii="Arial" w:eastAsia="SimSun" w:hAnsi="Arial" w:cs="Arial"/>
                <w:i/>
                <w:iCs/>
                <w:lang w:val="en-US" w:eastAsia="zh-CN"/>
              </w:rPr>
              <w:t xml:space="preserve"> </w:t>
            </w:r>
            <w:r w:rsidRPr="008F2BC5">
              <w:rPr>
                <w:rFonts w:ascii="Arial" w:eastAsia="SimSun" w:hAnsi="Arial" w:cs="Arial"/>
                <w:lang w:val="en-US" w:eastAsia="zh-CN"/>
              </w:rPr>
              <w:t>α _SRS,c, P_SRS_OFFSET,c to be applied for all the configured SRS resource(s) in the SRS resource set (if P_SRS_OFFSET,c is supported).</w:t>
            </w:r>
          </w:p>
          <w:p w:rsidR="00E03F0B" w:rsidRPr="008F2BC5" w:rsidRDefault="00E03F0B" w:rsidP="00E03F0B">
            <w:pPr>
              <w:ind w:left="1600" w:hanging="400"/>
              <w:rPr>
                <w:rFonts w:ascii="Arial" w:eastAsia="SimSun" w:hAnsi="Arial" w:cs="Arial"/>
                <w:lang w:val="en-US" w:eastAsia="zh-CN"/>
              </w:rPr>
            </w:pPr>
            <w:r w:rsidRPr="008F2BC5">
              <w:rPr>
                <w:rFonts w:ascii="Wingdings" w:eastAsia="SimSun" w:hAnsi="Wingdings" w:cs="Arial"/>
                <w:lang w:val="en-US" w:eastAsia="zh-CN"/>
              </w:rPr>
              <w:t></w:t>
            </w:r>
            <w:r w:rsidRPr="008F2BC5">
              <w:rPr>
                <w:rFonts w:eastAsia="SimSun"/>
                <w:lang w:val="en-US" w:eastAsia="zh-CN"/>
              </w:rPr>
              <w:t xml:space="preserve">   </w:t>
            </w:r>
            <w:r w:rsidRPr="008F2BC5">
              <w:rPr>
                <w:rFonts w:ascii="Arial" w:eastAsia="SimSun" w:hAnsi="Arial" w:cs="Arial"/>
                <w:lang w:val="en-US" w:eastAsia="zh-CN"/>
              </w:rPr>
              <w:t>Note: it is not precluded that the same parameters are configured for multiple SRS resource sets by gNB configuration.</w:t>
            </w:r>
          </w:p>
          <w:p w:rsidR="00E03F0B" w:rsidRPr="008F2BC5" w:rsidRDefault="00E03F0B" w:rsidP="00E03F0B">
            <w:pPr>
              <w:ind w:left="800" w:hanging="400"/>
              <w:rPr>
                <w:rFonts w:ascii="Arial" w:eastAsia="SimSun" w:hAnsi="Arial" w:cs="Arial"/>
                <w:lang w:val="en-US" w:eastAsia="zh-CN"/>
              </w:rPr>
            </w:pPr>
            <w:r w:rsidRPr="008F2BC5">
              <w:rPr>
                <w:rFonts w:ascii="Gulim" w:eastAsia="Gulim" w:hAnsi="Gulim" w:cs="Arial" w:hint="eastAsia"/>
                <w:lang w:val="en-US" w:eastAsia="zh-CN"/>
              </w:rPr>
              <w:t>–</w:t>
            </w:r>
            <w:r w:rsidRPr="008F2BC5">
              <w:rPr>
                <w:rFonts w:eastAsia="SimSun"/>
                <w:lang w:val="en-US" w:eastAsia="zh-CN"/>
              </w:rPr>
              <w:t xml:space="preserve">       </w:t>
            </w:r>
            <w:r w:rsidRPr="008F2BC5">
              <w:rPr>
                <w:rFonts w:ascii="Arial" w:eastAsia="SimSun" w:hAnsi="Arial" w:cs="Arial"/>
                <w:lang w:val="en-US" w:eastAsia="zh-CN"/>
              </w:rPr>
              <w:t xml:space="preserve">For h_SRS,c(i), </w:t>
            </w:r>
          </w:p>
          <w:p w:rsidR="00E03F0B" w:rsidRPr="008F2BC5" w:rsidRDefault="00E03F0B" w:rsidP="00E03F0B">
            <w:pPr>
              <w:ind w:left="1200" w:hanging="400"/>
              <w:rPr>
                <w:rFonts w:ascii="Arial" w:eastAsia="SimSun" w:hAnsi="Arial" w:cs="Arial"/>
                <w:lang w:val="en-US" w:eastAsia="zh-CN"/>
              </w:rPr>
            </w:pPr>
            <w:r w:rsidRPr="008F2BC5">
              <w:rPr>
                <w:rFonts w:ascii="Wingdings" w:eastAsia="SimSun" w:hAnsi="Wingdings" w:cs="Arial"/>
                <w:lang w:val="en-US" w:eastAsia="zh-CN"/>
              </w:rPr>
              <w:t></w:t>
            </w:r>
            <w:r w:rsidRPr="008F2BC5">
              <w:rPr>
                <w:rFonts w:eastAsia="SimSun"/>
                <w:lang w:val="en-US" w:eastAsia="zh-CN"/>
              </w:rPr>
              <w:t xml:space="preserve">   </w:t>
            </w:r>
            <w:r w:rsidRPr="008F2BC5">
              <w:rPr>
                <w:rFonts w:ascii="Arial" w:eastAsia="SimSun" w:hAnsi="Arial" w:cs="Arial"/>
                <w:lang w:val="en-US" w:eastAsia="zh-CN"/>
              </w:rPr>
              <w:t>At least the following can be configured by RRC for serving cell c on which the UE is configured with PUSCH</w:t>
            </w:r>
          </w:p>
          <w:p w:rsidR="00E03F0B" w:rsidRPr="008F2BC5" w:rsidRDefault="00E03F0B" w:rsidP="00E03F0B">
            <w:pPr>
              <w:ind w:left="1600" w:hanging="400"/>
              <w:rPr>
                <w:rFonts w:ascii="Arial" w:eastAsia="SimSun" w:hAnsi="Arial" w:cs="Arial"/>
                <w:lang w:val="en-US" w:eastAsia="zh-CN"/>
              </w:rPr>
            </w:pPr>
            <w:r w:rsidRPr="008F2BC5">
              <w:rPr>
                <w:rFonts w:ascii="Wingdings" w:eastAsia="SimSun" w:hAnsi="Wingdings" w:cs="Arial"/>
                <w:lang w:val="en-US" w:eastAsia="zh-CN"/>
              </w:rPr>
              <w:t></w:t>
            </w:r>
            <w:r w:rsidRPr="008F2BC5">
              <w:rPr>
                <w:rFonts w:eastAsia="SimSun"/>
                <w:lang w:val="en-US" w:eastAsia="zh-CN"/>
              </w:rPr>
              <w:t xml:space="preserve">   </w:t>
            </w:r>
            <w:r w:rsidRPr="008F2BC5">
              <w:rPr>
                <w:rFonts w:ascii="Arial" w:eastAsia="SimSun" w:hAnsi="Arial" w:cs="Arial"/>
                <w:lang w:val="en-US" w:eastAsia="zh-CN"/>
              </w:rPr>
              <w:t>h_SRS,c(i) = fc(i,l) where l = 1, 2</w:t>
            </w:r>
          </w:p>
          <w:p w:rsidR="00E03F0B" w:rsidRPr="008F2BC5" w:rsidRDefault="00E03F0B" w:rsidP="00E03F0B">
            <w:pPr>
              <w:ind w:left="1600" w:hanging="400"/>
              <w:rPr>
                <w:rFonts w:ascii="Arial" w:eastAsia="SimSun" w:hAnsi="Arial" w:cs="Arial"/>
                <w:lang w:val="en-US" w:eastAsia="zh-CN"/>
              </w:rPr>
            </w:pPr>
            <w:r w:rsidRPr="008F2BC5">
              <w:rPr>
                <w:rFonts w:ascii="Wingdings" w:eastAsia="SimSun" w:hAnsi="Wingdings" w:cs="Arial"/>
                <w:lang w:val="en-US" w:eastAsia="zh-CN"/>
              </w:rPr>
              <w:t></w:t>
            </w:r>
            <w:r w:rsidRPr="008F2BC5">
              <w:rPr>
                <w:rFonts w:eastAsia="SimSun"/>
                <w:lang w:val="en-US" w:eastAsia="zh-CN"/>
              </w:rPr>
              <w:t xml:space="preserve">   </w:t>
            </w:r>
            <w:r w:rsidRPr="008F2BC5">
              <w:rPr>
                <w:rFonts w:ascii="Arial" w:eastAsia="SimSun" w:hAnsi="Arial" w:cs="Arial"/>
                <w:lang w:val="en-US" w:eastAsia="zh-CN"/>
              </w:rPr>
              <w:t>FFS on the following</w:t>
            </w:r>
          </w:p>
          <w:p w:rsidR="00E03F0B" w:rsidRPr="008F2BC5" w:rsidRDefault="00E03F0B" w:rsidP="00E03F0B">
            <w:pPr>
              <w:ind w:left="2000" w:hanging="400"/>
              <w:rPr>
                <w:rFonts w:ascii="Arial" w:eastAsia="SimSun" w:hAnsi="Arial" w:cs="Arial"/>
                <w:lang w:val="en-US" w:eastAsia="zh-CN"/>
              </w:rPr>
            </w:pPr>
            <w:r w:rsidRPr="008F2BC5">
              <w:rPr>
                <w:rFonts w:ascii="Gulim" w:eastAsia="Gulim" w:hAnsi="Gulim" w:cs="Arial" w:hint="eastAsia"/>
                <w:lang w:val="en-US" w:eastAsia="zh-CN"/>
              </w:rPr>
              <w:t>–</w:t>
            </w:r>
            <w:r w:rsidRPr="008F2BC5">
              <w:rPr>
                <w:rFonts w:eastAsia="SimSun"/>
                <w:lang w:val="en-US" w:eastAsia="zh-CN"/>
              </w:rPr>
              <w:t xml:space="preserve">       </w:t>
            </w:r>
            <w:r w:rsidRPr="008F2BC5">
              <w:rPr>
                <w:rFonts w:ascii="Arial" w:eastAsia="SimSun" w:hAnsi="Arial" w:cs="Arial"/>
                <w:lang w:val="en-US" w:eastAsia="zh-CN"/>
              </w:rPr>
              <w:t>If h_SRS,c(i) = 0 is supported.</w:t>
            </w:r>
          </w:p>
          <w:p w:rsidR="00E03F0B" w:rsidRPr="008F2BC5" w:rsidRDefault="00E03F0B" w:rsidP="00E03F0B">
            <w:pPr>
              <w:ind w:left="2000" w:hanging="400"/>
              <w:rPr>
                <w:rFonts w:ascii="Arial" w:eastAsia="SimSun" w:hAnsi="Arial" w:cs="Arial"/>
                <w:lang w:val="en-US" w:eastAsia="zh-CN"/>
              </w:rPr>
            </w:pPr>
            <w:r w:rsidRPr="008F2BC5">
              <w:rPr>
                <w:rFonts w:ascii="Gulim" w:eastAsia="Gulim" w:hAnsi="Gulim" w:cs="Arial" w:hint="eastAsia"/>
                <w:lang w:val="en-US" w:eastAsia="zh-CN"/>
              </w:rPr>
              <w:t>–</w:t>
            </w:r>
            <w:r w:rsidRPr="008F2BC5">
              <w:rPr>
                <w:rFonts w:eastAsia="SimSun"/>
                <w:lang w:val="en-US" w:eastAsia="zh-CN"/>
              </w:rPr>
              <w:t xml:space="preserve">       </w:t>
            </w:r>
            <w:r w:rsidRPr="008F2BC5">
              <w:rPr>
                <w:rFonts w:ascii="Arial" w:eastAsia="SimSun" w:hAnsi="Arial" w:cs="Arial"/>
                <w:lang w:val="en-US" w:eastAsia="zh-CN"/>
              </w:rPr>
              <w:t>If additional closed loop is supported for SRS power control in case that SRS power control is tied with PUSCH power control.</w:t>
            </w:r>
          </w:p>
          <w:p w:rsidR="00E03F0B" w:rsidRPr="008F2BC5" w:rsidRDefault="00E03F0B" w:rsidP="00E03F0B">
            <w:pPr>
              <w:ind w:left="2000" w:hanging="400"/>
              <w:rPr>
                <w:rFonts w:ascii="Arial" w:eastAsia="SimSun" w:hAnsi="Arial" w:cs="Arial"/>
                <w:lang w:val="en-US" w:eastAsia="zh-CN"/>
              </w:rPr>
            </w:pPr>
            <w:r w:rsidRPr="008F2BC5">
              <w:rPr>
                <w:rFonts w:ascii="Gulim" w:eastAsia="Gulim" w:hAnsi="Gulim" w:cs="Arial" w:hint="eastAsia"/>
                <w:lang w:val="en-US" w:eastAsia="zh-CN"/>
              </w:rPr>
              <w:t>–</w:t>
            </w:r>
            <w:r w:rsidRPr="008F2BC5">
              <w:rPr>
                <w:rFonts w:eastAsia="SimSun"/>
                <w:lang w:val="en-US" w:eastAsia="zh-CN"/>
              </w:rPr>
              <w:t xml:space="preserve">       </w:t>
            </w:r>
            <w:r w:rsidRPr="008F2BC5">
              <w:rPr>
                <w:rFonts w:ascii="Arial" w:eastAsia="SimSun" w:hAnsi="Arial" w:cs="Arial"/>
                <w:lang w:val="en-US" w:eastAsia="zh-CN"/>
              </w:rPr>
              <w:t>h_SRS,c(i) in case that SRS power control is not tied with PUSCH power control</w:t>
            </w:r>
          </w:p>
          <w:p w:rsidR="00E03F0B" w:rsidRPr="008F2BC5" w:rsidRDefault="00E03F0B" w:rsidP="00E03F0B">
            <w:pPr>
              <w:ind w:left="2000" w:hanging="400"/>
              <w:rPr>
                <w:rFonts w:ascii="Arial" w:eastAsia="SimSun" w:hAnsi="Arial" w:cs="Arial"/>
                <w:lang w:val="en-US" w:eastAsia="zh-CN"/>
              </w:rPr>
            </w:pPr>
            <w:r w:rsidRPr="008F2BC5">
              <w:rPr>
                <w:rFonts w:ascii="Gulim" w:eastAsia="Gulim" w:hAnsi="Gulim" w:cs="Arial" w:hint="eastAsia"/>
                <w:lang w:val="en-US" w:eastAsia="zh-CN"/>
              </w:rPr>
              <w:t>–</w:t>
            </w:r>
            <w:r w:rsidRPr="008F2BC5">
              <w:rPr>
                <w:rFonts w:eastAsia="SimSun"/>
                <w:lang w:val="en-US" w:eastAsia="zh-CN"/>
              </w:rPr>
              <w:t xml:space="preserve">       </w:t>
            </w:r>
            <w:r w:rsidRPr="008F2BC5">
              <w:rPr>
                <w:rFonts w:ascii="Arial" w:eastAsia="SimSun" w:hAnsi="Arial" w:cs="Arial"/>
                <w:lang w:val="en-US" w:eastAsia="zh-CN"/>
              </w:rPr>
              <w:t>If both accumulative TPC and absolute TPC are supported for SRS power control</w:t>
            </w:r>
          </w:p>
          <w:p w:rsidR="00E03F0B" w:rsidRPr="008F2BC5" w:rsidRDefault="00E03F0B" w:rsidP="00E03F0B">
            <w:pPr>
              <w:ind w:left="1600" w:hanging="400"/>
              <w:rPr>
                <w:rFonts w:ascii="Arial" w:eastAsia="SimSun" w:hAnsi="Arial" w:cs="Arial"/>
                <w:lang w:val="en-US" w:eastAsia="zh-CN"/>
              </w:rPr>
            </w:pPr>
            <w:r w:rsidRPr="008F2BC5">
              <w:rPr>
                <w:rFonts w:ascii="Wingdings" w:eastAsia="SimSun" w:hAnsi="Wingdings" w:cs="Arial"/>
                <w:lang w:val="en-US" w:eastAsia="zh-CN"/>
              </w:rPr>
              <w:t></w:t>
            </w:r>
            <w:r w:rsidRPr="008F2BC5">
              <w:rPr>
                <w:rFonts w:eastAsia="SimSun"/>
                <w:lang w:val="en-US" w:eastAsia="zh-CN"/>
              </w:rPr>
              <w:t xml:space="preserve">   </w:t>
            </w:r>
            <w:r w:rsidRPr="008F2BC5">
              <w:rPr>
                <w:rFonts w:ascii="Arial" w:eastAsia="SimSun" w:hAnsi="Arial" w:cs="Arial"/>
                <w:lang w:val="en-US" w:eastAsia="zh-CN"/>
              </w:rPr>
              <w:t>For serving cell c on which the UE is not configured with PUSCH</w:t>
            </w:r>
          </w:p>
          <w:p w:rsidR="00E03F0B" w:rsidRPr="008F2BC5" w:rsidRDefault="00E03F0B" w:rsidP="00E03F0B">
            <w:pPr>
              <w:ind w:left="2000" w:hanging="400"/>
              <w:rPr>
                <w:rFonts w:ascii="Arial" w:eastAsia="SimSun" w:hAnsi="Arial" w:cs="Arial"/>
                <w:lang w:val="en-US" w:eastAsia="zh-CN"/>
              </w:rPr>
            </w:pPr>
            <w:r w:rsidRPr="008F2BC5">
              <w:rPr>
                <w:rFonts w:ascii="Gulim" w:eastAsia="Gulim" w:hAnsi="Gulim" w:cs="Arial" w:hint="eastAsia"/>
                <w:lang w:val="en-US" w:eastAsia="zh-CN"/>
              </w:rPr>
              <w:t>–</w:t>
            </w:r>
            <w:r w:rsidRPr="008F2BC5">
              <w:rPr>
                <w:rFonts w:eastAsia="SimSun"/>
                <w:lang w:val="en-US" w:eastAsia="zh-CN"/>
              </w:rPr>
              <w:t xml:space="preserve">       </w:t>
            </w:r>
            <w:r w:rsidRPr="008F2BC5">
              <w:rPr>
                <w:rFonts w:ascii="Arial" w:eastAsia="SimSun" w:hAnsi="Arial" w:cs="Arial"/>
                <w:lang w:val="en-US" w:eastAsia="zh-CN"/>
              </w:rPr>
              <w:t>Closed-loop power control process for SRS is separately configured and not linked to closed-loop power control process for PUSCH of other serving cell(s) on which the UE is configured with PUSCH</w:t>
            </w:r>
          </w:p>
          <w:p w:rsidR="00E03F0B" w:rsidRPr="008F2BC5" w:rsidRDefault="00E03F0B" w:rsidP="00E03F0B">
            <w:pPr>
              <w:ind w:left="800" w:hanging="400"/>
              <w:rPr>
                <w:rFonts w:ascii="Arial" w:eastAsia="SimSun" w:hAnsi="Arial" w:cs="Arial"/>
                <w:lang w:val="en-US" w:eastAsia="zh-CN"/>
              </w:rPr>
            </w:pPr>
            <w:r w:rsidRPr="008F2BC5">
              <w:rPr>
                <w:rFonts w:ascii="Gulim" w:eastAsia="Gulim" w:hAnsi="Gulim" w:cs="Arial" w:hint="eastAsia"/>
                <w:lang w:val="en-US" w:eastAsia="zh-CN"/>
              </w:rPr>
              <w:lastRenderedPageBreak/>
              <w:t>–</w:t>
            </w:r>
            <w:r w:rsidRPr="008F2BC5">
              <w:rPr>
                <w:rFonts w:eastAsia="SimSun"/>
                <w:lang w:val="en-US" w:eastAsia="zh-CN"/>
              </w:rPr>
              <w:t xml:space="preserve">       </w:t>
            </w:r>
            <w:r w:rsidRPr="008F2BC5">
              <w:rPr>
                <w:rFonts w:ascii="Arial" w:eastAsia="SimSun" w:hAnsi="Arial" w:cs="Arial"/>
                <w:lang w:val="en-US" w:eastAsia="zh-CN"/>
              </w:rPr>
              <w:t xml:space="preserve">For PL estimation, </w:t>
            </w:r>
          </w:p>
          <w:p w:rsidR="00E03F0B" w:rsidRPr="008F2BC5" w:rsidRDefault="00E03F0B" w:rsidP="00E03F0B">
            <w:pPr>
              <w:ind w:left="1200" w:hanging="400"/>
              <w:rPr>
                <w:rFonts w:ascii="Arial" w:eastAsia="SimSun" w:hAnsi="Arial" w:cs="Arial"/>
                <w:lang w:val="en-US" w:eastAsia="zh-CN"/>
              </w:rPr>
            </w:pPr>
            <w:r w:rsidRPr="008F2BC5">
              <w:rPr>
                <w:rFonts w:ascii="Wingdings" w:eastAsia="SimSun" w:hAnsi="Wingdings" w:cs="Arial"/>
                <w:lang w:val="en-US" w:eastAsia="zh-CN"/>
              </w:rPr>
              <w:t></w:t>
            </w:r>
            <w:r w:rsidRPr="008F2BC5">
              <w:rPr>
                <w:rFonts w:eastAsia="SimSun"/>
                <w:lang w:val="en-US" w:eastAsia="zh-CN"/>
              </w:rPr>
              <w:t xml:space="preserve">   </w:t>
            </w:r>
            <w:r w:rsidRPr="008F2BC5">
              <w:rPr>
                <w:rFonts w:ascii="Arial" w:eastAsia="SimSun" w:hAnsi="Arial" w:cs="Arial"/>
                <w:lang w:val="en-US" w:eastAsia="zh-CN"/>
              </w:rPr>
              <w:t>Each SRS resource set is associated with X1 DL reference signal(s) for PL estimation, FFS on if X1 can be more than 1</w:t>
            </w:r>
          </w:p>
          <w:p w:rsidR="00E03F0B" w:rsidRPr="008F2BC5" w:rsidRDefault="00E03F0B" w:rsidP="00E03F0B">
            <w:pPr>
              <w:ind w:left="1200" w:hanging="400"/>
              <w:rPr>
                <w:rFonts w:ascii="Arial" w:eastAsia="SimSun" w:hAnsi="Arial" w:cs="Arial"/>
                <w:lang w:val="en-US" w:eastAsia="zh-CN"/>
              </w:rPr>
            </w:pPr>
            <w:r w:rsidRPr="008F2BC5">
              <w:rPr>
                <w:rFonts w:ascii="Wingdings" w:eastAsia="SimSun" w:hAnsi="Wingdings" w:cs="Arial"/>
                <w:lang w:val="en-US" w:eastAsia="zh-CN"/>
              </w:rPr>
              <w:t></w:t>
            </w:r>
            <w:r w:rsidRPr="008F2BC5">
              <w:rPr>
                <w:rFonts w:eastAsia="SimSun"/>
                <w:lang w:val="en-US" w:eastAsia="zh-CN"/>
              </w:rPr>
              <w:t xml:space="preserve">   </w:t>
            </w:r>
            <w:r w:rsidRPr="008F2BC5">
              <w:rPr>
                <w:rFonts w:ascii="Arial" w:eastAsia="SimSun" w:hAnsi="Arial" w:cs="Arial"/>
                <w:lang w:val="en-US" w:eastAsia="zh-CN"/>
              </w:rPr>
              <w:t>Maximum number of PL estimates to be maintained by UE is limited to X2, FFS on X2.</w:t>
            </w:r>
          </w:p>
          <w:p w:rsidR="00E03F0B" w:rsidRPr="008F2BC5" w:rsidRDefault="00E03F0B" w:rsidP="00E03F0B">
            <w:pPr>
              <w:ind w:left="1200" w:hanging="400"/>
              <w:rPr>
                <w:rFonts w:ascii="Arial" w:eastAsia="SimSun" w:hAnsi="Arial" w:cs="Arial"/>
                <w:lang w:val="en-US" w:eastAsia="zh-CN"/>
              </w:rPr>
            </w:pPr>
            <w:r w:rsidRPr="008F2BC5">
              <w:rPr>
                <w:rFonts w:ascii="Wingdings" w:eastAsia="SimSun" w:hAnsi="Wingdings" w:cs="Arial"/>
                <w:lang w:val="en-US" w:eastAsia="zh-CN"/>
              </w:rPr>
              <w:t></w:t>
            </w:r>
            <w:r w:rsidRPr="008F2BC5">
              <w:rPr>
                <w:rFonts w:eastAsia="SimSun"/>
                <w:lang w:val="en-US" w:eastAsia="zh-CN"/>
              </w:rPr>
              <w:t xml:space="preserve">   </w:t>
            </w:r>
            <w:r w:rsidRPr="008F2BC5">
              <w:rPr>
                <w:rFonts w:ascii="Arial" w:eastAsia="SimSun" w:hAnsi="Arial" w:cs="Arial"/>
                <w:lang w:val="en-US" w:eastAsia="zh-CN"/>
              </w:rPr>
              <w:t>FFS: PL estimation associated with k1 should be kept unchanged per the configured SRS resource set</w:t>
            </w:r>
          </w:p>
          <w:p w:rsidR="00E03F0B" w:rsidRPr="008F2BC5" w:rsidRDefault="00E03F0B" w:rsidP="00E03F0B">
            <w:pPr>
              <w:ind w:left="800" w:hanging="400"/>
              <w:rPr>
                <w:rFonts w:ascii="Arial" w:eastAsia="SimSun" w:hAnsi="Arial" w:cs="Arial"/>
                <w:lang w:val="en-US" w:eastAsia="zh-CN"/>
              </w:rPr>
            </w:pPr>
            <w:r w:rsidRPr="008F2BC5">
              <w:rPr>
                <w:rFonts w:ascii="Gulim" w:eastAsia="Gulim" w:hAnsi="Gulim" w:cs="Arial" w:hint="eastAsia"/>
                <w:lang w:val="en-US" w:eastAsia="zh-CN"/>
              </w:rPr>
              <w:t>–</w:t>
            </w:r>
            <w:r w:rsidRPr="008F2BC5">
              <w:rPr>
                <w:rFonts w:eastAsia="SimSun"/>
                <w:lang w:val="en-US" w:eastAsia="zh-CN"/>
              </w:rPr>
              <w:t xml:space="preserve">       </w:t>
            </w:r>
            <w:r w:rsidRPr="008F2BC5">
              <w:rPr>
                <w:rFonts w:ascii="Arial" w:eastAsia="SimSun" w:hAnsi="Arial" w:cs="Arial"/>
                <w:lang w:val="en-US" w:eastAsia="zh-CN"/>
              </w:rPr>
              <w:t xml:space="preserve">It is assumed here that a UE expects the gNB to configure the same type of time-domain behavior (i.e., </w:t>
            </w:r>
            <w:proofErr w:type="gramStart"/>
            <w:r w:rsidRPr="008F2BC5">
              <w:rPr>
                <w:rFonts w:ascii="Arial" w:eastAsia="SimSun" w:hAnsi="Arial" w:cs="Arial"/>
                <w:lang w:val="en-US" w:eastAsia="zh-CN"/>
              </w:rPr>
              <w:t>periodic</w:t>
            </w:r>
            <w:proofErr w:type="gramEnd"/>
            <w:r w:rsidRPr="008F2BC5">
              <w:rPr>
                <w:rFonts w:ascii="Arial" w:eastAsia="SimSun" w:hAnsi="Arial" w:cs="Arial"/>
                <w:lang w:val="en-US" w:eastAsia="zh-CN"/>
              </w:rPr>
              <w:t>, semi-persistent, or aperiodic) for all SRS resources in a SRS resource set.</w:t>
            </w:r>
          </w:p>
          <w:p w:rsidR="00E03F0B" w:rsidRPr="008F2BC5" w:rsidRDefault="00E03F0B" w:rsidP="00E03F0B">
            <w:pPr>
              <w:ind w:left="1200" w:hanging="400"/>
              <w:rPr>
                <w:rFonts w:ascii="Arial" w:eastAsia="SimSun" w:hAnsi="Arial" w:cs="Arial"/>
                <w:lang w:val="en-US" w:eastAsia="zh-CN"/>
              </w:rPr>
            </w:pPr>
            <w:r w:rsidRPr="008F2BC5">
              <w:rPr>
                <w:rFonts w:ascii="Wingdings" w:eastAsia="SimSun" w:hAnsi="Wingdings" w:cs="Arial"/>
                <w:lang w:val="en-US" w:eastAsia="zh-CN"/>
              </w:rPr>
              <w:t></w:t>
            </w:r>
            <w:r w:rsidRPr="008F2BC5">
              <w:rPr>
                <w:rFonts w:eastAsia="SimSun"/>
                <w:lang w:val="en-US" w:eastAsia="zh-CN"/>
              </w:rPr>
              <w:t xml:space="preserve">   </w:t>
            </w:r>
            <w:proofErr w:type="gramStart"/>
            <w:r w:rsidRPr="008F2BC5">
              <w:rPr>
                <w:rFonts w:ascii="Arial" w:eastAsia="SimSun" w:hAnsi="Arial" w:cs="Arial"/>
                <w:lang w:val="en-US" w:eastAsia="zh-CN"/>
              </w:rPr>
              <w:t>This assumption need</w:t>
            </w:r>
            <w:proofErr w:type="gramEnd"/>
            <w:r w:rsidRPr="008F2BC5">
              <w:rPr>
                <w:rFonts w:ascii="Arial" w:eastAsia="SimSun" w:hAnsi="Arial" w:cs="Arial"/>
                <w:lang w:val="en-US" w:eastAsia="zh-CN"/>
              </w:rPr>
              <w:t xml:space="preserve"> to be revisited based on discussion in other AI.</w:t>
            </w:r>
          </w:p>
          <w:p w:rsidR="00E03F0B" w:rsidRPr="008F2BC5" w:rsidRDefault="00E03F0B" w:rsidP="00E03F0B">
            <w:pPr>
              <w:ind w:left="800" w:hanging="400"/>
              <w:rPr>
                <w:rFonts w:ascii="Arial" w:eastAsia="SimSun" w:hAnsi="Arial" w:cs="Arial"/>
                <w:lang w:val="en-US" w:eastAsia="zh-CN"/>
              </w:rPr>
            </w:pPr>
            <w:r w:rsidRPr="008F2BC5">
              <w:rPr>
                <w:rFonts w:ascii="Gulim" w:eastAsia="Gulim" w:hAnsi="Gulim" w:cs="Arial" w:hint="eastAsia"/>
                <w:lang w:val="en-US" w:eastAsia="zh-CN"/>
              </w:rPr>
              <w:t>–</w:t>
            </w:r>
            <w:r w:rsidRPr="008F2BC5">
              <w:rPr>
                <w:rFonts w:eastAsia="SimSun"/>
                <w:lang w:val="en-US" w:eastAsia="zh-CN"/>
              </w:rPr>
              <w:t xml:space="preserve">       </w:t>
            </w:r>
            <w:r w:rsidRPr="008F2BC5">
              <w:rPr>
                <w:rFonts w:ascii="Arial" w:eastAsia="SimSun" w:hAnsi="Arial" w:cs="Arial"/>
                <w:lang w:val="en-US" w:eastAsia="zh-CN"/>
              </w:rPr>
              <w:t>Definition of M_SRS,c(j) will be discussed in Reno meeting</w:t>
            </w:r>
          </w:p>
          <w:p w:rsidR="00E03F0B" w:rsidRPr="008F2BC5" w:rsidRDefault="00E03F0B" w:rsidP="00E03F0B">
            <w:pPr>
              <w:ind w:left="1200" w:hanging="400"/>
              <w:rPr>
                <w:rFonts w:ascii="Arial" w:eastAsia="SimSun" w:hAnsi="Arial" w:cs="Arial"/>
                <w:lang w:val="en-US" w:eastAsia="zh-CN"/>
              </w:rPr>
            </w:pPr>
            <w:r w:rsidRPr="008F2BC5">
              <w:rPr>
                <w:rFonts w:ascii="Wingdings" w:eastAsia="SimSun" w:hAnsi="Wingdings" w:cs="Arial"/>
                <w:lang w:val="en-US" w:eastAsia="zh-CN"/>
              </w:rPr>
              <w:t></w:t>
            </w:r>
            <w:r w:rsidRPr="008F2BC5">
              <w:rPr>
                <w:rFonts w:eastAsia="SimSun"/>
                <w:lang w:val="en-US" w:eastAsia="zh-CN"/>
              </w:rPr>
              <w:t xml:space="preserve">   </w:t>
            </w:r>
            <w:r w:rsidRPr="008F2BC5">
              <w:rPr>
                <w:rFonts w:ascii="Arial" w:eastAsia="SimSun" w:hAnsi="Arial" w:cs="Arial"/>
                <w:lang w:val="en-US" w:eastAsia="zh-CN"/>
              </w:rPr>
              <w:t>For further discussion, some examples are captured here assuming that M PRBs are allocated for both 15 kHz SCS and 120 kHz SCS</w:t>
            </w:r>
          </w:p>
          <w:p w:rsidR="00E03F0B" w:rsidRPr="008F2BC5" w:rsidRDefault="00E03F0B" w:rsidP="00E03F0B">
            <w:pPr>
              <w:ind w:left="1600" w:hanging="400"/>
              <w:rPr>
                <w:rFonts w:ascii="Arial" w:eastAsia="SimSun" w:hAnsi="Arial" w:cs="Arial"/>
                <w:lang w:val="en-US" w:eastAsia="zh-CN"/>
              </w:rPr>
            </w:pPr>
            <w:r w:rsidRPr="008F2BC5">
              <w:rPr>
                <w:rFonts w:ascii="Wingdings" w:eastAsia="SimSun" w:hAnsi="Wingdings" w:cs="Arial"/>
                <w:lang w:val="en-US" w:eastAsia="zh-CN"/>
              </w:rPr>
              <w:t></w:t>
            </w:r>
            <w:r w:rsidRPr="008F2BC5">
              <w:rPr>
                <w:rFonts w:eastAsia="SimSun"/>
                <w:lang w:val="en-US" w:eastAsia="zh-CN"/>
              </w:rPr>
              <w:t xml:space="preserve">   </w:t>
            </w:r>
            <w:r w:rsidRPr="008F2BC5">
              <w:rPr>
                <w:rFonts w:ascii="Arial" w:eastAsia="SimSun" w:hAnsi="Arial" w:cs="Arial"/>
                <w:lang w:val="en-US" w:eastAsia="zh-CN"/>
              </w:rPr>
              <w:t>Alt.1: expressed in the number of PRBs based on 15 kHz regardless of number of PRBs allocated for SRS transmission</w:t>
            </w:r>
          </w:p>
          <w:p w:rsidR="00E03F0B" w:rsidRPr="008F2BC5" w:rsidRDefault="00E03F0B" w:rsidP="00E03F0B">
            <w:pPr>
              <w:ind w:left="2000" w:hanging="400"/>
              <w:rPr>
                <w:rFonts w:ascii="Arial" w:eastAsia="SimSun" w:hAnsi="Arial" w:cs="Arial"/>
                <w:lang w:val="en-US" w:eastAsia="zh-CN"/>
              </w:rPr>
            </w:pPr>
            <w:r w:rsidRPr="008F2BC5">
              <w:rPr>
                <w:rFonts w:ascii="Gulim" w:eastAsia="Gulim" w:hAnsi="Gulim" w:cs="Arial" w:hint="eastAsia"/>
                <w:lang w:val="en-US" w:eastAsia="zh-CN"/>
              </w:rPr>
              <w:t>–</w:t>
            </w:r>
            <w:r w:rsidRPr="008F2BC5">
              <w:rPr>
                <w:rFonts w:eastAsia="SimSun"/>
                <w:lang w:val="en-US" w:eastAsia="zh-CN"/>
              </w:rPr>
              <w:t xml:space="preserve">       </w:t>
            </w:r>
            <w:r w:rsidRPr="008F2BC5">
              <w:rPr>
                <w:rFonts w:ascii="Arial" w:eastAsia="SimSun" w:hAnsi="Arial" w:cs="Arial"/>
                <w:lang w:val="en-US" w:eastAsia="zh-CN"/>
              </w:rPr>
              <w:t>For 15 kHz SCS, Msrs,c(j) = M  and for 120 kHz SCS, Msrs,c(j) = 8M </w:t>
            </w:r>
          </w:p>
          <w:p w:rsidR="00E03F0B" w:rsidRPr="008F2BC5" w:rsidRDefault="00E03F0B" w:rsidP="00E03F0B">
            <w:pPr>
              <w:ind w:left="1600" w:hanging="400"/>
              <w:rPr>
                <w:rFonts w:ascii="Arial" w:eastAsia="SimSun" w:hAnsi="Arial" w:cs="Arial"/>
                <w:lang w:val="en-US" w:eastAsia="zh-CN"/>
              </w:rPr>
            </w:pPr>
            <w:r w:rsidRPr="008F2BC5">
              <w:rPr>
                <w:rFonts w:ascii="Wingdings" w:eastAsia="SimSun" w:hAnsi="Wingdings" w:cs="Arial"/>
                <w:lang w:val="en-US" w:eastAsia="zh-CN"/>
              </w:rPr>
              <w:t></w:t>
            </w:r>
            <w:r w:rsidRPr="008F2BC5">
              <w:rPr>
                <w:rFonts w:eastAsia="SimSun"/>
                <w:lang w:val="en-US" w:eastAsia="zh-CN"/>
              </w:rPr>
              <w:t xml:space="preserve">   </w:t>
            </w:r>
            <w:r w:rsidRPr="008F2BC5">
              <w:rPr>
                <w:rFonts w:ascii="Arial" w:eastAsia="SimSun" w:hAnsi="Arial" w:cs="Arial"/>
                <w:lang w:val="en-US" w:eastAsia="zh-CN"/>
              </w:rPr>
              <w:t>Alt.2: expressed in terms of the number of PRBs allocated for SCS transmission</w:t>
            </w:r>
          </w:p>
          <w:p w:rsidR="00E03F0B" w:rsidRPr="008F2BC5" w:rsidRDefault="00E03F0B" w:rsidP="00E03F0B">
            <w:pPr>
              <w:ind w:left="2000" w:hanging="400"/>
              <w:rPr>
                <w:rFonts w:ascii="Arial" w:eastAsia="SimSun" w:hAnsi="Arial" w:cs="Arial"/>
                <w:lang w:val="en-US" w:eastAsia="zh-CN"/>
              </w:rPr>
            </w:pPr>
            <w:r w:rsidRPr="008F2BC5">
              <w:rPr>
                <w:rFonts w:ascii="Gulim" w:eastAsia="Gulim" w:hAnsi="Gulim" w:cs="Arial" w:hint="eastAsia"/>
                <w:lang w:val="en-US" w:eastAsia="zh-CN"/>
              </w:rPr>
              <w:t>–</w:t>
            </w:r>
            <w:r w:rsidRPr="008F2BC5">
              <w:rPr>
                <w:rFonts w:eastAsia="SimSun"/>
                <w:lang w:val="en-US" w:eastAsia="zh-CN"/>
              </w:rPr>
              <w:t xml:space="preserve">       </w:t>
            </w:r>
            <w:r w:rsidRPr="008F2BC5">
              <w:rPr>
                <w:rFonts w:ascii="Arial" w:eastAsia="SimSun" w:hAnsi="Arial" w:cs="Arial"/>
                <w:lang w:val="en-US" w:eastAsia="zh-CN"/>
              </w:rPr>
              <w:t>For 15 kHz SCS, Msrs,c(j) = M  and for 120 kHz SCS, Msrs,c(j) = M </w:t>
            </w:r>
          </w:p>
          <w:p w:rsidR="00E03F0B" w:rsidRPr="008F2BC5" w:rsidRDefault="00E03F0B" w:rsidP="00E03F0B">
            <w:pPr>
              <w:ind w:left="1600" w:hanging="400"/>
              <w:rPr>
                <w:rFonts w:ascii="Arial" w:eastAsia="SimSun" w:hAnsi="Arial" w:cs="Arial"/>
                <w:lang w:val="en-US" w:eastAsia="zh-CN"/>
              </w:rPr>
            </w:pPr>
            <w:r w:rsidRPr="008F2BC5">
              <w:rPr>
                <w:rFonts w:ascii="Wingdings" w:eastAsia="SimSun" w:hAnsi="Wingdings" w:cs="Arial"/>
                <w:lang w:val="en-US" w:eastAsia="zh-CN"/>
              </w:rPr>
              <w:t></w:t>
            </w:r>
            <w:r w:rsidRPr="008F2BC5">
              <w:rPr>
                <w:rFonts w:eastAsia="SimSun"/>
                <w:lang w:val="en-US" w:eastAsia="zh-CN"/>
              </w:rPr>
              <w:t xml:space="preserve">   </w:t>
            </w:r>
            <w:r w:rsidRPr="008F2BC5">
              <w:rPr>
                <w:rFonts w:ascii="Arial" w:eastAsia="SimSun" w:hAnsi="Arial" w:cs="Arial"/>
                <w:lang w:val="en-US" w:eastAsia="zh-CN"/>
              </w:rPr>
              <w:t>Alt.3: expressed in the number of PRBs based on 15 kHz SCS for sub-6GHz and based on 60 kHz SCS for above 6 GHz</w:t>
            </w:r>
          </w:p>
          <w:p w:rsidR="00E03F0B" w:rsidRPr="008F2BC5" w:rsidRDefault="00E03F0B" w:rsidP="00E03F0B">
            <w:pPr>
              <w:ind w:left="2000" w:hanging="400"/>
              <w:rPr>
                <w:rFonts w:ascii="Arial" w:eastAsia="SimSun" w:hAnsi="Arial" w:cs="Arial"/>
                <w:lang w:val="en-US" w:eastAsia="zh-CN"/>
              </w:rPr>
            </w:pPr>
            <w:r w:rsidRPr="008F2BC5">
              <w:rPr>
                <w:rFonts w:ascii="Gulim" w:eastAsia="Gulim" w:hAnsi="Gulim" w:cs="Arial" w:hint="eastAsia"/>
                <w:lang w:val="en-US" w:eastAsia="zh-CN"/>
              </w:rPr>
              <w:t>–</w:t>
            </w:r>
            <w:r w:rsidRPr="008F2BC5">
              <w:rPr>
                <w:rFonts w:eastAsia="SimSun"/>
                <w:lang w:val="en-US" w:eastAsia="zh-CN"/>
              </w:rPr>
              <w:t xml:space="preserve">       </w:t>
            </w:r>
            <w:r w:rsidRPr="008F2BC5">
              <w:rPr>
                <w:rFonts w:ascii="Arial" w:eastAsia="SimSun" w:hAnsi="Arial" w:cs="Arial"/>
                <w:lang w:val="en-US" w:eastAsia="zh-CN"/>
              </w:rPr>
              <w:t>For 15 kHz SCS, Msrs,c(j) = M  and for 120 kHz SCS, Msrs,c(j) = 2M </w:t>
            </w:r>
          </w:p>
          <w:p w:rsidR="00E03F0B" w:rsidRDefault="00E03F0B" w:rsidP="00E03F0B">
            <w:pPr>
              <w:pStyle w:val="af1"/>
              <w:overflowPunct w:val="0"/>
              <w:autoSpaceDE w:val="0"/>
              <w:autoSpaceDN w:val="0"/>
              <w:adjustRightInd w:val="0"/>
              <w:ind w:leftChars="0" w:left="0"/>
              <w:textAlignment w:val="baseline"/>
              <w:rPr>
                <w:rFonts w:ascii="Times New Roman" w:hAnsi="Times New Roman"/>
                <w:b/>
                <w:sz w:val="22"/>
              </w:rPr>
            </w:pPr>
          </w:p>
          <w:p w:rsidR="00E03F0B" w:rsidRDefault="00E03F0B" w:rsidP="00E03F0B">
            <w:pPr>
              <w:rPr>
                <w:b/>
                <w:highlight w:val="darkYellow"/>
                <w:lang w:eastAsia="x-none"/>
              </w:rPr>
            </w:pPr>
            <w:r>
              <w:rPr>
                <w:b/>
                <w:highlight w:val="darkYellow"/>
                <w:lang w:eastAsia="x-none"/>
              </w:rPr>
              <w:t>Working Assumption:</w:t>
            </w:r>
          </w:p>
          <w:p w:rsidR="00E03F0B" w:rsidRDefault="00E03F0B" w:rsidP="00561CB5">
            <w:pPr>
              <w:numPr>
                <w:ilvl w:val="0"/>
                <w:numId w:val="310"/>
              </w:numPr>
              <w:overflowPunct/>
              <w:autoSpaceDE/>
              <w:autoSpaceDN/>
              <w:adjustRightInd/>
              <w:spacing w:after="0"/>
              <w:textAlignment w:val="auto"/>
              <w:rPr>
                <w:lang w:val="en-US" w:eastAsia="x-none"/>
              </w:rPr>
            </w:pPr>
            <w:r>
              <w:rPr>
                <w:iCs/>
                <w:lang w:val="en-US" w:eastAsia="x-none"/>
              </w:rPr>
              <w:t>For PRACH/PUSCH/PUCCH/SRS on an SUL carrier associated with a NR DL/UL carrier, the maximum pathloss including penetration loss difference between two UL carriers to be compensated is 76 dB.</w:t>
            </w:r>
          </w:p>
          <w:p w:rsidR="00E03F0B" w:rsidRDefault="00E03F0B" w:rsidP="00561CB5">
            <w:pPr>
              <w:numPr>
                <w:ilvl w:val="1"/>
                <w:numId w:val="310"/>
              </w:numPr>
              <w:overflowPunct/>
              <w:autoSpaceDE/>
              <w:autoSpaceDN/>
              <w:adjustRightInd/>
              <w:spacing w:after="0"/>
              <w:textAlignment w:val="auto"/>
              <w:rPr>
                <w:lang w:val="en-US" w:eastAsia="x-none"/>
              </w:rPr>
            </w:pPr>
            <w:r>
              <w:rPr>
                <w:iCs/>
                <w:lang w:val="en-US" w:eastAsia="x-none"/>
              </w:rPr>
              <w:t>76dB can be revisited in RAN1#91 if there is a technical issue</w:t>
            </w:r>
          </w:p>
          <w:p w:rsidR="00E03F0B" w:rsidRDefault="00E03F0B" w:rsidP="00561CB5">
            <w:pPr>
              <w:pStyle w:val="af1"/>
              <w:widowControl/>
              <w:numPr>
                <w:ilvl w:val="1"/>
                <w:numId w:val="310"/>
              </w:numPr>
              <w:ind w:leftChars="0"/>
              <w:jc w:val="left"/>
              <w:rPr>
                <w:szCs w:val="20"/>
                <w:lang w:eastAsia="x-none"/>
              </w:rPr>
            </w:pPr>
            <w:r>
              <w:rPr>
                <w:szCs w:val="20"/>
              </w:rPr>
              <w:t>Note: This maximum number is based on the assumption that the downlink carrier frequency can be up to 70GHz</w:t>
            </w:r>
          </w:p>
          <w:p w:rsidR="00E03F0B" w:rsidRDefault="00E03F0B" w:rsidP="00E03F0B">
            <w:pPr>
              <w:rPr>
                <w:szCs w:val="24"/>
                <w:lang w:eastAsia="x-none"/>
              </w:rPr>
            </w:pPr>
          </w:p>
          <w:p w:rsidR="00E03F0B" w:rsidRPr="008F2BC5" w:rsidRDefault="00E03F0B" w:rsidP="00E03F0B">
            <w:pPr>
              <w:pStyle w:val="af1"/>
              <w:overflowPunct w:val="0"/>
              <w:autoSpaceDE w:val="0"/>
              <w:autoSpaceDN w:val="0"/>
              <w:adjustRightInd w:val="0"/>
              <w:ind w:leftChars="0" w:left="0"/>
              <w:textAlignment w:val="baseline"/>
              <w:rPr>
                <w:rFonts w:ascii="Times New Roman" w:hAnsi="Times New Roman"/>
                <w:b/>
                <w:sz w:val="22"/>
                <w:lang w:val="en-GB"/>
              </w:rPr>
            </w:pPr>
          </w:p>
          <w:p w:rsidR="00E03F0B" w:rsidRPr="008F2BC5" w:rsidRDefault="00E03F0B" w:rsidP="00E03F0B">
            <w:pPr>
              <w:pStyle w:val="af1"/>
              <w:overflowPunct w:val="0"/>
              <w:autoSpaceDE w:val="0"/>
              <w:autoSpaceDN w:val="0"/>
              <w:adjustRightInd w:val="0"/>
              <w:ind w:leftChars="0" w:left="0"/>
              <w:textAlignment w:val="baseline"/>
              <w:rPr>
                <w:rFonts w:ascii="Times New Roman" w:hAnsi="Times New Roman"/>
                <w:b/>
                <w:sz w:val="22"/>
              </w:rPr>
            </w:pPr>
          </w:p>
        </w:tc>
      </w:tr>
      <w:tr w:rsidR="00E03F0B" w:rsidRPr="008F2BC5" w:rsidTr="00E03F0B">
        <w:tc>
          <w:tcPr>
            <w:tcW w:w="10170" w:type="dxa"/>
            <w:shd w:val="clear" w:color="auto" w:fill="DAEEF3"/>
          </w:tcPr>
          <w:p w:rsidR="00E03F0B" w:rsidRPr="008F2BC5" w:rsidRDefault="00E03F0B" w:rsidP="00E03F0B">
            <w:pPr>
              <w:pStyle w:val="af1"/>
              <w:overflowPunct w:val="0"/>
              <w:autoSpaceDE w:val="0"/>
              <w:autoSpaceDN w:val="0"/>
              <w:adjustRightInd w:val="0"/>
              <w:ind w:leftChars="0" w:left="0"/>
              <w:textAlignment w:val="baseline"/>
              <w:rPr>
                <w:rFonts w:ascii="Times New Roman" w:hAnsi="Times New Roman"/>
                <w:b/>
                <w:sz w:val="22"/>
              </w:rPr>
            </w:pPr>
            <w:r w:rsidRPr="008F2BC5">
              <w:rPr>
                <w:rFonts w:ascii="Times New Roman" w:hAnsi="Times New Roman" w:hint="eastAsia"/>
                <w:b/>
                <w:sz w:val="22"/>
              </w:rPr>
              <w:lastRenderedPageBreak/>
              <w:t>Aspects related to FDD</w:t>
            </w:r>
          </w:p>
        </w:tc>
      </w:tr>
      <w:tr w:rsidR="00E03F0B" w:rsidRPr="008F2BC5" w:rsidTr="00E03F0B">
        <w:tc>
          <w:tcPr>
            <w:tcW w:w="10170" w:type="dxa"/>
            <w:shd w:val="clear" w:color="auto" w:fill="auto"/>
          </w:tcPr>
          <w:p w:rsidR="00E03F0B" w:rsidRDefault="00E03F0B" w:rsidP="00E03F0B">
            <w:pPr>
              <w:rPr>
                <w:b/>
                <w:lang w:eastAsia="x-none"/>
              </w:rPr>
            </w:pPr>
            <w:r>
              <w:rPr>
                <w:highlight w:val="green"/>
                <w:lang w:eastAsia="x-none"/>
              </w:rPr>
              <w:t>Agreements</w:t>
            </w:r>
            <w:r>
              <w:rPr>
                <w:b/>
                <w:lang w:eastAsia="x-none"/>
              </w:rPr>
              <w:t>:</w:t>
            </w:r>
          </w:p>
          <w:p w:rsidR="00E03F0B" w:rsidRDefault="00E03F0B" w:rsidP="00561CB5">
            <w:pPr>
              <w:numPr>
                <w:ilvl w:val="0"/>
                <w:numId w:val="265"/>
              </w:numPr>
              <w:overflowPunct/>
              <w:autoSpaceDE/>
              <w:autoSpaceDN/>
              <w:adjustRightInd/>
              <w:spacing w:after="0"/>
              <w:textAlignment w:val="auto"/>
            </w:pPr>
            <w:r>
              <w:t xml:space="preserve">Same scheduling framework is supported for paired and non-paired spectra </w:t>
            </w:r>
          </w:p>
          <w:p w:rsidR="00E03F0B" w:rsidRDefault="00E03F0B" w:rsidP="00561CB5">
            <w:pPr>
              <w:numPr>
                <w:ilvl w:val="1"/>
                <w:numId w:val="265"/>
              </w:numPr>
              <w:overflowPunct/>
              <w:autoSpaceDE/>
              <w:autoSpaceDN/>
              <w:adjustRightInd/>
              <w:spacing w:after="0"/>
              <w:textAlignment w:val="auto"/>
            </w:pPr>
            <w:r>
              <w:t>Note: This applies to both slot based and non-slot (mini-slot) based scheduling</w:t>
            </w:r>
          </w:p>
          <w:p w:rsidR="00E03F0B" w:rsidRDefault="00E03F0B" w:rsidP="00561CB5">
            <w:pPr>
              <w:numPr>
                <w:ilvl w:val="1"/>
                <w:numId w:val="265"/>
              </w:numPr>
              <w:overflowPunct/>
              <w:autoSpaceDE/>
              <w:autoSpaceDN/>
              <w:adjustRightInd/>
              <w:spacing w:after="0"/>
              <w:textAlignment w:val="auto"/>
            </w:pPr>
            <w:r>
              <w:t>Note: This includes that data transmission can be indicated with start symbol and duration</w:t>
            </w:r>
          </w:p>
          <w:p w:rsidR="00E03F0B" w:rsidRDefault="00E03F0B" w:rsidP="00561CB5">
            <w:pPr>
              <w:numPr>
                <w:ilvl w:val="1"/>
                <w:numId w:val="265"/>
              </w:numPr>
              <w:overflowPunct/>
              <w:autoSpaceDE/>
              <w:autoSpaceDN/>
              <w:adjustRightInd/>
              <w:spacing w:after="0"/>
              <w:textAlignment w:val="auto"/>
            </w:pPr>
            <w:r>
              <w:t>Note: this also includes SFI</w:t>
            </w:r>
          </w:p>
          <w:p w:rsidR="00E03F0B" w:rsidRDefault="00E03F0B" w:rsidP="00561CB5">
            <w:pPr>
              <w:numPr>
                <w:ilvl w:val="0"/>
                <w:numId w:val="265"/>
              </w:numPr>
              <w:overflowPunct/>
              <w:autoSpaceDE/>
              <w:autoSpaceDN/>
              <w:adjustRightInd/>
              <w:spacing w:after="0"/>
              <w:textAlignment w:val="auto"/>
            </w:pPr>
            <w:r>
              <w:t>Same HARQ framework is supported for paired and non-paired spectra</w:t>
            </w:r>
          </w:p>
          <w:p w:rsidR="00E03F0B" w:rsidRDefault="00E03F0B" w:rsidP="00561CB5">
            <w:pPr>
              <w:numPr>
                <w:ilvl w:val="1"/>
                <w:numId w:val="265"/>
              </w:numPr>
              <w:overflowPunct/>
              <w:autoSpaceDE/>
              <w:autoSpaceDN/>
              <w:adjustRightInd/>
              <w:spacing w:after="0"/>
              <w:textAlignment w:val="auto"/>
            </w:pPr>
            <w:r>
              <w:t>Dynamic HARQ management is supported in the same way for both paired and non-paired spectra</w:t>
            </w:r>
          </w:p>
          <w:p w:rsidR="00E03F0B" w:rsidRDefault="00E03F0B" w:rsidP="00561CB5">
            <w:pPr>
              <w:numPr>
                <w:ilvl w:val="1"/>
                <w:numId w:val="265"/>
              </w:numPr>
              <w:overflowPunct/>
              <w:autoSpaceDE/>
              <w:autoSpaceDN/>
              <w:adjustRightInd/>
              <w:spacing w:after="0"/>
              <w:textAlignment w:val="auto"/>
            </w:pPr>
            <w:r>
              <w:t>All PUCCH formats are supported for both paired and non-paired spectra</w:t>
            </w:r>
          </w:p>
          <w:p w:rsidR="00E03F0B" w:rsidRDefault="00E03F0B" w:rsidP="00561CB5">
            <w:pPr>
              <w:numPr>
                <w:ilvl w:val="0"/>
                <w:numId w:val="265"/>
              </w:numPr>
              <w:overflowPunct/>
              <w:autoSpaceDE/>
              <w:autoSpaceDN/>
              <w:adjustRightInd/>
              <w:spacing w:after="0"/>
              <w:textAlignment w:val="auto"/>
            </w:pPr>
            <w:r>
              <w:t>Unless necessary, no intention to distinguish paired vs. non-paired spectra in the relevant specifications</w:t>
            </w:r>
          </w:p>
          <w:p w:rsidR="00E03F0B" w:rsidRDefault="00E03F0B" w:rsidP="00E03F0B"/>
          <w:p w:rsidR="00E03F0B" w:rsidRDefault="00E03F0B" w:rsidP="00E03F0B">
            <w:pPr>
              <w:rPr>
                <w:highlight w:val="green"/>
              </w:rPr>
            </w:pPr>
            <w:r>
              <w:rPr>
                <w:highlight w:val="green"/>
              </w:rPr>
              <w:t>Agreements:</w:t>
            </w:r>
          </w:p>
          <w:p w:rsidR="00E03F0B" w:rsidRDefault="00E03F0B" w:rsidP="00561CB5">
            <w:pPr>
              <w:numPr>
                <w:ilvl w:val="0"/>
                <w:numId w:val="233"/>
              </w:numPr>
              <w:overflowPunct/>
              <w:autoSpaceDE/>
              <w:autoSpaceDN/>
              <w:adjustRightInd/>
              <w:spacing w:after="0"/>
              <w:textAlignment w:val="auto"/>
            </w:pPr>
            <w:r>
              <w:t xml:space="preserve">It is already possible to have an offset between DL and UL by using UL TA. </w:t>
            </w:r>
          </w:p>
          <w:p w:rsidR="00E03F0B" w:rsidRDefault="00E03F0B" w:rsidP="00561CB5">
            <w:pPr>
              <w:numPr>
                <w:ilvl w:val="1"/>
                <w:numId w:val="233"/>
              </w:numPr>
              <w:overflowPunct/>
              <w:autoSpaceDE/>
              <w:autoSpaceDN/>
              <w:adjustRightInd/>
              <w:spacing w:after="0"/>
              <w:textAlignment w:val="auto"/>
            </w:pPr>
            <w:r>
              <w:t>No additional specification impact is necessary</w:t>
            </w:r>
          </w:p>
          <w:p w:rsidR="00E03F0B" w:rsidRDefault="00E03F0B" w:rsidP="00561CB5">
            <w:pPr>
              <w:numPr>
                <w:ilvl w:val="1"/>
                <w:numId w:val="233"/>
              </w:numPr>
              <w:overflowPunct/>
              <w:autoSpaceDE/>
              <w:autoSpaceDN/>
              <w:adjustRightInd/>
              <w:spacing w:after="0"/>
              <w:textAlignment w:val="auto"/>
            </w:pPr>
            <w:r>
              <w:t>Note: the finalizing the UL TA range of values will take into account the need of the offset</w:t>
            </w:r>
          </w:p>
          <w:p w:rsidR="00E03F0B" w:rsidRDefault="00E03F0B" w:rsidP="00E03F0B"/>
          <w:p w:rsidR="00E03F0B" w:rsidRDefault="00E03F0B" w:rsidP="00E03F0B">
            <w:pPr>
              <w:rPr>
                <w:b/>
                <w:u w:val="single"/>
              </w:rPr>
            </w:pPr>
            <w:r>
              <w:rPr>
                <w:b/>
                <w:u w:val="single"/>
              </w:rPr>
              <w:t>Conclusion:</w:t>
            </w:r>
          </w:p>
          <w:p w:rsidR="00E03F0B" w:rsidRDefault="00E03F0B" w:rsidP="00561CB5">
            <w:pPr>
              <w:numPr>
                <w:ilvl w:val="0"/>
                <w:numId w:val="233"/>
              </w:numPr>
              <w:overflowPunct/>
              <w:autoSpaceDE/>
              <w:autoSpaceDN/>
              <w:adjustRightInd/>
              <w:spacing w:after="0"/>
              <w:textAlignment w:val="auto"/>
            </w:pPr>
            <w:r>
              <w:t>The UL carrier information is already in RMSI</w:t>
            </w:r>
          </w:p>
          <w:p w:rsidR="00E03F0B" w:rsidRDefault="00E03F0B" w:rsidP="00561CB5">
            <w:pPr>
              <w:numPr>
                <w:ilvl w:val="1"/>
                <w:numId w:val="233"/>
              </w:numPr>
              <w:overflowPunct/>
              <w:autoSpaceDE/>
              <w:autoSpaceDN/>
              <w:adjustRightInd/>
              <w:spacing w:after="0"/>
              <w:textAlignment w:val="auto"/>
            </w:pPr>
            <w:r>
              <w:lastRenderedPageBreak/>
              <w:t>No additional spec impact is necessary</w:t>
            </w:r>
          </w:p>
          <w:p w:rsidR="00E03F0B" w:rsidRPr="008F2BC5" w:rsidRDefault="00E03F0B" w:rsidP="00E03F0B">
            <w:pPr>
              <w:pStyle w:val="af1"/>
              <w:overflowPunct w:val="0"/>
              <w:autoSpaceDE w:val="0"/>
              <w:autoSpaceDN w:val="0"/>
              <w:adjustRightInd w:val="0"/>
              <w:ind w:leftChars="0" w:left="0"/>
              <w:textAlignment w:val="baseline"/>
              <w:rPr>
                <w:rFonts w:ascii="Times New Roman" w:hAnsi="Times New Roman"/>
                <w:b/>
                <w:sz w:val="22"/>
                <w:lang w:val="en-GB"/>
              </w:rPr>
            </w:pPr>
          </w:p>
        </w:tc>
      </w:tr>
    </w:tbl>
    <w:p w:rsidR="00E03F0B" w:rsidRDefault="00E03F0B" w:rsidP="00166B9F">
      <w:pPr>
        <w:tabs>
          <w:tab w:val="left" w:pos="567"/>
        </w:tabs>
        <w:overflowPunct/>
        <w:autoSpaceDE/>
        <w:autoSpaceDN/>
        <w:snapToGrid w:val="0"/>
        <w:spacing w:after="0"/>
        <w:textAlignment w:val="auto"/>
        <w:rPr>
          <w:rFonts w:ascii="Arial" w:hAnsi="Arial" w:cs="Arial"/>
          <w:lang w:val="en-US" w:eastAsia="ja-JP"/>
        </w:rPr>
      </w:pPr>
    </w:p>
    <w:p w:rsidR="00E03F0B" w:rsidRDefault="00E03F0B" w:rsidP="00E03F0B">
      <w:pPr>
        <w:pStyle w:val="af1"/>
        <w:ind w:leftChars="0" w:left="0"/>
        <w:rPr>
          <w:rFonts w:ascii="Times New Roman" w:hAnsi="Times New Roman"/>
          <w:sz w:val="22"/>
        </w:rPr>
      </w:pPr>
      <w:r>
        <w:rPr>
          <w:rFonts w:ascii="Times New Roman" w:hAnsi="Times New Roman" w:hint="eastAsia"/>
          <w:sz w:val="22"/>
        </w:rPr>
        <w:t>Outgoing LS is listed below.</w:t>
      </w:r>
    </w:p>
    <w:p w:rsidR="00E03F0B" w:rsidRDefault="00E03F0B" w:rsidP="00561CB5">
      <w:pPr>
        <w:pStyle w:val="af1"/>
        <w:numPr>
          <w:ilvl w:val="1"/>
          <w:numId w:val="5"/>
        </w:numPr>
        <w:spacing w:line="300" w:lineRule="auto"/>
        <w:ind w:leftChars="0"/>
        <w:rPr>
          <w:rFonts w:ascii="Times New Roman" w:hAnsi="Times New Roman"/>
          <w:sz w:val="22"/>
        </w:rPr>
      </w:pPr>
      <w:r w:rsidRPr="00925BE8">
        <w:rPr>
          <w:rFonts w:ascii="Times New Roman" w:hAnsi="Times New Roman"/>
          <w:sz w:val="22"/>
        </w:rPr>
        <w:t>R1-17</w:t>
      </w:r>
      <w:r>
        <w:rPr>
          <w:rFonts w:ascii="Times New Roman" w:hAnsi="Times New Roman" w:hint="eastAsia"/>
          <w:sz w:val="22"/>
        </w:rPr>
        <w:t>19165</w:t>
      </w:r>
      <w:r>
        <w:rPr>
          <w:rFonts w:ascii="Times New Roman" w:hAnsi="Times New Roman" w:hint="eastAsia"/>
          <w:sz w:val="22"/>
        </w:rPr>
        <w:tab/>
      </w:r>
      <w:r w:rsidRPr="00390563">
        <w:rPr>
          <w:rFonts w:ascii="Times New Roman" w:hAnsi="Times New Roman"/>
          <w:sz w:val="22"/>
        </w:rPr>
        <w:t>Reply LS on NR minimum carrier bandwidth and SS block numerology</w:t>
      </w:r>
    </w:p>
    <w:p w:rsidR="00E03F0B" w:rsidRDefault="00E03F0B" w:rsidP="00561CB5">
      <w:pPr>
        <w:pStyle w:val="af1"/>
        <w:numPr>
          <w:ilvl w:val="1"/>
          <w:numId w:val="5"/>
        </w:numPr>
        <w:spacing w:line="300" w:lineRule="auto"/>
        <w:ind w:leftChars="0"/>
        <w:rPr>
          <w:rFonts w:ascii="Times New Roman" w:hAnsi="Times New Roman"/>
          <w:sz w:val="22"/>
        </w:rPr>
      </w:pPr>
      <w:r>
        <w:rPr>
          <w:rFonts w:ascii="Times New Roman" w:hAnsi="Times New Roman" w:hint="eastAsia"/>
          <w:sz w:val="22"/>
        </w:rPr>
        <w:t>R1-1719039</w:t>
      </w:r>
      <w:r>
        <w:rPr>
          <w:rFonts w:ascii="Times New Roman" w:hAnsi="Times New Roman" w:hint="eastAsia"/>
          <w:sz w:val="22"/>
        </w:rPr>
        <w:tab/>
      </w:r>
      <w:r w:rsidRPr="00390563">
        <w:rPr>
          <w:rFonts w:ascii="Times New Roman" w:hAnsi="Times New Roman"/>
          <w:sz w:val="22"/>
        </w:rPr>
        <w:t>LS on UE minimum bandwidth</w:t>
      </w:r>
    </w:p>
    <w:p w:rsidR="00E03F0B" w:rsidRDefault="00E03F0B" w:rsidP="00561CB5">
      <w:pPr>
        <w:pStyle w:val="af1"/>
        <w:numPr>
          <w:ilvl w:val="1"/>
          <w:numId w:val="5"/>
        </w:numPr>
        <w:spacing w:line="300" w:lineRule="auto"/>
        <w:ind w:leftChars="0"/>
        <w:rPr>
          <w:rFonts w:ascii="Times New Roman" w:hAnsi="Times New Roman"/>
          <w:sz w:val="22"/>
        </w:rPr>
      </w:pPr>
      <w:r>
        <w:rPr>
          <w:rFonts w:ascii="Times New Roman" w:hAnsi="Times New Roman" w:hint="eastAsia"/>
          <w:sz w:val="22"/>
        </w:rPr>
        <w:t>R1-1719164</w:t>
      </w:r>
      <w:r>
        <w:rPr>
          <w:rFonts w:ascii="Times New Roman" w:hAnsi="Times New Roman" w:hint="eastAsia"/>
          <w:sz w:val="22"/>
        </w:rPr>
        <w:tab/>
      </w:r>
      <w:r w:rsidRPr="00390563">
        <w:rPr>
          <w:rFonts w:ascii="Times New Roman" w:hAnsi="Times New Roman"/>
          <w:sz w:val="22"/>
        </w:rPr>
        <w:t>LS on NR Paging Mechanisms</w:t>
      </w:r>
    </w:p>
    <w:p w:rsidR="00E03F0B" w:rsidRDefault="00E03F0B" w:rsidP="00561CB5">
      <w:pPr>
        <w:pStyle w:val="af1"/>
        <w:numPr>
          <w:ilvl w:val="1"/>
          <w:numId w:val="5"/>
        </w:numPr>
        <w:spacing w:line="300" w:lineRule="auto"/>
        <w:ind w:leftChars="0"/>
        <w:rPr>
          <w:rFonts w:ascii="Times New Roman" w:hAnsi="Times New Roman"/>
          <w:sz w:val="22"/>
        </w:rPr>
      </w:pPr>
      <w:r>
        <w:rPr>
          <w:rFonts w:ascii="Times New Roman" w:hAnsi="Times New Roman" w:hint="eastAsia"/>
          <w:sz w:val="22"/>
        </w:rPr>
        <w:t>R1-1719219</w:t>
      </w:r>
      <w:r>
        <w:rPr>
          <w:rFonts w:ascii="Times New Roman" w:hAnsi="Times New Roman" w:hint="eastAsia"/>
          <w:sz w:val="22"/>
        </w:rPr>
        <w:tab/>
      </w:r>
      <w:r w:rsidRPr="00390563">
        <w:rPr>
          <w:rFonts w:ascii="Times New Roman" w:hAnsi="Times New Roman"/>
          <w:sz w:val="22"/>
        </w:rPr>
        <w:t>LS reply to RAN4 on UE timing advance adjustment step size</w:t>
      </w:r>
    </w:p>
    <w:p w:rsidR="00E03F0B" w:rsidRPr="00390563" w:rsidRDefault="00E03F0B" w:rsidP="00561CB5">
      <w:pPr>
        <w:pStyle w:val="af1"/>
        <w:numPr>
          <w:ilvl w:val="1"/>
          <w:numId w:val="5"/>
        </w:numPr>
        <w:spacing w:line="300" w:lineRule="auto"/>
        <w:ind w:leftChars="0"/>
        <w:rPr>
          <w:rFonts w:ascii="Times New Roman" w:hAnsi="Times New Roman"/>
          <w:sz w:val="22"/>
        </w:rPr>
      </w:pPr>
      <w:r w:rsidRPr="00390563">
        <w:rPr>
          <w:rFonts w:ascii="Times New Roman" w:hAnsi="Times New Roman"/>
          <w:sz w:val="22"/>
        </w:rPr>
        <w:t>R1-1719214</w:t>
      </w:r>
      <w:r w:rsidRPr="00390563">
        <w:rPr>
          <w:rFonts w:ascii="Times New Roman" w:hAnsi="Times New Roman"/>
          <w:sz w:val="22"/>
        </w:rPr>
        <w:tab/>
        <w:t>Reply LS on RACH agreements</w:t>
      </w:r>
    </w:p>
    <w:p w:rsidR="00E03F0B" w:rsidRDefault="00E03F0B" w:rsidP="00561CB5">
      <w:pPr>
        <w:pStyle w:val="af1"/>
        <w:numPr>
          <w:ilvl w:val="1"/>
          <w:numId w:val="5"/>
        </w:numPr>
        <w:spacing w:line="300" w:lineRule="auto"/>
        <w:ind w:leftChars="0"/>
        <w:rPr>
          <w:rFonts w:ascii="Times New Roman" w:hAnsi="Times New Roman"/>
          <w:sz w:val="22"/>
        </w:rPr>
      </w:pPr>
      <w:r w:rsidRPr="00390563">
        <w:rPr>
          <w:rFonts w:ascii="Times New Roman" w:hAnsi="Times New Roman"/>
          <w:sz w:val="22"/>
        </w:rPr>
        <w:t>R1-1719040</w:t>
      </w:r>
      <w:r w:rsidRPr="00390563">
        <w:rPr>
          <w:rFonts w:ascii="Times New Roman" w:hAnsi="Times New Roman"/>
          <w:sz w:val="22"/>
        </w:rPr>
        <w:tab/>
        <w:t>LS Reply on RSRP Measurements for Mobility in NR</w:t>
      </w:r>
    </w:p>
    <w:p w:rsidR="00E03F0B" w:rsidRDefault="00E03F0B" w:rsidP="00561CB5">
      <w:pPr>
        <w:pStyle w:val="af1"/>
        <w:numPr>
          <w:ilvl w:val="1"/>
          <w:numId w:val="5"/>
        </w:numPr>
        <w:spacing w:line="300" w:lineRule="auto"/>
        <w:ind w:leftChars="0"/>
        <w:rPr>
          <w:rFonts w:ascii="Times New Roman" w:hAnsi="Times New Roman"/>
          <w:sz w:val="22"/>
        </w:rPr>
      </w:pPr>
      <w:r w:rsidRPr="00390563">
        <w:rPr>
          <w:rFonts w:ascii="Times New Roman" w:hAnsi="Times New Roman"/>
          <w:sz w:val="22"/>
        </w:rPr>
        <w:t>R1-1719218</w:t>
      </w:r>
      <w:r w:rsidRPr="00390563">
        <w:rPr>
          <w:rFonts w:ascii="Times New Roman" w:hAnsi="Times New Roman"/>
          <w:sz w:val="22"/>
        </w:rPr>
        <w:tab/>
        <w:t>LS on QCL assumption for RLM Reference Signal</w:t>
      </w:r>
    </w:p>
    <w:p w:rsidR="00E03F0B" w:rsidRDefault="00E03F0B" w:rsidP="00561CB5">
      <w:pPr>
        <w:pStyle w:val="af1"/>
        <w:numPr>
          <w:ilvl w:val="1"/>
          <w:numId w:val="5"/>
        </w:numPr>
        <w:spacing w:line="300" w:lineRule="auto"/>
        <w:ind w:leftChars="0"/>
        <w:rPr>
          <w:rFonts w:ascii="Times New Roman" w:hAnsi="Times New Roman"/>
          <w:sz w:val="22"/>
        </w:rPr>
      </w:pPr>
      <w:r>
        <w:rPr>
          <w:rFonts w:ascii="Times New Roman" w:hAnsi="Times New Roman" w:hint="eastAsia"/>
          <w:sz w:val="22"/>
        </w:rPr>
        <w:t>R1-1719044</w:t>
      </w:r>
      <w:r>
        <w:rPr>
          <w:rFonts w:ascii="Times New Roman" w:hAnsi="Times New Roman" w:hint="eastAsia"/>
          <w:sz w:val="22"/>
        </w:rPr>
        <w:tab/>
      </w:r>
      <w:r w:rsidRPr="00C57733">
        <w:rPr>
          <w:rFonts w:ascii="Times New Roman" w:hAnsi="Times New Roman"/>
          <w:sz w:val="22"/>
        </w:rPr>
        <w:t>LS on NR UL codebook for 4Tx</w:t>
      </w:r>
    </w:p>
    <w:p w:rsidR="00E03F0B" w:rsidRDefault="00E03F0B" w:rsidP="00561CB5">
      <w:pPr>
        <w:pStyle w:val="af1"/>
        <w:numPr>
          <w:ilvl w:val="1"/>
          <w:numId w:val="5"/>
        </w:numPr>
        <w:spacing w:line="300" w:lineRule="auto"/>
        <w:ind w:leftChars="0"/>
        <w:rPr>
          <w:rFonts w:ascii="Times New Roman" w:hAnsi="Times New Roman"/>
          <w:sz w:val="22"/>
        </w:rPr>
      </w:pPr>
      <w:r>
        <w:rPr>
          <w:rFonts w:ascii="Times New Roman" w:hAnsi="Times New Roman" w:hint="eastAsia"/>
          <w:sz w:val="22"/>
        </w:rPr>
        <w:t>R1-1719094</w:t>
      </w:r>
      <w:r>
        <w:rPr>
          <w:rFonts w:ascii="Times New Roman" w:hAnsi="Times New Roman" w:hint="eastAsia"/>
          <w:sz w:val="22"/>
        </w:rPr>
        <w:tab/>
      </w:r>
      <w:r w:rsidRPr="00C57733">
        <w:rPr>
          <w:rFonts w:ascii="Times New Roman" w:hAnsi="Times New Roman"/>
          <w:sz w:val="22"/>
        </w:rPr>
        <w:t>LS on Supportable RNTI Length on DCI</w:t>
      </w:r>
    </w:p>
    <w:p w:rsidR="00E03F0B" w:rsidRDefault="00E03F0B" w:rsidP="00561CB5">
      <w:pPr>
        <w:pStyle w:val="af1"/>
        <w:numPr>
          <w:ilvl w:val="1"/>
          <w:numId w:val="5"/>
        </w:numPr>
        <w:spacing w:line="300" w:lineRule="auto"/>
        <w:ind w:leftChars="0"/>
        <w:rPr>
          <w:rFonts w:ascii="Times New Roman" w:hAnsi="Times New Roman"/>
          <w:sz w:val="22"/>
        </w:rPr>
      </w:pPr>
      <w:r>
        <w:rPr>
          <w:rFonts w:ascii="Times New Roman" w:hAnsi="Times New Roman" w:hint="eastAsia"/>
          <w:sz w:val="22"/>
        </w:rPr>
        <w:t>R1-1719045</w:t>
      </w:r>
      <w:r>
        <w:rPr>
          <w:rFonts w:ascii="Times New Roman" w:hAnsi="Times New Roman" w:hint="eastAsia"/>
          <w:sz w:val="22"/>
        </w:rPr>
        <w:tab/>
      </w:r>
      <w:r w:rsidRPr="00C57733">
        <w:rPr>
          <w:rFonts w:ascii="Times New Roman" w:hAnsi="Times New Roman"/>
          <w:sz w:val="22"/>
        </w:rPr>
        <w:t>Response LS on power sharing for LTE-NR Dual connectivity</w:t>
      </w:r>
    </w:p>
    <w:p w:rsidR="00E03F0B" w:rsidRDefault="00E03F0B" w:rsidP="00166B9F">
      <w:pPr>
        <w:tabs>
          <w:tab w:val="left" w:pos="567"/>
        </w:tabs>
        <w:overflowPunct/>
        <w:autoSpaceDE/>
        <w:autoSpaceDN/>
        <w:snapToGrid w:val="0"/>
        <w:spacing w:after="0"/>
        <w:textAlignment w:val="auto"/>
        <w:rPr>
          <w:rFonts w:ascii="Arial" w:hAnsi="Arial" w:cs="Arial"/>
          <w:lang w:val="en-US" w:eastAsia="ja-JP"/>
        </w:rPr>
      </w:pPr>
    </w:p>
    <w:p w:rsidR="00E03F0B" w:rsidRPr="00D741EA" w:rsidRDefault="00E03F0B" w:rsidP="00561CB5">
      <w:pPr>
        <w:pStyle w:val="af1"/>
        <w:numPr>
          <w:ilvl w:val="0"/>
          <w:numId w:val="1"/>
        </w:numPr>
        <w:ind w:leftChars="0"/>
        <w:outlineLvl w:val="5"/>
        <w:rPr>
          <w:rFonts w:ascii="Arial" w:hAnsi="Arial" w:cs="Arial"/>
          <w:b/>
          <w:kern w:val="0"/>
          <w:sz w:val="20"/>
          <w:szCs w:val="20"/>
          <w:lang w:val="en-GB" w:eastAsia="en-US"/>
        </w:rPr>
      </w:pPr>
      <w:r>
        <w:rPr>
          <w:rFonts w:ascii="Arial" w:hAnsi="Arial" w:cs="Arial"/>
          <w:b/>
          <w:kern w:val="0"/>
          <w:sz w:val="20"/>
          <w:szCs w:val="20"/>
          <w:lang w:val="en-GB" w:eastAsia="en-US"/>
        </w:rPr>
        <w:t>RAN1</w:t>
      </w:r>
      <w:r>
        <w:rPr>
          <w:rFonts w:ascii="Arial" w:hAnsi="Arial" w:cs="Arial" w:hint="eastAsia"/>
          <w:b/>
          <w:kern w:val="0"/>
          <w:sz w:val="20"/>
          <w:szCs w:val="20"/>
          <w:lang w:val="en-GB"/>
        </w:rPr>
        <w:t xml:space="preserve"> #91</w:t>
      </w:r>
      <w:r w:rsidRPr="0003665A">
        <w:rPr>
          <w:rFonts w:ascii="Arial" w:hAnsi="Arial" w:cs="Arial"/>
          <w:b/>
          <w:kern w:val="0"/>
          <w:sz w:val="20"/>
          <w:szCs w:val="20"/>
          <w:lang w:val="en-GB" w:eastAsia="en-US"/>
        </w:rPr>
        <w:t xml:space="preserve"> (</w:t>
      </w:r>
      <w:r>
        <w:rPr>
          <w:rFonts w:ascii="Arial" w:hAnsi="Arial" w:cs="Arial" w:hint="eastAsia"/>
          <w:b/>
          <w:kern w:val="0"/>
          <w:sz w:val="20"/>
          <w:szCs w:val="20"/>
          <w:lang w:val="en-GB"/>
        </w:rPr>
        <w:t>November-December</w:t>
      </w:r>
      <w:r w:rsidRPr="00D741EA">
        <w:rPr>
          <w:rFonts w:ascii="Arial" w:hAnsi="Arial" w:cs="Arial"/>
          <w:b/>
          <w:kern w:val="0"/>
          <w:sz w:val="20"/>
          <w:szCs w:val="20"/>
          <w:lang w:val="en-GB" w:eastAsia="en-US"/>
        </w:rPr>
        <w:t xml:space="preserve"> 201</w:t>
      </w:r>
      <w:r w:rsidRPr="00D741EA">
        <w:rPr>
          <w:rFonts w:ascii="Arial" w:hAnsi="Arial" w:cs="Arial" w:hint="eastAsia"/>
          <w:b/>
          <w:kern w:val="0"/>
          <w:sz w:val="20"/>
          <w:szCs w:val="20"/>
          <w:lang w:val="en-GB" w:eastAsia="en-US"/>
        </w:rPr>
        <w:t>7</w:t>
      </w:r>
      <w:r w:rsidRPr="00D741EA">
        <w:rPr>
          <w:rFonts w:ascii="Arial" w:hAnsi="Arial" w:cs="Arial"/>
          <w:b/>
          <w:kern w:val="0"/>
          <w:sz w:val="20"/>
          <w:szCs w:val="20"/>
          <w:lang w:val="en-GB" w:eastAsia="en-US"/>
        </w:rPr>
        <w:t>)</w:t>
      </w:r>
    </w:p>
    <w:tbl>
      <w:tblPr>
        <w:tblW w:w="105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02"/>
        <w:gridCol w:w="118"/>
      </w:tblGrid>
      <w:tr w:rsidR="00BE6AC4" w:rsidRPr="002855F1" w:rsidTr="00141DA8">
        <w:trPr>
          <w:gridAfter w:val="1"/>
          <w:wAfter w:w="118" w:type="dxa"/>
        </w:trPr>
        <w:tc>
          <w:tcPr>
            <w:tcW w:w="10402" w:type="dxa"/>
            <w:shd w:val="clear" w:color="auto" w:fill="DAEEF3"/>
          </w:tcPr>
          <w:p w:rsidR="00BE6AC4" w:rsidRPr="002855F1" w:rsidRDefault="00BE6AC4" w:rsidP="00141DA8">
            <w:pPr>
              <w:pStyle w:val="af1"/>
              <w:overflowPunct w:val="0"/>
              <w:autoSpaceDE w:val="0"/>
              <w:autoSpaceDN w:val="0"/>
              <w:adjustRightInd w:val="0"/>
              <w:ind w:leftChars="0" w:left="0"/>
              <w:textAlignment w:val="baseline"/>
              <w:rPr>
                <w:rFonts w:ascii="Times New Roman" w:hAnsi="Times New Roman"/>
                <w:b/>
                <w:sz w:val="20"/>
                <w:szCs w:val="20"/>
              </w:rPr>
            </w:pPr>
            <w:r w:rsidRPr="002855F1">
              <w:rPr>
                <w:rFonts w:ascii="Times New Roman" w:hAnsi="Times New Roman" w:hint="eastAsia"/>
                <w:b/>
                <w:sz w:val="20"/>
                <w:szCs w:val="20"/>
              </w:rPr>
              <w:t>General</w:t>
            </w:r>
          </w:p>
        </w:tc>
      </w:tr>
      <w:tr w:rsidR="00BE6AC4" w:rsidRPr="002855F1" w:rsidTr="00141DA8">
        <w:trPr>
          <w:gridAfter w:val="1"/>
          <w:wAfter w:w="118" w:type="dxa"/>
        </w:trPr>
        <w:tc>
          <w:tcPr>
            <w:tcW w:w="10402" w:type="dxa"/>
            <w:shd w:val="clear" w:color="auto" w:fill="auto"/>
          </w:tcPr>
          <w:p w:rsidR="00BE6AC4" w:rsidRPr="002855F1" w:rsidRDefault="00BE6AC4" w:rsidP="00141DA8">
            <w:pPr>
              <w:pStyle w:val="af1"/>
              <w:overflowPunct w:val="0"/>
              <w:autoSpaceDE w:val="0"/>
              <w:autoSpaceDN w:val="0"/>
              <w:adjustRightInd w:val="0"/>
              <w:ind w:leftChars="0" w:left="0"/>
              <w:textAlignment w:val="baseline"/>
              <w:rPr>
                <w:rFonts w:ascii="Times New Roman" w:hAnsi="Times New Roman"/>
                <w:sz w:val="20"/>
                <w:szCs w:val="20"/>
              </w:rPr>
            </w:pPr>
            <w:r w:rsidRPr="002855F1">
              <w:rPr>
                <w:sz w:val="20"/>
                <w:szCs w:val="20"/>
              </w:rPr>
              <w:t xml:space="preserve">RRC </w:t>
            </w:r>
            <w:proofErr w:type="gramStart"/>
            <w:r w:rsidRPr="002855F1">
              <w:rPr>
                <w:sz w:val="20"/>
                <w:szCs w:val="20"/>
              </w:rPr>
              <w:t>parameters</w:t>
            </w:r>
            <w:r w:rsidRPr="002855F1">
              <w:rPr>
                <w:rFonts w:hint="eastAsia"/>
                <w:sz w:val="20"/>
                <w:szCs w:val="20"/>
              </w:rPr>
              <w:t xml:space="preserve"> </w:t>
            </w:r>
            <w:hyperlink r:id="rId56" w:history="1">
              <w:r w:rsidRPr="002855F1">
                <w:rPr>
                  <w:rStyle w:val="af"/>
                  <w:b/>
                  <w:sz w:val="20"/>
                  <w:szCs w:val="20"/>
                  <w:highlight w:val="green"/>
                </w:rPr>
                <w:t>R1-1721581</w:t>
              </w:r>
            </w:hyperlink>
            <w:r w:rsidRPr="002855F1">
              <w:rPr>
                <w:rFonts w:hint="eastAsia"/>
                <w:sz w:val="20"/>
                <w:szCs w:val="20"/>
              </w:rPr>
              <w:t xml:space="preserve"> is</w:t>
            </w:r>
            <w:proofErr w:type="gramEnd"/>
            <w:r w:rsidRPr="002855F1">
              <w:rPr>
                <w:rFonts w:hint="eastAsia"/>
                <w:sz w:val="20"/>
                <w:szCs w:val="20"/>
              </w:rPr>
              <w:t xml:space="preserve"> endorsed. </w:t>
            </w:r>
            <w:r w:rsidRPr="002855F1">
              <w:rPr>
                <w:rFonts w:ascii="Times New Roman" w:hAnsi="Times New Roman"/>
                <w:bCs/>
                <w:sz w:val="20"/>
                <w:szCs w:val="20"/>
              </w:rPr>
              <w:t>LS</w:t>
            </w:r>
            <w:r w:rsidRPr="002855F1">
              <w:rPr>
                <w:rFonts w:ascii="Times New Roman" w:hAnsi="Times New Roman" w:hint="eastAsia"/>
                <w:bCs/>
                <w:sz w:val="20"/>
                <w:szCs w:val="20"/>
              </w:rPr>
              <w:t xml:space="preserve"> is approved</w:t>
            </w:r>
            <w:r w:rsidRPr="002855F1">
              <w:rPr>
                <w:rFonts w:ascii="Times New Roman" w:hAnsi="Times New Roman"/>
                <w:bCs/>
                <w:sz w:val="20"/>
                <w:szCs w:val="20"/>
              </w:rPr>
              <w:t xml:space="preserve"> in </w:t>
            </w:r>
            <w:hyperlink r:id="rId57" w:history="1">
              <w:r w:rsidRPr="002855F1">
                <w:rPr>
                  <w:rStyle w:val="af"/>
                  <w:rFonts w:ascii="Times New Roman" w:hAnsi="Times New Roman"/>
                  <w:sz w:val="20"/>
                  <w:szCs w:val="20"/>
                  <w:highlight w:val="green"/>
                </w:rPr>
                <w:t>R1-1721616</w:t>
              </w:r>
            </w:hyperlink>
          </w:p>
          <w:p w:rsidR="00F9646E" w:rsidRPr="002855F1" w:rsidRDefault="00F9646E" w:rsidP="00F9646E">
            <w:pPr>
              <w:pStyle w:val="af1"/>
              <w:overflowPunct w:val="0"/>
              <w:autoSpaceDE w:val="0"/>
              <w:autoSpaceDN w:val="0"/>
              <w:adjustRightInd w:val="0"/>
              <w:ind w:leftChars="0" w:left="0"/>
              <w:textAlignment w:val="baseline"/>
              <w:rPr>
                <w:sz w:val="20"/>
                <w:szCs w:val="20"/>
              </w:rPr>
            </w:pPr>
            <w:r w:rsidRPr="00CD44EC">
              <w:rPr>
                <w:rFonts w:ascii="Times New Roman" w:hAnsi="Times New Roman"/>
              </w:rPr>
              <w:t xml:space="preserve">Approved in </w:t>
            </w:r>
            <w:r w:rsidRPr="00CD44EC">
              <w:rPr>
                <w:rFonts w:ascii="Times New Roman" w:hAnsi="Times New Roman"/>
                <w:highlight w:val="green"/>
              </w:rPr>
              <w:t>R1-1721728</w:t>
            </w:r>
            <w:r w:rsidRPr="00CD44EC">
              <w:rPr>
                <w:rFonts w:ascii="Times New Roman" w:hAnsi="Times New Roman"/>
              </w:rPr>
              <w:t xml:space="preserve"> with LS approved in </w:t>
            </w:r>
            <w:r w:rsidRPr="00CD44EC">
              <w:rPr>
                <w:rFonts w:ascii="Times New Roman" w:hAnsi="Times New Roman"/>
                <w:highlight w:val="green"/>
              </w:rPr>
              <w:t>R1-1721729</w:t>
            </w:r>
          </w:p>
        </w:tc>
      </w:tr>
      <w:tr w:rsidR="00BE6AC4" w:rsidRPr="002855F1" w:rsidTr="00141DA8">
        <w:trPr>
          <w:gridAfter w:val="1"/>
          <w:wAfter w:w="118" w:type="dxa"/>
        </w:trPr>
        <w:tc>
          <w:tcPr>
            <w:tcW w:w="10402" w:type="dxa"/>
            <w:shd w:val="clear" w:color="auto" w:fill="DAEEF3"/>
          </w:tcPr>
          <w:p w:rsidR="00BE6AC4" w:rsidRPr="002855F1" w:rsidRDefault="00BE6AC4" w:rsidP="00141DA8">
            <w:pPr>
              <w:pStyle w:val="af1"/>
              <w:overflowPunct w:val="0"/>
              <w:autoSpaceDE w:val="0"/>
              <w:autoSpaceDN w:val="0"/>
              <w:adjustRightInd w:val="0"/>
              <w:ind w:leftChars="0" w:left="0"/>
              <w:textAlignment w:val="baseline"/>
              <w:rPr>
                <w:rFonts w:ascii="Times New Roman" w:hAnsi="Times New Roman"/>
                <w:b/>
                <w:sz w:val="20"/>
                <w:szCs w:val="20"/>
              </w:rPr>
            </w:pPr>
            <w:r w:rsidRPr="002855F1">
              <w:rPr>
                <w:rFonts w:ascii="Times New Roman" w:hAnsi="Times New Roman" w:hint="eastAsia"/>
                <w:b/>
                <w:sz w:val="20"/>
                <w:szCs w:val="20"/>
              </w:rPr>
              <w:t xml:space="preserve">Initial </w:t>
            </w:r>
            <w:r w:rsidRPr="002855F1">
              <w:rPr>
                <w:rFonts w:ascii="Times New Roman" w:hAnsi="Times New Roman"/>
                <w:b/>
                <w:sz w:val="20"/>
                <w:szCs w:val="20"/>
              </w:rPr>
              <w:t>access</w:t>
            </w:r>
            <w:r w:rsidRPr="002855F1">
              <w:rPr>
                <w:rFonts w:ascii="Times New Roman" w:hAnsi="Times New Roman" w:hint="eastAsia"/>
                <w:b/>
                <w:sz w:val="20"/>
                <w:szCs w:val="20"/>
              </w:rPr>
              <w:t xml:space="preserve"> and mobility</w:t>
            </w:r>
          </w:p>
        </w:tc>
      </w:tr>
      <w:tr w:rsidR="00BE6AC4" w:rsidRPr="002855F1" w:rsidTr="00141DA8">
        <w:trPr>
          <w:gridAfter w:val="1"/>
          <w:wAfter w:w="118" w:type="dxa"/>
        </w:trPr>
        <w:tc>
          <w:tcPr>
            <w:tcW w:w="10402" w:type="dxa"/>
            <w:shd w:val="clear" w:color="auto" w:fill="auto"/>
          </w:tcPr>
          <w:p w:rsidR="00BE6AC4" w:rsidRPr="002855F1" w:rsidRDefault="00BE6AC4" w:rsidP="00141DA8">
            <w:pPr>
              <w:spacing w:after="0"/>
              <w:rPr>
                <w:lang w:eastAsia="x-none"/>
              </w:rPr>
            </w:pPr>
            <w:r w:rsidRPr="002855F1">
              <w:rPr>
                <w:highlight w:val="green"/>
                <w:lang w:eastAsia="x-none"/>
              </w:rPr>
              <w:t>Agreements</w:t>
            </w:r>
            <w:r w:rsidRPr="002855F1">
              <w:rPr>
                <w:lang w:eastAsia="x-none"/>
              </w:rPr>
              <w:t>:</w:t>
            </w:r>
          </w:p>
          <w:p w:rsidR="00BE6AC4" w:rsidRPr="002855F1" w:rsidRDefault="00BE6AC4" w:rsidP="00561CB5">
            <w:pPr>
              <w:numPr>
                <w:ilvl w:val="0"/>
                <w:numId w:val="312"/>
              </w:numPr>
              <w:overflowPunct/>
              <w:autoSpaceDE/>
              <w:autoSpaceDN/>
              <w:adjustRightInd/>
              <w:spacing w:after="0"/>
              <w:textAlignment w:val="auto"/>
            </w:pPr>
            <w:r w:rsidRPr="002855F1">
              <w:t>Confirming the working assumption on SS/PBCH bandwidth of X=20 PRB</w:t>
            </w:r>
          </w:p>
          <w:p w:rsidR="00BE6AC4" w:rsidRPr="002855F1" w:rsidRDefault="00BE6AC4" w:rsidP="00561CB5">
            <w:pPr>
              <w:numPr>
                <w:ilvl w:val="0"/>
                <w:numId w:val="312"/>
              </w:numPr>
              <w:overflowPunct/>
              <w:autoSpaceDE/>
              <w:autoSpaceDN/>
              <w:adjustRightInd/>
              <w:spacing w:after="0"/>
              <w:textAlignment w:val="auto"/>
            </w:pPr>
            <w:r w:rsidRPr="002855F1">
              <w:t>Confirming the working assumption of having the same DMRS density in the SSS symbols as already agreed for PBCH symbols</w:t>
            </w:r>
          </w:p>
          <w:p w:rsidR="00BE6AC4" w:rsidRPr="002855F1" w:rsidRDefault="00BE6AC4" w:rsidP="00561CB5">
            <w:pPr>
              <w:numPr>
                <w:ilvl w:val="0"/>
                <w:numId w:val="312"/>
              </w:numPr>
              <w:overflowPunct/>
              <w:autoSpaceDE/>
              <w:autoSpaceDN/>
              <w:adjustRightInd/>
              <w:spacing w:after="0"/>
              <w:textAlignment w:val="auto"/>
            </w:pPr>
            <w:r w:rsidRPr="002855F1">
              <w:t>Confirming the working assumption that the EPRE offset between SSS RE and PBCH DM-RS RE is 0 dB</w:t>
            </w:r>
          </w:p>
          <w:p w:rsidR="00BE6AC4" w:rsidRPr="002855F1" w:rsidRDefault="00BE6AC4" w:rsidP="00141DA8">
            <w:pPr>
              <w:spacing w:after="0"/>
              <w:rPr>
                <w:lang w:eastAsia="x-none"/>
              </w:rPr>
            </w:pPr>
          </w:p>
          <w:p w:rsidR="00BE6AC4" w:rsidRPr="002855F1" w:rsidRDefault="00BE6AC4" w:rsidP="00141DA8">
            <w:pPr>
              <w:spacing w:after="0"/>
              <w:rPr>
                <w:lang w:eastAsia="x-none"/>
              </w:rPr>
            </w:pPr>
            <w:r w:rsidRPr="002855F1">
              <w:rPr>
                <w:highlight w:val="green"/>
                <w:lang w:eastAsia="x-none"/>
              </w:rPr>
              <w:t>Agreements</w:t>
            </w:r>
            <w:r w:rsidRPr="002855F1">
              <w:rPr>
                <w:lang w:eastAsia="x-none"/>
              </w:rPr>
              <w:t>:</w:t>
            </w:r>
          </w:p>
          <w:p w:rsidR="00BE6AC4" w:rsidRPr="002855F1" w:rsidRDefault="00BE6AC4" w:rsidP="00561CB5">
            <w:pPr>
              <w:pStyle w:val="af3"/>
              <w:numPr>
                <w:ilvl w:val="0"/>
                <w:numId w:val="313"/>
              </w:numPr>
              <w:spacing w:after="0"/>
              <w:jc w:val="both"/>
              <w:rPr>
                <w:sz w:val="20"/>
              </w:rPr>
            </w:pPr>
            <w:r w:rsidRPr="002855F1">
              <w:rPr>
                <w:sz w:val="20"/>
              </w:rPr>
              <w:t>The SS block resource elements are:</w:t>
            </w:r>
          </w:p>
          <w:p w:rsidR="00BE6AC4" w:rsidRPr="002855F1" w:rsidRDefault="00BE6AC4" w:rsidP="00561CB5">
            <w:pPr>
              <w:pStyle w:val="af3"/>
              <w:numPr>
                <w:ilvl w:val="1"/>
                <w:numId w:val="313"/>
              </w:numPr>
              <w:spacing w:after="0"/>
              <w:jc w:val="both"/>
              <w:rPr>
                <w:sz w:val="20"/>
              </w:rPr>
            </w:pPr>
            <w:r w:rsidRPr="002855F1">
              <w:rPr>
                <w:sz w:val="20"/>
              </w:rPr>
              <w:t>Subcarriers 0 to 239 in all four symbols</w:t>
            </w:r>
          </w:p>
          <w:p w:rsidR="00BE6AC4" w:rsidRPr="002855F1" w:rsidRDefault="00BE6AC4" w:rsidP="00561CB5">
            <w:pPr>
              <w:pStyle w:val="af3"/>
              <w:numPr>
                <w:ilvl w:val="0"/>
                <w:numId w:val="313"/>
              </w:numPr>
              <w:spacing w:after="0"/>
              <w:jc w:val="both"/>
              <w:rPr>
                <w:sz w:val="20"/>
              </w:rPr>
            </w:pPr>
            <w:r w:rsidRPr="002855F1">
              <w:rPr>
                <w:sz w:val="20"/>
              </w:rPr>
              <w:t>Subcarriers 48 to 55 and 183 to 191(according to the numbering in the definition of SS/PBCH block in 38.211) in symbols allocated to PSS and SSS are transmitted with zero power</w:t>
            </w:r>
          </w:p>
          <w:p w:rsidR="00BE6AC4" w:rsidRPr="002855F1" w:rsidRDefault="00BE6AC4" w:rsidP="00561CB5">
            <w:pPr>
              <w:pStyle w:val="af3"/>
              <w:numPr>
                <w:ilvl w:val="0"/>
                <w:numId w:val="313"/>
              </w:numPr>
              <w:spacing w:after="0"/>
              <w:jc w:val="both"/>
              <w:rPr>
                <w:sz w:val="20"/>
              </w:rPr>
            </w:pPr>
            <w:r w:rsidRPr="002855F1">
              <w:rPr>
                <w:sz w:val="20"/>
              </w:rPr>
              <w:t>The REs not used for SS/PBCH block of any data PRB that partially or fully contain SS block resource elements are transmitted with zero power and other physical channels are rate matched around such PRBs</w:t>
            </w:r>
          </w:p>
          <w:p w:rsidR="00BE6AC4" w:rsidRPr="002855F1" w:rsidRDefault="00BE6AC4" w:rsidP="00561CB5">
            <w:pPr>
              <w:pStyle w:val="af3"/>
              <w:numPr>
                <w:ilvl w:val="0"/>
                <w:numId w:val="313"/>
              </w:numPr>
              <w:spacing w:after="0"/>
              <w:jc w:val="both"/>
              <w:rPr>
                <w:sz w:val="20"/>
              </w:rPr>
            </w:pPr>
            <w:r w:rsidRPr="002855F1">
              <w:rPr>
                <w:sz w:val="20"/>
              </w:rPr>
              <w:t>Note: The SS/PBCH block PRB grid offset is applied to the whole SS/PBCH block and the above subcarrier numbering is before the shift</w:t>
            </w:r>
          </w:p>
          <w:p w:rsidR="00BE6AC4" w:rsidRPr="002855F1" w:rsidRDefault="00BE6AC4" w:rsidP="00141DA8">
            <w:pPr>
              <w:spacing w:after="0"/>
              <w:rPr>
                <w:lang w:eastAsia="x-none"/>
              </w:rPr>
            </w:pPr>
            <w:r w:rsidRPr="002855F1">
              <w:rPr>
                <w:highlight w:val="green"/>
                <w:lang w:eastAsia="x-none"/>
              </w:rPr>
              <w:t>Agreements</w:t>
            </w:r>
            <w:r w:rsidRPr="002855F1">
              <w:rPr>
                <w:lang w:eastAsia="x-none"/>
              </w:rPr>
              <w:t>:</w:t>
            </w:r>
          </w:p>
          <w:p w:rsidR="00BE6AC4" w:rsidRPr="002855F1" w:rsidRDefault="00BE6AC4" w:rsidP="00561CB5">
            <w:pPr>
              <w:pStyle w:val="af3"/>
              <w:numPr>
                <w:ilvl w:val="0"/>
                <w:numId w:val="311"/>
              </w:numPr>
              <w:spacing w:after="0"/>
              <w:jc w:val="both"/>
              <w:rPr>
                <w:sz w:val="20"/>
              </w:rPr>
            </w:pPr>
            <w:r w:rsidRPr="002855F1">
              <w:rPr>
                <w:sz w:val="20"/>
              </w:rPr>
              <w:t>Confirm the working assumption of:</w:t>
            </w:r>
          </w:p>
          <w:p w:rsidR="00BE6AC4" w:rsidRPr="002855F1" w:rsidRDefault="00BE6AC4" w:rsidP="00561CB5">
            <w:pPr>
              <w:pStyle w:val="af1"/>
              <w:widowControl/>
              <w:numPr>
                <w:ilvl w:val="1"/>
                <w:numId w:val="311"/>
              </w:numPr>
              <w:tabs>
                <w:tab w:val="left" w:pos="720"/>
              </w:tabs>
              <w:snapToGrid w:val="0"/>
              <w:ind w:leftChars="0"/>
              <w:contextualSpacing/>
              <w:rPr>
                <w:sz w:val="20"/>
                <w:szCs w:val="20"/>
              </w:rPr>
            </w:pPr>
            <w:r w:rsidRPr="002855F1">
              <w:rPr>
                <w:rFonts w:hint="eastAsia"/>
                <w:sz w:val="20"/>
                <w:szCs w:val="20"/>
              </w:rPr>
              <w:t>NR support</w:t>
            </w:r>
            <w:r w:rsidRPr="002855F1">
              <w:rPr>
                <w:sz w:val="20"/>
                <w:szCs w:val="20"/>
              </w:rPr>
              <w:t>s</w:t>
            </w:r>
            <w:r w:rsidRPr="002855F1">
              <w:rPr>
                <w:rFonts w:hint="eastAsia"/>
                <w:sz w:val="20"/>
                <w:szCs w:val="20"/>
              </w:rPr>
              <w:t xml:space="preserve"> the scheme of '</w:t>
            </w:r>
            <w:r w:rsidRPr="002855F1">
              <w:rPr>
                <w:sz w:val="20"/>
                <w:szCs w:val="20"/>
              </w:rPr>
              <w:t>Group-Bitmap (8 bits) + Bitmap in Group (8 bits)</w:t>
            </w:r>
            <w:r w:rsidRPr="002855F1">
              <w:rPr>
                <w:rFonts w:hint="eastAsia"/>
                <w:sz w:val="20"/>
                <w:szCs w:val="20"/>
              </w:rPr>
              <w:t>' f</w:t>
            </w:r>
            <w:r w:rsidRPr="002855F1">
              <w:rPr>
                <w:sz w:val="20"/>
                <w:szCs w:val="20"/>
              </w:rPr>
              <w:t xml:space="preserve">or </w:t>
            </w:r>
            <w:r w:rsidRPr="002855F1">
              <w:rPr>
                <w:rFonts w:hint="eastAsia"/>
                <w:sz w:val="20"/>
                <w:szCs w:val="20"/>
              </w:rPr>
              <w:t>actual transmitted SS/PBCH block position indication in RMSI for above 6GHz frequency range</w:t>
            </w:r>
          </w:p>
          <w:p w:rsidR="00BE6AC4" w:rsidRPr="002855F1" w:rsidRDefault="00BE6AC4" w:rsidP="00141DA8">
            <w:pPr>
              <w:spacing w:after="0"/>
              <w:rPr>
                <w:lang w:eastAsia="x-none"/>
              </w:rPr>
            </w:pPr>
            <w:r w:rsidRPr="002855F1">
              <w:rPr>
                <w:highlight w:val="green"/>
                <w:lang w:eastAsia="x-none"/>
              </w:rPr>
              <w:t>Agreements</w:t>
            </w:r>
            <w:r w:rsidRPr="002855F1">
              <w:rPr>
                <w:lang w:eastAsia="x-none"/>
              </w:rPr>
              <w:t>:</w:t>
            </w:r>
          </w:p>
          <w:p w:rsidR="00BE6AC4" w:rsidRPr="002855F1" w:rsidRDefault="00BE6AC4" w:rsidP="00561CB5">
            <w:pPr>
              <w:pStyle w:val="af3"/>
              <w:numPr>
                <w:ilvl w:val="0"/>
                <w:numId w:val="314"/>
              </w:numPr>
              <w:spacing w:after="0"/>
              <w:jc w:val="both"/>
              <w:rPr>
                <w:sz w:val="20"/>
              </w:rPr>
            </w:pPr>
            <w:r w:rsidRPr="002855F1">
              <w:rPr>
                <w:sz w:val="20"/>
              </w:rPr>
              <w:t xml:space="preserve">In Rel-15, no support of dedicated signalling of the location of additional multiple SS/PBCH blocks in frequency domain of a cell for rate matching purposes </w:t>
            </w:r>
          </w:p>
          <w:p w:rsidR="00BE6AC4" w:rsidRPr="002855F1" w:rsidRDefault="00BE6AC4" w:rsidP="00141DA8">
            <w:pPr>
              <w:pStyle w:val="af3"/>
              <w:spacing w:after="0"/>
              <w:rPr>
                <w:sz w:val="20"/>
              </w:rPr>
            </w:pPr>
          </w:p>
          <w:p w:rsidR="00BE6AC4" w:rsidRPr="002855F1" w:rsidRDefault="00BE6AC4" w:rsidP="00141DA8">
            <w:pPr>
              <w:pStyle w:val="af3"/>
              <w:spacing w:after="0"/>
              <w:rPr>
                <w:sz w:val="20"/>
              </w:rPr>
            </w:pPr>
            <w:r w:rsidRPr="002855F1">
              <w:rPr>
                <w:sz w:val="20"/>
                <w:highlight w:val="green"/>
              </w:rPr>
              <w:t>Agreements</w:t>
            </w:r>
            <w:r w:rsidRPr="002855F1">
              <w:rPr>
                <w:sz w:val="20"/>
              </w:rPr>
              <w:t>:</w:t>
            </w:r>
          </w:p>
          <w:p w:rsidR="00BE6AC4" w:rsidRPr="002855F1" w:rsidRDefault="00BE6AC4" w:rsidP="00561CB5">
            <w:pPr>
              <w:pStyle w:val="af3"/>
              <w:numPr>
                <w:ilvl w:val="0"/>
                <w:numId w:val="314"/>
              </w:numPr>
              <w:spacing w:after="0"/>
              <w:jc w:val="both"/>
              <w:rPr>
                <w:sz w:val="20"/>
              </w:rPr>
            </w:pPr>
            <w:r w:rsidRPr="002855F1">
              <w:rPr>
                <w:sz w:val="20"/>
              </w:rPr>
              <w:t>The periodicity of the SS/PBCH blocks for the serving cell is included in the RMSI of the serving cell</w:t>
            </w:r>
          </w:p>
          <w:p w:rsidR="00BE6AC4" w:rsidRPr="002855F1" w:rsidRDefault="00BE6AC4" w:rsidP="00141DA8">
            <w:pPr>
              <w:pStyle w:val="af3"/>
              <w:spacing w:after="0"/>
              <w:rPr>
                <w:sz w:val="20"/>
              </w:rPr>
            </w:pPr>
          </w:p>
          <w:p w:rsidR="00BE6AC4" w:rsidRPr="002855F1" w:rsidRDefault="00BE6AC4" w:rsidP="00141DA8">
            <w:pPr>
              <w:pStyle w:val="af3"/>
              <w:spacing w:after="0"/>
              <w:rPr>
                <w:sz w:val="20"/>
              </w:rPr>
            </w:pPr>
            <w:r w:rsidRPr="002855F1">
              <w:rPr>
                <w:sz w:val="20"/>
                <w:highlight w:val="green"/>
              </w:rPr>
              <w:t>Agreements</w:t>
            </w:r>
            <w:r w:rsidRPr="002855F1">
              <w:rPr>
                <w:sz w:val="20"/>
              </w:rPr>
              <w:t>:</w:t>
            </w:r>
          </w:p>
          <w:p w:rsidR="00BE6AC4" w:rsidRPr="002855F1" w:rsidRDefault="00BE6AC4" w:rsidP="00561CB5">
            <w:pPr>
              <w:numPr>
                <w:ilvl w:val="0"/>
                <w:numId w:val="314"/>
              </w:numPr>
              <w:overflowPunct/>
              <w:autoSpaceDE/>
              <w:autoSpaceDN/>
              <w:adjustRightInd/>
              <w:spacing w:after="0"/>
              <w:textAlignment w:val="auto"/>
            </w:pPr>
            <w:r w:rsidRPr="002855F1">
              <w:t>For measurement, SSB frequency location (except for cell defining SS/PBCH blocks of the serving cell which supports standalone access) may or may not be located on the sync raster</w:t>
            </w:r>
          </w:p>
          <w:p w:rsidR="00BE6AC4" w:rsidRPr="002855F1" w:rsidRDefault="00BE6AC4" w:rsidP="00141DA8">
            <w:pPr>
              <w:tabs>
                <w:tab w:val="left" w:pos="567"/>
              </w:tabs>
              <w:overflowPunct/>
              <w:autoSpaceDE/>
              <w:autoSpaceDN/>
              <w:snapToGrid w:val="0"/>
              <w:spacing w:after="0"/>
              <w:textAlignment w:val="auto"/>
              <w:rPr>
                <w:rFonts w:ascii="Arial" w:hAnsi="Arial" w:cs="Arial"/>
                <w:lang w:eastAsia="ja-JP"/>
              </w:rPr>
            </w:pPr>
          </w:p>
          <w:p w:rsidR="00BE6AC4" w:rsidRPr="002855F1" w:rsidRDefault="00BE6AC4" w:rsidP="00141DA8">
            <w:pPr>
              <w:spacing w:after="0"/>
            </w:pPr>
            <w:r w:rsidRPr="002855F1">
              <w:rPr>
                <w:u w:val="single"/>
              </w:rPr>
              <w:t>Conclusion</w:t>
            </w:r>
            <w:r w:rsidRPr="002855F1">
              <w:t>:</w:t>
            </w:r>
          </w:p>
          <w:p w:rsidR="00BE6AC4" w:rsidRPr="002855F1" w:rsidRDefault="00BE6AC4" w:rsidP="00561CB5">
            <w:pPr>
              <w:pStyle w:val="af3"/>
              <w:numPr>
                <w:ilvl w:val="0"/>
                <w:numId w:val="316"/>
              </w:numPr>
              <w:spacing w:after="0"/>
              <w:jc w:val="both"/>
              <w:rPr>
                <w:sz w:val="20"/>
              </w:rPr>
            </w:pPr>
            <w:r w:rsidRPr="002855F1">
              <w:rPr>
                <w:sz w:val="20"/>
              </w:rPr>
              <w:t xml:space="preserve">gNB indication of transmitted SS block that partially or fully overlap with TDD GP or UL is considered an error in configuration and no UE behavior needs to be specified </w:t>
            </w:r>
          </w:p>
          <w:p w:rsidR="00BE6AC4" w:rsidRPr="002855F1" w:rsidRDefault="00BE6AC4" w:rsidP="00141DA8">
            <w:pPr>
              <w:spacing w:after="0"/>
            </w:pPr>
            <w:r w:rsidRPr="002855F1">
              <w:rPr>
                <w:highlight w:val="green"/>
              </w:rPr>
              <w:t>Agreements</w:t>
            </w:r>
            <w:r w:rsidRPr="002855F1">
              <w:t>:</w:t>
            </w:r>
          </w:p>
          <w:p w:rsidR="00BE6AC4" w:rsidRPr="002855F1" w:rsidRDefault="00BE6AC4" w:rsidP="00561CB5">
            <w:pPr>
              <w:pStyle w:val="af3"/>
              <w:numPr>
                <w:ilvl w:val="0"/>
                <w:numId w:val="315"/>
              </w:numPr>
              <w:spacing w:after="0"/>
              <w:jc w:val="both"/>
              <w:rPr>
                <w:sz w:val="20"/>
              </w:rPr>
            </w:pPr>
            <w:r w:rsidRPr="002855F1">
              <w:rPr>
                <w:sz w:val="20"/>
              </w:rPr>
              <w:t>There is no indication of SS/PBCH block repetition in Rel-15</w:t>
            </w:r>
          </w:p>
          <w:p w:rsidR="00BE6AC4" w:rsidRPr="002855F1" w:rsidRDefault="00BE6AC4" w:rsidP="00141DA8">
            <w:pPr>
              <w:spacing w:after="0"/>
            </w:pPr>
          </w:p>
          <w:p w:rsidR="00BE6AC4" w:rsidRPr="002855F1" w:rsidRDefault="00BE6AC4" w:rsidP="00141DA8">
            <w:pPr>
              <w:spacing w:after="0"/>
            </w:pPr>
            <w:r w:rsidRPr="002855F1">
              <w:rPr>
                <w:u w:val="single"/>
              </w:rPr>
              <w:t>Conclusion</w:t>
            </w:r>
            <w:r w:rsidRPr="002855F1">
              <w:t>:</w:t>
            </w:r>
          </w:p>
          <w:p w:rsidR="00BE6AC4" w:rsidRPr="002855F1" w:rsidRDefault="00BE6AC4" w:rsidP="00561CB5">
            <w:pPr>
              <w:numPr>
                <w:ilvl w:val="0"/>
                <w:numId w:val="317"/>
              </w:numPr>
              <w:overflowPunct/>
              <w:autoSpaceDE/>
              <w:autoSpaceDN/>
              <w:adjustRightInd/>
              <w:spacing w:after="0"/>
              <w:textAlignment w:val="auto"/>
              <w:rPr>
                <w:lang w:eastAsia="x-none"/>
              </w:rPr>
            </w:pPr>
            <w:r w:rsidRPr="002855F1">
              <w:t xml:space="preserve">No further action is needed in RAN1 on the issue raised in </w:t>
            </w:r>
            <w:hyperlink r:id="rId58" w:history="1">
              <w:r w:rsidRPr="002855F1">
                <w:rPr>
                  <w:rStyle w:val="af"/>
                </w:rPr>
                <w:t>R1-1719756</w:t>
              </w:r>
            </w:hyperlink>
            <w:r w:rsidRPr="002855F1">
              <w:t xml:space="preserve"> regarding </w:t>
            </w:r>
            <w:r w:rsidRPr="002855F1">
              <w:rPr>
                <w:lang w:eastAsia="x-none"/>
              </w:rPr>
              <w:t xml:space="preserve">SS burst set composition for 30kHz SCS </w:t>
            </w:r>
          </w:p>
          <w:p w:rsidR="00BE6AC4" w:rsidRPr="002855F1" w:rsidRDefault="00BE6AC4" w:rsidP="00561CB5">
            <w:pPr>
              <w:pStyle w:val="af3"/>
              <w:numPr>
                <w:ilvl w:val="0"/>
                <w:numId w:val="317"/>
              </w:numPr>
              <w:spacing w:after="0"/>
              <w:jc w:val="both"/>
              <w:rPr>
                <w:sz w:val="20"/>
              </w:rPr>
            </w:pPr>
            <w:r w:rsidRPr="002855F1">
              <w:rPr>
                <w:sz w:val="20"/>
              </w:rPr>
              <w:t xml:space="preserve">If there are LTE-NR coexistence bands that overlap with frequency bands that do not support LTE-NR coexistence, </w:t>
            </w:r>
            <w:r w:rsidRPr="002855F1">
              <w:rPr>
                <w:sz w:val="20"/>
              </w:rPr>
              <w:lastRenderedPageBreak/>
              <w:t>companies should raise this issue in RAN4.</w:t>
            </w:r>
          </w:p>
          <w:p w:rsidR="00BE6AC4" w:rsidRPr="002855F1" w:rsidRDefault="00BE6AC4" w:rsidP="00141DA8">
            <w:pPr>
              <w:tabs>
                <w:tab w:val="left" w:pos="567"/>
              </w:tabs>
              <w:overflowPunct/>
              <w:autoSpaceDE/>
              <w:autoSpaceDN/>
              <w:snapToGrid w:val="0"/>
              <w:spacing w:after="0"/>
              <w:textAlignment w:val="auto"/>
              <w:rPr>
                <w:rFonts w:ascii="Arial" w:hAnsi="Arial" w:cs="Arial"/>
                <w:lang w:eastAsia="ja-JP"/>
              </w:rPr>
            </w:pPr>
          </w:p>
          <w:p w:rsidR="00BE6AC4" w:rsidRPr="002855F1" w:rsidRDefault="00BE6AC4" w:rsidP="00141DA8">
            <w:pPr>
              <w:spacing w:after="0"/>
            </w:pPr>
            <w:r w:rsidRPr="002855F1">
              <w:rPr>
                <w:highlight w:val="green"/>
              </w:rPr>
              <w:t>Agreements</w:t>
            </w:r>
            <w:r w:rsidRPr="002855F1">
              <w:t>:</w:t>
            </w:r>
          </w:p>
          <w:p w:rsidR="00BE6AC4" w:rsidRPr="002855F1" w:rsidRDefault="00BE6AC4" w:rsidP="00561CB5">
            <w:pPr>
              <w:pStyle w:val="af1"/>
              <w:widowControl/>
              <w:numPr>
                <w:ilvl w:val="0"/>
                <w:numId w:val="318"/>
              </w:numPr>
              <w:ind w:leftChars="0"/>
              <w:contextualSpacing/>
              <w:jc w:val="left"/>
              <w:rPr>
                <w:sz w:val="20"/>
                <w:szCs w:val="20"/>
              </w:rPr>
            </w:pPr>
            <w:r w:rsidRPr="002855F1">
              <w:rPr>
                <w:sz w:val="20"/>
                <w:szCs w:val="20"/>
              </w:rPr>
              <w:t>gNB indication of the transmitted cell-defining SS blocks that partially or fully overlap with reserved resources is considered an error in configuration for the given transmitted cell-defining SS blocks</w:t>
            </w:r>
          </w:p>
          <w:p w:rsidR="00BE6AC4" w:rsidRPr="002855F1" w:rsidRDefault="00BE6AC4" w:rsidP="00561CB5">
            <w:pPr>
              <w:pStyle w:val="af1"/>
              <w:widowControl/>
              <w:numPr>
                <w:ilvl w:val="1"/>
                <w:numId w:val="318"/>
              </w:numPr>
              <w:ind w:leftChars="0"/>
              <w:contextualSpacing/>
              <w:jc w:val="left"/>
              <w:rPr>
                <w:sz w:val="20"/>
                <w:szCs w:val="20"/>
              </w:rPr>
            </w:pPr>
            <w:r w:rsidRPr="002855F1">
              <w:rPr>
                <w:sz w:val="20"/>
                <w:szCs w:val="20"/>
              </w:rPr>
              <w:t xml:space="preserve">No UE behavior needs to be specified </w:t>
            </w:r>
          </w:p>
          <w:p w:rsidR="00BE6AC4" w:rsidRPr="002855F1" w:rsidRDefault="00BE6AC4" w:rsidP="00141DA8">
            <w:pPr>
              <w:spacing w:after="0"/>
            </w:pPr>
          </w:p>
          <w:p w:rsidR="00BE6AC4" w:rsidRPr="002855F1" w:rsidRDefault="00BE6AC4" w:rsidP="00141DA8">
            <w:pPr>
              <w:spacing w:after="0"/>
            </w:pPr>
            <w:r w:rsidRPr="002855F1">
              <w:rPr>
                <w:highlight w:val="green"/>
              </w:rPr>
              <w:t>Agreements</w:t>
            </w:r>
            <w:r w:rsidRPr="002855F1">
              <w:t>:</w:t>
            </w:r>
          </w:p>
          <w:p w:rsidR="00BE6AC4" w:rsidRPr="002855F1" w:rsidRDefault="00BE6AC4" w:rsidP="00561CB5">
            <w:pPr>
              <w:pStyle w:val="af3"/>
              <w:numPr>
                <w:ilvl w:val="0"/>
                <w:numId w:val="315"/>
              </w:numPr>
              <w:spacing w:after="0"/>
              <w:jc w:val="both"/>
              <w:rPr>
                <w:sz w:val="20"/>
              </w:rPr>
            </w:pPr>
            <w:r w:rsidRPr="002855F1">
              <w:rPr>
                <w:sz w:val="20"/>
              </w:rPr>
              <w:t>The time/frequency synchronization for a serving cell without a SS/PBCH block is based on the PCell or the pScell in the given cell group for the serving cell in Rel-15</w:t>
            </w:r>
          </w:p>
          <w:p w:rsidR="00BE6AC4" w:rsidRPr="002855F1" w:rsidRDefault="00BE6AC4" w:rsidP="00141DA8">
            <w:pPr>
              <w:spacing w:after="0"/>
            </w:pPr>
            <w:r w:rsidRPr="002855F1">
              <w:rPr>
                <w:highlight w:val="green"/>
              </w:rPr>
              <w:t>Agreements</w:t>
            </w:r>
            <w:r w:rsidRPr="002855F1">
              <w:t>:</w:t>
            </w:r>
          </w:p>
          <w:p w:rsidR="00BE6AC4" w:rsidRPr="002855F1" w:rsidRDefault="00BE6AC4" w:rsidP="00561CB5">
            <w:pPr>
              <w:pStyle w:val="af1"/>
              <w:widowControl/>
              <w:numPr>
                <w:ilvl w:val="0"/>
                <w:numId w:val="319"/>
              </w:numPr>
              <w:ind w:leftChars="0"/>
              <w:contextualSpacing/>
              <w:jc w:val="left"/>
              <w:rPr>
                <w:sz w:val="20"/>
                <w:szCs w:val="20"/>
              </w:rPr>
            </w:pPr>
            <w:r w:rsidRPr="002855F1">
              <w:rPr>
                <w:sz w:val="20"/>
                <w:szCs w:val="20"/>
              </w:rPr>
              <w:t>Support QCL between SSB and other broadcast signaling w.r.t. all parameters, i.e., spatial QCL, average channel gain, Doppler shift, Doppler spread, average channel delay, and channel delay spread.</w:t>
            </w:r>
          </w:p>
          <w:p w:rsidR="00BE6AC4" w:rsidRPr="002855F1" w:rsidRDefault="00BE6AC4" w:rsidP="00561CB5">
            <w:pPr>
              <w:pStyle w:val="af1"/>
              <w:widowControl/>
              <w:numPr>
                <w:ilvl w:val="0"/>
                <w:numId w:val="319"/>
              </w:numPr>
              <w:ind w:leftChars="0"/>
              <w:contextualSpacing/>
              <w:jc w:val="left"/>
              <w:rPr>
                <w:sz w:val="20"/>
                <w:szCs w:val="20"/>
              </w:rPr>
            </w:pPr>
            <w:r w:rsidRPr="002855F1">
              <w:rPr>
                <w:sz w:val="20"/>
                <w:szCs w:val="20"/>
              </w:rPr>
              <w:t>The broadcast signaling corresponds to the DMRS of NR-PDCCH transmitted in the CORESET for RMSI and the DMRS of NR-PDSCH for RMSI/broadcast OSI, the DMRS of NR-PDCCH transmitting Paging DCIs and the DMRS of NR-PDSCH transmitting Paging Messages, the DMRS of PDCCH and the DMRS of PDSCH conveying Msg2, the DMRS of PDCCH conveying Msg3 grant, the DMRS of PDCCH and if applicable the DMRS of PDSCH conveying Msg4.</w:t>
            </w:r>
          </w:p>
          <w:p w:rsidR="00BE6AC4" w:rsidRPr="002855F1" w:rsidRDefault="00BE6AC4" w:rsidP="00141DA8">
            <w:pPr>
              <w:tabs>
                <w:tab w:val="left" w:pos="567"/>
              </w:tabs>
              <w:overflowPunct/>
              <w:autoSpaceDE/>
              <w:autoSpaceDN/>
              <w:snapToGrid w:val="0"/>
              <w:spacing w:after="0"/>
              <w:textAlignment w:val="auto"/>
              <w:rPr>
                <w:rFonts w:ascii="Arial" w:hAnsi="Arial" w:cs="Arial"/>
                <w:lang w:val="en-US" w:eastAsia="ja-JP"/>
              </w:rPr>
            </w:pPr>
          </w:p>
          <w:p w:rsidR="00BE6AC4" w:rsidRPr="002855F1" w:rsidRDefault="00BE6AC4" w:rsidP="00141DA8">
            <w:pPr>
              <w:spacing w:after="0"/>
              <w:rPr>
                <w:b/>
                <w:lang w:eastAsia="x-none"/>
              </w:rPr>
            </w:pPr>
            <w:r w:rsidRPr="002855F1">
              <w:rPr>
                <w:highlight w:val="green"/>
                <w:lang w:eastAsia="x-none"/>
              </w:rPr>
              <w:t>Agreements</w:t>
            </w:r>
            <w:r w:rsidRPr="002855F1">
              <w:rPr>
                <w:b/>
                <w:lang w:eastAsia="x-none"/>
              </w:rPr>
              <w:t>:</w:t>
            </w:r>
          </w:p>
          <w:p w:rsidR="00BE6AC4" w:rsidRPr="002855F1" w:rsidRDefault="00BE6AC4" w:rsidP="00561CB5">
            <w:pPr>
              <w:pStyle w:val="af3"/>
              <w:numPr>
                <w:ilvl w:val="0"/>
                <w:numId w:val="320"/>
              </w:numPr>
              <w:spacing w:after="0"/>
              <w:jc w:val="both"/>
              <w:rPr>
                <w:sz w:val="20"/>
              </w:rPr>
            </w:pPr>
            <w:r w:rsidRPr="002855F1">
              <w:rPr>
                <w:sz w:val="20"/>
              </w:rPr>
              <w:t>Confirm working assumption on NR-PBCH payload size of 56 bits (including CRC).</w:t>
            </w:r>
          </w:p>
          <w:p w:rsidR="00BE6AC4" w:rsidRPr="002855F1" w:rsidRDefault="00BE6AC4" w:rsidP="00141DA8">
            <w:pPr>
              <w:spacing w:after="0"/>
              <w:rPr>
                <w:b/>
                <w:lang w:eastAsia="x-none"/>
              </w:rPr>
            </w:pPr>
            <w:r w:rsidRPr="002855F1">
              <w:rPr>
                <w:highlight w:val="green"/>
                <w:lang w:eastAsia="x-none"/>
              </w:rPr>
              <w:t>Agreements</w:t>
            </w:r>
            <w:r w:rsidRPr="002855F1">
              <w:rPr>
                <w:b/>
                <w:lang w:eastAsia="x-none"/>
              </w:rPr>
              <w:t>:</w:t>
            </w:r>
          </w:p>
          <w:p w:rsidR="00BE6AC4" w:rsidRPr="002855F1" w:rsidRDefault="00BE6AC4" w:rsidP="00561CB5">
            <w:pPr>
              <w:pStyle w:val="af3"/>
              <w:numPr>
                <w:ilvl w:val="0"/>
                <w:numId w:val="320"/>
              </w:numPr>
              <w:spacing w:after="0"/>
              <w:jc w:val="both"/>
              <w:rPr>
                <w:sz w:val="20"/>
              </w:rPr>
            </w:pPr>
            <w:r w:rsidRPr="002855F1">
              <w:rPr>
                <w:sz w:val="20"/>
              </w:rPr>
              <w:t>Confirm working assumption that a 4-bit PRB grid offset is carried by NR-PBCH</w:t>
            </w:r>
          </w:p>
          <w:p w:rsidR="00BE6AC4" w:rsidRPr="002855F1" w:rsidRDefault="00BE6AC4" w:rsidP="00561CB5">
            <w:pPr>
              <w:pStyle w:val="af3"/>
              <w:numPr>
                <w:ilvl w:val="0"/>
                <w:numId w:val="320"/>
              </w:numPr>
              <w:spacing w:after="0"/>
              <w:jc w:val="both"/>
              <w:rPr>
                <w:sz w:val="20"/>
              </w:rPr>
            </w:pPr>
            <w:r w:rsidRPr="002855F1">
              <w:rPr>
                <w:sz w:val="20"/>
              </w:rPr>
              <w:t>Discuss further how to specify the shift</w:t>
            </w:r>
          </w:p>
          <w:p w:rsidR="00BE6AC4" w:rsidRPr="002855F1" w:rsidRDefault="00BE6AC4" w:rsidP="00561CB5">
            <w:pPr>
              <w:pStyle w:val="af3"/>
              <w:numPr>
                <w:ilvl w:val="0"/>
                <w:numId w:val="320"/>
              </w:numPr>
              <w:spacing w:after="0"/>
              <w:jc w:val="both"/>
              <w:rPr>
                <w:sz w:val="20"/>
              </w:rPr>
            </w:pPr>
            <w:r w:rsidRPr="002855F1">
              <w:rPr>
                <w:sz w:val="20"/>
              </w:rPr>
              <w:t>FFS: Use of reserved values (e.g., to indicate presence of RMSI, etc.) and possible joint coding</w:t>
            </w:r>
          </w:p>
          <w:p w:rsidR="00BE6AC4" w:rsidRPr="002855F1" w:rsidRDefault="00BE6AC4" w:rsidP="00561CB5">
            <w:pPr>
              <w:pStyle w:val="af3"/>
              <w:numPr>
                <w:ilvl w:val="0"/>
                <w:numId w:val="321"/>
              </w:numPr>
              <w:spacing w:after="0"/>
              <w:jc w:val="both"/>
              <w:rPr>
                <w:sz w:val="20"/>
              </w:rPr>
            </w:pPr>
            <w:r w:rsidRPr="002855F1">
              <w:rPr>
                <w:sz w:val="20"/>
              </w:rPr>
              <w:t>8 bits for RMSI configuration in PBCH</w:t>
            </w:r>
          </w:p>
          <w:p w:rsidR="00BE6AC4" w:rsidRPr="002855F1" w:rsidRDefault="00BE6AC4" w:rsidP="00561CB5">
            <w:pPr>
              <w:pStyle w:val="af3"/>
              <w:numPr>
                <w:ilvl w:val="1"/>
                <w:numId w:val="321"/>
              </w:numPr>
              <w:spacing w:after="0"/>
              <w:jc w:val="both"/>
              <w:rPr>
                <w:sz w:val="20"/>
              </w:rPr>
            </w:pPr>
            <w:r w:rsidRPr="002855F1">
              <w:rPr>
                <w:sz w:val="20"/>
              </w:rPr>
              <w:t xml:space="preserve">FFS whether or not to support joint coding (e.g., PRB grid offset+RMSI </w:t>
            </w:r>
            <w:proofErr w:type="gramStart"/>
            <w:r w:rsidRPr="002855F1">
              <w:rPr>
                <w:sz w:val="20"/>
              </w:rPr>
              <w:t>config.,</w:t>
            </w:r>
            <w:proofErr w:type="gramEnd"/>
            <w:r w:rsidRPr="002855F1">
              <w:rPr>
                <w:sz w:val="20"/>
              </w:rPr>
              <w:t xml:space="preserve"> etc.) </w:t>
            </w:r>
          </w:p>
          <w:p w:rsidR="00BE6AC4" w:rsidRPr="002855F1" w:rsidRDefault="00BE6AC4" w:rsidP="00561CB5">
            <w:pPr>
              <w:pStyle w:val="af3"/>
              <w:numPr>
                <w:ilvl w:val="1"/>
                <w:numId w:val="321"/>
              </w:numPr>
              <w:spacing w:after="0"/>
              <w:jc w:val="both"/>
              <w:rPr>
                <w:sz w:val="20"/>
              </w:rPr>
            </w:pPr>
            <w:r w:rsidRPr="002855F1">
              <w:rPr>
                <w:sz w:val="20"/>
              </w:rPr>
              <w:t>If no RMSI is associated with SSB (if supported), FFS whether or not to reuse for other purposes</w:t>
            </w:r>
          </w:p>
          <w:p w:rsidR="00BE6AC4" w:rsidRPr="002855F1" w:rsidRDefault="00BE6AC4" w:rsidP="00561CB5">
            <w:pPr>
              <w:pStyle w:val="af3"/>
              <w:numPr>
                <w:ilvl w:val="0"/>
                <w:numId w:val="323"/>
              </w:numPr>
              <w:spacing w:after="0"/>
              <w:jc w:val="both"/>
              <w:rPr>
                <w:sz w:val="20"/>
              </w:rPr>
            </w:pPr>
            <w:r w:rsidRPr="002855F1">
              <w:rPr>
                <w:sz w:val="20"/>
              </w:rPr>
              <w:t>Confirm the working assumption for PBCH 1</w:t>
            </w:r>
            <w:r w:rsidRPr="002855F1">
              <w:rPr>
                <w:sz w:val="20"/>
                <w:vertAlign w:val="superscript"/>
              </w:rPr>
              <w:t>st</w:t>
            </w:r>
            <w:r w:rsidRPr="002855F1">
              <w:rPr>
                <w:sz w:val="20"/>
              </w:rPr>
              <w:t xml:space="preserve"> scrambling initialization, clarify that C_init = N^cell_ID</w:t>
            </w:r>
          </w:p>
          <w:p w:rsidR="00BE6AC4" w:rsidRPr="002855F1" w:rsidRDefault="00BE6AC4" w:rsidP="00561CB5">
            <w:pPr>
              <w:pStyle w:val="af3"/>
              <w:numPr>
                <w:ilvl w:val="0"/>
                <w:numId w:val="116"/>
              </w:numPr>
              <w:spacing w:after="0"/>
              <w:jc w:val="both"/>
              <w:rPr>
                <w:sz w:val="20"/>
              </w:rPr>
            </w:pPr>
            <w:r w:rsidRPr="002855F1">
              <w:rPr>
                <w:sz w:val="20"/>
              </w:rPr>
              <w:t xml:space="preserve">The 2nd PBCH scrambling is a Gold sequence initialized by cell ID. </w:t>
            </w:r>
          </w:p>
          <w:p w:rsidR="00BE6AC4" w:rsidRPr="002855F1" w:rsidRDefault="00BE6AC4" w:rsidP="00561CB5">
            <w:pPr>
              <w:pStyle w:val="af3"/>
              <w:numPr>
                <w:ilvl w:val="1"/>
                <w:numId w:val="116"/>
              </w:numPr>
              <w:spacing w:after="0"/>
              <w:jc w:val="both"/>
              <w:rPr>
                <w:sz w:val="20"/>
              </w:rPr>
            </w:pPr>
            <w:r w:rsidRPr="002855F1">
              <w:rPr>
                <w:sz w:val="20"/>
              </w:rPr>
              <w:t>C_init = N^cell_ID</w:t>
            </w:r>
          </w:p>
          <w:p w:rsidR="00BE6AC4" w:rsidRPr="002855F1" w:rsidRDefault="00BE6AC4" w:rsidP="00141DA8">
            <w:pPr>
              <w:spacing w:after="0"/>
              <w:rPr>
                <w:b/>
                <w:lang w:eastAsia="x-none"/>
              </w:rPr>
            </w:pPr>
          </w:p>
          <w:p w:rsidR="00BE6AC4" w:rsidRPr="002855F1" w:rsidRDefault="00BE6AC4" w:rsidP="00141DA8">
            <w:pPr>
              <w:spacing w:after="0"/>
              <w:rPr>
                <w:b/>
                <w:lang w:eastAsia="x-none"/>
              </w:rPr>
            </w:pPr>
            <w:r w:rsidRPr="002855F1">
              <w:rPr>
                <w:highlight w:val="green"/>
                <w:lang w:eastAsia="x-none"/>
              </w:rPr>
              <w:t>Agreements</w:t>
            </w:r>
            <w:r w:rsidRPr="002855F1">
              <w:rPr>
                <w:b/>
                <w:lang w:eastAsia="x-none"/>
              </w:rPr>
              <w:t>:</w:t>
            </w:r>
          </w:p>
          <w:p w:rsidR="00BE6AC4" w:rsidRPr="002855F1" w:rsidRDefault="00BE6AC4" w:rsidP="00561CB5">
            <w:pPr>
              <w:pStyle w:val="af3"/>
              <w:numPr>
                <w:ilvl w:val="0"/>
                <w:numId w:val="322"/>
              </w:numPr>
              <w:spacing w:after="0"/>
              <w:jc w:val="both"/>
              <w:rPr>
                <w:sz w:val="20"/>
              </w:rPr>
            </w:pPr>
            <w:r w:rsidRPr="002855F1">
              <w:rPr>
                <w:sz w:val="20"/>
              </w:rPr>
              <w:t xml:space="preserve">Define the 3 MSB of SS/PBCH block index (or 3 reserved bits in FR1), 1 bit half radio frame index, </w:t>
            </w:r>
            <w:r w:rsidRPr="002855F1">
              <w:rPr>
                <w:sz w:val="20"/>
                <w:u w:val="single"/>
              </w:rPr>
              <w:t>4</w:t>
            </w:r>
            <w:r w:rsidRPr="002855F1">
              <w:rPr>
                <w:sz w:val="20"/>
              </w:rPr>
              <w:t xml:space="preserve"> LSB of SFN from the PBCH payload as physical layer generated signals. The rest of the PBCH payload will be provided by upper layers with 80 msec TTI.</w:t>
            </w:r>
          </w:p>
          <w:p w:rsidR="00BE6AC4" w:rsidRPr="002855F1" w:rsidRDefault="00BE6AC4" w:rsidP="00141DA8">
            <w:pPr>
              <w:tabs>
                <w:tab w:val="left" w:pos="567"/>
              </w:tabs>
              <w:overflowPunct/>
              <w:autoSpaceDE/>
              <w:autoSpaceDN/>
              <w:snapToGrid w:val="0"/>
              <w:spacing w:after="0"/>
              <w:textAlignment w:val="auto"/>
              <w:rPr>
                <w:rFonts w:ascii="Arial" w:hAnsi="Arial" w:cs="Arial"/>
                <w:lang w:eastAsia="ja-JP"/>
              </w:rPr>
            </w:pPr>
          </w:p>
          <w:p w:rsidR="00BE6AC4" w:rsidRPr="002855F1" w:rsidRDefault="00BE6AC4" w:rsidP="00141DA8">
            <w:pPr>
              <w:spacing w:after="0"/>
              <w:rPr>
                <w:b/>
                <w:lang w:eastAsia="x-none"/>
              </w:rPr>
            </w:pPr>
            <w:r w:rsidRPr="002855F1">
              <w:rPr>
                <w:highlight w:val="green"/>
                <w:lang w:eastAsia="x-none"/>
              </w:rPr>
              <w:t>Agreements</w:t>
            </w:r>
            <w:r w:rsidRPr="002855F1">
              <w:rPr>
                <w:b/>
                <w:lang w:eastAsia="x-none"/>
              </w:rPr>
              <w:t>:</w:t>
            </w:r>
          </w:p>
          <w:p w:rsidR="00BE6AC4" w:rsidRPr="002855F1" w:rsidRDefault="00BE6AC4" w:rsidP="00561CB5">
            <w:pPr>
              <w:numPr>
                <w:ilvl w:val="0"/>
                <w:numId w:val="323"/>
              </w:numPr>
              <w:overflowPunct/>
              <w:autoSpaceDE/>
              <w:autoSpaceDN/>
              <w:adjustRightInd/>
              <w:spacing w:after="0"/>
              <w:textAlignment w:val="auto"/>
            </w:pPr>
            <w:r w:rsidRPr="002855F1">
              <w:t>NR supports RMSI CORESET configuration such that the total bandwidth covering that of the SS/PBCH blocks and the initial active DL BWP containing RMSI CORESET when they occur in different time instances is confined within minimum carrier bandwidth</w:t>
            </w:r>
          </w:p>
          <w:p w:rsidR="00BE6AC4" w:rsidRPr="002855F1" w:rsidRDefault="00BE6AC4" w:rsidP="00561CB5">
            <w:pPr>
              <w:numPr>
                <w:ilvl w:val="0"/>
                <w:numId w:val="323"/>
              </w:numPr>
              <w:overflowPunct/>
              <w:autoSpaceDE/>
              <w:autoSpaceDN/>
              <w:adjustRightInd/>
              <w:spacing w:after="0"/>
              <w:textAlignment w:val="auto"/>
            </w:pPr>
            <w:r w:rsidRPr="002855F1">
              <w:t xml:space="preserve">NR supports RMSI CORESET configuration such that the total bandwidth covering that of the SS/PBCH blocks and the initial active DL BWP containing RMSI CORESET when they occur in the same time instance or different time instances is confined within UE minimum bandwidth </w:t>
            </w:r>
          </w:p>
          <w:p w:rsidR="00BE6AC4" w:rsidRPr="002855F1" w:rsidRDefault="00BE6AC4" w:rsidP="00561CB5">
            <w:pPr>
              <w:numPr>
                <w:ilvl w:val="0"/>
                <w:numId w:val="323"/>
              </w:numPr>
              <w:overflowPunct/>
              <w:autoSpaceDE/>
              <w:autoSpaceDN/>
              <w:adjustRightInd/>
              <w:spacing w:after="0"/>
              <w:textAlignment w:val="auto"/>
            </w:pPr>
            <w:r w:rsidRPr="002855F1">
              <w:t>Note: the above doesn’t prohibit the case when the SS/PBCH blocks are fully contained within the initial active DL BWP containing RMSI CORESET</w:t>
            </w:r>
          </w:p>
          <w:p w:rsidR="00BE6AC4" w:rsidRPr="002855F1" w:rsidRDefault="00BE6AC4" w:rsidP="00141DA8">
            <w:pPr>
              <w:spacing w:after="0"/>
            </w:pPr>
          </w:p>
          <w:p w:rsidR="00BE6AC4" w:rsidRPr="002855F1" w:rsidRDefault="00BE6AC4" w:rsidP="00141DA8">
            <w:pPr>
              <w:spacing w:after="0"/>
            </w:pPr>
            <w:r w:rsidRPr="002855F1">
              <w:rPr>
                <w:highlight w:val="green"/>
              </w:rPr>
              <w:t>Agreements</w:t>
            </w:r>
            <w:r w:rsidRPr="002855F1">
              <w:t>:</w:t>
            </w:r>
          </w:p>
          <w:p w:rsidR="00BE6AC4" w:rsidRPr="002855F1" w:rsidRDefault="00BE6AC4" w:rsidP="00561CB5">
            <w:pPr>
              <w:numPr>
                <w:ilvl w:val="0"/>
                <w:numId w:val="323"/>
              </w:numPr>
              <w:overflowPunct/>
              <w:autoSpaceDE/>
              <w:autoSpaceDN/>
              <w:adjustRightInd/>
              <w:spacing w:after="0"/>
              <w:textAlignment w:val="auto"/>
            </w:pPr>
            <w:r w:rsidRPr="002855F1">
              <w:t>RMSI CORESET configuration supports one-to-one association between one SS/PBCH block and one RMSI in wideband operation</w:t>
            </w:r>
          </w:p>
          <w:p w:rsidR="00BE6AC4" w:rsidRPr="002855F1" w:rsidRDefault="00BE6AC4" w:rsidP="00561CB5">
            <w:pPr>
              <w:numPr>
                <w:ilvl w:val="1"/>
                <w:numId w:val="323"/>
              </w:numPr>
              <w:overflowPunct/>
              <w:autoSpaceDE/>
              <w:autoSpaceDN/>
              <w:adjustRightInd/>
              <w:spacing w:after="0"/>
              <w:textAlignment w:val="auto"/>
            </w:pPr>
            <w:r w:rsidRPr="002855F1">
              <w:t>RAN1 makes decision in this week on whether to support RMSI CORESET configuration with many-to-one association between multiple SS/PBCH blocks and one RMSI in wideband operation</w:t>
            </w:r>
          </w:p>
          <w:p w:rsidR="00BE6AC4" w:rsidRPr="002855F1" w:rsidRDefault="00BE6AC4" w:rsidP="00561CB5">
            <w:pPr>
              <w:numPr>
                <w:ilvl w:val="2"/>
                <w:numId w:val="323"/>
              </w:numPr>
              <w:overflowPunct/>
              <w:autoSpaceDE/>
              <w:autoSpaceDN/>
              <w:adjustRightInd/>
              <w:spacing w:after="0"/>
              <w:textAlignment w:val="auto"/>
            </w:pPr>
            <w:r w:rsidRPr="002855F1">
              <w:t>No RRC impact is expected</w:t>
            </w:r>
          </w:p>
          <w:p w:rsidR="00BE6AC4" w:rsidRPr="002855F1" w:rsidRDefault="00BE6AC4" w:rsidP="00141DA8">
            <w:pPr>
              <w:spacing w:after="0"/>
            </w:pPr>
            <w:r w:rsidRPr="002855F1">
              <w:rPr>
                <w:highlight w:val="green"/>
              </w:rPr>
              <w:t>Agreements</w:t>
            </w:r>
            <w:r w:rsidRPr="002855F1">
              <w:t>:</w:t>
            </w:r>
          </w:p>
          <w:p w:rsidR="00BE6AC4" w:rsidRPr="002855F1" w:rsidRDefault="00BE6AC4" w:rsidP="00561CB5">
            <w:pPr>
              <w:numPr>
                <w:ilvl w:val="0"/>
                <w:numId w:val="323"/>
              </w:numPr>
              <w:overflowPunct/>
              <w:autoSpaceDE/>
              <w:autoSpaceDN/>
              <w:adjustRightInd/>
              <w:spacing w:after="0"/>
              <w:textAlignment w:val="auto"/>
            </w:pPr>
            <w:r w:rsidRPr="002855F1">
              <w:t>For RMSI CORESET configuration, support the following combinations of different numerologies for SS/PBCH blocks and the RMSI CORESETs in different time instances:</w:t>
            </w:r>
          </w:p>
          <w:p w:rsidR="00BE6AC4" w:rsidRPr="002855F1" w:rsidRDefault="00BE6AC4" w:rsidP="00561CB5">
            <w:pPr>
              <w:numPr>
                <w:ilvl w:val="1"/>
                <w:numId w:val="323"/>
              </w:numPr>
              <w:overflowPunct/>
              <w:autoSpaceDE/>
              <w:autoSpaceDN/>
              <w:adjustRightInd/>
              <w:spacing w:after="0"/>
              <w:textAlignment w:val="auto"/>
            </w:pPr>
            <w:r w:rsidRPr="002855F1">
              <w:t>{SSB SCS, RMSI SCS} = {{15, 30}, {30, 15}, {120, 60}, {240, 60}, {240, 120}} kHz</w:t>
            </w:r>
          </w:p>
          <w:p w:rsidR="00BE6AC4" w:rsidRPr="002855F1" w:rsidRDefault="00BE6AC4" w:rsidP="00141DA8">
            <w:pPr>
              <w:spacing w:after="0"/>
            </w:pPr>
          </w:p>
          <w:p w:rsidR="00BE6AC4" w:rsidRPr="002855F1" w:rsidRDefault="00BE6AC4" w:rsidP="00141DA8">
            <w:pPr>
              <w:spacing w:after="0"/>
            </w:pPr>
            <w:r w:rsidRPr="002855F1">
              <w:rPr>
                <w:highlight w:val="green"/>
              </w:rPr>
              <w:t>Agreements</w:t>
            </w:r>
            <w:r w:rsidRPr="002855F1">
              <w:t>:</w:t>
            </w:r>
          </w:p>
          <w:p w:rsidR="00BE6AC4" w:rsidRPr="002855F1" w:rsidRDefault="00BE6AC4" w:rsidP="00561CB5">
            <w:pPr>
              <w:numPr>
                <w:ilvl w:val="0"/>
                <w:numId w:val="323"/>
              </w:numPr>
              <w:overflowPunct/>
              <w:autoSpaceDE/>
              <w:autoSpaceDN/>
              <w:adjustRightInd/>
              <w:spacing w:after="0"/>
              <w:textAlignment w:val="auto"/>
            </w:pPr>
            <w:r w:rsidRPr="002855F1">
              <w:t>Confirm the following working assumption</w:t>
            </w:r>
          </w:p>
          <w:p w:rsidR="00BE6AC4" w:rsidRPr="002855F1" w:rsidRDefault="00BE6AC4" w:rsidP="00561CB5">
            <w:pPr>
              <w:numPr>
                <w:ilvl w:val="1"/>
                <w:numId w:val="323"/>
              </w:numPr>
              <w:overflowPunct/>
              <w:autoSpaceDE/>
              <w:autoSpaceDN/>
              <w:adjustRightInd/>
              <w:spacing w:after="0"/>
              <w:textAlignment w:val="auto"/>
            </w:pPr>
            <w:r w:rsidRPr="002855F1">
              <w:t>(Working assumption) PBCH contents, except the SSB index, should be the same for all SS/PBCH blocks within an SSB burst set for the same centre frequency</w:t>
            </w:r>
          </w:p>
          <w:p w:rsidR="00BE6AC4" w:rsidRPr="002855F1" w:rsidRDefault="00BE6AC4" w:rsidP="00561CB5">
            <w:pPr>
              <w:numPr>
                <w:ilvl w:val="0"/>
                <w:numId w:val="323"/>
              </w:numPr>
              <w:overflowPunct/>
              <w:autoSpaceDE/>
              <w:autoSpaceDN/>
              <w:adjustRightInd/>
              <w:spacing w:after="0"/>
              <w:textAlignment w:val="auto"/>
            </w:pPr>
            <w:r w:rsidRPr="002855F1">
              <w:t xml:space="preserve">All of the RMSI CORESETs associated the SS/PBCH blocks within an SSB burst set should have the same settings </w:t>
            </w:r>
            <w:r w:rsidRPr="002855F1">
              <w:lastRenderedPageBreak/>
              <w:t xml:space="preserve">(including time duration) except time-domain location related properties </w:t>
            </w:r>
          </w:p>
          <w:p w:rsidR="00BE6AC4" w:rsidRPr="002855F1" w:rsidRDefault="00BE6AC4" w:rsidP="00561CB5">
            <w:pPr>
              <w:numPr>
                <w:ilvl w:val="1"/>
                <w:numId w:val="323"/>
              </w:numPr>
              <w:overflowPunct/>
              <w:autoSpaceDE/>
              <w:autoSpaceDN/>
              <w:adjustRightInd/>
              <w:spacing w:after="0"/>
              <w:textAlignment w:val="auto"/>
            </w:pPr>
            <w:r w:rsidRPr="002855F1">
              <w:t>FFS details of the time-domain related properties</w:t>
            </w:r>
          </w:p>
          <w:p w:rsidR="00BE6AC4" w:rsidRPr="002855F1" w:rsidRDefault="00BE6AC4" w:rsidP="00141DA8">
            <w:pPr>
              <w:spacing w:after="0"/>
            </w:pPr>
            <w:r w:rsidRPr="002855F1">
              <w:rPr>
                <w:highlight w:val="green"/>
              </w:rPr>
              <w:t>Agreements</w:t>
            </w:r>
            <w:r w:rsidRPr="002855F1">
              <w:t>:</w:t>
            </w:r>
          </w:p>
          <w:p w:rsidR="00BE6AC4" w:rsidRPr="002855F1" w:rsidRDefault="00BE6AC4" w:rsidP="00561CB5">
            <w:pPr>
              <w:numPr>
                <w:ilvl w:val="0"/>
                <w:numId w:val="321"/>
              </w:numPr>
              <w:overflowPunct/>
              <w:autoSpaceDE/>
              <w:autoSpaceDN/>
              <w:adjustRightInd/>
              <w:spacing w:after="0"/>
              <w:textAlignment w:val="auto"/>
            </w:pPr>
            <w:r w:rsidRPr="002855F1">
              <w:t>RMSI TTI is 160ms from RAN1 perspective</w:t>
            </w:r>
          </w:p>
          <w:p w:rsidR="00BE6AC4" w:rsidRPr="002855F1" w:rsidRDefault="00BE6AC4" w:rsidP="00561CB5">
            <w:pPr>
              <w:numPr>
                <w:ilvl w:val="1"/>
                <w:numId w:val="321"/>
              </w:numPr>
              <w:overflowPunct/>
              <w:autoSpaceDE/>
              <w:autoSpaceDN/>
              <w:adjustRightInd/>
              <w:spacing w:after="0"/>
              <w:textAlignment w:val="auto"/>
            </w:pPr>
            <w:r w:rsidRPr="002855F1">
              <w:t xml:space="preserve">Send an LS to RAN2 to inform the above decision – Ren Da (CATT), </w:t>
            </w:r>
            <w:hyperlink r:id="rId59" w:history="1">
              <w:r w:rsidRPr="002855F1">
                <w:rPr>
                  <w:rStyle w:val="af"/>
                  <w:b/>
                </w:rPr>
                <w:t>R1-1721490</w:t>
              </w:r>
            </w:hyperlink>
            <w:r w:rsidRPr="002855F1">
              <w:rPr>
                <w:b/>
              </w:rPr>
              <w:t xml:space="preserve">, </w:t>
            </w:r>
            <w:r w:rsidRPr="002855F1">
              <w:t xml:space="preserve">which is approved and final LS in </w:t>
            </w:r>
            <w:hyperlink r:id="rId60" w:history="1">
              <w:r w:rsidRPr="002855F1">
                <w:rPr>
                  <w:rStyle w:val="af"/>
                  <w:highlight w:val="green"/>
                </w:rPr>
                <w:t>R1-1721557</w:t>
              </w:r>
            </w:hyperlink>
          </w:p>
          <w:p w:rsidR="00BE6AC4" w:rsidRPr="002855F1" w:rsidRDefault="00BE6AC4" w:rsidP="00141DA8">
            <w:pPr>
              <w:tabs>
                <w:tab w:val="left" w:pos="567"/>
              </w:tabs>
              <w:overflowPunct/>
              <w:autoSpaceDE/>
              <w:autoSpaceDN/>
              <w:snapToGrid w:val="0"/>
              <w:spacing w:after="0"/>
              <w:textAlignment w:val="auto"/>
              <w:rPr>
                <w:rFonts w:ascii="Arial" w:hAnsi="Arial" w:cs="Arial"/>
                <w:lang w:eastAsia="ja-JP"/>
              </w:rPr>
            </w:pPr>
          </w:p>
          <w:p w:rsidR="00BE6AC4" w:rsidRPr="002855F1" w:rsidRDefault="00BE6AC4" w:rsidP="00141DA8">
            <w:pPr>
              <w:spacing w:after="0"/>
              <w:rPr>
                <w:b/>
              </w:rPr>
            </w:pPr>
            <w:r w:rsidRPr="002855F1">
              <w:rPr>
                <w:highlight w:val="green"/>
              </w:rPr>
              <w:t>Agreements</w:t>
            </w:r>
            <w:r w:rsidRPr="002855F1">
              <w:rPr>
                <w:b/>
              </w:rPr>
              <w:t>:</w:t>
            </w:r>
          </w:p>
          <w:p w:rsidR="00BE6AC4" w:rsidRPr="002855F1" w:rsidRDefault="00BE6AC4" w:rsidP="00561CB5">
            <w:pPr>
              <w:numPr>
                <w:ilvl w:val="0"/>
                <w:numId w:val="323"/>
              </w:numPr>
              <w:overflowPunct/>
              <w:autoSpaceDE/>
              <w:autoSpaceDN/>
              <w:adjustRightInd/>
              <w:spacing w:after="0"/>
              <w:textAlignment w:val="auto"/>
            </w:pPr>
            <w:r w:rsidRPr="002855F1">
              <w:t>RMSI PDCCH REG bundle size is 6 PRBs</w:t>
            </w:r>
          </w:p>
          <w:p w:rsidR="00BE6AC4" w:rsidRPr="002855F1" w:rsidRDefault="00BE6AC4" w:rsidP="00141DA8">
            <w:pPr>
              <w:tabs>
                <w:tab w:val="left" w:pos="567"/>
              </w:tabs>
              <w:overflowPunct/>
              <w:autoSpaceDE/>
              <w:autoSpaceDN/>
              <w:snapToGrid w:val="0"/>
              <w:spacing w:after="0"/>
              <w:textAlignment w:val="auto"/>
              <w:rPr>
                <w:rFonts w:ascii="Arial" w:hAnsi="Arial" w:cs="Arial"/>
                <w:lang w:eastAsia="ja-JP"/>
              </w:rPr>
            </w:pPr>
          </w:p>
          <w:p w:rsidR="00BE6AC4" w:rsidRPr="002855F1" w:rsidRDefault="00BE6AC4" w:rsidP="00141DA8">
            <w:pPr>
              <w:spacing w:after="0"/>
              <w:rPr>
                <w:b/>
              </w:rPr>
            </w:pPr>
            <w:r w:rsidRPr="002855F1">
              <w:rPr>
                <w:highlight w:val="green"/>
              </w:rPr>
              <w:t>Agreements</w:t>
            </w:r>
            <w:r w:rsidRPr="002855F1">
              <w:rPr>
                <w:b/>
              </w:rPr>
              <w:t>:</w:t>
            </w:r>
          </w:p>
          <w:p w:rsidR="00BE6AC4" w:rsidRPr="002855F1" w:rsidRDefault="00BE6AC4" w:rsidP="00561CB5">
            <w:pPr>
              <w:pStyle w:val="af1"/>
              <w:widowControl/>
              <w:numPr>
                <w:ilvl w:val="0"/>
                <w:numId w:val="324"/>
              </w:numPr>
              <w:snapToGrid w:val="0"/>
              <w:ind w:leftChars="0"/>
              <w:jc w:val="left"/>
              <w:rPr>
                <w:sz w:val="20"/>
                <w:szCs w:val="20"/>
              </w:rPr>
            </w:pPr>
            <w:r w:rsidRPr="002855F1">
              <w:rPr>
                <w:sz w:val="20"/>
                <w:szCs w:val="20"/>
              </w:rPr>
              <w:t>When the SS/PBCH blocks and corresponding RMSI CORESETs occur in different time instances,</w:t>
            </w:r>
          </w:p>
          <w:p w:rsidR="00BE6AC4" w:rsidRPr="002855F1" w:rsidRDefault="00BE6AC4" w:rsidP="00561CB5">
            <w:pPr>
              <w:pStyle w:val="af1"/>
              <w:widowControl/>
              <w:numPr>
                <w:ilvl w:val="1"/>
                <w:numId w:val="324"/>
              </w:numPr>
              <w:snapToGrid w:val="0"/>
              <w:ind w:leftChars="0"/>
              <w:rPr>
                <w:sz w:val="20"/>
                <w:szCs w:val="20"/>
              </w:rPr>
            </w:pPr>
            <w:r w:rsidRPr="002855F1">
              <w:rPr>
                <w:sz w:val="20"/>
                <w:szCs w:val="20"/>
              </w:rPr>
              <w:t>The UE assumes that the RMSI CORESET monitoring window corresponding to an SS/PBCH block in the radio frame satisifies the condition mod(SFN,2)=0</w:t>
            </w:r>
          </w:p>
          <w:p w:rsidR="00BE6AC4" w:rsidRPr="002855F1" w:rsidRDefault="00BE6AC4" w:rsidP="00561CB5">
            <w:pPr>
              <w:pStyle w:val="af1"/>
              <w:widowControl/>
              <w:numPr>
                <w:ilvl w:val="1"/>
                <w:numId w:val="324"/>
              </w:numPr>
              <w:snapToGrid w:val="0"/>
              <w:ind w:leftChars="0"/>
              <w:rPr>
                <w:sz w:val="20"/>
                <w:szCs w:val="20"/>
              </w:rPr>
            </w:pPr>
            <w:r w:rsidRPr="002855F1">
              <w:rPr>
                <w:sz w:val="20"/>
                <w:szCs w:val="20"/>
              </w:rPr>
              <w:t>Note: RMSI scheduling periodicity is up to gNB implementation</w:t>
            </w:r>
          </w:p>
          <w:p w:rsidR="00BE6AC4" w:rsidRPr="002855F1" w:rsidRDefault="00BE6AC4" w:rsidP="00141DA8">
            <w:pPr>
              <w:pStyle w:val="af1"/>
              <w:snapToGrid w:val="0"/>
              <w:ind w:leftChars="0"/>
              <w:rPr>
                <w:sz w:val="20"/>
                <w:szCs w:val="20"/>
              </w:rPr>
            </w:pPr>
          </w:p>
          <w:p w:rsidR="00BE6AC4" w:rsidRPr="002855F1" w:rsidRDefault="00BE6AC4" w:rsidP="00141DA8">
            <w:pPr>
              <w:pStyle w:val="af1"/>
              <w:snapToGrid w:val="0"/>
              <w:ind w:leftChars="0" w:left="0"/>
              <w:rPr>
                <w:sz w:val="20"/>
                <w:szCs w:val="20"/>
              </w:rPr>
            </w:pPr>
            <w:r w:rsidRPr="002855F1">
              <w:rPr>
                <w:sz w:val="20"/>
                <w:szCs w:val="20"/>
                <w:highlight w:val="green"/>
              </w:rPr>
              <w:t>Agreements</w:t>
            </w:r>
            <w:r w:rsidRPr="002855F1">
              <w:rPr>
                <w:sz w:val="20"/>
                <w:szCs w:val="20"/>
              </w:rPr>
              <w:t>:</w:t>
            </w:r>
          </w:p>
          <w:p w:rsidR="00BE6AC4" w:rsidRPr="002855F1" w:rsidRDefault="00BE6AC4" w:rsidP="00561CB5">
            <w:pPr>
              <w:pStyle w:val="af1"/>
              <w:widowControl/>
              <w:numPr>
                <w:ilvl w:val="0"/>
                <w:numId w:val="323"/>
              </w:numPr>
              <w:snapToGrid w:val="0"/>
              <w:ind w:leftChars="0"/>
              <w:rPr>
                <w:sz w:val="20"/>
                <w:szCs w:val="20"/>
              </w:rPr>
            </w:pPr>
            <w:r w:rsidRPr="002855F1">
              <w:rPr>
                <w:sz w:val="20"/>
                <w:szCs w:val="20"/>
              </w:rPr>
              <w:t>When the SS/PBCH blocks and corresponding RMSI CORESETs occur in different time instances,</w:t>
            </w:r>
          </w:p>
          <w:p w:rsidR="00BE6AC4" w:rsidRPr="002855F1" w:rsidRDefault="00BE6AC4" w:rsidP="00561CB5">
            <w:pPr>
              <w:pStyle w:val="af1"/>
              <w:widowControl/>
              <w:numPr>
                <w:ilvl w:val="1"/>
                <w:numId w:val="324"/>
              </w:numPr>
              <w:snapToGrid w:val="0"/>
              <w:ind w:leftChars="0"/>
              <w:rPr>
                <w:sz w:val="20"/>
                <w:szCs w:val="20"/>
              </w:rPr>
            </w:pPr>
            <w:r w:rsidRPr="002855F1">
              <w:rPr>
                <w:sz w:val="20"/>
                <w:szCs w:val="20"/>
              </w:rPr>
              <w:t>Configuration of the RMSI CORESET monitoring window</w:t>
            </w:r>
          </w:p>
          <w:p w:rsidR="00BE6AC4" w:rsidRPr="002855F1" w:rsidRDefault="00BE6AC4" w:rsidP="00561CB5">
            <w:pPr>
              <w:pStyle w:val="af1"/>
              <w:widowControl/>
              <w:numPr>
                <w:ilvl w:val="2"/>
                <w:numId w:val="324"/>
              </w:numPr>
              <w:snapToGrid w:val="0"/>
              <w:ind w:leftChars="0"/>
              <w:rPr>
                <w:sz w:val="20"/>
                <w:szCs w:val="20"/>
              </w:rPr>
            </w:pPr>
            <w:r w:rsidRPr="002855F1">
              <w:rPr>
                <w:sz w:val="20"/>
                <w:szCs w:val="20"/>
              </w:rPr>
              <w:t xml:space="preserve">The monitoring window is associated with one SS/PBCH block in a burst set </w:t>
            </w:r>
          </w:p>
          <w:p w:rsidR="00BE6AC4" w:rsidRPr="002855F1" w:rsidRDefault="00BE6AC4" w:rsidP="00561CB5">
            <w:pPr>
              <w:pStyle w:val="af1"/>
              <w:widowControl/>
              <w:numPr>
                <w:ilvl w:val="3"/>
                <w:numId w:val="324"/>
              </w:numPr>
              <w:snapToGrid w:val="0"/>
              <w:ind w:leftChars="0"/>
              <w:rPr>
                <w:sz w:val="20"/>
                <w:szCs w:val="20"/>
              </w:rPr>
            </w:pPr>
            <w:r w:rsidRPr="002855F1">
              <w:rPr>
                <w:sz w:val="20"/>
                <w:szCs w:val="20"/>
              </w:rPr>
              <w:t>monitoring window position, FFS details</w:t>
            </w:r>
          </w:p>
          <w:p w:rsidR="00BE6AC4" w:rsidRPr="002855F1" w:rsidRDefault="00BE6AC4" w:rsidP="00561CB5">
            <w:pPr>
              <w:pStyle w:val="af1"/>
              <w:widowControl/>
              <w:numPr>
                <w:ilvl w:val="3"/>
                <w:numId w:val="324"/>
              </w:numPr>
              <w:snapToGrid w:val="0"/>
              <w:ind w:leftChars="0"/>
              <w:rPr>
                <w:sz w:val="20"/>
                <w:szCs w:val="20"/>
              </w:rPr>
            </w:pPr>
            <w:r w:rsidRPr="002855F1">
              <w:rPr>
                <w:sz w:val="20"/>
                <w:szCs w:val="20"/>
              </w:rPr>
              <w:t>monitoring window duration 2 slots</w:t>
            </w:r>
          </w:p>
          <w:p w:rsidR="00BE6AC4" w:rsidRPr="002855F1" w:rsidRDefault="00BE6AC4" w:rsidP="00561CB5">
            <w:pPr>
              <w:pStyle w:val="af1"/>
              <w:widowControl/>
              <w:numPr>
                <w:ilvl w:val="1"/>
                <w:numId w:val="324"/>
              </w:numPr>
              <w:snapToGrid w:val="0"/>
              <w:ind w:leftChars="0"/>
              <w:rPr>
                <w:sz w:val="20"/>
                <w:szCs w:val="20"/>
              </w:rPr>
            </w:pPr>
            <w:r w:rsidRPr="002855F1">
              <w:rPr>
                <w:sz w:val="20"/>
                <w:szCs w:val="20"/>
              </w:rPr>
              <w:t xml:space="preserve">FFS The candidate symbol position(s) </w:t>
            </w:r>
          </w:p>
          <w:p w:rsidR="00BE6AC4" w:rsidRPr="002855F1" w:rsidRDefault="00BE6AC4" w:rsidP="00141DA8">
            <w:pPr>
              <w:tabs>
                <w:tab w:val="left" w:pos="567"/>
              </w:tabs>
              <w:overflowPunct/>
              <w:autoSpaceDE/>
              <w:autoSpaceDN/>
              <w:snapToGrid w:val="0"/>
              <w:spacing w:after="0"/>
              <w:textAlignment w:val="auto"/>
              <w:rPr>
                <w:rFonts w:ascii="Arial" w:hAnsi="Arial" w:cs="Arial"/>
                <w:lang w:val="en-US" w:eastAsia="ja-JP"/>
              </w:rPr>
            </w:pPr>
          </w:p>
          <w:p w:rsidR="00BE6AC4" w:rsidRPr="002855F1" w:rsidRDefault="00BE6AC4" w:rsidP="00141DA8">
            <w:pPr>
              <w:spacing w:after="0"/>
              <w:rPr>
                <w:lang w:eastAsia="x-none"/>
              </w:rPr>
            </w:pPr>
            <w:r w:rsidRPr="002855F1">
              <w:rPr>
                <w:highlight w:val="green"/>
                <w:lang w:eastAsia="x-none"/>
              </w:rPr>
              <w:t>Agreements</w:t>
            </w:r>
            <w:r w:rsidRPr="002855F1">
              <w:rPr>
                <w:lang w:eastAsia="x-none"/>
              </w:rPr>
              <w:t>:</w:t>
            </w:r>
          </w:p>
          <w:p w:rsidR="00BE6AC4" w:rsidRPr="002855F1" w:rsidRDefault="00BE6AC4" w:rsidP="00561CB5">
            <w:pPr>
              <w:pStyle w:val="af1"/>
              <w:widowControl/>
              <w:numPr>
                <w:ilvl w:val="0"/>
                <w:numId w:val="325"/>
              </w:numPr>
              <w:snapToGrid w:val="0"/>
              <w:ind w:leftChars="0"/>
              <w:jc w:val="left"/>
              <w:rPr>
                <w:sz w:val="20"/>
                <w:szCs w:val="20"/>
              </w:rPr>
            </w:pPr>
            <w:r w:rsidRPr="002855F1">
              <w:rPr>
                <w:sz w:val="20"/>
                <w:szCs w:val="20"/>
              </w:rPr>
              <w:t>NR does not support RMSI CORESET configuration with many-to-one association between multiple SS/PBCH blocks and one RMSI in wideband operation.</w:t>
            </w:r>
          </w:p>
          <w:p w:rsidR="00BE6AC4" w:rsidRPr="002855F1" w:rsidRDefault="00BE6AC4" w:rsidP="00561CB5">
            <w:pPr>
              <w:pStyle w:val="af1"/>
              <w:widowControl/>
              <w:numPr>
                <w:ilvl w:val="0"/>
                <w:numId w:val="325"/>
              </w:numPr>
              <w:ind w:leftChars="0"/>
              <w:jc w:val="left"/>
              <w:rPr>
                <w:sz w:val="20"/>
                <w:szCs w:val="20"/>
              </w:rPr>
            </w:pPr>
            <w:r w:rsidRPr="002855F1">
              <w:rPr>
                <w:sz w:val="20"/>
                <w:szCs w:val="20"/>
              </w:rPr>
              <w:t>In Rel-15, NR does not support RMSI search space sets configuration where the SS/PBCH blocks and corresponding RMSI search space sets occur in the same time instances if the carrier frequency is lower than 6GHz.</w:t>
            </w:r>
          </w:p>
          <w:p w:rsidR="00BE6AC4" w:rsidRPr="002855F1" w:rsidRDefault="00BE6AC4" w:rsidP="00141DA8">
            <w:pPr>
              <w:spacing w:after="0"/>
              <w:rPr>
                <w:lang w:eastAsia="x-none"/>
              </w:rPr>
            </w:pPr>
          </w:p>
          <w:p w:rsidR="00BE6AC4" w:rsidRPr="002855F1" w:rsidRDefault="00BE6AC4" w:rsidP="00141DA8">
            <w:pPr>
              <w:spacing w:after="0"/>
              <w:rPr>
                <w:highlight w:val="darkYellow"/>
                <w:lang w:eastAsia="x-none"/>
              </w:rPr>
            </w:pPr>
            <w:r w:rsidRPr="002855F1">
              <w:rPr>
                <w:highlight w:val="darkYellow"/>
                <w:lang w:eastAsia="x-none"/>
              </w:rPr>
              <w:t>Working assumption:</w:t>
            </w:r>
          </w:p>
          <w:p w:rsidR="00BE6AC4" w:rsidRPr="002855F1" w:rsidRDefault="00BE6AC4" w:rsidP="00561CB5">
            <w:pPr>
              <w:pStyle w:val="af1"/>
              <w:widowControl/>
              <w:numPr>
                <w:ilvl w:val="0"/>
                <w:numId w:val="323"/>
              </w:numPr>
              <w:ind w:leftChars="0"/>
              <w:jc w:val="left"/>
              <w:rPr>
                <w:sz w:val="20"/>
                <w:szCs w:val="20"/>
              </w:rPr>
            </w:pPr>
            <w:r w:rsidRPr="002855F1">
              <w:rPr>
                <w:sz w:val="20"/>
                <w:szCs w:val="20"/>
              </w:rPr>
              <w:t xml:space="preserve">NR supports RMSI search space sets configuration for the following combinations with the same numerologies of the SS/PBCH block, </w:t>
            </w:r>
            <w:r w:rsidRPr="002855F1">
              <w:rPr>
                <w:sz w:val="20"/>
                <w:szCs w:val="20"/>
                <w:u w:val="single"/>
              </w:rPr>
              <w:t xml:space="preserve">the RMSI </w:t>
            </w:r>
            <w:r w:rsidRPr="002855F1">
              <w:rPr>
                <w:sz w:val="20"/>
                <w:szCs w:val="20"/>
              </w:rPr>
              <w:t xml:space="preserve">search space sets, and </w:t>
            </w:r>
            <w:r w:rsidRPr="002855F1">
              <w:rPr>
                <w:sz w:val="20"/>
                <w:szCs w:val="20"/>
                <w:u w:val="single"/>
              </w:rPr>
              <w:t>PDSCH</w:t>
            </w:r>
            <w:r w:rsidRPr="002855F1">
              <w:rPr>
                <w:sz w:val="20"/>
                <w:szCs w:val="20"/>
              </w:rPr>
              <w:t xml:space="preserve">, where the SS/PBCH blocks, and corresponding RMSI search space sets and </w:t>
            </w:r>
            <w:r w:rsidRPr="002855F1">
              <w:rPr>
                <w:sz w:val="20"/>
                <w:szCs w:val="20"/>
                <w:u w:val="single"/>
              </w:rPr>
              <w:t xml:space="preserve">PDSCH </w:t>
            </w:r>
            <w:r w:rsidRPr="002855F1">
              <w:rPr>
                <w:sz w:val="20"/>
                <w:szCs w:val="20"/>
              </w:rPr>
              <w:t>occur in the same time instances.</w:t>
            </w:r>
          </w:p>
          <w:p w:rsidR="00BE6AC4" w:rsidRPr="002855F1" w:rsidRDefault="00BE6AC4" w:rsidP="00561CB5">
            <w:pPr>
              <w:pStyle w:val="af1"/>
              <w:widowControl/>
              <w:numPr>
                <w:ilvl w:val="1"/>
                <w:numId w:val="323"/>
              </w:numPr>
              <w:ind w:leftChars="0"/>
              <w:jc w:val="left"/>
              <w:rPr>
                <w:sz w:val="20"/>
                <w:szCs w:val="20"/>
              </w:rPr>
            </w:pPr>
            <w:r w:rsidRPr="002855F1">
              <w:rPr>
                <w:sz w:val="20"/>
                <w:szCs w:val="20"/>
              </w:rPr>
              <w:t>{SSB SCS, RMSI PDSCH SCS} = {120, 120} kHz</w:t>
            </w:r>
          </w:p>
          <w:p w:rsidR="00BE6AC4" w:rsidRPr="002855F1" w:rsidRDefault="00BE6AC4" w:rsidP="00561CB5">
            <w:pPr>
              <w:pStyle w:val="af1"/>
              <w:widowControl/>
              <w:numPr>
                <w:ilvl w:val="1"/>
                <w:numId w:val="323"/>
              </w:numPr>
              <w:ind w:leftChars="0"/>
              <w:jc w:val="left"/>
              <w:rPr>
                <w:sz w:val="20"/>
                <w:szCs w:val="20"/>
              </w:rPr>
            </w:pPr>
            <w:r w:rsidRPr="002855F1">
              <w:rPr>
                <w:sz w:val="20"/>
                <w:szCs w:val="20"/>
              </w:rPr>
              <w:t>Two symbols for PDCCH and two symbols for PDSCH.</w:t>
            </w:r>
          </w:p>
          <w:p w:rsidR="00BE6AC4" w:rsidRPr="002855F1" w:rsidRDefault="00BE6AC4" w:rsidP="00561CB5">
            <w:pPr>
              <w:pStyle w:val="af1"/>
              <w:widowControl/>
              <w:numPr>
                <w:ilvl w:val="1"/>
                <w:numId w:val="323"/>
              </w:numPr>
              <w:ind w:leftChars="0"/>
              <w:jc w:val="left"/>
              <w:rPr>
                <w:sz w:val="20"/>
                <w:szCs w:val="20"/>
              </w:rPr>
            </w:pPr>
            <w:r w:rsidRPr="002855F1">
              <w:rPr>
                <w:sz w:val="20"/>
                <w:szCs w:val="20"/>
              </w:rPr>
              <w:t xml:space="preserve">Note: This is pattern 3 in the RMSI search space sets configuration table. </w:t>
            </w:r>
          </w:p>
          <w:p w:rsidR="00BE6AC4" w:rsidRPr="002855F1" w:rsidRDefault="00BE6AC4" w:rsidP="00561CB5">
            <w:pPr>
              <w:pStyle w:val="af1"/>
              <w:widowControl/>
              <w:numPr>
                <w:ilvl w:val="0"/>
                <w:numId w:val="323"/>
              </w:numPr>
              <w:ind w:leftChars="0"/>
              <w:jc w:val="left"/>
              <w:rPr>
                <w:sz w:val="20"/>
                <w:szCs w:val="20"/>
              </w:rPr>
            </w:pPr>
            <w:r w:rsidRPr="002855F1">
              <w:rPr>
                <w:sz w:val="20"/>
                <w:szCs w:val="20"/>
              </w:rPr>
              <w:t xml:space="preserve">NR supports RMSI search space sets configuration for the following combinations with different numerologies of the SS/PBCH block and the </w:t>
            </w:r>
            <w:r w:rsidRPr="002855F1">
              <w:rPr>
                <w:sz w:val="20"/>
                <w:szCs w:val="20"/>
                <w:u w:val="single"/>
              </w:rPr>
              <w:t>RMSI PDSCH</w:t>
            </w:r>
            <w:r w:rsidRPr="002855F1">
              <w:rPr>
                <w:sz w:val="20"/>
                <w:szCs w:val="20"/>
              </w:rPr>
              <w:t>, when the SS/PBCH blocks and corresponding RMSI PDSCH occur in the same time instances.</w:t>
            </w:r>
          </w:p>
          <w:p w:rsidR="00BE6AC4" w:rsidRPr="002855F1" w:rsidRDefault="00BE6AC4" w:rsidP="00561CB5">
            <w:pPr>
              <w:pStyle w:val="af1"/>
              <w:widowControl/>
              <w:numPr>
                <w:ilvl w:val="1"/>
                <w:numId w:val="323"/>
              </w:numPr>
              <w:ind w:leftChars="0"/>
              <w:jc w:val="left"/>
              <w:rPr>
                <w:sz w:val="20"/>
                <w:szCs w:val="20"/>
              </w:rPr>
            </w:pPr>
            <w:r w:rsidRPr="002855F1">
              <w:rPr>
                <w:sz w:val="20"/>
                <w:szCs w:val="20"/>
              </w:rPr>
              <w:t xml:space="preserve">{SSB SCS, RMSI PDSCH SCS} = {120, 60}, {240, 120} kHz </w:t>
            </w:r>
          </w:p>
          <w:p w:rsidR="00BE6AC4" w:rsidRPr="002855F1" w:rsidRDefault="00BE6AC4" w:rsidP="00561CB5">
            <w:pPr>
              <w:pStyle w:val="af1"/>
              <w:widowControl/>
              <w:numPr>
                <w:ilvl w:val="1"/>
                <w:numId w:val="323"/>
              </w:numPr>
              <w:ind w:leftChars="0"/>
              <w:jc w:val="left"/>
              <w:rPr>
                <w:sz w:val="20"/>
                <w:szCs w:val="20"/>
              </w:rPr>
            </w:pPr>
            <w:r w:rsidRPr="002855F1">
              <w:rPr>
                <w:sz w:val="20"/>
                <w:szCs w:val="20"/>
              </w:rPr>
              <w:t xml:space="preserve">Note: This is pattern 2 in the RMSI search space sets configuration table. </w:t>
            </w:r>
          </w:p>
          <w:p w:rsidR="00BE6AC4" w:rsidRPr="002855F1" w:rsidRDefault="00BE6AC4" w:rsidP="00141DA8">
            <w:pPr>
              <w:spacing w:after="0"/>
            </w:pPr>
          </w:p>
          <w:p w:rsidR="00BE6AC4" w:rsidRPr="002855F1" w:rsidRDefault="00BE6AC4" w:rsidP="00141DA8">
            <w:pPr>
              <w:spacing w:after="0"/>
              <w:rPr>
                <w:highlight w:val="darkYellow"/>
              </w:rPr>
            </w:pPr>
            <w:r w:rsidRPr="002855F1">
              <w:rPr>
                <w:highlight w:val="darkYellow"/>
              </w:rPr>
              <w:t>Working assumption:</w:t>
            </w:r>
          </w:p>
          <w:p w:rsidR="00BE6AC4" w:rsidRPr="002855F1" w:rsidRDefault="00BE6AC4" w:rsidP="00561CB5">
            <w:pPr>
              <w:pStyle w:val="af1"/>
              <w:widowControl/>
              <w:numPr>
                <w:ilvl w:val="0"/>
                <w:numId w:val="324"/>
              </w:numPr>
              <w:snapToGrid w:val="0"/>
              <w:ind w:leftChars="0"/>
              <w:rPr>
                <w:rFonts w:eastAsia="SimSun"/>
                <w:sz w:val="20"/>
                <w:szCs w:val="20"/>
              </w:rPr>
            </w:pPr>
            <w:r w:rsidRPr="002855F1">
              <w:rPr>
                <w:rFonts w:eastAsia="SimSun"/>
                <w:sz w:val="20"/>
                <w:szCs w:val="20"/>
              </w:rPr>
              <w:t>For pattern 3, the RMSI CORESET monitoring window associated with the SS/PBCH block SSB_</w:t>
            </w:r>
            <w:r w:rsidRPr="002855F1">
              <w:rPr>
                <w:rFonts w:eastAsia="SimSun"/>
                <w:i/>
                <w:sz w:val="20"/>
                <w:szCs w:val="20"/>
              </w:rPr>
              <w:t xml:space="preserve">i </w:t>
            </w:r>
            <w:r w:rsidRPr="002855F1">
              <w:rPr>
                <w:rFonts w:eastAsia="SimSun"/>
                <w:sz w:val="20"/>
                <w:szCs w:val="20"/>
              </w:rPr>
              <w:t>in a burst set, is defined as follows:</w:t>
            </w:r>
          </w:p>
          <w:p w:rsidR="00BE6AC4" w:rsidRPr="002855F1" w:rsidRDefault="00BE6AC4" w:rsidP="00561CB5">
            <w:pPr>
              <w:pStyle w:val="af1"/>
              <w:widowControl/>
              <w:numPr>
                <w:ilvl w:val="1"/>
                <w:numId w:val="324"/>
              </w:numPr>
              <w:snapToGrid w:val="0"/>
              <w:ind w:leftChars="0"/>
              <w:rPr>
                <w:rFonts w:eastAsia="SimSun"/>
                <w:sz w:val="20"/>
                <w:szCs w:val="20"/>
              </w:rPr>
            </w:pPr>
            <w:r w:rsidRPr="002855F1">
              <w:rPr>
                <w:rFonts w:eastAsia="SimSun"/>
                <w:sz w:val="20"/>
                <w:szCs w:val="20"/>
              </w:rPr>
              <w:t>The starting symbol index R for the RMSI CORESET monitoring window is the same as the starting symbol of the SSB;</w:t>
            </w:r>
          </w:p>
          <w:p w:rsidR="00BE6AC4" w:rsidRPr="002855F1" w:rsidRDefault="00BE6AC4" w:rsidP="00561CB5">
            <w:pPr>
              <w:pStyle w:val="af1"/>
              <w:widowControl/>
              <w:numPr>
                <w:ilvl w:val="1"/>
                <w:numId w:val="324"/>
              </w:numPr>
              <w:snapToGrid w:val="0"/>
              <w:ind w:leftChars="0"/>
              <w:rPr>
                <w:rFonts w:eastAsia="SimSun"/>
                <w:sz w:val="20"/>
                <w:szCs w:val="20"/>
              </w:rPr>
            </w:pPr>
            <w:r w:rsidRPr="002855F1">
              <w:rPr>
                <w:rFonts w:eastAsia="SimSun"/>
                <w:sz w:val="20"/>
                <w:szCs w:val="20"/>
              </w:rPr>
              <w:t>The duration of the monitoring window is 1;</w:t>
            </w:r>
          </w:p>
          <w:p w:rsidR="00BE6AC4" w:rsidRPr="002855F1" w:rsidRDefault="00BE6AC4" w:rsidP="00561CB5">
            <w:pPr>
              <w:pStyle w:val="af1"/>
              <w:widowControl/>
              <w:numPr>
                <w:ilvl w:val="0"/>
                <w:numId w:val="324"/>
              </w:numPr>
              <w:snapToGrid w:val="0"/>
              <w:ind w:leftChars="0"/>
              <w:rPr>
                <w:rFonts w:eastAsia="SimSun"/>
                <w:sz w:val="20"/>
                <w:szCs w:val="20"/>
              </w:rPr>
            </w:pPr>
            <w:r w:rsidRPr="002855F1">
              <w:rPr>
                <w:rFonts w:eastAsia="SimSun"/>
                <w:sz w:val="20"/>
                <w:szCs w:val="20"/>
              </w:rPr>
              <w:t>For pattern 2, the RMSI CORESET monitoring window associated with the SS/PBCH block SSB_</w:t>
            </w:r>
            <w:r w:rsidRPr="002855F1">
              <w:rPr>
                <w:rFonts w:eastAsia="SimSun"/>
                <w:i/>
                <w:sz w:val="20"/>
                <w:szCs w:val="20"/>
              </w:rPr>
              <w:t xml:space="preserve">i </w:t>
            </w:r>
            <w:r w:rsidRPr="002855F1">
              <w:rPr>
                <w:rFonts w:eastAsia="SimSun"/>
                <w:sz w:val="20"/>
                <w:szCs w:val="20"/>
              </w:rPr>
              <w:t>in a burst set, is defined as follows:</w:t>
            </w:r>
          </w:p>
          <w:p w:rsidR="00BE6AC4" w:rsidRPr="002855F1" w:rsidRDefault="00BE6AC4" w:rsidP="00561CB5">
            <w:pPr>
              <w:pStyle w:val="af1"/>
              <w:widowControl/>
              <w:numPr>
                <w:ilvl w:val="1"/>
                <w:numId w:val="324"/>
              </w:numPr>
              <w:snapToGrid w:val="0"/>
              <w:ind w:leftChars="0"/>
              <w:rPr>
                <w:rFonts w:eastAsia="SimSun"/>
                <w:sz w:val="20"/>
                <w:szCs w:val="20"/>
              </w:rPr>
            </w:pPr>
            <w:r w:rsidRPr="002855F1">
              <w:rPr>
                <w:rFonts w:eastAsia="SimSun"/>
                <w:sz w:val="20"/>
                <w:szCs w:val="20"/>
              </w:rPr>
              <w:t>The starting symbol index R for the RMSI CORESET monitoring window occurs earlier than the SSB symbols in the same slot or one slot before;</w:t>
            </w:r>
          </w:p>
          <w:p w:rsidR="00BE6AC4" w:rsidRPr="002855F1" w:rsidRDefault="00BE6AC4" w:rsidP="00561CB5">
            <w:pPr>
              <w:pStyle w:val="af1"/>
              <w:widowControl/>
              <w:numPr>
                <w:ilvl w:val="1"/>
                <w:numId w:val="324"/>
              </w:numPr>
              <w:snapToGrid w:val="0"/>
              <w:ind w:leftChars="0"/>
              <w:rPr>
                <w:rFonts w:eastAsia="SimSun"/>
                <w:sz w:val="20"/>
                <w:szCs w:val="20"/>
              </w:rPr>
            </w:pPr>
            <w:r w:rsidRPr="002855F1">
              <w:rPr>
                <w:rFonts w:eastAsia="SimSun"/>
                <w:sz w:val="20"/>
                <w:szCs w:val="20"/>
              </w:rPr>
              <w:t>The duration of the monitoring window is 1;</w:t>
            </w:r>
          </w:p>
          <w:p w:rsidR="00BE6AC4" w:rsidRPr="002855F1" w:rsidRDefault="00BE6AC4" w:rsidP="00141DA8">
            <w:pPr>
              <w:pStyle w:val="af1"/>
              <w:ind w:left="800"/>
              <w:rPr>
                <w:sz w:val="20"/>
                <w:szCs w:val="20"/>
              </w:rPr>
            </w:pPr>
          </w:p>
          <w:p w:rsidR="00BE6AC4" w:rsidRPr="002855F1" w:rsidRDefault="003D4F19" w:rsidP="00141DA8">
            <w:pPr>
              <w:spacing w:after="0"/>
            </w:pPr>
            <w:r>
              <w:rPr>
                <w:noProof/>
                <w:lang w:val="en-US" w:eastAsia="ja-JP"/>
              </w:rPr>
              <w:drawing>
                <wp:inline distT="0" distB="0" distL="0" distR="0" wp14:anchorId="792697C8" wp14:editId="5899CEFD">
                  <wp:extent cx="5939790" cy="612140"/>
                  <wp:effectExtent l="0" t="0" r="3810" b="0"/>
                  <wp:docPr id="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1">
                            <a:extLst>
                              <a:ext uri="{28A0092B-C50C-407E-A947-70E740481C1C}">
                                <a14:useLocalDpi xmlns:a14="http://schemas.microsoft.com/office/drawing/2010/main" val="0"/>
                              </a:ext>
                            </a:extLst>
                          </a:blip>
                          <a:srcRect t="65443"/>
                          <a:stretch>
                            <a:fillRect/>
                          </a:stretch>
                        </pic:blipFill>
                        <pic:spPr bwMode="auto">
                          <a:xfrm>
                            <a:off x="0" y="0"/>
                            <a:ext cx="5939790" cy="612140"/>
                          </a:xfrm>
                          <a:prstGeom prst="rect">
                            <a:avLst/>
                          </a:prstGeom>
                          <a:noFill/>
                          <a:ln>
                            <a:noFill/>
                          </a:ln>
                        </pic:spPr>
                      </pic:pic>
                    </a:graphicData>
                  </a:graphic>
                </wp:inline>
              </w:drawing>
            </w:r>
          </w:p>
          <w:p w:rsidR="00BE6AC4" w:rsidRPr="002855F1" w:rsidRDefault="00BE6AC4" w:rsidP="00141DA8">
            <w:pPr>
              <w:spacing w:after="0"/>
            </w:pPr>
          </w:p>
          <w:p w:rsidR="00BE6AC4" w:rsidRPr="002855F1" w:rsidRDefault="003D4F19" w:rsidP="00141DA8">
            <w:pPr>
              <w:spacing w:after="0"/>
            </w:pPr>
            <w:r>
              <w:rPr>
                <w:noProof/>
                <w:lang w:val="en-US" w:eastAsia="ja-JP"/>
              </w:rPr>
              <w:lastRenderedPageBreak/>
              <w:drawing>
                <wp:inline distT="0" distB="0" distL="0" distR="0" wp14:anchorId="1FA69901" wp14:editId="55486DB7">
                  <wp:extent cx="5947410" cy="389890"/>
                  <wp:effectExtent l="0" t="0" r="0" b="0"/>
                  <wp:docPr id="3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947410" cy="389890"/>
                          </a:xfrm>
                          <a:prstGeom prst="rect">
                            <a:avLst/>
                          </a:prstGeom>
                          <a:noFill/>
                          <a:ln>
                            <a:noFill/>
                          </a:ln>
                        </pic:spPr>
                      </pic:pic>
                    </a:graphicData>
                  </a:graphic>
                </wp:inline>
              </w:drawing>
            </w:r>
          </w:p>
          <w:p w:rsidR="00BE6AC4" w:rsidRPr="002855F1" w:rsidRDefault="00BE6AC4" w:rsidP="00141DA8">
            <w:pPr>
              <w:tabs>
                <w:tab w:val="left" w:pos="567"/>
              </w:tabs>
              <w:overflowPunct/>
              <w:autoSpaceDE/>
              <w:autoSpaceDN/>
              <w:snapToGrid w:val="0"/>
              <w:spacing w:after="0"/>
              <w:textAlignment w:val="auto"/>
              <w:rPr>
                <w:rFonts w:ascii="Arial" w:hAnsi="Arial" w:cs="Arial"/>
                <w:lang w:val="en-US" w:eastAsia="ja-JP"/>
              </w:rPr>
            </w:pPr>
          </w:p>
          <w:p w:rsidR="00BE6AC4" w:rsidRPr="002855F1" w:rsidRDefault="00BE6AC4" w:rsidP="00141DA8">
            <w:pPr>
              <w:spacing w:after="0"/>
              <w:rPr>
                <w:highlight w:val="green"/>
              </w:rPr>
            </w:pPr>
            <w:r w:rsidRPr="002855F1">
              <w:rPr>
                <w:highlight w:val="green"/>
              </w:rPr>
              <w:t>Agreements:</w:t>
            </w:r>
          </w:p>
          <w:p w:rsidR="00BE6AC4" w:rsidRPr="002855F1" w:rsidRDefault="00BE6AC4" w:rsidP="00561CB5">
            <w:pPr>
              <w:pStyle w:val="3GPPNormalText"/>
              <w:numPr>
                <w:ilvl w:val="0"/>
                <w:numId w:val="326"/>
              </w:numPr>
              <w:snapToGrid w:val="0"/>
              <w:spacing w:after="0"/>
              <w:jc w:val="left"/>
              <w:textboxTightWrap w:val="allLines"/>
              <w:rPr>
                <w:sz w:val="20"/>
                <w:szCs w:val="20"/>
              </w:rPr>
            </w:pPr>
            <w:r w:rsidRPr="002855F1">
              <w:rPr>
                <w:sz w:val="20"/>
                <w:szCs w:val="20"/>
              </w:rPr>
              <w:t>NR supports RMSI PDCCH aggregation levels of 4 CCEs, 8 CCEs, 16 CCEs.</w:t>
            </w:r>
          </w:p>
          <w:p w:rsidR="00BE6AC4" w:rsidRPr="002855F1" w:rsidRDefault="00BE6AC4" w:rsidP="00141DA8">
            <w:pPr>
              <w:spacing w:after="0"/>
              <w:rPr>
                <w:highlight w:val="cyan"/>
              </w:rPr>
            </w:pPr>
          </w:p>
          <w:p w:rsidR="00BE6AC4" w:rsidRPr="002855F1" w:rsidRDefault="00BE6AC4" w:rsidP="00141DA8">
            <w:pPr>
              <w:spacing w:after="0"/>
              <w:rPr>
                <w:highlight w:val="darkYellow"/>
                <w:lang w:eastAsia="x-none"/>
              </w:rPr>
            </w:pPr>
            <w:r w:rsidRPr="002855F1">
              <w:rPr>
                <w:highlight w:val="darkYellow"/>
                <w:lang w:eastAsia="x-none"/>
              </w:rPr>
              <w:t>Working assumption:</w:t>
            </w:r>
          </w:p>
          <w:p w:rsidR="00BE6AC4" w:rsidRPr="002855F1" w:rsidRDefault="00BE6AC4" w:rsidP="00561CB5">
            <w:pPr>
              <w:pStyle w:val="af1"/>
              <w:widowControl/>
              <w:numPr>
                <w:ilvl w:val="0"/>
                <w:numId w:val="327"/>
              </w:numPr>
              <w:snapToGrid w:val="0"/>
              <w:ind w:leftChars="0"/>
              <w:jc w:val="left"/>
              <w:rPr>
                <w:sz w:val="20"/>
                <w:szCs w:val="20"/>
              </w:rPr>
            </w:pPr>
            <w:r w:rsidRPr="002855F1">
              <w:rPr>
                <w:sz w:val="20"/>
                <w:szCs w:val="20"/>
              </w:rPr>
              <w:t>The frequency offset in PRB level between RMSI CORESET and SS/PBCH block in the table is define as the frequency difference from the lowest PRB of RMSI to the lowest PRB of SS/PBCH block</w:t>
            </w:r>
          </w:p>
          <w:p w:rsidR="00BE6AC4" w:rsidRPr="002855F1" w:rsidRDefault="00BE6AC4" w:rsidP="00561CB5">
            <w:pPr>
              <w:pStyle w:val="af1"/>
              <w:widowControl/>
              <w:numPr>
                <w:ilvl w:val="1"/>
                <w:numId w:val="327"/>
              </w:numPr>
              <w:snapToGrid w:val="0"/>
              <w:ind w:leftChars="0"/>
              <w:jc w:val="left"/>
              <w:rPr>
                <w:sz w:val="20"/>
                <w:szCs w:val="20"/>
              </w:rPr>
            </w:pPr>
            <w:r w:rsidRPr="002855F1">
              <w:rPr>
                <w:sz w:val="20"/>
                <w:szCs w:val="20"/>
              </w:rPr>
              <w:t>Note: The offset in subcarrier level between the edge of SS/PBCH block PRB and RMSI CORESET PRB grid is indicated by PRB grid offset (SSB-subcarrier-offset) in PBCH (5 bits for below-6GHz and 4 bits for above-6GHz)</w:t>
            </w:r>
          </w:p>
          <w:p w:rsidR="00BE6AC4" w:rsidRPr="002855F1" w:rsidRDefault="00BE6AC4" w:rsidP="00561CB5">
            <w:pPr>
              <w:pStyle w:val="af1"/>
              <w:widowControl/>
              <w:numPr>
                <w:ilvl w:val="0"/>
                <w:numId w:val="327"/>
              </w:numPr>
              <w:snapToGrid w:val="0"/>
              <w:ind w:leftChars="0"/>
              <w:jc w:val="left"/>
              <w:rPr>
                <w:sz w:val="20"/>
                <w:szCs w:val="20"/>
              </w:rPr>
            </w:pPr>
            <w:r w:rsidRPr="002855F1">
              <w:rPr>
                <w:sz w:val="20"/>
                <w:szCs w:val="20"/>
              </w:rPr>
              <w:t>For each of the following combination of SS/PBCH SCS and RMSI CORESET SCS, the multiplexing patterns between SS/PBCH block and RMSI (CORESET and PDSCH), RMSI CORESET BW, RMSI CORESET duration, and PRB-level offset are jointly coded in a table using 4 bits of RMSI configuration in NR-PBCH.</w:t>
            </w:r>
          </w:p>
          <w:p w:rsidR="00BE6AC4" w:rsidRPr="002855F1" w:rsidRDefault="00BE6AC4" w:rsidP="00141DA8">
            <w:pPr>
              <w:spacing w:after="0"/>
            </w:pPr>
          </w:p>
          <w:p w:rsidR="00BE6AC4" w:rsidRPr="002855F1" w:rsidRDefault="00BE6AC4" w:rsidP="00561CB5">
            <w:pPr>
              <w:numPr>
                <w:ilvl w:val="1"/>
                <w:numId w:val="323"/>
              </w:numPr>
              <w:overflowPunct/>
              <w:autoSpaceDE/>
              <w:autoSpaceDN/>
              <w:adjustRightInd/>
              <w:spacing w:after="0"/>
              <w:textAlignment w:val="auto"/>
            </w:pPr>
            <w:r w:rsidRPr="002855F1">
              <w:t>{SSB SCS, RMSI SCS} = {15, 15}, {15, 30}, {30, 15}, {30, 30}, {120, 60}, {120,120},{240, 60}, {240, 120}} kHz</w:t>
            </w:r>
          </w:p>
          <w:p w:rsidR="00BE6AC4" w:rsidRPr="002855F1" w:rsidRDefault="00BE6AC4" w:rsidP="00561CB5">
            <w:pPr>
              <w:pStyle w:val="af1"/>
              <w:widowControl/>
              <w:numPr>
                <w:ilvl w:val="0"/>
                <w:numId w:val="328"/>
              </w:numPr>
              <w:snapToGrid w:val="0"/>
              <w:ind w:leftChars="0"/>
              <w:jc w:val="left"/>
              <w:rPr>
                <w:sz w:val="20"/>
                <w:szCs w:val="20"/>
              </w:rPr>
            </w:pPr>
            <w:r w:rsidRPr="002855F1">
              <w:rPr>
                <w:sz w:val="20"/>
                <w:szCs w:val="20"/>
              </w:rPr>
              <w:t>Definition for the multiplexing pattern tables SS/PBCH SCS and RMSI CORESET SCS</w:t>
            </w:r>
          </w:p>
          <w:p w:rsidR="00BE6AC4" w:rsidRPr="002855F1" w:rsidRDefault="00BE6AC4" w:rsidP="00561CB5">
            <w:pPr>
              <w:pStyle w:val="af1"/>
              <w:widowControl/>
              <w:numPr>
                <w:ilvl w:val="1"/>
                <w:numId w:val="328"/>
              </w:numPr>
              <w:snapToGrid w:val="0"/>
              <w:ind w:leftChars="0"/>
              <w:jc w:val="left"/>
              <w:rPr>
                <w:sz w:val="20"/>
                <w:szCs w:val="20"/>
              </w:rPr>
            </w:pPr>
            <w:r w:rsidRPr="002855F1">
              <w:rPr>
                <w:sz w:val="20"/>
                <w:szCs w:val="20"/>
              </w:rPr>
              <w:t>“Pattern 1” refers to the multiplexing pattern that SS/PBCH block and RMSI CORESET occur in different time instances, and SS/PBCH block TX BW and the initial active DL BWP containing RMSI CORESET overlap</w:t>
            </w:r>
          </w:p>
          <w:p w:rsidR="00BE6AC4" w:rsidRPr="002855F1" w:rsidRDefault="00BE6AC4" w:rsidP="00561CB5">
            <w:pPr>
              <w:pStyle w:val="af1"/>
              <w:widowControl/>
              <w:numPr>
                <w:ilvl w:val="1"/>
                <w:numId w:val="328"/>
              </w:numPr>
              <w:snapToGrid w:val="0"/>
              <w:ind w:leftChars="0"/>
              <w:jc w:val="left"/>
              <w:rPr>
                <w:sz w:val="20"/>
                <w:szCs w:val="20"/>
              </w:rPr>
            </w:pPr>
            <w:r w:rsidRPr="002855F1">
              <w:rPr>
                <w:sz w:val="20"/>
                <w:szCs w:val="20"/>
              </w:rPr>
              <w:t>“Pattern 2” refers to the multiplexing pattern that SS/PBCH block and RMSI CORESET occur in different time instances, and SS/PBCH block TX BW and the initial active DL BWP containing RMSI CORESET do not overlap</w:t>
            </w:r>
          </w:p>
          <w:p w:rsidR="00BE6AC4" w:rsidRPr="002855F1" w:rsidRDefault="00BE6AC4" w:rsidP="00561CB5">
            <w:pPr>
              <w:pStyle w:val="af1"/>
              <w:widowControl/>
              <w:numPr>
                <w:ilvl w:val="1"/>
                <w:numId w:val="328"/>
              </w:numPr>
              <w:snapToGrid w:val="0"/>
              <w:ind w:leftChars="0"/>
              <w:jc w:val="left"/>
              <w:rPr>
                <w:sz w:val="20"/>
                <w:szCs w:val="20"/>
              </w:rPr>
            </w:pPr>
            <w:r w:rsidRPr="002855F1">
              <w:rPr>
                <w:sz w:val="20"/>
                <w:szCs w:val="20"/>
              </w:rPr>
              <w:t>“Pattern 3” refers to the multiplexing pattern that SS/PBCH block and RMSI CORESET occur in the same time instance, and SS/PBCH block TX BW and the initial active DL BWP containing RMSI CORESET do not overlap</w:t>
            </w:r>
          </w:p>
          <w:p w:rsidR="00BE6AC4" w:rsidRPr="002855F1" w:rsidRDefault="00BE6AC4" w:rsidP="00561CB5">
            <w:pPr>
              <w:pStyle w:val="af1"/>
              <w:widowControl/>
              <w:numPr>
                <w:ilvl w:val="1"/>
                <w:numId w:val="328"/>
              </w:numPr>
              <w:snapToGrid w:val="0"/>
              <w:ind w:leftChars="0"/>
              <w:jc w:val="left"/>
              <w:rPr>
                <w:sz w:val="20"/>
                <w:szCs w:val="20"/>
              </w:rPr>
            </w:pPr>
            <w:r w:rsidRPr="002855F1">
              <w:rPr>
                <w:sz w:val="20"/>
                <w:szCs w:val="20"/>
              </w:rPr>
              <w:t>Note: The following figure is for information purpose only.</w:t>
            </w:r>
          </w:p>
          <w:p w:rsidR="00BE6AC4" w:rsidRPr="002855F1" w:rsidRDefault="00BE6AC4" w:rsidP="00141DA8">
            <w:pPr>
              <w:tabs>
                <w:tab w:val="left" w:pos="567"/>
              </w:tabs>
              <w:overflowPunct/>
              <w:autoSpaceDE/>
              <w:autoSpaceDN/>
              <w:snapToGrid w:val="0"/>
              <w:spacing w:after="0"/>
              <w:textAlignment w:val="auto"/>
              <w:rPr>
                <w:rFonts w:ascii="Arial" w:hAnsi="Arial" w:cs="Arial"/>
                <w:lang w:val="en-US" w:eastAsia="ja-JP"/>
              </w:rPr>
            </w:pPr>
          </w:p>
          <w:p w:rsidR="00BE6AC4" w:rsidRPr="002855F1" w:rsidRDefault="00BE6AC4" w:rsidP="00141DA8">
            <w:pPr>
              <w:tabs>
                <w:tab w:val="left" w:pos="567"/>
              </w:tabs>
              <w:overflowPunct/>
              <w:autoSpaceDE/>
              <w:autoSpaceDN/>
              <w:snapToGrid w:val="0"/>
              <w:spacing w:after="0"/>
              <w:textAlignment w:val="auto"/>
              <w:rPr>
                <w:rFonts w:ascii="Arial" w:hAnsi="Arial" w:cs="Arial"/>
                <w:lang w:val="en-US" w:eastAsia="ja-JP"/>
              </w:rPr>
            </w:pPr>
            <w:r w:rsidRPr="002855F1">
              <w:object w:dxaOrig="26055" w:dyaOrig="10260">
                <v:shape id="_x0000_i1033" type="#_x0000_t75" style="width:467.7pt;height:184.3pt" o:ole="">
                  <v:imagedata r:id="rId63" o:title=""/>
                </v:shape>
                <o:OLEObject Type="Embed" ProgID="Visio.Drawing.15" ShapeID="_x0000_i1033" DrawAspect="Content" ObjectID="_1574502992" r:id="rId64"/>
              </w:object>
            </w:r>
          </w:p>
          <w:p w:rsidR="00BE6AC4" w:rsidRPr="002855F1" w:rsidRDefault="00BE6AC4" w:rsidP="00141DA8">
            <w:pPr>
              <w:tabs>
                <w:tab w:val="left" w:pos="567"/>
              </w:tabs>
              <w:overflowPunct/>
              <w:autoSpaceDE/>
              <w:autoSpaceDN/>
              <w:snapToGrid w:val="0"/>
              <w:spacing w:after="0"/>
              <w:textAlignment w:val="auto"/>
              <w:rPr>
                <w:rFonts w:ascii="Arial" w:hAnsi="Arial" w:cs="Arial"/>
                <w:lang w:val="en-US" w:eastAsia="ja-JP"/>
              </w:rPr>
            </w:pPr>
          </w:p>
          <w:p w:rsidR="00BE6AC4" w:rsidRPr="002855F1" w:rsidRDefault="00BE6AC4" w:rsidP="00141DA8">
            <w:pPr>
              <w:tabs>
                <w:tab w:val="left" w:pos="567"/>
              </w:tabs>
              <w:overflowPunct/>
              <w:autoSpaceDE/>
              <w:autoSpaceDN/>
              <w:snapToGrid w:val="0"/>
              <w:spacing w:after="0"/>
              <w:textAlignment w:val="auto"/>
              <w:rPr>
                <w:lang w:eastAsia="ja-JP"/>
              </w:rPr>
            </w:pPr>
          </w:p>
          <w:p w:rsidR="00BE6AC4" w:rsidRPr="002855F1" w:rsidRDefault="00BE6AC4" w:rsidP="00141DA8">
            <w:pPr>
              <w:tabs>
                <w:tab w:val="left" w:pos="567"/>
              </w:tabs>
              <w:overflowPunct/>
              <w:autoSpaceDE/>
              <w:autoSpaceDN/>
              <w:snapToGrid w:val="0"/>
              <w:spacing w:after="0"/>
              <w:textAlignment w:val="auto"/>
              <w:rPr>
                <w:lang w:eastAsia="ja-JP"/>
              </w:rPr>
            </w:pPr>
            <w:r w:rsidRPr="002855F1">
              <w:t>Table 1 {SSB SCS, RMSI SCS} = {15, 15}kHz</w:t>
            </w:r>
            <w:r w:rsidRPr="002855F1">
              <w:rPr>
                <w:rFonts w:hint="eastAsia"/>
                <w:lang w:eastAsia="ja-JP"/>
              </w:rPr>
              <w:t xml:space="preserve"> </w:t>
            </w:r>
          </w:p>
          <w:tbl>
            <w:tblPr>
              <w:tblW w:w="0" w:type="auto"/>
              <w:tblCellMar>
                <w:left w:w="0" w:type="dxa"/>
                <w:right w:w="0" w:type="dxa"/>
              </w:tblCellMar>
              <w:tblLook w:val="04A0" w:firstRow="1" w:lastRow="0" w:firstColumn="1" w:lastColumn="0" w:noHBand="0" w:noVBand="1"/>
            </w:tblPr>
            <w:tblGrid>
              <w:gridCol w:w="1551"/>
              <w:gridCol w:w="1528"/>
              <w:gridCol w:w="1587"/>
              <w:gridCol w:w="2162"/>
              <w:gridCol w:w="3338"/>
            </w:tblGrid>
            <w:tr w:rsidR="00BE6AC4" w:rsidRPr="002855F1" w:rsidTr="00141DA8">
              <w:trPr>
                <w:trHeight w:val="958"/>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b/>
                    </w:rPr>
                  </w:pPr>
                  <w:r w:rsidRPr="002855F1">
                    <w:rPr>
                      <w:rFonts w:eastAsia="Times New Roman"/>
                      <w:b/>
                      <w:color w:val="000000"/>
                      <w:kern w:val="24"/>
                    </w:rPr>
                    <w:t xml:space="preserve">Configuration Index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b/>
                    </w:rPr>
                  </w:pPr>
                  <w:r w:rsidRPr="002855F1">
                    <w:rPr>
                      <w:rFonts w:eastAsia="Times New Roman"/>
                      <w:b/>
                      <w:color w:val="000000"/>
                      <w:kern w:val="24"/>
                    </w:rPr>
                    <w:t xml:space="preserve">Multiplexing Pattern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b/>
                    </w:rPr>
                  </w:pPr>
                  <w:r w:rsidRPr="002855F1">
                    <w:rPr>
                      <w:rFonts w:eastAsia="Times New Roman"/>
                      <w:b/>
                      <w:color w:val="000000"/>
                      <w:kern w:val="24"/>
                    </w:rPr>
                    <w:t xml:space="preserve">CORESET BW in PRB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b/>
                    </w:rPr>
                  </w:pPr>
                  <w:r w:rsidRPr="002855F1">
                    <w:rPr>
                      <w:rFonts w:eastAsia="Times New Roman"/>
                      <w:b/>
                      <w:color w:val="000000"/>
                      <w:kern w:val="24"/>
                    </w:rPr>
                    <w:t xml:space="preserve">Number of Symbols for CORESET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b/>
                    </w:rPr>
                  </w:pPr>
                  <w:r w:rsidRPr="002855F1">
                    <w:rPr>
                      <w:rFonts w:eastAsia="Times New Roman"/>
                      <w:b/>
                      <w:color w:val="000000"/>
                      <w:kern w:val="24"/>
                    </w:rPr>
                    <w:t xml:space="preserve">Frequency Offset in PRB of RMSI CORESET numerology </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 xml:space="preserve">Pattern 1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 xml:space="preserve">24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 xml:space="preserve">2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 xml:space="preserve">0 </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 xml:space="preserve">Pattern 1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 xml:space="preserve">24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 xml:space="preserve">2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 xml:space="preserve">2 </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 xml:space="preserve">Pattern 1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 xml:space="preserve">24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 xml:space="preserve">2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 xml:space="preserve">4 </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 xml:space="preserve">4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 xml:space="preserve">Pattern 1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 xml:space="preserve">24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 xml:space="preserve">3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 xml:space="preserve">0 </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 xml:space="preserve">Pattern 1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 xml:space="preserve">24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 xml:space="preserve">3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 xml:space="preserve">2 </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lastRenderedPageBreak/>
                    <w:t>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 xml:space="preserve">Pattern 1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 xml:space="preserve">24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 xml:space="preserve">3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 xml:space="preserve">4 </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 xml:space="preserve">Pattern 1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 xml:space="preserve">48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 xml:space="preserve">1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 xml:space="preserve">12 </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 xml:space="preserve">Pattern 1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 xml:space="preserve">48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 xml:space="preserve">1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 xml:space="preserve">16 </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 xml:space="preserve">9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 xml:space="preserve">Pattern 1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 xml:space="preserve">48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 xml:space="preserve">2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 xml:space="preserve">12 </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10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 xml:space="preserve">Pattern 1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 xml:space="preserve">48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 xml:space="preserve">2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 xml:space="preserve">16 </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11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 xml:space="preserve">Pattern 1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 xml:space="preserve">48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 xml:space="preserve">3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 xml:space="preserve">12 </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12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 xml:space="preserve">Pattern 1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 xml:space="preserve">48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 xml:space="preserve">3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 xml:space="preserve">16 </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13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 xml:space="preserve">Pattern 1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 xml:space="preserve">96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 xml:space="preserve">1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 xml:space="preserve">38 </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14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 xml:space="preserve">Pattern 1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 xml:space="preserve">96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 xml:space="preserve">2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 xml:space="preserve">38 </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15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 xml:space="preserve">Pattern 1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 xml:space="preserve">96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 xml:space="preserve">3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 xml:space="preserve">38 </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16</w:t>
                  </w:r>
                </w:p>
              </w:tc>
              <w:tc>
                <w:tcPr>
                  <w:tcW w:w="0" w:type="auto"/>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 xml:space="preserve">Reserved </w:t>
                  </w:r>
                </w:p>
              </w:tc>
            </w:tr>
          </w:tbl>
          <w:p w:rsidR="00BE6AC4" w:rsidRPr="002855F1" w:rsidRDefault="00BE6AC4" w:rsidP="00141DA8">
            <w:pPr>
              <w:tabs>
                <w:tab w:val="left" w:pos="567"/>
              </w:tabs>
              <w:overflowPunct/>
              <w:autoSpaceDE/>
              <w:autoSpaceDN/>
              <w:snapToGrid w:val="0"/>
              <w:spacing w:after="0"/>
              <w:textAlignment w:val="auto"/>
              <w:rPr>
                <w:lang w:eastAsia="ja-JP"/>
              </w:rPr>
            </w:pPr>
          </w:p>
          <w:p w:rsidR="00BE6AC4" w:rsidRPr="002855F1" w:rsidRDefault="00BE6AC4" w:rsidP="00141DA8">
            <w:pPr>
              <w:tabs>
                <w:tab w:val="left" w:pos="567"/>
              </w:tabs>
              <w:overflowPunct/>
              <w:autoSpaceDE/>
              <w:autoSpaceDN/>
              <w:snapToGrid w:val="0"/>
              <w:spacing w:after="0"/>
              <w:textAlignment w:val="auto"/>
              <w:rPr>
                <w:lang w:eastAsia="ja-JP"/>
              </w:rPr>
            </w:pPr>
            <w:r w:rsidRPr="002855F1">
              <w:t>Table 2 {SSB SCS, RMSI SCS} = {15, 30}kHz</w:t>
            </w:r>
          </w:p>
          <w:tbl>
            <w:tblPr>
              <w:tblW w:w="0" w:type="auto"/>
              <w:tblCellMar>
                <w:left w:w="0" w:type="dxa"/>
                <w:right w:w="0" w:type="dxa"/>
              </w:tblCellMar>
              <w:tblLook w:val="04A0" w:firstRow="1" w:lastRow="0" w:firstColumn="1" w:lastColumn="0" w:noHBand="0" w:noVBand="1"/>
            </w:tblPr>
            <w:tblGrid>
              <w:gridCol w:w="1481"/>
              <w:gridCol w:w="1475"/>
              <w:gridCol w:w="1573"/>
              <w:gridCol w:w="2190"/>
              <w:gridCol w:w="3447"/>
            </w:tblGrid>
            <w:tr w:rsidR="00BE6AC4" w:rsidRPr="002855F1" w:rsidTr="00141DA8">
              <w:trPr>
                <w:trHeight w:val="958"/>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 xml:space="preserve">Configuration Index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 xml:space="preserve">Multiplexing Pattern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 xml:space="preserve">CORESET BW in PRB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 xml:space="preserve">Number of Symbols for CORESET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 xml:space="preserve">Frequency Offset in PRB of RMSI CORESET numerology </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24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6</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24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7</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24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8</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 xml:space="preserve">4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24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6</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24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7</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24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8</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18</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20</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 xml:space="preserve">9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18</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10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20</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11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18</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12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20</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13</w:t>
                  </w:r>
                </w:p>
              </w:tc>
              <w:tc>
                <w:tcPr>
                  <w:tcW w:w="0" w:type="auto"/>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Reserved</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14</w:t>
                  </w:r>
                </w:p>
              </w:tc>
              <w:tc>
                <w:tcPr>
                  <w:tcW w:w="0" w:type="auto"/>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Reserved</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15</w:t>
                  </w:r>
                </w:p>
              </w:tc>
              <w:tc>
                <w:tcPr>
                  <w:tcW w:w="0" w:type="auto"/>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Reserved</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16</w:t>
                  </w:r>
                </w:p>
              </w:tc>
              <w:tc>
                <w:tcPr>
                  <w:tcW w:w="0" w:type="auto"/>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Reserved</w:t>
                  </w:r>
                </w:p>
              </w:tc>
            </w:tr>
          </w:tbl>
          <w:p w:rsidR="00BE6AC4" w:rsidRPr="002855F1" w:rsidRDefault="00BE6AC4" w:rsidP="00141DA8">
            <w:pPr>
              <w:tabs>
                <w:tab w:val="left" w:pos="567"/>
              </w:tabs>
              <w:overflowPunct/>
              <w:autoSpaceDE/>
              <w:autoSpaceDN/>
              <w:snapToGrid w:val="0"/>
              <w:spacing w:after="0"/>
              <w:textAlignment w:val="auto"/>
              <w:rPr>
                <w:lang w:eastAsia="ja-JP"/>
              </w:rPr>
            </w:pPr>
          </w:p>
          <w:p w:rsidR="00BE6AC4" w:rsidRPr="002855F1" w:rsidRDefault="00BE6AC4" w:rsidP="00141DA8">
            <w:pPr>
              <w:tabs>
                <w:tab w:val="left" w:pos="567"/>
              </w:tabs>
              <w:overflowPunct/>
              <w:autoSpaceDE/>
              <w:autoSpaceDN/>
              <w:snapToGrid w:val="0"/>
              <w:spacing w:after="0"/>
              <w:textAlignment w:val="auto"/>
              <w:rPr>
                <w:lang w:eastAsia="ja-JP"/>
              </w:rPr>
            </w:pPr>
            <w:r w:rsidRPr="002855F1">
              <w:t>Table 3 {SSB SCS, RMSI SCS} = {30, 15}kHz</w:t>
            </w:r>
          </w:p>
          <w:tbl>
            <w:tblPr>
              <w:tblW w:w="0" w:type="auto"/>
              <w:tblCellMar>
                <w:left w:w="0" w:type="dxa"/>
                <w:right w:w="0" w:type="dxa"/>
              </w:tblCellMar>
              <w:tblLook w:val="04A0" w:firstRow="1" w:lastRow="0" w:firstColumn="1" w:lastColumn="0" w:noHBand="0" w:noVBand="1"/>
            </w:tblPr>
            <w:tblGrid>
              <w:gridCol w:w="1481"/>
              <w:gridCol w:w="1475"/>
              <w:gridCol w:w="1573"/>
              <w:gridCol w:w="2190"/>
              <w:gridCol w:w="3447"/>
            </w:tblGrid>
            <w:tr w:rsidR="00BE6AC4" w:rsidRPr="002855F1" w:rsidTr="00141DA8">
              <w:trPr>
                <w:trHeight w:val="958"/>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 xml:space="preserve">Configuration Index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 xml:space="preserve">Multiplexing Pattern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 xml:space="preserve">CORESET BW in PRB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 xml:space="preserve">Number of Symbols for CORESET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 xml:space="preserve">Frequency Offset in PRB of RMSI CORESET numerology </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2</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lastRenderedPageBreak/>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6</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2</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 xml:space="preserve">4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6</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2</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6</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96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28</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96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28</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 xml:space="preserve">9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96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28</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10</w:t>
                  </w:r>
                </w:p>
              </w:tc>
              <w:tc>
                <w:tcPr>
                  <w:tcW w:w="0" w:type="auto"/>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Reserved</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11</w:t>
                  </w:r>
                </w:p>
              </w:tc>
              <w:tc>
                <w:tcPr>
                  <w:tcW w:w="0" w:type="auto"/>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Reserved</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12</w:t>
                  </w:r>
                </w:p>
              </w:tc>
              <w:tc>
                <w:tcPr>
                  <w:tcW w:w="0" w:type="auto"/>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Reserved</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13</w:t>
                  </w:r>
                </w:p>
              </w:tc>
              <w:tc>
                <w:tcPr>
                  <w:tcW w:w="0" w:type="auto"/>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Reserved</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14</w:t>
                  </w:r>
                </w:p>
              </w:tc>
              <w:tc>
                <w:tcPr>
                  <w:tcW w:w="0" w:type="auto"/>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Reserved</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15</w:t>
                  </w:r>
                </w:p>
              </w:tc>
              <w:tc>
                <w:tcPr>
                  <w:tcW w:w="0" w:type="auto"/>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Reserved</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16</w:t>
                  </w:r>
                </w:p>
              </w:tc>
              <w:tc>
                <w:tcPr>
                  <w:tcW w:w="0" w:type="auto"/>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Reserved</w:t>
                  </w:r>
                </w:p>
              </w:tc>
            </w:tr>
          </w:tbl>
          <w:p w:rsidR="00BE6AC4" w:rsidRPr="002855F1" w:rsidRDefault="00BE6AC4" w:rsidP="00141DA8">
            <w:pPr>
              <w:tabs>
                <w:tab w:val="left" w:pos="567"/>
              </w:tabs>
              <w:overflowPunct/>
              <w:autoSpaceDE/>
              <w:autoSpaceDN/>
              <w:snapToGrid w:val="0"/>
              <w:spacing w:after="0"/>
              <w:textAlignment w:val="auto"/>
              <w:rPr>
                <w:lang w:eastAsia="ja-JP"/>
              </w:rPr>
            </w:pPr>
          </w:p>
          <w:p w:rsidR="00BE6AC4" w:rsidRPr="002855F1" w:rsidRDefault="00BE6AC4" w:rsidP="00141DA8">
            <w:pPr>
              <w:tabs>
                <w:tab w:val="left" w:pos="567"/>
              </w:tabs>
              <w:overflowPunct/>
              <w:autoSpaceDE/>
              <w:autoSpaceDN/>
              <w:snapToGrid w:val="0"/>
              <w:spacing w:after="0"/>
              <w:textAlignment w:val="auto"/>
              <w:rPr>
                <w:lang w:eastAsia="ja-JP"/>
              </w:rPr>
            </w:pPr>
            <w:r w:rsidRPr="002855F1">
              <w:rPr>
                <w:lang w:eastAsia="ja-JP"/>
              </w:rPr>
              <w:t>Table 4 {SSB SCS, RMSI SCS} = {30, 30}kHz</w:t>
            </w:r>
          </w:p>
          <w:tbl>
            <w:tblPr>
              <w:tblW w:w="0" w:type="auto"/>
              <w:tblCellMar>
                <w:left w:w="0" w:type="dxa"/>
                <w:right w:w="0" w:type="dxa"/>
              </w:tblCellMar>
              <w:tblLook w:val="04A0" w:firstRow="1" w:lastRow="0" w:firstColumn="1" w:lastColumn="0" w:noHBand="0" w:noVBand="1"/>
            </w:tblPr>
            <w:tblGrid>
              <w:gridCol w:w="1481"/>
              <w:gridCol w:w="1475"/>
              <w:gridCol w:w="1573"/>
              <w:gridCol w:w="2190"/>
              <w:gridCol w:w="3447"/>
            </w:tblGrid>
            <w:tr w:rsidR="00BE6AC4" w:rsidRPr="002855F1" w:rsidTr="00141DA8">
              <w:trPr>
                <w:trHeight w:val="958"/>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 xml:space="preserve">Configuration Index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 xml:space="preserve">Multiplexing Pattern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 xml:space="preserve">CORESET BW in PRB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 xml:space="preserve">Number of Symbols for CORESET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 xml:space="preserve">Frequency Offset in PRB of RMSI CORESET numerology </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24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0</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24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1</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24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2</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 xml:space="preserve">4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24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3</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24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4</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24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0</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24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1</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24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2</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 xml:space="preserve">9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24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3</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10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24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4</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11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12</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12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14</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13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16</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14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12</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15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14</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16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16</w:t>
                  </w:r>
                </w:p>
              </w:tc>
            </w:tr>
          </w:tbl>
          <w:p w:rsidR="00BE6AC4" w:rsidRPr="002855F1" w:rsidRDefault="00BE6AC4" w:rsidP="00141DA8">
            <w:pPr>
              <w:tabs>
                <w:tab w:val="left" w:pos="567"/>
              </w:tabs>
              <w:overflowPunct/>
              <w:autoSpaceDE/>
              <w:autoSpaceDN/>
              <w:snapToGrid w:val="0"/>
              <w:spacing w:after="0"/>
              <w:textAlignment w:val="auto"/>
              <w:rPr>
                <w:lang w:eastAsia="ja-JP"/>
              </w:rPr>
            </w:pPr>
          </w:p>
          <w:p w:rsidR="00BE6AC4" w:rsidRPr="002855F1" w:rsidRDefault="00BE6AC4" w:rsidP="00141DA8">
            <w:pPr>
              <w:tabs>
                <w:tab w:val="left" w:pos="567"/>
              </w:tabs>
              <w:overflowPunct/>
              <w:autoSpaceDE/>
              <w:autoSpaceDN/>
              <w:snapToGrid w:val="0"/>
              <w:spacing w:after="0"/>
              <w:textAlignment w:val="auto"/>
              <w:rPr>
                <w:lang w:eastAsia="ja-JP"/>
              </w:rPr>
            </w:pPr>
            <w:r w:rsidRPr="002855F1">
              <w:rPr>
                <w:lang w:eastAsia="ja-JP"/>
              </w:rPr>
              <w:t>Table 5 {SSB SCS, RMSI SCS} = {120, 60}kHz</w:t>
            </w:r>
          </w:p>
          <w:tbl>
            <w:tblPr>
              <w:tblW w:w="0" w:type="auto"/>
              <w:tblCellMar>
                <w:left w:w="0" w:type="dxa"/>
                <w:right w:w="0" w:type="dxa"/>
              </w:tblCellMar>
              <w:tblLook w:val="04A0" w:firstRow="1" w:lastRow="0" w:firstColumn="1" w:lastColumn="0" w:noHBand="0" w:noVBand="1"/>
            </w:tblPr>
            <w:tblGrid>
              <w:gridCol w:w="1481"/>
              <w:gridCol w:w="1475"/>
              <w:gridCol w:w="1573"/>
              <w:gridCol w:w="2190"/>
              <w:gridCol w:w="3447"/>
            </w:tblGrid>
            <w:tr w:rsidR="00BE6AC4" w:rsidRPr="002855F1" w:rsidTr="00141DA8">
              <w:trPr>
                <w:trHeight w:val="958"/>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lastRenderedPageBreak/>
                    <w:t xml:space="preserve">Configuration Index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 xml:space="preserve">Multiplexing Pattern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 xml:space="preserve">CORESET BW in PRB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 xml:space="preserve">Number of Symbols for CORESET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 xml:space="preserve">Frequency Offset in PRB of RMSI CORESET numerology </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0</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8</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0</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 xml:space="preserve">4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8</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0</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8</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96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28</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96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28</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 xml:space="preserve">9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Pattern 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 xml:space="preserve">[-42] if PRG grid not aligned and [-41] if PRG grid aligned </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10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Pattern 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 xml:space="preserve">[49] </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11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Pattern 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 xml:space="preserve">[-42] if PRG grid not aligned and [-41] if PRG grid aligned </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12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 xml:space="preserve">Pattern 2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 xml:space="preserve">[49] </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13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Pattern 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 xml:space="preserve">[96]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 xml:space="preserve">[-42] if PRG grid not aligned and [-41] if PRG grid aligned </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14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Pattern 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 xml:space="preserve">[96]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 xml:space="preserve">1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 xml:space="preserve">[97] </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15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Pattern 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 xml:space="preserve">[96]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 xml:space="preserve">[-42] if PRG grid not aligned and [-41] if PRG grid aligned </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16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 xml:space="preserve">Pattern 2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 xml:space="preserve">[96]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 xml:space="preserve">[97] </w:t>
                  </w:r>
                </w:p>
              </w:tc>
            </w:tr>
          </w:tbl>
          <w:p w:rsidR="00BE6AC4" w:rsidRPr="002855F1" w:rsidRDefault="00BE6AC4" w:rsidP="00141DA8">
            <w:pPr>
              <w:tabs>
                <w:tab w:val="left" w:pos="567"/>
              </w:tabs>
              <w:overflowPunct/>
              <w:autoSpaceDE/>
              <w:autoSpaceDN/>
              <w:snapToGrid w:val="0"/>
              <w:spacing w:after="0"/>
              <w:textAlignment w:val="auto"/>
              <w:rPr>
                <w:lang w:eastAsia="ja-JP"/>
              </w:rPr>
            </w:pPr>
          </w:p>
          <w:p w:rsidR="00BE6AC4" w:rsidRPr="002855F1" w:rsidRDefault="00BE6AC4" w:rsidP="00141DA8">
            <w:pPr>
              <w:spacing w:after="0"/>
            </w:pPr>
            <w:r w:rsidRPr="002855F1">
              <w:t>Note: Configurations 13, 14, 15, and 16 are supported only when carrier bandwidth is larger than 100MHz</w:t>
            </w:r>
          </w:p>
          <w:p w:rsidR="00BE6AC4" w:rsidRPr="002855F1" w:rsidRDefault="00BE6AC4" w:rsidP="00141DA8">
            <w:pPr>
              <w:tabs>
                <w:tab w:val="left" w:pos="567"/>
              </w:tabs>
              <w:overflowPunct/>
              <w:autoSpaceDE/>
              <w:autoSpaceDN/>
              <w:snapToGrid w:val="0"/>
              <w:spacing w:after="0"/>
              <w:textAlignment w:val="auto"/>
              <w:rPr>
                <w:lang w:eastAsia="ja-JP"/>
              </w:rPr>
            </w:pPr>
          </w:p>
          <w:p w:rsidR="00BE6AC4" w:rsidRPr="002855F1" w:rsidRDefault="00BE6AC4" w:rsidP="00141DA8">
            <w:pPr>
              <w:tabs>
                <w:tab w:val="left" w:pos="567"/>
              </w:tabs>
              <w:overflowPunct/>
              <w:autoSpaceDE/>
              <w:autoSpaceDN/>
              <w:snapToGrid w:val="0"/>
              <w:spacing w:after="0"/>
              <w:textAlignment w:val="auto"/>
              <w:rPr>
                <w:lang w:eastAsia="ja-JP"/>
              </w:rPr>
            </w:pPr>
          </w:p>
          <w:p w:rsidR="00BE6AC4" w:rsidRPr="002855F1" w:rsidRDefault="00BE6AC4" w:rsidP="00141DA8">
            <w:pPr>
              <w:tabs>
                <w:tab w:val="left" w:pos="567"/>
              </w:tabs>
              <w:overflowPunct/>
              <w:autoSpaceDE/>
              <w:autoSpaceDN/>
              <w:snapToGrid w:val="0"/>
              <w:spacing w:after="0"/>
              <w:textAlignment w:val="auto"/>
              <w:rPr>
                <w:lang w:eastAsia="ja-JP"/>
              </w:rPr>
            </w:pPr>
            <w:r w:rsidRPr="002855F1">
              <w:rPr>
                <w:lang w:eastAsia="ja-JP"/>
              </w:rPr>
              <w:t>Table 6 {SSB SCS, RMSI SCS} = {120, 120}kHz</w:t>
            </w:r>
          </w:p>
          <w:tbl>
            <w:tblPr>
              <w:tblW w:w="0" w:type="auto"/>
              <w:tblCellMar>
                <w:left w:w="0" w:type="dxa"/>
                <w:right w:w="0" w:type="dxa"/>
              </w:tblCellMar>
              <w:tblLook w:val="04A0" w:firstRow="1" w:lastRow="0" w:firstColumn="1" w:lastColumn="0" w:noHBand="0" w:noVBand="1"/>
            </w:tblPr>
            <w:tblGrid>
              <w:gridCol w:w="1481"/>
              <w:gridCol w:w="1475"/>
              <w:gridCol w:w="1573"/>
              <w:gridCol w:w="2190"/>
              <w:gridCol w:w="3447"/>
            </w:tblGrid>
            <w:tr w:rsidR="00BE6AC4" w:rsidRPr="002855F1" w:rsidTr="00141DA8">
              <w:trPr>
                <w:trHeight w:val="958"/>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 xml:space="preserve">Configuration Index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 xml:space="preserve">Multiplexing Pattern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 xml:space="preserve">CORESET BW in PRB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 xml:space="preserve">Number of Symbols for CORESET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 xml:space="preserve">Frequency Offset in PRB of RMSI CORESET numerology </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24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0</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24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4</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14</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 xml:space="preserve">4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14</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Pattern 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24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 xml:space="preserve">[-21] if PRG grid not aligned and [-20] if PRG grid aligned </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Pattern 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24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24</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Pattern 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 xml:space="preserve">[-21] if PRG grid not aligned and [-20] if PRG grid aligned </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Pattern 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[48]</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 xml:space="preserve">9 </w:t>
                  </w:r>
                </w:p>
              </w:tc>
              <w:tc>
                <w:tcPr>
                  <w:tcW w:w="0" w:type="auto"/>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Reserved</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10</w:t>
                  </w:r>
                </w:p>
              </w:tc>
              <w:tc>
                <w:tcPr>
                  <w:tcW w:w="0" w:type="auto"/>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Reserved</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11</w:t>
                  </w:r>
                </w:p>
              </w:tc>
              <w:tc>
                <w:tcPr>
                  <w:tcW w:w="0" w:type="auto"/>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Reserved</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lastRenderedPageBreak/>
                    <w:t>12</w:t>
                  </w:r>
                </w:p>
              </w:tc>
              <w:tc>
                <w:tcPr>
                  <w:tcW w:w="0" w:type="auto"/>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Reserved</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13</w:t>
                  </w:r>
                </w:p>
              </w:tc>
              <w:tc>
                <w:tcPr>
                  <w:tcW w:w="0" w:type="auto"/>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Reserved</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14</w:t>
                  </w:r>
                </w:p>
              </w:tc>
              <w:tc>
                <w:tcPr>
                  <w:tcW w:w="0" w:type="auto"/>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Reserved</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15</w:t>
                  </w:r>
                </w:p>
              </w:tc>
              <w:tc>
                <w:tcPr>
                  <w:tcW w:w="0" w:type="auto"/>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Reserved</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16</w:t>
                  </w:r>
                </w:p>
              </w:tc>
              <w:tc>
                <w:tcPr>
                  <w:tcW w:w="0" w:type="auto"/>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Reserved</w:t>
                  </w:r>
                </w:p>
              </w:tc>
            </w:tr>
          </w:tbl>
          <w:p w:rsidR="00BE6AC4" w:rsidRPr="002855F1" w:rsidRDefault="00BE6AC4" w:rsidP="00141DA8">
            <w:pPr>
              <w:tabs>
                <w:tab w:val="left" w:pos="567"/>
              </w:tabs>
              <w:overflowPunct/>
              <w:autoSpaceDE/>
              <w:autoSpaceDN/>
              <w:snapToGrid w:val="0"/>
              <w:spacing w:after="0"/>
              <w:textAlignment w:val="auto"/>
              <w:rPr>
                <w:lang w:eastAsia="ja-JP"/>
              </w:rPr>
            </w:pPr>
          </w:p>
          <w:p w:rsidR="00BE6AC4" w:rsidRPr="002855F1" w:rsidRDefault="00BE6AC4" w:rsidP="00141DA8">
            <w:pPr>
              <w:spacing w:after="0"/>
            </w:pPr>
            <w:r w:rsidRPr="002855F1">
              <w:t>Note: Configurations 7 and 8 are supported only when carrier bandwidth is larger than 100MHz</w:t>
            </w:r>
          </w:p>
          <w:p w:rsidR="00BE6AC4" w:rsidRPr="002855F1" w:rsidRDefault="00BE6AC4" w:rsidP="00141DA8">
            <w:pPr>
              <w:tabs>
                <w:tab w:val="left" w:pos="567"/>
              </w:tabs>
              <w:overflowPunct/>
              <w:autoSpaceDE/>
              <w:autoSpaceDN/>
              <w:snapToGrid w:val="0"/>
              <w:spacing w:after="0"/>
              <w:textAlignment w:val="auto"/>
              <w:rPr>
                <w:lang w:eastAsia="ja-JP"/>
              </w:rPr>
            </w:pPr>
          </w:p>
          <w:p w:rsidR="00BE6AC4" w:rsidRPr="002855F1" w:rsidRDefault="00BE6AC4" w:rsidP="00141DA8">
            <w:pPr>
              <w:tabs>
                <w:tab w:val="left" w:pos="567"/>
              </w:tabs>
              <w:overflowPunct/>
              <w:autoSpaceDE/>
              <w:autoSpaceDN/>
              <w:snapToGrid w:val="0"/>
              <w:spacing w:after="0"/>
              <w:textAlignment w:val="auto"/>
              <w:rPr>
                <w:lang w:eastAsia="ja-JP"/>
              </w:rPr>
            </w:pPr>
          </w:p>
          <w:p w:rsidR="00BE6AC4" w:rsidRPr="002855F1" w:rsidRDefault="00BE6AC4" w:rsidP="00141DA8">
            <w:pPr>
              <w:tabs>
                <w:tab w:val="left" w:pos="567"/>
              </w:tabs>
              <w:overflowPunct/>
              <w:autoSpaceDE/>
              <w:autoSpaceDN/>
              <w:snapToGrid w:val="0"/>
              <w:spacing w:after="0"/>
              <w:textAlignment w:val="auto"/>
              <w:rPr>
                <w:lang w:eastAsia="ja-JP"/>
              </w:rPr>
            </w:pPr>
            <w:r w:rsidRPr="002855F1">
              <w:rPr>
                <w:lang w:eastAsia="ja-JP"/>
              </w:rPr>
              <w:t>Table 7 {SSB SCS, RMSI SCS} = {240, 60}kHz</w:t>
            </w:r>
          </w:p>
          <w:tbl>
            <w:tblPr>
              <w:tblW w:w="0" w:type="auto"/>
              <w:tblCellMar>
                <w:left w:w="0" w:type="dxa"/>
                <w:right w:w="0" w:type="dxa"/>
              </w:tblCellMar>
              <w:tblLook w:val="04A0" w:firstRow="1" w:lastRow="0" w:firstColumn="1" w:lastColumn="0" w:noHBand="0" w:noVBand="1"/>
            </w:tblPr>
            <w:tblGrid>
              <w:gridCol w:w="1481"/>
              <w:gridCol w:w="1475"/>
              <w:gridCol w:w="1573"/>
              <w:gridCol w:w="2190"/>
              <w:gridCol w:w="3447"/>
            </w:tblGrid>
            <w:tr w:rsidR="00BE6AC4" w:rsidRPr="002855F1" w:rsidTr="00141DA8">
              <w:trPr>
                <w:trHeight w:val="958"/>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 xml:space="preserve">Configuration Index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 xml:space="preserve">Multiplexing Pattern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 xml:space="preserve">CORESET BW in PRB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 xml:space="preserve">Number of Symbols for CORESET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 xml:space="preserve">Frequency Offset in PRB of RMSI CORESET numerology </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96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0</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96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16</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96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0</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 xml:space="preserve">4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96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16</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5</w:t>
                  </w:r>
                </w:p>
              </w:tc>
              <w:tc>
                <w:tcPr>
                  <w:tcW w:w="0" w:type="auto"/>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Reserved</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6</w:t>
                  </w:r>
                </w:p>
              </w:tc>
              <w:tc>
                <w:tcPr>
                  <w:tcW w:w="0" w:type="auto"/>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Reserved</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7</w:t>
                  </w:r>
                </w:p>
              </w:tc>
              <w:tc>
                <w:tcPr>
                  <w:tcW w:w="0" w:type="auto"/>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Reserved</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8</w:t>
                  </w:r>
                </w:p>
              </w:tc>
              <w:tc>
                <w:tcPr>
                  <w:tcW w:w="0" w:type="auto"/>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Reserved</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 xml:space="preserve">9 </w:t>
                  </w:r>
                </w:p>
              </w:tc>
              <w:tc>
                <w:tcPr>
                  <w:tcW w:w="0" w:type="auto"/>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Reserved</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10</w:t>
                  </w:r>
                </w:p>
              </w:tc>
              <w:tc>
                <w:tcPr>
                  <w:tcW w:w="0" w:type="auto"/>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Reserved</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11</w:t>
                  </w:r>
                </w:p>
              </w:tc>
              <w:tc>
                <w:tcPr>
                  <w:tcW w:w="0" w:type="auto"/>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Reserved</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12</w:t>
                  </w:r>
                </w:p>
              </w:tc>
              <w:tc>
                <w:tcPr>
                  <w:tcW w:w="0" w:type="auto"/>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Reserved</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13</w:t>
                  </w:r>
                </w:p>
              </w:tc>
              <w:tc>
                <w:tcPr>
                  <w:tcW w:w="0" w:type="auto"/>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Reserved</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14</w:t>
                  </w:r>
                </w:p>
              </w:tc>
              <w:tc>
                <w:tcPr>
                  <w:tcW w:w="0" w:type="auto"/>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Reserved</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15</w:t>
                  </w:r>
                </w:p>
              </w:tc>
              <w:tc>
                <w:tcPr>
                  <w:tcW w:w="0" w:type="auto"/>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Reserved</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16</w:t>
                  </w:r>
                </w:p>
              </w:tc>
              <w:tc>
                <w:tcPr>
                  <w:tcW w:w="0" w:type="auto"/>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Reserved</w:t>
                  </w:r>
                </w:p>
              </w:tc>
            </w:tr>
          </w:tbl>
          <w:p w:rsidR="00BE6AC4" w:rsidRPr="002855F1" w:rsidRDefault="00BE6AC4" w:rsidP="00141DA8">
            <w:pPr>
              <w:tabs>
                <w:tab w:val="left" w:pos="567"/>
              </w:tabs>
              <w:overflowPunct/>
              <w:autoSpaceDE/>
              <w:autoSpaceDN/>
              <w:snapToGrid w:val="0"/>
              <w:spacing w:after="0"/>
              <w:textAlignment w:val="auto"/>
              <w:rPr>
                <w:lang w:eastAsia="ja-JP"/>
              </w:rPr>
            </w:pPr>
          </w:p>
          <w:p w:rsidR="00BE6AC4" w:rsidRPr="002855F1" w:rsidRDefault="00BE6AC4" w:rsidP="00141DA8">
            <w:pPr>
              <w:tabs>
                <w:tab w:val="left" w:pos="567"/>
              </w:tabs>
              <w:overflowPunct/>
              <w:autoSpaceDE/>
              <w:autoSpaceDN/>
              <w:snapToGrid w:val="0"/>
              <w:spacing w:after="0"/>
              <w:textAlignment w:val="auto"/>
              <w:rPr>
                <w:lang w:eastAsia="ja-JP"/>
              </w:rPr>
            </w:pPr>
            <w:r w:rsidRPr="002855F1">
              <w:rPr>
                <w:lang w:eastAsia="ja-JP"/>
              </w:rPr>
              <w:t>Table 8 {SSB SCS, RMSI SCS} = {240, 120}kHz</w:t>
            </w:r>
          </w:p>
          <w:tbl>
            <w:tblPr>
              <w:tblW w:w="0" w:type="auto"/>
              <w:tblCellMar>
                <w:left w:w="0" w:type="dxa"/>
                <w:right w:w="0" w:type="dxa"/>
              </w:tblCellMar>
              <w:tblLook w:val="04A0" w:firstRow="1" w:lastRow="0" w:firstColumn="1" w:lastColumn="0" w:noHBand="0" w:noVBand="1"/>
            </w:tblPr>
            <w:tblGrid>
              <w:gridCol w:w="1481"/>
              <w:gridCol w:w="1475"/>
              <w:gridCol w:w="1573"/>
              <w:gridCol w:w="2190"/>
              <w:gridCol w:w="3447"/>
            </w:tblGrid>
            <w:tr w:rsidR="00BE6AC4" w:rsidRPr="002855F1" w:rsidTr="00141DA8">
              <w:trPr>
                <w:trHeight w:val="958"/>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 xml:space="preserve">Configuration Index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 xml:space="preserve">Multiplexing Pattern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 xml:space="preserve">CORESET BW in PRB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 xml:space="preserve">Number of Symbols for CORESET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 xml:space="preserve">Frequency Offset in PRB of RMSI CORESET numerology </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0</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8</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0</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 xml:space="preserve">4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8</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Pattern 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 xml:space="preserve">24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 xml:space="preserve">[-42] if PRG grid not aligned and [-41] if PRG grid aligned </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Pattern 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 xml:space="preserve">24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 xml:space="preserve">[25] </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lastRenderedPageBreak/>
                    <w:t>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Pattern 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 xml:space="preserve">24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 xml:space="preserve">[2]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 xml:space="preserve">[-42] if PRG grid not aligned and [-41] if PRG grid aligned </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Pattern 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 xml:space="preserve">24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 xml:space="preserve">[2]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 xml:space="preserve">[25] </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 xml:space="preserve">9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Pattern 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 xml:space="preserve">[-42] if PRG grid not aligned and [-41] if PRG grid aligned </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10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Pattern 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 xml:space="preserve">[49] </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11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Pattern 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 xml:space="preserve">[2]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 xml:space="preserve">[-42] if PRG grid not aligned and [-41] if PRG grid aligned </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12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Pattern 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 xml:space="preserve">[2]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 xml:space="preserve">[49] </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13</w:t>
                  </w:r>
                </w:p>
              </w:tc>
              <w:tc>
                <w:tcPr>
                  <w:tcW w:w="0" w:type="auto"/>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Reserved</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14</w:t>
                  </w:r>
                </w:p>
              </w:tc>
              <w:tc>
                <w:tcPr>
                  <w:tcW w:w="0" w:type="auto"/>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Reserved</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15</w:t>
                  </w:r>
                </w:p>
              </w:tc>
              <w:tc>
                <w:tcPr>
                  <w:tcW w:w="0" w:type="auto"/>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Reserved</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16</w:t>
                  </w:r>
                </w:p>
              </w:tc>
              <w:tc>
                <w:tcPr>
                  <w:tcW w:w="0" w:type="auto"/>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Fonts w:eastAsia="Times New Roman"/>
                    </w:rPr>
                  </w:pPr>
                  <w:r w:rsidRPr="002855F1">
                    <w:rPr>
                      <w:rFonts w:eastAsia="Times New Roman"/>
                      <w:color w:val="000000"/>
                      <w:kern w:val="24"/>
                    </w:rPr>
                    <w:t>Reserved</w:t>
                  </w:r>
                </w:p>
              </w:tc>
            </w:tr>
          </w:tbl>
          <w:p w:rsidR="00BE6AC4" w:rsidRPr="002855F1" w:rsidRDefault="00BE6AC4" w:rsidP="00141DA8">
            <w:pPr>
              <w:spacing w:after="0"/>
            </w:pPr>
            <w:r w:rsidRPr="002855F1">
              <w:t>Note: Configurations 9, 10, 11, and 12 are supported only when carrier bandwidth is larger than 100MHz</w:t>
            </w:r>
          </w:p>
          <w:p w:rsidR="00BE6AC4" w:rsidRPr="002855F1" w:rsidRDefault="00BE6AC4" w:rsidP="00141DA8">
            <w:pPr>
              <w:tabs>
                <w:tab w:val="left" w:pos="567"/>
              </w:tabs>
              <w:overflowPunct/>
              <w:autoSpaceDE/>
              <w:autoSpaceDN/>
              <w:snapToGrid w:val="0"/>
              <w:spacing w:after="0"/>
              <w:textAlignment w:val="auto"/>
              <w:rPr>
                <w:rFonts w:ascii="Arial" w:hAnsi="Arial" w:cs="Arial"/>
                <w:lang w:eastAsia="ja-JP"/>
              </w:rPr>
            </w:pPr>
          </w:p>
          <w:p w:rsidR="00BE6AC4" w:rsidRPr="002855F1" w:rsidRDefault="00BE6AC4" w:rsidP="00141DA8">
            <w:pPr>
              <w:spacing w:after="0"/>
              <w:rPr>
                <w:lang w:eastAsia="x-none"/>
              </w:rPr>
            </w:pPr>
            <w:r w:rsidRPr="002855F1">
              <w:rPr>
                <w:lang w:eastAsia="x-none"/>
              </w:rPr>
              <w:t xml:space="preserve">LS to RAN4  on RMSI bandwidth assumptions is approved with final LS in </w:t>
            </w:r>
            <w:r w:rsidRPr="002855F1">
              <w:rPr>
                <w:highlight w:val="green"/>
                <w:lang w:eastAsia="x-none"/>
              </w:rPr>
              <w:t>R1-1721727</w:t>
            </w:r>
          </w:p>
          <w:p w:rsidR="00BE6AC4" w:rsidRPr="002855F1" w:rsidRDefault="00BE6AC4" w:rsidP="00141DA8">
            <w:pPr>
              <w:tabs>
                <w:tab w:val="left" w:pos="567"/>
              </w:tabs>
              <w:overflowPunct/>
              <w:autoSpaceDE/>
              <w:autoSpaceDN/>
              <w:snapToGrid w:val="0"/>
              <w:spacing w:after="0"/>
              <w:textAlignment w:val="auto"/>
              <w:rPr>
                <w:rFonts w:ascii="Arial" w:hAnsi="Arial" w:cs="Arial"/>
                <w:lang w:eastAsia="ja-JP"/>
              </w:rPr>
            </w:pPr>
          </w:p>
          <w:p w:rsidR="00BE6AC4" w:rsidRPr="002855F1" w:rsidRDefault="00BE6AC4" w:rsidP="00141DA8">
            <w:pPr>
              <w:spacing w:after="0"/>
              <w:rPr>
                <w:highlight w:val="darkYellow"/>
                <w:lang w:eastAsia="x-none"/>
              </w:rPr>
            </w:pPr>
            <w:r w:rsidRPr="002855F1">
              <w:rPr>
                <w:highlight w:val="darkYellow"/>
                <w:lang w:eastAsia="x-none"/>
              </w:rPr>
              <w:t>Working assumption:</w:t>
            </w:r>
          </w:p>
          <w:p w:rsidR="00BE6AC4" w:rsidRPr="002855F1" w:rsidRDefault="00BE6AC4" w:rsidP="00561CB5">
            <w:pPr>
              <w:numPr>
                <w:ilvl w:val="0"/>
                <w:numId w:val="328"/>
              </w:numPr>
              <w:overflowPunct/>
              <w:autoSpaceDE/>
              <w:autoSpaceDN/>
              <w:adjustRightInd/>
              <w:spacing w:after="0"/>
              <w:textAlignment w:val="bottom"/>
              <w:rPr>
                <w:rStyle w:val="aff"/>
                <w:rFonts w:eastAsia="ＭＳ 明朝"/>
                <w:sz w:val="20"/>
              </w:rPr>
            </w:pPr>
            <w:r w:rsidRPr="002855F1">
              <w:rPr>
                <w:rStyle w:val="aff"/>
                <w:rFonts w:eastAsia="ＭＳ 明朝"/>
                <w:sz w:val="20"/>
              </w:rPr>
              <w:t xml:space="preserve">RMSI CORESET starting OFDM symbol and RMSI monitoring window timing Tables  </w:t>
            </w:r>
          </w:p>
          <w:p w:rsidR="00BE6AC4" w:rsidRPr="002855F1" w:rsidRDefault="00BE6AC4" w:rsidP="00141DA8">
            <w:pPr>
              <w:spacing w:after="0"/>
              <w:rPr>
                <w:rStyle w:val="aff"/>
                <w:rFonts w:eastAsia="ＭＳ 明朝"/>
                <w:sz w:val="20"/>
                <w:lang w:eastAsia="ja-JP"/>
              </w:rPr>
            </w:pPr>
          </w:p>
          <w:p w:rsidR="00BE6AC4" w:rsidRPr="002855F1" w:rsidRDefault="00BE6AC4" w:rsidP="00141DA8">
            <w:pPr>
              <w:spacing w:after="0"/>
              <w:rPr>
                <w:rStyle w:val="aff"/>
                <w:rFonts w:eastAsia="ＭＳ 明朝"/>
                <w:sz w:val="20"/>
                <w:lang w:eastAsia="ja-JP"/>
              </w:rPr>
            </w:pPr>
            <w:r w:rsidRPr="002855F1">
              <w:rPr>
                <w:rStyle w:val="aff"/>
                <w:rFonts w:eastAsia="ＭＳ 明朝"/>
                <w:sz w:val="20"/>
              </w:rPr>
              <w:t>Table 1 For Pattern 1 and sub6 GHz</w:t>
            </w:r>
          </w:p>
          <w:tbl>
            <w:tblPr>
              <w:tblW w:w="0" w:type="auto"/>
              <w:tblCellMar>
                <w:left w:w="0" w:type="dxa"/>
                <w:right w:w="0" w:type="dxa"/>
              </w:tblCellMar>
              <w:tblLook w:val="04A0" w:firstRow="1" w:lastRow="0" w:firstColumn="1" w:lastColumn="0" w:noHBand="0" w:noVBand="1"/>
            </w:tblPr>
            <w:tblGrid>
              <w:gridCol w:w="1658"/>
              <w:gridCol w:w="1832"/>
              <w:gridCol w:w="1802"/>
              <w:gridCol w:w="1155"/>
              <w:gridCol w:w="2504"/>
            </w:tblGrid>
            <w:tr w:rsidR="00BE6AC4" w:rsidRPr="002855F1" w:rsidTr="00141DA8">
              <w:trPr>
                <w:trHeight w:val="958"/>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 xml:space="preserve">Configuration Index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Group offset X (msec)</w:t>
                  </w:r>
                </w:p>
              </w:tc>
              <w:tc>
                <w:tcPr>
                  <w:tcW w:w="180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Number of search space sets per slot N</w:t>
                  </w:r>
                </w:p>
              </w:tc>
              <w:tc>
                <w:tcPr>
                  <w:tcW w:w="115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M</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Starting OFDM symbol index</w:t>
                  </w:r>
                </w:p>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(note: l is CORESET duration)</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0</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{0, l}</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0</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 xml:space="preserve">4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{0, l}</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0</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{0, l}</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0</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{0, l}</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 xml:space="preserve">9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0</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10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0</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11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1</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12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2</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13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1</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14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2</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15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1</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16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2</w:t>
                  </w:r>
                </w:p>
              </w:tc>
            </w:tr>
          </w:tbl>
          <w:p w:rsidR="00BE6AC4" w:rsidRPr="002855F1" w:rsidRDefault="00BE6AC4" w:rsidP="00141DA8">
            <w:pPr>
              <w:spacing w:after="0"/>
              <w:rPr>
                <w:rStyle w:val="aff"/>
                <w:rFonts w:eastAsia="ＭＳ 明朝"/>
                <w:sz w:val="20"/>
                <w:lang w:eastAsia="ja-JP"/>
              </w:rPr>
            </w:pPr>
          </w:p>
          <w:p w:rsidR="00BE6AC4" w:rsidRPr="002855F1" w:rsidRDefault="00BE6AC4" w:rsidP="00141DA8">
            <w:pPr>
              <w:spacing w:after="0"/>
              <w:rPr>
                <w:rStyle w:val="aff"/>
                <w:rFonts w:eastAsia="ＭＳ 明朝"/>
                <w:sz w:val="20"/>
                <w:lang w:eastAsia="ja-JP"/>
              </w:rPr>
            </w:pPr>
            <w:r w:rsidRPr="002855F1">
              <w:rPr>
                <w:rStyle w:val="aff"/>
                <w:rFonts w:eastAsia="ＭＳ 明朝"/>
                <w:sz w:val="20"/>
              </w:rPr>
              <w:t>Table 2 For Pattern 1 and sub6 GHz</w:t>
            </w:r>
          </w:p>
          <w:tbl>
            <w:tblPr>
              <w:tblW w:w="0" w:type="auto"/>
              <w:tblCellMar>
                <w:left w:w="0" w:type="dxa"/>
                <w:right w:w="0" w:type="dxa"/>
              </w:tblCellMar>
              <w:tblLook w:val="04A0" w:firstRow="1" w:lastRow="0" w:firstColumn="1" w:lastColumn="0" w:noHBand="0" w:noVBand="1"/>
            </w:tblPr>
            <w:tblGrid>
              <w:gridCol w:w="1658"/>
              <w:gridCol w:w="1832"/>
              <w:gridCol w:w="1802"/>
              <w:gridCol w:w="1155"/>
              <w:gridCol w:w="2504"/>
            </w:tblGrid>
            <w:tr w:rsidR="00BE6AC4" w:rsidRPr="002855F1" w:rsidTr="00141DA8">
              <w:trPr>
                <w:trHeight w:val="958"/>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lastRenderedPageBreak/>
                    <w:t xml:space="preserve">Configuration Index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Group offset X (msec)</w:t>
                  </w:r>
                </w:p>
              </w:tc>
              <w:tc>
                <w:tcPr>
                  <w:tcW w:w="180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Number of search space sets per slot N</w:t>
                  </w:r>
                </w:p>
              </w:tc>
              <w:tc>
                <w:tcPr>
                  <w:tcW w:w="115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M</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Starting OFDM symbol index</w:t>
                  </w:r>
                </w:p>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(note: l is CORESET duration)</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0</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{0, 7}</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 xml:space="preserve">2.5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0</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 xml:space="preserve">4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2.5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{0, 7}</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0</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{0, 7}</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 xml:space="preserve"> {0, l}</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2.5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 xml:space="preserve"> {0, l}</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 xml:space="preserve">9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 xml:space="preserve"> {0, l}</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10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 xml:space="preserve"> 0</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11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 xml:space="preserve"> {0, 7}</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12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 xml:space="preserve"> {0, l}</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13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0</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14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0</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15</w:t>
                  </w:r>
                </w:p>
              </w:tc>
              <w:tc>
                <w:tcPr>
                  <w:tcW w:w="0" w:type="auto"/>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Reserved</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16</w:t>
                  </w:r>
                </w:p>
              </w:tc>
              <w:tc>
                <w:tcPr>
                  <w:tcW w:w="0" w:type="auto"/>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pStyle w:val="Web"/>
                    <w:spacing w:before="0" w:beforeAutospacing="0" w:after="0" w:afterAutospacing="0"/>
                    <w:jc w:val="center"/>
                    <w:textAlignment w:val="bottom"/>
                    <w:rPr>
                      <w:rStyle w:val="aff"/>
                      <w:rFonts w:eastAsia="ＭＳ Ｐゴシック"/>
                      <w:sz w:val="20"/>
                      <w:szCs w:val="20"/>
                    </w:rPr>
                  </w:pPr>
                  <w:r w:rsidRPr="002855F1">
                    <w:rPr>
                      <w:rStyle w:val="aff"/>
                      <w:rFonts w:eastAsia="ＭＳ Ｐゴシック"/>
                      <w:sz w:val="20"/>
                      <w:szCs w:val="20"/>
                    </w:rPr>
                    <w:t>Reserved</w:t>
                  </w:r>
                </w:p>
              </w:tc>
            </w:tr>
          </w:tbl>
          <w:p w:rsidR="00BE6AC4" w:rsidRPr="002855F1" w:rsidRDefault="00BE6AC4" w:rsidP="00141DA8">
            <w:pPr>
              <w:spacing w:after="0"/>
              <w:rPr>
                <w:rStyle w:val="aff"/>
                <w:rFonts w:eastAsia="ＭＳ 明朝"/>
                <w:sz w:val="20"/>
                <w:lang w:eastAsia="ja-JP"/>
              </w:rPr>
            </w:pPr>
          </w:p>
          <w:p w:rsidR="00BE6AC4" w:rsidRPr="002855F1" w:rsidRDefault="00BE6AC4" w:rsidP="00141DA8">
            <w:pPr>
              <w:spacing w:after="0"/>
              <w:rPr>
                <w:rStyle w:val="aff"/>
                <w:rFonts w:eastAsia="ＭＳ 明朝"/>
                <w:sz w:val="20"/>
                <w:lang w:eastAsia="ja-JP"/>
              </w:rPr>
            </w:pPr>
            <w:r w:rsidRPr="002855F1">
              <w:rPr>
                <w:rStyle w:val="aff"/>
                <w:rFonts w:eastAsia="ＭＳ 明朝"/>
                <w:sz w:val="20"/>
              </w:rPr>
              <w:t>Table 3 For Pattern 2, and the combination of SS SCS = 120 kHz and RMSI CORESET SCS = 60 kHz</w:t>
            </w:r>
          </w:p>
          <w:tbl>
            <w:tblPr>
              <w:tblW w:w="0" w:type="auto"/>
              <w:tblCellMar>
                <w:left w:w="0" w:type="dxa"/>
                <w:right w:w="0" w:type="dxa"/>
              </w:tblCellMar>
              <w:tblLook w:val="04A0" w:firstRow="1" w:lastRow="0" w:firstColumn="1" w:lastColumn="0" w:noHBand="0" w:noVBand="1"/>
            </w:tblPr>
            <w:tblGrid>
              <w:gridCol w:w="1658"/>
              <w:gridCol w:w="6001"/>
              <w:gridCol w:w="1905"/>
            </w:tblGrid>
            <w:tr w:rsidR="00BE6AC4" w:rsidRPr="002855F1" w:rsidTr="00141DA8">
              <w:trPr>
                <w:trHeight w:val="958"/>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 xml:space="preserve">Configuration Index </w:t>
                  </w:r>
                </w:p>
              </w:tc>
              <w:tc>
                <w:tcPr>
                  <w:tcW w:w="600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RMSI CORESET monitoring window timing (SFN and slot number)</w:t>
                  </w:r>
                </w:p>
              </w:tc>
              <w:tc>
                <w:tcPr>
                  <w:tcW w:w="190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Starting OFDM symbol index</w:t>
                  </w:r>
                </w:p>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(note: l is CORESET duration, i is SSB index,</w:t>
                  </w:r>
                </w:p>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k = 0, 1, … 15)</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1</w:t>
                  </w:r>
                </w:p>
              </w:tc>
              <w:tc>
                <w:tcPr>
                  <w:tcW w:w="600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The SFN of the RMSI CORESET monitoring window is the same as the corresponding SSB.</w:t>
                  </w:r>
                </w:p>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The slot number is the same as the one for the corresponding SSB.</w:t>
                  </w:r>
                </w:p>
              </w:tc>
              <w:tc>
                <w:tcPr>
                  <w:tcW w:w="190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 xml:space="preserve">0, 1, 6, 7 </w:t>
                  </w:r>
                </w:p>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for i = 4k, 4k+1, 4k+2, 4k+3</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Reserved</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Reserved</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 xml:space="preserve">4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Reserved</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5</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Reserved</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6</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Reserved</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7</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Reserved</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8</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Reserved</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 xml:space="preserve">9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Reserved</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10</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Reserved</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11</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Reserved</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12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Reserved</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lastRenderedPageBreak/>
                    <w:t>13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Reserved</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14</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Reserved</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15</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Reserved</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16</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pStyle w:val="Web"/>
                    <w:spacing w:before="0" w:beforeAutospacing="0" w:after="0" w:afterAutospacing="0"/>
                    <w:jc w:val="center"/>
                    <w:textAlignment w:val="bottom"/>
                    <w:rPr>
                      <w:rStyle w:val="aff"/>
                      <w:rFonts w:eastAsia="ＭＳ Ｐゴシック"/>
                      <w:sz w:val="20"/>
                      <w:szCs w:val="20"/>
                    </w:rPr>
                  </w:pPr>
                  <w:r w:rsidRPr="002855F1">
                    <w:rPr>
                      <w:rStyle w:val="aff"/>
                      <w:rFonts w:eastAsia="ＭＳ Ｐゴシック"/>
                      <w:sz w:val="20"/>
                      <w:szCs w:val="20"/>
                    </w:rPr>
                    <w:t>Reserved</w:t>
                  </w:r>
                </w:p>
              </w:tc>
            </w:tr>
          </w:tbl>
          <w:p w:rsidR="00BE6AC4" w:rsidRPr="002855F1" w:rsidRDefault="00BE6AC4" w:rsidP="00141DA8">
            <w:pPr>
              <w:spacing w:after="0"/>
              <w:rPr>
                <w:rStyle w:val="aff"/>
                <w:rFonts w:eastAsia="ＭＳ 明朝"/>
                <w:sz w:val="20"/>
                <w:lang w:eastAsia="ja-JP"/>
              </w:rPr>
            </w:pPr>
          </w:p>
          <w:p w:rsidR="00BE6AC4" w:rsidRPr="002855F1" w:rsidRDefault="00BE6AC4" w:rsidP="00141DA8">
            <w:pPr>
              <w:spacing w:after="0"/>
              <w:rPr>
                <w:rStyle w:val="aff"/>
                <w:rFonts w:eastAsia="ＭＳ 明朝"/>
                <w:sz w:val="20"/>
                <w:lang w:eastAsia="ja-JP"/>
              </w:rPr>
            </w:pPr>
            <w:r w:rsidRPr="002855F1">
              <w:rPr>
                <w:rStyle w:val="aff"/>
                <w:rFonts w:eastAsia="ＭＳ 明朝"/>
                <w:sz w:val="20"/>
              </w:rPr>
              <w:t>Table 4 For Pattern 2, and the combination of SS SCS = 240 kHz and RMSI CORESET SCS = 120 kHz</w:t>
            </w:r>
          </w:p>
          <w:tbl>
            <w:tblPr>
              <w:tblW w:w="0" w:type="auto"/>
              <w:tblCellMar>
                <w:left w:w="0" w:type="dxa"/>
                <w:right w:w="0" w:type="dxa"/>
              </w:tblCellMar>
              <w:tblLook w:val="04A0" w:firstRow="1" w:lastRow="0" w:firstColumn="1" w:lastColumn="0" w:noHBand="0" w:noVBand="1"/>
            </w:tblPr>
            <w:tblGrid>
              <w:gridCol w:w="1658"/>
              <w:gridCol w:w="5281"/>
              <w:gridCol w:w="2625"/>
            </w:tblGrid>
            <w:tr w:rsidR="00BE6AC4" w:rsidRPr="002855F1" w:rsidTr="00141DA8">
              <w:trPr>
                <w:trHeight w:val="958"/>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 xml:space="preserve">Configuration Index </w:t>
                  </w:r>
                </w:p>
              </w:tc>
              <w:tc>
                <w:tcPr>
                  <w:tcW w:w="528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RMSI CORESET monitoring window timing (SFN and slot number)</w:t>
                  </w:r>
                </w:p>
              </w:tc>
              <w:tc>
                <w:tcPr>
                  <w:tcW w:w="262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Starting OFDM symbol index</w:t>
                  </w:r>
                </w:p>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(note: l is CORESET duration, i is SSB index,</w:t>
                  </w:r>
                </w:p>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k = 0, 1, … 15)</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1</w:t>
                  </w:r>
                </w:p>
              </w:tc>
              <w:tc>
                <w:tcPr>
                  <w:tcW w:w="528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The SFN of the RMSI CORESET monitoring window is the same as the corresponding SSB.</w:t>
                  </w:r>
                </w:p>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The slot number is the same or one smaller than the one for the corresponding SSB according to the right entry.</w:t>
                  </w:r>
                </w:p>
              </w:tc>
              <w:tc>
                <w:tcPr>
                  <w:tcW w:w="262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0, 1, 2 in the same slot as the SSB is mapped for i = 8k, 8k+1, 8k+2;</w:t>
                  </w:r>
                </w:p>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3,12,13,0,1 in in the previous slot where the SSB is mapped for 8k+3, 8k+4,8k+5,8k+6,8k+7</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Reserved</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Reserved</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 xml:space="preserve">4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Reserved</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5</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Reserved</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6</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Reserved</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7</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Reserved</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8</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Reserved</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 xml:space="preserve">9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Reserved</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10</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Reserved</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11</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Reserved</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12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Reserved</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13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Reserved</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14</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Reserved</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15</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Reserved</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16</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pStyle w:val="Web"/>
                    <w:spacing w:before="0" w:beforeAutospacing="0" w:after="0" w:afterAutospacing="0"/>
                    <w:jc w:val="center"/>
                    <w:textAlignment w:val="bottom"/>
                    <w:rPr>
                      <w:rStyle w:val="aff"/>
                      <w:rFonts w:eastAsia="ＭＳ Ｐゴシック"/>
                      <w:sz w:val="20"/>
                      <w:szCs w:val="20"/>
                    </w:rPr>
                  </w:pPr>
                  <w:r w:rsidRPr="002855F1">
                    <w:rPr>
                      <w:rStyle w:val="aff"/>
                      <w:rFonts w:eastAsia="ＭＳ Ｐゴシック"/>
                      <w:sz w:val="20"/>
                      <w:szCs w:val="20"/>
                    </w:rPr>
                    <w:t>Reserved</w:t>
                  </w:r>
                </w:p>
              </w:tc>
            </w:tr>
          </w:tbl>
          <w:p w:rsidR="00BE6AC4" w:rsidRPr="002855F1" w:rsidRDefault="00BE6AC4" w:rsidP="00141DA8">
            <w:pPr>
              <w:spacing w:after="0"/>
              <w:rPr>
                <w:rStyle w:val="aff"/>
                <w:rFonts w:eastAsia="ＭＳ 明朝"/>
                <w:sz w:val="20"/>
                <w:lang w:eastAsia="ja-JP"/>
              </w:rPr>
            </w:pPr>
          </w:p>
          <w:p w:rsidR="00BE6AC4" w:rsidRPr="002855F1" w:rsidRDefault="00BE6AC4" w:rsidP="00141DA8">
            <w:pPr>
              <w:spacing w:after="0"/>
              <w:rPr>
                <w:rStyle w:val="aff"/>
                <w:rFonts w:eastAsia="ＭＳ 明朝"/>
                <w:sz w:val="20"/>
                <w:lang w:eastAsia="ja-JP"/>
              </w:rPr>
            </w:pPr>
            <w:r w:rsidRPr="002855F1">
              <w:rPr>
                <w:rStyle w:val="aff"/>
                <w:rFonts w:eastAsia="ＭＳ 明朝"/>
                <w:sz w:val="20"/>
              </w:rPr>
              <w:t>Table 5 For Pattern 3, and the combination of SS SCS = 120 kHz and RMSI CORESET SCS = 120 kHz</w:t>
            </w:r>
          </w:p>
          <w:tbl>
            <w:tblPr>
              <w:tblW w:w="0" w:type="auto"/>
              <w:tblCellMar>
                <w:left w:w="0" w:type="dxa"/>
                <w:right w:w="0" w:type="dxa"/>
              </w:tblCellMar>
              <w:tblLook w:val="04A0" w:firstRow="1" w:lastRow="0" w:firstColumn="1" w:lastColumn="0" w:noHBand="0" w:noVBand="1"/>
            </w:tblPr>
            <w:tblGrid>
              <w:gridCol w:w="1658"/>
              <w:gridCol w:w="5371"/>
              <w:gridCol w:w="2535"/>
            </w:tblGrid>
            <w:tr w:rsidR="00BE6AC4" w:rsidRPr="002855F1" w:rsidTr="00141DA8">
              <w:trPr>
                <w:trHeight w:val="958"/>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 xml:space="preserve">Configuration Index </w:t>
                  </w:r>
                </w:p>
              </w:tc>
              <w:tc>
                <w:tcPr>
                  <w:tcW w:w="537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RMSI CORESET monitoring window timing (SFN and slot number)</w:t>
                  </w:r>
                </w:p>
              </w:tc>
              <w:tc>
                <w:tcPr>
                  <w:tcW w:w="25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Starting OFDM symbol index</w:t>
                  </w:r>
                </w:p>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(note: l is CORESET duration, i is SSB index,</w:t>
                  </w:r>
                </w:p>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k = 0, 1, … 15)</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1</w:t>
                  </w:r>
                </w:p>
              </w:tc>
              <w:tc>
                <w:tcPr>
                  <w:tcW w:w="537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The SFN of the RMSI CORESET monitoring window is the same as the corresponding SSB.</w:t>
                  </w:r>
                </w:p>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The slot number is the same as the one for the corresponding SSB.</w:t>
                  </w:r>
                </w:p>
              </w:tc>
              <w:tc>
                <w:tcPr>
                  <w:tcW w:w="25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4, 8, 2, 6</w:t>
                  </w:r>
                </w:p>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for i = 4k, 4k+1, 4k+2, 4k+3</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Reserved</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Reserved</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 xml:space="preserve">4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Reserved</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5</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Reserved</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lastRenderedPageBreak/>
                    <w:t>6</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Reserved</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7</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Reserved</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8</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Reserved</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 xml:space="preserve">9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Reserved</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10</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Reserved</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11</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Reserved</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12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Reserved</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13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Reserved</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14</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Reserved</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15</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Reserved</w:t>
                  </w:r>
                </w:p>
              </w:tc>
            </w:tr>
            <w:tr w:rsidR="00BE6AC4" w:rsidRPr="002855F1" w:rsidTr="00141DA8">
              <w:trPr>
                <w:trHeight w:val="38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spacing w:after="0"/>
                    <w:jc w:val="center"/>
                    <w:textAlignment w:val="bottom"/>
                    <w:rPr>
                      <w:rStyle w:val="aff"/>
                      <w:rFonts w:eastAsia="ＭＳ 明朝"/>
                      <w:sz w:val="20"/>
                    </w:rPr>
                  </w:pPr>
                  <w:r w:rsidRPr="002855F1">
                    <w:rPr>
                      <w:rStyle w:val="aff"/>
                      <w:rFonts w:eastAsia="ＭＳ 明朝"/>
                      <w:sz w:val="20"/>
                    </w:rPr>
                    <w:t>16</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BE6AC4" w:rsidRPr="002855F1" w:rsidRDefault="00BE6AC4" w:rsidP="00141DA8">
                  <w:pPr>
                    <w:pStyle w:val="Web"/>
                    <w:spacing w:before="0" w:beforeAutospacing="0" w:after="0" w:afterAutospacing="0"/>
                    <w:jc w:val="center"/>
                    <w:textAlignment w:val="bottom"/>
                    <w:rPr>
                      <w:rStyle w:val="aff"/>
                      <w:rFonts w:eastAsia="ＭＳ Ｐゴシック"/>
                      <w:sz w:val="20"/>
                      <w:szCs w:val="20"/>
                    </w:rPr>
                  </w:pPr>
                  <w:r w:rsidRPr="002855F1">
                    <w:rPr>
                      <w:rStyle w:val="aff"/>
                      <w:rFonts w:eastAsia="ＭＳ Ｐゴシック"/>
                      <w:sz w:val="20"/>
                      <w:szCs w:val="20"/>
                    </w:rPr>
                    <w:t>Reserved</w:t>
                  </w:r>
                </w:p>
              </w:tc>
            </w:tr>
          </w:tbl>
          <w:p w:rsidR="00BE6AC4" w:rsidRPr="002855F1" w:rsidRDefault="00BE6AC4" w:rsidP="00141DA8">
            <w:pPr>
              <w:tabs>
                <w:tab w:val="left" w:pos="567"/>
              </w:tabs>
              <w:overflowPunct/>
              <w:autoSpaceDE/>
              <w:autoSpaceDN/>
              <w:snapToGrid w:val="0"/>
              <w:spacing w:after="0"/>
              <w:textAlignment w:val="auto"/>
              <w:rPr>
                <w:rFonts w:ascii="Arial" w:hAnsi="Arial" w:cs="Arial"/>
                <w:lang w:eastAsia="ja-JP"/>
              </w:rPr>
            </w:pPr>
          </w:p>
          <w:p w:rsidR="00BE6AC4" w:rsidRPr="002855F1" w:rsidRDefault="00BE6AC4" w:rsidP="00141DA8">
            <w:pPr>
              <w:spacing w:after="0"/>
              <w:rPr>
                <w:highlight w:val="darkYellow"/>
                <w:lang w:eastAsia="x-none"/>
              </w:rPr>
            </w:pPr>
            <w:r w:rsidRPr="002855F1">
              <w:rPr>
                <w:highlight w:val="darkYellow"/>
                <w:lang w:eastAsia="x-none"/>
              </w:rPr>
              <w:t>Working assumption:</w:t>
            </w:r>
          </w:p>
          <w:p w:rsidR="00BE6AC4" w:rsidRPr="002855F1" w:rsidRDefault="00BE6AC4" w:rsidP="00561CB5">
            <w:pPr>
              <w:pStyle w:val="af1"/>
              <w:widowControl/>
              <w:numPr>
                <w:ilvl w:val="0"/>
                <w:numId w:val="324"/>
              </w:numPr>
              <w:snapToGrid w:val="0"/>
              <w:ind w:leftChars="0"/>
              <w:rPr>
                <w:rFonts w:eastAsia="SimSun"/>
                <w:sz w:val="20"/>
                <w:szCs w:val="20"/>
              </w:rPr>
            </w:pPr>
            <w:r w:rsidRPr="002855F1">
              <w:rPr>
                <w:rFonts w:eastAsia="SimSun"/>
                <w:sz w:val="20"/>
                <w:szCs w:val="20"/>
              </w:rPr>
              <w:t>When the SS/PBCH blocks and corresponding RMSI search space sets occur for pattern 1 NR supports the configuration where the RMSI CORESET monitoring window associated with the SS/PBCH block SSB_</w:t>
            </w:r>
            <w:r w:rsidRPr="002855F1">
              <w:rPr>
                <w:rFonts w:eastAsia="SimSun"/>
                <w:i/>
                <w:sz w:val="20"/>
                <w:szCs w:val="20"/>
              </w:rPr>
              <w:t xml:space="preserve">i </w:t>
            </w:r>
            <w:r w:rsidRPr="002855F1">
              <w:rPr>
                <w:rFonts w:eastAsia="SimSun"/>
                <w:sz w:val="20"/>
                <w:szCs w:val="20"/>
              </w:rPr>
              <w:t>in a burst set is defined as follows:</w:t>
            </w:r>
          </w:p>
          <w:p w:rsidR="00BE6AC4" w:rsidRPr="002855F1" w:rsidRDefault="00BE6AC4" w:rsidP="00561CB5">
            <w:pPr>
              <w:pStyle w:val="af1"/>
              <w:widowControl/>
              <w:numPr>
                <w:ilvl w:val="1"/>
                <w:numId w:val="324"/>
              </w:numPr>
              <w:snapToGrid w:val="0"/>
              <w:ind w:leftChars="0"/>
              <w:rPr>
                <w:rFonts w:eastAsia="SimSun"/>
                <w:sz w:val="20"/>
                <w:szCs w:val="20"/>
              </w:rPr>
            </w:pPr>
            <w:r w:rsidRPr="002855F1">
              <w:rPr>
                <w:rFonts w:eastAsia="SimSun"/>
                <w:sz w:val="20"/>
                <w:szCs w:val="20"/>
              </w:rPr>
              <w:t>The RMSI CORESET monitoring window duration with RMSI numerology is 2 slots;</w:t>
            </w:r>
          </w:p>
          <w:p w:rsidR="00BE6AC4" w:rsidRPr="002855F1" w:rsidRDefault="00BE6AC4" w:rsidP="00561CB5">
            <w:pPr>
              <w:pStyle w:val="af1"/>
              <w:widowControl/>
              <w:numPr>
                <w:ilvl w:val="1"/>
                <w:numId w:val="324"/>
              </w:numPr>
              <w:snapToGrid w:val="0"/>
              <w:ind w:leftChars="0"/>
              <w:rPr>
                <w:rFonts w:eastAsia="SimSun"/>
                <w:sz w:val="20"/>
                <w:szCs w:val="20"/>
              </w:rPr>
            </w:pPr>
            <w:r w:rsidRPr="002855F1">
              <w:rPr>
                <w:rFonts w:eastAsia="SimSun"/>
                <w:sz w:val="20"/>
                <w:szCs w:val="20"/>
              </w:rPr>
              <w:t xml:space="preserve">The first slot index of the monitoring window of SSB_i </w:t>
            </w:r>
          </w:p>
          <w:p w:rsidR="00BE6AC4" w:rsidRPr="002855F1" w:rsidRDefault="00BE6AC4" w:rsidP="00561CB5">
            <w:pPr>
              <w:pStyle w:val="af1"/>
              <w:widowControl/>
              <w:numPr>
                <w:ilvl w:val="2"/>
                <w:numId w:val="324"/>
              </w:numPr>
              <w:snapToGrid w:val="0"/>
              <w:ind w:leftChars="0"/>
              <w:rPr>
                <w:rFonts w:eastAsia="SimSun"/>
                <w:sz w:val="20"/>
                <w:szCs w:val="20"/>
              </w:rPr>
            </w:pPr>
            <w:r w:rsidRPr="002855F1">
              <w:rPr>
                <w:rFonts w:eastAsia="SimSun"/>
                <w:sz w:val="20"/>
                <w:szCs w:val="20"/>
              </w:rPr>
              <w:t>The first slot index S with RMSI numerology for a monitoring window of SSB_</w:t>
            </w:r>
            <w:r w:rsidRPr="002855F1">
              <w:rPr>
                <w:rFonts w:eastAsia="SimSun"/>
                <w:i/>
                <w:sz w:val="20"/>
                <w:szCs w:val="20"/>
              </w:rPr>
              <w:t>i</w:t>
            </w:r>
            <w:r w:rsidRPr="002855F1">
              <w:rPr>
                <w:rFonts w:eastAsia="SimSun"/>
                <w:sz w:val="20"/>
                <w:szCs w:val="20"/>
              </w:rPr>
              <w:t>, with respect to the SFN boundary, is determined by</w:t>
            </w:r>
          </w:p>
          <w:p w:rsidR="00BE6AC4" w:rsidRPr="002855F1" w:rsidRDefault="00BE6AC4" w:rsidP="00561CB5">
            <w:pPr>
              <w:pStyle w:val="af1"/>
              <w:widowControl/>
              <w:numPr>
                <w:ilvl w:val="3"/>
                <w:numId w:val="324"/>
              </w:numPr>
              <w:snapToGrid w:val="0"/>
              <w:ind w:leftChars="0"/>
              <w:rPr>
                <w:rFonts w:eastAsia="SimSun"/>
                <w:sz w:val="20"/>
                <w:szCs w:val="20"/>
              </w:rPr>
            </w:pPr>
            <w:r w:rsidRPr="002855F1">
              <w:rPr>
                <w:rFonts w:eastAsia="SimSun"/>
                <w:sz w:val="20"/>
                <w:szCs w:val="20"/>
              </w:rPr>
              <w:t>S = mod(X*</w:t>
            </w:r>
            <w:r w:rsidRPr="002855F1">
              <w:rPr>
                <w:rFonts w:eastAsia="SimSun"/>
                <w:i/>
                <w:sz w:val="20"/>
                <w:szCs w:val="20"/>
              </w:rPr>
              <w:t>n</w:t>
            </w:r>
            <w:r w:rsidRPr="002855F1">
              <w:rPr>
                <w:rFonts w:eastAsia="SimSun"/>
                <w:sz w:val="20"/>
                <w:szCs w:val="20"/>
              </w:rPr>
              <w:t xml:space="preserve"> +  </w:t>
            </w:r>
            <w:r w:rsidRPr="002855F1">
              <w:rPr>
                <w:rFonts w:eastAsia="SimSun"/>
                <w:i/>
                <w:sz w:val="20"/>
                <w:szCs w:val="20"/>
              </w:rPr>
              <w:t>f</w:t>
            </w:r>
            <w:r w:rsidRPr="002855F1">
              <w:rPr>
                <w:rFonts w:eastAsia="SimSun"/>
                <w:sz w:val="20"/>
                <w:szCs w:val="20"/>
              </w:rPr>
              <w:t>(</w:t>
            </w:r>
            <w:r w:rsidRPr="002855F1">
              <w:rPr>
                <w:rFonts w:eastAsia="SimSun"/>
                <w:i/>
                <w:sz w:val="20"/>
                <w:szCs w:val="20"/>
              </w:rPr>
              <w:t>i</w:t>
            </w:r>
            <w:r w:rsidRPr="002855F1">
              <w:rPr>
                <w:rFonts w:eastAsia="SimSun"/>
                <w:sz w:val="20"/>
                <w:szCs w:val="20"/>
              </w:rPr>
              <w:t>), number of slots per frame in RMSI numerology)</w:t>
            </w:r>
          </w:p>
          <w:p w:rsidR="00BE6AC4" w:rsidRPr="002855F1" w:rsidRDefault="00BE6AC4" w:rsidP="00561CB5">
            <w:pPr>
              <w:pStyle w:val="af1"/>
              <w:widowControl/>
              <w:numPr>
                <w:ilvl w:val="1"/>
                <w:numId w:val="324"/>
              </w:numPr>
              <w:snapToGrid w:val="0"/>
              <w:ind w:leftChars="0"/>
              <w:rPr>
                <w:rFonts w:eastAsia="SimSun"/>
                <w:sz w:val="20"/>
                <w:szCs w:val="20"/>
              </w:rPr>
            </w:pPr>
            <w:r w:rsidRPr="002855F1">
              <w:rPr>
                <w:rFonts w:eastAsia="SimSun"/>
                <w:sz w:val="20"/>
                <w:szCs w:val="20"/>
              </w:rPr>
              <w:t xml:space="preserve">SFN index: </w:t>
            </w:r>
          </w:p>
          <w:p w:rsidR="00BE6AC4" w:rsidRPr="002855F1" w:rsidRDefault="00BE6AC4" w:rsidP="00561CB5">
            <w:pPr>
              <w:pStyle w:val="af1"/>
              <w:widowControl/>
              <w:numPr>
                <w:ilvl w:val="2"/>
                <w:numId w:val="324"/>
              </w:numPr>
              <w:snapToGrid w:val="0"/>
              <w:ind w:leftChars="0"/>
              <w:rPr>
                <w:rFonts w:eastAsia="SimSun"/>
                <w:sz w:val="20"/>
                <w:szCs w:val="20"/>
              </w:rPr>
            </w:pPr>
            <w:r w:rsidRPr="002855F1">
              <w:rPr>
                <w:rFonts w:eastAsia="SimSun"/>
                <w:sz w:val="20"/>
                <w:szCs w:val="20"/>
              </w:rPr>
              <w:t>When floor((X*</w:t>
            </w:r>
            <w:r w:rsidRPr="002855F1">
              <w:rPr>
                <w:rFonts w:eastAsia="SimSun"/>
                <w:i/>
                <w:sz w:val="20"/>
                <w:szCs w:val="20"/>
              </w:rPr>
              <w:t>n</w:t>
            </w:r>
            <w:r w:rsidRPr="002855F1">
              <w:rPr>
                <w:rFonts w:eastAsia="SimSun"/>
                <w:sz w:val="20"/>
                <w:szCs w:val="20"/>
              </w:rPr>
              <w:t xml:space="preserve"> +  </w:t>
            </w:r>
            <w:r w:rsidRPr="002855F1">
              <w:rPr>
                <w:rFonts w:eastAsia="SimSun"/>
                <w:i/>
                <w:sz w:val="20"/>
                <w:szCs w:val="20"/>
              </w:rPr>
              <w:t>f</w:t>
            </w:r>
            <w:r w:rsidRPr="002855F1">
              <w:rPr>
                <w:rFonts w:eastAsia="SimSun"/>
                <w:sz w:val="20"/>
                <w:szCs w:val="20"/>
              </w:rPr>
              <w:t>(</w:t>
            </w:r>
            <w:r w:rsidRPr="002855F1">
              <w:rPr>
                <w:rFonts w:eastAsia="SimSun"/>
                <w:i/>
                <w:sz w:val="20"/>
                <w:szCs w:val="20"/>
              </w:rPr>
              <w:t>i</w:t>
            </w:r>
            <w:r w:rsidRPr="002855F1">
              <w:rPr>
                <w:rFonts w:eastAsia="SimSun"/>
                <w:sz w:val="20"/>
                <w:szCs w:val="20"/>
              </w:rPr>
              <w:t>))/(number of slots per frame)) = 0, the SFN to carry the RMSI monitoring window is determined by mod(SFN,2)=0</w:t>
            </w:r>
          </w:p>
          <w:p w:rsidR="00BE6AC4" w:rsidRPr="002855F1" w:rsidRDefault="00BE6AC4" w:rsidP="00561CB5">
            <w:pPr>
              <w:pStyle w:val="af1"/>
              <w:widowControl/>
              <w:numPr>
                <w:ilvl w:val="2"/>
                <w:numId w:val="324"/>
              </w:numPr>
              <w:snapToGrid w:val="0"/>
              <w:ind w:leftChars="0"/>
              <w:rPr>
                <w:rFonts w:eastAsia="SimSun"/>
                <w:sz w:val="20"/>
                <w:szCs w:val="20"/>
              </w:rPr>
            </w:pPr>
            <w:r w:rsidRPr="002855F1">
              <w:rPr>
                <w:rFonts w:eastAsia="SimSun"/>
                <w:sz w:val="20"/>
                <w:szCs w:val="20"/>
              </w:rPr>
              <w:t>When floor((X*</w:t>
            </w:r>
            <w:r w:rsidRPr="002855F1">
              <w:rPr>
                <w:rFonts w:eastAsia="SimSun"/>
                <w:i/>
                <w:sz w:val="20"/>
                <w:szCs w:val="20"/>
              </w:rPr>
              <w:t>n</w:t>
            </w:r>
            <w:r w:rsidRPr="002855F1">
              <w:rPr>
                <w:rFonts w:eastAsia="SimSun"/>
                <w:sz w:val="20"/>
                <w:szCs w:val="20"/>
              </w:rPr>
              <w:t xml:space="preserve"> +  </w:t>
            </w:r>
            <w:r w:rsidRPr="002855F1">
              <w:rPr>
                <w:rFonts w:eastAsia="SimSun"/>
                <w:i/>
                <w:sz w:val="20"/>
                <w:szCs w:val="20"/>
              </w:rPr>
              <w:t>f</w:t>
            </w:r>
            <w:r w:rsidRPr="002855F1">
              <w:rPr>
                <w:rFonts w:eastAsia="SimSun"/>
                <w:sz w:val="20"/>
                <w:szCs w:val="20"/>
              </w:rPr>
              <w:t>(</w:t>
            </w:r>
            <w:r w:rsidRPr="002855F1">
              <w:rPr>
                <w:rFonts w:eastAsia="SimSun"/>
                <w:i/>
                <w:sz w:val="20"/>
                <w:szCs w:val="20"/>
              </w:rPr>
              <w:t>i</w:t>
            </w:r>
            <w:r w:rsidRPr="002855F1">
              <w:rPr>
                <w:rFonts w:eastAsia="SimSun"/>
                <w:sz w:val="20"/>
                <w:szCs w:val="20"/>
              </w:rPr>
              <w:t>))/(number of slots per frame)) = 1, the SFN to carry the RMSI monitoring window is determined by mod(SFN-1,2)=0</w:t>
            </w:r>
          </w:p>
          <w:p w:rsidR="00BE6AC4" w:rsidRPr="002855F1" w:rsidRDefault="00BE6AC4" w:rsidP="00561CB5">
            <w:pPr>
              <w:pStyle w:val="af1"/>
              <w:widowControl/>
              <w:numPr>
                <w:ilvl w:val="2"/>
                <w:numId w:val="324"/>
              </w:numPr>
              <w:snapToGrid w:val="0"/>
              <w:ind w:leftChars="0"/>
              <w:rPr>
                <w:rFonts w:eastAsia="SimSun"/>
                <w:sz w:val="20"/>
                <w:szCs w:val="20"/>
              </w:rPr>
            </w:pPr>
            <w:r w:rsidRPr="002855F1">
              <w:rPr>
                <w:rFonts w:eastAsia="SimSun"/>
                <w:sz w:val="20"/>
                <w:szCs w:val="20"/>
              </w:rPr>
              <w:t>Note that this is an update of the previous agreements: mod(SFN,2)=0 applies to all the CORESETs</w:t>
            </w:r>
          </w:p>
          <w:p w:rsidR="00BE6AC4" w:rsidRPr="002855F1" w:rsidRDefault="00BE6AC4" w:rsidP="00561CB5">
            <w:pPr>
              <w:pStyle w:val="af1"/>
              <w:widowControl/>
              <w:numPr>
                <w:ilvl w:val="1"/>
                <w:numId w:val="324"/>
              </w:numPr>
              <w:snapToGrid w:val="0"/>
              <w:ind w:leftChars="0"/>
              <w:rPr>
                <w:rFonts w:eastAsia="SimSun"/>
                <w:sz w:val="20"/>
                <w:szCs w:val="20"/>
              </w:rPr>
            </w:pPr>
            <w:r w:rsidRPr="002855F1">
              <w:rPr>
                <w:rFonts w:eastAsia="SimSun"/>
                <w:sz w:val="20"/>
                <w:szCs w:val="20"/>
              </w:rPr>
              <w:t>Here:</w:t>
            </w:r>
          </w:p>
          <w:p w:rsidR="00BE6AC4" w:rsidRPr="002855F1" w:rsidRDefault="00BE6AC4" w:rsidP="00561CB5">
            <w:pPr>
              <w:pStyle w:val="af1"/>
              <w:widowControl/>
              <w:numPr>
                <w:ilvl w:val="2"/>
                <w:numId w:val="324"/>
              </w:numPr>
              <w:snapToGrid w:val="0"/>
              <w:ind w:leftChars="0"/>
              <w:rPr>
                <w:rFonts w:eastAsia="SimSun"/>
                <w:sz w:val="20"/>
                <w:szCs w:val="20"/>
              </w:rPr>
            </w:pPr>
            <w:r w:rsidRPr="002855F1">
              <w:rPr>
                <w:rFonts w:eastAsia="SimSun"/>
                <w:i/>
                <w:sz w:val="20"/>
                <w:szCs w:val="20"/>
              </w:rPr>
              <w:t xml:space="preserve">n </w:t>
            </w:r>
            <w:r w:rsidRPr="002855F1">
              <w:rPr>
                <w:rFonts w:eastAsia="SimSun"/>
                <w:sz w:val="20"/>
                <w:szCs w:val="20"/>
              </w:rPr>
              <w:t>= (RMSI SCS)/(15 kHz)</w:t>
            </w:r>
          </w:p>
          <w:p w:rsidR="00BE6AC4" w:rsidRPr="002855F1" w:rsidRDefault="00BE6AC4" w:rsidP="00561CB5">
            <w:pPr>
              <w:pStyle w:val="af1"/>
              <w:widowControl/>
              <w:numPr>
                <w:ilvl w:val="2"/>
                <w:numId w:val="324"/>
              </w:numPr>
              <w:snapToGrid w:val="0"/>
              <w:ind w:leftChars="0"/>
              <w:rPr>
                <w:rFonts w:eastAsia="SimSun"/>
                <w:sz w:val="20"/>
                <w:szCs w:val="20"/>
              </w:rPr>
            </w:pPr>
            <w:r w:rsidRPr="002855F1">
              <w:rPr>
                <w:rFonts w:eastAsia="SimSun"/>
                <w:sz w:val="20"/>
                <w:szCs w:val="20"/>
              </w:rPr>
              <w:t>X can be configured as {0, 2, 5, 7} when SSB SCS is 15kHz or 30kHz; and configured as {0, 2.5, 5, 7.5} when SSB SCS is 120kHz or 240kHz for pattern 1</w:t>
            </w:r>
          </w:p>
          <w:p w:rsidR="00BE6AC4" w:rsidRPr="002855F1" w:rsidRDefault="00BE6AC4" w:rsidP="00561CB5">
            <w:pPr>
              <w:pStyle w:val="af1"/>
              <w:widowControl/>
              <w:numPr>
                <w:ilvl w:val="2"/>
                <w:numId w:val="324"/>
              </w:numPr>
              <w:snapToGrid w:val="0"/>
              <w:ind w:leftChars="0"/>
              <w:rPr>
                <w:rFonts w:eastAsia="SimSun"/>
                <w:sz w:val="20"/>
                <w:szCs w:val="20"/>
              </w:rPr>
            </w:pPr>
            <w:r w:rsidRPr="002855F1">
              <w:rPr>
                <w:rFonts w:eastAsia="SimSun"/>
                <w:sz w:val="20"/>
                <w:szCs w:val="20"/>
              </w:rPr>
              <w:t xml:space="preserve"> </w:t>
            </w:r>
            <w:r w:rsidRPr="002855F1">
              <w:rPr>
                <w:rFonts w:eastAsia="SimSun"/>
                <w:i/>
                <w:sz w:val="20"/>
                <w:szCs w:val="20"/>
              </w:rPr>
              <w:t>f</w:t>
            </w:r>
            <w:r w:rsidRPr="002855F1">
              <w:rPr>
                <w:rFonts w:eastAsia="SimSun"/>
                <w:sz w:val="20"/>
                <w:szCs w:val="20"/>
              </w:rPr>
              <w:t>(</w:t>
            </w:r>
            <w:r w:rsidRPr="002855F1">
              <w:rPr>
                <w:rFonts w:eastAsia="SimSun"/>
                <w:i/>
                <w:sz w:val="20"/>
                <w:szCs w:val="20"/>
              </w:rPr>
              <w:t>i</w:t>
            </w:r>
            <w:r w:rsidRPr="002855F1">
              <w:rPr>
                <w:rFonts w:eastAsia="SimSun"/>
                <w:sz w:val="20"/>
                <w:szCs w:val="20"/>
              </w:rPr>
              <w:t>) = floor(</w:t>
            </w:r>
            <w:r w:rsidRPr="002855F1">
              <w:rPr>
                <w:rFonts w:eastAsia="SimSun"/>
                <w:i/>
                <w:sz w:val="20"/>
                <w:szCs w:val="20"/>
              </w:rPr>
              <w:t>i*M</w:t>
            </w:r>
            <w:r w:rsidRPr="002855F1">
              <w:rPr>
                <w:rFonts w:eastAsia="SimSun"/>
                <w:sz w:val="20"/>
                <w:szCs w:val="20"/>
              </w:rPr>
              <w:t>)</w:t>
            </w:r>
          </w:p>
          <w:p w:rsidR="00BE6AC4" w:rsidRPr="002855F1" w:rsidRDefault="00BE6AC4" w:rsidP="00561CB5">
            <w:pPr>
              <w:pStyle w:val="af1"/>
              <w:widowControl/>
              <w:numPr>
                <w:ilvl w:val="3"/>
                <w:numId w:val="324"/>
              </w:numPr>
              <w:snapToGrid w:val="0"/>
              <w:ind w:leftChars="0"/>
              <w:rPr>
                <w:rFonts w:eastAsia="SimSun"/>
                <w:sz w:val="20"/>
                <w:szCs w:val="20"/>
              </w:rPr>
            </w:pPr>
            <w:r w:rsidRPr="002855F1">
              <w:rPr>
                <w:rFonts w:eastAsia="SimSun"/>
                <w:sz w:val="20"/>
                <w:szCs w:val="20"/>
              </w:rPr>
              <w:t xml:space="preserve">M equals 1/2, if N=2 and X belongs to {0,2,5,7} </w:t>
            </w:r>
          </w:p>
          <w:p w:rsidR="00BE6AC4" w:rsidRPr="002855F1" w:rsidRDefault="00BE6AC4" w:rsidP="00561CB5">
            <w:pPr>
              <w:pStyle w:val="af1"/>
              <w:widowControl/>
              <w:numPr>
                <w:ilvl w:val="3"/>
                <w:numId w:val="324"/>
              </w:numPr>
              <w:snapToGrid w:val="0"/>
              <w:ind w:leftChars="0"/>
              <w:rPr>
                <w:rFonts w:eastAsia="SimSun"/>
                <w:sz w:val="20"/>
                <w:szCs w:val="20"/>
              </w:rPr>
            </w:pPr>
            <w:r w:rsidRPr="002855F1">
              <w:rPr>
                <w:rFonts w:eastAsia="SimSun"/>
                <w:sz w:val="20"/>
                <w:szCs w:val="20"/>
              </w:rPr>
              <w:t>M = 1, if N=1 and X belongs to {0,2,5,7}</w:t>
            </w:r>
          </w:p>
          <w:p w:rsidR="00BE6AC4" w:rsidRPr="002855F1" w:rsidRDefault="00BE6AC4" w:rsidP="00561CB5">
            <w:pPr>
              <w:pStyle w:val="af1"/>
              <w:widowControl/>
              <w:numPr>
                <w:ilvl w:val="3"/>
                <w:numId w:val="324"/>
              </w:numPr>
              <w:snapToGrid w:val="0"/>
              <w:ind w:leftChars="0"/>
              <w:rPr>
                <w:rFonts w:eastAsia="SimSun"/>
                <w:sz w:val="20"/>
                <w:szCs w:val="20"/>
              </w:rPr>
            </w:pPr>
            <w:r w:rsidRPr="002855F1">
              <w:rPr>
                <w:rFonts w:eastAsia="SimSun"/>
                <w:sz w:val="20"/>
                <w:szCs w:val="20"/>
              </w:rPr>
              <w:t>M = 2, if N=1 and X belongs to {0,5}</w:t>
            </w:r>
          </w:p>
          <w:p w:rsidR="00BE6AC4" w:rsidRPr="002855F1" w:rsidRDefault="00BE6AC4" w:rsidP="00561CB5">
            <w:pPr>
              <w:pStyle w:val="af1"/>
              <w:widowControl/>
              <w:numPr>
                <w:ilvl w:val="3"/>
                <w:numId w:val="324"/>
              </w:numPr>
              <w:snapToGrid w:val="0"/>
              <w:ind w:leftChars="0"/>
              <w:rPr>
                <w:rFonts w:eastAsia="SimSun"/>
                <w:sz w:val="20"/>
                <w:szCs w:val="20"/>
              </w:rPr>
            </w:pPr>
            <w:r w:rsidRPr="002855F1">
              <w:rPr>
                <w:rFonts w:eastAsia="SimSun"/>
                <w:i/>
                <w:sz w:val="20"/>
                <w:szCs w:val="20"/>
              </w:rPr>
              <w:t>i</w:t>
            </w:r>
            <w:r w:rsidRPr="002855F1">
              <w:rPr>
                <w:rFonts w:eastAsia="SimSun"/>
                <w:sz w:val="20"/>
                <w:szCs w:val="20"/>
              </w:rPr>
              <w:t xml:space="preserve"> is the SSB index of SSB_</w:t>
            </w:r>
            <w:r w:rsidRPr="002855F1">
              <w:rPr>
                <w:rFonts w:eastAsia="SimSun"/>
                <w:i/>
                <w:sz w:val="20"/>
                <w:szCs w:val="20"/>
              </w:rPr>
              <w:t>i</w:t>
            </w:r>
            <w:r w:rsidRPr="002855F1">
              <w:rPr>
                <w:rFonts w:eastAsia="SimSun"/>
                <w:sz w:val="20"/>
                <w:szCs w:val="20"/>
              </w:rPr>
              <w:t xml:space="preserve"> </w:t>
            </w:r>
          </w:p>
          <w:p w:rsidR="00BE6AC4" w:rsidRPr="002855F1" w:rsidRDefault="00BE6AC4" w:rsidP="00561CB5">
            <w:pPr>
              <w:pStyle w:val="af1"/>
              <w:widowControl/>
              <w:numPr>
                <w:ilvl w:val="2"/>
                <w:numId w:val="324"/>
              </w:numPr>
              <w:snapToGrid w:val="0"/>
              <w:ind w:leftChars="0"/>
              <w:rPr>
                <w:rFonts w:eastAsia="SimSun"/>
                <w:sz w:val="20"/>
                <w:szCs w:val="20"/>
              </w:rPr>
            </w:pPr>
            <w:r w:rsidRPr="002855F1">
              <w:rPr>
                <w:rFonts w:eastAsia="SimSun"/>
                <w:sz w:val="20"/>
                <w:szCs w:val="20"/>
              </w:rPr>
              <w:t>N is the number of search space sets per slot, which can be configured as {1, 2}</w:t>
            </w:r>
          </w:p>
          <w:p w:rsidR="00BE6AC4" w:rsidRPr="002855F1" w:rsidRDefault="00BE6AC4" w:rsidP="00561CB5">
            <w:pPr>
              <w:pStyle w:val="af1"/>
              <w:widowControl/>
              <w:numPr>
                <w:ilvl w:val="1"/>
                <w:numId w:val="324"/>
              </w:numPr>
              <w:snapToGrid w:val="0"/>
              <w:ind w:leftChars="0"/>
              <w:rPr>
                <w:rFonts w:eastAsia="SimSun"/>
                <w:sz w:val="20"/>
                <w:szCs w:val="20"/>
              </w:rPr>
            </w:pPr>
            <w:r w:rsidRPr="002855F1">
              <w:rPr>
                <w:rFonts w:eastAsia="SimSun"/>
                <w:sz w:val="20"/>
                <w:szCs w:val="20"/>
              </w:rPr>
              <w:t>The starting symbol index R for the RMSI CORESET monitoring window is determined as follows</w:t>
            </w:r>
          </w:p>
          <w:p w:rsidR="00BE6AC4" w:rsidRPr="002855F1" w:rsidRDefault="00BE6AC4" w:rsidP="00561CB5">
            <w:pPr>
              <w:pStyle w:val="af1"/>
              <w:widowControl/>
              <w:numPr>
                <w:ilvl w:val="3"/>
                <w:numId w:val="324"/>
              </w:numPr>
              <w:snapToGrid w:val="0"/>
              <w:ind w:leftChars="0" w:left="1800"/>
              <w:rPr>
                <w:rFonts w:eastAsia="SimSun"/>
                <w:sz w:val="20"/>
                <w:szCs w:val="20"/>
              </w:rPr>
            </w:pPr>
            <w:r w:rsidRPr="002855F1">
              <w:rPr>
                <w:rFonts w:eastAsia="SimSun"/>
                <w:sz w:val="20"/>
                <w:szCs w:val="20"/>
              </w:rPr>
              <w:t xml:space="preserve">when N = 1, R = 0, </w:t>
            </w:r>
            <w:r w:rsidRPr="002855F1">
              <w:rPr>
                <w:rFonts w:eastAsia="SimSun"/>
                <w:i/>
                <w:sz w:val="20"/>
                <w:szCs w:val="20"/>
              </w:rPr>
              <w:t>l</w:t>
            </w:r>
            <w:r w:rsidRPr="002855F1">
              <w:rPr>
                <w:rFonts w:eastAsia="SimSun"/>
                <w:sz w:val="20"/>
                <w:szCs w:val="20"/>
              </w:rPr>
              <w:t xml:space="preserve">={1,2,3}, where </w:t>
            </w:r>
            <w:r w:rsidRPr="002855F1">
              <w:rPr>
                <w:rFonts w:eastAsia="SimSun"/>
                <w:i/>
                <w:sz w:val="20"/>
                <w:szCs w:val="20"/>
              </w:rPr>
              <w:t xml:space="preserve">l </w:t>
            </w:r>
            <w:r w:rsidRPr="002855F1">
              <w:rPr>
                <w:rFonts w:eastAsia="SimSun"/>
                <w:sz w:val="20"/>
                <w:szCs w:val="20"/>
              </w:rPr>
              <w:t>is the CORESET duration</w:t>
            </w:r>
          </w:p>
          <w:p w:rsidR="00BE6AC4" w:rsidRPr="002855F1" w:rsidRDefault="00BE6AC4" w:rsidP="00561CB5">
            <w:pPr>
              <w:pStyle w:val="af1"/>
              <w:widowControl/>
              <w:numPr>
                <w:ilvl w:val="3"/>
                <w:numId w:val="324"/>
              </w:numPr>
              <w:snapToGrid w:val="0"/>
              <w:ind w:leftChars="0" w:left="1800"/>
              <w:rPr>
                <w:rFonts w:eastAsia="SimSun"/>
                <w:sz w:val="20"/>
                <w:szCs w:val="20"/>
              </w:rPr>
            </w:pPr>
            <w:r w:rsidRPr="002855F1">
              <w:rPr>
                <w:rFonts w:eastAsia="SimSun"/>
                <w:sz w:val="20"/>
                <w:szCs w:val="20"/>
              </w:rPr>
              <w:t>when N = 2, R is obtained with one of the following options, which will be selected in different use cases:</w:t>
            </w:r>
          </w:p>
          <w:p w:rsidR="00BE6AC4" w:rsidRPr="002855F1" w:rsidRDefault="00BE6AC4" w:rsidP="00561CB5">
            <w:pPr>
              <w:pStyle w:val="af1"/>
              <w:widowControl/>
              <w:numPr>
                <w:ilvl w:val="4"/>
                <w:numId w:val="324"/>
              </w:numPr>
              <w:snapToGrid w:val="0"/>
              <w:ind w:leftChars="0" w:left="2520"/>
              <w:rPr>
                <w:rFonts w:eastAsia="SimSun"/>
                <w:sz w:val="20"/>
                <w:szCs w:val="20"/>
              </w:rPr>
            </w:pPr>
            <w:r w:rsidRPr="002855F1">
              <w:rPr>
                <w:rFonts w:eastAsia="SimSun"/>
                <w:sz w:val="20"/>
                <w:szCs w:val="20"/>
              </w:rPr>
              <w:t>R={0,</w:t>
            </w:r>
            <w:r w:rsidRPr="002855F1">
              <w:rPr>
                <w:rFonts w:eastAsia="SimSun"/>
                <w:i/>
                <w:sz w:val="20"/>
                <w:szCs w:val="20"/>
              </w:rPr>
              <w:t>l</w:t>
            </w:r>
            <w:r w:rsidRPr="002855F1">
              <w:rPr>
                <w:rFonts w:eastAsia="SimSun"/>
                <w:sz w:val="20"/>
                <w:szCs w:val="20"/>
              </w:rPr>
              <w:t xml:space="preserve">} for sub6GHz where </w:t>
            </w:r>
            <w:r w:rsidRPr="002855F1">
              <w:rPr>
                <w:rFonts w:eastAsia="SimSun"/>
                <w:i/>
                <w:sz w:val="20"/>
                <w:szCs w:val="20"/>
              </w:rPr>
              <w:t>l</w:t>
            </w:r>
            <w:r w:rsidRPr="002855F1">
              <w:rPr>
                <w:rFonts w:eastAsia="SimSun"/>
                <w:sz w:val="20"/>
                <w:szCs w:val="20"/>
              </w:rPr>
              <w:t>={1,[2],[3]} is the CORESET duration</w:t>
            </w:r>
          </w:p>
          <w:p w:rsidR="00BE6AC4" w:rsidRPr="002855F1" w:rsidRDefault="00BE6AC4" w:rsidP="00561CB5">
            <w:pPr>
              <w:pStyle w:val="af1"/>
              <w:widowControl/>
              <w:numPr>
                <w:ilvl w:val="5"/>
                <w:numId w:val="324"/>
              </w:numPr>
              <w:snapToGrid w:val="0"/>
              <w:ind w:leftChars="0" w:left="3240"/>
              <w:rPr>
                <w:rFonts w:eastAsia="SimSun"/>
                <w:sz w:val="20"/>
                <w:szCs w:val="20"/>
              </w:rPr>
            </w:pPr>
            <w:r w:rsidRPr="002855F1">
              <w:rPr>
                <w:rFonts w:eastAsia="SimSun"/>
                <w:sz w:val="20"/>
                <w:szCs w:val="20"/>
              </w:rPr>
              <w:t xml:space="preserve">If SSB index is even, 0; if odd, </w:t>
            </w:r>
            <w:r w:rsidRPr="002855F1">
              <w:rPr>
                <w:rFonts w:eastAsia="SimSun"/>
                <w:i/>
                <w:sz w:val="20"/>
                <w:szCs w:val="20"/>
              </w:rPr>
              <w:t>l</w:t>
            </w:r>
          </w:p>
          <w:p w:rsidR="00BE6AC4" w:rsidRPr="002855F1" w:rsidRDefault="00BE6AC4" w:rsidP="00561CB5">
            <w:pPr>
              <w:pStyle w:val="af1"/>
              <w:widowControl/>
              <w:numPr>
                <w:ilvl w:val="4"/>
                <w:numId w:val="324"/>
              </w:numPr>
              <w:snapToGrid w:val="0"/>
              <w:ind w:leftChars="0" w:left="2520"/>
              <w:rPr>
                <w:rFonts w:eastAsia="SimSun"/>
                <w:sz w:val="20"/>
                <w:szCs w:val="20"/>
              </w:rPr>
            </w:pPr>
            <w:r w:rsidRPr="002855F1">
              <w:rPr>
                <w:rFonts w:eastAsia="SimSun"/>
                <w:sz w:val="20"/>
                <w:szCs w:val="20"/>
              </w:rPr>
              <w:t>R={0,7} &amp; {0,</w:t>
            </w:r>
            <w:r w:rsidRPr="002855F1">
              <w:rPr>
                <w:rFonts w:eastAsia="SimSun"/>
                <w:i/>
                <w:sz w:val="20"/>
                <w:szCs w:val="20"/>
              </w:rPr>
              <w:t>l</w:t>
            </w:r>
            <w:r w:rsidRPr="002855F1">
              <w:rPr>
                <w:rFonts w:eastAsia="SimSun"/>
                <w:sz w:val="20"/>
                <w:szCs w:val="20"/>
              </w:rPr>
              <w:t>} for over6GHz</w:t>
            </w:r>
          </w:p>
          <w:p w:rsidR="00BE6AC4" w:rsidRPr="002855F1" w:rsidRDefault="00BE6AC4" w:rsidP="00561CB5">
            <w:pPr>
              <w:pStyle w:val="af1"/>
              <w:widowControl/>
              <w:numPr>
                <w:ilvl w:val="5"/>
                <w:numId w:val="324"/>
              </w:numPr>
              <w:snapToGrid w:val="0"/>
              <w:ind w:leftChars="0" w:left="3240"/>
              <w:rPr>
                <w:rFonts w:eastAsia="SimSun"/>
                <w:sz w:val="20"/>
                <w:szCs w:val="20"/>
              </w:rPr>
            </w:pPr>
            <w:r w:rsidRPr="002855F1">
              <w:rPr>
                <w:rFonts w:eastAsia="SimSun"/>
                <w:sz w:val="20"/>
                <w:szCs w:val="20"/>
              </w:rPr>
              <w:t>If SSB index is even, 0; if odd, 7</w:t>
            </w:r>
          </w:p>
          <w:p w:rsidR="00BE6AC4" w:rsidRPr="002855F1" w:rsidRDefault="00BE6AC4" w:rsidP="00561CB5">
            <w:pPr>
              <w:pStyle w:val="af1"/>
              <w:widowControl/>
              <w:numPr>
                <w:ilvl w:val="2"/>
                <w:numId w:val="324"/>
              </w:numPr>
              <w:snapToGrid w:val="0"/>
              <w:ind w:leftChars="0"/>
              <w:rPr>
                <w:rFonts w:eastAsia="SimSun"/>
                <w:sz w:val="20"/>
                <w:szCs w:val="20"/>
              </w:rPr>
            </w:pPr>
            <w:r w:rsidRPr="002855F1">
              <w:rPr>
                <w:rFonts w:eastAsia="SimSun"/>
                <w:sz w:val="20"/>
                <w:szCs w:val="20"/>
              </w:rPr>
              <w:t>At least for the 30kHz SSB SCS/15kHz RMSI SCS LTE-NR coexistence case, R = 1, or 2 should be supported</w:t>
            </w:r>
          </w:p>
          <w:p w:rsidR="00BE6AC4" w:rsidRPr="002855F1" w:rsidRDefault="00BE6AC4" w:rsidP="00561CB5">
            <w:pPr>
              <w:pStyle w:val="af1"/>
              <w:widowControl/>
              <w:numPr>
                <w:ilvl w:val="1"/>
                <w:numId w:val="324"/>
              </w:numPr>
              <w:snapToGrid w:val="0"/>
              <w:ind w:leftChars="0"/>
              <w:rPr>
                <w:rFonts w:eastAsia="SimSun"/>
                <w:sz w:val="20"/>
                <w:szCs w:val="20"/>
              </w:rPr>
            </w:pPr>
            <w:r w:rsidRPr="002855F1">
              <w:rPr>
                <w:rFonts w:eastAsia="SimSun"/>
                <w:sz w:val="20"/>
                <w:szCs w:val="20"/>
              </w:rPr>
              <w:t>The number of RMSI search space sets to monitor is at most one per SSB within duration of 14 symbols with RMSI numerology.</w:t>
            </w:r>
          </w:p>
          <w:p w:rsidR="00BE6AC4" w:rsidRPr="002855F1" w:rsidRDefault="00BE6AC4" w:rsidP="00141DA8">
            <w:pPr>
              <w:tabs>
                <w:tab w:val="left" w:pos="567"/>
              </w:tabs>
              <w:overflowPunct/>
              <w:autoSpaceDE/>
              <w:autoSpaceDN/>
              <w:snapToGrid w:val="0"/>
              <w:spacing w:after="0"/>
              <w:textAlignment w:val="auto"/>
              <w:rPr>
                <w:rFonts w:ascii="Arial" w:hAnsi="Arial" w:cs="Arial"/>
                <w:lang w:val="en-US" w:eastAsia="ja-JP"/>
              </w:rPr>
            </w:pPr>
          </w:p>
          <w:p w:rsidR="00BE6AC4" w:rsidRPr="002855F1" w:rsidRDefault="00BE6AC4" w:rsidP="00141DA8">
            <w:pPr>
              <w:spacing w:after="0"/>
              <w:rPr>
                <w:b/>
                <w:lang w:eastAsia="x-none"/>
              </w:rPr>
            </w:pPr>
            <w:r w:rsidRPr="002855F1">
              <w:rPr>
                <w:highlight w:val="green"/>
                <w:lang w:eastAsia="x-none"/>
              </w:rPr>
              <w:t>Agreements</w:t>
            </w:r>
            <w:r w:rsidRPr="002855F1">
              <w:rPr>
                <w:b/>
                <w:lang w:eastAsia="x-none"/>
              </w:rPr>
              <w:t>:</w:t>
            </w:r>
          </w:p>
          <w:p w:rsidR="00BE6AC4" w:rsidRPr="002855F1" w:rsidRDefault="00BE6AC4" w:rsidP="00561CB5">
            <w:pPr>
              <w:pStyle w:val="af1"/>
              <w:widowControl/>
              <w:numPr>
                <w:ilvl w:val="0"/>
                <w:numId w:val="329"/>
              </w:numPr>
              <w:ind w:leftChars="0"/>
              <w:rPr>
                <w:rFonts w:eastAsia="Times New Roman"/>
                <w:sz w:val="20"/>
                <w:szCs w:val="20"/>
                <w:lang w:eastAsia="ko-KR"/>
              </w:rPr>
            </w:pPr>
            <w:r w:rsidRPr="002855F1">
              <w:rPr>
                <w:rFonts w:eastAsia="Times New Roman" w:hint="eastAsia"/>
                <w:sz w:val="20"/>
                <w:szCs w:val="20"/>
                <w:lang w:eastAsia="ko-KR"/>
              </w:rPr>
              <w:t>On-demand SI request procedure</w:t>
            </w:r>
            <w:r w:rsidRPr="002855F1">
              <w:rPr>
                <w:rFonts w:eastAsia="Times New Roman"/>
                <w:sz w:val="20"/>
                <w:szCs w:val="20"/>
                <w:lang w:eastAsia="ko-KR"/>
              </w:rPr>
              <w:t xml:space="preserve"> and any related configuration</w:t>
            </w:r>
            <w:r w:rsidRPr="002855F1">
              <w:rPr>
                <w:rFonts w:eastAsia="Times New Roman" w:hint="eastAsia"/>
                <w:sz w:val="20"/>
                <w:szCs w:val="20"/>
                <w:lang w:eastAsia="ko-KR"/>
              </w:rPr>
              <w:t xml:space="preserve"> </w:t>
            </w:r>
            <w:r w:rsidRPr="002855F1">
              <w:rPr>
                <w:rFonts w:eastAsia="Times New Roman"/>
                <w:sz w:val="20"/>
                <w:szCs w:val="20"/>
                <w:lang w:eastAsia="ko-KR"/>
              </w:rPr>
              <w:t xml:space="preserve">are </w:t>
            </w:r>
            <w:r w:rsidRPr="002855F1">
              <w:rPr>
                <w:rFonts w:eastAsia="Times New Roman" w:hint="eastAsia"/>
                <w:sz w:val="20"/>
                <w:szCs w:val="20"/>
                <w:lang w:eastAsia="ko-KR"/>
              </w:rPr>
              <w:t>up to RAN2</w:t>
            </w:r>
          </w:p>
          <w:p w:rsidR="00BE6AC4" w:rsidRPr="002855F1" w:rsidRDefault="00BE6AC4" w:rsidP="00141DA8">
            <w:pPr>
              <w:spacing w:after="0"/>
              <w:rPr>
                <w:b/>
                <w:lang w:eastAsia="x-none"/>
              </w:rPr>
            </w:pPr>
            <w:r w:rsidRPr="002855F1">
              <w:rPr>
                <w:highlight w:val="green"/>
                <w:lang w:eastAsia="x-none"/>
              </w:rPr>
              <w:lastRenderedPageBreak/>
              <w:t>Agreements</w:t>
            </w:r>
            <w:r w:rsidRPr="002855F1">
              <w:rPr>
                <w:b/>
                <w:lang w:eastAsia="x-none"/>
              </w:rPr>
              <w:t>:</w:t>
            </w:r>
          </w:p>
          <w:p w:rsidR="00BE6AC4" w:rsidRPr="002855F1" w:rsidRDefault="00BE6AC4" w:rsidP="00561CB5">
            <w:pPr>
              <w:numPr>
                <w:ilvl w:val="0"/>
                <w:numId w:val="329"/>
              </w:numPr>
              <w:overflowPunct/>
              <w:autoSpaceDE/>
              <w:autoSpaceDN/>
              <w:adjustRightInd/>
              <w:spacing w:after="0"/>
              <w:textAlignment w:val="auto"/>
              <w:rPr>
                <w:lang w:eastAsia="ko-KR"/>
              </w:rPr>
            </w:pPr>
            <w:r w:rsidRPr="002855F1">
              <w:rPr>
                <w:lang w:eastAsia="ko-KR"/>
              </w:rPr>
              <w:t>The agreements from RAN1#90b is updated as follows:</w:t>
            </w:r>
          </w:p>
          <w:p w:rsidR="00BE6AC4" w:rsidRPr="002855F1" w:rsidRDefault="00BE6AC4" w:rsidP="00561CB5">
            <w:pPr>
              <w:pStyle w:val="af1"/>
              <w:widowControl/>
              <w:numPr>
                <w:ilvl w:val="0"/>
                <w:numId w:val="330"/>
              </w:numPr>
              <w:ind w:leftChars="0"/>
              <w:jc w:val="left"/>
              <w:rPr>
                <w:rFonts w:eastAsia="Times New Roman"/>
                <w:sz w:val="20"/>
                <w:szCs w:val="20"/>
                <w:lang w:eastAsia="ko-KR"/>
              </w:rPr>
            </w:pPr>
            <w:r w:rsidRPr="002855F1">
              <w:rPr>
                <w:rFonts w:eastAsia="Times New Roman"/>
                <w:sz w:val="20"/>
                <w:szCs w:val="20"/>
                <w:lang w:eastAsia="ko-KR"/>
              </w:rPr>
              <w:t>The following parameters for broadcast OSI are explicitly signaled in the corresponding RMSI.</w:t>
            </w:r>
          </w:p>
          <w:p w:rsidR="00BE6AC4" w:rsidRPr="002855F1" w:rsidRDefault="00BE6AC4" w:rsidP="00561CB5">
            <w:pPr>
              <w:pStyle w:val="af1"/>
              <w:widowControl/>
              <w:numPr>
                <w:ilvl w:val="1"/>
                <w:numId w:val="330"/>
              </w:numPr>
              <w:ind w:leftChars="0"/>
              <w:jc w:val="left"/>
              <w:rPr>
                <w:rFonts w:eastAsia="Times New Roman"/>
                <w:sz w:val="20"/>
                <w:szCs w:val="20"/>
                <w:lang w:eastAsia="ko-KR"/>
              </w:rPr>
            </w:pPr>
            <w:r w:rsidRPr="002855F1">
              <w:rPr>
                <w:rFonts w:eastAsia="Times New Roman"/>
                <w:sz w:val="20"/>
                <w:szCs w:val="20"/>
                <w:lang w:eastAsia="ko-KR"/>
              </w:rPr>
              <w:t>SI monitoring window configuration, e.g., time offset, duration, and periodicity</w:t>
            </w:r>
          </w:p>
          <w:p w:rsidR="00BE6AC4" w:rsidRPr="002855F1" w:rsidRDefault="00BE6AC4" w:rsidP="00561CB5">
            <w:pPr>
              <w:pStyle w:val="af1"/>
              <w:widowControl/>
              <w:numPr>
                <w:ilvl w:val="2"/>
                <w:numId w:val="330"/>
              </w:numPr>
              <w:ind w:leftChars="0"/>
              <w:jc w:val="left"/>
              <w:rPr>
                <w:rFonts w:eastAsia="Times New Roman"/>
                <w:sz w:val="20"/>
                <w:szCs w:val="20"/>
                <w:lang w:eastAsia="ko-KR"/>
              </w:rPr>
            </w:pPr>
            <w:r w:rsidRPr="002855F1">
              <w:rPr>
                <w:rFonts w:eastAsia="Times New Roman"/>
                <w:sz w:val="20"/>
                <w:szCs w:val="20"/>
                <w:lang w:eastAsia="ko-KR"/>
              </w:rPr>
              <w:t>It is up to RAN2 how to configure the SI window.</w:t>
            </w:r>
          </w:p>
          <w:p w:rsidR="00BE6AC4" w:rsidRPr="002855F1" w:rsidRDefault="00BE6AC4" w:rsidP="00561CB5">
            <w:pPr>
              <w:pStyle w:val="af1"/>
              <w:widowControl/>
              <w:numPr>
                <w:ilvl w:val="1"/>
                <w:numId w:val="330"/>
              </w:numPr>
              <w:ind w:leftChars="0"/>
              <w:jc w:val="left"/>
              <w:rPr>
                <w:rFonts w:eastAsia="Times New Roman"/>
                <w:sz w:val="20"/>
                <w:szCs w:val="20"/>
                <w:lang w:eastAsia="ko-KR"/>
              </w:rPr>
            </w:pPr>
            <w:bookmarkStart w:id="19" w:name="_Hlk499749449"/>
            <w:r w:rsidRPr="002855F1">
              <w:rPr>
                <w:rFonts w:eastAsia="Times New Roman"/>
                <w:sz w:val="20"/>
                <w:szCs w:val="20"/>
                <w:lang w:eastAsia="ko-KR"/>
              </w:rPr>
              <w:t>PDCCH configuration which gives search space configuration</w:t>
            </w:r>
            <w:bookmarkEnd w:id="19"/>
            <w:r w:rsidRPr="002855F1">
              <w:rPr>
                <w:rFonts w:eastAsia="Times New Roman"/>
                <w:sz w:val="20"/>
                <w:szCs w:val="20"/>
                <w:lang w:eastAsia="ko-KR"/>
              </w:rPr>
              <w:t xml:space="preserve"> includes monitoring occasions within the SI monitoring window </w:t>
            </w:r>
          </w:p>
          <w:p w:rsidR="00BE6AC4" w:rsidRPr="002855F1" w:rsidRDefault="00BE6AC4" w:rsidP="00561CB5">
            <w:pPr>
              <w:pStyle w:val="af1"/>
              <w:widowControl/>
              <w:numPr>
                <w:ilvl w:val="2"/>
                <w:numId w:val="330"/>
              </w:numPr>
              <w:ind w:leftChars="0"/>
              <w:jc w:val="left"/>
              <w:rPr>
                <w:rFonts w:eastAsia="Times New Roman"/>
                <w:sz w:val="20"/>
                <w:szCs w:val="20"/>
                <w:lang w:eastAsia="ko-KR"/>
              </w:rPr>
            </w:pPr>
            <w:r w:rsidRPr="002855F1">
              <w:rPr>
                <w:rFonts w:eastAsia="Times New Roman"/>
                <w:sz w:val="20"/>
                <w:szCs w:val="20"/>
                <w:lang w:eastAsia="ko-KR"/>
              </w:rPr>
              <w:t>PDCCH configuration is common for all SIs in Rel-15</w:t>
            </w:r>
          </w:p>
          <w:p w:rsidR="00BE6AC4" w:rsidRPr="002855F1" w:rsidRDefault="00BE6AC4" w:rsidP="00561CB5">
            <w:pPr>
              <w:pStyle w:val="af1"/>
              <w:widowControl/>
              <w:numPr>
                <w:ilvl w:val="0"/>
                <w:numId w:val="330"/>
              </w:numPr>
              <w:ind w:leftChars="0"/>
              <w:jc w:val="left"/>
              <w:rPr>
                <w:sz w:val="20"/>
                <w:szCs w:val="20"/>
                <w:lang w:eastAsia="ko-KR"/>
              </w:rPr>
            </w:pPr>
            <w:r w:rsidRPr="002855F1">
              <w:rPr>
                <w:sz w:val="20"/>
                <w:szCs w:val="20"/>
                <w:lang w:eastAsia="ko-KR"/>
              </w:rPr>
              <w:t>For broadcast OSI CORESET configuration, reuse the same configuration for RMSI CORESET as indicated in PBCH</w:t>
            </w:r>
          </w:p>
          <w:p w:rsidR="00BE6AC4" w:rsidRPr="002855F1" w:rsidRDefault="00BE6AC4" w:rsidP="00561CB5">
            <w:pPr>
              <w:numPr>
                <w:ilvl w:val="0"/>
                <w:numId w:val="330"/>
              </w:numPr>
              <w:overflowPunct/>
              <w:autoSpaceDE/>
              <w:autoSpaceDN/>
              <w:adjustRightInd/>
              <w:spacing w:after="0"/>
              <w:ind w:left="630"/>
              <w:textAlignment w:val="auto"/>
              <w:rPr>
                <w:lang w:eastAsia="ko-KR"/>
              </w:rPr>
            </w:pPr>
            <w:r w:rsidRPr="002855F1">
              <w:rPr>
                <w:rFonts w:hint="eastAsia"/>
                <w:lang w:eastAsia="ko-KR"/>
              </w:rPr>
              <w:t>For paging,</w:t>
            </w:r>
          </w:p>
          <w:p w:rsidR="00BE6AC4" w:rsidRPr="002855F1" w:rsidRDefault="00BE6AC4" w:rsidP="00561CB5">
            <w:pPr>
              <w:pStyle w:val="af1"/>
              <w:widowControl/>
              <w:numPr>
                <w:ilvl w:val="0"/>
                <w:numId w:val="330"/>
              </w:numPr>
              <w:ind w:leftChars="0"/>
              <w:jc w:val="left"/>
              <w:rPr>
                <w:rFonts w:eastAsia="Times New Roman"/>
                <w:sz w:val="20"/>
                <w:szCs w:val="20"/>
                <w:lang w:eastAsia="ko-KR"/>
              </w:rPr>
            </w:pPr>
            <w:r w:rsidRPr="002855F1">
              <w:rPr>
                <w:rFonts w:eastAsia="Times New Roman" w:hint="eastAsia"/>
                <w:sz w:val="20"/>
                <w:szCs w:val="20"/>
                <w:lang w:eastAsia="ko-KR"/>
              </w:rPr>
              <w:t xml:space="preserve">The following parameters </w:t>
            </w:r>
            <w:r w:rsidRPr="002855F1">
              <w:rPr>
                <w:rFonts w:eastAsia="Times New Roman"/>
                <w:sz w:val="20"/>
                <w:szCs w:val="20"/>
                <w:lang w:eastAsia="ko-KR"/>
              </w:rPr>
              <w:t xml:space="preserve">for </w:t>
            </w:r>
            <w:r w:rsidRPr="002855F1">
              <w:rPr>
                <w:rFonts w:eastAsia="Times New Roman" w:hint="eastAsia"/>
                <w:sz w:val="20"/>
                <w:szCs w:val="20"/>
                <w:lang w:eastAsia="ko-KR"/>
              </w:rPr>
              <w:t>paging are</w:t>
            </w:r>
            <w:r w:rsidRPr="002855F1">
              <w:rPr>
                <w:rFonts w:eastAsia="Times New Roman"/>
                <w:sz w:val="20"/>
                <w:szCs w:val="20"/>
                <w:lang w:eastAsia="ko-KR"/>
              </w:rPr>
              <w:t xml:space="preserve"> </w:t>
            </w:r>
            <w:r w:rsidRPr="002855F1">
              <w:rPr>
                <w:rFonts w:eastAsia="Times New Roman" w:hint="eastAsia"/>
                <w:sz w:val="20"/>
                <w:szCs w:val="20"/>
                <w:lang w:eastAsia="ko-KR"/>
              </w:rPr>
              <w:t xml:space="preserve">explicitly </w:t>
            </w:r>
            <w:r w:rsidRPr="002855F1">
              <w:rPr>
                <w:rFonts w:eastAsia="Times New Roman"/>
                <w:sz w:val="20"/>
                <w:szCs w:val="20"/>
                <w:lang w:eastAsia="ko-KR"/>
              </w:rPr>
              <w:t>signaled in</w:t>
            </w:r>
            <w:r w:rsidRPr="002855F1">
              <w:rPr>
                <w:rFonts w:eastAsia="Times New Roman" w:hint="eastAsia"/>
                <w:sz w:val="20"/>
                <w:szCs w:val="20"/>
                <w:lang w:eastAsia="ko-KR"/>
              </w:rPr>
              <w:t xml:space="preserve"> the corresponding</w:t>
            </w:r>
            <w:r w:rsidRPr="002855F1">
              <w:rPr>
                <w:rFonts w:eastAsia="Times New Roman"/>
                <w:sz w:val="20"/>
                <w:szCs w:val="20"/>
                <w:lang w:eastAsia="ko-KR"/>
              </w:rPr>
              <w:t xml:space="preserve"> </w:t>
            </w:r>
            <w:r w:rsidRPr="002855F1">
              <w:rPr>
                <w:rFonts w:eastAsia="Times New Roman" w:hint="eastAsia"/>
                <w:sz w:val="20"/>
                <w:szCs w:val="20"/>
                <w:lang w:eastAsia="ko-KR"/>
              </w:rPr>
              <w:t>OSI/RMSI</w:t>
            </w:r>
            <w:r w:rsidRPr="002855F1">
              <w:rPr>
                <w:rFonts w:eastAsia="Times New Roman"/>
                <w:sz w:val="20"/>
                <w:szCs w:val="20"/>
                <w:lang w:eastAsia="ko-KR"/>
              </w:rPr>
              <w:t>.</w:t>
            </w:r>
          </w:p>
          <w:p w:rsidR="00BE6AC4" w:rsidRPr="002855F1" w:rsidRDefault="00BE6AC4" w:rsidP="00561CB5">
            <w:pPr>
              <w:pStyle w:val="af1"/>
              <w:widowControl/>
              <w:numPr>
                <w:ilvl w:val="1"/>
                <w:numId w:val="330"/>
              </w:numPr>
              <w:ind w:leftChars="0"/>
              <w:jc w:val="left"/>
              <w:rPr>
                <w:rFonts w:eastAsia="Times New Roman"/>
                <w:sz w:val="20"/>
                <w:szCs w:val="20"/>
                <w:lang w:eastAsia="ko-KR"/>
              </w:rPr>
            </w:pPr>
            <w:r w:rsidRPr="002855F1">
              <w:rPr>
                <w:rFonts w:eastAsia="Times New Roman"/>
                <w:sz w:val="20"/>
                <w:szCs w:val="20"/>
                <w:lang w:eastAsia="ko-KR"/>
              </w:rPr>
              <w:t>I</w:t>
            </w:r>
            <w:r w:rsidRPr="002855F1">
              <w:rPr>
                <w:rFonts w:eastAsia="Times New Roman" w:hint="eastAsia"/>
                <w:sz w:val="20"/>
                <w:szCs w:val="20"/>
                <w:lang w:eastAsia="ko-KR"/>
              </w:rPr>
              <w:t>t is up to RAN2 where the paging configuration is provided</w:t>
            </w:r>
          </w:p>
          <w:p w:rsidR="00BE6AC4" w:rsidRPr="002855F1" w:rsidRDefault="00BE6AC4" w:rsidP="00561CB5">
            <w:pPr>
              <w:pStyle w:val="af1"/>
              <w:widowControl/>
              <w:numPr>
                <w:ilvl w:val="1"/>
                <w:numId w:val="330"/>
              </w:numPr>
              <w:ind w:leftChars="0"/>
              <w:jc w:val="left"/>
              <w:rPr>
                <w:rFonts w:eastAsia="Times New Roman"/>
                <w:sz w:val="20"/>
                <w:szCs w:val="20"/>
                <w:lang w:eastAsia="ko-KR"/>
              </w:rPr>
            </w:pPr>
            <w:r w:rsidRPr="002855F1">
              <w:rPr>
                <w:rFonts w:eastAsia="Times New Roman"/>
                <w:sz w:val="20"/>
                <w:szCs w:val="20"/>
                <w:lang w:eastAsia="ko-KR"/>
              </w:rPr>
              <w:t>P</w:t>
            </w:r>
            <w:r w:rsidRPr="002855F1">
              <w:rPr>
                <w:rFonts w:eastAsia="Times New Roman" w:hint="eastAsia"/>
                <w:sz w:val="20"/>
                <w:szCs w:val="20"/>
                <w:lang w:eastAsia="ko-KR"/>
              </w:rPr>
              <w:t xml:space="preserve">aging occasion configuration, e.g., </w:t>
            </w:r>
            <w:r w:rsidRPr="002855F1">
              <w:rPr>
                <w:rFonts w:eastAsia="Times New Roman"/>
                <w:sz w:val="20"/>
                <w:szCs w:val="20"/>
                <w:lang w:eastAsia="ko-KR"/>
              </w:rPr>
              <w:t>time offset</w:t>
            </w:r>
            <w:r w:rsidRPr="002855F1">
              <w:rPr>
                <w:rFonts w:eastAsia="Times New Roman" w:hint="eastAsia"/>
                <w:sz w:val="20"/>
                <w:szCs w:val="20"/>
                <w:lang w:eastAsia="ko-KR"/>
              </w:rPr>
              <w:t>, duration,</w:t>
            </w:r>
            <w:r w:rsidRPr="002855F1">
              <w:rPr>
                <w:rFonts w:eastAsia="Times New Roman"/>
                <w:sz w:val="20"/>
                <w:szCs w:val="20"/>
                <w:lang w:eastAsia="ko-KR"/>
              </w:rPr>
              <w:t xml:space="preserve"> periodicity</w:t>
            </w:r>
          </w:p>
          <w:p w:rsidR="00BE6AC4" w:rsidRPr="002855F1" w:rsidRDefault="00BE6AC4" w:rsidP="00561CB5">
            <w:pPr>
              <w:pStyle w:val="af1"/>
              <w:widowControl/>
              <w:numPr>
                <w:ilvl w:val="2"/>
                <w:numId w:val="330"/>
              </w:numPr>
              <w:ind w:leftChars="0"/>
              <w:jc w:val="left"/>
              <w:rPr>
                <w:rFonts w:eastAsia="Times New Roman"/>
                <w:sz w:val="20"/>
                <w:szCs w:val="20"/>
                <w:lang w:eastAsia="ko-KR"/>
              </w:rPr>
            </w:pPr>
            <w:r w:rsidRPr="002855F1">
              <w:rPr>
                <w:rFonts w:eastAsia="Times New Roman" w:hint="eastAsia"/>
                <w:sz w:val="20"/>
                <w:szCs w:val="20"/>
                <w:lang w:eastAsia="ko-KR"/>
              </w:rPr>
              <w:t>[</w:t>
            </w:r>
            <w:r w:rsidRPr="002855F1">
              <w:rPr>
                <w:rFonts w:eastAsia="Times New Roman"/>
                <w:sz w:val="20"/>
                <w:szCs w:val="20"/>
                <w:lang w:eastAsia="ko-KR"/>
              </w:rPr>
              <w:t>I</w:t>
            </w:r>
            <w:r w:rsidRPr="002855F1">
              <w:rPr>
                <w:rFonts w:eastAsia="Times New Roman" w:hint="eastAsia"/>
                <w:sz w:val="20"/>
                <w:szCs w:val="20"/>
                <w:lang w:eastAsia="ko-KR"/>
              </w:rPr>
              <w:t>t is up to RAN2 how to configure the paging occasion.]</w:t>
            </w:r>
          </w:p>
          <w:p w:rsidR="00BE6AC4" w:rsidRPr="002855F1" w:rsidRDefault="00BE6AC4" w:rsidP="00561CB5">
            <w:pPr>
              <w:pStyle w:val="af1"/>
              <w:widowControl/>
              <w:numPr>
                <w:ilvl w:val="1"/>
                <w:numId w:val="330"/>
              </w:numPr>
              <w:ind w:leftChars="0"/>
              <w:jc w:val="left"/>
              <w:rPr>
                <w:rFonts w:eastAsia="Times New Roman"/>
                <w:sz w:val="20"/>
                <w:szCs w:val="20"/>
                <w:lang w:eastAsia="ko-KR"/>
              </w:rPr>
            </w:pPr>
            <w:r w:rsidRPr="002855F1">
              <w:rPr>
                <w:rFonts w:eastAsia="Times New Roman" w:hint="eastAsia"/>
                <w:sz w:val="20"/>
                <w:szCs w:val="20"/>
                <w:lang w:eastAsia="ko-KR"/>
              </w:rPr>
              <w:t xml:space="preserve">PDCCH configuration which gives search space </w:t>
            </w:r>
            <w:r w:rsidRPr="002855F1">
              <w:rPr>
                <w:rFonts w:eastAsia="Times New Roman"/>
                <w:sz w:val="20"/>
                <w:szCs w:val="20"/>
                <w:lang w:eastAsia="ko-KR"/>
              </w:rPr>
              <w:t>configuration</w:t>
            </w:r>
            <w:r w:rsidRPr="002855F1">
              <w:rPr>
                <w:rFonts w:eastAsia="Times New Roman" w:hint="eastAsia"/>
                <w:sz w:val="20"/>
                <w:szCs w:val="20"/>
                <w:lang w:eastAsia="ko-KR"/>
              </w:rPr>
              <w:t xml:space="preserve"> including monitoring occasions within the paging occasion.</w:t>
            </w:r>
          </w:p>
          <w:p w:rsidR="00BE6AC4" w:rsidRPr="002855F1" w:rsidRDefault="00BE6AC4" w:rsidP="00561CB5">
            <w:pPr>
              <w:pStyle w:val="af1"/>
              <w:widowControl/>
              <w:numPr>
                <w:ilvl w:val="0"/>
                <w:numId w:val="330"/>
              </w:numPr>
              <w:ind w:leftChars="0"/>
              <w:jc w:val="left"/>
              <w:rPr>
                <w:sz w:val="20"/>
                <w:szCs w:val="20"/>
                <w:lang w:eastAsia="ko-KR"/>
              </w:rPr>
            </w:pPr>
            <w:r w:rsidRPr="002855F1">
              <w:rPr>
                <w:rFonts w:hint="eastAsia"/>
                <w:sz w:val="20"/>
                <w:szCs w:val="20"/>
                <w:lang w:eastAsia="ko-KR"/>
              </w:rPr>
              <w:t xml:space="preserve">For paging CORESET configuration, reuse the </w:t>
            </w:r>
            <w:r w:rsidRPr="002855F1">
              <w:rPr>
                <w:sz w:val="20"/>
                <w:szCs w:val="20"/>
                <w:lang w:eastAsia="ko-KR"/>
              </w:rPr>
              <w:t>same</w:t>
            </w:r>
            <w:r w:rsidRPr="002855F1">
              <w:rPr>
                <w:rFonts w:hint="eastAsia"/>
                <w:sz w:val="20"/>
                <w:szCs w:val="20"/>
                <w:lang w:eastAsia="ko-KR"/>
              </w:rPr>
              <w:t xml:space="preserve"> configuration for RMSI CORESET as indicated in PBCH.</w:t>
            </w:r>
          </w:p>
          <w:p w:rsidR="00BE6AC4" w:rsidRPr="002855F1" w:rsidRDefault="00BE6AC4" w:rsidP="00141DA8">
            <w:pPr>
              <w:spacing w:after="0"/>
              <w:rPr>
                <w:b/>
                <w:lang w:eastAsia="x-none"/>
              </w:rPr>
            </w:pPr>
          </w:p>
          <w:p w:rsidR="00BE6AC4" w:rsidRPr="002855F1" w:rsidRDefault="00BE6AC4" w:rsidP="00141DA8">
            <w:pPr>
              <w:spacing w:after="0"/>
            </w:pPr>
            <w:r w:rsidRPr="002855F1">
              <w:rPr>
                <w:highlight w:val="green"/>
              </w:rPr>
              <w:t>Agreements</w:t>
            </w:r>
            <w:r w:rsidRPr="002855F1">
              <w:t>:</w:t>
            </w:r>
          </w:p>
          <w:p w:rsidR="00BE6AC4" w:rsidRPr="002855F1" w:rsidRDefault="00BE6AC4" w:rsidP="00561CB5">
            <w:pPr>
              <w:numPr>
                <w:ilvl w:val="0"/>
                <w:numId w:val="117"/>
              </w:numPr>
              <w:overflowPunct/>
              <w:snapToGrid w:val="0"/>
              <w:spacing w:after="0"/>
              <w:jc w:val="both"/>
              <w:textAlignment w:val="auto"/>
              <w:rPr>
                <w:lang w:eastAsia="zh-CN"/>
              </w:rPr>
            </w:pPr>
            <w:r w:rsidRPr="002855F1">
              <w:rPr>
                <w:lang w:eastAsia="zh-CN"/>
              </w:rPr>
              <w:t>UE may assume QCL between SS Blocks, Paging DCIs and Paging Messages.</w:t>
            </w:r>
          </w:p>
          <w:p w:rsidR="00BE6AC4" w:rsidRPr="002855F1" w:rsidRDefault="00BE6AC4" w:rsidP="00561CB5">
            <w:pPr>
              <w:numPr>
                <w:ilvl w:val="1"/>
                <w:numId w:val="117"/>
              </w:numPr>
              <w:overflowPunct/>
              <w:snapToGrid w:val="0"/>
              <w:spacing w:after="0"/>
              <w:jc w:val="both"/>
              <w:textAlignment w:val="auto"/>
              <w:rPr>
                <w:lang w:eastAsia="zh-CN"/>
              </w:rPr>
            </w:pPr>
            <w:r w:rsidRPr="002855F1">
              <w:rPr>
                <w:lang w:eastAsia="zh-CN"/>
              </w:rPr>
              <w:t>UE is not required to soft combine multiple Paging DCIs within one PO.</w:t>
            </w:r>
          </w:p>
          <w:p w:rsidR="00BE6AC4" w:rsidRPr="002855F1" w:rsidRDefault="00BE6AC4" w:rsidP="00141DA8">
            <w:pPr>
              <w:spacing w:after="0"/>
            </w:pPr>
            <w:r w:rsidRPr="002855F1">
              <w:rPr>
                <w:highlight w:val="green"/>
              </w:rPr>
              <w:t>Agreements</w:t>
            </w:r>
            <w:r w:rsidRPr="002855F1">
              <w:t>:</w:t>
            </w:r>
          </w:p>
          <w:p w:rsidR="00BE6AC4" w:rsidRPr="002855F1" w:rsidRDefault="00BE6AC4" w:rsidP="00561CB5">
            <w:pPr>
              <w:numPr>
                <w:ilvl w:val="0"/>
                <w:numId w:val="331"/>
              </w:numPr>
              <w:overflowPunct/>
              <w:snapToGrid w:val="0"/>
              <w:spacing w:after="0"/>
              <w:jc w:val="both"/>
              <w:textAlignment w:val="auto"/>
              <w:rPr>
                <w:lang w:eastAsia="zh-CN"/>
              </w:rPr>
            </w:pPr>
            <w:r w:rsidRPr="002855F1">
              <w:rPr>
                <w:lang w:eastAsia="zh-CN"/>
              </w:rPr>
              <w:t xml:space="preserve">NR supports sending of short paging messages e.g. </w:t>
            </w:r>
            <w:r w:rsidRPr="002855F1">
              <w:rPr>
                <w:i/>
                <w:iCs/>
                <w:lang w:eastAsia="zh-CN"/>
              </w:rPr>
              <w:t>systemInfoModification</w:t>
            </w:r>
            <w:r w:rsidRPr="002855F1">
              <w:rPr>
                <w:rFonts w:hint="eastAsia"/>
                <w:i/>
                <w:iCs/>
                <w:lang w:eastAsia="zh-CN"/>
              </w:rPr>
              <w:t xml:space="preserve">, </w:t>
            </w:r>
            <w:r w:rsidRPr="002855F1">
              <w:rPr>
                <w:i/>
                <w:iCs/>
                <w:lang w:eastAsia="zh-CN"/>
              </w:rPr>
              <w:t>cmas-Indication, and etws-Indication</w:t>
            </w:r>
            <w:r w:rsidRPr="002855F1">
              <w:rPr>
                <w:lang w:eastAsia="zh-CN"/>
              </w:rPr>
              <w:t xml:space="preserve"> if supported in NR, in the Paging DCI.</w:t>
            </w:r>
          </w:p>
          <w:p w:rsidR="00BE6AC4" w:rsidRPr="002855F1" w:rsidRDefault="00BE6AC4" w:rsidP="00141DA8">
            <w:pPr>
              <w:tabs>
                <w:tab w:val="left" w:pos="567"/>
              </w:tabs>
              <w:overflowPunct/>
              <w:autoSpaceDE/>
              <w:autoSpaceDN/>
              <w:snapToGrid w:val="0"/>
              <w:spacing w:after="0"/>
              <w:textAlignment w:val="auto"/>
              <w:rPr>
                <w:rFonts w:ascii="Arial" w:hAnsi="Arial" w:cs="Arial"/>
                <w:lang w:eastAsia="ja-JP"/>
              </w:rPr>
            </w:pPr>
          </w:p>
          <w:p w:rsidR="00BE6AC4" w:rsidRPr="002855F1" w:rsidRDefault="00BE6AC4" w:rsidP="00141DA8">
            <w:pPr>
              <w:spacing w:after="0"/>
              <w:rPr>
                <w:b/>
                <w:lang w:eastAsia="x-none"/>
              </w:rPr>
            </w:pPr>
            <w:r w:rsidRPr="002855F1">
              <w:rPr>
                <w:highlight w:val="green"/>
                <w:lang w:eastAsia="x-none"/>
              </w:rPr>
              <w:t>Agreements</w:t>
            </w:r>
            <w:r w:rsidRPr="002855F1">
              <w:rPr>
                <w:b/>
                <w:lang w:eastAsia="x-none"/>
              </w:rPr>
              <w:t>:</w:t>
            </w:r>
          </w:p>
          <w:p w:rsidR="00BE6AC4" w:rsidRPr="002855F1" w:rsidRDefault="00BE6AC4" w:rsidP="00561CB5">
            <w:pPr>
              <w:numPr>
                <w:ilvl w:val="0"/>
                <w:numId w:val="329"/>
              </w:numPr>
              <w:overflowPunct/>
              <w:autoSpaceDE/>
              <w:autoSpaceDN/>
              <w:adjustRightInd/>
              <w:spacing w:after="0"/>
              <w:textAlignment w:val="auto"/>
            </w:pPr>
            <w:r w:rsidRPr="002855F1">
              <w:t xml:space="preserve">Using 9 bits in the RRC for the RACH configuration. </w:t>
            </w:r>
          </w:p>
          <w:p w:rsidR="00BE6AC4" w:rsidRPr="002855F1" w:rsidRDefault="00BE6AC4" w:rsidP="00561CB5">
            <w:pPr>
              <w:pStyle w:val="af1"/>
              <w:widowControl/>
              <w:numPr>
                <w:ilvl w:val="1"/>
                <w:numId w:val="332"/>
              </w:numPr>
              <w:ind w:leftChars="0"/>
              <w:contextualSpacing/>
              <w:jc w:val="left"/>
              <w:rPr>
                <w:bCs/>
                <w:sz w:val="20"/>
                <w:szCs w:val="20"/>
              </w:rPr>
            </w:pPr>
            <w:r w:rsidRPr="002855F1">
              <w:rPr>
                <w:sz w:val="20"/>
                <w:szCs w:val="20"/>
              </w:rPr>
              <w:t xml:space="preserve">8 bits to indicate the </w:t>
            </w:r>
            <w:r w:rsidRPr="002855F1">
              <w:rPr>
                <w:i/>
                <w:sz w:val="20"/>
                <w:szCs w:val="20"/>
              </w:rPr>
              <w:t>prach-ConfigIndex</w:t>
            </w:r>
          </w:p>
          <w:p w:rsidR="00BE6AC4" w:rsidRPr="002855F1" w:rsidRDefault="00BE6AC4" w:rsidP="00561CB5">
            <w:pPr>
              <w:pStyle w:val="af1"/>
              <w:widowControl/>
              <w:numPr>
                <w:ilvl w:val="1"/>
                <w:numId w:val="332"/>
              </w:numPr>
              <w:ind w:leftChars="0"/>
              <w:contextualSpacing/>
              <w:jc w:val="left"/>
              <w:rPr>
                <w:bCs/>
                <w:sz w:val="20"/>
                <w:szCs w:val="20"/>
              </w:rPr>
            </w:pPr>
            <w:r w:rsidRPr="002855F1">
              <w:rPr>
                <w:bCs/>
                <w:sz w:val="20"/>
                <w:szCs w:val="20"/>
              </w:rPr>
              <w:t>1 bit to indicate prach-Msg1SubcarrierSpacing</w:t>
            </w:r>
            <w:r w:rsidRPr="002855F1">
              <w:rPr>
                <w:sz w:val="20"/>
                <w:szCs w:val="20"/>
              </w:rPr>
              <w:t xml:space="preserve"> </w:t>
            </w:r>
          </w:p>
          <w:p w:rsidR="00BE6AC4" w:rsidRPr="002855F1" w:rsidRDefault="00BE6AC4" w:rsidP="00561CB5">
            <w:pPr>
              <w:pStyle w:val="af1"/>
              <w:widowControl/>
              <w:numPr>
                <w:ilvl w:val="2"/>
                <w:numId w:val="332"/>
              </w:numPr>
              <w:ind w:leftChars="0"/>
              <w:contextualSpacing/>
              <w:jc w:val="left"/>
              <w:rPr>
                <w:bCs/>
                <w:sz w:val="20"/>
                <w:szCs w:val="20"/>
              </w:rPr>
            </w:pPr>
            <w:r w:rsidRPr="002855F1">
              <w:rPr>
                <w:bCs/>
                <w:sz w:val="20"/>
                <w:szCs w:val="20"/>
              </w:rPr>
              <w:t>Range of values: {15, 30} or {60, 120} kHz</w:t>
            </w:r>
          </w:p>
          <w:p w:rsidR="00BE6AC4" w:rsidRPr="002855F1" w:rsidRDefault="00BE6AC4" w:rsidP="00561CB5">
            <w:pPr>
              <w:pStyle w:val="af1"/>
              <w:numPr>
                <w:ilvl w:val="2"/>
                <w:numId w:val="333"/>
              </w:numPr>
              <w:ind w:leftChars="0"/>
              <w:rPr>
                <w:sz w:val="20"/>
                <w:szCs w:val="20"/>
              </w:rPr>
            </w:pPr>
            <w:r w:rsidRPr="002855F1">
              <w:rPr>
                <w:sz w:val="20"/>
                <w:szCs w:val="20"/>
              </w:rPr>
              <w:t>Note: For above 6GHz 1 bit is used to indicate the SCS for Msg1, for below 6GHz 1- bit to indicate the SCS for Msg1 (applicable for the short sequence, for the long sequence it is given by the format)</w:t>
            </w:r>
          </w:p>
          <w:p w:rsidR="00BE6AC4" w:rsidRPr="002855F1" w:rsidRDefault="00BE6AC4" w:rsidP="00561CB5">
            <w:pPr>
              <w:pStyle w:val="af1"/>
              <w:numPr>
                <w:ilvl w:val="0"/>
                <w:numId w:val="333"/>
              </w:numPr>
              <w:ind w:leftChars="0"/>
              <w:rPr>
                <w:sz w:val="20"/>
                <w:szCs w:val="20"/>
              </w:rPr>
            </w:pPr>
            <w:r w:rsidRPr="002855F1">
              <w:rPr>
                <w:sz w:val="20"/>
                <w:szCs w:val="20"/>
              </w:rPr>
              <w:t>Different tables for FDD and TDD</w:t>
            </w:r>
          </w:p>
          <w:p w:rsidR="00BE6AC4" w:rsidRPr="002855F1" w:rsidRDefault="00BE6AC4" w:rsidP="00561CB5">
            <w:pPr>
              <w:pStyle w:val="af1"/>
              <w:numPr>
                <w:ilvl w:val="0"/>
                <w:numId w:val="333"/>
              </w:numPr>
              <w:ind w:leftChars="0"/>
              <w:rPr>
                <w:sz w:val="20"/>
                <w:szCs w:val="20"/>
              </w:rPr>
            </w:pPr>
            <w:r w:rsidRPr="002855F1">
              <w:rPr>
                <w:sz w:val="20"/>
                <w:szCs w:val="20"/>
              </w:rPr>
              <w:t>No need to indicate sequence length</w:t>
            </w:r>
          </w:p>
          <w:p w:rsidR="00BE6AC4" w:rsidRPr="002855F1" w:rsidRDefault="00BE6AC4" w:rsidP="00561CB5">
            <w:pPr>
              <w:pStyle w:val="af1"/>
              <w:widowControl/>
              <w:numPr>
                <w:ilvl w:val="0"/>
                <w:numId w:val="333"/>
              </w:numPr>
              <w:ind w:leftChars="0"/>
              <w:contextualSpacing/>
              <w:jc w:val="left"/>
              <w:rPr>
                <w:bCs/>
                <w:sz w:val="20"/>
                <w:szCs w:val="20"/>
              </w:rPr>
            </w:pPr>
            <w:r w:rsidRPr="002855F1">
              <w:rPr>
                <w:bCs/>
                <w:sz w:val="20"/>
                <w:szCs w:val="20"/>
              </w:rPr>
              <w:t>prach-ConfigIndex:</w:t>
            </w:r>
            <w:r w:rsidRPr="002855F1">
              <w:rPr>
                <w:sz w:val="20"/>
                <w:szCs w:val="20"/>
              </w:rPr>
              <w:t xml:space="preserve"> </w:t>
            </w:r>
          </w:p>
          <w:p w:rsidR="00BE6AC4" w:rsidRPr="002855F1" w:rsidRDefault="00BE6AC4" w:rsidP="00561CB5">
            <w:pPr>
              <w:pStyle w:val="af1"/>
              <w:widowControl/>
              <w:numPr>
                <w:ilvl w:val="1"/>
                <w:numId w:val="333"/>
              </w:numPr>
              <w:ind w:leftChars="0"/>
              <w:contextualSpacing/>
              <w:jc w:val="left"/>
              <w:rPr>
                <w:bCs/>
                <w:sz w:val="20"/>
                <w:szCs w:val="20"/>
              </w:rPr>
            </w:pPr>
            <w:r w:rsidRPr="002855F1">
              <w:rPr>
                <w:bCs/>
                <w:sz w:val="20"/>
                <w:szCs w:val="20"/>
              </w:rPr>
              <w:t>Range of values: {0,1,..,255}</w:t>
            </w:r>
          </w:p>
          <w:p w:rsidR="00BE6AC4" w:rsidRPr="002855F1" w:rsidRDefault="00BE6AC4" w:rsidP="00561CB5">
            <w:pPr>
              <w:pStyle w:val="af1"/>
              <w:numPr>
                <w:ilvl w:val="0"/>
                <w:numId w:val="333"/>
              </w:numPr>
              <w:ind w:leftChars="0"/>
              <w:rPr>
                <w:b/>
                <w:sz w:val="20"/>
                <w:szCs w:val="20"/>
              </w:rPr>
            </w:pPr>
            <w:r w:rsidRPr="002855F1">
              <w:rPr>
                <w:bCs/>
                <w:sz w:val="20"/>
                <w:szCs w:val="20"/>
              </w:rPr>
              <w:t>prach-Msg1SubcarrierSpacing</w:t>
            </w:r>
          </w:p>
          <w:p w:rsidR="00BE6AC4" w:rsidRPr="002855F1" w:rsidRDefault="00BE6AC4" w:rsidP="00561CB5">
            <w:pPr>
              <w:pStyle w:val="af1"/>
              <w:widowControl/>
              <w:numPr>
                <w:ilvl w:val="1"/>
                <w:numId w:val="333"/>
              </w:numPr>
              <w:ind w:leftChars="0"/>
              <w:contextualSpacing/>
              <w:jc w:val="left"/>
              <w:rPr>
                <w:bCs/>
                <w:sz w:val="20"/>
                <w:szCs w:val="20"/>
              </w:rPr>
            </w:pPr>
            <w:r w:rsidRPr="002855F1">
              <w:rPr>
                <w:bCs/>
                <w:sz w:val="20"/>
                <w:szCs w:val="20"/>
              </w:rPr>
              <w:t>Range of values: 0, 1</w:t>
            </w:r>
          </w:p>
          <w:p w:rsidR="00BE6AC4" w:rsidRPr="002855F1" w:rsidRDefault="00BE6AC4" w:rsidP="00561CB5">
            <w:pPr>
              <w:pStyle w:val="af1"/>
              <w:widowControl/>
              <w:numPr>
                <w:ilvl w:val="2"/>
                <w:numId w:val="333"/>
              </w:numPr>
              <w:ind w:leftChars="0"/>
              <w:contextualSpacing/>
              <w:jc w:val="left"/>
              <w:rPr>
                <w:bCs/>
                <w:sz w:val="20"/>
                <w:szCs w:val="20"/>
              </w:rPr>
            </w:pPr>
            <w:r w:rsidRPr="002855F1">
              <w:rPr>
                <w:bCs/>
                <w:sz w:val="20"/>
                <w:szCs w:val="20"/>
              </w:rPr>
              <w:t>For below 6GHz the values indicate 15kHz or 30kHz</w:t>
            </w:r>
          </w:p>
          <w:p w:rsidR="00BE6AC4" w:rsidRPr="002855F1" w:rsidRDefault="00BE6AC4" w:rsidP="00561CB5">
            <w:pPr>
              <w:pStyle w:val="af1"/>
              <w:widowControl/>
              <w:numPr>
                <w:ilvl w:val="2"/>
                <w:numId w:val="333"/>
              </w:numPr>
              <w:ind w:leftChars="0"/>
              <w:contextualSpacing/>
              <w:jc w:val="left"/>
              <w:rPr>
                <w:bCs/>
                <w:sz w:val="20"/>
                <w:szCs w:val="20"/>
              </w:rPr>
            </w:pPr>
            <w:r w:rsidRPr="002855F1">
              <w:rPr>
                <w:bCs/>
                <w:sz w:val="20"/>
                <w:szCs w:val="20"/>
              </w:rPr>
              <w:t>For above 6GHz the values indicate 60kHz or 120kHz</w:t>
            </w:r>
          </w:p>
          <w:p w:rsidR="00BE6AC4" w:rsidRPr="002855F1" w:rsidRDefault="00BE6AC4" w:rsidP="00141DA8">
            <w:pPr>
              <w:spacing w:after="0"/>
              <w:rPr>
                <w:b/>
                <w:highlight w:val="green"/>
                <w:lang w:eastAsia="x-none"/>
              </w:rPr>
            </w:pPr>
            <w:r w:rsidRPr="002855F1">
              <w:rPr>
                <w:highlight w:val="green"/>
                <w:lang w:eastAsia="x-none"/>
              </w:rPr>
              <w:t>Agreements:</w:t>
            </w:r>
          </w:p>
          <w:p w:rsidR="00BE6AC4" w:rsidRPr="002855F1" w:rsidRDefault="00BE6AC4" w:rsidP="00561CB5">
            <w:pPr>
              <w:pStyle w:val="af1"/>
              <w:numPr>
                <w:ilvl w:val="0"/>
                <w:numId w:val="334"/>
              </w:numPr>
              <w:ind w:leftChars="0"/>
              <w:rPr>
                <w:sz w:val="20"/>
                <w:szCs w:val="20"/>
              </w:rPr>
            </w:pPr>
            <w:r w:rsidRPr="002855F1">
              <w:rPr>
                <w:sz w:val="20"/>
                <w:szCs w:val="20"/>
              </w:rPr>
              <w:t>For format 2, introduce a configurable offset with a value chosen from [0,[6]] symbols based on 15kHz SCS</w:t>
            </w:r>
          </w:p>
          <w:p w:rsidR="00BE6AC4" w:rsidRPr="002855F1" w:rsidRDefault="00BE6AC4" w:rsidP="00561CB5">
            <w:pPr>
              <w:pStyle w:val="af1"/>
              <w:numPr>
                <w:ilvl w:val="0"/>
                <w:numId w:val="334"/>
              </w:numPr>
              <w:ind w:leftChars="0"/>
              <w:rPr>
                <w:sz w:val="20"/>
                <w:szCs w:val="20"/>
              </w:rPr>
            </w:pPr>
            <w:r w:rsidRPr="002855F1">
              <w:rPr>
                <w:sz w:val="20"/>
                <w:szCs w:val="20"/>
              </w:rPr>
              <w:t>No configurable offset for other formats based on long sequences</w:t>
            </w:r>
          </w:p>
          <w:p w:rsidR="00BE6AC4" w:rsidRPr="002855F1" w:rsidRDefault="00BE6AC4" w:rsidP="00561CB5">
            <w:pPr>
              <w:pStyle w:val="af1"/>
              <w:widowControl/>
              <w:numPr>
                <w:ilvl w:val="0"/>
                <w:numId w:val="334"/>
              </w:numPr>
              <w:ind w:leftChars="0"/>
              <w:contextualSpacing/>
              <w:jc w:val="left"/>
              <w:rPr>
                <w:bCs/>
                <w:sz w:val="20"/>
                <w:szCs w:val="20"/>
              </w:rPr>
            </w:pPr>
            <w:r w:rsidRPr="002855F1">
              <w:rPr>
                <w:bCs/>
                <w:sz w:val="20"/>
                <w:szCs w:val="20"/>
              </w:rPr>
              <w:t>prach-StartingSymbolIndex</w:t>
            </w:r>
            <w:r w:rsidRPr="002855F1">
              <w:rPr>
                <w:sz w:val="20"/>
                <w:szCs w:val="20"/>
              </w:rPr>
              <w:t xml:space="preserve"> for short sequence</w:t>
            </w:r>
          </w:p>
          <w:p w:rsidR="00BE6AC4" w:rsidRPr="002855F1" w:rsidRDefault="00BE6AC4" w:rsidP="00561CB5">
            <w:pPr>
              <w:pStyle w:val="af1"/>
              <w:widowControl/>
              <w:numPr>
                <w:ilvl w:val="1"/>
                <w:numId w:val="334"/>
              </w:numPr>
              <w:ind w:leftChars="0"/>
              <w:contextualSpacing/>
              <w:jc w:val="left"/>
              <w:rPr>
                <w:bCs/>
                <w:sz w:val="20"/>
                <w:szCs w:val="20"/>
              </w:rPr>
            </w:pPr>
            <w:r w:rsidRPr="002855F1">
              <w:rPr>
                <w:bCs/>
                <w:sz w:val="20"/>
                <w:szCs w:val="20"/>
                <w:lang w:eastAsia="ko-KR"/>
              </w:rPr>
              <w:t>Range of values: {0, 2}</w:t>
            </w:r>
          </w:p>
          <w:p w:rsidR="00BE6AC4" w:rsidRPr="002855F1" w:rsidRDefault="00BE6AC4" w:rsidP="00561CB5">
            <w:pPr>
              <w:pStyle w:val="af1"/>
              <w:widowControl/>
              <w:numPr>
                <w:ilvl w:val="0"/>
                <w:numId w:val="334"/>
              </w:numPr>
              <w:ind w:leftChars="0"/>
              <w:contextualSpacing/>
              <w:jc w:val="left"/>
              <w:rPr>
                <w:bCs/>
                <w:sz w:val="20"/>
                <w:szCs w:val="20"/>
              </w:rPr>
            </w:pPr>
            <w:r w:rsidRPr="002855F1">
              <w:rPr>
                <w:bCs/>
                <w:sz w:val="20"/>
                <w:szCs w:val="20"/>
              </w:rPr>
              <w:t>prach-EndSymbolIndex</w:t>
            </w:r>
            <w:r w:rsidRPr="002855F1">
              <w:rPr>
                <w:sz w:val="20"/>
                <w:szCs w:val="20"/>
              </w:rPr>
              <w:t xml:space="preserve"> for short sequence</w:t>
            </w:r>
          </w:p>
          <w:p w:rsidR="00BE6AC4" w:rsidRPr="002855F1" w:rsidRDefault="00BE6AC4" w:rsidP="00561CB5">
            <w:pPr>
              <w:pStyle w:val="af1"/>
              <w:widowControl/>
              <w:numPr>
                <w:ilvl w:val="1"/>
                <w:numId w:val="334"/>
              </w:numPr>
              <w:ind w:leftChars="0"/>
              <w:contextualSpacing/>
              <w:jc w:val="left"/>
              <w:rPr>
                <w:bCs/>
                <w:sz w:val="20"/>
                <w:szCs w:val="20"/>
              </w:rPr>
            </w:pPr>
            <w:r w:rsidRPr="002855F1">
              <w:rPr>
                <w:bCs/>
                <w:sz w:val="20"/>
                <w:szCs w:val="20"/>
              </w:rPr>
              <w:t>Range of values: {[11], 13}</w:t>
            </w:r>
          </w:p>
          <w:p w:rsidR="00BE6AC4" w:rsidRPr="002855F1" w:rsidRDefault="00BE6AC4" w:rsidP="00561CB5">
            <w:pPr>
              <w:pStyle w:val="af1"/>
              <w:numPr>
                <w:ilvl w:val="0"/>
                <w:numId w:val="334"/>
              </w:numPr>
              <w:ind w:leftChars="0"/>
              <w:rPr>
                <w:sz w:val="20"/>
                <w:szCs w:val="20"/>
              </w:rPr>
            </w:pPr>
            <w:r w:rsidRPr="002855F1">
              <w:rPr>
                <w:sz w:val="20"/>
                <w:szCs w:val="20"/>
              </w:rPr>
              <w:t>(</w:t>
            </w:r>
            <w:r w:rsidRPr="002855F1">
              <w:rPr>
                <w:sz w:val="20"/>
                <w:szCs w:val="20"/>
                <w:highlight w:val="darkYellow"/>
              </w:rPr>
              <w:t>Working assumption</w:t>
            </w:r>
            <w:r w:rsidRPr="002855F1">
              <w:rPr>
                <w:sz w:val="20"/>
                <w:szCs w:val="20"/>
              </w:rPr>
              <w:t>) handling of the above 3 parameters is to be included in the configurable table instead of a separate configuration</w:t>
            </w:r>
          </w:p>
          <w:p w:rsidR="00BE6AC4" w:rsidRPr="002855F1" w:rsidRDefault="00BE6AC4" w:rsidP="00141DA8">
            <w:pPr>
              <w:pStyle w:val="af1"/>
              <w:ind w:leftChars="0"/>
              <w:rPr>
                <w:sz w:val="20"/>
                <w:szCs w:val="20"/>
              </w:rPr>
            </w:pPr>
          </w:p>
          <w:p w:rsidR="00BE6AC4" w:rsidRPr="002855F1" w:rsidRDefault="00BE6AC4" w:rsidP="00141DA8">
            <w:pPr>
              <w:pStyle w:val="af1"/>
              <w:ind w:leftChars="0"/>
              <w:rPr>
                <w:sz w:val="20"/>
                <w:szCs w:val="20"/>
                <w:highlight w:val="green"/>
              </w:rPr>
            </w:pPr>
            <w:r w:rsidRPr="002855F1">
              <w:rPr>
                <w:sz w:val="20"/>
                <w:szCs w:val="20"/>
                <w:highlight w:val="green"/>
              </w:rPr>
              <w:t>Agreements:</w:t>
            </w:r>
          </w:p>
          <w:p w:rsidR="00BE6AC4" w:rsidRPr="002855F1" w:rsidRDefault="00BE6AC4" w:rsidP="00561CB5">
            <w:pPr>
              <w:pStyle w:val="af1"/>
              <w:widowControl/>
              <w:numPr>
                <w:ilvl w:val="0"/>
                <w:numId w:val="334"/>
              </w:numPr>
              <w:ind w:leftChars="0"/>
              <w:contextualSpacing/>
              <w:jc w:val="left"/>
              <w:rPr>
                <w:bCs/>
                <w:sz w:val="20"/>
                <w:szCs w:val="20"/>
              </w:rPr>
            </w:pPr>
            <w:r w:rsidRPr="002855F1">
              <w:rPr>
                <w:bCs/>
                <w:sz w:val="20"/>
                <w:szCs w:val="20"/>
              </w:rPr>
              <w:t>Configuration period:</w:t>
            </w:r>
          </w:p>
          <w:p w:rsidR="00BE6AC4" w:rsidRPr="002855F1" w:rsidRDefault="00BE6AC4" w:rsidP="00561CB5">
            <w:pPr>
              <w:pStyle w:val="af1"/>
              <w:widowControl/>
              <w:numPr>
                <w:ilvl w:val="1"/>
                <w:numId w:val="334"/>
              </w:numPr>
              <w:ind w:leftChars="0"/>
              <w:contextualSpacing/>
              <w:jc w:val="left"/>
              <w:rPr>
                <w:bCs/>
                <w:sz w:val="20"/>
                <w:szCs w:val="20"/>
              </w:rPr>
            </w:pPr>
            <w:r w:rsidRPr="002855F1">
              <w:rPr>
                <w:bCs/>
                <w:sz w:val="20"/>
                <w:szCs w:val="20"/>
              </w:rPr>
              <w:t>Range of values: {10, 20, 40, 80, 160} ms</w:t>
            </w:r>
          </w:p>
          <w:p w:rsidR="00BE6AC4" w:rsidRPr="002855F1" w:rsidRDefault="00BE6AC4" w:rsidP="00561CB5">
            <w:pPr>
              <w:numPr>
                <w:ilvl w:val="2"/>
                <w:numId w:val="334"/>
              </w:numPr>
              <w:overflowPunct/>
              <w:autoSpaceDE/>
              <w:autoSpaceDN/>
              <w:adjustRightInd/>
              <w:spacing w:after="0"/>
              <w:textAlignment w:val="auto"/>
              <w:rPr>
                <w:bCs/>
                <w:lang w:eastAsia="x-none"/>
              </w:rPr>
            </w:pPr>
            <w:r w:rsidRPr="002855F1">
              <w:rPr>
                <w:bCs/>
                <w:lang w:eastAsia="x-none"/>
              </w:rPr>
              <w:t>Note that handling of the above is to be included in the configurable table instead of a separate configuration</w:t>
            </w:r>
          </w:p>
          <w:p w:rsidR="00BE6AC4" w:rsidRPr="002855F1" w:rsidRDefault="00BE6AC4" w:rsidP="00141DA8">
            <w:pPr>
              <w:spacing w:after="0"/>
              <w:rPr>
                <w:b/>
                <w:lang w:eastAsia="x-none"/>
              </w:rPr>
            </w:pPr>
          </w:p>
          <w:p w:rsidR="00BE6AC4" w:rsidRPr="002855F1" w:rsidRDefault="00BE6AC4" w:rsidP="00141DA8">
            <w:pPr>
              <w:spacing w:after="0"/>
              <w:rPr>
                <w:highlight w:val="green"/>
                <w:lang w:eastAsia="x-none"/>
              </w:rPr>
            </w:pPr>
            <w:r w:rsidRPr="002855F1">
              <w:rPr>
                <w:highlight w:val="green"/>
                <w:lang w:eastAsia="x-none"/>
              </w:rPr>
              <w:t>Agreements:</w:t>
            </w:r>
          </w:p>
          <w:p w:rsidR="00BE6AC4" w:rsidRPr="002855F1" w:rsidRDefault="00BE6AC4" w:rsidP="00141DA8">
            <w:pPr>
              <w:spacing w:after="0"/>
            </w:pPr>
            <w:r w:rsidRPr="002855F1">
              <w:t xml:space="preserve">For PRACH preamble formats based on the short sequence length, NR supports the following formats: </w:t>
            </w:r>
          </w:p>
          <w:p w:rsidR="00BE6AC4" w:rsidRPr="002855F1" w:rsidRDefault="00BE6AC4" w:rsidP="00561CB5">
            <w:pPr>
              <w:pStyle w:val="af1"/>
              <w:numPr>
                <w:ilvl w:val="0"/>
                <w:numId w:val="335"/>
              </w:numPr>
              <w:ind w:leftChars="0"/>
              <w:rPr>
                <w:rFonts w:ascii="Times New Roman" w:hAnsi="Times New Roman"/>
                <w:sz w:val="20"/>
                <w:szCs w:val="20"/>
              </w:rPr>
            </w:pPr>
            <w:r w:rsidRPr="002855F1">
              <w:rPr>
                <w:rFonts w:ascii="Times New Roman" w:hAnsi="Times New Roman"/>
                <w:sz w:val="20"/>
                <w:szCs w:val="20"/>
              </w:rPr>
              <w:lastRenderedPageBreak/>
              <w:t>For Rel15, format A0 is not supported for SCS = 15/30/60/120kHz</w:t>
            </w:r>
          </w:p>
          <w:p w:rsidR="00BE6AC4" w:rsidRPr="002855F1" w:rsidRDefault="00BE6AC4" w:rsidP="00561CB5">
            <w:pPr>
              <w:pStyle w:val="af1"/>
              <w:numPr>
                <w:ilvl w:val="0"/>
                <w:numId w:val="123"/>
              </w:numPr>
              <w:ind w:leftChars="0"/>
              <w:rPr>
                <w:rFonts w:ascii="Times New Roman" w:hAnsi="Times New Roman"/>
                <w:sz w:val="20"/>
                <w:szCs w:val="20"/>
              </w:rPr>
            </w:pPr>
            <w:r w:rsidRPr="002855F1">
              <w:rPr>
                <w:rFonts w:ascii="Times New Roman" w:hAnsi="Times New Roman"/>
                <w:sz w:val="20"/>
                <w:szCs w:val="20"/>
              </w:rPr>
              <w:t>Format A</w:t>
            </w:r>
          </w:p>
          <w:p w:rsidR="00BE6AC4" w:rsidRPr="002855F1" w:rsidRDefault="00BE6AC4" w:rsidP="00561CB5">
            <w:pPr>
              <w:pStyle w:val="af1"/>
              <w:numPr>
                <w:ilvl w:val="1"/>
                <w:numId w:val="123"/>
              </w:numPr>
              <w:ind w:leftChars="0"/>
              <w:rPr>
                <w:rFonts w:ascii="Times New Roman" w:hAnsi="Times New Roman"/>
                <w:sz w:val="20"/>
                <w:szCs w:val="20"/>
              </w:rPr>
            </w:pPr>
            <w:r w:rsidRPr="002855F1">
              <w:rPr>
                <w:rFonts w:ascii="Times New Roman" w:hAnsi="Times New Roman"/>
                <w:sz w:val="20"/>
                <w:szCs w:val="20"/>
              </w:rPr>
              <w:t>A1, A2, A3</w:t>
            </w:r>
          </w:p>
          <w:p w:rsidR="00BE6AC4" w:rsidRPr="002855F1" w:rsidRDefault="00BE6AC4" w:rsidP="00561CB5">
            <w:pPr>
              <w:pStyle w:val="af1"/>
              <w:numPr>
                <w:ilvl w:val="1"/>
                <w:numId w:val="123"/>
              </w:numPr>
              <w:ind w:leftChars="0"/>
              <w:rPr>
                <w:rFonts w:ascii="Times New Roman" w:hAnsi="Times New Roman"/>
                <w:sz w:val="20"/>
                <w:szCs w:val="20"/>
              </w:rPr>
            </w:pPr>
            <w:r w:rsidRPr="002855F1">
              <w:rPr>
                <w:rFonts w:ascii="Times New Roman" w:hAnsi="Times New Roman"/>
                <w:sz w:val="20"/>
                <w:szCs w:val="20"/>
              </w:rPr>
              <w:t>Note: for only format A case, consider leaving a blank symbol at the end of the RACH transmission</w:t>
            </w:r>
          </w:p>
          <w:p w:rsidR="00BE6AC4" w:rsidRPr="002855F1" w:rsidRDefault="00BE6AC4" w:rsidP="00561CB5">
            <w:pPr>
              <w:pStyle w:val="af1"/>
              <w:numPr>
                <w:ilvl w:val="0"/>
                <w:numId w:val="123"/>
              </w:numPr>
              <w:ind w:leftChars="0"/>
              <w:rPr>
                <w:rFonts w:ascii="Times New Roman" w:hAnsi="Times New Roman"/>
                <w:sz w:val="20"/>
                <w:szCs w:val="20"/>
              </w:rPr>
            </w:pPr>
            <w:r w:rsidRPr="002855F1">
              <w:rPr>
                <w:rFonts w:ascii="Times New Roman" w:hAnsi="Times New Roman"/>
                <w:sz w:val="20"/>
                <w:szCs w:val="20"/>
              </w:rPr>
              <w:t xml:space="preserve">Format B </w:t>
            </w:r>
          </w:p>
          <w:p w:rsidR="00BE6AC4" w:rsidRPr="002855F1" w:rsidRDefault="00BE6AC4" w:rsidP="00561CB5">
            <w:pPr>
              <w:pStyle w:val="af1"/>
              <w:numPr>
                <w:ilvl w:val="1"/>
                <w:numId w:val="123"/>
              </w:numPr>
              <w:ind w:leftChars="0"/>
              <w:rPr>
                <w:rFonts w:ascii="Times New Roman" w:hAnsi="Times New Roman"/>
                <w:sz w:val="20"/>
                <w:szCs w:val="20"/>
              </w:rPr>
            </w:pPr>
            <w:r w:rsidRPr="002855F1">
              <w:rPr>
                <w:rFonts w:ascii="Times New Roman" w:hAnsi="Times New Roman"/>
                <w:sz w:val="20"/>
                <w:szCs w:val="20"/>
              </w:rPr>
              <w:t>B4, B1</w:t>
            </w:r>
          </w:p>
          <w:p w:rsidR="00BE6AC4" w:rsidRPr="002855F1" w:rsidRDefault="00BE6AC4" w:rsidP="00561CB5">
            <w:pPr>
              <w:pStyle w:val="af1"/>
              <w:numPr>
                <w:ilvl w:val="0"/>
                <w:numId w:val="123"/>
              </w:numPr>
              <w:ind w:leftChars="0"/>
              <w:rPr>
                <w:rFonts w:ascii="Times New Roman" w:hAnsi="Times New Roman"/>
                <w:sz w:val="20"/>
                <w:szCs w:val="20"/>
              </w:rPr>
            </w:pPr>
            <w:r w:rsidRPr="002855F1">
              <w:rPr>
                <w:rFonts w:ascii="Times New Roman" w:hAnsi="Times New Roman"/>
                <w:sz w:val="20"/>
                <w:szCs w:val="20"/>
              </w:rPr>
              <w:t>Format A in combination with format B</w:t>
            </w:r>
          </w:p>
          <w:p w:rsidR="00BE6AC4" w:rsidRPr="002855F1" w:rsidRDefault="00BE6AC4" w:rsidP="00561CB5">
            <w:pPr>
              <w:pStyle w:val="af1"/>
              <w:numPr>
                <w:ilvl w:val="1"/>
                <w:numId w:val="123"/>
              </w:numPr>
              <w:ind w:leftChars="0"/>
              <w:rPr>
                <w:rFonts w:ascii="Times New Roman" w:hAnsi="Times New Roman"/>
                <w:sz w:val="20"/>
                <w:szCs w:val="20"/>
              </w:rPr>
            </w:pPr>
            <w:r w:rsidRPr="002855F1">
              <w:rPr>
                <w:rFonts w:ascii="Times New Roman" w:hAnsi="Times New Roman"/>
                <w:sz w:val="20"/>
                <w:szCs w:val="20"/>
              </w:rPr>
              <w:t>A1/B1, A2/B2, A3/B3</w:t>
            </w:r>
          </w:p>
          <w:p w:rsidR="00BE6AC4" w:rsidRPr="002855F1" w:rsidRDefault="00BE6AC4" w:rsidP="00561CB5">
            <w:pPr>
              <w:pStyle w:val="af1"/>
              <w:numPr>
                <w:ilvl w:val="0"/>
                <w:numId w:val="123"/>
              </w:numPr>
              <w:ind w:leftChars="0"/>
              <w:rPr>
                <w:rFonts w:ascii="Times New Roman" w:hAnsi="Times New Roman"/>
                <w:sz w:val="20"/>
                <w:szCs w:val="20"/>
              </w:rPr>
            </w:pPr>
            <w:r w:rsidRPr="002855F1">
              <w:rPr>
                <w:rFonts w:ascii="Times New Roman" w:hAnsi="Times New Roman"/>
                <w:sz w:val="20"/>
                <w:szCs w:val="20"/>
              </w:rPr>
              <w:t>For format C</w:t>
            </w:r>
          </w:p>
          <w:p w:rsidR="00BE6AC4" w:rsidRPr="002855F1" w:rsidRDefault="00BE6AC4" w:rsidP="00561CB5">
            <w:pPr>
              <w:pStyle w:val="af1"/>
              <w:numPr>
                <w:ilvl w:val="1"/>
                <w:numId w:val="123"/>
              </w:numPr>
              <w:ind w:leftChars="0"/>
              <w:rPr>
                <w:rFonts w:ascii="Times New Roman" w:hAnsi="Times New Roman"/>
                <w:sz w:val="20"/>
                <w:szCs w:val="20"/>
              </w:rPr>
            </w:pPr>
            <w:r w:rsidRPr="002855F1">
              <w:rPr>
                <w:rFonts w:ascii="Times New Roman" w:hAnsi="Times New Roman"/>
                <w:sz w:val="20"/>
                <w:szCs w:val="20"/>
              </w:rPr>
              <w:t>C0 and C2</w:t>
            </w:r>
          </w:p>
          <w:p w:rsidR="00BE6AC4" w:rsidRPr="002855F1" w:rsidRDefault="00BE6AC4" w:rsidP="00141DA8">
            <w:pPr>
              <w:spacing w:after="0"/>
              <w:ind w:left="1080"/>
            </w:pPr>
            <w:r w:rsidRPr="002855F1">
              <w:t>Note: Only one format is configured by the gNB</w:t>
            </w:r>
          </w:p>
          <w:p w:rsidR="00BE6AC4" w:rsidRPr="002855F1" w:rsidRDefault="00BE6AC4" w:rsidP="00561CB5">
            <w:pPr>
              <w:pStyle w:val="af1"/>
              <w:numPr>
                <w:ilvl w:val="0"/>
                <w:numId w:val="336"/>
              </w:numPr>
              <w:ind w:leftChars="0"/>
              <w:rPr>
                <w:rFonts w:ascii="Times New Roman" w:hAnsi="Times New Roman"/>
                <w:sz w:val="20"/>
                <w:szCs w:val="20"/>
              </w:rPr>
            </w:pPr>
            <w:r w:rsidRPr="002855F1">
              <w:rPr>
                <w:rFonts w:ascii="Times New Roman" w:hAnsi="Times New Roman"/>
                <w:sz w:val="20"/>
                <w:szCs w:val="20"/>
              </w:rPr>
              <w:t xml:space="preserve">Send LS to RAN4 to check format A1/A2/A3 for </w:t>
            </w:r>
            <w:proofErr w:type="gramStart"/>
            <w:r w:rsidRPr="002855F1">
              <w:rPr>
                <w:rFonts w:ascii="Times New Roman" w:hAnsi="Times New Roman"/>
                <w:sz w:val="20"/>
                <w:szCs w:val="20"/>
              </w:rPr>
              <w:t>120kHz</w:t>
            </w:r>
            <w:proofErr w:type="gramEnd"/>
            <w:r w:rsidRPr="002855F1">
              <w:rPr>
                <w:rFonts w:ascii="Times New Roman" w:hAnsi="Times New Roman"/>
                <w:sz w:val="20"/>
                <w:szCs w:val="20"/>
              </w:rPr>
              <w:t xml:space="preserve"> and format C0 for 120kHz. [Intel] </w:t>
            </w:r>
            <w:hyperlink r:id="rId65" w:history="1">
              <w:r w:rsidRPr="002855F1">
                <w:rPr>
                  <w:rStyle w:val="af"/>
                  <w:rFonts w:ascii="Times New Roman" w:hAnsi="Times New Roman"/>
                  <w:b/>
                  <w:sz w:val="20"/>
                  <w:szCs w:val="20"/>
                </w:rPr>
                <w:t>R1-1721561</w:t>
              </w:r>
            </w:hyperlink>
            <w:r w:rsidRPr="002855F1">
              <w:rPr>
                <w:rFonts w:ascii="Times New Roman" w:hAnsi="Times New Roman"/>
                <w:b/>
                <w:sz w:val="20"/>
                <w:szCs w:val="20"/>
              </w:rPr>
              <w:t xml:space="preserve">, </w:t>
            </w:r>
            <w:r w:rsidRPr="002855F1">
              <w:rPr>
                <w:rFonts w:ascii="Times New Roman" w:hAnsi="Times New Roman"/>
                <w:sz w:val="20"/>
                <w:szCs w:val="20"/>
              </w:rPr>
              <w:t xml:space="preserve">revised in </w:t>
            </w:r>
            <w:hyperlink r:id="rId66" w:history="1">
              <w:r w:rsidRPr="002855F1">
                <w:rPr>
                  <w:rStyle w:val="af"/>
                  <w:rFonts w:ascii="Times New Roman" w:hAnsi="Times New Roman"/>
                  <w:b/>
                  <w:sz w:val="20"/>
                  <w:szCs w:val="20"/>
                </w:rPr>
                <w:t>R1-1721622</w:t>
              </w:r>
            </w:hyperlink>
            <w:r w:rsidRPr="002855F1">
              <w:rPr>
                <w:rFonts w:ascii="Times New Roman" w:hAnsi="Times New Roman"/>
                <w:b/>
                <w:sz w:val="20"/>
                <w:szCs w:val="20"/>
              </w:rPr>
              <w:t xml:space="preserve">, </w:t>
            </w:r>
            <w:r w:rsidRPr="002855F1">
              <w:rPr>
                <w:rFonts w:ascii="Times New Roman" w:hAnsi="Times New Roman"/>
                <w:sz w:val="20"/>
                <w:szCs w:val="20"/>
              </w:rPr>
              <w:t xml:space="preserve">which is approved by removing “B1” entry in the table, final LS is in </w:t>
            </w:r>
            <w:hyperlink r:id="rId67" w:history="1">
              <w:r w:rsidRPr="002855F1">
                <w:rPr>
                  <w:rStyle w:val="af"/>
                  <w:rFonts w:ascii="Times New Roman" w:hAnsi="Times New Roman"/>
                  <w:sz w:val="20"/>
                  <w:szCs w:val="20"/>
                  <w:highlight w:val="green"/>
                </w:rPr>
                <w:t>R1-1721630</w:t>
              </w:r>
            </w:hyperlink>
          </w:p>
          <w:p w:rsidR="00BE6AC4" w:rsidRPr="002855F1" w:rsidRDefault="00BE6AC4" w:rsidP="00141DA8">
            <w:pPr>
              <w:spacing w:after="0"/>
              <w:rPr>
                <w:b/>
                <w:lang w:eastAsia="x-none"/>
              </w:rPr>
            </w:pPr>
          </w:p>
          <w:p w:rsidR="00BE6AC4" w:rsidRPr="002855F1" w:rsidRDefault="00BE6AC4" w:rsidP="00141DA8">
            <w:pPr>
              <w:spacing w:after="0"/>
              <w:rPr>
                <w:lang w:eastAsia="x-none"/>
              </w:rPr>
            </w:pPr>
            <w:r w:rsidRPr="002855F1">
              <w:rPr>
                <w:highlight w:val="green"/>
                <w:lang w:eastAsia="x-none"/>
              </w:rPr>
              <w:t>Agreements</w:t>
            </w:r>
            <w:r w:rsidRPr="002855F1">
              <w:rPr>
                <w:lang w:eastAsia="x-none"/>
              </w:rPr>
              <w:t>:</w:t>
            </w:r>
          </w:p>
          <w:p w:rsidR="00BE6AC4" w:rsidRPr="002855F1" w:rsidRDefault="00BE6AC4" w:rsidP="00561CB5">
            <w:pPr>
              <w:pStyle w:val="af1"/>
              <w:numPr>
                <w:ilvl w:val="0"/>
                <w:numId w:val="337"/>
              </w:numPr>
              <w:ind w:leftChars="0"/>
              <w:rPr>
                <w:sz w:val="20"/>
                <w:szCs w:val="20"/>
              </w:rPr>
            </w:pPr>
            <w:r w:rsidRPr="002855F1">
              <w:rPr>
                <w:sz w:val="20"/>
                <w:szCs w:val="20"/>
              </w:rPr>
              <w:t>NR support consecutive mapping of RACH resources within a RACH slot</w:t>
            </w:r>
          </w:p>
          <w:p w:rsidR="00BE6AC4" w:rsidRPr="002855F1" w:rsidRDefault="00BE6AC4" w:rsidP="00141DA8">
            <w:pPr>
              <w:spacing w:after="0"/>
              <w:rPr>
                <w:b/>
                <w:lang w:eastAsia="x-none"/>
              </w:rPr>
            </w:pPr>
          </w:p>
          <w:p w:rsidR="00BE6AC4" w:rsidRPr="002855F1" w:rsidRDefault="00BE6AC4" w:rsidP="00141DA8">
            <w:pPr>
              <w:spacing w:after="0"/>
              <w:rPr>
                <w:highlight w:val="green"/>
                <w:lang w:eastAsia="x-none"/>
              </w:rPr>
            </w:pPr>
            <w:r w:rsidRPr="002855F1">
              <w:rPr>
                <w:highlight w:val="green"/>
                <w:lang w:eastAsia="x-none"/>
              </w:rPr>
              <w:t>Agreements:</w:t>
            </w:r>
          </w:p>
          <w:p w:rsidR="00BE6AC4" w:rsidRPr="002855F1" w:rsidRDefault="00BE6AC4" w:rsidP="00141DA8">
            <w:pPr>
              <w:spacing w:after="0"/>
            </w:pPr>
            <w:r w:rsidRPr="002855F1">
              <w:t>The PRACH configuration tables uses the following columns for the parameters with related parameter values</w:t>
            </w:r>
          </w:p>
          <w:p w:rsidR="00BE6AC4" w:rsidRPr="002855F1" w:rsidRDefault="00BE6AC4" w:rsidP="00561CB5">
            <w:pPr>
              <w:pStyle w:val="af1"/>
              <w:numPr>
                <w:ilvl w:val="0"/>
                <w:numId w:val="338"/>
              </w:numPr>
              <w:ind w:leftChars="0"/>
              <w:rPr>
                <w:sz w:val="20"/>
                <w:szCs w:val="20"/>
              </w:rPr>
            </w:pPr>
            <w:r w:rsidRPr="002855F1">
              <w:rPr>
                <w:sz w:val="20"/>
                <w:szCs w:val="20"/>
              </w:rPr>
              <w:t>PRACH Configuration number</w:t>
            </w:r>
          </w:p>
          <w:p w:rsidR="00BE6AC4" w:rsidRPr="002855F1" w:rsidRDefault="00BE6AC4" w:rsidP="00561CB5">
            <w:pPr>
              <w:pStyle w:val="af1"/>
              <w:numPr>
                <w:ilvl w:val="1"/>
                <w:numId w:val="338"/>
              </w:numPr>
              <w:ind w:leftChars="0"/>
              <w:rPr>
                <w:sz w:val="20"/>
                <w:szCs w:val="20"/>
              </w:rPr>
            </w:pPr>
            <w:r w:rsidRPr="002855F1">
              <w:rPr>
                <w:sz w:val="20"/>
                <w:szCs w:val="20"/>
              </w:rPr>
              <w:t>Values: 0-255</w:t>
            </w:r>
          </w:p>
          <w:p w:rsidR="00BE6AC4" w:rsidRPr="002855F1" w:rsidRDefault="00BE6AC4" w:rsidP="00561CB5">
            <w:pPr>
              <w:pStyle w:val="af1"/>
              <w:numPr>
                <w:ilvl w:val="0"/>
                <w:numId w:val="338"/>
              </w:numPr>
              <w:ind w:leftChars="0"/>
              <w:rPr>
                <w:sz w:val="20"/>
                <w:szCs w:val="20"/>
              </w:rPr>
            </w:pPr>
            <w:r w:rsidRPr="002855F1">
              <w:rPr>
                <w:sz w:val="20"/>
                <w:szCs w:val="20"/>
              </w:rPr>
              <w:t>Preamble Format</w:t>
            </w:r>
          </w:p>
          <w:p w:rsidR="00BE6AC4" w:rsidRPr="002855F1" w:rsidRDefault="00BE6AC4" w:rsidP="00561CB5">
            <w:pPr>
              <w:pStyle w:val="af1"/>
              <w:numPr>
                <w:ilvl w:val="1"/>
                <w:numId w:val="338"/>
              </w:numPr>
              <w:ind w:leftChars="0"/>
              <w:rPr>
                <w:sz w:val="20"/>
                <w:szCs w:val="20"/>
              </w:rPr>
            </w:pPr>
            <w:r w:rsidRPr="002855F1">
              <w:rPr>
                <w:sz w:val="20"/>
                <w:szCs w:val="20"/>
              </w:rPr>
              <w:t>Long sequence: 0-3</w:t>
            </w:r>
          </w:p>
          <w:p w:rsidR="00BE6AC4" w:rsidRPr="002855F1" w:rsidRDefault="00BE6AC4" w:rsidP="00561CB5">
            <w:pPr>
              <w:pStyle w:val="af1"/>
              <w:numPr>
                <w:ilvl w:val="1"/>
                <w:numId w:val="338"/>
              </w:numPr>
              <w:ind w:leftChars="0"/>
              <w:rPr>
                <w:sz w:val="20"/>
                <w:szCs w:val="20"/>
              </w:rPr>
            </w:pPr>
            <w:r w:rsidRPr="002855F1">
              <w:rPr>
                <w:sz w:val="20"/>
                <w:szCs w:val="20"/>
              </w:rPr>
              <w:t>Short sequence: A1, A2, A3, A1/B1, A2/B2, A3/B3, B1, B4, C0, C2</w:t>
            </w:r>
          </w:p>
          <w:p w:rsidR="00BE6AC4" w:rsidRPr="002855F1" w:rsidRDefault="00BE6AC4" w:rsidP="00561CB5">
            <w:pPr>
              <w:pStyle w:val="af1"/>
              <w:numPr>
                <w:ilvl w:val="0"/>
                <w:numId w:val="338"/>
              </w:numPr>
              <w:ind w:leftChars="0"/>
              <w:rPr>
                <w:sz w:val="20"/>
                <w:szCs w:val="20"/>
              </w:rPr>
            </w:pPr>
            <w:r w:rsidRPr="002855F1">
              <w:rPr>
                <w:sz w:val="20"/>
                <w:szCs w:val="20"/>
              </w:rPr>
              <w:t>Configuration period</w:t>
            </w:r>
          </w:p>
          <w:p w:rsidR="00BE6AC4" w:rsidRPr="002855F1" w:rsidRDefault="00BE6AC4" w:rsidP="00561CB5">
            <w:pPr>
              <w:pStyle w:val="af1"/>
              <w:numPr>
                <w:ilvl w:val="1"/>
                <w:numId w:val="338"/>
              </w:numPr>
              <w:ind w:leftChars="0"/>
              <w:rPr>
                <w:sz w:val="20"/>
                <w:szCs w:val="20"/>
              </w:rPr>
            </w:pPr>
            <w:r w:rsidRPr="002855F1">
              <w:rPr>
                <w:sz w:val="20"/>
                <w:szCs w:val="20"/>
              </w:rPr>
              <w:t>Values {1,2,4,8,16} (10ms*Nperiod)</w:t>
            </w:r>
          </w:p>
          <w:p w:rsidR="00BE6AC4" w:rsidRPr="002855F1" w:rsidRDefault="00BE6AC4" w:rsidP="00561CB5">
            <w:pPr>
              <w:pStyle w:val="af1"/>
              <w:numPr>
                <w:ilvl w:val="0"/>
                <w:numId w:val="338"/>
              </w:numPr>
              <w:ind w:leftChars="0"/>
              <w:rPr>
                <w:sz w:val="20"/>
                <w:szCs w:val="20"/>
              </w:rPr>
            </w:pPr>
            <w:r w:rsidRPr="002855F1">
              <w:rPr>
                <w:sz w:val="20"/>
                <w:szCs w:val="20"/>
              </w:rPr>
              <w:t>SFN mod Config. period</w:t>
            </w:r>
          </w:p>
          <w:p w:rsidR="00BE6AC4" w:rsidRPr="002855F1" w:rsidRDefault="00BE6AC4" w:rsidP="00561CB5">
            <w:pPr>
              <w:pStyle w:val="af1"/>
              <w:numPr>
                <w:ilvl w:val="0"/>
                <w:numId w:val="338"/>
              </w:numPr>
              <w:ind w:leftChars="0"/>
              <w:rPr>
                <w:sz w:val="20"/>
                <w:szCs w:val="20"/>
              </w:rPr>
            </w:pPr>
            <w:r w:rsidRPr="002855F1">
              <w:rPr>
                <w:sz w:val="20"/>
                <w:szCs w:val="20"/>
              </w:rPr>
              <w:t xml:space="preserve">For below 6GHz, subframe numbering is used </w:t>
            </w:r>
          </w:p>
          <w:p w:rsidR="00BE6AC4" w:rsidRPr="002855F1" w:rsidRDefault="00BE6AC4" w:rsidP="00561CB5">
            <w:pPr>
              <w:pStyle w:val="af1"/>
              <w:numPr>
                <w:ilvl w:val="1"/>
                <w:numId w:val="338"/>
              </w:numPr>
              <w:ind w:leftChars="0"/>
              <w:rPr>
                <w:sz w:val="20"/>
                <w:szCs w:val="20"/>
              </w:rPr>
            </w:pPr>
            <w:r w:rsidRPr="002855F1">
              <w:rPr>
                <w:sz w:val="20"/>
                <w:szCs w:val="20"/>
              </w:rPr>
              <w:t>Granularity is 1ms, based on 15kHz SCS</w:t>
            </w:r>
          </w:p>
          <w:p w:rsidR="00BE6AC4" w:rsidRPr="002855F1" w:rsidRDefault="00BE6AC4" w:rsidP="00561CB5">
            <w:pPr>
              <w:pStyle w:val="af1"/>
              <w:numPr>
                <w:ilvl w:val="1"/>
                <w:numId w:val="338"/>
              </w:numPr>
              <w:ind w:leftChars="0"/>
              <w:rPr>
                <w:sz w:val="20"/>
                <w:szCs w:val="20"/>
              </w:rPr>
            </w:pPr>
            <w:r w:rsidRPr="002855F1">
              <w:rPr>
                <w:sz w:val="20"/>
                <w:szCs w:val="20"/>
              </w:rPr>
              <w:t>For short sequence length and SCS = 30kHz, the number of RACH slots in a subframe can be 1 or 2</w:t>
            </w:r>
          </w:p>
          <w:p w:rsidR="00BE6AC4" w:rsidRPr="002855F1" w:rsidRDefault="00BE6AC4" w:rsidP="00561CB5">
            <w:pPr>
              <w:pStyle w:val="af1"/>
              <w:numPr>
                <w:ilvl w:val="2"/>
                <w:numId w:val="338"/>
              </w:numPr>
              <w:ind w:leftChars="0"/>
              <w:rPr>
                <w:sz w:val="20"/>
                <w:szCs w:val="20"/>
              </w:rPr>
            </w:pPr>
            <w:r w:rsidRPr="002855F1">
              <w:rPr>
                <w:sz w:val="20"/>
                <w:szCs w:val="20"/>
              </w:rPr>
              <w:t>When there is only one RACH slot the second RACH slot is used</w:t>
            </w:r>
          </w:p>
          <w:p w:rsidR="00BE6AC4" w:rsidRPr="002855F1" w:rsidRDefault="00BE6AC4" w:rsidP="00561CB5">
            <w:pPr>
              <w:pStyle w:val="af1"/>
              <w:numPr>
                <w:ilvl w:val="1"/>
                <w:numId w:val="338"/>
              </w:numPr>
              <w:ind w:leftChars="0"/>
              <w:rPr>
                <w:sz w:val="20"/>
                <w:szCs w:val="20"/>
              </w:rPr>
            </w:pPr>
            <w:r w:rsidRPr="002855F1">
              <w:rPr>
                <w:sz w:val="20"/>
                <w:szCs w:val="20"/>
              </w:rPr>
              <w:t>For short sequence length and SCS = 15kHz, the number of RACH slots in a subframe is be 1</w:t>
            </w:r>
          </w:p>
          <w:p w:rsidR="00BE6AC4" w:rsidRPr="002855F1" w:rsidRDefault="00BE6AC4" w:rsidP="00561CB5">
            <w:pPr>
              <w:pStyle w:val="af1"/>
              <w:numPr>
                <w:ilvl w:val="0"/>
                <w:numId w:val="338"/>
              </w:numPr>
              <w:ind w:leftChars="0"/>
              <w:rPr>
                <w:sz w:val="20"/>
                <w:szCs w:val="20"/>
              </w:rPr>
            </w:pPr>
            <w:r w:rsidRPr="002855F1">
              <w:rPr>
                <w:sz w:val="20"/>
                <w:szCs w:val="20"/>
              </w:rPr>
              <w:t xml:space="preserve">RACH slot number is used for above 6GHz </w:t>
            </w:r>
          </w:p>
          <w:p w:rsidR="00BE6AC4" w:rsidRPr="002855F1" w:rsidRDefault="00BE6AC4" w:rsidP="00561CB5">
            <w:pPr>
              <w:pStyle w:val="af1"/>
              <w:numPr>
                <w:ilvl w:val="1"/>
                <w:numId w:val="338"/>
              </w:numPr>
              <w:ind w:leftChars="0"/>
              <w:rPr>
                <w:sz w:val="20"/>
                <w:szCs w:val="20"/>
              </w:rPr>
            </w:pPr>
            <w:r w:rsidRPr="002855F1">
              <w:rPr>
                <w:sz w:val="20"/>
                <w:szCs w:val="20"/>
              </w:rPr>
              <w:t xml:space="preserve">0.25ms granularity based on SCS = 60kHz </w:t>
            </w:r>
          </w:p>
          <w:p w:rsidR="00BE6AC4" w:rsidRPr="002855F1" w:rsidRDefault="00BE6AC4" w:rsidP="00561CB5">
            <w:pPr>
              <w:pStyle w:val="af1"/>
              <w:numPr>
                <w:ilvl w:val="1"/>
                <w:numId w:val="338"/>
              </w:numPr>
              <w:ind w:leftChars="0"/>
              <w:rPr>
                <w:sz w:val="20"/>
                <w:szCs w:val="20"/>
              </w:rPr>
            </w:pPr>
            <w:r w:rsidRPr="002855F1">
              <w:rPr>
                <w:sz w:val="20"/>
                <w:szCs w:val="20"/>
              </w:rPr>
              <w:t xml:space="preserve">For the 120kHz SCS the number of RACH slots in 0.25ms can be 1 or 2 </w:t>
            </w:r>
          </w:p>
          <w:p w:rsidR="00BE6AC4" w:rsidRPr="002855F1" w:rsidRDefault="00BE6AC4" w:rsidP="00561CB5">
            <w:pPr>
              <w:pStyle w:val="af1"/>
              <w:numPr>
                <w:ilvl w:val="2"/>
                <w:numId w:val="338"/>
              </w:numPr>
              <w:ind w:leftChars="0"/>
              <w:rPr>
                <w:sz w:val="20"/>
                <w:szCs w:val="20"/>
              </w:rPr>
            </w:pPr>
            <w:r w:rsidRPr="002855F1">
              <w:rPr>
                <w:sz w:val="20"/>
                <w:szCs w:val="20"/>
              </w:rPr>
              <w:t>When there is only one RACH slot the second RACH slot is used</w:t>
            </w:r>
          </w:p>
          <w:p w:rsidR="00BE6AC4" w:rsidRPr="002855F1" w:rsidRDefault="00BE6AC4" w:rsidP="00561CB5">
            <w:pPr>
              <w:pStyle w:val="af1"/>
              <w:numPr>
                <w:ilvl w:val="1"/>
                <w:numId w:val="338"/>
              </w:numPr>
              <w:ind w:leftChars="0"/>
              <w:rPr>
                <w:sz w:val="20"/>
                <w:szCs w:val="20"/>
              </w:rPr>
            </w:pPr>
            <w:r w:rsidRPr="002855F1">
              <w:rPr>
                <w:sz w:val="20"/>
                <w:szCs w:val="20"/>
              </w:rPr>
              <w:t>For the 60kHz SCS the number of RACH slots in 0.25ms is 1</w:t>
            </w:r>
          </w:p>
          <w:p w:rsidR="00BE6AC4" w:rsidRPr="002855F1" w:rsidRDefault="00BE6AC4" w:rsidP="00561CB5">
            <w:pPr>
              <w:pStyle w:val="af1"/>
              <w:numPr>
                <w:ilvl w:val="0"/>
                <w:numId w:val="338"/>
              </w:numPr>
              <w:ind w:leftChars="0"/>
              <w:rPr>
                <w:sz w:val="20"/>
                <w:szCs w:val="20"/>
              </w:rPr>
            </w:pPr>
            <w:r w:rsidRPr="002855F1">
              <w:rPr>
                <w:sz w:val="20"/>
                <w:szCs w:val="20"/>
              </w:rPr>
              <w:t xml:space="preserve">Start symbol Index (in Msg1 SCS for short sequence and 15kHz for long sequence): </w:t>
            </w:r>
          </w:p>
          <w:p w:rsidR="00BE6AC4" w:rsidRPr="002855F1" w:rsidRDefault="00BE6AC4" w:rsidP="00561CB5">
            <w:pPr>
              <w:pStyle w:val="af1"/>
              <w:numPr>
                <w:ilvl w:val="1"/>
                <w:numId w:val="338"/>
              </w:numPr>
              <w:ind w:leftChars="0"/>
              <w:rPr>
                <w:sz w:val="20"/>
                <w:szCs w:val="20"/>
              </w:rPr>
            </w:pPr>
            <w:r w:rsidRPr="002855F1">
              <w:rPr>
                <w:sz w:val="20"/>
                <w:szCs w:val="20"/>
              </w:rPr>
              <w:t>Values {0,2} for short sequence</w:t>
            </w:r>
          </w:p>
          <w:p w:rsidR="00BE6AC4" w:rsidRPr="002855F1" w:rsidRDefault="00BE6AC4" w:rsidP="00561CB5">
            <w:pPr>
              <w:pStyle w:val="af1"/>
              <w:numPr>
                <w:ilvl w:val="1"/>
                <w:numId w:val="338"/>
              </w:numPr>
              <w:ind w:leftChars="0"/>
              <w:rPr>
                <w:sz w:val="20"/>
                <w:szCs w:val="20"/>
              </w:rPr>
            </w:pPr>
            <w:r w:rsidRPr="002855F1">
              <w:rPr>
                <w:sz w:val="20"/>
                <w:szCs w:val="20"/>
              </w:rPr>
              <w:t>Values {0,6} for format 2</w:t>
            </w:r>
          </w:p>
          <w:p w:rsidR="00BE6AC4" w:rsidRPr="002855F1" w:rsidRDefault="00BE6AC4" w:rsidP="00561CB5">
            <w:pPr>
              <w:pStyle w:val="af1"/>
              <w:numPr>
                <w:ilvl w:val="1"/>
                <w:numId w:val="338"/>
              </w:numPr>
              <w:ind w:leftChars="0"/>
              <w:rPr>
                <w:sz w:val="20"/>
                <w:szCs w:val="20"/>
              </w:rPr>
            </w:pPr>
            <w:r w:rsidRPr="002855F1">
              <w:rPr>
                <w:sz w:val="20"/>
                <w:szCs w:val="20"/>
              </w:rPr>
              <w:t>Always be 0 for format 0,1,3</w:t>
            </w:r>
          </w:p>
          <w:p w:rsidR="00BE6AC4" w:rsidRPr="002855F1" w:rsidRDefault="00BE6AC4" w:rsidP="00561CB5">
            <w:pPr>
              <w:pStyle w:val="af1"/>
              <w:numPr>
                <w:ilvl w:val="1"/>
                <w:numId w:val="338"/>
              </w:numPr>
              <w:ind w:leftChars="0"/>
              <w:rPr>
                <w:sz w:val="20"/>
                <w:szCs w:val="20"/>
              </w:rPr>
            </w:pPr>
            <w:r w:rsidRPr="002855F1">
              <w:rPr>
                <w:sz w:val="20"/>
                <w:szCs w:val="20"/>
              </w:rPr>
              <w:t xml:space="preserve">FFS definition of the starting symbol for the unpaired spectrum </w:t>
            </w:r>
          </w:p>
          <w:p w:rsidR="00BE6AC4" w:rsidRPr="002855F1" w:rsidRDefault="00BE6AC4" w:rsidP="00561CB5">
            <w:pPr>
              <w:pStyle w:val="af1"/>
              <w:numPr>
                <w:ilvl w:val="0"/>
                <w:numId w:val="338"/>
              </w:numPr>
              <w:ind w:leftChars="0"/>
              <w:rPr>
                <w:sz w:val="20"/>
                <w:szCs w:val="20"/>
              </w:rPr>
            </w:pPr>
            <w:r w:rsidRPr="002855F1">
              <w:rPr>
                <w:sz w:val="20"/>
                <w:szCs w:val="20"/>
              </w:rPr>
              <w:t>Number of time domain RACH occasions within a RACH slot</w:t>
            </w:r>
          </w:p>
          <w:p w:rsidR="00BE6AC4" w:rsidRPr="002855F1" w:rsidRDefault="00BE6AC4" w:rsidP="00561CB5">
            <w:pPr>
              <w:pStyle w:val="af1"/>
              <w:numPr>
                <w:ilvl w:val="1"/>
                <w:numId w:val="338"/>
              </w:numPr>
              <w:ind w:leftChars="0"/>
              <w:rPr>
                <w:sz w:val="20"/>
                <w:szCs w:val="20"/>
              </w:rPr>
            </w:pPr>
            <w:r w:rsidRPr="002855F1">
              <w:rPr>
                <w:sz w:val="20"/>
                <w:szCs w:val="20"/>
              </w:rPr>
              <w:t>For preamble format (</w:t>
            </w:r>
            <w:r w:rsidRPr="002855F1">
              <w:rPr>
                <w:sz w:val="20"/>
                <w:szCs w:val="20"/>
                <w:highlight w:val="darkYellow"/>
              </w:rPr>
              <w:t>working assumption</w:t>
            </w:r>
            <w:r w:rsidRPr="002855F1">
              <w:rPr>
                <w:sz w:val="20"/>
                <w:szCs w:val="20"/>
              </w:rPr>
              <w:t>), at least the following # of occasions:</w:t>
            </w:r>
          </w:p>
          <w:p w:rsidR="00BE6AC4" w:rsidRPr="002855F1" w:rsidRDefault="00BE6AC4" w:rsidP="00561CB5">
            <w:pPr>
              <w:pStyle w:val="af1"/>
              <w:numPr>
                <w:ilvl w:val="2"/>
                <w:numId w:val="338"/>
              </w:numPr>
              <w:ind w:leftChars="0"/>
              <w:rPr>
                <w:sz w:val="20"/>
                <w:szCs w:val="20"/>
              </w:rPr>
            </w:pPr>
            <w:r w:rsidRPr="002855F1">
              <w:rPr>
                <w:sz w:val="20"/>
                <w:szCs w:val="20"/>
              </w:rPr>
              <w:t>A1: 6</w:t>
            </w:r>
          </w:p>
          <w:p w:rsidR="00BE6AC4" w:rsidRPr="002855F1" w:rsidRDefault="00BE6AC4" w:rsidP="00561CB5">
            <w:pPr>
              <w:pStyle w:val="af1"/>
              <w:numPr>
                <w:ilvl w:val="2"/>
                <w:numId w:val="338"/>
              </w:numPr>
              <w:ind w:leftChars="0"/>
              <w:rPr>
                <w:sz w:val="20"/>
                <w:szCs w:val="20"/>
              </w:rPr>
            </w:pPr>
            <w:r w:rsidRPr="002855F1">
              <w:rPr>
                <w:sz w:val="20"/>
                <w:szCs w:val="20"/>
              </w:rPr>
              <w:t>A2: 3</w:t>
            </w:r>
          </w:p>
          <w:p w:rsidR="00BE6AC4" w:rsidRPr="002855F1" w:rsidRDefault="00BE6AC4" w:rsidP="00561CB5">
            <w:pPr>
              <w:pStyle w:val="af1"/>
              <w:numPr>
                <w:ilvl w:val="2"/>
                <w:numId w:val="338"/>
              </w:numPr>
              <w:ind w:leftChars="0"/>
              <w:rPr>
                <w:sz w:val="20"/>
                <w:szCs w:val="20"/>
              </w:rPr>
            </w:pPr>
            <w:r w:rsidRPr="002855F1">
              <w:rPr>
                <w:sz w:val="20"/>
                <w:szCs w:val="20"/>
              </w:rPr>
              <w:t>A3: 2</w:t>
            </w:r>
          </w:p>
          <w:p w:rsidR="00BE6AC4" w:rsidRPr="002855F1" w:rsidRDefault="00BE6AC4" w:rsidP="00561CB5">
            <w:pPr>
              <w:pStyle w:val="af1"/>
              <w:numPr>
                <w:ilvl w:val="2"/>
                <w:numId w:val="338"/>
              </w:numPr>
              <w:ind w:leftChars="0"/>
              <w:rPr>
                <w:sz w:val="20"/>
                <w:szCs w:val="20"/>
              </w:rPr>
            </w:pPr>
            <w:r w:rsidRPr="002855F1">
              <w:rPr>
                <w:sz w:val="20"/>
                <w:szCs w:val="20"/>
              </w:rPr>
              <w:t>B4: 1</w:t>
            </w:r>
          </w:p>
          <w:p w:rsidR="00BE6AC4" w:rsidRPr="002855F1" w:rsidRDefault="00BE6AC4" w:rsidP="00561CB5">
            <w:pPr>
              <w:pStyle w:val="af1"/>
              <w:numPr>
                <w:ilvl w:val="2"/>
                <w:numId w:val="338"/>
              </w:numPr>
              <w:ind w:leftChars="0"/>
              <w:rPr>
                <w:sz w:val="20"/>
                <w:szCs w:val="20"/>
              </w:rPr>
            </w:pPr>
            <w:r w:rsidRPr="002855F1">
              <w:rPr>
                <w:sz w:val="20"/>
                <w:szCs w:val="20"/>
              </w:rPr>
              <w:t>B1: 6 or 7</w:t>
            </w:r>
          </w:p>
          <w:p w:rsidR="00BE6AC4" w:rsidRPr="002855F1" w:rsidRDefault="00BE6AC4" w:rsidP="00561CB5">
            <w:pPr>
              <w:pStyle w:val="af1"/>
              <w:numPr>
                <w:ilvl w:val="2"/>
                <w:numId w:val="338"/>
              </w:numPr>
              <w:ind w:leftChars="0"/>
              <w:rPr>
                <w:sz w:val="20"/>
                <w:szCs w:val="20"/>
              </w:rPr>
            </w:pPr>
            <w:r w:rsidRPr="002855F1">
              <w:rPr>
                <w:sz w:val="20"/>
                <w:szCs w:val="20"/>
              </w:rPr>
              <w:t>C0: 4</w:t>
            </w:r>
          </w:p>
          <w:p w:rsidR="00BE6AC4" w:rsidRPr="002855F1" w:rsidRDefault="00BE6AC4" w:rsidP="00561CB5">
            <w:pPr>
              <w:pStyle w:val="af1"/>
              <w:numPr>
                <w:ilvl w:val="2"/>
                <w:numId w:val="338"/>
              </w:numPr>
              <w:ind w:leftChars="0"/>
              <w:rPr>
                <w:sz w:val="20"/>
                <w:szCs w:val="20"/>
              </w:rPr>
            </w:pPr>
            <w:r w:rsidRPr="002855F1">
              <w:rPr>
                <w:sz w:val="20"/>
                <w:szCs w:val="20"/>
              </w:rPr>
              <w:t>C2: 2</w:t>
            </w:r>
          </w:p>
          <w:p w:rsidR="00BE6AC4" w:rsidRPr="002855F1" w:rsidRDefault="00BE6AC4" w:rsidP="00561CB5">
            <w:pPr>
              <w:pStyle w:val="af1"/>
              <w:numPr>
                <w:ilvl w:val="2"/>
                <w:numId w:val="338"/>
              </w:numPr>
              <w:ind w:leftChars="0"/>
              <w:rPr>
                <w:sz w:val="20"/>
                <w:szCs w:val="20"/>
              </w:rPr>
            </w:pPr>
            <w:r w:rsidRPr="002855F1">
              <w:rPr>
                <w:sz w:val="20"/>
                <w:szCs w:val="20"/>
              </w:rPr>
              <w:t>A1/B1: 6 or 7</w:t>
            </w:r>
          </w:p>
          <w:p w:rsidR="00BE6AC4" w:rsidRPr="002855F1" w:rsidRDefault="00BE6AC4" w:rsidP="00561CB5">
            <w:pPr>
              <w:pStyle w:val="af1"/>
              <w:numPr>
                <w:ilvl w:val="2"/>
                <w:numId w:val="338"/>
              </w:numPr>
              <w:ind w:leftChars="0"/>
              <w:rPr>
                <w:sz w:val="20"/>
                <w:szCs w:val="20"/>
              </w:rPr>
            </w:pPr>
            <w:r w:rsidRPr="002855F1">
              <w:rPr>
                <w:sz w:val="20"/>
                <w:szCs w:val="20"/>
              </w:rPr>
              <w:t>A2/B2: 3</w:t>
            </w:r>
          </w:p>
          <w:p w:rsidR="00BE6AC4" w:rsidRPr="002855F1" w:rsidRDefault="00BE6AC4" w:rsidP="00561CB5">
            <w:pPr>
              <w:pStyle w:val="af1"/>
              <w:numPr>
                <w:ilvl w:val="2"/>
                <w:numId w:val="338"/>
              </w:numPr>
              <w:ind w:leftChars="0"/>
              <w:rPr>
                <w:sz w:val="20"/>
                <w:szCs w:val="20"/>
              </w:rPr>
            </w:pPr>
            <w:r w:rsidRPr="002855F1">
              <w:rPr>
                <w:sz w:val="20"/>
                <w:szCs w:val="20"/>
              </w:rPr>
              <w:t>A3/B3: 2</w:t>
            </w:r>
          </w:p>
          <w:p w:rsidR="00BE6AC4" w:rsidRPr="002855F1" w:rsidRDefault="00BE6AC4" w:rsidP="00561CB5">
            <w:pPr>
              <w:pStyle w:val="af1"/>
              <w:numPr>
                <w:ilvl w:val="1"/>
                <w:numId w:val="338"/>
              </w:numPr>
              <w:ind w:leftChars="0"/>
              <w:rPr>
                <w:sz w:val="20"/>
                <w:szCs w:val="20"/>
              </w:rPr>
            </w:pPr>
            <w:r w:rsidRPr="002855F1">
              <w:rPr>
                <w:sz w:val="20"/>
                <w:szCs w:val="20"/>
              </w:rPr>
              <w:t>The value is not applicable (N/A) for format 0-3</w:t>
            </w:r>
          </w:p>
          <w:p w:rsidR="00BE6AC4" w:rsidRPr="002855F1" w:rsidRDefault="00BE6AC4" w:rsidP="00141DA8">
            <w:pPr>
              <w:spacing w:after="0"/>
              <w:rPr>
                <w:b/>
                <w:lang w:eastAsia="x-none"/>
              </w:rPr>
            </w:pPr>
          </w:p>
          <w:p w:rsidR="00BE6AC4" w:rsidRPr="002855F1" w:rsidRDefault="00BE6AC4" w:rsidP="00141DA8">
            <w:pPr>
              <w:spacing w:after="0"/>
              <w:rPr>
                <w:lang w:eastAsia="x-none"/>
              </w:rPr>
            </w:pPr>
            <w:r w:rsidRPr="002855F1">
              <w:rPr>
                <w:lang w:eastAsia="x-none"/>
              </w:rPr>
              <w:t xml:space="preserve">Companies are encouraged to the check PRACH configuration tables in </w:t>
            </w:r>
            <w:hyperlink r:id="rId68" w:history="1">
              <w:r w:rsidRPr="002855F1">
                <w:rPr>
                  <w:rStyle w:val="af"/>
                  <w:lang w:eastAsia="x-none"/>
                </w:rPr>
                <w:t>R1-1721573</w:t>
              </w:r>
            </w:hyperlink>
            <w:r w:rsidRPr="002855F1">
              <w:rPr>
                <w:lang w:eastAsia="x-none"/>
              </w:rPr>
              <w:t>, aim to endorse at least some of the entries this week</w:t>
            </w:r>
          </w:p>
          <w:p w:rsidR="00BE6AC4" w:rsidRPr="002855F1" w:rsidRDefault="00BE6AC4" w:rsidP="00141DA8">
            <w:pPr>
              <w:spacing w:after="0"/>
              <w:rPr>
                <w:b/>
                <w:lang w:eastAsia="x-none"/>
              </w:rPr>
            </w:pPr>
          </w:p>
          <w:p w:rsidR="00BE6AC4" w:rsidRPr="002855F1" w:rsidRDefault="00BE6AC4" w:rsidP="00141DA8">
            <w:pPr>
              <w:spacing w:after="0"/>
              <w:rPr>
                <w:b/>
                <w:lang w:eastAsia="x-none"/>
              </w:rPr>
            </w:pPr>
            <w:r w:rsidRPr="002855F1">
              <w:rPr>
                <w:highlight w:val="green"/>
                <w:lang w:eastAsia="x-none"/>
              </w:rPr>
              <w:t>Agreements</w:t>
            </w:r>
            <w:r w:rsidRPr="002855F1">
              <w:rPr>
                <w:b/>
                <w:lang w:eastAsia="x-none"/>
              </w:rPr>
              <w:t>:</w:t>
            </w:r>
          </w:p>
          <w:p w:rsidR="00BE6AC4" w:rsidRPr="002855F1" w:rsidRDefault="00BE6AC4" w:rsidP="00561CB5">
            <w:pPr>
              <w:pStyle w:val="onecomwebmail-msonormal"/>
              <w:numPr>
                <w:ilvl w:val="0"/>
                <w:numId w:val="323"/>
              </w:numPr>
              <w:shd w:val="clear" w:color="auto" w:fill="FFFFFF"/>
              <w:spacing w:before="0" w:beforeAutospacing="0" w:after="0" w:afterAutospacing="0"/>
              <w:ind w:firstLine="400"/>
              <w:rPr>
                <w:sz w:val="20"/>
                <w:szCs w:val="20"/>
                <w:lang w:eastAsia="zh-CN"/>
              </w:rPr>
            </w:pPr>
            <w:r w:rsidRPr="002855F1">
              <w:rPr>
                <w:sz w:val="20"/>
                <w:szCs w:val="20"/>
                <w:lang w:eastAsia="zh-CN"/>
              </w:rPr>
              <w:t>For long sequence with length 839, NR adopts the root Zadoff-Chu sequence order (logical to physical root mapping) as in LTE given by 36.211 Table 5.7.2-4</w:t>
            </w:r>
          </w:p>
          <w:p w:rsidR="00BE6AC4" w:rsidRPr="002855F1" w:rsidRDefault="00BE6AC4" w:rsidP="00561CB5">
            <w:pPr>
              <w:pStyle w:val="onecomwebmail-msonormal"/>
              <w:numPr>
                <w:ilvl w:val="0"/>
                <w:numId w:val="323"/>
              </w:numPr>
              <w:shd w:val="clear" w:color="auto" w:fill="FFFFFF"/>
              <w:spacing w:before="0" w:beforeAutospacing="0" w:after="0" w:afterAutospacing="0"/>
              <w:ind w:firstLine="400"/>
              <w:rPr>
                <w:sz w:val="20"/>
                <w:szCs w:val="20"/>
                <w:lang w:eastAsia="zh-CN"/>
              </w:rPr>
            </w:pPr>
            <w:r w:rsidRPr="002855F1">
              <w:rPr>
                <w:sz w:val="20"/>
                <w:szCs w:val="20"/>
                <w:lang w:eastAsia="zh-CN"/>
              </w:rPr>
              <w:lastRenderedPageBreak/>
              <w:t>For short sequence with length 139, NR adopts the root Zadoff-Chu sequence order (logical to physical root mapping) as in LTE given by 36.211 Table 5.7.2-5</w:t>
            </w:r>
          </w:p>
          <w:p w:rsidR="00BE6AC4" w:rsidRPr="002855F1" w:rsidRDefault="00BE6AC4" w:rsidP="00141DA8">
            <w:pPr>
              <w:spacing w:after="0"/>
              <w:rPr>
                <w:b/>
                <w:lang w:eastAsia="x-none"/>
              </w:rPr>
            </w:pPr>
          </w:p>
          <w:p w:rsidR="00BE6AC4" w:rsidRPr="002855F1" w:rsidRDefault="00BE6AC4" w:rsidP="00141DA8">
            <w:pPr>
              <w:spacing w:after="0"/>
              <w:rPr>
                <w:b/>
                <w:lang w:eastAsia="x-none"/>
              </w:rPr>
            </w:pPr>
            <w:r w:rsidRPr="002855F1">
              <w:rPr>
                <w:highlight w:val="green"/>
                <w:lang w:eastAsia="x-none"/>
              </w:rPr>
              <w:t>Agreements</w:t>
            </w:r>
            <w:r w:rsidRPr="002855F1">
              <w:rPr>
                <w:lang w:eastAsia="x-none"/>
              </w:rPr>
              <w:t>:</w:t>
            </w:r>
          </w:p>
          <w:p w:rsidR="00BE6AC4" w:rsidRPr="002855F1" w:rsidRDefault="00BE6AC4" w:rsidP="00561CB5">
            <w:pPr>
              <w:numPr>
                <w:ilvl w:val="0"/>
                <w:numId w:val="339"/>
              </w:numPr>
              <w:overflowPunct/>
              <w:autoSpaceDE/>
              <w:autoSpaceDN/>
              <w:adjustRightInd/>
              <w:spacing w:after="0"/>
              <w:textAlignment w:val="auto"/>
              <w:rPr>
                <w:kern w:val="2"/>
              </w:rPr>
            </w:pPr>
            <w:r w:rsidRPr="002855F1">
              <w:rPr>
                <w:kern w:val="2"/>
              </w:rPr>
              <w:t>For long sequence:</w:t>
            </w:r>
          </w:p>
          <w:p w:rsidR="00BE6AC4" w:rsidRPr="002855F1" w:rsidRDefault="00BE6AC4" w:rsidP="00561CB5">
            <w:pPr>
              <w:pStyle w:val="af1"/>
              <w:numPr>
                <w:ilvl w:val="1"/>
                <w:numId w:val="339"/>
              </w:numPr>
              <w:ind w:leftChars="0"/>
              <w:rPr>
                <w:sz w:val="20"/>
                <w:szCs w:val="20"/>
              </w:rPr>
            </w:pPr>
            <w:r w:rsidRPr="002855F1">
              <w:rPr>
                <w:sz w:val="20"/>
                <w:szCs w:val="20"/>
              </w:rPr>
              <w:t>At least for table for paired spectrum, for PRACH format 0 and 1 and configuration period 10/20ms only select from LTE table</w:t>
            </w:r>
          </w:p>
          <w:p w:rsidR="00BE6AC4" w:rsidRPr="002855F1" w:rsidRDefault="00BE6AC4" w:rsidP="00561CB5">
            <w:pPr>
              <w:pStyle w:val="af1"/>
              <w:numPr>
                <w:ilvl w:val="1"/>
                <w:numId w:val="339"/>
              </w:numPr>
              <w:ind w:leftChars="0"/>
              <w:rPr>
                <w:sz w:val="20"/>
                <w:szCs w:val="20"/>
              </w:rPr>
            </w:pPr>
            <w:r w:rsidRPr="002855F1">
              <w:rPr>
                <w:sz w:val="20"/>
                <w:szCs w:val="20"/>
              </w:rPr>
              <w:t>Adding entries for Configuration period of 40ms, 80ms and160ms</w:t>
            </w:r>
          </w:p>
          <w:p w:rsidR="00BE6AC4" w:rsidRPr="002855F1" w:rsidRDefault="00BE6AC4" w:rsidP="00561CB5">
            <w:pPr>
              <w:numPr>
                <w:ilvl w:val="0"/>
                <w:numId w:val="339"/>
              </w:numPr>
              <w:overflowPunct/>
              <w:autoSpaceDE/>
              <w:autoSpaceDN/>
              <w:adjustRightInd/>
              <w:spacing w:after="0"/>
              <w:textAlignment w:val="auto"/>
              <w:rPr>
                <w:kern w:val="2"/>
              </w:rPr>
            </w:pPr>
            <w:r w:rsidRPr="002855F1">
              <w:rPr>
                <w:kern w:val="2"/>
              </w:rPr>
              <w:t>For short sequence, below 6GHz</w:t>
            </w:r>
          </w:p>
          <w:p w:rsidR="00BE6AC4" w:rsidRPr="002855F1" w:rsidRDefault="00BE6AC4" w:rsidP="00561CB5">
            <w:pPr>
              <w:pStyle w:val="af1"/>
              <w:numPr>
                <w:ilvl w:val="1"/>
                <w:numId w:val="339"/>
              </w:numPr>
              <w:ind w:leftChars="0"/>
              <w:rPr>
                <w:sz w:val="20"/>
                <w:szCs w:val="20"/>
              </w:rPr>
            </w:pPr>
            <w:r w:rsidRPr="002855F1">
              <w:rPr>
                <w:sz w:val="20"/>
                <w:szCs w:val="20"/>
              </w:rPr>
              <w:t>Strive to follow the subframe number as used for the long sequence in order to provide RACH configurations with the same density as for the long sequences</w:t>
            </w:r>
          </w:p>
          <w:p w:rsidR="00BE6AC4" w:rsidRPr="002855F1" w:rsidRDefault="00BE6AC4" w:rsidP="00141DA8">
            <w:pPr>
              <w:spacing w:after="0"/>
              <w:rPr>
                <w:b/>
                <w:highlight w:val="darkYellow"/>
                <w:lang w:eastAsia="x-none"/>
              </w:rPr>
            </w:pPr>
            <w:r w:rsidRPr="002855F1">
              <w:rPr>
                <w:b/>
                <w:highlight w:val="darkYellow"/>
                <w:lang w:eastAsia="x-none"/>
              </w:rPr>
              <w:t>Working assumption:</w:t>
            </w:r>
          </w:p>
          <w:p w:rsidR="00BE6AC4" w:rsidRPr="002855F1" w:rsidRDefault="00BE6AC4" w:rsidP="00561CB5">
            <w:pPr>
              <w:pStyle w:val="af1"/>
              <w:numPr>
                <w:ilvl w:val="0"/>
                <w:numId w:val="340"/>
              </w:numPr>
              <w:ind w:leftChars="0"/>
              <w:rPr>
                <w:sz w:val="20"/>
                <w:szCs w:val="20"/>
              </w:rPr>
            </w:pPr>
            <w:r w:rsidRPr="002855F1">
              <w:rPr>
                <w:sz w:val="20"/>
                <w:szCs w:val="20"/>
              </w:rPr>
              <w:t>At least for table for paired spectrum, format 3 can use the same configuration with format 0 as the same format length (but different PRACH configuration indices)</w:t>
            </w:r>
          </w:p>
          <w:p w:rsidR="00BE6AC4" w:rsidRPr="002855F1" w:rsidRDefault="00BE6AC4" w:rsidP="00141DA8">
            <w:pPr>
              <w:tabs>
                <w:tab w:val="left" w:pos="567"/>
              </w:tabs>
              <w:overflowPunct/>
              <w:autoSpaceDE/>
              <w:autoSpaceDN/>
              <w:snapToGrid w:val="0"/>
              <w:spacing w:after="0"/>
              <w:textAlignment w:val="auto"/>
              <w:rPr>
                <w:rFonts w:ascii="Arial" w:hAnsi="Arial" w:cs="Arial"/>
                <w:lang w:val="en-US" w:eastAsia="ja-JP"/>
              </w:rPr>
            </w:pPr>
          </w:p>
          <w:p w:rsidR="00BE6AC4" w:rsidRPr="002855F1" w:rsidRDefault="00BE6AC4" w:rsidP="00141DA8">
            <w:pPr>
              <w:pStyle w:val="af1"/>
              <w:ind w:leftChars="0" w:left="0"/>
              <w:rPr>
                <w:sz w:val="20"/>
                <w:szCs w:val="20"/>
              </w:rPr>
            </w:pPr>
            <w:r w:rsidRPr="002855F1">
              <w:rPr>
                <w:sz w:val="20"/>
                <w:szCs w:val="20"/>
                <w:highlight w:val="green"/>
              </w:rPr>
              <w:t>Agreements</w:t>
            </w:r>
            <w:r w:rsidRPr="002855F1">
              <w:rPr>
                <w:sz w:val="20"/>
                <w:szCs w:val="20"/>
              </w:rPr>
              <w:t>:</w:t>
            </w:r>
          </w:p>
          <w:p w:rsidR="00BE6AC4" w:rsidRPr="002855F1" w:rsidRDefault="00BE6AC4" w:rsidP="00561CB5">
            <w:pPr>
              <w:pStyle w:val="af1"/>
              <w:numPr>
                <w:ilvl w:val="0"/>
                <w:numId w:val="340"/>
              </w:numPr>
              <w:ind w:leftChars="0"/>
              <w:rPr>
                <w:sz w:val="20"/>
                <w:szCs w:val="20"/>
              </w:rPr>
            </w:pPr>
            <w:r w:rsidRPr="002855F1">
              <w:rPr>
                <w:sz w:val="20"/>
                <w:szCs w:val="20"/>
              </w:rPr>
              <w:t>NR supports the following table</w:t>
            </w:r>
          </w:p>
          <w:p w:rsidR="00BE6AC4" w:rsidRPr="002855F1" w:rsidRDefault="00BE6AC4" w:rsidP="00561CB5">
            <w:pPr>
              <w:pStyle w:val="af1"/>
              <w:numPr>
                <w:ilvl w:val="1"/>
                <w:numId w:val="340"/>
              </w:numPr>
              <w:ind w:leftChars="0"/>
              <w:rPr>
                <w:sz w:val="20"/>
                <w:szCs w:val="20"/>
              </w:rPr>
            </w:pPr>
            <w:r w:rsidRPr="002855F1">
              <w:rPr>
                <w:sz w:val="20"/>
                <w:szCs w:val="20"/>
              </w:rPr>
              <w:t>Note: the PRACH config index below needs to be adjusted to allow for additional new entries and to have consecutive indexing for each PRACH format</w:t>
            </w:r>
          </w:p>
          <w:p w:rsidR="00BE6AC4" w:rsidRPr="002855F1" w:rsidRDefault="00BE6AC4" w:rsidP="00141DA8">
            <w:pPr>
              <w:spacing w:after="0"/>
              <w:rPr>
                <w:lang w:eastAsia="ja-JP"/>
              </w:rPr>
            </w:pPr>
          </w:p>
          <w:p w:rsidR="00BE6AC4" w:rsidRPr="002855F1" w:rsidRDefault="00BE6AC4" w:rsidP="00141DA8">
            <w:pPr>
              <w:spacing w:after="0"/>
              <w:rPr>
                <w:lang w:eastAsia="ja-JP"/>
              </w:rPr>
            </w:pPr>
            <w:r w:rsidRPr="002855F1">
              <w:t xml:space="preserve">Table </w:t>
            </w:r>
            <w:r w:rsidRPr="002855F1">
              <w:fldChar w:fldCharType="begin"/>
            </w:r>
            <w:r w:rsidRPr="002855F1">
              <w:instrText xml:space="preserve"> SEQ Table \* ARABIC </w:instrText>
            </w:r>
            <w:r w:rsidRPr="002855F1">
              <w:fldChar w:fldCharType="separate"/>
            </w:r>
            <w:r w:rsidRPr="002855F1">
              <w:t>1</w:t>
            </w:r>
            <w:r w:rsidRPr="002855F1">
              <w:fldChar w:fldCharType="end"/>
            </w:r>
            <w:r w:rsidRPr="002855F1">
              <w:t>: RACH configuration table for below 6GHz (format 0 and 1)</w:t>
            </w:r>
            <w:r w:rsidRPr="002855F1">
              <w:rPr>
                <w:rFonts w:hint="eastAsia"/>
                <w:lang w:eastAsia="ja-JP"/>
              </w:rPr>
              <w:t xml:space="preserve"> </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2"/>
              <w:gridCol w:w="1072"/>
              <w:gridCol w:w="1292"/>
              <w:gridCol w:w="1180"/>
              <w:gridCol w:w="1077"/>
              <w:gridCol w:w="1077"/>
              <w:gridCol w:w="1270"/>
              <w:gridCol w:w="1457"/>
            </w:tblGrid>
            <w:tr w:rsidR="00BE6AC4" w:rsidRPr="002855F1" w:rsidTr="00141DA8">
              <w:tc>
                <w:tcPr>
                  <w:tcW w:w="740" w:type="pct"/>
                  <w:shd w:val="clear" w:color="auto" w:fill="E7E6E6"/>
                  <w:vAlign w:val="center"/>
                </w:tcPr>
                <w:p w:rsidR="00BE6AC4" w:rsidRPr="002855F1" w:rsidRDefault="00BE6AC4" w:rsidP="00141DA8">
                  <w:pPr>
                    <w:pStyle w:val="Comments"/>
                    <w:spacing w:before="0"/>
                    <w:rPr>
                      <w:i w:val="0"/>
                      <w:sz w:val="20"/>
                      <w:szCs w:val="20"/>
                    </w:rPr>
                  </w:pPr>
                  <w:r w:rsidRPr="002855F1">
                    <w:rPr>
                      <w:i w:val="0"/>
                      <w:sz w:val="20"/>
                      <w:szCs w:val="20"/>
                    </w:rPr>
                    <w:t>PRACH Config. Index</w:t>
                  </w:r>
                </w:p>
              </w:tc>
              <w:tc>
                <w:tcPr>
                  <w:tcW w:w="539" w:type="pct"/>
                  <w:shd w:val="clear" w:color="auto" w:fill="E7E6E6"/>
                  <w:vAlign w:val="center"/>
                </w:tcPr>
                <w:p w:rsidR="00BE6AC4" w:rsidRPr="002855F1" w:rsidRDefault="00BE6AC4" w:rsidP="00141DA8">
                  <w:pPr>
                    <w:pStyle w:val="Comments"/>
                    <w:spacing w:before="0"/>
                    <w:rPr>
                      <w:i w:val="0"/>
                      <w:sz w:val="20"/>
                      <w:szCs w:val="20"/>
                    </w:rPr>
                  </w:pPr>
                  <w:r w:rsidRPr="002855F1">
                    <w:rPr>
                      <w:i w:val="0"/>
                      <w:sz w:val="20"/>
                      <w:szCs w:val="20"/>
                    </w:rPr>
                    <w:t>Preamble Format</w:t>
                  </w:r>
                </w:p>
              </w:tc>
              <w:tc>
                <w:tcPr>
                  <w:tcW w:w="654" w:type="pct"/>
                  <w:shd w:val="clear" w:color="auto" w:fill="E7E6E6"/>
                  <w:vAlign w:val="center"/>
                </w:tcPr>
                <w:p w:rsidR="00BE6AC4" w:rsidRPr="002855F1" w:rsidRDefault="00BE6AC4" w:rsidP="00141DA8">
                  <w:pPr>
                    <w:pStyle w:val="Comments"/>
                    <w:spacing w:before="0"/>
                    <w:rPr>
                      <w:i w:val="0"/>
                      <w:sz w:val="20"/>
                      <w:szCs w:val="20"/>
                      <w:vertAlign w:val="superscript"/>
                    </w:rPr>
                  </w:pPr>
                  <w:r w:rsidRPr="002855F1">
                    <w:rPr>
                      <w:i w:val="0"/>
                      <w:sz w:val="20"/>
                      <w:szCs w:val="20"/>
                    </w:rPr>
                    <w:t xml:space="preserve">Config. Period </w:t>
                  </w:r>
                </w:p>
              </w:tc>
              <w:tc>
                <w:tcPr>
                  <w:tcW w:w="597" w:type="pct"/>
                  <w:shd w:val="clear" w:color="auto" w:fill="E7E6E6"/>
                  <w:vAlign w:val="center"/>
                </w:tcPr>
                <w:p w:rsidR="00BE6AC4" w:rsidRPr="002855F1" w:rsidRDefault="00BE6AC4" w:rsidP="00141DA8">
                  <w:pPr>
                    <w:pStyle w:val="Comments"/>
                    <w:spacing w:before="0"/>
                    <w:rPr>
                      <w:i w:val="0"/>
                      <w:sz w:val="20"/>
                      <w:szCs w:val="20"/>
                    </w:rPr>
                  </w:pPr>
                  <w:r w:rsidRPr="002855F1">
                    <w:rPr>
                      <w:i w:val="0"/>
                      <w:sz w:val="20"/>
                      <w:szCs w:val="20"/>
                    </w:rPr>
                    <w:t>Subframe number</w:t>
                  </w:r>
                </w:p>
              </w:tc>
              <w:tc>
                <w:tcPr>
                  <w:tcW w:w="545" w:type="pct"/>
                  <w:shd w:val="clear" w:color="auto" w:fill="E7E6E6"/>
                </w:tcPr>
                <w:p w:rsidR="00BE6AC4" w:rsidRPr="002855F1" w:rsidRDefault="00BE6AC4" w:rsidP="00141DA8">
                  <w:pPr>
                    <w:pStyle w:val="Comments"/>
                    <w:spacing w:before="0"/>
                    <w:rPr>
                      <w:i w:val="0"/>
                      <w:sz w:val="20"/>
                      <w:szCs w:val="20"/>
                    </w:rPr>
                  </w:pPr>
                  <w:r w:rsidRPr="002855F1">
                    <w:rPr>
                      <w:i w:val="0"/>
                      <w:sz w:val="20"/>
                      <w:szCs w:val="20"/>
                    </w:rPr>
                    <w:t>SFN mod Config. period</w:t>
                  </w:r>
                </w:p>
              </w:tc>
              <w:tc>
                <w:tcPr>
                  <w:tcW w:w="545" w:type="pct"/>
                  <w:shd w:val="clear" w:color="auto" w:fill="E7E6E6"/>
                  <w:vAlign w:val="center"/>
                </w:tcPr>
                <w:p w:rsidR="00BE6AC4" w:rsidRPr="002855F1" w:rsidRDefault="00BE6AC4" w:rsidP="00141DA8">
                  <w:pPr>
                    <w:pStyle w:val="Comments"/>
                    <w:spacing w:before="0"/>
                    <w:rPr>
                      <w:i w:val="0"/>
                      <w:sz w:val="20"/>
                      <w:szCs w:val="20"/>
                    </w:rPr>
                  </w:pPr>
                  <w:r w:rsidRPr="002855F1">
                    <w:rPr>
                      <w:i w:val="0"/>
                      <w:sz w:val="20"/>
                      <w:szCs w:val="20"/>
                    </w:rPr>
                    <w:t>Start symbol Index</w:t>
                  </w:r>
                </w:p>
              </w:tc>
              <w:tc>
                <w:tcPr>
                  <w:tcW w:w="643" w:type="pct"/>
                  <w:shd w:val="clear" w:color="auto" w:fill="E7E6E6"/>
                  <w:vAlign w:val="center"/>
                </w:tcPr>
                <w:p w:rsidR="00BE6AC4" w:rsidRPr="002855F1" w:rsidRDefault="00BE6AC4" w:rsidP="00141DA8">
                  <w:pPr>
                    <w:pStyle w:val="Comments"/>
                    <w:spacing w:before="0"/>
                    <w:rPr>
                      <w:i w:val="0"/>
                      <w:sz w:val="20"/>
                      <w:szCs w:val="20"/>
                    </w:rPr>
                  </w:pPr>
                  <w:r w:rsidRPr="002855F1">
                    <w:rPr>
                      <w:i w:val="0"/>
                      <w:sz w:val="20"/>
                      <w:szCs w:val="20"/>
                    </w:rPr>
                    <w:t>Number of RACH slots within a subframe</w:t>
                  </w:r>
                </w:p>
              </w:tc>
              <w:tc>
                <w:tcPr>
                  <w:tcW w:w="737" w:type="pct"/>
                  <w:shd w:val="clear" w:color="auto" w:fill="E7E6E6"/>
                  <w:vAlign w:val="center"/>
                </w:tcPr>
                <w:p w:rsidR="00BE6AC4" w:rsidRPr="002855F1" w:rsidRDefault="00BE6AC4" w:rsidP="00141DA8">
                  <w:pPr>
                    <w:pStyle w:val="Comments"/>
                    <w:spacing w:before="0"/>
                    <w:rPr>
                      <w:i w:val="0"/>
                      <w:sz w:val="20"/>
                      <w:szCs w:val="20"/>
                    </w:rPr>
                  </w:pPr>
                  <w:r w:rsidRPr="002855F1">
                    <w:rPr>
                      <w:i w:val="0"/>
                      <w:sz w:val="20"/>
                      <w:szCs w:val="20"/>
                    </w:rPr>
                    <w:t>Number of RACH occasions within a RACH slot</w:t>
                  </w:r>
                </w:p>
              </w:tc>
            </w:tr>
            <w:tr w:rsidR="00BE6AC4" w:rsidRPr="002855F1" w:rsidTr="00141DA8">
              <w:trPr>
                <w:trHeight w:val="20"/>
              </w:trPr>
              <w:tc>
                <w:tcPr>
                  <w:tcW w:w="740" w:type="pct"/>
                  <w:shd w:val="clear" w:color="auto" w:fill="auto"/>
                  <w:vAlign w:val="center"/>
                </w:tcPr>
                <w:p w:rsidR="00BE6AC4" w:rsidRPr="002855F1" w:rsidRDefault="00BE6AC4" w:rsidP="00141DA8">
                  <w:pPr>
                    <w:spacing w:after="0"/>
                    <w:jc w:val="center"/>
                    <w:rPr>
                      <w:rFonts w:eastAsia="SimSun"/>
                    </w:rPr>
                  </w:pPr>
                  <w:r w:rsidRPr="002855F1">
                    <w:rPr>
                      <w:rFonts w:eastAsia="SimSun"/>
                    </w:rPr>
                    <w:t>0</w:t>
                  </w:r>
                </w:p>
              </w:tc>
              <w:tc>
                <w:tcPr>
                  <w:tcW w:w="539" w:type="pct"/>
                  <w:shd w:val="clear" w:color="auto" w:fill="auto"/>
                  <w:vAlign w:val="center"/>
                </w:tcPr>
                <w:p w:rsidR="00BE6AC4" w:rsidRPr="002855F1" w:rsidRDefault="00BE6AC4" w:rsidP="00141DA8">
                  <w:pPr>
                    <w:spacing w:after="0"/>
                    <w:jc w:val="center"/>
                    <w:rPr>
                      <w:rFonts w:eastAsia="SimSun"/>
                    </w:rPr>
                  </w:pPr>
                  <w:r w:rsidRPr="002855F1">
                    <w:rPr>
                      <w:rFonts w:eastAsia="SimSun"/>
                    </w:rPr>
                    <w:t>0</w:t>
                  </w:r>
                </w:p>
              </w:tc>
              <w:tc>
                <w:tcPr>
                  <w:tcW w:w="654" w:type="pct"/>
                  <w:shd w:val="clear" w:color="auto" w:fill="auto"/>
                  <w:vAlign w:val="center"/>
                </w:tcPr>
                <w:p w:rsidR="00BE6AC4" w:rsidRPr="002855F1" w:rsidRDefault="00BE6AC4" w:rsidP="00141DA8">
                  <w:pPr>
                    <w:spacing w:after="0"/>
                    <w:jc w:val="center"/>
                    <w:rPr>
                      <w:rFonts w:eastAsia="SimSun"/>
                    </w:rPr>
                  </w:pPr>
                  <w:r w:rsidRPr="002855F1">
                    <w:rPr>
                      <w:rFonts w:eastAsia="SimSun"/>
                    </w:rPr>
                    <w:t>2</w:t>
                  </w:r>
                </w:p>
              </w:tc>
              <w:tc>
                <w:tcPr>
                  <w:tcW w:w="597" w:type="pct"/>
                  <w:shd w:val="clear" w:color="auto" w:fill="auto"/>
                  <w:vAlign w:val="center"/>
                </w:tcPr>
                <w:p w:rsidR="00BE6AC4" w:rsidRPr="002855F1" w:rsidRDefault="00BE6AC4" w:rsidP="00141DA8">
                  <w:pPr>
                    <w:spacing w:after="0"/>
                    <w:jc w:val="center"/>
                    <w:rPr>
                      <w:rFonts w:eastAsia="SimSun"/>
                    </w:rPr>
                  </w:pPr>
                  <w:r w:rsidRPr="002855F1">
                    <w:rPr>
                      <w:rFonts w:eastAsia="SimSun"/>
                    </w:rPr>
                    <w:t>1</w:t>
                  </w:r>
                </w:p>
              </w:tc>
              <w:tc>
                <w:tcPr>
                  <w:tcW w:w="545" w:type="pct"/>
                  <w:shd w:val="clear" w:color="auto" w:fill="auto"/>
                  <w:vAlign w:val="center"/>
                </w:tcPr>
                <w:p w:rsidR="00BE6AC4" w:rsidRPr="002855F1" w:rsidRDefault="00BE6AC4" w:rsidP="00141DA8">
                  <w:pPr>
                    <w:spacing w:after="0"/>
                    <w:jc w:val="center"/>
                    <w:rPr>
                      <w:rFonts w:eastAsia="SimSun"/>
                    </w:rPr>
                  </w:pPr>
                  <w:r w:rsidRPr="002855F1">
                    <w:rPr>
                      <w:rFonts w:eastAsia="SimSun"/>
                    </w:rPr>
                    <w:t>1</w:t>
                  </w:r>
                </w:p>
              </w:tc>
              <w:tc>
                <w:tcPr>
                  <w:tcW w:w="545" w:type="pct"/>
                  <w:shd w:val="clear" w:color="auto" w:fill="auto"/>
                  <w:vAlign w:val="center"/>
                </w:tcPr>
                <w:p w:rsidR="00BE6AC4" w:rsidRPr="002855F1" w:rsidRDefault="00BE6AC4" w:rsidP="00141DA8">
                  <w:pPr>
                    <w:spacing w:after="0"/>
                    <w:jc w:val="center"/>
                    <w:rPr>
                      <w:rFonts w:eastAsia="SimSun"/>
                    </w:rPr>
                  </w:pPr>
                  <w:r w:rsidRPr="002855F1">
                    <w:rPr>
                      <w:rFonts w:eastAsia="SimSun"/>
                    </w:rPr>
                    <w:t>N/A</w:t>
                  </w:r>
                </w:p>
              </w:tc>
              <w:tc>
                <w:tcPr>
                  <w:tcW w:w="643" w:type="pct"/>
                  <w:shd w:val="clear" w:color="auto" w:fill="auto"/>
                  <w:vAlign w:val="center"/>
                </w:tcPr>
                <w:p w:rsidR="00BE6AC4" w:rsidRPr="002855F1" w:rsidRDefault="00BE6AC4" w:rsidP="00141DA8">
                  <w:pPr>
                    <w:spacing w:after="0"/>
                    <w:jc w:val="center"/>
                    <w:rPr>
                      <w:rFonts w:eastAsia="SimSun"/>
                    </w:rPr>
                  </w:pPr>
                  <w:r w:rsidRPr="002855F1">
                    <w:rPr>
                      <w:rFonts w:eastAsia="SimSun"/>
                    </w:rPr>
                    <w:t>N/A</w:t>
                  </w:r>
                </w:p>
              </w:tc>
              <w:tc>
                <w:tcPr>
                  <w:tcW w:w="737" w:type="pct"/>
                  <w:shd w:val="clear" w:color="auto" w:fill="auto"/>
                  <w:vAlign w:val="center"/>
                </w:tcPr>
                <w:p w:rsidR="00BE6AC4" w:rsidRPr="002855F1" w:rsidRDefault="00BE6AC4" w:rsidP="00141DA8">
                  <w:pPr>
                    <w:spacing w:after="0"/>
                    <w:jc w:val="center"/>
                    <w:rPr>
                      <w:rFonts w:eastAsia="SimSun"/>
                    </w:rPr>
                  </w:pPr>
                  <w:r w:rsidRPr="002855F1">
                    <w:rPr>
                      <w:rFonts w:eastAsia="SimSun"/>
                    </w:rPr>
                    <w:t>N/A</w:t>
                  </w:r>
                </w:p>
              </w:tc>
            </w:tr>
            <w:tr w:rsidR="00BE6AC4" w:rsidRPr="002855F1" w:rsidTr="00141DA8">
              <w:trPr>
                <w:trHeight w:val="20"/>
              </w:trPr>
              <w:tc>
                <w:tcPr>
                  <w:tcW w:w="740" w:type="pct"/>
                  <w:shd w:val="clear" w:color="auto" w:fill="auto"/>
                  <w:vAlign w:val="center"/>
                </w:tcPr>
                <w:p w:rsidR="00BE6AC4" w:rsidRPr="002855F1" w:rsidRDefault="00BE6AC4" w:rsidP="00141DA8">
                  <w:pPr>
                    <w:spacing w:after="0"/>
                    <w:jc w:val="center"/>
                    <w:rPr>
                      <w:rFonts w:eastAsia="SimSun"/>
                    </w:rPr>
                  </w:pPr>
                  <w:r w:rsidRPr="002855F1">
                    <w:rPr>
                      <w:rFonts w:eastAsia="SimSun"/>
                    </w:rPr>
                    <w:t>1</w:t>
                  </w:r>
                </w:p>
              </w:tc>
              <w:tc>
                <w:tcPr>
                  <w:tcW w:w="539" w:type="pct"/>
                  <w:shd w:val="clear" w:color="auto" w:fill="auto"/>
                  <w:vAlign w:val="center"/>
                </w:tcPr>
                <w:p w:rsidR="00BE6AC4" w:rsidRPr="002855F1" w:rsidRDefault="00BE6AC4" w:rsidP="00141DA8">
                  <w:pPr>
                    <w:spacing w:after="0"/>
                    <w:jc w:val="center"/>
                    <w:rPr>
                      <w:rFonts w:eastAsia="SimSun"/>
                    </w:rPr>
                  </w:pPr>
                  <w:r w:rsidRPr="002855F1">
                    <w:rPr>
                      <w:rFonts w:eastAsia="SimSun"/>
                    </w:rPr>
                    <w:t>0</w:t>
                  </w:r>
                </w:p>
              </w:tc>
              <w:tc>
                <w:tcPr>
                  <w:tcW w:w="654" w:type="pct"/>
                  <w:shd w:val="clear" w:color="auto" w:fill="auto"/>
                  <w:vAlign w:val="center"/>
                </w:tcPr>
                <w:p w:rsidR="00BE6AC4" w:rsidRPr="002855F1" w:rsidRDefault="00BE6AC4" w:rsidP="00141DA8">
                  <w:pPr>
                    <w:spacing w:after="0"/>
                    <w:jc w:val="center"/>
                    <w:rPr>
                      <w:rFonts w:eastAsia="SimSun"/>
                    </w:rPr>
                  </w:pPr>
                  <w:r w:rsidRPr="002855F1">
                    <w:rPr>
                      <w:rFonts w:eastAsia="SimSun"/>
                    </w:rPr>
                    <w:t>2</w:t>
                  </w:r>
                </w:p>
              </w:tc>
              <w:tc>
                <w:tcPr>
                  <w:tcW w:w="597" w:type="pct"/>
                  <w:shd w:val="clear" w:color="auto" w:fill="auto"/>
                  <w:vAlign w:val="center"/>
                </w:tcPr>
                <w:p w:rsidR="00BE6AC4" w:rsidRPr="002855F1" w:rsidRDefault="00BE6AC4" w:rsidP="00141DA8">
                  <w:pPr>
                    <w:spacing w:after="0"/>
                    <w:jc w:val="center"/>
                    <w:rPr>
                      <w:rFonts w:eastAsia="SimSun"/>
                    </w:rPr>
                  </w:pPr>
                  <w:r w:rsidRPr="002855F1">
                    <w:rPr>
                      <w:rFonts w:eastAsia="SimSun"/>
                    </w:rPr>
                    <w:t>4</w:t>
                  </w:r>
                </w:p>
              </w:tc>
              <w:tc>
                <w:tcPr>
                  <w:tcW w:w="545" w:type="pct"/>
                  <w:shd w:val="clear" w:color="auto" w:fill="auto"/>
                  <w:vAlign w:val="center"/>
                </w:tcPr>
                <w:p w:rsidR="00BE6AC4" w:rsidRPr="002855F1" w:rsidRDefault="00BE6AC4" w:rsidP="00141DA8">
                  <w:pPr>
                    <w:spacing w:after="0"/>
                    <w:jc w:val="center"/>
                    <w:rPr>
                      <w:rFonts w:eastAsia="SimSun"/>
                    </w:rPr>
                  </w:pPr>
                  <w:r w:rsidRPr="002855F1">
                    <w:rPr>
                      <w:rFonts w:eastAsia="SimSun"/>
                    </w:rPr>
                    <w:t>1</w:t>
                  </w:r>
                </w:p>
              </w:tc>
              <w:tc>
                <w:tcPr>
                  <w:tcW w:w="545" w:type="pct"/>
                  <w:shd w:val="clear" w:color="auto" w:fill="auto"/>
                  <w:vAlign w:val="center"/>
                </w:tcPr>
                <w:p w:rsidR="00BE6AC4" w:rsidRPr="002855F1" w:rsidRDefault="00BE6AC4" w:rsidP="00141DA8">
                  <w:pPr>
                    <w:spacing w:after="0"/>
                    <w:jc w:val="center"/>
                    <w:rPr>
                      <w:rFonts w:eastAsia="SimSun"/>
                    </w:rPr>
                  </w:pPr>
                  <w:r w:rsidRPr="002855F1">
                    <w:rPr>
                      <w:rFonts w:eastAsia="SimSun"/>
                    </w:rPr>
                    <w:t>N/A</w:t>
                  </w:r>
                </w:p>
              </w:tc>
              <w:tc>
                <w:tcPr>
                  <w:tcW w:w="643" w:type="pct"/>
                  <w:shd w:val="clear" w:color="auto" w:fill="auto"/>
                  <w:vAlign w:val="center"/>
                </w:tcPr>
                <w:p w:rsidR="00BE6AC4" w:rsidRPr="002855F1" w:rsidRDefault="00BE6AC4" w:rsidP="00141DA8">
                  <w:pPr>
                    <w:spacing w:after="0"/>
                    <w:jc w:val="center"/>
                    <w:rPr>
                      <w:rFonts w:eastAsia="SimSun"/>
                    </w:rPr>
                  </w:pPr>
                  <w:r w:rsidRPr="002855F1">
                    <w:rPr>
                      <w:rFonts w:eastAsia="SimSun"/>
                    </w:rPr>
                    <w:t>N/A</w:t>
                  </w:r>
                </w:p>
              </w:tc>
              <w:tc>
                <w:tcPr>
                  <w:tcW w:w="737" w:type="pct"/>
                  <w:shd w:val="clear" w:color="auto" w:fill="auto"/>
                  <w:vAlign w:val="center"/>
                </w:tcPr>
                <w:p w:rsidR="00BE6AC4" w:rsidRPr="002855F1" w:rsidRDefault="00BE6AC4" w:rsidP="00141DA8">
                  <w:pPr>
                    <w:spacing w:after="0"/>
                    <w:jc w:val="center"/>
                    <w:rPr>
                      <w:rFonts w:eastAsia="SimSun"/>
                    </w:rPr>
                  </w:pPr>
                  <w:r w:rsidRPr="002855F1">
                    <w:rPr>
                      <w:rFonts w:eastAsia="SimSun"/>
                    </w:rPr>
                    <w:t>N/A</w:t>
                  </w:r>
                </w:p>
              </w:tc>
            </w:tr>
            <w:tr w:rsidR="00BE6AC4" w:rsidRPr="002855F1" w:rsidTr="00141DA8">
              <w:trPr>
                <w:trHeight w:val="20"/>
              </w:trPr>
              <w:tc>
                <w:tcPr>
                  <w:tcW w:w="740" w:type="pct"/>
                  <w:shd w:val="clear" w:color="auto" w:fill="auto"/>
                  <w:vAlign w:val="center"/>
                </w:tcPr>
                <w:p w:rsidR="00BE6AC4" w:rsidRPr="002855F1" w:rsidRDefault="00BE6AC4" w:rsidP="00141DA8">
                  <w:pPr>
                    <w:spacing w:after="0"/>
                    <w:jc w:val="center"/>
                    <w:rPr>
                      <w:rFonts w:eastAsia="SimSun"/>
                    </w:rPr>
                  </w:pPr>
                  <w:r w:rsidRPr="002855F1">
                    <w:rPr>
                      <w:rFonts w:eastAsia="SimSun"/>
                    </w:rPr>
                    <w:t>2</w:t>
                  </w:r>
                </w:p>
              </w:tc>
              <w:tc>
                <w:tcPr>
                  <w:tcW w:w="539" w:type="pct"/>
                  <w:shd w:val="clear" w:color="auto" w:fill="auto"/>
                  <w:vAlign w:val="center"/>
                </w:tcPr>
                <w:p w:rsidR="00BE6AC4" w:rsidRPr="002855F1" w:rsidRDefault="00BE6AC4" w:rsidP="00141DA8">
                  <w:pPr>
                    <w:spacing w:after="0"/>
                    <w:jc w:val="center"/>
                    <w:rPr>
                      <w:rFonts w:eastAsia="SimSun"/>
                    </w:rPr>
                  </w:pPr>
                  <w:r w:rsidRPr="002855F1">
                    <w:rPr>
                      <w:rFonts w:eastAsia="SimSun"/>
                    </w:rPr>
                    <w:t>0</w:t>
                  </w:r>
                </w:p>
              </w:tc>
              <w:tc>
                <w:tcPr>
                  <w:tcW w:w="654" w:type="pct"/>
                  <w:shd w:val="clear" w:color="auto" w:fill="auto"/>
                  <w:vAlign w:val="center"/>
                </w:tcPr>
                <w:p w:rsidR="00BE6AC4" w:rsidRPr="002855F1" w:rsidRDefault="00BE6AC4" w:rsidP="00141DA8">
                  <w:pPr>
                    <w:spacing w:after="0"/>
                    <w:jc w:val="center"/>
                    <w:rPr>
                      <w:rFonts w:eastAsia="SimSun"/>
                    </w:rPr>
                  </w:pPr>
                  <w:r w:rsidRPr="002855F1">
                    <w:rPr>
                      <w:rFonts w:eastAsia="SimSun"/>
                    </w:rPr>
                    <w:t>2</w:t>
                  </w:r>
                </w:p>
              </w:tc>
              <w:tc>
                <w:tcPr>
                  <w:tcW w:w="597" w:type="pct"/>
                  <w:shd w:val="clear" w:color="auto" w:fill="auto"/>
                  <w:vAlign w:val="center"/>
                </w:tcPr>
                <w:p w:rsidR="00BE6AC4" w:rsidRPr="002855F1" w:rsidRDefault="00BE6AC4" w:rsidP="00141DA8">
                  <w:pPr>
                    <w:spacing w:after="0"/>
                    <w:jc w:val="center"/>
                    <w:rPr>
                      <w:rFonts w:eastAsia="SimSun"/>
                    </w:rPr>
                  </w:pPr>
                  <w:r w:rsidRPr="002855F1">
                    <w:rPr>
                      <w:rFonts w:eastAsia="SimSun"/>
                    </w:rPr>
                    <w:t>7</w:t>
                  </w:r>
                </w:p>
              </w:tc>
              <w:tc>
                <w:tcPr>
                  <w:tcW w:w="545" w:type="pct"/>
                  <w:shd w:val="clear" w:color="auto" w:fill="auto"/>
                  <w:vAlign w:val="center"/>
                </w:tcPr>
                <w:p w:rsidR="00BE6AC4" w:rsidRPr="002855F1" w:rsidRDefault="00BE6AC4" w:rsidP="00141DA8">
                  <w:pPr>
                    <w:spacing w:after="0"/>
                    <w:jc w:val="center"/>
                    <w:rPr>
                      <w:rFonts w:eastAsia="SimSun"/>
                    </w:rPr>
                  </w:pPr>
                  <w:r w:rsidRPr="002855F1">
                    <w:rPr>
                      <w:rFonts w:eastAsia="SimSun"/>
                    </w:rPr>
                    <w:t>1</w:t>
                  </w:r>
                </w:p>
              </w:tc>
              <w:tc>
                <w:tcPr>
                  <w:tcW w:w="545" w:type="pct"/>
                  <w:shd w:val="clear" w:color="auto" w:fill="auto"/>
                  <w:vAlign w:val="center"/>
                </w:tcPr>
                <w:p w:rsidR="00BE6AC4" w:rsidRPr="002855F1" w:rsidRDefault="00BE6AC4" w:rsidP="00141DA8">
                  <w:pPr>
                    <w:spacing w:after="0"/>
                    <w:jc w:val="center"/>
                    <w:rPr>
                      <w:rFonts w:eastAsia="SimSun"/>
                    </w:rPr>
                  </w:pPr>
                  <w:r w:rsidRPr="002855F1">
                    <w:rPr>
                      <w:rFonts w:eastAsia="SimSun"/>
                    </w:rPr>
                    <w:t>N/A</w:t>
                  </w:r>
                </w:p>
              </w:tc>
              <w:tc>
                <w:tcPr>
                  <w:tcW w:w="643" w:type="pct"/>
                  <w:shd w:val="clear" w:color="auto" w:fill="auto"/>
                  <w:vAlign w:val="center"/>
                </w:tcPr>
                <w:p w:rsidR="00BE6AC4" w:rsidRPr="002855F1" w:rsidRDefault="00BE6AC4" w:rsidP="00141DA8">
                  <w:pPr>
                    <w:spacing w:after="0"/>
                    <w:jc w:val="center"/>
                    <w:rPr>
                      <w:rFonts w:eastAsia="SimSun"/>
                    </w:rPr>
                  </w:pPr>
                  <w:r w:rsidRPr="002855F1">
                    <w:rPr>
                      <w:rFonts w:eastAsia="SimSun"/>
                    </w:rPr>
                    <w:t>N/A</w:t>
                  </w:r>
                </w:p>
              </w:tc>
              <w:tc>
                <w:tcPr>
                  <w:tcW w:w="737" w:type="pct"/>
                  <w:shd w:val="clear" w:color="auto" w:fill="auto"/>
                  <w:vAlign w:val="center"/>
                </w:tcPr>
                <w:p w:rsidR="00BE6AC4" w:rsidRPr="002855F1" w:rsidRDefault="00BE6AC4" w:rsidP="00141DA8">
                  <w:pPr>
                    <w:spacing w:after="0"/>
                    <w:jc w:val="center"/>
                    <w:rPr>
                      <w:rFonts w:eastAsia="SimSun"/>
                    </w:rPr>
                  </w:pPr>
                  <w:r w:rsidRPr="002855F1">
                    <w:rPr>
                      <w:rFonts w:eastAsia="SimSun"/>
                    </w:rPr>
                    <w:t>N/A</w:t>
                  </w:r>
                </w:p>
              </w:tc>
            </w:tr>
            <w:tr w:rsidR="00BE6AC4" w:rsidRPr="002855F1" w:rsidTr="00141DA8">
              <w:trPr>
                <w:trHeight w:val="20"/>
              </w:trPr>
              <w:tc>
                <w:tcPr>
                  <w:tcW w:w="740" w:type="pct"/>
                  <w:shd w:val="clear" w:color="auto" w:fill="auto"/>
                  <w:vAlign w:val="center"/>
                </w:tcPr>
                <w:p w:rsidR="00BE6AC4" w:rsidRPr="002855F1" w:rsidRDefault="00BE6AC4" w:rsidP="00141DA8">
                  <w:pPr>
                    <w:spacing w:after="0"/>
                    <w:jc w:val="center"/>
                    <w:rPr>
                      <w:rFonts w:eastAsia="SimSun"/>
                    </w:rPr>
                  </w:pPr>
                  <w:r w:rsidRPr="002855F1">
                    <w:rPr>
                      <w:rFonts w:eastAsia="SimSun"/>
                    </w:rPr>
                    <w:t>3</w:t>
                  </w:r>
                </w:p>
              </w:tc>
              <w:tc>
                <w:tcPr>
                  <w:tcW w:w="539" w:type="pct"/>
                  <w:shd w:val="clear" w:color="auto" w:fill="auto"/>
                  <w:vAlign w:val="center"/>
                </w:tcPr>
                <w:p w:rsidR="00BE6AC4" w:rsidRPr="002855F1" w:rsidRDefault="00BE6AC4" w:rsidP="00141DA8">
                  <w:pPr>
                    <w:spacing w:after="0"/>
                    <w:jc w:val="center"/>
                    <w:rPr>
                      <w:rFonts w:eastAsia="SimSun"/>
                    </w:rPr>
                  </w:pPr>
                  <w:r w:rsidRPr="002855F1">
                    <w:rPr>
                      <w:rFonts w:eastAsia="SimSun"/>
                    </w:rPr>
                    <w:t>0</w:t>
                  </w:r>
                </w:p>
              </w:tc>
              <w:tc>
                <w:tcPr>
                  <w:tcW w:w="654" w:type="pct"/>
                  <w:shd w:val="clear" w:color="auto" w:fill="auto"/>
                  <w:vAlign w:val="center"/>
                </w:tcPr>
                <w:p w:rsidR="00BE6AC4" w:rsidRPr="002855F1" w:rsidRDefault="00BE6AC4" w:rsidP="00141DA8">
                  <w:pPr>
                    <w:spacing w:after="0"/>
                    <w:jc w:val="center"/>
                    <w:rPr>
                      <w:rFonts w:eastAsia="SimSun"/>
                    </w:rPr>
                  </w:pPr>
                  <w:r w:rsidRPr="002855F1">
                    <w:rPr>
                      <w:rFonts w:eastAsia="SimSun"/>
                    </w:rPr>
                    <w:t>1</w:t>
                  </w:r>
                </w:p>
              </w:tc>
              <w:tc>
                <w:tcPr>
                  <w:tcW w:w="597" w:type="pct"/>
                  <w:shd w:val="clear" w:color="auto" w:fill="auto"/>
                  <w:vAlign w:val="center"/>
                </w:tcPr>
                <w:p w:rsidR="00BE6AC4" w:rsidRPr="002855F1" w:rsidRDefault="00BE6AC4" w:rsidP="00141DA8">
                  <w:pPr>
                    <w:spacing w:after="0"/>
                    <w:jc w:val="center"/>
                    <w:rPr>
                      <w:rFonts w:eastAsia="SimSun"/>
                    </w:rPr>
                  </w:pPr>
                  <w:r w:rsidRPr="002855F1">
                    <w:rPr>
                      <w:rFonts w:eastAsia="SimSun"/>
                    </w:rPr>
                    <w:t>1</w:t>
                  </w:r>
                </w:p>
              </w:tc>
              <w:tc>
                <w:tcPr>
                  <w:tcW w:w="545" w:type="pct"/>
                  <w:shd w:val="clear" w:color="auto" w:fill="auto"/>
                  <w:vAlign w:val="center"/>
                </w:tcPr>
                <w:p w:rsidR="00BE6AC4" w:rsidRPr="002855F1" w:rsidRDefault="00BE6AC4" w:rsidP="00141DA8">
                  <w:pPr>
                    <w:spacing w:after="0"/>
                    <w:jc w:val="center"/>
                    <w:rPr>
                      <w:rFonts w:eastAsia="SimSun"/>
                    </w:rPr>
                  </w:pPr>
                  <w:r w:rsidRPr="002855F1">
                    <w:rPr>
                      <w:rFonts w:eastAsia="SimSun"/>
                    </w:rPr>
                    <w:t>0</w:t>
                  </w:r>
                </w:p>
              </w:tc>
              <w:tc>
                <w:tcPr>
                  <w:tcW w:w="545" w:type="pct"/>
                  <w:shd w:val="clear" w:color="auto" w:fill="auto"/>
                  <w:vAlign w:val="center"/>
                </w:tcPr>
                <w:p w:rsidR="00BE6AC4" w:rsidRPr="002855F1" w:rsidRDefault="00BE6AC4" w:rsidP="00141DA8">
                  <w:pPr>
                    <w:spacing w:after="0"/>
                    <w:jc w:val="center"/>
                    <w:rPr>
                      <w:rFonts w:eastAsia="SimSun"/>
                    </w:rPr>
                  </w:pPr>
                  <w:r w:rsidRPr="002855F1">
                    <w:rPr>
                      <w:rFonts w:eastAsia="SimSun"/>
                    </w:rPr>
                    <w:t>N/A</w:t>
                  </w:r>
                </w:p>
              </w:tc>
              <w:tc>
                <w:tcPr>
                  <w:tcW w:w="643" w:type="pct"/>
                  <w:shd w:val="clear" w:color="auto" w:fill="auto"/>
                  <w:vAlign w:val="center"/>
                </w:tcPr>
                <w:p w:rsidR="00BE6AC4" w:rsidRPr="002855F1" w:rsidRDefault="00BE6AC4" w:rsidP="00141DA8">
                  <w:pPr>
                    <w:spacing w:after="0"/>
                    <w:jc w:val="center"/>
                    <w:rPr>
                      <w:rFonts w:eastAsia="SimSun"/>
                    </w:rPr>
                  </w:pPr>
                  <w:r w:rsidRPr="002855F1">
                    <w:rPr>
                      <w:rFonts w:eastAsia="SimSun"/>
                    </w:rPr>
                    <w:t>N/A</w:t>
                  </w:r>
                </w:p>
              </w:tc>
              <w:tc>
                <w:tcPr>
                  <w:tcW w:w="737" w:type="pct"/>
                  <w:shd w:val="clear" w:color="auto" w:fill="auto"/>
                  <w:vAlign w:val="center"/>
                </w:tcPr>
                <w:p w:rsidR="00BE6AC4" w:rsidRPr="002855F1" w:rsidRDefault="00BE6AC4" w:rsidP="00141DA8">
                  <w:pPr>
                    <w:spacing w:after="0"/>
                    <w:jc w:val="center"/>
                    <w:rPr>
                      <w:rFonts w:eastAsia="SimSun"/>
                    </w:rPr>
                  </w:pPr>
                  <w:r w:rsidRPr="002855F1">
                    <w:rPr>
                      <w:rFonts w:eastAsia="SimSun"/>
                    </w:rPr>
                    <w:t>N/A</w:t>
                  </w:r>
                </w:p>
              </w:tc>
            </w:tr>
            <w:tr w:rsidR="00BE6AC4" w:rsidRPr="002855F1" w:rsidTr="00141DA8">
              <w:trPr>
                <w:trHeight w:val="70"/>
              </w:trPr>
              <w:tc>
                <w:tcPr>
                  <w:tcW w:w="740" w:type="pct"/>
                  <w:shd w:val="clear" w:color="auto" w:fill="auto"/>
                  <w:vAlign w:val="center"/>
                </w:tcPr>
                <w:p w:rsidR="00BE6AC4" w:rsidRPr="002855F1" w:rsidRDefault="00BE6AC4" w:rsidP="00141DA8">
                  <w:pPr>
                    <w:spacing w:after="0"/>
                    <w:jc w:val="center"/>
                    <w:rPr>
                      <w:rFonts w:eastAsia="SimSun"/>
                    </w:rPr>
                  </w:pPr>
                  <w:r w:rsidRPr="002855F1">
                    <w:rPr>
                      <w:rFonts w:eastAsia="SimSun"/>
                    </w:rPr>
                    <w:t>4</w:t>
                  </w:r>
                </w:p>
              </w:tc>
              <w:tc>
                <w:tcPr>
                  <w:tcW w:w="539" w:type="pct"/>
                  <w:shd w:val="clear" w:color="auto" w:fill="auto"/>
                  <w:vAlign w:val="center"/>
                </w:tcPr>
                <w:p w:rsidR="00BE6AC4" w:rsidRPr="002855F1" w:rsidRDefault="00BE6AC4" w:rsidP="00141DA8">
                  <w:pPr>
                    <w:spacing w:after="0"/>
                    <w:jc w:val="center"/>
                    <w:rPr>
                      <w:rFonts w:eastAsia="SimSun"/>
                    </w:rPr>
                  </w:pPr>
                  <w:r w:rsidRPr="002855F1">
                    <w:rPr>
                      <w:rFonts w:eastAsia="SimSun"/>
                    </w:rPr>
                    <w:t>0</w:t>
                  </w:r>
                </w:p>
              </w:tc>
              <w:tc>
                <w:tcPr>
                  <w:tcW w:w="654" w:type="pct"/>
                  <w:shd w:val="clear" w:color="auto" w:fill="auto"/>
                  <w:vAlign w:val="center"/>
                </w:tcPr>
                <w:p w:rsidR="00BE6AC4" w:rsidRPr="002855F1" w:rsidRDefault="00BE6AC4" w:rsidP="00141DA8">
                  <w:pPr>
                    <w:spacing w:after="0"/>
                    <w:jc w:val="center"/>
                    <w:rPr>
                      <w:rFonts w:eastAsia="SimSun"/>
                    </w:rPr>
                  </w:pPr>
                  <w:r w:rsidRPr="002855F1">
                    <w:rPr>
                      <w:rFonts w:eastAsia="SimSun"/>
                    </w:rPr>
                    <w:t>1</w:t>
                  </w:r>
                </w:p>
              </w:tc>
              <w:tc>
                <w:tcPr>
                  <w:tcW w:w="597" w:type="pct"/>
                  <w:shd w:val="clear" w:color="auto" w:fill="auto"/>
                  <w:vAlign w:val="center"/>
                </w:tcPr>
                <w:p w:rsidR="00BE6AC4" w:rsidRPr="002855F1" w:rsidRDefault="00BE6AC4" w:rsidP="00141DA8">
                  <w:pPr>
                    <w:spacing w:after="0"/>
                    <w:jc w:val="center"/>
                    <w:rPr>
                      <w:rFonts w:eastAsia="SimSun"/>
                    </w:rPr>
                  </w:pPr>
                  <w:r w:rsidRPr="002855F1">
                    <w:rPr>
                      <w:rFonts w:eastAsia="SimSun"/>
                    </w:rPr>
                    <w:t>4</w:t>
                  </w:r>
                </w:p>
              </w:tc>
              <w:tc>
                <w:tcPr>
                  <w:tcW w:w="545" w:type="pct"/>
                  <w:shd w:val="clear" w:color="auto" w:fill="auto"/>
                  <w:vAlign w:val="center"/>
                </w:tcPr>
                <w:p w:rsidR="00BE6AC4" w:rsidRPr="002855F1" w:rsidRDefault="00BE6AC4" w:rsidP="00141DA8">
                  <w:pPr>
                    <w:spacing w:after="0"/>
                    <w:jc w:val="center"/>
                    <w:rPr>
                      <w:rFonts w:eastAsia="SimSun"/>
                    </w:rPr>
                  </w:pPr>
                  <w:r w:rsidRPr="002855F1">
                    <w:rPr>
                      <w:rFonts w:eastAsia="SimSun"/>
                    </w:rPr>
                    <w:t>0</w:t>
                  </w:r>
                </w:p>
              </w:tc>
              <w:tc>
                <w:tcPr>
                  <w:tcW w:w="545" w:type="pct"/>
                  <w:shd w:val="clear" w:color="auto" w:fill="auto"/>
                  <w:vAlign w:val="center"/>
                </w:tcPr>
                <w:p w:rsidR="00BE6AC4" w:rsidRPr="002855F1" w:rsidRDefault="00BE6AC4" w:rsidP="00141DA8">
                  <w:pPr>
                    <w:spacing w:after="0"/>
                    <w:jc w:val="center"/>
                    <w:rPr>
                      <w:rFonts w:eastAsia="SimSun"/>
                    </w:rPr>
                  </w:pPr>
                  <w:r w:rsidRPr="002855F1">
                    <w:rPr>
                      <w:rFonts w:eastAsia="SimSun"/>
                    </w:rPr>
                    <w:t>N/A</w:t>
                  </w:r>
                </w:p>
              </w:tc>
              <w:tc>
                <w:tcPr>
                  <w:tcW w:w="643" w:type="pct"/>
                  <w:shd w:val="clear" w:color="auto" w:fill="auto"/>
                  <w:vAlign w:val="center"/>
                </w:tcPr>
                <w:p w:rsidR="00BE6AC4" w:rsidRPr="002855F1" w:rsidRDefault="00BE6AC4" w:rsidP="00141DA8">
                  <w:pPr>
                    <w:spacing w:after="0"/>
                    <w:jc w:val="center"/>
                    <w:rPr>
                      <w:rFonts w:eastAsia="SimSun"/>
                    </w:rPr>
                  </w:pPr>
                  <w:r w:rsidRPr="002855F1">
                    <w:rPr>
                      <w:rFonts w:eastAsia="SimSun"/>
                    </w:rPr>
                    <w:t>N/A</w:t>
                  </w:r>
                </w:p>
              </w:tc>
              <w:tc>
                <w:tcPr>
                  <w:tcW w:w="737" w:type="pct"/>
                  <w:shd w:val="clear" w:color="auto" w:fill="auto"/>
                  <w:vAlign w:val="center"/>
                </w:tcPr>
                <w:p w:rsidR="00BE6AC4" w:rsidRPr="002855F1" w:rsidRDefault="00BE6AC4" w:rsidP="00141DA8">
                  <w:pPr>
                    <w:spacing w:after="0"/>
                    <w:jc w:val="center"/>
                    <w:rPr>
                      <w:rFonts w:eastAsia="SimSun"/>
                    </w:rPr>
                  </w:pPr>
                  <w:r w:rsidRPr="002855F1">
                    <w:rPr>
                      <w:rFonts w:eastAsia="SimSun"/>
                    </w:rPr>
                    <w:t>N/A</w:t>
                  </w:r>
                </w:p>
              </w:tc>
            </w:tr>
            <w:tr w:rsidR="00BE6AC4" w:rsidRPr="002855F1" w:rsidTr="00141DA8">
              <w:trPr>
                <w:trHeight w:val="70"/>
              </w:trPr>
              <w:tc>
                <w:tcPr>
                  <w:tcW w:w="740" w:type="pct"/>
                  <w:shd w:val="clear" w:color="auto" w:fill="auto"/>
                  <w:vAlign w:val="center"/>
                </w:tcPr>
                <w:p w:rsidR="00BE6AC4" w:rsidRPr="002855F1" w:rsidRDefault="00BE6AC4" w:rsidP="00141DA8">
                  <w:pPr>
                    <w:spacing w:after="0"/>
                    <w:jc w:val="center"/>
                    <w:rPr>
                      <w:rFonts w:eastAsia="SimSun"/>
                    </w:rPr>
                  </w:pPr>
                  <w:r w:rsidRPr="002855F1">
                    <w:rPr>
                      <w:rFonts w:eastAsia="SimSun"/>
                    </w:rPr>
                    <w:t>5</w:t>
                  </w:r>
                </w:p>
              </w:tc>
              <w:tc>
                <w:tcPr>
                  <w:tcW w:w="539" w:type="pct"/>
                  <w:shd w:val="clear" w:color="auto" w:fill="auto"/>
                  <w:vAlign w:val="center"/>
                </w:tcPr>
                <w:p w:rsidR="00BE6AC4" w:rsidRPr="002855F1" w:rsidRDefault="00BE6AC4" w:rsidP="00141DA8">
                  <w:pPr>
                    <w:spacing w:after="0"/>
                    <w:jc w:val="center"/>
                    <w:rPr>
                      <w:rFonts w:eastAsia="SimSun"/>
                    </w:rPr>
                  </w:pPr>
                  <w:r w:rsidRPr="002855F1">
                    <w:rPr>
                      <w:rFonts w:eastAsia="SimSun"/>
                    </w:rPr>
                    <w:t>0</w:t>
                  </w:r>
                </w:p>
              </w:tc>
              <w:tc>
                <w:tcPr>
                  <w:tcW w:w="654" w:type="pct"/>
                  <w:shd w:val="clear" w:color="auto" w:fill="auto"/>
                  <w:vAlign w:val="center"/>
                </w:tcPr>
                <w:p w:rsidR="00BE6AC4" w:rsidRPr="002855F1" w:rsidRDefault="00BE6AC4" w:rsidP="00141DA8">
                  <w:pPr>
                    <w:spacing w:after="0"/>
                    <w:jc w:val="center"/>
                    <w:rPr>
                      <w:rFonts w:eastAsia="SimSun"/>
                    </w:rPr>
                  </w:pPr>
                  <w:r w:rsidRPr="002855F1">
                    <w:rPr>
                      <w:rFonts w:eastAsia="SimSun"/>
                    </w:rPr>
                    <w:t>1</w:t>
                  </w:r>
                </w:p>
              </w:tc>
              <w:tc>
                <w:tcPr>
                  <w:tcW w:w="597" w:type="pct"/>
                  <w:shd w:val="clear" w:color="auto" w:fill="auto"/>
                  <w:vAlign w:val="center"/>
                </w:tcPr>
                <w:p w:rsidR="00BE6AC4" w:rsidRPr="002855F1" w:rsidRDefault="00BE6AC4" w:rsidP="00141DA8">
                  <w:pPr>
                    <w:spacing w:after="0"/>
                    <w:jc w:val="center"/>
                    <w:rPr>
                      <w:rFonts w:eastAsia="SimSun"/>
                    </w:rPr>
                  </w:pPr>
                  <w:r w:rsidRPr="002855F1">
                    <w:rPr>
                      <w:rFonts w:eastAsia="SimSun"/>
                    </w:rPr>
                    <w:t>7</w:t>
                  </w:r>
                </w:p>
              </w:tc>
              <w:tc>
                <w:tcPr>
                  <w:tcW w:w="545" w:type="pct"/>
                  <w:shd w:val="clear" w:color="auto" w:fill="auto"/>
                  <w:vAlign w:val="center"/>
                </w:tcPr>
                <w:p w:rsidR="00BE6AC4" w:rsidRPr="002855F1" w:rsidRDefault="00BE6AC4" w:rsidP="00141DA8">
                  <w:pPr>
                    <w:spacing w:after="0"/>
                    <w:jc w:val="center"/>
                    <w:rPr>
                      <w:rFonts w:eastAsia="SimSun"/>
                    </w:rPr>
                  </w:pPr>
                  <w:r w:rsidRPr="002855F1">
                    <w:rPr>
                      <w:rFonts w:eastAsia="SimSun"/>
                    </w:rPr>
                    <w:t>0</w:t>
                  </w:r>
                </w:p>
              </w:tc>
              <w:tc>
                <w:tcPr>
                  <w:tcW w:w="545" w:type="pct"/>
                  <w:shd w:val="clear" w:color="auto" w:fill="auto"/>
                  <w:vAlign w:val="center"/>
                </w:tcPr>
                <w:p w:rsidR="00BE6AC4" w:rsidRPr="002855F1" w:rsidRDefault="00BE6AC4" w:rsidP="00141DA8">
                  <w:pPr>
                    <w:spacing w:after="0"/>
                    <w:jc w:val="center"/>
                    <w:rPr>
                      <w:rFonts w:eastAsia="SimSun"/>
                    </w:rPr>
                  </w:pPr>
                  <w:r w:rsidRPr="002855F1">
                    <w:rPr>
                      <w:rFonts w:eastAsia="SimSun"/>
                    </w:rPr>
                    <w:t>N/A</w:t>
                  </w:r>
                </w:p>
              </w:tc>
              <w:tc>
                <w:tcPr>
                  <w:tcW w:w="643" w:type="pct"/>
                  <w:shd w:val="clear" w:color="auto" w:fill="auto"/>
                  <w:vAlign w:val="center"/>
                </w:tcPr>
                <w:p w:rsidR="00BE6AC4" w:rsidRPr="002855F1" w:rsidRDefault="00BE6AC4" w:rsidP="00141DA8">
                  <w:pPr>
                    <w:spacing w:after="0"/>
                    <w:jc w:val="center"/>
                    <w:rPr>
                      <w:rFonts w:eastAsia="SimSun"/>
                    </w:rPr>
                  </w:pPr>
                  <w:r w:rsidRPr="002855F1">
                    <w:rPr>
                      <w:rFonts w:eastAsia="SimSun"/>
                    </w:rPr>
                    <w:t>N/A</w:t>
                  </w:r>
                </w:p>
              </w:tc>
              <w:tc>
                <w:tcPr>
                  <w:tcW w:w="737" w:type="pct"/>
                  <w:shd w:val="clear" w:color="auto" w:fill="auto"/>
                  <w:vAlign w:val="center"/>
                </w:tcPr>
                <w:p w:rsidR="00BE6AC4" w:rsidRPr="002855F1" w:rsidRDefault="00BE6AC4" w:rsidP="00141DA8">
                  <w:pPr>
                    <w:spacing w:after="0"/>
                    <w:jc w:val="center"/>
                    <w:rPr>
                      <w:rFonts w:eastAsia="SimSun"/>
                    </w:rPr>
                  </w:pPr>
                  <w:r w:rsidRPr="002855F1">
                    <w:rPr>
                      <w:rFonts w:eastAsia="SimSun"/>
                    </w:rPr>
                    <w:t>N/A</w:t>
                  </w:r>
                </w:p>
              </w:tc>
            </w:tr>
            <w:tr w:rsidR="00BE6AC4" w:rsidRPr="002855F1" w:rsidTr="00141DA8">
              <w:trPr>
                <w:trHeight w:val="70"/>
              </w:trPr>
              <w:tc>
                <w:tcPr>
                  <w:tcW w:w="740" w:type="pct"/>
                  <w:shd w:val="clear" w:color="auto" w:fill="auto"/>
                  <w:vAlign w:val="center"/>
                </w:tcPr>
                <w:p w:rsidR="00BE6AC4" w:rsidRPr="002855F1" w:rsidRDefault="00BE6AC4" w:rsidP="00141DA8">
                  <w:pPr>
                    <w:spacing w:after="0"/>
                    <w:jc w:val="center"/>
                    <w:rPr>
                      <w:rFonts w:eastAsia="SimSun"/>
                    </w:rPr>
                  </w:pPr>
                  <w:r w:rsidRPr="002855F1">
                    <w:rPr>
                      <w:rFonts w:eastAsia="SimSun"/>
                    </w:rPr>
                    <w:t>6</w:t>
                  </w:r>
                </w:p>
              </w:tc>
              <w:tc>
                <w:tcPr>
                  <w:tcW w:w="539" w:type="pct"/>
                  <w:shd w:val="clear" w:color="auto" w:fill="auto"/>
                  <w:vAlign w:val="center"/>
                </w:tcPr>
                <w:p w:rsidR="00BE6AC4" w:rsidRPr="002855F1" w:rsidRDefault="00BE6AC4" w:rsidP="00141DA8">
                  <w:pPr>
                    <w:spacing w:after="0"/>
                    <w:jc w:val="center"/>
                    <w:rPr>
                      <w:rFonts w:eastAsia="SimSun"/>
                    </w:rPr>
                  </w:pPr>
                  <w:r w:rsidRPr="002855F1">
                    <w:rPr>
                      <w:rFonts w:eastAsia="SimSun"/>
                    </w:rPr>
                    <w:t>0</w:t>
                  </w:r>
                </w:p>
              </w:tc>
              <w:tc>
                <w:tcPr>
                  <w:tcW w:w="654" w:type="pct"/>
                  <w:shd w:val="clear" w:color="auto" w:fill="auto"/>
                  <w:vAlign w:val="center"/>
                </w:tcPr>
                <w:p w:rsidR="00BE6AC4" w:rsidRPr="002855F1" w:rsidRDefault="00BE6AC4" w:rsidP="00141DA8">
                  <w:pPr>
                    <w:spacing w:after="0"/>
                    <w:jc w:val="center"/>
                    <w:rPr>
                      <w:rFonts w:eastAsia="SimSun"/>
                    </w:rPr>
                  </w:pPr>
                  <w:r w:rsidRPr="002855F1">
                    <w:rPr>
                      <w:rFonts w:eastAsia="SimSun"/>
                    </w:rPr>
                    <w:t>1</w:t>
                  </w:r>
                </w:p>
              </w:tc>
              <w:tc>
                <w:tcPr>
                  <w:tcW w:w="597" w:type="pct"/>
                  <w:shd w:val="clear" w:color="auto" w:fill="auto"/>
                  <w:vAlign w:val="center"/>
                </w:tcPr>
                <w:p w:rsidR="00BE6AC4" w:rsidRPr="002855F1" w:rsidRDefault="00BE6AC4" w:rsidP="00141DA8">
                  <w:pPr>
                    <w:spacing w:after="0"/>
                    <w:jc w:val="center"/>
                    <w:rPr>
                      <w:rFonts w:eastAsia="SimSun"/>
                    </w:rPr>
                  </w:pPr>
                  <w:r w:rsidRPr="002855F1">
                    <w:rPr>
                      <w:rFonts w:eastAsia="SimSun"/>
                    </w:rPr>
                    <w:t>1,6</w:t>
                  </w:r>
                </w:p>
              </w:tc>
              <w:tc>
                <w:tcPr>
                  <w:tcW w:w="545" w:type="pct"/>
                  <w:shd w:val="clear" w:color="auto" w:fill="auto"/>
                  <w:vAlign w:val="center"/>
                </w:tcPr>
                <w:p w:rsidR="00BE6AC4" w:rsidRPr="002855F1" w:rsidRDefault="00BE6AC4" w:rsidP="00141DA8">
                  <w:pPr>
                    <w:spacing w:after="0"/>
                    <w:jc w:val="center"/>
                    <w:rPr>
                      <w:rFonts w:eastAsia="SimSun"/>
                    </w:rPr>
                  </w:pPr>
                  <w:r w:rsidRPr="002855F1">
                    <w:rPr>
                      <w:rFonts w:eastAsia="SimSun"/>
                    </w:rPr>
                    <w:t>0</w:t>
                  </w:r>
                </w:p>
              </w:tc>
              <w:tc>
                <w:tcPr>
                  <w:tcW w:w="545" w:type="pct"/>
                  <w:shd w:val="clear" w:color="auto" w:fill="auto"/>
                  <w:vAlign w:val="center"/>
                </w:tcPr>
                <w:p w:rsidR="00BE6AC4" w:rsidRPr="002855F1" w:rsidRDefault="00BE6AC4" w:rsidP="00141DA8">
                  <w:pPr>
                    <w:spacing w:after="0"/>
                    <w:jc w:val="center"/>
                    <w:rPr>
                      <w:rFonts w:eastAsia="SimSun"/>
                    </w:rPr>
                  </w:pPr>
                  <w:r w:rsidRPr="002855F1">
                    <w:rPr>
                      <w:rFonts w:eastAsia="SimSun"/>
                    </w:rPr>
                    <w:t>N/A</w:t>
                  </w:r>
                </w:p>
              </w:tc>
              <w:tc>
                <w:tcPr>
                  <w:tcW w:w="643" w:type="pct"/>
                  <w:shd w:val="clear" w:color="auto" w:fill="auto"/>
                  <w:vAlign w:val="center"/>
                </w:tcPr>
                <w:p w:rsidR="00BE6AC4" w:rsidRPr="002855F1" w:rsidRDefault="00BE6AC4" w:rsidP="00141DA8">
                  <w:pPr>
                    <w:spacing w:after="0"/>
                    <w:jc w:val="center"/>
                    <w:rPr>
                      <w:rFonts w:eastAsia="SimSun"/>
                    </w:rPr>
                  </w:pPr>
                  <w:r w:rsidRPr="002855F1">
                    <w:rPr>
                      <w:rFonts w:eastAsia="SimSun"/>
                    </w:rPr>
                    <w:t>N/A</w:t>
                  </w:r>
                </w:p>
              </w:tc>
              <w:tc>
                <w:tcPr>
                  <w:tcW w:w="737" w:type="pct"/>
                  <w:shd w:val="clear" w:color="auto" w:fill="auto"/>
                  <w:vAlign w:val="center"/>
                </w:tcPr>
                <w:p w:rsidR="00BE6AC4" w:rsidRPr="002855F1" w:rsidRDefault="00BE6AC4" w:rsidP="00141DA8">
                  <w:pPr>
                    <w:spacing w:after="0"/>
                    <w:jc w:val="center"/>
                    <w:rPr>
                      <w:rFonts w:eastAsia="SimSun"/>
                    </w:rPr>
                  </w:pPr>
                  <w:r w:rsidRPr="002855F1">
                    <w:rPr>
                      <w:rFonts w:eastAsia="SimSun"/>
                    </w:rPr>
                    <w:t>N/A</w:t>
                  </w:r>
                </w:p>
              </w:tc>
            </w:tr>
            <w:tr w:rsidR="00BE6AC4" w:rsidRPr="002855F1" w:rsidTr="00141DA8">
              <w:trPr>
                <w:trHeight w:val="70"/>
              </w:trPr>
              <w:tc>
                <w:tcPr>
                  <w:tcW w:w="740" w:type="pct"/>
                  <w:shd w:val="clear" w:color="auto" w:fill="auto"/>
                  <w:vAlign w:val="center"/>
                </w:tcPr>
                <w:p w:rsidR="00BE6AC4" w:rsidRPr="002855F1" w:rsidRDefault="00BE6AC4" w:rsidP="00141DA8">
                  <w:pPr>
                    <w:spacing w:after="0"/>
                    <w:jc w:val="center"/>
                    <w:rPr>
                      <w:rFonts w:eastAsia="SimSun"/>
                    </w:rPr>
                  </w:pPr>
                  <w:r w:rsidRPr="002855F1">
                    <w:rPr>
                      <w:rFonts w:eastAsia="SimSun"/>
                    </w:rPr>
                    <w:t>7</w:t>
                  </w:r>
                </w:p>
              </w:tc>
              <w:tc>
                <w:tcPr>
                  <w:tcW w:w="539" w:type="pct"/>
                  <w:shd w:val="clear" w:color="auto" w:fill="auto"/>
                  <w:vAlign w:val="center"/>
                </w:tcPr>
                <w:p w:rsidR="00BE6AC4" w:rsidRPr="002855F1" w:rsidRDefault="00BE6AC4" w:rsidP="00141DA8">
                  <w:pPr>
                    <w:spacing w:after="0"/>
                    <w:jc w:val="center"/>
                    <w:rPr>
                      <w:rFonts w:eastAsia="SimSun"/>
                    </w:rPr>
                  </w:pPr>
                  <w:r w:rsidRPr="002855F1">
                    <w:rPr>
                      <w:rFonts w:eastAsia="SimSun"/>
                    </w:rPr>
                    <w:t>0</w:t>
                  </w:r>
                </w:p>
              </w:tc>
              <w:tc>
                <w:tcPr>
                  <w:tcW w:w="654" w:type="pct"/>
                  <w:shd w:val="clear" w:color="auto" w:fill="auto"/>
                  <w:vAlign w:val="center"/>
                </w:tcPr>
                <w:p w:rsidR="00BE6AC4" w:rsidRPr="002855F1" w:rsidRDefault="00BE6AC4" w:rsidP="00141DA8">
                  <w:pPr>
                    <w:spacing w:after="0"/>
                    <w:jc w:val="center"/>
                    <w:rPr>
                      <w:rFonts w:eastAsia="SimSun"/>
                    </w:rPr>
                  </w:pPr>
                  <w:r w:rsidRPr="002855F1">
                    <w:rPr>
                      <w:rFonts w:eastAsia="SimSun"/>
                    </w:rPr>
                    <w:t>1</w:t>
                  </w:r>
                </w:p>
              </w:tc>
              <w:tc>
                <w:tcPr>
                  <w:tcW w:w="597" w:type="pct"/>
                  <w:shd w:val="clear" w:color="auto" w:fill="auto"/>
                  <w:vAlign w:val="center"/>
                </w:tcPr>
                <w:p w:rsidR="00BE6AC4" w:rsidRPr="002855F1" w:rsidRDefault="00BE6AC4" w:rsidP="00141DA8">
                  <w:pPr>
                    <w:spacing w:after="0"/>
                    <w:jc w:val="center"/>
                    <w:rPr>
                      <w:rFonts w:eastAsia="SimSun"/>
                    </w:rPr>
                  </w:pPr>
                  <w:r w:rsidRPr="002855F1">
                    <w:rPr>
                      <w:rFonts w:eastAsia="SimSun"/>
                    </w:rPr>
                    <w:t>2,7</w:t>
                  </w:r>
                </w:p>
              </w:tc>
              <w:tc>
                <w:tcPr>
                  <w:tcW w:w="545" w:type="pct"/>
                  <w:shd w:val="clear" w:color="auto" w:fill="auto"/>
                  <w:vAlign w:val="center"/>
                </w:tcPr>
                <w:p w:rsidR="00BE6AC4" w:rsidRPr="002855F1" w:rsidRDefault="00BE6AC4" w:rsidP="00141DA8">
                  <w:pPr>
                    <w:spacing w:after="0"/>
                    <w:jc w:val="center"/>
                    <w:rPr>
                      <w:rFonts w:eastAsia="SimSun"/>
                    </w:rPr>
                  </w:pPr>
                  <w:r w:rsidRPr="002855F1">
                    <w:rPr>
                      <w:rFonts w:eastAsia="SimSun"/>
                    </w:rPr>
                    <w:t>0</w:t>
                  </w:r>
                </w:p>
              </w:tc>
              <w:tc>
                <w:tcPr>
                  <w:tcW w:w="545" w:type="pct"/>
                  <w:shd w:val="clear" w:color="auto" w:fill="auto"/>
                  <w:vAlign w:val="center"/>
                </w:tcPr>
                <w:p w:rsidR="00BE6AC4" w:rsidRPr="002855F1" w:rsidRDefault="00BE6AC4" w:rsidP="00141DA8">
                  <w:pPr>
                    <w:spacing w:after="0"/>
                    <w:jc w:val="center"/>
                    <w:rPr>
                      <w:rFonts w:eastAsia="SimSun"/>
                    </w:rPr>
                  </w:pPr>
                  <w:r w:rsidRPr="002855F1">
                    <w:rPr>
                      <w:rFonts w:eastAsia="SimSun"/>
                    </w:rPr>
                    <w:t>N/A</w:t>
                  </w:r>
                </w:p>
              </w:tc>
              <w:tc>
                <w:tcPr>
                  <w:tcW w:w="643" w:type="pct"/>
                  <w:shd w:val="clear" w:color="auto" w:fill="auto"/>
                  <w:vAlign w:val="center"/>
                </w:tcPr>
                <w:p w:rsidR="00BE6AC4" w:rsidRPr="002855F1" w:rsidRDefault="00BE6AC4" w:rsidP="00141DA8">
                  <w:pPr>
                    <w:spacing w:after="0"/>
                    <w:jc w:val="center"/>
                    <w:rPr>
                      <w:rFonts w:eastAsia="SimSun"/>
                    </w:rPr>
                  </w:pPr>
                  <w:r w:rsidRPr="002855F1">
                    <w:rPr>
                      <w:rFonts w:eastAsia="SimSun"/>
                    </w:rPr>
                    <w:t>N/A</w:t>
                  </w:r>
                </w:p>
              </w:tc>
              <w:tc>
                <w:tcPr>
                  <w:tcW w:w="737" w:type="pct"/>
                  <w:shd w:val="clear" w:color="auto" w:fill="auto"/>
                  <w:vAlign w:val="center"/>
                </w:tcPr>
                <w:p w:rsidR="00BE6AC4" w:rsidRPr="002855F1" w:rsidRDefault="00BE6AC4" w:rsidP="00141DA8">
                  <w:pPr>
                    <w:spacing w:after="0"/>
                    <w:jc w:val="center"/>
                    <w:rPr>
                      <w:rFonts w:eastAsia="SimSun"/>
                    </w:rPr>
                  </w:pPr>
                  <w:r w:rsidRPr="002855F1">
                    <w:rPr>
                      <w:rFonts w:eastAsia="SimSun"/>
                    </w:rPr>
                    <w:t>N/A</w:t>
                  </w:r>
                </w:p>
              </w:tc>
            </w:tr>
            <w:tr w:rsidR="00BE6AC4" w:rsidRPr="002855F1" w:rsidTr="00141DA8">
              <w:trPr>
                <w:trHeight w:val="70"/>
              </w:trPr>
              <w:tc>
                <w:tcPr>
                  <w:tcW w:w="740" w:type="pct"/>
                  <w:shd w:val="clear" w:color="auto" w:fill="auto"/>
                  <w:vAlign w:val="center"/>
                </w:tcPr>
                <w:p w:rsidR="00BE6AC4" w:rsidRPr="002855F1" w:rsidRDefault="00BE6AC4" w:rsidP="00141DA8">
                  <w:pPr>
                    <w:spacing w:after="0"/>
                    <w:jc w:val="center"/>
                    <w:rPr>
                      <w:rFonts w:eastAsia="SimSun"/>
                    </w:rPr>
                  </w:pPr>
                  <w:r w:rsidRPr="002855F1">
                    <w:rPr>
                      <w:rFonts w:eastAsia="SimSun"/>
                    </w:rPr>
                    <w:t>8</w:t>
                  </w:r>
                </w:p>
              </w:tc>
              <w:tc>
                <w:tcPr>
                  <w:tcW w:w="539" w:type="pct"/>
                  <w:shd w:val="clear" w:color="auto" w:fill="auto"/>
                  <w:vAlign w:val="center"/>
                </w:tcPr>
                <w:p w:rsidR="00BE6AC4" w:rsidRPr="002855F1" w:rsidRDefault="00BE6AC4" w:rsidP="00141DA8">
                  <w:pPr>
                    <w:spacing w:after="0"/>
                    <w:jc w:val="center"/>
                    <w:rPr>
                      <w:rFonts w:eastAsia="SimSun"/>
                    </w:rPr>
                  </w:pPr>
                  <w:r w:rsidRPr="002855F1">
                    <w:rPr>
                      <w:rFonts w:eastAsia="SimSun"/>
                    </w:rPr>
                    <w:t>0</w:t>
                  </w:r>
                </w:p>
              </w:tc>
              <w:tc>
                <w:tcPr>
                  <w:tcW w:w="654" w:type="pct"/>
                  <w:shd w:val="clear" w:color="auto" w:fill="auto"/>
                  <w:vAlign w:val="center"/>
                </w:tcPr>
                <w:p w:rsidR="00BE6AC4" w:rsidRPr="002855F1" w:rsidRDefault="00BE6AC4" w:rsidP="00141DA8">
                  <w:pPr>
                    <w:spacing w:after="0"/>
                    <w:jc w:val="center"/>
                    <w:rPr>
                      <w:rFonts w:eastAsia="SimSun"/>
                    </w:rPr>
                  </w:pPr>
                  <w:r w:rsidRPr="002855F1">
                    <w:rPr>
                      <w:rFonts w:eastAsia="SimSun"/>
                    </w:rPr>
                    <w:t>1</w:t>
                  </w:r>
                </w:p>
              </w:tc>
              <w:tc>
                <w:tcPr>
                  <w:tcW w:w="597" w:type="pct"/>
                  <w:shd w:val="clear" w:color="auto" w:fill="auto"/>
                  <w:vAlign w:val="center"/>
                </w:tcPr>
                <w:p w:rsidR="00BE6AC4" w:rsidRPr="002855F1" w:rsidRDefault="00BE6AC4" w:rsidP="00141DA8">
                  <w:pPr>
                    <w:spacing w:after="0"/>
                    <w:jc w:val="center"/>
                    <w:rPr>
                      <w:rFonts w:eastAsia="SimSun"/>
                    </w:rPr>
                  </w:pPr>
                  <w:r w:rsidRPr="002855F1">
                    <w:rPr>
                      <w:rFonts w:eastAsia="SimSun"/>
                    </w:rPr>
                    <w:t>3,8</w:t>
                  </w:r>
                </w:p>
              </w:tc>
              <w:tc>
                <w:tcPr>
                  <w:tcW w:w="545" w:type="pct"/>
                  <w:shd w:val="clear" w:color="auto" w:fill="auto"/>
                  <w:vAlign w:val="center"/>
                </w:tcPr>
                <w:p w:rsidR="00BE6AC4" w:rsidRPr="002855F1" w:rsidRDefault="00BE6AC4" w:rsidP="00141DA8">
                  <w:pPr>
                    <w:spacing w:after="0"/>
                    <w:jc w:val="center"/>
                    <w:rPr>
                      <w:rFonts w:eastAsia="SimSun"/>
                    </w:rPr>
                  </w:pPr>
                  <w:r w:rsidRPr="002855F1">
                    <w:rPr>
                      <w:rFonts w:eastAsia="SimSun"/>
                    </w:rPr>
                    <w:t>0</w:t>
                  </w:r>
                </w:p>
              </w:tc>
              <w:tc>
                <w:tcPr>
                  <w:tcW w:w="545" w:type="pct"/>
                  <w:shd w:val="clear" w:color="auto" w:fill="auto"/>
                  <w:vAlign w:val="center"/>
                </w:tcPr>
                <w:p w:rsidR="00BE6AC4" w:rsidRPr="002855F1" w:rsidRDefault="00BE6AC4" w:rsidP="00141DA8">
                  <w:pPr>
                    <w:spacing w:after="0"/>
                    <w:jc w:val="center"/>
                    <w:rPr>
                      <w:rFonts w:eastAsia="SimSun"/>
                    </w:rPr>
                  </w:pPr>
                  <w:r w:rsidRPr="002855F1">
                    <w:rPr>
                      <w:rFonts w:eastAsia="SimSun"/>
                    </w:rPr>
                    <w:t>N/A</w:t>
                  </w:r>
                </w:p>
              </w:tc>
              <w:tc>
                <w:tcPr>
                  <w:tcW w:w="643" w:type="pct"/>
                  <w:shd w:val="clear" w:color="auto" w:fill="auto"/>
                  <w:vAlign w:val="center"/>
                </w:tcPr>
                <w:p w:rsidR="00BE6AC4" w:rsidRPr="002855F1" w:rsidRDefault="00BE6AC4" w:rsidP="00141DA8">
                  <w:pPr>
                    <w:spacing w:after="0"/>
                    <w:jc w:val="center"/>
                    <w:rPr>
                      <w:rFonts w:eastAsia="SimSun"/>
                    </w:rPr>
                  </w:pPr>
                  <w:r w:rsidRPr="002855F1">
                    <w:rPr>
                      <w:rFonts w:eastAsia="SimSun"/>
                    </w:rPr>
                    <w:t>N/A</w:t>
                  </w:r>
                </w:p>
              </w:tc>
              <w:tc>
                <w:tcPr>
                  <w:tcW w:w="737" w:type="pct"/>
                  <w:shd w:val="clear" w:color="auto" w:fill="auto"/>
                  <w:vAlign w:val="center"/>
                </w:tcPr>
                <w:p w:rsidR="00BE6AC4" w:rsidRPr="002855F1" w:rsidRDefault="00BE6AC4" w:rsidP="00141DA8">
                  <w:pPr>
                    <w:spacing w:after="0"/>
                    <w:jc w:val="center"/>
                    <w:rPr>
                      <w:rFonts w:eastAsia="SimSun"/>
                    </w:rPr>
                  </w:pPr>
                  <w:r w:rsidRPr="002855F1">
                    <w:rPr>
                      <w:rFonts w:eastAsia="SimSun"/>
                    </w:rPr>
                    <w:t>N/A</w:t>
                  </w:r>
                </w:p>
              </w:tc>
            </w:tr>
            <w:tr w:rsidR="00BE6AC4" w:rsidRPr="002855F1" w:rsidTr="00141DA8">
              <w:trPr>
                <w:trHeight w:val="70"/>
              </w:trPr>
              <w:tc>
                <w:tcPr>
                  <w:tcW w:w="740" w:type="pct"/>
                  <w:shd w:val="clear" w:color="auto" w:fill="auto"/>
                  <w:vAlign w:val="center"/>
                </w:tcPr>
                <w:p w:rsidR="00BE6AC4" w:rsidRPr="002855F1" w:rsidRDefault="00BE6AC4" w:rsidP="00141DA8">
                  <w:pPr>
                    <w:spacing w:after="0"/>
                    <w:jc w:val="center"/>
                    <w:rPr>
                      <w:rFonts w:eastAsia="SimSun"/>
                    </w:rPr>
                  </w:pPr>
                  <w:r w:rsidRPr="002855F1">
                    <w:rPr>
                      <w:rFonts w:eastAsia="SimSun"/>
                    </w:rPr>
                    <w:t>9</w:t>
                  </w:r>
                </w:p>
              </w:tc>
              <w:tc>
                <w:tcPr>
                  <w:tcW w:w="539" w:type="pct"/>
                  <w:shd w:val="clear" w:color="auto" w:fill="auto"/>
                  <w:vAlign w:val="center"/>
                </w:tcPr>
                <w:p w:rsidR="00BE6AC4" w:rsidRPr="002855F1" w:rsidRDefault="00BE6AC4" w:rsidP="00141DA8">
                  <w:pPr>
                    <w:spacing w:after="0"/>
                    <w:jc w:val="center"/>
                    <w:rPr>
                      <w:rFonts w:eastAsia="SimSun"/>
                    </w:rPr>
                  </w:pPr>
                  <w:r w:rsidRPr="002855F1">
                    <w:rPr>
                      <w:rFonts w:eastAsia="SimSun"/>
                    </w:rPr>
                    <w:t>0</w:t>
                  </w:r>
                </w:p>
              </w:tc>
              <w:tc>
                <w:tcPr>
                  <w:tcW w:w="654" w:type="pct"/>
                  <w:shd w:val="clear" w:color="auto" w:fill="auto"/>
                  <w:vAlign w:val="center"/>
                </w:tcPr>
                <w:p w:rsidR="00BE6AC4" w:rsidRPr="002855F1" w:rsidRDefault="00BE6AC4" w:rsidP="00141DA8">
                  <w:pPr>
                    <w:spacing w:after="0"/>
                    <w:jc w:val="center"/>
                    <w:rPr>
                      <w:rFonts w:eastAsia="SimSun"/>
                    </w:rPr>
                  </w:pPr>
                  <w:r w:rsidRPr="002855F1">
                    <w:rPr>
                      <w:rFonts w:eastAsia="SimSun"/>
                    </w:rPr>
                    <w:t>1</w:t>
                  </w:r>
                </w:p>
              </w:tc>
              <w:tc>
                <w:tcPr>
                  <w:tcW w:w="597" w:type="pct"/>
                  <w:shd w:val="clear" w:color="auto" w:fill="auto"/>
                  <w:vAlign w:val="center"/>
                </w:tcPr>
                <w:p w:rsidR="00BE6AC4" w:rsidRPr="002855F1" w:rsidRDefault="00BE6AC4" w:rsidP="00141DA8">
                  <w:pPr>
                    <w:spacing w:after="0"/>
                    <w:jc w:val="center"/>
                    <w:rPr>
                      <w:rFonts w:eastAsia="SimSun"/>
                    </w:rPr>
                  </w:pPr>
                  <w:r w:rsidRPr="002855F1">
                    <w:rPr>
                      <w:rFonts w:eastAsia="SimSun"/>
                    </w:rPr>
                    <w:t>1,4,7</w:t>
                  </w:r>
                </w:p>
              </w:tc>
              <w:tc>
                <w:tcPr>
                  <w:tcW w:w="545" w:type="pct"/>
                  <w:shd w:val="clear" w:color="auto" w:fill="auto"/>
                  <w:vAlign w:val="center"/>
                </w:tcPr>
                <w:p w:rsidR="00BE6AC4" w:rsidRPr="002855F1" w:rsidRDefault="00BE6AC4" w:rsidP="00141DA8">
                  <w:pPr>
                    <w:spacing w:after="0"/>
                    <w:jc w:val="center"/>
                    <w:rPr>
                      <w:rFonts w:eastAsia="SimSun"/>
                    </w:rPr>
                  </w:pPr>
                  <w:r w:rsidRPr="002855F1">
                    <w:rPr>
                      <w:rFonts w:eastAsia="SimSun"/>
                    </w:rPr>
                    <w:t>0</w:t>
                  </w:r>
                </w:p>
              </w:tc>
              <w:tc>
                <w:tcPr>
                  <w:tcW w:w="545" w:type="pct"/>
                  <w:shd w:val="clear" w:color="auto" w:fill="auto"/>
                  <w:vAlign w:val="center"/>
                </w:tcPr>
                <w:p w:rsidR="00BE6AC4" w:rsidRPr="002855F1" w:rsidRDefault="00BE6AC4" w:rsidP="00141DA8">
                  <w:pPr>
                    <w:spacing w:after="0"/>
                    <w:jc w:val="center"/>
                    <w:rPr>
                      <w:rFonts w:eastAsia="SimSun"/>
                    </w:rPr>
                  </w:pPr>
                  <w:r w:rsidRPr="002855F1">
                    <w:rPr>
                      <w:rFonts w:eastAsia="SimSun"/>
                    </w:rPr>
                    <w:t>N/A</w:t>
                  </w:r>
                </w:p>
              </w:tc>
              <w:tc>
                <w:tcPr>
                  <w:tcW w:w="643" w:type="pct"/>
                  <w:shd w:val="clear" w:color="auto" w:fill="auto"/>
                  <w:vAlign w:val="center"/>
                </w:tcPr>
                <w:p w:rsidR="00BE6AC4" w:rsidRPr="002855F1" w:rsidRDefault="00BE6AC4" w:rsidP="00141DA8">
                  <w:pPr>
                    <w:spacing w:after="0"/>
                    <w:jc w:val="center"/>
                    <w:rPr>
                      <w:rFonts w:eastAsia="SimSun"/>
                    </w:rPr>
                  </w:pPr>
                  <w:r w:rsidRPr="002855F1">
                    <w:rPr>
                      <w:rFonts w:eastAsia="SimSun"/>
                    </w:rPr>
                    <w:t>N/A</w:t>
                  </w:r>
                </w:p>
              </w:tc>
              <w:tc>
                <w:tcPr>
                  <w:tcW w:w="737" w:type="pct"/>
                  <w:shd w:val="clear" w:color="auto" w:fill="auto"/>
                  <w:vAlign w:val="center"/>
                </w:tcPr>
                <w:p w:rsidR="00BE6AC4" w:rsidRPr="002855F1" w:rsidRDefault="00BE6AC4" w:rsidP="00141DA8">
                  <w:pPr>
                    <w:spacing w:after="0"/>
                    <w:jc w:val="center"/>
                    <w:rPr>
                      <w:rFonts w:eastAsia="SimSun"/>
                    </w:rPr>
                  </w:pPr>
                  <w:r w:rsidRPr="002855F1">
                    <w:rPr>
                      <w:rFonts w:eastAsia="SimSun"/>
                    </w:rPr>
                    <w:t>N/A</w:t>
                  </w:r>
                </w:p>
              </w:tc>
            </w:tr>
            <w:tr w:rsidR="00BE6AC4" w:rsidRPr="002855F1" w:rsidTr="00141DA8">
              <w:trPr>
                <w:trHeight w:val="70"/>
              </w:trPr>
              <w:tc>
                <w:tcPr>
                  <w:tcW w:w="740" w:type="pct"/>
                  <w:shd w:val="clear" w:color="auto" w:fill="auto"/>
                  <w:vAlign w:val="center"/>
                </w:tcPr>
                <w:p w:rsidR="00BE6AC4" w:rsidRPr="002855F1" w:rsidRDefault="00BE6AC4" w:rsidP="00141DA8">
                  <w:pPr>
                    <w:spacing w:after="0"/>
                    <w:jc w:val="center"/>
                    <w:rPr>
                      <w:rFonts w:eastAsia="SimSun"/>
                    </w:rPr>
                  </w:pPr>
                  <w:r w:rsidRPr="002855F1">
                    <w:rPr>
                      <w:rFonts w:eastAsia="SimSun"/>
                    </w:rPr>
                    <w:t>10</w:t>
                  </w:r>
                </w:p>
              </w:tc>
              <w:tc>
                <w:tcPr>
                  <w:tcW w:w="539" w:type="pct"/>
                  <w:shd w:val="clear" w:color="auto" w:fill="auto"/>
                  <w:vAlign w:val="center"/>
                </w:tcPr>
                <w:p w:rsidR="00BE6AC4" w:rsidRPr="002855F1" w:rsidRDefault="00BE6AC4" w:rsidP="00141DA8">
                  <w:pPr>
                    <w:spacing w:after="0"/>
                    <w:jc w:val="center"/>
                    <w:rPr>
                      <w:rFonts w:eastAsia="SimSun"/>
                    </w:rPr>
                  </w:pPr>
                  <w:r w:rsidRPr="002855F1">
                    <w:rPr>
                      <w:rFonts w:eastAsia="SimSun"/>
                    </w:rPr>
                    <w:t>0</w:t>
                  </w:r>
                </w:p>
              </w:tc>
              <w:tc>
                <w:tcPr>
                  <w:tcW w:w="654" w:type="pct"/>
                  <w:shd w:val="clear" w:color="auto" w:fill="auto"/>
                  <w:vAlign w:val="center"/>
                </w:tcPr>
                <w:p w:rsidR="00BE6AC4" w:rsidRPr="002855F1" w:rsidRDefault="00BE6AC4" w:rsidP="00141DA8">
                  <w:pPr>
                    <w:spacing w:after="0"/>
                    <w:jc w:val="center"/>
                    <w:rPr>
                      <w:rFonts w:eastAsia="SimSun"/>
                    </w:rPr>
                  </w:pPr>
                  <w:r w:rsidRPr="002855F1">
                    <w:rPr>
                      <w:rFonts w:eastAsia="SimSun"/>
                    </w:rPr>
                    <w:t>1</w:t>
                  </w:r>
                </w:p>
              </w:tc>
              <w:tc>
                <w:tcPr>
                  <w:tcW w:w="597" w:type="pct"/>
                  <w:shd w:val="clear" w:color="auto" w:fill="auto"/>
                  <w:vAlign w:val="center"/>
                </w:tcPr>
                <w:p w:rsidR="00BE6AC4" w:rsidRPr="002855F1" w:rsidRDefault="00BE6AC4" w:rsidP="00141DA8">
                  <w:pPr>
                    <w:spacing w:after="0"/>
                    <w:jc w:val="center"/>
                    <w:rPr>
                      <w:rFonts w:eastAsia="SimSun"/>
                    </w:rPr>
                  </w:pPr>
                  <w:r w:rsidRPr="002855F1">
                    <w:rPr>
                      <w:rFonts w:eastAsia="SimSun"/>
                    </w:rPr>
                    <w:t>2,5,8</w:t>
                  </w:r>
                </w:p>
              </w:tc>
              <w:tc>
                <w:tcPr>
                  <w:tcW w:w="545" w:type="pct"/>
                  <w:shd w:val="clear" w:color="auto" w:fill="auto"/>
                  <w:vAlign w:val="center"/>
                </w:tcPr>
                <w:p w:rsidR="00BE6AC4" w:rsidRPr="002855F1" w:rsidRDefault="00BE6AC4" w:rsidP="00141DA8">
                  <w:pPr>
                    <w:spacing w:after="0"/>
                    <w:jc w:val="center"/>
                    <w:rPr>
                      <w:rFonts w:eastAsia="SimSun"/>
                    </w:rPr>
                  </w:pPr>
                  <w:r w:rsidRPr="002855F1">
                    <w:rPr>
                      <w:rFonts w:eastAsia="SimSun"/>
                    </w:rPr>
                    <w:t>0</w:t>
                  </w:r>
                </w:p>
              </w:tc>
              <w:tc>
                <w:tcPr>
                  <w:tcW w:w="545" w:type="pct"/>
                  <w:shd w:val="clear" w:color="auto" w:fill="auto"/>
                  <w:vAlign w:val="center"/>
                </w:tcPr>
                <w:p w:rsidR="00BE6AC4" w:rsidRPr="002855F1" w:rsidRDefault="00BE6AC4" w:rsidP="00141DA8">
                  <w:pPr>
                    <w:spacing w:after="0"/>
                    <w:jc w:val="center"/>
                    <w:rPr>
                      <w:rFonts w:eastAsia="SimSun"/>
                    </w:rPr>
                  </w:pPr>
                  <w:r w:rsidRPr="002855F1">
                    <w:rPr>
                      <w:rFonts w:eastAsia="SimSun"/>
                    </w:rPr>
                    <w:t>N/A</w:t>
                  </w:r>
                </w:p>
              </w:tc>
              <w:tc>
                <w:tcPr>
                  <w:tcW w:w="643" w:type="pct"/>
                  <w:shd w:val="clear" w:color="auto" w:fill="auto"/>
                  <w:vAlign w:val="center"/>
                </w:tcPr>
                <w:p w:rsidR="00BE6AC4" w:rsidRPr="002855F1" w:rsidRDefault="00BE6AC4" w:rsidP="00141DA8">
                  <w:pPr>
                    <w:spacing w:after="0"/>
                    <w:jc w:val="center"/>
                    <w:rPr>
                      <w:rFonts w:eastAsia="SimSun"/>
                    </w:rPr>
                  </w:pPr>
                  <w:r w:rsidRPr="002855F1">
                    <w:rPr>
                      <w:rFonts w:eastAsia="SimSun"/>
                    </w:rPr>
                    <w:t>N/A</w:t>
                  </w:r>
                </w:p>
              </w:tc>
              <w:tc>
                <w:tcPr>
                  <w:tcW w:w="737" w:type="pct"/>
                  <w:shd w:val="clear" w:color="auto" w:fill="auto"/>
                  <w:vAlign w:val="center"/>
                </w:tcPr>
                <w:p w:rsidR="00BE6AC4" w:rsidRPr="002855F1" w:rsidRDefault="00BE6AC4" w:rsidP="00141DA8">
                  <w:pPr>
                    <w:spacing w:after="0"/>
                    <w:jc w:val="center"/>
                    <w:rPr>
                      <w:rFonts w:eastAsia="SimSun"/>
                    </w:rPr>
                  </w:pPr>
                  <w:r w:rsidRPr="002855F1">
                    <w:rPr>
                      <w:rFonts w:eastAsia="SimSun"/>
                    </w:rPr>
                    <w:t>N/A</w:t>
                  </w:r>
                </w:p>
              </w:tc>
            </w:tr>
            <w:tr w:rsidR="00BE6AC4" w:rsidRPr="002855F1" w:rsidTr="00141DA8">
              <w:trPr>
                <w:trHeight w:val="70"/>
              </w:trPr>
              <w:tc>
                <w:tcPr>
                  <w:tcW w:w="740" w:type="pct"/>
                  <w:shd w:val="clear" w:color="auto" w:fill="auto"/>
                  <w:vAlign w:val="center"/>
                </w:tcPr>
                <w:p w:rsidR="00BE6AC4" w:rsidRPr="002855F1" w:rsidRDefault="00BE6AC4" w:rsidP="00141DA8">
                  <w:pPr>
                    <w:spacing w:after="0"/>
                    <w:jc w:val="center"/>
                    <w:rPr>
                      <w:rFonts w:eastAsia="SimSun"/>
                    </w:rPr>
                  </w:pPr>
                  <w:r w:rsidRPr="002855F1">
                    <w:rPr>
                      <w:rFonts w:eastAsia="SimSun"/>
                    </w:rPr>
                    <w:t>11</w:t>
                  </w:r>
                </w:p>
              </w:tc>
              <w:tc>
                <w:tcPr>
                  <w:tcW w:w="539" w:type="pct"/>
                  <w:shd w:val="clear" w:color="auto" w:fill="auto"/>
                  <w:vAlign w:val="center"/>
                </w:tcPr>
                <w:p w:rsidR="00BE6AC4" w:rsidRPr="002855F1" w:rsidRDefault="00BE6AC4" w:rsidP="00141DA8">
                  <w:pPr>
                    <w:spacing w:after="0"/>
                    <w:jc w:val="center"/>
                    <w:rPr>
                      <w:rFonts w:eastAsia="SimSun"/>
                    </w:rPr>
                  </w:pPr>
                  <w:r w:rsidRPr="002855F1">
                    <w:rPr>
                      <w:rFonts w:eastAsia="SimSun"/>
                    </w:rPr>
                    <w:t>0</w:t>
                  </w:r>
                </w:p>
              </w:tc>
              <w:tc>
                <w:tcPr>
                  <w:tcW w:w="654" w:type="pct"/>
                  <w:shd w:val="clear" w:color="auto" w:fill="auto"/>
                  <w:vAlign w:val="center"/>
                </w:tcPr>
                <w:p w:rsidR="00BE6AC4" w:rsidRPr="002855F1" w:rsidRDefault="00BE6AC4" w:rsidP="00141DA8">
                  <w:pPr>
                    <w:spacing w:after="0"/>
                    <w:jc w:val="center"/>
                    <w:rPr>
                      <w:rFonts w:eastAsia="SimSun"/>
                    </w:rPr>
                  </w:pPr>
                  <w:r w:rsidRPr="002855F1">
                    <w:rPr>
                      <w:rFonts w:eastAsia="SimSun"/>
                    </w:rPr>
                    <w:t>1</w:t>
                  </w:r>
                </w:p>
              </w:tc>
              <w:tc>
                <w:tcPr>
                  <w:tcW w:w="597" w:type="pct"/>
                  <w:shd w:val="clear" w:color="auto" w:fill="auto"/>
                  <w:vAlign w:val="center"/>
                </w:tcPr>
                <w:p w:rsidR="00BE6AC4" w:rsidRPr="002855F1" w:rsidRDefault="00BE6AC4" w:rsidP="00141DA8">
                  <w:pPr>
                    <w:spacing w:after="0"/>
                    <w:jc w:val="center"/>
                    <w:rPr>
                      <w:rFonts w:eastAsia="SimSun"/>
                    </w:rPr>
                  </w:pPr>
                  <w:r w:rsidRPr="002855F1">
                    <w:rPr>
                      <w:rFonts w:eastAsia="SimSun"/>
                    </w:rPr>
                    <w:t>3, 6, 9</w:t>
                  </w:r>
                </w:p>
              </w:tc>
              <w:tc>
                <w:tcPr>
                  <w:tcW w:w="545" w:type="pct"/>
                  <w:shd w:val="clear" w:color="auto" w:fill="auto"/>
                  <w:vAlign w:val="center"/>
                </w:tcPr>
                <w:p w:rsidR="00BE6AC4" w:rsidRPr="002855F1" w:rsidRDefault="00BE6AC4" w:rsidP="00141DA8">
                  <w:pPr>
                    <w:spacing w:after="0"/>
                    <w:jc w:val="center"/>
                    <w:rPr>
                      <w:rFonts w:eastAsia="SimSun"/>
                    </w:rPr>
                  </w:pPr>
                  <w:r w:rsidRPr="002855F1">
                    <w:rPr>
                      <w:rFonts w:eastAsia="SimSun"/>
                    </w:rPr>
                    <w:t>0</w:t>
                  </w:r>
                </w:p>
              </w:tc>
              <w:tc>
                <w:tcPr>
                  <w:tcW w:w="545" w:type="pct"/>
                  <w:shd w:val="clear" w:color="auto" w:fill="auto"/>
                  <w:vAlign w:val="center"/>
                </w:tcPr>
                <w:p w:rsidR="00BE6AC4" w:rsidRPr="002855F1" w:rsidRDefault="00BE6AC4" w:rsidP="00141DA8">
                  <w:pPr>
                    <w:spacing w:after="0"/>
                    <w:jc w:val="center"/>
                    <w:rPr>
                      <w:rFonts w:eastAsia="SimSun"/>
                    </w:rPr>
                  </w:pPr>
                  <w:r w:rsidRPr="002855F1">
                    <w:rPr>
                      <w:rFonts w:eastAsia="SimSun"/>
                    </w:rPr>
                    <w:t>N/A</w:t>
                  </w:r>
                </w:p>
              </w:tc>
              <w:tc>
                <w:tcPr>
                  <w:tcW w:w="643" w:type="pct"/>
                  <w:shd w:val="clear" w:color="auto" w:fill="auto"/>
                  <w:vAlign w:val="center"/>
                </w:tcPr>
                <w:p w:rsidR="00BE6AC4" w:rsidRPr="002855F1" w:rsidRDefault="00BE6AC4" w:rsidP="00141DA8">
                  <w:pPr>
                    <w:spacing w:after="0"/>
                    <w:jc w:val="center"/>
                    <w:rPr>
                      <w:rFonts w:eastAsia="SimSun"/>
                    </w:rPr>
                  </w:pPr>
                  <w:r w:rsidRPr="002855F1">
                    <w:rPr>
                      <w:rFonts w:eastAsia="SimSun"/>
                    </w:rPr>
                    <w:t>N/A</w:t>
                  </w:r>
                </w:p>
              </w:tc>
              <w:tc>
                <w:tcPr>
                  <w:tcW w:w="737" w:type="pct"/>
                  <w:shd w:val="clear" w:color="auto" w:fill="auto"/>
                  <w:vAlign w:val="center"/>
                </w:tcPr>
                <w:p w:rsidR="00BE6AC4" w:rsidRPr="002855F1" w:rsidRDefault="00BE6AC4" w:rsidP="00141DA8">
                  <w:pPr>
                    <w:spacing w:after="0"/>
                    <w:jc w:val="center"/>
                    <w:rPr>
                      <w:rFonts w:eastAsia="SimSun"/>
                    </w:rPr>
                  </w:pPr>
                  <w:r w:rsidRPr="002855F1">
                    <w:rPr>
                      <w:rFonts w:eastAsia="SimSun"/>
                    </w:rPr>
                    <w:t>N/A</w:t>
                  </w:r>
                </w:p>
              </w:tc>
            </w:tr>
            <w:tr w:rsidR="00BE6AC4" w:rsidRPr="002855F1" w:rsidTr="00141DA8">
              <w:trPr>
                <w:trHeight w:val="70"/>
              </w:trPr>
              <w:tc>
                <w:tcPr>
                  <w:tcW w:w="740" w:type="pct"/>
                  <w:shd w:val="clear" w:color="auto" w:fill="auto"/>
                  <w:vAlign w:val="center"/>
                </w:tcPr>
                <w:p w:rsidR="00BE6AC4" w:rsidRPr="002855F1" w:rsidRDefault="00BE6AC4" w:rsidP="00141DA8">
                  <w:pPr>
                    <w:spacing w:after="0"/>
                    <w:jc w:val="center"/>
                    <w:rPr>
                      <w:rFonts w:eastAsia="SimSun"/>
                    </w:rPr>
                  </w:pPr>
                  <w:r w:rsidRPr="002855F1">
                    <w:rPr>
                      <w:rFonts w:eastAsia="SimSun"/>
                    </w:rPr>
                    <w:t>12</w:t>
                  </w:r>
                </w:p>
              </w:tc>
              <w:tc>
                <w:tcPr>
                  <w:tcW w:w="539" w:type="pct"/>
                  <w:shd w:val="clear" w:color="auto" w:fill="auto"/>
                  <w:vAlign w:val="center"/>
                </w:tcPr>
                <w:p w:rsidR="00BE6AC4" w:rsidRPr="002855F1" w:rsidRDefault="00BE6AC4" w:rsidP="00141DA8">
                  <w:pPr>
                    <w:spacing w:after="0"/>
                    <w:jc w:val="center"/>
                    <w:rPr>
                      <w:rFonts w:eastAsia="SimSun"/>
                    </w:rPr>
                  </w:pPr>
                  <w:r w:rsidRPr="002855F1">
                    <w:rPr>
                      <w:rFonts w:eastAsia="SimSun"/>
                    </w:rPr>
                    <w:t>0</w:t>
                  </w:r>
                </w:p>
              </w:tc>
              <w:tc>
                <w:tcPr>
                  <w:tcW w:w="654" w:type="pct"/>
                  <w:shd w:val="clear" w:color="auto" w:fill="auto"/>
                  <w:vAlign w:val="center"/>
                </w:tcPr>
                <w:p w:rsidR="00BE6AC4" w:rsidRPr="002855F1" w:rsidRDefault="00BE6AC4" w:rsidP="00141DA8">
                  <w:pPr>
                    <w:spacing w:after="0"/>
                    <w:jc w:val="center"/>
                    <w:rPr>
                      <w:rFonts w:eastAsia="SimSun"/>
                    </w:rPr>
                  </w:pPr>
                  <w:r w:rsidRPr="002855F1">
                    <w:rPr>
                      <w:rFonts w:eastAsia="SimSun"/>
                    </w:rPr>
                    <w:t>1</w:t>
                  </w:r>
                </w:p>
              </w:tc>
              <w:tc>
                <w:tcPr>
                  <w:tcW w:w="597" w:type="pct"/>
                  <w:shd w:val="clear" w:color="auto" w:fill="auto"/>
                  <w:vAlign w:val="center"/>
                </w:tcPr>
                <w:p w:rsidR="00BE6AC4" w:rsidRPr="002855F1" w:rsidRDefault="00BE6AC4" w:rsidP="00141DA8">
                  <w:pPr>
                    <w:spacing w:after="0"/>
                    <w:jc w:val="center"/>
                    <w:rPr>
                      <w:rFonts w:eastAsia="SimSun"/>
                    </w:rPr>
                  </w:pPr>
                  <w:r w:rsidRPr="002855F1">
                    <w:rPr>
                      <w:rFonts w:eastAsia="SimSun"/>
                    </w:rPr>
                    <w:t>0,2,4,6,8</w:t>
                  </w:r>
                </w:p>
              </w:tc>
              <w:tc>
                <w:tcPr>
                  <w:tcW w:w="545" w:type="pct"/>
                  <w:shd w:val="clear" w:color="auto" w:fill="auto"/>
                  <w:vAlign w:val="center"/>
                </w:tcPr>
                <w:p w:rsidR="00BE6AC4" w:rsidRPr="002855F1" w:rsidRDefault="00BE6AC4" w:rsidP="00141DA8">
                  <w:pPr>
                    <w:spacing w:after="0"/>
                    <w:jc w:val="center"/>
                    <w:rPr>
                      <w:rFonts w:eastAsia="SimSun"/>
                    </w:rPr>
                  </w:pPr>
                  <w:r w:rsidRPr="002855F1">
                    <w:rPr>
                      <w:rFonts w:eastAsia="SimSun"/>
                    </w:rPr>
                    <w:t>0</w:t>
                  </w:r>
                </w:p>
              </w:tc>
              <w:tc>
                <w:tcPr>
                  <w:tcW w:w="545" w:type="pct"/>
                  <w:shd w:val="clear" w:color="auto" w:fill="auto"/>
                  <w:vAlign w:val="center"/>
                </w:tcPr>
                <w:p w:rsidR="00BE6AC4" w:rsidRPr="002855F1" w:rsidRDefault="00BE6AC4" w:rsidP="00141DA8">
                  <w:pPr>
                    <w:spacing w:after="0"/>
                    <w:jc w:val="center"/>
                    <w:rPr>
                      <w:rFonts w:eastAsia="SimSun"/>
                    </w:rPr>
                  </w:pPr>
                  <w:r w:rsidRPr="002855F1">
                    <w:rPr>
                      <w:rFonts w:eastAsia="SimSun"/>
                    </w:rPr>
                    <w:t>N/A</w:t>
                  </w:r>
                </w:p>
              </w:tc>
              <w:tc>
                <w:tcPr>
                  <w:tcW w:w="643" w:type="pct"/>
                  <w:shd w:val="clear" w:color="auto" w:fill="auto"/>
                  <w:vAlign w:val="center"/>
                </w:tcPr>
                <w:p w:rsidR="00BE6AC4" w:rsidRPr="002855F1" w:rsidRDefault="00BE6AC4" w:rsidP="00141DA8">
                  <w:pPr>
                    <w:spacing w:after="0"/>
                    <w:jc w:val="center"/>
                    <w:rPr>
                      <w:rFonts w:eastAsia="SimSun"/>
                    </w:rPr>
                  </w:pPr>
                  <w:r w:rsidRPr="002855F1">
                    <w:rPr>
                      <w:rFonts w:eastAsia="SimSun"/>
                    </w:rPr>
                    <w:t>N/A</w:t>
                  </w:r>
                </w:p>
              </w:tc>
              <w:tc>
                <w:tcPr>
                  <w:tcW w:w="737" w:type="pct"/>
                  <w:shd w:val="clear" w:color="auto" w:fill="auto"/>
                  <w:vAlign w:val="center"/>
                </w:tcPr>
                <w:p w:rsidR="00BE6AC4" w:rsidRPr="002855F1" w:rsidRDefault="00BE6AC4" w:rsidP="00141DA8">
                  <w:pPr>
                    <w:spacing w:after="0"/>
                    <w:jc w:val="center"/>
                    <w:rPr>
                      <w:rFonts w:eastAsia="SimSun"/>
                    </w:rPr>
                  </w:pPr>
                  <w:r w:rsidRPr="002855F1">
                    <w:rPr>
                      <w:rFonts w:eastAsia="SimSun"/>
                    </w:rPr>
                    <w:t>N/A</w:t>
                  </w:r>
                </w:p>
              </w:tc>
            </w:tr>
            <w:tr w:rsidR="00BE6AC4" w:rsidRPr="002855F1" w:rsidTr="00141DA8">
              <w:trPr>
                <w:trHeight w:val="70"/>
              </w:trPr>
              <w:tc>
                <w:tcPr>
                  <w:tcW w:w="740" w:type="pct"/>
                  <w:shd w:val="clear" w:color="auto" w:fill="auto"/>
                  <w:vAlign w:val="center"/>
                </w:tcPr>
                <w:p w:rsidR="00BE6AC4" w:rsidRPr="002855F1" w:rsidRDefault="00BE6AC4" w:rsidP="00141DA8">
                  <w:pPr>
                    <w:spacing w:after="0"/>
                    <w:jc w:val="center"/>
                    <w:rPr>
                      <w:rFonts w:eastAsia="SimSun"/>
                    </w:rPr>
                  </w:pPr>
                  <w:r w:rsidRPr="002855F1">
                    <w:rPr>
                      <w:rFonts w:eastAsia="SimSun"/>
                    </w:rPr>
                    <w:t>13</w:t>
                  </w:r>
                </w:p>
              </w:tc>
              <w:tc>
                <w:tcPr>
                  <w:tcW w:w="539" w:type="pct"/>
                  <w:shd w:val="clear" w:color="auto" w:fill="auto"/>
                  <w:vAlign w:val="center"/>
                </w:tcPr>
                <w:p w:rsidR="00BE6AC4" w:rsidRPr="002855F1" w:rsidRDefault="00BE6AC4" w:rsidP="00141DA8">
                  <w:pPr>
                    <w:spacing w:after="0"/>
                    <w:jc w:val="center"/>
                    <w:rPr>
                      <w:rFonts w:eastAsia="SimSun"/>
                    </w:rPr>
                  </w:pPr>
                  <w:r w:rsidRPr="002855F1">
                    <w:rPr>
                      <w:rFonts w:eastAsia="SimSun"/>
                    </w:rPr>
                    <w:t>0</w:t>
                  </w:r>
                </w:p>
              </w:tc>
              <w:tc>
                <w:tcPr>
                  <w:tcW w:w="654" w:type="pct"/>
                  <w:shd w:val="clear" w:color="auto" w:fill="auto"/>
                  <w:vAlign w:val="center"/>
                </w:tcPr>
                <w:p w:rsidR="00BE6AC4" w:rsidRPr="002855F1" w:rsidRDefault="00BE6AC4" w:rsidP="00141DA8">
                  <w:pPr>
                    <w:spacing w:after="0"/>
                    <w:jc w:val="center"/>
                    <w:rPr>
                      <w:rFonts w:eastAsia="SimSun"/>
                    </w:rPr>
                  </w:pPr>
                  <w:r w:rsidRPr="002855F1">
                    <w:rPr>
                      <w:rFonts w:eastAsia="SimSun"/>
                    </w:rPr>
                    <w:t>1</w:t>
                  </w:r>
                </w:p>
              </w:tc>
              <w:tc>
                <w:tcPr>
                  <w:tcW w:w="597" w:type="pct"/>
                  <w:shd w:val="clear" w:color="auto" w:fill="auto"/>
                  <w:vAlign w:val="center"/>
                </w:tcPr>
                <w:p w:rsidR="00BE6AC4" w:rsidRPr="002855F1" w:rsidRDefault="00BE6AC4" w:rsidP="00141DA8">
                  <w:pPr>
                    <w:spacing w:after="0"/>
                    <w:jc w:val="center"/>
                    <w:rPr>
                      <w:rFonts w:eastAsia="SimSun"/>
                    </w:rPr>
                  </w:pPr>
                  <w:r w:rsidRPr="002855F1">
                    <w:rPr>
                      <w:rFonts w:eastAsia="SimSun"/>
                    </w:rPr>
                    <w:t>1,3,5,7,9</w:t>
                  </w:r>
                </w:p>
              </w:tc>
              <w:tc>
                <w:tcPr>
                  <w:tcW w:w="545" w:type="pct"/>
                  <w:shd w:val="clear" w:color="auto" w:fill="auto"/>
                  <w:vAlign w:val="center"/>
                </w:tcPr>
                <w:p w:rsidR="00BE6AC4" w:rsidRPr="002855F1" w:rsidRDefault="00BE6AC4" w:rsidP="00141DA8">
                  <w:pPr>
                    <w:spacing w:after="0"/>
                    <w:jc w:val="center"/>
                    <w:rPr>
                      <w:rFonts w:eastAsia="SimSun"/>
                    </w:rPr>
                  </w:pPr>
                  <w:r w:rsidRPr="002855F1">
                    <w:rPr>
                      <w:rFonts w:eastAsia="SimSun"/>
                    </w:rPr>
                    <w:t>0</w:t>
                  </w:r>
                </w:p>
              </w:tc>
              <w:tc>
                <w:tcPr>
                  <w:tcW w:w="545" w:type="pct"/>
                  <w:shd w:val="clear" w:color="auto" w:fill="auto"/>
                  <w:vAlign w:val="center"/>
                </w:tcPr>
                <w:p w:rsidR="00BE6AC4" w:rsidRPr="002855F1" w:rsidRDefault="00BE6AC4" w:rsidP="00141DA8">
                  <w:pPr>
                    <w:spacing w:after="0"/>
                    <w:jc w:val="center"/>
                    <w:rPr>
                      <w:rFonts w:eastAsia="SimSun"/>
                    </w:rPr>
                  </w:pPr>
                  <w:r w:rsidRPr="002855F1">
                    <w:rPr>
                      <w:rFonts w:eastAsia="SimSun"/>
                    </w:rPr>
                    <w:t>N/A</w:t>
                  </w:r>
                </w:p>
              </w:tc>
              <w:tc>
                <w:tcPr>
                  <w:tcW w:w="643" w:type="pct"/>
                  <w:shd w:val="clear" w:color="auto" w:fill="auto"/>
                  <w:vAlign w:val="center"/>
                </w:tcPr>
                <w:p w:rsidR="00BE6AC4" w:rsidRPr="002855F1" w:rsidRDefault="00BE6AC4" w:rsidP="00141DA8">
                  <w:pPr>
                    <w:spacing w:after="0"/>
                    <w:jc w:val="center"/>
                    <w:rPr>
                      <w:rFonts w:eastAsia="SimSun"/>
                    </w:rPr>
                  </w:pPr>
                  <w:r w:rsidRPr="002855F1">
                    <w:rPr>
                      <w:rFonts w:eastAsia="SimSun"/>
                    </w:rPr>
                    <w:t>N/A</w:t>
                  </w:r>
                </w:p>
              </w:tc>
              <w:tc>
                <w:tcPr>
                  <w:tcW w:w="737" w:type="pct"/>
                  <w:shd w:val="clear" w:color="auto" w:fill="auto"/>
                  <w:vAlign w:val="center"/>
                </w:tcPr>
                <w:p w:rsidR="00BE6AC4" w:rsidRPr="002855F1" w:rsidRDefault="00BE6AC4" w:rsidP="00141DA8">
                  <w:pPr>
                    <w:spacing w:after="0"/>
                    <w:jc w:val="center"/>
                    <w:rPr>
                      <w:rFonts w:eastAsia="SimSun"/>
                    </w:rPr>
                  </w:pPr>
                  <w:r w:rsidRPr="002855F1">
                    <w:rPr>
                      <w:rFonts w:eastAsia="SimSun"/>
                    </w:rPr>
                    <w:t>N/A</w:t>
                  </w:r>
                </w:p>
              </w:tc>
            </w:tr>
            <w:tr w:rsidR="00BE6AC4" w:rsidRPr="002855F1" w:rsidTr="00141DA8">
              <w:trPr>
                <w:trHeight w:val="70"/>
              </w:trPr>
              <w:tc>
                <w:tcPr>
                  <w:tcW w:w="740" w:type="pct"/>
                  <w:shd w:val="clear" w:color="auto" w:fill="auto"/>
                  <w:vAlign w:val="center"/>
                </w:tcPr>
                <w:p w:rsidR="00BE6AC4" w:rsidRPr="002855F1" w:rsidRDefault="00BE6AC4" w:rsidP="00141DA8">
                  <w:pPr>
                    <w:spacing w:after="0"/>
                    <w:jc w:val="center"/>
                    <w:rPr>
                      <w:rFonts w:eastAsia="SimSun"/>
                    </w:rPr>
                  </w:pPr>
                  <w:r w:rsidRPr="002855F1">
                    <w:rPr>
                      <w:rFonts w:eastAsia="SimSun"/>
                    </w:rPr>
                    <w:t>14</w:t>
                  </w:r>
                </w:p>
              </w:tc>
              <w:tc>
                <w:tcPr>
                  <w:tcW w:w="539" w:type="pct"/>
                  <w:shd w:val="clear" w:color="auto" w:fill="auto"/>
                  <w:vAlign w:val="center"/>
                </w:tcPr>
                <w:p w:rsidR="00BE6AC4" w:rsidRPr="002855F1" w:rsidRDefault="00BE6AC4" w:rsidP="00141DA8">
                  <w:pPr>
                    <w:spacing w:after="0"/>
                    <w:jc w:val="center"/>
                    <w:rPr>
                      <w:rFonts w:eastAsia="SimSun"/>
                    </w:rPr>
                  </w:pPr>
                  <w:r w:rsidRPr="002855F1">
                    <w:rPr>
                      <w:rFonts w:eastAsia="SimSun"/>
                    </w:rPr>
                    <w:t>0</w:t>
                  </w:r>
                </w:p>
              </w:tc>
              <w:tc>
                <w:tcPr>
                  <w:tcW w:w="654" w:type="pct"/>
                  <w:shd w:val="clear" w:color="auto" w:fill="auto"/>
                  <w:vAlign w:val="center"/>
                </w:tcPr>
                <w:p w:rsidR="00BE6AC4" w:rsidRPr="002855F1" w:rsidRDefault="00BE6AC4" w:rsidP="00141DA8">
                  <w:pPr>
                    <w:spacing w:after="0"/>
                    <w:jc w:val="center"/>
                    <w:rPr>
                      <w:rFonts w:eastAsia="SimSun"/>
                    </w:rPr>
                  </w:pPr>
                  <w:r w:rsidRPr="002855F1">
                    <w:rPr>
                      <w:rFonts w:eastAsia="SimSun"/>
                    </w:rPr>
                    <w:t>1</w:t>
                  </w:r>
                </w:p>
              </w:tc>
              <w:tc>
                <w:tcPr>
                  <w:tcW w:w="597" w:type="pct"/>
                  <w:shd w:val="clear" w:color="auto" w:fill="auto"/>
                  <w:vAlign w:val="center"/>
                </w:tcPr>
                <w:p w:rsidR="00BE6AC4" w:rsidRPr="002855F1" w:rsidRDefault="00BE6AC4" w:rsidP="00141DA8">
                  <w:pPr>
                    <w:pStyle w:val="Comments"/>
                    <w:spacing w:before="0"/>
                    <w:rPr>
                      <w:i w:val="0"/>
                      <w:sz w:val="20"/>
                      <w:szCs w:val="20"/>
                    </w:rPr>
                  </w:pPr>
                  <w:r w:rsidRPr="002855F1">
                    <w:rPr>
                      <w:i w:val="0"/>
                      <w:sz w:val="20"/>
                      <w:szCs w:val="20"/>
                    </w:rPr>
                    <w:t>0,1,2,3,4,</w:t>
                  </w:r>
                  <w:r w:rsidRPr="002855F1">
                    <w:rPr>
                      <w:i w:val="0"/>
                      <w:sz w:val="20"/>
                      <w:szCs w:val="20"/>
                    </w:rPr>
                    <w:br/>
                    <w:t>5,6,7,8,9</w:t>
                  </w:r>
                </w:p>
              </w:tc>
              <w:tc>
                <w:tcPr>
                  <w:tcW w:w="545" w:type="pct"/>
                  <w:shd w:val="clear" w:color="auto" w:fill="auto"/>
                  <w:vAlign w:val="center"/>
                </w:tcPr>
                <w:p w:rsidR="00BE6AC4" w:rsidRPr="002855F1" w:rsidRDefault="00BE6AC4" w:rsidP="00141DA8">
                  <w:pPr>
                    <w:spacing w:after="0"/>
                    <w:jc w:val="center"/>
                    <w:rPr>
                      <w:rFonts w:eastAsia="SimSun"/>
                    </w:rPr>
                  </w:pPr>
                  <w:r w:rsidRPr="002855F1">
                    <w:rPr>
                      <w:rFonts w:eastAsia="SimSun"/>
                    </w:rPr>
                    <w:t>0</w:t>
                  </w:r>
                </w:p>
              </w:tc>
              <w:tc>
                <w:tcPr>
                  <w:tcW w:w="545" w:type="pct"/>
                  <w:shd w:val="clear" w:color="auto" w:fill="auto"/>
                  <w:vAlign w:val="center"/>
                </w:tcPr>
                <w:p w:rsidR="00BE6AC4" w:rsidRPr="002855F1" w:rsidRDefault="00BE6AC4" w:rsidP="00141DA8">
                  <w:pPr>
                    <w:spacing w:after="0"/>
                    <w:jc w:val="center"/>
                    <w:rPr>
                      <w:rFonts w:eastAsia="SimSun"/>
                    </w:rPr>
                  </w:pPr>
                  <w:r w:rsidRPr="002855F1">
                    <w:rPr>
                      <w:rFonts w:eastAsia="SimSun"/>
                    </w:rPr>
                    <w:t>N/A</w:t>
                  </w:r>
                </w:p>
              </w:tc>
              <w:tc>
                <w:tcPr>
                  <w:tcW w:w="643" w:type="pct"/>
                  <w:shd w:val="clear" w:color="auto" w:fill="auto"/>
                  <w:vAlign w:val="center"/>
                </w:tcPr>
                <w:p w:rsidR="00BE6AC4" w:rsidRPr="002855F1" w:rsidRDefault="00BE6AC4" w:rsidP="00141DA8">
                  <w:pPr>
                    <w:spacing w:after="0"/>
                    <w:jc w:val="center"/>
                    <w:rPr>
                      <w:rFonts w:eastAsia="SimSun"/>
                    </w:rPr>
                  </w:pPr>
                  <w:r w:rsidRPr="002855F1">
                    <w:rPr>
                      <w:rFonts w:eastAsia="SimSun"/>
                    </w:rPr>
                    <w:t>N/A</w:t>
                  </w:r>
                </w:p>
              </w:tc>
              <w:tc>
                <w:tcPr>
                  <w:tcW w:w="737" w:type="pct"/>
                  <w:shd w:val="clear" w:color="auto" w:fill="auto"/>
                  <w:vAlign w:val="center"/>
                </w:tcPr>
                <w:p w:rsidR="00BE6AC4" w:rsidRPr="002855F1" w:rsidRDefault="00BE6AC4" w:rsidP="00141DA8">
                  <w:pPr>
                    <w:spacing w:after="0"/>
                    <w:jc w:val="center"/>
                    <w:rPr>
                      <w:rFonts w:eastAsia="SimSun"/>
                    </w:rPr>
                  </w:pPr>
                  <w:r w:rsidRPr="002855F1">
                    <w:rPr>
                      <w:rFonts w:eastAsia="SimSun"/>
                    </w:rPr>
                    <w:t>N/A</w:t>
                  </w:r>
                </w:p>
              </w:tc>
            </w:tr>
            <w:tr w:rsidR="00BE6AC4" w:rsidRPr="002855F1" w:rsidTr="00141DA8">
              <w:trPr>
                <w:trHeight w:val="70"/>
              </w:trPr>
              <w:tc>
                <w:tcPr>
                  <w:tcW w:w="740" w:type="pct"/>
                  <w:shd w:val="clear" w:color="auto" w:fill="auto"/>
                  <w:vAlign w:val="center"/>
                </w:tcPr>
                <w:p w:rsidR="00BE6AC4" w:rsidRPr="002855F1" w:rsidRDefault="00BE6AC4" w:rsidP="00141DA8">
                  <w:pPr>
                    <w:spacing w:after="0"/>
                    <w:jc w:val="center"/>
                    <w:rPr>
                      <w:rFonts w:eastAsia="SimSun"/>
                    </w:rPr>
                  </w:pPr>
                  <w:r w:rsidRPr="002855F1">
                    <w:rPr>
                      <w:rFonts w:eastAsia="SimSun"/>
                    </w:rPr>
                    <w:t>15</w:t>
                  </w:r>
                </w:p>
              </w:tc>
              <w:tc>
                <w:tcPr>
                  <w:tcW w:w="539" w:type="pct"/>
                  <w:shd w:val="clear" w:color="auto" w:fill="auto"/>
                  <w:vAlign w:val="center"/>
                </w:tcPr>
                <w:p w:rsidR="00BE6AC4" w:rsidRPr="002855F1" w:rsidRDefault="00BE6AC4" w:rsidP="00141DA8">
                  <w:pPr>
                    <w:spacing w:after="0"/>
                    <w:jc w:val="center"/>
                    <w:rPr>
                      <w:rFonts w:eastAsia="SimSun"/>
                    </w:rPr>
                  </w:pPr>
                  <w:r w:rsidRPr="002855F1">
                    <w:rPr>
                      <w:rFonts w:eastAsia="SimSun"/>
                    </w:rPr>
                    <w:t>0</w:t>
                  </w:r>
                </w:p>
              </w:tc>
              <w:tc>
                <w:tcPr>
                  <w:tcW w:w="654" w:type="pct"/>
                  <w:shd w:val="clear" w:color="auto" w:fill="auto"/>
                  <w:vAlign w:val="center"/>
                </w:tcPr>
                <w:p w:rsidR="00BE6AC4" w:rsidRPr="002855F1" w:rsidRDefault="00BE6AC4" w:rsidP="00141DA8">
                  <w:pPr>
                    <w:spacing w:after="0"/>
                    <w:jc w:val="center"/>
                    <w:rPr>
                      <w:rFonts w:eastAsia="SimSun"/>
                    </w:rPr>
                  </w:pPr>
                  <w:r w:rsidRPr="002855F1">
                    <w:rPr>
                      <w:rFonts w:eastAsia="SimSun"/>
                    </w:rPr>
                    <w:t>2</w:t>
                  </w:r>
                </w:p>
              </w:tc>
              <w:tc>
                <w:tcPr>
                  <w:tcW w:w="597" w:type="pct"/>
                  <w:shd w:val="clear" w:color="auto" w:fill="auto"/>
                  <w:vAlign w:val="center"/>
                </w:tcPr>
                <w:p w:rsidR="00BE6AC4" w:rsidRPr="002855F1" w:rsidRDefault="00BE6AC4" w:rsidP="00141DA8">
                  <w:pPr>
                    <w:spacing w:after="0"/>
                    <w:jc w:val="center"/>
                    <w:rPr>
                      <w:rFonts w:eastAsia="SimSun"/>
                    </w:rPr>
                  </w:pPr>
                  <w:r w:rsidRPr="002855F1">
                    <w:rPr>
                      <w:rFonts w:eastAsia="SimSun"/>
                    </w:rPr>
                    <w:t>9</w:t>
                  </w:r>
                </w:p>
              </w:tc>
              <w:tc>
                <w:tcPr>
                  <w:tcW w:w="545" w:type="pct"/>
                  <w:shd w:val="clear" w:color="auto" w:fill="auto"/>
                  <w:vAlign w:val="center"/>
                </w:tcPr>
                <w:p w:rsidR="00BE6AC4" w:rsidRPr="002855F1" w:rsidRDefault="00BE6AC4" w:rsidP="00141DA8">
                  <w:pPr>
                    <w:spacing w:after="0"/>
                    <w:jc w:val="center"/>
                    <w:rPr>
                      <w:rFonts w:eastAsia="SimSun"/>
                    </w:rPr>
                  </w:pPr>
                  <w:r w:rsidRPr="002855F1">
                    <w:rPr>
                      <w:rFonts w:eastAsia="SimSun"/>
                    </w:rPr>
                    <w:t>1</w:t>
                  </w:r>
                </w:p>
              </w:tc>
              <w:tc>
                <w:tcPr>
                  <w:tcW w:w="545" w:type="pct"/>
                  <w:shd w:val="clear" w:color="auto" w:fill="auto"/>
                  <w:vAlign w:val="center"/>
                </w:tcPr>
                <w:p w:rsidR="00BE6AC4" w:rsidRPr="002855F1" w:rsidRDefault="00BE6AC4" w:rsidP="00141DA8">
                  <w:pPr>
                    <w:spacing w:after="0"/>
                    <w:jc w:val="center"/>
                    <w:rPr>
                      <w:rFonts w:eastAsia="SimSun"/>
                    </w:rPr>
                  </w:pPr>
                  <w:r w:rsidRPr="002855F1">
                    <w:rPr>
                      <w:rFonts w:eastAsia="SimSun"/>
                    </w:rPr>
                    <w:t>N/A</w:t>
                  </w:r>
                </w:p>
              </w:tc>
              <w:tc>
                <w:tcPr>
                  <w:tcW w:w="643" w:type="pct"/>
                  <w:shd w:val="clear" w:color="auto" w:fill="auto"/>
                  <w:vAlign w:val="center"/>
                </w:tcPr>
                <w:p w:rsidR="00BE6AC4" w:rsidRPr="002855F1" w:rsidRDefault="00BE6AC4" w:rsidP="00141DA8">
                  <w:pPr>
                    <w:spacing w:after="0"/>
                    <w:jc w:val="center"/>
                    <w:rPr>
                      <w:rFonts w:eastAsia="SimSun"/>
                    </w:rPr>
                  </w:pPr>
                  <w:r w:rsidRPr="002855F1">
                    <w:rPr>
                      <w:rFonts w:eastAsia="SimSun"/>
                    </w:rPr>
                    <w:t>N/A</w:t>
                  </w:r>
                </w:p>
              </w:tc>
              <w:tc>
                <w:tcPr>
                  <w:tcW w:w="737" w:type="pct"/>
                  <w:shd w:val="clear" w:color="auto" w:fill="auto"/>
                  <w:vAlign w:val="center"/>
                </w:tcPr>
                <w:p w:rsidR="00BE6AC4" w:rsidRPr="002855F1" w:rsidRDefault="00BE6AC4" w:rsidP="00141DA8">
                  <w:pPr>
                    <w:spacing w:after="0"/>
                    <w:jc w:val="center"/>
                    <w:rPr>
                      <w:rFonts w:eastAsia="SimSun"/>
                    </w:rPr>
                  </w:pPr>
                  <w:r w:rsidRPr="002855F1">
                    <w:rPr>
                      <w:rFonts w:eastAsia="SimSun"/>
                    </w:rPr>
                    <w:t>N/A</w:t>
                  </w:r>
                </w:p>
              </w:tc>
            </w:tr>
            <w:tr w:rsidR="00BE6AC4" w:rsidRPr="002855F1" w:rsidTr="00141DA8">
              <w:trPr>
                <w:trHeight w:val="70"/>
              </w:trPr>
              <w:tc>
                <w:tcPr>
                  <w:tcW w:w="740" w:type="pct"/>
                  <w:shd w:val="clear" w:color="auto" w:fill="auto"/>
                  <w:vAlign w:val="center"/>
                </w:tcPr>
                <w:p w:rsidR="00BE6AC4" w:rsidRPr="002855F1" w:rsidRDefault="00BE6AC4" w:rsidP="00141DA8">
                  <w:pPr>
                    <w:spacing w:after="0"/>
                    <w:jc w:val="center"/>
                    <w:rPr>
                      <w:rFonts w:eastAsia="SimSun"/>
                    </w:rPr>
                  </w:pPr>
                  <w:r w:rsidRPr="002855F1">
                    <w:rPr>
                      <w:rFonts w:eastAsia="SimSun"/>
                    </w:rPr>
                    <w:t>16</w:t>
                  </w:r>
                </w:p>
              </w:tc>
              <w:tc>
                <w:tcPr>
                  <w:tcW w:w="539" w:type="pct"/>
                  <w:shd w:val="clear" w:color="auto" w:fill="auto"/>
                  <w:vAlign w:val="center"/>
                </w:tcPr>
                <w:p w:rsidR="00BE6AC4" w:rsidRPr="002855F1" w:rsidRDefault="00BE6AC4" w:rsidP="00141DA8">
                  <w:pPr>
                    <w:spacing w:after="0"/>
                    <w:jc w:val="center"/>
                    <w:rPr>
                      <w:rFonts w:eastAsia="SimSun"/>
                    </w:rPr>
                  </w:pPr>
                  <w:r w:rsidRPr="002855F1">
                    <w:rPr>
                      <w:rFonts w:eastAsia="SimSun"/>
                    </w:rPr>
                    <w:t>1</w:t>
                  </w:r>
                </w:p>
              </w:tc>
              <w:tc>
                <w:tcPr>
                  <w:tcW w:w="654" w:type="pct"/>
                  <w:shd w:val="clear" w:color="auto" w:fill="auto"/>
                  <w:vAlign w:val="center"/>
                </w:tcPr>
                <w:p w:rsidR="00BE6AC4" w:rsidRPr="002855F1" w:rsidRDefault="00BE6AC4" w:rsidP="00141DA8">
                  <w:pPr>
                    <w:spacing w:after="0"/>
                    <w:jc w:val="center"/>
                    <w:rPr>
                      <w:rFonts w:eastAsia="SimSun"/>
                    </w:rPr>
                  </w:pPr>
                  <w:r w:rsidRPr="002855F1">
                    <w:rPr>
                      <w:rFonts w:eastAsia="SimSun"/>
                    </w:rPr>
                    <w:t>2</w:t>
                  </w:r>
                </w:p>
              </w:tc>
              <w:tc>
                <w:tcPr>
                  <w:tcW w:w="597" w:type="pct"/>
                  <w:shd w:val="clear" w:color="auto" w:fill="auto"/>
                  <w:vAlign w:val="center"/>
                </w:tcPr>
                <w:p w:rsidR="00BE6AC4" w:rsidRPr="002855F1" w:rsidRDefault="00BE6AC4" w:rsidP="00141DA8">
                  <w:pPr>
                    <w:spacing w:after="0"/>
                    <w:jc w:val="center"/>
                    <w:rPr>
                      <w:rFonts w:eastAsia="SimSun"/>
                    </w:rPr>
                  </w:pPr>
                  <w:r w:rsidRPr="002855F1">
                    <w:rPr>
                      <w:rFonts w:eastAsia="SimSun"/>
                    </w:rPr>
                    <w:t>1</w:t>
                  </w:r>
                </w:p>
              </w:tc>
              <w:tc>
                <w:tcPr>
                  <w:tcW w:w="545" w:type="pct"/>
                  <w:shd w:val="clear" w:color="auto" w:fill="auto"/>
                  <w:vAlign w:val="center"/>
                </w:tcPr>
                <w:p w:rsidR="00BE6AC4" w:rsidRPr="002855F1" w:rsidRDefault="00BE6AC4" w:rsidP="00141DA8">
                  <w:pPr>
                    <w:spacing w:after="0"/>
                    <w:jc w:val="center"/>
                    <w:rPr>
                      <w:rFonts w:eastAsia="SimSun"/>
                    </w:rPr>
                  </w:pPr>
                  <w:r w:rsidRPr="002855F1">
                    <w:rPr>
                      <w:rFonts w:eastAsia="SimSun"/>
                    </w:rPr>
                    <w:t>1</w:t>
                  </w:r>
                </w:p>
              </w:tc>
              <w:tc>
                <w:tcPr>
                  <w:tcW w:w="545" w:type="pct"/>
                  <w:shd w:val="clear" w:color="auto" w:fill="auto"/>
                  <w:vAlign w:val="center"/>
                </w:tcPr>
                <w:p w:rsidR="00BE6AC4" w:rsidRPr="002855F1" w:rsidRDefault="00BE6AC4" w:rsidP="00141DA8">
                  <w:pPr>
                    <w:spacing w:after="0"/>
                    <w:jc w:val="center"/>
                    <w:rPr>
                      <w:rFonts w:eastAsia="SimSun"/>
                    </w:rPr>
                  </w:pPr>
                  <w:r w:rsidRPr="002855F1">
                    <w:rPr>
                      <w:rFonts w:eastAsia="SimSun"/>
                    </w:rPr>
                    <w:t>N/A</w:t>
                  </w:r>
                </w:p>
              </w:tc>
              <w:tc>
                <w:tcPr>
                  <w:tcW w:w="643" w:type="pct"/>
                  <w:shd w:val="clear" w:color="auto" w:fill="auto"/>
                  <w:vAlign w:val="center"/>
                </w:tcPr>
                <w:p w:rsidR="00BE6AC4" w:rsidRPr="002855F1" w:rsidRDefault="00BE6AC4" w:rsidP="00141DA8">
                  <w:pPr>
                    <w:spacing w:after="0"/>
                    <w:jc w:val="center"/>
                    <w:rPr>
                      <w:rFonts w:eastAsia="SimSun"/>
                    </w:rPr>
                  </w:pPr>
                  <w:r w:rsidRPr="002855F1">
                    <w:rPr>
                      <w:rFonts w:eastAsia="SimSun"/>
                    </w:rPr>
                    <w:t>N/A</w:t>
                  </w:r>
                </w:p>
              </w:tc>
              <w:tc>
                <w:tcPr>
                  <w:tcW w:w="737" w:type="pct"/>
                  <w:shd w:val="clear" w:color="auto" w:fill="auto"/>
                  <w:vAlign w:val="center"/>
                </w:tcPr>
                <w:p w:rsidR="00BE6AC4" w:rsidRPr="002855F1" w:rsidRDefault="00BE6AC4" w:rsidP="00141DA8">
                  <w:pPr>
                    <w:spacing w:after="0"/>
                    <w:jc w:val="center"/>
                    <w:rPr>
                      <w:rFonts w:eastAsia="SimSun"/>
                    </w:rPr>
                  </w:pPr>
                  <w:r w:rsidRPr="002855F1">
                    <w:rPr>
                      <w:rFonts w:eastAsia="SimSun"/>
                    </w:rPr>
                    <w:t>N/A</w:t>
                  </w:r>
                </w:p>
              </w:tc>
            </w:tr>
            <w:tr w:rsidR="00BE6AC4" w:rsidRPr="002855F1" w:rsidTr="00141DA8">
              <w:trPr>
                <w:trHeight w:val="70"/>
              </w:trPr>
              <w:tc>
                <w:tcPr>
                  <w:tcW w:w="740" w:type="pct"/>
                  <w:shd w:val="clear" w:color="auto" w:fill="auto"/>
                  <w:vAlign w:val="center"/>
                </w:tcPr>
                <w:p w:rsidR="00BE6AC4" w:rsidRPr="002855F1" w:rsidRDefault="00BE6AC4" w:rsidP="00141DA8">
                  <w:pPr>
                    <w:spacing w:after="0"/>
                    <w:jc w:val="center"/>
                    <w:rPr>
                      <w:rFonts w:eastAsia="SimSun"/>
                    </w:rPr>
                  </w:pPr>
                  <w:r w:rsidRPr="002855F1">
                    <w:rPr>
                      <w:rFonts w:eastAsia="SimSun"/>
                    </w:rPr>
                    <w:t>17</w:t>
                  </w:r>
                </w:p>
              </w:tc>
              <w:tc>
                <w:tcPr>
                  <w:tcW w:w="539" w:type="pct"/>
                  <w:shd w:val="clear" w:color="auto" w:fill="auto"/>
                  <w:vAlign w:val="center"/>
                </w:tcPr>
                <w:p w:rsidR="00BE6AC4" w:rsidRPr="002855F1" w:rsidRDefault="00BE6AC4" w:rsidP="00141DA8">
                  <w:pPr>
                    <w:spacing w:after="0"/>
                    <w:jc w:val="center"/>
                    <w:rPr>
                      <w:rFonts w:eastAsia="SimSun"/>
                    </w:rPr>
                  </w:pPr>
                  <w:r w:rsidRPr="002855F1">
                    <w:rPr>
                      <w:rFonts w:eastAsia="SimSun"/>
                    </w:rPr>
                    <w:t>1</w:t>
                  </w:r>
                </w:p>
              </w:tc>
              <w:tc>
                <w:tcPr>
                  <w:tcW w:w="654" w:type="pct"/>
                  <w:shd w:val="clear" w:color="auto" w:fill="auto"/>
                  <w:vAlign w:val="center"/>
                </w:tcPr>
                <w:p w:rsidR="00BE6AC4" w:rsidRPr="002855F1" w:rsidRDefault="00BE6AC4" w:rsidP="00141DA8">
                  <w:pPr>
                    <w:spacing w:after="0"/>
                    <w:jc w:val="center"/>
                    <w:rPr>
                      <w:rFonts w:eastAsia="SimSun"/>
                    </w:rPr>
                  </w:pPr>
                  <w:r w:rsidRPr="002855F1">
                    <w:rPr>
                      <w:rFonts w:eastAsia="SimSun"/>
                    </w:rPr>
                    <w:t>2</w:t>
                  </w:r>
                </w:p>
              </w:tc>
              <w:tc>
                <w:tcPr>
                  <w:tcW w:w="597" w:type="pct"/>
                  <w:shd w:val="clear" w:color="auto" w:fill="auto"/>
                  <w:vAlign w:val="center"/>
                </w:tcPr>
                <w:p w:rsidR="00BE6AC4" w:rsidRPr="002855F1" w:rsidRDefault="00BE6AC4" w:rsidP="00141DA8">
                  <w:pPr>
                    <w:spacing w:after="0"/>
                    <w:jc w:val="center"/>
                    <w:rPr>
                      <w:rFonts w:eastAsia="SimSun"/>
                    </w:rPr>
                  </w:pPr>
                  <w:r w:rsidRPr="002855F1">
                    <w:rPr>
                      <w:rFonts w:eastAsia="SimSun"/>
                    </w:rPr>
                    <w:t>4</w:t>
                  </w:r>
                </w:p>
              </w:tc>
              <w:tc>
                <w:tcPr>
                  <w:tcW w:w="545" w:type="pct"/>
                  <w:shd w:val="clear" w:color="auto" w:fill="auto"/>
                  <w:vAlign w:val="center"/>
                </w:tcPr>
                <w:p w:rsidR="00BE6AC4" w:rsidRPr="002855F1" w:rsidRDefault="00BE6AC4" w:rsidP="00141DA8">
                  <w:pPr>
                    <w:spacing w:after="0"/>
                    <w:jc w:val="center"/>
                    <w:rPr>
                      <w:rFonts w:eastAsia="SimSun"/>
                    </w:rPr>
                  </w:pPr>
                  <w:r w:rsidRPr="002855F1">
                    <w:rPr>
                      <w:rFonts w:eastAsia="SimSun"/>
                    </w:rPr>
                    <w:t>1</w:t>
                  </w:r>
                </w:p>
              </w:tc>
              <w:tc>
                <w:tcPr>
                  <w:tcW w:w="545" w:type="pct"/>
                  <w:shd w:val="clear" w:color="auto" w:fill="auto"/>
                  <w:vAlign w:val="center"/>
                </w:tcPr>
                <w:p w:rsidR="00BE6AC4" w:rsidRPr="002855F1" w:rsidRDefault="00BE6AC4" w:rsidP="00141DA8">
                  <w:pPr>
                    <w:spacing w:after="0"/>
                    <w:jc w:val="center"/>
                    <w:rPr>
                      <w:rFonts w:eastAsia="SimSun"/>
                    </w:rPr>
                  </w:pPr>
                  <w:r w:rsidRPr="002855F1">
                    <w:rPr>
                      <w:rFonts w:eastAsia="SimSun"/>
                    </w:rPr>
                    <w:t>N/A</w:t>
                  </w:r>
                </w:p>
              </w:tc>
              <w:tc>
                <w:tcPr>
                  <w:tcW w:w="643" w:type="pct"/>
                  <w:shd w:val="clear" w:color="auto" w:fill="auto"/>
                  <w:vAlign w:val="center"/>
                </w:tcPr>
                <w:p w:rsidR="00BE6AC4" w:rsidRPr="002855F1" w:rsidRDefault="00BE6AC4" w:rsidP="00141DA8">
                  <w:pPr>
                    <w:spacing w:after="0"/>
                    <w:jc w:val="center"/>
                    <w:rPr>
                      <w:rFonts w:eastAsia="SimSun"/>
                    </w:rPr>
                  </w:pPr>
                  <w:r w:rsidRPr="002855F1">
                    <w:rPr>
                      <w:rFonts w:eastAsia="SimSun"/>
                    </w:rPr>
                    <w:t>N/A</w:t>
                  </w:r>
                </w:p>
              </w:tc>
              <w:tc>
                <w:tcPr>
                  <w:tcW w:w="737" w:type="pct"/>
                  <w:shd w:val="clear" w:color="auto" w:fill="auto"/>
                  <w:vAlign w:val="center"/>
                </w:tcPr>
                <w:p w:rsidR="00BE6AC4" w:rsidRPr="002855F1" w:rsidRDefault="00BE6AC4" w:rsidP="00141DA8">
                  <w:pPr>
                    <w:spacing w:after="0"/>
                    <w:jc w:val="center"/>
                    <w:rPr>
                      <w:rFonts w:eastAsia="SimSun"/>
                    </w:rPr>
                  </w:pPr>
                  <w:r w:rsidRPr="002855F1">
                    <w:rPr>
                      <w:rFonts w:eastAsia="SimSun"/>
                    </w:rPr>
                    <w:t>N/A</w:t>
                  </w:r>
                </w:p>
              </w:tc>
            </w:tr>
            <w:tr w:rsidR="00BE6AC4" w:rsidRPr="002855F1" w:rsidTr="00141DA8">
              <w:trPr>
                <w:trHeight w:val="70"/>
              </w:trPr>
              <w:tc>
                <w:tcPr>
                  <w:tcW w:w="740" w:type="pct"/>
                  <w:shd w:val="clear" w:color="auto" w:fill="auto"/>
                  <w:vAlign w:val="center"/>
                </w:tcPr>
                <w:p w:rsidR="00BE6AC4" w:rsidRPr="002855F1" w:rsidRDefault="00BE6AC4" w:rsidP="00141DA8">
                  <w:pPr>
                    <w:spacing w:after="0"/>
                    <w:jc w:val="center"/>
                    <w:rPr>
                      <w:rFonts w:eastAsia="SimSun"/>
                    </w:rPr>
                  </w:pPr>
                  <w:r w:rsidRPr="002855F1">
                    <w:rPr>
                      <w:rFonts w:eastAsia="SimSun"/>
                    </w:rPr>
                    <w:t>18</w:t>
                  </w:r>
                </w:p>
              </w:tc>
              <w:tc>
                <w:tcPr>
                  <w:tcW w:w="539" w:type="pct"/>
                  <w:shd w:val="clear" w:color="auto" w:fill="auto"/>
                  <w:vAlign w:val="center"/>
                </w:tcPr>
                <w:p w:rsidR="00BE6AC4" w:rsidRPr="002855F1" w:rsidRDefault="00BE6AC4" w:rsidP="00141DA8">
                  <w:pPr>
                    <w:spacing w:after="0"/>
                    <w:jc w:val="center"/>
                    <w:rPr>
                      <w:rFonts w:eastAsia="SimSun"/>
                    </w:rPr>
                  </w:pPr>
                  <w:r w:rsidRPr="002855F1">
                    <w:rPr>
                      <w:rFonts w:eastAsia="SimSun"/>
                    </w:rPr>
                    <w:t>1</w:t>
                  </w:r>
                </w:p>
              </w:tc>
              <w:tc>
                <w:tcPr>
                  <w:tcW w:w="654" w:type="pct"/>
                  <w:shd w:val="clear" w:color="auto" w:fill="auto"/>
                  <w:vAlign w:val="center"/>
                </w:tcPr>
                <w:p w:rsidR="00BE6AC4" w:rsidRPr="002855F1" w:rsidRDefault="00BE6AC4" w:rsidP="00141DA8">
                  <w:pPr>
                    <w:spacing w:after="0"/>
                    <w:jc w:val="center"/>
                    <w:rPr>
                      <w:rFonts w:eastAsia="SimSun"/>
                    </w:rPr>
                  </w:pPr>
                  <w:r w:rsidRPr="002855F1">
                    <w:rPr>
                      <w:rFonts w:eastAsia="SimSun"/>
                    </w:rPr>
                    <w:t>2</w:t>
                  </w:r>
                </w:p>
              </w:tc>
              <w:tc>
                <w:tcPr>
                  <w:tcW w:w="597" w:type="pct"/>
                  <w:shd w:val="clear" w:color="auto" w:fill="auto"/>
                  <w:vAlign w:val="center"/>
                </w:tcPr>
                <w:p w:rsidR="00BE6AC4" w:rsidRPr="002855F1" w:rsidRDefault="00BE6AC4" w:rsidP="00141DA8">
                  <w:pPr>
                    <w:spacing w:after="0"/>
                    <w:jc w:val="center"/>
                    <w:rPr>
                      <w:rFonts w:eastAsia="SimSun"/>
                    </w:rPr>
                  </w:pPr>
                  <w:r w:rsidRPr="002855F1">
                    <w:rPr>
                      <w:rFonts w:eastAsia="SimSun"/>
                    </w:rPr>
                    <w:t>7</w:t>
                  </w:r>
                </w:p>
              </w:tc>
              <w:tc>
                <w:tcPr>
                  <w:tcW w:w="545" w:type="pct"/>
                  <w:shd w:val="clear" w:color="auto" w:fill="auto"/>
                  <w:vAlign w:val="center"/>
                </w:tcPr>
                <w:p w:rsidR="00BE6AC4" w:rsidRPr="002855F1" w:rsidRDefault="00BE6AC4" w:rsidP="00141DA8">
                  <w:pPr>
                    <w:spacing w:after="0"/>
                    <w:jc w:val="center"/>
                    <w:rPr>
                      <w:rFonts w:eastAsia="SimSun"/>
                    </w:rPr>
                  </w:pPr>
                  <w:r w:rsidRPr="002855F1">
                    <w:rPr>
                      <w:rFonts w:eastAsia="SimSun"/>
                    </w:rPr>
                    <w:t>1</w:t>
                  </w:r>
                </w:p>
              </w:tc>
              <w:tc>
                <w:tcPr>
                  <w:tcW w:w="545" w:type="pct"/>
                  <w:shd w:val="clear" w:color="auto" w:fill="auto"/>
                  <w:vAlign w:val="center"/>
                </w:tcPr>
                <w:p w:rsidR="00BE6AC4" w:rsidRPr="002855F1" w:rsidRDefault="00BE6AC4" w:rsidP="00141DA8">
                  <w:pPr>
                    <w:spacing w:after="0"/>
                    <w:jc w:val="center"/>
                    <w:rPr>
                      <w:rFonts w:eastAsia="SimSun"/>
                    </w:rPr>
                  </w:pPr>
                  <w:r w:rsidRPr="002855F1">
                    <w:rPr>
                      <w:rFonts w:eastAsia="SimSun"/>
                    </w:rPr>
                    <w:t>N/A</w:t>
                  </w:r>
                </w:p>
              </w:tc>
              <w:tc>
                <w:tcPr>
                  <w:tcW w:w="643" w:type="pct"/>
                  <w:shd w:val="clear" w:color="auto" w:fill="auto"/>
                  <w:vAlign w:val="center"/>
                </w:tcPr>
                <w:p w:rsidR="00BE6AC4" w:rsidRPr="002855F1" w:rsidRDefault="00BE6AC4" w:rsidP="00141DA8">
                  <w:pPr>
                    <w:spacing w:after="0"/>
                    <w:jc w:val="center"/>
                    <w:rPr>
                      <w:rFonts w:eastAsia="SimSun"/>
                    </w:rPr>
                  </w:pPr>
                  <w:r w:rsidRPr="002855F1">
                    <w:rPr>
                      <w:rFonts w:eastAsia="SimSun"/>
                    </w:rPr>
                    <w:t>N/A</w:t>
                  </w:r>
                </w:p>
              </w:tc>
              <w:tc>
                <w:tcPr>
                  <w:tcW w:w="737" w:type="pct"/>
                  <w:shd w:val="clear" w:color="auto" w:fill="auto"/>
                  <w:vAlign w:val="center"/>
                </w:tcPr>
                <w:p w:rsidR="00BE6AC4" w:rsidRPr="002855F1" w:rsidRDefault="00BE6AC4" w:rsidP="00141DA8">
                  <w:pPr>
                    <w:spacing w:after="0"/>
                    <w:jc w:val="center"/>
                    <w:rPr>
                      <w:rFonts w:eastAsia="SimSun"/>
                    </w:rPr>
                  </w:pPr>
                  <w:r w:rsidRPr="002855F1">
                    <w:rPr>
                      <w:rFonts w:eastAsia="SimSun"/>
                    </w:rPr>
                    <w:t>N/A</w:t>
                  </w:r>
                </w:p>
              </w:tc>
            </w:tr>
            <w:tr w:rsidR="00BE6AC4" w:rsidRPr="002855F1" w:rsidTr="00141DA8">
              <w:trPr>
                <w:trHeight w:val="70"/>
              </w:trPr>
              <w:tc>
                <w:tcPr>
                  <w:tcW w:w="740" w:type="pct"/>
                  <w:shd w:val="clear" w:color="auto" w:fill="auto"/>
                  <w:vAlign w:val="center"/>
                </w:tcPr>
                <w:p w:rsidR="00BE6AC4" w:rsidRPr="002855F1" w:rsidRDefault="00BE6AC4" w:rsidP="00141DA8">
                  <w:pPr>
                    <w:spacing w:after="0"/>
                    <w:jc w:val="center"/>
                    <w:rPr>
                      <w:rFonts w:eastAsia="SimSun"/>
                    </w:rPr>
                  </w:pPr>
                  <w:r w:rsidRPr="002855F1">
                    <w:rPr>
                      <w:rFonts w:eastAsia="SimSun"/>
                    </w:rPr>
                    <w:t>19</w:t>
                  </w:r>
                </w:p>
              </w:tc>
              <w:tc>
                <w:tcPr>
                  <w:tcW w:w="539" w:type="pct"/>
                  <w:shd w:val="clear" w:color="auto" w:fill="auto"/>
                  <w:vAlign w:val="center"/>
                </w:tcPr>
                <w:p w:rsidR="00BE6AC4" w:rsidRPr="002855F1" w:rsidRDefault="00BE6AC4" w:rsidP="00141DA8">
                  <w:pPr>
                    <w:spacing w:after="0"/>
                    <w:jc w:val="center"/>
                    <w:rPr>
                      <w:rFonts w:eastAsia="SimSun"/>
                    </w:rPr>
                  </w:pPr>
                  <w:r w:rsidRPr="002855F1">
                    <w:rPr>
                      <w:rFonts w:eastAsia="SimSun"/>
                    </w:rPr>
                    <w:t>1</w:t>
                  </w:r>
                </w:p>
              </w:tc>
              <w:tc>
                <w:tcPr>
                  <w:tcW w:w="654" w:type="pct"/>
                  <w:shd w:val="clear" w:color="auto" w:fill="auto"/>
                  <w:vAlign w:val="center"/>
                </w:tcPr>
                <w:p w:rsidR="00BE6AC4" w:rsidRPr="002855F1" w:rsidRDefault="00BE6AC4" w:rsidP="00141DA8">
                  <w:pPr>
                    <w:spacing w:after="0"/>
                    <w:jc w:val="center"/>
                    <w:rPr>
                      <w:rFonts w:eastAsia="SimSun"/>
                    </w:rPr>
                  </w:pPr>
                  <w:r w:rsidRPr="002855F1">
                    <w:rPr>
                      <w:rFonts w:eastAsia="SimSun"/>
                    </w:rPr>
                    <w:t>1</w:t>
                  </w:r>
                </w:p>
              </w:tc>
              <w:tc>
                <w:tcPr>
                  <w:tcW w:w="597" w:type="pct"/>
                  <w:shd w:val="clear" w:color="auto" w:fill="auto"/>
                  <w:vAlign w:val="center"/>
                </w:tcPr>
                <w:p w:rsidR="00BE6AC4" w:rsidRPr="002855F1" w:rsidRDefault="00BE6AC4" w:rsidP="00141DA8">
                  <w:pPr>
                    <w:spacing w:after="0"/>
                    <w:jc w:val="center"/>
                    <w:rPr>
                      <w:rFonts w:eastAsia="SimSun"/>
                    </w:rPr>
                  </w:pPr>
                  <w:r w:rsidRPr="002855F1">
                    <w:rPr>
                      <w:rFonts w:eastAsia="SimSun"/>
                    </w:rPr>
                    <w:t>1</w:t>
                  </w:r>
                </w:p>
              </w:tc>
              <w:tc>
                <w:tcPr>
                  <w:tcW w:w="545" w:type="pct"/>
                  <w:shd w:val="clear" w:color="auto" w:fill="auto"/>
                  <w:vAlign w:val="center"/>
                </w:tcPr>
                <w:p w:rsidR="00BE6AC4" w:rsidRPr="002855F1" w:rsidRDefault="00BE6AC4" w:rsidP="00141DA8">
                  <w:pPr>
                    <w:spacing w:after="0"/>
                    <w:jc w:val="center"/>
                    <w:rPr>
                      <w:rFonts w:eastAsia="SimSun"/>
                    </w:rPr>
                  </w:pPr>
                  <w:r w:rsidRPr="002855F1">
                    <w:rPr>
                      <w:rFonts w:eastAsia="SimSun"/>
                    </w:rPr>
                    <w:t>0</w:t>
                  </w:r>
                </w:p>
              </w:tc>
              <w:tc>
                <w:tcPr>
                  <w:tcW w:w="545" w:type="pct"/>
                  <w:shd w:val="clear" w:color="auto" w:fill="auto"/>
                  <w:vAlign w:val="center"/>
                </w:tcPr>
                <w:p w:rsidR="00BE6AC4" w:rsidRPr="002855F1" w:rsidRDefault="00BE6AC4" w:rsidP="00141DA8">
                  <w:pPr>
                    <w:spacing w:after="0"/>
                    <w:jc w:val="center"/>
                    <w:rPr>
                      <w:rFonts w:eastAsia="SimSun"/>
                    </w:rPr>
                  </w:pPr>
                  <w:r w:rsidRPr="002855F1">
                    <w:rPr>
                      <w:rFonts w:eastAsia="SimSun"/>
                    </w:rPr>
                    <w:t>N/A</w:t>
                  </w:r>
                </w:p>
              </w:tc>
              <w:tc>
                <w:tcPr>
                  <w:tcW w:w="643" w:type="pct"/>
                  <w:shd w:val="clear" w:color="auto" w:fill="auto"/>
                  <w:vAlign w:val="center"/>
                </w:tcPr>
                <w:p w:rsidR="00BE6AC4" w:rsidRPr="002855F1" w:rsidRDefault="00BE6AC4" w:rsidP="00141DA8">
                  <w:pPr>
                    <w:spacing w:after="0"/>
                    <w:jc w:val="center"/>
                    <w:rPr>
                      <w:rFonts w:eastAsia="SimSun"/>
                    </w:rPr>
                  </w:pPr>
                  <w:r w:rsidRPr="002855F1">
                    <w:rPr>
                      <w:rFonts w:eastAsia="SimSun"/>
                    </w:rPr>
                    <w:t>N/A</w:t>
                  </w:r>
                </w:p>
              </w:tc>
              <w:tc>
                <w:tcPr>
                  <w:tcW w:w="737" w:type="pct"/>
                  <w:shd w:val="clear" w:color="auto" w:fill="auto"/>
                  <w:vAlign w:val="center"/>
                </w:tcPr>
                <w:p w:rsidR="00BE6AC4" w:rsidRPr="002855F1" w:rsidRDefault="00BE6AC4" w:rsidP="00141DA8">
                  <w:pPr>
                    <w:spacing w:after="0"/>
                    <w:jc w:val="center"/>
                    <w:rPr>
                      <w:rFonts w:eastAsia="SimSun"/>
                    </w:rPr>
                  </w:pPr>
                  <w:r w:rsidRPr="002855F1">
                    <w:rPr>
                      <w:rFonts w:eastAsia="SimSun"/>
                    </w:rPr>
                    <w:t>N/A</w:t>
                  </w:r>
                </w:p>
              </w:tc>
            </w:tr>
            <w:tr w:rsidR="00BE6AC4" w:rsidRPr="002855F1" w:rsidTr="00141DA8">
              <w:trPr>
                <w:trHeight w:val="70"/>
              </w:trPr>
              <w:tc>
                <w:tcPr>
                  <w:tcW w:w="740" w:type="pct"/>
                  <w:shd w:val="clear" w:color="auto" w:fill="auto"/>
                  <w:vAlign w:val="center"/>
                </w:tcPr>
                <w:p w:rsidR="00BE6AC4" w:rsidRPr="002855F1" w:rsidRDefault="00BE6AC4" w:rsidP="00141DA8">
                  <w:pPr>
                    <w:spacing w:after="0"/>
                    <w:jc w:val="center"/>
                    <w:rPr>
                      <w:rFonts w:eastAsia="SimSun"/>
                    </w:rPr>
                  </w:pPr>
                  <w:r w:rsidRPr="002855F1">
                    <w:rPr>
                      <w:rFonts w:eastAsia="SimSun"/>
                    </w:rPr>
                    <w:t>20</w:t>
                  </w:r>
                </w:p>
              </w:tc>
              <w:tc>
                <w:tcPr>
                  <w:tcW w:w="539" w:type="pct"/>
                  <w:shd w:val="clear" w:color="auto" w:fill="auto"/>
                  <w:vAlign w:val="center"/>
                </w:tcPr>
                <w:p w:rsidR="00BE6AC4" w:rsidRPr="002855F1" w:rsidRDefault="00BE6AC4" w:rsidP="00141DA8">
                  <w:pPr>
                    <w:spacing w:after="0"/>
                    <w:jc w:val="center"/>
                    <w:rPr>
                      <w:rFonts w:eastAsia="SimSun"/>
                    </w:rPr>
                  </w:pPr>
                  <w:r w:rsidRPr="002855F1">
                    <w:rPr>
                      <w:rFonts w:eastAsia="SimSun"/>
                    </w:rPr>
                    <w:t>1</w:t>
                  </w:r>
                </w:p>
              </w:tc>
              <w:tc>
                <w:tcPr>
                  <w:tcW w:w="654" w:type="pct"/>
                  <w:shd w:val="clear" w:color="auto" w:fill="auto"/>
                  <w:vAlign w:val="center"/>
                </w:tcPr>
                <w:p w:rsidR="00BE6AC4" w:rsidRPr="002855F1" w:rsidRDefault="00BE6AC4" w:rsidP="00141DA8">
                  <w:pPr>
                    <w:spacing w:after="0"/>
                    <w:jc w:val="center"/>
                    <w:rPr>
                      <w:rFonts w:eastAsia="SimSun"/>
                    </w:rPr>
                  </w:pPr>
                  <w:r w:rsidRPr="002855F1">
                    <w:rPr>
                      <w:rFonts w:eastAsia="SimSun"/>
                    </w:rPr>
                    <w:t>1</w:t>
                  </w:r>
                </w:p>
              </w:tc>
              <w:tc>
                <w:tcPr>
                  <w:tcW w:w="597" w:type="pct"/>
                  <w:shd w:val="clear" w:color="auto" w:fill="auto"/>
                  <w:vAlign w:val="center"/>
                </w:tcPr>
                <w:p w:rsidR="00BE6AC4" w:rsidRPr="002855F1" w:rsidRDefault="00BE6AC4" w:rsidP="00141DA8">
                  <w:pPr>
                    <w:spacing w:after="0"/>
                    <w:jc w:val="center"/>
                    <w:rPr>
                      <w:rFonts w:eastAsia="SimSun"/>
                    </w:rPr>
                  </w:pPr>
                  <w:r w:rsidRPr="002855F1">
                    <w:rPr>
                      <w:rFonts w:eastAsia="SimSun"/>
                    </w:rPr>
                    <w:t>4</w:t>
                  </w:r>
                </w:p>
              </w:tc>
              <w:tc>
                <w:tcPr>
                  <w:tcW w:w="545" w:type="pct"/>
                  <w:shd w:val="clear" w:color="auto" w:fill="auto"/>
                  <w:vAlign w:val="center"/>
                </w:tcPr>
                <w:p w:rsidR="00BE6AC4" w:rsidRPr="002855F1" w:rsidRDefault="00BE6AC4" w:rsidP="00141DA8">
                  <w:pPr>
                    <w:spacing w:after="0"/>
                    <w:jc w:val="center"/>
                    <w:rPr>
                      <w:rFonts w:eastAsia="SimSun"/>
                    </w:rPr>
                  </w:pPr>
                  <w:r w:rsidRPr="002855F1">
                    <w:rPr>
                      <w:rFonts w:eastAsia="SimSun"/>
                    </w:rPr>
                    <w:t>0</w:t>
                  </w:r>
                </w:p>
              </w:tc>
              <w:tc>
                <w:tcPr>
                  <w:tcW w:w="545" w:type="pct"/>
                  <w:shd w:val="clear" w:color="auto" w:fill="auto"/>
                  <w:vAlign w:val="center"/>
                </w:tcPr>
                <w:p w:rsidR="00BE6AC4" w:rsidRPr="002855F1" w:rsidRDefault="00BE6AC4" w:rsidP="00141DA8">
                  <w:pPr>
                    <w:spacing w:after="0"/>
                    <w:jc w:val="center"/>
                    <w:rPr>
                      <w:rFonts w:eastAsia="SimSun"/>
                    </w:rPr>
                  </w:pPr>
                  <w:r w:rsidRPr="002855F1">
                    <w:rPr>
                      <w:rFonts w:eastAsia="SimSun"/>
                    </w:rPr>
                    <w:t>N/A</w:t>
                  </w:r>
                </w:p>
              </w:tc>
              <w:tc>
                <w:tcPr>
                  <w:tcW w:w="643" w:type="pct"/>
                  <w:shd w:val="clear" w:color="auto" w:fill="auto"/>
                  <w:vAlign w:val="center"/>
                </w:tcPr>
                <w:p w:rsidR="00BE6AC4" w:rsidRPr="002855F1" w:rsidRDefault="00BE6AC4" w:rsidP="00141DA8">
                  <w:pPr>
                    <w:spacing w:after="0"/>
                    <w:jc w:val="center"/>
                    <w:rPr>
                      <w:rFonts w:eastAsia="SimSun"/>
                    </w:rPr>
                  </w:pPr>
                  <w:r w:rsidRPr="002855F1">
                    <w:rPr>
                      <w:rFonts w:eastAsia="SimSun"/>
                    </w:rPr>
                    <w:t>N/A</w:t>
                  </w:r>
                </w:p>
              </w:tc>
              <w:tc>
                <w:tcPr>
                  <w:tcW w:w="737" w:type="pct"/>
                  <w:shd w:val="clear" w:color="auto" w:fill="auto"/>
                  <w:vAlign w:val="center"/>
                </w:tcPr>
                <w:p w:rsidR="00BE6AC4" w:rsidRPr="002855F1" w:rsidRDefault="00BE6AC4" w:rsidP="00141DA8">
                  <w:pPr>
                    <w:spacing w:after="0"/>
                    <w:jc w:val="center"/>
                    <w:rPr>
                      <w:rFonts w:eastAsia="SimSun"/>
                    </w:rPr>
                  </w:pPr>
                  <w:r w:rsidRPr="002855F1">
                    <w:rPr>
                      <w:rFonts w:eastAsia="SimSun"/>
                    </w:rPr>
                    <w:t>N/A</w:t>
                  </w:r>
                </w:p>
              </w:tc>
            </w:tr>
            <w:tr w:rsidR="00BE6AC4" w:rsidRPr="002855F1" w:rsidTr="00141DA8">
              <w:trPr>
                <w:trHeight w:val="70"/>
              </w:trPr>
              <w:tc>
                <w:tcPr>
                  <w:tcW w:w="740" w:type="pct"/>
                  <w:shd w:val="clear" w:color="auto" w:fill="auto"/>
                  <w:vAlign w:val="center"/>
                </w:tcPr>
                <w:p w:rsidR="00BE6AC4" w:rsidRPr="002855F1" w:rsidRDefault="00BE6AC4" w:rsidP="00141DA8">
                  <w:pPr>
                    <w:spacing w:after="0"/>
                    <w:jc w:val="center"/>
                    <w:rPr>
                      <w:rFonts w:eastAsia="SimSun"/>
                    </w:rPr>
                  </w:pPr>
                  <w:r w:rsidRPr="002855F1">
                    <w:rPr>
                      <w:rFonts w:eastAsia="SimSun"/>
                    </w:rPr>
                    <w:t>21</w:t>
                  </w:r>
                </w:p>
              </w:tc>
              <w:tc>
                <w:tcPr>
                  <w:tcW w:w="539" w:type="pct"/>
                  <w:shd w:val="clear" w:color="auto" w:fill="auto"/>
                  <w:vAlign w:val="center"/>
                </w:tcPr>
                <w:p w:rsidR="00BE6AC4" w:rsidRPr="002855F1" w:rsidRDefault="00BE6AC4" w:rsidP="00141DA8">
                  <w:pPr>
                    <w:spacing w:after="0"/>
                    <w:jc w:val="center"/>
                    <w:rPr>
                      <w:rFonts w:eastAsia="SimSun"/>
                    </w:rPr>
                  </w:pPr>
                  <w:r w:rsidRPr="002855F1">
                    <w:rPr>
                      <w:rFonts w:eastAsia="SimSun"/>
                    </w:rPr>
                    <w:t>1</w:t>
                  </w:r>
                </w:p>
              </w:tc>
              <w:tc>
                <w:tcPr>
                  <w:tcW w:w="654" w:type="pct"/>
                  <w:shd w:val="clear" w:color="auto" w:fill="auto"/>
                  <w:vAlign w:val="center"/>
                </w:tcPr>
                <w:p w:rsidR="00BE6AC4" w:rsidRPr="002855F1" w:rsidRDefault="00BE6AC4" w:rsidP="00141DA8">
                  <w:pPr>
                    <w:spacing w:after="0"/>
                    <w:jc w:val="center"/>
                    <w:rPr>
                      <w:rFonts w:eastAsia="SimSun"/>
                    </w:rPr>
                  </w:pPr>
                  <w:r w:rsidRPr="002855F1">
                    <w:rPr>
                      <w:rFonts w:eastAsia="SimSun"/>
                    </w:rPr>
                    <w:t>1</w:t>
                  </w:r>
                </w:p>
              </w:tc>
              <w:tc>
                <w:tcPr>
                  <w:tcW w:w="597" w:type="pct"/>
                  <w:shd w:val="clear" w:color="auto" w:fill="auto"/>
                  <w:vAlign w:val="center"/>
                </w:tcPr>
                <w:p w:rsidR="00BE6AC4" w:rsidRPr="002855F1" w:rsidRDefault="00BE6AC4" w:rsidP="00141DA8">
                  <w:pPr>
                    <w:spacing w:after="0"/>
                    <w:jc w:val="center"/>
                    <w:rPr>
                      <w:rFonts w:eastAsia="SimSun"/>
                    </w:rPr>
                  </w:pPr>
                  <w:r w:rsidRPr="002855F1">
                    <w:rPr>
                      <w:rFonts w:eastAsia="SimSun"/>
                    </w:rPr>
                    <w:t>7</w:t>
                  </w:r>
                </w:p>
              </w:tc>
              <w:tc>
                <w:tcPr>
                  <w:tcW w:w="545" w:type="pct"/>
                  <w:shd w:val="clear" w:color="auto" w:fill="auto"/>
                  <w:vAlign w:val="center"/>
                </w:tcPr>
                <w:p w:rsidR="00BE6AC4" w:rsidRPr="002855F1" w:rsidRDefault="00BE6AC4" w:rsidP="00141DA8">
                  <w:pPr>
                    <w:spacing w:after="0"/>
                    <w:jc w:val="center"/>
                    <w:rPr>
                      <w:rFonts w:eastAsia="SimSun"/>
                    </w:rPr>
                  </w:pPr>
                  <w:r w:rsidRPr="002855F1">
                    <w:rPr>
                      <w:rFonts w:eastAsia="SimSun"/>
                    </w:rPr>
                    <w:t>0</w:t>
                  </w:r>
                </w:p>
              </w:tc>
              <w:tc>
                <w:tcPr>
                  <w:tcW w:w="545" w:type="pct"/>
                  <w:shd w:val="clear" w:color="auto" w:fill="auto"/>
                  <w:vAlign w:val="center"/>
                </w:tcPr>
                <w:p w:rsidR="00BE6AC4" w:rsidRPr="002855F1" w:rsidRDefault="00BE6AC4" w:rsidP="00141DA8">
                  <w:pPr>
                    <w:spacing w:after="0"/>
                    <w:jc w:val="center"/>
                    <w:rPr>
                      <w:rFonts w:eastAsia="SimSun"/>
                    </w:rPr>
                  </w:pPr>
                  <w:r w:rsidRPr="002855F1">
                    <w:rPr>
                      <w:rFonts w:eastAsia="SimSun"/>
                    </w:rPr>
                    <w:t>N/A</w:t>
                  </w:r>
                </w:p>
              </w:tc>
              <w:tc>
                <w:tcPr>
                  <w:tcW w:w="643" w:type="pct"/>
                  <w:shd w:val="clear" w:color="auto" w:fill="auto"/>
                  <w:vAlign w:val="center"/>
                </w:tcPr>
                <w:p w:rsidR="00BE6AC4" w:rsidRPr="002855F1" w:rsidRDefault="00BE6AC4" w:rsidP="00141DA8">
                  <w:pPr>
                    <w:spacing w:after="0"/>
                    <w:jc w:val="center"/>
                    <w:rPr>
                      <w:rFonts w:eastAsia="SimSun"/>
                    </w:rPr>
                  </w:pPr>
                  <w:r w:rsidRPr="002855F1">
                    <w:rPr>
                      <w:rFonts w:eastAsia="SimSun"/>
                    </w:rPr>
                    <w:t>N/A</w:t>
                  </w:r>
                </w:p>
              </w:tc>
              <w:tc>
                <w:tcPr>
                  <w:tcW w:w="737" w:type="pct"/>
                  <w:shd w:val="clear" w:color="auto" w:fill="auto"/>
                  <w:vAlign w:val="center"/>
                </w:tcPr>
                <w:p w:rsidR="00BE6AC4" w:rsidRPr="002855F1" w:rsidRDefault="00BE6AC4" w:rsidP="00141DA8">
                  <w:pPr>
                    <w:spacing w:after="0"/>
                    <w:jc w:val="center"/>
                    <w:rPr>
                      <w:rFonts w:eastAsia="SimSun"/>
                    </w:rPr>
                  </w:pPr>
                  <w:r w:rsidRPr="002855F1">
                    <w:rPr>
                      <w:rFonts w:eastAsia="SimSun"/>
                    </w:rPr>
                    <w:t>N/A</w:t>
                  </w:r>
                </w:p>
              </w:tc>
            </w:tr>
            <w:tr w:rsidR="00BE6AC4" w:rsidRPr="002855F1" w:rsidTr="00141DA8">
              <w:trPr>
                <w:trHeight w:val="70"/>
              </w:trPr>
              <w:tc>
                <w:tcPr>
                  <w:tcW w:w="740" w:type="pct"/>
                  <w:shd w:val="clear" w:color="auto" w:fill="auto"/>
                  <w:vAlign w:val="center"/>
                </w:tcPr>
                <w:p w:rsidR="00BE6AC4" w:rsidRPr="002855F1" w:rsidRDefault="00BE6AC4" w:rsidP="00141DA8">
                  <w:pPr>
                    <w:spacing w:after="0"/>
                    <w:jc w:val="center"/>
                    <w:rPr>
                      <w:rFonts w:eastAsia="SimSun"/>
                    </w:rPr>
                  </w:pPr>
                  <w:r w:rsidRPr="002855F1">
                    <w:rPr>
                      <w:rFonts w:eastAsia="SimSun"/>
                    </w:rPr>
                    <w:t>22</w:t>
                  </w:r>
                </w:p>
              </w:tc>
              <w:tc>
                <w:tcPr>
                  <w:tcW w:w="539" w:type="pct"/>
                  <w:shd w:val="clear" w:color="auto" w:fill="auto"/>
                  <w:vAlign w:val="center"/>
                </w:tcPr>
                <w:p w:rsidR="00BE6AC4" w:rsidRPr="002855F1" w:rsidRDefault="00BE6AC4" w:rsidP="00141DA8">
                  <w:pPr>
                    <w:spacing w:after="0"/>
                    <w:jc w:val="center"/>
                    <w:rPr>
                      <w:rFonts w:eastAsia="SimSun"/>
                    </w:rPr>
                  </w:pPr>
                  <w:r w:rsidRPr="002855F1">
                    <w:rPr>
                      <w:rFonts w:eastAsia="SimSun"/>
                    </w:rPr>
                    <w:t>1</w:t>
                  </w:r>
                </w:p>
              </w:tc>
              <w:tc>
                <w:tcPr>
                  <w:tcW w:w="654" w:type="pct"/>
                  <w:shd w:val="clear" w:color="auto" w:fill="auto"/>
                  <w:vAlign w:val="center"/>
                </w:tcPr>
                <w:p w:rsidR="00BE6AC4" w:rsidRPr="002855F1" w:rsidRDefault="00BE6AC4" w:rsidP="00141DA8">
                  <w:pPr>
                    <w:spacing w:after="0"/>
                    <w:jc w:val="center"/>
                    <w:rPr>
                      <w:rFonts w:eastAsia="SimSun"/>
                    </w:rPr>
                  </w:pPr>
                  <w:r w:rsidRPr="002855F1">
                    <w:rPr>
                      <w:rFonts w:eastAsia="SimSun"/>
                    </w:rPr>
                    <w:t>1</w:t>
                  </w:r>
                </w:p>
              </w:tc>
              <w:tc>
                <w:tcPr>
                  <w:tcW w:w="597" w:type="pct"/>
                  <w:shd w:val="clear" w:color="auto" w:fill="auto"/>
                  <w:vAlign w:val="center"/>
                </w:tcPr>
                <w:p w:rsidR="00BE6AC4" w:rsidRPr="002855F1" w:rsidRDefault="00BE6AC4" w:rsidP="00141DA8">
                  <w:pPr>
                    <w:spacing w:after="0"/>
                    <w:jc w:val="center"/>
                    <w:rPr>
                      <w:rFonts w:eastAsia="SimSun"/>
                    </w:rPr>
                  </w:pPr>
                  <w:r w:rsidRPr="002855F1">
                    <w:rPr>
                      <w:rFonts w:eastAsia="SimSun"/>
                    </w:rPr>
                    <w:t>1,6</w:t>
                  </w:r>
                </w:p>
              </w:tc>
              <w:tc>
                <w:tcPr>
                  <w:tcW w:w="545" w:type="pct"/>
                  <w:shd w:val="clear" w:color="auto" w:fill="auto"/>
                  <w:vAlign w:val="center"/>
                </w:tcPr>
                <w:p w:rsidR="00BE6AC4" w:rsidRPr="002855F1" w:rsidRDefault="00BE6AC4" w:rsidP="00141DA8">
                  <w:pPr>
                    <w:spacing w:after="0"/>
                    <w:jc w:val="center"/>
                    <w:rPr>
                      <w:rFonts w:eastAsia="SimSun"/>
                    </w:rPr>
                  </w:pPr>
                  <w:r w:rsidRPr="002855F1">
                    <w:rPr>
                      <w:rFonts w:eastAsia="SimSun"/>
                    </w:rPr>
                    <w:t>0</w:t>
                  </w:r>
                </w:p>
              </w:tc>
              <w:tc>
                <w:tcPr>
                  <w:tcW w:w="545" w:type="pct"/>
                  <w:shd w:val="clear" w:color="auto" w:fill="auto"/>
                  <w:vAlign w:val="center"/>
                </w:tcPr>
                <w:p w:rsidR="00BE6AC4" w:rsidRPr="002855F1" w:rsidRDefault="00BE6AC4" w:rsidP="00141DA8">
                  <w:pPr>
                    <w:spacing w:after="0"/>
                    <w:jc w:val="center"/>
                    <w:rPr>
                      <w:rFonts w:eastAsia="SimSun"/>
                    </w:rPr>
                  </w:pPr>
                  <w:r w:rsidRPr="002855F1">
                    <w:rPr>
                      <w:rFonts w:eastAsia="SimSun"/>
                    </w:rPr>
                    <w:t>N/A</w:t>
                  </w:r>
                </w:p>
              </w:tc>
              <w:tc>
                <w:tcPr>
                  <w:tcW w:w="643" w:type="pct"/>
                  <w:shd w:val="clear" w:color="auto" w:fill="auto"/>
                  <w:vAlign w:val="center"/>
                </w:tcPr>
                <w:p w:rsidR="00BE6AC4" w:rsidRPr="002855F1" w:rsidRDefault="00BE6AC4" w:rsidP="00141DA8">
                  <w:pPr>
                    <w:spacing w:after="0"/>
                    <w:jc w:val="center"/>
                    <w:rPr>
                      <w:rFonts w:eastAsia="SimSun"/>
                    </w:rPr>
                  </w:pPr>
                  <w:r w:rsidRPr="002855F1">
                    <w:rPr>
                      <w:rFonts w:eastAsia="SimSun"/>
                    </w:rPr>
                    <w:t>N/A</w:t>
                  </w:r>
                </w:p>
              </w:tc>
              <w:tc>
                <w:tcPr>
                  <w:tcW w:w="737" w:type="pct"/>
                  <w:shd w:val="clear" w:color="auto" w:fill="auto"/>
                  <w:vAlign w:val="center"/>
                </w:tcPr>
                <w:p w:rsidR="00BE6AC4" w:rsidRPr="002855F1" w:rsidRDefault="00BE6AC4" w:rsidP="00141DA8">
                  <w:pPr>
                    <w:spacing w:after="0"/>
                    <w:jc w:val="center"/>
                    <w:rPr>
                      <w:rFonts w:eastAsia="SimSun"/>
                    </w:rPr>
                  </w:pPr>
                  <w:r w:rsidRPr="002855F1">
                    <w:rPr>
                      <w:rFonts w:eastAsia="SimSun"/>
                    </w:rPr>
                    <w:t>N/A</w:t>
                  </w:r>
                </w:p>
              </w:tc>
            </w:tr>
            <w:tr w:rsidR="00BE6AC4" w:rsidRPr="002855F1" w:rsidTr="00141DA8">
              <w:trPr>
                <w:trHeight w:val="70"/>
              </w:trPr>
              <w:tc>
                <w:tcPr>
                  <w:tcW w:w="740" w:type="pct"/>
                  <w:shd w:val="clear" w:color="auto" w:fill="auto"/>
                  <w:vAlign w:val="center"/>
                </w:tcPr>
                <w:p w:rsidR="00BE6AC4" w:rsidRPr="002855F1" w:rsidRDefault="00BE6AC4" w:rsidP="00141DA8">
                  <w:pPr>
                    <w:spacing w:after="0"/>
                    <w:jc w:val="center"/>
                    <w:rPr>
                      <w:rFonts w:eastAsia="SimSun"/>
                    </w:rPr>
                  </w:pPr>
                  <w:r w:rsidRPr="002855F1">
                    <w:rPr>
                      <w:rFonts w:eastAsia="SimSun"/>
                    </w:rPr>
                    <w:t>23</w:t>
                  </w:r>
                </w:p>
              </w:tc>
              <w:tc>
                <w:tcPr>
                  <w:tcW w:w="539" w:type="pct"/>
                  <w:shd w:val="clear" w:color="auto" w:fill="auto"/>
                  <w:vAlign w:val="center"/>
                </w:tcPr>
                <w:p w:rsidR="00BE6AC4" w:rsidRPr="002855F1" w:rsidRDefault="00BE6AC4" w:rsidP="00141DA8">
                  <w:pPr>
                    <w:spacing w:after="0"/>
                    <w:jc w:val="center"/>
                    <w:rPr>
                      <w:rFonts w:eastAsia="SimSun"/>
                    </w:rPr>
                  </w:pPr>
                  <w:r w:rsidRPr="002855F1">
                    <w:rPr>
                      <w:rFonts w:eastAsia="SimSun"/>
                    </w:rPr>
                    <w:t>1</w:t>
                  </w:r>
                </w:p>
              </w:tc>
              <w:tc>
                <w:tcPr>
                  <w:tcW w:w="654" w:type="pct"/>
                  <w:shd w:val="clear" w:color="auto" w:fill="auto"/>
                  <w:vAlign w:val="center"/>
                </w:tcPr>
                <w:p w:rsidR="00BE6AC4" w:rsidRPr="002855F1" w:rsidRDefault="00BE6AC4" w:rsidP="00141DA8">
                  <w:pPr>
                    <w:spacing w:after="0"/>
                    <w:jc w:val="center"/>
                    <w:rPr>
                      <w:rFonts w:eastAsia="SimSun"/>
                    </w:rPr>
                  </w:pPr>
                  <w:r w:rsidRPr="002855F1">
                    <w:rPr>
                      <w:rFonts w:eastAsia="SimSun"/>
                    </w:rPr>
                    <w:t>1</w:t>
                  </w:r>
                </w:p>
              </w:tc>
              <w:tc>
                <w:tcPr>
                  <w:tcW w:w="597" w:type="pct"/>
                  <w:shd w:val="clear" w:color="auto" w:fill="auto"/>
                  <w:vAlign w:val="center"/>
                </w:tcPr>
                <w:p w:rsidR="00BE6AC4" w:rsidRPr="002855F1" w:rsidRDefault="00BE6AC4" w:rsidP="00141DA8">
                  <w:pPr>
                    <w:spacing w:after="0"/>
                    <w:jc w:val="center"/>
                    <w:rPr>
                      <w:rFonts w:eastAsia="SimSun"/>
                    </w:rPr>
                  </w:pPr>
                  <w:r w:rsidRPr="002855F1">
                    <w:rPr>
                      <w:rFonts w:eastAsia="SimSun"/>
                    </w:rPr>
                    <w:t>2,7</w:t>
                  </w:r>
                </w:p>
              </w:tc>
              <w:tc>
                <w:tcPr>
                  <w:tcW w:w="545" w:type="pct"/>
                  <w:shd w:val="clear" w:color="auto" w:fill="auto"/>
                  <w:vAlign w:val="center"/>
                </w:tcPr>
                <w:p w:rsidR="00BE6AC4" w:rsidRPr="002855F1" w:rsidRDefault="00BE6AC4" w:rsidP="00141DA8">
                  <w:pPr>
                    <w:spacing w:after="0"/>
                    <w:jc w:val="center"/>
                    <w:rPr>
                      <w:rFonts w:eastAsia="SimSun"/>
                    </w:rPr>
                  </w:pPr>
                  <w:r w:rsidRPr="002855F1">
                    <w:rPr>
                      <w:rFonts w:eastAsia="SimSun"/>
                    </w:rPr>
                    <w:t>0</w:t>
                  </w:r>
                </w:p>
              </w:tc>
              <w:tc>
                <w:tcPr>
                  <w:tcW w:w="545" w:type="pct"/>
                  <w:shd w:val="clear" w:color="auto" w:fill="auto"/>
                  <w:vAlign w:val="center"/>
                </w:tcPr>
                <w:p w:rsidR="00BE6AC4" w:rsidRPr="002855F1" w:rsidRDefault="00BE6AC4" w:rsidP="00141DA8">
                  <w:pPr>
                    <w:spacing w:after="0"/>
                    <w:jc w:val="center"/>
                    <w:rPr>
                      <w:rFonts w:eastAsia="SimSun"/>
                    </w:rPr>
                  </w:pPr>
                  <w:r w:rsidRPr="002855F1">
                    <w:rPr>
                      <w:rFonts w:eastAsia="SimSun"/>
                    </w:rPr>
                    <w:t>N/A</w:t>
                  </w:r>
                </w:p>
              </w:tc>
              <w:tc>
                <w:tcPr>
                  <w:tcW w:w="643" w:type="pct"/>
                  <w:shd w:val="clear" w:color="auto" w:fill="auto"/>
                  <w:vAlign w:val="center"/>
                </w:tcPr>
                <w:p w:rsidR="00BE6AC4" w:rsidRPr="002855F1" w:rsidRDefault="00BE6AC4" w:rsidP="00141DA8">
                  <w:pPr>
                    <w:spacing w:after="0"/>
                    <w:jc w:val="center"/>
                    <w:rPr>
                      <w:rFonts w:eastAsia="SimSun"/>
                    </w:rPr>
                  </w:pPr>
                  <w:r w:rsidRPr="002855F1">
                    <w:rPr>
                      <w:rFonts w:eastAsia="SimSun"/>
                    </w:rPr>
                    <w:t>N/A</w:t>
                  </w:r>
                </w:p>
              </w:tc>
              <w:tc>
                <w:tcPr>
                  <w:tcW w:w="737" w:type="pct"/>
                  <w:shd w:val="clear" w:color="auto" w:fill="auto"/>
                  <w:vAlign w:val="center"/>
                </w:tcPr>
                <w:p w:rsidR="00BE6AC4" w:rsidRPr="002855F1" w:rsidRDefault="00BE6AC4" w:rsidP="00141DA8">
                  <w:pPr>
                    <w:spacing w:after="0"/>
                    <w:jc w:val="center"/>
                    <w:rPr>
                      <w:rFonts w:eastAsia="SimSun"/>
                    </w:rPr>
                  </w:pPr>
                  <w:r w:rsidRPr="002855F1">
                    <w:rPr>
                      <w:rFonts w:eastAsia="SimSun"/>
                    </w:rPr>
                    <w:t>N/A</w:t>
                  </w:r>
                </w:p>
              </w:tc>
            </w:tr>
            <w:tr w:rsidR="00BE6AC4" w:rsidRPr="002855F1" w:rsidTr="00141DA8">
              <w:trPr>
                <w:trHeight w:val="70"/>
              </w:trPr>
              <w:tc>
                <w:tcPr>
                  <w:tcW w:w="740" w:type="pct"/>
                  <w:shd w:val="clear" w:color="auto" w:fill="auto"/>
                  <w:vAlign w:val="center"/>
                </w:tcPr>
                <w:p w:rsidR="00BE6AC4" w:rsidRPr="002855F1" w:rsidRDefault="00BE6AC4" w:rsidP="00141DA8">
                  <w:pPr>
                    <w:spacing w:after="0"/>
                    <w:jc w:val="center"/>
                    <w:rPr>
                      <w:rFonts w:eastAsia="SimSun"/>
                    </w:rPr>
                  </w:pPr>
                  <w:r w:rsidRPr="002855F1">
                    <w:rPr>
                      <w:rFonts w:eastAsia="SimSun"/>
                    </w:rPr>
                    <w:t>24</w:t>
                  </w:r>
                </w:p>
              </w:tc>
              <w:tc>
                <w:tcPr>
                  <w:tcW w:w="539" w:type="pct"/>
                  <w:shd w:val="clear" w:color="auto" w:fill="auto"/>
                  <w:vAlign w:val="center"/>
                </w:tcPr>
                <w:p w:rsidR="00BE6AC4" w:rsidRPr="002855F1" w:rsidRDefault="00BE6AC4" w:rsidP="00141DA8">
                  <w:pPr>
                    <w:spacing w:after="0"/>
                    <w:jc w:val="center"/>
                    <w:rPr>
                      <w:rFonts w:eastAsia="SimSun"/>
                    </w:rPr>
                  </w:pPr>
                  <w:r w:rsidRPr="002855F1">
                    <w:rPr>
                      <w:rFonts w:eastAsia="SimSun"/>
                    </w:rPr>
                    <w:t>1</w:t>
                  </w:r>
                </w:p>
              </w:tc>
              <w:tc>
                <w:tcPr>
                  <w:tcW w:w="654" w:type="pct"/>
                  <w:shd w:val="clear" w:color="auto" w:fill="auto"/>
                  <w:vAlign w:val="center"/>
                </w:tcPr>
                <w:p w:rsidR="00BE6AC4" w:rsidRPr="002855F1" w:rsidRDefault="00BE6AC4" w:rsidP="00141DA8">
                  <w:pPr>
                    <w:spacing w:after="0"/>
                    <w:jc w:val="center"/>
                    <w:rPr>
                      <w:rFonts w:eastAsia="SimSun"/>
                    </w:rPr>
                  </w:pPr>
                  <w:r w:rsidRPr="002855F1">
                    <w:rPr>
                      <w:rFonts w:eastAsia="SimSun"/>
                    </w:rPr>
                    <w:t>1</w:t>
                  </w:r>
                </w:p>
              </w:tc>
              <w:tc>
                <w:tcPr>
                  <w:tcW w:w="597" w:type="pct"/>
                  <w:shd w:val="clear" w:color="auto" w:fill="auto"/>
                  <w:vAlign w:val="center"/>
                </w:tcPr>
                <w:p w:rsidR="00BE6AC4" w:rsidRPr="002855F1" w:rsidRDefault="00BE6AC4" w:rsidP="00141DA8">
                  <w:pPr>
                    <w:spacing w:after="0"/>
                    <w:jc w:val="center"/>
                    <w:rPr>
                      <w:rFonts w:eastAsia="SimSun"/>
                    </w:rPr>
                  </w:pPr>
                  <w:r w:rsidRPr="002855F1">
                    <w:rPr>
                      <w:rFonts w:eastAsia="SimSun"/>
                    </w:rPr>
                    <w:t>3,8</w:t>
                  </w:r>
                </w:p>
              </w:tc>
              <w:tc>
                <w:tcPr>
                  <w:tcW w:w="545" w:type="pct"/>
                  <w:shd w:val="clear" w:color="auto" w:fill="auto"/>
                  <w:vAlign w:val="center"/>
                </w:tcPr>
                <w:p w:rsidR="00BE6AC4" w:rsidRPr="002855F1" w:rsidRDefault="00BE6AC4" w:rsidP="00141DA8">
                  <w:pPr>
                    <w:spacing w:after="0"/>
                    <w:jc w:val="center"/>
                    <w:rPr>
                      <w:rFonts w:eastAsia="SimSun"/>
                    </w:rPr>
                  </w:pPr>
                  <w:r w:rsidRPr="002855F1">
                    <w:rPr>
                      <w:rFonts w:eastAsia="SimSun"/>
                    </w:rPr>
                    <w:t>0</w:t>
                  </w:r>
                </w:p>
              </w:tc>
              <w:tc>
                <w:tcPr>
                  <w:tcW w:w="545" w:type="pct"/>
                  <w:shd w:val="clear" w:color="auto" w:fill="auto"/>
                  <w:vAlign w:val="center"/>
                </w:tcPr>
                <w:p w:rsidR="00BE6AC4" w:rsidRPr="002855F1" w:rsidRDefault="00BE6AC4" w:rsidP="00141DA8">
                  <w:pPr>
                    <w:spacing w:after="0"/>
                    <w:jc w:val="center"/>
                    <w:rPr>
                      <w:rFonts w:eastAsia="SimSun"/>
                    </w:rPr>
                  </w:pPr>
                  <w:r w:rsidRPr="002855F1">
                    <w:rPr>
                      <w:rFonts w:eastAsia="SimSun"/>
                    </w:rPr>
                    <w:t>N/A</w:t>
                  </w:r>
                </w:p>
              </w:tc>
              <w:tc>
                <w:tcPr>
                  <w:tcW w:w="643" w:type="pct"/>
                  <w:shd w:val="clear" w:color="auto" w:fill="auto"/>
                  <w:vAlign w:val="center"/>
                </w:tcPr>
                <w:p w:rsidR="00BE6AC4" w:rsidRPr="002855F1" w:rsidRDefault="00BE6AC4" w:rsidP="00141DA8">
                  <w:pPr>
                    <w:spacing w:after="0"/>
                    <w:jc w:val="center"/>
                    <w:rPr>
                      <w:rFonts w:eastAsia="SimSun"/>
                    </w:rPr>
                  </w:pPr>
                  <w:r w:rsidRPr="002855F1">
                    <w:rPr>
                      <w:rFonts w:eastAsia="SimSun"/>
                    </w:rPr>
                    <w:t>N/A</w:t>
                  </w:r>
                </w:p>
              </w:tc>
              <w:tc>
                <w:tcPr>
                  <w:tcW w:w="737" w:type="pct"/>
                  <w:shd w:val="clear" w:color="auto" w:fill="auto"/>
                  <w:vAlign w:val="center"/>
                </w:tcPr>
                <w:p w:rsidR="00BE6AC4" w:rsidRPr="002855F1" w:rsidRDefault="00BE6AC4" w:rsidP="00141DA8">
                  <w:pPr>
                    <w:spacing w:after="0"/>
                    <w:jc w:val="center"/>
                    <w:rPr>
                      <w:rFonts w:eastAsia="SimSun"/>
                    </w:rPr>
                  </w:pPr>
                  <w:r w:rsidRPr="002855F1">
                    <w:rPr>
                      <w:rFonts w:eastAsia="SimSun"/>
                    </w:rPr>
                    <w:t>N/A</w:t>
                  </w:r>
                </w:p>
              </w:tc>
            </w:tr>
            <w:tr w:rsidR="00BE6AC4" w:rsidRPr="002855F1" w:rsidTr="00141DA8">
              <w:trPr>
                <w:trHeight w:val="70"/>
              </w:trPr>
              <w:tc>
                <w:tcPr>
                  <w:tcW w:w="740" w:type="pct"/>
                  <w:shd w:val="clear" w:color="auto" w:fill="auto"/>
                  <w:vAlign w:val="center"/>
                </w:tcPr>
                <w:p w:rsidR="00BE6AC4" w:rsidRPr="002855F1" w:rsidRDefault="00BE6AC4" w:rsidP="00141DA8">
                  <w:pPr>
                    <w:spacing w:after="0"/>
                    <w:jc w:val="center"/>
                    <w:rPr>
                      <w:rFonts w:eastAsia="SimSun"/>
                    </w:rPr>
                  </w:pPr>
                  <w:r w:rsidRPr="002855F1">
                    <w:rPr>
                      <w:rFonts w:eastAsia="SimSun"/>
                    </w:rPr>
                    <w:t>25</w:t>
                  </w:r>
                </w:p>
              </w:tc>
              <w:tc>
                <w:tcPr>
                  <w:tcW w:w="539" w:type="pct"/>
                  <w:shd w:val="clear" w:color="auto" w:fill="auto"/>
                  <w:vAlign w:val="center"/>
                </w:tcPr>
                <w:p w:rsidR="00BE6AC4" w:rsidRPr="002855F1" w:rsidRDefault="00BE6AC4" w:rsidP="00141DA8">
                  <w:pPr>
                    <w:spacing w:after="0"/>
                    <w:jc w:val="center"/>
                    <w:rPr>
                      <w:rFonts w:eastAsia="SimSun"/>
                    </w:rPr>
                  </w:pPr>
                  <w:r w:rsidRPr="002855F1">
                    <w:rPr>
                      <w:rFonts w:eastAsia="SimSun"/>
                    </w:rPr>
                    <w:t>1</w:t>
                  </w:r>
                </w:p>
              </w:tc>
              <w:tc>
                <w:tcPr>
                  <w:tcW w:w="654" w:type="pct"/>
                  <w:shd w:val="clear" w:color="auto" w:fill="auto"/>
                  <w:vAlign w:val="center"/>
                </w:tcPr>
                <w:p w:rsidR="00BE6AC4" w:rsidRPr="002855F1" w:rsidRDefault="00BE6AC4" w:rsidP="00141DA8">
                  <w:pPr>
                    <w:spacing w:after="0"/>
                    <w:jc w:val="center"/>
                    <w:rPr>
                      <w:rFonts w:eastAsia="SimSun"/>
                    </w:rPr>
                  </w:pPr>
                  <w:r w:rsidRPr="002855F1">
                    <w:rPr>
                      <w:rFonts w:eastAsia="SimSun"/>
                    </w:rPr>
                    <w:t>1</w:t>
                  </w:r>
                </w:p>
              </w:tc>
              <w:tc>
                <w:tcPr>
                  <w:tcW w:w="597" w:type="pct"/>
                  <w:shd w:val="clear" w:color="auto" w:fill="auto"/>
                  <w:vAlign w:val="center"/>
                </w:tcPr>
                <w:p w:rsidR="00BE6AC4" w:rsidRPr="002855F1" w:rsidRDefault="00BE6AC4" w:rsidP="00141DA8">
                  <w:pPr>
                    <w:spacing w:after="0"/>
                    <w:jc w:val="center"/>
                    <w:rPr>
                      <w:rFonts w:eastAsia="SimSun"/>
                    </w:rPr>
                  </w:pPr>
                  <w:r w:rsidRPr="002855F1">
                    <w:rPr>
                      <w:rFonts w:eastAsia="SimSun"/>
                    </w:rPr>
                    <w:t>1,4,7</w:t>
                  </w:r>
                </w:p>
              </w:tc>
              <w:tc>
                <w:tcPr>
                  <w:tcW w:w="545" w:type="pct"/>
                  <w:shd w:val="clear" w:color="auto" w:fill="auto"/>
                  <w:vAlign w:val="center"/>
                </w:tcPr>
                <w:p w:rsidR="00BE6AC4" w:rsidRPr="002855F1" w:rsidRDefault="00BE6AC4" w:rsidP="00141DA8">
                  <w:pPr>
                    <w:spacing w:after="0"/>
                    <w:jc w:val="center"/>
                    <w:rPr>
                      <w:rFonts w:eastAsia="SimSun"/>
                    </w:rPr>
                  </w:pPr>
                  <w:r w:rsidRPr="002855F1">
                    <w:rPr>
                      <w:rFonts w:eastAsia="SimSun"/>
                    </w:rPr>
                    <w:t>0</w:t>
                  </w:r>
                </w:p>
              </w:tc>
              <w:tc>
                <w:tcPr>
                  <w:tcW w:w="545" w:type="pct"/>
                  <w:shd w:val="clear" w:color="auto" w:fill="auto"/>
                  <w:vAlign w:val="center"/>
                </w:tcPr>
                <w:p w:rsidR="00BE6AC4" w:rsidRPr="002855F1" w:rsidRDefault="00BE6AC4" w:rsidP="00141DA8">
                  <w:pPr>
                    <w:spacing w:after="0"/>
                    <w:jc w:val="center"/>
                    <w:rPr>
                      <w:rFonts w:eastAsia="SimSun"/>
                    </w:rPr>
                  </w:pPr>
                  <w:r w:rsidRPr="002855F1">
                    <w:rPr>
                      <w:rFonts w:eastAsia="SimSun"/>
                    </w:rPr>
                    <w:t>N/A</w:t>
                  </w:r>
                </w:p>
              </w:tc>
              <w:tc>
                <w:tcPr>
                  <w:tcW w:w="643" w:type="pct"/>
                  <w:shd w:val="clear" w:color="auto" w:fill="auto"/>
                  <w:vAlign w:val="center"/>
                </w:tcPr>
                <w:p w:rsidR="00BE6AC4" w:rsidRPr="002855F1" w:rsidRDefault="00BE6AC4" w:rsidP="00141DA8">
                  <w:pPr>
                    <w:spacing w:after="0"/>
                    <w:jc w:val="center"/>
                    <w:rPr>
                      <w:rFonts w:eastAsia="SimSun"/>
                    </w:rPr>
                  </w:pPr>
                  <w:r w:rsidRPr="002855F1">
                    <w:rPr>
                      <w:rFonts w:eastAsia="SimSun"/>
                    </w:rPr>
                    <w:t>N/A</w:t>
                  </w:r>
                </w:p>
              </w:tc>
              <w:tc>
                <w:tcPr>
                  <w:tcW w:w="737" w:type="pct"/>
                  <w:shd w:val="clear" w:color="auto" w:fill="auto"/>
                  <w:vAlign w:val="center"/>
                </w:tcPr>
                <w:p w:rsidR="00BE6AC4" w:rsidRPr="002855F1" w:rsidRDefault="00BE6AC4" w:rsidP="00141DA8">
                  <w:pPr>
                    <w:spacing w:after="0"/>
                    <w:jc w:val="center"/>
                    <w:rPr>
                      <w:rFonts w:eastAsia="SimSun"/>
                    </w:rPr>
                  </w:pPr>
                  <w:r w:rsidRPr="002855F1">
                    <w:rPr>
                      <w:rFonts w:eastAsia="SimSun"/>
                    </w:rPr>
                    <w:t>N/A</w:t>
                  </w:r>
                </w:p>
              </w:tc>
            </w:tr>
            <w:tr w:rsidR="00BE6AC4" w:rsidRPr="002855F1" w:rsidTr="00141DA8">
              <w:trPr>
                <w:trHeight w:val="70"/>
              </w:trPr>
              <w:tc>
                <w:tcPr>
                  <w:tcW w:w="740" w:type="pct"/>
                  <w:shd w:val="clear" w:color="auto" w:fill="auto"/>
                  <w:vAlign w:val="center"/>
                </w:tcPr>
                <w:p w:rsidR="00BE6AC4" w:rsidRPr="002855F1" w:rsidRDefault="00BE6AC4" w:rsidP="00141DA8">
                  <w:pPr>
                    <w:spacing w:after="0"/>
                    <w:jc w:val="center"/>
                    <w:rPr>
                      <w:rFonts w:eastAsia="SimSun"/>
                    </w:rPr>
                  </w:pPr>
                  <w:r w:rsidRPr="002855F1">
                    <w:rPr>
                      <w:rFonts w:eastAsia="SimSun"/>
                    </w:rPr>
                    <w:t>26</w:t>
                  </w:r>
                </w:p>
              </w:tc>
              <w:tc>
                <w:tcPr>
                  <w:tcW w:w="539" w:type="pct"/>
                  <w:shd w:val="clear" w:color="auto" w:fill="auto"/>
                  <w:vAlign w:val="center"/>
                </w:tcPr>
                <w:p w:rsidR="00BE6AC4" w:rsidRPr="002855F1" w:rsidRDefault="00BE6AC4" w:rsidP="00141DA8">
                  <w:pPr>
                    <w:spacing w:after="0"/>
                    <w:jc w:val="center"/>
                    <w:rPr>
                      <w:rFonts w:eastAsia="SimSun"/>
                    </w:rPr>
                  </w:pPr>
                  <w:r w:rsidRPr="002855F1">
                    <w:rPr>
                      <w:rFonts w:eastAsia="SimSun"/>
                    </w:rPr>
                    <w:t>1</w:t>
                  </w:r>
                </w:p>
              </w:tc>
              <w:tc>
                <w:tcPr>
                  <w:tcW w:w="654" w:type="pct"/>
                  <w:shd w:val="clear" w:color="auto" w:fill="auto"/>
                  <w:vAlign w:val="center"/>
                </w:tcPr>
                <w:p w:rsidR="00BE6AC4" w:rsidRPr="002855F1" w:rsidRDefault="00BE6AC4" w:rsidP="00141DA8">
                  <w:pPr>
                    <w:spacing w:after="0"/>
                    <w:jc w:val="center"/>
                    <w:rPr>
                      <w:rFonts w:eastAsia="SimSun"/>
                    </w:rPr>
                  </w:pPr>
                  <w:r w:rsidRPr="002855F1">
                    <w:rPr>
                      <w:rFonts w:eastAsia="SimSun"/>
                    </w:rPr>
                    <w:t>1</w:t>
                  </w:r>
                </w:p>
              </w:tc>
              <w:tc>
                <w:tcPr>
                  <w:tcW w:w="597" w:type="pct"/>
                  <w:shd w:val="clear" w:color="auto" w:fill="auto"/>
                  <w:vAlign w:val="center"/>
                </w:tcPr>
                <w:p w:rsidR="00BE6AC4" w:rsidRPr="002855F1" w:rsidRDefault="00BE6AC4" w:rsidP="00141DA8">
                  <w:pPr>
                    <w:spacing w:after="0"/>
                    <w:jc w:val="center"/>
                    <w:rPr>
                      <w:rFonts w:eastAsia="SimSun"/>
                    </w:rPr>
                  </w:pPr>
                  <w:r w:rsidRPr="002855F1">
                    <w:rPr>
                      <w:rFonts w:eastAsia="SimSun"/>
                    </w:rPr>
                    <w:t>2,5,8</w:t>
                  </w:r>
                </w:p>
              </w:tc>
              <w:tc>
                <w:tcPr>
                  <w:tcW w:w="545" w:type="pct"/>
                  <w:shd w:val="clear" w:color="auto" w:fill="auto"/>
                  <w:vAlign w:val="center"/>
                </w:tcPr>
                <w:p w:rsidR="00BE6AC4" w:rsidRPr="002855F1" w:rsidRDefault="00BE6AC4" w:rsidP="00141DA8">
                  <w:pPr>
                    <w:spacing w:after="0"/>
                    <w:jc w:val="center"/>
                    <w:rPr>
                      <w:rFonts w:eastAsia="SimSun"/>
                    </w:rPr>
                  </w:pPr>
                  <w:r w:rsidRPr="002855F1">
                    <w:rPr>
                      <w:rFonts w:eastAsia="SimSun"/>
                    </w:rPr>
                    <w:t>0</w:t>
                  </w:r>
                </w:p>
              </w:tc>
              <w:tc>
                <w:tcPr>
                  <w:tcW w:w="545" w:type="pct"/>
                  <w:shd w:val="clear" w:color="auto" w:fill="auto"/>
                  <w:vAlign w:val="center"/>
                </w:tcPr>
                <w:p w:rsidR="00BE6AC4" w:rsidRPr="002855F1" w:rsidRDefault="00BE6AC4" w:rsidP="00141DA8">
                  <w:pPr>
                    <w:spacing w:after="0"/>
                    <w:jc w:val="center"/>
                    <w:rPr>
                      <w:rFonts w:eastAsia="SimSun"/>
                    </w:rPr>
                  </w:pPr>
                  <w:r w:rsidRPr="002855F1">
                    <w:rPr>
                      <w:rFonts w:eastAsia="SimSun"/>
                    </w:rPr>
                    <w:t>N/A</w:t>
                  </w:r>
                </w:p>
              </w:tc>
              <w:tc>
                <w:tcPr>
                  <w:tcW w:w="643" w:type="pct"/>
                  <w:shd w:val="clear" w:color="auto" w:fill="auto"/>
                  <w:vAlign w:val="center"/>
                </w:tcPr>
                <w:p w:rsidR="00BE6AC4" w:rsidRPr="002855F1" w:rsidRDefault="00BE6AC4" w:rsidP="00141DA8">
                  <w:pPr>
                    <w:spacing w:after="0"/>
                    <w:jc w:val="center"/>
                    <w:rPr>
                      <w:rFonts w:eastAsia="SimSun"/>
                    </w:rPr>
                  </w:pPr>
                  <w:r w:rsidRPr="002855F1">
                    <w:rPr>
                      <w:rFonts w:eastAsia="SimSun"/>
                    </w:rPr>
                    <w:t>N/A</w:t>
                  </w:r>
                </w:p>
              </w:tc>
              <w:tc>
                <w:tcPr>
                  <w:tcW w:w="737" w:type="pct"/>
                  <w:shd w:val="clear" w:color="auto" w:fill="auto"/>
                  <w:vAlign w:val="center"/>
                </w:tcPr>
                <w:p w:rsidR="00BE6AC4" w:rsidRPr="002855F1" w:rsidRDefault="00BE6AC4" w:rsidP="00141DA8">
                  <w:pPr>
                    <w:spacing w:after="0"/>
                    <w:jc w:val="center"/>
                    <w:rPr>
                      <w:rFonts w:eastAsia="SimSun"/>
                    </w:rPr>
                  </w:pPr>
                  <w:r w:rsidRPr="002855F1">
                    <w:rPr>
                      <w:rFonts w:eastAsia="SimSun"/>
                    </w:rPr>
                    <w:t>N/A</w:t>
                  </w:r>
                </w:p>
              </w:tc>
            </w:tr>
            <w:tr w:rsidR="00BE6AC4" w:rsidRPr="002855F1" w:rsidTr="00141DA8">
              <w:trPr>
                <w:trHeight w:val="70"/>
              </w:trPr>
              <w:tc>
                <w:tcPr>
                  <w:tcW w:w="740" w:type="pct"/>
                  <w:shd w:val="clear" w:color="auto" w:fill="auto"/>
                  <w:vAlign w:val="center"/>
                </w:tcPr>
                <w:p w:rsidR="00BE6AC4" w:rsidRPr="002855F1" w:rsidRDefault="00BE6AC4" w:rsidP="00141DA8">
                  <w:pPr>
                    <w:spacing w:after="0"/>
                    <w:jc w:val="center"/>
                    <w:rPr>
                      <w:rFonts w:eastAsia="SimSun"/>
                    </w:rPr>
                  </w:pPr>
                  <w:r w:rsidRPr="002855F1">
                    <w:rPr>
                      <w:rFonts w:eastAsia="SimSun"/>
                    </w:rPr>
                    <w:t>27</w:t>
                  </w:r>
                </w:p>
              </w:tc>
              <w:tc>
                <w:tcPr>
                  <w:tcW w:w="539" w:type="pct"/>
                  <w:shd w:val="clear" w:color="auto" w:fill="auto"/>
                  <w:vAlign w:val="center"/>
                </w:tcPr>
                <w:p w:rsidR="00BE6AC4" w:rsidRPr="002855F1" w:rsidRDefault="00BE6AC4" w:rsidP="00141DA8">
                  <w:pPr>
                    <w:spacing w:after="0"/>
                    <w:jc w:val="center"/>
                    <w:rPr>
                      <w:rFonts w:eastAsia="SimSun"/>
                    </w:rPr>
                  </w:pPr>
                  <w:r w:rsidRPr="002855F1">
                    <w:rPr>
                      <w:rFonts w:eastAsia="SimSun"/>
                    </w:rPr>
                    <w:t>1</w:t>
                  </w:r>
                </w:p>
              </w:tc>
              <w:tc>
                <w:tcPr>
                  <w:tcW w:w="654" w:type="pct"/>
                  <w:shd w:val="clear" w:color="auto" w:fill="auto"/>
                  <w:vAlign w:val="center"/>
                </w:tcPr>
                <w:p w:rsidR="00BE6AC4" w:rsidRPr="002855F1" w:rsidRDefault="00BE6AC4" w:rsidP="00141DA8">
                  <w:pPr>
                    <w:spacing w:after="0"/>
                    <w:jc w:val="center"/>
                    <w:rPr>
                      <w:rFonts w:eastAsia="SimSun"/>
                    </w:rPr>
                  </w:pPr>
                  <w:r w:rsidRPr="002855F1">
                    <w:rPr>
                      <w:rFonts w:eastAsia="SimSun"/>
                    </w:rPr>
                    <w:t>1</w:t>
                  </w:r>
                </w:p>
              </w:tc>
              <w:tc>
                <w:tcPr>
                  <w:tcW w:w="597" w:type="pct"/>
                  <w:shd w:val="clear" w:color="auto" w:fill="auto"/>
                  <w:vAlign w:val="center"/>
                </w:tcPr>
                <w:p w:rsidR="00BE6AC4" w:rsidRPr="002855F1" w:rsidRDefault="00BE6AC4" w:rsidP="00141DA8">
                  <w:pPr>
                    <w:spacing w:after="0"/>
                    <w:jc w:val="center"/>
                    <w:rPr>
                      <w:rFonts w:eastAsia="SimSun"/>
                    </w:rPr>
                  </w:pPr>
                  <w:r w:rsidRPr="002855F1">
                    <w:rPr>
                      <w:rFonts w:eastAsia="SimSun"/>
                    </w:rPr>
                    <w:t>3,6,9</w:t>
                  </w:r>
                </w:p>
              </w:tc>
              <w:tc>
                <w:tcPr>
                  <w:tcW w:w="545" w:type="pct"/>
                  <w:shd w:val="clear" w:color="auto" w:fill="auto"/>
                  <w:vAlign w:val="center"/>
                </w:tcPr>
                <w:p w:rsidR="00BE6AC4" w:rsidRPr="002855F1" w:rsidRDefault="00BE6AC4" w:rsidP="00141DA8">
                  <w:pPr>
                    <w:spacing w:after="0"/>
                    <w:jc w:val="center"/>
                    <w:rPr>
                      <w:rFonts w:eastAsia="SimSun"/>
                    </w:rPr>
                  </w:pPr>
                  <w:r w:rsidRPr="002855F1">
                    <w:rPr>
                      <w:rFonts w:eastAsia="SimSun"/>
                    </w:rPr>
                    <w:t>0</w:t>
                  </w:r>
                </w:p>
              </w:tc>
              <w:tc>
                <w:tcPr>
                  <w:tcW w:w="545" w:type="pct"/>
                  <w:shd w:val="clear" w:color="auto" w:fill="auto"/>
                  <w:vAlign w:val="center"/>
                </w:tcPr>
                <w:p w:rsidR="00BE6AC4" w:rsidRPr="002855F1" w:rsidRDefault="00BE6AC4" w:rsidP="00141DA8">
                  <w:pPr>
                    <w:spacing w:after="0"/>
                    <w:jc w:val="center"/>
                    <w:rPr>
                      <w:rFonts w:eastAsia="SimSun"/>
                    </w:rPr>
                  </w:pPr>
                  <w:r w:rsidRPr="002855F1">
                    <w:rPr>
                      <w:rFonts w:eastAsia="SimSun"/>
                    </w:rPr>
                    <w:t>N/A</w:t>
                  </w:r>
                </w:p>
              </w:tc>
              <w:tc>
                <w:tcPr>
                  <w:tcW w:w="643" w:type="pct"/>
                  <w:shd w:val="clear" w:color="auto" w:fill="auto"/>
                  <w:vAlign w:val="center"/>
                </w:tcPr>
                <w:p w:rsidR="00BE6AC4" w:rsidRPr="002855F1" w:rsidRDefault="00BE6AC4" w:rsidP="00141DA8">
                  <w:pPr>
                    <w:spacing w:after="0"/>
                    <w:jc w:val="center"/>
                    <w:rPr>
                      <w:rFonts w:eastAsia="SimSun"/>
                    </w:rPr>
                  </w:pPr>
                  <w:r w:rsidRPr="002855F1">
                    <w:rPr>
                      <w:rFonts w:eastAsia="SimSun"/>
                    </w:rPr>
                    <w:t>N/A</w:t>
                  </w:r>
                </w:p>
              </w:tc>
              <w:tc>
                <w:tcPr>
                  <w:tcW w:w="737" w:type="pct"/>
                  <w:shd w:val="clear" w:color="auto" w:fill="auto"/>
                  <w:vAlign w:val="center"/>
                </w:tcPr>
                <w:p w:rsidR="00BE6AC4" w:rsidRPr="002855F1" w:rsidRDefault="00BE6AC4" w:rsidP="00141DA8">
                  <w:pPr>
                    <w:spacing w:after="0"/>
                    <w:jc w:val="center"/>
                    <w:rPr>
                      <w:rFonts w:eastAsia="SimSun"/>
                    </w:rPr>
                  </w:pPr>
                  <w:r w:rsidRPr="002855F1">
                    <w:rPr>
                      <w:rFonts w:eastAsia="SimSun"/>
                    </w:rPr>
                    <w:t>N/A</w:t>
                  </w:r>
                </w:p>
              </w:tc>
            </w:tr>
            <w:tr w:rsidR="00BE6AC4" w:rsidRPr="002855F1" w:rsidTr="00141DA8">
              <w:trPr>
                <w:trHeight w:val="70"/>
              </w:trPr>
              <w:tc>
                <w:tcPr>
                  <w:tcW w:w="740" w:type="pct"/>
                  <w:shd w:val="clear" w:color="auto" w:fill="auto"/>
                  <w:vAlign w:val="center"/>
                </w:tcPr>
                <w:p w:rsidR="00BE6AC4" w:rsidRPr="002855F1" w:rsidRDefault="00BE6AC4" w:rsidP="00141DA8">
                  <w:pPr>
                    <w:spacing w:after="0"/>
                    <w:jc w:val="center"/>
                    <w:rPr>
                      <w:rFonts w:eastAsia="SimSun"/>
                    </w:rPr>
                  </w:pPr>
                  <w:r w:rsidRPr="002855F1">
                    <w:rPr>
                      <w:rFonts w:eastAsia="SimSun"/>
                    </w:rPr>
                    <w:t>28</w:t>
                  </w:r>
                </w:p>
              </w:tc>
              <w:tc>
                <w:tcPr>
                  <w:tcW w:w="539" w:type="pct"/>
                  <w:shd w:val="clear" w:color="auto" w:fill="auto"/>
                  <w:vAlign w:val="center"/>
                </w:tcPr>
                <w:p w:rsidR="00BE6AC4" w:rsidRPr="002855F1" w:rsidRDefault="00BE6AC4" w:rsidP="00141DA8">
                  <w:pPr>
                    <w:spacing w:after="0"/>
                    <w:jc w:val="center"/>
                    <w:rPr>
                      <w:rFonts w:eastAsia="SimSun"/>
                    </w:rPr>
                  </w:pPr>
                  <w:r w:rsidRPr="002855F1">
                    <w:rPr>
                      <w:rFonts w:eastAsia="SimSun"/>
                    </w:rPr>
                    <w:t>1</w:t>
                  </w:r>
                </w:p>
              </w:tc>
              <w:tc>
                <w:tcPr>
                  <w:tcW w:w="654" w:type="pct"/>
                  <w:shd w:val="clear" w:color="auto" w:fill="auto"/>
                  <w:vAlign w:val="center"/>
                </w:tcPr>
                <w:p w:rsidR="00BE6AC4" w:rsidRPr="002855F1" w:rsidRDefault="00BE6AC4" w:rsidP="00141DA8">
                  <w:pPr>
                    <w:spacing w:after="0"/>
                    <w:jc w:val="center"/>
                    <w:rPr>
                      <w:rFonts w:eastAsia="SimSun"/>
                    </w:rPr>
                  </w:pPr>
                  <w:r w:rsidRPr="002855F1">
                    <w:rPr>
                      <w:rFonts w:eastAsia="SimSun"/>
                    </w:rPr>
                    <w:t>2</w:t>
                  </w:r>
                </w:p>
              </w:tc>
              <w:tc>
                <w:tcPr>
                  <w:tcW w:w="597" w:type="pct"/>
                  <w:shd w:val="clear" w:color="auto" w:fill="auto"/>
                  <w:vAlign w:val="center"/>
                </w:tcPr>
                <w:p w:rsidR="00BE6AC4" w:rsidRPr="002855F1" w:rsidRDefault="00BE6AC4" w:rsidP="00141DA8">
                  <w:pPr>
                    <w:spacing w:after="0"/>
                    <w:jc w:val="center"/>
                    <w:rPr>
                      <w:rFonts w:eastAsia="SimSun"/>
                    </w:rPr>
                  </w:pPr>
                  <w:r w:rsidRPr="002855F1">
                    <w:rPr>
                      <w:rFonts w:eastAsia="SimSun"/>
                    </w:rPr>
                    <w:t>9</w:t>
                  </w:r>
                </w:p>
              </w:tc>
              <w:tc>
                <w:tcPr>
                  <w:tcW w:w="545" w:type="pct"/>
                  <w:shd w:val="clear" w:color="auto" w:fill="auto"/>
                  <w:vAlign w:val="center"/>
                </w:tcPr>
                <w:p w:rsidR="00BE6AC4" w:rsidRPr="002855F1" w:rsidRDefault="00BE6AC4" w:rsidP="00141DA8">
                  <w:pPr>
                    <w:spacing w:after="0"/>
                    <w:jc w:val="center"/>
                    <w:rPr>
                      <w:rFonts w:eastAsia="SimSun"/>
                    </w:rPr>
                  </w:pPr>
                  <w:r w:rsidRPr="002855F1">
                    <w:rPr>
                      <w:rFonts w:eastAsia="SimSun"/>
                    </w:rPr>
                    <w:t>1</w:t>
                  </w:r>
                </w:p>
              </w:tc>
              <w:tc>
                <w:tcPr>
                  <w:tcW w:w="545" w:type="pct"/>
                  <w:shd w:val="clear" w:color="auto" w:fill="auto"/>
                  <w:vAlign w:val="center"/>
                </w:tcPr>
                <w:p w:rsidR="00BE6AC4" w:rsidRPr="002855F1" w:rsidRDefault="00BE6AC4" w:rsidP="00141DA8">
                  <w:pPr>
                    <w:spacing w:after="0"/>
                    <w:jc w:val="center"/>
                    <w:rPr>
                      <w:rFonts w:eastAsia="SimSun"/>
                    </w:rPr>
                  </w:pPr>
                  <w:r w:rsidRPr="002855F1">
                    <w:rPr>
                      <w:rFonts w:eastAsia="SimSun"/>
                    </w:rPr>
                    <w:t>N/A</w:t>
                  </w:r>
                </w:p>
              </w:tc>
              <w:tc>
                <w:tcPr>
                  <w:tcW w:w="643" w:type="pct"/>
                  <w:shd w:val="clear" w:color="auto" w:fill="auto"/>
                  <w:vAlign w:val="center"/>
                </w:tcPr>
                <w:p w:rsidR="00BE6AC4" w:rsidRPr="002855F1" w:rsidRDefault="00BE6AC4" w:rsidP="00141DA8">
                  <w:pPr>
                    <w:spacing w:after="0"/>
                    <w:jc w:val="center"/>
                    <w:rPr>
                      <w:rFonts w:eastAsia="SimSun"/>
                    </w:rPr>
                  </w:pPr>
                  <w:r w:rsidRPr="002855F1">
                    <w:rPr>
                      <w:rFonts w:eastAsia="SimSun"/>
                    </w:rPr>
                    <w:t>N/A</w:t>
                  </w:r>
                </w:p>
              </w:tc>
              <w:tc>
                <w:tcPr>
                  <w:tcW w:w="737" w:type="pct"/>
                  <w:shd w:val="clear" w:color="auto" w:fill="auto"/>
                  <w:vAlign w:val="center"/>
                </w:tcPr>
                <w:p w:rsidR="00BE6AC4" w:rsidRPr="002855F1" w:rsidRDefault="00BE6AC4" w:rsidP="00141DA8">
                  <w:pPr>
                    <w:spacing w:after="0"/>
                    <w:jc w:val="center"/>
                    <w:rPr>
                      <w:rFonts w:eastAsia="SimSun"/>
                    </w:rPr>
                  </w:pPr>
                  <w:r w:rsidRPr="002855F1">
                    <w:rPr>
                      <w:rFonts w:eastAsia="SimSun"/>
                    </w:rPr>
                    <w:t>N/A</w:t>
                  </w:r>
                </w:p>
              </w:tc>
            </w:tr>
          </w:tbl>
          <w:p w:rsidR="00BE6AC4" w:rsidRPr="002855F1" w:rsidRDefault="00BE6AC4" w:rsidP="00141DA8">
            <w:pPr>
              <w:tabs>
                <w:tab w:val="left" w:pos="567"/>
              </w:tabs>
              <w:overflowPunct/>
              <w:autoSpaceDE/>
              <w:autoSpaceDN/>
              <w:snapToGrid w:val="0"/>
              <w:spacing w:after="0"/>
              <w:textAlignment w:val="auto"/>
              <w:rPr>
                <w:rFonts w:ascii="Arial" w:hAnsi="Arial" w:cs="Arial"/>
                <w:lang w:eastAsia="ja-JP"/>
              </w:rPr>
            </w:pPr>
          </w:p>
          <w:p w:rsidR="00BE6AC4" w:rsidRPr="002855F1" w:rsidRDefault="00BE6AC4" w:rsidP="00141DA8">
            <w:pPr>
              <w:tabs>
                <w:tab w:val="left" w:pos="567"/>
              </w:tabs>
              <w:overflowPunct/>
              <w:autoSpaceDE/>
              <w:autoSpaceDN/>
              <w:snapToGrid w:val="0"/>
              <w:spacing w:after="0"/>
              <w:textAlignment w:val="auto"/>
              <w:rPr>
                <w:rFonts w:ascii="Arial" w:hAnsi="Arial" w:cs="Arial"/>
                <w:lang w:eastAsia="ja-JP"/>
              </w:rPr>
            </w:pPr>
          </w:p>
          <w:p w:rsidR="00BE6AC4" w:rsidRPr="002855F1" w:rsidRDefault="00BE6AC4" w:rsidP="00141DA8">
            <w:pPr>
              <w:pStyle w:val="af1"/>
              <w:ind w:leftChars="0" w:left="0"/>
              <w:rPr>
                <w:sz w:val="20"/>
                <w:szCs w:val="20"/>
                <w:highlight w:val="darkYellow"/>
              </w:rPr>
            </w:pPr>
            <w:r w:rsidRPr="002855F1">
              <w:rPr>
                <w:sz w:val="20"/>
                <w:szCs w:val="20"/>
                <w:highlight w:val="darkYellow"/>
              </w:rPr>
              <w:t>Working assumption:</w:t>
            </w:r>
          </w:p>
          <w:p w:rsidR="00BE6AC4" w:rsidRPr="002855F1" w:rsidRDefault="00BE6AC4" w:rsidP="00561CB5">
            <w:pPr>
              <w:pStyle w:val="af1"/>
              <w:numPr>
                <w:ilvl w:val="0"/>
                <w:numId w:val="340"/>
              </w:numPr>
              <w:ind w:leftChars="0"/>
              <w:rPr>
                <w:sz w:val="20"/>
                <w:szCs w:val="20"/>
              </w:rPr>
            </w:pPr>
            <w:r w:rsidRPr="002855F1">
              <w:rPr>
                <w:sz w:val="20"/>
                <w:szCs w:val="20"/>
              </w:rPr>
              <w:t>NR supports the following table</w:t>
            </w:r>
          </w:p>
          <w:p w:rsidR="00BE6AC4" w:rsidRPr="002855F1" w:rsidRDefault="00BE6AC4" w:rsidP="00561CB5">
            <w:pPr>
              <w:pStyle w:val="af1"/>
              <w:numPr>
                <w:ilvl w:val="1"/>
                <w:numId w:val="340"/>
              </w:numPr>
              <w:ind w:leftChars="0"/>
              <w:rPr>
                <w:sz w:val="20"/>
                <w:szCs w:val="20"/>
              </w:rPr>
            </w:pPr>
            <w:r w:rsidRPr="002855F1">
              <w:rPr>
                <w:sz w:val="20"/>
                <w:szCs w:val="20"/>
              </w:rPr>
              <w:t>Note: the PRACH config index below needs to be adjusted to allow for additional new entries and to have consecutive indexing for each PRACH format</w:t>
            </w:r>
          </w:p>
          <w:p w:rsidR="00BE6AC4" w:rsidRPr="002855F1" w:rsidRDefault="00BE6AC4" w:rsidP="00141DA8">
            <w:pPr>
              <w:spacing w:after="0"/>
              <w:contextualSpacing/>
              <w:rPr>
                <w:rFonts w:eastAsia="SimSun"/>
              </w:rPr>
            </w:pPr>
          </w:p>
          <w:p w:rsidR="00BE6AC4" w:rsidRPr="002855F1" w:rsidRDefault="00BE6AC4" w:rsidP="00141DA8">
            <w:pPr>
              <w:spacing w:after="0"/>
              <w:rPr>
                <w:lang w:eastAsia="ja-JP"/>
              </w:rPr>
            </w:pPr>
            <w:r w:rsidRPr="002855F1">
              <w:rPr>
                <w:rFonts w:eastAsia="SimSun"/>
                <w:iCs/>
              </w:rPr>
              <w:lastRenderedPageBreak/>
              <w:t>Table 2: RACH configuration table for below 6GHz (Format 3)</w:t>
            </w:r>
            <w:r w:rsidRPr="00BE6AC4">
              <w:rPr>
                <w:rFonts w:hint="eastAsia"/>
                <w:iCs/>
                <w:lang w:eastAsia="ja-JP"/>
              </w:rPr>
              <w:t xml:space="preserve"> </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2"/>
              <w:gridCol w:w="1072"/>
              <w:gridCol w:w="1292"/>
              <w:gridCol w:w="1180"/>
              <w:gridCol w:w="1077"/>
              <w:gridCol w:w="1077"/>
              <w:gridCol w:w="1270"/>
              <w:gridCol w:w="1457"/>
            </w:tblGrid>
            <w:tr w:rsidR="00BE6AC4" w:rsidRPr="002855F1" w:rsidTr="00141DA8">
              <w:tc>
                <w:tcPr>
                  <w:tcW w:w="740" w:type="pct"/>
                  <w:shd w:val="clear" w:color="auto" w:fill="E7E6E6"/>
                  <w:vAlign w:val="center"/>
                </w:tcPr>
                <w:p w:rsidR="00BE6AC4" w:rsidRPr="002855F1" w:rsidRDefault="00BE6AC4" w:rsidP="00141DA8">
                  <w:pPr>
                    <w:pStyle w:val="Comments"/>
                    <w:spacing w:before="0"/>
                    <w:rPr>
                      <w:i w:val="0"/>
                      <w:sz w:val="20"/>
                      <w:szCs w:val="20"/>
                    </w:rPr>
                  </w:pPr>
                  <w:r w:rsidRPr="002855F1">
                    <w:rPr>
                      <w:i w:val="0"/>
                      <w:sz w:val="20"/>
                      <w:szCs w:val="20"/>
                    </w:rPr>
                    <w:t>PRACH Config. Index</w:t>
                  </w:r>
                </w:p>
              </w:tc>
              <w:tc>
                <w:tcPr>
                  <w:tcW w:w="539" w:type="pct"/>
                  <w:shd w:val="clear" w:color="auto" w:fill="E7E6E6"/>
                  <w:vAlign w:val="center"/>
                </w:tcPr>
                <w:p w:rsidR="00BE6AC4" w:rsidRPr="002855F1" w:rsidRDefault="00BE6AC4" w:rsidP="00141DA8">
                  <w:pPr>
                    <w:pStyle w:val="Comments"/>
                    <w:spacing w:before="0"/>
                    <w:rPr>
                      <w:i w:val="0"/>
                      <w:sz w:val="20"/>
                      <w:szCs w:val="20"/>
                    </w:rPr>
                  </w:pPr>
                  <w:r w:rsidRPr="002855F1">
                    <w:rPr>
                      <w:i w:val="0"/>
                      <w:sz w:val="20"/>
                      <w:szCs w:val="20"/>
                    </w:rPr>
                    <w:t>Preamble Format</w:t>
                  </w:r>
                </w:p>
              </w:tc>
              <w:tc>
                <w:tcPr>
                  <w:tcW w:w="654" w:type="pct"/>
                  <w:shd w:val="clear" w:color="auto" w:fill="E7E6E6"/>
                  <w:vAlign w:val="center"/>
                </w:tcPr>
                <w:p w:rsidR="00BE6AC4" w:rsidRPr="002855F1" w:rsidRDefault="00BE6AC4" w:rsidP="00141DA8">
                  <w:pPr>
                    <w:pStyle w:val="Comments"/>
                    <w:spacing w:before="0"/>
                    <w:rPr>
                      <w:i w:val="0"/>
                      <w:sz w:val="20"/>
                      <w:szCs w:val="20"/>
                      <w:vertAlign w:val="superscript"/>
                    </w:rPr>
                  </w:pPr>
                  <w:r w:rsidRPr="002855F1">
                    <w:rPr>
                      <w:i w:val="0"/>
                      <w:sz w:val="20"/>
                      <w:szCs w:val="20"/>
                    </w:rPr>
                    <w:t xml:space="preserve">Config. Period </w:t>
                  </w:r>
                </w:p>
              </w:tc>
              <w:tc>
                <w:tcPr>
                  <w:tcW w:w="597" w:type="pct"/>
                  <w:shd w:val="clear" w:color="auto" w:fill="E7E6E6"/>
                  <w:vAlign w:val="center"/>
                </w:tcPr>
                <w:p w:rsidR="00BE6AC4" w:rsidRPr="002855F1" w:rsidRDefault="00BE6AC4" w:rsidP="00141DA8">
                  <w:pPr>
                    <w:pStyle w:val="Comments"/>
                    <w:spacing w:before="0"/>
                    <w:rPr>
                      <w:i w:val="0"/>
                      <w:sz w:val="20"/>
                      <w:szCs w:val="20"/>
                    </w:rPr>
                  </w:pPr>
                  <w:r w:rsidRPr="002855F1">
                    <w:rPr>
                      <w:i w:val="0"/>
                      <w:sz w:val="20"/>
                      <w:szCs w:val="20"/>
                    </w:rPr>
                    <w:t>Subframe number</w:t>
                  </w:r>
                </w:p>
              </w:tc>
              <w:tc>
                <w:tcPr>
                  <w:tcW w:w="545" w:type="pct"/>
                  <w:shd w:val="clear" w:color="auto" w:fill="E7E6E6"/>
                </w:tcPr>
                <w:p w:rsidR="00BE6AC4" w:rsidRPr="002855F1" w:rsidRDefault="00BE6AC4" w:rsidP="00141DA8">
                  <w:pPr>
                    <w:pStyle w:val="Comments"/>
                    <w:spacing w:before="0"/>
                    <w:rPr>
                      <w:i w:val="0"/>
                      <w:sz w:val="20"/>
                      <w:szCs w:val="20"/>
                    </w:rPr>
                  </w:pPr>
                  <w:r w:rsidRPr="002855F1">
                    <w:rPr>
                      <w:i w:val="0"/>
                      <w:sz w:val="20"/>
                      <w:szCs w:val="20"/>
                    </w:rPr>
                    <w:t>SFN mod Config. period</w:t>
                  </w:r>
                </w:p>
              </w:tc>
              <w:tc>
                <w:tcPr>
                  <w:tcW w:w="545" w:type="pct"/>
                  <w:shd w:val="clear" w:color="auto" w:fill="E7E6E6"/>
                  <w:vAlign w:val="center"/>
                </w:tcPr>
                <w:p w:rsidR="00BE6AC4" w:rsidRPr="002855F1" w:rsidRDefault="00BE6AC4" w:rsidP="00141DA8">
                  <w:pPr>
                    <w:pStyle w:val="Comments"/>
                    <w:spacing w:before="0"/>
                    <w:rPr>
                      <w:i w:val="0"/>
                      <w:sz w:val="20"/>
                      <w:szCs w:val="20"/>
                    </w:rPr>
                  </w:pPr>
                  <w:r w:rsidRPr="002855F1">
                    <w:rPr>
                      <w:i w:val="0"/>
                      <w:sz w:val="20"/>
                      <w:szCs w:val="20"/>
                    </w:rPr>
                    <w:t>Start symbol Index</w:t>
                  </w:r>
                </w:p>
              </w:tc>
              <w:tc>
                <w:tcPr>
                  <w:tcW w:w="643" w:type="pct"/>
                  <w:shd w:val="clear" w:color="auto" w:fill="E7E6E6"/>
                  <w:vAlign w:val="center"/>
                </w:tcPr>
                <w:p w:rsidR="00BE6AC4" w:rsidRPr="002855F1" w:rsidRDefault="00BE6AC4" w:rsidP="00141DA8">
                  <w:pPr>
                    <w:pStyle w:val="Comments"/>
                    <w:spacing w:before="0"/>
                    <w:rPr>
                      <w:i w:val="0"/>
                      <w:sz w:val="20"/>
                      <w:szCs w:val="20"/>
                    </w:rPr>
                  </w:pPr>
                  <w:r w:rsidRPr="002855F1">
                    <w:rPr>
                      <w:i w:val="0"/>
                      <w:sz w:val="20"/>
                      <w:szCs w:val="20"/>
                    </w:rPr>
                    <w:t>Number of RACH slots within a subframe</w:t>
                  </w:r>
                </w:p>
              </w:tc>
              <w:tc>
                <w:tcPr>
                  <w:tcW w:w="737" w:type="pct"/>
                  <w:shd w:val="clear" w:color="auto" w:fill="E7E6E6"/>
                  <w:vAlign w:val="center"/>
                </w:tcPr>
                <w:p w:rsidR="00BE6AC4" w:rsidRPr="002855F1" w:rsidRDefault="00BE6AC4" w:rsidP="00141DA8">
                  <w:pPr>
                    <w:pStyle w:val="Comments"/>
                    <w:spacing w:before="0"/>
                    <w:rPr>
                      <w:i w:val="0"/>
                      <w:sz w:val="20"/>
                      <w:szCs w:val="20"/>
                    </w:rPr>
                  </w:pPr>
                  <w:r w:rsidRPr="002855F1">
                    <w:rPr>
                      <w:i w:val="0"/>
                      <w:sz w:val="20"/>
                      <w:szCs w:val="20"/>
                    </w:rPr>
                    <w:t>Number of RACH occasions within a RACH slot</w:t>
                  </w:r>
                </w:p>
              </w:tc>
            </w:tr>
            <w:tr w:rsidR="00BE6AC4" w:rsidRPr="002855F1" w:rsidTr="00141DA8">
              <w:trPr>
                <w:trHeight w:val="20"/>
              </w:trPr>
              <w:tc>
                <w:tcPr>
                  <w:tcW w:w="740" w:type="pct"/>
                  <w:shd w:val="clear" w:color="auto" w:fill="auto"/>
                  <w:vAlign w:val="center"/>
                </w:tcPr>
                <w:p w:rsidR="00BE6AC4" w:rsidRPr="002855F1" w:rsidRDefault="00BE6AC4" w:rsidP="00141DA8">
                  <w:pPr>
                    <w:pStyle w:val="Comments"/>
                    <w:spacing w:before="0"/>
                    <w:rPr>
                      <w:i w:val="0"/>
                      <w:sz w:val="20"/>
                      <w:szCs w:val="20"/>
                    </w:rPr>
                  </w:pPr>
                  <w:r w:rsidRPr="002855F1">
                    <w:rPr>
                      <w:i w:val="0"/>
                      <w:sz w:val="20"/>
                      <w:szCs w:val="20"/>
                    </w:rPr>
                    <w:t>X</w:t>
                  </w:r>
                </w:p>
              </w:tc>
              <w:tc>
                <w:tcPr>
                  <w:tcW w:w="539" w:type="pct"/>
                  <w:shd w:val="clear" w:color="auto" w:fill="auto"/>
                </w:tcPr>
                <w:p w:rsidR="00BE6AC4" w:rsidRPr="002855F1" w:rsidRDefault="00BE6AC4" w:rsidP="00141DA8">
                  <w:pPr>
                    <w:pStyle w:val="Comments"/>
                    <w:spacing w:before="0"/>
                    <w:rPr>
                      <w:i w:val="0"/>
                      <w:sz w:val="20"/>
                      <w:szCs w:val="20"/>
                    </w:rPr>
                  </w:pPr>
                  <w:r w:rsidRPr="002855F1">
                    <w:rPr>
                      <w:i w:val="0"/>
                      <w:sz w:val="20"/>
                      <w:szCs w:val="20"/>
                    </w:rPr>
                    <w:t>3</w:t>
                  </w:r>
                </w:p>
              </w:tc>
              <w:tc>
                <w:tcPr>
                  <w:tcW w:w="654" w:type="pct"/>
                  <w:shd w:val="clear" w:color="auto" w:fill="auto"/>
                  <w:vAlign w:val="center"/>
                </w:tcPr>
                <w:p w:rsidR="00BE6AC4" w:rsidRPr="002855F1" w:rsidRDefault="00BE6AC4" w:rsidP="00141DA8">
                  <w:pPr>
                    <w:pStyle w:val="Comments"/>
                    <w:spacing w:before="0"/>
                    <w:rPr>
                      <w:i w:val="0"/>
                      <w:sz w:val="20"/>
                      <w:szCs w:val="20"/>
                    </w:rPr>
                  </w:pPr>
                  <w:r w:rsidRPr="002855F1">
                    <w:rPr>
                      <w:i w:val="0"/>
                      <w:sz w:val="20"/>
                      <w:szCs w:val="20"/>
                    </w:rPr>
                    <w:t>2</w:t>
                  </w:r>
                </w:p>
              </w:tc>
              <w:tc>
                <w:tcPr>
                  <w:tcW w:w="597" w:type="pct"/>
                  <w:shd w:val="clear" w:color="auto" w:fill="auto"/>
                  <w:vAlign w:val="center"/>
                </w:tcPr>
                <w:p w:rsidR="00BE6AC4" w:rsidRPr="002855F1" w:rsidRDefault="00BE6AC4" w:rsidP="00141DA8">
                  <w:pPr>
                    <w:pStyle w:val="Comments"/>
                    <w:spacing w:before="0"/>
                    <w:rPr>
                      <w:i w:val="0"/>
                      <w:sz w:val="20"/>
                      <w:szCs w:val="20"/>
                    </w:rPr>
                  </w:pPr>
                  <w:r w:rsidRPr="002855F1">
                    <w:rPr>
                      <w:i w:val="0"/>
                      <w:sz w:val="20"/>
                      <w:szCs w:val="20"/>
                    </w:rPr>
                    <w:t>1</w:t>
                  </w:r>
                </w:p>
              </w:tc>
              <w:tc>
                <w:tcPr>
                  <w:tcW w:w="545" w:type="pct"/>
                  <w:shd w:val="clear" w:color="auto" w:fill="auto"/>
                  <w:vAlign w:val="center"/>
                </w:tcPr>
                <w:p w:rsidR="00BE6AC4" w:rsidRPr="002855F1" w:rsidRDefault="00BE6AC4" w:rsidP="00141DA8">
                  <w:pPr>
                    <w:pStyle w:val="Comments"/>
                    <w:spacing w:before="0"/>
                    <w:rPr>
                      <w:i w:val="0"/>
                      <w:sz w:val="20"/>
                      <w:szCs w:val="20"/>
                    </w:rPr>
                  </w:pPr>
                  <w:r w:rsidRPr="002855F1">
                    <w:rPr>
                      <w:i w:val="0"/>
                      <w:sz w:val="20"/>
                      <w:szCs w:val="20"/>
                    </w:rPr>
                    <w:t>1</w:t>
                  </w:r>
                </w:p>
              </w:tc>
              <w:tc>
                <w:tcPr>
                  <w:tcW w:w="545" w:type="pct"/>
                  <w:shd w:val="clear" w:color="auto" w:fill="auto"/>
                  <w:vAlign w:val="center"/>
                </w:tcPr>
                <w:p w:rsidR="00BE6AC4" w:rsidRPr="002855F1" w:rsidRDefault="00BE6AC4" w:rsidP="00141DA8">
                  <w:pPr>
                    <w:pStyle w:val="Comments"/>
                    <w:spacing w:before="0"/>
                    <w:rPr>
                      <w:i w:val="0"/>
                      <w:sz w:val="20"/>
                      <w:szCs w:val="20"/>
                    </w:rPr>
                  </w:pPr>
                  <w:r w:rsidRPr="002855F1">
                    <w:rPr>
                      <w:i w:val="0"/>
                      <w:sz w:val="20"/>
                      <w:szCs w:val="20"/>
                    </w:rPr>
                    <w:t>N/A</w:t>
                  </w:r>
                </w:p>
              </w:tc>
              <w:tc>
                <w:tcPr>
                  <w:tcW w:w="643" w:type="pct"/>
                  <w:shd w:val="clear" w:color="auto" w:fill="auto"/>
                  <w:vAlign w:val="center"/>
                </w:tcPr>
                <w:p w:rsidR="00BE6AC4" w:rsidRPr="002855F1" w:rsidRDefault="00BE6AC4" w:rsidP="00141DA8">
                  <w:pPr>
                    <w:pStyle w:val="Comments"/>
                    <w:spacing w:before="0"/>
                    <w:rPr>
                      <w:i w:val="0"/>
                      <w:sz w:val="20"/>
                      <w:szCs w:val="20"/>
                    </w:rPr>
                  </w:pPr>
                  <w:r w:rsidRPr="002855F1">
                    <w:rPr>
                      <w:i w:val="0"/>
                      <w:sz w:val="20"/>
                      <w:szCs w:val="20"/>
                    </w:rPr>
                    <w:t>N/A</w:t>
                  </w:r>
                </w:p>
              </w:tc>
              <w:tc>
                <w:tcPr>
                  <w:tcW w:w="737" w:type="pct"/>
                  <w:shd w:val="clear" w:color="auto" w:fill="auto"/>
                  <w:vAlign w:val="center"/>
                </w:tcPr>
                <w:p w:rsidR="00BE6AC4" w:rsidRPr="002855F1" w:rsidRDefault="00BE6AC4" w:rsidP="00141DA8">
                  <w:pPr>
                    <w:pStyle w:val="Comments"/>
                    <w:spacing w:before="0"/>
                    <w:rPr>
                      <w:i w:val="0"/>
                      <w:sz w:val="20"/>
                      <w:szCs w:val="20"/>
                    </w:rPr>
                  </w:pPr>
                  <w:r w:rsidRPr="002855F1">
                    <w:rPr>
                      <w:i w:val="0"/>
                      <w:sz w:val="20"/>
                      <w:szCs w:val="20"/>
                    </w:rPr>
                    <w:t>N/A</w:t>
                  </w:r>
                </w:p>
              </w:tc>
            </w:tr>
            <w:tr w:rsidR="00BE6AC4" w:rsidRPr="002855F1" w:rsidTr="00141DA8">
              <w:trPr>
                <w:trHeight w:val="20"/>
              </w:trPr>
              <w:tc>
                <w:tcPr>
                  <w:tcW w:w="740" w:type="pct"/>
                  <w:shd w:val="clear" w:color="auto" w:fill="auto"/>
                  <w:vAlign w:val="center"/>
                </w:tcPr>
                <w:p w:rsidR="00BE6AC4" w:rsidRPr="002855F1" w:rsidRDefault="00BE6AC4" w:rsidP="00141DA8">
                  <w:pPr>
                    <w:pStyle w:val="Comments"/>
                    <w:spacing w:before="0"/>
                    <w:rPr>
                      <w:i w:val="0"/>
                      <w:sz w:val="20"/>
                      <w:szCs w:val="20"/>
                    </w:rPr>
                  </w:pPr>
                  <w:r w:rsidRPr="002855F1">
                    <w:rPr>
                      <w:i w:val="0"/>
                      <w:sz w:val="20"/>
                      <w:szCs w:val="20"/>
                    </w:rPr>
                    <w:t>X+1</w:t>
                  </w:r>
                </w:p>
              </w:tc>
              <w:tc>
                <w:tcPr>
                  <w:tcW w:w="539" w:type="pct"/>
                  <w:shd w:val="clear" w:color="auto" w:fill="auto"/>
                </w:tcPr>
                <w:p w:rsidR="00BE6AC4" w:rsidRPr="002855F1" w:rsidRDefault="00BE6AC4" w:rsidP="00141DA8">
                  <w:pPr>
                    <w:pStyle w:val="Comments"/>
                    <w:spacing w:before="0"/>
                    <w:rPr>
                      <w:i w:val="0"/>
                      <w:sz w:val="20"/>
                      <w:szCs w:val="20"/>
                    </w:rPr>
                  </w:pPr>
                  <w:r w:rsidRPr="002855F1">
                    <w:rPr>
                      <w:i w:val="0"/>
                      <w:sz w:val="20"/>
                      <w:szCs w:val="20"/>
                    </w:rPr>
                    <w:t>3</w:t>
                  </w:r>
                </w:p>
              </w:tc>
              <w:tc>
                <w:tcPr>
                  <w:tcW w:w="654" w:type="pct"/>
                  <w:shd w:val="clear" w:color="auto" w:fill="auto"/>
                  <w:vAlign w:val="center"/>
                </w:tcPr>
                <w:p w:rsidR="00BE6AC4" w:rsidRPr="002855F1" w:rsidRDefault="00BE6AC4" w:rsidP="00141DA8">
                  <w:pPr>
                    <w:pStyle w:val="Comments"/>
                    <w:spacing w:before="0"/>
                    <w:rPr>
                      <w:i w:val="0"/>
                      <w:sz w:val="20"/>
                      <w:szCs w:val="20"/>
                    </w:rPr>
                  </w:pPr>
                  <w:r w:rsidRPr="002855F1">
                    <w:rPr>
                      <w:i w:val="0"/>
                      <w:sz w:val="20"/>
                      <w:szCs w:val="20"/>
                    </w:rPr>
                    <w:t>2</w:t>
                  </w:r>
                </w:p>
              </w:tc>
              <w:tc>
                <w:tcPr>
                  <w:tcW w:w="597" w:type="pct"/>
                  <w:shd w:val="clear" w:color="auto" w:fill="auto"/>
                  <w:vAlign w:val="center"/>
                </w:tcPr>
                <w:p w:rsidR="00BE6AC4" w:rsidRPr="002855F1" w:rsidRDefault="00BE6AC4" w:rsidP="00141DA8">
                  <w:pPr>
                    <w:pStyle w:val="Comments"/>
                    <w:spacing w:before="0"/>
                    <w:rPr>
                      <w:i w:val="0"/>
                      <w:sz w:val="20"/>
                      <w:szCs w:val="20"/>
                    </w:rPr>
                  </w:pPr>
                  <w:r w:rsidRPr="002855F1">
                    <w:rPr>
                      <w:i w:val="0"/>
                      <w:sz w:val="20"/>
                      <w:szCs w:val="20"/>
                    </w:rPr>
                    <w:t>4</w:t>
                  </w:r>
                </w:p>
              </w:tc>
              <w:tc>
                <w:tcPr>
                  <w:tcW w:w="545" w:type="pct"/>
                  <w:shd w:val="clear" w:color="auto" w:fill="auto"/>
                  <w:vAlign w:val="center"/>
                </w:tcPr>
                <w:p w:rsidR="00BE6AC4" w:rsidRPr="002855F1" w:rsidRDefault="00BE6AC4" w:rsidP="00141DA8">
                  <w:pPr>
                    <w:pStyle w:val="Comments"/>
                    <w:spacing w:before="0"/>
                    <w:rPr>
                      <w:i w:val="0"/>
                      <w:sz w:val="20"/>
                      <w:szCs w:val="20"/>
                    </w:rPr>
                  </w:pPr>
                  <w:r w:rsidRPr="002855F1">
                    <w:rPr>
                      <w:i w:val="0"/>
                      <w:sz w:val="20"/>
                      <w:szCs w:val="20"/>
                    </w:rPr>
                    <w:t>1</w:t>
                  </w:r>
                </w:p>
              </w:tc>
              <w:tc>
                <w:tcPr>
                  <w:tcW w:w="545" w:type="pct"/>
                  <w:shd w:val="clear" w:color="auto" w:fill="auto"/>
                  <w:vAlign w:val="center"/>
                </w:tcPr>
                <w:p w:rsidR="00BE6AC4" w:rsidRPr="002855F1" w:rsidRDefault="00BE6AC4" w:rsidP="00141DA8">
                  <w:pPr>
                    <w:pStyle w:val="Comments"/>
                    <w:spacing w:before="0"/>
                    <w:rPr>
                      <w:i w:val="0"/>
                      <w:sz w:val="20"/>
                      <w:szCs w:val="20"/>
                    </w:rPr>
                  </w:pPr>
                  <w:r w:rsidRPr="002855F1">
                    <w:rPr>
                      <w:i w:val="0"/>
                      <w:sz w:val="20"/>
                      <w:szCs w:val="20"/>
                    </w:rPr>
                    <w:t>N/A</w:t>
                  </w:r>
                </w:p>
              </w:tc>
              <w:tc>
                <w:tcPr>
                  <w:tcW w:w="643" w:type="pct"/>
                  <w:shd w:val="clear" w:color="auto" w:fill="auto"/>
                  <w:vAlign w:val="center"/>
                </w:tcPr>
                <w:p w:rsidR="00BE6AC4" w:rsidRPr="002855F1" w:rsidRDefault="00BE6AC4" w:rsidP="00141DA8">
                  <w:pPr>
                    <w:pStyle w:val="Comments"/>
                    <w:spacing w:before="0"/>
                    <w:rPr>
                      <w:i w:val="0"/>
                      <w:sz w:val="20"/>
                      <w:szCs w:val="20"/>
                    </w:rPr>
                  </w:pPr>
                  <w:r w:rsidRPr="002855F1">
                    <w:rPr>
                      <w:i w:val="0"/>
                      <w:sz w:val="20"/>
                      <w:szCs w:val="20"/>
                    </w:rPr>
                    <w:t>N/A</w:t>
                  </w:r>
                </w:p>
              </w:tc>
              <w:tc>
                <w:tcPr>
                  <w:tcW w:w="737" w:type="pct"/>
                  <w:shd w:val="clear" w:color="auto" w:fill="auto"/>
                  <w:vAlign w:val="center"/>
                </w:tcPr>
                <w:p w:rsidR="00BE6AC4" w:rsidRPr="002855F1" w:rsidRDefault="00BE6AC4" w:rsidP="00141DA8">
                  <w:pPr>
                    <w:pStyle w:val="Comments"/>
                    <w:spacing w:before="0"/>
                    <w:rPr>
                      <w:i w:val="0"/>
                      <w:sz w:val="20"/>
                      <w:szCs w:val="20"/>
                    </w:rPr>
                  </w:pPr>
                  <w:r w:rsidRPr="002855F1">
                    <w:rPr>
                      <w:i w:val="0"/>
                      <w:sz w:val="20"/>
                      <w:szCs w:val="20"/>
                    </w:rPr>
                    <w:t>N/A</w:t>
                  </w:r>
                </w:p>
              </w:tc>
            </w:tr>
            <w:tr w:rsidR="00BE6AC4" w:rsidRPr="002855F1" w:rsidTr="00141DA8">
              <w:trPr>
                <w:trHeight w:val="20"/>
              </w:trPr>
              <w:tc>
                <w:tcPr>
                  <w:tcW w:w="740" w:type="pct"/>
                  <w:shd w:val="clear" w:color="auto" w:fill="auto"/>
                  <w:vAlign w:val="center"/>
                </w:tcPr>
                <w:p w:rsidR="00BE6AC4" w:rsidRPr="002855F1" w:rsidRDefault="00BE6AC4" w:rsidP="00141DA8">
                  <w:pPr>
                    <w:pStyle w:val="Comments"/>
                    <w:spacing w:before="0"/>
                    <w:rPr>
                      <w:i w:val="0"/>
                      <w:sz w:val="20"/>
                      <w:szCs w:val="20"/>
                    </w:rPr>
                  </w:pPr>
                  <w:r w:rsidRPr="002855F1">
                    <w:rPr>
                      <w:i w:val="0"/>
                      <w:sz w:val="20"/>
                      <w:szCs w:val="20"/>
                    </w:rPr>
                    <w:t>X+2</w:t>
                  </w:r>
                </w:p>
              </w:tc>
              <w:tc>
                <w:tcPr>
                  <w:tcW w:w="539" w:type="pct"/>
                  <w:shd w:val="clear" w:color="auto" w:fill="auto"/>
                </w:tcPr>
                <w:p w:rsidR="00BE6AC4" w:rsidRPr="002855F1" w:rsidRDefault="00BE6AC4" w:rsidP="00141DA8">
                  <w:pPr>
                    <w:pStyle w:val="Comments"/>
                    <w:spacing w:before="0"/>
                    <w:rPr>
                      <w:i w:val="0"/>
                      <w:sz w:val="20"/>
                      <w:szCs w:val="20"/>
                    </w:rPr>
                  </w:pPr>
                  <w:r w:rsidRPr="002855F1">
                    <w:rPr>
                      <w:i w:val="0"/>
                      <w:sz w:val="20"/>
                      <w:szCs w:val="20"/>
                    </w:rPr>
                    <w:t>3</w:t>
                  </w:r>
                </w:p>
              </w:tc>
              <w:tc>
                <w:tcPr>
                  <w:tcW w:w="654" w:type="pct"/>
                  <w:shd w:val="clear" w:color="auto" w:fill="auto"/>
                  <w:vAlign w:val="center"/>
                </w:tcPr>
                <w:p w:rsidR="00BE6AC4" w:rsidRPr="002855F1" w:rsidRDefault="00BE6AC4" w:rsidP="00141DA8">
                  <w:pPr>
                    <w:pStyle w:val="Comments"/>
                    <w:spacing w:before="0"/>
                    <w:rPr>
                      <w:i w:val="0"/>
                      <w:sz w:val="20"/>
                      <w:szCs w:val="20"/>
                    </w:rPr>
                  </w:pPr>
                  <w:r w:rsidRPr="002855F1">
                    <w:rPr>
                      <w:i w:val="0"/>
                      <w:sz w:val="20"/>
                      <w:szCs w:val="20"/>
                    </w:rPr>
                    <w:t>2</w:t>
                  </w:r>
                </w:p>
              </w:tc>
              <w:tc>
                <w:tcPr>
                  <w:tcW w:w="597" w:type="pct"/>
                  <w:shd w:val="clear" w:color="auto" w:fill="auto"/>
                  <w:vAlign w:val="center"/>
                </w:tcPr>
                <w:p w:rsidR="00BE6AC4" w:rsidRPr="002855F1" w:rsidRDefault="00BE6AC4" w:rsidP="00141DA8">
                  <w:pPr>
                    <w:pStyle w:val="Comments"/>
                    <w:spacing w:before="0"/>
                    <w:rPr>
                      <w:i w:val="0"/>
                      <w:sz w:val="20"/>
                      <w:szCs w:val="20"/>
                    </w:rPr>
                  </w:pPr>
                  <w:r w:rsidRPr="002855F1">
                    <w:rPr>
                      <w:i w:val="0"/>
                      <w:sz w:val="20"/>
                      <w:szCs w:val="20"/>
                    </w:rPr>
                    <w:t>7</w:t>
                  </w:r>
                </w:p>
              </w:tc>
              <w:tc>
                <w:tcPr>
                  <w:tcW w:w="545" w:type="pct"/>
                  <w:shd w:val="clear" w:color="auto" w:fill="auto"/>
                  <w:vAlign w:val="center"/>
                </w:tcPr>
                <w:p w:rsidR="00BE6AC4" w:rsidRPr="002855F1" w:rsidRDefault="00BE6AC4" w:rsidP="00141DA8">
                  <w:pPr>
                    <w:pStyle w:val="Comments"/>
                    <w:spacing w:before="0"/>
                    <w:rPr>
                      <w:i w:val="0"/>
                      <w:sz w:val="20"/>
                      <w:szCs w:val="20"/>
                    </w:rPr>
                  </w:pPr>
                  <w:r w:rsidRPr="002855F1">
                    <w:rPr>
                      <w:i w:val="0"/>
                      <w:sz w:val="20"/>
                      <w:szCs w:val="20"/>
                    </w:rPr>
                    <w:t>1</w:t>
                  </w:r>
                </w:p>
              </w:tc>
              <w:tc>
                <w:tcPr>
                  <w:tcW w:w="545" w:type="pct"/>
                  <w:shd w:val="clear" w:color="auto" w:fill="auto"/>
                  <w:vAlign w:val="center"/>
                </w:tcPr>
                <w:p w:rsidR="00BE6AC4" w:rsidRPr="002855F1" w:rsidRDefault="00BE6AC4" w:rsidP="00141DA8">
                  <w:pPr>
                    <w:pStyle w:val="Comments"/>
                    <w:spacing w:before="0"/>
                    <w:rPr>
                      <w:i w:val="0"/>
                      <w:sz w:val="20"/>
                      <w:szCs w:val="20"/>
                    </w:rPr>
                  </w:pPr>
                  <w:r w:rsidRPr="002855F1">
                    <w:rPr>
                      <w:i w:val="0"/>
                      <w:sz w:val="20"/>
                      <w:szCs w:val="20"/>
                    </w:rPr>
                    <w:t>N/A</w:t>
                  </w:r>
                </w:p>
              </w:tc>
              <w:tc>
                <w:tcPr>
                  <w:tcW w:w="643" w:type="pct"/>
                  <w:shd w:val="clear" w:color="auto" w:fill="auto"/>
                  <w:vAlign w:val="center"/>
                </w:tcPr>
                <w:p w:rsidR="00BE6AC4" w:rsidRPr="002855F1" w:rsidRDefault="00BE6AC4" w:rsidP="00141DA8">
                  <w:pPr>
                    <w:pStyle w:val="Comments"/>
                    <w:spacing w:before="0"/>
                    <w:rPr>
                      <w:i w:val="0"/>
                      <w:sz w:val="20"/>
                      <w:szCs w:val="20"/>
                    </w:rPr>
                  </w:pPr>
                  <w:r w:rsidRPr="002855F1">
                    <w:rPr>
                      <w:i w:val="0"/>
                      <w:sz w:val="20"/>
                      <w:szCs w:val="20"/>
                    </w:rPr>
                    <w:t>N/A</w:t>
                  </w:r>
                </w:p>
              </w:tc>
              <w:tc>
                <w:tcPr>
                  <w:tcW w:w="737" w:type="pct"/>
                  <w:shd w:val="clear" w:color="auto" w:fill="auto"/>
                  <w:vAlign w:val="center"/>
                </w:tcPr>
                <w:p w:rsidR="00BE6AC4" w:rsidRPr="002855F1" w:rsidRDefault="00BE6AC4" w:rsidP="00141DA8">
                  <w:pPr>
                    <w:pStyle w:val="Comments"/>
                    <w:spacing w:before="0"/>
                    <w:rPr>
                      <w:i w:val="0"/>
                      <w:sz w:val="20"/>
                      <w:szCs w:val="20"/>
                    </w:rPr>
                  </w:pPr>
                  <w:r w:rsidRPr="002855F1">
                    <w:rPr>
                      <w:i w:val="0"/>
                      <w:sz w:val="20"/>
                      <w:szCs w:val="20"/>
                    </w:rPr>
                    <w:t>N/A</w:t>
                  </w:r>
                </w:p>
              </w:tc>
            </w:tr>
            <w:tr w:rsidR="00BE6AC4" w:rsidRPr="002855F1" w:rsidTr="00141DA8">
              <w:trPr>
                <w:trHeight w:val="20"/>
              </w:trPr>
              <w:tc>
                <w:tcPr>
                  <w:tcW w:w="740" w:type="pct"/>
                  <w:shd w:val="clear" w:color="auto" w:fill="auto"/>
                  <w:vAlign w:val="center"/>
                </w:tcPr>
                <w:p w:rsidR="00BE6AC4" w:rsidRPr="002855F1" w:rsidRDefault="00BE6AC4" w:rsidP="00141DA8">
                  <w:pPr>
                    <w:pStyle w:val="Comments"/>
                    <w:spacing w:before="0"/>
                    <w:rPr>
                      <w:i w:val="0"/>
                      <w:sz w:val="20"/>
                      <w:szCs w:val="20"/>
                    </w:rPr>
                  </w:pPr>
                  <w:r w:rsidRPr="002855F1">
                    <w:rPr>
                      <w:i w:val="0"/>
                      <w:sz w:val="20"/>
                      <w:szCs w:val="20"/>
                    </w:rPr>
                    <w:t>X+3</w:t>
                  </w:r>
                </w:p>
              </w:tc>
              <w:tc>
                <w:tcPr>
                  <w:tcW w:w="539" w:type="pct"/>
                  <w:shd w:val="clear" w:color="auto" w:fill="auto"/>
                </w:tcPr>
                <w:p w:rsidR="00BE6AC4" w:rsidRPr="002855F1" w:rsidRDefault="00BE6AC4" w:rsidP="00141DA8">
                  <w:pPr>
                    <w:pStyle w:val="Comments"/>
                    <w:spacing w:before="0"/>
                    <w:rPr>
                      <w:i w:val="0"/>
                      <w:sz w:val="20"/>
                      <w:szCs w:val="20"/>
                    </w:rPr>
                  </w:pPr>
                  <w:r w:rsidRPr="002855F1">
                    <w:rPr>
                      <w:i w:val="0"/>
                      <w:sz w:val="20"/>
                      <w:szCs w:val="20"/>
                    </w:rPr>
                    <w:t>3</w:t>
                  </w:r>
                </w:p>
              </w:tc>
              <w:tc>
                <w:tcPr>
                  <w:tcW w:w="654" w:type="pct"/>
                  <w:shd w:val="clear" w:color="auto" w:fill="auto"/>
                  <w:vAlign w:val="center"/>
                </w:tcPr>
                <w:p w:rsidR="00BE6AC4" w:rsidRPr="002855F1" w:rsidRDefault="00BE6AC4" w:rsidP="00141DA8">
                  <w:pPr>
                    <w:pStyle w:val="Comments"/>
                    <w:spacing w:before="0"/>
                    <w:rPr>
                      <w:i w:val="0"/>
                      <w:sz w:val="20"/>
                      <w:szCs w:val="20"/>
                    </w:rPr>
                  </w:pPr>
                  <w:r w:rsidRPr="002855F1">
                    <w:rPr>
                      <w:i w:val="0"/>
                      <w:sz w:val="20"/>
                      <w:szCs w:val="20"/>
                    </w:rPr>
                    <w:t>1</w:t>
                  </w:r>
                </w:p>
              </w:tc>
              <w:tc>
                <w:tcPr>
                  <w:tcW w:w="597" w:type="pct"/>
                  <w:shd w:val="clear" w:color="auto" w:fill="auto"/>
                  <w:vAlign w:val="center"/>
                </w:tcPr>
                <w:p w:rsidR="00BE6AC4" w:rsidRPr="002855F1" w:rsidRDefault="00BE6AC4" w:rsidP="00141DA8">
                  <w:pPr>
                    <w:pStyle w:val="Comments"/>
                    <w:spacing w:before="0"/>
                    <w:rPr>
                      <w:i w:val="0"/>
                      <w:sz w:val="20"/>
                      <w:szCs w:val="20"/>
                    </w:rPr>
                  </w:pPr>
                  <w:r w:rsidRPr="002855F1">
                    <w:rPr>
                      <w:i w:val="0"/>
                      <w:sz w:val="20"/>
                      <w:szCs w:val="20"/>
                    </w:rPr>
                    <w:t>1</w:t>
                  </w:r>
                </w:p>
              </w:tc>
              <w:tc>
                <w:tcPr>
                  <w:tcW w:w="545" w:type="pct"/>
                  <w:shd w:val="clear" w:color="auto" w:fill="auto"/>
                  <w:vAlign w:val="center"/>
                </w:tcPr>
                <w:p w:rsidR="00BE6AC4" w:rsidRPr="002855F1" w:rsidRDefault="00BE6AC4" w:rsidP="00141DA8">
                  <w:pPr>
                    <w:pStyle w:val="Comments"/>
                    <w:spacing w:before="0"/>
                    <w:rPr>
                      <w:i w:val="0"/>
                      <w:sz w:val="20"/>
                      <w:szCs w:val="20"/>
                    </w:rPr>
                  </w:pPr>
                  <w:r w:rsidRPr="002855F1">
                    <w:rPr>
                      <w:i w:val="0"/>
                      <w:sz w:val="20"/>
                      <w:szCs w:val="20"/>
                    </w:rPr>
                    <w:t>0</w:t>
                  </w:r>
                </w:p>
              </w:tc>
              <w:tc>
                <w:tcPr>
                  <w:tcW w:w="545" w:type="pct"/>
                  <w:shd w:val="clear" w:color="auto" w:fill="auto"/>
                  <w:vAlign w:val="center"/>
                </w:tcPr>
                <w:p w:rsidR="00BE6AC4" w:rsidRPr="002855F1" w:rsidRDefault="00BE6AC4" w:rsidP="00141DA8">
                  <w:pPr>
                    <w:pStyle w:val="Comments"/>
                    <w:spacing w:before="0"/>
                    <w:rPr>
                      <w:i w:val="0"/>
                      <w:sz w:val="20"/>
                      <w:szCs w:val="20"/>
                    </w:rPr>
                  </w:pPr>
                  <w:r w:rsidRPr="002855F1">
                    <w:rPr>
                      <w:i w:val="0"/>
                      <w:sz w:val="20"/>
                      <w:szCs w:val="20"/>
                    </w:rPr>
                    <w:t>N/A</w:t>
                  </w:r>
                </w:p>
              </w:tc>
              <w:tc>
                <w:tcPr>
                  <w:tcW w:w="643" w:type="pct"/>
                  <w:shd w:val="clear" w:color="auto" w:fill="auto"/>
                  <w:vAlign w:val="center"/>
                </w:tcPr>
                <w:p w:rsidR="00BE6AC4" w:rsidRPr="002855F1" w:rsidRDefault="00BE6AC4" w:rsidP="00141DA8">
                  <w:pPr>
                    <w:pStyle w:val="Comments"/>
                    <w:spacing w:before="0"/>
                    <w:rPr>
                      <w:i w:val="0"/>
                      <w:sz w:val="20"/>
                      <w:szCs w:val="20"/>
                    </w:rPr>
                  </w:pPr>
                  <w:r w:rsidRPr="002855F1">
                    <w:rPr>
                      <w:i w:val="0"/>
                      <w:sz w:val="20"/>
                      <w:szCs w:val="20"/>
                    </w:rPr>
                    <w:t>N/A</w:t>
                  </w:r>
                </w:p>
              </w:tc>
              <w:tc>
                <w:tcPr>
                  <w:tcW w:w="737" w:type="pct"/>
                  <w:shd w:val="clear" w:color="auto" w:fill="auto"/>
                  <w:vAlign w:val="center"/>
                </w:tcPr>
                <w:p w:rsidR="00BE6AC4" w:rsidRPr="002855F1" w:rsidRDefault="00BE6AC4" w:rsidP="00141DA8">
                  <w:pPr>
                    <w:pStyle w:val="Comments"/>
                    <w:spacing w:before="0"/>
                    <w:rPr>
                      <w:i w:val="0"/>
                      <w:sz w:val="20"/>
                      <w:szCs w:val="20"/>
                    </w:rPr>
                  </w:pPr>
                  <w:r w:rsidRPr="002855F1">
                    <w:rPr>
                      <w:i w:val="0"/>
                      <w:sz w:val="20"/>
                      <w:szCs w:val="20"/>
                    </w:rPr>
                    <w:t>N/A</w:t>
                  </w:r>
                </w:p>
              </w:tc>
            </w:tr>
            <w:tr w:rsidR="00BE6AC4" w:rsidRPr="002855F1" w:rsidTr="00141DA8">
              <w:trPr>
                <w:trHeight w:val="70"/>
              </w:trPr>
              <w:tc>
                <w:tcPr>
                  <w:tcW w:w="740" w:type="pct"/>
                  <w:shd w:val="clear" w:color="auto" w:fill="auto"/>
                  <w:vAlign w:val="center"/>
                </w:tcPr>
                <w:p w:rsidR="00BE6AC4" w:rsidRPr="002855F1" w:rsidRDefault="00BE6AC4" w:rsidP="00141DA8">
                  <w:pPr>
                    <w:pStyle w:val="Comments"/>
                    <w:spacing w:before="0"/>
                    <w:rPr>
                      <w:i w:val="0"/>
                      <w:sz w:val="20"/>
                      <w:szCs w:val="20"/>
                    </w:rPr>
                  </w:pPr>
                  <w:r w:rsidRPr="002855F1">
                    <w:rPr>
                      <w:i w:val="0"/>
                      <w:sz w:val="20"/>
                      <w:szCs w:val="20"/>
                    </w:rPr>
                    <w:t>X+4</w:t>
                  </w:r>
                </w:p>
              </w:tc>
              <w:tc>
                <w:tcPr>
                  <w:tcW w:w="539" w:type="pct"/>
                  <w:shd w:val="clear" w:color="auto" w:fill="auto"/>
                </w:tcPr>
                <w:p w:rsidR="00BE6AC4" w:rsidRPr="002855F1" w:rsidRDefault="00BE6AC4" w:rsidP="00141DA8">
                  <w:pPr>
                    <w:pStyle w:val="Comments"/>
                    <w:spacing w:before="0"/>
                    <w:rPr>
                      <w:i w:val="0"/>
                      <w:sz w:val="20"/>
                      <w:szCs w:val="20"/>
                    </w:rPr>
                  </w:pPr>
                  <w:r w:rsidRPr="002855F1">
                    <w:rPr>
                      <w:i w:val="0"/>
                      <w:sz w:val="20"/>
                      <w:szCs w:val="20"/>
                    </w:rPr>
                    <w:t>3</w:t>
                  </w:r>
                </w:p>
              </w:tc>
              <w:tc>
                <w:tcPr>
                  <w:tcW w:w="654" w:type="pct"/>
                  <w:shd w:val="clear" w:color="auto" w:fill="auto"/>
                  <w:vAlign w:val="center"/>
                </w:tcPr>
                <w:p w:rsidR="00BE6AC4" w:rsidRPr="002855F1" w:rsidRDefault="00BE6AC4" w:rsidP="00141DA8">
                  <w:pPr>
                    <w:pStyle w:val="Comments"/>
                    <w:spacing w:before="0"/>
                    <w:rPr>
                      <w:i w:val="0"/>
                      <w:sz w:val="20"/>
                      <w:szCs w:val="20"/>
                    </w:rPr>
                  </w:pPr>
                  <w:r w:rsidRPr="002855F1">
                    <w:rPr>
                      <w:i w:val="0"/>
                      <w:sz w:val="20"/>
                      <w:szCs w:val="20"/>
                    </w:rPr>
                    <w:t>1</w:t>
                  </w:r>
                </w:p>
              </w:tc>
              <w:tc>
                <w:tcPr>
                  <w:tcW w:w="597" w:type="pct"/>
                  <w:shd w:val="clear" w:color="auto" w:fill="auto"/>
                  <w:vAlign w:val="center"/>
                </w:tcPr>
                <w:p w:rsidR="00BE6AC4" w:rsidRPr="002855F1" w:rsidRDefault="00BE6AC4" w:rsidP="00141DA8">
                  <w:pPr>
                    <w:pStyle w:val="Comments"/>
                    <w:spacing w:before="0"/>
                    <w:rPr>
                      <w:i w:val="0"/>
                      <w:sz w:val="20"/>
                      <w:szCs w:val="20"/>
                    </w:rPr>
                  </w:pPr>
                  <w:r w:rsidRPr="002855F1">
                    <w:rPr>
                      <w:i w:val="0"/>
                      <w:sz w:val="20"/>
                      <w:szCs w:val="20"/>
                    </w:rPr>
                    <w:t>4</w:t>
                  </w:r>
                </w:p>
              </w:tc>
              <w:tc>
                <w:tcPr>
                  <w:tcW w:w="545" w:type="pct"/>
                  <w:shd w:val="clear" w:color="auto" w:fill="auto"/>
                  <w:vAlign w:val="center"/>
                </w:tcPr>
                <w:p w:rsidR="00BE6AC4" w:rsidRPr="002855F1" w:rsidRDefault="00BE6AC4" w:rsidP="00141DA8">
                  <w:pPr>
                    <w:pStyle w:val="Comments"/>
                    <w:spacing w:before="0"/>
                    <w:rPr>
                      <w:i w:val="0"/>
                      <w:sz w:val="20"/>
                      <w:szCs w:val="20"/>
                    </w:rPr>
                  </w:pPr>
                  <w:r w:rsidRPr="002855F1">
                    <w:rPr>
                      <w:i w:val="0"/>
                      <w:sz w:val="20"/>
                      <w:szCs w:val="20"/>
                    </w:rPr>
                    <w:t>0</w:t>
                  </w:r>
                </w:p>
              </w:tc>
              <w:tc>
                <w:tcPr>
                  <w:tcW w:w="545" w:type="pct"/>
                  <w:shd w:val="clear" w:color="auto" w:fill="auto"/>
                  <w:vAlign w:val="center"/>
                </w:tcPr>
                <w:p w:rsidR="00BE6AC4" w:rsidRPr="002855F1" w:rsidRDefault="00BE6AC4" w:rsidP="00141DA8">
                  <w:pPr>
                    <w:pStyle w:val="Comments"/>
                    <w:spacing w:before="0"/>
                    <w:rPr>
                      <w:i w:val="0"/>
                      <w:sz w:val="20"/>
                      <w:szCs w:val="20"/>
                    </w:rPr>
                  </w:pPr>
                  <w:r w:rsidRPr="002855F1">
                    <w:rPr>
                      <w:i w:val="0"/>
                      <w:sz w:val="20"/>
                      <w:szCs w:val="20"/>
                    </w:rPr>
                    <w:t>N/A</w:t>
                  </w:r>
                </w:p>
              </w:tc>
              <w:tc>
                <w:tcPr>
                  <w:tcW w:w="643" w:type="pct"/>
                  <w:shd w:val="clear" w:color="auto" w:fill="auto"/>
                  <w:vAlign w:val="center"/>
                </w:tcPr>
                <w:p w:rsidR="00BE6AC4" w:rsidRPr="002855F1" w:rsidRDefault="00BE6AC4" w:rsidP="00141DA8">
                  <w:pPr>
                    <w:pStyle w:val="Comments"/>
                    <w:spacing w:before="0"/>
                    <w:rPr>
                      <w:i w:val="0"/>
                      <w:sz w:val="20"/>
                      <w:szCs w:val="20"/>
                    </w:rPr>
                  </w:pPr>
                  <w:r w:rsidRPr="002855F1">
                    <w:rPr>
                      <w:i w:val="0"/>
                      <w:sz w:val="20"/>
                      <w:szCs w:val="20"/>
                    </w:rPr>
                    <w:t>N/A</w:t>
                  </w:r>
                </w:p>
              </w:tc>
              <w:tc>
                <w:tcPr>
                  <w:tcW w:w="737" w:type="pct"/>
                  <w:shd w:val="clear" w:color="auto" w:fill="auto"/>
                  <w:vAlign w:val="center"/>
                </w:tcPr>
                <w:p w:rsidR="00BE6AC4" w:rsidRPr="002855F1" w:rsidRDefault="00BE6AC4" w:rsidP="00141DA8">
                  <w:pPr>
                    <w:pStyle w:val="Comments"/>
                    <w:spacing w:before="0"/>
                    <w:rPr>
                      <w:i w:val="0"/>
                      <w:sz w:val="20"/>
                      <w:szCs w:val="20"/>
                    </w:rPr>
                  </w:pPr>
                  <w:r w:rsidRPr="002855F1">
                    <w:rPr>
                      <w:i w:val="0"/>
                      <w:sz w:val="20"/>
                      <w:szCs w:val="20"/>
                    </w:rPr>
                    <w:t>N/A</w:t>
                  </w:r>
                </w:p>
              </w:tc>
            </w:tr>
            <w:tr w:rsidR="00BE6AC4" w:rsidRPr="002855F1" w:rsidTr="00141DA8">
              <w:trPr>
                <w:trHeight w:val="70"/>
              </w:trPr>
              <w:tc>
                <w:tcPr>
                  <w:tcW w:w="740" w:type="pct"/>
                  <w:shd w:val="clear" w:color="auto" w:fill="auto"/>
                  <w:vAlign w:val="center"/>
                </w:tcPr>
                <w:p w:rsidR="00BE6AC4" w:rsidRPr="002855F1" w:rsidRDefault="00BE6AC4" w:rsidP="00141DA8">
                  <w:pPr>
                    <w:pStyle w:val="Comments"/>
                    <w:spacing w:before="0"/>
                    <w:rPr>
                      <w:i w:val="0"/>
                      <w:sz w:val="20"/>
                      <w:szCs w:val="20"/>
                    </w:rPr>
                  </w:pPr>
                  <w:r w:rsidRPr="002855F1">
                    <w:rPr>
                      <w:i w:val="0"/>
                      <w:sz w:val="20"/>
                      <w:szCs w:val="20"/>
                    </w:rPr>
                    <w:t>X+5</w:t>
                  </w:r>
                </w:p>
              </w:tc>
              <w:tc>
                <w:tcPr>
                  <w:tcW w:w="539" w:type="pct"/>
                  <w:shd w:val="clear" w:color="auto" w:fill="auto"/>
                </w:tcPr>
                <w:p w:rsidR="00BE6AC4" w:rsidRPr="002855F1" w:rsidRDefault="00BE6AC4" w:rsidP="00141DA8">
                  <w:pPr>
                    <w:pStyle w:val="Comments"/>
                    <w:spacing w:before="0"/>
                    <w:rPr>
                      <w:i w:val="0"/>
                      <w:sz w:val="20"/>
                      <w:szCs w:val="20"/>
                    </w:rPr>
                  </w:pPr>
                  <w:r w:rsidRPr="002855F1">
                    <w:rPr>
                      <w:i w:val="0"/>
                      <w:sz w:val="20"/>
                      <w:szCs w:val="20"/>
                    </w:rPr>
                    <w:t>3</w:t>
                  </w:r>
                </w:p>
              </w:tc>
              <w:tc>
                <w:tcPr>
                  <w:tcW w:w="654" w:type="pct"/>
                  <w:shd w:val="clear" w:color="auto" w:fill="auto"/>
                  <w:vAlign w:val="center"/>
                </w:tcPr>
                <w:p w:rsidR="00BE6AC4" w:rsidRPr="002855F1" w:rsidRDefault="00BE6AC4" w:rsidP="00141DA8">
                  <w:pPr>
                    <w:pStyle w:val="Comments"/>
                    <w:spacing w:before="0"/>
                    <w:rPr>
                      <w:i w:val="0"/>
                      <w:sz w:val="20"/>
                      <w:szCs w:val="20"/>
                    </w:rPr>
                  </w:pPr>
                  <w:r w:rsidRPr="002855F1">
                    <w:rPr>
                      <w:i w:val="0"/>
                      <w:sz w:val="20"/>
                      <w:szCs w:val="20"/>
                    </w:rPr>
                    <w:t>1</w:t>
                  </w:r>
                </w:p>
              </w:tc>
              <w:tc>
                <w:tcPr>
                  <w:tcW w:w="597" w:type="pct"/>
                  <w:shd w:val="clear" w:color="auto" w:fill="auto"/>
                  <w:vAlign w:val="center"/>
                </w:tcPr>
                <w:p w:rsidR="00BE6AC4" w:rsidRPr="002855F1" w:rsidRDefault="00BE6AC4" w:rsidP="00141DA8">
                  <w:pPr>
                    <w:pStyle w:val="Comments"/>
                    <w:spacing w:before="0"/>
                    <w:rPr>
                      <w:i w:val="0"/>
                      <w:sz w:val="20"/>
                      <w:szCs w:val="20"/>
                    </w:rPr>
                  </w:pPr>
                  <w:r w:rsidRPr="002855F1">
                    <w:rPr>
                      <w:i w:val="0"/>
                      <w:sz w:val="20"/>
                      <w:szCs w:val="20"/>
                    </w:rPr>
                    <w:t>7</w:t>
                  </w:r>
                </w:p>
              </w:tc>
              <w:tc>
                <w:tcPr>
                  <w:tcW w:w="545" w:type="pct"/>
                  <w:shd w:val="clear" w:color="auto" w:fill="auto"/>
                  <w:vAlign w:val="center"/>
                </w:tcPr>
                <w:p w:rsidR="00BE6AC4" w:rsidRPr="002855F1" w:rsidRDefault="00BE6AC4" w:rsidP="00141DA8">
                  <w:pPr>
                    <w:pStyle w:val="Comments"/>
                    <w:spacing w:before="0"/>
                    <w:rPr>
                      <w:i w:val="0"/>
                      <w:sz w:val="20"/>
                      <w:szCs w:val="20"/>
                    </w:rPr>
                  </w:pPr>
                  <w:r w:rsidRPr="002855F1">
                    <w:rPr>
                      <w:i w:val="0"/>
                      <w:sz w:val="20"/>
                      <w:szCs w:val="20"/>
                    </w:rPr>
                    <w:t>0</w:t>
                  </w:r>
                </w:p>
              </w:tc>
              <w:tc>
                <w:tcPr>
                  <w:tcW w:w="545" w:type="pct"/>
                  <w:shd w:val="clear" w:color="auto" w:fill="auto"/>
                  <w:vAlign w:val="center"/>
                </w:tcPr>
                <w:p w:rsidR="00BE6AC4" w:rsidRPr="002855F1" w:rsidRDefault="00BE6AC4" w:rsidP="00141DA8">
                  <w:pPr>
                    <w:pStyle w:val="Comments"/>
                    <w:spacing w:before="0"/>
                    <w:rPr>
                      <w:i w:val="0"/>
                      <w:sz w:val="20"/>
                      <w:szCs w:val="20"/>
                    </w:rPr>
                  </w:pPr>
                  <w:r w:rsidRPr="002855F1">
                    <w:rPr>
                      <w:i w:val="0"/>
                      <w:sz w:val="20"/>
                      <w:szCs w:val="20"/>
                    </w:rPr>
                    <w:t>N/A</w:t>
                  </w:r>
                </w:p>
              </w:tc>
              <w:tc>
                <w:tcPr>
                  <w:tcW w:w="643" w:type="pct"/>
                  <w:shd w:val="clear" w:color="auto" w:fill="auto"/>
                  <w:vAlign w:val="center"/>
                </w:tcPr>
                <w:p w:rsidR="00BE6AC4" w:rsidRPr="002855F1" w:rsidRDefault="00BE6AC4" w:rsidP="00141DA8">
                  <w:pPr>
                    <w:pStyle w:val="Comments"/>
                    <w:spacing w:before="0"/>
                    <w:rPr>
                      <w:i w:val="0"/>
                      <w:sz w:val="20"/>
                      <w:szCs w:val="20"/>
                    </w:rPr>
                  </w:pPr>
                  <w:r w:rsidRPr="002855F1">
                    <w:rPr>
                      <w:i w:val="0"/>
                      <w:sz w:val="20"/>
                      <w:szCs w:val="20"/>
                    </w:rPr>
                    <w:t>N/A</w:t>
                  </w:r>
                </w:p>
              </w:tc>
              <w:tc>
                <w:tcPr>
                  <w:tcW w:w="737" w:type="pct"/>
                  <w:shd w:val="clear" w:color="auto" w:fill="auto"/>
                  <w:vAlign w:val="center"/>
                </w:tcPr>
                <w:p w:rsidR="00BE6AC4" w:rsidRPr="002855F1" w:rsidRDefault="00BE6AC4" w:rsidP="00141DA8">
                  <w:pPr>
                    <w:pStyle w:val="Comments"/>
                    <w:spacing w:before="0"/>
                    <w:rPr>
                      <w:i w:val="0"/>
                      <w:sz w:val="20"/>
                      <w:szCs w:val="20"/>
                    </w:rPr>
                  </w:pPr>
                  <w:r w:rsidRPr="002855F1">
                    <w:rPr>
                      <w:i w:val="0"/>
                      <w:sz w:val="20"/>
                      <w:szCs w:val="20"/>
                    </w:rPr>
                    <w:t>N/A</w:t>
                  </w:r>
                </w:p>
              </w:tc>
            </w:tr>
            <w:tr w:rsidR="00BE6AC4" w:rsidRPr="002855F1" w:rsidTr="00141DA8">
              <w:trPr>
                <w:trHeight w:val="70"/>
              </w:trPr>
              <w:tc>
                <w:tcPr>
                  <w:tcW w:w="740" w:type="pct"/>
                  <w:shd w:val="clear" w:color="auto" w:fill="auto"/>
                  <w:vAlign w:val="center"/>
                </w:tcPr>
                <w:p w:rsidR="00BE6AC4" w:rsidRPr="002855F1" w:rsidRDefault="00BE6AC4" w:rsidP="00141DA8">
                  <w:pPr>
                    <w:pStyle w:val="Comments"/>
                    <w:spacing w:before="0"/>
                    <w:rPr>
                      <w:i w:val="0"/>
                      <w:sz w:val="20"/>
                      <w:szCs w:val="20"/>
                    </w:rPr>
                  </w:pPr>
                  <w:r w:rsidRPr="002855F1">
                    <w:rPr>
                      <w:i w:val="0"/>
                      <w:sz w:val="20"/>
                      <w:szCs w:val="20"/>
                    </w:rPr>
                    <w:t>X+6</w:t>
                  </w:r>
                </w:p>
              </w:tc>
              <w:tc>
                <w:tcPr>
                  <w:tcW w:w="539" w:type="pct"/>
                  <w:shd w:val="clear" w:color="auto" w:fill="auto"/>
                </w:tcPr>
                <w:p w:rsidR="00BE6AC4" w:rsidRPr="002855F1" w:rsidRDefault="00BE6AC4" w:rsidP="00141DA8">
                  <w:pPr>
                    <w:pStyle w:val="Comments"/>
                    <w:spacing w:before="0"/>
                    <w:rPr>
                      <w:i w:val="0"/>
                      <w:sz w:val="20"/>
                      <w:szCs w:val="20"/>
                    </w:rPr>
                  </w:pPr>
                  <w:r w:rsidRPr="002855F1">
                    <w:rPr>
                      <w:i w:val="0"/>
                      <w:sz w:val="20"/>
                      <w:szCs w:val="20"/>
                    </w:rPr>
                    <w:t>3</w:t>
                  </w:r>
                </w:p>
              </w:tc>
              <w:tc>
                <w:tcPr>
                  <w:tcW w:w="654" w:type="pct"/>
                  <w:shd w:val="clear" w:color="auto" w:fill="auto"/>
                  <w:vAlign w:val="center"/>
                </w:tcPr>
                <w:p w:rsidR="00BE6AC4" w:rsidRPr="002855F1" w:rsidRDefault="00BE6AC4" w:rsidP="00141DA8">
                  <w:pPr>
                    <w:pStyle w:val="Comments"/>
                    <w:spacing w:before="0"/>
                    <w:rPr>
                      <w:i w:val="0"/>
                      <w:sz w:val="20"/>
                      <w:szCs w:val="20"/>
                    </w:rPr>
                  </w:pPr>
                  <w:r w:rsidRPr="002855F1">
                    <w:rPr>
                      <w:i w:val="0"/>
                      <w:sz w:val="20"/>
                      <w:szCs w:val="20"/>
                    </w:rPr>
                    <w:t>1</w:t>
                  </w:r>
                </w:p>
              </w:tc>
              <w:tc>
                <w:tcPr>
                  <w:tcW w:w="597" w:type="pct"/>
                  <w:shd w:val="clear" w:color="auto" w:fill="auto"/>
                  <w:vAlign w:val="center"/>
                </w:tcPr>
                <w:p w:rsidR="00BE6AC4" w:rsidRPr="002855F1" w:rsidRDefault="00BE6AC4" w:rsidP="00141DA8">
                  <w:pPr>
                    <w:pStyle w:val="Comments"/>
                    <w:spacing w:before="0"/>
                    <w:rPr>
                      <w:i w:val="0"/>
                      <w:sz w:val="20"/>
                      <w:szCs w:val="20"/>
                    </w:rPr>
                  </w:pPr>
                  <w:r w:rsidRPr="002855F1">
                    <w:rPr>
                      <w:i w:val="0"/>
                      <w:sz w:val="20"/>
                      <w:szCs w:val="20"/>
                    </w:rPr>
                    <w:t>1,6</w:t>
                  </w:r>
                </w:p>
              </w:tc>
              <w:tc>
                <w:tcPr>
                  <w:tcW w:w="545" w:type="pct"/>
                  <w:shd w:val="clear" w:color="auto" w:fill="auto"/>
                  <w:vAlign w:val="center"/>
                </w:tcPr>
                <w:p w:rsidR="00BE6AC4" w:rsidRPr="002855F1" w:rsidRDefault="00BE6AC4" w:rsidP="00141DA8">
                  <w:pPr>
                    <w:pStyle w:val="Comments"/>
                    <w:spacing w:before="0"/>
                    <w:rPr>
                      <w:i w:val="0"/>
                      <w:sz w:val="20"/>
                      <w:szCs w:val="20"/>
                    </w:rPr>
                  </w:pPr>
                  <w:r w:rsidRPr="002855F1">
                    <w:rPr>
                      <w:i w:val="0"/>
                      <w:sz w:val="20"/>
                      <w:szCs w:val="20"/>
                    </w:rPr>
                    <w:t>0</w:t>
                  </w:r>
                </w:p>
              </w:tc>
              <w:tc>
                <w:tcPr>
                  <w:tcW w:w="545" w:type="pct"/>
                  <w:shd w:val="clear" w:color="auto" w:fill="auto"/>
                  <w:vAlign w:val="center"/>
                </w:tcPr>
                <w:p w:rsidR="00BE6AC4" w:rsidRPr="002855F1" w:rsidRDefault="00BE6AC4" w:rsidP="00141DA8">
                  <w:pPr>
                    <w:pStyle w:val="Comments"/>
                    <w:spacing w:before="0"/>
                    <w:rPr>
                      <w:i w:val="0"/>
                      <w:sz w:val="20"/>
                      <w:szCs w:val="20"/>
                    </w:rPr>
                  </w:pPr>
                  <w:r w:rsidRPr="002855F1">
                    <w:rPr>
                      <w:i w:val="0"/>
                      <w:sz w:val="20"/>
                      <w:szCs w:val="20"/>
                    </w:rPr>
                    <w:t>N/A</w:t>
                  </w:r>
                </w:p>
              </w:tc>
              <w:tc>
                <w:tcPr>
                  <w:tcW w:w="643" w:type="pct"/>
                  <w:shd w:val="clear" w:color="auto" w:fill="auto"/>
                  <w:vAlign w:val="center"/>
                </w:tcPr>
                <w:p w:rsidR="00BE6AC4" w:rsidRPr="002855F1" w:rsidRDefault="00BE6AC4" w:rsidP="00141DA8">
                  <w:pPr>
                    <w:pStyle w:val="Comments"/>
                    <w:spacing w:before="0"/>
                    <w:rPr>
                      <w:i w:val="0"/>
                      <w:sz w:val="20"/>
                      <w:szCs w:val="20"/>
                    </w:rPr>
                  </w:pPr>
                  <w:r w:rsidRPr="002855F1">
                    <w:rPr>
                      <w:i w:val="0"/>
                      <w:sz w:val="20"/>
                      <w:szCs w:val="20"/>
                    </w:rPr>
                    <w:t>N/A</w:t>
                  </w:r>
                </w:p>
              </w:tc>
              <w:tc>
                <w:tcPr>
                  <w:tcW w:w="737" w:type="pct"/>
                  <w:shd w:val="clear" w:color="auto" w:fill="auto"/>
                  <w:vAlign w:val="center"/>
                </w:tcPr>
                <w:p w:rsidR="00BE6AC4" w:rsidRPr="002855F1" w:rsidRDefault="00BE6AC4" w:rsidP="00141DA8">
                  <w:pPr>
                    <w:pStyle w:val="Comments"/>
                    <w:spacing w:before="0"/>
                    <w:rPr>
                      <w:i w:val="0"/>
                      <w:sz w:val="20"/>
                      <w:szCs w:val="20"/>
                    </w:rPr>
                  </w:pPr>
                  <w:r w:rsidRPr="002855F1">
                    <w:rPr>
                      <w:i w:val="0"/>
                      <w:sz w:val="20"/>
                      <w:szCs w:val="20"/>
                    </w:rPr>
                    <w:t>N/A</w:t>
                  </w:r>
                </w:p>
              </w:tc>
            </w:tr>
            <w:tr w:rsidR="00BE6AC4" w:rsidRPr="002855F1" w:rsidTr="00141DA8">
              <w:trPr>
                <w:trHeight w:val="70"/>
              </w:trPr>
              <w:tc>
                <w:tcPr>
                  <w:tcW w:w="740" w:type="pct"/>
                  <w:shd w:val="clear" w:color="auto" w:fill="auto"/>
                  <w:vAlign w:val="center"/>
                </w:tcPr>
                <w:p w:rsidR="00BE6AC4" w:rsidRPr="002855F1" w:rsidRDefault="00BE6AC4" w:rsidP="00141DA8">
                  <w:pPr>
                    <w:pStyle w:val="Comments"/>
                    <w:spacing w:before="0"/>
                    <w:rPr>
                      <w:i w:val="0"/>
                      <w:sz w:val="20"/>
                      <w:szCs w:val="20"/>
                    </w:rPr>
                  </w:pPr>
                  <w:r w:rsidRPr="002855F1">
                    <w:rPr>
                      <w:i w:val="0"/>
                      <w:sz w:val="20"/>
                      <w:szCs w:val="20"/>
                    </w:rPr>
                    <w:t>X+7</w:t>
                  </w:r>
                </w:p>
              </w:tc>
              <w:tc>
                <w:tcPr>
                  <w:tcW w:w="539" w:type="pct"/>
                  <w:shd w:val="clear" w:color="auto" w:fill="auto"/>
                </w:tcPr>
                <w:p w:rsidR="00BE6AC4" w:rsidRPr="002855F1" w:rsidRDefault="00BE6AC4" w:rsidP="00141DA8">
                  <w:pPr>
                    <w:pStyle w:val="Comments"/>
                    <w:spacing w:before="0"/>
                    <w:rPr>
                      <w:i w:val="0"/>
                      <w:sz w:val="20"/>
                      <w:szCs w:val="20"/>
                    </w:rPr>
                  </w:pPr>
                  <w:r w:rsidRPr="002855F1">
                    <w:rPr>
                      <w:i w:val="0"/>
                      <w:sz w:val="20"/>
                      <w:szCs w:val="20"/>
                    </w:rPr>
                    <w:t>3</w:t>
                  </w:r>
                </w:p>
              </w:tc>
              <w:tc>
                <w:tcPr>
                  <w:tcW w:w="654" w:type="pct"/>
                  <w:shd w:val="clear" w:color="auto" w:fill="auto"/>
                  <w:vAlign w:val="center"/>
                </w:tcPr>
                <w:p w:rsidR="00BE6AC4" w:rsidRPr="002855F1" w:rsidRDefault="00BE6AC4" w:rsidP="00141DA8">
                  <w:pPr>
                    <w:pStyle w:val="Comments"/>
                    <w:spacing w:before="0"/>
                    <w:rPr>
                      <w:i w:val="0"/>
                      <w:sz w:val="20"/>
                      <w:szCs w:val="20"/>
                    </w:rPr>
                  </w:pPr>
                  <w:r w:rsidRPr="002855F1">
                    <w:rPr>
                      <w:i w:val="0"/>
                      <w:sz w:val="20"/>
                      <w:szCs w:val="20"/>
                    </w:rPr>
                    <w:t>1</w:t>
                  </w:r>
                </w:p>
              </w:tc>
              <w:tc>
                <w:tcPr>
                  <w:tcW w:w="597" w:type="pct"/>
                  <w:shd w:val="clear" w:color="auto" w:fill="auto"/>
                  <w:vAlign w:val="center"/>
                </w:tcPr>
                <w:p w:rsidR="00BE6AC4" w:rsidRPr="002855F1" w:rsidRDefault="00BE6AC4" w:rsidP="00141DA8">
                  <w:pPr>
                    <w:pStyle w:val="Comments"/>
                    <w:spacing w:before="0"/>
                    <w:rPr>
                      <w:i w:val="0"/>
                      <w:sz w:val="20"/>
                      <w:szCs w:val="20"/>
                    </w:rPr>
                  </w:pPr>
                  <w:r w:rsidRPr="002855F1">
                    <w:rPr>
                      <w:i w:val="0"/>
                      <w:sz w:val="20"/>
                      <w:szCs w:val="20"/>
                    </w:rPr>
                    <w:t>2,7</w:t>
                  </w:r>
                </w:p>
              </w:tc>
              <w:tc>
                <w:tcPr>
                  <w:tcW w:w="545" w:type="pct"/>
                  <w:shd w:val="clear" w:color="auto" w:fill="auto"/>
                  <w:vAlign w:val="center"/>
                </w:tcPr>
                <w:p w:rsidR="00BE6AC4" w:rsidRPr="002855F1" w:rsidRDefault="00BE6AC4" w:rsidP="00141DA8">
                  <w:pPr>
                    <w:pStyle w:val="Comments"/>
                    <w:spacing w:before="0"/>
                    <w:rPr>
                      <w:i w:val="0"/>
                      <w:sz w:val="20"/>
                      <w:szCs w:val="20"/>
                    </w:rPr>
                  </w:pPr>
                  <w:r w:rsidRPr="002855F1">
                    <w:rPr>
                      <w:i w:val="0"/>
                      <w:sz w:val="20"/>
                      <w:szCs w:val="20"/>
                    </w:rPr>
                    <w:t>0</w:t>
                  </w:r>
                </w:p>
              </w:tc>
              <w:tc>
                <w:tcPr>
                  <w:tcW w:w="545" w:type="pct"/>
                  <w:shd w:val="clear" w:color="auto" w:fill="auto"/>
                  <w:vAlign w:val="center"/>
                </w:tcPr>
                <w:p w:rsidR="00BE6AC4" w:rsidRPr="002855F1" w:rsidRDefault="00BE6AC4" w:rsidP="00141DA8">
                  <w:pPr>
                    <w:pStyle w:val="Comments"/>
                    <w:spacing w:before="0"/>
                    <w:rPr>
                      <w:i w:val="0"/>
                      <w:sz w:val="20"/>
                      <w:szCs w:val="20"/>
                    </w:rPr>
                  </w:pPr>
                  <w:r w:rsidRPr="002855F1">
                    <w:rPr>
                      <w:i w:val="0"/>
                      <w:sz w:val="20"/>
                      <w:szCs w:val="20"/>
                    </w:rPr>
                    <w:t>N/A</w:t>
                  </w:r>
                </w:p>
              </w:tc>
              <w:tc>
                <w:tcPr>
                  <w:tcW w:w="643" w:type="pct"/>
                  <w:shd w:val="clear" w:color="auto" w:fill="auto"/>
                  <w:vAlign w:val="center"/>
                </w:tcPr>
                <w:p w:rsidR="00BE6AC4" w:rsidRPr="002855F1" w:rsidRDefault="00BE6AC4" w:rsidP="00141DA8">
                  <w:pPr>
                    <w:pStyle w:val="Comments"/>
                    <w:spacing w:before="0"/>
                    <w:rPr>
                      <w:i w:val="0"/>
                      <w:sz w:val="20"/>
                      <w:szCs w:val="20"/>
                    </w:rPr>
                  </w:pPr>
                  <w:r w:rsidRPr="002855F1">
                    <w:rPr>
                      <w:i w:val="0"/>
                      <w:sz w:val="20"/>
                      <w:szCs w:val="20"/>
                    </w:rPr>
                    <w:t>N/A</w:t>
                  </w:r>
                </w:p>
              </w:tc>
              <w:tc>
                <w:tcPr>
                  <w:tcW w:w="737" w:type="pct"/>
                  <w:shd w:val="clear" w:color="auto" w:fill="auto"/>
                  <w:vAlign w:val="center"/>
                </w:tcPr>
                <w:p w:rsidR="00BE6AC4" w:rsidRPr="002855F1" w:rsidRDefault="00BE6AC4" w:rsidP="00141DA8">
                  <w:pPr>
                    <w:pStyle w:val="Comments"/>
                    <w:spacing w:before="0"/>
                    <w:rPr>
                      <w:i w:val="0"/>
                      <w:sz w:val="20"/>
                      <w:szCs w:val="20"/>
                    </w:rPr>
                  </w:pPr>
                  <w:r w:rsidRPr="002855F1">
                    <w:rPr>
                      <w:i w:val="0"/>
                      <w:sz w:val="20"/>
                      <w:szCs w:val="20"/>
                    </w:rPr>
                    <w:t>N/A</w:t>
                  </w:r>
                </w:p>
              </w:tc>
            </w:tr>
            <w:tr w:rsidR="00BE6AC4" w:rsidRPr="002855F1" w:rsidTr="00141DA8">
              <w:trPr>
                <w:trHeight w:val="70"/>
              </w:trPr>
              <w:tc>
                <w:tcPr>
                  <w:tcW w:w="740" w:type="pct"/>
                  <w:shd w:val="clear" w:color="auto" w:fill="auto"/>
                  <w:vAlign w:val="center"/>
                </w:tcPr>
                <w:p w:rsidR="00BE6AC4" w:rsidRPr="002855F1" w:rsidRDefault="00BE6AC4" w:rsidP="00141DA8">
                  <w:pPr>
                    <w:pStyle w:val="Comments"/>
                    <w:spacing w:before="0"/>
                    <w:rPr>
                      <w:i w:val="0"/>
                      <w:sz w:val="20"/>
                      <w:szCs w:val="20"/>
                    </w:rPr>
                  </w:pPr>
                  <w:r w:rsidRPr="002855F1">
                    <w:rPr>
                      <w:i w:val="0"/>
                      <w:sz w:val="20"/>
                      <w:szCs w:val="20"/>
                    </w:rPr>
                    <w:t>X+8</w:t>
                  </w:r>
                </w:p>
              </w:tc>
              <w:tc>
                <w:tcPr>
                  <w:tcW w:w="539" w:type="pct"/>
                  <w:shd w:val="clear" w:color="auto" w:fill="auto"/>
                </w:tcPr>
                <w:p w:rsidR="00BE6AC4" w:rsidRPr="002855F1" w:rsidRDefault="00BE6AC4" w:rsidP="00141DA8">
                  <w:pPr>
                    <w:pStyle w:val="Comments"/>
                    <w:spacing w:before="0"/>
                    <w:rPr>
                      <w:i w:val="0"/>
                      <w:sz w:val="20"/>
                      <w:szCs w:val="20"/>
                    </w:rPr>
                  </w:pPr>
                  <w:r w:rsidRPr="002855F1">
                    <w:rPr>
                      <w:i w:val="0"/>
                      <w:sz w:val="20"/>
                      <w:szCs w:val="20"/>
                    </w:rPr>
                    <w:t>3</w:t>
                  </w:r>
                </w:p>
              </w:tc>
              <w:tc>
                <w:tcPr>
                  <w:tcW w:w="654" w:type="pct"/>
                  <w:shd w:val="clear" w:color="auto" w:fill="auto"/>
                  <w:vAlign w:val="center"/>
                </w:tcPr>
                <w:p w:rsidR="00BE6AC4" w:rsidRPr="002855F1" w:rsidRDefault="00BE6AC4" w:rsidP="00141DA8">
                  <w:pPr>
                    <w:pStyle w:val="Comments"/>
                    <w:spacing w:before="0"/>
                    <w:rPr>
                      <w:i w:val="0"/>
                      <w:sz w:val="20"/>
                      <w:szCs w:val="20"/>
                    </w:rPr>
                  </w:pPr>
                  <w:r w:rsidRPr="002855F1">
                    <w:rPr>
                      <w:i w:val="0"/>
                      <w:sz w:val="20"/>
                      <w:szCs w:val="20"/>
                    </w:rPr>
                    <w:t>1</w:t>
                  </w:r>
                </w:p>
              </w:tc>
              <w:tc>
                <w:tcPr>
                  <w:tcW w:w="597" w:type="pct"/>
                  <w:shd w:val="clear" w:color="auto" w:fill="auto"/>
                  <w:vAlign w:val="center"/>
                </w:tcPr>
                <w:p w:rsidR="00BE6AC4" w:rsidRPr="002855F1" w:rsidRDefault="00BE6AC4" w:rsidP="00141DA8">
                  <w:pPr>
                    <w:pStyle w:val="Comments"/>
                    <w:spacing w:before="0"/>
                    <w:rPr>
                      <w:i w:val="0"/>
                      <w:sz w:val="20"/>
                      <w:szCs w:val="20"/>
                    </w:rPr>
                  </w:pPr>
                  <w:r w:rsidRPr="002855F1">
                    <w:rPr>
                      <w:i w:val="0"/>
                      <w:sz w:val="20"/>
                      <w:szCs w:val="20"/>
                    </w:rPr>
                    <w:t>3,8</w:t>
                  </w:r>
                </w:p>
              </w:tc>
              <w:tc>
                <w:tcPr>
                  <w:tcW w:w="545" w:type="pct"/>
                  <w:shd w:val="clear" w:color="auto" w:fill="auto"/>
                  <w:vAlign w:val="center"/>
                </w:tcPr>
                <w:p w:rsidR="00BE6AC4" w:rsidRPr="002855F1" w:rsidRDefault="00BE6AC4" w:rsidP="00141DA8">
                  <w:pPr>
                    <w:pStyle w:val="Comments"/>
                    <w:spacing w:before="0"/>
                    <w:rPr>
                      <w:i w:val="0"/>
                      <w:sz w:val="20"/>
                      <w:szCs w:val="20"/>
                    </w:rPr>
                  </w:pPr>
                  <w:r w:rsidRPr="002855F1">
                    <w:rPr>
                      <w:i w:val="0"/>
                      <w:sz w:val="20"/>
                      <w:szCs w:val="20"/>
                    </w:rPr>
                    <w:t>0</w:t>
                  </w:r>
                </w:p>
              </w:tc>
              <w:tc>
                <w:tcPr>
                  <w:tcW w:w="545" w:type="pct"/>
                  <w:shd w:val="clear" w:color="auto" w:fill="auto"/>
                  <w:vAlign w:val="center"/>
                </w:tcPr>
                <w:p w:rsidR="00BE6AC4" w:rsidRPr="002855F1" w:rsidRDefault="00BE6AC4" w:rsidP="00141DA8">
                  <w:pPr>
                    <w:pStyle w:val="Comments"/>
                    <w:spacing w:before="0"/>
                    <w:rPr>
                      <w:i w:val="0"/>
                      <w:sz w:val="20"/>
                      <w:szCs w:val="20"/>
                    </w:rPr>
                  </w:pPr>
                  <w:r w:rsidRPr="002855F1">
                    <w:rPr>
                      <w:i w:val="0"/>
                      <w:sz w:val="20"/>
                      <w:szCs w:val="20"/>
                    </w:rPr>
                    <w:t>N/A</w:t>
                  </w:r>
                </w:p>
              </w:tc>
              <w:tc>
                <w:tcPr>
                  <w:tcW w:w="643" w:type="pct"/>
                  <w:shd w:val="clear" w:color="auto" w:fill="auto"/>
                  <w:vAlign w:val="center"/>
                </w:tcPr>
                <w:p w:rsidR="00BE6AC4" w:rsidRPr="002855F1" w:rsidRDefault="00BE6AC4" w:rsidP="00141DA8">
                  <w:pPr>
                    <w:pStyle w:val="Comments"/>
                    <w:spacing w:before="0"/>
                    <w:rPr>
                      <w:i w:val="0"/>
                      <w:sz w:val="20"/>
                      <w:szCs w:val="20"/>
                    </w:rPr>
                  </w:pPr>
                  <w:r w:rsidRPr="002855F1">
                    <w:rPr>
                      <w:i w:val="0"/>
                      <w:sz w:val="20"/>
                      <w:szCs w:val="20"/>
                    </w:rPr>
                    <w:t>N/A</w:t>
                  </w:r>
                </w:p>
              </w:tc>
              <w:tc>
                <w:tcPr>
                  <w:tcW w:w="737" w:type="pct"/>
                  <w:shd w:val="clear" w:color="auto" w:fill="auto"/>
                  <w:vAlign w:val="center"/>
                </w:tcPr>
                <w:p w:rsidR="00BE6AC4" w:rsidRPr="002855F1" w:rsidRDefault="00BE6AC4" w:rsidP="00141DA8">
                  <w:pPr>
                    <w:pStyle w:val="Comments"/>
                    <w:spacing w:before="0"/>
                    <w:rPr>
                      <w:i w:val="0"/>
                      <w:sz w:val="20"/>
                      <w:szCs w:val="20"/>
                    </w:rPr>
                  </w:pPr>
                  <w:r w:rsidRPr="002855F1">
                    <w:rPr>
                      <w:i w:val="0"/>
                      <w:sz w:val="20"/>
                      <w:szCs w:val="20"/>
                    </w:rPr>
                    <w:t>N/A</w:t>
                  </w:r>
                </w:p>
              </w:tc>
            </w:tr>
            <w:tr w:rsidR="00BE6AC4" w:rsidRPr="002855F1" w:rsidTr="00141DA8">
              <w:trPr>
                <w:trHeight w:val="70"/>
              </w:trPr>
              <w:tc>
                <w:tcPr>
                  <w:tcW w:w="740" w:type="pct"/>
                  <w:shd w:val="clear" w:color="auto" w:fill="auto"/>
                  <w:vAlign w:val="center"/>
                </w:tcPr>
                <w:p w:rsidR="00BE6AC4" w:rsidRPr="002855F1" w:rsidRDefault="00BE6AC4" w:rsidP="00141DA8">
                  <w:pPr>
                    <w:pStyle w:val="Comments"/>
                    <w:spacing w:before="0"/>
                    <w:rPr>
                      <w:i w:val="0"/>
                      <w:sz w:val="20"/>
                      <w:szCs w:val="20"/>
                    </w:rPr>
                  </w:pPr>
                  <w:r w:rsidRPr="002855F1">
                    <w:rPr>
                      <w:i w:val="0"/>
                      <w:sz w:val="20"/>
                      <w:szCs w:val="20"/>
                    </w:rPr>
                    <w:t>X+9</w:t>
                  </w:r>
                </w:p>
              </w:tc>
              <w:tc>
                <w:tcPr>
                  <w:tcW w:w="539" w:type="pct"/>
                  <w:shd w:val="clear" w:color="auto" w:fill="auto"/>
                </w:tcPr>
                <w:p w:rsidR="00BE6AC4" w:rsidRPr="002855F1" w:rsidRDefault="00BE6AC4" w:rsidP="00141DA8">
                  <w:pPr>
                    <w:pStyle w:val="Comments"/>
                    <w:spacing w:before="0"/>
                    <w:rPr>
                      <w:i w:val="0"/>
                      <w:sz w:val="20"/>
                      <w:szCs w:val="20"/>
                    </w:rPr>
                  </w:pPr>
                  <w:r w:rsidRPr="002855F1">
                    <w:rPr>
                      <w:i w:val="0"/>
                      <w:sz w:val="20"/>
                      <w:szCs w:val="20"/>
                    </w:rPr>
                    <w:t>3</w:t>
                  </w:r>
                </w:p>
              </w:tc>
              <w:tc>
                <w:tcPr>
                  <w:tcW w:w="654" w:type="pct"/>
                  <w:shd w:val="clear" w:color="auto" w:fill="auto"/>
                  <w:vAlign w:val="center"/>
                </w:tcPr>
                <w:p w:rsidR="00BE6AC4" w:rsidRPr="002855F1" w:rsidRDefault="00BE6AC4" w:rsidP="00141DA8">
                  <w:pPr>
                    <w:pStyle w:val="Comments"/>
                    <w:spacing w:before="0"/>
                    <w:rPr>
                      <w:i w:val="0"/>
                      <w:sz w:val="20"/>
                      <w:szCs w:val="20"/>
                    </w:rPr>
                  </w:pPr>
                  <w:r w:rsidRPr="002855F1">
                    <w:rPr>
                      <w:i w:val="0"/>
                      <w:sz w:val="20"/>
                      <w:szCs w:val="20"/>
                    </w:rPr>
                    <w:t>1</w:t>
                  </w:r>
                </w:p>
              </w:tc>
              <w:tc>
                <w:tcPr>
                  <w:tcW w:w="597" w:type="pct"/>
                  <w:shd w:val="clear" w:color="auto" w:fill="auto"/>
                  <w:vAlign w:val="center"/>
                </w:tcPr>
                <w:p w:rsidR="00BE6AC4" w:rsidRPr="002855F1" w:rsidRDefault="00BE6AC4" w:rsidP="00141DA8">
                  <w:pPr>
                    <w:pStyle w:val="Comments"/>
                    <w:spacing w:before="0"/>
                    <w:rPr>
                      <w:i w:val="0"/>
                      <w:sz w:val="20"/>
                      <w:szCs w:val="20"/>
                    </w:rPr>
                  </w:pPr>
                  <w:r w:rsidRPr="002855F1">
                    <w:rPr>
                      <w:i w:val="0"/>
                      <w:sz w:val="20"/>
                      <w:szCs w:val="20"/>
                    </w:rPr>
                    <w:t>1,4,7</w:t>
                  </w:r>
                </w:p>
              </w:tc>
              <w:tc>
                <w:tcPr>
                  <w:tcW w:w="545" w:type="pct"/>
                  <w:shd w:val="clear" w:color="auto" w:fill="auto"/>
                  <w:vAlign w:val="center"/>
                </w:tcPr>
                <w:p w:rsidR="00BE6AC4" w:rsidRPr="002855F1" w:rsidRDefault="00BE6AC4" w:rsidP="00141DA8">
                  <w:pPr>
                    <w:pStyle w:val="Comments"/>
                    <w:spacing w:before="0"/>
                    <w:rPr>
                      <w:i w:val="0"/>
                      <w:sz w:val="20"/>
                      <w:szCs w:val="20"/>
                    </w:rPr>
                  </w:pPr>
                  <w:r w:rsidRPr="002855F1">
                    <w:rPr>
                      <w:i w:val="0"/>
                      <w:sz w:val="20"/>
                      <w:szCs w:val="20"/>
                    </w:rPr>
                    <w:t>0</w:t>
                  </w:r>
                </w:p>
              </w:tc>
              <w:tc>
                <w:tcPr>
                  <w:tcW w:w="545" w:type="pct"/>
                  <w:shd w:val="clear" w:color="auto" w:fill="auto"/>
                  <w:vAlign w:val="center"/>
                </w:tcPr>
                <w:p w:rsidR="00BE6AC4" w:rsidRPr="002855F1" w:rsidRDefault="00BE6AC4" w:rsidP="00141DA8">
                  <w:pPr>
                    <w:pStyle w:val="Comments"/>
                    <w:spacing w:before="0"/>
                    <w:rPr>
                      <w:i w:val="0"/>
                      <w:sz w:val="20"/>
                      <w:szCs w:val="20"/>
                    </w:rPr>
                  </w:pPr>
                  <w:r w:rsidRPr="002855F1">
                    <w:rPr>
                      <w:i w:val="0"/>
                      <w:sz w:val="20"/>
                      <w:szCs w:val="20"/>
                    </w:rPr>
                    <w:t>N/A</w:t>
                  </w:r>
                </w:p>
              </w:tc>
              <w:tc>
                <w:tcPr>
                  <w:tcW w:w="643" w:type="pct"/>
                  <w:shd w:val="clear" w:color="auto" w:fill="auto"/>
                  <w:vAlign w:val="center"/>
                </w:tcPr>
                <w:p w:rsidR="00BE6AC4" w:rsidRPr="002855F1" w:rsidRDefault="00BE6AC4" w:rsidP="00141DA8">
                  <w:pPr>
                    <w:pStyle w:val="Comments"/>
                    <w:spacing w:before="0"/>
                    <w:rPr>
                      <w:i w:val="0"/>
                      <w:sz w:val="20"/>
                      <w:szCs w:val="20"/>
                    </w:rPr>
                  </w:pPr>
                  <w:r w:rsidRPr="002855F1">
                    <w:rPr>
                      <w:i w:val="0"/>
                      <w:sz w:val="20"/>
                      <w:szCs w:val="20"/>
                    </w:rPr>
                    <w:t>N/A</w:t>
                  </w:r>
                </w:p>
              </w:tc>
              <w:tc>
                <w:tcPr>
                  <w:tcW w:w="737" w:type="pct"/>
                  <w:shd w:val="clear" w:color="auto" w:fill="auto"/>
                  <w:vAlign w:val="center"/>
                </w:tcPr>
                <w:p w:rsidR="00BE6AC4" w:rsidRPr="002855F1" w:rsidRDefault="00BE6AC4" w:rsidP="00141DA8">
                  <w:pPr>
                    <w:pStyle w:val="Comments"/>
                    <w:spacing w:before="0"/>
                    <w:rPr>
                      <w:i w:val="0"/>
                      <w:sz w:val="20"/>
                      <w:szCs w:val="20"/>
                    </w:rPr>
                  </w:pPr>
                  <w:r w:rsidRPr="002855F1">
                    <w:rPr>
                      <w:i w:val="0"/>
                      <w:sz w:val="20"/>
                      <w:szCs w:val="20"/>
                    </w:rPr>
                    <w:t>N/A</w:t>
                  </w:r>
                </w:p>
              </w:tc>
            </w:tr>
            <w:tr w:rsidR="00BE6AC4" w:rsidRPr="002855F1" w:rsidTr="00141DA8">
              <w:trPr>
                <w:trHeight w:val="70"/>
              </w:trPr>
              <w:tc>
                <w:tcPr>
                  <w:tcW w:w="740" w:type="pct"/>
                  <w:shd w:val="clear" w:color="auto" w:fill="auto"/>
                  <w:vAlign w:val="center"/>
                </w:tcPr>
                <w:p w:rsidR="00BE6AC4" w:rsidRPr="002855F1" w:rsidRDefault="00BE6AC4" w:rsidP="00141DA8">
                  <w:pPr>
                    <w:pStyle w:val="Comments"/>
                    <w:spacing w:before="0"/>
                    <w:rPr>
                      <w:i w:val="0"/>
                      <w:sz w:val="20"/>
                      <w:szCs w:val="20"/>
                    </w:rPr>
                  </w:pPr>
                  <w:r w:rsidRPr="002855F1">
                    <w:rPr>
                      <w:i w:val="0"/>
                      <w:sz w:val="20"/>
                      <w:szCs w:val="20"/>
                    </w:rPr>
                    <w:t>X+10</w:t>
                  </w:r>
                </w:p>
              </w:tc>
              <w:tc>
                <w:tcPr>
                  <w:tcW w:w="539" w:type="pct"/>
                  <w:shd w:val="clear" w:color="auto" w:fill="auto"/>
                </w:tcPr>
                <w:p w:rsidR="00BE6AC4" w:rsidRPr="002855F1" w:rsidRDefault="00BE6AC4" w:rsidP="00141DA8">
                  <w:pPr>
                    <w:pStyle w:val="Comments"/>
                    <w:spacing w:before="0"/>
                    <w:rPr>
                      <w:i w:val="0"/>
                      <w:sz w:val="20"/>
                      <w:szCs w:val="20"/>
                    </w:rPr>
                  </w:pPr>
                  <w:r w:rsidRPr="002855F1">
                    <w:rPr>
                      <w:i w:val="0"/>
                      <w:sz w:val="20"/>
                      <w:szCs w:val="20"/>
                    </w:rPr>
                    <w:t>3</w:t>
                  </w:r>
                </w:p>
              </w:tc>
              <w:tc>
                <w:tcPr>
                  <w:tcW w:w="654" w:type="pct"/>
                  <w:shd w:val="clear" w:color="auto" w:fill="auto"/>
                  <w:vAlign w:val="center"/>
                </w:tcPr>
                <w:p w:rsidR="00BE6AC4" w:rsidRPr="002855F1" w:rsidRDefault="00BE6AC4" w:rsidP="00141DA8">
                  <w:pPr>
                    <w:pStyle w:val="Comments"/>
                    <w:spacing w:before="0"/>
                    <w:rPr>
                      <w:i w:val="0"/>
                      <w:sz w:val="20"/>
                      <w:szCs w:val="20"/>
                    </w:rPr>
                  </w:pPr>
                  <w:r w:rsidRPr="002855F1">
                    <w:rPr>
                      <w:i w:val="0"/>
                      <w:sz w:val="20"/>
                      <w:szCs w:val="20"/>
                    </w:rPr>
                    <w:t>1</w:t>
                  </w:r>
                </w:p>
              </w:tc>
              <w:tc>
                <w:tcPr>
                  <w:tcW w:w="597" w:type="pct"/>
                  <w:shd w:val="clear" w:color="auto" w:fill="auto"/>
                  <w:vAlign w:val="center"/>
                </w:tcPr>
                <w:p w:rsidR="00BE6AC4" w:rsidRPr="002855F1" w:rsidRDefault="00BE6AC4" w:rsidP="00141DA8">
                  <w:pPr>
                    <w:pStyle w:val="Comments"/>
                    <w:spacing w:before="0"/>
                    <w:rPr>
                      <w:i w:val="0"/>
                      <w:sz w:val="20"/>
                      <w:szCs w:val="20"/>
                    </w:rPr>
                  </w:pPr>
                  <w:r w:rsidRPr="002855F1">
                    <w:rPr>
                      <w:i w:val="0"/>
                      <w:sz w:val="20"/>
                      <w:szCs w:val="20"/>
                    </w:rPr>
                    <w:t>2,5,8</w:t>
                  </w:r>
                </w:p>
              </w:tc>
              <w:tc>
                <w:tcPr>
                  <w:tcW w:w="545" w:type="pct"/>
                  <w:shd w:val="clear" w:color="auto" w:fill="auto"/>
                  <w:vAlign w:val="center"/>
                </w:tcPr>
                <w:p w:rsidR="00BE6AC4" w:rsidRPr="002855F1" w:rsidRDefault="00BE6AC4" w:rsidP="00141DA8">
                  <w:pPr>
                    <w:pStyle w:val="Comments"/>
                    <w:spacing w:before="0"/>
                    <w:rPr>
                      <w:i w:val="0"/>
                      <w:sz w:val="20"/>
                      <w:szCs w:val="20"/>
                    </w:rPr>
                  </w:pPr>
                  <w:r w:rsidRPr="002855F1">
                    <w:rPr>
                      <w:i w:val="0"/>
                      <w:sz w:val="20"/>
                      <w:szCs w:val="20"/>
                    </w:rPr>
                    <w:t>0</w:t>
                  </w:r>
                </w:p>
              </w:tc>
              <w:tc>
                <w:tcPr>
                  <w:tcW w:w="545" w:type="pct"/>
                  <w:shd w:val="clear" w:color="auto" w:fill="auto"/>
                  <w:vAlign w:val="center"/>
                </w:tcPr>
                <w:p w:rsidR="00BE6AC4" w:rsidRPr="002855F1" w:rsidRDefault="00BE6AC4" w:rsidP="00141DA8">
                  <w:pPr>
                    <w:pStyle w:val="Comments"/>
                    <w:spacing w:before="0"/>
                    <w:rPr>
                      <w:i w:val="0"/>
                      <w:sz w:val="20"/>
                      <w:szCs w:val="20"/>
                    </w:rPr>
                  </w:pPr>
                  <w:r w:rsidRPr="002855F1">
                    <w:rPr>
                      <w:i w:val="0"/>
                      <w:sz w:val="20"/>
                      <w:szCs w:val="20"/>
                    </w:rPr>
                    <w:t>N/A</w:t>
                  </w:r>
                </w:p>
              </w:tc>
              <w:tc>
                <w:tcPr>
                  <w:tcW w:w="643" w:type="pct"/>
                  <w:shd w:val="clear" w:color="auto" w:fill="auto"/>
                  <w:vAlign w:val="center"/>
                </w:tcPr>
                <w:p w:rsidR="00BE6AC4" w:rsidRPr="002855F1" w:rsidRDefault="00BE6AC4" w:rsidP="00141DA8">
                  <w:pPr>
                    <w:pStyle w:val="Comments"/>
                    <w:spacing w:before="0"/>
                    <w:rPr>
                      <w:i w:val="0"/>
                      <w:sz w:val="20"/>
                      <w:szCs w:val="20"/>
                    </w:rPr>
                  </w:pPr>
                  <w:r w:rsidRPr="002855F1">
                    <w:rPr>
                      <w:i w:val="0"/>
                      <w:sz w:val="20"/>
                      <w:szCs w:val="20"/>
                    </w:rPr>
                    <w:t>N/A</w:t>
                  </w:r>
                </w:p>
              </w:tc>
              <w:tc>
                <w:tcPr>
                  <w:tcW w:w="737" w:type="pct"/>
                  <w:shd w:val="clear" w:color="auto" w:fill="auto"/>
                  <w:vAlign w:val="center"/>
                </w:tcPr>
                <w:p w:rsidR="00BE6AC4" w:rsidRPr="002855F1" w:rsidRDefault="00BE6AC4" w:rsidP="00141DA8">
                  <w:pPr>
                    <w:pStyle w:val="Comments"/>
                    <w:spacing w:before="0"/>
                    <w:rPr>
                      <w:i w:val="0"/>
                      <w:sz w:val="20"/>
                      <w:szCs w:val="20"/>
                    </w:rPr>
                  </w:pPr>
                  <w:r w:rsidRPr="002855F1">
                    <w:rPr>
                      <w:i w:val="0"/>
                      <w:sz w:val="20"/>
                      <w:szCs w:val="20"/>
                    </w:rPr>
                    <w:t>N/A</w:t>
                  </w:r>
                </w:p>
              </w:tc>
            </w:tr>
            <w:tr w:rsidR="00BE6AC4" w:rsidRPr="002855F1" w:rsidTr="00141DA8">
              <w:trPr>
                <w:trHeight w:val="70"/>
              </w:trPr>
              <w:tc>
                <w:tcPr>
                  <w:tcW w:w="740" w:type="pct"/>
                  <w:shd w:val="clear" w:color="auto" w:fill="auto"/>
                  <w:vAlign w:val="center"/>
                </w:tcPr>
                <w:p w:rsidR="00BE6AC4" w:rsidRPr="002855F1" w:rsidRDefault="00BE6AC4" w:rsidP="00141DA8">
                  <w:pPr>
                    <w:pStyle w:val="Comments"/>
                    <w:spacing w:before="0"/>
                    <w:rPr>
                      <w:i w:val="0"/>
                      <w:sz w:val="20"/>
                      <w:szCs w:val="20"/>
                    </w:rPr>
                  </w:pPr>
                  <w:r w:rsidRPr="002855F1">
                    <w:rPr>
                      <w:i w:val="0"/>
                      <w:sz w:val="20"/>
                      <w:szCs w:val="20"/>
                    </w:rPr>
                    <w:t>X+11</w:t>
                  </w:r>
                </w:p>
              </w:tc>
              <w:tc>
                <w:tcPr>
                  <w:tcW w:w="539" w:type="pct"/>
                  <w:shd w:val="clear" w:color="auto" w:fill="auto"/>
                </w:tcPr>
                <w:p w:rsidR="00BE6AC4" w:rsidRPr="002855F1" w:rsidRDefault="00BE6AC4" w:rsidP="00141DA8">
                  <w:pPr>
                    <w:pStyle w:val="Comments"/>
                    <w:spacing w:before="0"/>
                    <w:rPr>
                      <w:i w:val="0"/>
                      <w:sz w:val="20"/>
                      <w:szCs w:val="20"/>
                    </w:rPr>
                  </w:pPr>
                  <w:r w:rsidRPr="002855F1">
                    <w:rPr>
                      <w:i w:val="0"/>
                      <w:sz w:val="20"/>
                      <w:szCs w:val="20"/>
                    </w:rPr>
                    <w:t>3</w:t>
                  </w:r>
                </w:p>
              </w:tc>
              <w:tc>
                <w:tcPr>
                  <w:tcW w:w="654" w:type="pct"/>
                  <w:shd w:val="clear" w:color="auto" w:fill="auto"/>
                  <w:vAlign w:val="center"/>
                </w:tcPr>
                <w:p w:rsidR="00BE6AC4" w:rsidRPr="002855F1" w:rsidRDefault="00BE6AC4" w:rsidP="00141DA8">
                  <w:pPr>
                    <w:pStyle w:val="Comments"/>
                    <w:spacing w:before="0"/>
                    <w:rPr>
                      <w:i w:val="0"/>
                      <w:sz w:val="20"/>
                      <w:szCs w:val="20"/>
                    </w:rPr>
                  </w:pPr>
                  <w:r w:rsidRPr="002855F1">
                    <w:rPr>
                      <w:i w:val="0"/>
                      <w:sz w:val="20"/>
                      <w:szCs w:val="20"/>
                    </w:rPr>
                    <w:t>1</w:t>
                  </w:r>
                </w:p>
              </w:tc>
              <w:tc>
                <w:tcPr>
                  <w:tcW w:w="597" w:type="pct"/>
                  <w:shd w:val="clear" w:color="auto" w:fill="auto"/>
                  <w:vAlign w:val="center"/>
                </w:tcPr>
                <w:p w:rsidR="00BE6AC4" w:rsidRPr="002855F1" w:rsidRDefault="00BE6AC4" w:rsidP="00141DA8">
                  <w:pPr>
                    <w:pStyle w:val="Comments"/>
                    <w:spacing w:before="0"/>
                    <w:rPr>
                      <w:i w:val="0"/>
                      <w:sz w:val="20"/>
                      <w:szCs w:val="20"/>
                    </w:rPr>
                  </w:pPr>
                  <w:r w:rsidRPr="002855F1">
                    <w:rPr>
                      <w:i w:val="0"/>
                      <w:sz w:val="20"/>
                      <w:szCs w:val="20"/>
                    </w:rPr>
                    <w:t>3, 6, 9</w:t>
                  </w:r>
                </w:p>
              </w:tc>
              <w:tc>
                <w:tcPr>
                  <w:tcW w:w="545" w:type="pct"/>
                  <w:shd w:val="clear" w:color="auto" w:fill="auto"/>
                  <w:vAlign w:val="center"/>
                </w:tcPr>
                <w:p w:rsidR="00BE6AC4" w:rsidRPr="002855F1" w:rsidRDefault="00BE6AC4" w:rsidP="00141DA8">
                  <w:pPr>
                    <w:pStyle w:val="Comments"/>
                    <w:spacing w:before="0"/>
                    <w:rPr>
                      <w:i w:val="0"/>
                      <w:sz w:val="20"/>
                      <w:szCs w:val="20"/>
                    </w:rPr>
                  </w:pPr>
                  <w:r w:rsidRPr="002855F1">
                    <w:rPr>
                      <w:i w:val="0"/>
                      <w:sz w:val="20"/>
                      <w:szCs w:val="20"/>
                    </w:rPr>
                    <w:t>0</w:t>
                  </w:r>
                </w:p>
              </w:tc>
              <w:tc>
                <w:tcPr>
                  <w:tcW w:w="545" w:type="pct"/>
                  <w:shd w:val="clear" w:color="auto" w:fill="auto"/>
                  <w:vAlign w:val="center"/>
                </w:tcPr>
                <w:p w:rsidR="00BE6AC4" w:rsidRPr="002855F1" w:rsidRDefault="00BE6AC4" w:rsidP="00141DA8">
                  <w:pPr>
                    <w:pStyle w:val="Comments"/>
                    <w:spacing w:before="0"/>
                    <w:rPr>
                      <w:i w:val="0"/>
                      <w:sz w:val="20"/>
                      <w:szCs w:val="20"/>
                    </w:rPr>
                  </w:pPr>
                  <w:r w:rsidRPr="002855F1">
                    <w:rPr>
                      <w:i w:val="0"/>
                      <w:sz w:val="20"/>
                      <w:szCs w:val="20"/>
                    </w:rPr>
                    <w:t>N/A</w:t>
                  </w:r>
                </w:p>
              </w:tc>
              <w:tc>
                <w:tcPr>
                  <w:tcW w:w="643" w:type="pct"/>
                  <w:shd w:val="clear" w:color="auto" w:fill="auto"/>
                  <w:vAlign w:val="center"/>
                </w:tcPr>
                <w:p w:rsidR="00BE6AC4" w:rsidRPr="002855F1" w:rsidRDefault="00BE6AC4" w:rsidP="00141DA8">
                  <w:pPr>
                    <w:pStyle w:val="Comments"/>
                    <w:spacing w:before="0"/>
                    <w:rPr>
                      <w:i w:val="0"/>
                      <w:sz w:val="20"/>
                      <w:szCs w:val="20"/>
                    </w:rPr>
                  </w:pPr>
                  <w:r w:rsidRPr="002855F1">
                    <w:rPr>
                      <w:i w:val="0"/>
                      <w:sz w:val="20"/>
                      <w:szCs w:val="20"/>
                    </w:rPr>
                    <w:t>N/A</w:t>
                  </w:r>
                </w:p>
              </w:tc>
              <w:tc>
                <w:tcPr>
                  <w:tcW w:w="737" w:type="pct"/>
                  <w:shd w:val="clear" w:color="auto" w:fill="auto"/>
                  <w:vAlign w:val="center"/>
                </w:tcPr>
                <w:p w:rsidR="00BE6AC4" w:rsidRPr="002855F1" w:rsidRDefault="00BE6AC4" w:rsidP="00141DA8">
                  <w:pPr>
                    <w:pStyle w:val="Comments"/>
                    <w:spacing w:before="0"/>
                    <w:rPr>
                      <w:i w:val="0"/>
                      <w:sz w:val="20"/>
                      <w:szCs w:val="20"/>
                    </w:rPr>
                  </w:pPr>
                  <w:r w:rsidRPr="002855F1">
                    <w:rPr>
                      <w:i w:val="0"/>
                      <w:sz w:val="20"/>
                      <w:szCs w:val="20"/>
                    </w:rPr>
                    <w:t>N/A</w:t>
                  </w:r>
                </w:p>
              </w:tc>
            </w:tr>
            <w:tr w:rsidR="00BE6AC4" w:rsidRPr="002855F1" w:rsidTr="00141DA8">
              <w:trPr>
                <w:trHeight w:val="70"/>
              </w:trPr>
              <w:tc>
                <w:tcPr>
                  <w:tcW w:w="740" w:type="pct"/>
                  <w:shd w:val="clear" w:color="auto" w:fill="auto"/>
                  <w:vAlign w:val="center"/>
                </w:tcPr>
                <w:p w:rsidR="00BE6AC4" w:rsidRPr="002855F1" w:rsidRDefault="00BE6AC4" w:rsidP="00141DA8">
                  <w:pPr>
                    <w:pStyle w:val="Comments"/>
                    <w:spacing w:before="0"/>
                    <w:rPr>
                      <w:i w:val="0"/>
                      <w:sz w:val="20"/>
                      <w:szCs w:val="20"/>
                    </w:rPr>
                  </w:pPr>
                  <w:r w:rsidRPr="002855F1">
                    <w:rPr>
                      <w:i w:val="0"/>
                      <w:sz w:val="20"/>
                      <w:szCs w:val="20"/>
                    </w:rPr>
                    <w:t>X+12</w:t>
                  </w:r>
                </w:p>
              </w:tc>
              <w:tc>
                <w:tcPr>
                  <w:tcW w:w="539" w:type="pct"/>
                  <w:shd w:val="clear" w:color="auto" w:fill="auto"/>
                </w:tcPr>
                <w:p w:rsidR="00BE6AC4" w:rsidRPr="002855F1" w:rsidRDefault="00BE6AC4" w:rsidP="00141DA8">
                  <w:pPr>
                    <w:pStyle w:val="Comments"/>
                    <w:spacing w:before="0"/>
                    <w:rPr>
                      <w:i w:val="0"/>
                      <w:sz w:val="20"/>
                      <w:szCs w:val="20"/>
                    </w:rPr>
                  </w:pPr>
                  <w:r w:rsidRPr="002855F1">
                    <w:rPr>
                      <w:i w:val="0"/>
                      <w:sz w:val="20"/>
                      <w:szCs w:val="20"/>
                    </w:rPr>
                    <w:t>3</w:t>
                  </w:r>
                </w:p>
              </w:tc>
              <w:tc>
                <w:tcPr>
                  <w:tcW w:w="654" w:type="pct"/>
                  <w:shd w:val="clear" w:color="auto" w:fill="auto"/>
                  <w:vAlign w:val="center"/>
                </w:tcPr>
                <w:p w:rsidR="00BE6AC4" w:rsidRPr="002855F1" w:rsidRDefault="00BE6AC4" w:rsidP="00141DA8">
                  <w:pPr>
                    <w:pStyle w:val="Comments"/>
                    <w:spacing w:before="0"/>
                    <w:rPr>
                      <w:i w:val="0"/>
                      <w:sz w:val="20"/>
                      <w:szCs w:val="20"/>
                    </w:rPr>
                  </w:pPr>
                  <w:r w:rsidRPr="002855F1">
                    <w:rPr>
                      <w:i w:val="0"/>
                      <w:sz w:val="20"/>
                      <w:szCs w:val="20"/>
                    </w:rPr>
                    <w:t>1</w:t>
                  </w:r>
                </w:p>
              </w:tc>
              <w:tc>
                <w:tcPr>
                  <w:tcW w:w="597" w:type="pct"/>
                  <w:shd w:val="clear" w:color="auto" w:fill="auto"/>
                  <w:vAlign w:val="center"/>
                </w:tcPr>
                <w:p w:rsidR="00BE6AC4" w:rsidRPr="002855F1" w:rsidRDefault="00BE6AC4" w:rsidP="00141DA8">
                  <w:pPr>
                    <w:pStyle w:val="Comments"/>
                    <w:spacing w:before="0"/>
                    <w:rPr>
                      <w:i w:val="0"/>
                      <w:sz w:val="20"/>
                      <w:szCs w:val="20"/>
                    </w:rPr>
                  </w:pPr>
                  <w:r w:rsidRPr="002855F1">
                    <w:rPr>
                      <w:i w:val="0"/>
                      <w:sz w:val="20"/>
                      <w:szCs w:val="20"/>
                    </w:rPr>
                    <w:t>0,2,4,6,8</w:t>
                  </w:r>
                </w:p>
              </w:tc>
              <w:tc>
                <w:tcPr>
                  <w:tcW w:w="545" w:type="pct"/>
                  <w:shd w:val="clear" w:color="auto" w:fill="auto"/>
                  <w:vAlign w:val="center"/>
                </w:tcPr>
                <w:p w:rsidR="00BE6AC4" w:rsidRPr="002855F1" w:rsidRDefault="00BE6AC4" w:rsidP="00141DA8">
                  <w:pPr>
                    <w:pStyle w:val="Comments"/>
                    <w:spacing w:before="0"/>
                    <w:rPr>
                      <w:i w:val="0"/>
                      <w:sz w:val="20"/>
                      <w:szCs w:val="20"/>
                    </w:rPr>
                  </w:pPr>
                  <w:r w:rsidRPr="002855F1">
                    <w:rPr>
                      <w:i w:val="0"/>
                      <w:sz w:val="20"/>
                      <w:szCs w:val="20"/>
                    </w:rPr>
                    <w:t>0</w:t>
                  </w:r>
                </w:p>
              </w:tc>
              <w:tc>
                <w:tcPr>
                  <w:tcW w:w="545" w:type="pct"/>
                  <w:shd w:val="clear" w:color="auto" w:fill="auto"/>
                  <w:vAlign w:val="center"/>
                </w:tcPr>
                <w:p w:rsidR="00BE6AC4" w:rsidRPr="002855F1" w:rsidRDefault="00BE6AC4" w:rsidP="00141DA8">
                  <w:pPr>
                    <w:pStyle w:val="Comments"/>
                    <w:spacing w:before="0"/>
                    <w:rPr>
                      <w:i w:val="0"/>
                      <w:sz w:val="20"/>
                      <w:szCs w:val="20"/>
                    </w:rPr>
                  </w:pPr>
                  <w:r w:rsidRPr="002855F1">
                    <w:rPr>
                      <w:i w:val="0"/>
                      <w:sz w:val="20"/>
                      <w:szCs w:val="20"/>
                    </w:rPr>
                    <w:t>N/A</w:t>
                  </w:r>
                </w:p>
              </w:tc>
              <w:tc>
                <w:tcPr>
                  <w:tcW w:w="643" w:type="pct"/>
                  <w:shd w:val="clear" w:color="auto" w:fill="auto"/>
                  <w:vAlign w:val="center"/>
                </w:tcPr>
                <w:p w:rsidR="00BE6AC4" w:rsidRPr="002855F1" w:rsidRDefault="00BE6AC4" w:rsidP="00141DA8">
                  <w:pPr>
                    <w:pStyle w:val="Comments"/>
                    <w:spacing w:before="0"/>
                    <w:rPr>
                      <w:i w:val="0"/>
                      <w:sz w:val="20"/>
                      <w:szCs w:val="20"/>
                    </w:rPr>
                  </w:pPr>
                  <w:r w:rsidRPr="002855F1">
                    <w:rPr>
                      <w:i w:val="0"/>
                      <w:sz w:val="20"/>
                      <w:szCs w:val="20"/>
                    </w:rPr>
                    <w:t>N/A</w:t>
                  </w:r>
                </w:p>
              </w:tc>
              <w:tc>
                <w:tcPr>
                  <w:tcW w:w="737" w:type="pct"/>
                  <w:shd w:val="clear" w:color="auto" w:fill="auto"/>
                  <w:vAlign w:val="center"/>
                </w:tcPr>
                <w:p w:rsidR="00BE6AC4" w:rsidRPr="002855F1" w:rsidRDefault="00BE6AC4" w:rsidP="00141DA8">
                  <w:pPr>
                    <w:pStyle w:val="Comments"/>
                    <w:spacing w:before="0"/>
                    <w:rPr>
                      <w:i w:val="0"/>
                      <w:sz w:val="20"/>
                      <w:szCs w:val="20"/>
                    </w:rPr>
                  </w:pPr>
                  <w:r w:rsidRPr="002855F1">
                    <w:rPr>
                      <w:i w:val="0"/>
                      <w:sz w:val="20"/>
                      <w:szCs w:val="20"/>
                    </w:rPr>
                    <w:t>N/A</w:t>
                  </w:r>
                </w:p>
              </w:tc>
            </w:tr>
            <w:tr w:rsidR="00BE6AC4" w:rsidRPr="002855F1" w:rsidTr="00141DA8">
              <w:trPr>
                <w:trHeight w:val="70"/>
              </w:trPr>
              <w:tc>
                <w:tcPr>
                  <w:tcW w:w="740" w:type="pct"/>
                  <w:shd w:val="clear" w:color="auto" w:fill="auto"/>
                  <w:vAlign w:val="center"/>
                </w:tcPr>
                <w:p w:rsidR="00BE6AC4" w:rsidRPr="002855F1" w:rsidRDefault="00BE6AC4" w:rsidP="00141DA8">
                  <w:pPr>
                    <w:pStyle w:val="Comments"/>
                    <w:spacing w:before="0"/>
                    <w:rPr>
                      <w:i w:val="0"/>
                      <w:sz w:val="20"/>
                      <w:szCs w:val="20"/>
                    </w:rPr>
                  </w:pPr>
                  <w:r w:rsidRPr="002855F1">
                    <w:rPr>
                      <w:i w:val="0"/>
                      <w:sz w:val="20"/>
                      <w:szCs w:val="20"/>
                    </w:rPr>
                    <w:t>X+13</w:t>
                  </w:r>
                </w:p>
              </w:tc>
              <w:tc>
                <w:tcPr>
                  <w:tcW w:w="539" w:type="pct"/>
                  <w:shd w:val="clear" w:color="auto" w:fill="auto"/>
                </w:tcPr>
                <w:p w:rsidR="00BE6AC4" w:rsidRPr="002855F1" w:rsidRDefault="00BE6AC4" w:rsidP="00141DA8">
                  <w:pPr>
                    <w:pStyle w:val="Comments"/>
                    <w:spacing w:before="0"/>
                    <w:rPr>
                      <w:i w:val="0"/>
                      <w:sz w:val="20"/>
                      <w:szCs w:val="20"/>
                    </w:rPr>
                  </w:pPr>
                  <w:r w:rsidRPr="002855F1">
                    <w:rPr>
                      <w:i w:val="0"/>
                      <w:sz w:val="20"/>
                      <w:szCs w:val="20"/>
                    </w:rPr>
                    <w:t>3</w:t>
                  </w:r>
                </w:p>
              </w:tc>
              <w:tc>
                <w:tcPr>
                  <w:tcW w:w="654" w:type="pct"/>
                  <w:shd w:val="clear" w:color="auto" w:fill="auto"/>
                  <w:vAlign w:val="center"/>
                </w:tcPr>
                <w:p w:rsidR="00BE6AC4" w:rsidRPr="002855F1" w:rsidRDefault="00BE6AC4" w:rsidP="00141DA8">
                  <w:pPr>
                    <w:pStyle w:val="Comments"/>
                    <w:spacing w:before="0"/>
                    <w:rPr>
                      <w:i w:val="0"/>
                      <w:sz w:val="20"/>
                      <w:szCs w:val="20"/>
                    </w:rPr>
                  </w:pPr>
                  <w:r w:rsidRPr="002855F1">
                    <w:rPr>
                      <w:i w:val="0"/>
                      <w:sz w:val="20"/>
                      <w:szCs w:val="20"/>
                    </w:rPr>
                    <w:t>1</w:t>
                  </w:r>
                </w:p>
              </w:tc>
              <w:tc>
                <w:tcPr>
                  <w:tcW w:w="597" w:type="pct"/>
                  <w:shd w:val="clear" w:color="auto" w:fill="auto"/>
                  <w:vAlign w:val="center"/>
                </w:tcPr>
                <w:p w:rsidR="00BE6AC4" w:rsidRPr="002855F1" w:rsidRDefault="00BE6AC4" w:rsidP="00141DA8">
                  <w:pPr>
                    <w:pStyle w:val="Comments"/>
                    <w:spacing w:before="0"/>
                    <w:rPr>
                      <w:i w:val="0"/>
                      <w:sz w:val="20"/>
                      <w:szCs w:val="20"/>
                    </w:rPr>
                  </w:pPr>
                  <w:r w:rsidRPr="002855F1">
                    <w:rPr>
                      <w:i w:val="0"/>
                      <w:sz w:val="20"/>
                      <w:szCs w:val="20"/>
                    </w:rPr>
                    <w:t>1,3,5,7,9</w:t>
                  </w:r>
                </w:p>
              </w:tc>
              <w:tc>
                <w:tcPr>
                  <w:tcW w:w="545" w:type="pct"/>
                  <w:shd w:val="clear" w:color="auto" w:fill="auto"/>
                  <w:vAlign w:val="center"/>
                </w:tcPr>
                <w:p w:rsidR="00BE6AC4" w:rsidRPr="002855F1" w:rsidRDefault="00BE6AC4" w:rsidP="00141DA8">
                  <w:pPr>
                    <w:pStyle w:val="Comments"/>
                    <w:spacing w:before="0"/>
                    <w:rPr>
                      <w:i w:val="0"/>
                      <w:sz w:val="20"/>
                      <w:szCs w:val="20"/>
                    </w:rPr>
                  </w:pPr>
                  <w:r w:rsidRPr="002855F1">
                    <w:rPr>
                      <w:i w:val="0"/>
                      <w:sz w:val="20"/>
                      <w:szCs w:val="20"/>
                    </w:rPr>
                    <w:t>0</w:t>
                  </w:r>
                </w:p>
              </w:tc>
              <w:tc>
                <w:tcPr>
                  <w:tcW w:w="545" w:type="pct"/>
                  <w:shd w:val="clear" w:color="auto" w:fill="auto"/>
                  <w:vAlign w:val="center"/>
                </w:tcPr>
                <w:p w:rsidR="00BE6AC4" w:rsidRPr="002855F1" w:rsidRDefault="00BE6AC4" w:rsidP="00141DA8">
                  <w:pPr>
                    <w:pStyle w:val="Comments"/>
                    <w:spacing w:before="0"/>
                    <w:rPr>
                      <w:i w:val="0"/>
                      <w:sz w:val="20"/>
                      <w:szCs w:val="20"/>
                    </w:rPr>
                  </w:pPr>
                  <w:r w:rsidRPr="002855F1">
                    <w:rPr>
                      <w:i w:val="0"/>
                      <w:sz w:val="20"/>
                      <w:szCs w:val="20"/>
                    </w:rPr>
                    <w:t>N/A</w:t>
                  </w:r>
                </w:p>
              </w:tc>
              <w:tc>
                <w:tcPr>
                  <w:tcW w:w="643" w:type="pct"/>
                  <w:shd w:val="clear" w:color="auto" w:fill="auto"/>
                  <w:vAlign w:val="center"/>
                </w:tcPr>
                <w:p w:rsidR="00BE6AC4" w:rsidRPr="002855F1" w:rsidRDefault="00BE6AC4" w:rsidP="00141DA8">
                  <w:pPr>
                    <w:pStyle w:val="Comments"/>
                    <w:spacing w:before="0"/>
                    <w:rPr>
                      <w:i w:val="0"/>
                      <w:sz w:val="20"/>
                      <w:szCs w:val="20"/>
                    </w:rPr>
                  </w:pPr>
                  <w:r w:rsidRPr="002855F1">
                    <w:rPr>
                      <w:i w:val="0"/>
                      <w:sz w:val="20"/>
                      <w:szCs w:val="20"/>
                    </w:rPr>
                    <w:t>N/A</w:t>
                  </w:r>
                </w:p>
              </w:tc>
              <w:tc>
                <w:tcPr>
                  <w:tcW w:w="737" w:type="pct"/>
                  <w:shd w:val="clear" w:color="auto" w:fill="auto"/>
                  <w:vAlign w:val="center"/>
                </w:tcPr>
                <w:p w:rsidR="00BE6AC4" w:rsidRPr="002855F1" w:rsidRDefault="00BE6AC4" w:rsidP="00141DA8">
                  <w:pPr>
                    <w:pStyle w:val="Comments"/>
                    <w:spacing w:before="0"/>
                    <w:rPr>
                      <w:i w:val="0"/>
                      <w:sz w:val="20"/>
                      <w:szCs w:val="20"/>
                    </w:rPr>
                  </w:pPr>
                  <w:r w:rsidRPr="002855F1">
                    <w:rPr>
                      <w:i w:val="0"/>
                      <w:sz w:val="20"/>
                      <w:szCs w:val="20"/>
                    </w:rPr>
                    <w:t>N/A</w:t>
                  </w:r>
                </w:p>
              </w:tc>
            </w:tr>
            <w:tr w:rsidR="00BE6AC4" w:rsidRPr="002855F1" w:rsidTr="00141DA8">
              <w:trPr>
                <w:trHeight w:val="70"/>
              </w:trPr>
              <w:tc>
                <w:tcPr>
                  <w:tcW w:w="740" w:type="pct"/>
                  <w:shd w:val="clear" w:color="auto" w:fill="auto"/>
                  <w:vAlign w:val="center"/>
                </w:tcPr>
                <w:p w:rsidR="00BE6AC4" w:rsidRPr="002855F1" w:rsidRDefault="00BE6AC4" w:rsidP="00141DA8">
                  <w:pPr>
                    <w:pStyle w:val="Comments"/>
                    <w:spacing w:before="0"/>
                    <w:rPr>
                      <w:i w:val="0"/>
                      <w:sz w:val="20"/>
                      <w:szCs w:val="20"/>
                    </w:rPr>
                  </w:pPr>
                  <w:r w:rsidRPr="002855F1">
                    <w:rPr>
                      <w:i w:val="0"/>
                      <w:sz w:val="20"/>
                      <w:szCs w:val="20"/>
                    </w:rPr>
                    <w:t>X+14</w:t>
                  </w:r>
                </w:p>
              </w:tc>
              <w:tc>
                <w:tcPr>
                  <w:tcW w:w="539" w:type="pct"/>
                  <w:shd w:val="clear" w:color="auto" w:fill="auto"/>
                </w:tcPr>
                <w:p w:rsidR="00BE6AC4" w:rsidRPr="002855F1" w:rsidRDefault="00BE6AC4" w:rsidP="00141DA8">
                  <w:pPr>
                    <w:pStyle w:val="Comments"/>
                    <w:spacing w:before="0"/>
                    <w:rPr>
                      <w:i w:val="0"/>
                      <w:sz w:val="20"/>
                      <w:szCs w:val="20"/>
                    </w:rPr>
                  </w:pPr>
                  <w:r w:rsidRPr="002855F1">
                    <w:rPr>
                      <w:i w:val="0"/>
                      <w:sz w:val="20"/>
                      <w:szCs w:val="20"/>
                    </w:rPr>
                    <w:t>3</w:t>
                  </w:r>
                </w:p>
              </w:tc>
              <w:tc>
                <w:tcPr>
                  <w:tcW w:w="654" w:type="pct"/>
                  <w:shd w:val="clear" w:color="auto" w:fill="auto"/>
                  <w:vAlign w:val="center"/>
                </w:tcPr>
                <w:p w:rsidR="00BE6AC4" w:rsidRPr="002855F1" w:rsidRDefault="00BE6AC4" w:rsidP="00141DA8">
                  <w:pPr>
                    <w:pStyle w:val="Comments"/>
                    <w:spacing w:before="0"/>
                    <w:rPr>
                      <w:i w:val="0"/>
                      <w:sz w:val="20"/>
                      <w:szCs w:val="20"/>
                    </w:rPr>
                  </w:pPr>
                  <w:r w:rsidRPr="002855F1">
                    <w:rPr>
                      <w:i w:val="0"/>
                      <w:sz w:val="20"/>
                      <w:szCs w:val="20"/>
                    </w:rPr>
                    <w:t>1</w:t>
                  </w:r>
                </w:p>
              </w:tc>
              <w:tc>
                <w:tcPr>
                  <w:tcW w:w="597" w:type="pct"/>
                  <w:shd w:val="clear" w:color="auto" w:fill="auto"/>
                  <w:vAlign w:val="center"/>
                </w:tcPr>
                <w:p w:rsidR="00BE6AC4" w:rsidRPr="002855F1" w:rsidRDefault="00BE6AC4" w:rsidP="00141DA8">
                  <w:pPr>
                    <w:pStyle w:val="Comments"/>
                    <w:spacing w:before="0"/>
                    <w:rPr>
                      <w:i w:val="0"/>
                      <w:sz w:val="20"/>
                      <w:szCs w:val="20"/>
                    </w:rPr>
                  </w:pPr>
                  <w:r w:rsidRPr="002855F1">
                    <w:rPr>
                      <w:i w:val="0"/>
                      <w:sz w:val="20"/>
                      <w:szCs w:val="20"/>
                    </w:rPr>
                    <w:t>0,1,2,3,4,</w:t>
                  </w:r>
                  <w:r w:rsidRPr="002855F1">
                    <w:rPr>
                      <w:i w:val="0"/>
                      <w:sz w:val="20"/>
                      <w:szCs w:val="20"/>
                    </w:rPr>
                    <w:br/>
                    <w:t>5,6,7,8,9</w:t>
                  </w:r>
                </w:p>
              </w:tc>
              <w:tc>
                <w:tcPr>
                  <w:tcW w:w="545" w:type="pct"/>
                  <w:shd w:val="clear" w:color="auto" w:fill="auto"/>
                  <w:vAlign w:val="center"/>
                </w:tcPr>
                <w:p w:rsidR="00BE6AC4" w:rsidRPr="002855F1" w:rsidRDefault="00BE6AC4" w:rsidP="00141DA8">
                  <w:pPr>
                    <w:pStyle w:val="Comments"/>
                    <w:spacing w:before="0"/>
                    <w:rPr>
                      <w:i w:val="0"/>
                      <w:sz w:val="20"/>
                      <w:szCs w:val="20"/>
                    </w:rPr>
                  </w:pPr>
                  <w:r w:rsidRPr="002855F1">
                    <w:rPr>
                      <w:i w:val="0"/>
                      <w:sz w:val="20"/>
                      <w:szCs w:val="20"/>
                    </w:rPr>
                    <w:t>0</w:t>
                  </w:r>
                </w:p>
              </w:tc>
              <w:tc>
                <w:tcPr>
                  <w:tcW w:w="545" w:type="pct"/>
                  <w:shd w:val="clear" w:color="auto" w:fill="auto"/>
                  <w:vAlign w:val="center"/>
                </w:tcPr>
                <w:p w:rsidR="00BE6AC4" w:rsidRPr="002855F1" w:rsidRDefault="00BE6AC4" w:rsidP="00141DA8">
                  <w:pPr>
                    <w:pStyle w:val="Comments"/>
                    <w:spacing w:before="0"/>
                    <w:rPr>
                      <w:i w:val="0"/>
                      <w:sz w:val="20"/>
                      <w:szCs w:val="20"/>
                    </w:rPr>
                  </w:pPr>
                  <w:r w:rsidRPr="002855F1">
                    <w:rPr>
                      <w:i w:val="0"/>
                      <w:sz w:val="20"/>
                      <w:szCs w:val="20"/>
                    </w:rPr>
                    <w:t>N/A</w:t>
                  </w:r>
                </w:p>
              </w:tc>
              <w:tc>
                <w:tcPr>
                  <w:tcW w:w="643" w:type="pct"/>
                  <w:shd w:val="clear" w:color="auto" w:fill="auto"/>
                  <w:vAlign w:val="center"/>
                </w:tcPr>
                <w:p w:rsidR="00BE6AC4" w:rsidRPr="002855F1" w:rsidRDefault="00BE6AC4" w:rsidP="00141DA8">
                  <w:pPr>
                    <w:pStyle w:val="Comments"/>
                    <w:spacing w:before="0"/>
                    <w:rPr>
                      <w:i w:val="0"/>
                      <w:sz w:val="20"/>
                      <w:szCs w:val="20"/>
                    </w:rPr>
                  </w:pPr>
                  <w:r w:rsidRPr="002855F1">
                    <w:rPr>
                      <w:i w:val="0"/>
                      <w:sz w:val="20"/>
                      <w:szCs w:val="20"/>
                    </w:rPr>
                    <w:t>N/A</w:t>
                  </w:r>
                </w:p>
              </w:tc>
              <w:tc>
                <w:tcPr>
                  <w:tcW w:w="737" w:type="pct"/>
                  <w:shd w:val="clear" w:color="auto" w:fill="auto"/>
                  <w:vAlign w:val="center"/>
                </w:tcPr>
                <w:p w:rsidR="00BE6AC4" w:rsidRPr="002855F1" w:rsidRDefault="00BE6AC4" w:rsidP="00141DA8">
                  <w:pPr>
                    <w:pStyle w:val="Comments"/>
                    <w:spacing w:before="0"/>
                    <w:rPr>
                      <w:i w:val="0"/>
                      <w:sz w:val="20"/>
                      <w:szCs w:val="20"/>
                    </w:rPr>
                  </w:pPr>
                  <w:r w:rsidRPr="002855F1">
                    <w:rPr>
                      <w:i w:val="0"/>
                      <w:sz w:val="20"/>
                      <w:szCs w:val="20"/>
                    </w:rPr>
                    <w:t>N/A</w:t>
                  </w:r>
                </w:p>
              </w:tc>
            </w:tr>
            <w:tr w:rsidR="00BE6AC4" w:rsidRPr="002855F1" w:rsidTr="00141DA8">
              <w:trPr>
                <w:trHeight w:val="70"/>
              </w:trPr>
              <w:tc>
                <w:tcPr>
                  <w:tcW w:w="740" w:type="pct"/>
                  <w:shd w:val="clear" w:color="auto" w:fill="auto"/>
                  <w:vAlign w:val="center"/>
                </w:tcPr>
                <w:p w:rsidR="00BE6AC4" w:rsidRPr="002855F1" w:rsidRDefault="00BE6AC4" w:rsidP="00141DA8">
                  <w:pPr>
                    <w:pStyle w:val="Comments"/>
                    <w:spacing w:before="0"/>
                    <w:rPr>
                      <w:i w:val="0"/>
                      <w:sz w:val="20"/>
                      <w:szCs w:val="20"/>
                    </w:rPr>
                  </w:pPr>
                  <w:r w:rsidRPr="002855F1">
                    <w:rPr>
                      <w:i w:val="0"/>
                      <w:sz w:val="20"/>
                      <w:szCs w:val="20"/>
                    </w:rPr>
                    <w:t>X+15</w:t>
                  </w:r>
                </w:p>
              </w:tc>
              <w:tc>
                <w:tcPr>
                  <w:tcW w:w="539" w:type="pct"/>
                  <w:shd w:val="clear" w:color="auto" w:fill="auto"/>
                  <w:vAlign w:val="center"/>
                </w:tcPr>
                <w:p w:rsidR="00BE6AC4" w:rsidRPr="002855F1" w:rsidRDefault="00BE6AC4" w:rsidP="00141DA8">
                  <w:pPr>
                    <w:pStyle w:val="Comments"/>
                    <w:spacing w:before="0"/>
                    <w:rPr>
                      <w:i w:val="0"/>
                      <w:sz w:val="20"/>
                      <w:szCs w:val="20"/>
                    </w:rPr>
                  </w:pPr>
                  <w:r w:rsidRPr="002855F1">
                    <w:rPr>
                      <w:i w:val="0"/>
                      <w:sz w:val="20"/>
                      <w:szCs w:val="20"/>
                    </w:rPr>
                    <w:t>3</w:t>
                  </w:r>
                </w:p>
              </w:tc>
              <w:tc>
                <w:tcPr>
                  <w:tcW w:w="654" w:type="pct"/>
                  <w:shd w:val="clear" w:color="auto" w:fill="auto"/>
                  <w:vAlign w:val="center"/>
                </w:tcPr>
                <w:p w:rsidR="00BE6AC4" w:rsidRPr="002855F1" w:rsidRDefault="00BE6AC4" w:rsidP="00141DA8">
                  <w:pPr>
                    <w:pStyle w:val="Comments"/>
                    <w:spacing w:before="0"/>
                    <w:rPr>
                      <w:i w:val="0"/>
                      <w:sz w:val="20"/>
                      <w:szCs w:val="20"/>
                    </w:rPr>
                  </w:pPr>
                  <w:r w:rsidRPr="002855F1">
                    <w:rPr>
                      <w:i w:val="0"/>
                      <w:sz w:val="20"/>
                      <w:szCs w:val="20"/>
                    </w:rPr>
                    <w:t>2</w:t>
                  </w:r>
                </w:p>
              </w:tc>
              <w:tc>
                <w:tcPr>
                  <w:tcW w:w="597" w:type="pct"/>
                  <w:shd w:val="clear" w:color="auto" w:fill="auto"/>
                  <w:vAlign w:val="center"/>
                </w:tcPr>
                <w:p w:rsidR="00BE6AC4" w:rsidRPr="002855F1" w:rsidRDefault="00BE6AC4" w:rsidP="00141DA8">
                  <w:pPr>
                    <w:pStyle w:val="Comments"/>
                    <w:spacing w:before="0"/>
                    <w:rPr>
                      <w:i w:val="0"/>
                      <w:sz w:val="20"/>
                      <w:szCs w:val="20"/>
                    </w:rPr>
                  </w:pPr>
                  <w:r w:rsidRPr="002855F1">
                    <w:rPr>
                      <w:i w:val="0"/>
                      <w:sz w:val="20"/>
                      <w:szCs w:val="20"/>
                    </w:rPr>
                    <w:t>9</w:t>
                  </w:r>
                </w:p>
              </w:tc>
              <w:tc>
                <w:tcPr>
                  <w:tcW w:w="545" w:type="pct"/>
                  <w:shd w:val="clear" w:color="auto" w:fill="auto"/>
                  <w:vAlign w:val="center"/>
                </w:tcPr>
                <w:p w:rsidR="00BE6AC4" w:rsidRPr="002855F1" w:rsidRDefault="00BE6AC4" w:rsidP="00141DA8">
                  <w:pPr>
                    <w:pStyle w:val="Comments"/>
                    <w:spacing w:before="0"/>
                    <w:rPr>
                      <w:i w:val="0"/>
                      <w:sz w:val="20"/>
                      <w:szCs w:val="20"/>
                    </w:rPr>
                  </w:pPr>
                  <w:r w:rsidRPr="002855F1">
                    <w:rPr>
                      <w:i w:val="0"/>
                      <w:sz w:val="20"/>
                      <w:szCs w:val="20"/>
                    </w:rPr>
                    <w:t>1</w:t>
                  </w:r>
                </w:p>
              </w:tc>
              <w:tc>
                <w:tcPr>
                  <w:tcW w:w="545" w:type="pct"/>
                  <w:shd w:val="clear" w:color="auto" w:fill="auto"/>
                  <w:vAlign w:val="center"/>
                </w:tcPr>
                <w:p w:rsidR="00BE6AC4" w:rsidRPr="002855F1" w:rsidRDefault="00BE6AC4" w:rsidP="00141DA8">
                  <w:pPr>
                    <w:pStyle w:val="Comments"/>
                    <w:spacing w:before="0"/>
                    <w:rPr>
                      <w:i w:val="0"/>
                      <w:sz w:val="20"/>
                      <w:szCs w:val="20"/>
                    </w:rPr>
                  </w:pPr>
                  <w:r w:rsidRPr="002855F1">
                    <w:rPr>
                      <w:i w:val="0"/>
                      <w:sz w:val="20"/>
                      <w:szCs w:val="20"/>
                    </w:rPr>
                    <w:t>N/A</w:t>
                  </w:r>
                </w:p>
              </w:tc>
              <w:tc>
                <w:tcPr>
                  <w:tcW w:w="643" w:type="pct"/>
                  <w:shd w:val="clear" w:color="auto" w:fill="auto"/>
                  <w:vAlign w:val="center"/>
                </w:tcPr>
                <w:p w:rsidR="00BE6AC4" w:rsidRPr="002855F1" w:rsidRDefault="00BE6AC4" w:rsidP="00141DA8">
                  <w:pPr>
                    <w:pStyle w:val="Comments"/>
                    <w:spacing w:before="0"/>
                    <w:rPr>
                      <w:i w:val="0"/>
                      <w:sz w:val="20"/>
                      <w:szCs w:val="20"/>
                    </w:rPr>
                  </w:pPr>
                  <w:r w:rsidRPr="002855F1">
                    <w:rPr>
                      <w:i w:val="0"/>
                      <w:sz w:val="20"/>
                      <w:szCs w:val="20"/>
                    </w:rPr>
                    <w:t>N/A</w:t>
                  </w:r>
                </w:p>
              </w:tc>
              <w:tc>
                <w:tcPr>
                  <w:tcW w:w="737" w:type="pct"/>
                  <w:shd w:val="clear" w:color="auto" w:fill="auto"/>
                  <w:vAlign w:val="center"/>
                </w:tcPr>
                <w:p w:rsidR="00BE6AC4" w:rsidRPr="002855F1" w:rsidRDefault="00BE6AC4" w:rsidP="00141DA8">
                  <w:pPr>
                    <w:pStyle w:val="Comments"/>
                    <w:spacing w:before="0"/>
                    <w:rPr>
                      <w:i w:val="0"/>
                      <w:sz w:val="20"/>
                      <w:szCs w:val="20"/>
                    </w:rPr>
                  </w:pPr>
                  <w:r w:rsidRPr="002855F1">
                    <w:rPr>
                      <w:i w:val="0"/>
                      <w:sz w:val="20"/>
                      <w:szCs w:val="20"/>
                    </w:rPr>
                    <w:t>N/A</w:t>
                  </w:r>
                </w:p>
              </w:tc>
            </w:tr>
          </w:tbl>
          <w:p w:rsidR="00BE6AC4" w:rsidRPr="00BE6AC4" w:rsidRDefault="00BE6AC4" w:rsidP="00141DA8">
            <w:pPr>
              <w:spacing w:after="0"/>
              <w:rPr>
                <w:b/>
                <w:kern w:val="2"/>
                <w:highlight w:val="yellow"/>
                <w:lang w:eastAsia="ja-JP"/>
              </w:rPr>
            </w:pPr>
          </w:p>
          <w:p w:rsidR="00BE6AC4" w:rsidRPr="002855F1" w:rsidRDefault="00BE6AC4" w:rsidP="00141DA8">
            <w:pPr>
              <w:tabs>
                <w:tab w:val="left" w:pos="567"/>
              </w:tabs>
              <w:overflowPunct/>
              <w:autoSpaceDE/>
              <w:autoSpaceDN/>
              <w:snapToGrid w:val="0"/>
              <w:spacing w:after="0"/>
              <w:textAlignment w:val="auto"/>
              <w:rPr>
                <w:rFonts w:ascii="Arial" w:hAnsi="Arial" w:cs="Arial"/>
                <w:lang w:eastAsia="ja-JP"/>
              </w:rPr>
            </w:pPr>
          </w:p>
          <w:p w:rsidR="00BE6AC4" w:rsidRPr="002855F1" w:rsidRDefault="00BE6AC4" w:rsidP="00141DA8">
            <w:pPr>
              <w:spacing w:after="0"/>
              <w:rPr>
                <w:highlight w:val="darkYellow"/>
              </w:rPr>
            </w:pPr>
            <w:r w:rsidRPr="002855F1">
              <w:rPr>
                <w:highlight w:val="darkYellow"/>
              </w:rPr>
              <w:t>Working assumption:</w:t>
            </w:r>
          </w:p>
          <w:p w:rsidR="00BE6AC4" w:rsidRPr="002855F1" w:rsidRDefault="00BE6AC4" w:rsidP="00561CB5">
            <w:pPr>
              <w:pStyle w:val="af1"/>
              <w:numPr>
                <w:ilvl w:val="0"/>
                <w:numId w:val="340"/>
              </w:numPr>
              <w:ind w:leftChars="0"/>
              <w:rPr>
                <w:sz w:val="20"/>
                <w:szCs w:val="20"/>
              </w:rPr>
            </w:pPr>
            <w:r w:rsidRPr="002855F1">
              <w:rPr>
                <w:sz w:val="20"/>
                <w:szCs w:val="20"/>
              </w:rPr>
              <w:t>NR supports the following table for paired spectrum</w:t>
            </w:r>
          </w:p>
          <w:p w:rsidR="00BE6AC4" w:rsidRPr="002855F1" w:rsidRDefault="00BE6AC4" w:rsidP="00561CB5">
            <w:pPr>
              <w:pStyle w:val="af1"/>
              <w:numPr>
                <w:ilvl w:val="1"/>
                <w:numId w:val="340"/>
              </w:numPr>
              <w:ind w:leftChars="0"/>
              <w:rPr>
                <w:sz w:val="20"/>
                <w:szCs w:val="20"/>
              </w:rPr>
            </w:pPr>
            <w:r w:rsidRPr="002855F1">
              <w:rPr>
                <w:sz w:val="20"/>
                <w:szCs w:val="20"/>
              </w:rPr>
              <w:t>Note: the PRACH config index below needs to be adjusted to allow for additional new entries and to have consecutive indexing for each PRACH format</w:t>
            </w:r>
          </w:p>
          <w:p w:rsidR="00BE6AC4" w:rsidRPr="00BE6AC4" w:rsidRDefault="00BE6AC4" w:rsidP="00141DA8">
            <w:pPr>
              <w:spacing w:after="0"/>
              <w:rPr>
                <w:b/>
                <w:kern w:val="2"/>
                <w:highlight w:val="yellow"/>
                <w:lang w:eastAsia="ja-JP"/>
              </w:rPr>
            </w:pPr>
            <w:r w:rsidRPr="002855F1">
              <w:rPr>
                <w:rFonts w:eastAsia="SimSun"/>
                <w:iCs/>
              </w:rPr>
              <w:t>Table 3: RACH configuration table for below 6GHz (Format 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4"/>
              <w:gridCol w:w="1072"/>
              <w:gridCol w:w="1291"/>
              <w:gridCol w:w="1179"/>
              <w:gridCol w:w="1365"/>
              <w:gridCol w:w="1076"/>
              <w:gridCol w:w="1269"/>
              <w:gridCol w:w="1460"/>
            </w:tblGrid>
            <w:tr w:rsidR="00BE6AC4" w:rsidRPr="002855F1" w:rsidTr="00141DA8">
              <w:tc>
                <w:tcPr>
                  <w:tcW w:w="720" w:type="pct"/>
                  <w:shd w:val="clear" w:color="auto" w:fill="E7E6E6"/>
                </w:tcPr>
                <w:p w:rsidR="00BE6AC4" w:rsidRPr="002855F1" w:rsidRDefault="00BE6AC4" w:rsidP="00141DA8">
                  <w:pPr>
                    <w:pStyle w:val="Comments"/>
                    <w:spacing w:before="0"/>
                    <w:rPr>
                      <w:i w:val="0"/>
                      <w:sz w:val="20"/>
                      <w:szCs w:val="20"/>
                    </w:rPr>
                  </w:pPr>
                  <w:r w:rsidRPr="002855F1">
                    <w:rPr>
                      <w:i w:val="0"/>
                      <w:sz w:val="20"/>
                      <w:szCs w:val="20"/>
                    </w:rPr>
                    <w:t>PRACH Config. Index</w:t>
                  </w:r>
                </w:p>
              </w:tc>
              <w:tc>
                <w:tcPr>
                  <w:tcW w:w="523" w:type="pct"/>
                  <w:shd w:val="clear" w:color="auto" w:fill="E7E6E6"/>
                </w:tcPr>
                <w:p w:rsidR="00BE6AC4" w:rsidRPr="002855F1" w:rsidRDefault="00BE6AC4" w:rsidP="00141DA8">
                  <w:pPr>
                    <w:pStyle w:val="Comments"/>
                    <w:spacing w:before="0"/>
                    <w:rPr>
                      <w:i w:val="0"/>
                      <w:sz w:val="20"/>
                      <w:szCs w:val="20"/>
                    </w:rPr>
                  </w:pPr>
                  <w:r w:rsidRPr="002855F1">
                    <w:rPr>
                      <w:i w:val="0"/>
                      <w:sz w:val="20"/>
                      <w:szCs w:val="20"/>
                    </w:rPr>
                    <w:t>Preamble Format</w:t>
                  </w:r>
                </w:p>
              </w:tc>
              <w:tc>
                <w:tcPr>
                  <w:tcW w:w="635" w:type="pct"/>
                  <w:shd w:val="clear" w:color="auto" w:fill="E7E6E6"/>
                </w:tcPr>
                <w:p w:rsidR="00BE6AC4" w:rsidRPr="002855F1" w:rsidRDefault="00BE6AC4" w:rsidP="00141DA8">
                  <w:pPr>
                    <w:pStyle w:val="Comments"/>
                    <w:spacing w:before="0"/>
                    <w:rPr>
                      <w:i w:val="0"/>
                      <w:sz w:val="20"/>
                      <w:szCs w:val="20"/>
                      <w:vertAlign w:val="superscript"/>
                    </w:rPr>
                  </w:pPr>
                  <w:r w:rsidRPr="002855F1">
                    <w:rPr>
                      <w:i w:val="0"/>
                      <w:sz w:val="20"/>
                      <w:szCs w:val="20"/>
                    </w:rPr>
                    <w:t>Config. period</w:t>
                  </w:r>
                </w:p>
              </w:tc>
              <w:tc>
                <w:tcPr>
                  <w:tcW w:w="580" w:type="pct"/>
                  <w:shd w:val="clear" w:color="auto" w:fill="E7E6E6"/>
                </w:tcPr>
                <w:p w:rsidR="00BE6AC4" w:rsidRPr="002855F1" w:rsidRDefault="00BE6AC4" w:rsidP="00141DA8">
                  <w:pPr>
                    <w:pStyle w:val="Comments"/>
                    <w:spacing w:before="0"/>
                    <w:rPr>
                      <w:i w:val="0"/>
                      <w:sz w:val="20"/>
                      <w:szCs w:val="20"/>
                    </w:rPr>
                  </w:pPr>
                  <w:r w:rsidRPr="002855F1">
                    <w:rPr>
                      <w:i w:val="0"/>
                      <w:sz w:val="20"/>
                      <w:szCs w:val="20"/>
                    </w:rPr>
                    <w:t>Subframe number</w:t>
                  </w:r>
                </w:p>
              </w:tc>
              <w:tc>
                <w:tcPr>
                  <w:tcW w:w="671" w:type="pct"/>
                  <w:shd w:val="clear" w:color="auto" w:fill="E7E6E6"/>
                </w:tcPr>
                <w:p w:rsidR="00BE6AC4" w:rsidRPr="002855F1" w:rsidRDefault="00BE6AC4" w:rsidP="00141DA8">
                  <w:pPr>
                    <w:pStyle w:val="Comments"/>
                    <w:spacing w:before="0"/>
                    <w:rPr>
                      <w:i w:val="0"/>
                      <w:sz w:val="20"/>
                      <w:szCs w:val="20"/>
                    </w:rPr>
                  </w:pPr>
                  <w:r w:rsidRPr="002855F1">
                    <w:rPr>
                      <w:i w:val="0"/>
                      <w:sz w:val="20"/>
                      <w:szCs w:val="20"/>
                    </w:rPr>
                    <w:t>SFN mod Config. period</w:t>
                  </w:r>
                </w:p>
              </w:tc>
              <w:tc>
                <w:tcPr>
                  <w:tcW w:w="529" w:type="pct"/>
                  <w:shd w:val="clear" w:color="auto" w:fill="E7E6E6"/>
                </w:tcPr>
                <w:p w:rsidR="00BE6AC4" w:rsidRPr="002855F1" w:rsidRDefault="00BE6AC4" w:rsidP="00141DA8">
                  <w:pPr>
                    <w:pStyle w:val="Comments"/>
                    <w:spacing w:before="0"/>
                    <w:rPr>
                      <w:i w:val="0"/>
                      <w:sz w:val="20"/>
                      <w:szCs w:val="20"/>
                    </w:rPr>
                  </w:pPr>
                  <w:r w:rsidRPr="002855F1">
                    <w:rPr>
                      <w:i w:val="0"/>
                      <w:sz w:val="20"/>
                      <w:szCs w:val="20"/>
                    </w:rPr>
                    <w:t>Start symbol Index</w:t>
                  </w:r>
                </w:p>
              </w:tc>
              <w:tc>
                <w:tcPr>
                  <w:tcW w:w="624" w:type="pct"/>
                  <w:shd w:val="clear" w:color="auto" w:fill="E7E6E6"/>
                </w:tcPr>
                <w:p w:rsidR="00BE6AC4" w:rsidRPr="002855F1" w:rsidRDefault="00BE6AC4" w:rsidP="00141DA8">
                  <w:pPr>
                    <w:pStyle w:val="Comments"/>
                    <w:spacing w:before="0"/>
                    <w:rPr>
                      <w:i w:val="0"/>
                      <w:sz w:val="20"/>
                      <w:szCs w:val="20"/>
                    </w:rPr>
                  </w:pPr>
                  <w:r w:rsidRPr="002855F1">
                    <w:rPr>
                      <w:i w:val="0"/>
                      <w:sz w:val="20"/>
                      <w:szCs w:val="20"/>
                    </w:rPr>
                    <w:t>Number of RACH slots within a subframe</w:t>
                  </w:r>
                </w:p>
              </w:tc>
              <w:tc>
                <w:tcPr>
                  <w:tcW w:w="718" w:type="pct"/>
                  <w:shd w:val="clear" w:color="auto" w:fill="E7E6E6"/>
                </w:tcPr>
                <w:p w:rsidR="00BE6AC4" w:rsidRPr="002855F1" w:rsidRDefault="00BE6AC4" w:rsidP="00141DA8">
                  <w:pPr>
                    <w:pStyle w:val="Comments"/>
                    <w:spacing w:before="0"/>
                    <w:rPr>
                      <w:i w:val="0"/>
                      <w:sz w:val="20"/>
                      <w:szCs w:val="20"/>
                    </w:rPr>
                  </w:pPr>
                  <w:r w:rsidRPr="002855F1">
                    <w:rPr>
                      <w:i w:val="0"/>
                      <w:sz w:val="20"/>
                      <w:szCs w:val="20"/>
                    </w:rPr>
                    <w:t>Number of RACH occasions within a RACH slot</w:t>
                  </w:r>
                </w:p>
              </w:tc>
            </w:tr>
            <w:tr w:rsidR="00BE6AC4" w:rsidRPr="002855F1" w:rsidTr="00141DA8">
              <w:trPr>
                <w:trHeight w:val="70"/>
              </w:trPr>
              <w:tc>
                <w:tcPr>
                  <w:tcW w:w="720" w:type="pct"/>
                  <w:shd w:val="clear" w:color="auto" w:fill="auto"/>
                </w:tcPr>
                <w:p w:rsidR="00BE6AC4" w:rsidRPr="002855F1" w:rsidRDefault="00BE6AC4" w:rsidP="00141DA8">
                  <w:pPr>
                    <w:spacing w:after="0"/>
                  </w:pPr>
                  <w:r w:rsidRPr="002855F1">
                    <w:t>Y</w:t>
                  </w:r>
                </w:p>
              </w:tc>
              <w:tc>
                <w:tcPr>
                  <w:tcW w:w="523" w:type="pct"/>
                  <w:shd w:val="clear" w:color="auto" w:fill="auto"/>
                </w:tcPr>
                <w:p w:rsidR="00BE6AC4" w:rsidRPr="002855F1" w:rsidRDefault="00BE6AC4" w:rsidP="00141DA8">
                  <w:pPr>
                    <w:spacing w:after="0"/>
                  </w:pPr>
                  <w:r w:rsidRPr="002855F1">
                    <w:t>2</w:t>
                  </w:r>
                </w:p>
              </w:tc>
              <w:tc>
                <w:tcPr>
                  <w:tcW w:w="635" w:type="pct"/>
                  <w:shd w:val="clear" w:color="auto" w:fill="auto"/>
                </w:tcPr>
                <w:p w:rsidR="00BE6AC4" w:rsidRPr="002855F1" w:rsidRDefault="00BE6AC4" w:rsidP="00141DA8">
                  <w:pPr>
                    <w:spacing w:after="0"/>
                  </w:pPr>
                  <w:r w:rsidRPr="002855F1">
                    <w:t>4</w:t>
                  </w:r>
                </w:p>
              </w:tc>
              <w:tc>
                <w:tcPr>
                  <w:tcW w:w="580" w:type="pct"/>
                  <w:shd w:val="clear" w:color="auto" w:fill="auto"/>
                </w:tcPr>
                <w:p w:rsidR="00BE6AC4" w:rsidRPr="002855F1" w:rsidRDefault="00BE6AC4" w:rsidP="00141DA8">
                  <w:pPr>
                    <w:spacing w:after="0"/>
                  </w:pPr>
                  <w:r w:rsidRPr="002855F1">
                    <w:t>1</w:t>
                  </w:r>
                </w:p>
              </w:tc>
              <w:tc>
                <w:tcPr>
                  <w:tcW w:w="671" w:type="pct"/>
                  <w:shd w:val="clear" w:color="auto" w:fill="auto"/>
                </w:tcPr>
                <w:p w:rsidR="00BE6AC4" w:rsidRPr="002855F1" w:rsidRDefault="00BE6AC4" w:rsidP="00141DA8">
                  <w:pPr>
                    <w:spacing w:after="0"/>
                  </w:pPr>
                  <w:r w:rsidRPr="002855F1">
                    <w:t>0</w:t>
                  </w:r>
                </w:p>
              </w:tc>
              <w:tc>
                <w:tcPr>
                  <w:tcW w:w="529" w:type="pct"/>
                  <w:shd w:val="clear" w:color="auto" w:fill="auto"/>
                </w:tcPr>
                <w:p w:rsidR="00BE6AC4" w:rsidRPr="002855F1" w:rsidRDefault="00BE6AC4" w:rsidP="00141DA8">
                  <w:pPr>
                    <w:spacing w:after="0"/>
                  </w:pPr>
                  <w:r w:rsidRPr="002855F1">
                    <w:t>0</w:t>
                  </w:r>
                </w:p>
              </w:tc>
              <w:tc>
                <w:tcPr>
                  <w:tcW w:w="624" w:type="pct"/>
                  <w:shd w:val="clear" w:color="auto" w:fill="auto"/>
                </w:tcPr>
                <w:p w:rsidR="00BE6AC4" w:rsidRPr="002855F1" w:rsidRDefault="00BE6AC4" w:rsidP="00141DA8">
                  <w:pPr>
                    <w:spacing w:after="0"/>
                  </w:pPr>
                  <w:r w:rsidRPr="002855F1">
                    <w:t>N/A</w:t>
                  </w:r>
                </w:p>
              </w:tc>
              <w:tc>
                <w:tcPr>
                  <w:tcW w:w="718" w:type="pct"/>
                  <w:shd w:val="clear" w:color="auto" w:fill="auto"/>
                </w:tcPr>
                <w:p w:rsidR="00BE6AC4" w:rsidRPr="002855F1" w:rsidRDefault="00BE6AC4" w:rsidP="00141DA8">
                  <w:pPr>
                    <w:spacing w:after="0"/>
                  </w:pPr>
                  <w:r w:rsidRPr="002855F1">
                    <w:t>N/A</w:t>
                  </w:r>
                </w:p>
              </w:tc>
            </w:tr>
            <w:tr w:rsidR="00BE6AC4" w:rsidRPr="002855F1" w:rsidTr="00141DA8">
              <w:trPr>
                <w:trHeight w:val="70"/>
              </w:trPr>
              <w:tc>
                <w:tcPr>
                  <w:tcW w:w="720" w:type="pct"/>
                  <w:shd w:val="clear" w:color="auto" w:fill="auto"/>
                </w:tcPr>
                <w:p w:rsidR="00BE6AC4" w:rsidRPr="002855F1" w:rsidRDefault="00BE6AC4" w:rsidP="00141DA8">
                  <w:pPr>
                    <w:spacing w:after="0"/>
                  </w:pPr>
                  <w:r w:rsidRPr="002855F1">
                    <w:t>Y+1</w:t>
                  </w:r>
                </w:p>
              </w:tc>
              <w:tc>
                <w:tcPr>
                  <w:tcW w:w="523" w:type="pct"/>
                  <w:shd w:val="clear" w:color="auto" w:fill="auto"/>
                </w:tcPr>
                <w:p w:rsidR="00BE6AC4" w:rsidRPr="002855F1" w:rsidRDefault="00BE6AC4" w:rsidP="00141DA8">
                  <w:pPr>
                    <w:spacing w:after="0"/>
                  </w:pPr>
                  <w:r w:rsidRPr="002855F1">
                    <w:t>2</w:t>
                  </w:r>
                </w:p>
              </w:tc>
              <w:tc>
                <w:tcPr>
                  <w:tcW w:w="635" w:type="pct"/>
                  <w:shd w:val="clear" w:color="auto" w:fill="auto"/>
                </w:tcPr>
                <w:p w:rsidR="00BE6AC4" w:rsidRPr="002855F1" w:rsidRDefault="00BE6AC4" w:rsidP="00141DA8">
                  <w:pPr>
                    <w:spacing w:after="0"/>
                  </w:pPr>
                  <w:r w:rsidRPr="002855F1">
                    <w:t>2</w:t>
                  </w:r>
                </w:p>
              </w:tc>
              <w:tc>
                <w:tcPr>
                  <w:tcW w:w="580" w:type="pct"/>
                  <w:shd w:val="clear" w:color="auto" w:fill="auto"/>
                </w:tcPr>
                <w:p w:rsidR="00BE6AC4" w:rsidRPr="002855F1" w:rsidRDefault="00BE6AC4" w:rsidP="00141DA8">
                  <w:pPr>
                    <w:spacing w:after="0"/>
                  </w:pPr>
                  <w:r w:rsidRPr="002855F1">
                    <w:t>1</w:t>
                  </w:r>
                </w:p>
              </w:tc>
              <w:tc>
                <w:tcPr>
                  <w:tcW w:w="671" w:type="pct"/>
                  <w:shd w:val="clear" w:color="auto" w:fill="auto"/>
                </w:tcPr>
                <w:p w:rsidR="00BE6AC4" w:rsidRPr="002855F1" w:rsidRDefault="00BE6AC4" w:rsidP="00141DA8">
                  <w:pPr>
                    <w:spacing w:after="0"/>
                  </w:pPr>
                  <w:r w:rsidRPr="002855F1">
                    <w:t>0</w:t>
                  </w:r>
                </w:p>
              </w:tc>
              <w:tc>
                <w:tcPr>
                  <w:tcW w:w="529" w:type="pct"/>
                  <w:shd w:val="clear" w:color="auto" w:fill="auto"/>
                </w:tcPr>
                <w:p w:rsidR="00BE6AC4" w:rsidRPr="002855F1" w:rsidRDefault="00BE6AC4" w:rsidP="00141DA8">
                  <w:pPr>
                    <w:spacing w:after="0"/>
                  </w:pPr>
                  <w:r w:rsidRPr="002855F1">
                    <w:t>0</w:t>
                  </w:r>
                </w:p>
              </w:tc>
              <w:tc>
                <w:tcPr>
                  <w:tcW w:w="624" w:type="pct"/>
                  <w:shd w:val="clear" w:color="auto" w:fill="auto"/>
                </w:tcPr>
                <w:p w:rsidR="00BE6AC4" w:rsidRPr="002855F1" w:rsidRDefault="00BE6AC4" w:rsidP="00141DA8">
                  <w:pPr>
                    <w:spacing w:after="0"/>
                  </w:pPr>
                  <w:r w:rsidRPr="002855F1">
                    <w:t>N/A</w:t>
                  </w:r>
                </w:p>
              </w:tc>
              <w:tc>
                <w:tcPr>
                  <w:tcW w:w="718" w:type="pct"/>
                  <w:shd w:val="clear" w:color="auto" w:fill="auto"/>
                </w:tcPr>
                <w:p w:rsidR="00BE6AC4" w:rsidRPr="002855F1" w:rsidRDefault="00BE6AC4" w:rsidP="00141DA8">
                  <w:pPr>
                    <w:spacing w:after="0"/>
                  </w:pPr>
                  <w:r w:rsidRPr="002855F1">
                    <w:t>N/A</w:t>
                  </w:r>
                </w:p>
              </w:tc>
            </w:tr>
            <w:tr w:rsidR="00BE6AC4" w:rsidRPr="002855F1" w:rsidTr="00141DA8">
              <w:trPr>
                <w:trHeight w:val="70"/>
              </w:trPr>
              <w:tc>
                <w:tcPr>
                  <w:tcW w:w="720" w:type="pct"/>
                  <w:shd w:val="clear" w:color="auto" w:fill="auto"/>
                </w:tcPr>
                <w:p w:rsidR="00BE6AC4" w:rsidRPr="002855F1" w:rsidRDefault="00BE6AC4" w:rsidP="00141DA8">
                  <w:pPr>
                    <w:spacing w:after="0"/>
                  </w:pPr>
                  <w:r w:rsidRPr="002855F1">
                    <w:t>Y+2</w:t>
                  </w:r>
                </w:p>
              </w:tc>
              <w:tc>
                <w:tcPr>
                  <w:tcW w:w="523" w:type="pct"/>
                  <w:shd w:val="clear" w:color="auto" w:fill="auto"/>
                </w:tcPr>
                <w:p w:rsidR="00BE6AC4" w:rsidRPr="002855F1" w:rsidRDefault="00BE6AC4" w:rsidP="00141DA8">
                  <w:pPr>
                    <w:spacing w:after="0"/>
                  </w:pPr>
                  <w:r w:rsidRPr="002855F1">
                    <w:t>2</w:t>
                  </w:r>
                </w:p>
              </w:tc>
              <w:tc>
                <w:tcPr>
                  <w:tcW w:w="635" w:type="pct"/>
                  <w:shd w:val="clear" w:color="auto" w:fill="auto"/>
                </w:tcPr>
                <w:p w:rsidR="00BE6AC4" w:rsidRPr="002855F1" w:rsidRDefault="00BE6AC4" w:rsidP="00141DA8">
                  <w:pPr>
                    <w:spacing w:after="0"/>
                  </w:pPr>
                  <w:r w:rsidRPr="002855F1">
                    <w:t>2</w:t>
                  </w:r>
                </w:p>
              </w:tc>
              <w:tc>
                <w:tcPr>
                  <w:tcW w:w="580" w:type="pct"/>
                  <w:shd w:val="clear" w:color="auto" w:fill="auto"/>
                </w:tcPr>
                <w:p w:rsidR="00BE6AC4" w:rsidRPr="002855F1" w:rsidRDefault="00BE6AC4" w:rsidP="00141DA8">
                  <w:pPr>
                    <w:spacing w:after="0"/>
                  </w:pPr>
                  <w:r w:rsidRPr="002855F1">
                    <w:t>5</w:t>
                  </w:r>
                </w:p>
              </w:tc>
              <w:tc>
                <w:tcPr>
                  <w:tcW w:w="671" w:type="pct"/>
                  <w:shd w:val="clear" w:color="auto" w:fill="auto"/>
                </w:tcPr>
                <w:p w:rsidR="00BE6AC4" w:rsidRPr="002855F1" w:rsidRDefault="00BE6AC4" w:rsidP="00141DA8">
                  <w:pPr>
                    <w:spacing w:after="0"/>
                  </w:pPr>
                  <w:r w:rsidRPr="002855F1">
                    <w:t>0</w:t>
                  </w:r>
                </w:p>
              </w:tc>
              <w:tc>
                <w:tcPr>
                  <w:tcW w:w="529" w:type="pct"/>
                  <w:shd w:val="clear" w:color="auto" w:fill="auto"/>
                </w:tcPr>
                <w:p w:rsidR="00BE6AC4" w:rsidRPr="002855F1" w:rsidRDefault="00BE6AC4" w:rsidP="00141DA8">
                  <w:pPr>
                    <w:spacing w:after="0"/>
                  </w:pPr>
                  <w:r w:rsidRPr="002855F1">
                    <w:t>0</w:t>
                  </w:r>
                </w:p>
              </w:tc>
              <w:tc>
                <w:tcPr>
                  <w:tcW w:w="624" w:type="pct"/>
                  <w:shd w:val="clear" w:color="auto" w:fill="auto"/>
                </w:tcPr>
                <w:p w:rsidR="00BE6AC4" w:rsidRPr="002855F1" w:rsidRDefault="00BE6AC4" w:rsidP="00141DA8">
                  <w:pPr>
                    <w:spacing w:after="0"/>
                  </w:pPr>
                  <w:r w:rsidRPr="002855F1">
                    <w:t>N/A</w:t>
                  </w:r>
                </w:p>
              </w:tc>
              <w:tc>
                <w:tcPr>
                  <w:tcW w:w="718" w:type="pct"/>
                  <w:shd w:val="clear" w:color="auto" w:fill="auto"/>
                </w:tcPr>
                <w:p w:rsidR="00BE6AC4" w:rsidRPr="002855F1" w:rsidRDefault="00BE6AC4" w:rsidP="00141DA8">
                  <w:pPr>
                    <w:spacing w:after="0"/>
                  </w:pPr>
                  <w:r w:rsidRPr="002855F1">
                    <w:t>N/A</w:t>
                  </w:r>
                </w:p>
              </w:tc>
            </w:tr>
            <w:tr w:rsidR="00BE6AC4" w:rsidRPr="002855F1" w:rsidTr="00141DA8">
              <w:trPr>
                <w:trHeight w:val="70"/>
              </w:trPr>
              <w:tc>
                <w:tcPr>
                  <w:tcW w:w="720" w:type="pct"/>
                  <w:shd w:val="clear" w:color="auto" w:fill="auto"/>
                </w:tcPr>
                <w:p w:rsidR="00BE6AC4" w:rsidRPr="002855F1" w:rsidRDefault="00BE6AC4" w:rsidP="00141DA8">
                  <w:pPr>
                    <w:spacing w:after="0"/>
                  </w:pPr>
                  <w:r w:rsidRPr="002855F1">
                    <w:t>Y+3</w:t>
                  </w:r>
                </w:p>
              </w:tc>
              <w:tc>
                <w:tcPr>
                  <w:tcW w:w="523" w:type="pct"/>
                  <w:shd w:val="clear" w:color="auto" w:fill="auto"/>
                </w:tcPr>
                <w:p w:rsidR="00BE6AC4" w:rsidRPr="002855F1" w:rsidRDefault="00BE6AC4" w:rsidP="00141DA8">
                  <w:pPr>
                    <w:spacing w:after="0"/>
                  </w:pPr>
                  <w:r w:rsidRPr="002855F1">
                    <w:t>2</w:t>
                  </w:r>
                </w:p>
              </w:tc>
              <w:tc>
                <w:tcPr>
                  <w:tcW w:w="635" w:type="pct"/>
                  <w:shd w:val="clear" w:color="auto" w:fill="auto"/>
                </w:tcPr>
                <w:p w:rsidR="00BE6AC4" w:rsidRPr="002855F1" w:rsidRDefault="00BE6AC4" w:rsidP="00141DA8">
                  <w:pPr>
                    <w:spacing w:after="0"/>
                  </w:pPr>
                  <w:r w:rsidRPr="002855F1">
                    <w:t>1</w:t>
                  </w:r>
                </w:p>
              </w:tc>
              <w:tc>
                <w:tcPr>
                  <w:tcW w:w="580" w:type="pct"/>
                  <w:shd w:val="clear" w:color="auto" w:fill="auto"/>
                </w:tcPr>
                <w:p w:rsidR="00BE6AC4" w:rsidRPr="002855F1" w:rsidRDefault="00BE6AC4" w:rsidP="00141DA8">
                  <w:pPr>
                    <w:spacing w:after="0"/>
                  </w:pPr>
                  <w:r w:rsidRPr="002855F1">
                    <w:t>1</w:t>
                  </w:r>
                </w:p>
              </w:tc>
              <w:tc>
                <w:tcPr>
                  <w:tcW w:w="671" w:type="pct"/>
                  <w:shd w:val="clear" w:color="auto" w:fill="auto"/>
                </w:tcPr>
                <w:p w:rsidR="00BE6AC4" w:rsidRPr="002855F1" w:rsidRDefault="00BE6AC4" w:rsidP="00141DA8">
                  <w:pPr>
                    <w:spacing w:after="0"/>
                  </w:pPr>
                  <w:r w:rsidRPr="002855F1">
                    <w:t>0</w:t>
                  </w:r>
                </w:p>
              </w:tc>
              <w:tc>
                <w:tcPr>
                  <w:tcW w:w="529" w:type="pct"/>
                  <w:shd w:val="clear" w:color="auto" w:fill="auto"/>
                </w:tcPr>
                <w:p w:rsidR="00BE6AC4" w:rsidRPr="002855F1" w:rsidRDefault="00BE6AC4" w:rsidP="00141DA8">
                  <w:pPr>
                    <w:spacing w:after="0"/>
                  </w:pPr>
                  <w:r w:rsidRPr="002855F1">
                    <w:t>0</w:t>
                  </w:r>
                </w:p>
              </w:tc>
              <w:tc>
                <w:tcPr>
                  <w:tcW w:w="624" w:type="pct"/>
                  <w:shd w:val="clear" w:color="auto" w:fill="auto"/>
                </w:tcPr>
                <w:p w:rsidR="00BE6AC4" w:rsidRPr="002855F1" w:rsidRDefault="00BE6AC4" w:rsidP="00141DA8">
                  <w:pPr>
                    <w:spacing w:after="0"/>
                  </w:pPr>
                  <w:r w:rsidRPr="002855F1">
                    <w:t>N/A</w:t>
                  </w:r>
                </w:p>
              </w:tc>
              <w:tc>
                <w:tcPr>
                  <w:tcW w:w="718" w:type="pct"/>
                  <w:shd w:val="clear" w:color="auto" w:fill="auto"/>
                </w:tcPr>
                <w:p w:rsidR="00BE6AC4" w:rsidRPr="002855F1" w:rsidRDefault="00BE6AC4" w:rsidP="00141DA8">
                  <w:pPr>
                    <w:spacing w:after="0"/>
                  </w:pPr>
                  <w:r w:rsidRPr="002855F1">
                    <w:t>N/A</w:t>
                  </w:r>
                </w:p>
              </w:tc>
            </w:tr>
            <w:tr w:rsidR="00BE6AC4" w:rsidRPr="002855F1" w:rsidTr="00141DA8">
              <w:trPr>
                <w:trHeight w:val="70"/>
              </w:trPr>
              <w:tc>
                <w:tcPr>
                  <w:tcW w:w="720" w:type="pct"/>
                  <w:shd w:val="clear" w:color="auto" w:fill="auto"/>
                </w:tcPr>
                <w:p w:rsidR="00BE6AC4" w:rsidRPr="002855F1" w:rsidRDefault="00BE6AC4" w:rsidP="00141DA8">
                  <w:pPr>
                    <w:spacing w:after="0"/>
                  </w:pPr>
                  <w:r w:rsidRPr="002855F1">
                    <w:t>Y+4</w:t>
                  </w:r>
                </w:p>
              </w:tc>
              <w:tc>
                <w:tcPr>
                  <w:tcW w:w="523" w:type="pct"/>
                  <w:shd w:val="clear" w:color="auto" w:fill="auto"/>
                </w:tcPr>
                <w:p w:rsidR="00BE6AC4" w:rsidRPr="002855F1" w:rsidRDefault="00BE6AC4" w:rsidP="00141DA8">
                  <w:pPr>
                    <w:spacing w:after="0"/>
                  </w:pPr>
                  <w:r w:rsidRPr="002855F1">
                    <w:t>2</w:t>
                  </w:r>
                </w:p>
              </w:tc>
              <w:tc>
                <w:tcPr>
                  <w:tcW w:w="635" w:type="pct"/>
                  <w:shd w:val="clear" w:color="auto" w:fill="auto"/>
                </w:tcPr>
                <w:p w:rsidR="00BE6AC4" w:rsidRPr="002855F1" w:rsidRDefault="00BE6AC4" w:rsidP="00141DA8">
                  <w:pPr>
                    <w:spacing w:after="0"/>
                  </w:pPr>
                  <w:r w:rsidRPr="002855F1">
                    <w:t>1</w:t>
                  </w:r>
                </w:p>
              </w:tc>
              <w:tc>
                <w:tcPr>
                  <w:tcW w:w="580" w:type="pct"/>
                  <w:shd w:val="clear" w:color="auto" w:fill="auto"/>
                </w:tcPr>
                <w:p w:rsidR="00BE6AC4" w:rsidRPr="002855F1" w:rsidRDefault="00BE6AC4" w:rsidP="00141DA8">
                  <w:pPr>
                    <w:spacing w:after="0"/>
                  </w:pPr>
                  <w:r w:rsidRPr="002855F1">
                    <w:t>5</w:t>
                  </w:r>
                </w:p>
              </w:tc>
              <w:tc>
                <w:tcPr>
                  <w:tcW w:w="671" w:type="pct"/>
                  <w:shd w:val="clear" w:color="auto" w:fill="auto"/>
                </w:tcPr>
                <w:p w:rsidR="00BE6AC4" w:rsidRPr="002855F1" w:rsidRDefault="00BE6AC4" w:rsidP="00141DA8">
                  <w:pPr>
                    <w:spacing w:after="0"/>
                  </w:pPr>
                  <w:r w:rsidRPr="002855F1">
                    <w:t>0</w:t>
                  </w:r>
                </w:p>
              </w:tc>
              <w:tc>
                <w:tcPr>
                  <w:tcW w:w="529" w:type="pct"/>
                  <w:shd w:val="clear" w:color="auto" w:fill="auto"/>
                </w:tcPr>
                <w:p w:rsidR="00BE6AC4" w:rsidRPr="002855F1" w:rsidRDefault="00BE6AC4" w:rsidP="00141DA8">
                  <w:pPr>
                    <w:spacing w:after="0"/>
                  </w:pPr>
                  <w:r w:rsidRPr="002855F1">
                    <w:t>0</w:t>
                  </w:r>
                </w:p>
              </w:tc>
              <w:tc>
                <w:tcPr>
                  <w:tcW w:w="624" w:type="pct"/>
                  <w:shd w:val="clear" w:color="auto" w:fill="auto"/>
                </w:tcPr>
                <w:p w:rsidR="00BE6AC4" w:rsidRPr="002855F1" w:rsidRDefault="00BE6AC4" w:rsidP="00141DA8">
                  <w:pPr>
                    <w:spacing w:after="0"/>
                  </w:pPr>
                  <w:r w:rsidRPr="002855F1">
                    <w:t>N/A</w:t>
                  </w:r>
                </w:p>
              </w:tc>
              <w:tc>
                <w:tcPr>
                  <w:tcW w:w="718" w:type="pct"/>
                  <w:shd w:val="clear" w:color="auto" w:fill="auto"/>
                </w:tcPr>
                <w:p w:rsidR="00BE6AC4" w:rsidRPr="002855F1" w:rsidRDefault="00BE6AC4" w:rsidP="00141DA8">
                  <w:pPr>
                    <w:spacing w:after="0"/>
                  </w:pPr>
                  <w:r w:rsidRPr="002855F1">
                    <w:t>N/A</w:t>
                  </w:r>
                </w:p>
              </w:tc>
            </w:tr>
          </w:tbl>
          <w:p w:rsidR="00BE6AC4" w:rsidRPr="002855F1" w:rsidRDefault="00BE6AC4" w:rsidP="00141DA8">
            <w:pPr>
              <w:tabs>
                <w:tab w:val="left" w:pos="567"/>
              </w:tabs>
              <w:overflowPunct/>
              <w:autoSpaceDE/>
              <w:autoSpaceDN/>
              <w:snapToGrid w:val="0"/>
              <w:spacing w:after="0"/>
              <w:textAlignment w:val="auto"/>
              <w:rPr>
                <w:rFonts w:ascii="Arial" w:hAnsi="Arial" w:cs="Arial"/>
                <w:lang w:eastAsia="ja-JP"/>
              </w:rPr>
            </w:pPr>
          </w:p>
          <w:p w:rsidR="00BE6AC4" w:rsidRPr="002855F1" w:rsidRDefault="00BE6AC4" w:rsidP="00141DA8">
            <w:pPr>
              <w:tabs>
                <w:tab w:val="left" w:pos="567"/>
              </w:tabs>
              <w:overflowPunct/>
              <w:autoSpaceDE/>
              <w:autoSpaceDN/>
              <w:snapToGrid w:val="0"/>
              <w:spacing w:after="0"/>
              <w:textAlignment w:val="auto"/>
              <w:rPr>
                <w:rFonts w:ascii="Arial" w:hAnsi="Arial" w:cs="Arial"/>
                <w:lang w:eastAsia="ja-JP"/>
              </w:rPr>
            </w:pPr>
          </w:p>
          <w:p w:rsidR="00BE6AC4" w:rsidRPr="002855F1" w:rsidRDefault="00BE6AC4" w:rsidP="00141DA8">
            <w:pPr>
              <w:spacing w:after="0"/>
              <w:rPr>
                <w:highlight w:val="darkYellow"/>
                <w:lang w:eastAsia="x-none"/>
              </w:rPr>
            </w:pPr>
            <w:r w:rsidRPr="002855F1">
              <w:rPr>
                <w:highlight w:val="darkYellow"/>
                <w:lang w:eastAsia="x-none"/>
              </w:rPr>
              <w:t>Working assumption:</w:t>
            </w:r>
          </w:p>
          <w:p w:rsidR="00BE6AC4" w:rsidRPr="002855F1" w:rsidRDefault="00BE6AC4" w:rsidP="00561CB5">
            <w:pPr>
              <w:numPr>
                <w:ilvl w:val="0"/>
                <w:numId w:val="341"/>
              </w:numPr>
              <w:overflowPunct/>
              <w:autoSpaceDE/>
              <w:autoSpaceDN/>
              <w:adjustRightInd/>
              <w:spacing w:after="0"/>
              <w:textAlignment w:val="auto"/>
              <w:rPr>
                <w:kern w:val="2"/>
              </w:rPr>
            </w:pPr>
            <w:r w:rsidRPr="002855F1">
              <w:rPr>
                <w:kern w:val="2"/>
              </w:rPr>
              <w:t>If the Semi-static UL/DL configuration is in RMSI, only PRACH occasions within the UL part is transmitted</w:t>
            </w:r>
          </w:p>
          <w:p w:rsidR="00BE6AC4" w:rsidRPr="002855F1" w:rsidRDefault="00BE6AC4" w:rsidP="00561CB5">
            <w:pPr>
              <w:numPr>
                <w:ilvl w:val="1"/>
                <w:numId w:val="341"/>
              </w:numPr>
              <w:overflowPunct/>
              <w:autoSpaceDE/>
              <w:autoSpaceDN/>
              <w:adjustRightInd/>
              <w:spacing w:after="0"/>
              <w:textAlignment w:val="auto"/>
              <w:rPr>
                <w:kern w:val="2"/>
              </w:rPr>
            </w:pPr>
            <w:r w:rsidRPr="002855F1">
              <w:t>UE assumes that RACH occasions configured in RMSI are not collided with DL transmission</w:t>
            </w:r>
          </w:p>
          <w:p w:rsidR="00BE6AC4" w:rsidRPr="002855F1" w:rsidRDefault="00BE6AC4" w:rsidP="00561CB5">
            <w:pPr>
              <w:numPr>
                <w:ilvl w:val="2"/>
                <w:numId w:val="341"/>
              </w:numPr>
              <w:overflowPunct/>
              <w:autoSpaceDE/>
              <w:autoSpaceDN/>
              <w:adjustRightInd/>
              <w:spacing w:after="0"/>
              <w:textAlignment w:val="auto"/>
              <w:rPr>
                <w:kern w:val="2"/>
              </w:rPr>
            </w:pPr>
            <w:r w:rsidRPr="002855F1">
              <w:t>Introducing start symbol(s) larger than 2 for a limited number of entries in the Configuration table.</w:t>
            </w:r>
          </w:p>
          <w:p w:rsidR="00BE6AC4" w:rsidRPr="002855F1" w:rsidRDefault="00BE6AC4" w:rsidP="00561CB5">
            <w:pPr>
              <w:numPr>
                <w:ilvl w:val="0"/>
                <w:numId w:val="341"/>
              </w:numPr>
              <w:overflowPunct/>
              <w:autoSpaceDE/>
              <w:autoSpaceDN/>
              <w:adjustRightInd/>
              <w:spacing w:after="0"/>
              <w:textAlignment w:val="auto"/>
              <w:rPr>
                <w:kern w:val="2"/>
              </w:rPr>
            </w:pPr>
            <w:r w:rsidRPr="002855F1">
              <w:rPr>
                <w:kern w:val="2"/>
              </w:rPr>
              <w:t>If the Semi-static UL/DL configuration is in OSI</w:t>
            </w:r>
          </w:p>
          <w:p w:rsidR="00BE6AC4" w:rsidRPr="002855F1" w:rsidRDefault="00BE6AC4" w:rsidP="00561CB5">
            <w:pPr>
              <w:numPr>
                <w:ilvl w:val="1"/>
                <w:numId w:val="341"/>
              </w:numPr>
              <w:overflowPunct/>
              <w:autoSpaceDE/>
              <w:autoSpaceDN/>
              <w:adjustRightInd/>
              <w:spacing w:after="0"/>
              <w:textAlignment w:val="auto"/>
              <w:rPr>
                <w:kern w:val="2"/>
              </w:rPr>
            </w:pPr>
            <w:r w:rsidRPr="002855F1">
              <w:rPr>
                <w:kern w:val="2"/>
              </w:rPr>
              <w:t>Symbol index for the unpaired spectrum is also physical symbol index</w:t>
            </w:r>
          </w:p>
          <w:p w:rsidR="00BE6AC4" w:rsidRPr="002855F1" w:rsidRDefault="00BE6AC4" w:rsidP="00561CB5">
            <w:pPr>
              <w:numPr>
                <w:ilvl w:val="1"/>
                <w:numId w:val="341"/>
              </w:numPr>
              <w:overflowPunct/>
              <w:autoSpaceDE/>
              <w:autoSpaceDN/>
              <w:adjustRightInd/>
              <w:spacing w:after="0"/>
              <w:textAlignment w:val="auto"/>
              <w:rPr>
                <w:kern w:val="2"/>
              </w:rPr>
            </w:pPr>
            <w:r w:rsidRPr="002855F1">
              <w:rPr>
                <w:kern w:val="2"/>
              </w:rPr>
              <w:t>UE assume that RACH occasions configured in RMSI are not collided with DL transmission</w:t>
            </w:r>
          </w:p>
          <w:p w:rsidR="00BE6AC4" w:rsidRPr="002855F1" w:rsidRDefault="00BE6AC4" w:rsidP="00561CB5">
            <w:pPr>
              <w:numPr>
                <w:ilvl w:val="2"/>
                <w:numId w:val="341"/>
              </w:numPr>
              <w:overflowPunct/>
              <w:autoSpaceDE/>
              <w:autoSpaceDN/>
              <w:adjustRightInd/>
              <w:spacing w:after="0"/>
              <w:textAlignment w:val="auto"/>
              <w:rPr>
                <w:kern w:val="2"/>
              </w:rPr>
            </w:pPr>
            <w:r w:rsidRPr="002855F1">
              <w:rPr>
                <w:kern w:val="2"/>
              </w:rPr>
              <w:t>Introducing start symbol(s) larger than 2 for a limited number of entries in the Configuration table.</w:t>
            </w:r>
          </w:p>
          <w:p w:rsidR="00BE6AC4" w:rsidRPr="002855F1" w:rsidRDefault="00BE6AC4" w:rsidP="00141DA8">
            <w:pPr>
              <w:tabs>
                <w:tab w:val="left" w:pos="567"/>
              </w:tabs>
              <w:overflowPunct/>
              <w:autoSpaceDE/>
              <w:autoSpaceDN/>
              <w:snapToGrid w:val="0"/>
              <w:spacing w:after="0"/>
              <w:textAlignment w:val="auto"/>
              <w:rPr>
                <w:rFonts w:ascii="Arial" w:hAnsi="Arial" w:cs="Arial"/>
                <w:lang w:eastAsia="ja-JP"/>
              </w:rPr>
            </w:pPr>
          </w:p>
          <w:p w:rsidR="00BE6AC4" w:rsidRPr="002855F1" w:rsidRDefault="00BE6AC4" w:rsidP="00141DA8">
            <w:pPr>
              <w:spacing w:after="0"/>
              <w:rPr>
                <w:lang w:eastAsia="x-none"/>
              </w:rPr>
            </w:pPr>
            <w:r w:rsidRPr="002855F1">
              <w:rPr>
                <w:highlight w:val="darkYellow"/>
                <w:lang w:eastAsia="x-none"/>
              </w:rPr>
              <w:t>Working assumption</w:t>
            </w:r>
            <w:r w:rsidRPr="002855F1">
              <w:rPr>
                <w:lang w:eastAsia="x-none"/>
              </w:rPr>
              <w:t>:</w:t>
            </w:r>
          </w:p>
          <w:p w:rsidR="00BE6AC4" w:rsidRPr="002855F1" w:rsidRDefault="00BE6AC4" w:rsidP="00561CB5">
            <w:pPr>
              <w:numPr>
                <w:ilvl w:val="0"/>
                <w:numId w:val="334"/>
              </w:numPr>
              <w:overflowPunct/>
              <w:autoSpaceDE/>
              <w:autoSpaceDN/>
              <w:adjustRightInd/>
              <w:spacing w:after="0"/>
              <w:textAlignment w:val="auto"/>
            </w:pPr>
            <w:r w:rsidRPr="002855F1">
              <w:t>When multiple SS block are associated with one RACH transmission occasion, the preamble indices for CBRA for each SS block are mapped consecutively</w:t>
            </w:r>
          </w:p>
          <w:p w:rsidR="00BE6AC4" w:rsidRPr="002855F1" w:rsidRDefault="00BE6AC4" w:rsidP="00141DA8">
            <w:pPr>
              <w:spacing w:after="0"/>
              <w:rPr>
                <w:b/>
                <w:lang w:eastAsia="x-none"/>
              </w:rPr>
            </w:pPr>
          </w:p>
          <w:p w:rsidR="00BE6AC4" w:rsidRPr="002855F1" w:rsidRDefault="00BE6AC4" w:rsidP="00141DA8">
            <w:pPr>
              <w:spacing w:after="0"/>
              <w:rPr>
                <w:b/>
                <w:lang w:eastAsia="x-none"/>
              </w:rPr>
            </w:pPr>
            <w:r w:rsidRPr="002855F1">
              <w:rPr>
                <w:highlight w:val="green"/>
                <w:lang w:eastAsia="x-none"/>
              </w:rPr>
              <w:t>Agreements</w:t>
            </w:r>
            <w:r w:rsidRPr="002855F1">
              <w:rPr>
                <w:b/>
                <w:lang w:eastAsia="x-none"/>
              </w:rPr>
              <w:t>:</w:t>
            </w:r>
          </w:p>
          <w:p w:rsidR="00BE6AC4" w:rsidRPr="002855F1" w:rsidRDefault="00BE6AC4" w:rsidP="00561CB5">
            <w:pPr>
              <w:numPr>
                <w:ilvl w:val="0"/>
                <w:numId w:val="342"/>
              </w:numPr>
              <w:overflowPunct/>
              <w:autoSpaceDE/>
              <w:autoSpaceDN/>
              <w:adjustRightInd/>
              <w:spacing w:after="0"/>
              <w:textAlignment w:val="auto"/>
            </w:pPr>
            <w:r w:rsidRPr="002855F1">
              <w:t>For ZC type RACH preamble sequence, RACH preamble indices within one RACH transmission occasion are in the order of:</w:t>
            </w:r>
          </w:p>
          <w:p w:rsidR="00BE6AC4" w:rsidRPr="002855F1" w:rsidRDefault="00BE6AC4" w:rsidP="00561CB5">
            <w:pPr>
              <w:pStyle w:val="af1"/>
              <w:widowControl/>
              <w:numPr>
                <w:ilvl w:val="1"/>
                <w:numId w:val="343"/>
              </w:numPr>
              <w:ind w:leftChars="0"/>
              <w:contextualSpacing/>
              <w:jc w:val="left"/>
              <w:rPr>
                <w:sz w:val="20"/>
                <w:szCs w:val="20"/>
              </w:rPr>
            </w:pPr>
            <w:r w:rsidRPr="002855F1">
              <w:rPr>
                <w:sz w:val="20"/>
                <w:szCs w:val="20"/>
              </w:rPr>
              <w:t>Increasing cyclic shifts of a root sequence with logical root index and then</w:t>
            </w:r>
          </w:p>
          <w:p w:rsidR="00BE6AC4" w:rsidRPr="002855F1" w:rsidRDefault="00BE6AC4" w:rsidP="00561CB5">
            <w:pPr>
              <w:pStyle w:val="af1"/>
              <w:widowControl/>
              <w:numPr>
                <w:ilvl w:val="1"/>
                <w:numId w:val="343"/>
              </w:numPr>
              <w:ind w:leftChars="0"/>
              <w:contextualSpacing/>
              <w:jc w:val="left"/>
              <w:rPr>
                <w:sz w:val="20"/>
                <w:szCs w:val="20"/>
              </w:rPr>
            </w:pPr>
            <w:r w:rsidRPr="002855F1">
              <w:rPr>
                <w:sz w:val="20"/>
                <w:szCs w:val="20"/>
              </w:rPr>
              <w:t>Increasing logical root index</w:t>
            </w:r>
          </w:p>
          <w:p w:rsidR="00BE6AC4" w:rsidRPr="002855F1" w:rsidRDefault="00BE6AC4" w:rsidP="00141DA8">
            <w:pPr>
              <w:spacing w:after="0"/>
              <w:rPr>
                <w:b/>
                <w:lang w:eastAsia="x-none"/>
              </w:rPr>
            </w:pPr>
            <w:r w:rsidRPr="002855F1">
              <w:rPr>
                <w:highlight w:val="green"/>
                <w:lang w:eastAsia="x-none"/>
              </w:rPr>
              <w:t>Agreements</w:t>
            </w:r>
            <w:r w:rsidRPr="002855F1">
              <w:rPr>
                <w:b/>
                <w:lang w:eastAsia="x-none"/>
              </w:rPr>
              <w:t>:</w:t>
            </w:r>
          </w:p>
          <w:p w:rsidR="00BE6AC4" w:rsidRPr="002855F1" w:rsidRDefault="00BE6AC4" w:rsidP="00561CB5">
            <w:pPr>
              <w:numPr>
                <w:ilvl w:val="0"/>
                <w:numId w:val="342"/>
              </w:numPr>
              <w:overflowPunct/>
              <w:autoSpaceDE/>
              <w:autoSpaceDN/>
              <w:adjustRightInd/>
              <w:spacing w:after="0"/>
              <w:textAlignment w:val="auto"/>
            </w:pPr>
            <w:r w:rsidRPr="002855F1">
              <w:rPr>
                <w:rFonts w:hint="eastAsia"/>
                <w:lang w:eastAsia="ja-JP"/>
              </w:rPr>
              <w:t>N</w:t>
            </w:r>
            <w:r w:rsidRPr="002855F1">
              <w:rPr>
                <w:rFonts w:hint="eastAsia"/>
              </w:rPr>
              <w:t>R</w:t>
            </w:r>
            <w:r w:rsidRPr="002855F1">
              <w:t>, at least,</w:t>
            </w:r>
            <w:r w:rsidRPr="002855F1">
              <w:rPr>
                <w:rFonts w:hint="eastAsia"/>
              </w:rPr>
              <w:t xml:space="preserve"> supports following mapping from actually transmitted SS blocks to RACH occasion/preamble index.</w:t>
            </w:r>
          </w:p>
          <w:p w:rsidR="00BE6AC4" w:rsidRPr="002855F1" w:rsidRDefault="00BE6AC4" w:rsidP="00561CB5">
            <w:pPr>
              <w:pStyle w:val="af1"/>
              <w:numPr>
                <w:ilvl w:val="0"/>
                <w:numId w:val="345"/>
              </w:numPr>
              <w:ind w:leftChars="0"/>
              <w:rPr>
                <w:sz w:val="20"/>
                <w:szCs w:val="20"/>
              </w:rPr>
            </w:pPr>
            <w:r w:rsidRPr="002855F1">
              <w:rPr>
                <w:sz w:val="20"/>
                <w:szCs w:val="20"/>
              </w:rPr>
              <w:t>In the order of increasing preamble indices in single RACH occasion and then</w:t>
            </w:r>
          </w:p>
          <w:p w:rsidR="00BE6AC4" w:rsidRPr="002855F1" w:rsidRDefault="00BE6AC4" w:rsidP="00561CB5">
            <w:pPr>
              <w:pStyle w:val="af1"/>
              <w:numPr>
                <w:ilvl w:val="0"/>
                <w:numId w:val="345"/>
              </w:numPr>
              <w:ind w:leftChars="0"/>
              <w:rPr>
                <w:sz w:val="20"/>
                <w:szCs w:val="20"/>
              </w:rPr>
            </w:pPr>
            <w:r w:rsidRPr="002855F1">
              <w:rPr>
                <w:sz w:val="20"/>
                <w:szCs w:val="20"/>
              </w:rPr>
              <w:lastRenderedPageBreak/>
              <w:t>In the order of increasing the number of frequency multiplexed RACH occasions and then</w:t>
            </w:r>
          </w:p>
          <w:p w:rsidR="00BE6AC4" w:rsidRPr="002855F1" w:rsidRDefault="00BE6AC4" w:rsidP="00561CB5">
            <w:pPr>
              <w:pStyle w:val="af1"/>
              <w:numPr>
                <w:ilvl w:val="0"/>
                <w:numId w:val="345"/>
              </w:numPr>
              <w:ind w:leftChars="0"/>
              <w:rPr>
                <w:sz w:val="20"/>
                <w:szCs w:val="20"/>
              </w:rPr>
            </w:pPr>
            <w:r w:rsidRPr="002855F1">
              <w:rPr>
                <w:sz w:val="20"/>
                <w:szCs w:val="20"/>
              </w:rPr>
              <w:t>In the order of increasing the number of time multiplexed RACH occasions within a RACH slot</w:t>
            </w:r>
          </w:p>
          <w:p w:rsidR="00BE6AC4" w:rsidRPr="002855F1" w:rsidRDefault="00BE6AC4" w:rsidP="00561CB5">
            <w:pPr>
              <w:pStyle w:val="af1"/>
              <w:numPr>
                <w:ilvl w:val="0"/>
                <w:numId w:val="345"/>
              </w:numPr>
              <w:ind w:leftChars="0"/>
              <w:rPr>
                <w:sz w:val="20"/>
                <w:szCs w:val="20"/>
              </w:rPr>
            </w:pPr>
            <w:r w:rsidRPr="002855F1">
              <w:rPr>
                <w:sz w:val="20"/>
                <w:szCs w:val="20"/>
              </w:rPr>
              <w:t>In the order of increasing the number of RACH slots</w:t>
            </w:r>
          </w:p>
          <w:p w:rsidR="00BE6AC4" w:rsidRPr="002855F1" w:rsidRDefault="00BE6AC4" w:rsidP="00561CB5">
            <w:pPr>
              <w:pStyle w:val="af1"/>
              <w:numPr>
                <w:ilvl w:val="0"/>
                <w:numId w:val="344"/>
              </w:numPr>
              <w:ind w:leftChars="0"/>
              <w:contextualSpacing/>
              <w:rPr>
                <w:sz w:val="20"/>
                <w:szCs w:val="20"/>
              </w:rPr>
            </w:pPr>
            <w:r w:rsidRPr="002855F1">
              <w:rPr>
                <w:sz w:val="20"/>
                <w:szCs w:val="20"/>
              </w:rPr>
              <w:t>When multiple FDMed RACH occasions are configured, at least support one configuration where all FDMed RACH occasions get mapped to the same SSB, where different SSBs are associated with different RACH occasions in time domain</w:t>
            </w:r>
          </w:p>
          <w:p w:rsidR="00BE6AC4" w:rsidRPr="002855F1" w:rsidRDefault="00BE6AC4" w:rsidP="00561CB5">
            <w:pPr>
              <w:pStyle w:val="af1"/>
              <w:numPr>
                <w:ilvl w:val="0"/>
                <w:numId w:val="344"/>
              </w:numPr>
              <w:ind w:leftChars="0"/>
              <w:contextualSpacing/>
              <w:rPr>
                <w:sz w:val="20"/>
                <w:szCs w:val="20"/>
              </w:rPr>
            </w:pPr>
            <w:r w:rsidRPr="002855F1">
              <w:rPr>
                <w:sz w:val="20"/>
                <w:szCs w:val="20"/>
              </w:rPr>
              <w:t>FFS: when multiple FDMed RACH occasions are configured, support one configuration where all FDMed RACH occasions get mapped to one set of SSBs</w:t>
            </w:r>
          </w:p>
          <w:p w:rsidR="00BE6AC4" w:rsidRPr="002855F1" w:rsidRDefault="00BE6AC4" w:rsidP="00141DA8">
            <w:pPr>
              <w:spacing w:after="0"/>
              <w:rPr>
                <w:b/>
                <w:lang w:eastAsia="x-none"/>
              </w:rPr>
            </w:pPr>
          </w:p>
          <w:p w:rsidR="00BE6AC4" w:rsidRPr="002855F1" w:rsidRDefault="00BE6AC4" w:rsidP="00141DA8">
            <w:pPr>
              <w:spacing w:after="0"/>
              <w:rPr>
                <w:b/>
                <w:lang w:eastAsia="x-none"/>
              </w:rPr>
            </w:pPr>
            <w:r w:rsidRPr="002855F1">
              <w:rPr>
                <w:highlight w:val="green"/>
                <w:lang w:eastAsia="x-none"/>
              </w:rPr>
              <w:t>Agreements</w:t>
            </w:r>
            <w:r w:rsidRPr="002855F1">
              <w:rPr>
                <w:b/>
                <w:lang w:eastAsia="x-none"/>
              </w:rPr>
              <w:t>:</w:t>
            </w:r>
          </w:p>
          <w:p w:rsidR="00BE6AC4" w:rsidRPr="002855F1" w:rsidRDefault="00BE6AC4" w:rsidP="00561CB5">
            <w:pPr>
              <w:numPr>
                <w:ilvl w:val="0"/>
                <w:numId w:val="344"/>
              </w:numPr>
              <w:overflowPunct/>
              <w:autoSpaceDE/>
              <w:autoSpaceDN/>
              <w:adjustRightInd/>
              <w:spacing w:after="0"/>
              <w:textAlignment w:val="auto"/>
            </w:pPr>
            <w:r w:rsidRPr="002855F1">
              <w:t>Support the following for the already agreed parameters.</w:t>
            </w:r>
          </w:p>
          <w:p w:rsidR="00BE6AC4" w:rsidRPr="002855F1" w:rsidRDefault="00BE6AC4" w:rsidP="00561CB5">
            <w:pPr>
              <w:pStyle w:val="af1"/>
              <w:widowControl/>
              <w:numPr>
                <w:ilvl w:val="1"/>
                <w:numId w:val="334"/>
              </w:numPr>
              <w:ind w:leftChars="0"/>
              <w:contextualSpacing/>
              <w:jc w:val="left"/>
              <w:rPr>
                <w:sz w:val="20"/>
                <w:szCs w:val="20"/>
              </w:rPr>
            </w:pPr>
            <w:r w:rsidRPr="002855F1">
              <w:rPr>
                <w:sz w:val="20"/>
                <w:szCs w:val="20"/>
              </w:rPr>
              <w:t>RSRP-ThresholdSSBlock</w:t>
            </w:r>
          </w:p>
          <w:p w:rsidR="00BE6AC4" w:rsidRPr="002855F1" w:rsidRDefault="00BE6AC4" w:rsidP="00561CB5">
            <w:pPr>
              <w:pStyle w:val="af1"/>
              <w:widowControl/>
              <w:numPr>
                <w:ilvl w:val="2"/>
                <w:numId w:val="334"/>
              </w:numPr>
              <w:ind w:leftChars="0"/>
              <w:contextualSpacing/>
              <w:jc w:val="left"/>
              <w:rPr>
                <w:sz w:val="20"/>
                <w:szCs w:val="20"/>
              </w:rPr>
            </w:pPr>
            <w:r w:rsidRPr="002855F1">
              <w:rPr>
                <w:sz w:val="20"/>
                <w:szCs w:val="20"/>
              </w:rPr>
              <w:t>Same as possible RSRP range of values</w:t>
            </w:r>
          </w:p>
          <w:p w:rsidR="00BE6AC4" w:rsidRPr="002855F1" w:rsidRDefault="00BE6AC4" w:rsidP="00561CB5">
            <w:pPr>
              <w:pStyle w:val="af1"/>
              <w:widowControl/>
              <w:numPr>
                <w:ilvl w:val="1"/>
                <w:numId w:val="334"/>
              </w:numPr>
              <w:ind w:leftChars="0"/>
              <w:jc w:val="left"/>
              <w:rPr>
                <w:sz w:val="20"/>
                <w:szCs w:val="20"/>
              </w:rPr>
            </w:pPr>
            <w:r w:rsidRPr="002855F1">
              <w:rPr>
                <w:sz w:val="20"/>
                <w:szCs w:val="20"/>
              </w:rPr>
              <w:t>RSRP-ThresholdSUL</w:t>
            </w:r>
          </w:p>
          <w:p w:rsidR="00BE6AC4" w:rsidRPr="002855F1" w:rsidRDefault="00BE6AC4" w:rsidP="00561CB5">
            <w:pPr>
              <w:numPr>
                <w:ilvl w:val="2"/>
                <w:numId w:val="334"/>
              </w:numPr>
              <w:overflowPunct/>
              <w:autoSpaceDE/>
              <w:autoSpaceDN/>
              <w:adjustRightInd/>
              <w:spacing w:after="0"/>
              <w:textAlignment w:val="auto"/>
            </w:pPr>
            <w:r w:rsidRPr="002855F1">
              <w:t>Same as possible RSRP range of values</w:t>
            </w:r>
          </w:p>
          <w:p w:rsidR="00BE6AC4" w:rsidRPr="002855F1" w:rsidRDefault="00BE6AC4" w:rsidP="00141DA8">
            <w:pPr>
              <w:spacing w:after="0"/>
            </w:pPr>
          </w:p>
          <w:p w:rsidR="00BE6AC4" w:rsidRPr="002855F1" w:rsidRDefault="00BE6AC4" w:rsidP="00561CB5">
            <w:pPr>
              <w:numPr>
                <w:ilvl w:val="1"/>
                <w:numId w:val="334"/>
              </w:numPr>
              <w:overflowPunct/>
              <w:autoSpaceDE/>
              <w:autoSpaceDN/>
              <w:adjustRightInd/>
              <w:spacing w:after="0"/>
              <w:textAlignment w:val="auto"/>
            </w:pPr>
            <w:r w:rsidRPr="002855F1">
              <w:t>RACHReceiviedTargetPower</w:t>
            </w:r>
          </w:p>
          <w:p w:rsidR="00BE6AC4" w:rsidRPr="002855F1" w:rsidRDefault="00BE6AC4" w:rsidP="00561CB5">
            <w:pPr>
              <w:pStyle w:val="af1"/>
              <w:widowControl/>
              <w:numPr>
                <w:ilvl w:val="2"/>
                <w:numId w:val="346"/>
              </w:numPr>
              <w:ind w:leftChars="0"/>
              <w:contextualSpacing/>
              <w:jc w:val="left"/>
              <w:rPr>
                <w:bCs/>
                <w:sz w:val="20"/>
                <w:szCs w:val="20"/>
              </w:rPr>
            </w:pPr>
            <w:r w:rsidRPr="002855F1">
              <w:rPr>
                <w:bCs/>
                <w:sz w:val="20"/>
                <w:szCs w:val="20"/>
              </w:rPr>
              <w:t>6 bits</w:t>
            </w:r>
          </w:p>
          <w:p w:rsidR="00BE6AC4" w:rsidRPr="002855F1" w:rsidRDefault="00BE6AC4" w:rsidP="00561CB5">
            <w:pPr>
              <w:pStyle w:val="af1"/>
              <w:widowControl/>
              <w:numPr>
                <w:ilvl w:val="2"/>
                <w:numId w:val="346"/>
              </w:numPr>
              <w:ind w:leftChars="0"/>
              <w:contextualSpacing/>
              <w:jc w:val="left"/>
              <w:rPr>
                <w:bCs/>
                <w:sz w:val="20"/>
                <w:szCs w:val="20"/>
              </w:rPr>
            </w:pPr>
            <w:r w:rsidRPr="002855F1">
              <w:rPr>
                <w:bCs/>
                <w:sz w:val="20"/>
                <w:szCs w:val="20"/>
              </w:rPr>
              <w:t>Details values FFS</w:t>
            </w:r>
          </w:p>
          <w:p w:rsidR="00BE6AC4" w:rsidRPr="002855F1" w:rsidRDefault="00BE6AC4" w:rsidP="00141DA8">
            <w:pPr>
              <w:spacing w:after="0"/>
            </w:pPr>
          </w:p>
          <w:p w:rsidR="00BE6AC4" w:rsidRPr="002855F1" w:rsidRDefault="00BE6AC4" w:rsidP="00141DA8">
            <w:pPr>
              <w:spacing w:after="0"/>
              <w:rPr>
                <w:highlight w:val="green"/>
              </w:rPr>
            </w:pPr>
            <w:r w:rsidRPr="002855F1">
              <w:rPr>
                <w:highlight w:val="green"/>
              </w:rPr>
              <w:t>Agreements:</w:t>
            </w:r>
          </w:p>
          <w:p w:rsidR="00BE6AC4" w:rsidRPr="002855F1" w:rsidRDefault="00BE6AC4" w:rsidP="00561CB5">
            <w:pPr>
              <w:numPr>
                <w:ilvl w:val="0"/>
                <w:numId w:val="347"/>
              </w:numPr>
              <w:overflowPunct/>
              <w:autoSpaceDE/>
              <w:autoSpaceDN/>
              <w:adjustRightInd/>
              <w:spacing w:after="0"/>
              <w:textAlignment w:val="auto"/>
            </w:pPr>
            <w:r w:rsidRPr="002855F1">
              <w:t>Confirm the following working assumption:</w:t>
            </w:r>
          </w:p>
          <w:p w:rsidR="00BE6AC4" w:rsidRPr="002855F1" w:rsidRDefault="00BE6AC4" w:rsidP="00561CB5">
            <w:pPr>
              <w:numPr>
                <w:ilvl w:val="0"/>
                <w:numId w:val="143"/>
              </w:numPr>
              <w:tabs>
                <w:tab w:val="clear" w:pos="720"/>
                <w:tab w:val="num" w:pos="1800"/>
              </w:tabs>
              <w:overflowPunct/>
              <w:autoSpaceDE/>
              <w:autoSpaceDN/>
              <w:adjustRightInd/>
              <w:spacing w:after="0"/>
              <w:ind w:left="1800"/>
              <w:textAlignment w:val="auto"/>
            </w:pPr>
            <w:r w:rsidRPr="002855F1">
              <w:t>(</w:t>
            </w:r>
            <w:r w:rsidRPr="002855F1">
              <w:rPr>
                <w:highlight w:val="darkYellow"/>
              </w:rPr>
              <w:t>Working assumption</w:t>
            </w:r>
            <w:r w:rsidRPr="002855F1">
              <w:t>) For the timing advance in RAR, its granularity depends on:</w:t>
            </w:r>
          </w:p>
          <w:p w:rsidR="00BE6AC4" w:rsidRPr="002855F1" w:rsidRDefault="00BE6AC4" w:rsidP="00561CB5">
            <w:pPr>
              <w:numPr>
                <w:ilvl w:val="2"/>
                <w:numId w:val="143"/>
              </w:numPr>
              <w:overflowPunct/>
              <w:autoSpaceDE/>
              <w:autoSpaceDN/>
              <w:adjustRightInd/>
              <w:spacing w:after="0"/>
              <w:ind w:left="2520"/>
              <w:textAlignment w:val="auto"/>
            </w:pPr>
            <w:r w:rsidRPr="002855F1">
              <w:t>Subcarrier spacing of the first uplink transmission after RAR</w:t>
            </w:r>
          </w:p>
          <w:p w:rsidR="00BE6AC4" w:rsidRPr="002855F1" w:rsidRDefault="00BE6AC4" w:rsidP="00561CB5">
            <w:pPr>
              <w:numPr>
                <w:ilvl w:val="3"/>
                <w:numId w:val="143"/>
              </w:numPr>
              <w:overflowPunct/>
              <w:autoSpaceDE/>
              <w:autoSpaceDN/>
              <w:adjustRightInd/>
              <w:spacing w:after="0"/>
              <w:ind w:left="3240"/>
              <w:textAlignment w:val="auto"/>
            </w:pPr>
            <w:r w:rsidRPr="002855F1">
              <w:t>Supported by: Ericsson, CATT, Mediatek, ZTE, Sanechips, Huawei, Hisilicon, Qualcomm, LGE, Docomo</w:t>
            </w:r>
          </w:p>
          <w:p w:rsidR="00BE6AC4" w:rsidRPr="002855F1" w:rsidRDefault="00BE6AC4" w:rsidP="00141DA8">
            <w:pPr>
              <w:tabs>
                <w:tab w:val="left" w:pos="567"/>
              </w:tabs>
              <w:overflowPunct/>
              <w:autoSpaceDE/>
              <w:autoSpaceDN/>
              <w:snapToGrid w:val="0"/>
              <w:spacing w:after="0"/>
              <w:textAlignment w:val="auto"/>
              <w:rPr>
                <w:rFonts w:ascii="Arial" w:hAnsi="Arial" w:cs="Arial"/>
                <w:lang w:eastAsia="ja-JP"/>
              </w:rPr>
            </w:pPr>
          </w:p>
          <w:p w:rsidR="00BE6AC4" w:rsidRPr="002855F1" w:rsidRDefault="00BE6AC4" w:rsidP="00141DA8">
            <w:pPr>
              <w:spacing w:after="0"/>
              <w:ind w:left="1800"/>
              <w:jc w:val="center"/>
              <w:rPr>
                <w:i/>
              </w:rPr>
            </w:pPr>
            <w:r w:rsidRPr="002855F1">
              <w:rPr>
                <w:b/>
                <w:i/>
              </w:rPr>
              <w:t xml:space="preserve">Table 3. Granularity of [12] bits TA command </w:t>
            </w:r>
          </w:p>
          <w:tbl>
            <w:tblPr>
              <w:tblW w:w="0" w:type="auto"/>
              <w:jc w:val="center"/>
              <w:tblInd w:w="10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3"/>
              <w:gridCol w:w="1303"/>
            </w:tblGrid>
            <w:tr w:rsidR="00BE6AC4" w:rsidRPr="002855F1" w:rsidTr="00141DA8">
              <w:trPr>
                <w:trHeight w:val="539"/>
                <w:jc w:val="center"/>
              </w:trPr>
              <w:tc>
                <w:tcPr>
                  <w:tcW w:w="3113" w:type="dxa"/>
                  <w:shd w:val="clear" w:color="auto" w:fill="auto"/>
                </w:tcPr>
                <w:p w:rsidR="00BE6AC4" w:rsidRPr="002855F1" w:rsidRDefault="00BE6AC4" w:rsidP="00141DA8">
                  <w:pPr>
                    <w:spacing w:after="0"/>
                    <w:rPr>
                      <w:i/>
                    </w:rPr>
                  </w:pPr>
                  <w:r w:rsidRPr="002855F1">
                    <w:rPr>
                      <w:i/>
                    </w:rPr>
                    <w:t>Subcarrier Spacing (kHz) of the first uplink transmission after RAR</w:t>
                  </w:r>
                </w:p>
              </w:tc>
              <w:tc>
                <w:tcPr>
                  <w:tcW w:w="1303" w:type="dxa"/>
                  <w:shd w:val="clear" w:color="auto" w:fill="auto"/>
                </w:tcPr>
                <w:p w:rsidR="00BE6AC4" w:rsidRPr="002855F1" w:rsidRDefault="00BE6AC4" w:rsidP="00141DA8">
                  <w:pPr>
                    <w:spacing w:after="0"/>
                    <w:rPr>
                      <w:i/>
                    </w:rPr>
                  </w:pPr>
                  <w:r w:rsidRPr="002855F1">
                    <w:rPr>
                      <w:i/>
                    </w:rPr>
                    <w:t xml:space="preserve">Unit </w:t>
                  </w:r>
                </w:p>
              </w:tc>
            </w:tr>
            <w:tr w:rsidR="00BE6AC4" w:rsidRPr="002855F1" w:rsidTr="00141DA8">
              <w:trPr>
                <w:jc w:val="center"/>
              </w:trPr>
              <w:tc>
                <w:tcPr>
                  <w:tcW w:w="3113" w:type="dxa"/>
                  <w:shd w:val="clear" w:color="auto" w:fill="auto"/>
                </w:tcPr>
                <w:p w:rsidR="00BE6AC4" w:rsidRPr="002855F1" w:rsidRDefault="00BE6AC4" w:rsidP="00141DA8">
                  <w:pPr>
                    <w:spacing w:after="0"/>
                    <w:rPr>
                      <w:i/>
                    </w:rPr>
                  </w:pPr>
                  <w:r w:rsidRPr="002855F1">
                    <w:rPr>
                      <w:i/>
                    </w:rPr>
                    <w:t>15</w:t>
                  </w:r>
                </w:p>
              </w:tc>
              <w:tc>
                <w:tcPr>
                  <w:tcW w:w="1303" w:type="dxa"/>
                  <w:shd w:val="clear" w:color="auto" w:fill="auto"/>
                </w:tcPr>
                <w:p w:rsidR="00BE6AC4" w:rsidRPr="002855F1" w:rsidRDefault="00BE6AC4" w:rsidP="00141DA8">
                  <w:pPr>
                    <w:spacing w:after="0"/>
                    <w:rPr>
                      <w:i/>
                    </w:rPr>
                  </w:pPr>
                  <w:r w:rsidRPr="002855F1">
                    <w:rPr>
                      <w:i/>
                    </w:rPr>
                    <w:t>16*64 Ts</w:t>
                  </w:r>
                </w:p>
              </w:tc>
            </w:tr>
            <w:tr w:rsidR="00BE6AC4" w:rsidRPr="002855F1" w:rsidTr="00141DA8">
              <w:trPr>
                <w:jc w:val="center"/>
              </w:trPr>
              <w:tc>
                <w:tcPr>
                  <w:tcW w:w="3113" w:type="dxa"/>
                  <w:shd w:val="clear" w:color="auto" w:fill="auto"/>
                </w:tcPr>
                <w:p w:rsidR="00BE6AC4" w:rsidRPr="002855F1" w:rsidRDefault="00BE6AC4" w:rsidP="00141DA8">
                  <w:pPr>
                    <w:spacing w:after="0"/>
                    <w:rPr>
                      <w:i/>
                    </w:rPr>
                  </w:pPr>
                  <w:r w:rsidRPr="002855F1">
                    <w:rPr>
                      <w:i/>
                    </w:rPr>
                    <w:t>30</w:t>
                  </w:r>
                </w:p>
              </w:tc>
              <w:tc>
                <w:tcPr>
                  <w:tcW w:w="1303" w:type="dxa"/>
                  <w:shd w:val="clear" w:color="auto" w:fill="auto"/>
                </w:tcPr>
                <w:p w:rsidR="00BE6AC4" w:rsidRPr="002855F1" w:rsidRDefault="00BE6AC4" w:rsidP="00141DA8">
                  <w:pPr>
                    <w:spacing w:after="0"/>
                    <w:rPr>
                      <w:i/>
                    </w:rPr>
                  </w:pPr>
                  <w:r w:rsidRPr="002855F1">
                    <w:rPr>
                      <w:i/>
                    </w:rPr>
                    <w:t>8*64 Ts</w:t>
                  </w:r>
                </w:p>
              </w:tc>
            </w:tr>
            <w:tr w:rsidR="00BE6AC4" w:rsidRPr="002855F1" w:rsidTr="00141DA8">
              <w:trPr>
                <w:jc w:val="center"/>
              </w:trPr>
              <w:tc>
                <w:tcPr>
                  <w:tcW w:w="3113" w:type="dxa"/>
                  <w:shd w:val="clear" w:color="auto" w:fill="auto"/>
                </w:tcPr>
                <w:p w:rsidR="00BE6AC4" w:rsidRPr="002855F1" w:rsidRDefault="00BE6AC4" w:rsidP="00141DA8">
                  <w:pPr>
                    <w:spacing w:after="0"/>
                    <w:rPr>
                      <w:i/>
                    </w:rPr>
                  </w:pPr>
                  <w:r w:rsidRPr="002855F1">
                    <w:rPr>
                      <w:i/>
                    </w:rPr>
                    <w:t>60</w:t>
                  </w:r>
                </w:p>
              </w:tc>
              <w:tc>
                <w:tcPr>
                  <w:tcW w:w="1303" w:type="dxa"/>
                  <w:shd w:val="clear" w:color="auto" w:fill="auto"/>
                </w:tcPr>
                <w:p w:rsidR="00BE6AC4" w:rsidRPr="002855F1" w:rsidRDefault="00BE6AC4" w:rsidP="00141DA8">
                  <w:pPr>
                    <w:spacing w:after="0"/>
                    <w:rPr>
                      <w:i/>
                    </w:rPr>
                  </w:pPr>
                  <w:r w:rsidRPr="002855F1">
                    <w:rPr>
                      <w:i/>
                    </w:rPr>
                    <w:t>4*64 Ts</w:t>
                  </w:r>
                </w:p>
              </w:tc>
            </w:tr>
            <w:tr w:rsidR="00BE6AC4" w:rsidRPr="002855F1" w:rsidTr="00141DA8">
              <w:trPr>
                <w:jc w:val="center"/>
              </w:trPr>
              <w:tc>
                <w:tcPr>
                  <w:tcW w:w="3113" w:type="dxa"/>
                  <w:shd w:val="clear" w:color="auto" w:fill="auto"/>
                </w:tcPr>
                <w:p w:rsidR="00BE6AC4" w:rsidRPr="002855F1" w:rsidRDefault="00BE6AC4" w:rsidP="00141DA8">
                  <w:pPr>
                    <w:spacing w:after="0"/>
                    <w:rPr>
                      <w:i/>
                    </w:rPr>
                  </w:pPr>
                  <w:r w:rsidRPr="002855F1">
                    <w:rPr>
                      <w:i/>
                    </w:rPr>
                    <w:t>120</w:t>
                  </w:r>
                </w:p>
              </w:tc>
              <w:tc>
                <w:tcPr>
                  <w:tcW w:w="1303" w:type="dxa"/>
                  <w:shd w:val="clear" w:color="auto" w:fill="auto"/>
                </w:tcPr>
                <w:p w:rsidR="00BE6AC4" w:rsidRPr="002855F1" w:rsidRDefault="00BE6AC4" w:rsidP="00141DA8">
                  <w:pPr>
                    <w:spacing w:after="0"/>
                    <w:rPr>
                      <w:i/>
                    </w:rPr>
                  </w:pPr>
                  <w:r w:rsidRPr="002855F1">
                    <w:rPr>
                      <w:i/>
                    </w:rPr>
                    <w:t>2*64 Ts</w:t>
                  </w:r>
                </w:p>
              </w:tc>
            </w:tr>
          </w:tbl>
          <w:p w:rsidR="00BE6AC4" w:rsidRPr="002855F1" w:rsidRDefault="00BE6AC4" w:rsidP="00141DA8">
            <w:pPr>
              <w:spacing w:after="0"/>
              <w:ind w:left="1800"/>
              <w:rPr>
                <w:i/>
              </w:rPr>
            </w:pPr>
            <w:r w:rsidRPr="002855F1">
              <w:rPr>
                <w:i/>
              </w:rPr>
              <w:t xml:space="preserve">Note: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rPr>
                <m:t>=</m:t>
              </m:r>
              <m:r>
                <w:rPr>
                  <w:rFonts w:ascii="Cambria Math" w:hAnsi="Cambria Math"/>
                </w:rPr>
                <m:t>1/</m:t>
              </m:r>
              <m:r>
                <w:rPr>
                  <w:rFonts w:ascii="Cambria Math"/>
                </w:rPr>
                <m:t>(64</m:t>
              </m:r>
              <m:r>
                <w:rPr>
                  <w:rFonts w:ascii="Cambria Math" w:hAnsi="Cambria Math" w:cs="Cambria Math"/>
                </w:rPr>
                <m:t>*</m:t>
              </m:r>
              <m:r>
                <w:rPr>
                  <w:rFonts w:ascii="Cambria Math"/>
                </w:rPr>
                <m:t xml:space="preserve"> 30.72</m:t>
              </m:r>
              <m:r>
                <w:rPr>
                  <w:rFonts w:ascii="Cambria Math" w:hAnsi="Cambria Math" w:cs="Cambria Math"/>
                </w:rPr>
                <m:t>*</m:t>
              </m:r>
              <m:sSup>
                <m:sSupPr>
                  <m:ctrlPr>
                    <w:rPr>
                      <w:rFonts w:ascii="Cambria Math" w:hAnsi="Cambria Math" w:cs="Cambria Math"/>
                      <w:i/>
                    </w:rPr>
                  </m:ctrlPr>
                </m:sSupPr>
                <m:e>
                  <m:r>
                    <w:rPr>
                      <w:rFonts w:ascii="Cambria Math" w:hAnsi="Cambria Math" w:cs="Cambria Math"/>
                    </w:rPr>
                    <m:t>10</m:t>
                  </m:r>
                </m:e>
                <m:sup>
                  <m:r>
                    <w:rPr>
                      <w:rFonts w:ascii="Cambria Math" w:hAnsi="Cambria Math" w:cs="Cambria Math"/>
                    </w:rPr>
                    <m:t>6</m:t>
                  </m:r>
                </m:sup>
              </m:sSup>
              <m:r>
                <w:rPr>
                  <w:rFonts w:ascii="Cambria Math"/>
                </w:rPr>
                <m:t>)</m:t>
              </m:r>
            </m:oMath>
            <w:r w:rsidRPr="002855F1">
              <w:rPr>
                <w:i/>
              </w:rPr>
              <w:t xml:space="preserve"> seconds.</w:t>
            </w:r>
          </w:p>
          <w:p w:rsidR="00BE6AC4" w:rsidRPr="002855F1" w:rsidRDefault="00BE6AC4" w:rsidP="00141DA8">
            <w:pPr>
              <w:tabs>
                <w:tab w:val="left" w:pos="567"/>
              </w:tabs>
              <w:overflowPunct/>
              <w:autoSpaceDE/>
              <w:autoSpaceDN/>
              <w:snapToGrid w:val="0"/>
              <w:spacing w:after="0"/>
              <w:textAlignment w:val="auto"/>
              <w:rPr>
                <w:rFonts w:ascii="Arial" w:hAnsi="Arial" w:cs="Arial"/>
                <w:lang w:eastAsia="ja-JP"/>
              </w:rPr>
            </w:pPr>
          </w:p>
          <w:p w:rsidR="00BE6AC4" w:rsidRPr="002855F1" w:rsidRDefault="00BE6AC4" w:rsidP="00141DA8">
            <w:pPr>
              <w:spacing w:after="0"/>
              <w:rPr>
                <w:lang w:eastAsia="x-none"/>
              </w:rPr>
            </w:pPr>
            <w:r w:rsidRPr="002855F1">
              <w:rPr>
                <w:highlight w:val="green"/>
                <w:lang w:eastAsia="x-none"/>
              </w:rPr>
              <w:t>Agreements</w:t>
            </w:r>
            <w:r w:rsidRPr="002855F1">
              <w:rPr>
                <w:lang w:eastAsia="x-none"/>
              </w:rPr>
              <w:t>:</w:t>
            </w:r>
          </w:p>
          <w:p w:rsidR="00BE6AC4" w:rsidRPr="002855F1" w:rsidRDefault="00BE6AC4" w:rsidP="00561CB5">
            <w:pPr>
              <w:numPr>
                <w:ilvl w:val="0"/>
                <w:numId w:val="348"/>
              </w:numPr>
              <w:overflowPunct/>
              <w:autoSpaceDE/>
              <w:autoSpaceDN/>
              <w:adjustRightInd/>
              <w:spacing w:after="0"/>
              <w:textAlignment w:val="auto"/>
              <w:rPr>
                <w:lang w:eastAsia="x-none"/>
              </w:rPr>
            </w:pPr>
            <w:r w:rsidRPr="002855F1">
              <w:rPr>
                <w:lang w:eastAsia="x-none"/>
              </w:rPr>
              <w:t>Confirm the following working assumption:</w:t>
            </w:r>
          </w:p>
          <w:p w:rsidR="00BE6AC4" w:rsidRPr="002855F1" w:rsidRDefault="00BE6AC4" w:rsidP="00561CB5">
            <w:pPr>
              <w:numPr>
                <w:ilvl w:val="0"/>
                <w:numId w:val="141"/>
              </w:numPr>
              <w:overflowPunct/>
              <w:autoSpaceDE/>
              <w:autoSpaceDN/>
              <w:adjustRightInd/>
              <w:spacing w:after="0"/>
              <w:ind w:left="1080"/>
              <w:textAlignment w:val="auto"/>
            </w:pPr>
            <w:r w:rsidRPr="002855F1">
              <w:t xml:space="preserve">Maximum size of TA command for RAR is 12 (as a </w:t>
            </w:r>
            <w:r w:rsidRPr="002855F1">
              <w:rPr>
                <w:highlight w:val="darkYellow"/>
              </w:rPr>
              <w:t>working assumption</w:t>
            </w:r>
            <w:r w:rsidRPr="002855F1">
              <w:t>) bits.</w:t>
            </w:r>
          </w:p>
          <w:p w:rsidR="00BE6AC4" w:rsidRPr="002855F1" w:rsidRDefault="00BE6AC4" w:rsidP="00141DA8">
            <w:pPr>
              <w:spacing w:after="0"/>
            </w:pPr>
          </w:p>
          <w:p w:rsidR="00BE6AC4" w:rsidRPr="002855F1" w:rsidRDefault="00BE6AC4" w:rsidP="00141DA8">
            <w:pPr>
              <w:spacing w:after="0"/>
              <w:rPr>
                <w:b/>
                <w:lang w:eastAsia="x-none"/>
              </w:rPr>
            </w:pPr>
            <w:r w:rsidRPr="002855F1">
              <w:rPr>
                <w:highlight w:val="green"/>
                <w:lang w:eastAsia="x-none"/>
              </w:rPr>
              <w:t>Agreements</w:t>
            </w:r>
            <w:r w:rsidRPr="002855F1">
              <w:rPr>
                <w:b/>
                <w:lang w:eastAsia="x-none"/>
              </w:rPr>
              <w:t>:</w:t>
            </w:r>
          </w:p>
          <w:p w:rsidR="00BE6AC4" w:rsidRPr="002855F1" w:rsidRDefault="00BE6AC4" w:rsidP="00561CB5">
            <w:pPr>
              <w:numPr>
                <w:ilvl w:val="0"/>
                <w:numId w:val="349"/>
              </w:numPr>
              <w:overflowPunct/>
              <w:autoSpaceDE/>
              <w:autoSpaceDN/>
              <w:adjustRightInd/>
              <w:spacing w:after="0"/>
              <w:textAlignment w:val="auto"/>
            </w:pPr>
            <w:r w:rsidRPr="002855F1">
              <w:t>Support separate configuration of the number of PRACH transmission occasions FDMed in one time instance.</w:t>
            </w:r>
          </w:p>
          <w:p w:rsidR="00BE6AC4" w:rsidRPr="002855F1" w:rsidRDefault="00BE6AC4" w:rsidP="00561CB5">
            <w:pPr>
              <w:pStyle w:val="af1"/>
              <w:widowControl/>
              <w:numPr>
                <w:ilvl w:val="1"/>
                <w:numId w:val="349"/>
              </w:numPr>
              <w:ind w:leftChars="0"/>
              <w:contextualSpacing/>
              <w:jc w:val="left"/>
              <w:rPr>
                <w:sz w:val="20"/>
                <w:szCs w:val="20"/>
              </w:rPr>
            </w:pPr>
            <w:r w:rsidRPr="002855F1">
              <w:rPr>
                <w:sz w:val="20"/>
                <w:szCs w:val="20"/>
              </w:rPr>
              <w:t>Size of value range is 2 bits.</w:t>
            </w:r>
          </w:p>
          <w:p w:rsidR="00BE6AC4" w:rsidRPr="002855F1" w:rsidRDefault="00BE6AC4" w:rsidP="00561CB5">
            <w:pPr>
              <w:pStyle w:val="af1"/>
              <w:widowControl/>
              <w:numPr>
                <w:ilvl w:val="0"/>
                <w:numId w:val="349"/>
              </w:numPr>
              <w:ind w:leftChars="0"/>
              <w:contextualSpacing/>
              <w:jc w:val="left"/>
              <w:rPr>
                <w:sz w:val="20"/>
                <w:szCs w:val="20"/>
              </w:rPr>
            </w:pPr>
            <w:r w:rsidRPr="002855F1">
              <w:rPr>
                <w:sz w:val="20"/>
                <w:szCs w:val="20"/>
              </w:rPr>
              <w:t>From UE perspective, all available FDMed PRACH transmissions occasions for initial access are configured within the initial active uplink BWP.</w:t>
            </w:r>
          </w:p>
          <w:p w:rsidR="00BE6AC4" w:rsidRPr="002855F1" w:rsidRDefault="00BE6AC4" w:rsidP="00561CB5">
            <w:pPr>
              <w:pStyle w:val="af1"/>
              <w:widowControl/>
              <w:numPr>
                <w:ilvl w:val="0"/>
                <w:numId w:val="351"/>
              </w:numPr>
              <w:ind w:leftChars="0"/>
              <w:contextualSpacing/>
              <w:jc w:val="left"/>
              <w:rPr>
                <w:sz w:val="20"/>
                <w:szCs w:val="20"/>
              </w:rPr>
            </w:pPr>
            <w:r w:rsidRPr="002855F1">
              <w:rPr>
                <w:sz w:val="20"/>
                <w:szCs w:val="20"/>
              </w:rPr>
              <w:t>Initial Active UL BWP’s(s) frequency position</w:t>
            </w:r>
          </w:p>
          <w:p w:rsidR="00BE6AC4" w:rsidRPr="002855F1" w:rsidRDefault="00BE6AC4" w:rsidP="00561CB5">
            <w:pPr>
              <w:pStyle w:val="af1"/>
              <w:widowControl/>
              <w:numPr>
                <w:ilvl w:val="1"/>
                <w:numId w:val="351"/>
              </w:numPr>
              <w:ind w:leftChars="0"/>
              <w:contextualSpacing/>
              <w:jc w:val="left"/>
              <w:rPr>
                <w:sz w:val="20"/>
                <w:szCs w:val="20"/>
              </w:rPr>
            </w:pPr>
            <w:r w:rsidRPr="002855F1">
              <w:rPr>
                <w:sz w:val="20"/>
                <w:szCs w:val="20"/>
              </w:rPr>
              <w:t>Up to RAN4 to decide</w:t>
            </w:r>
          </w:p>
          <w:p w:rsidR="00BE6AC4" w:rsidRPr="002855F1" w:rsidRDefault="00BE6AC4" w:rsidP="00561CB5">
            <w:pPr>
              <w:pStyle w:val="af1"/>
              <w:widowControl/>
              <w:numPr>
                <w:ilvl w:val="1"/>
                <w:numId w:val="351"/>
              </w:numPr>
              <w:ind w:leftChars="0"/>
              <w:contextualSpacing/>
              <w:jc w:val="left"/>
              <w:rPr>
                <w:sz w:val="20"/>
                <w:szCs w:val="20"/>
              </w:rPr>
            </w:pPr>
            <w:r w:rsidRPr="002855F1">
              <w:rPr>
                <w:sz w:val="20"/>
                <w:szCs w:val="20"/>
              </w:rPr>
              <w:t>FFS default value</w:t>
            </w:r>
          </w:p>
          <w:p w:rsidR="00BE6AC4" w:rsidRPr="002855F1" w:rsidRDefault="00BE6AC4" w:rsidP="00561CB5">
            <w:pPr>
              <w:pStyle w:val="af1"/>
              <w:widowControl/>
              <w:numPr>
                <w:ilvl w:val="0"/>
                <w:numId w:val="351"/>
              </w:numPr>
              <w:ind w:leftChars="0"/>
              <w:contextualSpacing/>
              <w:jc w:val="left"/>
              <w:rPr>
                <w:sz w:val="20"/>
                <w:szCs w:val="20"/>
              </w:rPr>
            </w:pPr>
            <w:r w:rsidRPr="002855F1">
              <w:rPr>
                <w:sz w:val="20"/>
                <w:szCs w:val="20"/>
              </w:rPr>
              <w:t>Relative frequency offset of Msg1</w:t>
            </w:r>
          </w:p>
          <w:p w:rsidR="00BE6AC4" w:rsidRPr="002855F1" w:rsidRDefault="00BE6AC4" w:rsidP="00561CB5">
            <w:pPr>
              <w:pStyle w:val="af1"/>
              <w:widowControl/>
              <w:numPr>
                <w:ilvl w:val="1"/>
                <w:numId w:val="351"/>
              </w:numPr>
              <w:ind w:leftChars="0"/>
              <w:contextualSpacing/>
              <w:jc w:val="left"/>
              <w:rPr>
                <w:sz w:val="20"/>
                <w:szCs w:val="20"/>
              </w:rPr>
            </w:pPr>
            <w:r w:rsidRPr="002855F1">
              <w:rPr>
                <w:sz w:val="20"/>
                <w:szCs w:val="20"/>
              </w:rPr>
              <w:t>Note: This defines the offset of lowest PRACH transmission occasion in frequency domain with respective to PRB 0 of initial active UL BWP(s)</w:t>
            </w:r>
          </w:p>
          <w:p w:rsidR="00BE6AC4" w:rsidRPr="002855F1" w:rsidRDefault="00BE6AC4" w:rsidP="00561CB5">
            <w:pPr>
              <w:pStyle w:val="af1"/>
              <w:widowControl/>
              <w:numPr>
                <w:ilvl w:val="1"/>
                <w:numId w:val="351"/>
              </w:numPr>
              <w:ind w:leftChars="0"/>
              <w:contextualSpacing/>
              <w:jc w:val="left"/>
              <w:rPr>
                <w:sz w:val="20"/>
                <w:szCs w:val="20"/>
              </w:rPr>
            </w:pPr>
            <w:r w:rsidRPr="002855F1">
              <w:rPr>
                <w:sz w:val="20"/>
                <w:szCs w:val="20"/>
              </w:rPr>
              <w:t>Value: {0,1,…,Bandwidth of initial active UL BWP in terms of PRBs – Bandwidth of the RACH occasion in terms of PRBs}</w:t>
            </w:r>
          </w:p>
          <w:p w:rsidR="00BE6AC4" w:rsidRPr="002855F1" w:rsidRDefault="00BE6AC4" w:rsidP="00561CB5">
            <w:pPr>
              <w:pStyle w:val="af1"/>
              <w:widowControl/>
              <w:numPr>
                <w:ilvl w:val="0"/>
                <w:numId w:val="350"/>
              </w:numPr>
              <w:ind w:leftChars="0"/>
              <w:contextualSpacing/>
              <w:jc w:val="left"/>
              <w:rPr>
                <w:sz w:val="20"/>
                <w:szCs w:val="20"/>
              </w:rPr>
            </w:pPr>
            <w:r w:rsidRPr="002855F1">
              <w:rPr>
                <w:sz w:val="20"/>
                <w:szCs w:val="20"/>
              </w:rPr>
              <w:t>The FDMed RACH transmission occasions are consecutive in frequency domain.</w:t>
            </w:r>
          </w:p>
          <w:p w:rsidR="00BE6AC4" w:rsidRPr="002855F1" w:rsidRDefault="00BE6AC4" w:rsidP="00561CB5">
            <w:pPr>
              <w:pStyle w:val="af1"/>
              <w:widowControl/>
              <w:numPr>
                <w:ilvl w:val="1"/>
                <w:numId w:val="350"/>
              </w:numPr>
              <w:ind w:leftChars="0"/>
              <w:contextualSpacing/>
              <w:jc w:val="left"/>
              <w:rPr>
                <w:sz w:val="20"/>
                <w:szCs w:val="20"/>
              </w:rPr>
            </w:pPr>
            <w:r w:rsidRPr="002855F1">
              <w:rPr>
                <w:sz w:val="20"/>
                <w:szCs w:val="20"/>
              </w:rPr>
              <w:t>Note: Bandwidth of RACH transmission occasion is an integer number of PRBs including the guard tones.</w:t>
            </w:r>
          </w:p>
          <w:p w:rsidR="00BE6AC4" w:rsidRPr="002855F1" w:rsidRDefault="00BE6AC4" w:rsidP="00561CB5">
            <w:pPr>
              <w:pStyle w:val="af1"/>
              <w:widowControl/>
              <w:numPr>
                <w:ilvl w:val="1"/>
                <w:numId w:val="350"/>
              </w:numPr>
              <w:ind w:leftChars="0"/>
              <w:contextualSpacing/>
              <w:jc w:val="left"/>
              <w:rPr>
                <w:sz w:val="20"/>
                <w:szCs w:val="20"/>
              </w:rPr>
            </w:pPr>
            <w:r w:rsidRPr="002855F1">
              <w:rPr>
                <w:sz w:val="20"/>
                <w:szCs w:val="20"/>
              </w:rPr>
              <w:t>FFS indexing of FDMed RACH transmissions occasions</w:t>
            </w:r>
          </w:p>
          <w:p w:rsidR="00BE6AC4" w:rsidRPr="002855F1" w:rsidRDefault="00BE6AC4" w:rsidP="00561CB5">
            <w:pPr>
              <w:pStyle w:val="af1"/>
              <w:widowControl/>
              <w:numPr>
                <w:ilvl w:val="0"/>
                <w:numId w:val="350"/>
              </w:numPr>
              <w:ind w:leftChars="0"/>
              <w:contextualSpacing/>
              <w:jc w:val="left"/>
              <w:rPr>
                <w:sz w:val="20"/>
                <w:szCs w:val="20"/>
              </w:rPr>
            </w:pPr>
            <w:r w:rsidRPr="002855F1">
              <w:rPr>
                <w:sz w:val="20"/>
                <w:szCs w:val="20"/>
              </w:rPr>
              <w:t>RAR window is defined in terms of slot length with respect to Msg2 SCS.</w:t>
            </w:r>
          </w:p>
          <w:p w:rsidR="00BE6AC4" w:rsidRPr="002855F1" w:rsidRDefault="00BE6AC4" w:rsidP="00561CB5">
            <w:pPr>
              <w:pStyle w:val="af1"/>
              <w:widowControl/>
              <w:numPr>
                <w:ilvl w:val="1"/>
                <w:numId w:val="350"/>
              </w:numPr>
              <w:ind w:leftChars="0"/>
              <w:contextualSpacing/>
              <w:jc w:val="left"/>
              <w:rPr>
                <w:sz w:val="20"/>
                <w:szCs w:val="20"/>
              </w:rPr>
            </w:pPr>
            <w:r w:rsidRPr="002855F1">
              <w:rPr>
                <w:sz w:val="20"/>
                <w:szCs w:val="20"/>
              </w:rPr>
              <w:t>Note: Exact duration of RAR window is decided in RAN2</w:t>
            </w:r>
          </w:p>
          <w:p w:rsidR="00BE6AC4" w:rsidRPr="002855F1" w:rsidRDefault="00BE6AC4" w:rsidP="00561CB5">
            <w:pPr>
              <w:pStyle w:val="af1"/>
              <w:widowControl/>
              <w:numPr>
                <w:ilvl w:val="0"/>
                <w:numId w:val="350"/>
              </w:numPr>
              <w:ind w:leftChars="0"/>
              <w:contextualSpacing/>
              <w:jc w:val="left"/>
              <w:rPr>
                <w:sz w:val="20"/>
                <w:szCs w:val="20"/>
              </w:rPr>
            </w:pPr>
            <w:r w:rsidRPr="002855F1">
              <w:rPr>
                <w:sz w:val="20"/>
                <w:szCs w:val="20"/>
              </w:rPr>
              <w:t>RSRPThreshold-CSI-RS</w:t>
            </w:r>
          </w:p>
          <w:p w:rsidR="00BE6AC4" w:rsidRPr="002855F1" w:rsidRDefault="00BE6AC4" w:rsidP="00561CB5">
            <w:pPr>
              <w:pStyle w:val="af1"/>
              <w:widowControl/>
              <w:numPr>
                <w:ilvl w:val="1"/>
                <w:numId w:val="350"/>
              </w:numPr>
              <w:ind w:leftChars="0"/>
              <w:contextualSpacing/>
              <w:jc w:val="left"/>
              <w:rPr>
                <w:sz w:val="20"/>
                <w:szCs w:val="20"/>
              </w:rPr>
            </w:pPr>
            <w:r w:rsidRPr="002855F1">
              <w:rPr>
                <w:sz w:val="20"/>
                <w:szCs w:val="20"/>
              </w:rPr>
              <w:t>Size of the value range is same as that of RSRPThreshold-SSB</w:t>
            </w:r>
          </w:p>
          <w:p w:rsidR="00BE6AC4" w:rsidRPr="002855F1" w:rsidRDefault="00BE6AC4" w:rsidP="00561CB5">
            <w:pPr>
              <w:pStyle w:val="af1"/>
              <w:widowControl/>
              <w:numPr>
                <w:ilvl w:val="0"/>
                <w:numId w:val="350"/>
              </w:numPr>
              <w:ind w:leftChars="0"/>
              <w:contextualSpacing/>
              <w:jc w:val="left"/>
              <w:rPr>
                <w:sz w:val="20"/>
                <w:szCs w:val="20"/>
              </w:rPr>
            </w:pPr>
            <w:r w:rsidRPr="002855F1">
              <w:rPr>
                <w:sz w:val="20"/>
                <w:szCs w:val="20"/>
              </w:rPr>
              <w:lastRenderedPageBreak/>
              <w:t>ra-PreambleIndexConfig</w:t>
            </w:r>
          </w:p>
          <w:p w:rsidR="00BE6AC4" w:rsidRPr="002855F1" w:rsidRDefault="00BE6AC4" w:rsidP="00561CB5">
            <w:pPr>
              <w:pStyle w:val="af1"/>
              <w:widowControl/>
              <w:numPr>
                <w:ilvl w:val="1"/>
                <w:numId w:val="350"/>
              </w:numPr>
              <w:ind w:leftChars="0"/>
              <w:contextualSpacing/>
              <w:jc w:val="left"/>
              <w:rPr>
                <w:sz w:val="20"/>
                <w:szCs w:val="20"/>
              </w:rPr>
            </w:pPr>
            <w:r w:rsidRPr="002855F1">
              <w:rPr>
                <w:sz w:val="20"/>
                <w:szCs w:val="20"/>
              </w:rPr>
              <w:t>Value range: {0,1,…,63}</w:t>
            </w:r>
          </w:p>
          <w:p w:rsidR="00BE6AC4" w:rsidRPr="002855F1" w:rsidRDefault="00BE6AC4" w:rsidP="00141DA8">
            <w:pPr>
              <w:spacing w:after="0"/>
              <w:rPr>
                <w:b/>
                <w:lang w:eastAsia="x-none"/>
              </w:rPr>
            </w:pPr>
          </w:p>
          <w:p w:rsidR="00BE6AC4" w:rsidRPr="002855F1" w:rsidRDefault="00BE6AC4" w:rsidP="00141DA8">
            <w:pPr>
              <w:spacing w:after="0"/>
              <w:rPr>
                <w:b/>
                <w:lang w:eastAsia="x-none"/>
              </w:rPr>
            </w:pPr>
            <w:r w:rsidRPr="002855F1">
              <w:rPr>
                <w:highlight w:val="green"/>
                <w:lang w:eastAsia="x-none"/>
              </w:rPr>
              <w:t>Agreements</w:t>
            </w:r>
            <w:r w:rsidRPr="002855F1">
              <w:rPr>
                <w:b/>
                <w:lang w:eastAsia="x-none"/>
              </w:rPr>
              <w:t>:</w:t>
            </w:r>
          </w:p>
          <w:p w:rsidR="00BE6AC4" w:rsidRPr="002855F1" w:rsidRDefault="00BE6AC4" w:rsidP="00561CB5">
            <w:pPr>
              <w:numPr>
                <w:ilvl w:val="0"/>
                <w:numId w:val="342"/>
              </w:numPr>
              <w:overflowPunct/>
              <w:autoSpaceDE/>
              <w:autoSpaceDN/>
              <w:adjustRightInd/>
              <w:spacing w:after="0"/>
              <w:textAlignment w:val="auto"/>
            </w:pPr>
            <w:r w:rsidRPr="002855F1">
              <w:t>Preamble indices for CBRA and CFRA are mapped consecutively for one SSB in one RACH transmission occasion.</w:t>
            </w:r>
          </w:p>
          <w:p w:rsidR="00BE6AC4" w:rsidRPr="002855F1" w:rsidRDefault="00BE6AC4" w:rsidP="00561CB5">
            <w:pPr>
              <w:numPr>
                <w:ilvl w:val="1"/>
                <w:numId w:val="342"/>
              </w:numPr>
              <w:overflowPunct/>
              <w:autoSpaceDE/>
              <w:autoSpaceDN/>
              <w:adjustRightInd/>
              <w:spacing w:after="0"/>
              <w:textAlignment w:val="auto"/>
            </w:pPr>
            <w:r w:rsidRPr="002855F1">
              <w:t>Association of CFRA preambles with SSBs can be reconfigured through UE-specific RRC signaling.</w:t>
            </w:r>
          </w:p>
          <w:p w:rsidR="00BE6AC4" w:rsidRPr="002855F1" w:rsidRDefault="00BE6AC4" w:rsidP="00561CB5">
            <w:pPr>
              <w:numPr>
                <w:ilvl w:val="1"/>
                <w:numId w:val="342"/>
              </w:numPr>
              <w:overflowPunct/>
              <w:autoSpaceDE/>
              <w:autoSpaceDN/>
              <w:adjustRightInd/>
              <w:spacing w:after="0"/>
              <w:textAlignment w:val="auto"/>
            </w:pPr>
            <w:r w:rsidRPr="002855F1">
              <w:t>Note: this does not preclude the gNB to possibly configure that the number of CFRA preambles per RO is smaller than the number of actually transmitted SSBs configured in RMSI</w:t>
            </w:r>
          </w:p>
          <w:p w:rsidR="00BE6AC4" w:rsidRPr="002855F1" w:rsidRDefault="00BE6AC4" w:rsidP="00141DA8">
            <w:pPr>
              <w:spacing w:after="0"/>
              <w:rPr>
                <w:b/>
                <w:lang w:eastAsia="x-none"/>
              </w:rPr>
            </w:pPr>
            <w:r w:rsidRPr="002855F1">
              <w:rPr>
                <w:highlight w:val="green"/>
                <w:lang w:eastAsia="x-none"/>
              </w:rPr>
              <w:t>Agreements</w:t>
            </w:r>
            <w:r w:rsidRPr="002855F1">
              <w:rPr>
                <w:b/>
                <w:lang w:eastAsia="x-none"/>
              </w:rPr>
              <w:t>:</w:t>
            </w:r>
          </w:p>
          <w:p w:rsidR="00BE6AC4" w:rsidRPr="002855F1" w:rsidRDefault="00BE6AC4" w:rsidP="00561CB5">
            <w:pPr>
              <w:numPr>
                <w:ilvl w:val="0"/>
                <w:numId w:val="352"/>
              </w:numPr>
              <w:overflowPunct/>
              <w:autoSpaceDE/>
              <w:autoSpaceDN/>
              <w:adjustRightInd/>
              <w:spacing w:after="0"/>
              <w:textAlignment w:val="auto"/>
            </w:pPr>
            <w:r w:rsidRPr="002855F1">
              <w:rPr>
                <w:bCs/>
              </w:rPr>
              <w:t>gNB configures in RMSI the following:</w:t>
            </w:r>
          </w:p>
          <w:p w:rsidR="00BE6AC4" w:rsidRPr="002855F1" w:rsidRDefault="00BE6AC4" w:rsidP="00561CB5">
            <w:pPr>
              <w:numPr>
                <w:ilvl w:val="1"/>
                <w:numId w:val="353"/>
              </w:numPr>
              <w:overflowPunct/>
              <w:autoSpaceDE/>
              <w:autoSpaceDN/>
              <w:adjustRightInd/>
              <w:spacing w:after="0"/>
              <w:textAlignment w:val="auto"/>
            </w:pPr>
            <w:r w:rsidRPr="002855F1">
              <w:rPr>
                <w:bCs/>
              </w:rPr>
              <w:t>Number of CBRA preambles per SSB per RACH transmission occasion</w:t>
            </w:r>
          </w:p>
          <w:p w:rsidR="00BE6AC4" w:rsidRPr="002855F1" w:rsidRDefault="00BE6AC4" w:rsidP="00561CB5">
            <w:pPr>
              <w:numPr>
                <w:ilvl w:val="1"/>
                <w:numId w:val="353"/>
              </w:numPr>
              <w:overflowPunct/>
              <w:autoSpaceDE/>
              <w:autoSpaceDN/>
              <w:adjustRightInd/>
              <w:spacing w:after="0"/>
              <w:textAlignment w:val="auto"/>
            </w:pPr>
            <w:r w:rsidRPr="002855F1">
              <w:rPr>
                <w:bCs/>
              </w:rPr>
              <w:t>Number of SSBs per RACH occasion</w:t>
            </w:r>
          </w:p>
          <w:p w:rsidR="00BE6AC4" w:rsidRPr="002855F1" w:rsidRDefault="00BE6AC4" w:rsidP="00561CB5">
            <w:pPr>
              <w:numPr>
                <w:ilvl w:val="0"/>
                <w:numId w:val="352"/>
              </w:numPr>
              <w:overflowPunct/>
              <w:autoSpaceDE/>
              <w:autoSpaceDN/>
              <w:adjustRightInd/>
              <w:spacing w:after="0"/>
              <w:textAlignment w:val="auto"/>
            </w:pPr>
            <w:r w:rsidRPr="002855F1">
              <w:rPr>
                <w:bCs/>
              </w:rPr>
              <w:t>Number of CBRA preambles per SSB per RACH transmission occasion</w:t>
            </w:r>
          </w:p>
          <w:p w:rsidR="00BE6AC4" w:rsidRPr="002855F1" w:rsidRDefault="00BE6AC4" w:rsidP="00561CB5">
            <w:pPr>
              <w:numPr>
                <w:ilvl w:val="1"/>
                <w:numId w:val="352"/>
              </w:numPr>
              <w:overflowPunct/>
              <w:autoSpaceDE/>
              <w:autoSpaceDN/>
              <w:adjustRightInd/>
              <w:spacing w:after="0"/>
              <w:textAlignment w:val="auto"/>
            </w:pPr>
            <w:r w:rsidRPr="002855F1">
              <w:rPr>
                <w:bCs/>
              </w:rPr>
              <w:t>Maximum size for the range of values: 4 bits</w:t>
            </w:r>
          </w:p>
          <w:p w:rsidR="00BE6AC4" w:rsidRPr="002855F1" w:rsidRDefault="00BE6AC4" w:rsidP="00561CB5">
            <w:pPr>
              <w:numPr>
                <w:ilvl w:val="0"/>
                <w:numId w:val="352"/>
              </w:numPr>
              <w:overflowPunct/>
              <w:autoSpaceDE/>
              <w:autoSpaceDN/>
              <w:adjustRightInd/>
              <w:spacing w:after="0"/>
              <w:textAlignment w:val="auto"/>
            </w:pPr>
            <w:r w:rsidRPr="002855F1">
              <w:rPr>
                <w:bCs/>
              </w:rPr>
              <w:t>Number of SSBs per RACH occasion</w:t>
            </w:r>
          </w:p>
          <w:p w:rsidR="00BE6AC4" w:rsidRPr="002855F1" w:rsidRDefault="00BE6AC4" w:rsidP="00561CB5">
            <w:pPr>
              <w:numPr>
                <w:ilvl w:val="1"/>
                <w:numId w:val="352"/>
              </w:numPr>
              <w:overflowPunct/>
              <w:autoSpaceDE/>
              <w:autoSpaceDN/>
              <w:adjustRightInd/>
              <w:spacing w:after="0"/>
              <w:textAlignment w:val="auto"/>
            </w:pPr>
            <w:r w:rsidRPr="002855F1">
              <w:rPr>
                <w:bCs/>
              </w:rPr>
              <w:t>Maximum size for the range of values: 3 bits</w:t>
            </w:r>
          </w:p>
          <w:p w:rsidR="00BE6AC4" w:rsidRPr="002855F1" w:rsidRDefault="00BE6AC4" w:rsidP="00141DA8">
            <w:pPr>
              <w:spacing w:after="0"/>
              <w:rPr>
                <w:b/>
                <w:lang w:eastAsia="x-none"/>
              </w:rPr>
            </w:pPr>
            <w:r w:rsidRPr="002855F1">
              <w:rPr>
                <w:u w:val="single"/>
                <w:lang w:eastAsia="x-none"/>
              </w:rPr>
              <w:t>Conclusion</w:t>
            </w:r>
            <w:r w:rsidRPr="002855F1">
              <w:rPr>
                <w:b/>
                <w:lang w:eastAsia="x-none"/>
              </w:rPr>
              <w:t>:</w:t>
            </w:r>
          </w:p>
          <w:p w:rsidR="00BE6AC4" w:rsidRPr="002855F1" w:rsidRDefault="00BE6AC4" w:rsidP="00561CB5">
            <w:pPr>
              <w:pStyle w:val="af1"/>
              <w:widowControl/>
              <w:numPr>
                <w:ilvl w:val="0"/>
                <w:numId w:val="354"/>
              </w:numPr>
              <w:ind w:leftChars="0"/>
              <w:contextualSpacing/>
              <w:jc w:val="left"/>
              <w:rPr>
                <w:sz w:val="20"/>
                <w:szCs w:val="20"/>
              </w:rPr>
            </w:pPr>
            <w:r w:rsidRPr="002855F1">
              <w:rPr>
                <w:sz w:val="20"/>
                <w:szCs w:val="20"/>
              </w:rPr>
              <w:t>Prach-configDedicated</w:t>
            </w:r>
          </w:p>
          <w:p w:rsidR="00BE6AC4" w:rsidRPr="002855F1" w:rsidRDefault="00BE6AC4" w:rsidP="00561CB5">
            <w:pPr>
              <w:pStyle w:val="af1"/>
              <w:widowControl/>
              <w:numPr>
                <w:ilvl w:val="1"/>
                <w:numId w:val="354"/>
              </w:numPr>
              <w:ind w:leftChars="0"/>
              <w:contextualSpacing/>
              <w:jc w:val="left"/>
              <w:rPr>
                <w:sz w:val="20"/>
                <w:szCs w:val="20"/>
              </w:rPr>
            </w:pPr>
            <w:r w:rsidRPr="002855F1">
              <w:rPr>
                <w:sz w:val="20"/>
                <w:szCs w:val="20"/>
              </w:rPr>
              <w:t>Note: This is configured for handover purposes.</w:t>
            </w:r>
          </w:p>
          <w:p w:rsidR="00BE6AC4" w:rsidRPr="002855F1" w:rsidRDefault="00BE6AC4" w:rsidP="00561CB5">
            <w:pPr>
              <w:pStyle w:val="af1"/>
              <w:widowControl/>
              <w:numPr>
                <w:ilvl w:val="1"/>
                <w:numId w:val="354"/>
              </w:numPr>
              <w:ind w:leftChars="0"/>
              <w:rPr>
                <w:b/>
                <w:sz w:val="20"/>
                <w:szCs w:val="20"/>
              </w:rPr>
            </w:pPr>
            <w:r w:rsidRPr="002855F1">
              <w:rPr>
                <w:sz w:val="20"/>
                <w:szCs w:val="20"/>
              </w:rPr>
              <w:t>Up to RAN2</w:t>
            </w:r>
          </w:p>
          <w:p w:rsidR="00BE6AC4" w:rsidRPr="002855F1" w:rsidRDefault="00BE6AC4" w:rsidP="00141DA8">
            <w:pPr>
              <w:pStyle w:val="af1"/>
              <w:ind w:leftChars="0"/>
              <w:rPr>
                <w:sz w:val="20"/>
                <w:szCs w:val="20"/>
              </w:rPr>
            </w:pPr>
          </w:p>
          <w:p w:rsidR="00BE6AC4" w:rsidRPr="002855F1" w:rsidRDefault="00BE6AC4" w:rsidP="00141DA8">
            <w:pPr>
              <w:pStyle w:val="af1"/>
              <w:ind w:leftChars="0" w:left="0"/>
              <w:rPr>
                <w:sz w:val="20"/>
                <w:szCs w:val="20"/>
              </w:rPr>
            </w:pPr>
            <w:r w:rsidRPr="002855F1">
              <w:rPr>
                <w:sz w:val="20"/>
                <w:szCs w:val="20"/>
                <w:highlight w:val="green"/>
              </w:rPr>
              <w:t>Agreements</w:t>
            </w:r>
            <w:r w:rsidRPr="002855F1">
              <w:rPr>
                <w:sz w:val="20"/>
                <w:szCs w:val="20"/>
              </w:rPr>
              <w:t>:</w:t>
            </w:r>
          </w:p>
          <w:p w:rsidR="00BE6AC4" w:rsidRPr="002855F1" w:rsidRDefault="00BE6AC4" w:rsidP="00561CB5">
            <w:pPr>
              <w:numPr>
                <w:ilvl w:val="0"/>
                <w:numId w:val="355"/>
              </w:numPr>
              <w:overflowPunct/>
              <w:autoSpaceDE/>
              <w:autoSpaceDN/>
              <w:adjustRightInd/>
              <w:spacing w:after="0"/>
              <w:textAlignment w:val="auto"/>
              <w:rPr>
                <w:lang w:eastAsia="ko-KR"/>
              </w:rPr>
            </w:pPr>
            <w:r w:rsidRPr="002855F1">
              <w:rPr>
                <w:lang w:eastAsia="ko-KR"/>
              </w:rPr>
              <w:t>NR supports RMSI to indicate PDCCH configuration which gives search space configuration for RACH procedure (before RRC connection setup is complete)</w:t>
            </w:r>
            <w:r w:rsidRPr="002855F1">
              <w:rPr>
                <w:lang w:eastAsia="ko-KR"/>
              </w:rPr>
              <w:tab/>
            </w:r>
          </w:p>
          <w:p w:rsidR="00BE6AC4" w:rsidRPr="002855F1" w:rsidRDefault="00BE6AC4" w:rsidP="00141DA8">
            <w:pPr>
              <w:spacing w:after="0"/>
              <w:ind w:left="360"/>
            </w:pPr>
          </w:p>
          <w:p w:rsidR="00BE6AC4" w:rsidRPr="002855F1" w:rsidRDefault="00BE6AC4" w:rsidP="00141DA8">
            <w:pPr>
              <w:pStyle w:val="af1"/>
              <w:ind w:leftChars="0" w:left="0"/>
              <w:rPr>
                <w:b/>
                <w:sz w:val="20"/>
                <w:szCs w:val="20"/>
              </w:rPr>
            </w:pPr>
            <w:r w:rsidRPr="002855F1">
              <w:rPr>
                <w:sz w:val="20"/>
                <w:szCs w:val="20"/>
                <w:highlight w:val="green"/>
              </w:rPr>
              <w:t>Agreements</w:t>
            </w:r>
            <w:r w:rsidRPr="002855F1">
              <w:rPr>
                <w:b/>
                <w:sz w:val="20"/>
                <w:szCs w:val="20"/>
              </w:rPr>
              <w:t>:</w:t>
            </w:r>
          </w:p>
          <w:p w:rsidR="00BE6AC4" w:rsidRPr="002855F1" w:rsidRDefault="00BE6AC4" w:rsidP="00561CB5">
            <w:pPr>
              <w:pStyle w:val="af1"/>
              <w:widowControl/>
              <w:numPr>
                <w:ilvl w:val="0"/>
                <w:numId w:val="351"/>
              </w:numPr>
              <w:ind w:leftChars="0"/>
              <w:contextualSpacing/>
              <w:jc w:val="left"/>
              <w:rPr>
                <w:sz w:val="20"/>
                <w:szCs w:val="20"/>
              </w:rPr>
            </w:pPr>
            <w:r w:rsidRPr="002855F1">
              <w:rPr>
                <w:sz w:val="20"/>
                <w:szCs w:val="20"/>
              </w:rPr>
              <w:t>No default value for Initial Active UL BWP’s(s) bandwidth</w:t>
            </w:r>
          </w:p>
          <w:p w:rsidR="00BE6AC4" w:rsidRPr="002855F1" w:rsidRDefault="00BE6AC4" w:rsidP="00141DA8">
            <w:pPr>
              <w:pStyle w:val="af1"/>
              <w:ind w:leftChars="0" w:left="0"/>
              <w:rPr>
                <w:b/>
                <w:sz w:val="20"/>
                <w:szCs w:val="20"/>
              </w:rPr>
            </w:pPr>
          </w:p>
          <w:p w:rsidR="00BE6AC4" w:rsidRPr="002855F1" w:rsidRDefault="00BE6AC4" w:rsidP="00141DA8">
            <w:pPr>
              <w:pStyle w:val="af1"/>
              <w:ind w:leftChars="0" w:left="0"/>
              <w:rPr>
                <w:b/>
                <w:sz w:val="20"/>
                <w:szCs w:val="20"/>
              </w:rPr>
            </w:pPr>
            <w:r w:rsidRPr="002855F1">
              <w:rPr>
                <w:sz w:val="20"/>
                <w:szCs w:val="20"/>
                <w:highlight w:val="green"/>
              </w:rPr>
              <w:t>Agreements</w:t>
            </w:r>
            <w:r w:rsidRPr="002855F1">
              <w:rPr>
                <w:b/>
                <w:sz w:val="20"/>
                <w:szCs w:val="20"/>
              </w:rPr>
              <w:t>:</w:t>
            </w:r>
          </w:p>
          <w:p w:rsidR="00BE6AC4" w:rsidRPr="002855F1" w:rsidRDefault="00BE6AC4" w:rsidP="00561CB5">
            <w:pPr>
              <w:pStyle w:val="af1"/>
              <w:widowControl/>
              <w:numPr>
                <w:ilvl w:val="0"/>
                <w:numId w:val="355"/>
              </w:numPr>
              <w:ind w:leftChars="0"/>
              <w:rPr>
                <w:sz w:val="20"/>
                <w:szCs w:val="20"/>
              </w:rPr>
            </w:pPr>
            <w:r w:rsidRPr="002855F1">
              <w:rPr>
                <w:sz w:val="20"/>
                <w:szCs w:val="20"/>
              </w:rPr>
              <w:t>For the parameter defining association between CSI-RS and PRACH CFRA in handover, the value range and the actual values are up to RAN2</w:t>
            </w:r>
          </w:p>
          <w:p w:rsidR="00BE6AC4" w:rsidRPr="002855F1" w:rsidRDefault="00BE6AC4" w:rsidP="00141DA8">
            <w:pPr>
              <w:tabs>
                <w:tab w:val="left" w:pos="567"/>
              </w:tabs>
              <w:overflowPunct/>
              <w:autoSpaceDE/>
              <w:autoSpaceDN/>
              <w:snapToGrid w:val="0"/>
              <w:spacing w:after="0"/>
              <w:textAlignment w:val="auto"/>
              <w:rPr>
                <w:rFonts w:ascii="Arial" w:hAnsi="Arial" w:cs="Arial"/>
                <w:lang w:val="en-US" w:eastAsia="ja-JP"/>
              </w:rPr>
            </w:pPr>
          </w:p>
          <w:p w:rsidR="00BE6AC4" w:rsidRPr="002855F1" w:rsidRDefault="00BE6AC4" w:rsidP="00141DA8">
            <w:pPr>
              <w:pStyle w:val="af1"/>
              <w:ind w:leftChars="0" w:left="0"/>
              <w:rPr>
                <w:b/>
                <w:sz w:val="20"/>
                <w:szCs w:val="20"/>
              </w:rPr>
            </w:pPr>
            <w:r w:rsidRPr="002855F1">
              <w:rPr>
                <w:sz w:val="20"/>
                <w:szCs w:val="20"/>
                <w:highlight w:val="green"/>
              </w:rPr>
              <w:t>Agreements</w:t>
            </w:r>
            <w:r w:rsidRPr="002855F1">
              <w:rPr>
                <w:b/>
                <w:sz w:val="20"/>
                <w:szCs w:val="20"/>
              </w:rPr>
              <w:t>:</w:t>
            </w:r>
          </w:p>
          <w:p w:rsidR="00BE6AC4" w:rsidRPr="002855F1" w:rsidRDefault="00BE6AC4" w:rsidP="00561CB5">
            <w:pPr>
              <w:pStyle w:val="af1"/>
              <w:widowControl/>
              <w:numPr>
                <w:ilvl w:val="0"/>
                <w:numId w:val="356"/>
              </w:numPr>
              <w:ind w:leftChars="0"/>
              <w:contextualSpacing/>
              <w:jc w:val="left"/>
              <w:rPr>
                <w:sz w:val="20"/>
                <w:szCs w:val="20"/>
              </w:rPr>
            </w:pPr>
            <w:r w:rsidRPr="002855F1">
              <w:rPr>
                <w:sz w:val="20"/>
                <w:szCs w:val="20"/>
              </w:rPr>
              <w:t>UE is not expected to monitor more than one Msg2/Msg3/Msg4 search space in one slot.</w:t>
            </w:r>
          </w:p>
          <w:p w:rsidR="00BE6AC4" w:rsidRPr="002855F1" w:rsidRDefault="00BE6AC4" w:rsidP="00561CB5">
            <w:pPr>
              <w:pStyle w:val="af1"/>
              <w:widowControl/>
              <w:numPr>
                <w:ilvl w:val="1"/>
                <w:numId w:val="356"/>
              </w:numPr>
              <w:ind w:leftChars="0"/>
              <w:contextualSpacing/>
              <w:jc w:val="left"/>
              <w:rPr>
                <w:sz w:val="20"/>
                <w:szCs w:val="20"/>
              </w:rPr>
            </w:pPr>
            <w:r w:rsidRPr="002855F1">
              <w:rPr>
                <w:sz w:val="20"/>
                <w:szCs w:val="20"/>
              </w:rPr>
              <w:t>Starting symbol of Msg2/Msg3/Msg4 search space is the same in every slot.</w:t>
            </w:r>
          </w:p>
          <w:p w:rsidR="00BE6AC4" w:rsidRPr="002855F1" w:rsidRDefault="00BE6AC4" w:rsidP="00141DA8">
            <w:pPr>
              <w:pStyle w:val="af1"/>
              <w:ind w:leftChars="0" w:left="0"/>
              <w:rPr>
                <w:b/>
                <w:sz w:val="20"/>
                <w:szCs w:val="20"/>
              </w:rPr>
            </w:pPr>
            <w:r w:rsidRPr="002855F1">
              <w:rPr>
                <w:sz w:val="20"/>
                <w:szCs w:val="20"/>
                <w:highlight w:val="green"/>
              </w:rPr>
              <w:t>Agreements</w:t>
            </w:r>
            <w:r w:rsidRPr="002855F1">
              <w:rPr>
                <w:b/>
                <w:sz w:val="20"/>
                <w:szCs w:val="20"/>
              </w:rPr>
              <w:t>:</w:t>
            </w:r>
          </w:p>
          <w:p w:rsidR="00BE6AC4" w:rsidRPr="002855F1" w:rsidRDefault="00BE6AC4" w:rsidP="00561CB5">
            <w:pPr>
              <w:numPr>
                <w:ilvl w:val="0"/>
                <w:numId w:val="357"/>
              </w:numPr>
              <w:overflowPunct/>
              <w:autoSpaceDE/>
              <w:autoSpaceDN/>
              <w:adjustRightInd/>
              <w:spacing w:after="0"/>
              <w:textAlignment w:val="auto"/>
            </w:pPr>
            <w:r w:rsidRPr="002855F1">
              <w:t>Confirm the following working assumption.</w:t>
            </w:r>
          </w:p>
          <w:p w:rsidR="00BE6AC4" w:rsidRPr="002855F1" w:rsidRDefault="00BE6AC4" w:rsidP="00561CB5">
            <w:pPr>
              <w:pStyle w:val="af1"/>
              <w:widowControl/>
              <w:numPr>
                <w:ilvl w:val="0"/>
                <w:numId w:val="140"/>
              </w:numPr>
              <w:ind w:leftChars="0" w:left="1080"/>
              <w:contextualSpacing/>
              <w:jc w:val="left"/>
              <w:rPr>
                <w:sz w:val="20"/>
                <w:szCs w:val="20"/>
              </w:rPr>
            </w:pPr>
            <w:r w:rsidRPr="002855F1">
              <w:rPr>
                <w:sz w:val="20"/>
                <w:szCs w:val="20"/>
              </w:rPr>
              <w:t>(</w:t>
            </w:r>
            <w:r w:rsidRPr="002855F1">
              <w:rPr>
                <w:sz w:val="20"/>
                <w:szCs w:val="20"/>
                <w:highlight w:val="darkYellow"/>
              </w:rPr>
              <w:t>working assumption</w:t>
            </w:r>
            <w:r w:rsidRPr="002855F1">
              <w:rPr>
                <w:sz w:val="20"/>
                <w:szCs w:val="20"/>
              </w:rPr>
              <w:t>) Bit field length of RAPID is 6 bits.</w:t>
            </w:r>
          </w:p>
          <w:p w:rsidR="00BE6AC4" w:rsidRPr="002855F1" w:rsidRDefault="00BE6AC4" w:rsidP="00141DA8">
            <w:pPr>
              <w:pStyle w:val="af1"/>
              <w:ind w:leftChars="0" w:left="0"/>
              <w:rPr>
                <w:b/>
                <w:sz w:val="20"/>
                <w:szCs w:val="20"/>
              </w:rPr>
            </w:pPr>
            <w:r w:rsidRPr="002855F1">
              <w:rPr>
                <w:sz w:val="20"/>
                <w:szCs w:val="20"/>
                <w:highlight w:val="green"/>
              </w:rPr>
              <w:t>Agreements</w:t>
            </w:r>
            <w:r w:rsidRPr="002855F1">
              <w:rPr>
                <w:b/>
                <w:sz w:val="20"/>
                <w:szCs w:val="20"/>
              </w:rPr>
              <w:t>:</w:t>
            </w:r>
          </w:p>
          <w:p w:rsidR="00BE6AC4" w:rsidRPr="002855F1" w:rsidRDefault="00BE6AC4" w:rsidP="00561CB5">
            <w:pPr>
              <w:numPr>
                <w:ilvl w:val="0"/>
                <w:numId w:val="357"/>
              </w:numPr>
              <w:overflowPunct/>
              <w:autoSpaceDE/>
              <w:autoSpaceDN/>
              <w:adjustRightInd/>
              <w:spacing w:after="0"/>
              <w:textAlignment w:val="auto"/>
            </w:pPr>
            <w:r w:rsidRPr="002855F1">
              <w:t xml:space="preserve">The preambles contained within each RACH transmission occasion are indexed from 0 to 63, which </w:t>
            </w:r>
            <w:proofErr w:type="gramStart"/>
            <w:r w:rsidRPr="002855F1">
              <w:t>is</w:t>
            </w:r>
            <w:proofErr w:type="gramEnd"/>
            <w:r w:rsidRPr="002855F1">
              <w:t xml:space="preserve"> also used for RAPID.</w:t>
            </w:r>
          </w:p>
          <w:p w:rsidR="00BE6AC4" w:rsidRPr="002855F1" w:rsidRDefault="00BE6AC4" w:rsidP="00141DA8">
            <w:pPr>
              <w:pStyle w:val="af1"/>
              <w:ind w:leftChars="0" w:left="0"/>
              <w:rPr>
                <w:sz w:val="20"/>
                <w:szCs w:val="20"/>
              </w:rPr>
            </w:pPr>
          </w:p>
          <w:p w:rsidR="00BE6AC4" w:rsidRPr="002855F1" w:rsidRDefault="00BE6AC4" w:rsidP="00141DA8">
            <w:pPr>
              <w:pStyle w:val="af1"/>
              <w:ind w:leftChars="0" w:left="0"/>
              <w:rPr>
                <w:sz w:val="20"/>
                <w:szCs w:val="20"/>
              </w:rPr>
            </w:pPr>
            <w:r w:rsidRPr="002855F1">
              <w:rPr>
                <w:sz w:val="20"/>
                <w:szCs w:val="20"/>
                <w:highlight w:val="green"/>
              </w:rPr>
              <w:t>Agreements</w:t>
            </w:r>
            <w:r w:rsidRPr="002855F1">
              <w:rPr>
                <w:sz w:val="20"/>
                <w:szCs w:val="20"/>
              </w:rPr>
              <w:t>:</w:t>
            </w:r>
          </w:p>
          <w:p w:rsidR="00BE6AC4" w:rsidRPr="002855F1" w:rsidRDefault="00BE6AC4" w:rsidP="00561CB5">
            <w:pPr>
              <w:numPr>
                <w:ilvl w:val="0"/>
                <w:numId w:val="357"/>
              </w:numPr>
              <w:overflowPunct/>
              <w:autoSpaceDE/>
              <w:autoSpaceDN/>
              <w:adjustRightInd/>
              <w:spacing w:after="0"/>
              <w:textAlignment w:val="auto"/>
            </w:pPr>
            <w:r w:rsidRPr="002855F1">
              <w:t xml:space="preserve">For every time period, the first actually transmitted SSB in a SSB burst set is mapped to the first PRACH occasion </w:t>
            </w:r>
          </w:p>
          <w:p w:rsidR="00BE6AC4" w:rsidRPr="002855F1" w:rsidRDefault="00BE6AC4" w:rsidP="00561CB5">
            <w:pPr>
              <w:numPr>
                <w:ilvl w:val="1"/>
                <w:numId w:val="357"/>
              </w:numPr>
              <w:overflowPunct/>
              <w:autoSpaceDE/>
              <w:autoSpaceDN/>
              <w:adjustRightInd/>
              <w:spacing w:after="0"/>
              <w:textAlignment w:val="auto"/>
            </w:pPr>
            <w:r w:rsidRPr="002855F1">
              <w:t>FFS the time period (note: there is no additional RRC impact)</w:t>
            </w:r>
          </w:p>
          <w:p w:rsidR="00BE6AC4" w:rsidRPr="002855F1" w:rsidRDefault="00BE6AC4" w:rsidP="00141DA8">
            <w:pPr>
              <w:pStyle w:val="af1"/>
              <w:ind w:leftChars="0" w:left="0"/>
              <w:rPr>
                <w:b/>
                <w:sz w:val="20"/>
                <w:szCs w:val="20"/>
              </w:rPr>
            </w:pPr>
          </w:p>
          <w:p w:rsidR="00BE6AC4" w:rsidRPr="002855F1" w:rsidRDefault="00BE6AC4" w:rsidP="00141DA8">
            <w:pPr>
              <w:pStyle w:val="af1"/>
              <w:ind w:leftChars="0" w:left="0"/>
              <w:rPr>
                <w:b/>
                <w:sz w:val="20"/>
                <w:szCs w:val="20"/>
              </w:rPr>
            </w:pPr>
            <w:r w:rsidRPr="002855F1">
              <w:rPr>
                <w:sz w:val="20"/>
                <w:szCs w:val="20"/>
                <w:highlight w:val="green"/>
              </w:rPr>
              <w:t>Agreements</w:t>
            </w:r>
            <w:r w:rsidRPr="002855F1">
              <w:rPr>
                <w:b/>
                <w:sz w:val="20"/>
                <w:szCs w:val="20"/>
              </w:rPr>
              <w:t>:</w:t>
            </w:r>
          </w:p>
          <w:p w:rsidR="00BE6AC4" w:rsidRPr="002855F1" w:rsidRDefault="00BE6AC4" w:rsidP="00561CB5">
            <w:pPr>
              <w:numPr>
                <w:ilvl w:val="0"/>
                <w:numId w:val="140"/>
              </w:numPr>
              <w:overflowPunct/>
              <w:autoSpaceDE/>
              <w:autoSpaceDN/>
              <w:adjustRightInd/>
              <w:spacing w:after="0"/>
              <w:ind w:left="1080"/>
              <w:textAlignment w:val="auto"/>
            </w:pPr>
            <w:r w:rsidRPr="002855F1">
              <w:t>UE adjusts its power setting for Msg. 3 using the transmit power control command in Msg2 and the transmit power of the latest PRACH preamble</w:t>
            </w:r>
          </w:p>
          <w:p w:rsidR="00BE6AC4" w:rsidRPr="002855F1" w:rsidRDefault="00BE6AC4" w:rsidP="00561CB5">
            <w:pPr>
              <w:numPr>
                <w:ilvl w:val="0"/>
                <w:numId w:val="140"/>
              </w:numPr>
              <w:overflowPunct/>
              <w:autoSpaceDE/>
              <w:autoSpaceDN/>
              <w:adjustRightInd/>
              <w:spacing w:after="0"/>
              <w:ind w:left="1080"/>
              <w:textAlignment w:val="auto"/>
            </w:pPr>
            <w:r w:rsidRPr="002855F1">
              <w:t>The size of UL grant in RAR for Msg3 is left to control channel session (Scheduling/HARQ agenda item)</w:t>
            </w:r>
          </w:p>
          <w:p w:rsidR="00BE6AC4" w:rsidRPr="002855F1" w:rsidRDefault="00BE6AC4" w:rsidP="00141DA8">
            <w:pPr>
              <w:pStyle w:val="af1"/>
              <w:ind w:leftChars="0" w:left="0"/>
              <w:rPr>
                <w:sz w:val="20"/>
                <w:szCs w:val="20"/>
              </w:rPr>
            </w:pPr>
          </w:p>
          <w:p w:rsidR="00BE6AC4" w:rsidRPr="002855F1" w:rsidRDefault="00BE6AC4" w:rsidP="00141DA8">
            <w:pPr>
              <w:pStyle w:val="af1"/>
              <w:ind w:leftChars="0" w:left="0"/>
              <w:rPr>
                <w:sz w:val="20"/>
                <w:szCs w:val="20"/>
              </w:rPr>
            </w:pPr>
            <w:r w:rsidRPr="002855F1">
              <w:rPr>
                <w:sz w:val="20"/>
                <w:szCs w:val="20"/>
                <w:highlight w:val="green"/>
              </w:rPr>
              <w:t>Agreements</w:t>
            </w:r>
            <w:r w:rsidRPr="002855F1">
              <w:rPr>
                <w:sz w:val="20"/>
                <w:szCs w:val="20"/>
              </w:rPr>
              <w:t>:</w:t>
            </w:r>
          </w:p>
          <w:p w:rsidR="00BE6AC4" w:rsidRPr="002855F1" w:rsidRDefault="00BE6AC4" w:rsidP="00561CB5">
            <w:pPr>
              <w:numPr>
                <w:ilvl w:val="0"/>
                <w:numId w:val="359"/>
              </w:numPr>
              <w:overflowPunct/>
              <w:autoSpaceDE/>
              <w:autoSpaceDN/>
              <w:adjustRightInd/>
              <w:spacing w:after="0"/>
              <w:textAlignment w:val="auto"/>
            </w:pPr>
            <w:r w:rsidRPr="002855F1">
              <w:t>Minimum time gap between Msg2 and Msg3 if Msg2 and Msg3 have the same SCS</w:t>
            </w:r>
          </w:p>
          <w:p w:rsidR="00BE6AC4" w:rsidRPr="002855F1" w:rsidRDefault="00BE6AC4" w:rsidP="00561CB5">
            <w:pPr>
              <w:pStyle w:val="af1"/>
              <w:widowControl/>
              <w:numPr>
                <w:ilvl w:val="0"/>
                <w:numId w:val="358"/>
              </w:numPr>
              <w:ind w:leftChars="0"/>
              <w:contextualSpacing/>
              <w:jc w:val="left"/>
              <w:rPr>
                <w:sz w:val="20"/>
                <w:szCs w:val="20"/>
              </w:rPr>
            </w:pPr>
            <w:r w:rsidRPr="002855F1">
              <w:rPr>
                <w:sz w:val="20"/>
                <w:szCs w:val="20"/>
              </w:rPr>
              <w:t>Duration of N1 + duration of N2 + L2 + TA</w:t>
            </w:r>
          </w:p>
          <w:p w:rsidR="00BE6AC4" w:rsidRPr="002855F1" w:rsidRDefault="00BE6AC4" w:rsidP="00561CB5">
            <w:pPr>
              <w:pStyle w:val="af1"/>
              <w:widowControl/>
              <w:numPr>
                <w:ilvl w:val="1"/>
                <w:numId w:val="358"/>
              </w:numPr>
              <w:ind w:leftChars="0"/>
              <w:contextualSpacing/>
              <w:jc w:val="left"/>
              <w:rPr>
                <w:sz w:val="20"/>
                <w:szCs w:val="20"/>
              </w:rPr>
            </w:pPr>
            <w:r w:rsidRPr="002855F1">
              <w:rPr>
                <w:sz w:val="20"/>
                <w:szCs w:val="20"/>
              </w:rPr>
              <w:t>N1 refers to the value determined in control session with front loaded plus additional DMRS and UE capability #1</w:t>
            </w:r>
          </w:p>
          <w:p w:rsidR="00BE6AC4" w:rsidRPr="002855F1" w:rsidRDefault="00BE6AC4" w:rsidP="00561CB5">
            <w:pPr>
              <w:pStyle w:val="af1"/>
              <w:widowControl/>
              <w:numPr>
                <w:ilvl w:val="1"/>
                <w:numId w:val="358"/>
              </w:numPr>
              <w:ind w:leftChars="0"/>
              <w:contextualSpacing/>
              <w:jc w:val="left"/>
              <w:rPr>
                <w:sz w:val="20"/>
                <w:szCs w:val="20"/>
              </w:rPr>
            </w:pPr>
            <w:r w:rsidRPr="002855F1">
              <w:rPr>
                <w:sz w:val="20"/>
                <w:szCs w:val="20"/>
              </w:rPr>
              <w:t>N2 also refers to the value determined in control session with UE capability #1</w:t>
            </w:r>
          </w:p>
          <w:p w:rsidR="00BE6AC4" w:rsidRPr="002855F1" w:rsidRDefault="00BE6AC4" w:rsidP="00561CB5">
            <w:pPr>
              <w:pStyle w:val="af1"/>
              <w:widowControl/>
              <w:numPr>
                <w:ilvl w:val="1"/>
                <w:numId w:val="358"/>
              </w:numPr>
              <w:ind w:leftChars="0"/>
              <w:contextualSpacing/>
              <w:jc w:val="left"/>
              <w:rPr>
                <w:sz w:val="20"/>
                <w:szCs w:val="20"/>
              </w:rPr>
            </w:pPr>
            <w:r w:rsidRPr="002855F1">
              <w:rPr>
                <w:sz w:val="20"/>
                <w:szCs w:val="20"/>
              </w:rPr>
              <w:t>TA is equal to the maximum timing advance value that the 12 bit TA command can provide with respect to the SCS of Msg3</w:t>
            </w:r>
          </w:p>
          <w:p w:rsidR="00BE6AC4" w:rsidRPr="002855F1" w:rsidRDefault="00BE6AC4" w:rsidP="00561CB5">
            <w:pPr>
              <w:pStyle w:val="af1"/>
              <w:widowControl/>
              <w:numPr>
                <w:ilvl w:val="1"/>
                <w:numId w:val="358"/>
              </w:numPr>
              <w:ind w:leftChars="0"/>
              <w:contextualSpacing/>
              <w:jc w:val="left"/>
              <w:rPr>
                <w:sz w:val="20"/>
                <w:szCs w:val="20"/>
              </w:rPr>
            </w:pPr>
            <w:r w:rsidRPr="002855F1">
              <w:rPr>
                <w:sz w:val="20"/>
                <w:szCs w:val="20"/>
              </w:rPr>
              <w:t>L2 refers to the MAC processing latency and it does not depend on subcarrier spacing</w:t>
            </w:r>
          </w:p>
          <w:p w:rsidR="00BE6AC4" w:rsidRPr="002855F1" w:rsidRDefault="00BE6AC4" w:rsidP="00561CB5">
            <w:pPr>
              <w:pStyle w:val="af1"/>
              <w:widowControl/>
              <w:numPr>
                <w:ilvl w:val="2"/>
                <w:numId w:val="358"/>
              </w:numPr>
              <w:ind w:leftChars="0"/>
              <w:contextualSpacing/>
              <w:jc w:val="left"/>
              <w:rPr>
                <w:sz w:val="20"/>
                <w:szCs w:val="20"/>
              </w:rPr>
            </w:pPr>
            <w:r w:rsidRPr="002855F1">
              <w:rPr>
                <w:sz w:val="20"/>
                <w:szCs w:val="20"/>
              </w:rPr>
              <w:t>L2=500us as a working assumption</w:t>
            </w:r>
          </w:p>
          <w:p w:rsidR="00BE6AC4" w:rsidRPr="002855F1" w:rsidRDefault="00BE6AC4" w:rsidP="00561CB5">
            <w:pPr>
              <w:pStyle w:val="af1"/>
              <w:widowControl/>
              <w:numPr>
                <w:ilvl w:val="1"/>
                <w:numId w:val="358"/>
              </w:numPr>
              <w:ind w:leftChars="0"/>
              <w:contextualSpacing/>
              <w:jc w:val="left"/>
              <w:rPr>
                <w:sz w:val="20"/>
                <w:szCs w:val="20"/>
              </w:rPr>
            </w:pPr>
            <w:r w:rsidRPr="002855F1">
              <w:rPr>
                <w:sz w:val="20"/>
                <w:szCs w:val="20"/>
              </w:rPr>
              <w:t>Note: If Msg2 and Msg3 have different SCS, value of N1 and N2 will refer to the ones determined in control session.</w:t>
            </w:r>
          </w:p>
          <w:p w:rsidR="00BE6AC4" w:rsidRPr="002855F1" w:rsidRDefault="00BE6AC4" w:rsidP="00141DA8">
            <w:pPr>
              <w:pStyle w:val="af1"/>
              <w:ind w:leftChars="0" w:left="0"/>
              <w:rPr>
                <w:sz w:val="20"/>
                <w:szCs w:val="20"/>
              </w:rPr>
            </w:pPr>
          </w:p>
          <w:p w:rsidR="00BE6AC4" w:rsidRPr="002855F1" w:rsidRDefault="00BE6AC4" w:rsidP="00141DA8">
            <w:pPr>
              <w:pStyle w:val="af1"/>
              <w:ind w:leftChars="0" w:left="0"/>
              <w:rPr>
                <w:sz w:val="20"/>
                <w:szCs w:val="20"/>
              </w:rPr>
            </w:pPr>
            <w:r w:rsidRPr="002855F1">
              <w:rPr>
                <w:sz w:val="20"/>
                <w:szCs w:val="20"/>
              </w:rPr>
              <w:t xml:space="preserve">LS to inform RAN4 about TA granularity </w:t>
            </w:r>
            <w:proofErr w:type="gramStart"/>
            <w:r w:rsidRPr="002855F1">
              <w:rPr>
                <w:sz w:val="20"/>
                <w:szCs w:val="20"/>
              </w:rPr>
              <w:t>is</w:t>
            </w:r>
            <w:proofErr w:type="gramEnd"/>
            <w:r w:rsidRPr="002855F1">
              <w:rPr>
                <w:sz w:val="20"/>
                <w:szCs w:val="20"/>
              </w:rPr>
              <w:t xml:space="preserve"> approved. Final LS in </w:t>
            </w:r>
            <w:r w:rsidRPr="002855F1">
              <w:rPr>
                <w:sz w:val="20"/>
                <w:szCs w:val="20"/>
                <w:highlight w:val="green"/>
              </w:rPr>
              <w:t>R1-1721722</w:t>
            </w:r>
          </w:p>
          <w:p w:rsidR="00BE6AC4" w:rsidRPr="002855F1" w:rsidRDefault="00BE6AC4" w:rsidP="00141DA8">
            <w:pPr>
              <w:tabs>
                <w:tab w:val="left" w:pos="567"/>
              </w:tabs>
              <w:overflowPunct/>
              <w:autoSpaceDE/>
              <w:autoSpaceDN/>
              <w:snapToGrid w:val="0"/>
              <w:spacing w:after="0"/>
              <w:textAlignment w:val="auto"/>
              <w:rPr>
                <w:rFonts w:ascii="Arial" w:hAnsi="Arial" w:cs="Arial"/>
                <w:lang w:eastAsia="ja-JP"/>
              </w:rPr>
            </w:pPr>
          </w:p>
          <w:p w:rsidR="00BE6AC4" w:rsidRPr="002855F1" w:rsidRDefault="00BE6AC4" w:rsidP="00141DA8">
            <w:pPr>
              <w:spacing w:after="0"/>
            </w:pPr>
            <w:r w:rsidRPr="002855F1">
              <w:rPr>
                <w:highlight w:val="green"/>
              </w:rPr>
              <w:t>Agreements</w:t>
            </w:r>
            <w:r w:rsidRPr="002855F1">
              <w:t>:</w:t>
            </w:r>
          </w:p>
          <w:p w:rsidR="00BE6AC4" w:rsidRPr="002855F1" w:rsidRDefault="00BE6AC4" w:rsidP="00141DA8">
            <w:pPr>
              <w:spacing w:after="0"/>
              <w:rPr>
                <w:lang w:eastAsia="ko-KR"/>
              </w:rPr>
            </w:pPr>
            <w:r w:rsidRPr="002855F1">
              <w:rPr>
                <w:lang w:eastAsia="ko-KR"/>
              </w:rPr>
              <w:t xml:space="preserve">When </w:t>
            </w:r>
            <w:r w:rsidRPr="002855F1">
              <w:rPr>
                <w:lang w:val="en-US" w:eastAsia="ko-KR"/>
              </w:rPr>
              <w:t>a set of slots for RSSI time-domain measurement resource can be explicitly configured per frequency carrier for a UE in RRC_CONNECTED mode:</w:t>
            </w:r>
          </w:p>
          <w:p w:rsidR="00BE6AC4" w:rsidRPr="002855F1" w:rsidRDefault="00BE6AC4" w:rsidP="00561CB5">
            <w:pPr>
              <w:pStyle w:val="af1"/>
              <w:widowControl/>
              <w:numPr>
                <w:ilvl w:val="0"/>
                <w:numId w:val="155"/>
              </w:numPr>
              <w:ind w:leftChars="0"/>
              <w:jc w:val="left"/>
              <w:rPr>
                <w:sz w:val="20"/>
                <w:szCs w:val="20"/>
                <w:lang w:eastAsia="ko-KR"/>
              </w:rPr>
            </w:pPr>
            <w:r w:rsidRPr="002855F1">
              <w:rPr>
                <w:sz w:val="20"/>
                <w:szCs w:val="20"/>
                <w:lang w:eastAsia="ko-KR"/>
              </w:rPr>
              <w:t>Slots in the RSSI measurement resource are configured by a bitmap with each bit corresponding to each slot of the slots within the SMTC window duration</w:t>
            </w:r>
          </w:p>
          <w:p w:rsidR="00BE6AC4" w:rsidRPr="002855F1" w:rsidRDefault="00BE6AC4" w:rsidP="00561CB5">
            <w:pPr>
              <w:pStyle w:val="af1"/>
              <w:widowControl/>
              <w:numPr>
                <w:ilvl w:val="1"/>
                <w:numId w:val="155"/>
              </w:numPr>
              <w:ind w:leftChars="0"/>
              <w:jc w:val="left"/>
              <w:rPr>
                <w:sz w:val="20"/>
                <w:szCs w:val="20"/>
                <w:lang w:eastAsia="ko-KR"/>
              </w:rPr>
            </w:pPr>
            <w:r w:rsidRPr="002855F1">
              <w:rPr>
                <w:sz w:val="20"/>
                <w:szCs w:val="20"/>
                <w:lang w:eastAsia="ko-KR"/>
              </w:rPr>
              <w:t>Here, the slots are determined based on the SSB numerology</w:t>
            </w:r>
          </w:p>
          <w:p w:rsidR="00BE6AC4" w:rsidRPr="002855F1" w:rsidRDefault="00BE6AC4" w:rsidP="00561CB5">
            <w:pPr>
              <w:pStyle w:val="af1"/>
              <w:widowControl/>
              <w:numPr>
                <w:ilvl w:val="0"/>
                <w:numId w:val="155"/>
              </w:numPr>
              <w:ind w:leftChars="0"/>
              <w:jc w:val="left"/>
              <w:rPr>
                <w:sz w:val="20"/>
                <w:szCs w:val="20"/>
                <w:lang w:eastAsia="ko-KR"/>
              </w:rPr>
            </w:pPr>
            <w:r w:rsidRPr="002855F1">
              <w:rPr>
                <w:sz w:val="20"/>
                <w:szCs w:val="20"/>
                <w:lang w:eastAsia="ko-KR"/>
              </w:rPr>
              <w:t xml:space="preserve">OFDM symbol level configuration for the configured slots: </w:t>
            </w:r>
          </w:p>
          <w:p w:rsidR="00BE6AC4" w:rsidRPr="002855F1" w:rsidRDefault="00BE6AC4" w:rsidP="00561CB5">
            <w:pPr>
              <w:pStyle w:val="af1"/>
              <w:widowControl/>
              <w:numPr>
                <w:ilvl w:val="1"/>
                <w:numId w:val="155"/>
              </w:numPr>
              <w:ind w:leftChars="0"/>
              <w:jc w:val="left"/>
              <w:rPr>
                <w:sz w:val="20"/>
                <w:szCs w:val="20"/>
                <w:lang w:eastAsia="ko-KR"/>
              </w:rPr>
            </w:pPr>
            <w:r w:rsidRPr="002855F1">
              <w:rPr>
                <w:sz w:val="20"/>
                <w:szCs w:val="20"/>
                <w:lang w:eastAsia="ko-KR"/>
              </w:rPr>
              <w:t>Configurable with a limited set of ending symbols; the set of symbols in a slot is from symbol 0 to the ending symbol</w:t>
            </w:r>
          </w:p>
          <w:p w:rsidR="00BE6AC4" w:rsidRPr="002855F1" w:rsidRDefault="00BE6AC4" w:rsidP="00561CB5">
            <w:pPr>
              <w:pStyle w:val="af1"/>
              <w:widowControl/>
              <w:numPr>
                <w:ilvl w:val="2"/>
                <w:numId w:val="155"/>
              </w:numPr>
              <w:ind w:leftChars="0"/>
              <w:jc w:val="left"/>
              <w:rPr>
                <w:sz w:val="20"/>
                <w:szCs w:val="20"/>
                <w:lang w:eastAsia="ko-KR"/>
              </w:rPr>
            </w:pPr>
            <w:r w:rsidRPr="002855F1">
              <w:rPr>
                <w:sz w:val="20"/>
                <w:szCs w:val="20"/>
                <w:lang w:eastAsia="ko-KR"/>
              </w:rPr>
              <w:t xml:space="preserve">No more than 4 values for the end symbol </w:t>
            </w:r>
          </w:p>
          <w:p w:rsidR="00BE6AC4" w:rsidRPr="002855F1" w:rsidRDefault="00BE6AC4" w:rsidP="00141DA8">
            <w:pPr>
              <w:pStyle w:val="af1"/>
              <w:ind w:leftChars="0"/>
              <w:rPr>
                <w:sz w:val="20"/>
                <w:szCs w:val="20"/>
                <w:lang w:eastAsia="ko-KR"/>
              </w:rPr>
            </w:pPr>
          </w:p>
          <w:p w:rsidR="00BE6AC4" w:rsidRPr="002855F1" w:rsidRDefault="00BE6AC4" w:rsidP="00141DA8">
            <w:pPr>
              <w:pStyle w:val="af1"/>
              <w:ind w:leftChars="0"/>
              <w:rPr>
                <w:sz w:val="20"/>
                <w:szCs w:val="20"/>
                <w:lang w:eastAsia="ko-KR"/>
              </w:rPr>
            </w:pPr>
            <w:r w:rsidRPr="002855F1">
              <w:rPr>
                <w:sz w:val="20"/>
                <w:szCs w:val="20"/>
                <w:highlight w:val="green"/>
                <w:lang w:eastAsia="ko-KR"/>
              </w:rPr>
              <w:t>Agreements</w:t>
            </w:r>
            <w:r w:rsidRPr="002855F1">
              <w:rPr>
                <w:sz w:val="20"/>
                <w:szCs w:val="20"/>
                <w:lang w:eastAsia="ko-KR"/>
              </w:rPr>
              <w:t>:</w:t>
            </w:r>
          </w:p>
          <w:p w:rsidR="00BE6AC4" w:rsidRPr="002855F1" w:rsidRDefault="00BE6AC4" w:rsidP="00561CB5">
            <w:pPr>
              <w:pStyle w:val="af1"/>
              <w:widowControl/>
              <w:numPr>
                <w:ilvl w:val="0"/>
                <w:numId w:val="155"/>
              </w:numPr>
              <w:ind w:leftChars="0"/>
              <w:jc w:val="left"/>
              <w:rPr>
                <w:sz w:val="20"/>
                <w:szCs w:val="20"/>
                <w:lang w:eastAsia="ko-KR"/>
              </w:rPr>
            </w:pPr>
            <w:r w:rsidRPr="002855F1">
              <w:rPr>
                <w:sz w:val="20"/>
                <w:szCs w:val="20"/>
                <w:lang w:eastAsia="ko-KR"/>
              </w:rPr>
              <w:t>For intra frequency measurements, SMTC window duration, timing offset and SMTC periodicity are signalled in either RMSI or OSI for IDLE mode, and RRC for CONNECTED mode</w:t>
            </w:r>
          </w:p>
          <w:p w:rsidR="00BE6AC4" w:rsidRPr="002855F1" w:rsidRDefault="00BE6AC4" w:rsidP="00561CB5">
            <w:pPr>
              <w:pStyle w:val="af1"/>
              <w:widowControl/>
              <w:numPr>
                <w:ilvl w:val="1"/>
                <w:numId w:val="155"/>
              </w:numPr>
              <w:ind w:leftChars="0"/>
              <w:jc w:val="left"/>
              <w:rPr>
                <w:sz w:val="20"/>
                <w:szCs w:val="20"/>
                <w:lang w:eastAsia="ko-KR"/>
              </w:rPr>
            </w:pPr>
            <w:r w:rsidRPr="002855F1">
              <w:rPr>
                <w:sz w:val="20"/>
                <w:szCs w:val="20"/>
                <w:lang w:eastAsia="ko-KR"/>
              </w:rPr>
              <w:t>For IDLE mode, RAN2 will decide the signalling container between RMSI and OSI</w:t>
            </w:r>
          </w:p>
          <w:p w:rsidR="00BE6AC4" w:rsidRPr="002855F1" w:rsidRDefault="00BE6AC4" w:rsidP="00561CB5">
            <w:pPr>
              <w:pStyle w:val="af1"/>
              <w:widowControl/>
              <w:numPr>
                <w:ilvl w:val="0"/>
                <w:numId w:val="155"/>
              </w:numPr>
              <w:ind w:leftChars="0"/>
              <w:jc w:val="left"/>
              <w:rPr>
                <w:sz w:val="20"/>
                <w:szCs w:val="20"/>
                <w:lang w:eastAsia="ko-KR"/>
              </w:rPr>
            </w:pPr>
            <w:r w:rsidRPr="002855F1">
              <w:rPr>
                <w:sz w:val="20"/>
                <w:szCs w:val="20"/>
                <w:lang w:eastAsia="ko-KR"/>
              </w:rPr>
              <w:t>For inter frequency measurements, SMTC window duration, timing offset and SMTC periodicity are signalled per frequency, in either RMSI or OSI by the serving cell for IDLE mode, and RRC for CONNECTED mode</w:t>
            </w:r>
          </w:p>
          <w:p w:rsidR="00BE6AC4" w:rsidRPr="002855F1" w:rsidRDefault="00BE6AC4" w:rsidP="00561CB5">
            <w:pPr>
              <w:pStyle w:val="af1"/>
              <w:widowControl/>
              <w:numPr>
                <w:ilvl w:val="1"/>
                <w:numId w:val="155"/>
              </w:numPr>
              <w:ind w:leftChars="0"/>
              <w:jc w:val="left"/>
              <w:rPr>
                <w:sz w:val="20"/>
                <w:szCs w:val="20"/>
                <w:lang w:eastAsia="ko-KR"/>
              </w:rPr>
            </w:pPr>
            <w:r w:rsidRPr="002855F1">
              <w:rPr>
                <w:sz w:val="20"/>
                <w:szCs w:val="20"/>
                <w:lang w:eastAsia="ko-KR"/>
              </w:rPr>
              <w:t>For IDLE mode, RAN2 will decide the signalling container between RMSI and OSI</w:t>
            </w:r>
          </w:p>
          <w:p w:rsidR="00BE6AC4" w:rsidRPr="002855F1" w:rsidRDefault="00BE6AC4" w:rsidP="00561CB5">
            <w:pPr>
              <w:pStyle w:val="af1"/>
              <w:widowControl/>
              <w:numPr>
                <w:ilvl w:val="0"/>
                <w:numId w:val="155"/>
              </w:numPr>
              <w:ind w:leftChars="0"/>
              <w:jc w:val="left"/>
              <w:rPr>
                <w:sz w:val="20"/>
                <w:szCs w:val="20"/>
                <w:lang w:eastAsia="ko-KR"/>
              </w:rPr>
            </w:pPr>
            <w:r w:rsidRPr="002855F1">
              <w:rPr>
                <w:sz w:val="20"/>
                <w:szCs w:val="20"/>
                <w:lang w:eastAsia="ko-KR"/>
              </w:rPr>
              <w:t>SMTC window duration:</w:t>
            </w:r>
          </w:p>
          <w:p w:rsidR="00BE6AC4" w:rsidRPr="002855F1" w:rsidRDefault="00BE6AC4" w:rsidP="00561CB5">
            <w:pPr>
              <w:pStyle w:val="af1"/>
              <w:widowControl/>
              <w:numPr>
                <w:ilvl w:val="1"/>
                <w:numId w:val="155"/>
              </w:numPr>
              <w:ind w:leftChars="0"/>
              <w:jc w:val="left"/>
              <w:rPr>
                <w:sz w:val="20"/>
                <w:szCs w:val="20"/>
                <w:lang w:eastAsia="ko-KR"/>
              </w:rPr>
            </w:pPr>
            <w:r w:rsidRPr="002855F1">
              <w:rPr>
                <w:sz w:val="20"/>
                <w:szCs w:val="20"/>
                <w:lang w:eastAsia="ko-KR"/>
              </w:rPr>
              <w:t>Both for inter-/intra- frequency measurements, the candidate values are {1,2,3,4,5} msec</w:t>
            </w:r>
          </w:p>
          <w:p w:rsidR="00BE6AC4" w:rsidRPr="002855F1" w:rsidRDefault="00BE6AC4" w:rsidP="00561CB5">
            <w:pPr>
              <w:pStyle w:val="af1"/>
              <w:widowControl/>
              <w:numPr>
                <w:ilvl w:val="0"/>
                <w:numId w:val="155"/>
              </w:numPr>
              <w:ind w:leftChars="0"/>
              <w:jc w:val="left"/>
              <w:rPr>
                <w:sz w:val="20"/>
                <w:szCs w:val="20"/>
                <w:lang w:eastAsia="ko-KR"/>
              </w:rPr>
            </w:pPr>
            <w:r w:rsidRPr="002855F1">
              <w:rPr>
                <w:sz w:val="20"/>
                <w:szCs w:val="20"/>
                <w:lang w:eastAsia="ko-KR"/>
              </w:rPr>
              <w:t>SMTC window timing offset:</w:t>
            </w:r>
          </w:p>
          <w:p w:rsidR="00BE6AC4" w:rsidRPr="002855F1" w:rsidRDefault="00BE6AC4" w:rsidP="00561CB5">
            <w:pPr>
              <w:pStyle w:val="af1"/>
              <w:widowControl/>
              <w:numPr>
                <w:ilvl w:val="1"/>
                <w:numId w:val="155"/>
              </w:numPr>
              <w:ind w:leftChars="0"/>
              <w:jc w:val="left"/>
              <w:rPr>
                <w:sz w:val="20"/>
                <w:szCs w:val="20"/>
                <w:lang w:eastAsia="ko-KR"/>
              </w:rPr>
            </w:pPr>
            <w:r w:rsidRPr="002855F1">
              <w:rPr>
                <w:sz w:val="20"/>
                <w:szCs w:val="20"/>
                <w:lang w:eastAsia="ko-KR"/>
              </w:rPr>
              <w:t>SMTC window timing reference for the timing offset is SFN#0 of the corresponding serving cell.</w:t>
            </w:r>
          </w:p>
          <w:p w:rsidR="00BE6AC4" w:rsidRPr="002855F1" w:rsidRDefault="00BE6AC4" w:rsidP="00561CB5">
            <w:pPr>
              <w:pStyle w:val="af1"/>
              <w:widowControl/>
              <w:numPr>
                <w:ilvl w:val="2"/>
                <w:numId w:val="155"/>
              </w:numPr>
              <w:ind w:leftChars="0"/>
              <w:jc w:val="left"/>
              <w:rPr>
                <w:sz w:val="20"/>
                <w:szCs w:val="20"/>
                <w:lang w:eastAsia="ko-KR"/>
              </w:rPr>
            </w:pPr>
            <w:r w:rsidRPr="002855F1">
              <w:rPr>
                <w:sz w:val="20"/>
                <w:szCs w:val="20"/>
                <w:lang w:eastAsia="ko-KR"/>
              </w:rPr>
              <w:t>Note: For IDLE mode, the serving cell here implies the cell UE is camped on.</w:t>
            </w:r>
          </w:p>
          <w:p w:rsidR="00BE6AC4" w:rsidRPr="002855F1" w:rsidRDefault="00BE6AC4" w:rsidP="00561CB5">
            <w:pPr>
              <w:pStyle w:val="af1"/>
              <w:widowControl/>
              <w:numPr>
                <w:ilvl w:val="1"/>
                <w:numId w:val="155"/>
              </w:numPr>
              <w:ind w:leftChars="0"/>
              <w:jc w:val="left"/>
              <w:rPr>
                <w:sz w:val="20"/>
                <w:szCs w:val="20"/>
              </w:rPr>
            </w:pPr>
            <w:r w:rsidRPr="002855F1">
              <w:rPr>
                <w:sz w:val="20"/>
                <w:szCs w:val="20"/>
              </w:rPr>
              <w:t>For intra-frequency measurements, the candidate values are {0, 1, …, SMTC periodicity -1} ms</w:t>
            </w:r>
          </w:p>
          <w:p w:rsidR="00BE6AC4" w:rsidRPr="002855F1" w:rsidRDefault="00BE6AC4" w:rsidP="00561CB5">
            <w:pPr>
              <w:pStyle w:val="af1"/>
              <w:widowControl/>
              <w:numPr>
                <w:ilvl w:val="1"/>
                <w:numId w:val="155"/>
              </w:numPr>
              <w:ind w:leftChars="0"/>
              <w:jc w:val="left"/>
              <w:rPr>
                <w:sz w:val="20"/>
                <w:szCs w:val="20"/>
              </w:rPr>
            </w:pPr>
            <w:r w:rsidRPr="002855F1">
              <w:rPr>
                <w:sz w:val="20"/>
                <w:szCs w:val="20"/>
              </w:rPr>
              <w:t>For inter-frequency measurements, the candidate values are {0, 1, …, SMTC periodicity -1} ms.</w:t>
            </w:r>
          </w:p>
          <w:p w:rsidR="00BE6AC4" w:rsidRPr="002855F1" w:rsidRDefault="00BE6AC4" w:rsidP="00561CB5">
            <w:pPr>
              <w:pStyle w:val="af1"/>
              <w:widowControl/>
              <w:numPr>
                <w:ilvl w:val="0"/>
                <w:numId w:val="155"/>
              </w:numPr>
              <w:ind w:leftChars="0"/>
              <w:jc w:val="left"/>
              <w:rPr>
                <w:sz w:val="20"/>
                <w:szCs w:val="20"/>
                <w:lang w:eastAsia="ko-KR"/>
              </w:rPr>
            </w:pPr>
            <w:r w:rsidRPr="002855F1">
              <w:rPr>
                <w:sz w:val="20"/>
                <w:szCs w:val="20"/>
                <w:lang w:eastAsia="ko-KR"/>
              </w:rPr>
              <w:t>SMTC periodicity:</w:t>
            </w:r>
          </w:p>
          <w:p w:rsidR="00BE6AC4" w:rsidRPr="002855F1" w:rsidRDefault="00BE6AC4" w:rsidP="00561CB5">
            <w:pPr>
              <w:pStyle w:val="af1"/>
              <w:widowControl/>
              <w:numPr>
                <w:ilvl w:val="1"/>
                <w:numId w:val="155"/>
              </w:numPr>
              <w:ind w:leftChars="0"/>
              <w:jc w:val="left"/>
              <w:rPr>
                <w:sz w:val="20"/>
                <w:szCs w:val="20"/>
                <w:lang w:eastAsia="ko-KR"/>
              </w:rPr>
            </w:pPr>
            <w:r w:rsidRPr="002855F1">
              <w:rPr>
                <w:sz w:val="20"/>
                <w:szCs w:val="20"/>
                <w:lang w:eastAsia="ko-KR"/>
              </w:rPr>
              <w:t>Both for inter-/intra-frequency measurements, the candidate values are {5, 10, 20, 40, 80, 160} msec</w:t>
            </w:r>
          </w:p>
          <w:p w:rsidR="00BE6AC4" w:rsidRPr="002855F1" w:rsidRDefault="00BE6AC4" w:rsidP="00141DA8">
            <w:pPr>
              <w:spacing w:after="0"/>
            </w:pPr>
            <w:r w:rsidRPr="002855F1">
              <w:rPr>
                <w:highlight w:val="green"/>
              </w:rPr>
              <w:t>Agreements</w:t>
            </w:r>
            <w:r w:rsidRPr="002855F1">
              <w:t>:</w:t>
            </w:r>
          </w:p>
          <w:p w:rsidR="00BE6AC4" w:rsidRPr="002855F1" w:rsidRDefault="00BE6AC4" w:rsidP="00561CB5">
            <w:pPr>
              <w:pStyle w:val="af1"/>
              <w:widowControl/>
              <w:numPr>
                <w:ilvl w:val="0"/>
                <w:numId w:val="120"/>
              </w:numPr>
              <w:ind w:leftChars="0"/>
              <w:jc w:val="left"/>
              <w:rPr>
                <w:sz w:val="20"/>
                <w:szCs w:val="20"/>
                <w:lang w:eastAsia="ko-KR"/>
              </w:rPr>
            </w:pPr>
            <w:r w:rsidRPr="002855F1">
              <w:rPr>
                <w:sz w:val="20"/>
                <w:szCs w:val="20"/>
                <w:lang w:eastAsia="ko-KR"/>
              </w:rPr>
              <w:t>No QCL indication for multiple SSBs in WB carrier for mobility purpose</w:t>
            </w:r>
          </w:p>
          <w:p w:rsidR="00BE6AC4" w:rsidRPr="002855F1" w:rsidRDefault="00BE6AC4" w:rsidP="00561CB5">
            <w:pPr>
              <w:pStyle w:val="af1"/>
              <w:widowControl/>
              <w:numPr>
                <w:ilvl w:val="1"/>
                <w:numId w:val="120"/>
              </w:numPr>
              <w:ind w:leftChars="0"/>
              <w:jc w:val="left"/>
              <w:rPr>
                <w:sz w:val="20"/>
                <w:szCs w:val="20"/>
                <w:lang w:eastAsia="ko-KR"/>
              </w:rPr>
            </w:pPr>
            <w:r w:rsidRPr="002855F1">
              <w:rPr>
                <w:sz w:val="20"/>
                <w:szCs w:val="20"/>
                <w:lang w:eastAsia="ko-KR"/>
              </w:rPr>
              <w:t>Note that indication for other purposes, e.g., BM is out of scope of the above</w:t>
            </w:r>
          </w:p>
          <w:p w:rsidR="00BE6AC4" w:rsidRPr="002855F1" w:rsidRDefault="00BE6AC4" w:rsidP="00141DA8">
            <w:pPr>
              <w:tabs>
                <w:tab w:val="left" w:pos="567"/>
              </w:tabs>
              <w:overflowPunct/>
              <w:autoSpaceDE/>
              <w:autoSpaceDN/>
              <w:snapToGrid w:val="0"/>
              <w:spacing w:after="0"/>
              <w:textAlignment w:val="auto"/>
              <w:rPr>
                <w:rFonts w:ascii="Arial" w:hAnsi="Arial" w:cs="Arial"/>
                <w:lang w:val="en-US" w:eastAsia="ja-JP"/>
              </w:rPr>
            </w:pPr>
          </w:p>
          <w:p w:rsidR="00BE6AC4" w:rsidRPr="002855F1" w:rsidRDefault="00BE6AC4" w:rsidP="00141DA8">
            <w:pPr>
              <w:spacing w:after="0"/>
            </w:pPr>
            <w:r w:rsidRPr="002855F1">
              <w:rPr>
                <w:highlight w:val="green"/>
              </w:rPr>
              <w:t>Agreements</w:t>
            </w:r>
            <w:r w:rsidRPr="002855F1">
              <w:t>:</w:t>
            </w:r>
          </w:p>
          <w:p w:rsidR="00BE6AC4" w:rsidRPr="002855F1" w:rsidRDefault="00BE6AC4" w:rsidP="00561CB5">
            <w:pPr>
              <w:pStyle w:val="af1"/>
              <w:widowControl/>
              <w:numPr>
                <w:ilvl w:val="0"/>
                <w:numId w:val="360"/>
              </w:numPr>
              <w:ind w:leftChars="0"/>
              <w:jc w:val="left"/>
              <w:rPr>
                <w:rFonts w:eastAsia="SimSun"/>
                <w:sz w:val="20"/>
                <w:szCs w:val="20"/>
                <w:lang w:eastAsia="zh-CN"/>
              </w:rPr>
            </w:pPr>
            <w:r w:rsidRPr="002855F1">
              <w:rPr>
                <w:rFonts w:eastAsia="SimSun"/>
                <w:sz w:val="20"/>
                <w:szCs w:val="20"/>
                <w:lang w:eastAsia="zh-CN"/>
              </w:rPr>
              <w:t xml:space="preserve">For each CSI-RS resource, at most one associated SSB can be configured </w:t>
            </w:r>
          </w:p>
          <w:p w:rsidR="00BE6AC4" w:rsidRPr="002855F1" w:rsidRDefault="00BE6AC4" w:rsidP="00561CB5">
            <w:pPr>
              <w:pStyle w:val="af1"/>
              <w:widowControl/>
              <w:numPr>
                <w:ilvl w:val="0"/>
                <w:numId w:val="360"/>
              </w:numPr>
              <w:ind w:leftChars="0"/>
              <w:jc w:val="left"/>
              <w:rPr>
                <w:rFonts w:eastAsia="SimSun"/>
                <w:sz w:val="20"/>
                <w:szCs w:val="20"/>
                <w:lang w:eastAsia="zh-CN"/>
              </w:rPr>
            </w:pPr>
            <w:r w:rsidRPr="002855F1">
              <w:rPr>
                <w:rFonts w:eastAsia="SimSun" w:hint="eastAsia"/>
                <w:sz w:val="20"/>
                <w:szCs w:val="20"/>
                <w:lang w:eastAsia="zh-CN"/>
              </w:rPr>
              <w:t xml:space="preserve">If associated SSBs </w:t>
            </w:r>
            <w:r w:rsidRPr="002855F1">
              <w:rPr>
                <w:rFonts w:eastAsia="SimSun"/>
                <w:sz w:val="20"/>
                <w:szCs w:val="20"/>
                <w:lang w:eastAsia="zh-CN"/>
              </w:rPr>
              <w:t xml:space="preserve">are configured </w:t>
            </w:r>
            <w:r w:rsidRPr="002855F1">
              <w:rPr>
                <w:rFonts w:eastAsia="SimSun" w:hint="eastAsia"/>
                <w:sz w:val="20"/>
                <w:szCs w:val="20"/>
                <w:lang w:eastAsia="zh-CN"/>
              </w:rPr>
              <w:t xml:space="preserve">for CSI-RS, </w:t>
            </w:r>
            <w:r w:rsidRPr="002855F1">
              <w:rPr>
                <w:rFonts w:eastAsia="SimSun"/>
                <w:sz w:val="20"/>
                <w:szCs w:val="20"/>
                <w:lang w:eastAsia="zh-CN"/>
              </w:rPr>
              <w:t>m</w:t>
            </w:r>
            <w:r w:rsidRPr="002855F1">
              <w:rPr>
                <w:rFonts w:eastAsia="SimSun" w:hint="eastAsia"/>
                <w:sz w:val="20"/>
                <w:szCs w:val="20"/>
                <w:lang w:eastAsia="zh-CN"/>
              </w:rPr>
              <w:t>aximum N1</w:t>
            </w:r>
            <w:r w:rsidRPr="002855F1">
              <w:rPr>
                <w:rFonts w:eastAsia="SimSun"/>
                <w:sz w:val="20"/>
                <w:szCs w:val="20"/>
                <w:lang w:eastAsia="zh-CN"/>
              </w:rPr>
              <w:t>=96</w:t>
            </w:r>
            <w:r w:rsidRPr="002855F1">
              <w:rPr>
                <w:rFonts w:eastAsia="SimSun" w:hint="eastAsia"/>
                <w:sz w:val="20"/>
                <w:szCs w:val="20"/>
                <w:lang w:eastAsia="zh-CN"/>
              </w:rPr>
              <w:t xml:space="preserve"> number of CSI-RS </w:t>
            </w:r>
            <w:r w:rsidRPr="002855F1">
              <w:rPr>
                <w:rFonts w:eastAsia="SimSun"/>
                <w:sz w:val="20"/>
                <w:szCs w:val="20"/>
                <w:lang w:eastAsia="zh-CN"/>
              </w:rPr>
              <w:t xml:space="preserve">resources </w:t>
            </w:r>
            <w:r w:rsidRPr="002855F1">
              <w:rPr>
                <w:rFonts w:eastAsia="SimSun" w:hint="eastAsia"/>
                <w:sz w:val="20"/>
                <w:szCs w:val="20"/>
                <w:lang w:eastAsia="zh-CN"/>
              </w:rPr>
              <w:t>can be configured</w:t>
            </w:r>
            <w:r w:rsidRPr="002855F1">
              <w:rPr>
                <w:rFonts w:eastAsia="SimSun"/>
                <w:sz w:val="20"/>
                <w:szCs w:val="20"/>
                <w:lang w:eastAsia="zh-CN"/>
              </w:rPr>
              <w:t xml:space="preserve"> per frequency layer</w:t>
            </w:r>
          </w:p>
          <w:p w:rsidR="00BE6AC4" w:rsidRPr="002855F1" w:rsidRDefault="00BE6AC4" w:rsidP="00561CB5">
            <w:pPr>
              <w:pStyle w:val="af1"/>
              <w:widowControl/>
              <w:numPr>
                <w:ilvl w:val="1"/>
                <w:numId w:val="360"/>
              </w:numPr>
              <w:ind w:leftChars="0"/>
              <w:jc w:val="left"/>
              <w:rPr>
                <w:rFonts w:eastAsia="SimSun"/>
                <w:sz w:val="20"/>
                <w:szCs w:val="20"/>
                <w:lang w:eastAsia="zh-CN"/>
              </w:rPr>
            </w:pPr>
            <w:r w:rsidRPr="002855F1">
              <w:rPr>
                <w:rFonts w:eastAsia="SimSun" w:hint="eastAsia"/>
                <w:sz w:val="20"/>
                <w:szCs w:val="20"/>
                <w:lang w:eastAsia="zh-CN"/>
              </w:rPr>
              <w:t>M</w:t>
            </w:r>
            <w:r w:rsidRPr="002855F1">
              <w:rPr>
                <w:rFonts w:eastAsia="SimSun"/>
                <w:sz w:val="20"/>
                <w:szCs w:val="20"/>
                <w:lang w:eastAsia="zh-CN"/>
              </w:rPr>
              <w:t>&gt;=1</w:t>
            </w:r>
            <w:r w:rsidRPr="002855F1">
              <w:rPr>
                <w:rFonts w:eastAsia="SimSun" w:hint="eastAsia"/>
                <w:sz w:val="20"/>
                <w:szCs w:val="20"/>
                <w:lang w:eastAsia="zh-CN"/>
              </w:rPr>
              <w:t xml:space="preserve"> number of CSI-RS resources </w:t>
            </w:r>
            <w:r w:rsidRPr="002855F1">
              <w:rPr>
                <w:rFonts w:eastAsia="SimSun"/>
                <w:sz w:val="20"/>
                <w:szCs w:val="20"/>
                <w:lang w:eastAsia="zh-CN"/>
              </w:rPr>
              <w:t>p</w:t>
            </w:r>
            <w:r w:rsidRPr="002855F1">
              <w:rPr>
                <w:rFonts w:eastAsia="SimSun" w:hint="eastAsia"/>
                <w:sz w:val="20"/>
                <w:szCs w:val="20"/>
                <w:lang w:eastAsia="zh-CN"/>
              </w:rPr>
              <w:t xml:space="preserve">er </w:t>
            </w:r>
            <w:r w:rsidRPr="002855F1">
              <w:rPr>
                <w:rFonts w:eastAsia="SimSun"/>
                <w:sz w:val="20"/>
                <w:szCs w:val="20"/>
                <w:lang w:eastAsia="zh-CN"/>
              </w:rPr>
              <w:t xml:space="preserve">associated </w:t>
            </w:r>
            <w:r w:rsidRPr="002855F1">
              <w:rPr>
                <w:rFonts w:eastAsia="SimSun" w:hint="eastAsia"/>
                <w:sz w:val="20"/>
                <w:szCs w:val="20"/>
                <w:lang w:eastAsia="zh-CN"/>
              </w:rPr>
              <w:t>SSB can be configured</w:t>
            </w:r>
          </w:p>
          <w:p w:rsidR="00BE6AC4" w:rsidRPr="002855F1" w:rsidRDefault="00BE6AC4" w:rsidP="00561CB5">
            <w:pPr>
              <w:pStyle w:val="af1"/>
              <w:widowControl/>
              <w:numPr>
                <w:ilvl w:val="0"/>
                <w:numId w:val="360"/>
              </w:numPr>
              <w:ind w:leftChars="0"/>
              <w:jc w:val="left"/>
              <w:rPr>
                <w:rFonts w:eastAsia="SimSun"/>
                <w:sz w:val="20"/>
                <w:szCs w:val="20"/>
                <w:lang w:eastAsia="zh-CN"/>
              </w:rPr>
            </w:pPr>
            <w:r w:rsidRPr="002855F1">
              <w:rPr>
                <w:rFonts w:eastAsia="SimSun"/>
                <w:sz w:val="20"/>
                <w:szCs w:val="20"/>
                <w:lang w:eastAsia="zh-CN"/>
              </w:rPr>
              <w:t>If associated SSBs are not configured for CSI-RS, maximum N2&gt;=1 number of CSI-RS resources can be configured per frequency layer</w:t>
            </w:r>
          </w:p>
          <w:p w:rsidR="00BE6AC4" w:rsidRPr="002855F1" w:rsidRDefault="00BE6AC4" w:rsidP="00561CB5">
            <w:pPr>
              <w:pStyle w:val="af1"/>
              <w:widowControl/>
              <w:numPr>
                <w:ilvl w:val="1"/>
                <w:numId w:val="360"/>
              </w:numPr>
              <w:ind w:leftChars="0"/>
              <w:jc w:val="left"/>
              <w:rPr>
                <w:rFonts w:eastAsia="SimSun"/>
                <w:sz w:val="20"/>
                <w:szCs w:val="20"/>
                <w:lang w:eastAsia="zh-CN"/>
              </w:rPr>
            </w:pPr>
            <w:r w:rsidRPr="002855F1">
              <w:rPr>
                <w:rFonts w:eastAsia="SimSun"/>
                <w:sz w:val="20"/>
                <w:szCs w:val="20"/>
                <w:lang w:eastAsia="zh-CN"/>
              </w:rPr>
              <w:t>In this case, UE may assume that the carrier is synchronized with the serving cell.</w:t>
            </w:r>
          </w:p>
          <w:p w:rsidR="00BE6AC4" w:rsidRPr="002855F1" w:rsidRDefault="00BE6AC4" w:rsidP="00561CB5">
            <w:pPr>
              <w:pStyle w:val="af1"/>
              <w:widowControl/>
              <w:numPr>
                <w:ilvl w:val="1"/>
                <w:numId w:val="360"/>
              </w:numPr>
              <w:ind w:leftChars="0"/>
              <w:jc w:val="left"/>
              <w:rPr>
                <w:rFonts w:eastAsia="SimSun"/>
                <w:sz w:val="20"/>
                <w:szCs w:val="20"/>
                <w:lang w:eastAsia="zh-CN"/>
              </w:rPr>
            </w:pPr>
            <w:r w:rsidRPr="002855F1">
              <w:rPr>
                <w:rFonts w:eastAsia="SimSun"/>
                <w:sz w:val="20"/>
                <w:szCs w:val="20"/>
                <w:lang w:eastAsia="zh-CN"/>
              </w:rPr>
              <w:t>FFS UE is not required to perform measurement based on CSI-RS if the corresponding cell ID is not detected</w:t>
            </w:r>
          </w:p>
          <w:p w:rsidR="00BE6AC4" w:rsidRPr="002855F1" w:rsidRDefault="00BE6AC4" w:rsidP="00141DA8">
            <w:pPr>
              <w:spacing w:after="0"/>
            </w:pPr>
            <w:r w:rsidRPr="002855F1">
              <w:rPr>
                <w:highlight w:val="green"/>
              </w:rPr>
              <w:t>Agreements</w:t>
            </w:r>
            <w:r w:rsidRPr="002855F1">
              <w:t>:</w:t>
            </w:r>
          </w:p>
          <w:p w:rsidR="00BE6AC4" w:rsidRPr="002855F1" w:rsidRDefault="00BE6AC4" w:rsidP="00561CB5">
            <w:pPr>
              <w:pStyle w:val="af1"/>
              <w:widowControl/>
              <w:numPr>
                <w:ilvl w:val="0"/>
                <w:numId w:val="120"/>
              </w:numPr>
              <w:ind w:leftChars="0"/>
              <w:jc w:val="left"/>
              <w:rPr>
                <w:sz w:val="20"/>
                <w:szCs w:val="20"/>
                <w:lang w:eastAsia="ko-KR"/>
              </w:rPr>
            </w:pPr>
            <w:r w:rsidRPr="002855F1">
              <w:rPr>
                <w:sz w:val="20"/>
                <w:szCs w:val="20"/>
                <w:lang w:eastAsia="ko-KR"/>
              </w:rPr>
              <w:t>Support only single port CSI-RS resources for mobility purpose.</w:t>
            </w:r>
          </w:p>
          <w:p w:rsidR="00BE6AC4" w:rsidRPr="002855F1" w:rsidRDefault="00BE6AC4" w:rsidP="00561CB5">
            <w:pPr>
              <w:pStyle w:val="af1"/>
              <w:widowControl/>
              <w:numPr>
                <w:ilvl w:val="0"/>
                <w:numId w:val="120"/>
              </w:numPr>
              <w:ind w:leftChars="0"/>
              <w:jc w:val="left"/>
              <w:rPr>
                <w:sz w:val="20"/>
                <w:szCs w:val="20"/>
                <w:lang w:eastAsia="ko-KR"/>
              </w:rPr>
            </w:pPr>
            <w:r w:rsidRPr="002855F1">
              <w:rPr>
                <w:sz w:val="20"/>
                <w:szCs w:val="20"/>
                <w:lang w:eastAsia="ko-KR"/>
              </w:rPr>
              <w:t>Remove the indication of number of ports from the RRC parameter list.</w:t>
            </w:r>
          </w:p>
          <w:p w:rsidR="00BE6AC4" w:rsidRPr="002855F1" w:rsidRDefault="00BE6AC4" w:rsidP="00141DA8">
            <w:pPr>
              <w:spacing w:after="0"/>
            </w:pPr>
            <w:r w:rsidRPr="002855F1">
              <w:rPr>
                <w:u w:val="single"/>
              </w:rPr>
              <w:t>Conclusion</w:t>
            </w:r>
            <w:r w:rsidRPr="002855F1">
              <w:t>:</w:t>
            </w:r>
          </w:p>
          <w:p w:rsidR="00BE6AC4" w:rsidRPr="002855F1" w:rsidRDefault="00BE6AC4" w:rsidP="00561CB5">
            <w:pPr>
              <w:numPr>
                <w:ilvl w:val="0"/>
                <w:numId w:val="361"/>
              </w:numPr>
              <w:overflowPunct/>
              <w:autoSpaceDE/>
              <w:autoSpaceDN/>
              <w:adjustRightInd/>
              <w:spacing w:after="0"/>
              <w:textAlignment w:val="auto"/>
              <w:rPr>
                <w:lang w:eastAsia="ko-KR"/>
              </w:rPr>
            </w:pPr>
            <w:r w:rsidRPr="002855F1">
              <w:rPr>
                <w:lang w:eastAsia="ko-KR"/>
              </w:rPr>
              <w:t>Multiple SSB based RRM measurement for a WB carrier is not supported in R15</w:t>
            </w:r>
          </w:p>
          <w:p w:rsidR="00BE6AC4" w:rsidRPr="002855F1" w:rsidRDefault="00BE6AC4" w:rsidP="00141DA8">
            <w:pPr>
              <w:tabs>
                <w:tab w:val="left" w:pos="567"/>
              </w:tabs>
              <w:overflowPunct/>
              <w:autoSpaceDE/>
              <w:autoSpaceDN/>
              <w:snapToGrid w:val="0"/>
              <w:spacing w:after="0"/>
              <w:textAlignment w:val="auto"/>
              <w:rPr>
                <w:rFonts w:ascii="Arial" w:hAnsi="Arial" w:cs="Arial"/>
                <w:lang w:eastAsia="ja-JP"/>
              </w:rPr>
            </w:pPr>
          </w:p>
          <w:p w:rsidR="00BE6AC4" w:rsidRPr="002855F1" w:rsidRDefault="00BE6AC4" w:rsidP="00141DA8">
            <w:pPr>
              <w:spacing w:after="0"/>
            </w:pPr>
            <w:r w:rsidRPr="002855F1">
              <w:rPr>
                <w:highlight w:val="green"/>
              </w:rPr>
              <w:t>Agreements</w:t>
            </w:r>
            <w:r w:rsidRPr="002855F1">
              <w:t>:</w:t>
            </w:r>
          </w:p>
          <w:p w:rsidR="00BE6AC4" w:rsidRPr="002855F1" w:rsidRDefault="00BE6AC4" w:rsidP="00561CB5">
            <w:pPr>
              <w:numPr>
                <w:ilvl w:val="0"/>
                <w:numId w:val="362"/>
              </w:numPr>
              <w:overflowPunct/>
              <w:autoSpaceDE/>
              <w:autoSpaceDN/>
              <w:adjustRightInd/>
              <w:spacing w:after="0"/>
              <w:textAlignment w:val="auto"/>
            </w:pPr>
            <w:r w:rsidRPr="002855F1">
              <w:t xml:space="preserve">For carriers with SSB, </w:t>
            </w:r>
          </w:p>
          <w:p w:rsidR="00BE6AC4" w:rsidRPr="002855F1" w:rsidRDefault="00BE6AC4" w:rsidP="00561CB5">
            <w:pPr>
              <w:pStyle w:val="af1"/>
              <w:widowControl/>
              <w:numPr>
                <w:ilvl w:val="1"/>
                <w:numId w:val="120"/>
              </w:numPr>
              <w:ind w:leftChars="0"/>
              <w:jc w:val="left"/>
              <w:rPr>
                <w:rFonts w:eastAsia="SimSun"/>
                <w:sz w:val="20"/>
                <w:szCs w:val="20"/>
                <w:lang w:eastAsia="zh-CN"/>
              </w:rPr>
            </w:pPr>
            <w:r w:rsidRPr="002855F1">
              <w:rPr>
                <w:rFonts w:eastAsia="SimSun"/>
                <w:sz w:val="20"/>
                <w:szCs w:val="20"/>
                <w:lang w:eastAsia="zh-CN"/>
              </w:rPr>
              <w:t>Transmission BW is removed from the RRC parameter set.</w:t>
            </w:r>
          </w:p>
          <w:p w:rsidR="00BE6AC4" w:rsidRPr="002855F1" w:rsidRDefault="00BE6AC4" w:rsidP="00561CB5">
            <w:pPr>
              <w:pStyle w:val="af1"/>
              <w:widowControl/>
              <w:numPr>
                <w:ilvl w:val="1"/>
                <w:numId w:val="120"/>
              </w:numPr>
              <w:ind w:leftChars="0"/>
              <w:jc w:val="left"/>
              <w:rPr>
                <w:rFonts w:eastAsia="SimSun"/>
                <w:sz w:val="20"/>
                <w:szCs w:val="20"/>
                <w:lang w:eastAsia="zh-CN"/>
              </w:rPr>
            </w:pPr>
            <w:r w:rsidRPr="002855F1">
              <w:rPr>
                <w:rFonts w:eastAsia="SimSun"/>
                <w:sz w:val="20"/>
                <w:szCs w:val="20"/>
                <w:lang w:eastAsia="zh-CN"/>
              </w:rPr>
              <w:t>Agree on the following table for the CSI-RS configuration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5"/>
              <w:gridCol w:w="3410"/>
              <w:gridCol w:w="1977"/>
              <w:gridCol w:w="2707"/>
            </w:tblGrid>
            <w:tr w:rsidR="00BE6AC4" w:rsidRPr="002855F1" w:rsidTr="00141DA8">
              <w:tc>
                <w:tcPr>
                  <w:tcW w:w="1535" w:type="dxa"/>
                  <w:shd w:val="clear" w:color="auto" w:fill="auto"/>
                </w:tcPr>
                <w:p w:rsidR="00BE6AC4" w:rsidRPr="002855F1" w:rsidRDefault="00BE6AC4" w:rsidP="00141DA8">
                  <w:pPr>
                    <w:pStyle w:val="Comments"/>
                    <w:spacing w:before="0"/>
                    <w:rPr>
                      <w:i w:val="0"/>
                      <w:sz w:val="20"/>
                      <w:szCs w:val="20"/>
                    </w:rPr>
                  </w:pPr>
                  <w:r w:rsidRPr="002855F1">
                    <w:rPr>
                      <w:i w:val="0"/>
                      <w:sz w:val="20"/>
                      <w:szCs w:val="20"/>
                    </w:rPr>
                    <w:t>Parameter Name</w:t>
                  </w:r>
                </w:p>
              </w:tc>
              <w:tc>
                <w:tcPr>
                  <w:tcW w:w="3410" w:type="dxa"/>
                  <w:shd w:val="clear" w:color="auto" w:fill="auto"/>
                </w:tcPr>
                <w:p w:rsidR="00BE6AC4" w:rsidRPr="002855F1" w:rsidRDefault="00BE6AC4" w:rsidP="00141DA8">
                  <w:pPr>
                    <w:pStyle w:val="Comments"/>
                    <w:spacing w:before="0"/>
                    <w:rPr>
                      <w:i w:val="0"/>
                      <w:sz w:val="20"/>
                      <w:szCs w:val="20"/>
                    </w:rPr>
                  </w:pPr>
                  <w:r w:rsidRPr="002855F1">
                    <w:rPr>
                      <w:i w:val="0"/>
                      <w:sz w:val="20"/>
                      <w:szCs w:val="20"/>
                    </w:rPr>
                    <w:t>Description</w:t>
                  </w:r>
                </w:p>
              </w:tc>
              <w:tc>
                <w:tcPr>
                  <w:tcW w:w="1977" w:type="dxa"/>
                  <w:shd w:val="clear" w:color="auto" w:fill="auto"/>
                </w:tcPr>
                <w:p w:rsidR="00BE6AC4" w:rsidRPr="002855F1" w:rsidRDefault="00BE6AC4" w:rsidP="00141DA8">
                  <w:pPr>
                    <w:pStyle w:val="Comments"/>
                    <w:spacing w:before="0"/>
                    <w:rPr>
                      <w:i w:val="0"/>
                      <w:sz w:val="20"/>
                      <w:szCs w:val="20"/>
                    </w:rPr>
                  </w:pPr>
                  <w:r w:rsidRPr="002855F1">
                    <w:rPr>
                      <w:i w:val="0"/>
                      <w:sz w:val="20"/>
                      <w:szCs w:val="20"/>
                    </w:rPr>
                    <w:t>Candidate values</w:t>
                  </w:r>
                </w:p>
              </w:tc>
              <w:tc>
                <w:tcPr>
                  <w:tcW w:w="2707" w:type="dxa"/>
                  <w:shd w:val="clear" w:color="auto" w:fill="auto"/>
                </w:tcPr>
                <w:p w:rsidR="00BE6AC4" w:rsidRPr="002855F1" w:rsidRDefault="00BE6AC4" w:rsidP="00141DA8">
                  <w:pPr>
                    <w:pStyle w:val="Comments"/>
                    <w:spacing w:before="0"/>
                    <w:rPr>
                      <w:i w:val="0"/>
                      <w:sz w:val="20"/>
                      <w:szCs w:val="20"/>
                    </w:rPr>
                  </w:pPr>
                  <w:r w:rsidRPr="002855F1">
                    <w:rPr>
                      <w:i w:val="0"/>
                      <w:sz w:val="20"/>
                      <w:szCs w:val="20"/>
                    </w:rPr>
                    <w:t>Commonality of the configured value(s) across multiple resources</w:t>
                  </w:r>
                </w:p>
              </w:tc>
            </w:tr>
            <w:tr w:rsidR="00BE6AC4" w:rsidRPr="002855F1" w:rsidTr="00141DA8">
              <w:tc>
                <w:tcPr>
                  <w:tcW w:w="1535" w:type="dxa"/>
                  <w:shd w:val="clear" w:color="auto" w:fill="auto"/>
                  <w:vAlign w:val="center"/>
                </w:tcPr>
                <w:p w:rsidR="00BE6AC4" w:rsidRPr="002855F1" w:rsidRDefault="00BE6AC4" w:rsidP="00141DA8">
                  <w:pPr>
                    <w:pStyle w:val="Comments"/>
                    <w:spacing w:before="0"/>
                    <w:rPr>
                      <w:rFonts w:eastAsia="Times New Roman"/>
                      <w:i w:val="0"/>
                      <w:sz w:val="20"/>
                      <w:szCs w:val="20"/>
                      <w:lang w:val="en-US" w:eastAsia="ko-KR"/>
                    </w:rPr>
                  </w:pPr>
                  <w:r w:rsidRPr="002855F1">
                    <w:rPr>
                      <w:i w:val="0"/>
                      <w:sz w:val="20"/>
                      <w:szCs w:val="20"/>
                    </w:rPr>
                    <w:t>Cell_ID</w:t>
                  </w:r>
                </w:p>
              </w:tc>
              <w:tc>
                <w:tcPr>
                  <w:tcW w:w="3410" w:type="dxa"/>
                  <w:shd w:val="clear" w:color="auto" w:fill="auto"/>
                  <w:vAlign w:val="center"/>
                </w:tcPr>
                <w:p w:rsidR="00BE6AC4" w:rsidRPr="002855F1" w:rsidRDefault="00BE6AC4" w:rsidP="00141DA8">
                  <w:pPr>
                    <w:pStyle w:val="Comments"/>
                    <w:spacing w:before="0"/>
                    <w:rPr>
                      <w:i w:val="0"/>
                      <w:sz w:val="20"/>
                      <w:szCs w:val="20"/>
                    </w:rPr>
                  </w:pPr>
                  <w:r w:rsidRPr="002855F1">
                    <w:rPr>
                      <w:i w:val="0"/>
                      <w:sz w:val="20"/>
                      <w:szCs w:val="20"/>
                    </w:rPr>
                    <w:t>Physical Cell ID for CSI-RS</w:t>
                  </w:r>
                </w:p>
              </w:tc>
              <w:tc>
                <w:tcPr>
                  <w:tcW w:w="1977" w:type="dxa"/>
                  <w:shd w:val="clear" w:color="auto" w:fill="auto"/>
                </w:tcPr>
                <w:p w:rsidR="00BE6AC4" w:rsidRPr="002855F1" w:rsidRDefault="00BE6AC4" w:rsidP="00141DA8">
                  <w:pPr>
                    <w:pStyle w:val="Comments"/>
                    <w:spacing w:before="0"/>
                    <w:rPr>
                      <w:i w:val="0"/>
                      <w:sz w:val="20"/>
                      <w:szCs w:val="20"/>
                      <w:lang w:eastAsia="ko-KR"/>
                    </w:rPr>
                  </w:pPr>
                  <w:r w:rsidRPr="002855F1">
                    <w:rPr>
                      <w:i w:val="0"/>
                      <w:sz w:val="20"/>
                      <w:szCs w:val="20"/>
                      <w:lang w:eastAsia="ko-KR"/>
                    </w:rPr>
                    <w:t>0, 1, …, 1007</w:t>
                  </w:r>
                </w:p>
                <w:p w:rsidR="00BE6AC4" w:rsidRPr="002855F1" w:rsidRDefault="00BE6AC4" w:rsidP="00141DA8">
                  <w:pPr>
                    <w:pStyle w:val="Comments"/>
                    <w:spacing w:before="0"/>
                    <w:rPr>
                      <w:i w:val="0"/>
                      <w:sz w:val="20"/>
                      <w:szCs w:val="20"/>
                      <w:lang w:eastAsia="ko-KR"/>
                    </w:rPr>
                  </w:pPr>
                </w:p>
              </w:tc>
              <w:tc>
                <w:tcPr>
                  <w:tcW w:w="2707" w:type="dxa"/>
                  <w:shd w:val="clear" w:color="auto" w:fill="auto"/>
                </w:tcPr>
                <w:p w:rsidR="00BE6AC4" w:rsidRPr="002855F1" w:rsidRDefault="00BE6AC4" w:rsidP="00141DA8">
                  <w:pPr>
                    <w:pStyle w:val="Comments"/>
                    <w:spacing w:before="0"/>
                    <w:rPr>
                      <w:i w:val="0"/>
                      <w:sz w:val="20"/>
                      <w:szCs w:val="20"/>
                      <w:lang w:eastAsia="ko-KR"/>
                    </w:rPr>
                  </w:pPr>
                  <w:r w:rsidRPr="002855F1">
                    <w:rPr>
                      <w:i w:val="0"/>
                      <w:sz w:val="20"/>
                      <w:szCs w:val="20"/>
                      <w:lang w:eastAsia="ko-KR"/>
                    </w:rPr>
                    <w:t xml:space="preserve">Common value is assigned across all the resources </w:t>
                  </w:r>
                  <w:r w:rsidRPr="002855F1">
                    <w:rPr>
                      <w:i w:val="0"/>
                      <w:sz w:val="20"/>
                      <w:szCs w:val="20"/>
                      <w:lang w:eastAsia="ko-KR"/>
                    </w:rPr>
                    <w:lastRenderedPageBreak/>
                    <w:t>configured for a cell</w:t>
                  </w:r>
                </w:p>
              </w:tc>
            </w:tr>
            <w:tr w:rsidR="00BE6AC4" w:rsidRPr="002855F1" w:rsidTr="00141DA8">
              <w:tc>
                <w:tcPr>
                  <w:tcW w:w="1535" w:type="dxa"/>
                  <w:shd w:val="clear" w:color="auto" w:fill="auto"/>
                </w:tcPr>
                <w:p w:rsidR="00BE6AC4" w:rsidRPr="002855F1" w:rsidRDefault="00BE6AC4" w:rsidP="00141DA8">
                  <w:pPr>
                    <w:pStyle w:val="Comments"/>
                    <w:spacing w:before="0"/>
                    <w:rPr>
                      <w:rFonts w:eastAsia="Times New Roman"/>
                      <w:i w:val="0"/>
                      <w:sz w:val="20"/>
                      <w:szCs w:val="20"/>
                      <w:lang w:val="en-US" w:eastAsia="ko-KR"/>
                    </w:rPr>
                  </w:pPr>
                  <w:r w:rsidRPr="002855F1">
                    <w:rPr>
                      <w:i w:val="0"/>
                      <w:sz w:val="20"/>
                      <w:szCs w:val="20"/>
                    </w:rPr>
                    <w:lastRenderedPageBreak/>
                    <w:t>slotConfig</w:t>
                  </w:r>
                </w:p>
              </w:tc>
              <w:tc>
                <w:tcPr>
                  <w:tcW w:w="3410" w:type="dxa"/>
                  <w:shd w:val="clear" w:color="auto" w:fill="auto"/>
                </w:tcPr>
                <w:p w:rsidR="00BE6AC4" w:rsidRPr="002855F1" w:rsidRDefault="00BE6AC4" w:rsidP="00141DA8">
                  <w:pPr>
                    <w:pStyle w:val="Comments"/>
                    <w:spacing w:before="0"/>
                    <w:rPr>
                      <w:i w:val="0"/>
                      <w:sz w:val="20"/>
                      <w:szCs w:val="20"/>
                    </w:rPr>
                  </w:pPr>
                  <w:r w:rsidRPr="002855F1">
                    <w:rPr>
                      <w:i w:val="0"/>
                      <w:sz w:val="20"/>
                      <w:szCs w:val="20"/>
                    </w:rPr>
                    <w:t>Contains periodicity and slot offset for periodic/semi-persistent CSI-RS</w:t>
                  </w:r>
                </w:p>
                <w:p w:rsidR="00BE6AC4" w:rsidRPr="002855F1" w:rsidRDefault="00BE6AC4" w:rsidP="00141DA8">
                  <w:pPr>
                    <w:pStyle w:val="Comments"/>
                    <w:spacing w:before="0"/>
                    <w:rPr>
                      <w:i w:val="0"/>
                      <w:sz w:val="20"/>
                      <w:szCs w:val="20"/>
                    </w:rPr>
                  </w:pPr>
                  <w:r w:rsidRPr="002855F1">
                    <w:rPr>
                      <w:i w:val="0"/>
                      <w:sz w:val="20"/>
                      <w:szCs w:val="20"/>
                    </w:rPr>
                    <w:t>FFS slot offset details (no additional RRC impact)</w:t>
                  </w:r>
                </w:p>
              </w:tc>
              <w:tc>
                <w:tcPr>
                  <w:tcW w:w="1977" w:type="dxa"/>
                  <w:shd w:val="clear" w:color="auto" w:fill="auto"/>
                </w:tcPr>
                <w:p w:rsidR="00BE6AC4" w:rsidRPr="002855F1" w:rsidRDefault="00BE6AC4" w:rsidP="00141DA8">
                  <w:pPr>
                    <w:pStyle w:val="Comments"/>
                    <w:spacing w:before="0"/>
                    <w:rPr>
                      <w:i w:val="0"/>
                      <w:sz w:val="20"/>
                      <w:szCs w:val="20"/>
                    </w:rPr>
                  </w:pPr>
                  <w:r w:rsidRPr="002855F1">
                    <w:rPr>
                      <w:i w:val="0"/>
                      <w:sz w:val="20"/>
                      <w:szCs w:val="20"/>
                    </w:rPr>
                    <w:t>Periodicity: {5, 10, 20, 40} msec</w:t>
                  </w:r>
                </w:p>
                <w:p w:rsidR="00BE6AC4" w:rsidRPr="002855F1" w:rsidRDefault="00BE6AC4" w:rsidP="00141DA8">
                  <w:pPr>
                    <w:pStyle w:val="Comments"/>
                    <w:spacing w:before="0"/>
                    <w:rPr>
                      <w:i w:val="0"/>
                      <w:sz w:val="20"/>
                      <w:szCs w:val="20"/>
                    </w:rPr>
                  </w:pPr>
                  <w:r w:rsidRPr="002855F1">
                    <w:rPr>
                      <w:i w:val="0"/>
                      <w:sz w:val="20"/>
                      <w:szCs w:val="20"/>
                    </w:rPr>
                    <w:t>Offset: 0, 1, …, P-1 slots, where periodicity P is in terms of slots in the CSI-RS numerology</w:t>
                  </w:r>
                </w:p>
              </w:tc>
              <w:tc>
                <w:tcPr>
                  <w:tcW w:w="2707" w:type="dxa"/>
                  <w:shd w:val="clear" w:color="auto" w:fill="auto"/>
                </w:tcPr>
                <w:p w:rsidR="00BE6AC4" w:rsidRPr="002855F1" w:rsidRDefault="00BE6AC4" w:rsidP="00141DA8">
                  <w:pPr>
                    <w:pStyle w:val="Comments"/>
                    <w:spacing w:before="0"/>
                    <w:rPr>
                      <w:i w:val="0"/>
                      <w:sz w:val="20"/>
                      <w:szCs w:val="20"/>
                    </w:rPr>
                  </w:pPr>
                  <w:r w:rsidRPr="002855F1">
                    <w:rPr>
                      <w:i w:val="0"/>
                      <w:sz w:val="20"/>
                      <w:szCs w:val="20"/>
                    </w:rPr>
                    <w:t>Configured per resource</w:t>
                  </w:r>
                </w:p>
              </w:tc>
            </w:tr>
            <w:tr w:rsidR="00BE6AC4" w:rsidRPr="002855F1" w:rsidTr="00141DA8">
              <w:tc>
                <w:tcPr>
                  <w:tcW w:w="1535" w:type="dxa"/>
                  <w:shd w:val="clear" w:color="auto" w:fill="auto"/>
                  <w:vAlign w:val="center"/>
                </w:tcPr>
                <w:p w:rsidR="00BE6AC4" w:rsidRPr="002855F1" w:rsidRDefault="00BE6AC4" w:rsidP="00141DA8">
                  <w:pPr>
                    <w:pStyle w:val="Comments"/>
                    <w:spacing w:before="0"/>
                    <w:rPr>
                      <w:rFonts w:eastAsia="Times New Roman"/>
                      <w:i w:val="0"/>
                      <w:sz w:val="20"/>
                      <w:szCs w:val="20"/>
                      <w:lang w:val="en-US" w:eastAsia="ko-KR"/>
                    </w:rPr>
                  </w:pPr>
                  <w:r w:rsidRPr="002855F1">
                    <w:rPr>
                      <w:i w:val="0"/>
                      <w:sz w:val="20"/>
                      <w:szCs w:val="20"/>
                    </w:rPr>
                    <w:t>Sequence-Generation</w:t>
                  </w:r>
                </w:p>
              </w:tc>
              <w:tc>
                <w:tcPr>
                  <w:tcW w:w="3410" w:type="dxa"/>
                  <w:shd w:val="clear" w:color="auto" w:fill="auto"/>
                  <w:vAlign w:val="center"/>
                </w:tcPr>
                <w:p w:rsidR="00BE6AC4" w:rsidRPr="002855F1" w:rsidRDefault="00BE6AC4" w:rsidP="00141DA8">
                  <w:pPr>
                    <w:pStyle w:val="Comments"/>
                    <w:spacing w:before="0"/>
                    <w:rPr>
                      <w:i w:val="0"/>
                      <w:sz w:val="20"/>
                      <w:szCs w:val="20"/>
                    </w:rPr>
                  </w:pPr>
                  <w:r w:rsidRPr="002855F1">
                    <w:rPr>
                      <w:i w:val="0"/>
                      <w:sz w:val="20"/>
                      <w:szCs w:val="20"/>
                    </w:rPr>
                    <w:t>Sequence generation parameter for CSI-RS, i.e., scrambling ID</w:t>
                  </w:r>
                </w:p>
              </w:tc>
              <w:tc>
                <w:tcPr>
                  <w:tcW w:w="1977" w:type="dxa"/>
                  <w:shd w:val="clear" w:color="auto" w:fill="auto"/>
                </w:tcPr>
                <w:p w:rsidR="00BE6AC4" w:rsidRPr="002855F1" w:rsidRDefault="00BE6AC4" w:rsidP="00141DA8">
                  <w:pPr>
                    <w:pStyle w:val="Comments"/>
                    <w:spacing w:before="0"/>
                    <w:rPr>
                      <w:i w:val="0"/>
                      <w:sz w:val="20"/>
                      <w:szCs w:val="20"/>
                    </w:rPr>
                  </w:pPr>
                  <w:r w:rsidRPr="002855F1">
                    <w:rPr>
                      <w:i w:val="0"/>
                      <w:sz w:val="20"/>
                      <w:szCs w:val="20"/>
                    </w:rPr>
                    <w:t>0-1023</w:t>
                  </w:r>
                </w:p>
              </w:tc>
              <w:tc>
                <w:tcPr>
                  <w:tcW w:w="2707" w:type="dxa"/>
                  <w:shd w:val="clear" w:color="auto" w:fill="auto"/>
                </w:tcPr>
                <w:p w:rsidR="00BE6AC4" w:rsidRPr="002855F1" w:rsidRDefault="00BE6AC4" w:rsidP="00141DA8">
                  <w:pPr>
                    <w:pStyle w:val="Comments"/>
                    <w:spacing w:before="0"/>
                    <w:rPr>
                      <w:i w:val="0"/>
                      <w:sz w:val="20"/>
                      <w:szCs w:val="20"/>
                    </w:rPr>
                  </w:pPr>
                  <w:r w:rsidRPr="002855F1">
                    <w:rPr>
                      <w:i w:val="0"/>
                      <w:sz w:val="20"/>
                      <w:szCs w:val="20"/>
                    </w:rPr>
                    <w:t>Configured per resource</w:t>
                  </w:r>
                </w:p>
              </w:tc>
            </w:tr>
            <w:tr w:rsidR="00BE6AC4" w:rsidRPr="002855F1" w:rsidTr="00141DA8">
              <w:tc>
                <w:tcPr>
                  <w:tcW w:w="1535" w:type="dxa"/>
                  <w:shd w:val="clear" w:color="auto" w:fill="auto"/>
                  <w:vAlign w:val="center"/>
                </w:tcPr>
                <w:p w:rsidR="00BE6AC4" w:rsidRPr="002855F1" w:rsidRDefault="00BE6AC4" w:rsidP="00141DA8">
                  <w:pPr>
                    <w:pStyle w:val="Comments"/>
                    <w:spacing w:before="0"/>
                    <w:rPr>
                      <w:i w:val="0"/>
                      <w:sz w:val="20"/>
                      <w:szCs w:val="20"/>
                    </w:rPr>
                  </w:pPr>
                  <w:r w:rsidRPr="002855F1">
                    <w:rPr>
                      <w:i w:val="0"/>
                      <w:sz w:val="20"/>
                      <w:szCs w:val="20"/>
                    </w:rPr>
                    <w:t>Common-PRB-Grid-offset</w:t>
                  </w:r>
                </w:p>
              </w:tc>
              <w:tc>
                <w:tcPr>
                  <w:tcW w:w="3410" w:type="dxa"/>
                  <w:shd w:val="clear" w:color="auto" w:fill="auto"/>
                  <w:vAlign w:val="center"/>
                </w:tcPr>
                <w:p w:rsidR="00BE6AC4" w:rsidRPr="002855F1" w:rsidRDefault="00BE6AC4" w:rsidP="00141DA8">
                  <w:pPr>
                    <w:pStyle w:val="Comments"/>
                    <w:spacing w:before="0"/>
                    <w:rPr>
                      <w:i w:val="0"/>
                      <w:sz w:val="20"/>
                      <w:szCs w:val="20"/>
                    </w:rPr>
                  </w:pPr>
                  <w:r w:rsidRPr="002855F1">
                    <w:rPr>
                      <w:i w:val="0"/>
                      <w:sz w:val="20"/>
                      <w:szCs w:val="20"/>
                    </w:rPr>
                    <w:t xml:space="preserve">Information to define common PRB grid for CSI-RS sequence generation </w:t>
                  </w:r>
                </w:p>
                <w:p w:rsidR="00BE6AC4" w:rsidRPr="002855F1" w:rsidRDefault="00BE6AC4" w:rsidP="00141DA8">
                  <w:pPr>
                    <w:pStyle w:val="Comments"/>
                    <w:spacing w:before="0"/>
                    <w:rPr>
                      <w:i w:val="0"/>
                      <w:sz w:val="20"/>
                      <w:szCs w:val="20"/>
                    </w:rPr>
                  </w:pPr>
                  <w:r w:rsidRPr="002855F1">
                    <w:rPr>
                      <w:i w:val="0"/>
                      <w:sz w:val="20"/>
                      <w:szCs w:val="20"/>
                    </w:rPr>
                    <w:t>Corresponds to an offset (in terms of number of subcarriers in CSI-RS numerology) between PRB 0 for common PRB  indexing and a reference location (i.e., corresponds to RRC parameter DL-BWP-loc defined for BWP)</w:t>
                  </w:r>
                </w:p>
                <w:p w:rsidR="00BE6AC4" w:rsidRPr="002855F1" w:rsidRDefault="00BE6AC4" w:rsidP="00141DA8">
                  <w:pPr>
                    <w:pStyle w:val="Comments"/>
                    <w:spacing w:before="0"/>
                    <w:rPr>
                      <w:i w:val="0"/>
                      <w:sz w:val="20"/>
                      <w:szCs w:val="20"/>
                    </w:rPr>
                  </w:pPr>
                  <w:r w:rsidRPr="002855F1">
                    <w:rPr>
                      <w:i w:val="0"/>
                      <w:sz w:val="20"/>
                      <w:szCs w:val="20"/>
                    </w:rPr>
                    <w:t>– the reference location is the lowest PRB of the cell-defining SSB</w:t>
                  </w:r>
                </w:p>
              </w:tc>
              <w:tc>
                <w:tcPr>
                  <w:tcW w:w="1977" w:type="dxa"/>
                  <w:shd w:val="clear" w:color="auto" w:fill="auto"/>
                </w:tcPr>
                <w:p w:rsidR="00BE6AC4" w:rsidRPr="002855F1" w:rsidRDefault="00BE6AC4" w:rsidP="00141DA8">
                  <w:pPr>
                    <w:pStyle w:val="Comments"/>
                    <w:spacing w:before="0"/>
                    <w:rPr>
                      <w:i w:val="0"/>
                      <w:sz w:val="20"/>
                      <w:szCs w:val="20"/>
                      <w:lang w:eastAsia="ko-KR"/>
                    </w:rPr>
                  </w:pPr>
                  <w:r w:rsidRPr="002855F1">
                    <w:rPr>
                      <w:i w:val="0"/>
                      <w:sz w:val="20"/>
                      <w:szCs w:val="20"/>
                      <w:lang w:eastAsia="ko-KR"/>
                    </w:rPr>
                    <w:t>[0,1,2, …, &gt;276*4]</w:t>
                  </w:r>
                </w:p>
                <w:p w:rsidR="00BE6AC4" w:rsidRPr="002855F1" w:rsidRDefault="00BE6AC4" w:rsidP="00141DA8">
                  <w:pPr>
                    <w:pStyle w:val="Comments"/>
                    <w:spacing w:before="0"/>
                    <w:rPr>
                      <w:i w:val="0"/>
                      <w:sz w:val="20"/>
                      <w:szCs w:val="20"/>
                    </w:rPr>
                  </w:pPr>
                </w:p>
              </w:tc>
              <w:tc>
                <w:tcPr>
                  <w:tcW w:w="2707" w:type="dxa"/>
                  <w:shd w:val="clear" w:color="auto" w:fill="auto"/>
                </w:tcPr>
                <w:p w:rsidR="00BE6AC4" w:rsidRPr="002855F1" w:rsidRDefault="00BE6AC4" w:rsidP="00141DA8">
                  <w:pPr>
                    <w:pStyle w:val="Comments"/>
                    <w:spacing w:before="0"/>
                    <w:rPr>
                      <w:i w:val="0"/>
                      <w:sz w:val="20"/>
                      <w:szCs w:val="20"/>
                      <w:lang w:eastAsia="ko-KR"/>
                    </w:rPr>
                  </w:pPr>
                  <w:r w:rsidRPr="002855F1">
                    <w:rPr>
                      <w:i w:val="0"/>
                      <w:sz w:val="20"/>
                      <w:szCs w:val="20"/>
                      <w:lang w:eastAsia="ko-KR"/>
                    </w:rPr>
                    <w:t>A common value is assigned across all the resources configured for per cell</w:t>
                  </w:r>
                </w:p>
              </w:tc>
            </w:tr>
            <w:tr w:rsidR="00BE6AC4" w:rsidRPr="002855F1" w:rsidTr="00141DA8">
              <w:tc>
                <w:tcPr>
                  <w:tcW w:w="1535" w:type="dxa"/>
                  <w:shd w:val="clear" w:color="auto" w:fill="auto"/>
                  <w:vAlign w:val="center"/>
                </w:tcPr>
                <w:p w:rsidR="00BE6AC4" w:rsidRPr="002855F1" w:rsidRDefault="00BE6AC4" w:rsidP="00141DA8">
                  <w:pPr>
                    <w:pStyle w:val="Comments"/>
                    <w:spacing w:before="0"/>
                    <w:rPr>
                      <w:rFonts w:eastAsia="Times New Roman"/>
                      <w:i w:val="0"/>
                      <w:sz w:val="20"/>
                      <w:szCs w:val="20"/>
                      <w:lang w:val="en-US" w:eastAsia="ko-KR"/>
                    </w:rPr>
                  </w:pPr>
                  <w:r w:rsidRPr="002855F1">
                    <w:rPr>
                      <w:i w:val="0"/>
                      <w:sz w:val="20"/>
                      <w:szCs w:val="20"/>
                    </w:rPr>
                    <w:t>Measurement-BW</w:t>
                  </w:r>
                </w:p>
              </w:tc>
              <w:tc>
                <w:tcPr>
                  <w:tcW w:w="3410" w:type="dxa"/>
                  <w:shd w:val="clear" w:color="auto" w:fill="auto"/>
                  <w:vAlign w:val="center"/>
                </w:tcPr>
                <w:p w:rsidR="00BE6AC4" w:rsidRPr="002855F1" w:rsidRDefault="00BE6AC4" w:rsidP="00141DA8">
                  <w:pPr>
                    <w:pStyle w:val="Comments"/>
                    <w:spacing w:before="0"/>
                    <w:rPr>
                      <w:i w:val="0"/>
                      <w:sz w:val="20"/>
                      <w:szCs w:val="20"/>
                    </w:rPr>
                  </w:pPr>
                  <w:r w:rsidRPr="002855F1">
                    <w:rPr>
                      <w:i w:val="0"/>
                      <w:sz w:val="20"/>
                      <w:szCs w:val="20"/>
                    </w:rPr>
                    <w:t>Allowed measurement BW for CSI-RS</w:t>
                  </w:r>
                </w:p>
              </w:tc>
              <w:tc>
                <w:tcPr>
                  <w:tcW w:w="1977" w:type="dxa"/>
                  <w:shd w:val="clear" w:color="auto" w:fill="auto"/>
                </w:tcPr>
                <w:p w:rsidR="00BE6AC4" w:rsidRPr="002855F1" w:rsidRDefault="00BE6AC4" w:rsidP="00141DA8">
                  <w:pPr>
                    <w:pStyle w:val="Comments"/>
                    <w:spacing w:before="0"/>
                    <w:rPr>
                      <w:i w:val="0"/>
                      <w:sz w:val="20"/>
                      <w:szCs w:val="20"/>
                    </w:rPr>
                  </w:pPr>
                  <w:r w:rsidRPr="002855F1">
                    <w:rPr>
                      <w:i w:val="0"/>
                      <w:sz w:val="20"/>
                      <w:szCs w:val="20"/>
                    </w:rPr>
                    <w:t>BW size: {24, 48, 96, 192, 268} PRBs in CSI-RS numerology</w:t>
                  </w:r>
                </w:p>
                <w:p w:rsidR="00BE6AC4" w:rsidRPr="002855F1" w:rsidRDefault="00BE6AC4" w:rsidP="00141DA8">
                  <w:pPr>
                    <w:pStyle w:val="Comments"/>
                    <w:spacing w:before="0"/>
                    <w:rPr>
                      <w:i w:val="0"/>
                      <w:sz w:val="20"/>
                      <w:szCs w:val="20"/>
                    </w:rPr>
                  </w:pPr>
                  <w:r w:rsidRPr="002855F1">
                    <w:rPr>
                      <w:i w:val="0"/>
                      <w:sz w:val="20"/>
                      <w:szCs w:val="20"/>
                    </w:rPr>
                    <w:t>Starting PRB index: {0, 1, …, [251](=274-24+1)]} PRBs with respect to PRB0 in CSI-RS numerology</w:t>
                  </w:r>
                </w:p>
              </w:tc>
              <w:tc>
                <w:tcPr>
                  <w:tcW w:w="2707" w:type="dxa"/>
                  <w:shd w:val="clear" w:color="auto" w:fill="auto"/>
                </w:tcPr>
                <w:p w:rsidR="00BE6AC4" w:rsidRPr="002855F1" w:rsidRDefault="00BE6AC4" w:rsidP="00141DA8">
                  <w:pPr>
                    <w:pStyle w:val="Comments"/>
                    <w:spacing w:before="0"/>
                    <w:rPr>
                      <w:i w:val="0"/>
                      <w:sz w:val="20"/>
                      <w:szCs w:val="20"/>
                    </w:rPr>
                  </w:pPr>
                  <w:r w:rsidRPr="002855F1">
                    <w:rPr>
                      <w:i w:val="0"/>
                      <w:sz w:val="20"/>
                      <w:szCs w:val="20"/>
                      <w:lang w:eastAsia="ko-KR"/>
                    </w:rPr>
                    <w:t>A common set of values are assigned across all the resources configured per cell</w:t>
                  </w:r>
                </w:p>
              </w:tc>
            </w:tr>
            <w:tr w:rsidR="00BE6AC4" w:rsidRPr="002855F1" w:rsidTr="00141DA8">
              <w:tc>
                <w:tcPr>
                  <w:tcW w:w="1535" w:type="dxa"/>
                  <w:shd w:val="clear" w:color="auto" w:fill="auto"/>
                  <w:vAlign w:val="center"/>
                </w:tcPr>
                <w:p w:rsidR="00BE6AC4" w:rsidRPr="002855F1" w:rsidRDefault="00BE6AC4" w:rsidP="00141DA8">
                  <w:pPr>
                    <w:pStyle w:val="Comments"/>
                    <w:spacing w:before="0"/>
                    <w:rPr>
                      <w:i w:val="0"/>
                      <w:sz w:val="20"/>
                      <w:szCs w:val="20"/>
                    </w:rPr>
                  </w:pPr>
                  <w:r w:rsidRPr="002855F1">
                    <w:rPr>
                      <w:i w:val="0"/>
                      <w:sz w:val="20"/>
                      <w:szCs w:val="20"/>
                    </w:rPr>
                    <w:t>Carrier-info</w:t>
                  </w:r>
                </w:p>
              </w:tc>
              <w:tc>
                <w:tcPr>
                  <w:tcW w:w="3410" w:type="dxa"/>
                  <w:shd w:val="clear" w:color="auto" w:fill="auto"/>
                  <w:vAlign w:val="center"/>
                </w:tcPr>
                <w:p w:rsidR="00BE6AC4" w:rsidRPr="002855F1" w:rsidRDefault="00BE6AC4" w:rsidP="00141DA8">
                  <w:pPr>
                    <w:pStyle w:val="Comments"/>
                    <w:spacing w:before="0"/>
                    <w:rPr>
                      <w:i w:val="0"/>
                      <w:sz w:val="20"/>
                      <w:szCs w:val="20"/>
                    </w:rPr>
                  </w:pPr>
                  <w:r w:rsidRPr="002855F1">
                    <w:rPr>
                      <w:i w:val="0"/>
                      <w:sz w:val="20"/>
                      <w:szCs w:val="20"/>
                    </w:rPr>
                    <w:t>Provides frequency location information for inter-frequency measurement</w:t>
                  </w:r>
                </w:p>
              </w:tc>
              <w:tc>
                <w:tcPr>
                  <w:tcW w:w="1977" w:type="dxa"/>
                  <w:shd w:val="clear" w:color="auto" w:fill="auto"/>
                </w:tcPr>
                <w:p w:rsidR="00BE6AC4" w:rsidRPr="002855F1" w:rsidRDefault="00BE6AC4" w:rsidP="00141DA8">
                  <w:pPr>
                    <w:pStyle w:val="Comments"/>
                    <w:spacing w:before="0"/>
                    <w:rPr>
                      <w:i w:val="0"/>
                      <w:sz w:val="20"/>
                      <w:szCs w:val="20"/>
                    </w:rPr>
                  </w:pPr>
                  <w:r w:rsidRPr="002855F1">
                    <w:rPr>
                      <w:i w:val="0"/>
                      <w:sz w:val="20"/>
                      <w:szCs w:val="20"/>
                    </w:rPr>
                    <w:t>Absolute frequency value, RAN2 to fill in, if not provided elsewhere</w:t>
                  </w:r>
                </w:p>
                <w:p w:rsidR="00BE6AC4" w:rsidRPr="002855F1" w:rsidRDefault="00BE6AC4" w:rsidP="00141DA8">
                  <w:pPr>
                    <w:pStyle w:val="Comments"/>
                    <w:spacing w:before="0"/>
                    <w:rPr>
                      <w:i w:val="0"/>
                      <w:sz w:val="20"/>
                      <w:szCs w:val="20"/>
                    </w:rPr>
                  </w:pPr>
                </w:p>
              </w:tc>
              <w:tc>
                <w:tcPr>
                  <w:tcW w:w="2707" w:type="dxa"/>
                  <w:shd w:val="clear" w:color="auto" w:fill="auto"/>
                </w:tcPr>
                <w:p w:rsidR="00BE6AC4" w:rsidRPr="002855F1" w:rsidRDefault="00BE6AC4" w:rsidP="00141DA8">
                  <w:pPr>
                    <w:pStyle w:val="Comments"/>
                    <w:spacing w:before="0"/>
                    <w:rPr>
                      <w:i w:val="0"/>
                      <w:sz w:val="20"/>
                      <w:szCs w:val="20"/>
                    </w:rPr>
                  </w:pPr>
                  <w:r w:rsidRPr="002855F1">
                    <w:rPr>
                      <w:i w:val="0"/>
                      <w:sz w:val="20"/>
                      <w:szCs w:val="20"/>
                      <w:lang w:eastAsia="ko-KR"/>
                    </w:rPr>
                    <w:t>A common value is assigned across all the resources configured for a frequency carrier</w:t>
                  </w:r>
                </w:p>
              </w:tc>
            </w:tr>
            <w:tr w:rsidR="00BE6AC4" w:rsidRPr="002855F1" w:rsidTr="00141DA8">
              <w:tc>
                <w:tcPr>
                  <w:tcW w:w="1535" w:type="dxa"/>
                  <w:shd w:val="clear" w:color="auto" w:fill="auto"/>
                  <w:vAlign w:val="center"/>
                </w:tcPr>
                <w:p w:rsidR="00BE6AC4" w:rsidRPr="002855F1" w:rsidRDefault="00BE6AC4" w:rsidP="00141DA8">
                  <w:pPr>
                    <w:pStyle w:val="Comments"/>
                    <w:spacing w:before="0"/>
                    <w:rPr>
                      <w:rFonts w:eastAsia="Times New Roman"/>
                      <w:i w:val="0"/>
                      <w:sz w:val="20"/>
                      <w:szCs w:val="20"/>
                      <w:lang w:val="en-US" w:eastAsia="ko-KR"/>
                    </w:rPr>
                  </w:pPr>
                  <w:r w:rsidRPr="002855F1">
                    <w:rPr>
                      <w:i w:val="0"/>
                      <w:sz w:val="20"/>
                      <w:szCs w:val="20"/>
                    </w:rPr>
                    <w:t>RE-Mapping-Pattern</w:t>
                  </w:r>
                </w:p>
              </w:tc>
              <w:tc>
                <w:tcPr>
                  <w:tcW w:w="3410" w:type="dxa"/>
                  <w:shd w:val="clear" w:color="auto" w:fill="auto"/>
                  <w:vAlign w:val="center"/>
                </w:tcPr>
                <w:p w:rsidR="00BE6AC4" w:rsidRPr="002855F1" w:rsidRDefault="00BE6AC4" w:rsidP="00141DA8">
                  <w:pPr>
                    <w:pStyle w:val="Comments"/>
                    <w:spacing w:before="0"/>
                    <w:rPr>
                      <w:i w:val="0"/>
                      <w:sz w:val="20"/>
                      <w:szCs w:val="20"/>
                    </w:rPr>
                  </w:pPr>
                  <w:r w:rsidRPr="002855F1">
                    <w:rPr>
                      <w:i w:val="0"/>
                      <w:sz w:val="20"/>
                      <w:szCs w:val="20"/>
                    </w:rPr>
                    <w:t>RE mapping pattern for a CSI-RS resource</w:t>
                  </w:r>
                </w:p>
              </w:tc>
              <w:tc>
                <w:tcPr>
                  <w:tcW w:w="1977" w:type="dxa"/>
                  <w:shd w:val="clear" w:color="auto" w:fill="auto"/>
                </w:tcPr>
                <w:p w:rsidR="00BE6AC4" w:rsidRPr="002855F1" w:rsidRDefault="00BE6AC4" w:rsidP="00141DA8">
                  <w:pPr>
                    <w:pStyle w:val="Comments"/>
                    <w:spacing w:before="0"/>
                    <w:rPr>
                      <w:i w:val="0"/>
                      <w:sz w:val="20"/>
                      <w:szCs w:val="20"/>
                    </w:rPr>
                  </w:pPr>
                  <w:r w:rsidRPr="002855F1">
                    <w:rPr>
                      <w:i w:val="0"/>
                      <w:sz w:val="20"/>
                      <w:szCs w:val="20"/>
                    </w:rPr>
                    <w:t>Adopt the parameter values agreed in BM</w:t>
                  </w:r>
                </w:p>
              </w:tc>
              <w:tc>
                <w:tcPr>
                  <w:tcW w:w="2707" w:type="dxa"/>
                  <w:shd w:val="clear" w:color="auto" w:fill="auto"/>
                </w:tcPr>
                <w:p w:rsidR="00BE6AC4" w:rsidRPr="002855F1" w:rsidRDefault="00BE6AC4" w:rsidP="00141DA8">
                  <w:pPr>
                    <w:pStyle w:val="Comments"/>
                    <w:spacing w:before="0"/>
                    <w:rPr>
                      <w:i w:val="0"/>
                      <w:sz w:val="20"/>
                      <w:szCs w:val="20"/>
                    </w:rPr>
                  </w:pPr>
                  <w:r w:rsidRPr="002855F1">
                    <w:rPr>
                      <w:i w:val="0"/>
                      <w:sz w:val="20"/>
                      <w:szCs w:val="20"/>
                    </w:rPr>
                    <w:t>Configured per resource</w:t>
                  </w:r>
                </w:p>
              </w:tc>
            </w:tr>
            <w:tr w:rsidR="00BE6AC4" w:rsidRPr="002855F1" w:rsidTr="00141DA8">
              <w:tc>
                <w:tcPr>
                  <w:tcW w:w="1535" w:type="dxa"/>
                  <w:shd w:val="clear" w:color="auto" w:fill="auto"/>
                  <w:vAlign w:val="center"/>
                </w:tcPr>
                <w:p w:rsidR="00BE6AC4" w:rsidRPr="002855F1" w:rsidRDefault="00BE6AC4" w:rsidP="00141DA8">
                  <w:pPr>
                    <w:pStyle w:val="Comments"/>
                    <w:spacing w:before="0"/>
                    <w:rPr>
                      <w:i w:val="0"/>
                      <w:sz w:val="20"/>
                      <w:szCs w:val="20"/>
                    </w:rPr>
                  </w:pPr>
                  <w:r w:rsidRPr="002855F1">
                    <w:rPr>
                      <w:i w:val="0"/>
                      <w:sz w:val="20"/>
                      <w:szCs w:val="20"/>
                    </w:rPr>
                    <w:t>Density</w:t>
                  </w:r>
                </w:p>
              </w:tc>
              <w:tc>
                <w:tcPr>
                  <w:tcW w:w="3410" w:type="dxa"/>
                  <w:shd w:val="clear" w:color="auto" w:fill="auto"/>
                  <w:vAlign w:val="center"/>
                </w:tcPr>
                <w:p w:rsidR="00BE6AC4" w:rsidRPr="002855F1" w:rsidRDefault="00BE6AC4" w:rsidP="00141DA8">
                  <w:pPr>
                    <w:pStyle w:val="Comments"/>
                    <w:spacing w:before="0"/>
                    <w:rPr>
                      <w:i w:val="0"/>
                      <w:sz w:val="20"/>
                      <w:szCs w:val="20"/>
                    </w:rPr>
                  </w:pPr>
                  <w:r w:rsidRPr="002855F1">
                    <w:rPr>
                      <w:i w:val="0"/>
                      <w:sz w:val="20"/>
                      <w:szCs w:val="20"/>
                    </w:rPr>
                    <w:t>Frequency domain density for the 1-port CSI-RS</w:t>
                  </w:r>
                </w:p>
              </w:tc>
              <w:tc>
                <w:tcPr>
                  <w:tcW w:w="1977" w:type="dxa"/>
                  <w:shd w:val="clear" w:color="auto" w:fill="auto"/>
                </w:tcPr>
                <w:p w:rsidR="00BE6AC4" w:rsidRPr="002855F1" w:rsidRDefault="00BE6AC4" w:rsidP="00141DA8">
                  <w:pPr>
                    <w:pStyle w:val="Comments"/>
                    <w:spacing w:before="0"/>
                    <w:rPr>
                      <w:i w:val="0"/>
                      <w:sz w:val="20"/>
                      <w:szCs w:val="20"/>
                    </w:rPr>
                  </w:pPr>
                  <w:r w:rsidRPr="002855F1">
                    <w:rPr>
                      <w:i w:val="0"/>
                      <w:sz w:val="20"/>
                      <w:szCs w:val="20"/>
                    </w:rPr>
                    <w:t>{1,3}</w:t>
                  </w:r>
                </w:p>
              </w:tc>
              <w:tc>
                <w:tcPr>
                  <w:tcW w:w="2707" w:type="dxa"/>
                  <w:shd w:val="clear" w:color="auto" w:fill="auto"/>
                </w:tcPr>
                <w:p w:rsidR="00BE6AC4" w:rsidRPr="002855F1" w:rsidRDefault="00BE6AC4" w:rsidP="00141DA8">
                  <w:pPr>
                    <w:pStyle w:val="Comments"/>
                    <w:spacing w:before="0"/>
                    <w:rPr>
                      <w:i w:val="0"/>
                      <w:sz w:val="20"/>
                      <w:szCs w:val="20"/>
                    </w:rPr>
                  </w:pPr>
                  <w:r w:rsidRPr="002855F1">
                    <w:rPr>
                      <w:i w:val="0"/>
                      <w:sz w:val="20"/>
                      <w:szCs w:val="20"/>
                      <w:lang w:eastAsia="ko-KR"/>
                    </w:rPr>
                    <w:t xml:space="preserve">A common value is assigned across all the resources configured per cell </w:t>
                  </w:r>
                </w:p>
              </w:tc>
            </w:tr>
            <w:tr w:rsidR="00BE6AC4" w:rsidRPr="002855F1" w:rsidTr="00141DA8">
              <w:tc>
                <w:tcPr>
                  <w:tcW w:w="1535" w:type="dxa"/>
                  <w:shd w:val="clear" w:color="auto" w:fill="auto"/>
                  <w:vAlign w:val="center"/>
                </w:tcPr>
                <w:p w:rsidR="00BE6AC4" w:rsidRPr="002855F1" w:rsidRDefault="00BE6AC4" w:rsidP="00141DA8">
                  <w:pPr>
                    <w:pStyle w:val="Comments"/>
                    <w:spacing w:before="0"/>
                    <w:rPr>
                      <w:rFonts w:eastAsia="Times New Roman"/>
                      <w:i w:val="0"/>
                      <w:sz w:val="20"/>
                      <w:szCs w:val="20"/>
                      <w:lang w:val="en-US" w:eastAsia="ko-KR"/>
                    </w:rPr>
                  </w:pPr>
                  <w:r w:rsidRPr="002855F1">
                    <w:rPr>
                      <w:i w:val="0"/>
                      <w:sz w:val="20"/>
                      <w:szCs w:val="20"/>
                    </w:rPr>
                    <w:t>Numerology</w:t>
                  </w:r>
                </w:p>
              </w:tc>
              <w:tc>
                <w:tcPr>
                  <w:tcW w:w="3410" w:type="dxa"/>
                  <w:shd w:val="clear" w:color="auto" w:fill="auto"/>
                  <w:vAlign w:val="center"/>
                </w:tcPr>
                <w:p w:rsidR="00BE6AC4" w:rsidRPr="002855F1" w:rsidRDefault="00BE6AC4" w:rsidP="00141DA8">
                  <w:pPr>
                    <w:pStyle w:val="Comments"/>
                    <w:spacing w:before="0"/>
                    <w:rPr>
                      <w:i w:val="0"/>
                      <w:sz w:val="20"/>
                      <w:szCs w:val="20"/>
                    </w:rPr>
                  </w:pPr>
                  <w:r w:rsidRPr="002855F1">
                    <w:rPr>
                      <w:i w:val="0"/>
                      <w:sz w:val="20"/>
                      <w:szCs w:val="20"/>
                    </w:rPr>
                    <w:t>Numerology for CSI-RS</w:t>
                  </w:r>
                </w:p>
              </w:tc>
              <w:tc>
                <w:tcPr>
                  <w:tcW w:w="1977" w:type="dxa"/>
                  <w:shd w:val="clear" w:color="auto" w:fill="auto"/>
                </w:tcPr>
                <w:p w:rsidR="00BE6AC4" w:rsidRPr="002855F1" w:rsidRDefault="00BE6AC4" w:rsidP="00141DA8">
                  <w:pPr>
                    <w:pStyle w:val="Comments"/>
                    <w:spacing w:before="0"/>
                    <w:rPr>
                      <w:i w:val="0"/>
                      <w:sz w:val="20"/>
                      <w:szCs w:val="20"/>
                    </w:rPr>
                  </w:pPr>
                  <w:r w:rsidRPr="002855F1">
                    <w:rPr>
                      <w:i w:val="0"/>
                      <w:sz w:val="20"/>
                      <w:szCs w:val="20"/>
                      <w:lang w:eastAsia="ko-KR"/>
                    </w:rPr>
                    <w:t>{15,30,60} for sub6GHz</w:t>
                  </w:r>
                </w:p>
                <w:p w:rsidR="00BE6AC4" w:rsidRPr="002855F1" w:rsidRDefault="00BE6AC4" w:rsidP="00141DA8">
                  <w:pPr>
                    <w:pStyle w:val="Comments"/>
                    <w:spacing w:before="0"/>
                    <w:rPr>
                      <w:i w:val="0"/>
                      <w:sz w:val="20"/>
                      <w:szCs w:val="20"/>
                    </w:rPr>
                  </w:pPr>
                  <w:r w:rsidRPr="002855F1">
                    <w:rPr>
                      <w:i w:val="0"/>
                      <w:sz w:val="20"/>
                      <w:szCs w:val="20"/>
                      <w:lang w:eastAsia="ko-KR"/>
                    </w:rPr>
                    <w:t>{60,120,240} for over6GHz</w:t>
                  </w:r>
                </w:p>
              </w:tc>
              <w:tc>
                <w:tcPr>
                  <w:tcW w:w="2707" w:type="dxa"/>
                  <w:shd w:val="clear" w:color="auto" w:fill="auto"/>
                </w:tcPr>
                <w:p w:rsidR="00BE6AC4" w:rsidRPr="002855F1" w:rsidRDefault="00BE6AC4" w:rsidP="00141DA8">
                  <w:pPr>
                    <w:pStyle w:val="Comments"/>
                    <w:spacing w:before="0"/>
                    <w:rPr>
                      <w:i w:val="0"/>
                      <w:sz w:val="20"/>
                      <w:szCs w:val="20"/>
                      <w:lang w:eastAsia="ko-KR"/>
                    </w:rPr>
                  </w:pPr>
                  <w:r w:rsidRPr="002855F1">
                    <w:rPr>
                      <w:i w:val="0"/>
                      <w:sz w:val="20"/>
                      <w:szCs w:val="20"/>
                      <w:lang w:eastAsia="ko-KR"/>
                    </w:rPr>
                    <w:t>A common value is assigned across all the resources configured per frequency carrier</w:t>
                  </w:r>
                </w:p>
              </w:tc>
            </w:tr>
            <w:tr w:rsidR="00BE6AC4" w:rsidRPr="002855F1" w:rsidTr="00141DA8">
              <w:tc>
                <w:tcPr>
                  <w:tcW w:w="1535" w:type="dxa"/>
                  <w:shd w:val="clear" w:color="auto" w:fill="auto"/>
                  <w:vAlign w:val="center"/>
                </w:tcPr>
                <w:p w:rsidR="00BE6AC4" w:rsidRPr="002855F1" w:rsidRDefault="00BE6AC4" w:rsidP="00141DA8">
                  <w:pPr>
                    <w:pStyle w:val="Comments"/>
                    <w:spacing w:before="0"/>
                    <w:rPr>
                      <w:rFonts w:eastAsia="Times New Roman"/>
                      <w:i w:val="0"/>
                      <w:sz w:val="20"/>
                      <w:szCs w:val="20"/>
                      <w:lang w:val="en-US" w:eastAsia="ko-KR"/>
                    </w:rPr>
                  </w:pPr>
                  <w:r w:rsidRPr="002855F1">
                    <w:rPr>
                      <w:rFonts w:eastAsia="Times New Roman"/>
                      <w:i w:val="0"/>
                      <w:sz w:val="20"/>
                      <w:szCs w:val="20"/>
                      <w:lang w:val="en-US" w:eastAsia="ko-KR"/>
                    </w:rPr>
                    <w:t>Associated-SSB</w:t>
                  </w:r>
                </w:p>
              </w:tc>
              <w:tc>
                <w:tcPr>
                  <w:tcW w:w="3410" w:type="dxa"/>
                  <w:shd w:val="clear" w:color="auto" w:fill="auto"/>
                  <w:vAlign w:val="center"/>
                </w:tcPr>
                <w:p w:rsidR="00BE6AC4" w:rsidRPr="002855F1" w:rsidRDefault="00BE6AC4" w:rsidP="00141DA8">
                  <w:pPr>
                    <w:pStyle w:val="Comments"/>
                    <w:spacing w:before="0"/>
                    <w:rPr>
                      <w:i w:val="0"/>
                      <w:sz w:val="20"/>
                      <w:szCs w:val="20"/>
                    </w:rPr>
                  </w:pPr>
                  <w:r w:rsidRPr="002855F1">
                    <w:rPr>
                      <w:i w:val="0"/>
                      <w:sz w:val="20"/>
                      <w:szCs w:val="20"/>
                    </w:rPr>
                    <w:t>For each CSI-RS resource, at most one associated SSB can be configured</w:t>
                  </w:r>
                </w:p>
                <w:p w:rsidR="00BE6AC4" w:rsidRPr="002855F1" w:rsidRDefault="00BE6AC4" w:rsidP="00141DA8">
                  <w:pPr>
                    <w:pStyle w:val="Comments"/>
                    <w:spacing w:before="0"/>
                    <w:rPr>
                      <w:i w:val="0"/>
                      <w:sz w:val="20"/>
                      <w:szCs w:val="20"/>
                    </w:rPr>
                  </w:pPr>
                  <w:r w:rsidRPr="002855F1">
                    <w:rPr>
                      <w:i w:val="0"/>
                      <w:sz w:val="20"/>
                      <w:szCs w:val="20"/>
                    </w:rPr>
                    <w:t>Note: If the associated-SSB is signaled, UE is not required to monitor CSI-RS resource(s) when the UE cannot detect the associated SSB</w:t>
                  </w:r>
                </w:p>
              </w:tc>
              <w:tc>
                <w:tcPr>
                  <w:tcW w:w="1977" w:type="dxa"/>
                  <w:shd w:val="clear" w:color="auto" w:fill="auto"/>
                </w:tcPr>
                <w:p w:rsidR="00BE6AC4" w:rsidRPr="002855F1" w:rsidRDefault="00BE6AC4" w:rsidP="00141DA8">
                  <w:pPr>
                    <w:pStyle w:val="Comments"/>
                    <w:spacing w:before="0"/>
                    <w:rPr>
                      <w:i w:val="0"/>
                      <w:sz w:val="20"/>
                      <w:szCs w:val="20"/>
                      <w:lang w:eastAsia="ko-KR"/>
                    </w:rPr>
                  </w:pPr>
                  <w:r w:rsidRPr="002855F1">
                    <w:rPr>
                      <w:i w:val="0"/>
                      <w:sz w:val="20"/>
                      <w:szCs w:val="20"/>
                      <w:lang w:eastAsia="ko-KR"/>
                    </w:rPr>
                    <w:t>{0, 1, …, L-1}</w:t>
                  </w:r>
                </w:p>
                <w:p w:rsidR="00BE6AC4" w:rsidRPr="002855F1" w:rsidRDefault="00BE6AC4" w:rsidP="00141DA8">
                  <w:pPr>
                    <w:pStyle w:val="Comments"/>
                    <w:spacing w:before="0"/>
                    <w:rPr>
                      <w:i w:val="0"/>
                      <w:sz w:val="20"/>
                      <w:szCs w:val="20"/>
                      <w:lang w:eastAsia="ko-KR"/>
                    </w:rPr>
                  </w:pPr>
                </w:p>
              </w:tc>
              <w:tc>
                <w:tcPr>
                  <w:tcW w:w="2707" w:type="dxa"/>
                  <w:shd w:val="clear" w:color="auto" w:fill="auto"/>
                </w:tcPr>
                <w:p w:rsidR="00BE6AC4" w:rsidRPr="002855F1" w:rsidRDefault="00BE6AC4" w:rsidP="00141DA8">
                  <w:pPr>
                    <w:pStyle w:val="Comments"/>
                    <w:spacing w:before="0"/>
                    <w:rPr>
                      <w:i w:val="0"/>
                      <w:sz w:val="20"/>
                      <w:szCs w:val="20"/>
                    </w:rPr>
                  </w:pPr>
                  <w:r w:rsidRPr="002855F1">
                    <w:rPr>
                      <w:i w:val="0"/>
                      <w:sz w:val="20"/>
                      <w:szCs w:val="20"/>
                    </w:rPr>
                    <w:t>Configured per resource</w:t>
                  </w:r>
                </w:p>
                <w:p w:rsidR="00BE6AC4" w:rsidRPr="002855F1" w:rsidRDefault="00BE6AC4" w:rsidP="00141DA8">
                  <w:pPr>
                    <w:pStyle w:val="Comments"/>
                    <w:spacing w:before="0"/>
                    <w:rPr>
                      <w:i w:val="0"/>
                      <w:sz w:val="20"/>
                      <w:szCs w:val="20"/>
                      <w:lang w:eastAsia="ko-KR"/>
                    </w:rPr>
                  </w:pPr>
                  <w:r w:rsidRPr="002855F1">
                    <w:rPr>
                      <w:i w:val="0"/>
                      <w:sz w:val="20"/>
                      <w:szCs w:val="20"/>
                    </w:rPr>
                    <w:t>This field is optional per frequency layer</w:t>
                  </w:r>
                </w:p>
              </w:tc>
            </w:tr>
            <w:tr w:rsidR="00BE6AC4" w:rsidRPr="002855F1" w:rsidTr="00141DA8">
              <w:tc>
                <w:tcPr>
                  <w:tcW w:w="1535" w:type="dxa"/>
                  <w:shd w:val="clear" w:color="auto" w:fill="auto"/>
                  <w:vAlign w:val="center"/>
                </w:tcPr>
                <w:p w:rsidR="00BE6AC4" w:rsidRPr="002855F1" w:rsidRDefault="00BE6AC4" w:rsidP="00141DA8">
                  <w:pPr>
                    <w:pStyle w:val="Comments"/>
                    <w:spacing w:before="0"/>
                    <w:rPr>
                      <w:rFonts w:eastAsia="Times New Roman"/>
                      <w:i w:val="0"/>
                      <w:sz w:val="20"/>
                      <w:szCs w:val="20"/>
                      <w:lang w:val="en-US" w:eastAsia="ko-KR"/>
                    </w:rPr>
                  </w:pPr>
                  <w:r w:rsidRPr="002855F1">
                    <w:rPr>
                      <w:rFonts w:eastAsia="Times New Roman"/>
                      <w:i w:val="0"/>
                      <w:sz w:val="20"/>
                      <w:szCs w:val="20"/>
                      <w:lang w:val="en-US" w:eastAsia="ko-KR"/>
                    </w:rPr>
                    <w:t>QCLed-SSB</w:t>
                  </w:r>
                </w:p>
              </w:tc>
              <w:tc>
                <w:tcPr>
                  <w:tcW w:w="3410" w:type="dxa"/>
                  <w:shd w:val="clear" w:color="auto" w:fill="auto"/>
                  <w:vAlign w:val="center"/>
                </w:tcPr>
                <w:p w:rsidR="00BE6AC4" w:rsidRPr="002855F1" w:rsidRDefault="00BE6AC4" w:rsidP="00141DA8">
                  <w:pPr>
                    <w:pStyle w:val="Comments"/>
                    <w:spacing w:before="0"/>
                    <w:rPr>
                      <w:i w:val="0"/>
                      <w:sz w:val="20"/>
                      <w:szCs w:val="20"/>
                    </w:rPr>
                  </w:pPr>
                  <w:r w:rsidRPr="002855F1">
                    <w:rPr>
                      <w:i w:val="0"/>
                      <w:sz w:val="20"/>
                      <w:szCs w:val="20"/>
                    </w:rPr>
                    <w:t>The CSI-RS resource is either QCL’ed not QCL’ed with the associated SSB in spatial parameters</w:t>
                  </w:r>
                </w:p>
              </w:tc>
              <w:tc>
                <w:tcPr>
                  <w:tcW w:w="1977" w:type="dxa"/>
                  <w:shd w:val="clear" w:color="auto" w:fill="auto"/>
                </w:tcPr>
                <w:p w:rsidR="00BE6AC4" w:rsidRPr="002855F1" w:rsidRDefault="00BE6AC4" w:rsidP="00141DA8">
                  <w:pPr>
                    <w:pStyle w:val="Comments"/>
                    <w:spacing w:before="0"/>
                    <w:rPr>
                      <w:i w:val="0"/>
                      <w:sz w:val="20"/>
                      <w:szCs w:val="20"/>
                      <w:lang w:eastAsia="ko-KR"/>
                    </w:rPr>
                  </w:pPr>
                  <w:r w:rsidRPr="002855F1">
                    <w:rPr>
                      <w:i w:val="0"/>
                      <w:sz w:val="20"/>
                      <w:szCs w:val="20"/>
                      <w:lang w:eastAsia="ko-KR"/>
                    </w:rPr>
                    <w:t>{yes, no}</w:t>
                  </w:r>
                </w:p>
                <w:p w:rsidR="00BE6AC4" w:rsidRPr="002855F1" w:rsidRDefault="00BE6AC4" w:rsidP="00141DA8">
                  <w:pPr>
                    <w:pStyle w:val="Comments"/>
                    <w:spacing w:before="0"/>
                    <w:rPr>
                      <w:i w:val="0"/>
                      <w:sz w:val="20"/>
                      <w:szCs w:val="20"/>
                      <w:lang w:eastAsia="ko-KR"/>
                    </w:rPr>
                  </w:pPr>
                </w:p>
              </w:tc>
              <w:tc>
                <w:tcPr>
                  <w:tcW w:w="2707" w:type="dxa"/>
                  <w:shd w:val="clear" w:color="auto" w:fill="auto"/>
                </w:tcPr>
                <w:p w:rsidR="00BE6AC4" w:rsidRPr="002855F1" w:rsidRDefault="00BE6AC4" w:rsidP="00141DA8">
                  <w:pPr>
                    <w:pStyle w:val="Comments"/>
                    <w:spacing w:before="0"/>
                    <w:rPr>
                      <w:i w:val="0"/>
                      <w:sz w:val="20"/>
                      <w:szCs w:val="20"/>
                    </w:rPr>
                  </w:pPr>
                  <w:r w:rsidRPr="002855F1">
                    <w:rPr>
                      <w:i w:val="0"/>
                      <w:sz w:val="20"/>
                      <w:szCs w:val="20"/>
                    </w:rPr>
                    <w:t>Configured per resource</w:t>
                  </w:r>
                </w:p>
                <w:p w:rsidR="00BE6AC4" w:rsidRPr="002855F1" w:rsidRDefault="00BE6AC4" w:rsidP="00141DA8">
                  <w:pPr>
                    <w:pStyle w:val="Comments"/>
                    <w:spacing w:before="0"/>
                    <w:rPr>
                      <w:i w:val="0"/>
                      <w:sz w:val="20"/>
                      <w:szCs w:val="20"/>
                      <w:lang w:eastAsia="ko-KR"/>
                    </w:rPr>
                  </w:pPr>
                  <w:r w:rsidRPr="002855F1">
                    <w:rPr>
                      <w:i w:val="0"/>
                      <w:sz w:val="20"/>
                      <w:szCs w:val="20"/>
                    </w:rPr>
                    <w:t>This field is conditionally indicated if associated-SSB is configured</w:t>
                  </w:r>
                </w:p>
              </w:tc>
            </w:tr>
          </w:tbl>
          <w:p w:rsidR="00BE6AC4" w:rsidRPr="002855F1" w:rsidRDefault="00BE6AC4" w:rsidP="00141DA8">
            <w:pPr>
              <w:tabs>
                <w:tab w:val="left" w:pos="567"/>
              </w:tabs>
              <w:overflowPunct/>
              <w:autoSpaceDE/>
              <w:autoSpaceDN/>
              <w:snapToGrid w:val="0"/>
              <w:spacing w:after="0"/>
              <w:textAlignment w:val="auto"/>
              <w:rPr>
                <w:rFonts w:ascii="Arial" w:hAnsi="Arial" w:cs="Arial"/>
                <w:lang w:eastAsia="ja-JP"/>
              </w:rPr>
            </w:pPr>
          </w:p>
          <w:p w:rsidR="00BE6AC4" w:rsidRPr="002855F1" w:rsidRDefault="00BE6AC4" w:rsidP="00141DA8">
            <w:pPr>
              <w:spacing w:after="0"/>
            </w:pPr>
            <w:r w:rsidRPr="002855F1">
              <w:rPr>
                <w:highlight w:val="green"/>
              </w:rPr>
              <w:t>Agreements</w:t>
            </w:r>
            <w:r w:rsidRPr="002855F1">
              <w:t>:</w:t>
            </w:r>
          </w:p>
          <w:p w:rsidR="00BE6AC4" w:rsidRPr="002855F1" w:rsidRDefault="00BE6AC4" w:rsidP="00561CB5">
            <w:pPr>
              <w:numPr>
                <w:ilvl w:val="0"/>
                <w:numId w:val="363"/>
              </w:numPr>
              <w:overflowPunct/>
              <w:autoSpaceDE/>
              <w:autoSpaceDN/>
              <w:adjustRightInd/>
              <w:spacing w:after="0"/>
              <w:textAlignment w:val="auto"/>
            </w:pPr>
            <w:r w:rsidRPr="002855F1">
              <w:t>Up to RAN2 to indicate to the UE the associated SS block on a carrier for different carrier(s) without SSB</w:t>
            </w:r>
          </w:p>
          <w:p w:rsidR="00BE6AC4" w:rsidRPr="002855F1" w:rsidRDefault="00BE6AC4" w:rsidP="00141DA8">
            <w:pPr>
              <w:spacing w:after="0"/>
            </w:pPr>
          </w:p>
          <w:p w:rsidR="00BE6AC4" w:rsidRPr="002855F1" w:rsidRDefault="00BE6AC4" w:rsidP="00141DA8">
            <w:pPr>
              <w:spacing w:after="0"/>
            </w:pPr>
            <w:r w:rsidRPr="002855F1">
              <w:rPr>
                <w:highlight w:val="green"/>
              </w:rPr>
              <w:t>Agreements</w:t>
            </w:r>
            <w:r w:rsidRPr="002855F1">
              <w:t>:</w:t>
            </w:r>
          </w:p>
          <w:p w:rsidR="00BE6AC4" w:rsidRPr="002855F1" w:rsidRDefault="00BE6AC4" w:rsidP="00561CB5">
            <w:pPr>
              <w:numPr>
                <w:ilvl w:val="0"/>
                <w:numId w:val="365"/>
              </w:numPr>
              <w:overflowPunct/>
              <w:autoSpaceDE/>
              <w:autoSpaceDN/>
              <w:adjustRightInd/>
              <w:spacing w:after="0"/>
              <w:textAlignment w:val="auto"/>
              <w:rPr>
                <w:lang w:eastAsia="ko-KR"/>
              </w:rPr>
            </w:pPr>
            <w:r w:rsidRPr="002855F1">
              <w:rPr>
                <w:lang w:eastAsia="ko-KR"/>
              </w:rPr>
              <w:t>SS-RSRP is applicable for:</w:t>
            </w:r>
          </w:p>
          <w:p w:rsidR="00BE6AC4" w:rsidRPr="002855F1" w:rsidRDefault="00BE6AC4" w:rsidP="00561CB5">
            <w:pPr>
              <w:pStyle w:val="TAL"/>
              <w:numPr>
                <w:ilvl w:val="1"/>
                <w:numId w:val="365"/>
              </w:numPr>
              <w:rPr>
                <w:rFonts w:ascii="Times New Roman" w:hAnsi="Times New Roman"/>
                <w:sz w:val="20"/>
              </w:rPr>
            </w:pPr>
            <w:r w:rsidRPr="002855F1">
              <w:rPr>
                <w:rFonts w:ascii="Times New Roman" w:hAnsi="Times New Roman"/>
                <w:sz w:val="20"/>
              </w:rPr>
              <w:t>RRC_IDLE intra-frequency,</w:t>
            </w:r>
          </w:p>
          <w:p w:rsidR="00BE6AC4" w:rsidRPr="002855F1" w:rsidRDefault="00BE6AC4" w:rsidP="00561CB5">
            <w:pPr>
              <w:pStyle w:val="TAL"/>
              <w:numPr>
                <w:ilvl w:val="1"/>
                <w:numId w:val="365"/>
              </w:numPr>
              <w:rPr>
                <w:rFonts w:ascii="Times New Roman" w:hAnsi="Times New Roman"/>
                <w:sz w:val="20"/>
              </w:rPr>
            </w:pPr>
            <w:r w:rsidRPr="002855F1">
              <w:rPr>
                <w:rFonts w:ascii="Times New Roman" w:hAnsi="Times New Roman"/>
                <w:sz w:val="20"/>
              </w:rPr>
              <w:t>RRC_IDLE inter-frequency,</w:t>
            </w:r>
          </w:p>
          <w:p w:rsidR="00BE6AC4" w:rsidRPr="002855F1" w:rsidRDefault="00BE6AC4" w:rsidP="00561CB5">
            <w:pPr>
              <w:pStyle w:val="TAL"/>
              <w:numPr>
                <w:ilvl w:val="1"/>
                <w:numId w:val="365"/>
              </w:numPr>
              <w:rPr>
                <w:rFonts w:ascii="Times New Roman" w:hAnsi="Times New Roman"/>
                <w:sz w:val="20"/>
              </w:rPr>
            </w:pPr>
            <w:r w:rsidRPr="002855F1">
              <w:rPr>
                <w:rFonts w:ascii="Times New Roman" w:hAnsi="Times New Roman"/>
                <w:sz w:val="20"/>
              </w:rPr>
              <w:t>RRC_INACTIVE intra-frequency,</w:t>
            </w:r>
          </w:p>
          <w:p w:rsidR="00BE6AC4" w:rsidRPr="002855F1" w:rsidRDefault="00BE6AC4" w:rsidP="00561CB5">
            <w:pPr>
              <w:pStyle w:val="TAL"/>
              <w:numPr>
                <w:ilvl w:val="1"/>
                <w:numId w:val="365"/>
              </w:numPr>
              <w:rPr>
                <w:rFonts w:ascii="Times New Roman" w:hAnsi="Times New Roman"/>
                <w:sz w:val="20"/>
              </w:rPr>
            </w:pPr>
            <w:r w:rsidRPr="002855F1">
              <w:rPr>
                <w:rFonts w:ascii="Times New Roman" w:hAnsi="Times New Roman"/>
                <w:sz w:val="20"/>
              </w:rPr>
              <w:t>RRC_INACTIVE inter-frequency,</w:t>
            </w:r>
          </w:p>
          <w:p w:rsidR="00BE6AC4" w:rsidRPr="002855F1" w:rsidRDefault="00BE6AC4" w:rsidP="00561CB5">
            <w:pPr>
              <w:pStyle w:val="TAL"/>
              <w:numPr>
                <w:ilvl w:val="1"/>
                <w:numId w:val="365"/>
              </w:numPr>
              <w:rPr>
                <w:rFonts w:ascii="Times New Roman" w:hAnsi="Times New Roman"/>
                <w:sz w:val="20"/>
              </w:rPr>
            </w:pPr>
            <w:r w:rsidRPr="002855F1">
              <w:rPr>
                <w:rFonts w:ascii="Times New Roman" w:hAnsi="Times New Roman"/>
                <w:sz w:val="20"/>
              </w:rPr>
              <w:t>RRC_CONNECTED intra-frequency,</w:t>
            </w:r>
          </w:p>
          <w:p w:rsidR="00BE6AC4" w:rsidRPr="002855F1" w:rsidRDefault="00BE6AC4" w:rsidP="00561CB5">
            <w:pPr>
              <w:pStyle w:val="af1"/>
              <w:widowControl/>
              <w:numPr>
                <w:ilvl w:val="1"/>
                <w:numId w:val="365"/>
              </w:numPr>
              <w:ind w:leftChars="0"/>
              <w:jc w:val="left"/>
              <w:rPr>
                <w:sz w:val="20"/>
                <w:szCs w:val="20"/>
                <w:lang w:eastAsia="ko-KR"/>
              </w:rPr>
            </w:pPr>
            <w:r w:rsidRPr="002855F1">
              <w:rPr>
                <w:sz w:val="20"/>
                <w:szCs w:val="20"/>
              </w:rPr>
              <w:t>RRC_CONNECTED inter-frequency</w:t>
            </w:r>
          </w:p>
          <w:p w:rsidR="00BE6AC4" w:rsidRPr="002855F1" w:rsidRDefault="00BE6AC4" w:rsidP="00561CB5">
            <w:pPr>
              <w:numPr>
                <w:ilvl w:val="0"/>
                <w:numId w:val="366"/>
              </w:numPr>
              <w:overflowPunct/>
              <w:autoSpaceDE/>
              <w:autoSpaceDN/>
              <w:adjustRightInd/>
              <w:spacing w:after="0"/>
              <w:textAlignment w:val="auto"/>
              <w:rPr>
                <w:lang w:eastAsia="ko-KR"/>
              </w:rPr>
            </w:pPr>
            <w:r w:rsidRPr="002855F1">
              <w:rPr>
                <w:lang w:eastAsia="ko-KR"/>
              </w:rPr>
              <w:t>CSI-RSRP is applicable for:</w:t>
            </w:r>
          </w:p>
          <w:p w:rsidR="00BE6AC4" w:rsidRPr="002855F1" w:rsidRDefault="00BE6AC4" w:rsidP="00561CB5">
            <w:pPr>
              <w:pStyle w:val="TAL"/>
              <w:numPr>
                <w:ilvl w:val="1"/>
                <w:numId w:val="366"/>
              </w:numPr>
              <w:rPr>
                <w:rFonts w:ascii="Times New Roman" w:hAnsi="Times New Roman"/>
                <w:sz w:val="20"/>
              </w:rPr>
            </w:pPr>
            <w:r w:rsidRPr="002855F1">
              <w:rPr>
                <w:rFonts w:ascii="Times New Roman" w:hAnsi="Times New Roman"/>
                <w:sz w:val="20"/>
              </w:rPr>
              <w:t>RRC_CONNECTED intra-frequency</w:t>
            </w:r>
          </w:p>
          <w:p w:rsidR="00BE6AC4" w:rsidRPr="002855F1" w:rsidRDefault="00BE6AC4" w:rsidP="00561CB5">
            <w:pPr>
              <w:numPr>
                <w:ilvl w:val="1"/>
                <w:numId w:val="366"/>
              </w:numPr>
              <w:overflowPunct/>
              <w:autoSpaceDE/>
              <w:autoSpaceDN/>
              <w:adjustRightInd/>
              <w:spacing w:after="0"/>
              <w:textAlignment w:val="auto"/>
            </w:pPr>
            <w:r w:rsidRPr="002855F1">
              <w:t>RRC_CONNECTED inter-frequency</w:t>
            </w:r>
          </w:p>
          <w:p w:rsidR="00BE6AC4" w:rsidRPr="002855F1" w:rsidRDefault="00BE6AC4" w:rsidP="00141DA8">
            <w:pPr>
              <w:spacing w:after="0"/>
            </w:pPr>
            <w:r w:rsidRPr="002855F1">
              <w:rPr>
                <w:highlight w:val="green"/>
              </w:rPr>
              <w:t>Agreements</w:t>
            </w:r>
            <w:r w:rsidRPr="002855F1">
              <w:t>:</w:t>
            </w:r>
          </w:p>
          <w:p w:rsidR="00BE6AC4" w:rsidRPr="002855F1" w:rsidRDefault="00BE6AC4" w:rsidP="00561CB5">
            <w:pPr>
              <w:pStyle w:val="af1"/>
              <w:widowControl/>
              <w:numPr>
                <w:ilvl w:val="0"/>
                <w:numId w:val="364"/>
              </w:numPr>
              <w:ind w:leftChars="0"/>
              <w:jc w:val="left"/>
              <w:rPr>
                <w:sz w:val="20"/>
                <w:szCs w:val="20"/>
              </w:rPr>
            </w:pPr>
            <w:r w:rsidRPr="002855F1">
              <w:rPr>
                <w:sz w:val="20"/>
                <w:szCs w:val="20"/>
              </w:rPr>
              <w:t xml:space="preserve">If receiver diversity is in use by the UE, the reported </w:t>
            </w:r>
            <w:r w:rsidRPr="002855F1">
              <w:rPr>
                <w:i/>
                <w:sz w:val="20"/>
                <w:szCs w:val="20"/>
              </w:rPr>
              <w:t>measurement quantity</w:t>
            </w:r>
            <w:r w:rsidRPr="002855F1">
              <w:rPr>
                <w:sz w:val="20"/>
                <w:szCs w:val="20"/>
              </w:rPr>
              <w:t xml:space="preserve"> (i.e., SS-RSRP, CSI-RSRP, SS-RSSI, CSI-RSSI, SS-SINR, </w:t>
            </w:r>
            <w:proofErr w:type="gramStart"/>
            <w:r w:rsidRPr="002855F1">
              <w:rPr>
                <w:sz w:val="20"/>
                <w:szCs w:val="20"/>
              </w:rPr>
              <w:t>CSI</w:t>
            </w:r>
            <w:proofErr w:type="gramEnd"/>
            <w:r w:rsidRPr="002855F1">
              <w:rPr>
                <w:sz w:val="20"/>
                <w:szCs w:val="20"/>
              </w:rPr>
              <w:t xml:space="preserve">-SINR) value shall not be lower than the corresponding </w:t>
            </w:r>
            <w:r w:rsidRPr="002855F1">
              <w:rPr>
                <w:i/>
                <w:sz w:val="20"/>
                <w:szCs w:val="20"/>
              </w:rPr>
              <w:t>measurement quantity</w:t>
            </w:r>
            <w:r w:rsidRPr="002855F1">
              <w:rPr>
                <w:sz w:val="20"/>
                <w:szCs w:val="20"/>
              </w:rPr>
              <w:t xml:space="preserve"> of any of the individual receiver branches.</w:t>
            </w:r>
          </w:p>
          <w:p w:rsidR="00BE6AC4" w:rsidRPr="002855F1" w:rsidRDefault="00BE6AC4" w:rsidP="00141DA8">
            <w:pPr>
              <w:spacing w:after="0"/>
            </w:pPr>
            <w:r w:rsidRPr="002855F1">
              <w:rPr>
                <w:highlight w:val="green"/>
              </w:rPr>
              <w:t>Agreements</w:t>
            </w:r>
            <w:r w:rsidRPr="002855F1">
              <w:t>:</w:t>
            </w:r>
          </w:p>
          <w:p w:rsidR="00BE6AC4" w:rsidRPr="002855F1" w:rsidRDefault="00BE6AC4" w:rsidP="00561CB5">
            <w:pPr>
              <w:numPr>
                <w:ilvl w:val="0"/>
                <w:numId w:val="366"/>
              </w:numPr>
              <w:overflowPunct/>
              <w:autoSpaceDE/>
              <w:autoSpaceDN/>
              <w:adjustRightInd/>
              <w:spacing w:after="0"/>
              <w:textAlignment w:val="auto"/>
              <w:rPr>
                <w:lang w:val="en-US" w:eastAsia="ko-KR"/>
              </w:rPr>
            </w:pPr>
            <w:r w:rsidRPr="002855F1">
              <w:rPr>
                <w:lang w:val="en-US" w:eastAsia="ko-KR"/>
              </w:rPr>
              <w:t>In Rel-15, IMR for SSS based RS-SINR is the RS used for RSRP measurement</w:t>
            </w:r>
          </w:p>
          <w:p w:rsidR="00BE6AC4" w:rsidRPr="002855F1" w:rsidRDefault="00BE6AC4" w:rsidP="00561CB5">
            <w:pPr>
              <w:numPr>
                <w:ilvl w:val="1"/>
                <w:numId w:val="366"/>
              </w:numPr>
              <w:overflowPunct/>
              <w:autoSpaceDE/>
              <w:autoSpaceDN/>
              <w:adjustRightInd/>
              <w:spacing w:after="0"/>
              <w:textAlignment w:val="auto"/>
              <w:rPr>
                <w:lang w:val="en-US" w:eastAsia="ko-KR"/>
              </w:rPr>
            </w:pPr>
            <w:r w:rsidRPr="002855F1">
              <w:rPr>
                <w:lang w:val="en-US" w:eastAsia="ko-KR"/>
              </w:rPr>
              <w:t>Up to UE implementation to use SSS only or SSS + PBCH DMRS</w:t>
            </w:r>
          </w:p>
          <w:p w:rsidR="00BE6AC4" w:rsidRPr="002855F1" w:rsidRDefault="00BE6AC4" w:rsidP="00141DA8">
            <w:pPr>
              <w:spacing w:after="0"/>
            </w:pPr>
          </w:p>
          <w:p w:rsidR="00BE6AC4" w:rsidRPr="002855F1" w:rsidRDefault="00BE6AC4" w:rsidP="00141DA8">
            <w:pPr>
              <w:spacing w:after="0"/>
            </w:pPr>
            <w:r w:rsidRPr="002855F1">
              <w:rPr>
                <w:highlight w:val="green"/>
              </w:rPr>
              <w:t>Agreements</w:t>
            </w:r>
            <w:r w:rsidRPr="002855F1">
              <w:t>:</w:t>
            </w:r>
          </w:p>
          <w:p w:rsidR="00BE6AC4" w:rsidRPr="002855F1" w:rsidRDefault="00BE6AC4" w:rsidP="00561CB5">
            <w:pPr>
              <w:numPr>
                <w:ilvl w:val="0"/>
                <w:numId w:val="366"/>
              </w:numPr>
              <w:overflowPunct/>
              <w:autoSpaceDE/>
              <w:autoSpaceDN/>
              <w:adjustRightInd/>
              <w:spacing w:after="0"/>
              <w:textAlignment w:val="auto"/>
              <w:rPr>
                <w:lang w:val="en-US" w:eastAsia="ko-KR"/>
              </w:rPr>
            </w:pPr>
            <w:r w:rsidRPr="002855F1">
              <w:rPr>
                <w:lang w:val="en-US" w:eastAsia="ko-KR"/>
              </w:rPr>
              <w:t xml:space="preserve">In Rel-15, IMR for CSI-RS based RS-SINR for RRM is CSI-RS REs used for the RSRP measurement </w:t>
            </w:r>
          </w:p>
          <w:p w:rsidR="00BE6AC4" w:rsidRPr="002855F1" w:rsidRDefault="00BE6AC4" w:rsidP="00141DA8">
            <w:pPr>
              <w:spacing w:after="0"/>
            </w:pPr>
          </w:p>
          <w:p w:rsidR="00BE6AC4" w:rsidRPr="002855F1" w:rsidRDefault="00BE6AC4" w:rsidP="00141DA8">
            <w:pPr>
              <w:spacing w:after="0"/>
              <w:rPr>
                <w:highlight w:val="green"/>
              </w:rPr>
            </w:pPr>
            <w:r w:rsidRPr="002855F1">
              <w:rPr>
                <w:highlight w:val="green"/>
              </w:rPr>
              <w:t>Agreements:</w:t>
            </w:r>
          </w:p>
          <w:p w:rsidR="00BE6AC4" w:rsidRPr="002855F1" w:rsidRDefault="00BE6AC4" w:rsidP="00561CB5">
            <w:pPr>
              <w:pStyle w:val="af1"/>
              <w:widowControl/>
              <w:numPr>
                <w:ilvl w:val="0"/>
                <w:numId w:val="155"/>
              </w:numPr>
              <w:ind w:leftChars="0"/>
              <w:jc w:val="left"/>
              <w:rPr>
                <w:sz w:val="20"/>
                <w:szCs w:val="20"/>
              </w:rPr>
            </w:pPr>
            <w:r w:rsidRPr="002855F1">
              <w:rPr>
                <w:sz w:val="20"/>
                <w:szCs w:val="20"/>
              </w:rPr>
              <w:t>In Rel-15, different measurement BW for CSI-RSSI than for CSI-RSRP is not supported</w:t>
            </w:r>
          </w:p>
          <w:p w:rsidR="00BE6AC4" w:rsidRPr="002855F1" w:rsidRDefault="00BE6AC4" w:rsidP="00561CB5">
            <w:pPr>
              <w:numPr>
                <w:ilvl w:val="0"/>
                <w:numId w:val="155"/>
              </w:numPr>
              <w:overflowPunct/>
              <w:autoSpaceDE/>
              <w:autoSpaceDN/>
              <w:adjustRightInd/>
              <w:spacing w:after="0"/>
              <w:textAlignment w:val="auto"/>
            </w:pPr>
            <w:r w:rsidRPr="002855F1">
              <w:t xml:space="preserve">In Rel-15, there is no consensus to support different measurement BW for SS-RSSI than for SS-RSRP </w:t>
            </w:r>
          </w:p>
          <w:p w:rsidR="00BE6AC4" w:rsidRPr="002855F1" w:rsidRDefault="00BE6AC4" w:rsidP="00141DA8">
            <w:pPr>
              <w:spacing w:after="0"/>
            </w:pPr>
          </w:p>
          <w:p w:rsidR="00BE6AC4" w:rsidRPr="002855F1" w:rsidRDefault="00BE6AC4" w:rsidP="00141DA8">
            <w:pPr>
              <w:spacing w:after="0"/>
            </w:pPr>
            <w:r w:rsidRPr="002855F1">
              <w:rPr>
                <w:highlight w:val="green"/>
              </w:rPr>
              <w:t>Agreements</w:t>
            </w:r>
            <w:r w:rsidRPr="002855F1">
              <w:t>:</w:t>
            </w:r>
          </w:p>
          <w:p w:rsidR="00BE6AC4" w:rsidRPr="002855F1" w:rsidRDefault="00BE6AC4" w:rsidP="00561CB5">
            <w:pPr>
              <w:numPr>
                <w:ilvl w:val="0"/>
                <w:numId w:val="367"/>
              </w:numPr>
              <w:overflowPunct/>
              <w:autoSpaceDE/>
              <w:autoSpaceDN/>
              <w:adjustRightInd/>
              <w:spacing w:after="0"/>
              <w:textAlignment w:val="auto"/>
            </w:pPr>
            <w:r w:rsidRPr="002855F1">
              <w:t>NR supports:</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951"/>
              <w:gridCol w:w="7787"/>
            </w:tblGrid>
            <w:tr w:rsidR="00BE6AC4" w:rsidRPr="002855F1" w:rsidTr="00141DA8">
              <w:trPr>
                <w:cantSplit/>
                <w:jc w:val="center"/>
              </w:trPr>
              <w:tc>
                <w:tcPr>
                  <w:tcW w:w="1951" w:type="dxa"/>
                </w:tcPr>
                <w:p w:rsidR="00BE6AC4" w:rsidRPr="002855F1" w:rsidRDefault="00BE6AC4" w:rsidP="00141DA8">
                  <w:pPr>
                    <w:pStyle w:val="TAL"/>
                    <w:rPr>
                      <w:rFonts w:cs="Arial"/>
                      <w:b/>
                      <w:sz w:val="20"/>
                    </w:rPr>
                  </w:pPr>
                  <w:r w:rsidRPr="002855F1">
                    <w:rPr>
                      <w:rFonts w:cs="Arial"/>
                      <w:b/>
                      <w:sz w:val="20"/>
                    </w:rPr>
                    <w:t>Definition</w:t>
                  </w:r>
                </w:p>
              </w:tc>
              <w:tc>
                <w:tcPr>
                  <w:tcW w:w="7787" w:type="dxa"/>
                </w:tcPr>
                <w:p w:rsidR="00BE6AC4" w:rsidRPr="002855F1" w:rsidRDefault="00BE6AC4" w:rsidP="00141DA8">
                  <w:pPr>
                    <w:pStyle w:val="TAL"/>
                    <w:rPr>
                      <w:rFonts w:cs="Arial"/>
                      <w:sz w:val="20"/>
                    </w:rPr>
                  </w:pPr>
                  <w:r w:rsidRPr="002855F1">
                    <w:rPr>
                      <w:rFonts w:cs="Arial"/>
                      <w:sz w:val="20"/>
                    </w:rPr>
                    <w:t>The observed SFN and frame timing difference (SFTD) between an E-UTRA PCell and an NR PSCell is defined as comprising the following two components;</w:t>
                  </w:r>
                </w:p>
                <w:p w:rsidR="00BE6AC4" w:rsidRPr="002855F1" w:rsidRDefault="00BE6AC4" w:rsidP="00141DA8">
                  <w:pPr>
                    <w:pStyle w:val="B1"/>
                    <w:spacing w:after="0"/>
                    <w:rPr>
                      <w:rFonts w:cs="Arial"/>
                      <w:lang w:val="en-US" w:eastAsia="ja-JP"/>
                    </w:rPr>
                  </w:pPr>
                  <w:r w:rsidRPr="002855F1">
                    <w:rPr>
                      <w:lang w:eastAsia="ja-JP"/>
                    </w:rPr>
                    <w:t>-</w:t>
                  </w:r>
                  <w:r w:rsidRPr="002855F1">
                    <w:rPr>
                      <w:lang w:eastAsia="ja-JP"/>
                    </w:rPr>
                    <w:tab/>
                  </w:r>
                  <w:r w:rsidRPr="002855F1">
                    <w:rPr>
                      <w:rFonts w:cs="Arial"/>
                      <w:lang w:eastAsia="ja-JP"/>
                    </w:rPr>
                    <w:t>SFN offset = (SFN</w:t>
                  </w:r>
                  <w:r w:rsidRPr="002855F1">
                    <w:rPr>
                      <w:rFonts w:cs="Arial"/>
                      <w:vertAlign w:val="subscript"/>
                      <w:lang w:eastAsia="ja-JP"/>
                    </w:rPr>
                    <w:t>PCell</w:t>
                  </w:r>
                  <w:r w:rsidRPr="002855F1">
                    <w:rPr>
                      <w:rFonts w:cs="Arial"/>
                      <w:lang w:eastAsia="ja-JP"/>
                    </w:rPr>
                    <w:t xml:space="preserve"> - SFN</w:t>
                  </w:r>
                  <w:r w:rsidRPr="002855F1">
                    <w:rPr>
                      <w:rFonts w:cs="Arial"/>
                      <w:vertAlign w:val="subscript"/>
                      <w:lang w:eastAsia="ja-JP"/>
                    </w:rPr>
                    <w:t>PSCell</w:t>
                  </w:r>
                  <w:r w:rsidRPr="002855F1">
                    <w:rPr>
                      <w:rFonts w:cs="Arial"/>
                      <w:lang w:eastAsia="ja-JP"/>
                    </w:rPr>
                    <w:t>) mod 1024, where SFN</w:t>
                  </w:r>
                  <w:r w:rsidRPr="002855F1">
                    <w:rPr>
                      <w:rFonts w:cs="Arial"/>
                      <w:vertAlign w:val="subscript"/>
                      <w:lang w:eastAsia="ja-JP"/>
                    </w:rPr>
                    <w:t>PCell</w:t>
                  </w:r>
                  <w:r w:rsidRPr="002855F1">
                    <w:rPr>
                      <w:rFonts w:cs="Arial"/>
                      <w:lang w:eastAsia="ja-JP"/>
                    </w:rPr>
                    <w:t xml:space="preserve"> is the SFN of a E-UTRA PCell radio frame and SFN</w:t>
                  </w:r>
                  <w:r w:rsidRPr="002855F1">
                    <w:rPr>
                      <w:rFonts w:cs="Arial"/>
                      <w:vertAlign w:val="subscript"/>
                      <w:lang w:eastAsia="ja-JP"/>
                    </w:rPr>
                    <w:t>PSCell</w:t>
                  </w:r>
                  <w:r w:rsidRPr="002855F1">
                    <w:rPr>
                      <w:rFonts w:cs="Arial"/>
                      <w:lang w:eastAsia="ja-JP"/>
                    </w:rPr>
                    <w:t xml:space="preserve"> is the SFN of the NR PSCell radio frame of which the UE receives the start closest in time to the time when it receives the start of the PCell radio frame.</w:t>
                  </w:r>
                </w:p>
                <w:p w:rsidR="00BE6AC4" w:rsidRPr="002855F1" w:rsidRDefault="00BE6AC4" w:rsidP="00141DA8">
                  <w:pPr>
                    <w:pStyle w:val="B1"/>
                    <w:spacing w:after="0"/>
                    <w:rPr>
                      <w:rFonts w:cs="Arial"/>
                      <w:lang w:val="en-US" w:eastAsia="ja-JP"/>
                    </w:rPr>
                  </w:pPr>
                  <w:r w:rsidRPr="002855F1">
                    <w:rPr>
                      <w:rFonts w:cs="Arial"/>
                      <w:lang w:eastAsia="ja-JP"/>
                    </w:rPr>
                    <w:t>-</w:t>
                  </w:r>
                  <w:r w:rsidRPr="002855F1">
                    <w:rPr>
                      <w:rFonts w:cs="Arial"/>
                      <w:lang w:eastAsia="ja-JP"/>
                    </w:rPr>
                    <w:tab/>
                    <w:t xml:space="preserve">Frame boundary offset = </w:t>
                  </w:r>
                  <w:r w:rsidRPr="002855F1">
                    <w:rPr>
                      <w:rFonts w:cs="Arial"/>
                      <w:position w:val="-14"/>
                      <w:lang w:eastAsia="ja-JP"/>
                    </w:rPr>
                    <w:object w:dxaOrig="3480" w:dyaOrig="340">
                      <v:shape id="_x0000_i1034" type="#_x0000_t75" style="width:156.65pt;height:15.55pt" o:ole="">
                        <v:imagedata r:id="rId69" o:title=""/>
                      </v:shape>
                      <o:OLEObject Type="Embed" ProgID="Equation.3" ShapeID="_x0000_i1034" DrawAspect="Content" ObjectID="_1574502993" r:id="rId70"/>
                    </w:object>
                  </w:r>
                  <w:r w:rsidRPr="002855F1">
                    <w:rPr>
                      <w:rFonts w:cs="Arial"/>
                      <w:lang w:eastAsia="ja-JP"/>
                    </w:rPr>
                    <w:t xml:space="preserve">, where </w:t>
                  </w:r>
                  <w:proofErr w:type="spellStart"/>
                  <w:r w:rsidRPr="002855F1">
                    <w:rPr>
                      <w:rFonts w:cs="Arial"/>
                      <w:lang w:eastAsia="ja-JP"/>
                    </w:rPr>
                    <w:t>T</w:t>
                  </w:r>
                  <w:r w:rsidRPr="002855F1">
                    <w:rPr>
                      <w:rFonts w:cs="Arial"/>
                      <w:vertAlign w:val="subscript"/>
                      <w:lang w:eastAsia="ja-JP"/>
                    </w:rPr>
                    <w:t>FrameBoundaryPCell</w:t>
                  </w:r>
                  <w:proofErr w:type="spellEnd"/>
                  <w:r w:rsidRPr="002855F1">
                    <w:rPr>
                      <w:rFonts w:cs="Arial"/>
                      <w:lang w:eastAsia="ja-JP"/>
                    </w:rPr>
                    <w:t xml:space="preserve"> is the time when the UE receives the start of a radio frame from the PCell, T</w:t>
                  </w:r>
                  <w:r w:rsidRPr="002855F1">
                    <w:rPr>
                      <w:rFonts w:cs="Arial"/>
                      <w:vertAlign w:val="subscript"/>
                      <w:lang w:eastAsia="ja-JP"/>
                    </w:rPr>
                    <w:t>FrameBoundaryPSCell</w:t>
                  </w:r>
                  <w:r w:rsidRPr="002855F1">
                    <w:rPr>
                      <w:rFonts w:cs="Arial"/>
                      <w:lang w:eastAsia="ja-JP"/>
                    </w:rPr>
                    <w:t xml:space="preserve"> is the time when the UE receives the start of the radio frame, from the PSCell, that is closest in time to the radio frame received from the PCell. The unit of </w:t>
                  </w:r>
                  <w:r w:rsidRPr="002855F1">
                    <w:rPr>
                      <w:rFonts w:cs="Arial"/>
                      <w:lang w:val="en-US" w:eastAsia="ja-JP"/>
                    </w:rPr>
                    <w:t>(</w:t>
                  </w:r>
                  <w:r w:rsidRPr="002855F1">
                    <w:rPr>
                      <w:rFonts w:cs="Arial"/>
                      <w:lang w:eastAsia="ja-JP"/>
                    </w:rPr>
                    <w:t>T</w:t>
                  </w:r>
                  <w:r w:rsidRPr="002855F1">
                    <w:rPr>
                      <w:rFonts w:cs="Arial"/>
                      <w:vertAlign w:val="subscript"/>
                      <w:lang w:eastAsia="ja-JP"/>
                    </w:rPr>
                    <w:t>FrameBoundaryPCell</w:t>
                  </w:r>
                  <w:r w:rsidRPr="002855F1">
                    <w:rPr>
                      <w:rFonts w:cs="Arial"/>
                      <w:lang w:eastAsia="ja-JP"/>
                    </w:rPr>
                    <w:t xml:space="preserve"> - T</w:t>
                  </w:r>
                  <w:r w:rsidRPr="002855F1">
                    <w:rPr>
                      <w:rFonts w:cs="Arial"/>
                      <w:vertAlign w:val="subscript"/>
                      <w:lang w:eastAsia="ja-JP"/>
                    </w:rPr>
                    <w:t>FrameBoundaryPSCell</w:t>
                  </w:r>
                  <w:r w:rsidRPr="002855F1">
                    <w:rPr>
                      <w:rFonts w:cs="Arial"/>
                      <w:lang w:eastAsia="ja-JP"/>
                    </w:rPr>
                    <w:t>) is Ts</w:t>
                  </w:r>
                  <w:r w:rsidRPr="002855F1">
                    <w:rPr>
                      <w:rFonts w:cs="Arial"/>
                      <w:lang w:val="en-US" w:eastAsia="ja-JP"/>
                    </w:rPr>
                    <w:t>.</w:t>
                  </w:r>
                </w:p>
              </w:tc>
            </w:tr>
            <w:tr w:rsidR="00BE6AC4" w:rsidRPr="002855F1" w:rsidTr="00141DA8">
              <w:trPr>
                <w:cantSplit/>
                <w:jc w:val="center"/>
              </w:trPr>
              <w:tc>
                <w:tcPr>
                  <w:tcW w:w="1951" w:type="dxa"/>
                </w:tcPr>
                <w:p w:rsidR="00BE6AC4" w:rsidRPr="002855F1" w:rsidRDefault="00BE6AC4" w:rsidP="00141DA8">
                  <w:pPr>
                    <w:pStyle w:val="TAL"/>
                    <w:rPr>
                      <w:rFonts w:cs="Arial"/>
                      <w:b/>
                      <w:sz w:val="20"/>
                    </w:rPr>
                  </w:pPr>
                  <w:r w:rsidRPr="002855F1">
                    <w:rPr>
                      <w:rFonts w:cs="Arial"/>
                      <w:b/>
                      <w:sz w:val="20"/>
                    </w:rPr>
                    <w:t>Applicable for</w:t>
                  </w:r>
                </w:p>
              </w:tc>
              <w:tc>
                <w:tcPr>
                  <w:tcW w:w="7787" w:type="dxa"/>
                </w:tcPr>
                <w:p w:rsidR="00BE6AC4" w:rsidRPr="002855F1" w:rsidRDefault="00BE6AC4" w:rsidP="00141DA8">
                  <w:pPr>
                    <w:pStyle w:val="TAL"/>
                    <w:rPr>
                      <w:rFonts w:cs="Arial"/>
                      <w:sz w:val="20"/>
                    </w:rPr>
                  </w:pPr>
                  <w:r w:rsidRPr="002855F1">
                    <w:rPr>
                      <w:rFonts w:cs="Arial"/>
                      <w:sz w:val="20"/>
                    </w:rPr>
                    <w:t>RRC_CONNECTED intra-frequency</w:t>
                  </w:r>
                </w:p>
              </w:tc>
            </w:tr>
          </w:tbl>
          <w:p w:rsidR="00BE6AC4" w:rsidRPr="002855F1" w:rsidRDefault="00BE6AC4" w:rsidP="00141DA8">
            <w:pPr>
              <w:tabs>
                <w:tab w:val="left" w:pos="567"/>
              </w:tabs>
              <w:overflowPunct/>
              <w:autoSpaceDE/>
              <w:autoSpaceDN/>
              <w:snapToGrid w:val="0"/>
              <w:spacing w:after="0"/>
              <w:textAlignment w:val="auto"/>
              <w:rPr>
                <w:rFonts w:ascii="Arial" w:hAnsi="Arial" w:cs="Arial"/>
                <w:lang w:eastAsia="ja-JP"/>
              </w:rPr>
            </w:pPr>
          </w:p>
          <w:p w:rsidR="00BE6AC4" w:rsidRPr="002855F1" w:rsidRDefault="00BE6AC4" w:rsidP="00141DA8">
            <w:pPr>
              <w:spacing w:after="0"/>
            </w:pPr>
            <w:r w:rsidRPr="002855F1">
              <w:rPr>
                <w:highlight w:val="green"/>
              </w:rPr>
              <w:t>Agreements</w:t>
            </w:r>
            <w:r w:rsidRPr="002855F1">
              <w:t>:</w:t>
            </w:r>
          </w:p>
          <w:p w:rsidR="00BE6AC4" w:rsidRPr="002855F1" w:rsidRDefault="00BE6AC4" w:rsidP="00561CB5">
            <w:pPr>
              <w:pStyle w:val="af1"/>
              <w:widowControl/>
              <w:numPr>
                <w:ilvl w:val="0"/>
                <w:numId w:val="368"/>
              </w:numPr>
              <w:ind w:leftChars="0"/>
              <w:jc w:val="left"/>
              <w:rPr>
                <w:rFonts w:ascii="Times New Roman" w:eastAsia="Times New Roman" w:hAnsi="Times New Roman"/>
                <w:sz w:val="20"/>
                <w:szCs w:val="20"/>
                <w:lang w:eastAsia="ko-KR"/>
              </w:rPr>
            </w:pPr>
            <w:r w:rsidRPr="002855F1">
              <w:rPr>
                <w:rFonts w:ascii="Times New Roman" w:eastAsia="Times New Roman" w:hAnsi="Times New Roman"/>
                <w:sz w:val="20"/>
                <w:szCs w:val="20"/>
                <w:lang w:eastAsia="ko-KR"/>
              </w:rPr>
              <w:t>NR supports different maximum number of configured RLM-RS for different frequency ranges</w:t>
            </w:r>
          </w:p>
          <w:p w:rsidR="00BE6AC4" w:rsidRPr="002855F1" w:rsidRDefault="00BE6AC4" w:rsidP="00561CB5">
            <w:pPr>
              <w:pStyle w:val="af1"/>
              <w:widowControl/>
              <w:numPr>
                <w:ilvl w:val="0"/>
                <w:numId w:val="368"/>
              </w:numPr>
              <w:ind w:leftChars="0"/>
              <w:jc w:val="left"/>
              <w:rPr>
                <w:rFonts w:ascii="Times New Roman" w:eastAsia="Times New Roman" w:hAnsi="Times New Roman"/>
                <w:sz w:val="20"/>
                <w:szCs w:val="20"/>
                <w:lang w:eastAsia="ko-KR"/>
              </w:rPr>
            </w:pPr>
            <w:r w:rsidRPr="002855F1">
              <w:rPr>
                <w:rFonts w:ascii="Times New Roman" w:eastAsia="Times New Roman" w:hAnsi="Times New Roman"/>
                <w:sz w:val="20"/>
                <w:szCs w:val="20"/>
                <w:lang w:eastAsia="ko-KR"/>
              </w:rPr>
              <w:t>No need to support RLM capability signalling regarding # of RLM-RS for any frequency range.</w:t>
            </w:r>
          </w:p>
          <w:p w:rsidR="00BE6AC4" w:rsidRPr="002855F1" w:rsidRDefault="00BE6AC4" w:rsidP="00141DA8">
            <w:pPr>
              <w:pStyle w:val="af1"/>
              <w:ind w:leftChars="0"/>
              <w:rPr>
                <w:rFonts w:ascii="Times New Roman" w:eastAsia="Times New Roman" w:hAnsi="Times New Roman"/>
                <w:sz w:val="20"/>
                <w:szCs w:val="20"/>
                <w:lang w:eastAsia="ko-KR"/>
              </w:rPr>
            </w:pPr>
          </w:p>
          <w:p w:rsidR="00BE6AC4" w:rsidRPr="002855F1" w:rsidRDefault="00BE6AC4" w:rsidP="00141DA8">
            <w:pPr>
              <w:pStyle w:val="af1"/>
              <w:ind w:leftChars="0" w:left="0"/>
              <w:rPr>
                <w:rFonts w:ascii="Times New Roman" w:eastAsia="Times New Roman" w:hAnsi="Times New Roman"/>
                <w:sz w:val="20"/>
                <w:szCs w:val="20"/>
                <w:highlight w:val="darkYellow"/>
                <w:lang w:eastAsia="ko-KR"/>
              </w:rPr>
            </w:pPr>
            <w:r w:rsidRPr="002855F1">
              <w:rPr>
                <w:rFonts w:ascii="Times New Roman" w:eastAsia="Times New Roman" w:hAnsi="Times New Roman"/>
                <w:sz w:val="20"/>
                <w:szCs w:val="20"/>
                <w:highlight w:val="darkYellow"/>
                <w:lang w:eastAsia="ko-KR"/>
              </w:rPr>
              <w:t>Working assumption:</w:t>
            </w:r>
          </w:p>
          <w:p w:rsidR="00BE6AC4" w:rsidRPr="002855F1" w:rsidRDefault="00BE6AC4" w:rsidP="00561CB5">
            <w:pPr>
              <w:pStyle w:val="af1"/>
              <w:widowControl/>
              <w:numPr>
                <w:ilvl w:val="0"/>
                <w:numId w:val="369"/>
              </w:numPr>
              <w:ind w:leftChars="0"/>
              <w:jc w:val="left"/>
              <w:rPr>
                <w:rFonts w:ascii="Times New Roman" w:hAnsi="Times New Roman"/>
                <w:sz w:val="20"/>
                <w:szCs w:val="20"/>
                <w:lang w:eastAsia="ko-KR"/>
              </w:rPr>
            </w:pPr>
            <w:r w:rsidRPr="002855F1">
              <w:rPr>
                <w:rFonts w:ascii="Times New Roman" w:hAnsi="Times New Roman"/>
                <w:sz w:val="20"/>
                <w:szCs w:val="20"/>
                <w:lang w:eastAsia="ko-KR"/>
              </w:rPr>
              <w:t>2 port CSI-RS is not supported for RLM purposes</w:t>
            </w:r>
          </w:p>
          <w:p w:rsidR="00BE6AC4" w:rsidRPr="002855F1" w:rsidRDefault="00BE6AC4" w:rsidP="00141DA8">
            <w:pPr>
              <w:pStyle w:val="af1"/>
              <w:ind w:leftChars="0" w:left="0"/>
              <w:rPr>
                <w:rFonts w:ascii="Times New Roman" w:eastAsia="Times New Roman" w:hAnsi="Times New Roman"/>
                <w:sz w:val="20"/>
                <w:szCs w:val="20"/>
                <w:lang w:eastAsia="ko-KR"/>
              </w:rPr>
            </w:pPr>
          </w:p>
          <w:p w:rsidR="00BE6AC4" w:rsidRPr="002855F1" w:rsidRDefault="00BE6AC4" w:rsidP="00141DA8">
            <w:pPr>
              <w:spacing w:after="0"/>
            </w:pPr>
            <w:r w:rsidRPr="002855F1">
              <w:rPr>
                <w:highlight w:val="green"/>
              </w:rPr>
              <w:t>Agreements</w:t>
            </w:r>
            <w:r w:rsidRPr="002855F1">
              <w:t>:</w:t>
            </w:r>
          </w:p>
          <w:p w:rsidR="00BE6AC4" w:rsidRPr="002855F1" w:rsidRDefault="00BE6AC4" w:rsidP="00561CB5">
            <w:pPr>
              <w:pStyle w:val="af1"/>
              <w:widowControl/>
              <w:numPr>
                <w:ilvl w:val="0"/>
                <w:numId w:val="368"/>
              </w:numPr>
              <w:ind w:leftChars="0"/>
              <w:jc w:val="left"/>
              <w:rPr>
                <w:rFonts w:ascii="Times New Roman" w:eastAsia="Times New Roman" w:hAnsi="Times New Roman"/>
                <w:sz w:val="20"/>
                <w:szCs w:val="20"/>
                <w:lang w:eastAsia="ko-KR"/>
              </w:rPr>
            </w:pPr>
            <w:r w:rsidRPr="002855F1">
              <w:rPr>
                <w:rFonts w:ascii="Times New Roman" w:eastAsia="Times New Roman" w:hAnsi="Times New Roman"/>
                <w:sz w:val="20"/>
                <w:szCs w:val="20"/>
                <w:lang w:eastAsia="ko-KR"/>
              </w:rPr>
              <w:t>NR support configurability of different RLM-RS types to UE for each RLM-RS</w:t>
            </w:r>
          </w:p>
          <w:p w:rsidR="00BE6AC4" w:rsidRPr="002855F1" w:rsidRDefault="00BE6AC4" w:rsidP="00141DA8">
            <w:pPr>
              <w:spacing w:after="0"/>
            </w:pPr>
            <w:r w:rsidRPr="002855F1">
              <w:t>.</w:t>
            </w:r>
          </w:p>
          <w:p w:rsidR="00BE6AC4" w:rsidRPr="002855F1" w:rsidRDefault="00BE6AC4" w:rsidP="00141DA8">
            <w:pPr>
              <w:spacing w:after="0"/>
            </w:pPr>
            <w:r w:rsidRPr="002855F1">
              <w:rPr>
                <w:highlight w:val="green"/>
              </w:rPr>
              <w:t>Agreements</w:t>
            </w:r>
            <w:r w:rsidRPr="002855F1">
              <w:t>:</w:t>
            </w:r>
          </w:p>
          <w:p w:rsidR="00BE6AC4" w:rsidRPr="002855F1" w:rsidRDefault="00BE6AC4" w:rsidP="00561CB5">
            <w:pPr>
              <w:numPr>
                <w:ilvl w:val="0"/>
                <w:numId w:val="361"/>
              </w:numPr>
              <w:overflowPunct/>
              <w:autoSpaceDE/>
              <w:autoSpaceDN/>
              <w:adjustRightInd/>
              <w:spacing w:after="0"/>
              <w:textAlignment w:val="auto"/>
            </w:pPr>
            <w:r w:rsidRPr="002855F1">
              <w:t>For value of X:</w:t>
            </w:r>
          </w:p>
          <w:p w:rsidR="00BE6AC4" w:rsidRPr="002855F1" w:rsidRDefault="00BE6AC4" w:rsidP="00561CB5">
            <w:pPr>
              <w:pStyle w:val="af1"/>
              <w:widowControl/>
              <w:numPr>
                <w:ilvl w:val="1"/>
                <w:numId w:val="368"/>
              </w:numPr>
              <w:tabs>
                <w:tab w:val="left" w:pos="1493"/>
              </w:tabs>
              <w:ind w:leftChars="0"/>
              <w:jc w:val="left"/>
              <w:rPr>
                <w:rFonts w:ascii="Times New Roman" w:eastAsia="Times New Roman" w:hAnsi="Times New Roman"/>
                <w:sz w:val="20"/>
                <w:szCs w:val="20"/>
                <w:lang w:eastAsia="ko-KR"/>
              </w:rPr>
            </w:pPr>
            <w:r w:rsidRPr="002855F1">
              <w:rPr>
                <w:rFonts w:ascii="Times New Roman" w:eastAsia="Times New Roman" w:hAnsi="Times New Roman"/>
                <w:sz w:val="20"/>
                <w:szCs w:val="20"/>
                <w:lang w:eastAsia="ko-KR"/>
              </w:rPr>
              <w:t>For below 3GHz:  X = 2</w:t>
            </w:r>
          </w:p>
          <w:p w:rsidR="00BE6AC4" w:rsidRPr="002855F1" w:rsidRDefault="00BE6AC4" w:rsidP="00561CB5">
            <w:pPr>
              <w:pStyle w:val="af1"/>
              <w:widowControl/>
              <w:numPr>
                <w:ilvl w:val="1"/>
                <w:numId w:val="368"/>
              </w:numPr>
              <w:tabs>
                <w:tab w:val="left" w:pos="1493"/>
              </w:tabs>
              <w:ind w:leftChars="0"/>
              <w:jc w:val="left"/>
              <w:rPr>
                <w:rFonts w:ascii="Times New Roman" w:eastAsia="Times New Roman" w:hAnsi="Times New Roman"/>
                <w:sz w:val="20"/>
                <w:szCs w:val="20"/>
                <w:lang w:eastAsia="ko-KR"/>
              </w:rPr>
            </w:pPr>
            <w:r w:rsidRPr="002855F1">
              <w:rPr>
                <w:rFonts w:ascii="Times New Roman" w:eastAsia="Times New Roman" w:hAnsi="Times New Roman"/>
                <w:sz w:val="20"/>
                <w:szCs w:val="20"/>
                <w:lang w:eastAsia="ko-KR"/>
              </w:rPr>
              <w:t>For above 3GHz and below 6GHz: X = 4</w:t>
            </w:r>
          </w:p>
          <w:p w:rsidR="00BE6AC4" w:rsidRPr="002855F1" w:rsidRDefault="00BE6AC4" w:rsidP="00561CB5">
            <w:pPr>
              <w:pStyle w:val="af1"/>
              <w:widowControl/>
              <w:numPr>
                <w:ilvl w:val="1"/>
                <w:numId w:val="368"/>
              </w:numPr>
              <w:tabs>
                <w:tab w:val="left" w:pos="1493"/>
              </w:tabs>
              <w:ind w:leftChars="0"/>
              <w:jc w:val="left"/>
              <w:rPr>
                <w:rFonts w:ascii="Times New Roman" w:eastAsia="Times New Roman" w:hAnsi="Times New Roman"/>
                <w:sz w:val="20"/>
                <w:szCs w:val="20"/>
                <w:lang w:eastAsia="ko-KR"/>
              </w:rPr>
            </w:pPr>
            <w:r w:rsidRPr="002855F1">
              <w:rPr>
                <w:rFonts w:ascii="Times New Roman" w:eastAsia="Times New Roman" w:hAnsi="Times New Roman"/>
                <w:sz w:val="20"/>
                <w:szCs w:val="20"/>
                <w:lang w:eastAsia="ko-KR"/>
              </w:rPr>
              <w:t>For above 6GHz: X = [8]</w:t>
            </w:r>
          </w:p>
          <w:p w:rsidR="00BE6AC4" w:rsidRPr="002855F1" w:rsidRDefault="00BE6AC4" w:rsidP="00141DA8">
            <w:pPr>
              <w:spacing w:after="0"/>
              <w:rPr>
                <w:b/>
              </w:rPr>
            </w:pPr>
          </w:p>
          <w:p w:rsidR="00BE6AC4" w:rsidRPr="002855F1" w:rsidRDefault="00BE6AC4" w:rsidP="00141DA8">
            <w:pPr>
              <w:spacing w:after="0"/>
              <w:rPr>
                <w:highlight w:val="green"/>
              </w:rPr>
            </w:pPr>
            <w:r w:rsidRPr="002855F1">
              <w:rPr>
                <w:highlight w:val="green"/>
              </w:rPr>
              <w:t>Agreements:</w:t>
            </w:r>
          </w:p>
          <w:p w:rsidR="00BE6AC4" w:rsidRPr="002855F1" w:rsidRDefault="00BE6AC4" w:rsidP="00561CB5">
            <w:pPr>
              <w:numPr>
                <w:ilvl w:val="0"/>
                <w:numId w:val="370"/>
              </w:numPr>
              <w:overflowPunct/>
              <w:autoSpaceDE/>
              <w:autoSpaceDN/>
              <w:adjustRightInd/>
              <w:spacing w:after="0"/>
              <w:textAlignment w:val="auto"/>
            </w:pPr>
            <w:r w:rsidRPr="002855F1">
              <w:t>RLM-SSB: value range is 0, 1, …, 63</w:t>
            </w:r>
          </w:p>
          <w:p w:rsidR="00BE6AC4" w:rsidRPr="002855F1" w:rsidRDefault="00BE6AC4" w:rsidP="00561CB5">
            <w:pPr>
              <w:numPr>
                <w:ilvl w:val="0"/>
                <w:numId w:val="370"/>
              </w:numPr>
              <w:overflowPunct/>
              <w:autoSpaceDE/>
              <w:autoSpaceDN/>
              <w:adjustRightInd/>
              <w:spacing w:after="0"/>
              <w:textAlignment w:val="auto"/>
            </w:pPr>
            <w:r w:rsidRPr="002855F1">
              <w:t xml:space="preserve">RLM-CSI-RS-timeConfig: </w:t>
            </w:r>
          </w:p>
          <w:p w:rsidR="00BE6AC4" w:rsidRPr="002855F1" w:rsidRDefault="00BE6AC4" w:rsidP="00561CB5">
            <w:pPr>
              <w:numPr>
                <w:ilvl w:val="1"/>
                <w:numId w:val="370"/>
              </w:numPr>
              <w:overflowPunct/>
              <w:autoSpaceDE/>
              <w:autoSpaceDN/>
              <w:adjustRightInd/>
              <w:spacing w:after="0"/>
              <w:textAlignment w:val="auto"/>
            </w:pPr>
            <w:r w:rsidRPr="002855F1">
              <w:t>Periodicity, P: {5ms, 10ms, 20ms, 40ms}</w:t>
            </w:r>
          </w:p>
          <w:p w:rsidR="00BE6AC4" w:rsidRPr="002855F1" w:rsidRDefault="00BE6AC4" w:rsidP="00561CB5">
            <w:pPr>
              <w:numPr>
                <w:ilvl w:val="1"/>
                <w:numId w:val="370"/>
              </w:numPr>
              <w:overflowPunct/>
              <w:autoSpaceDE/>
              <w:autoSpaceDN/>
              <w:adjustRightInd/>
              <w:spacing w:after="0"/>
              <w:textAlignment w:val="auto"/>
            </w:pPr>
            <w:r w:rsidRPr="002855F1">
              <w:t>Slot offset: {0, …, Ps-1} slots</w:t>
            </w:r>
          </w:p>
          <w:p w:rsidR="00BE6AC4" w:rsidRPr="002855F1" w:rsidRDefault="00BE6AC4" w:rsidP="00561CB5">
            <w:pPr>
              <w:numPr>
                <w:ilvl w:val="1"/>
                <w:numId w:val="370"/>
              </w:numPr>
              <w:overflowPunct/>
              <w:autoSpaceDE/>
              <w:autoSpaceDN/>
              <w:adjustRightInd/>
              <w:spacing w:after="0"/>
              <w:textAlignment w:val="auto"/>
            </w:pPr>
            <w:r w:rsidRPr="002855F1">
              <w:t>Where Ps is number of slots within period P in the CSI-RS numerology</w:t>
            </w:r>
          </w:p>
          <w:p w:rsidR="00BE6AC4" w:rsidRPr="002855F1" w:rsidRDefault="00BE6AC4" w:rsidP="00561CB5">
            <w:pPr>
              <w:numPr>
                <w:ilvl w:val="0"/>
                <w:numId w:val="370"/>
              </w:numPr>
              <w:overflowPunct/>
              <w:autoSpaceDE/>
              <w:autoSpaceDN/>
              <w:adjustRightInd/>
              <w:spacing w:after="0"/>
              <w:textAlignment w:val="auto"/>
            </w:pPr>
            <w:r w:rsidRPr="002855F1">
              <w:lastRenderedPageBreak/>
              <w:t>RLM-CSI-RS-FreqBand</w:t>
            </w:r>
          </w:p>
          <w:p w:rsidR="00BE6AC4" w:rsidRPr="002855F1" w:rsidRDefault="00BE6AC4" w:rsidP="00561CB5">
            <w:pPr>
              <w:numPr>
                <w:ilvl w:val="1"/>
                <w:numId w:val="370"/>
              </w:numPr>
              <w:overflowPunct/>
              <w:autoSpaceDE/>
              <w:autoSpaceDN/>
              <w:adjustRightInd/>
              <w:spacing w:after="0"/>
              <w:textAlignment w:val="auto"/>
            </w:pPr>
            <w:r w:rsidRPr="002855F1">
              <w:t>Adopt the parameter values agreed in BM with following exception:</w:t>
            </w:r>
          </w:p>
          <w:p w:rsidR="00BE6AC4" w:rsidRPr="002855F1" w:rsidRDefault="00BE6AC4" w:rsidP="00561CB5">
            <w:pPr>
              <w:numPr>
                <w:ilvl w:val="2"/>
                <w:numId w:val="370"/>
              </w:numPr>
              <w:overflowPunct/>
              <w:autoSpaceDE/>
              <w:autoSpaceDN/>
              <w:adjustRightInd/>
              <w:spacing w:after="0"/>
              <w:textAlignment w:val="auto"/>
            </w:pPr>
            <w:r w:rsidRPr="002855F1">
              <w:t>Minimum number of PRB is 24.</w:t>
            </w:r>
          </w:p>
          <w:p w:rsidR="00BE6AC4" w:rsidRPr="002855F1" w:rsidRDefault="00BE6AC4" w:rsidP="00141DA8">
            <w:pPr>
              <w:spacing w:after="0"/>
            </w:pPr>
          </w:p>
          <w:p w:rsidR="00BE6AC4" w:rsidRPr="002855F1" w:rsidRDefault="00BE6AC4" w:rsidP="00141DA8">
            <w:pPr>
              <w:spacing w:after="0"/>
            </w:pPr>
            <w:r w:rsidRPr="002855F1">
              <w:rPr>
                <w:highlight w:val="green"/>
              </w:rPr>
              <w:t>Agreements</w:t>
            </w:r>
            <w:r w:rsidRPr="002855F1">
              <w:t>:</w:t>
            </w:r>
          </w:p>
          <w:p w:rsidR="00BE6AC4" w:rsidRPr="002855F1" w:rsidRDefault="00BE6AC4" w:rsidP="00561CB5">
            <w:pPr>
              <w:numPr>
                <w:ilvl w:val="0"/>
                <w:numId w:val="371"/>
              </w:numPr>
              <w:overflowPunct/>
              <w:autoSpaceDE/>
              <w:autoSpaceDN/>
              <w:adjustRightInd/>
              <w:spacing w:after="0"/>
              <w:textAlignment w:val="auto"/>
            </w:pPr>
            <w:r w:rsidRPr="002855F1">
              <w:t xml:space="preserve">In Rel-15, no explicit resources are defined and indicated to the UE for Interference and noise Measurement Resource (IMR) for RLM, and it is up to UE implementation on how interference and noise measurement can be performed. </w:t>
            </w:r>
          </w:p>
          <w:p w:rsidR="00BE6AC4" w:rsidRPr="002855F1" w:rsidRDefault="00BE6AC4" w:rsidP="00561CB5">
            <w:pPr>
              <w:numPr>
                <w:ilvl w:val="1"/>
                <w:numId w:val="371"/>
              </w:numPr>
              <w:overflowPunct/>
              <w:autoSpaceDE/>
              <w:autoSpaceDN/>
              <w:adjustRightInd/>
              <w:spacing w:after="0"/>
              <w:textAlignment w:val="auto"/>
            </w:pPr>
            <w:r w:rsidRPr="002855F1">
              <w:t>It is understood that the UE may perform interference measurements on any resource (excluding SS/PBCH resource) with a known signal, i.e., a known reference signal, a transmission the UE can decode, or a resource element the UE knows is empty</w:t>
            </w:r>
          </w:p>
          <w:p w:rsidR="00BE6AC4" w:rsidRPr="002855F1" w:rsidRDefault="00BE6AC4" w:rsidP="00141DA8">
            <w:pPr>
              <w:spacing w:after="0"/>
              <w:rPr>
                <w:rFonts w:eastAsia="Times New Roman"/>
                <w:lang w:eastAsia="ko-KR"/>
              </w:rPr>
            </w:pPr>
          </w:p>
          <w:p w:rsidR="00BE6AC4" w:rsidRPr="002855F1" w:rsidRDefault="00BE6AC4" w:rsidP="00141DA8">
            <w:pPr>
              <w:spacing w:after="0"/>
              <w:rPr>
                <w:rFonts w:eastAsia="Times New Roman"/>
                <w:lang w:eastAsia="ko-KR"/>
              </w:rPr>
            </w:pPr>
            <w:r w:rsidRPr="002855F1">
              <w:rPr>
                <w:rFonts w:eastAsia="Times New Roman"/>
                <w:u w:val="single"/>
                <w:lang w:eastAsia="ko-KR"/>
              </w:rPr>
              <w:t>Conclusion</w:t>
            </w:r>
            <w:r w:rsidRPr="002855F1">
              <w:rPr>
                <w:rFonts w:eastAsia="Times New Roman"/>
                <w:lang w:eastAsia="ko-KR"/>
              </w:rPr>
              <w:t>:</w:t>
            </w:r>
          </w:p>
          <w:p w:rsidR="00BE6AC4" w:rsidRPr="002855F1" w:rsidRDefault="00BE6AC4" w:rsidP="00561CB5">
            <w:pPr>
              <w:pStyle w:val="af1"/>
              <w:widowControl/>
              <w:numPr>
                <w:ilvl w:val="0"/>
                <w:numId w:val="368"/>
              </w:numPr>
              <w:ind w:leftChars="0"/>
              <w:jc w:val="left"/>
              <w:rPr>
                <w:rFonts w:ascii="Times New Roman" w:eastAsia="Times New Roman" w:hAnsi="Times New Roman"/>
                <w:sz w:val="20"/>
                <w:szCs w:val="20"/>
                <w:lang w:eastAsia="ko-KR"/>
              </w:rPr>
            </w:pPr>
            <w:r w:rsidRPr="002855F1">
              <w:rPr>
                <w:rFonts w:ascii="Times New Roman" w:eastAsia="Times New Roman" w:hAnsi="Times New Roman"/>
                <w:sz w:val="20"/>
                <w:szCs w:val="20"/>
                <w:lang w:eastAsia="ko-KR"/>
              </w:rPr>
              <w:t xml:space="preserve">RLM measurement evaluation period for RLM is up to RAN4. </w:t>
            </w:r>
          </w:p>
          <w:p w:rsidR="00BE6AC4" w:rsidRPr="002855F1" w:rsidRDefault="00BE6AC4" w:rsidP="00561CB5">
            <w:pPr>
              <w:pStyle w:val="af1"/>
              <w:widowControl/>
              <w:numPr>
                <w:ilvl w:val="0"/>
                <w:numId w:val="368"/>
              </w:numPr>
              <w:ind w:leftChars="0"/>
              <w:jc w:val="left"/>
              <w:rPr>
                <w:rFonts w:ascii="Times New Roman" w:eastAsia="Times New Roman" w:hAnsi="Times New Roman"/>
                <w:sz w:val="20"/>
                <w:szCs w:val="20"/>
                <w:lang w:eastAsia="ko-KR"/>
              </w:rPr>
            </w:pPr>
            <w:r w:rsidRPr="002855F1">
              <w:rPr>
                <w:rFonts w:ascii="Times New Roman" w:eastAsia="Times New Roman" w:hAnsi="Times New Roman"/>
                <w:sz w:val="20"/>
                <w:szCs w:val="20"/>
                <w:lang w:eastAsia="ko-KR"/>
              </w:rPr>
              <w:t>No further discussion necessary in RAN1.</w:t>
            </w:r>
          </w:p>
          <w:p w:rsidR="00BE6AC4" w:rsidRPr="002855F1" w:rsidRDefault="00BE6AC4" w:rsidP="00141DA8">
            <w:pPr>
              <w:spacing w:after="0"/>
              <w:rPr>
                <w:rFonts w:eastAsia="Times New Roman"/>
                <w:lang w:eastAsia="ko-KR"/>
              </w:rPr>
            </w:pPr>
          </w:p>
          <w:p w:rsidR="00BE6AC4" w:rsidRPr="002855F1" w:rsidRDefault="00BE6AC4" w:rsidP="00141DA8">
            <w:pPr>
              <w:spacing w:after="0"/>
              <w:rPr>
                <w:rFonts w:eastAsia="Times New Roman"/>
                <w:lang w:eastAsia="ko-KR"/>
              </w:rPr>
            </w:pPr>
            <w:r w:rsidRPr="002855F1">
              <w:rPr>
                <w:rFonts w:eastAsia="Times New Roman"/>
                <w:u w:val="single"/>
                <w:lang w:eastAsia="ko-KR"/>
              </w:rPr>
              <w:t>Conclusion</w:t>
            </w:r>
            <w:r w:rsidRPr="002855F1">
              <w:rPr>
                <w:rFonts w:eastAsia="Times New Roman"/>
                <w:lang w:eastAsia="ko-KR"/>
              </w:rPr>
              <w:t>:</w:t>
            </w:r>
          </w:p>
          <w:p w:rsidR="00BE6AC4" w:rsidRPr="002855F1" w:rsidRDefault="00BE6AC4" w:rsidP="00561CB5">
            <w:pPr>
              <w:pStyle w:val="af1"/>
              <w:widowControl/>
              <w:numPr>
                <w:ilvl w:val="0"/>
                <w:numId w:val="368"/>
              </w:numPr>
              <w:ind w:leftChars="0"/>
              <w:jc w:val="left"/>
              <w:rPr>
                <w:rFonts w:ascii="Times New Roman" w:eastAsia="Times New Roman" w:hAnsi="Times New Roman"/>
                <w:sz w:val="20"/>
                <w:szCs w:val="20"/>
                <w:lang w:eastAsia="ko-KR"/>
              </w:rPr>
            </w:pPr>
            <w:r w:rsidRPr="002855F1">
              <w:rPr>
                <w:rFonts w:ascii="Times New Roman" w:eastAsia="Times New Roman" w:hAnsi="Times New Roman"/>
                <w:sz w:val="20"/>
                <w:szCs w:val="20"/>
                <w:lang w:eastAsia="ko-KR"/>
              </w:rPr>
              <w:t>RAN1 re-confirms “U</w:t>
            </w:r>
            <w:r w:rsidRPr="002855F1">
              <w:rPr>
                <w:rFonts w:ascii="Times New Roman" w:hAnsi="Times New Roman"/>
                <w:color w:val="000000"/>
                <w:sz w:val="20"/>
                <w:szCs w:val="20"/>
              </w:rPr>
              <w:t>E assumes same antenna port between hypothetical PDCCH and RLM-RS”</w:t>
            </w:r>
          </w:p>
          <w:p w:rsidR="00BE6AC4" w:rsidRPr="002855F1" w:rsidRDefault="00BE6AC4" w:rsidP="00141DA8">
            <w:pPr>
              <w:pStyle w:val="af1"/>
              <w:ind w:leftChars="0"/>
              <w:rPr>
                <w:rFonts w:ascii="Times New Roman" w:eastAsia="Times New Roman" w:hAnsi="Times New Roman"/>
                <w:sz w:val="20"/>
                <w:szCs w:val="20"/>
                <w:lang w:eastAsia="ko-KR"/>
              </w:rPr>
            </w:pPr>
          </w:p>
          <w:p w:rsidR="00BE6AC4" w:rsidRPr="002855F1" w:rsidRDefault="00BE6AC4" w:rsidP="00141DA8">
            <w:pPr>
              <w:pStyle w:val="af1"/>
              <w:ind w:leftChars="0"/>
              <w:rPr>
                <w:rFonts w:ascii="Times New Roman" w:eastAsia="Times New Roman" w:hAnsi="Times New Roman"/>
                <w:sz w:val="20"/>
                <w:szCs w:val="20"/>
                <w:lang w:eastAsia="ko-KR"/>
              </w:rPr>
            </w:pPr>
          </w:p>
          <w:p w:rsidR="00BE6AC4" w:rsidRPr="002855F1" w:rsidRDefault="00BE6AC4" w:rsidP="00141DA8">
            <w:pPr>
              <w:pStyle w:val="af1"/>
              <w:ind w:leftChars="0" w:left="0"/>
              <w:rPr>
                <w:rFonts w:ascii="Times New Roman" w:eastAsia="Times New Roman" w:hAnsi="Times New Roman"/>
                <w:sz w:val="20"/>
                <w:szCs w:val="20"/>
                <w:lang w:eastAsia="ko-KR"/>
              </w:rPr>
            </w:pPr>
            <w:r w:rsidRPr="002855F1">
              <w:rPr>
                <w:rFonts w:ascii="Times New Roman" w:eastAsia="Times New Roman" w:hAnsi="Times New Roman"/>
                <w:sz w:val="20"/>
                <w:szCs w:val="20"/>
                <w:lang w:eastAsia="ko-KR"/>
              </w:rPr>
              <w:t xml:space="preserve">Companies are encouraged to the table in Section 2.6 &amp; 2.7 of </w:t>
            </w:r>
            <w:hyperlink r:id="rId71" w:history="1">
              <w:r w:rsidRPr="002855F1">
                <w:rPr>
                  <w:rStyle w:val="af"/>
                  <w:rFonts w:ascii="Times New Roman" w:eastAsia="Times New Roman" w:hAnsi="Times New Roman"/>
                  <w:sz w:val="20"/>
                  <w:szCs w:val="20"/>
                  <w:lang w:eastAsia="ko-KR"/>
                </w:rPr>
                <w:t>R1-1721377</w:t>
              </w:r>
            </w:hyperlink>
          </w:p>
          <w:p w:rsidR="00BE6AC4" w:rsidRPr="002855F1" w:rsidRDefault="00BE6AC4" w:rsidP="00141DA8">
            <w:pPr>
              <w:pStyle w:val="af1"/>
              <w:ind w:leftChars="0" w:left="0"/>
              <w:rPr>
                <w:rFonts w:ascii="Times New Roman" w:eastAsia="Times New Roman" w:hAnsi="Times New Roman"/>
                <w:sz w:val="20"/>
                <w:szCs w:val="20"/>
                <w:lang w:eastAsia="ko-KR"/>
              </w:rPr>
            </w:pPr>
            <w:r w:rsidRPr="002855F1">
              <w:rPr>
                <w:rFonts w:ascii="Times New Roman" w:eastAsia="Times New Roman" w:hAnsi="Times New Roman"/>
                <w:sz w:val="20"/>
                <w:szCs w:val="20"/>
                <w:highlight w:val="green"/>
                <w:lang w:eastAsia="ko-KR"/>
              </w:rPr>
              <w:t>Agreements</w:t>
            </w:r>
            <w:r w:rsidRPr="002855F1">
              <w:rPr>
                <w:rFonts w:ascii="Times New Roman" w:eastAsia="Times New Roman" w:hAnsi="Times New Roman"/>
                <w:sz w:val="20"/>
                <w:szCs w:val="20"/>
                <w:lang w:eastAsia="ko-KR"/>
              </w:rPr>
              <w:t>:</w:t>
            </w:r>
          </w:p>
          <w:p w:rsidR="00BE6AC4" w:rsidRPr="002855F1" w:rsidRDefault="00BE6AC4" w:rsidP="00561CB5">
            <w:pPr>
              <w:pStyle w:val="af1"/>
              <w:widowControl/>
              <w:numPr>
                <w:ilvl w:val="0"/>
                <w:numId w:val="372"/>
              </w:numPr>
              <w:ind w:leftChars="0"/>
              <w:jc w:val="left"/>
              <w:rPr>
                <w:rFonts w:ascii="Times New Roman" w:eastAsia="Times New Roman" w:hAnsi="Times New Roman"/>
                <w:sz w:val="20"/>
                <w:szCs w:val="20"/>
                <w:lang w:eastAsia="ko-KR"/>
              </w:rPr>
            </w:pPr>
            <w:r w:rsidRPr="002855F1">
              <w:rPr>
                <w:rFonts w:ascii="Times New Roman" w:eastAsia="Times New Roman" w:hAnsi="Times New Roman"/>
                <w:sz w:val="20"/>
                <w:szCs w:val="20"/>
                <w:lang w:eastAsia="ko-KR"/>
              </w:rPr>
              <w:t>At least the following parameters CSI-RS configuration fields are not applicable to RLM-CSI-RS</w:t>
            </w:r>
          </w:p>
          <w:p w:rsidR="00BE6AC4" w:rsidRPr="002855F1" w:rsidRDefault="00BE6AC4" w:rsidP="00561CB5">
            <w:pPr>
              <w:numPr>
                <w:ilvl w:val="1"/>
                <w:numId w:val="372"/>
              </w:numPr>
              <w:overflowPunct/>
              <w:autoSpaceDE/>
              <w:autoSpaceDN/>
              <w:adjustRightInd/>
              <w:spacing w:after="0"/>
              <w:textAlignment w:val="auto"/>
            </w:pPr>
            <w:r w:rsidRPr="002855F1">
              <w:t>(working assumption) CDMType (cd-pattern)</w:t>
            </w:r>
          </w:p>
          <w:p w:rsidR="00BE6AC4" w:rsidRPr="002855F1" w:rsidRDefault="00BE6AC4" w:rsidP="00561CB5">
            <w:pPr>
              <w:numPr>
                <w:ilvl w:val="1"/>
                <w:numId w:val="372"/>
              </w:numPr>
              <w:overflowPunct/>
              <w:autoSpaceDE/>
              <w:autoSpaceDN/>
              <w:adjustRightInd/>
              <w:spacing w:after="0"/>
              <w:textAlignment w:val="auto"/>
            </w:pPr>
            <w:r w:rsidRPr="002855F1">
              <w:t>CSI-IM-RE-pattern</w:t>
            </w:r>
          </w:p>
          <w:p w:rsidR="00BE6AC4" w:rsidRPr="002855F1" w:rsidRDefault="00BE6AC4" w:rsidP="00561CB5">
            <w:pPr>
              <w:numPr>
                <w:ilvl w:val="1"/>
                <w:numId w:val="372"/>
              </w:numPr>
              <w:overflowPunct/>
              <w:autoSpaceDE/>
              <w:autoSpaceDN/>
              <w:adjustRightInd/>
              <w:spacing w:after="0"/>
              <w:textAlignment w:val="auto"/>
            </w:pPr>
            <w:r w:rsidRPr="002855F1">
              <w:t>CSI-IM-Resource</w:t>
            </w:r>
          </w:p>
          <w:p w:rsidR="00BE6AC4" w:rsidRPr="002855F1" w:rsidRDefault="00BE6AC4" w:rsidP="00561CB5">
            <w:pPr>
              <w:numPr>
                <w:ilvl w:val="1"/>
                <w:numId w:val="372"/>
              </w:numPr>
              <w:overflowPunct/>
              <w:autoSpaceDE/>
              <w:autoSpaceDN/>
              <w:adjustRightInd/>
              <w:spacing w:after="0"/>
              <w:textAlignment w:val="auto"/>
            </w:pPr>
            <w:r w:rsidRPr="002855F1">
              <w:t>CSI-IM-ResourceId</w:t>
            </w:r>
          </w:p>
          <w:p w:rsidR="00BE6AC4" w:rsidRPr="002855F1" w:rsidRDefault="00BE6AC4" w:rsidP="00561CB5">
            <w:pPr>
              <w:numPr>
                <w:ilvl w:val="1"/>
                <w:numId w:val="372"/>
              </w:numPr>
              <w:overflowPunct/>
              <w:autoSpaceDE/>
              <w:autoSpaceDN/>
              <w:adjustRightInd/>
              <w:spacing w:after="0"/>
              <w:textAlignment w:val="auto"/>
            </w:pPr>
            <w:r w:rsidRPr="002855F1">
              <w:t>CSI-IM-timeConfig</w:t>
            </w:r>
          </w:p>
          <w:p w:rsidR="00BE6AC4" w:rsidRPr="002855F1" w:rsidRDefault="00BE6AC4" w:rsidP="00561CB5">
            <w:pPr>
              <w:numPr>
                <w:ilvl w:val="1"/>
                <w:numId w:val="372"/>
              </w:numPr>
              <w:overflowPunct/>
              <w:autoSpaceDE/>
              <w:autoSpaceDN/>
              <w:adjustRightInd/>
              <w:spacing w:after="0"/>
              <w:textAlignment w:val="auto"/>
            </w:pPr>
            <w:r w:rsidRPr="002855F1">
              <w:t>CSI-IM-FreqBand</w:t>
            </w:r>
          </w:p>
          <w:p w:rsidR="00BE6AC4" w:rsidRPr="002855F1" w:rsidRDefault="00BE6AC4" w:rsidP="00561CB5">
            <w:pPr>
              <w:numPr>
                <w:ilvl w:val="1"/>
                <w:numId w:val="372"/>
              </w:numPr>
              <w:overflowPunct/>
              <w:autoSpaceDE/>
              <w:autoSpaceDN/>
              <w:adjustRightInd/>
              <w:spacing w:after="0"/>
              <w:textAlignment w:val="auto"/>
            </w:pPr>
            <w:r w:rsidRPr="002855F1">
              <w:t>CSI-IM-ResourceMapping</w:t>
            </w:r>
          </w:p>
          <w:p w:rsidR="00BE6AC4" w:rsidRPr="002855F1" w:rsidRDefault="00BE6AC4" w:rsidP="00561CB5">
            <w:pPr>
              <w:numPr>
                <w:ilvl w:val="1"/>
                <w:numId w:val="372"/>
              </w:numPr>
              <w:overflowPunct/>
              <w:autoSpaceDE/>
              <w:autoSpaceDN/>
              <w:adjustRightInd/>
              <w:spacing w:after="0"/>
              <w:textAlignment w:val="auto"/>
            </w:pPr>
            <w:r w:rsidRPr="002855F1">
              <w:rPr>
                <w:rFonts w:eastAsia="Times New Roman"/>
                <w:lang w:eastAsia="ko-KR"/>
              </w:rPr>
              <w:t>FFS QCL-Info-CSI-RS</w:t>
            </w:r>
          </w:p>
          <w:p w:rsidR="00BE6AC4" w:rsidRPr="002855F1" w:rsidRDefault="00BE6AC4" w:rsidP="00561CB5">
            <w:pPr>
              <w:numPr>
                <w:ilvl w:val="0"/>
                <w:numId w:val="372"/>
              </w:numPr>
              <w:overflowPunct/>
              <w:autoSpaceDE/>
              <w:autoSpaceDN/>
              <w:adjustRightInd/>
              <w:spacing w:after="0"/>
              <w:textAlignment w:val="auto"/>
            </w:pPr>
            <w:r w:rsidRPr="002855F1">
              <w:rPr>
                <w:rFonts w:eastAsia="Times New Roman"/>
                <w:lang w:eastAsia="ko-KR"/>
              </w:rPr>
              <w:t>The above has no RRC impact</w:t>
            </w:r>
          </w:p>
          <w:p w:rsidR="00BE6AC4" w:rsidRPr="002855F1" w:rsidRDefault="00BE6AC4" w:rsidP="00141DA8">
            <w:pPr>
              <w:spacing w:after="0"/>
              <w:rPr>
                <w:rFonts w:eastAsia="Times New Roman"/>
                <w:lang w:eastAsia="ko-KR"/>
              </w:rPr>
            </w:pPr>
          </w:p>
          <w:p w:rsidR="00BE6AC4" w:rsidRPr="002855F1" w:rsidRDefault="00BE6AC4" w:rsidP="00141DA8">
            <w:pPr>
              <w:spacing w:after="0"/>
              <w:rPr>
                <w:rFonts w:eastAsia="Times New Roman"/>
                <w:lang w:eastAsia="ko-KR"/>
              </w:rPr>
            </w:pPr>
            <w:r w:rsidRPr="002855F1">
              <w:rPr>
                <w:rFonts w:eastAsia="Times New Roman"/>
                <w:highlight w:val="green"/>
                <w:lang w:eastAsia="ko-KR"/>
              </w:rPr>
              <w:t>Agreements</w:t>
            </w:r>
            <w:r w:rsidRPr="002855F1">
              <w:rPr>
                <w:rFonts w:eastAsia="Times New Roman"/>
                <w:lang w:eastAsia="ko-KR"/>
              </w:rPr>
              <w:t>:</w:t>
            </w:r>
          </w:p>
          <w:p w:rsidR="00BE6AC4" w:rsidRPr="002855F1" w:rsidRDefault="00BE6AC4" w:rsidP="00561CB5">
            <w:pPr>
              <w:pStyle w:val="af1"/>
              <w:widowControl/>
              <w:numPr>
                <w:ilvl w:val="0"/>
                <w:numId w:val="373"/>
              </w:numPr>
              <w:ind w:leftChars="0"/>
              <w:jc w:val="left"/>
              <w:rPr>
                <w:rFonts w:ascii="Times New Roman" w:eastAsia="Times New Roman" w:hAnsi="Times New Roman"/>
                <w:sz w:val="20"/>
                <w:szCs w:val="20"/>
                <w:lang w:eastAsia="ko-KR"/>
              </w:rPr>
            </w:pPr>
            <w:r w:rsidRPr="002855F1">
              <w:rPr>
                <w:rFonts w:ascii="Times New Roman" w:eastAsia="Times New Roman" w:hAnsi="Times New Roman"/>
                <w:sz w:val="20"/>
                <w:szCs w:val="20"/>
                <w:lang w:eastAsia="ko-KR"/>
              </w:rPr>
              <w:t>UE is not required to perform RLM measurements outside the active DL BWP</w:t>
            </w:r>
          </w:p>
          <w:p w:rsidR="00BE6AC4" w:rsidRPr="002855F1" w:rsidRDefault="00BE6AC4" w:rsidP="00561CB5">
            <w:pPr>
              <w:pStyle w:val="af1"/>
              <w:widowControl/>
              <w:numPr>
                <w:ilvl w:val="1"/>
                <w:numId w:val="373"/>
              </w:numPr>
              <w:ind w:leftChars="0"/>
              <w:jc w:val="left"/>
              <w:rPr>
                <w:rFonts w:ascii="Times New Roman" w:eastAsia="Times New Roman" w:hAnsi="Times New Roman"/>
                <w:sz w:val="20"/>
                <w:szCs w:val="20"/>
                <w:lang w:eastAsia="ko-KR"/>
              </w:rPr>
            </w:pPr>
            <w:r w:rsidRPr="002855F1">
              <w:rPr>
                <w:rFonts w:ascii="Times New Roman" w:eastAsia="Times New Roman" w:hAnsi="Times New Roman"/>
                <w:sz w:val="20"/>
                <w:szCs w:val="20"/>
                <w:lang w:eastAsia="ko-KR"/>
              </w:rPr>
              <w:t xml:space="preserve">Note: RAN4 is discussing RLM requirements and need for measurement gaps. </w:t>
            </w:r>
          </w:p>
          <w:p w:rsidR="00BE6AC4" w:rsidRPr="002855F1" w:rsidRDefault="00BE6AC4" w:rsidP="00561CB5">
            <w:pPr>
              <w:pStyle w:val="af1"/>
              <w:widowControl/>
              <w:numPr>
                <w:ilvl w:val="0"/>
                <w:numId w:val="373"/>
              </w:numPr>
              <w:ind w:leftChars="0"/>
              <w:jc w:val="left"/>
              <w:rPr>
                <w:rFonts w:ascii="Times New Roman" w:eastAsia="Times New Roman" w:hAnsi="Times New Roman"/>
                <w:sz w:val="20"/>
                <w:szCs w:val="20"/>
                <w:lang w:eastAsia="ko-KR"/>
              </w:rPr>
            </w:pPr>
            <w:r w:rsidRPr="002855F1">
              <w:rPr>
                <w:rFonts w:ascii="Times New Roman" w:eastAsia="Times New Roman" w:hAnsi="Times New Roman"/>
                <w:sz w:val="20"/>
                <w:szCs w:val="20"/>
                <w:lang w:eastAsia="ko-KR"/>
              </w:rPr>
              <w:t>LS to RAN4 regarding the above agreements without the note (</w:t>
            </w:r>
            <w:r w:rsidRPr="002855F1">
              <w:rPr>
                <w:rFonts w:ascii="Times New Roman" w:eastAsia="Times New Roman" w:hAnsi="Times New Roman"/>
                <w:b/>
                <w:sz w:val="20"/>
                <w:szCs w:val="20"/>
                <w:lang w:eastAsia="ko-KR"/>
              </w:rPr>
              <w:t>R1-1721694</w:t>
            </w:r>
            <w:r w:rsidRPr="002855F1">
              <w:rPr>
                <w:rFonts w:ascii="Times New Roman" w:eastAsia="Times New Roman" w:hAnsi="Times New Roman"/>
                <w:sz w:val="20"/>
                <w:szCs w:val="20"/>
                <w:lang w:eastAsia="ko-KR"/>
              </w:rPr>
              <w:t>) – Daewon (Intel)</w:t>
            </w:r>
          </w:p>
          <w:p w:rsidR="00BE6AC4" w:rsidRPr="002855F1" w:rsidRDefault="00BE6AC4" w:rsidP="00561CB5">
            <w:pPr>
              <w:pStyle w:val="af1"/>
              <w:widowControl/>
              <w:numPr>
                <w:ilvl w:val="1"/>
                <w:numId w:val="373"/>
              </w:numPr>
              <w:ind w:leftChars="0"/>
              <w:jc w:val="left"/>
              <w:rPr>
                <w:rFonts w:ascii="Times New Roman" w:eastAsia="Times New Roman" w:hAnsi="Times New Roman"/>
                <w:sz w:val="20"/>
                <w:szCs w:val="20"/>
                <w:lang w:eastAsia="ko-KR"/>
              </w:rPr>
            </w:pPr>
            <w:r w:rsidRPr="002855F1">
              <w:rPr>
                <w:rFonts w:ascii="Times New Roman" w:eastAsia="Times New Roman" w:hAnsi="Times New Roman"/>
                <w:sz w:val="20"/>
                <w:szCs w:val="20"/>
                <w:lang w:eastAsia="ko-KR"/>
              </w:rPr>
              <w:t xml:space="preserve">The LS is approved by removing the bullet in yellow. Final LS in </w:t>
            </w:r>
            <w:r w:rsidRPr="002855F1">
              <w:rPr>
                <w:rFonts w:ascii="Times New Roman" w:eastAsia="Times New Roman" w:hAnsi="Times New Roman"/>
                <w:sz w:val="20"/>
                <w:szCs w:val="20"/>
                <w:highlight w:val="green"/>
                <w:lang w:eastAsia="ko-KR"/>
              </w:rPr>
              <w:t>R1-1721721</w:t>
            </w:r>
          </w:p>
        </w:tc>
      </w:tr>
      <w:tr w:rsidR="00BE6AC4" w:rsidRPr="002855F1" w:rsidTr="00141DA8">
        <w:trPr>
          <w:gridAfter w:val="1"/>
          <w:wAfter w:w="118" w:type="dxa"/>
        </w:trPr>
        <w:tc>
          <w:tcPr>
            <w:tcW w:w="10402" w:type="dxa"/>
            <w:shd w:val="clear" w:color="auto" w:fill="DAEEF3"/>
          </w:tcPr>
          <w:p w:rsidR="00BE6AC4" w:rsidRPr="002855F1" w:rsidRDefault="00BE6AC4" w:rsidP="00141DA8">
            <w:pPr>
              <w:pStyle w:val="af1"/>
              <w:overflowPunct w:val="0"/>
              <w:autoSpaceDE w:val="0"/>
              <w:autoSpaceDN w:val="0"/>
              <w:adjustRightInd w:val="0"/>
              <w:ind w:leftChars="0" w:left="0"/>
              <w:textAlignment w:val="baseline"/>
              <w:rPr>
                <w:rFonts w:ascii="Arial" w:hAnsi="Arial" w:cs="Arial"/>
                <w:sz w:val="20"/>
                <w:szCs w:val="20"/>
              </w:rPr>
            </w:pPr>
            <w:r w:rsidRPr="002855F1">
              <w:rPr>
                <w:rFonts w:ascii="Times New Roman" w:hAnsi="Times New Roman" w:hint="eastAsia"/>
                <w:b/>
                <w:sz w:val="20"/>
                <w:szCs w:val="20"/>
              </w:rPr>
              <w:lastRenderedPageBreak/>
              <w:t>MIMO</w:t>
            </w:r>
          </w:p>
        </w:tc>
      </w:tr>
      <w:tr w:rsidR="00BE6AC4" w:rsidRPr="002855F1" w:rsidTr="00141DA8">
        <w:tc>
          <w:tcPr>
            <w:tcW w:w="10520" w:type="dxa"/>
            <w:gridSpan w:val="2"/>
            <w:shd w:val="clear" w:color="auto" w:fill="auto"/>
          </w:tcPr>
          <w:p w:rsidR="00BE6AC4" w:rsidRPr="002855F1" w:rsidRDefault="00BE6AC4" w:rsidP="00141DA8">
            <w:pPr>
              <w:spacing w:after="0"/>
              <w:rPr>
                <w:highlight w:val="green"/>
                <w:lang w:eastAsia="x-none"/>
              </w:rPr>
            </w:pPr>
            <w:r w:rsidRPr="002855F1">
              <w:rPr>
                <w:lang w:eastAsia="x-none"/>
              </w:rPr>
              <w:t>LS on MAC CE parameters for NR MIMO</w:t>
            </w:r>
            <w:r w:rsidRPr="002855F1">
              <w:rPr>
                <w:rFonts w:hint="eastAsia"/>
                <w:lang w:eastAsia="ja-JP"/>
              </w:rPr>
              <w:t xml:space="preserve"> is e</w:t>
            </w:r>
            <w:r w:rsidRPr="002855F1">
              <w:rPr>
                <w:lang w:eastAsia="x-none"/>
              </w:rPr>
              <w:t xml:space="preserve">ndorsed in </w:t>
            </w:r>
            <w:r w:rsidRPr="002855F1">
              <w:rPr>
                <w:highlight w:val="green"/>
                <w:lang w:eastAsia="x-none"/>
              </w:rPr>
              <w:t>R1-1721663</w:t>
            </w:r>
          </w:p>
          <w:p w:rsidR="00BE6AC4" w:rsidRPr="002855F1" w:rsidRDefault="00BE6AC4" w:rsidP="00141DA8">
            <w:pPr>
              <w:pStyle w:val="text"/>
              <w:spacing w:after="0"/>
              <w:rPr>
                <w:b/>
                <w:sz w:val="20"/>
                <w:highlight w:val="green"/>
              </w:rPr>
            </w:pPr>
            <w:r w:rsidRPr="002855F1">
              <w:rPr>
                <w:b/>
                <w:sz w:val="20"/>
                <w:highlight w:val="green"/>
              </w:rPr>
              <w:t>Agreement:</w:t>
            </w:r>
          </w:p>
          <w:p w:rsidR="00BE6AC4" w:rsidRPr="002855F1" w:rsidRDefault="00BE6AC4" w:rsidP="00141DA8">
            <w:pPr>
              <w:pStyle w:val="bullet1"/>
              <w:rPr>
                <w:sz w:val="20"/>
                <w:szCs w:val="20"/>
                <w:lang w:val="en-US"/>
              </w:rPr>
            </w:pPr>
            <w:r w:rsidRPr="002855F1">
              <w:rPr>
                <w:sz w:val="20"/>
                <w:szCs w:val="20"/>
                <w:lang w:val="en-US"/>
              </w:rPr>
              <w:t>Confirm the working assumption and DFT-SOFDM for multiple code blocks with intra-slot frequency hopping follows the same design, i.e.</w:t>
            </w:r>
          </w:p>
          <w:p w:rsidR="00BE6AC4" w:rsidRPr="002855F1" w:rsidRDefault="00BE6AC4" w:rsidP="00141DA8">
            <w:pPr>
              <w:pStyle w:val="bullet1"/>
              <w:rPr>
                <w:sz w:val="20"/>
                <w:szCs w:val="20"/>
                <w:lang w:val="en-US"/>
              </w:rPr>
            </w:pPr>
            <w:r w:rsidRPr="002855F1">
              <w:rPr>
                <w:sz w:val="20"/>
                <w:szCs w:val="20"/>
                <w:lang w:val="en-US"/>
              </w:rPr>
              <w:t>The RE mapping is performed with the following order:</w:t>
            </w:r>
          </w:p>
          <w:p w:rsidR="00BE6AC4" w:rsidRPr="002855F1" w:rsidRDefault="00BE6AC4" w:rsidP="00141DA8">
            <w:pPr>
              <w:pStyle w:val="bullet2"/>
              <w:rPr>
                <w:sz w:val="20"/>
                <w:szCs w:val="20"/>
                <w:lang w:val="en-US"/>
              </w:rPr>
            </w:pPr>
            <w:r w:rsidRPr="002855F1">
              <w:rPr>
                <w:sz w:val="20"/>
                <w:szCs w:val="20"/>
                <w:lang w:val="en-US"/>
              </w:rPr>
              <w:t>Frequency-first mapping followed by time and sub-slot: the modulated symbols are first mapped across sub-carriers, then across DFT-SOFDM symbols within a sub-slot, then across sub-slots (occupying different sets of PRBs)</w:t>
            </w:r>
          </w:p>
          <w:p w:rsidR="00BE6AC4" w:rsidRPr="002855F1" w:rsidRDefault="00BE6AC4" w:rsidP="00141DA8">
            <w:pPr>
              <w:spacing w:after="0"/>
              <w:rPr>
                <w:highlight w:val="yellow"/>
                <w:lang w:val="en-US" w:eastAsia="x-none"/>
              </w:rPr>
            </w:pPr>
          </w:p>
          <w:p w:rsidR="00BE6AC4" w:rsidRPr="002855F1" w:rsidRDefault="00BE6AC4" w:rsidP="00141DA8">
            <w:pPr>
              <w:pStyle w:val="text"/>
              <w:spacing w:after="0"/>
              <w:rPr>
                <w:b/>
                <w:sz w:val="20"/>
                <w:highlight w:val="green"/>
              </w:rPr>
            </w:pPr>
            <w:r w:rsidRPr="002855F1">
              <w:rPr>
                <w:b/>
                <w:sz w:val="20"/>
                <w:highlight w:val="green"/>
              </w:rPr>
              <w:t>Agreement:</w:t>
            </w:r>
          </w:p>
          <w:p w:rsidR="00BE6AC4" w:rsidRPr="002855F1" w:rsidRDefault="00BE6AC4" w:rsidP="00141DA8">
            <w:pPr>
              <w:pStyle w:val="bullet1"/>
              <w:rPr>
                <w:sz w:val="20"/>
                <w:szCs w:val="20"/>
                <w:lang w:val="en-US"/>
              </w:rPr>
            </w:pPr>
            <w:r w:rsidRPr="002855F1">
              <w:rPr>
                <w:sz w:val="20"/>
                <w:szCs w:val="20"/>
                <w:lang w:val="en-US"/>
              </w:rPr>
              <w:t xml:space="preserve">Gold-31 sequence same as LTE is used for PDSCH/PUSCH data scrambling </w:t>
            </w:r>
          </w:p>
          <w:p w:rsidR="00BE6AC4" w:rsidRPr="002855F1" w:rsidRDefault="00BE6AC4" w:rsidP="00141DA8">
            <w:pPr>
              <w:pStyle w:val="bullet1"/>
              <w:rPr>
                <w:sz w:val="20"/>
                <w:szCs w:val="20"/>
                <w:lang w:val="en-US"/>
              </w:rPr>
            </w:pPr>
            <w:r w:rsidRPr="002855F1">
              <w:rPr>
                <w:sz w:val="20"/>
                <w:szCs w:val="20"/>
                <w:lang w:val="en-US"/>
              </w:rPr>
              <w:t xml:space="preserve">At least the following parameters are used for data scrambling initialization: </w:t>
            </w:r>
          </w:p>
          <w:p w:rsidR="00BE6AC4" w:rsidRPr="002855F1" w:rsidRDefault="00BE6AC4" w:rsidP="00141DA8">
            <w:pPr>
              <w:pStyle w:val="bullet2"/>
              <w:rPr>
                <w:sz w:val="20"/>
                <w:szCs w:val="20"/>
                <w:lang w:val="en-US"/>
              </w:rPr>
            </w:pPr>
            <w:r w:rsidRPr="002855F1">
              <w:rPr>
                <w:sz w:val="20"/>
                <w:szCs w:val="20"/>
                <w:lang w:val="en-US"/>
              </w:rPr>
              <w:t xml:space="preserve">nRNTI </w:t>
            </w:r>
          </w:p>
          <w:p w:rsidR="00BE6AC4" w:rsidRPr="002855F1" w:rsidRDefault="00BE6AC4" w:rsidP="00141DA8">
            <w:pPr>
              <w:pStyle w:val="bullet2"/>
              <w:rPr>
                <w:sz w:val="20"/>
                <w:szCs w:val="20"/>
                <w:lang w:val="en-US"/>
              </w:rPr>
            </w:pPr>
            <w:r w:rsidRPr="002855F1">
              <w:rPr>
                <w:sz w:val="20"/>
                <w:szCs w:val="20"/>
                <w:lang w:val="en-US"/>
              </w:rPr>
              <w:t>CW index: 1 bit</w:t>
            </w:r>
          </w:p>
          <w:p w:rsidR="00BE6AC4" w:rsidRPr="002855F1" w:rsidRDefault="00BE6AC4" w:rsidP="00141DA8">
            <w:pPr>
              <w:pStyle w:val="bullet2"/>
              <w:rPr>
                <w:sz w:val="20"/>
                <w:szCs w:val="20"/>
                <w:lang w:val="en-US"/>
              </w:rPr>
            </w:pPr>
            <w:r w:rsidRPr="002855F1">
              <w:rPr>
                <w:sz w:val="20"/>
                <w:szCs w:val="20"/>
                <w:lang w:val="en-US"/>
              </w:rPr>
              <w:t>Scrambling ID or N_ID (RRC configured with the default setting as P_Cell ID): X bits</w:t>
            </w:r>
          </w:p>
          <w:p w:rsidR="00BE6AC4" w:rsidRPr="002855F1" w:rsidRDefault="00BE6AC4" w:rsidP="00141DA8">
            <w:pPr>
              <w:pStyle w:val="bullet2"/>
              <w:numPr>
                <w:ilvl w:val="0"/>
                <w:numId w:val="0"/>
              </w:numPr>
              <w:rPr>
                <w:sz w:val="20"/>
                <w:szCs w:val="20"/>
                <w:lang w:val="en-US"/>
              </w:rPr>
            </w:pPr>
          </w:p>
          <w:p w:rsidR="00BE6AC4" w:rsidRPr="002855F1" w:rsidRDefault="00BE6AC4" w:rsidP="00141DA8">
            <w:pPr>
              <w:pStyle w:val="text"/>
              <w:spacing w:after="0"/>
              <w:rPr>
                <w:b/>
                <w:sz w:val="20"/>
                <w:highlight w:val="green"/>
              </w:rPr>
            </w:pPr>
            <w:r w:rsidRPr="002855F1">
              <w:rPr>
                <w:b/>
                <w:sz w:val="20"/>
                <w:highlight w:val="green"/>
              </w:rPr>
              <w:t>Agreement:</w:t>
            </w:r>
          </w:p>
          <w:p w:rsidR="00BE6AC4" w:rsidRPr="002855F1" w:rsidRDefault="00BE6AC4" w:rsidP="00141DA8">
            <w:pPr>
              <w:pStyle w:val="2222"/>
              <w:snapToGrid w:val="0"/>
              <w:spacing w:after="0" w:line="240" w:lineRule="auto"/>
              <w:ind w:firstLineChars="0" w:firstLine="0"/>
              <w:rPr>
                <w:lang w:val="en-US"/>
              </w:rPr>
            </w:pPr>
            <w:r w:rsidRPr="002855F1">
              <w:rPr>
                <w:lang w:val="en-US"/>
              </w:rPr>
              <w:t>For data scrambling:</w:t>
            </w:r>
          </w:p>
          <w:p w:rsidR="00BE6AC4" w:rsidRPr="002855F1" w:rsidRDefault="00BE6AC4" w:rsidP="00141DA8">
            <w:pPr>
              <w:pStyle w:val="bullet1"/>
              <w:rPr>
                <w:sz w:val="20"/>
                <w:szCs w:val="20"/>
                <w:lang w:val="en-US"/>
              </w:rPr>
            </w:pPr>
            <w:r w:rsidRPr="002855F1">
              <w:rPr>
                <w:sz w:val="20"/>
                <w:szCs w:val="20"/>
                <w:lang w:val="en-US"/>
              </w:rPr>
              <w:t>The value of X is 10</w:t>
            </w:r>
          </w:p>
          <w:p w:rsidR="00BE6AC4" w:rsidRPr="002855F1" w:rsidRDefault="00BE6AC4" w:rsidP="00141DA8">
            <w:pPr>
              <w:pStyle w:val="bullet1"/>
              <w:rPr>
                <w:sz w:val="20"/>
                <w:szCs w:val="20"/>
                <w:lang w:val="en-US" w:eastAsia="x-none"/>
              </w:rPr>
            </w:pPr>
            <w:r w:rsidRPr="002855F1">
              <w:rPr>
                <w:sz w:val="20"/>
                <w:szCs w:val="20"/>
                <w:lang w:val="en-US"/>
              </w:rPr>
              <w:t>c</w:t>
            </w:r>
            <w:r w:rsidRPr="002855F1">
              <w:rPr>
                <w:sz w:val="20"/>
                <w:szCs w:val="20"/>
                <w:vertAlign w:val="subscript"/>
                <w:lang w:val="en-US"/>
              </w:rPr>
              <w:t>init</w:t>
            </w:r>
            <w:r w:rsidRPr="002855F1">
              <w:rPr>
                <w:sz w:val="20"/>
                <w:szCs w:val="20"/>
                <w:lang w:val="en-US"/>
              </w:rPr>
              <w:t xml:space="preserve"> is defined as </w:t>
            </w:r>
            <w:r w:rsidRPr="002855F1">
              <w:rPr>
                <w:position w:val="-12"/>
                <w:sz w:val="20"/>
                <w:szCs w:val="20"/>
              </w:rPr>
              <w:object w:dxaOrig="2799" w:dyaOrig="380">
                <v:shape id="_x0000_i1035" type="#_x0000_t75" style="width:139.95pt;height:19.6pt" o:ole="">
                  <v:imagedata r:id="rId72" o:title=""/>
                </v:shape>
                <o:OLEObject Type="Embed" ProgID="Equation.3" ShapeID="_x0000_i1035" DrawAspect="Content" ObjectID="_1574502994" r:id="rId73"/>
              </w:object>
            </w:r>
          </w:p>
          <w:p w:rsidR="00BE6AC4" w:rsidRPr="002855F1" w:rsidRDefault="00BE6AC4" w:rsidP="00141DA8">
            <w:pPr>
              <w:tabs>
                <w:tab w:val="left" w:pos="567"/>
              </w:tabs>
              <w:overflowPunct/>
              <w:autoSpaceDE/>
              <w:autoSpaceDN/>
              <w:snapToGrid w:val="0"/>
              <w:spacing w:after="0"/>
              <w:textAlignment w:val="auto"/>
              <w:rPr>
                <w:rFonts w:ascii="Arial" w:hAnsi="Arial" w:cs="Arial"/>
                <w:lang w:eastAsia="ja-JP"/>
              </w:rPr>
            </w:pPr>
          </w:p>
          <w:p w:rsidR="00BE6AC4" w:rsidRPr="002855F1" w:rsidRDefault="00BE6AC4" w:rsidP="00141DA8">
            <w:pPr>
              <w:pStyle w:val="text"/>
              <w:spacing w:after="0"/>
              <w:rPr>
                <w:b/>
                <w:sz w:val="20"/>
                <w:highlight w:val="green"/>
              </w:rPr>
            </w:pPr>
            <w:r w:rsidRPr="002855F1">
              <w:rPr>
                <w:b/>
                <w:sz w:val="20"/>
                <w:highlight w:val="green"/>
              </w:rPr>
              <w:t>Agreement</w:t>
            </w:r>
          </w:p>
          <w:p w:rsidR="00BE6AC4" w:rsidRPr="002855F1" w:rsidRDefault="00BE6AC4" w:rsidP="00141DA8">
            <w:pPr>
              <w:pStyle w:val="text"/>
              <w:spacing w:after="0"/>
              <w:rPr>
                <w:sz w:val="20"/>
              </w:rPr>
            </w:pPr>
            <w:r w:rsidRPr="002855F1">
              <w:rPr>
                <w:sz w:val="20"/>
              </w:rPr>
              <w:t>For uplink codebook subset restriction based on RRC signaling, support 3 states to define the TPMI for coherent transmission, partial coherent transmission and non-coherent transmission</w:t>
            </w:r>
          </w:p>
          <w:p w:rsidR="00BE6AC4" w:rsidRPr="002855F1" w:rsidRDefault="00BE6AC4" w:rsidP="00141DA8">
            <w:pPr>
              <w:pStyle w:val="bullet1"/>
              <w:rPr>
                <w:sz w:val="20"/>
                <w:szCs w:val="20"/>
                <w:lang w:val="en-US"/>
              </w:rPr>
            </w:pPr>
            <w:r w:rsidRPr="002855F1">
              <w:rPr>
                <w:sz w:val="20"/>
                <w:szCs w:val="20"/>
                <w:lang w:val="en-US"/>
              </w:rPr>
              <w:t xml:space="preserve">Definition of three states: One state to indicate coherent, partial coherent, and non-coherent transmission, one state </w:t>
            </w:r>
            <w:r w:rsidRPr="002855F1">
              <w:rPr>
                <w:sz w:val="20"/>
                <w:szCs w:val="20"/>
                <w:lang w:val="en-US"/>
              </w:rPr>
              <w:lastRenderedPageBreak/>
              <w:t>to indicate partial coherent, and non-coherent, one state to indicate non-coherent transmission</w:t>
            </w:r>
          </w:p>
          <w:p w:rsidR="00BE6AC4" w:rsidRPr="002855F1" w:rsidRDefault="00BE6AC4" w:rsidP="00141DA8">
            <w:pPr>
              <w:pStyle w:val="bullet2"/>
              <w:rPr>
                <w:sz w:val="20"/>
                <w:szCs w:val="20"/>
                <w:lang w:val="en-US"/>
              </w:rPr>
            </w:pPr>
            <w:r w:rsidRPr="002855F1">
              <w:rPr>
                <w:sz w:val="20"/>
                <w:szCs w:val="20"/>
                <w:lang w:val="en-US"/>
              </w:rPr>
              <w:t>Only one state can be configured among the three states</w:t>
            </w:r>
          </w:p>
          <w:p w:rsidR="00BE6AC4" w:rsidRPr="002855F1" w:rsidRDefault="00BE6AC4" w:rsidP="00141DA8">
            <w:pPr>
              <w:pStyle w:val="bullet1"/>
              <w:rPr>
                <w:sz w:val="20"/>
                <w:szCs w:val="20"/>
                <w:lang w:val="en-US"/>
              </w:rPr>
            </w:pPr>
            <w:r w:rsidRPr="002855F1">
              <w:rPr>
                <w:sz w:val="20"/>
                <w:szCs w:val="20"/>
                <w:lang w:val="en-US"/>
              </w:rPr>
              <w:t>For a UE reporting its capability of partial coherent transmission, it shall not expect the gNB to configure the coherent transmission state.</w:t>
            </w:r>
          </w:p>
          <w:p w:rsidR="00BE6AC4" w:rsidRPr="002855F1" w:rsidRDefault="00BE6AC4" w:rsidP="00141DA8">
            <w:pPr>
              <w:pStyle w:val="bullet1"/>
              <w:rPr>
                <w:sz w:val="20"/>
                <w:szCs w:val="20"/>
                <w:lang w:val="en-US"/>
              </w:rPr>
            </w:pPr>
            <w:r w:rsidRPr="002855F1">
              <w:rPr>
                <w:sz w:val="20"/>
                <w:szCs w:val="20"/>
                <w:lang w:val="en-US"/>
              </w:rPr>
              <w:t>For a UE reporting its capability of non-coherent transmission, it shall not expect the gNB to configure the coherent or partial coherent transmission state.</w:t>
            </w:r>
          </w:p>
          <w:p w:rsidR="00BE6AC4" w:rsidRPr="002855F1" w:rsidRDefault="00BE6AC4" w:rsidP="00141DA8">
            <w:pPr>
              <w:pStyle w:val="bullet1"/>
              <w:rPr>
                <w:sz w:val="20"/>
                <w:szCs w:val="20"/>
                <w:lang w:val="en-US"/>
              </w:rPr>
            </w:pPr>
            <w:r w:rsidRPr="002855F1">
              <w:rPr>
                <w:sz w:val="20"/>
                <w:szCs w:val="20"/>
                <w:lang w:val="en-US"/>
              </w:rPr>
              <w:t>The size of the DCI field for TPMI is determined by the selected state</w:t>
            </w:r>
          </w:p>
          <w:p w:rsidR="00BE6AC4" w:rsidRPr="002855F1" w:rsidRDefault="00BE6AC4" w:rsidP="00141DA8">
            <w:pPr>
              <w:pStyle w:val="bullet1"/>
              <w:rPr>
                <w:sz w:val="20"/>
                <w:szCs w:val="20"/>
                <w:lang w:val="en-US"/>
              </w:rPr>
            </w:pPr>
            <w:r w:rsidRPr="002855F1">
              <w:rPr>
                <w:sz w:val="20"/>
                <w:szCs w:val="20"/>
                <w:lang w:val="en-US"/>
              </w:rPr>
              <w:t>TRI restriction (max transmit rank) is part of TPMI size reduction</w:t>
            </w:r>
          </w:p>
          <w:p w:rsidR="00BE6AC4" w:rsidRPr="002855F1" w:rsidRDefault="00BE6AC4" w:rsidP="00141DA8">
            <w:pPr>
              <w:pStyle w:val="bullet2"/>
              <w:rPr>
                <w:sz w:val="20"/>
                <w:szCs w:val="20"/>
                <w:lang w:val="en-US"/>
              </w:rPr>
            </w:pPr>
            <w:r w:rsidRPr="002855F1">
              <w:rPr>
                <w:sz w:val="20"/>
                <w:szCs w:val="20"/>
                <w:lang w:val="en-US"/>
              </w:rPr>
              <w:t>FFS: Whether TRI and TPMI are jointly or separately encoded</w:t>
            </w:r>
          </w:p>
          <w:p w:rsidR="00BE6AC4" w:rsidRPr="002855F1" w:rsidRDefault="00BE6AC4" w:rsidP="00141DA8">
            <w:pPr>
              <w:spacing w:after="0"/>
              <w:rPr>
                <w:lang w:eastAsia="x-none"/>
              </w:rPr>
            </w:pPr>
          </w:p>
          <w:p w:rsidR="00BE6AC4" w:rsidRPr="002855F1" w:rsidRDefault="00BE6AC4" w:rsidP="00141DA8">
            <w:pPr>
              <w:pStyle w:val="text"/>
              <w:spacing w:after="0"/>
              <w:rPr>
                <w:b/>
                <w:sz w:val="20"/>
                <w:highlight w:val="green"/>
              </w:rPr>
            </w:pPr>
            <w:r w:rsidRPr="002855F1">
              <w:rPr>
                <w:b/>
                <w:sz w:val="20"/>
                <w:highlight w:val="green"/>
              </w:rPr>
              <w:t>Agreement:</w:t>
            </w:r>
          </w:p>
          <w:p w:rsidR="00BE6AC4" w:rsidRPr="002855F1" w:rsidRDefault="00BE6AC4" w:rsidP="00141DA8">
            <w:pPr>
              <w:pStyle w:val="text"/>
              <w:spacing w:after="0"/>
              <w:rPr>
                <w:sz w:val="20"/>
              </w:rPr>
            </w:pPr>
            <w:r w:rsidRPr="002855F1">
              <w:rPr>
                <w:sz w:val="20"/>
              </w:rPr>
              <w:t>S</w:t>
            </w:r>
            <w:r w:rsidRPr="002855F1">
              <w:rPr>
                <w:rFonts w:hint="eastAsia"/>
                <w:sz w:val="20"/>
              </w:rPr>
              <w:t>uppo</w:t>
            </w:r>
            <w:r w:rsidRPr="002855F1">
              <w:rPr>
                <w:sz w:val="20"/>
              </w:rPr>
              <w:t xml:space="preserve">rt to use RRC signaling to explicitly select between codebook based transmission and non-codebook based transmission </w:t>
            </w:r>
          </w:p>
          <w:p w:rsidR="00BE6AC4" w:rsidRPr="002855F1" w:rsidRDefault="00BE6AC4" w:rsidP="00141DA8">
            <w:pPr>
              <w:pStyle w:val="bullet1"/>
              <w:rPr>
                <w:sz w:val="20"/>
                <w:szCs w:val="20"/>
                <w:lang w:val="en-US"/>
              </w:rPr>
            </w:pPr>
            <w:r w:rsidRPr="002855F1">
              <w:rPr>
                <w:sz w:val="20"/>
                <w:szCs w:val="20"/>
                <w:lang w:val="en-US"/>
              </w:rPr>
              <w:t xml:space="preserve">FFS on definition of UE capability for non-codebook based transmission </w:t>
            </w:r>
          </w:p>
          <w:p w:rsidR="00BE6AC4" w:rsidRPr="002855F1" w:rsidRDefault="00BE6AC4" w:rsidP="00141DA8">
            <w:pPr>
              <w:spacing w:after="0"/>
              <w:rPr>
                <w:rFonts w:eastAsia="SimSun"/>
                <w:lang w:val="en-US" w:eastAsia="zh-CN"/>
              </w:rPr>
            </w:pPr>
          </w:p>
          <w:p w:rsidR="00BE6AC4" w:rsidRPr="002855F1" w:rsidRDefault="00BE6AC4" w:rsidP="00141DA8">
            <w:pPr>
              <w:pStyle w:val="text"/>
              <w:spacing w:after="0"/>
              <w:rPr>
                <w:b/>
                <w:sz w:val="20"/>
                <w:highlight w:val="green"/>
              </w:rPr>
            </w:pPr>
            <w:r w:rsidRPr="002855F1">
              <w:rPr>
                <w:b/>
                <w:sz w:val="20"/>
                <w:highlight w:val="green"/>
              </w:rPr>
              <w:t>Agreement:</w:t>
            </w:r>
          </w:p>
          <w:p w:rsidR="00BE6AC4" w:rsidRPr="002855F1" w:rsidRDefault="00BE6AC4" w:rsidP="00141DA8">
            <w:pPr>
              <w:pStyle w:val="text"/>
              <w:spacing w:after="0"/>
              <w:rPr>
                <w:sz w:val="20"/>
              </w:rPr>
            </w:pPr>
            <w:r w:rsidRPr="002855F1">
              <w:rPr>
                <w:sz w:val="20"/>
              </w:rPr>
              <w:t>For codebook-based UL, UE can only be configured with one SRS resource set.</w:t>
            </w:r>
          </w:p>
          <w:p w:rsidR="00BE6AC4" w:rsidRPr="002855F1" w:rsidRDefault="00BE6AC4" w:rsidP="00141DA8">
            <w:pPr>
              <w:pStyle w:val="bullet1"/>
              <w:rPr>
                <w:sz w:val="20"/>
                <w:szCs w:val="20"/>
                <w:lang w:val="en-US"/>
              </w:rPr>
            </w:pPr>
            <w:r w:rsidRPr="002855F1">
              <w:rPr>
                <w:sz w:val="20"/>
                <w:szCs w:val="20"/>
                <w:lang w:val="en-US"/>
              </w:rPr>
              <w:t xml:space="preserve">Only one SRS resource is selected within the set via the SRI </w:t>
            </w:r>
            <w:proofErr w:type="gramStart"/>
            <w:r w:rsidRPr="002855F1">
              <w:rPr>
                <w:sz w:val="20"/>
                <w:szCs w:val="20"/>
                <w:lang w:val="en-US"/>
              </w:rPr>
              <w:t>field</w:t>
            </w:r>
            <w:proofErr w:type="gramEnd"/>
            <w:r w:rsidRPr="002855F1">
              <w:rPr>
                <w:sz w:val="20"/>
                <w:szCs w:val="20"/>
                <w:lang w:val="en-US"/>
              </w:rPr>
              <w:t xml:space="preserve"> in UL grant.</w:t>
            </w:r>
          </w:p>
          <w:p w:rsidR="00BE6AC4" w:rsidRPr="002855F1" w:rsidRDefault="00BE6AC4" w:rsidP="00141DA8">
            <w:pPr>
              <w:pStyle w:val="bullet1"/>
              <w:rPr>
                <w:sz w:val="20"/>
                <w:szCs w:val="20"/>
                <w:lang w:val="en-US"/>
              </w:rPr>
            </w:pPr>
            <w:r w:rsidRPr="002855F1">
              <w:rPr>
                <w:sz w:val="20"/>
                <w:szCs w:val="20"/>
                <w:lang w:val="en-US"/>
              </w:rPr>
              <w:t xml:space="preserve">The SRI </w:t>
            </w:r>
            <w:proofErr w:type="gramStart"/>
            <w:r w:rsidRPr="002855F1">
              <w:rPr>
                <w:sz w:val="20"/>
                <w:szCs w:val="20"/>
                <w:lang w:val="en-US"/>
              </w:rPr>
              <w:t>field</w:t>
            </w:r>
            <w:proofErr w:type="gramEnd"/>
            <w:r w:rsidRPr="002855F1">
              <w:rPr>
                <w:sz w:val="20"/>
                <w:szCs w:val="20"/>
                <w:lang w:val="en-US"/>
              </w:rPr>
              <w:t xml:space="preserve"> in UL grant is independently encoded from at least TPMI in the same UL grant.</w:t>
            </w:r>
          </w:p>
          <w:p w:rsidR="00BE6AC4" w:rsidRPr="002855F1" w:rsidRDefault="00BE6AC4" w:rsidP="00141DA8">
            <w:pPr>
              <w:pStyle w:val="bullet2"/>
              <w:rPr>
                <w:sz w:val="20"/>
                <w:szCs w:val="20"/>
                <w:lang w:val="en-US"/>
              </w:rPr>
            </w:pPr>
            <w:r w:rsidRPr="002855F1">
              <w:rPr>
                <w:sz w:val="20"/>
                <w:szCs w:val="20"/>
                <w:lang w:val="en-US"/>
              </w:rPr>
              <w:t xml:space="preserve">The bitwidth of SRI field in UL grant is determined by N = </w:t>
            </w:r>
            <w:proofErr w:type="gramStart"/>
            <w:r w:rsidRPr="002855F1">
              <w:rPr>
                <w:sz w:val="20"/>
                <w:szCs w:val="20"/>
                <w:lang w:val="en-US"/>
              </w:rPr>
              <w:t>ceil(</w:t>
            </w:r>
            <w:proofErr w:type="gramEnd"/>
            <w:r w:rsidRPr="002855F1">
              <w:rPr>
                <w:sz w:val="20"/>
                <w:szCs w:val="20"/>
                <w:lang w:val="en-US"/>
              </w:rPr>
              <w:t>log2(# of SRS resources in the set)).</w:t>
            </w:r>
          </w:p>
          <w:p w:rsidR="00BE6AC4" w:rsidRPr="002855F1" w:rsidRDefault="00BE6AC4" w:rsidP="00141DA8">
            <w:pPr>
              <w:pStyle w:val="bullet1"/>
              <w:rPr>
                <w:sz w:val="20"/>
                <w:szCs w:val="20"/>
                <w:lang w:val="en-US"/>
              </w:rPr>
            </w:pPr>
            <w:r w:rsidRPr="002855F1">
              <w:rPr>
                <w:sz w:val="20"/>
                <w:szCs w:val="20"/>
                <w:lang w:val="en-US"/>
              </w:rPr>
              <w:t>Note: This SRS resource set can be reused for UL BM as well, or another separated SRS resource set for UL BM can be configured to the UE, according to gNB implementation.</w:t>
            </w:r>
          </w:p>
          <w:p w:rsidR="00BE6AC4" w:rsidRPr="002855F1" w:rsidRDefault="00BE6AC4" w:rsidP="00141DA8">
            <w:pPr>
              <w:spacing w:after="0"/>
              <w:rPr>
                <w:lang w:val="en-US" w:eastAsia="x-none"/>
              </w:rPr>
            </w:pPr>
          </w:p>
          <w:p w:rsidR="00BE6AC4" w:rsidRPr="002855F1" w:rsidRDefault="00BE6AC4" w:rsidP="00141DA8">
            <w:pPr>
              <w:pStyle w:val="text"/>
              <w:spacing w:after="0"/>
              <w:rPr>
                <w:b/>
                <w:sz w:val="20"/>
                <w:highlight w:val="green"/>
              </w:rPr>
            </w:pPr>
            <w:r w:rsidRPr="002855F1">
              <w:rPr>
                <w:b/>
                <w:sz w:val="20"/>
                <w:highlight w:val="green"/>
              </w:rPr>
              <w:t>Agreement:</w:t>
            </w:r>
          </w:p>
          <w:p w:rsidR="00BE6AC4" w:rsidRPr="002855F1" w:rsidRDefault="00BE6AC4" w:rsidP="00141DA8">
            <w:pPr>
              <w:pStyle w:val="text"/>
              <w:spacing w:after="0"/>
              <w:rPr>
                <w:sz w:val="20"/>
              </w:rPr>
            </w:pPr>
            <w:r w:rsidRPr="002855F1">
              <w:rPr>
                <w:sz w:val="20"/>
              </w:rPr>
              <w:t>Maximum number of SRS resources that can be configured for codebook based uplink transmission is 2</w:t>
            </w:r>
          </w:p>
          <w:p w:rsidR="00BE6AC4" w:rsidRPr="002855F1" w:rsidRDefault="00BE6AC4" w:rsidP="00141DA8">
            <w:pPr>
              <w:pStyle w:val="text"/>
              <w:spacing w:after="0"/>
              <w:rPr>
                <w:b/>
                <w:sz w:val="20"/>
                <w:highlight w:val="green"/>
              </w:rPr>
            </w:pPr>
            <w:r w:rsidRPr="002855F1">
              <w:rPr>
                <w:b/>
                <w:sz w:val="20"/>
                <w:highlight w:val="green"/>
              </w:rPr>
              <w:t>Agreement:</w:t>
            </w:r>
          </w:p>
          <w:p w:rsidR="00BE6AC4" w:rsidRPr="002855F1" w:rsidRDefault="002A14CA" w:rsidP="00141DA8">
            <w:pPr>
              <w:spacing w:after="0"/>
              <w:jc w:val="center"/>
              <w:rPr>
                <w:lang w:val="en-US" w:eastAsia="x-none"/>
              </w:rPr>
            </w:pPr>
            <w:r>
              <w:rPr>
                <w:lang w:val="en-US" w:eastAsia="x-none"/>
              </w:rPr>
              <w:pict>
                <v:shape id="_x0000_i1036" type="#_x0000_t75" style="width:468.3pt;height:194.7pt">
                  <v:imagedata r:id="rId74" o:title=""/>
                </v:shape>
              </w:pict>
            </w:r>
          </w:p>
          <w:p w:rsidR="00BE6AC4" w:rsidRPr="002855F1" w:rsidRDefault="00BE6AC4" w:rsidP="00141DA8">
            <w:pPr>
              <w:pStyle w:val="text"/>
              <w:spacing w:after="0"/>
              <w:rPr>
                <w:b/>
                <w:sz w:val="20"/>
                <w:highlight w:val="green"/>
              </w:rPr>
            </w:pPr>
            <w:r w:rsidRPr="002855F1">
              <w:rPr>
                <w:b/>
                <w:sz w:val="20"/>
                <w:highlight w:val="green"/>
              </w:rPr>
              <w:t>Agreement:</w:t>
            </w:r>
          </w:p>
          <w:bookmarkStart w:id="20" w:name="_MON_1573560827"/>
          <w:bookmarkEnd w:id="20"/>
          <w:p w:rsidR="00BE6AC4" w:rsidRPr="002855F1" w:rsidRDefault="00BE6AC4" w:rsidP="00141DA8">
            <w:pPr>
              <w:spacing w:after="0"/>
              <w:jc w:val="center"/>
              <w:rPr>
                <w:lang w:val="en-US" w:eastAsia="x-none"/>
              </w:rPr>
            </w:pPr>
            <w:r w:rsidRPr="002855F1">
              <w:rPr>
                <w:lang w:val="en-US" w:eastAsia="x-none"/>
              </w:rPr>
              <w:object w:dxaOrig="8869" w:dyaOrig="5151">
                <v:shape id="_x0000_i1037" type="#_x0000_t75" style="width:443.5pt;height:257.45pt" o:ole="">
                  <v:imagedata r:id="rId75" o:title=""/>
                </v:shape>
                <o:OLEObject Type="Embed" ProgID="Word.Document.12" ShapeID="_x0000_i1037" DrawAspect="Content" ObjectID="_1574502995" r:id="rId76">
                  <o:FieldCodes>\s</o:FieldCodes>
                </o:OLEObject>
              </w:object>
            </w:r>
          </w:p>
          <w:p w:rsidR="00BE6AC4" w:rsidRPr="002855F1" w:rsidRDefault="00BE6AC4" w:rsidP="00141DA8">
            <w:pPr>
              <w:pStyle w:val="text"/>
              <w:spacing w:after="0"/>
              <w:rPr>
                <w:b/>
                <w:sz w:val="20"/>
                <w:highlight w:val="green"/>
              </w:rPr>
            </w:pPr>
            <w:r w:rsidRPr="002855F1">
              <w:rPr>
                <w:b/>
                <w:sz w:val="20"/>
                <w:highlight w:val="green"/>
              </w:rPr>
              <w:t>Agreement:</w:t>
            </w:r>
          </w:p>
          <w:bookmarkStart w:id="21" w:name="_MON_1573560900"/>
          <w:bookmarkEnd w:id="21"/>
          <w:p w:rsidR="00BE6AC4" w:rsidRPr="002855F1" w:rsidRDefault="00BE6AC4" w:rsidP="00141DA8">
            <w:pPr>
              <w:spacing w:after="0"/>
              <w:jc w:val="center"/>
              <w:rPr>
                <w:lang w:val="en-US" w:eastAsia="x-none"/>
              </w:rPr>
            </w:pPr>
            <w:r w:rsidRPr="002855F1">
              <w:rPr>
                <w:lang w:val="en-US" w:eastAsia="x-none"/>
              </w:rPr>
              <w:object w:dxaOrig="8627" w:dyaOrig="3781">
                <v:shape id="_x0000_i1038" type="#_x0000_t75" style="width:431.4pt;height:188.95pt" o:ole="">
                  <v:imagedata r:id="rId77" o:title=""/>
                </v:shape>
                <o:OLEObject Type="Embed" ProgID="Word.Document.12" ShapeID="_x0000_i1038" DrawAspect="Content" ObjectID="_1574502996" r:id="rId78">
                  <o:FieldCodes>\s</o:FieldCodes>
                </o:OLEObject>
              </w:object>
            </w:r>
          </w:p>
          <w:p w:rsidR="00BE6AC4" w:rsidRPr="002855F1" w:rsidRDefault="00BE6AC4" w:rsidP="00141DA8">
            <w:pPr>
              <w:pStyle w:val="text"/>
              <w:spacing w:after="0"/>
              <w:rPr>
                <w:b/>
                <w:sz w:val="20"/>
                <w:highlight w:val="green"/>
              </w:rPr>
            </w:pPr>
            <w:r w:rsidRPr="002855F1">
              <w:rPr>
                <w:b/>
                <w:sz w:val="20"/>
                <w:highlight w:val="green"/>
              </w:rPr>
              <w:t>Agreement:</w:t>
            </w:r>
          </w:p>
          <w:p w:rsidR="00BE6AC4" w:rsidRPr="002855F1" w:rsidRDefault="00BE6AC4" w:rsidP="00141DA8">
            <w:pPr>
              <w:spacing w:after="0"/>
              <w:rPr>
                <w:lang w:val="en-US" w:eastAsia="x-none"/>
              </w:rPr>
            </w:pPr>
          </w:p>
          <w:bookmarkStart w:id="22" w:name="_MON_1573561029"/>
          <w:bookmarkEnd w:id="22"/>
          <w:p w:rsidR="00BE6AC4" w:rsidRPr="002855F1" w:rsidRDefault="00BE6AC4" w:rsidP="00141DA8">
            <w:pPr>
              <w:spacing w:after="0"/>
              <w:jc w:val="center"/>
              <w:rPr>
                <w:lang w:val="en-US" w:eastAsia="x-none"/>
              </w:rPr>
            </w:pPr>
            <w:r w:rsidRPr="002855F1">
              <w:rPr>
                <w:lang w:val="en-US" w:eastAsia="x-none"/>
              </w:rPr>
              <w:object w:dxaOrig="9360" w:dyaOrig="3781">
                <v:shape id="_x0000_i1039" type="#_x0000_t75" style="width:468.3pt;height:188.95pt" o:ole="">
                  <v:imagedata r:id="rId79" o:title=""/>
                </v:shape>
                <o:OLEObject Type="Embed" ProgID="Word.Document.12" ShapeID="_x0000_i1039" DrawAspect="Content" ObjectID="_1574502997" r:id="rId80">
                  <o:FieldCodes>\s</o:FieldCodes>
                </o:OLEObject>
              </w:object>
            </w:r>
          </w:p>
          <w:p w:rsidR="00BE6AC4" w:rsidRPr="002855F1" w:rsidRDefault="00BE6AC4" w:rsidP="00141DA8">
            <w:pPr>
              <w:pStyle w:val="text"/>
              <w:spacing w:after="0"/>
              <w:rPr>
                <w:b/>
                <w:sz w:val="20"/>
                <w:highlight w:val="green"/>
              </w:rPr>
            </w:pPr>
            <w:r w:rsidRPr="002855F1">
              <w:rPr>
                <w:b/>
                <w:sz w:val="20"/>
                <w:highlight w:val="green"/>
              </w:rPr>
              <w:t>Agreement:</w:t>
            </w:r>
          </w:p>
          <w:p w:rsidR="00BE6AC4" w:rsidRPr="002855F1" w:rsidRDefault="00BE6AC4" w:rsidP="00141DA8">
            <w:pPr>
              <w:pStyle w:val="text"/>
              <w:spacing w:after="0"/>
              <w:rPr>
                <w:sz w:val="20"/>
              </w:rPr>
            </w:pPr>
            <w:r w:rsidRPr="002855F1">
              <w:rPr>
                <w:sz w:val="20"/>
              </w:rPr>
              <w:t>For non-codebook based UL transmission, the UE can only be configured for one SRS resource set with the following details:</w:t>
            </w:r>
          </w:p>
          <w:p w:rsidR="00BE6AC4" w:rsidRPr="002855F1" w:rsidRDefault="00BE6AC4" w:rsidP="00141DA8">
            <w:pPr>
              <w:pStyle w:val="bullet1"/>
              <w:rPr>
                <w:sz w:val="20"/>
                <w:szCs w:val="20"/>
              </w:rPr>
            </w:pPr>
            <w:r w:rsidRPr="002855F1">
              <w:rPr>
                <w:sz w:val="20"/>
                <w:szCs w:val="20"/>
              </w:rPr>
              <w:t>The UE can be configured to simultaneously transmit up to X SRS resources</w:t>
            </w:r>
          </w:p>
          <w:p w:rsidR="00BE6AC4" w:rsidRPr="002855F1" w:rsidRDefault="00BE6AC4" w:rsidP="00141DA8">
            <w:pPr>
              <w:pStyle w:val="bullet2"/>
              <w:rPr>
                <w:sz w:val="20"/>
                <w:szCs w:val="20"/>
              </w:rPr>
            </w:pPr>
            <w:r w:rsidRPr="002855F1">
              <w:rPr>
                <w:sz w:val="20"/>
                <w:szCs w:val="20"/>
              </w:rPr>
              <w:t>X is part of UE capability signalling</w:t>
            </w:r>
          </w:p>
          <w:p w:rsidR="00BE6AC4" w:rsidRPr="002855F1" w:rsidRDefault="00BE6AC4" w:rsidP="00141DA8">
            <w:pPr>
              <w:pStyle w:val="bullet1"/>
              <w:rPr>
                <w:sz w:val="20"/>
                <w:szCs w:val="20"/>
              </w:rPr>
            </w:pPr>
            <w:r w:rsidRPr="002855F1">
              <w:rPr>
                <w:sz w:val="20"/>
                <w:szCs w:val="20"/>
              </w:rPr>
              <w:t>The SRS resources transmitted simultaneously occupy the same RBs</w:t>
            </w:r>
          </w:p>
          <w:p w:rsidR="00BE6AC4" w:rsidRPr="002855F1" w:rsidRDefault="00BE6AC4" w:rsidP="00141DA8">
            <w:pPr>
              <w:spacing w:after="0"/>
              <w:rPr>
                <w:lang w:eastAsia="x-none"/>
              </w:rPr>
            </w:pPr>
          </w:p>
          <w:p w:rsidR="00BE6AC4" w:rsidRPr="002855F1" w:rsidRDefault="00BE6AC4" w:rsidP="00141DA8">
            <w:pPr>
              <w:pStyle w:val="text"/>
              <w:spacing w:after="0"/>
              <w:rPr>
                <w:b/>
                <w:sz w:val="20"/>
                <w:highlight w:val="green"/>
              </w:rPr>
            </w:pPr>
            <w:r w:rsidRPr="002855F1">
              <w:rPr>
                <w:b/>
                <w:sz w:val="20"/>
                <w:highlight w:val="green"/>
              </w:rPr>
              <w:lastRenderedPageBreak/>
              <w:t>Agreement:</w:t>
            </w:r>
          </w:p>
          <w:p w:rsidR="00BE6AC4" w:rsidRPr="002855F1" w:rsidRDefault="00BE6AC4" w:rsidP="00141DA8">
            <w:pPr>
              <w:pStyle w:val="text"/>
              <w:spacing w:after="0"/>
              <w:rPr>
                <w:sz w:val="20"/>
              </w:rPr>
            </w:pPr>
            <w:r w:rsidRPr="002855F1">
              <w:rPr>
                <w:sz w:val="20"/>
              </w:rPr>
              <w:t xml:space="preserve">SRI is associated with the most recent SRS transmission </w:t>
            </w:r>
          </w:p>
          <w:p w:rsidR="00BE6AC4" w:rsidRPr="002855F1" w:rsidRDefault="00BE6AC4" w:rsidP="00141DA8">
            <w:pPr>
              <w:spacing w:after="0"/>
              <w:rPr>
                <w:b/>
              </w:rPr>
            </w:pPr>
            <w:r w:rsidRPr="002855F1">
              <w:rPr>
                <w:b/>
              </w:rPr>
              <w:t>Conclusion:</w:t>
            </w:r>
          </w:p>
          <w:p w:rsidR="00BE6AC4" w:rsidRPr="002855F1" w:rsidRDefault="00BE6AC4" w:rsidP="00141DA8">
            <w:pPr>
              <w:pStyle w:val="text"/>
              <w:spacing w:after="0"/>
              <w:rPr>
                <w:sz w:val="20"/>
              </w:rPr>
            </w:pPr>
            <w:r w:rsidRPr="002855F1">
              <w:rPr>
                <w:sz w:val="20"/>
              </w:rPr>
              <w:t xml:space="preserve">No explicit specification support of frequency selective precoding for non-codebook based transmission in Rel-15 for completion by Dec </w:t>
            </w:r>
          </w:p>
          <w:p w:rsidR="00BE6AC4" w:rsidRPr="002855F1" w:rsidRDefault="00BE6AC4" w:rsidP="00141DA8">
            <w:pPr>
              <w:pStyle w:val="text"/>
              <w:spacing w:after="0"/>
              <w:rPr>
                <w:b/>
                <w:sz w:val="20"/>
                <w:highlight w:val="green"/>
              </w:rPr>
            </w:pPr>
            <w:r w:rsidRPr="002855F1">
              <w:rPr>
                <w:b/>
                <w:sz w:val="20"/>
                <w:highlight w:val="green"/>
              </w:rPr>
              <w:t>Agreement:</w:t>
            </w:r>
          </w:p>
          <w:p w:rsidR="00BE6AC4" w:rsidRDefault="00BE6AC4" w:rsidP="00141DA8">
            <w:pPr>
              <w:pStyle w:val="text"/>
              <w:spacing w:after="0"/>
              <w:rPr>
                <w:rFonts w:hint="eastAsia"/>
                <w:sz w:val="20"/>
              </w:rPr>
            </w:pPr>
            <w:r w:rsidRPr="002855F1">
              <w:rPr>
                <w:sz w:val="20"/>
              </w:rPr>
              <w:t>For the association between CSI-RS and an SRS for non-codebook based uplink transmission, the CSI-RS resource is associated to a SRS resource set.</w:t>
            </w:r>
          </w:p>
          <w:p w:rsidR="00F9646E" w:rsidRDefault="00F9646E" w:rsidP="00F9646E">
            <w:pPr>
              <w:pStyle w:val="text"/>
              <w:spacing w:after="0"/>
              <w:rPr>
                <w:rFonts w:hint="eastAsia"/>
                <w:sz w:val="20"/>
              </w:rPr>
            </w:pPr>
          </w:p>
          <w:p w:rsidR="00F9646E" w:rsidRPr="00DC10CA" w:rsidRDefault="00F9646E" w:rsidP="00F9646E">
            <w:pPr>
              <w:spacing w:after="0"/>
            </w:pPr>
            <w:r w:rsidRPr="00DC10CA">
              <w:rPr>
                <w:highlight w:val="green"/>
              </w:rPr>
              <w:t>Agreements:</w:t>
            </w:r>
          </w:p>
          <w:p w:rsidR="00F9646E" w:rsidRPr="00DC10CA" w:rsidRDefault="00F9646E" w:rsidP="00561CB5">
            <w:pPr>
              <w:pStyle w:val="gmail-m-8159134361528303805msolistparagraph"/>
              <w:numPr>
                <w:ilvl w:val="0"/>
                <w:numId w:val="506"/>
              </w:numPr>
              <w:spacing w:before="0" w:beforeAutospacing="0" w:after="0" w:afterAutospacing="0"/>
              <w:rPr>
                <w:sz w:val="20"/>
                <w:szCs w:val="20"/>
                <w:lang w:eastAsia="zh-CN"/>
              </w:rPr>
            </w:pPr>
            <w:r w:rsidRPr="00DC10CA">
              <w:rPr>
                <w:rFonts w:ascii="Intel Clear" w:hAnsi="Intel Clear"/>
                <w:bCs/>
                <w:sz w:val="20"/>
                <w:szCs w:val="20"/>
                <w:lang w:eastAsia="zh-CN"/>
              </w:rPr>
              <w:t xml:space="preserve">For non-codebook based UL transmission, </w:t>
            </w:r>
          </w:p>
          <w:p w:rsidR="00F9646E" w:rsidRPr="00DC10CA" w:rsidRDefault="00F9646E" w:rsidP="00561CB5">
            <w:pPr>
              <w:pStyle w:val="gmail-m-8159134361528303805msolistparagraph"/>
              <w:numPr>
                <w:ilvl w:val="1"/>
                <w:numId w:val="506"/>
              </w:numPr>
              <w:spacing w:before="0" w:beforeAutospacing="0" w:after="0" w:afterAutospacing="0"/>
              <w:rPr>
                <w:sz w:val="20"/>
                <w:szCs w:val="20"/>
                <w:lang w:eastAsia="zh-CN"/>
              </w:rPr>
            </w:pPr>
            <w:r w:rsidRPr="00DC10CA">
              <w:rPr>
                <w:rFonts w:ascii="Intel Clear" w:hAnsi="Intel Clear"/>
                <w:bCs/>
                <w:sz w:val="20"/>
                <w:szCs w:val="20"/>
                <w:lang w:eastAsia="zh-CN"/>
              </w:rPr>
              <w:t>The rank of UL transmission is derived from SRI field in UL DCI</w:t>
            </w:r>
          </w:p>
          <w:p w:rsidR="00F9646E" w:rsidRPr="00DC10CA" w:rsidRDefault="00F9646E" w:rsidP="00561CB5">
            <w:pPr>
              <w:pStyle w:val="gmail-m-8159134361528303805msolistparagraph"/>
              <w:numPr>
                <w:ilvl w:val="2"/>
                <w:numId w:val="506"/>
              </w:numPr>
              <w:spacing w:before="0" w:beforeAutospacing="0" w:after="0" w:afterAutospacing="0"/>
              <w:rPr>
                <w:sz w:val="20"/>
                <w:szCs w:val="20"/>
                <w:lang w:eastAsia="zh-CN"/>
              </w:rPr>
            </w:pPr>
            <w:r w:rsidRPr="00DC10CA">
              <w:rPr>
                <w:rFonts w:ascii="Intel Clear" w:hAnsi="Intel Clear"/>
                <w:bCs/>
                <w:sz w:val="20"/>
                <w:szCs w:val="20"/>
                <w:lang w:eastAsia="zh-CN"/>
              </w:rPr>
              <w:t>Encoding of the DMRS indicator is determined from the derived rank</w:t>
            </w:r>
          </w:p>
          <w:p w:rsidR="00F9646E" w:rsidRPr="00DC10CA" w:rsidRDefault="00F9646E" w:rsidP="00561CB5">
            <w:pPr>
              <w:pStyle w:val="gmail-m-8159134361528303805msolistparagraph"/>
              <w:numPr>
                <w:ilvl w:val="1"/>
                <w:numId w:val="506"/>
              </w:numPr>
              <w:spacing w:before="0" w:beforeAutospacing="0" w:after="0" w:afterAutospacing="0"/>
              <w:rPr>
                <w:sz w:val="20"/>
                <w:szCs w:val="20"/>
                <w:lang w:eastAsia="zh-CN"/>
              </w:rPr>
            </w:pPr>
            <w:r w:rsidRPr="00DC10CA">
              <w:rPr>
                <w:rFonts w:ascii="Intel Clear" w:hAnsi="Intel Clear"/>
                <w:bCs/>
                <w:sz w:val="20"/>
                <w:szCs w:val="20"/>
                <w:lang w:eastAsia="zh-CN"/>
              </w:rPr>
              <w:t>SRI field corresponds to a pre-determined combination of SRS resources, which are configured in the SRS resource set for non-CB-based UL</w:t>
            </w:r>
          </w:p>
          <w:p w:rsidR="00F9646E" w:rsidRPr="00DC10CA" w:rsidRDefault="00F9646E" w:rsidP="00561CB5">
            <w:pPr>
              <w:pStyle w:val="gmail-m-8159134361528303805msolistparagraph"/>
              <w:numPr>
                <w:ilvl w:val="2"/>
                <w:numId w:val="506"/>
              </w:numPr>
              <w:spacing w:before="0" w:beforeAutospacing="0" w:after="0" w:afterAutospacing="0"/>
              <w:rPr>
                <w:sz w:val="20"/>
                <w:szCs w:val="20"/>
                <w:lang w:eastAsia="zh-CN"/>
              </w:rPr>
            </w:pPr>
            <w:r w:rsidRPr="00DC10CA">
              <w:rPr>
                <w:rFonts w:ascii="Intel Clear" w:hAnsi="Intel Clear"/>
                <w:bCs/>
                <w:sz w:val="20"/>
                <w:szCs w:val="20"/>
                <w:lang w:eastAsia="zh-CN"/>
              </w:rPr>
              <w:t xml:space="preserve">The bit-width of SRI field in UL grant is </w:t>
            </w:r>
            <w:r>
              <w:rPr>
                <w:rFonts w:ascii="Intel Clear" w:hAnsi="Intel Clear"/>
                <w:bCs/>
                <w:sz w:val="20"/>
                <w:szCs w:val="20"/>
                <w:lang w:eastAsia="zh-CN"/>
              </w:rPr>
              <w:t>ceiling(log2(</w:t>
            </w:r>
            <w:r w:rsidRPr="00DC10CA">
              <w:rPr>
                <w:rFonts w:ascii="Calibri" w:hAnsi="Calibri" w:cs="Calibri"/>
                <w:noProof/>
                <w:sz w:val="20"/>
                <w:szCs w:val="20"/>
                <w:lang w:eastAsia="ja-JP"/>
              </w:rPr>
              <w:drawing>
                <wp:inline distT="0" distB="0" distL="0" distR="0" wp14:anchorId="2F894812" wp14:editId="409E986E">
                  <wp:extent cx="687070" cy="264160"/>
                  <wp:effectExtent l="0" t="0" r="0" b="2540"/>
                  <wp:docPr id="3" name="Picture 1" descr="cid:image011.png@01D36E87.F4C4B9D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cid:image011.png@01D36E87.F4C4B9D0"/>
                          <pic:cNvPicPr>
                            <a:picLocks noChangeAspect="1" noChangeArrowheads="1"/>
                          </pic:cNvPicPr>
                        </pic:nvPicPr>
                        <pic:blipFill>
                          <a:blip r:embed="rId81" r:link="rId82">
                            <a:extLst>
                              <a:ext uri="{28A0092B-C50C-407E-A947-70E740481C1C}">
                                <a14:useLocalDpi xmlns:a14="http://schemas.microsoft.com/office/drawing/2010/main" val="0"/>
                              </a:ext>
                            </a:extLst>
                          </a:blip>
                          <a:srcRect/>
                          <a:stretch>
                            <a:fillRect/>
                          </a:stretch>
                        </pic:blipFill>
                        <pic:spPr bwMode="auto">
                          <a:xfrm>
                            <a:off x="0" y="0"/>
                            <a:ext cx="687070" cy="264160"/>
                          </a:xfrm>
                          <a:prstGeom prst="rect">
                            <a:avLst/>
                          </a:prstGeom>
                          <a:noFill/>
                          <a:ln>
                            <a:noFill/>
                          </a:ln>
                        </pic:spPr>
                      </pic:pic>
                    </a:graphicData>
                  </a:graphic>
                </wp:inline>
              </w:drawing>
            </w:r>
            <w:r>
              <w:rPr>
                <w:rFonts w:ascii="Intel Clear" w:hAnsi="Intel Clear"/>
                <w:bCs/>
                <w:sz w:val="20"/>
                <w:szCs w:val="20"/>
                <w:lang w:eastAsia="zh-CN"/>
              </w:rPr>
              <w:t>))</w:t>
            </w:r>
            <w:r w:rsidRPr="00DC10CA">
              <w:rPr>
                <w:rFonts w:ascii="Intel Clear" w:hAnsi="Intel Clear"/>
                <w:bCs/>
                <w:sz w:val="20"/>
                <w:szCs w:val="20"/>
                <w:lang w:eastAsia="zh-CN"/>
              </w:rPr>
              <w:t xml:space="preserve">, where </w:t>
            </w:r>
            <w:proofErr w:type="spellStart"/>
            <w:r w:rsidRPr="00DC10CA">
              <w:rPr>
                <w:rFonts w:ascii="Intel Clear" w:hAnsi="Intel Clear"/>
                <w:bCs/>
                <w:sz w:val="20"/>
                <w:szCs w:val="20"/>
                <w:lang w:eastAsia="zh-CN"/>
              </w:rPr>
              <w:t>Lmax</w:t>
            </w:r>
            <w:proofErr w:type="spellEnd"/>
            <w:r w:rsidRPr="00DC10CA">
              <w:rPr>
                <w:rFonts w:ascii="Intel Clear" w:hAnsi="Intel Clear"/>
                <w:bCs/>
                <w:sz w:val="20"/>
                <w:szCs w:val="20"/>
                <w:lang w:eastAsia="zh-CN"/>
              </w:rPr>
              <w:t xml:space="preserve"> is maximum number of supported layers and N is the number of configured SRS resources in the set</w:t>
            </w:r>
          </w:p>
          <w:p w:rsidR="00F9646E" w:rsidRPr="00DC10CA" w:rsidRDefault="00F9646E" w:rsidP="00F9646E">
            <w:pPr>
              <w:spacing w:after="0"/>
            </w:pPr>
            <w:r w:rsidRPr="00DC10CA">
              <w:rPr>
                <w:highlight w:val="green"/>
              </w:rPr>
              <w:t>Agreements:</w:t>
            </w:r>
          </w:p>
          <w:p w:rsidR="00F9646E" w:rsidRPr="00DC10CA" w:rsidRDefault="00F9646E" w:rsidP="00561CB5">
            <w:pPr>
              <w:pStyle w:val="gmail-m-8159134361528303805msolistparagraph"/>
              <w:numPr>
                <w:ilvl w:val="0"/>
                <w:numId w:val="506"/>
              </w:numPr>
              <w:spacing w:before="0" w:beforeAutospacing="0" w:after="0" w:afterAutospacing="0"/>
              <w:rPr>
                <w:sz w:val="20"/>
                <w:szCs w:val="20"/>
                <w:lang w:eastAsia="zh-CN"/>
              </w:rPr>
            </w:pPr>
            <w:r w:rsidRPr="00DC10CA">
              <w:rPr>
                <w:rFonts w:ascii="Intel Clear" w:hAnsi="Intel Clear"/>
                <w:bCs/>
                <w:sz w:val="20"/>
                <w:szCs w:val="20"/>
                <w:lang w:eastAsia="zh-CN"/>
              </w:rPr>
              <w:t>For codebook based UL transmission,</w:t>
            </w:r>
          </w:p>
          <w:p w:rsidR="00F9646E" w:rsidRPr="00DC10CA" w:rsidRDefault="00F9646E" w:rsidP="00561CB5">
            <w:pPr>
              <w:pStyle w:val="gmail-m-8159134361528303805msolistparagraph"/>
              <w:numPr>
                <w:ilvl w:val="1"/>
                <w:numId w:val="506"/>
              </w:numPr>
              <w:spacing w:before="0" w:beforeAutospacing="0" w:after="0" w:afterAutospacing="0"/>
              <w:rPr>
                <w:sz w:val="20"/>
                <w:szCs w:val="20"/>
                <w:lang w:eastAsia="zh-CN"/>
              </w:rPr>
            </w:pPr>
            <w:r w:rsidRPr="00DC10CA">
              <w:rPr>
                <w:rFonts w:ascii="Intel Clear" w:hAnsi="Intel Clear"/>
                <w:bCs/>
                <w:sz w:val="20"/>
                <w:szCs w:val="20"/>
                <w:lang w:eastAsia="zh-CN"/>
              </w:rPr>
              <w:t>The rank of UL transmission is derived from TRI in UL DCI</w:t>
            </w:r>
          </w:p>
          <w:p w:rsidR="00F9646E" w:rsidRPr="00DC10CA" w:rsidRDefault="00F9646E" w:rsidP="00561CB5">
            <w:pPr>
              <w:pStyle w:val="gmail-m-8159134361528303805msolistparagraph"/>
              <w:numPr>
                <w:ilvl w:val="2"/>
                <w:numId w:val="506"/>
              </w:numPr>
              <w:spacing w:before="0" w:beforeAutospacing="0" w:after="0" w:afterAutospacing="0"/>
              <w:rPr>
                <w:sz w:val="20"/>
                <w:szCs w:val="20"/>
                <w:lang w:eastAsia="zh-CN"/>
              </w:rPr>
            </w:pPr>
            <w:r w:rsidRPr="00DC10CA">
              <w:rPr>
                <w:rFonts w:ascii="Intel Clear" w:hAnsi="Intel Clear"/>
                <w:bCs/>
                <w:sz w:val="20"/>
                <w:szCs w:val="20"/>
                <w:lang w:eastAsia="zh-CN"/>
              </w:rPr>
              <w:t>Encoding of the DMRS indicator is determined from the derived rank</w:t>
            </w:r>
          </w:p>
          <w:p w:rsidR="00F9646E" w:rsidRPr="00DC10CA" w:rsidRDefault="00F9646E" w:rsidP="00561CB5">
            <w:pPr>
              <w:pStyle w:val="gmail-m-8159134361528303805msolistparagraph"/>
              <w:numPr>
                <w:ilvl w:val="2"/>
                <w:numId w:val="506"/>
              </w:numPr>
              <w:spacing w:before="0" w:beforeAutospacing="0" w:after="0" w:afterAutospacing="0"/>
              <w:rPr>
                <w:sz w:val="20"/>
                <w:szCs w:val="20"/>
                <w:lang w:eastAsia="zh-CN"/>
              </w:rPr>
            </w:pPr>
            <w:r w:rsidRPr="00DC10CA">
              <w:rPr>
                <w:rFonts w:ascii="Intel Clear" w:hAnsi="Intel Clear"/>
                <w:bCs/>
                <w:sz w:val="20"/>
                <w:szCs w:val="20"/>
                <w:lang w:eastAsia="zh-CN"/>
              </w:rPr>
              <w:t>Support joint coding of TPMI and TRI</w:t>
            </w:r>
          </w:p>
          <w:p w:rsidR="00F9646E" w:rsidRPr="00DC10CA" w:rsidRDefault="00F9646E" w:rsidP="00561CB5">
            <w:pPr>
              <w:pStyle w:val="gmail-m-8159134361528303805msolistparagraph"/>
              <w:numPr>
                <w:ilvl w:val="0"/>
                <w:numId w:val="506"/>
              </w:numPr>
              <w:spacing w:before="0" w:beforeAutospacing="0" w:after="0" w:afterAutospacing="0"/>
              <w:rPr>
                <w:sz w:val="20"/>
                <w:szCs w:val="20"/>
                <w:lang w:eastAsia="zh-CN"/>
              </w:rPr>
            </w:pPr>
            <w:r w:rsidRPr="00DC10CA">
              <w:rPr>
                <w:rFonts w:ascii="Intel Clear" w:hAnsi="Intel Clear"/>
                <w:bCs/>
                <w:sz w:val="20"/>
                <w:szCs w:val="20"/>
                <w:lang w:eastAsia="zh-CN"/>
              </w:rPr>
              <w:t>The TPMI size and TRI size is based on the 3-state TPMI restriction and maximum TRI restriction</w:t>
            </w:r>
          </w:p>
          <w:p w:rsidR="00F9646E" w:rsidRDefault="00F9646E" w:rsidP="00F9646E">
            <w:pPr>
              <w:pStyle w:val="text"/>
              <w:spacing w:after="0"/>
              <w:rPr>
                <w:rFonts w:hint="eastAsia"/>
                <w:sz w:val="20"/>
              </w:rPr>
            </w:pPr>
            <w:r w:rsidRPr="00DC10CA">
              <w:rPr>
                <w:rFonts w:ascii="Intel Clear" w:hAnsi="Intel Clear"/>
                <w:bCs/>
                <w:sz w:val="20"/>
                <w:lang w:eastAsia="zh-CN"/>
              </w:rPr>
              <w:t>Support up to 1-bit SRI, and its bit-width is determined by number of configured SRS resources in the set</w:t>
            </w:r>
          </w:p>
          <w:p w:rsidR="00F9646E" w:rsidRPr="002855F1" w:rsidRDefault="00F9646E" w:rsidP="00141DA8">
            <w:pPr>
              <w:pStyle w:val="text"/>
              <w:spacing w:after="0"/>
              <w:rPr>
                <w:sz w:val="20"/>
              </w:rPr>
            </w:pPr>
          </w:p>
          <w:p w:rsidR="00BE6AC4" w:rsidRPr="002855F1" w:rsidRDefault="00BE6AC4" w:rsidP="00141DA8">
            <w:pPr>
              <w:pStyle w:val="text"/>
              <w:spacing w:after="0"/>
              <w:rPr>
                <w:b/>
                <w:sz w:val="20"/>
                <w:highlight w:val="green"/>
              </w:rPr>
            </w:pPr>
            <w:r w:rsidRPr="002855F1">
              <w:rPr>
                <w:b/>
                <w:sz w:val="20"/>
                <w:highlight w:val="green"/>
              </w:rPr>
              <w:t>Agreement:</w:t>
            </w:r>
          </w:p>
          <w:p w:rsidR="00BE6AC4" w:rsidRPr="002855F1" w:rsidRDefault="00BE6AC4" w:rsidP="00141DA8">
            <w:pPr>
              <w:pStyle w:val="bullet1"/>
              <w:rPr>
                <w:sz w:val="20"/>
                <w:szCs w:val="20"/>
                <w:lang w:val="en-US"/>
              </w:rPr>
            </w:pPr>
            <w:r w:rsidRPr="002855F1">
              <w:rPr>
                <w:sz w:val="20"/>
                <w:szCs w:val="20"/>
              </w:rPr>
              <w:t>Support to use RRC signalling to explicitly differentiate between SRS resources sets for beam management and SRS resource set for codebook/non-codebook based UL transmission;</w:t>
            </w:r>
          </w:p>
          <w:p w:rsidR="00BE6AC4" w:rsidRPr="002855F1" w:rsidRDefault="00BE6AC4" w:rsidP="00141DA8">
            <w:pPr>
              <w:pStyle w:val="bullet1"/>
              <w:rPr>
                <w:sz w:val="20"/>
                <w:szCs w:val="20"/>
                <w:lang w:val="en-US"/>
              </w:rPr>
            </w:pPr>
            <w:r w:rsidRPr="002855F1">
              <w:rPr>
                <w:sz w:val="20"/>
                <w:szCs w:val="20"/>
              </w:rPr>
              <w:t xml:space="preserve">For SRS resources sets for UL beam management, only one resource in each of multiple SRS sets can be transmitted at a given time instant </w:t>
            </w:r>
          </w:p>
          <w:p w:rsidR="00BE6AC4" w:rsidRPr="002855F1" w:rsidRDefault="00BE6AC4" w:rsidP="00141DA8">
            <w:pPr>
              <w:pStyle w:val="bullet2"/>
              <w:rPr>
                <w:sz w:val="20"/>
                <w:szCs w:val="20"/>
                <w:lang w:val="en-US"/>
              </w:rPr>
            </w:pPr>
            <w:r w:rsidRPr="002855F1">
              <w:rPr>
                <w:sz w:val="20"/>
                <w:szCs w:val="20"/>
              </w:rPr>
              <w:t xml:space="preserve">The SRS resources in different SRS resource sets can be transmitted simultaneously </w:t>
            </w:r>
          </w:p>
          <w:p w:rsidR="00BE6AC4" w:rsidRPr="002855F1" w:rsidRDefault="00BE6AC4" w:rsidP="00141DA8">
            <w:pPr>
              <w:spacing w:after="0"/>
              <w:rPr>
                <w:b/>
                <w:highlight w:val="yellow"/>
                <w:lang w:val="en-US" w:eastAsia="x-none"/>
              </w:rPr>
            </w:pPr>
          </w:p>
          <w:p w:rsidR="00BE6AC4" w:rsidRPr="002855F1" w:rsidRDefault="00BE6AC4" w:rsidP="00141DA8">
            <w:pPr>
              <w:pStyle w:val="text"/>
              <w:spacing w:after="0"/>
              <w:rPr>
                <w:b/>
                <w:sz w:val="20"/>
                <w:highlight w:val="green"/>
              </w:rPr>
            </w:pPr>
            <w:r w:rsidRPr="002855F1">
              <w:rPr>
                <w:b/>
                <w:sz w:val="20"/>
                <w:highlight w:val="green"/>
              </w:rPr>
              <w:t>Agreement:</w:t>
            </w:r>
          </w:p>
          <w:p w:rsidR="00BE6AC4" w:rsidRPr="002855F1" w:rsidRDefault="00BE6AC4" w:rsidP="00141DA8">
            <w:pPr>
              <w:spacing w:after="0"/>
              <w:rPr>
                <w:lang w:val="en-US" w:eastAsia="x-none"/>
              </w:rPr>
            </w:pPr>
            <w:r w:rsidRPr="002855F1">
              <w:rPr>
                <w:lang w:val="en-US" w:eastAsia="x-none"/>
              </w:rPr>
              <w:t>Maximum number of SRS resources that can be configured for non-codebook based uplink transmission is 4</w:t>
            </w:r>
          </w:p>
          <w:p w:rsidR="00BE6AC4" w:rsidRPr="002855F1" w:rsidRDefault="00BE6AC4" w:rsidP="00141DA8">
            <w:pPr>
              <w:spacing w:after="0"/>
              <w:rPr>
                <w:lang w:val="en-US" w:eastAsia="x-none"/>
              </w:rPr>
            </w:pPr>
          </w:p>
          <w:p w:rsidR="00BE6AC4" w:rsidRPr="002855F1" w:rsidRDefault="00BE6AC4" w:rsidP="00141DA8">
            <w:pPr>
              <w:pStyle w:val="tdoc"/>
              <w:rPr>
                <w:b/>
                <w:szCs w:val="20"/>
                <w:highlight w:val="green"/>
              </w:rPr>
            </w:pPr>
            <w:r w:rsidRPr="002855F1">
              <w:rPr>
                <w:b/>
                <w:szCs w:val="20"/>
                <w:highlight w:val="green"/>
              </w:rPr>
              <w:t>Agreement</w:t>
            </w:r>
          </w:p>
          <w:p w:rsidR="00BE6AC4" w:rsidRPr="002855F1" w:rsidRDefault="00BE6AC4" w:rsidP="00141DA8">
            <w:pPr>
              <w:pStyle w:val="text"/>
              <w:spacing w:after="0"/>
              <w:rPr>
                <w:sz w:val="20"/>
              </w:rPr>
            </w:pPr>
            <w:r w:rsidRPr="002855F1">
              <w:rPr>
                <w:sz w:val="20"/>
              </w:rPr>
              <w:t>The AP-SRS(s) is transmitted X symbols after AP-CSI-RS. X is fixed for all UE (FFS X values)</w:t>
            </w:r>
          </w:p>
          <w:p w:rsidR="00BE6AC4" w:rsidRPr="002855F1" w:rsidRDefault="00BE6AC4" w:rsidP="00141DA8">
            <w:pPr>
              <w:pStyle w:val="bullet1"/>
              <w:rPr>
                <w:sz w:val="20"/>
                <w:szCs w:val="20"/>
              </w:rPr>
            </w:pPr>
            <w:r w:rsidRPr="002855F1">
              <w:rPr>
                <w:sz w:val="20"/>
                <w:szCs w:val="20"/>
              </w:rPr>
              <w:t>X is defined per SCS</w:t>
            </w:r>
          </w:p>
          <w:p w:rsidR="00BE6AC4" w:rsidRPr="002855F1" w:rsidRDefault="00BE6AC4" w:rsidP="00141DA8">
            <w:pPr>
              <w:pStyle w:val="text"/>
              <w:spacing w:after="0"/>
              <w:rPr>
                <w:b/>
                <w:sz w:val="20"/>
                <w:highlight w:val="green"/>
              </w:rPr>
            </w:pPr>
            <w:r w:rsidRPr="002855F1">
              <w:rPr>
                <w:b/>
                <w:sz w:val="20"/>
                <w:highlight w:val="green"/>
              </w:rPr>
              <w:t>Agreement</w:t>
            </w:r>
          </w:p>
          <w:p w:rsidR="00BE6AC4" w:rsidRPr="002855F1" w:rsidRDefault="00BE6AC4" w:rsidP="00141DA8">
            <w:pPr>
              <w:spacing w:after="0"/>
              <w:ind w:leftChars="26" w:left="52"/>
              <w:rPr>
                <w:rFonts w:eastAsia="Arial Unicode MS"/>
              </w:rPr>
            </w:pPr>
            <w:r w:rsidRPr="002855F1">
              <w:rPr>
                <w:rFonts w:eastAsia="Arial Unicode MS"/>
              </w:rPr>
              <w:t>The PRB bundling size of 1 is not supported;</w:t>
            </w:r>
          </w:p>
          <w:p w:rsidR="00BE6AC4" w:rsidRPr="002855F1" w:rsidRDefault="00BE6AC4" w:rsidP="00141DA8">
            <w:pPr>
              <w:spacing w:after="0"/>
              <w:rPr>
                <w:lang w:val="en-US" w:eastAsia="x-none"/>
              </w:rPr>
            </w:pPr>
          </w:p>
          <w:p w:rsidR="00BE6AC4" w:rsidRPr="002855F1" w:rsidRDefault="00BE6AC4" w:rsidP="00141DA8">
            <w:pPr>
              <w:pStyle w:val="text"/>
              <w:spacing w:after="0"/>
              <w:rPr>
                <w:b/>
                <w:sz w:val="20"/>
                <w:highlight w:val="green"/>
              </w:rPr>
            </w:pPr>
            <w:r w:rsidRPr="002855F1">
              <w:rPr>
                <w:b/>
                <w:sz w:val="20"/>
                <w:highlight w:val="green"/>
              </w:rPr>
              <w:t>Agreement</w:t>
            </w:r>
          </w:p>
          <w:p w:rsidR="00BE6AC4" w:rsidRPr="002855F1" w:rsidRDefault="00BE6AC4" w:rsidP="00141DA8">
            <w:pPr>
              <w:pStyle w:val="bullet1"/>
              <w:rPr>
                <w:sz w:val="20"/>
                <w:szCs w:val="20"/>
                <w:lang w:val="en-US"/>
              </w:rPr>
            </w:pPr>
            <w:r w:rsidRPr="002855F1">
              <w:rPr>
                <w:sz w:val="20"/>
                <w:szCs w:val="20"/>
                <w:lang w:val="en-US"/>
              </w:rPr>
              <w:t>When the DCI bit field indicated “1” and two candidate values are configured</w:t>
            </w:r>
          </w:p>
          <w:p w:rsidR="00BE6AC4" w:rsidRPr="002855F1" w:rsidRDefault="00BE6AC4" w:rsidP="00141DA8">
            <w:pPr>
              <w:pStyle w:val="bullet2"/>
              <w:rPr>
                <w:sz w:val="20"/>
                <w:szCs w:val="20"/>
                <w:lang w:val="en-US"/>
              </w:rPr>
            </w:pPr>
            <w:r w:rsidRPr="002855F1">
              <w:rPr>
                <w:sz w:val="20"/>
                <w:szCs w:val="20"/>
                <w:lang w:val="en-US"/>
              </w:rPr>
              <w:t xml:space="preserve">PRG size is determined based on the minimum # of contiguous scheduled PRBs </w:t>
            </w:r>
          </w:p>
          <w:p w:rsidR="00BE6AC4" w:rsidRPr="002855F1" w:rsidRDefault="00BE6AC4" w:rsidP="00141DA8">
            <w:pPr>
              <w:pStyle w:val="bullet3"/>
              <w:rPr>
                <w:szCs w:val="20"/>
                <w:lang w:val="en-US"/>
              </w:rPr>
            </w:pPr>
            <w:r w:rsidRPr="002855F1">
              <w:rPr>
                <w:szCs w:val="20"/>
                <w:lang w:val="en-US"/>
              </w:rPr>
              <w:t>If configured candidates = (2, Case-2)</w:t>
            </w:r>
          </w:p>
          <w:p w:rsidR="00BE6AC4" w:rsidRPr="002855F1" w:rsidRDefault="00BE6AC4" w:rsidP="00141DA8">
            <w:pPr>
              <w:pStyle w:val="bullet4"/>
              <w:rPr>
                <w:szCs w:val="20"/>
                <w:lang w:val="en-US"/>
              </w:rPr>
            </w:pPr>
            <w:r w:rsidRPr="002855F1">
              <w:rPr>
                <w:szCs w:val="20"/>
                <w:lang w:val="en-US"/>
              </w:rPr>
              <w:t>PRG = 2, if minimum No. of contiguous scheduled PRBs &lt; BWP/2</w:t>
            </w:r>
          </w:p>
          <w:p w:rsidR="00BE6AC4" w:rsidRPr="002855F1" w:rsidRDefault="00BE6AC4" w:rsidP="00141DA8">
            <w:pPr>
              <w:pStyle w:val="bullet4"/>
              <w:rPr>
                <w:szCs w:val="20"/>
                <w:lang w:val="en-US"/>
              </w:rPr>
            </w:pPr>
            <w:r w:rsidRPr="002855F1">
              <w:rPr>
                <w:szCs w:val="20"/>
                <w:lang w:val="en-US"/>
              </w:rPr>
              <w:t>PRG = Case-2, otherwise</w:t>
            </w:r>
          </w:p>
          <w:p w:rsidR="00BE6AC4" w:rsidRPr="002855F1" w:rsidRDefault="00BE6AC4" w:rsidP="00141DA8">
            <w:pPr>
              <w:pStyle w:val="bullet3"/>
              <w:rPr>
                <w:szCs w:val="20"/>
                <w:lang w:val="en-US"/>
              </w:rPr>
            </w:pPr>
            <w:r w:rsidRPr="002855F1">
              <w:rPr>
                <w:szCs w:val="20"/>
                <w:lang w:val="en-US"/>
              </w:rPr>
              <w:t>If configured candidates = (4, Case-2)</w:t>
            </w:r>
          </w:p>
          <w:p w:rsidR="00BE6AC4" w:rsidRPr="002855F1" w:rsidRDefault="00BE6AC4" w:rsidP="00141DA8">
            <w:pPr>
              <w:pStyle w:val="bullet4"/>
              <w:rPr>
                <w:szCs w:val="20"/>
                <w:lang w:val="en-US"/>
              </w:rPr>
            </w:pPr>
            <w:r w:rsidRPr="002855F1">
              <w:rPr>
                <w:szCs w:val="20"/>
                <w:lang w:val="en-US"/>
              </w:rPr>
              <w:t>PRG = 4, if minimum No. of contiguous scheduled PRBs &lt; BWP/2</w:t>
            </w:r>
          </w:p>
          <w:p w:rsidR="00BE6AC4" w:rsidRPr="002855F1" w:rsidRDefault="00BE6AC4" w:rsidP="00141DA8">
            <w:pPr>
              <w:pStyle w:val="bullet4"/>
              <w:rPr>
                <w:szCs w:val="20"/>
                <w:lang w:val="en-US"/>
              </w:rPr>
            </w:pPr>
            <w:r w:rsidRPr="002855F1">
              <w:rPr>
                <w:szCs w:val="20"/>
                <w:lang w:val="en-US"/>
              </w:rPr>
              <w:t>PRG = Case-2, otherwise</w:t>
            </w:r>
          </w:p>
          <w:p w:rsidR="00BE6AC4" w:rsidRPr="002855F1" w:rsidRDefault="00BE6AC4" w:rsidP="00141DA8">
            <w:pPr>
              <w:pStyle w:val="bullet2"/>
              <w:rPr>
                <w:sz w:val="20"/>
                <w:szCs w:val="20"/>
                <w:lang w:val="en-US"/>
              </w:rPr>
            </w:pPr>
            <w:r w:rsidRPr="002855F1">
              <w:rPr>
                <w:sz w:val="20"/>
                <w:szCs w:val="20"/>
                <w:lang w:val="en-US"/>
              </w:rPr>
              <w:t>The UE is not expected to be configured with (2, 4) for implicit determination for DCI bit field “1”.</w:t>
            </w:r>
          </w:p>
          <w:p w:rsidR="00BE6AC4" w:rsidRPr="002855F1" w:rsidRDefault="00BE6AC4" w:rsidP="00141DA8">
            <w:pPr>
              <w:pStyle w:val="bullet1"/>
              <w:rPr>
                <w:sz w:val="20"/>
                <w:szCs w:val="20"/>
                <w:lang w:val="en-US"/>
              </w:rPr>
            </w:pPr>
            <w:r w:rsidRPr="002855F1">
              <w:rPr>
                <w:sz w:val="20"/>
                <w:szCs w:val="20"/>
                <w:lang w:val="en-US"/>
              </w:rPr>
              <w:t>Note: Per agreement from #90b meeting, “When a UE is configured with RBG=2, the UE is not expected to be configured with PRG=4”.</w:t>
            </w:r>
          </w:p>
          <w:p w:rsidR="00BE6AC4" w:rsidRPr="002855F1" w:rsidRDefault="00BE6AC4" w:rsidP="00141DA8">
            <w:pPr>
              <w:spacing w:after="0"/>
              <w:rPr>
                <w:lang w:eastAsia="x-none"/>
              </w:rPr>
            </w:pPr>
          </w:p>
          <w:p w:rsidR="00BE6AC4" w:rsidRPr="002855F1" w:rsidRDefault="00BE6AC4" w:rsidP="00141DA8">
            <w:pPr>
              <w:pStyle w:val="text"/>
              <w:spacing w:after="0"/>
              <w:rPr>
                <w:b/>
                <w:sz w:val="20"/>
                <w:highlight w:val="green"/>
              </w:rPr>
            </w:pPr>
            <w:r w:rsidRPr="002855F1">
              <w:rPr>
                <w:b/>
                <w:sz w:val="20"/>
                <w:highlight w:val="green"/>
              </w:rPr>
              <w:t>Agreement</w:t>
            </w:r>
          </w:p>
          <w:p w:rsidR="00BE6AC4" w:rsidRPr="002855F1" w:rsidRDefault="00BE6AC4" w:rsidP="00141DA8">
            <w:pPr>
              <w:pStyle w:val="text"/>
              <w:spacing w:after="0"/>
              <w:rPr>
                <w:sz w:val="20"/>
              </w:rPr>
            </w:pPr>
            <w:r w:rsidRPr="002855F1">
              <w:rPr>
                <w:sz w:val="20"/>
              </w:rPr>
              <w:t>UE is not expected to be indicated “scheduled BW” for PRB bundling with non-consecutive RB scheduling</w:t>
            </w:r>
          </w:p>
          <w:p w:rsidR="00BE6AC4" w:rsidRPr="002855F1" w:rsidRDefault="00BE6AC4" w:rsidP="00141DA8">
            <w:pPr>
              <w:pStyle w:val="text"/>
              <w:spacing w:after="0"/>
              <w:rPr>
                <w:b/>
                <w:sz w:val="20"/>
                <w:highlight w:val="green"/>
              </w:rPr>
            </w:pPr>
            <w:r w:rsidRPr="002855F1">
              <w:rPr>
                <w:b/>
                <w:sz w:val="20"/>
                <w:highlight w:val="green"/>
              </w:rPr>
              <w:t>Agreement</w:t>
            </w:r>
          </w:p>
          <w:p w:rsidR="00BE6AC4" w:rsidRPr="002855F1" w:rsidRDefault="00BE6AC4" w:rsidP="00141DA8">
            <w:pPr>
              <w:pStyle w:val="bullet1"/>
              <w:rPr>
                <w:sz w:val="20"/>
                <w:szCs w:val="20"/>
              </w:rPr>
            </w:pPr>
            <w:r w:rsidRPr="002855F1">
              <w:rPr>
                <w:sz w:val="20"/>
                <w:szCs w:val="20"/>
              </w:rPr>
              <w:t xml:space="preserve">Nmax=6 </w:t>
            </w:r>
          </w:p>
          <w:p w:rsidR="00BE6AC4" w:rsidRPr="002855F1" w:rsidRDefault="00BE6AC4" w:rsidP="00141DA8">
            <w:pPr>
              <w:pStyle w:val="bullet2"/>
              <w:rPr>
                <w:sz w:val="20"/>
                <w:szCs w:val="20"/>
              </w:rPr>
            </w:pPr>
            <w:r w:rsidRPr="002855F1">
              <w:rPr>
                <w:sz w:val="20"/>
                <w:szCs w:val="20"/>
              </w:rPr>
              <w:t>Including both CMR and/or NZP/ZP CSI-RS based IMR</w:t>
            </w:r>
          </w:p>
          <w:p w:rsidR="00BE6AC4" w:rsidRPr="002855F1" w:rsidRDefault="00BE6AC4" w:rsidP="00141DA8">
            <w:pPr>
              <w:pStyle w:val="bullet1"/>
              <w:rPr>
                <w:sz w:val="20"/>
                <w:szCs w:val="20"/>
              </w:rPr>
            </w:pPr>
            <w:r w:rsidRPr="002855F1">
              <w:rPr>
                <w:sz w:val="20"/>
                <w:szCs w:val="20"/>
              </w:rPr>
              <w:t>Each trigger state is associated one or multiple ReportConfigs where each ReportConfig is linked to one or two or three P/SP/AP CSI-RS resource setting(s)</w:t>
            </w:r>
          </w:p>
          <w:p w:rsidR="00BE6AC4" w:rsidRPr="002855F1" w:rsidRDefault="00BE6AC4" w:rsidP="00141DA8">
            <w:pPr>
              <w:pStyle w:val="bullet2"/>
              <w:rPr>
                <w:sz w:val="20"/>
                <w:szCs w:val="20"/>
              </w:rPr>
            </w:pPr>
            <w:r w:rsidRPr="002855F1">
              <w:rPr>
                <w:sz w:val="20"/>
                <w:szCs w:val="20"/>
              </w:rPr>
              <w:t xml:space="preserve">When one resource setting is configured, the resource setting is for channel measurement for beam </w:t>
            </w:r>
            <w:r w:rsidRPr="002855F1">
              <w:rPr>
                <w:sz w:val="20"/>
                <w:szCs w:val="20"/>
              </w:rPr>
              <w:lastRenderedPageBreak/>
              <w:t>management.</w:t>
            </w:r>
          </w:p>
          <w:p w:rsidR="00BE6AC4" w:rsidRPr="002855F1" w:rsidRDefault="00BE6AC4" w:rsidP="00141DA8">
            <w:pPr>
              <w:pStyle w:val="bullet2"/>
              <w:rPr>
                <w:sz w:val="20"/>
                <w:szCs w:val="20"/>
              </w:rPr>
            </w:pPr>
            <w:r w:rsidRPr="002855F1">
              <w:rPr>
                <w:sz w:val="20"/>
                <w:szCs w:val="20"/>
              </w:rPr>
              <w:t>When two resource settings are configured, the first one resource setting is for channel measurement and the 2nd one is for interference measurement (</w:t>
            </w:r>
            <w:r w:rsidRPr="002855F1">
              <w:rPr>
                <w:sz w:val="20"/>
                <w:szCs w:val="20"/>
                <w:highlight w:val="green"/>
              </w:rPr>
              <w:t>for ZP or NZP</w:t>
            </w:r>
            <w:r w:rsidRPr="002855F1">
              <w:rPr>
                <w:sz w:val="20"/>
                <w:szCs w:val="20"/>
              </w:rPr>
              <w:t>).</w:t>
            </w:r>
          </w:p>
          <w:p w:rsidR="00BE6AC4" w:rsidRPr="002855F1" w:rsidRDefault="00BE6AC4" w:rsidP="00141DA8">
            <w:pPr>
              <w:pStyle w:val="bullet2"/>
              <w:rPr>
                <w:sz w:val="20"/>
                <w:szCs w:val="20"/>
              </w:rPr>
            </w:pPr>
            <w:r w:rsidRPr="002855F1">
              <w:rPr>
                <w:sz w:val="20"/>
                <w:szCs w:val="20"/>
              </w:rPr>
              <w:t>When three resource settings are configured, the first one resource setting is for channel measurement, the 2nd one is for ZP based interference measurement and the 3rd one is for NZP based interference measurement.</w:t>
            </w:r>
          </w:p>
          <w:p w:rsidR="00BE6AC4" w:rsidRPr="002855F1" w:rsidRDefault="00BE6AC4" w:rsidP="00141DA8">
            <w:pPr>
              <w:pStyle w:val="bullet2"/>
              <w:rPr>
                <w:sz w:val="20"/>
                <w:szCs w:val="20"/>
              </w:rPr>
            </w:pPr>
            <w:r w:rsidRPr="002855F1">
              <w:rPr>
                <w:sz w:val="20"/>
                <w:szCs w:val="20"/>
              </w:rPr>
              <w:t>If a resource setting linked to a ReportConfig has multiple aperiodic resource sets and only a subset of the aperiodic resource sets is associated with the trigger state, a bitmap (with the bitwidth N</w:t>
            </w:r>
            <w:r w:rsidRPr="002855F1">
              <w:rPr>
                <w:sz w:val="20"/>
                <w:szCs w:val="20"/>
                <w:vertAlign w:val="subscript"/>
              </w:rPr>
              <w:t xml:space="preserve">bit </w:t>
            </w:r>
            <w:r w:rsidRPr="002855F1">
              <w:rPr>
                <w:sz w:val="20"/>
                <w:szCs w:val="20"/>
              </w:rPr>
              <w:t>=number of resource sets in a resource setting.  Number of one(s) in the bitmap N</w:t>
            </w:r>
            <w:r w:rsidRPr="002855F1">
              <w:rPr>
                <w:sz w:val="20"/>
                <w:szCs w:val="20"/>
                <w:vertAlign w:val="subscript"/>
              </w:rPr>
              <w:t>one</w:t>
            </w:r>
            <w:r w:rsidRPr="002855F1">
              <w:rPr>
                <w:sz w:val="20"/>
                <w:szCs w:val="20"/>
              </w:rPr>
              <w:t xml:space="preserve"> = 1 for CSI acquisition) is RRC configured per trigger state per resource setting to select CSI-IM/NZP CSI-RS resource set(s) from the resource setting.    </w:t>
            </w:r>
          </w:p>
          <w:p w:rsidR="00BE6AC4" w:rsidRPr="002855F1" w:rsidRDefault="00BE6AC4" w:rsidP="00141DA8">
            <w:pPr>
              <w:pStyle w:val="bullet3"/>
              <w:rPr>
                <w:szCs w:val="20"/>
              </w:rPr>
            </w:pPr>
            <w:r w:rsidRPr="002855F1">
              <w:rPr>
                <w:szCs w:val="20"/>
              </w:rPr>
              <w:t>FFS on N</w:t>
            </w:r>
            <w:r w:rsidRPr="002855F1">
              <w:rPr>
                <w:szCs w:val="20"/>
                <w:vertAlign w:val="subscript"/>
              </w:rPr>
              <w:t xml:space="preserve">one </w:t>
            </w:r>
            <w:r w:rsidRPr="002855F1">
              <w:rPr>
                <w:szCs w:val="20"/>
              </w:rPr>
              <w:t>for multiple TRP cases</w:t>
            </w:r>
          </w:p>
          <w:p w:rsidR="00BE6AC4" w:rsidRPr="002855F1" w:rsidRDefault="00BE6AC4" w:rsidP="00141DA8">
            <w:pPr>
              <w:pStyle w:val="bullet3"/>
              <w:rPr>
                <w:szCs w:val="20"/>
              </w:rPr>
            </w:pPr>
            <w:r w:rsidRPr="002855F1">
              <w:rPr>
                <w:szCs w:val="20"/>
              </w:rPr>
              <w:t>FFS: 1&lt;= N</w:t>
            </w:r>
            <w:r w:rsidRPr="002855F1">
              <w:rPr>
                <w:szCs w:val="20"/>
                <w:vertAlign w:val="subscript"/>
              </w:rPr>
              <w:t>one</w:t>
            </w:r>
            <w:r w:rsidRPr="002855F1">
              <w:rPr>
                <w:szCs w:val="20"/>
              </w:rPr>
              <w:t xml:space="preserve"> &lt;=N</w:t>
            </w:r>
            <w:r w:rsidRPr="002855F1">
              <w:rPr>
                <w:szCs w:val="20"/>
                <w:vertAlign w:val="subscript"/>
              </w:rPr>
              <w:t>onemax</w:t>
            </w:r>
            <w:r w:rsidRPr="002855F1">
              <w:rPr>
                <w:szCs w:val="20"/>
              </w:rPr>
              <w:t xml:space="preserve"> (FFS) for beam management</w:t>
            </w:r>
          </w:p>
          <w:p w:rsidR="00BE6AC4" w:rsidRPr="002855F1" w:rsidRDefault="00BE6AC4" w:rsidP="00141DA8">
            <w:pPr>
              <w:pStyle w:val="bullet1"/>
              <w:rPr>
                <w:sz w:val="20"/>
                <w:szCs w:val="20"/>
              </w:rPr>
            </w:pPr>
            <w:r w:rsidRPr="002855F1">
              <w:rPr>
                <w:sz w:val="20"/>
                <w:szCs w:val="20"/>
              </w:rPr>
              <w:t>Support CSI-RS configuration (including aperiodic triggering) with or without report at least for P3 BM, and for the case of non-codebook based UL transmission (FFS for TRS).  This can be achieved by configuring “No report” in reportQuantity in ReportConfig.</w:t>
            </w:r>
          </w:p>
          <w:p w:rsidR="00BE6AC4" w:rsidRPr="002855F1" w:rsidRDefault="00BE6AC4" w:rsidP="00141DA8">
            <w:pPr>
              <w:spacing w:after="0"/>
              <w:rPr>
                <w:lang w:eastAsia="x-none"/>
              </w:rPr>
            </w:pPr>
          </w:p>
          <w:p w:rsidR="00BE6AC4" w:rsidRPr="002855F1" w:rsidRDefault="00BE6AC4" w:rsidP="00141DA8">
            <w:pPr>
              <w:pStyle w:val="text"/>
              <w:spacing w:after="0"/>
              <w:rPr>
                <w:b/>
                <w:sz w:val="20"/>
                <w:highlight w:val="green"/>
              </w:rPr>
            </w:pPr>
            <w:r w:rsidRPr="002855F1">
              <w:rPr>
                <w:b/>
                <w:sz w:val="20"/>
                <w:highlight w:val="green"/>
              </w:rPr>
              <w:t>Agreement</w:t>
            </w:r>
          </w:p>
          <w:p w:rsidR="00BE6AC4" w:rsidRPr="002855F1" w:rsidRDefault="00BE6AC4" w:rsidP="00141DA8">
            <w:pPr>
              <w:snapToGrid w:val="0"/>
              <w:spacing w:after="0"/>
            </w:pPr>
            <w:r w:rsidRPr="002855F1">
              <w:t xml:space="preserve">For channel measurement, Non-PMI-PortIndication is contained in report setting </w:t>
            </w:r>
          </w:p>
          <w:p w:rsidR="00BE6AC4" w:rsidRPr="002855F1" w:rsidRDefault="00BE6AC4" w:rsidP="00141DA8">
            <w:pPr>
              <w:pStyle w:val="bullet1"/>
              <w:rPr>
                <w:sz w:val="20"/>
                <w:szCs w:val="20"/>
              </w:rPr>
            </w:pPr>
            <w:r w:rsidRPr="002855F1">
              <w:rPr>
                <w:sz w:val="20"/>
                <w:szCs w:val="20"/>
              </w:rPr>
              <w:t>UE is configured with higher layer parameter Non-PMI-PortIndication contained in a ReportConfig, where R ports are indicated for rank R and each CSI-RS resource in the CSI resource setting linked to the ReportConfig in a MeasLinkConfig, based on the order of the associated NZP-CSI-RS-ResourceConfigID in the linked CSI resource setting linked for channel measurement.</w:t>
            </w:r>
          </w:p>
          <w:p w:rsidR="00BE6AC4" w:rsidRPr="002855F1" w:rsidRDefault="00BE6AC4" w:rsidP="00141DA8">
            <w:pPr>
              <w:pStyle w:val="bullet1"/>
              <w:rPr>
                <w:sz w:val="20"/>
                <w:szCs w:val="20"/>
              </w:rPr>
            </w:pPr>
            <w:r w:rsidRPr="002855F1">
              <w:rPr>
                <w:sz w:val="20"/>
                <w:szCs w:val="20"/>
              </w:rPr>
              <w:t>Port index indication is independent for different ranks</w:t>
            </w:r>
          </w:p>
          <w:p w:rsidR="00BE6AC4" w:rsidRPr="002855F1" w:rsidRDefault="00BE6AC4" w:rsidP="00141DA8">
            <w:pPr>
              <w:spacing w:after="0"/>
              <w:rPr>
                <w:lang w:eastAsia="x-none"/>
              </w:rPr>
            </w:pPr>
          </w:p>
          <w:p w:rsidR="00BE6AC4" w:rsidRPr="002855F1" w:rsidRDefault="00BE6AC4" w:rsidP="00141DA8">
            <w:pPr>
              <w:pStyle w:val="text"/>
              <w:spacing w:after="0"/>
              <w:rPr>
                <w:b/>
                <w:sz w:val="20"/>
                <w:highlight w:val="green"/>
              </w:rPr>
            </w:pPr>
            <w:r w:rsidRPr="002855F1">
              <w:rPr>
                <w:b/>
                <w:sz w:val="20"/>
                <w:highlight w:val="green"/>
              </w:rPr>
              <w:t>Agreement</w:t>
            </w:r>
          </w:p>
          <w:p w:rsidR="00BE6AC4" w:rsidRPr="002855F1" w:rsidRDefault="00BE6AC4" w:rsidP="00141DA8">
            <w:pPr>
              <w:spacing w:after="0"/>
              <w:rPr>
                <w:color w:val="FF0000"/>
              </w:rPr>
            </w:pPr>
            <w:r w:rsidRPr="002855F1">
              <w:t>Confirm the following working assumption</w:t>
            </w:r>
          </w:p>
          <w:p w:rsidR="00BE6AC4" w:rsidRPr="002855F1" w:rsidRDefault="00BE6AC4" w:rsidP="00141DA8">
            <w:pPr>
              <w:pStyle w:val="bullet1"/>
              <w:rPr>
                <w:sz w:val="20"/>
                <w:szCs w:val="20"/>
              </w:rPr>
            </w:pPr>
            <w:r w:rsidRPr="002855F1">
              <w:rPr>
                <w:sz w:val="20"/>
                <w:szCs w:val="20"/>
              </w:rPr>
              <w:t>For ZP CSI-RS based IMR, support (2,2) and (4,1) which are configurable by RRC signaling</w:t>
            </w:r>
          </w:p>
          <w:p w:rsidR="00BE6AC4" w:rsidRPr="002855F1" w:rsidRDefault="00BE6AC4" w:rsidP="00141DA8">
            <w:pPr>
              <w:tabs>
                <w:tab w:val="left" w:pos="567"/>
              </w:tabs>
              <w:overflowPunct/>
              <w:autoSpaceDE/>
              <w:autoSpaceDN/>
              <w:snapToGrid w:val="0"/>
              <w:spacing w:after="0"/>
              <w:textAlignment w:val="auto"/>
              <w:rPr>
                <w:rFonts w:ascii="Arial" w:hAnsi="Arial" w:cs="Arial"/>
                <w:lang w:eastAsia="ja-JP"/>
              </w:rPr>
            </w:pPr>
          </w:p>
          <w:p w:rsidR="00BE6AC4" w:rsidRPr="002855F1" w:rsidRDefault="00BE6AC4" w:rsidP="00141DA8">
            <w:pPr>
              <w:pStyle w:val="text"/>
              <w:spacing w:after="0"/>
              <w:rPr>
                <w:b/>
                <w:sz w:val="20"/>
                <w:highlight w:val="green"/>
              </w:rPr>
            </w:pPr>
            <w:r w:rsidRPr="002855F1">
              <w:rPr>
                <w:b/>
                <w:sz w:val="20"/>
                <w:highlight w:val="green"/>
              </w:rPr>
              <w:t>Agreement</w:t>
            </w:r>
          </w:p>
          <w:p w:rsidR="00BE6AC4" w:rsidRPr="002855F1" w:rsidRDefault="00BE6AC4" w:rsidP="00141DA8">
            <w:pPr>
              <w:pStyle w:val="text"/>
              <w:spacing w:after="0"/>
              <w:rPr>
                <w:sz w:val="20"/>
              </w:rPr>
            </w:pPr>
            <w:r w:rsidRPr="002855F1">
              <w:rPr>
                <w:sz w:val="20"/>
              </w:rPr>
              <w:t>The numerical values in the table below are agreed. The name of the parameters and description is left up to the editor with the understanding that the behaviour is unchanged.</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41"/>
              <w:gridCol w:w="2136"/>
              <w:gridCol w:w="1662"/>
              <w:gridCol w:w="2949"/>
              <w:gridCol w:w="1516"/>
            </w:tblGrid>
            <w:tr w:rsidR="00BE6AC4" w:rsidRPr="002855F1" w:rsidTr="00141DA8">
              <w:tc>
                <w:tcPr>
                  <w:tcW w:w="1441" w:type="dxa"/>
                </w:tcPr>
                <w:p w:rsidR="00BE6AC4" w:rsidRPr="002855F1" w:rsidRDefault="00BE6AC4" w:rsidP="00141DA8">
                  <w:pPr>
                    <w:spacing w:after="0"/>
                    <w:rPr>
                      <w:rFonts w:eastAsia="SimSun"/>
                      <w:b/>
                      <w:lang w:val="en-US" w:eastAsia="zh-CN"/>
                    </w:rPr>
                  </w:pPr>
                  <w:r w:rsidRPr="002855F1">
                    <w:rPr>
                      <w:rFonts w:eastAsia="SimSun"/>
                      <w:b/>
                      <w:lang w:val="en-US" w:eastAsia="zh-CN"/>
                    </w:rPr>
                    <w:t>Sub-Feature Group</w:t>
                  </w:r>
                </w:p>
              </w:tc>
              <w:tc>
                <w:tcPr>
                  <w:tcW w:w="2136" w:type="dxa"/>
                  <w:shd w:val="clear" w:color="auto" w:fill="auto"/>
                </w:tcPr>
                <w:p w:rsidR="00BE6AC4" w:rsidRPr="002855F1" w:rsidRDefault="00BE6AC4" w:rsidP="00141DA8">
                  <w:pPr>
                    <w:spacing w:after="0"/>
                    <w:rPr>
                      <w:rFonts w:eastAsia="SimSun"/>
                      <w:b/>
                      <w:lang w:val="en-US" w:eastAsia="zh-CN"/>
                    </w:rPr>
                  </w:pPr>
                  <w:r w:rsidRPr="002855F1">
                    <w:rPr>
                      <w:rFonts w:eastAsia="SimSun" w:hint="eastAsia"/>
                      <w:b/>
                      <w:lang w:val="en-US" w:eastAsia="zh-CN"/>
                    </w:rPr>
                    <w:t>Parameter</w:t>
                  </w:r>
                </w:p>
              </w:tc>
              <w:tc>
                <w:tcPr>
                  <w:tcW w:w="1662" w:type="dxa"/>
                  <w:shd w:val="clear" w:color="auto" w:fill="auto"/>
                </w:tcPr>
                <w:p w:rsidR="00BE6AC4" w:rsidRPr="002855F1" w:rsidRDefault="00BE6AC4" w:rsidP="00141DA8">
                  <w:pPr>
                    <w:spacing w:after="0"/>
                    <w:rPr>
                      <w:rFonts w:eastAsia="SimSun"/>
                      <w:b/>
                      <w:lang w:val="en-US" w:eastAsia="zh-CN"/>
                    </w:rPr>
                  </w:pPr>
                  <w:r w:rsidRPr="002855F1">
                    <w:rPr>
                      <w:rFonts w:eastAsia="SimSun"/>
                      <w:b/>
                      <w:lang w:val="en-US" w:eastAsia="zh-CN"/>
                    </w:rPr>
                    <w:t xml:space="preserve">To be </w:t>
                  </w:r>
                  <w:r w:rsidRPr="002855F1">
                    <w:rPr>
                      <w:rFonts w:eastAsia="SimSun" w:hint="eastAsia"/>
                      <w:b/>
                      <w:lang w:val="en-US" w:eastAsia="zh-CN"/>
                    </w:rPr>
                    <w:t>added or updated</w:t>
                  </w:r>
                </w:p>
              </w:tc>
              <w:tc>
                <w:tcPr>
                  <w:tcW w:w="2949" w:type="dxa"/>
                  <w:shd w:val="clear" w:color="auto" w:fill="auto"/>
                </w:tcPr>
                <w:p w:rsidR="00BE6AC4" w:rsidRPr="002855F1" w:rsidRDefault="00BE6AC4" w:rsidP="00141DA8">
                  <w:pPr>
                    <w:spacing w:after="0"/>
                    <w:rPr>
                      <w:rFonts w:eastAsia="SimSun"/>
                      <w:b/>
                      <w:lang w:val="en-US" w:eastAsia="zh-CN"/>
                    </w:rPr>
                  </w:pPr>
                  <w:r w:rsidRPr="002855F1">
                    <w:rPr>
                      <w:rFonts w:eastAsia="SimSun" w:hint="eastAsia"/>
                      <w:b/>
                      <w:lang w:val="en-US" w:eastAsia="zh-CN"/>
                    </w:rPr>
                    <w:t>Description</w:t>
                  </w:r>
                </w:p>
              </w:tc>
              <w:tc>
                <w:tcPr>
                  <w:tcW w:w="1516" w:type="dxa"/>
                  <w:shd w:val="clear" w:color="auto" w:fill="auto"/>
                </w:tcPr>
                <w:p w:rsidR="00BE6AC4" w:rsidRPr="002855F1" w:rsidRDefault="00BE6AC4" w:rsidP="00141DA8">
                  <w:pPr>
                    <w:spacing w:after="0"/>
                    <w:rPr>
                      <w:rFonts w:eastAsia="SimSun"/>
                      <w:b/>
                      <w:lang w:val="en-US" w:eastAsia="zh-CN"/>
                    </w:rPr>
                  </w:pPr>
                  <w:r w:rsidRPr="002855F1">
                    <w:rPr>
                      <w:rFonts w:eastAsia="SimSun"/>
                      <w:b/>
                      <w:lang w:val="en-US" w:eastAsia="zh-CN"/>
                    </w:rPr>
                    <w:t>Comments</w:t>
                  </w:r>
                </w:p>
              </w:tc>
            </w:tr>
            <w:tr w:rsidR="00BE6AC4" w:rsidRPr="002855F1" w:rsidTr="00141DA8">
              <w:trPr>
                <w:trHeight w:val="2660"/>
              </w:trPr>
              <w:tc>
                <w:tcPr>
                  <w:tcW w:w="1441" w:type="dxa"/>
                </w:tcPr>
                <w:p w:rsidR="00BE6AC4" w:rsidRPr="002855F1" w:rsidRDefault="00BE6AC4" w:rsidP="00141DA8">
                  <w:pPr>
                    <w:spacing w:after="0"/>
                    <w:rPr>
                      <w:rFonts w:eastAsia="SimSun"/>
                      <w:lang w:val="en-US" w:eastAsia="zh-CN"/>
                    </w:rPr>
                  </w:pPr>
                  <w:r w:rsidRPr="002855F1">
                    <w:rPr>
                      <w:rFonts w:eastAsia="SimSun"/>
                      <w:lang w:val="en-US" w:eastAsia="zh-CN"/>
                    </w:rPr>
                    <w:t>CSI &amp; Beam Management Framework</w:t>
                  </w:r>
                </w:p>
              </w:tc>
              <w:tc>
                <w:tcPr>
                  <w:tcW w:w="2136" w:type="dxa"/>
                  <w:shd w:val="clear" w:color="auto" w:fill="auto"/>
                </w:tcPr>
                <w:p w:rsidR="00BE6AC4" w:rsidRPr="002855F1" w:rsidRDefault="00BE6AC4" w:rsidP="00141DA8">
                  <w:pPr>
                    <w:spacing w:after="0"/>
                    <w:rPr>
                      <w:rFonts w:eastAsia="SimSun"/>
                      <w:lang w:val="en-US" w:eastAsia="zh-CN"/>
                    </w:rPr>
                  </w:pPr>
                  <w:r w:rsidRPr="002855F1">
                    <w:rPr>
                      <w:rFonts w:eastAsia="SimSun"/>
                      <w:lang w:val="en-US" w:eastAsia="zh-CN"/>
                    </w:rPr>
                    <w:t>reportTrigger</w:t>
                  </w:r>
                </w:p>
              </w:tc>
              <w:tc>
                <w:tcPr>
                  <w:tcW w:w="1662" w:type="dxa"/>
                  <w:shd w:val="clear" w:color="auto" w:fill="auto"/>
                </w:tcPr>
                <w:p w:rsidR="00BE6AC4" w:rsidRPr="002855F1" w:rsidRDefault="00BE6AC4" w:rsidP="00141DA8">
                  <w:pPr>
                    <w:spacing w:after="0"/>
                    <w:rPr>
                      <w:rFonts w:eastAsia="SimSun"/>
                      <w:lang w:val="en-US" w:eastAsia="zh-CN"/>
                    </w:rPr>
                  </w:pPr>
                  <w:r w:rsidRPr="002855F1">
                    <w:rPr>
                      <w:rFonts w:eastAsia="SimSun" w:hint="eastAsia"/>
                      <w:lang w:val="en-US" w:eastAsia="zh-CN"/>
                    </w:rPr>
                    <w:t>Updated</w:t>
                  </w:r>
                </w:p>
              </w:tc>
              <w:tc>
                <w:tcPr>
                  <w:tcW w:w="2949" w:type="dxa"/>
                  <w:shd w:val="clear" w:color="auto" w:fill="auto"/>
                </w:tcPr>
                <w:p w:rsidR="00BE6AC4" w:rsidRPr="002855F1" w:rsidRDefault="00BE6AC4" w:rsidP="00141DA8">
                  <w:pPr>
                    <w:spacing w:after="0"/>
                    <w:rPr>
                      <w:rFonts w:eastAsia="SimSun"/>
                      <w:lang w:val="en-US" w:eastAsia="zh-CN"/>
                    </w:rPr>
                  </w:pPr>
                  <w:r w:rsidRPr="002855F1">
                    <w:rPr>
                      <w:rFonts w:eastAsia="SimSun"/>
                      <w:lang w:val="en-US" w:eastAsia="zh-CN"/>
                    </w:rPr>
                    <w:t xml:space="preserve">Contains Sc trigger states for dynamically selecting one or more aperiodic reporting configurations and/or triggering one or more aperiodic CSI-RS resource sets for channel and/or interference measurement.  </w:t>
                  </w:r>
                </w:p>
                <w:p w:rsidR="00BE6AC4" w:rsidRPr="002855F1" w:rsidRDefault="00BE6AC4" w:rsidP="00141DA8">
                  <w:pPr>
                    <w:spacing w:after="0"/>
                    <w:rPr>
                      <w:rFonts w:eastAsia="SimSun"/>
                      <w:lang w:val="en-US" w:eastAsia="zh-CN"/>
                    </w:rPr>
                  </w:pPr>
                  <w:r w:rsidRPr="002855F1">
                    <w:rPr>
                      <w:rFonts w:eastAsia="SimSun"/>
                      <w:highlight w:val="green"/>
                      <w:lang w:val="en-US" w:eastAsia="zh-CN"/>
                    </w:rPr>
                    <w:t>(Max Sc=128)</w:t>
                  </w:r>
                </w:p>
              </w:tc>
              <w:tc>
                <w:tcPr>
                  <w:tcW w:w="1516" w:type="dxa"/>
                  <w:shd w:val="clear" w:color="auto" w:fill="auto"/>
                </w:tcPr>
                <w:p w:rsidR="00BE6AC4" w:rsidRPr="002855F1" w:rsidRDefault="00BE6AC4" w:rsidP="00141DA8">
                  <w:pPr>
                    <w:spacing w:after="0"/>
                    <w:rPr>
                      <w:rFonts w:eastAsia="SimSun"/>
                      <w:lang w:val="en-US" w:eastAsia="zh-CN"/>
                    </w:rPr>
                  </w:pPr>
                  <w:r w:rsidRPr="002855F1">
                    <w:rPr>
                      <w:rFonts w:eastAsia="SimSun"/>
                      <w:lang w:val="en-US" w:eastAsia="zh-CN"/>
                    </w:rPr>
                    <w:t>Contained in MeasConfig</w:t>
                  </w:r>
                </w:p>
              </w:tc>
            </w:tr>
            <w:tr w:rsidR="00BE6AC4" w:rsidRPr="002855F1" w:rsidTr="00141DA8">
              <w:tc>
                <w:tcPr>
                  <w:tcW w:w="1441" w:type="dxa"/>
                </w:tcPr>
                <w:p w:rsidR="00BE6AC4" w:rsidRPr="002855F1" w:rsidRDefault="00BE6AC4" w:rsidP="00141DA8">
                  <w:pPr>
                    <w:spacing w:after="0"/>
                    <w:rPr>
                      <w:rFonts w:eastAsia="SimSun"/>
                      <w:lang w:val="en-US" w:eastAsia="zh-CN"/>
                    </w:rPr>
                  </w:pPr>
                  <w:r w:rsidRPr="002855F1">
                    <w:rPr>
                      <w:rFonts w:eastAsia="SimSun"/>
                      <w:lang w:val="en-US" w:eastAsia="zh-CN"/>
                    </w:rPr>
                    <w:t>CSI &amp; Beam Management Framework</w:t>
                  </w:r>
                </w:p>
              </w:tc>
              <w:tc>
                <w:tcPr>
                  <w:tcW w:w="2136" w:type="dxa"/>
                  <w:shd w:val="clear" w:color="auto" w:fill="auto"/>
                </w:tcPr>
                <w:p w:rsidR="00BE6AC4" w:rsidRPr="002855F1" w:rsidRDefault="00BE6AC4" w:rsidP="00141DA8">
                  <w:pPr>
                    <w:spacing w:after="0"/>
                    <w:rPr>
                      <w:rFonts w:eastAsia="SimSun"/>
                      <w:lang w:val="en-US" w:eastAsia="zh-CN"/>
                    </w:rPr>
                  </w:pPr>
                  <w:r w:rsidRPr="002855F1">
                    <w:rPr>
                      <w:rFonts w:eastAsia="SimSun"/>
                      <w:lang w:val="en-US" w:eastAsia="zh-CN"/>
                    </w:rPr>
                    <w:t>N_states_bit</w:t>
                  </w:r>
                </w:p>
              </w:tc>
              <w:tc>
                <w:tcPr>
                  <w:tcW w:w="1662" w:type="dxa"/>
                  <w:shd w:val="clear" w:color="auto" w:fill="auto"/>
                </w:tcPr>
                <w:p w:rsidR="00BE6AC4" w:rsidRPr="002855F1" w:rsidRDefault="00BE6AC4" w:rsidP="00141DA8">
                  <w:pPr>
                    <w:spacing w:after="0"/>
                    <w:rPr>
                      <w:rFonts w:eastAsia="SimSun"/>
                      <w:lang w:val="en-US" w:eastAsia="zh-CN"/>
                    </w:rPr>
                  </w:pPr>
                  <w:r w:rsidRPr="002855F1">
                    <w:rPr>
                      <w:rFonts w:eastAsia="SimSun" w:hint="eastAsia"/>
                      <w:lang w:val="en-US" w:eastAsia="zh-CN"/>
                    </w:rPr>
                    <w:t>Updated</w:t>
                  </w:r>
                </w:p>
              </w:tc>
              <w:tc>
                <w:tcPr>
                  <w:tcW w:w="2949" w:type="dxa"/>
                  <w:shd w:val="clear" w:color="auto" w:fill="auto"/>
                </w:tcPr>
                <w:p w:rsidR="00BE6AC4" w:rsidRPr="002855F1" w:rsidRDefault="00BE6AC4" w:rsidP="00141DA8">
                  <w:pPr>
                    <w:spacing w:after="0"/>
                    <w:rPr>
                      <w:rFonts w:eastAsia="SimSun"/>
                      <w:lang w:val="en-US" w:eastAsia="zh-CN"/>
                    </w:rPr>
                  </w:pPr>
                  <w:proofErr w:type="gramStart"/>
                  <w:r w:rsidRPr="002855F1">
                    <w:rPr>
                      <w:rFonts w:eastAsia="SimSun"/>
                      <w:lang w:val="en-US" w:eastAsia="zh-CN"/>
                    </w:rPr>
                    <w:t>Number of DCI bits for report trigger</w:t>
                  </w:r>
                  <w:proofErr w:type="gramEnd"/>
                  <w:r w:rsidRPr="002855F1">
                    <w:rPr>
                      <w:rFonts w:eastAsia="SimSun"/>
                      <w:lang w:val="en-US" w:eastAsia="zh-CN"/>
                    </w:rPr>
                    <w:t xml:space="preserve"> states. </w:t>
                  </w:r>
                  <w:r w:rsidRPr="002855F1">
                    <w:rPr>
                      <w:rFonts w:eastAsia="SimSun"/>
                      <w:highlight w:val="green"/>
                      <w:lang w:val="en-US" w:eastAsia="zh-CN"/>
                    </w:rPr>
                    <w:t>N_states_bit={0,1,2,3,4,5,6}</w:t>
                  </w:r>
                </w:p>
              </w:tc>
              <w:tc>
                <w:tcPr>
                  <w:tcW w:w="1516" w:type="dxa"/>
                  <w:shd w:val="clear" w:color="auto" w:fill="auto"/>
                </w:tcPr>
                <w:p w:rsidR="00BE6AC4" w:rsidRPr="002855F1" w:rsidRDefault="00BE6AC4" w:rsidP="00141DA8">
                  <w:pPr>
                    <w:spacing w:after="0"/>
                    <w:rPr>
                      <w:rFonts w:eastAsia="SimSun"/>
                      <w:lang w:val="en-US" w:eastAsia="zh-CN"/>
                    </w:rPr>
                  </w:pPr>
                  <w:r w:rsidRPr="002855F1">
                    <w:rPr>
                      <w:rFonts w:eastAsia="SimSun"/>
                      <w:lang w:val="en-US" w:eastAsia="zh-CN"/>
                    </w:rPr>
                    <w:t>Contained in ReportConfig</w:t>
                  </w:r>
                </w:p>
              </w:tc>
            </w:tr>
            <w:tr w:rsidR="00BE6AC4" w:rsidRPr="002855F1" w:rsidTr="00141DA8">
              <w:trPr>
                <w:trHeight w:val="227"/>
              </w:trPr>
              <w:tc>
                <w:tcPr>
                  <w:tcW w:w="1441" w:type="dxa"/>
                </w:tcPr>
                <w:p w:rsidR="00BE6AC4" w:rsidRPr="002855F1" w:rsidRDefault="00BE6AC4" w:rsidP="00141DA8">
                  <w:pPr>
                    <w:spacing w:after="0"/>
                    <w:rPr>
                      <w:rFonts w:eastAsia="SimSun"/>
                      <w:highlight w:val="green"/>
                      <w:lang w:val="en-US" w:eastAsia="zh-CN"/>
                    </w:rPr>
                  </w:pPr>
                  <w:r w:rsidRPr="002855F1">
                    <w:rPr>
                      <w:rFonts w:eastAsia="SimSun"/>
                      <w:highlight w:val="green"/>
                      <w:lang w:val="en-US" w:eastAsia="zh-CN"/>
                    </w:rPr>
                    <w:t>CSI &amp; Beam Management Framework</w:t>
                  </w:r>
                </w:p>
              </w:tc>
              <w:tc>
                <w:tcPr>
                  <w:tcW w:w="2136" w:type="dxa"/>
                  <w:shd w:val="clear" w:color="auto" w:fill="auto"/>
                </w:tcPr>
                <w:p w:rsidR="00BE6AC4" w:rsidRPr="002855F1" w:rsidRDefault="00BE6AC4" w:rsidP="00141DA8">
                  <w:pPr>
                    <w:spacing w:after="0"/>
                    <w:rPr>
                      <w:rFonts w:eastAsia="SimSun"/>
                      <w:highlight w:val="green"/>
                      <w:lang w:val="en-US" w:eastAsia="zh-CN"/>
                    </w:rPr>
                  </w:pPr>
                  <w:r w:rsidRPr="002855F1">
                    <w:rPr>
                      <w:rFonts w:eastAsia="SimSun"/>
                      <w:highlight w:val="green"/>
                      <w:lang w:val="en-US" w:eastAsia="zh-CN"/>
                    </w:rPr>
                    <w:t>ReportConfigIDList</w:t>
                  </w:r>
                </w:p>
              </w:tc>
              <w:tc>
                <w:tcPr>
                  <w:tcW w:w="1662" w:type="dxa"/>
                  <w:shd w:val="clear" w:color="auto" w:fill="auto"/>
                </w:tcPr>
                <w:p w:rsidR="00BE6AC4" w:rsidRPr="002855F1" w:rsidRDefault="00BE6AC4" w:rsidP="00141DA8">
                  <w:pPr>
                    <w:spacing w:after="0"/>
                    <w:rPr>
                      <w:rFonts w:eastAsia="SimSun"/>
                      <w:highlight w:val="green"/>
                      <w:lang w:val="en-US" w:eastAsia="zh-CN"/>
                    </w:rPr>
                  </w:pPr>
                  <w:r w:rsidRPr="002855F1">
                    <w:rPr>
                      <w:rFonts w:eastAsia="SimSun"/>
                      <w:highlight w:val="green"/>
                      <w:lang w:val="en-US" w:eastAsia="zh-CN"/>
                    </w:rPr>
                    <w:t xml:space="preserve">Added </w:t>
                  </w:r>
                </w:p>
              </w:tc>
              <w:tc>
                <w:tcPr>
                  <w:tcW w:w="2949" w:type="dxa"/>
                  <w:shd w:val="clear" w:color="auto" w:fill="auto"/>
                </w:tcPr>
                <w:p w:rsidR="00BE6AC4" w:rsidRPr="002855F1" w:rsidRDefault="00BE6AC4" w:rsidP="00141DA8">
                  <w:pPr>
                    <w:spacing w:after="0"/>
                    <w:rPr>
                      <w:rFonts w:eastAsia="SimSun"/>
                      <w:highlight w:val="green"/>
                      <w:lang w:val="en-US" w:eastAsia="zh-CN"/>
                    </w:rPr>
                  </w:pPr>
                  <w:r w:rsidRPr="002855F1">
                    <w:rPr>
                      <w:rFonts w:eastAsia="SimSun"/>
                      <w:highlight w:val="green"/>
                      <w:lang w:val="en-US" w:eastAsia="zh-CN"/>
                    </w:rPr>
                    <w:t>A list of ReportConfigIDs per report trigger state (max number of ReportConfigIDs = 16)</w:t>
                  </w:r>
                </w:p>
              </w:tc>
              <w:tc>
                <w:tcPr>
                  <w:tcW w:w="1516" w:type="dxa"/>
                  <w:shd w:val="clear" w:color="auto" w:fill="auto"/>
                </w:tcPr>
                <w:p w:rsidR="00BE6AC4" w:rsidRPr="002855F1" w:rsidRDefault="00BE6AC4" w:rsidP="00141DA8">
                  <w:pPr>
                    <w:spacing w:after="0"/>
                    <w:rPr>
                      <w:rFonts w:eastAsia="SimSun"/>
                      <w:lang w:val="en-US" w:eastAsia="zh-CN"/>
                    </w:rPr>
                  </w:pPr>
                  <w:r w:rsidRPr="002855F1">
                    <w:rPr>
                      <w:rFonts w:eastAsia="SimSun"/>
                      <w:highlight w:val="green"/>
                      <w:lang w:val="en-US" w:eastAsia="zh-CN"/>
                    </w:rPr>
                    <w:t>Contained in reportTrigger</w:t>
                  </w:r>
                </w:p>
              </w:tc>
            </w:tr>
            <w:tr w:rsidR="00BE6AC4" w:rsidRPr="002855F1" w:rsidTr="00141DA8">
              <w:trPr>
                <w:trHeight w:val="228"/>
              </w:trPr>
              <w:tc>
                <w:tcPr>
                  <w:tcW w:w="1441" w:type="dxa"/>
                </w:tcPr>
                <w:p w:rsidR="00BE6AC4" w:rsidRPr="002855F1" w:rsidRDefault="00BE6AC4" w:rsidP="00141DA8">
                  <w:pPr>
                    <w:spacing w:after="0"/>
                    <w:rPr>
                      <w:rFonts w:eastAsia="SimSun"/>
                      <w:lang w:val="en-US" w:eastAsia="zh-CN"/>
                    </w:rPr>
                  </w:pPr>
                  <w:r w:rsidRPr="002855F1">
                    <w:rPr>
                      <w:rFonts w:eastAsia="SimSun"/>
                      <w:lang w:val="en-US" w:eastAsia="zh-CN"/>
                    </w:rPr>
                    <w:t>CSI &amp; Beam Management Framework</w:t>
                  </w:r>
                </w:p>
              </w:tc>
              <w:tc>
                <w:tcPr>
                  <w:tcW w:w="2136" w:type="dxa"/>
                  <w:shd w:val="clear" w:color="auto" w:fill="auto"/>
                </w:tcPr>
                <w:p w:rsidR="00BE6AC4" w:rsidRPr="002855F1" w:rsidRDefault="00BE6AC4" w:rsidP="00141DA8">
                  <w:pPr>
                    <w:spacing w:after="0"/>
                    <w:rPr>
                      <w:rFonts w:eastAsia="SimSun"/>
                      <w:lang w:val="en-US" w:eastAsia="zh-CN"/>
                    </w:rPr>
                  </w:pPr>
                  <w:r w:rsidRPr="002855F1">
                    <w:rPr>
                      <w:rFonts w:eastAsia="SimSun"/>
                      <w:lang w:val="en-US" w:eastAsia="zh-CN"/>
                    </w:rPr>
                    <w:t>ResourceSetBitmap</w:t>
                  </w:r>
                </w:p>
              </w:tc>
              <w:tc>
                <w:tcPr>
                  <w:tcW w:w="1662" w:type="dxa"/>
                  <w:shd w:val="clear" w:color="auto" w:fill="auto"/>
                </w:tcPr>
                <w:p w:rsidR="00BE6AC4" w:rsidRPr="002855F1" w:rsidRDefault="00BE6AC4" w:rsidP="00141DA8">
                  <w:pPr>
                    <w:spacing w:after="0"/>
                    <w:rPr>
                      <w:rFonts w:eastAsia="SimSun"/>
                      <w:lang w:val="en-US" w:eastAsia="zh-CN"/>
                    </w:rPr>
                  </w:pPr>
                  <w:r w:rsidRPr="002855F1">
                    <w:rPr>
                      <w:rFonts w:eastAsia="SimSun"/>
                      <w:lang w:val="en-US" w:eastAsia="zh-CN"/>
                    </w:rPr>
                    <w:t>Added</w:t>
                  </w:r>
                </w:p>
              </w:tc>
              <w:tc>
                <w:tcPr>
                  <w:tcW w:w="2949" w:type="dxa"/>
                  <w:shd w:val="clear" w:color="auto" w:fill="auto"/>
                </w:tcPr>
                <w:p w:rsidR="00BE6AC4" w:rsidRPr="002855F1" w:rsidRDefault="00BE6AC4" w:rsidP="00141DA8">
                  <w:pPr>
                    <w:spacing w:after="0"/>
                    <w:rPr>
                      <w:rFonts w:eastAsia="SimSun"/>
                      <w:lang w:val="en-US" w:eastAsia="zh-CN"/>
                    </w:rPr>
                  </w:pPr>
                  <w:proofErr w:type="gramStart"/>
                  <w:r w:rsidRPr="002855F1">
                    <w:rPr>
                      <w:rFonts w:eastAsia="SimSun"/>
                      <w:lang w:eastAsia="zh-CN"/>
                    </w:rPr>
                    <w:t>bitmap</w:t>
                  </w:r>
                  <w:proofErr w:type="gramEnd"/>
                  <w:r w:rsidRPr="002855F1">
                    <w:rPr>
                      <w:rFonts w:eastAsia="SimSun"/>
                      <w:lang w:eastAsia="zh-CN"/>
                    </w:rPr>
                    <w:t xml:space="preserve"> with the bitwidth N</w:t>
                  </w:r>
                  <w:r w:rsidRPr="002855F1">
                    <w:rPr>
                      <w:rFonts w:eastAsia="SimSun"/>
                      <w:vertAlign w:val="subscript"/>
                      <w:lang w:eastAsia="zh-CN"/>
                    </w:rPr>
                    <w:t xml:space="preserve">bit </w:t>
                  </w:r>
                  <w:r w:rsidRPr="002855F1">
                    <w:rPr>
                      <w:rFonts w:eastAsia="SimSun"/>
                      <w:lang w:eastAsia="zh-CN"/>
                    </w:rPr>
                    <w:t xml:space="preserve">=number of resource sets </w:t>
                  </w:r>
                  <w:r w:rsidRPr="002855F1">
                    <w:rPr>
                      <w:rFonts w:eastAsia="SimSun"/>
                      <w:lang w:val="en-US" w:eastAsia="zh-CN"/>
                    </w:rPr>
                    <w:t xml:space="preserve">(max number </w:t>
                  </w:r>
                  <w:r w:rsidRPr="002855F1">
                    <w:rPr>
                      <w:rFonts w:eastAsia="SimSun"/>
                      <w:lang w:eastAsia="zh-CN"/>
                    </w:rPr>
                    <w:t>N</w:t>
                  </w:r>
                  <w:r w:rsidRPr="002855F1">
                    <w:rPr>
                      <w:rFonts w:eastAsia="SimSun"/>
                      <w:vertAlign w:val="subscript"/>
                      <w:lang w:eastAsia="zh-CN"/>
                    </w:rPr>
                    <w:t>bit</w:t>
                  </w:r>
                  <w:r w:rsidRPr="002855F1">
                    <w:rPr>
                      <w:rFonts w:eastAsia="SimSun"/>
                      <w:lang w:val="en-US" w:eastAsia="zh-CN"/>
                    </w:rPr>
                    <w:t xml:space="preserve"> = 16) </w:t>
                  </w:r>
                  <w:r w:rsidRPr="002855F1">
                    <w:rPr>
                      <w:rFonts w:eastAsia="SimSun"/>
                      <w:lang w:eastAsia="zh-CN"/>
                    </w:rPr>
                    <w:t>in a linked resource setting per report trigger state.  Number of one(s) in the bitmap N</w:t>
                  </w:r>
                  <w:r w:rsidRPr="002855F1">
                    <w:rPr>
                      <w:rFonts w:eastAsia="SimSun"/>
                      <w:vertAlign w:val="subscript"/>
                      <w:lang w:eastAsia="zh-CN"/>
                    </w:rPr>
                    <w:t>one</w:t>
                  </w:r>
                  <w:r w:rsidRPr="002855F1">
                    <w:rPr>
                      <w:rFonts w:eastAsia="SimSun"/>
                      <w:lang w:eastAsia="zh-CN"/>
                    </w:rPr>
                    <w:t xml:space="preserve"> = 1 for CSI acquisition and beam management</w:t>
                  </w:r>
                </w:p>
              </w:tc>
              <w:tc>
                <w:tcPr>
                  <w:tcW w:w="1516" w:type="dxa"/>
                  <w:shd w:val="clear" w:color="auto" w:fill="auto"/>
                </w:tcPr>
                <w:p w:rsidR="00BE6AC4" w:rsidRPr="002855F1" w:rsidRDefault="00BE6AC4" w:rsidP="00141DA8">
                  <w:pPr>
                    <w:spacing w:after="0"/>
                    <w:rPr>
                      <w:rFonts w:eastAsia="SimSun"/>
                      <w:lang w:val="en-US" w:eastAsia="zh-CN"/>
                    </w:rPr>
                  </w:pPr>
                  <w:r w:rsidRPr="002855F1">
                    <w:rPr>
                      <w:rFonts w:eastAsia="SimSun"/>
                      <w:lang w:val="en-US" w:eastAsia="zh-CN"/>
                    </w:rPr>
                    <w:t>Contained in reportTrigger</w:t>
                  </w:r>
                </w:p>
              </w:tc>
            </w:tr>
          </w:tbl>
          <w:p w:rsidR="00BE6AC4" w:rsidRPr="002855F1" w:rsidRDefault="00BE6AC4" w:rsidP="00141DA8">
            <w:pPr>
              <w:tabs>
                <w:tab w:val="left" w:pos="567"/>
              </w:tabs>
              <w:overflowPunct/>
              <w:autoSpaceDE/>
              <w:autoSpaceDN/>
              <w:snapToGrid w:val="0"/>
              <w:spacing w:after="0"/>
              <w:textAlignment w:val="auto"/>
              <w:rPr>
                <w:rFonts w:ascii="Arial" w:hAnsi="Arial" w:cs="Arial"/>
                <w:lang w:eastAsia="ja-JP"/>
              </w:rPr>
            </w:pPr>
          </w:p>
          <w:p w:rsidR="00BE6AC4" w:rsidRPr="002855F1" w:rsidRDefault="00BE6AC4" w:rsidP="00141DA8">
            <w:pPr>
              <w:pStyle w:val="text"/>
              <w:spacing w:after="0"/>
              <w:rPr>
                <w:b/>
                <w:sz w:val="20"/>
                <w:highlight w:val="green"/>
              </w:rPr>
            </w:pPr>
            <w:r w:rsidRPr="002855F1">
              <w:rPr>
                <w:b/>
                <w:sz w:val="20"/>
                <w:highlight w:val="green"/>
              </w:rPr>
              <w:t>Agreement</w:t>
            </w:r>
          </w:p>
          <w:p w:rsidR="00BE6AC4" w:rsidRPr="002855F1" w:rsidRDefault="00BE6AC4" w:rsidP="00141DA8">
            <w:pPr>
              <w:snapToGrid w:val="0"/>
              <w:spacing w:after="0"/>
            </w:pPr>
            <w:r w:rsidRPr="002855F1">
              <w:t xml:space="preserve">Port index indications are configured in the order of layer ordering.  </w:t>
            </w:r>
          </w:p>
          <w:p w:rsidR="00BE6AC4" w:rsidRPr="002855F1" w:rsidRDefault="00BE6AC4" w:rsidP="00141DA8">
            <w:pPr>
              <w:spacing w:after="0"/>
              <w:rPr>
                <w:lang w:eastAsia="x-none"/>
              </w:rPr>
            </w:pPr>
          </w:p>
          <w:p w:rsidR="00BE6AC4" w:rsidRPr="002855F1" w:rsidRDefault="00BE6AC4" w:rsidP="00141DA8">
            <w:pPr>
              <w:pStyle w:val="text"/>
              <w:spacing w:after="0"/>
              <w:rPr>
                <w:b/>
                <w:sz w:val="20"/>
                <w:highlight w:val="green"/>
              </w:rPr>
            </w:pPr>
            <w:r w:rsidRPr="002855F1">
              <w:rPr>
                <w:b/>
                <w:sz w:val="20"/>
                <w:highlight w:val="green"/>
              </w:rPr>
              <w:t>Agreement:</w:t>
            </w:r>
          </w:p>
          <w:p w:rsidR="00BE6AC4" w:rsidRPr="002855F1" w:rsidRDefault="00BE6AC4" w:rsidP="00141DA8">
            <w:pPr>
              <w:spacing w:after="0"/>
            </w:pPr>
            <w:r w:rsidRPr="002855F1">
              <w:lastRenderedPageBreak/>
              <w:t>UE is not expected to be indicated with CMR subset and IMR subset with overlapping resources</w:t>
            </w:r>
          </w:p>
          <w:p w:rsidR="00BE6AC4" w:rsidRPr="002855F1" w:rsidRDefault="00BE6AC4" w:rsidP="00141DA8">
            <w:pPr>
              <w:spacing w:after="0"/>
              <w:rPr>
                <w:lang w:eastAsia="x-none"/>
              </w:rPr>
            </w:pPr>
          </w:p>
          <w:p w:rsidR="00BE6AC4" w:rsidRPr="002855F1" w:rsidRDefault="00BE6AC4" w:rsidP="00141DA8">
            <w:pPr>
              <w:tabs>
                <w:tab w:val="left" w:pos="567"/>
              </w:tabs>
              <w:overflowPunct/>
              <w:autoSpaceDE/>
              <w:autoSpaceDN/>
              <w:snapToGrid w:val="0"/>
              <w:spacing w:after="0"/>
              <w:textAlignment w:val="auto"/>
              <w:rPr>
                <w:rFonts w:ascii="Arial" w:hAnsi="Arial" w:cs="Arial"/>
                <w:lang w:eastAsia="ja-JP"/>
              </w:rPr>
            </w:pPr>
            <w:r w:rsidRPr="002855F1">
              <w:rPr>
                <w:rStyle w:val="af"/>
                <w:b/>
                <w:highlight w:val="green"/>
              </w:rPr>
              <w:t>R1-1721529</w:t>
            </w:r>
            <w:r w:rsidRPr="002855F1">
              <w:rPr>
                <w:lang w:eastAsia="ja-JP"/>
              </w:rPr>
              <w:t xml:space="preserve"> </w:t>
            </w:r>
            <w:r w:rsidRPr="002855F1">
              <w:rPr>
                <w:lang w:val="en-US" w:eastAsia="ja-JP"/>
              </w:rPr>
              <w:t>is agreed</w:t>
            </w:r>
            <w:r w:rsidRPr="002855F1">
              <w:rPr>
                <w:rFonts w:hint="eastAsia"/>
                <w:lang w:val="en-US" w:eastAsia="ja-JP"/>
              </w:rPr>
              <w:t>.</w:t>
            </w:r>
          </w:p>
          <w:p w:rsidR="00BE6AC4" w:rsidRPr="002855F1" w:rsidRDefault="00BE6AC4" w:rsidP="00141DA8">
            <w:pPr>
              <w:tabs>
                <w:tab w:val="left" w:pos="567"/>
              </w:tabs>
              <w:overflowPunct/>
              <w:autoSpaceDE/>
              <w:autoSpaceDN/>
              <w:snapToGrid w:val="0"/>
              <w:spacing w:after="0"/>
              <w:textAlignment w:val="auto"/>
              <w:rPr>
                <w:rFonts w:ascii="Arial" w:hAnsi="Arial" w:cs="Arial"/>
                <w:lang w:val="en-US" w:eastAsia="ja-JP"/>
              </w:rPr>
            </w:pPr>
          </w:p>
          <w:p w:rsidR="00BE6AC4" w:rsidRPr="002855F1" w:rsidRDefault="00BE6AC4" w:rsidP="00141DA8">
            <w:pPr>
              <w:pStyle w:val="text"/>
              <w:spacing w:after="0"/>
              <w:rPr>
                <w:b/>
                <w:sz w:val="20"/>
                <w:highlight w:val="green"/>
              </w:rPr>
            </w:pPr>
            <w:r w:rsidRPr="002855F1">
              <w:rPr>
                <w:b/>
                <w:sz w:val="20"/>
                <w:highlight w:val="green"/>
              </w:rPr>
              <w:t>Agreement</w:t>
            </w:r>
          </w:p>
          <w:p w:rsidR="00BE6AC4" w:rsidRPr="002855F1" w:rsidRDefault="00BE6AC4" w:rsidP="00141DA8">
            <w:pPr>
              <w:pStyle w:val="text"/>
              <w:spacing w:after="0"/>
              <w:rPr>
                <w:sz w:val="20"/>
              </w:rPr>
            </w:pPr>
            <w:r w:rsidRPr="002855F1">
              <w:rPr>
                <w:sz w:val="20"/>
              </w:rPr>
              <w:t>Support UE CSI acquisition where:</w:t>
            </w:r>
          </w:p>
          <w:p w:rsidR="00BE6AC4" w:rsidRPr="002855F1" w:rsidRDefault="00BE6AC4" w:rsidP="00141DA8">
            <w:pPr>
              <w:pStyle w:val="bullet1"/>
              <w:rPr>
                <w:sz w:val="20"/>
                <w:szCs w:val="20"/>
                <w:lang w:val="en-US"/>
              </w:rPr>
            </w:pPr>
            <w:r w:rsidRPr="002855F1">
              <w:rPr>
                <w:sz w:val="20"/>
                <w:szCs w:val="20"/>
                <w:lang w:val="en-US"/>
              </w:rPr>
              <w:t>On a NZP CSI-RS resource for channel measurement, UE assumes</w:t>
            </w:r>
          </w:p>
          <w:p w:rsidR="00BE6AC4" w:rsidRPr="002855F1" w:rsidRDefault="00BE6AC4" w:rsidP="00141DA8">
            <w:pPr>
              <w:pStyle w:val="bullet2"/>
              <w:rPr>
                <w:sz w:val="20"/>
                <w:szCs w:val="20"/>
                <w:lang w:val="en-US"/>
              </w:rPr>
            </w:pPr>
            <w:r w:rsidRPr="002855F1">
              <w:rPr>
                <w:sz w:val="20"/>
                <w:szCs w:val="20"/>
                <w:lang w:val="en-US"/>
              </w:rPr>
              <w:t>Each port corresponds to a PDSCH transmission layer if no PMI or RI is reported</w:t>
            </w:r>
          </w:p>
          <w:p w:rsidR="00BE6AC4" w:rsidRPr="002855F1" w:rsidRDefault="00BE6AC4" w:rsidP="00141DA8">
            <w:pPr>
              <w:pStyle w:val="bullet1"/>
              <w:rPr>
                <w:sz w:val="20"/>
                <w:szCs w:val="20"/>
                <w:lang w:val="en-US"/>
              </w:rPr>
            </w:pPr>
            <w:r w:rsidRPr="002855F1">
              <w:rPr>
                <w:sz w:val="20"/>
                <w:szCs w:val="20"/>
                <w:lang w:val="en-US"/>
              </w:rPr>
              <w:t xml:space="preserve">On a NZP CSI-RS resource for interference measurement, UE assumes </w:t>
            </w:r>
          </w:p>
          <w:p w:rsidR="00BE6AC4" w:rsidRPr="002855F1" w:rsidRDefault="00BE6AC4" w:rsidP="00141DA8">
            <w:pPr>
              <w:pStyle w:val="bullet2"/>
              <w:rPr>
                <w:sz w:val="20"/>
                <w:szCs w:val="20"/>
                <w:lang w:val="en-US"/>
              </w:rPr>
            </w:pPr>
            <w:r w:rsidRPr="002855F1">
              <w:rPr>
                <w:sz w:val="20"/>
                <w:szCs w:val="20"/>
                <w:lang w:val="en-US"/>
              </w:rPr>
              <w:t>Each port corresponds to an interference transmission layer</w:t>
            </w:r>
          </w:p>
          <w:p w:rsidR="00BE6AC4" w:rsidRPr="002855F1" w:rsidRDefault="00BE6AC4" w:rsidP="00141DA8">
            <w:pPr>
              <w:pStyle w:val="bullet1"/>
              <w:rPr>
                <w:sz w:val="20"/>
                <w:szCs w:val="20"/>
                <w:lang w:val="en-US"/>
              </w:rPr>
            </w:pPr>
            <w:r w:rsidRPr="002855F1">
              <w:rPr>
                <w:sz w:val="20"/>
                <w:szCs w:val="20"/>
                <w:lang w:val="en-US"/>
              </w:rPr>
              <w:t>On REs of CMR and ZP/NZP-based IMR, UE assumes</w:t>
            </w:r>
          </w:p>
          <w:p w:rsidR="00BE6AC4" w:rsidRPr="002855F1" w:rsidRDefault="00BE6AC4" w:rsidP="00141DA8">
            <w:pPr>
              <w:pStyle w:val="bullet2"/>
              <w:rPr>
                <w:sz w:val="20"/>
                <w:szCs w:val="20"/>
                <w:lang w:val="en-US"/>
              </w:rPr>
            </w:pPr>
            <w:r w:rsidRPr="002855F1">
              <w:rPr>
                <w:sz w:val="20"/>
                <w:szCs w:val="20"/>
                <w:lang w:val="en-US"/>
              </w:rPr>
              <w:t>Other interference signal may present (ex: other cell interference)</w:t>
            </w:r>
          </w:p>
          <w:p w:rsidR="00BE6AC4" w:rsidRPr="002855F1" w:rsidRDefault="00BE6AC4" w:rsidP="00141DA8">
            <w:pPr>
              <w:pStyle w:val="bullet1"/>
              <w:rPr>
                <w:sz w:val="20"/>
                <w:szCs w:val="20"/>
                <w:lang w:val="en-US"/>
              </w:rPr>
            </w:pPr>
            <w:r w:rsidRPr="002855F1">
              <w:rPr>
                <w:sz w:val="20"/>
                <w:szCs w:val="20"/>
                <w:lang w:val="en-US"/>
              </w:rPr>
              <w:t>UE performs accumulation of interference estimated on the following</w:t>
            </w:r>
          </w:p>
          <w:p w:rsidR="00BE6AC4" w:rsidRPr="002855F1" w:rsidRDefault="00BE6AC4" w:rsidP="00141DA8">
            <w:pPr>
              <w:pStyle w:val="bullet2"/>
              <w:rPr>
                <w:sz w:val="20"/>
                <w:szCs w:val="20"/>
                <w:lang w:val="en-US"/>
              </w:rPr>
            </w:pPr>
            <w:r w:rsidRPr="002855F1">
              <w:rPr>
                <w:sz w:val="20"/>
                <w:szCs w:val="20"/>
                <w:lang w:val="en-US"/>
              </w:rPr>
              <w:t>All interference layers on NZP IMR(s) taking into account the associated Pc power boosting; and</w:t>
            </w:r>
          </w:p>
          <w:p w:rsidR="00BE6AC4" w:rsidRPr="002855F1" w:rsidRDefault="00BE6AC4" w:rsidP="00141DA8">
            <w:pPr>
              <w:pStyle w:val="bullet2"/>
              <w:rPr>
                <w:sz w:val="20"/>
                <w:szCs w:val="20"/>
                <w:lang w:val="en-US"/>
              </w:rPr>
            </w:pPr>
            <w:r w:rsidRPr="002855F1">
              <w:rPr>
                <w:sz w:val="20"/>
                <w:szCs w:val="20"/>
                <w:lang w:val="en-US"/>
              </w:rPr>
              <w:t xml:space="preserve">Other interference signal on REs of CMR/IMR </w:t>
            </w:r>
          </w:p>
          <w:p w:rsidR="00BE6AC4" w:rsidRPr="002855F1" w:rsidRDefault="00BE6AC4" w:rsidP="00141DA8">
            <w:pPr>
              <w:pStyle w:val="bullet2"/>
              <w:rPr>
                <w:sz w:val="20"/>
                <w:szCs w:val="20"/>
                <w:lang w:val="en-US"/>
              </w:rPr>
            </w:pPr>
            <w:r w:rsidRPr="002855F1">
              <w:rPr>
                <w:sz w:val="20"/>
                <w:szCs w:val="20"/>
                <w:lang w:val="en-US"/>
              </w:rPr>
              <w:t>Notes: this does not mandate specific UE implementation</w:t>
            </w:r>
          </w:p>
          <w:p w:rsidR="00BE6AC4" w:rsidRPr="002855F1" w:rsidRDefault="00BE6AC4" w:rsidP="00141DA8">
            <w:pPr>
              <w:spacing w:after="0"/>
              <w:rPr>
                <w:lang w:val="en-US" w:eastAsia="x-none"/>
              </w:rPr>
            </w:pPr>
          </w:p>
          <w:p w:rsidR="00BE6AC4" w:rsidRPr="002855F1" w:rsidRDefault="00BE6AC4" w:rsidP="00141DA8">
            <w:pPr>
              <w:pStyle w:val="text"/>
              <w:spacing w:after="0"/>
              <w:rPr>
                <w:b/>
                <w:sz w:val="20"/>
                <w:highlight w:val="green"/>
              </w:rPr>
            </w:pPr>
            <w:r w:rsidRPr="002855F1">
              <w:rPr>
                <w:b/>
                <w:sz w:val="20"/>
                <w:highlight w:val="green"/>
              </w:rPr>
              <w:t xml:space="preserve">Agreement  </w:t>
            </w:r>
          </w:p>
          <w:p w:rsidR="00BE6AC4" w:rsidRPr="002855F1" w:rsidRDefault="00BE6AC4" w:rsidP="00141DA8">
            <w:pPr>
              <w:pStyle w:val="text"/>
              <w:spacing w:after="0"/>
              <w:rPr>
                <w:sz w:val="20"/>
              </w:rPr>
            </w:pPr>
            <w:r w:rsidRPr="002855F1">
              <w:rPr>
                <w:sz w:val="20"/>
              </w:rPr>
              <w:t>UE assumes the same spatial QCL assumption for ZP/NZP-CSI-RS based IMR resource as the one configured for NZP CSI-RS resource for CM.</w:t>
            </w:r>
          </w:p>
          <w:p w:rsidR="00BE6AC4" w:rsidRPr="002855F1" w:rsidRDefault="00BE6AC4" w:rsidP="00141DA8">
            <w:pPr>
              <w:spacing w:after="0"/>
            </w:pPr>
          </w:p>
          <w:p w:rsidR="00BE6AC4" w:rsidRPr="002855F1" w:rsidRDefault="00BE6AC4" w:rsidP="00141DA8">
            <w:pPr>
              <w:pStyle w:val="text"/>
              <w:spacing w:after="0"/>
              <w:rPr>
                <w:b/>
                <w:sz w:val="20"/>
                <w:highlight w:val="green"/>
              </w:rPr>
            </w:pPr>
            <w:r w:rsidRPr="002855F1">
              <w:rPr>
                <w:b/>
                <w:sz w:val="20"/>
                <w:highlight w:val="green"/>
              </w:rPr>
              <w:t xml:space="preserve">Agreement  </w:t>
            </w:r>
          </w:p>
          <w:p w:rsidR="00BE6AC4" w:rsidRPr="002855F1" w:rsidRDefault="00BE6AC4" w:rsidP="00141DA8">
            <w:pPr>
              <w:pStyle w:val="text"/>
              <w:spacing w:after="0"/>
              <w:rPr>
                <w:sz w:val="20"/>
              </w:rPr>
            </w:pPr>
            <w:r w:rsidRPr="002855F1">
              <w:rPr>
                <w:sz w:val="20"/>
              </w:rPr>
              <w:t>Activation and deactivation of semi-persistent CSI-IM is done with the same MAC CE message as that activates/deactivates semi-persistent CSI-RS</w:t>
            </w:r>
          </w:p>
          <w:p w:rsidR="00BE6AC4" w:rsidRPr="002855F1" w:rsidRDefault="00BE6AC4" w:rsidP="00141DA8">
            <w:pPr>
              <w:tabs>
                <w:tab w:val="left" w:pos="567"/>
              </w:tabs>
              <w:overflowPunct/>
              <w:autoSpaceDE/>
              <w:autoSpaceDN/>
              <w:snapToGrid w:val="0"/>
              <w:spacing w:after="0"/>
              <w:textAlignment w:val="auto"/>
              <w:rPr>
                <w:rFonts w:ascii="Arial" w:hAnsi="Arial" w:cs="Arial"/>
                <w:lang w:val="en-US" w:eastAsia="ja-JP"/>
              </w:rPr>
            </w:pPr>
          </w:p>
          <w:p w:rsidR="00BE6AC4" w:rsidRPr="002855F1" w:rsidRDefault="00BE6AC4" w:rsidP="00141DA8">
            <w:pPr>
              <w:pStyle w:val="text"/>
              <w:spacing w:after="0"/>
              <w:rPr>
                <w:b/>
                <w:sz w:val="20"/>
                <w:highlight w:val="green"/>
              </w:rPr>
            </w:pPr>
            <w:r w:rsidRPr="002855F1">
              <w:rPr>
                <w:b/>
                <w:sz w:val="20"/>
                <w:highlight w:val="green"/>
              </w:rPr>
              <w:t>Agreement</w:t>
            </w:r>
          </w:p>
          <w:p w:rsidR="00BE6AC4" w:rsidRPr="002855F1" w:rsidRDefault="00BE6AC4" w:rsidP="00141DA8">
            <w:pPr>
              <w:pStyle w:val="bullet1"/>
              <w:rPr>
                <w:sz w:val="20"/>
                <w:szCs w:val="20"/>
              </w:rPr>
            </w:pPr>
            <w:r w:rsidRPr="002855F1">
              <w:rPr>
                <w:sz w:val="20"/>
                <w:szCs w:val="20"/>
              </w:rPr>
              <w:t>A CSI report setting is associated with a single DL BWP and contains the following DL BWP-specific information:</w:t>
            </w:r>
          </w:p>
          <w:p w:rsidR="00BE6AC4" w:rsidRPr="002855F1" w:rsidRDefault="00BE6AC4" w:rsidP="00561CB5">
            <w:pPr>
              <w:pStyle w:val="RAN1bullet1"/>
              <w:numPr>
                <w:ilvl w:val="1"/>
                <w:numId w:val="178"/>
              </w:numPr>
              <w:rPr>
                <w:szCs w:val="20"/>
              </w:rPr>
            </w:pPr>
            <w:r w:rsidRPr="002855F1">
              <w:rPr>
                <w:szCs w:val="20"/>
              </w:rPr>
              <w:t>One CSI reporting band</w:t>
            </w:r>
          </w:p>
          <w:p w:rsidR="00BE6AC4" w:rsidRPr="002855F1" w:rsidRDefault="00BE6AC4" w:rsidP="00561CB5">
            <w:pPr>
              <w:pStyle w:val="RAN1bullet1"/>
              <w:numPr>
                <w:ilvl w:val="0"/>
                <w:numId w:val="178"/>
              </w:numPr>
              <w:rPr>
                <w:szCs w:val="20"/>
              </w:rPr>
            </w:pPr>
            <w:r w:rsidRPr="002855F1">
              <w:rPr>
                <w:szCs w:val="20"/>
              </w:rPr>
              <w:t>The associated DL BWP information is configured per Resource Setting</w:t>
            </w:r>
          </w:p>
          <w:p w:rsidR="00BE6AC4" w:rsidRPr="002855F1" w:rsidRDefault="00BE6AC4" w:rsidP="00561CB5">
            <w:pPr>
              <w:pStyle w:val="RAN1bullet1"/>
              <w:numPr>
                <w:ilvl w:val="1"/>
                <w:numId w:val="178"/>
              </w:numPr>
              <w:rPr>
                <w:szCs w:val="20"/>
              </w:rPr>
            </w:pPr>
            <w:r w:rsidRPr="002855F1">
              <w:rPr>
                <w:szCs w:val="20"/>
              </w:rPr>
              <w:t>All linked Resource Settings of a CSI Report Setting have the same BWP</w:t>
            </w:r>
          </w:p>
          <w:p w:rsidR="00BE6AC4" w:rsidRPr="002855F1" w:rsidRDefault="00BE6AC4" w:rsidP="00141DA8">
            <w:pPr>
              <w:spacing w:after="0"/>
              <w:rPr>
                <w:lang w:val="en-US" w:eastAsia="x-none"/>
              </w:rPr>
            </w:pPr>
          </w:p>
          <w:p w:rsidR="00BE6AC4" w:rsidRPr="002855F1" w:rsidRDefault="00BE6AC4" w:rsidP="00141DA8">
            <w:pPr>
              <w:pStyle w:val="text"/>
              <w:spacing w:after="0"/>
              <w:rPr>
                <w:b/>
                <w:sz w:val="20"/>
                <w:highlight w:val="green"/>
              </w:rPr>
            </w:pPr>
            <w:r w:rsidRPr="002855F1">
              <w:rPr>
                <w:b/>
                <w:sz w:val="20"/>
                <w:highlight w:val="green"/>
              </w:rPr>
              <w:t xml:space="preserve">Agreement </w:t>
            </w:r>
          </w:p>
          <w:p w:rsidR="00BE6AC4" w:rsidRPr="002855F1" w:rsidRDefault="00BE6AC4" w:rsidP="00141DA8">
            <w:pPr>
              <w:pStyle w:val="text"/>
              <w:spacing w:after="0"/>
              <w:rPr>
                <w:sz w:val="20"/>
              </w:rPr>
            </w:pPr>
            <w:r w:rsidRPr="002855F1">
              <w:rPr>
                <w:sz w:val="20"/>
              </w:rPr>
              <w:t xml:space="preserve">A periodic or semi-persistent CSI report, associated with a DL BWP, scheduled for reporting in slot </w:t>
            </w:r>
            <w:r w:rsidRPr="002855F1">
              <w:rPr>
                <w:i/>
                <w:sz w:val="20"/>
              </w:rPr>
              <w:t>n</w:t>
            </w:r>
            <w:r w:rsidRPr="002855F1">
              <w:rPr>
                <w:sz w:val="20"/>
              </w:rPr>
              <w:t xml:space="preserve"> is reported only if the associated DL BWP was the active DL BWP in the time location of the CSI reference resource (slot </w:t>
            </w:r>
            <m:oMath>
              <m:sSub>
                <m:sSubPr>
                  <m:ctrlPr>
                    <w:rPr>
                      <w:rFonts w:ascii="Cambria Math" w:hAnsi="Cambria Math"/>
                      <w:i/>
                    </w:rPr>
                  </m:ctrlPr>
                </m:sSubPr>
                <m:e>
                  <m:r>
                    <w:rPr>
                      <w:rFonts w:ascii="Cambria Math" w:hAnsi="Cambria Math"/>
                    </w:rPr>
                    <m:t>n</m:t>
                  </m:r>
                </m:e>
                <m:sub>
                  <m:r>
                    <w:rPr>
                      <w:rFonts w:ascii="Cambria Math" w:hAnsi="Cambria Math"/>
                    </w:rPr>
                    <m:t>CQI, REF</m:t>
                  </m:r>
                </m:sub>
              </m:sSub>
              <m:r>
                <w:rPr>
                  <w:rFonts w:ascii="Cambria Math" w:hAnsi="Cambria Math"/>
                </w:rPr>
                <m:t>=n-</m:t>
              </m:r>
              <m:sSub>
                <m:sSubPr>
                  <m:ctrlPr>
                    <w:rPr>
                      <w:rFonts w:ascii="Cambria Math" w:hAnsi="Cambria Math"/>
                      <w:i/>
                    </w:rPr>
                  </m:ctrlPr>
                </m:sSubPr>
                <m:e>
                  <m:r>
                    <w:rPr>
                      <w:rFonts w:ascii="Cambria Math" w:hAnsi="Cambria Math"/>
                    </w:rPr>
                    <m:t>n</m:t>
                  </m:r>
                </m:e>
                <m:sub>
                  <m:r>
                    <w:rPr>
                      <w:rFonts w:ascii="Cambria Math" w:hAnsi="Cambria Math"/>
                    </w:rPr>
                    <m:t>CQI, REF,offset</m:t>
                  </m:r>
                </m:sub>
              </m:sSub>
            </m:oMath>
            <w:r w:rsidRPr="002855F1">
              <w:rPr>
                <w:sz w:val="20"/>
              </w:rPr>
              <w:t>) for the CSI report</w:t>
            </w:r>
          </w:p>
          <w:p w:rsidR="00BE6AC4" w:rsidRPr="002855F1" w:rsidRDefault="00BE6AC4" w:rsidP="00141DA8">
            <w:pPr>
              <w:pStyle w:val="RAN1bullet1"/>
              <w:ind w:left="720" w:hanging="360"/>
              <w:rPr>
                <w:szCs w:val="20"/>
              </w:rPr>
            </w:pPr>
          </w:p>
          <w:p w:rsidR="00BE6AC4" w:rsidRPr="002855F1" w:rsidRDefault="00BE6AC4" w:rsidP="00141DA8">
            <w:pPr>
              <w:pStyle w:val="text"/>
              <w:spacing w:after="0"/>
              <w:rPr>
                <w:b/>
                <w:sz w:val="20"/>
                <w:highlight w:val="green"/>
              </w:rPr>
            </w:pPr>
            <w:r w:rsidRPr="002855F1">
              <w:rPr>
                <w:b/>
                <w:sz w:val="20"/>
                <w:highlight w:val="green"/>
              </w:rPr>
              <w:t>Agreement</w:t>
            </w:r>
          </w:p>
          <w:p w:rsidR="00BE6AC4" w:rsidRPr="002855F1" w:rsidRDefault="00BE6AC4" w:rsidP="00141DA8">
            <w:pPr>
              <w:pStyle w:val="text"/>
              <w:spacing w:after="0"/>
              <w:rPr>
                <w:sz w:val="20"/>
              </w:rPr>
            </w:pPr>
            <w:r w:rsidRPr="002855F1">
              <w:rPr>
                <w:sz w:val="20"/>
              </w:rPr>
              <w:t>For aperiodic CSI report triggering, a single set of CSI triggering states are RRC configures, wherein the CSI triggering states can be associated with either candidate DL BWP. A UE is not expected to be triggered with a CSI report for a non-active DL BWP</w:t>
            </w:r>
          </w:p>
          <w:p w:rsidR="00BE6AC4" w:rsidRPr="002855F1" w:rsidRDefault="00BE6AC4" w:rsidP="00141DA8">
            <w:pPr>
              <w:pStyle w:val="RAN1bullet1"/>
              <w:ind w:left="2160"/>
              <w:rPr>
                <w:szCs w:val="20"/>
              </w:rPr>
            </w:pPr>
          </w:p>
          <w:p w:rsidR="00BE6AC4" w:rsidRPr="002855F1" w:rsidRDefault="00BE6AC4" w:rsidP="00141DA8">
            <w:pPr>
              <w:pStyle w:val="text"/>
              <w:spacing w:after="0"/>
              <w:rPr>
                <w:b/>
                <w:sz w:val="20"/>
                <w:highlight w:val="green"/>
              </w:rPr>
            </w:pPr>
            <w:r w:rsidRPr="002855F1">
              <w:rPr>
                <w:b/>
                <w:sz w:val="20"/>
                <w:highlight w:val="green"/>
              </w:rPr>
              <w:t>Agreement</w:t>
            </w:r>
          </w:p>
          <w:p w:rsidR="00BE6AC4" w:rsidRPr="002855F1" w:rsidRDefault="00BE6AC4" w:rsidP="00141DA8">
            <w:pPr>
              <w:pStyle w:val="text"/>
              <w:spacing w:after="0"/>
              <w:rPr>
                <w:sz w:val="20"/>
              </w:rPr>
            </w:pPr>
            <w:r w:rsidRPr="002855F1">
              <w:rPr>
                <w:sz w:val="20"/>
              </w:rPr>
              <w:t>A set of SP-CSI report settings for PUSCH are RRC configured and CSI request field in DCI scrambled with SP-CSI C-RNTI activates one of the SP-CSI reports</w:t>
            </w:r>
          </w:p>
          <w:p w:rsidR="00BE6AC4" w:rsidRPr="002855F1" w:rsidRDefault="00BE6AC4" w:rsidP="00141DA8">
            <w:pPr>
              <w:pStyle w:val="RAN1bullet1"/>
              <w:rPr>
                <w:szCs w:val="20"/>
              </w:rPr>
            </w:pPr>
          </w:p>
          <w:p w:rsidR="00BE6AC4" w:rsidRPr="002855F1" w:rsidRDefault="00BE6AC4" w:rsidP="00141DA8">
            <w:pPr>
              <w:pStyle w:val="text"/>
              <w:spacing w:after="0"/>
              <w:rPr>
                <w:b/>
                <w:sz w:val="20"/>
                <w:highlight w:val="green"/>
              </w:rPr>
            </w:pPr>
            <w:r w:rsidRPr="002855F1">
              <w:rPr>
                <w:b/>
                <w:sz w:val="20"/>
                <w:highlight w:val="green"/>
              </w:rPr>
              <w:t>Agreement</w:t>
            </w:r>
          </w:p>
          <w:p w:rsidR="00BE6AC4" w:rsidRPr="002855F1" w:rsidRDefault="00BE6AC4" w:rsidP="00141DA8">
            <w:pPr>
              <w:pStyle w:val="bullet1"/>
              <w:rPr>
                <w:sz w:val="20"/>
                <w:szCs w:val="20"/>
              </w:rPr>
            </w:pPr>
            <w:r w:rsidRPr="002855F1">
              <w:rPr>
                <w:sz w:val="20"/>
                <w:szCs w:val="20"/>
              </w:rPr>
              <w:t>SP CSI reporting on PUCCH is activated by MAC CE</w:t>
            </w:r>
          </w:p>
          <w:p w:rsidR="00BE6AC4" w:rsidRPr="002855F1" w:rsidRDefault="00BE6AC4" w:rsidP="00141DA8">
            <w:pPr>
              <w:pStyle w:val="bullet2"/>
              <w:rPr>
                <w:sz w:val="20"/>
                <w:szCs w:val="20"/>
              </w:rPr>
            </w:pPr>
            <w:r w:rsidRPr="002855F1">
              <w:rPr>
                <w:sz w:val="20"/>
                <w:szCs w:val="20"/>
              </w:rPr>
              <w:t>One of the SP CSI Report Setting for PUCCH is selected by the same MAC CE</w:t>
            </w:r>
          </w:p>
          <w:p w:rsidR="00BE6AC4" w:rsidRPr="002855F1" w:rsidRDefault="00BE6AC4" w:rsidP="00141DA8">
            <w:pPr>
              <w:pStyle w:val="bullet1"/>
              <w:rPr>
                <w:sz w:val="20"/>
                <w:szCs w:val="20"/>
              </w:rPr>
            </w:pPr>
            <w:r w:rsidRPr="002855F1">
              <w:rPr>
                <w:sz w:val="20"/>
                <w:szCs w:val="20"/>
              </w:rPr>
              <w:t>Each SP CSI Report Setting for PUCCH is configured in RRC with the PUCCH resource used for transmitting the CSI report</w:t>
            </w:r>
          </w:p>
          <w:p w:rsidR="00BE6AC4" w:rsidRPr="002855F1" w:rsidRDefault="00BE6AC4" w:rsidP="00141DA8">
            <w:pPr>
              <w:pStyle w:val="RAN1bullet1"/>
              <w:rPr>
                <w:szCs w:val="20"/>
              </w:rPr>
            </w:pPr>
          </w:p>
          <w:p w:rsidR="00BE6AC4" w:rsidRPr="002855F1" w:rsidRDefault="00BE6AC4" w:rsidP="00141DA8">
            <w:pPr>
              <w:pStyle w:val="text"/>
              <w:spacing w:after="0"/>
              <w:rPr>
                <w:b/>
                <w:sz w:val="20"/>
                <w:highlight w:val="green"/>
              </w:rPr>
            </w:pPr>
            <w:r w:rsidRPr="002855F1">
              <w:rPr>
                <w:b/>
                <w:sz w:val="20"/>
                <w:highlight w:val="green"/>
              </w:rPr>
              <w:t>Agreement</w:t>
            </w:r>
          </w:p>
          <w:p w:rsidR="00BE6AC4" w:rsidRPr="002855F1" w:rsidRDefault="00BE6AC4" w:rsidP="00141DA8">
            <w:pPr>
              <w:pStyle w:val="bullet1"/>
              <w:rPr>
                <w:sz w:val="20"/>
                <w:szCs w:val="20"/>
              </w:rPr>
            </w:pPr>
            <w:r w:rsidRPr="002855F1">
              <w:rPr>
                <w:sz w:val="20"/>
                <w:szCs w:val="20"/>
              </w:rPr>
              <w:t>Introduce new possible values in the report quantity parameter in Report Setting to indicate presence of strongest layer indicator (LI) in the CSI report</w:t>
            </w:r>
          </w:p>
          <w:p w:rsidR="00BE6AC4" w:rsidRPr="002855F1" w:rsidRDefault="00BE6AC4" w:rsidP="00141DA8">
            <w:pPr>
              <w:tabs>
                <w:tab w:val="left" w:pos="567"/>
              </w:tabs>
              <w:overflowPunct/>
              <w:autoSpaceDE/>
              <w:autoSpaceDN/>
              <w:snapToGrid w:val="0"/>
              <w:spacing w:after="0"/>
              <w:textAlignment w:val="auto"/>
              <w:rPr>
                <w:rFonts w:ascii="Arial" w:hAnsi="Arial" w:cs="Arial"/>
                <w:lang w:eastAsia="ja-JP"/>
              </w:rPr>
            </w:pPr>
          </w:p>
          <w:p w:rsidR="00BE6AC4" w:rsidRPr="002855F1" w:rsidRDefault="00BE6AC4" w:rsidP="00141DA8">
            <w:pPr>
              <w:pStyle w:val="text"/>
              <w:spacing w:after="0"/>
              <w:rPr>
                <w:b/>
                <w:sz w:val="20"/>
                <w:highlight w:val="green"/>
              </w:rPr>
            </w:pPr>
            <w:r w:rsidRPr="002855F1">
              <w:rPr>
                <w:b/>
                <w:sz w:val="20"/>
                <w:highlight w:val="green"/>
              </w:rPr>
              <w:t>Agreement</w:t>
            </w:r>
          </w:p>
          <w:p w:rsidR="00BE6AC4" w:rsidRPr="002855F1" w:rsidRDefault="00BE6AC4" w:rsidP="00561CB5">
            <w:pPr>
              <w:pStyle w:val="RAN1bullet1"/>
              <w:numPr>
                <w:ilvl w:val="0"/>
                <w:numId w:val="375"/>
              </w:numPr>
              <w:ind w:left="720"/>
              <w:rPr>
                <w:szCs w:val="20"/>
              </w:rPr>
            </w:pPr>
            <w:r w:rsidRPr="002855F1">
              <w:rPr>
                <w:szCs w:val="20"/>
              </w:rPr>
              <w:t>Restrictions on CSI periodicity as a function of SCS is not supported in RAN1 specification</w:t>
            </w:r>
          </w:p>
          <w:p w:rsidR="00BE6AC4" w:rsidRPr="002855F1" w:rsidRDefault="00BE6AC4" w:rsidP="00561CB5">
            <w:pPr>
              <w:pStyle w:val="RAN1bullet1"/>
              <w:numPr>
                <w:ilvl w:val="1"/>
                <w:numId w:val="375"/>
              </w:numPr>
              <w:rPr>
                <w:szCs w:val="20"/>
              </w:rPr>
            </w:pPr>
            <w:r w:rsidRPr="002855F1">
              <w:rPr>
                <w:szCs w:val="20"/>
              </w:rPr>
              <w:t>Minimum CSI periodicity is part of UE capability signaling</w:t>
            </w:r>
          </w:p>
          <w:p w:rsidR="00BE6AC4" w:rsidRPr="002855F1" w:rsidRDefault="00BE6AC4" w:rsidP="00561CB5">
            <w:pPr>
              <w:pStyle w:val="RAN1bullet1"/>
              <w:numPr>
                <w:ilvl w:val="0"/>
                <w:numId w:val="375"/>
              </w:numPr>
              <w:ind w:left="720"/>
              <w:rPr>
                <w:szCs w:val="20"/>
              </w:rPr>
            </w:pPr>
            <w:r w:rsidRPr="002855F1">
              <w:rPr>
                <w:szCs w:val="20"/>
              </w:rPr>
              <w:t>Grant RAN2 prerogative to add additional CSI reporting periodicities (&gt; 5 ms) for purpose of aligning with DRX cycles, if needed</w:t>
            </w:r>
          </w:p>
          <w:p w:rsidR="00BE6AC4" w:rsidRPr="002855F1" w:rsidRDefault="00BE6AC4" w:rsidP="00141DA8">
            <w:pPr>
              <w:spacing w:after="0"/>
              <w:rPr>
                <w:lang w:val="en-US" w:eastAsia="x-none"/>
              </w:rPr>
            </w:pPr>
            <w:r w:rsidRPr="002855F1">
              <w:rPr>
                <w:lang w:val="en-US" w:eastAsia="x-none"/>
              </w:rPr>
              <w:t>Send an LS to RAN2 – Sebastian (Ericsson)</w:t>
            </w:r>
          </w:p>
          <w:p w:rsidR="00BE6AC4" w:rsidRPr="002855F1" w:rsidRDefault="00BE6AC4" w:rsidP="00141DA8">
            <w:pPr>
              <w:spacing w:after="0"/>
              <w:rPr>
                <w:rFonts w:ascii="Arial" w:hAnsi="Arial" w:cs="Arial"/>
                <w:lang w:val="en-US" w:eastAsia="ja-JP"/>
              </w:rPr>
            </w:pPr>
            <w:r w:rsidRPr="002855F1">
              <w:rPr>
                <w:highlight w:val="green"/>
                <w:lang w:val="en-US" w:eastAsia="x-none"/>
              </w:rPr>
              <w:t>LS on CSI reporting periodicities for NR</w:t>
            </w:r>
            <w:r w:rsidRPr="002855F1">
              <w:rPr>
                <w:rFonts w:hint="eastAsia"/>
                <w:highlight w:val="green"/>
                <w:lang w:val="en-US" w:eastAsia="ja-JP"/>
              </w:rPr>
              <w:t xml:space="preserve"> is</w:t>
            </w:r>
            <w:r w:rsidRPr="002855F1">
              <w:rPr>
                <w:highlight w:val="green"/>
                <w:lang w:val="en-US" w:eastAsia="x-none"/>
              </w:rPr>
              <w:t xml:space="preserve"> endorsed in R1-1721682</w:t>
            </w:r>
          </w:p>
          <w:p w:rsidR="00BE6AC4" w:rsidRPr="002855F1" w:rsidRDefault="00BE6AC4" w:rsidP="00141DA8">
            <w:pPr>
              <w:tabs>
                <w:tab w:val="left" w:pos="567"/>
              </w:tabs>
              <w:overflowPunct/>
              <w:autoSpaceDE/>
              <w:autoSpaceDN/>
              <w:snapToGrid w:val="0"/>
              <w:spacing w:after="0"/>
              <w:textAlignment w:val="auto"/>
              <w:rPr>
                <w:rFonts w:ascii="Arial" w:hAnsi="Arial" w:cs="Arial"/>
                <w:lang w:val="en-US" w:eastAsia="ja-JP"/>
              </w:rPr>
            </w:pPr>
          </w:p>
          <w:p w:rsidR="00BE6AC4" w:rsidRPr="002855F1" w:rsidRDefault="00BE6AC4" w:rsidP="00141DA8">
            <w:pPr>
              <w:pStyle w:val="text"/>
              <w:spacing w:after="0"/>
              <w:rPr>
                <w:b/>
                <w:sz w:val="20"/>
                <w:highlight w:val="green"/>
              </w:rPr>
            </w:pPr>
            <w:r w:rsidRPr="002855F1">
              <w:rPr>
                <w:b/>
                <w:sz w:val="20"/>
                <w:highlight w:val="green"/>
              </w:rPr>
              <w:lastRenderedPageBreak/>
              <w:t>Agreement:</w:t>
            </w:r>
          </w:p>
          <w:p w:rsidR="00BE6AC4" w:rsidRPr="002855F1" w:rsidRDefault="00BE6AC4" w:rsidP="00141DA8">
            <w:pPr>
              <w:spacing w:after="0"/>
              <w:rPr>
                <w:lang w:val="en-US" w:eastAsia="x-none"/>
              </w:rPr>
            </w:pPr>
            <w:r w:rsidRPr="002855F1">
              <w:t>L1-RSRP and resource indicators for beam management are mapped to the first CSI Part when reported on long PUCCH or PUSCH</w:t>
            </w:r>
          </w:p>
          <w:p w:rsidR="00BE6AC4" w:rsidRPr="002855F1" w:rsidRDefault="00BE6AC4" w:rsidP="00141DA8">
            <w:pPr>
              <w:pStyle w:val="text"/>
              <w:spacing w:after="0"/>
              <w:rPr>
                <w:b/>
                <w:sz w:val="20"/>
                <w:highlight w:val="green"/>
              </w:rPr>
            </w:pPr>
            <w:r w:rsidRPr="002855F1">
              <w:rPr>
                <w:b/>
                <w:sz w:val="20"/>
                <w:highlight w:val="green"/>
              </w:rPr>
              <w:t>Agreement:</w:t>
            </w:r>
          </w:p>
          <w:p w:rsidR="00BE6AC4" w:rsidRPr="002855F1" w:rsidRDefault="00BE6AC4" w:rsidP="00561CB5">
            <w:pPr>
              <w:pStyle w:val="RAN1bullet1"/>
              <w:numPr>
                <w:ilvl w:val="0"/>
                <w:numId w:val="178"/>
              </w:numPr>
              <w:rPr>
                <w:szCs w:val="20"/>
              </w:rPr>
            </w:pPr>
            <w:bookmarkStart w:id="23" w:name="_Toc498726101"/>
            <w:r w:rsidRPr="002855F1">
              <w:rPr>
                <w:szCs w:val="20"/>
              </w:rPr>
              <w:t>For priority rules for CSI collision, the following definition is used: “Two CSI reports are said to collide if the time occupancy of the physical channels scheduled to carry the CSI reports overlap in at least one OFDM symbol and are transmitted on the same carrier”</w:t>
            </w:r>
            <w:bookmarkEnd w:id="23"/>
          </w:p>
          <w:p w:rsidR="00BE6AC4" w:rsidRPr="002855F1" w:rsidRDefault="00BE6AC4" w:rsidP="00141DA8">
            <w:pPr>
              <w:tabs>
                <w:tab w:val="left" w:pos="567"/>
              </w:tabs>
              <w:overflowPunct/>
              <w:autoSpaceDE/>
              <w:autoSpaceDN/>
              <w:snapToGrid w:val="0"/>
              <w:spacing w:after="0"/>
              <w:textAlignment w:val="auto"/>
              <w:rPr>
                <w:rFonts w:ascii="Arial" w:hAnsi="Arial" w:cs="Arial"/>
                <w:lang w:eastAsia="ja-JP"/>
              </w:rPr>
            </w:pPr>
          </w:p>
          <w:p w:rsidR="00BE6AC4" w:rsidRPr="002855F1" w:rsidRDefault="00BE6AC4" w:rsidP="00141DA8">
            <w:pPr>
              <w:pStyle w:val="RAN1bullet1"/>
              <w:rPr>
                <w:b/>
                <w:szCs w:val="20"/>
              </w:rPr>
            </w:pPr>
            <w:r w:rsidRPr="002855F1">
              <w:rPr>
                <w:b/>
                <w:szCs w:val="20"/>
                <w:highlight w:val="green"/>
              </w:rPr>
              <w:t>Agreement:</w:t>
            </w:r>
          </w:p>
          <w:p w:rsidR="00BE6AC4" w:rsidRPr="002855F1" w:rsidRDefault="00BE6AC4" w:rsidP="00561CB5">
            <w:pPr>
              <w:pStyle w:val="RAN1bullet1"/>
              <w:numPr>
                <w:ilvl w:val="0"/>
                <w:numId w:val="376"/>
              </w:numPr>
              <w:rPr>
                <w:szCs w:val="20"/>
              </w:rPr>
            </w:pPr>
            <w:r w:rsidRPr="002855F1">
              <w:rPr>
                <w:szCs w:val="20"/>
              </w:rPr>
              <w:t>Refine subband sizes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0"/>
              <w:gridCol w:w="3600"/>
            </w:tblGrid>
            <w:tr w:rsidR="00BE6AC4" w:rsidRPr="002855F1" w:rsidTr="00141DA8">
              <w:trPr>
                <w:jc w:val="center"/>
              </w:trPr>
              <w:tc>
                <w:tcPr>
                  <w:tcW w:w="3600" w:type="dxa"/>
                  <w:tcBorders>
                    <w:top w:val="single" w:sz="4" w:space="0" w:color="auto"/>
                    <w:left w:val="single" w:sz="4" w:space="0" w:color="auto"/>
                    <w:bottom w:val="single" w:sz="4" w:space="0" w:color="auto"/>
                    <w:right w:val="single" w:sz="4" w:space="0" w:color="auto"/>
                  </w:tcBorders>
                  <w:vAlign w:val="center"/>
                  <w:hideMark/>
                </w:tcPr>
                <w:p w:rsidR="00BE6AC4" w:rsidRPr="002855F1" w:rsidRDefault="00BE6AC4" w:rsidP="00141DA8">
                  <w:pPr>
                    <w:spacing w:after="0"/>
                    <w:rPr>
                      <w:b/>
                      <w:lang w:val="en-US" w:eastAsia="x-none"/>
                    </w:rPr>
                  </w:pPr>
                  <w:r w:rsidRPr="002855F1">
                    <w:rPr>
                      <w:b/>
                      <w:lang w:eastAsia="x-none"/>
                    </w:rPr>
                    <w:t>Carrier bandwidth part (PRBs)</w:t>
                  </w:r>
                </w:p>
              </w:tc>
              <w:tc>
                <w:tcPr>
                  <w:tcW w:w="3600" w:type="dxa"/>
                  <w:tcBorders>
                    <w:top w:val="single" w:sz="4" w:space="0" w:color="auto"/>
                    <w:left w:val="single" w:sz="4" w:space="0" w:color="auto"/>
                    <w:bottom w:val="single" w:sz="4" w:space="0" w:color="auto"/>
                    <w:right w:val="single" w:sz="4" w:space="0" w:color="auto"/>
                  </w:tcBorders>
                  <w:vAlign w:val="center"/>
                  <w:hideMark/>
                </w:tcPr>
                <w:p w:rsidR="00BE6AC4" w:rsidRPr="002855F1" w:rsidRDefault="00BE6AC4" w:rsidP="00141DA8">
                  <w:pPr>
                    <w:spacing w:after="0"/>
                    <w:rPr>
                      <w:b/>
                      <w:lang w:eastAsia="x-none"/>
                    </w:rPr>
                  </w:pPr>
                  <w:r w:rsidRPr="002855F1">
                    <w:rPr>
                      <w:b/>
                      <w:lang w:eastAsia="x-none"/>
                    </w:rPr>
                    <w:t>Subband Size (PRBs)</w:t>
                  </w:r>
                </w:p>
              </w:tc>
            </w:tr>
            <w:tr w:rsidR="00BE6AC4" w:rsidRPr="002855F1" w:rsidTr="00141DA8">
              <w:trPr>
                <w:jc w:val="center"/>
              </w:trPr>
              <w:tc>
                <w:tcPr>
                  <w:tcW w:w="3600" w:type="dxa"/>
                  <w:tcBorders>
                    <w:top w:val="single" w:sz="4" w:space="0" w:color="auto"/>
                    <w:left w:val="single" w:sz="4" w:space="0" w:color="auto"/>
                    <w:bottom w:val="single" w:sz="4" w:space="0" w:color="auto"/>
                    <w:right w:val="single" w:sz="4" w:space="0" w:color="auto"/>
                  </w:tcBorders>
                  <w:vAlign w:val="center"/>
                  <w:hideMark/>
                </w:tcPr>
                <w:p w:rsidR="00BE6AC4" w:rsidRPr="002855F1" w:rsidRDefault="00BE6AC4" w:rsidP="00141DA8">
                  <w:pPr>
                    <w:spacing w:after="0"/>
                    <w:rPr>
                      <w:lang w:eastAsia="x-none"/>
                    </w:rPr>
                  </w:pPr>
                  <w:r w:rsidRPr="002855F1">
                    <w:rPr>
                      <w:lang w:eastAsia="x-none"/>
                    </w:rPr>
                    <w:t>&lt; 24</w:t>
                  </w:r>
                </w:p>
              </w:tc>
              <w:tc>
                <w:tcPr>
                  <w:tcW w:w="3600" w:type="dxa"/>
                  <w:tcBorders>
                    <w:top w:val="single" w:sz="4" w:space="0" w:color="auto"/>
                    <w:left w:val="single" w:sz="4" w:space="0" w:color="auto"/>
                    <w:bottom w:val="single" w:sz="4" w:space="0" w:color="auto"/>
                    <w:right w:val="single" w:sz="4" w:space="0" w:color="auto"/>
                  </w:tcBorders>
                  <w:vAlign w:val="center"/>
                  <w:hideMark/>
                </w:tcPr>
                <w:p w:rsidR="00BE6AC4" w:rsidRPr="002855F1" w:rsidRDefault="00BE6AC4" w:rsidP="00141DA8">
                  <w:pPr>
                    <w:spacing w:after="0"/>
                    <w:rPr>
                      <w:lang w:eastAsia="x-none"/>
                    </w:rPr>
                  </w:pPr>
                  <w:r w:rsidRPr="002855F1">
                    <w:rPr>
                      <w:lang w:eastAsia="x-none"/>
                    </w:rPr>
                    <w:t>N/A</w:t>
                  </w:r>
                </w:p>
              </w:tc>
            </w:tr>
            <w:tr w:rsidR="00BE6AC4" w:rsidRPr="002855F1" w:rsidTr="00141DA8">
              <w:trPr>
                <w:jc w:val="center"/>
              </w:trPr>
              <w:tc>
                <w:tcPr>
                  <w:tcW w:w="3600" w:type="dxa"/>
                  <w:tcBorders>
                    <w:top w:val="single" w:sz="4" w:space="0" w:color="auto"/>
                    <w:left w:val="single" w:sz="4" w:space="0" w:color="auto"/>
                    <w:bottom w:val="single" w:sz="4" w:space="0" w:color="auto"/>
                    <w:right w:val="single" w:sz="4" w:space="0" w:color="auto"/>
                  </w:tcBorders>
                  <w:vAlign w:val="center"/>
                  <w:hideMark/>
                </w:tcPr>
                <w:p w:rsidR="00BE6AC4" w:rsidRPr="002855F1" w:rsidRDefault="00BE6AC4" w:rsidP="00141DA8">
                  <w:pPr>
                    <w:spacing w:after="0"/>
                    <w:rPr>
                      <w:lang w:eastAsia="x-none"/>
                    </w:rPr>
                  </w:pPr>
                  <w:r w:rsidRPr="002855F1">
                    <w:rPr>
                      <w:lang w:eastAsia="x-none"/>
                    </w:rPr>
                    <w:t>24 – 72</w:t>
                  </w:r>
                </w:p>
              </w:tc>
              <w:tc>
                <w:tcPr>
                  <w:tcW w:w="3600" w:type="dxa"/>
                  <w:tcBorders>
                    <w:top w:val="single" w:sz="4" w:space="0" w:color="auto"/>
                    <w:left w:val="single" w:sz="4" w:space="0" w:color="auto"/>
                    <w:bottom w:val="single" w:sz="4" w:space="0" w:color="auto"/>
                    <w:right w:val="single" w:sz="4" w:space="0" w:color="auto"/>
                  </w:tcBorders>
                  <w:vAlign w:val="center"/>
                  <w:hideMark/>
                </w:tcPr>
                <w:p w:rsidR="00BE6AC4" w:rsidRPr="002855F1" w:rsidRDefault="00BE6AC4" w:rsidP="00141DA8">
                  <w:pPr>
                    <w:spacing w:after="0"/>
                    <w:rPr>
                      <w:lang w:eastAsia="x-none"/>
                    </w:rPr>
                  </w:pPr>
                  <w:r w:rsidRPr="002855F1">
                    <w:rPr>
                      <w:lang w:eastAsia="x-none"/>
                    </w:rPr>
                    <w:t>4,8</w:t>
                  </w:r>
                </w:p>
              </w:tc>
            </w:tr>
            <w:tr w:rsidR="00BE6AC4" w:rsidRPr="002855F1" w:rsidTr="00141DA8">
              <w:trPr>
                <w:jc w:val="center"/>
              </w:trPr>
              <w:tc>
                <w:tcPr>
                  <w:tcW w:w="3600" w:type="dxa"/>
                  <w:tcBorders>
                    <w:top w:val="single" w:sz="4" w:space="0" w:color="auto"/>
                    <w:left w:val="single" w:sz="4" w:space="0" w:color="auto"/>
                    <w:bottom w:val="single" w:sz="4" w:space="0" w:color="auto"/>
                    <w:right w:val="single" w:sz="4" w:space="0" w:color="auto"/>
                  </w:tcBorders>
                  <w:vAlign w:val="center"/>
                  <w:hideMark/>
                </w:tcPr>
                <w:p w:rsidR="00BE6AC4" w:rsidRPr="002855F1" w:rsidRDefault="00BE6AC4" w:rsidP="00141DA8">
                  <w:pPr>
                    <w:spacing w:after="0"/>
                    <w:rPr>
                      <w:lang w:eastAsia="x-none"/>
                    </w:rPr>
                  </w:pPr>
                  <w:r w:rsidRPr="002855F1">
                    <w:rPr>
                      <w:lang w:eastAsia="x-none"/>
                    </w:rPr>
                    <w:t>73 – 144</w:t>
                  </w:r>
                </w:p>
              </w:tc>
              <w:tc>
                <w:tcPr>
                  <w:tcW w:w="3600" w:type="dxa"/>
                  <w:tcBorders>
                    <w:top w:val="single" w:sz="4" w:space="0" w:color="auto"/>
                    <w:left w:val="single" w:sz="4" w:space="0" w:color="auto"/>
                    <w:bottom w:val="single" w:sz="4" w:space="0" w:color="auto"/>
                    <w:right w:val="single" w:sz="4" w:space="0" w:color="auto"/>
                  </w:tcBorders>
                  <w:vAlign w:val="center"/>
                  <w:hideMark/>
                </w:tcPr>
                <w:p w:rsidR="00BE6AC4" w:rsidRPr="002855F1" w:rsidRDefault="00BE6AC4" w:rsidP="00141DA8">
                  <w:pPr>
                    <w:spacing w:after="0"/>
                    <w:rPr>
                      <w:lang w:eastAsia="x-none"/>
                    </w:rPr>
                  </w:pPr>
                  <w:r w:rsidRPr="002855F1">
                    <w:rPr>
                      <w:lang w:eastAsia="x-none"/>
                    </w:rPr>
                    <w:t>8,16</w:t>
                  </w:r>
                </w:p>
              </w:tc>
            </w:tr>
            <w:tr w:rsidR="00BE6AC4" w:rsidRPr="002855F1" w:rsidTr="00141DA8">
              <w:trPr>
                <w:jc w:val="center"/>
              </w:trPr>
              <w:tc>
                <w:tcPr>
                  <w:tcW w:w="3600" w:type="dxa"/>
                  <w:tcBorders>
                    <w:top w:val="single" w:sz="4" w:space="0" w:color="auto"/>
                    <w:left w:val="single" w:sz="4" w:space="0" w:color="auto"/>
                    <w:bottom w:val="single" w:sz="4" w:space="0" w:color="auto"/>
                    <w:right w:val="single" w:sz="4" w:space="0" w:color="auto"/>
                  </w:tcBorders>
                  <w:vAlign w:val="center"/>
                  <w:hideMark/>
                </w:tcPr>
                <w:p w:rsidR="00BE6AC4" w:rsidRPr="002855F1" w:rsidRDefault="00BE6AC4" w:rsidP="00141DA8">
                  <w:pPr>
                    <w:spacing w:after="0"/>
                    <w:rPr>
                      <w:lang w:eastAsia="x-none"/>
                    </w:rPr>
                  </w:pPr>
                  <w:r w:rsidRPr="002855F1">
                    <w:rPr>
                      <w:lang w:eastAsia="x-none"/>
                    </w:rPr>
                    <w:t>145 – 275</w:t>
                  </w:r>
                </w:p>
              </w:tc>
              <w:tc>
                <w:tcPr>
                  <w:tcW w:w="3600" w:type="dxa"/>
                  <w:tcBorders>
                    <w:top w:val="single" w:sz="4" w:space="0" w:color="auto"/>
                    <w:left w:val="single" w:sz="4" w:space="0" w:color="auto"/>
                    <w:bottom w:val="single" w:sz="4" w:space="0" w:color="auto"/>
                    <w:right w:val="single" w:sz="4" w:space="0" w:color="auto"/>
                  </w:tcBorders>
                  <w:vAlign w:val="center"/>
                  <w:hideMark/>
                </w:tcPr>
                <w:p w:rsidR="00BE6AC4" w:rsidRPr="002855F1" w:rsidRDefault="00BE6AC4" w:rsidP="00141DA8">
                  <w:pPr>
                    <w:spacing w:after="0"/>
                    <w:rPr>
                      <w:lang w:eastAsia="x-none"/>
                    </w:rPr>
                  </w:pPr>
                  <w:r w:rsidRPr="002855F1">
                    <w:rPr>
                      <w:lang w:eastAsia="x-none"/>
                    </w:rPr>
                    <w:t>16,32</w:t>
                  </w:r>
                </w:p>
              </w:tc>
            </w:tr>
          </w:tbl>
          <w:p w:rsidR="00BE6AC4" w:rsidRPr="002855F1" w:rsidRDefault="00BE6AC4" w:rsidP="00141DA8">
            <w:pPr>
              <w:tabs>
                <w:tab w:val="left" w:pos="567"/>
              </w:tabs>
              <w:overflowPunct/>
              <w:autoSpaceDE/>
              <w:autoSpaceDN/>
              <w:snapToGrid w:val="0"/>
              <w:spacing w:after="0"/>
              <w:textAlignment w:val="auto"/>
              <w:rPr>
                <w:rFonts w:ascii="Arial" w:hAnsi="Arial" w:cs="Arial"/>
                <w:lang w:eastAsia="ja-JP"/>
              </w:rPr>
            </w:pPr>
          </w:p>
          <w:p w:rsidR="00BE6AC4" w:rsidRPr="002855F1" w:rsidRDefault="00BE6AC4" w:rsidP="00141DA8">
            <w:pPr>
              <w:spacing w:after="0"/>
              <w:rPr>
                <w:b/>
                <w:lang w:val="en-US"/>
              </w:rPr>
            </w:pPr>
            <w:r w:rsidRPr="002855F1">
              <w:rPr>
                <w:b/>
                <w:highlight w:val="darkYellow"/>
                <w:lang w:val="en-US"/>
              </w:rPr>
              <w:t>Working assumption:</w:t>
            </w:r>
          </w:p>
          <w:p w:rsidR="00BE6AC4" w:rsidRPr="002855F1" w:rsidRDefault="00BE6AC4" w:rsidP="00561CB5">
            <w:pPr>
              <w:numPr>
                <w:ilvl w:val="0"/>
                <w:numId w:val="377"/>
              </w:numPr>
              <w:spacing w:after="0"/>
              <w:jc w:val="both"/>
              <w:rPr>
                <w:lang w:val="en-US"/>
              </w:rPr>
            </w:pPr>
            <w:r w:rsidRPr="002855F1">
              <w:rPr>
                <w:lang w:val="en-US"/>
              </w:rPr>
              <w:t>For partial CSI part 2 omission procedure at least when CSI is multiplexed with UL-SCH on PUSCH:</w:t>
            </w:r>
          </w:p>
          <w:p w:rsidR="00BE6AC4" w:rsidRPr="002855F1" w:rsidRDefault="00BE6AC4" w:rsidP="00561CB5">
            <w:pPr>
              <w:numPr>
                <w:ilvl w:val="1"/>
                <w:numId w:val="377"/>
              </w:numPr>
              <w:spacing w:after="0"/>
              <w:jc w:val="both"/>
              <w:rPr>
                <w:lang w:val="en-US"/>
              </w:rPr>
            </w:pPr>
            <w:r w:rsidRPr="002855F1">
              <w:rPr>
                <w:lang w:val="en-US"/>
              </w:rPr>
              <w:t xml:space="preserve">CSI part 2 information bits are not omitted if UCI code rate is below threshold </w:t>
            </w:r>
            <m:oMath>
              <m:sSub>
                <m:sSubPr>
                  <m:ctrlPr>
                    <w:rPr>
                      <w:rFonts w:ascii="Cambria Math" w:hAnsi="Cambria Math"/>
                      <w:i/>
                      <w:iCs/>
                      <w:lang w:val="sv-SE"/>
                    </w:rPr>
                  </m:ctrlPr>
                </m:sSubPr>
                <m:e>
                  <m:r>
                    <w:rPr>
                      <w:rFonts w:ascii="Cambria Math" w:hAnsi="Cambria Math"/>
                      <w:lang w:val="sv-SE"/>
                    </w:rPr>
                    <m:t>c</m:t>
                  </m:r>
                </m:e>
                <m:sub>
                  <m:r>
                    <w:rPr>
                      <w:rFonts w:ascii="Cambria Math" w:hAnsi="Cambria Math"/>
                      <w:lang w:val="sv-SE"/>
                    </w:rPr>
                    <m:t>T</m:t>
                  </m:r>
                </m:sub>
              </m:sSub>
            </m:oMath>
            <w:r w:rsidRPr="002855F1">
              <w:rPr>
                <w:lang w:val="en-US"/>
              </w:rPr>
              <w:t xml:space="preserve"> </w:t>
            </w:r>
          </w:p>
          <w:p w:rsidR="00BE6AC4" w:rsidRPr="002855F1" w:rsidRDefault="00BE6AC4" w:rsidP="00561CB5">
            <w:pPr>
              <w:numPr>
                <w:ilvl w:val="1"/>
                <w:numId w:val="377"/>
              </w:numPr>
              <w:spacing w:after="0"/>
              <w:jc w:val="both"/>
              <w:rPr>
                <w:lang w:val="en-US"/>
              </w:rPr>
            </w:pPr>
            <w:r w:rsidRPr="002855F1">
              <w:rPr>
                <w:lang w:val="en-US"/>
              </w:rPr>
              <w:t xml:space="preserve">Lower priority information bits are omitted until CSI Part 2 UCI code rate is below </w:t>
            </w:r>
            <m:oMath>
              <m:sSub>
                <m:sSubPr>
                  <m:ctrlPr>
                    <w:rPr>
                      <w:rFonts w:ascii="Cambria Math" w:hAnsi="Cambria Math"/>
                      <w:i/>
                      <w:iCs/>
                      <w:lang w:val="sv-SE"/>
                    </w:rPr>
                  </m:ctrlPr>
                </m:sSubPr>
                <m:e>
                  <m:r>
                    <w:rPr>
                      <w:rFonts w:ascii="Cambria Math" w:hAnsi="Cambria Math"/>
                      <w:lang w:val="sv-SE"/>
                    </w:rPr>
                    <m:t>c</m:t>
                  </m:r>
                </m:e>
                <m:sub>
                  <m:r>
                    <w:rPr>
                      <w:rFonts w:ascii="Cambria Math" w:hAnsi="Cambria Math"/>
                      <w:lang w:val="sv-SE"/>
                    </w:rPr>
                    <m:t>T</m:t>
                  </m:r>
                </m:sub>
              </m:sSub>
            </m:oMath>
            <w:r w:rsidRPr="002855F1">
              <w:rPr>
                <w:lang w:val="en-US"/>
              </w:rPr>
              <w:t xml:space="preserve"> </w:t>
            </w:r>
          </w:p>
          <w:p w:rsidR="00BE6AC4" w:rsidRPr="002855F1" w:rsidRDefault="00BE6AC4" w:rsidP="00561CB5">
            <w:pPr>
              <w:numPr>
                <w:ilvl w:val="1"/>
                <w:numId w:val="377"/>
              </w:numPr>
              <w:spacing w:after="0"/>
              <w:ind w:left="2160"/>
              <w:jc w:val="both"/>
              <w:rPr>
                <w:lang w:val="en-US"/>
              </w:rPr>
            </w:pPr>
            <w:r w:rsidRPr="002855F1">
              <w:rPr>
                <w:lang w:val="en-US"/>
              </w:rPr>
              <w:t xml:space="preserve">For threshold code rate </w:t>
            </w:r>
            <m:oMath>
              <m:sSub>
                <m:sSubPr>
                  <m:ctrlPr>
                    <w:rPr>
                      <w:rFonts w:ascii="Cambria Math" w:hAnsi="Cambria Math"/>
                      <w:i/>
                      <w:iCs/>
                      <w:lang w:val="sv-SE"/>
                    </w:rPr>
                  </m:ctrlPr>
                </m:sSubPr>
                <m:e>
                  <m:r>
                    <w:rPr>
                      <w:rFonts w:ascii="Cambria Math" w:hAnsi="Cambria Math"/>
                      <w:lang w:val="sv-SE"/>
                    </w:rPr>
                    <m:t>c</m:t>
                  </m:r>
                </m:e>
                <m:sub>
                  <m:r>
                    <w:rPr>
                      <w:rFonts w:ascii="Cambria Math" w:hAnsi="Cambria Math"/>
                      <w:lang w:val="sv-SE"/>
                    </w:rPr>
                    <m:t>T</m:t>
                  </m:r>
                </m:sub>
              </m:sSub>
            </m:oMath>
            <w:r w:rsidRPr="002855F1">
              <w:rPr>
                <w:lang w:val="en-US"/>
              </w:rPr>
              <w:t>=</w:t>
            </w:r>
            <m:oMath>
              <m:f>
                <m:fPr>
                  <m:ctrlPr>
                    <w:rPr>
                      <w:rFonts w:ascii="Cambria Math" w:hAnsi="Cambria Math"/>
                      <w:i/>
                      <w:iCs/>
                      <w:lang w:val="sv-SE"/>
                    </w:rPr>
                  </m:ctrlPr>
                </m:fPr>
                <m:num>
                  <m:sSub>
                    <m:sSubPr>
                      <m:ctrlPr>
                        <w:rPr>
                          <w:rFonts w:ascii="Cambria Math" w:hAnsi="Cambria Math"/>
                          <w:i/>
                          <w:iCs/>
                          <w:lang w:val="sv-SE"/>
                        </w:rPr>
                      </m:ctrlPr>
                    </m:sSubPr>
                    <m:e>
                      <m:r>
                        <m:rPr>
                          <m:sty m:val="p"/>
                        </m:rPr>
                        <w:rPr>
                          <w:rFonts w:ascii="Cambria Math" w:hAnsi="Cambria Math"/>
                          <w:lang w:val="en-US"/>
                        </w:rPr>
                        <m:t>c</m:t>
                      </m:r>
                    </m:e>
                    <m:sub>
                      <m:r>
                        <m:rPr>
                          <m:sty m:val="p"/>
                        </m:rPr>
                        <w:rPr>
                          <w:rFonts w:ascii="Cambria Math" w:hAnsi="Cambria Math"/>
                          <w:lang w:val="en-US"/>
                        </w:rPr>
                        <m:t>MCS</m:t>
                      </m:r>
                    </m:sub>
                  </m:sSub>
                </m:num>
                <m:den>
                  <m:sSubSup>
                    <m:sSubSupPr>
                      <m:ctrlPr>
                        <w:rPr>
                          <w:rFonts w:ascii="Cambria Math" w:hAnsi="Cambria Math"/>
                          <w:i/>
                          <w:iCs/>
                          <w:lang w:val="sv-SE"/>
                        </w:rPr>
                      </m:ctrlPr>
                    </m:sSubSupPr>
                    <m:e>
                      <m:r>
                        <w:rPr>
                          <w:rFonts w:ascii="Cambria Math" w:hAnsi="Cambria Math"/>
                          <w:lang w:val="sv-SE"/>
                        </w:rPr>
                        <m:t>β</m:t>
                      </m:r>
                    </m:e>
                    <m:sub>
                      <m:r>
                        <w:rPr>
                          <w:rFonts w:ascii="Cambria Math" w:hAnsi="Cambria Math"/>
                          <w:lang w:val="sv-SE"/>
                        </w:rPr>
                        <m:t>offset</m:t>
                      </m:r>
                    </m:sub>
                    <m:sup>
                      <m:r>
                        <w:rPr>
                          <w:rFonts w:ascii="Cambria Math" w:hAnsi="Cambria Math"/>
                          <w:lang w:val="sv-SE"/>
                        </w:rPr>
                        <m:t>CSI</m:t>
                      </m:r>
                      <m:r>
                        <w:rPr>
                          <w:rFonts w:ascii="Cambria Math" w:hAnsi="Cambria Math"/>
                          <w:lang w:val="en-US"/>
                        </w:rPr>
                        <m:t>-2</m:t>
                      </m:r>
                    </m:sup>
                  </m:sSubSup>
                </m:den>
              </m:f>
            </m:oMath>
            <w:r w:rsidRPr="002855F1">
              <w:rPr>
                <w:lang w:val="en-US"/>
              </w:rPr>
              <w:t xml:space="preserve">, where </w:t>
            </w:r>
            <m:oMath>
              <m:sSub>
                <m:sSubPr>
                  <m:ctrlPr>
                    <w:rPr>
                      <w:rFonts w:ascii="Cambria Math" w:hAnsi="Cambria Math"/>
                      <w:i/>
                      <w:iCs/>
                      <w:lang w:val="sv-SE"/>
                    </w:rPr>
                  </m:ctrlPr>
                </m:sSubPr>
                <m:e>
                  <m:r>
                    <m:rPr>
                      <m:sty m:val="p"/>
                    </m:rPr>
                    <w:rPr>
                      <w:rFonts w:ascii="Cambria Math" w:hAnsi="Cambria Math"/>
                      <w:lang w:val="en-US"/>
                    </w:rPr>
                    <m:t>c</m:t>
                  </m:r>
                </m:e>
                <m:sub>
                  <m:r>
                    <m:rPr>
                      <m:sty m:val="p"/>
                    </m:rPr>
                    <w:rPr>
                      <w:rFonts w:ascii="Cambria Math" w:hAnsi="Cambria Math"/>
                      <w:lang w:val="en-US"/>
                    </w:rPr>
                    <m:t>MCS</m:t>
                  </m:r>
                </m:sub>
              </m:sSub>
            </m:oMath>
            <w:r w:rsidRPr="002855F1">
              <w:rPr>
                <w:lang w:val="en-US"/>
              </w:rPr>
              <w:t xml:space="preserve"> is the target code rate for PUSCH given from the MCS field and </w:t>
            </w:r>
            <m:oMath>
              <m:sSubSup>
                <m:sSubSupPr>
                  <m:ctrlPr>
                    <w:rPr>
                      <w:rFonts w:ascii="Cambria Math" w:hAnsi="Cambria Math"/>
                      <w:i/>
                      <w:iCs/>
                      <w:lang w:val="sv-SE"/>
                    </w:rPr>
                  </m:ctrlPr>
                </m:sSubSupPr>
                <m:e>
                  <m:r>
                    <w:rPr>
                      <w:rFonts w:ascii="Cambria Math" w:hAnsi="Cambria Math"/>
                      <w:lang w:val="sv-SE"/>
                    </w:rPr>
                    <m:t>β</m:t>
                  </m:r>
                </m:e>
                <m:sub>
                  <m:r>
                    <w:rPr>
                      <w:rFonts w:ascii="Cambria Math" w:hAnsi="Cambria Math"/>
                      <w:lang w:val="sv-SE"/>
                    </w:rPr>
                    <m:t>offset</m:t>
                  </m:r>
                </m:sub>
                <m:sup>
                  <m:r>
                    <w:rPr>
                      <w:rFonts w:ascii="Cambria Math" w:hAnsi="Cambria Math"/>
                      <w:lang w:val="sv-SE"/>
                    </w:rPr>
                    <m:t>CSI</m:t>
                  </m:r>
                  <m:r>
                    <w:rPr>
                      <w:rFonts w:ascii="Cambria Math" w:hAnsi="Cambria Math"/>
                      <w:lang w:val="en-US"/>
                    </w:rPr>
                    <m:t>-2</m:t>
                  </m:r>
                </m:sup>
              </m:sSubSup>
            </m:oMath>
            <w:r w:rsidRPr="002855F1">
              <w:rPr>
                <w:lang w:val="en-US"/>
              </w:rPr>
              <w:t xml:space="preserve"> is the associated beta_offset for CSI part 2:</w:t>
            </w:r>
          </w:p>
          <w:p w:rsidR="00BE6AC4" w:rsidRPr="002855F1" w:rsidRDefault="00BE6AC4" w:rsidP="00561CB5">
            <w:pPr>
              <w:numPr>
                <w:ilvl w:val="1"/>
                <w:numId w:val="377"/>
              </w:numPr>
              <w:spacing w:after="0"/>
              <w:jc w:val="both"/>
              <w:rPr>
                <w:lang w:val="en-US"/>
              </w:rPr>
            </w:pPr>
            <w:r w:rsidRPr="002855F1">
              <w:rPr>
                <w:lang w:val="en-US"/>
              </w:rPr>
              <w:t xml:space="preserve">Note: The number of PUSCH REs for UCI with CSI Part 2 is given by </w:t>
            </w:r>
            <m:oMath>
              <m:sSubSup>
                <m:sSubSupPr>
                  <m:ctrlPr>
                    <w:rPr>
                      <w:rFonts w:ascii="Cambria Math" w:hAnsi="Cambria Math"/>
                      <w:i/>
                      <w:iCs/>
                      <w:lang w:val="sv-SE"/>
                    </w:rPr>
                  </m:ctrlPr>
                </m:sSubSupPr>
                <m:e>
                  <m:r>
                    <w:rPr>
                      <w:rFonts w:ascii="Cambria Math" w:hAnsi="Cambria Math"/>
                      <w:lang w:val="sv-SE"/>
                    </w:rPr>
                    <m:t>β</m:t>
                  </m:r>
                </m:e>
                <m:sub>
                  <m:r>
                    <w:rPr>
                      <w:rFonts w:ascii="Cambria Math" w:hAnsi="Cambria Math"/>
                      <w:lang w:val="sv-SE"/>
                    </w:rPr>
                    <m:t>offset</m:t>
                  </m:r>
                </m:sub>
                <m:sup>
                  <m:r>
                    <w:rPr>
                      <w:rFonts w:ascii="Cambria Math" w:hAnsi="Cambria Math"/>
                      <w:lang w:val="sv-SE"/>
                    </w:rPr>
                    <m:t>CSI</m:t>
                  </m:r>
                  <m:r>
                    <w:rPr>
                      <w:rFonts w:ascii="Cambria Math" w:hAnsi="Cambria Math"/>
                      <w:lang w:val="en-US"/>
                    </w:rPr>
                    <m:t>-2</m:t>
                  </m:r>
                </m:sup>
              </m:sSubSup>
            </m:oMath>
            <w:r w:rsidRPr="002855F1">
              <w:rPr>
                <w:lang w:val="en-US"/>
              </w:rPr>
              <w:t xml:space="preserve"> and PUSCH resource allocation according to UL control and maximum UCI payload size</w:t>
            </w:r>
          </w:p>
          <w:p w:rsidR="00BE6AC4" w:rsidRPr="002855F1" w:rsidRDefault="00BE6AC4" w:rsidP="00561CB5">
            <w:pPr>
              <w:numPr>
                <w:ilvl w:val="1"/>
                <w:numId w:val="377"/>
              </w:numPr>
              <w:spacing w:after="0"/>
              <w:jc w:val="both"/>
              <w:rPr>
                <w:lang w:val="en-US"/>
              </w:rPr>
            </w:pPr>
            <w:r w:rsidRPr="002855F1">
              <w:rPr>
                <w:lang w:val="en-US"/>
              </w:rPr>
              <w:t>Note: Working assumption assuming LTE type UCI on PUSCH resource allocation is supported</w:t>
            </w:r>
          </w:p>
          <w:p w:rsidR="00BE6AC4" w:rsidRDefault="00BE6AC4" w:rsidP="00141DA8">
            <w:pPr>
              <w:tabs>
                <w:tab w:val="left" w:pos="567"/>
              </w:tabs>
              <w:overflowPunct/>
              <w:autoSpaceDE/>
              <w:autoSpaceDN/>
              <w:snapToGrid w:val="0"/>
              <w:spacing w:after="0"/>
              <w:textAlignment w:val="auto"/>
              <w:rPr>
                <w:rFonts w:ascii="Arial" w:hAnsi="Arial" w:cs="Arial" w:hint="eastAsia"/>
                <w:lang w:val="en-US" w:eastAsia="ja-JP"/>
              </w:rPr>
            </w:pPr>
          </w:p>
          <w:p w:rsidR="00F9646E" w:rsidRDefault="00F9646E" w:rsidP="00F9646E">
            <w:pPr>
              <w:spacing w:after="0"/>
              <w:rPr>
                <w:rFonts w:ascii="Calibri" w:hAnsi="Calibri"/>
                <w:color w:val="1F497D"/>
                <w:sz w:val="22"/>
                <w:szCs w:val="22"/>
                <w:lang w:eastAsia="ko-KR"/>
              </w:rPr>
            </w:pPr>
            <w:r>
              <w:rPr>
                <w:rFonts w:ascii="Calibri" w:hAnsi="Calibri"/>
                <w:color w:val="1F497D"/>
                <w:sz w:val="22"/>
                <w:szCs w:val="22"/>
                <w:highlight w:val="green"/>
                <w:lang w:eastAsia="ko-KR"/>
              </w:rPr>
              <w:t>Agreements:</w:t>
            </w:r>
          </w:p>
          <w:p w:rsidR="00F9646E" w:rsidRDefault="00F9646E" w:rsidP="00561CB5">
            <w:pPr>
              <w:pStyle w:val="af1"/>
              <w:widowControl/>
              <w:numPr>
                <w:ilvl w:val="0"/>
                <w:numId w:val="507"/>
              </w:numPr>
              <w:ind w:leftChars="0"/>
              <w:jc w:val="left"/>
              <w:rPr>
                <w:rFonts w:ascii="Calibri" w:hAnsi="Calibri"/>
                <w:color w:val="1F497D"/>
                <w:sz w:val="22"/>
                <w:lang w:eastAsia="ko-KR"/>
              </w:rPr>
            </w:pPr>
            <w:r>
              <w:rPr>
                <w:rFonts w:ascii="Calibri" w:hAnsi="Calibri"/>
                <w:color w:val="1F497D"/>
                <w:sz w:val="22"/>
                <w:lang w:eastAsia="ko-KR"/>
              </w:rPr>
              <w:t>Candidates of CSI calculation time Z are defined in Table I.</w:t>
            </w:r>
          </w:p>
          <w:p w:rsidR="00F9646E" w:rsidRDefault="00F9646E" w:rsidP="00561CB5">
            <w:pPr>
              <w:pStyle w:val="af1"/>
              <w:widowControl/>
              <w:numPr>
                <w:ilvl w:val="1"/>
                <w:numId w:val="507"/>
              </w:numPr>
              <w:ind w:leftChars="0"/>
              <w:jc w:val="left"/>
              <w:rPr>
                <w:rFonts w:ascii="Calibri" w:hAnsi="Calibri"/>
                <w:color w:val="1F497D"/>
                <w:sz w:val="22"/>
                <w:lang w:eastAsia="ko-KR"/>
              </w:rPr>
            </w:pPr>
            <w:r>
              <w:rPr>
                <w:rFonts w:ascii="Calibri" w:hAnsi="Calibri"/>
                <w:color w:val="1F497D"/>
                <w:sz w:val="22"/>
                <w:lang w:eastAsia="ko-KR"/>
              </w:rPr>
              <w:t xml:space="preserve">Z is defined as the minimum required number of symbols </w:t>
            </w:r>
            <w:r>
              <w:rPr>
                <w:rFonts w:ascii="Calibri" w:hAnsi="Calibri"/>
                <w:b/>
                <w:bCs/>
                <w:color w:val="FF0000"/>
                <w:sz w:val="22"/>
                <w:lang w:eastAsia="ko-KR"/>
              </w:rPr>
              <w:t>for PDCCH detection/decoding for receiving the CSI reporting triggering DCI, channel estimation, plus CSI calculation</w:t>
            </w:r>
            <w:r>
              <w:rPr>
                <w:rFonts w:ascii="Calibri" w:hAnsi="Calibri"/>
                <w:b/>
                <w:bCs/>
                <w:strike/>
                <w:color w:val="FF0000"/>
                <w:sz w:val="22"/>
                <w:lang w:eastAsia="ko-KR"/>
              </w:rPr>
              <w:t xml:space="preserve"> between the last symbol of the PDCCH triggering the CSI reporting and the first symbol of PUSCH assuming that the CSI reference resource is before the PDCCH and</w:t>
            </w:r>
            <w:r>
              <w:rPr>
                <w:rFonts w:ascii="Calibri" w:hAnsi="Calibri"/>
                <w:b/>
                <w:bCs/>
                <w:color w:val="FF0000"/>
                <w:sz w:val="22"/>
                <w:lang w:eastAsia="ko-KR"/>
              </w:rPr>
              <w:t xml:space="preserve"> by</w:t>
            </w:r>
            <w:r>
              <w:rPr>
                <w:rFonts w:ascii="Calibri" w:hAnsi="Calibri"/>
                <w:color w:val="FF0000"/>
                <w:sz w:val="22"/>
                <w:lang w:eastAsia="ko-KR"/>
              </w:rPr>
              <w:t xml:space="preserve"> </w:t>
            </w:r>
            <w:r>
              <w:rPr>
                <w:rFonts w:ascii="Calibri" w:hAnsi="Calibri"/>
                <w:color w:val="1F497D"/>
                <w:sz w:val="22"/>
                <w:lang w:eastAsia="ko-KR"/>
              </w:rPr>
              <w:t xml:space="preserve">assuming CSI only PUSCH (no HARQ ACK/NACK) for a given numerology and CSI complexity </w:t>
            </w:r>
          </w:p>
          <w:p w:rsidR="00F9646E" w:rsidRDefault="00F9646E" w:rsidP="00561CB5">
            <w:pPr>
              <w:pStyle w:val="af1"/>
              <w:widowControl/>
              <w:numPr>
                <w:ilvl w:val="2"/>
                <w:numId w:val="507"/>
              </w:numPr>
              <w:ind w:leftChars="0"/>
              <w:jc w:val="left"/>
              <w:rPr>
                <w:rFonts w:ascii="Calibri" w:hAnsi="Calibri"/>
                <w:b/>
                <w:bCs/>
                <w:color w:val="FF0000"/>
                <w:sz w:val="22"/>
                <w:lang w:eastAsia="ko-KR"/>
              </w:rPr>
            </w:pPr>
            <w:r>
              <w:rPr>
                <w:rFonts w:ascii="Calibri" w:hAnsi="Calibri"/>
                <w:b/>
                <w:bCs/>
                <w:color w:val="FF0000"/>
                <w:sz w:val="22"/>
                <w:lang w:eastAsia="ko-KR"/>
              </w:rPr>
              <w:t>Note: the required time for channel estimation refers to the time gap from the last symbol of CSI-RS to the timeline that UE finishes its channel estimation processing</w:t>
            </w:r>
          </w:p>
          <w:p w:rsidR="00F9646E" w:rsidRDefault="00F9646E" w:rsidP="00561CB5">
            <w:pPr>
              <w:pStyle w:val="af1"/>
              <w:widowControl/>
              <w:numPr>
                <w:ilvl w:val="2"/>
                <w:numId w:val="507"/>
              </w:numPr>
              <w:ind w:leftChars="0"/>
              <w:jc w:val="left"/>
              <w:rPr>
                <w:rFonts w:ascii="Calibri" w:hAnsi="Calibri"/>
                <w:color w:val="1F497D"/>
                <w:sz w:val="22"/>
                <w:lang w:eastAsia="ko-KR"/>
              </w:rPr>
            </w:pPr>
            <w:r>
              <w:rPr>
                <w:rFonts w:ascii="Calibri" w:hAnsi="Calibri"/>
                <w:color w:val="1F497D"/>
                <w:sz w:val="22"/>
                <w:lang w:eastAsia="ko-KR"/>
              </w:rPr>
              <w:t xml:space="preserve">For low complexity CSI, </w:t>
            </w:r>
            <w:r>
              <w:rPr>
                <w:rFonts w:ascii="Calibri" w:hAnsi="Calibri"/>
                <w:b/>
                <w:bCs/>
                <w:color w:val="FF0000"/>
                <w:sz w:val="22"/>
                <w:lang w:eastAsia="ko-KR"/>
              </w:rPr>
              <w:t>one Z value</w:t>
            </w:r>
            <w:r>
              <w:rPr>
                <w:rFonts w:ascii="Calibri" w:hAnsi="Calibri"/>
                <w:color w:val="FF0000"/>
                <w:sz w:val="22"/>
                <w:lang w:eastAsia="ko-KR"/>
              </w:rPr>
              <w:t xml:space="preserve"> </w:t>
            </w:r>
            <w:r>
              <w:rPr>
                <w:rFonts w:ascii="Calibri" w:hAnsi="Calibri"/>
                <w:color w:val="1F497D"/>
                <w:sz w:val="22"/>
                <w:lang w:eastAsia="ko-KR"/>
              </w:rPr>
              <w:t>for a given numerology is defined in Table I.</w:t>
            </w:r>
          </w:p>
          <w:p w:rsidR="00F9646E" w:rsidRDefault="00F9646E" w:rsidP="00561CB5">
            <w:pPr>
              <w:pStyle w:val="af1"/>
              <w:widowControl/>
              <w:numPr>
                <w:ilvl w:val="3"/>
                <w:numId w:val="507"/>
              </w:numPr>
              <w:ind w:leftChars="0"/>
              <w:jc w:val="left"/>
              <w:rPr>
                <w:rFonts w:ascii="Calibri" w:hAnsi="Calibri"/>
                <w:color w:val="1F497D"/>
                <w:sz w:val="22"/>
                <w:lang w:eastAsia="ko-KR"/>
              </w:rPr>
            </w:pPr>
            <w:r>
              <w:rPr>
                <w:rFonts w:ascii="Calibri" w:hAnsi="Calibri"/>
                <w:color w:val="1F497D"/>
                <w:sz w:val="22"/>
                <w:lang w:eastAsia="ko-KR"/>
              </w:rPr>
              <w:t>FFS: the definition of Low complexity CSI (e.g. WB CSI derived from maximum 2 ports CSIRS with Type I codebook or WB CQI derived from maximum 8 ports CSIRS without PMI)</w:t>
            </w:r>
          </w:p>
          <w:p w:rsidR="00F9646E" w:rsidRDefault="00F9646E" w:rsidP="00561CB5">
            <w:pPr>
              <w:pStyle w:val="af1"/>
              <w:widowControl/>
              <w:numPr>
                <w:ilvl w:val="2"/>
                <w:numId w:val="507"/>
              </w:numPr>
              <w:ind w:leftChars="0"/>
              <w:jc w:val="left"/>
              <w:rPr>
                <w:rFonts w:ascii="Calibri" w:hAnsi="Calibri"/>
                <w:color w:val="1F497D"/>
                <w:sz w:val="22"/>
                <w:lang w:eastAsia="ko-KR"/>
              </w:rPr>
            </w:pPr>
            <w:r>
              <w:rPr>
                <w:rFonts w:ascii="Calibri" w:hAnsi="Calibri"/>
                <w:color w:val="1F497D"/>
                <w:sz w:val="22"/>
                <w:lang w:eastAsia="ko-KR"/>
              </w:rPr>
              <w:t xml:space="preserve">For high complexity CSI, </w:t>
            </w:r>
            <w:r>
              <w:rPr>
                <w:rFonts w:ascii="Calibri" w:hAnsi="Calibri"/>
                <w:b/>
                <w:bCs/>
                <w:color w:val="FF0000"/>
                <w:sz w:val="22"/>
                <w:lang w:eastAsia="ko-KR"/>
              </w:rPr>
              <w:t>one Z value (FFS multiple values)</w:t>
            </w:r>
            <w:r>
              <w:rPr>
                <w:rFonts w:ascii="Calibri" w:hAnsi="Calibri"/>
                <w:color w:val="FF0000"/>
                <w:sz w:val="22"/>
                <w:lang w:eastAsia="ko-KR"/>
              </w:rPr>
              <w:t xml:space="preserve"> </w:t>
            </w:r>
            <w:r>
              <w:rPr>
                <w:rFonts w:ascii="Calibri" w:hAnsi="Calibri"/>
                <w:color w:val="1F497D"/>
                <w:sz w:val="22"/>
                <w:lang w:eastAsia="ko-KR"/>
              </w:rPr>
              <w:t>for a given numerology is defined in Table I.</w:t>
            </w:r>
          </w:p>
          <w:p w:rsidR="00F9646E" w:rsidRDefault="00F9646E" w:rsidP="00561CB5">
            <w:pPr>
              <w:pStyle w:val="af1"/>
              <w:widowControl/>
              <w:numPr>
                <w:ilvl w:val="3"/>
                <w:numId w:val="507"/>
              </w:numPr>
              <w:ind w:leftChars="0"/>
              <w:jc w:val="left"/>
              <w:rPr>
                <w:rFonts w:ascii="Calibri" w:hAnsi="Calibri"/>
                <w:b/>
                <w:bCs/>
                <w:color w:val="FF0000"/>
                <w:sz w:val="22"/>
                <w:lang w:eastAsia="ko-KR"/>
              </w:rPr>
            </w:pPr>
            <w:r>
              <w:rPr>
                <w:rFonts w:ascii="Calibri" w:hAnsi="Calibri"/>
                <w:b/>
                <w:bCs/>
                <w:color w:val="FF0000"/>
                <w:sz w:val="22"/>
                <w:lang w:eastAsia="ko-KR"/>
              </w:rPr>
              <w:t>FFS: how many and how to define High complexity CSI</w:t>
            </w:r>
          </w:p>
          <w:p w:rsidR="00F9646E" w:rsidRDefault="00F9646E" w:rsidP="00F9646E">
            <w:pPr>
              <w:pStyle w:val="af1"/>
              <w:ind w:left="800"/>
              <w:rPr>
                <w:rFonts w:ascii="Calibri" w:hAnsi="Calibri"/>
                <w:color w:val="1F497D"/>
                <w:sz w:val="22"/>
                <w:lang w:eastAsia="ko-KR"/>
              </w:rPr>
            </w:pPr>
            <w:r>
              <w:rPr>
                <w:rFonts w:ascii="Calibri" w:hAnsi="Calibri"/>
                <w:color w:val="1F497D"/>
                <w:sz w:val="22"/>
                <w:lang w:eastAsia="ko-KR"/>
              </w:rPr>
              <w:t>&lt; Table I &gt;</w:t>
            </w:r>
          </w:p>
          <w:tbl>
            <w:tblPr>
              <w:tblW w:w="8820" w:type="dxa"/>
              <w:tblCellMar>
                <w:left w:w="0" w:type="dxa"/>
                <w:right w:w="0" w:type="dxa"/>
              </w:tblCellMar>
              <w:tblLook w:val="04A0" w:firstRow="1" w:lastRow="0" w:firstColumn="1" w:lastColumn="0" w:noHBand="0" w:noVBand="1"/>
            </w:tblPr>
            <w:tblGrid>
              <w:gridCol w:w="2105"/>
              <w:gridCol w:w="1103"/>
              <w:gridCol w:w="1403"/>
              <w:gridCol w:w="1403"/>
              <w:gridCol w:w="1403"/>
              <w:gridCol w:w="1403"/>
            </w:tblGrid>
            <w:tr w:rsidR="00F9646E" w:rsidTr="00F9646E">
              <w:trPr>
                <w:trHeight w:val="581"/>
              </w:trPr>
              <w:tc>
                <w:tcPr>
                  <w:tcW w:w="2100"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vAlign w:val="center"/>
                  <w:hideMark/>
                </w:tcPr>
                <w:p w:rsidR="00F9646E" w:rsidRDefault="00F9646E" w:rsidP="00F9646E">
                  <w:pPr>
                    <w:spacing w:after="0"/>
                    <w:jc w:val="center"/>
                    <w:rPr>
                      <w:rFonts w:ascii="Arial" w:hAnsi="Arial" w:cs="Arial"/>
                      <w:sz w:val="36"/>
                      <w:szCs w:val="36"/>
                    </w:rPr>
                  </w:pPr>
                  <w:r>
                    <w:rPr>
                      <w:b/>
                      <w:bCs/>
                      <w:color w:val="FFFFFF"/>
                      <w:sz w:val="22"/>
                      <w:szCs w:val="22"/>
                    </w:rPr>
                    <w:t>CSI complexity</w:t>
                  </w:r>
                </w:p>
              </w:tc>
              <w:tc>
                <w:tcPr>
                  <w:tcW w:w="1100" w:type="dxa"/>
                  <w:tcBorders>
                    <w:top w:val="single" w:sz="8" w:space="0" w:color="FFFFFF"/>
                    <w:left w:val="nil"/>
                    <w:bottom w:val="single" w:sz="24" w:space="0" w:color="FFFFFF"/>
                    <w:right w:val="single" w:sz="8" w:space="0" w:color="FFFFFF"/>
                  </w:tcBorders>
                  <w:shd w:val="clear" w:color="auto" w:fill="4F81BD"/>
                  <w:tcMar>
                    <w:top w:w="15" w:type="dxa"/>
                    <w:left w:w="108" w:type="dxa"/>
                    <w:bottom w:w="0" w:type="dxa"/>
                    <w:right w:w="108" w:type="dxa"/>
                  </w:tcMar>
                  <w:vAlign w:val="center"/>
                  <w:hideMark/>
                </w:tcPr>
                <w:p w:rsidR="00F9646E" w:rsidRDefault="00F9646E" w:rsidP="00F9646E">
                  <w:pPr>
                    <w:spacing w:after="0"/>
                    <w:jc w:val="center"/>
                    <w:rPr>
                      <w:rFonts w:ascii="Arial" w:hAnsi="Arial" w:cs="Arial"/>
                      <w:sz w:val="36"/>
                      <w:szCs w:val="36"/>
                    </w:rPr>
                  </w:pPr>
                  <w:r>
                    <w:rPr>
                      <w:rFonts w:ascii="Calibri" w:hAnsi="Calibri"/>
                      <w:b/>
                      <w:bCs/>
                      <w:color w:val="FFFFFF"/>
                      <w:sz w:val="22"/>
                      <w:szCs w:val="22"/>
                    </w:rPr>
                    <w:t>Units</w:t>
                  </w:r>
                </w:p>
              </w:tc>
              <w:tc>
                <w:tcPr>
                  <w:tcW w:w="1400" w:type="dxa"/>
                  <w:tcBorders>
                    <w:top w:val="single" w:sz="8" w:space="0" w:color="FFFFFF"/>
                    <w:left w:val="nil"/>
                    <w:bottom w:val="single" w:sz="24" w:space="0" w:color="FFFFFF"/>
                    <w:right w:val="single" w:sz="8" w:space="0" w:color="FFFFFF"/>
                  </w:tcBorders>
                  <w:shd w:val="clear" w:color="auto" w:fill="4F81BD"/>
                  <w:tcMar>
                    <w:top w:w="15" w:type="dxa"/>
                    <w:left w:w="108" w:type="dxa"/>
                    <w:bottom w:w="0" w:type="dxa"/>
                    <w:right w:w="108" w:type="dxa"/>
                  </w:tcMar>
                  <w:vAlign w:val="center"/>
                  <w:hideMark/>
                </w:tcPr>
                <w:p w:rsidR="00F9646E" w:rsidRDefault="00F9646E" w:rsidP="00F9646E">
                  <w:pPr>
                    <w:spacing w:after="0"/>
                    <w:jc w:val="center"/>
                    <w:rPr>
                      <w:rFonts w:ascii="Arial" w:hAnsi="Arial" w:cs="Arial"/>
                      <w:sz w:val="36"/>
                      <w:szCs w:val="36"/>
                    </w:rPr>
                  </w:pPr>
                  <w:r>
                    <w:rPr>
                      <w:rFonts w:ascii="Calibri" w:hAnsi="Calibri"/>
                      <w:b/>
                      <w:bCs/>
                      <w:color w:val="FFFFFF"/>
                      <w:sz w:val="22"/>
                      <w:szCs w:val="22"/>
                    </w:rPr>
                    <w:t>15 KHz SCS</w:t>
                  </w:r>
                </w:p>
              </w:tc>
              <w:tc>
                <w:tcPr>
                  <w:tcW w:w="1400" w:type="dxa"/>
                  <w:tcBorders>
                    <w:top w:val="single" w:sz="8" w:space="0" w:color="FFFFFF"/>
                    <w:left w:val="nil"/>
                    <w:bottom w:val="single" w:sz="24" w:space="0" w:color="FFFFFF"/>
                    <w:right w:val="single" w:sz="8" w:space="0" w:color="FFFFFF"/>
                  </w:tcBorders>
                  <w:shd w:val="clear" w:color="auto" w:fill="4F81BD"/>
                  <w:tcMar>
                    <w:top w:w="15" w:type="dxa"/>
                    <w:left w:w="108" w:type="dxa"/>
                    <w:bottom w:w="0" w:type="dxa"/>
                    <w:right w:w="108" w:type="dxa"/>
                  </w:tcMar>
                  <w:vAlign w:val="center"/>
                  <w:hideMark/>
                </w:tcPr>
                <w:p w:rsidR="00F9646E" w:rsidRDefault="00F9646E" w:rsidP="00F9646E">
                  <w:pPr>
                    <w:spacing w:after="0"/>
                    <w:jc w:val="center"/>
                    <w:rPr>
                      <w:rFonts w:ascii="Arial" w:hAnsi="Arial" w:cs="Arial"/>
                      <w:sz w:val="36"/>
                      <w:szCs w:val="36"/>
                    </w:rPr>
                  </w:pPr>
                  <w:r>
                    <w:rPr>
                      <w:rFonts w:ascii="Calibri" w:hAnsi="Calibri"/>
                      <w:b/>
                      <w:bCs/>
                      <w:color w:val="FFFFFF"/>
                      <w:sz w:val="22"/>
                      <w:szCs w:val="22"/>
                    </w:rPr>
                    <w:t>30 KHz SCS</w:t>
                  </w:r>
                </w:p>
              </w:tc>
              <w:tc>
                <w:tcPr>
                  <w:tcW w:w="1400" w:type="dxa"/>
                  <w:tcBorders>
                    <w:top w:val="single" w:sz="8" w:space="0" w:color="FFFFFF"/>
                    <w:left w:val="nil"/>
                    <w:bottom w:val="single" w:sz="24" w:space="0" w:color="FFFFFF"/>
                    <w:right w:val="single" w:sz="8" w:space="0" w:color="FFFFFF"/>
                  </w:tcBorders>
                  <w:shd w:val="clear" w:color="auto" w:fill="4F81BD"/>
                  <w:tcMar>
                    <w:top w:w="15" w:type="dxa"/>
                    <w:left w:w="108" w:type="dxa"/>
                    <w:bottom w:w="0" w:type="dxa"/>
                    <w:right w:w="108" w:type="dxa"/>
                  </w:tcMar>
                  <w:vAlign w:val="center"/>
                  <w:hideMark/>
                </w:tcPr>
                <w:p w:rsidR="00F9646E" w:rsidRDefault="00F9646E" w:rsidP="00F9646E">
                  <w:pPr>
                    <w:spacing w:after="0"/>
                    <w:jc w:val="center"/>
                    <w:rPr>
                      <w:rFonts w:ascii="Arial" w:hAnsi="Arial" w:cs="Arial"/>
                      <w:sz w:val="36"/>
                      <w:szCs w:val="36"/>
                    </w:rPr>
                  </w:pPr>
                  <w:r>
                    <w:rPr>
                      <w:rFonts w:ascii="Calibri" w:hAnsi="Calibri"/>
                      <w:b/>
                      <w:bCs/>
                      <w:color w:val="FFFFFF"/>
                      <w:sz w:val="22"/>
                      <w:szCs w:val="22"/>
                    </w:rPr>
                    <w:t>60 KHz SCS</w:t>
                  </w:r>
                </w:p>
              </w:tc>
              <w:tc>
                <w:tcPr>
                  <w:tcW w:w="1400" w:type="dxa"/>
                  <w:tcBorders>
                    <w:top w:val="single" w:sz="8" w:space="0" w:color="FFFFFF"/>
                    <w:left w:val="nil"/>
                    <w:bottom w:val="single" w:sz="24" w:space="0" w:color="FFFFFF"/>
                    <w:right w:val="single" w:sz="8" w:space="0" w:color="FFFFFF"/>
                  </w:tcBorders>
                  <w:shd w:val="clear" w:color="auto" w:fill="4F81BD"/>
                  <w:tcMar>
                    <w:top w:w="15" w:type="dxa"/>
                    <w:left w:w="108" w:type="dxa"/>
                    <w:bottom w:w="0" w:type="dxa"/>
                    <w:right w:w="108" w:type="dxa"/>
                  </w:tcMar>
                  <w:vAlign w:val="center"/>
                  <w:hideMark/>
                </w:tcPr>
                <w:p w:rsidR="00F9646E" w:rsidRDefault="00F9646E" w:rsidP="00F9646E">
                  <w:pPr>
                    <w:spacing w:after="0"/>
                    <w:jc w:val="center"/>
                    <w:rPr>
                      <w:rFonts w:ascii="Arial" w:hAnsi="Arial" w:cs="Arial"/>
                      <w:sz w:val="36"/>
                      <w:szCs w:val="36"/>
                    </w:rPr>
                  </w:pPr>
                  <w:r>
                    <w:rPr>
                      <w:rFonts w:ascii="Calibri" w:hAnsi="Calibri"/>
                      <w:b/>
                      <w:bCs/>
                      <w:color w:val="FFFFFF"/>
                      <w:sz w:val="22"/>
                      <w:szCs w:val="22"/>
                    </w:rPr>
                    <w:t>120 KHz SCS</w:t>
                  </w:r>
                </w:p>
              </w:tc>
            </w:tr>
            <w:tr w:rsidR="00F9646E" w:rsidTr="00F9646E">
              <w:trPr>
                <w:trHeight w:val="425"/>
              </w:trPr>
              <w:tc>
                <w:tcPr>
                  <w:tcW w:w="2100" w:type="dxa"/>
                  <w:tcBorders>
                    <w:top w:val="nil"/>
                    <w:left w:val="single" w:sz="8" w:space="0" w:color="FFFFFF"/>
                    <w:bottom w:val="single" w:sz="8" w:space="0" w:color="FFFFFF"/>
                    <w:right w:val="single" w:sz="8" w:space="0" w:color="FFFFFF"/>
                  </w:tcBorders>
                  <w:shd w:val="clear" w:color="auto" w:fill="4F81BD"/>
                  <w:tcMar>
                    <w:top w:w="15" w:type="dxa"/>
                    <w:left w:w="108" w:type="dxa"/>
                    <w:bottom w:w="0" w:type="dxa"/>
                    <w:right w:w="108" w:type="dxa"/>
                  </w:tcMar>
                  <w:vAlign w:val="center"/>
                  <w:hideMark/>
                </w:tcPr>
                <w:p w:rsidR="00F9646E" w:rsidRDefault="00F9646E" w:rsidP="00F9646E">
                  <w:pPr>
                    <w:spacing w:after="0"/>
                    <w:jc w:val="center"/>
                    <w:rPr>
                      <w:rFonts w:ascii="Arial" w:hAnsi="Arial" w:cs="Arial"/>
                      <w:sz w:val="36"/>
                      <w:szCs w:val="36"/>
                    </w:rPr>
                  </w:pPr>
                  <w:r>
                    <w:rPr>
                      <w:rFonts w:ascii="Calibri" w:hAnsi="Calibri"/>
                      <w:b/>
                      <w:bCs/>
                      <w:color w:val="FFFFFF"/>
                      <w:sz w:val="22"/>
                      <w:szCs w:val="22"/>
                    </w:rPr>
                    <w:t>Low complexity CSI</w:t>
                  </w:r>
                </w:p>
              </w:tc>
              <w:tc>
                <w:tcPr>
                  <w:tcW w:w="1100" w:type="dxa"/>
                  <w:tcBorders>
                    <w:top w:val="nil"/>
                    <w:left w:val="nil"/>
                    <w:bottom w:val="single" w:sz="8" w:space="0" w:color="FFFFFF"/>
                    <w:right w:val="single" w:sz="8" w:space="0" w:color="FFFFFF"/>
                  </w:tcBorders>
                  <w:shd w:val="clear" w:color="auto" w:fill="D0D8E8"/>
                  <w:tcMar>
                    <w:top w:w="15" w:type="dxa"/>
                    <w:left w:w="108" w:type="dxa"/>
                    <w:bottom w:w="0" w:type="dxa"/>
                    <w:right w:w="108" w:type="dxa"/>
                  </w:tcMar>
                  <w:vAlign w:val="center"/>
                  <w:hideMark/>
                </w:tcPr>
                <w:p w:rsidR="00F9646E" w:rsidRDefault="00F9646E" w:rsidP="00F9646E">
                  <w:pPr>
                    <w:spacing w:after="0"/>
                    <w:jc w:val="center"/>
                    <w:rPr>
                      <w:rFonts w:ascii="Arial" w:hAnsi="Arial" w:cs="Arial"/>
                      <w:b/>
                      <w:bCs/>
                      <w:sz w:val="36"/>
                      <w:szCs w:val="36"/>
                    </w:rPr>
                  </w:pPr>
                  <w:r>
                    <w:rPr>
                      <w:rFonts w:ascii="Calibri" w:hAnsi="Calibri"/>
                      <w:b/>
                      <w:bCs/>
                      <w:color w:val="000000"/>
                      <w:sz w:val="22"/>
                      <w:szCs w:val="22"/>
                    </w:rPr>
                    <w:t>Symbols</w:t>
                  </w:r>
                </w:p>
              </w:tc>
              <w:tc>
                <w:tcPr>
                  <w:tcW w:w="1400" w:type="dxa"/>
                  <w:tcBorders>
                    <w:top w:val="nil"/>
                    <w:left w:val="nil"/>
                    <w:bottom w:val="single" w:sz="8" w:space="0" w:color="FFFFFF"/>
                    <w:right w:val="single" w:sz="8" w:space="0" w:color="FFFFFF"/>
                  </w:tcBorders>
                  <w:shd w:val="clear" w:color="auto" w:fill="D0D8E8"/>
                  <w:tcMar>
                    <w:top w:w="15" w:type="dxa"/>
                    <w:left w:w="108" w:type="dxa"/>
                    <w:bottom w:w="0" w:type="dxa"/>
                    <w:right w:w="108" w:type="dxa"/>
                  </w:tcMar>
                  <w:vAlign w:val="center"/>
                  <w:hideMark/>
                </w:tcPr>
                <w:p w:rsidR="00F9646E" w:rsidRDefault="00F9646E" w:rsidP="00F9646E">
                  <w:pPr>
                    <w:spacing w:after="0"/>
                    <w:jc w:val="center"/>
                    <w:rPr>
                      <w:rFonts w:ascii="Arial" w:hAnsi="Arial" w:cs="Arial"/>
                      <w:b/>
                      <w:bCs/>
                      <w:sz w:val="36"/>
                      <w:szCs w:val="36"/>
                    </w:rPr>
                  </w:pPr>
                  <w:r>
                    <w:rPr>
                      <w:rFonts w:ascii="Calibri" w:hAnsi="Calibri"/>
                      <w:b/>
                      <w:bCs/>
                      <w:color w:val="FF0000"/>
                      <w:sz w:val="22"/>
                      <w:szCs w:val="22"/>
                    </w:rPr>
                    <w:t>Z</w:t>
                  </w:r>
                  <w:r>
                    <w:rPr>
                      <w:rFonts w:ascii="Calibri" w:hAnsi="Calibri"/>
                      <w:b/>
                      <w:bCs/>
                      <w:color w:val="FF0000"/>
                      <w:position w:val="-6"/>
                      <w:sz w:val="22"/>
                      <w:szCs w:val="22"/>
                      <w:vertAlign w:val="subscript"/>
                    </w:rPr>
                    <w:t>1,1</w:t>
                  </w:r>
                </w:p>
              </w:tc>
              <w:tc>
                <w:tcPr>
                  <w:tcW w:w="1400" w:type="dxa"/>
                  <w:tcBorders>
                    <w:top w:val="nil"/>
                    <w:left w:val="nil"/>
                    <w:bottom w:val="single" w:sz="8" w:space="0" w:color="FFFFFF"/>
                    <w:right w:val="single" w:sz="8" w:space="0" w:color="FFFFFF"/>
                  </w:tcBorders>
                  <w:shd w:val="clear" w:color="auto" w:fill="D0D8E8"/>
                  <w:tcMar>
                    <w:top w:w="15" w:type="dxa"/>
                    <w:left w:w="108" w:type="dxa"/>
                    <w:bottom w:w="0" w:type="dxa"/>
                    <w:right w:w="108" w:type="dxa"/>
                  </w:tcMar>
                  <w:vAlign w:val="center"/>
                  <w:hideMark/>
                </w:tcPr>
                <w:p w:rsidR="00F9646E" w:rsidRDefault="00F9646E" w:rsidP="00F9646E">
                  <w:pPr>
                    <w:spacing w:after="0"/>
                    <w:jc w:val="center"/>
                    <w:rPr>
                      <w:rFonts w:ascii="Arial" w:hAnsi="Arial" w:cs="Arial"/>
                      <w:b/>
                      <w:bCs/>
                      <w:sz w:val="36"/>
                      <w:szCs w:val="36"/>
                    </w:rPr>
                  </w:pPr>
                  <w:r>
                    <w:rPr>
                      <w:rFonts w:ascii="Calibri" w:hAnsi="Calibri"/>
                      <w:b/>
                      <w:bCs/>
                      <w:color w:val="FF0000"/>
                      <w:sz w:val="22"/>
                      <w:szCs w:val="22"/>
                    </w:rPr>
                    <w:t>Z</w:t>
                  </w:r>
                  <w:r>
                    <w:rPr>
                      <w:rFonts w:ascii="Calibri" w:hAnsi="Calibri"/>
                      <w:b/>
                      <w:bCs/>
                      <w:color w:val="FF0000"/>
                      <w:position w:val="-6"/>
                      <w:sz w:val="22"/>
                      <w:szCs w:val="22"/>
                      <w:vertAlign w:val="subscript"/>
                    </w:rPr>
                    <w:t>1,2</w:t>
                  </w:r>
                </w:p>
              </w:tc>
              <w:tc>
                <w:tcPr>
                  <w:tcW w:w="1400" w:type="dxa"/>
                  <w:tcBorders>
                    <w:top w:val="nil"/>
                    <w:left w:val="nil"/>
                    <w:bottom w:val="single" w:sz="8" w:space="0" w:color="FFFFFF"/>
                    <w:right w:val="single" w:sz="8" w:space="0" w:color="FFFFFF"/>
                  </w:tcBorders>
                  <w:shd w:val="clear" w:color="auto" w:fill="D0D8E8"/>
                  <w:tcMar>
                    <w:top w:w="15" w:type="dxa"/>
                    <w:left w:w="108" w:type="dxa"/>
                    <w:bottom w:w="0" w:type="dxa"/>
                    <w:right w:w="108" w:type="dxa"/>
                  </w:tcMar>
                  <w:vAlign w:val="center"/>
                  <w:hideMark/>
                </w:tcPr>
                <w:p w:rsidR="00F9646E" w:rsidRDefault="00F9646E" w:rsidP="00F9646E">
                  <w:pPr>
                    <w:spacing w:after="0"/>
                    <w:jc w:val="center"/>
                    <w:rPr>
                      <w:rFonts w:ascii="Arial" w:hAnsi="Arial" w:cs="Arial"/>
                      <w:b/>
                      <w:bCs/>
                      <w:sz w:val="36"/>
                      <w:szCs w:val="36"/>
                    </w:rPr>
                  </w:pPr>
                  <w:r>
                    <w:rPr>
                      <w:rFonts w:ascii="Calibri" w:hAnsi="Calibri"/>
                      <w:b/>
                      <w:bCs/>
                      <w:color w:val="FF0000"/>
                      <w:sz w:val="22"/>
                      <w:szCs w:val="22"/>
                    </w:rPr>
                    <w:t>Z</w:t>
                  </w:r>
                  <w:r>
                    <w:rPr>
                      <w:rFonts w:ascii="Calibri" w:hAnsi="Calibri"/>
                      <w:b/>
                      <w:bCs/>
                      <w:color w:val="FF0000"/>
                      <w:position w:val="-6"/>
                      <w:sz w:val="22"/>
                      <w:szCs w:val="22"/>
                      <w:vertAlign w:val="subscript"/>
                    </w:rPr>
                    <w:t>1,3</w:t>
                  </w:r>
                </w:p>
              </w:tc>
              <w:tc>
                <w:tcPr>
                  <w:tcW w:w="1400" w:type="dxa"/>
                  <w:tcBorders>
                    <w:top w:val="nil"/>
                    <w:left w:val="nil"/>
                    <w:bottom w:val="single" w:sz="8" w:space="0" w:color="FFFFFF"/>
                    <w:right w:val="single" w:sz="8" w:space="0" w:color="FFFFFF"/>
                  </w:tcBorders>
                  <w:shd w:val="clear" w:color="auto" w:fill="D0D8E8"/>
                  <w:tcMar>
                    <w:top w:w="15" w:type="dxa"/>
                    <w:left w:w="108" w:type="dxa"/>
                    <w:bottom w:w="0" w:type="dxa"/>
                    <w:right w:w="108" w:type="dxa"/>
                  </w:tcMar>
                  <w:vAlign w:val="center"/>
                  <w:hideMark/>
                </w:tcPr>
                <w:p w:rsidR="00F9646E" w:rsidRDefault="00F9646E" w:rsidP="00F9646E">
                  <w:pPr>
                    <w:spacing w:after="0"/>
                    <w:jc w:val="center"/>
                    <w:rPr>
                      <w:rFonts w:ascii="Arial" w:hAnsi="Arial" w:cs="Arial"/>
                      <w:b/>
                      <w:bCs/>
                      <w:sz w:val="36"/>
                      <w:szCs w:val="36"/>
                    </w:rPr>
                  </w:pPr>
                  <w:r>
                    <w:rPr>
                      <w:rFonts w:ascii="Calibri" w:hAnsi="Calibri"/>
                      <w:b/>
                      <w:bCs/>
                      <w:color w:val="FF0000"/>
                      <w:sz w:val="22"/>
                      <w:szCs w:val="22"/>
                    </w:rPr>
                    <w:t>Z</w:t>
                  </w:r>
                  <w:r>
                    <w:rPr>
                      <w:rFonts w:ascii="Calibri" w:hAnsi="Calibri"/>
                      <w:b/>
                      <w:bCs/>
                      <w:color w:val="FF0000"/>
                      <w:position w:val="-6"/>
                      <w:sz w:val="22"/>
                      <w:szCs w:val="22"/>
                      <w:vertAlign w:val="subscript"/>
                    </w:rPr>
                    <w:t>1,4</w:t>
                  </w:r>
                </w:p>
              </w:tc>
            </w:tr>
            <w:tr w:rsidR="00F9646E" w:rsidTr="00F9646E">
              <w:trPr>
                <w:trHeight w:val="528"/>
              </w:trPr>
              <w:tc>
                <w:tcPr>
                  <w:tcW w:w="2100" w:type="dxa"/>
                  <w:tcBorders>
                    <w:top w:val="nil"/>
                    <w:left w:val="single" w:sz="8" w:space="0" w:color="FFFFFF"/>
                    <w:bottom w:val="single" w:sz="8" w:space="0" w:color="FFFFFF"/>
                    <w:right w:val="single" w:sz="8" w:space="0" w:color="FFFFFF"/>
                  </w:tcBorders>
                  <w:shd w:val="clear" w:color="auto" w:fill="4F81BD"/>
                  <w:tcMar>
                    <w:top w:w="15" w:type="dxa"/>
                    <w:left w:w="108" w:type="dxa"/>
                    <w:bottom w:w="0" w:type="dxa"/>
                    <w:right w:w="108" w:type="dxa"/>
                  </w:tcMar>
                  <w:vAlign w:val="center"/>
                  <w:hideMark/>
                </w:tcPr>
                <w:p w:rsidR="00F9646E" w:rsidRDefault="00F9646E" w:rsidP="00F9646E">
                  <w:pPr>
                    <w:spacing w:after="0"/>
                    <w:jc w:val="center"/>
                    <w:rPr>
                      <w:rFonts w:ascii="Arial" w:hAnsi="Arial" w:cs="Arial"/>
                      <w:sz w:val="36"/>
                      <w:szCs w:val="36"/>
                    </w:rPr>
                  </w:pPr>
                  <w:r>
                    <w:rPr>
                      <w:rFonts w:ascii="Calibri" w:hAnsi="Calibri"/>
                      <w:b/>
                      <w:bCs/>
                      <w:color w:val="00B050"/>
                      <w:sz w:val="22"/>
                      <w:szCs w:val="22"/>
                    </w:rPr>
                    <w:t>High complexity CSI 1</w:t>
                  </w:r>
                </w:p>
              </w:tc>
              <w:tc>
                <w:tcPr>
                  <w:tcW w:w="1100" w:type="dxa"/>
                  <w:tcBorders>
                    <w:top w:val="nil"/>
                    <w:left w:val="nil"/>
                    <w:bottom w:val="single" w:sz="8" w:space="0" w:color="FFFFFF"/>
                    <w:right w:val="single" w:sz="8" w:space="0" w:color="FFFFFF"/>
                  </w:tcBorders>
                  <w:shd w:val="clear" w:color="auto" w:fill="E9EDF4"/>
                  <w:tcMar>
                    <w:top w:w="15" w:type="dxa"/>
                    <w:left w:w="108" w:type="dxa"/>
                    <w:bottom w:w="0" w:type="dxa"/>
                    <w:right w:w="108" w:type="dxa"/>
                  </w:tcMar>
                  <w:vAlign w:val="center"/>
                  <w:hideMark/>
                </w:tcPr>
                <w:p w:rsidR="00F9646E" w:rsidRDefault="00F9646E" w:rsidP="00F9646E">
                  <w:pPr>
                    <w:spacing w:after="0"/>
                    <w:jc w:val="center"/>
                    <w:rPr>
                      <w:rFonts w:ascii="Arial" w:hAnsi="Arial" w:cs="Arial"/>
                      <w:b/>
                      <w:bCs/>
                      <w:sz w:val="36"/>
                      <w:szCs w:val="36"/>
                    </w:rPr>
                  </w:pPr>
                  <w:r>
                    <w:rPr>
                      <w:rFonts w:ascii="Calibri" w:hAnsi="Calibri"/>
                      <w:b/>
                      <w:bCs/>
                      <w:color w:val="00B050"/>
                      <w:sz w:val="22"/>
                      <w:szCs w:val="22"/>
                    </w:rPr>
                    <w:t>Symbols</w:t>
                  </w:r>
                </w:p>
              </w:tc>
              <w:tc>
                <w:tcPr>
                  <w:tcW w:w="1400" w:type="dxa"/>
                  <w:tcBorders>
                    <w:top w:val="nil"/>
                    <w:left w:val="nil"/>
                    <w:bottom w:val="single" w:sz="8" w:space="0" w:color="FFFFFF"/>
                    <w:right w:val="single" w:sz="8" w:space="0" w:color="FFFFFF"/>
                  </w:tcBorders>
                  <w:shd w:val="clear" w:color="auto" w:fill="E9EDF4"/>
                  <w:tcMar>
                    <w:top w:w="15" w:type="dxa"/>
                    <w:left w:w="108" w:type="dxa"/>
                    <w:bottom w:w="0" w:type="dxa"/>
                    <w:right w:w="108" w:type="dxa"/>
                  </w:tcMar>
                  <w:vAlign w:val="center"/>
                  <w:hideMark/>
                </w:tcPr>
                <w:p w:rsidR="00F9646E" w:rsidRDefault="00F9646E" w:rsidP="00F9646E">
                  <w:pPr>
                    <w:spacing w:after="0"/>
                    <w:jc w:val="center"/>
                    <w:rPr>
                      <w:rFonts w:ascii="Arial" w:hAnsi="Arial" w:cs="Arial"/>
                      <w:b/>
                      <w:bCs/>
                      <w:sz w:val="36"/>
                      <w:szCs w:val="36"/>
                    </w:rPr>
                  </w:pPr>
                  <w:r>
                    <w:rPr>
                      <w:rFonts w:ascii="Calibri" w:hAnsi="Calibri"/>
                      <w:b/>
                      <w:bCs/>
                      <w:color w:val="00B050"/>
                      <w:sz w:val="22"/>
                      <w:szCs w:val="22"/>
                    </w:rPr>
                    <w:t>Z</w:t>
                  </w:r>
                  <w:r>
                    <w:rPr>
                      <w:rFonts w:ascii="Calibri" w:hAnsi="Calibri"/>
                      <w:b/>
                      <w:bCs/>
                      <w:color w:val="00B050"/>
                      <w:position w:val="-6"/>
                      <w:sz w:val="22"/>
                      <w:szCs w:val="22"/>
                      <w:vertAlign w:val="subscript"/>
                    </w:rPr>
                    <w:t>2,1</w:t>
                  </w:r>
                </w:p>
              </w:tc>
              <w:tc>
                <w:tcPr>
                  <w:tcW w:w="1400" w:type="dxa"/>
                  <w:tcBorders>
                    <w:top w:val="nil"/>
                    <w:left w:val="nil"/>
                    <w:bottom w:val="single" w:sz="8" w:space="0" w:color="FFFFFF"/>
                    <w:right w:val="single" w:sz="8" w:space="0" w:color="FFFFFF"/>
                  </w:tcBorders>
                  <w:shd w:val="clear" w:color="auto" w:fill="E9EDF4"/>
                  <w:tcMar>
                    <w:top w:w="15" w:type="dxa"/>
                    <w:left w:w="108" w:type="dxa"/>
                    <w:bottom w:w="0" w:type="dxa"/>
                    <w:right w:w="108" w:type="dxa"/>
                  </w:tcMar>
                  <w:vAlign w:val="center"/>
                  <w:hideMark/>
                </w:tcPr>
                <w:p w:rsidR="00F9646E" w:rsidRDefault="00F9646E" w:rsidP="00F9646E">
                  <w:pPr>
                    <w:spacing w:after="0"/>
                    <w:jc w:val="center"/>
                    <w:rPr>
                      <w:rFonts w:ascii="Arial" w:hAnsi="Arial" w:cs="Arial"/>
                      <w:b/>
                      <w:bCs/>
                      <w:sz w:val="36"/>
                      <w:szCs w:val="36"/>
                    </w:rPr>
                  </w:pPr>
                  <w:r>
                    <w:rPr>
                      <w:rFonts w:ascii="Calibri" w:hAnsi="Calibri"/>
                      <w:b/>
                      <w:bCs/>
                      <w:color w:val="00B050"/>
                      <w:sz w:val="22"/>
                      <w:szCs w:val="22"/>
                    </w:rPr>
                    <w:t>Z</w:t>
                  </w:r>
                  <w:r>
                    <w:rPr>
                      <w:rFonts w:ascii="Calibri" w:hAnsi="Calibri"/>
                      <w:b/>
                      <w:bCs/>
                      <w:color w:val="00B050"/>
                      <w:position w:val="-6"/>
                      <w:sz w:val="22"/>
                      <w:szCs w:val="22"/>
                      <w:vertAlign w:val="subscript"/>
                    </w:rPr>
                    <w:t>2,2</w:t>
                  </w:r>
                </w:p>
              </w:tc>
              <w:tc>
                <w:tcPr>
                  <w:tcW w:w="1400" w:type="dxa"/>
                  <w:tcBorders>
                    <w:top w:val="nil"/>
                    <w:left w:val="nil"/>
                    <w:bottom w:val="single" w:sz="8" w:space="0" w:color="FFFFFF"/>
                    <w:right w:val="single" w:sz="8" w:space="0" w:color="FFFFFF"/>
                  </w:tcBorders>
                  <w:shd w:val="clear" w:color="auto" w:fill="E9EDF4"/>
                  <w:tcMar>
                    <w:top w:w="15" w:type="dxa"/>
                    <w:left w:w="108" w:type="dxa"/>
                    <w:bottom w:w="0" w:type="dxa"/>
                    <w:right w:w="108" w:type="dxa"/>
                  </w:tcMar>
                  <w:vAlign w:val="center"/>
                  <w:hideMark/>
                </w:tcPr>
                <w:p w:rsidR="00F9646E" w:rsidRDefault="00F9646E" w:rsidP="00F9646E">
                  <w:pPr>
                    <w:spacing w:after="0"/>
                    <w:jc w:val="center"/>
                    <w:rPr>
                      <w:rFonts w:ascii="Arial" w:hAnsi="Arial" w:cs="Arial"/>
                      <w:b/>
                      <w:bCs/>
                      <w:sz w:val="36"/>
                      <w:szCs w:val="36"/>
                    </w:rPr>
                  </w:pPr>
                  <w:r>
                    <w:rPr>
                      <w:rFonts w:ascii="Calibri" w:hAnsi="Calibri"/>
                      <w:b/>
                      <w:bCs/>
                      <w:color w:val="00B050"/>
                      <w:sz w:val="22"/>
                      <w:szCs w:val="22"/>
                    </w:rPr>
                    <w:t>Z</w:t>
                  </w:r>
                  <w:r>
                    <w:rPr>
                      <w:rFonts w:ascii="Calibri" w:hAnsi="Calibri"/>
                      <w:b/>
                      <w:bCs/>
                      <w:color w:val="00B050"/>
                      <w:position w:val="-6"/>
                      <w:sz w:val="22"/>
                      <w:szCs w:val="22"/>
                      <w:vertAlign w:val="subscript"/>
                    </w:rPr>
                    <w:t>2,3</w:t>
                  </w:r>
                </w:p>
              </w:tc>
              <w:tc>
                <w:tcPr>
                  <w:tcW w:w="1400" w:type="dxa"/>
                  <w:tcBorders>
                    <w:top w:val="nil"/>
                    <w:left w:val="nil"/>
                    <w:bottom w:val="single" w:sz="8" w:space="0" w:color="FFFFFF"/>
                    <w:right w:val="single" w:sz="8" w:space="0" w:color="FFFFFF"/>
                  </w:tcBorders>
                  <w:shd w:val="clear" w:color="auto" w:fill="E9EDF4"/>
                  <w:tcMar>
                    <w:top w:w="15" w:type="dxa"/>
                    <w:left w:w="108" w:type="dxa"/>
                    <w:bottom w:w="0" w:type="dxa"/>
                    <w:right w:w="108" w:type="dxa"/>
                  </w:tcMar>
                  <w:vAlign w:val="center"/>
                  <w:hideMark/>
                </w:tcPr>
                <w:p w:rsidR="00F9646E" w:rsidRDefault="00F9646E" w:rsidP="00F9646E">
                  <w:pPr>
                    <w:spacing w:after="0"/>
                    <w:jc w:val="center"/>
                    <w:rPr>
                      <w:rFonts w:ascii="Arial" w:hAnsi="Arial" w:cs="Arial"/>
                      <w:b/>
                      <w:bCs/>
                      <w:sz w:val="36"/>
                      <w:szCs w:val="36"/>
                    </w:rPr>
                  </w:pPr>
                  <w:r>
                    <w:rPr>
                      <w:rFonts w:ascii="Calibri" w:hAnsi="Calibri"/>
                      <w:b/>
                      <w:bCs/>
                      <w:color w:val="00B050"/>
                      <w:sz w:val="22"/>
                      <w:szCs w:val="22"/>
                    </w:rPr>
                    <w:t>Z</w:t>
                  </w:r>
                  <w:r>
                    <w:rPr>
                      <w:rFonts w:ascii="Calibri" w:hAnsi="Calibri"/>
                      <w:b/>
                      <w:bCs/>
                      <w:color w:val="00B050"/>
                      <w:position w:val="-6"/>
                      <w:sz w:val="22"/>
                      <w:szCs w:val="22"/>
                      <w:vertAlign w:val="subscript"/>
                    </w:rPr>
                    <w:t>2,4</w:t>
                  </w:r>
                </w:p>
              </w:tc>
            </w:tr>
            <w:tr w:rsidR="00F9646E" w:rsidTr="00F9646E">
              <w:trPr>
                <w:trHeight w:val="425"/>
              </w:trPr>
              <w:tc>
                <w:tcPr>
                  <w:tcW w:w="2100" w:type="dxa"/>
                  <w:tcBorders>
                    <w:top w:val="nil"/>
                    <w:left w:val="single" w:sz="8" w:space="0" w:color="FFFFFF"/>
                    <w:bottom w:val="single" w:sz="8" w:space="0" w:color="FFFFFF"/>
                    <w:right w:val="single" w:sz="8" w:space="0" w:color="FFFFFF"/>
                  </w:tcBorders>
                  <w:shd w:val="clear" w:color="auto" w:fill="4F81BD"/>
                  <w:tcMar>
                    <w:top w:w="15" w:type="dxa"/>
                    <w:left w:w="108" w:type="dxa"/>
                    <w:bottom w:w="0" w:type="dxa"/>
                    <w:right w:w="108" w:type="dxa"/>
                  </w:tcMar>
                  <w:vAlign w:val="center"/>
                  <w:hideMark/>
                </w:tcPr>
                <w:p w:rsidR="00F9646E" w:rsidRDefault="00F9646E" w:rsidP="00F9646E">
                  <w:pPr>
                    <w:spacing w:after="0"/>
                    <w:rPr>
                      <w:rFonts w:ascii="Arial" w:hAnsi="Arial" w:cs="Arial"/>
                      <w:b/>
                      <w:bCs/>
                      <w:sz w:val="36"/>
                      <w:szCs w:val="36"/>
                    </w:rPr>
                  </w:pPr>
                </w:p>
              </w:tc>
              <w:tc>
                <w:tcPr>
                  <w:tcW w:w="1100" w:type="dxa"/>
                  <w:tcBorders>
                    <w:top w:val="nil"/>
                    <w:left w:val="nil"/>
                    <w:bottom w:val="single" w:sz="8" w:space="0" w:color="FFFFFF"/>
                    <w:right w:val="single" w:sz="8" w:space="0" w:color="FFFFFF"/>
                  </w:tcBorders>
                  <w:shd w:val="clear" w:color="auto" w:fill="D0D8E8"/>
                  <w:tcMar>
                    <w:top w:w="15" w:type="dxa"/>
                    <w:left w:w="108" w:type="dxa"/>
                    <w:bottom w:w="0" w:type="dxa"/>
                    <w:right w:w="108" w:type="dxa"/>
                  </w:tcMar>
                  <w:vAlign w:val="center"/>
                  <w:hideMark/>
                </w:tcPr>
                <w:p w:rsidR="00F9646E" w:rsidRDefault="00F9646E" w:rsidP="00F9646E">
                  <w:pPr>
                    <w:spacing w:after="0"/>
                    <w:rPr>
                      <w:rFonts w:eastAsia="Times New Roman"/>
                    </w:rPr>
                  </w:pPr>
                </w:p>
              </w:tc>
              <w:tc>
                <w:tcPr>
                  <w:tcW w:w="1400" w:type="dxa"/>
                  <w:tcBorders>
                    <w:top w:val="nil"/>
                    <w:left w:val="nil"/>
                    <w:bottom w:val="single" w:sz="8" w:space="0" w:color="FFFFFF"/>
                    <w:right w:val="single" w:sz="8" w:space="0" w:color="FFFFFF"/>
                  </w:tcBorders>
                  <w:shd w:val="clear" w:color="auto" w:fill="D0D8E8"/>
                  <w:tcMar>
                    <w:top w:w="15" w:type="dxa"/>
                    <w:left w:w="108" w:type="dxa"/>
                    <w:bottom w:w="0" w:type="dxa"/>
                    <w:right w:w="108" w:type="dxa"/>
                  </w:tcMar>
                  <w:vAlign w:val="center"/>
                  <w:hideMark/>
                </w:tcPr>
                <w:p w:rsidR="00F9646E" w:rsidRDefault="00F9646E" w:rsidP="00F9646E">
                  <w:pPr>
                    <w:spacing w:after="0"/>
                    <w:rPr>
                      <w:rFonts w:eastAsia="Times New Roman"/>
                    </w:rPr>
                  </w:pPr>
                </w:p>
              </w:tc>
              <w:tc>
                <w:tcPr>
                  <w:tcW w:w="1400" w:type="dxa"/>
                  <w:tcBorders>
                    <w:top w:val="nil"/>
                    <w:left w:val="nil"/>
                    <w:bottom w:val="single" w:sz="8" w:space="0" w:color="FFFFFF"/>
                    <w:right w:val="single" w:sz="8" w:space="0" w:color="FFFFFF"/>
                  </w:tcBorders>
                  <w:shd w:val="clear" w:color="auto" w:fill="D0D8E8"/>
                  <w:tcMar>
                    <w:top w:w="15" w:type="dxa"/>
                    <w:left w:w="108" w:type="dxa"/>
                    <w:bottom w:w="0" w:type="dxa"/>
                    <w:right w:w="108" w:type="dxa"/>
                  </w:tcMar>
                  <w:vAlign w:val="center"/>
                  <w:hideMark/>
                </w:tcPr>
                <w:p w:rsidR="00F9646E" w:rsidRDefault="00F9646E" w:rsidP="00F9646E">
                  <w:pPr>
                    <w:spacing w:after="0"/>
                    <w:rPr>
                      <w:rFonts w:eastAsia="Times New Roman"/>
                    </w:rPr>
                  </w:pPr>
                </w:p>
              </w:tc>
              <w:tc>
                <w:tcPr>
                  <w:tcW w:w="1400" w:type="dxa"/>
                  <w:tcBorders>
                    <w:top w:val="nil"/>
                    <w:left w:val="nil"/>
                    <w:bottom w:val="single" w:sz="8" w:space="0" w:color="FFFFFF"/>
                    <w:right w:val="single" w:sz="8" w:space="0" w:color="FFFFFF"/>
                  </w:tcBorders>
                  <w:shd w:val="clear" w:color="auto" w:fill="D0D8E8"/>
                  <w:tcMar>
                    <w:top w:w="15" w:type="dxa"/>
                    <w:left w:w="108" w:type="dxa"/>
                    <w:bottom w:w="0" w:type="dxa"/>
                    <w:right w:w="108" w:type="dxa"/>
                  </w:tcMar>
                  <w:vAlign w:val="center"/>
                  <w:hideMark/>
                </w:tcPr>
                <w:p w:rsidR="00F9646E" w:rsidRDefault="00F9646E" w:rsidP="00F9646E">
                  <w:pPr>
                    <w:spacing w:after="0"/>
                    <w:rPr>
                      <w:rFonts w:eastAsia="Times New Roman"/>
                    </w:rPr>
                  </w:pPr>
                </w:p>
              </w:tc>
              <w:tc>
                <w:tcPr>
                  <w:tcW w:w="1400" w:type="dxa"/>
                  <w:tcBorders>
                    <w:top w:val="nil"/>
                    <w:left w:val="nil"/>
                    <w:bottom w:val="single" w:sz="8" w:space="0" w:color="FFFFFF"/>
                    <w:right w:val="single" w:sz="8" w:space="0" w:color="FFFFFF"/>
                  </w:tcBorders>
                  <w:shd w:val="clear" w:color="auto" w:fill="D0D8E8"/>
                  <w:tcMar>
                    <w:top w:w="15" w:type="dxa"/>
                    <w:left w:w="108" w:type="dxa"/>
                    <w:bottom w:w="0" w:type="dxa"/>
                    <w:right w:w="108" w:type="dxa"/>
                  </w:tcMar>
                  <w:vAlign w:val="center"/>
                  <w:hideMark/>
                </w:tcPr>
                <w:p w:rsidR="00F9646E" w:rsidRDefault="00F9646E" w:rsidP="00F9646E">
                  <w:pPr>
                    <w:spacing w:after="0"/>
                    <w:rPr>
                      <w:rFonts w:eastAsia="Times New Roman"/>
                    </w:rPr>
                  </w:pPr>
                </w:p>
              </w:tc>
            </w:tr>
            <w:tr w:rsidR="00F9646E" w:rsidTr="00F9646E">
              <w:trPr>
                <w:trHeight w:val="528"/>
              </w:trPr>
              <w:tc>
                <w:tcPr>
                  <w:tcW w:w="2100" w:type="dxa"/>
                  <w:tcBorders>
                    <w:top w:val="nil"/>
                    <w:left w:val="single" w:sz="8" w:space="0" w:color="FFFFFF"/>
                    <w:bottom w:val="single" w:sz="8" w:space="0" w:color="FFFFFF"/>
                    <w:right w:val="single" w:sz="8" w:space="0" w:color="FFFFFF"/>
                  </w:tcBorders>
                  <w:shd w:val="clear" w:color="auto" w:fill="4F81BD"/>
                  <w:tcMar>
                    <w:top w:w="15" w:type="dxa"/>
                    <w:left w:w="108" w:type="dxa"/>
                    <w:bottom w:w="0" w:type="dxa"/>
                    <w:right w:w="108" w:type="dxa"/>
                  </w:tcMar>
                  <w:vAlign w:val="center"/>
                  <w:hideMark/>
                </w:tcPr>
                <w:p w:rsidR="00F9646E" w:rsidRDefault="00F9646E" w:rsidP="00F9646E">
                  <w:pPr>
                    <w:spacing w:after="0"/>
                    <w:jc w:val="center"/>
                    <w:rPr>
                      <w:rFonts w:ascii="Arial" w:eastAsia="Gulim" w:hAnsi="Arial" w:cs="Arial"/>
                      <w:sz w:val="36"/>
                      <w:szCs w:val="36"/>
                    </w:rPr>
                  </w:pPr>
                  <w:r>
                    <w:rPr>
                      <w:rFonts w:ascii="Calibri" w:hAnsi="Calibri"/>
                      <w:b/>
                      <w:bCs/>
                      <w:color w:val="00B050"/>
                      <w:sz w:val="22"/>
                      <w:szCs w:val="22"/>
                    </w:rPr>
                    <w:t>High complexity CSI  N</w:t>
                  </w:r>
                </w:p>
              </w:tc>
              <w:tc>
                <w:tcPr>
                  <w:tcW w:w="1100" w:type="dxa"/>
                  <w:tcBorders>
                    <w:top w:val="nil"/>
                    <w:left w:val="nil"/>
                    <w:bottom w:val="single" w:sz="8" w:space="0" w:color="FFFFFF"/>
                    <w:right w:val="single" w:sz="8" w:space="0" w:color="FFFFFF"/>
                  </w:tcBorders>
                  <w:shd w:val="clear" w:color="auto" w:fill="E9EDF4"/>
                  <w:tcMar>
                    <w:top w:w="15" w:type="dxa"/>
                    <w:left w:w="108" w:type="dxa"/>
                    <w:bottom w:w="0" w:type="dxa"/>
                    <w:right w:w="108" w:type="dxa"/>
                  </w:tcMar>
                  <w:vAlign w:val="center"/>
                  <w:hideMark/>
                </w:tcPr>
                <w:p w:rsidR="00F9646E" w:rsidRDefault="00F9646E" w:rsidP="00F9646E">
                  <w:pPr>
                    <w:spacing w:after="0"/>
                    <w:jc w:val="center"/>
                    <w:rPr>
                      <w:rFonts w:ascii="Arial" w:hAnsi="Arial" w:cs="Arial"/>
                      <w:b/>
                      <w:bCs/>
                      <w:sz w:val="36"/>
                      <w:szCs w:val="36"/>
                    </w:rPr>
                  </w:pPr>
                  <w:r>
                    <w:rPr>
                      <w:rFonts w:ascii="Calibri" w:hAnsi="Calibri"/>
                      <w:b/>
                      <w:bCs/>
                      <w:color w:val="00B050"/>
                      <w:sz w:val="22"/>
                      <w:szCs w:val="22"/>
                    </w:rPr>
                    <w:t>Symbols</w:t>
                  </w:r>
                </w:p>
              </w:tc>
              <w:tc>
                <w:tcPr>
                  <w:tcW w:w="1400" w:type="dxa"/>
                  <w:tcBorders>
                    <w:top w:val="nil"/>
                    <w:left w:val="nil"/>
                    <w:bottom w:val="single" w:sz="8" w:space="0" w:color="FFFFFF"/>
                    <w:right w:val="single" w:sz="8" w:space="0" w:color="FFFFFF"/>
                  </w:tcBorders>
                  <w:shd w:val="clear" w:color="auto" w:fill="E9EDF4"/>
                  <w:tcMar>
                    <w:top w:w="15" w:type="dxa"/>
                    <w:left w:w="108" w:type="dxa"/>
                    <w:bottom w:w="0" w:type="dxa"/>
                    <w:right w:w="108" w:type="dxa"/>
                  </w:tcMar>
                  <w:vAlign w:val="center"/>
                  <w:hideMark/>
                </w:tcPr>
                <w:p w:rsidR="00F9646E" w:rsidRDefault="00F9646E" w:rsidP="00F9646E">
                  <w:pPr>
                    <w:spacing w:after="0"/>
                    <w:jc w:val="center"/>
                    <w:rPr>
                      <w:rFonts w:ascii="Arial" w:hAnsi="Arial" w:cs="Arial"/>
                      <w:b/>
                      <w:bCs/>
                      <w:sz w:val="36"/>
                      <w:szCs w:val="36"/>
                    </w:rPr>
                  </w:pPr>
                  <w:r>
                    <w:rPr>
                      <w:rFonts w:ascii="Calibri" w:hAnsi="Calibri"/>
                      <w:b/>
                      <w:bCs/>
                      <w:color w:val="00B050"/>
                      <w:sz w:val="22"/>
                      <w:szCs w:val="22"/>
                    </w:rPr>
                    <w:t>Z</w:t>
                  </w:r>
                  <w:r>
                    <w:rPr>
                      <w:rFonts w:ascii="Calibri" w:hAnsi="Calibri"/>
                      <w:b/>
                      <w:bCs/>
                      <w:color w:val="00B050"/>
                      <w:position w:val="-6"/>
                      <w:sz w:val="22"/>
                      <w:szCs w:val="22"/>
                      <w:vertAlign w:val="subscript"/>
                    </w:rPr>
                    <w:t>N+1,1</w:t>
                  </w:r>
                </w:p>
              </w:tc>
              <w:tc>
                <w:tcPr>
                  <w:tcW w:w="1400" w:type="dxa"/>
                  <w:tcBorders>
                    <w:top w:val="nil"/>
                    <w:left w:val="nil"/>
                    <w:bottom w:val="single" w:sz="8" w:space="0" w:color="FFFFFF"/>
                    <w:right w:val="single" w:sz="8" w:space="0" w:color="FFFFFF"/>
                  </w:tcBorders>
                  <w:shd w:val="clear" w:color="auto" w:fill="E9EDF4"/>
                  <w:tcMar>
                    <w:top w:w="15" w:type="dxa"/>
                    <w:left w:w="108" w:type="dxa"/>
                    <w:bottom w:w="0" w:type="dxa"/>
                    <w:right w:w="108" w:type="dxa"/>
                  </w:tcMar>
                  <w:vAlign w:val="center"/>
                  <w:hideMark/>
                </w:tcPr>
                <w:p w:rsidR="00F9646E" w:rsidRDefault="00F9646E" w:rsidP="00F9646E">
                  <w:pPr>
                    <w:spacing w:after="0"/>
                    <w:jc w:val="center"/>
                    <w:rPr>
                      <w:rFonts w:ascii="Arial" w:hAnsi="Arial" w:cs="Arial"/>
                      <w:b/>
                      <w:bCs/>
                      <w:sz w:val="36"/>
                      <w:szCs w:val="36"/>
                    </w:rPr>
                  </w:pPr>
                  <w:r>
                    <w:rPr>
                      <w:rFonts w:ascii="Calibri" w:hAnsi="Calibri"/>
                      <w:b/>
                      <w:bCs/>
                      <w:color w:val="00B050"/>
                      <w:sz w:val="22"/>
                      <w:szCs w:val="22"/>
                    </w:rPr>
                    <w:t>Z</w:t>
                  </w:r>
                  <w:r>
                    <w:rPr>
                      <w:rFonts w:ascii="Calibri" w:hAnsi="Calibri"/>
                      <w:b/>
                      <w:bCs/>
                      <w:color w:val="00B050"/>
                      <w:position w:val="-6"/>
                      <w:sz w:val="22"/>
                      <w:szCs w:val="22"/>
                      <w:vertAlign w:val="subscript"/>
                    </w:rPr>
                    <w:t>N+1,-2</w:t>
                  </w:r>
                </w:p>
              </w:tc>
              <w:tc>
                <w:tcPr>
                  <w:tcW w:w="1400" w:type="dxa"/>
                  <w:tcBorders>
                    <w:top w:val="nil"/>
                    <w:left w:val="nil"/>
                    <w:bottom w:val="single" w:sz="8" w:space="0" w:color="FFFFFF"/>
                    <w:right w:val="single" w:sz="8" w:space="0" w:color="FFFFFF"/>
                  </w:tcBorders>
                  <w:shd w:val="clear" w:color="auto" w:fill="E9EDF4"/>
                  <w:tcMar>
                    <w:top w:w="15" w:type="dxa"/>
                    <w:left w:w="108" w:type="dxa"/>
                    <w:bottom w:w="0" w:type="dxa"/>
                    <w:right w:w="108" w:type="dxa"/>
                  </w:tcMar>
                  <w:vAlign w:val="center"/>
                  <w:hideMark/>
                </w:tcPr>
                <w:p w:rsidR="00F9646E" w:rsidRDefault="00F9646E" w:rsidP="00F9646E">
                  <w:pPr>
                    <w:spacing w:after="0"/>
                    <w:jc w:val="center"/>
                    <w:rPr>
                      <w:rFonts w:ascii="Arial" w:hAnsi="Arial" w:cs="Arial"/>
                      <w:b/>
                      <w:bCs/>
                      <w:sz w:val="36"/>
                      <w:szCs w:val="36"/>
                    </w:rPr>
                  </w:pPr>
                  <w:r>
                    <w:rPr>
                      <w:rFonts w:ascii="Calibri" w:hAnsi="Calibri"/>
                      <w:b/>
                      <w:bCs/>
                      <w:color w:val="00B050"/>
                      <w:sz w:val="22"/>
                      <w:szCs w:val="22"/>
                    </w:rPr>
                    <w:t>Z</w:t>
                  </w:r>
                  <w:r>
                    <w:rPr>
                      <w:rFonts w:ascii="Calibri" w:hAnsi="Calibri"/>
                      <w:b/>
                      <w:bCs/>
                      <w:color w:val="00B050"/>
                      <w:position w:val="-6"/>
                      <w:sz w:val="22"/>
                      <w:szCs w:val="22"/>
                      <w:vertAlign w:val="subscript"/>
                    </w:rPr>
                    <w:t>N+1,3</w:t>
                  </w:r>
                </w:p>
              </w:tc>
              <w:tc>
                <w:tcPr>
                  <w:tcW w:w="1400" w:type="dxa"/>
                  <w:tcBorders>
                    <w:top w:val="nil"/>
                    <w:left w:val="nil"/>
                    <w:bottom w:val="single" w:sz="8" w:space="0" w:color="FFFFFF"/>
                    <w:right w:val="single" w:sz="8" w:space="0" w:color="FFFFFF"/>
                  </w:tcBorders>
                  <w:shd w:val="clear" w:color="auto" w:fill="E9EDF4"/>
                  <w:tcMar>
                    <w:top w:w="15" w:type="dxa"/>
                    <w:left w:w="108" w:type="dxa"/>
                    <w:bottom w:w="0" w:type="dxa"/>
                    <w:right w:w="108" w:type="dxa"/>
                  </w:tcMar>
                  <w:vAlign w:val="center"/>
                  <w:hideMark/>
                </w:tcPr>
                <w:p w:rsidR="00F9646E" w:rsidRDefault="00F9646E" w:rsidP="00F9646E">
                  <w:pPr>
                    <w:spacing w:after="0"/>
                    <w:jc w:val="center"/>
                    <w:rPr>
                      <w:rFonts w:ascii="Arial" w:hAnsi="Arial" w:cs="Arial"/>
                      <w:b/>
                      <w:bCs/>
                      <w:sz w:val="36"/>
                      <w:szCs w:val="36"/>
                    </w:rPr>
                  </w:pPr>
                  <w:r>
                    <w:rPr>
                      <w:rFonts w:ascii="Calibri" w:hAnsi="Calibri"/>
                      <w:b/>
                      <w:bCs/>
                      <w:color w:val="00B050"/>
                      <w:sz w:val="22"/>
                      <w:szCs w:val="22"/>
                    </w:rPr>
                    <w:t>Z</w:t>
                  </w:r>
                  <w:r>
                    <w:rPr>
                      <w:rFonts w:ascii="Calibri" w:hAnsi="Calibri"/>
                      <w:b/>
                      <w:bCs/>
                      <w:color w:val="00B050"/>
                      <w:position w:val="-6"/>
                      <w:sz w:val="22"/>
                      <w:szCs w:val="22"/>
                      <w:vertAlign w:val="subscript"/>
                    </w:rPr>
                    <w:t>N+1,4</w:t>
                  </w:r>
                </w:p>
              </w:tc>
            </w:tr>
          </w:tbl>
          <w:p w:rsidR="00F9646E" w:rsidRDefault="00F9646E" w:rsidP="00F9646E">
            <w:pPr>
              <w:spacing w:after="0"/>
              <w:rPr>
                <w:rFonts w:ascii="Calibri" w:eastAsia="Gulim" w:hAnsi="Calibri" w:cs="Calibri"/>
                <w:color w:val="1F497D"/>
                <w:sz w:val="22"/>
                <w:szCs w:val="22"/>
                <w:lang w:eastAsia="ko-KR"/>
              </w:rPr>
            </w:pPr>
          </w:p>
          <w:p w:rsidR="00F9646E" w:rsidRDefault="00F9646E" w:rsidP="00561CB5">
            <w:pPr>
              <w:pStyle w:val="af1"/>
              <w:widowControl/>
              <w:numPr>
                <w:ilvl w:val="0"/>
                <w:numId w:val="508"/>
              </w:numPr>
              <w:ind w:leftChars="0"/>
              <w:jc w:val="left"/>
              <w:rPr>
                <w:rFonts w:ascii="Calibri" w:hAnsi="Calibri"/>
                <w:color w:val="1F497D"/>
                <w:sz w:val="22"/>
                <w:lang w:eastAsia="ko-KR"/>
              </w:rPr>
            </w:pPr>
            <w:r>
              <w:rPr>
                <w:rFonts w:ascii="Calibri" w:hAnsi="Calibri"/>
                <w:color w:val="1F497D"/>
                <w:sz w:val="22"/>
                <w:lang w:eastAsia="ko-KR"/>
              </w:rPr>
              <w:t xml:space="preserve">When A-CSI reporting on CSI only PUSCH is triggered in slot n, </w:t>
            </w:r>
          </w:p>
          <w:p w:rsidR="00F9646E" w:rsidRDefault="00F9646E" w:rsidP="00561CB5">
            <w:pPr>
              <w:pStyle w:val="af1"/>
              <w:widowControl/>
              <w:numPr>
                <w:ilvl w:val="1"/>
                <w:numId w:val="508"/>
              </w:numPr>
              <w:ind w:leftChars="0"/>
              <w:jc w:val="left"/>
              <w:rPr>
                <w:rFonts w:ascii="Calibri" w:hAnsi="Calibri"/>
                <w:color w:val="1F497D"/>
                <w:sz w:val="22"/>
                <w:lang w:eastAsia="ko-KR"/>
              </w:rPr>
            </w:pPr>
            <w:r>
              <w:rPr>
                <w:rFonts w:ascii="Calibri" w:hAnsi="Calibri"/>
                <w:color w:val="1F497D"/>
                <w:sz w:val="22"/>
                <w:lang w:eastAsia="ko-KR"/>
              </w:rPr>
              <w:t>UE is not required to update the CSI for the A-CSI report in the following cases:</w:t>
            </w:r>
          </w:p>
          <w:p w:rsidR="00F9646E" w:rsidRDefault="00F9646E" w:rsidP="00561CB5">
            <w:pPr>
              <w:pStyle w:val="af1"/>
              <w:widowControl/>
              <w:numPr>
                <w:ilvl w:val="2"/>
                <w:numId w:val="508"/>
              </w:numPr>
              <w:ind w:leftChars="0"/>
              <w:jc w:val="left"/>
              <w:rPr>
                <w:rFonts w:ascii="Calibri" w:hAnsi="Calibri"/>
                <w:color w:val="1F497D"/>
                <w:sz w:val="22"/>
                <w:lang w:eastAsia="ko-KR"/>
              </w:rPr>
            </w:pPr>
            <w:r>
              <w:rPr>
                <w:rFonts w:ascii="Calibri" w:hAnsi="Calibri"/>
                <w:color w:val="FF0000"/>
                <w:sz w:val="22"/>
                <w:lang w:eastAsia="ko-KR"/>
              </w:rPr>
              <w:t>Cases are FFS, e.g.</w:t>
            </w:r>
          </w:p>
          <w:p w:rsidR="00F9646E" w:rsidRDefault="00F9646E" w:rsidP="00561CB5">
            <w:pPr>
              <w:pStyle w:val="af1"/>
              <w:widowControl/>
              <w:numPr>
                <w:ilvl w:val="3"/>
                <w:numId w:val="508"/>
              </w:numPr>
              <w:ind w:leftChars="0"/>
              <w:jc w:val="left"/>
              <w:rPr>
                <w:rFonts w:ascii="Calibri" w:hAnsi="Calibri"/>
                <w:color w:val="1F497D"/>
                <w:sz w:val="22"/>
                <w:lang w:eastAsia="ko-KR"/>
              </w:rPr>
            </w:pPr>
            <w:r>
              <w:rPr>
                <w:rFonts w:ascii="Calibri" w:hAnsi="Calibri"/>
                <w:color w:val="1F497D"/>
                <w:sz w:val="22"/>
                <w:lang w:eastAsia="ko-KR"/>
              </w:rPr>
              <w:t>if M-L-N &lt; Z for the given CSI complexity and numerology</w:t>
            </w:r>
          </w:p>
          <w:p w:rsidR="00F9646E" w:rsidRDefault="00F9646E" w:rsidP="00561CB5">
            <w:pPr>
              <w:pStyle w:val="af1"/>
              <w:widowControl/>
              <w:numPr>
                <w:ilvl w:val="3"/>
                <w:numId w:val="508"/>
              </w:numPr>
              <w:ind w:leftChars="0"/>
              <w:jc w:val="left"/>
              <w:rPr>
                <w:rFonts w:ascii="Calibri" w:hAnsi="Calibri"/>
                <w:color w:val="1F497D"/>
                <w:sz w:val="22"/>
                <w:lang w:eastAsia="ko-KR"/>
              </w:rPr>
            </w:pPr>
            <w:r>
              <w:rPr>
                <w:rFonts w:ascii="Calibri" w:hAnsi="Calibri"/>
                <w:color w:val="1F497D"/>
                <w:sz w:val="22"/>
                <w:lang w:eastAsia="ko-KR"/>
              </w:rPr>
              <w:t xml:space="preserve">if AP CSI-RS resource is transmitted in slot n and M-O-N  &lt; Z for the given CSI complexity and </w:t>
            </w:r>
            <w:r>
              <w:rPr>
                <w:rFonts w:ascii="Calibri" w:hAnsi="Calibri"/>
                <w:color w:val="1F497D"/>
                <w:sz w:val="22"/>
                <w:lang w:eastAsia="ko-KR"/>
              </w:rPr>
              <w:lastRenderedPageBreak/>
              <w:t>numerology</w:t>
            </w:r>
          </w:p>
          <w:p w:rsidR="00F9646E" w:rsidRDefault="00F9646E" w:rsidP="00561CB5">
            <w:pPr>
              <w:pStyle w:val="af1"/>
              <w:widowControl/>
              <w:numPr>
                <w:ilvl w:val="3"/>
                <w:numId w:val="508"/>
              </w:numPr>
              <w:ind w:leftChars="0"/>
              <w:jc w:val="left"/>
              <w:rPr>
                <w:rFonts w:ascii="Calibri" w:hAnsi="Calibri"/>
                <w:color w:val="1F497D"/>
                <w:sz w:val="22"/>
                <w:lang w:eastAsia="ko-KR"/>
              </w:rPr>
            </w:pPr>
            <w:r>
              <w:rPr>
                <w:rFonts w:ascii="Calibri" w:hAnsi="Calibri"/>
                <w:color w:val="1F497D"/>
                <w:sz w:val="22"/>
                <w:lang w:eastAsia="ko-KR"/>
              </w:rPr>
              <w:t>Note.</w:t>
            </w:r>
          </w:p>
          <w:p w:rsidR="00F9646E" w:rsidRDefault="00F9646E" w:rsidP="00561CB5">
            <w:pPr>
              <w:pStyle w:val="af1"/>
              <w:widowControl/>
              <w:numPr>
                <w:ilvl w:val="4"/>
                <w:numId w:val="508"/>
              </w:numPr>
              <w:ind w:leftChars="0"/>
              <w:jc w:val="left"/>
              <w:rPr>
                <w:rFonts w:ascii="Calibri" w:hAnsi="Calibri"/>
                <w:color w:val="1F497D"/>
                <w:sz w:val="22"/>
                <w:lang w:eastAsia="ko-KR"/>
              </w:rPr>
            </w:pPr>
            <w:r>
              <w:rPr>
                <w:rFonts w:ascii="Calibri" w:hAnsi="Calibri"/>
                <w:color w:val="1F497D"/>
                <w:sz w:val="22"/>
                <w:lang w:eastAsia="ko-KR"/>
              </w:rPr>
              <w:t xml:space="preserve">L=the last symbol of PDCCH in slot n </w:t>
            </w:r>
          </w:p>
          <w:p w:rsidR="00F9646E" w:rsidRDefault="00F9646E" w:rsidP="00561CB5">
            <w:pPr>
              <w:pStyle w:val="af1"/>
              <w:widowControl/>
              <w:numPr>
                <w:ilvl w:val="4"/>
                <w:numId w:val="508"/>
              </w:numPr>
              <w:ind w:leftChars="0"/>
              <w:jc w:val="left"/>
              <w:rPr>
                <w:rFonts w:ascii="Calibri" w:hAnsi="Calibri"/>
                <w:color w:val="1F497D"/>
                <w:sz w:val="22"/>
                <w:lang w:eastAsia="ko-KR"/>
              </w:rPr>
            </w:pPr>
            <w:r>
              <w:rPr>
                <w:rFonts w:ascii="Calibri" w:hAnsi="Calibri"/>
                <w:color w:val="1F497D"/>
                <w:sz w:val="22"/>
                <w:lang w:eastAsia="ko-KR"/>
              </w:rPr>
              <w:t>M=the starting symbol of the PUSCH</w:t>
            </w:r>
          </w:p>
          <w:p w:rsidR="00F9646E" w:rsidRDefault="00F9646E" w:rsidP="00561CB5">
            <w:pPr>
              <w:pStyle w:val="af1"/>
              <w:widowControl/>
              <w:numPr>
                <w:ilvl w:val="4"/>
                <w:numId w:val="508"/>
              </w:numPr>
              <w:ind w:leftChars="0"/>
              <w:jc w:val="left"/>
              <w:rPr>
                <w:rFonts w:ascii="Calibri" w:hAnsi="Calibri"/>
                <w:color w:val="1F497D"/>
                <w:sz w:val="22"/>
                <w:lang w:eastAsia="ko-KR"/>
              </w:rPr>
            </w:pPr>
            <w:r>
              <w:rPr>
                <w:rFonts w:ascii="Calibri" w:hAnsi="Calibri"/>
                <w:color w:val="1F497D"/>
                <w:sz w:val="22"/>
                <w:lang w:eastAsia="ko-KR"/>
              </w:rPr>
              <w:t>N= the TA value in unit of symbols (e.g., TA=1.4 symbol)</w:t>
            </w:r>
          </w:p>
          <w:p w:rsidR="00F9646E" w:rsidRDefault="00F9646E" w:rsidP="00561CB5">
            <w:pPr>
              <w:pStyle w:val="af1"/>
              <w:widowControl/>
              <w:numPr>
                <w:ilvl w:val="4"/>
                <w:numId w:val="508"/>
              </w:numPr>
              <w:ind w:leftChars="0"/>
              <w:jc w:val="left"/>
              <w:rPr>
                <w:rFonts w:ascii="Calibri" w:hAnsi="Calibri"/>
                <w:color w:val="1F497D"/>
                <w:sz w:val="22"/>
                <w:lang w:eastAsia="ko-KR"/>
              </w:rPr>
            </w:pPr>
            <w:r>
              <w:rPr>
                <w:rFonts w:ascii="Calibri" w:hAnsi="Calibri"/>
                <w:color w:val="1F497D"/>
                <w:sz w:val="22"/>
                <w:lang w:eastAsia="ko-KR"/>
              </w:rPr>
              <w:t>O= the later symbol between the last symbol of AP CSI-RS resource for CMR and the last symbol of AP CSI-RS resource for IMR</w:t>
            </w:r>
          </w:p>
          <w:p w:rsidR="00F9646E" w:rsidRDefault="00F9646E" w:rsidP="00561CB5">
            <w:pPr>
              <w:pStyle w:val="af1"/>
              <w:widowControl/>
              <w:numPr>
                <w:ilvl w:val="1"/>
                <w:numId w:val="508"/>
              </w:numPr>
              <w:ind w:leftChars="0"/>
              <w:jc w:val="left"/>
              <w:rPr>
                <w:rFonts w:ascii="Calibri" w:hAnsi="Calibri"/>
                <w:color w:val="1F497D"/>
                <w:sz w:val="22"/>
                <w:lang w:eastAsia="ko-KR"/>
              </w:rPr>
            </w:pPr>
            <w:r>
              <w:rPr>
                <w:rFonts w:ascii="Calibri" w:hAnsi="Calibri"/>
                <w:color w:val="1F497D"/>
                <w:sz w:val="22"/>
                <w:lang w:eastAsia="ko-KR"/>
              </w:rPr>
              <w:t>FFS: Time locations of the CSI reference resource between Z to 0 symbol(s) before the starting symbol of the PUSCH are not valid</w:t>
            </w:r>
          </w:p>
          <w:p w:rsidR="00F9646E" w:rsidRDefault="00F9646E" w:rsidP="00561CB5">
            <w:pPr>
              <w:pStyle w:val="af1"/>
              <w:widowControl/>
              <w:numPr>
                <w:ilvl w:val="1"/>
                <w:numId w:val="508"/>
              </w:numPr>
              <w:ind w:leftChars="0"/>
              <w:jc w:val="left"/>
              <w:rPr>
                <w:rFonts w:ascii="Calibri" w:hAnsi="Calibri"/>
                <w:color w:val="1F497D"/>
                <w:sz w:val="22"/>
                <w:lang w:eastAsia="ko-KR"/>
              </w:rPr>
            </w:pPr>
            <w:r>
              <w:rPr>
                <w:rFonts w:ascii="Calibri" w:hAnsi="Calibri"/>
                <w:color w:val="1F497D"/>
                <w:sz w:val="22"/>
                <w:lang w:eastAsia="ko-KR"/>
              </w:rPr>
              <w:t xml:space="preserve">FFS: how to relax CSI calculation when multiple A-CSI </w:t>
            </w:r>
            <w:proofErr w:type="spellStart"/>
            <w:r>
              <w:rPr>
                <w:rFonts w:ascii="Calibri" w:hAnsi="Calibri"/>
                <w:color w:val="1F497D"/>
                <w:sz w:val="22"/>
                <w:lang w:eastAsia="ko-KR"/>
              </w:rPr>
              <w:t>reportings</w:t>
            </w:r>
            <w:proofErr w:type="spellEnd"/>
            <w:r>
              <w:rPr>
                <w:rFonts w:ascii="Calibri" w:hAnsi="Calibri"/>
                <w:color w:val="1F497D"/>
                <w:sz w:val="22"/>
                <w:lang w:eastAsia="ko-KR"/>
              </w:rPr>
              <w:t xml:space="preserve"> are triggered at the same time.</w:t>
            </w:r>
          </w:p>
          <w:p w:rsidR="00F9646E" w:rsidRDefault="00F9646E" w:rsidP="00561CB5">
            <w:pPr>
              <w:numPr>
                <w:ilvl w:val="0"/>
                <w:numId w:val="508"/>
              </w:numPr>
              <w:overflowPunct/>
              <w:autoSpaceDE/>
              <w:autoSpaceDN/>
              <w:adjustRightInd/>
              <w:spacing w:after="0"/>
              <w:textAlignment w:val="auto"/>
              <w:rPr>
                <w:rFonts w:ascii="Calibri" w:hAnsi="Calibri"/>
                <w:color w:val="1F497D"/>
                <w:sz w:val="22"/>
                <w:szCs w:val="22"/>
                <w:lang w:eastAsia="ko-KR"/>
              </w:rPr>
            </w:pPr>
            <w:r>
              <w:rPr>
                <w:rFonts w:ascii="Calibri" w:hAnsi="Calibri"/>
                <w:color w:val="1F497D"/>
                <w:sz w:val="22"/>
                <w:szCs w:val="22"/>
                <w:lang w:eastAsia="ko-KR"/>
              </w:rPr>
              <w:t>PUSCH timing offset for A-CSI reporting is determined as follows:</w:t>
            </w:r>
          </w:p>
          <w:p w:rsidR="00F9646E" w:rsidRDefault="00F9646E" w:rsidP="00561CB5">
            <w:pPr>
              <w:numPr>
                <w:ilvl w:val="1"/>
                <w:numId w:val="508"/>
              </w:numPr>
              <w:overflowPunct/>
              <w:autoSpaceDE/>
              <w:autoSpaceDN/>
              <w:adjustRightInd/>
              <w:spacing w:after="0"/>
              <w:textAlignment w:val="auto"/>
              <w:rPr>
                <w:rFonts w:ascii="Calibri" w:hAnsi="Calibri"/>
                <w:color w:val="1F497D"/>
                <w:sz w:val="22"/>
                <w:szCs w:val="22"/>
                <w:lang w:eastAsia="ko-KR"/>
              </w:rPr>
            </w:pPr>
            <w:r>
              <w:rPr>
                <w:rFonts w:ascii="Calibri" w:hAnsi="Calibri"/>
                <w:color w:val="1F497D"/>
                <w:sz w:val="22"/>
                <w:szCs w:val="22"/>
                <w:lang w:eastAsia="ko-KR"/>
              </w:rPr>
              <w:t>When PUSCH is scheduled only for a single A-CSI reporting, the DCI field for PUSCH timing offset is defined from Y in the reporting setting</w:t>
            </w:r>
          </w:p>
          <w:p w:rsidR="00F9646E" w:rsidRDefault="00F9646E" w:rsidP="00561CB5">
            <w:pPr>
              <w:numPr>
                <w:ilvl w:val="1"/>
                <w:numId w:val="508"/>
              </w:numPr>
              <w:overflowPunct/>
              <w:autoSpaceDE/>
              <w:autoSpaceDN/>
              <w:adjustRightInd/>
              <w:spacing w:after="0"/>
              <w:textAlignment w:val="auto"/>
              <w:rPr>
                <w:rFonts w:ascii="Calibri" w:hAnsi="Calibri"/>
                <w:color w:val="1F497D"/>
                <w:sz w:val="22"/>
                <w:szCs w:val="22"/>
                <w:lang w:eastAsia="ko-KR"/>
              </w:rPr>
            </w:pPr>
            <w:r>
              <w:rPr>
                <w:rFonts w:ascii="Calibri" w:hAnsi="Calibri"/>
                <w:color w:val="1F497D"/>
                <w:sz w:val="22"/>
                <w:szCs w:val="22"/>
                <w:lang w:eastAsia="ko-KR"/>
              </w:rPr>
              <w:t xml:space="preserve">When PUSCH is scheduled only for multiple A-CSI </w:t>
            </w:r>
            <w:proofErr w:type="spellStart"/>
            <w:r>
              <w:rPr>
                <w:rFonts w:ascii="Calibri" w:hAnsi="Calibri"/>
                <w:color w:val="1F497D"/>
                <w:sz w:val="22"/>
                <w:szCs w:val="22"/>
                <w:lang w:eastAsia="ko-KR"/>
              </w:rPr>
              <w:t>reportings</w:t>
            </w:r>
            <w:proofErr w:type="spellEnd"/>
            <w:r>
              <w:rPr>
                <w:rFonts w:ascii="Calibri" w:hAnsi="Calibri"/>
                <w:color w:val="1F497D"/>
                <w:sz w:val="22"/>
                <w:szCs w:val="22"/>
                <w:lang w:eastAsia="ko-KR"/>
              </w:rPr>
              <w:t>, the DCI field for PUSCH timing offset is defined from maximum values among multiple Y in the reporting settings</w:t>
            </w:r>
          </w:p>
          <w:p w:rsidR="00F9646E" w:rsidRDefault="00F9646E" w:rsidP="00561CB5">
            <w:pPr>
              <w:numPr>
                <w:ilvl w:val="2"/>
                <w:numId w:val="508"/>
              </w:numPr>
              <w:overflowPunct/>
              <w:autoSpaceDE/>
              <w:autoSpaceDN/>
              <w:adjustRightInd/>
              <w:spacing w:after="0"/>
              <w:textAlignment w:val="auto"/>
              <w:rPr>
                <w:rFonts w:ascii="Calibri" w:hAnsi="Calibri"/>
                <w:color w:val="1F497D"/>
                <w:sz w:val="22"/>
                <w:szCs w:val="22"/>
                <w:lang w:eastAsia="ko-KR"/>
              </w:rPr>
            </w:pPr>
            <w:r>
              <w:rPr>
                <w:rFonts w:ascii="Calibri" w:hAnsi="Calibri"/>
                <w:color w:val="1F497D"/>
                <w:sz w:val="22"/>
                <w:szCs w:val="22"/>
                <w:lang w:eastAsia="ko-KR"/>
              </w:rPr>
              <w:t>E.g. Y  in reporting setting 1 = {1, 2, 3, 6} and Y  in reporting setting 2= {2, 3, 4, 5}, then Y becomes {2, 3, 4, 6}</w:t>
            </w:r>
          </w:p>
          <w:p w:rsidR="00F9646E" w:rsidRDefault="00F9646E" w:rsidP="00561CB5">
            <w:pPr>
              <w:numPr>
                <w:ilvl w:val="2"/>
                <w:numId w:val="508"/>
              </w:numPr>
              <w:overflowPunct/>
              <w:autoSpaceDE/>
              <w:autoSpaceDN/>
              <w:adjustRightInd/>
              <w:spacing w:after="0"/>
              <w:textAlignment w:val="auto"/>
              <w:rPr>
                <w:rFonts w:ascii="Calibri" w:hAnsi="Calibri"/>
                <w:color w:val="1F497D"/>
                <w:sz w:val="22"/>
                <w:szCs w:val="22"/>
                <w:lang w:eastAsia="ko-KR"/>
              </w:rPr>
            </w:pPr>
            <w:r>
              <w:rPr>
                <w:rFonts w:ascii="Calibri" w:hAnsi="Calibri"/>
                <w:color w:val="1F497D"/>
                <w:sz w:val="22"/>
                <w:szCs w:val="22"/>
                <w:lang w:eastAsia="ko-KR"/>
              </w:rPr>
              <w:t>Note: Depending on UE capability, CSI relaxation may</w:t>
            </w:r>
            <w:proofErr w:type="gramStart"/>
            <w:r>
              <w:rPr>
                <w:rFonts w:ascii="Calibri" w:hAnsi="Calibri"/>
                <w:color w:val="1F497D"/>
                <w:sz w:val="22"/>
                <w:szCs w:val="22"/>
                <w:lang w:eastAsia="ko-KR"/>
              </w:rPr>
              <w:t>  be</w:t>
            </w:r>
            <w:proofErr w:type="gramEnd"/>
            <w:r>
              <w:rPr>
                <w:rFonts w:ascii="Calibri" w:hAnsi="Calibri"/>
                <w:color w:val="1F497D"/>
                <w:sz w:val="22"/>
                <w:szCs w:val="22"/>
                <w:lang w:eastAsia="ko-KR"/>
              </w:rPr>
              <w:t xml:space="preserve"> applied.</w:t>
            </w:r>
          </w:p>
          <w:p w:rsidR="00F9646E" w:rsidRDefault="00F9646E" w:rsidP="00561CB5">
            <w:pPr>
              <w:pStyle w:val="af1"/>
              <w:widowControl/>
              <w:numPr>
                <w:ilvl w:val="1"/>
                <w:numId w:val="508"/>
              </w:numPr>
              <w:ind w:leftChars="0"/>
              <w:jc w:val="left"/>
              <w:rPr>
                <w:rFonts w:ascii="Calibri" w:hAnsi="Calibri"/>
                <w:sz w:val="22"/>
                <w:lang w:eastAsia="en-US"/>
              </w:rPr>
            </w:pPr>
            <w:r>
              <w:rPr>
                <w:rFonts w:ascii="Calibri" w:hAnsi="Calibri"/>
                <w:color w:val="1F497D"/>
                <w:sz w:val="22"/>
                <w:lang w:eastAsia="ko-KR"/>
              </w:rPr>
              <w:t>FFS: PUSCH timing offset when PUSCH is scheduled for A-CSI reporting and UL data</w:t>
            </w:r>
          </w:p>
          <w:p w:rsidR="00F9646E" w:rsidRPr="002855F1" w:rsidRDefault="00F9646E" w:rsidP="00141DA8">
            <w:pPr>
              <w:tabs>
                <w:tab w:val="left" w:pos="567"/>
              </w:tabs>
              <w:overflowPunct/>
              <w:autoSpaceDE/>
              <w:autoSpaceDN/>
              <w:snapToGrid w:val="0"/>
              <w:spacing w:after="0"/>
              <w:textAlignment w:val="auto"/>
              <w:rPr>
                <w:rFonts w:ascii="Arial" w:hAnsi="Arial" w:cs="Arial"/>
                <w:lang w:val="en-US" w:eastAsia="ja-JP"/>
              </w:rPr>
            </w:pPr>
          </w:p>
          <w:p w:rsidR="00BE6AC4" w:rsidRPr="002855F1" w:rsidRDefault="00BE6AC4" w:rsidP="00141DA8">
            <w:pPr>
              <w:pStyle w:val="text"/>
              <w:spacing w:after="0"/>
              <w:rPr>
                <w:b/>
                <w:sz w:val="20"/>
                <w:highlight w:val="green"/>
              </w:rPr>
            </w:pPr>
            <w:r w:rsidRPr="002855F1">
              <w:rPr>
                <w:b/>
                <w:sz w:val="20"/>
                <w:highlight w:val="green"/>
              </w:rPr>
              <w:t>Agreement:</w:t>
            </w:r>
          </w:p>
          <w:p w:rsidR="00BE6AC4" w:rsidRPr="002855F1" w:rsidRDefault="00BE6AC4" w:rsidP="00141DA8">
            <w:pPr>
              <w:pStyle w:val="text"/>
              <w:spacing w:after="0"/>
              <w:rPr>
                <w:sz w:val="20"/>
              </w:rPr>
            </w:pPr>
            <w:r w:rsidRPr="002855F1">
              <w:rPr>
                <w:sz w:val="20"/>
              </w:rPr>
              <w:t>Mechanism to indication of source QCL for a resource:</w:t>
            </w:r>
          </w:p>
          <w:p w:rsidR="00BE6AC4" w:rsidRPr="002855F1" w:rsidRDefault="00BE6AC4" w:rsidP="00141DA8">
            <w:pPr>
              <w:pStyle w:val="bullet1"/>
              <w:rPr>
                <w:sz w:val="20"/>
                <w:szCs w:val="20"/>
              </w:rPr>
            </w:pPr>
            <w:r w:rsidRPr="002855F1">
              <w:rPr>
                <w:sz w:val="20"/>
                <w:szCs w:val="20"/>
              </w:rPr>
              <w:t>P-CSI-RS – through RRC configuration</w:t>
            </w:r>
          </w:p>
          <w:p w:rsidR="00BE6AC4" w:rsidRPr="002855F1" w:rsidRDefault="00BE6AC4" w:rsidP="00141DA8">
            <w:pPr>
              <w:pStyle w:val="bullet2"/>
              <w:rPr>
                <w:sz w:val="20"/>
                <w:szCs w:val="20"/>
              </w:rPr>
            </w:pPr>
            <w:r w:rsidRPr="002855F1">
              <w:rPr>
                <w:sz w:val="20"/>
                <w:szCs w:val="20"/>
              </w:rPr>
              <w:t>FFS: If the spatial QCL can be configured through a reference to a configured TCI state</w:t>
            </w:r>
          </w:p>
          <w:p w:rsidR="00BE6AC4" w:rsidRPr="002855F1" w:rsidRDefault="00BE6AC4" w:rsidP="00141DA8">
            <w:pPr>
              <w:pStyle w:val="bullet1"/>
              <w:rPr>
                <w:sz w:val="20"/>
                <w:szCs w:val="20"/>
              </w:rPr>
            </w:pPr>
            <w:r w:rsidRPr="002855F1">
              <w:rPr>
                <w:sz w:val="20"/>
                <w:szCs w:val="20"/>
              </w:rPr>
              <w:t>SP-CSI-RS – configuring the resource(s) through RRC, activation/deactivation through MAC-CE;</w:t>
            </w:r>
          </w:p>
          <w:p w:rsidR="00BE6AC4" w:rsidRPr="002855F1" w:rsidRDefault="00BE6AC4" w:rsidP="00141DA8">
            <w:pPr>
              <w:pStyle w:val="bullet2"/>
              <w:rPr>
                <w:sz w:val="20"/>
                <w:szCs w:val="20"/>
              </w:rPr>
            </w:pPr>
            <w:r w:rsidRPr="002855F1">
              <w:rPr>
                <w:sz w:val="20"/>
                <w:szCs w:val="20"/>
              </w:rPr>
              <w:t xml:space="preserve">The QCL for SP- CSI-RS is indicated in the same MAC-CE message that activates the SP- CSI-RS. </w:t>
            </w:r>
          </w:p>
          <w:p w:rsidR="00BE6AC4" w:rsidRPr="002855F1" w:rsidRDefault="00BE6AC4" w:rsidP="00141DA8">
            <w:pPr>
              <w:pStyle w:val="bullet2"/>
              <w:rPr>
                <w:sz w:val="20"/>
                <w:szCs w:val="20"/>
              </w:rPr>
            </w:pPr>
            <w:r w:rsidRPr="002855F1">
              <w:rPr>
                <w:sz w:val="20"/>
                <w:szCs w:val="20"/>
              </w:rPr>
              <w:t>The QCL is provided through an association with one of the M candidate TCI states</w:t>
            </w:r>
          </w:p>
          <w:p w:rsidR="00BE6AC4" w:rsidRPr="002855F1" w:rsidRDefault="00BE6AC4" w:rsidP="00141DA8">
            <w:pPr>
              <w:pStyle w:val="bullet1"/>
              <w:rPr>
                <w:sz w:val="20"/>
                <w:szCs w:val="20"/>
              </w:rPr>
            </w:pPr>
            <w:r w:rsidRPr="002855F1">
              <w:rPr>
                <w:sz w:val="20"/>
                <w:szCs w:val="20"/>
              </w:rPr>
              <w:t xml:space="preserve">AP-CSI-RS – </w:t>
            </w:r>
          </w:p>
          <w:p w:rsidR="00BE6AC4" w:rsidRPr="002855F1" w:rsidRDefault="00BE6AC4" w:rsidP="00141DA8">
            <w:pPr>
              <w:pStyle w:val="bullet2"/>
              <w:rPr>
                <w:sz w:val="20"/>
                <w:szCs w:val="20"/>
              </w:rPr>
            </w:pPr>
            <w:r w:rsidRPr="002855F1">
              <w:rPr>
                <w:sz w:val="20"/>
                <w:szCs w:val="20"/>
              </w:rPr>
              <w:t>Through DCI (AP-CSI-report-triggering state indication)</w:t>
            </w:r>
          </w:p>
          <w:p w:rsidR="00BE6AC4" w:rsidRPr="002855F1" w:rsidRDefault="00BE6AC4" w:rsidP="00141DA8">
            <w:pPr>
              <w:pStyle w:val="bullet3"/>
              <w:rPr>
                <w:szCs w:val="20"/>
              </w:rPr>
            </w:pPr>
            <w:r w:rsidRPr="002855F1">
              <w:rPr>
                <w:szCs w:val="20"/>
              </w:rPr>
              <w:t>For each AP-CSI-RS resource associated with each triggering state, QCL configuration is provided through an association with one of the M candidate TCI states by RRC</w:t>
            </w:r>
          </w:p>
          <w:p w:rsidR="00BE6AC4" w:rsidRPr="002855F1" w:rsidRDefault="00BE6AC4" w:rsidP="00141DA8">
            <w:pPr>
              <w:pStyle w:val="bullet4"/>
              <w:rPr>
                <w:szCs w:val="20"/>
              </w:rPr>
            </w:pPr>
            <w:r w:rsidRPr="002855F1">
              <w:rPr>
                <w:szCs w:val="20"/>
              </w:rPr>
              <w:t>FFS: Value of M</w:t>
            </w:r>
          </w:p>
          <w:p w:rsidR="00BE6AC4" w:rsidRPr="002855F1" w:rsidRDefault="00BE6AC4" w:rsidP="00141DA8">
            <w:pPr>
              <w:pStyle w:val="bullet3"/>
              <w:rPr>
                <w:szCs w:val="20"/>
              </w:rPr>
            </w:pPr>
            <w:r w:rsidRPr="002855F1">
              <w:rPr>
                <w:szCs w:val="20"/>
              </w:rPr>
              <w:t>FFS: TCI association on NZP-CSI-RS/ZP-CSI-RS based IMR</w:t>
            </w:r>
          </w:p>
          <w:p w:rsidR="00BE6AC4" w:rsidRPr="002855F1" w:rsidRDefault="00BE6AC4" w:rsidP="00141DA8">
            <w:pPr>
              <w:pStyle w:val="text"/>
              <w:spacing w:after="0"/>
              <w:rPr>
                <w:b/>
                <w:sz w:val="20"/>
                <w:highlight w:val="green"/>
              </w:rPr>
            </w:pPr>
            <w:r w:rsidRPr="002855F1">
              <w:rPr>
                <w:b/>
                <w:sz w:val="20"/>
                <w:highlight w:val="green"/>
              </w:rPr>
              <w:t>Agreement:</w:t>
            </w:r>
          </w:p>
          <w:p w:rsidR="00BE6AC4" w:rsidRPr="002855F1" w:rsidRDefault="00BE6AC4" w:rsidP="00141DA8">
            <w:pPr>
              <w:pStyle w:val="text"/>
              <w:spacing w:after="0"/>
              <w:rPr>
                <w:sz w:val="20"/>
              </w:rPr>
            </w:pPr>
            <w:r w:rsidRPr="002855F1">
              <w:rPr>
                <w:sz w:val="20"/>
              </w:rPr>
              <w:t>PUCCH beam indication is introduced by RRC signalling</w:t>
            </w:r>
          </w:p>
          <w:p w:rsidR="00BE6AC4" w:rsidRPr="002855F1" w:rsidRDefault="00BE6AC4" w:rsidP="00141DA8">
            <w:pPr>
              <w:pStyle w:val="bullet1"/>
              <w:rPr>
                <w:sz w:val="20"/>
                <w:szCs w:val="20"/>
              </w:rPr>
            </w:pPr>
            <w:r w:rsidRPr="002855F1">
              <w:rPr>
                <w:sz w:val="20"/>
                <w:szCs w:val="20"/>
              </w:rPr>
              <w:t>Introduce one RRC parameter: PUCCH-Spatial-relation-info</w:t>
            </w:r>
          </w:p>
          <w:p w:rsidR="00BE6AC4" w:rsidRPr="002855F1" w:rsidRDefault="00BE6AC4" w:rsidP="00141DA8">
            <w:pPr>
              <w:pStyle w:val="bullet2"/>
              <w:rPr>
                <w:sz w:val="20"/>
                <w:szCs w:val="20"/>
              </w:rPr>
            </w:pPr>
            <w:r w:rsidRPr="002855F1">
              <w:rPr>
                <w:sz w:val="20"/>
                <w:szCs w:val="20"/>
              </w:rPr>
              <w:t>Information associating an SSB ID or, a CRI, or a SRI</w:t>
            </w:r>
          </w:p>
          <w:p w:rsidR="00BE6AC4" w:rsidRPr="002855F1" w:rsidRDefault="00BE6AC4" w:rsidP="00141DA8">
            <w:pPr>
              <w:pStyle w:val="bullet2"/>
              <w:rPr>
                <w:sz w:val="20"/>
                <w:szCs w:val="20"/>
              </w:rPr>
            </w:pPr>
            <w:r w:rsidRPr="002855F1">
              <w:rPr>
                <w:sz w:val="20"/>
                <w:szCs w:val="20"/>
              </w:rPr>
              <w:t>This is per PUCCH resource configuration</w:t>
            </w:r>
          </w:p>
          <w:p w:rsidR="00BE6AC4" w:rsidRPr="002855F1" w:rsidRDefault="00BE6AC4" w:rsidP="00141DA8">
            <w:pPr>
              <w:pStyle w:val="text"/>
              <w:spacing w:after="0"/>
              <w:rPr>
                <w:b/>
                <w:sz w:val="20"/>
                <w:highlight w:val="green"/>
              </w:rPr>
            </w:pPr>
            <w:bookmarkStart w:id="24" w:name="_Hlk499566078"/>
            <w:r w:rsidRPr="002855F1">
              <w:rPr>
                <w:b/>
                <w:sz w:val="20"/>
                <w:highlight w:val="green"/>
              </w:rPr>
              <w:t>Agreement:</w:t>
            </w:r>
          </w:p>
          <w:p w:rsidR="00BE6AC4" w:rsidRPr="002855F1" w:rsidRDefault="00BE6AC4" w:rsidP="00141DA8">
            <w:pPr>
              <w:pStyle w:val="text"/>
              <w:spacing w:after="0"/>
              <w:rPr>
                <w:sz w:val="20"/>
              </w:rPr>
            </w:pPr>
            <w:r w:rsidRPr="002855F1">
              <w:rPr>
                <w:sz w:val="20"/>
              </w:rPr>
              <w:t xml:space="preserve">For the number of TCI states and mapping to DCI bits, N is 3 bits. </w:t>
            </w:r>
          </w:p>
          <w:p w:rsidR="00BE6AC4" w:rsidRPr="002855F1" w:rsidRDefault="00BE6AC4" w:rsidP="00141DA8">
            <w:pPr>
              <w:pStyle w:val="bullet1"/>
              <w:rPr>
                <w:sz w:val="20"/>
                <w:szCs w:val="20"/>
                <w:lang w:val="en-US"/>
              </w:rPr>
            </w:pPr>
            <w:r w:rsidRPr="002855F1">
              <w:rPr>
                <w:sz w:val="20"/>
                <w:szCs w:val="20"/>
                <w:lang w:val="en-US"/>
              </w:rPr>
              <w:t>Note: The number of TCI states supported by a UE depends on its capability</w:t>
            </w:r>
          </w:p>
          <w:p w:rsidR="00BE6AC4" w:rsidRPr="002855F1" w:rsidRDefault="00BE6AC4" w:rsidP="00141DA8">
            <w:pPr>
              <w:pStyle w:val="af1"/>
              <w:ind w:leftChars="0" w:left="0"/>
              <w:contextualSpacing/>
              <w:rPr>
                <w:rFonts w:ascii="Calibri" w:hAnsi="Calibri"/>
                <w:sz w:val="20"/>
                <w:szCs w:val="20"/>
              </w:rPr>
            </w:pPr>
          </w:p>
          <w:bookmarkEnd w:id="24"/>
          <w:p w:rsidR="00BE6AC4" w:rsidRPr="002855F1" w:rsidRDefault="00BE6AC4" w:rsidP="00141DA8">
            <w:pPr>
              <w:pStyle w:val="text"/>
              <w:spacing w:after="0"/>
              <w:rPr>
                <w:b/>
                <w:sz w:val="20"/>
                <w:highlight w:val="green"/>
              </w:rPr>
            </w:pPr>
            <w:r w:rsidRPr="002855F1">
              <w:rPr>
                <w:b/>
                <w:sz w:val="20"/>
                <w:highlight w:val="green"/>
              </w:rPr>
              <w:t>Agreement:</w:t>
            </w:r>
          </w:p>
          <w:p w:rsidR="00BE6AC4" w:rsidRPr="002855F1" w:rsidRDefault="00BE6AC4" w:rsidP="00141DA8">
            <w:pPr>
              <w:pStyle w:val="bullet1"/>
              <w:rPr>
                <w:sz w:val="20"/>
                <w:szCs w:val="20"/>
                <w:u w:val="single"/>
                <w:lang w:val="en-US" w:eastAsia="ja-JP"/>
              </w:rPr>
            </w:pPr>
            <w:r w:rsidRPr="002855F1">
              <w:rPr>
                <w:sz w:val="20"/>
                <w:szCs w:val="20"/>
                <w:lang w:val="en-US"/>
              </w:rPr>
              <w:t xml:space="preserve">The state </w:t>
            </w:r>
            <w:r w:rsidRPr="002855F1">
              <w:rPr>
                <w:sz w:val="20"/>
                <w:szCs w:val="20"/>
                <w:lang w:val="en-US" w:eastAsia="ja-JP"/>
              </w:rPr>
              <w:t>Is-TCI-Present is configured on a per-CORESET basis</w:t>
            </w:r>
          </w:p>
          <w:p w:rsidR="00BE6AC4" w:rsidRPr="002855F1" w:rsidRDefault="00BE6AC4" w:rsidP="00141DA8">
            <w:pPr>
              <w:pStyle w:val="bullet1"/>
              <w:rPr>
                <w:sz w:val="20"/>
                <w:szCs w:val="20"/>
                <w:lang w:val="en-US" w:eastAsia="ja-JP"/>
              </w:rPr>
            </w:pPr>
            <w:r w:rsidRPr="002855F1">
              <w:rPr>
                <w:sz w:val="20"/>
                <w:szCs w:val="20"/>
                <w:lang w:val="en-US" w:eastAsia="ja-JP"/>
              </w:rPr>
              <w:t>For beam management with beam indication, on all CORESETs configured with Is-TCI-Present=false, the TCI state used for PDCCH is reused for PDSCH reception</w:t>
            </w:r>
          </w:p>
          <w:p w:rsidR="00BE6AC4" w:rsidRPr="002855F1" w:rsidRDefault="00BE6AC4" w:rsidP="00141DA8">
            <w:pPr>
              <w:spacing w:after="0"/>
              <w:rPr>
                <w:rFonts w:ascii="Calibri" w:hAnsi="Calibri" w:cs="Times"/>
                <w:bCs/>
                <w:u w:val="single"/>
                <w:lang w:val="en-US" w:eastAsia="ja-JP"/>
              </w:rPr>
            </w:pPr>
          </w:p>
          <w:p w:rsidR="00BE6AC4" w:rsidRPr="002855F1" w:rsidRDefault="00BE6AC4" w:rsidP="00141DA8">
            <w:pPr>
              <w:pStyle w:val="text"/>
              <w:spacing w:after="0"/>
              <w:rPr>
                <w:b/>
                <w:sz w:val="20"/>
                <w:highlight w:val="green"/>
              </w:rPr>
            </w:pPr>
            <w:r w:rsidRPr="002855F1">
              <w:rPr>
                <w:b/>
                <w:sz w:val="20"/>
                <w:highlight w:val="green"/>
              </w:rPr>
              <w:t>Agreement:</w:t>
            </w:r>
          </w:p>
          <w:p w:rsidR="00BE6AC4" w:rsidRPr="002855F1" w:rsidRDefault="00BE6AC4" w:rsidP="00141DA8">
            <w:pPr>
              <w:pStyle w:val="bullet1"/>
              <w:rPr>
                <w:sz w:val="20"/>
                <w:szCs w:val="20"/>
                <w:lang w:val="en-US"/>
              </w:rPr>
            </w:pPr>
            <w:r w:rsidRPr="002855F1">
              <w:rPr>
                <w:sz w:val="20"/>
                <w:szCs w:val="20"/>
                <w:lang w:val="en-US"/>
              </w:rPr>
              <w:t>A candidate set of DL RSs are configured using RRC mechanism</w:t>
            </w:r>
          </w:p>
          <w:p w:rsidR="00BE6AC4" w:rsidRPr="002855F1" w:rsidRDefault="00BE6AC4" w:rsidP="00141DA8">
            <w:pPr>
              <w:pStyle w:val="bullet2"/>
              <w:rPr>
                <w:sz w:val="20"/>
                <w:szCs w:val="20"/>
                <w:lang w:val="en-US"/>
              </w:rPr>
            </w:pPr>
            <w:r w:rsidRPr="002855F1">
              <w:rPr>
                <w:sz w:val="20"/>
                <w:szCs w:val="20"/>
                <w:lang w:val="en-US"/>
              </w:rPr>
              <w:t>Each state of M TCI states is RRC configured with a downlink RS set used as a QCL reference, and MAC-CE is used to select up to 2^N TCI states out of M for PDSCH QCL indication</w:t>
            </w:r>
          </w:p>
          <w:p w:rsidR="00BE6AC4" w:rsidRPr="002855F1" w:rsidRDefault="00BE6AC4" w:rsidP="00141DA8">
            <w:pPr>
              <w:pStyle w:val="bullet3"/>
              <w:rPr>
                <w:szCs w:val="20"/>
                <w:lang w:val="en-US"/>
              </w:rPr>
            </w:pPr>
            <w:r w:rsidRPr="002855F1">
              <w:rPr>
                <w:szCs w:val="20"/>
                <w:lang w:val="en-US"/>
              </w:rPr>
              <w:t>The same set of M TCI states are reused for CORESET</w:t>
            </w:r>
          </w:p>
          <w:p w:rsidR="00BE6AC4" w:rsidRPr="002855F1" w:rsidRDefault="00BE6AC4" w:rsidP="00141DA8">
            <w:pPr>
              <w:pStyle w:val="bullet3"/>
              <w:rPr>
                <w:szCs w:val="20"/>
                <w:lang w:val="en-US"/>
              </w:rPr>
            </w:pPr>
            <w:r w:rsidRPr="002855F1">
              <w:rPr>
                <w:szCs w:val="20"/>
                <w:lang w:val="en-US"/>
              </w:rPr>
              <w:t xml:space="preserve">K TCI states are configured per CORESET </w:t>
            </w:r>
          </w:p>
          <w:p w:rsidR="00BE6AC4" w:rsidRPr="002855F1" w:rsidRDefault="00BE6AC4" w:rsidP="00141DA8">
            <w:pPr>
              <w:pStyle w:val="bullet3"/>
              <w:rPr>
                <w:szCs w:val="20"/>
                <w:lang w:val="en-US"/>
              </w:rPr>
            </w:pPr>
            <w:r w:rsidRPr="002855F1">
              <w:rPr>
                <w:szCs w:val="20"/>
                <w:lang w:val="en-US"/>
              </w:rPr>
              <w:t>When K&gt;1, MAC CE can indicate which one TCI state to use for control channel QCL indication</w:t>
            </w:r>
          </w:p>
          <w:p w:rsidR="00BE6AC4" w:rsidRPr="002855F1" w:rsidRDefault="00BE6AC4" w:rsidP="00141DA8">
            <w:pPr>
              <w:tabs>
                <w:tab w:val="left" w:pos="567"/>
              </w:tabs>
              <w:overflowPunct/>
              <w:autoSpaceDE/>
              <w:autoSpaceDN/>
              <w:snapToGrid w:val="0"/>
              <w:spacing w:after="0"/>
              <w:textAlignment w:val="auto"/>
              <w:rPr>
                <w:rFonts w:ascii="Arial" w:hAnsi="Arial" w:cs="Arial"/>
                <w:lang w:val="en-US" w:eastAsia="ja-JP"/>
              </w:rPr>
            </w:pPr>
            <w:r w:rsidRPr="002855F1">
              <w:rPr>
                <w:lang w:val="en-US"/>
              </w:rPr>
              <w:t>When K=1, no additional MAC CE signaling is necessary</w:t>
            </w:r>
          </w:p>
          <w:p w:rsidR="00BE6AC4" w:rsidRPr="002855F1" w:rsidRDefault="00BE6AC4" w:rsidP="00141DA8">
            <w:pPr>
              <w:tabs>
                <w:tab w:val="left" w:pos="567"/>
              </w:tabs>
              <w:overflowPunct/>
              <w:autoSpaceDE/>
              <w:autoSpaceDN/>
              <w:snapToGrid w:val="0"/>
              <w:spacing w:after="0"/>
              <w:textAlignment w:val="auto"/>
              <w:rPr>
                <w:rFonts w:ascii="Arial" w:hAnsi="Arial" w:cs="Arial"/>
                <w:lang w:val="en-US" w:eastAsia="ja-JP"/>
              </w:rPr>
            </w:pPr>
          </w:p>
          <w:p w:rsidR="00BE6AC4" w:rsidRPr="002855F1" w:rsidRDefault="00BE6AC4" w:rsidP="00141DA8">
            <w:pPr>
              <w:spacing w:after="0"/>
              <w:rPr>
                <w:b/>
                <w:highlight w:val="green"/>
              </w:rPr>
            </w:pPr>
            <w:r w:rsidRPr="002855F1">
              <w:rPr>
                <w:b/>
                <w:highlight w:val="green"/>
              </w:rPr>
              <w:t>Agreement:</w:t>
            </w:r>
          </w:p>
          <w:p w:rsidR="00BE6AC4" w:rsidRPr="002855F1" w:rsidRDefault="00BE6AC4" w:rsidP="00141DA8">
            <w:pPr>
              <w:pStyle w:val="bullet1"/>
              <w:rPr>
                <w:sz w:val="20"/>
                <w:szCs w:val="20"/>
                <w:lang w:val="en-US" w:eastAsia="ja-JP"/>
              </w:rPr>
            </w:pPr>
            <w:r w:rsidRPr="002855F1">
              <w:rPr>
                <w:sz w:val="20"/>
                <w:szCs w:val="20"/>
                <w:lang w:val="en-US" w:eastAsia="ja-JP"/>
              </w:rPr>
              <w:t xml:space="preserve">When the scheduling offset is &lt;=k, the </w:t>
            </w:r>
            <w:r w:rsidRPr="002855F1">
              <w:rPr>
                <w:sz w:val="20"/>
                <w:szCs w:val="20"/>
                <w:lang w:val="en-US"/>
              </w:rPr>
              <w:t xml:space="preserve">PDSCH uses </w:t>
            </w:r>
            <w:r w:rsidRPr="002855F1">
              <w:rPr>
                <w:sz w:val="20"/>
                <w:szCs w:val="20"/>
                <w:lang w:val="en-US" w:eastAsia="ja-JP"/>
              </w:rPr>
              <w:t xml:space="preserve">QCL assumption </w:t>
            </w:r>
            <w:r w:rsidRPr="002855F1">
              <w:rPr>
                <w:sz w:val="20"/>
                <w:szCs w:val="20"/>
                <w:lang w:val="en-US"/>
              </w:rPr>
              <w:t xml:space="preserve">that </w:t>
            </w:r>
            <w:r w:rsidRPr="002855F1">
              <w:rPr>
                <w:sz w:val="20"/>
                <w:szCs w:val="20"/>
                <w:lang w:val="en-US" w:eastAsia="ja-JP"/>
              </w:rPr>
              <w:t xml:space="preserve">is based on a default TCI state (e.g. </w:t>
            </w:r>
            <w:r w:rsidRPr="002855F1">
              <w:rPr>
                <w:sz w:val="20"/>
                <w:szCs w:val="20"/>
                <w:lang w:val="en-US"/>
              </w:rPr>
              <w:t>the first state of the 2^N states used for PDSCH QCL indication</w:t>
            </w:r>
            <w:r w:rsidRPr="002855F1">
              <w:rPr>
                <w:sz w:val="20"/>
                <w:szCs w:val="20"/>
                <w:lang w:val="en-US" w:eastAsia="ja-JP"/>
              </w:rPr>
              <w:t>)</w:t>
            </w:r>
          </w:p>
          <w:p w:rsidR="00BE6AC4" w:rsidRPr="002855F1" w:rsidRDefault="00BE6AC4" w:rsidP="00141DA8">
            <w:pPr>
              <w:pStyle w:val="af1"/>
              <w:ind w:left="800"/>
              <w:rPr>
                <w:rFonts w:ascii="Calibri" w:eastAsia="SimSun" w:hAnsi="Calibri"/>
                <w:sz w:val="20"/>
                <w:szCs w:val="20"/>
              </w:rPr>
            </w:pPr>
          </w:p>
          <w:p w:rsidR="00BE6AC4" w:rsidRPr="002855F1" w:rsidRDefault="00BE6AC4" w:rsidP="00141DA8">
            <w:pPr>
              <w:pStyle w:val="af1"/>
              <w:ind w:left="800"/>
              <w:rPr>
                <w:rFonts w:ascii="Calibri" w:eastAsia="SimSun" w:hAnsi="Calibri"/>
                <w:sz w:val="20"/>
                <w:szCs w:val="20"/>
              </w:rPr>
            </w:pPr>
          </w:p>
          <w:p w:rsidR="00BE6AC4" w:rsidRPr="002855F1" w:rsidRDefault="00BE6AC4" w:rsidP="00141DA8">
            <w:pPr>
              <w:spacing w:after="0"/>
              <w:rPr>
                <w:b/>
                <w:highlight w:val="green"/>
              </w:rPr>
            </w:pPr>
            <w:bookmarkStart w:id="25" w:name="_Hlk499566428"/>
            <w:r w:rsidRPr="002855F1">
              <w:rPr>
                <w:b/>
                <w:highlight w:val="green"/>
              </w:rPr>
              <w:t>Agreement</w:t>
            </w:r>
          </w:p>
          <w:bookmarkEnd w:id="25"/>
          <w:p w:rsidR="00BE6AC4" w:rsidRPr="002855F1" w:rsidRDefault="00BE6AC4" w:rsidP="00141DA8">
            <w:pPr>
              <w:pStyle w:val="text"/>
              <w:spacing w:after="0"/>
              <w:rPr>
                <w:sz w:val="20"/>
              </w:rPr>
            </w:pPr>
            <w:r w:rsidRPr="002855F1">
              <w:rPr>
                <w:sz w:val="20"/>
              </w:rPr>
              <w:t>Differential RSRP is computed with reference to the strongest reported RSRP</w:t>
            </w:r>
          </w:p>
          <w:p w:rsidR="00BE6AC4" w:rsidRPr="002855F1" w:rsidRDefault="00BE6AC4" w:rsidP="00141DA8">
            <w:pPr>
              <w:pStyle w:val="bullet1"/>
              <w:rPr>
                <w:sz w:val="20"/>
                <w:szCs w:val="20"/>
                <w:lang w:val="en-US"/>
              </w:rPr>
            </w:pPr>
            <w:r w:rsidRPr="002855F1">
              <w:rPr>
                <w:sz w:val="20"/>
                <w:szCs w:val="20"/>
                <w:lang w:val="en-US"/>
              </w:rPr>
              <w:t>Step size: 2dB</w:t>
            </w:r>
          </w:p>
          <w:p w:rsidR="00BE6AC4" w:rsidRPr="002855F1" w:rsidRDefault="00BE6AC4" w:rsidP="00141DA8">
            <w:pPr>
              <w:spacing w:after="0"/>
            </w:pPr>
          </w:p>
          <w:p w:rsidR="00BE6AC4" w:rsidRPr="002855F1" w:rsidRDefault="00BE6AC4" w:rsidP="00141DA8">
            <w:pPr>
              <w:spacing w:after="0"/>
              <w:rPr>
                <w:b/>
              </w:rPr>
            </w:pPr>
            <w:r w:rsidRPr="002855F1">
              <w:rPr>
                <w:b/>
                <w:highlight w:val="green"/>
              </w:rPr>
              <w:t>Agreement</w:t>
            </w:r>
          </w:p>
          <w:p w:rsidR="00BE6AC4" w:rsidRPr="002855F1" w:rsidRDefault="00BE6AC4" w:rsidP="00141DA8">
            <w:pPr>
              <w:pStyle w:val="text"/>
              <w:spacing w:after="0"/>
              <w:rPr>
                <w:bCs/>
                <w:sz w:val="20"/>
                <w:u w:val="single"/>
              </w:rPr>
            </w:pPr>
            <w:r w:rsidRPr="002855F1">
              <w:rPr>
                <w:sz w:val="20"/>
              </w:rPr>
              <w:t>Computation of L1-RSRP as a linear average of each port’s RSRP for the 2-port CSI-RS for beam mgmt.</w:t>
            </w:r>
          </w:p>
          <w:p w:rsidR="00BE6AC4" w:rsidRPr="002855F1" w:rsidRDefault="00BE6AC4" w:rsidP="00141DA8">
            <w:pPr>
              <w:spacing w:after="0"/>
            </w:pPr>
          </w:p>
          <w:p w:rsidR="00BE6AC4" w:rsidRPr="002855F1" w:rsidRDefault="00BE6AC4" w:rsidP="00141DA8">
            <w:pPr>
              <w:spacing w:after="0"/>
              <w:rPr>
                <w:b/>
                <w:highlight w:val="green"/>
              </w:rPr>
            </w:pPr>
            <w:r w:rsidRPr="002855F1">
              <w:rPr>
                <w:b/>
                <w:highlight w:val="green"/>
              </w:rPr>
              <w:t>Agreement</w:t>
            </w:r>
          </w:p>
          <w:p w:rsidR="00BE6AC4" w:rsidRPr="002855F1" w:rsidRDefault="00BE6AC4" w:rsidP="00141DA8">
            <w:pPr>
              <w:pStyle w:val="text"/>
              <w:spacing w:after="0"/>
              <w:rPr>
                <w:sz w:val="20"/>
              </w:rPr>
            </w:pPr>
            <w:r w:rsidRPr="002855F1">
              <w:rPr>
                <w:sz w:val="20"/>
              </w:rPr>
              <w:t>Between initial RRC configuration and MAC CE activation of TCI states, the UE may assume that both PDCCH and PDSCH DMRS are spatially QCL-ed with the SSB determined during initial access</w:t>
            </w:r>
          </w:p>
          <w:p w:rsidR="00BE6AC4" w:rsidRPr="002855F1" w:rsidRDefault="00BE6AC4" w:rsidP="00141DA8">
            <w:pPr>
              <w:pStyle w:val="af1"/>
              <w:ind w:leftChars="0"/>
              <w:contextualSpacing/>
              <w:rPr>
                <w:rFonts w:ascii="Calibri" w:hAnsi="Calibri" w:cs="Times"/>
                <w:bCs/>
                <w:sz w:val="20"/>
                <w:szCs w:val="20"/>
                <w:highlight w:val="yellow"/>
              </w:rPr>
            </w:pPr>
          </w:p>
          <w:p w:rsidR="00BE6AC4" w:rsidRPr="002855F1" w:rsidRDefault="00BE6AC4" w:rsidP="00141DA8">
            <w:pPr>
              <w:pStyle w:val="af1"/>
              <w:ind w:leftChars="0" w:left="0"/>
              <w:contextualSpacing/>
              <w:rPr>
                <w:rFonts w:ascii="Times New Roman" w:hAnsi="Times New Roman"/>
                <w:b/>
                <w:bCs/>
                <w:sz w:val="20"/>
                <w:szCs w:val="20"/>
                <w:highlight w:val="green"/>
              </w:rPr>
            </w:pPr>
            <w:bookmarkStart w:id="26" w:name="_Toc498709264"/>
            <w:r w:rsidRPr="002855F1">
              <w:rPr>
                <w:rFonts w:ascii="Times New Roman" w:hAnsi="Times New Roman"/>
                <w:b/>
                <w:bCs/>
                <w:sz w:val="20"/>
                <w:szCs w:val="20"/>
                <w:highlight w:val="green"/>
              </w:rPr>
              <w:t>Agreement</w:t>
            </w:r>
          </w:p>
          <w:p w:rsidR="00BE6AC4" w:rsidRPr="002855F1" w:rsidRDefault="00BE6AC4" w:rsidP="00141DA8">
            <w:pPr>
              <w:pStyle w:val="bullet1"/>
              <w:rPr>
                <w:rFonts w:cs="Calibri"/>
                <w:color w:val="1F497D"/>
                <w:sz w:val="20"/>
                <w:szCs w:val="20"/>
              </w:rPr>
            </w:pPr>
            <w:r w:rsidRPr="002855F1">
              <w:rPr>
                <w:sz w:val="20"/>
                <w:szCs w:val="20"/>
              </w:rPr>
              <w:t>For the beam management use case, support configuration of up to S=16 CSI-RS resources sets per resource setting, and Ks=1~64 CSI-RS resources per resource set</w:t>
            </w:r>
          </w:p>
          <w:p w:rsidR="00BE6AC4" w:rsidRPr="002855F1" w:rsidRDefault="00BE6AC4" w:rsidP="00141DA8">
            <w:pPr>
              <w:pStyle w:val="bullet2"/>
              <w:rPr>
                <w:sz w:val="20"/>
                <w:szCs w:val="20"/>
              </w:rPr>
            </w:pPr>
            <w:r w:rsidRPr="002855F1">
              <w:rPr>
                <w:sz w:val="20"/>
                <w:szCs w:val="20"/>
              </w:rPr>
              <w:t>The total number of CSI-RS resources in all sets cannot be more than 128</w:t>
            </w:r>
          </w:p>
          <w:p w:rsidR="00BE6AC4" w:rsidRPr="002855F1" w:rsidRDefault="00BE6AC4" w:rsidP="00141DA8">
            <w:pPr>
              <w:pStyle w:val="bullet1"/>
              <w:rPr>
                <w:rFonts w:cs="Calibri"/>
                <w:color w:val="1F497D"/>
                <w:sz w:val="20"/>
                <w:szCs w:val="20"/>
              </w:rPr>
            </w:pPr>
            <w:r w:rsidRPr="002855F1">
              <w:rPr>
                <w:sz w:val="20"/>
                <w:szCs w:val="20"/>
              </w:rPr>
              <w:t xml:space="preserve">Note: One set is selected out of S sets in the CSI trigger states </w:t>
            </w:r>
            <w:bookmarkEnd w:id="26"/>
          </w:p>
          <w:p w:rsidR="00BE6AC4" w:rsidRPr="002855F1" w:rsidRDefault="00BE6AC4" w:rsidP="00141DA8">
            <w:pPr>
              <w:tabs>
                <w:tab w:val="left" w:pos="567"/>
              </w:tabs>
              <w:overflowPunct/>
              <w:autoSpaceDE/>
              <w:autoSpaceDN/>
              <w:snapToGrid w:val="0"/>
              <w:spacing w:after="0"/>
              <w:textAlignment w:val="auto"/>
              <w:rPr>
                <w:rFonts w:ascii="Arial" w:hAnsi="Arial" w:cs="Arial"/>
                <w:lang w:eastAsia="ja-JP"/>
              </w:rPr>
            </w:pPr>
          </w:p>
          <w:p w:rsidR="00BE6AC4" w:rsidRPr="002855F1" w:rsidRDefault="00BE6AC4" w:rsidP="00141DA8">
            <w:pPr>
              <w:tabs>
                <w:tab w:val="left" w:pos="720"/>
              </w:tabs>
              <w:spacing w:after="0"/>
              <w:rPr>
                <w:b/>
                <w:highlight w:val="green"/>
                <w:lang w:val="en-US" w:eastAsia="zh-CN"/>
              </w:rPr>
            </w:pPr>
            <w:r w:rsidRPr="002855F1">
              <w:rPr>
                <w:rFonts w:eastAsia="SimSun"/>
                <w:b/>
                <w:highlight w:val="green"/>
                <w:lang w:val="en-US" w:eastAsia="zh-CN"/>
              </w:rPr>
              <w:t>Agreement:</w:t>
            </w:r>
          </w:p>
          <w:p w:rsidR="00BE6AC4" w:rsidRPr="002855F1" w:rsidRDefault="00BE6AC4" w:rsidP="00561CB5">
            <w:pPr>
              <w:pStyle w:val="af1"/>
              <w:widowControl/>
              <w:numPr>
                <w:ilvl w:val="0"/>
                <w:numId w:val="378"/>
              </w:numPr>
              <w:tabs>
                <w:tab w:val="left" w:pos="720"/>
              </w:tabs>
              <w:ind w:leftChars="0"/>
              <w:contextualSpacing/>
              <w:jc w:val="left"/>
              <w:rPr>
                <w:rFonts w:ascii="Times New Roman" w:hAnsi="Times New Roman"/>
                <w:sz w:val="20"/>
                <w:szCs w:val="20"/>
              </w:rPr>
            </w:pPr>
            <w:r w:rsidRPr="002855F1">
              <w:rPr>
                <w:rFonts w:ascii="Times New Roman" w:hAnsi="Times New Roman"/>
                <w:bCs/>
                <w:sz w:val="20"/>
                <w:szCs w:val="20"/>
              </w:rPr>
              <w:t xml:space="preserve">When the scheduling offset is &lt;=k, and the PDSCH uses QCL assumption that is based on a default TCI state </w:t>
            </w:r>
          </w:p>
          <w:p w:rsidR="00BE6AC4" w:rsidRPr="002855F1" w:rsidRDefault="00BE6AC4" w:rsidP="00561CB5">
            <w:pPr>
              <w:pStyle w:val="af1"/>
              <w:widowControl/>
              <w:numPr>
                <w:ilvl w:val="1"/>
                <w:numId w:val="378"/>
              </w:numPr>
              <w:tabs>
                <w:tab w:val="left" w:pos="720"/>
              </w:tabs>
              <w:ind w:leftChars="0"/>
              <w:contextualSpacing/>
              <w:jc w:val="left"/>
              <w:rPr>
                <w:rFonts w:ascii="Times New Roman" w:hAnsi="Times New Roman"/>
                <w:sz w:val="20"/>
                <w:szCs w:val="20"/>
              </w:rPr>
            </w:pPr>
            <w:r w:rsidRPr="002855F1">
              <w:rPr>
                <w:rFonts w:ascii="Times New Roman" w:hAnsi="Times New Roman"/>
                <w:bCs/>
                <w:sz w:val="20"/>
                <w:szCs w:val="20"/>
              </w:rPr>
              <w:t>The default TCI state corresponds to the TCI state used for control channel QCL indication for the lowest CORESET ID in that slot</w:t>
            </w:r>
          </w:p>
          <w:p w:rsidR="00BE6AC4" w:rsidRPr="002855F1" w:rsidRDefault="00BE6AC4" w:rsidP="00141DA8">
            <w:pPr>
              <w:pStyle w:val="bullet1"/>
              <w:numPr>
                <w:ilvl w:val="0"/>
                <w:numId w:val="0"/>
              </w:numPr>
              <w:rPr>
                <w:rFonts w:cs="Calibri"/>
                <w:color w:val="1F497D"/>
                <w:sz w:val="20"/>
                <w:szCs w:val="20"/>
                <w:lang w:val="en-US"/>
              </w:rPr>
            </w:pPr>
          </w:p>
          <w:p w:rsidR="00BE6AC4" w:rsidRPr="002855F1" w:rsidRDefault="00BE6AC4" w:rsidP="00141DA8">
            <w:pPr>
              <w:tabs>
                <w:tab w:val="left" w:pos="720"/>
              </w:tabs>
              <w:spacing w:after="0"/>
              <w:rPr>
                <w:b/>
                <w:highlight w:val="green"/>
                <w:lang w:val="en-US" w:eastAsia="zh-CN"/>
              </w:rPr>
            </w:pPr>
            <w:r w:rsidRPr="002855F1">
              <w:rPr>
                <w:rFonts w:eastAsia="SimSun"/>
                <w:b/>
                <w:highlight w:val="green"/>
                <w:lang w:val="en-US" w:eastAsia="zh-CN"/>
              </w:rPr>
              <w:t>Agreement:</w:t>
            </w:r>
          </w:p>
          <w:p w:rsidR="00BE6AC4" w:rsidRPr="002855F1" w:rsidRDefault="00BE6AC4" w:rsidP="00561CB5">
            <w:pPr>
              <w:pStyle w:val="af1"/>
              <w:widowControl/>
              <w:numPr>
                <w:ilvl w:val="0"/>
                <w:numId w:val="379"/>
              </w:numPr>
              <w:ind w:leftChars="0"/>
              <w:jc w:val="left"/>
              <w:rPr>
                <w:rFonts w:ascii="Calibri" w:hAnsi="Calibri" w:cs="Calibri"/>
                <w:color w:val="1F497D"/>
                <w:sz w:val="20"/>
                <w:szCs w:val="20"/>
              </w:rPr>
            </w:pPr>
            <w:r w:rsidRPr="002855F1">
              <w:rPr>
                <w:sz w:val="20"/>
                <w:szCs w:val="20"/>
              </w:rPr>
              <w:t>Aperiodic CSI-RS triggering offset X is configurable. X is defined in units of slots.</w:t>
            </w:r>
          </w:p>
          <w:p w:rsidR="00BE6AC4" w:rsidRPr="002855F1" w:rsidRDefault="00BE6AC4" w:rsidP="00141DA8">
            <w:pPr>
              <w:pStyle w:val="bullet2"/>
              <w:rPr>
                <w:sz w:val="20"/>
                <w:szCs w:val="20"/>
                <w:highlight w:val="cyan"/>
              </w:rPr>
            </w:pPr>
            <w:r w:rsidRPr="002855F1">
              <w:rPr>
                <w:sz w:val="20"/>
                <w:szCs w:val="20"/>
                <w:highlight w:val="cyan"/>
              </w:rPr>
              <w:t>FFS: Per resource or per resource set – email discussion Qualcomm (Sundar)</w:t>
            </w:r>
          </w:p>
          <w:p w:rsidR="00BE6AC4" w:rsidRPr="002855F1" w:rsidRDefault="00BE6AC4" w:rsidP="00141DA8">
            <w:pPr>
              <w:tabs>
                <w:tab w:val="left" w:pos="567"/>
              </w:tabs>
              <w:overflowPunct/>
              <w:autoSpaceDE/>
              <w:autoSpaceDN/>
              <w:snapToGrid w:val="0"/>
              <w:spacing w:after="0"/>
              <w:textAlignment w:val="auto"/>
              <w:rPr>
                <w:rFonts w:ascii="Arial" w:hAnsi="Arial" w:cs="Arial"/>
                <w:lang w:eastAsia="ja-JP"/>
              </w:rPr>
            </w:pPr>
          </w:p>
          <w:p w:rsidR="00BE6AC4" w:rsidRPr="002855F1" w:rsidRDefault="00BE6AC4" w:rsidP="00141DA8">
            <w:pPr>
              <w:tabs>
                <w:tab w:val="left" w:pos="720"/>
              </w:tabs>
              <w:spacing w:after="0"/>
              <w:rPr>
                <w:b/>
                <w:highlight w:val="green"/>
                <w:lang w:val="en-US" w:eastAsia="zh-CN"/>
              </w:rPr>
            </w:pPr>
            <w:r w:rsidRPr="002855F1">
              <w:rPr>
                <w:rFonts w:eastAsia="SimSun"/>
                <w:b/>
                <w:highlight w:val="green"/>
                <w:lang w:val="en-US" w:eastAsia="zh-CN"/>
              </w:rPr>
              <w:t>Agreement:</w:t>
            </w:r>
          </w:p>
          <w:p w:rsidR="00BE6AC4" w:rsidRPr="002855F1" w:rsidRDefault="00BE6AC4" w:rsidP="00141DA8">
            <w:pPr>
              <w:pStyle w:val="bullet1"/>
              <w:rPr>
                <w:sz w:val="20"/>
                <w:szCs w:val="20"/>
              </w:rPr>
            </w:pPr>
            <w:r w:rsidRPr="002855F1">
              <w:rPr>
                <w:sz w:val="20"/>
                <w:szCs w:val="20"/>
              </w:rPr>
              <w:t xml:space="preserve">Modify the RRC parameter PUCCH-Spatial-relation-info as list. </w:t>
            </w:r>
          </w:p>
          <w:p w:rsidR="00BE6AC4" w:rsidRPr="002855F1" w:rsidRDefault="00BE6AC4" w:rsidP="00141DA8">
            <w:pPr>
              <w:pStyle w:val="bullet2"/>
              <w:rPr>
                <w:sz w:val="20"/>
                <w:szCs w:val="20"/>
              </w:rPr>
            </w:pPr>
            <w:r w:rsidRPr="002855F1">
              <w:rPr>
                <w:sz w:val="20"/>
                <w:szCs w:val="20"/>
              </w:rPr>
              <w:t>Each entry can be SSB ID or, a CRI, or a SRI</w:t>
            </w:r>
          </w:p>
          <w:p w:rsidR="00BE6AC4" w:rsidRPr="002855F1" w:rsidRDefault="00BE6AC4" w:rsidP="00141DA8">
            <w:pPr>
              <w:pStyle w:val="bullet2"/>
              <w:rPr>
                <w:rFonts w:eastAsia="Malgun Gothic" w:cs="Times"/>
                <w:sz w:val="20"/>
                <w:szCs w:val="20"/>
              </w:rPr>
            </w:pPr>
            <w:r w:rsidRPr="002855F1">
              <w:rPr>
                <w:rFonts w:eastAsia="Malgun Gothic" w:cs="Times"/>
                <w:sz w:val="20"/>
                <w:szCs w:val="20"/>
              </w:rPr>
              <w:t>One or multiple SpatialRelationInfo IE(s) is included in the list.</w:t>
            </w:r>
          </w:p>
          <w:p w:rsidR="00BE6AC4" w:rsidRPr="002855F1" w:rsidRDefault="00BE6AC4" w:rsidP="00141DA8">
            <w:pPr>
              <w:pStyle w:val="bullet1"/>
              <w:rPr>
                <w:sz w:val="20"/>
                <w:szCs w:val="20"/>
              </w:rPr>
            </w:pPr>
            <w:r w:rsidRPr="002855F1">
              <w:rPr>
                <w:sz w:val="20"/>
                <w:szCs w:val="20"/>
              </w:rPr>
              <w:t>Introduce MAC-CE signalling to provide spatial relation information for a PUCCH resource to one of the entries in PUCCH-Spatial-relation-info</w:t>
            </w:r>
          </w:p>
          <w:p w:rsidR="00BE6AC4" w:rsidRPr="002855F1" w:rsidRDefault="00BE6AC4" w:rsidP="00141DA8">
            <w:pPr>
              <w:pStyle w:val="bullet1"/>
              <w:rPr>
                <w:sz w:val="20"/>
                <w:szCs w:val="20"/>
              </w:rPr>
            </w:pPr>
            <w:r w:rsidRPr="002855F1">
              <w:rPr>
                <w:sz w:val="20"/>
                <w:szCs w:val="20"/>
              </w:rPr>
              <w:t>If PUCCH-Spatial-relation-info includes one SpatialRelationInfo IE, UE applies the configured SpatialRelationInfo and no MAC-CE is used.</w:t>
            </w:r>
          </w:p>
          <w:p w:rsidR="00BE6AC4" w:rsidRPr="002855F1" w:rsidRDefault="00BE6AC4" w:rsidP="00141DA8">
            <w:pPr>
              <w:pStyle w:val="bullet1"/>
              <w:rPr>
                <w:sz w:val="20"/>
                <w:szCs w:val="20"/>
              </w:rPr>
            </w:pPr>
            <w:r w:rsidRPr="002855F1">
              <w:rPr>
                <w:sz w:val="20"/>
                <w:szCs w:val="20"/>
              </w:rPr>
              <w:t>MAC-CE Impact:</w:t>
            </w:r>
          </w:p>
          <w:p w:rsidR="00BE6AC4" w:rsidRPr="002855F1" w:rsidRDefault="00BE6AC4" w:rsidP="00141DA8">
            <w:pPr>
              <w:pStyle w:val="bullet1"/>
              <w:rPr>
                <w:sz w:val="20"/>
                <w:szCs w:val="20"/>
              </w:rPr>
            </w:pPr>
          </w:p>
          <w:tbl>
            <w:tblPr>
              <w:tblW w:w="95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12"/>
              <w:gridCol w:w="943"/>
              <w:gridCol w:w="1584"/>
              <w:gridCol w:w="2164"/>
              <w:gridCol w:w="3888"/>
            </w:tblGrid>
            <w:tr w:rsidR="00BE6AC4" w:rsidRPr="002855F1" w:rsidTr="00141DA8">
              <w:trPr>
                <w:trHeight w:val="1560"/>
                <w:jc w:val="center"/>
              </w:trPr>
              <w:tc>
                <w:tcPr>
                  <w:tcW w:w="1012" w:type="dxa"/>
                  <w:shd w:val="clear" w:color="auto" w:fill="auto"/>
                  <w:tcMar>
                    <w:top w:w="0" w:type="dxa"/>
                    <w:left w:w="108" w:type="dxa"/>
                    <w:bottom w:w="0" w:type="dxa"/>
                    <w:right w:w="108" w:type="dxa"/>
                  </w:tcMar>
                  <w:vAlign w:val="center"/>
                  <w:hideMark/>
                </w:tcPr>
                <w:p w:rsidR="00BE6AC4" w:rsidRPr="002855F1" w:rsidRDefault="00BE6AC4" w:rsidP="00141DA8">
                  <w:pPr>
                    <w:spacing w:after="0"/>
                    <w:rPr>
                      <w:bCs/>
                      <w:lang w:val="en-US" w:eastAsia="ja-JP"/>
                    </w:rPr>
                  </w:pPr>
                  <w:r w:rsidRPr="002855F1">
                    <w:rPr>
                      <w:bCs/>
                    </w:rPr>
                    <w:t>TS38.214</w:t>
                  </w:r>
                </w:p>
              </w:tc>
              <w:tc>
                <w:tcPr>
                  <w:tcW w:w="943" w:type="dxa"/>
                  <w:shd w:val="clear" w:color="auto" w:fill="auto"/>
                  <w:tcMar>
                    <w:top w:w="0" w:type="dxa"/>
                    <w:left w:w="108" w:type="dxa"/>
                    <w:bottom w:w="0" w:type="dxa"/>
                    <w:right w:w="108" w:type="dxa"/>
                  </w:tcMar>
                  <w:vAlign w:val="center"/>
                  <w:hideMark/>
                </w:tcPr>
                <w:p w:rsidR="00BE6AC4" w:rsidRPr="002855F1" w:rsidRDefault="00BE6AC4" w:rsidP="00141DA8">
                  <w:pPr>
                    <w:spacing w:after="0"/>
                    <w:rPr>
                      <w:bCs/>
                    </w:rPr>
                  </w:pPr>
                  <w:r w:rsidRPr="002855F1">
                    <w:rPr>
                      <w:bCs/>
                    </w:rPr>
                    <w:t> </w:t>
                  </w:r>
                </w:p>
              </w:tc>
              <w:tc>
                <w:tcPr>
                  <w:tcW w:w="1584" w:type="dxa"/>
                  <w:shd w:val="clear" w:color="auto" w:fill="auto"/>
                  <w:tcMar>
                    <w:top w:w="0" w:type="dxa"/>
                    <w:left w:w="108" w:type="dxa"/>
                    <w:bottom w:w="0" w:type="dxa"/>
                    <w:right w:w="108" w:type="dxa"/>
                  </w:tcMar>
                  <w:vAlign w:val="center"/>
                  <w:hideMark/>
                </w:tcPr>
                <w:p w:rsidR="00BE6AC4" w:rsidRPr="002855F1" w:rsidRDefault="00BE6AC4" w:rsidP="00141DA8">
                  <w:pPr>
                    <w:spacing w:after="0"/>
                    <w:rPr>
                      <w:bCs/>
                    </w:rPr>
                  </w:pPr>
                  <w:r w:rsidRPr="002855F1">
                    <w:rPr>
                      <w:bCs/>
                    </w:rPr>
                    <w:t>Indication of spatial relation for PUCCH</w:t>
                  </w:r>
                </w:p>
              </w:tc>
              <w:tc>
                <w:tcPr>
                  <w:tcW w:w="2164" w:type="dxa"/>
                  <w:shd w:val="clear" w:color="auto" w:fill="auto"/>
                  <w:tcMar>
                    <w:top w:w="0" w:type="dxa"/>
                    <w:left w:w="108" w:type="dxa"/>
                    <w:bottom w:w="0" w:type="dxa"/>
                    <w:right w:w="108" w:type="dxa"/>
                  </w:tcMar>
                  <w:vAlign w:val="center"/>
                  <w:hideMark/>
                </w:tcPr>
                <w:p w:rsidR="00BE6AC4" w:rsidRPr="002855F1" w:rsidRDefault="00BE6AC4" w:rsidP="00141DA8">
                  <w:pPr>
                    <w:spacing w:after="0"/>
                    <w:rPr>
                      <w:bCs/>
                    </w:rPr>
                  </w:pPr>
                  <w:r w:rsidRPr="002855F1">
                    <w:rPr>
                      <w:bCs/>
                    </w:rPr>
                    <w:t>Provides the spatial relation for a PUCCH resource</w:t>
                  </w:r>
                </w:p>
              </w:tc>
              <w:tc>
                <w:tcPr>
                  <w:tcW w:w="3888" w:type="dxa"/>
                  <w:shd w:val="clear" w:color="auto" w:fill="auto"/>
                  <w:tcMar>
                    <w:top w:w="0" w:type="dxa"/>
                    <w:left w:w="108" w:type="dxa"/>
                    <w:bottom w:w="0" w:type="dxa"/>
                    <w:right w:w="108" w:type="dxa"/>
                  </w:tcMar>
                  <w:vAlign w:val="center"/>
                  <w:hideMark/>
                </w:tcPr>
                <w:p w:rsidR="00BE6AC4" w:rsidRPr="002855F1" w:rsidRDefault="00BE6AC4" w:rsidP="00141DA8">
                  <w:pPr>
                    <w:spacing w:after="0"/>
                    <w:rPr>
                      <w:bCs/>
                    </w:rPr>
                  </w:pPr>
                  <w:r w:rsidRPr="002855F1">
                    <w:rPr>
                      <w:bCs/>
                    </w:rPr>
                    <w:t>PUCCH resource ID | Bitmap of size [8]</w:t>
                  </w:r>
                  <w:r w:rsidRPr="002855F1">
                    <w:rPr>
                      <w:bCs/>
                    </w:rPr>
                    <w:br/>
                    <w:t xml:space="preserve">(Bitmap activates one of the [8] entries within the RRC parameter </w:t>
                  </w:r>
                  <w:r w:rsidRPr="002855F1">
                    <w:rPr>
                      <w:bCs/>
                      <w:i/>
                      <w:iCs/>
                    </w:rPr>
                    <w:t>PUCCH-Spatial-relation-info)</w:t>
                  </w:r>
                  <w:r w:rsidRPr="002855F1">
                    <w:rPr>
                      <w:bCs/>
                    </w:rPr>
                    <w:t xml:space="preserve"> </w:t>
                  </w:r>
                </w:p>
              </w:tc>
            </w:tr>
          </w:tbl>
          <w:p w:rsidR="00BE6AC4" w:rsidRPr="002855F1" w:rsidRDefault="00BE6AC4" w:rsidP="00141DA8">
            <w:pPr>
              <w:pStyle w:val="bullet1"/>
              <w:rPr>
                <w:sz w:val="20"/>
                <w:szCs w:val="20"/>
              </w:rPr>
            </w:pPr>
            <w:r w:rsidRPr="002855F1">
              <w:rPr>
                <w:sz w:val="20"/>
                <w:szCs w:val="20"/>
              </w:rPr>
              <w:t>RRC modification: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3"/>
              <w:gridCol w:w="708"/>
              <w:gridCol w:w="1783"/>
              <w:gridCol w:w="2998"/>
              <w:gridCol w:w="237"/>
              <w:gridCol w:w="909"/>
              <w:gridCol w:w="397"/>
              <w:gridCol w:w="974"/>
              <w:gridCol w:w="505"/>
            </w:tblGrid>
            <w:tr w:rsidR="00BE6AC4" w:rsidRPr="002855F1" w:rsidTr="00141DA8">
              <w:trPr>
                <w:jc w:val="center"/>
              </w:trPr>
              <w:tc>
                <w:tcPr>
                  <w:tcW w:w="1435" w:type="dxa"/>
                  <w:shd w:val="clear" w:color="auto" w:fill="auto"/>
                </w:tcPr>
                <w:p w:rsidR="00BE6AC4" w:rsidRPr="002855F1" w:rsidRDefault="00BE6AC4" w:rsidP="00141DA8">
                  <w:pPr>
                    <w:spacing w:after="0"/>
                  </w:pPr>
                  <w:r w:rsidRPr="002855F1">
                    <w:t>PUCCH-SpatialRelationInfo</w:t>
                  </w:r>
                </w:p>
              </w:tc>
              <w:tc>
                <w:tcPr>
                  <w:tcW w:w="720" w:type="dxa"/>
                  <w:shd w:val="clear" w:color="auto" w:fill="auto"/>
                </w:tcPr>
                <w:p w:rsidR="00BE6AC4" w:rsidRPr="002855F1" w:rsidRDefault="00BE6AC4" w:rsidP="00141DA8">
                  <w:pPr>
                    <w:spacing w:after="0"/>
                  </w:pPr>
                  <w:r w:rsidRPr="002855F1">
                    <w:t>New</w:t>
                  </w:r>
                </w:p>
              </w:tc>
              <w:tc>
                <w:tcPr>
                  <w:tcW w:w="990" w:type="dxa"/>
                  <w:shd w:val="clear" w:color="auto" w:fill="auto"/>
                </w:tcPr>
                <w:p w:rsidR="00BE6AC4" w:rsidRPr="002855F1" w:rsidRDefault="00BE6AC4" w:rsidP="00141DA8">
                  <w:pPr>
                    <w:spacing w:after="0"/>
                  </w:pPr>
                  <w:r w:rsidRPr="002855F1">
                    <w:t>PUCCH- SpatialRelationInfo</w:t>
                  </w:r>
                </w:p>
              </w:tc>
              <w:tc>
                <w:tcPr>
                  <w:tcW w:w="3117" w:type="dxa"/>
                  <w:shd w:val="clear" w:color="auto" w:fill="auto"/>
                </w:tcPr>
                <w:p w:rsidR="00BE6AC4" w:rsidRPr="002855F1" w:rsidRDefault="00BE6AC4" w:rsidP="00141DA8">
                  <w:pPr>
                    <w:spacing w:after="0"/>
                  </w:pPr>
                  <w:r w:rsidRPr="002855F1">
                    <w:rPr>
                      <w:color w:val="FF0000"/>
                    </w:rPr>
                    <w:t xml:space="preserve">List of </w:t>
                  </w:r>
                  <w:r w:rsidRPr="002855F1">
                    <w:t>configurations of the spatial relation between reference RS and PUCCH. Reference RS can be SSB/CSI-RS/SRS.</w:t>
                  </w:r>
                  <w:r w:rsidRPr="002855F1">
                    <w:tab/>
                    <w:t>SSB Index, NZP-CSI-RS-ResourceConfigId, or SRS-ResourceConfigId</w:t>
                  </w:r>
                </w:p>
              </w:tc>
              <w:tc>
                <w:tcPr>
                  <w:tcW w:w="238" w:type="dxa"/>
                  <w:shd w:val="clear" w:color="auto" w:fill="auto"/>
                </w:tcPr>
                <w:p w:rsidR="00BE6AC4" w:rsidRPr="002855F1" w:rsidRDefault="00BE6AC4" w:rsidP="00141DA8">
                  <w:pPr>
                    <w:spacing w:after="0"/>
                  </w:pPr>
                </w:p>
              </w:tc>
              <w:tc>
                <w:tcPr>
                  <w:tcW w:w="912" w:type="dxa"/>
                  <w:shd w:val="clear" w:color="auto" w:fill="auto"/>
                </w:tcPr>
                <w:p w:rsidR="00BE6AC4" w:rsidRPr="002855F1" w:rsidRDefault="00BE6AC4" w:rsidP="00141DA8">
                  <w:pPr>
                    <w:spacing w:after="0"/>
                  </w:pPr>
                  <w:r w:rsidRPr="002855F1">
                    <w:t>UE-Specific</w:t>
                  </w:r>
                </w:p>
              </w:tc>
              <w:tc>
                <w:tcPr>
                  <w:tcW w:w="413" w:type="dxa"/>
                  <w:shd w:val="clear" w:color="auto" w:fill="auto"/>
                </w:tcPr>
                <w:p w:rsidR="00BE6AC4" w:rsidRPr="002855F1" w:rsidRDefault="00BE6AC4" w:rsidP="00141DA8">
                  <w:pPr>
                    <w:spacing w:after="0"/>
                  </w:pPr>
                </w:p>
              </w:tc>
              <w:tc>
                <w:tcPr>
                  <w:tcW w:w="993" w:type="dxa"/>
                  <w:shd w:val="clear" w:color="auto" w:fill="auto"/>
                </w:tcPr>
                <w:p w:rsidR="00BE6AC4" w:rsidRPr="002855F1" w:rsidRDefault="00BE6AC4" w:rsidP="00141DA8">
                  <w:pPr>
                    <w:spacing w:after="0"/>
                  </w:pPr>
                  <w:r w:rsidRPr="002855F1">
                    <w:t>38.331</w:t>
                  </w:r>
                </w:p>
              </w:tc>
              <w:tc>
                <w:tcPr>
                  <w:tcW w:w="532" w:type="dxa"/>
                  <w:shd w:val="clear" w:color="auto" w:fill="auto"/>
                </w:tcPr>
                <w:p w:rsidR="00BE6AC4" w:rsidRPr="002855F1" w:rsidRDefault="00BE6AC4" w:rsidP="00141DA8">
                  <w:pPr>
                    <w:spacing w:after="0"/>
                  </w:pPr>
                </w:p>
              </w:tc>
            </w:tr>
          </w:tbl>
          <w:p w:rsidR="00BE6AC4" w:rsidRPr="002855F1" w:rsidRDefault="00BE6AC4" w:rsidP="00141DA8">
            <w:pPr>
              <w:spacing w:after="0"/>
              <w:rPr>
                <w:rFonts w:ascii="Calibri" w:eastAsia="Times New Roman" w:hAnsi="Calibri"/>
                <w:lang w:eastAsia="zh-CN"/>
              </w:rPr>
            </w:pPr>
          </w:p>
          <w:p w:rsidR="00BE6AC4" w:rsidRPr="002855F1" w:rsidRDefault="00BE6AC4" w:rsidP="00141DA8">
            <w:pPr>
              <w:spacing w:after="0"/>
              <w:rPr>
                <w:b/>
                <w:lang w:eastAsia="x-none"/>
              </w:rPr>
            </w:pPr>
            <w:r w:rsidRPr="002855F1">
              <w:rPr>
                <w:b/>
                <w:highlight w:val="green"/>
                <w:lang w:eastAsia="x-none"/>
              </w:rPr>
              <w:t>Agreement</w:t>
            </w:r>
          </w:p>
          <w:p w:rsidR="00BE6AC4" w:rsidRPr="002855F1" w:rsidRDefault="00BE6AC4" w:rsidP="00141DA8">
            <w:pPr>
              <w:pStyle w:val="afb"/>
              <w:spacing w:before="0" w:after="0"/>
              <w:rPr>
                <w:sz w:val="20"/>
              </w:rPr>
            </w:pPr>
            <w:bookmarkStart w:id="27" w:name="_Ref498527113"/>
            <w:r w:rsidRPr="002855F1">
              <w:rPr>
                <w:sz w:val="20"/>
              </w:rPr>
              <w:t xml:space="preserve">Table </w:t>
            </w:r>
            <w:bookmarkEnd w:id="27"/>
            <w:r w:rsidRPr="002855F1">
              <w:rPr>
                <w:sz w:val="20"/>
              </w:rPr>
              <w:t>1 Beam-failure-recovery-request-RACH-Resource configuration</w:t>
            </w:r>
          </w:p>
          <w:tbl>
            <w:tblPr>
              <w:tblW w:w="9634" w:type="dxa"/>
              <w:tblInd w:w="108" w:type="dxa"/>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Look w:val="04A0" w:firstRow="1" w:lastRow="0" w:firstColumn="1" w:lastColumn="0" w:noHBand="0" w:noVBand="1"/>
            </w:tblPr>
            <w:tblGrid>
              <w:gridCol w:w="1170"/>
              <w:gridCol w:w="2520"/>
              <w:gridCol w:w="1350"/>
              <w:gridCol w:w="4594"/>
            </w:tblGrid>
            <w:tr w:rsidR="00BE6AC4" w:rsidRPr="002855F1" w:rsidTr="00141DA8">
              <w:tc>
                <w:tcPr>
                  <w:tcW w:w="3690" w:type="dxa"/>
                  <w:gridSpan w:val="2"/>
                  <w:tcBorders>
                    <w:bottom w:val="single" w:sz="12" w:space="0" w:color="F4B083"/>
                  </w:tcBorders>
                </w:tcPr>
                <w:p w:rsidR="00BE6AC4" w:rsidRPr="002855F1" w:rsidRDefault="00BE6AC4" w:rsidP="00141DA8">
                  <w:pPr>
                    <w:spacing w:after="0"/>
                    <w:jc w:val="both"/>
                    <w:rPr>
                      <w:b/>
                      <w:bCs/>
                    </w:rPr>
                  </w:pPr>
                  <w:r w:rsidRPr="002855F1">
                    <w:rPr>
                      <w:b/>
                      <w:bCs/>
                    </w:rPr>
                    <w:t>RRC parameter</w:t>
                  </w:r>
                </w:p>
              </w:tc>
              <w:tc>
                <w:tcPr>
                  <w:tcW w:w="1350" w:type="dxa"/>
                  <w:tcBorders>
                    <w:bottom w:val="single" w:sz="12" w:space="0" w:color="F4B083"/>
                  </w:tcBorders>
                  <w:shd w:val="clear" w:color="auto" w:fill="auto"/>
                </w:tcPr>
                <w:p w:rsidR="00BE6AC4" w:rsidRPr="002855F1" w:rsidRDefault="00BE6AC4" w:rsidP="00141DA8">
                  <w:pPr>
                    <w:spacing w:after="0"/>
                    <w:jc w:val="both"/>
                    <w:rPr>
                      <w:b/>
                      <w:bCs/>
                    </w:rPr>
                  </w:pPr>
                  <w:r w:rsidRPr="002855F1">
                    <w:rPr>
                      <w:b/>
                      <w:bCs/>
                    </w:rPr>
                    <w:t>Value range</w:t>
                  </w:r>
                </w:p>
              </w:tc>
              <w:tc>
                <w:tcPr>
                  <w:tcW w:w="4590" w:type="dxa"/>
                  <w:tcBorders>
                    <w:bottom w:val="single" w:sz="12" w:space="0" w:color="F4B083"/>
                  </w:tcBorders>
                  <w:shd w:val="clear" w:color="auto" w:fill="auto"/>
                </w:tcPr>
                <w:p w:rsidR="00BE6AC4" w:rsidRPr="002855F1" w:rsidRDefault="00BE6AC4" w:rsidP="00141DA8">
                  <w:pPr>
                    <w:spacing w:after="0"/>
                    <w:rPr>
                      <w:b/>
                      <w:bCs/>
                    </w:rPr>
                  </w:pPr>
                  <w:r w:rsidRPr="002855F1">
                    <w:rPr>
                      <w:b/>
                      <w:bCs/>
                    </w:rPr>
                    <w:t>Note/description</w:t>
                  </w:r>
                </w:p>
              </w:tc>
            </w:tr>
            <w:tr w:rsidR="00BE6AC4" w:rsidRPr="002855F1" w:rsidTr="00141DA8">
              <w:tc>
                <w:tcPr>
                  <w:tcW w:w="3690" w:type="dxa"/>
                  <w:gridSpan w:val="2"/>
                </w:tcPr>
                <w:p w:rsidR="00BE6AC4" w:rsidRPr="002855F1" w:rsidRDefault="00BE6AC4" w:rsidP="00141DA8">
                  <w:pPr>
                    <w:spacing w:after="0"/>
                    <w:jc w:val="both"/>
                    <w:rPr>
                      <w:bCs/>
                    </w:rPr>
                  </w:pPr>
                  <w:r w:rsidRPr="002855F1">
                    <w:rPr>
                      <w:bCs/>
                    </w:rPr>
                    <w:t>RootSequenceIndex-BFR</w:t>
                  </w:r>
                </w:p>
              </w:tc>
              <w:tc>
                <w:tcPr>
                  <w:tcW w:w="1350" w:type="dxa"/>
                  <w:shd w:val="clear" w:color="auto" w:fill="auto"/>
                </w:tcPr>
                <w:p w:rsidR="00BE6AC4" w:rsidRPr="002855F1" w:rsidRDefault="00BE6AC4" w:rsidP="00141DA8">
                  <w:pPr>
                    <w:spacing w:after="0"/>
                  </w:pPr>
                  <w:r w:rsidRPr="002855F1">
                    <w:t>{0,1,…,137}</w:t>
                  </w:r>
                </w:p>
              </w:tc>
              <w:tc>
                <w:tcPr>
                  <w:tcW w:w="4590" w:type="dxa"/>
                  <w:shd w:val="clear" w:color="auto" w:fill="auto"/>
                </w:tcPr>
                <w:p w:rsidR="00BE6AC4" w:rsidRPr="002855F1" w:rsidRDefault="00BE6AC4" w:rsidP="00141DA8">
                  <w:pPr>
                    <w:spacing w:after="0"/>
                  </w:pPr>
                  <w:r w:rsidRPr="002855F1">
                    <w:t>Short sequence only</w:t>
                  </w:r>
                </w:p>
              </w:tc>
            </w:tr>
            <w:tr w:rsidR="00BE6AC4" w:rsidRPr="002855F1" w:rsidTr="00141DA8">
              <w:tc>
                <w:tcPr>
                  <w:tcW w:w="3690" w:type="dxa"/>
                  <w:gridSpan w:val="2"/>
                </w:tcPr>
                <w:p w:rsidR="00BE6AC4" w:rsidRPr="002855F1" w:rsidRDefault="00BE6AC4" w:rsidP="00141DA8">
                  <w:pPr>
                    <w:spacing w:after="0"/>
                    <w:jc w:val="both"/>
                    <w:rPr>
                      <w:bCs/>
                    </w:rPr>
                  </w:pPr>
                  <w:r w:rsidRPr="002855F1">
                    <w:rPr>
                      <w:bCs/>
                    </w:rPr>
                    <w:t>ZeroCorrelationZoneConfig-BFR</w:t>
                  </w:r>
                </w:p>
              </w:tc>
              <w:tc>
                <w:tcPr>
                  <w:tcW w:w="1350" w:type="dxa"/>
                  <w:shd w:val="clear" w:color="auto" w:fill="auto"/>
                </w:tcPr>
                <w:p w:rsidR="00BE6AC4" w:rsidRPr="002855F1" w:rsidRDefault="00BE6AC4" w:rsidP="00141DA8">
                  <w:pPr>
                    <w:spacing w:after="0"/>
                  </w:pPr>
                  <w:r w:rsidRPr="002855F1">
                    <w:t>{0,1,..,15}</w:t>
                  </w:r>
                </w:p>
              </w:tc>
              <w:tc>
                <w:tcPr>
                  <w:tcW w:w="4590" w:type="dxa"/>
                  <w:shd w:val="clear" w:color="auto" w:fill="auto"/>
                </w:tcPr>
                <w:p w:rsidR="00BE6AC4" w:rsidRPr="002855F1" w:rsidRDefault="00BE6AC4" w:rsidP="00141DA8">
                  <w:pPr>
                    <w:spacing w:after="0"/>
                  </w:pPr>
                  <w:r w:rsidRPr="002855F1">
                    <w:t>Determine cyclic shift. Value range same as IA session</w:t>
                  </w:r>
                </w:p>
              </w:tc>
            </w:tr>
            <w:tr w:rsidR="00BE6AC4" w:rsidRPr="002855F1" w:rsidTr="00141DA8">
              <w:tc>
                <w:tcPr>
                  <w:tcW w:w="3690" w:type="dxa"/>
                  <w:gridSpan w:val="2"/>
                </w:tcPr>
                <w:p w:rsidR="00BE6AC4" w:rsidRPr="002855F1" w:rsidRDefault="00BE6AC4" w:rsidP="00141DA8">
                  <w:pPr>
                    <w:spacing w:after="0"/>
                    <w:jc w:val="both"/>
                    <w:rPr>
                      <w:bCs/>
                    </w:rPr>
                  </w:pPr>
                  <w:r w:rsidRPr="002855F1">
                    <w:rPr>
                      <w:bCs/>
                    </w:rPr>
                    <w:t>PreambleInitialReceivedTargetPower-BFR</w:t>
                  </w:r>
                </w:p>
              </w:tc>
              <w:tc>
                <w:tcPr>
                  <w:tcW w:w="1350" w:type="dxa"/>
                  <w:shd w:val="clear" w:color="auto" w:fill="auto"/>
                </w:tcPr>
                <w:p w:rsidR="00BE6AC4" w:rsidRPr="002855F1" w:rsidRDefault="00BE6AC4" w:rsidP="00141DA8">
                  <w:pPr>
                    <w:spacing w:after="0"/>
                  </w:pPr>
                  <w:r w:rsidRPr="002855F1">
                    <w:t>FFS</w:t>
                  </w:r>
                </w:p>
              </w:tc>
              <w:tc>
                <w:tcPr>
                  <w:tcW w:w="4590" w:type="dxa"/>
                  <w:shd w:val="clear" w:color="auto" w:fill="auto"/>
                </w:tcPr>
                <w:p w:rsidR="00BE6AC4" w:rsidRPr="002855F1" w:rsidRDefault="00BE6AC4" w:rsidP="00141DA8">
                  <w:pPr>
                    <w:spacing w:after="0"/>
                  </w:pPr>
                  <w:r w:rsidRPr="002855F1">
                    <w:t>Value range same as IA session</w:t>
                  </w:r>
                </w:p>
              </w:tc>
            </w:tr>
            <w:tr w:rsidR="00BE6AC4" w:rsidRPr="002855F1" w:rsidTr="00141DA8">
              <w:tc>
                <w:tcPr>
                  <w:tcW w:w="3690" w:type="dxa"/>
                  <w:gridSpan w:val="2"/>
                </w:tcPr>
                <w:p w:rsidR="00BE6AC4" w:rsidRPr="002855F1" w:rsidRDefault="00BE6AC4" w:rsidP="00141DA8">
                  <w:pPr>
                    <w:spacing w:after="0"/>
                    <w:jc w:val="both"/>
                    <w:rPr>
                      <w:bCs/>
                    </w:rPr>
                  </w:pPr>
                  <w:r w:rsidRPr="002855F1">
                    <w:rPr>
                      <w:bCs/>
                    </w:rPr>
                    <w:t>ra-PreambleIndexConfig-BFR</w:t>
                  </w:r>
                </w:p>
              </w:tc>
              <w:tc>
                <w:tcPr>
                  <w:tcW w:w="1350" w:type="dxa"/>
                  <w:shd w:val="clear" w:color="auto" w:fill="auto"/>
                </w:tcPr>
                <w:p w:rsidR="00BE6AC4" w:rsidRPr="002855F1" w:rsidRDefault="00BE6AC4" w:rsidP="00141DA8">
                  <w:pPr>
                    <w:spacing w:after="0"/>
                  </w:pPr>
                  <w:r w:rsidRPr="002855F1">
                    <w:t>FFS</w:t>
                  </w:r>
                </w:p>
              </w:tc>
              <w:tc>
                <w:tcPr>
                  <w:tcW w:w="4594" w:type="dxa"/>
                  <w:shd w:val="clear" w:color="auto" w:fill="auto"/>
                </w:tcPr>
                <w:p w:rsidR="00BE6AC4" w:rsidRPr="002855F1" w:rsidRDefault="00BE6AC4" w:rsidP="00141DA8">
                  <w:pPr>
                    <w:spacing w:after="0"/>
                  </w:pPr>
                  <w:r w:rsidRPr="002855F1">
                    <w:t>Value range same as IA session</w:t>
                  </w:r>
                </w:p>
              </w:tc>
            </w:tr>
            <w:tr w:rsidR="00BE6AC4" w:rsidRPr="002855F1" w:rsidTr="00141DA8">
              <w:tc>
                <w:tcPr>
                  <w:tcW w:w="3690" w:type="dxa"/>
                  <w:gridSpan w:val="2"/>
                </w:tcPr>
                <w:p w:rsidR="00BE6AC4" w:rsidRPr="002855F1" w:rsidRDefault="00BE6AC4" w:rsidP="00141DA8">
                  <w:pPr>
                    <w:spacing w:after="0"/>
                    <w:jc w:val="both"/>
                    <w:rPr>
                      <w:bCs/>
                    </w:rPr>
                  </w:pPr>
                  <w:r w:rsidRPr="002855F1">
                    <w:rPr>
                      <w:bCs/>
                      <w:lang w:eastAsia="zh-CN"/>
                    </w:rPr>
                    <w:t>Prea</w:t>
                  </w:r>
                  <w:r w:rsidRPr="002855F1">
                    <w:rPr>
                      <w:bCs/>
                    </w:rPr>
                    <w:t>m</w:t>
                  </w:r>
                  <w:r w:rsidRPr="002855F1">
                    <w:rPr>
                      <w:bCs/>
                      <w:lang w:eastAsia="zh-CN"/>
                    </w:rPr>
                    <w:t>bleTransMax</w:t>
                  </w:r>
                  <w:r w:rsidRPr="002855F1">
                    <w:rPr>
                      <w:bCs/>
                    </w:rPr>
                    <w:t>-BFR</w:t>
                  </w:r>
                </w:p>
              </w:tc>
              <w:tc>
                <w:tcPr>
                  <w:tcW w:w="1350" w:type="dxa"/>
                  <w:shd w:val="clear" w:color="auto" w:fill="auto"/>
                </w:tcPr>
                <w:p w:rsidR="00BE6AC4" w:rsidRPr="002855F1" w:rsidRDefault="00BE6AC4" w:rsidP="00141DA8">
                  <w:pPr>
                    <w:spacing w:after="0"/>
                  </w:pPr>
                  <w:r w:rsidRPr="002855F1">
                    <w:t>FFS</w:t>
                  </w:r>
                </w:p>
              </w:tc>
              <w:tc>
                <w:tcPr>
                  <w:tcW w:w="4590" w:type="dxa"/>
                  <w:shd w:val="clear" w:color="auto" w:fill="auto"/>
                </w:tcPr>
                <w:p w:rsidR="00BE6AC4" w:rsidRPr="002855F1" w:rsidRDefault="00BE6AC4" w:rsidP="00141DA8">
                  <w:pPr>
                    <w:spacing w:after="0"/>
                  </w:pPr>
                  <w:r w:rsidRPr="002855F1">
                    <w:t>Value range same as IA session</w:t>
                  </w:r>
                </w:p>
              </w:tc>
            </w:tr>
            <w:tr w:rsidR="00BE6AC4" w:rsidRPr="002855F1" w:rsidTr="00141DA8">
              <w:tc>
                <w:tcPr>
                  <w:tcW w:w="3690" w:type="dxa"/>
                  <w:gridSpan w:val="2"/>
                </w:tcPr>
                <w:p w:rsidR="00BE6AC4" w:rsidRPr="002855F1" w:rsidRDefault="00BE6AC4" w:rsidP="00141DA8">
                  <w:pPr>
                    <w:spacing w:after="0"/>
                    <w:jc w:val="both"/>
                    <w:rPr>
                      <w:bCs/>
                      <w:lang w:eastAsia="zh-CN"/>
                    </w:rPr>
                  </w:pPr>
                  <w:r w:rsidRPr="002855F1">
                    <w:t>powerRampingStep-BFR</w:t>
                  </w:r>
                </w:p>
              </w:tc>
              <w:tc>
                <w:tcPr>
                  <w:tcW w:w="1350" w:type="dxa"/>
                  <w:shd w:val="clear" w:color="auto" w:fill="auto"/>
                </w:tcPr>
                <w:p w:rsidR="00BE6AC4" w:rsidRPr="002855F1" w:rsidRDefault="00BE6AC4" w:rsidP="00141DA8">
                  <w:pPr>
                    <w:spacing w:after="0"/>
                  </w:pPr>
                  <w:r w:rsidRPr="002855F1">
                    <w:t>FFS</w:t>
                  </w:r>
                </w:p>
              </w:tc>
              <w:tc>
                <w:tcPr>
                  <w:tcW w:w="4590" w:type="dxa"/>
                  <w:shd w:val="clear" w:color="auto" w:fill="auto"/>
                </w:tcPr>
                <w:p w:rsidR="00BE6AC4" w:rsidRPr="002855F1" w:rsidRDefault="00BE6AC4" w:rsidP="00141DA8">
                  <w:pPr>
                    <w:spacing w:after="0"/>
                  </w:pPr>
                </w:p>
              </w:tc>
            </w:tr>
            <w:tr w:rsidR="00BE6AC4" w:rsidRPr="002855F1" w:rsidTr="00141DA8">
              <w:tc>
                <w:tcPr>
                  <w:tcW w:w="3690" w:type="dxa"/>
                  <w:gridSpan w:val="2"/>
                </w:tcPr>
                <w:p w:rsidR="00BE6AC4" w:rsidRPr="002855F1" w:rsidRDefault="00BE6AC4" w:rsidP="00141DA8">
                  <w:pPr>
                    <w:spacing w:after="0"/>
                    <w:jc w:val="both"/>
                    <w:rPr>
                      <w:bCs/>
                      <w:highlight w:val="green"/>
                      <w:lang w:eastAsia="zh-CN"/>
                    </w:rPr>
                  </w:pPr>
                  <w:r w:rsidRPr="002855F1">
                    <w:rPr>
                      <w:bCs/>
                      <w:highlight w:val="green"/>
                      <w:lang w:eastAsia="zh-CN"/>
                    </w:rPr>
                    <w:lastRenderedPageBreak/>
                    <w:t>CandidateBeamThreshold</w:t>
                  </w:r>
                </w:p>
              </w:tc>
              <w:tc>
                <w:tcPr>
                  <w:tcW w:w="1350" w:type="dxa"/>
                  <w:shd w:val="clear" w:color="auto" w:fill="auto"/>
                </w:tcPr>
                <w:p w:rsidR="00BE6AC4" w:rsidRPr="002855F1" w:rsidRDefault="00BE6AC4" w:rsidP="00141DA8">
                  <w:pPr>
                    <w:spacing w:after="0"/>
                    <w:rPr>
                      <w:highlight w:val="green"/>
                    </w:rPr>
                  </w:pPr>
                </w:p>
              </w:tc>
              <w:tc>
                <w:tcPr>
                  <w:tcW w:w="4590" w:type="dxa"/>
                  <w:shd w:val="clear" w:color="auto" w:fill="auto"/>
                </w:tcPr>
                <w:p w:rsidR="00BE6AC4" w:rsidRPr="002855F1" w:rsidRDefault="00BE6AC4" w:rsidP="00141DA8">
                  <w:pPr>
                    <w:spacing w:after="0"/>
                    <w:rPr>
                      <w:highlight w:val="green"/>
                    </w:rPr>
                  </w:pPr>
                  <w:r w:rsidRPr="002855F1">
                    <w:rPr>
                      <w:highlight w:val="green"/>
                    </w:rPr>
                    <w:t>One threshold for CSIRS</w:t>
                  </w:r>
                </w:p>
              </w:tc>
            </w:tr>
            <w:tr w:rsidR="00BE6AC4" w:rsidRPr="002855F1" w:rsidTr="00141DA8">
              <w:tc>
                <w:tcPr>
                  <w:tcW w:w="3690" w:type="dxa"/>
                  <w:gridSpan w:val="2"/>
                </w:tcPr>
                <w:p w:rsidR="00BE6AC4" w:rsidRPr="002855F1" w:rsidRDefault="00BE6AC4" w:rsidP="00141DA8">
                  <w:pPr>
                    <w:spacing w:after="0"/>
                    <w:jc w:val="both"/>
                    <w:rPr>
                      <w:bCs/>
                      <w:lang w:eastAsia="zh-CN"/>
                    </w:rPr>
                  </w:pPr>
                  <w:r w:rsidRPr="002855F1">
                    <w:rPr>
                      <w:bCs/>
                      <w:lang w:eastAsia="zh-CN"/>
                    </w:rPr>
                    <w:t>Candidate-Beam-RS-List</w:t>
                  </w:r>
                </w:p>
              </w:tc>
              <w:tc>
                <w:tcPr>
                  <w:tcW w:w="1350" w:type="dxa"/>
                  <w:shd w:val="clear" w:color="auto" w:fill="auto"/>
                </w:tcPr>
                <w:p w:rsidR="00BE6AC4" w:rsidRPr="002855F1" w:rsidRDefault="00BE6AC4" w:rsidP="00141DA8">
                  <w:pPr>
                    <w:spacing w:after="0"/>
                  </w:pPr>
                </w:p>
              </w:tc>
              <w:tc>
                <w:tcPr>
                  <w:tcW w:w="4590" w:type="dxa"/>
                  <w:shd w:val="clear" w:color="auto" w:fill="auto"/>
                </w:tcPr>
                <w:p w:rsidR="00BE6AC4" w:rsidRPr="002855F1" w:rsidRDefault="00BE6AC4" w:rsidP="00141DA8">
                  <w:pPr>
                    <w:spacing w:after="0"/>
                  </w:pPr>
                  <w:r w:rsidRPr="002855F1">
                    <w:t>A list of RS indices. The entry of each list can be</w:t>
                  </w:r>
                </w:p>
                <w:p w:rsidR="00BE6AC4" w:rsidRPr="002855F1" w:rsidRDefault="00BE6AC4" w:rsidP="00141DA8">
                  <w:pPr>
                    <w:spacing w:after="0"/>
                  </w:pPr>
                  <w:r w:rsidRPr="002855F1">
                    <w:t>a SSB index or a CSI-RS resource index</w:t>
                  </w:r>
                </w:p>
              </w:tc>
            </w:tr>
            <w:tr w:rsidR="00BE6AC4" w:rsidRPr="002855F1" w:rsidTr="00141DA8">
              <w:tc>
                <w:tcPr>
                  <w:tcW w:w="3690" w:type="dxa"/>
                  <w:gridSpan w:val="2"/>
                </w:tcPr>
                <w:p w:rsidR="00BE6AC4" w:rsidRPr="002855F1" w:rsidRDefault="00BE6AC4" w:rsidP="00141DA8">
                  <w:pPr>
                    <w:spacing w:after="0"/>
                    <w:jc w:val="both"/>
                    <w:rPr>
                      <w:bCs/>
                      <w:lang w:eastAsia="zh-CN"/>
                    </w:rPr>
                  </w:pPr>
                  <w:r w:rsidRPr="002855F1">
                    <w:rPr>
                      <w:bCs/>
                      <w:lang w:eastAsia="zh-CN"/>
                    </w:rPr>
                    <w:t>PRACH-resource-dedicated-BFR</w:t>
                  </w:r>
                </w:p>
              </w:tc>
              <w:tc>
                <w:tcPr>
                  <w:tcW w:w="1350" w:type="dxa"/>
                  <w:shd w:val="clear" w:color="auto" w:fill="auto"/>
                </w:tcPr>
                <w:p w:rsidR="00BE6AC4" w:rsidRPr="002855F1" w:rsidRDefault="00BE6AC4" w:rsidP="00141DA8">
                  <w:pPr>
                    <w:spacing w:after="0"/>
                  </w:pPr>
                </w:p>
              </w:tc>
              <w:tc>
                <w:tcPr>
                  <w:tcW w:w="4590" w:type="dxa"/>
                  <w:shd w:val="clear" w:color="auto" w:fill="auto"/>
                </w:tcPr>
                <w:p w:rsidR="00BE6AC4" w:rsidRPr="002855F1" w:rsidRDefault="00BE6AC4" w:rsidP="00141DA8">
                  <w:pPr>
                    <w:spacing w:after="0"/>
                    <w:rPr>
                      <w:bCs/>
                      <w:lang w:eastAsia="zh-CN"/>
                    </w:rPr>
                  </w:pPr>
                  <w:r w:rsidRPr="002855F1">
                    <w:rPr>
                      <w:bCs/>
                      <w:lang w:eastAsia="zh-CN"/>
                    </w:rPr>
                    <w:t xml:space="preserve">The following fields are defined for </w:t>
                  </w:r>
                </w:p>
                <w:p w:rsidR="00BE6AC4" w:rsidRPr="002855F1" w:rsidRDefault="00BE6AC4" w:rsidP="00141DA8">
                  <w:pPr>
                    <w:spacing w:after="0"/>
                  </w:pPr>
                  <w:r w:rsidRPr="002855F1">
                    <w:rPr>
                      <w:bCs/>
                      <w:lang w:eastAsia="zh-CN"/>
                    </w:rPr>
                    <w:t>each candidate beam RS</w:t>
                  </w:r>
                </w:p>
              </w:tc>
            </w:tr>
            <w:tr w:rsidR="00BE6AC4" w:rsidRPr="002855F1" w:rsidTr="00141DA8">
              <w:tc>
                <w:tcPr>
                  <w:tcW w:w="1170" w:type="dxa"/>
                </w:tcPr>
                <w:p w:rsidR="00BE6AC4" w:rsidRPr="002855F1" w:rsidRDefault="00BE6AC4" w:rsidP="00141DA8">
                  <w:pPr>
                    <w:spacing w:after="0"/>
                    <w:jc w:val="both"/>
                    <w:rPr>
                      <w:rFonts w:eastAsia="Malgun Gothic"/>
                      <w:b/>
                      <w:u w:val="single"/>
                      <w:lang w:eastAsia="ko-KR"/>
                    </w:rPr>
                  </w:pPr>
                </w:p>
              </w:tc>
              <w:tc>
                <w:tcPr>
                  <w:tcW w:w="2520" w:type="dxa"/>
                  <w:shd w:val="clear" w:color="auto" w:fill="auto"/>
                </w:tcPr>
                <w:p w:rsidR="00BE6AC4" w:rsidRPr="002855F1" w:rsidRDefault="00BE6AC4" w:rsidP="00141DA8">
                  <w:pPr>
                    <w:spacing w:after="0"/>
                    <w:jc w:val="both"/>
                    <w:rPr>
                      <w:bCs/>
                    </w:rPr>
                  </w:pPr>
                  <w:r w:rsidRPr="002855F1">
                    <w:rPr>
                      <w:rFonts w:eastAsia="Malgun Gothic"/>
                      <w:lang w:eastAsia="ko-KR"/>
                    </w:rPr>
                    <w:t>Candidate-Beam-RS</w:t>
                  </w:r>
                </w:p>
              </w:tc>
              <w:tc>
                <w:tcPr>
                  <w:tcW w:w="1350" w:type="dxa"/>
                  <w:shd w:val="clear" w:color="auto" w:fill="auto"/>
                </w:tcPr>
                <w:p w:rsidR="00BE6AC4" w:rsidRPr="002855F1" w:rsidRDefault="00BE6AC4" w:rsidP="00141DA8">
                  <w:pPr>
                    <w:spacing w:after="0"/>
                  </w:pPr>
                  <w:r w:rsidRPr="002855F1">
                    <w:t>{SSB index or  CSI-RS ID}</w:t>
                  </w:r>
                </w:p>
              </w:tc>
              <w:tc>
                <w:tcPr>
                  <w:tcW w:w="4590" w:type="dxa"/>
                  <w:shd w:val="clear" w:color="auto" w:fill="auto"/>
                </w:tcPr>
                <w:p w:rsidR="00BE6AC4" w:rsidRPr="002855F1" w:rsidRDefault="00BE6AC4" w:rsidP="00141DA8">
                  <w:pPr>
                    <w:spacing w:after="0"/>
                  </w:pPr>
                  <w:r w:rsidRPr="002855F1">
                    <w:t xml:space="preserve">RS index that is associated with the following </w:t>
                  </w:r>
                </w:p>
                <w:p w:rsidR="00BE6AC4" w:rsidRPr="002855F1" w:rsidRDefault="00BE6AC4" w:rsidP="00141DA8">
                  <w:pPr>
                    <w:spacing w:after="0"/>
                  </w:pPr>
                  <w:r w:rsidRPr="002855F1">
                    <w:t>PRACH resource</w:t>
                  </w:r>
                </w:p>
                <w:p w:rsidR="00BE6AC4" w:rsidRPr="002855F1" w:rsidRDefault="00BE6AC4" w:rsidP="00141DA8">
                  <w:pPr>
                    <w:spacing w:after="0"/>
                  </w:pPr>
                  <w:r w:rsidRPr="002855F1">
                    <w:t xml:space="preserve">Note: if the candidate-beam-RS-List includes both </w:t>
                  </w:r>
                </w:p>
                <w:p w:rsidR="00BE6AC4" w:rsidRPr="002855F1" w:rsidRDefault="00BE6AC4" w:rsidP="00141DA8">
                  <w:pPr>
                    <w:spacing w:after="0"/>
                  </w:pPr>
                  <w:r w:rsidRPr="002855F1">
                    <w:t xml:space="preserve">CSIRS resource indexes and SSB indexes, AND only </w:t>
                  </w:r>
                </w:p>
                <w:p w:rsidR="00BE6AC4" w:rsidRPr="002855F1" w:rsidRDefault="00BE6AC4" w:rsidP="00141DA8">
                  <w:pPr>
                    <w:spacing w:after="0"/>
                  </w:pPr>
                  <w:r w:rsidRPr="002855F1">
                    <w:t xml:space="preserve">SSB indexes are associated with PRACH resources, </w:t>
                  </w:r>
                </w:p>
                <w:p w:rsidR="00BE6AC4" w:rsidRPr="002855F1" w:rsidRDefault="00BE6AC4" w:rsidP="00141DA8">
                  <w:pPr>
                    <w:spacing w:after="0"/>
                  </w:pPr>
                  <w:r w:rsidRPr="002855F1">
                    <w:t>NR standard should specify a rule that the UE should</w:t>
                  </w:r>
                </w:p>
                <w:p w:rsidR="00BE6AC4" w:rsidRPr="002855F1" w:rsidRDefault="00BE6AC4" w:rsidP="00141DA8">
                  <w:pPr>
                    <w:spacing w:after="0"/>
                  </w:pPr>
                  <w:r w:rsidRPr="002855F1">
                    <w:t xml:space="preserve">Monitor both CSI-RS and SSB for New Beam </w:t>
                  </w:r>
                </w:p>
                <w:p w:rsidR="00BE6AC4" w:rsidRPr="002855F1" w:rsidRDefault="00BE6AC4" w:rsidP="00141DA8">
                  <w:pPr>
                    <w:spacing w:after="0"/>
                  </w:pPr>
                  <w:r w:rsidRPr="002855F1">
                    <w:t>Identification.</w:t>
                  </w:r>
                </w:p>
              </w:tc>
            </w:tr>
            <w:tr w:rsidR="00BE6AC4" w:rsidRPr="002855F1" w:rsidTr="00141DA8">
              <w:tc>
                <w:tcPr>
                  <w:tcW w:w="1170" w:type="dxa"/>
                </w:tcPr>
                <w:p w:rsidR="00BE6AC4" w:rsidRPr="002855F1" w:rsidRDefault="00BE6AC4" w:rsidP="00141DA8">
                  <w:pPr>
                    <w:spacing w:after="0"/>
                    <w:jc w:val="both"/>
                    <w:rPr>
                      <w:rFonts w:eastAsia="Malgun Gothic"/>
                      <w:b/>
                      <w:u w:val="single"/>
                      <w:lang w:eastAsia="ko-KR"/>
                    </w:rPr>
                  </w:pPr>
                </w:p>
              </w:tc>
              <w:tc>
                <w:tcPr>
                  <w:tcW w:w="2520" w:type="dxa"/>
                  <w:shd w:val="clear" w:color="auto" w:fill="auto"/>
                </w:tcPr>
                <w:p w:rsidR="00BE6AC4" w:rsidRPr="002855F1" w:rsidRDefault="00BE6AC4" w:rsidP="00141DA8">
                  <w:pPr>
                    <w:spacing w:after="0"/>
                    <w:jc w:val="both"/>
                    <w:rPr>
                      <w:rFonts w:eastAsia="Malgun Gothic"/>
                      <w:u w:val="single"/>
                      <w:lang w:eastAsia="ko-KR"/>
                    </w:rPr>
                  </w:pPr>
                  <w:r w:rsidRPr="002855F1">
                    <w:rPr>
                      <w:bCs/>
                    </w:rPr>
                    <w:t>ra-PreambleIndex-BFR</w:t>
                  </w:r>
                </w:p>
                <w:p w:rsidR="00BE6AC4" w:rsidRPr="002855F1" w:rsidRDefault="00BE6AC4" w:rsidP="00141DA8">
                  <w:pPr>
                    <w:spacing w:after="0"/>
                    <w:jc w:val="both"/>
                    <w:rPr>
                      <w:rFonts w:eastAsia="Malgun Gothic"/>
                      <w:b/>
                      <w:u w:val="single"/>
                      <w:lang w:eastAsia="ko-KR"/>
                    </w:rPr>
                  </w:pPr>
                </w:p>
              </w:tc>
              <w:tc>
                <w:tcPr>
                  <w:tcW w:w="1350" w:type="dxa"/>
                  <w:shd w:val="clear" w:color="auto" w:fill="auto"/>
                </w:tcPr>
                <w:p w:rsidR="00BE6AC4" w:rsidRPr="002855F1" w:rsidRDefault="00BE6AC4" w:rsidP="00141DA8">
                  <w:pPr>
                    <w:spacing w:after="0"/>
                  </w:pPr>
                  <w:r w:rsidRPr="002855F1">
                    <w:t>FFS</w:t>
                  </w:r>
                </w:p>
              </w:tc>
              <w:tc>
                <w:tcPr>
                  <w:tcW w:w="4590" w:type="dxa"/>
                  <w:shd w:val="clear" w:color="auto" w:fill="auto"/>
                </w:tcPr>
                <w:p w:rsidR="00BE6AC4" w:rsidRPr="002855F1" w:rsidRDefault="00BE6AC4" w:rsidP="00141DA8">
                  <w:pPr>
                    <w:spacing w:after="0"/>
                  </w:pPr>
                  <w:r w:rsidRPr="002855F1">
                    <w:t xml:space="preserve">Preamble index used to select one from </w:t>
                  </w:r>
                </w:p>
                <w:p w:rsidR="00BE6AC4" w:rsidRPr="002855F1" w:rsidRDefault="00BE6AC4" w:rsidP="00141DA8">
                  <w:pPr>
                    <w:spacing w:after="0"/>
                  </w:pPr>
                  <w:r w:rsidRPr="002855F1">
                    <w:t>a sequence pool</w:t>
                  </w:r>
                </w:p>
              </w:tc>
            </w:tr>
            <w:tr w:rsidR="00BE6AC4" w:rsidRPr="002855F1" w:rsidTr="00141DA8">
              <w:tc>
                <w:tcPr>
                  <w:tcW w:w="1170" w:type="dxa"/>
                </w:tcPr>
                <w:p w:rsidR="00BE6AC4" w:rsidRPr="002855F1" w:rsidRDefault="00BE6AC4" w:rsidP="00141DA8">
                  <w:pPr>
                    <w:spacing w:after="0"/>
                    <w:jc w:val="both"/>
                    <w:rPr>
                      <w:bCs/>
                    </w:rPr>
                  </w:pPr>
                </w:p>
              </w:tc>
              <w:tc>
                <w:tcPr>
                  <w:tcW w:w="2520" w:type="dxa"/>
                  <w:shd w:val="clear" w:color="auto" w:fill="auto"/>
                </w:tcPr>
                <w:p w:rsidR="00BE6AC4" w:rsidRPr="002855F1" w:rsidRDefault="00BE6AC4" w:rsidP="00141DA8">
                  <w:pPr>
                    <w:spacing w:after="0"/>
                    <w:jc w:val="both"/>
                    <w:rPr>
                      <w:bCs/>
                    </w:rPr>
                  </w:pPr>
                  <w:r w:rsidRPr="002855F1">
                    <w:rPr>
                      <w:bCs/>
                    </w:rPr>
                    <w:t>prach-FreqOffset-BFR</w:t>
                  </w:r>
                </w:p>
              </w:tc>
              <w:tc>
                <w:tcPr>
                  <w:tcW w:w="1350" w:type="dxa"/>
                  <w:shd w:val="clear" w:color="auto" w:fill="auto"/>
                </w:tcPr>
                <w:p w:rsidR="00BE6AC4" w:rsidRPr="002855F1" w:rsidRDefault="00BE6AC4" w:rsidP="00141DA8">
                  <w:pPr>
                    <w:spacing w:after="0"/>
                  </w:pPr>
                  <w:r w:rsidRPr="002855F1">
                    <w:t>FFS</w:t>
                  </w:r>
                </w:p>
              </w:tc>
              <w:tc>
                <w:tcPr>
                  <w:tcW w:w="4590" w:type="dxa"/>
                  <w:shd w:val="clear" w:color="auto" w:fill="auto"/>
                </w:tcPr>
                <w:p w:rsidR="00BE6AC4" w:rsidRPr="002855F1" w:rsidRDefault="00BE6AC4" w:rsidP="00141DA8">
                  <w:pPr>
                    <w:spacing w:after="0"/>
                  </w:pPr>
                  <w:r w:rsidRPr="002855F1">
                    <w:t xml:space="preserve">FDM’ed to other PRACH resources. </w:t>
                  </w:r>
                </w:p>
                <w:p w:rsidR="00BE6AC4" w:rsidRPr="002855F1" w:rsidRDefault="00BE6AC4" w:rsidP="00141DA8">
                  <w:pPr>
                    <w:spacing w:after="0"/>
                  </w:pPr>
                  <w:r w:rsidRPr="002855F1">
                    <w:t>Value range same as IA session</w:t>
                  </w:r>
                </w:p>
              </w:tc>
            </w:tr>
            <w:tr w:rsidR="00BE6AC4" w:rsidRPr="002855F1" w:rsidTr="00141DA8">
              <w:tc>
                <w:tcPr>
                  <w:tcW w:w="1170" w:type="dxa"/>
                </w:tcPr>
                <w:p w:rsidR="00BE6AC4" w:rsidRPr="002855F1" w:rsidRDefault="00BE6AC4" w:rsidP="00141DA8">
                  <w:pPr>
                    <w:spacing w:after="0"/>
                    <w:jc w:val="both"/>
                    <w:rPr>
                      <w:bCs/>
                    </w:rPr>
                  </w:pPr>
                </w:p>
              </w:tc>
              <w:tc>
                <w:tcPr>
                  <w:tcW w:w="2520" w:type="dxa"/>
                  <w:shd w:val="clear" w:color="auto" w:fill="auto"/>
                </w:tcPr>
                <w:p w:rsidR="00BE6AC4" w:rsidRPr="002855F1" w:rsidRDefault="00BE6AC4" w:rsidP="00141DA8">
                  <w:pPr>
                    <w:spacing w:after="0"/>
                    <w:rPr>
                      <w:bCs/>
                    </w:rPr>
                  </w:pPr>
                  <w:r w:rsidRPr="002855F1">
                    <w:rPr>
                      <w:bCs/>
                    </w:rPr>
                    <w:t>masks for RACH resources and/or SSBs</w:t>
                  </w:r>
                </w:p>
              </w:tc>
              <w:tc>
                <w:tcPr>
                  <w:tcW w:w="1350" w:type="dxa"/>
                  <w:shd w:val="clear" w:color="auto" w:fill="auto"/>
                </w:tcPr>
                <w:p w:rsidR="00BE6AC4" w:rsidRPr="002855F1" w:rsidRDefault="00BE6AC4" w:rsidP="00141DA8">
                  <w:pPr>
                    <w:spacing w:after="0"/>
                  </w:pPr>
                  <w:r w:rsidRPr="002855F1">
                    <w:t>FFS</w:t>
                  </w:r>
                </w:p>
              </w:tc>
              <w:tc>
                <w:tcPr>
                  <w:tcW w:w="4590" w:type="dxa"/>
                  <w:shd w:val="clear" w:color="auto" w:fill="auto"/>
                </w:tcPr>
                <w:p w:rsidR="00BE6AC4" w:rsidRPr="002855F1" w:rsidRDefault="00BE6AC4" w:rsidP="00141DA8">
                  <w:pPr>
                    <w:spacing w:after="0"/>
                  </w:pPr>
                  <w:r w:rsidRPr="002855F1">
                    <w:t xml:space="preserve">Time domain mask. </w:t>
                  </w:r>
                </w:p>
                <w:p w:rsidR="00BE6AC4" w:rsidRPr="002855F1" w:rsidRDefault="00BE6AC4" w:rsidP="00141DA8">
                  <w:pPr>
                    <w:spacing w:after="0"/>
                  </w:pPr>
                  <w:r w:rsidRPr="002855F1">
                    <w:t>Value range same as IA session</w:t>
                  </w:r>
                </w:p>
              </w:tc>
            </w:tr>
          </w:tbl>
          <w:p w:rsidR="00BE6AC4" w:rsidRPr="002855F1" w:rsidRDefault="00BE6AC4" w:rsidP="00141DA8">
            <w:pPr>
              <w:tabs>
                <w:tab w:val="left" w:pos="567"/>
              </w:tabs>
              <w:overflowPunct/>
              <w:autoSpaceDE/>
              <w:autoSpaceDN/>
              <w:snapToGrid w:val="0"/>
              <w:spacing w:after="0"/>
              <w:textAlignment w:val="auto"/>
              <w:rPr>
                <w:rFonts w:ascii="Arial" w:hAnsi="Arial" w:cs="Arial"/>
                <w:lang w:eastAsia="ja-JP"/>
              </w:rPr>
            </w:pPr>
          </w:p>
          <w:p w:rsidR="00BE6AC4" w:rsidRPr="002855F1" w:rsidRDefault="00BE6AC4" w:rsidP="00141DA8">
            <w:pPr>
              <w:pStyle w:val="afb"/>
              <w:spacing w:before="0" w:after="0"/>
              <w:rPr>
                <w:sz w:val="20"/>
              </w:rPr>
            </w:pPr>
            <w:bookmarkStart w:id="28" w:name="_Ref498527120"/>
            <w:r w:rsidRPr="002855F1">
              <w:rPr>
                <w:sz w:val="20"/>
              </w:rPr>
              <w:t xml:space="preserve">Table </w:t>
            </w:r>
            <w:bookmarkEnd w:id="28"/>
            <w:r w:rsidRPr="002855F1">
              <w:rPr>
                <w:sz w:val="20"/>
              </w:rPr>
              <w:t>2 Other RRC parameters related to beam failure recovery</w:t>
            </w:r>
          </w:p>
          <w:tbl>
            <w:tblPr>
              <w:tblW w:w="0" w:type="auto"/>
              <w:tblInd w:w="108" w:type="dxa"/>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Look w:val="04A0" w:firstRow="1" w:lastRow="0" w:firstColumn="1" w:lastColumn="0" w:noHBand="0" w:noVBand="1"/>
            </w:tblPr>
            <w:tblGrid>
              <w:gridCol w:w="3690"/>
              <w:gridCol w:w="1350"/>
              <w:gridCol w:w="4590"/>
            </w:tblGrid>
            <w:tr w:rsidR="00BE6AC4" w:rsidRPr="002855F1" w:rsidTr="00141DA8">
              <w:tc>
                <w:tcPr>
                  <w:tcW w:w="3690" w:type="dxa"/>
                  <w:tcBorders>
                    <w:bottom w:val="single" w:sz="12" w:space="0" w:color="F4B083"/>
                  </w:tcBorders>
                  <w:shd w:val="clear" w:color="auto" w:fill="auto"/>
                </w:tcPr>
                <w:p w:rsidR="00BE6AC4" w:rsidRPr="002855F1" w:rsidRDefault="00BE6AC4" w:rsidP="00141DA8">
                  <w:pPr>
                    <w:spacing w:after="0"/>
                    <w:rPr>
                      <w:b/>
                      <w:bCs/>
                    </w:rPr>
                  </w:pPr>
                  <w:r w:rsidRPr="002855F1">
                    <w:rPr>
                      <w:b/>
                      <w:bCs/>
                    </w:rPr>
                    <w:t>RRC parameter (UE-specific parameters)</w:t>
                  </w:r>
                </w:p>
              </w:tc>
              <w:tc>
                <w:tcPr>
                  <w:tcW w:w="1350" w:type="dxa"/>
                  <w:tcBorders>
                    <w:bottom w:val="single" w:sz="12" w:space="0" w:color="F4B083"/>
                  </w:tcBorders>
                  <w:shd w:val="clear" w:color="auto" w:fill="auto"/>
                </w:tcPr>
                <w:p w:rsidR="00BE6AC4" w:rsidRPr="002855F1" w:rsidRDefault="00BE6AC4" w:rsidP="00141DA8">
                  <w:pPr>
                    <w:spacing w:after="0"/>
                    <w:rPr>
                      <w:b/>
                      <w:bCs/>
                    </w:rPr>
                  </w:pPr>
                  <w:r w:rsidRPr="002855F1">
                    <w:rPr>
                      <w:b/>
                      <w:bCs/>
                    </w:rPr>
                    <w:t>Value range</w:t>
                  </w:r>
                </w:p>
              </w:tc>
              <w:tc>
                <w:tcPr>
                  <w:tcW w:w="4590" w:type="dxa"/>
                  <w:tcBorders>
                    <w:bottom w:val="single" w:sz="12" w:space="0" w:color="F4B083"/>
                  </w:tcBorders>
                  <w:shd w:val="clear" w:color="auto" w:fill="auto"/>
                </w:tcPr>
                <w:p w:rsidR="00BE6AC4" w:rsidRPr="002855F1" w:rsidRDefault="00BE6AC4" w:rsidP="00141DA8">
                  <w:pPr>
                    <w:spacing w:after="0"/>
                    <w:rPr>
                      <w:b/>
                      <w:bCs/>
                    </w:rPr>
                  </w:pPr>
                  <w:r w:rsidRPr="002855F1">
                    <w:rPr>
                      <w:b/>
                      <w:bCs/>
                    </w:rPr>
                    <w:t>Note/description</w:t>
                  </w:r>
                </w:p>
              </w:tc>
            </w:tr>
            <w:tr w:rsidR="00BE6AC4" w:rsidRPr="002855F1" w:rsidTr="00141DA8">
              <w:tc>
                <w:tcPr>
                  <w:tcW w:w="3690" w:type="dxa"/>
                  <w:shd w:val="clear" w:color="auto" w:fill="auto"/>
                </w:tcPr>
                <w:p w:rsidR="00BE6AC4" w:rsidRPr="002855F1" w:rsidRDefault="00BE6AC4" w:rsidP="00141DA8">
                  <w:pPr>
                    <w:spacing w:after="0"/>
                    <w:rPr>
                      <w:bCs/>
                    </w:rPr>
                  </w:pPr>
                  <w:r w:rsidRPr="002855F1">
                    <w:rPr>
                      <w:bCs/>
                    </w:rPr>
                    <w:t>ResponseWindowSize</w:t>
                  </w:r>
                  <w:r w:rsidRPr="002855F1">
                    <w:t>-BFR</w:t>
                  </w:r>
                </w:p>
              </w:tc>
              <w:tc>
                <w:tcPr>
                  <w:tcW w:w="1350" w:type="dxa"/>
                  <w:shd w:val="clear" w:color="auto" w:fill="auto"/>
                </w:tcPr>
                <w:p w:rsidR="00BE6AC4" w:rsidRPr="002855F1" w:rsidRDefault="00BE6AC4" w:rsidP="00141DA8">
                  <w:pPr>
                    <w:spacing w:after="0"/>
                  </w:pPr>
                  <w:r w:rsidRPr="002855F1">
                    <w:t>FFS</w:t>
                  </w:r>
                </w:p>
              </w:tc>
              <w:tc>
                <w:tcPr>
                  <w:tcW w:w="4590" w:type="dxa"/>
                  <w:shd w:val="clear" w:color="auto" w:fill="auto"/>
                </w:tcPr>
                <w:p w:rsidR="00BE6AC4" w:rsidRPr="002855F1" w:rsidRDefault="00BE6AC4" w:rsidP="00141DA8">
                  <w:pPr>
                    <w:spacing w:after="0"/>
                  </w:pPr>
                  <w:r w:rsidRPr="002855F1">
                    <w:t xml:space="preserve">Time duration for monitoring gNB response in Beam-Failure-Recovery-Response-CORESET after BFRQ. Similar to </w:t>
                  </w:r>
                  <w:r w:rsidRPr="002855F1">
                    <w:rPr>
                      <w:i/>
                    </w:rPr>
                    <w:t>ra-ResponseWindowSize</w:t>
                  </w:r>
                </w:p>
              </w:tc>
            </w:tr>
            <w:tr w:rsidR="00BE6AC4" w:rsidRPr="002855F1" w:rsidTr="00141DA8">
              <w:tc>
                <w:tcPr>
                  <w:tcW w:w="3690" w:type="dxa"/>
                  <w:shd w:val="clear" w:color="auto" w:fill="auto"/>
                </w:tcPr>
                <w:p w:rsidR="00BE6AC4" w:rsidRPr="002855F1" w:rsidRDefault="00BE6AC4" w:rsidP="00141DA8">
                  <w:pPr>
                    <w:spacing w:after="0"/>
                    <w:rPr>
                      <w:bCs/>
                    </w:rPr>
                  </w:pPr>
                  <w:r w:rsidRPr="002855F1">
                    <w:t>Beam-failure-recovery-Timer</w:t>
                  </w:r>
                </w:p>
              </w:tc>
              <w:tc>
                <w:tcPr>
                  <w:tcW w:w="1350" w:type="dxa"/>
                  <w:shd w:val="clear" w:color="auto" w:fill="auto"/>
                </w:tcPr>
                <w:p w:rsidR="00BE6AC4" w:rsidRPr="002855F1" w:rsidRDefault="00BE6AC4" w:rsidP="00141DA8">
                  <w:pPr>
                    <w:spacing w:after="0"/>
                  </w:pPr>
                  <w:r w:rsidRPr="002855F1">
                    <w:t>FFS</w:t>
                  </w:r>
                </w:p>
              </w:tc>
              <w:tc>
                <w:tcPr>
                  <w:tcW w:w="4590" w:type="dxa"/>
                  <w:shd w:val="clear" w:color="auto" w:fill="auto"/>
                </w:tcPr>
                <w:p w:rsidR="00BE6AC4" w:rsidRPr="002855F1" w:rsidRDefault="00BE6AC4" w:rsidP="00141DA8">
                  <w:pPr>
                    <w:spacing w:after="0"/>
                  </w:pPr>
                  <w:r w:rsidRPr="002855F1">
                    <w:t>Details on UE behaviour related to the timer is FFS</w:t>
                  </w:r>
                </w:p>
              </w:tc>
            </w:tr>
            <w:tr w:rsidR="00BE6AC4" w:rsidRPr="002855F1" w:rsidTr="00141DA8">
              <w:tc>
                <w:tcPr>
                  <w:tcW w:w="3690" w:type="dxa"/>
                  <w:shd w:val="clear" w:color="auto" w:fill="auto"/>
                </w:tcPr>
                <w:p w:rsidR="00BE6AC4" w:rsidRPr="002855F1" w:rsidRDefault="00BE6AC4" w:rsidP="00141DA8">
                  <w:pPr>
                    <w:spacing w:after="0"/>
                    <w:rPr>
                      <w:bCs/>
                    </w:rPr>
                  </w:pPr>
                  <w:r w:rsidRPr="002855F1">
                    <w:rPr>
                      <w:bCs/>
                    </w:rPr>
                    <w:t>NrOfBeamFailureInstance</w:t>
                  </w:r>
                </w:p>
              </w:tc>
              <w:tc>
                <w:tcPr>
                  <w:tcW w:w="1350" w:type="dxa"/>
                  <w:shd w:val="clear" w:color="auto" w:fill="auto"/>
                </w:tcPr>
                <w:p w:rsidR="00BE6AC4" w:rsidRPr="002855F1" w:rsidRDefault="00BE6AC4" w:rsidP="00141DA8">
                  <w:pPr>
                    <w:spacing w:after="0"/>
                  </w:pPr>
                  <w:r w:rsidRPr="002855F1">
                    <w:t>FFS</w:t>
                  </w:r>
                </w:p>
              </w:tc>
              <w:tc>
                <w:tcPr>
                  <w:tcW w:w="4590" w:type="dxa"/>
                  <w:shd w:val="clear" w:color="auto" w:fill="auto"/>
                </w:tcPr>
                <w:p w:rsidR="00BE6AC4" w:rsidRPr="002855F1" w:rsidRDefault="00BE6AC4" w:rsidP="00141DA8">
                  <w:pPr>
                    <w:spacing w:after="0"/>
                  </w:pPr>
                  <w:r w:rsidRPr="002855F1">
                    <w:t>Consecutive number of beam failure instances for declaring beam failure</w:t>
                  </w:r>
                </w:p>
              </w:tc>
            </w:tr>
            <w:tr w:rsidR="00BE6AC4" w:rsidRPr="002855F1" w:rsidTr="00141DA8">
              <w:tc>
                <w:tcPr>
                  <w:tcW w:w="3690" w:type="dxa"/>
                  <w:shd w:val="clear" w:color="auto" w:fill="auto"/>
                </w:tcPr>
                <w:p w:rsidR="00BE6AC4" w:rsidRPr="002855F1" w:rsidRDefault="00BE6AC4" w:rsidP="00141DA8">
                  <w:pPr>
                    <w:spacing w:after="0"/>
                    <w:rPr>
                      <w:bCs/>
                    </w:rPr>
                  </w:pPr>
                  <w:r w:rsidRPr="002855F1">
                    <w:rPr>
                      <w:rFonts w:eastAsia="Times New Roman"/>
                    </w:rPr>
                    <w:t>Beam-Failure-Recovery-Response-CORESET</w:t>
                  </w:r>
                </w:p>
              </w:tc>
              <w:tc>
                <w:tcPr>
                  <w:tcW w:w="1350" w:type="dxa"/>
                  <w:shd w:val="clear" w:color="auto" w:fill="auto"/>
                </w:tcPr>
                <w:p w:rsidR="00BE6AC4" w:rsidRPr="002855F1" w:rsidRDefault="00BE6AC4" w:rsidP="00141DA8">
                  <w:pPr>
                    <w:spacing w:after="0"/>
                  </w:pPr>
                  <w:r w:rsidRPr="002855F1">
                    <w:t>FFS</w:t>
                  </w:r>
                </w:p>
              </w:tc>
              <w:tc>
                <w:tcPr>
                  <w:tcW w:w="4590" w:type="dxa"/>
                  <w:shd w:val="clear" w:color="auto" w:fill="auto"/>
                </w:tcPr>
                <w:p w:rsidR="00BE6AC4" w:rsidRPr="002855F1" w:rsidRDefault="00BE6AC4" w:rsidP="00141DA8">
                  <w:pPr>
                    <w:spacing w:after="0"/>
                  </w:pPr>
                </w:p>
              </w:tc>
            </w:tr>
          </w:tbl>
          <w:p w:rsidR="00BE6AC4" w:rsidRPr="002855F1" w:rsidRDefault="00BE6AC4" w:rsidP="00141DA8">
            <w:pPr>
              <w:tabs>
                <w:tab w:val="left" w:pos="567"/>
              </w:tabs>
              <w:overflowPunct/>
              <w:autoSpaceDE/>
              <w:autoSpaceDN/>
              <w:snapToGrid w:val="0"/>
              <w:spacing w:after="0"/>
              <w:textAlignment w:val="auto"/>
              <w:rPr>
                <w:rFonts w:ascii="Arial" w:hAnsi="Arial" w:cs="Arial"/>
                <w:lang w:eastAsia="ja-JP"/>
              </w:rPr>
            </w:pPr>
          </w:p>
          <w:p w:rsidR="00BE6AC4" w:rsidRPr="002855F1" w:rsidRDefault="00BE6AC4" w:rsidP="00141DA8">
            <w:pPr>
              <w:spacing w:after="0"/>
              <w:rPr>
                <w:b/>
                <w:highlight w:val="green"/>
              </w:rPr>
            </w:pPr>
            <w:r w:rsidRPr="002855F1">
              <w:rPr>
                <w:b/>
                <w:highlight w:val="green"/>
              </w:rPr>
              <w:t>Agreement:</w:t>
            </w:r>
          </w:p>
          <w:p w:rsidR="00BE6AC4" w:rsidRPr="002855F1" w:rsidRDefault="00BE6AC4" w:rsidP="00141DA8">
            <w:pPr>
              <w:pStyle w:val="text"/>
              <w:spacing w:after="0"/>
              <w:rPr>
                <w:sz w:val="20"/>
              </w:rPr>
            </w:pPr>
            <w:r w:rsidRPr="002855F1">
              <w:rPr>
                <w:sz w:val="20"/>
              </w:rPr>
              <w:t>For a UE, only periodic CSI-RS or SSB which is spatially QCL’ed with PDCCH DMRS is used for beam failure detection</w:t>
            </w:r>
          </w:p>
          <w:p w:rsidR="00BE6AC4" w:rsidRPr="002855F1" w:rsidRDefault="00BE6AC4" w:rsidP="00141DA8">
            <w:pPr>
              <w:pStyle w:val="bullet1"/>
              <w:rPr>
                <w:sz w:val="20"/>
                <w:szCs w:val="20"/>
              </w:rPr>
            </w:pPr>
            <w:r w:rsidRPr="002855F1">
              <w:rPr>
                <w:sz w:val="20"/>
                <w:szCs w:val="20"/>
              </w:rPr>
              <w:t>Support explicit configuration for the periodic CSI-RS for beam failure detection</w:t>
            </w:r>
          </w:p>
          <w:p w:rsidR="00BE6AC4" w:rsidRPr="002855F1" w:rsidRDefault="00BE6AC4" w:rsidP="00141DA8">
            <w:pPr>
              <w:pStyle w:val="bullet2"/>
              <w:rPr>
                <w:sz w:val="20"/>
                <w:szCs w:val="20"/>
              </w:rPr>
            </w:pPr>
            <w:r w:rsidRPr="002855F1">
              <w:rPr>
                <w:sz w:val="20"/>
                <w:szCs w:val="20"/>
              </w:rPr>
              <w:t>If this configuration is not made, the default mode is the following:</w:t>
            </w:r>
          </w:p>
          <w:p w:rsidR="00BE6AC4" w:rsidRPr="002855F1" w:rsidRDefault="00BE6AC4" w:rsidP="00141DA8">
            <w:pPr>
              <w:pStyle w:val="bullet3"/>
              <w:rPr>
                <w:szCs w:val="20"/>
              </w:rPr>
            </w:pPr>
            <w:r w:rsidRPr="002855F1">
              <w:rPr>
                <w:szCs w:val="20"/>
              </w:rPr>
              <w:t>UE expects at least one of periodic CSI-RS or SSB is spatially QCL’ed to PDCCH DMRS</w:t>
            </w:r>
          </w:p>
          <w:p w:rsidR="00BE6AC4" w:rsidRPr="002855F1" w:rsidRDefault="00BE6AC4" w:rsidP="00141DA8">
            <w:pPr>
              <w:spacing w:after="0"/>
              <w:rPr>
                <w:lang w:eastAsia="x-none"/>
              </w:rPr>
            </w:pPr>
          </w:p>
          <w:p w:rsidR="00BE6AC4" w:rsidRPr="002855F1" w:rsidRDefault="00BE6AC4" w:rsidP="00141DA8">
            <w:pPr>
              <w:spacing w:after="0"/>
              <w:rPr>
                <w:b/>
                <w:highlight w:val="green"/>
              </w:rPr>
            </w:pPr>
            <w:r w:rsidRPr="002855F1">
              <w:rPr>
                <w:b/>
                <w:highlight w:val="green"/>
              </w:rPr>
              <w:t xml:space="preserve">Agreement: </w:t>
            </w:r>
          </w:p>
          <w:p w:rsidR="00BE6AC4" w:rsidRPr="002855F1" w:rsidRDefault="00BE6AC4" w:rsidP="00141DA8">
            <w:pPr>
              <w:spacing w:after="0"/>
            </w:pPr>
            <w:r w:rsidRPr="002855F1">
              <w:t>The measurement metric for candidate beam selection is L1-RSRP</w:t>
            </w:r>
          </w:p>
          <w:p w:rsidR="00BE6AC4" w:rsidRPr="002855F1" w:rsidRDefault="00BE6AC4" w:rsidP="00561CB5">
            <w:pPr>
              <w:numPr>
                <w:ilvl w:val="0"/>
                <w:numId w:val="380"/>
              </w:numPr>
              <w:overflowPunct/>
              <w:autoSpaceDE/>
              <w:autoSpaceDN/>
              <w:adjustRightInd/>
              <w:spacing w:after="0"/>
              <w:textAlignment w:val="auto"/>
            </w:pPr>
            <w:r w:rsidRPr="002855F1">
              <w:t>An RRC parameter is introduced to configure the threshold value for L1-RSRP based on CSI-RS</w:t>
            </w:r>
          </w:p>
          <w:p w:rsidR="00BE6AC4" w:rsidRPr="002855F1" w:rsidRDefault="00BE6AC4" w:rsidP="00561CB5">
            <w:pPr>
              <w:numPr>
                <w:ilvl w:val="1"/>
                <w:numId w:val="380"/>
              </w:numPr>
              <w:overflowPunct/>
              <w:autoSpaceDE/>
              <w:autoSpaceDN/>
              <w:adjustRightInd/>
              <w:spacing w:after="0"/>
              <w:textAlignment w:val="auto"/>
            </w:pPr>
            <w:r w:rsidRPr="002855F1">
              <w:t>Another threshold can be implicitly derived for L1-RSRP based on SSB</w:t>
            </w:r>
          </w:p>
          <w:p w:rsidR="00BE6AC4" w:rsidRPr="002855F1" w:rsidRDefault="00BE6AC4" w:rsidP="00141DA8">
            <w:pPr>
              <w:spacing w:after="0"/>
              <w:rPr>
                <w:lang w:eastAsia="x-none"/>
              </w:rPr>
            </w:pPr>
          </w:p>
          <w:p w:rsidR="00BE6AC4" w:rsidRPr="002855F1" w:rsidRDefault="00BE6AC4" w:rsidP="00141DA8">
            <w:pPr>
              <w:spacing w:after="0"/>
              <w:rPr>
                <w:b/>
                <w:highlight w:val="green"/>
                <w:lang w:eastAsia="x-none"/>
              </w:rPr>
            </w:pPr>
            <w:r w:rsidRPr="002855F1">
              <w:rPr>
                <w:b/>
                <w:highlight w:val="green"/>
                <w:lang w:eastAsia="x-none"/>
              </w:rPr>
              <w:t>Agreement</w:t>
            </w:r>
          </w:p>
          <w:p w:rsidR="00BE6AC4" w:rsidRPr="002855F1" w:rsidRDefault="00BE6AC4" w:rsidP="00141DA8">
            <w:pPr>
              <w:spacing w:after="0"/>
            </w:pPr>
            <w:r w:rsidRPr="002855F1">
              <w:rPr>
                <w:lang w:eastAsia="x-none"/>
              </w:rPr>
              <w:t>The BLER used for beam failure recovery r</w:t>
            </w:r>
            <w:r w:rsidRPr="002855F1">
              <w:t>euses RLM default BLER threshold for RLM out-of-sync declaration</w:t>
            </w:r>
          </w:p>
          <w:p w:rsidR="00BE6AC4" w:rsidRPr="002855F1" w:rsidRDefault="00BE6AC4" w:rsidP="00141DA8">
            <w:pPr>
              <w:spacing w:after="0"/>
              <w:rPr>
                <w:lang w:eastAsia="x-none"/>
              </w:rPr>
            </w:pPr>
          </w:p>
          <w:p w:rsidR="00BE6AC4" w:rsidRPr="002855F1" w:rsidRDefault="00BE6AC4" w:rsidP="00141DA8">
            <w:pPr>
              <w:spacing w:after="0"/>
              <w:rPr>
                <w:b/>
                <w:highlight w:val="green"/>
              </w:rPr>
            </w:pPr>
            <w:r w:rsidRPr="002855F1">
              <w:rPr>
                <w:b/>
                <w:highlight w:val="green"/>
              </w:rPr>
              <w:t xml:space="preserve">Agreement </w:t>
            </w:r>
          </w:p>
          <w:p w:rsidR="00BE6AC4" w:rsidRPr="002855F1" w:rsidRDefault="00BE6AC4" w:rsidP="00141DA8">
            <w:pPr>
              <w:spacing w:after="0"/>
            </w:pPr>
            <w:r w:rsidRPr="002855F1">
              <w:t>The starting point of the observation window of gNB response to beam failure recovery request transmission is 4 slots</w:t>
            </w:r>
          </w:p>
          <w:p w:rsidR="00BE6AC4" w:rsidRPr="002855F1" w:rsidRDefault="00BE6AC4" w:rsidP="00141DA8">
            <w:pPr>
              <w:tabs>
                <w:tab w:val="left" w:pos="567"/>
              </w:tabs>
              <w:overflowPunct/>
              <w:autoSpaceDE/>
              <w:autoSpaceDN/>
              <w:snapToGrid w:val="0"/>
              <w:spacing w:after="0"/>
              <w:textAlignment w:val="auto"/>
              <w:rPr>
                <w:rFonts w:ascii="Arial" w:hAnsi="Arial" w:cs="Arial"/>
                <w:lang w:eastAsia="ja-JP"/>
              </w:rPr>
            </w:pPr>
          </w:p>
          <w:p w:rsidR="00BE6AC4" w:rsidRPr="002855F1" w:rsidRDefault="00BE6AC4" w:rsidP="00141DA8">
            <w:pPr>
              <w:spacing w:after="0"/>
              <w:rPr>
                <w:b/>
              </w:rPr>
            </w:pPr>
            <w:r w:rsidRPr="002855F1">
              <w:rPr>
                <w:b/>
              </w:rPr>
              <w:t xml:space="preserve">Conclusion </w:t>
            </w:r>
          </w:p>
          <w:p w:rsidR="00BE6AC4" w:rsidRPr="002855F1" w:rsidRDefault="00BE6AC4" w:rsidP="00141DA8">
            <w:pPr>
              <w:spacing w:after="0"/>
            </w:pPr>
            <w:r w:rsidRPr="002855F1">
              <w:t>Draft LS to RAN2 to notify RAN2 impact of beam failure recovery with the following aspects (MediaTek)</w:t>
            </w:r>
          </w:p>
          <w:p w:rsidR="00BE6AC4" w:rsidRPr="002855F1" w:rsidRDefault="00BE6AC4" w:rsidP="00561CB5">
            <w:pPr>
              <w:numPr>
                <w:ilvl w:val="0"/>
                <w:numId w:val="381"/>
              </w:numPr>
              <w:overflowPunct/>
              <w:autoSpaceDE/>
              <w:autoSpaceDN/>
              <w:adjustRightInd/>
              <w:spacing w:after="0"/>
              <w:textAlignment w:val="auto"/>
            </w:pPr>
            <w:r w:rsidRPr="002855F1">
              <w:t>Mechanism for beam failure declaration</w:t>
            </w:r>
          </w:p>
          <w:p w:rsidR="00BE6AC4" w:rsidRPr="002855F1" w:rsidRDefault="00BE6AC4" w:rsidP="00561CB5">
            <w:pPr>
              <w:numPr>
                <w:ilvl w:val="0"/>
                <w:numId w:val="381"/>
              </w:numPr>
              <w:overflowPunct/>
              <w:autoSpaceDE/>
              <w:autoSpaceDN/>
              <w:adjustRightInd/>
              <w:spacing w:after="0"/>
              <w:textAlignment w:val="auto"/>
            </w:pPr>
            <w:r w:rsidRPr="002855F1">
              <w:t>Trigger condition beam failure recovery request transmission</w:t>
            </w:r>
          </w:p>
          <w:p w:rsidR="00BE6AC4" w:rsidRPr="002855F1" w:rsidRDefault="00BE6AC4" w:rsidP="00561CB5">
            <w:pPr>
              <w:numPr>
                <w:ilvl w:val="0"/>
                <w:numId w:val="381"/>
              </w:numPr>
              <w:overflowPunct/>
              <w:autoSpaceDE/>
              <w:autoSpaceDN/>
              <w:adjustRightInd/>
              <w:spacing w:after="0"/>
              <w:textAlignment w:val="auto"/>
            </w:pPr>
            <w:r w:rsidRPr="002855F1">
              <w:t>Non-contention PRACH resources are used for beam failure recovery request transmission</w:t>
            </w:r>
          </w:p>
          <w:p w:rsidR="00BE6AC4" w:rsidRPr="002855F1" w:rsidRDefault="00BE6AC4" w:rsidP="00561CB5">
            <w:pPr>
              <w:numPr>
                <w:ilvl w:val="0"/>
                <w:numId w:val="381"/>
              </w:numPr>
              <w:overflowPunct/>
              <w:autoSpaceDE/>
              <w:autoSpaceDN/>
              <w:adjustRightInd/>
              <w:spacing w:after="0"/>
              <w:textAlignment w:val="auto"/>
            </w:pPr>
            <w:r w:rsidRPr="002855F1">
              <w:t>Mechanism to decide successful/unsuccessful recovery from beam failure</w:t>
            </w:r>
          </w:p>
          <w:p w:rsidR="00BE6AC4" w:rsidRDefault="00BE6AC4" w:rsidP="00141DA8">
            <w:pPr>
              <w:tabs>
                <w:tab w:val="left" w:pos="567"/>
              </w:tabs>
              <w:overflowPunct/>
              <w:autoSpaceDE/>
              <w:autoSpaceDN/>
              <w:snapToGrid w:val="0"/>
              <w:spacing w:after="0"/>
              <w:textAlignment w:val="auto"/>
              <w:rPr>
                <w:rFonts w:ascii="Arial" w:hAnsi="Arial" w:cs="Arial" w:hint="eastAsia"/>
                <w:lang w:eastAsia="ja-JP"/>
              </w:rPr>
            </w:pPr>
          </w:p>
          <w:p w:rsidR="00F9646E" w:rsidRDefault="00F9646E" w:rsidP="00F9646E">
            <w:pPr>
              <w:spacing w:after="0"/>
              <w:rPr>
                <w:rFonts w:ascii="Calibri" w:hAnsi="Calibri" w:cs="Calibri"/>
                <w:lang w:eastAsia="x-none"/>
              </w:rPr>
            </w:pPr>
            <w:r>
              <w:rPr>
                <w:rFonts w:ascii="Calibri" w:hAnsi="Calibri" w:cs="Calibri"/>
                <w:highlight w:val="green"/>
                <w:lang w:eastAsia="x-none"/>
              </w:rPr>
              <w:t>Agreements:</w:t>
            </w:r>
          </w:p>
          <w:p w:rsidR="00F9646E" w:rsidRDefault="00F9646E" w:rsidP="00F9646E">
            <w:pPr>
              <w:spacing w:after="0"/>
              <w:rPr>
                <w:rFonts w:ascii="Calibri" w:hAnsi="Calibri" w:cs="Calibri"/>
                <w:lang w:eastAsia="ko-KR"/>
              </w:rPr>
            </w:pPr>
            <w:r>
              <w:rPr>
                <w:rFonts w:ascii="Calibri" w:hAnsi="Calibri" w:cs="Calibri"/>
                <w:lang w:eastAsia="x-none"/>
              </w:rPr>
              <w:t xml:space="preserve">If the Candidate-Beam-RS-List includes both CSI-RS resource indexes and SSB indexes, AND only SSB indexes are associated with PRACH resources, </w:t>
            </w:r>
          </w:p>
          <w:p w:rsidR="00F9646E" w:rsidRDefault="00F9646E" w:rsidP="00561CB5">
            <w:pPr>
              <w:numPr>
                <w:ilvl w:val="0"/>
                <w:numId w:val="509"/>
              </w:numPr>
              <w:overflowPunct/>
              <w:autoSpaceDE/>
              <w:autoSpaceDN/>
              <w:adjustRightInd/>
              <w:spacing w:after="0"/>
              <w:textAlignment w:val="auto"/>
              <w:rPr>
                <w:rFonts w:ascii="Calibri" w:eastAsia="Times New Roman" w:hAnsi="Calibri" w:cs="Calibri"/>
                <w:lang w:eastAsia="x-none"/>
              </w:rPr>
            </w:pPr>
            <w:r>
              <w:rPr>
                <w:rFonts w:ascii="Calibri" w:eastAsia="Times New Roman" w:hAnsi="Calibri" w:cs="Calibri"/>
                <w:lang w:eastAsia="x-none"/>
              </w:rPr>
              <w:t>UE identifies PRACH resources for CSI-RS resource(s) in the Candidate-Beam-RS-List via spatial QCL indication between SSBs and CSI-RS resources, if UE-identified new beam(s) is associated with CSI-RS resource(s)</w:t>
            </w:r>
            <w:r>
              <w:rPr>
                <w:rFonts w:eastAsia="Times New Roman"/>
                <w:lang w:eastAsia="zh-CN"/>
              </w:rPr>
              <w:t xml:space="preserve"> </w:t>
            </w:r>
          </w:p>
          <w:p w:rsidR="00F9646E" w:rsidRDefault="00F9646E" w:rsidP="00561CB5">
            <w:pPr>
              <w:numPr>
                <w:ilvl w:val="1"/>
                <w:numId w:val="509"/>
              </w:numPr>
              <w:overflowPunct/>
              <w:autoSpaceDE/>
              <w:autoSpaceDN/>
              <w:adjustRightInd/>
              <w:spacing w:after="0"/>
              <w:textAlignment w:val="auto"/>
              <w:rPr>
                <w:rFonts w:ascii="Calibri" w:eastAsia="Times New Roman" w:hAnsi="Calibri" w:cs="Calibri"/>
                <w:lang w:eastAsia="x-none"/>
              </w:rPr>
            </w:pPr>
            <w:r>
              <w:rPr>
                <w:rFonts w:ascii="Calibri" w:eastAsia="Times New Roman" w:hAnsi="Calibri" w:cs="Calibri"/>
                <w:lang w:eastAsia="x-none"/>
              </w:rPr>
              <w:t xml:space="preserve">UE sends BFRQ through a PRACH resource associated with the SSB, which is spatially </w:t>
            </w:r>
            <w:proofErr w:type="spellStart"/>
            <w:r>
              <w:rPr>
                <w:rFonts w:ascii="Calibri" w:eastAsia="Times New Roman" w:hAnsi="Calibri" w:cs="Calibri"/>
                <w:lang w:eastAsia="x-none"/>
              </w:rPr>
              <w:t>QCLed</w:t>
            </w:r>
            <w:proofErr w:type="spellEnd"/>
            <w:r>
              <w:rPr>
                <w:rFonts w:ascii="Calibri" w:eastAsia="Times New Roman" w:hAnsi="Calibri" w:cs="Calibri"/>
                <w:lang w:eastAsia="x-none"/>
              </w:rPr>
              <w:t xml:space="preserve"> with the CSI-RS resource. </w:t>
            </w:r>
          </w:p>
          <w:p w:rsidR="00F9646E" w:rsidRDefault="00F9646E" w:rsidP="00561CB5">
            <w:pPr>
              <w:numPr>
                <w:ilvl w:val="0"/>
                <w:numId w:val="509"/>
              </w:numPr>
              <w:overflowPunct/>
              <w:autoSpaceDE/>
              <w:autoSpaceDN/>
              <w:adjustRightInd/>
              <w:spacing w:after="0"/>
              <w:textAlignment w:val="auto"/>
              <w:rPr>
                <w:rFonts w:ascii="Calibri" w:eastAsia="Times New Roman" w:hAnsi="Calibri" w:cs="Calibri"/>
                <w:lang w:eastAsia="x-none"/>
              </w:rPr>
            </w:pPr>
            <w:r>
              <w:rPr>
                <w:rFonts w:ascii="Calibri" w:eastAsia="Times New Roman" w:hAnsi="Calibri" w:cs="Calibri"/>
                <w:lang w:eastAsia="x-none"/>
              </w:rPr>
              <w:lastRenderedPageBreak/>
              <w:t>Note: in case the Candidate-Beam-RS-List includes both CSI-RS resource indexes and SSB indexes, AND only SSB indexes are associated with PRACH resources, a UE is not expected to be configured by Candidate-Beam-RS-List a CSI-RS resource which does not have a spatial QCL association with any of the SSB in the same Candidate-Beam-RS-List.</w:t>
            </w:r>
          </w:p>
          <w:p w:rsidR="00F9646E" w:rsidRDefault="00F9646E" w:rsidP="00F9646E">
            <w:pPr>
              <w:spacing w:after="0"/>
              <w:rPr>
                <w:rFonts w:ascii="Calibri" w:eastAsiaTheme="minorHAnsi" w:hAnsi="Calibri" w:cs="Calibri"/>
                <w:lang w:eastAsia="x-none"/>
              </w:rPr>
            </w:pPr>
          </w:p>
          <w:p w:rsidR="00F9646E" w:rsidRDefault="00F9646E" w:rsidP="00F9646E">
            <w:pPr>
              <w:spacing w:after="0"/>
              <w:ind w:left="40" w:hanging="40"/>
              <w:rPr>
                <w:rFonts w:ascii="Calibri" w:hAnsi="Calibri" w:cs="Calibri"/>
                <w:lang w:eastAsia="x-none"/>
              </w:rPr>
            </w:pPr>
            <w:r>
              <w:rPr>
                <w:rFonts w:ascii="Calibri" w:hAnsi="Calibri" w:cs="Calibri"/>
                <w:highlight w:val="green"/>
                <w:lang w:eastAsia="x-none"/>
              </w:rPr>
              <w:t>Agreements</w:t>
            </w:r>
            <w:r>
              <w:rPr>
                <w:rFonts w:ascii="Calibri" w:hAnsi="Calibri" w:cs="Calibri"/>
                <w:lang w:eastAsia="x-none"/>
              </w:rPr>
              <w:t>: If there are multiple beams above the threshold for new beam identification, it is up to UE implementation to select a PRACH resource associated to the SSB/CSI-RS resource satisfying the threshold condition.</w:t>
            </w:r>
          </w:p>
          <w:p w:rsidR="00F9646E" w:rsidRDefault="00F9646E" w:rsidP="00F9646E">
            <w:pPr>
              <w:spacing w:after="0"/>
              <w:rPr>
                <w:rFonts w:ascii="Calibri" w:hAnsi="Calibri" w:cs="Calibri"/>
                <w:lang w:eastAsia="x-none"/>
              </w:rPr>
            </w:pPr>
          </w:p>
          <w:p w:rsidR="00F9646E" w:rsidRDefault="00F9646E" w:rsidP="00F9646E">
            <w:pPr>
              <w:spacing w:after="0"/>
              <w:rPr>
                <w:rFonts w:ascii="Calibri" w:hAnsi="Calibri" w:cs="Calibri"/>
                <w:lang w:eastAsia="x-none"/>
              </w:rPr>
            </w:pPr>
            <w:r>
              <w:rPr>
                <w:rFonts w:ascii="Calibri" w:hAnsi="Calibri" w:cs="Calibri"/>
                <w:highlight w:val="green"/>
                <w:lang w:eastAsia="x-none"/>
              </w:rPr>
              <w:t>Agreements</w:t>
            </w:r>
            <w:r>
              <w:rPr>
                <w:rFonts w:ascii="Calibri" w:hAnsi="Calibri" w:cs="Calibri"/>
                <w:lang w:eastAsia="x-none"/>
              </w:rPr>
              <w:t xml:space="preserve">: Upon receiving </w:t>
            </w:r>
            <w:proofErr w:type="spellStart"/>
            <w:r>
              <w:rPr>
                <w:rFonts w:ascii="Calibri" w:hAnsi="Calibri" w:cs="Calibri"/>
                <w:lang w:eastAsia="x-none"/>
              </w:rPr>
              <w:t>gNB</w:t>
            </w:r>
            <w:proofErr w:type="spellEnd"/>
            <w:r>
              <w:rPr>
                <w:rFonts w:ascii="Calibri" w:hAnsi="Calibri" w:cs="Calibri"/>
                <w:lang w:eastAsia="x-none"/>
              </w:rPr>
              <w:t xml:space="preserve"> response for beam failure recovery request transmission</w:t>
            </w:r>
            <w:r>
              <w:rPr>
                <w:rFonts w:ascii="Calibri" w:hAnsi="Calibri" w:cs="Calibri"/>
                <w:strike/>
                <w:lang w:eastAsia="x-none"/>
              </w:rPr>
              <w:t>, UE shall</w:t>
            </w:r>
          </w:p>
          <w:p w:rsidR="00F9646E" w:rsidRDefault="00F9646E" w:rsidP="00561CB5">
            <w:pPr>
              <w:numPr>
                <w:ilvl w:val="0"/>
                <w:numId w:val="509"/>
              </w:numPr>
              <w:overflowPunct/>
              <w:autoSpaceDE/>
              <w:autoSpaceDN/>
              <w:adjustRightInd/>
              <w:spacing w:after="0"/>
              <w:textAlignment w:val="auto"/>
              <w:rPr>
                <w:rFonts w:ascii="Calibri" w:eastAsia="Times New Roman" w:hAnsi="Calibri" w:cs="Calibri"/>
                <w:lang w:eastAsia="x-none"/>
              </w:rPr>
            </w:pPr>
            <w:r>
              <w:rPr>
                <w:rFonts w:ascii="Calibri" w:eastAsia="Times New Roman" w:hAnsi="Calibri" w:cs="Calibri"/>
                <w:lang w:eastAsia="x-none"/>
              </w:rPr>
              <w:t xml:space="preserve">UE shall monitor CORESET-BFR for dedicated PDCCH reception until one of the following conditions is met: </w:t>
            </w:r>
          </w:p>
          <w:p w:rsidR="00F9646E" w:rsidRDefault="00F9646E" w:rsidP="00561CB5">
            <w:pPr>
              <w:numPr>
                <w:ilvl w:val="1"/>
                <w:numId w:val="509"/>
              </w:numPr>
              <w:overflowPunct/>
              <w:autoSpaceDE/>
              <w:autoSpaceDN/>
              <w:adjustRightInd/>
              <w:spacing w:after="0"/>
              <w:textAlignment w:val="auto"/>
              <w:rPr>
                <w:rFonts w:ascii="Calibri" w:eastAsia="Times New Roman" w:hAnsi="Calibri" w:cs="Calibri"/>
                <w:lang w:eastAsia="x-none"/>
              </w:rPr>
            </w:pPr>
            <w:r>
              <w:rPr>
                <w:rFonts w:ascii="Calibri" w:eastAsia="Times New Roman" w:hAnsi="Calibri" w:cs="Calibri"/>
                <w:lang w:eastAsia="x-none"/>
              </w:rPr>
              <w:t xml:space="preserve">Reconfigured by </w:t>
            </w:r>
            <w:proofErr w:type="spellStart"/>
            <w:r>
              <w:rPr>
                <w:rFonts w:ascii="Calibri" w:eastAsia="Times New Roman" w:hAnsi="Calibri" w:cs="Calibri"/>
                <w:lang w:eastAsia="x-none"/>
              </w:rPr>
              <w:t>gNB</w:t>
            </w:r>
            <w:proofErr w:type="spellEnd"/>
            <w:r>
              <w:rPr>
                <w:rFonts w:ascii="Calibri" w:eastAsia="Times New Roman" w:hAnsi="Calibri" w:cs="Calibri"/>
                <w:lang w:eastAsia="x-none"/>
              </w:rPr>
              <w:t xml:space="preserve"> to another CORESET for receiving dedicated PDCCH and activated by MAC-CE a TCI state if the configured CORESET has K&gt;1 configured TCI states</w:t>
            </w:r>
            <w:r>
              <w:rPr>
                <w:rFonts w:eastAsia="Times New Roman"/>
                <w:lang w:eastAsia="zh-CN"/>
              </w:rPr>
              <w:t xml:space="preserve"> </w:t>
            </w:r>
          </w:p>
          <w:p w:rsidR="00F9646E" w:rsidRDefault="00F9646E" w:rsidP="00561CB5">
            <w:pPr>
              <w:numPr>
                <w:ilvl w:val="2"/>
                <w:numId w:val="509"/>
              </w:numPr>
              <w:overflowPunct/>
              <w:autoSpaceDE/>
              <w:autoSpaceDN/>
              <w:adjustRightInd/>
              <w:spacing w:after="0"/>
              <w:textAlignment w:val="auto"/>
              <w:rPr>
                <w:rFonts w:ascii="Calibri" w:eastAsia="Times New Roman" w:hAnsi="Calibri" w:cs="Calibri"/>
                <w:lang w:eastAsia="x-none"/>
              </w:rPr>
            </w:pPr>
            <w:r>
              <w:rPr>
                <w:rFonts w:ascii="Calibri" w:eastAsia="Times New Roman" w:hAnsi="Calibri" w:cs="Calibri"/>
                <w:lang w:eastAsia="x-none"/>
              </w:rPr>
              <w:t>FFS: if a default TCI state can be assumed for PDCCH after reconfiguration without MAC-CE activation</w:t>
            </w:r>
          </w:p>
          <w:p w:rsidR="00F9646E" w:rsidRDefault="00F9646E" w:rsidP="00561CB5">
            <w:pPr>
              <w:numPr>
                <w:ilvl w:val="1"/>
                <w:numId w:val="509"/>
              </w:numPr>
              <w:overflowPunct/>
              <w:autoSpaceDE/>
              <w:autoSpaceDN/>
              <w:adjustRightInd/>
              <w:spacing w:after="0"/>
              <w:textAlignment w:val="auto"/>
              <w:rPr>
                <w:rFonts w:ascii="Calibri" w:eastAsia="Times New Roman" w:hAnsi="Calibri" w:cs="Calibri"/>
                <w:lang w:eastAsia="x-none"/>
              </w:rPr>
            </w:pPr>
            <w:r>
              <w:rPr>
                <w:rFonts w:ascii="Calibri" w:eastAsia="Times New Roman" w:hAnsi="Calibri" w:cs="Calibri"/>
                <w:lang w:eastAsia="x-none"/>
              </w:rPr>
              <w:t xml:space="preserve">Re-indicated by </w:t>
            </w:r>
            <w:proofErr w:type="spellStart"/>
            <w:r>
              <w:rPr>
                <w:rFonts w:ascii="Calibri" w:eastAsia="Times New Roman" w:hAnsi="Calibri" w:cs="Calibri"/>
                <w:lang w:eastAsia="x-none"/>
              </w:rPr>
              <w:t>gNB</w:t>
            </w:r>
            <w:proofErr w:type="spellEnd"/>
            <w:r>
              <w:rPr>
                <w:rFonts w:ascii="Calibri" w:eastAsia="Times New Roman" w:hAnsi="Calibri" w:cs="Calibri"/>
                <w:lang w:eastAsia="x-none"/>
              </w:rPr>
              <w:t xml:space="preserve"> to another TCI state(s) by MAC-CE of CORESET(s) before beam failure</w:t>
            </w:r>
          </w:p>
          <w:p w:rsidR="00F9646E" w:rsidRDefault="00F9646E" w:rsidP="00561CB5">
            <w:pPr>
              <w:numPr>
                <w:ilvl w:val="0"/>
                <w:numId w:val="509"/>
              </w:numPr>
              <w:overflowPunct/>
              <w:autoSpaceDE/>
              <w:autoSpaceDN/>
              <w:adjustRightInd/>
              <w:spacing w:after="0"/>
              <w:textAlignment w:val="auto"/>
              <w:rPr>
                <w:rFonts w:ascii="Calibri" w:eastAsia="Times New Roman" w:hAnsi="Calibri" w:cs="Calibri"/>
                <w:lang w:eastAsia="x-none"/>
              </w:rPr>
            </w:pPr>
            <w:r>
              <w:rPr>
                <w:rFonts w:ascii="Calibri" w:eastAsia="Times New Roman" w:hAnsi="Calibri" w:cs="Calibri"/>
                <w:lang w:eastAsia="x-none"/>
              </w:rPr>
              <w:t xml:space="preserve">Until the reconfiguration/activation/re-indication of TCI state(s) for PDCCH, </w:t>
            </w:r>
            <w:r>
              <w:rPr>
                <w:rFonts w:eastAsia="Times New Roman"/>
                <w:lang w:eastAsia="x-none"/>
              </w:rPr>
              <w:t xml:space="preserve">UE shall assume DMRS of PDSCH is spatial </w:t>
            </w:r>
            <w:proofErr w:type="spellStart"/>
            <w:r>
              <w:rPr>
                <w:rFonts w:eastAsia="Times New Roman"/>
                <w:lang w:eastAsia="x-none"/>
              </w:rPr>
              <w:t>QCL’ed</w:t>
            </w:r>
            <w:proofErr w:type="spellEnd"/>
            <w:r>
              <w:rPr>
                <w:rFonts w:eastAsia="Times New Roman"/>
                <w:lang w:eastAsia="x-none"/>
              </w:rPr>
              <w:t xml:space="preserve">  with DL RS of the UE-identified candidate beam in the beam failure recovery request</w:t>
            </w:r>
          </w:p>
          <w:p w:rsidR="00F9646E" w:rsidRDefault="00F9646E" w:rsidP="00561CB5">
            <w:pPr>
              <w:numPr>
                <w:ilvl w:val="0"/>
                <w:numId w:val="509"/>
              </w:numPr>
              <w:overflowPunct/>
              <w:autoSpaceDE/>
              <w:autoSpaceDN/>
              <w:adjustRightInd/>
              <w:spacing w:after="0"/>
              <w:textAlignment w:val="auto"/>
              <w:rPr>
                <w:rFonts w:ascii="Calibri" w:eastAsia="Times New Roman" w:hAnsi="Calibri" w:cs="Calibri"/>
                <w:lang w:eastAsia="x-none"/>
              </w:rPr>
            </w:pPr>
            <w:r>
              <w:rPr>
                <w:rFonts w:ascii="Calibri" w:eastAsia="Times New Roman" w:hAnsi="Calibri" w:cs="Calibri"/>
                <w:lang w:eastAsia="x-none"/>
              </w:rPr>
              <w:t>After the reconfiguration/activation/re-indication of TCI state(s) for PDCCH, UE is not expected to receive a DCI in CORESET-BFR.</w:t>
            </w:r>
          </w:p>
          <w:p w:rsidR="00F9646E" w:rsidRDefault="00F9646E" w:rsidP="00561CB5">
            <w:pPr>
              <w:numPr>
                <w:ilvl w:val="0"/>
                <w:numId w:val="509"/>
              </w:numPr>
              <w:overflowPunct/>
              <w:autoSpaceDE/>
              <w:autoSpaceDN/>
              <w:adjustRightInd/>
              <w:spacing w:after="0"/>
              <w:textAlignment w:val="auto"/>
              <w:rPr>
                <w:rFonts w:ascii="Calibri" w:eastAsia="Times New Roman" w:hAnsi="Calibri" w:cs="Calibri"/>
                <w:lang w:eastAsia="x-none"/>
              </w:rPr>
            </w:pPr>
            <w:r>
              <w:rPr>
                <w:rFonts w:ascii="Calibri" w:eastAsia="Times New Roman" w:hAnsi="Calibri" w:cs="Calibri"/>
                <w:lang w:eastAsia="x-none"/>
              </w:rPr>
              <w:t>Note: this applies to same carrier case.</w:t>
            </w:r>
          </w:p>
          <w:p w:rsidR="00F9646E" w:rsidRDefault="00F9646E" w:rsidP="00141DA8">
            <w:pPr>
              <w:tabs>
                <w:tab w:val="left" w:pos="567"/>
              </w:tabs>
              <w:overflowPunct/>
              <w:autoSpaceDE/>
              <w:autoSpaceDN/>
              <w:snapToGrid w:val="0"/>
              <w:spacing w:after="0"/>
              <w:textAlignment w:val="auto"/>
              <w:rPr>
                <w:rFonts w:ascii="Arial" w:hAnsi="Arial" w:cs="Arial" w:hint="eastAsia"/>
                <w:lang w:eastAsia="ja-JP"/>
              </w:rPr>
            </w:pPr>
          </w:p>
          <w:p w:rsidR="00F9646E" w:rsidRDefault="00F9646E" w:rsidP="00F9646E">
            <w:pPr>
              <w:rPr>
                <w:lang w:val="en-US" w:eastAsia="x-none"/>
              </w:rPr>
            </w:pPr>
            <w:r>
              <w:rPr>
                <w:lang w:val="en-US" w:eastAsia="x-none"/>
              </w:rPr>
              <w:t xml:space="preserve">LS </w:t>
            </w:r>
            <w:r>
              <w:rPr>
                <w:rFonts w:hint="eastAsia"/>
                <w:lang w:val="en-US" w:eastAsia="ja-JP"/>
              </w:rPr>
              <w:t xml:space="preserve">is </w:t>
            </w:r>
            <w:r>
              <w:rPr>
                <w:lang w:val="en-US" w:eastAsia="x-none"/>
              </w:rPr>
              <w:t xml:space="preserve">approved in </w:t>
            </w:r>
            <w:r w:rsidRPr="001736DF">
              <w:rPr>
                <w:highlight w:val="green"/>
                <w:lang w:val="en-US" w:eastAsia="x-none"/>
              </w:rPr>
              <w:t>R1-1721346</w:t>
            </w:r>
          </w:p>
          <w:p w:rsidR="00F9646E" w:rsidRPr="002855F1" w:rsidRDefault="00F9646E" w:rsidP="00141DA8">
            <w:pPr>
              <w:tabs>
                <w:tab w:val="left" w:pos="567"/>
              </w:tabs>
              <w:overflowPunct/>
              <w:autoSpaceDE/>
              <w:autoSpaceDN/>
              <w:snapToGrid w:val="0"/>
              <w:spacing w:after="0"/>
              <w:textAlignment w:val="auto"/>
              <w:rPr>
                <w:rFonts w:ascii="Arial" w:hAnsi="Arial" w:cs="Arial"/>
                <w:lang w:eastAsia="ja-JP"/>
              </w:rPr>
            </w:pPr>
          </w:p>
          <w:p w:rsidR="00BE6AC4" w:rsidRPr="002855F1" w:rsidRDefault="00BE6AC4" w:rsidP="00141DA8">
            <w:pPr>
              <w:pStyle w:val="2222"/>
              <w:snapToGrid w:val="0"/>
              <w:spacing w:after="0" w:line="240" w:lineRule="auto"/>
              <w:ind w:firstLineChars="0" w:firstLine="0"/>
              <w:jc w:val="left"/>
              <w:rPr>
                <w:b/>
                <w:bCs/>
                <w:highlight w:val="darkYellow"/>
                <w:lang w:val="en-US"/>
              </w:rPr>
            </w:pPr>
            <w:r w:rsidRPr="002855F1">
              <w:rPr>
                <w:rFonts w:cs="Times New Roman"/>
                <w:b/>
                <w:bCs/>
                <w:highlight w:val="darkYellow"/>
              </w:rPr>
              <w:t>Working Assumption</w:t>
            </w:r>
          </w:p>
          <w:p w:rsidR="00BE6AC4" w:rsidRPr="002855F1" w:rsidRDefault="00BE6AC4" w:rsidP="00141DA8">
            <w:pPr>
              <w:pStyle w:val="2222"/>
              <w:snapToGrid w:val="0"/>
              <w:spacing w:after="0" w:line="240" w:lineRule="auto"/>
              <w:ind w:firstLineChars="0" w:firstLine="0"/>
              <w:jc w:val="left"/>
            </w:pPr>
            <w:r w:rsidRPr="002855F1">
              <w:t>Reuse the LTE CQI table for maximum modulation order of 256 QAM for eMBB</w:t>
            </w:r>
          </w:p>
          <w:p w:rsidR="00BE6AC4" w:rsidRPr="002855F1" w:rsidRDefault="00BE6AC4" w:rsidP="00141DA8">
            <w:pPr>
              <w:pStyle w:val="afb"/>
              <w:spacing w:before="0" w:after="0"/>
              <w:jc w:val="center"/>
              <w:rPr>
                <w:sz w:val="20"/>
                <w:lang w:eastAsia="en-GB"/>
              </w:rPr>
            </w:pPr>
            <w:r w:rsidRPr="002855F1">
              <w:rPr>
                <w:sz w:val="20"/>
              </w:rPr>
              <w:t>Table 1 -</w:t>
            </w:r>
            <w:r w:rsidRPr="002855F1">
              <w:rPr>
                <w:sz w:val="20"/>
                <w:lang w:eastAsia="en-GB"/>
              </w:rPr>
              <w:t xml:space="preserve"> 4-bit CQI Table for 256 - QAM</w:t>
            </w:r>
          </w:p>
          <w:tbl>
            <w:tblPr>
              <w:tblW w:w="0" w:type="auto"/>
              <w:jc w:val="center"/>
              <w:tblCellMar>
                <w:left w:w="0" w:type="dxa"/>
                <w:right w:w="0" w:type="dxa"/>
              </w:tblCellMar>
              <w:tblLook w:val="04A0" w:firstRow="1" w:lastRow="0" w:firstColumn="1" w:lastColumn="0" w:noHBand="0" w:noVBand="1"/>
            </w:tblPr>
            <w:tblGrid>
              <w:gridCol w:w="1155"/>
              <w:gridCol w:w="1228"/>
              <w:gridCol w:w="1761"/>
              <w:gridCol w:w="1116"/>
            </w:tblGrid>
            <w:tr w:rsidR="00BE6AC4" w:rsidRPr="002855F1" w:rsidTr="00141DA8">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hideMark/>
                </w:tcPr>
                <w:p w:rsidR="00BE6AC4" w:rsidRPr="002855F1" w:rsidRDefault="00BE6AC4" w:rsidP="00141DA8">
                  <w:pPr>
                    <w:keepNext/>
                    <w:spacing w:after="0"/>
                    <w:jc w:val="center"/>
                    <w:rPr>
                      <w:b/>
                      <w:bCs/>
                      <w:lang w:eastAsia="en-GB"/>
                    </w:rPr>
                  </w:pPr>
                  <w:r w:rsidRPr="002855F1">
                    <w:rPr>
                      <w:b/>
                      <w:bCs/>
                      <w:lang w:eastAsia="en-GB"/>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hideMark/>
                </w:tcPr>
                <w:p w:rsidR="00BE6AC4" w:rsidRPr="002855F1" w:rsidRDefault="00BE6AC4" w:rsidP="00141DA8">
                  <w:pPr>
                    <w:keepNext/>
                    <w:spacing w:after="0"/>
                    <w:jc w:val="center"/>
                    <w:rPr>
                      <w:b/>
                      <w:bCs/>
                      <w:lang w:eastAsia="en-GB"/>
                    </w:rPr>
                  </w:pPr>
                  <w:r w:rsidRPr="002855F1">
                    <w:rPr>
                      <w:b/>
                      <w:bCs/>
                      <w:lang w:eastAsia="en-GB"/>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hideMark/>
                </w:tcPr>
                <w:p w:rsidR="00BE6AC4" w:rsidRPr="002855F1" w:rsidRDefault="00BE6AC4" w:rsidP="00141DA8">
                  <w:pPr>
                    <w:keepNext/>
                    <w:spacing w:after="0"/>
                    <w:jc w:val="center"/>
                    <w:rPr>
                      <w:b/>
                      <w:bCs/>
                      <w:lang w:eastAsia="en-GB"/>
                    </w:rPr>
                  </w:pPr>
                  <w:r w:rsidRPr="002855F1">
                    <w:rPr>
                      <w:b/>
                      <w:bCs/>
                      <w:lang w:eastAsia="en-GB"/>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hideMark/>
                </w:tcPr>
                <w:p w:rsidR="00BE6AC4" w:rsidRPr="002855F1" w:rsidRDefault="00BE6AC4" w:rsidP="00141DA8">
                  <w:pPr>
                    <w:keepNext/>
                    <w:spacing w:after="0"/>
                    <w:jc w:val="center"/>
                    <w:rPr>
                      <w:b/>
                      <w:bCs/>
                      <w:lang w:eastAsia="en-GB"/>
                    </w:rPr>
                  </w:pPr>
                  <w:r w:rsidRPr="002855F1">
                    <w:rPr>
                      <w:b/>
                      <w:bCs/>
                      <w:lang w:eastAsia="en-GB"/>
                    </w:rPr>
                    <w:t>efficiency</w:t>
                  </w:r>
                </w:p>
              </w:tc>
            </w:tr>
            <w:tr w:rsidR="00BE6AC4" w:rsidRPr="002855F1" w:rsidTr="00141DA8">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BE6AC4" w:rsidRPr="002855F1" w:rsidRDefault="00BE6AC4" w:rsidP="00141DA8">
                  <w:pPr>
                    <w:keepNext/>
                    <w:spacing w:after="0"/>
                    <w:jc w:val="center"/>
                    <w:rPr>
                      <w:lang w:eastAsia="en-GB"/>
                    </w:rPr>
                  </w:pPr>
                  <w:r w:rsidRPr="002855F1">
                    <w:rPr>
                      <w:lang w:eastAsia="en-GB"/>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hideMark/>
                </w:tcPr>
                <w:p w:rsidR="00BE6AC4" w:rsidRPr="002855F1" w:rsidRDefault="00BE6AC4" w:rsidP="00141DA8">
                  <w:pPr>
                    <w:keepNext/>
                    <w:spacing w:after="0"/>
                    <w:jc w:val="center"/>
                    <w:rPr>
                      <w:lang w:eastAsia="en-GB"/>
                    </w:rPr>
                  </w:pPr>
                  <w:r w:rsidRPr="002855F1">
                    <w:rPr>
                      <w:lang w:eastAsia="en-GB"/>
                    </w:rPr>
                    <w:t>out of range</w:t>
                  </w:r>
                </w:p>
              </w:tc>
            </w:tr>
            <w:tr w:rsidR="00BE6AC4" w:rsidRPr="002855F1" w:rsidTr="00141DA8">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BE6AC4" w:rsidRPr="002855F1" w:rsidRDefault="00BE6AC4" w:rsidP="00141DA8">
                  <w:pPr>
                    <w:keepNext/>
                    <w:spacing w:after="0"/>
                    <w:jc w:val="center"/>
                    <w:rPr>
                      <w:lang w:eastAsia="en-GB"/>
                    </w:rPr>
                  </w:pPr>
                  <w:r w:rsidRPr="002855F1">
                    <w:rPr>
                      <w:lang w:eastAsia="en-GB"/>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hideMark/>
                </w:tcPr>
                <w:p w:rsidR="00BE6AC4" w:rsidRPr="002855F1" w:rsidRDefault="00BE6AC4" w:rsidP="00141DA8">
                  <w:pPr>
                    <w:keepNext/>
                    <w:spacing w:after="0"/>
                    <w:jc w:val="center"/>
                    <w:rPr>
                      <w:lang w:eastAsia="en-GB"/>
                    </w:rPr>
                  </w:pPr>
                  <w:r w:rsidRPr="002855F1">
                    <w:rPr>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hideMark/>
                </w:tcPr>
                <w:p w:rsidR="00BE6AC4" w:rsidRPr="002855F1" w:rsidRDefault="00BE6AC4" w:rsidP="00141DA8">
                  <w:pPr>
                    <w:keepNext/>
                    <w:spacing w:after="0"/>
                    <w:jc w:val="center"/>
                    <w:rPr>
                      <w:lang w:eastAsia="en-GB"/>
                    </w:rPr>
                  </w:pPr>
                  <w:r w:rsidRPr="002855F1">
                    <w:rPr>
                      <w:lang w:eastAsia="en-GB"/>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hideMark/>
                </w:tcPr>
                <w:p w:rsidR="00BE6AC4" w:rsidRPr="002855F1" w:rsidRDefault="00BE6AC4" w:rsidP="00141DA8">
                  <w:pPr>
                    <w:keepNext/>
                    <w:spacing w:after="0"/>
                    <w:jc w:val="center"/>
                    <w:rPr>
                      <w:lang w:eastAsia="en-GB"/>
                    </w:rPr>
                  </w:pPr>
                  <w:r w:rsidRPr="002855F1">
                    <w:rPr>
                      <w:lang w:eastAsia="en-GB"/>
                    </w:rPr>
                    <w:t xml:space="preserve">0.1523 </w:t>
                  </w:r>
                </w:p>
              </w:tc>
            </w:tr>
            <w:tr w:rsidR="00BE6AC4" w:rsidRPr="002855F1" w:rsidTr="00141DA8">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BE6AC4" w:rsidRPr="002855F1" w:rsidRDefault="00BE6AC4" w:rsidP="00141DA8">
                  <w:pPr>
                    <w:keepNext/>
                    <w:spacing w:after="0"/>
                    <w:jc w:val="center"/>
                    <w:rPr>
                      <w:lang w:eastAsia="en-GB"/>
                    </w:rPr>
                  </w:pPr>
                  <w:r w:rsidRPr="002855F1">
                    <w:rPr>
                      <w:lang w:eastAsia="en-GB"/>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hideMark/>
                </w:tcPr>
                <w:p w:rsidR="00BE6AC4" w:rsidRPr="002855F1" w:rsidRDefault="00BE6AC4" w:rsidP="00141DA8">
                  <w:pPr>
                    <w:keepNext/>
                    <w:spacing w:after="0"/>
                    <w:jc w:val="center"/>
                    <w:rPr>
                      <w:lang w:eastAsia="en-GB"/>
                    </w:rPr>
                  </w:pPr>
                  <w:r w:rsidRPr="002855F1">
                    <w:rPr>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hideMark/>
                </w:tcPr>
                <w:p w:rsidR="00BE6AC4" w:rsidRPr="002855F1" w:rsidRDefault="00BE6AC4" w:rsidP="00141DA8">
                  <w:pPr>
                    <w:keepNext/>
                    <w:spacing w:after="0"/>
                    <w:jc w:val="center"/>
                    <w:rPr>
                      <w:lang w:eastAsia="en-GB"/>
                    </w:rPr>
                  </w:pPr>
                  <w:r w:rsidRPr="002855F1">
                    <w:rPr>
                      <w:lang w:eastAsia="en-GB"/>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hideMark/>
                </w:tcPr>
                <w:p w:rsidR="00BE6AC4" w:rsidRPr="002855F1" w:rsidRDefault="00BE6AC4" w:rsidP="00141DA8">
                  <w:pPr>
                    <w:keepNext/>
                    <w:spacing w:after="0"/>
                    <w:jc w:val="center"/>
                    <w:rPr>
                      <w:lang w:eastAsia="en-GB"/>
                    </w:rPr>
                  </w:pPr>
                  <w:r w:rsidRPr="002855F1">
                    <w:rPr>
                      <w:lang w:eastAsia="en-GB"/>
                    </w:rPr>
                    <w:t xml:space="preserve">0.3770 </w:t>
                  </w:r>
                </w:p>
              </w:tc>
            </w:tr>
            <w:tr w:rsidR="00BE6AC4" w:rsidRPr="002855F1" w:rsidTr="00141DA8">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BE6AC4" w:rsidRPr="002855F1" w:rsidRDefault="00BE6AC4" w:rsidP="00141DA8">
                  <w:pPr>
                    <w:keepNext/>
                    <w:spacing w:after="0"/>
                    <w:jc w:val="center"/>
                    <w:rPr>
                      <w:lang w:eastAsia="en-GB"/>
                    </w:rPr>
                  </w:pPr>
                  <w:r w:rsidRPr="002855F1">
                    <w:rPr>
                      <w:lang w:eastAsia="en-GB"/>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hideMark/>
                </w:tcPr>
                <w:p w:rsidR="00BE6AC4" w:rsidRPr="002855F1" w:rsidRDefault="00BE6AC4" w:rsidP="00141DA8">
                  <w:pPr>
                    <w:keepNext/>
                    <w:spacing w:after="0"/>
                    <w:jc w:val="center"/>
                    <w:rPr>
                      <w:lang w:eastAsia="en-GB"/>
                    </w:rPr>
                  </w:pPr>
                  <w:r w:rsidRPr="002855F1">
                    <w:rPr>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hideMark/>
                </w:tcPr>
                <w:p w:rsidR="00BE6AC4" w:rsidRPr="002855F1" w:rsidRDefault="00BE6AC4" w:rsidP="00141DA8">
                  <w:pPr>
                    <w:keepNext/>
                    <w:spacing w:after="0"/>
                    <w:jc w:val="center"/>
                    <w:rPr>
                      <w:lang w:eastAsia="en-GB"/>
                    </w:rPr>
                  </w:pPr>
                  <w:r w:rsidRPr="002855F1">
                    <w:rPr>
                      <w:lang w:eastAsia="en-GB"/>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hideMark/>
                </w:tcPr>
                <w:p w:rsidR="00BE6AC4" w:rsidRPr="002855F1" w:rsidRDefault="00BE6AC4" w:rsidP="00141DA8">
                  <w:pPr>
                    <w:keepNext/>
                    <w:spacing w:after="0"/>
                    <w:jc w:val="center"/>
                    <w:rPr>
                      <w:lang w:eastAsia="en-GB"/>
                    </w:rPr>
                  </w:pPr>
                  <w:r w:rsidRPr="002855F1">
                    <w:rPr>
                      <w:lang w:eastAsia="en-GB"/>
                    </w:rPr>
                    <w:t xml:space="preserve">0.8770 </w:t>
                  </w:r>
                </w:p>
              </w:tc>
            </w:tr>
            <w:tr w:rsidR="00BE6AC4" w:rsidRPr="002855F1" w:rsidTr="00141DA8">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BE6AC4" w:rsidRPr="002855F1" w:rsidRDefault="00BE6AC4" w:rsidP="00141DA8">
                  <w:pPr>
                    <w:keepNext/>
                    <w:spacing w:after="0"/>
                    <w:jc w:val="center"/>
                    <w:rPr>
                      <w:lang w:eastAsia="en-GB"/>
                    </w:rPr>
                  </w:pPr>
                  <w:r w:rsidRPr="002855F1">
                    <w:rPr>
                      <w:lang w:eastAsia="en-GB"/>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hideMark/>
                </w:tcPr>
                <w:p w:rsidR="00BE6AC4" w:rsidRPr="002855F1" w:rsidRDefault="00BE6AC4" w:rsidP="00141DA8">
                  <w:pPr>
                    <w:keepNext/>
                    <w:spacing w:after="0"/>
                    <w:jc w:val="center"/>
                    <w:rPr>
                      <w:lang w:eastAsia="en-GB"/>
                    </w:rPr>
                  </w:pPr>
                  <w:r w:rsidRPr="002855F1">
                    <w:rPr>
                      <w:lang w:eastAsia="en-GB"/>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hideMark/>
                </w:tcPr>
                <w:p w:rsidR="00BE6AC4" w:rsidRPr="002855F1" w:rsidRDefault="00BE6AC4" w:rsidP="00141DA8">
                  <w:pPr>
                    <w:keepNext/>
                    <w:spacing w:after="0"/>
                    <w:jc w:val="center"/>
                    <w:rPr>
                      <w:lang w:eastAsia="en-GB"/>
                    </w:rPr>
                  </w:pPr>
                  <w:r w:rsidRPr="002855F1">
                    <w:rPr>
                      <w:lang w:eastAsia="en-GB"/>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hideMark/>
                </w:tcPr>
                <w:p w:rsidR="00BE6AC4" w:rsidRPr="002855F1" w:rsidRDefault="00BE6AC4" w:rsidP="00141DA8">
                  <w:pPr>
                    <w:keepNext/>
                    <w:spacing w:after="0"/>
                    <w:jc w:val="center"/>
                    <w:rPr>
                      <w:lang w:eastAsia="en-GB"/>
                    </w:rPr>
                  </w:pPr>
                  <w:r w:rsidRPr="002855F1">
                    <w:rPr>
                      <w:lang w:eastAsia="en-GB"/>
                    </w:rPr>
                    <w:t xml:space="preserve">1.4766 </w:t>
                  </w:r>
                </w:p>
              </w:tc>
            </w:tr>
            <w:tr w:rsidR="00BE6AC4" w:rsidRPr="002855F1" w:rsidTr="00141DA8">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BE6AC4" w:rsidRPr="002855F1" w:rsidRDefault="00BE6AC4" w:rsidP="00141DA8">
                  <w:pPr>
                    <w:keepNext/>
                    <w:spacing w:after="0"/>
                    <w:jc w:val="center"/>
                    <w:rPr>
                      <w:lang w:eastAsia="en-GB"/>
                    </w:rPr>
                  </w:pPr>
                  <w:r w:rsidRPr="002855F1">
                    <w:rPr>
                      <w:lang w:eastAsia="en-GB"/>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hideMark/>
                </w:tcPr>
                <w:p w:rsidR="00BE6AC4" w:rsidRPr="002855F1" w:rsidRDefault="00BE6AC4" w:rsidP="00141DA8">
                  <w:pPr>
                    <w:keepNext/>
                    <w:spacing w:after="0"/>
                    <w:jc w:val="center"/>
                    <w:rPr>
                      <w:lang w:eastAsia="en-GB"/>
                    </w:rPr>
                  </w:pPr>
                  <w:r w:rsidRPr="002855F1">
                    <w:rPr>
                      <w:lang w:eastAsia="en-GB"/>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hideMark/>
                </w:tcPr>
                <w:p w:rsidR="00BE6AC4" w:rsidRPr="002855F1" w:rsidRDefault="00BE6AC4" w:rsidP="00141DA8">
                  <w:pPr>
                    <w:keepNext/>
                    <w:spacing w:after="0"/>
                    <w:jc w:val="center"/>
                    <w:rPr>
                      <w:lang w:eastAsia="en-GB"/>
                    </w:rPr>
                  </w:pPr>
                  <w:r w:rsidRPr="002855F1">
                    <w:rPr>
                      <w:lang w:eastAsia="en-GB"/>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hideMark/>
                </w:tcPr>
                <w:p w:rsidR="00BE6AC4" w:rsidRPr="002855F1" w:rsidRDefault="00BE6AC4" w:rsidP="00141DA8">
                  <w:pPr>
                    <w:keepNext/>
                    <w:spacing w:after="0"/>
                    <w:jc w:val="center"/>
                    <w:rPr>
                      <w:lang w:eastAsia="en-GB"/>
                    </w:rPr>
                  </w:pPr>
                  <w:r w:rsidRPr="002855F1">
                    <w:rPr>
                      <w:lang w:eastAsia="en-GB"/>
                    </w:rPr>
                    <w:t xml:space="preserve">1.9141 </w:t>
                  </w:r>
                </w:p>
              </w:tc>
            </w:tr>
            <w:tr w:rsidR="00BE6AC4" w:rsidRPr="002855F1" w:rsidTr="00141DA8">
              <w:trPr>
                <w:jc w:val="center"/>
              </w:trPr>
              <w:tc>
                <w:tcPr>
                  <w:tcW w:w="1155" w:type="dxa"/>
                  <w:tcBorders>
                    <w:top w:val="nil"/>
                    <w:left w:val="single" w:sz="8" w:space="0" w:color="auto"/>
                    <w:bottom w:val="double" w:sz="4" w:space="0" w:color="auto"/>
                    <w:right w:val="single" w:sz="8" w:space="0" w:color="auto"/>
                  </w:tcBorders>
                  <w:tcMar>
                    <w:top w:w="0" w:type="dxa"/>
                    <w:left w:w="108" w:type="dxa"/>
                    <w:bottom w:w="0" w:type="dxa"/>
                    <w:right w:w="108" w:type="dxa"/>
                  </w:tcMar>
                  <w:hideMark/>
                </w:tcPr>
                <w:p w:rsidR="00BE6AC4" w:rsidRPr="002855F1" w:rsidRDefault="00BE6AC4" w:rsidP="00141DA8">
                  <w:pPr>
                    <w:keepNext/>
                    <w:spacing w:after="0"/>
                    <w:jc w:val="center"/>
                    <w:rPr>
                      <w:lang w:eastAsia="en-GB"/>
                    </w:rPr>
                  </w:pPr>
                  <w:r w:rsidRPr="002855F1">
                    <w:rPr>
                      <w:lang w:eastAsia="en-GB"/>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hideMark/>
                </w:tcPr>
                <w:p w:rsidR="00BE6AC4" w:rsidRPr="002855F1" w:rsidRDefault="00BE6AC4" w:rsidP="00141DA8">
                  <w:pPr>
                    <w:keepNext/>
                    <w:spacing w:after="0"/>
                    <w:jc w:val="center"/>
                    <w:rPr>
                      <w:lang w:eastAsia="en-GB"/>
                    </w:rPr>
                  </w:pPr>
                  <w:r w:rsidRPr="002855F1">
                    <w:rPr>
                      <w:lang w:eastAsia="en-GB"/>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hideMark/>
                </w:tcPr>
                <w:p w:rsidR="00BE6AC4" w:rsidRPr="002855F1" w:rsidRDefault="00BE6AC4" w:rsidP="00141DA8">
                  <w:pPr>
                    <w:keepNext/>
                    <w:spacing w:after="0"/>
                    <w:jc w:val="center"/>
                    <w:rPr>
                      <w:lang w:eastAsia="en-GB"/>
                    </w:rPr>
                  </w:pPr>
                  <w:r w:rsidRPr="002855F1">
                    <w:rPr>
                      <w:lang w:eastAsia="en-GB"/>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hideMark/>
                </w:tcPr>
                <w:p w:rsidR="00BE6AC4" w:rsidRPr="002855F1" w:rsidRDefault="00BE6AC4" w:rsidP="00141DA8">
                  <w:pPr>
                    <w:keepNext/>
                    <w:spacing w:after="0"/>
                    <w:jc w:val="center"/>
                    <w:rPr>
                      <w:lang w:eastAsia="en-GB"/>
                    </w:rPr>
                  </w:pPr>
                  <w:r w:rsidRPr="002855F1">
                    <w:rPr>
                      <w:lang w:eastAsia="en-GB"/>
                    </w:rPr>
                    <w:t xml:space="preserve">2.4063 </w:t>
                  </w:r>
                </w:p>
              </w:tc>
            </w:tr>
            <w:tr w:rsidR="00BE6AC4" w:rsidRPr="002855F1" w:rsidTr="00141DA8">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BE6AC4" w:rsidRPr="002855F1" w:rsidRDefault="00BE6AC4" w:rsidP="00141DA8">
                  <w:pPr>
                    <w:keepNext/>
                    <w:spacing w:after="0"/>
                    <w:jc w:val="center"/>
                    <w:rPr>
                      <w:lang w:eastAsia="en-GB"/>
                    </w:rPr>
                  </w:pPr>
                  <w:r w:rsidRPr="002855F1">
                    <w:rPr>
                      <w:lang w:eastAsia="en-GB"/>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hideMark/>
                </w:tcPr>
                <w:p w:rsidR="00BE6AC4" w:rsidRPr="002855F1" w:rsidRDefault="00BE6AC4" w:rsidP="00141DA8">
                  <w:pPr>
                    <w:keepNext/>
                    <w:spacing w:after="0"/>
                    <w:jc w:val="center"/>
                    <w:rPr>
                      <w:lang w:eastAsia="en-GB"/>
                    </w:rPr>
                  </w:pPr>
                  <w:r w:rsidRPr="002855F1">
                    <w:rPr>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hideMark/>
                </w:tcPr>
                <w:p w:rsidR="00BE6AC4" w:rsidRPr="002855F1" w:rsidRDefault="00BE6AC4" w:rsidP="00141DA8">
                  <w:pPr>
                    <w:keepNext/>
                    <w:spacing w:after="0"/>
                    <w:jc w:val="center"/>
                    <w:rPr>
                      <w:lang w:eastAsia="en-GB"/>
                    </w:rPr>
                  </w:pPr>
                  <w:r w:rsidRPr="002855F1">
                    <w:rPr>
                      <w:lang w:eastAsia="en-GB"/>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hideMark/>
                </w:tcPr>
                <w:p w:rsidR="00BE6AC4" w:rsidRPr="002855F1" w:rsidRDefault="00BE6AC4" w:rsidP="00141DA8">
                  <w:pPr>
                    <w:keepNext/>
                    <w:spacing w:after="0"/>
                    <w:jc w:val="center"/>
                    <w:rPr>
                      <w:lang w:eastAsia="en-GB"/>
                    </w:rPr>
                  </w:pPr>
                  <w:r w:rsidRPr="002855F1">
                    <w:rPr>
                      <w:lang w:eastAsia="en-GB"/>
                    </w:rPr>
                    <w:t xml:space="preserve">2.7305 </w:t>
                  </w:r>
                </w:p>
              </w:tc>
            </w:tr>
            <w:tr w:rsidR="00BE6AC4" w:rsidRPr="002855F1" w:rsidTr="00141DA8">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BE6AC4" w:rsidRPr="002855F1" w:rsidRDefault="00BE6AC4" w:rsidP="00141DA8">
                  <w:pPr>
                    <w:keepNext/>
                    <w:spacing w:after="0"/>
                    <w:jc w:val="center"/>
                    <w:rPr>
                      <w:lang w:eastAsia="en-GB"/>
                    </w:rPr>
                  </w:pPr>
                  <w:r w:rsidRPr="002855F1">
                    <w:rPr>
                      <w:lang w:eastAsia="en-GB"/>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hideMark/>
                </w:tcPr>
                <w:p w:rsidR="00BE6AC4" w:rsidRPr="002855F1" w:rsidRDefault="00BE6AC4" w:rsidP="00141DA8">
                  <w:pPr>
                    <w:keepNext/>
                    <w:spacing w:after="0"/>
                    <w:jc w:val="center"/>
                    <w:rPr>
                      <w:lang w:eastAsia="en-GB"/>
                    </w:rPr>
                  </w:pPr>
                  <w:r w:rsidRPr="002855F1">
                    <w:rPr>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hideMark/>
                </w:tcPr>
                <w:p w:rsidR="00BE6AC4" w:rsidRPr="002855F1" w:rsidRDefault="00BE6AC4" w:rsidP="00141DA8">
                  <w:pPr>
                    <w:keepNext/>
                    <w:spacing w:after="0"/>
                    <w:jc w:val="center"/>
                    <w:rPr>
                      <w:lang w:eastAsia="en-GB"/>
                    </w:rPr>
                  </w:pPr>
                  <w:r w:rsidRPr="002855F1">
                    <w:rPr>
                      <w:lang w:eastAsia="en-GB"/>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hideMark/>
                </w:tcPr>
                <w:p w:rsidR="00BE6AC4" w:rsidRPr="002855F1" w:rsidRDefault="00BE6AC4" w:rsidP="00141DA8">
                  <w:pPr>
                    <w:keepNext/>
                    <w:spacing w:after="0"/>
                    <w:jc w:val="center"/>
                    <w:rPr>
                      <w:lang w:eastAsia="en-GB"/>
                    </w:rPr>
                  </w:pPr>
                  <w:r w:rsidRPr="002855F1">
                    <w:rPr>
                      <w:lang w:eastAsia="en-GB"/>
                    </w:rPr>
                    <w:t xml:space="preserve">3.3223 </w:t>
                  </w:r>
                </w:p>
              </w:tc>
            </w:tr>
            <w:tr w:rsidR="00BE6AC4" w:rsidRPr="002855F1" w:rsidTr="00141DA8">
              <w:trPr>
                <w:jc w:val="center"/>
              </w:trPr>
              <w:tc>
                <w:tcPr>
                  <w:tcW w:w="1155" w:type="dxa"/>
                  <w:tcBorders>
                    <w:top w:val="nil"/>
                    <w:left w:val="single" w:sz="8" w:space="0" w:color="auto"/>
                    <w:bottom w:val="double" w:sz="4" w:space="0" w:color="auto"/>
                    <w:right w:val="single" w:sz="8" w:space="0" w:color="auto"/>
                  </w:tcBorders>
                  <w:tcMar>
                    <w:top w:w="0" w:type="dxa"/>
                    <w:left w:w="108" w:type="dxa"/>
                    <w:bottom w:w="0" w:type="dxa"/>
                    <w:right w:w="108" w:type="dxa"/>
                  </w:tcMar>
                  <w:hideMark/>
                </w:tcPr>
                <w:p w:rsidR="00BE6AC4" w:rsidRPr="002855F1" w:rsidRDefault="00BE6AC4" w:rsidP="00141DA8">
                  <w:pPr>
                    <w:keepNext/>
                    <w:spacing w:after="0"/>
                    <w:jc w:val="center"/>
                    <w:rPr>
                      <w:lang w:eastAsia="en-GB"/>
                    </w:rPr>
                  </w:pPr>
                  <w:r w:rsidRPr="002855F1">
                    <w:rPr>
                      <w:lang w:eastAsia="en-GB"/>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hideMark/>
                </w:tcPr>
                <w:p w:rsidR="00BE6AC4" w:rsidRPr="002855F1" w:rsidRDefault="00BE6AC4" w:rsidP="00141DA8">
                  <w:pPr>
                    <w:keepNext/>
                    <w:spacing w:after="0"/>
                    <w:jc w:val="center"/>
                    <w:rPr>
                      <w:lang w:eastAsia="en-GB"/>
                    </w:rPr>
                  </w:pPr>
                  <w:r w:rsidRPr="002855F1">
                    <w:rPr>
                      <w:lang w:eastAsia="en-GB"/>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hideMark/>
                </w:tcPr>
                <w:p w:rsidR="00BE6AC4" w:rsidRPr="002855F1" w:rsidRDefault="00BE6AC4" w:rsidP="00141DA8">
                  <w:pPr>
                    <w:keepNext/>
                    <w:spacing w:after="0"/>
                    <w:jc w:val="center"/>
                    <w:rPr>
                      <w:lang w:eastAsia="en-GB"/>
                    </w:rPr>
                  </w:pPr>
                  <w:r w:rsidRPr="002855F1">
                    <w:rPr>
                      <w:lang w:eastAsia="en-GB"/>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hideMark/>
                </w:tcPr>
                <w:p w:rsidR="00BE6AC4" w:rsidRPr="002855F1" w:rsidRDefault="00BE6AC4" w:rsidP="00141DA8">
                  <w:pPr>
                    <w:keepNext/>
                    <w:spacing w:after="0"/>
                    <w:jc w:val="center"/>
                    <w:rPr>
                      <w:lang w:eastAsia="en-GB"/>
                    </w:rPr>
                  </w:pPr>
                  <w:r w:rsidRPr="002855F1">
                    <w:rPr>
                      <w:lang w:eastAsia="en-GB"/>
                    </w:rPr>
                    <w:t xml:space="preserve">3.9023 </w:t>
                  </w:r>
                </w:p>
              </w:tc>
            </w:tr>
            <w:tr w:rsidR="00BE6AC4" w:rsidRPr="002855F1" w:rsidTr="00141DA8">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BE6AC4" w:rsidRPr="002855F1" w:rsidRDefault="00BE6AC4" w:rsidP="00141DA8">
                  <w:pPr>
                    <w:keepNext/>
                    <w:spacing w:after="0"/>
                    <w:jc w:val="center"/>
                    <w:rPr>
                      <w:lang w:eastAsia="en-GB"/>
                    </w:rPr>
                  </w:pPr>
                  <w:r w:rsidRPr="002855F1">
                    <w:rPr>
                      <w:lang w:eastAsia="en-GB"/>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hideMark/>
                </w:tcPr>
                <w:p w:rsidR="00BE6AC4" w:rsidRPr="002855F1" w:rsidRDefault="00BE6AC4" w:rsidP="00141DA8">
                  <w:pPr>
                    <w:keepNext/>
                    <w:spacing w:after="0"/>
                    <w:jc w:val="center"/>
                    <w:rPr>
                      <w:lang w:eastAsia="en-GB"/>
                    </w:rPr>
                  </w:pPr>
                  <w:r w:rsidRPr="002855F1">
                    <w:rPr>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hideMark/>
                </w:tcPr>
                <w:p w:rsidR="00BE6AC4" w:rsidRPr="002855F1" w:rsidRDefault="00BE6AC4" w:rsidP="00141DA8">
                  <w:pPr>
                    <w:keepNext/>
                    <w:spacing w:after="0"/>
                    <w:jc w:val="center"/>
                    <w:rPr>
                      <w:lang w:eastAsia="en-GB"/>
                    </w:rPr>
                  </w:pPr>
                  <w:r w:rsidRPr="002855F1">
                    <w:rPr>
                      <w:lang w:eastAsia="en-GB"/>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hideMark/>
                </w:tcPr>
                <w:p w:rsidR="00BE6AC4" w:rsidRPr="002855F1" w:rsidRDefault="00BE6AC4" w:rsidP="00141DA8">
                  <w:pPr>
                    <w:keepNext/>
                    <w:spacing w:after="0"/>
                    <w:jc w:val="center"/>
                    <w:rPr>
                      <w:lang w:eastAsia="en-GB"/>
                    </w:rPr>
                  </w:pPr>
                  <w:r w:rsidRPr="002855F1">
                    <w:rPr>
                      <w:lang w:eastAsia="en-GB"/>
                    </w:rPr>
                    <w:t xml:space="preserve">4.5234 </w:t>
                  </w:r>
                </w:p>
              </w:tc>
            </w:tr>
            <w:tr w:rsidR="00BE6AC4" w:rsidRPr="002855F1" w:rsidTr="00141DA8">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BE6AC4" w:rsidRPr="002855F1" w:rsidRDefault="00BE6AC4" w:rsidP="00141DA8">
                  <w:pPr>
                    <w:keepNext/>
                    <w:spacing w:after="0"/>
                    <w:jc w:val="center"/>
                    <w:rPr>
                      <w:lang w:eastAsia="en-GB"/>
                    </w:rPr>
                  </w:pPr>
                  <w:r w:rsidRPr="002855F1">
                    <w:rPr>
                      <w:lang w:eastAsia="en-GB"/>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hideMark/>
                </w:tcPr>
                <w:p w:rsidR="00BE6AC4" w:rsidRPr="002855F1" w:rsidRDefault="00BE6AC4" w:rsidP="00141DA8">
                  <w:pPr>
                    <w:keepNext/>
                    <w:spacing w:after="0"/>
                    <w:jc w:val="center"/>
                    <w:rPr>
                      <w:lang w:eastAsia="en-GB"/>
                    </w:rPr>
                  </w:pPr>
                  <w:r w:rsidRPr="002855F1">
                    <w:rPr>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hideMark/>
                </w:tcPr>
                <w:p w:rsidR="00BE6AC4" w:rsidRPr="002855F1" w:rsidRDefault="00BE6AC4" w:rsidP="00141DA8">
                  <w:pPr>
                    <w:keepNext/>
                    <w:spacing w:after="0"/>
                    <w:jc w:val="center"/>
                    <w:rPr>
                      <w:lang w:eastAsia="en-GB"/>
                    </w:rPr>
                  </w:pPr>
                  <w:r w:rsidRPr="002855F1">
                    <w:rPr>
                      <w:lang w:eastAsia="en-GB"/>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hideMark/>
                </w:tcPr>
                <w:p w:rsidR="00BE6AC4" w:rsidRPr="002855F1" w:rsidRDefault="00BE6AC4" w:rsidP="00141DA8">
                  <w:pPr>
                    <w:keepNext/>
                    <w:spacing w:after="0"/>
                    <w:jc w:val="center"/>
                    <w:rPr>
                      <w:lang w:eastAsia="en-GB"/>
                    </w:rPr>
                  </w:pPr>
                  <w:r w:rsidRPr="002855F1">
                    <w:rPr>
                      <w:lang w:eastAsia="en-GB"/>
                    </w:rPr>
                    <w:t xml:space="preserve">5.1152 </w:t>
                  </w:r>
                </w:p>
              </w:tc>
            </w:tr>
            <w:tr w:rsidR="00BE6AC4" w:rsidRPr="002855F1" w:rsidTr="00141DA8">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BE6AC4" w:rsidRPr="002855F1" w:rsidRDefault="00BE6AC4" w:rsidP="00141DA8">
                  <w:pPr>
                    <w:keepNext/>
                    <w:spacing w:after="0"/>
                    <w:jc w:val="center"/>
                    <w:rPr>
                      <w:lang w:eastAsia="en-GB"/>
                    </w:rPr>
                  </w:pPr>
                  <w:r w:rsidRPr="002855F1">
                    <w:rPr>
                      <w:lang w:eastAsia="en-GB"/>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hideMark/>
                </w:tcPr>
                <w:p w:rsidR="00BE6AC4" w:rsidRPr="002855F1" w:rsidRDefault="00BE6AC4" w:rsidP="00141DA8">
                  <w:pPr>
                    <w:keepNext/>
                    <w:spacing w:after="0"/>
                    <w:jc w:val="center"/>
                    <w:rPr>
                      <w:lang w:eastAsia="en-GB"/>
                    </w:rPr>
                  </w:pPr>
                  <w:r w:rsidRPr="002855F1">
                    <w:rPr>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hideMark/>
                </w:tcPr>
                <w:p w:rsidR="00BE6AC4" w:rsidRPr="002855F1" w:rsidRDefault="00BE6AC4" w:rsidP="00141DA8">
                  <w:pPr>
                    <w:keepNext/>
                    <w:spacing w:after="0"/>
                    <w:jc w:val="center"/>
                    <w:rPr>
                      <w:lang w:eastAsia="en-GB"/>
                    </w:rPr>
                  </w:pPr>
                  <w:r w:rsidRPr="002855F1">
                    <w:rPr>
                      <w:lang w:eastAsia="en-GB"/>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hideMark/>
                </w:tcPr>
                <w:p w:rsidR="00BE6AC4" w:rsidRPr="002855F1" w:rsidRDefault="00BE6AC4" w:rsidP="00141DA8">
                  <w:pPr>
                    <w:keepNext/>
                    <w:spacing w:after="0"/>
                    <w:jc w:val="center"/>
                    <w:rPr>
                      <w:lang w:eastAsia="en-GB"/>
                    </w:rPr>
                  </w:pPr>
                  <w:r w:rsidRPr="002855F1">
                    <w:rPr>
                      <w:lang w:eastAsia="en-GB"/>
                    </w:rPr>
                    <w:t xml:space="preserve">5.5547 </w:t>
                  </w:r>
                </w:p>
              </w:tc>
            </w:tr>
            <w:tr w:rsidR="00BE6AC4" w:rsidRPr="002855F1" w:rsidTr="00141DA8">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BE6AC4" w:rsidRPr="002855F1" w:rsidRDefault="00BE6AC4" w:rsidP="00141DA8">
                  <w:pPr>
                    <w:keepNext/>
                    <w:spacing w:after="0"/>
                    <w:jc w:val="center"/>
                    <w:rPr>
                      <w:lang w:eastAsia="en-GB"/>
                    </w:rPr>
                  </w:pPr>
                  <w:r w:rsidRPr="002855F1">
                    <w:rPr>
                      <w:lang w:eastAsia="en-GB"/>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hideMark/>
                </w:tcPr>
                <w:p w:rsidR="00BE6AC4" w:rsidRPr="002855F1" w:rsidRDefault="00BE6AC4" w:rsidP="00141DA8">
                  <w:pPr>
                    <w:keepNext/>
                    <w:spacing w:after="0"/>
                    <w:jc w:val="center"/>
                    <w:rPr>
                      <w:lang w:eastAsia="en-GB"/>
                    </w:rPr>
                  </w:pPr>
                  <w:r w:rsidRPr="002855F1">
                    <w:rPr>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hideMark/>
                </w:tcPr>
                <w:p w:rsidR="00BE6AC4" w:rsidRPr="002855F1" w:rsidRDefault="00BE6AC4" w:rsidP="00141DA8">
                  <w:pPr>
                    <w:keepNext/>
                    <w:spacing w:after="0"/>
                    <w:jc w:val="center"/>
                    <w:rPr>
                      <w:lang w:eastAsia="en-GB"/>
                    </w:rPr>
                  </w:pPr>
                  <w:r w:rsidRPr="002855F1">
                    <w:rPr>
                      <w:lang w:eastAsia="en-GB"/>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hideMark/>
                </w:tcPr>
                <w:p w:rsidR="00BE6AC4" w:rsidRPr="002855F1" w:rsidRDefault="00BE6AC4" w:rsidP="00141DA8">
                  <w:pPr>
                    <w:keepNext/>
                    <w:spacing w:after="0"/>
                    <w:jc w:val="center"/>
                  </w:pPr>
                  <w:r w:rsidRPr="002855F1">
                    <w:t>6.2266</w:t>
                  </w:r>
                </w:p>
              </w:tc>
            </w:tr>
            <w:tr w:rsidR="00BE6AC4" w:rsidRPr="002855F1" w:rsidTr="00141DA8">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BE6AC4" w:rsidRPr="002855F1" w:rsidRDefault="00BE6AC4" w:rsidP="00141DA8">
                  <w:pPr>
                    <w:keepNext/>
                    <w:spacing w:after="0"/>
                    <w:jc w:val="center"/>
                    <w:rPr>
                      <w:lang w:eastAsia="en-GB"/>
                    </w:rPr>
                  </w:pPr>
                  <w:r w:rsidRPr="002855F1">
                    <w:rPr>
                      <w:lang w:eastAsia="en-GB"/>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hideMark/>
                </w:tcPr>
                <w:p w:rsidR="00BE6AC4" w:rsidRPr="002855F1" w:rsidRDefault="00BE6AC4" w:rsidP="00141DA8">
                  <w:pPr>
                    <w:keepNext/>
                    <w:spacing w:after="0"/>
                    <w:jc w:val="center"/>
                    <w:rPr>
                      <w:lang w:eastAsia="en-GB"/>
                    </w:rPr>
                  </w:pPr>
                  <w:r w:rsidRPr="002855F1">
                    <w:rPr>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hideMark/>
                </w:tcPr>
                <w:p w:rsidR="00BE6AC4" w:rsidRPr="002855F1" w:rsidRDefault="00BE6AC4" w:rsidP="00141DA8">
                  <w:pPr>
                    <w:keepNext/>
                    <w:spacing w:after="0"/>
                    <w:jc w:val="center"/>
                    <w:rPr>
                      <w:lang w:eastAsia="en-GB"/>
                    </w:rPr>
                  </w:pPr>
                  <w:r w:rsidRPr="002855F1">
                    <w:rPr>
                      <w:lang w:eastAsia="en-GB"/>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hideMark/>
                </w:tcPr>
                <w:p w:rsidR="00BE6AC4" w:rsidRPr="002855F1" w:rsidRDefault="00BE6AC4" w:rsidP="00141DA8">
                  <w:pPr>
                    <w:keepNext/>
                    <w:spacing w:after="0"/>
                    <w:jc w:val="center"/>
                  </w:pPr>
                  <w:r w:rsidRPr="002855F1">
                    <w:rPr>
                      <w:lang w:eastAsia="en-GB"/>
                    </w:rPr>
                    <w:t>6.91</w:t>
                  </w:r>
                  <w:r w:rsidRPr="002855F1">
                    <w:t>41</w:t>
                  </w:r>
                </w:p>
              </w:tc>
            </w:tr>
            <w:tr w:rsidR="00BE6AC4" w:rsidRPr="002855F1" w:rsidTr="00141DA8">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BE6AC4" w:rsidRPr="002855F1" w:rsidRDefault="00BE6AC4" w:rsidP="00141DA8">
                  <w:pPr>
                    <w:keepNext/>
                    <w:spacing w:after="0"/>
                    <w:jc w:val="center"/>
                    <w:rPr>
                      <w:lang w:eastAsia="en-GB"/>
                    </w:rPr>
                  </w:pPr>
                  <w:r w:rsidRPr="002855F1">
                    <w:rPr>
                      <w:lang w:eastAsia="en-GB"/>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hideMark/>
                </w:tcPr>
                <w:p w:rsidR="00BE6AC4" w:rsidRPr="002855F1" w:rsidRDefault="00BE6AC4" w:rsidP="00141DA8">
                  <w:pPr>
                    <w:keepNext/>
                    <w:spacing w:after="0"/>
                    <w:jc w:val="center"/>
                    <w:rPr>
                      <w:lang w:eastAsia="en-GB"/>
                    </w:rPr>
                  </w:pPr>
                  <w:r w:rsidRPr="002855F1">
                    <w:rPr>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hideMark/>
                </w:tcPr>
                <w:p w:rsidR="00BE6AC4" w:rsidRPr="002855F1" w:rsidRDefault="00BE6AC4" w:rsidP="00141DA8">
                  <w:pPr>
                    <w:keepNext/>
                    <w:spacing w:after="0"/>
                    <w:jc w:val="center"/>
                    <w:rPr>
                      <w:lang w:eastAsia="en-GB"/>
                    </w:rPr>
                  </w:pPr>
                  <w:r w:rsidRPr="002855F1">
                    <w:rPr>
                      <w:lang w:eastAsia="en-GB"/>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hideMark/>
                </w:tcPr>
                <w:p w:rsidR="00BE6AC4" w:rsidRPr="002855F1" w:rsidRDefault="00BE6AC4" w:rsidP="00141DA8">
                  <w:pPr>
                    <w:keepNext/>
                    <w:spacing w:after="0"/>
                    <w:jc w:val="center"/>
                    <w:rPr>
                      <w:lang w:eastAsia="en-GB"/>
                    </w:rPr>
                  </w:pPr>
                  <w:r w:rsidRPr="002855F1">
                    <w:rPr>
                      <w:lang w:eastAsia="en-GB"/>
                    </w:rPr>
                    <w:t xml:space="preserve">7.4063 </w:t>
                  </w:r>
                </w:p>
              </w:tc>
            </w:tr>
          </w:tbl>
          <w:p w:rsidR="00BE6AC4" w:rsidRPr="002855F1" w:rsidRDefault="00BE6AC4" w:rsidP="00141DA8">
            <w:pPr>
              <w:tabs>
                <w:tab w:val="left" w:pos="567"/>
              </w:tabs>
              <w:overflowPunct/>
              <w:autoSpaceDE/>
              <w:autoSpaceDN/>
              <w:snapToGrid w:val="0"/>
              <w:spacing w:after="0"/>
              <w:textAlignment w:val="auto"/>
              <w:rPr>
                <w:rFonts w:ascii="Arial" w:hAnsi="Arial" w:cs="Arial"/>
                <w:lang w:eastAsia="ja-JP"/>
              </w:rPr>
            </w:pPr>
          </w:p>
          <w:p w:rsidR="00BE6AC4" w:rsidRPr="002855F1" w:rsidRDefault="00BE6AC4" w:rsidP="00141DA8">
            <w:pPr>
              <w:pStyle w:val="2222"/>
              <w:snapToGrid w:val="0"/>
              <w:spacing w:after="0" w:line="240" w:lineRule="auto"/>
              <w:ind w:firstLineChars="0" w:firstLine="0"/>
              <w:jc w:val="left"/>
              <w:rPr>
                <w:b/>
                <w:bCs/>
              </w:rPr>
            </w:pPr>
            <w:r w:rsidRPr="002855F1">
              <w:rPr>
                <w:b/>
                <w:bCs/>
                <w:highlight w:val="darkYellow"/>
              </w:rPr>
              <w:t>Working Assumption:</w:t>
            </w:r>
            <w:r w:rsidRPr="002855F1">
              <w:rPr>
                <w:b/>
                <w:bCs/>
              </w:rPr>
              <w:t xml:space="preserve">  </w:t>
            </w:r>
          </w:p>
          <w:p w:rsidR="00BE6AC4" w:rsidRPr="002855F1" w:rsidRDefault="00BE6AC4" w:rsidP="00141DA8">
            <w:pPr>
              <w:pStyle w:val="text"/>
              <w:spacing w:after="0"/>
              <w:rPr>
                <w:sz w:val="20"/>
              </w:rPr>
            </w:pPr>
            <w:r w:rsidRPr="002855F1">
              <w:rPr>
                <w:sz w:val="20"/>
              </w:rPr>
              <w:t>Reuse the LTE MCS table for PDSCH for modulation schemes up to 64 QAM and 256 QAM with code rate changed to [x 1024] as shown in Tables 2 and 3</w:t>
            </w:r>
          </w:p>
          <w:p w:rsidR="00BE6AC4" w:rsidRPr="002855F1" w:rsidRDefault="00BE6AC4" w:rsidP="00141DA8">
            <w:pPr>
              <w:pStyle w:val="bullet1"/>
              <w:rPr>
                <w:sz w:val="20"/>
                <w:szCs w:val="20"/>
              </w:rPr>
            </w:pPr>
            <w:bookmarkStart w:id="29" w:name="_Ref498720735"/>
            <w:r w:rsidRPr="002855F1">
              <w:rPr>
                <w:sz w:val="20"/>
                <w:szCs w:val="20"/>
              </w:rPr>
              <w:t>These tables apply for eMBB</w:t>
            </w:r>
          </w:p>
          <w:p w:rsidR="00BE6AC4" w:rsidRPr="002855F1" w:rsidRDefault="00BE6AC4" w:rsidP="00141DA8">
            <w:pPr>
              <w:pStyle w:val="afb"/>
              <w:spacing w:before="0" w:after="0"/>
              <w:jc w:val="center"/>
              <w:rPr>
                <w:sz w:val="20"/>
              </w:rPr>
            </w:pPr>
            <w:r w:rsidRPr="002855F1">
              <w:rPr>
                <w:sz w:val="20"/>
              </w:rPr>
              <w:t xml:space="preserve">Table </w:t>
            </w:r>
            <w:bookmarkEnd w:id="29"/>
            <w:r w:rsidRPr="002855F1">
              <w:rPr>
                <w:sz w:val="20"/>
              </w:rPr>
              <w:t>2 -</w:t>
            </w:r>
            <w:r w:rsidRPr="002855F1">
              <w:rPr>
                <w:sz w:val="20"/>
                <w:lang w:eastAsia="en-GB"/>
              </w:rPr>
              <w:t xml:space="preserve"> Modulation and code rate table for PDSCH with max modulation order 64QAM with code rate [x1024]</w:t>
            </w:r>
          </w:p>
          <w:tbl>
            <w:tblPr>
              <w:tblW w:w="5760" w:type="dxa"/>
              <w:jc w:val="center"/>
              <w:tblCellMar>
                <w:left w:w="0" w:type="dxa"/>
                <w:right w:w="0" w:type="dxa"/>
              </w:tblCellMar>
              <w:tblLook w:val="04A0" w:firstRow="1" w:lastRow="0" w:firstColumn="1" w:lastColumn="0" w:noHBand="0" w:noVBand="1"/>
            </w:tblPr>
            <w:tblGrid>
              <w:gridCol w:w="1440"/>
              <w:gridCol w:w="1440"/>
              <w:gridCol w:w="1440"/>
              <w:gridCol w:w="1440"/>
            </w:tblGrid>
            <w:tr w:rsidR="00BE6AC4" w:rsidRPr="002855F1" w:rsidTr="00141DA8">
              <w:trPr>
                <w:jc w:val="center"/>
              </w:trPr>
              <w:tc>
                <w:tcPr>
                  <w:tcW w:w="1440" w:type="dxa"/>
                  <w:tcBorders>
                    <w:top w:val="single" w:sz="8" w:space="0" w:color="auto"/>
                    <w:left w:val="single" w:sz="8" w:space="0" w:color="auto"/>
                    <w:bottom w:val="double" w:sz="4" w:space="0" w:color="auto"/>
                    <w:right w:val="single" w:sz="8" w:space="0" w:color="auto"/>
                  </w:tcBorders>
                  <w:shd w:val="clear" w:color="auto" w:fill="auto"/>
                  <w:tcMar>
                    <w:top w:w="0" w:type="dxa"/>
                    <w:left w:w="108" w:type="dxa"/>
                    <w:bottom w:w="0" w:type="dxa"/>
                    <w:right w:w="108" w:type="dxa"/>
                  </w:tcMar>
                  <w:vAlign w:val="center"/>
                  <w:hideMark/>
                </w:tcPr>
                <w:p w:rsidR="00BE6AC4" w:rsidRPr="002855F1" w:rsidRDefault="00BE6AC4" w:rsidP="00141DA8">
                  <w:pPr>
                    <w:spacing w:after="0"/>
                    <w:jc w:val="center"/>
                    <w:rPr>
                      <w:lang w:val="pt-BR"/>
                    </w:rPr>
                  </w:pPr>
                  <w:bookmarkStart w:id="30" w:name="_Hlk498334581"/>
                  <w:r w:rsidRPr="002855F1">
                    <w:rPr>
                      <w:b/>
                      <w:bCs/>
                    </w:rPr>
                    <w:t>MCS Index</w:t>
                  </w:r>
                  <w:r w:rsidRPr="002855F1">
                    <w:rPr>
                      <w:b/>
                      <w:bCs/>
                    </w:rPr>
                    <w:br/>
                  </w:r>
                  <w:r w:rsidR="003D4F19">
                    <w:rPr>
                      <w:b/>
                      <w:noProof/>
                      <w:position w:val="-10"/>
                      <w:lang w:val="en-US" w:eastAsia="ja-JP"/>
                    </w:rPr>
                    <w:drawing>
                      <wp:inline distT="0" distB="0" distL="0" distR="0" wp14:anchorId="2800105D" wp14:editId="2580774F">
                        <wp:extent cx="278130" cy="230505"/>
                        <wp:effectExtent l="0" t="0" r="7620" b="0"/>
                        <wp:docPr id="6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78130" cy="230505"/>
                                </a:xfrm>
                                <a:prstGeom prst="rect">
                                  <a:avLst/>
                                </a:prstGeom>
                                <a:noFill/>
                                <a:ln>
                                  <a:noFill/>
                                </a:ln>
                              </pic:spPr>
                            </pic:pic>
                          </a:graphicData>
                        </a:graphic>
                      </wp:inline>
                    </w:drawing>
                  </w:r>
                </w:p>
              </w:tc>
              <w:tc>
                <w:tcPr>
                  <w:tcW w:w="1440" w:type="dxa"/>
                  <w:tcBorders>
                    <w:top w:val="single" w:sz="8" w:space="0" w:color="auto"/>
                    <w:left w:val="nil"/>
                    <w:bottom w:val="double" w:sz="4" w:space="0" w:color="auto"/>
                    <w:right w:val="single" w:sz="8" w:space="0" w:color="auto"/>
                  </w:tcBorders>
                  <w:shd w:val="clear" w:color="auto" w:fill="auto"/>
                  <w:tcMar>
                    <w:top w:w="0" w:type="dxa"/>
                    <w:left w:w="108" w:type="dxa"/>
                    <w:bottom w:w="0" w:type="dxa"/>
                    <w:right w:w="108" w:type="dxa"/>
                  </w:tcMar>
                  <w:vAlign w:val="center"/>
                  <w:hideMark/>
                </w:tcPr>
                <w:p w:rsidR="00BE6AC4" w:rsidRPr="002855F1" w:rsidRDefault="00BE6AC4" w:rsidP="00141DA8">
                  <w:pPr>
                    <w:spacing w:after="0"/>
                    <w:jc w:val="center"/>
                    <w:rPr>
                      <w:lang w:val="pt-BR"/>
                    </w:rPr>
                  </w:pPr>
                  <w:r w:rsidRPr="002855F1">
                    <w:rPr>
                      <w:b/>
                      <w:bCs/>
                    </w:rPr>
                    <w:t xml:space="preserve">Modulation Order </w:t>
                  </w:r>
                  <w:r w:rsidR="003D4F19">
                    <w:rPr>
                      <w:b/>
                      <w:noProof/>
                      <w:position w:val="-10"/>
                      <w:lang w:val="en-US" w:eastAsia="ja-JP"/>
                    </w:rPr>
                    <w:drawing>
                      <wp:inline distT="0" distB="0" distL="0" distR="0" wp14:anchorId="4C6DDC07" wp14:editId="2D9ED994">
                        <wp:extent cx="214630" cy="191135"/>
                        <wp:effectExtent l="0" t="0" r="0" b="0"/>
                        <wp:docPr id="61"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14630" cy="191135"/>
                                </a:xfrm>
                                <a:prstGeom prst="rect">
                                  <a:avLst/>
                                </a:prstGeom>
                                <a:noFill/>
                                <a:ln>
                                  <a:noFill/>
                                </a:ln>
                              </pic:spPr>
                            </pic:pic>
                          </a:graphicData>
                        </a:graphic>
                      </wp:inline>
                    </w:drawing>
                  </w:r>
                </w:p>
              </w:tc>
              <w:tc>
                <w:tcPr>
                  <w:tcW w:w="1440" w:type="dxa"/>
                  <w:tcBorders>
                    <w:top w:val="single" w:sz="8" w:space="0" w:color="auto"/>
                    <w:left w:val="nil"/>
                    <w:bottom w:val="double" w:sz="4" w:space="0" w:color="auto"/>
                    <w:right w:val="single" w:sz="8" w:space="0" w:color="auto"/>
                  </w:tcBorders>
                  <w:shd w:val="clear" w:color="auto" w:fill="auto"/>
                  <w:tcMar>
                    <w:top w:w="0" w:type="dxa"/>
                    <w:left w:w="108" w:type="dxa"/>
                    <w:bottom w:w="0" w:type="dxa"/>
                    <w:right w:w="108" w:type="dxa"/>
                  </w:tcMar>
                  <w:hideMark/>
                </w:tcPr>
                <w:p w:rsidR="00BE6AC4" w:rsidRPr="002855F1" w:rsidRDefault="00BE6AC4" w:rsidP="00141DA8">
                  <w:pPr>
                    <w:keepNext/>
                    <w:spacing w:after="0"/>
                    <w:jc w:val="center"/>
                    <w:rPr>
                      <w:b/>
                      <w:bCs/>
                      <w:lang w:eastAsia="en-GB"/>
                    </w:rPr>
                  </w:pPr>
                  <w:r w:rsidRPr="002855F1">
                    <w:rPr>
                      <w:b/>
                      <w:bCs/>
                      <w:lang w:eastAsia="en-GB"/>
                    </w:rPr>
                    <w:t xml:space="preserve">Code rate </w:t>
                  </w:r>
                  <m:oMath>
                    <m:r>
                      <w:rPr>
                        <w:rFonts w:ascii="Cambria Math" w:hAnsi="Cambria Math"/>
                      </w:rPr>
                      <m:t>R</m:t>
                    </m:r>
                  </m:oMath>
                  <w:r w:rsidRPr="002855F1">
                    <w:rPr>
                      <w:b/>
                      <w:bCs/>
                      <w:lang w:eastAsia="en-GB"/>
                    </w:rPr>
                    <w:br/>
                    <w:t>× 1024</w:t>
                  </w:r>
                </w:p>
              </w:tc>
              <w:tc>
                <w:tcPr>
                  <w:tcW w:w="1440" w:type="dxa"/>
                  <w:tcBorders>
                    <w:top w:val="single" w:sz="8" w:space="0" w:color="auto"/>
                    <w:left w:val="nil"/>
                    <w:bottom w:val="double" w:sz="4" w:space="0" w:color="auto"/>
                    <w:right w:val="single" w:sz="8" w:space="0" w:color="auto"/>
                  </w:tcBorders>
                  <w:shd w:val="clear" w:color="auto" w:fill="auto"/>
                  <w:tcMar>
                    <w:top w:w="0" w:type="dxa"/>
                    <w:left w:w="108" w:type="dxa"/>
                    <w:bottom w:w="0" w:type="dxa"/>
                    <w:right w:w="108" w:type="dxa"/>
                  </w:tcMar>
                  <w:hideMark/>
                </w:tcPr>
                <w:p w:rsidR="00BE6AC4" w:rsidRPr="002855F1" w:rsidRDefault="00BE6AC4" w:rsidP="00141DA8">
                  <w:pPr>
                    <w:keepNext/>
                    <w:spacing w:after="0"/>
                    <w:jc w:val="center"/>
                    <w:rPr>
                      <w:b/>
                      <w:bCs/>
                      <w:lang w:eastAsia="en-GB"/>
                    </w:rPr>
                  </w:pPr>
                  <w:r w:rsidRPr="002855F1">
                    <w:rPr>
                      <w:b/>
                      <w:bCs/>
                      <w:lang w:eastAsia="en-GB"/>
                    </w:rPr>
                    <w:t>Spectral</w:t>
                  </w:r>
                </w:p>
                <w:p w:rsidR="00BE6AC4" w:rsidRPr="002855F1" w:rsidRDefault="00BE6AC4" w:rsidP="00141DA8">
                  <w:pPr>
                    <w:keepNext/>
                    <w:spacing w:after="0"/>
                    <w:jc w:val="center"/>
                    <w:rPr>
                      <w:b/>
                      <w:bCs/>
                      <w:lang w:eastAsia="en-GB"/>
                    </w:rPr>
                  </w:pPr>
                  <w:r w:rsidRPr="002855F1">
                    <w:rPr>
                      <w:b/>
                      <w:bCs/>
                      <w:lang w:eastAsia="en-GB"/>
                    </w:rPr>
                    <w:t>efficiency</w:t>
                  </w:r>
                </w:p>
              </w:tc>
            </w:tr>
            <w:tr w:rsidR="00BE6AC4" w:rsidRPr="002855F1" w:rsidTr="00141DA8">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BE6AC4" w:rsidRPr="002855F1" w:rsidRDefault="00BE6AC4" w:rsidP="00141DA8">
                  <w:pPr>
                    <w:spacing w:after="0"/>
                    <w:jc w:val="center"/>
                    <w:rPr>
                      <w:lang w:val="pt-BR"/>
                    </w:rPr>
                  </w:pPr>
                  <w:r w:rsidRPr="002855F1">
                    <w:rPr>
                      <w:lang w:val="pt-BR"/>
                    </w:rPr>
                    <w:t>0</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BE6AC4" w:rsidRPr="002855F1" w:rsidRDefault="00BE6AC4" w:rsidP="00141DA8">
                  <w:pPr>
                    <w:spacing w:after="0"/>
                    <w:jc w:val="center"/>
                    <w:rPr>
                      <w:rFonts w:ascii="Calibri" w:hAnsi="Calibri" w:cs="Calibri"/>
                    </w:rPr>
                  </w:pPr>
                  <w:r w:rsidRPr="002855F1">
                    <w:rPr>
                      <w:lang w:val="pt-BR"/>
                    </w:rPr>
                    <w:t>2</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BE6AC4" w:rsidRPr="002855F1" w:rsidRDefault="00BE6AC4" w:rsidP="00141DA8">
                  <w:pPr>
                    <w:spacing w:after="0"/>
                    <w:jc w:val="center"/>
                    <w:rPr>
                      <w:lang w:val="pt-BR"/>
                    </w:rPr>
                  </w:pPr>
                  <w:r w:rsidRPr="002855F1">
                    <w:rPr>
                      <w:lang w:val="pt-BR"/>
                    </w:rPr>
                    <w:t>120</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BE6AC4" w:rsidRPr="002855F1" w:rsidRDefault="00BE6AC4" w:rsidP="00141DA8">
                  <w:pPr>
                    <w:spacing w:after="0"/>
                    <w:jc w:val="center"/>
                    <w:rPr>
                      <w:lang w:val="pt-BR"/>
                    </w:rPr>
                  </w:pPr>
                  <w:r w:rsidRPr="002855F1">
                    <w:t>  0.2344</w:t>
                  </w:r>
                </w:p>
              </w:tc>
            </w:tr>
            <w:tr w:rsidR="00BE6AC4" w:rsidRPr="002855F1" w:rsidTr="00141DA8">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BE6AC4" w:rsidRPr="002855F1" w:rsidRDefault="00BE6AC4" w:rsidP="00141DA8">
                  <w:pPr>
                    <w:spacing w:after="0"/>
                    <w:jc w:val="center"/>
                    <w:rPr>
                      <w:lang w:val="pt-BR"/>
                    </w:rPr>
                  </w:pPr>
                  <w:r w:rsidRPr="002855F1">
                    <w:rPr>
                      <w:lang w:val="pt-BR"/>
                    </w:rPr>
                    <w:t>1</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BE6AC4" w:rsidRPr="002855F1" w:rsidRDefault="00BE6AC4" w:rsidP="00141DA8">
                  <w:pPr>
                    <w:spacing w:after="0"/>
                    <w:jc w:val="center"/>
                  </w:pPr>
                  <w:r w:rsidRPr="002855F1">
                    <w:rPr>
                      <w:lang w:val="pt-BR"/>
                    </w:rPr>
                    <w:t>2</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BE6AC4" w:rsidRPr="002855F1" w:rsidRDefault="00BE6AC4" w:rsidP="00141DA8">
                  <w:pPr>
                    <w:spacing w:after="0"/>
                    <w:jc w:val="center"/>
                    <w:rPr>
                      <w:lang w:val="pt-BR"/>
                    </w:rPr>
                  </w:pPr>
                  <w:r w:rsidRPr="002855F1">
                    <w:rPr>
                      <w:lang w:val="pt-BR"/>
                    </w:rPr>
                    <w:t>157</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BE6AC4" w:rsidRPr="002855F1" w:rsidRDefault="00BE6AC4" w:rsidP="00141DA8">
                  <w:pPr>
                    <w:spacing w:after="0"/>
                    <w:jc w:val="center"/>
                    <w:rPr>
                      <w:lang w:val="pt-BR"/>
                    </w:rPr>
                  </w:pPr>
                  <w:r w:rsidRPr="002855F1">
                    <w:t>  0.3066</w:t>
                  </w:r>
                </w:p>
              </w:tc>
            </w:tr>
            <w:tr w:rsidR="00BE6AC4" w:rsidRPr="002855F1" w:rsidTr="00141DA8">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BE6AC4" w:rsidRPr="002855F1" w:rsidRDefault="00BE6AC4" w:rsidP="00141DA8">
                  <w:pPr>
                    <w:spacing w:after="0"/>
                    <w:jc w:val="center"/>
                  </w:pPr>
                  <w:r w:rsidRPr="002855F1">
                    <w:t>2</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BE6AC4" w:rsidRPr="002855F1" w:rsidRDefault="00BE6AC4" w:rsidP="00141DA8">
                  <w:pPr>
                    <w:spacing w:after="0"/>
                    <w:jc w:val="center"/>
                  </w:pPr>
                  <w:r w:rsidRPr="002855F1">
                    <w:t>2</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BE6AC4" w:rsidRPr="002855F1" w:rsidRDefault="00BE6AC4" w:rsidP="00141DA8">
                  <w:pPr>
                    <w:spacing w:after="0"/>
                    <w:jc w:val="center"/>
                    <w:rPr>
                      <w:lang w:val="pt-BR"/>
                    </w:rPr>
                  </w:pPr>
                  <w:r w:rsidRPr="002855F1">
                    <w:rPr>
                      <w:lang w:val="pt-BR"/>
                    </w:rPr>
                    <w:t>193</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BE6AC4" w:rsidRPr="002855F1" w:rsidRDefault="00BE6AC4" w:rsidP="00141DA8">
                  <w:pPr>
                    <w:spacing w:after="0"/>
                    <w:jc w:val="center"/>
                    <w:rPr>
                      <w:lang w:val="pt-BR"/>
                    </w:rPr>
                  </w:pPr>
                  <w:r w:rsidRPr="002855F1">
                    <w:t>  0.3770</w:t>
                  </w:r>
                </w:p>
              </w:tc>
              <w:bookmarkEnd w:id="30"/>
            </w:tr>
            <w:tr w:rsidR="00BE6AC4" w:rsidRPr="002855F1" w:rsidTr="00141DA8">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BE6AC4" w:rsidRPr="002855F1" w:rsidRDefault="00BE6AC4" w:rsidP="00141DA8">
                  <w:pPr>
                    <w:spacing w:after="0"/>
                    <w:jc w:val="center"/>
                  </w:pPr>
                  <w:bookmarkStart w:id="31" w:name="_Hlk498334616"/>
                  <w:r w:rsidRPr="002855F1">
                    <w:t>3</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BE6AC4" w:rsidRPr="002855F1" w:rsidRDefault="00BE6AC4" w:rsidP="00141DA8">
                  <w:pPr>
                    <w:spacing w:after="0"/>
                    <w:jc w:val="center"/>
                  </w:pPr>
                  <w:r w:rsidRPr="002855F1">
                    <w:t>2</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BE6AC4" w:rsidRPr="002855F1" w:rsidRDefault="00BE6AC4" w:rsidP="00141DA8">
                  <w:pPr>
                    <w:spacing w:after="0"/>
                    <w:jc w:val="center"/>
                    <w:rPr>
                      <w:lang w:val="pt-BR"/>
                    </w:rPr>
                  </w:pPr>
                  <w:r w:rsidRPr="002855F1">
                    <w:rPr>
                      <w:lang w:val="pt-BR"/>
                    </w:rPr>
                    <w:t>251</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BE6AC4" w:rsidRPr="002855F1" w:rsidRDefault="00BE6AC4" w:rsidP="00141DA8">
                  <w:pPr>
                    <w:spacing w:after="0"/>
                    <w:jc w:val="center"/>
                    <w:rPr>
                      <w:lang w:val="pt-BR"/>
                    </w:rPr>
                  </w:pPr>
                  <w:r w:rsidRPr="002855F1">
                    <w:t>  0.4902</w:t>
                  </w:r>
                </w:p>
              </w:tc>
              <w:bookmarkEnd w:id="31"/>
            </w:tr>
            <w:tr w:rsidR="00BE6AC4" w:rsidRPr="002855F1" w:rsidTr="00141DA8">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BE6AC4" w:rsidRPr="002855F1" w:rsidRDefault="00BE6AC4" w:rsidP="00141DA8">
                  <w:pPr>
                    <w:spacing w:after="0"/>
                    <w:jc w:val="center"/>
                  </w:pPr>
                  <w:r w:rsidRPr="002855F1">
                    <w:t>4</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BE6AC4" w:rsidRPr="002855F1" w:rsidRDefault="00BE6AC4" w:rsidP="00141DA8">
                  <w:pPr>
                    <w:spacing w:after="0"/>
                    <w:jc w:val="center"/>
                  </w:pPr>
                  <w:r w:rsidRPr="002855F1">
                    <w:t>2</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BE6AC4" w:rsidRPr="002855F1" w:rsidRDefault="00BE6AC4" w:rsidP="00141DA8">
                  <w:pPr>
                    <w:spacing w:after="0"/>
                    <w:jc w:val="center"/>
                    <w:rPr>
                      <w:lang w:val="pt-BR"/>
                    </w:rPr>
                  </w:pPr>
                  <w:r w:rsidRPr="002855F1">
                    <w:rPr>
                      <w:lang w:val="pt-BR"/>
                    </w:rPr>
                    <w:t>308</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BE6AC4" w:rsidRPr="002855F1" w:rsidRDefault="00BE6AC4" w:rsidP="00141DA8">
                  <w:pPr>
                    <w:spacing w:after="0"/>
                    <w:jc w:val="center"/>
                    <w:rPr>
                      <w:lang w:val="pt-BR"/>
                    </w:rPr>
                  </w:pPr>
                  <w:r w:rsidRPr="002855F1">
                    <w:t>  0.6016</w:t>
                  </w:r>
                </w:p>
              </w:tc>
            </w:tr>
            <w:tr w:rsidR="00BE6AC4" w:rsidRPr="002855F1" w:rsidTr="00141DA8">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BE6AC4" w:rsidRPr="002855F1" w:rsidRDefault="00BE6AC4" w:rsidP="00141DA8">
                  <w:pPr>
                    <w:spacing w:after="0"/>
                    <w:jc w:val="center"/>
                  </w:pPr>
                  <w:r w:rsidRPr="002855F1">
                    <w:t>5</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BE6AC4" w:rsidRPr="002855F1" w:rsidRDefault="00BE6AC4" w:rsidP="00141DA8">
                  <w:pPr>
                    <w:spacing w:after="0"/>
                    <w:jc w:val="center"/>
                  </w:pPr>
                  <w:r w:rsidRPr="002855F1">
                    <w:t>2</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BE6AC4" w:rsidRPr="002855F1" w:rsidRDefault="00BE6AC4" w:rsidP="00141DA8">
                  <w:pPr>
                    <w:spacing w:after="0"/>
                    <w:jc w:val="center"/>
                    <w:rPr>
                      <w:lang w:val="pt-BR"/>
                    </w:rPr>
                  </w:pPr>
                  <w:r w:rsidRPr="002855F1">
                    <w:rPr>
                      <w:lang w:val="pt-BR"/>
                    </w:rPr>
                    <w:t>379</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BE6AC4" w:rsidRPr="002855F1" w:rsidRDefault="00BE6AC4" w:rsidP="00141DA8">
                  <w:pPr>
                    <w:spacing w:after="0"/>
                    <w:jc w:val="center"/>
                    <w:rPr>
                      <w:lang w:val="pt-BR"/>
                    </w:rPr>
                  </w:pPr>
                  <w:r w:rsidRPr="002855F1">
                    <w:t>  0.7402</w:t>
                  </w:r>
                </w:p>
              </w:tc>
            </w:tr>
            <w:tr w:rsidR="00BE6AC4" w:rsidRPr="002855F1" w:rsidTr="00141DA8">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BE6AC4" w:rsidRPr="002855F1" w:rsidRDefault="00BE6AC4" w:rsidP="00141DA8">
                  <w:pPr>
                    <w:spacing w:after="0"/>
                    <w:jc w:val="center"/>
                  </w:pPr>
                  <w:r w:rsidRPr="002855F1">
                    <w:t>6</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BE6AC4" w:rsidRPr="002855F1" w:rsidRDefault="00BE6AC4" w:rsidP="00141DA8">
                  <w:pPr>
                    <w:spacing w:after="0"/>
                    <w:jc w:val="center"/>
                  </w:pPr>
                  <w:r w:rsidRPr="002855F1">
                    <w:t>2</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BE6AC4" w:rsidRPr="002855F1" w:rsidRDefault="00BE6AC4" w:rsidP="00141DA8">
                  <w:pPr>
                    <w:spacing w:after="0"/>
                    <w:jc w:val="center"/>
                    <w:rPr>
                      <w:lang w:val="pt-BR"/>
                    </w:rPr>
                  </w:pPr>
                  <w:r w:rsidRPr="002855F1">
                    <w:rPr>
                      <w:lang w:val="pt-BR"/>
                    </w:rPr>
                    <w:t>449</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BE6AC4" w:rsidRPr="002855F1" w:rsidRDefault="00BE6AC4" w:rsidP="00141DA8">
                  <w:pPr>
                    <w:spacing w:after="0"/>
                    <w:jc w:val="center"/>
                    <w:rPr>
                      <w:lang w:val="pt-BR"/>
                    </w:rPr>
                  </w:pPr>
                  <w:r w:rsidRPr="002855F1">
                    <w:t>  0.8770</w:t>
                  </w:r>
                </w:p>
              </w:tc>
            </w:tr>
            <w:tr w:rsidR="00BE6AC4" w:rsidRPr="002855F1" w:rsidTr="00141DA8">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BE6AC4" w:rsidRPr="002855F1" w:rsidRDefault="00BE6AC4" w:rsidP="00141DA8">
                  <w:pPr>
                    <w:spacing w:after="0"/>
                    <w:jc w:val="center"/>
                  </w:pPr>
                  <w:r w:rsidRPr="002855F1">
                    <w:t>7</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BE6AC4" w:rsidRPr="002855F1" w:rsidRDefault="00BE6AC4" w:rsidP="00141DA8">
                  <w:pPr>
                    <w:spacing w:after="0"/>
                    <w:jc w:val="center"/>
                  </w:pPr>
                  <w:r w:rsidRPr="002855F1">
                    <w:t>2</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BE6AC4" w:rsidRPr="002855F1" w:rsidRDefault="00BE6AC4" w:rsidP="00141DA8">
                  <w:pPr>
                    <w:spacing w:after="0"/>
                    <w:jc w:val="center"/>
                    <w:rPr>
                      <w:lang w:val="pt-BR"/>
                    </w:rPr>
                  </w:pPr>
                  <w:r w:rsidRPr="002855F1">
                    <w:rPr>
                      <w:lang w:val="pt-BR"/>
                    </w:rPr>
                    <w:t>526</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BE6AC4" w:rsidRPr="002855F1" w:rsidRDefault="00BE6AC4" w:rsidP="00141DA8">
                  <w:pPr>
                    <w:spacing w:after="0"/>
                    <w:jc w:val="center"/>
                    <w:rPr>
                      <w:lang w:val="pt-BR"/>
                    </w:rPr>
                  </w:pPr>
                  <w:r w:rsidRPr="002855F1">
                    <w:t>  1.0273</w:t>
                  </w:r>
                </w:p>
              </w:tc>
            </w:tr>
            <w:tr w:rsidR="00BE6AC4" w:rsidRPr="002855F1" w:rsidTr="00141DA8">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BE6AC4" w:rsidRPr="002855F1" w:rsidRDefault="00BE6AC4" w:rsidP="00141DA8">
                  <w:pPr>
                    <w:spacing w:after="0"/>
                    <w:jc w:val="center"/>
                  </w:pPr>
                  <w:r w:rsidRPr="002855F1">
                    <w:t>8</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BE6AC4" w:rsidRPr="002855F1" w:rsidRDefault="00BE6AC4" w:rsidP="00141DA8">
                  <w:pPr>
                    <w:spacing w:after="0"/>
                    <w:jc w:val="center"/>
                  </w:pPr>
                  <w:r w:rsidRPr="002855F1">
                    <w:t>2</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BE6AC4" w:rsidRPr="002855F1" w:rsidRDefault="00BE6AC4" w:rsidP="00141DA8">
                  <w:pPr>
                    <w:spacing w:after="0"/>
                    <w:jc w:val="center"/>
                    <w:rPr>
                      <w:lang w:val="pt-BR"/>
                    </w:rPr>
                  </w:pPr>
                  <w:r w:rsidRPr="002855F1">
                    <w:rPr>
                      <w:lang w:val="pt-BR"/>
                    </w:rPr>
                    <w:t>602</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BE6AC4" w:rsidRPr="002855F1" w:rsidRDefault="00BE6AC4" w:rsidP="00141DA8">
                  <w:pPr>
                    <w:spacing w:after="0"/>
                    <w:jc w:val="center"/>
                    <w:rPr>
                      <w:lang w:val="pt-BR"/>
                    </w:rPr>
                  </w:pPr>
                  <w:r w:rsidRPr="002855F1">
                    <w:t>  1.1758</w:t>
                  </w:r>
                </w:p>
              </w:tc>
            </w:tr>
            <w:tr w:rsidR="00BE6AC4" w:rsidRPr="002855F1" w:rsidTr="00141DA8">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BE6AC4" w:rsidRPr="002855F1" w:rsidRDefault="00BE6AC4" w:rsidP="00141DA8">
                  <w:pPr>
                    <w:spacing w:after="0"/>
                    <w:jc w:val="center"/>
                  </w:pPr>
                  <w:r w:rsidRPr="002855F1">
                    <w:lastRenderedPageBreak/>
                    <w:t>9</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BE6AC4" w:rsidRPr="002855F1" w:rsidRDefault="00BE6AC4" w:rsidP="00141DA8">
                  <w:pPr>
                    <w:spacing w:after="0"/>
                    <w:jc w:val="center"/>
                  </w:pPr>
                  <w:r w:rsidRPr="002855F1">
                    <w:t>2</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BE6AC4" w:rsidRPr="002855F1" w:rsidRDefault="00BE6AC4" w:rsidP="00141DA8">
                  <w:pPr>
                    <w:spacing w:after="0"/>
                    <w:jc w:val="center"/>
                    <w:rPr>
                      <w:lang w:val="pt-BR"/>
                    </w:rPr>
                  </w:pPr>
                  <w:r w:rsidRPr="002855F1">
                    <w:rPr>
                      <w:lang w:val="pt-BR"/>
                    </w:rPr>
                    <w:t>679</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BE6AC4" w:rsidRPr="002855F1" w:rsidRDefault="00BE6AC4" w:rsidP="00141DA8">
                  <w:pPr>
                    <w:spacing w:after="0"/>
                    <w:jc w:val="center"/>
                    <w:rPr>
                      <w:lang w:val="pt-BR"/>
                    </w:rPr>
                  </w:pPr>
                  <w:r w:rsidRPr="002855F1">
                    <w:t>  1.3262</w:t>
                  </w:r>
                </w:p>
              </w:tc>
            </w:tr>
            <w:tr w:rsidR="00BE6AC4" w:rsidRPr="002855F1" w:rsidTr="00141DA8">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BE6AC4" w:rsidRPr="002855F1" w:rsidRDefault="00BE6AC4" w:rsidP="00141DA8">
                  <w:pPr>
                    <w:spacing w:after="0"/>
                    <w:jc w:val="center"/>
                  </w:pPr>
                  <w:r w:rsidRPr="002855F1">
                    <w:t>10</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BE6AC4" w:rsidRPr="002855F1" w:rsidRDefault="00BE6AC4" w:rsidP="00141DA8">
                  <w:pPr>
                    <w:spacing w:after="0"/>
                    <w:jc w:val="center"/>
                  </w:pPr>
                  <w:r w:rsidRPr="002855F1">
                    <w:t>4</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BE6AC4" w:rsidRPr="002855F1" w:rsidRDefault="00BE6AC4" w:rsidP="00141DA8">
                  <w:pPr>
                    <w:spacing w:after="0"/>
                    <w:jc w:val="center"/>
                    <w:rPr>
                      <w:lang w:val="pt-BR"/>
                    </w:rPr>
                  </w:pPr>
                  <w:r w:rsidRPr="002855F1">
                    <w:rPr>
                      <w:lang w:val="pt-BR"/>
                    </w:rPr>
                    <w:t>340</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BE6AC4" w:rsidRPr="002855F1" w:rsidRDefault="00BE6AC4" w:rsidP="00141DA8">
                  <w:pPr>
                    <w:spacing w:after="0"/>
                    <w:jc w:val="center"/>
                    <w:rPr>
                      <w:lang w:val="pt-BR"/>
                    </w:rPr>
                  </w:pPr>
                  <w:r w:rsidRPr="002855F1">
                    <w:t>  1.3281</w:t>
                  </w:r>
                </w:p>
              </w:tc>
            </w:tr>
            <w:tr w:rsidR="00BE6AC4" w:rsidRPr="002855F1" w:rsidTr="00141DA8">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BE6AC4" w:rsidRPr="002855F1" w:rsidRDefault="00BE6AC4" w:rsidP="00141DA8">
                  <w:pPr>
                    <w:spacing w:after="0"/>
                    <w:jc w:val="center"/>
                  </w:pPr>
                  <w:r w:rsidRPr="002855F1">
                    <w:t>11</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BE6AC4" w:rsidRPr="002855F1" w:rsidRDefault="00BE6AC4" w:rsidP="00141DA8">
                  <w:pPr>
                    <w:spacing w:after="0"/>
                    <w:jc w:val="center"/>
                  </w:pPr>
                  <w:r w:rsidRPr="002855F1">
                    <w:t>4</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BE6AC4" w:rsidRPr="002855F1" w:rsidRDefault="00BE6AC4" w:rsidP="00141DA8">
                  <w:pPr>
                    <w:spacing w:after="0"/>
                    <w:jc w:val="center"/>
                    <w:rPr>
                      <w:lang w:val="pt-BR"/>
                    </w:rPr>
                  </w:pPr>
                  <w:r w:rsidRPr="002855F1">
                    <w:rPr>
                      <w:lang w:val="pt-BR"/>
                    </w:rPr>
                    <w:t>378</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BE6AC4" w:rsidRPr="002855F1" w:rsidRDefault="00BE6AC4" w:rsidP="00141DA8">
                  <w:pPr>
                    <w:spacing w:after="0"/>
                    <w:jc w:val="center"/>
                    <w:rPr>
                      <w:lang w:val="pt-BR"/>
                    </w:rPr>
                  </w:pPr>
                  <w:r w:rsidRPr="002855F1">
                    <w:t>  1.4766</w:t>
                  </w:r>
                </w:p>
              </w:tc>
            </w:tr>
            <w:tr w:rsidR="00BE6AC4" w:rsidRPr="002855F1" w:rsidTr="00141DA8">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BE6AC4" w:rsidRPr="002855F1" w:rsidRDefault="00BE6AC4" w:rsidP="00141DA8">
                  <w:pPr>
                    <w:spacing w:after="0"/>
                    <w:jc w:val="center"/>
                  </w:pPr>
                  <w:r w:rsidRPr="002855F1">
                    <w:t>12</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BE6AC4" w:rsidRPr="002855F1" w:rsidRDefault="00BE6AC4" w:rsidP="00141DA8">
                  <w:pPr>
                    <w:spacing w:after="0"/>
                    <w:jc w:val="center"/>
                  </w:pPr>
                  <w:r w:rsidRPr="002855F1">
                    <w:t>4</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BE6AC4" w:rsidRPr="002855F1" w:rsidRDefault="00BE6AC4" w:rsidP="00141DA8">
                  <w:pPr>
                    <w:spacing w:after="0"/>
                    <w:jc w:val="center"/>
                    <w:rPr>
                      <w:lang w:val="pt-BR"/>
                    </w:rPr>
                  </w:pPr>
                  <w:r w:rsidRPr="002855F1">
                    <w:rPr>
                      <w:lang w:val="pt-BR"/>
                    </w:rPr>
                    <w:t>434</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BE6AC4" w:rsidRPr="002855F1" w:rsidRDefault="00BE6AC4" w:rsidP="00141DA8">
                  <w:pPr>
                    <w:spacing w:after="0"/>
                    <w:jc w:val="center"/>
                    <w:rPr>
                      <w:lang w:val="pt-BR"/>
                    </w:rPr>
                  </w:pPr>
                  <w:r w:rsidRPr="002855F1">
                    <w:t>  1.6953</w:t>
                  </w:r>
                </w:p>
              </w:tc>
            </w:tr>
            <w:tr w:rsidR="00BE6AC4" w:rsidRPr="002855F1" w:rsidTr="00141DA8">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BE6AC4" w:rsidRPr="002855F1" w:rsidRDefault="00BE6AC4" w:rsidP="00141DA8">
                  <w:pPr>
                    <w:spacing w:after="0"/>
                    <w:jc w:val="center"/>
                  </w:pPr>
                  <w:r w:rsidRPr="002855F1">
                    <w:t>13</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BE6AC4" w:rsidRPr="002855F1" w:rsidRDefault="00BE6AC4" w:rsidP="00141DA8">
                  <w:pPr>
                    <w:spacing w:after="0"/>
                    <w:jc w:val="center"/>
                  </w:pPr>
                  <w:r w:rsidRPr="002855F1">
                    <w:t>4</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BE6AC4" w:rsidRPr="002855F1" w:rsidRDefault="00BE6AC4" w:rsidP="00141DA8">
                  <w:pPr>
                    <w:spacing w:after="0"/>
                    <w:jc w:val="center"/>
                    <w:rPr>
                      <w:lang w:val="pt-BR"/>
                    </w:rPr>
                  </w:pPr>
                  <w:r w:rsidRPr="002855F1">
                    <w:rPr>
                      <w:lang w:val="pt-BR"/>
                    </w:rPr>
                    <w:t>490</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BE6AC4" w:rsidRPr="002855F1" w:rsidRDefault="00BE6AC4" w:rsidP="00141DA8">
                  <w:pPr>
                    <w:spacing w:after="0"/>
                    <w:jc w:val="center"/>
                    <w:rPr>
                      <w:lang w:val="pt-BR"/>
                    </w:rPr>
                  </w:pPr>
                  <w:r w:rsidRPr="002855F1">
                    <w:t>  1.9141</w:t>
                  </w:r>
                </w:p>
              </w:tc>
            </w:tr>
            <w:tr w:rsidR="00BE6AC4" w:rsidRPr="002855F1" w:rsidTr="00141DA8">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BE6AC4" w:rsidRPr="002855F1" w:rsidRDefault="00BE6AC4" w:rsidP="00141DA8">
                  <w:pPr>
                    <w:spacing w:after="0"/>
                    <w:jc w:val="center"/>
                  </w:pPr>
                  <w:r w:rsidRPr="002855F1">
                    <w:t>14</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BE6AC4" w:rsidRPr="002855F1" w:rsidRDefault="00BE6AC4" w:rsidP="00141DA8">
                  <w:pPr>
                    <w:spacing w:after="0"/>
                    <w:jc w:val="center"/>
                  </w:pPr>
                  <w:r w:rsidRPr="002855F1">
                    <w:t>4</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BE6AC4" w:rsidRPr="002855F1" w:rsidRDefault="00BE6AC4" w:rsidP="00141DA8">
                  <w:pPr>
                    <w:spacing w:after="0"/>
                    <w:jc w:val="center"/>
                    <w:rPr>
                      <w:lang w:val="pt-BR"/>
                    </w:rPr>
                  </w:pPr>
                  <w:r w:rsidRPr="002855F1">
                    <w:rPr>
                      <w:lang w:val="pt-BR"/>
                    </w:rPr>
                    <w:t>553</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BE6AC4" w:rsidRPr="002855F1" w:rsidRDefault="00BE6AC4" w:rsidP="00141DA8">
                  <w:pPr>
                    <w:spacing w:after="0"/>
                    <w:jc w:val="center"/>
                    <w:rPr>
                      <w:lang w:val="pt-BR"/>
                    </w:rPr>
                  </w:pPr>
                  <w:r w:rsidRPr="002855F1">
                    <w:t>  2.1602</w:t>
                  </w:r>
                </w:p>
              </w:tc>
            </w:tr>
            <w:tr w:rsidR="00BE6AC4" w:rsidRPr="002855F1" w:rsidTr="00141DA8">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BE6AC4" w:rsidRPr="002855F1" w:rsidRDefault="00BE6AC4" w:rsidP="00141DA8">
                  <w:pPr>
                    <w:spacing w:after="0"/>
                    <w:jc w:val="center"/>
                  </w:pPr>
                  <w:r w:rsidRPr="002855F1">
                    <w:t>15</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BE6AC4" w:rsidRPr="002855F1" w:rsidRDefault="00BE6AC4" w:rsidP="00141DA8">
                  <w:pPr>
                    <w:spacing w:after="0"/>
                    <w:jc w:val="center"/>
                  </w:pPr>
                  <w:r w:rsidRPr="002855F1">
                    <w:t>4</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BE6AC4" w:rsidRPr="002855F1" w:rsidRDefault="00BE6AC4" w:rsidP="00141DA8">
                  <w:pPr>
                    <w:spacing w:after="0"/>
                    <w:jc w:val="center"/>
                    <w:rPr>
                      <w:lang w:val="pt-BR"/>
                    </w:rPr>
                  </w:pPr>
                  <w:r w:rsidRPr="002855F1">
                    <w:rPr>
                      <w:lang w:val="pt-BR"/>
                    </w:rPr>
                    <w:t>616</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BE6AC4" w:rsidRPr="002855F1" w:rsidRDefault="00BE6AC4" w:rsidP="00141DA8">
                  <w:pPr>
                    <w:spacing w:after="0"/>
                    <w:jc w:val="center"/>
                    <w:rPr>
                      <w:lang w:val="pt-BR"/>
                    </w:rPr>
                  </w:pPr>
                  <w:r w:rsidRPr="002855F1">
                    <w:t>  2.4063</w:t>
                  </w:r>
                </w:p>
              </w:tc>
            </w:tr>
            <w:tr w:rsidR="00BE6AC4" w:rsidRPr="002855F1" w:rsidTr="00141DA8">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BE6AC4" w:rsidRPr="002855F1" w:rsidRDefault="00BE6AC4" w:rsidP="00141DA8">
                  <w:pPr>
                    <w:spacing w:after="0"/>
                    <w:jc w:val="center"/>
                  </w:pPr>
                  <w:r w:rsidRPr="002855F1">
                    <w:t>16</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BE6AC4" w:rsidRPr="002855F1" w:rsidRDefault="00BE6AC4" w:rsidP="00141DA8">
                  <w:pPr>
                    <w:spacing w:after="0"/>
                    <w:jc w:val="center"/>
                  </w:pPr>
                  <w:r w:rsidRPr="002855F1">
                    <w:t>4</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BE6AC4" w:rsidRPr="002855F1" w:rsidRDefault="00BE6AC4" w:rsidP="00141DA8">
                  <w:pPr>
                    <w:spacing w:after="0"/>
                    <w:jc w:val="center"/>
                    <w:rPr>
                      <w:lang w:val="pt-BR"/>
                    </w:rPr>
                  </w:pPr>
                  <w:r w:rsidRPr="002855F1">
                    <w:rPr>
                      <w:lang w:val="pt-BR"/>
                    </w:rPr>
                    <w:t>658</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BE6AC4" w:rsidRPr="002855F1" w:rsidRDefault="00BE6AC4" w:rsidP="00141DA8">
                  <w:pPr>
                    <w:spacing w:after="0"/>
                    <w:jc w:val="center"/>
                    <w:rPr>
                      <w:lang w:val="pt-BR"/>
                    </w:rPr>
                  </w:pPr>
                  <w:r w:rsidRPr="002855F1">
                    <w:t>  2.5703</w:t>
                  </w:r>
                </w:p>
              </w:tc>
            </w:tr>
            <w:tr w:rsidR="00BE6AC4" w:rsidRPr="002855F1" w:rsidTr="00141DA8">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BE6AC4" w:rsidRPr="002855F1" w:rsidRDefault="00BE6AC4" w:rsidP="00141DA8">
                  <w:pPr>
                    <w:spacing w:after="0"/>
                    <w:jc w:val="center"/>
                  </w:pPr>
                  <w:r w:rsidRPr="002855F1">
                    <w:t>17</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BE6AC4" w:rsidRPr="002855F1" w:rsidRDefault="00BE6AC4" w:rsidP="00141DA8">
                  <w:pPr>
                    <w:spacing w:after="0"/>
                    <w:jc w:val="center"/>
                  </w:pPr>
                  <w:r w:rsidRPr="002855F1">
                    <w:t>6</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BE6AC4" w:rsidRPr="002855F1" w:rsidRDefault="00BE6AC4" w:rsidP="00141DA8">
                  <w:pPr>
                    <w:spacing w:after="0"/>
                    <w:jc w:val="center"/>
                    <w:rPr>
                      <w:lang w:val="pt-BR"/>
                    </w:rPr>
                  </w:pPr>
                  <w:r w:rsidRPr="002855F1">
                    <w:rPr>
                      <w:lang w:val="pt-BR"/>
                    </w:rPr>
                    <w:t>438</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BE6AC4" w:rsidRPr="002855F1" w:rsidRDefault="00BE6AC4" w:rsidP="00141DA8">
                  <w:pPr>
                    <w:spacing w:after="0"/>
                    <w:jc w:val="center"/>
                    <w:rPr>
                      <w:lang w:val="pt-BR"/>
                    </w:rPr>
                  </w:pPr>
                  <w:r w:rsidRPr="002855F1">
                    <w:t>  2.5664</w:t>
                  </w:r>
                </w:p>
              </w:tc>
            </w:tr>
            <w:tr w:rsidR="00BE6AC4" w:rsidRPr="002855F1" w:rsidTr="00141DA8">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BE6AC4" w:rsidRPr="002855F1" w:rsidRDefault="00BE6AC4" w:rsidP="00141DA8">
                  <w:pPr>
                    <w:spacing w:after="0"/>
                    <w:jc w:val="center"/>
                  </w:pPr>
                  <w:r w:rsidRPr="002855F1">
                    <w:t>18</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BE6AC4" w:rsidRPr="002855F1" w:rsidRDefault="00BE6AC4" w:rsidP="00141DA8">
                  <w:pPr>
                    <w:spacing w:after="0"/>
                    <w:jc w:val="center"/>
                  </w:pPr>
                  <w:r w:rsidRPr="002855F1">
                    <w:t>6</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BE6AC4" w:rsidRPr="002855F1" w:rsidRDefault="00BE6AC4" w:rsidP="00141DA8">
                  <w:pPr>
                    <w:spacing w:after="0"/>
                    <w:jc w:val="center"/>
                    <w:rPr>
                      <w:lang w:val="pt-BR"/>
                    </w:rPr>
                  </w:pPr>
                  <w:r w:rsidRPr="002855F1">
                    <w:rPr>
                      <w:lang w:val="pt-BR"/>
                    </w:rPr>
                    <w:t>466</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BE6AC4" w:rsidRPr="002855F1" w:rsidRDefault="00BE6AC4" w:rsidP="00141DA8">
                  <w:pPr>
                    <w:spacing w:after="0"/>
                    <w:jc w:val="center"/>
                    <w:rPr>
                      <w:lang w:val="pt-BR"/>
                    </w:rPr>
                  </w:pPr>
                  <w:r w:rsidRPr="002855F1">
                    <w:t>  2.7305</w:t>
                  </w:r>
                </w:p>
              </w:tc>
            </w:tr>
            <w:tr w:rsidR="00BE6AC4" w:rsidRPr="002855F1" w:rsidTr="00141DA8">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BE6AC4" w:rsidRPr="002855F1" w:rsidRDefault="00BE6AC4" w:rsidP="00141DA8">
                  <w:pPr>
                    <w:spacing w:after="0"/>
                    <w:jc w:val="center"/>
                  </w:pPr>
                  <w:r w:rsidRPr="002855F1">
                    <w:t>19</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BE6AC4" w:rsidRPr="002855F1" w:rsidRDefault="00BE6AC4" w:rsidP="00141DA8">
                  <w:pPr>
                    <w:spacing w:after="0"/>
                    <w:jc w:val="center"/>
                  </w:pPr>
                  <w:r w:rsidRPr="002855F1">
                    <w:t>6</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BE6AC4" w:rsidRPr="002855F1" w:rsidRDefault="00BE6AC4" w:rsidP="00141DA8">
                  <w:pPr>
                    <w:spacing w:after="0"/>
                    <w:jc w:val="center"/>
                    <w:rPr>
                      <w:lang w:val="pt-BR"/>
                    </w:rPr>
                  </w:pPr>
                  <w:r w:rsidRPr="002855F1">
                    <w:rPr>
                      <w:lang w:val="pt-BR"/>
                    </w:rPr>
                    <w:t>517</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BE6AC4" w:rsidRPr="002855F1" w:rsidRDefault="00BE6AC4" w:rsidP="00141DA8">
                  <w:pPr>
                    <w:spacing w:after="0"/>
                    <w:jc w:val="center"/>
                    <w:rPr>
                      <w:lang w:val="pt-BR"/>
                    </w:rPr>
                  </w:pPr>
                  <w:r w:rsidRPr="002855F1">
                    <w:t>  3.0293</w:t>
                  </w:r>
                </w:p>
              </w:tc>
            </w:tr>
            <w:tr w:rsidR="00BE6AC4" w:rsidRPr="002855F1" w:rsidTr="00141DA8">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BE6AC4" w:rsidRPr="002855F1" w:rsidRDefault="00BE6AC4" w:rsidP="00141DA8">
                  <w:pPr>
                    <w:spacing w:after="0"/>
                    <w:jc w:val="center"/>
                  </w:pPr>
                  <w:r w:rsidRPr="002855F1">
                    <w:t>20</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BE6AC4" w:rsidRPr="002855F1" w:rsidRDefault="00BE6AC4" w:rsidP="00141DA8">
                  <w:pPr>
                    <w:spacing w:after="0"/>
                    <w:jc w:val="center"/>
                  </w:pPr>
                  <w:r w:rsidRPr="002855F1">
                    <w:t>6</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BE6AC4" w:rsidRPr="002855F1" w:rsidRDefault="00BE6AC4" w:rsidP="00141DA8">
                  <w:pPr>
                    <w:spacing w:after="0"/>
                    <w:jc w:val="center"/>
                    <w:rPr>
                      <w:lang w:val="pt-BR"/>
                    </w:rPr>
                  </w:pPr>
                  <w:r w:rsidRPr="002855F1">
                    <w:rPr>
                      <w:lang w:val="pt-BR"/>
                    </w:rPr>
                    <w:t>567</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BE6AC4" w:rsidRPr="002855F1" w:rsidRDefault="00BE6AC4" w:rsidP="00141DA8">
                  <w:pPr>
                    <w:spacing w:after="0"/>
                    <w:jc w:val="center"/>
                    <w:rPr>
                      <w:lang w:val="pt-BR"/>
                    </w:rPr>
                  </w:pPr>
                  <w:r w:rsidRPr="002855F1">
                    <w:t>  3.3223</w:t>
                  </w:r>
                </w:p>
              </w:tc>
            </w:tr>
            <w:tr w:rsidR="00BE6AC4" w:rsidRPr="002855F1" w:rsidTr="00141DA8">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BE6AC4" w:rsidRPr="002855F1" w:rsidRDefault="00BE6AC4" w:rsidP="00141DA8">
                  <w:pPr>
                    <w:spacing w:after="0"/>
                    <w:jc w:val="center"/>
                  </w:pPr>
                  <w:r w:rsidRPr="002855F1">
                    <w:t>21</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BE6AC4" w:rsidRPr="002855F1" w:rsidRDefault="00BE6AC4" w:rsidP="00141DA8">
                  <w:pPr>
                    <w:spacing w:after="0"/>
                    <w:jc w:val="center"/>
                  </w:pPr>
                  <w:r w:rsidRPr="002855F1">
                    <w:t>6</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BE6AC4" w:rsidRPr="002855F1" w:rsidRDefault="00BE6AC4" w:rsidP="00141DA8">
                  <w:pPr>
                    <w:spacing w:after="0"/>
                    <w:jc w:val="center"/>
                    <w:rPr>
                      <w:lang w:val="pt-BR"/>
                    </w:rPr>
                  </w:pPr>
                  <w:r w:rsidRPr="002855F1">
                    <w:rPr>
                      <w:lang w:val="pt-BR"/>
                    </w:rPr>
                    <w:t>616</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BE6AC4" w:rsidRPr="002855F1" w:rsidRDefault="00BE6AC4" w:rsidP="00141DA8">
                  <w:pPr>
                    <w:spacing w:after="0"/>
                    <w:jc w:val="center"/>
                    <w:rPr>
                      <w:lang w:val="pt-BR"/>
                    </w:rPr>
                  </w:pPr>
                  <w:r w:rsidRPr="002855F1">
                    <w:t>  3.6094</w:t>
                  </w:r>
                </w:p>
              </w:tc>
            </w:tr>
            <w:tr w:rsidR="00BE6AC4" w:rsidRPr="002855F1" w:rsidTr="00141DA8">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BE6AC4" w:rsidRPr="002855F1" w:rsidRDefault="00BE6AC4" w:rsidP="00141DA8">
                  <w:pPr>
                    <w:spacing w:after="0"/>
                    <w:jc w:val="center"/>
                  </w:pPr>
                  <w:r w:rsidRPr="002855F1">
                    <w:t>22</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BE6AC4" w:rsidRPr="002855F1" w:rsidRDefault="00BE6AC4" w:rsidP="00141DA8">
                  <w:pPr>
                    <w:spacing w:after="0"/>
                    <w:jc w:val="center"/>
                  </w:pPr>
                  <w:r w:rsidRPr="002855F1">
                    <w:t>6</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BE6AC4" w:rsidRPr="002855F1" w:rsidRDefault="00BE6AC4" w:rsidP="00141DA8">
                  <w:pPr>
                    <w:spacing w:after="0"/>
                    <w:jc w:val="center"/>
                    <w:rPr>
                      <w:lang w:val="pt-BR"/>
                    </w:rPr>
                  </w:pPr>
                  <w:r w:rsidRPr="002855F1">
                    <w:rPr>
                      <w:lang w:val="pt-BR"/>
                    </w:rPr>
                    <w:t>666</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BE6AC4" w:rsidRPr="002855F1" w:rsidRDefault="00BE6AC4" w:rsidP="00141DA8">
                  <w:pPr>
                    <w:spacing w:after="0"/>
                    <w:jc w:val="center"/>
                    <w:rPr>
                      <w:lang w:val="pt-BR"/>
                    </w:rPr>
                  </w:pPr>
                  <w:r w:rsidRPr="002855F1">
                    <w:t>  3.9023</w:t>
                  </w:r>
                </w:p>
              </w:tc>
            </w:tr>
            <w:tr w:rsidR="00BE6AC4" w:rsidRPr="002855F1" w:rsidTr="00141DA8">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BE6AC4" w:rsidRPr="002855F1" w:rsidRDefault="00BE6AC4" w:rsidP="00141DA8">
                  <w:pPr>
                    <w:spacing w:after="0"/>
                    <w:jc w:val="center"/>
                  </w:pPr>
                  <w:r w:rsidRPr="002855F1">
                    <w:t>23</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BE6AC4" w:rsidRPr="002855F1" w:rsidRDefault="00BE6AC4" w:rsidP="00141DA8">
                  <w:pPr>
                    <w:spacing w:after="0"/>
                    <w:jc w:val="center"/>
                  </w:pPr>
                  <w:r w:rsidRPr="002855F1">
                    <w:t>6</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BE6AC4" w:rsidRPr="002855F1" w:rsidRDefault="00BE6AC4" w:rsidP="00141DA8">
                  <w:pPr>
                    <w:spacing w:after="0"/>
                    <w:jc w:val="center"/>
                    <w:rPr>
                      <w:lang w:val="pt-BR"/>
                    </w:rPr>
                  </w:pPr>
                  <w:r w:rsidRPr="002855F1">
                    <w:rPr>
                      <w:lang w:val="pt-BR"/>
                    </w:rPr>
                    <w:t>719</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BE6AC4" w:rsidRPr="002855F1" w:rsidRDefault="00BE6AC4" w:rsidP="00141DA8">
                  <w:pPr>
                    <w:spacing w:after="0"/>
                    <w:jc w:val="center"/>
                    <w:rPr>
                      <w:lang w:val="pt-BR"/>
                    </w:rPr>
                  </w:pPr>
                  <w:r w:rsidRPr="002855F1">
                    <w:t>  4.2129</w:t>
                  </w:r>
                </w:p>
              </w:tc>
            </w:tr>
            <w:tr w:rsidR="00BE6AC4" w:rsidRPr="002855F1" w:rsidTr="00141DA8">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BE6AC4" w:rsidRPr="002855F1" w:rsidRDefault="00BE6AC4" w:rsidP="00141DA8">
                  <w:pPr>
                    <w:spacing w:after="0"/>
                    <w:jc w:val="center"/>
                  </w:pPr>
                  <w:r w:rsidRPr="002855F1">
                    <w:t>24</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BE6AC4" w:rsidRPr="002855F1" w:rsidRDefault="00BE6AC4" w:rsidP="00141DA8">
                  <w:pPr>
                    <w:spacing w:after="0"/>
                    <w:jc w:val="center"/>
                  </w:pPr>
                  <w:r w:rsidRPr="002855F1">
                    <w:t>6</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BE6AC4" w:rsidRPr="002855F1" w:rsidRDefault="00BE6AC4" w:rsidP="00141DA8">
                  <w:pPr>
                    <w:spacing w:after="0"/>
                    <w:jc w:val="center"/>
                    <w:rPr>
                      <w:lang w:val="pt-BR"/>
                    </w:rPr>
                  </w:pPr>
                  <w:r w:rsidRPr="002855F1">
                    <w:rPr>
                      <w:lang w:val="pt-BR"/>
                    </w:rPr>
                    <w:t>772</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BE6AC4" w:rsidRPr="002855F1" w:rsidRDefault="00BE6AC4" w:rsidP="00141DA8">
                  <w:pPr>
                    <w:spacing w:after="0"/>
                    <w:jc w:val="center"/>
                    <w:rPr>
                      <w:lang w:val="pt-BR"/>
                    </w:rPr>
                  </w:pPr>
                  <w:r w:rsidRPr="002855F1">
                    <w:t>  4.5234</w:t>
                  </w:r>
                </w:p>
              </w:tc>
            </w:tr>
            <w:tr w:rsidR="00BE6AC4" w:rsidRPr="002855F1" w:rsidTr="00141DA8">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BE6AC4" w:rsidRPr="002855F1" w:rsidRDefault="00BE6AC4" w:rsidP="00141DA8">
                  <w:pPr>
                    <w:spacing w:after="0"/>
                    <w:jc w:val="center"/>
                  </w:pPr>
                  <w:r w:rsidRPr="002855F1">
                    <w:t>25</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BE6AC4" w:rsidRPr="002855F1" w:rsidRDefault="00BE6AC4" w:rsidP="00141DA8">
                  <w:pPr>
                    <w:spacing w:after="0"/>
                    <w:jc w:val="center"/>
                  </w:pPr>
                  <w:r w:rsidRPr="002855F1">
                    <w:t>6</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BE6AC4" w:rsidRPr="002855F1" w:rsidRDefault="00BE6AC4" w:rsidP="00141DA8">
                  <w:pPr>
                    <w:spacing w:after="0"/>
                    <w:jc w:val="center"/>
                    <w:rPr>
                      <w:lang w:val="pt-BR"/>
                    </w:rPr>
                  </w:pPr>
                  <w:r w:rsidRPr="002855F1">
                    <w:rPr>
                      <w:lang w:val="pt-BR"/>
                    </w:rPr>
                    <w:t>822</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BE6AC4" w:rsidRPr="002855F1" w:rsidRDefault="00BE6AC4" w:rsidP="00141DA8">
                  <w:pPr>
                    <w:spacing w:after="0"/>
                    <w:jc w:val="center"/>
                    <w:rPr>
                      <w:lang w:val="pt-BR"/>
                    </w:rPr>
                  </w:pPr>
                  <w:r w:rsidRPr="002855F1">
                    <w:t>  4.8164</w:t>
                  </w:r>
                </w:p>
              </w:tc>
            </w:tr>
            <w:tr w:rsidR="00BE6AC4" w:rsidRPr="002855F1" w:rsidTr="00141DA8">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BE6AC4" w:rsidRPr="002855F1" w:rsidRDefault="00BE6AC4" w:rsidP="00141DA8">
                  <w:pPr>
                    <w:spacing w:after="0"/>
                    <w:jc w:val="center"/>
                  </w:pPr>
                  <w:r w:rsidRPr="002855F1">
                    <w:t>26</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BE6AC4" w:rsidRPr="002855F1" w:rsidRDefault="00BE6AC4" w:rsidP="00141DA8">
                  <w:pPr>
                    <w:spacing w:after="0"/>
                    <w:jc w:val="center"/>
                  </w:pPr>
                  <w:r w:rsidRPr="002855F1">
                    <w:t>6</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BE6AC4" w:rsidRPr="002855F1" w:rsidRDefault="00BE6AC4" w:rsidP="00141DA8">
                  <w:pPr>
                    <w:spacing w:after="0"/>
                    <w:jc w:val="center"/>
                    <w:rPr>
                      <w:lang w:val="pt-BR"/>
                    </w:rPr>
                  </w:pPr>
                  <w:r w:rsidRPr="002855F1">
                    <w:rPr>
                      <w:lang w:val="pt-BR"/>
                    </w:rPr>
                    <w:t>873</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BE6AC4" w:rsidRPr="002855F1" w:rsidRDefault="00BE6AC4" w:rsidP="00141DA8">
                  <w:pPr>
                    <w:spacing w:after="0"/>
                    <w:jc w:val="center"/>
                    <w:rPr>
                      <w:lang w:val="pt-BR"/>
                    </w:rPr>
                  </w:pPr>
                  <w:r w:rsidRPr="002855F1">
                    <w:t>  5.1152</w:t>
                  </w:r>
                </w:p>
              </w:tc>
            </w:tr>
            <w:tr w:rsidR="00BE6AC4" w:rsidRPr="002855F1" w:rsidTr="00141DA8">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BE6AC4" w:rsidRPr="002855F1" w:rsidRDefault="00BE6AC4" w:rsidP="00141DA8">
                  <w:pPr>
                    <w:spacing w:after="0"/>
                    <w:jc w:val="center"/>
                  </w:pPr>
                  <w:r w:rsidRPr="002855F1">
                    <w:t>27</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BE6AC4" w:rsidRPr="002855F1" w:rsidRDefault="00BE6AC4" w:rsidP="00141DA8">
                  <w:pPr>
                    <w:spacing w:after="0"/>
                    <w:jc w:val="center"/>
                  </w:pPr>
                  <w:r w:rsidRPr="002855F1">
                    <w:t>6</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BE6AC4" w:rsidRPr="002855F1" w:rsidRDefault="00BE6AC4" w:rsidP="00141DA8">
                  <w:pPr>
                    <w:spacing w:after="0"/>
                    <w:jc w:val="center"/>
                    <w:rPr>
                      <w:lang w:val="pt-BR"/>
                    </w:rPr>
                  </w:pPr>
                  <w:r w:rsidRPr="002855F1">
                    <w:rPr>
                      <w:lang w:val="pt-BR"/>
                    </w:rPr>
                    <w:t>910</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BE6AC4" w:rsidRPr="002855F1" w:rsidRDefault="00BE6AC4" w:rsidP="00141DA8">
                  <w:pPr>
                    <w:spacing w:after="0"/>
                    <w:jc w:val="center"/>
                    <w:rPr>
                      <w:lang w:val="pt-BR"/>
                    </w:rPr>
                  </w:pPr>
                  <w:r w:rsidRPr="002855F1">
                    <w:t>  5.3320</w:t>
                  </w:r>
                </w:p>
              </w:tc>
            </w:tr>
            <w:tr w:rsidR="00BE6AC4" w:rsidRPr="002855F1" w:rsidTr="00141DA8">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BE6AC4" w:rsidRPr="002855F1" w:rsidRDefault="00BE6AC4" w:rsidP="00141DA8">
                  <w:pPr>
                    <w:spacing w:after="0"/>
                    <w:jc w:val="center"/>
                  </w:pPr>
                  <w:r w:rsidRPr="002855F1">
                    <w:t>28</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BE6AC4" w:rsidRPr="002855F1" w:rsidRDefault="00BE6AC4" w:rsidP="00141DA8">
                  <w:pPr>
                    <w:spacing w:after="0"/>
                    <w:jc w:val="center"/>
                  </w:pPr>
                  <w:r w:rsidRPr="002855F1">
                    <w:t>6</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BE6AC4" w:rsidRPr="002855F1" w:rsidRDefault="00BE6AC4" w:rsidP="00141DA8">
                  <w:pPr>
                    <w:spacing w:after="0"/>
                    <w:jc w:val="center"/>
                    <w:rPr>
                      <w:lang w:val="pt-BR"/>
                    </w:rPr>
                  </w:pPr>
                  <w:r w:rsidRPr="002855F1">
                    <w:rPr>
                      <w:lang w:val="pt-BR"/>
                    </w:rPr>
                    <w:t>948</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BE6AC4" w:rsidRPr="002855F1" w:rsidRDefault="00BE6AC4" w:rsidP="00141DA8">
                  <w:pPr>
                    <w:spacing w:after="0"/>
                    <w:jc w:val="center"/>
                    <w:rPr>
                      <w:lang w:val="pt-BR"/>
                    </w:rPr>
                  </w:pPr>
                  <w:r w:rsidRPr="002855F1">
                    <w:t>  5.5547</w:t>
                  </w:r>
                </w:p>
              </w:tc>
            </w:tr>
            <w:tr w:rsidR="00BE6AC4" w:rsidRPr="002855F1" w:rsidTr="00141DA8">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BE6AC4" w:rsidRPr="002855F1" w:rsidRDefault="00BE6AC4" w:rsidP="00141DA8">
                  <w:pPr>
                    <w:spacing w:after="0"/>
                    <w:jc w:val="center"/>
                  </w:pPr>
                  <w:r w:rsidRPr="002855F1">
                    <w:t>29</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BE6AC4" w:rsidRPr="002855F1" w:rsidRDefault="00BE6AC4" w:rsidP="00141DA8">
                  <w:pPr>
                    <w:spacing w:after="0"/>
                    <w:jc w:val="center"/>
                  </w:pPr>
                  <w:r w:rsidRPr="002855F1">
                    <w:t>2</w:t>
                  </w:r>
                </w:p>
              </w:tc>
              <w:tc>
                <w:tcPr>
                  <w:tcW w:w="2880" w:type="dxa"/>
                  <w:gridSpan w:val="2"/>
                  <w:vMerge w:val="restart"/>
                  <w:tcBorders>
                    <w:top w:val="nil"/>
                    <w:left w:val="nil"/>
                    <w:right w:val="single" w:sz="8" w:space="0" w:color="auto"/>
                  </w:tcBorders>
                  <w:shd w:val="clear" w:color="auto" w:fill="auto"/>
                  <w:tcMar>
                    <w:top w:w="0" w:type="dxa"/>
                    <w:left w:w="108" w:type="dxa"/>
                    <w:bottom w:w="0" w:type="dxa"/>
                    <w:right w:w="108" w:type="dxa"/>
                  </w:tcMar>
                  <w:vAlign w:val="center"/>
                  <w:hideMark/>
                </w:tcPr>
                <w:p w:rsidR="00BE6AC4" w:rsidRPr="002855F1" w:rsidRDefault="00BE6AC4" w:rsidP="00141DA8">
                  <w:pPr>
                    <w:spacing w:after="0"/>
                    <w:jc w:val="center"/>
                    <w:rPr>
                      <w:lang w:val="pt-BR"/>
                    </w:rPr>
                  </w:pPr>
                  <w:r w:rsidRPr="002855F1">
                    <w:rPr>
                      <w:lang w:val="pt-BR"/>
                    </w:rPr>
                    <w:t>reserved</w:t>
                  </w:r>
                </w:p>
              </w:tc>
            </w:tr>
            <w:tr w:rsidR="00BE6AC4" w:rsidRPr="002855F1" w:rsidTr="00141DA8">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BE6AC4" w:rsidRPr="002855F1" w:rsidRDefault="00BE6AC4" w:rsidP="00141DA8">
                  <w:pPr>
                    <w:spacing w:after="0"/>
                    <w:jc w:val="center"/>
                  </w:pPr>
                  <w:r w:rsidRPr="002855F1">
                    <w:t>30</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BE6AC4" w:rsidRPr="002855F1" w:rsidRDefault="00BE6AC4" w:rsidP="00141DA8">
                  <w:pPr>
                    <w:spacing w:after="0"/>
                    <w:jc w:val="center"/>
                  </w:pPr>
                  <w:r w:rsidRPr="002855F1">
                    <w:t>4</w:t>
                  </w:r>
                </w:p>
              </w:tc>
              <w:tc>
                <w:tcPr>
                  <w:tcW w:w="2880" w:type="dxa"/>
                  <w:gridSpan w:val="2"/>
                  <w:vMerge/>
                  <w:tcBorders>
                    <w:left w:val="nil"/>
                    <w:right w:val="single" w:sz="8" w:space="0" w:color="auto"/>
                  </w:tcBorders>
                  <w:shd w:val="clear" w:color="auto" w:fill="auto"/>
                  <w:vAlign w:val="center"/>
                  <w:hideMark/>
                </w:tcPr>
                <w:p w:rsidR="00BE6AC4" w:rsidRPr="002855F1" w:rsidRDefault="00BE6AC4" w:rsidP="00141DA8">
                  <w:pPr>
                    <w:spacing w:after="0"/>
                    <w:jc w:val="center"/>
                    <w:rPr>
                      <w:lang w:val="pt-BR"/>
                    </w:rPr>
                  </w:pPr>
                </w:p>
              </w:tc>
            </w:tr>
            <w:tr w:rsidR="00BE6AC4" w:rsidRPr="002855F1" w:rsidTr="00141DA8">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BE6AC4" w:rsidRPr="002855F1" w:rsidRDefault="00BE6AC4" w:rsidP="00141DA8">
                  <w:pPr>
                    <w:spacing w:after="0"/>
                    <w:jc w:val="center"/>
                  </w:pPr>
                  <w:r w:rsidRPr="002855F1">
                    <w:t>31</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BE6AC4" w:rsidRPr="002855F1" w:rsidRDefault="00BE6AC4" w:rsidP="00141DA8">
                  <w:pPr>
                    <w:spacing w:after="0"/>
                    <w:jc w:val="center"/>
                  </w:pPr>
                  <w:r w:rsidRPr="002855F1">
                    <w:t>6</w:t>
                  </w:r>
                </w:p>
              </w:tc>
              <w:tc>
                <w:tcPr>
                  <w:tcW w:w="2880" w:type="dxa"/>
                  <w:gridSpan w:val="2"/>
                  <w:vMerge/>
                  <w:tcBorders>
                    <w:left w:val="nil"/>
                    <w:bottom w:val="single" w:sz="8" w:space="0" w:color="auto"/>
                    <w:right w:val="single" w:sz="8" w:space="0" w:color="auto"/>
                  </w:tcBorders>
                  <w:shd w:val="clear" w:color="auto" w:fill="auto"/>
                  <w:vAlign w:val="center"/>
                  <w:hideMark/>
                </w:tcPr>
                <w:p w:rsidR="00BE6AC4" w:rsidRPr="002855F1" w:rsidRDefault="00BE6AC4" w:rsidP="00141DA8">
                  <w:pPr>
                    <w:spacing w:after="0"/>
                    <w:jc w:val="center"/>
                    <w:rPr>
                      <w:lang w:val="pt-BR"/>
                    </w:rPr>
                  </w:pPr>
                </w:p>
              </w:tc>
            </w:tr>
          </w:tbl>
          <w:p w:rsidR="00BE6AC4" w:rsidRPr="002855F1" w:rsidRDefault="00BE6AC4" w:rsidP="00141DA8">
            <w:pPr>
              <w:tabs>
                <w:tab w:val="left" w:pos="567"/>
              </w:tabs>
              <w:overflowPunct/>
              <w:autoSpaceDE/>
              <w:autoSpaceDN/>
              <w:snapToGrid w:val="0"/>
              <w:spacing w:after="0"/>
              <w:textAlignment w:val="auto"/>
              <w:rPr>
                <w:rFonts w:ascii="Arial" w:hAnsi="Arial" w:cs="Arial"/>
                <w:lang w:eastAsia="ja-JP"/>
              </w:rPr>
            </w:pPr>
          </w:p>
          <w:p w:rsidR="00BE6AC4" w:rsidRPr="002855F1" w:rsidRDefault="00BE6AC4" w:rsidP="00141DA8">
            <w:pPr>
              <w:pStyle w:val="afb"/>
              <w:keepNext/>
              <w:spacing w:before="0" w:after="0"/>
              <w:rPr>
                <w:sz w:val="20"/>
              </w:rPr>
            </w:pPr>
            <w:r w:rsidRPr="002855F1">
              <w:rPr>
                <w:sz w:val="20"/>
              </w:rPr>
              <w:t>Table 3 - Modulation and code rate table for PDSCH with max modulation order 256 QAM with code rate [x1024]</w:t>
            </w:r>
          </w:p>
          <w:tbl>
            <w:tblPr>
              <w:tblW w:w="5760" w:type="dxa"/>
              <w:jc w:val="center"/>
              <w:tblCellMar>
                <w:left w:w="0" w:type="dxa"/>
                <w:right w:w="0" w:type="dxa"/>
              </w:tblCellMar>
              <w:tblLook w:val="04A0" w:firstRow="1" w:lastRow="0" w:firstColumn="1" w:lastColumn="0" w:noHBand="0" w:noVBand="1"/>
            </w:tblPr>
            <w:tblGrid>
              <w:gridCol w:w="1440"/>
              <w:gridCol w:w="1440"/>
              <w:gridCol w:w="1440"/>
              <w:gridCol w:w="1440"/>
            </w:tblGrid>
            <w:tr w:rsidR="00BE6AC4" w:rsidRPr="002855F1" w:rsidTr="00141DA8">
              <w:trPr>
                <w:jc w:val="center"/>
              </w:trPr>
              <w:tc>
                <w:tcPr>
                  <w:tcW w:w="1440" w:type="dxa"/>
                  <w:tcBorders>
                    <w:top w:val="single" w:sz="8" w:space="0" w:color="auto"/>
                    <w:left w:val="single" w:sz="8" w:space="0" w:color="auto"/>
                    <w:bottom w:val="double" w:sz="4" w:space="0" w:color="auto"/>
                    <w:right w:val="single" w:sz="8" w:space="0" w:color="auto"/>
                  </w:tcBorders>
                  <w:shd w:val="clear" w:color="auto" w:fill="auto"/>
                  <w:tcMar>
                    <w:top w:w="0" w:type="dxa"/>
                    <w:left w:w="108" w:type="dxa"/>
                    <w:bottom w:w="0" w:type="dxa"/>
                    <w:right w:w="108" w:type="dxa"/>
                  </w:tcMar>
                  <w:vAlign w:val="center"/>
                  <w:hideMark/>
                </w:tcPr>
                <w:p w:rsidR="00BE6AC4" w:rsidRPr="002855F1" w:rsidRDefault="00BE6AC4" w:rsidP="00141DA8">
                  <w:pPr>
                    <w:pStyle w:val="af3"/>
                    <w:spacing w:after="0"/>
                    <w:jc w:val="center"/>
                    <w:rPr>
                      <w:b/>
                      <w:sz w:val="20"/>
                      <w:lang w:val="pt-BR"/>
                    </w:rPr>
                  </w:pPr>
                  <w:r w:rsidRPr="002855F1">
                    <w:rPr>
                      <w:b/>
                      <w:sz w:val="20"/>
                      <w:lang w:val="pt-BR"/>
                    </w:rPr>
                    <w:t>MCS</w:t>
                  </w:r>
                </w:p>
              </w:tc>
              <w:tc>
                <w:tcPr>
                  <w:tcW w:w="1440" w:type="dxa"/>
                  <w:tcBorders>
                    <w:top w:val="single" w:sz="8" w:space="0" w:color="auto"/>
                    <w:left w:val="nil"/>
                    <w:bottom w:val="double" w:sz="4" w:space="0" w:color="auto"/>
                    <w:right w:val="single" w:sz="8" w:space="0" w:color="auto"/>
                  </w:tcBorders>
                  <w:shd w:val="clear" w:color="auto" w:fill="auto"/>
                  <w:tcMar>
                    <w:top w:w="0" w:type="dxa"/>
                    <w:left w:w="108" w:type="dxa"/>
                    <w:bottom w:w="0" w:type="dxa"/>
                    <w:right w:w="108" w:type="dxa"/>
                  </w:tcMar>
                  <w:vAlign w:val="center"/>
                  <w:hideMark/>
                </w:tcPr>
                <w:p w:rsidR="00BE6AC4" w:rsidRPr="002855F1" w:rsidRDefault="00BE6AC4" w:rsidP="00141DA8">
                  <w:pPr>
                    <w:pStyle w:val="af3"/>
                    <w:spacing w:after="0"/>
                    <w:jc w:val="center"/>
                    <w:rPr>
                      <w:b/>
                      <w:sz w:val="20"/>
                      <w:lang w:val="pt-BR"/>
                    </w:rPr>
                  </w:pPr>
                  <w:r w:rsidRPr="002855F1">
                    <w:rPr>
                      <w:b/>
                      <w:sz w:val="20"/>
                      <w:lang w:val="pt-BR"/>
                    </w:rPr>
                    <w:t>Mod</w:t>
                  </w:r>
                </w:p>
              </w:tc>
              <w:tc>
                <w:tcPr>
                  <w:tcW w:w="1440" w:type="dxa"/>
                  <w:tcBorders>
                    <w:top w:val="single" w:sz="8" w:space="0" w:color="auto"/>
                    <w:left w:val="nil"/>
                    <w:bottom w:val="double" w:sz="4" w:space="0" w:color="auto"/>
                    <w:right w:val="single" w:sz="8" w:space="0" w:color="auto"/>
                  </w:tcBorders>
                  <w:shd w:val="clear" w:color="auto" w:fill="auto"/>
                  <w:tcMar>
                    <w:top w:w="0" w:type="dxa"/>
                    <w:left w:w="108" w:type="dxa"/>
                    <w:bottom w:w="0" w:type="dxa"/>
                    <w:right w:w="108" w:type="dxa"/>
                  </w:tcMar>
                  <w:hideMark/>
                </w:tcPr>
                <w:p w:rsidR="00BE6AC4" w:rsidRPr="002855F1" w:rsidRDefault="00BE6AC4" w:rsidP="00141DA8">
                  <w:pPr>
                    <w:pStyle w:val="af3"/>
                    <w:spacing w:after="0"/>
                    <w:jc w:val="center"/>
                    <w:rPr>
                      <w:b/>
                      <w:sz w:val="20"/>
                      <w:lang w:val="pt-BR"/>
                    </w:rPr>
                  </w:pPr>
                  <w:r w:rsidRPr="002855F1">
                    <w:rPr>
                      <w:b/>
                      <w:sz w:val="20"/>
                      <w:lang w:val="pt-BR"/>
                    </w:rPr>
                    <w:t>Code rate</w:t>
                  </w:r>
                  <w:r w:rsidRPr="002855F1">
                    <w:rPr>
                      <w:b/>
                      <w:sz w:val="20"/>
                      <w:lang w:val="pt-BR"/>
                    </w:rPr>
                    <w:br/>
                    <w:t>× 1024</w:t>
                  </w:r>
                </w:p>
              </w:tc>
              <w:tc>
                <w:tcPr>
                  <w:tcW w:w="1440" w:type="dxa"/>
                  <w:tcBorders>
                    <w:top w:val="single" w:sz="8" w:space="0" w:color="auto"/>
                    <w:left w:val="nil"/>
                    <w:bottom w:val="double" w:sz="4" w:space="0" w:color="auto"/>
                    <w:right w:val="single" w:sz="8" w:space="0" w:color="auto"/>
                  </w:tcBorders>
                  <w:shd w:val="clear" w:color="auto" w:fill="auto"/>
                  <w:tcMar>
                    <w:top w:w="0" w:type="dxa"/>
                    <w:left w:w="108" w:type="dxa"/>
                    <w:bottom w:w="0" w:type="dxa"/>
                    <w:right w:w="108" w:type="dxa"/>
                  </w:tcMar>
                  <w:hideMark/>
                </w:tcPr>
                <w:p w:rsidR="00BE6AC4" w:rsidRPr="002855F1" w:rsidRDefault="00BE6AC4" w:rsidP="00141DA8">
                  <w:pPr>
                    <w:pStyle w:val="af3"/>
                    <w:spacing w:after="0"/>
                    <w:jc w:val="center"/>
                    <w:rPr>
                      <w:b/>
                      <w:sz w:val="20"/>
                      <w:lang w:val="pt-BR"/>
                    </w:rPr>
                  </w:pPr>
                  <w:r w:rsidRPr="002855F1">
                    <w:rPr>
                      <w:b/>
                      <w:sz w:val="20"/>
                    </w:rPr>
                    <w:t>Spectral</w:t>
                  </w:r>
                  <w:r w:rsidRPr="002855F1">
                    <w:rPr>
                      <w:b/>
                      <w:sz w:val="20"/>
                    </w:rPr>
                    <w:br/>
                    <w:t>efficiency</w:t>
                  </w:r>
                </w:p>
              </w:tc>
            </w:tr>
            <w:tr w:rsidR="00BE6AC4" w:rsidRPr="002855F1" w:rsidTr="00141DA8">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BE6AC4" w:rsidRPr="002855F1" w:rsidRDefault="00BE6AC4" w:rsidP="00141DA8">
                  <w:pPr>
                    <w:pStyle w:val="af3"/>
                    <w:spacing w:after="0"/>
                    <w:jc w:val="center"/>
                    <w:rPr>
                      <w:sz w:val="20"/>
                      <w:lang w:val="pt-BR"/>
                    </w:rPr>
                  </w:pPr>
                  <w:r w:rsidRPr="002855F1">
                    <w:rPr>
                      <w:sz w:val="20"/>
                      <w:lang w:val="pt-BR"/>
                    </w:rPr>
                    <w:t>0</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BE6AC4" w:rsidRPr="002855F1" w:rsidRDefault="00BE6AC4" w:rsidP="00141DA8">
                  <w:pPr>
                    <w:spacing w:after="0"/>
                    <w:jc w:val="center"/>
                  </w:pPr>
                  <w:r w:rsidRPr="002855F1">
                    <w:t>2</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BE6AC4" w:rsidRPr="002855F1" w:rsidRDefault="00BE6AC4" w:rsidP="00141DA8">
                  <w:pPr>
                    <w:pStyle w:val="af3"/>
                    <w:spacing w:after="0"/>
                    <w:jc w:val="center"/>
                    <w:rPr>
                      <w:sz w:val="20"/>
                      <w:lang w:val="pt-BR"/>
                    </w:rPr>
                  </w:pPr>
                  <w:r w:rsidRPr="002855F1">
                    <w:rPr>
                      <w:sz w:val="20"/>
                      <w:lang w:val="pt-BR"/>
                    </w:rPr>
                    <w:t>120</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BE6AC4" w:rsidRPr="002855F1" w:rsidRDefault="00BE6AC4" w:rsidP="00141DA8">
                  <w:pPr>
                    <w:spacing w:after="0"/>
                    <w:jc w:val="center"/>
                  </w:pPr>
                  <w:r w:rsidRPr="002855F1">
                    <w:t>0.2344</w:t>
                  </w:r>
                </w:p>
              </w:tc>
            </w:tr>
            <w:tr w:rsidR="00BE6AC4" w:rsidRPr="002855F1" w:rsidTr="00141DA8">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BE6AC4" w:rsidRPr="002855F1" w:rsidRDefault="00BE6AC4" w:rsidP="00141DA8">
                  <w:pPr>
                    <w:pStyle w:val="af3"/>
                    <w:spacing w:after="0"/>
                    <w:jc w:val="center"/>
                    <w:rPr>
                      <w:sz w:val="20"/>
                      <w:lang w:val="pt-BR"/>
                    </w:rPr>
                  </w:pPr>
                  <w:r w:rsidRPr="002855F1">
                    <w:rPr>
                      <w:sz w:val="20"/>
                      <w:lang w:val="pt-BR"/>
                    </w:rPr>
                    <w:t>1</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BE6AC4" w:rsidRPr="002855F1" w:rsidRDefault="00BE6AC4" w:rsidP="00141DA8">
                  <w:pPr>
                    <w:spacing w:after="0"/>
                    <w:jc w:val="center"/>
                  </w:pPr>
                  <w:r w:rsidRPr="002855F1">
                    <w:t>2</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BE6AC4" w:rsidRPr="002855F1" w:rsidRDefault="00BE6AC4" w:rsidP="00141DA8">
                  <w:pPr>
                    <w:pStyle w:val="af3"/>
                    <w:spacing w:after="0"/>
                    <w:jc w:val="center"/>
                    <w:rPr>
                      <w:sz w:val="20"/>
                      <w:lang w:val="pt-BR"/>
                    </w:rPr>
                  </w:pPr>
                  <w:r w:rsidRPr="002855F1">
                    <w:rPr>
                      <w:sz w:val="20"/>
                      <w:lang w:val="pt-BR"/>
                    </w:rPr>
                    <w:t>193</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BE6AC4" w:rsidRPr="002855F1" w:rsidRDefault="00BE6AC4" w:rsidP="00141DA8">
                  <w:pPr>
                    <w:spacing w:after="0"/>
                    <w:jc w:val="center"/>
                  </w:pPr>
                  <w:r w:rsidRPr="002855F1">
                    <w:t>0.3770</w:t>
                  </w:r>
                </w:p>
              </w:tc>
            </w:tr>
            <w:tr w:rsidR="00BE6AC4" w:rsidRPr="002855F1" w:rsidTr="00141DA8">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BE6AC4" w:rsidRPr="002855F1" w:rsidRDefault="00BE6AC4" w:rsidP="00141DA8">
                  <w:pPr>
                    <w:pStyle w:val="af3"/>
                    <w:spacing w:after="0"/>
                    <w:jc w:val="center"/>
                    <w:rPr>
                      <w:sz w:val="20"/>
                    </w:rPr>
                  </w:pPr>
                  <w:r w:rsidRPr="002855F1">
                    <w:rPr>
                      <w:sz w:val="20"/>
                    </w:rPr>
                    <w:t>2</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BE6AC4" w:rsidRPr="002855F1" w:rsidRDefault="00BE6AC4" w:rsidP="00141DA8">
                  <w:pPr>
                    <w:spacing w:after="0"/>
                    <w:jc w:val="center"/>
                  </w:pPr>
                  <w:r w:rsidRPr="002855F1">
                    <w:t>2</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BE6AC4" w:rsidRPr="002855F1" w:rsidRDefault="00BE6AC4" w:rsidP="00141DA8">
                  <w:pPr>
                    <w:pStyle w:val="af3"/>
                    <w:spacing w:after="0"/>
                    <w:jc w:val="center"/>
                    <w:rPr>
                      <w:sz w:val="20"/>
                      <w:lang w:val="pt-BR"/>
                    </w:rPr>
                  </w:pPr>
                  <w:r w:rsidRPr="002855F1">
                    <w:rPr>
                      <w:sz w:val="20"/>
                      <w:lang w:val="pt-BR"/>
                    </w:rPr>
                    <w:t>308</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BE6AC4" w:rsidRPr="002855F1" w:rsidRDefault="00BE6AC4" w:rsidP="00141DA8">
                  <w:pPr>
                    <w:spacing w:after="0"/>
                    <w:jc w:val="center"/>
                  </w:pPr>
                  <w:r w:rsidRPr="002855F1">
                    <w:t>0.6016</w:t>
                  </w:r>
                </w:p>
              </w:tc>
            </w:tr>
            <w:tr w:rsidR="00BE6AC4" w:rsidRPr="002855F1" w:rsidTr="00141DA8">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BE6AC4" w:rsidRPr="002855F1" w:rsidRDefault="00BE6AC4" w:rsidP="00141DA8">
                  <w:pPr>
                    <w:pStyle w:val="af3"/>
                    <w:spacing w:after="0"/>
                    <w:jc w:val="center"/>
                    <w:rPr>
                      <w:sz w:val="20"/>
                    </w:rPr>
                  </w:pPr>
                  <w:r w:rsidRPr="002855F1">
                    <w:rPr>
                      <w:sz w:val="20"/>
                    </w:rPr>
                    <w:t>3</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BE6AC4" w:rsidRPr="002855F1" w:rsidRDefault="00BE6AC4" w:rsidP="00141DA8">
                  <w:pPr>
                    <w:spacing w:after="0"/>
                    <w:jc w:val="center"/>
                  </w:pPr>
                  <w:r w:rsidRPr="002855F1">
                    <w:t>2</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BE6AC4" w:rsidRPr="002855F1" w:rsidRDefault="00BE6AC4" w:rsidP="00141DA8">
                  <w:pPr>
                    <w:pStyle w:val="af3"/>
                    <w:spacing w:after="0"/>
                    <w:jc w:val="center"/>
                    <w:rPr>
                      <w:sz w:val="20"/>
                      <w:lang w:val="pt-BR"/>
                    </w:rPr>
                  </w:pPr>
                  <w:r w:rsidRPr="002855F1">
                    <w:rPr>
                      <w:sz w:val="20"/>
                      <w:lang w:val="pt-BR"/>
                    </w:rPr>
                    <w:t>449</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BE6AC4" w:rsidRPr="002855F1" w:rsidRDefault="00BE6AC4" w:rsidP="00141DA8">
                  <w:pPr>
                    <w:spacing w:after="0"/>
                    <w:jc w:val="center"/>
                  </w:pPr>
                  <w:r w:rsidRPr="002855F1">
                    <w:t>0.8770</w:t>
                  </w:r>
                </w:p>
              </w:tc>
            </w:tr>
            <w:tr w:rsidR="00BE6AC4" w:rsidRPr="002855F1" w:rsidTr="00141DA8">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BE6AC4" w:rsidRPr="002855F1" w:rsidRDefault="00BE6AC4" w:rsidP="00141DA8">
                  <w:pPr>
                    <w:pStyle w:val="af3"/>
                    <w:spacing w:after="0"/>
                    <w:jc w:val="center"/>
                    <w:rPr>
                      <w:sz w:val="20"/>
                    </w:rPr>
                  </w:pPr>
                  <w:r w:rsidRPr="002855F1">
                    <w:rPr>
                      <w:sz w:val="20"/>
                    </w:rPr>
                    <w:t>4</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BE6AC4" w:rsidRPr="002855F1" w:rsidRDefault="00BE6AC4" w:rsidP="00141DA8">
                  <w:pPr>
                    <w:spacing w:after="0"/>
                    <w:jc w:val="center"/>
                  </w:pPr>
                  <w:r w:rsidRPr="002855F1">
                    <w:t>2</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BE6AC4" w:rsidRPr="002855F1" w:rsidRDefault="00BE6AC4" w:rsidP="00141DA8">
                  <w:pPr>
                    <w:pStyle w:val="af3"/>
                    <w:spacing w:after="0"/>
                    <w:jc w:val="center"/>
                    <w:rPr>
                      <w:sz w:val="20"/>
                      <w:lang w:val="pt-BR"/>
                    </w:rPr>
                  </w:pPr>
                  <w:r w:rsidRPr="002855F1">
                    <w:rPr>
                      <w:sz w:val="20"/>
                      <w:lang w:val="pt-BR"/>
                    </w:rPr>
                    <w:t>602</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BE6AC4" w:rsidRPr="002855F1" w:rsidRDefault="00BE6AC4" w:rsidP="00141DA8">
                  <w:pPr>
                    <w:spacing w:after="0"/>
                    <w:jc w:val="center"/>
                  </w:pPr>
                  <w:r w:rsidRPr="002855F1">
                    <w:t>1.1758</w:t>
                  </w:r>
                </w:p>
              </w:tc>
            </w:tr>
            <w:tr w:rsidR="00BE6AC4" w:rsidRPr="002855F1" w:rsidTr="00141DA8">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BE6AC4" w:rsidRPr="002855F1" w:rsidRDefault="00BE6AC4" w:rsidP="00141DA8">
                  <w:pPr>
                    <w:pStyle w:val="af3"/>
                    <w:spacing w:after="0"/>
                    <w:jc w:val="center"/>
                    <w:rPr>
                      <w:sz w:val="20"/>
                    </w:rPr>
                  </w:pPr>
                  <w:r w:rsidRPr="002855F1">
                    <w:rPr>
                      <w:sz w:val="20"/>
                    </w:rPr>
                    <w:t>5</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BE6AC4" w:rsidRPr="002855F1" w:rsidRDefault="00BE6AC4" w:rsidP="00141DA8">
                  <w:pPr>
                    <w:spacing w:after="0"/>
                    <w:jc w:val="center"/>
                  </w:pPr>
                  <w:r w:rsidRPr="002855F1">
                    <w:t>4</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BE6AC4" w:rsidRPr="002855F1" w:rsidRDefault="00BE6AC4" w:rsidP="00141DA8">
                  <w:pPr>
                    <w:pStyle w:val="af3"/>
                    <w:spacing w:after="0"/>
                    <w:jc w:val="center"/>
                    <w:rPr>
                      <w:sz w:val="20"/>
                      <w:lang w:val="pt-BR"/>
                    </w:rPr>
                  </w:pPr>
                  <w:r w:rsidRPr="002855F1">
                    <w:rPr>
                      <w:sz w:val="20"/>
                      <w:lang w:val="pt-BR"/>
                    </w:rPr>
                    <w:t>378</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BE6AC4" w:rsidRPr="002855F1" w:rsidRDefault="00BE6AC4" w:rsidP="00141DA8">
                  <w:pPr>
                    <w:spacing w:after="0"/>
                    <w:jc w:val="center"/>
                  </w:pPr>
                  <w:r w:rsidRPr="002855F1">
                    <w:t>1.4766</w:t>
                  </w:r>
                </w:p>
              </w:tc>
            </w:tr>
            <w:tr w:rsidR="00BE6AC4" w:rsidRPr="002855F1" w:rsidTr="00141DA8">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BE6AC4" w:rsidRPr="002855F1" w:rsidRDefault="00BE6AC4" w:rsidP="00141DA8">
                  <w:pPr>
                    <w:pStyle w:val="af3"/>
                    <w:spacing w:after="0"/>
                    <w:jc w:val="center"/>
                    <w:rPr>
                      <w:sz w:val="20"/>
                    </w:rPr>
                  </w:pPr>
                  <w:r w:rsidRPr="002855F1">
                    <w:rPr>
                      <w:sz w:val="20"/>
                    </w:rPr>
                    <w:t>6</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BE6AC4" w:rsidRPr="002855F1" w:rsidRDefault="00BE6AC4" w:rsidP="00141DA8">
                  <w:pPr>
                    <w:spacing w:after="0"/>
                    <w:jc w:val="center"/>
                  </w:pPr>
                  <w:r w:rsidRPr="002855F1">
                    <w:t>4</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BE6AC4" w:rsidRPr="002855F1" w:rsidRDefault="00BE6AC4" w:rsidP="00141DA8">
                  <w:pPr>
                    <w:pStyle w:val="af3"/>
                    <w:spacing w:after="0"/>
                    <w:jc w:val="center"/>
                    <w:rPr>
                      <w:sz w:val="20"/>
                      <w:lang w:val="pt-BR"/>
                    </w:rPr>
                  </w:pPr>
                  <w:r w:rsidRPr="002855F1">
                    <w:rPr>
                      <w:sz w:val="20"/>
                      <w:lang w:val="pt-BR"/>
                    </w:rPr>
                    <w:t>434</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BE6AC4" w:rsidRPr="002855F1" w:rsidRDefault="00BE6AC4" w:rsidP="00141DA8">
                  <w:pPr>
                    <w:spacing w:after="0"/>
                    <w:jc w:val="center"/>
                  </w:pPr>
                  <w:r w:rsidRPr="002855F1">
                    <w:t>1.6953</w:t>
                  </w:r>
                </w:p>
              </w:tc>
            </w:tr>
            <w:tr w:rsidR="00BE6AC4" w:rsidRPr="002855F1" w:rsidTr="00141DA8">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BE6AC4" w:rsidRPr="002855F1" w:rsidRDefault="00BE6AC4" w:rsidP="00141DA8">
                  <w:pPr>
                    <w:pStyle w:val="af3"/>
                    <w:spacing w:after="0"/>
                    <w:jc w:val="center"/>
                    <w:rPr>
                      <w:sz w:val="20"/>
                    </w:rPr>
                  </w:pPr>
                  <w:r w:rsidRPr="002855F1">
                    <w:rPr>
                      <w:sz w:val="20"/>
                    </w:rPr>
                    <w:t>7</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BE6AC4" w:rsidRPr="002855F1" w:rsidRDefault="00BE6AC4" w:rsidP="00141DA8">
                  <w:pPr>
                    <w:spacing w:after="0"/>
                    <w:jc w:val="center"/>
                  </w:pPr>
                  <w:r w:rsidRPr="002855F1">
                    <w:t>4</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BE6AC4" w:rsidRPr="002855F1" w:rsidRDefault="00BE6AC4" w:rsidP="00141DA8">
                  <w:pPr>
                    <w:pStyle w:val="af3"/>
                    <w:spacing w:after="0"/>
                    <w:jc w:val="center"/>
                    <w:rPr>
                      <w:sz w:val="20"/>
                      <w:lang w:val="pt-BR"/>
                    </w:rPr>
                  </w:pPr>
                  <w:r w:rsidRPr="002855F1">
                    <w:rPr>
                      <w:sz w:val="20"/>
                      <w:lang w:val="pt-BR"/>
                    </w:rPr>
                    <w:t>490</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BE6AC4" w:rsidRPr="002855F1" w:rsidRDefault="00BE6AC4" w:rsidP="00141DA8">
                  <w:pPr>
                    <w:spacing w:after="0"/>
                    <w:jc w:val="center"/>
                  </w:pPr>
                  <w:r w:rsidRPr="002855F1">
                    <w:t>1.9141</w:t>
                  </w:r>
                </w:p>
              </w:tc>
            </w:tr>
            <w:tr w:rsidR="00BE6AC4" w:rsidRPr="002855F1" w:rsidTr="00141DA8">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BE6AC4" w:rsidRPr="002855F1" w:rsidRDefault="00BE6AC4" w:rsidP="00141DA8">
                  <w:pPr>
                    <w:pStyle w:val="af3"/>
                    <w:spacing w:after="0"/>
                    <w:jc w:val="center"/>
                    <w:rPr>
                      <w:sz w:val="20"/>
                    </w:rPr>
                  </w:pPr>
                  <w:r w:rsidRPr="002855F1">
                    <w:rPr>
                      <w:sz w:val="20"/>
                    </w:rPr>
                    <w:t>8</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BE6AC4" w:rsidRPr="002855F1" w:rsidRDefault="00BE6AC4" w:rsidP="00141DA8">
                  <w:pPr>
                    <w:spacing w:after="0"/>
                    <w:jc w:val="center"/>
                  </w:pPr>
                  <w:r w:rsidRPr="002855F1">
                    <w:t>4</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BE6AC4" w:rsidRPr="002855F1" w:rsidRDefault="00BE6AC4" w:rsidP="00141DA8">
                  <w:pPr>
                    <w:pStyle w:val="af3"/>
                    <w:spacing w:after="0"/>
                    <w:jc w:val="center"/>
                    <w:rPr>
                      <w:sz w:val="20"/>
                      <w:lang w:val="pt-BR"/>
                    </w:rPr>
                  </w:pPr>
                  <w:r w:rsidRPr="002855F1">
                    <w:rPr>
                      <w:sz w:val="20"/>
                      <w:lang w:val="pt-BR"/>
                    </w:rPr>
                    <w:t>553</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BE6AC4" w:rsidRPr="002855F1" w:rsidRDefault="00BE6AC4" w:rsidP="00141DA8">
                  <w:pPr>
                    <w:spacing w:after="0"/>
                    <w:jc w:val="center"/>
                  </w:pPr>
                  <w:r w:rsidRPr="002855F1">
                    <w:t>2.1602</w:t>
                  </w:r>
                </w:p>
              </w:tc>
            </w:tr>
            <w:tr w:rsidR="00BE6AC4" w:rsidRPr="002855F1" w:rsidTr="00141DA8">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BE6AC4" w:rsidRPr="002855F1" w:rsidRDefault="00BE6AC4" w:rsidP="00141DA8">
                  <w:pPr>
                    <w:pStyle w:val="af3"/>
                    <w:spacing w:after="0"/>
                    <w:jc w:val="center"/>
                    <w:rPr>
                      <w:sz w:val="20"/>
                    </w:rPr>
                  </w:pPr>
                  <w:r w:rsidRPr="002855F1">
                    <w:rPr>
                      <w:sz w:val="20"/>
                    </w:rPr>
                    <w:t>9</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BE6AC4" w:rsidRPr="002855F1" w:rsidRDefault="00BE6AC4" w:rsidP="00141DA8">
                  <w:pPr>
                    <w:spacing w:after="0"/>
                    <w:jc w:val="center"/>
                  </w:pPr>
                  <w:r w:rsidRPr="002855F1">
                    <w:t>4</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BE6AC4" w:rsidRPr="002855F1" w:rsidRDefault="00BE6AC4" w:rsidP="00141DA8">
                  <w:pPr>
                    <w:pStyle w:val="af3"/>
                    <w:spacing w:after="0"/>
                    <w:jc w:val="center"/>
                    <w:rPr>
                      <w:sz w:val="20"/>
                      <w:lang w:val="pt-BR"/>
                    </w:rPr>
                  </w:pPr>
                  <w:r w:rsidRPr="002855F1">
                    <w:rPr>
                      <w:sz w:val="20"/>
                      <w:lang w:val="pt-BR"/>
                    </w:rPr>
                    <w:t>616</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BE6AC4" w:rsidRPr="002855F1" w:rsidRDefault="00BE6AC4" w:rsidP="00141DA8">
                  <w:pPr>
                    <w:spacing w:after="0"/>
                    <w:jc w:val="center"/>
                  </w:pPr>
                  <w:r w:rsidRPr="002855F1">
                    <w:t>2.4063</w:t>
                  </w:r>
                </w:p>
              </w:tc>
            </w:tr>
            <w:tr w:rsidR="00BE6AC4" w:rsidRPr="002855F1" w:rsidTr="00141DA8">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BE6AC4" w:rsidRPr="002855F1" w:rsidRDefault="00BE6AC4" w:rsidP="00141DA8">
                  <w:pPr>
                    <w:pStyle w:val="af3"/>
                    <w:spacing w:after="0"/>
                    <w:jc w:val="center"/>
                    <w:rPr>
                      <w:sz w:val="20"/>
                    </w:rPr>
                  </w:pPr>
                  <w:r w:rsidRPr="002855F1">
                    <w:rPr>
                      <w:sz w:val="20"/>
                    </w:rPr>
                    <w:t>10</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BE6AC4" w:rsidRPr="002855F1" w:rsidRDefault="00BE6AC4" w:rsidP="00141DA8">
                  <w:pPr>
                    <w:spacing w:after="0"/>
                    <w:jc w:val="center"/>
                  </w:pPr>
                  <w:r w:rsidRPr="002855F1">
                    <w:t>4</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BE6AC4" w:rsidRPr="002855F1" w:rsidRDefault="00BE6AC4" w:rsidP="00141DA8">
                  <w:pPr>
                    <w:pStyle w:val="af3"/>
                    <w:spacing w:after="0"/>
                    <w:jc w:val="center"/>
                    <w:rPr>
                      <w:sz w:val="20"/>
                      <w:lang w:val="pt-BR"/>
                    </w:rPr>
                  </w:pPr>
                  <w:r w:rsidRPr="002855F1">
                    <w:rPr>
                      <w:sz w:val="20"/>
                      <w:lang w:val="pt-BR"/>
                    </w:rPr>
                    <w:t>658</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BE6AC4" w:rsidRPr="002855F1" w:rsidRDefault="00BE6AC4" w:rsidP="00141DA8">
                  <w:pPr>
                    <w:spacing w:after="0"/>
                    <w:jc w:val="center"/>
                  </w:pPr>
                  <w:r w:rsidRPr="002855F1">
                    <w:t>2.5703</w:t>
                  </w:r>
                </w:p>
              </w:tc>
            </w:tr>
            <w:tr w:rsidR="00BE6AC4" w:rsidRPr="002855F1" w:rsidTr="00141DA8">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BE6AC4" w:rsidRPr="002855F1" w:rsidRDefault="00BE6AC4" w:rsidP="00141DA8">
                  <w:pPr>
                    <w:pStyle w:val="af3"/>
                    <w:spacing w:after="0"/>
                    <w:jc w:val="center"/>
                    <w:rPr>
                      <w:sz w:val="20"/>
                    </w:rPr>
                  </w:pPr>
                  <w:r w:rsidRPr="002855F1">
                    <w:rPr>
                      <w:sz w:val="20"/>
                    </w:rPr>
                    <w:t>11</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BE6AC4" w:rsidRPr="002855F1" w:rsidRDefault="00BE6AC4" w:rsidP="00141DA8">
                  <w:pPr>
                    <w:spacing w:after="0"/>
                    <w:jc w:val="center"/>
                  </w:pPr>
                  <w:r w:rsidRPr="002855F1">
                    <w:t>6</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BE6AC4" w:rsidRPr="002855F1" w:rsidRDefault="00BE6AC4" w:rsidP="00141DA8">
                  <w:pPr>
                    <w:pStyle w:val="af3"/>
                    <w:spacing w:after="0"/>
                    <w:jc w:val="center"/>
                    <w:rPr>
                      <w:sz w:val="20"/>
                      <w:lang w:val="pt-BR"/>
                    </w:rPr>
                  </w:pPr>
                  <w:r w:rsidRPr="002855F1">
                    <w:rPr>
                      <w:sz w:val="20"/>
                      <w:lang w:val="pt-BR"/>
                    </w:rPr>
                    <w:t>466</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BE6AC4" w:rsidRPr="002855F1" w:rsidRDefault="00BE6AC4" w:rsidP="00141DA8">
                  <w:pPr>
                    <w:spacing w:after="0"/>
                    <w:jc w:val="center"/>
                  </w:pPr>
                  <w:r w:rsidRPr="002855F1">
                    <w:t>2.7305</w:t>
                  </w:r>
                </w:p>
              </w:tc>
            </w:tr>
            <w:tr w:rsidR="00BE6AC4" w:rsidRPr="002855F1" w:rsidTr="00141DA8">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BE6AC4" w:rsidRPr="002855F1" w:rsidRDefault="00BE6AC4" w:rsidP="00141DA8">
                  <w:pPr>
                    <w:pStyle w:val="af3"/>
                    <w:spacing w:after="0"/>
                    <w:jc w:val="center"/>
                    <w:rPr>
                      <w:sz w:val="20"/>
                    </w:rPr>
                  </w:pPr>
                  <w:r w:rsidRPr="002855F1">
                    <w:rPr>
                      <w:sz w:val="20"/>
                    </w:rPr>
                    <w:t>12</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BE6AC4" w:rsidRPr="002855F1" w:rsidRDefault="00BE6AC4" w:rsidP="00141DA8">
                  <w:pPr>
                    <w:spacing w:after="0"/>
                    <w:jc w:val="center"/>
                  </w:pPr>
                  <w:r w:rsidRPr="002855F1">
                    <w:t>6</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BE6AC4" w:rsidRPr="002855F1" w:rsidRDefault="00BE6AC4" w:rsidP="00141DA8">
                  <w:pPr>
                    <w:pStyle w:val="af3"/>
                    <w:spacing w:after="0"/>
                    <w:jc w:val="center"/>
                    <w:rPr>
                      <w:sz w:val="20"/>
                      <w:lang w:val="pt-BR"/>
                    </w:rPr>
                  </w:pPr>
                  <w:r w:rsidRPr="002855F1">
                    <w:rPr>
                      <w:sz w:val="20"/>
                      <w:lang w:val="pt-BR"/>
                    </w:rPr>
                    <w:t>517</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BE6AC4" w:rsidRPr="002855F1" w:rsidRDefault="00BE6AC4" w:rsidP="00141DA8">
                  <w:pPr>
                    <w:spacing w:after="0"/>
                    <w:jc w:val="center"/>
                  </w:pPr>
                  <w:r w:rsidRPr="002855F1">
                    <w:t>3.0293</w:t>
                  </w:r>
                </w:p>
              </w:tc>
            </w:tr>
            <w:tr w:rsidR="00BE6AC4" w:rsidRPr="002855F1" w:rsidTr="00141DA8">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BE6AC4" w:rsidRPr="002855F1" w:rsidRDefault="00BE6AC4" w:rsidP="00141DA8">
                  <w:pPr>
                    <w:pStyle w:val="af3"/>
                    <w:spacing w:after="0"/>
                    <w:jc w:val="center"/>
                    <w:rPr>
                      <w:sz w:val="20"/>
                    </w:rPr>
                  </w:pPr>
                  <w:r w:rsidRPr="002855F1">
                    <w:rPr>
                      <w:sz w:val="20"/>
                    </w:rPr>
                    <w:t>13</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BE6AC4" w:rsidRPr="002855F1" w:rsidRDefault="00BE6AC4" w:rsidP="00141DA8">
                  <w:pPr>
                    <w:spacing w:after="0"/>
                    <w:jc w:val="center"/>
                  </w:pPr>
                  <w:r w:rsidRPr="002855F1">
                    <w:t>6</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BE6AC4" w:rsidRPr="002855F1" w:rsidRDefault="00BE6AC4" w:rsidP="00141DA8">
                  <w:pPr>
                    <w:pStyle w:val="af3"/>
                    <w:spacing w:after="0"/>
                    <w:jc w:val="center"/>
                    <w:rPr>
                      <w:sz w:val="20"/>
                      <w:lang w:val="pt-BR"/>
                    </w:rPr>
                  </w:pPr>
                  <w:r w:rsidRPr="002855F1">
                    <w:rPr>
                      <w:sz w:val="20"/>
                      <w:lang w:val="pt-BR"/>
                    </w:rPr>
                    <w:t>567</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BE6AC4" w:rsidRPr="002855F1" w:rsidRDefault="00BE6AC4" w:rsidP="00141DA8">
                  <w:pPr>
                    <w:spacing w:after="0"/>
                    <w:jc w:val="center"/>
                  </w:pPr>
                  <w:r w:rsidRPr="002855F1">
                    <w:t>3.3223</w:t>
                  </w:r>
                </w:p>
              </w:tc>
            </w:tr>
            <w:tr w:rsidR="00BE6AC4" w:rsidRPr="002855F1" w:rsidTr="00141DA8">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BE6AC4" w:rsidRPr="002855F1" w:rsidRDefault="00BE6AC4" w:rsidP="00141DA8">
                  <w:pPr>
                    <w:pStyle w:val="af3"/>
                    <w:spacing w:after="0"/>
                    <w:jc w:val="center"/>
                    <w:rPr>
                      <w:sz w:val="20"/>
                    </w:rPr>
                  </w:pPr>
                  <w:r w:rsidRPr="002855F1">
                    <w:rPr>
                      <w:sz w:val="20"/>
                    </w:rPr>
                    <w:t>14</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BE6AC4" w:rsidRPr="002855F1" w:rsidRDefault="00BE6AC4" w:rsidP="00141DA8">
                  <w:pPr>
                    <w:spacing w:after="0"/>
                    <w:jc w:val="center"/>
                  </w:pPr>
                  <w:r w:rsidRPr="002855F1">
                    <w:t>6</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BE6AC4" w:rsidRPr="002855F1" w:rsidRDefault="00BE6AC4" w:rsidP="00141DA8">
                  <w:pPr>
                    <w:pStyle w:val="af3"/>
                    <w:spacing w:after="0"/>
                    <w:jc w:val="center"/>
                    <w:rPr>
                      <w:sz w:val="20"/>
                      <w:lang w:val="pt-BR"/>
                    </w:rPr>
                  </w:pPr>
                  <w:r w:rsidRPr="002855F1">
                    <w:rPr>
                      <w:sz w:val="20"/>
                      <w:lang w:val="pt-BR"/>
                    </w:rPr>
                    <w:t>616</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BE6AC4" w:rsidRPr="002855F1" w:rsidRDefault="00BE6AC4" w:rsidP="00141DA8">
                  <w:pPr>
                    <w:spacing w:after="0"/>
                    <w:jc w:val="center"/>
                  </w:pPr>
                  <w:r w:rsidRPr="002855F1">
                    <w:t>3.6094</w:t>
                  </w:r>
                </w:p>
              </w:tc>
            </w:tr>
            <w:tr w:rsidR="00BE6AC4" w:rsidRPr="002855F1" w:rsidTr="00141DA8">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BE6AC4" w:rsidRPr="002855F1" w:rsidRDefault="00BE6AC4" w:rsidP="00141DA8">
                  <w:pPr>
                    <w:pStyle w:val="af3"/>
                    <w:spacing w:after="0"/>
                    <w:jc w:val="center"/>
                    <w:rPr>
                      <w:sz w:val="20"/>
                    </w:rPr>
                  </w:pPr>
                  <w:r w:rsidRPr="002855F1">
                    <w:rPr>
                      <w:sz w:val="20"/>
                    </w:rPr>
                    <w:t>15</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BE6AC4" w:rsidRPr="002855F1" w:rsidRDefault="00BE6AC4" w:rsidP="00141DA8">
                  <w:pPr>
                    <w:spacing w:after="0"/>
                    <w:jc w:val="center"/>
                  </w:pPr>
                  <w:r w:rsidRPr="002855F1">
                    <w:t>6</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BE6AC4" w:rsidRPr="002855F1" w:rsidRDefault="00BE6AC4" w:rsidP="00141DA8">
                  <w:pPr>
                    <w:pStyle w:val="af3"/>
                    <w:spacing w:after="0"/>
                    <w:jc w:val="center"/>
                    <w:rPr>
                      <w:sz w:val="20"/>
                      <w:lang w:val="pt-BR"/>
                    </w:rPr>
                  </w:pPr>
                  <w:r w:rsidRPr="002855F1">
                    <w:rPr>
                      <w:sz w:val="20"/>
                      <w:lang w:val="pt-BR"/>
                    </w:rPr>
                    <w:t>666</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BE6AC4" w:rsidRPr="002855F1" w:rsidRDefault="00BE6AC4" w:rsidP="00141DA8">
                  <w:pPr>
                    <w:spacing w:after="0"/>
                    <w:jc w:val="center"/>
                  </w:pPr>
                  <w:r w:rsidRPr="002855F1">
                    <w:t>3.9023</w:t>
                  </w:r>
                </w:p>
              </w:tc>
            </w:tr>
            <w:tr w:rsidR="00BE6AC4" w:rsidRPr="002855F1" w:rsidTr="00141DA8">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BE6AC4" w:rsidRPr="002855F1" w:rsidRDefault="00BE6AC4" w:rsidP="00141DA8">
                  <w:pPr>
                    <w:pStyle w:val="af3"/>
                    <w:spacing w:after="0"/>
                    <w:jc w:val="center"/>
                    <w:rPr>
                      <w:sz w:val="20"/>
                    </w:rPr>
                  </w:pPr>
                  <w:r w:rsidRPr="002855F1">
                    <w:rPr>
                      <w:sz w:val="20"/>
                    </w:rPr>
                    <w:t>16</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BE6AC4" w:rsidRPr="002855F1" w:rsidRDefault="00BE6AC4" w:rsidP="00141DA8">
                  <w:pPr>
                    <w:spacing w:after="0"/>
                    <w:jc w:val="center"/>
                  </w:pPr>
                  <w:r w:rsidRPr="002855F1">
                    <w:t>6</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BE6AC4" w:rsidRPr="002855F1" w:rsidRDefault="00BE6AC4" w:rsidP="00141DA8">
                  <w:pPr>
                    <w:pStyle w:val="af3"/>
                    <w:spacing w:after="0"/>
                    <w:jc w:val="center"/>
                    <w:rPr>
                      <w:sz w:val="20"/>
                      <w:lang w:val="pt-BR"/>
                    </w:rPr>
                  </w:pPr>
                  <w:r w:rsidRPr="002855F1">
                    <w:rPr>
                      <w:sz w:val="20"/>
                      <w:lang w:val="pt-BR"/>
                    </w:rPr>
                    <w:t>719</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BE6AC4" w:rsidRPr="002855F1" w:rsidRDefault="00BE6AC4" w:rsidP="00141DA8">
                  <w:pPr>
                    <w:spacing w:after="0"/>
                    <w:jc w:val="center"/>
                  </w:pPr>
                  <w:r w:rsidRPr="002855F1">
                    <w:t>4.2129</w:t>
                  </w:r>
                </w:p>
              </w:tc>
            </w:tr>
            <w:tr w:rsidR="00BE6AC4" w:rsidRPr="002855F1" w:rsidTr="00141DA8">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BE6AC4" w:rsidRPr="002855F1" w:rsidRDefault="00BE6AC4" w:rsidP="00141DA8">
                  <w:pPr>
                    <w:pStyle w:val="af3"/>
                    <w:spacing w:after="0"/>
                    <w:jc w:val="center"/>
                    <w:rPr>
                      <w:sz w:val="20"/>
                    </w:rPr>
                  </w:pPr>
                  <w:r w:rsidRPr="002855F1">
                    <w:rPr>
                      <w:sz w:val="20"/>
                    </w:rPr>
                    <w:t>17</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BE6AC4" w:rsidRPr="002855F1" w:rsidRDefault="00BE6AC4" w:rsidP="00141DA8">
                  <w:pPr>
                    <w:spacing w:after="0"/>
                    <w:jc w:val="center"/>
                  </w:pPr>
                  <w:r w:rsidRPr="002855F1">
                    <w:t>6</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BE6AC4" w:rsidRPr="002855F1" w:rsidRDefault="00BE6AC4" w:rsidP="00141DA8">
                  <w:pPr>
                    <w:pStyle w:val="af3"/>
                    <w:spacing w:after="0"/>
                    <w:jc w:val="center"/>
                    <w:rPr>
                      <w:sz w:val="20"/>
                      <w:lang w:val="pt-BR"/>
                    </w:rPr>
                  </w:pPr>
                  <w:r w:rsidRPr="002855F1">
                    <w:rPr>
                      <w:sz w:val="20"/>
                      <w:lang w:val="pt-BR"/>
                    </w:rPr>
                    <w:t>772</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BE6AC4" w:rsidRPr="002855F1" w:rsidRDefault="00BE6AC4" w:rsidP="00141DA8">
                  <w:pPr>
                    <w:spacing w:after="0"/>
                    <w:jc w:val="center"/>
                  </w:pPr>
                  <w:r w:rsidRPr="002855F1">
                    <w:t>4.5234</w:t>
                  </w:r>
                </w:p>
              </w:tc>
            </w:tr>
            <w:tr w:rsidR="00BE6AC4" w:rsidRPr="002855F1" w:rsidTr="00141DA8">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BE6AC4" w:rsidRPr="002855F1" w:rsidRDefault="00BE6AC4" w:rsidP="00141DA8">
                  <w:pPr>
                    <w:pStyle w:val="af3"/>
                    <w:spacing w:after="0"/>
                    <w:jc w:val="center"/>
                    <w:rPr>
                      <w:sz w:val="20"/>
                    </w:rPr>
                  </w:pPr>
                  <w:r w:rsidRPr="002855F1">
                    <w:rPr>
                      <w:sz w:val="20"/>
                    </w:rPr>
                    <w:t>18</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BE6AC4" w:rsidRPr="002855F1" w:rsidRDefault="00BE6AC4" w:rsidP="00141DA8">
                  <w:pPr>
                    <w:spacing w:after="0"/>
                    <w:jc w:val="center"/>
                  </w:pPr>
                  <w:r w:rsidRPr="002855F1">
                    <w:t>6</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BE6AC4" w:rsidRPr="002855F1" w:rsidRDefault="00BE6AC4" w:rsidP="00141DA8">
                  <w:pPr>
                    <w:pStyle w:val="af3"/>
                    <w:spacing w:after="0"/>
                    <w:jc w:val="center"/>
                    <w:rPr>
                      <w:sz w:val="20"/>
                      <w:lang w:val="pt-BR"/>
                    </w:rPr>
                  </w:pPr>
                  <w:r w:rsidRPr="002855F1">
                    <w:rPr>
                      <w:sz w:val="20"/>
                      <w:lang w:val="pt-BR"/>
                    </w:rPr>
                    <w:t>822</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BE6AC4" w:rsidRPr="002855F1" w:rsidRDefault="00BE6AC4" w:rsidP="00141DA8">
                  <w:pPr>
                    <w:spacing w:after="0"/>
                    <w:jc w:val="center"/>
                  </w:pPr>
                  <w:r w:rsidRPr="002855F1">
                    <w:t>4.8164</w:t>
                  </w:r>
                </w:p>
              </w:tc>
            </w:tr>
            <w:tr w:rsidR="00BE6AC4" w:rsidRPr="002855F1" w:rsidTr="00141DA8">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BE6AC4" w:rsidRPr="002855F1" w:rsidRDefault="00BE6AC4" w:rsidP="00141DA8">
                  <w:pPr>
                    <w:pStyle w:val="af3"/>
                    <w:spacing w:after="0"/>
                    <w:jc w:val="center"/>
                    <w:rPr>
                      <w:sz w:val="20"/>
                    </w:rPr>
                  </w:pPr>
                  <w:r w:rsidRPr="002855F1">
                    <w:rPr>
                      <w:sz w:val="20"/>
                    </w:rPr>
                    <w:t>19</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BE6AC4" w:rsidRPr="002855F1" w:rsidRDefault="00BE6AC4" w:rsidP="00141DA8">
                  <w:pPr>
                    <w:spacing w:after="0"/>
                    <w:jc w:val="center"/>
                  </w:pPr>
                  <w:r w:rsidRPr="002855F1">
                    <w:t>6</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BE6AC4" w:rsidRPr="002855F1" w:rsidRDefault="00BE6AC4" w:rsidP="00141DA8">
                  <w:pPr>
                    <w:pStyle w:val="af3"/>
                    <w:spacing w:after="0"/>
                    <w:jc w:val="center"/>
                    <w:rPr>
                      <w:sz w:val="20"/>
                      <w:lang w:val="pt-BR"/>
                    </w:rPr>
                  </w:pPr>
                  <w:r w:rsidRPr="002855F1">
                    <w:rPr>
                      <w:sz w:val="20"/>
                      <w:lang w:val="pt-BR"/>
                    </w:rPr>
                    <w:t>873</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BE6AC4" w:rsidRPr="002855F1" w:rsidRDefault="00BE6AC4" w:rsidP="00141DA8">
                  <w:pPr>
                    <w:spacing w:after="0"/>
                    <w:jc w:val="center"/>
                  </w:pPr>
                  <w:r w:rsidRPr="002855F1">
                    <w:t>5.1152</w:t>
                  </w:r>
                </w:p>
              </w:tc>
            </w:tr>
            <w:tr w:rsidR="00BE6AC4" w:rsidRPr="002855F1" w:rsidTr="00141DA8">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BE6AC4" w:rsidRPr="002855F1" w:rsidRDefault="00BE6AC4" w:rsidP="00141DA8">
                  <w:pPr>
                    <w:pStyle w:val="af3"/>
                    <w:spacing w:after="0"/>
                    <w:jc w:val="center"/>
                    <w:rPr>
                      <w:sz w:val="20"/>
                    </w:rPr>
                  </w:pPr>
                  <w:r w:rsidRPr="002855F1">
                    <w:rPr>
                      <w:sz w:val="20"/>
                    </w:rPr>
                    <w:t>20</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BE6AC4" w:rsidRPr="002855F1" w:rsidRDefault="00BE6AC4" w:rsidP="00141DA8">
                  <w:pPr>
                    <w:spacing w:after="0"/>
                    <w:jc w:val="center"/>
                  </w:pPr>
                  <w:r w:rsidRPr="002855F1">
                    <w:t>8</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BE6AC4" w:rsidRPr="002855F1" w:rsidRDefault="00BE6AC4" w:rsidP="00141DA8">
                  <w:pPr>
                    <w:pStyle w:val="af3"/>
                    <w:spacing w:after="0"/>
                    <w:jc w:val="center"/>
                    <w:rPr>
                      <w:sz w:val="20"/>
                      <w:lang w:val="pt-BR"/>
                    </w:rPr>
                  </w:pPr>
                  <w:r w:rsidRPr="002855F1">
                    <w:rPr>
                      <w:sz w:val="20"/>
                      <w:lang w:val="pt-BR"/>
                    </w:rPr>
                    <w:t>682.5</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BE6AC4" w:rsidRPr="002855F1" w:rsidRDefault="00BE6AC4" w:rsidP="00141DA8">
                  <w:pPr>
                    <w:spacing w:after="0"/>
                    <w:jc w:val="center"/>
                  </w:pPr>
                  <w:r w:rsidRPr="002855F1">
                    <w:t>5.3320</w:t>
                  </w:r>
                </w:p>
              </w:tc>
            </w:tr>
            <w:tr w:rsidR="00BE6AC4" w:rsidRPr="002855F1" w:rsidTr="00141DA8">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BE6AC4" w:rsidRPr="002855F1" w:rsidRDefault="00BE6AC4" w:rsidP="00141DA8">
                  <w:pPr>
                    <w:pStyle w:val="af3"/>
                    <w:spacing w:after="0"/>
                    <w:jc w:val="center"/>
                    <w:rPr>
                      <w:sz w:val="20"/>
                    </w:rPr>
                  </w:pPr>
                  <w:r w:rsidRPr="002855F1">
                    <w:rPr>
                      <w:sz w:val="20"/>
                    </w:rPr>
                    <w:t>21</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BE6AC4" w:rsidRPr="002855F1" w:rsidRDefault="00BE6AC4" w:rsidP="00141DA8">
                  <w:pPr>
                    <w:spacing w:after="0"/>
                    <w:jc w:val="center"/>
                  </w:pPr>
                  <w:r w:rsidRPr="002855F1">
                    <w:t>8</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BE6AC4" w:rsidRPr="002855F1" w:rsidRDefault="00BE6AC4" w:rsidP="00141DA8">
                  <w:pPr>
                    <w:pStyle w:val="af3"/>
                    <w:spacing w:after="0"/>
                    <w:jc w:val="center"/>
                    <w:rPr>
                      <w:sz w:val="20"/>
                      <w:lang w:val="pt-BR"/>
                    </w:rPr>
                  </w:pPr>
                  <w:r w:rsidRPr="002855F1">
                    <w:rPr>
                      <w:sz w:val="20"/>
                      <w:lang w:val="pt-BR"/>
                    </w:rPr>
                    <w:t>711</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BE6AC4" w:rsidRPr="002855F1" w:rsidRDefault="00BE6AC4" w:rsidP="00141DA8">
                  <w:pPr>
                    <w:spacing w:after="0"/>
                    <w:jc w:val="center"/>
                  </w:pPr>
                  <w:r w:rsidRPr="002855F1">
                    <w:t>5.5547</w:t>
                  </w:r>
                </w:p>
              </w:tc>
            </w:tr>
            <w:tr w:rsidR="00BE6AC4" w:rsidRPr="002855F1" w:rsidTr="00141DA8">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BE6AC4" w:rsidRPr="002855F1" w:rsidRDefault="00BE6AC4" w:rsidP="00141DA8">
                  <w:pPr>
                    <w:pStyle w:val="af3"/>
                    <w:spacing w:after="0"/>
                    <w:jc w:val="center"/>
                    <w:rPr>
                      <w:sz w:val="20"/>
                    </w:rPr>
                  </w:pPr>
                  <w:r w:rsidRPr="002855F1">
                    <w:rPr>
                      <w:sz w:val="20"/>
                    </w:rPr>
                    <w:t>22</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BE6AC4" w:rsidRPr="002855F1" w:rsidRDefault="00BE6AC4" w:rsidP="00141DA8">
                  <w:pPr>
                    <w:spacing w:after="0"/>
                    <w:jc w:val="center"/>
                  </w:pPr>
                  <w:r w:rsidRPr="002855F1">
                    <w:t>8</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BE6AC4" w:rsidRPr="002855F1" w:rsidRDefault="00BE6AC4" w:rsidP="00141DA8">
                  <w:pPr>
                    <w:pStyle w:val="af3"/>
                    <w:spacing w:after="0"/>
                    <w:jc w:val="center"/>
                    <w:rPr>
                      <w:sz w:val="20"/>
                      <w:lang w:val="pt-BR"/>
                    </w:rPr>
                  </w:pPr>
                  <w:r w:rsidRPr="002855F1">
                    <w:rPr>
                      <w:sz w:val="20"/>
                      <w:lang w:val="pt-BR"/>
                    </w:rPr>
                    <w:t>754</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BE6AC4" w:rsidRPr="002855F1" w:rsidRDefault="00BE6AC4" w:rsidP="00141DA8">
                  <w:pPr>
                    <w:spacing w:after="0"/>
                    <w:jc w:val="center"/>
                  </w:pPr>
                  <w:r w:rsidRPr="002855F1">
                    <w:t>5.8906</w:t>
                  </w:r>
                </w:p>
              </w:tc>
            </w:tr>
            <w:tr w:rsidR="00BE6AC4" w:rsidRPr="002855F1" w:rsidTr="00141DA8">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BE6AC4" w:rsidRPr="002855F1" w:rsidRDefault="00BE6AC4" w:rsidP="00141DA8">
                  <w:pPr>
                    <w:pStyle w:val="af3"/>
                    <w:spacing w:after="0"/>
                    <w:jc w:val="center"/>
                    <w:rPr>
                      <w:sz w:val="20"/>
                    </w:rPr>
                  </w:pPr>
                  <w:r w:rsidRPr="002855F1">
                    <w:rPr>
                      <w:sz w:val="20"/>
                    </w:rPr>
                    <w:t>23</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BE6AC4" w:rsidRPr="002855F1" w:rsidRDefault="00BE6AC4" w:rsidP="00141DA8">
                  <w:pPr>
                    <w:spacing w:after="0"/>
                    <w:jc w:val="center"/>
                  </w:pPr>
                  <w:r w:rsidRPr="002855F1">
                    <w:t>8</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BE6AC4" w:rsidRPr="002855F1" w:rsidRDefault="00BE6AC4" w:rsidP="00141DA8">
                  <w:pPr>
                    <w:pStyle w:val="af3"/>
                    <w:spacing w:after="0"/>
                    <w:jc w:val="center"/>
                    <w:rPr>
                      <w:sz w:val="20"/>
                      <w:lang w:val="pt-BR"/>
                    </w:rPr>
                  </w:pPr>
                  <w:r w:rsidRPr="002855F1">
                    <w:rPr>
                      <w:sz w:val="20"/>
                      <w:lang w:val="pt-BR"/>
                    </w:rPr>
                    <w:t>797</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BE6AC4" w:rsidRPr="002855F1" w:rsidRDefault="00BE6AC4" w:rsidP="00141DA8">
                  <w:pPr>
                    <w:spacing w:after="0"/>
                    <w:jc w:val="center"/>
                  </w:pPr>
                  <w:r w:rsidRPr="002855F1">
                    <w:t>6.2266</w:t>
                  </w:r>
                </w:p>
              </w:tc>
            </w:tr>
            <w:tr w:rsidR="00BE6AC4" w:rsidRPr="002855F1" w:rsidTr="00141DA8">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BE6AC4" w:rsidRPr="002855F1" w:rsidRDefault="00BE6AC4" w:rsidP="00141DA8">
                  <w:pPr>
                    <w:pStyle w:val="af3"/>
                    <w:spacing w:after="0"/>
                    <w:jc w:val="center"/>
                    <w:rPr>
                      <w:sz w:val="20"/>
                    </w:rPr>
                  </w:pPr>
                  <w:r w:rsidRPr="002855F1">
                    <w:rPr>
                      <w:sz w:val="20"/>
                    </w:rPr>
                    <w:t>24</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BE6AC4" w:rsidRPr="002855F1" w:rsidRDefault="00BE6AC4" w:rsidP="00141DA8">
                  <w:pPr>
                    <w:spacing w:after="0"/>
                    <w:jc w:val="center"/>
                  </w:pPr>
                  <w:r w:rsidRPr="002855F1">
                    <w:t>8</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BE6AC4" w:rsidRPr="002855F1" w:rsidRDefault="00BE6AC4" w:rsidP="00141DA8">
                  <w:pPr>
                    <w:pStyle w:val="af3"/>
                    <w:spacing w:after="0"/>
                    <w:jc w:val="center"/>
                    <w:rPr>
                      <w:sz w:val="20"/>
                      <w:lang w:val="pt-BR"/>
                    </w:rPr>
                  </w:pPr>
                  <w:r w:rsidRPr="002855F1">
                    <w:rPr>
                      <w:sz w:val="20"/>
                      <w:lang w:val="pt-BR"/>
                    </w:rPr>
                    <w:t>841</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BE6AC4" w:rsidRPr="002855F1" w:rsidRDefault="00BE6AC4" w:rsidP="00141DA8">
                  <w:pPr>
                    <w:spacing w:after="0"/>
                    <w:jc w:val="center"/>
                  </w:pPr>
                  <w:r w:rsidRPr="002855F1">
                    <w:t>6.5703</w:t>
                  </w:r>
                </w:p>
              </w:tc>
            </w:tr>
            <w:tr w:rsidR="00BE6AC4" w:rsidRPr="002855F1" w:rsidTr="00141DA8">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BE6AC4" w:rsidRPr="002855F1" w:rsidRDefault="00BE6AC4" w:rsidP="00141DA8">
                  <w:pPr>
                    <w:pStyle w:val="af3"/>
                    <w:spacing w:after="0"/>
                    <w:jc w:val="center"/>
                    <w:rPr>
                      <w:sz w:val="20"/>
                    </w:rPr>
                  </w:pPr>
                  <w:r w:rsidRPr="002855F1">
                    <w:rPr>
                      <w:sz w:val="20"/>
                    </w:rPr>
                    <w:t>25</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BE6AC4" w:rsidRPr="002855F1" w:rsidRDefault="00BE6AC4" w:rsidP="00141DA8">
                  <w:pPr>
                    <w:spacing w:after="0"/>
                    <w:jc w:val="center"/>
                  </w:pPr>
                  <w:r w:rsidRPr="002855F1">
                    <w:t>8</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BE6AC4" w:rsidRPr="002855F1" w:rsidRDefault="00BE6AC4" w:rsidP="00141DA8">
                  <w:pPr>
                    <w:pStyle w:val="af3"/>
                    <w:spacing w:after="0"/>
                    <w:jc w:val="center"/>
                    <w:rPr>
                      <w:sz w:val="20"/>
                      <w:lang w:val="pt-BR"/>
                    </w:rPr>
                  </w:pPr>
                  <w:r w:rsidRPr="002855F1">
                    <w:rPr>
                      <w:sz w:val="20"/>
                      <w:lang w:val="pt-BR"/>
                    </w:rPr>
                    <w:t>885</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BE6AC4" w:rsidRPr="002855F1" w:rsidRDefault="00BE6AC4" w:rsidP="00141DA8">
                  <w:pPr>
                    <w:spacing w:after="0"/>
                    <w:jc w:val="center"/>
                  </w:pPr>
                  <w:r w:rsidRPr="002855F1">
                    <w:t>6.9141</w:t>
                  </w:r>
                </w:p>
              </w:tc>
            </w:tr>
            <w:tr w:rsidR="00BE6AC4" w:rsidRPr="002855F1" w:rsidTr="00141DA8">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BE6AC4" w:rsidRPr="002855F1" w:rsidRDefault="00BE6AC4" w:rsidP="00141DA8">
                  <w:pPr>
                    <w:pStyle w:val="af3"/>
                    <w:spacing w:after="0"/>
                    <w:jc w:val="center"/>
                    <w:rPr>
                      <w:sz w:val="20"/>
                    </w:rPr>
                  </w:pPr>
                  <w:r w:rsidRPr="002855F1">
                    <w:rPr>
                      <w:sz w:val="20"/>
                    </w:rPr>
                    <w:t>26</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BE6AC4" w:rsidRPr="002855F1" w:rsidRDefault="00BE6AC4" w:rsidP="00141DA8">
                  <w:pPr>
                    <w:spacing w:after="0"/>
                    <w:jc w:val="center"/>
                  </w:pPr>
                  <w:r w:rsidRPr="002855F1">
                    <w:t>8</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BE6AC4" w:rsidRPr="002855F1" w:rsidRDefault="00BE6AC4" w:rsidP="00141DA8">
                  <w:pPr>
                    <w:pStyle w:val="af3"/>
                    <w:spacing w:after="0"/>
                    <w:jc w:val="center"/>
                    <w:rPr>
                      <w:sz w:val="20"/>
                      <w:lang w:val="pt-BR"/>
                    </w:rPr>
                  </w:pPr>
                  <w:r w:rsidRPr="002855F1">
                    <w:rPr>
                      <w:sz w:val="20"/>
                      <w:lang w:val="pt-BR"/>
                    </w:rPr>
                    <w:t>916.5</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BE6AC4" w:rsidRPr="002855F1" w:rsidRDefault="00BE6AC4" w:rsidP="00141DA8">
                  <w:pPr>
                    <w:spacing w:after="0"/>
                    <w:jc w:val="center"/>
                  </w:pPr>
                  <w:r w:rsidRPr="002855F1">
                    <w:t>7.1602</w:t>
                  </w:r>
                </w:p>
              </w:tc>
            </w:tr>
            <w:tr w:rsidR="00BE6AC4" w:rsidRPr="002855F1" w:rsidTr="00141DA8">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BE6AC4" w:rsidRPr="002855F1" w:rsidRDefault="00BE6AC4" w:rsidP="00141DA8">
                  <w:pPr>
                    <w:pStyle w:val="af3"/>
                    <w:spacing w:after="0"/>
                    <w:jc w:val="center"/>
                    <w:rPr>
                      <w:sz w:val="20"/>
                    </w:rPr>
                  </w:pPr>
                  <w:r w:rsidRPr="002855F1">
                    <w:rPr>
                      <w:sz w:val="20"/>
                    </w:rPr>
                    <w:t>27</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BE6AC4" w:rsidRPr="002855F1" w:rsidRDefault="00BE6AC4" w:rsidP="00141DA8">
                  <w:pPr>
                    <w:spacing w:after="0"/>
                    <w:jc w:val="center"/>
                  </w:pPr>
                  <w:r w:rsidRPr="002855F1">
                    <w:t>8</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BE6AC4" w:rsidRPr="002855F1" w:rsidRDefault="00BE6AC4" w:rsidP="00141DA8">
                  <w:pPr>
                    <w:pStyle w:val="af3"/>
                    <w:spacing w:after="0"/>
                    <w:jc w:val="center"/>
                    <w:rPr>
                      <w:sz w:val="20"/>
                      <w:lang w:val="pt-BR"/>
                    </w:rPr>
                  </w:pPr>
                  <w:r w:rsidRPr="002855F1">
                    <w:rPr>
                      <w:sz w:val="20"/>
                      <w:lang w:val="pt-BR"/>
                    </w:rPr>
                    <w:t>948</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BE6AC4" w:rsidRPr="002855F1" w:rsidRDefault="00BE6AC4" w:rsidP="00141DA8">
                  <w:pPr>
                    <w:spacing w:after="0"/>
                    <w:jc w:val="center"/>
                  </w:pPr>
                  <w:r w:rsidRPr="002855F1">
                    <w:t>7.4063</w:t>
                  </w:r>
                </w:p>
              </w:tc>
            </w:tr>
            <w:tr w:rsidR="00BE6AC4" w:rsidRPr="002855F1" w:rsidTr="00141DA8">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BE6AC4" w:rsidRPr="002855F1" w:rsidRDefault="00BE6AC4" w:rsidP="00141DA8">
                  <w:pPr>
                    <w:pStyle w:val="af3"/>
                    <w:spacing w:after="0"/>
                    <w:jc w:val="center"/>
                    <w:rPr>
                      <w:sz w:val="20"/>
                    </w:rPr>
                  </w:pPr>
                  <w:r w:rsidRPr="002855F1">
                    <w:rPr>
                      <w:sz w:val="20"/>
                    </w:rPr>
                    <w:t>28</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BE6AC4" w:rsidRPr="002855F1" w:rsidRDefault="00BE6AC4" w:rsidP="00141DA8">
                  <w:pPr>
                    <w:pStyle w:val="af3"/>
                    <w:spacing w:after="0"/>
                    <w:jc w:val="center"/>
                    <w:rPr>
                      <w:sz w:val="20"/>
                    </w:rPr>
                  </w:pPr>
                  <w:r w:rsidRPr="002855F1">
                    <w:rPr>
                      <w:sz w:val="20"/>
                    </w:rPr>
                    <w:t>2</w:t>
                  </w:r>
                </w:p>
              </w:tc>
              <w:tc>
                <w:tcPr>
                  <w:tcW w:w="2880" w:type="dxa"/>
                  <w:gridSpan w:val="2"/>
                  <w:vMerge w:val="restart"/>
                  <w:tcBorders>
                    <w:top w:val="nil"/>
                    <w:left w:val="nil"/>
                    <w:right w:val="single" w:sz="8" w:space="0" w:color="auto"/>
                  </w:tcBorders>
                  <w:shd w:val="clear" w:color="auto" w:fill="auto"/>
                  <w:tcMar>
                    <w:top w:w="0" w:type="dxa"/>
                    <w:left w:w="108" w:type="dxa"/>
                    <w:bottom w:w="0" w:type="dxa"/>
                    <w:right w:w="108" w:type="dxa"/>
                  </w:tcMar>
                  <w:vAlign w:val="center"/>
                  <w:hideMark/>
                </w:tcPr>
                <w:p w:rsidR="00BE6AC4" w:rsidRPr="002855F1" w:rsidRDefault="00BE6AC4" w:rsidP="00141DA8">
                  <w:pPr>
                    <w:pStyle w:val="af3"/>
                    <w:spacing w:after="0"/>
                    <w:jc w:val="center"/>
                    <w:rPr>
                      <w:sz w:val="20"/>
                      <w:lang w:val="pt-BR"/>
                    </w:rPr>
                  </w:pPr>
                  <w:r w:rsidRPr="002855F1">
                    <w:rPr>
                      <w:sz w:val="20"/>
                      <w:lang w:val="pt-BR"/>
                    </w:rPr>
                    <w:t>reserved</w:t>
                  </w:r>
                </w:p>
              </w:tc>
            </w:tr>
            <w:tr w:rsidR="00BE6AC4" w:rsidRPr="002855F1" w:rsidTr="00141DA8">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BE6AC4" w:rsidRPr="002855F1" w:rsidRDefault="00BE6AC4" w:rsidP="00141DA8">
                  <w:pPr>
                    <w:pStyle w:val="af3"/>
                    <w:spacing w:after="0"/>
                    <w:jc w:val="center"/>
                    <w:rPr>
                      <w:sz w:val="20"/>
                    </w:rPr>
                  </w:pPr>
                  <w:r w:rsidRPr="002855F1">
                    <w:rPr>
                      <w:sz w:val="20"/>
                    </w:rPr>
                    <w:t>29</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BE6AC4" w:rsidRPr="002855F1" w:rsidRDefault="00BE6AC4" w:rsidP="00141DA8">
                  <w:pPr>
                    <w:pStyle w:val="af3"/>
                    <w:spacing w:after="0"/>
                    <w:jc w:val="center"/>
                    <w:rPr>
                      <w:sz w:val="20"/>
                    </w:rPr>
                  </w:pPr>
                  <w:r w:rsidRPr="002855F1">
                    <w:rPr>
                      <w:sz w:val="20"/>
                    </w:rPr>
                    <w:t>4</w:t>
                  </w:r>
                </w:p>
              </w:tc>
              <w:tc>
                <w:tcPr>
                  <w:tcW w:w="0" w:type="auto"/>
                  <w:gridSpan w:val="2"/>
                  <w:vMerge/>
                  <w:tcBorders>
                    <w:left w:val="nil"/>
                    <w:right w:val="single" w:sz="8" w:space="0" w:color="auto"/>
                  </w:tcBorders>
                  <w:shd w:val="clear" w:color="auto" w:fill="auto"/>
                  <w:vAlign w:val="center"/>
                  <w:hideMark/>
                </w:tcPr>
                <w:p w:rsidR="00BE6AC4" w:rsidRPr="002855F1" w:rsidRDefault="00BE6AC4" w:rsidP="00141DA8">
                  <w:pPr>
                    <w:spacing w:after="0"/>
                    <w:rPr>
                      <w:lang w:val="pt-BR" w:eastAsia="ja-JP"/>
                    </w:rPr>
                  </w:pPr>
                </w:p>
              </w:tc>
            </w:tr>
            <w:tr w:rsidR="00BE6AC4" w:rsidRPr="002855F1" w:rsidTr="00141DA8">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BE6AC4" w:rsidRPr="002855F1" w:rsidRDefault="00BE6AC4" w:rsidP="00141DA8">
                  <w:pPr>
                    <w:pStyle w:val="af3"/>
                    <w:spacing w:after="0"/>
                    <w:jc w:val="center"/>
                    <w:rPr>
                      <w:sz w:val="20"/>
                    </w:rPr>
                  </w:pPr>
                  <w:r w:rsidRPr="002855F1">
                    <w:rPr>
                      <w:sz w:val="20"/>
                    </w:rPr>
                    <w:t>30</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BE6AC4" w:rsidRPr="002855F1" w:rsidRDefault="00BE6AC4" w:rsidP="00141DA8">
                  <w:pPr>
                    <w:pStyle w:val="af3"/>
                    <w:spacing w:after="0"/>
                    <w:jc w:val="center"/>
                    <w:rPr>
                      <w:sz w:val="20"/>
                    </w:rPr>
                  </w:pPr>
                  <w:r w:rsidRPr="002855F1">
                    <w:rPr>
                      <w:sz w:val="20"/>
                    </w:rPr>
                    <w:t>6</w:t>
                  </w:r>
                </w:p>
              </w:tc>
              <w:tc>
                <w:tcPr>
                  <w:tcW w:w="0" w:type="auto"/>
                  <w:gridSpan w:val="2"/>
                  <w:vMerge/>
                  <w:tcBorders>
                    <w:left w:val="nil"/>
                    <w:right w:val="single" w:sz="8" w:space="0" w:color="auto"/>
                  </w:tcBorders>
                  <w:shd w:val="clear" w:color="auto" w:fill="auto"/>
                  <w:vAlign w:val="center"/>
                  <w:hideMark/>
                </w:tcPr>
                <w:p w:rsidR="00BE6AC4" w:rsidRPr="002855F1" w:rsidRDefault="00BE6AC4" w:rsidP="00141DA8">
                  <w:pPr>
                    <w:spacing w:after="0"/>
                    <w:rPr>
                      <w:lang w:val="pt-BR" w:eastAsia="ja-JP"/>
                    </w:rPr>
                  </w:pPr>
                </w:p>
              </w:tc>
            </w:tr>
            <w:tr w:rsidR="00BE6AC4" w:rsidRPr="002855F1" w:rsidTr="00141DA8">
              <w:trPr>
                <w:trHeight w:val="27"/>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BE6AC4" w:rsidRPr="002855F1" w:rsidRDefault="00BE6AC4" w:rsidP="00141DA8">
                  <w:pPr>
                    <w:pStyle w:val="af3"/>
                    <w:spacing w:after="0"/>
                    <w:jc w:val="center"/>
                    <w:rPr>
                      <w:sz w:val="20"/>
                    </w:rPr>
                  </w:pPr>
                  <w:r w:rsidRPr="002855F1">
                    <w:rPr>
                      <w:sz w:val="20"/>
                    </w:rPr>
                    <w:t>31</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BE6AC4" w:rsidRPr="002855F1" w:rsidRDefault="00BE6AC4" w:rsidP="00141DA8">
                  <w:pPr>
                    <w:pStyle w:val="af3"/>
                    <w:spacing w:after="0"/>
                    <w:jc w:val="center"/>
                    <w:rPr>
                      <w:sz w:val="20"/>
                    </w:rPr>
                  </w:pPr>
                  <w:r w:rsidRPr="002855F1">
                    <w:rPr>
                      <w:sz w:val="20"/>
                    </w:rPr>
                    <w:t>8</w:t>
                  </w:r>
                </w:p>
              </w:tc>
              <w:tc>
                <w:tcPr>
                  <w:tcW w:w="0" w:type="auto"/>
                  <w:gridSpan w:val="2"/>
                  <w:vMerge/>
                  <w:tcBorders>
                    <w:left w:val="nil"/>
                    <w:bottom w:val="single" w:sz="8" w:space="0" w:color="auto"/>
                    <w:right w:val="single" w:sz="8" w:space="0" w:color="auto"/>
                  </w:tcBorders>
                  <w:shd w:val="clear" w:color="auto" w:fill="auto"/>
                  <w:vAlign w:val="center"/>
                  <w:hideMark/>
                </w:tcPr>
                <w:p w:rsidR="00BE6AC4" w:rsidRPr="002855F1" w:rsidRDefault="00BE6AC4" w:rsidP="00141DA8">
                  <w:pPr>
                    <w:spacing w:after="0"/>
                    <w:rPr>
                      <w:lang w:val="pt-BR" w:eastAsia="ja-JP"/>
                    </w:rPr>
                  </w:pPr>
                </w:p>
              </w:tc>
            </w:tr>
          </w:tbl>
          <w:p w:rsidR="00BE6AC4" w:rsidRPr="002855F1" w:rsidRDefault="00BE6AC4" w:rsidP="00141DA8">
            <w:pPr>
              <w:tabs>
                <w:tab w:val="left" w:pos="567"/>
              </w:tabs>
              <w:overflowPunct/>
              <w:autoSpaceDE/>
              <w:autoSpaceDN/>
              <w:snapToGrid w:val="0"/>
              <w:spacing w:after="0"/>
              <w:textAlignment w:val="auto"/>
              <w:rPr>
                <w:rFonts w:ascii="Arial" w:hAnsi="Arial" w:cs="Arial"/>
                <w:lang w:eastAsia="ja-JP"/>
              </w:rPr>
            </w:pPr>
          </w:p>
          <w:p w:rsidR="00BE6AC4" w:rsidRPr="002855F1" w:rsidRDefault="00BE6AC4" w:rsidP="00141DA8">
            <w:pPr>
              <w:pStyle w:val="text"/>
              <w:spacing w:after="0"/>
              <w:rPr>
                <w:b/>
                <w:sz w:val="20"/>
              </w:rPr>
            </w:pPr>
            <w:r w:rsidRPr="002855F1">
              <w:rPr>
                <w:b/>
                <w:sz w:val="20"/>
                <w:highlight w:val="darkYellow"/>
              </w:rPr>
              <w:lastRenderedPageBreak/>
              <w:t>Working Assumption</w:t>
            </w:r>
          </w:p>
          <w:p w:rsidR="00BE6AC4" w:rsidRPr="002855F1" w:rsidRDefault="00BE6AC4" w:rsidP="00141DA8">
            <w:pPr>
              <w:pStyle w:val="text"/>
              <w:spacing w:after="0"/>
              <w:rPr>
                <w:sz w:val="20"/>
              </w:rPr>
            </w:pPr>
            <w:r w:rsidRPr="002855F1">
              <w:rPr>
                <w:sz w:val="20"/>
              </w:rPr>
              <w:t>For PUSCH with CP-OFDM, reuse the PDSCH MCS tables (for both 64-QAM and 256-QAM).</w:t>
            </w:r>
          </w:p>
          <w:p w:rsidR="00BE6AC4" w:rsidRPr="002855F1" w:rsidRDefault="00BE6AC4" w:rsidP="00141DA8">
            <w:pPr>
              <w:pStyle w:val="bullet1"/>
              <w:rPr>
                <w:sz w:val="20"/>
                <w:szCs w:val="20"/>
              </w:rPr>
            </w:pPr>
            <w:r w:rsidRPr="002855F1">
              <w:rPr>
                <w:sz w:val="20"/>
                <w:szCs w:val="20"/>
              </w:rPr>
              <w:t>This applies for eMBB</w:t>
            </w:r>
          </w:p>
          <w:p w:rsidR="00BE6AC4" w:rsidRPr="002855F1" w:rsidRDefault="00BE6AC4" w:rsidP="00141DA8">
            <w:pPr>
              <w:spacing w:after="0"/>
              <w:rPr>
                <w:lang w:eastAsia="x-none"/>
              </w:rPr>
            </w:pPr>
          </w:p>
          <w:p w:rsidR="00BE6AC4" w:rsidRPr="002855F1" w:rsidRDefault="00BE6AC4" w:rsidP="00141DA8">
            <w:pPr>
              <w:pStyle w:val="text"/>
              <w:spacing w:after="0"/>
              <w:rPr>
                <w:b/>
                <w:sz w:val="20"/>
              </w:rPr>
            </w:pPr>
            <w:r w:rsidRPr="002855F1">
              <w:rPr>
                <w:b/>
                <w:sz w:val="20"/>
                <w:highlight w:val="darkYellow"/>
              </w:rPr>
              <w:t>Working Assumption</w:t>
            </w:r>
          </w:p>
          <w:p w:rsidR="00BE6AC4" w:rsidRPr="002855F1" w:rsidRDefault="00BE6AC4" w:rsidP="00141DA8">
            <w:pPr>
              <w:pStyle w:val="text"/>
              <w:spacing w:after="0"/>
              <w:rPr>
                <w:sz w:val="20"/>
              </w:rPr>
            </w:pPr>
            <w:r w:rsidRPr="002855F1">
              <w:rPr>
                <w:sz w:val="20"/>
              </w:rPr>
              <w:t>For PUSCH with transform precoding, the MCS table supporting up to 256-QAM, does not need to support pi/2-BPSK modulation.  Use the same table as that of CP-OFDM for 256 QAM</w:t>
            </w:r>
          </w:p>
          <w:p w:rsidR="00BE6AC4" w:rsidRPr="002855F1" w:rsidRDefault="00BE6AC4" w:rsidP="00141DA8">
            <w:pPr>
              <w:pStyle w:val="bullet1"/>
              <w:rPr>
                <w:sz w:val="20"/>
                <w:szCs w:val="20"/>
              </w:rPr>
            </w:pPr>
            <w:r w:rsidRPr="002855F1">
              <w:rPr>
                <w:sz w:val="20"/>
                <w:szCs w:val="20"/>
              </w:rPr>
              <w:t>This applies for eMBB</w:t>
            </w:r>
          </w:p>
          <w:p w:rsidR="00BE6AC4" w:rsidRPr="002855F1" w:rsidRDefault="00BE6AC4" w:rsidP="00141DA8">
            <w:pPr>
              <w:tabs>
                <w:tab w:val="left" w:pos="567"/>
              </w:tabs>
              <w:overflowPunct/>
              <w:autoSpaceDE/>
              <w:autoSpaceDN/>
              <w:snapToGrid w:val="0"/>
              <w:spacing w:after="0"/>
              <w:textAlignment w:val="auto"/>
              <w:rPr>
                <w:rFonts w:ascii="Arial" w:hAnsi="Arial" w:cs="Arial"/>
                <w:lang w:eastAsia="ja-JP"/>
              </w:rPr>
            </w:pPr>
          </w:p>
          <w:p w:rsidR="00BE6AC4" w:rsidRPr="002855F1" w:rsidRDefault="00BE6AC4" w:rsidP="00141DA8">
            <w:pPr>
              <w:pStyle w:val="text"/>
              <w:spacing w:after="0"/>
              <w:rPr>
                <w:b/>
                <w:iCs/>
                <w:sz w:val="20"/>
              </w:rPr>
            </w:pPr>
            <w:r w:rsidRPr="002855F1">
              <w:rPr>
                <w:b/>
                <w:sz w:val="20"/>
                <w:highlight w:val="green"/>
              </w:rPr>
              <w:t>Agreement</w:t>
            </w:r>
          </w:p>
          <w:p w:rsidR="00BE6AC4" w:rsidRPr="002855F1" w:rsidRDefault="00BE6AC4" w:rsidP="00141DA8">
            <w:pPr>
              <w:pStyle w:val="text"/>
              <w:spacing w:after="0"/>
              <w:rPr>
                <w:rStyle w:val="aff8"/>
                <w:b w:val="0"/>
                <w:bCs w:val="0"/>
                <w:i w:val="0"/>
                <w:sz w:val="20"/>
              </w:rPr>
            </w:pPr>
            <w:r w:rsidRPr="002855F1">
              <w:rPr>
                <w:rStyle w:val="aff8"/>
                <w:rFonts w:eastAsia="Malgun Gothic" w:cs="Batang"/>
                <w:b w:val="0"/>
                <w:i w:val="0"/>
                <w:sz w:val="20"/>
              </w:rPr>
              <w:t xml:space="preserve">UE can assume the following for CSI computation for eMBB: </w:t>
            </w:r>
          </w:p>
          <w:p w:rsidR="00BE6AC4" w:rsidRPr="002855F1" w:rsidRDefault="00BE6AC4" w:rsidP="00141DA8">
            <w:pPr>
              <w:pStyle w:val="bullet1"/>
              <w:rPr>
                <w:rStyle w:val="aff8"/>
                <w:rFonts w:ascii="Times New Roman" w:eastAsia="Malgun Gothic" w:hAnsi="Times New Roman"/>
                <w:b w:val="0"/>
                <w:bCs w:val="0"/>
                <w:i w:val="0"/>
                <w:iCs w:val="0"/>
                <w:sz w:val="20"/>
                <w:szCs w:val="20"/>
              </w:rPr>
            </w:pPr>
            <w:r w:rsidRPr="002855F1">
              <w:rPr>
                <w:rStyle w:val="aff8"/>
                <w:rFonts w:ascii="Times New Roman" w:hAnsi="Times New Roman"/>
                <w:b w:val="0"/>
                <w:i w:val="0"/>
                <w:sz w:val="20"/>
                <w:szCs w:val="20"/>
              </w:rPr>
              <w:t>Control symbols equal to 2 OFDM symbols</w:t>
            </w:r>
          </w:p>
          <w:p w:rsidR="00BE6AC4" w:rsidRPr="002855F1" w:rsidRDefault="00BE6AC4" w:rsidP="00141DA8">
            <w:pPr>
              <w:pStyle w:val="bullet1"/>
              <w:rPr>
                <w:rFonts w:eastAsia="Malgun Gothic"/>
                <w:sz w:val="20"/>
                <w:szCs w:val="20"/>
              </w:rPr>
            </w:pPr>
            <w:r w:rsidRPr="002855F1">
              <w:rPr>
                <w:rFonts w:eastAsia="Malgun Gothic"/>
                <w:sz w:val="20"/>
                <w:szCs w:val="20"/>
              </w:rPr>
              <w:t>Number of PDSCH symbols is equal to 12</w:t>
            </w:r>
          </w:p>
          <w:p w:rsidR="00BE6AC4" w:rsidRPr="002855F1" w:rsidRDefault="00BE6AC4" w:rsidP="00141DA8">
            <w:pPr>
              <w:pStyle w:val="bullet1"/>
              <w:rPr>
                <w:rFonts w:eastAsia="Malgun Gothic"/>
                <w:sz w:val="20"/>
                <w:szCs w:val="20"/>
              </w:rPr>
            </w:pPr>
            <w:r w:rsidRPr="002855F1">
              <w:rPr>
                <w:rFonts w:eastAsia="Malgun Gothic"/>
                <w:sz w:val="20"/>
                <w:szCs w:val="20"/>
              </w:rPr>
              <w:t>BWP PDSCH numerology</w:t>
            </w:r>
          </w:p>
          <w:p w:rsidR="00BE6AC4" w:rsidRPr="002855F1" w:rsidRDefault="00BE6AC4" w:rsidP="00141DA8">
            <w:pPr>
              <w:pStyle w:val="bullet1"/>
              <w:rPr>
                <w:rFonts w:eastAsia="Malgun Gothic"/>
                <w:sz w:val="20"/>
                <w:szCs w:val="20"/>
              </w:rPr>
            </w:pPr>
            <w:r w:rsidRPr="002855F1">
              <w:rPr>
                <w:rFonts w:eastAsia="Malgun Gothic"/>
                <w:sz w:val="20"/>
                <w:szCs w:val="20"/>
              </w:rPr>
              <w:t>UE assumes the same BW as the BW that it reports CQI for</w:t>
            </w:r>
          </w:p>
          <w:p w:rsidR="00BE6AC4" w:rsidRPr="002855F1" w:rsidRDefault="00BE6AC4" w:rsidP="00141DA8">
            <w:pPr>
              <w:pStyle w:val="bullet1"/>
              <w:rPr>
                <w:rFonts w:eastAsia="Malgun Gothic"/>
                <w:sz w:val="20"/>
                <w:szCs w:val="20"/>
              </w:rPr>
            </w:pPr>
            <w:r w:rsidRPr="002855F1">
              <w:rPr>
                <w:rFonts w:eastAsia="Malgun Gothic"/>
                <w:sz w:val="20"/>
                <w:szCs w:val="20"/>
              </w:rPr>
              <w:t>RV equal to 0</w:t>
            </w:r>
          </w:p>
          <w:p w:rsidR="00BE6AC4" w:rsidRPr="002855F1" w:rsidRDefault="00BE6AC4" w:rsidP="00141DA8">
            <w:pPr>
              <w:pStyle w:val="bullet1"/>
              <w:rPr>
                <w:rFonts w:eastAsia="Malgun Gothic"/>
                <w:sz w:val="20"/>
                <w:szCs w:val="20"/>
              </w:rPr>
            </w:pPr>
            <w:r w:rsidRPr="002855F1">
              <w:rPr>
                <w:rFonts w:eastAsia="Malgun Gothic"/>
                <w:sz w:val="20"/>
                <w:szCs w:val="20"/>
              </w:rPr>
              <w:t>Configured DMRS including type and symbol</w:t>
            </w:r>
          </w:p>
          <w:p w:rsidR="00BE6AC4" w:rsidRPr="002855F1" w:rsidRDefault="00BE6AC4" w:rsidP="00141DA8">
            <w:pPr>
              <w:pStyle w:val="bullet2"/>
              <w:rPr>
                <w:sz w:val="20"/>
                <w:szCs w:val="20"/>
              </w:rPr>
            </w:pPr>
            <w:r w:rsidRPr="002855F1">
              <w:rPr>
                <w:sz w:val="20"/>
                <w:szCs w:val="20"/>
              </w:rPr>
              <w:t>The number of front loaded DMRS symbols assumed to be same as the maximum front-loaded symbols configured by RRC</w:t>
            </w:r>
          </w:p>
          <w:p w:rsidR="00BE6AC4" w:rsidRPr="002855F1" w:rsidRDefault="00BE6AC4" w:rsidP="00141DA8">
            <w:pPr>
              <w:pStyle w:val="bullet2"/>
              <w:rPr>
                <w:sz w:val="20"/>
                <w:szCs w:val="20"/>
              </w:rPr>
            </w:pPr>
            <w:r w:rsidRPr="002855F1">
              <w:rPr>
                <w:sz w:val="20"/>
                <w:szCs w:val="20"/>
              </w:rPr>
              <w:t>The number of additional DMRS symbols assumed to be same as the additional symbols configured by RRC</w:t>
            </w:r>
          </w:p>
          <w:p w:rsidR="00BE6AC4" w:rsidRPr="002855F1" w:rsidRDefault="00BE6AC4" w:rsidP="00141DA8">
            <w:pPr>
              <w:pStyle w:val="bullet1"/>
              <w:rPr>
                <w:sz w:val="20"/>
                <w:szCs w:val="20"/>
              </w:rPr>
            </w:pPr>
            <w:r w:rsidRPr="002855F1">
              <w:rPr>
                <w:sz w:val="20"/>
                <w:szCs w:val="20"/>
              </w:rPr>
              <w:t>Assume TDM of DMRS and PDSCH</w:t>
            </w:r>
          </w:p>
          <w:p w:rsidR="00BE6AC4" w:rsidRPr="002855F1" w:rsidRDefault="00BE6AC4" w:rsidP="00141DA8">
            <w:pPr>
              <w:pStyle w:val="bullet1"/>
              <w:numPr>
                <w:ilvl w:val="0"/>
                <w:numId w:val="0"/>
              </w:numPr>
              <w:rPr>
                <w:rStyle w:val="aff8"/>
                <w:b w:val="0"/>
                <w:bCs w:val="0"/>
                <w:i w:val="0"/>
                <w:iCs w:val="0"/>
                <w:sz w:val="20"/>
                <w:szCs w:val="20"/>
              </w:rPr>
            </w:pPr>
          </w:p>
          <w:p w:rsidR="00BE6AC4" w:rsidRPr="002855F1" w:rsidRDefault="00BE6AC4" w:rsidP="00141DA8">
            <w:pPr>
              <w:pStyle w:val="text"/>
              <w:spacing w:after="0"/>
              <w:rPr>
                <w:b/>
                <w:sz w:val="20"/>
              </w:rPr>
            </w:pPr>
            <w:r w:rsidRPr="002855F1">
              <w:rPr>
                <w:b/>
                <w:sz w:val="20"/>
                <w:highlight w:val="green"/>
              </w:rPr>
              <w:t>Agreement</w:t>
            </w:r>
          </w:p>
          <w:p w:rsidR="00BE6AC4" w:rsidRPr="002855F1" w:rsidRDefault="00BE6AC4" w:rsidP="00141DA8">
            <w:pPr>
              <w:pStyle w:val="text"/>
              <w:spacing w:after="0"/>
              <w:rPr>
                <w:sz w:val="20"/>
              </w:rPr>
            </w:pPr>
            <w:r w:rsidRPr="002855F1">
              <w:rPr>
                <w:sz w:val="20"/>
              </w:rPr>
              <w:t>In NR, when a UE is configured to report subband CQI, use the same scheme as LTE for eMBB:</w:t>
            </w:r>
          </w:p>
          <w:p w:rsidR="00BE6AC4" w:rsidRPr="002855F1" w:rsidRDefault="00BE6AC4" w:rsidP="00141DA8">
            <w:pPr>
              <w:pStyle w:val="bullet1"/>
              <w:rPr>
                <w:sz w:val="20"/>
                <w:szCs w:val="20"/>
              </w:rPr>
            </w:pPr>
            <w:r w:rsidRPr="002855F1">
              <w:rPr>
                <w:sz w:val="20"/>
                <w:szCs w:val="20"/>
              </w:rPr>
              <w:t>The bitwidth of subband CQI is 2</w:t>
            </w:r>
          </w:p>
          <w:p w:rsidR="00BE6AC4" w:rsidRPr="002855F1" w:rsidRDefault="00BE6AC4" w:rsidP="00141DA8">
            <w:pPr>
              <w:pStyle w:val="bullet1"/>
              <w:rPr>
                <w:sz w:val="20"/>
                <w:szCs w:val="20"/>
              </w:rPr>
            </w:pPr>
            <w:r w:rsidRPr="002855F1">
              <w:rPr>
                <w:sz w:val="20"/>
                <w:szCs w:val="20"/>
              </w:rPr>
              <w:t>Subband CQI is defined as differential CQI relative to 4-bit wideband CQI</w:t>
            </w:r>
          </w:p>
          <w:p w:rsidR="00BE6AC4" w:rsidRPr="002855F1" w:rsidRDefault="00BE6AC4" w:rsidP="00141DA8">
            <w:pPr>
              <w:pStyle w:val="bullet1"/>
              <w:rPr>
                <w:sz w:val="20"/>
                <w:szCs w:val="20"/>
              </w:rPr>
            </w:pPr>
            <w:r w:rsidRPr="002855F1">
              <w:rPr>
                <w:sz w:val="20"/>
                <w:szCs w:val="20"/>
              </w:rPr>
              <w:t>Mapping subband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68"/>
              <w:gridCol w:w="3168"/>
            </w:tblGrid>
            <w:tr w:rsidR="00BE6AC4" w:rsidRPr="002855F1" w:rsidTr="00141DA8">
              <w:trPr>
                <w:jc w:val="center"/>
              </w:trPr>
              <w:tc>
                <w:tcPr>
                  <w:tcW w:w="3168" w:type="dxa"/>
                  <w:shd w:val="clear" w:color="auto" w:fill="D9D9D9"/>
                </w:tcPr>
                <w:p w:rsidR="00BE6AC4" w:rsidRPr="002855F1" w:rsidRDefault="00BE6AC4" w:rsidP="00141DA8">
                  <w:pPr>
                    <w:pStyle w:val="bullet1"/>
                    <w:numPr>
                      <w:ilvl w:val="0"/>
                      <w:numId w:val="0"/>
                    </w:numPr>
                    <w:jc w:val="center"/>
                    <w:rPr>
                      <w:b/>
                      <w:sz w:val="20"/>
                      <w:szCs w:val="20"/>
                    </w:rPr>
                  </w:pPr>
                  <w:r w:rsidRPr="002855F1">
                    <w:rPr>
                      <w:b/>
                      <w:sz w:val="20"/>
                      <w:szCs w:val="20"/>
                    </w:rPr>
                    <w:t>Subband differential CQI value</w:t>
                  </w:r>
                </w:p>
              </w:tc>
              <w:tc>
                <w:tcPr>
                  <w:tcW w:w="3168" w:type="dxa"/>
                  <w:shd w:val="clear" w:color="auto" w:fill="D9D9D9"/>
                </w:tcPr>
                <w:p w:rsidR="00BE6AC4" w:rsidRPr="002855F1" w:rsidRDefault="00BE6AC4" w:rsidP="00141DA8">
                  <w:pPr>
                    <w:pStyle w:val="bullet1"/>
                    <w:numPr>
                      <w:ilvl w:val="0"/>
                      <w:numId w:val="0"/>
                    </w:numPr>
                    <w:jc w:val="center"/>
                    <w:rPr>
                      <w:b/>
                      <w:sz w:val="20"/>
                      <w:szCs w:val="20"/>
                    </w:rPr>
                  </w:pPr>
                  <w:r w:rsidRPr="002855F1">
                    <w:rPr>
                      <w:b/>
                      <w:sz w:val="20"/>
                      <w:szCs w:val="20"/>
                    </w:rPr>
                    <w:t>Offset level</w:t>
                  </w:r>
                </w:p>
              </w:tc>
            </w:tr>
            <w:tr w:rsidR="00BE6AC4" w:rsidRPr="002855F1" w:rsidTr="00141DA8">
              <w:trPr>
                <w:jc w:val="center"/>
              </w:trPr>
              <w:tc>
                <w:tcPr>
                  <w:tcW w:w="3168" w:type="dxa"/>
                  <w:shd w:val="clear" w:color="auto" w:fill="auto"/>
                </w:tcPr>
                <w:p w:rsidR="00BE6AC4" w:rsidRPr="002855F1" w:rsidRDefault="00BE6AC4" w:rsidP="00141DA8">
                  <w:pPr>
                    <w:pStyle w:val="bullet1"/>
                    <w:numPr>
                      <w:ilvl w:val="0"/>
                      <w:numId w:val="0"/>
                    </w:numPr>
                    <w:jc w:val="center"/>
                    <w:rPr>
                      <w:sz w:val="20"/>
                      <w:szCs w:val="20"/>
                    </w:rPr>
                  </w:pPr>
                  <w:r w:rsidRPr="002855F1">
                    <w:rPr>
                      <w:sz w:val="20"/>
                      <w:szCs w:val="20"/>
                    </w:rPr>
                    <w:t>0</w:t>
                  </w:r>
                </w:p>
              </w:tc>
              <w:tc>
                <w:tcPr>
                  <w:tcW w:w="3168" w:type="dxa"/>
                  <w:shd w:val="clear" w:color="auto" w:fill="auto"/>
                </w:tcPr>
                <w:p w:rsidR="00BE6AC4" w:rsidRPr="002855F1" w:rsidRDefault="00BE6AC4" w:rsidP="00141DA8">
                  <w:pPr>
                    <w:pStyle w:val="bullet1"/>
                    <w:numPr>
                      <w:ilvl w:val="0"/>
                      <w:numId w:val="0"/>
                    </w:numPr>
                    <w:jc w:val="center"/>
                    <w:rPr>
                      <w:sz w:val="20"/>
                      <w:szCs w:val="20"/>
                    </w:rPr>
                  </w:pPr>
                  <w:r w:rsidRPr="002855F1">
                    <w:rPr>
                      <w:sz w:val="20"/>
                      <w:szCs w:val="20"/>
                    </w:rPr>
                    <w:t>0</w:t>
                  </w:r>
                </w:p>
              </w:tc>
            </w:tr>
            <w:tr w:rsidR="00BE6AC4" w:rsidRPr="002855F1" w:rsidTr="00141DA8">
              <w:trPr>
                <w:jc w:val="center"/>
              </w:trPr>
              <w:tc>
                <w:tcPr>
                  <w:tcW w:w="3168" w:type="dxa"/>
                  <w:shd w:val="clear" w:color="auto" w:fill="auto"/>
                </w:tcPr>
                <w:p w:rsidR="00BE6AC4" w:rsidRPr="002855F1" w:rsidRDefault="00BE6AC4" w:rsidP="00141DA8">
                  <w:pPr>
                    <w:pStyle w:val="bullet1"/>
                    <w:numPr>
                      <w:ilvl w:val="0"/>
                      <w:numId w:val="0"/>
                    </w:numPr>
                    <w:jc w:val="center"/>
                    <w:rPr>
                      <w:sz w:val="20"/>
                      <w:szCs w:val="20"/>
                    </w:rPr>
                  </w:pPr>
                  <w:r w:rsidRPr="002855F1">
                    <w:rPr>
                      <w:sz w:val="20"/>
                      <w:szCs w:val="20"/>
                    </w:rPr>
                    <w:t>1</w:t>
                  </w:r>
                </w:p>
              </w:tc>
              <w:tc>
                <w:tcPr>
                  <w:tcW w:w="3168" w:type="dxa"/>
                  <w:shd w:val="clear" w:color="auto" w:fill="auto"/>
                </w:tcPr>
                <w:p w:rsidR="00BE6AC4" w:rsidRPr="002855F1" w:rsidRDefault="00BE6AC4" w:rsidP="00141DA8">
                  <w:pPr>
                    <w:pStyle w:val="bullet1"/>
                    <w:numPr>
                      <w:ilvl w:val="0"/>
                      <w:numId w:val="0"/>
                    </w:numPr>
                    <w:jc w:val="center"/>
                    <w:rPr>
                      <w:sz w:val="20"/>
                      <w:szCs w:val="20"/>
                    </w:rPr>
                  </w:pPr>
                  <w:r w:rsidRPr="002855F1">
                    <w:rPr>
                      <w:sz w:val="20"/>
                      <w:szCs w:val="20"/>
                    </w:rPr>
                    <w:t>1</w:t>
                  </w:r>
                </w:p>
              </w:tc>
            </w:tr>
            <w:tr w:rsidR="00BE6AC4" w:rsidRPr="002855F1" w:rsidTr="00141DA8">
              <w:trPr>
                <w:jc w:val="center"/>
              </w:trPr>
              <w:tc>
                <w:tcPr>
                  <w:tcW w:w="3168" w:type="dxa"/>
                  <w:shd w:val="clear" w:color="auto" w:fill="auto"/>
                </w:tcPr>
                <w:p w:rsidR="00BE6AC4" w:rsidRPr="002855F1" w:rsidRDefault="00BE6AC4" w:rsidP="00141DA8">
                  <w:pPr>
                    <w:pStyle w:val="bullet1"/>
                    <w:numPr>
                      <w:ilvl w:val="0"/>
                      <w:numId w:val="0"/>
                    </w:numPr>
                    <w:jc w:val="center"/>
                    <w:rPr>
                      <w:sz w:val="20"/>
                      <w:szCs w:val="20"/>
                    </w:rPr>
                  </w:pPr>
                  <w:r w:rsidRPr="002855F1">
                    <w:rPr>
                      <w:sz w:val="20"/>
                      <w:szCs w:val="20"/>
                    </w:rPr>
                    <w:t>2</w:t>
                  </w:r>
                </w:p>
              </w:tc>
              <w:tc>
                <w:tcPr>
                  <w:tcW w:w="3168" w:type="dxa"/>
                  <w:shd w:val="clear" w:color="auto" w:fill="auto"/>
                </w:tcPr>
                <w:p w:rsidR="00BE6AC4" w:rsidRPr="002855F1" w:rsidRDefault="00BE6AC4" w:rsidP="00141DA8">
                  <w:pPr>
                    <w:pStyle w:val="bullet1"/>
                    <w:numPr>
                      <w:ilvl w:val="0"/>
                      <w:numId w:val="0"/>
                    </w:numPr>
                    <w:jc w:val="center"/>
                    <w:rPr>
                      <w:sz w:val="20"/>
                      <w:szCs w:val="20"/>
                    </w:rPr>
                  </w:pPr>
                  <w:r w:rsidRPr="002855F1">
                    <w:rPr>
                      <w:rFonts w:cs="Times"/>
                      <w:sz w:val="20"/>
                      <w:szCs w:val="20"/>
                    </w:rPr>
                    <w:t>≥</w:t>
                  </w:r>
                  <w:r w:rsidRPr="002855F1">
                    <w:rPr>
                      <w:sz w:val="20"/>
                      <w:szCs w:val="20"/>
                    </w:rPr>
                    <w:t>2</w:t>
                  </w:r>
                </w:p>
              </w:tc>
            </w:tr>
            <w:tr w:rsidR="00BE6AC4" w:rsidRPr="002855F1" w:rsidTr="00141DA8">
              <w:trPr>
                <w:jc w:val="center"/>
              </w:trPr>
              <w:tc>
                <w:tcPr>
                  <w:tcW w:w="3168" w:type="dxa"/>
                  <w:shd w:val="clear" w:color="auto" w:fill="auto"/>
                </w:tcPr>
                <w:p w:rsidR="00BE6AC4" w:rsidRPr="002855F1" w:rsidRDefault="00BE6AC4" w:rsidP="00141DA8">
                  <w:pPr>
                    <w:pStyle w:val="bullet1"/>
                    <w:numPr>
                      <w:ilvl w:val="0"/>
                      <w:numId w:val="0"/>
                    </w:numPr>
                    <w:jc w:val="center"/>
                    <w:rPr>
                      <w:sz w:val="20"/>
                      <w:szCs w:val="20"/>
                    </w:rPr>
                  </w:pPr>
                  <w:r w:rsidRPr="002855F1">
                    <w:rPr>
                      <w:sz w:val="20"/>
                      <w:szCs w:val="20"/>
                    </w:rPr>
                    <w:t>3</w:t>
                  </w:r>
                </w:p>
              </w:tc>
              <w:tc>
                <w:tcPr>
                  <w:tcW w:w="3168" w:type="dxa"/>
                  <w:shd w:val="clear" w:color="auto" w:fill="auto"/>
                </w:tcPr>
                <w:p w:rsidR="00BE6AC4" w:rsidRPr="002855F1" w:rsidRDefault="00BE6AC4" w:rsidP="00141DA8">
                  <w:pPr>
                    <w:pStyle w:val="bullet1"/>
                    <w:numPr>
                      <w:ilvl w:val="0"/>
                      <w:numId w:val="0"/>
                    </w:numPr>
                    <w:jc w:val="center"/>
                    <w:rPr>
                      <w:sz w:val="20"/>
                      <w:szCs w:val="20"/>
                    </w:rPr>
                  </w:pPr>
                  <w:r w:rsidRPr="002855F1">
                    <w:rPr>
                      <w:rFonts w:cs="Times"/>
                      <w:sz w:val="20"/>
                      <w:szCs w:val="20"/>
                    </w:rPr>
                    <w:t>≤</w:t>
                  </w:r>
                  <w:r w:rsidRPr="002855F1">
                    <w:rPr>
                      <w:sz w:val="20"/>
                      <w:szCs w:val="20"/>
                    </w:rPr>
                    <w:t>-1</w:t>
                  </w:r>
                </w:p>
              </w:tc>
            </w:tr>
          </w:tbl>
          <w:p w:rsidR="00BE6AC4" w:rsidRPr="002855F1" w:rsidRDefault="00BE6AC4" w:rsidP="00141DA8">
            <w:pPr>
              <w:tabs>
                <w:tab w:val="left" w:pos="567"/>
              </w:tabs>
              <w:overflowPunct/>
              <w:autoSpaceDE/>
              <w:autoSpaceDN/>
              <w:snapToGrid w:val="0"/>
              <w:spacing w:after="0"/>
              <w:textAlignment w:val="auto"/>
              <w:rPr>
                <w:rFonts w:ascii="Arial" w:hAnsi="Arial" w:cs="Arial"/>
                <w:lang w:eastAsia="ja-JP"/>
              </w:rPr>
            </w:pPr>
          </w:p>
          <w:p w:rsidR="00BE6AC4" w:rsidRPr="002855F1" w:rsidRDefault="00BE6AC4" w:rsidP="00141DA8">
            <w:pPr>
              <w:spacing w:after="0"/>
              <w:rPr>
                <w:b/>
                <w:lang w:eastAsia="x-none"/>
              </w:rPr>
            </w:pPr>
            <w:r w:rsidRPr="002855F1">
              <w:rPr>
                <w:b/>
                <w:highlight w:val="green"/>
                <w:lang w:eastAsia="x-none"/>
              </w:rPr>
              <w:t>Agreement:</w:t>
            </w:r>
          </w:p>
          <w:p w:rsidR="00BE6AC4" w:rsidRPr="002855F1" w:rsidRDefault="00BE6AC4" w:rsidP="00141DA8">
            <w:pPr>
              <w:pStyle w:val="text"/>
              <w:spacing w:after="0"/>
              <w:rPr>
                <w:sz w:val="20"/>
              </w:rPr>
            </w:pPr>
            <w:r w:rsidRPr="002855F1">
              <w:rPr>
                <w:sz w:val="20"/>
              </w:rPr>
              <w:t>Only support TDM between SRS and PUSCH/UL DMRS/UL PTRS/Long PUCCH in Rel-15 from UE perspective.</w:t>
            </w:r>
          </w:p>
          <w:p w:rsidR="00BE6AC4" w:rsidRPr="002855F1" w:rsidRDefault="00BE6AC4" w:rsidP="00141DA8">
            <w:pPr>
              <w:spacing w:after="0"/>
              <w:rPr>
                <w:lang w:eastAsia="x-none"/>
              </w:rPr>
            </w:pPr>
          </w:p>
          <w:p w:rsidR="00BE6AC4" w:rsidRPr="002855F1" w:rsidRDefault="00BE6AC4" w:rsidP="00141DA8">
            <w:pPr>
              <w:spacing w:after="0"/>
              <w:rPr>
                <w:b/>
                <w:highlight w:val="green"/>
                <w:lang w:eastAsia="zh-CN"/>
              </w:rPr>
            </w:pPr>
            <w:r w:rsidRPr="002855F1">
              <w:rPr>
                <w:b/>
                <w:highlight w:val="green"/>
                <w:lang w:eastAsia="zh-CN"/>
              </w:rPr>
              <w:t>Agreement:</w:t>
            </w:r>
          </w:p>
          <w:p w:rsidR="00BE6AC4" w:rsidRPr="002855F1" w:rsidRDefault="00BE6AC4" w:rsidP="00141DA8">
            <w:pPr>
              <w:spacing w:after="0"/>
              <w:rPr>
                <w:lang w:eastAsia="zh-CN"/>
              </w:rPr>
            </w:pPr>
            <w:r w:rsidRPr="002855F1">
              <w:rPr>
                <w:lang w:eastAsia="zh-CN"/>
              </w:rPr>
              <w:t>UE does not expect any DMRS RE to collide with SSB REs on the 4 symbols occupied by SSB</w:t>
            </w:r>
          </w:p>
          <w:p w:rsidR="00BE6AC4" w:rsidRPr="002855F1" w:rsidRDefault="00BE6AC4" w:rsidP="00141DA8">
            <w:pPr>
              <w:spacing w:after="0"/>
              <w:rPr>
                <w:lang w:eastAsia="x-none"/>
              </w:rPr>
            </w:pPr>
          </w:p>
          <w:p w:rsidR="00BE6AC4" w:rsidRPr="002855F1" w:rsidRDefault="00BE6AC4" w:rsidP="00141DA8">
            <w:pPr>
              <w:spacing w:after="0"/>
              <w:rPr>
                <w:b/>
                <w:lang w:eastAsia="x-none"/>
              </w:rPr>
            </w:pPr>
            <w:r w:rsidRPr="002855F1">
              <w:rPr>
                <w:b/>
                <w:highlight w:val="green"/>
                <w:lang w:eastAsia="x-none"/>
              </w:rPr>
              <w:t>Agreement</w:t>
            </w:r>
          </w:p>
          <w:p w:rsidR="00BE6AC4" w:rsidRPr="002855F1" w:rsidRDefault="00BE6AC4" w:rsidP="00141DA8">
            <w:pPr>
              <w:pStyle w:val="bullet1"/>
              <w:rPr>
                <w:sz w:val="20"/>
                <w:szCs w:val="20"/>
                <w:lang w:val="en-US"/>
              </w:rPr>
            </w:pPr>
            <w:r w:rsidRPr="002855F1">
              <w:rPr>
                <w:sz w:val="20"/>
                <w:szCs w:val="20"/>
              </w:rPr>
              <w:t>A CSI-RS resource can be configured on RBs outside PBCH RBs in the symbols containing SS block from UE perspective.</w:t>
            </w:r>
          </w:p>
          <w:p w:rsidR="00BE6AC4" w:rsidRPr="002855F1" w:rsidRDefault="00BE6AC4" w:rsidP="00141DA8">
            <w:pPr>
              <w:pStyle w:val="bullet1"/>
              <w:rPr>
                <w:sz w:val="20"/>
                <w:szCs w:val="20"/>
                <w:lang w:val="en-US"/>
              </w:rPr>
            </w:pPr>
            <w:r w:rsidRPr="002855F1">
              <w:rPr>
                <w:sz w:val="20"/>
                <w:szCs w:val="20"/>
              </w:rPr>
              <w:t xml:space="preserve">Above applies for the case where SS block and CSI-RS are spatially QCL-ed </w:t>
            </w:r>
          </w:p>
          <w:p w:rsidR="00BE6AC4" w:rsidRPr="002855F1" w:rsidRDefault="00BE6AC4" w:rsidP="00141DA8">
            <w:pPr>
              <w:pStyle w:val="bullet1"/>
              <w:rPr>
                <w:sz w:val="20"/>
                <w:szCs w:val="20"/>
                <w:lang w:val="en-US"/>
              </w:rPr>
            </w:pPr>
            <w:r w:rsidRPr="002855F1">
              <w:rPr>
                <w:sz w:val="20"/>
                <w:szCs w:val="20"/>
              </w:rPr>
              <w:t xml:space="preserve">Note: CSI-RS BW discussion should be taken into account. If beam management is agreed, the requirement on minimum BW for CSI acquisition and beam management may be different. </w:t>
            </w:r>
          </w:p>
          <w:p w:rsidR="00BE6AC4" w:rsidRPr="002855F1" w:rsidRDefault="00BE6AC4" w:rsidP="00141DA8">
            <w:pPr>
              <w:pStyle w:val="bullet1"/>
              <w:rPr>
                <w:sz w:val="20"/>
                <w:szCs w:val="20"/>
                <w:lang w:val="en-US"/>
              </w:rPr>
            </w:pPr>
            <w:r w:rsidRPr="002855F1">
              <w:rPr>
                <w:sz w:val="20"/>
                <w:szCs w:val="20"/>
              </w:rPr>
              <w:t>Above applies at least for the case where the same subcarrier spacing is used for SS block and CSI-RS</w:t>
            </w:r>
          </w:p>
          <w:p w:rsidR="00BE6AC4" w:rsidRPr="002855F1" w:rsidRDefault="00BE6AC4" w:rsidP="00141DA8">
            <w:pPr>
              <w:pStyle w:val="bullet1"/>
              <w:rPr>
                <w:sz w:val="20"/>
                <w:szCs w:val="20"/>
                <w:lang w:val="en-US"/>
              </w:rPr>
            </w:pPr>
            <w:r w:rsidRPr="002855F1">
              <w:rPr>
                <w:sz w:val="20"/>
                <w:szCs w:val="20"/>
                <w:lang w:val="en-US"/>
              </w:rPr>
              <w:t>Above applies for the cases: CSI-RS only used for beam management</w:t>
            </w:r>
          </w:p>
          <w:p w:rsidR="00BE6AC4" w:rsidRPr="002855F1" w:rsidRDefault="00BE6AC4" w:rsidP="00141DA8">
            <w:pPr>
              <w:tabs>
                <w:tab w:val="left" w:pos="567"/>
              </w:tabs>
              <w:overflowPunct/>
              <w:autoSpaceDE/>
              <w:autoSpaceDN/>
              <w:snapToGrid w:val="0"/>
              <w:spacing w:after="0"/>
              <w:textAlignment w:val="auto"/>
              <w:rPr>
                <w:rFonts w:ascii="Arial" w:hAnsi="Arial" w:cs="Arial"/>
                <w:lang w:val="en-US" w:eastAsia="ja-JP"/>
              </w:rPr>
            </w:pPr>
          </w:p>
          <w:p w:rsidR="00BE6AC4" w:rsidRPr="002855F1" w:rsidRDefault="00BE6AC4" w:rsidP="00141DA8">
            <w:pPr>
              <w:spacing w:after="0"/>
              <w:rPr>
                <w:b/>
                <w:highlight w:val="green"/>
                <w:lang w:eastAsia="x-none"/>
              </w:rPr>
            </w:pPr>
            <w:r w:rsidRPr="002855F1">
              <w:rPr>
                <w:b/>
                <w:highlight w:val="green"/>
                <w:lang w:eastAsia="x-none"/>
              </w:rPr>
              <w:t>Agreement</w:t>
            </w:r>
          </w:p>
          <w:p w:rsidR="00BE6AC4" w:rsidRPr="002855F1" w:rsidRDefault="00BE6AC4" w:rsidP="00141DA8">
            <w:pPr>
              <w:pStyle w:val="text"/>
              <w:spacing w:after="0"/>
              <w:rPr>
                <w:sz w:val="20"/>
              </w:rPr>
            </w:pPr>
            <w:r w:rsidRPr="002855F1">
              <w:rPr>
                <w:sz w:val="20"/>
              </w:rPr>
              <w:t xml:space="preserve">Support reusing the allowed CSI-RS-to-PDSCH power offset values in LTE for NR. </w:t>
            </w:r>
          </w:p>
          <w:p w:rsidR="00BE6AC4" w:rsidRPr="002855F1" w:rsidRDefault="00BE6AC4" w:rsidP="00141DA8">
            <w:pPr>
              <w:spacing w:after="0"/>
              <w:rPr>
                <w:b/>
                <w:highlight w:val="yellow"/>
                <w:lang w:eastAsia="x-none"/>
              </w:rPr>
            </w:pPr>
          </w:p>
          <w:p w:rsidR="00BE6AC4" w:rsidRPr="002855F1" w:rsidRDefault="00BE6AC4" w:rsidP="00141DA8">
            <w:pPr>
              <w:spacing w:after="0"/>
              <w:rPr>
                <w:b/>
                <w:highlight w:val="green"/>
                <w:lang w:eastAsia="x-none"/>
              </w:rPr>
            </w:pPr>
            <w:r w:rsidRPr="002855F1">
              <w:rPr>
                <w:b/>
                <w:highlight w:val="green"/>
                <w:lang w:eastAsia="x-none"/>
              </w:rPr>
              <w:t>Agreement:</w:t>
            </w:r>
          </w:p>
          <w:p w:rsidR="00BE6AC4" w:rsidRPr="002855F1" w:rsidRDefault="00BE6AC4" w:rsidP="00141DA8">
            <w:pPr>
              <w:pStyle w:val="bullet1"/>
              <w:rPr>
                <w:sz w:val="20"/>
                <w:szCs w:val="20"/>
              </w:rPr>
            </w:pPr>
            <w:r w:rsidRPr="002855F1">
              <w:rPr>
                <w:sz w:val="20"/>
                <w:szCs w:val="20"/>
              </w:rPr>
              <w:t>Support including the OFDM symbol index within a slot in the formula for c_init.</w:t>
            </w:r>
          </w:p>
          <w:p w:rsidR="00BE6AC4" w:rsidRPr="002855F1" w:rsidRDefault="00BE6AC4" w:rsidP="00141DA8">
            <w:pPr>
              <w:pStyle w:val="bullet1"/>
              <w:rPr>
                <w:sz w:val="20"/>
                <w:szCs w:val="20"/>
              </w:rPr>
            </w:pPr>
            <w:r w:rsidRPr="002855F1">
              <w:rPr>
                <w:sz w:val="20"/>
                <w:szCs w:val="20"/>
              </w:rPr>
              <w:t>Support including slot index within a radio frame in the formula for c_init.</w:t>
            </w:r>
          </w:p>
          <w:p w:rsidR="00BE6AC4" w:rsidRPr="002855F1" w:rsidRDefault="00BE6AC4" w:rsidP="00141DA8">
            <w:pPr>
              <w:spacing w:after="0"/>
              <w:rPr>
                <w:lang w:eastAsia="x-none"/>
              </w:rPr>
            </w:pPr>
          </w:p>
          <w:p w:rsidR="00BE6AC4" w:rsidRPr="002855F1" w:rsidRDefault="00BE6AC4" w:rsidP="00141DA8">
            <w:pPr>
              <w:snapToGrid w:val="0"/>
              <w:spacing w:after="0"/>
              <w:rPr>
                <w:rFonts w:eastAsia="SimSun"/>
                <w:b/>
                <w:u w:val="single"/>
              </w:rPr>
            </w:pPr>
            <w:r w:rsidRPr="002855F1">
              <w:rPr>
                <w:rFonts w:eastAsia="SimSun"/>
                <w:b/>
                <w:highlight w:val="green"/>
                <w:u w:val="single"/>
              </w:rPr>
              <w:t>A</w:t>
            </w:r>
            <w:r w:rsidRPr="002855F1">
              <w:rPr>
                <w:rFonts w:eastAsia="SimSun" w:hint="eastAsia"/>
                <w:b/>
                <w:highlight w:val="green"/>
                <w:u w:val="single"/>
              </w:rPr>
              <w:t>greement:</w:t>
            </w:r>
          </w:p>
          <w:p w:rsidR="00BE6AC4" w:rsidRPr="002855F1" w:rsidRDefault="00BE6AC4" w:rsidP="00141DA8">
            <w:pPr>
              <w:pStyle w:val="text"/>
              <w:spacing w:after="0"/>
              <w:rPr>
                <w:sz w:val="20"/>
              </w:rPr>
            </w:pPr>
            <w:r w:rsidRPr="002855F1">
              <w:rPr>
                <w:rFonts w:hint="eastAsia"/>
                <w:sz w:val="20"/>
              </w:rPr>
              <w:t>Length-31 Gold sequence is used for CSI-RS</w:t>
            </w:r>
          </w:p>
          <w:p w:rsidR="00BE6AC4" w:rsidRPr="002855F1" w:rsidRDefault="00BE6AC4" w:rsidP="00141DA8">
            <w:pPr>
              <w:pStyle w:val="bullet1"/>
              <w:rPr>
                <w:sz w:val="20"/>
                <w:szCs w:val="20"/>
              </w:rPr>
            </w:pPr>
            <w:r w:rsidRPr="002855F1">
              <w:rPr>
                <w:sz w:val="20"/>
                <w:szCs w:val="20"/>
              </w:rPr>
              <w:t>Same polynomial as in LTE</w:t>
            </w:r>
          </w:p>
          <w:p w:rsidR="00BE6AC4" w:rsidRPr="002855F1" w:rsidRDefault="00BE6AC4" w:rsidP="00141DA8">
            <w:pPr>
              <w:pStyle w:val="bullet1"/>
              <w:rPr>
                <w:sz w:val="20"/>
                <w:szCs w:val="20"/>
              </w:rPr>
            </w:pPr>
            <w:r w:rsidRPr="002855F1">
              <w:rPr>
                <w:sz w:val="20"/>
                <w:szCs w:val="20"/>
              </w:rPr>
              <w:t>QPSK sequence modulation is used</w:t>
            </w:r>
          </w:p>
          <w:p w:rsidR="00BE6AC4" w:rsidRPr="002855F1" w:rsidRDefault="00BE6AC4" w:rsidP="00141DA8">
            <w:pPr>
              <w:pStyle w:val="bullet1"/>
              <w:rPr>
                <w:sz w:val="20"/>
                <w:szCs w:val="20"/>
              </w:rPr>
            </w:pPr>
            <w:r w:rsidRPr="002855F1">
              <w:rPr>
                <w:sz w:val="20"/>
                <w:szCs w:val="20"/>
              </w:rPr>
              <w:t>N_c and c_init are to be discussed separately</w:t>
            </w:r>
          </w:p>
          <w:p w:rsidR="00BE6AC4" w:rsidRPr="002855F1" w:rsidRDefault="00BE6AC4" w:rsidP="00141DA8">
            <w:pPr>
              <w:tabs>
                <w:tab w:val="left" w:pos="567"/>
              </w:tabs>
              <w:overflowPunct/>
              <w:autoSpaceDE/>
              <w:autoSpaceDN/>
              <w:snapToGrid w:val="0"/>
              <w:spacing w:after="0"/>
              <w:textAlignment w:val="auto"/>
              <w:rPr>
                <w:rFonts w:ascii="Arial" w:hAnsi="Arial" w:cs="Arial"/>
                <w:lang w:eastAsia="ja-JP"/>
              </w:rPr>
            </w:pPr>
          </w:p>
          <w:p w:rsidR="00BE6AC4" w:rsidRPr="002855F1" w:rsidRDefault="00BE6AC4" w:rsidP="00141DA8">
            <w:pPr>
              <w:pStyle w:val="tdoc"/>
              <w:rPr>
                <w:b/>
                <w:szCs w:val="20"/>
              </w:rPr>
            </w:pPr>
            <w:r w:rsidRPr="002855F1">
              <w:rPr>
                <w:b/>
                <w:szCs w:val="20"/>
                <w:highlight w:val="green"/>
              </w:rPr>
              <w:t>Agreement:</w:t>
            </w:r>
          </w:p>
          <w:p w:rsidR="00BE6AC4" w:rsidRPr="002855F1" w:rsidRDefault="00BE6AC4" w:rsidP="00141DA8">
            <w:pPr>
              <w:pStyle w:val="text"/>
              <w:spacing w:after="0"/>
              <w:rPr>
                <w:sz w:val="20"/>
              </w:rPr>
            </w:pPr>
            <w:r w:rsidRPr="002855F1">
              <w:rPr>
                <w:sz w:val="20"/>
              </w:rPr>
              <w:t>For NR CSI-RS sequence,</w:t>
            </w:r>
          </w:p>
          <w:p w:rsidR="00BE6AC4" w:rsidRPr="002855F1" w:rsidRDefault="00BE6AC4" w:rsidP="00141DA8">
            <w:pPr>
              <w:pStyle w:val="bullet1"/>
              <w:rPr>
                <w:sz w:val="20"/>
                <w:szCs w:val="20"/>
                <w:lang w:val="en-US"/>
              </w:rPr>
            </w:pPr>
            <w:r w:rsidRPr="002855F1">
              <w:rPr>
                <w:sz w:val="20"/>
                <w:szCs w:val="20"/>
                <w:lang w:val="en-US"/>
              </w:rPr>
              <w:lastRenderedPageBreak/>
              <w:t>CSI-RS scrambling ID has a length of 10 bits</w:t>
            </w:r>
          </w:p>
          <w:p w:rsidR="00BE6AC4" w:rsidRPr="002855F1" w:rsidRDefault="00BE6AC4" w:rsidP="00141DA8">
            <w:pPr>
              <w:pStyle w:val="bullet1"/>
              <w:rPr>
                <w:sz w:val="20"/>
                <w:szCs w:val="20"/>
                <w:lang w:val="en-US"/>
              </w:rPr>
            </w:pPr>
            <w:r w:rsidRPr="002855F1">
              <w:rPr>
                <w:sz w:val="20"/>
                <w:szCs w:val="20"/>
                <w:lang w:val="en-US"/>
              </w:rPr>
              <w:t>There is no default value for the scrambling ID</w:t>
            </w:r>
          </w:p>
          <w:p w:rsidR="00BE6AC4" w:rsidRPr="002855F1" w:rsidRDefault="00BE6AC4" w:rsidP="00141DA8">
            <w:pPr>
              <w:spacing w:after="0"/>
              <w:rPr>
                <w:lang w:eastAsia="x-none"/>
              </w:rPr>
            </w:pPr>
          </w:p>
          <w:p w:rsidR="00BE6AC4" w:rsidRPr="002855F1" w:rsidRDefault="00BE6AC4" w:rsidP="00141DA8">
            <w:pPr>
              <w:pStyle w:val="tdoc"/>
              <w:rPr>
                <w:b/>
                <w:szCs w:val="20"/>
                <w:highlight w:val="green"/>
              </w:rPr>
            </w:pPr>
            <w:r w:rsidRPr="002855F1">
              <w:rPr>
                <w:b/>
                <w:szCs w:val="20"/>
                <w:highlight w:val="green"/>
              </w:rPr>
              <w:t>Agreement</w:t>
            </w:r>
          </w:p>
          <w:p w:rsidR="00BE6AC4" w:rsidRPr="002855F1" w:rsidRDefault="00BE6AC4" w:rsidP="00141DA8">
            <w:pPr>
              <w:spacing w:after="0"/>
              <w:rPr>
                <w:lang w:eastAsia="x-none"/>
              </w:rPr>
            </w:pPr>
            <w:r w:rsidRPr="002855F1">
              <w:rPr>
                <w:lang w:eastAsia="x-none"/>
              </w:rPr>
              <w:t>Introduce the following RRC parameter for CSI-RS: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7"/>
              <w:gridCol w:w="4148"/>
              <w:gridCol w:w="4019"/>
            </w:tblGrid>
            <w:tr w:rsidR="00BE6AC4" w:rsidRPr="002855F1" w:rsidTr="00141DA8">
              <w:trPr>
                <w:trHeight w:val="104"/>
              </w:trPr>
              <w:tc>
                <w:tcPr>
                  <w:tcW w:w="1033" w:type="pct"/>
                  <w:shd w:val="clear" w:color="auto" w:fill="auto"/>
                </w:tcPr>
                <w:p w:rsidR="00BE6AC4" w:rsidRPr="002855F1" w:rsidRDefault="00BE6AC4" w:rsidP="00141DA8">
                  <w:pPr>
                    <w:widowControl w:val="0"/>
                    <w:snapToGrid w:val="0"/>
                    <w:spacing w:after="0"/>
                    <w:jc w:val="both"/>
                    <w:rPr>
                      <w:rFonts w:eastAsia="SimSun"/>
                    </w:rPr>
                  </w:pPr>
                  <w:r w:rsidRPr="002855F1">
                    <w:rPr>
                      <w:rFonts w:eastAsia="SimSun"/>
                    </w:rPr>
                    <w:t>CC/BWP-Info</w:t>
                  </w:r>
                </w:p>
              </w:tc>
              <w:tc>
                <w:tcPr>
                  <w:tcW w:w="2015" w:type="pct"/>
                  <w:shd w:val="clear" w:color="auto" w:fill="auto"/>
                </w:tcPr>
                <w:p w:rsidR="00BE6AC4" w:rsidRPr="002855F1" w:rsidRDefault="00BE6AC4" w:rsidP="00141DA8">
                  <w:pPr>
                    <w:widowControl w:val="0"/>
                    <w:snapToGrid w:val="0"/>
                    <w:spacing w:after="0"/>
                    <w:jc w:val="both"/>
                    <w:rPr>
                      <w:rFonts w:eastAsia="SimSun"/>
                    </w:rPr>
                  </w:pPr>
                  <w:r w:rsidRPr="002855F1">
                    <w:rPr>
                      <w:rFonts w:eastAsia="SimSun"/>
                    </w:rPr>
                    <w:t>Indication of which CC/BWP the configured CSI-RS is located in</w:t>
                  </w:r>
                </w:p>
                <w:p w:rsidR="00BE6AC4" w:rsidRPr="002855F1" w:rsidRDefault="00BE6AC4" w:rsidP="00141DA8">
                  <w:pPr>
                    <w:widowControl w:val="0"/>
                    <w:snapToGrid w:val="0"/>
                    <w:spacing w:after="0"/>
                    <w:jc w:val="both"/>
                    <w:rPr>
                      <w:rFonts w:eastAsia="SimSun"/>
                    </w:rPr>
                  </w:pPr>
                  <w:r w:rsidRPr="002855F1">
                    <w:rPr>
                      <w:rFonts w:eastAsia="SimSun"/>
                    </w:rPr>
                    <w:t>This parameter belongs within a CSI-RS resource configuration or in a BWP configuration (up to editor)</w:t>
                  </w:r>
                </w:p>
              </w:tc>
              <w:tc>
                <w:tcPr>
                  <w:tcW w:w="1952" w:type="pct"/>
                  <w:shd w:val="clear" w:color="auto" w:fill="auto"/>
                </w:tcPr>
                <w:p w:rsidR="00BE6AC4" w:rsidRPr="002855F1" w:rsidRDefault="00BE6AC4" w:rsidP="00141DA8">
                  <w:pPr>
                    <w:widowControl w:val="0"/>
                    <w:snapToGrid w:val="0"/>
                    <w:spacing w:after="0"/>
                    <w:jc w:val="both"/>
                    <w:rPr>
                      <w:rFonts w:eastAsia="SimSun"/>
                    </w:rPr>
                  </w:pPr>
                  <w:r w:rsidRPr="002855F1">
                    <w:rPr>
                      <w:rFonts w:eastAsia="SimSun"/>
                    </w:rPr>
                    <w:t>FFS</w:t>
                  </w:r>
                </w:p>
              </w:tc>
            </w:tr>
          </w:tbl>
          <w:p w:rsidR="00BE6AC4" w:rsidRPr="002855F1" w:rsidRDefault="00BE6AC4" w:rsidP="00141DA8">
            <w:pPr>
              <w:tabs>
                <w:tab w:val="left" w:pos="567"/>
              </w:tabs>
              <w:overflowPunct/>
              <w:autoSpaceDE/>
              <w:autoSpaceDN/>
              <w:snapToGrid w:val="0"/>
              <w:spacing w:after="0"/>
              <w:textAlignment w:val="auto"/>
              <w:rPr>
                <w:rFonts w:ascii="Arial" w:hAnsi="Arial" w:cs="Arial"/>
                <w:lang w:eastAsia="ja-JP"/>
              </w:rPr>
            </w:pPr>
          </w:p>
          <w:p w:rsidR="00BE6AC4" w:rsidRPr="002855F1" w:rsidRDefault="00BE6AC4" w:rsidP="00141DA8">
            <w:pPr>
              <w:spacing w:after="0"/>
              <w:rPr>
                <w:b/>
                <w:highlight w:val="green"/>
                <w:lang w:eastAsia="x-none"/>
              </w:rPr>
            </w:pPr>
            <w:r w:rsidRPr="002855F1">
              <w:rPr>
                <w:b/>
                <w:highlight w:val="green"/>
                <w:lang w:eastAsia="x-none"/>
              </w:rPr>
              <w:t>Agreement</w:t>
            </w:r>
          </w:p>
          <w:p w:rsidR="00BE6AC4" w:rsidRPr="002855F1" w:rsidRDefault="00BE6AC4" w:rsidP="00141DA8">
            <w:pPr>
              <w:pStyle w:val="text"/>
              <w:spacing w:after="0"/>
              <w:rPr>
                <w:sz w:val="20"/>
              </w:rPr>
            </w:pPr>
            <w:r w:rsidRPr="002855F1">
              <w:rPr>
                <w:sz w:val="20"/>
              </w:rPr>
              <w:t>Introduce the following RRC parameter for CSI-RS:</w:t>
            </w:r>
          </w:p>
          <w:p w:rsidR="00BE6AC4" w:rsidRPr="002855F1" w:rsidRDefault="00BE6AC4" w:rsidP="00141DA8">
            <w:pPr>
              <w:pStyle w:val="bullet1"/>
              <w:rPr>
                <w:sz w:val="20"/>
                <w:szCs w:val="20"/>
              </w:rPr>
            </w:pPr>
            <w:r w:rsidRPr="002855F1">
              <w:rPr>
                <w:sz w:val="20"/>
                <w:szCs w:val="20"/>
              </w:rPr>
              <w:t>Comb offset for D=1/2</w:t>
            </w:r>
          </w:p>
          <w:p w:rsidR="00BE6AC4" w:rsidRPr="002855F1" w:rsidRDefault="00BE6AC4" w:rsidP="00141DA8">
            <w:pPr>
              <w:pStyle w:val="bullet2"/>
              <w:rPr>
                <w:sz w:val="20"/>
                <w:szCs w:val="20"/>
              </w:rPr>
            </w:pPr>
            <w:r w:rsidRPr="002855F1">
              <w:rPr>
                <w:sz w:val="20"/>
                <w:szCs w:val="20"/>
              </w:rPr>
              <w:t>1 bit to indicate between odd and even RBs</w:t>
            </w:r>
          </w:p>
          <w:p w:rsidR="00BE6AC4" w:rsidRPr="002855F1" w:rsidRDefault="00BE6AC4" w:rsidP="00141DA8">
            <w:pPr>
              <w:snapToGrid w:val="0"/>
              <w:spacing w:after="0"/>
              <w:rPr>
                <w:rFonts w:eastAsia="SimSun"/>
                <w:highlight w:val="yellow"/>
              </w:rPr>
            </w:pPr>
          </w:p>
          <w:p w:rsidR="00BE6AC4" w:rsidRPr="002855F1" w:rsidRDefault="00BE6AC4" w:rsidP="00141DA8">
            <w:pPr>
              <w:snapToGrid w:val="0"/>
              <w:spacing w:after="0"/>
              <w:rPr>
                <w:rFonts w:eastAsia="SimSun"/>
                <w:b/>
                <w:highlight w:val="green"/>
              </w:rPr>
            </w:pPr>
            <w:r w:rsidRPr="002855F1">
              <w:rPr>
                <w:rFonts w:eastAsia="SimSun"/>
                <w:b/>
                <w:highlight w:val="green"/>
              </w:rPr>
              <w:t>Agreement</w:t>
            </w:r>
          </w:p>
          <w:p w:rsidR="00BE6AC4" w:rsidRPr="002855F1" w:rsidRDefault="00BE6AC4" w:rsidP="00141DA8">
            <w:pPr>
              <w:pStyle w:val="text"/>
              <w:spacing w:after="0"/>
              <w:rPr>
                <w:sz w:val="20"/>
              </w:rPr>
            </w:pPr>
            <w:r w:rsidRPr="002855F1">
              <w:rPr>
                <w:sz w:val="20"/>
              </w:rPr>
              <w:t>UE rate matches PDSCH around ZP-CSI-RS</w:t>
            </w:r>
          </w:p>
          <w:p w:rsidR="00BE6AC4" w:rsidRPr="002855F1" w:rsidRDefault="00BE6AC4" w:rsidP="00141DA8">
            <w:pPr>
              <w:snapToGrid w:val="0"/>
              <w:spacing w:after="0"/>
              <w:rPr>
                <w:rFonts w:eastAsia="SimSun"/>
                <w:b/>
              </w:rPr>
            </w:pPr>
            <w:r w:rsidRPr="002855F1">
              <w:rPr>
                <w:rFonts w:eastAsia="SimSun"/>
                <w:b/>
                <w:highlight w:val="green"/>
              </w:rPr>
              <w:t>Agreement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8"/>
              <w:gridCol w:w="3525"/>
              <w:gridCol w:w="5011"/>
            </w:tblGrid>
            <w:tr w:rsidR="00BE6AC4" w:rsidRPr="002855F1" w:rsidTr="00141DA8">
              <w:trPr>
                <w:trHeight w:val="208"/>
              </w:trPr>
              <w:tc>
                <w:tcPr>
                  <w:tcW w:w="854" w:type="pct"/>
                  <w:shd w:val="clear" w:color="auto" w:fill="auto"/>
                </w:tcPr>
                <w:p w:rsidR="00BE6AC4" w:rsidRPr="002855F1" w:rsidRDefault="00BE6AC4" w:rsidP="00141DA8">
                  <w:pPr>
                    <w:widowControl w:val="0"/>
                    <w:snapToGrid w:val="0"/>
                    <w:spacing w:after="0"/>
                    <w:jc w:val="both"/>
                    <w:rPr>
                      <w:rFonts w:eastAsia="SimSun"/>
                    </w:rPr>
                  </w:pPr>
                  <w:r w:rsidRPr="002855F1">
                    <w:rPr>
                      <w:rFonts w:eastAsia="SimSun"/>
                    </w:rPr>
                    <w:t>CSI-RS-ResourceMapping</w:t>
                  </w:r>
                </w:p>
              </w:tc>
              <w:tc>
                <w:tcPr>
                  <w:tcW w:w="1712" w:type="pct"/>
                  <w:shd w:val="clear" w:color="auto" w:fill="auto"/>
                </w:tcPr>
                <w:p w:rsidR="00BE6AC4" w:rsidRPr="002855F1" w:rsidRDefault="00BE6AC4" w:rsidP="00141DA8">
                  <w:pPr>
                    <w:widowControl w:val="0"/>
                    <w:snapToGrid w:val="0"/>
                    <w:spacing w:after="0"/>
                    <w:jc w:val="both"/>
                    <w:rPr>
                      <w:rFonts w:eastAsia="SimSun"/>
                    </w:rPr>
                  </w:pPr>
                  <w:r w:rsidRPr="002855F1">
                    <w:rPr>
                      <w:rFonts w:eastAsia="SimSun"/>
                    </w:rPr>
                    <w:t>Include parameters to capture OFDM symbol location(s) in a slot and subcarrier occupancy in a PRB of the CSI-RS resource</w:t>
                  </w:r>
                </w:p>
                <w:p w:rsidR="00BE6AC4" w:rsidRPr="002855F1" w:rsidRDefault="00BE6AC4" w:rsidP="00141DA8">
                  <w:pPr>
                    <w:widowControl w:val="0"/>
                    <w:snapToGrid w:val="0"/>
                    <w:spacing w:after="0"/>
                    <w:jc w:val="both"/>
                    <w:rPr>
                      <w:rFonts w:eastAsia="SimSun"/>
                    </w:rPr>
                  </w:pPr>
                  <w:r w:rsidRPr="002855F1">
                    <w:rPr>
                      <w:rFonts w:eastAsia="SimSun"/>
                    </w:rPr>
                    <w:t>FFS: how to configure CSI-RS in different slots for fine time/frequency tracking</w:t>
                  </w:r>
                </w:p>
              </w:tc>
              <w:tc>
                <w:tcPr>
                  <w:tcW w:w="2434" w:type="pct"/>
                  <w:shd w:val="clear" w:color="auto" w:fill="auto"/>
                </w:tcPr>
                <w:p w:rsidR="00BE6AC4" w:rsidRPr="002855F1" w:rsidRDefault="00BE6AC4" w:rsidP="00141DA8">
                  <w:pPr>
                    <w:widowControl w:val="0"/>
                    <w:snapToGrid w:val="0"/>
                    <w:spacing w:after="0"/>
                    <w:jc w:val="both"/>
                    <w:rPr>
                      <w:rFonts w:eastAsia="SimSun"/>
                    </w:rPr>
                  </w:pPr>
                  <w:r w:rsidRPr="002855F1">
                    <w:rPr>
                      <w:rFonts w:eastAsia="SimSun" w:hint="eastAsia"/>
                    </w:rPr>
                    <w:t>Starting subcarrier:</w:t>
                  </w:r>
                </w:p>
                <w:p w:rsidR="00BE6AC4" w:rsidRPr="002855F1" w:rsidRDefault="00BE6AC4" w:rsidP="00141DA8">
                  <w:pPr>
                    <w:widowControl w:val="0"/>
                    <w:snapToGrid w:val="0"/>
                    <w:spacing w:after="0"/>
                    <w:jc w:val="both"/>
                    <w:rPr>
                      <w:rFonts w:eastAsia="SimSun"/>
                    </w:rPr>
                  </w:pPr>
                  <w:r w:rsidRPr="002855F1">
                    <w:rPr>
                      <w:rFonts w:eastAsia="SimSun"/>
                    </w:rPr>
                    <w:t>For 1 port CSI-RS, there is no restriction</w:t>
                  </w:r>
                </w:p>
                <w:p w:rsidR="00BE6AC4" w:rsidRPr="002855F1" w:rsidRDefault="00BE6AC4" w:rsidP="00141DA8">
                  <w:pPr>
                    <w:widowControl w:val="0"/>
                    <w:snapToGrid w:val="0"/>
                    <w:spacing w:after="0"/>
                    <w:jc w:val="both"/>
                    <w:rPr>
                      <w:rFonts w:eastAsia="SimSun"/>
                    </w:rPr>
                  </w:pPr>
                  <w:r w:rsidRPr="002855F1">
                    <w:rPr>
                      <w:rFonts w:eastAsia="SimSun"/>
                    </w:rPr>
                    <w:t>For Y=2, is constrained to be one among even subcarriers, in the given PRB (indexed from 0)</w:t>
                  </w:r>
                </w:p>
                <w:p w:rsidR="00BE6AC4" w:rsidRPr="002855F1" w:rsidRDefault="00BE6AC4" w:rsidP="00141DA8">
                  <w:pPr>
                    <w:widowControl w:val="0"/>
                    <w:snapToGrid w:val="0"/>
                    <w:spacing w:after="0"/>
                    <w:jc w:val="both"/>
                    <w:rPr>
                      <w:rFonts w:eastAsia="SimSun"/>
                    </w:rPr>
                  </w:pPr>
                  <w:r w:rsidRPr="002855F1">
                    <w:rPr>
                      <w:rFonts w:eastAsia="SimSun"/>
                    </w:rPr>
                    <w:t>For Y=4, is constrained to be one among subcarriers 0, 4, 8, in the given PRB (indexed from 0)</w:t>
                  </w:r>
                </w:p>
                <w:p w:rsidR="00BE6AC4" w:rsidRPr="002855F1" w:rsidRDefault="00BE6AC4" w:rsidP="00141DA8">
                  <w:pPr>
                    <w:widowControl w:val="0"/>
                    <w:snapToGrid w:val="0"/>
                    <w:spacing w:after="0"/>
                    <w:jc w:val="both"/>
                    <w:rPr>
                      <w:rFonts w:eastAsia="SimSun"/>
                    </w:rPr>
                  </w:pPr>
                  <w:r w:rsidRPr="002855F1">
                    <w:rPr>
                      <w:rFonts w:eastAsia="SimSun" w:hint="eastAsia"/>
                    </w:rPr>
                    <w:t>Symbol location</w:t>
                  </w:r>
                  <w:r w:rsidRPr="002855F1">
                    <w:rPr>
                      <w:rFonts w:eastAsia="SimSun"/>
                    </w:rPr>
                    <w:t>:</w:t>
                  </w:r>
                </w:p>
                <w:p w:rsidR="00BE6AC4" w:rsidRPr="002855F1" w:rsidRDefault="00BE6AC4" w:rsidP="00141DA8">
                  <w:pPr>
                    <w:widowControl w:val="0"/>
                    <w:snapToGrid w:val="0"/>
                    <w:spacing w:after="0"/>
                    <w:jc w:val="both"/>
                    <w:rPr>
                      <w:rFonts w:eastAsia="SimSun"/>
                    </w:rPr>
                  </w:pPr>
                  <w:r w:rsidRPr="002855F1">
                    <w:rPr>
                      <w:rFonts w:eastAsia="SimSun"/>
                    </w:rPr>
                    <w:t>{0,1,2,</w:t>
                  </w:r>
                  <w:r w:rsidRPr="002855F1">
                    <w:rPr>
                      <w:rFonts w:eastAsia="SimSun"/>
                      <w:highlight w:val="green"/>
                    </w:rPr>
                    <w:t>3</w:t>
                  </w:r>
                  <w:r w:rsidRPr="002855F1">
                    <w:rPr>
                      <w:rFonts w:eastAsia="SimSun"/>
                    </w:rPr>
                    <w:t>,</w:t>
                  </w:r>
                  <w:r w:rsidRPr="002855F1">
                    <w:rPr>
                      <w:rFonts w:eastAsia="SimSun"/>
                      <w:highlight w:val="green"/>
                    </w:rPr>
                    <w:t>4</w:t>
                  </w:r>
                  <w:r w:rsidRPr="002855F1">
                    <w:rPr>
                      <w:rFonts w:eastAsia="SimSun"/>
                    </w:rPr>
                    <w:t>,5,6,7,8,9,10,</w:t>
                  </w:r>
                  <w:r w:rsidRPr="002855F1">
                    <w:rPr>
                      <w:rFonts w:eastAsia="SimSun"/>
                      <w:highlight w:val="green"/>
                    </w:rPr>
                    <w:t>11</w:t>
                  </w:r>
                  <w:r w:rsidRPr="002855F1">
                    <w:rPr>
                      <w:rFonts w:eastAsia="SimSun"/>
                    </w:rPr>
                    <w:t>,12,13}, where 2 is supported only when DL-DMRS-typeA-pos equals 3</w:t>
                  </w:r>
                </w:p>
                <w:p w:rsidR="00BE6AC4" w:rsidRPr="002855F1" w:rsidRDefault="00BE6AC4" w:rsidP="00561CB5">
                  <w:pPr>
                    <w:widowControl w:val="0"/>
                    <w:numPr>
                      <w:ilvl w:val="0"/>
                      <w:numId w:val="382"/>
                    </w:numPr>
                    <w:overflowPunct/>
                    <w:snapToGrid w:val="0"/>
                    <w:spacing w:after="0"/>
                    <w:ind w:left="0" w:firstLine="0"/>
                    <w:jc w:val="both"/>
                    <w:textAlignment w:val="auto"/>
                    <w:rPr>
                      <w:rFonts w:eastAsia="SimSun"/>
                    </w:rPr>
                  </w:pPr>
                  <w:r w:rsidRPr="002855F1">
                    <w:rPr>
                      <w:rFonts w:eastAsia="SimSun"/>
                      <w:highlight w:val="green"/>
                    </w:rPr>
                    <w:t>UE is not expected to receive CSI-RS and DMRS on overlapping REs</w:t>
                  </w:r>
                </w:p>
                <w:p w:rsidR="00BE6AC4" w:rsidRPr="002855F1" w:rsidRDefault="00BE6AC4" w:rsidP="00561CB5">
                  <w:pPr>
                    <w:widowControl w:val="0"/>
                    <w:numPr>
                      <w:ilvl w:val="0"/>
                      <w:numId w:val="382"/>
                    </w:numPr>
                    <w:overflowPunct/>
                    <w:snapToGrid w:val="0"/>
                    <w:spacing w:after="0"/>
                    <w:ind w:left="0" w:firstLine="0"/>
                    <w:jc w:val="both"/>
                    <w:textAlignment w:val="auto"/>
                    <w:rPr>
                      <w:rFonts w:eastAsia="SimSun"/>
                    </w:rPr>
                  </w:pPr>
                  <w:r w:rsidRPr="002855F1">
                    <w:rPr>
                      <w:rFonts w:eastAsia="SimSun"/>
                      <w:highlight w:val="green"/>
                    </w:rPr>
                    <w:t>Only uniform RE pattern across all symbols for CSI-RS resource is supported</w:t>
                  </w:r>
                </w:p>
              </w:tc>
            </w:tr>
            <w:tr w:rsidR="00BE6AC4" w:rsidRPr="002855F1" w:rsidTr="00141DA8">
              <w:trPr>
                <w:trHeight w:val="208"/>
              </w:trPr>
              <w:tc>
                <w:tcPr>
                  <w:tcW w:w="854" w:type="pct"/>
                  <w:shd w:val="clear" w:color="auto" w:fill="auto"/>
                </w:tcPr>
                <w:p w:rsidR="00BE6AC4" w:rsidRPr="002855F1" w:rsidRDefault="00BE6AC4" w:rsidP="00141DA8">
                  <w:pPr>
                    <w:widowControl w:val="0"/>
                    <w:snapToGrid w:val="0"/>
                    <w:spacing w:after="0"/>
                    <w:jc w:val="both"/>
                    <w:rPr>
                      <w:rFonts w:eastAsia="SimSun"/>
                    </w:rPr>
                  </w:pPr>
                  <w:r w:rsidRPr="002855F1">
                    <w:rPr>
                      <w:rFonts w:eastAsia="SimSun"/>
                    </w:rPr>
                    <w:t>CDMType</w:t>
                  </w:r>
                </w:p>
              </w:tc>
              <w:tc>
                <w:tcPr>
                  <w:tcW w:w="1712" w:type="pct"/>
                  <w:shd w:val="clear" w:color="auto" w:fill="auto"/>
                </w:tcPr>
                <w:p w:rsidR="00BE6AC4" w:rsidRPr="002855F1" w:rsidRDefault="00BE6AC4" w:rsidP="00141DA8">
                  <w:pPr>
                    <w:widowControl w:val="0"/>
                    <w:snapToGrid w:val="0"/>
                    <w:spacing w:after="0"/>
                    <w:jc w:val="both"/>
                    <w:rPr>
                      <w:rFonts w:eastAsia="SimSun"/>
                    </w:rPr>
                  </w:pPr>
                  <w:r w:rsidRPr="002855F1">
                    <w:rPr>
                      <w:rFonts w:eastAsia="SimSun"/>
                    </w:rPr>
                    <w:t>Includes parameters to capture CDM value (1, 2, 4, or 8), CDM pattern (freq only, time and freq, time only)</w:t>
                  </w:r>
                </w:p>
              </w:tc>
              <w:tc>
                <w:tcPr>
                  <w:tcW w:w="2434" w:type="pct"/>
                  <w:shd w:val="clear" w:color="auto" w:fill="auto"/>
                </w:tcPr>
                <w:p w:rsidR="00BE6AC4" w:rsidRPr="002855F1" w:rsidRDefault="00BE6AC4" w:rsidP="00141DA8">
                  <w:pPr>
                    <w:widowControl w:val="0"/>
                    <w:snapToGrid w:val="0"/>
                    <w:spacing w:after="0"/>
                    <w:rPr>
                      <w:rFonts w:eastAsia="SimSun"/>
                    </w:rPr>
                  </w:pPr>
                  <w:r w:rsidRPr="002855F1">
                    <w:rPr>
                      <w:rFonts w:eastAsia="SimSun" w:hint="eastAsia"/>
                    </w:rPr>
                    <w:t>Agreed CDM types for different X and N</w:t>
                  </w:r>
                </w:p>
                <w:p w:rsidR="00BE6AC4" w:rsidRPr="002855F1" w:rsidRDefault="00BE6AC4" w:rsidP="00141DA8">
                  <w:pPr>
                    <w:widowControl w:val="0"/>
                    <w:snapToGrid w:val="0"/>
                    <w:spacing w:after="0"/>
                    <w:rPr>
                      <w:rFonts w:eastAsia="SimSun"/>
                    </w:rPr>
                  </w:pPr>
                  <w:r w:rsidRPr="002855F1">
                    <w:rPr>
                      <w:rFonts w:eastAsia="SimSun"/>
                    </w:rPr>
                    <w:t>{No CDM} for X = 1 and N = 1</w:t>
                  </w:r>
                </w:p>
                <w:p w:rsidR="00BE6AC4" w:rsidRPr="002855F1" w:rsidRDefault="00BE6AC4" w:rsidP="00141DA8">
                  <w:pPr>
                    <w:widowControl w:val="0"/>
                    <w:snapToGrid w:val="0"/>
                    <w:spacing w:after="0"/>
                    <w:rPr>
                      <w:rFonts w:eastAsia="SimSun"/>
                    </w:rPr>
                  </w:pPr>
                  <w:r w:rsidRPr="002855F1">
                    <w:rPr>
                      <w:rFonts w:eastAsia="SimSun"/>
                    </w:rPr>
                    <w:t>{</w:t>
                  </w:r>
                  <w:r w:rsidRPr="002855F1">
                    <w:rPr>
                      <w:lang w:eastAsia="ja-JP"/>
                    </w:rPr>
                    <w:t>FD-CDM2</w:t>
                  </w:r>
                  <w:r w:rsidRPr="002855F1">
                    <w:rPr>
                      <w:rFonts w:eastAsia="SimSun"/>
                    </w:rPr>
                    <w:t>} for X = 2 and N = 1</w:t>
                  </w:r>
                </w:p>
                <w:p w:rsidR="00BE6AC4" w:rsidRPr="002855F1" w:rsidRDefault="00BE6AC4" w:rsidP="00141DA8">
                  <w:pPr>
                    <w:widowControl w:val="0"/>
                    <w:snapToGrid w:val="0"/>
                    <w:spacing w:after="0"/>
                    <w:rPr>
                      <w:rFonts w:eastAsia="SimSun"/>
                    </w:rPr>
                  </w:pPr>
                  <w:r w:rsidRPr="002855F1">
                    <w:rPr>
                      <w:rFonts w:eastAsia="SimSun"/>
                    </w:rPr>
                    <w:t>{</w:t>
                  </w:r>
                  <w:r w:rsidRPr="002855F1">
                    <w:rPr>
                      <w:lang w:eastAsia="ja-JP"/>
                    </w:rPr>
                    <w:t>FD-CDM2</w:t>
                  </w:r>
                  <w:r w:rsidRPr="002855F1">
                    <w:rPr>
                      <w:rFonts w:eastAsia="SimSun"/>
                    </w:rPr>
                    <w:t>} for X = 4 and N = 1</w:t>
                  </w:r>
                </w:p>
                <w:p w:rsidR="00BE6AC4" w:rsidRPr="002855F1" w:rsidRDefault="00BE6AC4" w:rsidP="00141DA8">
                  <w:pPr>
                    <w:widowControl w:val="0"/>
                    <w:snapToGrid w:val="0"/>
                    <w:spacing w:after="0"/>
                    <w:rPr>
                      <w:rFonts w:eastAsia="SimSun"/>
                    </w:rPr>
                  </w:pPr>
                  <w:r w:rsidRPr="002855F1">
                    <w:rPr>
                      <w:rFonts w:eastAsia="SimSun"/>
                    </w:rPr>
                    <w:t>{</w:t>
                  </w:r>
                  <w:r w:rsidRPr="002855F1">
                    <w:rPr>
                      <w:lang w:eastAsia="ja-JP"/>
                    </w:rPr>
                    <w:t>FD-CDM2</w:t>
                  </w:r>
                  <w:r w:rsidRPr="002855F1">
                    <w:rPr>
                      <w:rFonts w:eastAsia="SimSun"/>
                    </w:rPr>
                    <w:t>} for X = 8 and N = 1</w:t>
                  </w:r>
                </w:p>
                <w:p w:rsidR="00BE6AC4" w:rsidRPr="002855F1" w:rsidRDefault="00BE6AC4" w:rsidP="00141DA8">
                  <w:pPr>
                    <w:widowControl w:val="0"/>
                    <w:snapToGrid w:val="0"/>
                    <w:spacing w:after="0"/>
                    <w:rPr>
                      <w:rFonts w:eastAsia="SimSun"/>
                    </w:rPr>
                  </w:pPr>
                  <w:r w:rsidRPr="002855F1">
                    <w:rPr>
                      <w:rFonts w:eastAsia="SimSun"/>
                    </w:rPr>
                    <w:t>{</w:t>
                  </w:r>
                  <w:r w:rsidRPr="002855F1">
                    <w:rPr>
                      <w:lang w:eastAsia="ja-JP"/>
                    </w:rPr>
                    <w:t>FD-CDM2, CDM4 (FD2,TD2)</w:t>
                  </w:r>
                  <w:r w:rsidRPr="002855F1">
                    <w:rPr>
                      <w:rFonts w:eastAsia="SimSun"/>
                    </w:rPr>
                    <w:t>} for X = 8 and N = 2</w:t>
                  </w:r>
                </w:p>
                <w:p w:rsidR="00BE6AC4" w:rsidRPr="002855F1" w:rsidRDefault="00BE6AC4" w:rsidP="00141DA8">
                  <w:pPr>
                    <w:widowControl w:val="0"/>
                    <w:snapToGrid w:val="0"/>
                    <w:spacing w:after="0"/>
                    <w:rPr>
                      <w:rFonts w:eastAsia="SimSun"/>
                    </w:rPr>
                  </w:pPr>
                  <w:r w:rsidRPr="002855F1">
                    <w:rPr>
                      <w:rFonts w:eastAsia="SimSun"/>
                    </w:rPr>
                    <w:t>{</w:t>
                  </w:r>
                  <w:r w:rsidRPr="002855F1">
                    <w:rPr>
                      <w:lang w:eastAsia="ja-JP"/>
                    </w:rPr>
                    <w:t>FD-CDM2</w:t>
                  </w:r>
                  <w:r w:rsidRPr="002855F1">
                    <w:rPr>
                      <w:rFonts w:eastAsia="SimSun"/>
                    </w:rPr>
                    <w:t>} for X = 12 and N = 1</w:t>
                  </w:r>
                </w:p>
                <w:p w:rsidR="00BE6AC4" w:rsidRPr="002855F1" w:rsidRDefault="00BE6AC4" w:rsidP="00141DA8">
                  <w:pPr>
                    <w:widowControl w:val="0"/>
                    <w:snapToGrid w:val="0"/>
                    <w:spacing w:after="0"/>
                    <w:rPr>
                      <w:rFonts w:eastAsia="SimSun"/>
                    </w:rPr>
                  </w:pPr>
                  <w:r w:rsidRPr="002855F1">
                    <w:rPr>
                      <w:rFonts w:eastAsia="SimSun"/>
                    </w:rPr>
                    <w:t>{</w:t>
                  </w:r>
                  <w:r w:rsidRPr="002855F1">
                    <w:rPr>
                      <w:lang w:eastAsia="ja-JP"/>
                    </w:rPr>
                    <w:t>CDM4 (FD2,TD2)</w:t>
                  </w:r>
                  <w:r w:rsidRPr="002855F1">
                    <w:rPr>
                      <w:rFonts w:eastAsia="SimSun"/>
                    </w:rPr>
                    <w:t>} for X = 12 and N = 2</w:t>
                  </w:r>
                </w:p>
                <w:p w:rsidR="00BE6AC4" w:rsidRPr="002855F1" w:rsidRDefault="00BE6AC4" w:rsidP="00141DA8">
                  <w:pPr>
                    <w:widowControl w:val="0"/>
                    <w:snapToGrid w:val="0"/>
                    <w:spacing w:after="0"/>
                    <w:rPr>
                      <w:rFonts w:eastAsia="SimSun"/>
                    </w:rPr>
                  </w:pPr>
                  <w:r w:rsidRPr="002855F1">
                    <w:rPr>
                      <w:rFonts w:eastAsia="SimSun"/>
                    </w:rPr>
                    <w:t>{</w:t>
                  </w:r>
                  <w:r w:rsidRPr="002855F1">
                    <w:rPr>
                      <w:lang w:eastAsia="ja-JP"/>
                    </w:rPr>
                    <w:t>FD-CDM2, CDM4 (FD2,TD2)</w:t>
                  </w:r>
                  <w:r w:rsidRPr="002855F1">
                    <w:rPr>
                      <w:rFonts w:eastAsia="SimSun"/>
                    </w:rPr>
                    <w:t>} for X = 16 and N = 2</w:t>
                  </w:r>
                </w:p>
                <w:p w:rsidR="00BE6AC4" w:rsidRPr="002855F1" w:rsidRDefault="00BE6AC4" w:rsidP="00141DA8">
                  <w:pPr>
                    <w:widowControl w:val="0"/>
                    <w:snapToGrid w:val="0"/>
                    <w:spacing w:after="0"/>
                    <w:rPr>
                      <w:rFonts w:eastAsia="SimSun"/>
                    </w:rPr>
                  </w:pPr>
                  <w:r w:rsidRPr="002855F1">
                    <w:rPr>
                      <w:rFonts w:eastAsia="SimSun"/>
                    </w:rPr>
                    <w:t>{</w:t>
                  </w:r>
                  <w:r w:rsidRPr="002855F1">
                    <w:rPr>
                      <w:lang w:eastAsia="ja-JP"/>
                    </w:rPr>
                    <w:t>FD-CDM2, CDM4 (FD2, TD2), CDM8 (FD2, TD4)</w:t>
                  </w:r>
                  <w:r w:rsidRPr="002855F1">
                    <w:rPr>
                      <w:rFonts w:eastAsia="SimSun"/>
                    </w:rPr>
                    <w:t xml:space="preserve">} for X = </w:t>
                  </w:r>
                  <w:r w:rsidRPr="002855F1">
                    <w:rPr>
                      <w:lang w:eastAsia="ja-JP"/>
                    </w:rPr>
                    <w:t xml:space="preserve">24 </w:t>
                  </w:r>
                  <w:r w:rsidRPr="002855F1">
                    <w:rPr>
                      <w:rFonts w:eastAsia="SimSun"/>
                    </w:rPr>
                    <w:t>and N = 4</w:t>
                  </w:r>
                </w:p>
                <w:p w:rsidR="00BE6AC4" w:rsidRPr="002855F1" w:rsidRDefault="00BE6AC4" w:rsidP="00141DA8">
                  <w:pPr>
                    <w:widowControl w:val="0"/>
                    <w:snapToGrid w:val="0"/>
                    <w:spacing w:after="0"/>
                    <w:rPr>
                      <w:rFonts w:eastAsia="SimSun"/>
                    </w:rPr>
                  </w:pPr>
                  <w:r w:rsidRPr="002855F1">
                    <w:rPr>
                      <w:rFonts w:eastAsia="SimSun"/>
                    </w:rPr>
                    <w:t>{</w:t>
                  </w:r>
                  <w:r w:rsidRPr="002855F1">
                    <w:rPr>
                      <w:lang w:eastAsia="ja-JP"/>
                    </w:rPr>
                    <w:t>FD-CDM2, CDM4 (FD2, TD2), CDM8 (FD2, TD4)</w:t>
                  </w:r>
                  <w:r w:rsidRPr="002855F1">
                    <w:rPr>
                      <w:rFonts w:eastAsia="SimSun"/>
                    </w:rPr>
                    <w:t xml:space="preserve">} for X = </w:t>
                  </w:r>
                  <w:r w:rsidRPr="002855F1">
                    <w:rPr>
                      <w:lang w:eastAsia="ja-JP"/>
                    </w:rPr>
                    <w:t xml:space="preserve">32 </w:t>
                  </w:r>
                  <w:r w:rsidRPr="002855F1">
                    <w:rPr>
                      <w:rFonts w:eastAsia="SimSun"/>
                    </w:rPr>
                    <w:t>and N = 4</w:t>
                  </w:r>
                </w:p>
              </w:tc>
            </w:tr>
            <w:tr w:rsidR="00BE6AC4" w:rsidRPr="002855F1" w:rsidTr="00141DA8">
              <w:trPr>
                <w:trHeight w:val="208"/>
              </w:trPr>
              <w:tc>
                <w:tcPr>
                  <w:tcW w:w="854" w:type="pct"/>
                  <w:shd w:val="clear" w:color="auto" w:fill="auto"/>
                </w:tcPr>
                <w:p w:rsidR="00BE6AC4" w:rsidRPr="002855F1" w:rsidRDefault="00BE6AC4" w:rsidP="00141DA8">
                  <w:pPr>
                    <w:widowControl w:val="0"/>
                    <w:snapToGrid w:val="0"/>
                    <w:spacing w:after="0"/>
                    <w:jc w:val="both"/>
                    <w:rPr>
                      <w:rFonts w:eastAsia="SimSun"/>
                    </w:rPr>
                  </w:pPr>
                  <w:r w:rsidRPr="002855F1">
                    <w:rPr>
                      <w:rFonts w:eastAsia="SimSun"/>
                    </w:rPr>
                    <w:t>CSI-RS-FreqBand</w:t>
                  </w:r>
                </w:p>
              </w:tc>
              <w:tc>
                <w:tcPr>
                  <w:tcW w:w="1712" w:type="pct"/>
                  <w:shd w:val="clear" w:color="auto" w:fill="auto"/>
                </w:tcPr>
                <w:p w:rsidR="00BE6AC4" w:rsidRPr="002855F1" w:rsidRDefault="00BE6AC4" w:rsidP="00141DA8">
                  <w:pPr>
                    <w:widowControl w:val="0"/>
                    <w:snapToGrid w:val="0"/>
                    <w:spacing w:after="0"/>
                    <w:jc w:val="both"/>
                    <w:rPr>
                      <w:rFonts w:eastAsia="SimSun"/>
                    </w:rPr>
                  </w:pPr>
                  <w:r w:rsidRPr="002855F1">
                    <w:rPr>
                      <w:rFonts w:eastAsia="SimSun"/>
                    </w:rPr>
                    <w:t>Includes parameters to enable configuration of wideband and partial band CSI-RS</w:t>
                  </w:r>
                </w:p>
              </w:tc>
              <w:tc>
                <w:tcPr>
                  <w:tcW w:w="2434" w:type="pct"/>
                  <w:shd w:val="clear" w:color="auto" w:fill="auto"/>
                </w:tcPr>
                <w:p w:rsidR="00BE6AC4" w:rsidRPr="002855F1" w:rsidRDefault="00BE6AC4" w:rsidP="00141DA8">
                  <w:pPr>
                    <w:widowControl w:val="0"/>
                    <w:snapToGrid w:val="0"/>
                    <w:spacing w:after="0"/>
                    <w:jc w:val="both"/>
                    <w:rPr>
                      <w:rFonts w:eastAsia="SimSun"/>
                    </w:rPr>
                  </w:pPr>
                  <w:r w:rsidRPr="002855F1">
                    <w:rPr>
                      <w:rFonts w:eastAsia="SimSun" w:hint="eastAsia"/>
                    </w:rPr>
                    <w:t>Combined indication methods from [</w:t>
                  </w:r>
                  <w:r w:rsidRPr="002855F1">
                    <w:rPr>
                      <w:rFonts w:eastAsia="SimSun"/>
                    </w:rPr>
                    <w:t>90b-NR-19</w:t>
                  </w:r>
                  <w:r w:rsidRPr="002855F1">
                    <w:rPr>
                      <w:rFonts w:eastAsia="SimSun" w:hint="eastAsia"/>
                    </w:rPr>
                    <w:t>]</w:t>
                  </w:r>
                </w:p>
                <w:p w:rsidR="00BE6AC4" w:rsidRPr="002855F1" w:rsidRDefault="00BE6AC4" w:rsidP="00141DA8">
                  <w:pPr>
                    <w:widowControl w:val="0"/>
                    <w:snapToGrid w:val="0"/>
                    <w:spacing w:after="0"/>
                    <w:jc w:val="both"/>
                    <w:rPr>
                      <w:rFonts w:eastAsia="SimSun"/>
                      <w:highlight w:val="green"/>
                    </w:rPr>
                  </w:pPr>
                  <w:r w:rsidRPr="002855F1">
                    <w:rPr>
                      <w:rFonts w:eastAsia="SimSun"/>
                      <w:highlight w:val="green"/>
                    </w:rPr>
                    <w:t>Starting RB index and number of spanned RBs in the units of 4</w:t>
                  </w:r>
                </w:p>
                <w:p w:rsidR="00BE6AC4" w:rsidRPr="002855F1" w:rsidRDefault="00BE6AC4" w:rsidP="00561CB5">
                  <w:pPr>
                    <w:widowControl w:val="0"/>
                    <w:numPr>
                      <w:ilvl w:val="0"/>
                      <w:numId w:val="382"/>
                    </w:numPr>
                    <w:overflowPunct/>
                    <w:snapToGrid w:val="0"/>
                    <w:spacing w:after="0"/>
                    <w:ind w:left="0" w:firstLine="0"/>
                    <w:jc w:val="both"/>
                    <w:textAlignment w:val="auto"/>
                    <w:rPr>
                      <w:rFonts w:eastAsia="SimSun"/>
                    </w:rPr>
                  </w:pPr>
                  <w:r w:rsidRPr="002855F1">
                    <w:rPr>
                      <w:rFonts w:eastAsia="SimSun"/>
                      <w:highlight w:val="green"/>
                    </w:rPr>
                    <w:t>Minimum CSI-RS BW is min(24RBs, BWP for data)</w:t>
                  </w:r>
                  <w:r w:rsidRPr="002855F1">
                    <w:rPr>
                      <w:rFonts w:eastAsia="SimSun"/>
                    </w:rPr>
                    <w:t xml:space="preserve"> </w:t>
                  </w:r>
                </w:p>
              </w:tc>
            </w:tr>
            <w:tr w:rsidR="00BE6AC4" w:rsidRPr="002855F1" w:rsidTr="00141DA8">
              <w:trPr>
                <w:trHeight w:val="103"/>
              </w:trPr>
              <w:tc>
                <w:tcPr>
                  <w:tcW w:w="854" w:type="pct"/>
                  <w:shd w:val="clear" w:color="auto" w:fill="auto"/>
                </w:tcPr>
                <w:p w:rsidR="00BE6AC4" w:rsidRPr="002855F1" w:rsidRDefault="00BE6AC4" w:rsidP="00141DA8">
                  <w:pPr>
                    <w:widowControl w:val="0"/>
                    <w:snapToGrid w:val="0"/>
                    <w:spacing w:after="0"/>
                    <w:jc w:val="both"/>
                    <w:rPr>
                      <w:rFonts w:eastAsia="SimSun"/>
                    </w:rPr>
                  </w:pPr>
                  <w:r w:rsidRPr="002855F1">
                    <w:rPr>
                      <w:rFonts w:eastAsia="SimSun"/>
                    </w:rPr>
                    <w:t>Pc_SS</w:t>
                  </w:r>
                </w:p>
              </w:tc>
              <w:tc>
                <w:tcPr>
                  <w:tcW w:w="1712" w:type="pct"/>
                  <w:shd w:val="clear" w:color="auto" w:fill="auto"/>
                </w:tcPr>
                <w:p w:rsidR="00BE6AC4" w:rsidRPr="002855F1" w:rsidRDefault="00BE6AC4" w:rsidP="00141DA8">
                  <w:pPr>
                    <w:widowControl w:val="0"/>
                    <w:snapToGrid w:val="0"/>
                    <w:spacing w:after="0"/>
                    <w:jc w:val="both"/>
                    <w:rPr>
                      <w:rFonts w:eastAsia="SimSun"/>
                    </w:rPr>
                  </w:pPr>
                  <w:r w:rsidRPr="002855F1">
                    <w:rPr>
                      <w:rFonts w:eastAsia="SimSun"/>
                    </w:rPr>
                    <w:t>Power offset of NZP CSI-RS RE to SS RE</w:t>
                  </w:r>
                </w:p>
                <w:p w:rsidR="00BE6AC4" w:rsidRPr="002855F1" w:rsidRDefault="00BE6AC4" w:rsidP="00141DA8">
                  <w:pPr>
                    <w:widowControl w:val="0"/>
                    <w:snapToGrid w:val="0"/>
                    <w:spacing w:after="0"/>
                    <w:jc w:val="both"/>
                    <w:rPr>
                      <w:rFonts w:eastAsia="SimSun"/>
                    </w:rPr>
                  </w:pPr>
                  <w:r w:rsidRPr="002855F1">
                    <w:rPr>
                      <w:rFonts w:eastAsia="SimSun"/>
                    </w:rPr>
                    <w:t>Note: This parameter is optional</w:t>
                  </w:r>
                </w:p>
              </w:tc>
              <w:tc>
                <w:tcPr>
                  <w:tcW w:w="2434" w:type="pct"/>
                  <w:shd w:val="clear" w:color="auto" w:fill="auto"/>
                </w:tcPr>
                <w:p w:rsidR="00BE6AC4" w:rsidRPr="002855F1" w:rsidRDefault="00BE6AC4" w:rsidP="00141DA8">
                  <w:pPr>
                    <w:widowControl w:val="0"/>
                    <w:snapToGrid w:val="0"/>
                    <w:spacing w:after="0"/>
                    <w:jc w:val="both"/>
                    <w:rPr>
                      <w:rFonts w:eastAsia="SimSun"/>
                    </w:rPr>
                  </w:pPr>
                  <w:r w:rsidRPr="002855F1">
                    <w:rPr>
                      <w:rFonts w:eastAsia="SimSun" w:hint="eastAsia"/>
                    </w:rPr>
                    <w:t xml:space="preserve">New </w:t>
                  </w:r>
                  <w:r w:rsidRPr="002855F1">
                    <w:rPr>
                      <w:rFonts w:eastAsia="SimSun"/>
                    </w:rPr>
                    <w:t>parameter</w:t>
                  </w:r>
                </w:p>
                <w:p w:rsidR="00BE6AC4" w:rsidRPr="002855F1" w:rsidRDefault="00BE6AC4" w:rsidP="00141DA8">
                  <w:pPr>
                    <w:widowControl w:val="0"/>
                    <w:snapToGrid w:val="0"/>
                    <w:spacing w:after="0"/>
                    <w:jc w:val="both"/>
                    <w:rPr>
                      <w:rFonts w:eastAsia="SimSun"/>
                    </w:rPr>
                  </w:pPr>
                  <w:r w:rsidRPr="002855F1">
                    <w:rPr>
                      <w:rFonts w:eastAsia="SimSun"/>
                      <w:highlight w:val="green"/>
                    </w:rPr>
                    <w:t>2 bits in the range of [-3, 6] with step size of 3dB</w:t>
                  </w:r>
                </w:p>
              </w:tc>
            </w:tr>
            <w:tr w:rsidR="00BE6AC4" w:rsidRPr="002855F1" w:rsidTr="00141DA8">
              <w:trPr>
                <w:trHeight w:val="208"/>
              </w:trPr>
              <w:tc>
                <w:tcPr>
                  <w:tcW w:w="854" w:type="pct"/>
                  <w:shd w:val="clear" w:color="auto" w:fill="auto"/>
                </w:tcPr>
                <w:p w:rsidR="00BE6AC4" w:rsidRPr="002855F1" w:rsidRDefault="00BE6AC4" w:rsidP="00141DA8">
                  <w:pPr>
                    <w:widowControl w:val="0"/>
                    <w:snapToGrid w:val="0"/>
                    <w:spacing w:after="0"/>
                    <w:jc w:val="both"/>
                    <w:rPr>
                      <w:rFonts w:eastAsia="SimSun"/>
                    </w:rPr>
                  </w:pPr>
                  <w:r w:rsidRPr="002855F1">
                    <w:rPr>
                      <w:rFonts w:eastAsia="SimSun"/>
                    </w:rPr>
                    <w:t>ZP-CSI-RS-ResourceMapping</w:t>
                  </w:r>
                </w:p>
              </w:tc>
              <w:tc>
                <w:tcPr>
                  <w:tcW w:w="1712" w:type="pct"/>
                  <w:shd w:val="clear" w:color="auto" w:fill="auto"/>
                </w:tcPr>
                <w:p w:rsidR="00BE6AC4" w:rsidRPr="002855F1" w:rsidRDefault="00BE6AC4" w:rsidP="00141DA8">
                  <w:pPr>
                    <w:widowControl w:val="0"/>
                    <w:snapToGrid w:val="0"/>
                    <w:spacing w:after="0"/>
                    <w:jc w:val="both"/>
                    <w:rPr>
                      <w:rFonts w:eastAsia="SimSun"/>
                    </w:rPr>
                  </w:pPr>
                  <w:r w:rsidRPr="002855F1">
                    <w:rPr>
                      <w:rFonts w:eastAsia="SimSun"/>
                    </w:rPr>
                    <w:t>Include parameters to capture OFDM symbol and subcarrier occupancy of the ZP CSI-RS resource within a slot</w:t>
                  </w:r>
                </w:p>
              </w:tc>
              <w:tc>
                <w:tcPr>
                  <w:tcW w:w="2434" w:type="pct"/>
                  <w:shd w:val="clear" w:color="auto" w:fill="auto"/>
                </w:tcPr>
                <w:p w:rsidR="00BE6AC4" w:rsidRPr="002855F1" w:rsidRDefault="00BE6AC4" w:rsidP="00141DA8">
                  <w:pPr>
                    <w:widowControl w:val="0"/>
                    <w:snapToGrid w:val="0"/>
                    <w:spacing w:after="0"/>
                    <w:jc w:val="both"/>
                    <w:rPr>
                      <w:rFonts w:eastAsia="SimSun"/>
                      <w:highlight w:val="green"/>
                    </w:rPr>
                  </w:pPr>
                  <w:r w:rsidRPr="002855F1">
                    <w:rPr>
                      <w:rFonts w:eastAsia="SimSun"/>
                      <w:highlight w:val="green"/>
                    </w:rPr>
                    <w:t>A list of NZP-CSI-RS resource mapping(s) by explicit configuration of time and frequency domain information</w:t>
                  </w:r>
                </w:p>
                <w:p w:rsidR="00BE6AC4" w:rsidRPr="002855F1" w:rsidRDefault="00BE6AC4" w:rsidP="00141DA8">
                  <w:pPr>
                    <w:widowControl w:val="0"/>
                    <w:snapToGrid w:val="0"/>
                    <w:spacing w:after="0"/>
                    <w:jc w:val="both"/>
                    <w:rPr>
                      <w:rFonts w:eastAsia="SimSun"/>
                      <w:highlight w:val="green"/>
                    </w:rPr>
                  </w:pPr>
                </w:p>
              </w:tc>
            </w:tr>
            <w:tr w:rsidR="00BE6AC4" w:rsidRPr="002855F1" w:rsidTr="00141DA8">
              <w:trPr>
                <w:trHeight w:val="208"/>
              </w:trPr>
              <w:tc>
                <w:tcPr>
                  <w:tcW w:w="854" w:type="pct"/>
                  <w:shd w:val="clear" w:color="auto" w:fill="auto"/>
                </w:tcPr>
                <w:p w:rsidR="00BE6AC4" w:rsidRPr="002855F1" w:rsidRDefault="00BE6AC4" w:rsidP="00141DA8">
                  <w:pPr>
                    <w:widowControl w:val="0"/>
                    <w:snapToGrid w:val="0"/>
                    <w:spacing w:after="0"/>
                    <w:jc w:val="both"/>
                    <w:rPr>
                      <w:rFonts w:eastAsia="SimSun"/>
                    </w:rPr>
                  </w:pPr>
                  <w:r w:rsidRPr="002855F1">
                    <w:rPr>
                      <w:rFonts w:eastAsia="SimSun"/>
                    </w:rPr>
                    <w:t>ZP-CSI-RS-timeConfig</w:t>
                  </w:r>
                </w:p>
              </w:tc>
              <w:tc>
                <w:tcPr>
                  <w:tcW w:w="1712" w:type="pct"/>
                  <w:shd w:val="clear" w:color="auto" w:fill="auto"/>
                </w:tcPr>
                <w:p w:rsidR="00BE6AC4" w:rsidRPr="002855F1" w:rsidRDefault="00BE6AC4" w:rsidP="00141DA8">
                  <w:pPr>
                    <w:widowControl w:val="0"/>
                    <w:snapToGrid w:val="0"/>
                    <w:spacing w:after="0"/>
                    <w:jc w:val="both"/>
                    <w:rPr>
                      <w:rFonts w:eastAsia="SimSun"/>
                      <w:highlight w:val="green"/>
                    </w:rPr>
                  </w:pPr>
                  <w:r w:rsidRPr="002855F1">
                    <w:rPr>
                      <w:rFonts w:eastAsia="SimSun"/>
                      <w:highlight w:val="green"/>
                    </w:rPr>
                    <w:t>Contains periodicity and slot offset for periodic ZP-CSI-RS</w:t>
                  </w:r>
                </w:p>
              </w:tc>
              <w:tc>
                <w:tcPr>
                  <w:tcW w:w="2434" w:type="pct"/>
                  <w:shd w:val="clear" w:color="auto" w:fill="auto"/>
                </w:tcPr>
                <w:p w:rsidR="00BE6AC4" w:rsidRPr="002855F1" w:rsidRDefault="00BE6AC4" w:rsidP="00141DA8">
                  <w:pPr>
                    <w:widowControl w:val="0"/>
                    <w:snapToGrid w:val="0"/>
                    <w:spacing w:after="0"/>
                    <w:jc w:val="both"/>
                    <w:rPr>
                      <w:rFonts w:eastAsia="SimSun"/>
                      <w:highlight w:val="green"/>
                    </w:rPr>
                  </w:pPr>
                  <w:r w:rsidRPr="002855F1">
                    <w:rPr>
                      <w:rFonts w:eastAsia="SimSun"/>
                      <w:highlight w:val="green"/>
                    </w:rPr>
                    <w:t>S</w:t>
                  </w:r>
                  <w:r w:rsidRPr="002855F1">
                    <w:rPr>
                      <w:rFonts w:eastAsia="SimSun" w:hint="eastAsia"/>
                      <w:highlight w:val="green"/>
                    </w:rPr>
                    <w:t>ame as NZP-CSI-RS</w:t>
                  </w:r>
                  <w:r w:rsidRPr="002855F1">
                    <w:rPr>
                      <w:rFonts w:eastAsia="SimSun"/>
                      <w:highlight w:val="green"/>
                    </w:rPr>
                    <w:t xml:space="preserve"> </w:t>
                  </w:r>
                </w:p>
                <w:p w:rsidR="00BE6AC4" w:rsidRPr="002855F1" w:rsidRDefault="00BE6AC4" w:rsidP="00141DA8">
                  <w:pPr>
                    <w:widowControl w:val="0"/>
                    <w:snapToGrid w:val="0"/>
                    <w:spacing w:after="0"/>
                    <w:jc w:val="both"/>
                    <w:rPr>
                      <w:rFonts w:eastAsia="SimSun"/>
                      <w:highlight w:val="green"/>
                    </w:rPr>
                  </w:pPr>
                </w:p>
              </w:tc>
            </w:tr>
            <w:tr w:rsidR="00BE6AC4" w:rsidRPr="002855F1" w:rsidTr="00141DA8">
              <w:trPr>
                <w:trHeight w:val="208"/>
              </w:trPr>
              <w:tc>
                <w:tcPr>
                  <w:tcW w:w="854" w:type="pct"/>
                  <w:shd w:val="clear" w:color="auto" w:fill="auto"/>
                </w:tcPr>
                <w:p w:rsidR="00BE6AC4" w:rsidRPr="002855F1" w:rsidRDefault="00BE6AC4" w:rsidP="00141DA8">
                  <w:pPr>
                    <w:widowControl w:val="0"/>
                    <w:snapToGrid w:val="0"/>
                    <w:spacing w:after="0"/>
                    <w:jc w:val="both"/>
                    <w:rPr>
                      <w:rFonts w:eastAsia="SimSun"/>
                    </w:rPr>
                  </w:pPr>
                  <w:r w:rsidRPr="002855F1">
                    <w:rPr>
                      <w:rFonts w:eastAsia="SimSun"/>
                    </w:rPr>
                    <w:t>ZP-CSI-RS-FreqBand</w:t>
                  </w:r>
                </w:p>
              </w:tc>
              <w:tc>
                <w:tcPr>
                  <w:tcW w:w="1712" w:type="pct"/>
                  <w:shd w:val="clear" w:color="auto" w:fill="auto"/>
                </w:tcPr>
                <w:p w:rsidR="00BE6AC4" w:rsidRPr="002855F1" w:rsidRDefault="00BE6AC4" w:rsidP="00141DA8">
                  <w:pPr>
                    <w:widowControl w:val="0"/>
                    <w:snapToGrid w:val="0"/>
                    <w:spacing w:after="0"/>
                    <w:jc w:val="both"/>
                    <w:rPr>
                      <w:rFonts w:eastAsia="SimSun"/>
                    </w:rPr>
                  </w:pPr>
                  <w:r w:rsidRPr="002855F1">
                    <w:rPr>
                      <w:rFonts w:eastAsia="SimSun"/>
                    </w:rPr>
                    <w:t>Includes parameters to enable configuration of wideband and partial band ZP-CSI-RS</w:t>
                  </w:r>
                </w:p>
              </w:tc>
              <w:tc>
                <w:tcPr>
                  <w:tcW w:w="2434" w:type="pct"/>
                  <w:shd w:val="clear" w:color="auto" w:fill="auto"/>
                </w:tcPr>
                <w:p w:rsidR="00BE6AC4" w:rsidRPr="002855F1" w:rsidRDefault="00BE6AC4" w:rsidP="00141DA8">
                  <w:pPr>
                    <w:widowControl w:val="0"/>
                    <w:snapToGrid w:val="0"/>
                    <w:spacing w:after="0"/>
                    <w:jc w:val="both"/>
                    <w:rPr>
                      <w:rFonts w:eastAsia="SimSun"/>
                      <w:highlight w:val="green"/>
                    </w:rPr>
                  </w:pPr>
                  <w:r w:rsidRPr="002855F1">
                    <w:rPr>
                      <w:rFonts w:eastAsia="SimSun"/>
                      <w:highlight w:val="green"/>
                    </w:rPr>
                    <w:t>S</w:t>
                  </w:r>
                  <w:r w:rsidRPr="002855F1">
                    <w:rPr>
                      <w:rFonts w:eastAsia="SimSun" w:hint="eastAsia"/>
                      <w:highlight w:val="green"/>
                    </w:rPr>
                    <w:t>ame as NZP-CSI-RS</w:t>
                  </w:r>
                </w:p>
              </w:tc>
            </w:tr>
            <w:tr w:rsidR="00BE6AC4" w:rsidRPr="002855F1" w:rsidTr="00141DA8">
              <w:trPr>
                <w:trHeight w:val="208"/>
              </w:trPr>
              <w:tc>
                <w:tcPr>
                  <w:tcW w:w="854" w:type="pct"/>
                  <w:shd w:val="clear" w:color="auto" w:fill="auto"/>
                </w:tcPr>
                <w:p w:rsidR="00BE6AC4" w:rsidRPr="002855F1" w:rsidRDefault="00BE6AC4" w:rsidP="00141DA8">
                  <w:pPr>
                    <w:widowControl w:val="0"/>
                    <w:snapToGrid w:val="0"/>
                    <w:spacing w:after="0"/>
                    <w:jc w:val="both"/>
                    <w:rPr>
                      <w:rFonts w:eastAsia="SimSun"/>
                      <w:highlight w:val="green"/>
                    </w:rPr>
                  </w:pPr>
                  <w:r w:rsidRPr="002855F1">
                    <w:rPr>
                      <w:rFonts w:eastAsia="SimSun"/>
                      <w:highlight w:val="green"/>
                    </w:rPr>
                    <w:t>Aperiodic-ZP-CSI-RS-Resource-List</w:t>
                  </w:r>
                </w:p>
              </w:tc>
              <w:tc>
                <w:tcPr>
                  <w:tcW w:w="1712" w:type="pct"/>
                  <w:shd w:val="clear" w:color="auto" w:fill="auto"/>
                </w:tcPr>
                <w:p w:rsidR="00BE6AC4" w:rsidRPr="002855F1" w:rsidRDefault="00BE6AC4" w:rsidP="00141DA8">
                  <w:pPr>
                    <w:widowControl w:val="0"/>
                    <w:snapToGrid w:val="0"/>
                    <w:spacing w:after="0"/>
                    <w:jc w:val="both"/>
                    <w:rPr>
                      <w:rFonts w:eastAsia="SimSun"/>
                      <w:highlight w:val="green"/>
                    </w:rPr>
                  </w:pPr>
                  <w:r w:rsidRPr="002855F1">
                    <w:rPr>
                      <w:rFonts w:eastAsia="SimSun"/>
                      <w:highlight w:val="green"/>
                    </w:rPr>
                    <w:t>Contains list of ZP-CSI-RS resource IDs for aperiodic triggering</w:t>
                  </w:r>
                </w:p>
              </w:tc>
              <w:tc>
                <w:tcPr>
                  <w:tcW w:w="2434" w:type="pct"/>
                  <w:shd w:val="clear" w:color="auto" w:fill="auto"/>
                </w:tcPr>
                <w:p w:rsidR="00BE6AC4" w:rsidRPr="002855F1" w:rsidRDefault="00BE6AC4" w:rsidP="00141DA8">
                  <w:pPr>
                    <w:widowControl w:val="0"/>
                    <w:snapToGrid w:val="0"/>
                    <w:spacing w:after="0"/>
                    <w:jc w:val="both"/>
                    <w:rPr>
                      <w:rFonts w:eastAsia="SimSun"/>
                      <w:highlight w:val="yellow"/>
                    </w:rPr>
                  </w:pPr>
                </w:p>
              </w:tc>
            </w:tr>
            <w:tr w:rsidR="00BE6AC4" w:rsidRPr="002855F1" w:rsidTr="00141DA8">
              <w:trPr>
                <w:trHeight w:val="208"/>
              </w:trPr>
              <w:tc>
                <w:tcPr>
                  <w:tcW w:w="854" w:type="pct"/>
                  <w:shd w:val="clear" w:color="auto" w:fill="auto"/>
                </w:tcPr>
                <w:p w:rsidR="00BE6AC4" w:rsidRPr="002855F1" w:rsidRDefault="00BE6AC4" w:rsidP="00141DA8">
                  <w:pPr>
                    <w:snapToGrid w:val="0"/>
                    <w:spacing w:after="0"/>
                    <w:jc w:val="both"/>
                    <w:rPr>
                      <w:rFonts w:eastAsia="SimSun"/>
                      <w:highlight w:val="green"/>
                    </w:rPr>
                  </w:pPr>
                  <w:r w:rsidRPr="002855F1">
                    <w:rPr>
                      <w:rFonts w:eastAsia="SimSun"/>
                      <w:highlight w:val="green"/>
                    </w:rPr>
                    <w:lastRenderedPageBreak/>
                    <w:t>CC-Info</w:t>
                  </w:r>
                </w:p>
              </w:tc>
              <w:tc>
                <w:tcPr>
                  <w:tcW w:w="1712" w:type="pct"/>
                  <w:shd w:val="clear" w:color="auto" w:fill="auto"/>
                </w:tcPr>
                <w:p w:rsidR="00BE6AC4" w:rsidRPr="002855F1" w:rsidRDefault="00BE6AC4" w:rsidP="00141DA8">
                  <w:pPr>
                    <w:snapToGrid w:val="0"/>
                    <w:spacing w:after="0"/>
                    <w:jc w:val="both"/>
                    <w:rPr>
                      <w:rFonts w:eastAsia="SimSun"/>
                      <w:highlight w:val="green"/>
                    </w:rPr>
                  </w:pPr>
                  <w:r w:rsidRPr="002855F1">
                    <w:rPr>
                      <w:rFonts w:eastAsia="SimSun"/>
                      <w:highlight w:val="green"/>
                    </w:rPr>
                    <w:t xml:space="preserve">Indication of which CC the configured CSI-RS is located in. </w:t>
                  </w:r>
                </w:p>
                <w:p w:rsidR="00BE6AC4" w:rsidRPr="002855F1" w:rsidRDefault="00BE6AC4" w:rsidP="00141DA8">
                  <w:pPr>
                    <w:snapToGrid w:val="0"/>
                    <w:spacing w:after="0"/>
                    <w:jc w:val="both"/>
                    <w:rPr>
                      <w:rFonts w:eastAsia="SimSun"/>
                      <w:highlight w:val="green"/>
                    </w:rPr>
                  </w:pPr>
                  <w:r w:rsidRPr="002855F1">
                    <w:rPr>
                      <w:rFonts w:eastAsia="SimSun"/>
                      <w:highlight w:val="green"/>
                    </w:rPr>
                    <w:t>This parameter belongs within a CSI-RS resource configuration or in a CC configuration (up to editor)</w:t>
                  </w:r>
                </w:p>
              </w:tc>
              <w:tc>
                <w:tcPr>
                  <w:tcW w:w="2434" w:type="pct"/>
                  <w:shd w:val="clear" w:color="auto" w:fill="auto"/>
                </w:tcPr>
                <w:p w:rsidR="00BE6AC4" w:rsidRPr="002855F1" w:rsidRDefault="00BE6AC4" w:rsidP="00141DA8">
                  <w:pPr>
                    <w:snapToGrid w:val="0"/>
                    <w:spacing w:after="0"/>
                    <w:jc w:val="both"/>
                    <w:rPr>
                      <w:rFonts w:eastAsia="SimSun"/>
                      <w:highlight w:val="green"/>
                    </w:rPr>
                  </w:pPr>
                  <w:r w:rsidRPr="002855F1">
                    <w:rPr>
                      <w:rFonts w:eastAsia="SimSun"/>
                      <w:highlight w:val="green"/>
                    </w:rPr>
                    <w:t xml:space="preserve">How to capture this in the specification is up to the editor. </w:t>
                  </w:r>
                </w:p>
                <w:p w:rsidR="00BE6AC4" w:rsidRPr="002855F1" w:rsidRDefault="00BE6AC4" w:rsidP="00141DA8">
                  <w:pPr>
                    <w:snapToGrid w:val="0"/>
                    <w:spacing w:after="0"/>
                    <w:jc w:val="both"/>
                    <w:rPr>
                      <w:rFonts w:eastAsia="SimSun"/>
                      <w:highlight w:val="green"/>
                    </w:rPr>
                  </w:pPr>
                  <w:r w:rsidRPr="002855F1">
                    <w:rPr>
                      <w:rFonts w:eastAsia="SimSun"/>
                      <w:highlight w:val="green"/>
                    </w:rPr>
                    <w:t>This parameter applies to both NZP-CSI-RS and ZP-CSI-RS.</w:t>
                  </w:r>
                </w:p>
              </w:tc>
            </w:tr>
            <w:tr w:rsidR="00BE6AC4" w:rsidRPr="002855F1" w:rsidTr="00141DA8">
              <w:trPr>
                <w:trHeight w:val="208"/>
              </w:trPr>
              <w:tc>
                <w:tcPr>
                  <w:tcW w:w="854" w:type="pct"/>
                  <w:shd w:val="clear" w:color="auto" w:fill="auto"/>
                </w:tcPr>
                <w:p w:rsidR="00BE6AC4" w:rsidRPr="002855F1" w:rsidRDefault="00BE6AC4" w:rsidP="00141DA8">
                  <w:pPr>
                    <w:snapToGrid w:val="0"/>
                    <w:spacing w:after="0"/>
                    <w:jc w:val="both"/>
                    <w:rPr>
                      <w:rFonts w:eastAsia="SimSun"/>
                      <w:highlight w:val="green"/>
                    </w:rPr>
                  </w:pPr>
                  <w:r w:rsidRPr="002855F1">
                    <w:rPr>
                      <w:rFonts w:eastAsia="SimSun"/>
                      <w:highlight w:val="green"/>
                    </w:rPr>
                    <w:t>BWP-Info</w:t>
                  </w:r>
                </w:p>
              </w:tc>
              <w:tc>
                <w:tcPr>
                  <w:tcW w:w="1712" w:type="pct"/>
                  <w:shd w:val="clear" w:color="auto" w:fill="auto"/>
                </w:tcPr>
                <w:p w:rsidR="00BE6AC4" w:rsidRPr="002855F1" w:rsidRDefault="00BE6AC4" w:rsidP="00141DA8">
                  <w:pPr>
                    <w:snapToGrid w:val="0"/>
                    <w:spacing w:after="0"/>
                    <w:jc w:val="both"/>
                    <w:rPr>
                      <w:rFonts w:eastAsia="SimSun"/>
                      <w:highlight w:val="green"/>
                    </w:rPr>
                  </w:pPr>
                  <w:r w:rsidRPr="002855F1">
                    <w:rPr>
                      <w:rFonts w:eastAsia="SimSun"/>
                      <w:highlight w:val="green"/>
                    </w:rPr>
                    <w:t xml:space="preserve">Indication of which BWP the configured CSI-RS is located in. </w:t>
                  </w:r>
                </w:p>
                <w:p w:rsidR="00BE6AC4" w:rsidRPr="002855F1" w:rsidRDefault="00BE6AC4" w:rsidP="00141DA8">
                  <w:pPr>
                    <w:snapToGrid w:val="0"/>
                    <w:spacing w:after="0"/>
                    <w:jc w:val="both"/>
                    <w:rPr>
                      <w:rFonts w:eastAsia="SimSun"/>
                      <w:highlight w:val="green"/>
                    </w:rPr>
                  </w:pPr>
                  <w:r w:rsidRPr="002855F1">
                    <w:rPr>
                      <w:rFonts w:eastAsia="SimSun"/>
                      <w:highlight w:val="green"/>
                    </w:rPr>
                    <w:t>This parameter belongs within a CSI-RS resource setting configuration</w:t>
                  </w:r>
                </w:p>
              </w:tc>
              <w:tc>
                <w:tcPr>
                  <w:tcW w:w="2434" w:type="pct"/>
                  <w:shd w:val="clear" w:color="auto" w:fill="auto"/>
                </w:tcPr>
                <w:p w:rsidR="00BE6AC4" w:rsidRPr="002855F1" w:rsidRDefault="00BE6AC4" w:rsidP="00141DA8">
                  <w:pPr>
                    <w:snapToGrid w:val="0"/>
                    <w:spacing w:after="0"/>
                    <w:jc w:val="both"/>
                    <w:rPr>
                      <w:rFonts w:eastAsia="SimSun"/>
                      <w:highlight w:val="green"/>
                    </w:rPr>
                  </w:pPr>
                  <w:r w:rsidRPr="002855F1">
                    <w:rPr>
                      <w:rFonts w:eastAsia="SimSun"/>
                      <w:highlight w:val="green"/>
                    </w:rPr>
                    <w:t xml:space="preserve">How to capture this in the specification is up to the editor. </w:t>
                  </w:r>
                </w:p>
                <w:p w:rsidR="00BE6AC4" w:rsidRPr="002855F1" w:rsidRDefault="00BE6AC4" w:rsidP="00141DA8">
                  <w:pPr>
                    <w:snapToGrid w:val="0"/>
                    <w:spacing w:after="0"/>
                    <w:jc w:val="both"/>
                    <w:rPr>
                      <w:rFonts w:eastAsia="SimSun"/>
                      <w:highlight w:val="green"/>
                    </w:rPr>
                  </w:pPr>
                  <w:r w:rsidRPr="002855F1">
                    <w:rPr>
                      <w:rFonts w:eastAsia="SimSun"/>
                      <w:highlight w:val="green"/>
                    </w:rPr>
                    <w:t>This parameter applies to both NZP-CSI-RS and ZP-CSI-RS.</w:t>
                  </w:r>
                </w:p>
              </w:tc>
            </w:tr>
          </w:tbl>
          <w:p w:rsidR="00BE6AC4" w:rsidRPr="002855F1" w:rsidRDefault="00BE6AC4" w:rsidP="00141DA8">
            <w:pPr>
              <w:snapToGrid w:val="0"/>
              <w:spacing w:after="0"/>
              <w:rPr>
                <w:rFonts w:eastAsia="SimSun"/>
                <w:highlight w:val="yellow"/>
              </w:rPr>
            </w:pPr>
          </w:p>
          <w:p w:rsidR="00BE6AC4" w:rsidRPr="002855F1" w:rsidRDefault="00BE6AC4" w:rsidP="00141DA8">
            <w:pPr>
              <w:snapToGrid w:val="0"/>
              <w:spacing w:after="0"/>
              <w:rPr>
                <w:rFonts w:eastAsia="SimSun"/>
                <w:b/>
                <w:highlight w:val="green"/>
              </w:rPr>
            </w:pPr>
            <w:r w:rsidRPr="002855F1">
              <w:rPr>
                <w:rFonts w:eastAsia="SimSun"/>
                <w:b/>
                <w:highlight w:val="green"/>
              </w:rPr>
              <w:t>Agreement</w:t>
            </w:r>
          </w:p>
          <w:p w:rsidR="00BE6AC4" w:rsidRPr="002855F1" w:rsidRDefault="00BE6AC4" w:rsidP="00141DA8">
            <w:pPr>
              <w:snapToGrid w:val="0"/>
              <w:spacing w:after="0"/>
              <w:rPr>
                <w:rFonts w:eastAsia="SimSun"/>
              </w:rPr>
            </w:pPr>
            <w:r w:rsidRPr="002855F1">
              <w:rPr>
                <w:rFonts w:eastAsia="SimSun"/>
              </w:rPr>
              <w:t>Introduce parameter PC-PDCCH which has a fixed value of 0dB and indicates the power offset of PDCCH and CSI-RS</w:t>
            </w:r>
          </w:p>
          <w:p w:rsidR="00BE6AC4" w:rsidRPr="002855F1" w:rsidRDefault="00BE6AC4" w:rsidP="00141DA8">
            <w:pPr>
              <w:tabs>
                <w:tab w:val="left" w:pos="567"/>
              </w:tabs>
              <w:overflowPunct/>
              <w:autoSpaceDE/>
              <w:autoSpaceDN/>
              <w:snapToGrid w:val="0"/>
              <w:spacing w:after="0"/>
              <w:textAlignment w:val="auto"/>
              <w:rPr>
                <w:rFonts w:ascii="Arial" w:hAnsi="Arial" w:cs="Arial"/>
                <w:lang w:eastAsia="ja-JP"/>
              </w:rPr>
            </w:pPr>
          </w:p>
          <w:p w:rsidR="00BE6AC4" w:rsidRPr="002855F1" w:rsidRDefault="00BE6AC4" w:rsidP="00141DA8">
            <w:pPr>
              <w:snapToGrid w:val="0"/>
              <w:spacing w:after="0"/>
              <w:rPr>
                <w:rFonts w:eastAsia="SimSun"/>
                <w:b/>
                <w:highlight w:val="green"/>
                <w:lang w:val="en-US"/>
              </w:rPr>
            </w:pPr>
            <w:r w:rsidRPr="002855F1">
              <w:rPr>
                <w:rFonts w:eastAsia="SimSun"/>
                <w:b/>
                <w:highlight w:val="green"/>
                <w:lang w:val="en-US"/>
              </w:rPr>
              <w:t>Agreement</w:t>
            </w:r>
          </w:p>
          <w:p w:rsidR="00BE6AC4" w:rsidRPr="002855F1" w:rsidRDefault="00BE6AC4" w:rsidP="00141DA8">
            <w:pPr>
              <w:pStyle w:val="text"/>
              <w:spacing w:after="0"/>
              <w:rPr>
                <w:sz w:val="20"/>
              </w:rPr>
            </w:pPr>
            <w:r w:rsidRPr="002855F1">
              <w:rPr>
                <w:sz w:val="20"/>
              </w:rPr>
              <w:t>In addition to agreed RRC parameters for ZP-CSI-RS, following RRC parameters are added for ZP CSI-RS configuration.</w:t>
            </w:r>
          </w:p>
          <w:tbl>
            <w:tblPr>
              <w:tblW w:w="9829" w:type="dxa"/>
              <w:jc w:val="center"/>
              <w:tblInd w:w="465" w:type="dxa"/>
              <w:tblCellMar>
                <w:left w:w="0" w:type="dxa"/>
                <w:right w:w="0" w:type="dxa"/>
              </w:tblCellMar>
              <w:tblLook w:val="0600" w:firstRow="0" w:lastRow="0" w:firstColumn="0" w:lastColumn="0" w:noHBand="1" w:noVBand="1"/>
            </w:tblPr>
            <w:tblGrid>
              <w:gridCol w:w="2917"/>
              <w:gridCol w:w="3927"/>
              <w:gridCol w:w="2985"/>
            </w:tblGrid>
            <w:tr w:rsidR="00BE6AC4" w:rsidRPr="002855F1" w:rsidTr="00141DA8">
              <w:trPr>
                <w:trHeight w:val="576"/>
                <w:jc w:val="center"/>
              </w:trPr>
              <w:tc>
                <w:tcPr>
                  <w:tcW w:w="291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BE6AC4" w:rsidRPr="002855F1" w:rsidRDefault="00BE6AC4" w:rsidP="00141DA8">
                  <w:pPr>
                    <w:snapToGrid w:val="0"/>
                    <w:spacing w:after="0"/>
                    <w:rPr>
                      <w:rFonts w:eastAsia="SimSun"/>
                      <w:lang w:val="en-US"/>
                    </w:rPr>
                  </w:pPr>
                  <w:r w:rsidRPr="002855F1">
                    <w:rPr>
                      <w:rFonts w:eastAsia="SimSun"/>
                      <w:lang w:val="en-US"/>
                    </w:rPr>
                    <w:t>ZP-CSI-RS-Density</w:t>
                  </w:r>
                </w:p>
              </w:tc>
              <w:tc>
                <w:tcPr>
                  <w:tcW w:w="392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BE6AC4" w:rsidRPr="002855F1" w:rsidRDefault="00BE6AC4" w:rsidP="00141DA8">
                  <w:pPr>
                    <w:snapToGrid w:val="0"/>
                    <w:spacing w:after="0"/>
                    <w:rPr>
                      <w:rFonts w:eastAsia="SimSun"/>
                      <w:lang w:val="en-US"/>
                    </w:rPr>
                  </w:pPr>
                  <w:r w:rsidRPr="002855F1">
                    <w:rPr>
                      <w:rFonts w:eastAsia="SimSun"/>
                      <w:lang w:val="en-US"/>
                    </w:rPr>
                    <w:t>Density of ZP CSI-RS resource in frequency domain = RE pattern existence per PRB (1 PRB = 12 subcarriers and 1 sym)</w:t>
                  </w:r>
                </w:p>
              </w:tc>
              <w:tc>
                <w:tcPr>
                  <w:tcW w:w="298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BE6AC4" w:rsidRPr="002855F1" w:rsidRDefault="00BE6AC4" w:rsidP="00141DA8">
                  <w:pPr>
                    <w:snapToGrid w:val="0"/>
                    <w:spacing w:after="0"/>
                    <w:rPr>
                      <w:rFonts w:eastAsia="SimSun"/>
                      <w:lang w:val="en-US"/>
                    </w:rPr>
                  </w:pPr>
                  <w:r w:rsidRPr="002855F1">
                    <w:rPr>
                      <w:rFonts w:eastAsia="SimSun"/>
                      <w:lang w:val="en-US"/>
                    </w:rPr>
                    <w:t>Same as NZP CSI-RS resources</w:t>
                  </w:r>
                </w:p>
              </w:tc>
            </w:tr>
            <w:tr w:rsidR="00BE6AC4" w:rsidRPr="002855F1" w:rsidTr="00141DA8">
              <w:trPr>
                <w:trHeight w:val="576"/>
                <w:jc w:val="center"/>
              </w:trPr>
              <w:tc>
                <w:tcPr>
                  <w:tcW w:w="291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BE6AC4" w:rsidRPr="002855F1" w:rsidRDefault="00BE6AC4" w:rsidP="00141DA8">
                  <w:pPr>
                    <w:snapToGrid w:val="0"/>
                    <w:spacing w:after="0"/>
                    <w:rPr>
                      <w:rFonts w:eastAsia="SimSun"/>
                      <w:lang w:val="en-US"/>
                    </w:rPr>
                  </w:pPr>
                  <w:r w:rsidRPr="002855F1">
                    <w:rPr>
                      <w:rFonts w:eastAsia="SimSun"/>
                      <w:lang w:val="en-US"/>
                    </w:rPr>
                    <w:t>ZP-CSI-RS-ResourceConfigId</w:t>
                  </w:r>
                </w:p>
              </w:tc>
              <w:tc>
                <w:tcPr>
                  <w:tcW w:w="392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BE6AC4" w:rsidRPr="002855F1" w:rsidRDefault="00BE6AC4" w:rsidP="00141DA8">
                  <w:pPr>
                    <w:snapToGrid w:val="0"/>
                    <w:spacing w:after="0"/>
                    <w:rPr>
                      <w:rFonts w:eastAsia="SimSun"/>
                      <w:lang w:val="en-US"/>
                    </w:rPr>
                  </w:pPr>
                  <w:r w:rsidRPr="002855F1">
                    <w:rPr>
                      <w:rFonts w:eastAsia="SimSun"/>
                      <w:lang w:val="en-US"/>
                    </w:rPr>
                    <w:t>ZP-CSI-RS resource configuration ID</w:t>
                  </w:r>
                </w:p>
              </w:tc>
              <w:tc>
                <w:tcPr>
                  <w:tcW w:w="298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BE6AC4" w:rsidRPr="002855F1" w:rsidRDefault="00BE6AC4" w:rsidP="00141DA8">
                  <w:pPr>
                    <w:snapToGrid w:val="0"/>
                    <w:spacing w:after="0"/>
                    <w:rPr>
                      <w:rFonts w:eastAsia="SimSun"/>
                      <w:lang w:val="en-US"/>
                    </w:rPr>
                  </w:pPr>
                  <w:proofErr w:type="gramStart"/>
                  <w:r w:rsidRPr="002855F1">
                    <w:rPr>
                      <w:rFonts w:eastAsia="SimSun"/>
                      <w:lang w:val="en-US"/>
                    </w:rPr>
                    <w:t>0 ..</w:t>
                  </w:r>
                  <w:proofErr w:type="gramEnd"/>
                  <w:r w:rsidRPr="002855F1">
                    <w:rPr>
                      <w:rFonts w:eastAsia="SimSun"/>
                      <w:lang w:val="en-US"/>
                    </w:rPr>
                    <w:t xml:space="preserve">  ZP-CSI-RS-ResourceMax  - 1</w:t>
                  </w:r>
                </w:p>
              </w:tc>
            </w:tr>
            <w:tr w:rsidR="00BE6AC4" w:rsidRPr="002855F1" w:rsidTr="00141DA8">
              <w:trPr>
                <w:trHeight w:val="576"/>
                <w:jc w:val="center"/>
              </w:trPr>
              <w:tc>
                <w:tcPr>
                  <w:tcW w:w="291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BE6AC4" w:rsidRPr="002855F1" w:rsidRDefault="00BE6AC4" w:rsidP="00141DA8">
                  <w:pPr>
                    <w:snapToGrid w:val="0"/>
                    <w:spacing w:after="0"/>
                    <w:rPr>
                      <w:rFonts w:eastAsia="SimSun"/>
                      <w:lang w:val="en-US"/>
                    </w:rPr>
                  </w:pPr>
                  <w:r w:rsidRPr="002855F1">
                    <w:rPr>
                      <w:rFonts w:eastAsia="SimSun"/>
                      <w:lang w:val="en-US"/>
                    </w:rPr>
                    <w:t>ResourceConfigType</w:t>
                  </w:r>
                </w:p>
              </w:tc>
              <w:tc>
                <w:tcPr>
                  <w:tcW w:w="392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BE6AC4" w:rsidRPr="002855F1" w:rsidRDefault="00BE6AC4" w:rsidP="00141DA8">
                  <w:pPr>
                    <w:snapToGrid w:val="0"/>
                    <w:spacing w:after="0"/>
                    <w:rPr>
                      <w:rFonts w:eastAsia="SimSun"/>
                      <w:lang w:val="en-US"/>
                    </w:rPr>
                  </w:pPr>
                  <w:r w:rsidRPr="002855F1">
                    <w:rPr>
                      <w:rFonts w:eastAsia="SimSun"/>
                      <w:lang w:val="en-US"/>
                    </w:rPr>
                    <w:t>Time domain behavior of resource configuration</w:t>
                  </w:r>
                </w:p>
              </w:tc>
              <w:tc>
                <w:tcPr>
                  <w:tcW w:w="298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BE6AC4" w:rsidRPr="002855F1" w:rsidRDefault="00BE6AC4" w:rsidP="00141DA8">
                  <w:pPr>
                    <w:snapToGrid w:val="0"/>
                    <w:spacing w:after="0"/>
                    <w:rPr>
                      <w:rFonts w:eastAsia="SimSun"/>
                      <w:lang w:val="en-US"/>
                    </w:rPr>
                  </w:pPr>
                  <w:r w:rsidRPr="002855F1">
                    <w:rPr>
                      <w:rFonts w:eastAsia="SimSun"/>
                      <w:lang w:val="en-US"/>
                    </w:rPr>
                    <w:t>aperiodic or periodic</w:t>
                  </w:r>
                </w:p>
              </w:tc>
            </w:tr>
          </w:tbl>
          <w:p w:rsidR="00BE6AC4" w:rsidRPr="002855F1" w:rsidRDefault="00BE6AC4" w:rsidP="00141DA8">
            <w:pPr>
              <w:tabs>
                <w:tab w:val="left" w:pos="567"/>
              </w:tabs>
              <w:overflowPunct/>
              <w:autoSpaceDE/>
              <w:autoSpaceDN/>
              <w:snapToGrid w:val="0"/>
              <w:spacing w:after="0"/>
              <w:textAlignment w:val="auto"/>
              <w:rPr>
                <w:rFonts w:ascii="Arial" w:hAnsi="Arial" w:cs="Arial"/>
                <w:lang w:val="en-US" w:eastAsia="ja-JP"/>
              </w:rPr>
            </w:pPr>
          </w:p>
          <w:p w:rsidR="00BE6AC4" w:rsidRPr="002855F1" w:rsidRDefault="00BE6AC4" w:rsidP="00141DA8">
            <w:pPr>
              <w:snapToGrid w:val="0"/>
              <w:spacing w:after="0"/>
              <w:rPr>
                <w:rFonts w:eastAsia="SimSun"/>
                <w:b/>
              </w:rPr>
            </w:pPr>
            <w:r w:rsidRPr="002855F1">
              <w:rPr>
                <w:rFonts w:eastAsia="SimSun"/>
                <w:b/>
                <w:highlight w:val="green"/>
              </w:rPr>
              <w:t>Agreements</w:t>
            </w:r>
          </w:p>
          <w:p w:rsidR="00BE6AC4" w:rsidRPr="002855F1" w:rsidRDefault="00BE6AC4" w:rsidP="00561CB5">
            <w:pPr>
              <w:pStyle w:val="af1"/>
              <w:widowControl/>
              <w:numPr>
                <w:ilvl w:val="0"/>
                <w:numId w:val="384"/>
              </w:numPr>
              <w:adjustRightInd w:val="0"/>
              <w:snapToGrid w:val="0"/>
              <w:ind w:leftChars="0"/>
              <w:jc w:val="left"/>
              <w:rPr>
                <w:rFonts w:eastAsia="SimSun"/>
                <w:sz w:val="20"/>
                <w:szCs w:val="20"/>
              </w:rPr>
            </w:pPr>
            <w:r w:rsidRPr="002855F1">
              <w:rPr>
                <w:rFonts w:eastAsia="SimSun"/>
                <w:sz w:val="20"/>
                <w:szCs w:val="20"/>
              </w:rPr>
              <w:t>Support mapping CSI-RS sequence to the resource grid at RE-level granularity</w:t>
            </w:r>
          </w:p>
          <w:p w:rsidR="00BE6AC4" w:rsidRPr="002855F1" w:rsidRDefault="00BE6AC4" w:rsidP="00561CB5">
            <w:pPr>
              <w:pStyle w:val="af1"/>
              <w:widowControl/>
              <w:numPr>
                <w:ilvl w:val="0"/>
                <w:numId w:val="384"/>
              </w:numPr>
              <w:adjustRightInd w:val="0"/>
              <w:snapToGrid w:val="0"/>
              <w:ind w:leftChars="0"/>
              <w:jc w:val="left"/>
              <w:rPr>
                <w:rFonts w:eastAsia="SimSun"/>
                <w:sz w:val="20"/>
                <w:szCs w:val="20"/>
              </w:rPr>
            </w:pPr>
            <w:r w:rsidRPr="002855F1">
              <w:rPr>
                <w:rFonts w:eastAsia="SimSun"/>
                <w:sz w:val="20"/>
                <w:szCs w:val="20"/>
              </w:rPr>
              <w:t>Same sequence for all CSI-RS ports on one symbol within a CSI-RS resource</w:t>
            </w:r>
          </w:p>
          <w:p w:rsidR="00BE6AC4" w:rsidRPr="002855F1" w:rsidRDefault="00BE6AC4" w:rsidP="00141DA8">
            <w:pPr>
              <w:snapToGrid w:val="0"/>
              <w:spacing w:after="0"/>
              <w:rPr>
                <w:rFonts w:eastAsia="SimSun"/>
              </w:rPr>
            </w:pPr>
          </w:p>
          <w:p w:rsidR="00BE6AC4" w:rsidRPr="002855F1" w:rsidRDefault="00BE6AC4" w:rsidP="00141DA8">
            <w:pPr>
              <w:snapToGrid w:val="0"/>
              <w:spacing w:after="0"/>
              <w:rPr>
                <w:rFonts w:eastAsia="SimSun"/>
                <w:b/>
              </w:rPr>
            </w:pPr>
            <w:r w:rsidRPr="002855F1">
              <w:rPr>
                <w:rFonts w:eastAsia="SimSun"/>
                <w:b/>
                <w:highlight w:val="green"/>
              </w:rPr>
              <w:t>Agreements:</w:t>
            </w:r>
          </w:p>
          <w:p w:rsidR="00BE6AC4" w:rsidRPr="002855F1" w:rsidRDefault="00BE6AC4" w:rsidP="00561CB5">
            <w:pPr>
              <w:numPr>
                <w:ilvl w:val="0"/>
                <w:numId w:val="383"/>
              </w:numPr>
              <w:overflowPunct/>
              <w:autoSpaceDE/>
              <w:autoSpaceDN/>
              <w:snapToGrid w:val="0"/>
              <w:spacing w:after="0"/>
              <w:textAlignment w:val="auto"/>
              <w:rPr>
                <w:rFonts w:eastAsia="SimSun"/>
              </w:rPr>
            </w:pPr>
            <w:r w:rsidRPr="002855F1">
              <w:rPr>
                <w:rFonts w:eastAsia="SimSun"/>
              </w:rPr>
              <w:t>Support assigning CSI-RS port index across CDM groups first in frequency domain and then in time domain</w:t>
            </w:r>
          </w:p>
          <w:p w:rsidR="00BE6AC4" w:rsidRPr="002855F1" w:rsidRDefault="00BE6AC4" w:rsidP="00141DA8">
            <w:pPr>
              <w:tabs>
                <w:tab w:val="left" w:pos="567"/>
              </w:tabs>
              <w:overflowPunct/>
              <w:autoSpaceDE/>
              <w:autoSpaceDN/>
              <w:snapToGrid w:val="0"/>
              <w:spacing w:after="0"/>
              <w:textAlignment w:val="auto"/>
              <w:rPr>
                <w:rFonts w:ascii="Arial" w:hAnsi="Arial" w:cs="Arial"/>
                <w:lang w:eastAsia="ja-JP"/>
              </w:rPr>
            </w:pPr>
          </w:p>
          <w:p w:rsidR="00BE6AC4" w:rsidRPr="002855F1" w:rsidRDefault="00BE6AC4" w:rsidP="00141DA8">
            <w:pPr>
              <w:snapToGrid w:val="0"/>
              <w:spacing w:after="0"/>
              <w:rPr>
                <w:rFonts w:eastAsia="SimSun"/>
                <w:b/>
                <w:highlight w:val="green"/>
                <w:lang w:val="en-US"/>
              </w:rPr>
            </w:pPr>
            <w:r w:rsidRPr="002855F1">
              <w:rPr>
                <w:rFonts w:eastAsia="SimSun"/>
                <w:b/>
                <w:highlight w:val="green"/>
                <w:lang w:val="en-US"/>
              </w:rPr>
              <w:t>Agreement</w:t>
            </w:r>
          </w:p>
          <w:p w:rsidR="00BE6AC4" w:rsidRPr="002855F1" w:rsidRDefault="00BE6AC4" w:rsidP="00141DA8">
            <w:pPr>
              <w:snapToGrid w:val="0"/>
              <w:spacing w:after="0"/>
              <w:rPr>
                <w:rFonts w:eastAsia="SimSun"/>
                <w:lang w:val="en-US"/>
              </w:rPr>
            </w:pPr>
            <w:r w:rsidRPr="002855F1">
              <w:rPr>
                <w:rFonts w:eastAsia="SimSun"/>
                <w:lang w:val="en-US"/>
              </w:rPr>
              <w:t>For NR CSI-RS sequence initialization,</w:t>
            </w:r>
          </w:p>
          <w:p w:rsidR="00BE6AC4" w:rsidRPr="002855F1" w:rsidRDefault="00BE6AC4" w:rsidP="00561CB5">
            <w:pPr>
              <w:numPr>
                <w:ilvl w:val="2"/>
                <w:numId w:val="385"/>
              </w:numPr>
              <w:tabs>
                <w:tab w:val="clear" w:pos="2160"/>
                <w:tab w:val="num" w:pos="360"/>
              </w:tabs>
              <w:overflowPunct/>
              <w:autoSpaceDE/>
              <w:autoSpaceDN/>
              <w:snapToGrid w:val="0"/>
              <w:spacing w:after="0"/>
              <w:ind w:left="360"/>
              <w:textAlignment w:val="auto"/>
              <w:rPr>
                <w:rFonts w:eastAsia="SimSun"/>
                <w:lang w:val="en-US"/>
              </w:rPr>
            </w:pPr>
            <w:r w:rsidRPr="002855F1">
              <w:rPr>
                <w:rFonts w:eastAsia="SimSun"/>
                <w:lang w:val="en-US"/>
              </w:rPr>
              <w:t>Similar to LTE, the sequence initialization values should be different for all OFDM symbols within a frame (10ms)</w:t>
            </w:r>
          </w:p>
          <w:p w:rsidR="00BE6AC4" w:rsidRPr="002855F1" w:rsidRDefault="003D4F19" w:rsidP="00141DA8">
            <w:pPr>
              <w:snapToGrid w:val="0"/>
              <w:spacing w:after="0"/>
              <w:ind w:left="360"/>
              <w:rPr>
                <w:rFonts w:eastAsia="SimSun"/>
                <w:lang w:val="en-US"/>
              </w:rPr>
            </w:pPr>
            <w:r>
              <w:rPr>
                <w:rFonts w:eastAsia="SimSun"/>
                <w:noProof/>
                <w:lang w:val="en-US" w:eastAsia="ja-JP"/>
              </w:rPr>
              <w:drawing>
                <wp:inline distT="0" distB="0" distL="0" distR="0" wp14:anchorId="420DBEDC" wp14:editId="245FCB53">
                  <wp:extent cx="2976880" cy="280035"/>
                  <wp:effectExtent l="0" t="0" r="0" b="0"/>
                  <wp:docPr id="5"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976880" cy="280035"/>
                          </a:xfrm>
                          <a:prstGeom prst="rect">
                            <a:avLst/>
                          </a:prstGeom>
                          <a:noFill/>
                        </pic:spPr>
                      </pic:pic>
                    </a:graphicData>
                  </a:graphic>
                </wp:inline>
              </w:drawing>
            </w:r>
            <w:r w:rsidR="00BE6AC4" w:rsidRPr="002855F1">
              <w:rPr>
                <w:rFonts w:eastAsia="SimSun"/>
                <w:lang w:val="en-US"/>
              </w:rPr>
              <w:fldChar w:fldCharType="begin"/>
            </w:r>
            <w:r w:rsidR="00BE6AC4" w:rsidRPr="002855F1">
              <w:rPr>
                <w:rFonts w:eastAsia="SimSun"/>
                <w:lang w:val="en-US"/>
              </w:rPr>
              <w:instrText xml:space="preserve"> QUOTE </w:instrText>
            </w:r>
            <m:oMath>
              <m:sSub>
                <m:sSubPr>
                  <m:ctrlPr>
                    <w:rPr>
                      <w:rFonts w:ascii="Cambria Math" w:eastAsia="Malgun Gothic" w:hAnsi="Cambria Math"/>
                      <w:i/>
                      <w:iCs/>
                      <w:color w:val="000000"/>
                      <w:kern w:val="24"/>
                      <w:sz w:val="44"/>
                      <w:szCs w:val="44"/>
                      <w:lang w:val="en-US" w:eastAsia="ko-KR"/>
                    </w:rPr>
                  </m:ctrlPr>
                </m:sSubPr>
                <m:e>
                  <m:r>
                    <m:rPr>
                      <m:sty m:val="p"/>
                    </m:rPr>
                    <w:rPr>
                      <w:rFonts w:ascii="Cambria Math" w:eastAsia="Malgun Gothic" w:hAnsi="Cambria Math"/>
                      <w:color w:val="000000"/>
                      <w:kern w:val="24"/>
                      <w:sz w:val="44"/>
                      <w:szCs w:val="44"/>
                      <w:lang w:val="en-US" w:eastAsia="ko-KR"/>
                    </w:rPr>
                    <m:t>c</m:t>
                  </m:r>
                </m:e>
                <m:sub>
                  <m:r>
                    <m:rPr>
                      <m:sty m:val="p"/>
                    </m:rPr>
                    <w:rPr>
                      <w:rFonts w:ascii="Cambria Math" w:eastAsia="Malgun Gothic" w:hAnsi="Cambria Math"/>
                      <w:color w:val="000000"/>
                      <w:kern w:val="24"/>
                      <w:sz w:val="44"/>
                      <w:szCs w:val="44"/>
                      <w:lang w:val="en-US" w:eastAsia="ko-KR"/>
                    </w:rPr>
                    <m:t>init</m:t>
                  </m:r>
                </m:sub>
              </m:sSub>
              <m:r>
                <m:rPr>
                  <m:sty m:val="p"/>
                </m:rPr>
                <w:rPr>
                  <w:rFonts w:ascii="Cambria Math" w:eastAsia="Malgun Gothic" w:hAnsi="Cambria Math"/>
                  <w:color w:val="000000"/>
                  <w:kern w:val="24"/>
                  <w:sz w:val="44"/>
                  <w:szCs w:val="44"/>
                  <w:lang w:val="en-US" w:eastAsia="ko-KR"/>
                </w:rPr>
                <m:t>=</m:t>
              </m:r>
              <m:d>
                <m:dPr>
                  <m:ctrlPr>
                    <w:rPr>
                      <w:rFonts w:ascii="Cambria Math" w:eastAsia="Malgun Gothic" w:hAnsi="Cambria Math"/>
                      <w:i/>
                      <w:iCs/>
                      <w:color w:val="000000"/>
                      <w:kern w:val="24"/>
                      <w:sz w:val="44"/>
                      <w:szCs w:val="44"/>
                      <w:lang w:val="en-US" w:eastAsia="ko-KR"/>
                    </w:rPr>
                  </m:ctrlPr>
                </m:dPr>
                <m:e>
                  <m:sSup>
                    <m:sSupPr>
                      <m:ctrlPr>
                        <w:rPr>
                          <w:rFonts w:ascii="Cambria Math" w:eastAsia="Malgun Gothic" w:hAnsi="Cambria Math"/>
                          <w:i/>
                          <w:iCs/>
                          <w:color w:val="000000"/>
                          <w:kern w:val="24"/>
                          <w:sz w:val="44"/>
                          <w:szCs w:val="44"/>
                          <w:lang w:val="en-US" w:eastAsia="ko-KR"/>
                        </w:rPr>
                      </m:ctrlPr>
                    </m:sSupPr>
                    <m:e>
                      <m:r>
                        <m:rPr>
                          <m:sty m:val="p"/>
                        </m:rPr>
                        <w:rPr>
                          <w:rFonts w:ascii="Cambria Math" w:eastAsia="Malgun Gothic" w:hAnsi="Cambria Math"/>
                          <w:color w:val="000000"/>
                          <w:kern w:val="24"/>
                          <w:sz w:val="44"/>
                          <w:szCs w:val="44"/>
                          <w:lang w:val="en-US" w:eastAsia="ko-KR"/>
                        </w:rPr>
                        <m:t>2</m:t>
                      </m:r>
                    </m:e>
                    <m:sup>
                      <m:r>
                        <m:rPr>
                          <m:sty m:val="p"/>
                        </m:rPr>
                        <w:rPr>
                          <w:rFonts w:ascii="Cambria Math" w:eastAsia="Malgun Gothic" w:hAnsi="Cambria Math"/>
                          <w:color w:val="000000"/>
                          <w:kern w:val="24"/>
                          <w:sz w:val="44"/>
                          <w:szCs w:val="44"/>
                          <w:lang w:val="en-US" w:eastAsia="ko-KR"/>
                        </w:rPr>
                        <m:t>10</m:t>
                      </m:r>
                    </m:sup>
                  </m:sSup>
                  <m:r>
                    <m:rPr>
                      <m:sty m:val="p"/>
                    </m:rPr>
                    <w:rPr>
                      <w:rFonts w:ascii="Cambria Math" w:eastAsia="Malgun Gothic" w:hAnsi="Malgun Gothic" w:hint="eastAsia"/>
                      <w:color w:val="000000"/>
                      <w:kern w:val="24"/>
                      <w:sz w:val="44"/>
                      <w:szCs w:val="44"/>
                      <w:lang w:val="en-US" w:eastAsia="ko-KR"/>
                    </w:rPr>
                    <m:t>×</m:t>
                  </m:r>
                  <m:d>
                    <m:dPr>
                      <m:ctrlPr>
                        <w:rPr>
                          <w:rFonts w:ascii="Cambria Math" w:eastAsia="Malgun Gothic" w:hAnsi="Cambria Math"/>
                          <w:i/>
                          <w:iCs/>
                          <w:color w:val="000000"/>
                          <w:kern w:val="24"/>
                          <w:sz w:val="44"/>
                          <w:szCs w:val="44"/>
                          <w:lang w:val="en-US" w:eastAsia="ko-KR"/>
                        </w:rPr>
                      </m:ctrlPr>
                    </m:dPr>
                    <m:e>
                      <m:d>
                        <m:dPr>
                          <m:ctrlPr>
                            <w:rPr>
                              <w:rFonts w:ascii="Cambria Math" w:eastAsia="Malgun Gothic" w:hAnsi="Cambria Math"/>
                              <w:i/>
                              <w:iCs/>
                              <w:color w:val="000000"/>
                              <w:kern w:val="24"/>
                              <w:sz w:val="44"/>
                              <w:szCs w:val="44"/>
                              <w:lang w:val="en-US" w:eastAsia="ko-KR"/>
                            </w:rPr>
                          </m:ctrlPr>
                        </m:dPr>
                        <m:e>
                          <m:r>
                            <m:rPr>
                              <m:sty m:val="p"/>
                            </m:rPr>
                            <w:rPr>
                              <w:rFonts w:ascii="Cambria Math" w:eastAsia="Malgun Gothic" w:hAnsi="Cambria Math"/>
                              <w:color w:val="000000"/>
                              <w:kern w:val="24"/>
                              <w:sz w:val="44"/>
                              <w:szCs w:val="44"/>
                              <w:lang w:val="en-US" w:eastAsia="ko-KR"/>
                            </w:rPr>
                            <m:t>14</m:t>
                          </m:r>
                          <m:sSub>
                            <m:sSubPr>
                              <m:ctrlPr>
                                <w:rPr>
                                  <w:rFonts w:ascii="Cambria Math" w:eastAsia="Malgun Gothic" w:hAnsi="Cambria Math"/>
                                  <w:i/>
                                  <w:iCs/>
                                  <w:color w:val="000000"/>
                                  <w:kern w:val="24"/>
                                  <w:sz w:val="44"/>
                                  <w:szCs w:val="44"/>
                                  <w:lang w:val="en-US" w:eastAsia="ko-KR"/>
                                </w:rPr>
                              </m:ctrlPr>
                            </m:sSubPr>
                            <m:e>
                              <m:r>
                                <m:rPr>
                                  <m:sty m:val="p"/>
                                </m:rPr>
                                <w:rPr>
                                  <w:rFonts w:ascii="Cambria Math" w:eastAsia="Malgun Gothic" w:hAnsi="Cambria Math"/>
                                  <w:color w:val="000000"/>
                                  <w:kern w:val="24"/>
                                  <w:sz w:val="44"/>
                                  <w:szCs w:val="44"/>
                                  <w:lang w:val="en-US" w:eastAsia="ko-KR"/>
                                </w:rPr>
                                <m:t>n</m:t>
                              </m:r>
                            </m:e>
                            <m:sub>
                              <m:r>
                                <m:rPr>
                                  <m:sty m:val="p"/>
                                </m:rPr>
                                <w:rPr>
                                  <w:rFonts w:ascii="Cambria Math" w:eastAsia="Malgun Gothic" w:hAnsi="Cambria Math"/>
                                  <w:color w:val="000000"/>
                                  <w:kern w:val="24"/>
                                  <w:sz w:val="44"/>
                                  <w:szCs w:val="44"/>
                                  <w:lang w:val="en-US" w:eastAsia="ko-KR"/>
                                </w:rPr>
                                <m:t>s</m:t>
                              </m:r>
                            </m:sub>
                          </m:sSub>
                          <m:r>
                            <m:rPr>
                              <m:sty m:val="p"/>
                            </m:rPr>
                            <w:rPr>
                              <w:rFonts w:ascii="Cambria Math" w:eastAsia="Malgun Gothic" w:hAnsi="Cambria Math"/>
                              <w:color w:val="000000"/>
                              <w:kern w:val="24"/>
                              <w:sz w:val="44"/>
                              <w:szCs w:val="44"/>
                              <w:lang w:val="en-US" w:eastAsia="ko-KR"/>
                            </w:rPr>
                            <m:t>+l+1</m:t>
                          </m:r>
                        </m:e>
                      </m:d>
                      <m:d>
                        <m:dPr>
                          <m:ctrlPr>
                            <w:rPr>
                              <w:rFonts w:ascii="Cambria Math" w:eastAsia="Malgun Gothic" w:hAnsi="Cambria Math"/>
                              <w:i/>
                              <w:iCs/>
                              <w:color w:val="000000"/>
                              <w:kern w:val="24"/>
                              <w:sz w:val="44"/>
                              <w:szCs w:val="44"/>
                              <w:lang w:val="en-US" w:eastAsia="ko-KR"/>
                            </w:rPr>
                          </m:ctrlPr>
                        </m:dPr>
                        <m:e>
                          <m:r>
                            <m:rPr>
                              <m:sty m:val="p"/>
                            </m:rPr>
                            <w:rPr>
                              <w:rFonts w:ascii="Cambria Math" w:eastAsia="Malgun Gothic" w:hAnsi="Cambria Math"/>
                              <w:color w:val="000000"/>
                              <w:kern w:val="24"/>
                              <w:sz w:val="44"/>
                              <w:szCs w:val="44"/>
                              <w:lang w:val="en-US" w:eastAsia="ko-KR"/>
                            </w:rPr>
                            <m:t>2</m:t>
                          </m:r>
                          <m:sSub>
                            <m:sSubPr>
                              <m:ctrlPr>
                                <w:rPr>
                                  <w:rFonts w:ascii="Cambria Math" w:eastAsia="Malgun Gothic" w:hAnsi="Cambria Math"/>
                                  <w:i/>
                                  <w:iCs/>
                                  <w:color w:val="000000"/>
                                  <w:kern w:val="24"/>
                                  <w:sz w:val="44"/>
                                  <w:szCs w:val="44"/>
                                  <w:lang w:val="en-US" w:eastAsia="ko-KR"/>
                                </w:rPr>
                              </m:ctrlPr>
                            </m:sSubPr>
                            <m:e>
                              <m:r>
                                <m:rPr>
                                  <m:sty m:val="p"/>
                                </m:rPr>
                                <w:rPr>
                                  <w:rFonts w:ascii="Cambria Math" w:eastAsia="Malgun Gothic" w:hAnsi="Cambria Math"/>
                                  <w:color w:val="000000"/>
                                  <w:kern w:val="24"/>
                                  <w:sz w:val="44"/>
                                  <w:szCs w:val="44"/>
                                  <w:lang w:val="en-US" w:eastAsia="ko-KR"/>
                                </w:rPr>
                                <m:t>N</m:t>
                              </m:r>
                            </m:e>
                            <m:sub>
                              <m:r>
                                <m:rPr>
                                  <m:sty m:val="p"/>
                                </m:rPr>
                                <w:rPr>
                                  <w:rFonts w:ascii="Cambria Math" w:eastAsia="Malgun Gothic" w:hAnsi="Cambria Math"/>
                                  <w:color w:val="000000"/>
                                  <w:kern w:val="24"/>
                                  <w:sz w:val="44"/>
                                  <w:szCs w:val="44"/>
                                  <w:lang w:val="en-US" w:eastAsia="ko-KR"/>
                                </w:rPr>
                                <m:t>ID</m:t>
                              </m:r>
                            </m:sub>
                          </m:sSub>
                          <m:r>
                            <m:rPr>
                              <m:sty m:val="p"/>
                            </m:rPr>
                            <w:rPr>
                              <w:rFonts w:ascii="Cambria Math" w:eastAsia="Malgun Gothic" w:hAnsi="Cambria Math"/>
                              <w:color w:val="000000"/>
                              <w:kern w:val="24"/>
                              <w:sz w:val="44"/>
                              <w:szCs w:val="44"/>
                              <w:lang w:val="en-US" w:eastAsia="ko-KR"/>
                            </w:rPr>
                            <m:t>+1</m:t>
                          </m:r>
                        </m:e>
                      </m:d>
                    </m:e>
                  </m:d>
                  <m:r>
                    <m:rPr>
                      <m:sty m:val="p"/>
                    </m:rPr>
                    <w:rPr>
                      <w:rFonts w:ascii="Cambria Math" w:eastAsia="Malgun Gothic" w:hAnsi="Cambria Math"/>
                      <w:color w:val="000000"/>
                      <w:kern w:val="24"/>
                      <w:sz w:val="44"/>
                      <w:szCs w:val="44"/>
                      <w:lang w:val="en-US" w:eastAsia="ko-KR"/>
                    </w:rPr>
                    <m:t>+</m:t>
                  </m:r>
                  <m:sSub>
                    <m:sSubPr>
                      <m:ctrlPr>
                        <w:rPr>
                          <w:rFonts w:ascii="Cambria Math" w:eastAsia="Malgun Gothic" w:hAnsi="Cambria Math"/>
                          <w:i/>
                          <w:iCs/>
                          <w:color w:val="000000"/>
                          <w:kern w:val="24"/>
                          <w:sz w:val="44"/>
                          <w:szCs w:val="44"/>
                          <w:lang w:val="en-US" w:eastAsia="ko-KR"/>
                        </w:rPr>
                      </m:ctrlPr>
                    </m:sSubPr>
                    <m:e>
                      <m:r>
                        <m:rPr>
                          <m:sty m:val="p"/>
                        </m:rPr>
                        <w:rPr>
                          <w:rFonts w:ascii="Cambria Math" w:eastAsia="Malgun Gothic" w:hAnsi="Cambria Math"/>
                          <w:color w:val="000000"/>
                          <w:kern w:val="24"/>
                          <w:sz w:val="44"/>
                          <w:szCs w:val="44"/>
                          <w:lang w:val="en-US" w:eastAsia="ko-KR"/>
                        </w:rPr>
                        <m:t>N</m:t>
                      </m:r>
                    </m:e>
                    <m:sub>
                      <m:r>
                        <m:rPr>
                          <m:sty m:val="p"/>
                        </m:rPr>
                        <w:rPr>
                          <w:rFonts w:ascii="Cambria Math" w:eastAsia="Malgun Gothic" w:hAnsi="Cambria Math"/>
                          <w:color w:val="000000"/>
                          <w:kern w:val="24"/>
                          <w:sz w:val="44"/>
                          <w:szCs w:val="44"/>
                          <w:lang w:val="en-US" w:eastAsia="ko-KR"/>
                        </w:rPr>
                        <m:t>ID</m:t>
                      </m:r>
                    </m:sub>
                  </m:sSub>
                </m:e>
              </m:d>
              <m:r>
                <m:rPr>
                  <m:sty m:val="p"/>
                </m:rPr>
                <w:rPr>
                  <w:rFonts w:ascii="Cambria Math" w:eastAsia="Malgun Gothic" w:hAnsi="Cambria Math"/>
                  <w:color w:val="000000"/>
                  <w:kern w:val="24"/>
                  <w:sz w:val="44"/>
                  <w:szCs w:val="44"/>
                  <w:lang w:val="en-US" w:eastAsia="ko-KR"/>
                </w:rPr>
                <m:t> mod </m:t>
              </m:r>
              <m:sSup>
                <m:sSupPr>
                  <m:ctrlPr>
                    <w:rPr>
                      <w:rFonts w:ascii="Cambria Math" w:eastAsia="Malgun Gothic" w:hAnsi="Cambria Math"/>
                      <w:i/>
                      <w:iCs/>
                      <w:color w:val="000000"/>
                      <w:kern w:val="24"/>
                      <w:sz w:val="44"/>
                      <w:szCs w:val="44"/>
                      <w:lang w:val="en-US" w:eastAsia="ko-KR"/>
                    </w:rPr>
                  </m:ctrlPr>
                </m:sSupPr>
                <m:e>
                  <m:r>
                    <m:rPr>
                      <m:sty m:val="p"/>
                    </m:rPr>
                    <w:rPr>
                      <w:rFonts w:ascii="Cambria Math" w:eastAsia="Malgun Gothic" w:hAnsi="Cambria Math"/>
                      <w:color w:val="000000"/>
                      <w:kern w:val="24"/>
                      <w:sz w:val="44"/>
                      <w:szCs w:val="44"/>
                      <w:lang w:val="en-US" w:eastAsia="ko-KR"/>
                    </w:rPr>
                    <m:t>2</m:t>
                  </m:r>
                </m:e>
                <m:sup>
                  <m:r>
                    <m:rPr>
                      <m:sty m:val="p"/>
                    </m:rPr>
                    <w:rPr>
                      <w:rFonts w:ascii="Cambria Math" w:eastAsia="Malgun Gothic" w:hAnsi="Cambria Math"/>
                      <w:color w:val="000000"/>
                      <w:kern w:val="24"/>
                      <w:sz w:val="44"/>
                      <w:szCs w:val="44"/>
                      <w:lang w:val="en-US" w:eastAsia="ko-KR"/>
                    </w:rPr>
                    <m:t>31</m:t>
                  </m:r>
                </m:sup>
              </m:sSup>
            </m:oMath>
            <w:r w:rsidR="00BE6AC4" w:rsidRPr="002855F1">
              <w:rPr>
                <w:rFonts w:eastAsia="SimSun"/>
                <w:lang w:val="en-US"/>
              </w:rPr>
              <w:instrText xml:space="preserve"> </w:instrText>
            </w:r>
            <w:r w:rsidR="00BE6AC4" w:rsidRPr="002855F1">
              <w:rPr>
                <w:rFonts w:eastAsia="SimSun"/>
                <w:lang w:val="en-US"/>
              </w:rPr>
              <w:fldChar w:fldCharType="end"/>
            </w:r>
            <w:r w:rsidR="00BE6AC4" w:rsidRPr="002855F1">
              <w:rPr>
                <w:rFonts w:eastAsia="SimSun"/>
                <w:lang w:val="en-US"/>
              </w:rPr>
              <w:t xml:space="preserve">, </w:t>
            </w:r>
          </w:p>
          <w:p w:rsidR="00BE6AC4" w:rsidRPr="002855F1" w:rsidRDefault="00BE6AC4" w:rsidP="00141DA8">
            <w:pPr>
              <w:snapToGrid w:val="0"/>
              <w:spacing w:after="0"/>
              <w:ind w:left="360"/>
              <w:rPr>
                <w:rFonts w:eastAsia="SimSun"/>
                <w:lang w:val="en-US"/>
              </w:rPr>
            </w:pPr>
            <w:r w:rsidRPr="002855F1">
              <w:rPr>
                <w:rFonts w:eastAsia="SimSun"/>
                <w:lang w:val="en-US"/>
              </w:rPr>
              <w:t xml:space="preserve">where </w:t>
            </w:r>
            <m:oMath>
              <m:sSub>
                <m:sSubPr>
                  <m:ctrlPr>
                    <w:rPr>
                      <w:rFonts w:ascii="Cambria Math" w:eastAsia="Malgun Gothic" w:hAnsi="Cambria Math"/>
                      <w:i/>
                      <w:iCs/>
                      <w:color w:val="000000"/>
                      <w:kern w:val="24"/>
                      <w:sz w:val="44"/>
                      <w:szCs w:val="44"/>
                      <w:lang w:val="en-US" w:eastAsia="ko-KR"/>
                    </w:rPr>
                  </m:ctrlPr>
                </m:sSubPr>
                <m:e>
                  <m:r>
                    <w:rPr>
                      <w:rFonts w:ascii="Cambria Math" w:eastAsia="Malgun Gothic" w:hAnsi="Cambria Math"/>
                      <w:color w:val="000000"/>
                      <w:kern w:val="24"/>
                      <w:sz w:val="44"/>
                      <w:szCs w:val="44"/>
                      <w:lang w:val="en-US" w:eastAsia="ko-KR"/>
                    </w:rPr>
                    <m:t>n</m:t>
                  </m:r>
                </m:e>
                <m:sub>
                  <m:r>
                    <w:rPr>
                      <w:rFonts w:ascii="Cambria Math" w:eastAsia="Malgun Gothic" w:hAnsi="Cambria Math"/>
                      <w:color w:val="000000"/>
                      <w:kern w:val="24"/>
                      <w:sz w:val="44"/>
                      <w:szCs w:val="44"/>
                      <w:lang w:val="en-US" w:eastAsia="ko-KR"/>
                    </w:rPr>
                    <m:t>s</m:t>
                  </m:r>
                </m:sub>
              </m:sSub>
            </m:oMath>
            <w:r w:rsidRPr="002855F1">
              <w:rPr>
                <w:rFonts w:eastAsia="SimSun"/>
                <w:lang w:val="en-US"/>
              </w:rPr>
              <w:t xml:space="preserve"> denotes slot index within a radio frame, and </w:t>
            </w:r>
            <m:oMath>
              <m:r>
                <w:rPr>
                  <w:rFonts w:ascii="Cambria Math" w:eastAsia="Malgun Gothic" w:hAnsi="Cambria Math"/>
                  <w:color w:val="000000"/>
                  <w:kern w:val="24"/>
                  <w:sz w:val="44"/>
                  <w:szCs w:val="44"/>
                  <w:lang w:val="en-US" w:eastAsia="ko-KR"/>
                </w:rPr>
                <m:t>l</m:t>
              </m:r>
            </m:oMath>
            <w:r w:rsidRPr="002855F1">
              <w:rPr>
                <w:rFonts w:eastAsia="SimSun"/>
                <w:lang w:val="en-US"/>
              </w:rPr>
              <w:t xml:space="preserve"> is OFDM symbol index within a slot and </w:t>
            </w:r>
            <m:oMath>
              <m:sSub>
                <m:sSubPr>
                  <m:ctrlPr>
                    <w:rPr>
                      <w:rFonts w:ascii="Cambria Math" w:eastAsia="Malgun Gothic" w:hAnsi="Cambria Math"/>
                      <w:i/>
                      <w:iCs/>
                      <w:color w:val="000000"/>
                      <w:kern w:val="24"/>
                      <w:sz w:val="44"/>
                      <w:szCs w:val="44"/>
                      <w:lang w:val="en-US" w:eastAsia="ko-KR"/>
                    </w:rPr>
                  </m:ctrlPr>
                </m:sSubPr>
                <m:e>
                  <m:r>
                    <w:rPr>
                      <w:rFonts w:ascii="Cambria Math" w:eastAsia="Malgun Gothic" w:hAnsi="Cambria Math"/>
                      <w:color w:val="000000"/>
                      <w:kern w:val="24"/>
                      <w:sz w:val="44"/>
                      <w:szCs w:val="44"/>
                      <w:lang w:val="en-US" w:eastAsia="ko-KR"/>
                    </w:rPr>
                    <m:t>N</m:t>
                  </m:r>
                </m:e>
                <m:sub>
                  <m:r>
                    <w:rPr>
                      <w:rFonts w:ascii="Cambria Math" w:eastAsia="Malgun Gothic" w:hAnsi="Cambria Math"/>
                      <w:color w:val="000000"/>
                      <w:kern w:val="24"/>
                      <w:sz w:val="44"/>
                      <w:szCs w:val="44"/>
                      <w:lang w:val="en-US" w:eastAsia="ko-KR"/>
                    </w:rPr>
                    <m:t>ID</m:t>
                  </m:r>
                </m:sub>
              </m:sSub>
              <m:r>
                <m:rPr>
                  <m:sty m:val="p"/>
                </m:rPr>
                <w:rPr>
                  <w:rFonts w:ascii="Cambria Math" w:eastAsia="Malgun Gothic" w:hAnsi="Cambria Math"/>
                  <w:color w:val="000000"/>
                  <w:kern w:val="24"/>
                  <w:sz w:val="44"/>
                  <w:szCs w:val="44"/>
                  <w:lang w:val="en-US" w:eastAsia="ko-KR"/>
                </w:rPr>
                <m:t>∈</m:t>
              </m:r>
              <m:r>
                <m:rPr>
                  <m:lit/>
                  <m:sty m:val="p"/>
                </m:rPr>
                <w:rPr>
                  <w:rFonts w:ascii="Cambria Math" w:eastAsia="Malgun Gothic" w:hAnsi="Cambria Math"/>
                  <w:color w:val="000000"/>
                  <w:kern w:val="24"/>
                  <w:sz w:val="44"/>
                  <w:szCs w:val="44"/>
                  <w:lang w:val="en-US" w:eastAsia="ko-KR"/>
                </w:rPr>
                <m:t>{</m:t>
              </m:r>
              <m:r>
                <m:rPr>
                  <m:sty m:val="p"/>
                </m:rPr>
                <w:rPr>
                  <w:rFonts w:ascii="Cambria Math" w:eastAsia="Malgun Gothic" w:hAnsi="Cambria Math"/>
                  <w:color w:val="000000"/>
                  <w:kern w:val="24"/>
                  <w:sz w:val="44"/>
                  <w:szCs w:val="44"/>
                  <w:lang w:val="en-US" w:eastAsia="ko-KR"/>
                </w:rPr>
                <m:t>0,1,…,</m:t>
              </m:r>
              <m:sSup>
                <m:sSupPr>
                  <m:ctrlPr>
                    <w:rPr>
                      <w:rFonts w:ascii="Cambria Math" w:eastAsia="Cambria Math" w:hAnsi="Cambria Math"/>
                      <w:i/>
                      <w:iCs/>
                      <w:color w:val="000000"/>
                      <w:kern w:val="24"/>
                      <w:sz w:val="44"/>
                      <w:szCs w:val="44"/>
                      <w:lang w:val="en-US" w:eastAsia="ko-KR"/>
                    </w:rPr>
                  </m:ctrlPr>
                </m:sSupPr>
                <m:e>
                  <m:r>
                    <m:rPr>
                      <m:sty m:val="p"/>
                    </m:rPr>
                    <w:rPr>
                      <w:rFonts w:ascii="Cambria Math" w:eastAsia="Malgun Gothic" w:hAnsi="Cambria Math"/>
                      <w:color w:val="000000"/>
                      <w:kern w:val="24"/>
                      <w:sz w:val="44"/>
                      <w:szCs w:val="44"/>
                      <w:lang w:val="en-US" w:eastAsia="ko-KR"/>
                    </w:rPr>
                    <m:t>2</m:t>
                  </m:r>
                </m:e>
                <m:sup>
                  <m:r>
                    <m:rPr>
                      <m:sty m:val="p"/>
                    </m:rPr>
                    <w:rPr>
                      <w:rFonts w:ascii="Cambria Math" w:eastAsia="Malgun Gothic" w:hAnsi="Cambria Math"/>
                      <w:color w:val="000000"/>
                      <w:kern w:val="24"/>
                      <w:sz w:val="44"/>
                      <w:szCs w:val="44"/>
                      <w:lang w:val="en-US" w:eastAsia="ko-KR"/>
                    </w:rPr>
                    <m:t>10</m:t>
                  </m:r>
                </m:sup>
              </m:sSup>
              <m:r>
                <w:rPr>
                  <w:rFonts w:ascii="Cambria Math" w:eastAsia="Malgun Gothic" w:hAnsi="Cambria Math"/>
                  <w:color w:val="000000"/>
                  <w:kern w:val="24"/>
                  <w:sz w:val="44"/>
                  <w:szCs w:val="44"/>
                  <w:lang w:val="en-US" w:eastAsia="ko-KR"/>
                </w:rPr>
                <m:t>-1</m:t>
              </m:r>
              <m:r>
                <m:rPr>
                  <m:lit/>
                </m:rPr>
                <w:rPr>
                  <w:rFonts w:ascii="Cambria Math" w:eastAsia="Malgun Gothic" w:hAnsi="Cambria Math"/>
                  <w:color w:val="000000"/>
                  <w:kern w:val="24"/>
                  <w:sz w:val="44"/>
                  <w:szCs w:val="44"/>
                  <w:lang w:val="en-US" w:eastAsia="ko-KR"/>
                </w:rPr>
                <m:t>}</m:t>
              </m:r>
            </m:oMath>
            <w:r w:rsidRPr="002855F1">
              <w:rPr>
                <w:rFonts w:eastAsia="SimSun"/>
                <w:lang w:val="en-US"/>
              </w:rPr>
              <w:t xml:space="preserve"> is UE specifically configured scrambling ID</w:t>
            </w:r>
          </w:p>
          <w:p w:rsidR="00BE6AC4" w:rsidRPr="002855F1" w:rsidRDefault="00BE6AC4" w:rsidP="00141DA8">
            <w:pPr>
              <w:snapToGrid w:val="0"/>
              <w:spacing w:after="0"/>
              <w:rPr>
                <w:rFonts w:eastAsia="SimSun"/>
                <w:highlight w:val="yellow"/>
                <w:lang w:val="en-US"/>
              </w:rPr>
            </w:pPr>
          </w:p>
          <w:p w:rsidR="00BE6AC4" w:rsidRPr="002855F1" w:rsidRDefault="00BE6AC4" w:rsidP="00141DA8">
            <w:pPr>
              <w:snapToGrid w:val="0"/>
              <w:spacing w:after="0"/>
              <w:rPr>
                <w:rFonts w:eastAsia="SimSun"/>
                <w:b/>
                <w:highlight w:val="green"/>
                <w:lang w:val="en-US"/>
              </w:rPr>
            </w:pPr>
            <w:r w:rsidRPr="002855F1">
              <w:rPr>
                <w:rFonts w:eastAsia="SimSun"/>
                <w:b/>
                <w:highlight w:val="green"/>
                <w:lang w:val="en-US"/>
              </w:rPr>
              <w:t>Agreement:</w:t>
            </w:r>
          </w:p>
          <w:p w:rsidR="00BE6AC4" w:rsidRPr="002855F1" w:rsidRDefault="00BE6AC4" w:rsidP="00561CB5">
            <w:pPr>
              <w:numPr>
                <w:ilvl w:val="0"/>
                <w:numId w:val="383"/>
              </w:numPr>
              <w:tabs>
                <w:tab w:val="num" w:pos="720"/>
              </w:tabs>
              <w:overflowPunct/>
              <w:autoSpaceDE/>
              <w:autoSpaceDN/>
              <w:snapToGrid w:val="0"/>
              <w:spacing w:after="0"/>
              <w:textAlignment w:val="auto"/>
              <w:rPr>
                <w:rFonts w:eastAsia="SimSun"/>
              </w:rPr>
            </w:pPr>
            <w:r w:rsidRPr="002855F1">
              <w:rPr>
                <w:rFonts w:eastAsia="SimSun"/>
              </w:rPr>
              <w:t>For Rel-15, the number of APs configured for one NZP CSI-RS resource (P) is equal to number of APs configured for CSI acquisition and reporting, i.e., N1*N2*2 = P (analogous to LTE)</w:t>
            </w:r>
          </w:p>
          <w:p w:rsidR="00BE6AC4" w:rsidRDefault="00BE6AC4" w:rsidP="00141DA8">
            <w:pPr>
              <w:tabs>
                <w:tab w:val="left" w:pos="567"/>
              </w:tabs>
              <w:overflowPunct/>
              <w:autoSpaceDE/>
              <w:autoSpaceDN/>
              <w:snapToGrid w:val="0"/>
              <w:spacing w:after="0"/>
              <w:textAlignment w:val="auto"/>
              <w:rPr>
                <w:rFonts w:ascii="Arial" w:hAnsi="Arial" w:cs="Arial" w:hint="eastAsia"/>
                <w:lang w:eastAsia="ja-JP"/>
              </w:rPr>
            </w:pPr>
          </w:p>
          <w:p w:rsidR="00F9646E" w:rsidRDefault="00F9646E" w:rsidP="00F9646E">
            <w:pPr>
              <w:spacing w:after="0"/>
              <w:rPr>
                <w:color w:val="000000"/>
                <w:szCs w:val="22"/>
                <w:lang w:eastAsia="zh-CN"/>
              </w:rPr>
            </w:pPr>
            <w:r>
              <w:rPr>
                <w:color w:val="000000"/>
                <w:highlight w:val="green"/>
                <w:lang w:eastAsia="zh-CN"/>
              </w:rPr>
              <w:t>Agreements</w:t>
            </w:r>
            <w:r>
              <w:rPr>
                <w:color w:val="000000"/>
                <w:lang w:eastAsia="zh-CN"/>
              </w:rPr>
              <w:t>:</w:t>
            </w:r>
          </w:p>
          <w:p w:rsidR="00F9646E" w:rsidRPr="00F9646E" w:rsidRDefault="00F9646E" w:rsidP="00561CB5">
            <w:pPr>
              <w:numPr>
                <w:ilvl w:val="0"/>
                <w:numId w:val="510"/>
              </w:numPr>
              <w:overflowPunct/>
              <w:autoSpaceDE/>
              <w:autoSpaceDN/>
              <w:adjustRightInd/>
              <w:spacing w:after="0"/>
              <w:textAlignment w:val="auto"/>
              <w:rPr>
                <w:rFonts w:asciiTheme="minorHAnsi" w:hAnsiTheme="minorHAnsi" w:cstheme="minorBidi" w:hint="eastAsia"/>
              </w:rPr>
            </w:pPr>
            <w:r>
              <w:rPr>
                <w:color w:val="000000"/>
                <w:lang w:eastAsia="zh-CN"/>
              </w:rPr>
              <w:t>NR supports aperiodic ZP-CSI-RS for rate matching, with a separate DCI field for triggering aperiodic ZP-CSI-RS</w:t>
            </w:r>
          </w:p>
          <w:p w:rsidR="00F9646E" w:rsidRPr="002855F1" w:rsidRDefault="00F9646E" w:rsidP="00141DA8">
            <w:pPr>
              <w:tabs>
                <w:tab w:val="left" w:pos="567"/>
              </w:tabs>
              <w:overflowPunct/>
              <w:autoSpaceDE/>
              <w:autoSpaceDN/>
              <w:snapToGrid w:val="0"/>
              <w:spacing w:after="0"/>
              <w:textAlignment w:val="auto"/>
              <w:rPr>
                <w:rFonts w:ascii="Arial" w:hAnsi="Arial" w:cs="Arial"/>
                <w:lang w:eastAsia="ja-JP"/>
              </w:rPr>
            </w:pPr>
          </w:p>
          <w:p w:rsidR="00BE6AC4" w:rsidRPr="002855F1" w:rsidRDefault="00BE6AC4" w:rsidP="00141DA8">
            <w:pPr>
              <w:pStyle w:val="13"/>
              <w:spacing w:after="0" w:line="240" w:lineRule="auto"/>
              <w:ind w:leftChars="0" w:left="0"/>
              <w:textAlignment w:val="center"/>
              <w:rPr>
                <w:i/>
              </w:rPr>
            </w:pPr>
            <w:r w:rsidRPr="002855F1">
              <w:rPr>
                <w:b/>
                <w:i/>
                <w:highlight w:val="green"/>
                <w:u w:val="single"/>
                <w:lang w:eastAsia="ko-KR"/>
              </w:rPr>
              <w:t>Agreeement</w:t>
            </w:r>
            <w:r w:rsidRPr="002855F1">
              <w:rPr>
                <w:b/>
                <w:highlight w:val="green"/>
                <w:u w:val="single"/>
                <w:lang w:eastAsia="ko-KR"/>
              </w:rPr>
              <w:t xml:space="preserve">: </w:t>
            </w:r>
            <w:r w:rsidRPr="002855F1">
              <w:rPr>
                <w:i/>
              </w:rPr>
              <w:t xml:space="preserve"> </w:t>
            </w:r>
          </w:p>
          <w:p w:rsidR="00BE6AC4" w:rsidRPr="002855F1" w:rsidRDefault="00BE6AC4" w:rsidP="00141DA8">
            <w:pPr>
              <w:pStyle w:val="text"/>
              <w:spacing w:after="0"/>
              <w:rPr>
                <w:sz w:val="20"/>
              </w:rPr>
            </w:pPr>
            <w:r w:rsidRPr="002855F1">
              <w:rPr>
                <w:sz w:val="20"/>
              </w:rPr>
              <w:t>The PDSCH (PUSCH)/DMRS EPRE ratio is defined per transmitted layer from UE perspective and is computed as</w:t>
            </w:r>
          </w:p>
          <w:p w:rsidR="00BE6AC4" w:rsidRPr="003D4F19" w:rsidRDefault="003D4F19" w:rsidP="00141DA8">
            <w:pPr>
              <w:pStyle w:val="text"/>
              <w:spacing w:after="0"/>
              <w:jc w:val="center"/>
              <w:rPr>
                <w:sz w:val="20"/>
              </w:rPr>
            </w:pPr>
            <m:oMathPara>
              <m:oMath>
                <m:r>
                  <w:rPr>
                    <w:rFonts w:ascii="Cambria Math" w:eastAsia="Calibri" w:hAnsi="Cambria Math"/>
                  </w:rPr>
                  <m:t xml:space="preserve"> </m:t>
                </m:r>
                <m:f>
                  <m:fPr>
                    <m:ctrlPr>
                      <w:rPr>
                        <w:rFonts w:ascii="Cambria Math" w:eastAsia="Calibri" w:hAnsi="Cambria Math"/>
                        <w:i/>
                      </w:rPr>
                    </m:ctrlPr>
                  </m:fPr>
                  <m:num>
                    <m:r>
                      <w:rPr>
                        <w:rFonts w:ascii="Cambria Math" w:hAnsi="Cambria Math"/>
                      </w:rPr>
                      <m:t xml:space="preserve">PDSCH </m:t>
                    </m:r>
                    <m:d>
                      <m:dPr>
                        <m:ctrlPr>
                          <w:rPr>
                            <w:rFonts w:ascii="Cambria Math" w:hAnsi="Cambria Math"/>
                            <w:i/>
                          </w:rPr>
                        </m:ctrlPr>
                      </m:dPr>
                      <m:e>
                        <m:r>
                          <w:rPr>
                            <w:rFonts w:ascii="Cambria Math" w:hAnsi="Cambria Math"/>
                          </w:rPr>
                          <m:t>PUSCH</m:t>
                        </m:r>
                      </m:e>
                    </m:d>
                    <m:r>
                      <w:rPr>
                        <w:rFonts w:ascii="Cambria Math" w:hAnsi="Cambria Math"/>
                      </w:rPr>
                      <m:t xml:space="preserve"> EPRE</m:t>
                    </m:r>
                  </m:num>
                  <m:den>
                    <m:r>
                      <w:rPr>
                        <w:rFonts w:ascii="Cambria Math" w:hAnsi="Cambria Math"/>
                      </w:rPr>
                      <m:t>DMRS EPRE</m:t>
                    </m:r>
                  </m:den>
                </m:f>
                <m:r>
                  <w:rPr>
                    <w:rFonts w:ascii="Cambria Math" w:hAnsi="Cambria Math"/>
                  </w:rPr>
                  <m:t xml:space="preserve">  </m:t>
                </m:r>
                <m:d>
                  <m:dPr>
                    <m:ctrlPr>
                      <w:rPr>
                        <w:rFonts w:ascii="Cambria Math" w:eastAsia="Calibri" w:hAnsi="Cambria Math"/>
                        <w:i/>
                      </w:rPr>
                    </m:ctrlPr>
                  </m:dPr>
                  <m:e>
                    <m:r>
                      <w:rPr>
                        <w:rFonts w:ascii="Cambria Math" w:hAnsi="Cambria Math"/>
                      </w:rPr>
                      <m:t>dB</m:t>
                    </m:r>
                  </m:e>
                </m:d>
                <m:r>
                  <w:rPr>
                    <w:rFonts w:ascii="Cambria Math" w:hAnsi="Cambria Math"/>
                  </w:rPr>
                  <m:t>=-10⋅lo</m:t>
                </m:r>
                <m:sSub>
                  <m:sSubPr>
                    <m:ctrlPr>
                      <w:rPr>
                        <w:rFonts w:ascii="Cambria Math" w:eastAsia="Calibri" w:hAnsi="Cambria Math"/>
                        <w:i/>
                      </w:rPr>
                    </m:ctrlPr>
                  </m:sSubPr>
                  <m:e>
                    <m:r>
                      <w:rPr>
                        <w:rFonts w:ascii="Cambria Math" w:hAnsi="Cambria Math"/>
                      </w:rPr>
                      <m:t>g</m:t>
                    </m:r>
                  </m:e>
                  <m:sub>
                    <m:r>
                      <w:rPr>
                        <w:rFonts w:ascii="Cambria Math" w:hAnsi="Cambria Math"/>
                      </w:rPr>
                      <m:t>10</m:t>
                    </m:r>
                  </m:sub>
                </m:sSub>
                <m:d>
                  <m:dPr>
                    <m:ctrlPr>
                      <w:rPr>
                        <w:rFonts w:ascii="Cambria Math" w:hAnsi="Cambria Math"/>
                        <w:i/>
                      </w:rPr>
                    </m:ctrlPr>
                  </m:dPr>
                  <m:e>
                    <m:r>
                      <w:rPr>
                        <w:rFonts w:ascii="Cambria Math" w:hAnsi="Cambria Math"/>
                      </w:rPr>
                      <m:t>#CDM groups without data</m:t>
                    </m:r>
                  </m:e>
                </m:d>
              </m:oMath>
            </m:oMathPara>
          </w:p>
          <w:p w:rsidR="00BE6AC4" w:rsidRPr="002855F1" w:rsidRDefault="00BE6AC4" w:rsidP="00141DA8">
            <w:pPr>
              <w:pStyle w:val="text"/>
              <w:spacing w:after="0"/>
              <w:rPr>
                <w:sz w:val="20"/>
              </w:rPr>
            </w:pPr>
            <w:r w:rsidRPr="002855F1">
              <w:rPr>
                <w:sz w:val="20"/>
              </w:rPr>
              <w:t>That is:</w:t>
            </w:r>
          </w:p>
          <w:p w:rsidR="00BE6AC4" w:rsidRPr="002855F1" w:rsidRDefault="00BE6AC4" w:rsidP="00141DA8">
            <w:pPr>
              <w:pStyle w:val="bullet1"/>
              <w:rPr>
                <w:sz w:val="20"/>
                <w:szCs w:val="20"/>
              </w:rPr>
            </w:pPr>
            <w:r w:rsidRPr="002855F1">
              <w:rPr>
                <w:sz w:val="20"/>
                <w:szCs w:val="20"/>
              </w:rPr>
              <w:t xml:space="preserve">0 and -3 dB for DMRS config-1, when one and zero CDM group(s) have data respectively </w:t>
            </w:r>
          </w:p>
          <w:p w:rsidR="00BE6AC4" w:rsidRPr="002855F1" w:rsidRDefault="00BE6AC4" w:rsidP="00141DA8">
            <w:pPr>
              <w:pStyle w:val="bullet1"/>
              <w:rPr>
                <w:sz w:val="20"/>
                <w:szCs w:val="20"/>
              </w:rPr>
            </w:pPr>
            <w:r w:rsidRPr="002855F1">
              <w:rPr>
                <w:sz w:val="20"/>
                <w:szCs w:val="20"/>
              </w:rPr>
              <w:t>0, -3 and -4.77 dB for DMRS config-2, when two or one or zero CDM group(s) have data respectively</w:t>
            </w:r>
          </w:p>
          <w:p w:rsidR="00BE6AC4" w:rsidRPr="002855F1" w:rsidRDefault="00BE6AC4" w:rsidP="00141DA8">
            <w:pPr>
              <w:pStyle w:val="bullet2"/>
              <w:rPr>
                <w:sz w:val="20"/>
                <w:szCs w:val="20"/>
              </w:rPr>
            </w:pPr>
            <w:r w:rsidRPr="002855F1">
              <w:rPr>
                <w:sz w:val="20"/>
                <w:szCs w:val="20"/>
              </w:rPr>
              <w:t>Note: -3dB maybe removed depending on the decision on DMRS port table</w:t>
            </w:r>
          </w:p>
          <w:p w:rsidR="00BE6AC4" w:rsidRPr="002855F1" w:rsidRDefault="00BE6AC4" w:rsidP="00141DA8">
            <w:pPr>
              <w:pStyle w:val="af3"/>
              <w:spacing w:after="0"/>
              <w:rPr>
                <w:b/>
                <w:i/>
                <w:sz w:val="20"/>
                <w:highlight w:val="yellow"/>
                <w:u w:val="single"/>
              </w:rPr>
            </w:pPr>
          </w:p>
          <w:p w:rsidR="00BE6AC4" w:rsidRPr="002855F1" w:rsidRDefault="00BE6AC4" w:rsidP="00141DA8">
            <w:pPr>
              <w:spacing w:after="0"/>
              <w:rPr>
                <w:b/>
                <w:highlight w:val="green"/>
              </w:rPr>
            </w:pPr>
            <w:r w:rsidRPr="002855F1">
              <w:rPr>
                <w:b/>
                <w:highlight w:val="green"/>
              </w:rPr>
              <w:t>Agreement</w:t>
            </w:r>
          </w:p>
          <w:p w:rsidR="00BE6AC4" w:rsidRPr="002855F1" w:rsidRDefault="00BE6AC4" w:rsidP="00141DA8">
            <w:pPr>
              <w:pStyle w:val="text"/>
              <w:spacing w:after="0"/>
              <w:rPr>
                <w:sz w:val="20"/>
                <w:lang w:eastAsia="ko-KR"/>
              </w:rPr>
            </w:pPr>
            <w:r w:rsidRPr="002855F1">
              <w:rPr>
                <w:sz w:val="20"/>
                <w:lang w:eastAsia="ko-KR"/>
              </w:rPr>
              <w:t>For PUSCH with a hop, support also the first DMRS of the 1</w:t>
            </w:r>
            <w:r w:rsidRPr="002855F1">
              <w:rPr>
                <w:sz w:val="20"/>
                <w:vertAlign w:val="superscript"/>
                <w:lang w:eastAsia="ko-KR"/>
              </w:rPr>
              <w:t>st</w:t>
            </w:r>
            <w:r w:rsidRPr="002855F1">
              <w:rPr>
                <w:sz w:val="20"/>
                <w:lang w:eastAsia="ko-KR"/>
              </w:rPr>
              <w:t xml:space="preserve"> hop to be located on 3</w:t>
            </w:r>
            <w:r w:rsidRPr="002855F1">
              <w:rPr>
                <w:sz w:val="20"/>
                <w:vertAlign w:val="superscript"/>
                <w:lang w:eastAsia="ko-KR"/>
              </w:rPr>
              <w:t>rd</w:t>
            </w:r>
            <w:r w:rsidRPr="002855F1">
              <w:rPr>
                <w:sz w:val="20"/>
                <w:lang w:eastAsia="ko-KR"/>
              </w:rPr>
              <w:t xml:space="preserve"> or 4</w:t>
            </w:r>
            <w:r w:rsidRPr="002855F1">
              <w:rPr>
                <w:sz w:val="20"/>
                <w:vertAlign w:val="superscript"/>
                <w:lang w:eastAsia="ko-KR"/>
              </w:rPr>
              <w:t>th</w:t>
            </w:r>
            <w:r w:rsidRPr="002855F1">
              <w:rPr>
                <w:sz w:val="20"/>
                <w:lang w:eastAsia="ko-KR"/>
              </w:rPr>
              <w:t xml:space="preserve"> symbol of the slot.</w:t>
            </w:r>
          </w:p>
          <w:p w:rsidR="00BE6AC4" w:rsidRPr="002855F1" w:rsidRDefault="00BE6AC4" w:rsidP="00141DA8">
            <w:pPr>
              <w:pStyle w:val="af3"/>
              <w:spacing w:after="0"/>
              <w:rPr>
                <w:rFonts w:eastAsia="ＭＳ 明朝"/>
                <w:sz w:val="20"/>
                <w:lang w:eastAsia="ko-KR"/>
              </w:rPr>
            </w:pPr>
          </w:p>
          <w:p w:rsidR="00BE6AC4" w:rsidRPr="002855F1" w:rsidRDefault="00BE6AC4" w:rsidP="00141DA8">
            <w:pPr>
              <w:spacing w:after="0"/>
              <w:rPr>
                <w:b/>
                <w:highlight w:val="green"/>
              </w:rPr>
            </w:pPr>
            <w:r w:rsidRPr="002855F1">
              <w:rPr>
                <w:b/>
                <w:highlight w:val="green"/>
              </w:rPr>
              <w:t>Agreement</w:t>
            </w:r>
          </w:p>
          <w:p w:rsidR="00BE6AC4" w:rsidRPr="002855F1" w:rsidRDefault="00BE6AC4" w:rsidP="00141DA8">
            <w:pPr>
              <w:pStyle w:val="text"/>
              <w:spacing w:after="0"/>
              <w:rPr>
                <w:sz w:val="20"/>
                <w:lang w:eastAsia="ko-KR"/>
              </w:rPr>
            </w:pPr>
            <w:r w:rsidRPr="002855F1">
              <w:rPr>
                <w:sz w:val="20"/>
                <w:lang w:eastAsia="ko-KR"/>
              </w:rPr>
              <w:t>For DFT-S-OFDM, reuse the DMRS configurations of NCP for ECP</w:t>
            </w:r>
          </w:p>
          <w:p w:rsidR="00BE6AC4" w:rsidRPr="002855F1" w:rsidRDefault="00BE6AC4" w:rsidP="00141DA8">
            <w:pPr>
              <w:pStyle w:val="bullet1"/>
              <w:rPr>
                <w:sz w:val="20"/>
                <w:szCs w:val="20"/>
                <w:lang w:eastAsia="ko-KR"/>
              </w:rPr>
            </w:pPr>
            <w:r w:rsidRPr="002855F1">
              <w:rPr>
                <w:sz w:val="20"/>
                <w:szCs w:val="20"/>
                <w:lang w:eastAsia="ko-KR"/>
              </w:rPr>
              <w:t>Note: c_init is for a separate discussion</w:t>
            </w:r>
          </w:p>
          <w:p w:rsidR="00BE6AC4" w:rsidRPr="002855F1" w:rsidRDefault="00BE6AC4" w:rsidP="00141DA8">
            <w:pPr>
              <w:spacing w:after="0"/>
            </w:pPr>
          </w:p>
          <w:p w:rsidR="00BE6AC4" w:rsidRPr="002855F1" w:rsidRDefault="00BE6AC4" w:rsidP="00141DA8">
            <w:pPr>
              <w:spacing w:after="0"/>
              <w:rPr>
                <w:b/>
                <w:highlight w:val="green"/>
              </w:rPr>
            </w:pPr>
            <w:r w:rsidRPr="002855F1">
              <w:rPr>
                <w:b/>
                <w:highlight w:val="green"/>
              </w:rPr>
              <w:t>Agreement</w:t>
            </w:r>
          </w:p>
          <w:p w:rsidR="00BE6AC4" w:rsidRPr="002855F1" w:rsidRDefault="00BE6AC4" w:rsidP="00141DA8">
            <w:pPr>
              <w:pStyle w:val="text"/>
              <w:spacing w:after="0"/>
              <w:rPr>
                <w:sz w:val="20"/>
              </w:rPr>
            </w:pPr>
            <w:r w:rsidRPr="002855F1">
              <w:rPr>
                <w:sz w:val="20"/>
              </w:rPr>
              <w:t>For DL and UL slot-based transmission/scheduling, when the maximum number of front-load DMRS is semi-statically configured to be 2 and the UE is dynamically scheduled with 1-symbol front-load DMRS, then the allowable number of additional DMRS is 1.</w:t>
            </w:r>
          </w:p>
          <w:p w:rsidR="00BE6AC4" w:rsidRPr="002855F1" w:rsidRDefault="00BE6AC4" w:rsidP="00141DA8">
            <w:pPr>
              <w:spacing w:after="0"/>
            </w:pPr>
          </w:p>
          <w:p w:rsidR="00BE6AC4" w:rsidRPr="002855F1" w:rsidRDefault="00BE6AC4" w:rsidP="00141DA8">
            <w:pPr>
              <w:spacing w:after="0"/>
            </w:pPr>
          </w:p>
          <w:p w:rsidR="00BE6AC4" w:rsidRPr="002855F1" w:rsidRDefault="00BE6AC4" w:rsidP="00141DA8">
            <w:pPr>
              <w:spacing w:after="0"/>
              <w:rPr>
                <w:b/>
              </w:rPr>
            </w:pPr>
            <w:r w:rsidRPr="002855F1">
              <w:rPr>
                <w:b/>
                <w:highlight w:val="green"/>
              </w:rPr>
              <w:t>Agreement:</w:t>
            </w:r>
          </w:p>
          <w:p w:rsidR="00BE6AC4" w:rsidRPr="002855F1" w:rsidRDefault="00BE6AC4" w:rsidP="00141DA8">
            <w:pPr>
              <w:pStyle w:val="text"/>
              <w:spacing w:after="0"/>
              <w:rPr>
                <w:sz w:val="20"/>
              </w:rPr>
            </w:pPr>
            <w:r w:rsidRPr="002855F1">
              <w:rPr>
                <w:sz w:val="20"/>
              </w:rPr>
              <w:t>For 2/4/7-symbol non-slot-based scheduling, the supported configuration types in non-slot-based scheduling DMRS for unicast PDSCH after RRC configuration is(are)</w:t>
            </w:r>
          </w:p>
          <w:p w:rsidR="00BE6AC4" w:rsidRPr="002855F1" w:rsidRDefault="00BE6AC4" w:rsidP="00141DA8">
            <w:pPr>
              <w:pStyle w:val="bullet1"/>
              <w:rPr>
                <w:sz w:val="20"/>
                <w:szCs w:val="20"/>
              </w:rPr>
            </w:pPr>
            <w:r w:rsidRPr="002855F1">
              <w:rPr>
                <w:sz w:val="20"/>
                <w:szCs w:val="20"/>
              </w:rPr>
              <w:t xml:space="preserve">Both configuration type 1 and type 2 </w:t>
            </w:r>
          </w:p>
          <w:p w:rsidR="00BE6AC4" w:rsidRPr="002855F1" w:rsidRDefault="00BE6AC4" w:rsidP="00141DA8">
            <w:pPr>
              <w:tabs>
                <w:tab w:val="left" w:pos="567"/>
              </w:tabs>
              <w:overflowPunct/>
              <w:autoSpaceDE/>
              <w:autoSpaceDN/>
              <w:snapToGrid w:val="0"/>
              <w:spacing w:after="0"/>
              <w:textAlignment w:val="auto"/>
              <w:rPr>
                <w:rFonts w:ascii="Arial" w:hAnsi="Arial" w:cs="Arial"/>
                <w:lang w:eastAsia="ja-JP"/>
              </w:rPr>
            </w:pPr>
          </w:p>
          <w:p w:rsidR="00BE6AC4" w:rsidRPr="002855F1" w:rsidRDefault="00BE6AC4" w:rsidP="00141DA8">
            <w:pPr>
              <w:spacing w:after="0"/>
            </w:pPr>
          </w:p>
          <w:p w:rsidR="00BE6AC4" w:rsidRPr="002855F1" w:rsidRDefault="00BE6AC4" w:rsidP="00141DA8">
            <w:pPr>
              <w:spacing w:after="0"/>
              <w:rPr>
                <w:b/>
              </w:rPr>
            </w:pPr>
            <w:r w:rsidRPr="002855F1">
              <w:rPr>
                <w:b/>
                <w:highlight w:val="green"/>
              </w:rPr>
              <w:t>Agreement</w:t>
            </w:r>
          </w:p>
          <w:p w:rsidR="00BE6AC4" w:rsidRPr="002855F1" w:rsidRDefault="00BE6AC4" w:rsidP="00141DA8">
            <w:pPr>
              <w:pStyle w:val="text"/>
              <w:spacing w:after="0"/>
              <w:rPr>
                <w:sz w:val="20"/>
              </w:rPr>
            </w:pPr>
            <w:r w:rsidRPr="002855F1">
              <w:rPr>
                <w:sz w:val="20"/>
              </w:rPr>
              <w:t>For 2/4/7-symbol non-slot-based scheduling, for the number of symbols of front-load DMRS</w:t>
            </w:r>
          </w:p>
          <w:p w:rsidR="00BE6AC4" w:rsidRPr="002855F1" w:rsidRDefault="00BE6AC4" w:rsidP="00141DA8">
            <w:pPr>
              <w:pStyle w:val="bullet1"/>
              <w:rPr>
                <w:sz w:val="20"/>
                <w:szCs w:val="20"/>
              </w:rPr>
            </w:pPr>
            <w:r w:rsidRPr="002855F1">
              <w:rPr>
                <w:sz w:val="20"/>
                <w:szCs w:val="20"/>
              </w:rPr>
              <w:t>For 2/4 symbol non-slot based scheduling, only 1-symbol front-load DMRS can be transmitted for a UE</w:t>
            </w:r>
          </w:p>
          <w:p w:rsidR="00BE6AC4" w:rsidRPr="002855F1" w:rsidRDefault="00BE6AC4" w:rsidP="00141DA8">
            <w:pPr>
              <w:pStyle w:val="bullet1"/>
              <w:rPr>
                <w:sz w:val="20"/>
                <w:szCs w:val="20"/>
              </w:rPr>
            </w:pPr>
            <w:r w:rsidRPr="002855F1">
              <w:rPr>
                <w:sz w:val="20"/>
                <w:szCs w:val="20"/>
              </w:rPr>
              <w:t>For 7 symbol non-slot based scheduling, either 1-symbol and 2-symbol front-load DMRS can be transmitted for a UE</w:t>
            </w:r>
          </w:p>
          <w:p w:rsidR="00BE6AC4" w:rsidRPr="002855F1" w:rsidRDefault="00BE6AC4" w:rsidP="00141DA8">
            <w:pPr>
              <w:spacing w:after="0"/>
            </w:pPr>
          </w:p>
          <w:p w:rsidR="00BE6AC4" w:rsidRPr="002855F1" w:rsidRDefault="00BE6AC4" w:rsidP="00141DA8">
            <w:pPr>
              <w:spacing w:after="0"/>
              <w:rPr>
                <w:b/>
              </w:rPr>
            </w:pPr>
            <w:r w:rsidRPr="002855F1">
              <w:rPr>
                <w:b/>
                <w:highlight w:val="green"/>
              </w:rPr>
              <w:t>Agreement</w:t>
            </w:r>
          </w:p>
          <w:p w:rsidR="00BE6AC4" w:rsidRPr="002855F1" w:rsidRDefault="00BE6AC4" w:rsidP="00141DA8">
            <w:pPr>
              <w:pStyle w:val="text"/>
              <w:spacing w:after="0"/>
              <w:rPr>
                <w:sz w:val="20"/>
              </w:rPr>
            </w:pPr>
            <w:r w:rsidRPr="002855F1">
              <w:rPr>
                <w:sz w:val="20"/>
              </w:rPr>
              <w:t>The same length-31 Gold sequence with LTE is used for CP-OFDM DMRS for PDSCH/PUSCH</w:t>
            </w:r>
          </w:p>
          <w:p w:rsidR="00BE6AC4" w:rsidRPr="002855F1" w:rsidRDefault="00BE6AC4" w:rsidP="00141DA8">
            <w:pPr>
              <w:spacing w:after="0"/>
            </w:pPr>
          </w:p>
          <w:p w:rsidR="00BE6AC4" w:rsidRPr="002855F1" w:rsidRDefault="00BE6AC4" w:rsidP="00141DA8">
            <w:pPr>
              <w:spacing w:after="0"/>
              <w:rPr>
                <w:rFonts w:cs="Calibri"/>
              </w:rPr>
            </w:pPr>
            <w:r w:rsidRPr="002855F1">
              <w:rPr>
                <w:rFonts w:cs="Calibri"/>
                <w:b/>
                <w:highlight w:val="green"/>
              </w:rPr>
              <w:t>Agreement</w:t>
            </w:r>
          </w:p>
          <w:p w:rsidR="00BE6AC4" w:rsidRPr="002855F1" w:rsidRDefault="00BE6AC4" w:rsidP="00141DA8">
            <w:pPr>
              <w:pStyle w:val="text"/>
              <w:spacing w:after="0"/>
              <w:rPr>
                <w:sz w:val="20"/>
              </w:rPr>
            </w:pPr>
            <w:r w:rsidRPr="002855F1">
              <w:rPr>
                <w:sz w:val="20"/>
              </w:rPr>
              <w:t>No consensus on introducing new RRC parameter(s) to enable DMRS port table restriction or subset selection for DCI overhead reduction.</w:t>
            </w:r>
          </w:p>
          <w:p w:rsidR="00BE6AC4" w:rsidRPr="002855F1" w:rsidRDefault="00BE6AC4" w:rsidP="00141DA8">
            <w:pPr>
              <w:pStyle w:val="bullet1"/>
              <w:rPr>
                <w:sz w:val="20"/>
                <w:szCs w:val="20"/>
              </w:rPr>
            </w:pPr>
            <w:r w:rsidRPr="002855F1">
              <w:rPr>
                <w:sz w:val="20"/>
                <w:szCs w:val="20"/>
              </w:rPr>
              <w:t>Note: implicit DMRS port table restriction, or subset selection can still be further discussed (e.g., through existing RRC parameters)</w:t>
            </w:r>
          </w:p>
          <w:p w:rsidR="00BE6AC4" w:rsidRPr="002855F1" w:rsidRDefault="00BE6AC4" w:rsidP="00141DA8">
            <w:pPr>
              <w:spacing w:after="0"/>
              <w:rPr>
                <w:highlight w:val="yellow"/>
              </w:rPr>
            </w:pPr>
          </w:p>
          <w:p w:rsidR="00BE6AC4" w:rsidRPr="002855F1" w:rsidRDefault="00BE6AC4" w:rsidP="00141DA8">
            <w:pPr>
              <w:spacing w:after="0"/>
            </w:pPr>
            <w:r w:rsidRPr="002855F1">
              <w:rPr>
                <w:rFonts w:cs="Calibri"/>
                <w:b/>
                <w:highlight w:val="green"/>
              </w:rPr>
              <w:t>Agreement</w:t>
            </w:r>
            <w:r w:rsidRPr="002855F1">
              <w:t xml:space="preserve"> </w:t>
            </w:r>
          </w:p>
          <w:p w:rsidR="00BE6AC4" w:rsidRPr="002855F1" w:rsidRDefault="00BE6AC4" w:rsidP="00141DA8">
            <w:pPr>
              <w:pStyle w:val="text"/>
              <w:spacing w:after="0"/>
              <w:rPr>
                <w:sz w:val="20"/>
              </w:rPr>
            </w:pPr>
            <w:r w:rsidRPr="002855F1">
              <w:rPr>
                <w:sz w:val="20"/>
              </w:rPr>
              <w:t>For DFT-S-OFDM DMRS sequence design, at least for modulation &gt; BPSK, and a sequence length &gt; X, reuse Rel-14 LTE DMRS comb-2 ZC sequence design and associated RRC signalling.</w:t>
            </w:r>
          </w:p>
          <w:p w:rsidR="00BE6AC4" w:rsidRPr="002855F1" w:rsidRDefault="00BE6AC4" w:rsidP="00141DA8">
            <w:pPr>
              <w:pStyle w:val="bullet1"/>
              <w:rPr>
                <w:sz w:val="20"/>
                <w:szCs w:val="20"/>
              </w:rPr>
            </w:pPr>
            <w:r w:rsidRPr="002855F1">
              <w:rPr>
                <w:sz w:val="20"/>
                <w:szCs w:val="20"/>
              </w:rPr>
              <w:t>The value of X, the CGS sequences (</w:t>
            </w:r>
            <w:proofErr w:type="gramStart"/>
            <w:r w:rsidRPr="002855F1">
              <w:rPr>
                <w:sz w:val="20"/>
                <w:szCs w:val="20"/>
              </w:rPr>
              <w:t>except</w:t>
            </w:r>
            <w:proofErr w:type="gramEnd"/>
            <w:r w:rsidRPr="002855F1">
              <w:rPr>
                <w:sz w:val="20"/>
                <w:szCs w:val="20"/>
              </w:rPr>
              <w:t xml:space="preserve"> the 12-length that is already agreed), and decision on modulation = BPSK will be decided later this week.</w:t>
            </w:r>
          </w:p>
          <w:p w:rsidR="00BE6AC4" w:rsidRPr="002855F1" w:rsidRDefault="00BE6AC4" w:rsidP="00141DA8">
            <w:pPr>
              <w:pStyle w:val="bullet1"/>
              <w:rPr>
                <w:sz w:val="20"/>
                <w:szCs w:val="20"/>
              </w:rPr>
            </w:pPr>
            <w:r w:rsidRPr="002855F1">
              <w:rPr>
                <w:sz w:val="20"/>
                <w:szCs w:val="20"/>
              </w:rPr>
              <w:t>Note: The CGS sequence order including 12-length can be further discussed</w:t>
            </w:r>
          </w:p>
          <w:p w:rsidR="00BE6AC4" w:rsidRPr="002855F1" w:rsidRDefault="00BE6AC4" w:rsidP="00141DA8">
            <w:pPr>
              <w:spacing w:after="0"/>
            </w:pPr>
          </w:p>
          <w:p w:rsidR="00BE6AC4" w:rsidRPr="002855F1" w:rsidRDefault="00BE6AC4" w:rsidP="00141DA8">
            <w:pPr>
              <w:spacing w:after="0"/>
              <w:rPr>
                <w:b/>
              </w:rPr>
            </w:pPr>
            <w:r w:rsidRPr="002855F1">
              <w:rPr>
                <w:b/>
                <w:highlight w:val="green"/>
              </w:rPr>
              <w:t>Agreement:</w:t>
            </w:r>
          </w:p>
          <w:p w:rsidR="00BE6AC4" w:rsidRPr="002855F1" w:rsidRDefault="00BE6AC4" w:rsidP="00141DA8">
            <w:pPr>
              <w:pStyle w:val="text"/>
              <w:spacing w:after="0"/>
              <w:rPr>
                <w:sz w:val="20"/>
              </w:rPr>
            </w:pPr>
            <w:r w:rsidRPr="002855F1">
              <w:rPr>
                <w:sz w:val="20"/>
              </w:rPr>
              <w:t xml:space="preserve">Number of semi-statically configured scrambling IDs for the DMRS of DL or UL: </w:t>
            </w:r>
          </w:p>
          <w:p w:rsidR="00BE6AC4" w:rsidRPr="002855F1" w:rsidRDefault="00BE6AC4" w:rsidP="00141DA8">
            <w:pPr>
              <w:pStyle w:val="bullet1"/>
              <w:rPr>
                <w:sz w:val="20"/>
                <w:szCs w:val="20"/>
              </w:rPr>
            </w:pPr>
            <w:r w:rsidRPr="002855F1">
              <w:rPr>
                <w:sz w:val="20"/>
                <w:szCs w:val="20"/>
              </w:rPr>
              <w:t>Two scrambling IDs can be configured per DL/UL</w:t>
            </w:r>
          </w:p>
          <w:p w:rsidR="00BE6AC4" w:rsidRPr="002855F1" w:rsidRDefault="00BE6AC4" w:rsidP="00141DA8">
            <w:pPr>
              <w:tabs>
                <w:tab w:val="left" w:pos="567"/>
              </w:tabs>
              <w:overflowPunct/>
              <w:autoSpaceDE/>
              <w:autoSpaceDN/>
              <w:snapToGrid w:val="0"/>
              <w:spacing w:after="0"/>
              <w:textAlignment w:val="auto"/>
              <w:rPr>
                <w:rFonts w:ascii="Arial" w:hAnsi="Arial" w:cs="Arial"/>
                <w:lang w:eastAsia="ja-JP"/>
              </w:rPr>
            </w:pPr>
          </w:p>
          <w:p w:rsidR="00BE6AC4" w:rsidRPr="002855F1" w:rsidRDefault="00BE6AC4" w:rsidP="00141DA8">
            <w:pPr>
              <w:spacing w:after="0"/>
              <w:rPr>
                <w:b/>
              </w:rPr>
            </w:pPr>
            <w:r w:rsidRPr="002855F1">
              <w:rPr>
                <w:b/>
                <w:highlight w:val="green"/>
              </w:rPr>
              <w:t>Agreement:</w:t>
            </w:r>
          </w:p>
          <w:p w:rsidR="00BE6AC4" w:rsidRPr="002855F1" w:rsidRDefault="00BE6AC4" w:rsidP="00141DA8">
            <w:pPr>
              <w:pStyle w:val="text"/>
              <w:spacing w:after="0"/>
              <w:rPr>
                <w:sz w:val="20"/>
              </w:rPr>
            </w:pPr>
            <w:r w:rsidRPr="002855F1">
              <w:rPr>
                <w:sz w:val="20"/>
              </w:rPr>
              <w:t xml:space="preserve">In the DMRS sequence initialization for downlink and uplink CP-OFDM,  </w:t>
            </w:r>
          </w:p>
          <w:p w:rsidR="00BE6AC4" w:rsidRPr="002855F1" w:rsidRDefault="00BE6AC4" w:rsidP="00141DA8">
            <w:pPr>
              <w:pStyle w:val="bullet1"/>
              <w:rPr>
                <w:sz w:val="20"/>
                <w:szCs w:val="20"/>
                <w:lang w:val="en-US"/>
              </w:rPr>
            </w:pPr>
            <w:r w:rsidRPr="002855F1">
              <w:rPr>
                <w:sz w:val="20"/>
                <w:szCs w:val="20"/>
                <w:lang w:val="en-US"/>
              </w:rPr>
              <w:t>Support UE specific configured scrambling ID with 16 bits</w:t>
            </w:r>
          </w:p>
          <w:p w:rsidR="00BE6AC4" w:rsidRPr="002855F1" w:rsidRDefault="00BE6AC4" w:rsidP="00141DA8">
            <w:pPr>
              <w:pStyle w:val="bullet1"/>
              <w:rPr>
                <w:sz w:val="20"/>
                <w:szCs w:val="20"/>
                <w:lang w:val="en-US"/>
              </w:rPr>
            </w:pPr>
            <w:r w:rsidRPr="002855F1">
              <w:rPr>
                <w:sz w:val="20"/>
                <w:szCs w:val="20"/>
                <w:lang w:val="en-US"/>
              </w:rPr>
              <w:t>Uplink and downlink can be configured separately</w:t>
            </w:r>
          </w:p>
          <w:p w:rsidR="00BE6AC4" w:rsidRPr="002855F1" w:rsidRDefault="00BE6AC4" w:rsidP="00141DA8">
            <w:pPr>
              <w:pStyle w:val="bullet1"/>
              <w:rPr>
                <w:sz w:val="20"/>
                <w:szCs w:val="20"/>
                <w:lang w:val="en-US"/>
              </w:rPr>
            </w:pPr>
            <w:r w:rsidRPr="002855F1">
              <w:rPr>
                <w:sz w:val="20"/>
                <w:szCs w:val="20"/>
                <w:lang w:val="en-US"/>
              </w:rPr>
              <w:t>The default value for the scrambling ID is physical cell ID and 6 known bits (ex: fixed as ‘000000’)</w:t>
            </w:r>
          </w:p>
          <w:p w:rsidR="00BE6AC4" w:rsidRPr="002855F1" w:rsidRDefault="00BE6AC4" w:rsidP="00141DA8">
            <w:pPr>
              <w:spacing w:after="0"/>
              <w:rPr>
                <w:lang w:val="en-US"/>
              </w:rPr>
            </w:pPr>
            <w:r w:rsidRPr="002855F1">
              <w:rPr>
                <w:lang w:val="en-US"/>
              </w:rPr>
              <w:t>Supported by AT&amp;T</w:t>
            </w:r>
          </w:p>
          <w:p w:rsidR="00BE6AC4" w:rsidRPr="002855F1" w:rsidRDefault="00BE6AC4" w:rsidP="00141DA8">
            <w:pPr>
              <w:tabs>
                <w:tab w:val="left" w:pos="567"/>
              </w:tabs>
              <w:overflowPunct/>
              <w:autoSpaceDE/>
              <w:autoSpaceDN/>
              <w:snapToGrid w:val="0"/>
              <w:spacing w:after="0"/>
              <w:textAlignment w:val="auto"/>
              <w:rPr>
                <w:rFonts w:ascii="Arial" w:hAnsi="Arial" w:cs="Arial"/>
                <w:lang w:eastAsia="ja-JP"/>
              </w:rPr>
            </w:pPr>
          </w:p>
          <w:p w:rsidR="00BE6AC4" w:rsidRPr="002855F1" w:rsidRDefault="00BE6AC4" w:rsidP="00141DA8">
            <w:pPr>
              <w:spacing w:after="0"/>
              <w:rPr>
                <w:b/>
              </w:rPr>
            </w:pPr>
            <w:r w:rsidRPr="002855F1">
              <w:rPr>
                <w:b/>
                <w:highlight w:val="green"/>
              </w:rPr>
              <w:t>Agreement</w:t>
            </w:r>
          </w:p>
          <w:p w:rsidR="00BE6AC4" w:rsidRPr="002855F1" w:rsidRDefault="00BE6AC4" w:rsidP="00141DA8">
            <w:pPr>
              <w:pStyle w:val="text"/>
              <w:spacing w:after="0"/>
              <w:rPr>
                <w:sz w:val="20"/>
              </w:rPr>
            </w:pPr>
            <w:r w:rsidRPr="002855F1">
              <w:rPr>
                <w:sz w:val="20"/>
              </w:rPr>
              <w:t>For slot-based transmission, the front-load DMRS of PUSCH is located to the first symbol with respect to the scheduled data when the PUSCH starts from the Xth symbol (X starts from 1) in the slot with X&gt;1.</w:t>
            </w:r>
          </w:p>
          <w:p w:rsidR="00BE6AC4" w:rsidRPr="002855F1" w:rsidRDefault="00BE6AC4" w:rsidP="00141DA8">
            <w:pPr>
              <w:spacing w:after="0"/>
            </w:pPr>
          </w:p>
          <w:p w:rsidR="00BE6AC4" w:rsidRPr="002855F1" w:rsidRDefault="00BE6AC4" w:rsidP="00141DA8">
            <w:pPr>
              <w:spacing w:after="0"/>
              <w:rPr>
                <w:b/>
              </w:rPr>
            </w:pPr>
            <w:r w:rsidRPr="002855F1">
              <w:rPr>
                <w:b/>
                <w:highlight w:val="green"/>
              </w:rPr>
              <w:t>Agreement</w:t>
            </w:r>
          </w:p>
          <w:p w:rsidR="00BE6AC4" w:rsidRPr="002855F1" w:rsidRDefault="00BE6AC4" w:rsidP="00141DA8">
            <w:pPr>
              <w:pStyle w:val="text"/>
              <w:spacing w:after="0"/>
              <w:rPr>
                <w:sz w:val="20"/>
              </w:rPr>
            </w:pPr>
            <w:r w:rsidRPr="002855F1">
              <w:rPr>
                <w:sz w:val="20"/>
              </w:rPr>
              <w:t>For the PUSCH without a hop, when the first symbol of the front-load DMRS is located in the first OFDM symbol with respect to the scheduled data, the additional DMRS can be located as follows (</w:t>
            </w:r>
            <w:r w:rsidRPr="002855F1">
              <w:rPr>
                <w:rFonts w:cs="Calibri"/>
                <w:sz w:val="20"/>
              </w:rPr>
              <w:t>orange colour symbols contain PUSCH)</w:t>
            </w:r>
            <w:r w:rsidRPr="002855F1">
              <w:rPr>
                <w:sz w:val="20"/>
              </w:rPr>
              <w:t>:</w:t>
            </w:r>
          </w:p>
          <w:p w:rsidR="00BE6AC4" w:rsidRPr="002855F1" w:rsidRDefault="00BE6AC4" w:rsidP="00141DA8">
            <w:pPr>
              <w:pStyle w:val="bullet1"/>
              <w:rPr>
                <w:sz w:val="20"/>
                <w:szCs w:val="20"/>
              </w:rPr>
            </w:pPr>
            <w:r w:rsidRPr="002855F1">
              <w:rPr>
                <w:sz w:val="20"/>
                <w:szCs w:val="20"/>
              </w:rPr>
              <w:t xml:space="preserve">One additional 1-symbol DMRS </w:t>
            </w:r>
          </w:p>
          <w:p w:rsidR="00BE6AC4" w:rsidRPr="002855F1" w:rsidRDefault="003D4F19" w:rsidP="00141DA8">
            <w:pPr>
              <w:pStyle w:val="af1"/>
              <w:ind w:leftChars="0" w:left="360"/>
              <w:jc w:val="center"/>
              <w:rPr>
                <w:rFonts w:cs="Calibri"/>
                <w:i/>
                <w:sz w:val="20"/>
                <w:szCs w:val="20"/>
              </w:rPr>
            </w:pPr>
            <w:r>
              <w:rPr>
                <w:noProof/>
                <w:sz w:val="20"/>
                <w:szCs w:val="20"/>
              </w:rPr>
              <w:drawing>
                <wp:inline distT="0" distB="0" distL="0" distR="0" wp14:anchorId="0A07FAFC" wp14:editId="6F344220">
                  <wp:extent cx="2536190" cy="1184910"/>
                  <wp:effectExtent l="0" t="0" r="0" b="0"/>
                  <wp:docPr id="7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536190" cy="1184910"/>
                          </a:xfrm>
                          <a:prstGeom prst="rect">
                            <a:avLst/>
                          </a:prstGeom>
                          <a:noFill/>
                          <a:ln>
                            <a:noFill/>
                          </a:ln>
                        </pic:spPr>
                      </pic:pic>
                    </a:graphicData>
                  </a:graphic>
                </wp:inline>
              </w:drawing>
            </w:r>
          </w:p>
          <w:p w:rsidR="00BE6AC4" w:rsidRPr="002855F1" w:rsidRDefault="00BE6AC4" w:rsidP="00141DA8">
            <w:pPr>
              <w:pStyle w:val="bullet1"/>
              <w:rPr>
                <w:sz w:val="20"/>
                <w:szCs w:val="20"/>
              </w:rPr>
            </w:pPr>
            <w:r w:rsidRPr="002855F1">
              <w:rPr>
                <w:sz w:val="20"/>
                <w:szCs w:val="20"/>
              </w:rPr>
              <w:t>Two additional 1-symbol DMRS</w:t>
            </w:r>
          </w:p>
          <w:p w:rsidR="00BE6AC4" w:rsidRPr="002855F1" w:rsidRDefault="003D4F19" w:rsidP="00141DA8">
            <w:pPr>
              <w:pStyle w:val="af1"/>
              <w:ind w:leftChars="0" w:left="360"/>
              <w:jc w:val="center"/>
              <w:rPr>
                <w:rFonts w:cs="Calibri"/>
                <w:i/>
                <w:sz w:val="20"/>
                <w:szCs w:val="20"/>
              </w:rPr>
            </w:pPr>
            <w:r>
              <w:rPr>
                <w:noProof/>
                <w:sz w:val="20"/>
                <w:szCs w:val="20"/>
              </w:rPr>
              <w:lastRenderedPageBreak/>
              <w:drawing>
                <wp:inline distT="0" distB="0" distL="0" distR="0" wp14:anchorId="42D9C8C0" wp14:editId="37F742A5">
                  <wp:extent cx="2592070" cy="1017905"/>
                  <wp:effectExtent l="0" t="0" r="0" b="0"/>
                  <wp:docPr id="7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592070" cy="1017905"/>
                          </a:xfrm>
                          <a:prstGeom prst="rect">
                            <a:avLst/>
                          </a:prstGeom>
                          <a:noFill/>
                          <a:ln>
                            <a:noFill/>
                          </a:ln>
                        </pic:spPr>
                      </pic:pic>
                    </a:graphicData>
                  </a:graphic>
                </wp:inline>
              </w:drawing>
            </w:r>
          </w:p>
          <w:p w:rsidR="00BE6AC4" w:rsidRPr="002855F1" w:rsidRDefault="00BE6AC4" w:rsidP="00141DA8">
            <w:pPr>
              <w:pStyle w:val="bullet1"/>
              <w:rPr>
                <w:sz w:val="20"/>
                <w:szCs w:val="20"/>
              </w:rPr>
            </w:pPr>
            <w:r w:rsidRPr="002855F1">
              <w:rPr>
                <w:sz w:val="20"/>
                <w:szCs w:val="20"/>
              </w:rPr>
              <w:t>Three additional 1-symbol DMRS</w:t>
            </w:r>
          </w:p>
          <w:p w:rsidR="00BE6AC4" w:rsidRPr="002855F1" w:rsidRDefault="003D4F19" w:rsidP="00141DA8">
            <w:pPr>
              <w:pStyle w:val="af1"/>
              <w:ind w:leftChars="0" w:left="360"/>
              <w:jc w:val="center"/>
              <w:rPr>
                <w:rFonts w:cs="Calibri"/>
                <w:i/>
                <w:sz w:val="20"/>
                <w:szCs w:val="20"/>
              </w:rPr>
            </w:pPr>
            <w:r>
              <w:rPr>
                <w:noProof/>
                <w:sz w:val="20"/>
                <w:szCs w:val="20"/>
              </w:rPr>
              <w:drawing>
                <wp:inline distT="0" distB="0" distL="0" distR="0" wp14:anchorId="23C48611" wp14:editId="4557F0A6">
                  <wp:extent cx="3641725" cy="771525"/>
                  <wp:effectExtent l="0" t="0" r="0" b="9525"/>
                  <wp:docPr id="7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3641725" cy="771525"/>
                          </a:xfrm>
                          <a:prstGeom prst="rect">
                            <a:avLst/>
                          </a:prstGeom>
                          <a:noFill/>
                          <a:ln>
                            <a:noFill/>
                          </a:ln>
                        </pic:spPr>
                      </pic:pic>
                    </a:graphicData>
                  </a:graphic>
                </wp:inline>
              </w:drawing>
            </w:r>
          </w:p>
          <w:p w:rsidR="00BE6AC4" w:rsidRPr="002855F1" w:rsidRDefault="00BE6AC4" w:rsidP="00141DA8">
            <w:pPr>
              <w:pStyle w:val="bullet1"/>
              <w:rPr>
                <w:sz w:val="20"/>
                <w:szCs w:val="20"/>
              </w:rPr>
            </w:pPr>
            <w:r w:rsidRPr="002855F1">
              <w:rPr>
                <w:sz w:val="20"/>
                <w:szCs w:val="20"/>
              </w:rPr>
              <w:t>One additional 2-symbol DMRS</w:t>
            </w:r>
          </w:p>
          <w:p w:rsidR="00BE6AC4" w:rsidRPr="002855F1" w:rsidRDefault="003D4F19" w:rsidP="00141DA8">
            <w:pPr>
              <w:spacing w:after="0"/>
              <w:jc w:val="center"/>
              <w:rPr>
                <w:b/>
                <w:i/>
              </w:rPr>
            </w:pPr>
            <w:r>
              <w:rPr>
                <w:noProof/>
                <w:lang w:val="en-US" w:eastAsia="ja-JP"/>
              </w:rPr>
              <w:drawing>
                <wp:inline distT="0" distB="0" distL="0" distR="0" wp14:anchorId="59B7EC2A" wp14:editId="7FEBFB9E">
                  <wp:extent cx="2989580" cy="1169035"/>
                  <wp:effectExtent l="0" t="0" r="1270" b="0"/>
                  <wp:docPr id="7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989580" cy="1169035"/>
                          </a:xfrm>
                          <a:prstGeom prst="rect">
                            <a:avLst/>
                          </a:prstGeom>
                          <a:noFill/>
                          <a:ln>
                            <a:noFill/>
                          </a:ln>
                        </pic:spPr>
                      </pic:pic>
                    </a:graphicData>
                  </a:graphic>
                </wp:inline>
              </w:drawing>
            </w:r>
          </w:p>
          <w:p w:rsidR="00BE6AC4" w:rsidRPr="002855F1" w:rsidRDefault="00BE6AC4" w:rsidP="00141DA8">
            <w:pPr>
              <w:spacing w:after="0"/>
            </w:pPr>
          </w:p>
          <w:p w:rsidR="00BE6AC4" w:rsidRPr="002855F1" w:rsidRDefault="00BE6AC4" w:rsidP="00141DA8">
            <w:pPr>
              <w:pStyle w:val="bullet1"/>
              <w:numPr>
                <w:ilvl w:val="0"/>
                <w:numId w:val="0"/>
              </w:numPr>
              <w:rPr>
                <w:b/>
                <w:sz w:val="20"/>
                <w:szCs w:val="20"/>
                <w:highlight w:val="green"/>
                <w:lang w:eastAsia="ko-KR"/>
              </w:rPr>
            </w:pPr>
            <w:r w:rsidRPr="002855F1">
              <w:rPr>
                <w:b/>
                <w:sz w:val="20"/>
                <w:szCs w:val="20"/>
                <w:highlight w:val="green"/>
                <w:lang w:eastAsia="ko-KR"/>
              </w:rPr>
              <w:t>Agreement</w:t>
            </w:r>
          </w:p>
          <w:p w:rsidR="00BE6AC4" w:rsidRPr="002855F1" w:rsidRDefault="00BE6AC4" w:rsidP="00141DA8">
            <w:pPr>
              <w:pStyle w:val="bullet1"/>
              <w:rPr>
                <w:sz w:val="20"/>
                <w:szCs w:val="20"/>
                <w:lang w:val="en-US" w:eastAsia="ko-KR"/>
              </w:rPr>
            </w:pPr>
            <w:r w:rsidRPr="002855F1">
              <w:rPr>
                <w:sz w:val="20"/>
                <w:szCs w:val="20"/>
                <w:lang w:val="en-US" w:eastAsia="ko-KR"/>
              </w:rPr>
              <w:t xml:space="preserve">For </w:t>
            </w:r>
            <w:r w:rsidRPr="002855F1">
              <w:rPr>
                <w:rFonts w:hint="eastAsia"/>
                <w:sz w:val="20"/>
                <w:szCs w:val="20"/>
                <w:lang w:val="en-US" w:eastAsia="ko-KR"/>
              </w:rPr>
              <w:t>DMRS configuration type1</w:t>
            </w:r>
            <w:r w:rsidRPr="002855F1">
              <w:rPr>
                <w:sz w:val="20"/>
                <w:szCs w:val="20"/>
                <w:lang w:val="en-US" w:eastAsia="ko-KR"/>
              </w:rPr>
              <w:t xml:space="preserve">, </w:t>
            </w:r>
            <w:r w:rsidRPr="002855F1">
              <w:rPr>
                <w:rFonts w:hint="eastAsia"/>
                <w:sz w:val="20"/>
                <w:szCs w:val="20"/>
                <w:lang w:val="en-US" w:eastAsia="ko-KR"/>
              </w:rPr>
              <w:t>DMRS port indexing for two-symbol DMRS with CP-OFDM</w:t>
            </w:r>
            <w:r w:rsidRPr="002855F1">
              <w:rPr>
                <w:sz w:val="20"/>
                <w:szCs w:val="20"/>
                <w:lang w:val="en-US" w:eastAsia="ko-KR"/>
              </w:rPr>
              <w:t>, DMRS port indexing in CDM group is {0,1,4,5}, {2,3,6,7}.</w:t>
            </w:r>
          </w:p>
          <w:p w:rsidR="00BE6AC4" w:rsidRPr="002855F1" w:rsidRDefault="00BE6AC4" w:rsidP="00141DA8">
            <w:pPr>
              <w:pStyle w:val="bullet1"/>
              <w:rPr>
                <w:sz w:val="20"/>
                <w:szCs w:val="20"/>
                <w:lang w:val="en-US" w:eastAsia="ko-KR"/>
              </w:rPr>
            </w:pPr>
            <w:r w:rsidRPr="002855F1">
              <w:rPr>
                <w:sz w:val="20"/>
                <w:szCs w:val="20"/>
                <w:lang w:val="en-US" w:eastAsia="ko-KR"/>
              </w:rPr>
              <w:t>For DMRS configuration type2, DMRS port indexing for two-symbol DMRS with CP-OFDM, DMRS port indexing in CDM group is {0,1,6,7}, {2,3,8,9}, {4,5,10,11}</w:t>
            </w:r>
          </w:p>
          <w:p w:rsidR="00BE6AC4" w:rsidRPr="002855F1" w:rsidRDefault="00BE6AC4" w:rsidP="00141DA8">
            <w:pPr>
              <w:pStyle w:val="bullet1"/>
              <w:rPr>
                <w:sz w:val="20"/>
                <w:szCs w:val="20"/>
                <w:lang w:val="en-US" w:eastAsia="ko-KR"/>
              </w:rPr>
            </w:pPr>
            <w:r w:rsidRPr="002855F1">
              <w:rPr>
                <w:sz w:val="20"/>
                <w:szCs w:val="20"/>
                <w:lang w:val="en-US" w:eastAsia="ko-KR"/>
              </w:rPr>
              <w:t>Note: This will be confirmed after the DMRS table for the 2-symbol is concluded</w:t>
            </w:r>
          </w:p>
          <w:p w:rsidR="00BE6AC4" w:rsidRPr="002855F1" w:rsidRDefault="00BE6AC4" w:rsidP="00141DA8">
            <w:pPr>
              <w:pStyle w:val="bullet1"/>
              <w:rPr>
                <w:sz w:val="20"/>
                <w:szCs w:val="20"/>
              </w:rPr>
            </w:pPr>
            <w:r w:rsidRPr="002855F1">
              <w:rPr>
                <w:sz w:val="20"/>
                <w:szCs w:val="20"/>
                <w:lang w:val="en-US" w:eastAsia="ko-KR"/>
              </w:rPr>
              <w:t xml:space="preserve">Note: Same as endorsed </w:t>
            </w:r>
            <w:r w:rsidRPr="002855F1">
              <w:rPr>
                <w:sz w:val="20"/>
                <w:szCs w:val="20"/>
              </w:rPr>
              <w:t>R1-1720850 38.211 spec</w:t>
            </w:r>
          </w:p>
          <w:p w:rsidR="00BE6AC4" w:rsidRPr="002855F1" w:rsidRDefault="00BE6AC4" w:rsidP="00141DA8">
            <w:pPr>
              <w:spacing w:after="0"/>
            </w:pPr>
          </w:p>
          <w:p w:rsidR="00BE6AC4" w:rsidRPr="002855F1" w:rsidRDefault="00BE6AC4" w:rsidP="00141DA8">
            <w:pPr>
              <w:spacing w:after="0"/>
              <w:rPr>
                <w:b/>
                <w:highlight w:val="green"/>
                <w:lang w:eastAsia="ko-KR"/>
              </w:rPr>
            </w:pPr>
            <w:r w:rsidRPr="002855F1">
              <w:rPr>
                <w:b/>
                <w:highlight w:val="green"/>
                <w:lang w:eastAsia="ko-KR"/>
              </w:rPr>
              <w:t>Agreement</w:t>
            </w:r>
          </w:p>
          <w:p w:rsidR="00BE6AC4" w:rsidRPr="002855F1" w:rsidRDefault="00BE6AC4" w:rsidP="00141DA8">
            <w:pPr>
              <w:pStyle w:val="bullet1"/>
              <w:rPr>
                <w:sz w:val="20"/>
                <w:szCs w:val="20"/>
                <w:lang w:val="en-US"/>
              </w:rPr>
            </w:pPr>
            <w:r w:rsidRPr="002855F1">
              <w:rPr>
                <w:sz w:val="20"/>
                <w:szCs w:val="20"/>
              </w:rPr>
              <w:t>Presence of co-scheduled downlink DMRS ports within the assigned downlink DMRS CDM group is not supported</w:t>
            </w:r>
          </w:p>
          <w:p w:rsidR="00BE6AC4" w:rsidRPr="002855F1" w:rsidRDefault="00BE6AC4" w:rsidP="00141DA8">
            <w:pPr>
              <w:pStyle w:val="bullet1"/>
              <w:rPr>
                <w:sz w:val="20"/>
                <w:szCs w:val="20"/>
                <w:lang w:val="en-US"/>
              </w:rPr>
            </w:pPr>
            <w:r w:rsidRPr="002855F1">
              <w:rPr>
                <w:sz w:val="20"/>
                <w:szCs w:val="20"/>
                <w:lang w:val="en-US"/>
              </w:rPr>
              <w:t>Note: This applies at least for single TRP scenario</w:t>
            </w:r>
          </w:p>
          <w:p w:rsidR="00BE6AC4" w:rsidRPr="002855F1" w:rsidRDefault="00BE6AC4" w:rsidP="00141DA8">
            <w:pPr>
              <w:tabs>
                <w:tab w:val="left" w:pos="567"/>
              </w:tabs>
              <w:overflowPunct/>
              <w:autoSpaceDE/>
              <w:autoSpaceDN/>
              <w:snapToGrid w:val="0"/>
              <w:spacing w:after="0"/>
              <w:textAlignment w:val="auto"/>
              <w:rPr>
                <w:rFonts w:ascii="Arial" w:hAnsi="Arial" w:cs="Arial"/>
                <w:lang w:val="en-US" w:eastAsia="ja-JP"/>
              </w:rPr>
            </w:pPr>
          </w:p>
          <w:p w:rsidR="00BE6AC4" w:rsidRPr="002855F1" w:rsidRDefault="00BE6AC4" w:rsidP="00141DA8">
            <w:pPr>
              <w:spacing w:after="0"/>
              <w:rPr>
                <w:b/>
                <w:highlight w:val="green"/>
                <w:lang w:eastAsia="ko-KR"/>
              </w:rPr>
            </w:pPr>
            <w:bookmarkStart w:id="32" w:name="_Toc499836830"/>
            <w:r w:rsidRPr="002855F1">
              <w:rPr>
                <w:b/>
                <w:i/>
                <w:highlight w:val="green"/>
                <w:u w:val="single"/>
                <w:lang w:eastAsia="ko-KR"/>
              </w:rPr>
              <w:t>Agreement</w:t>
            </w:r>
            <w:r w:rsidRPr="002855F1">
              <w:rPr>
                <w:b/>
                <w:highlight w:val="green"/>
                <w:u w:val="single"/>
                <w:lang w:eastAsia="ko-KR"/>
              </w:rPr>
              <w:t>:</w:t>
            </w:r>
            <w:r w:rsidRPr="002855F1">
              <w:rPr>
                <w:b/>
                <w:highlight w:val="green"/>
                <w:lang w:eastAsia="ko-KR"/>
              </w:rPr>
              <w:t xml:space="preserve"> </w:t>
            </w:r>
          </w:p>
          <w:p w:rsidR="00BE6AC4" w:rsidRPr="002855F1" w:rsidRDefault="00BE6AC4" w:rsidP="00141DA8">
            <w:pPr>
              <w:spacing w:after="0"/>
              <w:rPr>
                <w:rFonts w:cs="Calibri"/>
              </w:rPr>
            </w:pPr>
            <w:r w:rsidRPr="002855F1">
              <w:rPr>
                <w:rFonts w:cs="Calibri"/>
              </w:rPr>
              <w:t>Confirm working assumption of using configuration type 1 for slot-based broadcast/multicast PDSCH and extend this DMRS type to</w:t>
            </w:r>
          </w:p>
          <w:p w:rsidR="00BE6AC4" w:rsidRPr="002855F1" w:rsidRDefault="00BE6AC4" w:rsidP="00561CB5">
            <w:pPr>
              <w:pStyle w:val="af1"/>
              <w:widowControl/>
              <w:numPr>
                <w:ilvl w:val="0"/>
                <w:numId w:val="386"/>
              </w:numPr>
              <w:ind w:leftChars="0"/>
              <w:jc w:val="left"/>
              <w:rPr>
                <w:rFonts w:cs="Calibri"/>
                <w:sz w:val="20"/>
                <w:szCs w:val="20"/>
              </w:rPr>
            </w:pPr>
            <w:r w:rsidRPr="002855F1">
              <w:rPr>
                <w:rFonts w:cs="Calibri"/>
                <w:sz w:val="20"/>
                <w:szCs w:val="20"/>
              </w:rPr>
              <w:t>slot-based unicast PDSCH before RRC configuration and slot-based unicast PUSCH before RRC configuration (CP-OFDM and DFT-S-OFDM)</w:t>
            </w:r>
          </w:p>
          <w:p w:rsidR="00BE6AC4" w:rsidRPr="002855F1" w:rsidRDefault="00BE6AC4" w:rsidP="00561CB5">
            <w:pPr>
              <w:pStyle w:val="af1"/>
              <w:widowControl/>
              <w:numPr>
                <w:ilvl w:val="1"/>
                <w:numId w:val="386"/>
              </w:numPr>
              <w:ind w:leftChars="0"/>
              <w:jc w:val="left"/>
              <w:rPr>
                <w:rFonts w:cs="Calibri"/>
                <w:sz w:val="20"/>
                <w:szCs w:val="20"/>
              </w:rPr>
            </w:pPr>
            <w:r w:rsidRPr="002855F1">
              <w:rPr>
                <w:rFonts w:cs="Calibri"/>
                <w:sz w:val="20"/>
                <w:szCs w:val="20"/>
              </w:rPr>
              <w:t>For slot-based broadcast/multicast PDSCH and unicast PDSCH/PUSCH before RRC configuration, use two additional 1-symbol DMRS, with location of additional DMRS indicated in PDCCH following the agreed DMRS locations for unicast PDSCH/PUSCH after RRC configuration.</w:t>
            </w:r>
          </w:p>
          <w:p w:rsidR="00BE6AC4" w:rsidRPr="002855F1" w:rsidRDefault="00BE6AC4" w:rsidP="00561CB5">
            <w:pPr>
              <w:pStyle w:val="af1"/>
              <w:widowControl/>
              <w:numPr>
                <w:ilvl w:val="0"/>
                <w:numId w:val="386"/>
              </w:numPr>
              <w:ind w:leftChars="0"/>
              <w:jc w:val="left"/>
              <w:rPr>
                <w:rFonts w:cs="Calibri"/>
                <w:sz w:val="20"/>
                <w:szCs w:val="20"/>
              </w:rPr>
            </w:pPr>
            <w:r w:rsidRPr="002855F1">
              <w:rPr>
                <w:sz w:val="20"/>
                <w:szCs w:val="20"/>
                <w:lang w:eastAsia="ko-KR"/>
              </w:rPr>
              <w:t>2/4/7-symbol non-slot-based scheduling for multicast/broadcast PDSCH and unicast PDSCH before RRC configuration.</w:t>
            </w:r>
          </w:p>
          <w:p w:rsidR="00BE6AC4" w:rsidRPr="002855F1" w:rsidRDefault="00BE6AC4" w:rsidP="00561CB5">
            <w:pPr>
              <w:pStyle w:val="af1"/>
              <w:widowControl/>
              <w:numPr>
                <w:ilvl w:val="1"/>
                <w:numId w:val="386"/>
              </w:numPr>
              <w:ind w:leftChars="0"/>
              <w:jc w:val="left"/>
              <w:rPr>
                <w:b/>
                <w:sz w:val="20"/>
                <w:szCs w:val="20"/>
              </w:rPr>
            </w:pPr>
            <w:r w:rsidRPr="002855F1">
              <w:rPr>
                <w:sz w:val="20"/>
                <w:szCs w:val="20"/>
              </w:rPr>
              <w:t>For 2/4-symbol non-slot-based scheduling, the one-symbol front-load DMRS is used for broadcast/multicast PDSCH and unicast PDSCH/PUSCH before RRC configuration.</w:t>
            </w:r>
          </w:p>
          <w:p w:rsidR="00BE6AC4" w:rsidRPr="002855F1" w:rsidRDefault="00BE6AC4" w:rsidP="00561CB5">
            <w:pPr>
              <w:pStyle w:val="af1"/>
              <w:widowControl/>
              <w:numPr>
                <w:ilvl w:val="1"/>
                <w:numId w:val="386"/>
              </w:numPr>
              <w:ind w:leftChars="0"/>
              <w:jc w:val="left"/>
              <w:rPr>
                <w:b/>
                <w:sz w:val="20"/>
                <w:szCs w:val="20"/>
              </w:rPr>
            </w:pPr>
            <w:r w:rsidRPr="002855F1">
              <w:rPr>
                <w:sz w:val="20"/>
                <w:szCs w:val="20"/>
              </w:rPr>
              <w:t>For 7-symbol non-slot-based scheduling, one-symbol front-load DMRS plus one additional DMRS symbol on the 5</w:t>
            </w:r>
            <w:r w:rsidRPr="002855F1">
              <w:rPr>
                <w:sz w:val="20"/>
                <w:szCs w:val="20"/>
                <w:vertAlign w:val="superscript"/>
              </w:rPr>
              <w:t>th</w:t>
            </w:r>
            <w:r w:rsidRPr="002855F1">
              <w:rPr>
                <w:sz w:val="20"/>
                <w:szCs w:val="20"/>
              </w:rPr>
              <w:t xml:space="preserve"> symbol if it is part of the scheduling unit with respect to </w:t>
            </w:r>
            <w:proofErr w:type="gramStart"/>
            <w:r w:rsidRPr="002855F1">
              <w:rPr>
                <w:sz w:val="20"/>
                <w:szCs w:val="20"/>
              </w:rPr>
              <w:t>the front-load</w:t>
            </w:r>
            <w:proofErr w:type="gramEnd"/>
            <w:r w:rsidRPr="002855F1">
              <w:rPr>
                <w:sz w:val="20"/>
                <w:szCs w:val="20"/>
              </w:rPr>
              <w:t xml:space="preserve"> is used for broadcast/multicast PDSCH and unicast PDSCH/PUSCH before RRC configuration.</w:t>
            </w:r>
          </w:p>
          <w:p w:rsidR="00BE6AC4" w:rsidRPr="002855F1" w:rsidRDefault="00BE6AC4" w:rsidP="00561CB5">
            <w:pPr>
              <w:pStyle w:val="af1"/>
              <w:widowControl/>
              <w:numPr>
                <w:ilvl w:val="0"/>
                <w:numId w:val="386"/>
              </w:numPr>
              <w:ind w:leftChars="0"/>
              <w:jc w:val="left"/>
              <w:rPr>
                <w:b/>
                <w:sz w:val="20"/>
                <w:szCs w:val="20"/>
              </w:rPr>
            </w:pPr>
            <w:r w:rsidRPr="002855F1">
              <w:rPr>
                <w:sz w:val="20"/>
                <w:szCs w:val="20"/>
              </w:rPr>
              <w:t>Broadcast/multicast PDSCH and PDSCH before RRC configuration is happening, for both slot and 4/7-symbol non-slot-based, with DMRS port 0 using SU-MIMO and no PDSCH FDMed on the DMRS symbol. For 2 symbol non-slot based, there is only FDM.</w:t>
            </w:r>
          </w:p>
          <w:p w:rsidR="00BE6AC4" w:rsidRPr="002855F1" w:rsidRDefault="00BE6AC4" w:rsidP="00561CB5">
            <w:pPr>
              <w:pStyle w:val="af1"/>
              <w:widowControl/>
              <w:numPr>
                <w:ilvl w:val="0"/>
                <w:numId w:val="386"/>
              </w:numPr>
              <w:ind w:leftChars="0"/>
              <w:jc w:val="left"/>
              <w:rPr>
                <w:b/>
                <w:sz w:val="20"/>
                <w:szCs w:val="20"/>
              </w:rPr>
            </w:pPr>
            <w:r w:rsidRPr="002855F1">
              <w:rPr>
                <w:sz w:val="20"/>
                <w:szCs w:val="20"/>
              </w:rPr>
              <w:t>PUSCH before RRC configuration is happening, for both slot and non-slot-based, with DMRS port 0 using SU-MIMO and no PUSCH FDMed on the DMRS symbol.</w:t>
            </w:r>
          </w:p>
          <w:bookmarkEnd w:id="32"/>
          <w:p w:rsidR="00BE6AC4" w:rsidRPr="002855F1" w:rsidRDefault="00BE6AC4" w:rsidP="00141DA8">
            <w:pPr>
              <w:tabs>
                <w:tab w:val="left" w:pos="567"/>
              </w:tabs>
              <w:overflowPunct/>
              <w:autoSpaceDE/>
              <w:autoSpaceDN/>
              <w:snapToGrid w:val="0"/>
              <w:spacing w:after="0"/>
              <w:textAlignment w:val="auto"/>
              <w:rPr>
                <w:rFonts w:ascii="Arial" w:hAnsi="Arial" w:cs="Arial"/>
                <w:lang w:val="en-US" w:eastAsia="ja-JP"/>
              </w:rPr>
            </w:pPr>
          </w:p>
          <w:p w:rsidR="00BE6AC4" w:rsidRPr="002855F1" w:rsidRDefault="00BE6AC4" w:rsidP="00141DA8">
            <w:pPr>
              <w:spacing w:after="0"/>
              <w:rPr>
                <w:b/>
                <w:highlight w:val="green"/>
                <w:u w:val="single"/>
                <w:lang w:eastAsia="ko-KR"/>
              </w:rPr>
            </w:pPr>
            <w:r w:rsidRPr="002855F1">
              <w:rPr>
                <w:b/>
                <w:highlight w:val="green"/>
                <w:u w:val="single"/>
                <w:lang w:eastAsia="ko-KR"/>
              </w:rPr>
              <w:t xml:space="preserve">Agreement: </w:t>
            </w:r>
            <w:bookmarkStart w:id="33" w:name="_Hlk499654433"/>
          </w:p>
          <w:p w:rsidR="00BE6AC4" w:rsidRPr="002855F1" w:rsidRDefault="00BE6AC4" w:rsidP="00141DA8">
            <w:pPr>
              <w:spacing w:after="0"/>
              <w:rPr>
                <w:rFonts w:cs="Calibri"/>
              </w:rPr>
            </w:pPr>
            <w:r w:rsidRPr="002855F1">
              <w:rPr>
                <w:rFonts w:cs="Calibri"/>
              </w:rPr>
              <w:t xml:space="preserve">For CP-OFDM DL/UL DMRS sequence initialization, </w:t>
            </w:r>
          </w:p>
          <w:p w:rsidR="00BE6AC4" w:rsidRPr="002855F1" w:rsidRDefault="00BE6AC4" w:rsidP="00561CB5">
            <w:pPr>
              <w:pStyle w:val="af1"/>
              <w:widowControl/>
              <w:numPr>
                <w:ilvl w:val="0"/>
                <w:numId w:val="387"/>
              </w:numPr>
              <w:ind w:leftChars="0"/>
              <w:jc w:val="left"/>
              <w:rPr>
                <w:rFonts w:cs="Calibri"/>
                <w:sz w:val="20"/>
                <w:szCs w:val="20"/>
              </w:rPr>
            </w:pPr>
            <w:r w:rsidRPr="002855F1">
              <w:rPr>
                <w:rFonts w:cs="Calibri"/>
                <w:sz w:val="20"/>
                <w:szCs w:val="20"/>
              </w:rPr>
              <w:t>the sequence initialization values should be different for all OFDM symbols within a frame (10ms) and at least the following parameters are used:</w:t>
            </w:r>
          </w:p>
          <w:p w:rsidR="00BE6AC4" w:rsidRPr="002855F1" w:rsidRDefault="00BE6AC4" w:rsidP="00561CB5">
            <w:pPr>
              <w:pStyle w:val="af1"/>
              <w:widowControl/>
              <w:numPr>
                <w:ilvl w:val="1"/>
                <w:numId w:val="387"/>
              </w:numPr>
              <w:ind w:leftChars="0"/>
              <w:jc w:val="left"/>
              <w:rPr>
                <w:rFonts w:cs="Calibri"/>
                <w:sz w:val="20"/>
                <w:szCs w:val="20"/>
              </w:rPr>
            </w:pPr>
            <w:r w:rsidRPr="002855F1">
              <w:rPr>
                <w:rFonts w:cs="Calibri"/>
                <w:sz w:val="20"/>
                <w:szCs w:val="20"/>
              </w:rPr>
              <w:t xml:space="preserve">Dynamically signalled </w:t>
            </w:r>
            <m:oMath>
              <m:sSub>
                <m:sSubPr>
                  <m:ctrlPr>
                    <w:rPr>
                      <w:rFonts w:ascii="Cambria Math" w:eastAsia="SimSun" w:hAnsi="Cambria Math"/>
                    </w:rPr>
                  </m:ctrlPr>
                </m:sSubPr>
                <m:e>
                  <m:r>
                    <w:rPr>
                      <w:rFonts w:ascii="Cambria Math" w:eastAsia="SimSun" w:hAnsi="Cambria Math"/>
                    </w:rPr>
                    <m:t>n</m:t>
                  </m:r>
                </m:e>
                <m:sub>
                  <m:r>
                    <w:rPr>
                      <w:rFonts w:ascii="Cambria Math" w:eastAsia="SimSun" w:hAnsi="Cambria Math"/>
                    </w:rPr>
                    <m:t>SCID</m:t>
                  </m:r>
                </m:sub>
              </m:sSub>
            </m:oMath>
            <w:r w:rsidRPr="002855F1">
              <w:rPr>
                <w:rFonts w:cs="Calibri"/>
                <w:sz w:val="20"/>
                <w:szCs w:val="20"/>
              </w:rPr>
              <w:t xml:space="preserve"> (with value 0 or 1) which is associated with choosing one of the two </w:t>
            </w:r>
            <w:r w:rsidRPr="002855F1">
              <w:rPr>
                <w:rFonts w:cs="Calibri"/>
                <w:sz w:val="20"/>
                <w:szCs w:val="20"/>
              </w:rPr>
              <w:lastRenderedPageBreak/>
              <w:t xml:space="preserve">UE specifically configured scrambling IDs. </w:t>
            </w:r>
          </w:p>
          <w:p w:rsidR="00BE6AC4" w:rsidRPr="002855F1" w:rsidRDefault="00BE6AC4" w:rsidP="00561CB5">
            <w:pPr>
              <w:pStyle w:val="af1"/>
              <w:widowControl/>
              <w:numPr>
                <w:ilvl w:val="1"/>
                <w:numId w:val="387"/>
              </w:numPr>
              <w:ind w:leftChars="0"/>
              <w:jc w:val="left"/>
              <w:rPr>
                <w:rFonts w:cs="Calibri"/>
                <w:sz w:val="20"/>
                <w:szCs w:val="20"/>
              </w:rPr>
            </w:pPr>
            <w:r w:rsidRPr="002855F1">
              <w:rPr>
                <w:rFonts w:cs="Calibri"/>
                <w:sz w:val="20"/>
                <w:szCs w:val="20"/>
              </w:rPr>
              <w:t xml:space="preserve">slot index </w:t>
            </w:r>
            <m:oMath>
              <m:sSub>
                <m:sSubPr>
                  <m:ctrlPr>
                    <w:rPr>
                      <w:rFonts w:ascii="Cambria Math" w:hAnsi="Cambria Math" w:cs="Calibri"/>
                      <w:i/>
                      <w:iCs/>
                      <w:sz w:val="24"/>
                    </w:rPr>
                  </m:ctrlPr>
                </m:sSubPr>
                <m:e>
                  <m:r>
                    <w:rPr>
                      <w:rFonts w:ascii="Cambria Math" w:hAnsi="Cambria Math" w:cs="Calibri"/>
                      <w:sz w:val="24"/>
                    </w:rPr>
                    <m:t>n</m:t>
                  </m:r>
                </m:e>
                <m:sub>
                  <m:r>
                    <w:rPr>
                      <w:rFonts w:ascii="Cambria Math" w:hAnsi="Cambria Math" w:cs="Calibri"/>
                      <w:sz w:val="24"/>
                    </w:rPr>
                    <m:t>s</m:t>
                  </m:r>
                </m:sub>
              </m:sSub>
              <m:r>
                <w:rPr>
                  <w:rFonts w:ascii="Cambria Math" w:hAnsi="Cambria Math" w:cs="Calibri"/>
                  <w:sz w:val="24"/>
                </w:rPr>
                <m:t xml:space="preserve"> </m:t>
              </m:r>
            </m:oMath>
            <w:r w:rsidRPr="002855F1">
              <w:rPr>
                <w:rFonts w:cs="Calibri"/>
                <w:iCs/>
                <w:sz w:val="20"/>
                <w:szCs w:val="20"/>
              </w:rPr>
              <w:t xml:space="preserve">and </w:t>
            </w:r>
            <w:r w:rsidRPr="002855F1">
              <w:rPr>
                <w:rFonts w:cs="Calibri"/>
                <w:sz w:val="20"/>
                <w:szCs w:val="20"/>
              </w:rPr>
              <w:t>OFDM symbol index within a slot (</w:t>
            </w:r>
            <m:oMath>
              <m:r>
                <w:rPr>
                  <w:rFonts w:ascii="Cambria Math" w:hAnsi="Cambria Math" w:cs="Calibri"/>
                  <w:sz w:val="24"/>
                </w:rPr>
                <m:t>l</m:t>
              </m:r>
              <m:r>
                <w:rPr>
                  <w:rFonts w:ascii="Cambria Math" w:cs="Calibri"/>
                  <w:sz w:val="24"/>
                </w:rPr>
                <m:t>)</m:t>
              </m:r>
            </m:oMath>
          </w:p>
          <w:bookmarkEnd w:id="33"/>
          <w:p w:rsidR="00BE6AC4" w:rsidRPr="003D4F19" w:rsidRDefault="00F9646E" w:rsidP="00141DA8">
            <w:pPr>
              <w:pStyle w:val="af1"/>
              <w:ind w:leftChars="0" w:left="576"/>
              <w:jc w:val="center"/>
              <w:rPr>
                <w:rStyle w:val="aff9"/>
                <w:rFonts w:eastAsia="SimSun"/>
                <w:b w:val="0"/>
                <w:bCs w:val="0"/>
                <w:sz w:val="20"/>
                <w:szCs w:val="20"/>
              </w:rPr>
            </w:pPr>
            <m:oMathPara>
              <m:oMath>
                <m:sSub>
                  <m:sSubPr>
                    <m:ctrlPr>
                      <w:rPr>
                        <w:rFonts w:ascii="Cambria Math" w:eastAsia="SimSun" w:hAnsi="Cambria Math"/>
                      </w:rPr>
                    </m:ctrlPr>
                  </m:sSubPr>
                  <m:e>
                    <m:r>
                      <w:rPr>
                        <w:rFonts w:ascii="Cambria Math" w:eastAsia="SimSun" w:hAnsi="Cambria Math"/>
                      </w:rPr>
                      <m:t>c</m:t>
                    </m:r>
                  </m:e>
                  <m:sub>
                    <m:r>
                      <w:rPr>
                        <w:rFonts w:ascii="Cambria Math" w:eastAsia="SimSun" w:hAnsi="Cambria Math"/>
                      </w:rPr>
                      <m:t>init</m:t>
                    </m:r>
                  </m:sub>
                </m:sSub>
                <m:r>
                  <w:rPr>
                    <w:rFonts w:ascii="Cambria Math" w:eastAsia="SimSun" w:hAnsi="Cambria Math"/>
                  </w:rPr>
                  <m:t>=</m:t>
                </m:r>
                <m:d>
                  <m:dPr>
                    <m:ctrlPr>
                      <w:rPr>
                        <w:rFonts w:ascii="Cambria Math" w:eastAsia="SimSun" w:hAnsi="Cambria Math"/>
                        <w:i/>
                      </w:rPr>
                    </m:ctrlPr>
                  </m:dPr>
                  <m:e>
                    <m:sSup>
                      <m:sSupPr>
                        <m:ctrlPr>
                          <w:rPr>
                            <w:rFonts w:ascii="Cambria Math" w:eastAsia="SimSun" w:hAnsi="Cambria Math"/>
                          </w:rPr>
                        </m:ctrlPr>
                      </m:sSupPr>
                      <m:e>
                        <m:r>
                          <w:rPr>
                            <w:rFonts w:ascii="Cambria Math" w:eastAsia="SimSun" w:hAnsi="Cambria Math"/>
                          </w:rPr>
                          <m:t>2</m:t>
                        </m:r>
                      </m:e>
                      <m:sup>
                        <m:r>
                          <w:rPr>
                            <w:rFonts w:ascii="Cambria Math" w:eastAsia="SimSun" w:hAnsi="Cambria Math"/>
                          </w:rPr>
                          <m:t>17</m:t>
                        </m:r>
                      </m:sup>
                    </m:sSup>
                    <m:r>
                      <w:rPr>
                        <w:rFonts w:ascii="Cambria Math" w:eastAsia="SimSun" w:hAnsi="Cambria Math"/>
                      </w:rPr>
                      <m:t>⋅</m:t>
                    </m:r>
                    <m:d>
                      <m:dPr>
                        <m:ctrlPr>
                          <w:rPr>
                            <w:rFonts w:ascii="Cambria Math" w:eastAsia="SimSun" w:hAnsi="Cambria Math"/>
                          </w:rPr>
                        </m:ctrlPr>
                      </m:dPr>
                      <m:e>
                        <m:r>
                          <w:rPr>
                            <w:rFonts w:ascii="Cambria Math" w:eastAsia="SimSun" w:hAnsi="Cambria Math"/>
                          </w:rPr>
                          <m:t>14</m:t>
                        </m:r>
                        <m:sSub>
                          <m:sSubPr>
                            <m:ctrlPr>
                              <w:rPr>
                                <w:rFonts w:ascii="Cambria Math" w:eastAsia="SimSun" w:hAnsi="Cambria Math"/>
                              </w:rPr>
                            </m:ctrlPr>
                          </m:sSubPr>
                          <m:e>
                            <m:r>
                              <w:rPr>
                                <w:rFonts w:ascii="Cambria Math" w:eastAsia="SimSun" w:hAnsi="Cambria Math"/>
                              </w:rPr>
                              <m:t>n</m:t>
                            </m:r>
                          </m:e>
                          <m:sub>
                            <m:r>
                              <w:rPr>
                                <w:rFonts w:ascii="Cambria Math" w:eastAsia="SimSun" w:hAnsi="Cambria Math"/>
                              </w:rPr>
                              <m:t>s</m:t>
                            </m:r>
                          </m:sub>
                        </m:sSub>
                        <m:r>
                          <w:rPr>
                            <w:rFonts w:ascii="Cambria Math" w:eastAsia="SimSun" w:hAnsi="Cambria Math"/>
                          </w:rPr>
                          <m:t>+l+1</m:t>
                        </m:r>
                      </m:e>
                    </m:d>
                    <m:d>
                      <m:dPr>
                        <m:ctrlPr>
                          <w:rPr>
                            <w:rFonts w:ascii="Cambria Math" w:eastAsia="SimSun" w:hAnsi="Cambria Math"/>
                          </w:rPr>
                        </m:ctrlPr>
                      </m:dPr>
                      <m:e>
                        <m:sSubSup>
                          <m:sSubSupPr>
                            <m:ctrlPr>
                              <w:rPr>
                                <w:rFonts w:ascii="Cambria Math" w:eastAsia="SimSun" w:hAnsi="Cambria Math"/>
                                <w:i/>
                              </w:rPr>
                            </m:ctrlPr>
                          </m:sSubSupPr>
                          <m:e>
                            <m:r>
                              <w:rPr>
                                <w:rFonts w:ascii="Cambria Math" w:eastAsia="SimSun" w:hAnsi="Cambria Math"/>
                              </w:rPr>
                              <m:t>2N</m:t>
                            </m:r>
                          </m:e>
                          <m:sub>
                            <m:r>
                              <w:rPr>
                                <w:rFonts w:ascii="Cambria Math" w:eastAsia="SimSun" w:hAnsi="Cambria Math"/>
                              </w:rPr>
                              <m:t>ID</m:t>
                            </m:r>
                          </m:sub>
                          <m:sup>
                            <m:sSub>
                              <m:sSubPr>
                                <m:ctrlPr>
                                  <w:rPr>
                                    <w:rFonts w:ascii="Cambria Math" w:eastAsia="SimSun" w:hAnsi="Cambria Math"/>
                                  </w:rPr>
                                </m:ctrlPr>
                              </m:sSubPr>
                              <m:e>
                                <m:r>
                                  <w:rPr>
                                    <w:rFonts w:ascii="Cambria Math" w:eastAsia="SimSun" w:hAnsi="Cambria Math"/>
                                  </w:rPr>
                                  <m:t>(n</m:t>
                                </m:r>
                              </m:e>
                              <m:sub>
                                <m:r>
                                  <w:rPr>
                                    <w:rFonts w:ascii="Cambria Math" w:eastAsia="SimSun" w:hAnsi="Cambria Math"/>
                                  </w:rPr>
                                  <m:t>SCID</m:t>
                                </m:r>
                              </m:sub>
                            </m:sSub>
                            <m:r>
                              <w:rPr>
                                <w:rFonts w:ascii="Cambria Math" w:eastAsia="SimSun" w:hAnsi="Cambria Math"/>
                              </w:rPr>
                              <m:t>)</m:t>
                            </m:r>
                          </m:sup>
                        </m:sSubSup>
                        <m:r>
                          <w:rPr>
                            <w:rFonts w:ascii="Cambria Math" w:eastAsia="SimSun" w:hAnsi="Cambria Math"/>
                          </w:rPr>
                          <m:t>+1</m:t>
                        </m:r>
                      </m:e>
                    </m:d>
                    <m:r>
                      <w:rPr>
                        <w:rFonts w:ascii="Cambria Math" w:eastAsia="SimSun" w:hAnsi="Cambria Math"/>
                      </w:rPr>
                      <m:t>+2</m:t>
                    </m:r>
                    <m:sSubSup>
                      <m:sSubSupPr>
                        <m:ctrlPr>
                          <w:rPr>
                            <w:rFonts w:ascii="Cambria Math" w:eastAsia="SimSun" w:hAnsi="Cambria Math"/>
                            <w:i/>
                          </w:rPr>
                        </m:ctrlPr>
                      </m:sSubSupPr>
                      <m:e>
                        <m:r>
                          <w:rPr>
                            <w:rFonts w:ascii="Cambria Math" w:eastAsia="SimSun" w:hAnsi="Cambria Math"/>
                          </w:rPr>
                          <m:t>N</m:t>
                        </m:r>
                      </m:e>
                      <m:sub>
                        <m:r>
                          <w:rPr>
                            <w:rFonts w:ascii="Cambria Math" w:eastAsia="SimSun" w:hAnsi="Cambria Math"/>
                          </w:rPr>
                          <m:t>ID</m:t>
                        </m:r>
                      </m:sub>
                      <m:sup>
                        <m:r>
                          <w:rPr>
                            <w:rFonts w:ascii="Cambria Math" w:eastAsia="SimSun" w:hAnsi="Cambria Math"/>
                          </w:rPr>
                          <m:t>(</m:t>
                        </m:r>
                        <m:sSub>
                          <m:sSubPr>
                            <m:ctrlPr>
                              <w:rPr>
                                <w:rFonts w:ascii="Cambria Math" w:eastAsia="SimSun" w:hAnsi="Cambria Math"/>
                              </w:rPr>
                            </m:ctrlPr>
                          </m:sSubPr>
                          <m:e>
                            <m:r>
                              <w:rPr>
                                <w:rFonts w:ascii="Cambria Math" w:eastAsia="SimSun" w:hAnsi="Cambria Math"/>
                              </w:rPr>
                              <m:t>n</m:t>
                            </m:r>
                          </m:e>
                          <m:sub>
                            <m:r>
                              <w:rPr>
                                <w:rFonts w:ascii="Cambria Math" w:eastAsia="SimSun" w:hAnsi="Cambria Math"/>
                              </w:rPr>
                              <m:t>SCID</m:t>
                            </m:r>
                          </m:sub>
                        </m:sSub>
                        <m:r>
                          <w:rPr>
                            <w:rFonts w:ascii="Cambria Math" w:eastAsia="SimSun" w:hAnsi="Cambria Math"/>
                          </w:rPr>
                          <m:t>)</m:t>
                        </m:r>
                      </m:sup>
                    </m:sSubSup>
                    <m:r>
                      <w:rPr>
                        <w:rFonts w:ascii="Cambria Math" w:eastAsia="SimSun" w:hAnsi="Cambria Math"/>
                      </w:rPr>
                      <m:t>+</m:t>
                    </m:r>
                    <m:sSub>
                      <m:sSubPr>
                        <m:ctrlPr>
                          <w:rPr>
                            <w:rFonts w:ascii="Cambria Math" w:eastAsia="SimSun" w:hAnsi="Cambria Math"/>
                          </w:rPr>
                        </m:ctrlPr>
                      </m:sSubPr>
                      <m:e>
                        <m:r>
                          <w:rPr>
                            <w:rFonts w:ascii="Cambria Math" w:eastAsia="SimSun" w:hAnsi="Cambria Math"/>
                          </w:rPr>
                          <m:t>n</m:t>
                        </m:r>
                      </m:e>
                      <m:sub>
                        <m:r>
                          <w:rPr>
                            <w:rFonts w:ascii="Cambria Math" w:eastAsia="SimSun" w:hAnsi="Cambria Math"/>
                          </w:rPr>
                          <m:t>SCID</m:t>
                        </m:r>
                      </m:sub>
                    </m:sSub>
                  </m:e>
                </m:d>
                <m:r>
                  <w:rPr>
                    <w:rFonts w:ascii="Cambria Math" w:eastAsia="SimSun" w:hAnsi="Cambria Math"/>
                  </w:rPr>
                  <m:t>mod</m:t>
                </m:r>
                <m:sSup>
                  <m:sSupPr>
                    <m:ctrlPr>
                      <w:rPr>
                        <w:rFonts w:ascii="Cambria Math" w:eastAsia="SimSun" w:hAnsi="Cambria Math"/>
                      </w:rPr>
                    </m:ctrlPr>
                  </m:sSupPr>
                  <m:e>
                    <m:r>
                      <w:rPr>
                        <w:rFonts w:ascii="Cambria Math" w:eastAsia="SimSun" w:hAnsi="Cambria Math"/>
                      </w:rPr>
                      <m:t>2</m:t>
                    </m:r>
                  </m:e>
                  <m:sup>
                    <m:r>
                      <w:rPr>
                        <w:rFonts w:ascii="Cambria Math" w:eastAsia="SimSun" w:hAnsi="Cambria Math"/>
                      </w:rPr>
                      <m:t>31</m:t>
                    </m:r>
                  </m:sup>
                </m:sSup>
              </m:oMath>
            </m:oMathPara>
          </w:p>
          <w:p w:rsidR="00BE6AC4" w:rsidRPr="002855F1" w:rsidRDefault="00BE6AC4" w:rsidP="00141DA8">
            <w:pPr>
              <w:spacing w:after="0"/>
              <w:rPr>
                <w:lang w:val="en-US"/>
              </w:rPr>
            </w:pPr>
          </w:p>
          <w:p w:rsidR="00BE6AC4" w:rsidRPr="002855F1" w:rsidRDefault="00BE6AC4" w:rsidP="00141DA8">
            <w:pPr>
              <w:spacing w:after="0"/>
              <w:rPr>
                <w:lang w:val="en-US"/>
              </w:rPr>
            </w:pPr>
            <w:r w:rsidRPr="002855F1">
              <w:rPr>
                <w:b/>
                <w:highlight w:val="darkYellow"/>
                <w:u w:val="single"/>
                <w:lang w:eastAsia="ko-KR"/>
              </w:rPr>
              <w:t>Working Assumption</w:t>
            </w:r>
          </w:p>
          <w:p w:rsidR="00BE6AC4" w:rsidRPr="002855F1" w:rsidRDefault="00BE6AC4" w:rsidP="00141DA8">
            <w:pPr>
              <w:spacing w:after="0"/>
              <w:rPr>
                <w:lang w:val="en-US" w:eastAsia="zh-TW"/>
              </w:rPr>
            </w:pPr>
            <w:r w:rsidRPr="002855F1">
              <w:rPr>
                <w:lang w:val="en-US" w:eastAsia="zh-TW"/>
              </w:rPr>
              <w:t>For DMRS sequence of PDSCH/PUSCH CP-OFDM:</w:t>
            </w:r>
          </w:p>
          <w:p w:rsidR="00BE6AC4" w:rsidRPr="002855F1" w:rsidRDefault="00BE6AC4" w:rsidP="00561CB5">
            <w:pPr>
              <w:pStyle w:val="af1"/>
              <w:widowControl/>
              <w:numPr>
                <w:ilvl w:val="0"/>
                <w:numId w:val="389"/>
              </w:numPr>
              <w:ind w:leftChars="0"/>
              <w:jc w:val="left"/>
              <w:rPr>
                <w:sz w:val="20"/>
                <w:szCs w:val="20"/>
                <w:lang w:eastAsia="zh-TW"/>
              </w:rPr>
            </w:pPr>
            <w:r w:rsidRPr="002855F1">
              <w:rPr>
                <w:sz w:val="20"/>
                <w:szCs w:val="20"/>
                <w:lang w:eastAsia="zh-TW"/>
              </w:rPr>
              <w:t xml:space="preserve">for PDSCH carrying RMSI, the DMRS sequence generation </w:t>
            </w:r>
          </w:p>
          <w:p w:rsidR="00BE6AC4" w:rsidRPr="002855F1" w:rsidRDefault="00BE6AC4" w:rsidP="00561CB5">
            <w:pPr>
              <w:pStyle w:val="af1"/>
              <w:widowControl/>
              <w:numPr>
                <w:ilvl w:val="1"/>
                <w:numId w:val="389"/>
              </w:numPr>
              <w:ind w:leftChars="0"/>
              <w:jc w:val="left"/>
              <w:rPr>
                <w:sz w:val="20"/>
                <w:szCs w:val="20"/>
                <w:lang w:eastAsia="zh-TW"/>
              </w:rPr>
            </w:pPr>
            <w:r w:rsidRPr="002855F1">
              <w:rPr>
                <w:sz w:val="20"/>
                <w:szCs w:val="20"/>
                <w:lang w:eastAsia="zh-TW"/>
              </w:rPr>
              <w:t>uses the lowest PRB of CORESET signaled in the PBCH</w:t>
            </w:r>
          </w:p>
          <w:p w:rsidR="00BE6AC4" w:rsidRPr="002855F1" w:rsidRDefault="00BE6AC4" w:rsidP="00561CB5">
            <w:pPr>
              <w:pStyle w:val="af1"/>
              <w:widowControl/>
              <w:numPr>
                <w:ilvl w:val="0"/>
                <w:numId w:val="389"/>
              </w:numPr>
              <w:ind w:leftChars="0"/>
              <w:jc w:val="left"/>
              <w:rPr>
                <w:sz w:val="20"/>
                <w:szCs w:val="20"/>
                <w:lang w:eastAsia="zh-TW"/>
              </w:rPr>
            </w:pPr>
            <w:r w:rsidRPr="002855F1">
              <w:rPr>
                <w:sz w:val="20"/>
                <w:szCs w:val="20"/>
                <w:lang w:eastAsia="zh-TW"/>
              </w:rPr>
              <w:t>for PDSCH/PUSCH before RRC configuration, and for PDSCH/PUSCH after RRC configuration, the DMRS sequence generation</w:t>
            </w:r>
          </w:p>
          <w:p w:rsidR="00BE6AC4" w:rsidRPr="002855F1" w:rsidRDefault="00BE6AC4" w:rsidP="00561CB5">
            <w:pPr>
              <w:numPr>
                <w:ilvl w:val="1"/>
                <w:numId w:val="388"/>
              </w:numPr>
              <w:overflowPunct/>
              <w:autoSpaceDE/>
              <w:autoSpaceDN/>
              <w:adjustRightInd/>
              <w:spacing w:after="0"/>
              <w:textAlignment w:val="auto"/>
              <w:rPr>
                <w:lang w:val="en-US" w:eastAsia="zh-TW"/>
              </w:rPr>
            </w:pPr>
            <w:r w:rsidRPr="002855F1">
              <w:rPr>
                <w:lang w:val="en-US" w:eastAsia="zh-TW"/>
              </w:rPr>
              <w:t>uses the lowest subcarrier of the reference PRB [point A] (i.e. PRB0 in previous agreements)</w:t>
            </w:r>
          </w:p>
          <w:p w:rsidR="00BE6AC4" w:rsidRPr="002855F1" w:rsidRDefault="00BE6AC4" w:rsidP="00561CB5">
            <w:pPr>
              <w:numPr>
                <w:ilvl w:val="2"/>
                <w:numId w:val="388"/>
              </w:numPr>
              <w:overflowPunct/>
              <w:autoSpaceDE/>
              <w:autoSpaceDN/>
              <w:adjustRightInd/>
              <w:spacing w:after="0"/>
              <w:textAlignment w:val="auto"/>
              <w:rPr>
                <w:lang w:val="en-US" w:eastAsia="zh-TW"/>
              </w:rPr>
            </w:pPr>
            <w:r w:rsidRPr="002855F1">
              <w:rPr>
                <w:lang w:val="en-US" w:eastAsia="zh-TW"/>
              </w:rPr>
              <w:t>Note: this implements the previous agreement “resource specific w.r.t to a wideband CC from network perspective”.</w:t>
            </w:r>
          </w:p>
          <w:p w:rsidR="00BE6AC4" w:rsidRPr="002855F1" w:rsidRDefault="00BE6AC4" w:rsidP="00141DA8">
            <w:pPr>
              <w:spacing w:after="0"/>
              <w:rPr>
                <w:lang w:val="en-US"/>
              </w:rPr>
            </w:pPr>
          </w:p>
          <w:p w:rsidR="00BE6AC4" w:rsidRPr="002855F1" w:rsidRDefault="00BE6AC4" w:rsidP="00141DA8">
            <w:pPr>
              <w:pStyle w:val="maintext"/>
              <w:spacing w:before="0" w:after="0" w:line="240" w:lineRule="auto"/>
              <w:rPr>
                <w:b/>
                <w:highlight w:val="green"/>
              </w:rPr>
            </w:pPr>
            <w:r w:rsidRPr="002855F1">
              <w:rPr>
                <w:b/>
                <w:highlight w:val="green"/>
                <w:u w:val="single"/>
              </w:rPr>
              <w:t>Agreement:</w:t>
            </w:r>
            <w:r w:rsidRPr="002855F1">
              <w:rPr>
                <w:b/>
                <w:highlight w:val="green"/>
              </w:rPr>
              <w:t xml:space="preserve"> </w:t>
            </w:r>
          </w:p>
          <w:p w:rsidR="00BE6AC4" w:rsidRPr="002855F1" w:rsidRDefault="00BE6AC4" w:rsidP="00141DA8">
            <w:pPr>
              <w:pStyle w:val="text"/>
              <w:spacing w:after="0"/>
              <w:rPr>
                <w:sz w:val="20"/>
              </w:rPr>
            </w:pPr>
            <w:r w:rsidRPr="002855F1">
              <w:rPr>
                <w:sz w:val="20"/>
              </w:rPr>
              <w:t>For pi/2 BPSK sequence, use the same ZC and CGS sequence with the remaining modulations</w:t>
            </w:r>
          </w:p>
          <w:p w:rsidR="00BE6AC4" w:rsidRPr="002855F1" w:rsidRDefault="00BE6AC4" w:rsidP="00141DA8">
            <w:pPr>
              <w:pStyle w:val="bullet1"/>
              <w:rPr>
                <w:sz w:val="20"/>
                <w:szCs w:val="20"/>
              </w:rPr>
            </w:pPr>
            <w:r w:rsidRPr="002855F1">
              <w:rPr>
                <w:sz w:val="20"/>
                <w:szCs w:val="20"/>
              </w:rPr>
              <w:t>FFS whether “Pi/2 BPSK based DFT precoded DMRS for Pi/2 BPSK modulation for DFT-s-OFDM based NR PUSCH” in NR after the Rel-15 Dec. specifications</w:t>
            </w:r>
          </w:p>
          <w:p w:rsidR="00BE6AC4" w:rsidRPr="002855F1" w:rsidRDefault="00BE6AC4" w:rsidP="00141DA8">
            <w:pPr>
              <w:pStyle w:val="maintext"/>
              <w:spacing w:before="0" w:after="0" w:line="240" w:lineRule="auto"/>
              <w:rPr>
                <w:i/>
              </w:rPr>
            </w:pPr>
          </w:p>
          <w:p w:rsidR="00BE6AC4" w:rsidRPr="002855F1" w:rsidRDefault="00BE6AC4" w:rsidP="00141DA8">
            <w:pPr>
              <w:pStyle w:val="maintext"/>
              <w:spacing w:before="0" w:after="0" w:line="240" w:lineRule="auto"/>
              <w:rPr>
                <w:b/>
                <w:bCs/>
                <w:i/>
                <w:iCs/>
              </w:rPr>
            </w:pPr>
            <w:r w:rsidRPr="002855F1">
              <w:rPr>
                <w:b/>
                <w:bCs/>
                <w:i/>
                <w:iCs/>
                <w:highlight w:val="green"/>
                <w:u w:val="single"/>
              </w:rPr>
              <w:t>Agreement:</w:t>
            </w:r>
          </w:p>
          <w:p w:rsidR="00BE6AC4" w:rsidRPr="002855F1" w:rsidRDefault="00BE6AC4" w:rsidP="00141DA8">
            <w:pPr>
              <w:pStyle w:val="text"/>
              <w:spacing w:after="0"/>
              <w:rPr>
                <w:sz w:val="20"/>
              </w:rPr>
            </w:pPr>
            <w:r w:rsidRPr="002855F1">
              <w:rPr>
                <w:sz w:val="20"/>
              </w:rPr>
              <w:t>For the PDSCH/PUSCH DMRS port table for DMRS config type 1 and 2, support at least the rows shown in the tables below.</w:t>
            </w:r>
          </w:p>
          <w:p w:rsidR="00BE6AC4" w:rsidRPr="002855F1" w:rsidRDefault="00BE6AC4" w:rsidP="00141DA8">
            <w:pPr>
              <w:pStyle w:val="text"/>
              <w:spacing w:after="0"/>
              <w:rPr>
                <w:sz w:val="20"/>
              </w:rPr>
            </w:pPr>
            <w:r w:rsidRPr="002855F1">
              <w:rPr>
                <w:sz w:val="20"/>
              </w:rPr>
              <w:t xml:space="preserve">For DL and config-1, </w:t>
            </w:r>
          </w:p>
          <w:p w:rsidR="00BE6AC4" w:rsidRPr="002855F1" w:rsidRDefault="00BE6AC4" w:rsidP="00141DA8">
            <w:pPr>
              <w:pStyle w:val="bullet1"/>
              <w:rPr>
                <w:sz w:val="20"/>
                <w:szCs w:val="20"/>
                <w:lang w:val="en-US"/>
              </w:rPr>
            </w:pPr>
            <w:r w:rsidRPr="002855F1">
              <w:rPr>
                <w:sz w:val="20"/>
                <w:szCs w:val="20"/>
              </w:rPr>
              <w:t>For the indeces {6,</w:t>
            </w:r>
            <w:r w:rsidRPr="002855F1">
              <w:rPr>
                <w:rFonts w:ascii="ＭＳ 明朝" w:eastAsia="ＭＳ 明朝" w:hAnsi="ＭＳ 明朝" w:hint="eastAsia"/>
                <w:sz w:val="20"/>
                <w:szCs w:val="20"/>
                <w:lang w:eastAsia="ja-JP"/>
              </w:rPr>
              <w:t>9,10,11</w:t>
            </w:r>
            <w:r w:rsidRPr="002855F1">
              <w:rPr>
                <w:rFonts w:ascii="ＭＳ 明朝" w:eastAsia="ＭＳ 明朝" w:hAnsi="ＭＳ 明朝"/>
                <w:sz w:val="20"/>
                <w:szCs w:val="20"/>
                <w:lang w:eastAsia="ja-JP"/>
              </w:rPr>
              <w:t>,30</w:t>
            </w:r>
            <w:r w:rsidRPr="002855F1">
              <w:rPr>
                <w:sz w:val="20"/>
                <w:szCs w:val="20"/>
              </w:rPr>
              <w:t>} in 1-CW table, and all indeces in 2-CW table, the UE can assume that all the remaining orthogonal antenna ports are not associated with transmission of PDSCH to another UE</w:t>
            </w:r>
          </w:p>
          <w:p w:rsidR="00BE6AC4" w:rsidRPr="002855F1" w:rsidRDefault="00BE6AC4" w:rsidP="00141DA8">
            <w:pPr>
              <w:pStyle w:val="text"/>
              <w:spacing w:after="0"/>
              <w:rPr>
                <w:sz w:val="20"/>
              </w:rPr>
            </w:pPr>
            <w:r w:rsidRPr="002855F1">
              <w:rPr>
                <w:sz w:val="20"/>
              </w:rPr>
              <w:t xml:space="preserve">For DL and config-2, </w:t>
            </w:r>
          </w:p>
          <w:p w:rsidR="00BE6AC4" w:rsidRPr="002855F1" w:rsidRDefault="00BE6AC4" w:rsidP="00141DA8">
            <w:pPr>
              <w:pStyle w:val="bullet1"/>
              <w:rPr>
                <w:sz w:val="20"/>
                <w:szCs w:val="20"/>
                <w:lang w:val="en-US"/>
              </w:rPr>
            </w:pPr>
            <w:r w:rsidRPr="002855F1">
              <w:rPr>
                <w:sz w:val="20"/>
                <w:szCs w:val="20"/>
              </w:rPr>
              <w:t>For the indeces {2, 10, 23} in 1-CW table, and all indeces in 2-CW tablethe UE can assume that all the remaining orthogonal antenna ports are not associated with transmission of PDSCH to another UE</w:t>
            </w:r>
          </w:p>
          <w:p w:rsidR="00BE6AC4" w:rsidRPr="002855F1" w:rsidRDefault="00BE6AC4" w:rsidP="00141DA8">
            <w:pPr>
              <w:pStyle w:val="text"/>
              <w:spacing w:after="0"/>
              <w:rPr>
                <w:sz w:val="20"/>
              </w:rPr>
            </w:pPr>
            <w:r w:rsidRPr="002855F1">
              <w:rPr>
                <w:sz w:val="20"/>
              </w:rPr>
              <w:t xml:space="preserve">For DFT-s-OFDM: DMRS tables of Config-1, 1 symbol and 2 symbols, rank1 </w:t>
            </w:r>
          </w:p>
          <w:p w:rsidR="00BE6AC4" w:rsidRPr="002855F1" w:rsidRDefault="00BE6AC4" w:rsidP="00141DA8">
            <w:pPr>
              <w:pStyle w:val="text"/>
              <w:spacing w:after="0"/>
              <w:rPr>
                <w:sz w:val="20"/>
              </w:rPr>
            </w:pPr>
            <w:r w:rsidRPr="002855F1">
              <w:rPr>
                <w:sz w:val="20"/>
              </w:rPr>
              <w:t>Note: The 3</w:t>
            </w:r>
            <w:r w:rsidRPr="002855F1">
              <w:rPr>
                <w:sz w:val="20"/>
                <w:vertAlign w:val="superscript"/>
              </w:rPr>
              <w:t>rd</w:t>
            </w:r>
            <w:r w:rsidRPr="002855F1">
              <w:rPr>
                <w:sz w:val="20"/>
              </w:rPr>
              <w:t xml:space="preserve"> column (“</w:t>
            </w:r>
            <w:r w:rsidRPr="002855F1">
              <w:rPr>
                <w:bCs/>
                <w:sz w:val="20"/>
              </w:rPr>
              <w:t>Number of CDM group(s) without PDSCH/PUSCH</w:t>
            </w:r>
            <w:r w:rsidRPr="002855F1">
              <w:rPr>
                <w:sz w:val="20"/>
              </w:rPr>
              <w:t>”)</w:t>
            </w:r>
          </w:p>
          <w:p w:rsidR="00BE6AC4" w:rsidRPr="002855F1" w:rsidRDefault="00BE6AC4" w:rsidP="00141DA8">
            <w:pPr>
              <w:pStyle w:val="bullet1"/>
              <w:rPr>
                <w:sz w:val="20"/>
                <w:szCs w:val="20"/>
                <w:lang w:val="en-US"/>
              </w:rPr>
            </w:pPr>
            <w:r w:rsidRPr="002855F1">
              <w:rPr>
                <w:sz w:val="20"/>
                <w:szCs w:val="20"/>
                <w:lang w:val="en-US"/>
              </w:rPr>
              <w:t>Gets values of “1”, “2”, “3” which correspond to CDM group 0, {0,1}, {0,1,2} respectively</w:t>
            </w:r>
          </w:p>
          <w:p w:rsidR="00BE6AC4" w:rsidRPr="002855F1" w:rsidRDefault="00BE6AC4" w:rsidP="00141DA8">
            <w:pPr>
              <w:pStyle w:val="bullet1"/>
              <w:rPr>
                <w:sz w:val="20"/>
                <w:szCs w:val="20"/>
                <w:lang w:val="en-US"/>
              </w:rPr>
            </w:pPr>
            <w:r w:rsidRPr="002855F1">
              <w:rPr>
                <w:sz w:val="20"/>
                <w:szCs w:val="20"/>
                <w:lang w:val="en-US"/>
              </w:rPr>
              <w:t xml:space="preserve">is used to signal </w:t>
            </w:r>
          </w:p>
          <w:p w:rsidR="00BE6AC4" w:rsidRPr="002855F1" w:rsidRDefault="00BE6AC4" w:rsidP="00141DA8">
            <w:pPr>
              <w:pStyle w:val="bullet2"/>
              <w:rPr>
                <w:sz w:val="20"/>
                <w:szCs w:val="20"/>
                <w:lang w:val="en-US"/>
              </w:rPr>
            </w:pPr>
            <w:r w:rsidRPr="002855F1">
              <w:rPr>
                <w:sz w:val="20"/>
                <w:szCs w:val="20"/>
                <w:lang w:val="en-US"/>
              </w:rPr>
              <w:t>in DL the “potential presence of co-scheduled downlink DMRS CDM groups for rate matching” according the agreements</w:t>
            </w:r>
          </w:p>
          <w:p w:rsidR="00BE6AC4" w:rsidRPr="002855F1" w:rsidRDefault="00BE6AC4" w:rsidP="00141DA8">
            <w:pPr>
              <w:pStyle w:val="bullet2"/>
              <w:rPr>
                <w:sz w:val="20"/>
                <w:szCs w:val="20"/>
                <w:lang w:val="en-US"/>
              </w:rPr>
            </w:pPr>
            <w:r w:rsidRPr="002855F1">
              <w:rPr>
                <w:sz w:val="20"/>
                <w:szCs w:val="20"/>
                <w:lang w:val="en-US"/>
              </w:rPr>
              <w:t>in UL “Uplink DMRS CDM groups for rate matching” according the agreements</w:t>
            </w:r>
          </w:p>
          <w:p w:rsidR="00BE6AC4" w:rsidRPr="002855F1" w:rsidRDefault="00BE6AC4" w:rsidP="00141DA8">
            <w:pPr>
              <w:pStyle w:val="text"/>
              <w:spacing w:after="0"/>
              <w:rPr>
                <w:sz w:val="20"/>
              </w:rPr>
            </w:pPr>
            <w:r w:rsidRPr="002855F1">
              <w:rPr>
                <w:sz w:val="20"/>
              </w:rPr>
              <w:t>Note: Additional row/columns can be included (e.g., n_SCID, PTRS subcarrier index, reserved rows, additional port-pairing options etc), depending on corresponding agreements.</w:t>
            </w:r>
          </w:p>
          <w:p w:rsidR="00BE6AC4" w:rsidRPr="002855F1" w:rsidRDefault="00BE6AC4" w:rsidP="00141DA8">
            <w:pPr>
              <w:pStyle w:val="text"/>
              <w:spacing w:after="0"/>
              <w:rPr>
                <w:sz w:val="20"/>
              </w:rPr>
            </w:pPr>
            <w:r w:rsidRPr="002855F1">
              <w:rPr>
                <w:sz w:val="20"/>
              </w:rPr>
              <w:t>Note: For UL, joint encoding of DMRS port table and SRI/TRI/TPMI for DCI overhead reduction is not precluded.</w:t>
            </w:r>
          </w:p>
          <w:p w:rsidR="00BE6AC4" w:rsidRPr="002855F1" w:rsidRDefault="00BE6AC4" w:rsidP="00141DA8">
            <w:pPr>
              <w:pStyle w:val="text"/>
              <w:spacing w:after="0"/>
              <w:rPr>
                <w:sz w:val="20"/>
              </w:rPr>
            </w:pPr>
            <w:r w:rsidRPr="002855F1">
              <w:rPr>
                <w:sz w:val="20"/>
              </w:rPr>
              <w:t>Note: Final indexing and tabulation is up to the editors.</w:t>
            </w:r>
          </w:p>
          <w:p w:rsidR="00BE6AC4" w:rsidRPr="002855F1" w:rsidRDefault="00BE6AC4" w:rsidP="00141DA8">
            <w:pPr>
              <w:pStyle w:val="text"/>
              <w:spacing w:after="0"/>
              <w:rPr>
                <w:sz w:val="20"/>
              </w:rPr>
            </w:pPr>
            <w:r w:rsidRPr="002855F1">
              <w:rPr>
                <w:sz w:val="20"/>
              </w:rPr>
              <w:t>Entries of max 1-symbol tables for both Config-1 and Config-2 are agreed. Max 2-symbol tables are examples for further discussions.</w:t>
            </w:r>
          </w:p>
          <w:p w:rsidR="00BE6AC4" w:rsidRPr="002855F1" w:rsidRDefault="00BE6AC4" w:rsidP="00141DA8">
            <w:pPr>
              <w:pStyle w:val="maintext"/>
              <w:spacing w:before="0" w:after="0" w:line="240" w:lineRule="auto"/>
              <w:ind w:left="2400" w:firstLine="800"/>
              <w:rPr>
                <w:i/>
                <w:lang w:val="en-US"/>
              </w:rPr>
            </w:pPr>
            <w:r w:rsidRPr="002855F1">
              <w:rPr>
                <w:i/>
                <w:lang w:val="en-US"/>
              </w:rPr>
              <w:t>Max 1-symbol FL, Config-1, (1-CW)</w:t>
            </w:r>
          </w:p>
          <w:tbl>
            <w:tblPr>
              <w:tblW w:w="6560" w:type="dxa"/>
              <w:jc w:val="center"/>
              <w:tblCellMar>
                <w:left w:w="0" w:type="dxa"/>
                <w:right w:w="0" w:type="dxa"/>
              </w:tblCellMar>
              <w:tblLook w:val="04A0" w:firstRow="1" w:lastRow="0" w:firstColumn="1" w:lastColumn="0" w:noHBand="0" w:noVBand="1"/>
            </w:tblPr>
            <w:tblGrid>
              <w:gridCol w:w="830"/>
              <w:gridCol w:w="2580"/>
              <w:gridCol w:w="3150"/>
            </w:tblGrid>
            <w:tr w:rsidR="00BE6AC4" w:rsidRPr="002855F1" w:rsidTr="00141DA8">
              <w:trPr>
                <w:trHeight w:val="31"/>
                <w:jc w:val="center"/>
              </w:trPr>
              <w:tc>
                <w:tcPr>
                  <w:tcW w:w="830" w:type="dxa"/>
                  <w:tcBorders>
                    <w:top w:val="single" w:sz="8" w:space="0" w:color="FFFFFF"/>
                    <w:left w:val="single" w:sz="8" w:space="0" w:color="FFFFFF"/>
                    <w:bottom w:val="single" w:sz="24" w:space="0" w:color="FFFFFF"/>
                    <w:right w:val="single" w:sz="8" w:space="0" w:color="FFFFFF"/>
                  </w:tcBorders>
                  <w:shd w:val="clear" w:color="auto" w:fill="5B9BD5"/>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b/>
                      <w:lang w:val="en-US"/>
                    </w:rPr>
                  </w:pPr>
                  <w:r w:rsidRPr="002855F1">
                    <w:rPr>
                      <w:b/>
                      <w:bCs/>
                      <w:u w:val="single"/>
                      <w:lang w:val="en-US"/>
                    </w:rPr>
                    <w:t>Index</w:t>
                  </w:r>
                </w:p>
              </w:tc>
              <w:tc>
                <w:tcPr>
                  <w:tcW w:w="2580" w:type="dxa"/>
                  <w:tcBorders>
                    <w:top w:val="single" w:sz="8" w:space="0" w:color="FFFFFF"/>
                    <w:left w:val="single" w:sz="8" w:space="0" w:color="FFFFFF"/>
                    <w:bottom w:val="single" w:sz="24" w:space="0" w:color="FFFFFF"/>
                    <w:right w:val="single" w:sz="8" w:space="0" w:color="FFFFFF"/>
                  </w:tcBorders>
                  <w:shd w:val="clear" w:color="auto" w:fill="5B9BD5"/>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b/>
                      <w:lang w:val="en-US"/>
                    </w:rPr>
                  </w:pPr>
                  <w:r w:rsidRPr="002855F1">
                    <w:rPr>
                      <w:b/>
                      <w:bCs/>
                      <w:lang w:val="en-US"/>
                    </w:rPr>
                    <w:t>DMRS port ID (+1000)</w:t>
                  </w:r>
                </w:p>
              </w:tc>
              <w:tc>
                <w:tcPr>
                  <w:tcW w:w="3150" w:type="dxa"/>
                  <w:tcBorders>
                    <w:top w:val="single" w:sz="8" w:space="0" w:color="FFFFFF"/>
                    <w:left w:val="single" w:sz="8" w:space="0" w:color="FFFFFF"/>
                    <w:bottom w:val="single" w:sz="24" w:space="0" w:color="FFFFFF"/>
                    <w:right w:val="single" w:sz="8" w:space="0" w:color="FFFFFF"/>
                  </w:tcBorders>
                  <w:shd w:val="clear" w:color="auto" w:fill="5B9BD5"/>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b/>
                      <w:lang w:val="en-US"/>
                    </w:rPr>
                  </w:pPr>
                  <w:r w:rsidRPr="002855F1">
                    <w:rPr>
                      <w:b/>
                      <w:bCs/>
                      <w:lang w:val="en-US"/>
                    </w:rPr>
                    <w:t># CDM group(s) without data</w:t>
                  </w:r>
                </w:p>
              </w:tc>
            </w:tr>
            <w:tr w:rsidR="00BE6AC4" w:rsidRPr="002855F1" w:rsidTr="00141DA8">
              <w:trPr>
                <w:trHeight w:val="26"/>
                <w:jc w:val="center"/>
              </w:trPr>
              <w:tc>
                <w:tcPr>
                  <w:tcW w:w="830" w:type="dxa"/>
                  <w:tcBorders>
                    <w:top w:val="single" w:sz="24"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b/>
                      <w:lang w:val="en-US"/>
                    </w:rPr>
                  </w:pPr>
                  <w:r w:rsidRPr="002855F1">
                    <w:rPr>
                      <w:b/>
                      <w:bCs/>
                      <w:lang w:val="en-US"/>
                    </w:rPr>
                    <w:t>0</w:t>
                  </w:r>
                </w:p>
              </w:tc>
              <w:tc>
                <w:tcPr>
                  <w:tcW w:w="2580" w:type="dxa"/>
                  <w:tcBorders>
                    <w:top w:val="single" w:sz="24"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0</w:t>
                  </w:r>
                </w:p>
              </w:tc>
              <w:tc>
                <w:tcPr>
                  <w:tcW w:w="3150" w:type="dxa"/>
                  <w:tcBorders>
                    <w:top w:val="single" w:sz="24"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1</w:t>
                  </w:r>
                </w:p>
              </w:tc>
            </w:tr>
            <w:tr w:rsidR="00BE6AC4" w:rsidRPr="002855F1" w:rsidTr="00141DA8">
              <w:trPr>
                <w:trHeight w:val="31"/>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b/>
                      <w:lang w:val="en-US"/>
                    </w:rPr>
                  </w:pPr>
                  <w:r w:rsidRPr="002855F1">
                    <w:rPr>
                      <w:b/>
                      <w:bCs/>
                      <w:lang w:val="en-US"/>
                    </w:rPr>
                    <w:t>1</w:t>
                  </w:r>
                </w:p>
              </w:tc>
              <w:tc>
                <w:tcPr>
                  <w:tcW w:w="2580"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0</w:t>
                  </w:r>
                </w:p>
              </w:tc>
              <w:tc>
                <w:tcPr>
                  <w:tcW w:w="3150"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2</w:t>
                  </w:r>
                </w:p>
              </w:tc>
            </w:tr>
            <w:tr w:rsidR="00BE6AC4" w:rsidRPr="002855F1" w:rsidTr="00141DA8">
              <w:trPr>
                <w:trHeight w:val="31"/>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tcPr>
                <w:p w:rsidR="00BE6AC4" w:rsidRPr="002855F1" w:rsidRDefault="00BE6AC4" w:rsidP="00141DA8">
                  <w:pPr>
                    <w:pStyle w:val="maintext"/>
                    <w:spacing w:before="0" w:after="0" w:line="240" w:lineRule="auto"/>
                    <w:ind w:firstLineChars="62" w:firstLine="124"/>
                    <w:jc w:val="center"/>
                    <w:rPr>
                      <w:b/>
                      <w:lang w:val="en-US"/>
                    </w:rPr>
                  </w:pPr>
                  <w:r w:rsidRPr="002855F1">
                    <w:rPr>
                      <w:b/>
                      <w:bCs/>
                      <w:lang w:val="en-US"/>
                    </w:rPr>
                    <w:t>2</w:t>
                  </w:r>
                </w:p>
              </w:tc>
              <w:tc>
                <w:tcPr>
                  <w:tcW w:w="2580"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tcPr>
                <w:p w:rsidR="00BE6AC4" w:rsidRPr="002855F1" w:rsidRDefault="00BE6AC4" w:rsidP="00141DA8">
                  <w:pPr>
                    <w:pStyle w:val="maintext"/>
                    <w:spacing w:before="0" w:after="0" w:line="240" w:lineRule="auto"/>
                    <w:ind w:firstLineChars="62" w:firstLine="124"/>
                    <w:jc w:val="center"/>
                    <w:rPr>
                      <w:b/>
                      <w:lang w:val="en-US"/>
                    </w:rPr>
                  </w:pPr>
                  <w:r w:rsidRPr="002855F1">
                    <w:rPr>
                      <w:rFonts w:ascii="ＭＳ 明朝" w:eastAsia="ＭＳ 明朝" w:hAnsi="ＭＳ 明朝" w:hint="eastAsia"/>
                      <w:b/>
                      <w:lang w:val="en-US" w:eastAsia="ja-JP"/>
                    </w:rPr>
                    <w:t>１</w:t>
                  </w:r>
                </w:p>
              </w:tc>
              <w:tc>
                <w:tcPr>
                  <w:tcW w:w="3150"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tcPr>
                <w:p w:rsidR="00BE6AC4" w:rsidRPr="002855F1" w:rsidRDefault="00BE6AC4" w:rsidP="00141DA8">
                  <w:pPr>
                    <w:pStyle w:val="maintext"/>
                    <w:spacing w:before="0" w:after="0" w:line="240" w:lineRule="auto"/>
                    <w:ind w:firstLineChars="62" w:firstLine="124"/>
                    <w:jc w:val="center"/>
                    <w:rPr>
                      <w:rFonts w:eastAsia="ＭＳ 明朝"/>
                      <w:b/>
                      <w:lang w:val="en-US" w:eastAsia="ja-JP"/>
                    </w:rPr>
                  </w:pPr>
                  <w:r w:rsidRPr="002855F1">
                    <w:rPr>
                      <w:rFonts w:eastAsia="ＭＳ 明朝" w:hint="eastAsia"/>
                      <w:b/>
                      <w:lang w:val="en-US" w:eastAsia="ja-JP"/>
                    </w:rPr>
                    <w:t>1</w:t>
                  </w:r>
                </w:p>
              </w:tc>
            </w:tr>
            <w:tr w:rsidR="00BE6AC4" w:rsidRPr="002855F1" w:rsidTr="00141DA8">
              <w:trPr>
                <w:trHeight w:val="31"/>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tcPr>
                <w:p w:rsidR="00BE6AC4" w:rsidRPr="002855F1" w:rsidRDefault="00BE6AC4" w:rsidP="00141DA8">
                  <w:pPr>
                    <w:pStyle w:val="maintext"/>
                    <w:spacing w:before="0" w:after="0" w:line="240" w:lineRule="auto"/>
                    <w:ind w:firstLineChars="62" w:firstLine="124"/>
                    <w:jc w:val="center"/>
                    <w:rPr>
                      <w:b/>
                      <w:lang w:val="en-US"/>
                    </w:rPr>
                  </w:pPr>
                  <w:r w:rsidRPr="002855F1">
                    <w:rPr>
                      <w:b/>
                      <w:bCs/>
                      <w:lang w:val="en-US"/>
                    </w:rPr>
                    <w:t>3</w:t>
                  </w:r>
                </w:p>
              </w:tc>
              <w:tc>
                <w:tcPr>
                  <w:tcW w:w="258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1</w:t>
                  </w:r>
                </w:p>
              </w:tc>
              <w:tc>
                <w:tcPr>
                  <w:tcW w:w="315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2</w:t>
                  </w:r>
                </w:p>
              </w:tc>
            </w:tr>
            <w:tr w:rsidR="00BE6AC4" w:rsidRPr="002855F1" w:rsidTr="00141DA8">
              <w:trPr>
                <w:trHeight w:val="31"/>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tcPr>
                <w:p w:rsidR="00BE6AC4" w:rsidRPr="002855F1" w:rsidRDefault="00BE6AC4" w:rsidP="00141DA8">
                  <w:pPr>
                    <w:pStyle w:val="maintext"/>
                    <w:spacing w:before="0" w:after="0" w:line="240" w:lineRule="auto"/>
                    <w:ind w:firstLineChars="62" w:firstLine="124"/>
                    <w:jc w:val="center"/>
                    <w:rPr>
                      <w:b/>
                      <w:lang w:val="en-US"/>
                    </w:rPr>
                  </w:pPr>
                  <w:r w:rsidRPr="002855F1">
                    <w:rPr>
                      <w:b/>
                      <w:bCs/>
                      <w:lang w:val="en-US"/>
                    </w:rPr>
                    <w:t>4</w:t>
                  </w:r>
                </w:p>
              </w:tc>
              <w:tc>
                <w:tcPr>
                  <w:tcW w:w="2580"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2</w:t>
                  </w:r>
                </w:p>
              </w:tc>
              <w:tc>
                <w:tcPr>
                  <w:tcW w:w="3150"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2</w:t>
                  </w:r>
                </w:p>
              </w:tc>
            </w:tr>
            <w:tr w:rsidR="00BE6AC4" w:rsidRPr="002855F1" w:rsidTr="00141DA8">
              <w:trPr>
                <w:trHeight w:val="45"/>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tcPr>
                <w:p w:rsidR="00BE6AC4" w:rsidRPr="002855F1" w:rsidRDefault="00BE6AC4" w:rsidP="00141DA8">
                  <w:pPr>
                    <w:pStyle w:val="maintext"/>
                    <w:spacing w:before="0" w:after="0" w:line="240" w:lineRule="auto"/>
                    <w:ind w:firstLineChars="62" w:firstLine="124"/>
                    <w:jc w:val="center"/>
                    <w:rPr>
                      <w:b/>
                      <w:lang w:val="en-US"/>
                    </w:rPr>
                  </w:pPr>
                  <w:r w:rsidRPr="002855F1">
                    <w:rPr>
                      <w:b/>
                      <w:bCs/>
                      <w:lang w:val="en-US"/>
                    </w:rPr>
                    <w:t>5</w:t>
                  </w:r>
                </w:p>
              </w:tc>
              <w:tc>
                <w:tcPr>
                  <w:tcW w:w="258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3</w:t>
                  </w:r>
                </w:p>
              </w:tc>
              <w:tc>
                <w:tcPr>
                  <w:tcW w:w="315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2</w:t>
                  </w:r>
                </w:p>
              </w:tc>
            </w:tr>
            <w:tr w:rsidR="00BE6AC4" w:rsidRPr="002855F1" w:rsidTr="00141DA8">
              <w:trPr>
                <w:trHeight w:val="31"/>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tcPr>
                <w:p w:rsidR="00BE6AC4" w:rsidRPr="002855F1" w:rsidRDefault="00BE6AC4" w:rsidP="00141DA8">
                  <w:pPr>
                    <w:pStyle w:val="maintext"/>
                    <w:spacing w:before="0" w:after="0" w:line="240" w:lineRule="auto"/>
                    <w:ind w:firstLineChars="62" w:firstLine="124"/>
                    <w:jc w:val="center"/>
                    <w:rPr>
                      <w:b/>
                      <w:lang w:val="en-US"/>
                    </w:rPr>
                  </w:pPr>
                  <w:r w:rsidRPr="002855F1">
                    <w:rPr>
                      <w:b/>
                      <w:bCs/>
                      <w:lang w:val="en-US"/>
                    </w:rPr>
                    <w:t>6</w:t>
                  </w:r>
                </w:p>
              </w:tc>
              <w:tc>
                <w:tcPr>
                  <w:tcW w:w="2580"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0,1</w:t>
                  </w:r>
                </w:p>
              </w:tc>
              <w:tc>
                <w:tcPr>
                  <w:tcW w:w="3150"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1</w:t>
                  </w:r>
                </w:p>
              </w:tc>
            </w:tr>
            <w:tr w:rsidR="00BE6AC4" w:rsidRPr="002855F1" w:rsidTr="00141DA8">
              <w:trPr>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tcPr>
                <w:p w:rsidR="00BE6AC4" w:rsidRPr="002855F1" w:rsidRDefault="00BE6AC4" w:rsidP="00141DA8">
                  <w:pPr>
                    <w:pStyle w:val="maintext"/>
                    <w:spacing w:before="0" w:after="0" w:line="240" w:lineRule="auto"/>
                    <w:ind w:firstLineChars="62" w:firstLine="124"/>
                    <w:jc w:val="center"/>
                    <w:rPr>
                      <w:b/>
                      <w:lang w:val="en-US"/>
                    </w:rPr>
                  </w:pPr>
                  <w:r w:rsidRPr="002855F1">
                    <w:rPr>
                      <w:b/>
                      <w:bCs/>
                      <w:lang w:val="en-US"/>
                    </w:rPr>
                    <w:t>7</w:t>
                  </w:r>
                </w:p>
              </w:tc>
              <w:tc>
                <w:tcPr>
                  <w:tcW w:w="258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0,1</w:t>
                  </w:r>
                </w:p>
              </w:tc>
              <w:tc>
                <w:tcPr>
                  <w:tcW w:w="315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2</w:t>
                  </w:r>
                </w:p>
              </w:tc>
            </w:tr>
            <w:tr w:rsidR="00BE6AC4" w:rsidRPr="002855F1" w:rsidTr="00141DA8">
              <w:trPr>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tcPr>
                <w:p w:rsidR="00BE6AC4" w:rsidRPr="002855F1" w:rsidRDefault="00BE6AC4" w:rsidP="00141DA8">
                  <w:pPr>
                    <w:pStyle w:val="maintext"/>
                    <w:spacing w:before="0" w:after="0" w:line="240" w:lineRule="auto"/>
                    <w:ind w:firstLineChars="62" w:firstLine="124"/>
                    <w:jc w:val="center"/>
                    <w:rPr>
                      <w:b/>
                      <w:lang w:val="en-US"/>
                    </w:rPr>
                  </w:pPr>
                  <w:r w:rsidRPr="002855F1">
                    <w:rPr>
                      <w:b/>
                      <w:bCs/>
                      <w:lang w:val="en-US"/>
                    </w:rPr>
                    <w:t>8</w:t>
                  </w:r>
                </w:p>
              </w:tc>
              <w:tc>
                <w:tcPr>
                  <w:tcW w:w="2580"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2,3</w:t>
                  </w:r>
                </w:p>
              </w:tc>
              <w:tc>
                <w:tcPr>
                  <w:tcW w:w="3150"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2</w:t>
                  </w:r>
                </w:p>
              </w:tc>
            </w:tr>
            <w:tr w:rsidR="00BE6AC4" w:rsidRPr="002855F1" w:rsidTr="00141DA8">
              <w:trPr>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tcPr>
                <w:p w:rsidR="00BE6AC4" w:rsidRPr="002855F1" w:rsidRDefault="00BE6AC4" w:rsidP="00141DA8">
                  <w:pPr>
                    <w:pStyle w:val="maintext"/>
                    <w:spacing w:before="0" w:after="0" w:line="240" w:lineRule="auto"/>
                    <w:ind w:firstLineChars="62" w:firstLine="124"/>
                    <w:jc w:val="center"/>
                    <w:rPr>
                      <w:b/>
                      <w:lang w:val="en-US"/>
                    </w:rPr>
                  </w:pPr>
                  <w:r w:rsidRPr="002855F1">
                    <w:rPr>
                      <w:b/>
                      <w:bCs/>
                      <w:lang w:val="en-US"/>
                    </w:rPr>
                    <w:t>9</w:t>
                  </w:r>
                </w:p>
              </w:tc>
              <w:tc>
                <w:tcPr>
                  <w:tcW w:w="258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0,2</w:t>
                  </w:r>
                </w:p>
              </w:tc>
              <w:tc>
                <w:tcPr>
                  <w:tcW w:w="315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2</w:t>
                  </w:r>
                </w:p>
              </w:tc>
            </w:tr>
            <w:tr w:rsidR="00BE6AC4" w:rsidRPr="002855F1" w:rsidTr="00141DA8">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tcPr>
                <w:p w:rsidR="00BE6AC4" w:rsidRPr="002855F1" w:rsidRDefault="00BE6AC4" w:rsidP="00141DA8">
                  <w:pPr>
                    <w:pStyle w:val="maintext"/>
                    <w:spacing w:before="0" w:after="0" w:line="240" w:lineRule="auto"/>
                    <w:ind w:firstLineChars="62" w:firstLine="124"/>
                    <w:jc w:val="center"/>
                    <w:rPr>
                      <w:b/>
                      <w:lang w:val="en-US"/>
                    </w:rPr>
                  </w:pPr>
                  <w:r w:rsidRPr="002855F1">
                    <w:rPr>
                      <w:b/>
                      <w:bCs/>
                      <w:lang w:val="en-US"/>
                    </w:rPr>
                    <w:t>10</w:t>
                  </w:r>
                </w:p>
              </w:tc>
              <w:tc>
                <w:tcPr>
                  <w:tcW w:w="2580"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0,1,2</w:t>
                  </w:r>
                </w:p>
              </w:tc>
              <w:tc>
                <w:tcPr>
                  <w:tcW w:w="3150"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2</w:t>
                  </w:r>
                </w:p>
              </w:tc>
            </w:tr>
            <w:tr w:rsidR="00BE6AC4" w:rsidRPr="002855F1" w:rsidTr="00141DA8">
              <w:trPr>
                <w:trHeight w:val="45"/>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tcPr>
                <w:p w:rsidR="00BE6AC4" w:rsidRPr="002855F1" w:rsidRDefault="00BE6AC4" w:rsidP="00141DA8">
                  <w:pPr>
                    <w:pStyle w:val="maintext"/>
                    <w:spacing w:before="0" w:after="0" w:line="240" w:lineRule="auto"/>
                    <w:ind w:firstLineChars="62" w:firstLine="124"/>
                    <w:jc w:val="center"/>
                    <w:rPr>
                      <w:b/>
                      <w:bCs/>
                      <w:lang w:val="en-US"/>
                    </w:rPr>
                  </w:pPr>
                  <w:r w:rsidRPr="002855F1">
                    <w:rPr>
                      <w:b/>
                      <w:bCs/>
                      <w:lang w:val="en-US"/>
                    </w:rPr>
                    <w:t>11</w:t>
                  </w:r>
                </w:p>
              </w:tc>
              <w:tc>
                <w:tcPr>
                  <w:tcW w:w="258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0,1,2,3</w:t>
                  </w:r>
                </w:p>
              </w:tc>
              <w:tc>
                <w:tcPr>
                  <w:tcW w:w="315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2</w:t>
                  </w:r>
                </w:p>
              </w:tc>
            </w:tr>
            <w:tr w:rsidR="00BE6AC4" w:rsidRPr="002855F1" w:rsidTr="00141DA8">
              <w:trPr>
                <w:trHeight w:val="45"/>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tcPr>
                <w:p w:rsidR="00BE6AC4" w:rsidRPr="002855F1" w:rsidRDefault="00BE6AC4" w:rsidP="00141DA8">
                  <w:pPr>
                    <w:pStyle w:val="maintext"/>
                    <w:spacing w:before="0" w:after="0" w:line="240" w:lineRule="auto"/>
                    <w:ind w:firstLineChars="62" w:firstLine="124"/>
                    <w:jc w:val="center"/>
                    <w:rPr>
                      <w:rFonts w:eastAsia="ＭＳ 明朝"/>
                      <w:b/>
                      <w:bCs/>
                      <w:lang w:val="en-US" w:eastAsia="ja-JP"/>
                    </w:rPr>
                  </w:pPr>
                  <w:r w:rsidRPr="002855F1">
                    <w:rPr>
                      <w:rFonts w:eastAsia="ＭＳ 明朝" w:hint="eastAsia"/>
                      <w:b/>
                      <w:bCs/>
                      <w:lang w:val="en-US" w:eastAsia="ja-JP"/>
                    </w:rPr>
                    <w:t>12-15</w:t>
                  </w:r>
                </w:p>
              </w:tc>
              <w:tc>
                <w:tcPr>
                  <w:tcW w:w="258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reserved</w:t>
                  </w:r>
                </w:p>
              </w:tc>
              <w:tc>
                <w:tcPr>
                  <w:tcW w:w="315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reserved</w:t>
                  </w:r>
                </w:p>
              </w:tc>
            </w:tr>
          </w:tbl>
          <w:p w:rsidR="00BE6AC4" w:rsidRPr="002855F1" w:rsidRDefault="00BE6AC4" w:rsidP="00141DA8">
            <w:pPr>
              <w:tabs>
                <w:tab w:val="left" w:pos="567"/>
              </w:tabs>
              <w:overflowPunct/>
              <w:autoSpaceDE/>
              <w:autoSpaceDN/>
              <w:snapToGrid w:val="0"/>
              <w:spacing w:after="0"/>
              <w:textAlignment w:val="auto"/>
              <w:rPr>
                <w:rFonts w:ascii="Arial" w:hAnsi="Arial" w:cs="Arial"/>
                <w:lang w:val="en-US" w:eastAsia="ja-JP"/>
              </w:rPr>
            </w:pPr>
          </w:p>
          <w:p w:rsidR="00BE6AC4" w:rsidRPr="002855F1" w:rsidRDefault="00BE6AC4" w:rsidP="00141DA8">
            <w:pPr>
              <w:pStyle w:val="maintext"/>
              <w:spacing w:before="0" w:after="0" w:line="240" w:lineRule="auto"/>
              <w:ind w:left="2400" w:firstLine="800"/>
              <w:rPr>
                <w:i/>
                <w:lang w:val="en-US"/>
              </w:rPr>
            </w:pPr>
            <w:r w:rsidRPr="002855F1">
              <w:rPr>
                <w:i/>
                <w:lang w:val="en-US"/>
              </w:rPr>
              <w:t>Max 2-symbol FL, Config-1, (1-CW)</w:t>
            </w:r>
          </w:p>
          <w:tbl>
            <w:tblPr>
              <w:tblW w:w="8270" w:type="dxa"/>
              <w:jc w:val="center"/>
              <w:tblCellMar>
                <w:left w:w="0" w:type="dxa"/>
                <w:right w:w="0" w:type="dxa"/>
              </w:tblCellMar>
              <w:tblLook w:val="04A0" w:firstRow="1" w:lastRow="0" w:firstColumn="1" w:lastColumn="0" w:noHBand="0" w:noVBand="1"/>
            </w:tblPr>
            <w:tblGrid>
              <w:gridCol w:w="830"/>
              <w:gridCol w:w="2490"/>
              <w:gridCol w:w="3060"/>
              <w:gridCol w:w="1890"/>
            </w:tblGrid>
            <w:tr w:rsidR="00BE6AC4" w:rsidRPr="002855F1" w:rsidTr="00141DA8">
              <w:trPr>
                <w:trHeight w:val="31"/>
                <w:jc w:val="center"/>
              </w:trPr>
              <w:tc>
                <w:tcPr>
                  <w:tcW w:w="830" w:type="dxa"/>
                  <w:tcBorders>
                    <w:top w:val="single" w:sz="8" w:space="0" w:color="FFFFFF"/>
                    <w:left w:val="single" w:sz="8" w:space="0" w:color="FFFFFF"/>
                    <w:bottom w:val="single" w:sz="24" w:space="0" w:color="FFFFFF"/>
                    <w:right w:val="single" w:sz="8" w:space="0" w:color="FFFFFF"/>
                  </w:tcBorders>
                  <w:shd w:val="clear" w:color="auto" w:fill="5B9BD5"/>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b/>
                      <w:lang w:val="en-US"/>
                    </w:rPr>
                  </w:pPr>
                  <w:r w:rsidRPr="002855F1">
                    <w:rPr>
                      <w:b/>
                      <w:bCs/>
                      <w:u w:val="single"/>
                      <w:lang w:val="en-US"/>
                    </w:rPr>
                    <w:t>Index</w:t>
                  </w:r>
                </w:p>
              </w:tc>
              <w:tc>
                <w:tcPr>
                  <w:tcW w:w="2490" w:type="dxa"/>
                  <w:tcBorders>
                    <w:top w:val="single" w:sz="8" w:space="0" w:color="FFFFFF"/>
                    <w:left w:val="single" w:sz="8" w:space="0" w:color="FFFFFF"/>
                    <w:bottom w:val="single" w:sz="24" w:space="0" w:color="FFFFFF"/>
                    <w:right w:val="single" w:sz="8" w:space="0" w:color="FFFFFF"/>
                  </w:tcBorders>
                  <w:shd w:val="clear" w:color="auto" w:fill="5B9BD5"/>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b/>
                      <w:lang w:val="en-US"/>
                    </w:rPr>
                  </w:pPr>
                  <w:r w:rsidRPr="002855F1">
                    <w:rPr>
                      <w:b/>
                      <w:bCs/>
                      <w:lang w:val="en-US"/>
                    </w:rPr>
                    <w:t>DMRS port ID (+1000)</w:t>
                  </w:r>
                </w:p>
              </w:tc>
              <w:tc>
                <w:tcPr>
                  <w:tcW w:w="3060" w:type="dxa"/>
                  <w:tcBorders>
                    <w:top w:val="single" w:sz="8" w:space="0" w:color="FFFFFF"/>
                    <w:left w:val="single" w:sz="8" w:space="0" w:color="FFFFFF"/>
                    <w:bottom w:val="single" w:sz="24" w:space="0" w:color="FFFFFF"/>
                    <w:right w:val="single" w:sz="8" w:space="0" w:color="FFFFFF"/>
                  </w:tcBorders>
                  <w:shd w:val="clear" w:color="auto" w:fill="5B9BD5"/>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b/>
                      <w:lang w:val="en-US"/>
                    </w:rPr>
                  </w:pPr>
                  <w:r w:rsidRPr="002855F1">
                    <w:rPr>
                      <w:b/>
                      <w:bCs/>
                      <w:lang w:val="en-US"/>
                    </w:rPr>
                    <w:t># CDM group(s) without data</w:t>
                  </w:r>
                </w:p>
              </w:tc>
              <w:tc>
                <w:tcPr>
                  <w:tcW w:w="1890" w:type="dxa"/>
                  <w:tcBorders>
                    <w:top w:val="single" w:sz="8" w:space="0" w:color="FFFFFF"/>
                    <w:left w:val="single" w:sz="8" w:space="0" w:color="FFFFFF"/>
                    <w:bottom w:val="single" w:sz="24" w:space="0" w:color="FFFFFF"/>
                    <w:right w:val="single" w:sz="8" w:space="0" w:color="FFFFFF"/>
                  </w:tcBorders>
                  <w:shd w:val="clear" w:color="auto" w:fill="5B9BD5"/>
                </w:tcPr>
                <w:p w:rsidR="00BE6AC4" w:rsidRPr="002855F1" w:rsidRDefault="00BE6AC4" w:rsidP="00141DA8">
                  <w:pPr>
                    <w:pStyle w:val="maintext"/>
                    <w:spacing w:before="0" w:after="0" w:line="240" w:lineRule="auto"/>
                    <w:ind w:firstLineChars="62" w:firstLine="124"/>
                    <w:jc w:val="center"/>
                    <w:rPr>
                      <w:b/>
                      <w:bCs/>
                      <w:lang w:val="en-US"/>
                    </w:rPr>
                  </w:pPr>
                  <w:r w:rsidRPr="002855F1">
                    <w:rPr>
                      <w:b/>
                      <w:bCs/>
                      <w:lang w:val="en-US"/>
                    </w:rPr>
                    <w:t>Front-load symbol</w:t>
                  </w:r>
                </w:p>
              </w:tc>
            </w:tr>
            <w:tr w:rsidR="00BE6AC4" w:rsidRPr="002855F1" w:rsidTr="00141DA8">
              <w:trPr>
                <w:trHeight w:val="26"/>
                <w:jc w:val="center"/>
              </w:trPr>
              <w:tc>
                <w:tcPr>
                  <w:tcW w:w="830" w:type="dxa"/>
                  <w:tcBorders>
                    <w:top w:val="single" w:sz="24"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b/>
                      <w:lang w:val="en-US"/>
                    </w:rPr>
                  </w:pPr>
                  <w:r w:rsidRPr="002855F1">
                    <w:rPr>
                      <w:b/>
                      <w:bCs/>
                      <w:lang w:val="en-US"/>
                    </w:rPr>
                    <w:t>0</w:t>
                  </w:r>
                </w:p>
              </w:tc>
              <w:tc>
                <w:tcPr>
                  <w:tcW w:w="2490" w:type="dxa"/>
                  <w:tcBorders>
                    <w:top w:val="single" w:sz="24"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0</w:t>
                  </w:r>
                </w:p>
              </w:tc>
              <w:tc>
                <w:tcPr>
                  <w:tcW w:w="3060" w:type="dxa"/>
                  <w:tcBorders>
                    <w:top w:val="single" w:sz="24"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1</w:t>
                  </w:r>
                </w:p>
              </w:tc>
              <w:tc>
                <w:tcPr>
                  <w:tcW w:w="1890" w:type="dxa"/>
                  <w:tcBorders>
                    <w:top w:val="single" w:sz="24" w:space="0" w:color="FFFFFF"/>
                    <w:left w:val="single" w:sz="8" w:space="0" w:color="FFFFFF"/>
                    <w:bottom w:val="single" w:sz="8" w:space="0" w:color="FFFFFF"/>
                    <w:right w:val="single" w:sz="8" w:space="0" w:color="FFFFFF"/>
                  </w:tcBorders>
                  <w:shd w:val="clear" w:color="auto" w:fill="D2DEEF"/>
                  <w:vAlign w:val="center"/>
                </w:tcPr>
                <w:p w:rsidR="00BE6AC4" w:rsidRPr="002855F1" w:rsidRDefault="00BE6AC4" w:rsidP="00141DA8">
                  <w:pPr>
                    <w:pStyle w:val="maintext"/>
                    <w:spacing w:before="0" w:after="0" w:line="240" w:lineRule="auto"/>
                    <w:ind w:firstLineChars="62" w:firstLine="124"/>
                    <w:jc w:val="center"/>
                    <w:rPr>
                      <w:b/>
                      <w:lang w:val="en-US"/>
                    </w:rPr>
                  </w:pPr>
                  <w:r w:rsidRPr="002855F1">
                    <w:rPr>
                      <w:b/>
                      <w:bCs/>
                      <w:lang w:val="en-US"/>
                    </w:rPr>
                    <w:t>1</w:t>
                  </w:r>
                </w:p>
              </w:tc>
            </w:tr>
            <w:tr w:rsidR="00BE6AC4" w:rsidRPr="002855F1" w:rsidTr="00141DA8">
              <w:trPr>
                <w:trHeight w:val="31"/>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b/>
                      <w:lang w:val="en-US"/>
                    </w:rPr>
                  </w:pPr>
                  <w:r w:rsidRPr="002855F1">
                    <w:rPr>
                      <w:b/>
                      <w:bCs/>
                      <w:lang w:val="en-US"/>
                    </w:rPr>
                    <w:lastRenderedPageBreak/>
                    <w:t>1</w:t>
                  </w:r>
                </w:p>
              </w:tc>
              <w:tc>
                <w:tcPr>
                  <w:tcW w:w="2490"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0</w:t>
                  </w:r>
                </w:p>
              </w:tc>
              <w:tc>
                <w:tcPr>
                  <w:tcW w:w="3060"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2</w:t>
                  </w:r>
                </w:p>
              </w:tc>
              <w:tc>
                <w:tcPr>
                  <w:tcW w:w="1890" w:type="dxa"/>
                  <w:tcBorders>
                    <w:top w:val="single" w:sz="8" w:space="0" w:color="FFFFFF"/>
                    <w:left w:val="single" w:sz="8" w:space="0" w:color="FFFFFF"/>
                    <w:bottom w:val="single" w:sz="8" w:space="0" w:color="FFFFFF"/>
                    <w:right w:val="single" w:sz="8" w:space="0" w:color="FFFFFF"/>
                  </w:tcBorders>
                  <w:shd w:val="clear" w:color="auto" w:fill="EAEFF7"/>
                  <w:vAlign w:val="center"/>
                </w:tcPr>
                <w:p w:rsidR="00BE6AC4" w:rsidRPr="002855F1" w:rsidRDefault="00BE6AC4" w:rsidP="00141DA8">
                  <w:pPr>
                    <w:pStyle w:val="maintext"/>
                    <w:spacing w:before="0" w:after="0" w:line="240" w:lineRule="auto"/>
                    <w:ind w:firstLineChars="62" w:firstLine="124"/>
                    <w:jc w:val="center"/>
                    <w:rPr>
                      <w:b/>
                      <w:lang w:val="en-US"/>
                    </w:rPr>
                  </w:pPr>
                  <w:r w:rsidRPr="002855F1">
                    <w:rPr>
                      <w:b/>
                      <w:bCs/>
                      <w:lang w:val="en-US"/>
                    </w:rPr>
                    <w:t>1</w:t>
                  </w:r>
                </w:p>
              </w:tc>
            </w:tr>
            <w:tr w:rsidR="00BE6AC4" w:rsidRPr="002855F1" w:rsidTr="00141DA8">
              <w:trPr>
                <w:trHeight w:val="31"/>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b/>
                      <w:lang w:val="en-US"/>
                    </w:rPr>
                  </w:pPr>
                  <w:r w:rsidRPr="002855F1">
                    <w:rPr>
                      <w:b/>
                      <w:bCs/>
                      <w:lang w:val="en-US"/>
                    </w:rPr>
                    <w:t>2</w:t>
                  </w:r>
                </w:p>
              </w:tc>
              <w:tc>
                <w:tcPr>
                  <w:tcW w:w="249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b/>
                      <w:lang w:val="en-US"/>
                    </w:rPr>
                  </w:pPr>
                  <w:r w:rsidRPr="002855F1">
                    <w:rPr>
                      <w:rFonts w:ascii="ＭＳ 明朝" w:eastAsia="ＭＳ 明朝" w:hAnsi="ＭＳ 明朝" w:hint="eastAsia"/>
                      <w:b/>
                      <w:lang w:val="en-US" w:eastAsia="ja-JP"/>
                    </w:rPr>
                    <w:t>１</w:t>
                  </w:r>
                </w:p>
              </w:tc>
              <w:tc>
                <w:tcPr>
                  <w:tcW w:w="306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rFonts w:eastAsia="ＭＳ 明朝"/>
                      <w:b/>
                      <w:lang w:val="en-US" w:eastAsia="ja-JP"/>
                    </w:rPr>
                  </w:pPr>
                  <w:r w:rsidRPr="002855F1">
                    <w:rPr>
                      <w:rFonts w:eastAsia="ＭＳ 明朝" w:hint="eastAsia"/>
                      <w:b/>
                      <w:lang w:val="en-US" w:eastAsia="ja-JP"/>
                    </w:rPr>
                    <w:t>1</w:t>
                  </w:r>
                </w:p>
              </w:tc>
              <w:tc>
                <w:tcPr>
                  <w:tcW w:w="1890" w:type="dxa"/>
                  <w:tcBorders>
                    <w:top w:val="single" w:sz="8" w:space="0" w:color="FFFFFF"/>
                    <w:left w:val="single" w:sz="8" w:space="0" w:color="FFFFFF"/>
                    <w:bottom w:val="single" w:sz="8" w:space="0" w:color="FFFFFF"/>
                    <w:right w:val="single" w:sz="8" w:space="0" w:color="FFFFFF"/>
                  </w:tcBorders>
                  <w:shd w:val="clear" w:color="auto" w:fill="D2DEEF"/>
                  <w:vAlign w:val="center"/>
                </w:tcPr>
                <w:p w:rsidR="00BE6AC4" w:rsidRPr="002855F1" w:rsidRDefault="00BE6AC4" w:rsidP="00141DA8">
                  <w:pPr>
                    <w:pStyle w:val="maintext"/>
                    <w:spacing w:before="0" w:after="0" w:line="240" w:lineRule="auto"/>
                    <w:ind w:firstLineChars="62" w:firstLine="124"/>
                    <w:jc w:val="center"/>
                    <w:rPr>
                      <w:b/>
                      <w:lang w:val="en-US"/>
                    </w:rPr>
                  </w:pPr>
                  <w:r w:rsidRPr="002855F1">
                    <w:rPr>
                      <w:b/>
                      <w:bCs/>
                      <w:lang w:val="en-US"/>
                    </w:rPr>
                    <w:t>1</w:t>
                  </w:r>
                </w:p>
              </w:tc>
            </w:tr>
            <w:tr w:rsidR="00BE6AC4" w:rsidRPr="002855F1" w:rsidTr="00141DA8">
              <w:trPr>
                <w:trHeight w:val="31"/>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b/>
                      <w:lang w:val="en-US"/>
                    </w:rPr>
                  </w:pPr>
                  <w:r w:rsidRPr="002855F1">
                    <w:rPr>
                      <w:b/>
                      <w:bCs/>
                      <w:lang w:val="en-US"/>
                    </w:rPr>
                    <w:t>3</w:t>
                  </w:r>
                </w:p>
              </w:tc>
              <w:tc>
                <w:tcPr>
                  <w:tcW w:w="2490"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1</w:t>
                  </w:r>
                </w:p>
              </w:tc>
              <w:tc>
                <w:tcPr>
                  <w:tcW w:w="3060"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2</w:t>
                  </w:r>
                </w:p>
              </w:tc>
              <w:tc>
                <w:tcPr>
                  <w:tcW w:w="1890" w:type="dxa"/>
                  <w:tcBorders>
                    <w:top w:val="single" w:sz="8" w:space="0" w:color="FFFFFF"/>
                    <w:left w:val="single" w:sz="8" w:space="0" w:color="FFFFFF"/>
                    <w:bottom w:val="single" w:sz="8" w:space="0" w:color="FFFFFF"/>
                    <w:right w:val="single" w:sz="8" w:space="0" w:color="FFFFFF"/>
                  </w:tcBorders>
                  <w:shd w:val="clear" w:color="auto" w:fill="EAEFF7"/>
                  <w:vAlign w:val="center"/>
                </w:tcPr>
                <w:p w:rsidR="00BE6AC4" w:rsidRPr="002855F1" w:rsidRDefault="00BE6AC4" w:rsidP="00141DA8">
                  <w:pPr>
                    <w:pStyle w:val="maintext"/>
                    <w:spacing w:before="0" w:after="0" w:line="240" w:lineRule="auto"/>
                    <w:ind w:firstLineChars="62" w:firstLine="124"/>
                    <w:jc w:val="center"/>
                    <w:rPr>
                      <w:b/>
                      <w:lang w:val="en-US"/>
                    </w:rPr>
                  </w:pPr>
                  <w:r w:rsidRPr="002855F1">
                    <w:rPr>
                      <w:b/>
                      <w:bCs/>
                      <w:lang w:val="en-US"/>
                    </w:rPr>
                    <w:t>1</w:t>
                  </w:r>
                </w:p>
              </w:tc>
            </w:tr>
            <w:tr w:rsidR="00BE6AC4" w:rsidRPr="002855F1" w:rsidTr="00141DA8">
              <w:trPr>
                <w:trHeight w:val="31"/>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b/>
                      <w:lang w:val="en-US"/>
                    </w:rPr>
                  </w:pPr>
                  <w:r w:rsidRPr="002855F1">
                    <w:rPr>
                      <w:b/>
                      <w:bCs/>
                      <w:lang w:val="en-US"/>
                    </w:rPr>
                    <w:t>4</w:t>
                  </w:r>
                </w:p>
              </w:tc>
              <w:tc>
                <w:tcPr>
                  <w:tcW w:w="249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2</w:t>
                  </w:r>
                </w:p>
              </w:tc>
              <w:tc>
                <w:tcPr>
                  <w:tcW w:w="306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2</w:t>
                  </w:r>
                </w:p>
              </w:tc>
              <w:tc>
                <w:tcPr>
                  <w:tcW w:w="1890" w:type="dxa"/>
                  <w:tcBorders>
                    <w:top w:val="single" w:sz="8" w:space="0" w:color="FFFFFF"/>
                    <w:left w:val="single" w:sz="8" w:space="0" w:color="FFFFFF"/>
                    <w:bottom w:val="single" w:sz="8" w:space="0" w:color="FFFFFF"/>
                    <w:right w:val="single" w:sz="8" w:space="0" w:color="FFFFFF"/>
                  </w:tcBorders>
                  <w:shd w:val="clear" w:color="auto" w:fill="D2DEEF"/>
                  <w:vAlign w:val="center"/>
                </w:tcPr>
                <w:p w:rsidR="00BE6AC4" w:rsidRPr="002855F1" w:rsidRDefault="00BE6AC4" w:rsidP="00141DA8">
                  <w:pPr>
                    <w:pStyle w:val="maintext"/>
                    <w:spacing w:before="0" w:after="0" w:line="240" w:lineRule="auto"/>
                    <w:ind w:firstLineChars="62" w:firstLine="124"/>
                    <w:jc w:val="center"/>
                    <w:rPr>
                      <w:b/>
                      <w:lang w:val="en-US"/>
                    </w:rPr>
                  </w:pPr>
                  <w:r w:rsidRPr="002855F1">
                    <w:rPr>
                      <w:b/>
                      <w:bCs/>
                      <w:lang w:val="en-US"/>
                    </w:rPr>
                    <w:t>1</w:t>
                  </w:r>
                </w:p>
              </w:tc>
            </w:tr>
            <w:tr w:rsidR="00BE6AC4" w:rsidRPr="002855F1" w:rsidTr="00141DA8">
              <w:trPr>
                <w:trHeight w:val="31"/>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b/>
                      <w:lang w:val="en-US"/>
                    </w:rPr>
                  </w:pPr>
                  <w:r w:rsidRPr="002855F1">
                    <w:rPr>
                      <w:b/>
                      <w:bCs/>
                      <w:lang w:val="en-US"/>
                    </w:rPr>
                    <w:t>5</w:t>
                  </w:r>
                </w:p>
              </w:tc>
              <w:tc>
                <w:tcPr>
                  <w:tcW w:w="2490"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3</w:t>
                  </w:r>
                </w:p>
              </w:tc>
              <w:tc>
                <w:tcPr>
                  <w:tcW w:w="3060"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2</w:t>
                  </w:r>
                </w:p>
              </w:tc>
              <w:tc>
                <w:tcPr>
                  <w:tcW w:w="1890" w:type="dxa"/>
                  <w:tcBorders>
                    <w:top w:val="single" w:sz="8" w:space="0" w:color="FFFFFF"/>
                    <w:left w:val="single" w:sz="8" w:space="0" w:color="FFFFFF"/>
                    <w:bottom w:val="single" w:sz="8" w:space="0" w:color="FFFFFF"/>
                    <w:right w:val="single" w:sz="8" w:space="0" w:color="FFFFFF"/>
                  </w:tcBorders>
                  <w:shd w:val="clear" w:color="auto" w:fill="EAEFF7"/>
                  <w:vAlign w:val="center"/>
                </w:tcPr>
                <w:p w:rsidR="00BE6AC4" w:rsidRPr="002855F1" w:rsidRDefault="00BE6AC4" w:rsidP="00141DA8">
                  <w:pPr>
                    <w:pStyle w:val="maintext"/>
                    <w:spacing w:before="0" w:after="0" w:line="240" w:lineRule="auto"/>
                    <w:ind w:firstLineChars="62" w:firstLine="124"/>
                    <w:jc w:val="center"/>
                    <w:rPr>
                      <w:b/>
                      <w:lang w:val="en-US"/>
                    </w:rPr>
                  </w:pPr>
                  <w:r w:rsidRPr="002855F1">
                    <w:rPr>
                      <w:b/>
                      <w:bCs/>
                      <w:lang w:val="en-US"/>
                    </w:rPr>
                    <w:t>1</w:t>
                  </w:r>
                </w:p>
              </w:tc>
            </w:tr>
            <w:tr w:rsidR="00BE6AC4" w:rsidRPr="002855F1" w:rsidTr="00141DA8">
              <w:trPr>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b/>
                      <w:lang w:val="en-US"/>
                    </w:rPr>
                  </w:pPr>
                  <w:r w:rsidRPr="002855F1">
                    <w:rPr>
                      <w:b/>
                      <w:bCs/>
                      <w:lang w:val="en-US"/>
                    </w:rPr>
                    <w:t>6</w:t>
                  </w:r>
                </w:p>
              </w:tc>
              <w:tc>
                <w:tcPr>
                  <w:tcW w:w="249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0,1</w:t>
                  </w:r>
                </w:p>
              </w:tc>
              <w:tc>
                <w:tcPr>
                  <w:tcW w:w="306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1</w:t>
                  </w:r>
                </w:p>
              </w:tc>
              <w:tc>
                <w:tcPr>
                  <w:tcW w:w="1890" w:type="dxa"/>
                  <w:tcBorders>
                    <w:top w:val="single" w:sz="8" w:space="0" w:color="FFFFFF"/>
                    <w:left w:val="single" w:sz="8" w:space="0" w:color="FFFFFF"/>
                    <w:bottom w:val="single" w:sz="8" w:space="0" w:color="FFFFFF"/>
                    <w:right w:val="single" w:sz="8" w:space="0" w:color="FFFFFF"/>
                  </w:tcBorders>
                  <w:shd w:val="clear" w:color="auto" w:fill="D2DEEF"/>
                  <w:vAlign w:val="center"/>
                </w:tcPr>
                <w:p w:rsidR="00BE6AC4" w:rsidRPr="002855F1" w:rsidRDefault="00BE6AC4" w:rsidP="00141DA8">
                  <w:pPr>
                    <w:pStyle w:val="maintext"/>
                    <w:spacing w:before="0" w:after="0" w:line="240" w:lineRule="auto"/>
                    <w:ind w:firstLineChars="62" w:firstLine="124"/>
                    <w:jc w:val="center"/>
                    <w:rPr>
                      <w:b/>
                      <w:lang w:val="en-US"/>
                    </w:rPr>
                  </w:pPr>
                  <w:r w:rsidRPr="002855F1">
                    <w:rPr>
                      <w:b/>
                      <w:bCs/>
                      <w:lang w:val="en-US"/>
                    </w:rPr>
                    <w:t>1</w:t>
                  </w:r>
                </w:p>
              </w:tc>
            </w:tr>
            <w:tr w:rsidR="00BE6AC4" w:rsidRPr="002855F1" w:rsidTr="00141DA8">
              <w:trPr>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b/>
                      <w:lang w:val="en-US"/>
                    </w:rPr>
                  </w:pPr>
                  <w:r w:rsidRPr="002855F1">
                    <w:rPr>
                      <w:b/>
                      <w:bCs/>
                      <w:lang w:val="en-US"/>
                    </w:rPr>
                    <w:t>7</w:t>
                  </w:r>
                </w:p>
              </w:tc>
              <w:tc>
                <w:tcPr>
                  <w:tcW w:w="2490"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0,1</w:t>
                  </w:r>
                </w:p>
              </w:tc>
              <w:tc>
                <w:tcPr>
                  <w:tcW w:w="3060"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2</w:t>
                  </w:r>
                </w:p>
              </w:tc>
              <w:tc>
                <w:tcPr>
                  <w:tcW w:w="1890" w:type="dxa"/>
                  <w:tcBorders>
                    <w:top w:val="single" w:sz="8" w:space="0" w:color="FFFFFF"/>
                    <w:left w:val="single" w:sz="8" w:space="0" w:color="FFFFFF"/>
                    <w:bottom w:val="single" w:sz="8" w:space="0" w:color="FFFFFF"/>
                    <w:right w:val="single" w:sz="8" w:space="0" w:color="FFFFFF"/>
                  </w:tcBorders>
                  <w:shd w:val="clear" w:color="auto" w:fill="EAEFF7"/>
                  <w:vAlign w:val="center"/>
                </w:tcPr>
                <w:p w:rsidR="00BE6AC4" w:rsidRPr="002855F1" w:rsidRDefault="00BE6AC4" w:rsidP="00141DA8">
                  <w:pPr>
                    <w:pStyle w:val="maintext"/>
                    <w:spacing w:before="0" w:after="0" w:line="240" w:lineRule="auto"/>
                    <w:ind w:firstLineChars="62" w:firstLine="124"/>
                    <w:jc w:val="center"/>
                    <w:rPr>
                      <w:b/>
                      <w:lang w:val="en-US"/>
                    </w:rPr>
                  </w:pPr>
                  <w:r w:rsidRPr="002855F1">
                    <w:rPr>
                      <w:b/>
                      <w:bCs/>
                      <w:lang w:val="en-US"/>
                    </w:rPr>
                    <w:t>1</w:t>
                  </w:r>
                </w:p>
              </w:tc>
            </w:tr>
            <w:tr w:rsidR="00BE6AC4" w:rsidRPr="002855F1" w:rsidTr="00141DA8">
              <w:trPr>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b/>
                      <w:lang w:val="en-US"/>
                    </w:rPr>
                  </w:pPr>
                  <w:r w:rsidRPr="002855F1">
                    <w:rPr>
                      <w:b/>
                      <w:bCs/>
                      <w:lang w:val="en-US"/>
                    </w:rPr>
                    <w:t>8</w:t>
                  </w:r>
                </w:p>
              </w:tc>
              <w:tc>
                <w:tcPr>
                  <w:tcW w:w="249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2,3</w:t>
                  </w:r>
                </w:p>
              </w:tc>
              <w:tc>
                <w:tcPr>
                  <w:tcW w:w="306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2</w:t>
                  </w:r>
                </w:p>
              </w:tc>
              <w:tc>
                <w:tcPr>
                  <w:tcW w:w="1890" w:type="dxa"/>
                  <w:tcBorders>
                    <w:top w:val="single" w:sz="8" w:space="0" w:color="FFFFFF"/>
                    <w:left w:val="single" w:sz="8" w:space="0" w:color="FFFFFF"/>
                    <w:bottom w:val="single" w:sz="8" w:space="0" w:color="FFFFFF"/>
                    <w:right w:val="single" w:sz="8" w:space="0" w:color="FFFFFF"/>
                  </w:tcBorders>
                  <w:shd w:val="clear" w:color="auto" w:fill="D2DEEF"/>
                  <w:vAlign w:val="center"/>
                </w:tcPr>
                <w:p w:rsidR="00BE6AC4" w:rsidRPr="002855F1" w:rsidRDefault="00BE6AC4" w:rsidP="00141DA8">
                  <w:pPr>
                    <w:pStyle w:val="maintext"/>
                    <w:spacing w:before="0" w:after="0" w:line="240" w:lineRule="auto"/>
                    <w:ind w:firstLineChars="62" w:firstLine="124"/>
                    <w:jc w:val="center"/>
                    <w:rPr>
                      <w:b/>
                      <w:lang w:val="en-US"/>
                    </w:rPr>
                  </w:pPr>
                  <w:r w:rsidRPr="002855F1">
                    <w:rPr>
                      <w:b/>
                      <w:bCs/>
                      <w:lang w:val="en-US"/>
                    </w:rPr>
                    <w:t>1</w:t>
                  </w:r>
                </w:p>
              </w:tc>
            </w:tr>
            <w:tr w:rsidR="00BE6AC4" w:rsidRPr="002855F1" w:rsidTr="00141DA8">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b/>
                      <w:lang w:val="en-US"/>
                    </w:rPr>
                  </w:pPr>
                  <w:r w:rsidRPr="002855F1">
                    <w:rPr>
                      <w:b/>
                      <w:bCs/>
                      <w:lang w:val="en-US"/>
                    </w:rPr>
                    <w:t>9</w:t>
                  </w:r>
                </w:p>
              </w:tc>
              <w:tc>
                <w:tcPr>
                  <w:tcW w:w="2490"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0,2</w:t>
                  </w:r>
                </w:p>
              </w:tc>
              <w:tc>
                <w:tcPr>
                  <w:tcW w:w="3060"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2</w:t>
                  </w:r>
                </w:p>
              </w:tc>
              <w:tc>
                <w:tcPr>
                  <w:tcW w:w="1890" w:type="dxa"/>
                  <w:tcBorders>
                    <w:top w:val="single" w:sz="8" w:space="0" w:color="FFFFFF"/>
                    <w:left w:val="single" w:sz="8" w:space="0" w:color="FFFFFF"/>
                    <w:bottom w:val="single" w:sz="8" w:space="0" w:color="FFFFFF"/>
                    <w:right w:val="single" w:sz="8" w:space="0" w:color="FFFFFF"/>
                  </w:tcBorders>
                  <w:shd w:val="clear" w:color="auto" w:fill="EAEFF7"/>
                  <w:vAlign w:val="center"/>
                </w:tcPr>
                <w:p w:rsidR="00BE6AC4" w:rsidRPr="002855F1" w:rsidRDefault="00BE6AC4" w:rsidP="00141DA8">
                  <w:pPr>
                    <w:pStyle w:val="maintext"/>
                    <w:spacing w:before="0" w:after="0" w:line="240" w:lineRule="auto"/>
                    <w:ind w:firstLineChars="62" w:firstLine="124"/>
                    <w:jc w:val="center"/>
                    <w:rPr>
                      <w:b/>
                      <w:lang w:val="en-US"/>
                    </w:rPr>
                  </w:pPr>
                  <w:r w:rsidRPr="002855F1">
                    <w:rPr>
                      <w:b/>
                      <w:bCs/>
                      <w:lang w:val="en-US"/>
                    </w:rPr>
                    <w:t>1</w:t>
                  </w:r>
                </w:p>
              </w:tc>
            </w:tr>
            <w:tr w:rsidR="00BE6AC4" w:rsidRPr="002855F1" w:rsidTr="00141DA8">
              <w:trPr>
                <w:trHeight w:val="45"/>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b/>
                      <w:lang w:val="en-US"/>
                    </w:rPr>
                  </w:pPr>
                  <w:r w:rsidRPr="002855F1">
                    <w:rPr>
                      <w:b/>
                      <w:bCs/>
                      <w:lang w:val="en-US"/>
                    </w:rPr>
                    <w:t>10</w:t>
                  </w:r>
                </w:p>
              </w:tc>
              <w:tc>
                <w:tcPr>
                  <w:tcW w:w="249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0,1,2</w:t>
                  </w:r>
                </w:p>
              </w:tc>
              <w:tc>
                <w:tcPr>
                  <w:tcW w:w="306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2</w:t>
                  </w:r>
                </w:p>
              </w:tc>
              <w:tc>
                <w:tcPr>
                  <w:tcW w:w="1890" w:type="dxa"/>
                  <w:tcBorders>
                    <w:top w:val="single" w:sz="8" w:space="0" w:color="FFFFFF"/>
                    <w:left w:val="single" w:sz="8" w:space="0" w:color="FFFFFF"/>
                    <w:bottom w:val="single" w:sz="8" w:space="0" w:color="FFFFFF"/>
                    <w:right w:val="single" w:sz="8" w:space="0" w:color="FFFFFF"/>
                  </w:tcBorders>
                  <w:shd w:val="clear" w:color="auto" w:fill="D2DEEF"/>
                  <w:vAlign w:val="center"/>
                </w:tcPr>
                <w:p w:rsidR="00BE6AC4" w:rsidRPr="002855F1" w:rsidRDefault="00BE6AC4" w:rsidP="00141DA8">
                  <w:pPr>
                    <w:pStyle w:val="maintext"/>
                    <w:spacing w:before="0" w:after="0" w:line="240" w:lineRule="auto"/>
                    <w:ind w:firstLineChars="62" w:firstLine="124"/>
                    <w:jc w:val="center"/>
                    <w:rPr>
                      <w:b/>
                      <w:lang w:val="en-US"/>
                    </w:rPr>
                  </w:pPr>
                  <w:r w:rsidRPr="002855F1">
                    <w:rPr>
                      <w:b/>
                      <w:bCs/>
                      <w:lang w:val="en-US"/>
                    </w:rPr>
                    <w:t>1</w:t>
                  </w:r>
                </w:p>
              </w:tc>
            </w:tr>
            <w:tr w:rsidR="00BE6AC4" w:rsidRPr="002855F1" w:rsidTr="00141DA8">
              <w:trPr>
                <w:trHeight w:val="45"/>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tcPr>
                <w:p w:rsidR="00BE6AC4" w:rsidRPr="002855F1" w:rsidRDefault="00BE6AC4" w:rsidP="00141DA8">
                  <w:pPr>
                    <w:pStyle w:val="maintext"/>
                    <w:spacing w:before="0" w:after="0" w:line="240" w:lineRule="auto"/>
                    <w:ind w:firstLineChars="62" w:firstLine="124"/>
                    <w:jc w:val="center"/>
                    <w:rPr>
                      <w:b/>
                      <w:bCs/>
                      <w:lang w:val="en-US"/>
                    </w:rPr>
                  </w:pPr>
                  <w:r w:rsidRPr="002855F1">
                    <w:rPr>
                      <w:b/>
                      <w:bCs/>
                      <w:lang w:val="en-US"/>
                    </w:rPr>
                    <w:t>11</w:t>
                  </w:r>
                </w:p>
              </w:tc>
              <w:tc>
                <w:tcPr>
                  <w:tcW w:w="249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0,1,2,3</w:t>
                  </w:r>
                </w:p>
              </w:tc>
              <w:tc>
                <w:tcPr>
                  <w:tcW w:w="306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2</w:t>
                  </w:r>
                </w:p>
              </w:tc>
              <w:tc>
                <w:tcPr>
                  <w:tcW w:w="1890" w:type="dxa"/>
                  <w:tcBorders>
                    <w:top w:val="single" w:sz="8" w:space="0" w:color="FFFFFF"/>
                    <w:left w:val="single" w:sz="8" w:space="0" w:color="FFFFFF"/>
                    <w:bottom w:val="single" w:sz="8" w:space="0" w:color="FFFFFF"/>
                    <w:right w:val="single" w:sz="8" w:space="0" w:color="FFFFFF"/>
                  </w:tcBorders>
                  <w:shd w:val="clear" w:color="auto" w:fill="D2DEEF"/>
                  <w:vAlign w:val="center"/>
                </w:tcPr>
                <w:p w:rsidR="00BE6AC4" w:rsidRPr="002855F1" w:rsidRDefault="00BE6AC4" w:rsidP="00141DA8">
                  <w:pPr>
                    <w:pStyle w:val="maintext"/>
                    <w:spacing w:before="0" w:after="0" w:line="240" w:lineRule="auto"/>
                    <w:ind w:firstLineChars="62" w:firstLine="124"/>
                    <w:jc w:val="center"/>
                    <w:rPr>
                      <w:b/>
                      <w:bCs/>
                      <w:lang w:val="en-US"/>
                    </w:rPr>
                  </w:pPr>
                  <w:r w:rsidRPr="002855F1">
                    <w:rPr>
                      <w:b/>
                      <w:bCs/>
                      <w:lang w:val="en-US"/>
                    </w:rPr>
                    <w:t>1</w:t>
                  </w:r>
                </w:p>
              </w:tc>
            </w:tr>
            <w:tr w:rsidR="00BE6AC4" w:rsidRPr="002855F1" w:rsidTr="00141DA8">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b/>
                      <w:bCs/>
                      <w:lang w:val="en-US"/>
                    </w:rPr>
                  </w:pPr>
                  <w:r w:rsidRPr="002855F1">
                    <w:rPr>
                      <w:b/>
                      <w:bCs/>
                      <w:lang w:val="en-US"/>
                    </w:rPr>
                    <w:t>12</w:t>
                  </w:r>
                </w:p>
              </w:tc>
              <w:tc>
                <w:tcPr>
                  <w:tcW w:w="249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BE6AC4" w:rsidRPr="002855F1" w:rsidRDefault="00BE6AC4" w:rsidP="00141DA8">
                  <w:pPr>
                    <w:widowControl w:val="0"/>
                    <w:spacing w:after="0"/>
                    <w:jc w:val="center"/>
                    <w:rPr>
                      <w:rFonts w:cs="Batang"/>
                      <w:b/>
                      <w:lang w:val="en-US" w:eastAsia="ko-KR"/>
                    </w:rPr>
                  </w:pPr>
                  <w:r w:rsidRPr="002855F1">
                    <w:rPr>
                      <w:rFonts w:cs="Batang"/>
                      <w:b/>
                      <w:lang w:val="en-US" w:eastAsia="ko-KR"/>
                    </w:rPr>
                    <w:t>0</w:t>
                  </w:r>
                </w:p>
              </w:tc>
              <w:tc>
                <w:tcPr>
                  <w:tcW w:w="306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2</w:t>
                  </w:r>
                </w:p>
              </w:tc>
              <w:tc>
                <w:tcPr>
                  <w:tcW w:w="1890" w:type="dxa"/>
                  <w:tcBorders>
                    <w:top w:val="single" w:sz="8" w:space="0" w:color="FFFFFF"/>
                    <w:left w:val="single" w:sz="8" w:space="0" w:color="FFFFFF"/>
                    <w:bottom w:val="single" w:sz="8" w:space="0" w:color="FFFFFF"/>
                    <w:right w:val="single" w:sz="8" w:space="0" w:color="FFFFFF"/>
                  </w:tcBorders>
                  <w:shd w:val="clear" w:color="auto" w:fill="D2DEEF"/>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2</w:t>
                  </w:r>
                </w:p>
              </w:tc>
            </w:tr>
            <w:tr w:rsidR="00BE6AC4" w:rsidRPr="002855F1" w:rsidTr="00141DA8">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tcPr>
                <w:p w:rsidR="00BE6AC4" w:rsidRPr="002855F1" w:rsidRDefault="00BE6AC4" w:rsidP="00141DA8">
                  <w:pPr>
                    <w:pStyle w:val="maintext"/>
                    <w:spacing w:before="0" w:after="0" w:line="240" w:lineRule="auto"/>
                    <w:ind w:firstLineChars="62" w:firstLine="124"/>
                    <w:jc w:val="center"/>
                    <w:rPr>
                      <w:b/>
                      <w:bCs/>
                      <w:lang w:val="en-US"/>
                    </w:rPr>
                  </w:pPr>
                  <w:r w:rsidRPr="002855F1">
                    <w:rPr>
                      <w:b/>
                      <w:bCs/>
                      <w:lang w:val="en-US"/>
                    </w:rPr>
                    <w:t>13</w:t>
                  </w:r>
                </w:p>
              </w:tc>
              <w:tc>
                <w:tcPr>
                  <w:tcW w:w="249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BE6AC4" w:rsidRPr="002855F1" w:rsidRDefault="00BE6AC4" w:rsidP="00141DA8">
                  <w:pPr>
                    <w:widowControl w:val="0"/>
                    <w:spacing w:after="0"/>
                    <w:jc w:val="center"/>
                    <w:rPr>
                      <w:rFonts w:cs="Batang"/>
                      <w:b/>
                      <w:lang w:val="en-US" w:eastAsia="ko-KR"/>
                    </w:rPr>
                  </w:pPr>
                  <w:r w:rsidRPr="002855F1">
                    <w:rPr>
                      <w:rFonts w:cs="Batang"/>
                      <w:b/>
                      <w:lang w:val="en-US" w:eastAsia="ko-KR"/>
                    </w:rPr>
                    <w:t>1</w:t>
                  </w:r>
                </w:p>
              </w:tc>
              <w:tc>
                <w:tcPr>
                  <w:tcW w:w="306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2</w:t>
                  </w:r>
                </w:p>
              </w:tc>
              <w:tc>
                <w:tcPr>
                  <w:tcW w:w="1890" w:type="dxa"/>
                  <w:tcBorders>
                    <w:top w:val="single" w:sz="8" w:space="0" w:color="FFFFFF"/>
                    <w:left w:val="single" w:sz="8" w:space="0" w:color="FFFFFF"/>
                    <w:bottom w:val="single" w:sz="8" w:space="0" w:color="FFFFFF"/>
                    <w:right w:val="single" w:sz="8" w:space="0" w:color="FFFFFF"/>
                  </w:tcBorders>
                  <w:shd w:val="clear" w:color="auto" w:fill="D2DEEF"/>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2</w:t>
                  </w:r>
                </w:p>
              </w:tc>
            </w:tr>
            <w:tr w:rsidR="00BE6AC4" w:rsidRPr="002855F1" w:rsidTr="00141DA8">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tcPr>
                <w:p w:rsidR="00BE6AC4" w:rsidRPr="002855F1" w:rsidRDefault="00BE6AC4" w:rsidP="00141DA8">
                  <w:pPr>
                    <w:pStyle w:val="maintext"/>
                    <w:spacing w:before="0" w:after="0" w:line="240" w:lineRule="auto"/>
                    <w:ind w:firstLineChars="62" w:firstLine="124"/>
                    <w:jc w:val="center"/>
                    <w:rPr>
                      <w:b/>
                      <w:bCs/>
                      <w:lang w:val="en-US"/>
                    </w:rPr>
                  </w:pPr>
                  <w:r w:rsidRPr="002855F1">
                    <w:rPr>
                      <w:b/>
                      <w:bCs/>
                      <w:lang w:val="en-US"/>
                    </w:rPr>
                    <w:t>14</w:t>
                  </w:r>
                </w:p>
              </w:tc>
              <w:tc>
                <w:tcPr>
                  <w:tcW w:w="249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BE6AC4" w:rsidRPr="002855F1" w:rsidRDefault="00BE6AC4" w:rsidP="00141DA8">
                  <w:pPr>
                    <w:widowControl w:val="0"/>
                    <w:spacing w:after="0"/>
                    <w:jc w:val="center"/>
                    <w:rPr>
                      <w:rFonts w:cs="Batang"/>
                      <w:b/>
                      <w:lang w:val="en-US" w:eastAsia="ko-KR"/>
                    </w:rPr>
                  </w:pPr>
                  <w:r w:rsidRPr="002855F1">
                    <w:rPr>
                      <w:rFonts w:cs="Batang"/>
                      <w:b/>
                      <w:lang w:val="en-US" w:eastAsia="ko-KR"/>
                    </w:rPr>
                    <w:t>2</w:t>
                  </w:r>
                </w:p>
              </w:tc>
              <w:tc>
                <w:tcPr>
                  <w:tcW w:w="306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2</w:t>
                  </w:r>
                </w:p>
              </w:tc>
              <w:tc>
                <w:tcPr>
                  <w:tcW w:w="1890" w:type="dxa"/>
                  <w:tcBorders>
                    <w:top w:val="single" w:sz="8" w:space="0" w:color="FFFFFF"/>
                    <w:left w:val="single" w:sz="8" w:space="0" w:color="FFFFFF"/>
                    <w:bottom w:val="single" w:sz="8" w:space="0" w:color="FFFFFF"/>
                    <w:right w:val="single" w:sz="8" w:space="0" w:color="FFFFFF"/>
                  </w:tcBorders>
                  <w:shd w:val="clear" w:color="auto" w:fill="D2DEEF"/>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2</w:t>
                  </w:r>
                </w:p>
              </w:tc>
            </w:tr>
            <w:tr w:rsidR="00BE6AC4" w:rsidRPr="002855F1" w:rsidTr="00141DA8">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tcPr>
                <w:p w:rsidR="00BE6AC4" w:rsidRPr="002855F1" w:rsidRDefault="00BE6AC4" w:rsidP="00141DA8">
                  <w:pPr>
                    <w:pStyle w:val="maintext"/>
                    <w:spacing w:before="0" w:after="0" w:line="240" w:lineRule="auto"/>
                    <w:ind w:firstLineChars="62" w:firstLine="124"/>
                    <w:jc w:val="center"/>
                    <w:rPr>
                      <w:b/>
                      <w:bCs/>
                      <w:lang w:val="en-US"/>
                    </w:rPr>
                  </w:pPr>
                  <w:r w:rsidRPr="002855F1">
                    <w:rPr>
                      <w:b/>
                      <w:bCs/>
                      <w:lang w:val="en-US"/>
                    </w:rPr>
                    <w:t>15</w:t>
                  </w:r>
                </w:p>
              </w:tc>
              <w:tc>
                <w:tcPr>
                  <w:tcW w:w="249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BE6AC4" w:rsidRPr="002855F1" w:rsidRDefault="00BE6AC4" w:rsidP="00141DA8">
                  <w:pPr>
                    <w:widowControl w:val="0"/>
                    <w:spacing w:after="0"/>
                    <w:jc w:val="center"/>
                    <w:rPr>
                      <w:rFonts w:cs="Batang"/>
                      <w:b/>
                      <w:lang w:val="en-US" w:eastAsia="ko-KR"/>
                    </w:rPr>
                  </w:pPr>
                  <w:r w:rsidRPr="002855F1">
                    <w:rPr>
                      <w:rFonts w:cs="Batang"/>
                      <w:b/>
                      <w:lang w:val="en-US" w:eastAsia="ko-KR"/>
                    </w:rPr>
                    <w:t>3</w:t>
                  </w:r>
                </w:p>
              </w:tc>
              <w:tc>
                <w:tcPr>
                  <w:tcW w:w="306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2</w:t>
                  </w:r>
                </w:p>
              </w:tc>
              <w:tc>
                <w:tcPr>
                  <w:tcW w:w="1890" w:type="dxa"/>
                  <w:tcBorders>
                    <w:top w:val="single" w:sz="8" w:space="0" w:color="FFFFFF"/>
                    <w:left w:val="single" w:sz="8" w:space="0" w:color="FFFFFF"/>
                    <w:bottom w:val="single" w:sz="8" w:space="0" w:color="FFFFFF"/>
                    <w:right w:val="single" w:sz="8" w:space="0" w:color="FFFFFF"/>
                  </w:tcBorders>
                  <w:shd w:val="clear" w:color="auto" w:fill="D2DEEF"/>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2</w:t>
                  </w:r>
                </w:p>
              </w:tc>
            </w:tr>
            <w:tr w:rsidR="00BE6AC4" w:rsidRPr="002855F1" w:rsidTr="00141DA8">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tcPr>
                <w:p w:rsidR="00BE6AC4" w:rsidRPr="002855F1" w:rsidRDefault="00BE6AC4" w:rsidP="00141DA8">
                  <w:pPr>
                    <w:pStyle w:val="maintext"/>
                    <w:spacing w:before="0" w:after="0" w:line="240" w:lineRule="auto"/>
                    <w:ind w:firstLineChars="62" w:firstLine="124"/>
                    <w:jc w:val="center"/>
                    <w:rPr>
                      <w:b/>
                      <w:bCs/>
                      <w:lang w:val="en-US"/>
                    </w:rPr>
                  </w:pPr>
                  <w:r w:rsidRPr="002855F1">
                    <w:rPr>
                      <w:b/>
                      <w:bCs/>
                      <w:lang w:val="en-US"/>
                    </w:rPr>
                    <w:t>16</w:t>
                  </w:r>
                </w:p>
              </w:tc>
              <w:tc>
                <w:tcPr>
                  <w:tcW w:w="249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BE6AC4" w:rsidRPr="002855F1" w:rsidRDefault="00BE6AC4" w:rsidP="00141DA8">
                  <w:pPr>
                    <w:widowControl w:val="0"/>
                    <w:spacing w:after="0"/>
                    <w:jc w:val="center"/>
                    <w:rPr>
                      <w:rFonts w:cs="Batang"/>
                      <w:b/>
                      <w:lang w:val="en-US" w:eastAsia="ko-KR"/>
                    </w:rPr>
                  </w:pPr>
                  <w:r w:rsidRPr="002855F1">
                    <w:rPr>
                      <w:rFonts w:cs="Batang"/>
                      <w:b/>
                      <w:lang w:val="en-US" w:eastAsia="ko-KR"/>
                    </w:rPr>
                    <w:t>4</w:t>
                  </w:r>
                </w:p>
              </w:tc>
              <w:tc>
                <w:tcPr>
                  <w:tcW w:w="306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2</w:t>
                  </w:r>
                </w:p>
              </w:tc>
              <w:tc>
                <w:tcPr>
                  <w:tcW w:w="1890" w:type="dxa"/>
                  <w:tcBorders>
                    <w:top w:val="single" w:sz="8" w:space="0" w:color="FFFFFF"/>
                    <w:left w:val="single" w:sz="8" w:space="0" w:color="FFFFFF"/>
                    <w:bottom w:val="single" w:sz="8" w:space="0" w:color="FFFFFF"/>
                    <w:right w:val="single" w:sz="8" w:space="0" w:color="FFFFFF"/>
                  </w:tcBorders>
                  <w:shd w:val="clear" w:color="auto" w:fill="D2DEEF"/>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2</w:t>
                  </w:r>
                </w:p>
              </w:tc>
            </w:tr>
            <w:tr w:rsidR="00BE6AC4" w:rsidRPr="002855F1" w:rsidTr="00141DA8">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tcPr>
                <w:p w:rsidR="00BE6AC4" w:rsidRPr="002855F1" w:rsidRDefault="00BE6AC4" w:rsidP="00141DA8">
                  <w:pPr>
                    <w:pStyle w:val="maintext"/>
                    <w:spacing w:before="0" w:after="0" w:line="240" w:lineRule="auto"/>
                    <w:ind w:firstLineChars="62" w:firstLine="124"/>
                    <w:jc w:val="center"/>
                    <w:rPr>
                      <w:b/>
                      <w:bCs/>
                      <w:lang w:val="en-US"/>
                    </w:rPr>
                  </w:pPr>
                  <w:r w:rsidRPr="002855F1">
                    <w:rPr>
                      <w:b/>
                      <w:bCs/>
                      <w:lang w:val="en-US"/>
                    </w:rPr>
                    <w:t>17</w:t>
                  </w:r>
                </w:p>
              </w:tc>
              <w:tc>
                <w:tcPr>
                  <w:tcW w:w="249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BE6AC4" w:rsidRPr="002855F1" w:rsidRDefault="00BE6AC4" w:rsidP="00141DA8">
                  <w:pPr>
                    <w:widowControl w:val="0"/>
                    <w:spacing w:after="0"/>
                    <w:jc w:val="center"/>
                    <w:rPr>
                      <w:rFonts w:cs="Batang"/>
                      <w:b/>
                      <w:lang w:val="en-US" w:eastAsia="ko-KR"/>
                    </w:rPr>
                  </w:pPr>
                  <w:r w:rsidRPr="002855F1">
                    <w:rPr>
                      <w:rFonts w:cs="Batang"/>
                      <w:b/>
                      <w:lang w:val="en-US" w:eastAsia="ko-KR"/>
                    </w:rPr>
                    <w:t>5</w:t>
                  </w:r>
                </w:p>
              </w:tc>
              <w:tc>
                <w:tcPr>
                  <w:tcW w:w="306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2</w:t>
                  </w:r>
                </w:p>
              </w:tc>
              <w:tc>
                <w:tcPr>
                  <w:tcW w:w="1890" w:type="dxa"/>
                  <w:tcBorders>
                    <w:top w:val="single" w:sz="8" w:space="0" w:color="FFFFFF"/>
                    <w:left w:val="single" w:sz="8" w:space="0" w:color="FFFFFF"/>
                    <w:bottom w:val="single" w:sz="8" w:space="0" w:color="FFFFFF"/>
                    <w:right w:val="single" w:sz="8" w:space="0" w:color="FFFFFF"/>
                  </w:tcBorders>
                  <w:shd w:val="clear" w:color="auto" w:fill="D2DEEF"/>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2</w:t>
                  </w:r>
                </w:p>
              </w:tc>
            </w:tr>
            <w:tr w:rsidR="00BE6AC4" w:rsidRPr="002855F1" w:rsidTr="00141DA8">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tcPr>
                <w:p w:rsidR="00BE6AC4" w:rsidRPr="002855F1" w:rsidRDefault="00BE6AC4" w:rsidP="00141DA8">
                  <w:pPr>
                    <w:pStyle w:val="maintext"/>
                    <w:spacing w:before="0" w:after="0" w:line="240" w:lineRule="auto"/>
                    <w:ind w:firstLineChars="62" w:firstLine="124"/>
                    <w:jc w:val="center"/>
                    <w:rPr>
                      <w:b/>
                      <w:bCs/>
                      <w:lang w:val="en-US"/>
                    </w:rPr>
                  </w:pPr>
                  <w:r w:rsidRPr="002855F1">
                    <w:rPr>
                      <w:b/>
                      <w:bCs/>
                      <w:lang w:val="en-US"/>
                    </w:rPr>
                    <w:t>18</w:t>
                  </w:r>
                </w:p>
              </w:tc>
              <w:tc>
                <w:tcPr>
                  <w:tcW w:w="249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BE6AC4" w:rsidRPr="002855F1" w:rsidRDefault="00BE6AC4" w:rsidP="00141DA8">
                  <w:pPr>
                    <w:widowControl w:val="0"/>
                    <w:spacing w:after="0"/>
                    <w:jc w:val="center"/>
                    <w:rPr>
                      <w:rFonts w:cs="Batang"/>
                      <w:b/>
                      <w:lang w:val="en-US" w:eastAsia="ko-KR"/>
                    </w:rPr>
                  </w:pPr>
                  <w:r w:rsidRPr="002855F1">
                    <w:rPr>
                      <w:rFonts w:cs="Batang"/>
                      <w:b/>
                      <w:lang w:val="en-US" w:eastAsia="ko-KR"/>
                    </w:rPr>
                    <w:t>6</w:t>
                  </w:r>
                </w:p>
              </w:tc>
              <w:tc>
                <w:tcPr>
                  <w:tcW w:w="306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2</w:t>
                  </w:r>
                </w:p>
              </w:tc>
              <w:tc>
                <w:tcPr>
                  <w:tcW w:w="1890" w:type="dxa"/>
                  <w:tcBorders>
                    <w:top w:val="single" w:sz="8" w:space="0" w:color="FFFFFF"/>
                    <w:left w:val="single" w:sz="8" w:space="0" w:color="FFFFFF"/>
                    <w:bottom w:val="single" w:sz="8" w:space="0" w:color="FFFFFF"/>
                    <w:right w:val="single" w:sz="8" w:space="0" w:color="FFFFFF"/>
                  </w:tcBorders>
                  <w:shd w:val="clear" w:color="auto" w:fill="D2DEEF"/>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2</w:t>
                  </w:r>
                </w:p>
              </w:tc>
            </w:tr>
            <w:tr w:rsidR="00BE6AC4" w:rsidRPr="002855F1" w:rsidTr="00141DA8">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tcPr>
                <w:p w:rsidR="00BE6AC4" w:rsidRPr="002855F1" w:rsidRDefault="00BE6AC4" w:rsidP="00141DA8">
                  <w:pPr>
                    <w:pStyle w:val="maintext"/>
                    <w:spacing w:before="0" w:after="0" w:line="240" w:lineRule="auto"/>
                    <w:ind w:firstLineChars="62" w:firstLine="124"/>
                    <w:jc w:val="center"/>
                    <w:rPr>
                      <w:b/>
                      <w:bCs/>
                      <w:lang w:val="en-US"/>
                    </w:rPr>
                  </w:pPr>
                  <w:r w:rsidRPr="002855F1">
                    <w:rPr>
                      <w:b/>
                      <w:bCs/>
                      <w:lang w:val="en-US"/>
                    </w:rPr>
                    <w:t>19</w:t>
                  </w:r>
                </w:p>
              </w:tc>
              <w:tc>
                <w:tcPr>
                  <w:tcW w:w="249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BE6AC4" w:rsidRPr="002855F1" w:rsidRDefault="00BE6AC4" w:rsidP="00141DA8">
                  <w:pPr>
                    <w:widowControl w:val="0"/>
                    <w:spacing w:after="0"/>
                    <w:jc w:val="center"/>
                    <w:rPr>
                      <w:rFonts w:cs="Batang"/>
                      <w:b/>
                      <w:lang w:val="en-US" w:eastAsia="ko-KR"/>
                    </w:rPr>
                  </w:pPr>
                  <w:r w:rsidRPr="002855F1">
                    <w:rPr>
                      <w:rFonts w:cs="Batang"/>
                      <w:b/>
                      <w:lang w:val="en-US" w:eastAsia="ko-KR"/>
                    </w:rPr>
                    <w:t>7</w:t>
                  </w:r>
                </w:p>
              </w:tc>
              <w:tc>
                <w:tcPr>
                  <w:tcW w:w="306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2</w:t>
                  </w:r>
                </w:p>
              </w:tc>
              <w:tc>
                <w:tcPr>
                  <w:tcW w:w="1890" w:type="dxa"/>
                  <w:tcBorders>
                    <w:top w:val="single" w:sz="8" w:space="0" w:color="FFFFFF"/>
                    <w:left w:val="single" w:sz="8" w:space="0" w:color="FFFFFF"/>
                    <w:bottom w:val="single" w:sz="8" w:space="0" w:color="FFFFFF"/>
                    <w:right w:val="single" w:sz="8" w:space="0" w:color="FFFFFF"/>
                  </w:tcBorders>
                  <w:shd w:val="clear" w:color="auto" w:fill="D2DEEF"/>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2</w:t>
                  </w:r>
                </w:p>
              </w:tc>
            </w:tr>
            <w:tr w:rsidR="00BE6AC4" w:rsidRPr="002855F1" w:rsidTr="00141DA8">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tcPr>
                <w:p w:rsidR="00BE6AC4" w:rsidRPr="002855F1" w:rsidRDefault="00BE6AC4" w:rsidP="00141DA8">
                  <w:pPr>
                    <w:pStyle w:val="maintext"/>
                    <w:spacing w:before="0" w:after="0" w:line="240" w:lineRule="auto"/>
                    <w:ind w:firstLineChars="62" w:firstLine="124"/>
                    <w:jc w:val="center"/>
                    <w:rPr>
                      <w:b/>
                      <w:bCs/>
                      <w:lang w:val="en-US"/>
                    </w:rPr>
                  </w:pPr>
                  <w:r w:rsidRPr="002855F1">
                    <w:rPr>
                      <w:b/>
                      <w:bCs/>
                      <w:lang w:val="en-US"/>
                    </w:rPr>
                    <w:t>20</w:t>
                  </w:r>
                </w:p>
              </w:tc>
              <w:tc>
                <w:tcPr>
                  <w:tcW w:w="249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BE6AC4" w:rsidRPr="002855F1" w:rsidRDefault="00BE6AC4" w:rsidP="00141DA8">
                  <w:pPr>
                    <w:widowControl w:val="0"/>
                    <w:spacing w:after="0"/>
                    <w:jc w:val="center"/>
                    <w:rPr>
                      <w:rFonts w:cs="Batang"/>
                      <w:b/>
                      <w:lang w:val="en-US" w:eastAsia="ko-KR"/>
                    </w:rPr>
                  </w:pPr>
                  <w:r w:rsidRPr="002855F1">
                    <w:rPr>
                      <w:rFonts w:cs="Batang"/>
                      <w:b/>
                      <w:lang w:val="en-US" w:eastAsia="ko-KR"/>
                    </w:rPr>
                    <w:t>0,1</w:t>
                  </w:r>
                </w:p>
              </w:tc>
              <w:tc>
                <w:tcPr>
                  <w:tcW w:w="306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2</w:t>
                  </w:r>
                </w:p>
              </w:tc>
              <w:tc>
                <w:tcPr>
                  <w:tcW w:w="1890" w:type="dxa"/>
                  <w:tcBorders>
                    <w:top w:val="single" w:sz="8" w:space="0" w:color="FFFFFF"/>
                    <w:left w:val="single" w:sz="8" w:space="0" w:color="FFFFFF"/>
                    <w:bottom w:val="single" w:sz="8" w:space="0" w:color="FFFFFF"/>
                    <w:right w:val="single" w:sz="8" w:space="0" w:color="FFFFFF"/>
                  </w:tcBorders>
                  <w:shd w:val="clear" w:color="auto" w:fill="D2DEEF"/>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2</w:t>
                  </w:r>
                </w:p>
              </w:tc>
            </w:tr>
            <w:tr w:rsidR="00BE6AC4" w:rsidRPr="002855F1" w:rsidTr="00141DA8">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tcPr>
                <w:p w:rsidR="00BE6AC4" w:rsidRPr="002855F1" w:rsidRDefault="00BE6AC4" w:rsidP="00141DA8">
                  <w:pPr>
                    <w:pStyle w:val="maintext"/>
                    <w:spacing w:before="0" w:after="0" w:line="240" w:lineRule="auto"/>
                    <w:ind w:firstLineChars="62" w:firstLine="124"/>
                    <w:jc w:val="center"/>
                    <w:rPr>
                      <w:b/>
                      <w:bCs/>
                      <w:lang w:val="en-US"/>
                    </w:rPr>
                  </w:pPr>
                  <w:r w:rsidRPr="002855F1">
                    <w:rPr>
                      <w:b/>
                      <w:bCs/>
                      <w:lang w:val="en-US"/>
                    </w:rPr>
                    <w:t>21</w:t>
                  </w:r>
                </w:p>
              </w:tc>
              <w:tc>
                <w:tcPr>
                  <w:tcW w:w="249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BE6AC4" w:rsidRPr="002855F1" w:rsidRDefault="00BE6AC4" w:rsidP="00141DA8">
                  <w:pPr>
                    <w:widowControl w:val="0"/>
                    <w:spacing w:after="0"/>
                    <w:jc w:val="center"/>
                    <w:rPr>
                      <w:rFonts w:cs="Batang"/>
                      <w:b/>
                      <w:lang w:val="en-US" w:eastAsia="ko-KR"/>
                    </w:rPr>
                  </w:pPr>
                  <w:r w:rsidRPr="002855F1">
                    <w:rPr>
                      <w:rFonts w:cs="Batang"/>
                      <w:b/>
                      <w:lang w:val="en-US" w:eastAsia="ko-KR"/>
                    </w:rPr>
                    <w:t>2,3</w:t>
                  </w:r>
                </w:p>
              </w:tc>
              <w:tc>
                <w:tcPr>
                  <w:tcW w:w="306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2</w:t>
                  </w:r>
                </w:p>
              </w:tc>
              <w:tc>
                <w:tcPr>
                  <w:tcW w:w="1890" w:type="dxa"/>
                  <w:tcBorders>
                    <w:top w:val="single" w:sz="8" w:space="0" w:color="FFFFFF"/>
                    <w:left w:val="single" w:sz="8" w:space="0" w:color="FFFFFF"/>
                    <w:bottom w:val="single" w:sz="8" w:space="0" w:color="FFFFFF"/>
                    <w:right w:val="single" w:sz="8" w:space="0" w:color="FFFFFF"/>
                  </w:tcBorders>
                  <w:shd w:val="clear" w:color="auto" w:fill="D2DEEF"/>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2</w:t>
                  </w:r>
                </w:p>
              </w:tc>
            </w:tr>
            <w:tr w:rsidR="00BE6AC4" w:rsidRPr="002855F1" w:rsidTr="00141DA8">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tcPr>
                <w:p w:rsidR="00BE6AC4" w:rsidRPr="002855F1" w:rsidRDefault="00BE6AC4" w:rsidP="00141DA8">
                  <w:pPr>
                    <w:pStyle w:val="maintext"/>
                    <w:spacing w:before="0" w:after="0" w:line="240" w:lineRule="auto"/>
                    <w:ind w:firstLineChars="62" w:firstLine="124"/>
                    <w:jc w:val="center"/>
                    <w:rPr>
                      <w:b/>
                      <w:bCs/>
                      <w:lang w:val="en-US"/>
                    </w:rPr>
                  </w:pPr>
                  <w:r w:rsidRPr="002855F1">
                    <w:rPr>
                      <w:b/>
                      <w:bCs/>
                      <w:lang w:val="en-US"/>
                    </w:rPr>
                    <w:t>22</w:t>
                  </w:r>
                </w:p>
              </w:tc>
              <w:tc>
                <w:tcPr>
                  <w:tcW w:w="249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BE6AC4" w:rsidRPr="002855F1" w:rsidRDefault="00BE6AC4" w:rsidP="00141DA8">
                  <w:pPr>
                    <w:widowControl w:val="0"/>
                    <w:spacing w:after="0"/>
                    <w:jc w:val="center"/>
                    <w:rPr>
                      <w:rFonts w:cs="Batang"/>
                      <w:b/>
                      <w:lang w:val="en-US" w:eastAsia="ko-KR"/>
                    </w:rPr>
                  </w:pPr>
                  <w:r w:rsidRPr="002855F1">
                    <w:rPr>
                      <w:rFonts w:cs="Batang"/>
                      <w:b/>
                      <w:lang w:val="en-US" w:eastAsia="ko-KR"/>
                    </w:rPr>
                    <w:t>4,5</w:t>
                  </w:r>
                </w:p>
              </w:tc>
              <w:tc>
                <w:tcPr>
                  <w:tcW w:w="306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2</w:t>
                  </w:r>
                </w:p>
              </w:tc>
              <w:tc>
                <w:tcPr>
                  <w:tcW w:w="1890" w:type="dxa"/>
                  <w:tcBorders>
                    <w:top w:val="single" w:sz="8" w:space="0" w:color="FFFFFF"/>
                    <w:left w:val="single" w:sz="8" w:space="0" w:color="FFFFFF"/>
                    <w:bottom w:val="single" w:sz="8" w:space="0" w:color="FFFFFF"/>
                    <w:right w:val="single" w:sz="8" w:space="0" w:color="FFFFFF"/>
                  </w:tcBorders>
                  <w:shd w:val="clear" w:color="auto" w:fill="D2DEEF"/>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2</w:t>
                  </w:r>
                </w:p>
              </w:tc>
            </w:tr>
            <w:tr w:rsidR="00BE6AC4" w:rsidRPr="002855F1" w:rsidTr="00141DA8">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tcPr>
                <w:p w:rsidR="00BE6AC4" w:rsidRPr="002855F1" w:rsidRDefault="00BE6AC4" w:rsidP="00141DA8">
                  <w:pPr>
                    <w:pStyle w:val="maintext"/>
                    <w:spacing w:before="0" w:after="0" w:line="240" w:lineRule="auto"/>
                    <w:ind w:firstLineChars="62" w:firstLine="124"/>
                    <w:jc w:val="center"/>
                    <w:rPr>
                      <w:rFonts w:eastAsia="ＭＳ 明朝"/>
                      <w:b/>
                      <w:bCs/>
                      <w:lang w:val="en-US" w:eastAsia="ja-JP"/>
                    </w:rPr>
                  </w:pPr>
                  <w:r w:rsidRPr="002855F1">
                    <w:rPr>
                      <w:rFonts w:eastAsia="ＭＳ 明朝" w:hint="eastAsia"/>
                      <w:b/>
                      <w:bCs/>
                      <w:lang w:val="en-US" w:eastAsia="ja-JP"/>
                    </w:rPr>
                    <w:t>23</w:t>
                  </w:r>
                </w:p>
              </w:tc>
              <w:tc>
                <w:tcPr>
                  <w:tcW w:w="249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BE6AC4" w:rsidRPr="002855F1" w:rsidRDefault="00BE6AC4" w:rsidP="00141DA8">
                  <w:pPr>
                    <w:widowControl w:val="0"/>
                    <w:spacing w:after="0"/>
                    <w:jc w:val="center"/>
                    <w:rPr>
                      <w:rFonts w:cs="Batang"/>
                      <w:b/>
                      <w:lang w:val="en-US" w:eastAsia="ko-KR"/>
                    </w:rPr>
                  </w:pPr>
                  <w:r w:rsidRPr="002855F1">
                    <w:rPr>
                      <w:rFonts w:cs="Batang"/>
                      <w:b/>
                      <w:lang w:val="en-US" w:eastAsia="ko-KR"/>
                    </w:rPr>
                    <w:t>6,7</w:t>
                  </w:r>
                </w:p>
              </w:tc>
              <w:tc>
                <w:tcPr>
                  <w:tcW w:w="306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2</w:t>
                  </w:r>
                </w:p>
              </w:tc>
              <w:tc>
                <w:tcPr>
                  <w:tcW w:w="1890" w:type="dxa"/>
                  <w:tcBorders>
                    <w:top w:val="single" w:sz="8" w:space="0" w:color="FFFFFF"/>
                    <w:left w:val="single" w:sz="8" w:space="0" w:color="FFFFFF"/>
                    <w:bottom w:val="single" w:sz="8" w:space="0" w:color="FFFFFF"/>
                    <w:right w:val="single" w:sz="8" w:space="0" w:color="FFFFFF"/>
                  </w:tcBorders>
                  <w:shd w:val="clear" w:color="auto" w:fill="D2DEEF"/>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2</w:t>
                  </w:r>
                </w:p>
              </w:tc>
            </w:tr>
            <w:tr w:rsidR="00BE6AC4" w:rsidRPr="002855F1" w:rsidTr="00141DA8">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tcPr>
                <w:p w:rsidR="00BE6AC4" w:rsidRPr="002855F1" w:rsidRDefault="00BE6AC4" w:rsidP="00141DA8">
                  <w:pPr>
                    <w:pStyle w:val="maintext"/>
                    <w:spacing w:before="0" w:after="0" w:line="240" w:lineRule="auto"/>
                    <w:ind w:firstLineChars="62" w:firstLine="124"/>
                    <w:jc w:val="center"/>
                    <w:rPr>
                      <w:b/>
                      <w:bCs/>
                      <w:lang w:val="en-US"/>
                    </w:rPr>
                  </w:pPr>
                  <w:r w:rsidRPr="002855F1">
                    <w:rPr>
                      <w:b/>
                      <w:bCs/>
                      <w:lang w:val="en-US"/>
                    </w:rPr>
                    <w:t>24</w:t>
                  </w:r>
                </w:p>
              </w:tc>
              <w:tc>
                <w:tcPr>
                  <w:tcW w:w="249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tcPr>
                <w:p w:rsidR="00BE6AC4" w:rsidRPr="002855F1" w:rsidRDefault="00BE6AC4" w:rsidP="00141DA8">
                  <w:pPr>
                    <w:widowControl w:val="0"/>
                    <w:spacing w:after="0"/>
                    <w:jc w:val="center"/>
                    <w:rPr>
                      <w:rFonts w:cs="Batang"/>
                      <w:b/>
                      <w:lang w:val="en-US" w:eastAsia="ja-JP"/>
                    </w:rPr>
                  </w:pPr>
                  <w:r w:rsidRPr="002855F1">
                    <w:rPr>
                      <w:rFonts w:cs="Batang"/>
                      <w:b/>
                      <w:lang w:val="en-US" w:eastAsia="ja-JP"/>
                    </w:rPr>
                    <w:t>0,4</w:t>
                  </w:r>
                </w:p>
              </w:tc>
              <w:tc>
                <w:tcPr>
                  <w:tcW w:w="306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2</w:t>
                  </w:r>
                </w:p>
              </w:tc>
              <w:tc>
                <w:tcPr>
                  <w:tcW w:w="1890" w:type="dxa"/>
                  <w:tcBorders>
                    <w:top w:val="single" w:sz="8" w:space="0" w:color="FFFFFF"/>
                    <w:left w:val="single" w:sz="8" w:space="0" w:color="FFFFFF"/>
                    <w:bottom w:val="single" w:sz="8" w:space="0" w:color="FFFFFF"/>
                    <w:right w:val="single" w:sz="8" w:space="0" w:color="FFFFFF"/>
                  </w:tcBorders>
                  <w:shd w:val="clear" w:color="auto" w:fill="D2DEEF"/>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2</w:t>
                  </w:r>
                </w:p>
              </w:tc>
            </w:tr>
            <w:tr w:rsidR="00BE6AC4" w:rsidRPr="002855F1" w:rsidTr="00141DA8">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tcPr>
                <w:p w:rsidR="00BE6AC4" w:rsidRPr="002855F1" w:rsidRDefault="00BE6AC4" w:rsidP="00141DA8">
                  <w:pPr>
                    <w:pStyle w:val="maintext"/>
                    <w:spacing w:before="0" w:after="0" w:line="240" w:lineRule="auto"/>
                    <w:ind w:firstLineChars="62" w:firstLine="124"/>
                    <w:jc w:val="center"/>
                    <w:rPr>
                      <w:b/>
                      <w:bCs/>
                      <w:lang w:val="en-US"/>
                    </w:rPr>
                  </w:pPr>
                  <w:r w:rsidRPr="002855F1">
                    <w:rPr>
                      <w:b/>
                      <w:bCs/>
                      <w:lang w:val="en-US"/>
                    </w:rPr>
                    <w:t>25</w:t>
                  </w:r>
                </w:p>
              </w:tc>
              <w:tc>
                <w:tcPr>
                  <w:tcW w:w="249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tcPr>
                <w:p w:rsidR="00BE6AC4" w:rsidRPr="002855F1" w:rsidRDefault="00BE6AC4" w:rsidP="00141DA8">
                  <w:pPr>
                    <w:widowControl w:val="0"/>
                    <w:spacing w:after="0"/>
                    <w:jc w:val="center"/>
                    <w:rPr>
                      <w:rFonts w:cs="Batang"/>
                      <w:b/>
                      <w:lang w:val="en-US" w:eastAsia="ja-JP"/>
                    </w:rPr>
                  </w:pPr>
                  <w:r w:rsidRPr="002855F1">
                    <w:rPr>
                      <w:rFonts w:cs="Batang"/>
                      <w:b/>
                      <w:lang w:val="en-US" w:eastAsia="ja-JP"/>
                    </w:rPr>
                    <w:t>2,6</w:t>
                  </w:r>
                </w:p>
              </w:tc>
              <w:tc>
                <w:tcPr>
                  <w:tcW w:w="306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2</w:t>
                  </w:r>
                </w:p>
              </w:tc>
              <w:tc>
                <w:tcPr>
                  <w:tcW w:w="1890" w:type="dxa"/>
                  <w:tcBorders>
                    <w:top w:val="single" w:sz="8" w:space="0" w:color="FFFFFF"/>
                    <w:left w:val="single" w:sz="8" w:space="0" w:color="FFFFFF"/>
                    <w:bottom w:val="single" w:sz="8" w:space="0" w:color="FFFFFF"/>
                    <w:right w:val="single" w:sz="8" w:space="0" w:color="FFFFFF"/>
                  </w:tcBorders>
                  <w:shd w:val="clear" w:color="auto" w:fill="D2DEEF"/>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2</w:t>
                  </w:r>
                </w:p>
              </w:tc>
            </w:tr>
            <w:tr w:rsidR="00BE6AC4" w:rsidRPr="002855F1" w:rsidTr="00141DA8">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tcPr>
                <w:p w:rsidR="00BE6AC4" w:rsidRPr="002855F1" w:rsidRDefault="00BE6AC4" w:rsidP="00141DA8">
                  <w:pPr>
                    <w:pStyle w:val="maintext"/>
                    <w:spacing w:before="0" w:after="0" w:line="240" w:lineRule="auto"/>
                    <w:ind w:firstLineChars="62" w:firstLine="124"/>
                    <w:jc w:val="center"/>
                    <w:rPr>
                      <w:b/>
                      <w:bCs/>
                      <w:lang w:val="en-US"/>
                    </w:rPr>
                  </w:pPr>
                  <w:r w:rsidRPr="002855F1">
                    <w:rPr>
                      <w:b/>
                      <w:bCs/>
                      <w:lang w:val="en-US"/>
                    </w:rPr>
                    <w:t>26</w:t>
                  </w:r>
                </w:p>
              </w:tc>
              <w:tc>
                <w:tcPr>
                  <w:tcW w:w="249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tcPr>
                <w:p w:rsidR="00BE6AC4" w:rsidRPr="002855F1" w:rsidRDefault="00BE6AC4" w:rsidP="00141DA8">
                  <w:pPr>
                    <w:widowControl w:val="0"/>
                    <w:spacing w:after="0"/>
                    <w:jc w:val="center"/>
                    <w:rPr>
                      <w:rFonts w:cs="Batang"/>
                      <w:b/>
                      <w:lang w:val="en-US" w:eastAsia="ko-KR"/>
                    </w:rPr>
                  </w:pPr>
                  <w:r w:rsidRPr="002855F1">
                    <w:rPr>
                      <w:rFonts w:cs="Batang"/>
                      <w:b/>
                      <w:lang w:val="en-US" w:eastAsia="ko-KR"/>
                    </w:rPr>
                    <w:t>0,1,4</w:t>
                  </w:r>
                </w:p>
              </w:tc>
              <w:tc>
                <w:tcPr>
                  <w:tcW w:w="306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tcPr>
                <w:p w:rsidR="00BE6AC4" w:rsidRPr="002855F1" w:rsidRDefault="00BE6AC4" w:rsidP="00141DA8">
                  <w:pPr>
                    <w:pStyle w:val="maintext"/>
                    <w:spacing w:before="0" w:after="0" w:line="240" w:lineRule="auto"/>
                    <w:ind w:firstLineChars="62" w:firstLine="124"/>
                    <w:jc w:val="center"/>
                    <w:rPr>
                      <w:rFonts w:eastAsia="ＭＳ 明朝"/>
                      <w:b/>
                      <w:lang w:val="en-US" w:eastAsia="ja-JP"/>
                    </w:rPr>
                  </w:pPr>
                  <w:r w:rsidRPr="002855F1">
                    <w:rPr>
                      <w:rFonts w:eastAsia="ＭＳ 明朝" w:hint="eastAsia"/>
                      <w:b/>
                      <w:lang w:val="en-US" w:eastAsia="ja-JP"/>
                    </w:rPr>
                    <w:t>2</w:t>
                  </w:r>
                </w:p>
              </w:tc>
              <w:tc>
                <w:tcPr>
                  <w:tcW w:w="1890" w:type="dxa"/>
                  <w:tcBorders>
                    <w:top w:val="single" w:sz="8" w:space="0" w:color="FFFFFF"/>
                    <w:left w:val="single" w:sz="8" w:space="0" w:color="FFFFFF"/>
                    <w:bottom w:val="single" w:sz="8" w:space="0" w:color="FFFFFF"/>
                    <w:right w:val="single" w:sz="8" w:space="0" w:color="FFFFFF"/>
                  </w:tcBorders>
                  <w:shd w:val="clear" w:color="auto" w:fill="D2DEEF"/>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2</w:t>
                  </w:r>
                </w:p>
              </w:tc>
            </w:tr>
            <w:tr w:rsidR="00BE6AC4" w:rsidRPr="002855F1" w:rsidTr="00141DA8">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tcPr>
                <w:p w:rsidR="00BE6AC4" w:rsidRPr="002855F1" w:rsidRDefault="00BE6AC4" w:rsidP="00141DA8">
                  <w:pPr>
                    <w:pStyle w:val="maintext"/>
                    <w:spacing w:before="0" w:after="0" w:line="240" w:lineRule="auto"/>
                    <w:ind w:firstLineChars="62" w:firstLine="124"/>
                    <w:jc w:val="center"/>
                    <w:rPr>
                      <w:b/>
                      <w:bCs/>
                      <w:lang w:val="en-US"/>
                    </w:rPr>
                  </w:pPr>
                  <w:r w:rsidRPr="002855F1">
                    <w:rPr>
                      <w:b/>
                      <w:bCs/>
                      <w:lang w:val="en-US"/>
                    </w:rPr>
                    <w:t>27</w:t>
                  </w:r>
                </w:p>
              </w:tc>
              <w:tc>
                <w:tcPr>
                  <w:tcW w:w="249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tcPr>
                <w:p w:rsidR="00BE6AC4" w:rsidRPr="002855F1" w:rsidRDefault="00BE6AC4" w:rsidP="00141DA8">
                  <w:pPr>
                    <w:widowControl w:val="0"/>
                    <w:spacing w:after="0"/>
                    <w:jc w:val="center"/>
                    <w:rPr>
                      <w:rFonts w:cs="Batang"/>
                      <w:b/>
                      <w:lang w:val="en-US" w:eastAsia="ko-KR"/>
                    </w:rPr>
                  </w:pPr>
                  <w:r w:rsidRPr="002855F1">
                    <w:rPr>
                      <w:rFonts w:cs="Batang"/>
                      <w:b/>
                      <w:lang w:val="en-US" w:eastAsia="ko-KR"/>
                    </w:rPr>
                    <w:t>2,3,6</w:t>
                  </w:r>
                </w:p>
              </w:tc>
              <w:tc>
                <w:tcPr>
                  <w:tcW w:w="306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tcPr>
                <w:p w:rsidR="00BE6AC4" w:rsidRPr="002855F1" w:rsidRDefault="00BE6AC4" w:rsidP="00141DA8">
                  <w:pPr>
                    <w:pStyle w:val="maintext"/>
                    <w:spacing w:before="0" w:after="0" w:line="240" w:lineRule="auto"/>
                    <w:ind w:firstLineChars="62" w:firstLine="124"/>
                    <w:jc w:val="center"/>
                    <w:rPr>
                      <w:rFonts w:eastAsia="ＭＳ 明朝"/>
                      <w:b/>
                      <w:lang w:val="en-US" w:eastAsia="ja-JP"/>
                    </w:rPr>
                  </w:pPr>
                  <w:r w:rsidRPr="002855F1">
                    <w:rPr>
                      <w:rFonts w:eastAsia="ＭＳ 明朝" w:hint="eastAsia"/>
                      <w:b/>
                      <w:lang w:val="en-US" w:eastAsia="ja-JP"/>
                    </w:rPr>
                    <w:t>2</w:t>
                  </w:r>
                </w:p>
              </w:tc>
              <w:tc>
                <w:tcPr>
                  <w:tcW w:w="1890" w:type="dxa"/>
                  <w:tcBorders>
                    <w:top w:val="single" w:sz="8" w:space="0" w:color="FFFFFF"/>
                    <w:left w:val="single" w:sz="8" w:space="0" w:color="FFFFFF"/>
                    <w:bottom w:val="single" w:sz="8" w:space="0" w:color="FFFFFF"/>
                    <w:right w:val="single" w:sz="8" w:space="0" w:color="FFFFFF"/>
                  </w:tcBorders>
                  <w:shd w:val="clear" w:color="auto" w:fill="D2DEEF"/>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2</w:t>
                  </w:r>
                </w:p>
              </w:tc>
            </w:tr>
            <w:tr w:rsidR="00BE6AC4" w:rsidRPr="002855F1" w:rsidTr="00141DA8">
              <w:trPr>
                <w:trHeight w:val="35"/>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tcPr>
                <w:p w:rsidR="00BE6AC4" w:rsidRPr="002855F1" w:rsidRDefault="00BE6AC4" w:rsidP="00141DA8">
                  <w:pPr>
                    <w:pStyle w:val="maintext"/>
                    <w:spacing w:before="0" w:after="0" w:line="240" w:lineRule="auto"/>
                    <w:ind w:firstLineChars="62" w:firstLine="124"/>
                    <w:jc w:val="center"/>
                    <w:rPr>
                      <w:b/>
                      <w:bCs/>
                      <w:lang w:val="en-US"/>
                    </w:rPr>
                  </w:pPr>
                  <w:r w:rsidRPr="002855F1">
                    <w:rPr>
                      <w:b/>
                      <w:bCs/>
                      <w:lang w:val="en-US"/>
                    </w:rPr>
                    <w:t>28</w:t>
                  </w:r>
                </w:p>
              </w:tc>
              <w:tc>
                <w:tcPr>
                  <w:tcW w:w="249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tcPr>
                <w:p w:rsidR="00BE6AC4" w:rsidRPr="002855F1" w:rsidRDefault="00BE6AC4" w:rsidP="00141DA8">
                  <w:pPr>
                    <w:widowControl w:val="0"/>
                    <w:spacing w:after="0"/>
                    <w:jc w:val="center"/>
                    <w:rPr>
                      <w:rFonts w:cs="Batang"/>
                      <w:b/>
                      <w:lang w:val="en-US" w:eastAsia="ko-KR"/>
                    </w:rPr>
                  </w:pPr>
                  <w:r w:rsidRPr="002855F1">
                    <w:rPr>
                      <w:rFonts w:cs="Batang"/>
                      <w:b/>
                      <w:lang w:val="en-US" w:eastAsia="ko-KR"/>
                    </w:rPr>
                    <w:t>0,1,4,5</w:t>
                  </w:r>
                </w:p>
              </w:tc>
              <w:tc>
                <w:tcPr>
                  <w:tcW w:w="306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tcPr>
                <w:p w:rsidR="00BE6AC4" w:rsidRPr="002855F1" w:rsidRDefault="00BE6AC4" w:rsidP="00141DA8">
                  <w:pPr>
                    <w:pStyle w:val="maintext"/>
                    <w:spacing w:before="0" w:after="0" w:line="240" w:lineRule="auto"/>
                    <w:ind w:firstLineChars="62" w:firstLine="124"/>
                    <w:jc w:val="center"/>
                    <w:rPr>
                      <w:rFonts w:eastAsia="ＭＳ 明朝"/>
                      <w:b/>
                      <w:lang w:val="en-US" w:eastAsia="ja-JP"/>
                    </w:rPr>
                  </w:pPr>
                  <w:r w:rsidRPr="002855F1">
                    <w:rPr>
                      <w:rFonts w:eastAsia="ＭＳ 明朝" w:hint="eastAsia"/>
                      <w:b/>
                      <w:lang w:val="en-US" w:eastAsia="ja-JP"/>
                    </w:rPr>
                    <w:t>2</w:t>
                  </w:r>
                </w:p>
              </w:tc>
              <w:tc>
                <w:tcPr>
                  <w:tcW w:w="1890" w:type="dxa"/>
                  <w:tcBorders>
                    <w:top w:val="single" w:sz="8" w:space="0" w:color="FFFFFF"/>
                    <w:left w:val="single" w:sz="8" w:space="0" w:color="FFFFFF"/>
                    <w:bottom w:val="single" w:sz="8" w:space="0" w:color="FFFFFF"/>
                    <w:right w:val="single" w:sz="8" w:space="0" w:color="FFFFFF"/>
                  </w:tcBorders>
                  <w:shd w:val="clear" w:color="auto" w:fill="D2DEEF"/>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2</w:t>
                  </w:r>
                </w:p>
              </w:tc>
            </w:tr>
            <w:tr w:rsidR="00BE6AC4" w:rsidRPr="002855F1" w:rsidTr="00141DA8">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tcPr>
                <w:p w:rsidR="00BE6AC4" w:rsidRPr="002855F1" w:rsidRDefault="00BE6AC4" w:rsidP="00141DA8">
                  <w:pPr>
                    <w:pStyle w:val="maintext"/>
                    <w:spacing w:before="0" w:after="0" w:line="240" w:lineRule="auto"/>
                    <w:ind w:firstLineChars="62" w:firstLine="124"/>
                    <w:jc w:val="center"/>
                    <w:rPr>
                      <w:b/>
                      <w:bCs/>
                      <w:lang w:val="en-US"/>
                    </w:rPr>
                  </w:pPr>
                  <w:r w:rsidRPr="002855F1">
                    <w:rPr>
                      <w:b/>
                      <w:bCs/>
                      <w:lang w:val="en-US"/>
                    </w:rPr>
                    <w:t>29</w:t>
                  </w:r>
                </w:p>
              </w:tc>
              <w:tc>
                <w:tcPr>
                  <w:tcW w:w="249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tcPr>
                <w:p w:rsidR="00BE6AC4" w:rsidRPr="002855F1" w:rsidRDefault="00BE6AC4" w:rsidP="00141DA8">
                  <w:pPr>
                    <w:widowControl w:val="0"/>
                    <w:spacing w:after="0"/>
                    <w:jc w:val="center"/>
                    <w:rPr>
                      <w:rFonts w:cs="Batang"/>
                      <w:b/>
                      <w:lang w:val="en-US" w:eastAsia="ko-KR"/>
                    </w:rPr>
                  </w:pPr>
                  <w:r w:rsidRPr="002855F1">
                    <w:rPr>
                      <w:rFonts w:cs="Batang"/>
                      <w:b/>
                      <w:lang w:val="en-US" w:eastAsia="ko-KR"/>
                    </w:rPr>
                    <w:t>2,3,6,7</w:t>
                  </w:r>
                </w:p>
              </w:tc>
              <w:tc>
                <w:tcPr>
                  <w:tcW w:w="306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tcPr>
                <w:p w:rsidR="00BE6AC4" w:rsidRPr="002855F1" w:rsidRDefault="00BE6AC4" w:rsidP="00141DA8">
                  <w:pPr>
                    <w:pStyle w:val="maintext"/>
                    <w:spacing w:before="0" w:after="0" w:line="240" w:lineRule="auto"/>
                    <w:ind w:firstLineChars="62" w:firstLine="124"/>
                    <w:jc w:val="center"/>
                    <w:rPr>
                      <w:rFonts w:eastAsia="ＭＳ 明朝"/>
                      <w:b/>
                      <w:lang w:val="en-US" w:eastAsia="ja-JP"/>
                    </w:rPr>
                  </w:pPr>
                  <w:r w:rsidRPr="002855F1">
                    <w:rPr>
                      <w:rFonts w:eastAsia="ＭＳ 明朝" w:hint="eastAsia"/>
                      <w:b/>
                      <w:lang w:val="en-US" w:eastAsia="ja-JP"/>
                    </w:rPr>
                    <w:t>2</w:t>
                  </w:r>
                </w:p>
              </w:tc>
              <w:tc>
                <w:tcPr>
                  <w:tcW w:w="1890" w:type="dxa"/>
                  <w:tcBorders>
                    <w:top w:val="single" w:sz="8" w:space="0" w:color="FFFFFF"/>
                    <w:left w:val="single" w:sz="8" w:space="0" w:color="FFFFFF"/>
                    <w:bottom w:val="single" w:sz="8" w:space="0" w:color="FFFFFF"/>
                    <w:right w:val="single" w:sz="8" w:space="0" w:color="FFFFFF"/>
                  </w:tcBorders>
                  <w:shd w:val="clear" w:color="auto" w:fill="D2DEEF"/>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2</w:t>
                  </w:r>
                </w:p>
              </w:tc>
            </w:tr>
            <w:tr w:rsidR="00BE6AC4" w:rsidRPr="002855F1" w:rsidTr="00141DA8">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tcPr>
                <w:p w:rsidR="00BE6AC4" w:rsidRPr="002855F1" w:rsidRDefault="00BE6AC4" w:rsidP="00141DA8">
                  <w:pPr>
                    <w:pStyle w:val="maintext"/>
                    <w:spacing w:before="0" w:after="0" w:line="240" w:lineRule="auto"/>
                    <w:ind w:firstLineChars="62" w:firstLine="124"/>
                    <w:jc w:val="center"/>
                    <w:rPr>
                      <w:b/>
                      <w:bCs/>
                      <w:lang w:val="en-US"/>
                    </w:rPr>
                  </w:pPr>
                  <w:r w:rsidRPr="002855F1">
                    <w:rPr>
                      <w:b/>
                      <w:bCs/>
                      <w:lang w:val="en-US"/>
                    </w:rPr>
                    <w:t>30</w:t>
                  </w:r>
                </w:p>
              </w:tc>
              <w:tc>
                <w:tcPr>
                  <w:tcW w:w="249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tcPr>
                <w:p w:rsidR="00BE6AC4" w:rsidRPr="002855F1" w:rsidRDefault="00BE6AC4" w:rsidP="00141DA8">
                  <w:pPr>
                    <w:widowControl w:val="0"/>
                    <w:spacing w:after="0"/>
                    <w:jc w:val="center"/>
                    <w:rPr>
                      <w:rFonts w:cs="Batang"/>
                      <w:b/>
                      <w:lang w:val="en-US" w:eastAsia="ko-KR"/>
                    </w:rPr>
                  </w:pPr>
                  <w:r w:rsidRPr="002855F1">
                    <w:rPr>
                      <w:rFonts w:cs="Batang"/>
                      <w:b/>
                      <w:lang w:val="en-US" w:eastAsia="ko-KR"/>
                    </w:rPr>
                    <w:t>0,4,2,6</w:t>
                  </w:r>
                </w:p>
              </w:tc>
              <w:tc>
                <w:tcPr>
                  <w:tcW w:w="306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2</w:t>
                  </w:r>
                </w:p>
              </w:tc>
              <w:tc>
                <w:tcPr>
                  <w:tcW w:w="1890" w:type="dxa"/>
                  <w:tcBorders>
                    <w:top w:val="single" w:sz="8" w:space="0" w:color="FFFFFF"/>
                    <w:left w:val="single" w:sz="8" w:space="0" w:color="FFFFFF"/>
                    <w:bottom w:val="single" w:sz="8" w:space="0" w:color="FFFFFF"/>
                    <w:right w:val="single" w:sz="8" w:space="0" w:color="FFFFFF"/>
                  </w:tcBorders>
                  <w:shd w:val="clear" w:color="auto" w:fill="D2DEEF"/>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2</w:t>
                  </w:r>
                </w:p>
              </w:tc>
            </w:tr>
            <w:tr w:rsidR="00BE6AC4" w:rsidRPr="002855F1" w:rsidTr="00141DA8">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tcPr>
                <w:p w:rsidR="00BE6AC4" w:rsidRPr="002855F1" w:rsidRDefault="00BE6AC4" w:rsidP="00141DA8">
                  <w:pPr>
                    <w:pStyle w:val="maintext"/>
                    <w:spacing w:before="0" w:after="0" w:line="240" w:lineRule="auto"/>
                    <w:ind w:firstLineChars="62" w:firstLine="124"/>
                    <w:jc w:val="center"/>
                    <w:rPr>
                      <w:b/>
                      <w:bCs/>
                      <w:lang w:val="en-US"/>
                    </w:rPr>
                  </w:pPr>
                  <w:r w:rsidRPr="002855F1">
                    <w:rPr>
                      <w:b/>
                      <w:bCs/>
                      <w:lang w:val="en-US"/>
                    </w:rPr>
                    <w:t>31</w:t>
                  </w:r>
                </w:p>
              </w:tc>
              <w:tc>
                <w:tcPr>
                  <w:tcW w:w="249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tcPr>
                <w:p w:rsidR="00BE6AC4" w:rsidRPr="002855F1" w:rsidRDefault="00BE6AC4" w:rsidP="00141DA8">
                  <w:pPr>
                    <w:widowControl w:val="0"/>
                    <w:spacing w:after="0"/>
                    <w:jc w:val="center"/>
                    <w:rPr>
                      <w:rFonts w:cs="Batang"/>
                      <w:b/>
                      <w:lang w:val="en-US" w:eastAsia="ko-KR"/>
                    </w:rPr>
                  </w:pPr>
                  <w:r w:rsidRPr="002855F1">
                    <w:rPr>
                      <w:rFonts w:cs="Batang"/>
                      <w:b/>
                      <w:lang w:val="en-US" w:eastAsia="ko-KR"/>
                    </w:rPr>
                    <w:t>reserved</w:t>
                  </w:r>
                </w:p>
              </w:tc>
              <w:tc>
                <w:tcPr>
                  <w:tcW w:w="306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reserved</w:t>
                  </w:r>
                </w:p>
              </w:tc>
              <w:tc>
                <w:tcPr>
                  <w:tcW w:w="1890" w:type="dxa"/>
                  <w:tcBorders>
                    <w:top w:val="single" w:sz="8" w:space="0" w:color="FFFFFF"/>
                    <w:left w:val="single" w:sz="8" w:space="0" w:color="FFFFFF"/>
                    <w:bottom w:val="single" w:sz="8" w:space="0" w:color="FFFFFF"/>
                    <w:right w:val="single" w:sz="8" w:space="0" w:color="FFFFFF"/>
                  </w:tcBorders>
                  <w:shd w:val="clear" w:color="auto" w:fill="D2DEEF"/>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reserved</w:t>
                  </w:r>
                </w:p>
              </w:tc>
            </w:tr>
          </w:tbl>
          <w:p w:rsidR="00BE6AC4" w:rsidRPr="002855F1" w:rsidRDefault="00BE6AC4" w:rsidP="00141DA8">
            <w:pPr>
              <w:tabs>
                <w:tab w:val="left" w:pos="567"/>
              </w:tabs>
              <w:overflowPunct/>
              <w:autoSpaceDE/>
              <w:autoSpaceDN/>
              <w:snapToGrid w:val="0"/>
              <w:spacing w:after="0"/>
              <w:textAlignment w:val="auto"/>
              <w:rPr>
                <w:rFonts w:ascii="Arial" w:hAnsi="Arial" w:cs="Arial"/>
                <w:lang w:val="en-US" w:eastAsia="ja-JP"/>
              </w:rPr>
            </w:pPr>
          </w:p>
          <w:p w:rsidR="00BE6AC4" w:rsidRPr="002855F1" w:rsidRDefault="00BE6AC4" w:rsidP="00141DA8">
            <w:pPr>
              <w:pStyle w:val="maintext"/>
              <w:spacing w:before="0" w:after="0" w:line="240" w:lineRule="auto"/>
              <w:ind w:left="2400" w:firstLine="800"/>
              <w:rPr>
                <w:b/>
              </w:rPr>
            </w:pPr>
            <w:r w:rsidRPr="002855F1">
              <w:rPr>
                <w:i/>
                <w:lang w:val="en-US"/>
              </w:rPr>
              <w:t>Max 2-symbol FL, Config-1, (2-CW)</w:t>
            </w:r>
          </w:p>
          <w:tbl>
            <w:tblPr>
              <w:tblW w:w="8270" w:type="dxa"/>
              <w:jc w:val="center"/>
              <w:tblCellMar>
                <w:left w:w="0" w:type="dxa"/>
                <w:right w:w="0" w:type="dxa"/>
              </w:tblCellMar>
              <w:tblLook w:val="04A0" w:firstRow="1" w:lastRow="0" w:firstColumn="1" w:lastColumn="0" w:noHBand="0" w:noVBand="1"/>
            </w:tblPr>
            <w:tblGrid>
              <w:gridCol w:w="830"/>
              <w:gridCol w:w="1680"/>
              <w:gridCol w:w="3600"/>
              <w:gridCol w:w="2160"/>
            </w:tblGrid>
            <w:tr w:rsidR="00BE6AC4" w:rsidRPr="002855F1" w:rsidTr="00141DA8">
              <w:trPr>
                <w:trHeight w:val="31"/>
                <w:jc w:val="center"/>
              </w:trPr>
              <w:tc>
                <w:tcPr>
                  <w:tcW w:w="830" w:type="dxa"/>
                  <w:tcBorders>
                    <w:top w:val="single" w:sz="8" w:space="0" w:color="FFFFFF"/>
                    <w:left w:val="single" w:sz="8" w:space="0" w:color="FFFFFF"/>
                    <w:bottom w:val="single" w:sz="24" w:space="0" w:color="FFFFFF"/>
                    <w:right w:val="single" w:sz="8" w:space="0" w:color="FFFFFF"/>
                  </w:tcBorders>
                  <w:shd w:val="clear" w:color="auto" w:fill="5B9BD5"/>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b/>
                      <w:lang w:val="en-US"/>
                    </w:rPr>
                  </w:pPr>
                  <w:r w:rsidRPr="002855F1">
                    <w:rPr>
                      <w:b/>
                      <w:bCs/>
                      <w:u w:val="single"/>
                      <w:lang w:val="en-US"/>
                    </w:rPr>
                    <w:t>Index</w:t>
                  </w:r>
                </w:p>
              </w:tc>
              <w:tc>
                <w:tcPr>
                  <w:tcW w:w="1680" w:type="dxa"/>
                  <w:tcBorders>
                    <w:top w:val="single" w:sz="8" w:space="0" w:color="FFFFFF"/>
                    <w:left w:val="single" w:sz="8" w:space="0" w:color="FFFFFF"/>
                    <w:bottom w:val="single" w:sz="24" w:space="0" w:color="FFFFFF"/>
                    <w:right w:val="single" w:sz="8" w:space="0" w:color="FFFFFF"/>
                  </w:tcBorders>
                  <w:shd w:val="clear" w:color="auto" w:fill="5B9BD5"/>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b/>
                      <w:lang w:val="en-US"/>
                    </w:rPr>
                  </w:pPr>
                  <w:r w:rsidRPr="002855F1">
                    <w:rPr>
                      <w:b/>
                      <w:bCs/>
                      <w:lang w:val="en-US"/>
                    </w:rPr>
                    <w:t>DMRS port ID (+1000)</w:t>
                  </w:r>
                </w:p>
              </w:tc>
              <w:tc>
                <w:tcPr>
                  <w:tcW w:w="3600" w:type="dxa"/>
                  <w:tcBorders>
                    <w:top w:val="single" w:sz="8" w:space="0" w:color="FFFFFF"/>
                    <w:left w:val="single" w:sz="8" w:space="0" w:color="FFFFFF"/>
                    <w:bottom w:val="single" w:sz="24" w:space="0" w:color="FFFFFF"/>
                    <w:right w:val="single" w:sz="8" w:space="0" w:color="FFFFFF"/>
                  </w:tcBorders>
                  <w:shd w:val="clear" w:color="auto" w:fill="5B9BD5"/>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b/>
                      <w:lang w:val="en-US"/>
                    </w:rPr>
                  </w:pPr>
                  <w:r w:rsidRPr="002855F1">
                    <w:rPr>
                      <w:b/>
                      <w:bCs/>
                      <w:lang w:val="en-US"/>
                    </w:rPr>
                    <w:t># CDM group(s) without data</w:t>
                  </w:r>
                </w:p>
              </w:tc>
              <w:tc>
                <w:tcPr>
                  <w:tcW w:w="2160" w:type="dxa"/>
                  <w:tcBorders>
                    <w:top w:val="single" w:sz="8" w:space="0" w:color="FFFFFF"/>
                    <w:left w:val="single" w:sz="8" w:space="0" w:color="FFFFFF"/>
                    <w:bottom w:val="single" w:sz="24" w:space="0" w:color="FFFFFF"/>
                    <w:right w:val="single" w:sz="8" w:space="0" w:color="FFFFFF"/>
                  </w:tcBorders>
                  <w:shd w:val="clear" w:color="auto" w:fill="5B9BD5"/>
                </w:tcPr>
                <w:p w:rsidR="00BE6AC4" w:rsidRPr="002855F1" w:rsidRDefault="00BE6AC4" w:rsidP="00141DA8">
                  <w:pPr>
                    <w:pStyle w:val="maintext"/>
                    <w:spacing w:before="0" w:after="0" w:line="240" w:lineRule="auto"/>
                    <w:ind w:firstLineChars="62" w:firstLine="124"/>
                    <w:jc w:val="center"/>
                    <w:rPr>
                      <w:b/>
                      <w:bCs/>
                      <w:lang w:val="en-US"/>
                    </w:rPr>
                  </w:pPr>
                  <w:r w:rsidRPr="002855F1">
                    <w:rPr>
                      <w:b/>
                      <w:bCs/>
                      <w:lang w:val="en-US"/>
                    </w:rPr>
                    <w:t>Front-load symbol</w:t>
                  </w:r>
                </w:p>
              </w:tc>
            </w:tr>
            <w:tr w:rsidR="00BE6AC4" w:rsidRPr="002855F1" w:rsidTr="00141DA8">
              <w:trPr>
                <w:trHeight w:val="26"/>
                <w:jc w:val="center"/>
              </w:trPr>
              <w:tc>
                <w:tcPr>
                  <w:tcW w:w="830" w:type="dxa"/>
                  <w:tcBorders>
                    <w:top w:val="single" w:sz="24"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b/>
                      <w:lang w:val="en-US"/>
                    </w:rPr>
                  </w:pPr>
                </w:p>
              </w:tc>
              <w:tc>
                <w:tcPr>
                  <w:tcW w:w="1680" w:type="dxa"/>
                  <w:tcBorders>
                    <w:top w:val="single" w:sz="24"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rsidR="00BE6AC4" w:rsidRPr="002855F1" w:rsidRDefault="00BE6AC4" w:rsidP="00141DA8">
                  <w:pPr>
                    <w:spacing w:after="0"/>
                    <w:jc w:val="center"/>
                    <w:rPr>
                      <w:rFonts w:cs="Batang"/>
                      <w:b/>
                      <w:lang w:val="en-US" w:eastAsia="ko-KR"/>
                    </w:rPr>
                  </w:pPr>
                  <w:r w:rsidRPr="002855F1">
                    <w:rPr>
                      <w:rFonts w:cs="Batang"/>
                      <w:b/>
                      <w:lang w:val="en-US" w:eastAsia="ko-KR"/>
                    </w:rPr>
                    <w:t>0,1,2,4,6</w:t>
                  </w:r>
                </w:p>
              </w:tc>
              <w:tc>
                <w:tcPr>
                  <w:tcW w:w="3600" w:type="dxa"/>
                  <w:tcBorders>
                    <w:top w:val="single" w:sz="24"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2</w:t>
                  </w:r>
                </w:p>
              </w:tc>
              <w:tc>
                <w:tcPr>
                  <w:tcW w:w="2160" w:type="dxa"/>
                  <w:tcBorders>
                    <w:top w:val="single" w:sz="24" w:space="0" w:color="FFFFFF"/>
                    <w:left w:val="single" w:sz="8" w:space="0" w:color="FFFFFF"/>
                    <w:bottom w:val="single" w:sz="8" w:space="0" w:color="FFFFFF"/>
                    <w:right w:val="single" w:sz="8" w:space="0" w:color="FFFFFF"/>
                  </w:tcBorders>
                  <w:shd w:val="clear" w:color="auto" w:fill="D2DEEF"/>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2</w:t>
                  </w:r>
                </w:p>
              </w:tc>
            </w:tr>
            <w:tr w:rsidR="00BE6AC4" w:rsidRPr="002855F1" w:rsidTr="00141DA8">
              <w:trPr>
                <w:trHeight w:val="31"/>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b/>
                      <w:lang w:val="en-US"/>
                    </w:rPr>
                  </w:pPr>
                </w:p>
              </w:tc>
              <w:tc>
                <w:tcPr>
                  <w:tcW w:w="1680"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p w:rsidR="00BE6AC4" w:rsidRPr="002855F1" w:rsidRDefault="00BE6AC4" w:rsidP="00141DA8">
                  <w:pPr>
                    <w:spacing w:after="0"/>
                    <w:jc w:val="center"/>
                    <w:rPr>
                      <w:rFonts w:cs="Batang"/>
                      <w:b/>
                      <w:lang w:val="en-US" w:eastAsia="ko-KR"/>
                    </w:rPr>
                  </w:pPr>
                  <w:r w:rsidRPr="002855F1">
                    <w:rPr>
                      <w:rFonts w:cs="Batang"/>
                      <w:b/>
                      <w:lang w:val="en-US" w:eastAsia="ko-KR"/>
                    </w:rPr>
                    <w:t>0,1,2,3,4,6</w:t>
                  </w:r>
                </w:p>
              </w:tc>
              <w:tc>
                <w:tcPr>
                  <w:tcW w:w="3600"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2</w:t>
                  </w:r>
                </w:p>
              </w:tc>
              <w:tc>
                <w:tcPr>
                  <w:tcW w:w="2160" w:type="dxa"/>
                  <w:tcBorders>
                    <w:top w:val="single" w:sz="8" w:space="0" w:color="FFFFFF"/>
                    <w:left w:val="single" w:sz="8" w:space="0" w:color="FFFFFF"/>
                    <w:bottom w:val="single" w:sz="8" w:space="0" w:color="FFFFFF"/>
                    <w:right w:val="single" w:sz="8" w:space="0" w:color="FFFFFF"/>
                  </w:tcBorders>
                  <w:shd w:val="clear" w:color="auto" w:fill="EAEFF7"/>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2</w:t>
                  </w:r>
                </w:p>
              </w:tc>
            </w:tr>
            <w:tr w:rsidR="00BE6AC4" w:rsidRPr="002855F1" w:rsidTr="00141DA8">
              <w:trPr>
                <w:trHeight w:val="31"/>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b/>
                      <w:lang w:val="en-US"/>
                    </w:rPr>
                  </w:pPr>
                </w:p>
              </w:tc>
              <w:tc>
                <w:tcPr>
                  <w:tcW w:w="168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rsidR="00BE6AC4" w:rsidRPr="002855F1" w:rsidRDefault="00BE6AC4" w:rsidP="00141DA8">
                  <w:pPr>
                    <w:spacing w:after="0"/>
                    <w:jc w:val="center"/>
                    <w:rPr>
                      <w:rFonts w:cs="Batang"/>
                      <w:b/>
                      <w:lang w:val="en-US" w:eastAsia="ko-KR"/>
                    </w:rPr>
                  </w:pPr>
                  <w:r w:rsidRPr="002855F1">
                    <w:rPr>
                      <w:rFonts w:cs="Batang"/>
                      <w:b/>
                      <w:lang w:val="en-US" w:eastAsia="ko-KR"/>
                    </w:rPr>
                    <w:t>0,1,2,3,4,5,6</w:t>
                  </w:r>
                </w:p>
              </w:tc>
              <w:tc>
                <w:tcPr>
                  <w:tcW w:w="360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2</w:t>
                  </w:r>
                </w:p>
              </w:tc>
              <w:tc>
                <w:tcPr>
                  <w:tcW w:w="2160" w:type="dxa"/>
                  <w:tcBorders>
                    <w:top w:val="single" w:sz="8" w:space="0" w:color="FFFFFF"/>
                    <w:left w:val="single" w:sz="8" w:space="0" w:color="FFFFFF"/>
                    <w:bottom w:val="single" w:sz="8" w:space="0" w:color="FFFFFF"/>
                    <w:right w:val="single" w:sz="8" w:space="0" w:color="FFFFFF"/>
                  </w:tcBorders>
                  <w:shd w:val="clear" w:color="auto" w:fill="D2DEEF"/>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2</w:t>
                  </w:r>
                </w:p>
              </w:tc>
            </w:tr>
            <w:tr w:rsidR="00BE6AC4" w:rsidRPr="002855F1" w:rsidTr="00141DA8">
              <w:trPr>
                <w:trHeight w:val="31"/>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tcPr>
                <w:p w:rsidR="00BE6AC4" w:rsidRPr="002855F1" w:rsidRDefault="00BE6AC4" w:rsidP="00141DA8">
                  <w:pPr>
                    <w:pStyle w:val="maintext"/>
                    <w:spacing w:before="0" w:after="0" w:line="240" w:lineRule="auto"/>
                    <w:ind w:firstLineChars="62" w:firstLine="124"/>
                    <w:jc w:val="center"/>
                    <w:rPr>
                      <w:b/>
                      <w:bCs/>
                      <w:lang w:val="en-US"/>
                    </w:rPr>
                  </w:pPr>
                </w:p>
              </w:tc>
              <w:tc>
                <w:tcPr>
                  <w:tcW w:w="168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tcPr>
                <w:p w:rsidR="00BE6AC4" w:rsidRPr="002855F1" w:rsidRDefault="00BE6AC4" w:rsidP="00141DA8">
                  <w:pPr>
                    <w:spacing w:after="0"/>
                    <w:jc w:val="center"/>
                    <w:rPr>
                      <w:rFonts w:cs="Batang"/>
                      <w:b/>
                      <w:lang w:val="en-US" w:eastAsia="ko-KR"/>
                    </w:rPr>
                  </w:pPr>
                  <w:r w:rsidRPr="002855F1">
                    <w:rPr>
                      <w:rFonts w:cs="Batang"/>
                      <w:b/>
                      <w:lang w:val="en-US" w:eastAsia="ko-KR"/>
                    </w:rPr>
                    <w:t>0,1,2,3,4,5,6,7</w:t>
                  </w:r>
                </w:p>
              </w:tc>
              <w:tc>
                <w:tcPr>
                  <w:tcW w:w="360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2</w:t>
                  </w:r>
                </w:p>
              </w:tc>
              <w:tc>
                <w:tcPr>
                  <w:tcW w:w="2160" w:type="dxa"/>
                  <w:tcBorders>
                    <w:top w:val="single" w:sz="8" w:space="0" w:color="FFFFFF"/>
                    <w:left w:val="single" w:sz="8" w:space="0" w:color="FFFFFF"/>
                    <w:bottom w:val="single" w:sz="8" w:space="0" w:color="FFFFFF"/>
                    <w:right w:val="single" w:sz="8" w:space="0" w:color="FFFFFF"/>
                  </w:tcBorders>
                  <w:shd w:val="clear" w:color="auto" w:fill="D2DEEF"/>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2</w:t>
                  </w:r>
                </w:p>
              </w:tc>
            </w:tr>
          </w:tbl>
          <w:p w:rsidR="00BE6AC4" w:rsidRPr="002855F1" w:rsidRDefault="00BE6AC4" w:rsidP="00141DA8">
            <w:pPr>
              <w:tabs>
                <w:tab w:val="left" w:pos="567"/>
              </w:tabs>
              <w:overflowPunct/>
              <w:autoSpaceDE/>
              <w:autoSpaceDN/>
              <w:snapToGrid w:val="0"/>
              <w:spacing w:after="0"/>
              <w:textAlignment w:val="auto"/>
              <w:rPr>
                <w:rFonts w:ascii="Arial" w:hAnsi="Arial" w:cs="Arial"/>
                <w:lang w:eastAsia="ja-JP"/>
              </w:rPr>
            </w:pPr>
          </w:p>
          <w:p w:rsidR="00BE6AC4" w:rsidRPr="002855F1" w:rsidRDefault="00BE6AC4" w:rsidP="00141DA8">
            <w:pPr>
              <w:pStyle w:val="maintext"/>
              <w:spacing w:before="0" w:after="0" w:line="240" w:lineRule="auto"/>
              <w:ind w:left="3200"/>
              <w:rPr>
                <w:i/>
                <w:lang w:val="en-US"/>
              </w:rPr>
            </w:pPr>
            <w:r w:rsidRPr="002855F1">
              <w:rPr>
                <w:i/>
                <w:lang w:val="en-US"/>
              </w:rPr>
              <w:t>Max 1-symbol, Config-2, (1-CW)</w:t>
            </w:r>
          </w:p>
          <w:tbl>
            <w:tblPr>
              <w:tblW w:w="6290" w:type="dxa"/>
              <w:jc w:val="center"/>
              <w:tblCellMar>
                <w:left w:w="0" w:type="dxa"/>
                <w:right w:w="0" w:type="dxa"/>
              </w:tblCellMar>
              <w:tblLook w:val="04A0" w:firstRow="1" w:lastRow="0" w:firstColumn="1" w:lastColumn="0" w:noHBand="0" w:noVBand="1"/>
            </w:tblPr>
            <w:tblGrid>
              <w:gridCol w:w="830"/>
              <w:gridCol w:w="2490"/>
              <w:gridCol w:w="2970"/>
            </w:tblGrid>
            <w:tr w:rsidR="00BE6AC4" w:rsidRPr="002855F1" w:rsidTr="00141DA8">
              <w:trPr>
                <w:trHeight w:val="31"/>
                <w:jc w:val="center"/>
              </w:trPr>
              <w:tc>
                <w:tcPr>
                  <w:tcW w:w="830" w:type="dxa"/>
                  <w:tcBorders>
                    <w:top w:val="single" w:sz="8" w:space="0" w:color="FFFFFF"/>
                    <w:left w:val="single" w:sz="8" w:space="0" w:color="FFFFFF"/>
                    <w:bottom w:val="single" w:sz="24" w:space="0" w:color="FFFFFF"/>
                    <w:right w:val="single" w:sz="8" w:space="0" w:color="FFFFFF"/>
                  </w:tcBorders>
                  <w:shd w:val="clear" w:color="auto" w:fill="5B9BD5"/>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b/>
                      <w:lang w:val="en-US"/>
                    </w:rPr>
                  </w:pPr>
                  <w:r w:rsidRPr="002855F1">
                    <w:rPr>
                      <w:b/>
                      <w:bCs/>
                      <w:u w:val="single"/>
                      <w:lang w:val="en-US"/>
                    </w:rPr>
                    <w:t>Index</w:t>
                  </w:r>
                </w:p>
              </w:tc>
              <w:tc>
                <w:tcPr>
                  <w:tcW w:w="2490" w:type="dxa"/>
                  <w:tcBorders>
                    <w:top w:val="single" w:sz="8" w:space="0" w:color="FFFFFF"/>
                    <w:left w:val="single" w:sz="8" w:space="0" w:color="FFFFFF"/>
                    <w:bottom w:val="single" w:sz="24" w:space="0" w:color="FFFFFF"/>
                    <w:right w:val="single" w:sz="8" w:space="0" w:color="FFFFFF"/>
                  </w:tcBorders>
                  <w:shd w:val="clear" w:color="auto" w:fill="5B9BD5"/>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b/>
                      <w:lang w:val="en-US"/>
                    </w:rPr>
                  </w:pPr>
                  <w:r w:rsidRPr="002855F1">
                    <w:rPr>
                      <w:b/>
                      <w:bCs/>
                      <w:lang w:val="en-US"/>
                    </w:rPr>
                    <w:t>DMRS port ID (+1000)</w:t>
                  </w:r>
                </w:p>
              </w:tc>
              <w:tc>
                <w:tcPr>
                  <w:tcW w:w="2970" w:type="dxa"/>
                  <w:tcBorders>
                    <w:top w:val="single" w:sz="8" w:space="0" w:color="FFFFFF"/>
                    <w:left w:val="single" w:sz="8" w:space="0" w:color="FFFFFF"/>
                    <w:bottom w:val="single" w:sz="24" w:space="0" w:color="FFFFFF"/>
                    <w:right w:val="single" w:sz="8" w:space="0" w:color="FFFFFF"/>
                  </w:tcBorders>
                  <w:shd w:val="clear" w:color="auto" w:fill="5B9BD5"/>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b/>
                      <w:lang w:val="en-US"/>
                    </w:rPr>
                  </w:pPr>
                  <w:r w:rsidRPr="002855F1">
                    <w:rPr>
                      <w:b/>
                      <w:bCs/>
                      <w:lang w:val="en-US"/>
                    </w:rPr>
                    <w:t># CDM group(s) without data</w:t>
                  </w:r>
                </w:p>
              </w:tc>
            </w:tr>
            <w:tr w:rsidR="00BE6AC4" w:rsidRPr="002855F1" w:rsidTr="00141DA8">
              <w:trPr>
                <w:trHeight w:val="26"/>
                <w:jc w:val="center"/>
              </w:trPr>
              <w:tc>
                <w:tcPr>
                  <w:tcW w:w="830" w:type="dxa"/>
                  <w:tcBorders>
                    <w:top w:val="single" w:sz="24"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b/>
                      <w:lang w:val="en-US"/>
                    </w:rPr>
                  </w:pPr>
                  <w:r w:rsidRPr="002855F1">
                    <w:rPr>
                      <w:b/>
                      <w:bCs/>
                      <w:lang w:val="en-US"/>
                    </w:rPr>
                    <w:t>0</w:t>
                  </w:r>
                </w:p>
              </w:tc>
              <w:tc>
                <w:tcPr>
                  <w:tcW w:w="2490" w:type="dxa"/>
                  <w:tcBorders>
                    <w:top w:val="single" w:sz="24"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tcPr>
                <w:p w:rsidR="00BE6AC4" w:rsidRPr="002855F1" w:rsidRDefault="00BE6AC4" w:rsidP="00141DA8">
                  <w:pPr>
                    <w:spacing w:after="0"/>
                    <w:jc w:val="center"/>
                    <w:rPr>
                      <w:b/>
                    </w:rPr>
                  </w:pPr>
                  <w:r w:rsidRPr="002855F1">
                    <w:rPr>
                      <w:b/>
                    </w:rPr>
                    <w:t>0</w:t>
                  </w:r>
                </w:p>
              </w:tc>
              <w:tc>
                <w:tcPr>
                  <w:tcW w:w="2970" w:type="dxa"/>
                  <w:tcBorders>
                    <w:top w:val="single" w:sz="24"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tcPr>
                <w:p w:rsidR="00BE6AC4" w:rsidRPr="002855F1" w:rsidRDefault="00BE6AC4" w:rsidP="00141DA8">
                  <w:pPr>
                    <w:spacing w:after="0"/>
                    <w:jc w:val="center"/>
                    <w:rPr>
                      <w:b/>
                    </w:rPr>
                  </w:pPr>
                  <w:r w:rsidRPr="002855F1">
                    <w:rPr>
                      <w:b/>
                    </w:rPr>
                    <w:t>1</w:t>
                  </w:r>
                </w:p>
              </w:tc>
            </w:tr>
            <w:tr w:rsidR="00BE6AC4" w:rsidRPr="002855F1" w:rsidTr="00141DA8">
              <w:trPr>
                <w:trHeight w:val="31"/>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b/>
                      <w:lang w:val="en-US"/>
                    </w:rPr>
                  </w:pPr>
                  <w:r w:rsidRPr="002855F1">
                    <w:rPr>
                      <w:b/>
                      <w:bCs/>
                      <w:lang w:val="en-US"/>
                    </w:rPr>
                    <w:t>1</w:t>
                  </w:r>
                </w:p>
              </w:tc>
              <w:tc>
                <w:tcPr>
                  <w:tcW w:w="2490"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tcPr>
                <w:p w:rsidR="00BE6AC4" w:rsidRPr="002855F1" w:rsidRDefault="00BE6AC4" w:rsidP="00141DA8">
                  <w:pPr>
                    <w:spacing w:after="0"/>
                    <w:jc w:val="center"/>
                    <w:rPr>
                      <w:b/>
                    </w:rPr>
                  </w:pPr>
                  <w:r w:rsidRPr="002855F1">
                    <w:rPr>
                      <w:b/>
                    </w:rPr>
                    <w:t>1</w:t>
                  </w:r>
                </w:p>
              </w:tc>
              <w:tc>
                <w:tcPr>
                  <w:tcW w:w="2970"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tcPr>
                <w:p w:rsidR="00BE6AC4" w:rsidRPr="002855F1" w:rsidRDefault="00BE6AC4" w:rsidP="00141DA8">
                  <w:pPr>
                    <w:spacing w:after="0"/>
                    <w:jc w:val="center"/>
                    <w:rPr>
                      <w:b/>
                    </w:rPr>
                  </w:pPr>
                  <w:r w:rsidRPr="002855F1">
                    <w:rPr>
                      <w:b/>
                    </w:rPr>
                    <w:t>1</w:t>
                  </w:r>
                </w:p>
              </w:tc>
            </w:tr>
            <w:tr w:rsidR="00BE6AC4" w:rsidRPr="002855F1" w:rsidTr="00141DA8">
              <w:trPr>
                <w:trHeight w:val="31"/>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b/>
                      <w:lang w:val="en-US"/>
                    </w:rPr>
                  </w:pPr>
                  <w:r w:rsidRPr="002855F1">
                    <w:rPr>
                      <w:b/>
                      <w:bCs/>
                      <w:lang w:val="en-US"/>
                    </w:rPr>
                    <w:t>2</w:t>
                  </w:r>
                </w:p>
              </w:tc>
              <w:tc>
                <w:tcPr>
                  <w:tcW w:w="249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tcPr>
                <w:p w:rsidR="00BE6AC4" w:rsidRPr="002855F1" w:rsidRDefault="00BE6AC4" w:rsidP="00141DA8">
                  <w:pPr>
                    <w:spacing w:after="0"/>
                    <w:jc w:val="center"/>
                    <w:rPr>
                      <w:b/>
                    </w:rPr>
                  </w:pPr>
                  <w:r w:rsidRPr="002855F1">
                    <w:rPr>
                      <w:b/>
                    </w:rPr>
                    <w:t>0,1</w:t>
                  </w:r>
                </w:p>
              </w:tc>
              <w:tc>
                <w:tcPr>
                  <w:tcW w:w="297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tcPr>
                <w:p w:rsidR="00BE6AC4" w:rsidRPr="002855F1" w:rsidRDefault="00BE6AC4" w:rsidP="00141DA8">
                  <w:pPr>
                    <w:spacing w:after="0"/>
                    <w:jc w:val="center"/>
                    <w:rPr>
                      <w:b/>
                    </w:rPr>
                  </w:pPr>
                  <w:r w:rsidRPr="002855F1">
                    <w:rPr>
                      <w:b/>
                    </w:rPr>
                    <w:t>1</w:t>
                  </w:r>
                </w:p>
              </w:tc>
            </w:tr>
            <w:tr w:rsidR="00BE6AC4" w:rsidRPr="002855F1" w:rsidTr="00141DA8">
              <w:trPr>
                <w:trHeight w:val="31"/>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b/>
                      <w:lang w:val="en-US"/>
                    </w:rPr>
                  </w:pPr>
                  <w:r w:rsidRPr="002855F1">
                    <w:rPr>
                      <w:b/>
                      <w:bCs/>
                      <w:lang w:val="en-US"/>
                    </w:rPr>
                    <w:t>3</w:t>
                  </w:r>
                </w:p>
              </w:tc>
              <w:tc>
                <w:tcPr>
                  <w:tcW w:w="2490"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tcPr>
                <w:p w:rsidR="00BE6AC4" w:rsidRPr="002855F1" w:rsidRDefault="00BE6AC4" w:rsidP="00141DA8">
                  <w:pPr>
                    <w:spacing w:after="0"/>
                    <w:jc w:val="center"/>
                    <w:rPr>
                      <w:b/>
                    </w:rPr>
                  </w:pPr>
                  <w:r w:rsidRPr="002855F1">
                    <w:rPr>
                      <w:b/>
                    </w:rPr>
                    <w:t>0</w:t>
                  </w:r>
                </w:p>
              </w:tc>
              <w:tc>
                <w:tcPr>
                  <w:tcW w:w="2970"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tcPr>
                <w:p w:rsidR="00BE6AC4" w:rsidRPr="002855F1" w:rsidRDefault="00BE6AC4" w:rsidP="00141DA8">
                  <w:pPr>
                    <w:spacing w:after="0"/>
                    <w:jc w:val="center"/>
                    <w:rPr>
                      <w:b/>
                    </w:rPr>
                  </w:pPr>
                  <w:r w:rsidRPr="002855F1">
                    <w:rPr>
                      <w:b/>
                    </w:rPr>
                    <w:t>2</w:t>
                  </w:r>
                </w:p>
              </w:tc>
            </w:tr>
            <w:tr w:rsidR="00BE6AC4" w:rsidRPr="002855F1" w:rsidTr="00141DA8">
              <w:trPr>
                <w:trHeight w:val="31"/>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b/>
                      <w:lang w:val="en-US"/>
                    </w:rPr>
                  </w:pPr>
                  <w:r w:rsidRPr="002855F1">
                    <w:rPr>
                      <w:b/>
                      <w:bCs/>
                      <w:lang w:val="en-US"/>
                    </w:rPr>
                    <w:t>4</w:t>
                  </w:r>
                </w:p>
              </w:tc>
              <w:tc>
                <w:tcPr>
                  <w:tcW w:w="249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tcPr>
                <w:p w:rsidR="00BE6AC4" w:rsidRPr="002855F1" w:rsidRDefault="00BE6AC4" w:rsidP="00141DA8">
                  <w:pPr>
                    <w:spacing w:after="0"/>
                    <w:jc w:val="center"/>
                    <w:rPr>
                      <w:b/>
                    </w:rPr>
                  </w:pPr>
                  <w:r w:rsidRPr="002855F1">
                    <w:rPr>
                      <w:b/>
                    </w:rPr>
                    <w:t>1</w:t>
                  </w:r>
                </w:p>
              </w:tc>
              <w:tc>
                <w:tcPr>
                  <w:tcW w:w="297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tcPr>
                <w:p w:rsidR="00BE6AC4" w:rsidRPr="002855F1" w:rsidRDefault="00BE6AC4" w:rsidP="00141DA8">
                  <w:pPr>
                    <w:spacing w:after="0"/>
                    <w:jc w:val="center"/>
                    <w:rPr>
                      <w:b/>
                    </w:rPr>
                  </w:pPr>
                  <w:r w:rsidRPr="002855F1">
                    <w:rPr>
                      <w:b/>
                    </w:rPr>
                    <w:t>2</w:t>
                  </w:r>
                </w:p>
              </w:tc>
            </w:tr>
            <w:tr w:rsidR="00BE6AC4" w:rsidRPr="002855F1" w:rsidTr="00141DA8">
              <w:trPr>
                <w:trHeight w:val="31"/>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b/>
                      <w:lang w:val="en-US"/>
                    </w:rPr>
                  </w:pPr>
                  <w:r w:rsidRPr="002855F1">
                    <w:rPr>
                      <w:b/>
                      <w:bCs/>
                      <w:lang w:val="en-US"/>
                    </w:rPr>
                    <w:t>5</w:t>
                  </w:r>
                </w:p>
              </w:tc>
              <w:tc>
                <w:tcPr>
                  <w:tcW w:w="2490"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tcPr>
                <w:p w:rsidR="00BE6AC4" w:rsidRPr="002855F1" w:rsidRDefault="00BE6AC4" w:rsidP="00141DA8">
                  <w:pPr>
                    <w:spacing w:after="0"/>
                    <w:jc w:val="center"/>
                    <w:rPr>
                      <w:b/>
                    </w:rPr>
                  </w:pPr>
                  <w:r w:rsidRPr="002855F1">
                    <w:rPr>
                      <w:b/>
                    </w:rPr>
                    <w:t>2</w:t>
                  </w:r>
                </w:p>
              </w:tc>
              <w:tc>
                <w:tcPr>
                  <w:tcW w:w="2970"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tcPr>
                <w:p w:rsidR="00BE6AC4" w:rsidRPr="002855F1" w:rsidRDefault="00BE6AC4" w:rsidP="00141DA8">
                  <w:pPr>
                    <w:spacing w:after="0"/>
                    <w:jc w:val="center"/>
                    <w:rPr>
                      <w:b/>
                    </w:rPr>
                  </w:pPr>
                  <w:r w:rsidRPr="002855F1">
                    <w:rPr>
                      <w:b/>
                    </w:rPr>
                    <w:t>2</w:t>
                  </w:r>
                </w:p>
              </w:tc>
            </w:tr>
            <w:tr w:rsidR="00BE6AC4" w:rsidRPr="002855F1" w:rsidTr="00141DA8">
              <w:trPr>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b/>
                      <w:lang w:val="en-US"/>
                    </w:rPr>
                  </w:pPr>
                  <w:r w:rsidRPr="002855F1">
                    <w:rPr>
                      <w:b/>
                      <w:bCs/>
                      <w:lang w:val="en-US"/>
                    </w:rPr>
                    <w:t>6</w:t>
                  </w:r>
                </w:p>
              </w:tc>
              <w:tc>
                <w:tcPr>
                  <w:tcW w:w="249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tcPr>
                <w:p w:rsidR="00BE6AC4" w:rsidRPr="002855F1" w:rsidRDefault="00BE6AC4" w:rsidP="00141DA8">
                  <w:pPr>
                    <w:spacing w:after="0"/>
                    <w:jc w:val="center"/>
                    <w:rPr>
                      <w:b/>
                    </w:rPr>
                  </w:pPr>
                  <w:r w:rsidRPr="002855F1">
                    <w:rPr>
                      <w:b/>
                    </w:rPr>
                    <w:t>3</w:t>
                  </w:r>
                </w:p>
              </w:tc>
              <w:tc>
                <w:tcPr>
                  <w:tcW w:w="297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tcPr>
                <w:p w:rsidR="00BE6AC4" w:rsidRPr="002855F1" w:rsidRDefault="00BE6AC4" w:rsidP="00141DA8">
                  <w:pPr>
                    <w:spacing w:after="0"/>
                    <w:jc w:val="center"/>
                    <w:rPr>
                      <w:b/>
                    </w:rPr>
                  </w:pPr>
                  <w:r w:rsidRPr="002855F1">
                    <w:rPr>
                      <w:b/>
                    </w:rPr>
                    <w:t>2</w:t>
                  </w:r>
                </w:p>
              </w:tc>
            </w:tr>
            <w:tr w:rsidR="00BE6AC4" w:rsidRPr="002855F1" w:rsidTr="00141DA8">
              <w:trPr>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b/>
                      <w:lang w:val="en-US"/>
                    </w:rPr>
                  </w:pPr>
                  <w:r w:rsidRPr="002855F1">
                    <w:rPr>
                      <w:b/>
                      <w:bCs/>
                      <w:lang w:val="en-US"/>
                    </w:rPr>
                    <w:t>7</w:t>
                  </w:r>
                </w:p>
              </w:tc>
              <w:tc>
                <w:tcPr>
                  <w:tcW w:w="2490"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tcPr>
                <w:p w:rsidR="00BE6AC4" w:rsidRPr="002855F1" w:rsidRDefault="00BE6AC4" w:rsidP="00141DA8">
                  <w:pPr>
                    <w:spacing w:after="0"/>
                    <w:jc w:val="center"/>
                    <w:rPr>
                      <w:b/>
                    </w:rPr>
                  </w:pPr>
                  <w:r w:rsidRPr="002855F1">
                    <w:rPr>
                      <w:b/>
                    </w:rPr>
                    <w:t>0,1</w:t>
                  </w:r>
                </w:p>
              </w:tc>
              <w:tc>
                <w:tcPr>
                  <w:tcW w:w="2970"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tcPr>
                <w:p w:rsidR="00BE6AC4" w:rsidRPr="002855F1" w:rsidRDefault="00BE6AC4" w:rsidP="00141DA8">
                  <w:pPr>
                    <w:spacing w:after="0"/>
                    <w:jc w:val="center"/>
                    <w:rPr>
                      <w:b/>
                    </w:rPr>
                  </w:pPr>
                  <w:r w:rsidRPr="002855F1">
                    <w:rPr>
                      <w:b/>
                    </w:rPr>
                    <w:t>2</w:t>
                  </w:r>
                </w:p>
              </w:tc>
            </w:tr>
            <w:tr w:rsidR="00BE6AC4" w:rsidRPr="002855F1" w:rsidTr="00141DA8">
              <w:trPr>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b/>
                      <w:lang w:val="en-US"/>
                    </w:rPr>
                  </w:pPr>
                  <w:r w:rsidRPr="002855F1">
                    <w:rPr>
                      <w:b/>
                      <w:bCs/>
                      <w:lang w:val="en-US"/>
                    </w:rPr>
                    <w:t>8</w:t>
                  </w:r>
                </w:p>
              </w:tc>
              <w:tc>
                <w:tcPr>
                  <w:tcW w:w="249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tcPr>
                <w:p w:rsidR="00BE6AC4" w:rsidRPr="002855F1" w:rsidRDefault="00BE6AC4" w:rsidP="00141DA8">
                  <w:pPr>
                    <w:spacing w:after="0"/>
                    <w:jc w:val="center"/>
                    <w:rPr>
                      <w:b/>
                    </w:rPr>
                  </w:pPr>
                  <w:r w:rsidRPr="002855F1">
                    <w:rPr>
                      <w:b/>
                    </w:rPr>
                    <w:t>2,3</w:t>
                  </w:r>
                </w:p>
              </w:tc>
              <w:tc>
                <w:tcPr>
                  <w:tcW w:w="297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tcPr>
                <w:p w:rsidR="00BE6AC4" w:rsidRPr="002855F1" w:rsidRDefault="00BE6AC4" w:rsidP="00141DA8">
                  <w:pPr>
                    <w:spacing w:after="0"/>
                    <w:jc w:val="center"/>
                    <w:rPr>
                      <w:b/>
                    </w:rPr>
                  </w:pPr>
                  <w:r w:rsidRPr="002855F1">
                    <w:rPr>
                      <w:b/>
                    </w:rPr>
                    <w:t>2</w:t>
                  </w:r>
                </w:p>
              </w:tc>
            </w:tr>
            <w:tr w:rsidR="00BE6AC4" w:rsidRPr="002855F1" w:rsidTr="00141DA8">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b/>
                      <w:lang w:val="en-US"/>
                    </w:rPr>
                  </w:pPr>
                  <w:r w:rsidRPr="002855F1">
                    <w:rPr>
                      <w:b/>
                      <w:bCs/>
                      <w:lang w:val="en-US"/>
                    </w:rPr>
                    <w:t>9</w:t>
                  </w:r>
                </w:p>
              </w:tc>
              <w:tc>
                <w:tcPr>
                  <w:tcW w:w="2490"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tcPr>
                <w:p w:rsidR="00BE6AC4" w:rsidRPr="002855F1" w:rsidRDefault="00BE6AC4" w:rsidP="00141DA8">
                  <w:pPr>
                    <w:spacing w:after="0"/>
                    <w:jc w:val="center"/>
                    <w:rPr>
                      <w:b/>
                    </w:rPr>
                  </w:pPr>
                  <w:r w:rsidRPr="002855F1">
                    <w:rPr>
                      <w:b/>
                    </w:rPr>
                    <w:t>0-2</w:t>
                  </w:r>
                </w:p>
              </w:tc>
              <w:tc>
                <w:tcPr>
                  <w:tcW w:w="2970"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tcPr>
                <w:p w:rsidR="00BE6AC4" w:rsidRPr="002855F1" w:rsidRDefault="00BE6AC4" w:rsidP="00141DA8">
                  <w:pPr>
                    <w:spacing w:after="0"/>
                    <w:jc w:val="center"/>
                    <w:rPr>
                      <w:b/>
                    </w:rPr>
                  </w:pPr>
                  <w:r w:rsidRPr="002855F1">
                    <w:rPr>
                      <w:b/>
                    </w:rPr>
                    <w:t>2</w:t>
                  </w:r>
                </w:p>
              </w:tc>
            </w:tr>
            <w:tr w:rsidR="00BE6AC4" w:rsidRPr="002855F1" w:rsidTr="00141DA8">
              <w:trPr>
                <w:trHeight w:val="45"/>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b/>
                      <w:lang w:val="en-US"/>
                    </w:rPr>
                  </w:pPr>
                  <w:r w:rsidRPr="002855F1">
                    <w:rPr>
                      <w:b/>
                      <w:bCs/>
                      <w:lang w:val="en-US"/>
                    </w:rPr>
                    <w:t>10</w:t>
                  </w:r>
                </w:p>
              </w:tc>
              <w:tc>
                <w:tcPr>
                  <w:tcW w:w="249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tcPr>
                <w:p w:rsidR="00BE6AC4" w:rsidRPr="002855F1" w:rsidRDefault="00BE6AC4" w:rsidP="00141DA8">
                  <w:pPr>
                    <w:spacing w:after="0"/>
                    <w:jc w:val="center"/>
                    <w:rPr>
                      <w:b/>
                    </w:rPr>
                  </w:pPr>
                  <w:r w:rsidRPr="002855F1">
                    <w:rPr>
                      <w:b/>
                    </w:rPr>
                    <w:t>0-3</w:t>
                  </w:r>
                </w:p>
              </w:tc>
              <w:tc>
                <w:tcPr>
                  <w:tcW w:w="297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tcPr>
                <w:p w:rsidR="00BE6AC4" w:rsidRPr="002855F1" w:rsidRDefault="00BE6AC4" w:rsidP="00141DA8">
                  <w:pPr>
                    <w:spacing w:after="0"/>
                    <w:jc w:val="center"/>
                    <w:rPr>
                      <w:b/>
                    </w:rPr>
                  </w:pPr>
                  <w:r w:rsidRPr="002855F1">
                    <w:rPr>
                      <w:b/>
                    </w:rPr>
                    <w:t>2</w:t>
                  </w:r>
                </w:p>
              </w:tc>
            </w:tr>
            <w:tr w:rsidR="00BE6AC4" w:rsidRPr="002855F1" w:rsidTr="00141DA8">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b/>
                      <w:bCs/>
                      <w:lang w:val="en-US"/>
                    </w:rPr>
                  </w:pPr>
                  <w:r w:rsidRPr="002855F1">
                    <w:rPr>
                      <w:b/>
                      <w:bCs/>
                      <w:lang w:val="en-US"/>
                    </w:rPr>
                    <w:t>11</w:t>
                  </w:r>
                </w:p>
              </w:tc>
              <w:tc>
                <w:tcPr>
                  <w:tcW w:w="249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tcPr>
                <w:p w:rsidR="00BE6AC4" w:rsidRPr="002855F1" w:rsidRDefault="00BE6AC4" w:rsidP="00141DA8">
                  <w:pPr>
                    <w:spacing w:after="0"/>
                    <w:jc w:val="center"/>
                    <w:rPr>
                      <w:b/>
                    </w:rPr>
                  </w:pPr>
                  <w:r w:rsidRPr="002855F1">
                    <w:rPr>
                      <w:b/>
                    </w:rPr>
                    <w:t>0</w:t>
                  </w:r>
                </w:p>
              </w:tc>
              <w:tc>
                <w:tcPr>
                  <w:tcW w:w="297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tcPr>
                <w:p w:rsidR="00BE6AC4" w:rsidRPr="002855F1" w:rsidRDefault="00BE6AC4" w:rsidP="00141DA8">
                  <w:pPr>
                    <w:spacing w:after="0"/>
                    <w:jc w:val="center"/>
                    <w:rPr>
                      <w:b/>
                    </w:rPr>
                  </w:pPr>
                  <w:r w:rsidRPr="002855F1">
                    <w:rPr>
                      <w:b/>
                    </w:rPr>
                    <w:t>3</w:t>
                  </w:r>
                </w:p>
              </w:tc>
            </w:tr>
            <w:tr w:rsidR="00BE6AC4" w:rsidRPr="002855F1" w:rsidTr="00141DA8">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b/>
                      <w:bCs/>
                      <w:lang w:val="en-US"/>
                    </w:rPr>
                  </w:pPr>
                  <w:r w:rsidRPr="002855F1">
                    <w:rPr>
                      <w:b/>
                      <w:bCs/>
                      <w:lang w:val="en-US"/>
                    </w:rPr>
                    <w:lastRenderedPageBreak/>
                    <w:t>12</w:t>
                  </w:r>
                </w:p>
              </w:tc>
              <w:tc>
                <w:tcPr>
                  <w:tcW w:w="249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tcPr>
                <w:p w:rsidR="00BE6AC4" w:rsidRPr="002855F1" w:rsidRDefault="00BE6AC4" w:rsidP="00141DA8">
                  <w:pPr>
                    <w:spacing w:after="0"/>
                    <w:jc w:val="center"/>
                    <w:rPr>
                      <w:b/>
                    </w:rPr>
                  </w:pPr>
                  <w:r w:rsidRPr="002855F1">
                    <w:rPr>
                      <w:b/>
                    </w:rPr>
                    <w:t>1</w:t>
                  </w:r>
                </w:p>
              </w:tc>
              <w:tc>
                <w:tcPr>
                  <w:tcW w:w="297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tcPr>
                <w:p w:rsidR="00BE6AC4" w:rsidRPr="002855F1" w:rsidRDefault="00BE6AC4" w:rsidP="00141DA8">
                  <w:pPr>
                    <w:spacing w:after="0"/>
                    <w:jc w:val="center"/>
                    <w:rPr>
                      <w:b/>
                    </w:rPr>
                  </w:pPr>
                  <w:r w:rsidRPr="002855F1">
                    <w:rPr>
                      <w:b/>
                    </w:rPr>
                    <w:t>3</w:t>
                  </w:r>
                </w:p>
              </w:tc>
            </w:tr>
            <w:tr w:rsidR="00BE6AC4" w:rsidRPr="002855F1" w:rsidTr="00141DA8">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b/>
                      <w:bCs/>
                      <w:lang w:val="en-US"/>
                    </w:rPr>
                  </w:pPr>
                  <w:r w:rsidRPr="002855F1">
                    <w:rPr>
                      <w:b/>
                      <w:bCs/>
                      <w:lang w:val="en-US"/>
                    </w:rPr>
                    <w:t>13</w:t>
                  </w:r>
                </w:p>
              </w:tc>
              <w:tc>
                <w:tcPr>
                  <w:tcW w:w="249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tcPr>
                <w:p w:rsidR="00BE6AC4" w:rsidRPr="002855F1" w:rsidRDefault="00BE6AC4" w:rsidP="00141DA8">
                  <w:pPr>
                    <w:spacing w:after="0"/>
                    <w:jc w:val="center"/>
                    <w:rPr>
                      <w:b/>
                    </w:rPr>
                  </w:pPr>
                  <w:r w:rsidRPr="002855F1">
                    <w:rPr>
                      <w:b/>
                    </w:rPr>
                    <w:t>2</w:t>
                  </w:r>
                </w:p>
              </w:tc>
              <w:tc>
                <w:tcPr>
                  <w:tcW w:w="297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tcPr>
                <w:p w:rsidR="00BE6AC4" w:rsidRPr="002855F1" w:rsidRDefault="00BE6AC4" w:rsidP="00141DA8">
                  <w:pPr>
                    <w:spacing w:after="0"/>
                    <w:jc w:val="center"/>
                    <w:rPr>
                      <w:b/>
                    </w:rPr>
                  </w:pPr>
                  <w:r w:rsidRPr="002855F1">
                    <w:rPr>
                      <w:b/>
                    </w:rPr>
                    <w:t>3</w:t>
                  </w:r>
                </w:p>
              </w:tc>
            </w:tr>
            <w:tr w:rsidR="00BE6AC4" w:rsidRPr="002855F1" w:rsidTr="00141DA8">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b/>
                      <w:bCs/>
                      <w:lang w:val="en-US"/>
                    </w:rPr>
                  </w:pPr>
                  <w:r w:rsidRPr="002855F1">
                    <w:rPr>
                      <w:b/>
                      <w:bCs/>
                      <w:lang w:val="en-US"/>
                    </w:rPr>
                    <w:t>14</w:t>
                  </w:r>
                </w:p>
              </w:tc>
              <w:tc>
                <w:tcPr>
                  <w:tcW w:w="249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tcPr>
                <w:p w:rsidR="00BE6AC4" w:rsidRPr="002855F1" w:rsidRDefault="00BE6AC4" w:rsidP="00141DA8">
                  <w:pPr>
                    <w:spacing w:after="0"/>
                    <w:jc w:val="center"/>
                    <w:rPr>
                      <w:b/>
                    </w:rPr>
                  </w:pPr>
                  <w:r w:rsidRPr="002855F1">
                    <w:rPr>
                      <w:b/>
                    </w:rPr>
                    <w:t>3</w:t>
                  </w:r>
                </w:p>
              </w:tc>
              <w:tc>
                <w:tcPr>
                  <w:tcW w:w="297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tcPr>
                <w:p w:rsidR="00BE6AC4" w:rsidRPr="002855F1" w:rsidRDefault="00BE6AC4" w:rsidP="00141DA8">
                  <w:pPr>
                    <w:spacing w:after="0"/>
                    <w:jc w:val="center"/>
                    <w:rPr>
                      <w:b/>
                    </w:rPr>
                  </w:pPr>
                  <w:r w:rsidRPr="002855F1">
                    <w:rPr>
                      <w:b/>
                    </w:rPr>
                    <w:t>3</w:t>
                  </w:r>
                </w:p>
              </w:tc>
            </w:tr>
            <w:tr w:rsidR="00BE6AC4" w:rsidRPr="002855F1" w:rsidTr="00141DA8">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b/>
                      <w:bCs/>
                      <w:lang w:val="en-US"/>
                    </w:rPr>
                  </w:pPr>
                  <w:r w:rsidRPr="002855F1">
                    <w:rPr>
                      <w:b/>
                      <w:bCs/>
                      <w:lang w:val="en-US"/>
                    </w:rPr>
                    <w:t>15</w:t>
                  </w:r>
                </w:p>
              </w:tc>
              <w:tc>
                <w:tcPr>
                  <w:tcW w:w="249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tcPr>
                <w:p w:rsidR="00BE6AC4" w:rsidRPr="002855F1" w:rsidRDefault="00BE6AC4" w:rsidP="00141DA8">
                  <w:pPr>
                    <w:spacing w:after="0"/>
                    <w:jc w:val="center"/>
                    <w:rPr>
                      <w:b/>
                    </w:rPr>
                  </w:pPr>
                  <w:r w:rsidRPr="002855F1">
                    <w:rPr>
                      <w:b/>
                    </w:rPr>
                    <w:t>4</w:t>
                  </w:r>
                </w:p>
              </w:tc>
              <w:tc>
                <w:tcPr>
                  <w:tcW w:w="297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tcPr>
                <w:p w:rsidR="00BE6AC4" w:rsidRPr="002855F1" w:rsidRDefault="00BE6AC4" w:rsidP="00141DA8">
                  <w:pPr>
                    <w:spacing w:after="0"/>
                    <w:jc w:val="center"/>
                    <w:rPr>
                      <w:b/>
                    </w:rPr>
                  </w:pPr>
                  <w:r w:rsidRPr="002855F1">
                    <w:rPr>
                      <w:b/>
                    </w:rPr>
                    <w:t>3</w:t>
                  </w:r>
                </w:p>
              </w:tc>
            </w:tr>
            <w:tr w:rsidR="00BE6AC4" w:rsidRPr="002855F1" w:rsidTr="00141DA8">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b/>
                      <w:bCs/>
                      <w:lang w:val="en-US"/>
                    </w:rPr>
                  </w:pPr>
                  <w:r w:rsidRPr="002855F1">
                    <w:rPr>
                      <w:b/>
                      <w:bCs/>
                      <w:lang w:val="en-US"/>
                    </w:rPr>
                    <w:t>16</w:t>
                  </w:r>
                </w:p>
              </w:tc>
              <w:tc>
                <w:tcPr>
                  <w:tcW w:w="249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tcPr>
                <w:p w:rsidR="00BE6AC4" w:rsidRPr="002855F1" w:rsidRDefault="00BE6AC4" w:rsidP="00141DA8">
                  <w:pPr>
                    <w:spacing w:after="0"/>
                    <w:jc w:val="center"/>
                    <w:rPr>
                      <w:b/>
                    </w:rPr>
                  </w:pPr>
                  <w:r w:rsidRPr="002855F1">
                    <w:rPr>
                      <w:b/>
                    </w:rPr>
                    <w:t>5</w:t>
                  </w:r>
                </w:p>
              </w:tc>
              <w:tc>
                <w:tcPr>
                  <w:tcW w:w="297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tcPr>
                <w:p w:rsidR="00BE6AC4" w:rsidRPr="002855F1" w:rsidRDefault="00BE6AC4" w:rsidP="00141DA8">
                  <w:pPr>
                    <w:spacing w:after="0"/>
                    <w:jc w:val="center"/>
                    <w:rPr>
                      <w:b/>
                    </w:rPr>
                  </w:pPr>
                  <w:r w:rsidRPr="002855F1">
                    <w:rPr>
                      <w:b/>
                    </w:rPr>
                    <w:t>3</w:t>
                  </w:r>
                </w:p>
              </w:tc>
            </w:tr>
            <w:tr w:rsidR="00BE6AC4" w:rsidRPr="002855F1" w:rsidTr="00141DA8">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b/>
                      <w:bCs/>
                      <w:lang w:val="en-US"/>
                    </w:rPr>
                  </w:pPr>
                  <w:r w:rsidRPr="002855F1">
                    <w:rPr>
                      <w:b/>
                      <w:bCs/>
                      <w:lang w:val="en-US"/>
                    </w:rPr>
                    <w:t>17</w:t>
                  </w:r>
                </w:p>
              </w:tc>
              <w:tc>
                <w:tcPr>
                  <w:tcW w:w="249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tcPr>
                <w:p w:rsidR="00BE6AC4" w:rsidRPr="002855F1" w:rsidRDefault="00BE6AC4" w:rsidP="00141DA8">
                  <w:pPr>
                    <w:spacing w:after="0"/>
                    <w:jc w:val="center"/>
                    <w:rPr>
                      <w:b/>
                    </w:rPr>
                  </w:pPr>
                  <w:r w:rsidRPr="002855F1">
                    <w:rPr>
                      <w:b/>
                    </w:rPr>
                    <w:t>0,1</w:t>
                  </w:r>
                </w:p>
              </w:tc>
              <w:tc>
                <w:tcPr>
                  <w:tcW w:w="297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tcPr>
                <w:p w:rsidR="00BE6AC4" w:rsidRPr="002855F1" w:rsidRDefault="00BE6AC4" w:rsidP="00141DA8">
                  <w:pPr>
                    <w:spacing w:after="0"/>
                    <w:jc w:val="center"/>
                    <w:rPr>
                      <w:b/>
                    </w:rPr>
                  </w:pPr>
                  <w:r w:rsidRPr="002855F1">
                    <w:rPr>
                      <w:b/>
                    </w:rPr>
                    <w:t>3</w:t>
                  </w:r>
                </w:p>
              </w:tc>
            </w:tr>
            <w:tr w:rsidR="00BE6AC4" w:rsidRPr="002855F1" w:rsidTr="00141DA8">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b/>
                      <w:bCs/>
                      <w:lang w:val="en-US"/>
                    </w:rPr>
                  </w:pPr>
                  <w:r w:rsidRPr="002855F1">
                    <w:rPr>
                      <w:b/>
                      <w:bCs/>
                      <w:lang w:val="en-US"/>
                    </w:rPr>
                    <w:t>18</w:t>
                  </w:r>
                </w:p>
              </w:tc>
              <w:tc>
                <w:tcPr>
                  <w:tcW w:w="249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tcPr>
                <w:p w:rsidR="00BE6AC4" w:rsidRPr="002855F1" w:rsidRDefault="00BE6AC4" w:rsidP="00141DA8">
                  <w:pPr>
                    <w:spacing w:after="0"/>
                    <w:jc w:val="center"/>
                    <w:rPr>
                      <w:b/>
                    </w:rPr>
                  </w:pPr>
                  <w:r w:rsidRPr="002855F1">
                    <w:rPr>
                      <w:b/>
                    </w:rPr>
                    <w:t>2,3</w:t>
                  </w:r>
                </w:p>
              </w:tc>
              <w:tc>
                <w:tcPr>
                  <w:tcW w:w="297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tcPr>
                <w:p w:rsidR="00BE6AC4" w:rsidRPr="002855F1" w:rsidRDefault="00BE6AC4" w:rsidP="00141DA8">
                  <w:pPr>
                    <w:spacing w:after="0"/>
                    <w:jc w:val="center"/>
                    <w:rPr>
                      <w:b/>
                    </w:rPr>
                  </w:pPr>
                  <w:r w:rsidRPr="002855F1">
                    <w:rPr>
                      <w:b/>
                    </w:rPr>
                    <w:t>3</w:t>
                  </w:r>
                </w:p>
              </w:tc>
            </w:tr>
            <w:tr w:rsidR="00BE6AC4" w:rsidRPr="002855F1" w:rsidTr="00141DA8">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b/>
                      <w:bCs/>
                      <w:lang w:val="en-US"/>
                    </w:rPr>
                  </w:pPr>
                  <w:r w:rsidRPr="002855F1">
                    <w:rPr>
                      <w:b/>
                      <w:bCs/>
                      <w:lang w:val="en-US"/>
                    </w:rPr>
                    <w:t>19</w:t>
                  </w:r>
                </w:p>
              </w:tc>
              <w:tc>
                <w:tcPr>
                  <w:tcW w:w="249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tcPr>
                <w:p w:rsidR="00BE6AC4" w:rsidRPr="002855F1" w:rsidRDefault="00BE6AC4" w:rsidP="00141DA8">
                  <w:pPr>
                    <w:spacing w:after="0"/>
                    <w:jc w:val="center"/>
                    <w:rPr>
                      <w:b/>
                    </w:rPr>
                  </w:pPr>
                  <w:r w:rsidRPr="002855F1">
                    <w:rPr>
                      <w:b/>
                    </w:rPr>
                    <w:t>4,5</w:t>
                  </w:r>
                </w:p>
              </w:tc>
              <w:tc>
                <w:tcPr>
                  <w:tcW w:w="297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tcPr>
                <w:p w:rsidR="00BE6AC4" w:rsidRPr="002855F1" w:rsidRDefault="00BE6AC4" w:rsidP="00141DA8">
                  <w:pPr>
                    <w:spacing w:after="0"/>
                    <w:jc w:val="center"/>
                    <w:rPr>
                      <w:b/>
                    </w:rPr>
                  </w:pPr>
                  <w:r w:rsidRPr="002855F1">
                    <w:rPr>
                      <w:b/>
                    </w:rPr>
                    <w:t>3</w:t>
                  </w:r>
                </w:p>
              </w:tc>
            </w:tr>
            <w:tr w:rsidR="00BE6AC4" w:rsidRPr="002855F1" w:rsidTr="00141DA8">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b/>
                      <w:bCs/>
                      <w:lang w:val="en-US"/>
                    </w:rPr>
                  </w:pPr>
                  <w:r w:rsidRPr="002855F1">
                    <w:rPr>
                      <w:b/>
                      <w:bCs/>
                      <w:lang w:val="en-US"/>
                    </w:rPr>
                    <w:t>20</w:t>
                  </w:r>
                </w:p>
              </w:tc>
              <w:tc>
                <w:tcPr>
                  <w:tcW w:w="249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tcPr>
                <w:p w:rsidR="00BE6AC4" w:rsidRPr="002855F1" w:rsidRDefault="00BE6AC4" w:rsidP="00141DA8">
                  <w:pPr>
                    <w:spacing w:after="0"/>
                    <w:jc w:val="center"/>
                    <w:rPr>
                      <w:b/>
                    </w:rPr>
                  </w:pPr>
                  <w:r w:rsidRPr="002855F1">
                    <w:rPr>
                      <w:b/>
                    </w:rPr>
                    <w:t>0-2</w:t>
                  </w:r>
                </w:p>
              </w:tc>
              <w:tc>
                <w:tcPr>
                  <w:tcW w:w="297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tcPr>
                <w:p w:rsidR="00BE6AC4" w:rsidRPr="002855F1" w:rsidRDefault="00BE6AC4" w:rsidP="00141DA8">
                  <w:pPr>
                    <w:spacing w:after="0"/>
                    <w:jc w:val="center"/>
                    <w:rPr>
                      <w:b/>
                    </w:rPr>
                  </w:pPr>
                  <w:r w:rsidRPr="002855F1">
                    <w:rPr>
                      <w:b/>
                    </w:rPr>
                    <w:t>3</w:t>
                  </w:r>
                </w:p>
              </w:tc>
            </w:tr>
            <w:tr w:rsidR="00BE6AC4" w:rsidRPr="002855F1" w:rsidTr="00141DA8">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b/>
                      <w:bCs/>
                      <w:lang w:val="en-US"/>
                    </w:rPr>
                  </w:pPr>
                  <w:r w:rsidRPr="002855F1">
                    <w:rPr>
                      <w:b/>
                      <w:bCs/>
                      <w:lang w:val="en-US"/>
                    </w:rPr>
                    <w:t>21</w:t>
                  </w:r>
                </w:p>
              </w:tc>
              <w:tc>
                <w:tcPr>
                  <w:tcW w:w="249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tcPr>
                <w:p w:rsidR="00BE6AC4" w:rsidRPr="002855F1" w:rsidRDefault="00BE6AC4" w:rsidP="00141DA8">
                  <w:pPr>
                    <w:spacing w:after="0"/>
                    <w:jc w:val="center"/>
                    <w:rPr>
                      <w:b/>
                    </w:rPr>
                  </w:pPr>
                  <w:r w:rsidRPr="002855F1">
                    <w:rPr>
                      <w:b/>
                    </w:rPr>
                    <w:t>3-5</w:t>
                  </w:r>
                </w:p>
              </w:tc>
              <w:tc>
                <w:tcPr>
                  <w:tcW w:w="297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tcPr>
                <w:p w:rsidR="00BE6AC4" w:rsidRPr="002855F1" w:rsidRDefault="00BE6AC4" w:rsidP="00141DA8">
                  <w:pPr>
                    <w:spacing w:after="0"/>
                    <w:jc w:val="center"/>
                    <w:rPr>
                      <w:b/>
                    </w:rPr>
                  </w:pPr>
                  <w:r w:rsidRPr="002855F1">
                    <w:rPr>
                      <w:b/>
                    </w:rPr>
                    <w:t>3</w:t>
                  </w:r>
                </w:p>
              </w:tc>
            </w:tr>
            <w:tr w:rsidR="00BE6AC4" w:rsidRPr="002855F1" w:rsidTr="00141DA8">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b/>
                      <w:bCs/>
                      <w:lang w:val="en-US"/>
                    </w:rPr>
                  </w:pPr>
                  <w:r w:rsidRPr="002855F1">
                    <w:rPr>
                      <w:b/>
                      <w:bCs/>
                      <w:lang w:val="en-US"/>
                    </w:rPr>
                    <w:t>22</w:t>
                  </w:r>
                </w:p>
              </w:tc>
              <w:tc>
                <w:tcPr>
                  <w:tcW w:w="249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tcPr>
                <w:p w:rsidR="00BE6AC4" w:rsidRPr="002855F1" w:rsidRDefault="00BE6AC4" w:rsidP="00141DA8">
                  <w:pPr>
                    <w:spacing w:after="0"/>
                    <w:jc w:val="center"/>
                    <w:rPr>
                      <w:b/>
                    </w:rPr>
                  </w:pPr>
                  <w:r w:rsidRPr="002855F1">
                    <w:rPr>
                      <w:b/>
                    </w:rPr>
                    <w:t>0-3</w:t>
                  </w:r>
                </w:p>
              </w:tc>
              <w:tc>
                <w:tcPr>
                  <w:tcW w:w="297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tcPr>
                <w:p w:rsidR="00BE6AC4" w:rsidRPr="002855F1" w:rsidRDefault="00BE6AC4" w:rsidP="00141DA8">
                  <w:pPr>
                    <w:spacing w:after="0"/>
                    <w:jc w:val="center"/>
                    <w:rPr>
                      <w:b/>
                    </w:rPr>
                  </w:pPr>
                  <w:r w:rsidRPr="002855F1">
                    <w:rPr>
                      <w:b/>
                    </w:rPr>
                    <w:t>3</w:t>
                  </w:r>
                </w:p>
              </w:tc>
            </w:tr>
            <w:tr w:rsidR="00BE6AC4" w:rsidRPr="002855F1" w:rsidTr="00141DA8">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tcPr>
                <w:p w:rsidR="00BE6AC4" w:rsidRPr="002855F1" w:rsidRDefault="00BE6AC4" w:rsidP="00141DA8">
                  <w:pPr>
                    <w:pStyle w:val="maintext"/>
                    <w:spacing w:before="0" w:after="0" w:line="240" w:lineRule="auto"/>
                    <w:ind w:firstLineChars="62" w:firstLine="124"/>
                    <w:jc w:val="center"/>
                    <w:rPr>
                      <w:rFonts w:eastAsia="ＭＳ 明朝"/>
                      <w:b/>
                      <w:bCs/>
                      <w:lang w:val="en-US" w:eastAsia="ja-JP"/>
                    </w:rPr>
                  </w:pPr>
                  <w:r w:rsidRPr="002855F1">
                    <w:rPr>
                      <w:rFonts w:eastAsia="ＭＳ 明朝" w:hint="eastAsia"/>
                      <w:b/>
                      <w:bCs/>
                      <w:lang w:val="en-US" w:eastAsia="ja-JP"/>
                    </w:rPr>
                    <w:t>23</w:t>
                  </w:r>
                </w:p>
              </w:tc>
              <w:tc>
                <w:tcPr>
                  <w:tcW w:w="249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tcPr>
                <w:p w:rsidR="00BE6AC4" w:rsidRPr="002855F1" w:rsidRDefault="00BE6AC4" w:rsidP="00141DA8">
                  <w:pPr>
                    <w:spacing w:after="0"/>
                    <w:jc w:val="center"/>
                    <w:rPr>
                      <w:b/>
                      <w:lang w:eastAsia="ja-JP"/>
                    </w:rPr>
                  </w:pPr>
                  <w:r w:rsidRPr="002855F1">
                    <w:rPr>
                      <w:rFonts w:hint="eastAsia"/>
                      <w:b/>
                      <w:lang w:eastAsia="ja-JP"/>
                    </w:rPr>
                    <w:t>0,2</w:t>
                  </w:r>
                </w:p>
              </w:tc>
              <w:tc>
                <w:tcPr>
                  <w:tcW w:w="297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tcPr>
                <w:p w:rsidR="00BE6AC4" w:rsidRPr="002855F1" w:rsidRDefault="00BE6AC4" w:rsidP="00141DA8">
                  <w:pPr>
                    <w:spacing w:after="0"/>
                    <w:jc w:val="center"/>
                    <w:rPr>
                      <w:b/>
                      <w:lang w:eastAsia="ja-JP"/>
                    </w:rPr>
                  </w:pPr>
                  <w:r w:rsidRPr="002855F1">
                    <w:rPr>
                      <w:rFonts w:hint="eastAsia"/>
                      <w:b/>
                      <w:lang w:eastAsia="ja-JP"/>
                    </w:rPr>
                    <w:t>2</w:t>
                  </w:r>
                </w:p>
              </w:tc>
            </w:tr>
            <w:tr w:rsidR="00BE6AC4" w:rsidRPr="002855F1" w:rsidTr="00141DA8">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tcPr>
                <w:p w:rsidR="00BE6AC4" w:rsidRPr="002855F1" w:rsidRDefault="00BE6AC4" w:rsidP="00141DA8">
                  <w:pPr>
                    <w:pStyle w:val="maintext"/>
                    <w:spacing w:before="0" w:after="0" w:line="240" w:lineRule="auto"/>
                    <w:ind w:firstLineChars="62" w:firstLine="124"/>
                    <w:jc w:val="center"/>
                    <w:rPr>
                      <w:b/>
                      <w:bCs/>
                      <w:lang w:val="en-US"/>
                    </w:rPr>
                  </w:pPr>
                  <w:r w:rsidRPr="002855F1">
                    <w:rPr>
                      <w:b/>
                      <w:bCs/>
                      <w:lang w:val="en-US"/>
                    </w:rPr>
                    <w:t>24-31</w:t>
                  </w:r>
                </w:p>
              </w:tc>
              <w:tc>
                <w:tcPr>
                  <w:tcW w:w="249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tcPr>
                <w:p w:rsidR="00BE6AC4" w:rsidRPr="002855F1" w:rsidRDefault="00BE6AC4" w:rsidP="00141DA8">
                  <w:pPr>
                    <w:widowControl w:val="0"/>
                    <w:spacing w:after="0"/>
                    <w:jc w:val="center"/>
                    <w:rPr>
                      <w:rFonts w:cs="Batang"/>
                      <w:b/>
                      <w:lang w:val="en-US" w:eastAsia="ko-KR"/>
                    </w:rPr>
                  </w:pPr>
                  <w:r w:rsidRPr="002855F1">
                    <w:rPr>
                      <w:rFonts w:cs="Batang"/>
                      <w:b/>
                      <w:lang w:val="en-US" w:eastAsia="ko-KR"/>
                    </w:rPr>
                    <w:t>reserved</w:t>
                  </w:r>
                </w:p>
              </w:tc>
              <w:tc>
                <w:tcPr>
                  <w:tcW w:w="297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reserved</w:t>
                  </w:r>
                </w:p>
              </w:tc>
            </w:tr>
          </w:tbl>
          <w:p w:rsidR="00BE6AC4" w:rsidRPr="002855F1" w:rsidRDefault="00BE6AC4" w:rsidP="00141DA8">
            <w:pPr>
              <w:tabs>
                <w:tab w:val="left" w:pos="567"/>
              </w:tabs>
              <w:overflowPunct/>
              <w:autoSpaceDE/>
              <w:autoSpaceDN/>
              <w:snapToGrid w:val="0"/>
              <w:spacing w:after="0"/>
              <w:textAlignment w:val="auto"/>
              <w:rPr>
                <w:rFonts w:ascii="Arial" w:hAnsi="Arial" w:cs="Arial"/>
                <w:lang w:eastAsia="ja-JP"/>
              </w:rPr>
            </w:pPr>
          </w:p>
          <w:p w:rsidR="00BE6AC4" w:rsidRPr="002855F1" w:rsidRDefault="00BE6AC4" w:rsidP="00141DA8">
            <w:pPr>
              <w:pStyle w:val="maintext"/>
              <w:spacing w:before="0" w:after="0" w:line="240" w:lineRule="auto"/>
              <w:ind w:left="3200"/>
              <w:rPr>
                <w:i/>
                <w:lang w:val="en-US"/>
              </w:rPr>
            </w:pPr>
            <w:r w:rsidRPr="002855F1">
              <w:rPr>
                <w:i/>
                <w:lang w:val="en-US"/>
              </w:rPr>
              <w:t>Max 1-symbol, Config-2, (2-CW)</w:t>
            </w:r>
          </w:p>
          <w:tbl>
            <w:tblPr>
              <w:tblW w:w="8360" w:type="dxa"/>
              <w:jc w:val="center"/>
              <w:tblCellMar>
                <w:left w:w="0" w:type="dxa"/>
                <w:right w:w="0" w:type="dxa"/>
              </w:tblCellMar>
              <w:tblLook w:val="04A0" w:firstRow="1" w:lastRow="0" w:firstColumn="1" w:lastColumn="0" w:noHBand="0" w:noVBand="1"/>
            </w:tblPr>
            <w:tblGrid>
              <w:gridCol w:w="830"/>
              <w:gridCol w:w="2400"/>
              <w:gridCol w:w="2970"/>
              <w:gridCol w:w="2160"/>
            </w:tblGrid>
            <w:tr w:rsidR="00BE6AC4" w:rsidRPr="002855F1" w:rsidTr="00141DA8">
              <w:trPr>
                <w:trHeight w:val="31"/>
                <w:jc w:val="center"/>
              </w:trPr>
              <w:tc>
                <w:tcPr>
                  <w:tcW w:w="830" w:type="dxa"/>
                  <w:tcBorders>
                    <w:top w:val="single" w:sz="8" w:space="0" w:color="FFFFFF"/>
                    <w:left w:val="single" w:sz="8" w:space="0" w:color="FFFFFF"/>
                    <w:bottom w:val="single" w:sz="24" w:space="0" w:color="FFFFFF"/>
                    <w:right w:val="single" w:sz="8" w:space="0" w:color="FFFFFF"/>
                  </w:tcBorders>
                  <w:shd w:val="clear" w:color="auto" w:fill="5B9BD5"/>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b/>
                      <w:lang w:val="en-US"/>
                    </w:rPr>
                  </w:pPr>
                  <w:r w:rsidRPr="002855F1">
                    <w:rPr>
                      <w:b/>
                      <w:bCs/>
                      <w:u w:val="single"/>
                      <w:lang w:val="en-US"/>
                    </w:rPr>
                    <w:t>Index</w:t>
                  </w:r>
                </w:p>
              </w:tc>
              <w:tc>
                <w:tcPr>
                  <w:tcW w:w="2400" w:type="dxa"/>
                  <w:tcBorders>
                    <w:top w:val="single" w:sz="8" w:space="0" w:color="FFFFFF"/>
                    <w:left w:val="single" w:sz="8" w:space="0" w:color="FFFFFF"/>
                    <w:bottom w:val="single" w:sz="24" w:space="0" w:color="FFFFFF"/>
                    <w:right w:val="single" w:sz="8" w:space="0" w:color="FFFFFF"/>
                  </w:tcBorders>
                  <w:shd w:val="clear" w:color="auto" w:fill="5B9BD5"/>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b/>
                      <w:lang w:val="en-US"/>
                    </w:rPr>
                  </w:pPr>
                  <w:r w:rsidRPr="002855F1">
                    <w:rPr>
                      <w:b/>
                      <w:bCs/>
                      <w:lang w:val="en-US"/>
                    </w:rPr>
                    <w:t>DMRS port ID (+1000)</w:t>
                  </w:r>
                </w:p>
              </w:tc>
              <w:tc>
                <w:tcPr>
                  <w:tcW w:w="2970" w:type="dxa"/>
                  <w:tcBorders>
                    <w:top w:val="single" w:sz="8" w:space="0" w:color="FFFFFF"/>
                    <w:left w:val="single" w:sz="8" w:space="0" w:color="FFFFFF"/>
                    <w:bottom w:val="single" w:sz="24" w:space="0" w:color="FFFFFF"/>
                    <w:right w:val="single" w:sz="8" w:space="0" w:color="FFFFFF"/>
                  </w:tcBorders>
                  <w:shd w:val="clear" w:color="auto" w:fill="5B9BD5"/>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b/>
                      <w:lang w:val="en-US"/>
                    </w:rPr>
                  </w:pPr>
                  <w:r w:rsidRPr="002855F1">
                    <w:rPr>
                      <w:b/>
                      <w:bCs/>
                      <w:lang w:val="en-US"/>
                    </w:rPr>
                    <w:t># CDM group(s) without data</w:t>
                  </w:r>
                </w:p>
              </w:tc>
              <w:tc>
                <w:tcPr>
                  <w:tcW w:w="2160" w:type="dxa"/>
                  <w:tcBorders>
                    <w:top w:val="single" w:sz="8" w:space="0" w:color="FFFFFF"/>
                    <w:left w:val="single" w:sz="8" w:space="0" w:color="FFFFFF"/>
                    <w:bottom w:val="single" w:sz="24" w:space="0" w:color="FFFFFF"/>
                    <w:right w:val="single" w:sz="8" w:space="0" w:color="FFFFFF"/>
                  </w:tcBorders>
                  <w:shd w:val="clear" w:color="auto" w:fill="5B9BD5"/>
                </w:tcPr>
                <w:p w:rsidR="00BE6AC4" w:rsidRPr="002855F1" w:rsidRDefault="00BE6AC4" w:rsidP="00141DA8">
                  <w:pPr>
                    <w:pStyle w:val="maintext"/>
                    <w:spacing w:before="0" w:after="0" w:line="240" w:lineRule="auto"/>
                    <w:ind w:firstLineChars="62" w:firstLine="124"/>
                    <w:jc w:val="center"/>
                    <w:rPr>
                      <w:b/>
                      <w:bCs/>
                      <w:lang w:val="en-US"/>
                    </w:rPr>
                  </w:pPr>
                  <w:r w:rsidRPr="002855F1">
                    <w:rPr>
                      <w:b/>
                      <w:bCs/>
                      <w:lang w:val="en-US"/>
                    </w:rPr>
                    <w:t>Front-load symbol</w:t>
                  </w:r>
                </w:p>
              </w:tc>
            </w:tr>
            <w:tr w:rsidR="00BE6AC4" w:rsidRPr="002855F1" w:rsidTr="00141DA8">
              <w:trPr>
                <w:trHeight w:val="26"/>
                <w:jc w:val="center"/>
              </w:trPr>
              <w:tc>
                <w:tcPr>
                  <w:tcW w:w="830" w:type="dxa"/>
                  <w:tcBorders>
                    <w:top w:val="single" w:sz="24"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b/>
                      <w:lang w:val="en-US"/>
                    </w:rPr>
                  </w:pPr>
                </w:p>
              </w:tc>
              <w:tc>
                <w:tcPr>
                  <w:tcW w:w="2400" w:type="dxa"/>
                  <w:tcBorders>
                    <w:top w:val="single" w:sz="24"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tcPr>
                <w:p w:rsidR="00BE6AC4" w:rsidRPr="002855F1" w:rsidRDefault="00BE6AC4" w:rsidP="00141DA8">
                  <w:pPr>
                    <w:spacing w:after="0"/>
                    <w:jc w:val="center"/>
                    <w:rPr>
                      <w:rFonts w:cs="Batang"/>
                      <w:b/>
                      <w:lang w:val="en-US" w:eastAsia="ko-KR"/>
                    </w:rPr>
                  </w:pPr>
                  <w:r w:rsidRPr="002855F1">
                    <w:rPr>
                      <w:rFonts w:cs="Batang"/>
                      <w:b/>
                      <w:lang w:val="en-US" w:eastAsia="ko-KR"/>
                    </w:rPr>
                    <w:t>0,1,2,3,4</w:t>
                  </w:r>
                </w:p>
              </w:tc>
              <w:tc>
                <w:tcPr>
                  <w:tcW w:w="2970" w:type="dxa"/>
                  <w:tcBorders>
                    <w:top w:val="single" w:sz="24"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3</w:t>
                  </w:r>
                </w:p>
              </w:tc>
              <w:tc>
                <w:tcPr>
                  <w:tcW w:w="2160" w:type="dxa"/>
                  <w:tcBorders>
                    <w:top w:val="single" w:sz="24" w:space="0" w:color="FFFFFF"/>
                    <w:left w:val="single" w:sz="8" w:space="0" w:color="FFFFFF"/>
                    <w:bottom w:val="single" w:sz="8" w:space="0" w:color="FFFFFF"/>
                    <w:right w:val="single" w:sz="8" w:space="0" w:color="FFFFFF"/>
                  </w:tcBorders>
                  <w:shd w:val="clear" w:color="auto" w:fill="D2DEEF"/>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1</w:t>
                  </w:r>
                </w:p>
              </w:tc>
            </w:tr>
            <w:tr w:rsidR="00BE6AC4" w:rsidRPr="002855F1" w:rsidTr="00141DA8">
              <w:trPr>
                <w:trHeight w:val="26"/>
                <w:jc w:val="center"/>
              </w:trPr>
              <w:tc>
                <w:tcPr>
                  <w:tcW w:w="830" w:type="dxa"/>
                  <w:tcBorders>
                    <w:top w:val="single" w:sz="24"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tcPr>
                <w:p w:rsidR="00BE6AC4" w:rsidRPr="002855F1" w:rsidRDefault="00BE6AC4" w:rsidP="00141DA8">
                  <w:pPr>
                    <w:pStyle w:val="maintext"/>
                    <w:spacing w:before="0" w:after="0" w:line="240" w:lineRule="auto"/>
                    <w:ind w:firstLineChars="62" w:firstLine="124"/>
                    <w:jc w:val="center"/>
                    <w:rPr>
                      <w:b/>
                      <w:lang w:val="en-US"/>
                    </w:rPr>
                  </w:pPr>
                </w:p>
              </w:tc>
              <w:tc>
                <w:tcPr>
                  <w:tcW w:w="2400" w:type="dxa"/>
                  <w:tcBorders>
                    <w:top w:val="single" w:sz="24"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tcPr>
                <w:p w:rsidR="00BE6AC4" w:rsidRPr="002855F1" w:rsidRDefault="00BE6AC4" w:rsidP="00141DA8">
                  <w:pPr>
                    <w:spacing w:after="0"/>
                    <w:jc w:val="center"/>
                    <w:rPr>
                      <w:rFonts w:cs="Batang"/>
                      <w:b/>
                      <w:lang w:val="en-US" w:eastAsia="ko-KR"/>
                    </w:rPr>
                  </w:pPr>
                  <w:r w:rsidRPr="002855F1">
                    <w:rPr>
                      <w:rFonts w:cs="Batang"/>
                      <w:b/>
                      <w:lang w:val="en-US" w:eastAsia="ko-KR"/>
                    </w:rPr>
                    <w:t>0,1,2,3,4,5</w:t>
                  </w:r>
                </w:p>
              </w:tc>
              <w:tc>
                <w:tcPr>
                  <w:tcW w:w="2970" w:type="dxa"/>
                  <w:tcBorders>
                    <w:top w:val="single" w:sz="24"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3</w:t>
                  </w:r>
                </w:p>
              </w:tc>
              <w:tc>
                <w:tcPr>
                  <w:tcW w:w="2160" w:type="dxa"/>
                  <w:tcBorders>
                    <w:top w:val="single" w:sz="24" w:space="0" w:color="FFFFFF"/>
                    <w:left w:val="single" w:sz="8" w:space="0" w:color="FFFFFF"/>
                    <w:bottom w:val="single" w:sz="8" w:space="0" w:color="FFFFFF"/>
                    <w:right w:val="single" w:sz="8" w:space="0" w:color="FFFFFF"/>
                  </w:tcBorders>
                  <w:shd w:val="clear" w:color="auto" w:fill="D2DEEF"/>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1</w:t>
                  </w:r>
                </w:p>
              </w:tc>
            </w:tr>
          </w:tbl>
          <w:p w:rsidR="00BE6AC4" w:rsidRPr="002855F1" w:rsidRDefault="00BE6AC4" w:rsidP="00141DA8">
            <w:pPr>
              <w:pStyle w:val="maintext"/>
              <w:spacing w:before="0" w:after="0" w:line="240" w:lineRule="auto"/>
              <w:ind w:left="3200"/>
              <w:rPr>
                <w:i/>
                <w:lang w:val="en-US"/>
              </w:rPr>
            </w:pPr>
            <w:r w:rsidRPr="002855F1">
              <w:rPr>
                <w:i/>
                <w:lang w:val="en-US"/>
              </w:rPr>
              <w:t>Max 2-symbol, Config-2, (1-CW)</w:t>
            </w:r>
          </w:p>
          <w:tbl>
            <w:tblPr>
              <w:tblW w:w="8000" w:type="dxa"/>
              <w:jc w:val="center"/>
              <w:tblCellMar>
                <w:left w:w="0" w:type="dxa"/>
                <w:right w:w="0" w:type="dxa"/>
              </w:tblCellMar>
              <w:tblLook w:val="04A0" w:firstRow="1" w:lastRow="0" w:firstColumn="1" w:lastColumn="0" w:noHBand="0" w:noVBand="1"/>
            </w:tblPr>
            <w:tblGrid>
              <w:gridCol w:w="830"/>
              <w:gridCol w:w="2220"/>
              <w:gridCol w:w="2520"/>
              <w:gridCol w:w="2430"/>
            </w:tblGrid>
            <w:tr w:rsidR="00BE6AC4" w:rsidRPr="002855F1" w:rsidTr="00141DA8">
              <w:trPr>
                <w:trHeight w:val="31"/>
                <w:jc w:val="center"/>
              </w:trPr>
              <w:tc>
                <w:tcPr>
                  <w:tcW w:w="830" w:type="dxa"/>
                  <w:tcBorders>
                    <w:top w:val="single" w:sz="8" w:space="0" w:color="FFFFFF"/>
                    <w:left w:val="single" w:sz="8" w:space="0" w:color="FFFFFF"/>
                    <w:bottom w:val="single" w:sz="24" w:space="0" w:color="FFFFFF"/>
                    <w:right w:val="single" w:sz="8" w:space="0" w:color="FFFFFF"/>
                  </w:tcBorders>
                  <w:shd w:val="clear" w:color="auto" w:fill="5B9BD5"/>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b/>
                      <w:lang w:val="en-US"/>
                    </w:rPr>
                  </w:pPr>
                  <w:r w:rsidRPr="002855F1">
                    <w:rPr>
                      <w:b/>
                      <w:bCs/>
                      <w:u w:val="single"/>
                      <w:lang w:val="en-US"/>
                    </w:rPr>
                    <w:t>Index</w:t>
                  </w:r>
                </w:p>
              </w:tc>
              <w:tc>
                <w:tcPr>
                  <w:tcW w:w="2220" w:type="dxa"/>
                  <w:tcBorders>
                    <w:top w:val="single" w:sz="8" w:space="0" w:color="FFFFFF"/>
                    <w:left w:val="single" w:sz="8" w:space="0" w:color="FFFFFF"/>
                    <w:bottom w:val="single" w:sz="24" w:space="0" w:color="FFFFFF"/>
                    <w:right w:val="single" w:sz="8" w:space="0" w:color="FFFFFF"/>
                  </w:tcBorders>
                  <w:shd w:val="clear" w:color="auto" w:fill="5B9BD5"/>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b/>
                      <w:lang w:val="en-US"/>
                    </w:rPr>
                  </w:pPr>
                  <w:r w:rsidRPr="002855F1">
                    <w:rPr>
                      <w:b/>
                      <w:bCs/>
                      <w:lang w:val="en-US"/>
                    </w:rPr>
                    <w:t>DMRS port ID (+1000)</w:t>
                  </w:r>
                </w:p>
              </w:tc>
              <w:tc>
                <w:tcPr>
                  <w:tcW w:w="2520" w:type="dxa"/>
                  <w:tcBorders>
                    <w:top w:val="single" w:sz="8" w:space="0" w:color="FFFFFF"/>
                    <w:left w:val="single" w:sz="8" w:space="0" w:color="FFFFFF"/>
                    <w:bottom w:val="single" w:sz="24" w:space="0" w:color="FFFFFF"/>
                    <w:right w:val="single" w:sz="8" w:space="0" w:color="FFFFFF"/>
                  </w:tcBorders>
                  <w:shd w:val="clear" w:color="auto" w:fill="5B9BD5"/>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b/>
                      <w:lang w:val="en-US"/>
                    </w:rPr>
                  </w:pPr>
                  <w:r w:rsidRPr="002855F1">
                    <w:rPr>
                      <w:b/>
                      <w:bCs/>
                      <w:lang w:val="en-US"/>
                    </w:rPr>
                    <w:t># CDM group(s) without data</w:t>
                  </w:r>
                </w:p>
              </w:tc>
              <w:tc>
                <w:tcPr>
                  <w:tcW w:w="2430" w:type="dxa"/>
                  <w:tcBorders>
                    <w:top w:val="single" w:sz="8" w:space="0" w:color="FFFFFF"/>
                    <w:left w:val="single" w:sz="8" w:space="0" w:color="FFFFFF"/>
                    <w:bottom w:val="single" w:sz="24" w:space="0" w:color="FFFFFF"/>
                    <w:right w:val="single" w:sz="8" w:space="0" w:color="FFFFFF"/>
                  </w:tcBorders>
                  <w:shd w:val="clear" w:color="auto" w:fill="5B9BD5"/>
                </w:tcPr>
                <w:p w:rsidR="00BE6AC4" w:rsidRPr="002855F1" w:rsidRDefault="00BE6AC4" w:rsidP="00141DA8">
                  <w:pPr>
                    <w:pStyle w:val="maintext"/>
                    <w:spacing w:before="0" w:after="0" w:line="240" w:lineRule="auto"/>
                    <w:ind w:firstLineChars="62" w:firstLine="124"/>
                    <w:jc w:val="center"/>
                    <w:rPr>
                      <w:b/>
                      <w:bCs/>
                      <w:lang w:val="en-US"/>
                    </w:rPr>
                  </w:pPr>
                  <w:r w:rsidRPr="002855F1">
                    <w:rPr>
                      <w:b/>
                      <w:bCs/>
                      <w:lang w:val="en-US"/>
                    </w:rPr>
                    <w:t>Front-load symbol</w:t>
                  </w:r>
                </w:p>
              </w:tc>
            </w:tr>
            <w:tr w:rsidR="00BE6AC4" w:rsidRPr="002855F1" w:rsidTr="00141DA8">
              <w:trPr>
                <w:trHeight w:val="26"/>
                <w:jc w:val="center"/>
              </w:trPr>
              <w:tc>
                <w:tcPr>
                  <w:tcW w:w="830" w:type="dxa"/>
                  <w:tcBorders>
                    <w:top w:val="single" w:sz="24"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b/>
                      <w:lang w:val="en-US"/>
                    </w:rPr>
                  </w:pPr>
                  <w:r w:rsidRPr="002855F1">
                    <w:rPr>
                      <w:b/>
                      <w:bCs/>
                      <w:lang w:val="en-US"/>
                    </w:rPr>
                    <w:t>0</w:t>
                  </w:r>
                </w:p>
              </w:tc>
              <w:tc>
                <w:tcPr>
                  <w:tcW w:w="2220" w:type="dxa"/>
                  <w:tcBorders>
                    <w:top w:val="single" w:sz="24"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BE6AC4" w:rsidRPr="002855F1" w:rsidRDefault="00BE6AC4" w:rsidP="00141DA8">
                  <w:pPr>
                    <w:spacing w:after="0"/>
                    <w:jc w:val="center"/>
                    <w:rPr>
                      <w:b/>
                    </w:rPr>
                  </w:pPr>
                  <w:r w:rsidRPr="002855F1">
                    <w:rPr>
                      <w:b/>
                    </w:rPr>
                    <w:t>0</w:t>
                  </w:r>
                </w:p>
              </w:tc>
              <w:tc>
                <w:tcPr>
                  <w:tcW w:w="2520" w:type="dxa"/>
                  <w:tcBorders>
                    <w:top w:val="single" w:sz="24"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BE6AC4" w:rsidRPr="002855F1" w:rsidRDefault="00BE6AC4" w:rsidP="00141DA8">
                  <w:pPr>
                    <w:spacing w:after="0"/>
                    <w:jc w:val="center"/>
                    <w:rPr>
                      <w:b/>
                    </w:rPr>
                  </w:pPr>
                  <w:r w:rsidRPr="002855F1">
                    <w:rPr>
                      <w:b/>
                    </w:rPr>
                    <w:t>1</w:t>
                  </w:r>
                </w:p>
              </w:tc>
              <w:tc>
                <w:tcPr>
                  <w:tcW w:w="2430" w:type="dxa"/>
                  <w:tcBorders>
                    <w:top w:val="single" w:sz="24" w:space="0" w:color="FFFFFF"/>
                    <w:left w:val="single" w:sz="8" w:space="0" w:color="FFFFFF"/>
                    <w:bottom w:val="single" w:sz="8" w:space="0" w:color="FFFFFF"/>
                    <w:right w:val="single" w:sz="8" w:space="0" w:color="FFFFFF"/>
                  </w:tcBorders>
                  <w:shd w:val="clear" w:color="auto" w:fill="D2DEEF"/>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1</w:t>
                  </w:r>
                </w:p>
              </w:tc>
            </w:tr>
            <w:tr w:rsidR="00BE6AC4" w:rsidRPr="002855F1" w:rsidTr="00141DA8">
              <w:trPr>
                <w:trHeight w:val="31"/>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b/>
                      <w:lang w:val="en-US"/>
                    </w:rPr>
                  </w:pPr>
                  <w:r w:rsidRPr="002855F1">
                    <w:rPr>
                      <w:b/>
                      <w:bCs/>
                      <w:lang w:val="en-US"/>
                    </w:rPr>
                    <w:t>1</w:t>
                  </w:r>
                </w:p>
              </w:tc>
              <w:tc>
                <w:tcPr>
                  <w:tcW w:w="2220"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hideMark/>
                </w:tcPr>
                <w:p w:rsidR="00BE6AC4" w:rsidRPr="002855F1" w:rsidRDefault="00BE6AC4" w:rsidP="00141DA8">
                  <w:pPr>
                    <w:spacing w:after="0"/>
                    <w:jc w:val="center"/>
                    <w:rPr>
                      <w:b/>
                    </w:rPr>
                  </w:pPr>
                  <w:r w:rsidRPr="002855F1">
                    <w:rPr>
                      <w:b/>
                    </w:rPr>
                    <w:t>1</w:t>
                  </w:r>
                </w:p>
              </w:tc>
              <w:tc>
                <w:tcPr>
                  <w:tcW w:w="2520"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hideMark/>
                </w:tcPr>
                <w:p w:rsidR="00BE6AC4" w:rsidRPr="002855F1" w:rsidRDefault="00BE6AC4" w:rsidP="00141DA8">
                  <w:pPr>
                    <w:spacing w:after="0"/>
                    <w:jc w:val="center"/>
                    <w:rPr>
                      <w:b/>
                    </w:rPr>
                  </w:pPr>
                  <w:r w:rsidRPr="002855F1">
                    <w:rPr>
                      <w:b/>
                    </w:rPr>
                    <w:t>1</w:t>
                  </w:r>
                </w:p>
              </w:tc>
              <w:tc>
                <w:tcPr>
                  <w:tcW w:w="2430" w:type="dxa"/>
                  <w:tcBorders>
                    <w:top w:val="single" w:sz="8" w:space="0" w:color="FFFFFF"/>
                    <w:left w:val="single" w:sz="8" w:space="0" w:color="FFFFFF"/>
                    <w:bottom w:val="single" w:sz="8" w:space="0" w:color="FFFFFF"/>
                    <w:right w:val="single" w:sz="8" w:space="0" w:color="FFFFFF"/>
                  </w:tcBorders>
                  <w:shd w:val="clear" w:color="auto" w:fill="EAEFF7"/>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1</w:t>
                  </w:r>
                </w:p>
              </w:tc>
            </w:tr>
            <w:tr w:rsidR="00BE6AC4" w:rsidRPr="002855F1" w:rsidTr="00141DA8">
              <w:trPr>
                <w:trHeight w:val="31"/>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b/>
                      <w:lang w:val="en-US"/>
                    </w:rPr>
                  </w:pPr>
                  <w:r w:rsidRPr="002855F1">
                    <w:rPr>
                      <w:b/>
                      <w:bCs/>
                      <w:lang w:val="en-US"/>
                    </w:rPr>
                    <w:t>2</w:t>
                  </w:r>
                </w:p>
              </w:tc>
              <w:tc>
                <w:tcPr>
                  <w:tcW w:w="22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BE6AC4" w:rsidRPr="002855F1" w:rsidRDefault="00BE6AC4" w:rsidP="00141DA8">
                  <w:pPr>
                    <w:spacing w:after="0"/>
                    <w:jc w:val="center"/>
                    <w:rPr>
                      <w:b/>
                    </w:rPr>
                  </w:pPr>
                  <w:r w:rsidRPr="002855F1">
                    <w:rPr>
                      <w:b/>
                    </w:rPr>
                    <w:t>0,1</w:t>
                  </w:r>
                </w:p>
              </w:tc>
              <w:tc>
                <w:tcPr>
                  <w:tcW w:w="25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BE6AC4" w:rsidRPr="002855F1" w:rsidRDefault="00BE6AC4" w:rsidP="00141DA8">
                  <w:pPr>
                    <w:spacing w:after="0"/>
                    <w:jc w:val="center"/>
                    <w:rPr>
                      <w:b/>
                    </w:rPr>
                  </w:pPr>
                  <w:r w:rsidRPr="002855F1">
                    <w:rPr>
                      <w:b/>
                    </w:rPr>
                    <w:t>1</w:t>
                  </w:r>
                </w:p>
              </w:tc>
              <w:tc>
                <w:tcPr>
                  <w:tcW w:w="2430" w:type="dxa"/>
                  <w:tcBorders>
                    <w:top w:val="single" w:sz="8" w:space="0" w:color="FFFFFF"/>
                    <w:left w:val="single" w:sz="8" w:space="0" w:color="FFFFFF"/>
                    <w:bottom w:val="single" w:sz="8" w:space="0" w:color="FFFFFF"/>
                    <w:right w:val="single" w:sz="8" w:space="0" w:color="FFFFFF"/>
                  </w:tcBorders>
                  <w:shd w:val="clear" w:color="auto" w:fill="D2DEEF"/>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1</w:t>
                  </w:r>
                </w:p>
              </w:tc>
            </w:tr>
            <w:tr w:rsidR="00BE6AC4" w:rsidRPr="002855F1" w:rsidTr="00141DA8">
              <w:trPr>
                <w:trHeight w:val="31"/>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b/>
                      <w:lang w:val="en-US"/>
                    </w:rPr>
                  </w:pPr>
                  <w:r w:rsidRPr="002855F1">
                    <w:rPr>
                      <w:b/>
                      <w:bCs/>
                      <w:lang w:val="en-US"/>
                    </w:rPr>
                    <w:t>3</w:t>
                  </w:r>
                </w:p>
              </w:tc>
              <w:tc>
                <w:tcPr>
                  <w:tcW w:w="2220"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hideMark/>
                </w:tcPr>
                <w:p w:rsidR="00BE6AC4" w:rsidRPr="002855F1" w:rsidRDefault="00BE6AC4" w:rsidP="00141DA8">
                  <w:pPr>
                    <w:spacing w:after="0"/>
                    <w:jc w:val="center"/>
                    <w:rPr>
                      <w:b/>
                    </w:rPr>
                  </w:pPr>
                  <w:r w:rsidRPr="002855F1">
                    <w:rPr>
                      <w:b/>
                    </w:rPr>
                    <w:t>0</w:t>
                  </w:r>
                </w:p>
              </w:tc>
              <w:tc>
                <w:tcPr>
                  <w:tcW w:w="2520"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hideMark/>
                </w:tcPr>
                <w:p w:rsidR="00BE6AC4" w:rsidRPr="002855F1" w:rsidRDefault="00BE6AC4" w:rsidP="00141DA8">
                  <w:pPr>
                    <w:spacing w:after="0"/>
                    <w:jc w:val="center"/>
                    <w:rPr>
                      <w:b/>
                    </w:rPr>
                  </w:pPr>
                  <w:r w:rsidRPr="002855F1">
                    <w:rPr>
                      <w:b/>
                    </w:rPr>
                    <w:t>2</w:t>
                  </w:r>
                </w:p>
              </w:tc>
              <w:tc>
                <w:tcPr>
                  <w:tcW w:w="2430" w:type="dxa"/>
                  <w:tcBorders>
                    <w:top w:val="single" w:sz="8" w:space="0" w:color="FFFFFF"/>
                    <w:left w:val="single" w:sz="8" w:space="0" w:color="FFFFFF"/>
                    <w:bottom w:val="single" w:sz="8" w:space="0" w:color="FFFFFF"/>
                    <w:right w:val="single" w:sz="8" w:space="0" w:color="FFFFFF"/>
                  </w:tcBorders>
                  <w:shd w:val="clear" w:color="auto" w:fill="EAEFF7"/>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1</w:t>
                  </w:r>
                </w:p>
              </w:tc>
            </w:tr>
            <w:tr w:rsidR="00BE6AC4" w:rsidRPr="002855F1" w:rsidTr="00141DA8">
              <w:trPr>
                <w:trHeight w:val="31"/>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b/>
                      <w:lang w:val="en-US"/>
                    </w:rPr>
                  </w:pPr>
                  <w:r w:rsidRPr="002855F1">
                    <w:rPr>
                      <w:b/>
                      <w:bCs/>
                      <w:lang w:val="en-US"/>
                    </w:rPr>
                    <w:t>4</w:t>
                  </w:r>
                </w:p>
              </w:tc>
              <w:tc>
                <w:tcPr>
                  <w:tcW w:w="22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BE6AC4" w:rsidRPr="002855F1" w:rsidRDefault="00BE6AC4" w:rsidP="00141DA8">
                  <w:pPr>
                    <w:spacing w:after="0"/>
                    <w:jc w:val="center"/>
                    <w:rPr>
                      <w:b/>
                    </w:rPr>
                  </w:pPr>
                  <w:r w:rsidRPr="002855F1">
                    <w:rPr>
                      <w:b/>
                    </w:rPr>
                    <w:t>1</w:t>
                  </w:r>
                </w:p>
              </w:tc>
              <w:tc>
                <w:tcPr>
                  <w:tcW w:w="25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BE6AC4" w:rsidRPr="002855F1" w:rsidRDefault="00BE6AC4" w:rsidP="00141DA8">
                  <w:pPr>
                    <w:spacing w:after="0"/>
                    <w:jc w:val="center"/>
                    <w:rPr>
                      <w:b/>
                    </w:rPr>
                  </w:pPr>
                  <w:r w:rsidRPr="002855F1">
                    <w:rPr>
                      <w:b/>
                    </w:rPr>
                    <w:t>2</w:t>
                  </w:r>
                </w:p>
              </w:tc>
              <w:tc>
                <w:tcPr>
                  <w:tcW w:w="2430" w:type="dxa"/>
                  <w:tcBorders>
                    <w:top w:val="single" w:sz="8" w:space="0" w:color="FFFFFF"/>
                    <w:left w:val="single" w:sz="8" w:space="0" w:color="FFFFFF"/>
                    <w:bottom w:val="single" w:sz="8" w:space="0" w:color="FFFFFF"/>
                    <w:right w:val="single" w:sz="8" w:space="0" w:color="FFFFFF"/>
                  </w:tcBorders>
                  <w:shd w:val="clear" w:color="auto" w:fill="D2DEEF"/>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1</w:t>
                  </w:r>
                </w:p>
              </w:tc>
            </w:tr>
            <w:tr w:rsidR="00BE6AC4" w:rsidRPr="002855F1" w:rsidTr="00141DA8">
              <w:trPr>
                <w:trHeight w:val="31"/>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b/>
                      <w:lang w:val="en-US"/>
                    </w:rPr>
                  </w:pPr>
                  <w:r w:rsidRPr="002855F1">
                    <w:rPr>
                      <w:b/>
                      <w:bCs/>
                      <w:lang w:val="en-US"/>
                    </w:rPr>
                    <w:t>5</w:t>
                  </w:r>
                </w:p>
              </w:tc>
              <w:tc>
                <w:tcPr>
                  <w:tcW w:w="2220"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hideMark/>
                </w:tcPr>
                <w:p w:rsidR="00BE6AC4" w:rsidRPr="002855F1" w:rsidRDefault="00BE6AC4" w:rsidP="00141DA8">
                  <w:pPr>
                    <w:spacing w:after="0"/>
                    <w:jc w:val="center"/>
                    <w:rPr>
                      <w:b/>
                    </w:rPr>
                  </w:pPr>
                  <w:r w:rsidRPr="002855F1">
                    <w:rPr>
                      <w:b/>
                    </w:rPr>
                    <w:t>2</w:t>
                  </w:r>
                </w:p>
              </w:tc>
              <w:tc>
                <w:tcPr>
                  <w:tcW w:w="2520"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hideMark/>
                </w:tcPr>
                <w:p w:rsidR="00BE6AC4" w:rsidRPr="002855F1" w:rsidRDefault="00BE6AC4" w:rsidP="00141DA8">
                  <w:pPr>
                    <w:spacing w:after="0"/>
                    <w:jc w:val="center"/>
                    <w:rPr>
                      <w:b/>
                    </w:rPr>
                  </w:pPr>
                  <w:r w:rsidRPr="002855F1">
                    <w:rPr>
                      <w:b/>
                    </w:rPr>
                    <w:t>2</w:t>
                  </w:r>
                </w:p>
              </w:tc>
              <w:tc>
                <w:tcPr>
                  <w:tcW w:w="2430" w:type="dxa"/>
                  <w:tcBorders>
                    <w:top w:val="single" w:sz="8" w:space="0" w:color="FFFFFF"/>
                    <w:left w:val="single" w:sz="8" w:space="0" w:color="FFFFFF"/>
                    <w:bottom w:val="single" w:sz="8" w:space="0" w:color="FFFFFF"/>
                    <w:right w:val="single" w:sz="8" w:space="0" w:color="FFFFFF"/>
                  </w:tcBorders>
                  <w:shd w:val="clear" w:color="auto" w:fill="EAEFF7"/>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1</w:t>
                  </w:r>
                </w:p>
              </w:tc>
            </w:tr>
            <w:tr w:rsidR="00BE6AC4" w:rsidRPr="002855F1" w:rsidTr="00141DA8">
              <w:trPr>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b/>
                      <w:lang w:val="en-US"/>
                    </w:rPr>
                  </w:pPr>
                  <w:r w:rsidRPr="002855F1">
                    <w:rPr>
                      <w:b/>
                      <w:bCs/>
                      <w:lang w:val="en-US"/>
                    </w:rPr>
                    <w:t>6</w:t>
                  </w:r>
                </w:p>
              </w:tc>
              <w:tc>
                <w:tcPr>
                  <w:tcW w:w="22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BE6AC4" w:rsidRPr="002855F1" w:rsidRDefault="00BE6AC4" w:rsidP="00141DA8">
                  <w:pPr>
                    <w:spacing w:after="0"/>
                    <w:jc w:val="center"/>
                    <w:rPr>
                      <w:b/>
                    </w:rPr>
                  </w:pPr>
                  <w:r w:rsidRPr="002855F1">
                    <w:rPr>
                      <w:b/>
                    </w:rPr>
                    <w:t>3</w:t>
                  </w:r>
                </w:p>
              </w:tc>
              <w:tc>
                <w:tcPr>
                  <w:tcW w:w="25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BE6AC4" w:rsidRPr="002855F1" w:rsidRDefault="00BE6AC4" w:rsidP="00141DA8">
                  <w:pPr>
                    <w:spacing w:after="0"/>
                    <w:jc w:val="center"/>
                    <w:rPr>
                      <w:b/>
                    </w:rPr>
                  </w:pPr>
                  <w:r w:rsidRPr="002855F1">
                    <w:rPr>
                      <w:b/>
                    </w:rPr>
                    <w:t>2</w:t>
                  </w:r>
                </w:p>
              </w:tc>
              <w:tc>
                <w:tcPr>
                  <w:tcW w:w="2430" w:type="dxa"/>
                  <w:tcBorders>
                    <w:top w:val="single" w:sz="8" w:space="0" w:color="FFFFFF"/>
                    <w:left w:val="single" w:sz="8" w:space="0" w:color="FFFFFF"/>
                    <w:bottom w:val="single" w:sz="8" w:space="0" w:color="FFFFFF"/>
                    <w:right w:val="single" w:sz="8" w:space="0" w:color="FFFFFF"/>
                  </w:tcBorders>
                  <w:shd w:val="clear" w:color="auto" w:fill="D2DEEF"/>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1</w:t>
                  </w:r>
                </w:p>
              </w:tc>
            </w:tr>
            <w:tr w:rsidR="00BE6AC4" w:rsidRPr="002855F1" w:rsidTr="00141DA8">
              <w:trPr>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b/>
                      <w:lang w:val="en-US"/>
                    </w:rPr>
                  </w:pPr>
                  <w:r w:rsidRPr="002855F1">
                    <w:rPr>
                      <w:b/>
                      <w:bCs/>
                      <w:lang w:val="en-US"/>
                    </w:rPr>
                    <w:t>7</w:t>
                  </w:r>
                </w:p>
              </w:tc>
              <w:tc>
                <w:tcPr>
                  <w:tcW w:w="2220"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hideMark/>
                </w:tcPr>
                <w:p w:rsidR="00BE6AC4" w:rsidRPr="002855F1" w:rsidRDefault="00BE6AC4" w:rsidP="00141DA8">
                  <w:pPr>
                    <w:spacing w:after="0"/>
                    <w:jc w:val="center"/>
                    <w:rPr>
                      <w:b/>
                    </w:rPr>
                  </w:pPr>
                  <w:r w:rsidRPr="002855F1">
                    <w:rPr>
                      <w:b/>
                    </w:rPr>
                    <w:t>0,1</w:t>
                  </w:r>
                </w:p>
              </w:tc>
              <w:tc>
                <w:tcPr>
                  <w:tcW w:w="2520"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hideMark/>
                </w:tcPr>
                <w:p w:rsidR="00BE6AC4" w:rsidRPr="002855F1" w:rsidRDefault="00BE6AC4" w:rsidP="00141DA8">
                  <w:pPr>
                    <w:spacing w:after="0"/>
                    <w:jc w:val="center"/>
                    <w:rPr>
                      <w:b/>
                    </w:rPr>
                  </w:pPr>
                  <w:r w:rsidRPr="002855F1">
                    <w:rPr>
                      <w:b/>
                    </w:rPr>
                    <w:t>2</w:t>
                  </w:r>
                </w:p>
              </w:tc>
              <w:tc>
                <w:tcPr>
                  <w:tcW w:w="2430" w:type="dxa"/>
                  <w:tcBorders>
                    <w:top w:val="single" w:sz="8" w:space="0" w:color="FFFFFF"/>
                    <w:left w:val="single" w:sz="8" w:space="0" w:color="FFFFFF"/>
                    <w:bottom w:val="single" w:sz="8" w:space="0" w:color="FFFFFF"/>
                    <w:right w:val="single" w:sz="8" w:space="0" w:color="FFFFFF"/>
                  </w:tcBorders>
                  <w:shd w:val="clear" w:color="auto" w:fill="EAEFF7"/>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1</w:t>
                  </w:r>
                </w:p>
              </w:tc>
            </w:tr>
            <w:tr w:rsidR="00BE6AC4" w:rsidRPr="002855F1" w:rsidTr="00141DA8">
              <w:trPr>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b/>
                      <w:lang w:val="en-US"/>
                    </w:rPr>
                  </w:pPr>
                  <w:r w:rsidRPr="002855F1">
                    <w:rPr>
                      <w:b/>
                      <w:bCs/>
                      <w:lang w:val="en-US"/>
                    </w:rPr>
                    <w:t>8</w:t>
                  </w:r>
                </w:p>
              </w:tc>
              <w:tc>
                <w:tcPr>
                  <w:tcW w:w="22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BE6AC4" w:rsidRPr="002855F1" w:rsidRDefault="00BE6AC4" w:rsidP="00141DA8">
                  <w:pPr>
                    <w:spacing w:after="0"/>
                    <w:jc w:val="center"/>
                    <w:rPr>
                      <w:b/>
                    </w:rPr>
                  </w:pPr>
                  <w:r w:rsidRPr="002855F1">
                    <w:rPr>
                      <w:b/>
                    </w:rPr>
                    <w:t>2,3</w:t>
                  </w:r>
                </w:p>
              </w:tc>
              <w:tc>
                <w:tcPr>
                  <w:tcW w:w="25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BE6AC4" w:rsidRPr="002855F1" w:rsidRDefault="00BE6AC4" w:rsidP="00141DA8">
                  <w:pPr>
                    <w:spacing w:after="0"/>
                    <w:jc w:val="center"/>
                    <w:rPr>
                      <w:b/>
                    </w:rPr>
                  </w:pPr>
                  <w:r w:rsidRPr="002855F1">
                    <w:rPr>
                      <w:b/>
                    </w:rPr>
                    <w:t>2</w:t>
                  </w:r>
                </w:p>
              </w:tc>
              <w:tc>
                <w:tcPr>
                  <w:tcW w:w="2430" w:type="dxa"/>
                  <w:tcBorders>
                    <w:top w:val="single" w:sz="8" w:space="0" w:color="FFFFFF"/>
                    <w:left w:val="single" w:sz="8" w:space="0" w:color="FFFFFF"/>
                    <w:bottom w:val="single" w:sz="8" w:space="0" w:color="FFFFFF"/>
                    <w:right w:val="single" w:sz="8" w:space="0" w:color="FFFFFF"/>
                  </w:tcBorders>
                  <w:shd w:val="clear" w:color="auto" w:fill="D2DEEF"/>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1</w:t>
                  </w:r>
                </w:p>
              </w:tc>
            </w:tr>
            <w:tr w:rsidR="00BE6AC4" w:rsidRPr="002855F1" w:rsidTr="00141DA8">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b/>
                      <w:lang w:val="en-US"/>
                    </w:rPr>
                  </w:pPr>
                  <w:r w:rsidRPr="002855F1">
                    <w:rPr>
                      <w:b/>
                      <w:bCs/>
                      <w:lang w:val="en-US"/>
                    </w:rPr>
                    <w:t>9</w:t>
                  </w:r>
                </w:p>
              </w:tc>
              <w:tc>
                <w:tcPr>
                  <w:tcW w:w="2220"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hideMark/>
                </w:tcPr>
                <w:p w:rsidR="00BE6AC4" w:rsidRPr="002855F1" w:rsidRDefault="00BE6AC4" w:rsidP="00141DA8">
                  <w:pPr>
                    <w:spacing w:after="0"/>
                    <w:jc w:val="center"/>
                    <w:rPr>
                      <w:b/>
                    </w:rPr>
                  </w:pPr>
                  <w:r w:rsidRPr="002855F1">
                    <w:rPr>
                      <w:b/>
                    </w:rPr>
                    <w:t>0-2</w:t>
                  </w:r>
                </w:p>
              </w:tc>
              <w:tc>
                <w:tcPr>
                  <w:tcW w:w="2520"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hideMark/>
                </w:tcPr>
                <w:p w:rsidR="00BE6AC4" w:rsidRPr="002855F1" w:rsidRDefault="00BE6AC4" w:rsidP="00141DA8">
                  <w:pPr>
                    <w:spacing w:after="0"/>
                    <w:jc w:val="center"/>
                    <w:rPr>
                      <w:b/>
                    </w:rPr>
                  </w:pPr>
                  <w:r w:rsidRPr="002855F1">
                    <w:rPr>
                      <w:b/>
                    </w:rPr>
                    <w:t>2</w:t>
                  </w:r>
                </w:p>
              </w:tc>
              <w:tc>
                <w:tcPr>
                  <w:tcW w:w="2430" w:type="dxa"/>
                  <w:tcBorders>
                    <w:top w:val="single" w:sz="8" w:space="0" w:color="FFFFFF"/>
                    <w:left w:val="single" w:sz="8" w:space="0" w:color="FFFFFF"/>
                    <w:bottom w:val="single" w:sz="8" w:space="0" w:color="FFFFFF"/>
                    <w:right w:val="single" w:sz="8" w:space="0" w:color="FFFFFF"/>
                  </w:tcBorders>
                  <w:shd w:val="clear" w:color="auto" w:fill="EAEFF7"/>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1</w:t>
                  </w:r>
                </w:p>
              </w:tc>
            </w:tr>
            <w:tr w:rsidR="00BE6AC4" w:rsidRPr="002855F1" w:rsidTr="00141DA8">
              <w:trPr>
                <w:trHeight w:val="45"/>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b/>
                      <w:lang w:val="en-US"/>
                    </w:rPr>
                  </w:pPr>
                  <w:r w:rsidRPr="002855F1">
                    <w:rPr>
                      <w:b/>
                      <w:bCs/>
                      <w:lang w:val="en-US"/>
                    </w:rPr>
                    <w:t>10</w:t>
                  </w:r>
                </w:p>
              </w:tc>
              <w:tc>
                <w:tcPr>
                  <w:tcW w:w="22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BE6AC4" w:rsidRPr="002855F1" w:rsidRDefault="00BE6AC4" w:rsidP="00141DA8">
                  <w:pPr>
                    <w:spacing w:after="0"/>
                    <w:jc w:val="center"/>
                    <w:rPr>
                      <w:b/>
                    </w:rPr>
                  </w:pPr>
                  <w:r w:rsidRPr="002855F1">
                    <w:rPr>
                      <w:b/>
                    </w:rPr>
                    <w:t>0-3</w:t>
                  </w:r>
                </w:p>
              </w:tc>
              <w:tc>
                <w:tcPr>
                  <w:tcW w:w="25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BE6AC4" w:rsidRPr="002855F1" w:rsidRDefault="00BE6AC4" w:rsidP="00141DA8">
                  <w:pPr>
                    <w:spacing w:after="0"/>
                    <w:jc w:val="center"/>
                    <w:rPr>
                      <w:b/>
                    </w:rPr>
                  </w:pPr>
                  <w:r w:rsidRPr="002855F1">
                    <w:rPr>
                      <w:b/>
                    </w:rPr>
                    <w:t>2</w:t>
                  </w:r>
                </w:p>
              </w:tc>
              <w:tc>
                <w:tcPr>
                  <w:tcW w:w="2430" w:type="dxa"/>
                  <w:tcBorders>
                    <w:top w:val="single" w:sz="8" w:space="0" w:color="FFFFFF"/>
                    <w:left w:val="single" w:sz="8" w:space="0" w:color="FFFFFF"/>
                    <w:bottom w:val="single" w:sz="8" w:space="0" w:color="FFFFFF"/>
                    <w:right w:val="single" w:sz="8" w:space="0" w:color="FFFFFF"/>
                  </w:tcBorders>
                  <w:shd w:val="clear" w:color="auto" w:fill="D2DEEF"/>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1</w:t>
                  </w:r>
                </w:p>
              </w:tc>
            </w:tr>
            <w:tr w:rsidR="00BE6AC4" w:rsidRPr="002855F1" w:rsidTr="00141DA8">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b/>
                      <w:bCs/>
                      <w:lang w:val="en-US"/>
                    </w:rPr>
                  </w:pPr>
                  <w:r w:rsidRPr="002855F1">
                    <w:rPr>
                      <w:b/>
                      <w:bCs/>
                      <w:lang w:val="en-US"/>
                    </w:rPr>
                    <w:t>11</w:t>
                  </w:r>
                </w:p>
              </w:tc>
              <w:tc>
                <w:tcPr>
                  <w:tcW w:w="22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BE6AC4" w:rsidRPr="002855F1" w:rsidRDefault="00BE6AC4" w:rsidP="00141DA8">
                  <w:pPr>
                    <w:spacing w:after="0"/>
                    <w:jc w:val="center"/>
                    <w:rPr>
                      <w:b/>
                    </w:rPr>
                  </w:pPr>
                  <w:r w:rsidRPr="002855F1">
                    <w:rPr>
                      <w:b/>
                    </w:rPr>
                    <w:t>0</w:t>
                  </w:r>
                </w:p>
              </w:tc>
              <w:tc>
                <w:tcPr>
                  <w:tcW w:w="25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BE6AC4" w:rsidRPr="002855F1" w:rsidRDefault="00BE6AC4" w:rsidP="00141DA8">
                  <w:pPr>
                    <w:spacing w:after="0"/>
                    <w:jc w:val="center"/>
                    <w:rPr>
                      <w:b/>
                    </w:rPr>
                  </w:pPr>
                  <w:r w:rsidRPr="002855F1">
                    <w:rPr>
                      <w:b/>
                    </w:rPr>
                    <w:t>3</w:t>
                  </w:r>
                </w:p>
              </w:tc>
              <w:tc>
                <w:tcPr>
                  <w:tcW w:w="2430" w:type="dxa"/>
                  <w:tcBorders>
                    <w:top w:val="single" w:sz="8" w:space="0" w:color="FFFFFF"/>
                    <w:left w:val="single" w:sz="8" w:space="0" w:color="FFFFFF"/>
                    <w:bottom w:val="single" w:sz="8" w:space="0" w:color="FFFFFF"/>
                    <w:right w:val="single" w:sz="8" w:space="0" w:color="FFFFFF"/>
                  </w:tcBorders>
                  <w:shd w:val="clear" w:color="auto" w:fill="D2DEEF"/>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1</w:t>
                  </w:r>
                </w:p>
              </w:tc>
            </w:tr>
            <w:tr w:rsidR="00BE6AC4" w:rsidRPr="002855F1" w:rsidTr="00141DA8">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b/>
                      <w:bCs/>
                      <w:lang w:val="en-US"/>
                    </w:rPr>
                  </w:pPr>
                  <w:r w:rsidRPr="002855F1">
                    <w:rPr>
                      <w:b/>
                      <w:bCs/>
                      <w:lang w:val="en-US"/>
                    </w:rPr>
                    <w:t>12</w:t>
                  </w:r>
                </w:p>
              </w:tc>
              <w:tc>
                <w:tcPr>
                  <w:tcW w:w="22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BE6AC4" w:rsidRPr="002855F1" w:rsidRDefault="00BE6AC4" w:rsidP="00141DA8">
                  <w:pPr>
                    <w:spacing w:after="0"/>
                    <w:jc w:val="center"/>
                    <w:rPr>
                      <w:b/>
                    </w:rPr>
                  </w:pPr>
                  <w:r w:rsidRPr="002855F1">
                    <w:rPr>
                      <w:b/>
                    </w:rPr>
                    <w:t>1</w:t>
                  </w:r>
                </w:p>
              </w:tc>
              <w:tc>
                <w:tcPr>
                  <w:tcW w:w="25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BE6AC4" w:rsidRPr="002855F1" w:rsidRDefault="00BE6AC4" w:rsidP="00141DA8">
                  <w:pPr>
                    <w:spacing w:after="0"/>
                    <w:jc w:val="center"/>
                    <w:rPr>
                      <w:b/>
                    </w:rPr>
                  </w:pPr>
                  <w:r w:rsidRPr="002855F1">
                    <w:rPr>
                      <w:b/>
                    </w:rPr>
                    <w:t>3</w:t>
                  </w:r>
                </w:p>
              </w:tc>
              <w:tc>
                <w:tcPr>
                  <w:tcW w:w="2430" w:type="dxa"/>
                  <w:tcBorders>
                    <w:top w:val="single" w:sz="8" w:space="0" w:color="FFFFFF"/>
                    <w:left w:val="single" w:sz="8" w:space="0" w:color="FFFFFF"/>
                    <w:bottom w:val="single" w:sz="8" w:space="0" w:color="FFFFFF"/>
                    <w:right w:val="single" w:sz="8" w:space="0" w:color="FFFFFF"/>
                  </w:tcBorders>
                  <w:shd w:val="clear" w:color="auto" w:fill="D2DEEF"/>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1</w:t>
                  </w:r>
                </w:p>
              </w:tc>
            </w:tr>
            <w:tr w:rsidR="00BE6AC4" w:rsidRPr="002855F1" w:rsidTr="00141DA8">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b/>
                      <w:bCs/>
                      <w:lang w:val="en-US"/>
                    </w:rPr>
                  </w:pPr>
                  <w:r w:rsidRPr="002855F1">
                    <w:rPr>
                      <w:b/>
                      <w:bCs/>
                      <w:lang w:val="en-US"/>
                    </w:rPr>
                    <w:t>13</w:t>
                  </w:r>
                </w:p>
              </w:tc>
              <w:tc>
                <w:tcPr>
                  <w:tcW w:w="22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BE6AC4" w:rsidRPr="002855F1" w:rsidRDefault="00BE6AC4" w:rsidP="00141DA8">
                  <w:pPr>
                    <w:spacing w:after="0"/>
                    <w:jc w:val="center"/>
                    <w:rPr>
                      <w:b/>
                    </w:rPr>
                  </w:pPr>
                  <w:r w:rsidRPr="002855F1">
                    <w:rPr>
                      <w:b/>
                    </w:rPr>
                    <w:t>2</w:t>
                  </w:r>
                </w:p>
              </w:tc>
              <w:tc>
                <w:tcPr>
                  <w:tcW w:w="25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BE6AC4" w:rsidRPr="002855F1" w:rsidRDefault="00BE6AC4" w:rsidP="00141DA8">
                  <w:pPr>
                    <w:spacing w:after="0"/>
                    <w:jc w:val="center"/>
                    <w:rPr>
                      <w:b/>
                    </w:rPr>
                  </w:pPr>
                  <w:r w:rsidRPr="002855F1">
                    <w:rPr>
                      <w:b/>
                    </w:rPr>
                    <w:t>3</w:t>
                  </w:r>
                </w:p>
              </w:tc>
              <w:tc>
                <w:tcPr>
                  <w:tcW w:w="2430" w:type="dxa"/>
                  <w:tcBorders>
                    <w:top w:val="single" w:sz="8" w:space="0" w:color="FFFFFF"/>
                    <w:left w:val="single" w:sz="8" w:space="0" w:color="FFFFFF"/>
                    <w:bottom w:val="single" w:sz="8" w:space="0" w:color="FFFFFF"/>
                    <w:right w:val="single" w:sz="8" w:space="0" w:color="FFFFFF"/>
                  </w:tcBorders>
                  <w:shd w:val="clear" w:color="auto" w:fill="D2DEEF"/>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1</w:t>
                  </w:r>
                </w:p>
              </w:tc>
            </w:tr>
            <w:tr w:rsidR="00BE6AC4" w:rsidRPr="002855F1" w:rsidTr="00141DA8">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b/>
                      <w:bCs/>
                      <w:lang w:val="en-US"/>
                    </w:rPr>
                  </w:pPr>
                  <w:r w:rsidRPr="002855F1">
                    <w:rPr>
                      <w:b/>
                      <w:bCs/>
                      <w:lang w:val="en-US"/>
                    </w:rPr>
                    <w:t>14</w:t>
                  </w:r>
                </w:p>
              </w:tc>
              <w:tc>
                <w:tcPr>
                  <w:tcW w:w="22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BE6AC4" w:rsidRPr="002855F1" w:rsidRDefault="00BE6AC4" w:rsidP="00141DA8">
                  <w:pPr>
                    <w:spacing w:after="0"/>
                    <w:jc w:val="center"/>
                    <w:rPr>
                      <w:b/>
                    </w:rPr>
                  </w:pPr>
                  <w:r w:rsidRPr="002855F1">
                    <w:rPr>
                      <w:b/>
                    </w:rPr>
                    <w:t>3</w:t>
                  </w:r>
                </w:p>
              </w:tc>
              <w:tc>
                <w:tcPr>
                  <w:tcW w:w="25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BE6AC4" w:rsidRPr="002855F1" w:rsidRDefault="00BE6AC4" w:rsidP="00141DA8">
                  <w:pPr>
                    <w:spacing w:after="0"/>
                    <w:jc w:val="center"/>
                    <w:rPr>
                      <w:b/>
                    </w:rPr>
                  </w:pPr>
                  <w:r w:rsidRPr="002855F1">
                    <w:rPr>
                      <w:b/>
                    </w:rPr>
                    <w:t>3</w:t>
                  </w:r>
                </w:p>
              </w:tc>
              <w:tc>
                <w:tcPr>
                  <w:tcW w:w="2430" w:type="dxa"/>
                  <w:tcBorders>
                    <w:top w:val="single" w:sz="8" w:space="0" w:color="FFFFFF"/>
                    <w:left w:val="single" w:sz="8" w:space="0" w:color="FFFFFF"/>
                    <w:bottom w:val="single" w:sz="8" w:space="0" w:color="FFFFFF"/>
                    <w:right w:val="single" w:sz="8" w:space="0" w:color="FFFFFF"/>
                  </w:tcBorders>
                  <w:shd w:val="clear" w:color="auto" w:fill="D2DEEF"/>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1</w:t>
                  </w:r>
                </w:p>
              </w:tc>
            </w:tr>
            <w:tr w:rsidR="00BE6AC4" w:rsidRPr="002855F1" w:rsidTr="00141DA8">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b/>
                      <w:bCs/>
                      <w:lang w:val="en-US"/>
                    </w:rPr>
                  </w:pPr>
                  <w:r w:rsidRPr="002855F1">
                    <w:rPr>
                      <w:b/>
                      <w:bCs/>
                      <w:lang w:val="en-US"/>
                    </w:rPr>
                    <w:t>15</w:t>
                  </w:r>
                </w:p>
              </w:tc>
              <w:tc>
                <w:tcPr>
                  <w:tcW w:w="22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BE6AC4" w:rsidRPr="002855F1" w:rsidRDefault="00BE6AC4" w:rsidP="00141DA8">
                  <w:pPr>
                    <w:spacing w:after="0"/>
                    <w:jc w:val="center"/>
                    <w:rPr>
                      <w:b/>
                    </w:rPr>
                  </w:pPr>
                  <w:r w:rsidRPr="002855F1">
                    <w:rPr>
                      <w:b/>
                    </w:rPr>
                    <w:t>4</w:t>
                  </w:r>
                </w:p>
              </w:tc>
              <w:tc>
                <w:tcPr>
                  <w:tcW w:w="25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BE6AC4" w:rsidRPr="002855F1" w:rsidRDefault="00BE6AC4" w:rsidP="00141DA8">
                  <w:pPr>
                    <w:spacing w:after="0"/>
                    <w:jc w:val="center"/>
                    <w:rPr>
                      <w:b/>
                    </w:rPr>
                  </w:pPr>
                  <w:r w:rsidRPr="002855F1">
                    <w:rPr>
                      <w:b/>
                    </w:rPr>
                    <w:t>3</w:t>
                  </w:r>
                </w:p>
              </w:tc>
              <w:tc>
                <w:tcPr>
                  <w:tcW w:w="2430" w:type="dxa"/>
                  <w:tcBorders>
                    <w:top w:val="single" w:sz="8" w:space="0" w:color="FFFFFF"/>
                    <w:left w:val="single" w:sz="8" w:space="0" w:color="FFFFFF"/>
                    <w:bottom w:val="single" w:sz="8" w:space="0" w:color="FFFFFF"/>
                    <w:right w:val="single" w:sz="8" w:space="0" w:color="FFFFFF"/>
                  </w:tcBorders>
                  <w:shd w:val="clear" w:color="auto" w:fill="D2DEEF"/>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1</w:t>
                  </w:r>
                </w:p>
              </w:tc>
            </w:tr>
            <w:tr w:rsidR="00BE6AC4" w:rsidRPr="002855F1" w:rsidTr="00141DA8">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b/>
                      <w:bCs/>
                      <w:lang w:val="en-US"/>
                    </w:rPr>
                  </w:pPr>
                  <w:r w:rsidRPr="002855F1">
                    <w:rPr>
                      <w:b/>
                      <w:bCs/>
                      <w:lang w:val="en-US"/>
                    </w:rPr>
                    <w:t>16</w:t>
                  </w:r>
                </w:p>
              </w:tc>
              <w:tc>
                <w:tcPr>
                  <w:tcW w:w="22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BE6AC4" w:rsidRPr="002855F1" w:rsidRDefault="00BE6AC4" w:rsidP="00141DA8">
                  <w:pPr>
                    <w:spacing w:after="0"/>
                    <w:jc w:val="center"/>
                    <w:rPr>
                      <w:b/>
                    </w:rPr>
                  </w:pPr>
                  <w:r w:rsidRPr="002855F1">
                    <w:rPr>
                      <w:b/>
                    </w:rPr>
                    <w:t>5</w:t>
                  </w:r>
                </w:p>
              </w:tc>
              <w:tc>
                <w:tcPr>
                  <w:tcW w:w="25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BE6AC4" w:rsidRPr="002855F1" w:rsidRDefault="00BE6AC4" w:rsidP="00141DA8">
                  <w:pPr>
                    <w:spacing w:after="0"/>
                    <w:jc w:val="center"/>
                    <w:rPr>
                      <w:b/>
                    </w:rPr>
                  </w:pPr>
                  <w:r w:rsidRPr="002855F1">
                    <w:rPr>
                      <w:b/>
                    </w:rPr>
                    <w:t>3</w:t>
                  </w:r>
                </w:p>
              </w:tc>
              <w:tc>
                <w:tcPr>
                  <w:tcW w:w="2430" w:type="dxa"/>
                  <w:tcBorders>
                    <w:top w:val="single" w:sz="8" w:space="0" w:color="FFFFFF"/>
                    <w:left w:val="single" w:sz="8" w:space="0" w:color="FFFFFF"/>
                    <w:bottom w:val="single" w:sz="8" w:space="0" w:color="FFFFFF"/>
                    <w:right w:val="single" w:sz="8" w:space="0" w:color="FFFFFF"/>
                  </w:tcBorders>
                  <w:shd w:val="clear" w:color="auto" w:fill="D2DEEF"/>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1</w:t>
                  </w:r>
                </w:p>
              </w:tc>
            </w:tr>
            <w:tr w:rsidR="00BE6AC4" w:rsidRPr="002855F1" w:rsidTr="00141DA8">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b/>
                      <w:bCs/>
                      <w:lang w:val="en-US"/>
                    </w:rPr>
                  </w:pPr>
                  <w:r w:rsidRPr="002855F1">
                    <w:rPr>
                      <w:b/>
                      <w:bCs/>
                      <w:lang w:val="en-US"/>
                    </w:rPr>
                    <w:t>17</w:t>
                  </w:r>
                </w:p>
              </w:tc>
              <w:tc>
                <w:tcPr>
                  <w:tcW w:w="22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BE6AC4" w:rsidRPr="002855F1" w:rsidRDefault="00BE6AC4" w:rsidP="00141DA8">
                  <w:pPr>
                    <w:spacing w:after="0"/>
                    <w:jc w:val="center"/>
                    <w:rPr>
                      <w:b/>
                    </w:rPr>
                  </w:pPr>
                  <w:r w:rsidRPr="002855F1">
                    <w:rPr>
                      <w:b/>
                    </w:rPr>
                    <w:t>0,1</w:t>
                  </w:r>
                </w:p>
              </w:tc>
              <w:tc>
                <w:tcPr>
                  <w:tcW w:w="25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BE6AC4" w:rsidRPr="002855F1" w:rsidRDefault="00BE6AC4" w:rsidP="00141DA8">
                  <w:pPr>
                    <w:spacing w:after="0"/>
                    <w:jc w:val="center"/>
                    <w:rPr>
                      <w:b/>
                    </w:rPr>
                  </w:pPr>
                  <w:r w:rsidRPr="002855F1">
                    <w:rPr>
                      <w:b/>
                    </w:rPr>
                    <w:t>3</w:t>
                  </w:r>
                </w:p>
              </w:tc>
              <w:tc>
                <w:tcPr>
                  <w:tcW w:w="2430" w:type="dxa"/>
                  <w:tcBorders>
                    <w:top w:val="single" w:sz="8" w:space="0" w:color="FFFFFF"/>
                    <w:left w:val="single" w:sz="8" w:space="0" w:color="FFFFFF"/>
                    <w:bottom w:val="single" w:sz="8" w:space="0" w:color="FFFFFF"/>
                    <w:right w:val="single" w:sz="8" w:space="0" w:color="FFFFFF"/>
                  </w:tcBorders>
                  <w:shd w:val="clear" w:color="auto" w:fill="D2DEEF"/>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1</w:t>
                  </w:r>
                </w:p>
              </w:tc>
            </w:tr>
            <w:tr w:rsidR="00BE6AC4" w:rsidRPr="002855F1" w:rsidTr="00141DA8">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b/>
                      <w:bCs/>
                      <w:lang w:val="en-US"/>
                    </w:rPr>
                  </w:pPr>
                  <w:r w:rsidRPr="002855F1">
                    <w:rPr>
                      <w:b/>
                      <w:bCs/>
                      <w:lang w:val="en-US"/>
                    </w:rPr>
                    <w:t>18</w:t>
                  </w:r>
                </w:p>
              </w:tc>
              <w:tc>
                <w:tcPr>
                  <w:tcW w:w="22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BE6AC4" w:rsidRPr="002855F1" w:rsidRDefault="00BE6AC4" w:rsidP="00141DA8">
                  <w:pPr>
                    <w:spacing w:after="0"/>
                    <w:jc w:val="center"/>
                    <w:rPr>
                      <w:b/>
                    </w:rPr>
                  </w:pPr>
                  <w:r w:rsidRPr="002855F1">
                    <w:rPr>
                      <w:b/>
                    </w:rPr>
                    <w:t>2,3</w:t>
                  </w:r>
                </w:p>
              </w:tc>
              <w:tc>
                <w:tcPr>
                  <w:tcW w:w="25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BE6AC4" w:rsidRPr="002855F1" w:rsidRDefault="00BE6AC4" w:rsidP="00141DA8">
                  <w:pPr>
                    <w:spacing w:after="0"/>
                    <w:jc w:val="center"/>
                    <w:rPr>
                      <w:b/>
                    </w:rPr>
                  </w:pPr>
                  <w:r w:rsidRPr="002855F1">
                    <w:rPr>
                      <w:b/>
                    </w:rPr>
                    <w:t>3</w:t>
                  </w:r>
                </w:p>
              </w:tc>
              <w:tc>
                <w:tcPr>
                  <w:tcW w:w="2430" w:type="dxa"/>
                  <w:tcBorders>
                    <w:top w:val="single" w:sz="8" w:space="0" w:color="FFFFFF"/>
                    <w:left w:val="single" w:sz="8" w:space="0" w:color="FFFFFF"/>
                    <w:bottom w:val="single" w:sz="8" w:space="0" w:color="FFFFFF"/>
                    <w:right w:val="single" w:sz="8" w:space="0" w:color="FFFFFF"/>
                  </w:tcBorders>
                  <w:shd w:val="clear" w:color="auto" w:fill="D2DEEF"/>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1</w:t>
                  </w:r>
                </w:p>
              </w:tc>
            </w:tr>
            <w:tr w:rsidR="00BE6AC4" w:rsidRPr="002855F1" w:rsidTr="00141DA8">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b/>
                      <w:bCs/>
                      <w:lang w:val="en-US"/>
                    </w:rPr>
                  </w:pPr>
                  <w:r w:rsidRPr="002855F1">
                    <w:rPr>
                      <w:b/>
                      <w:bCs/>
                      <w:lang w:val="en-US"/>
                    </w:rPr>
                    <w:t>19</w:t>
                  </w:r>
                </w:p>
              </w:tc>
              <w:tc>
                <w:tcPr>
                  <w:tcW w:w="22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BE6AC4" w:rsidRPr="002855F1" w:rsidRDefault="00BE6AC4" w:rsidP="00141DA8">
                  <w:pPr>
                    <w:spacing w:after="0"/>
                    <w:jc w:val="center"/>
                    <w:rPr>
                      <w:b/>
                    </w:rPr>
                  </w:pPr>
                  <w:r w:rsidRPr="002855F1">
                    <w:rPr>
                      <w:b/>
                    </w:rPr>
                    <w:t>4,5</w:t>
                  </w:r>
                </w:p>
              </w:tc>
              <w:tc>
                <w:tcPr>
                  <w:tcW w:w="25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BE6AC4" w:rsidRPr="002855F1" w:rsidRDefault="00BE6AC4" w:rsidP="00141DA8">
                  <w:pPr>
                    <w:spacing w:after="0"/>
                    <w:jc w:val="center"/>
                    <w:rPr>
                      <w:b/>
                    </w:rPr>
                  </w:pPr>
                  <w:r w:rsidRPr="002855F1">
                    <w:rPr>
                      <w:b/>
                    </w:rPr>
                    <w:t>3</w:t>
                  </w:r>
                </w:p>
              </w:tc>
              <w:tc>
                <w:tcPr>
                  <w:tcW w:w="2430" w:type="dxa"/>
                  <w:tcBorders>
                    <w:top w:val="single" w:sz="8" w:space="0" w:color="FFFFFF"/>
                    <w:left w:val="single" w:sz="8" w:space="0" w:color="FFFFFF"/>
                    <w:bottom w:val="single" w:sz="8" w:space="0" w:color="FFFFFF"/>
                    <w:right w:val="single" w:sz="8" w:space="0" w:color="FFFFFF"/>
                  </w:tcBorders>
                  <w:shd w:val="clear" w:color="auto" w:fill="D2DEEF"/>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1</w:t>
                  </w:r>
                </w:p>
              </w:tc>
            </w:tr>
            <w:tr w:rsidR="00BE6AC4" w:rsidRPr="002855F1" w:rsidTr="00141DA8">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b/>
                      <w:bCs/>
                      <w:lang w:val="en-US"/>
                    </w:rPr>
                  </w:pPr>
                  <w:r w:rsidRPr="002855F1">
                    <w:rPr>
                      <w:b/>
                      <w:bCs/>
                      <w:lang w:val="en-US"/>
                    </w:rPr>
                    <w:t>20</w:t>
                  </w:r>
                </w:p>
              </w:tc>
              <w:tc>
                <w:tcPr>
                  <w:tcW w:w="22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BE6AC4" w:rsidRPr="002855F1" w:rsidRDefault="00BE6AC4" w:rsidP="00141DA8">
                  <w:pPr>
                    <w:spacing w:after="0"/>
                    <w:jc w:val="center"/>
                    <w:rPr>
                      <w:b/>
                    </w:rPr>
                  </w:pPr>
                  <w:r w:rsidRPr="002855F1">
                    <w:rPr>
                      <w:b/>
                    </w:rPr>
                    <w:t>0-2</w:t>
                  </w:r>
                </w:p>
              </w:tc>
              <w:tc>
                <w:tcPr>
                  <w:tcW w:w="25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BE6AC4" w:rsidRPr="002855F1" w:rsidRDefault="00BE6AC4" w:rsidP="00141DA8">
                  <w:pPr>
                    <w:spacing w:after="0"/>
                    <w:jc w:val="center"/>
                    <w:rPr>
                      <w:b/>
                    </w:rPr>
                  </w:pPr>
                  <w:r w:rsidRPr="002855F1">
                    <w:rPr>
                      <w:b/>
                    </w:rPr>
                    <w:t>3</w:t>
                  </w:r>
                </w:p>
              </w:tc>
              <w:tc>
                <w:tcPr>
                  <w:tcW w:w="2430" w:type="dxa"/>
                  <w:tcBorders>
                    <w:top w:val="single" w:sz="8" w:space="0" w:color="FFFFFF"/>
                    <w:left w:val="single" w:sz="8" w:space="0" w:color="FFFFFF"/>
                    <w:bottom w:val="single" w:sz="8" w:space="0" w:color="FFFFFF"/>
                    <w:right w:val="single" w:sz="8" w:space="0" w:color="FFFFFF"/>
                  </w:tcBorders>
                  <w:shd w:val="clear" w:color="auto" w:fill="D2DEEF"/>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1</w:t>
                  </w:r>
                </w:p>
              </w:tc>
            </w:tr>
            <w:tr w:rsidR="00BE6AC4" w:rsidRPr="002855F1" w:rsidTr="00141DA8">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b/>
                      <w:bCs/>
                      <w:lang w:val="en-US"/>
                    </w:rPr>
                  </w:pPr>
                  <w:r w:rsidRPr="002855F1">
                    <w:rPr>
                      <w:b/>
                      <w:bCs/>
                      <w:lang w:val="en-US"/>
                    </w:rPr>
                    <w:t>21</w:t>
                  </w:r>
                </w:p>
              </w:tc>
              <w:tc>
                <w:tcPr>
                  <w:tcW w:w="22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BE6AC4" w:rsidRPr="002855F1" w:rsidRDefault="00BE6AC4" w:rsidP="00141DA8">
                  <w:pPr>
                    <w:spacing w:after="0"/>
                    <w:jc w:val="center"/>
                    <w:rPr>
                      <w:b/>
                    </w:rPr>
                  </w:pPr>
                  <w:r w:rsidRPr="002855F1">
                    <w:rPr>
                      <w:b/>
                    </w:rPr>
                    <w:t>3-5</w:t>
                  </w:r>
                </w:p>
              </w:tc>
              <w:tc>
                <w:tcPr>
                  <w:tcW w:w="25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BE6AC4" w:rsidRPr="002855F1" w:rsidRDefault="00BE6AC4" w:rsidP="00141DA8">
                  <w:pPr>
                    <w:spacing w:after="0"/>
                    <w:jc w:val="center"/>
                    <w:rPr>
                      <w:b/>
                    </w:rPr>
                  </w:pPr>
                  <w:r w:rsidRPr="002855F1">
                    <w:rPr>
                      <w:b/>
                    </w:rPr>
                    <w:t>3</w:t>
                  </w:r>
                </w:p>
              </w:tc>
              <w:tc>
                <w:tcPr>
                  <w:tcW w:w="2430" w:type="dxa"/>
                  <w:tcBorders>
                    <w:top w:val="single" w:sz="8" w:space="0" w:color="FFFFFF"/>
                    <w:left w:val="single" w:sz="8" w:space="0" w:color="FFFFFF"/>
                    <w:bottom w:val="single" w:sz="8" w:space="0" w:color="FFFFFF"/>
                    <w:right w:val="single" w:sz="8" w:space="0" w:color="FFFFFF"/>
                  </w:tcBorders>
                  <w:shd w:val="clear" w:color="auto" w:fill="D2DEEF"/>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1</w:t>
                  </w:r>
                </w:p>
              </w:tc>
            </w:tr>
            <w:tr w:rsidR="00BE6AC4" w:rsidRPr="002855F1" w:rsidTr="00141DA8">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b/>
                      <w:bCs/>
                      <w:lang w:val="en-US"/>
                    </w:rPr>
                  </w:pPr>
                  <w:r w:rsidRPr="002855F1">
                    <w:rPr>
                      <w:b/>
                      <w:bCs/>
                      <w:lang w:val="en-US"/>
                    </w:rPr>
                    <w:t>22</w:t>
                  </w:r>
                </w:p>
              </w:tc>
              <w:tc>
                <w:tcPr>
                  <w:tcW w:w="22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BE6AC4" w:rsidRPr="002855F1" w:rsidRDefault="00BE6AC4" w:rsidP="00141DA8">
                  <w:pPr>
                    <w:spacing w:after="0"/>
                    <w:jc w:val="center"/>
                    <w:rPr>
                      <w:b/>
                    </w:rPr>
                  </w:pPr>
                  <w:r w:rsidRPr="002855F1">
                    <w:rPr>
                      <w:b/>
                    </w:rPr>
                    <w:t>0-3</w:t>
                  </w:r>
                </w:p>
              </w:tc>
              <w:tc>
                <w:tcPr>
                  <w:tcW w:w="25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BE6AC4" w:rsidRPr="002855F1" w:rsidRDefault="00BE6AC4" w:rsidP="00141DA8">
                  <w:pPr>
                    <w:spacing w:after="0"/>
                    <w:jc w:val="center"/>
                    <w:rPr>
                      <w:b/>
                    </w:rPr>
                  </w:pPr>
                  <w:r w:rsidRPr="002855F1">
                    <w:rPr>
                      <w:b/>
                    </w:rPr>
                    <w:t>3</w:t>
                  </w:r>
                </w:p>
              </w:tc>
              <w:tc>
                <w:tcPr>
                  <w:tcW w:w="2430" w:type="dxa"/>
                  <w:tcBorders>
                    <w:top w:val="single" w:sz="8" w:space="0" w:color="FFFFFF"/>
                    <w:left w:val="single" w:sz="8" w:space="0" w:color="FFFFFF"/>
                    <w:bottom w:val="single" w:sz="8" w:space="0" w:color="FFFFFF"/>
                    <w:right w:val="single" w:sz="8" w:space="0" w:color="FFFFFF"/>
                  </w:tcBorders>
                  <w:shd w:val="clear" w:color="auto" w:fill="D2DEEF"/>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1</w:t>
                  </w:r>
                </w:p>
              </w:tc>
            </w:tr>
            <w:tr w:rsidR="00BE6AC4" w:rsidRPr="002855F1" w:rsidTr="00141DA8">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tcPr>
                <w:p w:rsidR="00BE6AC4" w:rsidRPr="002855F1" w:rsidRDefault="00BE6AC4" w:rsidP="00141DA8">
                  <w:pPr>
                    <w:pStyle w:val="maintext"/>
                    <w:spacing w:before="0" w:after="0" w:line="240" w:lineRule="auto"/>
                    <w:ind w:firstLineChars="62" w:firstLine="124"/>
                    <w:jc w:val="center"/>
                    <w:rPr>
                      <w:rFonts w:eastAsia="ＭＳ 明朝"/>
                      <w:b/>
                      <w:bCs/>
                      <w:lang w:val="en-US" w:eastAsia="ja-JP"/>
                    </w:rPr>
                  </w:pPr>
                  <w:r w:rsidRPr="002855F1">
                    <w:rPr>
                      <w:rFonts w:eastAsia="ＭＳ 明朝" w:hint="eastAsia"/>
                      <w:b/>
                      <w:bCs/>
                      <w:lang w:val="en-US" w:eastAsia="ja-JP"/>
                    </w:rPr>
                    <w:t>23</w:t>
                  </w:r>
                </w:p>
              </w:tc>
              <w:tc>
                <w:tcPr>
                  <w:tcW w:w="22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tcPr>
                <w:p w:rsidR="00BE6AC4" w:rsidRPr="002855F1" w:rsidRDefault="00BE6AC4" w:rsidP="00141DA8">
                  <w:pPr>
                    <w:spacing w:after="0"/>
                    <w:jc w:val="center"/>
                    <w:rPr>
                      <w:b/>
                      <w:lang w:eastAsia="ja-JP"/>
                    </w:rPr>
                  </w:pPr>
                  <w:r w:rsidRPr="002855F1">
                    <w:rPr>
                      <w:rFonts w:hint="eastAsia"/>
                      <w:b/>
                      <w:lang w:eastAsia="ja-JP"/>
                    </w:rPr>
                    <w:t>0,2</w:t>
                  </w:r>
                </w:p>
              </w:tc>
              <w:tc>
                <w:tcPr>
                  <w:tcW w:w="25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tcPr>
                <w:p w:rsidR="00BE6AC4" w:rsidRPr="002855F1" w:rsidRDefault="00BE6AC4" w:rsidP="00141DA8">
                  <w:pPr>
                    <w:spacing w:after="0"/>
                    <w:jc w:val="center"/>
                    <w:rPr>
                      <w:b/>
                      <w:lang w:eastAsia="ja-JP"/>
                    </w:rPr>
                  </w:pPr>
                  <w:r w:rsidRPr="002855F1">
                    <w:rPr>
                      <w:rFonts w:hint="eastAsia"/>
                      <w:b/>
                      <w:lang w:eastAsia="ja-JP"/>
                    </w:rPr>
                    <w:t>2</w:t>
                  </w:r>
                </w:p>
              </w:tc>
              <w:tc>
                <w:tcPr>
                  <w:tcW w:w="2430" w:type="dxa"/>
                  <w:tcBorders>
                    <w:top w:val="single" w:sz="8" w:space="0" w:color="FFFFFF"/>
                    <w:left w:val="single" w:sz="8" w:space="0" w:color="FFFFFF"/>
                    <w:bottom w:val="single" w:sz="8" w:space="0" w:color="FFFFFF"/>
                    <w:right w:val="single" w:sz="8" w:space="0" w:color="FFFFFF"/>
                  </w:tcBorders>
                  <w:shd w:val="clear" w:color="auto" w:fill="D2DEEF"/>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1</w:t>
                  </w:r>
                </w:p>
              </w:tc>
            </w:tr>
            <w:tr w:rsidR="00BE6AC4" w:rsidRPr="002855F1" w:rsidTr="00141DA8">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tcPr>
                <w:p w:rsidR="00BE6AC4" w:rsidRPr="002855F1" w:rsidRDefault="00BE6AC4" w:rsidP="00141DA8">
                  <w:pPr>
                    <w:pStyle w:val="maintext"/>
                    <w:spacing w:before="0" w:after="0" w:line="240" w:lineRule="auto"/>
                    <w:ind w:firstLineChars="62" w:firstLine="124"/>
                    <w:jc w:val="center"/>
                    <w:rPr>
                      <w:b/>
                      <w:bCs/>
                      <w:lang w:val="en-US"/>
                    </w:rPr>
                  </w:pPr>
                  <w:r w:rsidRPr="002855F1">
                    <w:rPr>
                      <w:b/>
                      <w:bCs/>
                      <w:lang w:val="en-US"/>
                    </w:rPr>
                    <w:t>24</w:t>
                  </w:r>
                </w:p>
              </w:tc>
              <w:tc>
                <w:tcPr>
                  <w:tcW w:w="22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tcPr>
                <w:p w:rsidR="00BE6AC4" w:rsidRPr="002855F1" w:rsidRDefault="00BE6AC4" w:rsidP="00141DA8">
                  <w:pPr>
                    <w:snapToGrid w:val="0"/>
                    <w:spacing w:after="0"/>
                    <w:jc w:val="center"/>
                    <w:rPr>
                      <w:rFonts w:eastAsia="Calibri"/>
                      <w:b/>
                      <w:lang w:val="en-US"/>
                    </w:rPr>
                  </w:pPr>
                  <w:r w:rsidRPr="002855F1">
                    <w:rPr>
                      <w:b/>
                    </w:rPr>
                    <w:t>0</w:t>
                  </w:r>
                </w:p>
              </w:tc>
              <w:tc>
                <w:tcPr>
                  <w:tcW w:w="25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3</w:t>
                  </w:r>
                </w:p>
              </w:tc>
              <w:tc>
                <w:tcPr>
                  <w:tcW w:w="2430" w:type="dxa"/>
                  <w:tcBorders>
                    <w:top w:val="single" w:sz="8" w:space="0" w:color="FFFFFF"/>
                    <w:left w:val="single" w:sz="8" w:space="0" w:color="FFFFFF"/>
                    <w:bottom w:val="single" w:sz="8" w:space="0" w:color="FFFFFF"/>
                    <w:right w:val="single" w:sz="8" w:space="0" w:color="FFFFFF"/>
                  </w:tcBorders>
                  <w:shd w:val="clear" w:color="auto" w:fill="D2DEEF"/>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2</w:t>
                  </w:r>
                </w:p>
              </w:tc>
            </w:tr>
            <w:tr w:rsidR="00BE6AC4" w:rsidRPr="002855F1" w:rsidTr="00141DA8">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tcPr>
                <w:p w:rsidR="00BE6AC4" w:rsidRPr="002855F1" w:rsidRDefault="00BE6AC4" w:rsidP="00141DA8">
                  <w:pPr>
                    <w:pStyle w:val="maintext"/>
                    <w:spacing w:before="0" w:after="0" w:line="240" w:lineRule="auto"/>
                    <w:ind w:firstLineChars="62" w:firstLine="124"/>
                    <w:jc w:val="center"/>
                    <w:rPr>
                      <w:b/>
                      <w:bCs/>
                      <w:lang w:val="en-US"/>
                    </w:rPr>
                  </w:pPr>
                  <w:r w:rsidRPr="002855F1">
                    <w:rPr>
                      <w:b/>
                      <w:bCs/>
                      <w:lang w:val="en-US"/>
                    </w:rPr>
                    <w:t>25</w:t>
                  </w:r>
                </w:p>
              </w:tc>
              <w:tc>
                <w:tcPr>
                  <w:tcW w:w="22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tcPr>
                <w:p w:rsidR="00BE6AC4" w:rsidRPr="002855F1" w:rsidRDefault="00BE6AC4" w:rsidP="00141DA8">
                  <w:pPr>
                    <w:snapToGrid w:val="0"/>
                    <w:spacing w:after="0"/>
                    <w:jc w:val="center"/>
                    <w:rPr>
                      <w:b/>
                    </w:rPr>
                  </w:pPr>
                  <w:r w:rsidRPr="002855F1">
                    <w:rPr>
                      <w:b/>
                    </w:rPr>
                    <w:t>1</w:t>
                  </w:r>
                </w:p>
              </w:tc>
              <w:tc>
                <w:tcPr>
                  <w:tcW w:w="25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3</w:t>
                  </w:r>
                </w:p>
              </w:tc>
              <w:tc>
                <w:tcPr>
                  <w:tcW w:w="2430" w:type="dxa"/>
                  <w:tcBorders>
                    <w:top w:val="single" w:sz="8" w:space="0" w:color="FFFFFF"/>
                    <w:left w:val="single" w:sz="8" w:space="0" w:color="FFFFFF"/>
                    <w:bottom w:val="single" w:sz="8" w:space="0" w:color="FFFFFF"/>
                    <w:right w:val="single" w:sz="8" w:space="0" w:color="FFFFFF"/>
                  </w:tcBorders>
                  <w:shd w:val="clear" w:color="auto" w:fill="D2DEEF"/>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2</w:t>
                  </w:r>
                </w:p>
              </w:tc>
            </w:tr>
            <w:tr w:rsidR="00BE6AC4" w:rsidRPr="002855F1" w:rsidTr="00141DA8">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tcPr>
                <w:p w:rsidR="00BE6AC4" w:rsidRPr="002855F1" w:rsidRDefault="00BE6AC4" w:rsidP="00141DA8">
                  <w:pPr>
                    <w:pStyle w:val="maintext"/>
                    <w:spacing w:before="0" w:after="0" w:line="240" w:lineRule="auto"/>
                    <w:ind w:firstLineChars="62" w:firstLine="124"/>
                    <w:jc w:val="center"/>
                    <w:rPr>
                      <w:b/>
                      <w:bCs/>
                      <w:lang w:val="en-US"/>
                    </w:rPr>
                  </w:pPr>
                  <w:r w:rsidRPr="002855F1">
                    <w:rPr>
                      <w:b/>
                      <w:bCs/>
                      <w:lang w:val="en-US"/>
                    </w:rPr>
                    <w:t>26</w:t>
                  </w:r>
                </w:p>
              </w:tc>
              <w:tc>
                <w:tcPr>
                  <w:tcW w:w="22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tcPr>
                <w:p w:rsidR="00BE6AC4" w:rsidRPr="002855F1" w:rsidRDefault="00BE6AC4" w:rsidP="00141DA8">
                  <w:pPr>
                    <w:snapToGrid w:val="0"/>
                    <w:spacing w:after="0"/>
                    <w:jc w:val="center"/>
                    <w:rPr>
                      <w:b/>
                    </w:rPr>
                  </w:pPr>
                  <w:r w:rsidRPr="002855F1">
                    <w:rPr>
                      <w:b/>
                    </w:rPr>
                    <w:t>2</w:t>
                  </w:r>
                </w:p>
              </w:tc>
              <w:tc>
                <w:tcPr>
                  <w:tcW w:w="25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3</w:t>
                  </w:r>
                </w:p>
              </w:tc>
              <w:tc>
                <w:tcPr>
                  <w:tcW w:w="2430" w:type="dxa"/>
                  <w:tcBorders>
                    <w:top w:val="single" w:sz="8" w:space="0" w:color="FFFFFF"/>
                    <w:left w:val="single" w:sz="8" w:space="0" w:color="FFFFFF"/>
                    <w:bottom w:val="single" w:sz="8" w:space="0" w:color="FFFFFF"/>
                    <w:right w:val="single" w:sz="8" w:space="0" w:color="FFFFFF"/>
                  </w:tcBorders>
                  <w:shd w:val="clear" w:color="auto" w:fill="D2DEEF"/>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2</w:t>
                  </w:r>
                </w:p>
              </w:tc>
            </w:tr>
            <w:tr w:rsidR="00BE6AC4" w:rsidRPr="002855F1" w:rsidTr="00141DA8">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tcPr>
                <w:p w:rsidR="00BE6AC4" w:rsidRPr="002855F1" w:rsidRDefault="00BE6AC4" w:rsidP="00141DA8">
                  <w:pPr>
                    <w:pStyle w:val="maintext"/>
                    <w:spacing w:before="0" w:after="0" w:line="240" w:lineRule="auto"/>
                    <w:ind w:firstLineChars="62" w:firstLine="124"/>
                    <w:jc w:val="center"/>
                    <w:rPr>
                      <w:b/>
                      <w:bCs/>
                      <w:lang w:val="en-US"/>
                    </w:rPr>
                  </w:pPr>
                  <w:r w:rsidRPr="002855F1">
                    <w:rPr>
                      <w:b/>
                      <w:bCs/>
                      <w:lang w:val="en-US"/>
                    </w:rPr>
                    <w:t>27</w:t>
                  </w:r>
                </w:p>
              </w:tc>
              <w:tc>
                <w:tcPr>
                  <w:tcW w:w="22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tcPr>
                <w:p w:rsidR="00BE6AC4" w:rsidRPr="002855F1" w:rsidRDefault="00BE6AC4" w:rsidP="00141DA8">
                  <w:pPr>
                    <w:snapToGrid w:val="0"/>
                    <w:spacing w:after="0"/>
                    <w:jc w:val="center"/>
                    <w:rPr>
                      <w:b/>
                    </w:rPr>
                  </w:pPr>
                  <w:r w:rsidRPr="002855F1">
                    <w:rPr>
                      <w:b/>
                    </w:rPr>
                    <w:t>3</w:t>
                  </w:r>
                </w:p>
              </w:tc>
              <w:tc>
                <w:tcPr>
                  <w:tcW w:w="25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3</w:t>
                  </w:r>
                </w:p>
              </w:tc>
              <w:tc>
                <w:tcPr>
                  <w:tcW w:w="2430" w:type="dxa"/>
                  <w:tcBorders>
                    <w:top w:val="single" w:sz="8" w:space="0" w:color="FFFFFF"/>
                    <w:left w:val="single" w:sz="8" w:space="0" w:color="FFFFFF"/>
                    <w:bottom w:val="single" w:sz="8" w:space="0" w:color="FFFFFF"/>
                    <w:right w:val="single" w:sz="8" w:space="0" w:color="FFFFFF"/>
                  </w:tcBorders>
                  <w:shd w:val="clear" w:color="auto" w:fill="D2DEEF"/>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2</w:t>
                  </w:r>
                </w:p>
              </w:tc>
            </w:tr>
            <w:tr w:rsidR="00BE6AC4" w:rsidRPr="002855F1" w:rsidTr="00141DA8">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tcPr>
                <w:p w:rsidR="00BE6AC4" w:rsidRPr="002855F1" w:rsidRDefault="00BE6AC4" w:rsidP="00141DA8">
                  <w:pPr>
                    <w:pStyle w:val="maintext"/>
                    <w:spacing w:before="0" w:after="0" w:line="240" w:lineRule="auto"/>
                    <w:ind w:firstLineChars="62" w:firstLine="124"/>
                    <w:jc w:val="center"/>
                    <w:rPr>
                      <w:b/>
                      <w:bCs/>
                      <w:lang w:val="en-US"/>
                    </w:rPr>
                  </w:pPr>
                  <w:r w:rsidRPr="002855F1">
                    <w:rPr>
                      <w:b/>
                      <w:bCs/>
                      <w:lang w:val="en-US"/>
                    </w:rPr>
                    <w:t>28</w:t>
                  </w:r>
                </w:p>
              </w:tc>
              <w:tc>
                <w:tcPr>
                  <w:tcW w:w="22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tcPr>
                <w:p w:rsidR="00BE6AC4" w:rsidRPr="002855F1" w:rsidRDefault="00BE6AC4" w:rsidP="00141DA8">
                  <w:pPr>
                    <w:snapToGrid w:val="0"/>
                    <w:spacing w:after="0"/>
                    <w:jc w:val="center"/>
                    <w:rPr>
                      <w:b/>
                    </w:rPr>
                  </w:pPr>
                  <w:r w:rsidRPr="002855F1">
                    <w:rPr>
                      <w:b/>
                    </w:rPr>
                    <w:t>4</w:t>
                  </w:r>
                </w:p>
              </w:tc>
              <w:tc>
                <w:tcPr>
                  <w:tcW w:w="25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3</w:t>
                  </w:r>
                </w:p>
              </w:tc>
              <w:tc>
                <w:tcPr>
                  <w:tcW w:w="2430" w:type="dxa"/>
                  <w:tcBorders>
                    <w:top w:val="single" w:sz="8" w:space="0" w:color="FFFFFF"/>
                    <w:left w:val="single" w:sz="8" w:space="0" w:color="FFFFFF"/>
                    <w:bottom w:val="single" w:sz="8" w:space="0" w:color="FFFFFF"/>
                    <w:right w:val="single" w:sz="8" w:space="0" w:color="FFFFFF"/>
                  </w:tcBorders>
                  <w:shd w:val="clear" w:color="auto" w:fill="D2DEEF"/>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2</w:t>
                  </w:r>
                </w:p>
              </w:tc>
            </w:tr>
            <w:tr w:rsidR="00BE6AC4" w:rsidRPr="002855F1" w:rsidTr="00141DA8">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tcPr>
                <w:p w:rsidR="00BE6AC4" w:rsidRPr="002855F1" w:rsidRDefault="00BE6AC4" w:rsidP="00141DA8">
                  <w:pPr>
                    <w:pStyle w:val="maintext"/>
                    <w:spacing w:before="0" w:after="0" w:line="240" w:lineRule="auto"/>
                    <w:ind w:firstLineChars="62" w:firstLine="124"/>
                    <w:jc w:val="center"/>
                    <w:rPr>
                      <w:b/>
                      <w:bCs/>
                      <w:lang w:val="en-US"/>
                    </w:rPr>
                  </w:pPr>
                  <w:r w:rsidRPr="002855F1">
                    <w:rPr>
                      <w:b/>
                      <w:bCs/>
                      <w:lang w:val="en-US"/>
                    </w:rPr>
                    <w:t>29</w:t>
                  </w:r>
                </w:p>
              </w:tc>
              <w:tc>
                <w:tcPr>
                  <w:tcW w:w="22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tcPr>
                <w:p w:rsidR="00BE6AC4" w:rsidRPr="002855F1" w:rsidRDefault="00BE6AC4" w:rsidP="00141DA8">
                  <w:pPr>
                    <w:snapToGrid w:val="0"/>
                    <w:spacing w:after="0"/>
                    <w:jc w:val="center"/>
                    <w:rPr>
                      <w:b/>
                    </w:rPr>
                  </w:pPr>
                  <w:r w:rsidRPr="002855F1">
                    <w:rPr>
                      <w:b/>
                    </w:rPr>
                    <w:t>5</w:t>
                  </w:r>
                </w:p>
              </w:tc>
              <w:tc>
                <w:tcPr>
                  <w:tcW w:w="25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3</w:t>
                  </w:r>
                </w:p>
              </w:tc>
              <w:tc>
                <w:tcPr>
                  <w:tcW w:w="2430" w:type="dxa"/>
                  <w:tcBorders>
                    <w:top w:val="single" w:sz="8" w:space="0" w:color="FFFFFF"/>
                    <w:left w:val="single" w:sz="8" w:space="0" w:color="FFFFFF"/>
                    <w:bottom w:val="single" w:sz="8" w:space="0" w:color="FFFFFF"/>
                    <w:right w:val="single" w:sz="8" w:space="0" w:color="FFFFFF"/>
                  </w:tcBorders>
                  <w:shd w:val="clear" w:color="auto" w:fill="D2DEEF"/>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2</w:t>
                  </w:r>
                </w:p>
              </w:tc>
            </w:tr>
            <w:tr w:rsidR="00BE6AC4" w:rsidRPr="002855F1" w:rsidTr="00141DA8">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tcPr>
                <w:p w:rsidR="00BE6AC4" w:rsidRPr="002855F1" w:rsidRDefault="00BE6AC4" w:rsidP="00141DA8">
                  <w:pPr>
                    <w:pStyle w:val="maintext"/>
                    <w:spacing w:before="0" w:after="0" w:line="240" w:lineRule="auto"/>
                    <w:ind w:firstLineChars="62" w:firstLine="124"/>
                    <w:jc w:val="center"/>
                    <w:rPr>
                      <w:b/>
                      <w:bCs/>
                      <w:lang w:val="en-US"/>
                    </w:rPr>
                  </w:pPr>
                  <w:r w:rsidRPr="002855F1">
                    <w:rPr>
                      <w:b/>
                      <w:bCs/>
                      <w:lang w:val="en-US"/>
                    </w:rPr>
                    <w:t>30</w:t>
                  </w:r>
                </w:p>
              </w:tc>
              <w:tc>
                <w:tcPr>
                  <w:tcW w:w="22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tcPr>
                <w:p w:rsidR="00BE6AC4" w:rsidRPr="002855F1" w:rsidRDefault="00BE6AC4" w:rsidP="00141DA8">
                  <w:pPr>
                    <w:snapToGrid w:val="0"/>
                    <w:spacing w:after="0"/>
                    <w:jc w:val="center"/>
                    <w:rPr>
                      <w:b/>
                    </w:rPr>
                  </w:pPr>
                  <w:r w:rsidRPr="002855F1">
                    <w:rPr>
                      <w:b/>
                    </w:rPr>
                    <w:t>6</w:t>
                  </w:r>
                </w:p>
              </w:tc>
              <w:tc>
                <w:tcPr>
                  <w:tcW w:w="25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3</w:t>
                  </w:r>
                </w:p>
              </w:tc>
              <w:tc>
                <w:tcPr>
                  <w:tcW w:w="2430" w:type="dxa"/>
                  <w:tcBorders>
                    <w:top w:val="single" w:sz="8" w:space="0" w:color="FFFFFF"/>
                    <w:left w:val="single" w:sz="8" w:space="0" w:color="FFFFFF"/>
                    <w:bottom w:val="single" w:sz="8" w:space="0" w:color="FFFFFF"/>
                    <w:right w:val="single" w:sz="8" w:space="0" w:color="FFFFFF"/>
                  </w:tcBorders>
                  <w:shd w:val="clear" w:color="auto" w:fill="D2DEEF"/>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2</w:t>
                  </w:r>
                </w:p>
              </w:tc>
            </w:tr>
            <w:tr w:rsidR="00BE6AC4" w:rsidRPr="002855F1" w:rsidTr="00141DA8">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tcPr>
                <w:p w:rsidR="00BE6AC4" w:rsidRPr="002855F1" w:rsidRDefault="00BE6AC4" w:rsidP="00141DA8">
                  <w:pPr>
                    <w:pStyle w:val="maintext"/>
                    <w:spacing w:before="0" w:after="0" w:line="240" w:lineRule="auto"/>
                    <w:ind w:firstLineChars="62" w:firstLine="124"/>
                    <w:jc w:val="center"/>
                    <w:rPr>
                      <w:b/>
                      <w:bCs/>
                      <w:lang w:val="en-US"/>
                    </w:rPr>
                  </w:pPr>
                  <w:r w:rsidRPr="002855F1">
                    <w:rPr>
                      <w:b/>
                      <w:bCs/>
                      <w:lang w:val="en-US"/>
                    </w:rPr>
                    <w:t>31</w:t>
                  </w:r>
                </w:p>
              </w:tc>
              <w:tc>
                <w:tcPr>
                  <w:tcW w:w="22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tcPr>
                <w:p w:rsidR="00BE6AC4" w:rsidRPr="002855F1" w:rsidRDefault="00BE6AC4" w:rsidP="00141DA8">
                  <w:pPr>
                    <w:snapToGrid w:val="0"/>
                    <w:spacing w:after="0"/>
                    <w:jc w:val="center"/>
                    <w:rPr>
                      <w:b/>
                    </w:rPr>
                  </w:pPr>
                  <w:r w:rsidRPr="002855F1">
                    <w:rPr>
                      <w:b/>
                    </w:rPr>
                    <w:t>7</w:t>
                  </w:r>
                </w:p>
              </w:tc>
              <w:tc>
                <w:tcPr>
                  <w:tcW w:w="25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3</w:t>
                  </w:r>
                </w:p>
              </w:tc>
              <w:tc>
                <w:tcPr>
                  <w:tcW w:w="2430" w:type="dxa"/>
                  <w:tcBorders>
                    <w:top w:val="single" w:sz="8" w:space="0" w:color="FFFFFF"/>
                    <w:left w:val="single" w:sz="8" w:space="0" w:color="FFFFFF"/>
                    <w:bottom w:val="single" w:sz="8" w:space="0" w:color="FFFFFF"/>
                    <w:right w:val="single" w:sz="8" w:space="0" w:color="FFFFFF"/>
                  </w:tcBorders>
                  <w:shd w:val="clear" w:color="auto" w:fill="D2DEEF"/>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2</w:t>
                  </w:r>
                </w:p>
              </w:tc>
            </w:tr>
            <w:tr w:rsidR="00BE6AC4" w:rsidRPr="002855F1" w:rsidTr="00141DA8">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tcPr>
                <w:p w:rsidR="00BE6AC4" w:rsidRPr="002855F1" w:rsidRDefault="00BE6AC4" w:rsidP="00141DA8">
                  <w:pPr>
                    <w:pStyle w:val="maintext"/>
                    <w:spacing w:before="0" w:after="0" w:line="240" w:lineRule="auto"/>
                    <w:ind w:firstLineChars="62" w:firstLine="124"/>
                    <w:jc w:val="center"/>
                    <w:rPr>
                      <w:b/>
                      <w:bCs/>
                      <w:lang w:val="en-US"/>
                    </w:rPr>
                  </w:pPr>
                  <w:r w:rsidRPr="002855F1">
                    <w:rPr>
                      <w:b/>
                      <w:bCs/>
                      <w:lang w:val="en-US"/>
                    </w:rPr>
                    <w:lastRenderedPageBreak/>
                    <w:t>32</w:t>
                  </w:r>
                </w:p>
              </w:tc>
              <w:tc>
                <w:tcPr>
                  <w:tcW w:w="22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tcPr>
                <w:p w:rsidR="00BE6AC4" w:rsidRPr="002855F1" w:rsidRDefault="00BE6AC4" w:rsidP="00141DA8">
                  <w:pPr>
                    <w:snapToGrid w:val="0"/>
                    <w:spacing w:after="0"/>
                    <w:jc w:val="center"/>
                    <w:rPr>
                      <w:b/>
                    </w:rPr>
                  </w:pPr>
                  <w:r w:rsidRPr="002855F1">
                    <w:rPr>
                      <w:b/>
                    </w:rPr>
                    <w:t>8</w:t>
                  </w:r>
                </w:p>
              </w:tc>
              <w:tc>
                <w:tcPr>
                  <w:tcW w:w="25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3</w:t>
                  </w:r>
                </w:p>
              </w:tc>
              <w:tc>
                <w:tcPr>
                  <w:tcW w:w="2430" w:type="dxa"/>
                  <w:tcBorders>
                    <w:top w:val="single" w:sz="8" w:space="0" w:color="FFFFFF"/>
                    <w:left w:val="single" w:sz="8" w:space="0" w:color="FFFFFF"/>
                    <w:bottom w:val="single" w:sz="8" w:space="0" w:color="FFFFFF"/>
                    <w:right w:val="single" w:sz="8" w:space="0" w:color="FFFFFF"/>
                  </w:tcBorders>
                  <w:shd w:val="clear" w:color="auto" w:fill="D2DEEF"/>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2</w:t>
                  </w:r>
                </w:p>
              </w:tc>
            </w:tr>
            <w:tr w:rsidR="00BE6AC4" w:rsidRPr="002855F1" w:rsidTr="00141DA8">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tcPr>
                <w:p w:rsidR="00BE6AC4" w:rsidRPr="002855F1" w:rsidRDefault="00BE6AC4" w:rsidP="00141DA8">
                  <w:pPr>
                    <w:pStyle w:val="maintext"/>
                    <w:spacing w:before="0" w:after="0" w:line="240" w:lineRule="auto"/>
                    <w:ind w:firstLineChars="62" w:firstLine="124"/>
                    <w:jc w:val="center"/>
                    <w:rPr>
                      <w:b/>
                      <w:bCs/>
                      <w:lang w:val="en-US"/>
                    </w:rPr>
                  </w:pPr>
                  <w:r w:rsidRPr="002855F1">
                    <w:rPr>
                      <w:b/>
                      <w:bCs/>
                      <w:lang w:val="en-US"/>
                    </w:rPr>
                    <w:t>33</w:t>
                  </w:r>
                </w:p>
              </w:tc>
              <w:tc>
                <w:tcPr>
                  <w:tcW w:w="22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tcPr>
                <w:p w:rsidR="00BE6AC4" w:rsidRPr="002855F1" w:rsidRDefault="00BE6AC4" w:rsidP="00141DA8">
                  <w:pPr>
                    <w:snapToGrid w:val="0"/>
                    <w:spacing w:after="0"/>
                    <w:jc w:val="center"/>
                    <w:rPr>
                      <w:b/>
                    </w:rPr>
                  </w:pPr>
                  <w:r w:rsidRPr="002855F1">
                    <w:rPr>
                      <w:b/>
                    </w:rPr>
                    <w:t>9</w:t>
                  </w:r>
                </w:p>
              </w:tc>
              <w:tc>
                <w:tcPr>
                  <w:tcW w:w="25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3</w:t>
                  </w:r>
                </w:p>
              </w:tc>
              <w:tc>
                <w:tcPr>
                  <w:tcW w:w="2430" w:type="dxa"/>
                  <w:tcBorders>
                    <w:top w:val="single" w:sz="8" w:space="0" w:color="FFFFFF"/>
                    <w:left w:val="single" w:sz="8" w:space="0" w:color="FFFFFF"/>
                    <w:bottom w:val="single" w:sz="8" w:space="0" w:color="FFFFFF"/>
                    <w:right w:val="single" w:sz="8" w:space="0" w:color="FFFFFF"/>
                  </w:tcBorders>
                  <w:shd w:val="clear" w:color="auto" w:fill="D2DEEF"/>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2</w:t>
                  </w:r>
                </w:p>
              </w:tc>
            </w:tr>
            <w:tr w:rsidR="00BE6AC4" w:rsidRPr="002855F1" w:rsidTr="00141DA8">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tcPr>
                <w:p w:rsidR="00BE6AC4" w:rsidRPr="002855F1" w:rsidRDefault="00BE6AC4" w:rsidP="00141DA8">
                  <w:pPr>
                    <w:pStyle w:val="maintext"/>
                    <w:spacing w:before="0" w:after="0" w:line="240" w:lineRule="auto"/>
                    <w:ind w:firstLineChars="62" w:firstLine="124"/>
                    <w:jc w:val="center"/>
                    <w:rPr>
                      <w:b/>
                      <w:bCs/>
                      <w:lang w:val="en-US"/>
                    </w:rPr>
                  </w:pPr>
                  <w:r w:rsidRPr="002855F1">
                    <w:rPr>
                      <w:b/>
                      <w:bCs/>
                      <w:lang w:val="en-US"/>
                    </w:rPr>
                    <w:t>34</w:t>
                  </w:r>
                </w:p>
              </w:tc>
              <w:tc>
                <w:tcPr>
                  <w:tcW w:w="22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tcPr>
                <w:p w:rsidR="00BE6AC4" w:rsidRPr="002855F1" w:rsidRDefault="00BE6AC4" w:rsidP="00141DA8">
                  <w:pPr>
                    <w:snapToGrid w:val="0"/>
                    <w:spacing w:after="0"/>
                    <w:jc w:val="center"/>
                    <w:rPr>
                      <w:b/>
                    </w:rPr>
                  </w:pPr>
                  <w:r w:rsidRPr="002855F1">
                    <w:rPr>
                      <w:b/>
                    </w:rPr>
                    <w:t>10</w:t>
                  </w:r>
                </w:p>
              </w:tc>
              <w:tc>
                <w:tcPr>
                  <w:tcW w:w="25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3</w:t>
                  </w:r>
                </w:p>
              </w:tc>
              <w:tc>
                <w:tcPr>
                  <w:tcW w:w="2430" w:type="dxa"/>
                  <w:tcBorders>
                    <w:top w:val="single" w:sz="8" w:space="0" w:color="FFFFFF"/>
                    <w:left w:val="single" w:sz="8" w:space="0" w:color="FFFFFF"/>
                    <w:bottom w:val="single" w:sz="8" w:space="0" w:color="FFFFFF"/>
                    <w:right w:val="single" w:sz="8" w:space="0" w:color="FFFFFF"/>
                  </w:tcBorders>
                  <w:shd w:val="clear" w:color="auto" w:fill="D2DEEF"/>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2</w:t>
                  </w:r>
                </w:p>
              </w:tc>
            </w:tr>
            <w:tr w:rsidR="00BE6AC4" w:rsidRPr="002855F1" w:rsidTr="00141DA8">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tcPr>
                <w:p w:rsidR="00BE6AC4" w:rsidRPr="002855F1" w:rsidRDefault="00BE6AC4" w:rsidP="00141DA8">
                  <w:pPr>
                    <w:pStyle w:val="maintext"/>
                    <w:spacing w:before="0" w:after="0" w:line="240" w:lineRule="auto"/>
                    <w:ind w:firstLineChars="62" w:firstLine="124"/>
                    <w:jc w:val="center"/>
                    <w:rPr>
                      <w:b/>
                      <w:bCs/>
                      <w:lang w:val="en-US"/>
                    </w:rPr>
                  </w:pPr>
                  <w:r w:rsidRPr="002855F1">
                    <w:rPr>
                      <w:b/>
                      <w:bCs/>
                      <w:lang w:val="en-US"/>
                    </w:rPr>
                    <w:t>35</w:t>
                  </w:r>
                </w:p>
              </w:tc>
              <w:tc>
                <w:tcPr>
                  <w:tcW w:w="22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tcPr>
                <w:p w:rsidR="00BE6AC4" w:rsidRPr="002855F1" w:rsidRDefault="00BE6AC4" w:rsidP="00141DA8">
                  <w:pPr>
                    <w:snapToGrid w:val="0"/>
                    <w:spacing w:after="0"/>
                    <w:jc w:val="center"/>
                    <w:rPr>
                      <w:b/>
                    </w:rPr>
                  </w:pPr>
                  <w:r w:rsidRPr="002855F1">
                    <w:rPr>
                      <w:b/>
                    </w:rPr>
                    <w:t>11</w:t>
                  </w:r>
                </w:p>
              </w:tc>
              <w:tc>
                <w:tcPr>
                  <w:tcW w:w="25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3</w:t>
                  </w:r>
                </w:p>
              </w:tc>
              <w:tc>
                <w:tcPr>
                  <w:tcW w:w="2430" w:type="dxa"/>
                  <w:tcBorders>
                    <w:top w:val="single" w:sz="8" w:space="0" w:color="FFFFFF"/>
                    <w:left w:val="single" w:sz="8" w:space="0" w:color="FFFFFF"/>
                    <w:bottom w:val="single" w:sz="8" w:space="0" w:color="FFFFFF"/>
                    <w:right w:val="single" w:sz="8" w:space="0" w:color="FFFFFF"/>
                  </w:tcBorders>
                  <w:shd w:val="clear" w:color="auto" w:fill="D2DEEF"/>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2</w:t>
                  </w:r>
                </w:p>
              </w:tc>
            </w:tr>
            <w:tr w:rsidR="00BE6AC4" w:rsidRPr="002855F1" w:rsidTr="00141DA8">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tcPr>
                <w:p w:rsidR="00BE6AC4" w:rsidRPr="002855F1" w:rsidRDefault="00BE6AC4" w:rsidP="00141DA8">
                  <w:pPr>
                    <w:pStyle w:val="maintext"/>
                    <w:spacing w:before="0" w:after="0" w:line="240" w:lineRule="auto"/>
                    <w:ind w:firstLineChars="62" w:firstLine="124"/>
                    <w:jc w:val="center"/>
                    <w:rPr>
                      <w:b/>
                      <w:bCs/>
                      <w:lang w:val="en-US"/>
                    </w:rPr>
                  </w:pPr>
                  <w:r w:rsidRPr="002855F1">
                    <w:rPr>
                      <w:b/>
                      <w:bCs/>
                      <w:lang w:val="en-US"/>
                    </w:rPr>
                    <w:t>36</w:t>
                  </w:r>
                </w:p>
              </w:tc>
              <w:tc>
                <w:tcPr>
                  <w:tcW w:w="22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tcPr>
                <w:p w:rsidR="00BE6AC4" w:rsidRPr="002855F1" w:rsidRDefault="00BE6AC4" w:rsidP="00141DA8">
                  <w:pPr>
                    <w:snapToGrid w:val="0"/>
                    <w:spacing w:after="0"/>
                    <w:jc w:val="center"/>
                    <w:rPr>
                      <w:rFonts w:eastAsia="Calibri"/>
                      <w:b/>
                      <w:lang w:val="en-US"/>
                    </w:rPr>
                  </w:pPr>
                  <w:r w:rsidRPr="002855F1">
                    <w:rPr>
                      <w:b/>
                    </w:rPr>
                    <w:t>0,1</w:t>
                  </w:r>
                </w:p>
              </w:tc>
              <w:tc>
                <w:tcPr>
                  <w:tcW w:w="25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3</w:t>
                  </w:r>
                </w:p>
              </w:tc>
              <w:tc>
                <w:tcPr>
                  <w:tcW w:w="2430" w:type="dxa"/>
                  <w:tcBorders>
                    <w:top w:val="single" w:sz="8" w:space="0" w:color="FFFFFF"/>
                    <w:left w:val="single" w:sz="8" w:space="0" w:color="FFFFFF"/>
                    <w:bottom w:val="single" w:sz="8" w:space="0" w:color="FFFFFF"/>
                    <w:right w:val="single" w:sz="8" w:space="0" w:color="FFFFFF"/>
                  </w:tcBorders>
                  <w:shd w:val="clear" w:color="auto" w:fill="D2DEEF"/>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2</w:t>
                  </w:r>
                </w:p>
              </w:tc>
            </w:tr>
            <w:tr w:rsidR="00BE6AC4" w:rsidRPr="002855F1" w:rsidTr="00141DA8">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tcPr>
                <w:p w:rsidR="00BE6AC4" w:rsidRPr="002855F1" w:rsidRDefault="00BE6AC4" w:rsidP="00141DA8">
                  <w:pPr>
                    <w:pStyle w:val="maintext"/>
                    <w:spacing w:before="0" w:after="0" w:line="240" w:lineRule="auto"/>
                    <w:ind w:firstLineChars="62" w:firstLine="124"/>
                    <w:jc w:val="center"/>
                    <w:rPr>
                      <w:b/>
                      <w:bCs/>
                      <w:lang w:val="en-US"/>
                    </w:rPr>
                  </w:pPr>
                  <w:r w:rsidRPr="002855F1">
                    <w:rPr>
                      <w:b/>
                      <w:bCs/>
                      <w:lang w:val="en-US"/>
                    </w:rPr>
                    <w:t>37</w:t>
                  </w:r>
                </w:p>
              </w:tc>
              <w:tc>
                <w:tcPr>
                  <w:tcW w:w="22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tcPr>
                <w:p w:rsidR="00BE6AC4" w:rsidRPr="002855F1" w:rsidRDefault="00BE6AC4" w:rsidP="00141DA8">
                  <w:pPr>
                    <w:snapToGrid w:val="0"/>
                    <w:spacing w:after="0"/>
                    <w:jc w:val="center"/>
                    <w:rPr>
                      <w:b/>
                    </w:rPr>
                  </w:pPr>
                  <w:r w:rsidRPr="002855F1">
                    <w:rPr>
                      <w:b/>
                    </w:rPr>
                    <w:t>2,3</w:t>
                  </w:r>
                </w:p>
              </w:tc>
              <w:tc>
                <w:tcPr>
                  <w:tcW w:w="25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3</w:t>
                  </w:r>
                </w:p>
              </w:tc>
              <w:tc>
                <w:tcPr>
                  <w:tcW w:w="2430" w:type="dxa"/>
                  <w:tcBorders>
                    <w:top w:val="single" w:sz="8" w:space="0" w:color="FFFFFF"/>
                    <w:left w:val="single" w:sz="8" w:space="0" w:color="FFFFFF"/>
                    <w:bottom w:val="single" w:sz="8" w:space="0" w:color="FFFFFF"/>
                    <w:right w:val="single" w:sz="8" w:space="0" w:color="FFFFFF"/>
                  </w:tcBorders>
                  <w:shd w:val="clear" w:color="auto" w:fill="D2DEEF"/>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2</w:t>
                  </w:r>
                </w:p>
              </w:tc>
            </w:tr>
            <w:tr w:rsidR="00BE6AC4" w:rsidRPr="002855F1" w:rsidTr="00141DA8">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tcPr>
                <w:p w:rsidR="00BE6AC4" w:rsidRPr="002855F1" w:rsidRDefault="00BE6AC4" w:rsidP="00141DA8">
                  <w:pPr>
                    <w:pStyle w:val="maintext"/>
                    <w:spacing w:before="0" w:after="0" w:line="240" w:lineRule="auto"/>
                    <w:ind w:firstLineChars="62" w:firstLine="124"/>
                    <w:jc w:val="center"/>
                    <w:rPr>
                      <w:b/>
                      <w:bCs/>
                      <w:lang w:val="en-US"/>
                    </w:rPr>
                  </w:pPr>
                  <w:r w:rsidRPr="002855F1">
                    <w:rPr>
                      <w:b/>
                      <w:bCs/>
                      <w:lang w:val="en-US"/>
                    </w:rPr>
                    <w:t>38</w:t>
                  </w:r>
                </w:p>
              </w:tc>
              <w:tc>
                <w:tcPr>
                  <w:tcW w:w="22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tcPr>
                <w:p w:rsidR="00BE6AC4" w:rsidRPr="002855F1" w:rsidRDefault="00BE6AC4" w:rsidP="00141DA8">
                  <w:pPr>
                    <w:snapToGrid w:val="0"/>
                    <w:spacing w:after="0"/>
                    <w:jc w:val="center"/>
                    <w:rPr>
                      <w:b/>
                    </w:rPr>
                  </w:pPr>
                  <w:r w:rsidRPr="002855F1">
                    <w:rPr>
                      <w:b/>
                    </w:rPr>
                    <w:t>4,5</w:t>
                  </w:r>
                </w:p>
              </w:tc>
              <w:tc>
                <w:tcPr>
                  <w:tcW w:w="25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3</w:t>
                  </w:r>
                </w:p>
              </w:tc>
              <w:tc>
                <w:tcPr>
                  <w:tcW w:w="2430" w:type="dxa"/>
                  <w:tcBorders>
                    <w:top w:val="single" w:sz="8" w:space="0" w:color="FFFFFF"/>
                    <w:left w:val="single" w:sz="8" w:space="0" w:color="FFFFFF"/>
                    <w:bottom w:val="single" w:sz="8" w:space="0" w:color="FFFFFF"/>
                    <w:right w:val="single" w:sz="8" w:space="0" w:color="FFFFFF"/>
                  </w:tcBorders>
                  <w:shd w:val="clear" w:color="auto" w:fill="D2DEEF"/>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2</w:t>
                  </w:r>
                </w:p>
              </w:tc>
            </w:tr>
            <w:tr w:rsidR="00BE6AC4" w:rsidRPr="002855F1" w:rsidTr="00141DA8">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tcPr>
                <w:p w:rsidR="00BE6AC4" w:rsidRPr="002855F1" w:rsidRDefault="00BE6AC4" w:rsidP="00141DA8">
                  <w:pPr>
                    <w:pStyle w:val="maintext"/>
                    <w:spacing w:before="0" w:after="0" w:line="240" w:lineRule="auto"/>
                    <w:ind w:firstLineChars="62" w:firstLine="124"/>
                    <w:jc w:val="center"/>
                    <w:rPr>
                      <w:b/>
                      <w:bCs/>
                      <w:lang w:val="en-US"/>
                    </w:rPr>
                  </w:pPr>
                  <w:r w:rsidRPr="002855F1">
                    <w:rPr>
                      <w:b/>
                      <w:bCs/>
                      <w:lang w:val="en-US"/>
                    </w:rPr>
                    <w:t>39</w:t>
                  </w:r>
                </w:p>
              </w:tc>
              <w:tc>
                <w:tcPr>
                  <w:tcW w:w="22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tcPr>
                <w:p w:rsidR="00BE6AC4" w:rsidRPr="002855F1" w:rsidRDefault="00BE6AC4" w:rsidP="00141DA8">
                  <w:pPr>
                    <w:snapToGrid w:val="0"/>
                    <w:spacing w:after="0"/>
                    <w:jc w:val="center"/>
                    <w:rPr>
                      <w:b/>
                    </w:rPr>
                  </w:pPr>
                  <w:r w:rsidRPr="002855F1">
                    <w:rPr>
                      <w:b/>
                    </w:rPr>
                    <w:t>6,7</w:t>
                  </w:r>
                </w:p>
              </w:tc>
              <w:tc>
                <w:tcPr>
                  <w:tcW w:w="25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3</w:t>
                  </w:r>
                </w:p>
              </w:tc>
              <w:tc>
                <w:tcPr>
                  <w:tcW w:w="2430" w:type="dxa"/>
                  <w:tcBorders>
                    <w:top w:val="single" w:sz="8" w:space="0" w:color="FFFFFF"/>
                    <w:left w:val="single" w:sz="8" w:space="0" w:color="FFFFFF"/>
                    <w:bottom w:val="single" w:sz="8" w:space="0" w:color="FFFFFF"/>
                    <w:right w:val="single" w:sz="8" w:space="0" w:color="FFFFFF"/>
                  </w:tcBorders>
                  <w:shd w:val="clear" w:color="auto" w:fill="D2DEEF"/>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2</w:t>
                  </w:r>
                </w:p>
              </w:tc>
            </w:tr>
            <w:tr w:rsidR="00BE6AC4" w:rsidRPr="002855F1" w:rsidTr="00141DA8">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tcPr>
                <w:p w:rsidR="00BE6AC4" w:rsidRPr="002855F1" w:rsidRDefault="00BE6AC4" w:rsidP="00141DA8">
                  <w:pPr>
                    <w:pStyle w:val="maintext"/>
                    <w:spacing w:before="0" w:after="0" w:line="240" w:lineRule="auto"/>
                    <w:ind w:firstLineChars="62" w:firstLine="124"/>
                    <w:jc w:val="center"/>
                    <w:rPr>
                      <w:b/>
                      <w:bCs/>
                      <w:lang w:val="en-US"/>
                    </w:rPr>
                  </w:pPr>
                  <w:r w:rsidRPr="002855F1">
                    <w:rPr>
                      <w:b/>
                      <w:bCs/>
                      <w:lang w:val="en-US"/>
                    </w:rPr>
                    <w:t>40</w:t>
                  </w:r>
                </w:p>
              </w:tc>
              <w:tc>
                <w:tcPr>
                  <w:tcW w:w="22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tcPr>
                <w:p w:rsidR="00BE6AC4" w:rsidRPr="002855F1" w:rsidRDefault="00BE6AC4" w:rsidP="00141DA8">
                  <w:pPr>
                    <w:snapToGrid w:val="0"/>
                    <w:spacing w:after="0"/>
                    <w:jc w:val="center"/>
                    <w:rPr>
                      <w:b/>
                    </w:rPr>
                  </w:pPr>
                  <w:r w:rsidRPr="002855F1">
                    <w:rPr>
                      <w:b/>
                    </w:rPr>
                    <w:t>8,9</w:t>
                  </w:r>
                </w:p>
              </w:tc>
              <w:tc>
                <w:tcPr>
                  <w:tcW w:w="25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3</w:t>
                  </w:r>
                </w:p>
              </w:tc>
              <w:tc>
                <w:tcPr>
                  <w:tcW w:w="2430" w:type="dxa"/>
                  <w:tcBorders>
                    <w:top w:val="single" w:sz="8" w:space="0" w:color="FFFFFF"/>
                    <w:left w:val="single" w:sz="8" w:space="0" w:color="FFFFFF"/>
                    <w:bottom w:val="single" w:sz="8" w:space="0" w:color="FFFFFF"/>
                    <w:right w:val="single" w:sz="8" w:space="0" w:color="FFFFFF"/>
                  </w:tcBorders>
                  <w:shd w:val="clear" w:color="auto" w:fill="D2DEEF"/>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2</w:t>
                  </w:r>
                </w:p>
              </w:tc>
            </w:tr>
            <w:tr w:rsidR="00BE6AC4" w:rsidRPr="002855F1" w:rsidTr="00141DA8">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tcPr>
                <w:p w:rsidR="00BE6AC4" w:rsidRPr="002855F1" w:rsidRDefault="00BE6AC4" w:rsidP="00141DA8">
                  <w:pPr>
                    <w:pStyle w:val="maintext"/>
                    <w:spacing w:before="0" w:after="0" w:line="240" w:lineRule="auto"/>
                    <w:ind w:firstLineChars="62" w:firstLine="124"/>
                    <w:jc w:val="center"/>
                    <w:rPr>
                      <w:b/>
                      <w:bCs/>
                      <w:lang w:val="en-US"/>
                    </w:rPr>
                  </w:pPr>
                  <w:r w:rsidRPr="002855F1">
                    <w:rPr>
                      <w:b/>
                      <w:bCs/>
                      <w:lang w:val="en-US"/>
                    </w:rPr>
                    <w:t>41</w:t>
                  </w:r>
                </w:p>
              </w:tc>
              <w:tc>
                <w:tcPr>
                  <w:tcW w:w="22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tcPr>
                <w:p w:rsidR="00BE6AC4" w:rsidRPr="002855F1" w:rsidRDefault="00BE6AC4" w:rsidP="00141DA8">
                  <w:pPr>
                    <w:snapToGrid w:val="0"/>
                    <w:spacing w:after="0"/>
                    <w:jc w:val="center"/>
                    <w:rPr>
                      <w:b/>
                    </w:rPr>
                  </w:pPr>
                  <w:r w:rsidRPr="002855F1">
                    <w:rPr>
                      <w:b/>
                    </w:rPr>
                    <w:t>10,11</w:t>
                  </w:r>
                </w:p>
              </w:tc>
              <w:tc>
                <w:tcPr>
                  <w:tcW w:w="25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3</w:t>
                  </w:r>
                </w:p>
              </w:tc>
              <w:tc>
                <w:tcPr>
                  <w:tcW w:w="2430" w:type="dxa"/>
                  <w:tcBorders>
                    <w:top w:val="single" w:sz="8" w:space="0" w:color="FFFFFF"/>
                    <w:left w:val="single" w:sz="8" w:space="0" w:color="FFFFFF"/>
                    <w:bottom w:val="single" w:sz="8" w:space="0" w:color="FFFFFF"/>
                    <w:right w:val="single" w:sz="8" w:space="0" w:color="FFFFFF"/>
                  </w:tcBorders>
                  <w:shd w:val="clear" w:color="auto" w:fill="D2DEEF"/>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2</w:t>
                  </w:r>
                </w:p>
              </w:tc>
            </w:tr>
            <w:tr w:rsidR="00BE6AC4" w:rsidRPr="002855F1" w:rsidTr="00141DA8">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tcPr>
                <w:p w:rsidR="00BE6AC4" w:rsidRPr="002855F1" w:rsidRDefault="00BE6AC4" w:rsidP="00141DA8">
                  <w:pPr>
                    <w:pStyle w:val="maintext"/>
                    <w:spacing w:before="0" w:after="0" w:line="240" w:lineRule="auto"/>
                    <w:ind w:firstLineChars="62" w:firstLine="124"/>
                    <w:jc w:val="center"/>
                    <w:rPr>
                      <w:b/>
                      <w:bCs/>
                      <w:lang w:val="en-US"/>
                    </w:rPr>
                  </w:pPr>
                  <w:r w:rsidRPr="002855F1">
                    <w:rPr>
                      <w:b/>
                      <w:bCs/>
                      <w:lang w:val="en-US"/>
                    </w:rPr>
                    <w:t>42</w:t>
                  </w:r>
                </w:p>
              </w:tc>
              <w:tc>
                <w:tcPr>
                  <w:tcW w:w="22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tcPr>
                <w:p w:rsidR="00BE6AC4" w:rsidRPr="002855F1" w:rsidRDefault="00BE6AC4" w:rsidP="00141DA8">
                  <w:pPr>
                    <w:snapToGrid w:val="0"/>
                    <w:spacing w:after="0"/>
                    <w:jc w:val="center"/>
                    <w:rPr>
                      <w:rFonts w:eastAsia="Calibri"/>
                      <w:b/>
                      <w:lang w:val="en-US"/>
                    </w:rPr>
                  </w:pPr>
                  <w:r w:rsidRPr="002855F1">
                    <w:rPr>
                      <w:b/>
                    </w:rPr>
                    <w:t>0,1,6</w:t>
                  </w:r>
                </w:p>
              </w:tc>
              <w:tc>
                <w:tcPr>
                  <w:tcW w:w="25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3</w:t>
                  </w:r>
                </w:p>
              </w:tc>
              <w:tc>
                <w:tcPr>
                  <w:tcW w:w="2430" w:type="dxa"/>
                  <w:tcBorders>
                    <w:top w:val="single" w:sz="8" w:space="0" w:color="FFFFFF"/>
                    <w:left w:val="single" w:sz="8" w:space="0" w:color="FFFFFF"/>
                    <w:bottom w:val="single" w:sz="8" w:space="0" w:color="FFFFFF"/>
                    <w:right w:val="single" w:sz="8" w:space="0" w:color="FFFFFF"/>
                  </w:tcBorders>
                  <w:shd w:val="clear" w:color="auto" w:fill="D2DEEF"/>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2</w:t>
                  </w:r>
                </w:p>
              </w:tc>
            </w:tr>
            <w:tr w:rsidR="00BE6AC4" w:rsidRPr="002855F1" w:rsidTr="00141DA8">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tcPr>
                <w:p w:rsidR="00BE6AC4" w:rsidRPr="002855F1" w:rsidRDefault="00BE6AC4" w:rsidP="00141DA8">
                  <w:pPr>
                    <w:pStyle w:val="maintext"/>
                    <w:spacing w:before="0" w:after="0" w:line="240" w:lineRule="auto"/>
                    <w:ind w:firstLineChars="62" w:firstLine="124"/>
                    <w:jc w:val="center"/>
                    <w:rPr>
                      <w:b/>
                      <w:bCs/>
                      <w:lang w:val="en-US"/>
                    </w:rPr>
                  </w:pPr>
                  <w:r w:rsidRPr="002855F1">
                    <w:rPr>
                      <w:b/>
                      <w:bCs/>
                      <w:lang w:val="en-US"/>
                    </w:rPr>
                    <w:t>43</w:t>
                  </w:r>
                </w:p>
              </w:tc>
              <w:tc>
                <w:tcPr>
                  <w:tcW w:w="22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tcPr>
                <w:p w:rsidR="00BE6AC4" w:rsidRPr="002855F1" w:rsidRDefault="00BE6AC4" w:rsidP="00141DA8">
                  <w:pPr>
                    <w:snapToGrid w:val="0"/>
                    <w:spacing w:after="0"/>
                    <w:jc w:val="center"/>
                    <w:rPr>
                      <w:b/>
                    </w:rPr>
                  </w:pPr>
                  <w:r w:rsidRPr="002855F1">
                    <w:rPr>
                      <w:b/>
                    </w:rPr>
                    <w:t>2,3,8</w:t>
                  </w:r>
                </w:p>
              </w:tc>
              <w:tc>
                <w:tcPr>
                  <w:tcW w:w="25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3</w:t>
                  </w:r>
                </w:p>
              </w:tc>
              <w:tc>
                <w:tcPr>
                  <w:tcW w:w="2430" w:type="dxa"/>
                  <w:tcBorders>
                    <w:top w:val="single" w:sz="8" w:space="0" w:color="FFFFFF"/>
                    <w:left w:val="single" w:sz="8" w:space="0" w:color="FFFFFF"/>
                    <w:bottom w:val="single" w:sz="8" w:space="0" w:color="FFFFFF"/>
                    <w:right w:val="single" w:sz="8" w:space="0" w:color="FFFFFF"/>
                  </w:tcBorders>
                  <w:shd w:val="clear" w:color="auto" w:fill="D2DEEF"/>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2</w:t>
                  </w:r>
                </w:p>
              </w:tc>
            </w:tr>
            <w:tr w:rsidR="00BE6AC4" w:rsidRPr="002855F1" w:rsidTr="00141DA8">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tcPr>
                <w:p w:rsidR="00BE6AC4" w:rsidRPr="002855F1" w:rsidRDefault="00BE6AC4" w:rsidP="00141DA8">
                  <w:pPr>
                    <w:pStyle w:val="maintext"/>
                    <w:spacing w:before="0" w:after="0" w:line="240" w:lineRule="auto"/>
                    <w:ind w:firstLineChars="62" w:firstLine="124"/>
                    <w:jc w:val="center"/>
                    <w:rPr>
                      <w:b/>
                      <w:bCs/>
                      <w:lang w:val="en-US"/>
                    </w:rPr>
                  </w:pPr>
                  <w:r w:rsidRPr="002855F1">
                    <w:rPr>
                      <w:b/>
                      <w:bCs/>
                      <w:lang w:val="en-US"/>
                    </w:rPr>
                    <w:t>44</w:t>
                  </w:r>
                </w:p>
              </w:tc>
              <w:tc>
                <w:tcPr>
                  <w:tcW w:w="22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tcPr>
                <w:p w:rsidR="00BE6AC4" w:rsidRPr="002855F1" w:rsidRDefault="00BE6AC4" w:rsidP="00141DA8">
                  <w:pPr>
                    <w:snapToGrid w:val="0"/>
                    <w:spacing w:after="0"/>
                    <w:jc w:val="center"/>
                    <w:rPr>
                      <w:b/>
                    </w:rPr>
                  </w:pPr>
                  <w:r w:rsidRPr="002855F1">
                    <w:rPr>
                      <w:b/>
                    </w:rPr>
                    <w:t>4,5,10</w:t>
                  </w:r>
                </w:p>
              </w:tc>
              <w:tc>
                <w:tcPr>
                  <w:tcW w:w="25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3</w:t>
                  </w:r>
                </w:p>
              </w:tc>
              <w:tc>
                <w:tcPr>
                  <w:tcW w:w="2430" w:type="dxa"/>
                  <w:tcBorders>
                    <w:top w:val="single" w:sz="8" w:space="0" w:color="FFFFFF"/>
                    <w:left w:val="single" w:sz="8" w:space="0" w:color="FFFFFF"/>
                    <w:bottom w:val="single" w:sz="8" w:space="0" w:color="FFFFFF"/>
                    <w:right w:val="single" w:sz="8" w:space="0" w:color="FFFFFF"/>
                  </w:tcBorders>
                  <w:shd w:val="clear" w:color="auto" w:fill="D2DEEF"/>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2</w:t>
                  </w:r>
                </w:p>
              </w:tc>
            </w:tr>
            <w:tr w:rsidR="00BE6AC4" w:rsidRPr="002855F1" w:rsidTr="00141DA8">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tcPr>
                <w:p w:rsidR="00BE6AC4" w:rsidRPr="002855F1" w:rsidRDefault="00BE6AC4" w:rsidP="00141DA8">
                  <w:pPr>
                    <w:pStyle w:val="maintext"/>
                    <w:spacing w:before="0" w:after="0" w:line="240" w:lineRule="auto"/>
                    <w:ind w:firstLineChars="62" w:firstLine="124"/>
                    <w:jc w:val="center"/>
                    <w:rPr>
                      <w:b/>
                      <w:bCs/>
                      <w:lang w:val="en-US"/>
                    </w:rPr>
                  </w:pPr>
                  <w:r w:rsidRPr="002855F1">
                    <w:rPr>
                      <w:b/>
                      <w:bCs/>
                      <w:lang w:val="en-US"/>
                    </w:rPr>
                    <w:t>45</w:t>
                  </w:r>
                </w:p>
              </w:tc>
              <w:tc>
                <w:tcPr>
                  <w:tcW w:w="22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tcPr>
                <w:p w:rsidR="00BE6AC4" w:rsidRPr="002855F1" w:rsidRDefault="00BE6AC4" w:rsidP="00141DA8">
                  <w:pPr>
                    <w:snapToGrid w:val="0"/>
                    <w:spacing w:after="0"/>
                    <w:jc w:val="center"/>
                    <w:rPr>
                      <w:b/>
                    </w:rPr>
                  </w:pPr>
                  <w:r w:rsidRPr="002855F1">
                    <w:rPr>
                      <w:b/>
                    </w:rPr>
                    <w:t>0,1,6,7</w:t>
                  </w:r>
                </w:p>
              </w:tc>
              <w:tc>
                <w:tcPr>
                  <w:tcW w:w="25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3</w:t>
                  </w:r>
                </w:p>
              </w:tc>
              <w:tc>
                <w:tcPr>
                  <w:tcW w:w="2430" w:type="dxa"/>
                  <w:tcBorders>
                    <w:top w:val="single" w:sz="8" w:space="0" w:color="FFFFFF"/>
                    <w:left w:val="single" w:sz="8" w:space="0" w:color="FFFFFF"/>
                    <w:bottom w:val="single" w:sz="8" w:space="0" w:color="FFFFFF"/>
                    <w:right w:val="single" w:sz="8" w:space="0" w:color="FFFFFF"/>
                  </w:tcBorders>
                  <w:shd w:val="clear" w:color="auto" w:fill="D2DEEF"/>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2</w:t>
                  </w:r>
                </w:p>
              </w:tc>
            </w:tr>
            <w:tr w:rsidR="00BE6AC4" w:rsidRPr="002855F1" w:rsidTr="00141DA8">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tcPr>
                <w:p w:rsidR="00BE6AC4" w:rsidRPr="002855F1" w:rsidRDefault="00BE6AC4" w:rsidP="00141DA8">
                  <w:pPr>
                    <w:pStyle w:val="maintext"/>
                    <w:spacing w:before="0" w:after="0" w:line="240" w:lineRule="auto"/>
                    <w:ind w:firstLineChars="62" w:firstLine="124"/>
                    <w:jc w:val="center"/>
                    <w:rPr>
                      <w:b/>
                      <w:bCs/>
                      <w:lang w:val="en-US"/>
                    </w:rPr>
                  </w:pPr>
                  <w:r w:rsidRPr="002855F1">
                    <w:rPr>
                      <w:b/>
                      <w:bCs/>
                      <w:lang w:val="en-US"/>
                    </w:rPr>
                    <w:t>46</w:t>
                  </w:r>
                </w:p>
              </w:tc>
              <w:tc>
                <w:tcPr>
                  <w:tcW w:w="22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tcPr>
                <w:p w:rsidR="00BE6AC4" w:rsidRPr="002855F1" w:rsidRDefault="00BE6AC4" w:rsidP="00141DA8">
                  <w:pPr>
                    <w:snapToGrid w:val="0"/>
                    <w:spacing w:after="0"/>
                    <w:jc w:val="center"/>
                    <w:rPr>
                      <w:b/>
                    </w:rPr>
                  </w:pPr>
                  <w:r w:rsidRPr="002855F1">
                    <w:rPr>
                      <w:b/>
                    </w:rPr>
                    <w:t>2,3,8,9</w:t>
                  </w:r>
                </w:p>
              </w:tc>
              <w:tc>
                <w:tcPr>
                  <w:tcW w:w="25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3</w:t>
                  </w:r>
                </w:p>
              </w:tc>
              <w:tc>
                <w:tcPr>
                  <w:tcW w:w="2430" w:type="dxa"/>
                  <w:tcBorders>
                    <w:top w:val="single" w:sz="8" w:space="0" w:color="FFFFFF"/>
                    <w:left w:val="single" w:sz="8" w:space="0" w:color="FFFFFF"/>
                    <w:bottom w:val="single" w:sz="8" w:space="0" w:color="FFFFFF"/>
                    <w:right w:val="single" w:sz="8" w:space="0" w:color="FFFFFF"/>
                  </w:tcBorders>
                  <w:shd w:val="clear" w:color="auto" w:fill="D2DEEF"/>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2</w:t>
                  </w:r>
                </w:p>
              </w:tc>
            </w:tr>
            <w:tr w:rsidR="00BE6AC4" w:rsidRPr="002855F1" w:rsidTr="00141DA8">
              <w:trPr>
                <w:trHeight w:val="45"/>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tcPr>
                <w:p w:rsidR="00BE6AC4" w:rsidRPr="002855F1" w:rsidRDefault="00BE6AC4" w:rsidP="00141DA8">
                  <w:pPr>
                    <w:pStyle w:val="maintext"/>
                    <w:spacing w:before="0" w:after="0" w:line="240" w:lineRule="auto"/>
                    <w:ind w:firstLineChars="62" w:firstLine="124"/>
                    <w:jc w:val="center"/>
                    <w:rPr>
                      <w:b/>
                      <w:bCs/>
                      <w:lang w:val="en-US"/>
                    </w:rPr>
                  </w:pPr>
                  <w:r w:rsidRPr="002855F1">
                    <w:rPr>
                      <w:b/>
                      <w:bCs/>
                      <w:lang w:val="en-US"/>
                    </w:rPr>
                    <w:t>47</w:t>
                  </w:r>
                </w:p>
              </w:tc>
              <w:tc>
                <w:tcPr>
                  <w:tcW w:w="22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tcPr>
                <w:p w:rsidR="00BE6AC4" w:rsidRPr="002855F1" w:rsidRDefault="00BE6AC4" w:rsidP="00141DA8">
                  <w:pPr>
                    <w:snapToGrid w:val="0"/>
                    <w:spacing w:after="0"/>
                    <w:jc w:val="center"/>
                    <w:rPr>
                      <w:b/>
                    </w:rPr>
                  </w:pPr>
                  <w:r w:rsidRPr="002855F1">
                    <w:rPr>
                      <w:b/>
                    </w:rPr>
                    <w:t>4,5,10,11</w:t>
                  </w:r>
                </w:p>
              </w:tc>
              <w:tc>
                <w:tcPr>
                  <w:tcW w:w="25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3</w:t>
                  </w:r>
                </w:p>
              </w:tc>
              <w:tc>
                <w:tcPr>
                  <w:tcW w:w="2430" w:type="dxa"/>
                  <w:tcBorders>
                    <w:top w:val="single" w:sz="8" w:space="0" w:color="FFFFFF"/>
                    <w:left w:val="single" w:sz="8" w:space="0" w:color="FFFFFF"/>
                    <w:bottom w:val="single" w:sz="8" w:space="0" w:color="FFFFFF"/>
                    <w:right w:val="single" w:sz="8" w:space="0" w:color="FFFFFF"/>
                  </w:tcBorders>
                  <w:shd w:val="clear" w:color="auto" w:fill="D2DEEF"/>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2</w:t>
                  </w:r>
                </w:p>
              </w:tc>
            </w:tr>
            <w:tr w:rsidR="00BE6AC4" w:rsidRPr="002855F1" w:rsidTr="00141DA8">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tcPr>
                <w:p w:rsidR="00BE6AC4" w:rsidRPr="002855F1" w:rsidRDefault="00BE6AC4" w:rsidP="00141DA8">
                  <w:pPr>
                    <w:pStyle w:val="maintext"/>
                    <w:spacing w:before="0" w:after="0" w:line="240" w:lineRule="auto"/>
                    <w:ind w:firstLineChars="62" w:firstLine="124"/>
                    <w:jc w:val="center"/>
                    <w:rPr>
                      <w:b/>
                      <w:bCs/>
                      <w:lang w:val="en-US"/>
                    </w:rPr>
                  </w:pPr>
                  <w:r w:rsidRPr="002855F1">
                    <w:rPr>
                      <w:b/>
                      <w:bCs/>
                      <w:lang w:val="en-US"/>
                    </w:rPr>
                    <w:t>48</w:t>
                  </w:r>
                </w:p>
              </w:tc>
              <w:tc>
                <w:tcPr>
                  <w:tcW w:w="22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tcPr>
                <w:p w:rsidR="00BE6AC4" w:rsidRPr="002855F1" w:rsidRDefault="00BE6AC4" w:rsidP="00141DA8">
                  <w:pPr>
                    <w:pStyle w:val="maintext"/>
                    <w:spacing w:before="0" w:after="0" w:line="240" w:lineRule="auto"/>
                    <w:ind w:firstLineChars="62" w:firstLine="124"/>
                    <w:jc w:val="center"/>
                    <w:rPr>
                      <w:b/>
                      <w:bCs/>
                      <w:lang w:val="en-US"/>
                    </w:rPr>
                  </w:pPr>
                  <w:r w:rsidRPr="002855F1">
                    <w:rPr>
                      <w:b/>
                      <w:bCs/>
                      <w:lang w:val="en-US"/>
                    </w:rPr>
                    <w:t>0</w:t>
                  </w:r>
                </w:p>
              </w:tc>
              <w:tc>
                <w:tcPr>
                  <w:tcW w:w="25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tcPr>
                <w:p w:rsidR="00BE6AC4" w:rsidRPr="002855F1" w:rsidRDefault="00BE6AC4" w:rsidP="00141DA8">
                  <w:pPr>
                    <w:pStyle w:val="maintext"/>
                    <w:spacing w:before="0" w:after="0" w:line="240" w:lineRule="auto"/>
                    <w:ind w:firstLineChars="62" w:firstLine="124"/>
                    <w:jc w:val="center"/>
                    <w:rPr>
                      <w:b/>
                      <w:bCs/>
                      <w:lang w:val="en-US"/>
                    </w:rPr>
                  </w:pPr>
                  <w:r w:rsidRPr="002855F1">
                    <w:rPr>
                      <w:b/>
                      <w:bCs/>
                      <w:lang w:val="en-US"/>
                    </w:rPr>
                    <w:t>1</w:t>
                  </w:r>
                </w:p>
              </w:tc>
              <w:tc>
                <w:tcPr>
                  <w:tcW w:w="2430" w:type="dxa"/>
                  <w:tcBorders>
                    <w:top w:val="single" w:sz="8" w:space="0" w:color="FFFFFF"/>
                    <w:left w:val="single" w:sz="8" w:space="0" w:color="FFFFFF"/>
                    <w:bottom w:val="single" w:sz="8" w:space="0" w:color="FFFFFF"/>
                    <w:right w:val="single" w:sz="8" w:space="0" w:color="FFFFFF"/>
                  </w:tcBorders>
                  <w:shd w:val="clear" w:color="auto" w:fill="D2DEEF"/>
                </w:tcPr>
                <w:p w:rsidR="00BE6AC4" w:rsidRPr="002855F1" w:rsidRDefault="00BE6AC4" w:rsidP="00141DA8">
                  <w:pPr>
                    <w:pStyle w:val="maintext"/>
                    <w:spacing w:before="0" w:after="0" w:line="240" w:lineRule="auto"/>
                    <w:ind w:firstLineChars="62" w:firstLine="124"/>
                    <w:jc w:val="center"/>
                    <w:rPr>
                      <w:b/>
                      <w:bCs/>
                      <w:lang w:val="en-US"/>
                    </w:rPr>
                  </w:pPr>
                  <w:r w:rsidRPr="002855F1">
                    <w:rPr>
                      <w:b/>
                      <w:bCs/>
                      <w:lang w:val="en-US"/>
                    </w:rPr>
                    <w:t>2</w:t>
                  </w:r>
                </w:p>
              </w:tc>
            </w:tr>
            <w:tr w:rsidR="00BE6AC4" w:rsidRPr="002855F1" w:rsidTr="00141DA8">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tcPr>
                <w:p w:rsidR="00BE6AC4" w:rsidRPr="002855F1" w:rsidRDefault="00BE6AC4" w:rsidP="00141DA8">
                  <w:pPr>
                    <w:pStyle w:val="maintext"/>
                    <w:spacing w:before="0" w:after="0" w:line="240" w:lineRule="auto"/>
                    <w:ind w:firstLineChars="62" w:firstLine="124"/>
                    <w:jc w:val="center"/>
                    <w:rPr>
                      <w:b/>
                      <w:bCs/>
                      <w:lang w:val="en-US"/>
                    </w:rPr>
                  </w:pPr>
                  <w:r w:rsidRPr="002855F1">
                    <w:rPr>
                      <w:b/>
                      <w:bCs/>
                      <w:lang w:val="en-US"/>
                    </w:rPr>
                    <w:t>49</w:t>
                  </w:r>
                </w:p>
              </w:tc>
              <w:tc>
                <w:tcPr>
                  <w:tcW w:w="22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tcPr>
                <w:p w:rsidR="00BE6AC4" w:rsidRPr="002855F1" w:rsidRDefault="00BE6AC4" w:rsidP="00141DA8">
                  <w:pPr>
                    <w:pStyle w:val="maintext"/>
                    <w:spacing w:before="0" w:after="0" w:line="240" w:lineRule="auto"/>
                    <w:ind w:firstLineChars="62" w:firstLine="124"/>
                    <w:jc w:val="center"/>
                    <w:rPr>
                      <w:b/>
                      <w:bCs/>
                      <w:lang w:val="en-US"/>
                    </w:rPr>
                  </w:pPr>
                  <w:r w:rsidRPr="002855F1">
                    <w:rPr>
                      <w:b/>
                      <w:bCs/>
                      <w:lang w:val="en-US"/>
                    </w:rPr>
                    <w:t>1</w:t>
                  </w:r>
                </w:p>
              </w:tc>
              <w:tc>
                <w:tcPr>
                  <w:tcW w:w="25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tcPr>
                <w:p w:rsidR="00BE6AC4" w:rsidRPr="002855F1" w:rsidRDefault="00BE6AC4" w:rsidP="00141DA8">
                  <w:pPr>
                    <w:pStyle w:val="maintext"/>
                    <w:spacing w:before="0" w:after="0" w:line="240" w:lineRule="auto"/>
                    <w:ind w:firstLineChars="62" w:firstLine="124"/>
                    <w:jc w:val="center"/>
                    <w:rPr>
                      <w:b/>
                      <w:bCs/>
                      <w:lang w:val="en-US"/>
                    </w:rPr>
                  </w:pPr>
                  <w:r w:rsidRPr="002855F1">
                    <w:rPr>
                      <w:b/>
                      <w:bCs/>
                      <w:lang w:val="en-US"/>
                    </w:rPr>
                    <w:t>1</w:t>
                  </w:r>
                </w:p>
              </w:tc>
              <w:tc>
                <w:tcPr>
                  <w:tcW w:w="2430" w:type="dxa"/>
                  <w:tcBorders>
                    <w:top w:val="single" w:sz="8" w:space="0" w:color="FFFFFF"/>
                    <w:left w:val="single" w:sz="8" w:space="0" w:color="FFFFFF"/>
                    <w:bottom w:val="single" w:sz="8" w:space="0" w:color="FFFFFF"/>
                    <w:right w:val="single" w:sz="8" w:space="0" w:color="FFFFFF"/>
                  </w:tcBorders>
                  <w:shd w:val="clear" w:color="auto" w:fill="D2DEEF"/>
                </w:tcPr>
                <w:p w:rsidR="00BE6AC4" w:rsidRPr="002855F1" w:rsidRDefault="00BE6AC4" w:rsidP="00141DA8">
                  <w:pPr>
                    <w:pStyle w:val="maintext"/>
                    <w:spacing w:before="0" w:after="0" w:line="240" w:lineRule="auto"/>
                    <w:ind w:firstLineChars="62" w:firstLine="124"/>
                    <w:jc w:val="center"/>
                    <w:rPr>
                      <w:b/>
                      <w:bCs/>
                      <w:lang w:val="en-US"/>
                    </w:rPr>
                  </w:pPr>
                  <w:r w:rsidRPr="002855F1">
                    <w:rPr>
                      <w:b/>
                      <w:bCs/>
                      <w:lang w:val="en-US"/>
                    </w:rPr>
                    <w:t>2</w:t>
                  </w:r>
                </w:p>
              </w:tc>
            </w:tr>
            <w:tr w:rsidR="00BE6AC4" w:rsidRPr="002855F1" w:rsidTr="00141DA8">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tcPr>
                <w:p w:rsidR="00BE6AC4" w:rsidRPr="002855F1" w:rsidRDefault="00BE6AC4" w:rsidP="00141DA8">
                  <w:pPr>
                    <w:pStyle w:val="maintext"/>
                    <w:spacing w:before="0" w:after="0" w:line="240" w:lineRule="auto"/>
                    <w:ind w:firstLineChars="62" w:firstLine="124"/>
                    <w:jc w:val="center"/>
                    <w:rPr>
                      <w:b/>
                      <w:bCs/>
                      <w:lang w:val="en-US"/>
                    </w:rPr>
                  </w:pPr>
                  <w:r w:rsidRPr="002855F1">
                    <w:rPr>
                      <w:b/>
                      <w:bCs/>
                      <w:lang w:val="en-US"/>
                    </w:rPr>
                    <w:t>50</w:t>
                  </w:r>
                </w:p>
              </w:tc>
              <w:tc>
                <w:tcPr>
                  <w:tcW w:w="22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tcPr>
                <w:p w:rsidR="00BE6AC4" w:rsidRPr="002855F1" w:rsidRDefault="00BE6AC4" w:rsidP="00141DA8">
                  <w:pPr>
                    <w:pStyle w:val="maintext"/>
                    <w:spacing w:before="0" w:after="0" w:line="240" w:lineRule="auto"/>
                    <w:ind w:firstLineChars="62" w:firstLine="124"/>
                    <w:jc w:val="center"/>
                    <w:rPr>
                      <w:b/>
                      <w:bCs/>
                      <w:lang w:val="en-US"/>
                    </w:rPr>
                  </w:pPr>
                  <w:r w:rsidRPr="002855F1">
                    <w:rPr>
                      <w:b/>
                      <w:bCs/>
                      <w:lang w:val="en-US"/>
                    </w:rPr>
                    <w:t>6</w:t>
                  </w:r>
                </w:p>
              </w:tc>
              <w:tc>
                <w:tcPr>
                  <w:tcW w:w="25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tcPr>
                <w:p w:rsidR="00BE6AC4" w:rsidRPr="002855F1" w:rsidRDefault="00BE6AC4" w:rsidP="00141DA8">
                  <w:pPr>
                    <w:pStyle w:val="maintext"/>
                    <w:spacing w:before="0" w:after="0" w:line="240" w:lineRule="auto"/>
                    <w:ind w:firstLineChars="62" w:firstLine="124"/>
                    <w:jc w:val="center"/>
                    <w:rPr>
                      <w:b/>
                      <w:bCs/>
                      <w:lang w:val="en-US"/>
                    </w:rPr>
                  </w:pPr>
                  <w:r w:rsidRPr="002855F1">
                    <w:rPr>
                      <w:b/>
                      <w:bCs/>
                      <w:lang w:val="en-US"/>
                    </w:rPr>
                    <w:t>1</w:t>
                  </w:r>
                </w:p>
              </w:tc>
              <w:tc>
                <w:tcPr>
                  <w:tcW w:w="2430" w:type="dxa"/>
                  <w:tcBorders>
                    <w:top w:val="single" w:sz="8" w:space="0" w:color="FFFFFF"/>
                    <w:left w:val="single" w:sz="8" w:space="0" w:color="FFFFFF"/>
                    <w:bottom w:val="single" w:sz="8" w:space="0" w:color="FFFFFF"/>
                    <w:right w:val="single" w:sz="8" w:space="0" w:color="FFFFFF"/>
                  </w:tcBorders>
                  <w:shd w:val="clear" w:color="auto" w:fill="D2DEEF"/>
                </w:tcPr>
                <w:p w:rsidR="00BE6AC4" w:rsidRPr="002855F1" w:rsidRDefault="00BE6AC4" w:rsidP="00141DA8">
                  <w:pPr>
                    <w:pStyle w:val="maintext"/>
                    <w:spacing w:before="0" w:after="0" w:line="240" w:lineRule="auto"/>
                    <w:ind w:firstLineChars="62" w:firstLine="124"/>
                    <w:jc w:val="center"/>
                    <w:rPr>
                      <w:b/>
                      <w:bCs/>
                      <w:lang w:val="en-US"/>
                    </w:rPr>
                  </w:pPr>
                  <w:r w:rsidRPr="002855F1">
                    <w:rPr>
                      <w:b/>
                      <w:bCs/>
                      <w:lang w:val="en-US"/>
                    </w:rPr>
                    <w:t>2</w:t>
                  </w:r>
                </w:p>
              </w:tc>
            </w:tr>
            <w:tr w:rsidR="00BE6AC4" w:rsidRPr="002855F1" w:rsidTr="00141DA8">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tcPr>
                <w:p w:rsidR="00BE6AC4" w:rsidRPr="002855F1" w:rsidRDefault="00BE6AC4" w:rsidP="00141DA8">
                  <w:pPr>
                    <w:pStyle w:val="maintext"/>
                    <w:spacing w:before="0" w:after="0" w:line="240" w:lineRule="auto"/>
                    <w:ind w:firstLineChars="62" w:firstLine="124"/>
                    <w:jc w:val="center"/>
                    <w:rPr>
                      <w:b/>
                      <w:bCs/>
                      <w:lang w:val="en-US"/>
                    </w:rPr>
                  </w:pPr>
                  <w:r w:rsidRPr="002855F1">
                    <w:rPr>
                      <w:b/>
                      <w:bCs/>
                      <w:lang w:val="en-US"/>
                    </w:rPr>
                    <w:t>51</w:t>
                  </w:r>
                </w:p>
              </w:tc>
              <w:tc>
                <w:tcPr>
                  <w:tcW w:w="22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tcPr>
                <w:p w:rsidR="00BE6AC4" w:rsidRPr="002855F1" w:rsidRDefault="00BE6AC4" w:rsidP="00141DA8">
                  <w:pPr>
                    <w:pStyle w:val="maintext"/>
                    <w:spacing w:before="0" w:after="0" w:line="240" w:lineRule="auto"/>
                    <w:ind w:firstLineChars="62" w:firstLine="124"/>
                    <w:jc w:val="center"/>
                    <w:rPr>
                      <w:b/>
                      <w:bCs/>
                      <w:lang w:val="en-US"/>
                    </w:rPr>
                  </w:pPr>
                  <w:r w:rsidRPr="002855F1">
                    <w:rPr>
                      <w:b/>
                      <w:bCs/>
                      <w:lang w:val="en-US"/>
                    </w:rPr>
                    <w:t>7</w:t>
                  </w:r>
                </w:p>
              </w:tc>
              <w:tc>
                <w:tcPr>
                  <w:tcW w:w="25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tcPr>
                <w:p w:rsidR="00BE6AC4" w:rsidRPr="002855F1" w:rsidRDefault="00BE6AC4" w:rsidP="00141DA8">
                  <w:pPr>
                    <w:pStyle w:val="maintext"/>
                    <w:spacing w:before="0" w:after="0" w:line="240" w:lineRule="auto"/>
                    <w:ind w:firstLineChars="62" w:firstLine="124"/>
                    <w:jc w:val="center"/>
                    <w:rPr>
                      <w:b/>
                      <w:bCs/>
                      <w:lang w:val="en-US"/>
                    </w:rPr>
                  </w:pPr>
                  <w:r w:rsidRPr="002855F1">
                    <w:rPr>
                      <w:b/>
                      <w:bCs/>
                      <w:lang w:val="en-US"/>
                    </w:rPr>
                    <w:t>1</w:t>
                  </w:r>
                </w:p>
              </w:tc>
              <w:tc>
                <w:tcPr>
                  <w:tcW w:w="2430" w:type="dxa"/>
                  <w:tcBorders>
                    <w:top w:val="single" w:sz="8" w:space="0" w:color="FFFFFF"/>
                    <w:left w:val="single" w:sz="8" w:space="0" w:color="FFFFFF"/>
                    <w:bottom w:val="single" w:sz="8" w:space="0" w:color="FFFFFF"/>
                    <w:right w:val="single" w:sz="8" w:space="0" w:color="FFFFFF"/>
                  </w:tcBorders>
                  <w:shd w:val="clear" w:color="auto" w:fill="D2DEEF"/>
                </w:tcPr>
                <w:p w:rsidR="00BE6AC4" w:rsidRPr="002855F1" w:rsidRDefault="00BE6AC4" w:rsidP="00141DA8">
                  <w:pPr>
                    <w:pStyle w:val="maintext"/>
                    <w:spacing w:before="0" w:after="0" w:line="240" w:lineRule="auto"/>
                    <w:ind w:firstLineChars="62" w:firstLine="124"/>
                    <w:jc w:val="center"/>
                    <w:rPr>
                      <w:b/>
                      <w:bCs/>
                      <w:lang w:val="en-US"/>
                    </w:rPr>
                  </w:pPr>
                  <w:r w:rsidRPr="002855F1">
                    <w:rPr>
                      <w:b/>
                      <w:bCs/>
                      <w:lang w:val="en-US"/>
                    </w:rPr>
                    <w:t>2</w:t>
                  </w:r>
                </w:p>
              </w:tc>
            </w:tr>
            <w:tr w:rsidR="00BE6AC4" w:rsidRPr="002855F1" w:rsidTr="00141DA8">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tcPr>
                <w:p w:rsidR="00BE6AC4" w:rsidRPr="002855F1" w:rsidRDefault="00BE6AC4" w:rsidP="00141DA8">
                  <w:pPr>
                    <w:pStyle w:val="maintext"/>
                    <w:spacing w:before="0" w:after="0" w:line="240" w:lineRule="auto"/>
                    <w:ind w:firstLineChars="62" w:firstLine="124"/>
                    <w:jc w:val="center"/>
                    <w:rPr>
                      <w:b/>
                      <w:bCs/>
                      <w:lang w:val="en-US"/>
                    </w:rPr>
                  </w:pPr>
                  <w:r w:rsidRPr="002855F1">
                    <w:rPr>
                      <w:b/>
                      <w:bCs/>
                      <w:lang w:val="en-US"/>
                    </w:rPr>
                    <w:t>52</w:t>
                  </w:r>
                </w:p>
              </w:tc>
              <w:tc>
                <w:tcPr>
                  <w:tcW w:w="22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tcPr>
                <w:p w:rsidR="00BE6AC4" w:rsidRPr="002855F1" w:rsidRDefault="00BE6AC4" w:rsidP="00141DA8">
                  <w:pPr>
                    <w:pStyle w:val="maintext"/>
                    <w:spacing w:before="0" w:after="0" w:line="240" w:lineRule="auto"/>
                    <w:ind w:firstLineChars="62" w:firstLine="124"/>
                    <w:jc w:val="center"/>
                    <w:rPr>
                      <w:b/>
                      <w:bCs/>
                      <w:lang w:val="en-US"/>
                    </w:rPr>
                  </w:pPr>
                  <w:r w:rsidRPr="002855F1">
                    <w:rPr>
                      <w:b/>
                      <w:bCs/>
                      <w:lang w:val="en-US"/>
                    </w:rPr>
                    <w:t>0,1</w:t>
                  </w:r>
                </w:p>
              </w:tc>
              <w:tc>
                <w:tcPr>
                  <w:tcW w:w="25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tcPr>
                <w:p w:rsidR="00BE6AC4" w:rsidRPr="002855F1" w:rsidRDefault="00BE6AC4" w:rsidP="00141DA8">
                  <w:pPr>
                    <w:pStyle w:val="maintext"/>
                    <w:spacing w:before="0" w:after="0" w:line="240" w:lineRule="auto"/>
                    <w:ind w:firstLineChars="62" w:firstLine="124"/>
                    <w:jc w:val="center"/>
                    <w:rPr>
                      <w:b/>
                      <w:bCs/>
                      <w:lang w:val="en-US"/>
                    </w:rPr>
                  </w:pPr>
                  <w:r w:rsidRPr="002855F1">
                    <w:rPr>
                      <w:b/>
                      <w:bCs/>
                      <w:lang w:val="en-US"/>
                    </w:rPr>
                    <w:t>1</w:t>
                  </w:r>
                </w:p>
              </w:tc>
              <w:tc>
                <w:tcPr>
                  <w:tcW w:w="2430" w:type="dxa"/>
                  <w:tcBorders>
                    <w:top w:val="single" w:sz="8" w:space="0" w:color="FFFFFF"/>
                    <w:left w:val="single" w:sz="8" w:space="0" w:color="FFFFFF"/>
                    <w:bottom w:val="single" w:sz="8" w:space="0" w:color="FFFFFF"/>
                    <w:right w:val="single" w:sz="8" w:space="0" w:color="FFFFFF"/>
                  </w:tcBorders>
                  <w:shd w:val="clear" w:color="auto" w:fill="D2DEEF"/>
                </w:tcPr>
                <w:p w:rsidR="00BE6AC4" w:rsidRPr="002855F1" w:rsidRDefault="00BE6AC4" w:rsidP="00141DA8">
                  <w:pPr>
                    <w:pStyle w:val="maintext"/>
                    <w:spacing w:before="0" w:after="0" w:line="240" w:lineRule="auto"/>
                    <w:ind w:firstLineChars="62" w:firstLine="124"/>
                    <w:jc w:val="center"/>
                    <w:rPr>
                      <w:b/>
                      <w:bCs/>
                      <w:lang w:val="en-US"/>
                    </w:rPr>
                  </w:pPr>
                  <w:r w:rsidRPr="002855F1">
                    <w:rPr>
                      <w:b/>
                      <w:bCs/>
                      <w:lang w:val="en-US"/>
                    </w:rPr>
                    <w:t>2</w:t>
                  </w:r>
                </w:p>
              </w:tc>
            </w:tr>
            <w:tr w:rsidR="00BE6AC4" w:rsidRPr="002855F1" w:rsidTr="00141DA8">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tcPr>
                <w:p w:rsidR="00BE6AC4" w:rsidRPr="002855F1" w:rsidRDefault="00BE6AC4" w:rsidP="00141DA8">
                  <w:pPr>
                    <w:pStyle w:val="maintext"/>
                    <w:spacing w:before="0" w:after="0" w:line="240" w:lineRule="auto"/>
                    <w:ind w:firstLineChars="62" w:firstLine="124"/>
                    <w:jc w:val="center"/>
                    <w:rPr>
                      <w:b/>
                      <w:bCs/>
                      <w:lang w:val="en-US"/>
                    </w:rPr>
                  </w:pPr>
                  <w:r w:rsidRPr="002855F1">
                    <w:rPr>
                      <w:b/>
                      <w:bCs/>
                      <w:lang w:val="en-US"/>
                    </w:rPr>
                    <w:t>53</w:t>
                  </w:r>
                </w:p>
              </w:tc>
              <w:tc>
                <w:tcPr>
                  <w:tcW w:w="22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tcPr>
                <w:p w:rsidR="00BE6AC4" w:rsidRPr="002855F1" w:rsidRDefault="00BE6AC4" w:rsidP="00141DA8">
                  <w:pPr>
                    <w:pStyle w:val="maintext"/>
                    <w:spacing w:before="0" w:after="0" w:line="240" w:lineRule="auto"/>
                    <w:ind w:firstLineChars="62" w:firstLine="124"/>
                    <w:jc w:val="center"/>
                    <w:rPr>
                      <w:b/>
                      <w:bCs/>
                      <w:lang w:val="en-US"/>
                    </w:rPr>
                  </w:pPr>
                  <w:r w:rsidRPr="002855F1">
                    <w:rPr>
                      <w:b/>
                      <w:bCs/>
                      <w:lang w:val="en-US"/>
                    </w:rPr>
                    <w:t>6,7</w:t>
                  </w:r>
                </w:p>
              </w:tc>
              <w:tc>
                <w:tcPr>
                  <w:tcW w:w="25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tcPr>
                <w:p w:rsidR="00BE6AC4" w:rsidRPr="002855F1" w:rsidRDefault="00BE6AC4" w:rsidP="00141DA8">
                  <w:pPr>
                    <w:pStyle w:val="maintext"/>
                    <w:spacing w:before="0" w:after="0" w:line="240" w:lineRule="auto"/>
                    <w:ind w:firstLineChars="62" w:firstLine="124"/>
                    <w:jc w:val="center"/>
                    <w:rPr>
                      <w:b/>
                      <w:bCs/>
                      <w:lang w:val="en-US"/>
                    </w:rPr>
                  </w:pPr>
                  <w:r w:rsidRPr="002855F1">
                    <w:rPr>
                      <w:b/>
                      <w:bCs/>
                      <w:lang w:val="en-US"/>
                    </w:rPr>
                    <w:t>1</w:t>
                  </w:r>
                </w:p>
              </w:tc>
              <w:tc>
                <w:tcPr>
                  <w:tcW w:w="2430" w:type="dxa"/>
                  <w:tcBorders>
                    <w:top w:val="single" w:sz="8" w:space="0" w:color="FFFFFF"/>
                    <w:left w:val="single" w:sz="8" w:space="0" w:color="FFFFFF"/>
                    <w:bottom w:val="single" w:sz="8" w:space="0" w:color="FFFFFF"/>
                    <w:right w:val="single" w:sz="8" w:space="0" w:color="FFFFFF"/>
                  </w:tcBorders>
                  <w:shd w:val="clear" w:color="auto" w:fill="D2DEEF"/>
                </w:tcPr>
                <w:p w:rsidR="00BE6AC4" w:rsidRPr="002855F1" w:rsidRDefault="00BE6AC4" w:rsidP="00141DA8">
                  <w:pPr>
                    <w:pStyle w:val="maintext"/>
                    <w:spacing w:before="0" w:after="0" w:line="240" w:lineRule="auto"/>
                    <w:ind w:firstLineChars="62" w:firstLine="124"/>
                    <w:jc w:val="center"/>
                    <w:rPr>
                      <w:b/>
                      <w:bCs/>
                      <w:lang w:val="en-US"/>
                    </w:rPr>
                  </w:pPr>
                  <w:r w:rsidRPr="002855F1">
                    <w:rPr>
                      <w:b/>
                      <w:bCs/>
                      <w:lang w:val="en-US"/>
                    </w:rPr>
                    <w:t>2</w:t>
                  </w:r>
                </w:p>
              </w:tc>
            </w:tr>
            <w:tr w:rsidR="00BE6AC4" w:rsidRPr="002855F1" w:rsidTr="00141DA8">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tcPr>
                <w:p w:rsidR="00BE6AC4" w:rsidRPr="002855F1" w:rsidRDefault="00BE6AC4" w:rsidP="00141DA8">
                  <w:pPr>
                    <w:pStyle w:val="maintext"/>
                    <w:spacing w:before="0" w:after="0" w:line="240" w:lineRule="auto"/>
                    <w:ind w:firstLineChars="62" w:firstLine="124"/>
                    <w:jc w:val="center"/>
                    <w:rPr>
                      <w:b/>
                      <w:bCs/>
                      <w:lang w:val="en-US"/>
                    </w:rPr>
                  </w:pPr>
                  <w:r w:rsidRPr="002855F1">
                    <w:rPr>
                      <w:b/>
                      <w:bCs/>
                      <w:lang w:val="en-US"/>
                    </w:rPr>
                    <w:t>54</w:t>
                  </w:r>
                </w:p>
              </w:tc>
              <w:tc>
                <w:tcPr>
                  <w:tcW w:w="22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tcPr>
                <w:p w:rsidR="00BE6AC4" w:rsidRPr="002855F1" w:rsidRDefault="00BE6AC4" w:rsidP="00141DA8">
                  <w:pPr>
                    <w:spacing w:after="0"/>
                    <w:jc w:val="center"/>
                    <w:rPr>
                      <w:b/>
                    </w:rPr>
                  </w:pPr>
                  <w:r w:rsidRPr="002855F1">
                    <w:rPr>
                      <w:b/>
                    </w:rPr>
                    <w:t>0,1</w:t>
                  </w:r>
                </w:p>
              </w:tc>
              <w:tc>
                <w:tcPr>
                  <w:tcW w:w="25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2</w:t>
                  </w:r>
                </w:p>
              </w:tc>
              <w:tc>
                <w:tcPr>
                  <w:tcW w:w="2430" w:type="dxa"/>
                  <w:tcBorders>
                    <w:top w:val="single" w:sz="8" w:space="0" w:color="FFFFFF"/>
                    <w:left w:val="single" w:sz="8" w:space="0" w:color="FFFFFF"/>
                    <w:bottom w:val="single" w:sz="8" w:space="0" w:color="FFFFFF"/>
                    <w:right w:val="single" w:sz="8" w:space="0" w:color="FFFFFF"/>
                  </w:tcBorders>
                  <w:shd w:val="clear" w:color="auto" w:fill="D2DEEF"/>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2</w:t>
                  </w:r>
                </w:p>
              </w:tc>
            </w:tr>
            <w:tr w:rsidR="00BE6AC4" w:rsidRPr="002855F1" w:rsidTr="00141DA8">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tcPr>
                <w:p w:rsidR="00BE6AC4" w:rsidRPr="002855F1" w:rsidRDefault="00BE6AC4" w:rsidP="00141DA8">
                  <w:pPr>
                    <w:pStyle w:val="maintext"/>
                    <w:spacing w:before="0" w:after="0" w:line="240" w:lineRule="auto"/>
                    <w:ind w:firstLineChars="62" w:firstLine="124"/>
                    <w:jc w:val="center"/>
                    <w:rPr>
                      <w:b/>
                      <w:bCs/>
                      <w:lang w:val="en-US"/>
                    </w:rPr>
                  </w:pPr>
                  <w:r w:rsidRPr="002855F1">
                    <w:rPr>
                      <w:b/>
                      <w:bCs/>
                      <w:lang w:val="en-US"/>
                    </w:rPr>
                    <w:t>55</w:t>
                  </w:r>
                </w:p>
              </w:tc>
              <w:tc>
                <w:tcPr>
                  <w:tcW w:w="22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tcPr>
                <w:p w:rsidR="00BE6AC4" w:rsidRPr="002855F1" w:rsidRDefault="00BE6AC4" w:rsidP="00141DA8">
                  <w:pPr>
                    <w:spacing w:after="0"/>
                    <w:jc w:val="center"/>
                    <w:rPr>
                      <w:b/>
                    </w:rPr>
                  </w:pPr>
                  <w:r w:rsidRPr="002855F1">
                    <w:rPr>
                      <w:b/>
                    </w:rPr>
                    <w:t>2,3</w:t>
                  </w:r>
                </w:p>
              </w:tc>
              <w:tc>
                <w:tcPr>
                  <w:tcW w:w="25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2</w:t>
                  </w:r>
                </w:p>
              </w:tc>
              <w:tc>
                <w:tcPr>
                  <w:tcW w:w="2430" w:type="dxa"/>
                  <w:tcBorders>
                    <w:top w:val="single" w:sz="8" w:space="0" w:color="FFFFFF"/>
                    <w:left w:val="single" w:sz="8" w:space="0" w:color="FFFFFF"/>
                    <w:bottom w:val="single" w:sz="8" w:space="0" w:color="FFFFFF"/>
                    <w:right w:val="single" w:sz="8" w:space="0" w:color="FFFFFF"/>
                  </w:tcBorders>
                  <w:shd w:val="clear" w:color="auto" w:fill="D2DEEF"/>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2</w:t>
                  </w:r>
                </w:p>
              </w:tc>
            </w:tr>
            <w:tr w:rsidR="00BE6AC4" w:rsidRPr="002855F1" w:rsidTr="00141DA8">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tcPr>
                <w:p w:rsidR="00BE6AC4" w:rsidRPr="002855F1" w:rsidRDefault="00BE6AC4" w:rsidP="00141DA8">
                  <w:pPr>
                    <w:pStyle w:val="maintext"/>
                    <w:spacing w:before="0" w:after="0" w:line="240" w:lineRule="auto"/>
                    <w:ind w:firstLineChars="62" w:firstLine="124"/>
                    <w:jc w:val="center"/>
                    <w:rPr>
                      <w:b/>
                      <w:bCs/>
                      <w:lang w:val="en-US"/>
                    </w:rPr>
                  </w:pPr>
                  <w:r w:rsidRPr="002855F1">
                    <w:rPr>
                      <w:b/>
                      <w:bCs/>
                      <w:lang w:val="en-US"/>
                    </w:rPr>
                    <w:t>56</w:t>
                  </w:r>
                </w:p>
              </w:tc>
              <w:tc>
                <w:tcPr>
                  <w:tcW w:w="22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tcPr>
                <w:p w:rsidR="00BE6AC4" w:rsidRPr="002855F1" w:rsidRDefault="00BE6AC4" w:rsidP="00141DA8">
                  <w:pPr>
                    <w:spacing w:after="0"/>
                    <w:jc w:val="center"/>
                    <w:rPr>
                      <w:b/>
                    </w:rPr>
                  </w:pPr>
                  <w:r w:rsidRPr="002855F1">
                    <w:rPr>
                      <w:b/>
                    </w:rPr>
                    <w:t>6,7</w:t>
                  </w:r>
                </w:p>
              </w:tc>
              <w:tc>
                <w:tcPr>
                  <w:tcW w:w="25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2</w:t>
                  </w:r>
                </w:p>
              </w:tc>
              <w:tc>
                <w:tcPr>
                  <w:tcW w:w="2430" w:type="dxa"/>
                  <w:tcBorders>
                    <w:top w:val="single" w:sz="8" w:space="0" w:color="FFFFFF"/>
                    <w:left w:val="single" w:sz="8" w:space="0" w:color="FFFFFF"/>
                    <w:bottom w:val="single" w:sz="8" w:space="0" w:color="FFFFFF"/>
                    <w:right w:val="single" w:sz="8" w:space="0" w:color="FFFFFF"/>
                  </w:tcBorders>
                  <w:shd w:val="clear" w:color="auto" w:fill="D2DEEF"/>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2</w:t>
                  </w:r>
                </w:p>
              </w:tc>
            </w:tr>
            <w:tr w:rsidR="00BE6AC4" w:rsidRPr="002855F1" w:rsidTr="00141DA8">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tcPr>
                <w:p w:rsidR="00BE6AC4" w:rsidRPr="002855F1" w:rsidRDefault="00BE6AC4" w:rsidP="00141DA8">
                  <w:pPr>
                    <w:pStyle w:val="maintext"/>
                    <w:spacing w:before="0" w:after="0" w:line="240" w:lineRule="auto"/>
                    <w:ind w:firstLineChars="62" w:firstLine="124"/>
                    <w:jc w:val="center"/>
                    <w:rPr>
                      <w:b/>
                      <w:bCs/>
                      <w:lang w:val="en-US"/>
                    </w:rPr>
                  </w:pPr>
                  <w:r w:rsidRPr="002855F1">
                    <w:rPr>
                      <w:b/>
                      <w:bCs/>
                      <w:lang w:val="en-US"/>
                    </w:rPr>
                    <w:t>57</w:t>
                  </w:r>
                </w:p>
              </w:tc>
              <w:tc>
                <w:tcPr>
                  <w:tcW w:w="22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tcPr>
                <w:p w:rsidR="00BE6AC4" w:rsidRPr="002855F1" w:rsidRDefault="00BE6AC4" w:rsidP="00141DA8">
                  <w:pPr>
                    <w:spacing w:after="0"/>
                    <w:jc w:val="center"/>
                    <w:rPr>
                      <w:b/>
                    </w:rPr>
                  </w:pPr>
                  <w:r w:rsidRPr="002855F1">
                    <w:rPr>
                      <w:b/>
                    </w:rPr>
                    <w:t>8,9</w:t>
                  </w:r>
                </w:p>
              </w:tc>
              <w:tc>
                <w:tcPr>
                  <w:tcW w:w="25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2</w:t>
                  </w:r>
                </w:p>
              </w:tc>
              <w:tc>
                <w:tcPr>
                  <w:tcW w:w="2430" w:type="dxa"/>
                  <w:tcBorders>
                    <w:top w:val="single" w:sz="8" w:space="0" w:color="FFFFFF"/>
                    <w:left w:val="single" w:sz="8" w:space="0" w:color="FFFFFF"/>
                    <w:bottom w:val="single" w:sz="8" w:space="0" w:color="FFFFFF"/>
                    <w:right w:val="single" w:sz="8" w:space="0" w:color="FFFFFF"/>
                  </w:tcBorders>
                  <w:shd w:val="clear" w:color="auto" w:fill="D2DEEF"/>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2</w:t>
                  </w:r>
                </w:p>
              </w:tc>
            </w:tr>
            <w:tr w:rsidR="00BE6AC4" w:rsidRPr="002855F1" w:rsidTr="00141DA8">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tcPr>
                <w:p w:rsidR="00BE6AC4" w:rsidRPr="002855F1" w:rsidRDefault="00BE6AC4" w:rsidP="00141DA8">
                  <w:pPr>
                    <w:pStyle w:val="maintext"/>
                    <w:spacing w:before="0" w:after="0" w:line="240" w:lineRule="auto"/>
                    <w:ind w:firstLineChars="62" w:firstLine="124"/>
                    <w:jc w:val="center"/>
                    <w:rPr>
                      <w:b/>
                      <w:bCs/>
                      <w:lang w:val="en-US"/>
                    </w:rPr>
                  </w:pPr>
                  <w:r w:rsidRPr="002855F1">
                    <w:rPr>
                      <w:b/>
                      <w:bCs/>
                      <w:lang w:val="en-US"/>
                    </w:rPr>
                    <w:t>58-63</w:t>
                  </w:r>
                </w:p>
              </w:tc>
              <w:tc>
                <w:tcPr>
                  <w:tcW w:w="22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tcPr>
                <w:p w:rsidR="00BE6AC4" w:rsidRPr="002855F1" w:rsidRDefault="00BE6AC4" w:rsidP="00141DA8">
                  <w:pPr>
                    <w:widowControl w:val="0"/>
                    <w:spacing w:after="0"/>
                    <w:jc w:val="center"/>
                    <w:rPr>
                      <w:rFonts w:cs="Batang"/>
                      <w:b/>
                      <w:lang w:val="en-US" w:eastAsia="ko-KR"/>
                    </w:rPr>
                  </w:pPr>
                  <w:r w:rsidRPr="002855F1">
                    <w:rPr>
                      <w:rFonts w:cs="Batang"/>
                      <w:b/>
                      <w:lang w:val="en-US" w:eastAsia="ko-KR"/>
                    </w:rPr>
                    <w:t>reserved</w:t>
                  </w:r>
                </w:p>
              </w:tc>
              <w:tc>
                <w:tcPr>
                  <w:tcW w:w="25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reserved</w:t>
                  </w:r>
                </w:p>
              </w:tc>
              <w:tc>
                <w:tcPr>
                  <w:tcW w:w="2430" w:type="dxa"/>
                  <w:tcBorders>
                    <w:top w:val="single" w:sz="8" w:space="0" w:color="FFFFFF"/>
                    <w:left w:val="single" w:sz="8" w:space="0" w:color="FFFFFF"/>
                    <w:bottom w:val="single" w:sz="8" w:space="0" w:color="FFFFFF"/>
                    <w:right w:val="single" w:sz="8" w:space="0" w:color="FFFFFF"/>
                  </w:tcBorders>
                  <w:shd w:val="clear" w:color="auto" w:fill="D2DEEF"/>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reserved</w:t>
                  </w:r>
                </w:p>
              </w:tc>
            </w:tr>
          </w:tbl>
          <w:p w:rsidR="00BE6AC4" w:rsidRPr="002855F1" w:rsidRDefault="00BE6AC4" w:rsidP="00141DA8">
            <w:pPr>
              <w:pStyle w:val="maintext"/>
              <w:spacing w:before="0" w:after="0" w:line="240" w:lineRule="auto"/>
              <w:ind w:left="3200"/>
              <w:rPr>
                <w:i/>
                <w:lang w:val="en-US"/>
              </w:rPr>
            </w:pPr>
          </w:p>
          <w:p w:rsidR="00BE6AC4" w:rsidRPr="002855F1" w:rsidRDefault="00BE6AC4" w:rsidP="00141DA8">
            <w:pPr>
              <w:pStyle w:val="maintext"/>
              <w:spacing w:before="0" w:after="0" w:line="240" w:lineRule="auto"/>
              <w:ind w:left="3200"/>
              <w:rPr>
                <w:b/>
              </w:rPr>
            </w:pPr>
            <w:r w:rsidRPr="002855F1">
              <w:rPr>
                <w:i/>
                <w:lang w:val="en-US"/>
              </w:rPr>
              <w:t>Max 2-symbol front-load, Config-2, (2-CW)</w:t>
            </w:r>
          </w:p>
          <w:tbl>
            <w:tblPr>
              <w:tblW w:w="8270" w:type="dxa"/>
              <w:jc w:val="center"/>
              <w:tblCellMar>
                <w:left w:w="0" w:type="dxa"/>
                <w:right w:w="0" w:type="dxa"/>
              </w:tblCellMar>
              <w:tblLook w:val="04A0" w:firstRow="1" w:lastRow="0" w:firstColumn="1" w:lastColumn="0" w:noHBand="0" w:noVBand="1"/>
            </w:tblPr>
            <w:tblGrid>
              <w:gridCol w:w="1138"/>
              <w:gridCol w:w="2362"/>
              <w:gridCol w:w="2880"/>
              <w:gridCol w:w="1890"/>
            </w:tblGrid>
            <w:tr w:rsidR="00BE6AC4" w:rsidRPr="002855F1" w:rsidTr="00141DA8">
              <w:trPr>
                <w:trHeight w:val="31"/>
                <w:jc w:val="center"/>
              </w:trPr>
              <w:tc>
                <w:tcPr>
                  <w:tcW w:w="1138" w:type="dxa"/>
                  <w:tcBorders>
                    <w:top w:val="single" w:sz="8" w:space="0" w:color="FFFFFF"/>
                    <w:left w:val="single" w:sz="8" w:space="0" w:color="FFFFFF"/>
                    <w:bottom w:val="single" w:sz="24" w:space="0" w:color="FFFFFF"/>
                    <w:right w:val="single" w:sz="8" w:space="0" w:color="FFFFFF"/>
                  </w:tcBorders>
                  <w:shd w:val="clear" w:color="auto" w:fill="5B9BD5"/>
                  <w:tcMar>
                    <w:top w:w="15" w:type="dxa"/>
                    <w:left w:w="108" w:type="dxa"/>
                    <w:bottom w:w="0" w:type="dxa"/>
                    <w:right w:w="108" w:type="dxa"/>
                  </w:tcMar>
                  <w:vAlign w:val="center"/>
                  <w:hideMark/>
                </w:tcPr>
                <w:p w:rsidR="00BE6AC4" w:rsidRPr="002855F1" w:rsidRDefault="00BE6AC4" w:rsidP="00561CB5">
                  <w:pPr>
                    <w:pStyle w:val="maintext"/>
                    <w:numPr>
                      <w:ilvl w:val="0"/>
                      <w:numId w:val="390"/>
                    </w:numPr>
                    <w:spacing w:before="0" w:after="0" w:line="240" w:lineRule="auto"/>
                    <w:jc w:val="center"/>
                    <w:rPr>
                      <w:b/>
                      <w:lang w:val="en-US"/>
                    </w:rPr>
                  </w:pPr>
                  <w:r w:rsidRPr="002855F1">
                    <w:rPr>
                      <w:b/>
                      <w:bCs/>
                      <w:u w:val="single"/>
                      <w:lang w:val="en-US"/>
                    </w:rPr>
                    <w:t>Index</w:t>
                  </w:r>
                </w:p>
              </w:tc>
              <w:tc>
                <w:tcPr>
                  <w:tcW w:w="2362" w:type="dxa"/>
                  <w:tcBorders>
                    <w:top w:val="single" w:sz="8" w:space="0" w:color="FFFFFF"/>
                    <w:left w:val="single" w:sz="8" w:space="0" w:color="FFFFFF"/>
                    <w:bottom w:val="single" w:sz="24" w:space="0" w:color="FFFFFF"/>
                    <w:right w:val="single" w:sz="8" w:space="0" w:color="FFFFFF"/>
                  </w:tcBorders>
                  <w:shd w:val="clear" w:color="auto" w:fill="5B9BD5"/>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b/>
                      <w:lang w:val="en-US"/>
                    </w:rPr>
                  </w:pPr>
                  <w:r w:rsidRPr="002855F1">
                    <w:rPr>
                      <w:b/>
                      <w:bCs/>
                      <w:lang w:val="en-US"/>
                    </w:rPr>
                    <w:t>DMRS port ID (+1000)</w:t>
                  </w:r>
                </w:p>
              </w:tc>
              <w:tc>
                <w:tcPr>
                  <w:tcW w:w="2880" w:type="dxa"/>
                  <w:tcBorders>
                    <w:top w:val="single" w:sz="8" w:space="0" w:color="FFFFFF"/>
                    <w:left w:val="single" w:sz="8" w:space="0" w:color="FFFFFF"/>
                    <w:bottom w:val="single" w:sz="24" w:space="0" w:color="FFFFFF"/>
                    <w:right w:val="single" w:sz="8" w:space="0" w:color="FFFFFF"/>
                  </w:tcBorders>
                  <w:shd w:val="clear" w:color="auto" w:fill="5B9BD5"/>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b/>
                      <w:lang w:val="en-US"/>
                    </w:rPr>
                  </w:pPr>
                  <w:r w:rsidRPr="002855F1">
                    <w:rPr>
                      <w:b/>
                      <w:bCs/>
                      <w:lang w:val="en-US"/>
                    </w:rPr>
                    <w:t># CDM group(s) without data</w:t>
                  </w:r>
                </w:p>
              </w:tc>
              <w:tc>
                <w:tcPr>
                  <w:tcW w:w="1890" w:type="dxa"/>
                  <w:tcBorders>
                    <w:top w:val="single" w:sz="8" w:space="0" w:color="FFFFFF"/>
                    <w:left w:val="single" w:sz="8" w:space="0" w:color="FFFFFF"/>
                    <w:bottom w:val="single" w:sz="24" w:space="0" w:color="FFFFFF"/>
                    <w:right w:val="single" w:sz="8" w:space="0" w:color="FFFFFF"/>
                  </w:tcBorders>
                  <w:shd w:val="clear" w:color="auto" w:fill="5B9BD5"/>
                </w:tcPr>
                <w:p w:rsidR="00BE6AC4" w:rsidRPr="002855F1" w:rsidRDefault="00BE6AC4" w:rsidP="00141DA8">
                  <w:pPr>
                    <w:pStyle w:val="maintext"/>
                    <w:spacing w:before="0" w:after="0" w:line="240" w:lineRule="auto"/>
                    <w:ind w:firstLineChars="62" w:firstLine="124"/>
                    <w:jc w:val="center"/>
                    <w:rPr>
                      <w:b/>
                      <w:bCs/>
                      <w:lang w:val="en-US"/>
                    </w:rPr>
                  </w:pPr>
                  <w:r w:rsidRPr="002855F1">
                    <w:rPr>
                      <w:b/>
                      <w:bCs/>
                      <w:lang w:val="en-US"/>
                    </w:rPr>
                    <w:t>Front-load symbol</w:t>
                  </w:r>
                </w:p>
              </w:tc>
            </w:tr>
            <w:tr w:rsidR="00BE6AC4" w:rsidRPr="002855F1" w:rsidTr="00141DA8">
              <w:trPr>
                <w:trHeight w:val="26"/>
                <w:jc w:val="center"/>
              </w:trPr>
              <w:tc>
                <w:tcPr>
                  <w:tcW w:w="1138" w:type="dxa"/>
                  <w:tcBorders>
                    <w:top w:val="single" w:sz="24"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b/>
                      <w:lang w:val="en-US"/>
                    </w:rPr>
                  </w:pPr>
                </w:p>
              </w:tc>
              <w:tc>
                <w:tcPr>
                  <w:tcW w:w="2362" w:type="dxa"/>
                  <w:tcBorders>
                    <w:top w:val="single" w:sz="24"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tcPr>
                <w:p w:rsidR="00BE6AC4" w:rsidRPr="002855F1" w:rsidRDefault="00BE6AC4" w:rsidP="00141DA8">
                  <w:pPr>
                    <w:spacing w:after="0"/>
                    <w:jc w:val="center"/>
                    <w:rPr>
                      <w:rFonts w:cs="Batang"/>
                      <w:b/>
                      <w:lang w:val="en-US" w:eastAsia="ko-KR"/>
                    </w:rPr>
                  </w:pPr>
                  <w:r w:rsidRPr="002855F1">
                    <w:rPr>
                      <w:rFonts w:cs="Batang"/>
                      <w:b/>
                      <w:lang w:val="en-US" w:eastAsia="ko-KR"/>
                    </w:rPr>
                    <w:t>0,1,2,3,4</w:t>
                  </w:r>
                </w:p>
              </w:tc>
              <w:tc>
                <w:tcPr>
                  <w:tcW w:w="2880" w:type="dxa"/>
                  <w:tcBorders>
                    <w:top w:val="single" w:sz="24"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3</w:t>
                  </w:r>
                </w:p>
              </w:tc>
              <w:tc>
                <w:tcPr>
                  <w:tcW w:w="1890" w:type="dxa"/>
                  <w:tcBorders>
                    <w:top w:val="single" w:sz="24" w:space="0" w:color="FFFFFF"/>
                    <w:left w:val="single" w:sz="8" w:space="0" w:color="FFFFFF"/>
                    <w:bottom w:val="single" w:sz="8" w:space="0" w:color="FFFFFF"/>
                    <w:right w:val="single" w:sz="8" w:space="0" w:color="FFFFFF"/>
                  </w:tcBorders>
                  <w:shd w:val="clear" w:color="auto" w:fill="D2DEEF"/>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1</w:t>
                  </w:r>
                </w:p>
              </w:tc>
            </w:tr>
            <w:tr w:rsidR="00BE6AC4" w:rsidRPr="002855F1" w:rsidTr="00141DA8">
              <w:trPr>
                <w:trHeight w:val="26"/>
                <w:jc w:val="center"/>
              </w:trPr>
              <w:tc>
                <w:tcPr>
                  <w:tcW w:w="1138" w:type="dxa"/>
                  <w:tcBorders>
                    <w:top w:val="single" w:sz="24"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tcPr>
                <w:p w:rsidR="00BE6AC4" w:rsidRPr="002855F1" w:rsidRDefault="00BE6AC4" w:rsidP="00141DA8">
                  <w:pPr>
                    <w:pStyle w:val="maintext"/>
                    <w:spacing w:before="0" w:after="0" w:line="240" w:lineRule="auto"/>
                    <w:ind w:firstLineChars="62" w:firstLine="124"/>
                    <w:jc w:val="center"/>
                    <w:rPr>
                      <w:b/>
                      <w:lang w:val="en-US"/>
                    </w:rPr>
                  </w:pPr>
                </w:p>
              </w:tc>
              <w:tc>
                <w:tcPr>
                  <w:tcW w:w="2362" w:type="dxa"/>
                  <w:tcBorders>
                    <w:top w:val="single" w:sz="24"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tcPr>
                <w:p w:rsidR="00BE6AC4" w:rsidRPr="002855F1" w:rsidRDefault="00BE6AC4" w:rsidP="00141DA8">
                  <w:pPr>
                    <w:spacing w:after="0"/>
                    <w:jc w:val="center"/>
                    <w:rPr>
                      <w:rFonts w:cs="Batang"/>
                      <w:b/>
                      <w:lang w:val="en-US" w:eastAsia="ko-KR"/>
                    </w:rPr>
                  </w:pPr>
                  <w:r w:rsidRPr="002855F1">
                    <w:rPr>
                      <w:rFonts w:cs="Batang"/>
                      <w:b/>
                      <w:lang w:val="en-US" w:eastAsia="ko-KR"/>
                    </w:rPr>
                    <w:t>0,1,2,3,4,5</w:t>
                  </w:r>
                </w:p>
              </w:tc>
              <w:tc>
                <w:tcPr>
                  <w:tcW w:w="2880" w:type="dxa"/>
                  <w:tcBorders>
                    <w:top w:val="single" w:sz="24"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3</w:t>
                  </w:r>
                </w:p>
              </w:tc>
              <w:tc>
                <w:tcPr>
                  <w:tcW w:w="1890" w:type="dxa"/>
                  <w:tcBorders>
                    <w:top w:val="single" w:sz="24" w:space="0" w:color="FFFFFF"/>
                    <w:left w:val="single" w:sz="8" w:space="0" w:color="FFFFFF"/>
                    <w:bottom w:val="single" w:sz="8" w:space="0" w:color="FFFFFF"/>
                    <w:right w:val="single" w:sz="8" w:space="0" w:color="FFFFFF"/>
                  </w:tcBorders>
                  <w:shd w:val="clear" w:color="auto" w:fill="D2DEEF"/>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1</w:t>
                  </w:r>
                </w:p>
              </w:tc>
            </w:tr>
            <w:tr w:rsidR="00BE6AC4" w:rsidRPr="002855F1" w:rsidTr="00141DA8">
              <w:trPr>
                <w:trHeight w:val="26"/>
                <w:jc w:val="center"/>
              </w:trPr>
              <w:tc>
                <w:tcPr>
                  <w:tcW w:w="1138" w:type="dxa"/>
                  <w:tcBorders>
                    <w:top w:val="single" w:sz="24"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tcPr>
                <w:p w:rsidR="00BE6AC4" w:rsidRPr="002855F1" w:rsidRDefault="00BE6AC4" w:rsidP="00141DA8">
                  <w:pPr>
                    <w:pStyle w:val="maintext"/>
                    <w:spacing w:before="0" w:after="0" w:line="240" w:lineRule="auto"/>
                    <w:ind w:firstLineChars="62" w:firstLine="124"/>
                    <w:jc w:val="center"/>
                    <w:rPr>
                      <w:b/>
                      <w:lang w:val="en-US"/>
                    </w:rPr>
                  </w:pPr>
                </w:p>
              </w:tc>
              <w:tc>
                <w:tcPr>
                  <w:tcW w:w="2362" w:type="dxa"/>
                  <w:tcBorders>
                    <w:top w:val="single" w:sz="24"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tcPr>
                <w:p w:rsidR="00BE6AC4" w:rsidRPr="002855F1" w:rsidRDefault="00BE6AC4" w:rsidP="00141DA8">
                  <w:pPr>
                    <w:spacing w:after="0"/>
                    <w:jc w:val="center"/>
                    <w:rPr>
                      <w:rFonts w:cs="Batang"/>
                      <w:b/>
                      <w:lang w:val="en-US" w:eastAsia="ko-KR"/>
                    </w:rPr>
                  </w:pPr>
                  <w:r w:rsidRPr="002855F1">
                    <w:rPr>
                      <w:rFonts w:cs="Batang"/>
                      <w:b/>
                      <w:lang w:val="en-US" w:eastAsia="ko-KR"/>
                    </w:rPr>
                    <w:t>0,1,2,3,4,5</w:t>
                  </w:r>
                </w:p>
              </w:tc>
              <w:tc>
                <w:tcPr>
                  <w:tcW w:w="2880" w:type="dxa"/>
                  <w:tcBorders>
                    <w:top w:val="single" w:sz="24"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3</w:t>
                  </w:r>
                </w:p>
              </w:tc>
              <w:tc>
                <w:tcPr>
                  <w:tcW w:w="1890" w:type="dxa"/>
                  <w:tcBorders>
                    <w:top w:val="single" w:sz="24" w:space="0" w:color="FFFFFF"/>
                    <w:left w:val="single" w:sz="8" w:space="0" w:color="FFFFFF"/>
                    <w:bottom w:val="single" w:sz="8" w:space="0" w:color="FFFFFF"/>
                    <w:right w:val="single" w:sz="8" w:space="0" w:color="FFFFFF"/>
                  </w:tcBorders>
                  <w:shd w:val="clear" w:color="auto" w:fill="D2DEEF"/>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2</w:t>
                  </w:r>
                </w:p>
              </w:tc>
            </w:tr>
            <w:tr w:rsidR="00BE6AC4" w:rsidRPr="002855F1" w:rsidTr="00141DA8">
              <w:trPr>
                <w:trHeight w:val="31"/>
                <w:jc w:val="center"/>
              </w:trPr>
              <w:tc>
                <w:tcPr>
                  <w:tcW w:w="1138"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b/>
                      <w:lang w:val="en-US"/>
                    </w:rPr>
                  </w:pPr>
                </w:p>
              </w:tc>
              <w:tc>
                <w:tcPr>
                  <w:tcW w:w="2362"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p w:rsidR="00BE6AC4" w:rsidRPr="002855F1" w:rsidRDefault="00BE6AC4" w:rsidP="00141DA8">
                  <w:pPr>
                    <w:spacing w:after="0"/>
                    <w:jc w:val="center"/>
                    <w:rPr>
                      <w:rFonts w:cs="Batang"/>
                      <w:b/>
                      <w:lang w:val="en-US" w:eastAsia="ko-KR"/>
                    </w:rPr>
                  </w:pPr>
                  <w:r w:rsidRPr="002855F1">
                    <w:rPr>
                      <w:rFonts w:cs="Batang"/>
                      <w:b/>
                      <w:lang w:val="en-US" w:eastAsia="ko-KR"/>
                    </w:rPr>
                    <w:t>0,1,2,3,4,5,6</w:t>
                  </w:r>
                </w:p>
              </w:tc>
              <w:tc>
                <w:tcPr>
                  <w:tcW w:w="2880"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3</w:t>
                  </w:r>
                </w:p>
              </w:tc>
              <w:tc>
                <w:tcPr>
                  <w:tcW w:w="1890" w:type="dxa"/>
                  <w:tcBorders>
                    <w:top w:val="single" w:sz="8" w:space="0" w:color="FFFFFF"/>
                    <w:left w:val="single" w:sz="8" w:space="0" w:color="FFFFFF"/>
                    <w:bottom w:val="single" w:sz="8" w:space="0" w:color="FFFFFF"/>
                    <w:right w:val="single" w:sz="8" w:space="0" w:color="FFFFFF"/>
                  </w:tcBorders>
                  <w:shd w:val="clear" w:color="auto" w:fill="EAEFF7"/>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2</w:t>
                  </w:r>
                </w:p>
              </w:tc>
            </w:tr>
            <w:tr w:rsidR="00BE6AC4" w:rsidRPr="002855F1" w:rsidTr="00141DA8">
              <w:trPr>
                <w:trHeight w:val="31"/>
                <w:jc w:val="center"/>
              </w:trPr>
              <w:tc>
                <w:tcPr>
                  <w:tcW w:w="1138"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b/>
                      <w:lang w:val="en-US"/>
                    </w:rPr>
                  </w:pPr>
                </w:p>
              </w:tc>
              <w:tc>
                <w:tcPr>
                  <w:tcW w:w="2362"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rsidR="00BE6AC4" w:rsidRPr="002855F1" w:rsidRDefault="00BE6AC4" w:rsidP="00141DA8">
                  <w:pPr>
                    <w:spacing w:after="0"/>
                    <w:jc w:val="center"/>
                    <w:rPr>
                      <w:rFonts w:cs="Batang"/>
                      <w:b/>
                      <w:lang w:val="en-US" w:eastAsia="ko-KR"/>
                    </w:rPr>
                  </w:pPr>
                  <w:r w:rsidRPr="002855F1">
                    <w:rPr>
                      <w:rFonts w:cs="Batang"/>
                      <w:b/>
                      <w:lang w:val="en-US" w:eastAsia="ko-KR"/>
                    </w:rPr>
                    <w:t>0,1,2,3,4,5,6,8</w:t>
                  </w:r>
                </w:p>
              </w:tc>
              <w:tc>
                <w:tcPr>
                  <w:tcW w:w="288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3</w:t>
                  </w:r>
                </w:p>
              </w:tc>
              <w:tc>
                <w:tcPr>
                  <w:tcW w:w="1890" w:type="dxa"/>
                  <w:tcBorders>
                    <w:top w:val="single" w:sz="8" w:space="0" w:color="FFFFFF"/>
                    <w:left w:val="single" w:sz="8" w:space="0" w:color="FFFFFF"/>
                    <w:bottom w:val="single" w:sz="8" w:space="0" w:color="FFFFFF"/>
                    <w:right w:val="single" w:sz="8" w:space="0" w:color="FFFFFF"/>
                  </w:tcBorders>
                  <w:shd w:val="clear" w:color="auto" w:fill="D2DEEF"/>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2</w:t>
                  </w:r>
                </w:p>
              </w:tc>
            </w:tr>
            <w:tr w:rsidR="00BE6AC4" w:rsidRPr="002855F1" w:rsidTr="00141DA8">
              <w:trPr>
                <w:trHeight w:val="31"/>
                <w:jc w:val="center"/>
              </w:trPr>
              <w:tc>
                <w:tcPr>
                  <w:tcW w:w="1138"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tcPr>
                <w:p w:rsidR="00BE6AC4" w:rsidRPr="002855F1" w:rsidRDefault="00BE6AC4" w:rsidP="00141DA8">
                  <w:pPr>
                    <w:pStyle w:val="maintext"/>
                    <w:spacing w:before="0" w:after="0" w:line="240" w:lineRule="auto"/>
                    <w:ind w:firstLineChars="62" w:firstLine="124"/>
                    <w:jc w:val="center"/>
                    <w:rPr>
                      <w:b/>
                      <w:bCs/>
                      <w:lang w:val="en-US"/>
                    </w:rPr>
                  </w:pPr>
                </w:p>
              </w:tc>
              <w:tc>
                <w:tcPr>
                  <w:tcW w:w="2362"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tcPr>
                <w:p w:rsidR="00BE6AC4" w:rsidRPr="002855F1" w:rsidRDefault="00BE6AC4" w:rsidP="00141DA8">
                  <w:pPr>
                    <w:spacing w:after="0"/>
                    <w:jc w:val="center"/>
                    <w:rPr>
                      <w:rFonts w:cs="Batang"/>
                      <w:b/>
                      <w:lang w:val="en-US" w:eastAsia="ko-KR"/>
                    </w:rPr>
                  </w:pPr>
                  <w:r w:rsidRPr="002855F1">
                    <w:rPr>
                      <w:rFonts w:cs="Batang"/>
                      <w:b/>
                      <w:lang w:val="en-US" w:eastAsia="ko-KR"/>
                    </w:rPr>
                    <w:t>0,1,2,3,6</w:t>
                  </w:r>
                </w:p>
              </w:tc>
              <w:tc>
                <w:tcPr>
                  <w:tcW w:w="288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2</w:t>
                  </w:r>
                </w:p>
              </w:tc>
              <w:tc>
                <w:tcPr>
                  <w:tcW w:w="1890" w:type="dxa"/>
                  <w:tcBorders>
                    <w:top w:val="single" w:sz="8" w:space="0" w:color="FFFFFF"/>
                    <w:left w:val="single" w:sz="8" w:space="0" w:color="FFFFFF"/>
                    <w:bottom w:val="single" w:sz="8" w:space="0" w:color="FFFFFF"/>
                    <w:right w:val="single" w:sz="8" w:space="0" w:color="FFFFFF"/>
                  </w:tcBorders>
                  <w:shd w:val="clear" w:color="auto" w:fill="D2DEEF"/>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2</w:t>
                  </w:r>
                </w:p>
              </w:tc>
            </w:tr>
            <w:tr w:rsidR="00BE6AC4" w:rsidRPr="002855F1" w:rsidTr="00141DA8">
              <w:trPr>
                <w:trHeight w:val="31"/>
                <w:jc w:val="center"/>
              </w:trPr>
              <w:tc>
                <w:tcPr>
                  <w:tcW w:w="1138"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tcPr>
                <w:p w:rsidR="00BE6AC4" w:rsidRPr="002855F1" w:rsidRDefault="00BE6AC4" w:rsidP="00141DA8">
                  <w:pPr>
                    <w:pStyle w:val="maintext"/>
                    <w:spacing w:before="0" w:after="0" w:line="240" w:lineRule="auto"/>
                    <w:ind w:firstLineChars="62" w:firstLine="124"/>
                    <w:jc w:val="center"/>
                    <w:rPr>
                      <w:b/>
                      <w:bCs/>
                      <w:lang w:val="en-US"/>
                    </w:rPr>
                  </w:pPr>
                </w:p>
              </w:tc>
              <w:tc>
                <w:tcPr>
                  <w:tcW w:w="2362"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tcPr>
                <w:p w:rsidR="00BE6AC4" w:rsidRPr="002855F1" w:rsidRDefault="00BE6AC4" w:rsidP="00141DA8">
                  <w:pPr>
                    <w:spacing w:after="0"/>
                    <w:jc w:val="center"/>
                    <w:rPr>
                      <w:rFonts w:cs="Batang"/>
                      <w:b/>
                      <w:lang w:val="en-US" w:eastAsia="ko-KR"/>
                    </w:rPr>
                  </w:pPr>
                  <w:r w:rsidRPr="002855F1">
                    <w:rPr>
                      <w:rFonts w:cs="Batang"/>
                      <w:b/>
                      <w:lang w:val="en-US" w:eastAsia="ko-KR"/>
                    </w:rPr>
                    <w:t>0,1,2,3,6,8</w:t>
                  </w:r>
                </w:p>
              </w:tc>
              <w:tc>
                <w:tcPr>
                  <w:tcW w:w="288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2</w:t>
                  </w:r>
                </w:p>
              </w:tc>
              <w:tc>
                <w:tcPr>
                  <w:tcW w:w="1890" w:type="dxa"/>
                  <w:tcBorders>
                    <w:top w:val="single" w:sz="8" w:space="0" w:color="FFFFFF"/>
                    <w:left w:val="single" w:sz="8" w:space="0" w:color="FFFFFF"/>
                    <w:bottom w:val="single" w:sz="8" w:space="0" w:color="FFFFFF"/>
                    <w:right w:val="single" w:sz="8" w:space="0" w:color="FFFFFF"/>
                  </w:tcBorders>
                  <w:shd w:val="clear" w:color="auto" w:fill="D2DEEF"/>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2</w:t>
                  </w:r>
                </w:p>
              </w:tc>
            </w:tr>
            <w:tr w:rsidR="00BE6AC4" w:rsidRPr="002855F1" w:rsidTr="00141DA8">
              <w:trPr>
                <w:trHeight w:val="31"/>
                <w:jc w:val="center"/>
              </w:trPr>
              <w:tc>
                <w:tcPr>
                  <w:tcW w:w="1138"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tcPr>
                <w:p w:rsidR="00BE6AC4" w:rsidRPr="002855F1" w:rsidRDefault="00BE6AC4" w:rsidP="00141DA8">
                  <w:pPr>
                    <w:pStyle w:val="maintext"/>
                    <w:spacing w:before="0" w:after="0" w:line="240" w:lineRule="auto"/>
                    <w:ind w:firstLineChars="62" w:firstLine="124"/>
                    <w:jc w:val="center"/>
                    <w:rPr>
                      <w:b/>
                      <w:bCs/>
                      <w:lang w:val="en-US"/>
                    </w:rPr>
                  </w:pPr>
                </w:p>
              </w:tc>
              <w:tc>
                <w:tcPr>
                  <w:tcW w:w="2362"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tcPr>
                <w:p w:rsidR="00BE6AC4" w:rsidRPr="002855F1" w:rsidRDefault="00BE6AC4" w:rsidP="00141DA8">
                  <w:pPr>
                    <w:spacing w:after="0"/>
                    <w:jc w:val="center"/>
                    <w:rPr>
                      <w:rFonts w:cs="Batang"/>
                      <w:b/>
                      <w:lang w:val="en-US" w:eastAsia="ko-KR"/>
                    </w:rPr>
                  </w:pPr>
                  <w:r w:rsidRPr="002855F1">
                    <w:rPr>
                      <w:rFonts w:cs="Batang"/>
                      <w:b/>
                      <w:lang w:val="en-US" w:eastAsia="ko-KR"/>
                    </w:rPr>
                    <w:t>0,1,2,3,6,7,8</w:t>
                  </w:r>
                </w:p>
              </w:tc>
              <w:tc>
                <w:tcPr>
                  <w:tcW w:w="288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2</w:t>
                  </w:r>
                </w:p>
              </w:tc>
              <w:tc>
                <w:tcPr>
                  <w:tcW w:w="1890" w:type="dxa"/>
                  <w:tcBorders>
                    <w:top w:val="single" w:sz="8" w:space="0" w:color="FFFFFF"/>
                    <w:left w:val="single" w:sz="8" w:space="0" w:color="FFFFFF"/>
                    <w:bottom w:val="single" w:sz="8" w:space="0" w:color="FFFFFF"/>
                    <w:right w:val="single" w:sz="8" w:space="0" w:color="FFFFFF"/>
                  </w:tcBorders>
                  <w:shd w:val="clear" w:color="auto" w:fill="D2DEEF"/>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2</w:t>
                  </w:r>
                </w:p>
              </w:tc>
            </w:tr>
            <w:tr w:rsidR="00BE6AC4" w:rsidRPr="002855F1" w:rsidTr="00141DA8">
              <w:trPr>
                <w:trHeight w:val="31"/>
                <w:jc w:val="center"/>
              </w:trPr>
              <w:tc>
                <w:tcPr>
                  <w:tcW w:w="1138"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tcPr>
                <w:p w:rsidR="00BE6AC4" w:rsidRPr="002855F1" w:rsidRDefault="00BE6AC4" w:rsidP="00141DA8">
                  <w:pPr>
                    <w:pStyle w:val="maintext"/>
                    <w:spacing w:before="0" w:after="0" w:line="240" w:lineRule="auto"/>
                    <w:ind w:firstLineChars="62" w:firstLine="124"/>
                    <w:jc w:val="center"/>
                    <w:rPr>
                      <w:b/>
                      <w:bCs/>
                      <w:lang w:val="en-US"/>
                    </w:rPr>
                  </w:pPr>
                </w:p>
              </w:tc>
              <w:tc>
                <w:tcPr>
                  <w:tcW w:w="2362"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tcPr>
                <w:p w:rsidR="00BE6AC4" w:rsidRPr="002855F1" w:rsidRDefault="00BE6AC4" w:rsidP="00141DA8">
                  <w:pPr>
                    <w:spacing w:after="0"/>
                    <w:jc w:val="center"/>
                    <w:rPr>
                      <w:rFonts w:cs="Batang"/>
                      <w:b/>
                      <w:lang w:val="en-US" w:eastAsia="ko-KR"/>
                    </w:rPr>
                  </w:pPr>
                  <w:r w:rsidRPr="002855F1">
                    <w:rPr>
                      <w:rFonts w:cs="Batang"/>
                      <w:b/>
                      <w:lang w:val="en-US" w:eastAsia="ko-KR"/>
                    </w:rPr>
                    <w:t>0,1,2,3,6,7,8,9</w:t>
                  </w:r>
                </w:p>
              </w:tc>
              <w:tc>
                <w:tcPr>
                  <w:tcW w:w="288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2</w:t>
                  </w:r>
                </w:p>
              </w:tc>
              <w:tc>
                <w:tcPr>
                  <w:tcW w:w="1890" w:type="dxa"/>
                  <w:tcBorders>
                    <w:top w:val="single" w:sz="8" w:space="0" w:color="FFFFFF"/>
                    <w:left w:val="single" w:sz="8" w:space="0" w:color="FFFFFF"/>
                    <w:bottom w:val="single" w:sz="8" w:space="0" w:color="FFFFFF"/>
                    <w:right w:val="single" w:sz="8" w:space="0" w:color="FFFFFF"/>
                  </w:tcBorders>
                  <w:shd w:val="clear" w:color="auto" w:fill="D2DEEF"/>
                </w:tcPr>
                <w:p w:rsidR="00BE6AC4" w:rsidRPr="002855F1" w:rsidRDefault="00BE6AC4" w:rsidP="00141DA8">
                  <w:pPr>
                    <w:pStyle w:val="maintext"/>
                    <w:spacing w:before="0" w:after="0" w:line="240" w:lineRule="auto"/>
                    <w:ind w:firstLineChars="62" w:firstLine="124"/>
                    <w:jc w:val="center"/>
                    <w:rPr>
                      <w:b/>
                      <w:lang w:val="en-US"/>
                    </w:rPr>
                  </w:pPr>
                  <w:r w:rsidRPr="002855F1">
                    <w:rPr>
                      <w:b/>
                      <w:lang w:val="en-US"/>
                    </w:rPr>
                    <w:t>2</w:t>
                  </w:r>
                </w:p>
              </w:tc>
            </w:tr>
          </w:tbl>
          <w:p w:rsidR="00BE6AC4" w:rsidRDefault="00BE6AC4" w:rsidP="00141DA8">
            <w:pPr>
              <w:pStyle w:val="maintext"/>
              <w:spacing w:before="0" w:after="0" w:line="240" w:lineRule="auto"/>
              <w:rPr>
                <w:rFonts w:eastAsiaTheme="minorEastAsia" w:hint="eastAsia"/>
                <w:lang w:eastAsia="ja-JP"/>
              </w:rPr>
            </w:pPr>
          </w:p>
          <w:p w:rsidR="008A723A" w:rsidRDefault="008A723A" w:rsidP="008A723A">
            <w:pPr>
              <w:pStyle w:val="maintext"/>
              <w:spacing w:before="0" w:after="0"/>
              <w:rPr>
                <w:rFonts w:ascii="Malgun Gothic" w:hAnsi="Malgun Gothic"/>
                <w:b/>
                <w:i/>
                <w:szCs w:val="22"/>
                <w:highlight w:val="green"/>
                <w:u w:val="single"/>
              </w:rPr>
            </w:pPr>
            <w:r>
              <w:rPr>
                <w:rFonts w:hint="eastAsia"/>
                <w:b/>
                <w:i/>
                <w:highlight w:val="green"/>
                <w:u w:val="single"/>
              </w:rPr>
              <w:t>Agreement 1:</w:t>
            </w:r>
          </w:p>
          <w:p w:rsidR="008A723A" w:rsidRDefault="008A723A" w:rsidP="008A723A">
            <w:pPr>
              <w:pStyle w:val="maintext"/>
              <w:spacing w:before="0" w:after="0"/>
              <w:rPr>
                <w:i/>
                <w:sz w:val="24"/>
              </w:rPr>
            </w:pPr>
            <w:r>
              <w:rPr>
                <w:rFonts w:hint="eastAsia"/>
                <w:i/>
                <w:sz w:val="24"/>
              </w:rPr>
              <w:t>Discuss further after the Rel-15 Dec. specifications the DMRS locations for PDSCH/PUSCH smaller than the current specified durations.</w:t>
            </w:r>
          </w:p>
          <w:p w:rsidR="008A723A" w:rsidRDefault="008A723A" w:rsidP="008A723A">
            <w:pPr>
              <w:pStyle w:val="maintext"/>
              <w:spacing w:before="0" w:after="0"/>
              <w:rPr>
                <w:i/>
                <w:sz w:val="24"/>
              </w:rPr>
            </w:pPr>
          </w:p>
          <w:p w:rsidR="008A723A" w:rsidRDefault="008A723A" w:rsidP="008A723A">
            <w:pPr>
              <w:spacing w:after="0"/>
              <w:rPr>
                <w:b/>
                <w:sz w:val="22"/>
                <w:highlight w:val="green"/>
                <w:u w:val="single"/>
                <w:lang w:eastAsia="ko-KR"/>
              </w:rPr>
            </w:pPr>
            <w:r>
              <w:rPr>
                <w:b/>
                <w:i/>
                <w:highlight w:val="green"/>
                <w:u w:val="single"/>
                <w:lang w:eastAsia="ko-KR"/>
              </w:rPr>
              <w:t>Agreement</w:t>
            </w:r>
            <w:r>
              <w:rPr>
                <w:b/>
                <w:highlight w:val="green"/>
                <w:u w:val="single"/>
                <w:lang w:eastAsia="ko-KR"/>
              </w:rPr>
              <w:t xml:space="preserve"> </w:t>
            </w:r>
            <w:r>
              <w:rPr>
                <w:b/>
                <w:i/>
                <w:highlight w:val="green"/>
                <w:u w:val="single"/>
              </w:rPr>
              <w:t>2:</w:t>
            </w:r>
          </w:p>
          <w:p w:rsidR="008A723A" w:rsidRDefault="008A723A" w:rsidP="008A723A">
            <w:pPr>
              <w:spacing w:after="0"/>
              <w:rPr>
                <w:i/>
              </w:rPr>
            </w:pPr>
            <w:r>
              <w:rPr>
                <w:i/>
              </w:rPr>
              <w:t>For the PUSCH with a hop, when one-symbol front-load DMRS is configured in the first symbol of each hop, the one one-symbol additional DMRS can be configured in:</w:t>
            </w:r>
          </w:p>
          <w:p w:rsidR="008A723A" w:rsidRDefault="008A723A" w:rsidP="00561CB5">
            <w:pPr>
              <w:pStyle w:val="ListParagraph1"/>
              <w:numPr>
                <w:ilvl w:val="0"/>
                <w:numId w:val="512"/>
              </w:numPr>
              <w:contextualSpacing w:val="0"/>
              <w:rPr>
                <w:rFonts w:eastAsia="ＭＳ 明朝"/>
                <w:i/>
                <w:sz w:val="22"/>
              </w:rPr>
            </w:pPr>
            <w:r>
              <w:rPr>
                <w:rFonts w:eastAsia="ＭＳ 明朝"/>
                <w:i/>
                <w:lang w:val="en-GB"/>
              </w:rPr>
              <w:t>5</w:t>
            </w:r>
            <w:r>
              <w:rPr>
                <w:rFonts w:eastAsia="ＭＳ 明朝"/>
                <w:i/>
                <w:vertAlign w:val="superscript"/>
                <w:lang w:val="en-GB"/>
              </w:rPr>
              <w:t>th</w:t>
            </w:r>
            <w:r>
              <w:rPr>
                <w:rFonts w:eastAsia="ＭＳ 明朝"/>
                <w:i/>
                <w:lang w:val="en-GB"/>
              </w:rPr>
              <w:t xml:space="preserve"> symbol with respect to the front-load DMRS in each hop for a hop duration more than 4 symbols (otherwise no additional DMRS)</w:t>
            </w:r>
          </w:p>
          <w:p w:rsidR="008A723A" w:rsidRDefault="008A723A" w:rsidP="008A723A">
            <w:pPr>
              <w:spacing w:after="0"/>
              <w:rPr>
                <w:rFonts w:eastAsia="Malgun Gothic"/>
                <w:i/>
                <w:sz w:val="22"/>
                <w:lang w:eastAsia="ko-KR"/>
              </w:rPr>
            </w:pPr>
          </w:p>
          <w:p w:rsidR="008A723A" w:rsidRDefault="008A723A" w:rsidP="008A723A">
            <w:pPr>
              <w:spacing w:after="0"/>
              <w:rPr>
                <w:rFonts w:eastAsiaTheme="minorHAnsi"/>
                <w:i/>
                <w:szCs w:val="22"/>
                <w:lang w:eastAsia="ko-KR"/>
              </w:rPr>
            </w:pPr>
            <w:r>
              <w:rPr>
                <w:i/>
                <w:lang w:eastAsia="ko-KR"/>
              </w:rPr>
              <w:t>For CP-OFDM PUSCH with a hop the same DMRS locations as DFT-S-OFDM PUSCH with a hop are supported.</w:t>
            </w:r>
          </w:p>
          <w:p w:rsidR="008A723A" w:rsidRDefault="008A723A" w:rsidP="008A723A">
            <w:pPr>
              <w:spacing w:after="0"/>
              <w:rPr>
                <w:i/>
                <w:lang w:eastAsia="ko-KR"/>
              </w:rPr>
            </w:pPr>
          </w:p>
          <w:p w:rsidR="008A723A" w:rsidRDefault="008A723A" w:rsidP="008A723A">
            <w:pPr>
              <w:spacing w:after="0"/>
              <w:rPr>
                <w:i/>
              </w:rPr>
            </w:pPr>
            <w:r>
              <w:rPr>
                <w:i/>
              </w:rPr>
              <w:t xml:space="preserve">For the PUSCH with a hop, when one-symbol front-load DMRS is configured in the third or </w:t>
            </w:r>
            <w:proofErr w:type="spellStart"/>
            <w:r>
              <w:rPr>
                <w:i/>
              </w:rPr>
              <w:t>forth</w:t>
            </w:r>
            <w:proofErr w:type="spellEnd"/>
            <w:r>
              <w:rPr>
                <w:i/>
              </w:rPr>
              <w:t xml:space="preserve"> symbol of the 1st hop, the one one-symbol additional DMRS can be configured in </w:t>
            </w:r>
          </w:p>
          <w:p w:rsidR="008A723A" w:rsidRDefault="008A723A" w:rsidP="00561CB5">
            <w:pPr>
              <w:pStyle w:val="af1"/>
              <w:widowControl/>
              <w:numPr>
                <w:ilvl w:val="0"/>
                <w:numId w:val="513"/>
              </w:numPr>
              <w:spacing w:line="276" w:lineRule="auto"/>
              <w:ind w:leftChars="0"/>
              <w:contextualSpacing/>
              <w:rPr>
                <w:i/>
                <w:sz w:val="22"/>
              </w:rPr>
            </w:pPr>
            <w:r>
              <w:rPr>
                <w:rFonts w:ascii="Times New Roman" w:hAnsi="Times New Roman"/>
                <w:i/>
              </w:rPr>
              <w:lastRenderedPageBreak/>
              <w:t>5th symbol with respect to the front-load DMRS in each hop if it is part of the hop (otherwise no additional DMRS)</w:t>
            </w:r>
          </w:p>
          <w:p w:rsidR="008A723A" w:rsidRDefault="008A723A" w:rsidP="008A723A">
            <w:pPr>
              <w:spacing w:after="0"/>
              <w:rPr>
                <w:rFonts w:eastAsia="Malgun Gothic"/>
                <w:sz w:val="16"/>
                <w:lang w:eastAsia="ko-KR"/>
              </w:rPr>
            </w:pPr>
          </w:p>
          <w:p w:rsidR="008A723A" w:rsidRDefault="008A723A" w:rsidP="008A723A">
            <w:pPr>
              <w:spacing w:after="0"/>
              <w:rPr>
                <w:rFonts w:eastAsiaTheme="minorHAnsi"/>
                <w:b/>
                <w:i/>
                <w:sz w:val="24"/>
                <w:szCs w:val="22"/>
                <w:highlight w:val="green"/>
              </w:rPr>
            </w:pPr>
            <w:r>
              <w:rPr>
                <w:b/>
                <w:i/>
                <w:sz w:val="24"/>
                <w:highlight w:val="green"/>
                <w:u w:val="single"/>
              </w:rPr>
              <w:t xml:space="preserve">Agreement </w:t>
            </w:r>
            <w:r>
              <w:rPr>
                <w:b/>
                <w:i/>
                <w:sz w:val="24"/>
                <w:highlight w:val="green"/>
              </w:rPr>
              <w:t>3:</w:t>
            </w:r>
          </w:p>
          <w:p w:rsidR="008A723A" w:rsidRDefault="008A723A" w:rsidP="008A723A">
            <w:pPr>
              <w:spacing w:after="0"/>
              <w:rPr>
                <w:rFonts w:eastAsia="Times New Roman"/>
                <w:i/>
                <w:sz w:val="24"/>
              </w:rPr>
            </w:pPr>
            <w:r>
              <w:rPr>
                <w:rFonts w:eastAsia="Times New Roman"/>
                <w:i/>
                <w:sz w:val="24"/>
              </w:rPr>
              <w:t xml:space="preserve">For 2/4/7-symbol non-slot-based scheduling, when the first symbol of PDSCH and reserved resources for CORESET(s) are </w:t>
            </w:r>
            <w:proofErr w:type="spellStart"/>
            <w:r>
              <w:rPr>
                <w:rFonts w:eastAsia="Times New Roman"/>
                <w:i/>
                <w:sz w:val="24"/>
              </w:rPr>
              <w:t>FDMed</w:t>
            </w:r>
            <w:proofErr w:type="spellEnd"/>
            <w:r>
              <w:rPr>
                <w:rFonts w:eastAsia="Times New Roman"/>
                <w:i/>
                <w:sz w:val="24"/>
              </w:rPr>
              <w:t xml:space="preserve"> and the PDSCH in any of the scheduled OFDM symbols collides with the reserved resources for CORESET(s) in frequency domain: </w:t>
            </w:r>
          </w:p>
          <w:p w:rsidR="008A723A" w:rsidRDefault="008A723A" w:rsidP="00561CB5">
            <w:pPr>
              <w:pStyle w:val="ListParagraph1"/>
              <w:numPr>
                <w:ilvl w:val="0"/>
                <w:numId w:val="387"/>
              </w:numPr>
              <w:contextualSpacing w:val="0"/>
              <w:rPr>
                <w:i/>
              </w:rPr>
            </w:pPr>
            <w:proofErr w:type="gramStart"/>
            <w:r>
              <w:rPr>
                <w:rFonts w:eastAsia="Malgun Gothic"/>
                <w:i/>
                <w:szCs w:val="20"/>
                <w:lang w:val="en-GB"/>
              </w:rPr>
              <w:t>the</w:t>
            </w:r>
            <w:proofErr w:type="gramEnd"/>
            <w:r>
              <w:rPr>
                <w:rFonts w:eastAsia="Malgun Gothic"/>
                <w:i/>
                <w:szCs w:val="20"/>
                <w:lang w:val="en-GB"/>
              </w:rPr>
              <w:t xml:space="preserve"> first symbol of front-load DMRS is mapped to the next PDSCH symbol following the configured CORESET(s). </w:t>
            </w:r>
          </w:p>
          <w:p w:rsidR="008A723A" w:rsidRDefault="008A723A" w:rsidP="00561CB5">
            <w:pPr>
              <w:pStyle w:val="14"/>
              <w:numPr>
                <w:ilvl w:val="2"/>
                <w:numId w:val="514"/>
              </w:numPr>
              <w:spacing w:after="0" w:line="240" w:lineRule="auto"/>
              <w:ind w:left="1160"/>
              <w:rPr>
                <w:i/>
                <w:sz w:val="24"/>
              </w:rPr>
            </w:pPr>
            <w:r>
              <w:rPr>
                <w:i/>
                <w:sz w:val="24"/>
              </w:rPr>
              <w:t>For 4-symbol non-slot-based scheduling, UE doesn’t expect to receive DMRS beyond the (</w:t>
            </w:r>
            <w:proofErr w:type="spellStart"/>
            <w:r>
              <w:rPr>
                <w:i/>
                <w:sz w:val="24"/>
              </w:rPr>
              <w:t>downselection</w:t>
            </w:r>
            <w:proofErr w:type="spellEnd"/>
            <w:r>
              <w:rPr>
                <w:i/>
                <w:sz w:val="24"/>
              </w:rPr>
              <w:t xml:space="preserve"> needed)</w:t>
            </w:r>
            <w:r>
              <w:rPr>
                <w:i/>
                <w:color w:val="FF0000"/>
                <w:sz w:val="24"/>
              </w:rPr>
              <w:t xml:space="preserve"> </w:t>
            </w:r>
            <w:r>
              <w:rPr>
                <w:i/>
                <w:sz w:val="24"/>
              </w:rPr>
              <w:t>third symbol OFDM symbol of the non-slot scheduling unit.</w:t>
            </w:r>
          </w:p>
          <w:p w:rsidR="008A723A" w:rsidRDefault="008A723A" w:rsidP="00561CB5">
            <w:pPr>
              <w:pStyle w:val="14"/>
              <w:numPr>
                <w:ilvl w:val="2"/>
                <w:numId w:val="514"/>
              </w:numPr>
              <w:spacing w:after="0" w:line="240" w:lineRule="auto"/>
              <w:ind w:left="1160"/>
              <w:rPr>
                <w:i/>
                <w:sz w:val="24"/>
              </w:rPr>
            </w:pPr>
            <w:r>
              <w:rPr>
                <w:i/>
                <w:sz w:val="24"/>
              </w:rPr>
              <w:t>For 7-symbol non-slot-based scheduling, UE doesn’t expect to receive front-load DMRS beyond the forth OFDM symbol of the non-slot scheduling unit.</w:t>
            </w:r>
          </w:p>
          <w:p w:rsidR="008A723A" w:rsidRDefault="008A723A" w:rsidP="00561CB5">
            <w:pPr>
              <w:pStyle w:val="14"/>
              <w:numPr>
                <w:ilvl w:val="3"/>
                <w:numId w:val="514"/>
              </w:numPr>
              <w:spacing w:after="0" w:line="240" w:lineRule="auto"/>
              <w:ind w:left="1880"/>
              <w:rPr>
                <w:i/>
                <w:sz w:val="24"/>
              </w:rPr>
            </w:pPr>
            <w:r>
              <w:rPr>
                <w:i/>
                <w:sz w:val="24"/>
              </w:rPr>
              <w:t xml:space="preserve">If </w:t>
            </w:r>
            <w:proofErr w:type="gramStart"/>
            <w:r>
              <w:rPr>
                <w:i/>
                <w:sz w:val="24"/>
              </w:rPr>
              <w:t>an</w:t>
            </w:r>
            <w:proofErr w:type="gramEnd"/>
            <w:r>
              <w:rPr>
                <w:i/>
                <w:sz w:val="24"/>
              </w:rPr>
              <w:t xml:space="preserve"> one-symbol additional DMRS is configured, it is transmitted on the 5</w:t>
            </w:r>
            <w:r>
              <w:rPr>
                <w:i/>
                <w:sz w:val="24"/>
                <w:vertAlign w:val="superscript"/>
              </w:rPr>
              <w:t>th</w:t>
            </w:r>
            <w:r>
              <w:rPr>
                <w:i/>
                <w:sz w:val="24"/>
              </w:rPr>
              <w:t xml:space="preserve"> symbol with respect to the front-load DMRS symbol in the 5</w:t>
            </w:r>
            <w:r>
              <w:rPr>
                <w:i/>
                <w:sz w:val="24"/>
                <w:vertAlign w:val="superscript"/>
              </w:rPr>
              <w:t>th</w:t>
            </w:r>
            <w:r>
              <w:rPr>
                <w:i/>
                <w:sz w:val="24"/>
              </w:rPr>
              <w:t xml:space="preserve"> or 6</w:t>
            </w:r>
            <w:r>
              <w:rPr>
                <w:i/>
                <w:sz w:val="24"/>
                <w:vertAlign w:val="superscript"/>
              </w:rPr>
              <w:t>th</w:t>
            </w:r>
            <w:r>
              <w:rPr>
                <w:i/>
                <w:sz w:val="24"/>
              </w:rPr>
              <w:t xml:space="preserve"> symbol of the scheduling unit, otherwise it is dropped if it moves to the last, or beyond the last symbol of the scheduling unit. </w:t>
            </w:r>
          </w:p>
          <w:p w:rsidR="008A723A" w:rsidRDefault="008A723A" w:rsidP="008A723A">
            <w:pPr>
              <w:pStyle w:val="14"/>
              <w:spacing w:after="0" w:line="240" w:lineRule="auto"/>
              <w:ind w:left="1880"/>
              <w:rPr>
                <w:i/>
                <w:sz w:val="24"/>
              </w:rPr>
            </w:pPr>
          </w:p>
          <w:p w:rsidR="008A723A" w:rsidRDefault="008A723A" w:rsidP="008A723A">
            <w:pPr>
              <w:spacing w:after="0"/>
              <w:rPr>
                <w:b/>
                <w:i/>
                <w:sz w:val="24"/>
                <w:highlight w:val="green"/>
              </w:rPr>
            </w:pPr>
            <w:r>
              <w:rPr>
                <w:b/>
                <w:i/>
                <w:sz w:val="24"/>
                <w:highlight w:val="green"/>
                <w:u w:val="single"/>
              </w:rPr>
              <w:t>Agreement 4:</w:t>
            </w:r>
            <w:r>
              <w:rPr>
                <w:b/>
                <w:i/>
                <w:sz w:val="24"/>
                <w:highlight w:val="green"/>
              </w:rPr>
              <w:t xml:space="preserve"> </w:t>
            </w:r>
          </w:p>
          <w:p w:rsidR="008A723A" w:rsidRDefault="008A723A" w:rsidP="008A723A">
            <w:pPr>
              <w:pStyle w:val="af1"/>
              <w:ind w:left="800"/>
              <w:rPr>
                <w:i/>
              </w:rPr>
            </w:pPr>
          </w:p>
          <w:p w:rsidR="008A723A" w:rsidRDefault="008A723A" w:rsidP="00561CB5">
            <w:pPr>
              <w:pStyle w:val="af1"/>
              <w:widowControl/>
              <w:numPr>
                <w:ilvl w:val="0"/>
                <w:numId w:val="514"/>
              </w:numPr>
              <w:spacing w:line="276" w:lineRule="auto"/>
              <w:ind w:leftChars="0"/>
              <w:contextualSpacing/>
              <w:rPr>
                <w:i/>
              </w:rPr>
            </w:pPr>
            <w:r>
              <w:rPr>
                <w:rFonts w:ascii="Times New Roman" w:eastAsia="Malgun Gothic" w:hAnsi="Times New Roman"/>
                <w:i/>
              </w:rPr>
              <w:t>For DFT-S-OFDM sequences for length-30 use ZC sequence (same as Rel-14 LTE).</w:t>
            </w:r>
          </w:p>
          <w:p w:rsidR="008A723A" w:rsidRDefault="008A723A" w:rsidP="008A723A">
            <w:pPr>
              <w:pStyle w:val="af1"/>
              <w:ind w:left="800"/>
              <w:rPr>
                <w:i/>
              </w:rPr>
            </w:pPr>
          </w:p>
          <w:p w:rsidR="008A723A" w:rsidRDefault="008A723A" w:rsidP="00561CB5">
            <w:pPr>
              <w:pStyle w:val="af1"/>
              <w:widowControl/>
              <w:numPr>
                <w:ilvl w:val="0"/>
                <w:numId w:val="514"/>
              </w:numPr>
              <w:spacing w:line="276" w:lineRule="auto"/>
              <w:ind w:leftChars="0"/>
              <w:contextualSpacing/>
              <w:rPr>
                <w:i/>
              </w:rPr>
            </w:pPr>
            <w:r>
              <w:rPr>
                <w:rFonts w:ascii="Times New Roman" w:eastAsia="Malgun Gothic" w:hAnsi="Times New Roman"/>
                <w:i/>
              </w:rPr>
              <w:t>For DFT-S-OFDM sequences for CGS length-24 use:</w:t>
            </w:r>
          </w:p>
          <w:tbl>
            <w:tblPr>
              <w:tblW w:w="8815" w:type="dxa"/>
              <w:jc w:val="center"/>
              <w:tblCellMar>
                <w:left w:w="0" w:type="dxa"/>
                <w:right w:w="0" w:type="dxa"/>
              </w:tblCellMar>
              <w:tblLook w:val="04A0" w:firstRow="1" w:lastRow="0" w:firstColumn="1" w:lastColumn="0" w:noHBand="0" w:noVBand="1"/>
            </w:tblPr>
            <w:tblGrid>
              <w:gridCol w:w="764"/>
              <w:gridCol w:w="3911"/>
              <w:gridCol w:w="540"/>
              <w:gridCol w:w="3600"/>
            </w:tblGrid>
            <w:tr w:rsidR="008A723A" w:rsidTr="008A723A">
              <w:trPr>
                <w:trHeight w:val="221"/>
                <w:jc w:val="center"/>
              </w:trPr>
              <w:tc>
                <w:tcPr>
                  <w:tcW w:w="764" w:type="dxa"/>
                  <w:tcBorders>
                    <w:top w:val="single" w:sz="8" w:space="0" w:color="FFFFFF"/>
                    <w:left w:val="single" w:sz="8" w:space="0" w:color="FFFFFF"/>
                    <w:bottom w:val="single" w:sz="24" w:space="0" w:color="FFFFFF"/>
                    <w:right w:val="single" w:sz="8" w:space="0" w:color="FFFFFF"/>
                  </w:tcBorders>
                  <w:shd w:val="clear" w:color="auto" w:fill="4472C4"/>
                  <w:tcMar>
                    <w:top w:w="15" w:type="dxa"/>
                    <w:left w:w="85" w:type="dxa"/>
                    <w:bottom w:w="0" w:type="dxa"/>
                    <w:right w:w="85" w:type="dxa"/>
                  </w:tcMar>
                  <w:hideMark/>
                </w:tcPr>
                <w:p w:rsidR="008A723A" w:rsidRDefault="008A723A" w:rsidP="008A723A">
                  <w:pPr>
                    <w:spacing w:after="0"/>
                    <w:rPr>
                      <w:i/>
                      <w:sz w:val="16"/>
                      <w:lang w:eastAsia="zh-CN"/>
                    </w:rPr>
                  </w:pPr>
                  <w:r>
                    <w:rPr>
                      <w:b/>
                      <w:bCs/>
                      <w:i/>
                      <w:sz w:val="16"/>
                      <w:lang w:eastAsia="zh-CN"/>
                    </w:rPr>
                    <w:t>Index</w:t>
                  </w:r>
                </w:p>
              </w:tc>
              <w:tc>
                <w:tcPr>
                  <w:tcW w:w="3911" w:type="dxa"/>
                  <w:tcBorders>
                    <w:top w:val="single" w:sz="8" w:space="0" w:color="FFFFFF"/>
                    <w:left w:val="single" w:sz="8" w:space="0" w:color="FFFFFF"/>
                    <w:bottom w:val="single" w:sz="24" w:space="0" w:color="FFFFFF"/>
                    <w:right w:val="single" w:sz="8" w:space="0" w:color="FFFFFF"/>
                  </w:tcBorders>
                  <w:shd w:val="clear" w:color="auto" w:fill="4472C4"/>
                  <w:tcMar>
                    <w:top w:w="15" w:type="dxa"/>
                    <w:left w:w="85" w:type="dxa"/>
                    <w:bottom w:w="0" w:type="dxa"/>
                    <w:right w:w="85" w:type="dxa"/>
                  </w:tcMar>
                  <w:hideMark/>
                </w:tcPr>
                <w:p w:rsidR="008A723A" w:rsidRDefault="008A723A" w:rsidP="008A723A">
                  <w:pPr>
                    <w:spacing w:after="0"/>
                    <w:rPr>
                      <w:i/>
                      <w:sz w:val="16"/>
                      <w:lang w:eastAsia="zh-CN"/>
                    </w:rPr>
                  </w:pPr>
                  <w:r>
                    <w:rPr>
                      <w:b/>
                      <w:bCs/>
                      <w:i/>
                      <w:sz w:val="16"/>
                      <w:lang w:eastAsia="zh-CN"/>
                    </w:rPr>
                    <w:t>Sequence</w:t>
                  </w:r>
                </w:p>
              </w:tc>
              <w:tc>
                <w:tcPr>
                  <w:tcW w:w="540" w:type="dxa"/>
                  <w:tcBorders>
                    <w:top w:val="single" w:sz="8" w:space="0" w:color="FFFFFF"/>
                    <w:left w:val="single" w:sz="8" w:space="0" w:color="FFFFFF"/>
                    <w:bottom w:val="single" w:sz="24" w:space="0" w:color="FFFFFF"/>
                    <w:right w:val="single" w:sz="8" w:space="0" w:color="FFFFFF"/>
                  </w:tcBorders>
                  <w:shd w:val="clear" w:color="auto" w:fill="4472C4"/>
                  <w:hideMark/>
                </w:tcPr>
                <w:p w:rsidR="008A723A" w:rsidRDefault="008A723A" w:rsidP="008A723A">
                  <w:pPr>
                    <w:spacing w:after="0"/>
                    <w:rPr>
                      <w:b/>
                      <w:bCs/>
                      <w:i/>
                      <w:sz w:val="16"/>
                      <w:lang w:eastAsia="zh-CN"/>
                    </w:rPr>
                  </w:pPr>
                  <w:r>
                    <w:rPr>
                      <w:b/>
                      <w:bCs/>
                      <w:i/>
                      <w:sz w:val="16"/>
                      <w:lang w:eastAsia="zh-CN"/>
                    </w:rPr>
                    <w:t>Index</w:t>
                  </w:r>
                </w:p>
              </w:tc>
              <w:tc>
                <w:tcPr>
                  <w:tcW w:w="3600" w:type="dxa"/>
                  <w:tcBorders>
                    <w:top w:val="single" w:sz="8" w:space="0" w:color="FFFFFF"/>
                    <w:left w:val="single" w:sz="8" w:space="0" w:color="FFFFFF"/>
                    <w:bottom w:val="single" w:sz="24" w:space="0" w:color="FFFFFF"/>
                    <w:right w:val="single" w:sz="8" w:space="0" w:color="FFFFFF"/>
                  </w:tcBorders>
                  <w:shd w:val="clear" w:color="auto" w:fill="4472C4"/>
                  <w:hideMark/>
                </w:tcPr>
                <w:p w:rsidR="008A723A" w:rsidRDefault="008A723A" w:rsidP="008A723A">
                  <w:pPr>
                    <w:spacing w:after="0"/>
                    <w:rPr>
                      <w:b/>
                      <w:bCs/>
                      <w:i/>
                      <w:sz w:val="16"/>
                      <w:lang w:eastAsia="zh-CN"/>
                    </w:rPr>
                  </w:pPr>
                  <w:r>
                    <w:rPr>
                      <w:b/>
                      <w:bCs/>
                      <w:i/>
                      <w:sz w:val="16"/>
                      <w:lang w:eastAsia="zh-CN"/>
                    </w:rPr>
                    <w:t>Sequence</w:t>
                  </w:r>
                </w:p>
              </w:tc>
            </w:tr>
            <w:tr w:rsidR="008A723A" w:rsidTr="008A723A">
              <w:trPr>
                <w:trHeight w:val="221"/>
                <w:jc w:val="center"/>
              </w:trPr>
              <w:tc>
                <w:tcPr>
                  <w:tcW w:w="764" w:type="dxa"/>
                  <w:tcBorders>
                    <w:top w:val="single" w:sz="24" w:space="0" w:color="FFFFFF"/>
                    <w:left w:val="single" w:sz="8" w:space="0" w:color="FFFFFF"/>
                    <w:bottom w:val="single" w:sz="8" w:space="0" w:color="FFFFFF"/>
                    <w:right w:val="single" w:sz="8" w:space="0" w:color="FFFFFF"/>
                  </w:tcBorders>
                  <w:shd w:val="clear" w:color="auto" w:fill="4472C4"/>
                  <w:tcMar>
                    <w:top w:w="15" w:type="dxa"/>
                    <w:left w:w="85" w:type="dxa"/>
                    <w:bottom w:w="0" w:type="dxa"/>
                    <w:right w:w="85" w:type="dxa"/>
                  </w:tcMar>
                  <w:hideMark/>
                </w:tcPr>
                <w:p w:rsidR="008A723A" w:rsidRDefault="008A723A" w:rsidP="008A723A">
                  <w:pPr>
                    <w:spacing w:after="0"/>
                    <w:rPr>
                      <w:i/>
                      <w:sz w:val="16"/>
                      <w:lang w:eastAsia="zh-CN"/>
                    </w:rPr>
                  </w:pPr>
                  <w:r>
                    <w:rPr>
                      <w:b/>
                      <w:bCs/>
                      <w:i/>
                      <w:sz w:val="16"/>
                      <w:lang w:eastAsia="zh-CN"/>
                    </w:rPr>
                    <w:t>0</w:t>
                  </w:r>
                </w:p>
              </w:tc>
              <w:tc>
                <w:tcPr>
                  <w:tcW w:w="3911" w:type="dxa"/>
                  <w:tcBorders>
                    <w:top w:val="single" w:sz="24" w:space="0" w:color="FFFFFF"/>
                    <w:left w:val="single" w:sz="8" w:space="0" w:color="FFFFFF"/>
                    <w:bottom w:val="single" w:sz="8" w:space="0" w:color="FFFFFF"/>
                    <w:right w:val="single" w:sz="8" w:space="0" w:color="FFFFFF"/>
                  </w:tcBorders>
                  <w:shd w:val="clear" w:color="auto" w:fill="CFD5EA"/>
                  <w:tcMar>
                    <w:top w:w="15" w:type="dxa"/>
                    <w:left w:w="85" w:type="dxa"/>
                    <w:bottom w:w="0" w:type="dxa"/>
                    <w:right w:w="85" w:type="dxa"/>
                  </w:tcMar>
                  <w:hideMark/>
                </w:tcPr>
                <w:p w:rsidR="008A723A" w:rsidRDefault="008A723A" w:rsidP="008A723A">
                  <w:pPr>
                    <w:spacing w:after="0"/>
                    <w:rPr>
                      <w:i/>
                      <w:sz w:val="16"/>
                      <w:lang w:eastAsia="zh-CN"/>
                    </w:rPr>
                  </w:pPr>
                  <w:r>
                    <w:rPr>
                      <w:i/>
                      <w:sz w:val="16"/>
                      <w:lang w:eastAsia="zh-CN"/>
                    </w:rPr>
                    <w:t>-1,-3, 3, 1, 1,-3, 1,-3,-3, 1,-3,-1,-1, 3,-3, 3, 3, 3,-3, 1, 3, 3,-3,-3</w:t>
                  </w:r>
                </w:p>
              </w:tc>
              <w:tc>
                <w:tcPr>
                  <w:tcW w:w="540" w:type="dxa"/>
                  <w:tcBorders>
                    <w:top w:val="single" w:sz="24" w:space="0" w:color="FFFFFF"/>
                    <w:left w:val="single" w:sz="8" w:space="0" w:color="FFFFFF"/>
                    <w:bottom w:val="single" w:sz="8" w:space="0" w:color="FFFFFF"/>
                    <w:right w:val="single" w:sz="8" w:space="0" w:color="FFFFFF"/>
                  </w:tcBorders>
                  <w:shd w:val="clear" w:color="auto" w:fill="CFD5EA"/>
                  <w:hideMark/>
                </w:tcPr>
                <w:p w:rsidR="008A723A" w:rsidRDefault="008A723A" w:rsidP="008A723A">
                  <w:pPr>
                    <w:spacing w:after="0"/>
                    <w:rPr>
                      <w:i/>
                      <w:sz w:val="16"/>
                      <w:lang w:eastAsia="zh-CN"/>
                    </w:rPr>
                  </w:pPr>
                  <w:r>
                    <w:rPr>
                      <w:b/>
                      <w:bCs/>
                      <w:i/>
                      <w:sz w:val="16"/>
                      <w:lang w:eastAsia="zh-CN"/>
                    </w:rPr>
                    <w:t>15</w:t>
                  </w:r>
                </w:p>
              </w:tc>
              <w:tc>
                <w:tcPr>
                  <w:tcW w:w="3600" w:type="dxa"/>
                  <w:tcBorders>
                    <w:top w:val="single" w:sz="24" w:space="0" w:color="FFFFFF"/>
                    <w:left w:val="single" w:sz="8" w:space="0" w:color="FFFFFF"/>
                    <w:bottom w:val="single" w:sz="8" w:space="0" w:color="FFFFFF"/>
                    <w:right w:val="single" w:sz="8" w:space="0" w:color="FFFFFF"/>
                  </w:tcBorders>
                  <w:shd w:val="clear" w:color="auto" w:fill="CFD5EA"/>
                  <w:hideMark/>
                </w:tcPr>
                <w:p w:rsidR="008A723A" w:rsidRDefault="008A723A" w:rsidP="008A723A">
                  <w:pPr>
                    <w:spacing w:after="0"/>
                    <w:rPr>
                      <w:i/>
                      <w:sz w:val="16"/>
                      <w:lang w:eastAsia="zh-CN"/>
                    </w:rPr>
                  </w:pPr>
                  <w:r>
                    <w:rPr>
                      <w:i/>
                      <w:sz w:val="16"/>
                      <w:lang w:eastAsia="zh-CN"/>
                    </w:rPr>
                    <w:t xml:space="preserve"> 1, 1,-1,-3,-1, 1, 1,-3, 1,-1, 1,-3, 3,-3,-3, 3,-1,-3, 1, 3,-3, 1,-3,-3</w:t>
                  </w:r>
                </w:p>
              </w:tc>
            </w:tr>
            <w:tr w:rsidR="008A723A" w:rsidTr="008A723A">
              <w:trPr>
                <w:trHeight w:val="221"/>
                <w:jc w:val="center"/>
              </w:trPr>
              <w:tc>
                <w:tcPr>
                  <w:tcW w:w="764" w:type="dxa"/>
                  <w:tcBorders>
                    <w:top w:val="single" w:sz="8" w:space="0" w:color="FFFFFF"/>
                    <w:left w:val="single" w:sz="8" w:space="0" w:color="FFFFFF"/>
                    <w:bottom w:val="single" w:sz="8" w:space="0" w:color="FFFFFF"/>
                    <w:right w:val="single" w:sz="8" w:space="0" w:color="FFFFFF"/>
                  </w:tcBorders>
                  <w:shd w:val="clear" w:color="auto" w:fill="4472C4"/>
                  <w:tcMar>
                    <w:top w:w="15" w:type="dxa"/>
                    <w:left w:w="85" w:type="dxa"/>
                    <w:bottom w:w="0" w:type="dxa"/>
                    <w:right w:w="85" w:type="dxa"/>
                  </w:tcMar>
                  <w:hideMark/>
                </w:tcPr>
                <w:p w:rsidR="008A723A" w:rsidRDefault="008A723A" w:rsidP="008A723A">
                  <w:pPr>
                    <w:spacing w:after="0"/>
                    <w:rPr>
                      <w:i/>
                      <w:sz w:val="16"/>
                      <w:lang w:eastAsia="zh-CN"/>
                    </w:rPr>
                  </w:pPr>
                  <w:r>
                    <w:rPr>
                      <w:b/>
                      <w:bCs/>
                      <w:i/>
                      <w:sz w:val="16"/>
                      <w:lang w:eastAsia="zh-CN"/>
                    </w:rPr>
                    <w:t>1</w:t>
                  </w:r>
                </w:p>
              </w:tc>
              <w:tc>
                <w:tcPr>
                  <w:tcW w:w="3911" w:type="dxa"/>
                  <w:tcBorders>
                    <w:top w:val="single" w:sz="8" w:space="0" w:color="FFFFFF"/>
                    <w:left w:val="single" w:sz="8" w:space="0" w:color="FFFFFF"/>
                    <w:bottom w:val="single" w:sz="8" w:space="0" w:color="FFFFFF"/>
                    <w:right w:val="single" w:sz="8" w:space="0" w:color="FFFFFF"/>
                  </w:tcBorders>
                  <w:shd w:val="clear" w:color="auto" w:fill="E9EBF5"/>
                  <w:tcMar>
                    <w:top w:w="15" w:type="dxa"/>
                    <w:left w:w="85" w:type="dxa"/>
                    <w:bottom w:w="0" w:type="dxa"/>
                    <w:right w:w="85" w:type="dxa"/>
                  </w:tcMar>
                  <w:hideMark/>
                </w:tcPr>
                <w:p w:rsidR="008A723A" w:rsidRDefault="008A723A" w:rsidP="008A723A">
                  <w:pPr>
                    <w:spacing w:after="0"/>
                    <w:rPr>
                      <w:i/>
                      <w:sz w:val="16"/>
                      <w:lang w:eastAsia="zh-CN"/>
                    </w:rPr>
                  </w:pPr>
                  <w:r>
                    <w:rPr>
                      <w:i/>
                      <w:sz w:val="16"/>
                      <w:lang w:eastAsia="zh-CN"/>
                    </w:rPr>
                    <w:t>-1,-3, 3,-1, 3, 1, 3,-1, 1,-3,-1,-3,-1, 1, 3,-3,-1,-3, 3, 3, 3,-3,-3,-3</w:t>
                  </w:r>
                </w:p>
              </w:tc>
              <w:tc>
                <w:tcPr>
                  <w:tcW w:w="540" w:type="dxa"/>
                  <w:tcBorders>
                    <w:top w:val="single" w:sz="8" w:space="0" w:color="FFFFFF"/>
                    <w:left w:val="single" w:sz="8" w:space="0" w:color="FFFFFF"/>
                    <w:bottom w:val="single" w:sz="8" w:space="0" w:color="FFFFFF"/>
                    <w:right w:val="single" w:sz="8" w:space="0" w:color="FFFFFF"/>
                  </w:tcBorders>
                  <w:shd w:val="clear" w:color="auto" w:fill="E9EBF5"/>
                  <w:hideMark/>
                </w:tcPr>
                <w:p w:rsidR="008A723A" w:rsidRDefault="008A723A" w:rsidP="008A723A">
                  <w:pPr>
                    <w:spacing w:after="0"/>
                    <w:rPr>
                      <w:i/>
                      <w:sz w:val="16"/>
                      <w:lang w:eastAsia="zh-CN"/>
                    </w:rPr>
                  </w:pPr>
                  <w:r>
                    <w:rPr>
                      <w:b/>
                      <w:bCs/>
                      <w:i/>
                      <w:sz w:val="16"/>
                      <w:lang w:eastAsia="zh-CN"/>
                    </w:rPr>
                    <w:t>16</w:t>
                  </w:r>
                </w:p>
              </w:tc>
              <w:tc>
                <w:tcPr>
                  <w:tcW w:w="3600" w:type="dxa"/>
                  <w:tcBorders>
                    <w:top w:val="single" w:sz="8" w:space="0" w:color="FFFFFF"/>
                    <w:left w:val="single" w:sz="8" w:space="0" w:color="FFFFFF"/>
                    <w:bottom w:val="single" w:sz="8" w:space="0" w:color="FFFFFF"/>
                    <w:right w:val="single" w:sz="8" w:space="0" w:color="FFFFFF"/>
                  </w:tcBorders>
                  <w:shd w:val="clear" w:color="auto" w:fill="E9EBF5"/>
                  <w:hideMark/>
                </w:tcPr>
                <w:p w:rsidR="008A723A" w:rsidRDefault="008A723A" w:rsidP="008A723A">
                  <w:pPr>
                    <w:spacing w:after="0"/>
                    <w:rPr>
                      <w:i/>
                      <w:sz w:val="16"/>
                      <w:lang w:eastAsia="zh-CN"/>
                    </w:rPr>
                  </w:pPr>
                  <w:r>
                    <w:rPr>
                      <w:i/>
                      <w:sz w:val="16"/>
                      <w:lang w:eastAsia="zh-CN"/>
                    </w:rPr>
                    <w:t>-3, 3,-1, 3,-1, 3, 3, 1, 1,-3, 1, 3,-3, 3,-3,-3,-1, 1, 3,-3,-1,-1,-3,-3</w:t>
                  </w:r>
                </w:p>
              </w:tc>
            </w:tr>
            <w:tr w:rsidR="008A723A" w:rsidTr="008A723A">
              <w:trPr>
                <w:trHeight w:val="221"/>
                <w:jc w:val="center"/>
              </w:trPr>
              <w:tc>
                <w:tcPr>
                  <w:tcW w:w="764" w:type="dxa"/>
                  <w:tcBorders>
                    <w:top w:val="single" w:sz="8" w:space="0" w:color="FFFFFF"/>
                    <w:left w:val="single" w:sz="8" w:space="0" w:color="FFFFFF"/>
                    <w:bottom w:val="single" w:sz="8" w:space="0" w:color="FFFFFF"/>
                    <w:right w:val="single" w:sz="8" w:space="0" w:color="FFFFFF"/>
                  </w:tcBorders>
                  <w:shd w:val="clear" w:color="auto" w:fill="4472C4"/>
                  <w:tcMar>
                    <w:top w:w="15" w:type="dxa"/>
                    <w:left w:w="85" w:type="dxa"/>
                    <w:bottom w:w="0" w:type="dxa"/>
                    <w:right w:w="85" w:type="dxa"/>
                  </w:tcMar>
                  <w:hideMark/>
                </w:tcPr>
                <w:p w:rsidR="008A723A" w:rsidRDefault="008A723A" w:rsidP="008A723A">
                  <w:pPr>
                    <w:spacing w:after="0"/>
                    <w:rPr>
                      <w:i/>
                      <w:sz w:val="16"/>
                      <w:lang w:eastAsia="zh-CN"/>
                    </w:rPr>
                  </w:pPr>
                  <w:r>
                    <w:rPr>
                      <w:b/>
                      <w:bCs/>
                      <w:i/>
                      <w:sz w:val="16"/>
                      <w:lang w:eastAsia="zh-CN"/>
                    </w:rPr>
                    <w:t>2</w:t>
                  </w:r>
                </w:p>
              </w:tc>
              <w:tc>
                <w:tcPr>
                  <w:tcW w:w="3911" w:type="dxa"/>
                  <w:tcBorders>
                    <w:top w:val="single" w:sz="8" w:space="0" w:color="FFFFFF"/>
                    <w:left w:val="single" w:sz="8" w:space="0" w:color="FFFFFF"/>
                    <w:bottom w:val="single" w:sz="8" w:space="0" w:color="FFFFFF"/>
                    <w:right w:val="single" w:sz="8" w:space="0" w:color="FFFFFF"/>
                  </w:tcBorders>
                  <w:shd w:val="clear" w:color="auto" w:fill="CFD5EA"/>
                  <w:tcMar>
                    <w:top w:w="15" w:type="dxa"/>
                    <w:left w:w="85" w:type="dxa"/>
                    <w:bottom w:w="0" w:type="dxa"/>
                    <w:right w:w="85" w:type="dxa"/>
                  </w:tcMar>
                  <w:hideMark/>
                </w:tcPr>
                <w:p w:rsidR="008A723A" w:rsidRDefault="008A723A" w:rsidP="008A723A">
                  <w:pPr>
                    <w:spacing w:after="0"/>
                    <w:rPr>
                      <w:i/>
                      <w:sz w:val="16"/>
                      <w:lang w:eastAsia="zh-CN"/>
                    </w:rPr>
                  </w:pPr>
                  <w:r>
                    <w:rPr>
                      <w:i/>
                      <w:sz w:val="16"/>
                      <w:lang w:eastAsia="zh-CN"/>
                    </w:rPr>
                    <w:t>-3, 3, 1, 3,-1, 1,-3, 1,-3, 1,-1,-3,-1,-3,-3,-3,-3,-1,-1,-1, 1, 1,-3,-3</w:t>
                  </w:r>
                </w:p>
              </w:tc>
              <w:tc>
                <w:tcPr>
                  <w:tcW w:w="540" w:type="dxa"/>
                  <w:tcBorders>
                    <w:top w:val="single" w:sz="8" w:space="0" w:color="FFFFFF"/>
                    <w:left w:val="single" w:sz="8" w:space="0" w:color="FFFFFF"/>
                    <w:bottom w:val="single" w:sz="8" w:space="0" w:color="FFFFFF"/>
                    <w:right w:val="single" w:sz="8" w:space="0" w:color="FFFFFF"/>
                  </w:tcBorders>
                  <w:shd w:val="clear" w:color="auto" w:fill="CFD5EA"/>
                  <w:hideMark/>
                </w:tcPr>
                <w:p w:rsidR="008A723A" w:rsidRDefault="008A723A" w:rsidP="008A723A">
                  <w:pPr>
                    <w:spacing w:after="0"/>
                    <w:rPr>
                      <w:i/>
                      <w:sz w:val="16"/>
                      <w:lang w:eastAsia="zh-CN"/>
                    </w:rPr>
                  </w:pPr>
                  <w:r>
                    <w:rPr>
                      <w:b/>
                      <w:bCs/>
                      <w:i/>
                      <w:sz w:val="16"/>
                      <w:lang w:eastAsia="zh-CN"/>
                    </w:rPr>
                    <w:t>17</w:t>
                  </w:r>
                </w:p>
              </w:tc>
              <w:tc>
                <w:tcPr>
                  <w:tcW w:w="3600" w:type="dxa"/>
                  <w:tcBorders>
                    <w:top w:val="single" w:sz="8" w:space="0" w:color="FFFFFF"/>
                    <w:left w:val="single" w:sz="8" w:space="0" w:color="FFFFFF"/>
                    <w:bottom w:val="single" w:sz="8" w:space="0" w:color="FFFFFF"/>
                    <w:right w:val="single" w:sz="8" w:space="0" w:color="FFFFFF"/>
                  </w:tcBorders>
                  <w:shd w:val="clear" w:color="auto" w:fill="CFD5EA"/>
                  <w:hideMark/>
                </w:tcPr>
                <w:p w:rsidR="008A723A" w:rsidRDefault="008A723A" w:rsidP="008A723A">
                  <w:pPr>
                    <w:spacing w:after="0"/>
                    <w:rPr>
                      <w:i/>
                      <w:sz w:val="16"/>
                      <w:lang w:eastAsia="zh-CN"/>
                    </w:rPr>
                  </w:pPr>
                  <w:r>
                    <w:rPr>
                      <w:i/>
                      <w:sz w:val="16"/>
                      <w:lang w:eastAsia="zh-CN"/>
                    </w:rPr>
                    <w:t>-1,-3,-3, 1,-1,-1,-3, 1, 3,-1,-3,-1,-1,-3, 1, 1, 3, 1,-3,-1,-1, 3,-3,-3</w:t>
                  </w:r>
                </w:p>
              </w:tc>
            </w:tr>
            <w:tr w:rsidR="008A723A" w:rsidTr="008A723A">
              <w:trPr>
                <w:trHeight w:val="259"/>
                <w:jc w:val="center"/>
              </w:trPr>
              <w:tc>
                <w:tcPr>
                  <w:tcW w:w="764" w:type="dxa"/>
                  <w:tcBorders>
                    <w:top w:val="single" w:sz="8" w:space="0" w:color="FFFFFF"/>
                    <w:left w:val="single" w:sz="8" w:space="0" w:color="FFFFFF"/>
                    <w:bottom w:val="single" w:sz="8" w:space="0" w:color="FFFFFF"/>
                    <w:right w:val="single" w:sz="8" w:space="0" w:color="FFFFFF"/>
                  </w:tcBorders>
                  <w:shd w:val="clear" w:color="auto" w:fill="4472C4"/>
                  <w:tcMar>
                    <w:top w:w="15" w:type="dxa"/>
                    <w:left w:w="85" w:type="dxa"/>
                    <w:bottom w:w="0" w:type="dxa"/>
                    <w:right w:w="85" w:type="dxa"/>
                  </w:tcMar>
                  <w:hideMark/>
                </w:tcPr>
                <w:p w:rsidR="008A723A" w:rsidRDefault="008A723A" w:rsidP="008A723A">
                  <w:pPr>
                    <w:spacing w:after="0"/>
                    <w:rPr>
                      <w:i/>
                      <w:sz w:val="16"/>
                      <w:lang w:eastAsia="zh-CN"/>
                    </w:rPr>
                  </w:pPr>
                  <w:r>
                    <w:rPr>
                      <w:b/>
                      <w:bCs/>
                      <w:i/>
                      <w:sz w:val="16"/>
                      <w:lang w:eastAsia="zh-CN"/>
                    </w:rPr>
                    <w:t>3</w:t>
                  </w:r>
                </w:p>
              </w:tc>
              <w:tc>
                <w:tcPr>
                  <w:tcW w:w="3911" w:type="dxa"/>
                  <w:tcBorders>
                    <w:top w:val="single" w:sz="8" w:space="0" w:color="FFFFFF"/>
                    <w:left w:val="single" w:sz="8" w:space="0" w:color="FFFFFF"/>
                    <w:bottom w:val="single" w:sz="8" w:space="0" w:color="FFFFFF"/>
                    <w:right w:val="single" w:sz="8" w:space="0" w:color="FFFFFF"/>
                  </w:tcBorders>
                  <w:shd w:val="clear" w:color="auto" w:fill="E9EBF5"/>
                  <w:tcMar>
                    <w:top w:w="15" w:type="dxa"/>
                    <w:left w:w="85" w:type="dxa"/>
                    <w:bottom w:w="0" w:type="dxa"/>
                    <w:right w:w="85" w:type="dxa"/>
                  </w:tcMar>
                  <w:hideMark/>
                </w:tcPr>
                <w:p w:rsidR="008A723A" w:rsidRDefault="008A723A" w:rsidP="008A723A">
                  <w:pPr>
                    <w:spacing w:after="0"/>
                    <w:rPr>
                      <w:i/>
                      <w:sz w:val="16"/>
                      <w:lang w:eastAsia="zh-CN"/>
                    </w:rPr>
                  </w:pPr>
                  <w:r>
                    <w:rPr>
                      <w:i/>
                      <w:sz w:val="16"/>
                      <w:lang w:eastAsia="zh-CN"/>
                    </w:rPr>
                    <w:t xml:space="preserve"> 3,-1, 3,-1, 1,-3, 1, 1,-3,-3, 3,-3,-1,-1,-1,-1,-1,-3,-3,-1, 1, 1,-3,-3</w:t>
                  </w:r>
                </w:p>
              </w:tc>
              <w:tc>
                <w:tcPr>
                  <w:tcW w:w="540" w:type="dxa"/>
                  <w:tcBorders>
                    <w:top w:val="single" w:sz="8" w:space="0" w:color="FFFFFF"/>
                    <w:left w:val="single" w:sz="8" w:space="0" w:color="FFFFFF"/>
                    <w:bottom w:val="single" w:sz="8" w:space="0" w:color="FFFFFF"/>
                    <w:right w:val="single" w:sz="8" w:space="0" w:color="FFFFFF"/>
                  </w:tcBorders>
                  <w:shd w:val="clear" w:color="auto" w:fill="E9EBF5"/>
                  <w:hideMark/>
                </w:tcPr>
                <w:p w:rsidR="008A723A" w:rsidRDefault="008A723A" w:rsidP="008A723A">
                  <w:pPr>
                    <w:spacing w:after="0"/>
                    <w:rPr>
                      <w:i/>
                      <w:sz w:val="16"/>
                      <w:lang w:eastAsia="zh-CN"/>
                    </w:rPr>
                  </w:pPr>
                  <w:r>
                    <w:rPr>
                      <w:b/>
                      <w:bCs/>
                      <w:i/>
                      <w:sz w:val="16"/>
                      <w:lang w:eastAsia="zh-CN"/>
                    </w:rPr>
                    <w:t>18</w:t>
                  </w:r>
                </w:p>
              </w:tc>
              <w:tc>
                <w:tcPr>
                  <w:tcW w:w="3600" w:type="dxa"/>
                  <w:tcBorders>
                    <w:top w:val="single" w:sz="8" w:space="0" w:color="FFFFFF"/>
                    <w:left w:val="single" w:sz="8" w:space="0" w:color="FFFFFF"/>
                    <w:bottom w:val="single" w:sz="8" w:space="0" w:color="FFFFFF"/>
                    <w:right w:val="single" w:sz="8" w:space="0" w:color="FFFFFF"/>
                  </w:tcBorders>
                  <w:shd w:val="clear" w:color="auto" w:fill="E9EBF5"/>
                  <w:hideMark/>
                </w:tcPr>
                <w:p w:rsidR="008A723A" w:rsidRDefault="008A723A" w:rsidP="008A723A">
                  <w:pPr>
                    <w:spacing w:after="0"/>
                    <w:rPr>
                      <w:i/>
                      <w:sz w:val="16"/>
                      <w:lang w:eastAsia="zh-CN"/>
                    </w:rPr>
                  </w:pPr>
                  <w:r>
                    <w:rPr>
                      <w:i/>
                      <w:sz w:val="16"/>
                      <w:lang w:eastAsia="zh-CN"/>
                    </w:rPr>
                    <w:t>-3, 1,-3, 1,-3, 1, 1, 3, 1,-3,-3,-1, 1, 3,-1,-3, 3, 1,-1,-3,-3,-3,-3,-3</w:t>
                  </w:r>
                </w:p>
              </w:tc>
            </w:tr>
            <w:tr w:rsidR="008A723A" w:rsidTr="008A723A">
              <w:trPr>
                <w:trHeight w:val="221"/>
                <w:jc w:val="center"/>
              </w:trPr>
              <w:tc>
                <w:tcPr>
                  <w:tcW w:w="764" w:type="dxa"/>
                  <w:tcBorders>
                    <w:top w:val="single" w:sz="8" w:space="0" w:color="FFFFFF"/>
                    <w:left w:val="single" w:sz="8" w:space="0" w:color="FFFFFF"/>
                    <w:bottom w:val="single" w:sz="8" w:space="0" w:color="FFFFFF"/>
                    <w:right w:val="single" w:sz="8" w:space="0" w:color="FFFFFF"/>
                  </w:tcBorders>
                  <w:shd w:val="clear" w:color="auto" w:fill="4472C4"/>
                  <w:tcMar>
                    <w:top w:w="15" w:type="dxa"/>
                    <w:left w:w="85" w:type="dxa"/>
                    <w:bottom w:w="0" w:type="dxa"/>
                    <w:right w:w="85" w:type="dxa"/>
                  </w:tcMar>
                  <w:hideMark/>
                </w:tcPr>
                <w:p w:rsidR="008A723A" w:rsidRDefault="008A723A" w:rsidP="008A723A">
                  <w:pPr>
                    <w:spacing w:after="0"/>
                    <w:rPr>
                      <w:i/>
                      <w:sz w:val="16"/>
                      <w:lang w:eastAsia="zh-CN"/>
                    </w:rPr>
                  </w:pPr>
                  <w:r>
                    <w:rPr>
                      <w:b/>
                      <w:bCs/>
                      <w:i/>
                      <w:sz w:val="16"/>
                      <w:lang w:eastAsia="zh-CN"/>
                    </w:rPr>
                    <w:t>4</w:t>
                  </w:r>
                </w:p>
              </w:tc>
              <w:tc>
                <w:tcPr>
                  <w:tcW w:w="3911" w:type="dxa"/>
                  <w:tcBorders>
                    <w:top w:val="single" w:sz="8" w:space="0" w:color="FFFFFF"/>
                    <w:left w:val="single" w:sz="8" w:space="0" w:color="FFFFFF"/>
                    <w:bottom w:val="single" w:sz="8" w:space="0" w:color="FFFFFF"/>
                    <w:right w:val="single" w:sz="8" w:space="0" w:color="FFFFFF"/>
                  </w:tcBorders>
                  <w:shd w:val="clear" w:color="auto" w:fill="CFD5EA"/>
                  <w:tcMar>
                    <w:top w:w="15" w:type="dxa"/>
                    <w:left w:w="85" w:type="dxa"/>
                    <w:bottom w:w="0" w:type="dxa"/>
                    <w:right w:w="85" w:type="dxa"/>
                  </w:tcMar>
                  <w:hideMark/>
                </w:tcPr>
                <w:p w:rsidR="008A723A" w:rsidRDefault="008A723A" w:rsidP="008A723A">
                  <w:pPr>
                    <w:spacing w:after="0"/>
                    <w:rPr>
                      <w:i/>
                      <w:sz w:val="16"/>
                      <w:lang w:eastAsia="zh-CN"/>
                    </w:rPr>
                  </w:pPr>
                  <w:r>
                    <w:rPr>
                      <w:i/>
                      <w:sz w:val="16"/>
                      <w:lang w:eastAsia="zh-CN"/>
                    </w:rPr>
                    <w:t>1,-3,,3,-1,-3,-1, 3,,3,1,-1,1,1,,3,-3,-1,-3,-3,-3,-1,3,-3,-1,-3, -3</w:t>
                  </w:r>
                </w:p>
              </w:tc>
              <w:tc>
                <w:tcPr>
                  <w:tcW w:w="540" w:type="dxa"/>
                  <w:tcBorders>
                    <w:top w:val="single" w:sz="8" w:space="0" w:color="FFFFFF"/>
                    <w:left w:val="single" w:sz="8" w:space="0" w:color="FFFFFF"/>
                    <w:bottom w:val="single" w:sz="8" w:space="0" w:color="FFFFFF"/>
                    <w:right w:val="single" w:sz="8" w:space="0" w:color="FFFFFF"/>
                  </w:tcBorders>
                  <w:shd w:val="clear" w:color="auto" w:fill="CFD5EA"/>
                  <w:hideMark/>
                </w:tcPr>
                <w:p w:rsidR="008A723A" w:rsidRDefault="008A723A" w:rsidP="008A723A">
                  <w:pPr>
                    <w:spacing w:after="0"/>
                    <w:rPr>
                      <w:i/>
                      <w:sz w:val="16"/>
                      <w:lang w:eastAsia="zh-CN"/>
                    </w:rPr>
                  </w:pPr>
                  <w:r>
                    <w:rPr>
                      <w:b/>
                      <w:bCs/>
                      <w:i/>
                      <w:sz w:val="16"/>
                      <w:lang w:eastAsia="zh-CN"/>
                    </w:rPr>
                    <w:t>19</w:t>
                  </w:r>
                </w:p>
              </w:tc>
              <w:tc>
                <w:tcPr>
                  <w:tcW w:w="3600" w:type="dxa"/>
                  <w:tcBorders>
                    <w:top w:val="single" w:sz="8" w:space="0" w:color="FFFFFF"/>
                    <w:left w:val="single" w:sz="8" w:space="0" w:color="FFFFFF"/>
                    <w:bottom w:val="single" w:sz="8" w:space="0" w:color="FFFFFF"/>
                    <w:right w:val="single" w:sz="8" w:space="0" w:color="FFFFFF"/>
                  </w:tcBorders>
                  <w:shd w:val="clear" w:color="auto" w:fill="CFD5EA"/>
                  <w:hideMark/>
                </w:tcPr>
                <w:p w:rsidR="008A723A" w:rsidRDefault="008A723A" w:rsidP="008A723A">
                  <w:pPr>
                    <w:spacing w:after="0"/>
                    <w:rPr>
                      <w:i/>
                      <w:sz w:val="16"/>
                      <w:lang w:eastAsia="zh-CN"/>
                    </w:rPr>
                  </w:pPr>
                  <w:r>
                    <w:rPr>
                      <w:i/>
                      <w:sz w:val="16"/>
                      <w:lang w:eastAsia="zh-CN"/>
                    </w:rPr>
                    <w:t>3,-3, 3,-1,-3, 1, 3, 1,-1,-1,-3,-1, 3,-3, 3,-1,-1, 3, 3,-3,-3, 3,-3,-3</w:t>
                  </w:r>
                </w:p>
              </w:tc>
            </w:tr>
            <w:tr w:rsidR="008A723A" w:rsidTr="008A723A">
              <w:trPr>
                <w:trHeight w:val="221"/>
                <w:jc w:val="center"/>
              </w:trPr>
              <w:tc>
                <w:tcPr>
                  <w:tcW w:w="764" w:type="dxa"/>
                  <w:tcBorders>
                    <w:top w:val="single" w:sz="8" w:space="0" w:color="FFFFFF"/>
                    <w:left w:val="single" w:sz="8" w:space="0" w:color="FFFFFF"/>
                    <w:bottom w:val="single" w:sz="8" w:space="0" w:color="FFFFFF"/>
                    <w:right w:val="single" w:sz="8" w:space="0" w:color="FFFFFF"/>
                  </w:tcBorders>
                  <w:shd w:val="clear" w:color="auto" w:fill="4472C4"/>
                  <w:tcMar>
                    <w:top w:w="15" w:type="dxa"/>
                    <w:left w:w="85" w:type="dxa"/>
                    <w:bottom w:w="0" w:type="dxa"/>
                    <w:right w:w="85" w:type="dxa"/>
                  </w:tcMar>
                  <w:hideMark/>
                </w:tcPr>
                <w:p w:rsidR="008A723A" w:rsidRDefault="008A723A" w:rsidP="008A723A">
                  <w:pPr>
                    <w:spacing w:after="0"/>
                    <w:rPr>
                      <w:i/>
                      <w:sz w:val="16"/>
                      <w:lang w:eastAsia="zh-CN"/>
                    </w:rPr>
                  </w:pPr>
                  <w:r>
                    <w:rPr>
                      <w:b/>
                      <w:bCs/>
                      <w:i/>
                      <w:sz w:val="16"/>
                      <w:lang w:eastAsia="zh-CN"/>
                    </w:rPr>
                    <w:t>5</w:t>
                  </w:r>
                </w:p>
              </w:tc>
              <w:tc>
                <w:tcPr>
                  <w:tcW w:w="3911" w:type="dxa"/>
                  <w:tcBorders>
                    <w:top w:val="single" w:sz="8" w:space="0" w:color="FFFFFF"/>
                    <w:left w:val="single" w:sz="8" w:space="0" w:color="FFFFFF"/>
                    <w:bottom w:val="single" w:sz="8" w:space="0" w:color="FFFFFF"/>
                    <w:right w:val="single" w:sz="8" w:space="0" w:color="FFFFFF"/>
                  </w:tcBorders>
                  <w:shd w:val="clear" w:color="auto" w:fill="E9EBF5"/>
                  <w:tcMar>
                    <w:top w:w="15" w:type="dxa"/>
                    <w:left w:w="85" w:type="dxa"/>
                    <w:bottom w:w="0" w:type="dxa"/>
                    <w:right w:w="85" w:type="dxa"/>
                  </w:tcMar>
                  <w:hideMark/>
                </w:tcPr>
                <w:p w:rsidR="008A723A" w:rsidRDefault="008A723A" w:rsidP="008A723A">
                  <w:pPr>
                    <w:spacing w:after="0"/>
                    <w:rPr>
                      <w:i/>
                      <w:sz w:val="16"/>
                      <w:lang w:eastAsia="zh-CN"/>
                    </w:rPr>
                  </w:pPr>
                  <w:r>
                    <w:rPr>
                      <w:i/>
                      <w:sz w:val="16"/>
                      <w:lang w:eastAsia="zh-CN"/>
                    </w:rPr>
                    <w:t xml:space="preserve"> 3,-1, 1,-1, 3,-3, 1, 1, 3,-1,-3, 3, 1,-3, 3,-1,-1,-1,-1, 1,-3,-3,-3,-3</w:t>
                  </w:r>
                </w:p>
              </w:tc>
              <w:tc>
                <w:tcPr>
                  <w:tcW w:w="540" w:type="dxa"/>
                  <w:tcBorders>
                    <w:top w:val="single" w:sz="8" w:space="0" w:color="FFFFFF"/>
                    <w:left w:val="single" w:sz="8" w:space="0" w:color="FFFFFF"/>
                    <w:bottom w:val="single" w:sz="8" w:space="0" w:color="FFFFFF"/>
                    <w:right w:val="single" w:sz="8" w:space="0" w:color="FFFFFF"/>
                  </w:tcBorders>
                  <w:shd w:val="clear" w:color="auto" w:fill="E9EBF5"/>
                  <w:hideMark/>
                </w:tcPr>
                <w:p w:rsidR="008A723A" w:rsidRDefault="008A723A" w:rsidP="008A723A">
                  <w:pPr>
                    <w:spacing w:after="0"/>
                    <w:rPr>
                      <w:i/>
                      <w:sz w:val="16"/>
                      <w:lang w:eastAsia="zh-CN"/>
                    </w:rPr>
                  </w:pPr>
                  <w:r>
                    <w:rPr>
                      <w:b/>
                      <w:bCs/>
                      <w:i/>
                      <w:sz w:val="16"/>
                      <w:lang w:eastAsia="zh-CN"/>
                    </w:rPr>
                    <w:t>20</w:t>
                  </w:r>
                </w:p>
              </w:tc>
              <w:tc>
                <w:tcPr>
                  <w:tcW w:w="3600" w:type="dxa"/>
                  <w:tcBorders>
                    <w:top w:val="single" w:sz="8" w:space="0" w:color="FFFFFF"/>
                    <w:left w:val="single" w:sz="8" w:space="0" w:color="FFFFFF"/>
                    <w:bottom w:val="single" w:sz="8" w:space="0" w:color="FFFFFF"/>
                    <w:right w:val="single" w:sz="8" w:space="0" w:color="FFFFFF"/>
                  </w:tcBorders>
                  <w:shd w:val="clear" w:color="auto" w:fill="E9EBF5"/>
                  <w:hideMark/>
                </w:tcPr>
                <w:p w:rsidR="008A723A" w:rsidRDefault="008A723A" w:rsidP="008A723A">
                  <w:pPr>
                    <w:spacing w:after="0"/>
                    <w:rPr>
                      <w:i/>
                      <w:sz w:val="16"/>
                      <w:lang w:eastAsia="zh-CN"/>
                    </w:rPr>
                  </w:pPr>
                  <w:r>
                    <w:rPr>
                      <w:i/>
                      <w:sz w:val="16"/>
                      <w:lang w:eastAsia="zh-CN"/>
                    </w:rPr>
                    <w:t>-1, 3,-3,-3,-1, 3,-1,-1, 1, 3, 1, 3,-1,-1,-3, 1, 3, 1,-1,-3, 1,-1,-3,-3</w:t>
                  </w:r>
                </w:p>
              </w:tc>
            </w:tr>
            <w:tr w:rsidR="008A723A" w:rsidTr="008A723A">
              <w:trPr>
                <w:trHeight w:val="221"/>
                <w:jc w:val="center"/>
              </w:trPr>
              <w:tc>
                <w:tcPr>
                  <w:tcW w:w="764" w:type="dxa"/>
                  <w:tcBorders>
                    <w:top w:val="single" w:sz="8" w:space="0" w:color="FFFFFF"/>
                    <w:left w:val="single" w:sz="8" w:space="0" w:color="FFFFFF"/>
                    <w:bottom w:val="single" w:sz="8" w:space="0" w:color="FFFFFF"/>
                    <w:right w:val="single" w:sz="8" w:space="0" w:color="FFFFFF"/>
                  </w:tcBorders>
                  <w:shd w:val="clear" w:color="auto" w:fill="4472C4"/>
                  <w:tcMar>
                    <w:top w:w="15" w:type="dxa"/>
                    <w:left w:w="85" w:type="dxa"/>
                    <w:bottom w:w="0" w:type="dxa"/>
                    <w:right w:w="85" w:type="dxa"/>
                  </w:tcMar>
                  <w:hideMark/>
                </w:tcPr>
                <w:p w:rsidR="008A723A" w:rsidRDefault="008A723A" w:rsidP="008A723A">
                  <w:pPr>
                    <w:spacing w:after="0"/>
                    <w:rPr>
                      <w:i/>
                      <w:sz w:val="16"/>
                      <w:lang w:eastAsia="zh-CN"/>
                    </w:rPr>
                  </w:pPr>
                  <w:r>
                    <w:rPr>
                      <w:b/>
                      <w:bCs/>
                      <w:i/>
                      <w:sz w:val="16"/>
                      <w:lang w:eastAsia="zh-CN"/>
                    </w:rPr>
                    <w:t>6</w:t>
                  </w:r>
                </w:p>
              </w:tc>
              <w:tc>
                <w:tcPr>
                  <w:tcW w:w="3911" w:type="dxa"/>
                  <w:tcBorders>
                    <w:top w:val="single" w:sz="8" w:space="0" w:color="FFFFFF"/>
                    <w:left w:val="single" w:sz="8" w:space="0" w:color="FFFFFF"/>
                    <w:bottom w:val="single" w:sz="8" w:space="0" w:color="FFFFFF"/>
                    <w:right w:val="single" w:sz="8" w:space="0" w:color="FFFFFF"/>
                  </w:tcBorders>
                  <w:shd w:val="clear" w:color="auto" w:fill="CFD5EA"/>
                  <w:tcMar>
                    <w:top w:w="15" w:type="dxa"/>
                    <w:left w:w="85" w:type="dxa"/>
                    <w:bottom w:w="0" w:type="dxa"/>
                    <w:right w:w="85" w:type="dxa"/>
                  </w:tcMar>
                  <w:hideMark/>
                </w:tcPr>
                <w:p w:rsidR="008A723A" w:rsidRDefault="008A723A" w:rsidP="008A723A">
                  <w:pPr>
                    <w:spacing w:after="0"/>
                    <w:rPr>
                      <w:i/>
                      <w:sz w:val="16"/>
                      <w:lang w:eastAsia="zh-CN"/>
                    </w:rPr>
                  </w:pPr>
                  <w:r>
                    <w:rPr>
                      <w:i/>
                      <w:sz w:val="16"/>
                      <w:lang w:eastAsia="zh-CN"/>
                    </w:rPr>
                    <w:t>-3, 3,-1, 3, 1,-1,-1,-1, 3, 3, 1, 1, 1, 3, 3, 1,-3,-3,-1, 1,-3, 1, 3,-3</w:t>
                  </w:r>
                </w:p>
              </w:tc>
              <w:tc>
                <w:tcPr>
                  <w:tcW w:w="540" w:type="dxa"/>
                  <w:tcBorders>
                    <w:top w:val="single" w:sz="8" w:space="0" w:color="FFFFFF"/>
                    <w:left w:val="single" w:sz="8" w:space="0" w:color="FFFFFF"/>
                    <w:bottom w:val="single" w:sz="8" w:space="0" w:color="FFFFFF"/>
                    <w:right w:val="single" w:sz="8" w:space="0" w:color="FFFFFF"/>
                  </w:tcBorders>
                  <w:shd w:val="clear" w:color="auto" w:fill="CFD5EA"/>
                  <w:hideMark/>
                </w:tcPr>
                <w:p w:rsidR="008A723A" w:rsidRDefault="008A723A" w:rsidP="008A723A">
                  <w:pPr>
                    <w:spacing w:after="0"/>
                    <w:rPr>
                      <w:i/>
                      <w:sz w:val="16"/>
                      <w:lang w:eastAsia="zh-CN"/>
                    </w:rPr>
                  </w:pPr>
                  <w:r>
                    <w:rPr>
                      <w:b/>
                      <w:bCs/>
                      <w:i/>
                      <w:sz w:val="16"/>
                      <w:lang w:eastAsia="zh-CN"/>
                    </w:rPr>
                    <w:t>21</w:t>
                  </w:r>
                </w:p>
              </w:tc>
              <w:tc>
                <w:tcPr>
                  <w:tcW w:w="3600" w:type="dxa"/>
                  <w:tcBorders>
                    <w:top w:val="single" w:sz="8" w:space="0" w:color="FFFFFF"/>
                    <w:left w:val="single" w:sz="8" w:space="0" w:color="FFFFFF"/>
                    <w:bottom w:val="single" w:sz="8" w:space="0" w:color="FFFFFF"/>
                    <w:right w:val="single" w:sz="8" w:space="0" w:color="FFFFFF"/>
                  </w:tcBorders>
                  <w:shd w:val="clear" w:color="auto" w:fill="CFD5EA"/>
                  <w:hideMark/>
                </w:tcPr>
                <w:p w:rsidR="008A723A" w:rsidRDefault="008A723A" w:rsidP="008A723A">
                  <w:pPr>
                    <w:spacing w:after="0"/>
                    <w:rPr>
                      <w:i/>
                      <w:sz w:val="16"/>
                      <w:lang w:eastAsia="zh-CN"/>
                    </w:rPr>
                  </w:pPr>
                  <w:r>
                    <w:rPr>
                      <w:i/>
                      <w:sz w:val="16"/>
                      <w:lang w:eastAsia="zh-CN"/>
                    </w:rPr>
                    <w:t>-3, 1,-3,-1,-1, 3, 1, 3,-3, 1,-1, 3, 3,-1,-3, 3,-3,-1,-1,-3,-3,-3, 3,-3</w:t>
                  </w:r>
                </w:p>
              </w:tc>
            </w:tr>
            <w:tr w:rsidR="008A723A" w:rsidTr="008A723A">
              <w:trPr>
                <w:trHeight w:val="221"/>
                <w:jc w:val="center"/>
              </w:trPr>
              <w:tc>
                <w:tcPr>
                  <w:tcW w:w="764" w:type="dxa"/>
                  <w:tcBorders>
                    <w:top w:val="single" w:sz="8" w:space="0" w:color="FFFFFF"/>
                    <w:left w:val="single" w:sz="8" w:space="0" w:color="FFFFFF"/>
                    <w:bottom w:val="single" w:sz="8" w:space="0" w:color="FFFFFF"/>
                    <w:right w:val="single" w:sz="8" w:space="0" w:color="FFFFFF"/>
                  </w:tcBorders>
                  <w:shd w:val="clear" w:color="auto" w:fill="4472C4"/>
                  <w:tcMar>
                    <w:top w:w="15" w:type="dxa"/>
                    <w:left w:w="85" w:type="dxa"/>
                    <w:bottom w:w="0" w:type="dxa"/>
                    <w:right w:w="85" w:type="dxa"/>
                  </w:tcMar>
                  <w:hideMark/>
                </w:tcPr>
                <w:p w:rsidR="008A723A" w:rsidRDefault="008A723A" w:rsidP="008A723A">
                  <w:pPr>
                    <w:spacing w:after="0"/>
                    <w:rPr>
                      <w:i/>
                      <w:sz w:val="16"/>
                      <w:lang w:eastAsia="zh-CN"/>
                    </w:rPr>
                  </w:pPr>
                  <w:r>
                    <w:rPr>
                      <w:b/>
                      <w:bCs/>
                      <w:i/>
                      <w:sz w:val="16"/>
                      <w:lang w:eastAsia="zh-CN"/>
                    </w:rPr>
                    <w:t>7</w:t>
                  </w:r>
                </w:p>
              </w:tc>
              <w:tc>
                <w:tcPr>
                  <w:tcW w:w="3911" w:type="dxa"/>
                  <w:tcBorders>
                    <w:top w:val="single" w:sz="8" w:space="0" w:color="FFFFFF"/>
                    <w:left w:val="single" w:sz="8" w:space="0" w:color="FFFFFF"/>
                    <w:bottom w:val="single" w:sz="8" w:space="0" w:color="FFFFFF"/>
                    <w:right w:val="single" w:sz="8" w:space="0" w:color="FFFFFF"/>
                  </w:tcBorders>
                  <w:shd w:val="clear" w:color="auto" w:fill="E9EBF5"/>
                  <w:tcMar>
                    <w:top w:w="15" w:type="dxa"/>
                    <w:left w:w="85" w:type="dxa"/>
                    <w:bottom w:w="0" w:type="dxa"/>
                    <w:right w:w="85" w:type="dxa"/>
                  </w:tcMar>
                  <w:hideMark/>
                </w:tcPr>
                <w:p w:rsidR="008A723A" w:rsidRDefault="008A723A" w:rsidP="008A723A">
                  <w:pPr>
                    <w:spacing w:after="0"/>
                    <w:rPr>
                      <w:i/>
                      <w:sz w:val="16"/>
                      <w:lang w:eastAsia="zh-CN"/>
                    </w:rPr>
                  </w:pPr>
                  <w:r>
                    <w:rPr>
                      <w:i/>
                      <w:sz w:val="16"/>
                      <w:lang w:eastAsia="zh-CN"/>
                    </w:rPr>
                    <w:t>-3,-1, 1,-3,-3, 1, 1,-3, 3,-1,-1,-3, 1, 3, 1,-1,-3,-1,-3, 1,-3,-3,-3,-3</w:t>
                  </w:r>
                </w:p>
              </w:tc>
              <w:tc>
                <w:tcPr>
                  <w:tcW w:w="540" w:type="dxa"/>
                  <w:tcBorders>
                    <w:top w:val="single" w:sz="8" w:space="0" w:color="FFFFFF"/>
                    <w:left w:val="single" w:sz="8" w:space="0" w:color="FFFFFF"/>
                    <w:bottom w:val="single" w:sz="8" w:space="0" w:color="FFFFFF"/>
                    <w:right w:val="single" w:sz="8" w:space="0" w:color="FFFFFF"/>
                  </w:tcBorders>
                  <w:shd w:val="clear" w:color="auto" w:fill="E9EBF5"/>
                  <w:hideMark/>
                </w:tcPr>
                <w:p w:rsidR="008A723A" w:rsidRDefault="008A723A" w:rsidP="008A723A">
                  <w:pPr>
                    <w:spacing w:after="0"/>
                    <w:rPr>
                      <w:i/>
                      <w:sz w:val="16"/>
                      <w:lang w:eastAsia="zh-CN"/>
                    </w:rPr>
                  </w:pPr>
                  <w:r>
                    <w:rPr>
                      <w:b/>
                      <w:bCs/>
                      <w:i/>
                      <w:sz w:val="16"/>
                      <w:lang w:eastAsia="zh-CN"/>
                    </w:rPr>
                    <w:t>22</w:t>
                  </w:r>
                </w:p>
              </w:tc>
              <w:tc>
                <w:tcPr>
                  <w:tcW w:w="3600" w:type="dxa"/>
                  <w:tcBorders>
                    <w:top w:val="single" w:sz="8" w:space="0" w:color="FFFFFF"/>
                    <w:left w:val="single" w:sz="8" w:space="0" w:color="FFFFFF"/>
                    <w:bottom w:val="single" w:sz="8" w:space="0" w:color="FFFFFF"/>
                    <w:right w:val="single" w:sz="8" w:space="0" w:color="FFFFFF"/>
                  </w:tcBorders>
                  <w:shd w:val="clear" w:color="auto" w:fill="E9EBF5"/>
                  <w:hideMark/>
                </w:tcPr>
                <w:p w:rsidR="008A723A" w:rsidRDefault="008A723A" w:rsidP="008A723A">
                  <w:pPr>
                    <w:spacing w:after="0"/>
                    <w:rPr>
                      <w:i/>
                      <w:sz w:val="16"/>
                      <w:lang w:eastAsia="zh-CN"/>
                    </w:rPr>
                  </w:pPr>
                  <w:r>
                    <w:rPr>
                      <w:i/>
                      <w:sz w:val="16"/>
                      <w:lang w:eastAsia="zh-CN"/>
                    </w:rPr>
                    <w:t>-3,-1,-1,-3, 1,-3,-3,-1,-1, 3,-1, 1,-1, 3, 1,-3,-1, 3, 1, 1,-1,-1,-3,-3</w:t>
                  </w:r>
                </w:p>
              </w:tc>
            </w:tr>
            <w:tr w:rsidR="008A723A" w:rsidTr="008A723A">
              <w:trPr>
                <w:trHeight w:val="221"/>
                <w:jc w:val="center"/>
              </w:trPr>
              <w:tc>
                <w:tcPr>
                  <w:tcW w:w="764" w:type="dxa"/>
                  <w:tcBorders>
                    <w:top w:val="single" w:sz="8" w:space="0" w:color="FFFFFF"/>
                    <w:left w:val="single" w:sz="8" w:space="0" w:color="FFFFFF"/>
                    <w:bottom w:val="single" w:sz="8" w:space="0" w:color="FFFFFF"/>
                    <w:right w:val="single" w:sz="8" w:space="0" w:color="FFFFFF"/>
                  </w:tcBorders>
                  <w:shd w:val="clear" w:color="auto" w:fill="4472C4"/>
                  <w:tcMar>
                    <w:top w:w="15" w:type="dxa"/>
                    <w:left w:w="85" w:type="dxa"/>
                    <w:bottom w:w="0" w:type="dxa"/>
                    <w:right w:w="85" w:type="dxa"/>
                  </w:tcMar>
                  <w:hideMark/>
                </w:tcPr>
                <w:p w:rsidR="008A723A" w:rsidRDefault="008A723A" w:rsidP="008A723A">
                  <w:pPr>
                    <w:spacing w:after="0"/>
                    <w:rPr>
                      <w:i/>
                      <w:sz w:val="16"/>
                      <w:lang w:eastAsia="zh-CN"/>
                    </w:rPr>
                  </w:pPr>
                  <w:r>
                    <w:rPr>
                      <w:b/>
                      <w:bCs/>
                      <w:i/>
                      <w:sz w:val="16"/>
                      <w:lang w:eastAsia="zh-CN"/>
                    </w:rPr>
                    <w:t>8</w:t>
                  </w:r>
                </w:p>
              </w:tc>
              <w:tc>
                <w:tcPr>
                  <w:tcW w:w="3911" w:type="dxa"/>
                  <w:tcBorders>
                    <w:top w:val="single" w:sz="8" w:space="0" w:color="FFFFFF"/>
                    <w:left w:val="single" w:sz="8" w:space="0" w:color="FFFFFF"/>
                    <w:bottom w:val="single" w:sz="8" w:space="0" w:color="FFFFFF"/>
                    <w:right w:val="single" w:sz="8" w:space="0" w:color="FFFFFF"/>
                  </w:tcBorders>
                  <w:shd w:val="clear" w:color="auto" w:fill="CFD5EA"/>
                  <w:tcMar>
                    <w:top w:w="15" w:type="dxa"/>
                    <w:left w:w="85" w:type="dxa"/>
                    <w:bottom w:w="0" w:type="dxa"/>
                    <w:right w:w="85" w:type="dxa"/>
                  </w:tcMar>
                  <w:hideMark/>
                </w:tcPr>
                <w:p w:rsidR="008A723A" w:rsidRDefault="008A723A" w:rsidP="008A723A">
                  <w:pPr>
                    <w:spacing w:after="0"/>
                    <w:rPr>
                      <w:i/>
                      <w:sz w:val="16"/>
                      <w:lang w:eastAsia="zh-CN"/>
                    </w:rPr>
                  </w:pPr>
                  <w:r>
                    <w:rPr>
                      <w:i/>
                      <w:sz w:val="16"/>
                      <w:lang w:eastAsia="zh-CN"/>
                    </w:rPr>
                    <w:t>-3, 1,-3, 1,-3,-3, 1,-3, 1,-3,-3,-3,-3,-3, 1,-3,-3, 1, 1,-3, 1, 1,-3,-3</w:t>
                  </w:r>
                </w:p>
              </w:tc>
              <w:tc>
                <w:tcPr>
                  <w:tcW w:w="540" w:type="dxa"/>
                  <w:tcBorders>
                    <w:top w:val="single" w:sz="8" w:space="0" w:color="FFFFFF"/>
                    <w:left w:val="single" w:sz="8" w:space="0" w:color="FFFFFF"/>
                    <w:bottom w:val="single" w:sz="8" w:space="0" w:color="FFFFFF"/>
                    <w:right w:val="single" w:sz="8" w:space="0" w:color="FFFFFF"/>
                  </w:tcBorders>
                  <w:shd w:val="clear" w:color="auto" w:fill="CFD5EA"/>
                  <w:hideMark/>
                </w:tcPr>
                <w:p w:rsidR="008A723A" w:rsidRDefault="008A723A" w:rsidP="008A723A">
                  <w:pPr>
                    <w:spacing w:after="0"/>
                    <w:rPr>
                      <w:i/>
                      <w:sz w:val="16"/>
                      <w:lang w:eastAsia="zh-CN"/>
                    </w:rPr>
                  </w:pPr>
                  <w:r>
                    <w:rPr>
                      <w:b/>
                      <w:bCs/>
                      <w:i/>
                      <w:sz w:val="16"/>
                      <w:lang w:eastAsia="zh-CN"/>
                    </w:rPr>
                    <w:t>23</w:t>
                  </w:r>
                </w:p>
              </w:tc>
              <w:tc>
                <w:tcPr>
                  <w:tcW w:w="3600" w:type="dxa"/>
                  <w:tcBorders>
                    <w:top w:val="single" w:sz="8" w:space="0" w:color="FFFFFF"/>
                    <w:left w:val="single" w:sz="8" w:space="0" w:color="FFFFFF"/>
                    <w:bottom w:val="single" w:sz="8" w:space="0" w:color="FFFFFF"/>
                    <w:right w:val="single" w:sz="8" w:space="0" w:color="FFFFFF"/>
                  </w:tcBorders>
                  <w:shd w:val="clear" w:color="auto" w:fill="CFD5EA"/>
                  <w:hideMark/>
                </w:tcPr>
                <w:p w:rsidR="008A723A" w:rsidRDefault="008A723A" w:rsidP="008A723A">
                  <w:pPr>
                    <w:spacing w:after="0"/>
                    <w:rPr>
                      <w:i/>
                      <w:sz w:val="16"/>
                      <w:lang w:eastAsia="zh-CN"/>
                    </w:rPr>
                  </w:pPr>
                  <w:r>
                    <w:rPr>
                      <w:i/>
                      <w:sz w:val="16"/>
                      <w:lang w:eastAsia="zh-CN"/>
                    </w:rPr>
                    <w:t xml:space="preserve"> -3, 1,-3, 3,-3, 1,-3, 3, 1,-1,-3,-1,-3,-3,-3,-3, 1, 3,-1, 1, 3, 3, 3,-3</w:t>
                  </w:r>
                </w:p>
              </w:tc>
            </w:tr>
            <w:tr w:rsidR="008A723A" w:rsidTr="008A723A">
              <w:trPr>
                <w:trHeight w:val="221"/>
                <w:jc w:val="center"/>
              </w:trPr>
              <w:tc>
                <w:tcPr>
                  <w:tcW w:w="764" w:type="dxa"/>
                  <w:tcBorders>
                    <w:top w:val="single" w:sz="8" w:space="0" w:color="FFFFFF"/>
                    <w:left w:val="single" w:sz="8" w:space="0" w:color="FFFFFF"/>
                    <w:bottom w:val="single" w:sz="8" w:space="0" w:color="FFFFFF"/>
                    <w:right w:val="single" w:sz="8" w:space="0" w:color="FFFFFF"/>
                  </w:tcBorders>
                  <w:shd w:val="clear" w:color="auto" w:fill="4472C4"/>
                  <w:tcMar>
                    <w:top w:w="15" w:type="dxa"/>
                    <w:left w:w="85" w:type="dxa"/>
                    <w:bottom w:w="0" w:type="dxa"/>
                    <w:right w:w="85" w:type="dxa"/>
                  </w:tcMar>
                  <w:hideMark/>
                </w:tcPr>
                <w:p w:rsidR="008A723A" w:rsidRDefault="008A723A" w:rsidP="008A723A">
                  <w:pPr>
                    <w:spacing w:after="0"/>
                    <w:rPr>
                      <w:i/>
                      <w:sz w:val="16"/>
                      <w:lang w:eastAsia="zh-CN"/>
                    </w:rPr>
                  </w:pPr>
                  <w:r>
                    <w:rPr>
                      <w:b/>
                      <w:bCs/>
                      <w:i/>
                      <w:sz w:val="16"/>
                      <w:lang w:eastAsia="zh-CN"/>
                    </w:rPr>
                    <w:t>9</w:t>
                  </w:r>
                </w:p>
              </w:tc>
              <w:tc>
                <w:tcPr>
                  <w:tcW w:w="3911" w:type="dxa"/>
                  <w:tcBorders>
                    <w:top w:val="single" w:sz="8" w:space="0" w:color="FFFFFF"/>
                    <w:left w:val="single" w:sz="8" w:space="0" w:color="FFFFFF"/>
                    <w:bottom w:val="single" w:sz="8" w:space="0" w:color="FFFFFF"/>
                    <w:right w:val="single" w:sz="8" w:space="0" w:color="FFFFFF"/>
                  </w:tcBorders>
                  <w:shd w:val="clear" w:color="auto" w:fill="E9EBF5"/>
                  <w:tcMar>
                    <w:top w:w="15" w:type="dxa"/>
                    <w:left w:w="85" w:type="dxa"/>
                    <w:bottom w:w="0" w:type="dxa"/>
                    <w:right w:w="85" w:type="dxa"/>
                  </w:tcMar>
                  <w:hideMark/>
                </w:tcPr>
                <w:p w:rsidR="008A723A" w:rsidRDefault="008A723A" w:rsidP="008A723A">
                  <w:pPr>
                    <w:spacing w:after="0"/>
                    <w:rPr>
                      <w:i/>
                      <w:sz w:val="16"/>
                      <w:lang w:eastAsia="zh-CN"/>
                    </w:rPr>
                  </w:pPr>
                  <w:r>
                    <w:rPr>
                      <w:i/>
                      <w:sz w:val="16"/>
                      <w:lang w:eastAsia="zh-CN"/>
                    </w:rPr>
                    <w:t>3,-3,-3,-1, 3, 3,-3,-1, 3, 1, 1, 1, 3,-1, 3,-3,-1, 3,-1, 3, 1,-1,-3,-3</w:t>
                  </w:r>
                </w:p>
              </w:tc>
              <w:tc>
                <w:tcPr>
                  <w:tcW w:w="540" w:type="dxa"/>
                  <w:tcBorders>
                    <w:top w:val="single" w:sz="8" w:space="0" w:color="FFFFFF"/>
                    <w:left w:val="single" w:sz="8" w:space="0" w:color="FFFFFF"/>
                    <w:bottom w:val="single" w:sz="8" w:space="0" w:color="FFFFFF"/>
                    <w:right w:val="single" w:sz="8" w:space="0" w:color="FFFFFF"/>
                  </w:tcBorders>
                  <w:shd w:val="clear" w:color="auto" w:fill="E9EBF5"/>
                  <w:hideMark/>
                </w:tcPr>
                <w:p w:rsidR="008A723A" w:rsidRDefault="008A723A" w:rsidP="008A723A">
                  <w:pPr>
                    <w:spacing w:after="0"/>
                    <w:rPr>
                      <w:i/>
                      <w:sz w:val="16"/>
                      <w:lang w:eastAsia="zh-CN"/>
                    </w:rPr>
                  </w:pPr>
                  <w:r>
                    <w:rPr>
                      <w:b/>
                      <w:bCs/>
                      <w:i/>
                      <w:sz w:val="16"/>
                      <w:lang w:eastAsia="zh-CN"/>
                    </w:rPr>
                    <w:t>24</w:t>
                  </w:r>
                </w:p>
              </w:tc>
              <w:tc>
                <w:tcPr>
                  <w:tcW w:w="3600" w:type="dxa"/>
                  <w:tcBorders>
                    <w:top w:val="single" w:sz="8" w:space="0" w:color="FFFFFF"/>
                    <w:left w:val="single" w:sz="8" w:space="0" w:color="FFFFFF"/>
                    <w:bottom w:val="single" w:sz="8" w:space="0" w:color="FFFFFF"/>
                    <w:right w:val="single" w:sz="8" w:space="0" w:color="FFFFFF"/>
                  </w:tcBorders>
                  <w:shd w:val="clear" w:color="auto" w:fill="E9EBF5"/>
                  <w:hideMark/>
                </w:tcPr>
                <w:p w:rsidR="008A723A" w:rsidRDefault="008A723A" w:rsidP="008A723A">
                  <w:pPr>
                    <w:spacing w:after="0"/>
                    <w:rPr>
                      <w:i/>
                      <w:sz w:val="16"/>
                      <w:lang w:eastAsia="zh-CN"/>
                    </w:rPr>
                  </w:pPr>
                  <w:r>
                    <w:rPr>
                      <w:i/>
                      <w:sz w:val="16"/>
                      <w:lang w:eastAsia="zh-CN"/>
                    </w:rPr>
                    <w:t>-3,-1, 1,-3,-1,-1, 1, 1, 1,3,3,-1,1,-1, 1,-1,-1,-3,-3,-3,3, 1,-1, -3</w:t>
                  </w:r>
                </w:p>
              </w:tc>
            </w:tr>
            <w:tr w:rsidR="008A723A" w:rsidTr="008A723A">
              <w:trPr>
                <w:trHeight w:val="221"/>
                <w:jc w:val="center"/>
              </w:trPr>
              <w:tc>
                <w:tcPr>
                  <w:tcW w:w="764" w:type="dxa"/>
                  <w:tcBorders>
                    <w:top w:val="single" w:sz="8" w:space="0" w:color="FFFFFF"/>
                    <w:left w:val="single" w:sz="8" w:space="0" w:color="FFFFFF"/>
                    <w:bottom w:val="single" w:sz="8" w:space="0" w:color="FFFFFF"/>
                    <w:right w:val="single" w:sz="8" w:space="0" w:color="FFFFFF"/>
                  </w:tcBorders>
                  <w:shd w:val="clear" w:color="auto" w:fill="4472C4"/>
                  <w:tcMar>
                    <w:top w:w="15" w:type="dxa"/>
                    <w:left w:w="85" w:type="dxa"/>
                    <w:bottom w:w="0" w:type="dxa"/>
                    <w:right w:w="85" w:type="dxa"/>
                  </w:tcMar>
                  <w:hideMark/>
                </w:tcPr>
                <w:p w:rsidR="008A723A" w:rsidRDefault="008A723A" w:rsidP="008A723A">
                  <w:pPr>
                    <w:spacing w:after="0"/>
                    <w:rPr>
                      <w:i/>
                      <w:sz w:val="16"/>
                      <w:lang w:eastAsia="zh-CN"/>
                    </w:rPr>
                  </w:pPr>
                  <w:r>
                    <w:rPr>
                      <w:b/>
                      <w:bCs/>
                      <w:i/>
                      <w:sz w:val="16"/>
                      <w:lang w:eastAsia="zh-CN"/>
                    </w:rPr>
                    <w:t>10</w:t>
                  </w:r>
                </w:p>
              </w:tc>
              <w:tc>
                <w:tcPr>
                  <w:tcW w:w="3911" w:type="dxa"/>
                  <w:tcBorders>
                    <w:top w:val="single" w:sz="8" w:space="0" w:color="FFFFFF"/>
                    <w:left w:val="single" w:sz="8" w:space="0" w:color="FFFFFF"/>
                    <w:bottom w:val="single" w:sz="8" w:space="0" w:color="FFFFFF"/>
                    <w:right w:val="single" w:sz="8" w:space="0" w:color="FFFFFF"/>
                  </w:tcBorders>
                  <w:shd w:val="clear" w:color="auto" w:fill="CFD5EA"/>
                  <w:tcMar>
                    <w:top w:w="15" w:type="dxa"/>
                    <w:left w:w="85" w:type="dxa"/>
                    <w:bottom w:w="0" w:type="dxa"/>
                    <w:right w:w="85" w:type="dxa"/>
                  </w:tcMar>
                  <w:hideMark/>
                </w:tcPr>
                <w:p w:rsidR="008A723A" w:rsidRDefault="008A723A" w:rsidP="008A723A">
                  <w:pPr>
                    <w:spacing w:after="0"/>
                    <w:rPr>
                      <w:i/>
                      <w:sz w:val="16"/>
                      <w:lang w:eastAsia="zh-CN"/>
                    </w:rPr>
                  </w:pPr>
                  <w:r>
                    <w:rPr>
                      <w:i/>
                      <w:sz w:val="16"/>
                      <w:lang w:eastAsia="zh-CN"/>
                    </w:rPr>
                    <w:t>-3,-3,-1,-1,-1,-3, 1,-1,-3,-1, 3,-3, 1,-3, 3,-3, 3, 3, 1,-1,-1, 1,-3,-3</w:t>
                  </w:r>
                </w:p>
              </w:tc>
              <w:tc>
                <w:tcPr>
                  <w:tcW w:w="540" w:type="dxa"/>
                  <w:tcBorders>
                    <w:top w:val="single" w:sz="8" w:space="0" w:color="FFFFFF"/>
                    <w:left w:val="single" w:sz="8" w:space="0" w:color="FFFFFF"/>
                    <w:bottom w:val="single" w:sz="8" w:space="0" w:color="FFFFFF"/>
                    <w:right w:val="single" w:sz="8" w:space="0" w:color="FFFFFF"/>
                  </w:tcBorders>
                  <w:shd w:val="clear" w:color="auto" w:fill="CFD5EA"/>
                  <w:hideMark/>
                </w:tcPr>
                <w:p w:rsidR="008A723A" w:rsidRDefault="008A723A" w:rsidP="008A723A">
                  <w:pPr>
                    <w:spacing w:after="0"/>
                    <w:rPr>
                      <w:i/>
                      <w:sz w:val="16"/>
                      <w:lang w:eastAsia="zh-CN"/>
                    </w:rPr>
                  </w:pPr>
                  <w:r>
                    <w:rPr>
                      <w:b/>
                      <w:bCs/>
                      <w:i/>
                      <w:sz w:val="16"/>
                      <w:lang w:eastAsia="zh-CN"/>
                    </w:rPr>
                    <w:t>25</w:t>
                  </w:r>
                </w:p>
              </w:tc>
              <w:tc>
                <w:tcPr>
                  <w:tcW w:w="3600" w:type="dxa"/>
                  <w:tcBorders>
                    <w:top w:val="single" w:sz="8" w:space="0" w:color="FFFFFF"/>
                    <w:left w:val="single" w:sz="8" w:space="0" w:color="FFFFFF"/>
                    <w:bottom w:val="single" w:sz="8" w:space="0" w:color="FFFFFF"/>
                    <w:right w:val="single" w:sz="8" w:space="0" w:color="FFFFFF"/>
                  </w:tcBorders>
                  <w:shd w:val="clear" w:color="auto" w:fill="CFD5EA"/>
                  <w:hideMark/>
                </w:tcPr>
                <w:p w:rsidR="008A723A" w:rsidRDefault="008A723A" w:rsidP="008A723A">
                  <w:pPr>
                    <w:spacing w:after="0"/>
                    <w:rPr>
                      <w:i/>
                      <w:sz w:val="16"/>
                      <w:lang w:eastAsia="zh-CN"/>
                    </w:rPr>
                  </w:pPr>
                  <w:r>
                    <w:rPr>
                      <w:i/>
                      <w:sz w:val="16"/>
                      <w:lang w:eastAsia="zh-CN"/>
                    </w:rPr>
                    <w:t xml:space="preserve"> 3,-3,-1, 1, 3,-1,-1,-3,-1, 3,-1,-3,-1,-3, 3,-1, 3, 1, 1,-3, 3,-3,-3,-3</w:t>
                  </w:r>
                </w:p>
              </w:tc>
            </w:tr>
            <w:tr w:rsidR="008A723A" w:rsidTr="008A723A">
              <w:trPr>
                <w:trHeight w:val="221"/>
                <w:jc w:val="center"/>
              </w:trPr>
              <w:tc>
                <w:tcPr>
                  <w:tcW w:w="764" w:type="dxa"/>
                  <w:tcBorders>
                    <w:top w:val="single" w:sz="8" w:space="0" w:color="FFFFFF"/>
                    <w:left w:val="single" w:sz="8" w:space="0" w:color="FFFFFF"/>
                    <w:bottom w:val="single" w:sz="8" w:space="0" w:color="FFFFFF"/>
                    <w:right w:val="single" w:sz="8" w:space="0" w:color="FFFFFF"/>
                  </w:tcBorders>
                  <w:shd w:val="clear" w:color="auto" w:fill="4472C4"/>
                  <w:tcMar>
                    <w:top w:w="15" w:type="dxa"/>
                    <w:left w:w="85" w:type="dxa"/>
                    <w:bottom w:w="0" w:type="dxa"/>
                    <w:right w:w="85" w:type="dxa"/>
                  </w:tcMar>
                  <w:hideMark/>
                </w:tcPr>
                <w:p w:rsidR="008A723A" w:rsidRDefault="008A723A" w:rsidP="008A723A">
                  <w:pPr>
                    <w:spacing w:after="0"/>
                    <w:rPr>
                      <w:i/>
                      <w:sz w:val="16"/>
                      <w:lang w:eastAsia="zh-CN"/>
                    </w:rPr>
                  </w:pPr>
                  <w:r>
                    <w:rPr>
                      <w:b/>
                      <w:bCs/>
                      <w:i/>
                      <w:sz w:val="16"/>
                      <w:lang w:eastAsia="zh-CN"/>
                    </w:rPr>
                    <w:t>11</w:t>
                  </w:r>
                </w:p>
              </w:tc>
              <w:tc>
                <w:tcPr>
                  <w:tcW w:w="3911" w:type="dxa"/>
                  <w:tcBorders>
                    <w:top w:val="single" w:sz="8" w:space="0" w:color="FFFFFF"/>
                    <w:left w:val="single" w:sz="8" w:space="0" w:color="FFFFFF"/>
                    <w:bottom w:val="single" w:sz="8" w:space="0" w:color="FFFFFF"/>
                    <w:right w:val="single" w:sz="8" w:space="0" w:color="FFFFFF"/>
                  </w:tcBorders>
                  <w:shd w:val="clear" w:color="auto" w:fill="E9EBF5"/>
                  <w:tcMar>
                    <w:top w:w="15" w:type="dxa"/>
                    <w:left w:w="85" w:type="dxa"/>
                    <w:bottom w:w="0" w:type="dxa"/>
                    <w:right w:w="85" w:type="dxa"/>
                  </w:tcMar>
                  <w:hideMark/>
                </w:tcPr>
                <w:p w:rsidR="008A723A" w:rsidRDefault="008A723A" w:rsidP="008A723A">
                  <w:pPr>
                    <w:spacing w:after="0"/>
                    <w:rPr>
                      <w:i/>
                      <w:sz w:val="16"/>
                      <w:lang w:eastAsia="zh-CN"/>
                    </w:rPr>
                  </w:pPr>
                  <w:r>
                    <w:rPr>
                      <w:i/>
                      <w:sz w:val="16"/>
                      <w:lang w:eastAsia="zh-CN"/>
                    </w:rPr>
                    <w:t>-3,-3, 3, 3, 1,-1,-1,-1, 1,-3,-1, 1,-1, 3,-3,-1,-3,-1,-1, 1,-3, 3,-1,-3</w:t>
                  </w:r>
                </w:p>
              </w:tc>
              <w:tc>
                <w:tcPr>
                  <w:tcW w:w="540" w:type="dxa"/>
                  <w:tcBorders>
                    <w:top w:val="single" w:sz="8" w:space="0" w:color="FFFFFF"/>
                    <w:left w:val="single" w:sz="8" w:space="0" w:color="FFFFFF"/>
                    <w:bottom w:val="single" w:sz="8" w:space="0" w:color="FFFFFF"/>
                    <w:right w:val="single" w:sz="8" w:space="0" w:color="FFFFFF"/>
                  </w:tcBorders>
                  <w:shd w:val="clear" w:color="auto" w:fill="E9EBF5"/>
                  <w:hideMark/>
                </w:tcPr>
                <w:p w:rsidR="008A723A" w:rsidRDefault="008A723A" w:rsidP="008A723A">
                  <w:pPr>
                    <w:spacing w:after="0"/>
                    <w:rPr>
                      <w:i/>
                      <w:sz w:val="16"/>
                      <w:lang w:eastAsia="zh-CN"/>
                    </w:rPr>
                  </w:pPr>
                  <w:r>
                    <w:rPr>
                      <w:b/>
                      <w:bCs/>
                      <w:i/>
                      <w:sz w:val="16"/>
                      <w:lang w:eastAsia="zh-CN"/>
                    </w:rPr>
                    <w:t>26</w:t>
                  </w:r>
                </w:p>
              </w:tc>
              <w:tc>
                <w:tcPr>
                  <w:tcW w:w="3600" w:type="dxa"/>
                  <w:tcBorders>
                    <w:top w:val="single" w:sz="8" w:space="0" w:color="FFFFFF"/>
                    <w:left w:val="single" w:sz="8" w:space="0" w:color="FFFFFF"/>
                    <w:bottom w:val="single" w:sz="8" w:space="0" w:color="FFFFFF"/>
                    <w:right w:val="single" w:sz="8" w:space="0" w:color="FFFFFF"/>
                  </w:tcBorders>
                  <w:shd w:val="clear" w:color="auto" w:fill="E9EBF5"/>
                  <w:hideMark/>
                </w:tcPr>
                <w:p w:rsidR="008A723A" w:rsidRDefault="008A723A" w:rsidP="008A723A">
                  <w:pPr>
                    <w:spacing w:after="0"/>
                    <w:rPr>
                      <w:i/>
                      <w:sz w:val="16"/>
                      <w:lang w:eastAsia="zh-CN"/>
                    </w:rPr>
                  </w:pPr>
                  <w:r>
                    <w:rPr>
                      <w:i/>
                      <w:sz w:val="16"/>
                      <w:lang w:eastAsia="zh-CN"/>
                    </w:rPr>
                    <w:t>-3, 1, 3,-1, 1,-1, 3,-3, 3,-1,-3,-1,-3, 3,-1,-1,-1,-3,-1,-1,-3, 3, 3,-3</w:t>
                  </w:r>
                </w:p>
              </w:tc>
            </w:tr>
            <w:tr w:rsidR="008A723A" w:rsidTr="008A723A">
              <w:trPr>
                <w:trHeight w:val="221"/>
                <w:jc w:val="center"/>
              </w:trPr>
              <w:tc>
                <w:tcPr>
                  <w:tcW w:w="764" w:type="dxa"/>
                  <w:tcBorders>
                    <w:top w:val="single" w:sz="8" w:space="0" w:color="FFFFFF"/>
                    <w:left w:val="single" w:sz="8" w:space="0" w:color="FFFFFF"/>
                    <w:bottom w:val="single" w:sz="8" w:space="0" w:color="FFFFFF"/>
                    <w:right w:val="single" w:sz="8" w:space="0" w:color="FFFFFF"/>
                  </w:tcBorders>
                  <w:shd w:val="clear" w:color="auto" w:fill="4472C4"/>
                  <w:tcMar>
                    <w:top w:w="15" w:type="dxa"/>
                    <w:left w:w="85" w:type="dxa"/>
                    <w:bottom w:w="0" w:type="dxa"/>
                    <w:right w:w="85" w:type="dxa"/>
                  </w:tcMar>
                  <w:hideMark/>
                </w:tcPr>
                <w:p w:rsidR="008A723A" w:rsidRDefault="008A723A" w:rsidP="008A723A">
                  <w:pPr>
                    <w:spacing w:after="0"/>
                    <w:rPr>
                      <w:i/>
                      <w:sz w:val="16"/>
                      <w:lang w:eastAsia="zh-CN"/>
                    </w:rPr>
                  </w:pPr>
                  <w:r>
                    <w:rPr>
                      <w:b/>
                      <w:bCs/>
                      <w:i/>
                      <w:sz w:val="16"/>
                      <w:lang w:eastAsia="zh-CN"/>
                    </w:rPr>
                    <w:t>12</w:t>
                  </w:r>
                </w:p>
              </w:tc>
              <w:tc>
                <w:tcPr>
                  <w:tcW w:w="3911" w:type="dxa"/>
                  <w:tcBorders>
                    <w:top w:val="single" w:sz="8" w:space="0" w:color="FFFFFF"/>
                    <w:left w:val="single" w:sz="8" w:space="0" w:color="FFFFFF"/>
                    <w:bottom w:val="single" w:sz="8" w:space="0" w:color="FFFFFF"/>
                    <w:right w:val="single" w:sz="8" w:space="0" w:color="FFFFFF"/>
                  </w:tcBorders>
                  <w:shd w:val="clear" w:color="auto" w:fill="CFD5EA"/>
                  <w:tcMar>
                    <w:top w:w="15" w:type="dxa"/>
                    <w:left w:w="85" w:type="dxa"/>
                    <w:bottom w:w="0" w:type="dxa"/>
                    <w:right w:w="85" w:type="dxa"/>
                  </w:tcMar>
                  <w:hideMark/>
                </w:tcPr>
                <w:p w:rsidR="008A723A" w:rsidRDefault="008A723A" w:rsidP="008A723A">
                  <w:pPr>
                    <w:spacing w:after="0"/>
                    <w:rPr>
                      <w:i/>
                      <w:sz w:val="16"/>
                      <w:lang w:eastAsia="zh-CN"/>
                    </w:rPr>
                  </w:pPr>
                  <w:r>
                    <w:rPr>
                      <w:i/>
                      <w:sz w:val="16"/>
                      <w:lang w:eastAsia="zh-CN"/>
                    </w:rPr>
                    <w:t>-3,-3, 1,-1, 3, 3,-3,-1, 1,-1,-1, 1, 1,-1,-1, 3,-3, 1,-3, 1,-1,-1,-1,-3</w:t>
                  </w:r>
                </w:p>
              </w:tc>
              <w:tc>
                <w:tcPr>
                  <w:tcW w:w="540" w:type="dxa"/>
                  <w:tcBorders>
                    <w:top w:val="single" w:sz="8" w:space="0" w:color="FFFFFF"/>
                    <w:left w:val="single" w:sz="8" w:space="0" w:color="FFFFFF"/>
                    <w:bottom w:val="single" w:sz="8" w:space="0" w:color="FFFFFF"/>
                    <w:right w:val="single" w:sz="8" w:space="0" w:color="FFFFFF"/>
                  </w:tcBorders>
                  <w:shd w:val="clear" w:color="auto" w:fill="CFD5EA"/>
                  <w:hideMark/>
                </w:tcPr>
                <w:p w:rsidR="008A723A" w:rsidRDefault="008A723A" w:rsidP="008A723A">
                  <w:pPr>
                    <w:spacing w:after="0"/>
                    <w:rPr>
                      <w:i/>
                      <w:sz w:val="16"/>
                      <w:lang w:eastAsia="zh-CN"/>
                    </w:rPr>
                  </w:pPr>
                  <w:r>
                    <w:rPr>
                      <w:b/>
                      <w:bCs/>
                      <w:i/>
                      <w:sz w:val="16"/>
                      <w:lang w:eastAsia="zh-CN"/>
                    </w:rPr>
                    <w:t>27</w:t>
                  </w:r>
                </w:p>
              </w:tc>
              <w:tc>
                <w:tcPr>
                  <w:tcW w:w="3600" w:type="dxa"/>
                  <w:tcBorders>
                    <w:top w:val="single" w:sz="8" w:space="0" w:color="FFFFFF"/>
                    <w:left w:val="single" w:sz="8" w:space="0" w:color="FFFFFF"/>
                    <w:bottom w:val="single" w:sz="8" w:space="0" w:color="FFFFFF"/>
                    <w:right w:val="single" w:sz="8" w:space="0" w:color="FFFFFF"/>
                  </w:tcBorders>
                  <w:shd w:val="clear" w:color="auto" w:fill="CFD5EA"/>
                  <w:hideMark/>
                </w:tcPr>
                <w:p w:rsidR="008A723A" w:rsidRDefault="008A723A" w:rsidP="008A723A">
                  <w:pPr>
                    <w:spacing w:after="0"/>
                    <w:rPr>
                      <w:i/>
                      <w:sz w:val="16"/>
                      <w:lang w:eastAsia="zh-CN"/>
                    </w:rPr>
                  </w:pPr>
                  <w:r>
                    <w:rPr>
                      <w:i/>
                      <w:sz w:val="16"/>
                      <w:lang w:eastAsia="zh-CN"/>
                    </w:rPr>
                    <w:t>-3, 3,-1,-3,-1,-1,-1, 3,-1,-1, 3,-3,-1, 3,-3, 3,-3,-1, 3, 1, 1,-1,-3,-3</w:t>
                  </w:r>
                </w:p>
              </w:tc>
            </w:tr>
            <w:tr w:rsidR="008A723A" w:rsidTr="008A723A">
              <w:trPr>
                <w:trHeight w:val="221"/>
                <w:jc w:val="center"/>
              </w:trPr>
              <w:tc>
                <w:tcPr>
                  <w:tcW w:w="764" w:type="dxa"/>
                  <w:tcBorders>
                    <w:top w:val="single" w:sz="8" w:space="0" w:color="FFFFFF"/>
                    <w:left w:val="single" w:sz="8" w:space="0" w:color="FFFFFF"/>
                    <w:bottom w:val="single" w:sz="8" w:space="0" w:color="FFFFFF"/>
                    <w:right w:val="single" w:sz="8" w:space="0" w:color="FFFFFF"/>
                  </w:tcBorders>
                  <w:shd w:val="clear" w:color="auto" w:fill="4472C4"/>
                  <w:tcMar>
                    <w:top w:w="15" w:type="dxa"/>
                    <w:left w:w="85" w:type="dxa"/>
                    <w:bottom w:w="0" w:type="dxa"/>
                    <w:right w:w="85" w:type="dxa"/>
                  </w:tcMar>
                  <w:hideMark/>
                </w:tcPr>
                <w:p w:rsidR="008A723A" w:rsidRDefault="008A723A" w:rsidP="008A723A">
                  <w:pPr>
                    <w:spacing w:after="0"/>
                    <w:rPr>
                      <w:i/>
                      <w:sz w:val="16"/>
                      <w:lang w:eastAsia="zh-CN"/>
                    </w:rPr>
                  </w:pPr>
                  <w:r>
                    <w:rPr>
                      <w:b/>
                      <w:bCs/>
                      <w:i/>
                      <w:sz w:val="16"/>
                      <w:lang w:eastAsia="zh-CN"/>
                    </w:rPr>
                    <w:t>13</w:t>
                  </w:r>
                </w:p>
              </w:tc>
              <w:tc>
                <w:tcPr>
                  <w:tcW w:w="3911" w:type="dxa"/>
                  <w:tcBorders>
                    <w:top w:val="single" w:sz="8" w:space="0" w:color="FFFFFF"/>
                    <w:left w:val="single" w:sz="8" w:space="0" w:color="FFFFFF"/>
                    <w:bottom w:val="single" w:sz="8" w:space="0" w:color="FFFFFF"/>
                    <w:right w:val="single" w:sz="8" w:space="0" w:color="FFFFFF"/>
                  </w:tcBorders>
                  <w:shd w:val="clear" w:color="auto" w:fill="E9EBF5"/>
                  <w:tcMar>
                    <w:top w:w="15" w:type="dxa"/>
                    <w:left w:w="85" w:type="dxa"/>
                    <w:bottom w:w="0" w:type="dxa"/>
                    <w:right w:w="85" w:type="dxa"/>
                  </w:tcMar>
                  <w:hideMark/>
                </w:tcPr>
                <w:p w:rsidR="008A723A" w:rsidRDefault="008A723A" w:rsidP="008A723A">
                  <w:pPr>
                    <w:spacing w:after="0"/>
                    <w:rPr>
                      <w:i/>
                      <w:sz w:val="16"/>
                      <w:lang w:eastAsia="zh-CN"/>
                    </w:rPr>
                  </w:pPr>
                  <w:r>
                    <w:rPr>
                      <w:i/>
                      <w:sz w:val="16"/>
                      <w:lang w:eastAsia="zh-CN"/>
                    </w:rPr>
                    <w:t>-3, 1,-3, 3,-1,-1,-1,-3, 3, 1,-1,-3,-1, 1, 3,-1, 1,-1, 1,-3,-3,-3,-3,-3</w:t>
                  </w:r>
                </w:p>
              </w:tc>
              <w:tc>
                <w:tcPr>
                  <w:tcW w:w="540" w:type="dxa"/>
                  <w:tcBorders>
                    <w:top w:val="single" w:sz="8" w:space="0" w:color="FFFFFF"/>
                    <w:left w:val="single" w:sz="8" w:space="0" w:color="FFFFFF"/>
                    <w:bottom w:val="single" w:sz="8" w:space="0" w:color="FFFFFF"/>
                    <w:right w:val="single" w:sz="8" w:space="0" w:color="FFFFFF"/>
                  </w:tcBorders>
                  <w:shd w:val="clear" w:color="auto" w:fill="E9EBF5"/>
                  <w:hideMark/>
                </w:tcPr>
                <w:p w:rsidR="008A723A" w:rsidRDefault="008A723A" w:rsidP="008A723A">
                  <w:pPr>
                    <w:spacing w:after="0"/>
                    <w:rPr>
                      <w:i/>
                      <w:sz w:val="16"/>
                      <w:lang w:eastAsia="zh-CN"/>
                    </w:rPr>
                  </w:pPr>
                  <w:r>
                    <w:rPr>
                      <w:b/>
                      <w:bCs/>
                      <w:i/>
                      <w:sz w:val="16"/>
                      <w:lang w:eastAsia="zh-CN"/>
                    </w:rPr>
                    <w:t>28</w:t>
                  </w:r>
                </w:p>
              </w:tc>
              <w:tc>
                <w:tcPr>
                  <w:tcW w:w="3600" w:type="dxa"/>
                  <w:tcBorders>
                    <w:top w:val="single" w:sz="8" w:space="0" w:color="FFFFFF"/>
                    <w:left w:val="single" w:sz="8" w:space="0" w:color="FFFFFF"/>
                    <w:bottom w:val="single" w:sz="8" w:space="0" w:color="FFFFFF"/>
                    <w:right w:val="single" w:sz="8" w:space="0" w:color="FFFFFF"/>
                  </w:tcBorders>
                  <w:shd w:val="clear" w:color="auto" w:fill="E9EBF5"/>
                  <w:hideMark/>
                </w:tcPr>
                <w:p w:rsidR="008A723A" w:rsidRDefault="008A723A" w:rsidP="008A723A">
                  <w:pPr>
                    <w:spacing w:after="0"/>
                    <w:rPr>
                      <w:i/>
                      <w:sz w:val="16"/>
                      <w:lang w:eastAsia="zh-CN"/>
                    </w:rPr>
                  </w:pPr>
                  <w:r>
                    <w:rPr>
                      <w:i/>
                      <w:sz w:val="16"/>
                      <w:lang w:eastAsia="zh-CN"/>
                    </w:rPr>
                    <w:t>-3, 1,-1,-3,-3,-1, 1,-3,-1,-3, 1, 1,-1, 1, 1, 3, 3, 3,-1, 1,-1, 1,-1,-3</w:t>
                  </w:r>
                </w:p>
              </w:tc>
            </w:tr>
            <w:tr w:rsidR="008A723A" w:rsidTr="008A723A">
              <w:trPr>
                <w:trHeight w:val="221"/>
                <w:jc w:val="center"/>
              </w:trPr>
              <w:tc>
                <w:tcPr>
                  <w:tcW w:w="764" w:type="dxa"/>
                  <w:tcBorders>
                    <w:top w:val="single" w:sz="8" w:space="0" w:color="FFFFFF"/>
                    <w:left w:val="single" w:sz="8" w:space="0" w:color="FFFFFF"/>
                    <w:bottom w:val="single" w:sz="8" w:space="0" w:color="FFFFFF"/>
                    <w:right w:val="single" w:sz="8" w:space="0" w:color="FFFFFF"/>
                  </w:tcBorders>
                  <w:shd w:val="clear" w:color="auto" w:fill="4472C4"/>
                  <w:tcMar>
                    <w:top w:w="15" w:type="dxa"/>
                    <w:left w:w="85" w:type="dxa"/>
                    <w:bottom w:w="0" w:type="dxa"/>
                    <w:right w:w="85" w:type="dxa"/>
                  </w:tcMar>
                  <w:hideMark/>
                </w:tcPr>
                <w:p w:rsidR="008A723A" w:rsidRDefault="008A723A" w:rsidP="008A723A">
                  <w:pPr>
                    <w:spacing w:after="0"/>
                    <w:rPr>
                      <w:i/>
                      <w:sz w:val="16"/>
                      <w:lang w:eastAsia="zh-CN"/>
                    </w:rPr>
                  </w:pPr>
                  <w:r>
                    <w:rPr>
                      <w:b/>
                      <w:bCs/>
                      <w:i/>
                      <w:sz w:val="16"/>
                      <w:lang w:eastAsia="zh-CN"/>
                    </w:rPr>
                    <w:t>14</w:t>
                  </w:r>
                </w:p>
              </w:tc>
              <w:tc>
                <w:tcPr>
                  <w:tcW w:w="3911" w:type="dxa"/>
                  <w:tcBorders>
                    <w:top w:val="single" w:sz="8" w:space="0" w:color="FFFFFF"/>
                    <w:left w:val="single" w:sz="8" w:space="0" w:color="FFFFFF"/>
                    <w:bottom w:val="single" w:sz="8" w:space="0" w:color="FFFFFF"/>
                    <w:right w:val="single" w:sz="8" w:space="0" w:color="FFFFFF"/>
                  </w:tcBorders>
                  <w:shd w:val="clear" w:color="auto" w:fill="CFD5EA"/>
                  <w:tcMar>
                    <w:top w:w="15" w:type="dxa"/>
                    <w:left w:w="85" w:type="dxa"/>
                    <w:bottom w:w="0" w:type="dxa"/>
                    <w:right w:w="85" w:type="dxa"/>
                  </w:tcMar>
                  <w:hideMark/>
                </w:tcPr>
                <w:p w:rsidR="008A723A" w:rsidRDefault="008A723A" w:rsidP="008A723A">
                  <w:pPr>
                    <w:spacing w:after="0"/>
                    <w:rPr>
                      <w:i/>
                      <w:sz w:val="16"/>
                      <w:lang w:eastAsia="zh-CN"/>
                    </w:rPr>
                  </w:pPr>
                  <w:r>
                    <w:rPr>
                      <w:i/>
                      <w:sz w:val="16"/>
                      <w:lang w:eastAsia="zh-CN"/>
                    </w:rPr>
                    <w:t>-3,-3,-3,-1, 3,-3, 3, 1, 3, 1,-3,-1,-1,-3, 1, 1, 3, 1,-1,-3, 3, 1, 3,-3</w:t>
                  </w:r>
                </w:p>
              </w:tc>
              <w:tc>
                <w:tcPr>
                  <w:tcW w:w="540" w:type="dxa"/>
                  <w:tcBorders>
                    <w:top w:val="single" w:sz="8" w:space="0" w:color="FFFFFF"/>
                    <w:left w:val="single" w:sz="8" w:space="0" w:color="FFFFFF"/>
                    <w:bottom w:val="single" w:sz="8" w:space="0" w:color="FFFFFF"/>
                    <w:right w:val="single" w:sz="8" w:space="0" w:color="FFFFFF"/>
                  </w:tcBorders>
                  <w:shd w:val="clear" w:color="auto" w:fill="CFD5EA"/>
                  <w:hideMark/>
                </w:tcPr>
                <w:p w:rsidR="008A723A" w:rsidRDefault="008A723A" w:rsidP="008A723A">
                  <w:pPr>
                    <w:spacing w:after="0"/>
                    <w:rPr>
                      <w:i/>
                      <w:sz w:val="16"/>
                      <w:lang w:eastAsia="zh-CN"/>
                    </w:rPr>
                  </w:pPr>
                  <w:r>
                    <w:rPr>
                      <w:b/>
                      <w:bCs/>
                      <w:i/>
                      <w:sz w:val="16"/>
                      <w:lang w:eastAsia="zh-CN"/>
                    </w:rPr>
                    <w:t>29</w:t>
                  </w:r>
                </w:p>
              </w:tc>
              <w:tc>
                <w:tcPr>
                  <w:tcW w:w="3600" w:type="dxa"/>
                  <w:tcBorders>
                    <w:top w:val="single" w:sz="8" w:space="0" w:color="FFFFFF"/>
                    <w:left w:val="single" w:sz="8" w:space="0" w:color="FFFFFF"/>
                    <w:bottom w:val="single" w:sz="8" w:space="0" w:color="FFFFFF"/>
                    <w:right w:val="single" w:sz="8" w:space="0" w:color="FFFFFF"/>
                  </w:tcBorders>
                  <w:shd w:val="clear" w:color="auto" w:fill="CFD5EA"/>
                  <w:hideMark/>
                </w:tcPr>
                <w:p w:rsidR="008A723A" w:rsidRDefault="008A723A" w:rsidP="008A723A">
                  <w:pPr>
                    <w:spacing w:after="0"/>
                    <w:rPr>
                      <w:i/>
                      <w:sz w:val="16"/>
                      <w:lang w:eastAsia="zh-CN"/>
                    </w:rPr>
                  </w:pPr>
                  <w:r>
                    <w:rPr>
                      <w:i/>
                      <w:sz w:val="16"/>
                      <w:lang w:eastAsia="zh-CN"/>
                    </w:rPr>
                    <w:t>-1, 3,-1,-1, 3, 3,-1,-1,-1, 3,-1,-3, 1, 3, 1, 1,-3,-3,-3,-1,-3,-1,-3,-3</w:t>
                  </w:r>
                </w:p>
              </w:tc>
            </w:tr>
          </w:tbl>
          <w:p w:rsidR="008A723A" w:rsidRDefault="008A723A" w:rsidP="008A723A">
            <w:pPr>
              <w:spacing w:after="0"/>
              <w:rPr>
                <w:rFonts w:eastAsia="Malgun Gothic"/>
                <w:i/>
              </w:rPr>
            </w:pPr>
          </w:p>
          <w:p w:rsidR="008A723A" w:rsidRDefault="008A723A" w:rsidP="00561CB5">
            <w:pPr>
              <w:pStyle w:val="af1"/>
              <w:widowControl/>
              <w:numPr>
                <w:ilvl w:val="0"/>
                <w:numId w:val="514"/>
              </w:numPr>
              <w:spacing w:line="276" w:lineRule="auto"/>
              <w:ind w:leftChars="0"/>
              <w:contextualSpacing/>
              <w:rPr>
                <w:rFonts w:ascii="Times New Roman" w:eastAsia="Malgun Gothic" w:hAnsi="Times New Roman"/>
                <w:i/>
              </w:rPr>
            </w:pPr>
            <w:r>
              <w:rPr>
                <w:rFonts w:ascii="Times New Roman" w:eastAsia="Malgun Gothic" w:hAnsi="Times New Roman"/>
                <w:i/>
              </w:rPr>
              <w:t xml:space="preserve">For DFT-S-OFDM sequences for CGS length-18 use: </w:t>
            </w:r>
          </w:p>
          <w:tbl>
            <w:tblPr>
              <w:tblW w:w="8556" w:type="dxa"/>
              <w:jc w:val="center"/>
              <w:tblCellMar>
                <w:left w:w="0" w:type="dxa"/>
                <w:right w:w="0" w:type="dxa"/>
              </w:tblCellMar>
              <w:tblLook w:val="04A0" w:firstRow="1" w:lastRow="0" w:firstColumn="1" w:lastColumn="0" w:noHBand="0" w:noVBand="1"/>
            </w:tblPr>
            <w:tblGrid>
              <w:gridCol w:w="947"/>
              <w:gridCol w:w="2839"/>
              <w:gridCol w:w="720"/>
              <w:gridCol w:w="4050"/>
            </w:tblGrid>
            <w:tr w:rsidR="008A723A" w:rsidTr="008A723A">
              <w:trPr>
                <w:trHeight w:val="334"/>
                <w:jc w:val="center"/>
              </w:trPr>
              <w:tc>
                <w:tcPr>
                  <w:tcW w:w="947" w:type="dxa"/>
                  <w:tcBorders>
                    <w:top w:val="single" w:sz="8" w:space="0" w:color="FFFFFF"/>
                    <w:left w:val="single" w:sz="8" w:space="0" w:color="FFFFFF"/>
                    <w:bottom w:val="single" w:sz="24" w:space="0" w:color="FFFFFF"/>
                    <w:right w:val="single" w:sz="8" w:space="0" w:color="FFFFFF"/>
                  </w:tcBorders>
                  <w:shd w:val="clear" w:color="auto" w:fill="4472C4"/>
                  <w:tcMar>
                    <w:top w:w="15" w:type="dxa"/>
                    <w:left w:w="85" w:type="dxa"/>
                    <w:bottom w:w="0" w:type="dxa"/>
                    <w:right w:w="85" w:type="dxa"/>
                  </w:tcMar>
                  <w:hideMark/>
                </w:tcPr>
                <w:p w:rsidR="008A723A" w:rsidRDefault="008A723A" w:rsidP="008A723A">
                  <w:pPr>
                    <w:spacing w:after="0"/>
                    <w:rPr>
                      <w:i/>
                      <w:sz w:val="14"/>
                      <w:lang w:eastAsia="zh-CN"/>
                    </w:rPr>
                  </w:pPr>
                  <w:r>
                    <w:rPr>
                      <w:b/>
                      <w:bCs/>
                      <w:i/>
                      <w:sz w:val="14"/>
                      <w:lang w:eastAsia="zh-CN"/>
                    </w:rPr>
                    <w:t>Index</w:t>
                  </w:r>
                </w:p>
              </w:tc>
              <w:tc>
                <w:tcPr>
                  <w:tcW w:w="2839" w:type="dxa"/>
                  <w:tcBorders>
                    <w:top w:val="single" w:sz="8" w:space="0" w:color="FFFFFF"/>
                    <w:left w:val="single" w:sz="8" w:space="0" w:color="FFFFFF"/>
                    <w:bottom w:val="single" w:sz="24" w:space="0" w:color="FFFFFF"/>
                    <w:right w:val="single" w:sz="8" w:space="0" w:color="FFFFFF"/>
                  </w:tcBorders>
                  <w:shd w:val="clear" w:color="auto" w:fill="4472C4"/>
                  <w:tcMar>
                    <w:top w:w="15" w:type="dxa"/>
                    <w:left w:w="85" w:type="dxa"/>
                    <w:bottom w:w="0" w:type="dxa"/>
                    <w:right w:w="85" w:type="dxa"/>
                  </w:tcMar>
                  <w:hideMark/>
                </w:tcPr>
                <w:p w:rsidR="008A723A" w:rsidRDefault="008A723A" w:rsidP="008A723A">
                  <w:pPr>
                    <w:spacing w:after="0"/>
                    <w:rPr>
                      <w:i/>
                      <w:sz w:val="14"/>
                      <w:lang w:eastAsia="zh-CN"/>
                    </w:rPr>
                  </w:pPr>
                  <w:r>
                    <w:rPr>
                      <w:b/>
                      <w:bCs/>
                      <w:i/>
                      <w:sz w:val="14"/>
                      <w:lang w:eastAsia="zh-CN"/>
                    </w:rPr>
                    <w:t>Sequence</w:t>
                  </w:r>
                </w:p>
              </w:tc>
              <w:tc>
                <w:tcPr>
                  <w:tcW w:w="720" w:type="dxa"/>
                  <w:tcBorders>
                    <w:top w:val="single" w:sz="8" w:space="0" w:color="FFFFFF"/>
                    <w:left w:val="single" w:sz="8" w:space="0" w:color="FFFFFF"/>
                    <w:bottom w:val="single" w:sz="24" w:space="0" w:color="FFFFFF"/>
                    <w:right w:val="single" w:sz="8" w:space="0" w:color="FFFFFF"/>
                  </w:tcBorders>
                  <w:shd w:val="clear" w:color="auto" w:fill="4472C4"/>
                  <w:hideMark/>
                </w:tcPr>
                <w:p w:rsidR="008A723A" w:rsidRDefault="008A723A" w:rsidP="008A723A">
                  <w:pPr>
                    <w:spacing w:after="0"/>
                    <w:rPr>
                      <w:b/>
                      <w:bCs/>
                      <w:i/>
                      <w:sz w:val="14"/>
                      <w:lang w:eastAsia="zh-CN"/>
                    </w:rPr>
                  </w:pPr>
                  <w:r>
                    <w:rPr>
                      <w:b/>
                      <w:bCs/>
                      <w:i/>
                      <w:sz w:val="14"/>
                      <w:lang w:eastAsia="zh-CN"/>
                    </w:rPr>
                    <w:t>Index</w:t>
                  </w:r>
                </w:p>
              </w:tc>
              <w:tc>
                <w:tcPr>
                  <w:tcW w:w="4050" w:type="dxa"/>
                  <w:tcBorders>
                    <w:top w:val="single" w:sz="8" w:space="0" w:color="FFFFFF"/>
                    <w:left w:val="single" w:sz="8" w:space="0" w:color="FFFFFF"/>
                    <w:bottom w:val="single" w:sz="24" w:space="0" w:color="FFFFFF"/>
                    <w:right w:val="single" w:sz="8" w:space="0" w:color="FFFFFF"/>
                  </w:tcBorders>
                  <w:shd w:val="clear" w:color="auto" w:fill="4472C4"/>
                  <w:hideMark/>
                </w:tcPr>
                <w:p w:rsidR="008A723A" w:rsidRDefault="008A723A" w:rsidP="008A723A">
                  <w:pPr>
                    <w:spacing w:after="0"/>
                    <w:rPr>
                      <w:b/>
                      <w:bCs/>
                      <w:i/>
                      <w:sz w:val="14"/>
                      <w:lang w:eastAsia="zh-CN"/>
                    </w:rPr>
                  </w:pPr>
                  <w:r>
                    <w:rPr>
                      <w:b/>
                      <w:bCs/>
                      <w:i/>
                      <w:sz w:val="14"/>
                      <w:lang w:eastAsia="zh-CN"/>
                    </w:rPr>
                    <w:t>Sequence</w:t>
                  </w:r>
                </w:p>
              </w:tc>
            </w:tr>
            <w:tr w:rsidR="008A723A" w:rsidTr="008A723A">
              <w:trPr>
                <w:trHeight w:val="282"/>
                <w:jc w:val="center"/>
              </w:trPr>
              <w:tc>
                <w:tcPr>
                  <w:tcW w:w="947" w:type="dxa"/>
                  <w:tcBorders>
                    <w:top w:val="single" w:sz="24" w:space="0" w:color="FFFFFF"/>
                    <w:left w:val="single" w:sz="8" w:space="0" w:color="FFFFFF"/>
                    <w:bottom w:val="single" w:sz="8" w:space="0" w:color="FFFFFF"/>
                    <w:right w:val="single" w:sz="8" w:space="0" w:color="FFFFFF"/>
                  </w:tcBorders>
                  <w:shd w:val="clear" w:color="auto" w:fill="4472C4"/>
                  <w:tcMar>
                    <w:top w:w="15" w:type="dxa"/>
                    <w:left w:w="85" w:type="dxa"/>
                    <w:bottom w:w="0" w:type="dxa"/>
                    <w:right w:w="85" w:type="dxa"/>
                  </w:tcMar>
                  <w:hideMark/>
                </w:tcPr>
                <w:p w:rsidR="008A723A" w:rsidRDefault="008A723A" w:rsidP="008A723A">
                  <w:pPr>
                    <w:spacing w:after="0"/>
                    <w:rPr>
                      <w:i/>
                      <w:sz w:val="14"/>
                      <w:lang w:eastAsia="zh-CN"/>
                    </w:rPr>
                  </w:pPr>
                  <w:r>
                    <w:rPr>
                      <w:b/>
                      <w:bCs/>
                      <w:i/>
                      <w:sz w:val="14"/>
                      <w:lang w:eastAsia="zh-CN"/>
                    </w:rPr>
                    <w:t>0</w:t>
                  </w:r>
                </w:p>
              </w:tc>
              <w:tc>
                <w:tcPr>
                  <w:tcW w:w="2839" w:type="dxa"/>
                  <w:tcBorders>
                    <w:top w:val="single" w:sz="24" w:space="0" w:color="FFFFFF"/>
                    <w:left w:val="single" w:sz="8" w:space="0" w:color="FFFFFF"/>
                    <w:bottom w:val="single" w:sz="8" w:space="0" w:color="FFFFFF"/>
                    <w:right w:val="single" w:sz="8" w:space="0" w:color="FFFFFF"/>
                  </w:tcBorders>
                  <w:shd w:val="clear" w:color="auto" w:fill="CFD5EA"/>
                  <w:tcMar>
                    <w:top w:w="15" w:type="dxa"/>
                    <w:left w:w="85" w:type="dxa"/>
                    <w:bottom w:w="0" w:type="dxa"/>
                    <w:right w:w="85" w:type="dxa"/>
                  </w:tcMar>
                  <w:hideMark/>
                </w:tcPr>
                <w:p w:rsidR="008A723A" w:rsidRDefault="008A723A" w:rsidP="008A723A">
                  <w:pPr>
                    <w:spacing w:after="0"/>
                    <w:rPr>
                      <w:i/>
                      <w:sz w:val="14"/>
                      <w:lang w:eastAsia="zh-CN"/>
                    </w:rPr>
                  </w:pPr>
                  <w:r>
                    <w:rPr>
                      <w:i/>
                      <w:sz w:val="14"/>
                      <w:lang w:eastAsia="zh-CN"/>
                    </w:rPr>
                    <w:t>3,-3, 3,-1, 1, 3,-3,-1,-3,-3,-1,-3, 3, 1,-1, 3,-3, 3</w:t>
                  </w:r>
                </w:p>
              </w:tc>
              <w:tc>
                <w:tcPr>
                  <w:tcW w:w="720" w:type="dxa"/>
                  <w:tcBorders>
                    <w:top w:val="single" w:sz="24" w:space="0" w:color="FFFFFF"/>
                    <w:left w:val="single" w:sz="8" w:space="0" w:color="FFFFFF"/>
                    <w:bottom w:val="single" w:sz="8" w:space="0" w:color="FFFFFF"/>
                    <w:right w:val="single" w:sz="8" w:space="0" w:color="FFFFFF"/>
                  </w:tcBorders>
                  <w:shd w:val="clear" w:color="auto" w:fill="CFD5EA"/>
                  <w:hideMark/>
                </w:tcPr>
                <w:p w:rsidR="008A723A" w:rsidRDefault="008A723A" w:rsidP="008A723A">
                  <w:pPr>
                    <w:spacing w:after="0"/>
                    <w:rPr>
                      <w:i/>
                      <w:sz w:val="14"/>
                      <w:lang w:eastAsia="zh-CN"/>
                    </w:rPr>
                  </w:pPr>
                  <w:r>
                    <w:rPr>
                      <w:b/>
                      <w:bCs/>
                      <w:i/>
                      <w:sz w:val="14"/>
                      <w:lang w:eastAsia="zh-CN"/>
                    </w:rPr>
                    <w:t>15</w:t>
                  </w:r>
                </w:p>
              </w:tc>
              <w:tc>
                <w:tcPr>
                  <w:tcW w:w="4050" w:type="dxa"/>
                  <w:tcBorders>
                    <w:top w:val="single" w:sz="24" w:space="0" w:color="FFFFFF"/>
                    <w:left w:val="single" w:sz="8" w:space="0" w:color="FFFFFF"/>
                    <w:bottom w:val="single" w:sz="8" w:space="0" w:color="FFFFFF"/>
                    <w:right w:val="single" w:sz="8" w:space="0" w:color="FFFFFF"/>
                  </w:tcBorders>
                  <w:shd w:val="clear" w:color="auto" w:fill="CFD5EA"/>
                  <w:hideMark/>
                </w:tcPr>
                <w:p w:rsidR="008A723A" w:rsidRDefault="008A723A" w:rsidP="008A723A">
                  <w:pPr>
                    <w:spacing w:after="0"/>
                    <w:rPr>
                      <w:i/>
                      <w:sz w:val="14"/>
                      <w:lang w:eastAsia="zh-CN"/>
                    </w:rPr>
                  </w:pPr>
                  <w:r>
                    <w:rPr>
                      <w:i/>
                      <w:sz w:val="14"/>
                      <w:lang w:eastAsia="zh-CN"/>
                    </w:rPr>
                    <w:t>-3,-3, 3, 3, 3,-1,-1,-3,-1,-1,-1, 3, 1,-3,-3,-1, 3,-1</w:t>
                  </w:r>
                </w:p>
              </w:tc>
            </w:tr>
            <w:tr w:rsidR="008A723A" w:rsidTr="008A723A">
              <w:trPr>
                <w:trHeight w:val="282"/>
                <w:jc w:val="center"/>
              </w:trPr>
              <w:tc>
                <w:tcPr>
                  <w:tcW w:w="947" w:type="dxa"/>
                  <w:tcBorders>
                    <w:top w:val="single" w:sz="8" w:space="0" w:color="FFFFFF"/>
                    <w:left w:val="single" w:sz="8" w:space="0" w:color="FFFFFF"/>
                    <w:bottom w:val="single" w:sz="8" w:space="0" w:color="FFFFFF"/>
                    <w:right w:val="single" w:sz="8" w:space="0" w:color="FFFFFF"/>
                  </w:tcBorders>
                  <w:shd w:val="clear" w:color="auto" w:fill="4472C4"/>
                  <w:tcMar>
                    <w:top w:w="15" w:type="dxa"/>
                    <w:left w:w="85" w:type="dxa"/>
                    <w:bottom w:w="0" w:type="dxa"/>
                    <w:right w:w="85" w:type="dxa"/>
                  </w:tcMar>
                  <w:hideMark/>
                </w:tcPr>
                <w:p w:rsidR="008A723A" w:rsidRDefault="008A723A" w:rsidP="008A723A">
                  <w:pPr>
                    <w:spacing w:after="0"/>
                    <w:rPr>
                      <w:i/>
                      <w:sz w:val="14"/>
                      <w:lang w:eastAsia="zh-CN"/>
                    </w:rPr>
                  </w:pPr>
                  <w:r>
                    <w:rPr>
                      <w:b/>
                      <w:bCs/>
                      <w:i/>
                      <w:sz w:val="14"/>
                      <w:lang w:eastAsia="zh-CN"/>
                    </w:rPr>
                    <w:t>1</w:t>
                  </w:r>
                </w:p>
              </w:tc>
              <w:tc>
                <w:tcPr>
                  <w:tcW w:w="2839" w:type="dxa"/>
                  <w:tcBorders>
                    <w:top w:val="single" w:sz="8" w:space="0" w:color="FFFFFF"/>
                    <w:left w:val="single" w:sz="8" w:space="0" w:color="FFFFFF"/>
                    <w:bottom w:val="single" w:sz="8" w:space="0" w:color="FFFFFF"/>
                    <w:right w:val="single" w:sz="8" w:space="0" w:color="FFFFFF"/>
                  </w:tcBorders>
                  <w:shd w:val="clear" w:color="auto" w:fill="E9EBF5"/>
                  <w:tcMar>
                    <w:top w:w="15" w:type="dxa"/>
                    <w:left w:w="85" w:type="dxa"/>
                    <w:bottom w:w="0" w:type="dxa"/>
                    <w:right w:w="85" w:type="dxa"/>
                  </w:tcMar>
                  <w:hideMark/>
                </w:tcPr>
                <w:p w:rsidR="008A723A" w:rsidRDefault="008A723A" w:rsidP="008A723A">
                  <w:pPr>
                    <w:spacing w:after="0"/>
                    <w:rPr>
                      <w:i/>
                      <w:sz w:val="14"/>
                      <w:lang w:eastAsia="zh-CN"/>
                    </w:rPr>
                  </w:pPr>
                  <w:r>
                    <w:rPr>
                      <w:i/>
                      <w:sz w:val="14"/>
                      <w:lang w:eastAsia="zh-CN"/>
                    </w:rPr>
                    <w:t>3,-3, 1, 1, 3,-1, 1,-1,-1,-3, 1, 1,-1, 3, 3,-3, 3,-1</w:t>
                  </w:r>
                </w:p>
              </w:tc>
              <w:tc>
                <w:tcPr>
                  <w:tcW w:w="720" w:type="dxa"/>
                  <w:tcBorders>
                    <w:top w:val="single" w:sz="8" w:space="0" w:color="FFFFFF"/>
                    <w:left w:val="single" w:sz="8" w:space="0" w:color="FFFFFF"/>
                    <w:bottom w:val="single" w:sz="8" w:space="0" w:color="FFFFFF"/>
                    <w:right w:val="single" w:sz="8" w:space="0" w:color="FFFFFF"/>
                  </w:tcBorders>
                  <w:shd w:val="clear" w:color="auto" w:fill="E9EBF5"/>
                  <w:hideMark/>
                </w:tcPr>
                <w:p w:rsidR="008A723A" w:rsidRDefault="008A723A" w:rsidP="008A723A">
                  <w:pPr>
                    <w:spacing w:after="0"/>
                    <w:rPr>
                      <w:i/>
                      <w:sz w:val="14"/>
                      <w:lang w:eastAsia="zh-CN"/>
                    </w:rPr>
                  </w:pPr>
                  <w:r>
                    <w:rPr>
                      <w:b/>
                      <w:bCs/>
                      <w:i/>
                      <w:sz w:val="14"/>
                      <w:lang w:eastAsia="zh-CN"/>
                    </w:rPr>
                    <w:t>16</w:t>
                  </w:r>
                </w:p>
              </w:tc>
              <w:tc>
                <w:tcPr>
                  <w:tcW w:w="4050" w:type="dxa"/>
                  <w:tcBorders>
                    <w:top w:val="single" w:sz="8" w:space="0" w:color="FFFFFF"/>
                    <w:left w:val="single" w:sz="8" w:space="0" w:color="FFFFFF"/>
                    <w:bottom w:val="single" w:sz="8" w:space="0" w:color="FFFFFF"/>
                    <w:right w:val="single" w:sz="8" w:space="0" w:color="FFFFFF"/>
                  </w:tcBorders>
                  <w:shd w:val="clear" w:color="auto" w:fill="E9EBF5"/>
                  <w:hideMark/>
                </w:tcPr>
                <w:p w:rsidR="008A723A" w:rsidRDefault="008A723A" w:rsidP="008A723A">
                  <w:pPr>
                    <w:spacing w:after="0"/>
                    <w:rPr>
                      <w:i/>
                      <w:sz w:val="14"/>
                      <w:lang w:eastAsia="zh-CN"/>
                    </w:rPr>
                  </w:pPr>
                  <w:r>
                    <w:rPr>
                      <w:i/>
                      <w:sz w:val="14"/>
                      <w:lang w:eastAsia="zh-CN"/>
                    </w:rPr>
                    <w:t>-3,-1, 3, 3,-1, 3,-1,-3,-1, 1,-1,-3,-1,-1,-1, 3, 3, 1</w:t>
                  </w:r>
                </w:p>
              </w:tc>
            </w:tr>
            <w:tr w:rsidR="008A723A" w:rsidTr="008A723A">
              <w:trPr>
                <w:trHeight w:val="357"/>
                <w:jc w:val="center"/>
              </w:trPr>
              <w:tc>
                <w:tcPr>
                  <w:tcW w:w="947" w:type="dxa"/>
                  <w:tcBorders>
                    <w:top w:val="single" w:sz="8" w:space="0" w:color="FFFFFF"/>
                    <w:left w:val="single" w:sz="8" w:space="0" w:color="FFFFFF"/>
                    <w:bottom w:val="single" w:sz="8" w:space="0" w:color="FFFFFF"/>
                    <w:right w:val="single" w:sz="8" w:space="0" w:color="FFFFFF"/>
                  </w:tcBorders>
                  <w:shd w:val="clear" w:color="auto" w:fill="4472C4"/>
                  <w:tcMar>
                    <w:top w:w="15" w:type="dxa"/>
                    <w:left w:w="85" w:type="dxa"/>
                    <w:bottom w:w="0" w:type="dxa"/>
                    <w:right w:w="85" w:type="dxa"/>
                  </w:tcMar>
                  <w:hideMark/>
                </w:tcPr>
                <w:p w:rsidR="008A723A" w:rsidRDefault="008A723A" w:rsidP="008A723A">
                  <w:pPr>
                    <w:spacing w:after="0"/>
                    <w:rPr>
                      <w:i/>
                      <w:sz w:val="14"/>
                      <w:lang w:eastAsia="zh-CN"/>
                    </w:rPr>
                  </w:pPr>
                  <w:r>
                    <w:rPr>
                      <w:b/>
                      <w:bCs/>
                      <w:i/>
                      <w:sz w:val="14"/>
                      <w:lang w:eastAsia="zh-CN"/>
                    </w:rPr>
                    <w:t>2</w:t>
                  </w:r>
                </w:p>
              </w:tc>
              <w:tc>
                <w:tcPr>
                  <w:tcW w:w="2839" w:type="dxa"/>
                  <w:tcBorders>
                    <w:top w:val="single" w:sz="8" w:space="0" w:color="FFFFFF"/>
                    <w:left w:val="single" w:sz="8" w:space="0" w:color="FFFFFF"/>
                    <w:bottom w:val="single" w:sz="8" w:space="0" w:color="FFFFFF"/>
                    <w:right w:val="single" w:sz="8" w:space="0" w:color="FFFFFF"/>
                  </w:tcBorders>
                  <w:shd w:val="clear" w:color="auto" w:fill="CFD5EA"/>
                  <w:tcMar>
                    <w:top w:w="15" w:type="dxa"/>
                    <w:left w:w="85" w:type="dxa"/>
                    <w:bottom w:w="0" w:type="dxa"/>
                    <w:right w:w="85" w:type="dxa"/>
                  </w:tcMar>
                  <w:hideMark/>
                </w:tcPr>
                <w:p w:rsidR="008A723A" w:rsidRDefault="008A723A" w:rsidP="008A723A">
                  <w:pPr>
                    <w:spacing w:after="0"/>
                    <w:rPr>
                      <w:i/>
                      <w:sz w:val="14"/>
                      <w:lang w:eastAsia="zh-CN"/>
                    </w:rPr>
                  </w:pPr>
                  <w:r>
                    <w:rPr>
                      <w:i/>
                      <w:sz w:val="14"/>
                      <w:lang w:eastAsia="zh-CN"/>
                    </w:rPr>
                    <w:t>-3, 3,-1,-3,-1,-3, 1, 1,-3,-3,-1,-1, 3,-3, 1, 3, 1, 1</w:t>
                  </w:r>
                </w:p>
              </w:tc>
              <w:tc>
                <w:tcPr>
                  <w:tcW w:w="720" w:type="dxa"/>
                  <w:tcBorders>
                    <w:top w:val="single" w:sz="8" w:space="0" w:color="FFFFFF"/>
                    <w:left w:val="single" w:sz="8" w:space="0" w:color="FFFFFF"/>
                    <w:bottom w:val="single" w:sz="8" w:space="0" w:color="FFFFFF"/>
                    <w:right w:val="single" w:sz="8" w:space="0" w:color="FFFFFF"/>
                  </w:tcBorders>
                  <w:shd w:val="clear" w:color="auto" w:fill="CFD5EA"/>
                  <w:hideMark/>
                </w:tcPr>
                <w:p w:rsidR="008A723A" w:rsidRDefault="008A723A" w:rsidP="008A723A">
                  <w:pPr>
                    <w:spacing w:after="0"/>
                    <w:rPr>
                      <w:i/>
                      <w:sz w:val="14"/>
                      <w:lang w:eastAsia="zh-CN"/>
                    </w:rPr>
                  </w:pPr>
                  <w:r>
                    <w:rPr>
                      <w:b/>
                      <w:bCs/>
                      <w:i/>
                      <w:sz w:val="14"/>
                      <w:lang w:eastAsia="zh-CN"/>
                    </w:rPr>
                    <w:t>17</w:t>
                  </w:r>
                </w:p>
              </w:tc>
              <w:tc>
                <w:tcPr>
                  <w:tcW w:w="4050" w:type="dxa"/>
                  <w:tcBorders>
                    <w:top w:val="single" w:sz="8" w:space="0" w:color="FFFFFF"/>
                    <w:left w:val="single" w:sz="8" w:space="0" w:color="FFFFFF"/>
                    <w:bottom w:val="single" w:sz="8" w:space="0" w:color="FFFFFF"/>
                    <w:right w:val="single" w:sz="8" w:space="0" w:color="FFFFFF"/>
                  </w:tcBorders>
                  <w:shd w:val="clear" w:color="auto" w:fill="CFD5EA"/>
                  <w:hideMark/>
                </w:tcPr>
                <w:p w:rsidR="008A723A" w:rsidRDefault="008A723A" w:rsidP="008A723A">
                  <w:pPr>
                    <w:spacing w:after="0"/>
                    <w:rPr>
                      <w:i/>
                      <w:sz w:val="14"/>
                      <w:lang w:eastAsia="zh-CN"/>
                    </w:rPr>
                  </w:pPr>
                  <w:r>
                    <w:rPr>
                      <w:i/>
                      <w:sz w:val="14"/>
                      <w:lang w:eastAsia="zh-CN"/>
                    </w:rPr>
                    <w:t>-3,-1,-3,-1,-3, 1, 3,-3,-1, 3, 3, 3, 1,-1,-3, 3,-1,-3</w:t>
                  </w:r>
                </w:p>
              </w:tc>
            </w:tr>
            <w:tr w:rsidR="008A723A" w:rsidTr="008A723A">
              <w:trPr>
                <w:trHeight w:val="282"/>
                <w:jc w:val="center"/>
              </w:trPr>
              <w:tc>
                <w:tcPr>
                  <w:tcW w:w="947" w:type="dxa"/>
                  <w:tcBorders>
                    <w:top w:val="single" w:sz="8" w:space="0" w:color="FFFFFF"/>
                    <w:left w:val="single" w:sz="8" w:space="0" w:color="FFFFFF"/>
                    <w:bottom w:val="single" w:sz="8" w:space="0" w:color="FFFFFF"/>
                    <w:right w:val="single" w:sz="8" w:space="0" w:color="FFFFFF"/>
                  </w:tcBorders>
                  <w:shd w:val="clear" w:color="auto" w:fill="4472C4"/>
                  <w:tcMar>
                    <w:top w:w="15" w:type="dxa"/>
                    <w:left w:w="85" w:type="dxa"/>
                    <w:bottom w:w="0" w:type="dxa"/>
                    <w:right w:w="85" w:type="dxa"/>
                  </w:tcMar>
                  <w:hideMark/>
                </w:tcPr>
                <w:p w:rsidR="008A723A" w:rsidRDefault="008A723A" w:rsidP="008A723A">
                  <w:pPr>
                    <w:spacing w:after="0"/>
                    <w:rPr>
                      <w:i/>
                      <w:sz w:val="14"/>
                      <w:lang w:eastAsia="zh-CN"/>
                    </w:rPr>
                  </w:pPr>
                  <w:r>
                    <w:rPr>
                      <w:b/>
                      <w:bCs/>
                      <w:i/>
                      <w:sz w:val="14"/>
                      <w:lang w:eastAsia="zh-CN"/>
                    </w:rPr>
                    <w:t>3</w:t>
                  </w:r>
                </w:p>
              </w:tc>
              <w:tc>
                <w:tcPr>
                  <w:tcW w:w="2839" w:type="dxa"/>
                  <w:tcBorders>
                    <w:top w:val="single" w:sz="8" w:space="0" w:color="FFFFFF"/>
                    <w:left w:val="single" w:sz="8" w:space="0" w:color="FFFFFF"/>
                    <w:bottom w:val="single" w:sz="8" w:space="0" w:color="FFFFFF"/>
                    <w:right w:val="single" w:sz="8" w:space="0" w:color="FFFFFF"/>
                  </w:tcBorders>
                  <w:shd w:val="clear" w:color="auto" w:fill="E9EBF5"/>
                  <w:tcMar>
                    <w:top w:w="15" w:type="dxa"/>
                    <w:left w:w="85" w:type="dxa"/>
                    <w:bottom w:w="0" w:type="dxa"/>
                    <w:right w:w="85" w:type="dxa"/>
                  </w:tcMar>
                  <w:hideMark/>
                </w:tcPr>
                <w:p w:rsidR="008A723A" w:rsidRDefault="008A723A" w:rsidP="008A723A">
                  <w:pPr>
                    <w:spacing w:after="0"/>
                    <w:rPr>
                      <w:i/>
                      <w:sz w:val="14"/>
                      <w:lang w:eastAsia="zh-CN"/>
                    </w:rPr>
                  </w:pPr>
                  <w:r>
                    <w:rPr>
                      <w:i/>
                      <w:sz w:val="14"/>
                      <w:lang w:eastAsia="zh-CN"/>
                    </w:rPr>
                    <w:t>1, 1,-1,-1,-3,-1, 1,-3,-3,-3, 1,-3,-1,-1, 1,-1, 3, 1</w:t>
                  </w:r>
                </w:p>
              </w:tc>
              <w:tc>
                <w:tcPr>
                  <w:tcW w:w="720" w:type="dxa"/>
                  <w:tcBorders>
                    <w:top w:val="single" w:sz="8" w:space="0" w:color="FFFFFF"/>
                    <w:left w:val="single" w:sz="8" w:space="0" w:color="FFFFFF"/>
                    <w:bottom w:val="single" w:sz="8" w:space="0" w:color="FFFFFF"/>
                    <w:right w:val="single" w:sz="8" w:space="0" w:color="FFFFFF"/>
                  </w:tcBorders>
                  <w:shd w:val="clear" w:color="auto" w:fill="E9EBF5"/>
                  <w:hideMark/>
                </w:tcPr>
                <w:p w:rsidR="008A723A" w:rsidRDefault="008A723A" w:rsidP="008A723A">
                  <w:pPr>
                    <w:spacing w:after="0"/>
                    <w:rPr>
                      <w:i/>
                      <w:sz w:val="14"/>
                      <w:lang w:eastAsia="zh-CN"/>
                    </w:rPr>
                  </w:pPr>
                  <w:r>
                    <w:rPr>
                      <w:b/>
                      <w:bCs/>
                      <w:i/>
                      <w:sz w:val="14"/>
                      <w:lang w:eastAsia="zh-CN"/>
                    </w:rPr>
                    <w:t>18</w:t>
                  </w:r>
                </w:p>
              </w:tc>
              <w:tc>
                <w:tcPr>
                  <w:tcW w:w="4050" w:type="dxa"/>
                  <w:tcBorders>
                    <w:top w:val="single" w:sz="8" w:space="0" w:color="FFFFFF"/>
                    <w:left w:val="single" w:sz="8" w:space="0" w:color="FFFFFF"/>
                    <w:bottom w:val="single" w:sz="8" w:space="0" w:color="FFFFFF"/>
                    <w:right w:val="single" w:sz="8" w:space="0" w:color="FFFFFF"/>
                  </w:tcBorders>
                  <w:shd w:val="clear" w:color="auto" w:fill="E9EBF5"/>
                  <w:hideMark/>
                </w:tcPr>
                <w:p w:rsidR="008A723A" w:rsidRDefault="008A723A" w:rsidP="008A723A">
                  <w:pPr>
                    <w:spacing w:after="0"/>
                    <w:rPr>
                      <w:i/>
                      <w:sz w:val="14"/>
                      <w:lang w:eastAsia="zh-CN"/>
                    </w:rPr>
                  </w:pPr>
                  <w:r>
                    <w:rPr>
                      <w:i/>
                      <w:sz w:val="14"/>
                      <w:lang w:eastAsia="zh-CN"/>
                    </w:rPr>
                    <w:t>-3, 3, 1,-1,-1, 3,-3,-1, 1, 1, 1, 1, 1,-1, 3,-1,-3,-1</w:t>
                  </w:r>
                </w:p>
              </w:tc>
            </w:tr>
            <w:tr w:rsidR="008A723A" w:rsidTr="008A723A">
              <w:trPr>
                <w:trHeight w:val="282"/>
                <w:jc w:val="center"/>
              </w:trPr>
              <w:tc>
                <w:tcPr>
                  <w:tcW w:w="947" w:type="dxa"/>
                  <w:tcBorders>
                    <w:top w:val="single" w:sz="8" w:space="0" w:color="FFFFFF"/>
                    <w:left w:val="single" w:sz="8" w:space="0" w:color="FFFFFF"/>
                    <w:bottom w:val="single" w:sz="8" w:space="0" w:color="FFFFFF"/>
                    <w:right w:val="single" w:sz="8" w:space="0" w:color="FFFFFF"/>
                  </w:tcBorders>
                  <w:shd w:val="clear" w:color="auto" w:fill="4472C4"/>
                  <w:tcMar>
                    <w:top w:w="15" w:type="dxa"/>
                    <w:left w:w="85" w:type="dxa"/>
                    <w:bottom w:w="0" w:type="dxa"/>
                    <w:right w:w="85" w:type="dxa"/>
                  </w:tcMar>
                  <w:hideMark/>
                </w:tcPr>
                <w:p w:rsidR="008A723A" w:rsidRDefault="008A723A" w:rsidP="008A723A">
                  <w:pPr>
                    <w:spacing w:after="0"/>
                    <w:rPr>
                      <w:i/>
                      <w:sz w:val="14"/>
                      <w:lang w:eastAsia="zh-CN"/>
                    </w:rPr>
                  </w:pPr>
                  <w:r>
                    <w:rPr>
                      <w:b/>
                      <w:bCs/>
                      <w:i/>
                      <w:sz w:val="14"/>
                      <w:lang w:eastAsia="zh-CN"/>
                    </w:rPr>
                    <w:lastRenderedPageBreak/>
                    <w:t>4</w:t>
                  </w:r>
                </w:p>
              </w:tc>
              <w:tc>
                <w:tcPr>
                  <w:tcW w:w="2839" w:type="dxa"/>
                  <w:tcBorders>
                    <w:top w:val="single" w:sz="8" w:space="0" w:color="FFFFFF"/>
                    <w:left w:val="single" w:sz="8" w:space="0" w:color="FFFFFF"/>
                    <w:bottom w:val="single" w:sz="8" w:space="0" w:color="FFFFFF"/>
                    <w:right w:val="single" w:sz="8" w:space="0" w:color="FFFFFF"/>
                  </w:tcBorders>
                  <w:shd w:val="clear" w:color="auto" w:fill="CFD5EA"/>
                  <w:tcMar>
                    <w:top w:w="15" w:type="dxa"/>
                    <w:left w:w="85" w:type="dxa"/>
                    <w:bottom w:w="0" w:type="dxa"/>
                    <w:right w:w="85" w:type="dxa"/>
                  </w:tcMar>
                  <w:hideMark/>
                </w:tcPr>
                <w:p w:rsidR="008A723A" w:rsidRDefault="008A723A" w:rsidP="008A723A">
                  <w:pPr>
                    <w:spacing w:after="0"/>
                    <w:rPr>
                      <w:i/>
                      <w:sz w:val="14"/>
                      <w:lang w:eastAsia="zh-CN"/>
                    </w:rPr>
                  </w:pPr>
                  <w:r>
                    <w:rPr>
                      <w:i/>
                      <w:sz w:val="14"/>
                      <w:lang w:eastAsia="zh-CN"/>
                    </w:rPr>
                    <w:t>1, 1,-3, 3, 3, 1, 3,-3, 3,-1, 1, 1,-1, 1,-3,-3,-1, 3</w:t>
                  </w:r>
                </w:p>
              </w:tc>
              <w:tc>
                <w:tcPr>
                  <w:tcW w:w="720" w:type="dxa"/>
                  <w:tcBorders>
                    <w:top w:val="single" w:sz="8" w:space="0" w:color="FFFFFF"/>
                    <w:left w:val="single" w:sz="8" w:space="0" w:color="FFFFFF"/>
                    <w:bottom w:val="single" w:sz="8" w:space="0" w:color="FFFFFF"/>
                    <w:right w:val="single" w:sz="8" w:space="0" w:color="FFFFFF"/>
                  </w:tcBorders>
                  <w:shd w:val="clear" w:color="auto" w:fill="CFD5EA"/>
                  <w:hideMark/>
                </w:tcPr>
                <w:p w:rsidR="008A723A" w:rsidRDefault="008A723A" w:rsidP="008A723A">
                  <w:pPr>
                    <w:spacing w:after="0"/>
                    <w:rPr>
                      <w:i/>
                      <w:sz w:val="14"/>
                      <w:lang w:eastAsia="zh-CN"/>
                    </w:rPr>
                  </w:pPr>
                  <w:r>
                    <w:rPr>
                      <w:b/>
                      <w:bCs/>
                      <w:i/>
                      <w:sz w:val="14"/>
                      <w:lang w:eastAsia="zh-CN"/>
                    </w:rPr>
                    <w:t>19</w:t>
                  </w:r>
                </w:p>
              </w:tc>
              <w:tc>
                <w:tcPr>
                  <w:tcW w:w="4050" w:type="dxa"/>
                  <w:tcBorders>
                    <w:top w:val="single" w:sz="8" w:space="0" w:color="FFFFFF"/>
                    <w:left w:val="single" w:sz="8" w:space="0" w:color="FFFFFF"/>
                    <w:bottom w:val="single" w:sz="8" w:space="0" w:color="FFFFFF"/>
                    <w:right w:val="single" w:sz="8" w:space="0" w:color="FFFFFF"/>
                  </w:tcBorders>
                  <w:shd w:val="clear" w:color="auto" w:fill="CFD5EA"/>
                  <w:hideMark/>
                </w:tcPr>
                <w:p w:rsidR="008A723A" w:rsidRDefault="008A723A" w:rsidP="008A723A">
                  <w:pPr>
                    <w:spacing w:after="0"/>
                    <w:rPr>
                      <w:i/>
                      <w:sz w:val="14"/>
                      <w:lang w:eastAsia="zh-CN"/>
                    </w:rPr>
                  </w:pPr>
                  <w:r>
                    <w:rPr>
                      <w:i/>
                      <w:sz w:val="14"/>
                      <w:lang w:eastAsia="zh-CN"/>
                    </w:rPr>
                    <w:t>3,-1,-3, 1,-3,-3,-3, 3, 3,-1, 1,-3,-1, 3, 1, 1, 3, 3</w:t>
                  </w:r>
                </w:p>
              </w:tc>
            </w:tr>
            <w:tr w:rsidR="008A723A" w:rsidTr="008A723A">
              <w:trPr>
                <w:trHeight w:val="374"/>
                <w:jc w:val="center"/>
              </w:trPr>
              <w:tc>
                <w:tcPr>
                  <w:tcW w:w="947" w:type="dxa"/>
                  <w:tcBorders>
                    <w:top w:val="single" w:sz="8" w:space="0" w:color="FFFFFF"/>
                    <w:left w:val="single" w:sz="8" w:space="0" w:color="FFFFFF"/>
                    <w:bottom w:val="single" w:sz="8" w:space="0" w:color="FFFFFF"/>
                    <w:right w:val="single" w:sz="8" w:space="0" w:color="FFFFFF"/>
                  </w:tcBorders>
                  <w:shd w:val="clear" w:color="auto" w:fill="4472C4"/>
                  <w:tcMar>
                    <w:top w:w="15" w:type="dxa"/>
                    <w:left w:w="85" w:type="dxa"/>
                    <w:bottom w:w="0" w:type="dxa"/>
                    <w:right w:w="85" w:type="dxa"/>
                  </w:tcMar>
                  <w:hideMark/>
                </w:tcPr>
                <w:p w:rsidR="008A723A" w:rsidRDefault="008A723A" w:rsidP="008A723A">
                  <w:pPr>
                    <w:spacing w:after="0"/>
                    <w:rPr>
                      <w:i/>
                      <w:sz w:val="14"/>
                      <w:lang w:eastAsia="zh-CN"/>
                    </w:rPr>
                  </w:pPr>
                  <w:r>
                    <w:rPr>
                      <w:b/>
                      <w:bCs/>
                      <w:i/>
                      <w:sz w:val="14"/>
                      <w:lang w:eastAsia="zh-CN"/>
                    </w:rPr>
                    <w:t>5</w:t>
                  </w:r>
                </w:p>
              </w:tc>
              <w:tc>
                <w:tcPr>
                  <w:tcW w:w="2839" w:type="dxa"/>
                  <w:tcBorders>
                    <w:top w:val="single" w:sz="8" w:space="0" w:color="FFFFFF"/>
                    <w:left w:val="single" w:sz="8" w:space="0" w:color="FFFFFF"/>
                    <w:bottom w:val="single" w:sz="8" w:space="0" w:color="FFFFFF"/>
                    <w:right w:val="single" w:sz="8" w:space="0" w:color="FFFFFF"/>
                  </w:tcBorders>
                  <w:shd w:val="clear" w:color="auto" w:fill="E9EBF5"/>
                  <w:tcMar>
                    <w:top w:w="15" w:type="dxa"/>
                    <w:left w:w="85" w:type="dxa"/>
                    <w:bottom w:w="0" w:type="dxa"/>
                    <w:right w:w="85" w:type="dxa"/>
                  </w:tcMar>
                  <w:hideMark/>
                </w:tcPr>
                <w:p w:rsidR="008A723A" w:rsidRDefault="008A723A" w:rsidP="008A723A">
                  <w:pPr>
                    <w:spacing w:after="0"/>
                    <w:rPr>
                      <w:i/>
                      <w:sz w:val="14"/>
                      <w:lang w:eastAsia="zh-CN"/>
                    </w:rPr>
                  </w:pPr>
                  <w:r>
                    <w:rPr>
                      <w:i/>
                      <w:sz w:val="14"/>
                      <w:lang w:eastAsia="zh-CN"/>
                    </w:rPr>
                    <w:t>-3,-3, 1,-3, 3, 3, 3,-1, 3, 1, 1,-3,-3,-3, 3,-3,-1,-1</w:t>
                  </w:r>
                </w:p>
              </w:tc>
              <w:tc>
                <w:tcPr>
                  <w:tcW w:w="720" w:type="dxa"/>
                  <w:tcBorders>
                    <w:top w:val="single" w:sz="8" w:space="0" w:color="FFFFFF"/>
                    <w:left w:val="single" w:sz="8" w:space="0" w:color="FFFFFF"/>
                    <w:bottom w:val="single" w:sz="8" w:space="0" w:color="FFFFFF"/>
                    <w:right w:val="single" w:sz="8" w:space="0" w:color="FFFFFF"/>
                  </w:tcBorders>
                  <w:shd w:val="clear" w:color="auto" w:fill="E9EBF5"/>
                  <w:hideMark/>
                </w:tcPr>
                <w:p w:rsidR="008A723A" w:rsidRDefault="008A723A" w:rsidP="008A723A">
                  <w:pPr>
                    <w:spacing w:after="0"/>
                    <w:rPr>
                      <w:i/>
                      <w:sz w:val="14"/>
                      <w:lang w:eastAsia="zh-CN"/>
                    </w:rPr>
                  </w:pPr>
                  <w:r>
                    <w:rPr>
                      <w:b/>
                      <w:bCs/>
                      <w:i/>
                      <w:sz w:val="14"/>
                      <w:lang w:eastAsia="zh-CN"/>
                    </w:rPr>
                    <w:t>20</w:t>
                  </w:r>
                </w:p>
              </w:tc>
              <w:tc>
                <w:tcPr>
                  <w:tcW w:w="4050" w:type="dxa"/>
                  <w:tcBorders>
                    <w:top w:val="single" w:sz="8" w:space="0" w:color="FFFFFF"/>
                    <w:left w:val="single" w:sz="8" w:space="0" w:color="FFFFFF"/>
                    <w:bottom w:val="single" w:sz="8" w:space="0" w:color="FFFFFF"/>
                    <w:right w:val="single" w:sz="8" w:space="0" w:color="FFFFFF"/>
                  </w:tcBorders>
                  <w:shd w:val="clear" w:color="auto" w:fill="E9EBF5"/>
                  <w:hideMark/>
                </w:tcPr>
                <w:p w:rsidR="008A723A" w:rsidRDefault="008A723A" w:rsidP="008A723A">
                  <w:pPr>
                    <w:spacing w:after="0"/>
                    <w:rPr>
                      <w:i/>
                      <w:sz w:val="14"/>
                      <w:lang w:eastAsia="zh-CN"/>
                    </w:rPr>
                  </w:pPr>
                  <w:r>
                    <w:rPr>
                      <w:i/>
                      <w:sz w:val="14"/>
                      <w:lang w:eastAsia="zh-CN"/>
                    </w:rPr>
                    <w:t xml:space="preserve"> 3, 3, 3,-3,-1,-3,-1, 3,-1, 1,-1,-3, 1,-3,-3,-1, 3, 3</w:t>
                  </w:r>
                </w:p>
              </w:tc>
            </w:tr>
            <w:tr w:rsidR="008A723A" w:rsidTr="008A723A">
              <w:trPr>
                <w:trHeight w:val="282"/>
                <w:jc w:val="center"/>
              </w:trPr>
              <w:tc>
                <w:tcPr>
                  <w:tcW w:w="947" w:type="dxa"/>
                  <w:tcBorders>
                    <w:top w:val="single" w:sz="8" w:space="0" w:color="FFFFFF"/>
                    <w:left w:val="single" w:sz="8" w:space="0" w:color="FFFFFF"/>
                    <w:bottom w:val="single" w:sz="8" w:space="0" w:color="FFFFFF"/>
                    <w:right w:val="single" w:sz="8" w:space="0" w:color="FFFFFF"/>
                  </w:tcBorders>
                  <w:shd w:val="clear" w:color="auto" w:fill="4472C4"/>
                  <w:tcMar>
                    <w:top w:w="15" w:type="dxa"/>
                    <w:left w:w="85" w:type="dxa"/>
                    <w:bottom w:w="0" w:type="dxa"/>
                    <w:right w:w="85" w:type="dxa"/>
                  </w:tcMar>
                  <w:hideMark/>
                </w:tcPr>
                <w:p w:rsidR="008A723A" w:rsidRDefault="008A723A" w:rsidP="008A723A">
                  <w:pPr>
                    <w:spacing w:after="0"/>
                    <w:rPr>
                      <w:i/>
                      <w:sz w:val="14"/>
                      <w:lang w:eastAsia="zh-CN"/>
                    </w:rPr>
                  </w:pPr>
                  <w:r>
                    <w:rPr>
                      <w:b/>
                      <w:bCs/>
                      <w:i/>
                      <w:sz w:val="14"/>
                      <w:lang w:eastAsia="zh-CN"/>
                    </w:rPr>
                    <w:t>6</w:t>
                  </w:r>
                </w:p>
              </w:tc>
              <w:tc>
                <w:tcPr>
                  <w:tcW w:w="2839" w:type="dxa"/>
                  <w:tcBorders>
                    <w:top w:val="single" w:sz="8" w:space="0" w:color="FFFFFF"/>
                    <w:left w:val="single" w:sz="8" w:space="0" w:color="FFFFFF"/>
                    <w:bottom w:val="single" w:sz="8" w:space="0" w:color="FFFFFF"/>
                    <w:right w:val="single" w:sz="8" w:space="0" w:color="FFFFFF"/>
                  </w:tcBorders>
                  <w:shd w:val="clear" w:color="auto" w:fill="CFD5EA"/>
                  <w:tcMar>
                    <w:top w:w="15" w:type="dxa"/>
                    <w:left w:w="85" w:type="dxa"/>
                    <w:bottom w:w="0" w:type="dxa"/>
                    <w:right w:w="85" w:type="dxa"/>
                  </w:tcMar>
                  <w:hideMark/>
                </w:tcPr>
                <w:p w:rsidR="008A723A" w:rsidRDefault="008A723A" w:rsidP="008A723A">
                  <w:pPr>
                    <w:spacing w:after="0"/>
                    <w:rPr>
                      <w:i/>
                      <w:sz w:val="14"/>
                      <w:lang w:eastAsia="zh-CN"/>
                    </w:rPr>
                  </w:pPr>
                  <w:r>
                    <w:rPr>
                      <w:i/>
                      <w:sz w:val="14"/>
                      <w:lang w:eastAsia="zh-CN"/>
                    </w:rPr>
                    <w:t>-1, 3,-1,-3, 3, 1,-3,-1, 3,-3,-1,-1, 1, 1, 1,-1,-1,-1</w:t>
                  </w:r>
                </w:p>
              </w:tc>
              <w:tc>
                <w:tcPr>
                  <w:tcW w:w="720" w:type="dxa"/>
                  <w:tcBorders>
                    <w:top w:val="single" w:sz="8" w:space="0" w:color="FFFFFF"/>
                    <w:left w:val="single" w:sz="8" w:space="0" w:color="FFFFFF"/>
                    <w:bottom w:val="single" w:sz="8" w:space="0" w:color="FFFFFF"/>
                    <w:right w:val="single" w:sz="8" w:space="0" w:color="FFFFFF"/>
                  </w:tcBorders>
                  <w:shd w:val="clear" w:color="auto" w:fill="CFD5EA"/>
                  <w:hideMark/>
                </w:tcPr>
                <w:p w:rsidR="008A723A" w:rsidRDefault="008A723A" w:rsidP="008A723A">
                  <w:pPr>
                    <w:spacing w:after="0"/>
                    <w:rPr>
                      <w:i/>
                      <w:sz w:val="14"/>
                      <w:lang w:eastAsia="zh-CN"/>
                    </w:rPr>
                  </w:pPr>
                  <w:r>
                    <w:rPr>
                      <w:b/>
                      <w:bCs/>
                      <w:i/>
                      <w:sz w:val="14"/>
                      <w:lang w:eastAsia="zh-CN"/>
                    </w:rPr>
                    <w:t>21</w:t>
                  </w:r>
                </w:p>
              </w:tc>
              <w:tc>
                <w:tcPr>
                  <w:tcW w:w="4050" w:type="dxa"/>
                  <w:tcBorders>
                    <w:top w:val="single" w:sz="8" w:space="0" w:color="FFFFFF"/>
                    <w:left w:val="single" w:sz="8" w:space="0" w:color="FFFFFF"/>
                    <w:bottom w:val="single" w:sz="8" w:space="0" w:color="FFFFFF"/>
                    <w:right w:val="single" w:sz="8" w:space="0" w:color="FFFFFF"/>
                  </w:tcBorders>
                  <w:shd w:val="clear" w:color="auto" w:fill="CFD5EA"/>
                  <w:hideMark/>
                </w:tcPr>
                <w:p w:rsidR="008A723A" w:rsidRDefault="008A723A" w:rsidP="008A723A">
                  <w:pPr>
                    <w:spacing w:after="0"/>
                    <w:rPr>
                      <w:i/>
                      <w:sz w:val="14"/>
                      <w:lang w:eastAsia="zh-CN"/>
                    </w:rPr>
                  </w:pPr>
                  <w:r>
                    <w:rPr>
                      <w:i/>
                      <w:sz w:val="14"/>
                      <w:lang w:eastAsia="zh-CN"/>
                    </w:rPr>
                    <w:t>3,-1, 3, 1,-3,-3,-1, 1,-3,-3, 3, 3, 3, 1, 3,-3, 3,-3</w:t>
                  </w:r>
                </w:p>
              </w:tc>
            </w:tr>
            <w:tr w:rsidR="008A723A" w:rsidTr="008A723A">
              <w:trPr>
                <w:trHeight w:val="365"/>
                <w:jc w:val="center"/>
              </w:trPr>
              <w:tc>
                <w:tcPr>
                  <w:tcW w:w="947" w:type="dxa"/>
                  <w:tcBorders>
                    <w:top w:val="single" w:sz="8" w:space="0" w:color="FFFFFF"/>
                    <w:left w:val="single" w:sz="8" w:space="0" w:color="FFFFFF"/>
                    <w:bottom w:val="single" w:sz="8" w:space="0" w:color="FFFFFF"/>
                    <w:right w:val="single" w:sz="8" w:space="0" w:color="FFFFFF"/>
                  </w:tcBorders>
                  <w:shd w:val="clear" w:color="auto" w:fill="4472C4"/>
                  <w:tcMar>
                    <w:top w:w="15" w:type="dxa"/>
                    <w:left w:w="85" w:type="dxa"/>
                    <w:bottom w:w="0" w:type="dxa"/>
                    <w:right w:w="85" w:type="dxa"/>
                  </w:tcMar>
                  <w:hideMark/>
                </w:tcPr>
                <w:p w:rsidR="008A723A" w:rsidRDefault="008A723A" w:rsidP="008A723A">
                  <w:pPr>
                    <w:spacing w:after="0"/>
                    <w:rPr>
                      <w:i/>
                      <w:sz w:val="14"/>
                      <w:lang w:eastAsia="zh-CN"/>
                    </w:rPr>
                  </w:pPr>
                  <w:r>
                    <w:rPr>
                      <w:b/>
                      <w:bCs/>
                      <w:i/>
                      <w:sz w:val="14"/>
                      <w:lang w:eastAsia="zh-CN"/>
                    </w:rPr>
                    <w:t>7</w:t>
                  </w:r>
                </w:p>
              </w:tc>
              <w:tc>
                <w:tcPr>
                  <w:tcW w:w="2839" w:type="dxa"/>
                  <w:tcBorders>
                    <w:top w:val="single" w:sz="8" w:space="0" w:color="FFFFFF"/>
                    <w:left w:val="single" w:sz="8" w:space="0" w:color="FFFFFF"/>
                    <w:bottom w:val="single" w:sz="8" w:space="0" w:color="FFFFFF"/>
                    <w:right w:val="single" w:sz="8" w:space="0" w:color="FFFFFF"/>
                  </w:tcBorders>
                  <w:shd w:val="clear" w:color="auto" w:fill="E9EBF5"/>
                  <w:tcMar>
                    <w:top w:w="15" w:type="dxa"/>
                    <w:left w:w="85" w:type="dxa"/>
                    <w:bottom w:w="0" w:type="dxa"/>
                    <w:right w:w="85" w:type="dxa"/>
                  </w:tcMar>
                  <w:hideMark/>
                </w:tcPr>
                <w:p w:rsidR="008A723A" w:rsidRDefault="008A723A" w:rsidP="008A723A">
                  <w:pPr>
                    <w:spacing w:after="0"/>
                    <w:rPr>
                      <w:i/>
                      <w:sz w:val="14"/>
                      <w:lang w:eastAsia="zh-CN"/>
                    </w:rPr>
                  </w:pPr>
                  <w:r>
                    <w:rPr>
                      <w:i/>
                      <w:sz w:val="14"/>
                      <w:lang w:eastAsia="zh-CN"/>
                    </w:rPr>
                    <w:t>-3, 1,-3,-3, 1,-3,-3, 3, 1,-3,-1,-3,-3,-3,-1, 1, 1, 3</w:t>
                  </w:r>
                </w:p>
              </w:tc>
              <w:tc>
                <w:tcPr>
                  <w:tcW w:w="720" w:type="dxa"/>
                  <w:tcBorders>
                    <w:top w:val="single" w:sz="8" w:space="0" w:color="FFFFFF"/>
                    <w:left w:val="single" w:sz="8" w:space="0" w:color="FFFFFF"/>
                    <w:bottom w:val="single" w:sz="8" w:space="0" w:color="FFFFFF"/>
                    <w:right w:val="single" w:sz="8" w:space="0" w:color="FFFFFF"/>
                  </w:tcBorders>
                  <w:shd w:val="clear" w:color="auto" w:fill="E9EBF5"/>
                  <w:hideMark/>
                </w:tcPr>
                <w:p w:rsidR="008A723A" w:rsidRDefault="008A723A" w:rsidP="008A723A">
                  <w:pPr>
                    <w:spacing w:after="0"/>
                    <w:rPr>
                      <w:i/>
                      <w:sz w:val="14"/>
                      <w:lang w:eastAsia="zh-CN"/>
                    </w:rPr>
                  </w:pPr>
                  <w:r>
                    <w:rPr>
                      <w:b/>
                      <w:bCs/>
                      <w:i/>
                      <w:sz w:val="14"/>
                      <w:lang w:eastAsia="zh-CN"/>
                    </w:rPr>
                    <w:t>22</w:t>
                  </w:r>
                </w:p>
              </w:tc>
              <w:tc>
                <w:tcPr>
                  <w:tcW w:w="4050" w:type="dxa"/>
                  <w:tcBorders>
                    <w:top w:val="single" w:sz="8" w:space="0" w:color="FFFFFF"/>
                    <w:left w:val="single" w:sz="8" w:space="0" w:color="FFFFFF"/>
                    <w:bottom w:val="single" w:sz="8" w:space="0" w:color="FFFFFF"/>
                    <w:right w:val="single" w:sz="8" w:space="0" w:color="FFFFFF"/>
                  </w:tcBorders>
                  <w:shd w:val="clear" w:color="auto" w:fill="E9EBF5"/>
                  <w:hideMark/>
                </w:tcPr>
                <w:p w:rsidR="008A723A" w:rsidRDefault="008A723A" w:rsidP="008A723A">
                  <w:pPr>
                    <w:spacing w:after="0"/>
                    <w:rPr>
                      <w:i/>
                      <w:sz w:val="14"/>
                      <w:lang w:eastAsia="zh-CN"/>
                    </w:rPr>
                  </w:pPr>
                  <w:r>
                    <w:rPr>
                      <w:i/>
                      <w:sz w:val="14"/>
                      <w:lang w:eastAsia="zh-CN"/>
                    </w:rPr>
                    <w:t>-3, 1, 1,-3, 1, 1, 3,-3,-1,-3,-1, 3,-3, 3,-1,-1,-1,-3</w:t>
                  </w:r>
                </w:p>
              </w:tc>
            </w:tr>
            <w:tr w:rsidR="008A723A" w:rsidTr="008A723A">
              <w:trPr>
                <w:trHeight w:val="282"/>
                <w:jc w:val="center"/>
              </w:trPr>
              <w:tc>
                <w:tcPr>
                  <w:tcW w:w="947" w:type="dxa"/>
                  <w:tcBorders>
                    <w:top w:val="single" w:sz="8" w:space="0" w:color="FFFFFF"/>
                    <w:left w:val="single" w:sz="8" w:space="0" w:color="FFFFFF"/>
                    <w:bottom w:val="single" w:sz="8" w:space="0" w:color="FFFFFF"/>
                    <w:right w:val="single" w:sz="8" w:space="0" w:color="FFFFFF"/>
                  </w:tcBorders>
                  <w:shd w:val="clear" w:color="auto" w:fill="4472C4"/>
                  <w:tcMar>
                    <w:top w:w="15" w:type="dxa"/>
                    <w:left w:w="85" w:type="dxa"/>
                    <w:bottom w:w="0" w:type="dxa"/>
                    <w:right w:w="85" w:type="dxa"/>
                  </w:tcMar>
                  <w:hideMark/>
                </w:tcPr>
                <w:p w:rsidR="008A723A" w:rsidRDefault="008A723A" w:rsidP="008A723A">
                  <w:pPr>
                    <w:spacing w:after="0"/>
                    <w:rPr>
                      <w:i/>
                      <w:sz w:val="14"/>
                      <w:lang w:eastAsia="zh-CN"/>
                    </w:rPr>
                  </w:pPr>
                  <w:r>
                    <w:rPr>
                      <w:b/>
                      <w:bCs/>
                      <w:i/>
                      <w:sz w:val="14"/>
                      <w:lang w:eastAsia="zh-CN"/>
                    </w:rPr>
                    <w:t>8</w:t>
                  </w:r>
                </w:p>
              </w:tc>
              <w:tc>
                <w:tcPr>
                  <w:tcW w:w="2839" w:type="dxa"/>
                  <w:tcBorders>
                    <w:top w:val="single" w:sz="8" w:space="0" w:color="FFFFFF"/>
                    <w:left w:val="single" w:sz="8" w:space="0" w:color="FFFFFF"/>
                    <w:bottom w:val="single" w:sz="8" w:space="0" w:color="FFFFFF"/>
                    <w:right w:val="single" w:sz="8" w:space="0" w:color="FFFFFF"/>
                  </w:tcBorders>
                  <w:shd w:val="clear" w:color="auto" w:fill="CFD5EA"/>
                  <w:tcMar>
                    <w:top w:w="15" w:type="dxa"/>
                    <w:left w:w="85" w:type="dxa"/>
                    <w:bottom w:w="0" w:type="dxa"/>
                    <w:right w:w="85" w:type="dxa"/>
                  </w:tcMar>
                  <w:hideMark/>
                </w:tcPr>
                <w:p w:rsidR="008A723A" w:rsidRDefault="008A723A" w:rsidP="008A723A">
                  <w:pPr>
                    <w:spacing w:after="0"/>
                    <w:rPr>
                      <w:i/>
                      <w:sz w:val="14"/>
                      <w:lang w:eastAsia="zh-CN"/>
                    </w:rPr>
                  </w:pPr>
                  <w:r>
                    <w:rPr>
                      <w:i/>
                      <w:sz w:val="14"/>
                      <w:lang w:eastAsia="zh-CN"/>
                    </w:rPr>
                    <w:t>1,-3,-1,-3, 3, 3,-1,-3, 1,-3,-3,-1,-3,-1, 1, 3, 3, 3</w:t>
                  </w:r>
                </w:p>
              </w:tc>
              <w:tc>
                <w:tcPr>
                  <w:tcW w:w="720" w:type="dxa"/>
                  <w:tcBorders>
                    <w:top w:val="single" w:sz="8" w:space="0" w:color="FFFFFF"/>
                    <w:left w:val="single" w:sz="8" w:space="0" w:color="FFFFFF"/>
                    <w:bottom w:val="single" w:sz="8" w:space="0" w:color="FFFFFF"/>
                    <w:right w:val="single" w:sz="8" w:space="0" w:color="FFFFFF"/>
                  </w:tcBorders>
                  <w:shd w:val="clear" w:color="auto" w:fill="CFD5EA"/>
                  <w:hideMark/>
                </w:tcPr>
                <w:p w:rsidR="008A723A" w:rsidRDefault="008A723A" w:rsidP="008A723A">
                  <w:pPr>
                    <w:spacing w:after="0"/>
                    <w:rPr>
                      <w:i/>
                      <w:sz w:val="14"/>
                      <w:lang w:eastAsia="zh-CN"/>
                    </w:rPr>
                  </w:pPr>
                  <w:r>
                    <w:rPr>
                      <w:b/>
                      <w:bCs/>
                      <w:i/>
                      <w:sz w:val="14"/>
                      <w:lang w:eastAsia="zh-CN"/>
                    </w:rPr>
                    <w:t>23</w:t>
                  </w:r>
                </w:p>
              </w:tc>
              <w:tc>
                <w:tcPr>
                  <w:tcW w:w="4050" w:type="dxa"/>
                  <w:tcBorders>
                    <w:top w:val="single" w:sz="8" w:space="0" w:color="FFFFFF"/>
                    <w:left w:val="single" w:sz="8" w:space="0" w:color="FFFFFF"/>
                    <w:bottom w:val="single" w:sz="8" w:space="0" w:color="FFFFFF"/>
                    <w:right w:val="single" w:sz="8" w:space="0" w:color="FFFFFF"/>
                  </w:tcBorders>
                  <w:shd w:val="clear" w:color="auto" w:fill="CFD5EA"/>
                  <w:hideMark/>
                </w:tcPr>
                <w:p w:rsidR="008A723A" w:rsidRDefault="008A723A" w:rsidP="008A723A">
                  <w:pPr>
                    <w:spacing w:after="0"/>
                    <w:rPr>
                      <w:i/>
                      <w:sz w:val="14"/>
                      <w:lang w:eastAsia="zh-CN"/>
                    </w:rPr>
                  </w:pPr>
                  <w:r>
                    <w:rPr>
                      <w:i/>
                      <w:sz w:val="14"/>
                      <w:lang w:eastAsia="zh-CN"/>
                    </w:rPr>
                    <w:t>-3,-1,-1,-3, 1,-3, 3,-1,-1,-3, 3, 3,-3,-1, 3,-1,-1,-1</w:t>
                  </w:r>
                </w:p>
              </w:tc>
            </w:tr>
            <w:tr w:rsidR="008A723A" w:rsidTr="008A723A">
              <w:trPr>
                <w:trHeight w:val="317"/>
                <w:jc w:val="center"/>
              </w:trPr>
              <w:tc>
                <w:tcPr>
                  <w:tcW w:w="947" w:type="dxa"/>
                  <w:tcBorders>
                    <w:top w:val="single" w:sz="8" w:space="0" w:color="FFFFFF"/>
                    <w:left w:val="single" w:sz="8" w:space="0" w:color="FFFFFF"/>
                    <w:bottom w:val="single" w:sz="8" w:space="0" w:color="FFFFFF"/>
                    <w:right w:val="single" w:sz="8" w:space="0" w:color="FFFFFF"/>
                  </w:tcBorders>
                  <w:shd w:val="clear" w:color="auto" w:fill="4472C4"/>
                  <w:tcMar>
                    <w:top w:w="15" w:type="dxa"/>
                    <w:left w:w="85" w:type="dxa"/>
                    <w:bottom w:w="0" w:type="dxa"/>
                    <w:right w:w="85" w:type="dxa"/>
                  </w:tcMar>
                  <w:hideMark/>
                </w:tcPr>
                <w:p w:rsidR="008A723A" w:rsidRDefault="008A723A" w:rsidP="008A723A">
                  <w:pPr>
                    <w:spacing w:after="0"/>
                    <w:rPr>
                      <w:i/>
                      <w:sz w:val="14"/>
                      <w:lang w:eastAsia="zh-CN"/>
                    </w:rPr>
                  </w:pPr>
                  <w:r>
                    <w:rPr>
                      <w:b/>
                      <w:bCs/>
                      <w:i/>
                      <w:sz w:val="14"/>
                      <w:lang w:eastAsia="zh-CN"/>
                    </w:rPr>
                    <w:t>9</w:t>
                  </w:r>
                </w:p>
              </w:tc>
              <w:tc>
                <w:tcPr>
                  <w:tcW w:w="2839" w:type="dxa"/>
                  <w:tcBorders>
                    <w:top w:val="single" w:sz="8" w:space="0" w:color="FFFFFF"/>
                    <w:left w:val="single" w:sz="8" w:space="0" w:color="FFFFFF"/>
                    <w:bottom w:val="single" w:sz="8" w:space="0" w:color="FFFFFF"/>
                    <w:right w:val="single" w:sz="8" w:space="0" w:color="FFFFFF"/>
                  </w:tcBorders>
                  <w:shd w:val="clear" w:color="auto" w:fill="E9EBF5"/>
                  <w:tcMar>
                    <w:top w:w="15" w:type="dxa"/>
                    <w:left w:w="85" w:type="dxa"/>
                    <w:bottom w:w="0" w:type="dxa"/>
                    <w:right w:w="85" w:type="dxa"/>
                  </w:tcMar>
                  <w:hideMark/>
                </w:tcPr>
                <w:p w:rsidR="008A723A" w:rsidRDefault="008A723A" w:rsidP="008A723A">
                  <w:pPr>
                    <w:spacing w:after="0"/>
                    <w:rPr>
                      <w:i/>
                      <w:sz w:val="14"/>
                      <w:lang w:eastAsia="zh-CN"/>
                    </w:rPr>
                  </w:pPr>
                  <w:r>
                    <w:rPr>
                      <w:i/>
                      <w:sz w:val="14"/>
                      <w:lang w:eastAsia="zh-CN"/>
                    </w:rPr>
                    <w:t>-3, 3, 1,-1,-1,-1,-1, 1,-1, 3, 3,-3,-1, 1, 3,-1, 3,-1</w:t>
                  </w:r>
                </w:p>
              </w:tc>
              <w:tc>
                <w:tcPr>
                  <w:tcW w:w="720" w:type="dxa"/>
                  <w:tcBorders>
                    <w:top w:val="single" w:sz="8" w:space="0" w:color="FFFFFF"/>
                    <w:left w:val="single" w:sz="8" w:space="0" w:color="FFFFFF"/>
                    <w:bottom w:val="single" w:sz="8" w:space="0" w:color="FFFFFF"/>
                    <w:right w:val="single" w:sz="8" w:space="0" w:color="FFFFFF"/>
                  </w:tcBorders>
                  <w:shd w:val="clear" w:color="auto" w:fill="E9EBF5"/>
                  <w:hideMark/>
                </w:tcPr>
                <w:p w:rsidR="008A723A" w:rsidRDefault="008A723A" w:rsidP="008A723A">
                  <w:pPr>
                    <w:spacing w:after="0"/>
                    <w:rPr>
                      <w:i/>
                      <w:sz w:val="14"/>
                      <w:lang w:eastAsia="zh-CN"/>
                    </w:rPr>
                  </w:pPr>
                  <w:r>
                    <w:rPr>
                      <w:b/>
                      <w:bCs/>
                      <w:i/>
                      <w:sz w:val="14"/>
                      <w:lang w:eastAsia="zh-CN"/>
                    </w:rPr>
                    <w:t>24</w:t>
                  </w:r>
                </w:p>
              </w:tc>
              <w:tc>
                <w:tcPr>
                  <w:tcW w:w="4050" w:type="dxa"/>
                  <w:tcBorders>
                    <w:top w:val="single" w:sz="8" w:space="0" w:color="FFFFFF"/>
                    <w:left w:val="single" w:sz="8" w:space="0" w:color="FFFFFF"/>
                    <w:bottom w:val="single" w:sz="8" w:space="0" w:color="FFFFFF"/>
                    <w:right w:val="single" w:sz="8" w:space="0" w:color="FFFFFF"/>
                  </w:tcBorders>
                  <w:shd w:val="clear" w:color="auto" w:fill="E9EBF5"/>
                  <w:hideMark/>
                </w:tcPr>
                <w:p w:rsidR="008A723A" w:rsidRDefault="008A723A" w:rsidP="008A723A">
                  <w:pPr>
                    <w:spacing w:after="0"/>
                    <w:rPr>
                      <w:i/>
                      <w:sz w:val="14"/>
                      <w:lang w:eastAsia="zh-CN"/>
                    </w:rPr>
                  </w:pPr>
                  <w:r>
                    <w:rPr>
                      <w:i/>
                      <w:sz w:val="14"/>
                      <w:lang w:eastAsia="zh-CN"/>
                    </w:rPr>
                    <w:t>-3,-3,-3, 1,-3, 3, 1, 1, 3,-3,-3, 1, 3,-1, 3,-3,-3, 3</w:t>
                  </w:r>
                </w:p>
              </w:tc>
            </w:tr>
            <w:tr w:rsidR="008A723A" w:rsidTr="008A723A">
              <w:trPr>
                <w:trHeight w:val="355"/>
                <w:jc w:val="center"/>
              </w:trPr>
              <w:tc>
                <w:tcPr>
                  <w:tcW w:w="947" w:type="dxa"/>
                  <w:tcBorders>
                    <w:top w:val="single" w:sz="8" w:space="0" w:color="FFFFFF"/>
                    <w:left w:val="single" w:sz="8" w:space="0" w:color="FFFFFF"/>
                    <w:bottom w:val="single" w:sz="8" w:space="0" w:color="FFFFFF"/>
                    <w:right w:val="single" w:sz="8" w:space="0" w:color="FFFFFF"/>
                  </w:tcBorders>
                  <w:shd w:val="clear" w:color="auto" w:fill="4472C4"/>
                  <w:tcMar>
                    <w:top w:w="15" w:type="dxa"/>
                    <w:left w:w="85" w:type="dxa"/>
                    <w:bottom w:w="0" w:type="dxa"/>
                    <w:right w:w="85" w:type="dxa"/>
                  </w:tcMar>
                  <w:hideMark/>
                </w:tcPr>
                <w:p w:rsidR="008A723A" w:rsidRDefault="008A723A" w:rsidP="008A723A">
                  <w:pPr>
                    <w:spacing w:after="0"/>
                    <w:rPr>
                      <w:i/>
                      <w:sz w:val="14"/>
                      <w:lang w:eastAsia="zh-CN"/>
                    </w:rPr>
                  </w:pPr>
                  <w:r>
                    <w:rPr>
                      <w:b/>
                      <w:bCs/>
                      <w:i/>
                      <w:sz w:val="14"/>
                      <w:lang w:eastAsia="zh-CN"/>
                    </w:rPr>
                    <w:t>10</w:t>
                  </w:r>
                </w:p>
              </w:tc>
              <w:tc>
                <w:tcPr>
                  <w:tcW w:w="2839" w:type="dxa"/>
                  <w:tcBorders>
                    <w:top w:val="single" w:sz="8" w:space="0" w:color="FFFFFF"/>
                    <w:left w:val="single" w:sz="8" w:space="0" w:color="FFFFFF"/>
                    <w:bottom w:val="single" w:sz="8" w:space="0" w:color="FFFFFF"/>
                    <w:right w:val="single" w:sz="8" w:space="0" w:color="FFFFFF"/>
                  </w:tcBorders>
                  <w:shd w:val="clear" w:color="auto" w:fill="CFD5EA"/>
                  <w:tcMar>
                    <w:top w:w="15" w:type="dxa"/>
                    <w:left w:w="85" w:type="dxa"/>
                    <w:bottom w:w="0" w:type="dxa"/>
                    <w:right w:w="85" w:type="dxa"/>
                  </w:tcMar>
                  <w:hideMark/>
                </w:tcPr>
                <w:p w:rsidR="008A723A" w:rsidRDefault="008A723A" w:rsidP="008A723A">
                  <w:pPr>
                    <w:spacing w:after="0"/>
                    <w:rPr>
                      <w:i/>
                      <w:sz w:val="14"/>
                      <w:lang w:eastAsia="zh-CN"/>
                    </w:rPr>
                  </w:pPr>
                  <w:r>
                    <w:rPr>
                      <w:i/>
                      <w:sz w:val="14"/>
                      <w:lang w:eastAsia="zh-CN"/>
                    </w:rPr>
                    <w:t>-3,-3, 1,-1,-1, 1, 1,-3,-1, 3, 3, 3, 3,-1, 3, 1, 3, 1</w:t>
                  </w:r>
                </w:p>
              </w:tc>
              <w:tc>
                <w:tcPr>
                  <w:tcW w:w="720" w:type="dxa"/>
                  <w:tcBorders>
                    <w:top w:val="single" w:sz="8" w:space="0" w:color="FFFFFF"/>
                    <w:left w:val="single" w:sz="8" w:space="0" w:color="FFFFFF"/>
                    <w:bottom w:val="single" w:sz="8" w:space="0" w:color="FFFFFF"/>
                    <w:right w:val="single" w:sz="8" w:space="0" w:color="FFFFFF"/>
                  </w:tcBorders>
                  <w:shd w:val="clear" w:color="auto" w:fill="CFD5EA"/>
                  <w:hideMark/>
                </w:tcPr>
                <w:p w:rsidR="008A723A" w:rsidRDefault="008A723A" w:rsidP="008A723A">
                  <w:pPr>
                    <w:spacing w:after="0"/>
                    <w:rPr>
                      <w:i/>
                      <w:sz w:val="14"/>
                      <w:lang w:eastAsia="zh-CN"/>
                    </w:rPr>
                  </w:pPr>
                  <w:r>
                    <w:rPr>
                      <w:b/>
                      <w:bCs/>
                      <w:i/>
                      <w:sz w:val="14"/>
                      <w:lang w:eastAsia="zh-CN"/>
                    </w:rPr>
                    <w:t>25</w:t>
                  </w:r>
                </w:p>
              </w:tc>
              <w:tc>
                <w:tcPr>
                  <w:tcW w:w="4050" w:type="dxa"/>
                  <w:tcBorders>
                    <w:top w:val="single" w:sz="8" w:space="0" w:color="FFFFFF"/>
                    <w:left w:val="single" w:sz="8" w:space="0" w:color="FFFFFF"/>
                    <w:bottom w:val="single" w:sz="8" w:space="0" w:color="FFFFFF"/>
                    <w:right w:val="single" w:sz="8" w:space="0" w:color="FFFFFF"/>
                  </w:tcBorders>
                  <w:shd w:val="clear" w:color="auto" w:fill="CFD5EA"/>
                  <w:hideMark/>
                </w:tcPr>
                <w:p w:rsidR="008A723A" w:rsidRDefault="008A723A" w:rsidP="008A723A">
                  <w:pPr>
                    <w:spacing w:after="0"/>
                    <w:rPr>
                      <w:i/>
                      <w:sz w:val="14"/>
                      <w:lang w:eastAsia="zh-CN"/>
                    </w:rPr>
                  </w:pPr>
                  <w:r>
                    <w:rPr>
                      <w:i/>
                      <w:sz w:val="14"/>
                      <w:lang w:eastAsia="zh-CN"/>
                    </w:rPr>
                    <w:t>1, 1,-3,-3,-3,-3, 1, 3,-3, 3, 3, 1,-3,-1, 3,-1,-3, 1</w:t>
                  </w:r>
                </w:p>
              </w:tc>
            </w:tr>
            <w:tr w:rsidR="008A723A" w:rsidTr="008A723A">
              <w:trPr>
                <w:trHeight w:val="384"/>
                <w:jc w:val="center"/>
              </w:trPr>
              <w:tc>
                <w:tcPr>
                  <w:tcW w:w="947" w:type="dxa"/>
                  <w:tcBorders>
                    <w:top w:val="single" w:sz="8" w:space="0" w:color="FFFFFF"/>
                    <w:left w:val="single" w:sz="8" w:space="0" w:color="FFFFFF"/>
                    <w:bottom w:val="single" w:sz="8" w:space="0" w:color="FFFFFF"/>
                    <w:right w:val="single" w:sz="8" w:space="0" w:color="FFFFFF"/>
                  </w:tcBorders>
                  <w:shd w:val="clear" w:color="auto" w:fill="4472C4"/>
                  <w:tcMar>
                    <w:top w:w="15" w:type="dxa"/>
                    <w:left w:w="85" w:type="dxa"/>
                    <w:bottom w:w="0" w:type="dxa"/>
                    <w:right w:w="85" w:type="dxa"/>
                  </w:tcMar>
                  <w:hideMark/>
                </w:tcPr>
                <w:p w:rsidR="008A723A" w:rsidRDefault="008A723A" w:rsidP="008A723A">
                  <w:pPr>
                    <w:spacing w:after="0"/>
                    <w:rPr>
                      <w:i/>
                      <w:sz w:val="14"/>
                      <w:lang w:eastAsia="zh-CN"/>
                    </w:rPr>
                  </w:pPr>
                  <w:r>
                    <w:rPr>
                      <w:b/>
                      <w:bCs/>
                      <w:i/>
                      <w:sz w:val="14"/>
                      <w:lang w:eastAsia="zh-CN"/>
                    </w:rPr>
                    <w:t>11</w:t>
                  </w:r>
                </w:p>
              </w:tc>
              <w:tc>
                <w:tcPr>
                  <w:tcW w:w="2839" w:type="dxa"/>
                  <w:tcBorders>
                    <w:top w:val="single" w:sz="8" w:space="0" w:color="FFFFFF"/>
                    <w:left w:val="single" w:sz="8" w:space="0" w:color="FFFFFF"/>
                    <w:bottom w:val="single" w:sz="8" w:space="0" w:color="FFFFFF"/>
                    <w:right w:val="single" w:sz="8" w:space="0" w:color="FFFFFF"/>
                  </w:tcBorders>
                  <w:shd w:val="clear" w:color="auto" w:fill="E9EBF5"/>
                  <w:tcMar>
                    <w:top w:w="15" w:type="dxa"/>
                    <w:left w:w="85" w:type="dxa"/>
                    <w:bottom w:w="0" w:type="dxa"/>
                    <w:right w:w="85" w:type="dxa"/>
                  </w:tcMar>
                  <w:hideMark/>
                </w:tcPr>
                <w:p w:rsidR="008A723A" w:rsidRDefault="008A723A" w:rsidP="008A723A">
                  <w:pPr>
                    <w:spacing w:after="0"/>
                    <w:rPr>
                      <w:i/>
                      <w:sz w:val="14"/>
                      <w:lang w:eastAsia="zh-CN"/>
                    </w:rPr>
                  </w:pPr>
                  <w:r>
                    <w:rPr>
                      <w:i/>
                      <w:sz w:val="14"/>
                      <w:lang w:eastAsia="zh-CN"/>
                    </w:rPr>
                    <w:t>-3,-3, 3, 3,-3, 1, 3,-1,-3, 1,-1,-3, 3,-3,-1,-1,-1, 3</w:t>
                  </w:r>
                </w:p>
              </w:tc>
              <w:tc>
                <w:tcPr>
                  <w:tcW w:w="720" w:type="dxa"/>
                  <w:tcBorders>
                    <w:top w:val="single" w:sz="8" w:space="0" w:color="FFFFFF"/>
                    <w:left w:val="single" w:sz="8" w:space="0" w:color="FFFFFF"/>
                    <w:bottom w:val="single" w:sz="8" w:space="0" w:color="FFFFFF"/>
                    <w:right w:val="single" w:sz="8" w:space="0" w:color="FFFFFF"/>
                  </w:tcBorders>
                  <w:shd w:val="clear" w:color="auto" w:fill="E9EBF5"/>
                  <w:hideMark/>
                </w:tcPr>
                <w:p w:rsidR="008A723A" w:rsidRDefault="008A723A" w:rsidP="008A723A">
                  <w:pPr>
                    <w:spacing w:after="0"/>
                    <w:rPr>
                      <w:i/>
                      <w:sz w:val="14"/>
                      <w:lang w:eastAsia="zh-CN"/>
                    </w:rPr>
                  </w:pPr>
                  <w:r>
                    <w:rPr>
                      <w:b/>
                      <w:bCs/>
                      <w:i/>
                      <w:sz w:val="14"/>
                      <w:lang w:eastAsia="zh-CN"/>
                    </w:rPr>
                    <w:t>26</w:t>
                  </w:r>
                </w:p>
              </w:tc>
              <w:tc>
                <w:tcPr>
                  <w:tcW w:w="4050" w:type="dxa"/>
                  <w:tcBorders>
                    <w:top w:val="single" w:sz="8" w:space="0" w:color="FFFFFF"/>
                    <w:left w:val="single" w:sz="8" w:space="0" w:color="FFFFFF"/>
                    <w:bottom w:val="single" w:sz="8" w:space="0" w:color="FFFFFF"/>
                    <w:right w:val="single" w:sz="8" w:space="0" w:color="FFFFFF"/>
                  </w:tcBorders>
                  <w:shd w:val="clear" w:color="auto" w:fill="E9EBF5"/>
                  <w:hideMark/>
                </w:tcPr>
                <w:p w:rsidR="008A723A" w:rsidRDefault="008A723A" w:rsidP="008A723A">
                  <w:pPr>
                    <w:spacing w:after="0"/>
                    <w:rPr>
                      <w:i/>
                      <w:sz w:val="14"/>
                      <w:lang w:eastAsia="zh-CN"/>
                    </w:rPr>
                  </w:pPr>
                  <w:r>
                    <w:rPr>
                      <w:i/>
                      <w:sz w:val="14"/>
                      <w:lang w:eastAsia="zh-CN"/>
                    </w:rPr>
                    <w:t>3,-1,-1, 1,-3,-1,-3,-1,-3,-3,-1,-3, 1, 1, 1,-3,-3, 3</w:t>
                  </w:r>
                </w:p>
              </w:tc>
            </w:tr>
            <w:tr w:rsidR="008A723A" w:rsidTr="008A723A">
              <w:trPr>
                <w:trHeight w:val="413"/>
                <w:jc w:val="center"/>
              </w:trPr>
              <w:tc>
                <w:tcPr>
                  <w:tcW w:w="947" w:type="dxa"/>
                  <w:tcBorders>
                    <w:top w:val="single" w:sz="8" w:space="0" w:color="FFFFFF"/>
                    <w:left w:val="single" w:sz="8" w:space="0" w:color="FFFFFF"/>
                    <w:bottom w:val="single" w:sz="8" w:space="0" w:color="FFFFFF"/>
                    <w:right w:val="single" w:sz="8" w:space="0" w:color="FFFFFF"/>
                  </w:tcBorders>
                  <w:shd w:val="clear" w:color="auto" w:fill="4472C4"/>
                  <w:tcMar>
                    <w:top w:w="15" w:type="dxa"/>
                    <w:left w:w="85" w:type="dxa"/>
                    <w:bottom w:w="0" w:type="dxa"/>
                    <w:right w:w="85" w:type="dxa"/>
                  </w:tcMar>
                  <w:hideMark/>
                </w:tcPr>
                <w:p w:rsidR="008A723A" w:rsidRDefault="008A723A" w:rsidP="008A723A">
                  <w:pPr>
                    <w:spacing w:after="0"/>
                    <w:rPr>
                      <w:i/>
                      <w:sz w:val="14"/>
                      <w:lang w:eastAsia="zh-CN"/>
                    </w:rPr>
                  </w:pPr>
                  <w:r>
                    <w:rPr>
                      <w:b/>
                      <w:bCs/>
                      <w:i/>
                      <w:sz w:val="14"/>
                      <w:lang w:eastAsia="zh-CN"/>
                    </w:rPr>
                    <w:t>12</w:t>
                  </w:r>
                </w:p>
              </w:tc>
              <w:tc>
                <w:tcPr>
                  <w:tcW w:w="2839" w:type="dxa"/>
                  <w:tcBorders>
                    <w:top w:val="single" w:sz="8" w:space="0" w:color="FFFFFF"/>
                    <w:left w:val="single" w:sz="8" w:space="0" w:color="FFFFFF"/>
                    <w:bottom w:val="single" w:sz="8" w:space="0" w:color="FFFFFF"/>
                    <w:right w:val="single" w:sz="8" w:space="0" w:color="FFFFFF"/>
                  </w:tcBorders>
                  <w:shd w:val="clear" w:color="auto" w:fill="CFD5EA"/>
                  <w:tcMar>
                    <w:top w:w="15" w:type="dxa"/>
                    <w:left w:w="85" w:type="dxa"/>
                    <w:bottom w:w="0" w:type="dxa"/>
                    <w:right w:w="85" w:type="dxa"/>
                  </w:tcMar>
                  <w:hideMark/>
                </w:tcPr>
                <w:p w:rsidR="008A723A" w:rsidRDefault="008A723A" w:rsidP="008A723A">
                  <w:pPr>
                    <w:spacing w:after="0"/>
                    <w:rPr>
                      <w:i/>
                      <w:sz w:val="14"/>
                      <w:lang w:eastAsia="zh-CN"/>
                    </w:rPr>
                  </w:pPr>
                  <w:r>
                    <w:rPr>
                      <w:i/>
                      <w:sz w:val="14"/>
                      <w:lang w:eastAsia="zh-CN"/>
                    </w:rPr>
                    <w:t>-3,-3, 3, 3, 3, 1,-3, 1, 3, 3, 1,-3,-3, 3,-1,-3,-1, 1</w:t>
                  </w:r>
                </w:p>
              </w:tc>
              <w:tc>
                <w:tcPr>
                  <w:tcW w:w="720" w:type="dxa"/>
                  <w:tcBorders>
                    <w:top w:val="single" w:sz="8" w:space="0" w:color="FFFFFF"/>
                    <w:left w:val="single" w:sz="8" w:space="0" w:color="FFFFFF"/>
                    <w:bottom w:val="single" w:sz="8" w:space="0" w:color="FFFFFF"/>
                    <w:right w:val="single" w:sz="8" w:space="0" w:color="FFFFFF"/>
                  </w:tcBorders>
                  <w:shd w:val="clear" w:color="auto" w:fill="CFD5EA"/>
                  <w:hideMark/>
                </w:tcPr>
                <w:p w:rsidR="008A723A" w:rsidRDefault="008A723A" w:rsidP="008A723A">
                  <w:pPr>
                    <w:spacing w:after="0"/>
                    <w:rPr>
                      <w:i/>
                      <w:sz w:val="14"/>
                      <w:lang w:eastAsia="zh-CN"/>
                    </w:rPr>
                  </w:pPr>
                  <w:r>
                    <w:rPr>
                      <w:b/>
                      <w:bCs/>
                      <w:i/>
                      <w:sz w:val="14"/>
                      <w:lang w:eastAsia="zh-CN"/>
                    </w:rPr>
                    <w:t>27</w:t>
                  </w:r>
                </w:p>
              </w:tc>
              <w:tc>
                <w:tcPr>
                  <w:tcW w:w="4050" w:type="dxa"/>
                  <w:tcBorders>
                    <w:top w:val="single" w:sz="8" w:space="0" w:color="FFFFFF"/>
                    <w:left w:val="single" w:sz="8" w:space="0" w:color="FFFFFF"/>
                    <w:bottom w:val="single" w:sz="8" w:space="0" w:color="FFFFFF"/>
                    <w:right w:val="single" w:sz="8" w:space="0" w:color="FFFFFF"/>
                  </w:tcBorders>
                  <w:shd w:val="clear" w:color="auto" w:fill="CFD5EA"/>
                  <w:hideMark/>
                </w:tcPr>
                <w:p w:rsidR="008A723A" w:rsidRDefault="008A723A" w:rsidP="008A723A">
                  <w:pPr>
                    <w:spacing w:after="0"/>
                    <w:rPr>
                      <w:i/>
                      <w:sz w:val="14"/>
                      <w:lang w:eastAsia="zh-CN"/>
                    </w:rPr>
                  </w:pPr>
                  <w:r>
                    <w:rPr>
                      <w:i/>
                      <w:sz w:val="14"/>
                      <w:lang w:eastAsia="zh-CN"/>
                    </w:rPr>
                    <w:t>3, 1,-3, 1,-3, 3, 3,-1,-3,-3,-1,-3,-3, 3,-3,-1, 1, 3</w:t>
                  </w:r>
                </w:p>
              </w:tc>
            </w:tr>
            <w:tr w:rsidR="008A723A" w:rsidTr="008A723A">
              <w:trPr>
                <w:trHeight w:val="307"/>
                <w:jc w:val="center"/>
              </w:trPr>
              <w:tc>
                <w:tcPr>
                  <w:tcW w:w="947" w:type="dxa"/>
                  <w:tcBorders>
                    <w:top w:val="single" w:sz="8" w:space="0" w:color="FFFFFF"/>
                    <w:left w:val="single" w:sz="8" w:space="0" w:color="FFFFFF"/>
                    <w:bottom w:val="single" w:sz="8" w:space="0" w:color="FFFFFF"/>
                    <w:right w:val="single" w:sz="8" w:space="0" w:color="FFFFFF"/>
                  </w:tcBorders>
                  <w:shd w:val="clear" w:color="auto" w:fill="4472C4"/>
                  <w:tcMar>
                    <w:top w:w="15" w:type="dxa"/>
                    <w:left w:w="85" w:type="dxa"/>
                    <w:bottom w:w="0" w:type="dxa"/>
                    <w:right w:w="85" w:type="dxa"/>
                  </w:tcMar>
                  <w:hideMark/>
                </w:tcPr>
                <w:p w:rsidR="008A723A" w:rsidRDefault="008A723A" w:rsidP="008A723A">
                  <w:pPr>
                    <w:spacing w:after="0"/>
                    <w:rPr>
                      <w:i/>
                      <w:sz w:val="14"/>
                      <w:lang w:eastAsia="zh-CN"/>
                    </w:rPr>
                  </w:pPr>
                  <w:r>
                    <w:rPr>
                      <w:b/>
                      <w:bCs/>
                      <w:i/>
                      <w:sz w:val="14"/>
                      <w:lang w:eastAsia="zh-CN"/>
                    </w:rPr>
                    <w:t>13</w:t>
                  </w:r>
                </w:p>
              </w:tc>
              <w:tc>
                <w:tcPr>
                  <w:tcW w:w="2839" w:type="dxa"/>
                  <w:tcBorders>
                    <w:top w:val="single" w:sz="8" w:space="0" w:color="FFFFFF"/>
                    <w:left w:val="single" w:sz="8" w:space="0" w:color="FFFFFF"/>
                    <w:bottom w:val="single" w:sz="8" w:space="0" w:color="FFFFFF"/>
                    <w:right w:val="single" w:sz="8" w:space="0" w:color="FFFFFF"/>
                  </w:tcBorders>
                  <w:shd w:val="clear" w:color="auto" w:fill="E9EBF5"/>
                  <w:tcMar>
                    <w:top w:w="15" w:type="dxa"/>
                    <w:left w:w="85" w:type="dxa"/>
                    <w:bottom w:w="0" w:type="dxa"/>
                    <w:right w:w="85" w:type="dxa"/>
                  </w:tcMar>
                  <w:hideMark/>
                </w:tcPr>
                <w:p w:rsidR="008A723A" w:rsidRDefault="008A723A" w:rsidP="008A723A">
                  <w:pPr>
                    <w:spacing w:after="0"/>
                    <w:rPr>
                      <w:i/>
                      <w:sz w:val="14"/>
                      <w:lang w:eastAsia="zh-CN"/>
                    </w:rPr>
                  </w:pPr>
                  <w:r>
                    <w:rPr>
                      <w:i/>
                      <w:sz w:val="14"/>
                      <w:lang w:eastAsia="zh-CN"/>
                    </w:rPr>
                    <w:t>-3, 3,-1, 1, 3, 1,-3,-1, 1, 1,-3, 1, 3, 3,-1,-3,-3,-3</w:t>
                  </w:r>
                </w:p>
              </w:tc>
              <w:tc>
                <w:tcPr>
                  <w:tcW w:w="720" w:type="dxa"/>
                  <w:tcBorders>
                    <w:top w:val="single" w:sz="8" w:space="0" w:color="FFFFFF"/>
                    <w:left w:val="single" w:sz="8" w:space="0" w:color="FFFFFF"/>
                    <w:bottom w:val="single" w:sz="8" w:space="0" w:color="FFFFFF"/>
                    <w:right w:val="single" w:sz="8" w:space="0" w:color="FFFFFF"/>
                  </w:tcBorders>
                  <w:shd w:val="clear" w:color="auto" w:fill="E9EBF5"/>
                  <w:hideMark/>
                </w:tcPr>
                <w:p w:rsidR="008A723A" w:rsidRDefault="008A723A" w:rsidP="008A723A">
                  <w:pPr>
                    <w:spacing w:after="0"/>
                    <w:rPr>
                      <w:i/>
                      <w:sz w:val="14"/>
                      <w:lang w:eastAsia="zh-CN"/>
                    </w:rPr>
                  </w:pPr>
                  <w:r>
                    <w:rPr>
                      <w:b/>
                      <w:bCs/>
                      <w:i/>
                      <w:sz w:val="14"/>
                      <w:lang w:eastAsia="zh-CN"/>
                    </w:rPr>
                    <w:t>28</w:t>
                  </w:r>
                </w:p>
              </w:tc>
              <w:tc>
                <w:tcPr>
                  <w:tcW w:w="4050" w:type="dxa"/>
                  <w:tcBorders>
                    <w:top w:val="single" w:sz="8" w:space="0" w:color="FFFFFF"/>
                    <w:left w:val="single" w:sz="8" w:space="0" w:color="FFFFFF"/>
                    <w:bottom w:val="single" w:sz="8" w:space="0" w:color="FFFFFF"/>
                    <w:right w:val="single" w:sz="8" w:space="0" w:color="FFFFFF"/>
                  </w:tcBorders>
                  <w:shd w:val="clear" w:color="auto" w:fill="E9EBF5"/>
                  <w:hideMark/>
                </w:tcPr>
                <w:p w:rsidR="008A723A" w:rsidRDefault="008A723A" w:rsidP="008A723A">
                  <w:pPr>
                    <w:spacing w:after="0"/>
                    <w:rPr>
                      <w:i/>
                      <w:sz w:val="14"/>
                      <w:lang w:eastAsia="zh-CN"/>
                    </w:rPr>
                  </w:pPr>
                  <w:r>
                    <w:rPr>
                      <w:i/>
                      <w:sz w:val="14"/>
                      <w:lang w:eastAsia="zh-CN"/>
                    </w:rPr>
                    <w:t>-1,-3, 1,-3,-3,-3, 1, 1, 3, 3,-3, 3, 3,-3,-1, 3,-3, 1</w:t>
                  </w:r>
                </w:p>
              </w:tc>
            </w:tr>
            <w:tr w:rsidR="008A723A" w:rsidTr="008A723A">
              <w:trPr>
                <w:trHeight w:val="422"/>
                <w:jc w:val="center"/>
              </w:trPr>
              <w:tc>
                <w:tcPr>
                  <w:tcW w:w="947" w:type="dxa"/>
                  <w:tcBorders>
                    <w:top w:val="single" w:sz="8" w:space="0" w:color="FFFFFF"/>
                    <w:left w:val="single" w:sz="8" w:space="0" w:color="FFFFFF"/>
                    <w:bottom w:val="single" w:sz="8" w:space="0" w:color="FFFFFF"/>
                    <w:right w:val="single" w:sz="8" w:space="0" w:color="FFFFFF"/>
                  </w:tcBorders>
                  <w:shd w:val="clear" w:color="auto" w:fill="4472C4"/>
                  <w:tcMar>
                    <w:top w:w="15" w:type="dxa"/>
                    <w:left w:w="85" w:type="dxa"/>
                    <w:bottom w:w="0" w:type="dxa"/>
                    <w:right w:w="85" w:type="dxa"/>
                  </w:tcMar>
                  <w:hideMark/>
                </w:tcPr>
                <w:p w:rsidR="008A723A" w:rsidRDefault="008A723A" w:rsidP="008A723A">
                  <w:pPr>
                    <w:spacing w:after="0"/>
                    <w:rPr>
                      <w:i/>
                      <w:sz w:val="14"/>
                      <w:lang w:eastAsia="zh-CN"/>
                    </w:rPr>
                  </w:pPr>
                  <w:r>
                    <w:rPr>
                      <w:b/>
                      <w:bCs/>
                      <w:i/>
                      <w:sz w:val="14"/>
                      <w:lang w:eastAsia="zh-CN"/>
                    </w:rPr>
                    <w:t>14</w:t>
                  </w:r>
                </w:p>
              </w:tc>
              <w:tc>
                <w:tcPr>
                  <w:tcW w:w="2839" w:type="dxa"/>
                  <w:tcBorders>
                    <w:top w:val="single" w:sz="8" w:space="0" w:color="FFFFFF"/>
                    <w:left w:val="single" w:sz="8" w:space="0" w:color="FFFFFF"/>
                    <w:bottom w:val="single" w:sz="8" w:space="0" w:color="FFFFFF"/>
                    <w:right w:val="single" w:sz="8" w:space="0" w:color="FFFFFF"/>
                  </w:tcBorders>
                  <w:shd w:val="clear" w:color="auto" w:fill="CFD5EA"/>
                  <w:tcMar>
                    <w:top w:w="15" w:type="dxa"/>
                    <w:left w:w="85" w:type="dxa"/>
                    <w:bottom w:w="0" w:type="dxa"/>
                    <w:right w:w="85" w:type="dxa"/>
                  </w:tcMar>
                  <w:hideMark/>
                </w:tcPr>
                <w:p w:rsidR="008A723A" w:rsidRDefault="008A723A" w:rsidP="008A723A">
                  <w:pPr>
                    <w:spacing w:after="0"/>
                    <w:rPr>
                      <w:i/>
                      <w:sz w:val="14"/>
                      <w:lang w:eastAsia="zh-CN"/>
                    </w:rPr>
                  </w:pPr>
                  <w:r>
                    <w:rPr>
                      <w:i/>
                      <w:sz w:val="14"/>
                      <w:lang w:eastAsia="zh-CN"/>
                    </w:rPr>
                    <w:t>-3, 1,-3,-1,-1, 3, 1,-3,-3,-3,-1,-3,-3, 1, 1, 1,-1,-1</w:t>
                  </w:r>
                </w:p>
              </w:tc>
              <w:tc>
                <w:tcPr>
                  <w:tcW w:w="720" w:type="dxa"/>
                  <w:tcBorders>
                    <w:top w:val="single" w:sz="8" w:space="0" w:color="FFFFFF"/>
                    <w:left w:val="single" w:sz="8" w:space="0" w:color="FFFFFF"/>
                    <w:bottom w:val="single" w:sz="8" w:space="0" w:color="FFFFFF"/>
                    <w:right w:val="single" w:sz="8" w:space="0" w:color="FFFFFF"/>
                  </w:tcBorders>
                  <w:shd w:val="clear" w:color="auto" w:fill="CFD5EA"/>
                  <w:hideMark/>
                </w:tcPr>
                <w:p w:rsidR="008A723A" w:rsidRDefault="008A723A" w:rsidP="008A723A">
                  <w:pPr>
                    <w:spacing w:after="0"/>
                    <w:rPr>
                      <w:i/>
                      <w:sz w:val="14"/>
                      <w:lang w:eastAsia="zh-CN"/>
                    </w:rPr>
                  </w:pPr>
                  <w:r>
                    <w:rPr>
                      <w:b/>
                      <w:bCs/>
                      <w:i/>
                      <w:sz w:val="14"/>
                      <w:lang w:eastAsia="zh-CN"/>
                    </w:rPr>
                    <w:t>29</w:t>
                  </w:r>
                </w:p>
              </w:tc>
              <w:tc>
                <w:tcPr>
                  <w:tcW w:w="4050" w:type="dxa"/>
                  <w:tcBorders>
                    <w:top w:val="single" w:sz="8" w:space="0" w:color="FFFFFF"/>
                    <w:left w:val="single" w:sz="8" w:space="0" w:color="FFFFFF"/>
                    <w:bottom w:val="single" w:sz="8" w:space="0" w:color="FFFFFF"/>
                    <w:right w:val="single" w:sz="8" w:space="0" w:color="FFFFFF"/>
                  </w:tcBorders>
                  <w:shd w:val="clear" w:color="auto" w:fill="CFD5EA"/>
                  <w:hideMark/>
                </w:tcPr>
                <w:p w:rsidR="008A723A" w:rsidRDefault="008A723A" w:rsidP="008A723A">
                  <w:pPr>
                    <w:spacing w:after="0"/>
                    <w:rPr>
                      <w:i/>
                      <w:sz w:val="14"/>
                      <w:lang w:eastAsia="zh-CN"/>
                    </w:rPr>
                  </w:pPr>
                  <w:r>
                    <w:rPr>
                      <w:i/>
                      <w:sz w:val="14"/>
                      <w:lang w:eastAsia="zh-CN"/>
                    </w:rPr>
                    <w:t>-3,-1,-3,-3, 1, 1,-1,-3,-1,-3,-1,-1, 3, 3,-1, 3, 1, 3</w:t>
                  </w:r>
                </w:p>
              </w:tc>
            </w:tr>
          </w:tbl>
          <w:p w:rsidR="008A723A" w:rsidRDefault="008A723A" w:rsidP="008A723A">
            <w:pPr>
              <w:pStyle w:val="af1"/>
              <w:ind w:left="800"/>
              <w:rPr>
                <w:rFonts w:ascii="Times New Roman" w:hAnsi="Times New Roman"/>
                <w:i/>
                <w:lang w:eastAsia="en-US"/>
              </w:rPr>
            </w:pPr>
          </w:p>
          <w:p w:rsidR="008A723A" w:rsidRDefault="008A723A" w:rsidP="00561CB5">
            <w:pPr>
              <w:pStyle w:val="af1"/>
              <w:widowControl/>
              <w:numPr>
                <w:ilvl w:val="0"/>
                <w:numId w:val="514"/>
              </w:numPr>
              <w:spacing w:line="276" w:lineRule="auto"/>
              <w:ind w:leftChars="0"/>
              <w:contextualSpacing/>
              <w:rPr>
                <w:i/>
              </w:rPr>
            </w:pPr>
            <w:r>
              <w:rPr>
                <w:rFonts w:ascii="Times New Roman" w:eastAsia="Malgun Gothic" w:hAnsi="Times New Roman"/>
                <w:i/>
              </w:rPr>
              <w:t xml:space="preserve">For DFT-S-OFDM sequences for CGS length-6 use: </w:t>
            </w:r>
          </w:p>
          <w:tbl>
            <w:tblPr>
              <w:tblW w:w="7300" w:type="dxa"/>
              <w:jc w:val="center"/>
              <w:tblCellMar>
                <w:left w:w="0" w:type="dxa"/>
                <w:right w:w="0" w:type="dxa"/>
              </w:tblCellMar>
              <w:tblLook w:val="04A0" w:firstRow="1" w:lastRow="0" w:firstColumn="1" w:lastColumn="0" w:noHBand="0" w:noVBand="1"/>
            </w:tblPr>
            <w:tblGrid>
              <w:gridCol w:w="979"/>
              <w:gridCol w:w="2333"/>
              <w:gridCol w:w="1217"/>
              <w:gridCol w:w="2771"/>
            </w:tblGrid>
            <w:tr w:rsidR="008A723A" w:rsidTr="008A723A">
              <w:trPr>
                <w:trHeight w:val="385"/>
                <w:jc w:val="center"/>
              </w:trPr>
              <w:tc>
                <w:tcPr>
                  <w:tcW w:w="980" w:type="dxa"/>
                  <w:tcBorders>
                    <w:top w:val="single" w:sz="8" w:space="0" w:color="FFFFFF"/>
                    <w:left w:val="single" w:sz="8" w:space="0" w:color="FFFFFF"/>
                    <w:bottom w:val="single" w:sz="24" w:space="0" w:color="FFFFFF"/>
                    <w:right w:val="single" w:sz="8" w:space="0" w:color="FFFFFF"/>
                  </w:tcBorders>
                  <w:shd w:val="clear" w:color="auto" w:fill="4472C4"/>
                  <w:tcMar>
                    <w:top w:w="15" w:type="dxa"/>
                    <w:left w:w="85" w:type="dxa"/>
                    <w:bottom w:w="0" w:type="dxa"/>
                    <w:right w:w="85" w:type="dxa"/>
                  </w:tcMar>
                  <w:hideMark/>
                </w:tcPr>
                <w:p w:rsidR="008A723A" w:rsidRDefault="008A723A" w:rsidP="008A723A">
                  <w:pPr>
                    <w:spacing w:after="0"/>
                    <w:rPr>
                      <w:i/>
                      <w:sz w:val="16"/>
                      <w:lang w:eastAsia="zh-CN"/>
                    </w:rPr>
                  </w:pPr>
                  <w:r>
                    <w:rPr>
                      <w:b/>
                      <w:bCs/>
                      <w:i/>
                      <w:sz w:val="16"/>
                      <w:lang w:eastAsia="zh-CN"/>
                    </w:rPr>
                    <w:t>Index</w:t>
                  </w:r>
                </w:p>
              </w:tc>
              <w:tc>
                <w:tcPr>
                  <w:tcW w:w="2340" w:type="dxa"/>
                  <w:tcBorders>
                    <w:top w:val="single" w:sz="8" w:space="0" w:color="FFFFFF"/>
                    <w:left w:val="single" w:sz="8" w:space="0" w:color="FFFFFF"/>
                    <w:bottom w:val="single" w:sz="24" w:space="0" w:color="FFFFFF"/>
                    <w:right w:val="single" w:sz="8" w:space="0" w:color="FFFFFF"/>
                  </w:tcBorders>
                  <w:shd w:val="clear" w:color="auto" w:fill="4472C4"/>
                  <w:tcMar>
                    <w:top w:w="15" w:type="dxa"/>
                    <w:left w:w="85" w:type="dxa"/>
                    <w:bottom w:w="0" w:type="dxa"/>
                    <w:right w:w="85" w:type="dxa"/>
                  </w:tcMar>
                  <w:hideMark/>
                </w:tcPr>
                <w:p w:rsidR="008A723A" w:rsidRDefault="008A723A" w:rsidP="008A723A">
                  <w:pPr>
                    <w:spacing w:after="0"/>
                    <w:rPr>
                      <w:i/>
                      <w:sz w:val="16"/>
                      <w:szCs w:val="22"/>
                      <w:lang w:eastAsia="zh-CN"/>
                    </w:rPr>
                  </w:pPr>
                  <w:r>
                    <w:rPr>
                      <w:b/>
                      <w:bCs/>
                      <w:i/>
                      <w:sz w:val="16"/>
                      <w:lang w:eastAsia="zh-CN"/>
                    </w:rPr>
                    <w:t>Sequence</w:t>
                  </w:r>
                </w:p>
              </w:tc>
              <w:tc>
                <w:tcPr>
                  <w:tcW w:w="1220" w:type="dxa"/>
                  <w:tcBorders>
                    <w:top w:val="single" w:sz="8" w:space="0" w:color="FFFFFF"/>
                    <w:left w:val="single" w:sz="8" w:space="0" w:color="FFFFFF"/>
                    <w:bottom w:val="single" w:sz="24" w:space="0" w:color="FFFFFF"/>
                    <w:right w:val="single" w:sz="8" w:space="0" w:color="FFFFFF"/>
                  </w:tcBorders>
                  <w:shd w:val="clear" w:color="auto" w:fill="4472C4"/>
                  <w:tcMar>
                    <w:top w:w="15" w:type="dxa"/>
                    <w:left w:w="85" w:type="dxa"/>
                    <w:bottom w:w="0" w:type="dxa"/>
                    <w:right w:w="85" w:type="dxa"/>
                  </w:tcMar>
                  <w:hideMark/>
                </w:tcPr>
                <w:p w:rsidR="008A723A" w:rsidRDefault="008A723A" w:rsidP="008A723A">
                  <w:pPr>
                    <w:spacing w:after="0"/>
                    <w:rPr>
                      <w:i/>
                      <w:sz w:val="16"/>
                      <w:lang w:eastAsia="zh-CN"/>
                    </w:rPr>
                  </w:pPr>
                  <w:r>
                    <w:rPr>
                      <w:b/>
                      <w:bCs/>
                      <w:i/>
                      <w:sz w:val="16"/>
                      <w:lang w:eastAsia="zh-CN"/>
                    </w:rPr>
                    <w:t>Index</w:t>
                  </w:r>
                </w:p>
              </w:tc>
              <w:tc>
                <w:tcPr>
                  <w:tcW w:w="2780" w:type="dxa"/>
                  <w:tcBorders>
                    <w:top w:val="single" w:sz="8" w:space="0" w:color="FFFFFF"/>
                    <w:left w:val="single" w:sz="8" w:space="0" w:color="FFFFFF"/>
                    <w:bottom w:val="single" w:sz="24" w:space="0" w:color="FFFFFF"/>
                    <w:right w:val="single" w:sz="8" w:space="0" w:color="FFFFFF"/>
                  </w:tcBorders>
                  <w:shd w:val="clear" w:color="auto" w:fill="4472C4"/>
                  <w:tcMar>
                    <w:top w:w="15" w:type="dxa"/>
                    <w:left w:w="85" w:type="dxa"/>
                    <w:bottom w:w="0" w:type="dxa"/>
                    <w:right w:w="85" w:type="dxa"/>
                  </w:tcMar>
                  <w:hideMark/>
                </w:tcPr>
                <w:p w:rsidR="008A723A" w:rsidRDefault="008A723A" w:rsidP="008A723A">
                  <w:pPr>
                    <w:spacing w:after="0"/>
                    <w:rPr>
                      <w:i/>
                      <w:sz w:val="16"/>
                      <w:lang w:eastAsia="zh-CN"/>
                    </w:rPr>
                  </w:pPr>
                  <w:r>
                    <w:rPr>
                      <w:b/>
                      <w:bCs/>
                      <w:i/>
                      <w:sz w:val="16"/>
                      <w:lang w:eastAsia="zh-CN"/>
                    </w:rPr>
                    <w:t>Sequence</w:t>
                  </w:r>
                </w:p>
              </w:tc>
            </w:tr>
            <w:tr w:rsidR="008A723A" w:rsidTr="008A723A">
              <w:trPr>
                <w:trHeight w:val="332"/>
                <w:jc w:val="center"/>
              </w:trPr>
              <w:tc>
                <w:tcPr>
                  <w:tcW w:w="980" w:type="dxa"/>
                  <w:tcBorders>
                    <w:top w:val="single" w:sz="24" w:space="0" w:color="FFFFFF"/>
                    <w:left w:val="single" w:sz="8" w:space="0" w:color="FFFFFF"/>
                    <w:bottom w:val="single" w:sz="8" w:space="0" w:color="FFFFFF"/>
                    <w:right w:val="single" w:sz="8" w:space="0" w:color="FFFFFF"/>
                  </w:tcBorders>
                  <w:shd w:val="clear" w:color="auto" w:fill="4472C4"/>
                  <w:tcMar>
                    <w:top w:w="15" w:type="dxa"/>
                    <w:left w:w="85" w:type="dxa"/>
                    <w:bottom w:w="0" w:type="dxa"/>
                    <w:right w:w="85" w:type="dxa"/>
                  </w:tcMar>
                  <w:hideMark/>
                </w:tcPr>
                <w:p w:rsidR="008A723A" w:rsidRDefault="008A723A" w:rsidP="008A723A">
                  <w:pPr>
                    <w:spacing w:after="0"/>
                    <w:rPr>
                      <w:i/>
                      <w:sz w:val="16"/>
                      <w:lang w:eastAsia="zh-CN"/>
                    </w:rPr>
                  </w:pPr>
                  <w:r>
                    <w:rPr>
                      <w:b/>
                      <w:bCs/>
                      <w:i/>
                      <w:sz w:val="16"/>
                      <w:lang w:eastAsia="zh-CN"/>
                    </w:rPr>
                    <w:t>0</w:t>
                  </w:r>
                </w:p>
              </w:tc>
              <w:tc>
                <w:tcPr>
                  <w:tcW w:w="2340" w:type="dxa"/>
                  <w:tcBorders>
                    <w:top w:val="single" w:sz="24" w:space="0" w:color="FFFFFF"/>
                    <w:left w:val="single" w:sz="8" w:space="0" w:color="FFFFFF"/>
                    <w:bottom w:val="single" w:sz="8" w:space="0" w:color="FFFFFF"/>
                    <w:right w:val="single" w:sz="8" w:space="0" w:color="FFFFFF"/>
                  </w:tcBorders>
                  <w:shd w:val="clear" w:color="auto" w:fill="CFD5EA"/>
                  <w:tcMar>
                    <w:top w:w="15" w:type="dxa"/>
                    <w:left w:w="85" w:type="dxa"/>
                    <w:bottom w:w="0" w:type="dxa"/>
                    <w:right w:w="85" w:type="dxa"/>
                  </w:tcMar>
                  <w:hideMark/>
                </w:tcPr>
                <w:p w:rsidR="008A723A" w:rsidRDefault="008A723A" w:rsidP="008A723A">
                  <w:pPr>
                    <w:spacing w:after="0"/>
                    <w:rPr>
                      <w:i/>
                      <w:sz w:val="16"/>
                      <w:lang w:eastAsia="zh-CN"/>
                    </w:rPr>
                  </w:pPr>
                  <w:r>
                    <w:rPr>
                      <w:i/>
                      <w:sz w:val="16"/>
                      <w:lang w:eastAsia="zh-CN"/>
                    </w:rPr>
                    <w:t>-3,-1,3, 3, -1,-3</w:t>
                  </w:r>
                </w:p>
              </w:tc>
              <w:tc>
                <w:tcPr>
                  <w:tcW w:w="1220" w:type="dxa"/>
                  <w:tcBorders>
                    <w:top w:val="single" w:sz="24" w:space="0" w:color="FFFFFF"/>
                    <w:left w:val="single" w:sz="8" w:space="0" w:color="FFFFFF"/>
                    <w:bottom w:val="single" w:sz="8" w:space="0" w:color="FFFFFF"/>
                    <w:right w:val="single" w:sz="8" w:space="0" w:color="FFFFFF"/>
                  </w:tcBorders>
                  <w:shd w:val="clear" w:color="auto" w:fill="4472C4"/>
                  <w:tcMar>
                    <w:top w:w="15" w:type="dxa"/>
                    <w:left w:w="85" w:type="dxa"/>
                    <w:bottom w:w="0" w:type="dxa"/>
                    <w:right w:w="85" w:type="dxa"/>
                  </w:tcMar>
                  <w:hideMark/>
                </w:tcPr>
                <w:p w:rsidR="008A723A" w:rsidRDefault="008A723A" w:rsidP="008A723A">
                  <w:pPr>
                    <w:spacing w:after="0"/>
                    <w:rPr>
                      <w:i/>
                      <w:sz w:val="16"/>
                      <w:lang w:eastAsia="zh-CN"/>
                    </w:rPr>
                  </w:pPr>
                  <w:r>
                    <w:rPr>
                      <w:b/>
                      <w:bCs/>
                      <w:i/>
                      <w:sz w:val="16"/>
                      <w:lang w:eastAsia="zh-CN"/>
                    </w:rPr>
                    <w:t>15</w:t>
                  </w:r>
                </w:p>
              </w:tc>
              <w:tc>
                <w:tcPr>
                  <w:tcW w:w="2780" w:type="dxa"/>
                  <w:tcBorders>
                    <w:top w:val="single" w:sz="24" w:space="0" w:color="FFFFFF"/>
                    <w:left w:val="single" w:sz="8" w:space="0" w:color="FFFFFF"/>
                    <w:bottom w:val="single" w:sz="8" w:space="0" w:color="FFFFFF"/>
                    <w:right w:val="single" w:sz="8" w:space="0" w:color="FFFFFF"/>
                  </w:tcBorders>
                  <w:shd w:val="clear" w:color="auto" w:fill="CFD5EA"/>
                  <w:tcMar>
                    <w:top w:w="15" w:type="dxa"/>
                    <w:left w:w="85" w:type="dxa"/>
                    <w:bottom w:w="0" w:type="dxa"/>
                    <w:right w:w="85" w:type="dxa"/>
                  </w:tcMar>
                  <w:hideMark/>
                </w:tcPr>
                <w:p w:rsidR="008A723A" w:rsidRDefault="008A723A" w:rsidP="008A723A">
                  <w:pPr>
                    <w:spacing w:after="0"/>
                    <w:rPr>
                      <w:i/>
                      <w:sz w:val="16"/>
                      <w:lang w:eastAsia="zh-CN"/>
                    </w:rPr>
                  </w:pPr>
                  <w:r>
                    <w:rPr>
                      <w:i/>
                      <w:sz w:val="16"/>
                      <w:lang w:eastAsia="zh-CN"/>
                    </w:rPr>
                    <w:t>1, 1, 1, -1,3, -3</w:t>
                  </w:r>
                </w:p>
              </w:tc>
            </w:tr>
            <w:tr w:rsidR="008A723A" w:rsidTr="008A723A">
              <w:trPr>
                <w:trHeight w:val="332"/>
                <w:jc w:val="center"/>
              </w:trPr>
              <w:tc>
                <w:tcPr>
                  <w:tcW w:w="980" w:type="dxa"/>
                  <w:tcBorders>
                    <w:top w:val="single" w:sz="8" w:space="0" w:color="FFFFFF"/>
                    <w:left w:val="single" w:sz="8" w:space="0" w:color="FFFFFF"/>
                    <w:bottom w:val="single" w:sz="8" w:space="0" w:color="FFFFFF"/>
                    <w:right w:val="single" w:sz="8" w:space="0" w:color="FFFFFF"/>
                  </w:tcBorders>
                  <w:shd w:val="clear" w:color="auto" w:fill="4472C4"/>
                  <w:tcMar>
                    <w:top w:w="15" w:type="dxa"/>
                    <w:left w:w="85" w:type="dxa"/>
                    <w:bottom w:w="0" w:type="dxa"/>
                    <w:right w:w="85" w:type="dxa"/>
                  </w:tcMar>
                  <w:hideMark/>
                </w:tcPr>
                <w:p w:rsidR="008A723A" w:rsidRDefault="008A723A" w:rsidP="008A723A">
                  <w:pPr>
                    <w:spacing w:after="0"/>
                    <w:rPr>
                      <w:i/>
                      <w:sz w:val="16"/>
                      <w:lang w:eastAsia="zh-CN"/>
                    </w:rPr>
                  </w:pPr>
                  <w:r>
                    <w:rPr>
                      <w:b/>
                      <w:bCs/>
                      <w:i/>
                      <w:sz w:val="16"/>
                      <w:lang w:eastAsia="zh-CN"/>
                    </w:rPr>
                    <w:t>1</w:t>
                  </w:r>
                </w:p>
              </w:tc>
              <w:tc>
                <w:tcPr>
                  <w:tcW w:w="2340" w:type="dxa"/>
                  <w:tcBorders>
                    <w:top w:val="single" w:sz="8" w:space="0" w:color="FFFFFF"/>
                    <w:left w:val="single" w:sz="8" w:space="0" w:color="FFFFFF"/>
                    <w:bottom w:val="single" w:sz="8" w:space="0" w:color="FFFFFF"/>
                    <w:right w:val="single" w:sz="8" w:space="0" w:color="FFFFFF"/>
                  </w:tcBorders>
                  <w:shd w:val="clear" w:color="auto" w:fill="E9EBF5"/>
                  <w:tcMar>
                    <w:top w:w="15" w:type="dxa"/>
                    <w:left w:w="85" w:type="dxa"/>
                    <w:bottom w:w="0" w:type="dxa"/>
                    <w:right w:w="85" w:type="dxa"/>
                  </w:tcMar>
                  <w:hideMark/>
                </w:tcPr>
                <w:p w:rsidR="008A723A" w:rsidRDefault="008A723A" w:rsidP="008A723A">
                  <w:pPr>
                    <w:spacing w:after="0"/>
                    <w:rPr>
                      <w:i/>
                      <w:sz w:val="16"/>
                      <w:lang w:eastAsia="zh-CN"/>
                    </w:rPr>
                  </w:pPr>
                  <w:r>
                    <w:rPr>
                      <w:i/>
                      <w:sz w:val="16"/>
                      <w:lang w:eastAsia="zh-CN"/>
                    </w:rPr>
                    <w:t>-3,3, -1,-1,3, -3</w:t>
                  </w:r>
                </w:p>
              </w:tc>
              <w:tc>
                <w:tcPr>
                  <w:tcW w:w="1220" w:type="dxa"/>
                  <w:tcBorders>
                    <w:top w:val="single" w:sz="8" w:space="0" w:color="FFFFFF"/>
                    <w:left w:val="single" w:sz="8" w:space="0" w:color="FFFFFF"/>
                    <w:bottom w:val="single" w:sz="8" w:space="0" w:color="FFFFFF"/>
                    <w:right w:val="single" w:sz="8" w:space="0" w:color="FFFFFF"/>
                  </w:tcBorders>
                  <w:shd w:val="clear" w:color="auto" w:fill="4472C4"/>
                  <w:tcMar>
                    <w:top w:w="15" w:type="dxa"/>
                    <w:left w:w="85" w:type="dxa"/>
                    <w:bottom w:w="0" w:type="dxa"/>
                    <w:right w:w="85" w:type="dxa"/>
                  </w:tcMar>
                  <w:hideMark/>
                </w:tcPr>
                <w:p w:rsidR="008A723A" w:rsidRDefault="008A723A" w:rsidP="008A723A">
                  <w:pPr>
                    <w:spacing w:after="0"/>
                    <w:rPr>
                      <w:i/>
                      <w:sz w:val="16"/>
                      <w:lang w:eastAsia="zh-CN"/>
                    </w:rPr>
                  </w:pPr>
                  <w:r>
                    <w:rPr>
                      <w:b/>
                      <w:bCs/>
                      <w:i/>
                      <w:sz w:val="16"/>
                      <w:lang w:eastAsia="zh-CN"/>
                    </w:rPr>
                    <w:t>16</w:t>
                  </w:r>
                </w:p>
              </w:tc>
              <w:tc>
                <w:tcPr>
                  <w:tcW w:w="2780" w:type="dxa"/>
                  <w:tcBorders>
                    <w:top w:val="single" w:sz="8" w:space="0" w:color="FFFFFF"/>
                    <w:left w:val="single" w:sz="8" w:space="0" w:color="FFFFFF"/>
                    <w:bottom w:val="single" w:sz="8" w:space="0" w:color="FFFFFF"/>
                    <w:right w:val="single" w:sz="8" w:space="0" w:color="FFFFFF"/>
                  </w:tcBorders>
                  <w:shd w:val="clear" w:color="auto" w:fill="E9EBF5"/>
                  <w:tcMar>
                    <w:top w:w="15" w:type="dxa"/>
                    <w:left w:w="85" w:type="dxa"/>
                    <w:bottom w:w="0" w:type="dxa"/>
                    <w:right w:w="85" w:type="dxa"/>
                  </w:tcMar>
                  <w:hideMark/>
                </w:tcPr>
                <w:p w:rsidR="008A723A" w:rsidRDefault="008A723A" w:rsidP="008A723A">
                  <w:pPr>
                    <w:spacing w:after="0"/>
                    <w:rPr>
                      <w:i/>
                      <w:sz w:val="16"/>
                      <w:lang w:eastAsia="zh-CN"/>
                    </w:rPr>
                  </w:pPr>
                  <w:r>
                    <w:rPr>
                      <w:i/>
                      <w:sz w:val="16"/>
                      <w:lang w:eastAsia="zh-CN"/>
                    </w:rPr>
                    <w:t>-3,-1,-1,-1,3, -1</w:t>
                  </w:r>
                </w:p>
              </w:tc>
            </w:tr>
            <w:tr w:rsidR="008A723A" w:rsidTr="008A723A">
              <w:trPr>
                <w:trHeight w:val="411"/>
                <w:jc w:val="center"/>
              </w:trPr>
              <w:tc>
                <w:tcPr>
                  <w:tcW w:w="980" w:type="dxa"/>
                  <w:tcBorders>
                    <w:top w:val="single" w:sz="8" w:space="0" w:color="FFFFFF"/>
                    <w:left w:val="single" w:sz="8" w:space="0" w:color="FFFFFF"/>
                    <w:bottom w:val="single" w:sz="8" w:space="0" w:color="FFFFFF"/>
                    <w:right w:val="single" w:sz="8" w:space="0" w:color="FFFFFF"/>
                  </w:tcBorders>
                  <w:shd w:val="clear" w:color="auto" w:fill="4472C4"/>
                  <w:tcMar>
                    <w:top w:w="15" w:type="dxa"/>
                    <w:left w:w="85" w:type="dxa"/>
                    <w:bottom w:w="0" w:type="dxa"/>
                    <w:right w:w="85" w:type="dxa"/>
                  </w:tcMar>
                  <w:hideMark/>
                </w:tcPr>
                <w:p w:rsidR="008A723A" w:rsidRDefault="008A723A" w:rsidP="008A723A">
                  <w:pPr>
                    <w:spacing w:after="0"/>
                    <w:rPr>
                      <w:i/>
                      <w:sz w:val="16"/>
                      <w:lang w:eastAsia="zh-CN"/>
                    </w:rPr>
                  </w:pPr>
                  <w:r>
                    <w:rPr>
                      <w:b/>
                      <w:bCs/>
                      <w:i/>
                      <w:sz w:val="16"/>
                      <w:lang w:eastAsia="zh-CN"/>
                    </w:rPr>
                    <w:t>2</w:t>
                  </w:r>
                </w:p>
              </w:tc>
              <w:tc>
                <w:tcPr>
                  <w:tcW w:w="2340" w:type="dxa"/>
                  <w:tcBorders>
                    <w:top w:val="single" w:sz="8" w:space="0" w:color="FFFFFF"/>
                    <w:left w:val="single" w:sz="8" w:space="0" w:color="FFFFFF"/>
                    <w:bottom w:val="single" w:sz="8" w:space="0" w:color="FFFFFF"/>
                    <w:right w:val="single" w:sz="8" w:space="0" w:color="FFFFFF"/>
                  </w:tcBorders>
                  <w:shd w:val="clear" w:color="auto" w:fill="CFD5EA"/>
                  <w:tcMar>
                    <w:top w:w="15" w:type="dxa"/>
                    <w:left w:w="85" w:type="dxa"/>
                    <w:bottom w:w="0" w:type="dxa"/>
                    <w:right w:w="85" w:type="dxa"/>
                  </w:tcMar>
                  <w:hideMark/>
                </w:tcPr>
                <w:p w:rsidR="008A723A" w:rsidRDefault="008A723A" w:rsidP="008A723A">
                  <w:pPr>
                    <w:spacing w:after="0"/>
                    <w:rPr>
                      <w:i/>
                      <w:sz w:val="16"/>
                      <w:lang w:eastAsia="zh-CN"/>
                    </w:rPr>
                  </w:pPr>
                  <w:r>
                    <w:rPr>
                      <w:i/>
                      <w:sz w:val="16"/>
                      <w:lang w:eastAsia="zh-CN"/>
                    </w:rPr>
                    <w:t>-3,-3,-3,3, 1, -3</w:t>
                  </w:r>
                </w:p>
              </w:tc>
              <w:tc>
                <w:tcPr>
                  <w:tcW w:w="1220" w:type="dxa"/>
                  <w:tcBorders>
                    <w:top w:val="single" w:sz="8" w:space="0" w:color="FFFFFF"/>
                    <w:left w:val="single" w:sz="8" w:space="0" w:color="FFFFFF"/>
                    <w:bottom w:val="single" w:sz="8" w:space="0" w:color="FFFFFF"/>
                    <w:right w:val="single" w:sz="8" w:space="0" w:color="FFFFFF"/>
                  </w:tcBorders>
                  <w:shd w:val="clear" w:color="auto" w:fill="4472C4"/>
                  <w:tcMar>
                    <w:top w:w="15" w:type="dxa"/>
                    <w:left w:w="85" w:type="dxa"/>
                    <w:bottom w:w="0" w:type="dxa"/>
                    <w:right w:w="85" w:type="dxa"/>
                  </w:tcMar>
                  <w:hideMark/>
                </w:tcPr>
                <w:p w:rsidR="008A723A" w:rsidRDefault="008A723A" w:rsidP="008A723A">
                  <w:pPr>
                    <w:spacing w:after="0"/>
                    <w:rPr>
                      <w:i/>
                      <w:sz w:val="16"/>
                      <w:lang w:eastAsia="zh-CN"/>
                    </w:rPr>
                  </w:pPr>
                  <w:r>
                    <w:rPr>
                      <w:b/>
                      <w:bCs/>
                      <w:i/>
                      <w:sz w:val="16"/>
                      <w:lang w:eastAsia="zh-CN"/>
                    </w:rPr>
                    <w:t>17</w:t>
                  </w:r>
                </w:p>
              </w:tc>
              <w:tc>
                <w:tcPr>
                  <w:tcW w:w="2780" w:type="dxa"/>
                  <w:tcBorders>
                    <w:top w:val="single" w:sz="8" w:space="0" w:color="FFFFFF"/>
                    <w:left w:val="single" w:sz="8" w:space="0" w:color="FFFFFF"/>
                    <w:bottom w:val="single" w:sz="8" w:space="0" w:color="FFFFFF"/>
                    <w:right w:val="single" w:sz="8" w:space="0" w:color="FFFFFF"/>
                  </w:tcBorders>
                  <w:shd w:val="clear" w:color="auto" w:fill="CFD5EA"/>
                  <w:tcMar>
                    <w:top w:w="15" w:type="dxa"/>
                    <w:left w:w="85" w:type="dxa"/>
                    <w:bottom w:w="0" w:type="dxa"/>
                    <w:right w:w="85" w:type="dxa"/>
                  </w:tcMar>
                  <w:hideMark/>
                </w:tcPr>
                <w:p w:rsidR="008A723A" w:rsidRDefault="008A723A" w:rsidP="008A723A">
                  <w:pPr>
                    <w:spacing w:after="0"/>
                    <w:rPr>
                      <w:i/>
                      <w:sz w:val="16"/>
                      <w:lang w:eastAsia="zh-CN"/>
                    </w:rPr>
                  </w:pPr>
                  <w:r>
                    <w:rPr>
                      <w:i/>
                      <w:sz w:val="16"/>
                      <w:lang w:eastAsia="zh-CN"/>
                    </w:rPr>
                    <w:t>-3,-3,-1,1, -1,-3</w:t>
                  </w:r>
                </w:p>
              </w:tc>
            </w:tr>
            <w:tr w:rsidR="008A723A" w:rsidTr="008A723A">
              <w:trPr>
                <w:trHeight w:val="332"/>
                <w:jc w:val="center"/>
              </w:trPr>
              <w:tc>
                <w:tcPr>
                  <w:tcW w:w="980" w:type="dxa"/>
                  <w:tcBorders>
                    <w:top w:val="single" w:sz="8" w:space="0" w:color="FFFFFF"/>
                    <w:left w:val="single" w:sz="8" w:space="0" w:color="FFFFFF"/>
                    <w:bottom w:val="single" w:sz="8" w:space="0" w:color="FFFFFF"/>
                    <w:right w:val="single" w:sz="8" w:space="0" w:color="FFFFFF"/>
                  </w:tcBorders>
                  <w:shd w:val="clear" w:color="auto" w:fill="4472C4"/>
                  <w:tcMar>
                    <w:top w:w="15" w:type="dxa"/>
                    <w:left w:w="85" w:type="dxa"/>
                    <w:bottom w:w="0" w:type="dxa"/>
                    <w:right w:w="85" w:type="dxa"/>
                  </w:tcMar>
                  <w:hideMark/>
                </w:tcPr>
                <w:p w:rsidR="008A723A" w:rsidRDefault="008A723A" w:rsidP="008A723A">
                  <w:pPr>
                    <w:spacing w:after="0"/>
                    <w:rPr>
                      <w:i/>
                      <w:sz w:val="16"/>
                      <w:lang w:eastAsia="zh-CN"/>
                    </w:rPr>
                  </w:pPr>
                  <w:r>
                    <w:rPr>
                      <w:b/>
                      <w:bCs/>
                      <w:i/>
                      <w:sz w:val="16"/>
                      <w:lang w:eastAsia="zh-CN"/>
                    </w:rPr>
                    <w:t>3</w:t>
                  </w:r>
                </w:p>
              </w:tc>
              <w:tc>
                <w:tcPr>
                  <w:tcW w:w="2340" w:type="dxa"/>
                  <w:tcBorders>
                    <w:top w:val="single" w:sz="8" w:space="0" w:color="FFFFFF"/>
                    <w:left w:val="single" w:sz="8" w:space="0" w:color="FFFFFF"/>
                    <w:bottom w:val="single" w:sz="8" w:space="0" w:color="FFFFFF"/>
                    <w:right w:val="single" w:sz="8" w:space="0" w:color="FFFFFF"/>
                  </w:tcBorders>
                  <w:shd w:val="clear" w:color="auto" w:fill="E9EBF5"/>
                  <w:tcMar>
                    <w:top w:w="15" w:type="dxa"/>
                    <w:left w:w="85" w:type="dxa"/>
                    <w:bottom w:w="0" w:type="dxa"/>
                    <w:right w:w="85" w:type="dxa"/>
                  </w:tcMar>
                  <w:hideMark/>
                </w:tcPr>
                <w:p w:rsidR="008A723A" w:rsidRDefault="008A723A" w:rsidP="008A723A">
                  <w:pPr>
                    <w:spacing w:after="0"/>
                    <w:rPr>
                      <w:i/>
                      <w:sz w:val="16"/>
                      <w:lang w:eastAsia="zh-CN"/>
                    </w:rPr>
                  </w:pPr>
                  <w:r>
                    <w:rPr>
                      <w:i/>
                      <w:sz w:val="16"/>
                      <w:lang w:eastAsia="zh-CN"/>
                    </w:rPr>
                    <w:t>1, 1, 1, 3, -1,-3</w:t>
                  </w:r>
                </w:p>
              </w:tc>
              <w:tc>
                <w:tcPr>
                  <w:tcW w:w="1220" w:type="dxa"/>
                  <w:tcBorders>
                    <w:top w:val="single" w:sz="8" w:space="0" w:color="FFFFFF"/>
                    <w:left w:val="single" w:sz="8" w:space="0" w:color="FFFFFF"/>
                    <w:bottom w:val="single" w:sz="8" w:space="0" w:color="FFFFFF"/>
                    <w:right w:val="single" w:sz="8" w:space="0" w:color="FFFFFF"/>
                  </w:tcBorders>
                  <w:shd w:val="clear" w:color="auto" w:fill="4472C4"/>
                  <w:tcMar>
                    <w:top w:w="15" w:type="dxa"/>
                    <w:left w:w="85" w:type="dxa"/>
                    <w:bottom w:w="0" w:type="dxa"/>
                    <w:right w:w="85" w:type="dxa"/>
                  </w:tcMar>
                  <w:hideMark/>
                </w:tcPr>
                <w:p w:rsidR="008A723A" w:rsidRDefault="008A723A" w:rsidP="008A723A">
                  <w:pPr>
                    <w:spacing w:after="0"/>
                    <w:rPr>
                      <w:i/>
                      <w:sz w:val="16"/>
                      <w:lang w:eastAsia="zh-CN"/>
                    </w:rPr>
                  </w:pPr>
                  <w:r>
                    <w:rPr>
                      <w:b/>
                      <w:bCs/>
                      <w:i/>
                      <w:sz w:val="16"/>
                      <w:lang w:eastAsia="zh-CN"/>
                    </w:rPr>
                    <w:t>18</w:t>
                  </w:r>
                </w:p>
              </w:tc>
              <w:tc>
                <w:tcPr>
                  <w:tcW w:w="2780" w:type="dxa"/>
                  <w:tcBorders>
                    <w:top w:val="single" w:sz="8" w:space="0" w:color="FFFFFF"/>
                    <w:left w:val="single" w:sz="8" w:space="0" w:color="FFFFFF"/>
                    <w:bottom w:val="single" w:sz="8" w:space="0" w:color="FFFFFF"/>
                    <w:right w:val="single" w:sz="8" w:space="0" w:color="FFFFFF"/>
                  </w:tcBorders>
                  <w:shd w:val="clear" w:color="auto" w:fill="E9EBF5"/>
                  <w:tcMar>
                    <w:top w:w="15" w:type="dxa"/>
                    <w:left w:w="85" w:type="dxa"/>
                    <w:bottom w:w="0" w:type="dxa"/>
                    <w:right w:w="85" w:type="dxa"/>
                  </w:tcMar>
                  <w:hideMark/>
                </w:tcPr>
                <w:p w:rsidR="008A723A" w:rsidRDefault="008A723A" w:rsidP="008A723A">
                  <w:pPr>
                    <w:spacing w:after="0"/>
                    <w:rPr>
                      <w:i/>
                      <w:sz w:val="16"/>
                      <w:lang w:eastAsia="zh-CN"/>
                    </w:rPr>
                  </w:pPr>
                  <w:r>
                    <w:rPr>
                      <w:i/>
                      <w:sz w:val="16"/>
                      <w:lang w:eastAsia="zh-CN"/>
                    </w:rPr>
                    <w:t>-3,-3,-3,1, -3,-1</w:t>
                  </w:r>
                </w:p>
              </w:tc>
            </w:tr>
            <w:tr w:rsidR="008A723A" w:rsidTr="008A723A">
              <w:trPr>
                <w:trHeight w:val="332"/>
                <w:jc w:val="center"/>
              </w:trPr>
              <w:tc>
                <w:tcPr>
                  <w:tcW w:w="980" w:type="dxa"/>
                  <w:tcBorders>
                    <w:top w:val="single" w:sz="8" w:space="0" w:color="FFFFFF"/>
                    <w:left w:val="single" w:sz="8" w:space="0" w:color="FFFFFF"/>
                    <w:bottom w:val="single" w:sz="8" w:space="0" w:color="FFFFFF"/>
                    <w:right w:val="single" w:sz="8" w:space="0" w:color="FFFFFF"/>
                  </w:tcBorders>
                  <w:shd w:val="clear" w:color="auto" w:fill="4472C4"/>
                  <w:tcMar>
                    <w:top w:w="15" w:type="dxa"/>
                    <w:left w:w="85" w:type="dxa"/>
                    <w:bottom w:w="0" w:type="dxa"/>
                    <w:right w:w="85" w:type="dxa"/>
                  </w:tcMar>
                  <w:hideMark/>
                </w:tcPr>
                <w:p w:rsidR="008A723A" w:rsidRDefault="008A723A" w:rsidP="008A723A">
                  <w:pPr>
                    <w:spacing w:after="0"/>
                    <w:rPr>
                      <w:i/>
                      <w:sz w:val="16"/>
                      <w:lang w:eastAsia="zh-CN"/>
                    </w:rPr>
                  </w:pPr>
                  <w:r>
                    <w:rPr>
                      <w:b/>
                      <w:bCs/>
                      <w:i/>
                      <w:sz w:val="16"/>
                      <w:lang w:eastAsia="zh-CN"/>
                    </w:rPr>
                    <w:t>4</w:t>
                  </w:r>
                </w:p>
              </w:tc>
              <w:tc>
                <w:tcPr>
                  <w:tcW w:w="2340" w:type="dxa"/>
                  <w:tcBorders>
                    <w:top w:val="single" w:sz="8" w:space="0" w:color="FFFFFF"/>
                    <w:left w:val="single" w:sz="8" w:space="0" w:color="FFFFFF"/>
                    <w:bottom w:val="single" w:sz="8" w:space="0" w:color="FFFFFF"/>
                    <w:right w:val="single" w:sz="8" w:space="0" w:color="FFFFFF"/>
                  </w:tcBorders>
                  <w:shd w:val="clear" w:color="auto" w:fill="CFD5EA"/>
                  <w:tcMar>
                    <w:top w:w="15" w:type="dxa"/>
                    <w:left w:w="85" w:type="dxa"/>
                    <w:bottom w:w="0" w:type="dxa"/>
                    <w:right w:w="85" w:type="dxa"/>
                  </w:tcMar>
                  <w:hideMark/>
                </w:tcPr>
                <w:p w:rsidR="008A723A" w:rsidRDefault="008A723A" w:rsidP="008A723A">
                  <w:pPr>
                    <w:spacing w:after="0"/>
                    <w:rPr>
                      <w:i/>
                      <w:sz w:val="16"/>
                      <w:lang w:eastAsia="zh-CN"/>
                    </w:rPr>
                  </w:pPr>
                  <w:r>
                    <w:rPr>
                      <w:i/>
                      <w:sz w:val="16"/>
                      <w:lang w:eastAsia="zh-CN"/>
                    </w:rPr>
                    <w:t>1, 1, 1, -3,-1,3</w:t>
                  </w:r>
                </w:p>
              </w:tc>
              <w:tc>
                <w:tcPr>
                  <w:tcW w:w="1220" w:type="dxa"/>
                  <w:tcBorders>
                    <w:top w:val="single" w:sz="8" w:space="0" w:color="FFFFFF"/>
                    <w:left w:val="single" w:sz="8" w:space="0" w:color="FFFFFF"/>
                    <w:bottom w:val="single" w:sz="8" w:space="0" w:color="FFFFFF"/>
                    <w:right w:val="single" w:sz="8" w:space="0" w:color="FFFFFF"/>
                  </w:tcBorders>
                  <w:shd w:val="clear" w:color="auto" w:fill="4472C4"/>
                  <w:tcMar>
                    <w:top w:w="15" w:type="dxa"/>
                    <w:left w:w="85" w:type="dxa"/>
                    <w:bottom w:w="0" w:type="dxa"/>
                    <w:right w:w="85" w:type="dxa"/>
                  </w:tcMar>
                  <w:hideMark/>
                </w:tcPr>
                <w:p w:rsidR="008A723A" w:rsidRDefault="008A723A" w:rsidP="008A723A">
                  <w:pPr>
                    <w:spacing w:after="0"/>
                    <w:rPr>
                      <w:i/>
                      <w:sz w:val="16"/>
                      <w:lang w:eastAsia="zh-CN"/>
                    </w:rPr>
                  </w:pPr>
                  <w:r>
                    <w:rPr>
                      <w:b/>
                      <w:bCs/>
                      <w:i/>
                      <w:sz w:val="16"/>
                      <w:lang w:eastAsia="zh-CN"/>
                    </w:rPr>
                    <w:t>19</w:t>
                  </w:r>
                </w:p>
              </w:tc>
              <w:tc>
                <w:tcPr>
                  <w:tcW w:w="2780" w:type="dxa"/>
                  <w:tcBorders>
                    <w:top w:val="single" w:sz="8" w:space="0" w:color="FFFFFF"/>
                    <w:left w:val="single" w:sz="8" w:space="0" w:color="FFFFFF"/>
                    <w:bottom w:val="single" w:sz="8" w:space="0" w:color="FFFFFF"/>
                    <w:right w:val="single" w:sz="8" w:space="0" w:color="FFFFFF"/>
                  </w:tcBorders>
                  <w:shd w:val="clear" w:color="auto" w:fill="CFD5EA"/>
                  <w:tcMar>
                    <w:top w:w="15" w:type="dxa"/>
                    <w:left w:w="85" w:type="dxa"/>
                    <w:bottom w:w="0" w:type="dxa"/>
                    <w:right w:w="85" w:type="dxa"/>
                  </w:tcMar>
                  <w:hideMark/>
                </w:tcPr>
                <w:p w:rsidR="008A723A" w:rsidRDefault="008A723A" w:rsidP="008A723A">
                  <w:pPr>
                    <w:spacing w:after="0"/>
                    <w:rPr>
                      <w:i/>
                      <w:sz w:val="16"/>
                      <w:lang w:eastAsia="zh-CN"/>
                    </w:rPr>
                  </w:pPr>
                  <w:r>
                    <w:rPr>
                      <w:i/>
                      <w:sz w:val="16"/>
                      <w:lang w:eastAsia="zh-CN"/>
                    </w:rPr>
                    <w:t>-3,1, 1, -3,-1,-3</w:t>
                  </w:r>
                </w:p>
              </w:tc>
            </w:tr>
            <w:tr w:rsidR="008A723A" w:rsidTr="008A723A">
              <w:trPr>
                <w:trHeight w:val="431"/>
                <w:jc w:val="center"/>
              </w:trPr>
              <w:tc>
                <w:tcPr>
                  <w:tcW w:w="980" w:type="dxa"/>
                  <w:tcBorders>
                    <w:top w:val="single" w:sz="8" w:space="0" w:color="FFFFFF"/>
                    <w:left w:val="single" w:sz="8" w:space="0" w:color="FFFFFF"/>
                    <w:bottom w:val="single" w:sz="8" w:space="0" w:color="FFFFFF"/>
                    <w:right w:val="single" w:sz="8" w:space="0" w:color="FFFFFF"/>
                  </w:tcBorders>
                  <w:shd w:val="clear" w:color="auto" w:fill="4472C4"/>
                  <w:tcMar>
                    <w:top w:w="15" w:type="dxa"/>
                    <w:left w:w="85" w:type="dxa"/>
                    <w:bottom w:w="0" w:type="dxa"/>
                    <w:right w:w="85" w:type="dxa"/>
                  </w:tcMar>
                  <w:hideMark/>
                </w:tcPr>
                <w:p w:rsidR="008A723A" w:rsidRDefault="008A723A" w:rsidP="008A723A">
                  <w:pPr>
                    <w:spacing w:after="0"/>
                    <w:rPr>
                      <w:i/>
                      <w:sz w:val="16"/>
                      <w:lang w:eastAsia="zh-CN"/>
                    </w:rPr>
                  </w:pPr>
                  <w:r>
                    <w:rPr>
                      <w:b/>
                      <w:bCs/>
                      <w:i/>
                      <w:sz w:val="16"/>
                      <w:lang w:eastAsia="zh-CN"/>
                    </w:rPr>
                    <w:t>5</w:t>
                  </w:r>
                </w:p>
              </w:tc>
              <w:tc>
                <w:tcPr>
                  <w:tcW w:w="2340" w:type="dxa"/>
                  <w:tcBorders>
                    <w:top w:val="single" w:sz="8" w:space="0" w:color="FFFFFF"/>
                    <w:left w:val="single" w:sz="8" w:space="0" w:color="FFFFFF"/>
                    <w:bottom w:val="single" w:sz="8" w:space="0" w:color="FFFFFF"/>
                    <w:right w:val="single" w:sz="8" w:space="0" w:color="FFFFFF"/>
                  </w:tcBorders>
                  <w:shd w:val="clear" w:color="auto" w:fill="E9EBF5"/>
                  <w:tcMar>
                    <w:top w:w="15" w:type="dxa"/>
                    <w:left w:w="85" w:type="dxa"/>
                    <w:bottom w:w="0" w:type="dxa"/>
                    <w:right w:w="85" w:type="dxa"/>
                  </w:tcMar>
                  <w:hideMark/>
                </w:tcPr>
                <w:p w:rsidR="008A723A" w:rsidRDefault="008A723A" w:rsidP="008A723A">
                  <w:pPr>
                    <w:spacing w:after="0"/>
                    <w:rPr>
                      <w:i/>
                      <w:sz w:val="16"/>
                      <w:lang w:eastAsia="zh-CN"/>
                    </w:rPr>
                  </w:pPr>
                  <w:r>
                    <w:rPr>
                      <w:i/>
                      <w:sz w:val="16"/>
                      <w:lang w:eastAsia="zh-CN"/>
                    </w:rPr>
                    <w:t>-3,1, -1,-3,-3,-3</w:t>
                  </w:r>
                </w:p>
              </w:tc>
              <w:tc>
                <w:tcPr>
                  <w:tcW w:w="1220" w:type="dxa"/>
                  <w:tcBorders>
                    <w:top w:val="single" w:sz="8" w:space="0" w:color="FFFFFF"/>
                    <w:left w:val="single" w:sz="8" w:space="0" w:color="FFFFFF"/>
                    <w:bottom w:val="single" w:sz="8" w:space="0" w:color="FFFFFF"/>
                    <w:right w:val="single" w:sz="8" w:space="0" w:color="FFFFFF"/>
                  </w:tcBorders>
                  <w:shd w:val="clear" w:color="auto" w:fill="4472C4"/>
                  <w:tcMar>
                    <w:top w:w="15" w:type="dxa"/>
                    <w:left w:w="85" w:type="dxa"/>
                    <w:bottom w:w="0" w:type="dxa"/>
                    <w:right w:w="85" w:type="dxa"/>
                  </w:tcMar>
                  <w:hideMark/>
                </w:tcPr>
                <w:p w:rsidR="008A723A" w:rsidRDefault="008A723A" w:rsidP="008A723A">
                  <w:pPr>
                    <w:spacing w:after="0"/>
                    <w:rPr>
                      <w:i/>
                      <w:sz w:val="16"/>
                      <w:lang w:eastAsia="zh-CN"/>
                    </w:rPr>
                  </w:pPr>
                  <w:r>
                    <w:rPr>
                      <w:b/>
                      <w:bCs/>
                      <w:i/>
                      <w:sz w:val="16"/>
                      <w:lang w:eastAsia="zh-CN"/>
                    </w:rPr>
                    <w:t>20</w:t>
                  </w:r>
                </w:p>
              </w:tc>
              <w:tc>
                <w:tcPr>
                  <w:tcW w:w="2780" w:type="dxa"/>
                  <w:tcBorders>
                    <w:top w:val="single" w:sz="8" w:space="0" w:color="FFFFFF"/>
                    <w:left w:val="single" w:sz="8" w:space="0" w:color="FFFFFF"/>
                    <w:bottom w:val="single" w:sz="8" w:space="0" w:color="FFFFFF"/>
                    <w:right w:val="single" w:sz="8" w:space="0" w:color="FFFFFF"/>
                  </w:tcBorders>
                  <w:shd w:val="clear" w:color="auto" w:fill="E9EBF5"/>
                  <w:tcMar>
                    <w:top w:w="15" w:type="dxa"/>
                    <w:left w:w="85" w:type="dxa"/>
                    <w:bottom w:w="0" w:type="dxa"/>
                    <w:right w:w="85" w:type="dxa"/>
                  </w:tcMar>
                  <w:hideMark/>
                </w:tcPr>
                <w:p w:rsidR="008A723A" w:rsidRDefault="008A723A" w:rsidP="008A723A">
                  <w:pPr>
                    <w:spacing w:after="0"/>
                    <w:rPr>
                      <w:i/>
                      <w:sz w:val="16"/>
                      <w:lang w:eastAsia="zh-CN"/>
                    </w:rPr>
                  </w:pPr>
                  <w:r>
                    <w:rPr>
                      <w:i/>
                      <w:sz w:val="16"/>
                      <w:lang w:eastAsia="zh-CN"/>
                    </w:rPr>
                    <w:t>-3,3, -3,1, 1, -3</w:t>
                  </w:r>
                </w:p>
              </w:tc>
            </w:tr>
            <w:tr w:rsidR="008A723A" w:rsidTr="008A723A">
              <w:trPr>
                <w:trHeight w:val="332"/>
                <w:jc w:val="center"/>
              </w:trPr>
              <w:tc>
                <w:tcPr>
                  <w:tcW w:w="980" w:type="dxa"/>
                  <w:tcBorders>
                    <w:top w:val="single" w:sz="8" w:space="0" w:color="FFFFFF"/>
                    <w:left w:val="single" w:sz="8" w:space="0" w:color="FFFFFF"/>
                    <w:bottom w:val="single" w:sz="8" w:space="0" w:color="FFFFFF"/>
                    <w:right w:val="single" w:sz="8" w:space="0" w:color="FFFFFF"/>
                  </w:tcBorders>
                  <w:shd w:val="clear" w:color="auto" w:fill="4472C4"/>
                  <w:tcMar>
                    <w:top w:w="15" w:type="dxa"/>
                    <w:left w:w="85" w:type="dxa"/>
                    <w:bottom w:w="0" w:type="dxa"/>
                    <w:right w:w="85" w:type="dxa"/>
                  </w:tcMar>
                  <w:hideMark/>
                </w:tcPr>
                <w:p w:rsidR="008A723A" w:rsidRDefault="008A723A" w:rsidP="008A723A">
                  <w:pPr>
                    <w:spacing w:after="0"/>
                    <w:rPr>
                      <w:i/>
                      <w:sz w:val="16"/>
                      <w:lang w:eastAsia="zh-CN"/>
                    </w:rPr>
                  </w:pPr>
                  <w:r>
                    <w:rPr>
                      <w:b/>
                      <w:bCs/>
                      <w:i/>
                      <w:sz w:val="16"/>
                      <w:lang w:eastAsia="zh-CN"/>
                    </w:rPr>
                    <w:t>6</w:t>
                  </w:r>
                </w:p>
              </w:tc>
              <w:tc>
                <w:tcPr>
                  <w:tcW w:w="2340" w:type="dxa"/>
                  <w:tcBorders>
                    <w:top w:val="single" w:sz="8" w:space="0" w:color="FFFFFF"/>
                    <w:left w:val="single" w:sz="8" w:space="0" w:color="FFFFFF"/>
                    <w:bottom w:val="single" w:sz="8" w:space="0" w:color="FFFFFF"/>
                    <w:right w:val="single" w:sz="8" w:space="0" w:color="FFFFFF"/>
                  </w:tcBorders>
                  <w:shd w:val="clear" w:color="auto" w:fill="CFD5EA"/>
                  <w:tcMar>
                    <w:top w:w="15" w:type="dxa"/>
                    <w:left w:w="85" w:type="dxa"/>
                    <w:bottom w:w="0" w:type="dxa"/>
                    <w:right w:w="85" w:type="dxa"/>
                  </w:tcMar>
                  <w:hideMark/>
                </w:tcPr>
                <w:p w:rsidR="008A723A" w:rsidRDefault="008A723A" w:rsidP="008A723A">
                  <w:pPr>
                    <w:spacing w:after="0"/>
                    <w:rPr>
                      <w:i/>
                      <w:sz w:val="16"/>
                      <w:lang w:eastAsia="zh-CN"/>
                    </w:rPr>
                  </w:pPr>
                  <w:r>
                    <w:rPr>
                      <w:i/>
                      <w:sz w:val="16"/>
                      <w:lang w:eastAsia="zh-CN"/>
                    </w:rPr>
                    <w:t>-3,1, 3, -3,-3,-3</w:t>
                  </w:r>
                </w:p>
              </w:tc>
              <w:tc>
                <w:tcPr>
                  <w:tcW w:w="1220" w:type="dxa"/>
                  <w:tcBorders>
                    <w:top w:val="single" w:sz="8" w:space="0" w:color="FFFFFF"/>
                    <w:left w:val="single" w:sz="8" w:space="0" w:color="FFFFFF"/>
                    <w:bottom w:val="single" w:sz="8" w:space="0" w:color="FFFFFF"/>
                    <w:right w:val="single" w:sz="8" w:space="0" w:color="FFFFFF"/>
                  </w:tcBorders>
                  <w:shd w:val="clear" w:color="auto" w:fill="4472C4"/>
                  <w:tcMar>
                    <w:top w:w="15" w:type="dxa"/>
                    <w:left w:w="85" w:type="dxa"/>
                    <w:bottom w:w="0" w:type="dxa"/>
                    <w:right w:w="85" w:type="dxa"/>
                  </w:tcMar>
                  <w:hideMark/>
                </w:tcPr>
                <w:p w:rsidR="008A723A" w:rsidRDefault="008A723A" w:rsidP="008A723A">
                  <w:pPr>
                    <w:spacing w:after="0"/>
                    <w:rPr>
                      <w:i/>
                      <w:sz w:val="16"/>
                      <w:lang w:eastAsia="zh-CN"/>
                    </w:rPr>
                  </w:pPr>
                  <w:r>
                    <w:rPr>
                      <w:b/>
                      <w:bCs/>
                      <w:i/>
                      <w:sz w:val="16"/>
                      <w:lang w:eastAsia="zh-CN"/>
                    </w:rPr>
                    <w:t>21</w:t>
                  </w:r>
                </w:p>
              </w:tc>
              <w:tc>
                <w:tcPr>
                  <w:tcW w:w="2780" w:type="dxa"/>
                  <w:tcBorders>
                    <w:top w:val="single" w:sz="8" w:space="0" w:color="FFFFFF"/>
                    <w:left w:val="single" w:sz="8" w:space="0" w:color="FFFFFF"/>
                    <w:bottom w:val="single" w:sz="8" w:space="0" w:color="FFFFFF"/>
                    <w:right w:val="single" w:sz="8" w:space="0" w:color="FFFFFF"/>
                  </w:tcBorders>
                  <w:shd w:val="clear" w:color="auto" w:fill="CFD5EA"/>
                  <w:tcMar>
                    <w:top w:w="15" w:type="dxa"/>
                    <w:left w:w="85" w:type="dxa"/>
                    <w:bottom w:w="0" w:type="dxa"/>
                    <w:right w:w="85" w:type="dxa"/>
                  </w:tcMar>
                  <w:hideMark/>
                </w:tcPr>
                <w:p w:rsidR="008A723A" w:rsidRDefault="008A723A" w:rsidP="008A723A">
                  <w:pPr>
                    <w:spacing w:after="0"/>
                    <w:rPr>
                      <w:i/>
                      <w:sz w:val="16"/>
                      <w:lang w:eastAsia="zh-CN"/>
                    </w:rPr>
                  </w:pPr>
                  <w:r>
                    <w:rPr>
                      <w:i/>
                      <w:sz w:val="16"/>
                      <w:lang w:eastAsia="zh-CN"/>
                    </w:rPr>
                    <w:t>-3,1, -3,-3,-3,-1</w:t>
                  </w:r>
                </w:p>
              </w:tc>
            </w:tr>
            <w:tr w:rsidR="008A723A" w:rsidTr="008A723A">
              <w:trPr>
                <w:trHeight w:val="420"/>
                <w:jc w:val="center"/>
              </w:trPr>
              <w:tc>
                <w:tcPr>
                  <w:tcW w:w="980" w:type="dxa"/>
                  <w:tcBorders>
                    <w:top w:val="single" w:sz="8" w:space="0" w:color="FFFFFF"/>
                    <w:left w:val="single" w:sz="8" w:space="0" w:color="FFFFFF"/>
                    <w:bottom w:val="single" w:sz="8" w:space="0" w:color="FFFFFF"/>
                    <w:right w:val="single" w:sz="8" w:space="0" w:color="FFFFFF"/>
                  </w:tcBorders>
                  <w:shd w:val="clear" w:color="auto" w:fill="4472C4"/>
                  <w:tcMar>
                    <w:top w:w="15" w:type="dxa"/>
                    <w:left w:w="85" w:type="dxa"/>
                    <w:bottom w:w="0" w:type="dxa"/>
                    <w:right w:w="85" w:type="dxa"/>
                  </w:tcMar>
                  <w:hideMark/>
                </w:tcPr>
                <w:p w:rsidR="008A723A" w:rsidRDefault="008A723A" w:rsidP="008A723A">
                  <w:pPr>
                    <w:spacing w:after="0"/>
                    <w:rPr>
                      <w:i/>
                      <w:sz w:val="16"/>
                      <w:lang w:eastAsia="zh-CN"/>
                    </w:rPr>
                  </w:pPr>
                  <w:r>
                    <w:rPr>
                      <w:b/>
                      <w:bCs/>
                      <w:i/>
                      <w:sz w:val="16"/>
                      <w:lang w:eastAsia="zh-CN"/>
                    </w:rPr>
                    <w:t>7</w:t>
                  </w:r>
                </w:p>
              </w:tc>
              <w:tc>
                <w:tcPr>
                  <w:tcW w:w="2340" w:type="dxa"/>
                  <w:tcBorders>
                    <w:top w:val="single" w:sz="8" w:space="0" w:color="FFFFFF"/>
                    <w:left w:val="single" w:sz="8" w:space="0" w:color="FFFFFF"/>
                    <w:bottom w:val="single" w:sz="8" w:space="0" w:color="FFFFFF"/>
                    <w:right w:val="single" w:sz="8" w:space="0" w:color="FFFFFF"/>
                  </w:tcBorders>
                  <w:shd w:val="clear" w:color="auto" w:fill="E9EBF5"/>
                  <w:tcMar>
                    <w:top w:w="15" w:type="dxa"/>
                    <w:left w:w="85" w:type="dxa"/>
                    <w:bottom w:w="0" w:type="dxa"/>
                    <w:right w:w="85" w:type="dxa"/>
                  </w:tcMar>
                  <w:hideMark/>
                </w:tcPr>
                <w:p w:rsidR="008A723A" w:rsidRDefault="008A723A" w:rsidP="008A723A">
                  <w:pPr>
                    <w:spacing w:after="0"/>
                    <w:rPr>
                      <w:i/>
                      <w:sz w:val="16"/>
                      <w:lang w:eastAsia="zh-CN"/>
                    </w:rPr>
                  </w:pPr>
                  <w:r>
                    <w:rPr>
                      <w:i/>
                      <w:sz w:val="16"/>
                      <w:lang w:eastAsia="zh-CN"/>
                    </w:rPr>
                    <w:t>-3,-1,1, -3,1, -1</w:t>
                  </w:r>
                </w:p>
              </w:tc>
              <w:tc>
                <w:tcPr>
                  <w:tcW w:w="1220" w:type="dxa"/>
                  <w:tcBorders>
                    <w:top w:val="single" w:sz="8" w:space="0" w:color="FFFFFF"/>
                    <w:left w:val="single" w:sz="8" w:space="0" w:color="FFFFFF"/>
                    <w:bottom w:val="single" w:sz="8" w:space="0" w:color="FFFFFF"/>
                    <w:right w:val="single" w:sz="8" w:space="0" w:color="FFFFFF"/>
                  </w:tcBorders>
                  <w:shd w:val="clear" w:color="auto" w:fill="4472C4"/>
                  <w:tcMar>
                    <w:top w:w="15" w:type="dxa"/>
                    <w:left w:w="85" w:type="dxa"/>
                    <w:bottom w:w="0" w:type="dxa"/>
                    <w:right w:w="85" w:type="dxa"/>
                  </w:tcMar>
                  <w:hideMark/>
                </w:tcPr>
                <w:p w:rsidR="008A723A" w:rsidRDefault="008A723A" w:rsidP="008A723A">
                  <w:pPr>
                    <w:spacing w:after="0"/>
                    <w:rPr>
                      <w:i/>
                      <w:sz w:val="16"/>
                      <w:lang w:eastAsia="zh-CN"/>
                    </w:rPr>
                  </w:pPr>
                  <w:r>
                    <w:rPr>
                      <w:b/>
                      <w:bCs/>
                      <w:i/>
                      <w:sz w:val="16"/>
                      <w:lang w:eastAsia="zh-CN"/>
                    </w:rPr>
                    <w:t>22</w:t>
                  </w:r>
                </w:p>
              </w:tc>
              <w:tc>
                <w:tcPr>
                  <w:tcW w:w="2780" w:type="dxa"/>
                  <w:tcBorders>
                    <w:top w:val="single" w:sz="8" w:space="0" w:color="FFFFFF"/>
                    <w:left w:val="single" w:sz="8" w:space="0" w:color="FFFFFF"/>
                    <w:bottom w:val="single" w:sz="8" w:space="0" w:color="FFFFFF"/>
                    <w:right w:val="single" w:sz="8" w:space="0" w:color="FFFFFF"/>
                  </w:tcBorders>
                  <w:shd w:val="clear" w:color="auto" w:fill="E9EBF5"/>
                  <w:tcMar>
                    <w:top w:w="15" w:type="dxa"/>
                    <w:left w:w="85" w:type="dxa"/>
                    <w:bottom w:w="0" w:type="dxa"/>
                    <w:right w:w="85" w:type="dxa"/>
                  </w:tcMar>
                  <w:hideMark/>
                </w:tcPr>
                <w:p w:rsidR="008A723A" w:rsidRDefault="008A723A" w:rsidP="008A723A">
                  <w:pPr>
                    <w:spacing w:after="0"/>
                    <w:rPr>
                      <w:i/>
                      <w:sz w:val="16"/>
                      <w:lang w:eastAsia="zh-CN"/>
                    </w:rPr>
                  </w:pPr>
                  <w:r>
                    <w:rPr>
                      <w:i/>
                      <w:sz w:val="16"/>
                      <w:lang w:eastAsia="zh-CN"/>
                    </w:rPr>
                    <w:t>1, 1, -3,3, 1, 3</w:t>
                  </w:r>
                </w:p>
              </w:tc>
            </w:tr>
            <w:tr w:rsidR="008A723A" w:rsidTr="008A723A">
              <w:trPr>
                <w:trHeight w:val="332"/>
                <w:jc w:val="center"/>
              </w:trPr>
              <w:tc>
                <w:tcPr>
                  <w:tcW w:w="980" w:type="dxa"/>
                  <w:tcBorders>
                    <w:top w:val="single" w:sz="8" w:space="0" w:color="FFFFFF"/>
                    <w:left w:val="single" w:sz="8" w:space="0" w:color="FFFFFF"/>
                    <w:bottom w:val="single" w:sz="8" w:space="0" w:color="FFFFFF"/>
                    <w:right w:val="single" w:sz="8" w:space="0" w:color="FFFFFF"/>
                  </w:tcBorders>
                  <w:shd w:val="clear" w:color="auto" w:fill="4472C4"/>
                  <w:tcMar>
                    <w:top w:w="15" w:type="dxa"/>
                    <w:left w:w="85" w:type="dxa"/>
                    <w:bottom w:w="0" w:type="dxa"/>
                    <w:right w:w="85" w:type="dxa"/>
                  </w:tcMar>
                  <w:hideMark/>
                </w:tcPr>
                <w:p w:rsidR="008A723A" w:rsidRDefault="008A723A" w:rsidP="008A723A">
                  <w:pPr>
                    <w:spacing w:after="0"/>
                    <w:rPr>
                      <w:i/>
                      <w:sz w:val="16"/>
                      <w:lang w:eastAsia="zh-CN"/>
                    </w:rPr>
                  </w:pPr>
                  <w:r>
                    <w:rPr>
                      <w:b/>
                      <w:bCs/>
                      <w:i/>
                      <w:sz w:val="16"/>
                      <w:lang w:eastAsia="zh-CN"/>
                    </w:rPr>
                    <w:t>8</w:t>
                  </w:r>
                </w:p>
              </w:tc>
              <w:tc>
                <w:tcPr>
                  <w:tcW w:w="2340" w:type="dxa"/>
                  <w:tcBorders>
                    <w:top w:val="single" w:sz="8" w:space="0" w:color="FFFFFF"/>
                    <w:left w:val="single" w:sz="8" w:space="0" w:color="FFFFFF"/>
                    <w:bottom w:val="single" w:sz="8" w:space="0" w:color="FFFFFF"/>
                    <w:right w:val="single" w:sz="8" w:space="0" w:color="FFFFFF"/>
                  </w:tcBorders>
                  <w:shd w:val="clear" w:color="auto" w:fill="CFD5EA"/>
                  <w:tcMar>
                    <w:top w:w="15" w:type="dxa"/>
                    <w:left w:w="85" w:type="dxa"/>
                    <w:bottom w:w="0" w:type="dxa"/>
                    <w:right w:w="85" w:type="dxa"/>
                  </w:tcMar>
                  <w:hideMark/>
                </w:tcPr>
                <w:p w:rsidR="008A723A" w:rsidRDefault="008A723A" w:rsidP="008A723A">
                  <w:pPr>
                    <w:spacing w:after="0"/>
                    <w:rPr>
                      <w:i/>
                      <w:sz w:val="16"/>
                      <w:lang w:eastAsia="zh-CN"/>
                    </w:rPr>
                  </w:pPr>
                  <w:r>
                    <w:rPr>
                      <w:i/>
                      <w:sz w:val="16"/>
                      <w:lang w:eastAsia="zh-CN"/>
                    </w:rPr>
                    <w:t>-3,-1,-3,1, -3,-3</w:t>
                  </w:r>
                </w:p>
              </w:tc>
              <w:tc>
                <w:tcPr>
                  <w:tcW w:w="1220" w:type="dxa"/>
                  <w:tcBorders>
                    <w:top w:val="single" w:sz="8" w:space="0" w:color="FFFFFF"/>
                    <w:left w:val="single" w:sz="8" w:space="0" w:color="FFFFFF"/>
                    <w:bottom w:val="single" w:sz="8" w:space="0" w:color="FFFFFF"/>
                    <w:right w:val="single" w:sz="8" w:space="0" w:color="FFFFFF"/>
                  </w:tcBorders>
                  <w:shd w:val="clear" w:color="auto" w:fill="4472C4"/>
                  <w:tcMar>
                    <w:top w:w="15" w:type="dxa"/>
                    <w:left w:w="85" w:type="dxa"/>
                    <w:bottom w:w="0" w:type="dxa"/>
                    <w:right w:w="85" w:type="dxa"/>
                  </w:tcMar>
                  <w:hideMark/>
                </w:tcPr>
                <w:p w:rsidR="008A723A" w:rsidRDefault="008A723A" w:rsidP="008A723A">
                  <w:pPr>
                    <w:spacing w:after="0"/>
                    <w:rPr>
                      <w:i/>
                      <w:sz w:val="16"/>
                      <w:lang w:eastAsia="zh-CN"/>
                    </w:rPr>
                  </w:pPr>
                  <w:r>
                    <w:rPr>
                      <w:b/>
                      <w:bCs/>
                      <w:i/>
                      <w:sz w:val="16"/>
                      <w:lang w:eastAsia="zh-CN"/>
                    </w:rPr>
                    <w:t>23</w:t>
                  </w:r>
                </w:p>
              </w:tc>
              <w:tc>
                <w:tcPr>
                  <w:tcW w:w="2780" w:type="dxa"/>
                  <w:tcBorders>
                    <w:top w:val="single" w:sz="8" w:space="0" w:color="FFFFFF"/>
                    <w:left w:val="single" w:sz="8" w:space="0" w:color="FFFFFF"/>
                    <w:bottom w:val="single" w:sz="8" w:space="0" w:color="FFFFFF"/>
                    <w:right w:val="single" w:sz="8" w:space="0" w:color="FFFFFF"/>
                  </w:tcBorders>
                  <w:shd w:val="clear" w:color="auto" w:fill="CFD5EA"/>
                  <w:tcMar>
                    <w:top w:w="15" w:type="dxa"/>
                    <w:left w:w="85" w:type="dxa"/>
                    <w:bottom w:w="0" w:type="dxa"/>
                    <w:right w:w="85" w:type="dxa"/>
                  </w:tcMar>
                  <w:hideMark/>
                </w:tcPr>
                <w:p w:rsidR="008A723A" w:rsidRDefault="008A723A" w:rsidP="008A723A">
                  <w:pPr>
                    <w:spacing w:after="0"/>
                    <w:rPr>
                      <w:i/>
                      <w:sz w:val="16"/>
                      <w:lang w:eastAsia="zh-CN"/>
                    </w:rPr>
                  </w:pPr>
                  <w:r>
                    <w:rPr>
                      <w:i/>
                      <w:sz w:val="16"/>
                      <w:lang w:eastAsia="zh-CN"/>
                    </w:rPr>
                    <w:t>1, 1, -3,-3,1, -3</w:t>
                  </w:r>
                </w:p>
              </w:tc>
            </w:tr>
            <w:tr w:rsidR="008A723A" w:rsidTr="008A723A">
              <w:trPr>
                <w:trHeight w:val="365"/>
                <w:jc w:val="center"/>
              </w:trPr>
              <w:tc>
                <w:tcPr>
                  <w:tcW w:w="980" w:type="dxa"/>
                  <w:tcBorders>
                    <w:top w:val="single" w:sz="8" w:space="0" w:color="FFFFFF"/>
                    <w:left w:val="single" w:sz="8" w:space="0" w:color="FFFFFF"/>
                    <w:bottom w:val="single" w:sz="8" w:space="0" w:color="FFFFFF"/>
                    <w:right w:val="single" w:sz="8" w:space="0" w:color="FFFFFF"/>
                  </w:tcBorders>
                  <w:shd w:val="clear" w:color="auto" w:fill="4472C4"/>
                  <w:tcMar>
                    <w:top w:w="15" w:type="dxa"/>
                    <w:left w:w="85" w:type="dxa"/>
                    <w:bottom w:w="0" w:type="dxa"/>
                    <w:right w:w="85" w:type="dxa"/>
                  </w:tcMar>
                  <w:hideMark/>
                </w:tcPr>
                <w:p w:rsidR="008A723A" w:rsidRDefault="008A723A" w:rsidP="008A723A">
                  <w:pPr>
                    <w:spacing w:after="0"/>
                    <w:rPr>
                      <w:i/>
                      <w:sz w:val="16"/>
                      <w:lang w:eastAsia="zh-CN"/>
                    </w:rPr>
                  </w:pPr>
                  <w:r>
                    <w:rPr>
                      <w:b/>
                      <w:bCs/>
                      <w:i/>
                      <w:sz w:val="16"/>
                      <w:lang w:eastAsia="zh-CN"/>
                    </w:rPr>
                    <w:t>9</w:t>
                  </w:r>
                </w:p>
              </w:tc>
              <w:tc>
                <w:tcPr>
                  <w:tcW w:w="2340" w:type="dxa"/>
                  <w:tcBorders>
                    <w:top w:val="single" w:sz="8" w:space="0" w:color="FFFFFF"/>
                    <w:left w:val="single" w:sz="8" w:space="0" w:color="FFFFFF"/>
                    <w:bottom w:val="single" w:sz="8" w:space="0" w:color="FFFFFF"/>
                    <w:right w:val="single" w:sz="8" w:space="0" w:color="FFFFFF"/>
                  </w:tcBorders>
                  <w:shd w:val="clear" w:color="auto" w:fill="E9EBF5"/>
                  <w:tcMar>
                    <w:top w:w="15" w:type="dxa"/>
                    <w:left w:w="85" w:type="dxa"/>
                    <w:bottom w:w="0" w:type="dxa"/>
                    <w:right w:w="85" w:type="dxa"/>
                  </w:tcMar>
                  <w:hideMark/>
                </w:tcPr>
                <w:p w:rsidR="008A723A" w:rsidRDefault="008A723A" w:rsidP="008A723A">
                  <w:pPr>
                    <w:spacing w:after="0"/>
                    <w:rPr>
                      <w:i/>
                      <w:sz w:val="16"/>
                      <w:lang w:eastAsia="zh-CN"/>
                    </w:rPr>
                  </w:pPr>
                  <w:r>
                    <w:rPr>
                      <w:i/>
                      <w:sz w:val="16"/>
                      <w:lang w:eastAsia="zh-CN"/>
                    </w:rPr>
                    <w:t>-3,-3,1, -3,3, -3</w:t>
                  </w:r>
                </w:p>
              </w:tc>
              <w:tc>
                <w:tcPr>
                  <w:tcW w:w="1220" w:type="dxa"/>
                  <w:tcBorders>
                    <w:top w:val="single" w:sz="8" w:space="0" w:color="FFFFFF"/>
                    <w:left w:val="single" w:sz="8" w:space="0" w:color="FFFFFF"/>
                    <w:bottom w:val="single" w:sz="8" w:space="0" w:color="FFFFFF"/>
                    <w:right w:val="single" w:sz="8" w:space="0" w:color="FFFFFF"/>
                  </w:tcBorders>
                  <w:shd w:val="clear" w:color="auto" w:fill="4472C4"/>
                  <w:tcMar>
                    <w:top w:w="15" w:type="dxa"/>
                    <w:left w:w="85" w:type="dxa"/>
                    <w:bottom w:w="0" w:type="dxa"/>
                    <w:right w:w="85" w:type="dxa"/>
                  </w:tcMar>
                  <w:hideMark/>
                </w:tcPr>
                <w:p w:rsidR="008A723A" w:rsidRDefault="008A723A" w:rsidP="008A723A">
                  <w:pPr>
                    <w:spacing w:after="0"/>
                    <w:rPr>
                      <w:i/>
                      <w:sz w:val="16"/>
                      <w:lang w:eastAsia="zh-CN"/>
                    </w:rPr>
                  </w:pPr>
                  <w:r>
                    <w:rPr>
                      <w:b/>
                      <w:bCs/>
                      <w:i/>
                      <w:sz w:val="16"/>
                      <w:lang w:eastAsia="zh-CN"/>
                    </w:rPr>
                    <w:t>24</w:t>
                  </w:r>
                </w:p>
              </w:tc>
              <w:tc>
                <w:tcPr>
                  <w:tcW w:w="2780" w:type="dxa"/>
                  <w:tcBorders>
                    <w:top w:val="single" w:sz="8" w:space="0" w:color="FFFFFF"/>
                    <w:left w:val="single" w:sz="8" w:space="0" w:color="FFFFFF"/>
                    <w:bottom w:val="single" w:sz="8" w:space="0" w:color="FFFFFF"/>
                    <w:right w:val="single" w:sz="8" w:space="0" w:color="FFFFFF"/>
                  </w:tcBorders>
                  <w:shd w:val="clear" w:color="auto" w:fill="E9EBF5"/>
                  <w:tcMar>
                    <w:top w:w="15" w:type="dxa"/>
                    <w:left w:w="85" w:type="dxa"/>
                    <w:bottom w:w="0" w:type="dxa"/>
                    <w:right w:w="85" w:type="dxa"/>
                  </w:tcMar>
                  <w:hideMark/>
                </w:tcPr>
                <w:p w:rsidR="008A723A" w:rsidRDefault="008A723A" w:rsidP="008A723A">
                  <w:pPr>
                    <w:spacing w:after="0"/>
                    <w:rPr>
                      <w:i/>
                      <w:sz w:val="16"/>
                      <w:lang w:eastAsia="zh-CN"/>
                    </w:rPr>
                  </w:pPr>
                  <w:r>
                    <w:rPr>
                      <w:i/>
                      <w:sz w:val="16"/>
                      <w:lang w:eastAsia="zh-CN"/>
                    </w:rPr>
                    <w:t>1, 1, 3, -1,3, 3</w:t>
                  </w:r>
                </w:p>
              </w:tc>
            </w:tr>
            <w:tr w:rsidR="008A723A" w:rsidTr="008A723A">
              <w:trPr>
                <w:trHeight w:val="409"/>
                <w:jc w:val="center"/>
              </w:trPr>
              <w:tc>
                <w:tcPr>
                  <w:tcW w:w="980" w:type="dxa"/>
                  <w:tcBorders>
                    <w:top w:val="single" w:sz="8" w:space="0" w:color="FFFFFF"/>
                    <w:left w:val="single" w:sz="8" w:space="0" w:color="FFFFFF"/>
                    <w:bottom w:val="single" w:sz="8" w:space="0" w:color="FFFFFF"/>
                    <w:right w:val="single" w:sz="8" w:space="0" w:color="FFFFFF"/>
                  </w:tcBorders>
                  <w:shd w:val="clear" w:color="auto" w:fill="4472C4"/>
                  <w:tcMar>
                    <w:top w:w="15" w:type="dxa"/>
                    <w:left w:w="85" w:type="dxa"/>
                    <w:bottom w:w="0" w:type="dxa"/>
                    <w:right w:w="85" w:type="dxa"/>
                  </w:tcMar>
                  <w:hideMark/>
                </w:tcPr>
                <w:p w:rsidR="008A723A" w:rsidRDefault="008A723A" w:rsidP="008A723A">
                  <w:pPr>
                    <w:spacing w:after="0"/>
                    <w:rPr>
                      <w:i/>
                      <w:sz w:val="16"/>
                      <w:lang w:eastAsia="zh-CN"/>
                    </w:rPr>
                  </w:pPr>
                  <w:r>
                    <w:rPr>
                      <w:b/>
                      <w:bCs/>
                      <w:i/>
                      <w:sz w:val="16"/>
                      <w:lang w:eastAsia="zh-CN"/>
                    </w:rPr>
                    <w:t>10</w:t>
                  </w:r>
                </w:p>
              </w:tc>
              <w:tc>
                <w:tcPr>
                  <w:tcW w:w="2340" w:type="dxa"/>
                  <w:tcBorders>
                    <w:top w:val="single" w:sz="8" w:space="0" w:color="FFFFFF"/>
                    <w:left w:val="single" w:sz="8" w:space="0" w:color="FFFFFF"/>
                    <w:bottom w:val="single" w:sz="8" w:space="0" w:color="FFFFFF"/>
                    <w:right w:val="single" w:sz="8" w:space="0" w:color="FFFFFF"/>
                  </w:tcBorders>
                  <w:shd w:val="clear" w:color="auto" w:fill="CFD5EA"/>
                  <w:tcMar>
                    <w:top w:w="15" w:type="dxa"/>
                    <w:left w:w="85" w:type="dxa"/>
                    <w:bottom w:w="0" w:type="dxa"/>
                    <w:right w:w="85" w:type="dxa"/>
                  </w:tcMar>
                  <w:hideMark/>
                </w:tcPr>
                <w:p w:rsidR="008A723A" w:rsidRDefault="008A723A" w:rsidP="008A723A">
                  <w:pPr>
                    <w:spacing w:after="0"/>
                    <w:rPr>
                      <w:i/>
                      <w:sz w:val="16"/>
                      <w:lang w:eastAsia="zh-CN"/>
                    </w:rPr>
                  </w:pPr>
                  <w:r>
                    <w:rPr>
                      <w:i/>
                      <w:sz w:val="16"/>
                      <w:lang w:eastAsia="zh-CN"/>
                    </w:rPr>
                    <w:t>-3,1, 3, 1, -3,-3</w:t>
                  </w:r>
                </w:p>
              </w:tc>
              <w:tc>
                <w:tcPr>
                  <w:tcW w:w="1220" w:type="dxa"/>
                  <w:tcBorders>
                    <w:top w:val="single" w:sz="8" w:space="0" w:color="FFFFFF"/>
                    <w:left w:val="single" w:sz="8" w:space="0" w:color="FFFFFF"/>
                    <w:bottom w:val="single" w:sz="8" w:space="0" w:color="FFFFFF"/>
                    <w:right w:val="single" w:sz="8" w:space="0" w:color="FFFFFF"/>
                  </w:tcBorders>
                  <w:shd w:val="clear" w:color="auto" w:fill="4472C4"/>
                  <w:tcMar>
                    <w:top w:w="15" w:type="dxa"/>
                    <w:left w:w="85" w:type="dxa"/>
                    <w:bottom w:w="0" w:type="dxa"/>
                    <w:right w:w="85" w:type="dxa"/>
                  </w:tcMar>
                  <w:hideMark/>
                </w:tcPr>
                <w:p w:rsidR="008A723A" w:rsidRDefault="008A723A" w:rsidP="008A723A">
                  <w:pPr>
                    <w:spacing w:after="0"/>
                    <w:rPr>
                      <w:i/>
                      <w:sz w:val="16"/>
                      <w:lang w:eastAsia="zh-CN"/>
                    </w:rPr>
                  </w:pPr>
                  <w:r>
                    <w:rPr>
                      <w:b/>
                      <w:bCs/>
                      <w:i/>
                      <w:sz w:val="16"/>
                      <w:lang w:eastAsia="zh-CN"/>
                    </w:rPr>
                    <w:t>25</w:t>
                  </w:r>
                </w:p>
              </w:tc>
              <w:tc>
                <w:tcPr>
                  <w:tcW w:w="2780" w:type="dxa"/>
                  <w:tcBorders>
                    <w:top w:val="single" w:sz="8" w:space="0" w:color="FFFFFF"/>
                    <w:left w:val="single" w:sz="8" w:space="0" w:color="FFFFFF"/>
                    <w:bottom w:val="single" w:sz="8" w:space="0" w:color="FFFFFF"/>
                    <w:right w:val="single" w:sz="8" w:space="0" w:color="FFFFFF"/>
                  </w:tcBorders>
                  <w:shd w:val="clear" w:color="auto" w:fill="CFD5EA"/>
                  <w:tcMar>
                    <w:top w:w="15" w:type="dxa"/>
                    <w:left w:w="85" w:type="dxa"/>
                    <w:bottom w:w="0" w:type="dxa"/>
                    <w:right w:w="85" w:type="dxa"/>
                  </w:tcMar>
                  <w:hideMark/>
                </w:tcPr>
                <w:p w:rsidR="008A723A" w:rsidRDefault="008A723A" w:rsidP="008A723A">
                  <w:pPr>
                    <w:spacing w:after="0"/>
                    <w:rPr>
                      <w:i/>
                      <w:sz w:val="16"/>
                      <w:lang w:eastAsia="zh-CN"/>
                    </w:rPr>
                  </w:pPr>
                  <w:r>
                    <w:rPr>
                      <w:i/>
                      <w:sz w:val="16"/>
                      <w:lang w:eastAsia="zh-CN"/>
                    </w:rPr>
                    <w:t>1, 1, -3,1, 3, 3</w:t>
                  </w:r>
                </w:p>
              </w:tc>
            </w:tr>
            <w:tr w:rsidR="008A723A" w:rsidTr="008A723A">
              <w:trPr>
                <w:trHeight w:val="442"/>
                <w:jc w:val="center"/>
              </w:trPr>
              <w:tc>
                <w:tcPr>
                  <w:tcW w:w="980" w:type="dxa"/>
                  <w:tcBorders>
                    <w:top w:val="single" w:sz="8" w:space="0" w:color="FFFFFF"/>
                    <w:left w:val="single" w:sz="8" w:space="0" w:color="FFFFFF"/>
                    <w:bottom w:val="single" w:sz="8" w:space="0" w:color="FFFFFF"/>
                    <w:right w:val="single" w:sz="8" w:space="0" w:color="FFFFFF"/>
                  </w:tcBorders>
                  <w:shd w:val="clear" w:color="auto" w:fill="4472C4"/>
                  <w:tcMar>
                    <w:top w:w="15" w:type="dxa"/>
                    <w:left w:w="85" w:type="dxa"/>
                    <w:bottom w:w="0" w:type="dxa"/>
                    <w:right w:w="85" w:type="dxa"/>
                  </w:tcMar>
                  <w:hideMark/>
                </w:tcPr>
                <w:p w:rsidR="008A723A" w:rsidRDefault="008A723A" w:rsidP="008A723A">
                  <w:pPr>
                    <w:spacing w:after="0"/>
                    <w:rPr>
                      <w:i/>
                      <w:sz w:val="16"/>
                      <w:lang w:eastAsia="zh-CN"/>
                    </w:rPr>
                  </w:pPr>
                  <w:r>
                    <w:rPr>
                      <w:b/>
                      <w:bCs/>
                      <w:i/>
                      <w:sz w:val="16"/>
                      <w:lang w:eastAsia="zh-CN"/>
                    </w:rPr>
                    <w:t>11</w:t>
                  </w:r>
                </w:p>
              </w:tc>
              <w:tc>
                <w:tcPr>
                  <w:tcW w:w="2340" w:type="dxa"/>
                  <w:tcBorders>
                    <w:top w:val="single" w:sz="8" w:space="0" w:color="FFFFFF"/>
                    <w:left w:val="single" w:sz="8" w:space="0" w:color="FFFFFF"/>
                    <w:bottom w:val="single" w:sz="8" w:space="0" w:color="FFFFFF"/>
                    <w:right w:val="single" w:sz="8" w:space="0" w:color="FFFFFF"/>
                  </w:tcBorders>
                  <w:shd w:val="clear" w:color="auto" w:fill="E9EBF5"/>
                  <w:tcMar>
                    <w:top w:w="15" w:type="dxa"/>
                    <w:left w:w="85" w:type="dxa"/>
                    <w:bottom w:w="0" w:type="dxa"/>
                    <w:right w:w="85" w:type="dxa"/>
                  </w:tcMar>
                  <w:hideMark/>
                </w:tcPr>
                <w:p w:rsidR="008A723A" w:rsidRDefault="008A723A" w:rsidP="008A723A">
                  <w:pPr>
                    <w:spacing w:after="0"/>
                    <w:rPr>
                      <w:i/>
                      <w:sz w:val="16"/>
                      <w:lang w:eastAsia="zh-CN"/>
                    </w:rPr>
                  </w:pPr>
                  <w:r>
                    <w:rPr>
                      <w:i/>
                      <w:sz w:val="16"/>
                      <w:lang w:eastAsia="zh-CN"/>
                    </w:rPr>
                    <w:t>-3,-1,-3,1, 1, -3</w:t>
                  </w:r>
                </w:p>
              </w:tc>
              <w:tc>
                <w:tcPr>
                  <w:tcW w:w="1220" w:type="dxa"/>
                  <w:tcBorders>
                    <w:top w:val="single" w:sz="8" w:space="0" w:color="FFFFFF"/>
                    <w:left w:val="single" w:sz="8" w:space="0" w:color="FFFFFF"/>
                    <w:bottom w:val="single" w:sz="8" w:space="0" w:color="FFFFFF"/>
                    <w:right w:val="single" w:sz="8" w:space="0" w:color="FFFFFF"/>
                  </w:tcBorders>
                  <w:shd w:val="clear" w:color="auto" w:fill="4472C4"/>
                  <w:tcMar>
                    <w:top w:w="15" w:type="dxa"/>
                    <w:left w:w="85" w:type="dxa"/>
                    <w:bottom w:w="0" w:type="dxa"/>
                    <w:right w:w="85" w:type="dxa"/>
                  </w:tcMar>
                  <w:hideMark/>
                </w:tcPr>
                <w:p w:rsidR="008A723A" w:rsidRDefault="008A723A" w:rsidP="008A723A">
                  <w:pPr>
                    <w:spacing w:after="0"/>
                    <w:rPr>
                      <w:i/>
                      <w:sz w:val="16"/>
                      <w:lang w:eastAsia="zh-CN"/>
                    </w:rPr>
                  </w:pPr>
                  <w:r>
                    <w:rPr>
                      <w:b/>
                      <w:bCs/>
                      <w:i/>
                      <w:sz w:val="16"/>
                      <w:lang w:eastAsia="zh-CN"/>
                    </w:rPr>
                    <w:t>26</w:t>
                  </w:r>
                </w:p>
              </w:tc>
              <w:tc>
                <w:tcPr>
                  <w:tcW w:w="2780" w:type="dxa"/>
                  <w:tcBorders>
                    <w:top w:val="single" w:sz="8" w:space="0" w:color="FFFFFF"/>
                    <w:left w:val="single" w:sz="8" w:space="0" w:color="FFFFFF"/>
                    <w:bottom w:val="single" w:sz="8" w:space="0" w:color="FFFFFF"/>
                    <w:right w:val="single" w:sz="8" w:space="0" w:color="FFFFFF"/>
                  </w:tcBorders>
                  <w:shd w:val="clear" w:color="auto" w:fill="E9EBF5"/>
                  <w:tcMar>
                    <w:top w:w="15" w:type="dxa"/>
                    <w:left w:w="85" w:type="dxa"/>
                    <w:bottom w:w="0" w:type="dxa"/>
                    <w:right w:w="85" w:type="dxa"/>
                  </w:tcMar>
                  <w:hideMark/>
                </w:tcPr>
                <w:p w:rsidR="008A723A" w:rsidRDefault="008A723A" w:rsidP="008A723A">
                  <w:pPr>
                    <w:spacing w:after="0"/>
                    <w:rPr>
                      <w:i/>
                      <w:sz w:val="16"/>
                      <w:lang w:eastAsia="zh-CN"/>
                    </w:rPr>
                  </w:pPr>
                  <w:r>
                    <w:rPr>
                      <w:i/>
                      <w:sz w:val="16"/>
                      <w:lang w:eastAsia="zh-CN"/>
                    </w:rPr>
                    <w:t>1, 1, -1,-1,3, -1</w:t>
                  </w:r>
                </w:p>
              </w:tc>
            </w:tr>
            <w:tr w:rsidR="008A723A" w:rsidTr="008A723A">
              <w:trPr>
                <w:trHeight w:val="475"/>
                <w:jc w:val="center"/>
              </w:trPr>
              <w:tc>
                <w:tcPr>
                  <w:tcW w:w="980" w:type="dxa"/>
                  <w:tcBorders>
                    <w:top w:val="single" w:sz="8" w:space="0" w:color="FFFFFF"/>
                    <w:left w:val="single" w:sz="8" w:space="0" w:color="FFFFFF"/>
                    <w:bottom w:val="single" w:sz="8" w:space="0" w:color="FFFFFF"/>
                    <w:right w:val="single" w:sz="8" w:space="0" w:color="FFFFFF"/>
                  </w:tcBorders>
                  <w:shd w:val="clear" w:color="auto" w:fill="4472C4"/>
                  <w:tcMar>
                    <w:top w:w="15" w:type="dxa"/>
                    <w:left w:w="85" w:type="dxa"/>
                    <w:bottom w:w="0" w:type="dxa"/>
                    <w:right w:w="85" w:type="dxa"/>
                  </w:tcMar>
                  <w:hideMark/>
                </w:tcPr>
                <w:p w:rsidR="008A723A" w:rsidRDefault="008A723A" w:rsidP="008A723A">
                  <w:pPr>
                    <w:spacing w:after="0"/>
                    <w:rPr>
                      <w:i/>
                      <w:sz w:val="16"/>
                      <w:lang w:eastAsia="zh-CN"/>
                    </w:rPr>
                  </w:pPr>
                  <w:r>
                    <w:rPr>
                      <w:b/>
                      <w:bCs/>
                      <w:i/>
                      <w:sz w:val="16"/>
                      <w:lang w:eastAsia="zh-CN"/>
                    </w:rPr>
                    <w:t>12</w:t>
                  </w:r>
                </w:p>
              </w:tc>
              <w:tc>
                <w:tcPr>
                  <w:tcW w:w="2340" w:type="dxa"/>
                  <w:tcBorders>
                    <w:top w:val="single" w:sz="8" w:space="0" w:color="FFFFFF"/>
                    <w:left w:val="single" w:sz="8" w:space="0" w:color="FFFFFF"/>
                    <w:bottom w:val="single" w:sz="8" w:space="0" w:color="FFFFFF"/>
                    <w:right w:val="single" w:sz="8" w:space="0" w:color="FFFFFF"/>
                  </w:tcBorders>
                  <w:shd w:val="clear" w:color="auto" w:fill="CFD5EA"/>
                  <w:tcMar>
                    <w:top w:w="15" w:type="dxa"/>
                    <w:left w:w="85" w:type="dxa"/>
                    <w:bottom w:w="0" w:type="dxa"/>
                    <w:right w:w="85" w:type="dxa"/>
                  </w:tcMar>
                  <w:hideMark/>
                </w:tcPr>
                <w:p w:rsidR="008A723A" w:rsidRDefault="008A723A" w:rsidP="008A723A">
                  <w:pPr>
                    <w:spacing w:after="0"/>
                    <w:rPr>
                      <w:i/>
                      <w:sz w:val="16"/>
                      <w:lang w:eastAsia="zh-CN"/>
                    </w:rPr>
                  </w:pPr>
                  <w:r>
                    <w:rPr>
                      <w:i/>
                      <w:sz w:val="16"/>
                      <w:lang w:eastAsia="zh-CN"/>
                    </w:rPr>
                    <w:t>1, 1, 3, -1,-3,3</w:t>
                  </w:r>
                </w:p>
              </w:tc>
              <w:tc>
                <w:tcPr>
                  <w:tcW w:w="1220" w:type="dxa"/>
                  <w:tcBorders>
                    <w:top w:val="single" w:sz="8" w:space="0" w:color="FFFFFF"/>
                    <w:left w:val="single" w:sz="8" w:space="0" w:color="FFFFFF"/>
                    <w:bottom w:val="single" w:sz="8" w:space="0" w:color="FFFFFF"/>
                    <w:right w:val="single" w:sz="8" w:space="0" w:color="FFFFFF"/>
                  </w:tcBorders>
                  <w:shd w:val="clear" w:color="auto" w:fill="4472C4"/>
                  <w:tcMar>
                    <w:top w:w="15" w:type="dxa"/>
                    <w:left w:w="85" w:type="dxa"/>
                    <w:bottom w:w="0" w:type="dxa"/>
                    <w:right w:w="85" w:type="dxa"/>
                  </w:tcMar>
                  <w:hideMark/>
                </w:tcPr>
                <w:p w:rsidR="008A723A" w:rsidRDefault="008A723A" w:rsidP="008A723A">
                  <w:pPr>
                    <w:spacing w:after="0"/>
                    <w:rPr>
                      <w:i/>
                      <w:sz w:val="16"/>
                      <w:lang w:eastAsia="zh-CN"/>
                    </w:rPr>
                  </w:pPr>
                  <w:r>
                    <w:rPr>
                      <w:b/>
                      <w:bCs/>
                      <w:i/>
                      <w:sz w:val="16"/>
                      <w:lang w:eastAsia="zh-CN"/>
                    </w:rPr>
                    <w:t>27</w:t>
                  </w:r>
                </w:p>
              </w:tc>
              <w:tc>
                <w:tcPr>
                  <w:tcW w:w="2780" w:type="dxa"/>
                  <w:tcBorders>
                    <w:top w:val="single" w:sz="8" w:space="0" w:color="FFFFFF"/>
                    <w:left w:val="single" w:sz="8" w:space="0" w:color="FFFFFF"/>
                    <w:bottom w:val="single" w:sz="8" w:space="0" w:color="FFFFFF"/>
                    <w:right w:val="single" w:sz="8" w:space="0" w:color="FFFFFF"/>
                  </w:tcBorders>
                  <w:shd w:val="clear" w:color="auto" w:fill="CFD5EA"/>
                  <w:tcMar>
                    <w:top w:w="15" w:type="dxa"/>
                    <w:left w:w="85" w:type="dxa"/>
                    <w:bottom w:w="0" w:type="dxa"/>
                    <w:right w:w="85" w:type="dxa"/>
                  </w:tcMar>
                  <w:hideMark/>
                </w:tcPr>
                <w:p w:rsidR="008A723A" w:rsidRDefault="008A723A" w:rsidP="008A723A">
                  <w:pPr>
                    <w:spacing w:after="0"/>
                    <w:rPr>
                      <w:i/>
                      <w:sz w:val="16"/>
                      <w:lang w:eastAsia="zh-CN"/>
                    </w:rPr>
                  </w:pPr>
                  <w:r>
                    <w:rPr>
                      <w:i/>
                      <w:sz w:val="16"/>
                      <w:lang w:eastAsia="zh-CN"/>
                    </w:rPr>
                    <w:t>1, 1, -1,3, -1,-1</w:t>
                  </w:r>
                </w:p>
              </w:tc>
            </w:tr>
            <w:tr w:rsidR="008A723A" w:rsidTr="008A723A">
              <w:trPr>
                <w:trHeight w:val="354"/>
                <w:jc w:val="center"/>
              </w:trPr>
              <w:tc>
                <w:tcPr>
                  <w:tcW w:w="980" w:type="dxa"/>
                  <w:tcBorders>
                    <w:top w:val="single" w:sz="8" w:space="0" w:color="FFFFFF"/>
                    <w:left w:val="single" w:sz="8" w:space="0" w:color="FFFFFF"/>
                    <w:bottom w:val="single" w:sz="8" w:space="0" w:color="FFFFFF"/>
                    <w:right w:val="single" w:sz="8" w:space="0" w:color="FFFFFF"/>
                  </w:tcBorders>
                  <w:shd w:val="clear" w:color="auto" w:fill="4472C4"/>
                  <w:tcMar>
                    <w:top w:w="15" w:type="dxa"/>
                    <w:left w:w="85" w:type="dxa"/>
                    <w:bottom w:w="0" w:type="dxa"/>
                    <w:right w:w="85" w:type="dxa"/>
                  </w:tcMar>
                  <w:hideMark/>
                </w:tcPr>
                <w:p w:rsidR="008A723A" w:rsidRDefault="008A723A" w:rsidP="008A723A">
                  <w:pPr>
                    <w:spacing w:after="0"/>
                    <w:rPr>
                      <w:i/>
                      <w:sz w:val="16"/>
                      <w:lang w:eastAsia="zh-CN"/>
                    </w:rPr>
                  </w:pPr>
                  <w:r>
                    <w:rPr>
                      <w:b/>
                      <w:bCs/>
                      <w:i/>
                      <w:sz w:val="16"/>
                      <w:lang w:eastAsia="zh-CN"/>
                    </w:rPr>
                    <w:t>13</w:t>
                  </w:r>
                </w:p>
              </w:tc>
              <w:tc>
                <w:tcPr>
                  <w:tcW w:w="2340" w:type="dxa"/>
                  <w:tcBorders>
                    <w:top w:val="single" w:sz="8" w:space="0" w:color="FFFFFF"/>
                    <w:left w:val="single" w:sz="8" w:space="0" w:color="FFFFFF"/>
                    <w:bottom w:val="single" w:sz="8" w:space="0" w:color="FFFFFF"/>
                    <w:right w:val="single" w:sz="8" w:space="0" w:color="FFFFFF"/>
                  </w:tcBorders>
                  <w:shd w:val="clear" w:color="auto" w:fill="E9EBF5"/>
                  <w:tcMar>
                    <w:top w:w="15" w:type="dxa"/>
                    <w:left w:w="85" w:type="dxa"/>
                    <w:bottom w:w="0" w:type="dxa"/>
                    <w:right w:w="85" w:type="dxa"/>
                  </w:tcMar>
                  <w:hideMark/>
                </w:tcPr>
                <w:p w:rsidR="008A723A" w:rsidRDefault="008A723A" w:rsidP="008A723A">
                  <w:pPr>
                    <w:spacing w:after="0"/>
                    <w:rPr>
                      <w:i/>
                      <w:sz w:val="16"/>
                      <w:lang w:eastAsia="zh-CN"/>
                    </w:rPr>
                  </w:pPr>
                  <w:r>
                    <w:rPr>
                      <w:i/>
                      <w:sz w:val="16"/>
                      <w:lang w:eastAsia="zh-CN"/>
                    </w:rPr>
                    <w:t>1, 1, 3, 3, -1,3</w:t>
                  </w:r>
                </w:p>
              </w:tc>
              <w:tc>
                <w:tcPr>
                  <w:tcW w:w="1220" w:type="dxa"/>
                  <w:tcBorders>
                    <w:top w:val="single" w:sz="8" w:space="0" w:color="FFFFFF"/>
                    <w:left w:val="single" w:sz="8" w:space="0" w:color="FFFFFF"/>
                    <w:bottom w:val="single" w:sz="8" w:space="0" w:color="FFFFFF"/>
                    <w:right w:val="single" w:sz="8" w:space="0" w:color="FFFFFF"/>
                  </w:tcBorders>
                  <w:shd w:val="clear" w:color="auto" w:fill="4472C4"/>
                  <w:tcMar>
                    <w:top w:w="15" w:type="dxa"/>
                    <w:left w:w="85" w:type="dxa"/>
                    <w:bottom w:w="0" w:type="dxa"/>
                    <w:right w:w="85" w:type="dxa"/>
                  </w:tcMar>
                  <w:hideMark/>
                </w:tcPr>
                <w:p w:rsidR="008A723A" w:rsidRDefault="008A723A" w:rsidP="008A723A">
                  <w:pPr>
                    <w:spacing w:after="0"/>
                    <w:rPr>
                      <w:i/>
                      <w:sz w:val="16"/>
                      <w:lang w:eastAsia="zh-CN"/>
                    </w:rPr>
                  </w:pPr>
                  <w:r>
                    <w:rPr>
                      <w:b/>
                      <w:bCs/>
                      <w:i/>
                      <w:sz w:val="16"/>
                      <w:lang w:eastAsia="zh-CN"/>
                    </w:rPr>
                    <w:t>28</w:t>
                  </w:r>
                </w:p>
              </w:tc>
              <w:tc>
                <w:tcPr>
                  <w:tcW w:w="2780" w:type="dxa"/>
                  <w:tcBorders>
                    <w:top w:val="single" w:sz="8" w:space="0" w:color="FFFFFF"/>
                    <w:left w:val="single" w:sz="8" w:space="0" w:color="FFFFFF"/>
                    <w:bottom w:val="single" w:sz="8" w:space="0" w:color="FFFFFF"/>
                    <w:right w:val="single" w:sz="8" w:space="0" w:color="FFFFFF"/>
                  </w:tcBorders>
                  <w:shd w:val="clear" w:color="auto" w:fill="E9EBF5"/>
                  <w:tcMar>
                    <w:top w:w="15" w:type="dxa"/>
                    <w:left w:w="85" w:type="dxa"/>
                    <w:bottom w:w="0" w:type="dxa"/>
                    <w:right w:w="85" w:type="dxa"/>
                  </w:tcMar>
                  <w:hideMark/>
                </w:tcPr>
                <w:p w:rsidR="008A723A" w:rsidRDefault="008A723A" w:rsidP="008A723A">
                  <w:pPr>
                    <w:spacing w:after="0"/>
                    <w:rPr>
                      <w:i/>
                      <w:sz w:val="16"/>
                      <w:lang w:eastAsia="zh-CN"/>
                    </w:rPr>
                  </w:pPr>
                  <w:r>
                    <w:rPr>
                      <w:i/>
                      <w:sz w:val="16"/>
                      <w:lang w:eastAsia="zh-CN"/>
                    </w:rPr>
                    <w:t>1, 1, -1,3, -3,-1</w:t>
                  </w:r>
                </w:p>
              </w:tc>
            </w:tr>
            <w:tr w:rsidR="008A723A" w:rsidTr="008A723A">
              <w:trPr>
                <w:trHeight w:val="486"/>
                <w:jc w:val="center"/>
              </w:trPr>
              <w:tc>
                <w:tcPr>
                  <w:tcW w:w="980" w:type="dxa"/>
                  <w:tcBorders>
                    <w:top w:val="single" w:sz="8" w:space="0" w:color="FFFFFF"/>
                    <w:left w:val="single" w:sz="8" w:space="0" w:color="FFFFFF"/>
                    <w:bottom w:val="single" w:sz="8" w:space="0" w:color="FFFFFF"/>
                    <w:right w:val="single" w:sz="8" w:space="0" w:color="FFFFFF"/>
                  </w:tcBorders>
                  <w:shd w:val="clear" w:color="auto" w:fill="4472C4"/>
                  <w:tcMar>
                    <w:top w:w="15" w:type="dxa"/>
                    <w:left w:w="85" w:type="dxa"/>
                    <w:bottom w:w="0" w:type="dxa"/>
                    <w:right w:w="85" w:type="dxa"/>
                  </w:tcMar>
                  <w:hideMark/>
                </w:tcPr>
                <w:p w:rsidR="008A723A" w:rsidRDefault="008A723A" w:rsidP="008A723A">
                  <w:pPr>
                    <w:spacing w:after="0"/>
                    <w:rPr>
                      <w:i/>
                      <w:sz w:val="16"/>
                      <w:lang w:eastAsia="zh-CN"/>
                    </w:rPr>
                  </w:pPr>
                  <w:r>
                    <w:rPr>
                      <w:b/>
                      <w:bCs/>
                      <w:i/>
                      <w:sz w:val="16"/>
                      <w:lang w:eastAsia="zh-CN"/>
                    </w:rPr>
                    <w:t>14</w:t>
                  </w:r>
                </w:p>
              </w:tc>
              <w:tc>
                <w:tcPr>
                  <w:tcW w:w="2340" w:type="dxa"/>
                  <w:tcBorders>
                    <w:top w:val="single" w:sz="8" w:space="0" w:color="FFFFFF"/>
                    <w:left w:val="single" w:sz="8" w:space="0" w:color="FFFFFF"/>
                    <w:bottom w:val="single" w:sz="8" w:space="0" w:color="FFFFFF"/>
                    <w:right w:val="single" w:sz="8" w:space="0" w:color="FFFFFF"/>
                  </w:tcBorders>
                  <w:shd w:val="clear" w:color="auto" w:fill="CFD5EA"/>
                  <w:tcMar>
                    <w:top w:w="15" w:type="dxa"/>
                    <w:left w:w="85" w:type="dxa"/>
                    <w:bottom w:w="0" w:type="dxa"/>
                    <w:right w:w="85" w:type="dxa"/>
                  </w:tcMar>
                  <w:hideMark/>
                </w:tcPr>
                <w:p w:rsidR="008A723A" w:rsidRDefault="008A723A" w:rsidP="008A723A">
                  <w:pPr>
                    <w:spacing w:after="0"/>
                    <w:rPr>
                      <w:i/>
                      <w:sz w:val="16"/>
                      <w:lang w:eastAsia="zh-CN"/>
                    </w:rPr>
                  </w:pPr>
                  <w:r>
                    <w:rPr>
                      <w:i/>
                      <w:sz w:val="16"/>
                      <w:lang w:eastAsia="zh-CN"/>
                    </w:rPr>
                    <w:t>1, 1, 1, -3,3, -1</w:t>
                  </w:r>
                </w:p>
              </w:tc>
              <w:tc>
                <w:tcPr>
                  <w:tcW w:w="1220" w:type="dxa"/>
                  <w:tcBorders>
                    <w:top w:val="single" w:sz="8" w:space="0" w:color="FFFFFF"/>
                    <w:left w:val="single" w:sz="8" w:space="0" w:color="FFFFFF"/>
                    <w:bottom w:val="single" w:sz="8" w:space="0" w:color="FFFFFF"/>
                    <w:right w:val="single" w:sz="8" w:space="0" w:color="FFFFFF"/>
                  </w:tcBorders>
                  <w:shd w:val="clear" w:color="auto" w:fill="4472C4"/>
                  <w:tcMar>
                    <w:top w:w="15" w:type="dxa"/>
                    <w:left w:w="85" w:type="dxa"/>
                    <w:bottom w:w="0" w:type="dxa"/>
                    <w:right w:w="85" w:type="dxa"/>
                  </w:tcMar>
                  <w:hideMark/>
                </w:tcPr>
                <w:p w:rsidR="008A723A" w:rsidRDefault="008A723A" w:rsidP="008A723A">
                  <w:pPr>
                    <w:spacing w:after="0"/>
                    <w:rPr>
                      <w:i/>
                      <w:sz w:val="16"/>
                      <w:lang w:eastAsia="zh-CN"/>
                    </w:rPr>
                  </w:pPr>
                  <w:r>
                    <w:rPr>
                      <w:b/>
                      <w:bCs/>
                      <w:i/>
                      <w:sz w:val="16"/>
                      <w:lang w:eastAsia="zh-CN"/>
                    </w:rPr>
                    <w:t>29</w:t>
                  </w:r>
                </w:p>
              </w:tc>
              <w:tc>
                <w:tcPr>
                  <w:tcW w:w="2780" w:type="dxa"/>
                  <w:tcBorders>
                    <w:top w:val="single" w:sz="8" w:space="0" w:color="FFFFFF"/>
                    <w:left w:val="single" w:sz="8" w:space="0" w:color="FFFFFF"/>
                    <w:bottom w:val="single" w:sz="8" w:space="0" w:color="FFFFFF"/>
                    <w:right w:val="single" w:sz="8" w:space="0" w:color="FFFFFF"/>
                  </w:tcBorders>
                  <w:shd w:val="clear" w:color="auto" w:fill="CFD5EA"/>
                  <w:tcMar>
                    <w:top w:w="15" w:type="dxa"/>
                    <w:left w:w="85" w:type="dxa"/>
                    <w:bottom w:w="0" w:type="dxa"/>
                    <w:right w:w="85" w:type="dxa"/>
                  </w:tcMar>
                  <w:hideMark/>
                </w:tcPr>
                <w:p w:rsidR="008A723A" w:rsidRDefault="008A723A" w:rsidP="008A723A">
                  <w:pPr>
                    <w:spacing w:after="0"/>
                    <w:rPr>
                      <w:i/>
                      <w:sz w:val="16"/>
                      <w:lang w:eastAsia="zh-CN"/>
                    </w:rPr>
                  </w:pPr>
                  <w:r>
                    <w:rPr>
                      <w:i/>
                      <w:sz w:val="16"/>
                      <w:lang w:eastAsia="zh-CN"/>
                    </w:rPr>
                    <w:t>1, 1, -3,1, -1,-1</w:t>
                  </w:r>
                </w:p>
              </w:tc>
            </w:tr>
          </w:tbl>
          <w:p w:rsidR="008A723A" w:rsidRDefault="008A723A" w:rsidP="008A723A">
            <w:pPr>
              <w:pStyle w:val="af1"/>
              <w:ind w:left="800"/>
              <w:rPr>
                <w:rFonts w:ascii="Times New Roman" w:hAnsi="Times New Roman"/>
                <w:i/>
                <w:lang w:eastAsia="en-US"/>
              </w:rPr>
            </w:pPr>
          </w:p>
          <w:p w:rsidR="008A723A" w:rsidRDefault="008A723A" w:rsidP="008A723A">
            <w:pPr>
              <w:pStyle w:val="maintext"/>
              <w:spacing w:before="0" w:after="0"/>
              <w:rPr>
                <w:b/>
                <w:highlight w:val="green"/>
              </w:rPr>
            </w:pPr>
            <w:r>
              <w:rPr>
                <w:rFonts w:hint="eastAsia"/>
                <w:b/>
                <w:highlight w:val="green"/>
                <w:u w:val="single"/>
              </w:rPr>
              <w:t>Agreement 5:</w:t>
            </w:r>
            <w:r>
              <w:rPr>
                <w:rFonts w:hint="eastAsia"/>
                <w:b/>
                <w:highlight w:val="green"/>
              </w:rPr>
              <w:t xml:space="preserve"> </w:t>
            </w:r>
          </w:p>
          <w:p w:rsidR="008A723A" w:rsidRDefault="008A723A" w:rsidP="008A723A">
            <w:pPr>
              <w:pStyle w:val="maintext"/>
              <w:spacing w:before="0" w:after="0"/>
              <w:rPr>
                <w:i/>
                <w:szCs w:val="22"/>
              </w:rPr>
            </w:pPr>
            <w:r>
              <w:rPr>
                <w:rFonts w:hint="eastAsia"/>
                <w:i/>
              </w:rPr>
              <w:t>Discuss further the re-ordering of the CGS for DFT-S-OFDM after the Rel-15 Dec. specifications.</w:t>
            </w:r>
          </w:p>
          <w:p w:rsidR="008A723A" w:rsidRDefault="008A723A" w:rsidP="008A723A">
            <w:pPr>
              <w:pStyle w:val="maintext"/>
              <w:spacing w:before="0" w:after="0"/>
              <w:rPr>
                <w:i/>
              </w:rPr>
            </w:pPr>
          </w:p>
          <w:p w:rsidR="008A723A" w:rsidRDefault="008A723A" w:rsidP="008A723A">
            <w:pPr>
              <w:tabs>
                <w:tab w:val="left" w:pos="432"/>
              </w:tabs>
              <w:spacing w:after="0"/>
              <w:rPr>
                <w:b/>
                <w:i/>
                <w:sz w:val="24"/>
                <w:highlight w:val="green"/>
              </w:rPr>
            </w:pPr>
            <w:r>
              <w:rPr>
                <w:b/>
                <w:i/>
                <w:sz w:val="24"/>
                <w:highlight w:val="green"/>
                <w:u w:val="single"/>
              </w:rPr>
              <w:t>Agreement 6:</w:t>
            </w:r>
            <w:r>
              <w:rPr>
                <w:b/>
                <w:i/>
                <w:sz w:val="24"/>
                <w:highlight w:val="green"/>
              </w:rPr>
              <w:t xml:space="preserve"> </w:t>
            </w:r>
          </w:p>
          <w:p w:rsidR="008A723A" w:rsidRDefault="008A723A" w:rsidP="008A723A">
            <w:pPr>
              <w:pStyle w:val="Web"/>
              <w:shd w:val="clear" w:color="auto" w:fill="FFFFFF"/>
              <w:spacing w:before="0" w:beforeAutospacing="0" w:after="0" w:afterAutospacing="0" w:line="386" w:lineRule="atLeast"/>
              <w:rPr>
                <w:rFonts w:eastAsia="Malgun Gothic" w:cs="Batang"/>
                <w:i/>
                <w:sz w:val="22"/>
                <w:szCs w:val="20"/>
                <w:lang w:val="en-GB" w:eastAsia="ko-KR"/>
              </w:rPr>
            </w:pPr>
            <w:r>
              <w:rPr>
                <w:rFonts w:eastAsia="Malgun Gothic" w:cs="Batang"/>
                <w:i/>
                <w:sz w:val="22"/>
                <w:szCs w:val="20"/>
                <w:lang w:val="en-GB" w:eastAsia="ko-KR"/>
              </w:rPr>
              <w:t xml:space="preserve">For a UE is configured with the higher layer parameter PT-RS presence </w:t>
            </w:r>
            <w:r>
              <w:rPr>
                <w:rFonts w:eastAsia="Malgun Gothic" w:cs="Batang" w:hint="eastAsia"/>
                <w:i/>
                <w:sz w:val="22"/>
                <w:szCs w:val="20"/>
                <w:lang w:val="en-GB" w:eastAsia="ko-KR"/>
              </w:rPr>
              <w:t>“</w:t>
            </w:r>
            <w:r>
              <w:rPr>
                <w:rFonts w:eastAsia="Malgun Gothic" w:cs="Batang"/>
                <w:i/>
                <w:sz w:val="22"/>
                <w:szCs w:val="20"/>
                <w:lang w:val="en-GB" w:eastAsia="ko-KR"/>
              </w:rPr>
              <w:t>on</w:t>
            </w:r>
            <w:r>
              <w:rPr>
                <w:rFonts w:eastAsia="Malgun Gothic" w:cs="Batang" w:hint="eastAsia"/>
                <w:i/>
                <w:sz w:val="22"/>
                <w:szCs w:val="20"/>
                <w:lang w:val="en-GB" w:eastAsia="ko-KR"/>
              </w:rPr>
              <w:t>”</w:t>
            </w:r>
            <w:r>
              <w:rPr>
                <w:rFonts w:eastAsia="Malgun Gothic" w:cs="Batang"/>
                <w:i/>
                <w:sz w:val="22"/>
                <w:szCs w:val="20"/>
                <w:lang w:val="en-GB" w:eastAsia="ko-KR"/>
              </w:rPr>
              <w:t xml:space="preserve"> and receiving a PDSCH, it may assume that the following two are not happening concurrently in this PDSCH:</w:t>
            </w:r>
          </w:p>
          <w:p w:rsidR="008A723A" w:rsidRDefault="008A723A" w:rsidP="00561CB5">
            <w:pPr>
              <w:numPr>
                <w:ilvl w:val="0"/>
                <w:numId w:val="515"/>
              </w:numPr>
              <w:shd w:val="clear" w:color="auto" w:fill="FFFFFF"/>
              <w:overflowPunct/>
              <w:autoSpaceDE/>
              <w:autoSpaceDN/>
              <w:adjustRightInd/>
              <w:spacing w:after="0" w:line="386" w:lineRule="atLeast"/>
              <w:textAlignment w:val="auto"/>
              <w:rPr>
                <w:rFonts w:eastAsia="Malgun Gothic" w:cs="Batang"/>
                <w:i/>
                <w:sz w:val="22"/>
                <w:lang w:eastAsia="ko-KR"/>
              </w:rPr>
            </w:pPr>
            <w:r>
              <w:rPr>
                <w:rFonts w:eastAsia="Malgun Gothic" w:cs="Batang"/>
                <w:i/>
                <w:lang w:eastAsia="ko-KR"/>
              </w:rPr>
              <w:t xml:space="preserve">DMRS ports [1004-1007] or [1006-1011] for </w:t>
            </w:r>
            <w:proofErr w:type="spellStart"/>
            <w:r>
              <w:rPr>
                <w:rFonts w:eastAsia="Malgun Gothic" w:cs="Batang"/>
                <w:i/>
                <w:lang w:eastAsia="ko-KR"/>
              </w:rPr>
              <w:t>config</w:t>
            </w:r>
            <w:proofErr w:type="spellEnd"/>
            <w:r>
              <w:rPr>
                <w:rFonts w:eastAsia="Malgun Gothic" w:cs="Batang"/>
                <w:i/>
                <w:lang w:eastAsia="ko-KR"/>
              </w:rPr>
              <w:t xml:space="preserve"> type 1/2 respectively are scheduled for the UE and co-scheduled UE(s) served on the same CDM group(s), and</w:t>
            </w:r>
          </w:p>
          <w:p w:rsidR="008A723A" w:rsidRDefault="008A723A" w:rsidP="00561CB5">
            <w:pPr>
              <w:numPr>
                <w:ilvl w:val="0"/>
                <w:numId w:val="515"/>
              </w:numPr>
              <w:shd w:val="clear" w:color="auto" w:fill="FFFFFF"/>
              <w:overflowPunct/>
              <w:autoSpaceDE/>
              <w:autoSpaceDN/>
              <w:adjustRightInd/>
              <w:spacing w:after="0" w:line="386" w:lineRule="atLeast"/>
              <w:textAlignment w:val="auto"/>
              <w:rPr>
                <w:rFonts w:eastAsia="Malgun Gothic" w:cs="Batang"/>
                <w:i/>
                <w:lang w:eastAsia="ko-KR"/>
              </w:rPr>
            </w:pPr>
            <w:r>
              <w:rPr>
                <w:rFonts w:eastAsia="Malgun Gothic" w:cs="Batang"/>
                <w:i/>
                <w:lang w:eastAsia="ko-KR"/>
              </w:rPr>
              <w:t>PTRS is transmitted to the UE receiving this PDSCH</w:t>
            </w:r>
          </w:p>
          <w:p w:rsidR="008A723A" w:rsidRDefault="008A723A" w:rsidP="008A723A">
            <w:pPr>
              <w:spacing w:after="0"/>
              <w:rPr>
                <w:rFonts w:eastAsia="Malgun Gothic" w:cs="Batang"/>
                <w:i/>
                <w:lang w:eastAsia="ko-KR"/>
              </w:rPr>
            </w:pPr>
          </w:p>
          <w:p w:rsidR="008A723A" w:rsidRDefault="008A723A" w:rsidP="008A723A">
            <w:pPr>
              <w:spacing w:after="0"/>
              <w:rPr>
                <w:rFonts w:asciiTheme="minorHAnsi" w:eastAsia="Malgun Gothic" w:hAnsiTheme="minorHAnsi"/>
                <w:b/>
                <w:sz w:val="24"/>
                <w:u w:val="single"/>
                <w:lang w:eastAsia="ko-KR"/>
              </w:rPr>
            </w:pPr>
            <w:r>
              <w:rPr>
                <w:b/>
                <w:i/>
                <w:sz w:val="24"/>
                <w:highlight w:val="green"/>
                <w:u w:val="single"/>
                <w:lang w:eastAsia="ko-KR"/>
              </w:rPr>
              <w:t>Agreement 7:</w:t>
            </w:r>
            <w:r>
              <w:rPr>
                <w:b/>
                <w:sz w:val="24"/>
                <w:highlight w:val="green"/>
                <w:u w:val="single"/>
                <w:lang w:eastAsia="ko-KR"/>
              </w:rPr>
              <w:t xml:space="preserve"> </w:t>
            </w:r>
          </w:p>
          <w:p w:rsidR="008A723A" w:rsidRDefault="008A723A" w:rsidP="008A723A">
            <w:pPr>
              <w:spacing w:after="0"/>
              <w:rPr>
                <w:rFonts w:eastAsiaTheme="minorHAnsi" w:cstheme="minorBidi"/>
                <w:sz w:val="24"/>
                <w:lang w:val="en-US"/>
              </w:rPr>
            </w:pPr>
            <w:r>
              <w:rPr>
                <w:i/>
                <w:sz w:val="24"/>
              </w:rPr>
              <w:t xml:space="preserve">For DFT-s-OFDM DMRS tables reuse the entries that correspond to config-1, max 1-symbol and max 2-symbols, rank 1 with data </w:t>
            </w:r>
            <w:proofErr w:type="spellStart"/>
            <w:r>
              <w:rPr>
                <w:i/>
                <w:sz w:val="24"/>
              </w:rPr>
              <w:t>TDMed</w:t>
            </w:r>
            <w:proofErr w:type="spellEnd"/>
            <w:r>
              <w:rPr>
                <w:i/>
                <w:sz w:val="24"/>
              </w:rPr>
              <w:t xml:space="preserve"> with DMRS. </w:t>
            </w:r>
            <w:r>
              <w:rPr>
                <w:sz w:val="24"/>
              </w:rPr>
              <w:t xml:space="preserve">   </w:t>
            </w:r>
          </w:p>
          <w:p w:rsidR="008A723A" w:rsidRDefault="008A723A" w:rsidP="008A723A">
            <w:pPr>
              <w:spacing w:after="0"/>
              <w:rPr>
                <w:sz w:val="24"/>
                <w:szCs w:val="22"/>
              </w:rPr>
            </w:pPr>
          </w:p>
          <w:p w:rsidR="008A723A" w:rsidRDefault="008A723A" w:rsidP="008A723A">
            <w:pPr>
              <w:spacing w:after="0"/>
              <w:rPr>
                <w:b/>
                <w:sz w:val="24"/>
                <w:highlight w:val="green"/>
                <w:u w:val="single"/>
                <w:lang w:eastAsia="ko-KR"/>
              </w:rPr>
            </w:pPr>
            <w:r>
              <w:rPr>
                <w:b/>
                <w:i/>
                <w:sz w:val="24"/>
                <w:highlight w:val="green"/>
                <w:u w:val="single"/>
                <w:lang w:eastAsia="ko-KR"/>
              </w:rPr>
              <w:t>Agreement 8:</w:t>
            </w:r>
            <w:r>
              <w:rPr>
                <w:b/>
                <w:sz w:val="24"/>
                <w:highlight w:val="green"/>
                <w:u w:val="single"/>
                <w:lang w:eastAsia="ko-KR"/>
              </w:rPr>
              <w:t xml:space="preserve"> </w:t>
            </w:r>
          </w:p>
          <w:p w:rsidR="008A723A" w:rsidRDefault="008A723A" w:rsidP="008A723A">
            <w:pPr>
              <w:spacing w:after="0"/>
              <w:rPr>
                <w:i/>
                <w:sz w:val="24"/>
                <w:lang w:eastAsia="ko-KR"/>
              </w:rPr>
            </w:pPr>
            <w:r>
              <w:rPr>
                <w:i/>
                <w:sz w:val="24"/>
                <w:lang w:eastAsia="ko-KR"/>
              </w:rPr>
              <w:t xml:space="preserve">Update the agreement related to the entries of the DMRS port tables in RAN1#91, </w:t>
            </w:r>
          </w:p>
          <w:p w:rsidR="008A723A" w:rsidRDefault="008A723A" w:rsidP="00561CB5">
            <w:pPr>
              <w:pStyle w:val="af1"/>
              <w:widowControl/>
              <w:numPr>
                <w:ilvl w:val="0"/>
                <w:numId w:val="516"/>
              </w:numPr>
              <w:spacing w:line="276" w:lineRule="auto"/>
              <w:ind w:leftChars="0"/>
              <w:contextualSpacing/>
              <w:rPr>
                <w:i/>
                <w:sz w:val="24"/>
                <w:lang w:eastAsia="ko-KR"/>
              </w:rPr>
            </w:pPr>
            <w:proofErr w:type="gramStart"/>
            <w:r>
              <w:rPr>
                <w:rFonts w:ascii="Times New Roman" w:eastAsia="Malgun Gothic" w:hAnsi="Times New Roman"/>
                <w:i/>
                <w:sz w:val="24"/>
                <w:lang w:eastAsia="ko-KR"/>
              </w:rPr>
              <w:t>by</w:t>
            </w:r>
            <w:proofErr w:type="gramEnd"/>
            <w:r>
              <w:rPr>
                <w:rFonts w:ascii="Times New Roman" w:eastAsia="Malgun Gothic" w:hAnsi="Times New Roman"/>
                <w:i/>
                <w:sz w:val="24"/>
                <w:lang w:eastAsia="ko-KR"/>
              </w:rPr>
              <w:t xml:space="preserve"> including the following max 2-symbol tables.</w:t>
            </w:r>
          </w:p>
          <w:p w:rsidR="008A723A" w:rsidRDefault="008A723A" w:rsidP="008A723A">
            <w:pPr>
              <w:pStyle w:val="maintext"/>
              <w:spacing w:before="0" w:after="0"/>
              <w:rPr>
                <w:i/>
                <w:sz w:val="24"/>
                <w:szCs w:val="24"/>
              </w:rPr>
            </w:pPr>
            <w:r>
              <w:rPr>
                <w:rFonts w:hint="eastAsia"/>
                <w:i/>
                <w:sz w:val="24"/>
                <w:szCs w:val="24"/>
              </w:rPr>
              <w:t>Discuss further after the Rel-15 Dec. specifications the addition of new entries, e.g., {7</w:t>
            </w:r>
            <w:proofErr w:type="gramStart"/>
            <w:r>
              <w:rPr>
                <w:rFonts w:hint="eastAsia"/>
                <w:i/>
                <w:sz w:val="24"/>
                <w:szCs w:val="24"/>
              </w:rPr>
              <w:t>,9,11</w:t>
            </w:r>
            <w:proofErr w:type="gramEnd"/>
            <w:r>
              <w:rPr>
                <w:rFonts w:hint="eastAsia"/>
                <w:i/>
                <w:sz w:val="24"/>
                <w:szCs w:val="24"/>
              </w:rPr>
              <w:t>} for config-2 max 2-symbol 1 CW, the {1,5}, {3,7} for config-1 max 1-symbol, 1 CW, {0} SU-MIMO.</w:t>
            </w:r>
          </w:p>
          <w:p w:rsidR="008A723A" w:rsidRDefault="008A723A" w:rsidP="008A723A">
            <w:pPr>
              <w:pStyle w:val="maintext"/>
              <w:spacing w:before="0" w:after="0"/>
              <w:rPr>
                <w:i/>
                <w:szCs w:val="24"/>
                <w:lang w:val="en-US"/>
              </w:rPr>
            </w:pPr>
          </w:p>
          <w:p w:rsidR="008A723A" w:rsidRDefault="008A723A" w:rsidP="008A723A">
            <w:pPr>
              <w:pStyle w:val="maintext"/>
              <w:spacing w:before="0" w:after="0"/>
              <w:ind w:left="2400" w:firstLine="800"/>
              <w:rPr>
                <w:i/>
                <w:sz w:val="22"/>
                <w:szCs w:val="24"/>
                <w:lang w:val="en-US"/>
              </w:rPr>
            </w:pPr>
            <w:r>
              <w:rPr>
                <w:rFonts w:hint="eastAsia"/>
                <w:i/>
                <w:szCs w:val="24"/>
                <w:lang w:val="en-US"/>
              </w:rPr>
              <w:t>Max 2-symbol FL, Config-1, (1-CW)</w:t>
            </w:r>
          </w:p>
          <w:tbl>
            <w:tblPr>
              <w:tblW w:w="8265" w:type="dxa"/>
              <w:jc w:val="center"/>
              <w:tblCellMar>
                <w:left w:w="0" w:type="dxa"/>
                <w:right w:w="0" w:type="dxa"/>
              </w:tblCellMar>
              <w:tblLook w:val="04A0" w:firstRow="1" w:lastRow="0" w:firstColumn="1" w:lastColumn="0" w:noHBand="0" w:noVBand="1"/>
            </w:tblPr>
            <w:tblGrid>
              <w:gridCol w:w="830"/>
              <w:gridCol w:w="2488"/>
              <w:gridCol w:w="3058"/>
              <w:gridCol w:w="1889"/>
            </w:tblGrid>
            <w:tr w:rsidR="008A723A" w:rsidTr="008A723A">
              <w:trPr>
                <w:trHeight w:val="31"/>
                <w:jc w:val="center"/>
              </w:trPr>
              <w:tc>
                <w:tcPr>
                  <w:tcW w:w="830" w:type="dxa"/>
                  <w:tcBorders>
                    <w:top w:val="single" w:sz="8" w:space="0" w:color="FFFFFF"/>
                    <w:left w:val="single" w:sz="8" w:space="0" w:color="FFFFFF"/>
                    <w:bottom w:val="single" w:sz="24" w:space="0" w:color="FFFFFF"/>
                    <w:right w:val="single" w:sz="8" w:space="0" w:color="FFFFFF"/>
                  </w:tcBorders>
                  <w:shd w:val="clear" w:color="auto" w:fill="5B9BD5"/>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sz w:val="16"/>
                      <w:lang w:val="en-US"/>
                    </w:rPr>
                  </w:pPr>
                  <w:r>
                    <w:rPr>
                      <w:rFonts w:hint="eastAsia"/>
                      <w:b/>
                      <w:bCs/>
                      <w:sz w:val="16"/>
                      <w:u w:val="single"/>
                      <w:lang w:val="en-US"/>
                    </w:rPr>
                    <w:t>Index</w:t>
                  </w:r>
                </w:p>
              </w:tc>
              <w:tc>
                <w:tcPr>
                  <w:tcW w:w="2490" w:type="dxa"/>
                  <w:tcBorders>
                    <w:top w:val="single" w:sz="8" w:space="0" w:color="FFFFFF"/>
                    <w:left w:val="single" w:sz="8" w:space="0" w:color="FFFFFF"/>
                    <w:bottom w:val="single" w:sz="24" w:space="0" w:color="FFFFFF"/>
                    <w:right w:val="single" w:sz="8" w:space="0" w:color="FFFFFF"/>
                  </w:tcBorders>
                  <w:shd w:val="clear" w:color="auto" w:fill="5B9BD5"/>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sz w:val="16"/>
                      <w:szCs w:val="22"/>
                      <w:lang w:val="en-US"/>
                    </w:rPr>
                  </w:pPr>
                  <w:r>
                    <w:rPr>
                      <w:rFonts w:hint="eastAsia"/>
                      <w:b/>
                      <w:bCs/>
                      <w:sz w:val="16"/>
                      <w:lang w:val="en-US"/>
                    </w:rPr>
                    <w:t>DMRS port ID (+1000)</w:t>
                  </w:r>
                </w:p>
              </w:tc>
              <w:tc>
                <w:tcPr>
                  <w:tcW w:w="3060" w:type="dxa"/>
                  <w:tcBorders>
                    <w:top w:val="single" w:sz="8" w:space="0" w:color="FFFFFF"/>
                    <w:left w:val="single" w:sz="8" w:space="0" w:color="FFFFFF"/>
                    <w:bottom w:val="single" w:sz="24" w:space="0" w:color="FFFFFF"/>
                    <w:right w:val="single" w:sz="8" w:space="0" w:color="FFFFFF"/>
                  </w:tcBorders>
                  <w:shd w:val="clear" w:color="auto" w:fill="5B9BD5"/>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sz w:val="16"/>
                      <w:lang w:val="en-US"/>
                    </w:rPr>
                  </w:pPr>
                  <w:r>
                    <w:rPr>
                      <w:rFonts w:hint="eastAsia"/>
                      <w:b/>
                      <w:bCs/>
                      <w:sz w:val="16"/>
                      <w:lang w:val="en-US"/>
                    </w:rPr>
                    <w:t># CDM group(s) without data</w:t>
                  </w:r>
                </w:p>
              </w:tc>
              <w:tc>
                <w:tcPr>
                  <w:tcW w:w="1890" w:type="dxa"/>
                  <w:tcBorders>
                    <w:top w:val="single" w:sz="8" w:space="0" w:color="FFFFFF"/>
                    <w:left w:val="single" w:sz="8" w:space="0" w:color="FFFFFF"/>
                    <w:bottom w:val="single" w:sz="24" w:space="0" w:color="FFFFFF"/>
                    <w:right w:val="single" w:sz="8" w:space="0" w:color="FFFFFF"/>
                  </w:tcBorders>
                  <w:shd w:val="clear" w:color="auto" w:fill="5B9BD5"/>
                  <w:hideMark/>
                </w:tcPr>
                <w:p w:rsidR="008A723A" w:rsidRDefault="008A723A" w:rsidP="008A723A">
                  <w:pPr>
                    <w:pStyle w:val="maintext"/>
                    <w:spacing w:before="0" w:after="0"/>
                    <w:ind w:firstLineChars="62" w:firstLine="99"/>
                    <w:jc w:val="center"/>
                    <w:rPr>
                      <w:b/>
                      <w:bCs/>
                      <w:sz w:val="16"/>
                      <w:lang w:val="en-US"/>
                    </w:rPr>
                  </w:pPr>
                  <w:r>
                    <w:rPr>
                      <w:rFonts w:hint="eastAsia"/>
                      <w:b/>
                      <w:bCs/>
                      <w:sz w:val="16"/>
                      <w:lang w:val="en-US"/>
                    </w:rPr>
                    <w:t>Front-load symbol</w:t>
                  </w:r>
                </w:p>
              </w:tc>
            </w:tr>
            <w:tr w:rsidR="008A723A" w:rsidTr="008A723A">
              <w:trPr>
                <w:trHeight w:val="26"/>
                <w:jc w:val="center"/>
              </w:trPr>
              <w:tc>
                <w:tcPr>
                  <w:tcW w:w="830" w:type="dxa"/>
                  <w:tcBorders>
                    <w:top w:val="single" w:sz="24"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sz w:val="16"/>
                      <w:lang w:val="en-US"/>
                    </w:rPr>
                  </w:pPr>
                  <w:r>
                    <w:rPr>
                      <w:rFonts w:hint="eastAsia"/>
                      <w:b/>
                      <w:bCs/>
                      <w:sz w:val="16"/>
                      <w:lang w:val="en-US"/>
                    </w:rPr>
                    <w:t>0</w:t>
                  </w:r>
                </w:p>
              </w:tc>
              <w:tc>
                <w:tcPr>
                  <w:tcW w:w="2490" w:type="dxa"/>
                  <w:tcBorders>
                    <w:top w:val="single" w:sz="24"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0</w:t>
                  </w:r>
                </w:p>
              </w:tc>
              <w:tc>
                <w:tcPr>
                  <w:tcW w:w="3060" w:type="dxa"/>
                  <w:tcBorders>
                    <w:top w:val="single" w:sz="24"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1</w:t>
                  </w:r>
                </w:p>
              </w:tc>
              <w:tc>
                <w:tcPr>
                  <w:tcW w:w="1890" w:type="dxa"/>
                  <w:tcBorders>
                    <w:top w:val="single" w:sz="24" w:space="0" w:color="FFFFFF"/>
                    <w:left w:val="single" w:sz="8" w:space="0" w:color="FFFFFF"/>
                    <w:bottom w:val="single" w:sz="8" w:space="0" w:color="FFFFFF"/>
                    <w:right w:val="single" w:sz="8" w:space="0" w:color="FFFFFF"/>
                  </w:tcBorders>
                  <w:shd w:val="clear" w:color="auto" w:fill="D2DEEF"/>
                  <w:vAlign w:val="center"/>
                  <w:hideMark/>
                </w:tcPr>
                <w:p w:rsidR="008A723A" w:rsidRDefault="008A723A" w:rsidP="008A723A">
                  <w:pPr>
                    <w:pStyle w:val="maintext"/>
                    <w:spacing w:before="0" w:after="0"/>
                    <w:ind w:firstLineChars="62" w:firstLine="99"/>
                    <w:jc w:val="center"/>
                    <w:rPr>
                      <w:b/>
                      <w:sz w:val="16"/>
                      <w:lang w:val="en-US"/>
                    </w:rPr>
                  </w:pPr>
                  <w:r>
                    <w:rPr>
                      <w:rFonts w:hint="eastAsia"/>
                      <w:b/>
                      <w:bCs/>
                      <w:sz w:val="16"/>
                      <w:lang w:val="en-US"/>
                    </w:rPr>
                    <w:t>1</w:t>
                  </w:r>
                </w:p>
              </w:tc>
            </w:tr>
            <w:tr w:rsidR="008A723A" w:rsidTr="008A723A">
              <w:trPr>
                <w:trHeight w:val="31"/>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sz w:val="16"/>
                      <w:lang w:val="en-US"/>
                    </w:rPr>
                  </w:pPr>
                  <w:r>
                    <w:rPr>
                      <w:rFonts w:hint="eastAsia"/>
                      <w:b/>
                      <w:bCs/>
                      <w:sz w:val="16"/>
                      <w:lang w:val="en-US"/>
                    </w:rPr>
                    <w:t>1</w:t>
                  </w:r>
                </w:p>
              </w:tc>
              <w:tc>
                <w:tcPr>
                  <w:tcW w:w="2490"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0</w:t>
                  </w:r>
                </w:p>
              </w:tc>
              <w:tc>
                <w:tcPr>
                  <w:tcW w:w="3060"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2</w:t>
                  </w:r>
                </w:p>
              </w:tc>
              <w:tc>
                <w:tcPr>
                  <w:tcW w:w="1890" w:type="dxa"/>
                  <w:tcBorders>
                    <w:top w:val="single" w:sz="8" w:space="0" w:color="FFFFFF"/>
                    <w:left w:val="single" w:sz="8" w:space="0" w:color="FFFFFF"/>
                    <w:bottom w:val="single" w:sz="8" w:space="0" w:color="FFFFFF"/>
                    <w:right w:val="single" w:sz="8" w:space="0" w:color="FFFFFF"/>
                  </w:tcBorders>
                  <w:shd w:val="clear" w:color="auto" w:fill="EAEFF7"/>
                  <w:vAlign w:val="center"/>
                  <w:hideMark/>
                </w:tcPr>
                <w:p w:rsidR="008A723A" w:rsidRDefault="008A723A" w:rsidP="008A723A">
                  <w:pPr>
                    <w:pStyle w:val="maintext"/>
                    <w:spacing w:before="0" w:after="0"/>
                    <w:ind w:firstLineChars="62" w:firstLine="99"/>
                    <w:jc w:val="center"/>
                    <w:rPr>
                      <w:b/>
                      <w:sz w:val="16"/>
                      <w:lang w:val="en-US"/>
                    </w:rPr>
                  </w:pPr>
                  <w:r>
                    <w:rPr>
                      <w:rFonts w:hint="eastAsia"/>
                      <w:b/>
                      <w:bCs/>
                      <w:sz w:val="16"/>
                      <w:lang w:val="en-US"/>
                    </w:rPr>
                    <w:t>1</w:t>
                  </w:r>
                </w:p>
              </w:tc>
            </w:tr>
            <w:tr w:rsidR="008A723A" w:rsidTr="008A723A">
              <w:trPr>
                <w:trHeight w:val="31"/>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sz w:val="16"/>
                      <w:lang w:val="en-US"/>
                    </w:rPr>
                  </w:pPr>
                  <w:r>
                    <w:rPr>
                      <w:rFonts w:hint="eastAsia"/>
                      <w:b/>
                      <w:bCs/>
                      <w:sz w:val="16"/>
                      <w:lang w:val="en-US"/>
                    </w:rPr>
                    <w:t>2</w:t>
                  </w:r>
                </w:p>
              </w:tc>
              <w:tc>
                <w:tcPr>
                  <w:tcW w:w="249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8A723A" w:rsidRDefault="008A723A" w:rsidP="008A723A">
                  <w:pPr>
                    <w:pStyle w:val="maintext"/>
                    <w:spacing w:before="0" w:after="0"/>
                    <w:ind w:firstLineChars="62" w:firstLine="100"/>
                    <w:jc w:val="center"/>
                    <w:rPr>
                      <w:b/>
                      <w:sz w:val="16"/>
                      <w:lang w:val="en-US"/>
                    </w:rPr>
                  </w:pPr>
                  <w:r>
                    <w:rPr>
                      <w:rFonts w:ascii="ＭＳ 明朝" w:eastAsia="ＭＳ 明朝" w:hAnsi="ＭＳ 明朝" w:hint="eastAsia"/>
                      <w:b/>
                      <w:sz w:val="16"/>
                      <w:lang w:val="en-US" w:eastAsia="ja-JP"/>
                    </w:rPr>
                    <w:t>１</w:t>
                  </w:r>
                </w:p>
              </w:tc>
              <w:tc>
                <w:tcPr>
                  <w:tcW w:w="306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8A723A" w:rsidRDefault="008A723A" w:rsidP="008A723A">
                  <w:pPr>
                    <w:pStyle w:val="maintext"/>
                    <w:spacing w:before="0" w:after="0"/>
                    <w:ind w:firstLineChars="62" w:firstLine="100"/>
                    <w:jc w:val="center"/>
                    <w:rPr>
                      <w:rFonts w:eastAsia="ＭＳ 明朝"/>
                      <w:b/>
                      <w:sz w:val="16"/>
                      <w:lang w:val="en-US" w:eastAsia="ja-JP"/>
                    </w:rPr>
                  </w:pPr>
                  <w:r>
                    <w:rPr>
                      <w:rFonts w:eastAsia="ＭＳ 明朝" w:hint="eastAsia"/>
                      <w:b/>
                      <w:sz w:val="16"/>
                      <w:lang w:val="en-US" w:eastAsia="ja-JP"/>
                    </w:rPr>
                    <w:t>1</w:t>
                  </w:r>
                </w:p>
              </w:tc>
              <w:tc>
                <w:tcPr>
                  <w:tcW w:w="1890" w:type="dxa"/>
                  <w:tcBorders>
                    <w:top w:val="single" w:sz="8" w:space="0" w:color="FFFFFF"/>
                    <w:left w:val="single" w:sz="8" w:space="0" w:color="FFFFFF"/>
                    <w:bottom w:val="single" w:sz="8" w:space="0" w:color="FFFFFF"/>
                    <w:right w:val="single" w:sz="8" w:space="0" w:color="FFFFFF"/>
                  </w:tcBorders>
                  <w:shd w:val="clear" w:color="auto" w:fill="D2DEEF"/>
                  <w:vAlign w:val="center"/>
                  <w:hideMark/>
                </w:tcPr>
                <w:p w:rsidR="008A723A" w:rsidRDefault="008A723A" w:rsidP="008A723A">
                  <w:pPr>
                    <w:pStyle w:val="maintext"/>
                    <w:spacing w:before="0" w:after="0"/>
                    <w:ind w:firstLineChars="62" w:firstLine="99"/>
                    <w:jc w:val="center"/>
                    <w:rPr>
                      <w:b/>
                      <w:sz w:val="16"/>
                      <w:lang w:val="en-US"/>
                    </w:rPr>
                  </w:pPr>
                  <w:r>
                    <w:rPr>
                      <w:rFonts w:hint="eastAsia"/>
                      <w:b/>
                      <w:bCs/>
                      <w:sz w:val="16"/>
                      <w:lang w:val="en-US"/>
                    </w:rPr>
                    <w:t>1</w:t>
                  </w:r>
                </w:p>
              </w:tc>
            </w:tr>
            <w:tr w:rsidR="008A723A" w:rsidTr="008A723A">
              <w:trPr>
                <w:trHeight w:val="31"/>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sz w:val="16"/>
                      <w:lang w:val="en-US"/>
                    </w:rPr>
                  </w:pPr>
                  <w:r>
                    <w:rPr>
                      <w:rFonts w:hint="eastAsia"/>
                      <w:b/>
                      <w:bCs/>
                      <w:sz w:val="16"/>
                      <w:lang w:val="en-US"/>
                    </w:rPr>
                    <w:t>3</w:t>
                  </w:r>
                </w:p>
              </w:tc>
              <w:tc>
                <w:tcPr>
                  <w:tcW w:w="2490"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1</w:t>
                  </w:r>
                </w:p>
              </w:tc>
              <w:tc>
                <w:tcPr>
                  <w:tcW w:w="3060"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2</w:t>
                  </w:r>
                </w:p>
              </w:tc>
              <w:tc>
                <w:tcPr>
                  <w:tcW w:w="1890" w:type="dxa"/>
                  <w:tcBorders>
                    <w:top w:val="single" w:sz="8" w:space="0" w:color="FFFFFF"/>
                    <w:left w:val="single" w:sz="8" w:space="0" w:color="FFFFFF"/>
                    <w:bottom w:val="single" w:sz="8" w:space="0" w:color="FFFFFF"/>
                    <w:right w:val="single" w:sz="8" w:space="0" w:color="FFFFFF"/>
                  </w:tcBorders>
                  <w:shd w:val="clear" w:color="auto" w:fill="EAEFF7"/>
                  <w:vAlign w:val="center"/>
                  <w:hideMark/>
                </w:tcPr>
                <w:p w:rsidR="008A723A" w:rsidRDefault="008A723A" w:rsidP="008A723A">
                  <w:pPr>
                    <w:pStyle w:val="maintext"/>
                    <w:spacing w:before="0" w:after="0"/>
                    <w:ind w:firstLineChars="62" w:firstLine="99"/>
                    <w:jc w:val="center"/>
                    <w:rPr>
                      <w:b/>
                      <w:sz w:val="16"/>
                      <w:lang w:val="en-US"/>
                    </w:rPr>
                  </w:pPr>
                  <w:r>
                    <w:rPr>
                      <w:rFonts w:hint="eastAsia"/>
                      <w:b/>
                      <w:bCs/>
                      <w:sz w:val="16"/>
                      <w:lang w:val="en-US"/>
                    </w:rPr>
                    <w:t>1</w:t>
                  </w:r>
                </w:p>
              </w:tc>
            </w:tr>
            <w:tr w:rsidR="008A723A" w:rsidTr="008A723A">
              <w:trPr>
                <w:trHeight w:val="31"/>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sz w:val="16"/>
                      <w:lang w:val="en-US"/>
                    </w:rPr>
                  </w:pPr>
                  <w:r>
                    <w:rPr>
                      <w:rFonts w:hint="eastAsia"/>
                      <w:b/>
                      <w:bCs/>
                      <w:sz w:val="16"/>
                      <w:lang w:val="en-US"/>
                    </w:rPr>
                    <w:t>4</w:t>
                  </w:r>
                </w:p>
              </w:tc>
              <w:tc>
                <w:tcPr>
                  <w:tcW w:w="249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2</w:t>
                  </w:r>
                </w:p>
              </w:tc>
              <w:tc>
                <w:tcPr>
                  <w:tcW w:w="306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2</w:t>
                  </w:r>
                </w:p>
              </w:tc>
              <w:tc>
                <w:tcPr>
                  <w:tcW w:w="1890" w:type="dxa"/>
                  <w:tcBorders>
                    <w:top w:val="single" w:sz="8" w:space="0" w:color="FFFFFF"/>
                    <w:left w:val="single" w:sz="8" w:space="0" w:color="FFFFFF"/>
                    <w:bottom w:val="single" w:sz="8" w:space="0" w:color="FFFFFF"/>
                    <w:right w:val="single" w:sz="8" w:space="0" w:color="FFFFFF"/>
                  </w:tcBorders>
                  <w:shd w:val="clear" w:color="auto" w:fill="D2DEEF"/>
                  <w:vAlign w:val="center"/>
                  <w:hideMark/>
                </w:tcPr>
                <w:p w:rsidR="008A723A" w:rsidRDefault="008A723A" w:rsidP="008A723A">
                  <w:pPr>
                    <w:pStyle w:val="maintext"/>
                    <w:spacing w:before="0" w:after="0"/>
                    <w:ind w:firstLineChars="62" w:firstLine="99"/>
                    <w:jc w:val="center"/>
                    <w:rPr>
                      <w:b/>
                      <w:sz w:val="16"/>
                      <w:lang w:val="en-US"/>
                    </w:rPr>
                  </w:pPr>
                  <w:r>
                    <w:rPr>
                      <w:rFonts w:hint="eastAsia"/>
                      <w:b/>
                      <w:bCs/>
                      <w:sz w:val="16"/>
                      <w:lang w:val="en-US"/>
                    </w:rPr>
                    <w:t>1</w:t>
                  </w:r>
                </w:p>
              </w:tc>
            </w:tr>
            <w:tr w:rsidR="008A723A" w:rsidTr="008A723A">
              <w:trPr>
                <w:trHeight w:val="31"/>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sz w:val="16"/>
                      <w:lang w:val="en-US"/>
                    </w:rPr>
                  </w:pPr>
                  <w:r>
                    <w:rPr>
                      <w:rFonts w:hint="eastAsia"/>
                      <w:b/>
                      <w:bCs/>
                      <w:sz w:val="16"/>
                      <w:lang w:val="en-US"/>
                    </w:rPr>
                    <w:t>5</w:t>
                  </w:r>
                </w:p>
              </w:tc>
              <w:tc>
                <w:tcPr>
                  <w:tcW w:w="2490"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3</w:t>
                  </w:r>
                </w:p>
              </w:tc>
              <w:tc>
                <w:tcPr>
                  <w:tcW w:w="3060"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2</w:t>
                  </w:r>
                </w:p>
              </w:tc>
              <w:tc>
                <w:tcPr>
                  <w:tcW w:w="1890" w:type="dxa"/>
                  <w:tcBorders>
                    <w:top w:val="single" w:sz="8" w:space="0" w:color="FFFFFF"/>
                    <w:left w:val="single" w:sz="8" w:space="0" w:color="FFFFFF"/>
                    <w:bottom w:val="single" w:sz="8" w:space="0" w:color="FFFFFF"/>
                    <w:right w:val="single" w:sz="8" w:space="0" w:color="FFFFFF"/>
                  </w:tcBorders>
                  <w:shd w:val="clear" w:color="auto" w:fill="EAEFF7"/>
                  <w:vAlign w:val="center"/>
                  <w:hideMark/>
                </w:tcPr>
                <w:p w:rsidR="008A723A" w:rsidRDefault="008A723A" w:rsidP="008A723A">
                  <w:pPr>
                    <w:pStyle w:val="maintext"/>
                    <w:spacing w:before="0" w:after="0"/>
                    <w:ind w:firstLineChars="62" w:firstLine="99"/>
                    <w:jc w:val="center"/>
                    <w:rPr>
                      <w:b/>
                      <w:sz w:val="16"/>
                      <w:lang w:val="en-US"/>
                    </w:rPr>
                  </w:pPr>
                  <w:r>
                    <w:rPr>
                      <w:rFonts w:hint="eastAsia"/>
                      <w:b/>
                      <w:bCs/>
                      <w:sz w:val="16"/>
                      <w:lang w:val="en-US"/>
                    </w:rPr>
                    <w:t>1</w:t>
                  </w:r>
                </w:p>
              </w:tc>
            </w:tr>
            <w:tr w:rsidR="008A723A" w:rsidTr="008A723A">
              <w:trPr>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sz w:val="16"/>
                      <w:lang w:val="en-US"/>
                    </w:rPr>
                  </w:pPr>
                  <w:r>
                    <w:rPr>
                      <w:rFonts w:hint="eastAsia"/>
                      <w:b/>
                      <w:bCs/>
                      <w:sz w:val="16"/>
                      <w:lang w:val="en-US"/>
                    </w:rPr>
                    <w:t>6</w:t>
                  </w:r>
                </w:p>
              </w:tc>
              <w:tc>
                <w:tcPr>
                  <w:tcW w:w="249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0,1</w:t>
                  </w:r>
                </w:p>
              </w:tc>
              <w:tc>
                <w:tcPr>
                  <w:tcW w:w="306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1</w:t>
                  </w:r>
                </w:p>
              </w:tc>
              <w:tc>
                <w:tcPr>
                  <w:tcW w:w="1890" w:type="dxa"/>
                  <w:tcBorders>
                    <w:top w:val="single" w:sz="8" w:space="0" w:color="FFFFFF"/>
                    <w:left w:val="single" w:sz="8" w:space="0" w:color="FFFFFF"/>
                    <w:bottom w:val="single" w:sz="8" w:space="0" w:color="FFFFFF"/>
                    <w:right w:val="single" w:sz="8" w:space="0" w:color="FFFFFF"/>
                  </w:tcBorders>
                  <w:shd w:val="clear" w:color="auto" w:fill="D2DEEF"/>
                  <w:vAlign w:val="center"/>
                  <w:hideMark/>
                </w:tcPr>
                <w:p w:rsidR="008A723A" w:rsidRDefault="008A723A" w:rsidP="008A723A">
                  <w:pPr>
                    <w:pStyle w:val="maintext"/>
                    <w:spacing w:before="0" w:after="0"/>
                    <w:ind w:firstLineChars="62" w:firstLine="99"/>
                    <w:jc w:val="center"/>
                    <w:rPr>
                      <w:b/>
                      <w:sz w:val="16"/>
                      <w:lang w:val="en-US"/>
                    </w:rPr>
                  </w:pPr>
                  <w:r>
                    <w:rPr>
                      <w:rFonts w:hint="eastAsia"/>
                      <w:b/>
                      <w:bCs/>
                      <w:sz w:val="16"/>
                      <w:lang w:val="en-US"/>
                    </w:rPr>
                    <w:t>1</w:t>
                  </w:r>
                </w:p>
              </w:tc>
            </w:tr>
            <w:tr w:rsidR="008A723A" w:rsidTr="008A723A">
              <w:trPr>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sz w:val="16"/>
                      <w:lang w:val="en-US"/>
                    </w:rPr>
                  </w:pPr>
                  <w:r>
                    <w:rPr>
                      <w:rFonts w:hint="eastAsia"/>
                      <w:b/>
                      <w:bCs/>
                      <w:sz w:val="16"/>
                      <w:lang w:val="en-US"/>
                    </w:rPr>
                    <w:t>7</w:t>
                  </w:r>
                </w:p>
              </w:tc>
              <w:tc>
                <w:tcPr>
                  <w:tcW w:w="2490"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0,1</w:t>
                  </w:r>
                </w:p>
              </w:tc>
              <w:tc>
                <w:tcPr>
                  <w:tcW w:w="3060"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2</w:t>
                  </w:r>
                </w:p>
              </w:tc>
              <w:tc>
                <w:tcPr>
                  <w:tcW w:w="1890" w:type="dxa"/>
                  <w:tcBorders>
                    <w:top w:val="single" w:sz="8" w:space="0" w:color="FFFFFF"/>
                    <w:left w:val="single" w:sz="8" w:space="0" w:color="FFFFFF"/>
                    <w:bottom w:val="single" w:sz="8" w:space="0" w:color="FFFFFF"/>
                    <w:right w:val="single" w:sz="8" w:space="0" w:color="FFFFFF"/>
                  </w:tcBorders>
                  <w:shd w:val="clear" w:color="auto" w:fill="EAEFF7"/>
                  <w:vAlign w:val="center"/>
                  <w:hideMark/>
                </w:tcPr>
                <w:p w:rsidR="008A723A" w:rsidRDefault="008A723A" w:rsidP="008A723A">
                  <w:pPr>
                    <w:pStyle w:val="maintext"/>
                    <w:spacing w:before="0" w:after="0"/>
                    <w:ind w:firstLineChars="62" w:firstLine="99"/>
                    <w:jc w:val="center"/>
                    <w:rPr>
                      <w:b/>
                      <w:sz w:val="16"/>
                      <w:lang w:val="en-US"/>
                    </w:rPr>
                  </w:pPr>
                  <w:r>
                    <w:rPr>
                      <w:rFonts w:hint="eastAsia"/>
                      <w:b/>
                      <w:bCs/>
                      <w:sz w:val="16"/>
                      <w:lang w:val="en-US"/>
                    </w:rPr>
                    <w:t>1</w:t>
                  </w:r>
                </w:p>
              </w:tc>
            </w:tr>
            <w:tr w:rsidR="008A723A" w:rsidTr="008A723A">
              <w:trPr>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sz w:val="16"/>
                      <w:lang w:val="en-US"/>
                    </w:rPr>
                  </w:pPr>
                  <w:r>
                    <w:rPr>
                      <w:rFonts w:hint="eastAsia"/>
                      <w:b/>
                      <w:bCs/>
                      <w:sz w:val="16"/>
                      <w:lang w:val="en-US"/>
                    </w:rPr>
                    <w:t>8</w:t>
                  </w:r>
                </w:p>
              </w:tc>
              <w:tc>
                <w:tcPr>
                  <w:tcW w:w="249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2,3</w:t>
                  </w:r>
                </w:p>
              </w:tc>
              <w:tc>
                <w:tcPr>
                  <w:tcW w:w="306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2</w:t>
                  </w:r>
                </w:p>
              </w:tc>
              <w:tc>
                <w:tcPr>
                  <w:tcW w:w="1890" w:type="dxa"/>
                  <w:tcBorders>
                    <w:top w:val="single" w:sz="8" w:space="0" w:color="FFFFFF"/>
                    <w:left w:val="single" w:sz="8" w:space="0" w:color="FFFFFF"/>
                    <w:bottom w:val="single" w:sz="8" w:space="0" w:color="FFFFFF"/>
                    <w:right w:val="single" w:sz="8" w:space="0" w:color="FFFFFF"/>
                  </w:tcBorders>
                  <w:shd w:val="clear" w:color="auto" w:fill="D2DEEF"/>
                  <w:vAlign w:val="center"/>
                  <w:hideMark/>
                </w:tcPr>
                <w:p w:rsidR="008A723A" w:rsidRDefault="008A723A" w:rsidP="008A723A">
                  <w:pPr>
                    <w:pStyle w:val="maintext"/>
                    <w:spacing w:before="0" w:after="0"/>
                    <w:ind w:firstLineChars="62" w:firstLine="99"/>
                    <w:jc w:val="center"/>
                    <w:rPr>
                      <w:b/>
                      <w:sz w:val="16"/>
                      <w:lang w:val="en-US"/>
                    </w:rPr>
                  </w:pPr>
                  <w:r>
                    <w:rPr>
                      <w:rFonts w:hint="eastAsia"/>
                      <w:b/>
                      <w:bCs/>
                      <w:sz w:val="16"/>
                      <w:lang w:val="en-US"/>
                    </w:rPr>
                    <w:t>1</w:t>
                  </w:r>
                </w:p>
              </w:tc>
            </w:tr>
            <w:tr w:rsidR="008A723A" w:rsidTr="008A723A">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sz w:val="16"/>
                      <w:lang w:val="en-US"/>
                    </w:rPr>
                  </w:pPr>
                  <w:r>
                    <w:rPr>
                      <w:rFonts w:hint="eastAsia"/>
                      <w:b/>
                      <w:bCs/>
                      <w:sz w:val="16"/>
                      <w:lang w:val="en-US"/>
                    </w:rPr>
                    <w:t>9</w:t>
                  </w:r>
                </w:p>
              </w:tc>
              <w:tc>
                <w:tcPr>
                  <w:tcW w:w="2490"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0,2</w:t>
                  </w:r>
                </w:p>
              </w:tc>
              <w:tc>
                <w:tcPr>
                  <w:tcW w:w="3060"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2</w:t>
                  </w:r>
                </w:p>
              </w:tc>
              <w:tc>
                <w:tcPr>
                  <w:tcW w:w="1890" w:type="dxa"/>
                  <w:tcBorders>
                    <w:top w:val="single" w:sz="8" w:space="0" w:color="FFFFFF"/>
                    <w:left w:val="single" w:sz="8" w:space="0" w:color="FFFFFF"/>
                    <w:bottom w:val="single" w:sz="8" w:space="0" w:color="FFFFFF"/>
                    <w:right w:val="single" w:sz="8" w:space="0" w:color="FFFFFF"/>
                  </w:tcBorders>
                  <w:shd w:val="clear" w:color="auto" w:fill="EAEFF7"/>
                  <w:vAlign w:val="center"/>
                  <w:hideMark/>
                </w:tcPr>
                <w:p w:rsidR="008A723A" w:rsidRDefault="008A723A" w:rsidP="008A723A">
                  <w:pPr>
                    <w:pStyle w:val="maintext"/>
                    <w:spacing w:before="0" w:after="0"/>
                    <w:ind w:firstLineChars="62" w:firstLine="99"/>
                    <w:jc w:val="center"/>
                    <w:rPr>
                      <w:b/>
                      <w:sz w:val="16"/>
                      <w:lang w:val="en-US"/>
                    </w:rPr>
                  </w:pPr>
                  <w:r>
                    <w:rPr>
                      <w:rFonts w:hint="eastAsia"/>
                      <w:b/>
                      <w:bCs/>
                      <w:sz w:val="16"/>
                      <w:lang w:val="en-US"/>
                    </w:rPr>
                    <w:t>1</w:t>
                  </w:r>
                </w:p>
              </w:tc>
            </w:tr>
            <w:tr w:rsidR="008A723A" w:rsidTr="008A723A">
              <w:trPr>
                <w:trHeight w:val="45"/>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sz w:val="16"/>
                      <w:lang w:val="en-US"/>
                    </w:rPr>
                  </w:pPr>
                  <w:r>
                    <w:rPr>
                      <w:rFonts w:hint="eastAsia"/>
                      <w:b/>
                      <w:bCs/>
                      <w:sz w:val="16"/>
                      <w:lang w:val="en-US"/>
                    </w:rPr>
                    <w:t>10</w:t>
                  </w:r>
                </w:p>
              </w:tc>
              <w:tc>
                <w:tcPr>
                  <w:tcW w:w="249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0,1,2</w:t>
                  </w:r>
                </w:p>
              </w:tc>
              <w:tc>
                <w:tcPr>
                  <w:tcW w:w="306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2</w:t>
                  </w:r>
                </w:p>
              </w:tc>
              <w:tc>
                <w:tcPr>
                  <w:tcW w:w="1890" w:type="dxa"/>
                  <w:tcBorders>
                    <w:top w:val="single" w:sz="8" w:space="0" w:color="FFFFFF"/>
                    <w:left w:val="single" w:sz="8" w:space="0" w:color="FFFFFF"/>
                    <w:bottom w:val="single" w:sz="8" w:space="0" w:color="FFFFFF"/>
                    <w:right w:val="single" w:sz="8" w:space="0" w:color="FFFFFF"/>
                  </w:tcBorders>
                  <w:shd w:val="clear" w:color="auto" w:fill="D2DEEF"/>
                  <w:vAlign w:val="center"/>
                  <w:hideMark/>
                </w:tcPr>
                <w:p w:rsidR="008A723A" w:rsidRDefault="008A723A" w:rsidP="008A723A">
                  <w:pPr>
                    <w:pStyle w:val="maintext"/>
                    <w:spacing w:before="0" w:after="0"/>
                    <w:ind w:firstLineChars="62" w:firstLine="99"/>
                    <w:jc w:val="center"/>
                    <w:rPr>
                      <w:b/>
                      <w:sz w:val="16"/>
                      <w:lang w:val="en-US"/>
                    </w:rPr>
                  </w:pPr>
                  <w:r>
                    <w:rPr>
                      <w:rFonts w:hint="eastAsia"/>
                      <w:b/>
                      <w:bCs/>
                      <w:sz w:val="16"/>
                      <w:lang w:val="en-US"/>
                    </w:rPr>
                    <w:t>1</w:t>
                  </w:r>
                </w:p>
              </w:tc>
            </w:tr>
            <w:tr w:rsidR="008A723A" w:rsidTr="008A723A">
              <w:trPr>
                <w:trHeight w:val="45"/>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bCs/>
                      <w:sz w:val="16"/>
                      <w:lang w:val="en-US"/>
                    </w:rPr>
                  </w:pPr>
                  <w:r>
                    <w:rPr>
                      <w:rFonts w:hint="eastAsia"/>
                      <w:b/>
                      <w:bCs/>
                      <w:sz w:val="16"/>
                      <w:lang w:val="en-US"/>
                    </w:rPr>
                    <w:t>11</w:t>
                  </w:r>
                </w:p>
              </w:tc>
              <w:tc>
                <w:tcPr>
                  <w:tcW w:w="249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0,1,2,3</w:t>
                  </w:r>
                </w:p>
              </w:tc>
              <w:tc>
                <w:tcPr>
                  <w:tcW w:w="306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2</w:t>
                  </w:r>
                </w:p>
              </w:tc>
              <w:tc>
                <w:tcPr>
                  <w:tcW w:w="1890" w:type="dxa"/>
                  <w:tcBorders>
                    <w:top w:val="single" w:sz="8" w:space="0" w:color="FFFFFF"/>
                    <w:left w:val="single" w:sz="8" w:space="0" w:color="FFFFFF"/>
                    <w:bottom w:val="single" w:sz="8" w:space="0" w:color="FFFFFF"/>
                    <w:right w:val="single" w:sz="8" w:space="0" w:color="FFFFFF"/>
                  </w:tcBorders>
                  <w:shd w:val="clear" w:color="auto" w:fill="D2DEEF"/>
                  <w:vAlign w:val="center"/>
                  <w:hideMark/>
                </w:tcPr>
                <w:p w:rsidR="008A723A" w:rsidRDefault="008A723A" w:rsidP="008A723A">
                  <w:pPr>
                    <w:pStyle w:val="maintext"/>
                    <w:spacing w:before="0" w:after="0"/>
                    <w:ind w:firstLineChars="62" w:firstLine="99"/>
                    <w:jc w:val="center"/>
                    <w:rPr>
                      <w:b/>
                      <w:bCs/>
                      <w:sz w:val="16"/>
                      <w:lang w:val="en-US"/>
                    </w:rPr>
                  </w:pPr>
                  <w:r>
                    <w:rPr>
                      <w:rFonts w:hint="eastAsia"/>
                      <w:b/>
                      <w:bCs/>
                      <w:sz w:val="16"/>
                      <w:lang w:val="en-US"/>
                    </w:rPr>
                    <w:t>1</w:t>
                  </w:r>
                </w:p>
              </w:tc>
            </w:tr>
            <w:tr w:rsidR="008A723A" w:rsidTr="008A723A">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bCs/>
                      <w:sz w:val="16"/>
                      <w:lang w:val="en-US"/>
                    </w:rPr>
                  </w:pPr>
                  <w:r>
                    <w:rPr>
                      <w:rFonts w:hint="eastAsia"/>
                      <w:b/>
                      <w:bCs/>
                      <w:sz w:val="16"/>
                      <w:lang w:val="en-US"/>
                    </w:rPr>
                    <w:t>12</w:t>
                  </w:r>
                </w:p>
              </w:tc>
              <w:tc>
                <w:tcPr>
                  <w:tcW w:w="249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8A723A" w:rsidRDefault="008A723A" w:rsidP="008A723A">
                  <w:pPr>
                    <w:widowControl w:val="0"/>
                    <w:spacing w:after="0"/>
                    <w:jc w:val="center"/>
                    <w:rPr>
                      <w:rFonts w:cs="Batang"/>
                      <w:b/>
                      <w:sz w:val="16"/>
                      <w:lang w:val="en-US" w:eastAsia="ko-KR"/>
                    </w:rPr>
                  </w:pPr>
                  <w:r>
                    <w:rPr>
                      <w:rFonts w:cs="Batang"/>
                      <w:b/>
                      <w:sz w:val="16"/>
                      <w:lang w:eastAsia="ko-KR"/>
                    </w:rPr>
                    <w:t>0</w:t>
                  </w:r>
                </w:p>
              </w:tc>
              <w:tc>
                <w:tcPr>
                  <w:tcW w:w="306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2</w:t>
                  </w:r>
                </w:p>
              </w:tc>
              <w:tc>
                <w:tcPr>
                  <w:tcW w:w="1890" w:type="dxa"/>
                  <w:tcBorders>
                    <w:top w:val="single" w:sz="8" w:space="0" w:color="FFFFFF"/>
                    <w:left w:val="single" w:sz="8" w:space="0" w:color="FFFFFF"/>
                    <w:bottom w:val="single" w:sz="8" w:space="0" w:color="FFFFFF"/>
                    <w:right w:val="single" w:sz="8" w:space="0" w:color="FFFFFF"/>
                  </w:tcBorders>
                  <w:shd w:val="clear" w:color="auto" w:fill="D2DEEF"/>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2</w:t>
                  </w:r>
                </w:p>
              </w:tc>
            </w:tr>
            <w:tr w:rsidR="008A723A" w:rsidTr="008A723A">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bCs/>
                      <w:sz w:val="16"/>
                      <w:lang w:val="en-US"/>
                    </w:rPr>
                  </w:pPr>
                  <w:r>
                    <w:rPr>
                      <w:rFonts w:hint="eastAsia"/>
                      <w:b/>
                      <w:bCs/>
                      <w:sz w:val="16"/>
                      <w:lang w:val="en-US"/>
                    </w:rPr>
                    <w:t>13</w:t>
                  </w:r>
                </w:p>
              </w:tc>
              <w:tc>
                <w:tcPr>
                  <w:tcW w:w="249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8A723A" w:rsidRDefault="008A723A" w:rsidP="008A723A">
                  <w:pPr>
                    <w:widowControl w:val="0"/>
                    <w:spacing w:after="0"/>
                    <w:jc w:val="center"/>
                    <w:rPr>
                      <w:rFonts w:cs="Batang"/>
                      <w:b/>
                      <w:sz w:val="16"/>
                      <w:lang w:val="en-US" w:eastAsia="ko-KR"/>
                    </w:rPr>
                  </w:pPr>
                  <w:r>
                    <w:rPr>
                      <w:rFonts w:cs="Batang"/>
                      <w:b/>
                      <w:sz w:val="16"/>
                      <w:lang w:eastAsia="ko-KR"/>
                    </w:rPr>
                    <w:t>1</w:t>
                  </w:r>
                </w:p>
              </w:tc>
              <w:tc>
                <w:tcPr>
                  <w:tcW w:w="306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2</w:t>
                  </w:r>
                </w:p>
              </w:tc>
              <w:tc>
                <w:tcPr>
                  <w:tcW w:w="1890" w:type="dxa"/>
                  <w:tcBorders>
                    <w:top w:val="single" w:sz="8" w:space="0" w:color="FFFFFF"/>
                    <w:left w:val="single" w:sz="8" w:space="0" w:color="FFFFFF"/>
                    <w:bottom w:val="single" w:sz="8" w:space="0" w:color="FFFFFF"/>
                    <w:right w:val="single" w:sz="8" w:space="0" w:color="FFFFFF"/>
                  </w:tcBorders>
                  <w:shd w:val="clear" w:color="auto" w:fill="D2DEEF"/>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2</w:t>
                  </w:r>
                </w:p>
              </w:tc>
            </w:tr>
            <w:tr w:rsidR="008A723A" w:rsidTr="008A723A">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bCs/>
                      <w:sz w:val="16"/>
                      <w:lang w:val="en-US"/>
                    </w:rPr>
                  </w:pPr>
                  <w:r>
                    <w:rPr>
                      <w:rFonts w:hint="eastAsia"/>
                      <w:b/>
                      <w:bCs/>
                      <w:sz w:val="16"/>
                      <w:lang w:val="en-US"/>
                    </w:rPr>
                    <w:t>14</w:t>
                  </w:r>
                </w:p>
              </w:tc>
              <w:tc>
                <w:tcPr>
                  <w:tcW w:w="249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8A723A" w:rsidRDefault="008A723A" w:rsidP="008A723A">
                  <w:pPr>
                    <w:widowControl w:val="0"/>
                    <w:spacing w:after="0"/>
                    <w:jc w:val="center"/>
                    <w:rPr>
                      <w:rFonts w:cs="Batang"/>
                      <w:b/>
                      <w:sz w:val="16"/>
                      <w:lang w:val="en-US" w:eastAsia="ko-KR"/>
                    </w:rPr>
                  </w:pPr>
                  <w:r>
                    <w:rPr>
                      <w:rFonts w:cs="Batang"/>
                      <w:b/>
                      <w:sz w:val="16"/>
                      <w:lang w:eastAsia="ko-KR"/>
                    </w:rPr>
                    <w:t>2</w:t>
                  </w:r>
                </w:p>
              </w:tc>
              <w:tc>
                <w:tcPr>
                  <w:tcW w:w="306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2</w:t>
                  </w:r>
                </w:p>
              </w:tc>
              <w:tc>
                <w:tcPr>
                  <w:tcW w:w="1890" w:type="dxa"/>
                  <w:tcBorders>
                    <w:top w:val="single" w:sz="8" w:space="0" w:color="FFFFFF"/>
                    <w:left w:val="single" w:sz="8" w:space="0" w:color="FFFFFF"/>
                    <w:bottom w:val="single" w:sz="8" w:space="0" w:color="FFFFFF"/>
                    <w:right w:val="single" w:sz="8" w:space="0" w:color="FFFFFF"/>
                  </w:tcBorders>
                  <w:shd w:val="clear" w:color="auto" w:fill="D2DEEF"/>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2</w:t>
                  </w:r>
                </w:p>
              </w:tc>
            </w:tr>
            <w:tr w:rsidR="008A723A" w:rsidTr="008A723A">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bCs/>
                      <w:sz w:val="16"/>
                      <w:lang w:val="en-US"/>
                    </w:rPr>
                  </w:pPr>
                  <w:r>
                    <w:rPr>
                      <w:rFonts w:hint="eastAsia"/>
                      <w:b/>
                      <w:bCs/>
                      <w:sz w:val="16"/>
                      <w:lang w:val="en-US"/>
                    </w:rPr>
                    <w:t>15</w:t>
                  </w:r>
                </w:p>
              </w:tc>
              <w:tc>
                <w:tcPr>
                  <w:tcW w:w="249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8A723A" w:rsidRDefault="008A723A" w:rsidP="008A723A">
                  <w:pPr>
                    <w:widowControl w:val="0"/>
                    <w:spacing w:after="0"/>
                    <w:jc w:val="center"/>
                    <w:rPr>
                      <w:rFonts w:cs="Batang"/>
                      <w:b/>
                      <w:sz w:val="16"/>
                      <w:lang w:val="en-US" w:eastAsia="ko-KR"/>
                    </w:rPr>
                  </w:pPr>
                  <w:r>
                    <w:rPr>
                      <w:rFonts w:cs="Batang"/>
                      <w:b/>
                      <w:sz w:val="16"/>
                      <w:lang w:eastAsia="ko-KR"/>
                    </w:rPr>
                    <w:t>3</w:t>
                  </w:r>
                </w:p>
              </w:tc>
              <w:tc>
                <w:tcPr>
                  <w:tcW w:w="306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2</w:t>
                  </w:r>
                </w:p>
              </w:tc>
              <w:tc>
                <w:tcPr>
                  <w:tcW w:w="1890" w:type="dxa"/>
                  <w:tcBorders>
                    <w:top w:val="single" w:sz="8" w:space="0" w:color="FFFFFF"/>
                    <w:left w:val="single" w:sz="8" w:space="0" w:color="FFFFFF"/>
                    <w:bottom w:val="single" w:sz="8" w:space="0" w:color="FFFFFF"/>
                    <w:right w:val="single" w:sz="8" w:space="0" w:color="FFFFFF"/>
                  </w:tcBorders>
                  <w:shd w:val="clear" w:color="auto" w:fill="D2DEEF"/>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2</w:t>
                  </w:r>
                </w:p>
              </w:tc>
            </w:tr>
            <w:tr w:rsidR="008A723A" w:rsidTr="008A723A">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bCs/>
                      <w:sz w:val="16"/>
                      <w:lang w:val="en-US"/>
                    </w:rPr>
                  </w:pPr>
                  <w:r>
                    <w:rPr>
                      <w:rFonts w:hint="eastAsia"/>
                      <w:b/>
                      <w:bCs/>
                      <w:sz w:val="16"/>
                      <w:lang w:val="en-US"/>
                    </w:rPr>
                    <w:t>16</w:t>
                  </w:r>
                </w:p>
              </w:tc>
              <w:tc>
                <w:tcPr>
                  <w:tcW w:w="249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8A723A" w:rsidRDefault="008A723A" w:rsidP="008A723A">
                  <w:pPr>
                    <w:widowControl w:val="0"/>
                    <w:spacing w:after="0"/>
                    <w:jc w:val="center"/>
                    <w:rPr>
                      <w:rFonts w:cs="Batang"/>
                      <w:b/>
                      <w:sz w:val="16"/>
                      <w:lang w:val="en-US" w:eastAsia="ko-KR"/>
                    </w:rPr>
                  </w:pPr>
                  <w:r>
                    <w:rPr>
                      <w:rFonts w:cs="Batang"/>
                      <w:b/>
                      <w:sz w:val="16"/>
                      <w:lang w:eastAsia="ko-KR"/>
                    </w:rPr>
                    <w:t>4</w:t>
                  </w:r>
                </w:p>
              </w:tc>
              <w:tc>
                <w:tcPr>
                  <w:tcW w:w="306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2</w:t>
                  </w:r>
                </w:p>
              </w:tc>
              <w:tc>
                <w:tcPr>
                  <w:tcW w:w="1890" w:type="dxa"/>
                  <w:tcBorders>
                    <w:top w:val="single" w:sz="8" w:space="0" w:color="FFFFFF"/>
                    <w:left w:val="single" w:sz="8" w:space="0" w:color="FFFFFF"/>
                    <w:bottom w:val="single" w:sz="8" w:space="0" w:color="FFFFFF"/>
                    <w:right w:val="single" w:sz="8" w:space="0" w:color="FFFFFF"/>
                  </w:tcBorders>
                  <w:shd w:val="clear" w:color="auto" w:fill="D2DEEF"/>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2</w:t>
                  </w:r>
                </w:p>
              </w:tc>
            </w:tr>
            <w:tr w:rsidR="008A723A" w:rsidTr="008A723A">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bCs/>
                      <w:sz w:val="16"/>
                      <w:lang w:val="en-US"/>
                    </w:rPr>
                  </w:pPr>
                  <w:r>
                    <w:rPr>
                      <w:rFonts w:hint="eastAsia"/>
                      <w:b/>
                      <w:bCs/>
                      <w:sz w:val="16"/>
                      <w:lang w:val="en-US"/>
                    </w:rPr>
                    <w:t>17</w:t>
                  </w:r>
                </w:p>
              </w:tc>
              <w:tc>
                <w:tcPr>
                  <w:tcW w:w="249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8A723A" w:rsidRDefault="008A723A" w:rsidP="008A723A">
                  <w:pPr>
                    <w:widowControl w:val="0"/>
                    <w:spacing w:after="0"/>
                    <w:jc w:val="center"/>
                    <w:rPr>
                      <w:rFonts w:cs="Batang"/>
                      <w:b/>
                      <w:sz w:val="16"/>
                      <w:lang w:val="en-US" w:eastAsia="ko-KR"/>
                    </w:rPr>
                  </w:pPr>
                  <w:r>
                    <w:rPr>
                      <w:rFonts w:cs="Batang"/>
                      <w:b/>
                      <w:sz w:val="16"/>
                      <w:lang w:eastAsia="ko-KR"/>
                    </w:rPr>
                    <w:t>5</w:t>
                  </w:r>
                </w:p>
              </w:tc>
              <w:tc>
                <w:tcPr>
                  <w:tcW w:w="306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2</w:t>
                  </w:r>
                </w:p>
              </w:tc>
              <w:tc>
                <w:tcPr>
                  <w:tcW w:w="1890" w:type="dxa"/>
                  <w:tcBorders>
                    <w:top w:val="single" w:sz="8" w:space="0" w:color="FFFFFF"/>
                    <w:left w:val="single" w:sz="8" w:space="0" w:color="FFFFFF"/>
                    <w:bottom w:val="single" w:sz="8" w:space="0" w:color="FFFFFF"/>
                    <w:right w:val="single" w:sz="8" w:space="0" w:color="FFFFFF"/>
                  </w:tcBorders>
                  <w:shd w:val="clear" w:color="auto" w:fill="D2DEEF"/>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2</w:t>
                  </w:r>
                </w:p>
              </w:tc>
            </w:tr>
            <w:tr w:rsidR="008A723A" w:rsidTr="008A723A">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bCs/>
                      <w:sz w:val="16"/>
                      <w:lang w:val="en-US"/>
                    </w:rPr>
                  </w:pPr>
                  <w:r>
                    <w:rPr>
                      <w:rFonts w:hint="eastAsia"/>
                      <w:b/>
                      <w:bCs/>
                      <w:sz w:val="16"/>
                      <w:lang w:val="en-US"/>
                    </w:rPr>
                    <w:t>18</w:t>
                  </w:r>
                </w:p>
              </w:tc>
              <w:tc>
                <w:tcPr>
                  <w:tcW w:w="249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8A723A" w:rsidRDefault="008A723A" w:rsidP="008A723A">
                  <w:pPr>
                    <w:widowControl w:val="0"/>
                    <w:spacing w:after="0"/>
                    <w:jc w:val="center"/>
                    <w:rPr>
                      <w:rFonts w:cs="Batang"/>
                      <w:b/>
                      <w:sz w:val="16"/>
                      <w:lang w:val="en-US" w:eastAsia="ko-KR"/>
                    </w:rPr>
                  </w:pPr>
                  <w:r>
                    <w:rPr>
                      <w:rFonts w:cs="Batang"/>
                      <w:b/>
                      <w:sz w:val="16"/>
                      <w:lang w:eastAsia="ko-KR"/>
                    </w:rPr>
                    <w:t>6</w:t>
                  </w:r>
                </w:p>
              </w:tc>
              <w:tc>
                <w:tcPr>
                  <w:tcW w:w="306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2</w:t>
                  </w:r>
                </w:p>
              </w:tc>
              <w:tc>
                <w:tcPr>
                  <w:tcW w:w="1890" w:type="dxa"/>
                  <w:tcBorders>
                    <w:top w:val="single" w:sz="8" w:space="0" w:color="FFFFFF"/>
                    <w:left w:val="single" w:sz="8" w:space="0" w:color="FFFFFF"/>
                    <w:bottom w:val="single" w:sz="8" w:space="0" w:color="FFFFFF"/>
                    <w:right w:val="single" w:sz="8" w:space="0" w:color="FFFFFF"/>
                  </w:tcBorders>
                  <w:shd w:val="clear" w:color="auto" w:fill="D2DEEF"/>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2</w:t>
                  </w:r>
                </w:p>
              </w:tc>
            </w:tr>
            <w:tr w:rsidR="008A723A" w:rsidTr="008A723A">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bCs/>
                      <w:sz w:val="16"/>
                      <w:lang w:val="en-US"/>
                    </w:rPr>
                  </w:pPr>
                  <w:r>
                    <w:rPr>
                      <w:rFonts w:hint="eastAsia"/>
                      <w:b/>
                      <w:bCs/>
                      <w:sz w:val="16"/>
                      <w:lang w:val="en-US"/>
                    </w:rPr>
                    <w:t>19</w:t>
                  </w:r>
                </w:p>
              </w:tc>
              <w:tc>
                <w:tcPr>
                  <w:tcW w:w="249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8A723A" w:rsidRDefault="008A723A" w:rsidP="008A723A">
                  <w:pPr>
                    <w:widowControl w:val="0"/>
                    <w:spacing w:after="0"/>
                    <w:jc w:val="center"/>
                    <w:rPr>
                      <w:rFonts w:cs="Batang"/>
                      <w:b/>
                      <w:sz w:val="16"/>
                      <w:lang w:val="en-US" w:eastAsia="ko-KR"/>
                    </w:rPr>
                  </w:pPr>
                  <w:r>
                    <w:rPr>
                      <w:rFonts w:cs="Batang"/>
                      <w:b/>
                      <w:sz w:val="16"/>
                      <w:lang w:eastAsia="ko-KR"/>
                    </w:rPr>
                    <w:t>7</w:t>
                  </w:r>
                </w:p>
              </w:tc>
              <w:tc>
                <w:tcPr>
                  <w:tcW w:w="306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2</w:t>
                  </w:r>
                </w:p>
              </w:tc>
              <w:tc>
                <w:tcPr>
                  <w:tcW w:w="1890" w:type="dxa"/>
                  <w:tcBorders>
                    <w:top w:val="single" w:sz="8" w:space="0" w:color="FFFFFF"/>
                    <w:left w:val="single" w:sz="8" w:space="0" w:color="FFFFFF"/>
                    <w:bottom w:val="single" w:sz="8" w:space="0" w:color="FFFFFF"/>
                    <w:right w:val="single" w:sz="8" w:space="0" w:color="FFFFFF"/>
                  </w:tcBorders>
                  <w:shd w:val="clear" w:color="auto" w:fill="D2DEEF"/>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2</w:t>
                  </w:r>
                </w:p>
              </w:tc>
            </w:tr>
            <w:tr w:rsidR="008A723A" w:rsidTr="008A723A">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bCs/>
                      <w:sz w:val="16"/>
                      <w:lang w:val="en-US"/>
                    </w:rPr>
                  </w:pPr>
                  <w:r>
                    <w:rPr>
                      <w:rFonts w:hint="eastAsia"/>
                      <w:b/>
                      <w:bCs/>
                      <w:sz w:val="16"/>
                      <w:lang w:val="en-US"/>
                    </w:rPr>
                    <w:t>20</w:t>
                  </w:r>
                </w:p>
              </w:tc>
              <w:tc>
                <w:tcPr>
                  <w:tcW w:w="249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8A723A" w:rsidRDefault="008A723A" w:rsidP="008A723A">
                  <w:pPr>
                    <w:widowControl w:val="0"/>
                    <w:spacing w:after="0"/>
                    <w:jc w:val="center"/>
                    <w:rPr>
                      <w:rFonts w:cs="Batang"/>
                      <w:b/>
                      <w:sz w:val="16"/>
                      <w:lang w:val="en-US" w:eastAsia="ko-KR"/>
                    </w:rPr>
                  </w:pPr>
                  <w:r>
                    <w:rPr>
                      <w:rFonts w:cs="Batang"/>
                      <w:b/>
                      <w:sz w:val="16"/>
                      <w:lang w:eastAsia="ko-KR"/>
                    </w:rPr>
                    <w:t>0,1</w:t>
                  </w:r>
                </w:p>
              </w:tc>
              <w:tc>
                <w:tcPr>
                  <w:tcW w:w="306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2</w:t>
                  </w:r>
                </w:p>
              </w:tc>
              <w:tc>
                <w:tcPr>
                  <w:tcW w:w="1890" w:type="dxa"/>
                  <w:tcBorders>
                    <w:top w:val="single" w:sz="8" w:space="0" w:color="FFFFFF"/>
                    <w:left w:val="single" w:sz="8" w:space="0" w:color="FFFFFF"/>
                    <w:bottom w:val="single" w:sz="8" w:space="0" w:color="FFFFFF"/>
                    <w:right w:val="single" w:sz="8" w:space="0" w:color="FFFFFF"/>
                  </w:tcBorders>
                  <w:shd w:val="clear" w:color="auto" w:fill="D2DEEF"/>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2</w:t>
                  </w:r>
                </w:p>
              </w:tc>
            </w:tr>
            <w:tr w:rsidR="008A723A" w:rsidTr="008A723A">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bCs/>
                      <w:sz w:val="16"/>
                      <w:lang w:val="en-US"/>
                    </w:rPr>
                  </w:pPr>
                  <w:r>
                    <w:rPr>
                      <w:rFonts w:hint="eastAsia"/>
                      <w:b/>
                      <w:bCs/>
                      <w:sz w:val="16"/>
                      <w:lang w:val="en-US"/>
                    </w:rPr>
                    <w:t>21</w:t>
                  </w:r>
                </w:p>
              </w:tc>
              <w:tc>
                <w:tcPr>
                  <w:tcW w:w="249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8A723A" w:rsidRDefault="008A723A" w:rsidP="008A723A">
                  <w:pPr>
                    <w:widowControl w:val="0"/>
                    <w:spacing w:after="0"/>
                    <w:jc w:val="center"/>
                    <w:rPr>
                      <w:rFonts w:cs="Batang"/>
                      <w:b/>
                      <w:sz w:val="16"/>
                      <w:lang w:val="en-US" w:eastAsia="ko-KR"/>
                    </w:rPr>
                  </w:pPr>
                  <w:r>
                    <w:rPr>
                      <w:rFonts w:cs="Batang"/>
                      <w:b/>
                      <w:sz w:val="16"/>
                      <w:lang w:eastAsia="ko-KR"/>
                    </w:rPr>
                    <w:t>2,3</w:t>
                  </w:r>
                </w:p>
              </w:tc>
              <w:tc>
                <w:tcPr>
                  <w:tcW w:w="306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2</w:t>
                  </w:r>
                </w:p>
              </w:tc>
              <w:tc>
                <w:tcPr>
                  <w:tcW w:w="1890" w:type="dxa"/>
                  <w:tcBorders>
                    <w:top w:val="single" w:sz="8" w:space="0" w:color="FFFFFF"/>
                    <w:left w:val="single" w:sz="8" w:space="0" w:color="FFFFFF"/>
                    <w:bottom w:val="single" w:sz="8" w:space="0" w:color="FFFFFF"/>
                    <w:right w:val="single" w:sz="8" w:space="0" w:color="FFFFFF"/>
                  </w:tcBorders>
                  <w:shd w:val="clear" w:color="auto" w:fill="D2DEEF"/>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2</w:t>
                  </w:r>
                </w:p>
              </w:tc>
            </w:tr>
            <w:tr w:rsidR="008A723A" w:rsidTr="008A723A">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bCs/>
                      <w:sz w:val="16"/>
                      <w:lang w:val="en-US"/>
                    </w:rPr>
                  </w:pPr>
                  <w:r>
                    <w:rPr>
                      <w:rFonts w:hint="eastAsia"/>
                      <w:b/>
                      <w:bCs/>
                      <w:sz w:val="16"/>
                      <w:lang w:val="en-US"/>
                    </w:rPr>
                    <w:t>22</w:t>
                  </w:r>
                </w:p>
              </w:tc>
              <w:tc>
                <w:tcPr>
                  <w:tcW w:w="249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8A723A" w:rsidRDefault="008A723A" w:rsidP="008A723A">
                  <w:pPr>
                    <w:widowControl w:val="0"/>
                    <w:spacing w:after="0"/>
                    <w:jc w:val="center"/>
                    <w:rPr>
                      <w:rFonts w:cs="Batang"/>
                      <w:b/>
                      <w:sz w:val="16"/>
                      <w:lang w:val="en-US" w:eastAsia="ko-KR"/>
                    </w:rPr>
                  </w:pPr>
                  <w:r>
                    <w:rPr>
                      <w:rFonts w:cs="Batang"/>
                      <w:b/>
                      <w:sz w:val="16"/>
                      <w:lang w:eastAsia="ko-KR"/>
                    </w:rPr>
                    <w:t>4,5</w:t>
                  </w:r>
                </w:p>
              </w:tc>
              <w:tc>
                <w:tcPr>
                  <w:tcW w:w="306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2</w:t>
                  </w:r>
                </w:p>
              </w:tc>
              <w:tc>
                <w:tcPr>
                  <w:tcW w:w="1890" w:type="dxa"/>
                  <w:tcBorders>
                    <w:top w:val="single" w:sz="8" w:space="0" w:color="FFFFFF"/>
                    <w:left w:val="single" w:sz="8" w:space="0" w:color="FFFFFF"/>
                    <w:bottom w:val="single" w:sz="8" w:space="0" w:color="FFFFFF"/>
                    <w:right w:val="single" w:sz="8" w:space="0" w:color="FFFFFF"/>
                  </w:tcBorders>
                  <w:shd w:val="clear" w:color="auto" w:fill="D2DEEF"/>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2</w:t>
                  </w:r>
                </w:p>
              </w:tc>
            </w:tr>
            <w:tr w:rsidR="008A723A" w:rsidTr="008A723A">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8A723A" w:rsidRDefault="008A723A" w:rsidP="008A723A">
                  <w:pPr>
                    <w:pStyle w:val="maintext"/>
                    <w:spacing w:before="0" w:after="0"/>
                    <w:ind w:firstLineChars="62" w:firstLine="100"/>
                    <w:jc w:val="center"/>
                    <w:rPr>
                      <w:rFonts w:eastAsia="ＭＳ 明朝"/>
                      <w:b/>
                      <w:bCs/>
                      <w:sz w:val="16"/>
                      <w:lang w:val="en-US" w:eastAsia="ja-JP"/>
                    </w:rPr>
                  </w:pPr>
                  <w:r>
                    <w:rPr>
                      <w:rFonts w:eastAsia="ＭＳ 明朝" w:hint="eastAsia"/>
                      <w:b/>
                      <w:bCs/>
                      <w:sz w:val="16"/>
                      <w:lang w:val="en-US" w:eastAsia="ja-JP"/>
                    </w:rPr>
                    <w:t>23</w:t>
                  </w:r>
                </w:p>
              </w:tc>
              <w:tc>
                <w:tcPr>
                  <w:tcW w:w="249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8A723A" w:rsidRDefault="008A723A" w:rsidP="008A723A">
                  <w:pPr>
                    <w:widowControl w:val="0"/>
                    <w:spacing w:after="0"/>
                    <w:jc w:val="center"/>
                    <w:rPr>
                      <w:rFonts w:eastAsia="Malgun Gothic" w:cs="Batang"/>
                      <w:b/>
                      <w:sz w:val="16"/>
                      <w:lang w:val="en-US" w:eastAsia="ko-KR"/>
                    </w:rPr>
                  </w:pPr>
                  <w:r>
                    <w:rPr>
                      <w:rFonts w:cs="Batang"/>
                      <w:b/>
                      <w:sz w:val="16"/>
                      <w:lang w:eastAsia="ko-KR"/>
                    </w:rPr>
                    <w:t>6,7</w:t>
                  </w:r>
                </w:p>
              </w:tc>
              <w:tc>
                <w:tcPr>
                  <w:tcW w:w="306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2</w:t>
                  </w:r>
                </w:p>
              </w:tc>
              <w:tc>
                <w:tcPr>
                  <w:tcW w:w="1890" w:type="dxa"/>
                  <w:tcBorders>
                    <w:top w:val="single" w:sz="8" w:space="0" w:color="FFFFFF"/>
                    <w:left w:val="single" w:sz="8" w:space="0" w:color="FFFFFF"/>
                    <w:bottom w:val="single" w:sz="8" w:space="0" w:color="FFFFFF"/>
                    <w:right w:val="single" w:sz="8" w:space="0" w:color="FFFFFF"/>
                  </w:tcBorders>
                  <w:shd w:val="clear" w:color="auto" w:fill="D2DEEF"/>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2</w:t>
                  </w:r>
                </w:p>
              </w:tc>
            </w:tr>
            <w:tr w:rsidR="008A723A" w:rsidTr="008A723A">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bCs/>
                      <w:sz w:val="16"/>
                      <w:lang w:val="en-US"/>
                    </w:rPr>
                  </w:pPr>
                  <w:r>
                    <w:rPr>
                      <w:rFonts w:hint="eastAsia"/>
                      <w:b/>
                      <w:bCs/>
                      <w:sz w:val="16"/>
                      <w:lang w:val="en-US"/>
                    </w:rPr>
                    <w:t>24</w:t>
                  </w:r>
                </w:p>
              </w:tc>
              <w:tc>
                <w:tcPr>
                  <w:tcW w:w="249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rsidR="008A723A" w:rsidRDefault="008A723A" w:rsidP="008A723A">
                  <w:pPr>
                    <w:widowControl w:val="0"/>
                    <w:spacing w:after="0"/>
                    <w:jc w:val="center"/>
                    <w:rPr>
                      <w:rFonts w:cs="Batang"/>
                      <w:b/>
                      <w:sz w:val="16"/>
                      <w:lang w:val="en-US" w:eastAsia="ja-JP"/>
                    </w:rPr>
                  </w:pPr>
                  <w:r>
                    <w:rPr>
                      <w:rFonts w:cs="Batang"/>
                      <w:b/>
                      <w:sz w:val="16"/>
                      <w:lang w:eastAsia="ja-JP"/>
                    </w:rPr>
                    <w:t>0,4</w:t>
                  </w:r>
                </w:p>
              </w:tc>
              <w:tc>
                <w:tcPr>
                  <w:tcW w:w="306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2</w:t>
                  </w:r>
                </w:p>
              </w:tc>
              <w:tc>
                <w:tcPr>
                  <w:tcW w:w="1890" w:type="dxa"/>
                  <w:tcBorders>
                    <w:top w:val="single" w:sz="8" w:space="0" w:color="FFFFFF"/>
                    <w:left w:val="single" w:sz="8" w:space="0" w:color="FFFFFF"/>
                    <w:bottom w:val="single" w:sz="8" w:space="0" w:color="FFFFFF"/>
                    <w:right w:val="single" w:sz="8" w:space="0" w:color="FFFFFF"/>
                  </w:tcBorders>
                  <w:shd w:val="clear" w:color="auto" w:fill="D2DEEF"/>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2</w:t>
                  </w:r>
                </w:p>
              </w:tc>
            </w:tr>
            <w:tr w:rsidR="008A723A" w:rsidTr="008A723A">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bCs/>
                      <w:sz w:val="16"/>
                      <w:lang w:val="en-US"/>
                    </w:rPr>
                  </w:pPr>
                  <w:r>
                    <w:rPr>
                      <w:rFonts w:hint="eastAsia"/>
                      <w:b/>
                      <w:bCs/>
                      <w:sz w:val="16"/>
                      <w:lang w:val="en-US"/>
                    </w:rPr>
                    <w:t>25</w:t>
                  </w:r>
                </w:p>
              </w:tc>
              <w:tc>
                <w:tcPr>
                  <w:tcW w:w="249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rsidR="008A723A" w:rsidRDefault="008A723A" w:rsidP="008A723A">
                  <w:pPr>
                    <w:widowControl w:val="0"/>
                    <w:spacing w:after="0"/>
                    <w:jc w:val="center"/>
                    <w:rPr>
                      <w:rFonts w:cs="Batang"/>
                      <w:b/>
                      <w:sz w:val="16"/>
                      <w:lang w:val="en-US" w:eastAsia="ja-JP"/>
                    </w:rPr>
                  </w:pPr>
                  <w:r>
                    <w:rPr>
                      <w:rFonts w:cs="Batang"/>
                      <w:b/>
                      <w:sz w:val="16"/>
                      <w:lang w:eastAsia="ja-JP"/>
                    </w:rPr>
                    <w:t>2,6</w:t>
                  </w:r>
                </w:p>
              </w:tc>
              <w:tc>
                <w:tcPr>
                  <w:tcW w:w="306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2</w:t>
                  </w:r>
                </w:p>
              </w:tc>
              <w:tc>
                <w:tcPr>
                  <w:tcW w:w="1890" w:type="dxa"/>
                  <w:tcBorders>
                    <w:top w:val="single" w:sz="8" w:space="0" w:color="FFFFFF"/>
                    <w:left w:val="single" w:sz="8" w:space="0" w:color="FFFFFF"/>
                    <w:bottom w:val="single" w:sz="8" w:space="0" w:color="FFFFFF"/>
                    <w:right w:val="single" w:sz="8" w:space="0" w:color="FFFFFF"/>
                  </w:tcBorders>
                  <w:shd w:val="clear" w:color="auto" w:fill="D2DEEF"/>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2</w:t>
                  </w:r>
                </w:p>
              </w:tc>
            </w:tr>
            <w:tr w:rsidR="008A723A" w:rsidTr="008A723A">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bCs/>
                      <w:sz w:val="16"/>
                      <w:lang w:val="en-US"/>
                    </w:rPr>
                  </w:pPr>
                  <w:r>
                    <w:rPr>
                      <w:rFonts w:hint="eastAsia"/>
                      <w:b/>
                      <w:bCs/>
                      <w:sz w:val="16"/>
                      <w:lang w:val="en-US"/>
                    </w:rPr>
                    <w:t>26</w:t>
                  </w:r>
                </w:p>
              </w:tc>
              <w:tc>
                <w:tcPr>
                  <w:tcW w:w="249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8A723A" w:rsidRDefault="008A723A" w:rsidP="008A723A">
                  <w:pPr>
                    <w:widowControl w:val="0"/>
                    <w:spacing w:after="0"/>
                    <w:jc w:val="center"/>
                    <w:rPr>
                      <w:rFonts w:cs="Batang"/>
                      <w:b/>
                      <w:sz w:val="16"/>
                      <w:lang w:val="en-US" w:eastAsia="ko-KR"/>
                    </w:rPr>
                  </w:pPr>
                  <w:r>
                    <w:rPr>
                      <w:rFonts w:cs="Batang"/>
                      <w:b/>
                      <w:sz w:val="16"/>
                      <w:lang w:eastAsia="ko-KR"/>
                    </w:rPr>
                    <w:t>0,1,4</w:t>
                  </w:r>
                </w:p>
              </w:tc>
              <w:tc>
                <w:tcPr>
                  <w:tcW w:w="306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8A723A" w:rsidRDefault="008A723A" w:rsidP="008A723A">
                  <w:pPr>
                    <w:pStyle w:val="maintext"/>
                    <w:spacing w:before="0" w:after="0"/>
                    <w:ind w:firstLineChars="62" w:firstLine="100"/>
                    <w:jc w:val="center"/>
                    <w:rPr>
                      <w:rFonts w:eastAsia="ＭＳ 明朝"/>
                      <w:b/>
                      <w:sz w:val="16"/>
                      <w:lang w:val="en-US" w:eastAsia="ja-JP"/>
                    </w:rPr>
                  </w:pPr>
                  <w:r>
                    <w:rPr>
                      <w:rFonts w:eastAsia="ＭＳ 明朝" w:hint="eastAsia"/>
                      <w:b/>
                      <w:sz w:val="16"/>
                      <w:lang w:val="en-US" w:eastAsia="ja-JP"/>
                    </w:rPr>
                    <w:t>2</w:t>
                  </w:r>
                </w:p>
              </w:tc>
              <w:tc>
                <w:tcPr>
                  <w:tcW w:w="1890" w:type="dxa"/>
                  <w:tcBorders>
                    <w:top w:val="single" w:sz="8" w:space="0" w:color="FFFFFF"/>
                    <w:left w:val="single" w:sz="8" w:space="0" w:color="FFFFFF"/>
                    <w:bottom w:val="single" w:sz="8" w:space="0" w:color="FFFFFF"/>
                    <w:right w:val="single" w:sz="8" w:space="0" w:color="FFFFFF"/>
                  </w:tcBorders>
                  <w:shd w:val="clear" w:color="auto" w:fill="D2DEEF"/>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2</w:t>
                  </w:r>
                </w:p>
              </w:tc>
            </w:tr>
            <w:tr w:rsidR="008A723A" w:rsidTr="008A723A">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bCs/>
                      <w:sz w:val="16"/>
                      <w:lang w:val="en-US"/>
                    </w:rPr>
                  </w:pPr>
                  <w:r>
                    <w:rPr>
                      <w:rFonts w:hint="eastAsia"/>
                      <w:b/>
                      <w:bCs/>
                      <w:sz w:val="16"/>
                      <w:lang w:val="en-US"/>
                    </w:rPr>
                    <w:t>27</w:t>
                  </w:r>
                </w:p>
              </w:tc>
              <w:tc>
                <w:tcPr>
                  <w:tcW w:w="249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8A723A" w:rsidRDefault="008A723A" w:rsidP="008A723A">
                  <w:pPr>
                    <w:widowControl w:val="0"/>
                    <w:spacing w:after="0"/>
                    <w:jc w:val="center"/>
                    <w:rPr>
                      <w:rFonts w:cs="Batang"/>
                      <w:b/>
                      <w:sz w:val="16"/>
                      <w:lang w:val="en-US" w:eastAsia="ko-KR"/>
                    </w:rPr>
                  </w:pPr>
                  <w:r>
                    <w:rPr>
                      <w:rFonts w:cs="Batang"/>
                      <w:b/>
                      <w:sz w:val="16"/>
                      <w:lang w:eastAsia="ko-KR"/>
                    </w:rPr>
                    <w:t>2,3,6</w:t>
                  </w:r>
                </w:p>
              </w:tc>
              <w:tc>
                <w:tcPr>
                  <w:tcW w:w="306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8A723A" w:rsidRDefault="008A723A" w:rsidP="008A723A">
                  <w:pPr>
                    <w:pStyle w:val="maintext"/>
                    <w:spacing w:before="0" w:after="0"/>
                    <w:ind w:firstLineChars="62" w:firstLine="100"/>
                    <w:jc w:val="center"/>
                    <w:rPr>
                      <w:rFonts w:eastAsia="ＭＳ 明朝"/>
                      <w:b/>
                      <w:sz w:val="16"/>
                      <w:lang w:val="en-US" w:eastAsia="ja-JP"/>
                    </w:rPr>
                  </w:pPr>
                  <w:r>
                    <w:rPr>
                      <w:rFonts w:eastAsia="ＭＳ 明朝" w:hint="eastAsia"/>
                      <w:b/>
                      <w:sz w:val="16"/>
                      <w:lang w:val="en-US" w:eastAsia="ja-JP"/>
                    </w:rPr>
                    <w:t>2</w:t>
                  </w:r>
                </w:p>
              </w:tc>
              <w:tc>
                <w:tcPr>
                  <w:tcW w:w="1890" w:type="dxa"/>
                  <w:tcBorders>
                    <w:top w:val="single" w:sz="8" w:space="0" w:color="FFFFFF"/>
                    <w:left w:val="single" w:sz="8" w:space="0" w:color="FFFFFF"/>
                    <w:bottom w:val="single" w:sz="8" w:space="0" w:color="FFFFFF"/>
                    <w:right w:val="single" w:sz="8" w:space="0" w:color="FFFFFF"/>
                  </w:tcBorders>
                  <w:shd w:val="clear" w:color="auto" w:fill="D2DEEF"/>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2</w:t>
                  </w:r>
                </w:p>
              </w:tc>
            </w:tr>
            <w:tr w:rsidR="008A723A" w:rsidTr="008A723A">
              <w:trPr>
                <w:trHeight w:val="35"/>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bCs/>
                      <w:sz w:val="16"/>
                      <w:lang w:val="en-US"/>
                    </w:rPr>
                  </w:pPr>
                  <w:r>
                    <w:rPr>
                      <w:rFonts w:hint="eastAsia"/>
                      <w:b/>
                      <w:bCs/>
                      <w:sz w:val="16"/>
                      <w:lang w:val="en-US"/>
                    </w:rPr>
                    <w:t>28</w:t>
                  </w:r>
                </w:p>
              </w:tc>
              <w:tc>
                <w:tcPr>
                  <w:tcW w:w="249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8A723A" w:rsidRDefault="008A723A" w:rsidP="008A723A">
                  <w:pPr>
                    <w:widowControl w:val="0"/>
                    <w:spacing w:after="0"/>
                    <w:jc w:val="center"/>
                    <w:rPr>
                      <w:rFonts w:cs="Batang"/>
                      <w:b/>
                      <w:sz w:val="16"/>
                      <w:lang w:val="en-US" w:eastAsia="ko-KR"/>
                    </w:rPr>
                  </w:pPr>
                  <w:r>
                    <w:rPr>
                      <w:rFonts w:cs="Batang"/>
                      <w:b/>
                      <w:sz w:val="16"/>
                      <w:lang w:eastAsia="ko-KR"/>
                    </w:rPr>
                    <w:t>0,1,4,5</w:t>
                  </w:r>
                </w:p>
              </w:tc>
              <w:tc>
                <w:tcPr>
                  <w:tcW w:w="306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8A723A" w:rsidRDefault="008A723A" w:rsidP="008A723A">
                  <w:pPr>
                    <w:pStyle w:val="maintext"/>
                    <w:spacing w:before="0" w:after="0"/>
                    <w:ind w:firstLineChars="62" w:firstLine="100"/>
                    <w:jc w:val="center"/>
                    <w:rPr>
                      <w:rFonts w:eastAsia="ＭＳ 明朝"/>
                      <w:b/>
                      <w:sz w:val="16"/>
                      <w:lang w:val="en-US" w:eastAsia="ja-JP"/>
                    </w:rPr>
                  </w:pPr>
                  <w:r>
                    <w:rPr>
                      <w:rFonts w:eastAsia="ＭＳ 明朝" w:hint="eastAsia"/>
                      <w:b/>
                      <w:sz w:val="16"/>
                      <w:lang w:val="en-US" w:eastAsia="ja-JP"/>
                    </w:rPr>
                    <w:t>2</w:t>
                  </w:r>
                </w:p>
              </w:tc>
              <w:tc>
                <w:tcPr>
                  <w:tcW w:w="1890" w:type="dxa"/>
                  <w:tcBorders>
                    <w:top w:val="single" w:sz="8" w:space="0" w:color="FFFFFF"/>
                    <w:left w:val="single" w:sz="8" w:space="0" w:color="FFFFFF"/>
                    <w:bottom w:val="single" w:sz="8" w:space="0" w:color="FFFFFF"/>
                    <w:right w:val="single" w:sz="8" w:space="0" w:color="FFFFFF"/>
                  </w:tcBorders>
                  <w:shd w:val="clear" w:color="auto" w:fill="D2DEEF"/>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2</w:t>
                  </w:r>
                </w:p>
              </w:tc>
            </w:tr>
            <w:tr w:rsidR="008A723A" w:rsidTr="008A723A">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bCs/>
                      <w:sz w:val="16"/>
                      <w:lang w:val="en-US"/>
                    </w:rPr>
                  </w:pPr>
                  <w:r>
                    <w:rPr>
                      <w:rFonts w:hint="eastAsia"/>
                      <w:b/>
                      <w:bCs/>
                      <w:sz w:val="16"/>
                      <w:lang w:val="en-US"/>
                    </w:rPr>
                    <w:t>29</w:t>
                  </w:r>
                </w:p>
              </w:tc>
              <w:tc>
                <w:tcPr>
                  <w:tcW w:w="249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8A723A" w:rsidRDefault="008A723A" w:rsidP="008A723A">
                  <w:pPr>
                    <w:widowControl w:val="0"/>
                    <w:spacing w:after="0"/>
                    <w:jc w:val="center"/>
                    <w:rPr>
                      <w:rFonts w:cs="Batang"/>
                      <w:b/>
                      <w:sz w:val="16"/>
                      <w:lang w:val="en-US" w:eastAsia="ko-KR"/>
                    </w:rPr>
                  </w:pPr>
                  <w:r>
                    <w:rPr>
                      <w:rFonts w:cs="Batang"/>
                      <w:b/>
                      <w:sz w:val="16"/>
                      <w:lang w:eastAsia="ko-KR"/>
                    </w:rPr>
                    <w:t>2,3,6,7</w:t>
                  </w:r>
                </w:p>
              </w:tc>
              <w:tc>
                <w:tcPr>
                  <w:tcW w:w="306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8A723A" w:rsidRDefault="008A723A" w:rsidP="008A723A">
                  <w:pPr>
                    <w:pStyle w:val="maintext"/>
                    <w:spacing w:before="0" w:after="0"/>
                    <w:ind w:firstLineChars="62" w:firstLine="100"/>
                    <w:jc w:val="center"/>
                    <w:rPr>
                      <w:rFonts w:eastAsia="ＭＳ 明朝"/>
                      <w:b/>
                      <w:sz w:val="16"/>
                      <w:lang w:val="en-US" w:eastAsia="ja-JP"/>
                    </w:rPr>
                  </w:pPr>
                  <w:r>
                    <w:rPr>
                      <w:rFonts w:eastAsia="ＭＳ 明朝" w:hint="eastAsia"/>
                      <w:b/>
                      <w:sz w:val="16"/>
                      <w:lang w:val="en-US" w:eastAsia="ja-JP"/>
                    </w:rPr>
                    <w:t>2</w:t>
                  </w:r>
                </w:p>
              </w:tc>
              <w:tc>
                <w:tcPr>
                  <w:tcW w:w="1890" w:type="dxa"/>
                  <w:tcBorders>
                    <w:top w:val="single" w:sz="8" w:space="0" w:color="FFFFFF"/>
                    <w:left w:val="single" w:sz="8" w:space="0" w:color="FFFFFF"/>
                    <w:bottom w:val="single" w:sz="8" w:space="0" w:color="FFFFFF"/>
                    <w:right w:val="single" w:sz="8" w:space="0" w:color="FFFFFF"/>
                  </w:tcBorders>
                  <w:shd w:val="clear" w:color="auto" w:fill="D2DEEF"/>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2</w:t>
                  </w:r>
                </w:p>
              </w:tc>
            </w:tr>
            <w:tr w:rsidR="008A723A" w:rsidTr="008A723A">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bCs/>
                      <w:sz w:val="16"/>
                      <w:lang w:val="en-US"/>
                    </w:rPr>
                  </w:pPr>
                  <w:r>
                    <w:rPr>
                      <w:rFonts w:hint="eastAsia"/>
                      <w:b/>
                      <w:bCs/>
                      <w:sz w:val="16"/>
                      <w:lang w:val="en-US"/>
                    </w:rPr>
                    <w:t>30</w:t>
                  </w:r>
                </w:p>
              </w:tc>
              <w:tc>
                <w:tcPr>
                  <w:tcW w:w="249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8A723A" w:rsidRDefault="008A723A" w:rsidP="008A723A">
                  <w:pPr>
                    <w:widowControl w:val="0"/>
                    <w:spacing w:after="0"/>
                    <w:jc w:val="center"/>
                    <w:rPr>
                      <w:rFonts w:cs="Batang"/>
                      <w:b/>
                      <w:sz w:val="16"/>
                      <w:lang w:val="en-US" w:eastAsia="ko-KR"/>
                    </w:rPr>
                  </w:pPr>
                  <w:r>
                    <w:rPr>
                      <w:rFonts w:cs="Batang"/>
                      <w:b/>
                      <w:sz w:val="16"/>
                      <w:lang w:eastAsia="ko-KR"/>
                    </w:rPr>
                    <w:t>0,4,2,6</w:t>
                  </w:r>
                </w:p>
              </w:tc>
              <w:tc>
                <w:tcPr>
                  <w:tcW w:w="306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2</w:t>
                  </w:r>
                </w:p>
              </w:tc>
              <w:tc>
                <w:tcPr>
                  <w:tcW w:w="1890" w:type="dxa"/>
                  <w:tcBorders>
                    <w:top w:val="single" w:sz="8" w:space="0" w:color="FFFFFF"/>
                    <w:left w:val="single" w:sz="8" w:space="0" w:color="FFFFFF"/>
                    <w:bottom w:val="single" w:sz="8" w:space="0" w:color="FFFFFF"/>
                    <w:right w:val="single" w:sz="8" w:space="0" w:color="FFFFFF"/>
                  </w:tcBorders>
                  <w:shd w:val="clear" w:color="auto" w:fill="D2DEEF"/>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2</w:t>
                  </w:r>
                </w:p>
              </w:tc>
            </w:tr>
            <w:tr w:rsidR="008A723A" w:rsidTr="008A723A">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bCs/>
                      <w:sz w:val="16"/>
                      <w:lang w:val="en-US"/>
                    </w:rPr>
                  </w:pPr>
                  <w:r>
                    <w:rPr>
                      <w:rFonts w:hint="eastAsia"/>
                      <w:b/>
                      <w:bCs/>
                      <w:sz w:val="16"/>
                      <w:lang w:val="en-US"/>
                    </w:rPr>
                    <w:t>31</w:t>
                  </w:r>
                </w:p>
              </w:tc>
              <w:tc>
                <w:tcPr>
                  <w:tcW w:w="249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8A723A" w:rsidRDefault="008A723A" w:rsidP="008A723A">
                  <w:pPr>
                    <w:widowControl w:val="0"/>
                    <w:spacing w:after="0"/>
                    <w:jc w:val="center"/>
                    <w:rPr>
                      <w:rFonts w:cs="Batang"/>
                      <w:b/>
                      <w:sz w:val="16"/>
                      <w:lang w:val="en-US" w:eastAsia="ko-KR"/>
                    </w:rPr>
                  </w:pPr>
                  <w:r>
                    <w:rPr>
                      <w:rFonts w:cs="Batang"/>
                      <w:b/>
                      <w:sz w:val="16"/>
                      <w:lang w:eastAsia="ko-KR"/>
                    </w:rPr>
                    <w:t>reserved</w:t>
                  </w:r>
                </w:p>
              </w:tc>
              <w:tc>
                <w:tcPr>
                  <w:tcW w:w="306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reserved</w:t>
                  </w:r>
                </w:p>
              </w:tc>
              <w:tc>
                <w:tcPr>
                  <w:tcW w:w="1890" w:type="dxa"/>
                  <w:tcBorders>
                    <w:top w:val="single" w:sz="8" w:space="0" w:color="FFFFFF"/>
                    <w:left w:val="single" w:sz="8" w:space="0" w:color="FFFFFF"/>
                    <w:bottom w:val="single" w:sz="8" w:space="0" w:color="FFFFFF"/>
                    <w:right w:val="single" w:sz="8" w:space="0" w:color="FFFFFF"/>
                  </w:tcBorders>
                  <w:shd w:val="clear" w:color="auto" w:fill="D2DEEF"/>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reserved</w:t>
                  </w:r>
                </w:p>
              </w:tc>
            </w:tr>
          </w:tbl>
          <w:p w:rsidR="008A723A" w:rsidRDefault="008A723A" w:rsidP="008A723A">
            <w:pPr>
              <w:pStyle w:val="maintext"/>
              <w:spacing w:before="0" w:after="0"/>
              <w:ind w:left="2400" w:firstLine="800"/>
              <w:rPr>
                <w:b/>
                <w:sz w:val="24"/>
              </w:rPr>
            </w:pPr>
            <w:r>
              <w:rPr>
                <w:rFonts w:hint="eastAsia"/>
                <w:i/>
                <w:szCs w:val="24"/>
                <w:lang w:val="en-US"/>
              </w:rPr>
              <w:t>Max 2-symbol FL, Config-1, (2-CW)</w:t>
            </w:r>
          </w:p>
          <w:tbl>
            <w:tblPr>
              <w:tblW w:w="8265" w:type="dxa"/>
              <w:jc w:val="center"/>
              <w:tblCellMar>
                <w:left w:w="0" w:type="dxa"/>
                <w:right w:w="0" w:type="dxa"/>
              </w:tblCellMar>
              <w:tblLook w:val="04A0" w:firstRow="1" w:lastRow="0" w:firstColumn="1" w:lastColumn="0" w:noHBand="0" w:noVBand="1"/>
            </w:tblPr>
            <w:tblGrid>
              <w:gridCol w:w="799"/>
              <w:gridCol w:w="2781"/>
              <w:gridCol w:w="2917"/>
              <w:gridCol w:w="1768"/>
            </w:tblGrid>
            <w:tr w:rsidR="008A723A" w:rsidTr="008A723A">
              <w:trPr>
                <w:trHeight w:val="31"/>
                <w:jc w:val="center"/>
              </w:trPr>
              <w:tc>
                <w:tcPr>
                  <w:tcW w:w="799" w:type="dxa"/>
                  <w:tcBorders>
                    <w:top w:val="single" w:sz="8" w:space="0" w:color="FFFFFF"/>
                    <w:left w:val="single" w:sz="8" w:space="0" w:color="FFFFFF"/>
                    <w:bottom w:val="single" w:sz="24" w:space="0" w:color="FFFFFF"/>
                    <w:right w:val="single" w:sz="8" w:space="0" w:color="FFFFFF"/>
                  </w:tcBorders>
                  <w:shd w:val="clear" w:color="auto" w:fill="5B9BD5"/>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rFonts w:ascii="Malgun Gothic" w:hAnsi="Malgun Gothic"/>
                      <w:b/>
                      <w:sz w:val="16"/>
                      <w:szCs w:val="22"/>
                      <w:lang w:val="en-US"/>
                    </w:rPr>
                  </w:pPr>
                  <w:r>
                    <w:rPr>
                      <w:rFonts w:hint="eastAsia"/>
                      <w:b/>
                      <w:bCs/>
                      <w:sz w:val="16"/>
                      <w:u w:val="single"/>
                      <w:lang w:val="en-US"/>
                    </w:rPr>
                    <w:t>Index</w:t>
                  </w:r>
                </w:p>
              </w:tc>
              <w:tc>
                <w:tcPr>
                  <w:tcW w:w="2783" w:type="dxa"/>
                  <w:tcBorders>
                    <w:top w:val="single" w:sz="8" w:space="0" w:color="FFFFFF"/>
                    <w:left w:val="single" w:sz="8" w:space="0" w:color="FFFFFF"/>
                    <w:bottom w:val="single" w:sz="24" w:space="0" w:color="FFFFFF"/>
                    <w:right w:val="single" w:sz="8" w:space="0" w:color="FFFFFF"/>
                  </w:tcBorders>
                  <w:shd w:val="clear" w:color="auto" w:fill="5B9BD5"/>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sz w:val="16"/>
                      <w:lang w:val="en-US"/>
                    </w:rPr>
                  </w:pPr>
                  <w:r>
                    <w:rPr>
                      <w:rFonts w:hint="eastAsia"/>
                      <w:b/>
                      <w:bCs/>
                      <w:sz w:val="16"/>
                      <w:lang w:val="en-US"/>
                    </w:rPr>
                    <w:t>DMRS port ID (+1000)</w:t>
                  </w:r>
                </w:p>
              </w:tc>
              <w:tc>
                <w:tcPr>
                  <w:tcW w:w="2919" w:type="dxa"/>
                  <w:tcBorders>
                    <w:top w:val="single" w:sz="8" w:space="0" w:color="FFFFFF"/>
                    <w:left w:val="single" w:sz="8" w:space="0" w:color="FFFFFF"/>
                    <w:bottom w:val="single" w:sz="24" w:space="0" w:color="FFFFFF"/>
                    <w:right w:val="single" w:sz="8" w:space="0" w:color="FFFFFF"/>
                  </w:tcBorders>
                  <w:shd w:val="clear" w:color="auto" w:fill="5B9BD5"/>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sz w:val="16"/>
                      <w:lang w:val="en-US"/>
                    </w:rPr>
                  </w:pPr>
                  <w:r>
                    <w:rPr>
                      <w:rFonts w:hint="eastAsia"/>
                      <w:b/>
                      <w:bCs/>
                      <w:sz w:val="16"/>
                      <w:lang w:val="en-US"/>
                    </w:rPr>
                    <w:t># CDM group(s) without data</w:t>
                  </w:r>
                </w:p>
              </w:tc>
              <w:tc>
                <w:tcPr>
                  <w:tcW w:w="1769" w:type="dxa"/>
                  <w:tcBorders>
                    <w:top w:val="single" w:sz="8" w:space="0" w:color="FFFFFF"/>
                    <w:left w:val="single" w:sz="8" w:space="0" w:color="FFFFFF"/>
                    <w:bottom w:val="single" w:sz="24" w:space="0" w:color="FFFFFF"/>
                    <w:right w:val="single" w:sz="8" w:space="0" w:color="FFFFFF"/>
                  </w:tcBorders>
                  <w:shd w:val="clear" w:color="auto" w:fill="5B9BD5"/>
                  <w:hideMark/>
                </w:tcPr>
                <w:p w:rsidR="008A723A" w:rsidRDefault="008A723A" w:rsidP="008A723A">
                  <w:pPr>
                    <w:pStyle w:val="maintext"/>
                    <w:spacing w:before="0" w:after="0"/>
                    <w:ind w:firstLineChars="62" w:firstLine="99"/>
                    <w:jc w:val="center"/>
                    <w:rPr>
                      <w:b/>
                      <w:bCs/>
                      <w:sz w:val="16"/>
                      <w:lang w:val="en-US"/>
                    </w:rPr>
                  </w:pPr>
                  <w:r>
                    <w:rPr>
                      <w:rFonts w:hint="eastAsia"/>
                      <w:b/>
                      <w:bCs/>
                      <w:sz w:val="16"/>
                      <w:lang w:val="en-US"/>
                    </w:rPr>
                    <w:t>Front-load symbol</w:t>
                  </w:r>
                </w:p>
              </w:tc>
            </w:tr>
            <w:tr w:rsidR="008A723A" w:rsidTr="008A723A">
              <w:trPr>
                <w:trHeight w:val="26"/>
                <w:jc w:val="center"/>
              </w:trPr>
              <w:tc>
                <w:tcPr>
                  <w:tcW w:w="799" w:type="dxa"/>
                  <w:tcBorders>
                    <w:top w:val="single" w:sz="24"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tcPr>
                <w:p w:rsidR="008A723A" w:rsidRDefault="008A723A" w:rsidP="008A723A">
                  <w:pPr>
                    <w:pStyle w:val="maintext"/>
                    <w:spacing w:before="0" w:after="0"/>
                    <w:ind w:firstLineChars="62" w:firstLine="99"/>
                    <w:jc w:val="center"/>
                    <w:rPr>
                      <w:b/>
                      <w:sz w:val="16"/>
                      <w:lang w:val="en-US"/>
                    </w:rPr>
                  </w:pPr>
                </w:p>
              </w:tc>
              <w:tc>
                <w:tcPr>
                  <w:tcW w:w="2783" w:type="dxa"/>
                  <w:tcBorders>
                    <w:top w:val="single" w:sz="24"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8A723A" w:rsidRDefault="008A723A" w:rsidP="008A723A">
                  <w:pPr>
                    <w:spacing w:after="0"/>
                    <w:jc w:val="center"/>
                    <w:rPr>
                      <w:rFonts w:cs="Batang"/>
                      <w:b/>
                      <w:sz w:val="16"/>
                      <w:lang w:val="en-US" w:eastAsia="ko-KR"/>
                    </w:rPr>
                  </w:pPr>
                  <w:r>
                    <w:rPr>
                      <w:b/>
                      <w:sz w:val="16"/>
                      <w:lang w:eastAsia="ko-KR"/>
                    </w:rPr>
                    <w:t>0,1,2,3,4</w:t>
                  </w:r>
                </w:p>
              </w:tc>
              <w:tc>
                <w:tcPr>
                  <w:tcW w:w="2919" w:type="dxa"/>
                  <w:tcBorders>
                    <w:top w:val="single" w:sz="24"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2</w:t>
                  </w:r>
                </w:p>
              </w:tc>
              <w:tc>
                <w:tcPr>
                  <w:tcW w:w="1769" w:type="dxa"/>
                  <w:tcBorders>
                    <w:top w:val="single" w:sz="24" w:space="0" w:color="FFFFFF"/>
                    <w:left w:val="single" w:sz="8" w:space="0" w:color="FFFFFF"/>
                    <w:bottom w:val="single" w:sz="8" w:space="0" w:color="FFFFFF"/>
                    <w:right w:val="single" w:sz="8" w:space="0" w:color="FFFFFF"/>
                  </w:tcBorders>
                  <w:shd w:val="clear" w:color="auto" w:fill="D2DEEF"/>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2</w:t>
                  </w:r>
                </w:p>
              </w:tc>
            </w:tr>
            <w:tr w:rsidR="008A723A" w:rsidTr="008A723A">
              <w:trPr>
                <w:trHeight w:val="31"/>
                <w:jc w:val="center"/>
              </w:trPr>
              <w:tc>
                <w:tcPr>
                  <w:tcW w:w="799"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tcPr>
                <w:p w:rsidR="008A723A" w:rsidRDefault="008A723A" w:rsidP="008A723A">
                  <w:pPr>
                    <w:pStyle w:val="maintext"/>
                    <w:spacing w:before="0" w:after="0"/>
                    <w:ind w:firstLineChars="62" w:firstLine="99"/>
                    <w:jc w:val="center"/>
                    <w:rPr>
                      <w:b/>
                      <w:sz w:val="16"/>
                      <w:lang w:val="en-US"/>
                    </w:rPr>
                  </w:pPr>
                </w:p>
              </w:tc>
              <w:tc>
                <w:tcPr>
                  <w:tcW w:w="2783"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hideMark/>
                </w:tcPr>
                <w:p w:rsidR="008A723A" w:rsidRDefault="008A723A" w:rsidP="008A723A">
                  <w:pPr>
                    <w:spacing w:after="0"/>
                    <w:jc w:val="center"/>
                    <w:rPr>
                      <w:rFonts w:cs="Batang"/>
                      <w:b/>
                      <w:sz w:val="16"/>
                      <w:lang w:val="en-US" w:eastAsia="ko-KR"/>
                    </w:rPr>
                  </w:pPr>
                  <w:r>
                    <w:rPr>
                      <w:b/>
                      <w:sz w:val="16"/>
                      <w:lang w:eastAsia="ko-KR"/>
                    </w:rPr>
                    <w:t>0,1,2,3,4,6</w:t>
                  </w:r>
                </w:p>
              </w:tc>
              <w:tc>
                <w:tcPr>
                  <w:tcW w:w="2919"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2</w:t>
                  </w:r>
                </w:p>
              </w:tc>
              <w:tc>
                <w:tcPr>
                  <w:tcW w:w="1769" w:type="dxa"/>
                  <w:tcBorders>
                    <w:top w:val="single" w:sz="8" w:space="0" w:color="FFFFFF"/>
                    <w:left w:val="single" w:sz="8" w:space="0" w:color="FFFFFF"/>
                    <w:bottom w:val="single" w:sz="8" w:space="0" w:color="FFFFFF"/>
                    <w:right w:val="single" w:sz="8" w:space="0" w:color="FFFFFF"/>
                  </w:tcBorders>
                  <w:shd w:val="clear" w:color="auto" w:fill="EAEFF7"/>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2</w:t>
                  </w:r>
                </w:p>
              </w:tc>
            </w:tr>
            <w:tr w:rsidR="008A723A" w:rsidTr="008A723A">
              <w:trPr>
                <w:trHeight w:val="31"/>
                <w:jc w:val="center"/>
              </w:trPr>
              <w:tc>
                <w:tcPr>
                  <w:tcW w:w="799"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tcPr>
                <w:p w:rsidR="008A723A" w:rsidRDefault="008A723A" w:rsidP="008A723A">
                  <w:pPr>
                    <w:pStyle w:val="maintext"/>
                    <w:spacing w:before="0" w:after="0"/>
                    <w:ind w:firstLineChars="62" w:firstLine="99"/>
                    <w:jc w:val="center"/>
                    <w:rPr>
                      <w:b/>
                      <w:sz w:val="16"/>
                      <w:lang w:val="en-US"/>
                    </w:rPr>
                  </w:pPr>
                </w:p>
              </w:tc>
              <w:tc>
                <w:tcPr>
                  <w:tcW w:w="2783"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8A723A" w:rsidRDefault="008A723A" w:rsidP="008A723A">
                  <w:pPr>
                    <w:spacing w:after="0"/>
                    <w:jc w:val="center"/>
                    <w:rPr>
                      <w:rFonts w:cs="Batang"/>
                      <w:b/>
                      <w:sz w:val="16"/>
                      <w:lang w:val="en-US" w:eastAsia="ko-KR"/>
                    </w:rPr>
                  </w:pPr>
                  <w:r>
                    <w:rPr>
                      <w:b/>
                      <w:sz w:val="16"/>
                      <w:lang w:eastAsia="ko-KR"/>
                    </w:rPr>
                    <w:t>0,1,2,3,4,5,6</w:t>
                  </w:r>
                </w:p>
              </w:tc>
              <w:tc>
                <w:tcPr>
                  <w:tcW w:w="2919"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2</w:t>
                  </w:r>
                </w:p>
              </w:tc>
              <w:tc>
                <w:tcPr>
                  <w:tcW w:w="1769" w:type="dxa"/>
                  <w:tcBorders>
                    <w:top w:val="single" w:sz="8" w:space="0" w:color="FFFFFF"/>
                    <w:left w:val="single" w:sz="8" w:space="0" w:color="FFFFFF"/>
                    <w:bottom w:val="single" w:sz="8" w:space="0" w:color="FFFFFF"/>
                    <w:right w:val="single" w:sz="8" w:space="0" w:color="FFFFFF"/>
                  </w:tcBorders>
                  <w:shd w:val="clear" w:color="auto" w:fill="D2DEEF"/>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2</w:t>
                  </w:r>
                </w:p>
              </w:tc>
            </w:tr>
            <w:tr w:rsidR="008A723A" w:rsidTr="008A723A">
              <w:trPr>
                <w:trHeight w:val="31"/>
                <w:jc w:val="center"/>
              </w:trPr>
              <w:tc>
                <w:tcPr>
                  <w:tcW w:w="799"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tcPr>
                <w:p w:rsidR="008A723A" w:rsidRDefault="008A723A" w:rsidP="008A723A">
                  <w:pPr>
                    <w:pStyle w:val="maintext"/>
                    <w:spacing w:before="0" w:after="0"/>
                    <w:ind w:firstLineChars="62" w:firstLine="99"/>
                    <w:jc w:val="center"/>
                    <w:rPr>
                      <w:b/>
                      <w:bCs/>
                      <w:sz w:val="16"/>
                      <w:lang w:val="en-US"/>
                    </w:rPr>
                  </w:pPr>
                </w:p>
              </w:tc>
              <w:tc>
                <w:tcPr>
                  <w:tcW w:w="2783"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8A723A" w:rsidRDefault="008A723A" w:rsidP="008A723A">
                  <w:pPr>
                    <w:spacing w:after="0"/>
                    <w:jc w:val="center"/>
                    <w:rPr>
                      <w:rFonts w:cs="Batang"/>
                      <w:b/>
                      <w:sz w:val="16"/>
                      <w:lang w:val="en-US" w:eastAsia="ko-KR"/>
                    </w:rPr>
                  </w:pPr>
                  <w:r>
                    <w:rPr>
                      <w:b/>
                      <w:sz w:val="16"/>
                      <w:lang w:eastAsia="ko-KR"/>
                    </w:rPr>
                    <w:t>0,1,2,3,4,5,6,7</w:t>
                  </w:r>
                </w:p>
              </w:tc>
              <w:tc>
                <w:tcPr>
                  <w:tcW w:w="2919"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2</w:t>
                  </w:r>
                </w:p>
              </w:tc>
              <w:tc>
                <w:tcPr>
                  <w:tcW w:w="1769" w:type="dxa"/>
                  <w:tcBorders>
                    <w:top w:val="single" w:sz="8" w:space="0" w:color="FFFFFF"/>
                    <w:left w:val="single" w:sz="8" w:space="0" w:color="FFFFFF"/>
                    <w:bottom w:val="single" w:sz="8" w:space="0" w:color="FFFFFF"/>
                    <w:right w:val="single" w:sz="8" w:space="0" w:color="FFFFFF"/>
                  </w:tcBorders>
                  <w:shd w:val="clear" w:color="auto" w:fill="D2DEEF"/>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2</w:t>
                  </w:r>
                </w:p>
              </w:tc>
            </w:tr>
          </w:tbl>
          <w:p w:rsidR="008A723A" w:rsidRDefault="008A723A" w:rsidP="008A723A">
            <w:pPr>
              <w:pStyle w:val="maintext"/>
              <w:spacing w:before="0" w:after="0"/>
              <w:ind w:left="3200"/>
              <w:rPr>
                <w:i/>
                <w:szCs w:val="24"/>
                <w:lang w:val="en-US"/>
              </w:rPr>
            </w:pPr>
            <w:r>
              <w:rPr>
                <w:rFonts w:hint="eastAsia"/>
                <w:i/>
                <w:szCs w:val="24"/>
                <w:lang w:val="en-US"/>
              </w:rPr>
              <w:t>Max 2-symbol, Config-2, (1-CW)</w:t>
            </w:r>
          </w:p>
          <w:tbl>
            <w:tblPr>
              <w:tblW w:w="7995" w:type="dxa"/>
              <w:jc w:val="center"/>
              <w:tblCellMar>
                <w:left w:w="0" w:type="dxa"/>
                <w:right w:w="0" w:type="dxa"/>
              </w:tblCellMar>
              <w:tblLook w:val="04A0" w:firstRow="1" w:lastRow="0" w:firstColumn="1" w:lastColumn="0" w:noHBand="0" w:noVBand="1"/>
            </w:tblPr>
            <w:tblGrid>
              <w:gridCol w:w="830"/>
              <w:gridCol w:w="2219"/>
              <w:gridCol w:w="2518"/>
              <w:gridCol w:w="2428"/>
            </w:tblGrid>
            <w:tr w:rsidR="008A723A" w:rsidTr="008A723A">
              <w:trPr>
                <w:trHeight w:val="31"/>
                <w:jc w:val="center"/>
              </w:trPr>
              <w:tc>
                <w:tcPr>
                  <w:tcW w:w="830" w:type="dxa"/>
                  <w:tcBorders>
                    <w:top w:val="single" w:sz="8" w:space="0" w:color="FFFFFF"/>
                    <w:left w:val="single" w:sz="8" w:space="0" w:color="FFFFFF"/>
                    <w:bottom w:val="single" w:sz="24" w:space="0" w:color="FFFFFF"/>
                    <w:right w:val="single" w:sz="8" w:space="0" w:color="FFFFFF"/>
                  </w:tcBorders>
                  <w:shd w:val="clear" w:color="auto" w:fill="5B9BD5"/>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rFonts w:ascii="Malgun Gothic" w:hAnsi="Malgun Gothic"/>
                      <w:b/>
                      <w:sz w:val="16"/>
                      <w:lang w:val="en-US"/>
                    </w:rPr>
                  </w:pPr>
                  <w:r>
                    <w:rPr>
                      <w:rFonts w:hint="eastAsia"/>
                      <w:b/>
                      <w:bCs/>
                      <w:sz w:val="16"/>
                      <w:u w:val="single"/>
                      <w:lang w:val="en-US"/>
                    </w:rPr>
                    <w:t>Index</w:t>
                  </w:r>
                </w:p>
              </w:tc>
              <w:tc>
                <w:tcPr>
                  <w:tcW w:w="2220" w:type="dxa"/>
                  <w:tcBorders>
                    <w:top w:val="single" w:sz="8" w:space="0" w:color="FFFFFF"/>
                    <w:left w:val="single" w:sz="8" w:space="0" w:color="FFFFFF"/>
                    <w:bottom w:val="single" w:sz="24" w:space="0" w:color="FFFFFF"/>
                    <w:right w:val="single" w:sz="8" w:space="0" w:color="FFFFFF"/>
                  </w:tcBorders>
                  <w:shd w:val="clear" w:color="auto" w:fill="5B9BD5"/>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sz w:val="16"/>
                      <w:szCs w:val="22"/>
                      <w:lang w:val="en-US"/>
                    </w:rPr>
                  </w:pPr>
                  <w:r>
                    <w:rPr>
                      <w:rFonts w:hint="eastAsia"/>
                      <w:b/>
                      <w:bCs/>
                      <w:sz w:val="16"/>
                      <w:lang w:val="en-US"/>
                    </w:rPr>
                    <w:t>DMRS port ID (+1000)</w:t>
                  </w:r>
                </w:p>
              </w:tc>
              <w:tc>
                <w:tcPr>
                  <w:tcW w:w="2520" w:type="dxa"/>
                  <w:tcBorders>
                    <w:top w:val="single" w:sz="8" w:space="0" w:color="FFFFFF"/>
                    <w:left w:val="single" w:sz="8" w:space="0" w:color="FFFFFF"/>
                    <w:bottom w:val="single" w:sz="24" w:space="0" w:color="FFFFFF"/>
                    <w:right w:val="single" w:sz="8" w:space="0" w:color="FFFFFF"/>
                  </w:tcBorders>
                  <w:shd w:val="clear" w:color="auto" w:fill="5B9BD5"/>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sz w:val="16"/>
                      <w:lang w:val="en-US"/>
                    </w:rPr>
                  </w:pPr>
                  <w:r>
                    <w:rPr>
                      <w:rFonts w:hint="eastAsia"/>
                      <w:b/>
                      <w:bCs/>
                      <w:sz w:val="16"/>
                      <w:lang w:val="en-US"/>
                    </w:rPr>
                    <w:t># CDM group(s) without data</w:t>
                  </w:r>
                </w:p>
              </w:tc>
              <w:tc>
                <w:tcPr>
                  <w:tcW w:w="2430" w:type="dxa"/>
                  <w:tcBorders>
                    <w:top w:val="single" w:sz="8" w:space="0" w:color="FFFFFF"/>
                    <w:left w:val="single" w:sz="8" w:space="0" w:color="FFFFFF"/>
                    <w:bottom w:val="single" w:sz="24" w:space="0" w:color="FFFFFF"/>
                    <w:right w:val="single" w:sz="8" w:space="0" w:color="FFFFFF"/>
                  </w:tcBorders>
                  <w:shd w:val="clear" w:color="auto" w:fill="5B9BD5"/>
                  <w:hideMark/>
                </w:tcPr>
                <w:p w:rsidR="008A723A" w:rsidRDefault="008A723A" w:rsidP="008A723A">
                  <w:pPr>
                    <w:pStyle w:val="maintext"/>
                    <w:spacing w:before="0" w:after="0"/>
                    <w:ind w:firstLineChars="62" w:firstLine="99"/>
                    <w:jc w:val="center"/>
                    <w:rPr>
                      <w:b/>
                      <w:bCs/>
                      <w:sz w:val="16"/>
                      <w:lang w:val="en-US"/>
                    </w:rPr>
                  </w:pPr>
                  <w:r>
                    <w:rPr>
                      <w:rFonts w:hint="eastAsia"/>
                      <w:b/>
                      <w:bCs/>
                      <w:sz w:val="16"/>
                      <w:lang w:val="en-US"/>
                    </w:rPr>
                    <w:t>Front-load symbol</w:t>
                  </w:r>
                </w:p>
              </w:tc>
            </w:tr>
            <w:tr w:rsidR="008A723A" w:rsidTr="008A723A">
              <w:trPr>
                <w:trHeight w:val="26"/>
                <w:jc w:val="center"/>
              </w:trPr>
              <w:tc>
                <w:tcPr>
                  <w:tcW w:w="830" w:type="dxa"/>
                  <w:tcBorders>
                    <w:top w:val="single" w:sz="24"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sz w:val="16"/>
                      <w:lang w:val="en-US"/>
                    </w:rPr>
                  </w:pPr>
                  <w:r>
                    <w:rPr>
                      <w:rFonts w:hint="eastAsia"/>
                      <w:b/>
                      <w:bCs/>
                      <w:sz w:val="16"/>
                      <w:lang w:val="en-US"/>
                    </w:rPr>
                    <w:lastRenderedPageBreak/>
                    <w:t>0</w:t>
                  </w:r>
                </w:p>
              </w:tc>
              <w:tc>
                <w:tcPr>
                  <w:tcW w:w="2220" w:type="dxa"/>
                  <w:tcBorders>
                    <w:top w:val="single" w:sz="24"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8A723A" w:rsidRDefault="008A723A" w:rsidP="008A723A">
                  <w:pPr>
                    <w:spacing w:after="0"/>
                    <w:jc w:val="center"/>
                    <w:rPr>
                      <w:b/>
                      <w:sz w:val="16"/>
                      <w:lang w:eastAsia="zh-CN"/>
                    </w:rPr>
                  </w:pPr>
                  <w:r>
                    <w:rPr>
                      <w:b/>
                      <w:sz w:val="16"/>
                      <w:lang w:eastAsia="zh-CN"/>
                    </w:rPr>
                    <w:t>0</w:t>
                  </w:r>
                </w:p>
              </w:tc>
              <w:tc>
                <w:tcPr>
                  <w:tcW w:w="2520" w:type="dxa"/>
                  <w:tcBorders>
                    <w:top w:val="single" w:sz="24"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8A723A" w:rsidRDefault="008A723A" w:rsidP="008A723A">
                  <w:pPr>
                    <w:spacing w:after="0"/>
                    <w:jc w:val="center"/>
                    <w:rPr>
                      <w:b/>
                      <w:sz w:val="16"/>
                      <w:lang w:val="en-US" w:eastAsia="zh-CN"/>
                    </w:rPr>
                  </w:pPr>
                  <w:r>
                    <w:rPr>
                      <w:b/>
                      <w:sz w:val="16"/>
                      <w:lang w:eastAsia="zh-CN"/>
                    </w:rPr>
                    <w:t>1</w:t>
                  </w:r>
                </w:p>
              </w:tc>
              <w:tc>
                <w:tcPr>
                  <w:tcW w:w="2430" w:type="dxa"/>
                  <w:tcBorders>
                    <w:top w:val="single" w:sz="24" w:space="0" w:color="FFFFFF"/>
                    <w:left w:val="single" w:sz="8" w:space="0" w:color="FFFFFF"/>
                    <w:bottom w:val="single" w:sz="8" w:space="0" w:color="FFFFFF"/>
                    <w:right w:val="single" w:sz="8" w:space="0" w:color="FFFFFF"/>
                  </w:tcBorders>
                  <w:shd w:val="clear" w:color="auto" w:fill="D2DEEF"/>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1</w:t>
                  </w:r>
                </w:p>
              </w:tc>
            </w:tr>
            <w:tr w:rsidR="008A723A" w:rsidTr="008A723A">
              <w:trPr>
                <w:trHeight w:val="31"/>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sz w:val="16"/>
                      <w:lang w:val="en-US"/>
                    </w:rPr>
                  </w:pPr>
                  <w:r>
                    <w:rPr>
                      <w:rFonts w:hint="eastAsia"/>
                      <w:b/>
                      <w:bCs/>
                      <w:sz w:val="16"/>
                      <w:lang w:val="en-US"/>
                    </w:rPr>
                    <w:t>1</w:t>
                  </w:r>
                </w:p>
              </w:tc>
              <w:tc>
                <w:tcPr>
                  <w:tcW w:w="2220"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hideMark/>
                </w:tcPr>
                <w:p w:rsidR="008A723A" w:rsidRDefault="008A723A" w:rsidP="008A723A">
                  <w:pPr>
                    <w:spacing w:after="0"/>
                    <w:jc w:val="center"/>
                    <w:rPr>
                      <w:b/>
                      <w:sz w:val="16"/>
                      <w:lang w:eastAsia="zh-CN"/>
                    </w:rPr>
                  </w:pPr>
                  <w:r>
                    <w:rPr>
                      <w:b/>
                      <w:sz w:val="16"/>
                      <w:lang w:eastAsia="zh-CN"/>
                    </w:rPr>
                    <w:t>1</w:t>
                  </w:r>
                </w:p>
              </w:tc>
              <w:tc>
                <w:tcPr>
                  <w:tcW w:w="2520"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hideMark/>
                </w:tcPr>
                <w:p w:rsidR="008A723A" w:rsidRDefault="008A723A" w:rsidP="008A723A">
                  <w:pPr>
                    <w:spacing w:after="0"/>
                    <w:jc w:val="center"/>
                    <w:rPr>
                      <w:b/>
                      <w:sz w:val="16"/>
                      <w:lang w:val="en-US" w:eastAsia="zh-CN"/>
                    </w:rPr>
                  </w:pPr>
                  <w:r>
                    <w:rPr>
                      <w:b/>
                      <w:sz w:val="16"/>
                      <w:lang w:eastAsia="zh-CN"/>
                    </w:rPr>
                    <w:t>1</w:t>
                  </w:r>
                </w:p>
              </w:tc>
              <w:tc>
                <w:tcPr>
                  <w:tcW w:w="2430" w:type="dxa"/>
                  <w:tcBorders>
                    <w:top w:val="single" w:sz="8" w:space="0" w:color="FFFFFF"/>
                    <w:left w:val="single" w:sz="8" w:space="0" w:color="FFFFFF"/>
                    <w:bottom w:val="single" w:sz="8" w:space="0" w:color="FFFFFF"/>
                    <w:right w:val="single" w:sz="8" w:space="0" w:color="FFFFFF"/>
                  </w:tcBorders>
                  <w:shd w:val="clear" w:color="auto" w:fill="EAEFF7"/>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1</w:t>
                  </w:r>
                </w:p>
              </w:tc>
            </w:tr>
            <w:tr w:rsidR="008A723A" w:rsidTr="008A723A">
              <w:trPr>
                <w:trHeight w:val="31"/>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sz w:val="16"/>
                      <w:lang w:val="en-US"/>
                    </w:rPr>
                  </w:pPr>
                  <w:r>
                    <w:rPr>
                      <w:rFonts w:hint="eastAsia"/>
                      <w:b/>
                      <w:bCs/>
                      <w:sz w:val="16"/>
                      <w:lang w:val="en-US"/>
                    </w:rPr>
                    <w:t>2</w:t>
                  </w:r>
                </w:p>
              </w:tc>
              <w:tc>
                <w:tcPr>
                  <w:tcW w:w="22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8A723A" w:rsidRDefault="008A723A" w:rsidP="008A723A">
                  <w:pPr>
                    <w:spacing w:after="0"/>
                    <w:jc w:val="center"/>
                    <w:rPr>
                      <w:b/>
                      <w:sz w:val="16"/>
                      <w:lang w:eastAsia="zh-CN"/>
                    </w:rPr>
                  </w:pPr>
                  <w:r>
                    <w:rPr>
                      <w:b/>
                      <w:sz w:val="16"/>
                      <w:lang w:eastAsia="zh-CN"/>
                    </w:rPr>
                    <w:t>0,1</w:t>
                  </w:r>
                </w:p>
              </w:tc>
              <w:tc>
                <w:tcPr>
                  <w:tcW w:w="25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8A723A" w:rsidRDefault="008A723A" w:rsidP="008A723A">
                  <w:pPr>
                    <w:spacing w:after="0"/>
                    <w:jc w:val="center"/>
                    <w:rPr>
                      <w:b/>
                      <w:sz w:val="16"/>
                      <w:lang w:val="en-US" w:eastAsia="zh-CN"/>
                    </w:rPr>
                  </w:pPr>
                  <w:r>
                    <w:rPr>
                      <w:b/>
                      <w:sz w:val="16"/>
                      <w:lang w:eastAsia="zh-CN"/>
                    </w:rPr>
                    <w:t>1</w:t>
                  </w:r>
                </w:p>
              </w:tc>
              <w:tc>
                <w:tcPr>
                  <w:tcW w:w="2430" w:type="dxa"/>
                  <w:tcBorders>
                    <w:top w:val="single" w:sz="8" w:space="0" w:color="FFFFFF"/>
                    <w:left w:val="single" w:sz="8" w:space="0" w:color="FFFFFF"/>
                    <w:bottom w:val="single" w:sz="8" w:space="0" w:color="FFFFFF"/>
                    <w:right w:val="single" w:sz="8" w:space="0" w:color="FFFFFF"/>
                  </w:tcBorders>
                  <w:shd w:val="clear" w:color="auto" w:fill="D2DEEF"/>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1</w:t>
                  </w:r>
                </w:p>
              </w:tc>
            </w:tr>
            <w:tr w:rsidR="008A723A" w:rsidTr="008A723A">
              <w:trPr>
                <w:trHeight w:val="31"/>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sz w:val="16"/>
                      <w:lang w:val="en-US"/>
                    </w:rPr>
                  </w:pPr>
                  <w:r>
                    <w:rPr>
                      <w:rFonts w:hint="eastAsia"/>
                      <w:b/>
                      <w:bCs/>
                      <w:sz w:val="16"/>
                      <w:lang w:val="en-US"/>
                    </w:rPr>
                    <w:t>3</w:t>
                  </w:r>
                </w:p>
              </w:tc>
              <w:tc>
                <w:tcPr>
                  <w:tcW w:w="2220"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hideMark/>
                </w:tcPr>
                <w:p w:rsidR="008A723A" w:rsidRDefault="008A723A" w:rsidP="008A723A">
                  <w:pPr>
                    <w:spacing w:after="0"/>
                    <w:jc w:val="center"/>
                    <w:rPr>
                      <w:b/>
                      <w:sz w:val="16"/>
                      <w:lang w:eastAsia="zh-CN"/>
                    </w:rPr>
                  </w:pPr>
                  <w:r>
                    <w:rPr>
                      <w:b/>
                      <w:sz w:val="16"/>
                      <w:lang w:eastAsia="zh-CN"/>
                    </w:rPr>
                    <w:t>0</w:t>
                  </w:r>
                </w:p>
              </w:tc>
              <w:tc>
                <w:tcPr>
                  <w:tcW w:w="2520"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hideMark/>
                </w:tcPr>
                <w:p w:rsidR="008A723A" w:rsidRDefault="008A723A" w:rsidP="008A723A">
                  <w:pPr>
                    <w:spacing w:after="0"/>
                    <w:jc w:val="center"/>
                    <w:rPr>
                      <w:b/>
                      <w:sz w:val="16"/>
                      <w:lang w:val="en-US" w:eastAsia="zh-CN"/>
                    </w:rPr>
                  </w:pPr>
                  <w:r>
                    <w:rPr>
                      <w:b/>
                      <w:sz w:val="16"/>
                      <w:lang w:eastAsia="zh-CN"/>
                    </w:rPr>
                    <w:t>2</w:t>
                  </w:r>
                </w:p>
              </w:tc>
              <w:tc>
                <w:tcPr>
                  <w:tcW w:w="2430" w:type="dxa"/>
                  <w:tcBorders>
                    <w:top w:val="single" w:sz="8" w:space="0" w:color="FFFFFF"/>
                    <w:left w:val="single" w:sz="8" w:space="0" w:color="FFFFFF"/>
                    <w:bottom w:val="single" w:sz="8" w:space="0" w:color="FFFFFF"/>
                    <w:right w:val="single" w:sz="8" w:space="0" w:color="FFFFFF"/>
                  </w:tcBorders>
                  <w:shd w:val="clear" w:color="auto" w:fill="EAEFF7"/>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1</w:t>
                  </w:r>
                </w:p>
              </w:tc>
            </w:tr>
            <w:tr w:rsidR="008A723A" w:rsidTr="008A723A">
              <w:trPr>
                <w:trHeight w:val="31"/>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sz w:val="16"/>
                      <w:lang w:val="en-US"/>
                    </w:rPr>
                  </w:pPr>
                  <w:r>
                    <w:rPr>
                      <w:rFonts w:hint="eastAsia"/>
                      <w:b/>
                      <w:bCs/>
                      <w:sz w:val="16"/>
                      <w:lang w:val="en-US"/>
                    </w:rPr>
                    <w:t>4</w:t>
                  </w:r>
                </w:p>
              </w:tc>
              <w:tc>
                <w:tcPr>
                  <w:tcW w:w="22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8A723A" w:rsidRDefault="008A723A" w:rsidP="008A723A">
                  <w:pPr>
                    <w:spacing w:after="0"/>
                    <w:jc w:val="center"/>
                    <w:rPr>
                      <w:b/>
                      <w:sz w:val="16"/>
                      <w:lang w:eastAsia="zh-CN"/>
                    </w:rPr>
                  </w:pPr>
                  <w:r>
                    <w:rPr>
                      <w:b/>
                      <w:sz w:val="16"/>
                      <w:lang w:eastAsia="zh-CN"/>
                    </w:rPr>
                    <w:t>1</w:t>
                  </w:r>
                </w:p>
              </w:tc>
              <w:tc>
                <w:tcPr>
                  <w:tcW w:w="25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8A723A" w:rsidRDefault="008A723A" w:rsidP="008A723A">
                  <w:pPr>
                    <w:spacing w:after="0"/>
                    <w:jc w:val="center"/>
                    <w:rPr>
                      <w:b/>
                      <w:sz w:val="16"/>
                      <w:lang w:val="en-US" w:eastAsia="zh-CN"/>
                    </w:rPr>
                  </w:pPr>
                  <w:r>
                    <w:rPr>
                      <w:b/>
                      <w:sz w:val="16"/>
                      <w:lang w:eastAsia="zh-CN"/>
                    </w:rPr>
                    <w:t>2</w:t>
                  </w:r>
                </w:p>
              </w:tc>
              <w:tc>
                <w:tcPr>
                  <w:tcW w:w="2430" w:type="dxa"/>
                  <w:tcBorders>
                    <w:top w:val="single" w:sz="8" w:space="0" w:color="FFFFFF"/>
                    <w:left w:val="single" w:sz="8" w:space="0" w:color="FFFFFF"/>
                    <w:bottom w:val="single" w:sz="8" w:space="0" w:color="FFFFFF"/>
                    <w:right w:val="single" w:sz="8" w:space="0" w:color="FFFFFF"/>
                  </w:tcBorders>
                  <w:shd w:val="clear" w:color="auto" w:fill="D2DEEF"/>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1</w:t>
                  </w:r>
                </w:p>
              </w:tc>
            </w:tr>
            <w:tr w:rsidR="008A723A" w:rsidTr="008A723A">
              <w:trPr>
                <w:trHeight w:val="31"/>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sz w:val="16"/>
                      <w:lang w:val="en-US"/>
                    </w:rPr>
                  </w:pPr>
                  <w:r>
                    <w:rPr>
                      <w:rFonts w:hint="eastAsia"/>
                      <w:b/>
                      <w:bCs/>
                      <w:sz w:val="16"/>
                      <w:lang w:val="en-US"/>
                    </w:rPr>
                    <w:t>5</w:t>
                  </w:r>
                </w:p>
              </w:tc>
              <w:tc>
                <w:tcPr>
                  <w:tcW w:w="2220"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hideMark/>
                </w:tcPr>
                <w:p w:rsidR="008A723A" w:rsidRDefault="008A723A" w:rsidP="008A723A">
                  <w:pPr>
                    <w:spacing w:after="0"/>
                    <w:jc w:val="center"/>
                    <w:rPr>
                      <w:b/>
                      <w:sz w:val="16"/>
                      <w:lang w:eastAsia="zh-CN"/>
                    </w:rPr>
                  </w:pPr>
                  <w:r>
                    <w:rPr>
                      <w:b/>
                      <w:sz w:val="16"/>
                      <w:lang w:eastAsia="zh-CN"/>
                    </w:rPr>
                    <w:t>2</w:t>
                  </w:r>
                </w:p>
              </w:tc>
              <w:tc>
                <w:tcPr>
                  <w:tcW w:w="2520"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hideMark/>
                </w:tcPr>
                <w:p w:rsidR="008A723A" w:rsidRDefault="008A723A" w:rsidP="008A723A">
                  <w:pPr>
                    <w:spacing w:after="0"/>
                    <w:jc w:val="center"/>
                    <w:rPr>
                      <w:b/>
                      <w:sz w:val="16"/>
                      <w:lang w:val="en-US" w:eastAsia="zh-CN"/>
                    </w:rPr>
                  </w:pPr>
                  <w:r>
                    <w:rPr>
                      <w:b/>
                      <w:sz w:val="16"/>
                      <w:lang w:eastAsia="zh-CN"/>
                    </w:rPr>
                    <w:t>2</w:t>
                  </w:r>
                </w:p>
              </w:tc>
              <w:tc>
                <w:tcPr>
                  <w:tcW w:w="2430" w:type="dxa"/>
                  <w:tcBorders>
                    <w:top w:val="single" w:sz="8" w:space="0" w:color="FFFFFF"/>
                    <w:left w:val="single" w:sz="8" w:space="0" w:color="FFFFFF"/>
                    <w:bottom w:val="single" w:sz="8" w:space="0" w:color="FFFFFF"/>
                    <w:right w:val="single" w:sz="8" w:space="0" w:color="FFFFFF"/>
                  </w:tcBorders>
                  <w:shd w:val="clear" w:color="auto" w:fill="EAEFF7"/>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1</w:t>
                  </w:r>
                </w:p>
              </w:tc>
            </w:tr>
            <w:tr w:rsidR="008A723A" w:rsidTr="008A723A">
              <w:trPr>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sz w:val="16"/>
                      <w:lang w:val="en-US"/>
                    </w:rPr>
                  </w:pPr>
                  <w:r>
                    <w:rPr>
                      <w:rFonts w:hint="eastAsia"/>
                      <w:b/>
                      <w:bCs/>
                      <w:sz w:val="16"/>
                      <w:lang w:val="en-US"/>
                    </w:rPr>
                    <w:t>6</w:t>
                  </w:r>
                </w:p>
              </w:tc>
              <w:tc>
                <w:tcPr>
                  <w:tcW w:w="22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8A723A" w:rsidRDefault="008A723A" w:rsidP="008A723A">
                  <w:pPr>
                    <w:spacing w:after="0"/>
                    <w:jc w:val="center"/>
                    <w:rPr>
                      <w:b/>
                      <w:sz w:val="16"/>
                      <w:lang w:eastAsia="zh-CN"/>
                    </w:rPr>
                  </w:pPr>
                  <w:r>
                    <w:rPr>
                      <w:b/>
                      <w:sz w:val="16"/>
                      <w:lang w:eastAsia="zh-CN"/>
                    </w:rPr>
                    <w:t>3</w:t>
                  </w:r>
                </w:p>
              </w:tc>
              <w:tc>
                <w:tcPr>
                  <w:tcW w:w="25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8A723A" w:rsidRDefault="008A723A" w:rsidP="008A723A">
                  <w:pPr>
                    <w:spacing w:after="0"/>
                    <w:jc w:val="center"/>
                    <w:rPr>
                      <w:b/>
                      <w:sz w:val="16"/>
                      <w:lang w:val="en-US" w:eastAsia="zh-CN"/>
                    </w:rPr>
                  </w:pPr>
                  <w:r>
                    <w:rPr>
                      <w:b/>
                      <w:sz w:val="16"/>
                      <w:lang w:eastAsia="zh-CN"/>
                    </w:rPr>
                    <w:t>2</w:t>
                  </w:r>
                </w:p>
              </w:tc>
              <w:tc>
                <w:tcPr>
                  <w:tcW w:w="2430" w:type="dxa"/>
                  <w:tcBorders>
                    <w:top w:val="single" w:sz="8" w:space="0" w:color="FFFFFF"/>
                    <w:left w:val="single" w:sz="8" w:space="0" w:color="FFFFFF"/>
                    <w:bottom w:val="single" w:sz="8" w:space="0" w:color="FFFFFF"/>
                    <w:right w:val="single" w:sz="8" w:space="0" w:color="FFFFFF"/>
                  </w:tcBorders>
                  <w:shd w:val="clear" w:color="auto" w:fill="D2DEEF"/>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1</w:t>
                  </w:r>
                </w:p>
              </w:tc>
            </w:tr>
            <w:tr w:rsidR="008A723A" w:rsidTr="008A723A">
              <w:trPr>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sz w:val="16"/>
                      <w:lang w:val="en-US"/>
                    </w:rPr>
                  </w:pPr>
                  <w:r>
                    <w:rPr>
                      <w:rFonts w:hint="eastAsia"/>
                      <w:b/>
                      <w:bCs/>
                      <w:sz w:val="16"/>
                      <w:lang w:val="en-US"/>
                    </w:rPr>
                    <w:t>7</w:t>
                  </w:r>
                </w:p>
              </w:tc>
              <w:tc>
                <w:tcPr>
                  <w:tcW w:w="2220"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hideMark/>
                </w:tcPr>
                <w:p w:rsidR="008A723A" w:rsidRDefault="008A723A" w:rsidP="008A723A">
                  <w:pPr>
                    <w:spacing w:after="0"/>
                    <w:jc w:val="center"/>
                    <w:rPr>
                      <w:b/>
                      <w:sz w:val="16"/>
                      <w:lang w:eastAsia="zh-CN"/>
                    </w:rPr>
                  </w:pPr>
                  <w:r>
                    <w:rPr>
                      <w:b/>
                      <w:sz w:val="16"/>
                      <w:lang w:eastAsia="zh-CN"/>
                    </w:rPr>
                    <w:t>0,1</w:t>
                  </w:r>
                </w:p>
              </w:tc>
              <w:tc>
                <w:tcPr>
                  <w:tcW w:w="2520"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hideMark/>
                </w:tcPr>
                <w:p w:rsidR="008A723A" w:rsidRDefault="008A723A" w:rsidP="008A723A">
                  <w:pPr>
                    <w:spacing w:after="0"/>
                    <w:jc w:val="center"/>
                    <w:rPr>
                      <w:b/>
                      <w:sz w:val="16"/>
                      <w:lang w:val="en-US" w:eastAsia="zh-CN"/>
                    </w:rPr>
                  </w:pPr>
                  <w:r>
                    <w:rPr>
                      <w:b/>
                      <w:sz w:val="16"/>
                      <w:lang w:eastAsia="zh-CN"/>
                    </w:rPr>
                    <w:t>2</w:t>
                  </w:r>
                </w:p>
              </w:tc>
              <w:tc>
                <w:tcPr>
                  <w:tcW w:w="2430" w:type="dxa"/>
                  <w:tcBorders>
                    <w:top w:val="single" w:sz="8" w:space="0" w:color="FFFFFF"/>
                    <w:left w:val="single" w:sz="8" w:space="0" w:color="FFFFFF"/>
                    <w:bottom w:val="single" w:sz="8" w:space="0" w:color="FFFFFF"/>
                    <w:right w:val="single" w:sz="8" w:space="0" w:color="FFFFFF"/>
                  </w:tcBorders>
                  <w:shd w:val="clear" w:color="auto" w:fill="EAEFF7"/>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1</w:t>
                  </w:r>
                </w:p>
              </w:tc>
            </w:tr>
            <w:tr w:rsidR="008A723A" w:rsidTr="008A723A">
              <w:trPr>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sz w:val="16"/>
                      <w:lang w:val="en-US"/>
                    </w:rPr>
                  </w:pPr>
                  <w:r>
                    <w:rPr>
                      <w:rFonts w:hint="eastAsia"/>
                      <w:b/>
                      <w:bCs/>
                      <w:sz w:val="16"/>
                      <w:lang w:val="en-US"/>
                    </w:rPr>
                    <w:t>8</w:t>
                  </w:r>
                </w:p>
              </w:tc>
              <w:tc>
                <w:tcPr>
                  <w:tcW w:w="22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8A723A" w:rsidRDefault="008A723A" w:rsidP="008A723A">
                  <w:pPr>
                    <w:spacing w:after="0"/>
                    <w:jc w:val="center"/>
                    <w:rPr>
                      <w:b/>
                      <w:sz w:val="16"/>
                      <w:lang w:eastAsia="zh-CN"/>
                    </w:rPr>
                  </w:pPr>
                  <w:r>
                    <w:rPr>
                      <w:b/>
                      <w:sz w:val="16"/>
                      <w:lang w:eastAsia="zh-CN"/>
                    </w:rPr>
                    <w:t>2,3</w:t>
                  </w:r>
                </w:p>
              </w:tc>
              <w:tc>
                <w:tcPr>
                  <w:tcW w:w="25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8A723A" w:rsidRDefault="008A723A" w:rsidP="008A723A">
                  <w:pPr>
                    <w:spacing w:after="0"/>
                    <w:jc w:val="center"/>
                    <w:rPr>
                      <w:b/>
                      <w:sz w:val="16"/>
                      <w:lang w:val="en-US" w:eastAsia="zh-CN"/>
                    </w:rPr>
                  </w:pPr>
                  <w:r>
                    <w:rPr>
                      <w:b/>
                      <w:sz w:val="16"/>
                      <w:lang w:eastAsia="zh-CN"/>
                    </w:rPr>
                    <w:t>2</w:t>
                  </w:r>
                </w:p>
              </w:tc>
              <w:tc>
                <w:tcPr>
                  <w:tcW w:w="2430" w:type="dxa"/>
                  <w:tcBorders>
                    <w:top w:val="single" w:sz="8" w:space="0" w:color="FFFFFF"/>
                    <w:left w:val="single" w:sz="8" w:space="0" w:color="FFFFFF"/>
                    <w:bottom w:val="single" w:sz="8" w:space="0" w:color="FFFFFF"/>
                    <w:right w:val="single" w:sz="8" w:space="0" w:color="FFFFFF"/>
                  </w:tcBorders>
                  <w:shd w:val="clear" w:color="auto" w:fill="D2DEEF"/>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1</w:t>
                  </w:r>
                </w:p>
              </w:tc>
            </w:tr>
            <w:tr w:rsidR="008A723A" w:rsidTr="008A723A">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sz w:val="16"/>
                      <w:lang w:val="en-US"/>
                    </w:rPr>
                  </w:pPr>
                  <w:r>
                    <w:rPr>
                      <w:rFonts w:hint="eastAsia"/>
                      <w:b/>
                      <w:bCs/>
                      <w:sz w:val="16"/>
                      <w:lang w:val="en-US"/>
                    </w:rPr>
                    <w:t>9</w:t>
                  </w:r>
                </w:p>
              </w:tc>
              <w:tc>
                <w:tcPr>
                  <w:tcW w:w="2220"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hideMark/>
                </w:tcPr>
                <w:p w:rsidR="008A723A" w:rsidRDefault="008A723A" w:rsidP="008A723A">
                  <w:pPr>
                    <w:spacing w:after="0"/>
                    <w:jc w:val="center"/>
                    <w:rPr>
                      <w:b/>
                      <w:sz w:val="16"/>
                      <w:lang w:eastAsia="zh-CN"/>
                    </w:rPr>
                  </w:pPr>
                  <w:r>
                    <w:rPr>
                      <w:b/>
                      <w:sz w:val="16"/>
                      <w:lang w:eastAsia="zh-CN"/>
                    </w:rPr>
                    <w:t>0-2</w:t>
                  </w:r>
                </w:p>
              </w:tc>
              <w:tc>
                <w:tcPr>
                  <w:tcW w:w="2520"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hideMark/>
                </w:tcPr>
                <w:p w:rsidR="008A723A" w:rsidRDefault="008A723A" w:rsidP="008A723A">
                  <w:pPr>
                    <w:spacing w:after="0"/>
                    <w:jc w:val="center"/>
                    <w:rPr>
                      <w:b/>
                      <w:sz w:val="16"/>
                      <w:lang w:val="en-US" w:eastAsia="zh-CN"/>
                    </w:rPr>
                  </w:pPr>
                  <w:r>
                    <w:rPr>
                      <w:b/>
                      <w:sz w:val="16"/>
                      <w:lang w:eastAsia="zh-CN"/>
                    </w:rPr>
                    <w:t>2</w:t>
                  </w:r>
                </w:p>
              </w:tc>
              <w:tc>
                <w:tcPr>
                  <w:tcW w:w="2430" w:type="dxa"/>
                  <w:tcBorders>
                    <w:top w:val="single" w:sz="8" w:space="0" w:color="FFFFFF"/>
                    <w:left w:val="single" w:sz="8" w:space="0" w:color="FFFFFF"/>
                    <w:bottom w:val="single" w:sz="8" w:space="0" w:color="FFFFFF"/>
                    <w:right w:val="single" w:sz="8" w:space="0" w:color="FFFFFF"/>
                  </w:tcBorders>
                  <w:shd w:val="clear" w:color="auto" w:fill="EAEFF7"/>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1</w:t>
                  </w:r>
                </w:p>
              </w:tc>
            </w:tr>
            <w:tr w:rsidR="008A723A" w:rsidTr="008A723A">
              <w:trPr>
                <w:trHeight w:val="45"/>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sz w:val="16"/>
                      <w:lang w:val="en-US"/>
                    </w:rPr>
                  </w:pPr>
                  <w:r>
                    <w:rPr>
                      <w:rFonts w:hint="eastAsia"/>
                      <w:b/>
                      <w:bCs/>
                      <w:sz w:val="16"/>
                      <w:lang w:val="en-US"/>
                    </w:rPr>
                    <w:t>10</w:t>
                  </w:r>
                </w:p>
              </w:tc>
              <w:tc>
                <w:tcPr>
                  <w:tcW w:w="22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8A723A" w:rsidRDefault="008A723A" w:rsidP="008A723A">
                  <w:pPr>
                    <w:spacing w:after="0"/>
                    <w:jc w:val="center"/>
                    <w:rPr>
                      <w:b/>
                      <w:sz w:val="16"/>
                      <w:lang w:eastAsia="zh-CN"/>
                    </w:rPr>
                  </w:pPr>
                  <w:r>
                    <w:rPr>
                      <w:b/>
                      <w:sz w:val="16"/>
                      <w:lang w:eastAsia="zh-CN"/>
                    </w:rPr>
                    <w:t>0-3</w:t>
                  </w:r>
                </w:p>
              </w:tc>
              <w:tc>
                <w:tcPr>
                  <w:tcW w:w="25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8A723A" w:rsidRDefault="008A723A" w:rsidP="008A723A">
                  <w:pPr>
                    <w:spacing w:after="0"/>
                    <w:jc w:val="center"/>
                    <w:rPr>
                      <w:b/>
                      <w:sz w:val="16"/>
                      <w:lang w:val="en-US" w:eastAsia="zh-CN"/>
                    </w:rPr>
                  </w:pPr>
                  <w:r>
                    <w:rPr>
                      <w:b/>
                      <w:sz w:val="16"/>
                      <w:lang w:eastAsia="zh-CN"/>
                    </w:rPr>
                    <w:t>2</w:t>
                  </w:r>
                </w:p>
              </w:tc>
              <w:tc>
                <w:tcPr>
                  <w:tcW w:w="2430" w:type="dxa"/>
                  <w:tcBorders>
                    <w:top w:val="single" w:sz="8" w:space="0" w:color="FFFFFF"/>
                    <w:left w:val="single" w:sz="8" w:space="0" w:color="FFFFFF"/>
                    <w:bottom w:val="single" w:sz="8" w:space="0" w:color="FFFFFF"/>
                    <w:right w:val="single" w:sz="8" w:space="0" w:color="FFFFFF"/>
                  </w:tcBorders>
                  <w:shd w:val="clear" w:color="auto" w:fill="D2DEEF"/>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1</w:t>
                  </w:r>
                </w:p>
              </w:tc>
            </w:tr>
            <w:tr w:rsidR="008A723A" w:rsidTr="008A723A">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bCs/>
                      <w:sz w:val="16"/>
                      <w:lang w:val="en-US"/>
                    </w:rPr>
                  </w:pPr>
                  <w:r>
                    <w:rPr>
                      <w:rFonts w:hint="eastAsia"/>
                      <w:b/>
                      <w:bCs/>
                      <w:sz w:val="16"/>
                      <w:lang w:val="en-US"/>
                    </w:rPr>
                    <w:t>11</w:t>
                  </w:r>
                </w:p>
              </w:tc>
              <w:tc>
                <w:tcPr>
                  <w:tcW w:w="22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8A723A" w:rsidRDefault="008A723A" w:rsidP="008A723A">
                  <w:pPr>
                    <w:spacing w:after="0"/>
                    <w:jc w:val="center"/>
                    <w:rPr>
                      <w:b/>
                      <w:sz w:val="16"/>
                      <w:lang w:eastAsia="zh-CN"/>
                    </w:rPr>
                  </w:pPr>
                  <w:r>
                    <w:rPr>
                      <w:b/>
                      <w:sz w:val="16"/>
                      <w:lang w:eastAsia="zh-CN"/>
                    </w:rPr>
                    <w:t>0</w:t>
                  </w:r>
                </w:p>
              </w:tc>
              <w:tc>
                <w:tcPr>
                  <w:tcW w:w="25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8A723A" w:rsidRDefault="008A723A" w:rsidP="008A723A">
                  <w:pPr>
                    <w:spacing w:after="0"/>
                    <w:jc w:val="center"/>
                    <w:rPr>
                      <w:b/>
                      <w:sz w:val="16"/>
                      <w:lang w:val="en-US" w:eastAsia="zh-CN"/>
                    </w:rPr>
                  </w:pPr>
                  <w:r>
                    <w:rPr>
                      <w:b/>
                      <w:sz w:val="16"/>
                      <w:lang w:eastAsia="zh-CN"/>
                    </w:rPr>
                    <w:t>3</w:t>
                  </w:r>
                </w:p>
              </w:tc>
              <w:tc>
                <w:tcPr>
                  <w:tcW w:w="2430" w:type="dxa"/>
                  <w:tcBorders>
                    <w:top w:val="single" w:sz="8" w:space="0" w:color="FFFFFF"/>
                    <w:left w:val="single" w:sz="8" w:space="0" w:color="FFFFFF"/>
                    <w:bottom w:val="single" w:sz="8" w:space="0" w:color="FFFFFF"/>
                    <w:right w:val="single" w:sz="8" w:space="0" w:color="FFFFFF"/>
                  </w:tcBorders>
                  <w:shd w:val="clear" w:color="auto" w:fill="D2DEEF"/>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1</w:t>
                  </w:r>
                </w:p>
              </w:tc>
            </w:tr>
            <w:tr w:rsidR="008A723A" w:rsidTr="008A723A">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bCs/>
                      <w:sz w:val="16"/>
                      <w:lang w:val="en-US"/>
                    </w:rPr>
                  </w:pPr>
                  <w:r>
                    <w:rPr>
                      <w:rFonts w:hint="eastAsia"/>
                      <w:b/>
                      <w:bCs/>
                      <w:sz w:val="16"/>
                      <w:lang w:val="en-US"/>
                    </w:rPr>
                    <w:t>12</w:t>
                  </w:r>
                </w:p>
              </w:tc>
              <w:tc>
                <w:tcPr>
                  <w:tcW w:w="22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8A723A" w:rsidRDefault="008A723A" w:rsidP="008A723A">
                  <w:pPr>
                    <w:spacing w:after="0"/>
                    <w:jc w:val="center"/>
                    <w:rPr>
                      <w:b/>
                      <w:sz w:val="16"/>
                      <w:lang w:eastAsia="zh-CN"/>
                    </w:rPr>
                  </w:pPr>
                  <w:r>
                    <w:rPr>
                      <w:b/>
                      <w:sz w:val="16"/>
                      <w:lang w:eastAsia="zh-CN"/>
                    </w:rPr>
                    <w:t>1</w:t>
                  </w:r>
                </w:p>
              </w:tc>
              <w:tc>
                <w:tcPr>
                  <w:tcW w:w="25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8A723A" w:rsidRDefault="008A723A" w:rsidP="008A723A">
                  <w:pPr>
                    <w:spacing w:after="0"/>
                    <w:jc w:val="center"/>
                    <w:rPr>
                      <w:b/>
                      <w:sz w:val="16"/>
                      <w:lang w:val="en-US" w:eastAsia="zh-CN"/>
                    </w:rPr>
                  </w:pPr>
                  <w:r>
                    <w:rPr>
                      <w:b/>
                      <w:sz w:val="16"/>
                      <w:lang w:eastAsia="zh-CN"/>
                    </w:rPr>
                    <w:t>3</w:t>
                  </w:r>
                </w:p>
              </w:tc>
              <w:tc>
                <w:tcPr>
                  <w:tcW w:w="2430" w:type="dxa"/>
                  <w:tcBorders>
                    <w:top w:val="single" w:sz="8" w:space="0" w:color="FFFFFF"/>
                    <w:left w:val="single" w:sz="8" w:space="0" w:color="FFFFFF"/>
                    <w:bottom w:val="single" w:sz="8" w:space="0" w:color="FFFFFF"/>
                    <w:right w:val="single" w:sz="8" w:space="0" w:color="FFFFFF"/>
                  </w:tcBorders>
                  <w:shd w:val="clear" w:color="auto" w:fill="D2DEEF"/>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1</w:t>
                  </w:r>
                </w:p>
              </w:tc>
            </w:tr>
            <w:tr w:rsidR="008A723A" w:rsidTr="008A723A">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bCs/>
                      <w:sz w:val="16"/>
                      <w:lang w:val="en-US"/>
                    </w:rPr>
                  </w:pPr>
                  <w:r>
                    <w:rPr>
                      <w:rFonts w:hint="eastAsia"/>
                      <w:b/>
                      <w:bCs/>
                      <w:sz w:val="16"/>
                      <w:lang w:val="en-US"/>
                    </w:rPr>
                    <w:t>13</w:t>
                  </w:r>
                </w:p>
              </w:tc>
              <w:tc>
                <w:tcPr>
                  <w:tcW w:w="22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8A723A" w:rsidRDefault="008A723A" w:rsidP="008A723A">
                  <w:pPr>
                    <w:spacing w:after="0"/>
                    <w:jc w:val="center"/>
                    <w:rPr>
                      <w:b/>
                      <w:sz w:val="16"/>
                      <w:lang w:eastAsia="zh-CN"/>
                    </w:rPr>
                  </w:pPr>
                  <w:r>
                    <w:rPr>
                      <w:b/>
                      <w:sz w:val="16"/>
                      <w:lang w:eastAsia="zh-CN"/>
                    </w:rPr>
                    <w:t>2</w:t>
                  </w:r>
                </w:p>
              </w:tc>
              <w:tc>
                <w:tcPr>
                  <w:tcW w:w="25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8A723A" w:rsidRDefault="008A723A" w:rsidP="008A723A">
                  <w:pPr>
                    <w:spacing w:after="0"/>
                    <w:jc w:val="center"/>
                    <w:rPr>
                      <w:b/>
                      <w:sz w:val="16"/>
                      <w:lang w:val="en-US" w:eastAsia="zh-CN"/>
                    </w:rPr>
                  </w:pPr>
                  <w:r>
                    <w:rPr>
                      <w:b/>
                      <w:sz w:val="16"/>
                      <w:lang w:eastAsia="zh-CN"/>
                    </w:rPr>
                    <w:t>3</w:t>
                  </w:r>
                </w:p>
              </w:tc>
              <w:tc>
                <w:tcPr>
                  <w:tcW w:w="2430" w:type="dxa"/>
                  <w:tcBorders>
                    <w:top w:val="single" w:sz="8" w:space="0" w:color="FFFFFF"/>
                    <w:left w:val="single" w:sz="8" w:space="0" w:color="FFFFFF"/>
                    <w:bottom w:val="single" w:sz="8" w:space="0" w:color="FFFFFF"/>
                    <w:right w:val="single" w:sz="8" w:space="0" w:color="FFFFFF"/>
                  </w:tcBorders>
                  <w:shd w:val="clear" w:color="auto" w:fill="D2DEEF"/>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1</w:t>
                  </w:r>
                </w:p>
              </w:tc>
            </w:tr>
            <w:tr w:rsidR="008A723A" w:rsidTr="008A723A">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bCs/>
                      <w:sz w:val="16"/>
                      <w:lang w:val="en-US"/>
                    </w:rPr>
                  </w:pPr>
                  <w:r>
                    <w:rPr>
                      <w:rFonts w:hint="eastAsia"/>
                      <w:b/>
                      <w:bCs/>
                      <w:sz w:val="16"/>
                      <w:lang w:val="en-US"/>
                    </w:rPr>
                    <w:t>14</w:t>
                  </w:r>
                </w:p>
              </w:tc>
              <w:tc>
                <w:tcPr>
                  <w:tcW w:w="22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8A723A" w:rsidRDefault="008A723A" w:rsidP="008A723A">
                  <w:pPr>
                    <w:spacing w:after="0"/>
                    <w:jc w:val="center"/>
                    <w:rPr>
                      <w:b/>
                      <w:sz w:val="16"/>
                      <w:lang w:eastAsia="zh-CN"/>
                    </w:rPr>
                  </w:pPr>
                  <w:r>
                    <w:rPr>
                      <w:b/>
                      <w:sz w:val="16"/>
                      <w:lang w:eastAsia="zh-CN"/>
                    </w:rPr>
                    <w:t>3</w:t>
                  </w:r>
                </w:p>
              </w:tc>
              <w:tc>
                <w:tcPr>
                  <w:tcW w:w="25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8A723A" w:rsidRDefault="008A723A" w:rsidP="008A723A">
                  <w:pPr>
                    <w:spacing w:after="0"/>
                    <w:jc w:val="center"/>
                    <w:rPr>
                      <w:b/>
                      <w:sz w:val="16"/>
                      <w:lang w:val="en-US" w:eastAsia="zh-CN"/>
                    </w:rPr>
                  </w:pPr>
                  <w:r>
                    <w:rPr>
                      <w:b/>
                      <w:sz w:val="16"/>
                      <w:lang w:eastAsia="zh-CN"/>
                    </w:rPr>
                    <w:t>3</w:t>
                  </w:r>
                </w:p>
              </w:tc>
              <w:tc>
                <w:tcPr>
                  <w:tcW w:w="2430" w:type="dxa"/>
                  <w:tcBorders>
                    <w:top w:val="single" w:sz="8" w:space="0" w:color="FFFFFF"/>
                    <w:left w:val="single" w:sz="8" w:space="0" w:color="FFFFFF"/>
                    <w:bottom w:val="single" w:sz="8" w:space="0" w:color="FFFFFF"/>
                    <w:right w:val="single" w:sz="8" w:space="0" w:color="FFFFFF"/>
                  </w:tcBorders>
                  <w:shd w:val="clear" w:color="auto" w:fill="D2DEEF"/>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1</w:t>
                  </w:r>
                </w:p>
              </w:tc>
            </w:tr>
            <w:tr w:rsidR="008A723A" w:rsidTr="008A723A">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bCs/>
                      <w:sz w:val="16"/>
                      <w:lang w:val="en-US"/>
                    </w:rPr>
                  </w:pPr>
                  <w:r>
                    <w:rPr>
                      <w:rFonts w:hint="eastAsia"/>
                      <w:b/>
                      <w:bCs/>
                      <w:sz w:val="16"/>
                      <w:lang w:val="en-US"/>
                    </w:rPr>
                    <w:t>15</w:t>
                  </w:r>
                </w:p>
              </w:tc>
              <w:tc>
                <w:tcPr>
                  <w:tcW w:w="22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8A723A" w:rsidRDefault="008A723A" w:rsidP="008A723A">
                  <w:pPr>
                    <w:spacing w:after="0"/>
                    <w:jc w:val="center"/>
                    <w:rPr>
                      <w:b/>
                      <w:sz w:val="16"/>
                      <w:lang w:eastAsia="zh-CN"/>
                    </w:rPr>
                  </w:pPr>
                  <w:r>
                    <w:rPr>
                      <w:b/>
                      <w:sz w:val="16"/>
                      <w:lang w:eastAsia="zh-CN"/>
                    </w:rPr>
                    <w:t>4</w:t>
                  </w:r>
                </w:p>
              </w:tc>
              <w:tc>
                <w:tcPr>
                  <w:tcW w:w="25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8A723A" w:rsidRDefault="008A723A" w:rsidP="008A723A">
                  <w:pPr>
                    <w:spacing w:after="0"/>
                    <w:jc w:val="center"/>
                    <w:rPr>
                      <w:b/>
                      <w:sz w:val="16"/>
                      <w:lang w:val="en-US" w:eastAsia="zh-CN"/>
                    </w:rPr>
                  </w:pPr>
                  <w:r>
                    <w:rPr>
                      <w:b/>
                      <w:sz w:val="16"/>
                      <w:lang w:eastAsia="zh-CN"/>
                    </w:rPr>
                    <w:t>3</w:t>
                  </w:r>
                </w:p>
              </w:tc>
              <w:tc>
                <w:tcPr>
                  <w:tcW w:w="2430" w:type="dxa"/>
                  <w:tcBorders>
                    <w:top w:val="single" w:sz="8" w:space="0" w:color="FFFFFF"/>
                    <w:left w:val="single" w:sz="8" w:space="0" w:color="FFFFFF"/>
                    <w:bottom w:val="single" w:sz="8" w:space="0" w:color="FFFFFF"/>
                    <w:right w:val="single" w:sz="8" w:space="0" w:color="FFFFFF"/>
                  </w:tcBorders>
                  <w:shd w:val="clear" w:color="auto" w:fill="D2DEEF"/>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1</w:t>
                  </w:r>
                </w:p>
              </w:tc>
            </w:tr>
            <w:tr w:rsidR="008A723A" w:rsidTr="008A723A">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bCs/>
                      <w:sz w:val="16"/>
                      <w:lang w:val="en-US"/>
                    </w:rPr>
                  </w:pPr>
                  <w:r>
                    <w:rPr>
                      <w:rFonts w:hint="eastAsia"/>
                      <w:b/>
                      <w:bCs/>
                      <w:sz w:val="16"/>
                      <w:lang w:val="en-US"/>
                    </w:rPr>
                    <w:t>16</w:t>
                  </w:r>
                </w:p>
              </w:tc>
              <w:tc>
                <w:tcPr>
                  <w:tcW w:w="22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8A723A" w:rsidRDefault="008A723A" w:rsidP="008A723A">
                  <w:pPr>
                    <w:spacing w:after="0"/>
                    <w:jc w:val="center"/>
                    <w:rPr>
                      <w:b/>
                      <w:sz w:val="16"/>
                      <w:lang w:eastAsia="zh-CN"/>
                    </w:rPr>
                  </w:pPr>
                  <w:r>
                    <w:rPr>
                      <w:b/>
                      <w:sz w:val="16"/>
                      <w:lang w:eastAsia="zh-CN"/>
                    </w:rPr>
                    <w:t>5</w:t>
                  </w:r>
                </w:p>
              </w:tc>
              <w:tc>
                <w:tcPr>
                  <w:tcW w:w="25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8A723A" w:rsidRDefault="008A723A" w:rsidP="008A723A">
                  <w:pPr>
                    <w:spacing w:after="0"/>
                    <w:jc w:val="center"/>
                    <w:rPr>
                      <w:b/>
                      <w:sz w:val="16"/>
                      <w:lang w:val="en-US" w:eastAsia="zh-CN"/>
                    </w:rPr>
                  </w:pPr>
                  <w:r>
                    <w:rPr>
                      <w:b/>
                      <w:sz w:val="16"/>
                      <w:lang w:eastAsia="zh-CN"/>
                    </w:rPr>
                    <w:t>3</w:t>
                  </w:r>
                </w:p>
              </w:tc>
              <w:tc>
                <w:tcPr>
                  <w:tcW w:w="2430" w:type="dxa"/>
                  <w:tcBorders>
                    <w:top w:val="single" w:sz="8" w:space="0" w:color="FFFFFF"/>
                    <w:left w:val="single" w:sz="8" w:space="0" w:color="FFFFFF"/>
                    <w:bottom w:val="single" w:sz="8" w:space="0" w:color="FFFFFF"/>
                    <w:right w:val="single" w:sz="8" w:space="0" w:color="FFFFFF"/>
                  </w:tcBorders>
                  <w:shd w:val="clear" w:color="auto" w:fill="D2DEEF"/>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1</w:t>
                  </w:r>
                </w:p>
              </w:tc>
            </w:tr>
            <w:tr w:rsidR="008A723A" w:rsidTr="008A723A">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bCs/>
                      <w:sz w:val="16"/>
                      <w:lang w:val="en-US"/>
                    </w:rPr>
                  </w:pPr>
                  <w:r>
                    <w:rPr>
                      <w:rFonts w:hint="eastAsia"/>
                      <w:b/>
                      <w:bCs/>
                      <w:sz w:val="16"/>
                      <w:lang w:val="en-US"/>
                    </w:rPr>
                    <w:t>17</w:t>
                  </w:r>
                </w:p>
              </w:tc>
              <w:tc>
                <w:tcPr>
                  <w:tcW w:w="22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8A723A" w:rsidRDefault="008A723A" w:rsidP="008A723A">
                  <w:pPr>
                    <w:spacing w:after="0"/>
                    <w:jc w:val="center"/>
                    <w:rPr>
                      <w:b/>
                      <w:sz w:val="16"/>
                      <w:lang w:eastAsia="zh-CN"/>
                    </w:rPr>
                  </w:pPr>
                  <w:r>
                    <w:rPr>
                      <w:b/>
                      <w:sz w:val="16"/>
                      <w:lang w:eastAsia="zh-CN"/>
                    </w:rPr>
                    <w:t>0,1</w:t>
                  </w:r>
                </w:p>
              </w:tc>
              <w:tc>
                <w:tcPr>
                  <w:tcW w:w="25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8A723A" w:rsidRDefault="008A723A" w:rsidP="008A723A">
                  <w:pPr>
                    <w:spacing w:after="0"/>
                    <w:jc w:val="center"/>
                    <w:rPr>
                      <w:b/>
                      <w:sz w:val="16"/>
                      <w:lang w:val="en-US" w:eastAsia="zh-CN"/>
                    </w:rPr>
                  </w:pPr>
                  <w:r>
                    <w:rPr>
                      <w:b/>
                      <w:sz w:val="16"/>
                      <w:lang w:eastAsia="zh-CN"/>
                    </w:rPr>
                    <w:t>3</w:t>
                  </w:r>
                </w:p>
              </w:tc>
              <w:tc>
                <w:tcPr>
                  <w:tcW w:w="2430" w:type="dxa"/>
                  <w:tcBorders>
                    <w:top w:val="single" w:sz="8" w:space="0" w:color="FFFFFF"/>
                    <w:left w:val="single" w:sz="8" w:space="0" w:color="FFFFFF"/>
                    <w:bottom w:val="single" w:sz="8" w:space="0" w:color="FFFFFF"/>
                    <w:right w:val="single" w:sz="8" w:space="0" w:color="FFFFFF"/>
                  </w:tcBorders>
                  <w:shd w:val="clear" w:color="auto" w:fill="D2DEEF"/>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1</w:t>
                  </w:r>
                </w:p>
              </w:tc>
            </w:tr>
            <w:tr w:rsidR="008A723A" w:rsidTr="008A723A">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bCs/>
                      <w:sz w:val="16"/>
                      <w:lang w:val="en-US"/>
                    </w:rPr>
                  </w:pPr>
                  <w:r>
                    <w:rPr>
                      <w:rFonts w:hint="eastAsia"/>
                      <w:b/>
                      <w:bCs/>
                      <w:sz w:val="16"/>
                      <w:lang w:val="en-US"/>
                    </w:rPr>
                    <w:t>18</w:t>
                  </w:r>
                </w:p>
              </w:tc>
              <w:tc>
                <w:tcPr>
                  <w:tcW w:w="22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8A723A" w:rsidRDefault="008A723A" w:rsidP="008A723A">
                  <w:pPr>
                    <w:spacing w:after="0"/>
                    <w:jc w:val="center"/>
                    <w:rPr>
                      <w:b/>
                      <w:sz w:val="16"/>
                      <w:lang w:eastAsia="zh-CN"/>
                    </w:rPr>
                  </w:pPr>
                  <w:r>
                    <w:rPr>
                      <w:b/>
                      <w:sz w:val="16"/>
                      <w:lang w:eastAsia="zh-CN"/>
                    </w:rPr>
                    <w:t>2,3</w:t>
                  </w:r>
                </w:p>
              </w:tc>
              <w:tc>
                <w:tcPr>
                  <w:tcW w:w="25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8A723A" w:rsidRDefault="008A723A" w:rsidP="008A723A">
                  <w:pPr>
                    <w:spacing w:after="0"/>
                    <w:jc w:val="center"/>
                    <w:rPr>
                      <w:b/>
                      <w:sz w:val="16"/>
                      <w:lang w:val="en-US" w:eastAsia="zh-CN"/>
                    </w:rPr>
                  </w:pPr>
                  <w:r>
                    <w:rPr>
                      <w:b/>
                      <w:sz w:val="16"/>
                      <w:lang w:eastAsia="zh-CN"/>
                    </w:rPr>
                    <w:t>3</w:t>
                  </w:r>
                </w:p>
              </w:tc>
              <w:tc>
                <w:tcPr>
                  <w:tcW w:w="2430" w:type="dxa"/>
                  <w:tcBorders>
                    <w:top w:val="single" w:sz="8" w:space="0" w:color="FFFFFF"/>
                    <w:left w:val="single" w:sz="8" w:space="0" w:color="FFFFFF"/>
                    <w:bottom w:val="single" w:sz="8" w:space="0" w:color="FFFFFF"/>
                    <w:right w:val="single" w:sz="8" w:space="0" w:color="FFFFFF"/>
                  </w:tcBorders>
                  <w:shd w:val="clear" w:color="auto" w:fill="D2DEEF"/>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1</w:t>
                  </w:r>
                </w:p>
              </w:tc>
            </w:tr>
            <w:tr w:rsidR="008A723A" w:rsidTr="008A723A">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bCs/>
                      <w:sz w:val="16"/>
                      <w:lang w:val="en-US"/>
                    </w:rPr>
                  </w:pPr>
                  <w:r>
                    <w:rPr>
                      <w:rFonts w:hint="eastAsia"/>
                      <w:b/>
                      <w:bCs/>
                      <w:sz w:val="16"/>
                      <w:lang w:val="en-US"/>
                    </w:rPr>
                    <w:t>19</w:t>
                  </w:r>
                </w:p>
              </w:tc>
              <w:tc>
                <w:tcPr>
                  <w:tcW w:w="22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8A723A" w:rsidRDefault="008A723A" w:rsidP="008A723A">
                  <w:pPr>
                    <w:spacing w:after="0"/>
                    <w:jc w:val="center"/>
                    <w:rPr>
                      <w:b/>
                      <w:sz w:val="16"/>
                      <w:lang w:eastAsia="zh-CN"/>
                    </w:rPr>
                  </w:pPr>
                  <w:r>
                    <w:rPr>
                      <w:b/>
                      <w:sz w:val="16"/>
                      <w:lang w:eastAsia="zh-CN"/>
                    </w:rPr>
                    <w:t>4,5</w:t>
                  </w:r>
                </w:p>
              </w:tc>
              <w:tc>
                <w:tcPr>
                  <w:tcW w:w="25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8A723A" w:rsidRDefault="008A723A" w:rsidP="008A723A">
                  <w:pPr>
                    <w:spacing w:after="0"/>
                    <w:jc w:val="center"/>
                    <w:rPr>
                      <w:b/>
                      <w:sz w:val="16"/>
                      <w:lang w:val="en-US" w:eastAsia="zh-CN"/>
                    </w:rPr>
                  </w:pPr>
                  <w:r>
                    <w:rPr>
                      <w:b/>
                      <w:sz w:val="16"/>
                      <w:lang w:eastAsia="zh-CN"/>
                    </w:rPr>
                    <w:t>3</w:t>
                  </w:r>
                </w:p>
              </w:tc>
              <w:tc>
                <w:tcPr>
                  <w:tcW w:w="2430" w:type="dxa"/>
                  <w:tcBorders>
                    <w:top w:val="single" w:sz="8" w:space="0" w:color="FFFFFF"/>
                    <w:left w:val="single" w:sz="8" w:space="0" w:color="FFFFFF"/>
                    <w:bottom w:val="single" w:sz="8" w:space="0" w:color="FFFFFF"/>
                    <w:right w:val="single" w:sz="8" w:space="0" w:color="FFFFFF"/>
                  </w:tcBorders>
                  <w:shd w:val="clear" w:color="auto" w:fill="D2DEEF"/>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1</w:t>
                  </w:r>
                </w:p>
              </w:tc>
            </w:tr>
            <w:tr w:rsidR="008A723A" w:rsidTr="008A723A">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bCs/>
                      <w:sz w:val="16"/>
                      <w:lang w:val="en-US"/>
                    </w:rPr>
                  </w:pPr>
                  <w:r>
                    <w:rPr>
                      <w:rFonts w:hint="eastAsia"/>
                      <w:b/>
                      <w:bCs/>
                      <w:sz w:val="16"/>
                      <w:lang w:val="en-US"/>
                    </w:rPr>
                    <w:t>20</w:t>
                  </w:r>
                </w:p>
              </w:tc>
              <w:tc>
                <w:tcPr>
                  <w:tcW w:w="22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8A723A" w:rsidRDefault="008A723A" w:rsidP="008A723A">
                  <w:pPr>
                    <w:spacing w:after="0"/>
                    <w:jc w:val="center"/>
                    <w:rPr>
                      <w:b/>
                      <w:sz w:val="16"/>
                      <w:lang w:eastAsia="zh-CN"/>
                    </w:rPr>
                  </w:pPr>
                  <w:r>
                    <w:rPr>
                      <w:b/>
                      <w:sz w:val="16"/>
                      <w:lang w:eastAsia="zh-CN"/>
                    </w:rPr>
                    <w:t>0-2</w:t>
                  </w:r>
                </w:p>
              </w:tc>
              <w:tc>
                <w:tcPr>
                  <w:tcW w:w="25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8A723A" w:rsidRDefault="008A723A" w:rsidP="008A723A">
                  <w:pPr>
                    <w:spacing w:after="0"/>
                    <w:jc w:val="center"/>
                    <w:rPr>
                      <w:b/>
                      <w:sz w:val="16"/>
                      <w:lang w:val="en-US" w:eastAsia="zh-CN"/>
                    </w:rPr>
                  </w:pPr>
                  <w:r>
                    <w:rPr>
                      <w:b/>
                      <w:sz w:val="16"/>
                      <w:lang w:eastAsia="zh-CN"/>
                    </w:rPr>
                    <w:t>3</w:t>
                  </w:r>
                </w:p>
              </w:tc>
              <w:tc>
                <w:tcPr>
                  <w:tcW w:w="2430" w:type="dxa"/>
                  <w:tcBorders>
                    <w:top w:val="single" w:sz="8" w:space="0" w:color="FFFFFF"/>
                    <w:left w:val="single" w:sz="8" w:space="0" w:color="FFFFFF"/>
                    <w:bottom w:val="single" w:sz="8" w:space="0" w:color="FFFFFF"/>
                    <w:right w:val="single" w:sz="8" w:space="0" w:color="FFFFFF"/>
                  </w:tcBorders>
                  <w:shd w:val="clear" w:color="auto" w:fill="D2DEEF"/>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1</w:t>
                  </w:r>
                </w:p>
              </w:tc>
            </w:tr>
            <w:tr w:rsidR="008A723A" w:rsidTr="008A723A">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bCs/>
                      <w:sz w:val="16"/>
                      <w:lang w:val="en-US"/>
                    </w:rPr>
                  </w:pPr>
                  <w:r>
                    <w:rPr>
                      <w:rFonts w:hint="eastAsia"/>
                      <w:b/>
                      <w:bCs/>
                      <w:sz w:val="16"/>
                      <w:lang w:val="en-US"/>
                    </w:rPr>
                    <w:t>21</w:t>
                  </w:r>
                </w:p>
              </w:tc>
              <w:tc>
                <w:tcPr>
                  <w:tcW w:w="22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8A723A" w:rsidRDefault="008A723A" w:rsidP="008A723A">
                  <w:pPr>
                    <w:spacing w:after="0"/>
                    <w:jc w:val="center"/>
                    <w:rPr>
                      <w:b/>
                      <w:sz w:val="16"/>
                      <w:lang w:eastAsia="zh-CN"/>
                    </w:rPr>
                  </w:pPr>
                  <w:r>
                    <w:rPr>
                      <w:b/>
                      <w:sz w:val="16"/>
                      <w:lang w:eastAsia="zh-CN"/>
                    </w:rPr>
                    <w:t>3-5</w:t>
                  </w:r>
                </w:p>
              </w:tc>
              <w:tc>
                <w:tcPr>
                  <w:tcW w:w="25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8A723A" w:rsidRDefault="008A723A" w:rsidP="008A723A">
                  <w:pPr>
                    <w:spacing w:after="0"/>
                    <w:jc w:val="center"/>
                    <w:rPr>
                      <w:b/>
                      <w:sz w:val="16"/>
                      <w:lang w:val="en-US" w:eastAsia="zh-CN"/>
                    </w:rPr>
                  </w:pPr>
                  <w:r>
                    <w:rPr>
                      <w:b/>
                      <w:sz w:val="16"/>
                      <w:lang w:eastAsia="zh-CN"/>
                    </w:rPr>
                    <w:t>3</w:t>
                  </w:r>
                </w:p>
              </w:tc>
              <w:tc>
                <w:tcPr>
                  <w:tcW w:w="2430" w:type="dxa"/>
                  <w:tcBorders>
                    <w:top w:val="single" w:sz="8" w:space="0" w:color="FFFFFF"/>
                    <w:left w:val="single" w:sz="8" w:space="0" w:color="FFFFFF"/>
                    <w:bottom w:val="single" w:sz="8" w:space="0" w:color="FFFFFF"/>
                    <w:right w:val="single" w:sz="8" w:space="0" w:color="FFFFFF"/>
                  </w:tcBorders>
                  <w:shd w:val="clear" w:color="auto" w:fill="D2DEEF"/>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1</w:t>
                  </w:r>
                </w:p>
              </w:tc>
            </w:tr>
            <w:tr w:rsidR="008A723A" w:rsidTr="008A723A">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bCs/>
                      <w:sz w:val="16"/>
                      <w:lang w:val="en-US"/>
                    </w:rPr>
                  </w:pPr>
                  <w:r>
                    <w:rPr>
                      <w:rFonts w:hint="eastAsia"/>
                      <w:b/>
                      <w:bCs/>
                      <w:sz w:val="16"/>
                      <w:lang w:val="en-US"/>
                    </w:rPr>
                    <w:t>22</w:t>
                  </w:r>
                </w:p>
              </w:tc>
              <w:tc>
                <w:tcPr>
                  <w:tcW w:w="22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8A723A" w:rsidRDefault="008A723A" w:rsidP="008A723A">
                  <w:pPr>
                    <w:spacing w:after="0"/>
                    <w:jc w:val="center"/>
                    <w:rPr>
                      <w:b/>
                      <w:sz w:val="16"/>
                      <w:lang w:eastAsia="zh-CN"/>
                    </w:rPr>
                  </w:pPr>
                  <w:r>
                    <w:rPr>
                      <w:b/>
                      <w:sz w:val="16"/>
                      <w:lang w:eastAsia="zh-CN"/>
                    </w:rPr>
                    <w:t>0-3</w:t>
                  </w:r>
                </w:p>
              </w:tc>
              <w:tc>
                <w:tcPr>
                  <w:tcW w:w="25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8A723A" w:rsidRDefault="008A723A" w:rsidP="008A723A">
                  <w:pPr>
                    <w:spacing w:after="0"/>
                    <w:jc w:val="center"/>
                    <w:rPr>
                      <w:b/>
                      <w:sz w:val="16"/>
                      <w:lang w:val="en-US" w:eastAsia="zh-CN"/>
                    </w:rPr>
                  </w:pPr>
                  <w:r>
                    <w:rPr>
                      <w:b/>
                      <w:sz w:val="16"/>
                      <w:lang w:eastAsia="zh-CN"/>
                    </w:rPr>
                    <w:t>3</w:t>
                  </w:r>
                </w:p>
              </w:tc>
              <w:tc>
                <w:tcPr>
                  <w:tcW w:w="2430" w:type="dxa"/>
                  <w:tcBorders>
                    <w:top w:val="single" w:sz="8" w:space="0" w:color="FFFFFF"/>
                    <w:left w:val="single" w:sz="8" w:space="0" w:color="FFFFFF"/>
                    <w:bottom w:val="single" w:sz="8" w:space="0" w:color="FFFFFF"/>
                    <w:right w:val="single" w:sz="8" w:space="0" w:color="FFFFFF"/>
                  </w:tcBorders>
                  <w:shd w:val="clear" w:color="auto" w:fill="D2DEEF"/>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1</w:t>
                  </w:r>
                </w:p>
              </w:tc>
            </w:tr>
            <w:tr w:rsidR="008A723A" w:rsidTr="008A723A">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8A723A" w:rsidRDefault="008A723A" w:rsidP="008A723A">
                  <w:pPr>
                    <w:pStyle w:val="maintext"/>
                    <w:spacing w:before="0" w:after="0"/>
                    <w:ind w:firstLineChars="62" w:firstLine="100"/>
                    <w:jc w:val="center"/>
                    <w:rPr>
                      <w:rFonts w:eastAsia="ＭＳ 明朝"/>
                      <w:b/>
                      <w:bCs/>
                      <w:sz w:val="16"/>
                      <w:lang w:val="en-US" w:eastAsia="ja-JP"/>
                    </w:rPr>
                  </w:pPr>
                  <w:r>
                    <w:rPr>
                      <w:rFonts w:eastAsia="ＭＳ 明朝" w:hint="eastAsia"/>
                      <w:b/>
                      <w:bCs/>
                      <w:sz w:val="16"/>
                      <w:lang w:val="en-US" w:eastAsia="ja-JP"/>
                    </w:rPr>
                    <w:t>23</w:t>
                  </w:r>
                </w:p>
              </w:tc>
              <w:tc>
                <w:tcPr>
                  <w:tcW w:w="22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8A723A" w:rsidRDefault="008A723A" w:rsidP="008A723A">
                  <w:pPr>
                    <w:spacing w:after="0"/>
                    <w:jc w:val="center"/>
                    <w:rPr>
                      <w:b/>
                      <w:sz w:val="16"/>
                      <w:lang w:eastAsia="ja-JP"/>
                    </w:rPr>
                  </w:pPr>
                  <w:r>
                    <w:rPr>
                      <w:b/>
                      <w:sz w:val="16"/>
                      <w:lang w:eastAsia="ja-JP"/>
                    </w:rPr>
                    <w:t>0,2</w:t>
                  </w:r>
                </w:p>
              </w:tc>
              <w:tc>
                <w:tcPr>
                  <w:tcW w:w="25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8A723A" w:rsidRDefault="008A723A" w:rsidP="008A723A">
                  <w:pPr>
                    <w:spacing w:after="0"/>
                    <w:jc w:val="center"/>
                    <w:rPr>
                      <w:b/>
                      <w:sz w:val="16"/>
                      <w:lang w:val="en-US" w:eastAsia="ja-JP"/>
                    </w:rPr>
                  </w:pPr>
                  <w:r>
                    <w:rPr>
                      <w:b/>
                      <w:sz w:val="16"/>
                      <w:lang w:eastAsia="ja-JP"/>
                    </w:rPr>
                    <w:t>2</w:t>
                  </w:r>
                </w:p>
              </w:tc>
              <w:tc>
                <w:tcPr>
                  <w:tcW w:w="2430" w:type="dxa"/>
                  <w:tcBorders>
                    <w:top w:val="single" w:sz="8" w:space="0" w:color="FFFFFF"/>
                    <w:left w:val="single" w:sz="8" w:space="0" w:color="FFFFFF"/>
                    <w:bottom w:val="single" w:sz="8" w:space="0" w:color="FFFFFF"/>
                    <w:right w:val="single" w:sz="8" w:space="0" w:color="FFFFFF"/>
                  </w:tcBorders>
                  <w:shd w:val="clear" w:color="auto" w:fill="D2DEEF"/>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1</w:t>
                  </w:r>
                </w:p>
              </w:tc>
            </w:tr>
            <w:tr w:rsidR="008A723A" w:rsidTr="008A723A">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bCs/>
                      <w:sz w:val="16"/>
                      <w:lang w:val="en-US"/>
                    </w:rPr>
                  </w:pPr>
                  <w:r>
                    <w:rPr>
                      <w:rFonts w:hint="eastAsia"/>
                      <w:b/>
                      <w:bCs/>
                      <w:sz w:val="16"/>
                      <w:lang w:val="en-US"/>
                    </w:rPr>
                    <w:t>24</w:t>
                  </w:r>
                </w:p>
              </w:tc>
              <w:tc>
                <w:tcPr>
                  <w:tcW w:w="22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rsidR="008A723A" w:rsidRDefault="008A723A" w:rsidP="008A723A">
                  <w:pPr>
                    <w:snapToGrid w:val="0"/>
                    <w:spacing w:after="0"/>
                    <w:jc w:val="center"/>
                    <w:rPr>
                      <w:b/>
                      <w:sz w:val="16"/>
                      <w:lang w:val="en-US" w:eastAsia="zh-CN"/>
                    </w:rPr>
                  </w:pPr>
                  <w:r>
                    <w:rPr>
                      <w:b/>
                      <w:sz w:val="18"/>
                      <w:lang w:eastAsia="zh-CN"/>
                    </w:rPr>
                    <w:t>0</w:t>
                  </w:r>
                </w:p>
              </w:tc>
              <w:tc>
                <w:tcPr>
                  <w:tcW w:w="25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3</w:t>
                  </w:r>
                </w:p>
              </w:tc>
              <w:tc>
                <w:tcPr>
                  <w:tcW w:w="2430" w:type="dxa"/>
                  <w:tcBorders>
                    <w:top w:val="single" w:sz="8" w:space="0" w:color="FFFFFF"/>
                    <w:left w:val="single" w:sz="8" w:space="0" w:color="FFFFFF"/>
                    <w:bottom w:val="single" w:sz="8" w:space="0" w:color="FFFFFF"/>
                    <w:right w:val="single" w:sz="8" w:space="0" w:color="FFFFFF"/>
                  </w:tcBorders>
                  <w:shd w:val="clear" w:color="auto" w:fill="D2DEEF"/>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2</w:t>
                  </w:r>
                </w:p>
              </w:tc>
            </w:tr>
            <w:tr w:rsidR="008A723A" w:rsidTr="008A723A">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bCs/>
                      <w:sz w:val="16"/>
                      <w:lang w:val="en-US"/>
                    </w:rPr>
                  </w:pPr>
                  <w:r>
                    <w:rPr>
                      <w:rFonts w:hint="eastAsia"/>
                      <w:b/>
                      <w:bCs/>
                      <w:sz w:val="16"/>
                      <w:lang w:val="en-US"/>
                    </w:rPr>
                    <w:t>25</w:t>
                  </w:r>
                </w:p>
              </w:tc>
              <w:tc>
                <w:tcPr>
                  <w:tcW w:w="22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rsidR="008A723A" w:rsidRDefault="008A723A" w:rsidP="008A723A">
                  <w:pPr>
                    <w:snapToGrid w:val="0"/>
                    <w:spacing w:after="0"/>
                    <w:jc w:val="center"/>
                    <w:rPr>
                      <w:b/>
                      <w:sz w:val="16"/>
                      <w:lang w:eastAsia="zh-CN"/>
                    </w:rPr>
                  </w:pPr>
                  <w:r>
                    <w:rPr>
                      <w:b/>
                      <w:sz w:val="18"/>
                      <w:lang w:eastAsia="zh-CN"/>
                    </w:rPr>
                    <w:t>1</w:t>
                  </w:r>
                </w:p>
              </w:tc>
              <w:tc>
                <w:tcPr>
                  <w:tcW w:w="25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3</w:t>
                  </w:r>
                </w:p>
              </w:tc>
              <w:tc>
                <w:tcPr>
                  <w:tcW w:w="2430" w:type="dxa"/>
                  <w:tcBorders>
                    <w:top w:val="single" w:sz="8" w:space="0" w:color="FFFFFF"/>
                    <w:left w:val="single" w:sz="8" w:space="0" w:color="FFFFFF"/>
                    <w:bottom w:val="single" w:sz="8" w:space="0" w:color="FFFFFF"/>
                    <w:right w:val="single" w:sz="8" w:space="0" w:color="FFFFFF"/>
                  </w:tcBorders>
                  <w:shd w:val="clear" w:color="auto" w:fill="D2DEEF"/>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2</w:t>
                  </w:r>
                </w:p>
              </w:tc>
            </w:tr>
            <w:tr w:rsidR="008A723A" w:rsidTr="008A723A">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bCs/>
                      <w:sz w:val="16"/>
                      <w:lang w:val="en-US"/>
                    </w:rPr>
                  </w:pPr>
                  <w:r>
                    <w:rPr>
                      <w:rFonts w:hint="eastAsia"/>
                      <w:b/>
                      <w:bCs/>
                      <w:sz w:val="16"/>
                      <w:lang w:val="en-US"/>
                    </w:rPr>
                    <w:t>26</w:t>
                  </w:r>
                </w:p>
              </w:tc>
              <w:tc>
                <w:tcPr>
                  <w:tcW w:w="22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rsidR="008A723A" w:rsidRDefault="008A723A" w:rsidP="008A723A">
                  <w:pPr>
                    <w:snapToGrid w:val="0"/>
                    <w:spacing w:after="0"/>
                    <w:jc w:val="center"/>
                    <w:rPr>
                      <w:b/>
                      <w:sz w:val="16"/>
                      <w:lang w:eastAsia="zh-CN"/>
                    </w:rPr>
                  </w:pPr>
                  <w:r>
                    <w:rPr>
                      <w:b/>
                      <w:sz w:val="18"/>
                      <w:lang w:eastAsia="zh-CN"/>
                    </w:rPr>
                    <w:t>2</w:t>
                  </w:r>
                </w:p>
              </w:tc>
              <w:tc>
                <w:tcPr>
                  <w:tcW w:w="25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3</w:t>
                  </w:r>
                </w:p>
              </w:tc>
              <w:tc>
                <w:tcPr>
                  <w:tcW w:w="2430" w:type="dxa"/>
                  <w:tcBorders>
                    <w:top w:val="single" w:sz="8" w:space="0" w:color="FFFFFF"/>
                    <w:left w:val="single" w:sz="8" w:space="0" w:color="FFFFFF"/>
                    <w:bottom w:val="single" w:sz="8" w:space="0" w:color="FFFFFF"/>
                    <w:right w:val="single" w:sz="8" w:space="0" w:color="FFFFFF"/>
                  </w:tcBorders>
                  <w:shd w:val="clear" w:color="auto" w:fill="D2DEEF"/>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2</w:t>
                  </w:r>
                </w:p>
              </w:tc>
            </w:tr>
            <w:tr w:rsidR="008A723A" w:rsidTr="008A723A">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bCs/>
                      <w:sz w:val="16"/>
                      <w:lang w:val="en-US"/>
                    </w:rPr>
                  </w:pPr>
                  <w:r>
                    <w:rPr>
                      <w:rFonts w:hint="eastAsia"/>
                      <w:b/>
                      <w:bCs/>
                      <w:sz w:val="16"/>
                      <w:lang w:val="en-US"/>
                    </w:rPr>
                    <w:t>27</w:t>
                  </w:r>
                </w:p>
              </w:tc>
              <w:tc>
                <w:tcPr>
                  <w:tcW w:w="22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rsidR="008A723A" w:rsidRDefault="008A723A" w:rsidP="008A723A">
                  <w:pPr>
                    <w:snapToGrid w:val="0"/>
                    <w:spacing w:after="0"/>
                    <w:jc w:val="center"/>
                    <w:rPr>
                      <w:b/>
                      <w:sz w:val="16"/>
                      <w:lang w:eastAsia="zh-CN"/>
                    </w:rPr>
                  </w:pPr>
                  <w:r>
                    <w:rPr>
                      <w:b/>
                      <w:sz w:val="18"/>
                      <w:lang w:eastAsia="zh-CN"/>
                    </w:rPr>
                    <w:t>3</w:t>
                  </w:r>
                </w:p>
              </w:tc>
              <w:tc>
                <w:tcPr>
                  <w:tcW w:w="25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3</w:t>
                  </w:r>
                </w:p>
              </w:tc>
              <w:tc>
                <w:tcPr>
                  <w:tcW w:w="2430" w:type="dxa"/>
                  <w:tcBorders>
                    <w:top w:val="single" w:sz="8" w:space="0" w:color="FFFFFF"/>
                    <w:left w:val="single" w:sz="8" w:space="0" w:color="FFFFFF"/>
                    <w:bottom w:val="single" w:sz="8" w:space="0" w:color="FFFFFF"/>
                    <w:right w:val="single" w:sz="8" w:space="0" w:color="FFFFFF"/>
                  </w:tcBorders>
                  <w:shd w:val="clear" w:color="auto" w:fill="D2DEEF"/>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2</w:t>
                  </w:r>
                </w:p>
              </w:tc>
            </w:tr>
            <w:tr w:rsidR="008A723A" w:rsidTr="008A723A">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bCs/>
                      <w:sz w:val="16"/>
                      <w:lang w:val="en-US"/>
                    </w:rPr>
                  </w:pPr>
                  <w:r>
                    <w:rPr>
                      <w:rFonts w:hint="eastAsia"/>
                      <w:b/>
                      <w:bCs/>
                      <w:sz w:val="16"/>
                      <w:lang w:val="en-US"/>
                    </w:rPr>
                    <w:t>28</w:t>
                  </w:r>
                </w:p>
              </w:tc>
              <w:tc>
                <w:tcPr>
                  <w:tcW w:w="22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rsidR="008A723A" w:rsidRDefault="008A723A" w:rsidP="008A723A">
                  <w:pPr>
                    <w:snapToGrid w:val="0"/>
                    <w:spacing w:after="0"/>
                    <w:jc w:val="center"/>
                    <w:rPr>
                      <w:b/>
                      <w:sz w:val="16"/>
                      <w:lang w:eastAsia="zh-CN"/>
                    </w:rPr>
                  </w:pPr>
                  <w:r>
                    <w:rPr>
                      <w:b/>
                      <w:sz w:val="18"/>
                      <w:lang w:eastAsia="zh-CN"/>
                    </w:rPr>
                    <w:t>4</w:t>
                  </w:r>
                </w:p>
              </w:tc>
              <w:tc>
                <w:tcPr>
                  <w:tcW w:w="25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3</w:t>
                  </w:r>
                </w:p>
              </w:tc>
              <w:tc>
                <w:tcPr>
                  <w:tcW w:w="2430" w:type="dxa"/>
                  <w:tcBorders>
                    <w:top w:val="single" w:sz="8" w:space="0" w:color="FFFFFF"/>
                    <w:left w:val="single" w:sz="8" w:space="0" w:color="FFFFFF"/>
                    <w:bottom w:val="single" w:sz="8" w:space="0" w:color="FFFFFF"/>
                    <w:right w:val="single" w:sz="8" w:space="0" w:color="FFFFFF"/>
                  </w:tcBorders>
                  <w:shd w:val="clear" w:color="auto" w:fill="D2DEEF"/>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2</w:t>
                  </w:r>
                </w:p>
              </w:tc>
            </w:tr>
            <w:tr w:rsidR="008A723A" w:rsidTr="008A723A">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bCs/>
                      <w:sz w:val="16"/>
                      <w:lang w:val="en-US"/>
                    </w:rPr>
                  </w:pPr>
                  <w:r>
                    <w:rPr>
                      <w:rFonts w:hint="eastAsia"/>
                      <w:b/>
                      <w:bCs/>
                      <w:sz w:val="16"/>
                      <w:lang w:val="en-US"/>
                    </w:rPr>
                    <w:t>29</w:t>
                  </w:r>
                </w:p>
              </w:tc>
              <w:tc>
                <w:tcPr>
                  <w:tcW w:w="22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rsidR="008A723A" w:rsidRDefault="008A723A" w:rsidP="008A723A">
                  <w:pPr>
                    <w:snapToGrid w:val="0"/>
                    <w:spacing w:after="0"/>
                    <w:jc w:val="center"/>
                    <w:rPr>
                      <w:b/>
                      <w:sz w:val="16"/>
                      <w:lang w:eastAsia="zh-CN"/>
                    </w:rPr>
                  </w:pPr>
                  <w:r>
                    <w:rPr>
                      <w:b/>
                      <w:sz w:val="18"/>
                      <w:lang w:eastAsia="zh-CN"/>
                    </w:rPr>
                    <w:t>5</w:t>
                  </w:r>
                </w:p>
              </w:tc>
              <w:tc>
                <w:tcPr>
                  <w:tcW w:w="25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3</w:t>
                  </w:r>
                </w:p>
              </w:tc>
              <w:tc>
                <w:tcPr>
                  <w:tcW w:w="2430" w:type="dxa"/>
                  <w:tcBorders>
                    <w:top w:val="single" w:sz="8" w:space="0" w:color="FFFFFF"/>
                    <w:left w:val="single" w:sz="8" w:space="0" w:color="FFFFFF"/>
                    <w:bottom w:val="single" w:sz="8" w:space="0" w:color="FFFFFF"/>
                    <w:right w:val="single" w:sz="8" w:space="0" w:color="FFFFFF"/>
                  </w:tcBorders>
                  <w:shd w:val="clear" w:color="auto" w:fill="D2DEEF"/>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2</w:t>
                  </w:r>
                </w:p>
              </w:tc>
            </w:tr>
            <w:tr w:rsidR="008A723A" w:rsidTr="008A723A">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bCs/>
                      <w:sz w:val="16"/>
                      <w:lang w:val="en-US"/>
                    </w:rPr>
                  </w:pPr>
                  <w:r>
                    <w:rPr>
                      <w:rFonts w:hint="eastAsia"/>
                      <w:b/>
                      <w:bCs/>
                      <w:sz w:val="16"/>
                      <w:lang w:val="en-US"/>
                    </w:rPr>
                    <w:t>30</w:t>
                  </w:r>
                </w:p>
              </w:tc>
              <w:tc>
                <w:tcPr>
                  <w:tcW w:w="22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rsidR="008A723A" w:rsidRDefault="008A723A" w:rsidP="008A723A">
                  <w:pPr>
                    <w:snapToGrid w:val="0"/>
                    <w:spacing w:after="0"/>
                    <w:jc w:val="center"/>
                    <w:rPr>
                      <w:b/>
                      <w:sz w:val="16"/>
                      <w:lang w:eastAsia="zh-CN"/>
                    </w:rPr>
                  </w:pPr>
                  <w:r>
                    <w:rPr>
                      <w:b/>
                      <w:sz w:val="18"/>
                      <w:lang w:eastAsia="zh-CN"/>
                    </w:rPr>
                    <w:t>6</w:t>
                  </w:r>
                </w:p>
              </w:tc>
              <w:tc>
                <w:tcPr>
                  <w:tcW w:w="25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3</w:t>
                  </w:r>
                </w:p>
              </w:tc>
              <w:tc>
                <w:tcPr>
                  <w:tcW w:w="2430" w:type="dxa"/>
                  <w:tcBorders>
                    <w:top w:val="single" w:sz="8" w:space="0" w:color="FFFFFF"/>
                    <w:left w:val="single" w:sz="8" w:space="0" w:color="FFFFFF"/>
                    <w:bottom w:val="single" w:sz="8" w:space="0" w:color="FFFFFF"/>
                    <w:right w:val="single" w:sz="8" w:space="0" w:color="FFFFFF"/>
                  </w:tcBorders>
                  <w:shd w:val="clear" w:color="auto" w:fill="D2DEEF"/>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2</w:t>
                  </w:r>
                </w:p>
              </w:tc>
            </w:tr>
            <w:tr w:rsidR="008A723A" w:rsidTr="008A723A">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bCs/>
                      <w:sz w:val="16"/>
                      <w:lang w:val="en-US"/>
                    </w:rPr>
                  </w:pPr>
                  <w:r>
                    <w:rPr>
                      <w:rFonts w:hint="eastAsia"/>
                      <w:b/>
                      <w:bCs/>
                      <w:sz w:val="16"/>
                      <w:lang w:val="en-US"/>
                    </w:rPr>
                    <w:t>31</w:t>
                  </w:r>
                </w:p>
              </w:tc>
              <w:tc>
                <w:tcPr>
                  <w:tcW w:w="22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rsidR="008A723A" w:rsidRDefault="008A723A" w:rsidP="008A723A">
                  <w:pPr>
                    <w:snapToGrid w:val="0"/>
                    <w:spacing w:after="0"/>
                    <w:jc w:val="center"/>
                    <w:rPr>
                      <w:b/>
                      <w:sz w:val="16"/>
                      <w:lang w:eastAsia="zh-CN"/>
                    </w:rPr>
                  </w:pPr>
                  <w:r>
                    <w:rPr>
                      <w:b/>
                      <w:sz w:val="18"/>
                      <w:lang w:eastAsia="zh-CN"/>
                    </w:rPr>
                    <w:t>7</w:t>
                  </w:r>
                </w:p>
              </w:tc>
              <w:tc>
                <w:tcPr>
                  <w:tcW w:w="25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3</w:t>
                  </w:r>
                </w:p>
              </w:tc>
              <w:tc>
                <w:tcPr>
                  <w:tcW w:w="2430" w:type="dxa"/>
                  <w:tcBorders>
                    <w:top w:val="single" w:sz="8" w:space="0" w:color="FFFFFF"/>
                    <w:left w:val="single" w:sz="8" w:space="0" w:color="FFFFFF"/>
                    <w:bottom w:val="single" w:sz="8" w:space="0" w:color="FFFFFF"/>
                    <w:right w:val="single" w:sz="8" w:space="0" w:color="FFFFFF"/>
                  </w:tcBorders>
                  <w:shd w:val="clear" w:color="auto" w:fill="D2DEEF"/>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2</w:t>
                  </w:r>
                </w:p>
              </w:tc>
            </w:tr>
            <w:tr w:rsidR="008A723A" w:rsidTr="008A723A">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bCs/>
                      <w:sz w:val="16"/>
                      <w:lang w:val="en-US"/>
                    </w:rPr>
                  </w:pPr>
                  <w:r>
                    <w:rPr>
                      <w:rFonts w:hint="eastAsia"/>
                      <w:b/>
                      <w:bCs/>
                      <w:sz w:val="16"/>
                      <w:lang w:val="en-US"/>
                    </w:rPr>
                    <w:t>32</w:t>
                  </w:r>
                </w:p>
              </w:tc>
              <w:tc>
                <w:tcPr>
                  <w:tcW w:w="22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rsidR="008A723A" w:rsidRDefault="008A723A" w:rsidP="008A723A">
                  <w:pPr>
                    <w:snapToGrid w:val="0"/>
                    <w:spacing w:after="0"/>
                    <w:jc w:val="center"/>
                    <w:rPr>
                      <w:b/>
                      <w:sz w:val="16"/>
                      <w:lang w:eastAsia="zh-CN"/>
                    </w:rPr>
                  </w:pPr>
                  <w:r>
                    <w:rPr>
                      <w:b/>
                      <w:sz w:val="18"/>
                      <w:lang w:eastAsia="zh-CN"/>
                    </w:rPr>
                    <w:t>8</w:t>
                  </w:r>
                </w:p>
              </w:tc>
              <w:tc>
                <w:tcPr>
                  <w:tcW w:w="25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3</w:t>
                  </w:r>
                </w:p>
              </w:tc>
              <w:tc>
                <w:tcPr>
                  <w:tcW w:w="2430" w:type="dxa"/>
                  <w:tcBorders>
                    <w:top w:val="single" w:sz="8" w:space="0" w:color="FFFFFF"/>
                    <w:left w:val="single" w:sz="8" w:space="0" w:color="FFFFFF"/>
                    <w:bottom w:val="single" w:sz="8" w:space="0" w:color="FFFFFF"/>
                    <w:right w:val="single" w:sz="8" w:space="0" w:color="FFFFFF"/>
                  </w:tcBorders>
                  <w:shd w:val="clear" w:color="auto" w:fill="D2DEEF"/>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2</w:t>
                  </w:r>
                </w:p>
              </w:tc>
            </w:tr>
            <w:tr w:rsidR="008A723A" w:rsidTr="008A723A">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bCs/>
                      <w:sz w:val="16"/>
                      <w:lang w:val="en-US"/>
                    </w:rPr>
                  </w:pPr>
                  <w:r>
                    <w:rPr>
                      <w:rFonts w:hint="eastAsia"/>
                      <w:b/>
                      <w:bCs/>
                      <w:sz w:val="16"/>
                      <w:lang w:val="en-US"/>
                    </w:rPr>
                    <w:t>33</w:t>
                  </w:r>
                </w:p>
              </w:tc>
              <w:tc>
                <w:tcPr>
                  <w:tcW w:w="22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rsidR="008A723A" w:rsidRDefault="008A723A" w:rsidP="008A723A">
                  <w:pPr>
                    <w:snapToGrid w:val="0"/>
                    <w:spacing w:after="0"/>
                    <w:jc w:val="center"/>
                    <w:rPr>
                      <w:b/>
                      <w:sz w:val="16"/>
                      <w:lang w:eastAsia="zh-CN"/>
                    </w:rPr>
                  </w:pPr>
                  <w:r>
                    <w:rPr>
                      <w:b/>
                      <w:sz w:val="18"/>
                      <w:lang w:eastAsia="zh-CN"/>
                    </w:rPr>
                    <w:t>9</w:t>
                  </w:r>
                </w:p>
              </w:tc>
              <w:tc>
                <w:tcPr>
                  <w:tcW w:w="25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3</w:t>
                  </w:r>
                </w:p>
              </w:tc>
              <w:tc>
                <w:tcPr>
                  <w:tcW w:w="2430" w:type="dxa"/>
                  <w:tcBorders>
                    <w:top w:val="single" w:sz="8" w:space="0" w:color="FFFFFF"/>
                    <w:left w:val="single" w:sz="8" w:space="0" w:color="FFFFFF"/>
                    <w:bottom w:val="single" w:sz="8" w:space="0" w:color="FFFFFF"/>
                    <w:right w:val="single" w:sz="8" w:space="0" w:color="FFFFFF"/>
                  </w:tcBorders>
                  <w:shd w:val="clear" w:color="auto" w:fill="D2DEEF"/>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2</w:t>
                  </w:r>
                </w:p>
              </w:tc>
            </w:tr>
            <w:tr w:rsidR="008A723A" w:rsidTr="008A723A">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bCs/>
                      <w:sz w:val="16"/>
                      <w:lang w:val="en-US"/>
                    </w:rPr>
                  </w:pPr>
                  <w:r>
                    <w:rPr>
                      <w:rFonts w:hint="eastAsia"/>
                      <w:b/>
                      <w:bCs/>
                      <w:sz w:val="16"/>
                      <w:lang w:val="en-US"/>
                    </w:rPr>
                    <w:t>34</w:t>
                  </w:r>
                </w:p>
              </w:tc>
              <w:tc>
                <w:tcPr>
                  <w:tcW w:w="22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rsidR="008A723A" w:rsidRDefault="008A723A" w:rsidP="008A723A">
                  <w:pPr>
                    <w:snapToGrid w:val="0"/>
                    <w:spacing w:after="0"/>
                    <w:jc w:val="center"/>
                    <w:rPr>
                      <w:b/>
                      <w:sz w:val="16"/>
                      <w:lang w:eastAsia="zh-CN"/>
                    </w:rPr>
                  </w:pPr>
                  <w:r>
                    <w:rPr>
                      <w:b/>
                      <w:sz w:val="18"/>
                      <w:lang w:eastAsia="zh-CN"/>
                    </w:rPr>
                    <w:t>10</w:t>
                  </w:r>
                </w:p>
              </w:tc>
              <w:tc>
                <w:tcPr>
                  <w:tcW w:w="25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3</w:t>
                  </w:r>
                </w:p>
              </w:tc>
              <w:tc>
                <w:tcPr>
                  <w:tcW w:w="2430" w:type="dxa"/>
                  <w:tcBorders>
                    <w:top w:val="single" w:sz="8" w:space="0" w:color="FFFFFF"/>
                    <w:left w:val="single" w:sz="8" w:space="0" w:color="FFFFFF"/>
                    <w:bottom w:val="single" w:sz="8" w:space="0" w:color="FFFFFF"/>
                    <w:right w:val="single" w:sz="8" w:space="0" w:color="FFFFFF"/>
                  </w:tcBorders>
                  <w:shd w:val="clear" w:color="auto" w:fill="D2DEEF"/>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2</w:t>
                  </w:r>
                </w:p>
              </w:tc>
            </w:tr>
            <w:tr w:rsidR="008A723A" w:rsidTr="008A723A">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bCs/>
                      <w:sz w:val="16"/>
                      <w:lang w:val="en-US"/>
                    </w:rPr>
                  </w:pPr>
                  <w:r>
                    <w:rPr>
                      <w:rFonts w:hint="eastAsia"/>
                      <w:b/>
                      <w:bCs/>
                      <w:sz w:val="16"/>
                      <w:lang w:val="en-US"/>
                    </w:rPr>
                    <w:t>35</w:t>
                  </w:r>
                </w:p>
              </w:tc>
              <w:tc>
                <w:tcPr>
                  <w:tcW w:w="22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rsidR="008A723A" w:rsidRDefault="008A723A" w:rsidP="008A723A">
                  <w:pPr>
                    <w:snapToGrid w:val="0"/>
                    <w:spacing w:after="0"/>
                    <w:jc w:val="center"/>
                    <w:rPr>
                      <w:b/>
                      <w:sz w:val="16"/>
                      <w:lang w:eastAsia="zh-CN"/>
                    </w:rPr>
                  </w:pPr>
                  <w:r>
                    <w:rPr>
                      <w:b/>
                      <w:sz w:val="18"/>
                      <w:lang w:eastAsia="zh-CN"/>
                    </w:rPr>
                    <w:t>11</w:t>
                  </w:r>
                </w:p>
              </w:tc>
              <w:tc>
                <w:tcPr>
                  <w:tcW w:w="25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3</w:t>
                  </w:r>
                </w:p>
              </w:tc>
              <w:tc>
                <w:tcPr>
                  <w:tcW w:w="2430" w:type="dxa"/>
                  <w:tcBorders>
                    <w:top w:val="single" w:sz="8" w:space="0" w:color="FFFFFF"/>
                    <w:left w:val="single" w:sz="8" w:space="0" w:color="FFFFFF"/>
                    <w:bottom w:val="single" w:sz="8" w:space="0" w:color="FFFFFF"/>
                    <w:right w:val="single" w:sz="8" w:space="0" w:color="FFFFFF"/>
                  </w:tcBorders>
                  <w:shd w:val="clear" w:color="auto" w:fill="D2DEEF"/>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2</w:t>
                  </w:r>
                </w:p>
              </w:tc>
            </w:tr>
            <w:tr w:rsidR="008A723A" w:rsidTr="008A723A">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bCs/>
                      <w:sz w:val="16"/>
                      <w:lang w:val="en-US"/>
                    </w:rPr>
                  </w:pPr>
                  <w:r>
                    <w:rPr>
                      <w:rFonts w:hint="eastAsia"/>
                      <w:b/>
                      <w:bCs/>
                      <w:sz w:val="16"/>
                      <w:lang w:val="en-US"/>
                    </w:rPr>
                    <w:t>36</w:t>
                  </w:r>
                </w:p>
              </w:tc>
              <w:tc>
                <w:tcPr>
                  <w:tcW w:w="22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rsidR="008A723A" w:rsidRDefault="008A723A" w:rsidP="008A723A">
                  <w:pPr>
                    <w:snapToGrid w:val="0"/>
                    <w:spacing w:after="0"/>
                    <w:jc w:val="center"/>
                    <w:rPr>
                      <w:b/>
                      <w:sz w:val="16"/>
                      <w:lang w:val="en-US" w:eastAsia="zh-CN"/>
                    </w:rPr>
                  </w:pPr>
                  <w:r>
                    <w:rPr>
                      <w:b/>
                      <w:sz w:val="18"/>
                      <w:lang w:eastAsia="zh-CN"/>
                    </w:rPr>
                    <w:t>0,1</w:t>
                  </w:r>
                </w:p>
              </w:tc>
              <w:tc>
                <w:tcPr>
                  <w:tcW w:w="25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3</w:t>
                  </w:r>
                </w:p>
              </w:tc>
              <w:tc>
                <w:tcPr>
                  <w:tcW w:w="2430" w:type="dxa"/>
                  <w:tcBorders>
                    <w:top w:val="single" w:sz="8" w:space="0" w:color="FFFFFF"/>
                    <w:left w:val="single" w:sz="8" w:space="0" w:color="FFFFFF"/>
                    <w:bottom w:val="single" w:sz="8" w:space="0" w:color="FFFFFF"/>
                    <w:right w:val="single" w:sz="8" w:space="0" w:color="FFFFFF"/>
                  </w:tcBorders>
                  <w:shd w:val="clear" w:color="auto" w:fill="D2DEEF"/>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2</w:t>
                  </w:r>
                </w:p>
              </w:tc>
            </w:tr>
            <w:tr w:rsidR="008A723A" w:rsidTr="008A723A">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bCs/>
                      <w:sz w:val="16"/>
                      <w:lang w:val="en-US"/>
                    </w:rPr>
                  </w:pPr>
                  <w:r>
                    <w:rPr>
                      <w:rFonts w:hint="eastAsia"/>
                      <w:b/>
                      <w:bCs/>
                      <w:sz w:val="16"/>
                      <w:lang w:val="en-US"/>
                    </w:rPr>
                    <w:t>37</w:t>
                  </w:r>
                </w:p>
              </w:tc>
              <w:tc>
                <w:tcPr>
                  <w:tcW w:w="22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rsidR="008A723A" w:rsidRDefault="008A723A" w:rsidP="008A723A">
                  <w:pPr>
                    <w:snapToGrid w:val="0"/>
                    <w:spacing w:after="0"/>
                    <w:jc w:val="center"/>
                    <w:rPr>
                      <w:b/>
                      <w:sz w:val="16"/>
                      <w:lang w:eastAsia="zh-CN"/>
                    </w:rPr>
                  </w:pPr>
                  <w:r>
                    <w:rPr>
                      <w:b/>
                      <w:sz w:val="18"/>
                      <w:lang w:eastAsia="zh-CN"/>
                    </w:rPr>
                    <w:t>2,3</w:t>
                  </w:r>
                </w:p>
              </w:tc>
              <w:tc>
                <w:tcPr>
                  <w:tcW w:w="25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3</w:t>
                  </w:r>
                </w:p>
              </w:tc>
              <w:tc>
                <w:tcPr>
                  <w:tcW w:w="2430" w:type="dxa"/>
                  <w:tcBorders>
                    <w:top w:val="single" w:sz="8" w:space="0" w:color="FFFFFF"/>
                    <w:left w:val="single" w:sz="8" w:space="0" w:color="FFFFFF"/>
                    <w:bottom w:val="single" w:sz="8" w:space="0" w:color="FFFFFF"/>
                    <w:right w:val="single" w:sz="8" w:space="0" w:color="FFFFFF"/>
                  </w:tcBorders>
                  <w:shd w:val="clear" w:color="auto" w:fill="D2DEEF"/>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2</w:t>
                  </w:r>
                </w:p>
              </w:tc>
            </w:tr>
            <w:tr w:rsidR="008A723A" w:rsidTr="008A723A">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bCs/>
                      <w:sz w:val="16"/>
                      <w:lang w:val="en-US"/>
                    </w:rPr>
                  </w:pPr>
                  <w:r>
                    <w:rPr>
                      <w:rFonts w:hint="eastAsia"/>
                      <w:b/>
                      <w:bCs/>
                      <w:sz w:val="16"/>
                      <w:lang w:val="en-US"/>
                    </w:rPr>
                    <w:t>38</w:t>
                  </w:r>
                </w:p>
              </w:tc>
              <w:tc>
                <w:tcPr>
                  <w:tcW w:w="22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rsidR="008A723A" w:rsidRDefault="008A723A" w:rsidP="008A723A">
                  <w:pPr>
                    <w:snapToGrid w:val="0"/>
                    <w:spacing w:after="0"/>
                    <w:jc w:val="center"/>
                    <w:rPr>
                      <w:b/>
                      <w:sz w:val="16"/>
                      <w:lang w:eastAsia="zh-CN"/>
                    </w:rPr>
                  </w:pPr>
                  <w:r>
                    <w:rPr>
                      <w:b/>
                      <w:sz w:val="18"/>
                      <w:lang w:eastAsia="zh-CN"/>
                    </w:rPr>
                    <w:t>4,5</w:t>
                  </w:r>
                </w:p>
              </w:tc>
              <w:tc>
                <w:tcPr>
                  <w:tcW w:w="25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3</w:t>
                  </w:r>
                </w:p>
              </w:tc>
              <w:tc>
                <w:tcPr>
                  <w:tcW w:w="2430" w:type="dxa"/>
                  <w:tcBorders>
                    <w:top w:val="single" w:sz="8" w:space="0" w:color="FFFFFF"/>
                    <w:left w:val="single" w:sz="8" w:space="0" w:color="FFFFFF"/>
                    <w:bottom w:val="single" w:sz="8" w:space="0" w:color="FFFFFF"/>
                    <w:right w:val="single" w:sz="8" w:space="0" w:color="FFFFFF"/>
                  </w:tcBorders>
                  <w:shd w:val="clear" w:color="auto" w:fill="D2DEEF"/>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2</w:t>
                  </w:r>
                </w:p>
              </w:tc>
            </w:tr>
            <w:tr w:rsidR="008A723A" w:rsidTr="008A723A">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bCs/>
                      <w:sz w:val="16"/>
                      <w:lang w:val="en-US"/>
                    </w:rPr>
                  </w:pPr>
                  <w:r>
                    <w:rPr>
                      <w:rFonts w:hint="eastAsia"/>
                      <w:b/>
                      <w:bCs/>
                      <w:sz w:val="16"/>
                      <w:lang w:val="en-US"/>
                    </w:rPr>
                    <w:t>39</w:t>
                  </w:r>
                </w:p>
              </w:tc>
              <w:tc>
                <w:tcPr>
                  <w:tcW w:w="22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rsidR="008A723A" w:rsidRDefault="008A723A" w:rsidP="008A723A">
                  <w:pPr>
                    <w:snapToGrid w:val="0"/>
                    <w:spacing w:after="0"/>
                    <w:jc w:val="center"/>
                    <w:rPr>
                      <w:b/>
                      <w:sz w:val="16"/>
                      <w:lang w:eastAsia="zh-CN"/>
                    </w:rPr>
                  </w:pPr>
                  <w:r>
                    <w:rPr>
                      <w:b/>
                      <w:sz w:val="18"/>
                      <w:lang w:eastAsia="zh-CN"/>
                    </w:rPr>
                    <w:t>6,7</w:t>
                  </w:r>
                </w:p>
              </w:tc>
              <w:tc>
                <w:tcPr>
                  <w:tcW w:w="25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3</w:t>
                  </w:r>
                </w:p>
              </w:tc>
              <w:tc>
                <w:tcPr>
                  <w:tcW w:w="2430" w:type="dxa"/>
                  <w:tcBorders>
                    <w:top w:val="single" w:sz="8" w:space="0" w:color="FFFFFF"/>
                    <w:left w:val="single" w:sz="8" w:space="0" w:color="FFFFFF"/>
                    <w:bottom w:val="single" w:sz="8" w:space="0" w:color="FFFFFF"/>
                    <w:right w:val="single" w:sz="8" w:space="0" w:color="FFFFFF"/>
                  </w:tcBorders>
                  <w:shd w:val="clear" w:color="auto" w:fill="D2DEEF"/>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2</w:t>
                  </w:r>
                </w:p>
              </w:tc>
            </w:tr>
            <w:tr w:rsidR="008A723A" w:rsidTr="008A723A">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bCs/>
                      <w:sz w:val="16"/>
                      <w:lang w:val="en-US"/>
                    </w:rPr>
                  </w:pPr>
                  <w:r>
                    <w:rPr>
                      <w:rFonts w:hint="eastAsia"/>
                      <w:b/>
                      <w:bCs/>
                      <w:sz w:val="16"/>
                      <w:lang w:val="en-US"/>
                    </w:rPr>
                    <w:t>40</w:t>
                  </w:r>
                </w:p>
              </w:tc>
              <w:tc>
                <w:tcPr>
                  <w:tcW w:w="22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rsidR="008A723A" w:rsidRDefault="008A723A" w:rsidP="008A723A">
                  <w:pPr>
                    <w:snapToGrid w:val="0"/>
                    <w:spacing w:after="0"/>
                    <w:jc w:val="center"/>
                    <w:rPr>
                      <w:b/>
                      <w:sz w:val="16"/>
                      <w:lang w:eastAsia="zh-CN"/>
                    </w:rPr>
                  </w:pPr>
                  <w:r>
                    <w:rPr>
                      <w:b/>
                      <w:sz w:val="18"/>
                      <w:lang w:eastAsia="zh-CN"/>
                    </w:rPr>
                    <w:t>8,9</w:t>
                  </w:r>
                </w:p>
              </w:tc>
              <w:tc>
                <w:tcPr>
                  <w:tcW w:w="25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3</w:t>
                  </w:r>
                </w:p>
              </w:tc>
              <w:tc>
                <w:tcPr>
                  <w:tcW w:w="2430" w:type="dxa"/>
                  <w:tcBorders>
                    <w:top w:val="single" w:sz="8" w:space="0" w:color="FFFFFF"/>
                    <w:left w:val="single" w:sz="8" w:space="0" w:color="FFFFFF"/>
                    <w:bottom w:val="single" w:sz="8" w:space="0" w:color="FFFFFF"/>
                    <w:right w:val="single" w:sz="8" w:space="0" w:color="FFFFFF"/>
                  </w:tcBorders>
                  <w:shd w:val="clear" w:color="auto" w:fill="D2DEEF"/>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2</w:t>
                  </w:r>
                </w:p>
              </w:tc>
            </w:tr>
            <w:tr w:rsidR="008A723A" w:rsidTr="008A723A">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bCs/>
                      <w:sz w:val="16"/>
                      <w:lang w:val="en-US"/>
                    </w:rPr>
                  </w:pPr>
                  <w:r>
                    <w:rPr>
                      <w:rFonts w:hint="eastAsia"/>
                      <w:b/>
                      <w:bCs/>
                      <w:sz w:val="16"/>
                      <w:lang w:val="en-US"/>
                    </w:rPr>
                    <w:t>41</w:t>
                  </w:r>
                </w:p>
              </w:tc>
              <w:tc>
                <w:tcPr>
                  <w:tcW w:w="22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rsidR="008A723A" w:rsidRDefault="008A723A" w:rsidP="008A723A">
                  <w:pPr>
                    <w:snapToGrid w:val="0"/>
                    <w:spacing w:after="0"/>
                    <w:jc w:val="center"/>
                    <w:rPr>
                      <w:b/>
                      <w:sz w:val="16"/>
                      <w:lang w:eastAsia="zh-CN"/>
                    </w:rPr>
                  </w:pPr>
                  <w:r>
                    <w:rPr>
                      <w:b/>
                      <w:sz w:val="18"/>
                      <w:lang w:eastAsia="zh-CN"/>
                    </w:rPr>
                    <w:t>10,11</w:t>
                  </w:r>
                </w:p>
              </w:tc>
              <w:tc>
                <w:tcPr>
                  <w:tcW w:w="25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3</w:t>
                  </w:r>
                </w:p>
              </w:tc>
              <w:tc>
                <w:tcPr>
                  <w:tcW w:w="2430" w:type="dxa"/>
                  <w:tcBorders>
                    <w:top w:val="single" w:sz="8" w:space="0" w:color="FFFFFF"/>
                    <w:left w:val="single" w:sz="8" w:space="0" w:color="FFFFFF"/>
                    <w:bottom w:val="single" w:sz="8" w:space="0" w:color="FFFFFF"/>
                    <w:right w:val="single" w:sz="8" w:space="0" w:color="FFFFFF"/>
                  </w:tcBorders>
                  <w:shd w:val="clear" w:color="auto" w:fill="D2DEEF"/>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2</w:t>
                  </w:r>
                </w:p>
              </w:tc>
            </w:tr>
            <w:tr w:rsidR="008A723A" w:rsidTr="008A723A">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bCs/>
                      <w:sz w:val="16"/>
                      <w:lang w:val="en-US"/>
                    </w:rPr>
                  </w:pPr>
                  <w:r>
                    <w:rPr>
                      <w:rFonts w:hint="eastAsia"/>
                      <w:b/>
                      <w:bCs/>
                      <w:sz w:val="16"/>
                      <w:lang w:val="en-US"/>
                    </w:rPr>
                    <w:t>42</w:t>
                  </w:r>
                </w:p>
              </w:tc>
              <w:tc>
                <w:tcPr>
                  <w:tcW w:w="22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rsidR="008A723A" w:rsidRDefault="008A723A" w:rsidP="008A723A">
                  <w:pPr>
                    <w:snapToGrid w:val="0"/>
                    <w:spacing w:after="0"/>
                    <w:jc w:val="center"/>
                    <w:rPr>
                      <w:b/>
                      <w:sz w:val="16"/>
                      <w:lang w:val="en-US" w:eastAsia="zh-CN"/>
                    </w:rPr>
                  </w:pPr>
                  <w:r>
                    <w:rPr>
                      <w:b/>
                      <w:sz w:val="18"/>
                      <w:lang w:eastAsia="zh-CN"/>
                    </w:rPr>
                    <w:t>0,1,6</w:t>
                  </w:r>
                </w:p>
              </w:tc>
              <w:tc>
                <w:tcPr>
                  <w:tcW w:w="25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3</w:t>
                  </w:r>
                </w:p>
              </w:tc>
              <w:tc>
                <w:tcPr>
                  <w:tcW w:w="2430" w:type="dxa"/>
                  <w:tcBorders>
                    <w:top w:val="single" w:sz="8" w:space="0" w:color="FFFFFF"/>
                    <w:left w:val="single" w:sz="8" w:space="0" w:color="FFFFFF"/>
                    <w:bottom w:val="single" w:sz="8" w:space="0" w:color="FFFFFF"/>
                    <w:right w:val="single" w:sz="8" w:space="0" w:color="FFFFFF"/>
                  </w:tcBorders>
                  <w:shd w:val="clear" w:color="auto" w:fill="D2DEEF"/>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2</w:t>
                  </w:r>
                </w:p>
              </w:tc>
            </w:tr>
            <w:tr w:rsidR="008A723A" w:rsidTr="008A723A">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bCs/>
                      <w:sz w:val="16"/>
                      <w:lang w:val="en-US"/>
                    </w:rPr>
                  </w:pPr>
                  <w:r>
                    <w:rPr>
                      <w:rFonts w:hint="eastAsia"/>
                      <w:b/>
                      <w:bCs/>
                      <w:sz w:val="16"/>
                      <w:lang w:val="en-US"/>
                    </w:rPr>
                    <w:t>43</w:t>
                  </w:r>
                </w:p>
              </w:tc>
              <w:tc>
                <w:tcPr>
                  <w:tcW w:w="22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rsidR="008A723A" w:rsidRDefault="008A723A" w:rsidP="008A723A">
                  <w:pPr>
                    <w:snapToGrid w:val="0"/>
                    <w:spacing w:after="0"/>
                    <w:jc w:val="center"/>
                    <w:rPr>
                      <w:b/>
                      <w:sz w:val="16"/>
                      <w:lang w:eastAsia="zh-CN"/>
                    </w:rPr>
                  </w:pPr>
                  <w:r>
                    <w:rPr>
                      <w:b/>
                      <w:sz w:val="18"/>
                      <w:lang w:eastAsia="zh-CN"/>
                    </w:rPr>
                    <w:t>2,3,8</w:t>
                  </w:r>
                </w:p>
              </w:tc>
              <w:tc>
                <w:tcPr>
                  <w:tcW w:w="25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3</w:t>
                  </w:r>
                </w:p>
              </w:tc>
              <w:tc>
                <w:tcPr>
                  <w:tcW w:w="2430" w:type="dxa"/>
                  <w:tcBorders>
                    <w:top w:val="single" w:sz="8" w:space="0" w:color="FFFFFF"/>
                    <w:left w:val="single" w:sz="8" w:space="0" w:color="FFFFFF"/>
                    <w:bottom w:val="single" w:sz="8" w:space="0" w:color="FFFFFF"/>
                    <w:right w:val="single" w:sz="8" w:space="0" w:color="FFFFFF"/>
                  </w:tcBorders>
                  <w:shd w:val="clear" w:color="auto" w:fill="D2DEEF"/>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2</w:t>
                  </w:r>
                </w:p>
              </w:tc>
            </w:tr>
            <w:tr w:rsidR="008A723A" w:rsidTr="008A723A">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bCs/>
                      <w:sz w:val="16"/>
                      <w:lang w:val="en-US"/>
                    </w:rPr>
                  </w:pPr>
                  <w:r>
                    <w:rPr>
                      <w:rFonts w:hint="eastAsia"/>
                      <w:b/>
                      <w:bCs/>
                      <w:sz w:val="16"/>
                      <w:lang w:val="en-US"/>
                    </w:rPr>
                    <w:t>44</w:t>
                  </w:r>
                </w:p>
              </w:tc>
              <w:tc>
                <w:tcPr>
                  <w:tcW w:w="22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rsidR="008A723A" w:rsidRDefault="008A723A" w:rsidP="008A723A">
                  <w:pPr>
                    <w:snapToGrid w:val="0"/>
                    <w:spacing w:after="0"/>
                    <w:jc w:val="center"/>
                    <w:rPr>
                      <w:b/>
                      <w:sz w:val="16"/>
                      <w:lang w:eastAsia="zh-CN"/>
                    </w:rPr>
                  </w:pPr>
                  <w:r>
                    <w:rPr>
                      <w:b/>
                      <w:sz w:val="18"/>
                      <w:lang w:eastAsia="zh-CN"/>
                    </w:rPr>
                    <w:t>4,5,10</w:t>
                  </w:r>
                </w:p>
              </w:tc>
              <w:tc>
                <w:tcPr>
                  <w:tcW w:w="25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3</w:t>
                  </w:r>
                </w:p>
              </w:tc>
              <w:tc>
                <w:tcPr>
                  <w:tcW w:w="2430" w:type="dxa"/>
                  <w:tcBorders>
                    <w:top w:val="single" w:sz="8" w:space="0" w:color="FFFFFF"/>
                    <w:left w:val="single" w:sz="8" w:space="0" w:color="FFFFFF"/>
                    <w:bottom w:val="single" w:sz="8" w:space="0" w:color="FFFFFF"/>
                    <w:right w:val="single" w:sz="8" w:space="0" w:color="FFFFFF"/>
                  </w:tcBorders>
                  <w:shd w:val="clear" w:color="auto" w:fill="D2DEEF"/>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2</w:t>
                  </w:r>
                </w:p>
              </w:tc>
            </w:tr>
            <w:tr w:rsidR="008A723A" w:rsidTr="008A723A">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bCs/>
                      <w:sz w:val="16"/>
                      <w:lang w:val="en-US"/>
                    </w:rPr>
                  </w:pPr>
                  <w:r>
                    <w:rPr>
                      <w:rFonts w:hint="eastAsia"/>
                      <w:b/>
                      <w:bCs/>
                      <w:sz w:val="16"/>
                      <w:lang w:val="en-US"/>
                    </w:rPr>
                    <w:t>45</w:t>
                  </w:r>
                </w:p>
              </w:tc>
              <w:tc>
                <w:tcPr>
                  <w:tcW w:w="22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rsidR="008A723A" w:rsidRDefault="008A723A" w:rsidP="008A723A">
                  <w:pPr>
                    <w:snapToGrid w:val="0"/>
                    <w:spacing w:after="0"/>
                    <w:jc w:val="center"/>
                    <w:rPr>
                      <w:b/>
                      <w:sz w:val="16"/>
                      <w:lang w:eastAsia="zh-CN"/>
                    </w:rPr>
                  </w:pPr>
                  <w:r>
                    <w:rPr>
                      <w:b/>
                      <w:sz w:val="18"/>
                      <w:lang w:eastAsia="zh-CN"/>
                    </w:rPr>
                    <w:t>0,1,6,7</w:t>
                  </w:r>
                </w:p>
              </w:tc>
              <w:tc>
                <w:tcPr>
                  <w:tcW w:w="25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3</w:t>
                  </w:r>
                </w:p>
              </w:tc>
              <w:tc>
                <w:tcPr>
                  <w:tcW w:w="2430" w:type="dxa"/>
                  <w:tcBorders>
                    <w:top w:val="single" w:sz="8" w:space="0" w:color="FFFFFF"/>
                    <w:left w:val="single" w:sz="8" w:space="0" w:color="FFFFFF"/>
                    <w:bottom w:val="single" w:sz="8" w:space="0" w:color="FFFFFF"/>
                    <w:right w:val="single" w:sz="8" w:space="0" w:color="FFFFFF"/>
                  </w:tcBorders>
                  <w:shd w:val="clear" w:color="auto" w:fill="D2DEEF"/>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2</w:t>
                  </w:r>
                </w:p>
              </w:tc>
            </w:tr>
            <w:tr w:rsidR="008A723A" w:rsidTr="008A723A">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bCs/>
                      <w:sz w:val="16"/>
                      <w:lang w:val="en-US"/>
                    </w:rPr>
                  </w:pPr>
                  <w:r>
                    <w:rPr>
                      <w:rFonts w:hint="eastAsia"/>
                      <w:b/>
                      <w:bCs/>
                      <w:sz w:val="16"/>
                      <w:lang w:val="en-US"/>
                    </w:rPr>
                    <w:t>46</w:t>
                  </w:r>
                </w:p>
              </w:tc>
              <w:tc>
                <w:tcPr>
                  <w:tcW w:w="22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rsidR="008A723A" w:rsidRDefault="008A723A" w:rsidP="008A723A">
                  <w:pPr>
                    <w:snapToGrid w:val="0"/>
                    <w:spacing w:after="0"/>
                    <w:jc w:val="center"/>
                    <w:rPr>
                      <w:b/>
                      <w:sz w:val="16"/>
                      <w:lang w:eastAsia="zh-CN"/>
                    </w:rPr>
                  </w:pPr>
                  <w:r>
                    <w:rPr>
                      <w:b/>
                      <w:sz w:val="18"/>
                      <w:lang w:eastAsia="zh-CN"/>
                    </w:rPr>
                    <w:t>2,3,8,9</w:t>
                  </w:r>
                </w:p>
              </w:tc>
              <w:tc>
                <w:tcPr>
                  <w:tcW w:w="25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3</w:t>
                  </w:r>
                </w:p>
              </w:tc>
              <w:tc>
                <w:tcPr>
                  <w:tcW w:w="2430" w:type="dxa"/>
                  <w:tcBorders>
                    <w:top w:val="single" w:sz="8" w:space="0" w:color="FFFFFF"/>
                    <w:left w:val="single" w:sz="8" w:space="0" w:color="FFFFFF"/>
                    <w:bottom w:val="single" w:sz="8" w:space="0" w:color="FFFFFF"/>
                    <w:right w:val="single" w:sz="8" w:space="0" w:color="FFFFFF"/>
                  </w:tcBorders>
                  <w:shd w:val="clear" w:color="auto" w:fill="D2DEEF"/>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2</w:t>
                  </w:r>
                </w:p>
              </w:tc>
            </w:tr>
            <w:tr w:rsidR="008A723A" w:rsidTr="008A723A">
              <w:trPr>
                <w:trHeight w:val="45"/>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bCs/>
                      <w:sz w:val="16"/>
                      <w:lang w:val="en-US"/>
                    </w:rPr>
                  </w:pPr>
                  <w:r>
                    <w:rPr>
                      <w:rFonts w:hint="eastAsia"/>
                      <w:b/>
                      <w:bCs/>
                      <w:sz w:val="16"/>
                      <w:lang w:val="en-US"/>
                    </w:rPr>
                    <w:t>47</w:t>
                  </w:r>
                </w:p>
              </w:tc>
              <w:tc>
                <w:tcPr>
                  <w:tcW w:w="22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rsidR="008A723A" w:rsidRDefault="008A723A" w:rsidP="008A723A">
                  <w:pPr>
                    <w:snapToGrid w:val="0"/>
                    <w:spacing w:after="0"/>
                    <w:jc w:val="center"/>
                    <w:rPr>
                      <w:b/>
                      <w:sz w:val="16"/>
                      <w:lang w:eastAsia="zh-CN"/>
                    </w:rPr>
                  </w:pPr>
                  <w:r>
                    <w:rPr>
                      <w:b/>
                      <w:sz w:val="18"/>
                      <w:lang w:eastAsia="zh-CN"/>
                    </w:rPr>
                    <w:t>4,5,10,11</w:t>
                  </w:r>
                </w:p>
              </w:tc>
              <w:tc>
                <w:tcPr>
                  <w:tcW w:w="25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3</w:t>
                  </w:r>
                </w:p>
              </w:tc>
              <w:tc>
                <w:tcPr>
                  <w:tcW w:w="2430" w:type="dxa"/>
                  <w:tcBorders>
                    <w:top w:val="single" w:sz="8" w:space="0" w:color="FFFFFF"/>
                    <w:left w:val="single" w:sz="8" w:space="0" w:color="FFFFFF"/>
                    <w:bottom w:val="single" w:sz="8" w:space="0" w:color="FFFFFF"/>
                    <w:right w:val="single" w:sz="8" w:space="0" w:color="FFFFFF"/>
                  </w:tcBorders>
                  <w:shd w:val="clear" w:color="auto" w:fill="D2DEEF"/>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2</w:t>
                  </w:r>
                </w:p>
              </w:tc>
            </w:tr>
            <w:tr w:rsidR="008A723A" w:rsidTr="008A723A">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bCs/>
                      <w:sz w:val="16"/>
                      <w:lang w:val="en-US"/>
                    </w:rPr>
                  </w:pPr>
                  <w:r>
                    <w:rPr>
                      <w:rFonts w:hint="eastAsia"/>
                      <w:b/>
                      <w:bCs/>
                      <w:sz w:val="16"/>
                      <w:lang w:val="en-US"/>
                    </w:rPr>
                    <w:t>48</w:t>
                  </w:r>
                </w:p>
              </w:tc>
              <w:tc>
                <w:tcPr>
                  <w:tcW w:w="22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rsidR="008A723A" w:rsidRDefault="008A723A" w:rsidP="008A723A">
                  <w:pPr>
                    <w:pStyle w:val="maintext"/>
                    <w:spacing w:before="0" w:after="0"/>
                    <w:ind w:firstLineChars="62" w:firstLine="99"/>
                    <w:jc w:val="center"/>
                    <w:rPr>
                      <w:b/>
                      <w:bCs/>
                      <w:sz w:val="16"/>
                      <w:lang w:val="en-US"/>
                    </w:rPr>
                  </w:pPr>
                  <w:r>
                    <w:rPr>
                      <w:rFonts w:hint="eastAsia"/>
                      <w:b/>
                      <w:bCs/>
                      <w:sz w:val="16"/>
                      <w:lang w:val="en-US"/>
                    </w:rPr>
                    <w:t>0</w:t>
                  </w:r>
                </w:p>
              </w:tc>
              <w:tc>
                <w:tcPr>
                  <w:tcW w:w="25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rsidR="008A723A" w:rsidRDefault="008A723A" w:rsidP="008A723A">
                  <w:pPr>
                    <w:pStyle w:val="maintext"/>
                    <w:spacing w:before="0" w:after="0"/>
                    <w:ind w:firstLineChars="62" w:firstLine="99"/>
                    <w:jc w:val="center"/>
                    <w:rPr>
                      <w:b/>
                      <w:bCs/>
                      <w:sz w:val="16"/>
                      <w:lang w:val="en-US"/>
                    </w:rPr>
                  </w:pPr>
                  <w:r>
                    <w:rPr>
                      <w:rFonts w:hint="eastAsia"/>
                      <w:b/>
                      <w:bCs/>
                      <w:sz w:val="16"/>
                      <w:lang w:val="en-US"/>
                    </w:rPr>
                    <w:t>1</w:t>
                  </w:r>
                </w:p>
              </w:tc>
              <w:tc>
                <w:tcPr>
                  <w:tcW w:w="2430" w:type="dxa"/>
                  <w:tcBorders>
                    <w:top w:val="single" w:sz="8" w:space="0" w:color="FFFFFF"/>
                    <w:left w:val="single" w:sz="8" w:space="0" w:color="FFFFFF"/>
                    <w:bottom w:val="single" w:sz="8" w:space="0" w:color="FFFFFF"/>
                    <w:right w:val="single" w:sz="8" w:space="0" w:color="FFFFFF"/>
                  </w:tcBorders>
                  <w:shd w:val="clear" w:color="auto" w:fill="D2DEEF"/>
                  <w:hideMark/>
                </w:tcPr>
                <w:p w:rsidR="008A723A" w:rsidRDefault="008A723A" w:rsidP="008A723A">
                  <w:pPr>
                    <w:pStyle w:val="maintext"/>
                    <w:spacing w:before="0" w:after="0"/>
                    <w:ind w:firstLineChars="62" w:firstLine="99"/>
                    <w:jc w:val="center"/>
                    <w:rPr>
                      <w:b/>
                      <w:bCs/>
                      <w:sz w:val="16"/>
                      <w:lang w:val="en-US"/>
                    </w:rPr>
                  </w:pPr>
                  <w:r>
                    <w:rPr>
                      <w:rFonts w:hint="eastAsia"/>
                      <w:b/>
                      <w:bCs/>
                      <w:sz w:val="16"/>
                      <w:lang w:val="en-US"/>
                    </w:rPr>
                    <w:t>2</w:t>
                  </w:r>
                </w:p>
              </w:tc>
            </w:tr>
            <w:tr w:rsidR="008A723A" w:rsidTr="008A723A">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bCs/>
                      <w:sz w:val="16"/>
                      <w:lang w:val="en-US"/>
                    </w:rPr>
                  </w:pPr>
                  <w:r>
                    <w:rPr>
                      <w:rFonts w:hint="eastAsia"/>
                      <w:b/>
                      <w:bCs/>
                      <w:sz w:val="16"/>
                      <w:lang w:val="en-US"/>
                    </w:rPr>
                    <w:t>49</w:t>
                  </w:r>
                </w:p>
              </w:tc>
              <w:tc>
                <w:tcPr>
                  <w:tcW w:w="22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rsidR="008A723A" w:rsidRDefault="008A723A" w:rsidP="008A723A">
                  <w:pPr>
                    <w:pStyle w:val="maintext"/>
                    <w:spacing w:before="0" w:after="0"/>
                    <w:ind w:firstLineChars="62" w:firstLine="99"/>
                    <w:jc w:val="center"/>
                    <w:rPr>
                      <w:b/>
                      <w:bCs/>
                      <w:sz w:val="16"/>
                      <w:lang w:val="en-US"/>
                    </w:rPr>
                  </w:pPr>
                  <w:r>
                    <w:rPr>
                      <w:rFonts w:hint="eastAsia"/>
                      <w:b/>
                      <w:bCs/>
                      <w:sz w:val="16"/>
                      <w:lang w:val="en-US"/>
                    </w:rPr>
                    <w:t>1</w:t>
                  </w:r>
                </w:p>
              </w:tc>
              <w:tc>
                <w:tcPr>
                  <w:tcW w:w="25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rsidR="008A723A" w:rsidRDefault="008A723A" w:rsidP="008A723A">
                  <w:pPr>
                    <w:pStyle w:val="maintext"/>
                    <w:spacing w:before="0" w:after="0"/>
                    <w:ind w:firstLineChars="62" w:firstLine="99"/>
                    <w:jc w:val="center"/>
                    <w:rPr>
                      <w:b/>
                      <w:bCs/>
                      <w:sz w:val="16"/>
                      <w:lang w:val="en-US"/>
                    </w:rPr>
                  </w:pPr>
                  <w:r>
                    <w:rPr>
                      <w:rFonts w:hint="eastAsia"/>
                      <w:b/>
                      <w:bCs/>
                      <w:sz w:val="16"/>
                      <w:lang w:val="en-US"/>
                    </w:rPr>
                    <w:t>1</w:t>
                  </w:r>
                </w:p>
              </w:tc>
              <w:tc>
                <w:tcPr>
                  <w:tcW w:w="2430" w:type="dxa"/>
                  <w:tcBorders>
                    <w:top w:val="single" w:sz="8" w:space="0" w:color="FFFFFF"/>
                    <w:left w:val="single" w:sz="8" w:space="0" w:color="FFFFFF"/>
                    <w:bottom w:val="single" w:sz="8" w:space="0" w:color="FFFFFF"/>
                    <w:right w:val="single" w:sz="8" w:space="0" w:color="FFFFFF"/>
                  </w:tcBorders>
                  <w:shd w:val="clear" w:color="auto" w:fill="D2DEEF"/>
                  <w:hideMark/>
                </w:tcPr>
                <w:p w:rsidR="008A723A" w:rsidRDefault="008A723A" w:rsidP="008A723A">
                  <w:pPr>
                    <w:pStyle w:val="maintext"/>
                    <w:spacing w:before="0" w:after="0"/>
                    <w:ind w:firstLineChars="62" w:firstLine="99"/>
                    <w:jc w:val="center"/>
                    <w:rPr>
                      <w:b/>
                      <w:bCs/>
                      <w:sz w:val="16"/>
                      <w:lang w:val="en-US"/>
                    </w:rPr>
                  </w:pPr>
                  <w:r>
                    <w:rPr>
                      <w:rFonts w:hint="eastAsia"/>
                      <w:b/>
                      <w:bCs/>
                      <w:sz w:val="16"/>
                      <w:lang w:val="en-US"/>
                    </w:rPr>
                    <w:t>2</w:t>
                  </w:r>
                </w:p>
              </w:tc>
            </w:tr>
            <w:tr w:rsidR="008A723A" w:rsidTr="008A723A">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bCs/>
                      <w:sz w:val="16"/>
                      <w:lang w:val="en-US"/>
                    </w:rPr>
                  </w:pPr>
                  <w:r>
                    <w:rPr>
                      <w:rFonts w:hint="eastAsia"/>
                      <w:b/>
                      <w:bCs/>
                      <w:sz w:val="16"/>
                      <w:lang w:val="en-US"/>
                    </w:rPr>
                    <w:t>50</w:t>
                  </w:r>
                </w:p>
              </w:tc>
              <w:tc>
                <w:tcPr>
                  <w:tcW w:w="22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rsidR="008A723A" w:rsidRDefault="008A723A" w:rsidP="008A723A">
                  <w:pPr>
                    <w:pStyle w:val="maintext"/>
                    <w:spacing w:before="0" w:after="0"/>
                    <w:ind w:firstLineChars="62" w:firstLine="99"/>
                    <w:jc w:val="center"/>
                    <w:rPr>
                      <w:b/>
                      <w:bCs/>
                      <w:sz w:val="16"/>
                      <w:lang w:val="en-US"/>
                    </w:rPr>
                  </w:pPr>
                  <w:r>
                    <w:rPr>
                      <w:rFonts w:hint="eastAsia"/>
                      <w:b/>
                      <w:bCs/>
                      <w:sz w:val="16"/>
                      <w:lang w:val="en-US"/>
                    </w:rPr>
                    <w:t>6</w:t>
                  </w:r>
                </w:p>
              </w:tc>
              <w:tc>
                <w:tcPr>
                  <w:tcW w:w="25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rsidR="008A723A" w:rsidRDefault="008A723A" w:rsidP="008A723A">
                  <w:pPr>
                    <w:pStyle w:val="maintext"/>
                    <w:spacing w:before="0" w:after="0"/>
                    <w:ind w:firstLineChars="62" w:firstLine="99"/>
                    <w:jc w:val="center"/>
                    <w:rPr>
                      <w:b/>
                      <w:bCs/>
                      <w:sz w:val="16"/>
                      <w:lang w:val="en-US"/>
                    </w:rPr>
                  </w:pPr>
                  <w:r>
                    <w:rPr>
                      <w:rFonts w:hint="eastAsia"/>
                      <w:b/>
                      <w:bCs/>
                      <w:sz w:val="16"/>
                      <w:lang w:val="en-US"/>
                    </w:rPr>
                    <w:t>1</w:t>
                  </w:r>
                </w:p>
              </w:tc>
              <w:tc>
                <w:tcPr>
                  <w:tcW w:w="2430" w:type="dxa"/>
                  <w:tcBorders>
                    <w:top w:val="single" w:sz="8" w:space="0" w:color="FFFFFF"/>
                    <w:left w:val="single" w:sz="8" w:space="0" w:color="FFFFFF"/>
                    <w:bottom w:val="single" w:sz="8" w:space="0" w:color="FFFFFF"/>
                    <w:right w:val="single" w:sz="8" w:space="0" w:color="FFFFFF"/>
                  </w:tcBorders>
                  <w:shd w:val="clear" w:color="auto" w:fill="D2DEEF"/>
                  <w:hideMark/>
                </w:tcPr>
                <w:p w:rsidR="008A723A" w:rsidRDefault="008A723A" w:rsidP="008A723A">
                  <w:pPr>
                    <w:pStyle w:val="maintext"/>
                    <w:spacing w:before="0" w:after="0"/>
                    <w:ind w:firstLineChars="62" w:firstLine="99"/>
                    <w:jc w:val="center"/>
                    <w:rPr>
                      <w:b/>
                      <w:bCs/>
                      <w:sz w:val="16"/>
                      <w:lang w:val="en-US"/>
                    </w:rPr>
                  </w:pPr>
                  <w:r>
                    <w:rPr>
                      <w:rFonts w:hint="eastAsia"/>
                      <w:b/>
                      <w:bCs/>
                      <w:sz w:val="16"/>
                      <w:lang w:val="en-US"/>
                    </w:rPr>
                    <w:t>2</w:t>
                  </w:r>
                </w:p>
              </w:tc>
            </w:tr>
            <w:tr w:rsidR="008A723A" w:rsidTr="008A723A">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bCs/>
                      <w:sz w:val="16"/>
                      <w:lang w:val="en-US"/>
                    </w:rPr>
                  </w:pPr>
                  <w:r>
                    <w:rPr>
                      <w:rFonts w:hint="eastAsia"/>
                      <w:b/>
                      <w:bCs/>
                      <w:sz w:val="16"/>
                      <w:lang w:val="en-US"/>
                    </w:rPr>
                    <w:t>51</w:t>
                  </w:r>
                </w:p>
              </w:tc>
              <w:tc>
                <w:tcPr>
                  <w:tcW w:w="22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rsidR="008A723A" w:rsidRDefault="008A723A" w:rsidP="008A723A">
                  <w:pPr>
                    <w:pStyle w:val="maintext"/>
                    <w:spacing w:before="0" w:after="0"/>
                    <w:ind w:firstLineChars="62" w:firstLine="99"/>
                    <w:jc w:val="center"/>
                    <w:rPr>
                      <w:b/>
                      <w:bCs/>
                      <w:sz w:val="16"/>
                      <w:lang w:val="en-US"/>
                    </w:rPr>
                  </w:pPr>
                  <w:r>
                    <w:rPr>
                      <w:rFonts w:hint="eastAsia"/>
                      <w:b/>
                      <w:bCs/>
                      <w:sz w:val="16"/>
                      <w:lang w:val="en-US"/>
                    </w:rPr>
                    <w:t>7</w:t>
                  </w:r>
                </w:p>
              </w:tc>
              <w:tc>
                <w:tcPr>
                  <w:tcW w:w="25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rsidR="008A723A" w:rsidRDefault="008A723A" w:rsidP="008A723A">
                  <w:pPr>
                    <w:pStyle w:val="maintext"/>
                    <w:spacing w:before="0" w:after="0"/>
                    <w:ind w:firstLineChars="62" w:firstLine="99"/>
                    <w:jc w:val="center"/>
                    <w:rPr>
                      <w:b/>
                      <w:bCs/>
                      <w:sz w:val="16"/>
                      <w:lang w:val="en-US"/>
                    </w:rPr>
                  </w:pPr>
                  <w:r>
                    <w:rPr>
                      <w:rFonts w:hint="eastAsia"/>
                      <w:b/>
                      <w:bCs/>
                      <w:sz w:val="16"/>
                      <w:lang w:val="en-US"/>
                    </w:rPr>
                    <w:t>1</w:t>
                  </w:r>
                </w:p>
              </w:tc>
              <w:tc>
                <w:tcPr>
                  <w:tcW w:w="2430" w:type="dxa"/>
                  <w:tcBorders>
                    <w:top w:val="single" w:sz="8" w:space="0" w:color="FFFFFF"/>
                    <w:left w:val="single" w:sz="8" w:space="0" w:color="FFFFFF"/>
                    <w:bottom w:val="single" w:sz="8" w:space="0" w:color="FFFFFF"/>
                    <w:right w:val="single" w:sz="8" w:space="0" w:color="FFFFFF"/>
                  </w:tcBorders>
                  <w:shd w:val="clear" w:color="auto" w:fill="D2DEEF"/>
                  <w:hideMark/>
                </w:tcPr>
                <w:p w:rsidR="008A723A" w:rsidRDefault="008A723A" w:rsidP="008A723A">
                  <w:pPr>
                    <w:pStyle w:val="maintext"/>
                    <w:spacing w:before="0" w:after="0"/>
                    <w:ind w:firstLineChars="62" w:firstLine="99"/>
                    <w:jc w:val="center"/>
                    <w:rPr>
                      <w:b/>
                      <w:bCs/>
                      <w:sz w:val="16"/>
                      <w:lang w:val="en-US"/>
                    </w:rPr>
                  </w:pPr>
                  <w:r>
                    <w:rPr>
                      <w:rFonts w:hint="eastAsia"/>
                      <w:b/>
                      <w:bCs/>
                      <w:sz w:val="16"/>
                      <w:lang w:val="en-US"/>
                    </w:rPr>
                    <w:t>2</w:t>
                  </w:r>
                </w:p>
              </w:tc>
            </w:tr>
            <w:tr w:rsidR="008A723A" w:rsidTr="008A723A">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bCs/>
                      <w:sz w:val="16"/>
                      <w:lang w:val="en-US"/>
                    </w:rPr>
                  </w:pPr>
                  <w:r>
                    <w:rPr>
                      <w:rFonts w:hint="eastAsia"/>
                      <w:b/>
                      <w:bCs/>
                      <w:sz w:val="16"/>
                      <w:lang w:val="en-US"/>
                    </w:rPr>
                    <w:t>52</w:t>
                  </w:r>
                </w:p>
              </w:tc>
              <w:tc>
                <w:tcPr>
                  <w:tcW w:w="22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rsidR="008A723A" w:rsidRDefault="008A723A" w:rsidP="008A723A">
                  <w:pPr>
                    <w:pStyle w:val="maintext"/>
                    <w:spacing w:before="0" w:after="0"/>
                    <w:ind w:firstLineChars="62" w:firstLine="99"/>
                    <w:jc w:val="center"/>
                    <w:rPr>
                      <w:b/>
                      <w:bCs/>
                      <w:sz w:val="16"/>
                      <w:lang w:val="en-US"/>
                    </w:rPr>
                  </w:pPr>
                  <w:r>
                    <w:rPr>
                      <w:rFonts w:hint="eastAsia"/>
                      <w:b/>
                      <w:bCs/>
                      <w:sz w:val="16"/>
                      <w:lang w:val="en-US"/>
                    </w:rPr>
                    <w:t>0,1</w:t>
                  </w:r>
                </w:p>
              </w:tc>
              <w:tc>
                <w:tcPr>
                  <w:tcW w:w="25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rsidR="008A723A" w:rsidRDefault="008A723A" w:rsidP="008A723A">
                  <w:pPr>
                    <w:pStyle w:val="maintext"/>
                    <w:spacing w:before="0" w:after="0"/>
                    <w:ind w:firstLineChars="62" w:firstLine="99"/>
                    <w:jc w:val="center"/>
                    <w:rPr>
                      <w:b/>
                      <w:bCs/>
                      <w:sz w:val="16"/>
                      <w:lang w:val="en-US"/>
                    </w:rPr>
                  </w:pPr>
                  <w:r>
                    <w:rPr>
                      <w:rFonts w:hint="eastAsia"/>
                      <w:b/>
                      <w:bCs/>
                      <w:sz w:val="16"/>
                      <w:lang w:val="en-US"/>
                    </w:rPr>
                    <w:t>1</w:t>
                  </w:r>
                </w:p>
              </w:tc>
              <w:tc>
                <w:tcPr>
                  <w:tcW w:w="2430" w:type="dxa"/>
                  <w:tcBorders>
                    <w:top w:val="single" w:sz="8" w:space="0" w:color="FFFFFF"/>
                    <w:left w:val="single" w:sz="8" w:space="0" w:color="FFFFFF"/>
                    <w:bottom w:val="single" w:sz="8" w:space="0" w:color="FFFFFF"/>
                    <w:right w:val="single" w:sz="8" w:space="0" w:color="FFFFFF"/>
                  </w:tcBorders>
                  <w:shd w:val="clear" w:color="auto" w:fill="D2DEEF"/>
                  <w:hideMark/>
                </w:tcPr>
                <w:p w:rsidR="008A723A" w:rsidRDefault="008A723A" w:rsidP="008A723A">
                  <w:pPr>
                    <w:pStyle w:val="maintext"/>
                    <w:spacing w:before="0" w:after="0"/>
                    <w:ind w:firstLineChars="62" w:firstLine="99"/>
                    <w:jc w:val="center"/>
                    <w:rPr>
                      <w:b/>
                      <w:bCs/>
                      <w:sz w:val="16"/>
                      <w:lang w:val="en-US"/>
                    </w:rPr>
                  </w:pPr>
                  <w:r>
                    <w:rPr>
                      <w:rFonts w:hint="eastAsia"/>
                      <w:b/>
                      <w:bCs/>
                      <w:sz w:val="16"/>
                      <w:lang w:val="en-US"/>
                    </w:rPr>
                    <w:t>2</w:t>
                  </w:r>
                </w:p>
              </w:tc>
            </w:tr>
            <w:tr w:rsidR="008A723A" w:rsidTr="008A723A">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bCs/>
                      <w:sz w:val="16"/>
                      <w:lang w:val="en-US"/>
                    </w:rPr>
                  </w:pPr>
                  <w:r>
                    <w:rPr>
                      <w:rFonts w:hint="eastAsia"/>
                      <w:b/>
                      <w:bCs/>
                      <w:sz w:val="16"/>
                      <w:lang w:val="en-US"/>
                    </w:rPr>
                    <w:t>53</w:t>
                  </w:r>
                </w:p>
              </w:tc>
              <w:tc>
                <w:tcPr>
                  <w:tcW w:w="22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rsidR="008A723A" w:rsidRDefault="008A723A" w:rsidP="008A723A">
                  <w:pPr>
                    <w:pStyle w:val="maintext"/>
                    <w:spacing w:before="0" w:after="0"/>
                    <w:ind w:firstLineChars="62" w:firstLine="99"/>
                    <w:jc w:val="center"/>
                    <w:rPr>
                      <w:b/>
                      <w:bCs/>
                      <w:sz w:val="16"/>
                      <w:lang w:val="en-US"/>
                    </w:rPr>
                  </w:pPr>
                  <w:r>
                    <w:rPr>
                      <w:rFonts w:hint="eastAsia"/>
                      <w:b/>
                      <w:bCs/>
                      <w:sz w:val="16"/>
                      <w:lang w:val="en-US"/>
                    </w:rPr>
                    <w:t>6,7</w:t>
                  </w:r>
                </w:p>
              </w:tc>
              <w:tc>
                <w:tcPr>
                  <w:tcW w:w="25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rsidR="008A723A" w:rsidRDefault="008A723A" w:rsidP="008A723A">
                  <w:pPr>
                    <w:pStyle w:val="maintext"/>
                    <w:spacing w:before="0" w:after="0"/>
                    <w:ind w:firstLineChars="62" w:firstLine="99"/>
                    <w:jc w:val="center"/>
                    <w:rPr>
                      <w:b/>
                      <w:bCs/>
                      <w:sz w:val="16"/>
                      <w:lang w:val="en-US"/>
                    </w:rPr>
                  </w:pPr>
                  <w:r>
                    <w:rPr>
                      <w:rFonts w:hint="eastAsia"/>
                      <w:b/>
                      <w:bCs/>
                      <w:sz w:val="16"/>
                      <w:lang w:val="en-US"/>
                    </w:rPr>
                    <w:t>1</w:t>
                  </w:r>
                </w:p>
              </w:tc>
              <w:tc>
                <w:tcPr>
                  <w:tcW w:w="2430" w:type="dxa"/>
                  <w:tcBorders>
                    <w:top w:val="single" w:sz="8" w:space="0" w:color="FFFFFF"/>
                    <w:left w:val="single" w:sz="8" w:space="0" w:color="FFFFFF"/>
                    <w:bottom w:val="single" w:sz="8" w:space="0" w:color="FFFFFF"/>
                    <w:right w:val="single" w:sz="8" w:space="0" w:color="FFFFFF"/>
                  </w:tcBorders>
                  <w:shd w:val="clear" w:color="auto" w:fill="D2DEEF"/>
                  <w:hideMark/>
                </w:tcPr>
                <w:p w:rsidR="008A723A" w:rsidRDefault="008A723A" w:rsidP="008A723A">
                  <w:pPr>
                    <w:pStyle w:val="maintext"/>
                    <w:spacing w:before="0" w:after="0"/>
                    <w:ind w:firstLineChars="62" w:firstLine="99"/>
                    <w:jc w:val="center"/>
                    <w:rPr>
                      <w:b/>
                      <w:bCs/>
                      <w:sz w:val="16"/>
                      <w:lang w:val="en-US"/>
                    </w:rPr>
                  </w:pPr>
                  <w:r>
                    <w:rPr>
                      <w:rFonts w:hint="eastAsia"/>
                      <w:b/>
                      <w:bCs/>
                      <w:sz w:val="16"/>
                      <w:lang w:val="en-US"/>
                    </w:rPr>
                    <w:t>2</w:t>
                  </w:r>
                </w:p>
              </w:tc>
            </w:tr>
            <w:tr w:rsidR="008A723A" w:rsidTr="008A723A">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bCs/>
                      <w:sz w:val="16"/>
                      <w:lang w:val="en-US"/>
                    </w:rPr>
                  </w:pPr>
                  <w:r>
                    <w:rPr>
                      <w:rFonts w:hint="eastAsia"/>
                      <w:b/>
                      <w:bCs/>
                      <w:sz w:val="16"/>
                      <w:lang w:val="en-US"/>
                    </w:rPr>
                    <w:t>54</w:t>
                  </w:r>
                </w:p>
              </w:tc>
              <w:tc>
                <w:tcPr>
                  <w:tcW w:w="22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rsidR="008A723A" w:rsidRDefault="008A723A" w:rsidP="008A723A">
                  <w:pPr>
                    <w:spacing w:after="0"/>
                    <w:jc w:val="center"/>
                    <w:rPr>
                      <w:b/>
                      <w:sz w:val="16"/>
                      <w:lang w:eastAsia="zh-CN"/>
                    </w:rPr>
                  </w:pPr>
                  <w:r>
                    <w:rPr>
                      <w:b/>
                      <w:sz w:val="16"/>
                      <w:lang w:eastAsia="zh-CN"/>
                    </w:rPr>
                    <w:t>0,1</w:t>
                  </w:r>
                </w:p>
              </w:tc>
              <w:tc>
                <w:tcPr>
                  <w:tcW w:w="25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2</w:t>
                  </w:r>
                </w:p>
              </w:tc>
              <w:tc>
                <w:tcPr>
                  <w:tcW w:w="2430" w:type="dxa"/>
                  <w:tcBorders>
                    <w:top w:val="single" w:sz="8" w:space="0" w:color="FFFFFF"/>
                    <w:left w:val="single" w:sz="8" w:space="0" w:color="FFFFFF"/>
                    <w:bottom w:val="single" w:sz="8" w:space="0" w:color="FFFFFF"/>
                    <w:right w:val="single" w:sz="8" w:space="0" w:color="FFFFFF"/>
                  </w:tcBorders>
                  <w:shd w:val="clear" w:color="auto" w:fill="D2DEEF"/>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2</w:t>
                  </w:r>
                </w:p>
              </w:tc>
            </w:tr>
            <w:tr w:rsidR="008A723A" w:rsidTr="008A723A">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bCs/>
                      <w:sz w:val="16"/>
                      <w:lang w:val="en-US"/>
                    </w:rPr>
                  </w:pPr>
                  <w:r>
                    <w:rPr>
                      <w:rFonts w:hint="eastAsia"/>
                      <w:b/>
                      <w:bCs/>
                      <w:sz w:val="16"/>
                      <w:lang w:val="en-US"/>
                    </w:rPr>
                    <w:lastRenderedPageBreak/>
                    <w:t>55</w:t>
                  </w:r>
                </w:p>
              </w:tc>
              <w:tc>
                <w:tcPr>
                  <w:tcW w:w="22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rsidR="008A723A" w:rsidRDefault="008A723A" w:rsidP="008A723A">
                  <w:pPr>
                    <w:spacing w:after="0"/>
                    <w:jc w:val="center"/>
                    <w:rPr>
                      <w:b/>
                      <w:sz w:val="16"/>
                      <w:lang w:eastAsia="zh-CN"/>
                    </w:rPr>
                  </w:pPr>
                  <w:r>
                    <w:rPr>
                      <w:b/>
                      <w:sz w:val="16"/>
                      <w:lang w:eastAsia="zh-CN"/>
                    </w:rPr>
                    <w:t>2,3</w:t>
                  </w:r>
                </w:p>
              </w:tc>
              <w:tc>
                <w:tcPr>
                  <w:tcW w:w="25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2</w:t>
                  </w:r>
                </w:p>
              </w:tc>
              <w:tc>
                <w:tcPr>
                  <w:tcW w:w="2430" w:type="dxa"/>
                  <w:tcBorders>
                    <w:top w:val="single" w:sz="8" w:space="0" w:color="FFFFFF"/>
                    <w:left w:val="single" w:sz="8" w:space="0" w:color="FFFFFF"/>
                    <w:bottom w:val="single" w:sz="8" w:space="0" w:color="FFFFFF"/>
                    <w:right w:val="single" w:sz="8" w:space="0" w:color="FFFFFF"/>
                  </w:tcBorders>
                  <w:shd w:val="clear" w:color="auto" w:fill="D2DEEF"/>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2</w:t>
                  </w:r>
                </w:p>
              </w:tc>
            </w:tr>
            <w:tr w:rsidR="008A723A" w:rsidTr="008A723A">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bCs/>
                      <w:sz w:val="16"/>
                      <w:lang w:val="en-US"/>
                    </w:rPr>
                  </w:pPr>
                  <w:r>
                    <w:rPr>
                      <w:rFonts w:hint="eastAsia"/>
                      <w:b/>
                      <w:bCs/>
                      <w:sz w:val="16"/>
                      <w:lang w:val="en-US"/>
                    </w:rPr>
                    <w:t>56</w:t>
                  </w:r>
                </w:p>
              </w:tc>
              <w:tc>
                <w:tcPr>
                  <w:tcW w:w="22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rsidR="008A723A" w:rsidRDefault="008A723A" w:rsidP="008A723A">
                  <w:pPr>
                    <w:spacing w:after="0"/>
                    <w:jc w:val="center"/>
                    <w:rPr>
                      <w:b/>
                      <w:sz w:val="16"/>
                      <w:lang w:eastAsia="zh-CN"/>
                    </w:rPr>
                  </w:pPr>
                  <w:r>
                    <w:rPr>
                      <w:b/>
                      <w:sz w:val="16"/>
                      <w:lang w:eastAsia="zh-CN"/>
                    </w:rPr>
                    <w:t>6,7</w:t>
                  </w:r>
                </w:p>
              </w:tc>
              <w:tc>
                <w:tcPr>
                  <w:tcW w:w="25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2</w:t>
                  </w:r>
                </w:p>
              </w:tc>
              <w:tc>
                <w:tcPr>
                  <w:tcW w:w="2430" w:type="dxa"/>
                  <w:tcBorders>
                    <w:top w:val="single" w:sz="8" w:space="0" w:color="FFFFFF"/>
                    <w:left w:val="single" w:sz="8" w:space="0" w:color="FFFFFF"/>
                    <w:bottom w:val="single" w:sz="8" w:space="0" w:color="FFFFFF"/>
                    <w:right w:val="single" w:sz="8" w:space="0" w:color="FFFFFF"/>
                  </w:tcBorders>
                  <w:shd w:val="clear" w:color="auto" w:fill="D2DEEF"/>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2</w:t>
                  </w:r>
                </w:p>
              </w:tc>
            </w:tr>
            <w:tr w:rsidR="008A723A" w:rsidTr="008A723A">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bCs/>
                      <w:sz w:val="16"/>
                      <w:lang w:val="en-US"/>
                    </w:rPr>
                  </w:pPr>
                  <w:r>
                    <w:rPr>
                      <w:rFonts w:hint="eastAsia"/>
                      <w:b/>
                      <w:bCs/>
                      <w:sz w:val="16"/>
                      <w:lang w:val="en-US"/>
                    </w:rPr>
                    <w:t>57</w:t>
                  </w:r>
                </w:p>
              </w:tc>
              <w:tc>
                <w:tcPr>
                  <w:tcW w:w="22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rsidR="008A723A" w:rsidRDefault="008A723A" w:rsidP="008A723A">
                  <w:pPr>
                    <w:spacing w:after="0"/>
                    <w:jc w:val="center"/>
                    <w:rPr>
                      <w:b/>
                      <w:sz w:val="16"/>
                      <w:lang w:eastAsia="zh-CN"/>
                    </w:rPr>
                  </w:pPr>
                  <w:r>
                    <w:rPr>
                      <w:b/>
                      <w:sz w:val="16"/>
                      <w:lang w:eastAsia="zh-CN"/>
                    </w:rPr>
                    <w:t>8,9</w:t>
                  </w:r>
                </w:p>
              </w:tc>
              <w:tc>
                <w:tcPr>
                  <w:tcW w:w="25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2</w:t>
                  </w:r>
                </w:p>
              </w:tc>
              <w:tc>
                <w:tcPr>
                  <w:tcW w:w="2430" w:type="dxa"/>
                  <w:tcBorders>
                    <w:top w:val="single" w:sz="8" w:space="0" w:color="FFFFFF"/>
                    <w:left w:val="single" w:sz="8" w:space="0" w:color="FFFFFF"/>
                    <w:bottom w:val="single" w:sz="8" w:space="0" w:color="FFFFFF"/>
                    <w:right w:val="single" w:sz="8" w:space="0" w:color="FFFFFF"/>
                  </w:tcBorders>
                  <w:shd w:val="clear" w:color="auto" w:fill="D2DEEF"/>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2</w:t>
                  </w:r>
                </w:p>
              </w:tc>
            </w:tr>
            <w:tr w:rsidR="008A723A" w:rsidTr="008A723A">
              <w:trPr>
                <w:trHeight w:val="39"/>
                <w:jc w:val="center"/>
              </w:trPr>
              <w:tc>
                <w:tcPr>
                  <w:tcW w:w="830"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bCs/>
                      <w:sz w:val="16"/>
                      <w:lang w:val="en-US"/>
                    </w:rPr>
                  </w:pPr>
                  <w:r>
                    <w:rPr>
                      <w:rFonts w:hint="eastAsia"/>
                      <w:b/>
                      <w:bCs/>
                      <w:sz w:val="16"/>
                      <w:lang w:val="en-US"/>
                    </w:rPr>
                    <w:t>58-63</w:t>
                  </w:r>
                </w:p>
              </w:tc>
              <w:tc>
                <w:tcPr>
                  <w:tcW w:w="22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8A723A" w:rsidRDefault="008A723A" w:rsidP="008A723A">
                  <w:pPr>
                    <w:widowControl w:val="0"/>
                    <w:spacing w:after="0"/>
                    <w:jc w:val="center"/>
                    <w:rPr>
                      <w:rFonts w:cs="Batang"/>
                      <w:b/>
                      <w:sz w:val="16"/>
                      <w:lang w:val="en-US" w:eastAsia="ko-KR"/>
                    </w:rPr>
                  </w:pPr>
                  <w:r>
                    <w:rPr>
                      <w:rFonts w:cs="Batang"/>
                      <w:b/>
                      <w:sz w:val="16"/>
                      <w:lang w:eastAsia="ko-KR"/>
                    </w:rPr>
                    <w:t>reserved</w:t>
                  </w:r>
                </w:p>
              </w:tc>
              <w:tc>
                <w:tcPr>
                  <w:tcW w:w="25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reserved</w:t>
                  </w:r>
                </w:p>
              </w:tc>
              <w:tc>
                <w:tcPr>
                  <w:tcW w:w="2430" w:type="dxa"/>
                  <w:tcBorders>
                    <w:top w:val="single" w:sz="8" w:space="0" w:color="FFFFFF"/>
                    <w:left w:val="single" w:sz="8" w:space="0" w:color="FFFFFF"/>
                    <w:bottom w:val="single" w:sz="8" w:space="0" w:color="FFFFFF"/>
                    <w:right w:val="single" w:sz="8" w:space="0" w:color="FFFFFF"/>
                  </w:tcBorders>
                  <w:shd w:val="clear" w:color="auto" w:fill="D2DEEF"/>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reserved</w:t>
                  </w:r>
                </w:p>
              </w:tc>
            </w:tr>
          </w:tbl>
          <w:p w:rsidR="008A723A" w:rsidRDefault="008A723A" w:rsidP="008A723A">
            <w:pPr>
              <w:pStyle w:val="maintext"/>
              <w:spacing w:before="0" w:after="0"/>
              <w:ind w:left="3200"/>
              <w:rPr>
                <w:b/>
                <w:sz w:val="24"/>
              </w:rPr>
            </w:pPr>
            <w:r>
              <w:rPr>
                <w:rFonts w:hint="eastAsia"/>
                <w:i/>
                <w:szCs w:val="24"/>
                <w:lang w:val="en-US"/>
              </w:rPr>
              <w:t>Max 2-symbol front-load, Config-2, (2-CW)</w:t>
            </w:r>
          </w:p>
          <w:tbl>
            <w:tblPr>
              <w:tblW w:w="8265" w:type="dxa"/>
              <w:jc w:val="center"/>
              <w:tblCellMar>
                <w:left w:w="0" w:type="dxa"/>
                <w:right w:w="0" w:type="dxa"/>
              </w:tblCellMar>
              <w:tblLook w:val="04A0" w:firstRow="1" w:lastRow="0" w:firstColumn="1" w:lastColumn="0" w:noHBand="0" w:noVBand="1"/>
            </w:tblPr>
            <w:tblGrid>
              <w:gridCol w:w="1137"/>
              <w:gridCol w:w="2361"/>
              <w:gridCol w:w="2878"/>
              <w:gridCol w:w="1889"/>
            </w:tblGrid>
            <w:tr w:rsidR="008A723A" w:rsidTr="008A723A">
              <w:trPr>
                <w:trHeight w:val="31"/>
                <w:jc w:val="center"/>
              </w:trPr>
              <w:tc>
                <w:tcPr>
                  <w:tcW w:w="1138" w:type="dxa"/>
                  <w:tcBorders>
                    <w:top w:val="single" w:sz="8" w:space="0" w:color="FFFFFF"/>
                    <w:left w:val="single" w:sz="8" w:space="0" w:color="FFFFFF"/>
                    <w:bottom w:val="single" w:sz="24" w:space="0" w:color="FFFFFF"/>
                    <w:right w:val="single" w:sz="8" w:space="0" w:color="FFFFFF"/>
                  </w:tcBorders>
                  <w:shd w:val="clear" w:color="auto" w:fill="5B9BD5"/>
                  <w:tcMar>
                    <w:top w:w="15" w:type="dxa"/>
                    <w:left w:w="108" w:type="dxa"/>
                    <w:bottom w:w="0" w:type="dxa"/>
                    <w:right w:w="108" w:type="dxa"/>
                  </w:tcMar>
                  <w:vAlign w:val="center"/>
                  <w:hideMark/>
                </w:tcPr>
                <w:p w:rsidR="008A723A" w:rsidRDefault="008A723A" w:rsidP="00561CB5">
                  <w:pPr>
                    <w:pStyle w:val="maintext"/>
                    <w:numPr>
                      <w:ilvl w:val="0"/>
                      <w:numId w:val="511"/>
                    </w:numPr>
                    <w:spacing w:before="0" w:after="0"/>
                    <w:jc w:val="center"/>
                    <w:rPr>
                      <w:rFonts w:ascii="Malgun Gothic" w:hAnsi="Malgun Gothic"/>
                      <w:b/>
                      <w:sz w:val="16"/>
                      <w:szCs w:val="22"/>
                      <w:lang w:val="en-US"/>
                    </w:rPr>
                  </w:pPr>
                  <w:r>
                    <w:rPr>
                      <w:rFonts w:hint="eastAsia"/>
                      <w:b/>
                      <w:bCs/>
                      <w:sz w:val="16"/>
                      <w:u w:val="single"/>
                      <w:lang w:val="en-US"/>
                    </w:rPr>
                    <w:t>Index</w:t>
                  </w:r>
                </w:p>
              </w:tc>
              <w:tc>
                <w:tcPr>
                  <w:tcW w:w="2362" w:type="dxa"/>
                  <w:tcBorders>
                    <w:top w:val="single" w:sz="8" w:space="0" w:color="FFFFFF"/>
                    <w:left w:val="single" w:sz="8" w:space="0" w:color="FFFFFF"/>
                    <w:bottom w:val="single" w:sz="24" w:space="0" w:color="FFFFFF"/>
                    <w:right w:val="single" w:sz="8" w:space="0" w:color="FFFFFF"/>
                  </w:tcBorders>
                  <w:shd w:val="clear" w:color="auto" w:fill="5B9BD5"/>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sz w:val="16"/>
                      <w:lang w:val="en-US"/>
                    </w:rPr>
                  </w:pPr>
                  <w:r>
                    <w:rPr>
                      <w:rFonts w:hint="eastAsia"/>
                      <w:b/>
                      <w:bCs/>
                      <w:sz w:val="16"/>
                      <w:lang w:val="en-US"/>
                    </w:rPr>
                    <w:t>DMRS port ID (+1000)</w:t>
                  </w:r>
                </w:p>
              </w:tc>
              <w:tc>
                <w:tcPr>
                  <w:tcW w:w="2880" w:type="dxa"/>
                  <w:tcBorders>
                    <w:top w:val="single" w:sz="8" w:space="0" w:color="FFFFFF"/>
                    <w:left w:val="single" w:sz="8" w:space="0" w:color="FFFFFF"/>
                    <w:bottom w:val="single" w:sz="24" w:space="0" w:color="FFFFFF"/>
                    <w:right w:val="single" w:sz="8" w:space="0" w:color="FFFFFF"/>
                  </w:tcBorders>
                  <w:shd w:val="clear" w:color="auto" w:fill="5B9BD5"/>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sz w:val="16"/>
                      <w:lang w:val="en-US"/>
                    </w:rPr>
                  </w:pPr>
                  <w:r>
                    <w:rPr>
                      <w:rFonts w:hint="eastAsia"/>
                      <w:b/>
                      <w:bCs/>
                      <w:sz w:val="16"/>
                      <w:lang w:val="en-US"/>
                    </w:rPr>
                    <w:t># CDM group(s) without data</w:t>
                  </w:r>
                </w:p>
              </w:tc>
              <w:tc>
                <w:tcPr>
                  <w:tcW w:w="1890" w:type="dxa"/>
                  <w:tcBorders>
                    <w:top w:val="single" w:sz="8" w:space="0" w:color="FFFFFF"/>
                    <w:left w:val="single" w:sz="8" w:space="0" w:color="FFFFFF"/>
                    <w:bottom w:val="single" w:sz="24" w:space="0" w:color="FFFFFF"/>
                    <w:right w:val="single" w:sz="8" w:space="0" w:color="FFFFFF"/>
                  </w:tcBorders>
                  <w:shd w:val="clear" w:color="auto" w:fill="5B9BD5"/>
                  <w:hideMark/>
                </w:tcPr>
                <w:p w:rsidR="008A723A" w:rsidRDefault="008A723A" w:rsidP="008A723A">
                  <w:pPr>
                    <w:pStyle w:val="maintext"/>
                    <w:spacing w:before="0" w:after="0"/>
                    <w:ind w:firstLineChars="62" w:firstLine="99"/>
                    <w:jc w:val="center"/>
                    <w:rPr>
                      <w:b/>
                      <w:bCs/>
                      <w:sz w:val="16"/>
                      <w:lang w:val="en-US"/>
                    </w:rPr>
                  </w:pPr>
                  <w:r>
                    <w:rPr>
                      <w:rFonts w:hint="eastAsia"/>
                      <w:b/>
                      <w:bCs/>
                      <w:sz w:val="16"/>
                      <w:lang w:val="en-US"/>
                    </w:rPr>
                    <w:t>Front-load symbol</w:t>
                  </w:r>
                </w:p>
              </w:tc>
            </w:tr>
            <w:tr w:rsidR="008A723A" w:rsidTr="008A723A">
              <w:trPr>
                <w:trHeight w:val="26"/>
                <w:jc w:val="center"/>
              </w:trPr>
              <w:tc>
                <w:tcPr>
                  <w:tcW w:w="1138" w:type="dxa"/>
                  <w:tcBorders>
                    <w:top w:val="single" w:sz="24"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tcPr>
                <w:p w:rsidR="008A723A" w:rsidRDefault="008A723A" w:rsidP="008A723A">
                  <w:pPr>
                    <w:pStyle w:val="maintext"/>
                    <w:spacing w:before="0" w:after="0"/>
                    <w:ind w:firstLineChars="62" w:firstLine="99"/>
                    <w:jc w:val="center"/>
                    <w:rPr>
                      <w:b/>
                      <w:sz w:val="16"/>
                      <w:lang w:val="en-US"/>
                    </w:rPr>
                  </w:pPr>
                </w:p>
              </w:tc>
              <w:tc>
                <w:tcPr>
                  <w:tcW w:w="2362" w:type="dxa"/>
                  <w:tcBorders>
                    <w:top w:val="single" w:sz="24"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rsidR="008A723A" w:rsidRDefault="008A723A" w:rsidP="008A723A">
                  <w:pPr>
                    <w:spacing w:after="0"/>
                    <w:jc w:val="center"/>
                    <w:rPr>
                      <w:rFonts w:cs="Batang"/>
                      <w:b/>
                      <w:sz w:val="16"/>
                      <w:lang w:val="en-US" w:eastAsia="ko-KR"/>
                    </w:rPr>
                  </w:pPr>
                  <w:r>
                    <w:rPr>
                      <w:rFonts w:cs="Batang"/>
                      <w:b/>
                      <w:sz w:val="16"/>
                      <w:lang w:eastAsia="ko-KR"/>
                    </w:rPr>
                    <w:t>0,1,2,3,4</w:t>
                  </w:r>
                </w:p>
              </w:tc>
              <w:tc>
                <w:tcPr>
                  <w:tcW w:w="2880" w:type="dxa"/>
                  <w:tcBorders>
                    <w:top w:val="single" w:sz="24"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3</w:t>
                  </w:r>
                </w:p>
              </w:tc>
              <w:tc>
                <w:tcPr>
                  <w:tcW w:w="1890" w:type="dxa"/>
                  <w:tcBorders>
                    <w:top w:val="single" w:sz="24" w:space="0" w:color="FFFFFF"/>
                    <w:left w:val="single" w:sz="8" w:space="0" w:color="FFFFFF"/>
                    <w:bottom w:val="single" w:sz="8" w:space="0" w:color="FFFFFF"/>
                    <w:right w:val="single" w:sz="8" w:space="0" w:color="FFFFFF"/>
                  </w:tcBorders>
                  <w:shd w:val="clear" w:color="auto" w:fill="D2DEEF"/>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1</w:t>
                  </w:r>
                </w:p>
              </w:tc>
            </w:tr>
            <w:tr w:rsidR="008A723A" w:rsidTr="008A723A">
              <w:trPr>
                <w:trHeight w:val="26"/>
                <w:jc w:val="center"/>
              </w:trPr>
              <w:tc>
                <w:tcPr>
                  <w:tcW w:w="1138" w:type="dxa"/>
                  <w:tcBorders>
                    <w:top w:val="single" w:sz="24"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tcPr>
                <w:p w:rsidR="008A723A" w:rsidRDefault="008A723A" w:rsidP="008A723A">
                  <w:pPr>
                    <w:pStyle w:val="maintext"/>
                    <w:spacing w:before="0" w:after="0"/>
                    <w:ind w:firstLineChars="62" w:firstLine="99"/>
                    <w:jc w:val="center"/>
                    <w:rPr>
                      <w:b/>
                      <w:sz w:val="16"/>
                      <w:lang w:val="en-US"/>
                    </w:rPr>
                  </w:pPr>
                </w:p>
              </w:tc>
              <w:tc>
                <w:tcPr>
                  <w:tcW w:w="2362" w:type="dxa"/>
                  <w:tcBorders>
                    <w:top w:val="single" w:sz="24"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rsidR="008A723A" w:rsidRDefault="008A723A" w:rsidP="008A723A">
                  <w:pPr>
                    <w:spacing w:after="0"/>
                    <w:jc w:val="center"/>
                    <w:rPr>
                      <w:rFonts w:cs="Batang"/>
                      <w:b/>
                      <w:sz w:val="16"/>
                      <w:lang w:val="en-US" w:eastAsia="ko-KR"/>
                    </w:rPr>
                  </w:pPr>
                  <w:r>
                    <w:rPr>
                      <w:rFonts w:cs="Batang"/>
                      <w:b/>
                      <w:sz w:val="16"/>
                      <w:lang w:eastAsia="ko-KR"/>
                    </w:rPr>
                    <w:t>0,1,2,3,4,5</w:t>
                  </w:r>
                </w:p>
              </w:tc>
              <w:tc>
                <w:tcPr>
                  <w:tcW w:w="2880" w:type="dxa"/>
                  <w:tcBorders>
                    <w:top w:val="single" w:sz="24"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3</w:t>
                  </w:r>
                </w:p>
              </w:tc>
              <w:tc>
                <w:tcPr>
                  <w:tcW w:w="1890" w:type="dxa"/>
                  <w:tcBorders>
                    <w:top w:val="single" w:sz="24" w:space="0" w:color="FFFFFF"/>
                    <w:left w:val="single" w:sz="8" w:space="0" w:color="FFFFFF"/>
                    <w:bottom w:val="single" w:sz="8" w:space="0" w:color="FFFFFF"/>
                    <w:right w:val="single" w:sz="8" w:space="0" w:color="FFFFFF"/>
                  </w:tcBorders>
                  <w:shd w:val="clear" w:color="auto" w:fill="D2DEEF"/>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1</w:t>
                  </w:r>
                </w:p>
              </w:tc>
            </w:tr>
            <w:tr w:rsidR="008A723A" w:rsidTr="008A723A">
              <w:trPr>
                <w:trHeight w:val="31"/>
                <w:jc w:val="center"/>
              </w:trPr>
              <w:tc>
                <w:tcPr>
                  <w:tcW w:w="1138"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tcPr>
                <w:p w:rsidR="008A723A" w:rsidRDefault="008A723A" w:rsidP="008A723A">
                  <w:pPr>
                    <w:pStyle w:val="maintext"/>
                    <w:spacing w:before="0" w:after="0"/>
                    <w:ind w:firstLineChars="62" w:firstLine="99"/>
                    <w:jc w:val="center"/>
                    <w:rPr>
                      <w:b/>
                      <w:bCs/>
                      <w:sz w:val="16"/>
                      <w:lang w:val="en-US"/>
                    </w:rPr>
                  </w:pPr>
                </w:p>
              </w:tc>
              <w:tc>
                <w:tcPr>
                  <w:tcW w:w="2362"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rsidR="008A723A" w:rsidRDefault="008A723A" w:rsidP="008A723A">
                  <w:pPr>
                    <w:spacing w:after="0"/>
                    <w:jc w:val="center"/>
                    <w:rPr>
                      <w:rFonts w:cs="Batang"/>
                      <w:b/>
                      <w:sz w:val="16"/>
                      <w:lang w:val="en-US" w:eastAsia="ko-KR"/>
                    </w:rPr>
                  </w:pPr>
                  <w:r>
                    <w:rPr>
                      <w:rFonts w:cs="Batang"/>
                      <w:b/>
                      <w:sz w:val="16"/>
                      <w:lang w:eastAsia="ko-KR"/>
                    </w:rPr>
                    <w:t>0,1,2,3,6</w:t>
                  </w:r>
                </w:p>
              </w:tc>
              <w:tc>
                <w:tcPr>
                  <w:tcW w:w="288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2</w:t>
                  </w:r>
                </w:p>
              </w:tc>
              <w:tc>
                <w:tcPr>
                  <w:tcW w:w="1890" w:type="dxa"/>
                  <w:tcBorders>
                    <w:top w:val="single" w:sz="8" w:space="0" w:color="FFFFFF"/>
                    <w:left w:val="single" w:sz="8" w:space="0" w:color="FFFFFF"/>
                    <w:bottom w:val="single" w:sz="8" w:space="0" w:color="FFFFFF"/>
                    <w:right w:val="single" w:sz="8" w:space="0" w:color="FFFFFF"/>
                  </w:tcBorders>
                  <w:shd w:val="clear" w:color="auto" w:fill="D2DEEF"/>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2</w:t>
                  </w:r>
                </w:p>
              </w:tc>
            </w:tr>
            <w:tr w:rsidR="008A723A" w:rsidTr="008A723A">
              <w:trPr>
                <w:trHeight w:val="31"/>
                <w:jc w:val="center"/>
              </w:trPr>
              <w:tc>
                <w:tcPr>
                  <w:tcW w:w="1138"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tcPr>
                <w:p w:rsidR="008A723A" w:rsidRDefault="008A723A" w:rsidP="008A723A">
                  <w:pPr>
                    <w:pStyle w:val="maintext"/>
                    <w:spacing w:before="0" w:after="0"/>
                    <w:ind w:firstLineChars="62" w:firstLine="99"/>
                    <w:jc w:val="center"/>
                    <w:rPr>
                      <w:b/>
                      <w:bCs/>
                      <w:sz w:val="16"/>
                      <w:lang w:val="en-US"/>
                    </w:rPr>
                  </w:pPr>
                </w:p>
              </w:tc>
              <w:tc>
                <w:tcPr>
                  <w:tcW w:w="2362"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rsidR="008A723A" w:rsidRDefault="008A723A" w:rsidP="008A723A">
                  <w:pPr>
                    <w:spacing w:after="0"/>
                    <w:jc w:val="center"/>
                    <w:rPr>
                      <w:rFonts w:cs="Batang"/>
                      <w:b/>
                      <w:sz w:val="16"/>
                      <w:lang w:val="en-US" w:eastAsia="ko-KR"/>
                    </w:rPr>
                  </w:pPr>
                  <w:r>
                    <w:rPr>
                      <w:rFonts w:cs="Batang"/>
                      <w:b/>
                      <w:sz w:val="16"/>
                      <w:lang w:eastAsia="ko-KR"/>
                    </w:rPr>
                    <w:t>0,1,2,3,6,8</w:t>
                  </w:r>
                </w:p>
              </w:tc>
              <w:tc>
                <w:tcPr>
                  <w:tcW w:w="288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2</w:t>
                  </w:r>
                </w:p>
              </w:tc>
              <w:tc>
                <w:tcPr>
                  <w:tcW w:w="1890" w:type="dxa"/>
                  <w:tcBorders>
                    <w:top w:val="single" w:sz="8" w:space="0" w:color="FFFFFF"/>
                    <w:left w:val="single" w:sz="8" w:space="0" w:color="FFFFFF"/>
                    <w:bottom w:val="single" w:sz="8" w:space="0" w:color="FFFFFF"/>
                    <w:right w:val="single" w:sz="8" w:space="0" w:color="FFFFFF"/>
                  </w:tcBorders>
                  <w:shd w:val="clear" w:color="auto" w:fill="D2DEEF"/>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2</w:t>
                  </w:r>
                </w:p>
              </w:tc>
            </w:tr>
            <w:tr w:rsidR="008A723A" w:rsidTr="008A723A">
              <w:trPr>
                <w:trHeight w:val="31"/>
                <w:jc w:val="center"/>
              </w:trPr>
              <w:tc>
                <w:tcPr>
                  <w:tcW w:w="1138"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tcPr>
                <w:p w:rsidR="008A723A" w:rsidRDefault="008A723A" w:rsidP="008A723A">
                  <w:pPr>
                    <w:pStyle w:val="maintext"/>
                    <w:spacing w:before="0" w:after="0"/>
                    <w:ind w:firstLineChars="62" w:firstLine="99"/>
                    <w:jc w:val="center"/>
                    <w:rPr>
                      <w:b/>
                      <w:bCs/>
                      <w:sz w:val="16"/>
                      <w:lang w:val="en-US"/>
                    </w:rPr>
                  </w:pPr>
                </w:p>
              </w:tc>
              <w:tc>
                <w:tcPr>
                  <w:tcW w:w="2362"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rsidR="008A723A" w:rsidRDefault="008A723A" w:rsidP="008A723A">
                  <w:pPr>
                    <w:spacing w:after="0"/>
                    <w:jc w:val="center"/>
                    <w:rPr>
                      <w:rFonts w:cs="Batang"/>
                      <w:b/>
                      <w:sz w:val="16"/>
                      <w:lang w:val="en-US" w:eastAsia="ko-KR"/>
                    </w:rPr>
                  </w:pPr>
                  <w:r>
                    <w:rPr>
                      <w:rFonts w:cs="Batang"/>
                      <w:b/>
                      <w:sz w:val="16"/>
                      <w:lang w:eastAsia="ko-KR"/>
                    </w:rPr>
                    <w:t>0,1,2,3,6,7,8</w:t>
                  </w:r>
                </w:p>
              </w:tc>
              <w:tc>
                <w:tcPr>
                  <w:tcW w:w="288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2</w:t>
                  </w:r>
                </w:p>
              </w:tc>
              <w:tc>
                <w:tcPr>
                  <w:tcW w:w="1890" w:type="dxa"/>
                  <w:tcBorders>
                    <w:top w:val="single" w:sz="8" w:space="0" w:color="FFFFFF"/>
                    <w:left w:val="single" w:sz="8" w:space="0" w:color="FFFFFF"/>
                    <w:bottom w:val="single" w:sz="8" w:space="0" w:color="FFFFFF"/>
                    <w:right w:val="single" w:sz="8" w:space="0" w:color="FFFFFF"/>
                  </w:tcBorders>
                  <w:shd w:val="clear" w:color="auto" w:fill="D2DEEF"/>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2</w:t>
                  </w:r>
                </w:p>
              </w:tc>
            </w:tr>
            <w:tr w:rsidR="008A723A" w:rsidTr="008A723A">
              <w:trPr>
                <w:trHeight w:val="31"/>
                <w:jc w:val="center"/>
              </w:trPr>
              <w:tc>
                <w:tcPr>
                  <w:tcW w:w="1138"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tcPr>
                <w:p w:rsidR="008A723A" w:rsidRDefault="008A723A" w:rsidP="008A723A">
                  <w:pPr>
                    <w:pStyle w:val="maintext"/>
                    <w:spacing w:before="0" w:after="0"/>
                    <w:ind w:firstLineChars="62" w:firstLine="99"/>
                    <w:jc w:val="center"/>
                    <w:rPr>
                      <w:b/>
                      <w:bCs/>
                      <w:sz w:val="16"/>
                      <w:lang w:val="en-US"/>
                    </w:rPr>
                  </w:pPr>
                </w:p>
              </w:tc>
              <w:tc>
                <w:tcPr>
                  <w:tcW w:w="2362"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rsidR="008A723A" w:rsidRDefault="008A723A" w:rsidP="008A723A">
                  <w:pPr>
                    <w:spacing w:after="0"/>
                    <w:jc w:val="center"/>
                    <w:rPr>
                      <w:rFonts w:cs="Batang"/>
                      <w:b/>
                      <w:sz w:val="16"/>
                      <w:lang w:val="en-US" w:eastAsia="ko-KR"/>
                    </w:rPr>
                  </w:pPr>
                  <w:r>
                    <w:rPr>
                      <w:rFonts w:cs="Batang"/>
                      <w:b/>
                      <w:sz w:val="16"/>
                      <w:lang w:eastAsia="ko-KR"/>
                    </w:rPr>
                    <w:t>0,1,2,3,6,7,8,9</w:t>
                  </w:r>
                </w:p>
              </w:tc>
              <w:tc>
                <w:tcPr>
                  <w:tcW w:w="2880"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2</w:t>
                  </w:r>
                </w:p>
              </w:tc>
              <w:tc>
                <w:tcPr>
                  <w:tcW w:w="1890" w:type="dxa"/>
                  <w:tcBorders>
                    <w:top w:val="single" w:sz="8" w:space="0" w:color="FFFFFF"/>
                    <w:left w:val="single" w:sz="8" w:space="0" w:color="FFFFFF"/>
                    <w:bottom w:val="single" w:sz="8" w:space="0" w:color="FFFFFF"/>
                    <w:right w:val="single" w:sz="8" w:space="0" w:color="FFFFFF"/>
                  </w:tcBorders>
                  <w:shd w:val="clear" w:color="auto" w:fill="D2DEEF"/>
                  <w:hideMark/>
                </w:tcPr>
                <w:p w:rsidR="008A723A" w:rsidRDefault="008A723A" w:rsidP="008A723A">
                  <w:pPr>
                    <w:pStyle w:val="maintext"/>
                    <w:spacing w:before="0" w:after="0"/>
                    <w:ind w:firstLineChars="62" w:firstLine="99"/>
                    <w:jc w:val="center"/>
                    <w:rPr>
                      <w:b/>
                      <w:sz w:val="16"/>
                      <w:lang w:val="en-US"/>
                    </w:rPr>
                  </w:pPr>
                  <w:r>
                    <w:rPr>
                      <w:rFonts w:hint="eastAsia"/>
                      <w:b/>
                      <w:sz w:val="16"/>
                      <w:lang w:val="en-US"/>
                    </w:rPr>
                    <w:t>2</w:t>
                  </w:r>
                </w:p>
              </w:tc>
            </w:tr>
          </w:tbl>
          <w:p w:rsidR="008A723A" w:rsidRPr="008A723A" w:rsidRDefault="008A723A" w:rsidP="00141DA8">
            <w:pPr>
              <w:pStyle w:val="maintext"/>
              <w:spacing w:before="0" w:after="0" w:line="240" w:lineRule="auto"/>
              <w:rPr>
                <w:rFonts w:eastAsiaTheme="minorEastAsia" w:hint="eastAsia"/>
                <w:lang w:eastAsia="ja-JP"/>
              </w:rPr>
            </w:pPr>
          </w:p>
          <w:p w:rsidR="00BE6AC4" w:rsidRPr="002855F1" w:rsidRDefault="00BE6AC4" w:rsidP="00141DA8">
            <w:pPr>
              <w:spacing w:after="0"/>
              <w:rPr>
                <w:b/>
                <w:lang w:eastAsia="x-none"/>
              </w:rPr>
            </w:pPr>
            <w:r w:rsidRPr="002855F1">
              <w:rPr>
                <w:b/>
                <w:highlight w:val="green"/>
                <w:lang w:eastAsia="x-none"/>
              </w:rPr>
              <w:t>Agreement</w:t>
            </w:r>
          </w:p>
          <w:p w:rsidR="00BE6AC4" w:rsidRPr="002855F1" w:rsidRDefault="00BE6AC4" w:rsidP="00141DA8">
            <w:pPr>
              <w:pStyle w:val="bullet1"/>
              <w:rPr>
                <w:b/>
                <w:sz w:val="20"/>
                <w:szCs w:val="20"/>
                <w:lang w:val="en-US"/>
              </w:rPr>
            </w:pPr>
            <w:r w:rsidRPr="002855F1">
              <w:rPr>
                <w:sz w:val="20"/>
                <w:szCs w:val="20"/>
                <w:lang w:val="en-US"/>
              </w:rPr>
              <w:t xml:space="preserve">The RE-level offset is implicitly associated with the index of the DMRS port that is associated with the PTRS port. Work offline on the details for a WF </w:t>
            </w:r>
          </w:p>
          <w:p w:rsidR="00BE6AC4" w:rsidRPr="002855F1" w:rsidRDefault="00BE6AC4" w:rsidP="00141DA8">
            <w:pPr>
              <w:pStyle w:val="bullet1"/>
              <w:rPr>
                <w:b/>
                <w:sz w:val="20"/>
                <w:szCs w:val="20"/>
                <w:lang w:val="en-US"/>
              </w:rPr>
            </w:pPr>
            <w:r w:rsidRPr="002855F1">
              <w:rPr>
                <w:sz w:val="20"/>
                <w:szCs w:val="20"/>
                <w:lang w:val="en-US"/>
              </w:rPr>
              <w:t>The</w:t>
            </w:r>
            <w:r w:rsidRPr="002855F1">
              <w:rPr>
                <w:b/>
                <w:sz w:val="20"/>
                <w:szCs w:val="20"/>
                <w:lang w:val="en-US"/>
              </w:rPr>
              <w:t xml:space="preserve"> </w:t>
            </w:r>
            <w:r w:rsidRPr="002855F1">
              <w:rPr>
                <w:rFonts w:ascii="10" w:hAnsi="10"/>
                <w:sz w:val="20"/>
                <w:szCs w:val="20"/>
              </w:rPr>
              <w:t>RRC parameter “</w:t>
            </w:r>
            <w:r w:rsidRPr="002855F1">
              <w:rPr>
                <w:rFonts w:ascii="10" w:hAnsi="10"/>
                <w:i/>
                <w:iCs/>
                <w:sz w:val="20"/>
                <w:szCs w:val="20"/>
              </w:rPr>
              <w:t>PTRS-RE-offset</w:t>
            </w:r>
            <w:r w:rsidRPr="002855F1">
              <w:rPr>
                <w:rFonts w:ascii="10" w:hAnsi="10"/>
                <w:sz w:val="20"/>
                <w:szCs w:val="20"/>
              </w:rPr>
              <w:t xml:space="preserve">” indicates a PTRS subcarrier within the </w:t>
            </w:r>
            <w:r w:rsidRPr="002855F1">
              <w:rPr>
                <w:sz w:val="20"/>
                <w:szCs w:val="20"/>
                <w:lang w:val="en-US"/>
              </w:rPr>
              <w:t>subset of subcarriers used by a DMRS port. Work offline on the details for a WF.</w:t>
            </w:r>
          </w:p>
          <w:p w:rsidR="00BE6AC4" w:rsidRPr="002855F1" w:rsidRDefault="00BE6AC4" w:rsidP="00141DA8">
            <w:pPr>
              <w:spacing w:after="0"/>
              <w:rPr>
                <w:lang w:eastAsia="x-none"/>
              </w:rPr>
            </w:pPr>
          </w:p>
          <w:p w:rsidR="00BE6AC4" w:rsidRPr="002855F1" w:rsidRDefault="00BE6AC4" w:rsidP="00141DA8">
            <w:pPr>
              <w:spacing w:after="0"/>
              <w:rPr>
                <w:b/>
                <w:highlight w:val="green"/>
                <w:lang w:eastAsia="x-none"/>
              </w:rPr>
            </w:pPr>
            <w:r w:rsidRPr="002855F1">
              <w:rPr>
                <w:b/>
                <w:highlight w:val="green"/>
                <w:lang w:eastAsia="x-none"/>
              </w:rPr>
              <w:t>Agreement</w:t>
            </w:r>
          </w:p>
          <w:p w:rsidR="00BE6AC4" w:rsidRPr="002855F1" w:rsidRDefault="00BE6AC4" w:rsidP="00141DA8">
            <w:pPr>
              <w:pStyle w:val="text"/>
              <w:spacing w:after="0"/>
              <w:rPr>
                <w:sz w:val="20"/>
                <w:lang w:eastAsia="ko-KR"/>
              </w:rPr>
            </w:pPr>
            <w:r w:rsidRPr="002855F1">
              <w:rPr>
                <w:sz w:val="20"/>
                <w:lang w:eastAsia="ko-KR"/>
              </w:rPr>
              <w:t>Reuse the PTRS design of NCP for ECP</w:t>
            </w:r>
          </w:p>
          <w:p w:rsidR="00BE6AC4" w:rsidRPr="002855F1" w:rsidRDefault="00BE6AC4" w:rsidP="00141DA8">
            <w:pPr>
              <w:spacing w:after="0"/>
              <w:rPr>
                <w:lang w:eastAsia="x-none"/>
              </w:rPr>
            </w:pPr>
          </w:p>
          <w:p w:rsidR="00BE6AC4" w:rsidRPr="002855F1" w:rsidRDefault="00BE6AC4" w:rsidP="00141DA8">
            <w:pPr>
              <w:spacing w:after="0"/>
              <w:rPr>
                <w:b/>
                <w:lang w:eastAsia="x-none"/>
              </w:rPr>
            </w:pPr>
            <w:r w:rsidRPr="002855F1">
              <w:rPr>
                <w:b/>
                <w:highlight w:val="green"/>
                <w:lang w:eastAsia="x-none"/>
              </w:rPr>
              <w:t>Agreement:</w:t>
            </w:r>
          </w:p>
          <w:p w:rsidR="00BE6AC4" w:rsidRPr="002855F1" w:rsidRDefault="00BE6AC4" w:rsidP="00141DA8">
            <w:pPr>
              <w:pStyle w:val="bullet1"/>
              <w:rPr>
                <w:sz w:val="20"/>
                <w:szCs w:val="20"/>
                <w:lang w:val="en-US"/>
              </w:rPr>
            </w:pPr>
            <w:r w:rsidRPr="002855F1">
              <w:rPr>
                <w:sz w:val="20"/>
                <w:szCs w:val="20"/>
                <w:lang w:val="en-US"/>
              </w:rPr>
              <w:t>If UE has reported capability of supporting full-coherent  UL transmission, UE expects the number of UL PTRS ports to be configured as one</w:t>
            </w:r>
          </w:p>
          <w:p w:rsidR="00BE6AC4" w:rsidRPr="002855F1" w:rsidRDefault="00BE6AC4" w:rsidP="00141DA8">
            <w:pPr>
              <w:pStyle w:val="bullet1"/>
              <w:rPr>
                <w:sz w:val="20"/>
                <w:szCs w:val="20"/>
                <w:lang w:val="en-US"/>
              </w:rPr>
            </w:pPr>
            <w:r w:rsidRPr="002855F1">
              <w:rPr>
                <w:sz w:val="20"/>
                <w:szCs w:val="20"/>
                <w:lang w:val="en-US"/>
              </w:rPr>
              <w:t xml:space="preserve">For non-codebook based UL transmission, </w:t>
            </w:r>
          </w:p>
          <w:p w:rsidR="00BE6AC4" w:rsidRPr="002855F1" w:rsidRDefault="00BE6AC4" w:rsidP="00141DA8">
            <w:pPr>
              <w:pStyle w:val="bullet2"/>
              <w:rPr>
                <w:sz w:val="20"/>
                <w:szCs w:val="20"/>
                <w:lang w:val="en-US"/>
              </w:rPr>
            </w:pPr>
            <w:r w:rsidRPr="002855F1">
              <w:rPr>
                <w:sz w:val="20"/>
                <w:szCs w:val="20"/>
                <w:lang w:val="en-US"/>
              </w:rPr>
              <w:t xml:space="preserve">A new RRC parameter </w:t>
            </w:r>
            <w:r w:rsidRPr="002855F1">
              <w:rPr>
                <w:i/>
                <w:iCs/>
                <w:sz w:val="20"/>
                <w:szCs w:val="20"/>
                <w:lang w:val="en-US"/>
              </w:rPr>
              <w:t xml:space="preserve">UL-PTRS-SRS-mapping-non-CB </w:t>
            </w:r>
            <w:r w:rsidRPr="002855F1">
              <w:rPr>
                <w:sz w:val="20"/>
                <w:szCs w:val="20"/>
                <w:lang w:val="en-US"/>
              </w:rPr>
              <w:t xml:space="preserve">indicates the PTRS port index for each configured SRS resource/resource set, where there are at most </w:t>
            </w:r>
            <w:r w:rsidRPr="002855F1">
              <w:rPr>
                <w:i/>
                <w:iCs/>
                <w:sz w:val="20"/>
                <w:szCs w:val="20"/>
                <w:lang w:val="en-US"/>
              </w:rPr>
              <w:t xml:space="preserve">UL-PTRS-ports </w:t>
            </w:r>
            <w:r w:rsidRPr="002855F1">
              <w:rPr>
                <w:sz w:val="20"/>
                <w:szCs w:val="20"/>
                <w:lang w:val="en-US"/>
              </w:rPr>
              <w:t>port indices</w:t>
            </w:r>
          </w:p>
          <w:p w:rsidR="00BE6AC4" w:rsidRPr="002855F1" w:rsidRDefault="00BE6AC4" w:rsidP="00141DA8">
            <w:pPr>
              <w:pStyle w:val="bullet2"/>
              <w:rPr>
                <w:sz w:val="20"/>
                <w:szCs w:val="20"/>
                <w:lang w:val="en-US"/>
              </w:rPr>
            </w:pPr>
            <w:r w:rsidRPr="002855F1">
              <w:rPr>
                <w:sz w:val="20"/>
                <w:szCs w:val="20"/>
                <w:lang w:val="en-US"/>
              </w:rPr>
              <w:t>When indicating SRI in DCI and when the PTRS port index associated with different SRIs are the same, the corresponding UL DMRS ports share the indicated UL PTRS port</w:t>
            </w:r>
          </w:p>
          <w:p w:rsidR="00BE6AC4" w:rsidRPr="002855F1" w:rsidRDefault="00BE6AC4" w:rsidP="00141DA8">
            <w:pPr>
              <w:pStyle w:val="bullet2"/>
              <w:rPr>
                <w:sz w:val="20"/>
                <w:szCs w:val="20"/>
                <w:lang w:val="en-US"/>
              </w:rPr>
            </w:pPr>
            <w:r w:rsidRPr="002855F1">
              <w:rPr>
                <w:sz w:val="20"/>
                <w:szCs w:val="20"/>
                <w:lang w:val="en-US"/>
              </w:rPr>
              <w:t>FFS: whether the UL PTRS port index is associated to each SRS resource or resource set</w:t>
            </w:r>
          </w:p>
          <w:p w:rsidR="00BE6AC4" w:rsidRPr="002855F1" w:rsidRDefault="00BE6AC4" w:rsidP="00141DA8">
            <w:pPr>
              <w:pStyle w:val="bullet1"/>
              <w:rPr>
                <w:sz w:val="20"/>
                <w:szCs w:val="20"/>
                <w:lang w:val="en-US"/>
              </w:rPr>
            </w:pPr>
            <w:r w:rsidRPr="002855F1">
              <w:rPr>
                <w:sz w:val="20"/>
                <w:szCs w:val="20"/>
                <w:lang w:val="en-US"/>
              </w:rPr>
              <w:t xml:space="preserve">For partial-coherent and non-coherent codebook based UL transmission, the higher -layer parameter </w:t>
            </w:r>
            <w:r w:rsidRPr="002855F1">
              <w:rPr>
                <w:i/>
                <w:iCs/>
                <w:sz w:val="20"/>
                <w:szCs w:val="20"/>
                <w:lang w:val="en-US"/>
              </w:rPr>
              <w:t>UL-PTRS-ports</w:t>
            </w:r>
            <w:r w:rsidRPr="002855F1">
              <w:rPr>
                <w:sz w:val="20"/>
                <w:szCs w:val="20"/>
                <w:lang w:val="en-US"/>
              </w:rPr>
              <w:t xml:space="preserve"> indicates the maximum number of PTRS ports. </w:t>
            </w:r>
          </w:p>
          <w:p w:rsidR="00BE6AC4" w:rsidRPr="002855F1" w:rsidRDefault="00BE6AC4" w:rsidP="00141DA8">
            <w:pPr>
              <w:pStyle w:val="bullet2"/>
              <w:rPr>
                <w:sz w:val="20"/>
                <w:szCs w:val="20"/>
                <w:lang w:val="en-US"/>
              </w:rPr>
            </w:pPr>
            <w:r w:rsidRPr="002855F1">
              <w:rPr>
                <w:sz w:val="20"/>
                <w:szCs w:val="20"/>
                <w:lang w:val="en-US"/>
              </w:rPr>
              <w:t xml:space="preserve">The actual number of UL PTRS port(s) to transmit is determined based on TPMI and/or TRI. </w:t>
            </w:r>
          </w:p>
          <w:p w:rsidR="00BE6AC4" w:rsidRPr="002855F1" w:rsidRDefault="00BE6AC4" w:rsidP="00141DA8">
            <w:pPr>
              <w:tabs>
                <w:tab w:val="left" w:pos="567"/>
              </w:tabs>
              <w:overflowPunct/>
              <w:autoSpaceDE/>
              <w:autoSpaceDN/>
              <w:snapToGrid w:val="0"/>
              <w:spacing w:after="0"/>
              <w:textAlignment w:val="auto"/>
              <w:rPr>
                <w:rFonts w:ascii="Arial" w:hAnsi="Arial" w:cs="Arial"/>
                <w:lang w:val="en-US" w:eastAsia="ja-JP"/>
              </w:rPr>
            </w:pPr>
          </w:p>
          <w:p w:rsidR="00BE6AC4" w:rsidRPr="002855F1" w:rsidRDefault="00BE6AC4" w:rsidP="00141DA8">
            <w:pPr>
              <w:spacing w:after="0"/>
              <w:rPr>
                <w:b/>
                <w:lang w:eastAsia="x-none"/>
              </w:rPr>
            </w:pPr>
            <w:r w:rsidRPr="002855F1">
              <w:rPr>
                <w:b/>
                <w:highlight w:val="green"/>
                <w:lang w:eastAsia="x-none"/>
              </w:rPr>
              <w:t>Agreement:</w:t>
            </w:r>
          </w:p>
          <w:p w:rsidR="00BE6AC4" w:rsidRPr="002855F1" w:rsidRDefault="00BE6AC4" w:rsidP="00141DA8">
            <w:pPr>
              <w:pStyle w:val="text"/>
              <w:spacing w:after="0"/>
              <w:rPr>
                <w:sz w:val="20"/>
              </w:rPr>
            </w:pPr>
            <w:r w:rsidRPr="002855F1">
              <w:rPr>
                <w:rFonts w:hint="eastAsia"/>
                <w:sz w:val="20"/>
                <w:lang w:val="fr-FR"/>
              </w:rPr>
              <w:t xml:space="preserve">For chunk-based pre-DFT PTRS insertion for DFTsOFDM </w:t>
            </w:r>
            <w:r w:rsidRPr="002855F1">
              <w:rPr>
                <w:rFonts w:hint="eastAsia"/>
                <w:sz w:val="20"/>
              </w:rPr>
              <w:t xml:space="preserve">with X chunks and K&gt;1 </w:t>
            </w:r>
            <w:r w:rsidRPr="002855F1">
              <w:rPr>
                <w:rFonts w:hint="eastAsia"/>
                <w:sz w:val="20"/>
                <w:lang w:val="fr-FR"/>
              </w:rPr>
              <w:t>support the following</w:t>
            </w:r>
          </w:p>
          <w:p w:rsidR="00BE6AC4" w:rsidRPr="002855F1" w:rsidRDefault="00BE6AC4" w:rsidP="00141DA8">
            <w:pPr>
              <w:pStyle w:val="bullet1"/>
              <w:rPr>
                <w:sz w:val="20"/>
                <w:szCs w:val="20"/>
                <w:lang w:val="en-US"/>
              </w:rPr>
            </w:pPr>
            <w:r w:rsidRPr="002855F1">
              <w:rPr>
                <w:rFonts w:hint="eastAsia"/>
                <w:sz w:val="20"/>
                <w:szCs w:val="20"/>
                <w:lang w:val="en-US"/>
              </w:rPr>
              <w:t>For chunk size K=4, support X=8 (value of Y set to 8 in the agreed table, for very large allocated bands)</w:t>
            </w:r>
          </w:p>
          <w:p w:rsidR="00BE6AC4" w:rsidRPr="002855F1" w:rsidRDefault="00BE6AC4" w:rsidP="00141DA8">
            <w:pPr>
              <w:pStyle w:val="bullet1"/>
              <w:rPr>
                <w:sz w:val="20"/>
                <w:szCs w:val="20"/>
                <w:lang w:val="en-US"/>
              </w:rPr>
            </w:pPr>
            <w:r w:rsidRPr="002855F1">
              <w:rPr>
                <w:rFonts w:hint="eastAsia"/>
                <w:sz w:val="20"/>
                <w:szCs w:val="20"/>
                <w:lang w:val="en-US"/>
              </w:rPr>
              <w:t>PT-RS sequence r(m) of length XxK is generated for the first OFDM symbol in the slot that contains PTRS and inserted in the m-th position (where minimum value of m is 0 and maximum m value is M-1) before M-size transform precoding</w:t>
            </w:r>
          </w:p>
          <w:p w:rsidR="00BE6AC4" w:rsidRPr="002855F1" w:rsidRDefault="00BE6AC4" w:rsidP="00141DA8">
            <w:pPr>
              <w:pStyle w:val="bullet2"/>
              <w:rPr>
                <w:sz w:val="20"/>
                <w:szCs w:val="20"/>
                <w:lang w:val="en-US"/>
              </w:rPr>
            </w:pPr>
            <w:r w:rsidRPr="002855F1">
              <w:rPr>
                <w:rFonts w:hint="eastAsia"/>
                <w:sz w:val="20"/>
                <w:szCs w:val="20"/>
                <w:lang w:val="en-US"/>
              </w:rPr>
              <w:t>For a given slot, one single XxK sequence r(m) is generated for the first DFTsOFDM symbol containing PTRS in the slot and repeated for every DFTsOFDM symbol containing PTRS in the slot</w:t>
            </w:r>
          </w:p>
          <w:p w:rsidR="00BE6AC4" w:rsidRPr="002855F1" w:rsidRDefault="00BE6AC4" w:rsidP="00141DA8">
            <w:pPr>
              <w:pStyle w:val="bullet2"/>
              <w:rPr>
                <w:sz w:val="20"/>
                <w:szCs w:val="20"/>
                <w:lang w:val="en-US"/>
              </w:rPr>
            </w:pPr>
            <w:r w:rsidRPr="002855F1">
              <w:rPr>
                <w:rFonts w:hint="eastAsia"/>
                <w:sz w:val="20"/>
                <w:szCs w:val="20"/>
                <w:lang w:val="en-US"/>
              </w:rPr>
              <w:t>BPSK sequence r</w:t>
            </w:r>
            <w:r w:rsidRPr="002855F1">
              <w:rPr>
                <w:rFonts w:hint="eastAsia"/>
                <w:sz w:val="20"/>
                <w:szCs w:val="20"/>
                <w:lang w:val="en-US"/>
              </w:rPr>
              <w:t>’</w:t>
            </w:r>
            <w:r w:rsidRPr="002855F1">
              <w:rPr>
                <w:rFonts w:hint="eastAsia"/>
                <w:sz w:val="20"/>
                <w:szCs w:val="20"/>
                <w:lang w:val="en-US"/>
              </w:rPr>
              <w:t xml:space="preserve">(n) = (1-2c(n))+j(1-2c(n)) is generated where the pseudo random sequence c(n) is initialized with </w:t>
            </w:r>
            <w:r w:rsidRPr="002855F1">
              <w:rPr>
                <w:sz w:val="20"/>
                <w:szCs w:val="20"/>
                <w:lang w:val="en-US"/>
              </w:rPr>
              <w:t xml:space="preserve">already existing </w:t>
            </w:r>
            <w:r w:rsidRPr="002855F1">
              <w:rPr>
                <w:rFonts w:hint="eastAsia"/>
                <w:sz w:val="20"/>
                <w:szCs w:val="20"/>
                <w:lang w:val="en-US"/>
              </w:rPr>
              <w:t>UE-specific parameter</w:t>
            </w:r>
          </w:p>
          <w:p w:rsidR="00BE6AC4" w:rsidRPr="002855F1" w:rsidRDefault="00BE6AC4" w:rsidP="00141DA8">
            <w:pPr>
              <w:pStyle w:val="bullet3"/>
              <w:rPr>
                <w:szCs w:val="20"/>
                <w:lang w:val="en-US"/>
              </w:rPr>
            </w:pPr>
            <w:r w:rsidRPr="002855F1">
              <w:rPr>
                <w:szCs w:val="20"/>
                <w:lang w:val="en-US"/>
              </w:rPr>
              <w:t>Note: The scrambling ID for PTRS for DFTsOFDM is removed from the RRC list</w:t>
            </w:r>
          </w:p>
          <w:p w:rsidR="00BE6AC4" w:rsidRPr="002855F1" w:rsidRDefault="00BE6AC4" w:rsidP="00141DA8">
            <w:pPr>
              <w:pStyle w:val="bullet3"/>
              <w:rPr>
                <w:szCs w:val="20"/>
                <w:lang w:val="en-US"/>
              </w:rPr>
            </w:pPr>
            <w:r w:rsidRPr="002855F1">
              <w:rPr>
                <w:rFonts w:hint="eastAsia"/>
                <w:szCs w:val="20"/>
                <w:lang w:val="en-US"/>
              </w:rPr>
              <w:t>FFS until later this week the exact parameter to use (e.g. the same n</w:t>
            </w:r>
            <w:r w:rsidRPr="002855F1">
              <w:rPr>
                <w:rFonts w:hint="eastAsia"/>
                <w:szCs w:val="20"/>
                <w:vertAlign w:val="subscript"/>
                <w:lang w:val="en-US"/>
              </w:rPr>
              <w:t>RS</w:t>
            </w:r>
            <w:r w:rsidRPr="002855F1">
              <w:rPr>
                <w:rFonts w:hint="eastAsia"/>
                <w:szCs w:val="20"/>
                <w:vertAlign w:val="superscript"/>
                <w:lang w:val="en-US"/>
              </w:rPr>
              <w:t>ID</w:t>
            </w:r>
            <w:r w:rsidRPr="002855F1">
              <w:rPr>
                <w:rFonts w:hint="eastAsia"/>
                <w:szCs w:val="20"/>
                <w:lang w:val="en-US"/>
              </w:rPr>
              <w:t xml:space="preserve"> as the associated UL DFTsOFDM DMRS/SRS, c_init from DL/UL DMRS, etc)</w:t>
            </w:r>
          </w:p>
          <w:p w:rsidR="00BE6AC4" w:rsidRPr="002855F1" w:rsidRDefault="00BE6AC4" w:rsidP="00141DA8">
            <w:pPr>
              <w:pStyle w:val="bullet2"/>
              <w:rPr>
                <w:sz w:val="20"/>
                <w:szCs w:val="20"/>
                <w:lang w:val="en-US"/>
              </w:rPr>
            </w:pPr>
            <w:r w:rsidRPr="002855F1">
              <w:rPr>
                <w:rFonts w:hint="eastAsia"/>
                <w:sz w:val="20"/>
                <w:szCs w:val="20"/>
                <w:lang w:val="en-US"/>
              </w:rPr>
              <w:t>Pi/2 modulation dependent on the pre-DFT position m of the PTRS sample is applied to obtain r(m)=1/sqrt(2)* exp(jmpi/2)*</w:t>
            </w:r>
            <w:r w:rsidRPr="002855F1">
              <w:rPr>
                <w:sz w:val="20"/>
                <w:szCs w:val="20"/>
                <w:lang w:val="en-US"/>
              </w:rPr>
              <w:t>ß</w:t>
            </w:r>
            <w:r w:rsidRPr="002855F1">
              <w:rPr>
                <w:sz w:val="20"/>
                <w:szCs w:val="20"/>
                <w:vertAlign w:val="subscript"/>
                <w:lang w:val="en-US"/>
              </w:rPr>
              <w:t>PUSCH</w:t>
            </w:r>
            <w:r w:rsidRPr="002855F1">
              <w:rPr>
                <w:sz w:val="20"/>
                <w:szCs w:val="20"/>
                <w:lang w:val="en-US"/>
              </w:rPr>
              <w:t>*r’’(n), where m is the n-th index in the symbol indicating a PT-RS position, n=0…XK-1, and ß</w:t>
            </w:r>
            <w:r w:rsidRPr="002855F1">
              <w:rPr>
                <w:sz w:val="20"/>
                <w:szCs w:val="20"/>
                <w:vertAlign w:val="subscript"/>
                <w:lang w:val="en-US"/>
              </w:rPr>
              <w:t>PUSCH</w:t>
            </w:r>
            <w:r w:rsidRPr="002855F1">
              <w:rPr>
                <w:sz w:val="20"/>
                <w:szCs w:val="20"/>
                <w:lang w:val="en-US"/>
              </w:rPr>
              <w:t xml:space="preserve"> boosts the PT-RS to the outermost PUSCH constellation points</w:t>
            </w:r>
          </w:p>
          <w:p w:rsidR="00BE6AC4" w:rsidRPr="002855F1" w:rsidRDefault="00BE6AC4" w:rsidP="00141DA8">
            <w:pPr>
              <w:tabs>
                <w:tab w:val="left" w:pos="567"/>
              </w:tabs>
              <w:overflowPunct/>
              <w:autoSpaceDE/>
              <w:autoSpaceDN/>
              <w:snapToGrid w:val="0"/>
              <w:spacing w:after="0"/>
              <w:textAlignment w:val="auto"/>
              <w:rPr>
                <w:rFonts w:ascii="Arial" w:hAnsi="Arial" w:cs="Arial"/>
                <w:lang w:val="en-US" w:eastAsia="ja-JP"/>
              </w:rPr>
            </w:pPr>
          </w:p>
          <w:p w:rsidR="00BE6AC4" w:rsidRPr="002855F1" w:rsidRDefault="00BE6AC4" w:rsidP="00141DA8">
            <w:pPr>
              <w:spacing w:after="0"/>
              <w:rPr>
                <w:b/>
                <w:lang w:val="en-US" w:eastAsia="x-none"/>
              </w:rPr>
            </w:pPr>
            <w:r w:rsidRPr="002855F1">
              <w:rPr>
                <w:b/>
                <w:highlight w:val="green"/>
                <w:lang w:val="en-US" w:eastAsia="x-none"/>
              </w:rPr>
              <w:t>Agreement</w:t>
            </w:r>
          </w:p>
          <w:p w:rsidR="00BE6AC4" w:rsidRPr="002855F1" w:rsidRDefault="00BE6AC4" w:rsidP="00141DA8">
            <w:pPr>
              <w:pStyle w:val="text"/>
              <w:spacing w:after="0"/>
              <w:rPr>
                <w:sz w:val="20"/>
              </w:rPr>
            </w:pPr>
            <w:r w:rsidRPr="002855F1">
              <w:rPr>
                <w:sz w:val="20"/>
              </w:rPr>
              <w:t>Introduce RRC parameter “</w:t>
            </w:r>
            <w:r w:rsidRPr="002855F1">
              <w:rPr>
                <w:i/>
                <w:iCs/>
                <w:sz w:val="20"/>
              </w:rPr>
              <w:t>PTRS-RE-offset</w:t>
            </w:r>
            <w:r w:rsidRPr="002855F1">
              <w:rPr>
                <w:sz w:val="20"/>
              </w:rPr>
              <w:t>” consisting of 2bits for indication of a PTRS subcarrier within the subset of subcarriers used by the associated DMRS port</w:t>
            </w:r>
          </w:p>
          <w:p w:rsidR="00BE6AC4" w:rsidRPr="002855F1" w:rsidRDefault="00BE6AC4" w:rsidP="00141DA8">
            <w:pPr>
              <w:spacing w:after="0"/>
              <w:rPr>
                <w:lang w:val="en-US" w:eastAsia="x-none"/>
              </w:rPr>
            </w:pPr>
          </w:p>
          <w:p w:rsidR="00BE6AC4" w:rsidRPr="002855F1" w:rsidRDefault="00BE6AC4" w:rsidP="00141DA8">
            <w:pPr>
              <w:spacing w:after="0"/>
              <w:rPr>
                <w:b/>
                <w:lang w:val="en-US" w:eastAsia="x-none"/>
              </w:rPr>
            </w:pPr>
            <w:r w:rsidRPr="002855F1">
              <w:rPr>
                <w:b/>
                <w:highlight w:val="green"/>
                <w:lang w:val="en-US" w:eastAsia="x-none"/>
              </w:rPr>
              <w:t>Agreement</w:t>
            </w:r>
          </w:p>
          <w:p w:rsidR="00BE6AC4" w:rsidRPr="002855F1" w:rsidRDefault="00BE6AC4" w:rsidP="00561CB5">
            <w:pPr>
              <w:numPr>
                <w:ilvl w:val="1"/>
                <w:numId w:val="391"/>
              </w:numPr>
              <w:overflowPunct/>
              <w:autoSpaceDE/>
              <w:autoSpaceDN/>
              <w:adjustRightInd/>
              <w:spacing w:after="0"/>
              <w:textAlignment w:val="auto"/>
              <w:rPr>
                <w:lang w:val="en-US" w:eastAsia="x-none"/>
              </w:rPr>
            </w:pPr>
            <w:r w:rsidRPr="002855F1">
              <w:rPr>
                <w:lang w:val="en-US" w:eastAsia="x-none"/>
              </w:rPr>
              <w:t>The first table is for DMRS configuration type 1 and second table is for DMRS configuration type 2</w:t>
            </w:r>
          </w:p>
          <w:p w:rsidR="00BE6AC4" w:rsidRPr="002855F1" w:rsidRDefault="00BE6AC4" w:rsidP="00561CB5">
            <w:pPr>
              <w:numPr>
                <w:ilvl w:val="1"/>
                <w:numId w:val="391"/>
              </w:numPr>
              <w:overflowPunct/>
              <w:autoSpaceDE/>
              <w:autoSpaceDN/>
              <w:adjustRightInd/>
              <w:spacing w:after="0"/>
              <w:textAlignment w:val="auto"/>
              <w:rPr>
                <w:lang w:val="en-US" w:eastAsia="x-none"/>
              </w:rPr>
            </w:pPr>
            <w:r w:rsidRPr="002855F1">
              <w:rPr>
                <w:lang w:val="en-US" w:eastAsia="x-none"/>
              </w:rPr>
              <w:t>Note: It is up to the editor to capture this agreement in the specification</w:t>
            </w:r>
          </w:p>
          <w:tbl>
            <w:tblPr>
              <w:tblW w:w="0" w:type="auto"/>
              <w:jc w:val="center"/>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7"/>
              <w:gridCol w:w="1827"/>
              <w:gridCol w:w="1827"/>
              <w:gridCol w:w="1828"/>
              <w:gridCol w:w="1828"/>
            </w:tblGrid>
            <w:tr w:rsidR="00BE6AC4" w:rsidRPr="002855F1" w:rsidTr="00141DA8">
              <w:trPr>
                <w:jc w:val="center"/>
              </w:trPr>
              <w:tc>
                <w:tcPr>
                  <w:tcW w:w="1827" w:type="dxa"/>
                  <w:vMerge w:val="restart"/>
                  <w:shd w:val="clear" w:color="auto" w:fill="auto"/>
                  <w:vAlign w:val="center"/>
                </w:tcPr>
                <w:p w:rsidR="00BE6AC4" w:rsidRPr="002855F1" w:rsidRDefault="00BE6AC4" w:rsidP="00141DA8">
                  <w:pPr>
                    <w:spacing w:after="0"/>
                    <w:jc w:val="center"/>
                    <w:rPr>
                      <w:rFonts w:eastAsia="Times New Roman"/>
                      <w:lang w:val="en-US" w:eastAsia="ko-KR"/>
                    </w:rPr>
                  </w:pPr>
                  <w:r w:rsidRPr="002855F1">
                    <w:rPr>
                      <w:rFonts w:eastAsia="Times New Roman"/>
                      <w:b/>
                      <w:bCs/>
                      <w:spacing w:val="2"/>
                      <w:kern w:val="24"/>
                      <w:lang w:eastAsia="ko-KR"/>
                    </w:rPr>
                    <w:t>PTRS-RE-offset by RRC</w:t>
                  </w:r>
                </w:p>
              </w:tc>
              <w:tc>
                <w:tcPr>
                  <w:tcW w:w="7310" w:type="dxa"/>
                  <w:gridSpan w:val="4"/>
                  <w:shd w:val="clear" w:color="auto" w:fill="auto"/>
                  <w:vAlign w:val="center"/>
                </w:tcPr>
                <w:p w:rsidR="00BE6AC4" w:rsidRPr="002855F1" w:rsidRDefault="00BE6AC4" w:rsidP="00141DA8">
                  <w:pPr>
                    <w:spacing w:after="0"/>
                    <w:jc w:val="center"/>
                    <w:rPr>
                      <w:rFonts w:eastAsia="Times New Roman"/>
                      <w:lang w:val="en-US" w:eastAsia="ko-KR"/>
                    </w:rPr>
                  </w:pPr>
                  <w:r w:rsidRPr="002855F1">
                    <w:rPr>
                      <w:rFonts w:eastAsia="Times New Roman"/>
                      <w:b/>
                      <w:bCs/>
                      <w:spacing w:val="2"/>
                      <w:kern w:val="24"/>
                      <w:lang w:eastAsia="ko-KR"/>
                    </w:rPr>
                    <w:t>Sub-carrier index for PT-RS</w:t>
                  </w:r>
                </w:p>
              </w:tc>
            </w:tr>
            <w:tr w:rsidR="00BE6AC4" w:rsidRPr="002855F1" w:rsidTr="00141DA8">
              <w:trPr>
                <w:jc w:val="center"/>
              </w:trPr>
              <w:tc>
                <w:tcPr>
                  <w:tcW w:w="1827" w:type="dxa"/>
                  <w:vMerge/>
                  <w:shd w:val="clear" w:color="auto" w:fill="auto"/>
                  <w:vAlign w:val="center"/>
                </w:tcPr>
                <w:p w:rsidR="00BE6AC4" w:rsidRPr="002855F1" w:rsidRDefault="00BE6AC4" w:rsidP="00141DA8">
                  <w:pPr>
                    <w:spacing w:after="0"/>
                    <w:rPr>
                      <w:lang w:val="en-US" w:eastAsia="x-none"/>
                    </w:rPr>
                  </w:pPr>
                </w:p>
              </w:tc>
              <w:tc>
                <w:tcPr>
                  <w:tcW w:w="1827" w:type="dxa"/>
                  <w:shd w:val="clear" w:color="auto" w:fill="auto"/>
                </w:tcPr>
                <w:p w:rsidR="00BE6AC4" w:rsidRPr="002855F1" w:rsidRDefault="00BE6AC4" w:rsidP="00141DA8">
                  <w:pPr>
                    <w:spacing w:after="0"/>
                    <w:jc w:val="center"/>
                    <w:rPr>
                      <w:rFonts w:eastAsia="Times New Roman"/>
                      <w:lang w:val="en-US" w:eastAsia="ko-KR"/>
                    </w:rPr>
                  </w:pPr>
                  <w:r w:rsidRPr="002855F1">
                    <w:rPr>
                      <w:rFonts w:eastAsia="Times New Roman"/>
                      <w:color w:val="000000"/>
                      <w:kern w:val="24"/>
                      <w:lang w:val="sv-SE" w:eastAsia="ko-KR"/>
                    </w:rPr>
                    <w:t>DMRS port 1000</w:t>
                  </w:r>
                </w:p>
              </w:tc>
              <w:tc>
                <w:tcPr>
                  <w:tcW w:w="1827" w:type="dxa"/>
                  <w:shd w:val="clear" w:color="auto" w:fill="auto"/>
                </w:tcPr>
                <w:p w:rsidR="00BE6AC4" w:rsidRPr="002855F1" w:rsidRDefault="00BE6AC4" w:rsidP="00141DA8">
                  <w:pPr>
                    <w:spacing w:after="0"/>
                    <w:jc w:val="center"/>
                    <w:rPr>
                      <w:rFonts w:eastAsia="Times New Roman"/>
                      <w:lang w:val="en-US" w:eastAsia="ko-KR"/>
                    </w:rPr>
                  </w:pPr>
                  <w:r w:rsidRPr="002855F1">
                    <w:rPr>
                      <w:rFonts w:eastAsia="Times New Roman"/>
                      <w:color w:val="000000"/>
                      <w:kern w:val="24"/>
                      <w:lang w:val="sv-SE" w:eastAsia="ko-KR"/>
                    </w:rPr>
                    <w:t>DMRS port 1001</w:t>
                  </w:r>
                </w:p>
              </w:tc>
              <w:tc>
                <w:tcPr>
                  <w:tcW w:w="1828" w:type="dxa"/>
                  <w:shd w:val="clear" w:color="auto" w:fill="auto"/>
                </w:tcPr>
                <w:p w:rsidR="00BE6AC4" w:rsidRPr="002855F1" w:rsidRDefault="00BE6AC4" w:rsidP="00141DA8">
                  <w:pPr>
                    <w:spacing w:after="0"/>
                    <w:jc w:val="center"/>
                    <w:rPr>
                      <w:rFonts w:eastAsia="Times New Roman"/>
                      <w:lang w:val="en-US" w:eastAsia="ko-KR"/>
                    </w:rPr>
                  </w:pPr>
                  <w:r w:rsidRPr="002855F1">
                    <w:rPr>
                      <w:rFonts w:eastAsia="Times New Roman"/>
                      <w:color w:val="000000"/>
                      <w:kern w:val="24"/>
                      <w:lang w:val="sv-SE" w:eastAsia="ko-KR"/>
                    </w:rPr>
                    <w:t>DMRS port 1002</w:t>
                  </w:r>
                </w:p>
              </w:tc>
              <w:tc>
                <w:tcPr>
                  <w:tcW w:w="1828" w:type="dxa"/>
                  <w:shd w:val="clear" w:color="auto" w:fill="auto"/>
                </w:tcPr>
                <w:p w:rsidR="00BE6AC4" w:rsidRPr="002855F1" w:rsidRDefault="00BE6AC4" w:rsidP="00141DA8">
                  <w:pPr>
                    <w:spacing w:after="0"/>
                    <w:jc w:val="center"/>
                    <w:rPr>
                      <w:rFonts w:eastAsia="Times New Roman"/>
                      <w:lang w:val="en-US" w:eastAsia="ko-KR"/>
                    </w:rPr>
                  </w:pPr>
                  <w:r w:rsidRPr="002855F1">
                    <w:rPr>
                      <w:rFonts w:eastAsia="Times New Roman"/>
                      <w:color w:val="000000"/>
                      <w:kern w:val="24"/>
                      <w:lang w:val="sv-SE" w:eastAsia="ko-KR"/>
                    </w:rPr>
                    <w:t>DMRSport 1003</w:t>
                  </w:r>
                </w:p>
              </w:tc>
            </w:tr>
            <w:tr w:rsidR="00BE6AC4" w:rsidRPr="002855F1" w:rsidTr="00141DA8">
              <w:trPr>
                <w:jc w:val="center"/>
              </w:trPr>
              <w:tc>
                <w:tcPr>
                  <w:tcW w:w="1827" w:type="dxa"/>
                  <w:shd w:val="clear" w:color="auto" w:fill="auto"/>
                </w:tcPr>
                <w:p w:rsidR="00BE6AC4" w:rsidRPr="002855F1" w:rsidRDefault="00BE6AC4" w:rsidP="00141DA8">
                  <w:pPr>
                    <w:spacing w:after="0"/>
                    <w:jc w:val="center"/>
                    <w:rPr>
                      <w:rFonts w:eastAsia="Times New Roman"/>
                      <w:lang w:val="en-US" w:eastAsia="ko-KR"/>
                    </w:rPr>
                  </w:pPr>
                  <w:r w:rsidRPr="002855F1">
                    <w:rPr>
                      <w:rFonts w:eastAsia="Times New Roman"/>
                      <w:b/>
                      <w:bCs/>
                      <w:kern w:val="24"/>
                      <w:lang w:val="sv-SE" w:eastAsia="ko-KR"/>
                    </w:rPr>
                    <w:lastRenderedPageBreak/>
                    <w:t>00</w:t>
                  </w:r>
                </w:p>
              </w:tc>
              <w:tc>
                <w:tcPr>
                  <w:tcW w:w="1827" w:type="dxa"/>
                  <w:shd w:val="clear" w:color="auto" w:fill="auto"/>
                </w:tcPr>
                <w:p w:rsidR="00BE6AC4" w:rsidRPr="002855F1" w:rsidRDefault="00BE6AC4" w:rsidP="00141DA8">
                  <w:pPr>
                    <w:spacing w:after="0"/>
                    <w:jc w:val="center"/>
                    <w:rPr>
                      <w:rFonts w:eastAsia="Times New Roman"/>
                      <w:lang w:val="en-US" w:eastAsia="ko-KR"/>
                    </w:rPr>
                  </w:pPr>
                  <w:r w:rsidRPr="002855F1">
                    <w:rPr>
                      <w:rFonts w:eastAsia="Times New Roman"/>
                      <w:color w:val="000000"/>
                      <w:spacing w:val="2"/>
                      <w:kern w:val="24"/>
                      <w:lang w:eastAsia="ko-KR"/>
                    </w:rPr>
                    <w:t>0</w:t>
                  </w:r>
                </w:p>
              </w:tc>
              <w:tc>
                <w:tcPr>
                  <w:tcW w:w="1827" w:type="dxa"/>
                  <w:shd w:val="clear" w:color="auto" w:fill="auto"/>
                </w:tcPr>
                <w:p w:rsidR="00BE6AC4" w:rsidRPr="002855F1" w:rsidRDefault="00BE6AC4" w:rsidP="00141DA8">
                  <w:pPr>
                    <w:spacing w:after="0"/>
                    <w:jc w:val="center"/>
                    <w:rPr>
                      <w:rFonts w:eastAsia="Times New Roman"/>
                      <w:lang w:val="en-US" w:eastAsia="ko-KR"/>
                    </w:rPr>
                  </w:pPr>
                  <w:r w:rsidRPr="002855F1">
                    <w:rPr>
                      <w:rFonts w:eastAsia="Times New Roman"/>
                      <w:color w:val="000000"/>
                      <w:kern w:val="24"/>
                      <w:lang w:val="sv-SE" w:eastAsia="ko-KR"/>
                    </w:rPr>
                    <w:t>2</w:t>
                  </w:r>
                </w:p>
              </w:tc>
              <w:tc>
                <w:tcPr>
                  <w:tcW w:w="1828" w:type="dxa"/>
                  <w:shd w:val="clear" w:color="auto" w:fill="auto"/>
                </w:tcPr>
                <w:p w:rsidR="00BE6AC4" w:rsidRPr="002855F1" w:rsidRDefault="00BE6AC4" w:rsidP="00141DA8">
                  <w:pPr>
                    <w:spacing w:after="0"/>
                    <w:jc w:val="center"/>
                    <w:rPr>
                      <w:rFonts w:eastAsia="Times New Roman"/>
                      <w:lang w:val="en-US" w:eastAsia="ko-KR"/>
                    </w:rPr>
                  </w:pPr>
                  <w:r w:rsidRPr="002855F1">
                    <w:rPr>
                      <w:rFonts w:eastAsia="Times New Roman"/>
                      <w:color w:val="000000"/>
                      <w:kern w:val="24"/>
                      <w:lang w:val="sv-SE" w:eastAsia="ko-KR"/>
                    </w:rPr>
                    <w:t>1</w:t>
                  </w:r>
                </w:p>
              </w:tc>
              <w:tc>
                <w:tcPr>
                  <w:tcW w:w="1828" w:type="dxa"/>
                  <w:shd w:val="clear" w:color="auto" w:fill="auto"/>
                </w:tcPr>
                <w:p w:rsidR="00BE6AC4" w:rsidRPr="002855F1" w:rsidRDefault="00BE6AC4" w:rsidP="00141DA8">
                  <w:pPr>
                    <w:spacing w:after="0"/>
                    <w:jc w:val="center"/>
                    <w:rPr>
                      <w:rFonts w:eastAsia="Times New Roman"/>
                      <w:lang w:val="en-US" w:eastAsia="ko-KR"/>
                    </w:rPr>
                  </w:pPr>
                  <w:r w:rsidRPr="002855F1">
                    <w:rPr>
                      <w:rFonts w:eastAsia="Times New Roman"/>
                      <w:color w:val="000000"/>
                      <w:kern w:val="24"/>
                      <w:lang w:val="sv-SE" w:eastAsia="ko-KR"/>
                    </w:rPr>
                    <w:t>3</w:t>
                  </w:r>
                </w:p>
              </w:tc>
            </w:tr>
            <w:tr w:rsidR="00BE6AC4" w:rsidRPr="002855F1" w:rsidTr="00141DA8">
              <w:trPr>
                <w:jc w:val="center"/>
              </w:trPr>
              <w:tc>
                <w:tcPr>
                  <w:tcW w:w="1827" w:type="dxa"/>
                  <w:shd w:val="clear" w:color="auto" w:fill="auto"/>
                </w:tcPr>
                <w:p w:rsidR="00BE6AC4" w:rsidRPr="002855F1" w:rsidRDefault="00BE6AC4" w:rsidP="00141DA8">
                  <w:pPr>
                    <w:spacing w:after="0"/>
                    <w:jc w:val="center"/>
                    <w:rPr>
                      <w:rFonts w:eastAsia="Times New Roman"/>
                      <w:lang w:val="en-US" w:eastAsia="ko-KR"/>
                    </w:rPr>
                  </w:pPr>
                  <w:r w:rsidRPr="002855F1">
                    <w:rPr>
                      <w:rFonts w:eastAsia="Times New Roman"/>
                      <w:b/>
                      <w:bCs/>
                      <w:kern w:val="24"/>
                      <w:lang w:val="sv-SE" w:eastAsia="ko-KR"/>
                    </w:rPr>
                    <w:t>01</w:t>
                  </w:r>
                </w:p>
              </w:tc>
              <w:tc>
                <w:tcPr>
                  <w:tcW w:w="1827" w:type="dxa"/>
                  <w:shd w:val="clear" w:color="auto" w:fill="auto"/>
                </w:tcPr>
                <w:p w:rsidR="00BE6AC4" w:rsidRPr="002855F1" w:rsidRDefault="00BE6AC4" w:rsidP="00141DA8">
                  <w:pPr>
                    <w:spacing w:after="0"/>
                    <w:jc w:val="center"/>
                    <w:rPr>
                      <w:rFonts w:eastAsia="Times New Roman"/>
                      <w:lang w:val="en-US" w:eastAsia="ko-KR"/>
                    </w:rPr>
                  </w:pPr>
                  <w:r w:rsidRPr="002855F1">
                    <w:rPr>
                      <w:rFonts w:eastAsia="Times New Roman"/>
                      <w:color w:val="000000"/>
                      <w:spacing w:val="2"/>
                      <w:kern w:val="24"/>
                      <w:lang w:eastAsia="ko-KR"/>
                    </w:rPr>
                    <w:t>2</w:t>
                  </w:r>
                </w:p>
              </w:tc>
              <w:tc>
                <w:tcPr>
                  <w:tcW w:w="1827" w:type="dxa"/>
                  <w:shd w:val="clear" w:color="auto" w:fill="auto"/>
                </w:tcPr>
                <w:p w:rsidR="00BE6AC4" w:rsidRPr="002855F1" w:rsidRDefault="00BE6AC4" w:rsidP="00141DA8">
                  <w:pPr>
                    <w:spacing w:after="0"/>
                    <w:jc w:val="center"/>
                    <w:rPr>
                      <w:rFonts w:eastAsia="Times New Roman"/>
                      <w:lang w:val="en-US" w:eastAsia="ko-KR"/>
                    </w:rPr>
                  </w:pPr>
                  <w:r w:rsidRPr="002855F1">
                    <w:rPr>
                      <w:rFonts w:eastAsia="Times New Roman"/>
                      <w:color w:val="000000"/>
                      <w:kern w:val="24"/>
                      <w:lang w:val="sv-SE" w:eastAsia="ko-KR"/>
                    </w:rPr>
                    <w:t>4</w:t>
                  </w:r>
                </w:p>
              </w:tc>
              <w:tc>
                <w:tcPr>
                  <w:tcW w:w="1828" w:type="dxa"/>
                  <w:shd w:val="clear" w:color="auto" w:fill="auto"/>
                </w:tcPr>
                <w:p w:rsidR="00BE6AC4" w:rsidRPr="002855F1" w:rsidRDefault="00BE6AC4" w:rsidP="00141DA8">
                  <w:pPr>
                    <w:spacing w:after="0"/>
                    <w:jc w:val="center"/>
                    <w:rPr>
                      <w:rFonts w:eastAsia="Times New Roman"/>
                      <w:lang w:val="en-US" w:eastAsia="ko-KR"/>
                    </w:rPr>
                  </w:pPr>
                  <w:r w:rsidRPr="002855F1">
                    <w:rPr>
                      <w:rFonts w:eastAsia="Times New Roman"/>
                      <w:color w:val="000000"/>
                      <w:kern w:val="24"/>
                      <w:lang w:val="sv-SE" w:eastAsia="ko-KR"/>
                    </w:rPr>
                    <w:t>3</w:t>
                  </w:r>
                </w:p>
              </w:tc>
              <w:tc>
                <w:tcPr>
                  <w:tcW w:w="1828" w:type="dxa"/>
                  <w:shd w:val="clear" w:color="auto" w:fill="auto"/>
                </w:tcPr>
                <w:p w:rsidR="00BE6AC4" w:rsidRPr="002855F1" w:rsidRDefault="00BE6AC4" w:rsidP="00141DA8">
                  <w:pPr>
                    <w:spacing w:after="0"/>
                    <w:jc w:val="center"/>
                    <w:rPr>
                      <w:rFonts w:eastAsia="Times New Roman"/>
                      <w:lang w:val="en-US" w:eastAsia="ko-KR"/>
                    </w:rPr>
                  </w:pPr>
                  <w:r w:rsidRPr="002855F1">
                    <w:rPr>
                      <w:rFonts w:eastAsia="Times New Roman"/>
                      <w:color w:val="000000"/>
                      <w:kern w:val="24"/>
                      <w:lang w:val="sv-SE" w:eastAsia="ko-KR"/>
                    </w:rPr>
                    <w:t>5</w:t>
                  </w:r>
                </w:p>
              </w:tc>
            </w:tr>
            <w:tr w:rsidR="00BE6AC4" w:rsidRPr="002855F1" w:rsidTr="00141DA8">
              <w:trPr>
                <w:jc w:val="center"/>
              </w:trPr>
              <w:tc>
                <w:tcPr>
                  <w:tcW w:w="1827" w:type="dxa"/>
                  <w:shd w:val="clear" w:color="auto" w:fill="auto"/>
                </w:tcPr>
                <w:p w:rsidR="00BE6AC4" w:rsidRPr="002855F1" w:rsidRDefault="00BE6AC4" w:rsidP="00141DA8">
                  <w:pPr>
                    <w:spacing w:after="0"/>
                    <w:jc w:val="center"/>
                    <w:rPr>
                      <w:rFonts w:eastAsia="Times New Roman"/>
                      <w:lang w:val="en-US" w:eastAsia="ko-KR"/>
                    </w:rPr>
                  </w:pPr>
                  <w:r w:rsidRPr="002855F1">
                    <w:rPr>
                      <w:rFonts w:eastAsia="Times New Roman"/>
                      <w:b/>
                      <w:bCs/>
                      <w:kern w:val="24"/>
                      <w:lang w:val="sv-SE" w:eastAsia="ko-KR"/>
                    </w:rPr>
                    <w:t>10</w:t>
                  </w:r>
                </w:p>
              </w:tc>
              <w:tc>
                <w:tcPr>
                  <w:tcW w:w="1827" w:type="dxa"/>
                  <w:shd w:val="clear" w:color="auto" w:fill="auto"/>
                </w:tcPr>
                <w:p w:rsidR="00BE6AC4" w:rsidRPr="002855F1" w:rsidRDefault="00BE6AC4" w:rsidP="00141DA8">
                  <w:pPr>
                    <w:spacing w:after="0"/>
                    <w:jc w:val="center"/>
                    <w:rPr>
                      <w:rFonts w:eastAsia="Times New Roman"/>
                      <w:lang w:val="en-US" w:eastAsia="ko-KR"/>
                    </w:rPr>
                  </w:pPr>
                  <w:r w:rsidRPr="002855F1">
                    <w:rPr>
                      <w:rFonts w:eastAsia="SimSun"/>
                      <w:color w:val="000000"/>
                      <w:kern w:val="24"/>
                      <w:lang w:val="sv-SE" w:eastAsia="ko-KR"/>
                    </w:rPr>
                    <w:t>6</w:t>
                  </w:r>
                </w:p>
              </w:tc>
              <w:tc>
                <w:tcPr>
                  <w:tcW w:w="1827" w:type="dxa"/>
                  <w:shd w:val="clear" w:color="auto" w:fill="auto"/>
                </w:tcPr>
                <w:p w:rsidR="00BE6AC4" w:rsidRPr="002855F1" w:rsidRDefault="00BE6AC4" w:rsidP="00141DA8">
                  <w:pPr>
                    <w:spacing w:after="0"/>
                    <w:jc w:val="center"/>
                    <w:rPr>
                      <w:rFonts w:eastAsia="Times New Roman"/>
                      <w:lang w:val="en-US" w:eastAsia="ko-KR"/>
                    </w:rPr>
                  </w:pPr>
                  <w:r w:rsidRPr="002855F1">
                    <w:rPr>
                      <w:rFonts w:eastAsia="SimSun"/>
                      <w:color w:val="000000"/>
                      <w:kern w:val="24"/>
                      <w:lang w:val="sv-SE" w:eastAsia="ko-KR"/>
                    </w:rPr>
                    <w:t>8</w:t>
                  </w:r>
                </w:p>
              </w:tc>
              <w:tc>
                <w:tcPr>
                  <w:tcW w:w="1828" w:type="dxa"/>
                  <w:shd w:val="clear" w:color="auto" w:fill="auto"/>
                </w:tcPr>
                <w:p w:rsidR="00BE6AC4" w:rsidRPr="002855F1" w:rsidRDefault="00BE6AC4" w:rsidP="00141DA8">
                  <w:pPr>
                    <w:spacing w:after="0"/>
                    <w:jc w:val="center"/>
                    <w:rPr>
                      <w:rFonts w:eastAsia="Times New Roman"/>
                      <w:lang w:val="en-US" w:eastAsia="ko-KR"/>
                    </w:rPr>
                  </w:pPr>
                  <w:r w:rsidRPr="002855F1">
                    <w:rPr>
                      <w:rFonts w:eastAsia="SimSun"/>
                      <w:color w:val="000000"/>
                      <w:kern w:val="24"/>
                      <w:lang w:val="sv-SE" w:eastAsia="ko-KR"/>
                    </w:rPr>
                    <w:t>7</w:t>
                  </w:r>
                </w:p>
              </w:tc>
              <w:tc>
                <w:tcPr>
                  <w:tcW w:w="1828" w:type="dxa"/>
                  <w:shd w:val="clear" w:color="auto" w:fill="auto"/>
                </w:tcPr>
                <w:p w:rsidR="00BE6AC4" w:rsidRPr="002855F1" w:rsidRDefault="00BE6AC4" w:rsidP="00141DA8">
                  <w:pPr>
                    <w:spacing w:after="0"/>
                    <w:jc w:val="center"/>
                    <w:rPr>
                      <w:rFonts w:eastAsia="Times New Roman"/>
                      <w:lang w:val="en-US" w:eastAsia="ko-KR"/>
                    </w:rPr>
                  </w:pPr>
                  <w:r w:rsidRPr="002855F1">
                    <w:rPr>
                      <w:rFonts w:eastAsia="SimSun"/>
                      <w:color w:val="000000"/>
                      <w:kern w:val="24"/>
                      <w:lang w:val="sv-SE" w:eastAsia="ko-KR"/>
                    </w:rPr>
                    <w:t>9</w:t>
                  </w:r>
                </w:p>
              </w:tc>
            </w:tr>
            <w:tr w:rsidR="00BE6AC4" w:rsidRPr="002855F1" w:rsidTr="00141DA8">
              <w:trPr>
                <w:jc w:val="center"/>
              </w:trPr>
              <w:tc>
                <w:tcPr>
                  <w:tcW w:w="1827" w:type="dxa"/>
                  <w:shd w:val="clear" w:color="auto" w:fill="auto"/>
                </w:tcPr>
                <w:p w:rsidR="00BE6AC4" w:rsidRPr="002855F1" w:rsidRDefault="00BE6AC4" w:rsidP="00141DA8">
                  <w:pPr>
                    <w:spacing w:after="0"/>
                    <w:jc w:val="center"/>
                    <w:rPr>
                      <w:rFonts w:eastAsia="Times New Roman"/>
                      <w:lang w:val="en-US" w:eastAsia="ko-KR"/>
                    </w:rPr>
                  </w:pPr>
                  <w:r w:rsidRPr="002855F1">
                    <w:rPr>
                      <w:rFonts w:eastAsia="Times New Roman"/>
                      <w:b/>
                      <w:bCs/>
                      <w:kern w:val="24"/>
                      <w:lang w:val="sv-SE" w:eastAsia="ko-KR"/>
                    </w:rPr>
                    <w:t>11</w:t>
                  </w:r>
                </w:p>
              </w:tc>
              <w:tc>
                <w:tcPr>
                  <w:tcW w:w="1827" w:type="dxa"/>
                  <w:shd w:val="clear" w:color="auto" w:fill="auto"/>
                </w:tcPr>
                <w:p w:rsidR="00BE6AC4" w:rsidRPr="002855F1" w:rsidRDefault="00BE6AC4" w:rsidP="00141DA8">
                  <w:pPr>
                    <w:spacing w:after="0"/>
                    <w:jc w:val="center"/>
                    <w:rPr>
                      <w:rFonts w:eastAsia="Times New Roman"/>
                      <w:lang w:val="en-US" w:eastAsia="ko-KR"/>
                    </w:rPr>
                  </w:pPr>
                  <w:r w:rsidRPr="002855F1">
                    <w:rPr>
                      <w:rFonts w:eastAsia="SimSun"/>
                      <w:color w:val="000000"/>
                      <w:spacing w:val="2"/>
                      <w:kern w:val="24"/>
                      <w:lang w:eastAsia="ko-KR"/>
                    </w:rPr>
                    <w:t>8</w:t>
                  </w:r>
                </w:p>
              </w:tc>
              <w:tc>
                <w:tcPr>
                  <w:tcW w:w="1827" w:type="dxa"/>
                  <w:shd w:val="clear" w:color="auto" w:fill="auto"/>
                </w:tcPr>
                <w:p w:rsidR="00BE6AC4" w:rsidRPr="002855F1" w:rsidRDefault="00BE6AC4" w:rsidP="00141DA8">
                  <w:pPr>
                    <w:spacing w:after="0"/>
                    <w:jc w:val="center"/>
                    <w:rPr>
                      <w:rFonts w:eastAsia="Times New Roman"/>
                      <w:lang w:val="en-US" w:eastAsia="ko-KR"/>
                    </w:rPr>
                  </w:pPr>
                  <w:r w:rsidRPr="002855F1">
                    <w:rPr>
                      <w:rFonts w:eastAsia="SimSun"/>
                      <w:color w:val="000000"/>
                      <w:spacing w:val="2"/>
                      <w:kern w:val="24"/>
                      <w:lang w:eastAsia="ko-KR"/>
                    </w:rPr>
                    <w:t>10</w:t>
                  </w:r>
                </w:p>
              </w:tc>
              <w:tc>
                <w:tcPr>
                  <w:tcW w:w="1828" w:type="dxa"/>
                  <w:shd w:val="clear" w:color="auto" w:fill="auto"/>
                </w:tcPr>
                <w:p w:rsidR="00BE6AC4" w:rsidRPr="002855F1" w:rsidRDefault="00BE6AC4" w:rsidP="00141DA8">
                  <w:pPr>
                    <w:spacing w:after="0"/>
                    <w:jc w:val="center"/>
                    <w:rPr>
                      <w:rFonts w:eastAsia="Times New Roman"/>
                      <w:lang w:val="en-US" w:eastAsia="ko-KR"/>
                    </w:rPr>
                  </w:pPr>
                  <w:r w:rsidRPr="002855F1">
                    <w:rPr>
                      <w:rFonts w:eastAsia="SimSun"/>
                      <w:color w:val="000000"/>
                      <w:spacing w:val="2"/>
                      <w:kern w:val="24"/>
                      <w:lang w:eastAsia="ko-KR"/>
                    </w:rPr>
                    <w:t>9</w:t>
                  </w:r>
                </w:p>
              </w:tc>
              <w:tc>
                <w:tcPr>
                  <w:tcW w:w="1828" w:type="dxa"/>
                  <w:shd w:val="clear" w:color="auto" w:fill="auto"/>
                </w:tcPr>
                <w:p w:rsidR="00BE6AC4" w:rsidRPr="002855F1" w:rsidRDefault="00BE6AC4" w:rsidP="00141DA8">
                  <w:pPr>
                    <w:spacing w:after="0"/>
                    <w:jc w:val="center"/>
                    <w:rPr>
                      <w:rFonts w:eastAsia="Times New Roman"/>
                      <w:lang w:val="en-US" w:eastAsia="ko-KR"/>
                    </w:rPr>
                  </w:pPr>
                  <w:r w:rsidRPr="002855F1">
                    <w:rPr>
                      <w:rFonts w:eastAsia="SimSun"/>
                      <w:color w:val="000000"/>
                      <w:spacing w:val="2"/>
                      <w:kern w:val="24"/>
                      <w:lang w:eastAsia="ko-KR"/>
                    </w:rPr>
                    <w:t>11</w:t>
                  </w:r>
                </w:p>
              </w:tc>
            </w:tr>
          </w:tbl>
          <w:p w:rsidR="00BE6AC4" w:rsidRPr="002855F1" w:rsidRDefault="00BE6AC4" w:rsidP="00141DA8">
            <w:pPr>
              <w:spacing w:after="0"/>
              <w:rPr>
                <w:lang w:val="en-US" w:eastAsia="x-none"/>
              </w:rPr>
            </w:pPr>
          </w:p>
          <w:tbl>
            <w:tblPr>
              <w:tblW w:w="9499" w:type="dxa"/>
              <w:jc w:val="center"/>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8"/>
              <w:gridCol w:w="1295"/>
              <w:gridCol w:w="1295"/>
              <w:gridCol w:w="1295"/>
              <w:gridCol w:w="1295"/>
              <w:gridCol w:w="1295"/>
              <w:gridCol w:w="1296"/>
            </w:tblGrid>
            <w:tr w:rsidR="00BE6AC4" w:rsidRPr="002855F1" w:rsidTr="00141DA8">
              <w:trPr>
                <w:jc w:val="center"/>
              </w:trPr>
              <w:tc>
                <w:tcPr>
                  <w:tcW w:w="1728" w:type="dxa"/>
                  <w:vMerge w:val="restart"/>
                  <w:shd w:val="clear" w:color="auto" w:fill="auto"/>
                  <w:vAlign w:val="center"/>
                </w:tcPr>
                <w:p w:rsidR="00BE6AC4" w:rsidRPr="002855F1" w:rsidRDefault="00BE6AC4" w:rsidP="00141DA8">
                  <w:pPr>
                    <w:spacing w:after="0"/>
                    <w:jc w:val="center"/>
                    <w:rPr>
                      <w:rFonts w:eastAsia="Times New Roman"/>
                      <w:lang w:val="en-US" w:eastAsia="ko-KR"/>
                    </w:rPr>
                  </w:pPr>
                  <w:r w:rsidRPr="002855F1">
                    <w:rPr>
                      <w:rFonts w:eastAsia="Times New Roman"/>
                      <w:b/>
                      <w:bCs/>
                      <w:spacing w:val="2"/>
                      <w:kern w:val="24"/>
                      <w:lang w:eastAsia="ko-KR"/>
                    </w:rPr>
                    <w:t>PTRS-RE-offset by RRC</w:t>
                  </w:r>
                </w:p>
              </w:tc>
              <w:tc>
                <w:tcPr>
                  <w:tcW w:w="7771" w:type="dxa"/>
                  <w:gridSpan w:val="6"/>
                  <w:shd w:val="clear" w:color="auto" w:fill="auto"/>
                  <w:vAlign w:val="center"/>
                </w:tcPr>
                <w:p w:rsidR="00BE6AC4" w:rsidRPr="002855F1" w:rsidRDefault="00BE6AC4" w:rsidP="00141DA8">
                  <w:pPr>
                    <w:spacing w:after="0"/>
                    <w:jc w:val="center"/>
                    <w:rPr>
                      <w:rFonts w:eastAsia="Times New Roman"/>
                      <w:b/>
                      <w:bCs/>
                      <w:spacing w:val="2"/>
                      <w:kern w:val="24"/>
                      <w:lang w:eastAsia="ko-KR"/>
                    </w:rPr>
                  </w:pPr>
                  <w:r w:rsidRPr="002855F1">
                    <w:rPr>
                      <w:rFonts w:eastAsia="Times New Roman"/>
                      <w:b/>
                      <w:bCs/>
                      <w:spacing w:val="2"/>
                      <w:kern w:val="24"/>
                      <w:lang w:eastAsia="ko-KR"/>
                    </w:rPr>
                    <w:t>Sub-carrier index for PT-RS</w:t>
                  </w:r>
                </w:p>
              </w:tc>
            </w:tr>
            <w:tr w:rsidR="00BE6AC4" w:rsidRPr="002855F1" w:rsidTr="00141DA8">
              <w:trPr>
                <w:jc w:val="center"/>
              </w:trPr>
              <w:tc>
                <w:tcPr>
                  <w:tcW w:w="1728" w:type="dxa"/>
                  <w:vMerge/>
                  <w:shd w:val="clear" w:color="auto" w:fill="auto"/>
                  <w:vAlign w:val="center"/>
                </w:tcPr>
                <w:p w:rsidR="00BE6AC4" w:rsidRPr="002855F1" w:rsidRDefault="00BE6AC4" w:rsidP="00141DA8">
                  <w:pPr>
                    <w:spacing w:after="0"/>
                    <w:rPr>
                      <w:lang w:val="en-US" w:eastAsia="x-none"/>
                    </w:rPr>
                  </w:pPr>
                </w:p>
              </w:tc>
              <w:tc>
                <w:tcPr>
                  <w:tcW w:w="1295" w:type="dxa"/>
                  <w:shd w:val="clear" w:color="auto" w:fill="auto"/>
                </w:tcPr>
                <w:p w:rsidR="00BE6AC4" w:rsidRPr="002855F1" w:rsidRDefault="00BE6AC4" w:rsidP="00141DA8">
                  <w:pPr>
                    <w:spacing w:after="0"/>
                    <w:jc w:val="center"/>
                    <w:rPr>
                      <w:rFonts w:eastAsia="Times New Roman"/>
                      <w:lang w:val="en-US" w:eastAsia="ko-KR"/>
                    </w:rPr>
                  </w:pPr>
                  <w:r w:rsidRPr="002855F1">
                    <w:rPr>
                      <w:rFonts w:eastAsia="Times New Roman"/>
                      <w:color w:val="000000"/>
                      <w:kern w:val="24"/>
                      <w:lang w:val="sv-SE" w:eastAsia="ko-KR"/>
                    </w:rPr>
                    <w:t>DMRS port 1000</w:t>
                  </w:r>
                </w:p>
              </w:tc>
              <w:tc>
                <w:tcPr>
                  <w:tcW w:w="1295" w:type="dxa"/>
                  <w:shd w:val="clear" w:color="auto" w:fill="auto"/>
                </w:tcPr>
                <w:p w:rsidR="00BE6AC4" w:rsidRPr="002855F1" w:rsidRDefault="00BE6AC4" w:rsidP="00141DA8">
                  <w:pPr>
                    <w:spacing w:after="0"/>
                    <w:jc w:val="center"/>
                    <w:rPr>
                      <w:rFonts w:eastAsia="Times New Roman"/>
                      <w:lang w:val="en-US" w:eastAsia="ko-KR"/>
                    </w:rPr>
                  </w:pPr>
                  <w:r w:rsidRPr="002855F1">
                    <w:rPr>
                      <w:rFonts w:eastAsia="Times New Roman"/>
                      <w:color w:val="000000"/>
                      <w:kern w:val="24"/>
                      <w:lang w:val="sv-SE" w:eastAsia="ko-KR"/>
                    </w:rPr>
                    <w:t>DMRSport 1001</w:t>
                  </w:r>
                </w:p>
              </w:tc>
              <w:tc>
                <w:tcPr>
                  <w:tcW w:w="1295" w:type="dxa"/>
                  <w:shd w:val="clear" w:color="auto" w:fill="auto"/>
                </w:tcPr>
                <w:p w:rsidR="00BE6AC4" w:rsidRPr="002855F1" w:rsidRDefault="00BE6AC4" w:rsidP="00141DA8">
                  <w:pPr>
                    <w:spacing w:after="0"/>
                    <w:jc w:val="center"/>
                    <w:rPr>
                      <w:rFonts w:eastAsia="Times New Roman"/>
                      <w:lang w:val="en-US" w:eastAsia="ko-KR"/>
                    </w:rPr>
                  </w:pPr>
                  <w:r w:rsidRPr="002855F1">
                    <w:rPr>
                      <w:rFonts w:eastAsia="Times New Roman"/>
                      <w:color w:val="000000"/>
                      <w:kern w:val="24"/>
                      <w:lang w:val="sv-SE" w:eastAsia="ko-KR"/>
                    </w:rPr>
                    <w:t>DMRSport 1002</w:t>
                  </w:r>
                </w:p>
              </w:tc>
              <w:tc>
                <w:tcPr>
                  <w:tcW w:w="1295" w:type="dxa"/>
                  <w:shd w:val="clear" w:color="auto" w:fill="auto"/>
                </w:tcPr>
                <w:p w:rsidR="00BE6AC4" w:rsidRPr="002855F1" w:rsidRDefault="00BE6AC4" w:rsidP="00141DA8">
                  <w:pPr>
                    <w:spacing w:after="0"/>
                    <w:jc w:val="center"/>
                    <w:rPr>
                      <w:rFonts w:eastAsia="Times New Roman"/>
                      <w:lang w:val="en-US" w:eastAsia="ko-KR"/>
                    </w:rPr>
                  </w:pPr>
                  <w:r w:rsidRPr="002855F1">
                    <w:rPr>
                      <w:rFonts w:eastAsia="Times New Roman"/>
                      <w:color w:val="000000"/>
                      <w:kern w:val="24"/>
                      <w:lang w:val="sv-SE" w:eastAsia="ko-KR"/>
                    </w:rPr>
                    <w:t>DMRSport 1003</w:t>
                  </w:r>
                </w:p>
              </w:tc>
              <w:tc>
                <w:tcPr>
                  <w:tcW w:w="1295" w:type="dxa"/>
                  <w:shd w:val="clear" w:color="auto" w:fill="auto"/>
                </w:tcPr>
                <w:p w:rsidR="00BE6AC4" w:rsidRPr="002855F1" w:rsidRDefault="00BE6AC4" w:rsidP="00141DA8">
                  <w:pPr>
                    <w:spacing w:after="0"/>
                    <w:jc w:val="center"/>
                    <w:rPr>
                      <w:rFonts w:eastAsia="Times New Roman"/>
                      <w:lang w:val="en-US" w:eastAsia="ko-KR"/>
                    </w:rPr>
                  </w:pPr>
                  <w:r w:rsidRPr="002855F1">
                    <w:rPr>
                      <w:rFonts w:eastAsia="Times New Roman"/>
                      <w:color w:val="000000"/>
                      <w:kern w:val="24"/>
                      <w:lang w:val="sv-SE" w:eastAsia="ko-KR"/>
                    </w:rPr>
                    <w:t>DMRSport 1004</w:t>
                  </w:r>
                </w:p>
              </w:tc>
              <w:tc>
                <w:tcPr>
                  <w:tcW w:w="1296" w:type="dxa"/>
                  <w:shd w:val="clear" w:color="auto" w:fill="auto"/>
                </w:tcPr>
                <w:p w:rsidR="00BE6AC4" w:rsidRPr="002855F1" w:rsidRDefault="00BE6AC4" w:rsidP="00141DA8">
                  <w:pPr>
                    <w:spacing w:after="0"/>
                    <w:jc w:val="center"/>
                    <w:rPr>
                      <w:rFonts w:eastAsia="Times New Roman"/>
                      <w:lang w:val="en-US" w:eastAsia="ko-KR"/>
                    </w:rPr>
                  </w:pPr>
                  <w:r w:rsidRPr="002855F1">
                    <w:rPr>
                      <w:rFonts w:eastAsia="Times New Roman"/>
                      <w:color w:val="000000"/>
                      <w:kern w:val="24"/>
                      <w:lang w:val="sv-SE" w:eastAsia="ko-KR"/>
                    </w:rPr>
                    <w:t>DMRSport 1005</w:t>
                  </w:r>
                </w:p>
              </w:tc>
            </w:tr>
            <w:tr w:rsidR="00BE6AC4" w:rsidRPr="002855F1" w:rsidTr="00141DA8">
              <w:trPr>
                <w:jc w:val="center"/>
              </w:trPr>
              <w:tc>
                <w:tcPr>
                  <w:tcW w:w="1728" w:type="dxa"/>
                  <w:shd w:val="clear" w:color="auto" w:fill="auto"/>
                </w:tcPr>
                <w:p w:rsidR="00BE6AC4" w:rsidRPr="002855F1" w:rsidRDefault="00BE6AC4" w:rsidP="00141DA8">
                  <w:pPr>
                    <w:spacing w:after="0"/>
                    <w:jc w:val="center"/>
                    <w:rPr>
                      <w:rFonts w:eastAsia="Times New Roman"/>
                      <w:lang w:val="en-US" w:eastAsia="ko-KR"/>
                    </w:rPr>
                  </w:pPr>
                  <w:r w:rsidRPr="002855F1">
                    <w:rPr>
                      <w:rFonts w:eastAsia="Times New Roman"/>
                      <w:b/>
                      <w:bCs/>
                      <w:kern w:val="24"/>
                      <w:lang w:val="sv-SE" w:eastAsia="ko-KR"/>
                    </w:rPr>
                    <w:t>00</w:t>
                  </w:r>
                </w:p>
              </w:tc>
              <w:tc>
                <w:tcPr>
                  <w:tcW w:w="1295" w:type="dxa"/>
                  <w:shd w:val="clear" w:color="auto" w:fill="auto"/>
                </w:tcPr>
                <w:p w:rsidR="00BE6AC4" w:rsidRPr="002855F1" w:rsidRDefault="00BE6AC4" w:rsidP="00141DA8">
                  <w:pPr>
                    <w:spacing w:after="0"/>
                    <w:jc w:val="center"/>
                    <w:rPr>
                      <w:rFonts w:eastAsia="Times New Roman"/>
                      <w:lang w:val="en-US" w:eastAsia="ko-KR"/>
                    </w:rPr>
                  </w:pPr>
                  <w:r w:rsidRPr="002855F1">
                    <w:rPr>
                      <w:rFonts w:eastAsia="Times New Roman"/>
                      <w:color w:val="000000"/>
                      <w:spacing w:val="2"/>
                      <w:kern w:val="24"/>
                      <w:lang w:eastAsia="ko-KR"/>
                    </w:rPr>
                    <w:t>0</w:t>
                  </w:r>
                </w:p>
              </w:tc>
              <w:tc>
                <w:tcPr>
                  <w:tcW w:w="1295" w:type="dxa"/>
                  <w:shd w:val="clear" w:color="auto" w:fill="auto"/>
                </w:tcPr>
                <w:p w:rsidR="00BE6AC4" w:rsidRPr="002855F1" w:rsidRDefault="00BE6AC4" w:rsidP="00141DA8">
                  <w:pPr>
                    <w:spacing w:after="0"/>
                    <w:jc w:val="center"/>
                    <w:rPr>
                      <w:rFonts w:eastAsia="Times New Roman"/>
                      <w:lang w:val="en-US" w:eastAsia="ko-KR"/>
                    </w:rPr>
                  </w:pPr>
                  <w:r w:rsidRPr="002855F1">
                    <w:rPr>
                      <w:rFonts w:eastAsia="Times New Roman"/>
                      <w:color w:val="000000"/>
                      <w:spacing w:val="2"/>
                      <w:kern w:val="24"/>
                      <w:lang w:eastAsia="ko-KR"/>
                    </w:rPr>
                    <w:t>1</w:t>
                  </w:r>
                </w:p>
              </w:tc>
              <w:tc>
                <w:tcPr>
                  <w:tcW w:w="1295" w:type="dxa"/>
                  <w:shd w:val="clear" w:color="auto" w:fill="auto"/>
                </w:tcPr>
                <w:p w:rsidR="00BE6AC4" w:rsidRPr="002855F1" w:rsidRDefault="00BE6AC4" w:rsidP="00141DA8">
                  <w:pPr>
                    <w:spacing w:after="0"/>
                    <w:jc w:val="center"/>
                    <w:rPr>
                      <w:rFonts w:eastAsia="Times New Roman"/>
                      <w:lang w:val="en-US" w:eastAsia="ko-KR"/>
                    </w:rPr>
                  </w:pPr>
                  <w:r w:rsidRPr="002855F1">
                    <w:rPr>
                      <w:rFonts w:eastAsia="Times New Roman"/>
                      <w:color w:val="000000"/>
                      <w:spacing w:val="2"/>
                      <w:kern w:val="24"/>
                      <w:lang w:eastAsia="ko-KR"/>
                    </w:rPr>
                    <w:t>2</w:t>
                  </w:r>
                </w:p>
              </w:tc>
              <w:tc>
                <w:tcPr>
                  <w:tcW w:w="1295" w:type="dxa"/>
                  <w:shd w:val="clear" w:color="auto" w:fill="auto"/>
                </w:tcPr>
                <w:p w:rsidR="00BE6AC4" w:rsidRPr="002855F1" w:rsidRDefault="00BE6AC4" w:rsidP="00141DA8">
                  <w:pPr>
                    <w:spacing w:after="0"/>
                    <w:jc w:val="center"/>
                    <w:rPr>
                      <w:rFonts w:eastAsia="Times New Roman"/>
                      <w:lang w:val="en-US" w:eastAsia="ko-KR"/>
                    </w:rPr>
                  </w:pPr>
                  <w:r w:rsidRPr="002855F1">
                    <w:rPr>
                      <w:rFonts w:eastAsia="Times New Roman"/>
                      <w:color w:val="000000"/>
                      <w:spacing w:val="2"/>
                      <w:kern w:val="24"/>
                      <w:lang w:eastAsia="ko-KR"/>
                    </w:rPr>
                    <w:t>3</w:t>
                  </w:r>
                </w:p>
              </w:tc>
              <w:tc>
                <w:tcPr>
                  <w:tcW w:w="1295" w:type="dxa"/>
                  <w:shd w:val="clear" w:color="auto" w:fill="auto"/>
                </w:tcPr>
                <w:p w:rsidR="00BE6AC4" w:rsidRPr="002855F1" w:rsidRDefault="00BE6AC4" w:rsidP="00141DA8">
                  <w:pPr>
                    <w:spacing w:after="0"/>
                    <w:jc w:val="center"/>
                    <w:rPr>
                      <w:rFonts w:eastAsia="Times New Roman"/>
                      <w:lang w:val="en-US" w:eastAsia="ko-KR"/>
                    </w:rPr>
                  </w:pPr>
                  <w:r w:rsidRPr="002855F1">
                    <w:rPr>
                      <w:rFonts w:eastAsia="Times New Roman"/>
                      <w:color w:val="000000"/>
                      <w:spacing w:val="2"/>
                      <w:kern w:val="24"/>
                      <w:lang w:eastAsia="ko-KR"/>
                    </w:rPr>
                    <w:t>4</w:t>
                  </w:r>
                </w:p>
              </w:tc>
              <w:tc>
                <w:tcPr>
                  <w:tcW w:w="1296" w:type="dxa"/>
                  <w:shd w:val="clear" w:color="auto" w:fill="auto"/>
                </w:tcPr>
                <w:p w:rsidR="00BE6AC4" w:rsidRPr="002855F1" w:rsidRDefault="00BE6AC4" w:rsidP="00141DA8">
                  <w:pPr>
                    <w:spacing w:after="0"/>
                    <w:jc w:val="center"/>
                    <w:rPr>
                      <w:rFonts w:eastAsia="Times New Roman"/>
                      <w:lang w:val="en-US" w:eastAsia="ko-KR"/>
                    </w:rPr>
                  </w:pPr>
                  <w:r w:rsidRPr="002855F1">
                    <w:rPr>
                      <w:rFonts w:eastAsia="Times New Roman"/>
                      <w:color w:val="000000"/>
                      <w:spacing w:val="2"/>
                      <w:kern w:val="24"/>
                      <w:lang w:eastAsia="ko-KR"/>
                    </w:rPr>
                    <w:t>5</w:t>
                  </w:r>
                </w:p>
              </w:tc>
            </w:tr>
            <w:tr w:rsidR="00BE6AC4" w:rsidRPr="002855F1" w:rsidTr="00141DA8">
              <w:trPr>
                <w:jc w:val="center"/>
              </w:trPr>
              <w:tc>
                <w:tcPr>
                  <w:tcW w:w="1728" w:type="dxa"/>
                  <w:shd w:val="clear" w:color="auto" w:fill="auto"/>
                </w:tcPr>
                <w:p w:rsidR="00BE6AC4" w:rsidRPr="002855F1" w:rsidRDefault="00BE6AC4" w:rsidP="00141DA8">
                  <w:pPr>
                    <w:spacing w:after="0"/>
                    <w:jc w:val="center"/>
                    <w:rPr>
                      <w:rFonts w:eastAsia="Times New Roman"/>
                      <w:lang w:val="en-US" w:eastAsia="ko-KR"/>
                    </w:rPr>
                  </w:pPr>
                  <w:r w:rsidRPr="002855F1">
                    <w:rPr>
                      <w:rFonts w:eastAsia="Times New Roman"/>
                      <w:b/>
                      <w:bCs/>
                      <w:kern w:val="24"/>
                      <w:lang w:val="sv-SE" w:eastAsia="ko-KR"/>
                    </w:rPr>
                    <w:t>01</w:t>
                  </w:r>
                </w:p>
              </w:tc>
              <w:tc>
                <w:tcPr>
                  <w:tcW w:w="1295" w:type="dxa"/>
                  <w:shd w:val="clear" w:color="auto" w:fill="auto"/>
                </w:tcPr>
                <w:p w:rsidR="00BE6AC4" w:rsidRPr="002855F1" w:rsidRDefault="00BE6AC4" w:rsidP="00141DA8">
                  <w:pPr>
                    <w:spacing w:after="0"/>
                    <w:jc w:val="center"/>
                    <w:rPr>
                      <w:rFonts w:eastAsia="Times New Roman"/>
                      <w:lang w:val="en-US" w:eastAsia="ko-KR"/>
                    </w:rPr>
                  </w:pPr>
                  <w:r w:rsidRPr="002855F1">
                    <w:rPr>
                      <w:rFonts w:eastAsia="Times New Roman"/>
                      <w:color w:val="000000"/>
                      <w:spacing w:val="2"/>
                      <w:kern w:val="24"/>
                      <w:lang w:eastAsia="ko-KR"/>
                    </w:rPr>
                    <w:t>1</w:t>
                  </w:r>
                </w:p>
              </w:tc>
              <w:tc>
                <w:tcPr>
                  <w:tcW w:w="1295" w:type="dxa"/>
                  <w:shd w:val="clear" w:color="auto" w:fill="auto"/>
                </w:tcPr>
                <w:p w:rsidR="00BE6AC4" w:rsidRPr="002855F1" w:rsidRDefault="00BE6AC4" w:rsidP="00141DA8">
                  <w:pPr>
                    <w:spacing w:after="0"/>
                    <w:jc w:val="center"/>
                    <w:rPr>
                      <w:rFonts w:eastAsia="Times New Roman"/>
                      <w:lang w:val="en-US" w:eastAsia="ko-KR"/>
                    </w:rPr>
                  </w:pPr>
                  <w:r w:rsidRPr="002855F1">
                    <w:rPr>
                      <w:rFonts w:eastAsia="Times New Roman"/>
                      <w:color w:val="000000"/>
                      <w:spacing w:val="2"/>
                      <w:kern w:val="24"/>
                      <w:lang w:eastAsia="ko-KR"/>
                    </w:rPr>
                    <w:t>6</w:t>
                  </w:r>
                </w:p>
              </w:tc>
              <w:tc>
                <w:tcPr>
                  <w:tcW w:w="1295" w:type="dxa"/>
                  <w:shd w:val="clear" w:color="auto" w:fill="auto"/>
                </w:tcPr>
                <w:p w:rsidR="00BE6AC4" w:rsidRPr="002855F1" w:rsidRDefault="00BE6AC4" w:rsidP="00141DA8">
                  <w:pPr>
                    <w:spacing w:after="0"/>
                    <w:jc w:val="center"/>
                    <w:rPr>
                      <w:rFonts w:eastAsia="Times New Roman"/>
                      <w:lang w:val="en-US" w:eastAsia="ko-KR"/>
                    </w:rPr>
                  </w:pPr>
                  <w:r w:rsidRPr="002855F1">
                    <w:rPr>
                      <w:rFonts w:eastAsia="Times New Roman"/>
                      <w:color w:val="000000"/>
                      <w:spacing w:val="2"/>
                      <w:kern w:val="24"/>
                      <w:lang w:eastAsia="ko-KR"/>
                    </w:rPr>
                    <w:t>3</w:t>
                  </w:r>
                </w:p>
              </w:tc>
              <w:tc>
                <w:tcPr>
                  <w:tcW w:w="1295" w:type="dxa"/>
                  <w:shd w:val="clear" w:color="auto" w:fill="auto"/>
                </w:tcPr>
                <w:p w:rsidR="00BE6AC4" w:rsidRPr="002855F1" w:rsidRDefault="00BE6AC4" w:rsidP="00141DA8">
                  <w:pPr>
                    <w:spacing w:after="0"/>
                    <w:jc w:val="center"/>
                    <w:rPr>
                      <w:rFonts w:eastAsia="Times New Roman"/>
                      <w:lang w:val="en-US" w:eastAsia="ko-KR"/>
                    </w:rPr>
                  </w:pPr>
                  <w:r w:rsidRPr="002855F1">
                    <w:rPr>
                      <w:rFonts w:eastAsia="Times New Roman"/>
                      <w:color w:val="000000"/>
                      <w:kern w:val="24"/>
                      <w:lang w:val="sv-SE" w:eastAsia="ko-KR"/>
                    </w:rPr>
                    <w:t>8</w:t>
                  </w:r>
                </w:p>
              </w:tc>
              <w:tc>
                <w:tcPr>
                  <w:tcW w:w="1295" w:type="dxa"/>
                  <w:shd w:val="clear" w:color="auto" w:fill="auto"/>
                </w:tcPr>
                <w:p w:rsidR="00BE6AC4" w:rsidRPr="002855F1" w:rsidRDefault="00BE6AC4" w:rsidP="00141DA8">
                  <w:pPr>
                    <w:spacing w:after="0"/>
                    <w:jc w:val="center"/>
                    <w:rPr>
                      <w:rFonts w:eastAsia="Times New Roman"/>
                      <w:lang w:val="en-US" w:eastAsia="ko-KR"/>
                    </w:rPr>
                  </w:pPr>
                  <w:r w:rsidRPr="002855F1">
                    <w:rPr>
                      <w:rFonts w:eastAsia="Times New Roman"/>
                      <w:color w:val="000000"/>
                      <w:spacing w:val="2"/>
                      <w:kern w:val="24"/>
                      <w:lang w:eastAsia="ko-KR"/>
                    </w:rPr>
                    <w:t>5</w:t>
                  </w:r>
                </w:p>
              </w:tc>
              <w:tc>
                <w:tcPr>
                  <w:tcW w:w="1296" w:type="dxa"/>
                  <w:shd w:val="clear" w:color="auto" w:fill="auto"/>
                </w:tcPr>
                <w:p w:rsidR="00BE6AC4" w:rsidRPr="002855F1" w:rsidRDefault="00BE6AC4" w:rsidP="00141DA8">
                  <w:pPr>
                    <w:spacing w:after="0"/>
                    <w:jc w:val="center"/>
                    <w:rPr>
                      <w:rFonts w:eastAsia="Times New Roman"/>
                      <w:lang w:val="en-US" w:eastAsia="ko-KR"/>
                    </w:rPr>
                  </w:pPr>
                  <w:r w:rsidRPr="002855F1">
                    <w:rPr>
                      <w:rFonts w:eastAsia="Times New Roman"/>
                      <w:color w:val="000000"/>
                      <w:spacing w:val="2"/>
                      <w:kern w:val="24"/>
                      <w:lang w:eastAsia="ko-KR"/>
                    </w:rPr>
                    <w:t>10</w:t>
                  </w:r>
                </w:p>
              </w:tc>
            </w:tr>
            <w:tr w:rsidR="00BE6AC4" w:rsidRPr="002855F1" w:rsidTr="00141DA8">
              <w:trPr>
                <w:jc w:val="center"/>
              </w:trPr>
              <w:tc>
                <w:tcPr>
                  <w:tcW w:w="1728" w:type="dxa"/>
                  <w:shd w:val="clear" w:color="auto" w:fill="auto"/>
                </w:tcPr>
                <w:p w:rsidR="00BE6AC4" w:rsidRPr="002855F1" w:rsidRDefault="00BE6AC4" w:rsidP="00141DA8">
                  <w:pPr>
                    <w:spacing w:after="0"/>
                    <w:jc w:val="center"/>
                    <w:rPr>
                      <w:rFonts w:eastAsia="Times New Roman"/>
                      <w:lang w:val="en-US" w:eastAsia="ko-KR"/>
                    </w:rPr>
                  </w:pPr>
                  <w:r w:rsidRPr="002855F1">
                    <w:rPr>
                      <w:rFonts w:eastAsia="Times New Roman"/>
                      <w:b/>
                      <w:bCs/>
                      <w:kern w:val="24"/>
                      <w:lang w:val="sv-SE" w:eastAsia="ko-KR"/>
                    </w:rPr>
                    <w:t>10</w:t>
                  </w:r>
                </w:p>
              </w:tc>
              <w:tc>
                <w:tcPr>
                  <w:tcW w:w="1295" w:type="dxa"/>
                  <w:shd w:val="clear" w:color="auto" w:fill="auto"/>
                </w:tcPr>
                <w:p w:rsidR="00BE6AC4" w:rsidRPr="002855F1" w:rsidRDefault="00BE6AC4" w:rsidP="00141DA8">
                  <w:pPr>
                    <w:spacing w:after="0"/>
                    <w:jc w:val="center"/>
                    <w:rPr>
                      <w:rFonts w:eastAsia="Times New Roman"/>
                      <w:lang w:val="en-US" w:eastAsia="ko-KR"/>
                    </w:rPr>
                  </w:pPr>
                  <w:r w:rsidRPr="002855F1">
                    <w:rPr>
                      <w:rFonts w:eastAsia="Times New Roman"/>
                      <w:color w:val="000000"/>
                      <w:spacing w:val="2"/>
                      <w:kern w:val="24"/>
                      <w:lang w:eastAsia="ko-KR"/>
                    </w:rPr>
                    <w:t>6</w:t>
                  </w:r>
                </w:p>
              </w:tc>
              <w:tc>
                <w:tcPr>
                  <w:tcW w:w="1295" w:type="dxa"/>
                  <w:shd w:val="clear" w:color="auto" w:fill="auto"/>
                </w:tcPr>
                <w:p w:rsidR="00BE6AC4" w:rsidRPr="002855F1" w:rsidRDefault="00BE6AC4" w:rsidP="00141DA8">
                  <w:pPr>
                    <w:spacing w:after="0"/>
                    <w:jc w:val="center"/>
                    <w:rPr>
                      <w:rFonts w:eastAsia="Times New Roman"/>
                      <w:lang w:val="en-US" w:eastAsia="ko-KR"/>
                    </w:rPr>
                  </w:pPr>
                  <w:r w:rsidRPr="002855F1">
                    <w:rPr>
                      <w:rFonts w:eastAsia="Times New Roman"/>
                      <w:color w:val="000000"/>
                      <w:spacing w:val="2"/>
                      <w:kern w:val="24"/>
                      <w:lang w:eastAsia="ko-KR"/>
                    </w:rPr>
                    <w:t>7</w:t>
                  </w:r>
                </w:p>
              </w:tc>
              <w:tc>
                <w:tcPr>
                  <w:tcW w:w="1295" w:type="dxa"/>
                  <w:shd w:val="clear" w:color="auto" w:fill="auto"/>
                </w:tcPr>
                <w:p w:rsidR="00BE6AC4" w:rsidRPr="002855F1" w:rsidRDefault="00BE6AC4" w:rsidP="00141DA8">
                  <w:pPr>
                    <w:spacing w:after="0"/>
                    <w:jc w:val="center"/>
                    <w:rPr>
                      <w:rFonts w:eastAsia="Times New Roman"/>
                      <w:lang w:val="en-US" w:eastAsia="ko-KR"/>
                    </w:rPr>
                  </w:pPr>
                  <w:r w:rsidRPr="002855F1">
                    <w:rPr>
                      <w:rFonts w:eastAsia="Times New Roman"/>
                      <w:color w:val="000000"/>
                      <w:spacing w:val="2"/>
                      <w:kern w:val="24"/>
                      <w:lang w:eastAsia="ko-KR"/>
                    </w:rPr>
                    <w:t>8</w:t>
                  </w:r>
                </w:p>
              </w:tc>
              <w:tc>
                <w:tcPr>
                  <w:tcW w:w="1295" w:type="dxa"/>
                  <w:shd w:val="clear" w:color="auto" w:fill="auto"/>
                </w:tcPr>
                <w:p w:rsidR="00BE6AC4" w:rsidRPr="002855F1" w:rsidRDefault="00BE6AC4" w:rsidP="00141DA8">
                  <w:pPr>
                    <w:spacing w:after="0"/>
                    <w:jc w:val="center"/>
                    <w:rPr>
                      <w:rFonts w:eastAsia="Times New Roman"/>
                      <w:lang w:val="en-US" w:eastAsia="ko-KR"/>
                    </w:rPr>
                  </w:pPr>
                  <w:r w:rsidRPr="002855F1">
                    <w:rPr>
                      <w:rFonts w:eastAsia="Times New Roman"/>
                      <w:color w:val="000000"/>
                      <w:spacing w:val="2"/>
                      <w:kern w:val="24"/>
                      <w:lang w:eastAsia="ko-KR"/>
                    </w:rPr>
                    <w:t>9</w:t>
                  </w:r>
                </w:p>
              </w:tc>
              <w:tc>
                <w:tcPr>
                  <w:tcW w:w="1295" w:type="dxa"/>
                  <w:shd w:val="clear" w:color="auto" w:fill="auto"/>
                </w:tcPr>
                <w:p w:rsidR="00BE6AC4" w:rsidRPr="002855F1" w:rsidRDefault="00BE6AC4" w:rsidP="00141DA8">
                  <w:pPr>
                    <w:spacing w:after="0"/>
                    <w:jc w:val="center"/>
                    <w:rPr>
                      <w:rFonts w:eastAsia="Times New Roman"/>
                      <w:lang w:val="en-US" w:eastAsia="ko-KR"/>
                    </w:rPr>
                  </w:pPr>
                  <w:r w:rsidRPr="002855F1">
                    <w:rPr>
                      <w:rFonts w:eastAsia="Times New Roman"/>
                      <w:color w:val="000000"/>
                      <w:spacing w:val="2"/>
                      <w:kern w:val="24"/>
                      <w:lang w:eastAsia="ko-KR"/>
                    </w:rPr>
                    <w:t>10</w:t>
                  </w:r>
                </w:p>
              </w:tc>
              <w:tc>
                <w:tcPr>
                  <w:tcW w:w="1296" w:type="dxa"/>
                  <w:shd w:val="clear" w:color="auto" w:fill="auto"/>
                </w:tcPr>
                <w:p w:rsidR="00BE6AC4" w:rsidRPr="002855F1" w:rsidRDefault="00BE6AC4" w:rsidP="00141DA8">
                  <w:pPr>
                    <w:spacing w:after="0"/>
                    <w:jc w:val="center"/>
                    <w:rPr>
                      <w:rFonts w:eastAsia="Times New Roman"/>
                      <w:lang w:val="en-US" w:eastAsia="ko-KR"/>
                    </w:rPr>
                  </w:pPr>
                  <w:r w:rsidRPr="002855F1">
                    <w:rPr>
                      <w:rFonts w:eastAsia="Times New Roman"/>
                      <w:color w:val="000000"/>
                      <w:spacing w:val="2"/>
                      <w:kern w:val="24"/>
                      <w:lang w:eastAsia="ko-KR"/>
                    </w:rPr>
                    <w:t>11</w:t>
                  </w:r>
                </w:p>
              </w:tc>
            </w:tr>
            <w:tr w:rsidR="00BE6AC4" w:rsidRPr="002855F1" w:rsidTr="00141DA8">
              <w:trPr>
                <w:jc w:val="center"/>
              </w:trPr>
              <w:tc>
                <w:tcPr>
                  <w:tcW w:w="1728" w:type="dxa"/>
                  <w:shd w:val="clear" w:color="auto" w:fill="auto"/>
                </w:tcPr>
                <w:p w:rsidR="00BE6AC4" w:rsidRPr="002855F1" w:rsidRDefault="00BE6AC4" w:rsidP="00141DA8">
                  <w:pPr>
                    <w:spacing w:after="0"/>
                    <w:jc w:val="center"/>
                    <w:rPr>
                      <w:rFonts w:eastAsia="Times New Roman"/>
                      <w:lang w:val="en-US" w:eastAsia="ko-KR"/>
                    </w:rPr>
                  </w:pPr>
                  <w:r w:rsidRPr="002855F1">
                    <w:rPr>
                      <w:rFonts w:eastAsia="Times New Roman"/>
                      <w:b/>
                      <w:bCs/>
                      <w:kern w:val="24"/>
                      <w:lang w:val="sv-SE" w:eastAsia="ko-KR"/>
                    </w:rPr>
                    <w:t>11</w:t>
                  </w:r>
                </w:p>
              </w:tc>
              <w:tc>
                <w:tcPr>
                  <w:tcW w:w="1295" w:type="dxa"/>
                  <w:shd w:val="clear" w:color="auto" w:fill="auto"/>
                </w:tcPr>
                <w:p w:rsidR="00BE6AC4" w:rsidRPr="002855F1" w:rsidRDefault="00BE6AC4" w:rsidP="00141DA8">
                  <w:pPr>
                    <w:spacing w:after="0"/>
                    <w:jc w:val="center"/>
                    <w:rPr>
                      <w:rFonts w:eastAsia="Times New Roman"/>
                      <w:lang w:val="en-US" w:eastAsia="ko-KR"/>
                    </w:rPr>
                  </w:pPr>
                  <w:r w:rsidRPr="002855F1">
                    <w:rPr>
                      <w:rFonts w:eastAsia="Times New Roman"/>
                      <w:color w:val="000000"/>
                      <w:spacing w:val="2"/>
                      <w:kern w:val="24"/>
                      <w:lang w:eastAsia="ko-KR"/>
                    </w:rPr>
                    <w:t>7</w:t>
                  </w:r>
                </w:p>
              </w:tc>
              <w:tc>
                <w:tcPr>
                  <w:tcW w:w="1295" w:type="dxa"/>
                  <w:shd w:val="clear" w:color="auto" w:fill="auto"/>
                </w:tcPr>
                <w:p w:rsidR="00BE6AC4" w:rsidRPr="002855F1" w:rsidRDefault="00BE6AC4" w:rsidP="00141DA8">
                  <w:pPr>
                    <w:spacing w:after="0"/>
                    <w:jc w:val="center"/>
                    <w:rPr>
                      <w:rFonts w:eastAsia="Times New Roman"/>
                      <w:lang w:val="en-US" w:eastAsia="ko-KR"/>
                    </w:rPr>
                  </w:pPr>
                  <w:r w:rsidRPr="002855F1">
                    <w:rPr>
                      <w:rFonts w:eastAsia="Times New Roman"/>
                      <w:color w:val="000000"/>
                      <w:spacing w:val="2"/>
                      <w:kern w:val="24"/>
                      <w:lang w:eastAsia="ko-KR"/>
                    </w:rPr>
                    <w:t>0</w:t>
                  </w:r>
                </w:p>
              </w:tc>
              <w:tc>
                <w:tcPr>
                  <w:tcW w:w="1295" w:type="dxa"/>
                  <w:shd w:val="clear" w:color="auto" w:fill="auto"/>
                </w:tcPr>
                <w:p w:rsidR="00BE6AC4" w:rsidRPr="002855F1" w:rsidRDefault="00BE6AC4" w:rsidP="00141DA8">
                  <w:pPr>
                    <w:spacing w:after="0"/>
                    <w:jc w:val="center"/>
                    <w:rPr>
                      <w:rFonts w:eastAsia="Times New Roman"/>
                      <w:lang w:val="en-US" w:eastAsia="ko-KR"/>
                    </w:rPr>
                  </w:pPr>
                  <w:r w:rsidRPr="002855F1">
                    <w:rPr>
                      <w:rFonts w:eastAsia="Times New Roman"/>
                      <w:color w:val="000000"/>
                      <w:spacing w:val="2"/>
                      <w:kern w:val="24"/>
                      <w:lang w:eastAsia="ko-KR"/>
                    </w:rPr>
                    <w:t>9</w:t>
                  </w:r>
                </w:p>
              </w:tc>
              <w:tc>
                <w:tcPr>
                  <w:tcW w:w="1295" w:type="dxa"/>
                  <w:shd w:val="clear" w:color="auto" w:fill="auto"/>
                </w:tcPr>
                <w:p w:rsidR="00BE6AC4" w:rsidRPr="002855F1" w:rsidRDefault="00BE6AC4" w:rsidP="00141DA8">
                  <w:pPr>
                    <w:spacing w:after="0"/>
                    <w:jc w:val="center"/>
                    <w:rPr>
                      <w:rFonts w:eastAsia="Times New Roman"/>
                      <w:lang w:val="en-US" w:eastAsia="ko-KR"/>
                    </w:rPr>
                  </w:pPr>
                  <w:r w:rsidRPr="002855F1">
                    <w:rPr>
                      <w:rFonts w:eastAsia="Times New Roman"/>
                      <w:color w:val="000000"/>
                      <w:spacing w:val="2"/>
                      <w:kern w:val="24"/>
                      <w:lang w:eastAsia="ko-KR"/>
                    </w:rPr>
                    <w:t>2</w:t>
                  </w:r>
                </w:p>
              </w:tc>
              <w:tc>
                <w:tcPr>
                  <w:tcW w:w="1295" w:type="dxa"/>
                  <w:shd w:val="clear" w:color="auto" w:fill="auto"/>
                </w:tcPr>
                <w:p w:rsidR="00BE6AC4" w:rsidRPr="002855F1" w:rsidRDefault="00BE6AC4" w:rsidP="00141DA8">
                  <w:pPr>
                    <w:spacing w:after="0"/>
                    <w:jc w:val="center"/>
                    <w:rPr>
                      <w:rFonts w:eastAsia="Times New Roman"/>
                      <w:lang w:val="en-US" w:eastAsia="ko-KR"/>
                    </w:rPr>
                  </w:pPr>
                  <w:r w:rsidRPr="002855F1">
                    <w:rPr>
                      <w:rFonts w:eastAsia="Times New Roman"/>
                      <w:color w:val="000000"/>
                      <w:spacing w:val="2"/>
                      <w:kern w:val="24"/>
                      <w:lang w:eastAsia="ko-KR"/>
                    </w:rPr>
                    <w:t>11</w:t>
                  </w:r>
                </w:p>
              </w:tc>
              <w:tc>
                <w:tcPr>
                  <w:tcW w:w="1296" w:type="dxa"/>
                  <w:shd w:val="clear" w:color="auto" w:fill="auto"/>
                </w:tcPr>
                <w:p w:rsidR="00BE6AC4" w:rsidRPr="002855F1" w:rsidRDefault="00BE6AC4" w:rsidP="00141DA8">
                  <w:pPr>
                    <w:spacing w:after="0"/>
                    <w:jc w:val="center"/>
                    <w:rPr>
                      <w:rFonts w:eastAsia="Times New Roman"/>
                      <w:lang w:val="en-US" w:eastAsia="ko-KR"/>
                    </w:rPr>
                  </w:pPr>
                  <w:r w:rsidRPr="002855F1">
                    <w:rPr>
                      <w:rFonts w:eastAsia="Times New Roman"/>
                      <w:color w:val="000000"/>
                      <w:spacing w:val="2"/>
                      <w:kern w:val="24"/>
                      <w:lang w:eastAsia="ko-KR"/>
                    </w:rPr>
                    <w:t>4</w:t>
                  </w:r>
                </w:p>
              </w:tc>
            </w:tr>
          </w:tbl>
          <w:p w:rsidR="00BE6AC4" w:rsidRPr="002855F1" w:rsidRDefault="00BE6AC4" w:rsidP="00561CB5">
            <w:pPr>
              <w:numPr>
                <w:ilvl w:val="0"/>
                <w:numId w:val="382"/>
              </w:numPr>
              <w:overflowPunct/>
              <w:autoSpaceDE/>
              <w:autoSpaceDN/>
              <w:adjustRightInd/>
              <w:spacing w:after="0"/>
              <w:textAlignment w:val="auto"/>
              <w:rPr>
                <w:lang w:eastAsia="x-none"/>
              </w:rPr>
            </w:pPr>
            <w:r w:rsidRPr="002855F1">
              <w:rPr>
                <w:lang w:eastAsia="x-none"/>
              </w:rPr>
              <w:t>It is up to the editor how to capture this agreement</w:t>
            </w:r>
          </w:p>
          <w:p w:rsidR="00BE6AC4" w:rsidRPr="002855F1" w:rsidRDefault="00BE6AC4" w:rsidP="00141DA8">
            <w:pPr>
              <w:spacing w:after="0"/>
              <w:rPr>
                <w:lang w:eastAsia="x-none"/>
              </w:rPr>
            </w:pPr>
          </w:p>
          <w:p w:rsidR="00BE6AC4" w:rsidRPr="002855F1" w:rsidRDefault="00BE6AC4" w:rsidP="00141DA8">
            <w:pPr>
              <w:spacing w:after="0"/>
              <w:rPr>
                <w:b/>
                <w:lang w:val="en-US" w:eastAsia="x-none"/>
              </w:rPr>
            </w:pPr>
            <w:r w:rsidRPr="002855F1">
              <w:rPr>
                <w:b/>
                <w:highlight w:val="green"/>
                <w:lang w:val="en-US" w:eastAsia="x-none"/>
              </w:rPr>
              <w:t>Agreement:</w:t>
            </w:r>
          </w:p>
          <w:p w:rsidR="00BE6AC4" w:rsidRPr="002855F1" w:rsidRDefault="00BE6AC4" w:rsidP="00141DA8">
            <w:pPr>
              <w:pStyle w:val="bullet1"/>
              <w:rPr>
                <w:sz w:val="20"/>
                <w:szCs w:val="20"/>
                <w:lang w:val="en-US"/>
              </w:rPr>
            </w:pPr>
            <w:r w:rsidRPr="002855F1">
              <w:rPr>
                <w:sz w:val="20"/>
                <w:szCs w:val="20"/>
                <w:lang w:val="en-US"/>
              </w:rPr>
              <w:t>RRC parameter is introduced to configure the PDSCH to PTRS EPRE ratio per PTRS port</w:t>
            </w:r>
          </w:p>
          <w:p w:rsidR="00BE6AC4" w:rsidRPr="002855F1" w:rsidRDefault="00BE6AC4" w:rsidP="00141DA8">
            <w:pPr>
              <w:pStyle w:val="bullet2"/>
              <w:rPr>
                <w:sz w:val="20"/>
                <w:szCs w:val="20"/>
                <w:lang w:val="en-US"/>
              </w:rPr>
            </w:pPr>
            <w:r w:rsidRPr="002855F1">
              <w:rPr>
                <w:sz w:val="20"/>
                <w:szCs w:val="20"/>
                <w:lang w:val="en-US"/>
              </w:rPr>
              <w:t xml:space="preserve">Two bits </w:t>
            </w:r>
          </w:p>
          <w:p w:rsidR="00BE6AC4" w:rsidRPr="002855F1" w:rsidRDefault="00BE6AC4" w:rsidP="00141DA8">
            <w:pPr>
              <w:pStyle w:val="bullet2"/>
              <w:rPr>
                <w:sz w:val="20"/>
                <w:szCs w:val="20"/>
                <w:lang w:val="en-US"/>
              </w:rPr>
            </w:pPr>
            <w:r w:rsidRPr="002855F1">
              <w:rPr>
                <w:sz w:val="20"/>
                <w:szCs w:val="20"/>
                <w:lang w:val="en-US"/>
              </w:rPr>
              <w:t>If PDSCH to PTRS EPRE ratio per PTRS port is not configured for downlink, this parameter is set to the default value</w:t>
            </w:r>
          </w:p>
          <w:p w:rsidR="00BE6AC4" w:rsidRPr="002855F1" w:rsidRDefault="00BE6AC4" w:rsidP="00141DA8">
            <w:pPr>
              <w:pStyle w:val="bullet3"/>
              <w:rPr>
                <w:szCs w:val="20"/>
                <w:lang w:val="en-US"/>
              </w:rPr>
            </w:pPr>
            <w:r w:rsidRPr="002855F1">
              <w:rPr>
                <w:szCs w:val="20"/>
                <w:lang w:val="en-US"/>
              </w:rPr>
              <w:t>FFS: Default value</w:t>
            </w:r>
          </w:p>
          <w:p w:rsidR="00BE6AC4" w:rsidRPr="002855F1" w:rsidRDefault="00BE6AC4" w:rsidP="00141DA8">
            <w:pPr>
              <w:pStyle w:val="bullet1"/>
              <w:rPr>
                <w:sz w:val="20"/>
                <w:szCs w:val="20"/>
                <w:lang w:val="en-US"/>
              </w:rPr>
            </w:pPr>
            <w:r w:rsidRPr="002855F1">
              <w:rPr>
                <w:sz w:val="20"/>
                <w:szCs w:val="20"/>
                <w:lang w:val="en-US"/>
              </w:rPr>
              <w:t>RRC parameters are introduced to configure the UL PTRS power boosting factor per PTRS port</w:t>
            </w:r>
          </w:p>
          <w:p w:rsidR="00BE6AC4" w:rsidRPr="002855F1" w:rsidRDefault="00BE6AC4" w:rsidP="00141DA8">
            <w:pPr>
              <w:pStyle w:val="bullet2"/>
              <w:rPr>
                <w:sz w:val="20"/>
                <w:szCs w:val="20"/>
                <w:lang w:val="en-US"/>
              </w:rPr>
            </w:pPr>
            <w:r w:rsidRPr="002855F1">
              <w:rPr>
                <w:sz w:val="20"/>
                <w:szCs w:val="20"/>
                <w:lang w:val="en-US"/>
              </w:rPr>
              <w:t>Two bits</w:t>
            </w:r>
          </w:p>
          <w:p w:rsidR="00BE6AC4" w:rsidRPr="002855F1" w:rsidRDefault="00BE6AC4" w:rsidP="00141DA8">
            <w:pPr>
              <w:pStyle w:val="bullet2"/>
              <w:rPr>
                <w:sz w:val="20"/>
                <w:szCs w:val="20"/>
                <w:lang w:val="en-US"/>
              </w:rPr>
            </w:pPr>
            <w:r w:rsidRPr="002855F1">
              <w:rPr>
                <w:sz w:val="20"/>
                <w:szCs w:val="20"/>
                <w:lang w:val="en-US"/>
              </w:rPr>
              <w:t>Applicable only for CP-OFDM</w:t>
            </w:r>
          </w:p>
          <w:p w:rsidR="00BE6AC4" w:rsidRPr="002855F1" w:rsidRDefault="00BE6AC4" w:rsidP="00141DA8">
            <w:pPr>
              <w:pStyle w:val="bullet2"/>
              <w:rPr>
                <w:sz w:val="20"/>
                <w:szCs w:val="20"/>
                <w:lang w:val="en-US"/>
              </w:rPr>
            </w:pPr>
            <w:r w:rsidRPr="002855F1">
              <w:rPr>
                <w:sz w:val="20"/>
                <w:szCs w:val="20"/>
                <w:lang w:val="en-US"/>
              </w:rPr>
              <w:t>Note: The symbols with or without PTRS have the same power</w:t>
            </w:r>
          </w:p>
          <w:p w:rsidR="00BE6AC4" w:rsidRPr="002855F1" w:rsidRDefault="00BE6AC4" w:rsidP="00141DA8">
            <w:pPr>
              <w:tabs>
                <w:tab w:val="left" w:pos="567"/>
              </w:tabs>
              <w:overflowPunct/>
              <w:autoSpaceDE/>
              <w:autoSpaceDN/>
              <w:snapToGrid w:val="0"/>
              <w:spacing w:after="0"/>
              <w:textAlignment w:val="auto"/>
              <w:rPr>
                <w:rFonts w:ascii="Arial" w:hAnsi="Arial" w:cs="Arial"/>
                <w:lang w:val="en-US" w:eastAsia="ja-JP"/>
              </w:rPr>
            </w:pPr>
          </w:p>
          <w:p w:rsidR="00BE6AC4" w:rsidRPr="002855F1" w:rsidRDefault="00BE6AC4" w:rsidP="00141DA8">
            <w:pPr>
              <w:spacing w:after="0"/>
              <w:rPr>
                <w:b/>
                <w:lang w:eastAsia="x-none"/>
              </w:rPr>
            </w:pPr>
            <w:r w:rsidRPr="002855F1">
              <w:rPr>
                <w:b/>
                <w:highlight w:val="green"/>
                <w:lang w:eastAsia="x-none"/>
              </w:rPr>
              <w:t>Agreement</w:t>
            </w:r>
          </w:p>
          <w:p w:rsidR="00BE6AC4" w:rsidRPr="002855F1" w:rsidRDefault="00BE6AC4" w:rsidP="00141DA8">
            <w:pPr>
              <w:spacing w:after="0"/>
              <w:rPr>
                <w:lang w:eastAsia="x-none"/>
              </w:rPr>
            </w:pPr>
            <w:r w:rsidRPr="002855F1">
              <w:rPr>
                <w:lang w:eastAsia="x-none"/>
              </w:rPr>
              <w:t>For CP-OFDM in DL and UL and unless configured by higher layer parameters, the RE-level offset is implicitly associated with the index of the DMRS port that is associated with the PTRS port as follows</w:t>
            </w:r>
          </w:p>
          <w:p w:rsidR="00BE6AC4" w:rsidRPr="002855F1" w:rsidRDefault="00BE6AC4" w:rsidP="00141DA8">
            <w:pPr>
              <w:spacing w:after="0"/>
              <w:rPr>
                <w:lang w:eastAsia="x-none"/>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0"/>
              <w:gridCol w:w="616"/>
              <w:gridCol w:w="616"/>
              <w:gridCol w:w="616"/>
              <w:gridCol w:w="616"/>
            </w:tblGrid>
            <w:tr w:rsidR="00BE6AC4" w:rsidRPr="002855F1" w:rsidTr="00141DA8">
              <w:trPr>
                <w:jc w:val="center"/>
              </w:trPr>
              <w:tc>
                <w:tcPr>
                  <w:tcW w:w="2880" w:type="dxa"/>
                  <w:shd w:val="clear" w:color="auto" w:fill="auto"/>
                </w:tcPr>
                <w:p w:rsidR="00BE6AC4" w:rsidRPr="002855F1" w:rsidRDefault="00BE6AC4" w:rsidP="00141DA8">
                  <w:pPr>
                    <w:spacing w:after="0"/>
                    <w:rPr>
                      <w:lang w:eastAsia="x-none"/>
                    </w:rPr>
                  </w:pPr>
                  <w:r w:rsidRPr="002855F1">
                    <w:rPr>
                      <w:lang w:eastAsia="x-none"/>
                    </w:rPr>
                    <w:t>DMRS port for DMRS config Type 1</w:t>
                  </w:r>
                </w:p>
              </w:tc>
              <w:tc>
                <w:tcPr>
                  <w:tcW w:w="616" w:type="dxa"/>
                  <w:shd w:val="clear" w:color="auto" w:fill="auto"/>
                </w:tcPr>
                <w:p w:rsidR="00BE6AC4" w:rsidRPr="002855F1" w:rsidRDefault="00BE6AC4" w:rsidP="00141DA8">
                  <w:pPr>
                    <w:spacing w:after="0"/>
                    <w:jc w:val="center"/>
                    <w:rPr>
                      <w:lang w:eastAsia="x-none"/>
                    </w:rPr>
                  </w:pPr>
                  <w:r w:rsidRPr="002855F1">
                    <w:rPr>
                      <w:lang w:eastAsia="x-none"/>
                    </w:rPr>
                    <w:t>1000</w:t>
                  </w:r>
                </w:p>
              </w:tc>
              <w:tc>
                <w:tcPr>
                  <w:tcW w:w="616" w:type="dxa"/>
                  <w:shd w:val="clear" w:color="auto" w:fill="auto"/>
                </w:tcPr>
                <w:p w:rsidR="00BE6AC4" w:rsidRPr="002855F1" w:rsidRDefault="00BE6AC4" w:rsidP="00141DA8">
                  <w:pPr>
                    <w:spacing w:after="0"/>
                    <w:jc w:val="center"/>
                    <w:rPr>
                      <w:lang w:eastAsia="x-none"/>
                    </w:rPr>
                  </w:pPr>
                  <w:r w:rsidRPr="002855F1">
                    <w:rPr>
                      <w:lang w:eastAsia="x-none"/>
                    </w:rPr>
                    <w:t>1001</w:t>
                  </w:r>
                </w:p>
              </w:tc>
              <w:tc>
                <w:tcPr>
                  <w:tcW w:w="616" w:type="dxa"/>
                  <w:shd w:val="clear" w:color="auto" w:fill="auto"/>
                </w:tcPr>
                <w:p w:rsidR="00BE6AC4" w:rsidRPr="002855F1" w:rsidRDefault="00BE6AC4" w:rsidP="00141DA8">
                  <w:pPr>
                    <w:spacing w:after="0"/>
                    <w:jc w:val="center"/>
                    <w:rPr>
                      <w:lang w:eastAsia="x-none"/>
                    </w:rPr>
                  </w:pPr>
                  <w:r w:rsidRPr="002855F1">
                    <w:rPr>
                      <w:lang w:eastAsia="x-none"/>
                    </w:rPr>
                    <w:t>1002</w:t>
                  </w:r>
                </w:p>
              </w:tc>
              <w:tc>
                <w:tcPr>
                  <w:tcW w:w="616" w:type="dxa"/>
                  <w:shd w:val="clear" w:color="auto" w:fill="auto"/>
                </w:tcPr>
                <w:p w:rsidR="00BE6AC4" w:rsidRPr="002855F1" w:rsidRDefault="00BE6AC4" w:rsidP="00141DA8">
                  <w:pPr>
                    <w:spacing w:after="0"/>
                    <w:jc w:val="center"/>
                    <w:rPr>
                      <w:lang w:eastAsia="x-none"/>
                    </w:rPr>
                  </w:pPr>
                  <w:r w:rsidRPr="002855F1">
                    <w:rPr>
                      <w:lang w:eastAsia="x-none"/>
                    </w:rPr>
                    <w:t>1003</w:t>
                  </w:r>
                </w:p>
              </w:tc>
            </w:tr>
            <w:tr w:rsidR="00BE6AC4" w:rsidRPr="002855F1" w:rsidTr="00141DA8">
              <w:trPr>
                <w:jc w:val="center"/>
              </w:trPr>
              <w:tc>
                <w:tcPr>
                  <w:tcW w:w="2880" w:type="dxa"/>
                  <w:shd w:val="clear" w:color="auto" w:fill="auto"/>
                </w:tcPr>
                <w:p w:rsidR="00BE6AC4" w:rsidRPr="002855F1" w:rsidRDefault="00BE6AC4" w:rsidP="00141DA8">
                  <w:pPr>
                    <w:spacing w:after="0"/>
                    <w:rPr>
                      <w:lang w:eastAsia="x-none"/>
                    </w:rPr>
                  </w:pPr>
                  <w:r w:rsidRPr="002855F1">
                    <w:rPr>
                      <w:lang w:eastAsia="x-none"/>
                    </w:rPr>
                    <w:t>RE-level offset</w:t>
                  </w:r>
                </w:p>
              </w:tc>
              <w:tc>
                <w:tcPr>
                  <w:tcW w:w="616" w:type="dxa"/>
                  <w:shd w:val="clear" w:color="auto" w:fill="auto"/>
                </w:tcPr>
                <w:p w:rsidR="00BE6AC4" w:rsidRPr="002855F1" w:rsidRDefault="00BE6AC4" w:rsidP="00141DA8">
                  <w:pPr>
                    <w:spacing w:after="0"/>
                    <w:jc w:val="center"/>
                    <w:rPr>
                      <w:lang w:eastAsia="x-none"/>
                    </w:rPr>
                  </w:pPr>
                  <w:r w:rsidRPr="002855F1">
                    <w:rPr>
                      <w:lang w:eastAsia="x-none"/>
                    </w:rPr>
                    <w:t>0</w:t>
                  </w:r>
                </w:p>
              </w:tc>
              <w:tc>
                <w:tcPr>
                  <w:tcW w:w="616" w:type="dxa"/>
                  <w:shd w:val="clear" w:color="auto" w:fill="auto"/>
                </w:tcPr>
                <w:p w:rsidR="00BE6AC4" w:rsidRPr="002855F1" w:rsidRDefault="00BE6AC4" w:rsidP="00141DA8">
                  <w:pPr>
                    <w:spacing w:after="0"/>
                    <w:jc w:val="center"/>
                    <w:rPr>
                      <w:lang w:eastAsia="x-none"/>
                    </w:rPr>
                  </w:pPr>
                  <w:r w:rsidRPr="002855F1">
                    <w:rPr>
                      <w:lang w:eastAsia="x-none"/>
                    </w:rPr>
                    <w:t>2</w:t>
                  </w:r>
                </w:p>
              </w:tc>
              <w:tc>
                <w:tcPr>
                  <w:tcW w:w="616" w:type="dxa"/>
                  <w:shd w:val="clear" w:color="auto" w:fill="auto"/>
                </w:tcPr>
                <w:p w:rsidR="00BE6AC4" w:rsidRPr="002855F1" w:rsidRDefault="00BE6AC4" w:rsidP="00141DA8">
                  <w:pPr>
                    <w:spacing w:after="0"/>
                    <w:jc w:val="center"/>
                    <w:rPr>
                      <w:lang w:eastAsia="x-none"/>
                    </w:rPr>
                  </w:pPr>
                  <w:r w:rsidRPr="002855F1">
                    <w:rPr>
                      <w:lang w:eastAsia="x-none"/>
                    </w:rPr>
                    <w:t>1</w:t>
                  </w:r>
                </w:p>
              </w:tc>
              <w:tc>
                <w:tcPr>
                  <w:tcW w:w="616" w:type="dxa"/>
                  <w:shd w:val="clear" w:color="auto" w:fill="auto"/>
                </w:tcPr>
                <w:p w:rsidR="00BE6AC4" w:rsidRPr="002855F1" w:rsidRDefault="00BE6AC4" w:rsidP="00141DA8">
                  <w:pPr>
                    <w:spacing w:after="0"/>
                    <w:jc w:val="center"/>
                    <w:rPr>
                      <w:lang w:eastAsia="x-none"/>
                    </w:rPr>
                  </w:pPr>
                  <w:r w:rsidRPr="002855F1">
                    <w:rPr>
                      <w:lang w:eastAsia="x-none"/>
                    </w:rPr>
                    <w:t>3</w:t>
                  </w:r>
                </w:p>
              </w:tc>
            </w:tr>
          </w:tbl>
          <w:p w:rsidR="00BE6AC4" w:rsidRPr="002855F1" w:rsidRDefault="00BE6AC4" w:rsidP="00141DA8">
            <w:pPr>
              <w:spacing w:after="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0"/>
              <w:gridCol w:w="616"/>
              <w:gridCol w:w="616"/>
              <w:gridCol w:w="616"/>
              <w:gridCol w:w="616"/>
              <w:gridCol w:w="616"/>
              <w:gridCol w:w="616"/>
            </w:tblGrid>
            <w:tr w:rsidR="00BE6AC4" w:rsidRPr="002855F1" w:rsidTr="00141DA8">
              <w:trPr>
                <w:jc w:val="center"/>
              </w:trPr>
              <w:tc>
                <w:tcPr>
                  <w:tcW w:w="2880" w:type="dxa"/>
                  <w:shd w:val="clear" w:color="auto" w:fill="auto"/>
                </w:tcPr>
                <w:p w:rsidR="00BE6AC4" w:rsidRPr="002855F1" w:rsidRDefault="00BE6AC4" w:rsidP="00141DA8">
                  <w:pPr>
                    <w:spacing w:after="0"/>
                    <w:rPr>
                      <w:lang w:eastAsia="x-none"/>
                    </w:rPr>
                  </w:pPr>
                  <w:r w:rsidRPr="002855F1">
                    <w:rPr>
                      <w:lang w:eastAsia="x-none"/>
                    </w:rPr>
                    <w:t>DMRS port for DMRS Type 2</w:t>
                  </w:r>
                </w:p>
              </w:tc>
              <w:tc>
                <w:tcPr>
                  <w:tcW w:w="616" w:type="dxa"/>
                  <w:shd w:val="clear" w:color="auto" w:fill="auto"/>
                </w:tcPr>
                <w:p w:rsidR="00BE6AC4" w:rsidRPr="002855F1" w:rsidRDefault="00BE6AC4" w:rsidP="00141DA8">
                  <w:pPr>
                    <w:spacing w:after="0"/>
                    <w:jc w:val="center"/>
                    <w:rPr>
                      <w:lang w:eastAsia="x-none"/>
                    </w:rPr>
                  </w:pPr>
                  <w:r w:rsidRPr="002855F1">
                    <w:rPr>
                      <w:lang w:eastAsia="x-none"/>
                    </w:rPr>
                    <w:t>1000</w:t>
                  </w:r>
                </w:p>
              </w:tc>
              <w:tc>
                <w:tcPr>
                  <w:tcW w:w="616" w:type="dxa"/>
                  <w:shd w:val="clear" w:color="auto" w:fill="auto"/>
                </w:tcPr>
                <w:p w:rsidR="00BE6AC4" w:rsidRPr="002855F1" w:rsidRDefault="00BE6AC4" w:rsidP="00141DA8">
                  <w:pPr>
                    <w:spacing w:after="0"/>
                    <w:jc w:val="center"/>
                    <w:rPr>
                      <w:lang w:eastAsia="x-none"/>
                    </w:rPr>
                  </w:pPr>
                  <w:r w:rsidRPr="002855F1">
                    <w:rPr>
                      <w:lang w:eastAsia="x-none"/>
                    </w:rPr>
                    <w:t>1001</w:t>
                  </w:r>
                </w:p>
              </w:tc>
              <w:tc>
                <w:tcPr>
                  <w:tcW w:w="616" w:type="dxa"/>
                  <w:shd w:val="clear" w:color="auto" w:fill="auto"/>
                </w:tcPr>
                <w:p w:rsidR="00BE6AC4" w:rsidRPr="002855F1" w:rsidRDefault="00BE6AC4" w:rsidP="00141DA8">
                  <w:pPr>
                    <w:spacing w:after="0"/>
                    <w:jc w:val="center"/>
                    <w:rPr>
                      <w:lang w:eastAsia="x-none"/>
                    </w:rPr>
                  </w:pPr>
                  <w:r w:rsidRPr="002855F1">
                    <w:rPr>
                      <w:lang w:eastAsia="x-none"/>
                    </w:rPr>
                    <w:t>1002</w:t>
                  </w:r>
                </w:p>
              </w:tc>
              <w:tc>
                <w:tcPr>
                  <w:tcW w:w="616" w:type="dxa"/>
                  <w:shd w:val="clear" w:color="auto" w:fill="auto"/>
                </w:tcPr>
                <w:p w:rsidR="00BE6AC4" w:rsidRPr="002855F1" w:rsidRDefault="00BE6AC4" w:rsidP="00141DA8">
                  <w:pPr>
                    <w:spacing w:after="0"/>
                    <w:jc w:val="center"/>
                    <w:rPr>
                      <w:lang w:eastAsia="x-none"/>
                    </w:rPr>
                  </w:pPr>
                  <w:r w:rsidRPr="002855F1">
                    <w:rPr>
                      <w:lang w:eastAsia="x-none"/>
                    </w:rPr>
                    <w:t>1003</w:t>
                  </w:r>
                </w:p>
              </w:tc>
              <w:tc>
                <w:tcPr>
                  <w:tcW w:w="616" w:type="dxa"/>
                  <w:shd w:val="clear" w:color="auto" w:fill="auto"/>
                </w:tcPr>
                <w:p w:rsidR="00BE6AC4" w:rsidRPr="002855F1" w:rsidRDefault="00BE6AC4" w:rsidP="00141DA8">
                  <w:pPr>
                    <w:spacing w:after="0"/>
                    <w:jc w:val="center"/>
                    <w:rPr>
                      <w:lang w:eastAsia="x-none"/>
                    </w:rPr>
                  </w:pPr>
                  <w:r w:rsidRPr="002855F1">
                    <w:rPr>
                      <w:lang w:eastAsia="x-none"/>
                    </w:rPr>
                    <w:t>1004</w:t>
                  </w:r>
                </w:p>
              </w:tc>
              <w:tc>
                <w:tcPr>
                  <w:tcW w:w="616" w:type="dxa"/>
                  <w:shd w:val="clear" w:color="auto" w:fill="auto"/>
                </w:tcPr>
                <w:p w:rsidR="00BE6AC4" w:rsidRPr="002855F1" w:rsidRDefault="00BE6AC4" w:rsidP="00141DA8">
                  <w:pPr>
                    <w:spacing w:after="0"/>
                    <w:jc w:val="center"/>
                    <w:rPr>
                      <w:lang w:eastAsia="x-none"/>
                    </w:rPr>
                  </w:pPr>
                  <w:r w:rsidRPr="002855F1">
                    <w:rPr>
                      <w:lang w:eastAsia="x-none"/>
                    </w:rPr>
                    <w:t>1005</w:t>
                  </w:r>
                </w:p>
              </w:tc>
            </w:tr>
            <w:tr w:rsidR="00BE6AC4" w:rsidRPr="002855F1" w:rsidTr="00141DA8">
              <w:trPr>
                <w:jc w:val="center"/>
              </w:trPr>
              <w:tc>
                <w:tcPr>
                  <w:tcW w:w="2880" w:type="dxa"/>
                  <w:shd w:val="clear" w:color="auto" w:fill="auto"/>
                </w:tcPr>
                <w:p w:rsidR="00BE6AC4" w:rsidRPr="002855F1" w:rsidRDefault="00BE6AC4" w:rsidP="00141DA8">
                  <w:pPr>
                    <w:spacing w:after="0"/>
                    <w:rPr>
                      <w:lang w:eastAsia="x-none"/>
                    </w:rPr>
                  </w:pPr>
                  <w:r w:rsidRPr="002855F1">
                    <w:rPr>
                      <w:lang w:eastAsia="x-none"/>
                    </w:rPr>
                    <w:t>RE-level offset</w:t>
                  </w:r>
                </w:p>
              </w:tc>
              <w:tc>
                <w:tcPr>
                  <w:tcW w:w="616" w:type="dxa"/>
                  <w:shd w:val="clear" w:color="auto" w:fill="auto"/>
                </w:tcPr>
                <w:p w:rsidR="00BE6AC4" w:rsidRPr="002855F1" w:rsidRDefault="00BE6AC4" w:rsidP="00141DA8">
                  <w:pPr>
                    <w:spacing w:after="0"/>
                    <w:jc w:val="center"/>
                    <w:rPr>
                      <w:lang w:eastAsia="x-none"/>
                    </w:rPr>
                  </w:pPr>
                  <w:r w:rsidRPr="002855F1">
                    <w:rPr>
                      <w:lang w:eastAsia="x-none"/>
                    </w:rPr>
                    <w:t>0</w:t>
                  </w:r>
                </w:p>
              </w:tc>
              <w:tc>
                <w:tcPr>
                  <w:tcW w:w="616" w:type="dxa"/>
                  <w:shd w:val="clear" w:color="auto" w:fill="auto"/>
                </w:tcPr>
                <w:p w:rsidR="00BE6AC4" w:rsidRPr="002855F1" w:rsidRDefault="00BE6AC4" w:rsidP="00141DA8">
                  <w:pPr>
                    <w:spacing w:after="0"/>
                    <w:jc w:val="center"/>
                    <w:rPr>
                      <w:lang w:eastAsia="x-none"/>
                    </w:rPr>
                  </w:pPr>
                  <w:r w:rsidRPr="002855F1">
                    <w:rPr>
                      <w:lang w:eastAsia="x-none"/>
                    </w:rPr>
                    <w:t>1</w:t>
                  </w:r>
                </w:p>
              </w:tc>
              <w:tc>
                <w:tcPr>
                  <w:tcW w:w="616" w:type="dxa"/>
                  <w:shd w:val="clear" w:color="auto" w:fill="auto"/>
                </w:tcPr>
                <w:p w:rsidR="00BE6AC4" w:rsidRPr="002855F1" w:rsidRDefault="00BE6AC4" w:rsidP="00141DA8">
                  <w:pPr>
                    <w:spacing w:after="0"/>
                    <w:jc w:val="center"/>
                    <w:rPr>
                      <w:lang w:eastAsia="x-none"/>
                    </w:rPr>
                  </w:pPr>
                  <w:r w:rsidRPr="002855F1">
                    <w:rPr>
                      <w:lang w:eastAsia="x-none"/>
                    </w:rPr>
                    <w:t>2</w:t>
                  </w:r>
                </w:p>
              </w:tc>
              <w:tc>
                <w:tcPr>
                  <w:tcW w:w="616" w:type="dxa"/>
                  <w:shd w:val="clear" w:color="auto" w:fill="auto"/>
                </w:tcPr>
                <w:p w:rsidR="00BE6AC4" w:rsidRPr="002855F1" w:rsidRDefault="00BE6AC4" w:rsidP="00141DA8">
                  <w:pPr>
                    <w:spacing w:after="0"/>
                    <w:jc w:val="center"/>
                    <w:rPr>
                      <w:lang w:eastAsia="x-none"/>
                    </w:rPr>
                  </w:pPr>
                  <w:r w:rsidRPr="002855F1">
                    <w:rPr>
                      <w:lang w:eastAsia="x-none"/>
                    </w:rPr>
                    <w:t>3</w:t>
                  </w:r>
                </w:p>
              </w:tc>
              <w:tc>
                <w:tcPr>
                  <w:tcW w:w="616" w:type="dxa"/>
                  <w:shd w:val="clear" w:color="auto" w:fill="auto"/>
                </w:tcPr>
                <w:p w:rsidR="00BE6AC4" w:rsidRPr="002855F1" w:rsidRDefault="00BE6AC4" w:rsidP="00141DA8">
                  <w:pPr>
                    <w:spacing w:after="0"/>
                    <w:jc w:val="center"/>
                    <w:rPr>
                      <w:lang w:eastAsia="x-none"/>
                    </w:rPr>
                  </w:pPr>
                  <w:r w:rsidRPr="002855F1">
                    <w:rPr>
                      <w:lang w:eastAsia="x-none"/>
                    </w:rPr>
                    <w:t>4</w:t>
                  </w:r>
                </w:p>
              </w:tc>
              <w:tc>
                <w:tcPr>
                  <w:tcW w:w="616" w:type="dxa"/>
                  <w:shd w:val="clear" w:color="auto" w:fill="auto"/>
                </w:tcPr>
                <w:p w:rsidR="00BE6AC4" w:rsidRPr="002855F1" w:rsidRDefault="00BE6AC4" w:rsidP="00141DA8">
                  <w:pPr>
                    <w:spacing w:after="0"/>
                    <w:jc w:val="center"/>
                    <w:rPr>
                      <w:lang w:eastAsia="x-none"/>
                    </w:rPr>
                  </w:pPr>
                  <w:r w:rsidRPr="002855F1">
                    <w:rPr>
                      <w:lang w:eastAsia="x-none"/>
                    </w:rPr>
                    <w:t>5</w:t>
                  </w:r>
                </w:p>
              </w:tc>
            </w:tr>
          </w:tbl>
          <w:p w:rsidR="00BE6AC4" w:rsidRPr="002855F1" w:rsidRDefault="00BE6AC4" w:rsidP="00561CB5">
            <w:pPr>
              <w:numPr>
                <w:ilvl w:val="0"/>
                <w:numId w:val="382"/>
              </w:numPr>
              <w:overflowPunct/>
              <w:autoSpaceDE/>
              <w:autoSpaceDN/>
              <w:adjustRightInd/>
              <w:spacing w:after="0"/>
              <w:textAlignment w:val="auto"/>
              <w:rPr>
                <w:lang w:eastAsia="x-none"/>
              </w:rPr>
            </w:pPr>
            <w:r w:rsidRPr="002855F1">
              <w:rPr>
                <w:lang w:eastAsia="x-none"/>
              </w:rPr>
              <w:t>It is up to the editor how to capture this agreement</w:t>
            </w:r>
          </w:p>
          <w:p w:rsidR="00BE6AC4" w:rsidRPr="002855F1" w:rsidRDefault="00BE6AC4" w:rsidP="00141DA8">
            <w:pPr>
              <w:spacing w:after="0"/>
              <w:rPr>
                <w:lang w:eastAsia="x-none"/>
              </w:rPr>
            </w:pPr>
          </w:p>
          <w:p w:rsidR="00BE6AC4" w:rsidRPr="002855F1" w:rsidRDefault="00BE6AC4" w:rsidP="00141DA8">
            <w:pPr>
              <w:spacing w:after="0"/>
              <w:rPr>
                <w:b/>
                <w:lang w:eastAsia="x-none"/>
              </w:rPr>
            </w:pPr>
            <w:r w:rsidRPr="002855F1">
              <w:rPr>
                <w:b/>
                <w:highlight w:val="green"/>
                <w:lang w:eastAsia="x-none"/>
              </w:rPr>
              <w:t>Agreement</w:t>
            </w:r>
          </w:p>
          <w:p w:rsidR="00BE6AC4" w:rsidRPr="002855F1" w:rsidRDefault="00BE6AC4" w:rsidP="00141DA8">
            <w:pPr>
              <w:pStyle w:val="text"/>
              <w:spacing w:after="0"/>
              <w:rPr>
                <w:sz w:val="20"/>
              </w:rPr>
            </w:pPr>
            <w:r w:rsidRPr="002855F1">
              <w:rPr>
                <w:sz w:val="20"/>
              </w:rPr>
              <w:t>For UL CP-OFDM with intra-slot frequency hopping,</w:t>
            </w:r>
          </w:p>
          <w:p w:rsidR="00BE6AC4" w:rsidRPr="002855F1" w:rsidRDefault="00BE6AC4" w:rsidP="00141DA8">
            <w:pPr>
              <w:pStyle w:val="bullet1"/>
              <w:rPr>
                <w:sz w:val="20"/>
                <w:szCs w:val="20"/>
                <w:lang w:val="en-US"/>
              </w:rPr>
            </w:pPr>
            <w:r w:rsidRPr="002855F1">
              <w:rPr>
                <w:sz w:val="20"/>
                <w:szCs w:val="20"/>
                <w:lang w:val="en-US"/>
              </w:rPr>
              <w:t xml:space="preserve">in each hop, </w:t>
            </w:r>
          </w:p>
          <w:p w:rsidR="00BE6AC4" w:rsidRPr="002855F1" w:rsidRDefault="00BE6AC4" w:rsidP="00141DA8">
            <w:pPr>
              <w:pStyle w:val="bullet1"/>
              <w:rPr>
                <w:sz w:val="20"/>
                <w:szCs w:val="20"/>
                <w:lang w:val="en-US"/>
              </w:rPr>
            </w:pPr>
            <w:r w:rsidRPr="002855F1">
              <w:rPr>
                <w:sz w:val="20"/>
                <w:szCs w:val="20"/>
                <w:lang w:val="en-US"/>
              </w:rPr>
              <w:t>on the subcarrier S where PTRS is mapped,</w:t>
            </w:r>
          </w:p>
          <w:p w:rsidR="00BE6AC4" w:rsidRPr="002855F1" w:rsidRDefault="00BE6AC4" w:rsidP="00141DA8">
            <w:pPr>
              <w:pStyle w:val="bullet1"/>
              <w:rPr>
                <w:sz w:val="20"/>
                <w:szCs w:val="20"/>
                <w:lang w:val="en-US"/>
              </w:rPr>
            </w:pPr>
            <w:r w:rsidRPr="002855F1">
              <w:rPr>
                <w:sz w:val="20"/>
                <w:szCs w:val="20"/>
                <w:lang w:val="en-US"/>
              </w:rPr>
              <w:t>the PTRS symbols in the hop are obtained by repeating the first front-loaded DMRS symbol on subcarrier S in the hop</w:t>
            </w:r>
          </w:p>
          <w:p w:rsidR="00BE6AC4" w:rsidRPr="002855F1" w:rsidRDefault="00BE6AC4" w:rsidP="00141DA8">
            <w:pPr>
              <w:pStyle w:val="bullet1"/>
              <w:rPr>
                <w:sz w:val="20"/>
                <w:szCs w:val="20"/>
                <w:lang w:val="en-US"/>
              </w:rPr>
            </w:pPr>
            <w:r w:rsidRPr="002855F1">
              <w:rPr>
                <w:sz w:val="20"/>
                <w:szCs w:val="20"/>
                <w:lang w:val="en-US"/>
              </w:rPr>
              <w:t>where the DMRS symbol is taken before applying FD-OCC</w:t>
            </w:r>
          </w:p>
          <w:p w:rsidR="00BE6AC4" w:rsidRPr="002855F1" w:rsidRDefault="00BE6AC4" w:rsidP="00141DA8">
            <w:pPr>
              <w:spacing w:after="0"/>
              <w:rPr>
                <w:lang w:val="en-US" w:eastAsia="x-none"/>
              </w:rPr>
            </w:pPr>
          </w:p>
          <w:p w:rsidR="00BE6AC4" w:rsidRPr="002855F1" w:rsidRDefault="00BE6AC4" w:rsidP="00141DA8">
            <w:pPr>
              <w:spacing w:after="0"/>
              <w:rPr>
                <w:lang w:eastAsia="x-none"/>
              </w:rPr>
            </w:pPr>
            <w:r w:rsidRPr="002855F1">
              <w:rPr>
                <w:lang w:eastAsia="x-none"/>
              </w:rPr>
              <w:t xml:space="preserve">Slides 5 and 6 in </w:t>
            </w:r>
            <w:r w:rsidRPr="002855F1">
              <w:rPr>
                <w:rStyle w:val="af"/>
                <w:b/>
              </w:rPr>
              <w:t>R1-1721637</w:t>
            </w:r>
            <w:r w:rsidRPr="002855F1">
              <w:rPr>
                <w:lang w:eastAsia="x-none"/>
              </w:rPr>
              <w:t xml:space="preserve"> is </w:t>
            </w:r>
            <w:r w:rsidRPr="002855F1">
              <w:rPr>
                <w:highlight w:val="green"/>
                <w:lang w:eastAsia="x-none"/>
              </w:rPr>
              <w:t>agreed</w:t>
            </w:r>
            <w:r w:rsidRPr="002855F1">
              <w:rPr>
                <w:lang w:eastAsia="x-none"/>
              </w:rPr>
              <w:t xml:space="preserve"> with the specific values in the table as </w:t>
            </w:r>
            <w:r w:rsidRPr="002855F1">
              <w:rPr>
                <w:highlight w:val="darkYellow"/>
                <w:lang w:eastAsia="x-none"/>
              </w:rPr>
              <w:t>working assumption</w:t>
            </w:r>
          </w:p>
          <w:p w:rsidR="00BE6AC4" w:rsidRPr="002855F1" w:rsidRDefault="00BE6AC4" w:rsidP="00141DA8">
            <w:pPr>
              <w:spacing w:after="0"/>
              <w:rPr>
                <w:b/>
                <w:lang w:eastAsia="x-none"/>
              </w:rPr>
            </w:pPr>
            <w:r w:rsidRPr="002855F1">
              <w:rPr>
                <w:b/>
                <w:highlight w:val="green"/>
                <w:lang w:eastAsia="x-none"/>
              </w:rPr>
              <w:t>Agreement</w:t>
            </w:r>
          </w:p>
          <w:p w:rsidR="00BE6AC4" w:rsidRPr="002855F1" w:rsidRDefault="00BE6AC4" w:rsidP="00141DA8">
            <w:pPr>
              <w:spacing w:after="0"/>
              <w:rPr>
                <w:lang w:val="en-US" w:eastAsia="x-none"/>
              </w:rPr>
            </w:pPr>
            <w:r w:rsidRPr="002855F1">
              <w:rPr>
                <w:lang w:val="en-US" w:eastAsia="x-none"/>
              </w:rPr>
              <w:t>PTRS RB-level offset:</w:t>
            </w:r>
          </w:p>
          <w:p w:rsidR="00BE6AC4" w:rsidRPr="002855F1" w:rsidRDefault="00F9646E" w:rsidP="00141DA8">
            <w:pPr>
              <w:pStyle w:val="bullet1"/>
              <w:rPr>
                <w:sz w:val="20"/>
                <w:szCs w:val="20"/>
                <w:lang w:val="en-US"/>
              </w:rPr>
            </w:pPr>
            <m:oMath>
              <m:sSubSup>
                <m:sSubSupPr>
                  <m:ctrlPr>
                    <w:rPr>
                      <w:rFonts w:ascii="Cambria Math" w:eastAsia="Malgun Gothic" w:hAnsi="Cambria Math"/>
                      <w:i/>
                      <w:iCs/>
                      <w:color w:val="000000"/>
                      <w:kern w:val="24"/>
                      <w:sz w:val="40"/>
                      <w:szCs w:val="40"/>
                      <w:lang w:val="en-US" w:eastAsia="ko-KR"/>
                    </w:rPr>
                  </m:ctrlPr>
                </m:sSubSupPr>
                <m:e>
                  <m:r>
                    <w:rPr>
                      <w:rFonts w:ascii="Cambria Math" w:eastAsia="Malgun Gothic" w:hAnsi="Cambria Math"/>
                      <w:color w:val="000000"/>
                      <w:kern w:val="24"/>
                      <w:sz w:val="40"/>
                      <w:szCs w:val="40"/>
                      <w:lang w:val="en-US" w:eastAsia="ko-KR"/>
                    </w:rPr>
                    <m:t>k</m:t>
                  </m:r>
                </m:e>
                <m:sub>
                  <m:r>
                    <m:rPr>
                      <m:sty m:val="p"/>
                    </m:rPr>
                    <w:rPr>
                      <w:rFonts w:ascii="Cambria Math" w:eastAsia="Malgun Gothic" w:hAnsi="Cambria Math"/>
                      <w:color w:val="000000"/>
                      <w:kern w:val="24"/>
                      <w:sz w:val="40"/>
                      <w:szCs w:val="40"/>
                      <w:lang w:val="en-US" w:eastAsia="ko-KR"/>
                    </w:rPr>
                    <m:t>ref</m:t>
                  </m:r>
                </m:sub>
                <m:sup>
                  <m:r>
                    <m:rPr>
                      <m:sty m:val="p"/>
                    </m:rPr>
                    <w:rPr>
                      <w:rFonts w:ascii="Cambria Math" w:eastAsia="Malgun Gothic" w:hAnsi="Cambria Math"/>
                      <w:color w:val="000000"/>
                      <w:kern w:val="24"/>
                      <w:sz w:val="40"/>
                      <w:szCs w:val="40"/>
                      <w:lang w:val="en-US" w:eastAsia="ko-KR"/>
                    </w:rPr>
                    <m:t>RB</m:t>
                  </m:r>
                </m:sup>
              </m:sSubSup>
              <m:r>
                <m:rPr>
                  <m:sty m:val="p"/>
                </m:rPr>
                <w:rPr>
                  <w:rFonts w:ascii="Cambria Math" w:eastAsia="Malgun Gothic" w:hAnsi="Cambria Math"/>
                  <w:color w:val="000000"/>
                  <w:kern w:val="24"/>
                  <w:sz w:val="40"/>
                  <w:szCs w:val="40"/>
                  <w:lang w:val="en-US" w:eastAsia="ko-KR"/>
                </w:rPr>
                <m:t>=0</m:t>
              </m:r>
            </m:oMath>
            <w:r w:rsidR="00BE6AC4" w:rsidRPr="002855F1">
              <w:rPr>
                <w:sz w:val="20"/>
                <w:szCs w:val="20"/>
                <w:lang w:val="en-US"/>
              </w:rPr>
              <w:t xml:space="preserve"> for DL broadcast-type traffic, if PTRS is supported</w:t>
            </w:r>
          </w:p>
          <w:p w:rsidR="00BE6AC4" w:rsidRPr="002855F1" w:rsidRDefault="00F9646E" w:rsidP="00141DA8">
            <w:pPr>
              <w:pStyle w:val="bullet1"/>
              <w:rPr>
                <w:sz w:val="20"/>
                <w:szCs w:val="20"/>
                <w:lang w:val="en-US"/>
              </w:rPr>
            </w:pPr>
            <m:oMath>
              <m:sSubSup>
                <m:sSubSupPr>
                  <m:ctrlPr>
                    <w:rPr>
                      <w:rFonts w:ascii="Cambria Math" w:eastAsia="Malgun Gothic" w:hAnsi="Cambria Math"/>
                      <w:i/>
                      <w:iCs/>
                      <w:color w:val="000000"/>
                      <w:kern w:val="24"/>
                      <w:sz w:val="40"/>
                      <w:szCs w:val="40"/>
                      <w:lang w:val="en-US" w:eastAsia="ko-KR"/>
                    </w:rPr>
                  </m:ctrlPr>
                </m:sSubSupPr>
                <m:e>
                  <m:r>
                    <w:rPr>
                      <w:rFonts w:ascii="Cambria Math" w:eastAsia="Malgun Gothic" w:hAnsi="Cambria Math"/>
                      <w:color w:val="000000"/>
                      <w:kern w:val="24"/>
                      <w:sz w:val="40"/>
                      <w:szCs w:val="40"/>
                      <w:lang w:val="en-US" w:eastAsia="ko-KR"/>
                    </w:rPr>
                    <m:t>k</m:t>
                  </m:r>
                </m:e>
                <m:sub>
                  <m:r>
                    <m:rPr>
                      <m:sty m:val="p"/>
                    </m:rPr>
                    <w:rPr>
                      <w:rFonts w:ascii="Cambria Math" w:eastAsia="Malgun Gothic" w:hAnsi="Cambria Math"/>
                      <w:color w:val="000000"/>
                      <w:kern w:val="24"/>
                      <w:sz w:val="40"/>
                      <w:szCs w:val="40"/>
                      <w:lang w:val="en-US" w:eastAsia="ko-KR"/>
                    </w:rPr>
                    <m:t>ref</m:t>
                  </m:r>
                </m:sub>
                <m:sup>
                  <m:r>
                    <m:rPr>
                      <m:sty m:val="p"/>
                    </m:rPr>
                    <w:rPr>
                      <w:rFonts w:ascii="Cambria Math" w:eastAsia="Malgun Gothic" w:hAnsi="Cambria Math"/>
                      <w:color w:val="000000"/>
                      <w:kern w:val="24"/>
                      <w:sz w:val="40"/>
                      <w:szCs w:val="40"/>
                      <w:lang w:val="en-US" w:eastAsia="ko-KR"/>
                    </w:rPr>
                    <m:t>RB</m:t>
                  </m:r>
                </m:sup>
              </m:sSubSup>
              <m:r>
                <w:rPr>
                  <w:rFonts w:ascii="Cambria Math" w:eastAsia="Malgun Gothic" w:hAnsi="Cambria Math"/>
                  <w:color w:val="000000"/>
                  <w:kern w:val="24"/>
                  <w:sz w:val="40"/>
                  <w:szCs w:val="40"/>
                  <w:lang w:val="en-US" w:eastAsia="ko-KR"/>
                </w:rPr>
                <m:t>=</m:t>
              </m:r>
              <m:r>
                <m:rPr>
                  <m:sty m:val="p"/>
                </m:rPr>
                <w:rPr>
                  <w:rFonts w:ascii="Cambria Math" w:eastAsia="Malgun Gothic" w:hAnsi="Cambria Math"/>
                  <w:color w:val="000000"/>
                  <w:kern w:val="24"/>
                  <w:sz w:val="40"/>
                  <w:szCs w:val="40"/>
                  <w:lang w:val="en-US" w:eastAsia="ko-KR"/>
                </w:rPr>
                <m:t>mod</m:t>
              </m:r>
              <m:d>
                <m:dPr>
                  <m:ctrlPr>
                    <w:rPr>
                      <w:rFonts w:ascii="Cambria Math" w:eastAsia="Malgun Gothic" w:hAnsi="Cambria Math"/>
                      <w:i/>
                      <w:iCs/>
                      <w:color w:val="000000"/>
                      <w:kern w:val="24"/>
                      <w:sz w:val="40"/>
                      <w:szCs w:val="40"/>
                      <w:lang w:val="en-US" w:eastAsia="ko-KR"/>
                    </w:rPr>
                  </m:ctrlPr>
                </m:dPr>
                <m:e>
                  <m:sSub>
                    <m:sSubPr>
                      <m:ctrlPr>
                        <w:rPr>
                          <w:rFonts w:ascii="Cambria Math" w:eastAsia="Malgun Gothic" w:hAnsi="Cambria Math"/>
                          <w:i/>
                          <w:iCs/>
                          <w:color w:val="000000"/>
                          <w:kern w:val="24"/>
                          <w:sz w:val="40"/>
                          <w:szCs w:val="40"/>
                          <w:lang w:val="en-US" w:eastAsia="ko-KR"/>
                        </w:rPr>
                      </m:ctrlPr>
                    </m:sSubPr>
                    <m:e>
                      <m:r>
                        <m:rPr>
                          <m:sty m:val="p"/>
                        </m:rPr>
                        <w:rPr>
                          <w:rFonts w:ascii="Cambria Math" w:eastAsia="Malgun Gothic" w:hAnsi="Cambria Math"/>
                          <w:color w:val="000000"/>
                          <w:kern w:val="24"/>
                          <w:sz w:val="40"/>
                          <w:szCs w:val="40"/>
                          <w:lang w:val="en-US" w:eastAsia="ko-KR"/>
                        </w:rPr>
                        <m:t>C</m:t>
                      </m:r>
                    </m:e>
                    <m:sub>
                      <m:r>
                        <m:rPr>
                          <m:sty m:val="p"/>
                        </m:rPr>
                        <w:rPr>
                          <w:rFonts w:ascii="Cambria Math" w:eastAsia="Malgun Gothic" w:hAnsi="Cambria Math"/>
                          <w:color w:val="000000"/>
                          <w:kern w:val="24"/>
                          <w:sz w:val="40"/>
                          <w:szCs w:val="40"/>
                          <w:lang w:val="en-US" w:eastAsia="ko-KR"/>
                        </w:rPr>
                        <m:t>RNTI</m:t>
                      </m:r>
                    </m:sub>
                  </m:sSub>
                  <m:r>
                    <w:rPr>
                      <w:rFonts w:ascii="Cambria Math" w:eastAsia="Malgun Gothic" w:hAnsi="Cambria Math"/>
                      <w:color w:val="000000"/>
                      <w:kern w:val="24"/>
                      <w:sz w:val="40"/>
                      <w:szCs w:val="40"/>
                      <w:lang w:val="en-US" w:eastAsia="ko-KR"/>
                    </w:rPr>
                    <m:t>,</m:t>
                  </m:r>
                  <m:sSubSup>
                    <m:sSubSupPr>
                      <m:ctrlPr>
                        <w:rPr>
                          <w:rFonts w:ascii="Cambria Math" w:eastAsia="Malgun Gothic" w:hAnsi="Cambria Math"/>
                          <w:i/>
                          <w:iCs/>
                          <w:color w:val="000000"/>
                          <w:kern w:val="24"/>
                          <w:sz w:val="40"/>
                          <w:szCs w:val="40"/>
                          <w:lang w:val="en-US" w:eastAsia="ko-KR"/>
                        </w:rPr>
                      </m:ctrlPr>
                    </m:sSubSupPr>
                    <m:e>
                      <m:r>
                        <w:rPr>
                          <w:rFonts w:ascii="Cambria Math" w:eastAsia="Malgun Gothic" w:hAnsi="Cambria Math"/>
                          <w:color w:val="000000"/>
                          <w:kern w:val="24"/>
                          <w:sz w:val="40"/>
                          <w:szCs w:val="40"/>
                          <w:lang w:val="en-US" w:eastAsia="ko-KR"/>
                        </w:rPr>
                        <m:t>k</m:t>
                      </m:r>
                    </m:e>
                    <m:sub>
                      <m:r>
                        <m:rPr>
                          <m:sty m:val="p"/>
                        </m:rPr>
                        <w:rPr>
                          <w:rFonts w:ascii="Cambria Math" w:eastAsia="Malgun Gothic" w:hAnsi="Cambria Math"/>
                          <w:color w:val="000000"/>
                          <w:kern w:val="24"/>
                          <w:sz w:val="40"/>
                          <w:szCs w:val="40"/>
                          <w:lang w:val="en-US" w:eastAsia="ko-KR"/>
                        </w:rPr>
                        <m:t>max</m:t>
                      </m:r>
                    </m:sub>
                    <m:sup>
                      <m:r>
                        <m:rPr>
                          <m:sty m:val="p"/>
                        </m:rPr>
                        <w:rPr>
                          <w:rFonts w:ascii="Cambria Math" w:eastAsia="Malgun Gothic" w:hAnsi="Cambria Math"/>
                          <w:color w:val="000000"/>
                          <w:kern w:val="24"/>
                          <w:sz w:val="40"/>
                          <w:szCs w:val="40"/>
                          <w:lang w:val="en-US" w:eastAsia="ko-KR"/>
                        </w:rPr>
                        <m:t>RB</m:t>
                      </m:r>
                    </m:sup>
                  </m:sSubSup>
                </m:e>
              </m:d>
            </m:oMath>
            <w:r w:rsidR="00BE6AC4" w:rsidRPr="002855F1">
              <w:rPr>
                <w:sz w:val="20"/>
                <w:szCs w:val="20"/>
                <w:lang w:val="en-US"/>
              </w:rPr>
              <w:t xml:space="preserve"> for DL and UL UE-specific data</w:t>
            </w:r>
          </w:p>
          <w:p w:rsidR="00BE6AC4" w:rsidRPr="002855F1" w:rsidRDefault="00BE6AC4" w:rsidP="00141DA8">
            <w:pPr>
              <w:pStyle w:val="bullet2"/>
              <w:textAlignment w:val="center"/>
              <w:rPr>
                <w:sz w:val="20"/>
                <w:szCs w:val="20"/>
                <w:lang w:val="en-US"/>
              </w:rPr>
            </w:pPr>
            <w:r w:rsidRPr="002855F1">
              <w:rPr>
                <w:sz w:val="20"/>
                <w:szCs w:val="20"/>
                <w:lang w:val="en-US"/>
              </w:rPr>
              <w:t xml:space="preserve">Where  </w:t>
            </w:r>
            <m:oMath>
              <m:sSubSup>
                <m:sSubSupPr>
                  <m:ctrlPr>
                    <w:rPr>
                      <w:rFonts w:ascii="Cambria Math" w:eastAsia="Malgun Gothic" w:hAnsi="Cambria Math"/>
                      <w:i/>
                      <w:iCs/>
                      <w:color w:val="000000"/>
                      <w:kern w:val="24"/>
                      <w:sz w:val="36"/>
                      <w:szCs w:val="36"/>
                      <w:lang w:val="en-US" w:eastAsia="ko-KR"/>
                    </w:rPr>
                  </m:ctrlPr>
                </m:sSubSupPr>
                <m:e>
                  <m:r>
                    <w:rPr>
                      <w:rFonts w:ascii="Cambria Math" w:eastAsia="Malgun Gothic" w:hAnsi="Cambria Math"/>
                      <w:color w:val="000000"/>
                      <w:kern w:val="24"/>
                      <w:sz w:val="36"/>
                      <w:szCs w:val="36"/>
                      <w:lang w:val="en-US" w:eastAsia="ko-KR"/>
                    </w:rPr>
                    <m:t>k</m:t>
                  </m:r>
                </m:e>
                <m:sub>
                  <m:r>
                    <m:rPr>
                      <m:sty m:val="p"/>
                    </m:rPr>
                    <w:rPr>
                      <w:rFonts w:ascii="Cambria Math" w:eastAsia="Malgun Gothic" w:hAnsi="Cambria Math"/>
                      <w:color w:val="000000"/>
                      <w:kern w:val="24"/>
                      <w:sz w:val="36"/>
                      <w:szCs w:val="36"/>
                      <w:lang w:val="en-US" w:eastAsia="ko-KR"/>
                    </w:rPr>
                    <m:t>max</m:t>
                  </m:r>
                </m:sub>
                <m:sup>
                  <m:r>
                    <m:rPr>
                      <m:sty m:val="p"/>
                    </m:rPr>
                    <w:rPr>
                      <w:rFonts w:ascii="Cambria Math" w:eastAsia="Malgun Gothic" w:hAnsi="Cambria Math"/>
                      <w:color w:val="000000"/>
                      <w:kern w:val="24"/>
                      <w:sz w:val="36"/>
                      <w:szCs w:val="36"/>
                      <w:lang w:val="en-US" w:eastAsia="ko-KR"/>
                    </w:rPr>
                    <m:t>RB</m:t>
                  </m:r>
                </m:sup>
              </m:sSubSup>
              <m:r>
                <w:rPr>
                  <w:rFonts w:ascii="Cambria Math" w:eastAsia="Malgun Gothic" w:hAnsi="Cambria Math"/>
                  <w:color w:val="000000"/>
                  <w:kern w:val="24"/>
                  <w:sz w:val="36"/>
                  <w:szCs w:val="36"/>
                  <w:lang w:val="en-US" w:eastAsia="ko-KR"/>
                </w:rPr>
                <m:t>=</m:t>
              </m:r>
              <m:d>
                <m:dPr>
                  <m:begChr m:val="{"/>
                  <m:endChr m:val=""/>
                  <m:ctrlPr>
                    <w:rPr>
                      <w:rFonts w:ascii="Cambria Math" w:eastAsia="Malgun Gothic" w:hAnsi="Cambria Math"/>
                      <w:i/>
                      <w:iCs/>
                      <w:color w:val="000000"/>
                      <w:kern w:val="24"/>
                      <w:sz w:val="36"/>
                      <w:szCs w:val="36"/>
                      <w:lang w:val="en-US" w:eastAsia="ko-KR"/>
                    </w:rPr>
                  </m:ctrlPr>
                </m:dPr>
                <m:e>
                  <m:m>
                    <m:mPr>
                      <m:mcs>
                        <m:mc>
                          <m:mcPr>
                            <m:count m:val="2"/>
                            <m:mcJc m:val="center"/>
                          </m:mcPr>
                        </m:mc>
                      </m:mcs>
                      <m:ctrlPr>
                        <w:rPr>
                          <w:rFonts w:ascii="Cambria Math" w:eastAsia="Malgun Gothic" w:hAnsi="Cambria Math"/>
                          <w:i/>
                          <w:iCs/>
                          <w:color w:val="000000"/>
                          <w:kern w:val="24"/>
                          <w:sz w:val="36"/>
                          <w:szCs w:val="36"/>
                          <w:lang w:val="en-US" w:eastAsia="ko-KR"/>
                        </w:rPr>
                      </m:ctrlPr>
                    </m:mPr>
                    <m:mr>
                      <m:e>
                        <m:sSub>
                          <m:sSubPr>
                            <m:ctrlPr>
                              <w:rPr>
                                <w:rFonts w:ascii="Cambria Math" w:eastAsia="Malgun Gothic" w:hAnsi="Cambria Math"/>
                                <w:i/>
                                <w:iCs/>
                                <w:color w:val="000000"/>
                                <w:kern w:val="24"/>
                                <w:sz w:val="36"/>
                                <w:szCs w:val="36"/>
                                <w:lang w:val="en-US" w:eastAsia="ko-KR"/>
                              </w:rPr>
                            </m:ctrlPr>
                          </m:sSubPr>
                          <m:e>
                            <m:r>
                              <w:rPr>
                                <w:rFonts w:ascii="Cambria Math" w:eastAsia="Malgun Gothic" w:hAnsi="Cambria Math"/>
                                <w:color w:val="000000"/>
                                <w:kern w:val="24"/>
                                <w:sz w:val="36"/>
                                <w:szCs w:val="36"/>
                                <w:lang w:val="en-US" w:eastAsia="ko-KR"/>
                              </w:rPr>
                              <m:t>K</m:t>
                            </m:r>
                          </m:e>
                          <m:sub>
                            <m:r>
                              <m:rPr>
                                <m:sty m:val="p"/>
                              </m:rPr>
                              <w:rPr>
                                <w:rFonts w:ascii="Cambria Math" w:eastAsia="Malgun Gothic" w:hAnsi="Cambria Math"/>
                                <w:color w:val="000000"/>
                                <w:kern w:val="24"/>
                                <w:sz w:val="36"/>
                                <w:szCs w:val="36"/>
                                <w:lang w:val="en-US" w:eastAsia="ko-KR"/>
                              </w:rPr>
                              <m:t>PTRS</m:t>
                            </m:r>
                          </m:sub>
                        </m:sSub>
                        <m:r>
                          <w:rPr>
                            <w:rFonts w:ascii="Cambria Math" w:eastAsia="Malgun Gothic" w:hAnsi="Cambria Math"/>
                            <w:color w:val="000000"/>
                            <w:kern w:val="24"/>
                            <w:sz w:val="36"/>
                            <w:szCs w:val="36"/>
                            <w:lang w:val="en-US" w:eastAsia="ko-KR"/>
                          </w:rPr>
                          <m:t>,</m:t>
                        </m:r>
                      </m:e>
                      <m:e>
                        <m:r>
                          <w:rPr>
                            <w:rFonts w:ascii="Cambria Math" w:eastAsia="Malgun Gothic" w:hAnsi="Cambria Math"/>
                            <w:color w:val="000000"/>
                            <w:kern w:val="24"/>
                            <w:sz w:val="36"/>
                            <w:szCs w:val="36"/>
                            <w:lang w:val="en-US" w:eastAsia="ko-KR"/>
                          </w:rPr>
                          <m:t> </m:t>
                        </m:r>
                        <m:r>
                          <m:rPr>
                            <m:sty m:val="p"/>
                          </m:rPr>
                          <w:rPr>
                            <w:rFonts w:ascii="Cambria Math" w:eastAsia="Malgun Gothic" w:hAnsi="Cambria Math"/>
                            <w:color w:val="000000"/>
                            <w:kern w:val="24"/>
                            <w:sz w:val="36"/>
                            <w:szCs w:val="36"/>
                            <w:lang w:val="en-US" w:eastAsia="ko-KR"/>
                          </w:rPr>
                          <m:t>if</m:t>
                        </m:r>
                        <m:r>
                          <w:rPr>
                            <w:rFonts w:ascii="Cambria Math" w:eastAsia="Malgun Gothic" w:hAnsi="Cambria Math"/>
                            <w:color w:val="000000"/>
                            <w:kern w:val="24"/>
                            <w:sz w:val="36"/>
                            <w:szCs w:val="36"/>
                            <w:lang w:val="en-US" w:eastAsia="ko-KR"/>
                          </w:rPr>
                          <m:t> </m:t>
                        </m:r>
                        <m:r>
                          <m:rPr>
                            <m:sty m:val="p"/>
                          </m:rPr>
                          <w:rPr>
                            <w:rFonts w:ascii="Cambria Math" w:eastAsia="Malgun Gothic" w:hAnsi="Cambria Math"/>
                            <w:color w:val="000000"/>
                            <w:kern w:val="24"/>
                            <w:sz w:val="36"/>
                            <w:szCs w:val="36"/>
                            <w:lang w:val="en-US" w:eastAsia="ko-KR"/>
                          </w:rPr>
                          <m:t>mod</m:t>
                        </m:r>
                        <m:d>
                          <m:dPr>
                            <m:ctrlPr>
                              <w:rPr>
                                <w:rFonts w:ascii="Cambria Math" w:eastAsia="Malgun Gothic" w:hAnsi="Cambria Math"/>
                                <w:i/>
                                <w:iCs/>
                                <w:color w:val="000000"/>
                                <w:kern w:val="24"/>
                                <w:sz w:val="36"/>
                                <w:szCs w:val="36"/>
                                <w:lang w:val="en-US" w:eastAsia="ko-KR"/>
                              </w:rPr>
                            </m:ctrlPr>
                          </m:dPr>
                          <m:e>
                            <m:sSub>
                              <m:sSubPr>
                                <m:ctrlPr>
                                  <w:rPr>
                                    <w:rFonts w:ascii="Cambria Math" w:eastAsia="Malgun Gothic" w:hAnsi="Cambria Math"/>
                                    <w:i/>
                                    <w:iCs/>
                                    <w:color w:val="000000"/>
                                    <w:kern w:val="24"/>
                                    <w:sz w:val="36"/>
                                    <w:szCs w:val="36"/>
                                    <w:lang w:val="en-US" w:eastAsia="ko-KR"/>
                                  </w:rPr>
                                </m:ctrlPr>
                              </m:sSubPr>
                              <m:e>
                                <m:r>
                                  <w:rPr>
                                    <w:rFonts w:ascii="Cambria Math" w:eastAsia="Malgun Gothic" w:hAnsi="Cambria Math"/>
                                    <w:color w:val="000000"/>
                                    <w:kern w:val="24"/>
                                    <w:sz w:val="36"/>
                                    <w:szCs w:val="36"/>
                                    <w:lang w:val="en-US" w:eastAsia="ko-KR"/>
                                  </w:rPr>
                                  <m:t>N</m:t>
                                </m:r>
                              </m:e>
                              <m:sub>
                                <m:r>
                                  <m:rPr>
                                    <m:sty m:val="p"/>
                                  </m:rPr>
                                  <w:rPr>
                                    <w:rFonts w:ascii="Cambria Math" w:eastAsia="Malgun Gothic" w:hAnsi="Cambria Math"/>
                                    <w:color w:val="000000"/>
                                    <w:kern w:val="24"/>
                                    <w:sz w:val="36"/>
                                    <w:szCs w:val="36"/>
                                    <w:lang w:val="en-US" w:eastAsia="ko-KR"/>
                                  </w:rPr>
                                  <m:t>RB</m:t>
                                </m:r>
                              </m:sub>
                            </m:sSub>
                            <m:r>
                              <w:rPr>
                                <w:rFonts w:ascii="Cambria Math" w:eastAsia="Malgun Gothic" w:hAnsi="Cambria Math"/>
                                <w:color w:val="000000"/>
                                <w:kern w:val="24"/>
                                <w:sz w:val="36"/>
                                <w:szCs w:val="36"/>
                                <w:lang w:val="en-US" w:eastAsia="ko-KR"/>
                              </w:rPr>
                              <m:t>,</m:t>
                            </m:r>
                            <m:sSub>
                              <m:sSubPr>
                                <m:ctrlPr>
                                  <w:rPr>
                                    <w:rFonts w:ascii="Cambria Math" w:eastAsia="Malgun Gothic" w:hAnsi="Cambria Math"/>
                                    <w:i/>
                                    <w:iCs/>
                                    <w:color w:val="000000"/>
                                    <w:kern w:val="24"/>
                                    <w:sz w:val="36"/>
                                    <w:szCs w:val="36"/>
                                    <w:lang w:val="en-US" w:eastAsia="ko-KR"/>
                                  </w:rPr>
                                </m:ctrlPr>
                              </m:sSubPr>
                              <m:e>
                                <m:r>
                                  <w:rPr>
                                    <w:rFonts w:ascii="Cambria Math" w:eastAsia="Malgun Gothic" w:hAnsi="Cambria Math"/>
                                    <w:color w:val="000000"/>
                                    <w:kern w:val="24"/>
                                    <w:sz w:val="36"/>
                                    <w:szCs w:val="36"/>
                                    <w:lang w:val="en-US" w:eastAsia="ko-KR"/>
                                  </w:rPr>
                                  <m:t>K</m:t>
                                </m:r>
                              </m:e>
                              <m:sub>
                                <m:r>
                                  <m:rPr>
                                    <m:sty m:val="p"/>
                                  </m:rPr>
                                  <w:rPr>
                                    <w:rFonts w:ascii="Cambria Math" w:eastAsia="Malgun Gothic" w:hAnsi="Cambria Math"/>
                                    <w:color w:val="000000"/>
                                    <w:kern w:val="24"/>
                                    <w:sz w:val="36"/>
                                    <w:szCs w:val="36"/>
                                    <w:lang w:val="en-US" w:eastAsia="ko-KR"/>
                                  </w:rPr>
                                  <m:t>PTRS</m:t>
                                </m:r>
                              </m:sub>
                            </m:sSub>
                          </m:e>
                        </m:d>
                        <m:r>
                          <w:rPr>
                            <w:rFonts w:ascii="Cambria Math" w:eastAsia="Malgun Gothic" w:hAnsi="Cambria Math"/>
                            <w:color w:val="000000"/>
                            <w:kern w:val="24"/>
                            <w:sz w:val="36"/>
                            <w:szCs w:val="36"/>
                            <w:lang w:val="en-US" w:eastAsia="ko-KR"/>
                          </w:rPr>
                          <m:t>=0 </m:t>
                        </m:r>
                      </m:e>
                    </m:mr>
                    <m:mr>
                      <m:e>
                        <m:r>
                          <m:rPr>
                            <m:sty m:val="p"/>
                          </m:rPr>
                          <w:rPr>
                            <w:rFonts w:ascii="Cambria Math" w:eastAsia="Malgun Gothic" w:hAnsi="Cambria Math"/>
                            <w:color w:val="000000"/>
                            <w:kern w:val="24"/>
                            <w:sz w:val="36"/>
                            <w:szCs w:val="36"/>
                            <w:lang w:val="en-US" w:eastAsia="ko-KR"/>
                          </w:rPr>
                          <m:t>mod</m:t>
                        </m:r>
                        <m:d>
                          <m:dPr>
                            <m:ctrlPr>
                              <w:rPr>
                                <w:rFonts w:ascii="Cambria Math" w:eastAsia="Malgun Gothic" w:hAnsi="Cambria Math"/>
                                <w:i/>
                                <w:iCs/>
                                <w:color w:val="000000"/>
                                <w:kern w:val="24"/>
                                <w:sz w:val="36"/>
                                <w:szCs w:val="36"/>
                                <w:lang w:val="en-US" w:eastAsia="ko-KR"/>
                              </w:rPr>
                            </m:ctrlPr>
                          </m:dPr>
                          <m:e>
                            <m:sSub>
                              <m:sSubPr>
                                <m:ctrlPr>
                                  <w:rPr>
                                    <w:rFonts w:ascii="Cambria Math" w:eastAsia="Malgun Gothic" w:hAnsi="Cambria Math"/>
                                    <w:i/>
                                    <w:iCs/>
                                    <w:color w:val="000000"/>
                                    <w:kern w:val="24"/>
                                    <w:sz w:val="36"/>
                                    <w:szCs w:val="36"/>
                                    <w:lang w:val="en-US" w:eastAsia="ko-KR"/>
                                  </w:rPr>
                                </m:ctrlPr>
                              </m:sSubPr>
                              <m:e>
                                <m:r>
                                  <w:rPr>
                                    <w:rFonts w:ascii="Cambria Math" w:eastAsia="Malgun Gothic" w:hAnsi="Cambria Math"/>
                                    <w:color w:val="000000"/>
                                    <w:kern w:val="24"/>
                                    <w:sz w:val="36"/>
                                    <w:szCs w:val="36"/>
                                    <w:lang w:val="en-US" w:eastAsia="ko-KR"/>
                                  </w:rPr>
                                  <m:t>N</m:t>
                                </m:r>
                              </m:e>
                              <m:sub>
                                <m:r>
                                  <m:rPr>
                                    <m:sty m:val="p"/>
                                  </m:rPr>
                                  <w:rPr>
                                    <w:rFonts w:ascii="Cambria Math" w:eastAsia="Malgun Gothic" w:hAnsi="Cambria Math"/>
                                    <w:color w:val="000000"/>
                                    <w:kern w:val="24"/>
                                    <w:sz w:val="36"/>
                                    <w:szCs w:val="36"/>
                                    <w:lang w:val="en-US" w:eastAsia="ko-KR"/>
                                  </w:rPr>
                                  <m:t>RB</m:t>
                                </m:r>
                              </m:sub>
                            </m:sSub>
                            <m:r>
                              <w:rPr>
                                <w:rFonts w:ascii="Cambria Math" w:eastAsia="Malgun Gothic" w:hAnsi="Cambria Math"/>
                                <w:color w:val="000000"/>
                                <w:kern w:val="24"/>
                                <w:sz w:val="36"/>
                                <w:szCs w:val="36"/>
                                <w:lang w:val="en-US" w:eastAsia="ko-KR"/>
                              </w:rPr>
                              <m:t>,</m:t>
                            </m:r>
                            <m:sSub>
                              <m:sSubPr>
                                <m:ctrlPr>
                                  <w:rPr>
                                    <w:rFonts w:ascii="Cambria Math" w:eastAsia="Malgun Gothic" w:hAnsi="Cambria Math"/>
                                    <w:i/>
                                    <w:iCs/>
                                    <w:color w:val="000000"/>
                                    <w:kern w:val="24"/>
                                    <w:sz w:val="36"/>
                                    <w:szCs w:val="36"/>
                                    <w:lang w:val="en-US" w:eastAsia="ko-KR"/>
                                  </w:rPr>
                                </m:ctrlPr>
                              </m:sSubPr>
                              <m:e>
                                <m:r>
                                  <w:rPr>
                                    <w:rFonts w:ascii="Cambria Math" w:eastAsia="Malgun Gothic" w:hAnsi="Cambria Math"/>
                                    <w:color w:val="000000"/>
                                    <w:kern w:val="24"/>
                                    <w:sz w:val="36"/>
                                    <w:szCs w:val="36"/>
                                    <w:lang w:val="en-US" w:eastAsia="ko-KR"/>
                                  </w:rPr>
                                  <m:t>K</m:t>
                                </m:r>
                              </m:e>
                              <m:sub>
                                <m:r>
                                  <m:rPr>
                                    <m:sty m:val="p"/>
                                  </m:rPr>
                                  <w:rPr>
                                    <w:rFonts w:ascii="Cambria Math" w:eastAsia="Malgun Gothic" w:hAnsi="Cambria Math"/>
                                    <w:color w:val="000000"/>
                                    <w:kern w:val="24"/>
                                    <w:sz w:val="36"/>
                                    <w:szCs w:val="36"/>
                                    <w:lang w:val="en-US" w:eastAsia="ko-KR"/>
                                  </w:rPr>
                                  <m:t>PTRS</m:t>
                                </m:r>
                              </m:sub>
                            </m:sSub>
                          </m:e>
                        </m:d>
                        <m:r>
                          <w:rPr>
                            <w:rFonts w:ascii="Cambria Math" w:eastAsia="Malgun Gothic" w:hAnsi="Cambria Math"/>
                            <w:color w:val="000000"/>
                            <w:kern w:val="24"/>
                            <w:sz w:val="36"/>
                            <w:szCs w:val="36"/>
                            <w:lang w:val="en-US" w:eastAsia="ko-KR"/>
                          </w:rPr>
                          <m:t>,</m:t>
                        </m:r>
                      </m:e>
                      <m:e>
                        <m:r>
                          <m:rPr>
                            <m:sty m:val="p"/>
                          </m:rPr>
                          <w:rPr>
                            <w:rFonts w:ascii="Cambria Math" w:eastAsia="Malgun Gothic" w:hAnsi="Cambria Math"/>
                            <w:color w:val="000000"/>
                            <w:kern w:val="24"/>
                            <w:sz w:val="36"/>
                            <w:szCs w:val="36"/>
                            <w:lang w:val="en-US" w:eastAsia="ko-KR"/>
                          </w:rPr>
                          <m:t>otherwise</m:t>
                        </m:r>
                      </m:e>
                    </m:mr>
                  </m:m>
                </m:e>
              </m:d>
            </m:oMath>
          </w:p>
          <w:p w:rsidR="00BE6AC4" w:rsidRPr="002855F1" w:rsidRDefault="00BE6AC4" w:rsidP="00141DA8">
            <w:pPr>
              <w:pStyle w:val="bullet2"/>
              <w:rPr>
                <w:sz w:val="20"/>
                <w:szCs w:val="20"/>
                <w:lang w:val="en-US"/>
              </w:rPr>
            </w:pPr>
            <w:r w:rsidRPr="002855F1">
              <w:rPr>
                <w:sz w:val="20"/>
                <w:szCs w:val="20"/>
                <w:lang w:val="en-US"/>
              </w:rPr>
              <w:t>N_RB is the number of scheduled resource blocks</w:t>
            </w:r>
          </w:p>
          <w:p w:rsidR="00BE6AC4" w:rsidRPr="002855F1" w:rsidRDefault="00BE6AC4" w:rsidP="00141DA8">
            <w:pPr>
              <w:spacing w:after="0"/>
              <w:rPr>
                <w:lang w:eastAsia="x-none"/>
              </w:rPr>
            </w:pPr>
          </w:p>
          <w:p w:rsidR="00BE6AC4" w:rsidRPr="002855F1" w:rsidRDefault="00BE6AC4" w:rsidP="00141DA8">
            <w:pPr>
              <w:spacing w:after="0"/>
              <w:rPr>
                <w:rFonts w:eastAsia="SimSun"/>
                <w:b/>
                <w:lang w:eastAsia="zh-CN"/>
              </w:rPr>
            </w:pPr>
            <w:r w:rsidRPr="002855F1">
              <w:rPr>
                <w:rFonts w:eastAsia="SimSun"/>
                <w:b/>
                <w:highlight w:val="green"/>
              </w:rPr>
              <w:t>Agreement</w:t>
            </w:r>
            <w:r w:rsidRPr="002855F1">
              <w:rPr>
                <w:rFonts w:eastAsia="SimSun"/>
                <w:b/>
              </w:rPr>
              <w:t xml:space="preserve"> </w:t>
            </w:r>
          </w:p>
          <w:p w:rsidR="00BE6AC4" w:rsidRPr="002855F1" w:rsidRDefault="00BE6AC4" w:rsidP="00141DA8">
            <w:pPr>
              <w:spacing w:after="0"/>
              <w:rPr>
                <w:rFonts w:eastAsia="SimSun"/>
                <w:lang w:eastAsia="zh-CN"/>
              </w:rPr>
            </w:pPr>
            <w:r w:rsidRPr="002855F1">
              <w:rPr>
                <w:rFonts w:eastAsia="SimSun"/>
              </w:rPr>
              <w:t>For chunk size K=2, support the following insertion pattern</w:t>
            </w:r>
            <w:r w:rsidRPr="002855F1">
              <w:rPr>
                <w:rFonts w:eastAsia="SimSun"/>
                <w:lang w:eastAsia="zh-CN"/>
              </w:rPr>
              <w:t xml:space="preserve"> </w:t>
            </w:r>
          </w:p>
          <w:p w:rsidR="00BE6AC4" w:rsidRPr="002855F1" w:rsidRDefault="00BE6AC4" w:rsidP="00561CB5">
            <w:pPr>
              <w:numPr>
                <w:ilvl w:val="0"/>
                <w:numId w:val="392"/>
              </w:numPr>
              <w:overflowPunct/>
              <w:autoSpaceDE/>
              <w:autoSpaceDN/>
              <w:adjustRightInd/>
              <w:spacing w:after="0"/>
              <w:textAlignment w:val="auto"/>
              <w:rPr>
                <w:rFonts w:eastAsia="SimSun"/>
                <w:lang w:eastAsia="zh-CN"/>
              </w:rPr>
            </w:pPr>
            <w:r w:rsidRPr="002855F1">
              <w:rPr>
                <w:rFonts w:eastAsia="SimSun"/>
                <w:lang w:eastAsia="zh-CN"/>
              </w:rPr>
              <w:t>The samples in DFT domain are divided in X intervals, and the chunks are located in the middle of each interval (n=floor(M/(2X))-1))</w:t>
            </w:r>
          </w:p>
          <w:p w:rsidR="00BE6AC4" w:rsidRPr="002855F1" w:rsidRDefault="00BE6AC4" w:rsidP="00141DA8">
            <w:pPr>
              <w:spacing w:after="0"/>
              <w:rPr>
                <w:lang w:eastAsia="x-none"/>
              </w:rPr>
            </w:pPr>
          </w:p>
          <w:p w:rsidR="00BE6AC4" w:rsidRPr="002855F1" w:rsidRDefault="00BE6AC4" w:rsidP="00141DA8">
            <w:pPr>
              <w:spacing w:after="0"/>
              <w:rPr>
                <w:lang w:eastAsia="x-none"/>
              </w:rPr>
            </w:pPr>
          </w:p>
          <w:p w:rsidR="00BE6AC4" w:rsidRPr="002855F1" w:rsidRDefault="00BE6AC4" w:rsidP="00141DA8">
            <w:pPr>
              <w:spacing w:after="0"/>
              <w:rPr>
                <w:rFonts w:eastAsia="SimSun"/>
                <w:b/>
              </w:rPr>
            </w:pPr>
            <w:r w:rsidRPr="002855F1">
              <w:rPr>
                <w:rFonts w:eastAsia="SimSun"/>
                <w:b/>
                <w:highlight w:val="green"/>
              </w:rPr>
              <w:lastRenderedPageBreak/>
              <w:t>Agreement</w:t>
            </w:r>
          </w:p>
          <w:p w:rsidR="00BE6AC4" w:rsidRPr="002855F1" w:rsidRDefault="00BE6AC4" w:rsidP="00141DA8">
            <w:pPr>
              <w:pStyle w:val="text"/>
              <w:spacing w:after="0"/>
              <w:rPr>
                <w:sz w:val="20"/>
              </w:rPr>
            </w:pPr>
            <w:r w:rsidRPr="002855F1">
              <w:rPr>
                <w:sz w:val="20"/>
              </w:rPr>
              <w:t xml:space="preserve">The pseudo random sequence used as PTRS BPSK sequence has X*K samples and is generated by the same length-31 Gold sequence generator used for other RSs in NR, initialized with the same c_init formula as for PDSCH DMRS but using the UE specific parameter nDMRS-CSH-Identity-Transform-precoding as the scrambling ID. </w:t>
            </w:r>
          </w:p>
          <w:p w:rsidR="00BE6AC4" w:rsidRPr="002855F1" w:rsidRDefault="00BE6AC4" w:rsidP="00141DA8">
            <w:pPr>
              <w:pStyle w:val="bullet1"/>
              <w:rPr>
                <w:sz w:val="20"/>
                <w:szCs w:val="20"/>
              </w:rPr>
            </w:pPr>
            <w:r w:rsidRPr="002855F1">
              <w:rPr>
                <w:sz w:val="20"/>
                <w:szCs w:val="20"/>
              </w:rPr>
              <w:t>Note: The nDMRS-CSH-Identity-Transform-precoding is a UE specific parameter used for ZC DMRS sequence generation</w:t>
            </w:r>
          </w:p>
          <w:p w:rsidR="00BE6AC4" w:rsidRPr="002855F1" w:rsidRDefault="00BE6AC4" w:rsidP="00141DA8">
            <w:pPr>
              <w:pStyle w:val="bullet1"/>
              <w:rPr>
                <w:sz w:val="20"/>
                <w:szCs w:val="20"/>
              </w:rPr>
            </w:pPr>
            <w:r w:rsidRPr="002855F1">
              <w:rPr>
                <w:sz w:val="20"/>
                <w:szCs w:val="20"/>
              </w:rPr>
              <w:t>Note: Time index l in c_init formula for PDSCH DMRS (if any) is set to the time index of the first DFTsOFDM symbol containing PTRS in the slot and is used for all symbols in a slot which carry PTRS</w:t>
            </w:r>
          </w:p>
          <w:p w:rsidR="00BE6AC4" w:rsidRPr="002855F1" w:rsidRDefault="00BE6AC4" w:rsidP="00141DA8">
            <w:pPr>
              <w:spacing w:after="0"/>
              <w:rPr>
                <w:rFonts w:eastAsia="SimSun"/>
              </w:rPr>
            </w:pPr>
          </w:p>
          <w:p w:rsidR="00BE6AC4" w:rsidRPr="002855F1" w:rsidRDefault="00BE6AC4" w:rsidP="00141DA8">
            <w:pPr>
              <w:spacing w:after="0"/>
              <w:rPr>
                <w:rFonts w:eastAsia="SimSun"/>
                <w:b/>
              </w:rPr>
            </w:pPr>
            <w:r w:rsidRPr="002855F1">
              <w:rPr>
                <w:rFonts w:eastAsia="SimSun"/>
                <w:b/>
                <w:highlight w:val="darkYellow"/>
              </w:rPr>
              <w:t>Working Assumption</w:t>
            </w:r>
          </w:p>
          <w:p w:rsidR="00BE6AC4" w:rsidRPr="002855F1" w:rsidRDefault="00BE6AC4" w:rsidP="00141DA8">
            <w:pPr>
              <w:pStyle w:val="text"/>
              <w:spacing w:after="0"/>
              <w:rPr>
                <w:sz w:val="20"/>
              </w:rPr>
            </w:pPr>
            <w:r w:rsidRPr="002855F1">
              <w:rPr>
                <w:sz w:val="20"/>
              </w:rPr>
              <w:t xml:space="preserve">OCC is applied onto the BPSK sequence before pi/2 modulation as r’’(n)=w(n)r’(n), where w(n) is the X times repetition of a length K OCC which is determined based on </w:t>
            </w:r>
            <w:r w:rsidRPr="002855F1">
              <w:rPr>
                <w:sz w:val="20"/>
                <w:lang w:eastAsia="x-none"/>
              </w:rPr>
              <w:t>C-RNTI mod K</w:t>
            </w:r>
          </w:p>
          <w:p w:rsidR="00BE6AC4" w:rsidRPr="002855F1" w:rsidRDefault="00BE6AC4" w:rsidP="00141DA8">
            <w:pPr>
              <w:pStyle w:val="bullet1"/>
              <w:rPr>
                <w:sz w:val="20"/>
                <w:szCs w:val="20"/>
              </w:rPr>
            </w:pPr>
            <w:r w:rsidRPr="002855F1">
              <w:rPr>
                <w:sz w:val="20"/>
                <w:szCs w:val="20"/>
              </w:rPr>
              <w:t>OCC is drawn from a Hadamard matrix of order K</w:t>
            </w:r>
          </w:p>
          <w:p w:rsidR="00BE6AC4" w:rsidRPr="002855F1" w:rsidRDefault="00BE6AC4" w:rsidP="00141DA8">
            <w:pPr>
              <w:tabs>
                <w:tab w:val="left" w:pos="567"/>
              </w:tabs>
              <w:overflowPunct/>
              <w:autoSpaceDE/>
              <w:autoSpaceDN/>
              <w:snapToGrid w:val="0"/>
              <w:spacing w:after="0"/>
              <w:textAlignment w:val="auto"/>
              <w:rPr>
                <w:rFonts w:ascii="Arial" w:hAnsi="Arial" w:cs="Arial"/>
                <w:lang w:eastAsia="ja-JP"/>
              </w:rPr>
            </w:pPr>
          </w:p>
          <w:p w:rsidR="00BE6AC4" w:rsidRPr="002855F1" w:rsidRDefault="00BE6AC4" w:rsidP="00141DA8">
            <w:pPr>
              <w:spacing w:after="0"/>
              <w:rPr>
                <w:b/>
                <w:lang w:val="en-US" w:eastAsia="x-none"/>
              </w:rPr>
            </w:pPr>
            <w:r w:rsidRPr="002855F1">
              <w:rPr>
                <w:b/>
                <w:highlight w:val="green"/>
                <w:lang w:val="en-US" w:eastAsia="x-none"/>
              </w:rPr>
              <w:t>Agreement</w:t>
            </w:r>
          </w:p>
          <w:p w:rsidR="00BE6AC4" w:rsidRPr="002855F1" w:rsidRDefault="00BE6AC4" w:rsidP="00141DA8">
            <w:pPr>
              <w:pStyle w:val="text"/>
              <w:spacing w:after="0"/>
              <w:rPr>
                <w:sz w:val="20"/>
              </w:rPr>
            </w:pPr>
            <w:r w:rsidRPr="002855F1">
              <w:rPr>
                <w:sz w:val="20"/>
              </w:rPr>
              <w:t>For the case where two DL DMRS port groups are transmitted, where each DMRS port group is associated to one PTRS port and one CW respectively, the time density of the PTRS port corresponding to the CW with lower MCS should be set as the same as that of the PTRS port corresponding to CW with higher MCS when two PTRS ports are active</w:t>
            </w:r>
          </w:p>
          <w:p w:rsidR="00BE6AC4" w:rsidRDefault="00BE6AC4" w:rsidP="00141DA8">
            <w:pPr>
              <w:spacing w:after="0"/>
              <w:rPr>
                <w:rFonts w:hint="eastAsia"/>
                <w:lang w:val="en-US" w:eastAsia="ja-JP"/>
              </w:rPr>
            </w:pPr>
          </w:p>
          <w:p w:rsidR="008A723A" w:rsidRDefault="008A723A" w:rsidP="008A723A">
            <w:pPr>
              <w:spacing w:after="0"/>
              <w:rPr>
                <w:rFonts w:asciiTheme="minorHAnsi" w:eastAsiaTheme="minorHAnsi" w:hAnsiTheme="minorHAnsi" w:cstheme="minorBidi"/>
                <w:sz w:val="22"/>
                <w:szCs w:val="22"/>
              </w:rPr>
            </w:pPr>
            <w:r>
              <w:rPr>
                <w:rFonts w:asciiTheme="minorHAnsi" w:eastAsiaTheme="minorHAnsi" w:hAnsiTheme="minorHAnsi" w:cstheme="minorBidi"/>
                <w:sz w:val="22"/>
                <w:szCs w:val="22"/>
                <w:highlight w:val="green"/>
              </w:rPr>
              <w:t>Agreements:</w:t>
            </w:r>
          </w:p>
          <w:p w:rsidR="008A723A" w:rsidRDefault="008A723A" w:rsidP="00561CB5">
            <w:pPr>
              <w:numPr>
                <w:ilvl w:val="0"/>
                <w:numId w:val="517"/>
              </w:numPr>
              <w:overflowPunct/>
              <w:autoSpaceDE/>
              <w:autoSpaceDN/>
              <w:adjustRightInd/>
              <w:snapToGrid w:val="0"/>
              <w:spacing w:after="0"/>
              <w:textAlignment w:val="auto"/>
              <w:rPr>
                <w:rFonts w:eastAsia="SimSun"/>
                <w:color w:val="000000"/>
                <w:sz w:val="22"/>
                <w:szCs w:val="22"/>
                <w:lang w:eastAsia="zh-CN"/>
              </w:rPr>
            </w:pPr>
            <w:r>
              <w:rPr>
                <w:color w:val="000000"/>
                <w:sz w:val="22"/>
                <w:szCs w:val="22"/>
                <w:lang w:eastAsia="zh-CN"/>
              </w:rPr>
              <w:t xml:space="preserve">As UE capability, at a given carrier frequency, for each subcarrier spacing applicable to data channel at this carrier frequency, UE shall report the preferred MCS/BW thresholds based on its phase noise characteristics, assuming the MCS table with the maximum </w:t>
            </w:r>
            <w:proofErr w:type="spellStart"/>
            <w:r>
              <w:rPr>
                <w:color w:val="000000"/>
                <w:sz w:val="22"/>
                <w:szCs w:val="22"/>
                <w:lang w:eastAsia="zh-CN"/>
              </w:rPr>
              <w:t>ModOrder</w:t>
            </w:r>
            <w:proofErr w:type="spellEnd"/>
            <w:r>
              <w:rPr>
                <w:color w:val="000000"/>
                <w:sz w:val="22"/>
                <w:szCs w:val="22"/>
                <w:lang w:eastAsia="zh-CN"/>
              </w:rPr>
              <w:t xml:space="preserve"> as it reported to support</w:t>
            </w:r>
          </w:p>
          <w:p w:rsidR="008A723A" w:rsidRDefault="008A723A" w:rsidP="00561CB5">
            <w:pPr>
              <w:numPr>
                <w:ilvl w:val="0"/>
                <w:numId w:val="517"/>
              </w:numPr>
              <w:overflowPunct/>
              <w:autoSpaceDE/>
              <w:autoSpaceDN/>
              <w:adjustRightInd/>
              <w:snapToGrid w:val="0"/>
              <w:spacing w:after="0"/>
              <w:textAlignment w:val="auto"/>
              <w:rPr>
                <w:color w:val="000000"/>
                <w:sz w:val="22"/>
                <w:szCs w:val="22"/>
                <w:lang w:eastAsia="zh-CN"/>
              </w:rPr>
            </w:pPr>
            <w:r>
              <w:rPr>
                <w:color w:val="000000"/>
                <w:sz w:val="22"/>
                <w:szCs w:val="22"/>
                <w:highlight w:val="darkYellow"/>
                <w:lang w:eastAsia="zh-CN"/>
              </w:rPr>
              <w:t>(working assumption)</w:t>
            </w:r>
            <w:r>
              <w:rPr>
                <w:color w:val="000000"/>
                <w:sz w:val="22"/>
                <w:szCs w:val="22"/>
                <w:lang w:eastAsia="zh-CN"/>
              </w:rPr>
              <w:t xml:space="preserve"> For reporting preferred layer for mapping PTRS using layer indicator (LI), support a LI field separate from other CSI, following the encoding rule of wideband PMI</w:t>
            </w:r>
          </w:p>
          <w:p w:rsidR="008A723A" w:rsidRDefault="008A723A" w:rsidP="00561CB5">
            <w:pPr>
              <w:numPr>
                <w:ilvl w:val="0"/>
                <w:numId w:val="517"/>
              </w:numPr>
              <w:overflowPunct/>
              <w:autoSpaceDE/>
              <w:autoSpaceDN/>
              <w:adjustRightInd/>
              <w:snapToGrid w:val="0"/>
              <w:spacing w:after="0"/>
              <w:textAlignment w:val="auto"/>
              <w:rPr>
                <w:color w:val="000000"/>
                <w:sz w:val="22"/>
                <w:szCs w:val="22"/>
                <w:lang w:eastAsia="zh-CN"/>
              </w:rPr>
            </w:pPr>
            <w:r>
              <w:rPr>
                <w:color w:val="000000"/>
                <w:sz w:val="22"/>
                <w:szCs w:val="22"/>
                <w:highlight w:val="darkYellow"/>
                <w:lang w:eastAsia="zh-CN"/>
              </w:rPr>
              <w:t>(working assumption)</w:t>
            </w:r>
            <w:r>
              <w:rPr>
                <w:color w:val="000000"/>
                <w:sz w:val="22"/>
                <w:szCs w:val="22"/>
                <w:lang w:eastAsia="zh-CN"/>
              </w:rPr>
              <w:t xml:space="preserve"> Before RRC configuration, PTRS is not used</w:t>
            </w:r>
          </w:p>
          <w:p w:rsidR="008A723A" w:rsidRDefault="008A723A" w:rsidP="00561CB5">
            <w:pPr>
              <w:numPr>
                <w:ilvl w:val="0"/>
                <w:numId w:val="517"/>
              </w:numPr>
              <w:overflowPunct/>
              <w:autoSpaceDE/>
              <w:autoSpaceDN/>
              <w:adjustRightInd/>
              <w:snapToGrid w:val="0"/>
              <w:spacing w:after="0"/>
              <w:textAlignment w:val="auto"/>
              <w:rPr>
                <w:color w:val="000000"/>
                <w:sz w:val="22"/>
                <w:szCs w:val="22"/>
                <w:lang w:eastAsia="zh-CN"/>
              </w:rPr>
            </w:pPr>
            <w:r>
              <w:rPr>
                <w:color w:val="000000"/>
                <w:sz w:val="22"/>
                <w:szCs w:val="22"/>
                <w:highlight w:val="darkYellow"/>
                <w:lang w:eastAsia="zh-CN"/>
              </w:rPr>
              <w:t>(working assumption)</w:t>
            </w:r>
            <w:r>
              <w:rPr>
                <w:color w:val="000000"/>
                <w:sz w:val="22"/>
                <w:szCs w:val="22"/>
                <w:lang w:eastAsia="zh-CN"/>
              </w:rPr>
              <w:t xml:space="preserve"> X={10 for MCS table with up to 64QAM, 5 for MCS table with up to 256QAM, corresponding to switch point between QPSK and 16QAM}, Y=3, X_UL=0, Y_UL=1 (for UL CFO tracking)</w:t>
            </w:r>
          </w:p>
          <w:p w:rsidR="008A723A" w:rsidRDefault="008A723A" w:rsidP="00561CB5">
            <w:pPr>
              <w:pStyle w:val="af1"/>
              <w:widowControl/>
              <w:numPr>
                <w:ilvl w:val="0"/>
                <w:numId w:val="517"/>
              </w:numPr>
              <w:snapToGrid w:val="0"/>
              <w:ind w:leftChars="0"/>
              <w:jc w:val="left"/>
              <w:rPr>
                <w:rFonts w:ascii="Intel Clear" w:hAnsi="Intel Clear" w:cs="Calibri" w:hint="eastAsia"/>
                <w:szCs w:val="21"/>
                <w:lang w:eastAsia="zh-CN"/>
              </w:rPr>
            </w:pPr>
            <w:r>
              <w:rPr>
                <w:rFonts w:ascii="Times New Roman" w:hAnsi="Times New Roman"/>
                <w:sz w:val="22"/>
                <w:lang w:eastAsia="zh-CN"/>
              </w:rPr>
              <w:t xml:space="preserve">Do not support in spec that UE may assume the layers corresponding to the scheduled DL DMRS ports in one DL DMRS port group are experiencing the same phase variations at </w:t>
            </w:r>
            <w:proofErr w:type="spellStart"/>
            <w:r>
              <w:rPr>
                <w:rFonts w:ascii="Times New Roman" w:hAnsi="Times New Roman"/>
                <w:sz w:val="22"/>
                <w:lang w:eastAsia="zh-CN"/>
              </w:rPr>
              <w:t>gNB</w:t>
            </w:r>
            <w:proofErr w:type="spellEnd"/>
            <w:r>
              <w:rPr>
                <w:rFonts w:ascii="Times New Roman" w:hAnsi="Times New Roman"/>
                <w:sz w:val="22"/>
                <w:lang w:eastAsia="zh-CN"/>
              </w:rPr>
              <w:t xml:space="preserve"> side due to phase noise</w:t>
            </w:r>
          </w:p>
          <w:p w:rsidR="008A723A" w:rsidRPr="008A723A" w:rsidRDefault="008A723A" w:rsidP="008A723A">
            <w:pPr>
              <w:spacing w:after="0"/>
              <w:rPr>
                <w:rFonts w:hint="eastAsia"/>
                <w:lang w:val="en-US" w:eastAsia="ja-JP"/>
              </w:rPr>
            </w:pPr>
          </w:p>
          <w:p w:rsidR="008A723A" w:rsidRPr="002855F1" w:rsidRDefault="008A723A" w:rsidP="00141DA8">
            <w:pPr>
              <w:spacing w:after="0"/>
              <w:rPr>
                <w:rFonts w:hint="eastAsia"/>
                <w:lang w:val="en-US" w:eastAsia="ja-JP"/>
              </w:rPr>
            </w:pPr>
          </w:p>
          <w:p w:rsidR="00BE6AC4" w:rsidRPr="002855F1" w:rsidRDefault="00BE6AC4" w:rsidP="00141DA8">
            <w:pPr>
              <w:spacing w:after="0"/>
              <w:rPr>
                <w:b/>
                <w:lang w:val="en-US" w:eastAsia="x-none"/>
              </w:rPr>
            </w:pPr>
            <w:r w:rsidRPr="002855F1">
              <w:rPr>
                <w:b/>
                <w:highlight w:val="green"/>
                <w:lang w:val="en-US" w:eastAsia="x-none"/>
              </w:rPr>
              <w:t>Agreement:</w:t>
            </w:r>
          </w:p>
          <w:p w:rsidR="00BE6AC4" w:rsidRPr="002855F1" w:rsidRDefault="00BE6AC4" w:rsidP="00561CB5">
            <w:pPr>
              <w:numPr>
                <w:ilvl w:val="0"/>
                <w:numId w:val="393"/>
              </w:numPr>
              <w:overflowPunct/>
              <w:autoSpaceDE/>
              <w:autoSpaceDN/>
              <w:adjustRightInd/>
              <w:spacing w:after="0"/>
              <w:textAlignment w:val="auto"/>
              <w:rPr>
                <w:lang w:val="en-US" w:eastAsia="x-none"/>
              </w:rPr>
            </w:pPr>
            <w:r w:rsidRPr="002855F1">
              <w:rPr>
                <w:lang w:val="en-US" w:eastAsia="x-none"/>
              </w:rPr>
              <w:t xml:space="preserve">The number of DL PTRS ports is higher layer configured per TCI state for PDSCH transmission in the higher layer parameter </w:t>
            </w:r>
            <w:r w:rsidRPr="002855F1">
              <w:rPr>
                <w:i/>
                <w:iCs/>
                <w:lang w:val="en-US" w:eastAsia="x-none"/>
              </w:rPr>
              <w:t>DL-PT-RS-ports</w:t>
            </w:r>
          </w:p>
          <w:p w:rsidR="00BE6AC4" w:rsidRPr="002855F1" w:rsidRDefault="00BE6AC4" w:rsidP="00561CB5">
            <w:pPr>
              <w:numPr>
                <w:ilvl w:val="0"/>
                <w:numId w:val="393"/>
              </w:numPr>
              <w:overflowPunct/>
              <w:autoSpaceDE/>
              <w:autoSpaceDN/>
              <w:adjustRightInd/>
              <w:spacing w:after="0"/>
              <w:textAlignment w:val="auto"/>
              <w:rPr>
                <w:lang w:val="en-US" w:eastAsia="x-none"/>
              </w:rPr>
            </w:pPr>
            <w:r w:rsidRPr="002855F1">
              <w:rPr>
                <w:lang w:val="en-US" w:eastAsia="x-none"/>
              </w:rPr>
              <w:t>If the number of DL PTRS ports associated to the TCI in DCI is 2,  the number of PTRS ports is 2, and the each PT-RS is associated with the corresponding DMRS port group, and UE does not expect to be scheduled with one DMRS port group and such TCI state</w:t>
            </w:r>
          </w:p>
          <w:p w:rsidR="00BE6AC4" w:rsidRPr="002855F1" w:rsidRDefault="00BE6AC4" w:rsidP="00561CB5">
            <w:pPr>
              <w:numPr>
                <w:ilvl w:val="0"/>
                <w:numId w:val="393"/>
              </w:numPr>
              <w:overflowPunct/>
              <w:autoSpaceDE/>
              <w:autoSpaceDN/>
              <w:adjustRightInd/>
              <w:spacing w:after="0"/>
              <w:textAlignment w:val="auto"/>
              <w:rPr>
                <w:lang w:val="en-US" w:eastAsia="x-none"/>
              </w:rPr>
            </w:pPr>
            <w:r w:rsidRPr="002855F1">
              <w:rPr>
                <w:lang w:val="en-US" w:eastAsia="x-none"/>
              </w:rPr>
              <w:t>If the number of DL PTRS ports associated to the TCI in DCI is 1,  the number of PTRS port is 1, the phase tracking association follow the previous agreements</w:t>
            </w:r>
          </w:p>
          <w:p w:rsidR="00BE6AC4" w:rsidRPr="002855F1" w:rsidRDefault="00BE6AC4" w:rsidP="00561CB5">
            <w:pPr>
              <w:numPr>
                <w:ilvl w:val="1"/>
                <w:numId w:val="393"/>
              </w:numPr>
              <w:overflowPunct/>
              <w:autoSpaceDE/>
              <w:autoSpaceDN/>
              <w:adjustRightInd/>
              <w:spacing w:after="0"/>
              <w:textAlignment w:val="auto"/>
              <w:rPr>
                <w:lang w:val="en-US" w:eastAsia="x-none"/>
              </w:rPr>
            </w:pPr>
            <w:r w:rsidRPr="002855F1">
              <w:rPr>
                <w:lang w:val="en-US" w:eastAsia="x-none"/>
              </w:rPr>
              <w:t>If one PTRS port is transmitted and the scheduled DMRS ports are from two DMRS port groups, UE may utilize the PTRS port for phase tracking for PDSCH layers corresponding to DMRS ports in the  two DMRS port groups (i.e., the PTRS port is shared among the two DMRS port groups)</w:t>
            </w:r>
          </w:p>
          <w:p w:rsidR="00BE6AC4" w:rsidRPr="002855F1" w:rsidRDefault="00BE6AC4" w:rsidP="00561CB5">
            <w:pPr>
              <w:numPr>
                <w:ilvl w:val="0"/>
                <w:numId w:val="393"/>
              </w:numPr>
              <w:overflowPunct/>
              <w:autoSpaceDE/>
              <w:autoSpaceDN/>
              <w:adjustRightInd/>
              <w:spacing w:after="0"/>
              <w:textAlignment w:val="auto"/>
              <w:rPr>
                <w:lang w:val="en-US" w:eastAsia="x-none"/>
              </w:rPr>
            </w:pPr>
            <w:r w:rsidRPr="002855F1">
              <w:rPr>
                <w:lang w:val="en-US" w:eastAsia="x-none"/>
              </w:rPr>
              <w:t>For 2-symbol non-slot scheduling, PTRS is not transmitted/received if the time domain density is smaller than 1 when configured present</w:t>
            </w:r>
          </w:p>
          <w:p w:rsidR="00BE6AC4" w:rsidRPr="002855F1" w:rsidRDefault="00BE6AC4" w:rsidP="00561CB5">
            <w:pPr>
              <w:numPr>
                <w:ilvl w:val="0"/>
                <w:numId w:val="393"/>
              </w:numPr>
              <w:overflowPunct/>
              <w:autoSpaceDE/>
              <w:autoSpaceDN/>
              <w:adjustRightInd/>
              <w:spacing w:after="0"/>
              <w:textAlignment w:val="auto"/>
              <w:rPr>
                <w:lang w:val="en-US" w:eastAsia="x-none"/>
              </w:rPr>
            </w:pPr>
            <w:r w:rsidRPr="002855F1">
              <w:rPr>
                <w:lang w:val="en-US" w:eastAsia="x-none"/>
              </w:rPr>
              <w:t>For 4-symbol non-slot scheduling, PTRS is not transmitted/received if the time domain density is equal to ¼ when configured present</w:t>
            </w:r>
          </w:p>
          <w:p w:rsidR="00BE6AC4" w:rsidRPr="002855F1" w:rsidRDefault="00BE6AC4" w:rsidP="00561CB5">
            <w:pPr>
              <w:numPr>
                <w:ilvl w:val="0"/>
                <w:numId w:val="393"/>
              </w:numPr>
              <w:overflowPunct/>
              <w:autoSpaceDE/>
              <w:autoSpaceDN/>
              <w:adjustRightInd/>
              <w:spacing w:after="0"/>
              <w:textAlignment w:val="auto"/>
              <w:rPr>
                <w:lang w:val="en-US" w:eastAsia="x-none"/>
              </w:rPr>
            </w:pPr>
            <w:r w:rsidRPr="002855F1">
              <w:rPr>
                <w:lang w:val="en-US" w:eastAsia="x-none"/>
              </w:rPr>
              <w:t xml:space="preserve">If the last </w:t>
            </w:r>
            <w:r w:rsidRPr="002855F1">
              <w:rPr>
                <w:i/>
                <w:iCs/>
                <w:lang w:val="en-US" w:eastAsia="x-none"/>
              </w:rPr>
              <w:t>N</w:t>
            </w:r>
            <w:r w:rsidRPr="002855F1">
              <w:rPr>
                <w:lang w:val="en-US" w:eastAsia="x-none"/>
              </w:rPr>
              <w:t xml:space="preserve"> MCS entries are reserved (no coding rate or modulation order or TBS is given), where </w:t>
            </w:r>
            <w:r w:rsidRPr="002855F1">
              <w:rPr>
                <w:i/>
                <w:iCs/>
                <w:lang w:val="en-US" w:eastAsia="x-none"/>
              </w:rPr>
              <w:t>N</w:t>
            </w:r>
            <w:r w:rsidRPr="002855F1">
              <w:rPr>
                <w:lang w:val="en-US" w:eastAsia="x-none"/>
              </w:rPr>
              <w:t xml:space="preserve"> is 3 for MCS table with up to 64QAM  and </w:t>
            </w:r>
            <w:r w:rsidRPr="002855F1">
              <w:rPr>
                <w:i/>
                <w:iCs/>
                <w:lang w:val="en-US" w:eastAsia="x-none"/>
              </w:rPr>
              <w:t>N</w:t>
            </w:r>
            <w:r w:rsidRPr="002855F1">
              <w:rPr>
                <w:lang w:val="en-US" w:eastAsia="x-none"/>
              </w:rPr>
              <w:t xml:space="preserve"> is 4 for MCS table with up to 256QAM, support the following</w:t>
            </w:r>
          </w:p>
          <w:p w:rsidR="00BE6AC4" w:rsidRPr="002855F1" w:rsidRDefault="00BE6AC4" w:rsidP="00561CB5">
            <w:pPr>
              <w:numPr>
                <w:ilvl w:val="1"/>
                <w:numId w:val="393"/>
              </w:numPr>
              <w:overflowPunct/>
              <w:autoSpaceDE/>
              <w:autoSpaceDN/>
              <w:adjustRightInd/>
              <w:spacing w:after="0"/>
              <w:textAlignment w:val="auto"/>
              <w:rPr>
                <w:lang w:val="en-US" w:eastAsia="x-none"/>
              </w:rPr>
            </w:pPr>
            <w:r w:rsidRPr="002855F1">
              <w:rPr>
                <w:lang w:val="en-US" w:eastAsia="x-none"/>
              </w:rPr>
              <w:t xml:space="preserve">For adaptive retransmissions, when the scheduled MCS &gt; </w:t>
            </w:r>
            <w:r w:rsidRPr="002855F1">
              <w:rPr>
                <w:i/>
                <w:iCs/>
                <w:lang w:val="en-US" w:eastAsia="x-none"/>
              </w:rPr>
              <w:t>V</w:t>
            </w:r>
            <w:r w:rsidRPr="002855F1">
              <w:rPr>
                <w:lang w:val="en-US" w:eastAsia="x-none"/>
              </w:rPr>
              <w:t xml:space="preserve">, where </w:t>
            </w:r>
            <w:r w:rsidRPr="002855F1">
              <w:rPr>
                <w:i/>
                <w:iCs/>
                <w:lang w:val="en-US" w:eastAsia="x-none"/>
              </w:rPr>
              <w:t>V</w:t>
            </w:r>
            <w:r w:rsidRPr="002855F1">
              <w:rPr>
                <w:lang w:val="en-US" w:eastAsia="x-none"/>
              </w:rPr>
              <w:t xml:space="preserve"> = 28 for MCS table with up to 64QAM and </w:t>
            </w:r>
            <w:r w:rsidRPr="002855F1">
              <w:rPr>
                <w:i/>
                <w:iCs/>
                <w:lang w:val="en-US" w:eastAsia="x-none"/>
              </w:rPr>
              <w:t>V</w:t>
            </w:r>
            <w:r w:rsidRPr="002855F1">
              <w:rPr>
                <w:lang w:val="en-US" w:eastAsia="x-none"/>
              </w:rPr>
              <w:t xml:space="preserve"> = 27 for MCS table with up  to 256QAM, the time-density of PTRS is determined based on the MCS of initial transmission, which is smaller than or equal to </w:t>
            </w:r>
            <w:r w:rsidRPr="002855F1">
              <w:rPr>
                <w:i/>
                <w:iCs/>
                <w:lang w:val="en-US" w:eastAsia="x-none"/>
              </w:rPr>
              <w:t>V</w:t>
            </w:r>
          </w:p>
          <w:p w:rsidR="00BE6AC4" w:rsidRPr="002855F1" w:rsidRDefault="00BE6AC4" w:rsidP="00141DA8">
            <w:pPr>
              <w:spacing w:after="0"/>
              <w:rPr>
                <w:lang w:val="en-US" w:eastAsia="x-none"/>
              </w:rPr>
            </w:pPr>
          </w:p>
          <w:p w:rsidR="00BE6AC4" w:rsidRPr="002855F1" w:rsidRDefault="00BE6AC4" w:rsidP="00141DA8">
            <w:pPr>
              <w:spacing w:after="0"/>
              <w:rPr>
                <w:b/>
                <w:lang w:val="en-US" w:eastAsia="x-none"/>
              </w:rPr>
            </w:pPr>
            <w:r w:rsidRPr="002855F1">
              <w:rPr>
                <w:b/>
                <w:highlight w:val="green"/>
                <w:lang w:val="en-US" w:eastAsia="x-none"/>
              </w:rPr>
              <w:t>Agreement</w:t>
            </w:r>
          </w:p>
          <w:p w:rsidR="00BE6AC4" w:rsidRPr="002855F1" w:rsidRDefault="00BE6AC4" w:rsidP="00561CB5">
            <w:pPr>
              <w:numPr>
                <w:ilvl w:val="0"/>
                <w:numId w:val="394"/>
              </w:numPr>
              <w:overflowPunct/>
              <w:autoSpaceDE/>
              <w:autoSpaceDN/>
              <w:adjustRightInd/>
              <w:spacing w:after="0"/>
              <w:textAlignment w:val="auto"/>
              <w:rPr>
                <w:lang w:val="en-US" w:eastAsia="x-none"/>
              </w:rPr>
            </w:pPr>
            <w:r w:rsidRPr="002855F1">
              <w:rPr>
                <w:lang w:val="en-US" w:eastAsia="x-none"/>
              </w:rPr>
              <w:t>A DL PTRS port and the DL DMRS port(s) within the associated DL DMRS port group are QCLed w.r.t {delay spread, Doppler spread, Doppler shift, average delay, spatial Rx parameters}</w:t>
            </w:r>
          </w:p>
          <w:p w:rsidR="00BE6AC4" w:rsidRPr="002855F1" w:rsidRDefault="00BE6AC4" w:rsidP="00561CB5">
            <w:pPr>
              <w:numPr>
                <w:ilvl w:val="0"/>
                <w:numId w:val="394"/>
              </w:numPr>
              <w:overflowPunct/>
              <w:autoSpaceDE/>
              <w:autoSpaceDN/>
              <w:adjustRightInd/>
              <w:spacing w:after="0"/>
              <w:textAlignment w:val="auto"/>
              <w:rPr>
                <w:lang w:val="en-US" w:eastAsia="x-none"/>
              </w:rPr>
            </w:pPr>
            <w:r w:rsidRPr="002855F1">
              <w:rPr>
                <w:lang w:val="en-US" w:eastAsia="x-none"/>
              </w:rPr>
              <w:t>If one DL PTRS port is transmitted for two scheduled DL DMRS port groups, the PTRS port and the DMRS port(s) which are not in the associated DMRS port group are QCLed w.r.t. {Doppler spread, Doppler shift} and FFS: spatial QCL parameters</w:t>
            </w:r>
          </w:p>
          <w:p w:rsidR="00BE6AC4" w:rsidRPr="002855F1" w:rsidRDefault="00BE6AC4" w:rsidP="00141DA8">
            <w:pPr>
              <w:spacing w:after="0"/>
              <w:rPr>
                <w:lang w:val="en-US" w:eastAsia="x-none"/>
              </w:rPr>
            </w:pPr>
          </w:p>
          <w:p w:rsidR="00BE6AC4" w:rsidRPr="002855F1" w:rsidRDefault="00BE6AC4" w:rsidP="00141DA8">
            <w:pPr>
              <w:spacing w:after="0"/>
              <w:rPr>
                <w:b/>
                <w:lang w:val="en-US" w:eastAsia="x-none"/>
              </w:rPr>
            </w:pPr>
            <w:r w:rsidRPr="002855F1">
              <w:rPr>
                <w:b/>
                <w:highlight w:val="green"/>
                <w:lang w:val="en-US" w:eastAsia="x-none"/>
              </w:rPr>
              <w:t>Agreement:</w:t>
            </w:r>
          </w:p>
          <w:p w:rsidR="00BE6AC4" w:rsidRPr="002855F1" w:rsidRDefault="00BE6AC4" w:rsidP="00561CB5">
            <w:pPr>
              <w:numPr>
                <w:ilvl w:val="0"/>
                <w:numId w:val="395"/>
              </w:numPr>
              <w:overflowPunct/>
              <w:autoSpaceDE/>
              <w:autoSpaceDN/>
              <w:adjustRightInd/>
              <w:spacing w:after="0"/>
              <w:textAlignment w:val="auto"/>
              <w:rPr>
                <w:lang w:val="en-US" w:eastAsia="x-none"/>
              </w:rPr>
            </w:pPr>
            <w:r w:rsidRPr="002855F1">
              <w:rPr>
                <w:lang w:val="en-US" w:eastAsia="x-none"/>
              </w:rPr>
              <w:t>For non-codebook based UL transmission, the UL PTRS port index is associated to each SRS resource.</w:t>
            </w:r>
          </w:p>
          <w:p w:rsidR="00BE6AC4" w:rsidRPr="002855F1" w:rsidRDefault="00BE6AC4" w:rsidP="00561CB5">
            <w:pPr>
              <w:numPr>
                <w:ilvl w:val="0"/>
                <w:numId w:val="395"/>
              </w:numPr>
              <w:overflowPunct/>
              <w:autoSpaceDE/>
              <w:autoSpaceDN/>
              <w:adjustRightInd/>
              <w:spacing w:after="0"/>
              <w:textAlignment w:val="auto"/>
              <w:rPr>
                <w:lang w:val="en-US" w:eastAsia="x-none"/>
              </w:rPr>
            </w:pPr>
            <w:r w:rsidRPr="002855F1">
              <w:rPr>
                <w:lang w:val="en-US" w:eastAsia="x-none"/>
              </w:rPr>
              <w:t xml:space="preserve">For partial-coherent and non-coherent codebook based UL transmission, if the higher -layer parameter </w:t>
            </w:r>
            <w:r w:rsidRPr="002855F1">
              <w:rPr>
                <w:i/>
                <w:iCs/>
                <w:lang w:val="en-US" w:eastAsia="x-none"/>
              </w:rPr>
              <w:t>UL-PTRS-ports</w:t>
            </w:r>
            <w:r w:rsidRPr="002855F1">
              <w:rPr>
                <w:lang w:val="en-US" w:eastAsia="x-none"/>
              </w:rPr>
              <w:t xml:space="preserve"> </w:t>
            </w:r>
            <w:r w:rsidRPr="002855F1">
              <w:rPr>
                <w:lang w:val="en-US" w:eastAsia="x-none"/>
              </w:rPr>
              <w:lastRenderedPageBreak/>
              <w:t>is 2, the actual UL PTRS port(s) and the associated transmission layer(s) are derived from indicated TPMI with the following rule:</w:t>
            </w:r>
          </w:p>
          <w:p w:rsidR="00BE6AC4" w:rsidRPr="002855F1" w:rsidRDefault="00BE6AC4" w:rsidP="00561CB5">
            <w:pPr>
              <w:numPr>
                <w:ilvl w:val="1"/>
                <w:numId w:val="395"/>
              </w:numPr>
              <w:overflowPunct/>
              <w:autoSpaceDE/>
              <w:autoSpaceDN/>
              <w:adjustRightInd/>
              <w:spacing w:after="0"/>
              <w:textAlignment w:val="auto"/>
              <w:rPr>
                <w:lang w:val="en-US" w:eastAsia="x-none"/>
              </w:rPr>
            </w:pPr>
            <w:r w:rsidRPr="002855F1">
              <w:rPr>
                <w:lang w:val="en-US" w:eastAsia="x-none"/>
              </w:rPr>
              <w:t>SRS port 0 and 2 in indicated TPMI share PTRS port 0,</w:t>
            </w:r>
          </w:p>
          <w:p w:rsidR="00BE6AC4" w:rsidRPr="002855F1" w:rsidRDefault="00BE6AC4" w:rsidP="00561CB5">
            <w:pPr>
              <w:numPr>
                <w:ilvl w:val="1"/>
                <w:numId w:val="395"/>
              </w:numPr>
              <w:overflowPunct/>
              <w:autoSpaceDE/>
              <w:autoSpaceDN/>
              <w:adjustRightInd/>
              <w:spacing w:after="0"/>
              <w:textAlignment w:val="auto"/>
              <w:rPr>
                <w:lang w:val="en-US" w:eastAsia="x-none"/>
              </w:rPr>
            </w:pPr>
            <w:r w:rsidRPr="002855F1">
              <w:rPr>
                <w:lang w:val="en-US" w:eastAsia="x-none"/>
              </w:rPr>
              <w:t>SRS port 1 and 3 in indicated TPMI share PTRS port 1.</w:t>
            </w:r>
          </w:p>
          <w:p w:rsidR="00BE6AC4" w:rsidRPr="002855F1" w:rsidRDefault="00BE6AC4" w:rsidP="00561CB5">
            <w:pPr>
              <w:numPr>
                <w:ilvl w:val="1"/>
                <w:numId w:val="395"/>
              </w:numPr>
              <w:overflowPunct/>
              <w:autoSpaceDE/>
              <w:autoSpaceDN/>
              <w:adjustRightInd/>
              <w:spacing w:after="0"/>
              <w:textAlignment w:val="auto"/>
              <w:rPr>
                <w:lang w:val="en-US" w:eastAsia="x-none"/>
              </w:rPr>
            </w:pPr>
            <w:r w:rsidRPr="002855F1">
              <w:rPr>
                <w:lang w:val="en-US" w:eastAsia="x-none"/>
              </w:rPr>
              <w:t>UL PTRS port 0 is associated with the UL layer x of layers which are transmitted with SRS port 0 and SRS port 2 in indicated TPMI;</w:t>
            </w:r>
          </w:p>
          <w:p w:rsidR="00BE6AC4" w:rsidRPr="002855F1" w:rsidRDefault="00BE6AC4" w:rsidP="00561CB5">
            <w:pPr>
              <w:numPr>
                <w:ilvl w:val="1"/>
                <w:numId w:val="395"/>
              </w:numPr>
              <w:overflowPunct/>
              <w:autoSpaceDE/>
              <w:autoSpaceDN/>
              <w:adjustRightInd/>
              <w:spacing w:after="0"/>
              <w:textAlignment w:val="auto"/>
              <w:rPr>
                <w:lang w:val="en-US" w:eastAsia="x-none"/>
              </w:rPr>
            </w:pPr>
            <w:r w:rsidRPr="002855F1">
              <w:rPr>
                <w:lang w:val="en-US" w:eastAsia="x-none"/>
              </w:rPr>
              <w:t>UL PTRS port 1 is associated with the UL layer y of layers which are transmitted with SRS port 1 and SRS port 3 in indicated TPMI;</w:t>
            </w:r>
          </w:p>
          <w:p w:rsidR="00BE6AC4" w:rsidRPr="002855F1" w:rsidRDefault="00BE6AC4" w:rsidP="00561CB5">
            <w:pPr>
              <w:numPr>
                <w:ilvl w:val="1"/>
                <w:numId w:val="395"/>
              </w:numPr>
              <w:overflowPunct/>
              <w:autoSpaceDE/>
              <w:autoSpaceDN/>
              <w:adjustRightInd/>
              <w:spacing w:after="0"/>
              <w:textAlignment w:val="auto"/>
              <w:rPr>
                <w:lang w:val="en-US" w:eastAsia="x-none"/>
              </w:rPr>
            </w:pPr>
            <w:r w:rsidRPr="002855F1">
              <w:rPr>
                <w:lang w:val="en-US" w:eastAsia="x-none"/>
              </w:rPr>
              <w:t>Up to 2-bit indicator is used in uplink grant where bit 1 is used for x and bit 2 is used for y</w:t>
            </w:r>
          </w:p>
          <w:p w:rsidR="00BE6AC4" w:rsidRPr="002855F1" w:rsidRDefault="00BE6AC4" w:rsidP="00141DA8">
            <w:pPr>
              <w:tabs>
                <w:tab w:val="left" w:pos="567"/>
              </w:tabs>
              <w:overflowPunct/>
              <w:autoSpaceDE/>
              <w:autoSpaceDN/>
              <w:snapToGrid w:val="0"/>
              <w:spacing w:after="0"/>
              <w:textAlignment w:val="auto"/>
              <w:rPr>
                <w:rFonts w:ascii="Arial" w:hAnsi="Arial" w:cs="Arial"/>
                <w:lang w:val="en-US" w:eastAsia="ja-JP"/>
              </w:rPr>
            </w:pPr>
          </w:p>
          <w:p w:rsidR="00BE6AC4" w:rsidRPr="002855F1" w:rsidRDefault="00BE6AC4" w:rsidP="00141DA8">
            <w:pPr>
              <w:pStyle w:val="text"/>
              <w:spacing w:after="0"/>
              <w:rPr>
                <w:b/>
                <w:sz w:val="20"/>
              </w:rPr>
            </w:pPr>
            <w:r w:rsidRPr="002855F1">
              <w:rPr>
                <w:b/>
                <w:sz w:val="20"/>
                <w:highlight w:val="green"/>
              </w:rPr>
              <w:t>Agreement:</w:t>
            </w:r>
          </w:p>
          <w:p w:rsidR="00BE6AC4" w:rsidRPr="002855F1" w:rsidRDefault="00F9646E" w:rsidP="00141DA8">
            <w:pPr>
              <w:pStyle w:val="text"/>
              <w:spacing w:after="0"/>
              <w:rPr>
                <w:sz w:val="20"/>
              </w:rPr>
            </w:pPr>
            <m:oMath>
              <m:sSubSup>
                <m:sSubSupPr>
                  <m:ctrlPr>
                    <w:rPr>
                      <w:rFonts w:ascii="Cambria Math" w:hAnsi="Cambria Math" w:cs="Arial"/>
                      <w:b/>
                      <w:i/>
                    </w:rPr>
                  </m:ctrlPr>
                </m:sSubSupPr>
                <m:e>
                  <m:r>
                    <m:rPr>
                      <m:sty m:val="bi"/>
                    </m:rPr>
                    <w:rPr>
                      <w:rFonts w:ascii="Cambria Math" w:hAnsi="Cambria Math" w:cs="Arial"/>
                    </w:rPr>
                    <m:t>n</m:t>
                  </m:r>
                </m:e>
                <m:sub>
                  <m:r>
                    <m:rPr>
                      <m:sty m:val="bi"/>
                    </m:rPr>
                    <w:rPr>
                      <w:rFonts w:ascii="Cambria Math" w:hAnsi="Cambria Math" w:cs="Arial"/>
                    </w:rPr>
                    <m:t>ID</m:t>
                  </m:r>
                </m:sub>
                <m:sup>
                  <m:r>
                    <m:rPr>
                      <m:sty m:val="bi"/>
                    </m:rPr>
                    <w:rPr>
                      <w:rFonts w:ascii="Cambria Math" w:hAnsi="Cambria Math" w:cs="Arial"/>
                    </w:rPr>
                    <m:t>RS</m:t>
                  </m:r>
                </m:sup>
              </m:sSubSup>
            </m:oMath>
            <w:r w:rsidR="00BE6AC4" w:rsidRPr="002855F1">
              <w:rPr>
                <w:sz w:val="20"/>
              </w:rPr>
              <w:t xml:space="preserve"> used for group and sequence hopping is configured per SRS resource using SRS-SequenceId in a UE specific manner</w:t>
            </w:r>
          </w:p>
          <w:p w:rsidR="00BE6AC4" w:rsidRPr="002855F1" w:rsidRDefault="00BE6AC4" w:rsidP="00141DA8">
            <w:pPr>
              <w:spacing w:after="0"/>
              <w:rPr>
                <w:b/>
              </w:rPr>
            </w:pPr>
            <w:r w:rsidRPr="002855F1">
              <w:rPr>
                <w:b/>
                <w:highlight w:val="green"/>
              </w:rPr>
              <w:t>Agreement</w:t>
            </w:r>
          </w:p>
          <w:p w:rsidR="00BE6AC4" w:rsidRPr="002855F1" w:rsidRDefault="00BE6AC4" w:rsidP="00141DA8">
            <w:pPr>
              <w:spacing w:after="0"/>
              <w:rPr>
                <w:lang w:val="en-US"/>
              </w:rPr>
            </w:pPr>
            <w:r w:rsidRPr="002855F1">
              <w:rPr>
                <w:lang w:val="en-US"/>
              </w:rPr>
              <w:t xml:space="preserve">The rows of (18,19,22,29 and 62) in agreed table on SRS bandwidth configuration should be modified as follows: </w:t>
            </w:r>
          </w:p>
          <w:p w:rsidR="00BE6AC4" w:rsidRPr="002855F1" w:rsidRDefault="003D4F19" w:rsidP="00141DA8">
            <w:pPr>
              <w:spacing w:after="0"/>
              <w:jc w:val="center"/>
            </w:pPr>
            <w:r>
              <w:rPr>
                <w:noProof/>
                <w:lang w:val="en-US" w:eastAsia="ja-JP"/>
              </w:rPr>
              <w:drawing>
                <wp:inline distT="0" distB="0" distL="0" distR="0" wp14:anchorId="1B20DFFA" wp14:editId="573D2BCC">
                  <wp:extent cx="4404995" cy="1320165"/>
                  <wp:effectExtent l="0" t="0" r="0" b="0"/>
                  <wp:docPr id="92" name="図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404995" cy="1320165"/>
                          </a:xfrm>
                          <a:prstGeom prst="rect">
                            <a:avLst/>
                          </a:prstGeom>
                          <a:noFill/>
                          <a:ln>
                            <a:noFill/>
                          </a:ln>
                        </pic:spPr>
                      </pic:pic>
                    </a:graphicData>
                  </a:graphic>
                </wp:inline>
              </w:drawing>
            </w:r>
          </w:p>
          <w:p w:rsidR="00BE6AC4" w:rsidRPr="002855F1" w:rsidRDefault="00BE6AC4" w:rsidP="00141DA8">
            <w:pPr>
              <w:tabs>
                <w:tab w:val="left" w:pos="567"/>
              </w:tabs>
              <w:overflowPunct/>
              <w:autoSpaceDE/>
              <w:autoSpaceDN/>
              <w:snapToGrid w:val="0"/>
              <w:spacing w:after="0"/>
              <w:textAlignment w:val="auto"/>
              <w:rPr>
                <w:rFonts w:ascii="Arial" w:hAnsi="Arial" w:cs="Arial"/>
                <w:lang w:val="en-US" w:eastAsia="ja-JP"/>
              </w:rPr>
            </w:pPr>
          </w:p>
          <w:p w:rsidR="00BE6AC4" w:rsidRPr="002855F1" w:rsidRDefault="00BE6AC4" w:rsidP="00141DA8">
            <w:pPr>
              <w:spacing w:after="0"/>
              <w:rPr>
                <w:b/>
              </w:rPr>
            </w:pPr>
            <w:r w:rsidRPr="002855F1">
              <w:rPr>
                <w:b/>
                <w:highlight w:val="green"/>
              </w:rPr>
              <w:t>Agreement:</w:t>
            </w:r>
          </w:p>
          <w:p w:rsidR="00BE6AC4" w:rsidRPr="002855F1" w:rsidRDefault="00BE6AC4" w:rsidP="00141DA8">
            <w:pPr>
              <w:spacing w:after="0"/>
            </w:pPr>
            <w:r w:rsidRPr="002855F1">
              <w:rPr>
                <w:lang w:eastAsia="ja-JP"/>
              </w:rPr>
              <w:t>Support 1, 2, 5, 10, 20, 40, 80, 160, 320, 640, 1280, 2560</w:t>
            </w:r>
            <w:r w:rsidRPr="002855F1">
              <w:rPr>
                <w:rFonts w:hint="eastAsia"/>
                <w:lang w:eastAsia="ja-JP"/>
              </w:rPr>
              <w:t xml:space="preserve"> </w:t>
            </w:r>
            <w:r w:rsidRPr="002855F1">
              <w:rPr>
                <w:lang w:eastAsia="ja-JP"/>
              </w:rPr>
              <w:t>slots periodicity for all SCS in NR</w:t>
            </w:r>
          </w:p>
          <w:p w:rsidR="00BE6AC4" w:rsidRPr="002855F1" w:rsidRDefault="00BE6AC4" w:rsidP="00141DA8">
            <w:pPr>
              <w:spacing w:after="0"/>
            </w:pPr>
          </w:p>
          <w:p w:rsidR="00BE6AC4" w:rsidRPr="002855F1" w:rsidRDefault="00BE6AC4" w:rsidP="00141DA8">
            <w:pPr>
              <w:tabs>
                <w:tab w:val="left" w:pos="1440"/>
              </w:tabs>
              <w:spacing w:after="0"/>
              <w:rPr>
                <w:b/>
                <w:lang w:eastAsia="ja-JP"/>
              </w:rPr>
            </w:pPr>
            <w:r w:rsidRPr="002855F1">
              <w:rPr>
                <w:b/>
                <w:lang w:eastAsia="ja-JP"/>
              </w:rPr>
              <w:t>E</w:t>
            </w:r>
            <w:r w:rsidRPr="002855F1">
              <w:rPr>
                <w:rFonts w:hint="eastAsia"/>
                <w:b/>
                <w:lang w:eastAsia="ja-JP"/>
              </w:rPr>
              <w:t>xample</w:t>
            </w:r>
          </w:p>
          <w:tbl>
            <w:tblPr>
              <w:tblW w:w="0" w:type="auto"/>
              <w:tblInd w:w="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90"/>
              <w:gridCol w:w="2790"/>
              <w:gridCol w:w="2790"/>
            </w:tblGrid>
            <w:tr w:rsidR="00BE6AC4" w:rsidRPr="002855F1" w:rsidTr="00141DA8">
              <w:tc>
                <w:tcPr>
                  <w:tcW w:w="2790" w:type="dxa"/>
                  <w:vAlign w:val="center"/>
                </w:tcPr>
                <w:p w:rsidR="00BE6AC4" w:rsidRPr="002855F1" w:rsidRDefault="00BE6AC4" w:rsidP="00141DA8">
                  <w:pPr>
                    <w:pStyle w:val="TAH"/>
                    <w:rPr>
                      <w:rFonts w:ascii="Times New Roman" w:hAnsi="Times New Roman"/>
                      <w:sz w:val="20"/>
                      <w:lang w:val="en-US"/>
                    </w:rPr>
                  </w:pPr>
                  <w:r w:rsidRPr="002855F1">
                    <w:rPr>
                      <w:rFonts w:ascii="Times New Roman" w:hAnsi="Times New Roman"/>
                      <w:sz w:val="20"/>
                    </w:rPr>
                    <w:t xml:space="preserve">SRS Configuration Index </w:t>
                  </w:r>
                  <w:r w:rsidRPr="002855F1">
                    <w:rPr>
                      <w:rFonts w:ascii="Times New Roman" w:hAnsi="Times New Roman"/>
                      <w:sz w:val="20"/>
                      <w:lang w:val="en-US"/>
                    </w:rPr>
                    <w:t>I</w:t>
                  </w:r>
                  <w:r w:rsidRPr="002855F1">
                    <w:rPr>
                      <w:rFonts w:ascii="Times New Roman" w:hAnsi="Times New Roman"/>
                      <w:sz w:val="20"/>
                      <w:vertAlign w:val="subscript"/>
                      <w:lang w:val="en-US"/>
                    </w:rPr>
                    <w:t>SRS</w:t>
                  </w:r>
                </w:p>
              </w:tc>
              <w:tc>
                <w:tcPr>
                  <w:tcW w:w="2790" w:type="dxa"/>
                  <w:vAlign w:val="center"/>
                </w:tcPr>
                <w:p w:rsidR="00BE6AC4" w:rsidRPr="002855F1" w:rsidRDefault="00BE6AC4" w:rsidP="00141DA8">
                  <w:pPr>
                    <w:pStyle w:val="TAH"/>
                    <w:rPr>
                      <w:rFonts w:ascii="Times New Roman" w:hAnsi="Times New Roman"/>
                      <w:sz w:val="20"/>
                      <w:lang w:val="en-US"/>
                    </w:rPr>
                  </w:pPr>
                  <w:r w:rsidRPr="002855F1">
                    <w:rPr>
                      <w:rFonts w:ascii="Times New Roman" w:hAnsi="Times New Roman"/>
                      <w:sz w:val="20"/>
                    </w:rPr>
                    <w:t xml:space="preserve">SRS Periodicity </w:t>
                  </w:r>
                  <w:r w:rsidRPr="002855F1">
                    <w:rPr>
                      <w:rFonts w:ascii="Times New Roman" w:hAnsi="Times New Roman"/>
                      <w:i/>
                      <w:sz w:val="20"/>
                      <w:lang w:val="en-US"/>
                    </w:rPr>
                    <w:t>T</w:t>
                  </w:r>
                  <w:r w:rsidRPr="002855F1">
                    <w:rPr>
                      <w:rFonts w:ascii="Times New Roman" w:hAnsi="Times New Roman"/>
                      <w:sz w:val="20"/>
                      <w:vertAlign w:val="subscript"/>
                      <w:lang w:val="en-US"/>
                    </w:rPr>
                    <w:t>SRS</w:t>
                  </w:r>
                  <w:r w:rsidRPr="002855F1">
                    <w:rPr>
                      <w:rFonts w:ascii="Times New Roman" w:hAnsi="Times New Roman"/>
                      <w:sz w:val="20"/>
                    </w:rPr>
                    <w:t xml:space="preserve"> (slots)</w:t>
                  </w:r>
                </w:p>
              </w:tc>
              <w:tc>
                <w:tcPr>
                  <w:tcW w:w="2790" w:type="dxa"/>
                  <w:vAlign w:val="center"/>
                </w:tcPr>
                <w:p w:rsidR="00BE6AC4" w:rsidRPr="002855F1" w:rsidRDefault="00BE6AC4" w:rsidP="00141DA8">
                  <w:pPr>
                    <w:pStyle w:val="TAH"/>
                    <w:rPr>
                      <w:rFonts w:ascii="Times New Roman" w:hAnsi="Times New Roman"/>
                      <w:sz w:val="20"/>
                      <w:lang w:val="en-US"/>
                    </w:rPr>
                  </w:pPr>
                  <w:r w:rsidRPr="002855F1">
                    <w:rPr>
                      <w:rFonts w:ascii="Times New Roman" w:hAnsi="Times New Roman"/>
                      <w:sz w:val="20"/>
                    </w:rPr>
                    <w:t xml:space="preserve">SRS Slot Offset </w:t>
                  </w:r>
                  <w:r w:rsidRPr="002855F1">
                    <w:rPr>
                      <w:rFonts w:ascii="Times New Roman" w:hAnsi="Times New Roman"/>
                      <w:i/>
                      <w:sz w:val="20"/>
                      <w:lang w:val="en-US"/>
                    </w:rPr>
                    <w:t>T</w:t>
                  </w:r>
                  <w:r w:rsidRPr="002855F1">
                    <w:rPr>
                      <w:rFonts w:ascii="Times New Roman" w:hAnsi="Times New Roman"/>
                      <w:sz w:val="20"/>
                      <w:vertAlign w:val="subscript"/>
                      <w:lang w:val="en-US"/>
                    </w:rPr>
                    <w:t>offset</w:t>
                  </w:r>
                </w:p>
              </w:tc>
            </w:tr>
            <w:tr w:rsidR="00BE6AC4" w:rsidRPr="002855F1" w:rsidTr="00141DA8">
              <w:tc>
                <w:tcPr>
                  <w:tcW w:w="2790" w:type="dxa"/>
                  <w:vAlign w:val="center"/>
                </w:tcPr>
                <w:p w:rsidR="00BE6AC4" w:rsidRPr="002855F1" w:rsidRDefault="00BE6AC4" w:rsidP="00141DA8">
                  <w:pPr>
                    <w:pStyle w:val="TAC"/>
                    <w:rPr>
                      <w:sz w:val="20"/>
                      <w:lang w:val="de-DE" w:eastAsia="ja-JP"/>
                    </w:rPr>
                  </w:pPr>
                  <w:r w:rsidRPr="002855F1">
                    <w:rPr>
                      <w:sz w:val="20"/>
                      <w:lang w:val="de-DE"/>
                    </w:rPr>
                    <w:t>0</w:t>
                  </w:r>
                  <w:r w:rsidRPr="002855F1">
                    <w:rPr>
                      <w:rFonts w:hint="eastAsia"/>
                      <w:sz w:val="20"/>
                      <w:lang w:val="de-DE" w:eastAsia="ja-JP"/>
                    </w:rPr>
                    <w:t>-1</w:t>
                  </w:r>
                </w:p>
              </w:tc>
              <w:tc>
                <w:tcPr>
                  <w:tcW w:w="2790" w:type="dxa"/>
                  <w:vAlign w:val="center"/>
                </w:tcPr>
                <w:p w:rsidR="00BE6AC4" w:rsidRPr="002855F1" w:rsidRDefault="00BE6AC4" w:rsidP="00141DA8">
                  <w:pPr>
                    <w:pStyle w:val="TAC"/>
                    <w:rPr>
                      <w:sz w:val="20"/>
                      <w:lang w:val="de-DE" w:eastAsia="ja-JP"/>
                    </w:rPr>
                  </w:pPr>
                  <w:r w:rsidRPr="002855F1">
                    <w:rPr>
                      <w:rFonts w:hint="eastAsia"/>
                      <w:sz w:val="20"/>
                      <w:lang w:val="de-DE" w:eastAsia="ja-JP"/>
                    </w:rPr>
                    <w:t>2</w:t>
                  </w:r>
                </w:p>
              </w:tc>
              <w:tc>
                <w:tcPr>
                  <w:tcW w:w="2790" w:type="dxa"/>
                  <w:vAlign w:val="center"/>
                </w:tcPr>
                <w:p w:rsidR="00BE6AC4" w:rsidRPr="002855F1" w:rsidRDefault="00BE6AC4" w:rsidP="00141DA8">
                  <w:pPr>
                    <w:pStyle w:val="TAC"/>
                    <w:rPr>
                      <w:sz w:val="20"/>
                      <w:lang w:val="de-DE" w:eastAsia="ja-JP"/>
                    </w:rPr>
                  </w:pPr>
                  <w:r w:rsidRPr="002855F1">
                    <w:rPr>
                      <w:sz w:val="20"/>
                      <w:lang w:val="de-DE"/>
                    </w:rPr>
                    <w:t>I</w:t>
                  </w:r>
                  <w:r w:rsidRPr="002855F1">
                    <w:rPr>
                      <w:sz w:val="20"/>
                      <w:vertAlign w:val="subscript"/>
                      <w:lang w:val="de-DE"/>
                    </w:rPr>
                    <w:t>SRS</w:t>
                  </w:r>
                </w:p>
              </w:tc>
            </w:tr>
            <w:tr w:rsidR="00BE6AC4" w:rsidRPr="002855F1" w:rsidTr="00141DA8">
              <w:tc>
                <w:tcPr>
                  <w:tcW w:w="2790" w:type="dxa"/>
                  <w:vAlign w:val="center"/>
                </w:tcPr>
                <w:p w:rsidR="00BE6AC4" w:rsidRPr="002855F1" w:rsidRDefault="00BE6AC4" w:rsidP="00141DA8">
                  <w:pPr>
                    <w:pStyle w:val="TAC"/>
                    <w:rPr>
                      <w:sz w:val="20"/>
                      <w:lang w:val="de-DE" w:eastAsia="ja-JP"/>
                    </w:rPr>
                  </w:pPr>
                  <w:r w:rsidRPr="002855F1">
                    <w:rPr>
                      <w:rFonts w:hint="eastAsia"/>
                      <w:sz w:val="20"/>
                      <w:lang w:val="de-DE" w:eastAsia="ja-JP"/>
                    </w:rPr>
                    <w:t>2-6</w:t>
                  </w:r>
                </w:p>
              </w:tc>
              <w:tc>
                <w:tcPr>
                  <w:tcW w:w="2790" w:type="dxa"/>
                  <w:vAlign w:val="center"/>
                </w:tcPr>
                <w:p w:rsidR="00BE6AC4" w:rsidRPr="002855F1" w:rsidRDefault="00BE6AC4" w:rsidP="00141DA8">
                  <w:pPr>
                    <w:pStyle w:val="TAC"/>
                    <w:rPr>
                      <w:sz w:val="20"/>
                      <w:lang w:val="de-DE" w:eastAsia="ja-JP"/>
                    </w:rPr>
                  </w:pPr>
                  <w:r w:rsidRPr="002855F1">
                    <w:rPr>
                      <w:rFonts w:hint="eastAsia"/>
                      <w:sz w:val="20"/>
                      <w:lang w:val="de-DE" w:eastAsia="ja-JP"/>
                    </w:rPr>
                    <w:t>5</w:t>
                  </w:r>
                </w:p>
              </w:tc>
              <w:tc>
                <w:tcPr>
                  <w:tcW w:w="2790" w:type="dxa"/>
                  <w:vAlign w:val="center"/>
                </w:tcPr>
                <w:p w:rsidR="00BE6AC4" w:rsidRPr="002855F1" w:rsidRDefault="00BE6AC4" w:rsidP="00141DA8">
                  <w:pPr>
                    <w:pStyle w:val="TAC"/>
                    <w:rPr>
                      <w:sz w:val="20"/>
                      <w:lang w:val="de-DE" w:eastAsia="ja-JP"/>
                    </w:rPr>
                  </w:pPr>
                  <w:r w:rsidRPr="002855F1">
                    <w:rPr>
                      <w:sz w:val="20"/>
                      <w:lang w:val="de-DE"/>
                    </w:rPr>
                    <w:t>I</w:t>
                  </w:r>
                  <w:r w:rsidRPr="002855F1">
                    <w:rPr>
                      <w:sz w:val="20"/>
                      <w:vertAlign w:val="subscript"/>
                      <w:lang w:val="de-DE"/>
                    </w:rPr>
                    <w:t>SRS</w:t>
                  </w:r>
                  <w:r w:rsidRPr="002855F1">
                    <w:rPr>
                      <w:sz w:val="20"/>
                      <w:lang w:val="de-DE"/>
                    </w:rPr>
                    <w:t xml:space="preserve"> – </w:t>
                  </w:r>
                  <w:r w:rsidRPr="002855F1">
                    <w:rPr>
                      <w:rFonts w:hint="eastAsia"/>
                      <w:sz w:val="20"/>
                      <w:lang w:val="de-DE" w:eastAsia="ja-JP"/>
                    </w:rPr>
                    <w:t>2</w:t>
                  </w:r>
                </w:p>
              </w:tc>
            </w:tr>
            <w:tr w:rsidR="00BE6AC4" w:rsidRPr="002855F1" w:rsidTr="00141DA8">
              <w:tc>
                <w:tcPr>
                  <w:tcW w:w="2790" w:type="dxa"/>
                  <w:vAlign w:val="center"/>
                </w:tcPr>
                <w:p w:rsidR="00BE6AC4" w:rsidRPr="002855F1" w:rsidRDefault="00BE6AC4" w:rsidP="00141DA8">
                  <w:pPr>
                    <w:pStyle w:val="TAC"/>
                    <w:rPr>
                      <w:sz w:val="20"/>
                      <w:lang w:val="de-DE" w:eastAsia="ja-JP"/>
                    </w:rPr>
                  </w:pPr>
                  <w:r w:rsidRPr="002855F1">
                    <w:rPr>
                      <w:rFonts w:hint="eastAsia"/>
                      <w:sz w:val="20"/>
                      <w:lang w:val="de-DE" w:eastAsia="ja-JP"/>
                    </w:rPr>
                    <w:t>7-16</w:t>
                  </w:r>
                </w:p>
              </w:tc>
              <w:tc>
                <w:tcPr>
                  <w:tcW w:w="2790" w:type="dxa"/>
                  <w:vAlign w:val="center"/>
                </w:tcPr>
                <w:p w:rsidR="00BE6AC4" w:rsidRPr="002855F1" w:rsidRDefault="00BE6AC4" w:rsidP="00141DA8">
                  <w:pPr>
                    <w:pStyle w:val="TAC"/>
                    <w:rPr>
                      <w:sz w:val="20"/>
                      <w:lang w:val="de-DE" w:eastAsia="ja-JP"/>
                    </w:rPr>
                  </w:pPr>
                  <w:r w:rsidRPr="002855F1">
                    <w:rPr>
                      <w:rFonts w:hint="eastAsia"/>
                      <w:sz w:val="20"/>
                      <w:lang w:val="de-DE" w:eastAsia="ja-JP"/>
                    </w:rPr>
                    <w:t>10</w:t>
                  </w:r>
                </w:p>
              </w:tc>
              <w:tc>
                <w:tcPr>
                  <w:tcW w:w="2790" w:type="dxa"/>
                  <w:vAlign w:val="center"/>
                </w:tcPr>
                <w:p w:rsidR="00BE6AC4" w:rsidRPr="002855F1" w:rsidRDefault="00BE6AC4" w:rsidP="00141DA8">
                  <w:pPr>
                    <w:pStyle w:val="TAC"/>
                    <w:rPr>
                      <w:sz w:val="20"/>
                      <w:lang w:val="de-DE" w:eastAsia="ja-JP"/>
                    </w:rPr>
                  </w:pPr>
                  <w:r w:rsidRPr="002855F1">
                    <w:rPr>
                      <w:sz w:val="20"/>
                      <w:lang w:val="de-DE"/>
                    </w:rPr>
                    <w:t>I</w:t>
                  </w:r>
                  <w:r w:rsidRPr="002855F1">
                    <w:rPr>
                      <w:sz w:val="20"/>
                      <w:vertAlign w:val="subscript"/>
                      <w:lang w:val="de-DE"/>
                    </w:rPr>
                    <w:t>SRS</w:t>
                  </w:r>
                  <w:r w:rsidRPr="002855F1">
                    <w:rPr>
                      <w:sz w:val="20"/>
                      <w:lang w:val="de-DE"/>
                    </w:rPr>
                    <w:t xml:space="preserve"> – </w:t>
                  </w:r>
                  <w:r w:rsidRPr="002855F1">
                    <w:rPr>
                      <w:rFonts w:hint="eastAsia"/>
                      <w:sz w:val="20"/>
                      <w:lang w:val="de-DE" w:eastAsia="ja-JP"/>
                    </w:rPr>
                    <w:t>7</w:t>
                  </w:r>
                </w:p>
              </w:tc>
            </w:tr>
            <w:tr w:rsidR="00BE6AC4" w:rsidRPr="002855F1" w:rsidTr="00141DA8">
              <w:tc>
                <w:tcPr>
                  <w:tcW w:w="2790" w:type="dxa"/>
                  <w:vAlign w:val="center"/>
                </w:tcPr>
                <w:p w:rsidR="00BE6AC4" w:rsidRPr="002855F1" w:rsidRDefault="00BE6AC4" w:rsidP="00141DA8">
                  <w:pPr>
                    <w:pStyle w:val="TAC"/>
                    <w:rPr>
                      <w:sz w:val="20"/>
                      <w:lang w:val="de-DE" w:eastAsia="ja-JP"/>
                    </w:rPr>
                  </w:pPr>
                  <w:r w:rsidRPr="002855F1">
                    <w:rPr>
                      <w:rFonts w:hint="eastAsia"/>
                      <w:sz w:val="20"/>
                      <w:lang w:val="de-DE" w:eastAsia="ja-JP"/>
                    </w:rPr>
                    <w:t>17-36</w:t>
                  </w:r>
                </w:p>
              </w:tc>
              <w:tc>
                <w:tcPr>
                  <w:tcW w:w="2790" w:type="dxa"/>
                  <w:vAlign w:val="center"/>
                </w:tcPr>
                <w:p w:rsidR="00BE6AC4" w:rsidRPr="002855F1" w:rsidRDefault="00BE6AC4" w:rsidP="00141DA8">
                  <w:pPr>
                    <w:pStyle w:val="TAC"/>
                    <w:rPr>
                      <w:sz w:val="20"/>
                      <w:lang w:val="de-DE" w:eastAsia="ja-JP"/>
                    </w:rPr>
                  </w:pPr>
                  <w:r w:rsidRPr="002855F1">
                    <w:rPr>
                      <w:rFonts w:hint="eastAsia"/>
                      <w:sz w:val="20"/>
                      <w:lang w:val="de-DE" w:eastAsia="ja-JP"/>
                    </w:rPr>
                    <w:t>20</w:t>
                  </w:r>
                </w:p>
              </w:tc>
              <w:tc>
                <w:tcPr>
                  <w:tcW w:w="2790" w:type="dxa"/>
                  <w:vAlign w:val="center"/>
                </w:tcPr>
                <w:p w:rsidR="00BE6AC4" w:rsidRPr="002855F1" w:rsidRDefault="00BE6AC4" w:rsidP="00141DA8">
                  <w:pPr>
                    <w:pStyle w:val="TAC"/>
                    <w:rPr>
                      <w:sz w:val="20"/>
                      <w:lang w:val="de-DE" w:eastAsia="ja-JP"/>
                    </w:rPr>
                  </w:pPr>
                  <w:r w:rsidRPr="002855F1">
                    <w:rPr>
                      <w:sz w:val="20"/>
                      <w:lang w:val="de-DE"/>
                    </w:rPr>
                    <w:t>I</w:t>
                  </w:r>
                  <w:r w:rsidRPr="002855F1">
                    <w:rPr>
                      <w:sz w:val="20"/>
                      <w:vertAlign w:val="subscript"/>
                      <w:lang w:val="de-DE"/>
                    </w:rPr>
                    <w:t>SRS</w:t>
                  </w:r>
                  <w:r w:rsidRPr="002855F1">
                    <w:rPr>
                      <w:sz w:val="20"/>
                      <w:lang w:val="de-DE"/>
                    </w:rPr>
                    <w:t xml:space="preserve"> – </w:t>
                  </w:r>
                  <w:r w:rsidRPr="002855F1">
                    <w:rPr>
                      <w:rFonts w:hint="eastAsia"/>
                      <w:sz w:val="20"/>
                      <w:lang w:val="de-DE" w:eastAsia="ja-JP"/>
                    </w:rPr>
                    <w:t>17</w:t>
                  </w:r>
                </w:p>
              </w:tc>
            </w:tr>
            <w:tr w:rsidR="00BE6AC4" w:rsidRPr="002855F1" w:rsidTr="00141DA8">
              <w:tc>
                <w:tcPr>
                  <w:tcW w:w="2790" w:type="dxa"/>
                  <w:vAlign w:val="center"/>
                </w:tcPr>
                <w:p w:rsidR="00BE6AC4" w:rsidRPr="002855F1" w:rsidRDefault="00BE6AC4" w:rsidP="00141DA8">
                  <w:pPr>
                    <w:pStyle w:val="TAC"/>
                    <w:rPr>
                      <w:sz w:val="20"/>
                      <w:lang w:val="de-DE" w:eastAsia="ja-JP"/>
                    </w:rPr>
                  </w:pPr>
                  <w:r w:rsidRPr="002855F1">
                    <w:rPr>
                      <w:rFonts w:hint="eastAsia"/>
                      <w:sz w:val="20"/>
                      <w:lang w:val="de-DE" w:eastAsia="ja-JP"/>
                    </w:rPr>
                    <w:t>37-76</w:t>
                  </w:r>
                </w:p>
              </w:tc>
              <w:tc>
                <w:tcPr>
                  <w:tcW w:w="2790" w:type="dxa"/>
                  <w:vAlign w:val="center"/>
                </w:tcPr>
                <w:p w:rsidR="00BE6AC4" w:rsidRPr="002855F1" w:rsidRDefault="00BE6AC4" w:rsidP="00141DA8">
                  <w:pPr>
                    <w:pStyle w:val="TAC"/>
                    <w:rPr>
                      <w:sz w:val="20"/>
                      <w:lang w:val="de-DE" w:eastAsia="ja-JP"/>
                    </w:rPr>
                  </w:pPr>
                  <w:r w:rsidRPr="002855F1">
                    <w:rPr>
                      <w:rFonts w:hint="eastAsia"/>
                      <w:sz w:val="20"/>
                      <w:lang w:val="de-DE" w:eastAsia="ja-JP"/>
                    </w:rPr>
                    <w:t>40</w:t>
                  </w:r>
                </w:p>
              </w:tc>
              <w:tc>
                <w:tcPr>
                  <w:tcW w:w="2790" w:type="dxa"/>
                  <w:vAlign w:val="center"/>
                </w:tcPr>
                <w:p w:rsidR="00BE6AC4" w:rsidRPr="002855F1" w:rsidRDefault="00BE6AC4" w:rsidP="00141DA8">
                  <w:pPr>
                    <w:pStyle w:val="TAC"/>
                    <w:rPr>
                      <w:sz w:val="20"/>
                      <w:lang w:val="de-DE" w:eastAsia="ja-JP"/>
                    </w:rPr>
                  </w:pPr>
                  <w:r w:rsidRPr="002855F1">
                    <w:rPr>
                      <w:sz w:val="20"/>
                      <w:lang w:val="de-DE"/>
                    </w:rPr>
                    <w:t>I</w:t>
                  </w:r>
                  <w:r w:rsidRPr="002855F1">
                    <w:rPr>
                      <w:sz w:val="20"/>
                      <w:vertAlign w:val="subscript"/>
                      <w:lang w:val="de-DE"/>
                    </w:rPr>
                    <w:t>SRS</w:t>
                  </w:r>
                  <w:r w:rsidRPr="002855F1">
                    <w:rPr>
                      <w:sz w:val="20"/>
                      <w:lang w:val="de-DE"/>
                    </w:rPr>
                    <w:t xml:space="preserve"> – </w:t>
                  </w:r>
                  <w:r w:rsidRPr="002855F1">
                    <w:rPr>
                      <w:rFonts w:hint="eastAsia"/>
                      <w:sz w:val="20"/>
                      <w:lang w:val="de-DE" w:eastAsia="ja-JP"/>
                    </w:rPr>
                    <w:t>37</w:t>
                  </w:r>
                </w:p>
              </w:tc>
            </w:tr>
            <w:tr w:rsidR="00BE6AC4" w:rsidRPr="002855F1" w:rsidTr="00141DA8">
              <w:tc>
                <w:tcPr>
                  <w:tcW w:w="2790" w:type="dxa"/>
                  <w:vAlign w:val="center"/>
                </w:tcPr>
                <w:p w:rsidR="00BE6AC4" w:rsidRPr="002855F1" w:rsidRDefault="00BE6AC4" w:rsidP="00141DA8">
                  <w:pPr>
                    <w:pStyle w:val="TAC"/>
                    <w:rPr>
                      <w:sz w:val="20"/>
                      <w:lang w:val="de-DE" w:eastAsia="ja-JP"/>
                    </w:rPr>
                  </w:pPr>
                  <w:r w:rsidRPr="002855F1">
                    <w:rPr>
                      <w:rFonts w:hint="eastAsia"/>
                      <w:sz w:val="20"/>
                      <w:lang w:val="de-DE" w:eastAsia="ja-JP"/>
                    </w:rPr>
                    <w:t>77-156</w:t>
                  </w:r>
                </w:p>
              </w:tc>
              <w:tc>
                <w:tcPr>
                  <w:tcW w:w="2790" w:type="dxa"/>
                  <w:vAlign w:val="center"/>
                </w:tcPr>
                <w:p w:rsidR="00BE6AC4" w:rsidRPr="002855F1" w:rsidRDefault="00BE6AC4" w:rsidP="00141DA8">
                  <w:pPr>
                    <w:pStyle w:val="TAC"/>
                    <w:rPr>
                      <w:sz w:val="20"/>
                      <w:lang w:val="de-DE" w:eastAsia="ja-JP"/>
                    </w:rPr>
                  </w:pPr>
                  <w:r w:rsidRPr="002855F1">
                    <w:rPr>
                      <w:rFonts w:hint="eastAsia"/>
                      <w:sz w:val="20"/>
                      <w:lang w:val="de-DE" w:eastAsia="ja-JP"/>
                    </w:rPr>
                    <w:t>80</w:t>
                  </w:r>
                </w:p>
              </w:tc>
              <w:tc>
                <w:tcPr>
                  <w:tcW w:w="2790" w:type="dxa"/>
                  <w:vAlign w:val="center"/>
                </w:tcPr>
                <w:p w:rsidR="00BE6AC4" w:rsidRPr="002855F1" w:rsidRDefault="00BE6AC4" w:rsidP="00141DA8">
                  <w:pPr>
                    <w:pStyle w:val="TAC"/>
                    <w:rPr>
                      <w:sz w:val="20"/>
                      <w:lang w:val="de-DE" w:eastAsia="ja-JP"/>
                    </w:rPr>
                  </w:pPr>
                  <w:r w:rsidRPr="002855F1">
                    <w:rPr>
                      <w:sz w:val="20"/>
                      <w:lang w:val="de-DE"/>
                    </w:rPr>
                    <w:t>I</w:t>
                  </w:r>
                  <w:r w:rsidRPr="002855F1">
                    <w:rPr>
                      <w:sz w:val="20"/>
                      <w:vertAlign w:val="subscript"/>
                      <w:lang w:val="de-DE"/>
                    </w:rPr>
                    <w:t>SRS</w:t>
                  </w:r>
                  <w:r w:rsidRPr="002855F1">
                    <w:rPr>
                      <w:sz w:val="20"/>
                      <w:lang w:val="de-DE"/>
                    </w:rPr>
                    <w:t xml:space="preserve"> – </w:t>
                  </w:r>
                  <w:r w:rsidRPr="002855F1">
                    <w:rPr>
                      <w:rFonts w:hint="eastAsia"/>
                      <w:sz w:val="20"/>
                      <w:lang w:val="de-DE" w:eastAsia="ja-JP"/>
                    </w:rPr>
                    <w:t>77</w:t>
                  </w:r>
                </w:p>
              </w:tc>
            </w:tr>
            <w:tr w:rsidR="00BE6AC4" w:rsidRPr="002855F1" w:rsidTr="00141DA8">
              <w:tc>
                <w:tcPr>
                  <w:tcW w:w="2790" w:type="dxa"/>
                  <w:vAlign w:val="center"/>
                </w:tcPr>
                <w:p w:rsidR="00BE6AC4" w:rsidRPr="002855F1" w:rsidRDefault="00BE6AC4" w:rsidP="00141DA8">
                  <w:pPr>
                    <w:pStyle w:val="TAC"/>
                    <w:rPr>
                      <w:sz w:val="20"/>
                      <w:lang w:val="de-DE" w:eastAsia="ja-JP"/>
                    </w:rPr>
                  </w:pPr>
                  <w:r w:rsidRPr="002855F1">
                    <w:rPr>
                      <w:rFonts w:hint="eastAsia"/>
                      <w:sz w:val="20"/>
                      <w:lang w:val="de-DE" w:eastAsia="ja-JP"/>
                    </w:rPr>
                    <w:t>157-316</w:t>
                  </w:r>
                </w:p>
              </w:tc>
              <w:tc>
                <w:tcPr>
                  <w:tcW w:w="2790" w:type="dxa"/>
                  <w:vAlign w:val="center"/>
                </w:tcPr>
                <w:p w:rsidR="00BE6AC4" w:rsidRPr="002855F1" w:rsidRDefault="00BE6AC4" w:rsidP="00141DA8">
                  <w:pPr>
                    <w:pStyle w:val="TAC"/>
                    <w:rPr>
                      <w:sz w:val="20"/>
                      <w:lang w:val="de-DE" w:eastAsia="ja-JP"/>
                    </w:rPr>
                  </w:pPr>
                  <w:r w:rsidRPr="002855F1">
                    <w:rPr>
                      <w:rFonts w:hint="eastAsia"/>
                      <w:sz w:val="20"/>
                      <w:lang w:val="de-DE" w:eastAsia="ja-JP"/>
                    </w:rPr>
                    <w:t>160</w:t>
                  </w:r>
                </w:p>
              </w:tc>
              <w:tc>
                <w:tcPr>
                  <w:tcW w:w="2790" w:type="dxa"/>
                  <w:vAlign w:val="center"/>
                </w:tcPr>
                <w:p w:rsidR="00BE6AC4" w:rsidRPr="002855F1" w:rsidRDefault="00BE6AC4" w:rsidP="00141DA8">
                  <w:pPr>
                    <w:pStyle w:val="TAC"/>
                    <w:rPr>
                      <w:sz w:val="20"/>
                      <w:lang w:val="de-DE" w:eastAsia="ja-JP"/>
                    </w:rPr>
                  </w:pPr>
                  <w:r w:rsidRPr="002855F1">
                    <w:rPr>
                      <w:sz w:val="20"/>
                      <w:lang w:val="de-DE"/>
                    </w:rPr>
                    <w:t>I</w:t>
                  </w:r>
                  <w:r w:rsidRPr="002855F1">
                    <w:rPr>
                      <w:sz w:val="20"/>
                      <w:vertAlign w:val="subscript"/>
                      <w:lang w:val="de-DE"/>
                    </w:rPr>
                    <w:t>SRS</w:t>
                  </w:r>
                  <w:r w:rsidRPr="002855F1">
                    <w:rPr>
                      <w:sz w:val="20"/>
                      <w:lang w:val="de-DE"/>
                    </w:rPr>
                    <w:t xml:space="preserve"> – </w:t>
                  </w:r>
                  <w:r w:rsidRPr="002855F1">
                    <w:rPr>
                      <w:rFonts w:hint="eastAsia"/>
                      <w:sz w:val="20"/>
                      <w:lang w:val="de-DE" w:eastAsia="ja-JP"/>
                    </w:rPr>
                    <w:t>157</w:t>
                  </w:r>
                </w:p>
              </w:tc>
            </w:tr>
            <w:tr w:rsidR="00BE6AC4" w:rsidRPr="002855F1" w:rsidTr="00141DA8">
              <w:tc>
                <w:tcPr>
                  <w:tcW w:w="2790" w:type="dxa"/>
                  <w:vAlign w:val="center"/>
                </w:tcPr>
                <w:p w:rsidR="00BE6AC4" w:rsidRPr="002855F1" w:rsidRDefault="00BE6AC4" w:rsidP="00141DA8">
                  <w:pPr>
                    <w:pStyle w:val="TAC"/>
                    <w:rPr>
                      <w:sz w:val="20"/>
                      <w:lang w:val="de-DE" w:eastAsia="ja-JP"/>
                    </w:rPr>
                  </w:pPr>
                  <w:r w:rsidRPr="002855F1">
                    <w:rPr>
                      <w:rFonts w:hint="eastAsia"/>
                      <w:sz w:val="20"/>
                      <w:lang w:val="de-DE" w:eastAsia="ja-JP"/>
                    </w:rPr>
                    <w:t>317-636</w:t>
                  </w:r>
                </w:p>
              </w:tc>
              <w:tc>
                <w:tcPr>
                  <w:tcW w:w="2790" w:type="dxa"/>
                  <w:vAlign w:val="center"/>
                </w:tcPr>
                <w:p w:rsidR="00BE6AC4" w:rsidRPr="002855F1" w:rsidRDefault="00BE6AC4" w:rsidP="00141DA8">
                  <w:pPr>
                    <w:pStyle w:val="TAC"/>
                    <w:rPr>
                      <w:sz w:val="20"/>
                      <w:lang w:val="de-DE" w:eastAsia="ja-JP"/>
                    </w:rPr>
                  </w:pPr>
                  <w:r w:rsidRPr="002855F1">
                    <w:rPr>
                      <w:rFonts w:hint="eastAsia"/>
                      <w:sz w:val="20"/>
                      <w:lang w:val="de-DE" w:eastAsia="ja-JP"/>
                    </w:rPr>
                    <w:t>320</w:t>
                  </w:r>
                </w:p>
              </w:tc>
              <w:tc>
                <w:tcPr>
                  <w:tcW w:w="2790" w:type="dxa"/>
                  <w:vAlign w:val="center"/>
                </w:tcPr>
                <w:p w:rsidR="00BE6AC4" w:rsidRPr="002855F1" w:rsidRDefault="00BE6AC4" w:rsidP="00141DA8">
                  <w:pPr>
                    <w:pStyle w:val="TAC"/>
                    <w:rPr>
                      <w:sz w:val="20"/>
                      <w:lang w:val="de-DE" w:eastAsia="ja-JP"/>
                    </w:rPr>
                  </w:pPr>
                  <w:r w:rsidRPr="002855F1">
                    <w:rPr>
                      <w:sz w:val="20"/>
                      <w:lang w:val="de-DE"/>
                    </w:rPr>
                    <w:t>I</w:t>
                  </w:r>
                  <w:r w:rsidRPr="002855F1">
                    <w:rPr>
                      <w:sz w:val="20"/>
                      <w:vertAlign w:val="subscript"/>
                      <w:lang w:val="de-DE"/>
                    </w:rPr>
                    <w:t>SRS</w:t>
                  </w:r>
                  <w:r w:rsidRPr="002855F1">
                    <w:rPr>
                      <w:sz w:val="20"/>
                      <w:lang w:val="de-DE"/>
                    </w:rPr>
                    <w:t xml:space="preserve"> – </w:t>
                  </w:r>
                  <w:r w:rsidRPr="002855F1">
                    <w:rPr>
                      <w:rFonts w:hint="eastAsia"/>
                      <w:sz w:val="20"/>
                      <w:lang w:val="de-DE" w:eastAsia="ja-JP"/>
                    </w:rPr>
                    <w:t>317</w:t>
                  </w:r>
                </w:p>
              </w:tc>
            </w:tr>
            <w:tr w:rsidR="00BE6AC4" w:rsidRPr="002855F1" w:rsidTr="00141DA8">
              <w:tc>
                <w:tcPr>
                  <w:tcW w:w="2790" w:type="dxa"/>
                  <w:vAlign w:val="center"/>
                </w:tcPr>
                <w:p w:rsidR="00BE6AC4" w:rsidRPr="002855F1" w:rsidRDefault="00BE6AC4" w:rsidP="00141DA8">
                  <w:pPr>
                    <w:pStyle w:val="TAC"/>
                    <w:rPr>
                      <w:sz w:val="20"/>
                      <w:lang w:val="de-DE" w:eastAsia="ja-JP"/>
                    </w:rPr>
                  </w:pPr>
                  <w:r w:rsidRPr="002855F1">
                    <w:rPr>
                      <w:rFonts w:hint="eastAsia"/>
                      <w:sz w:val="20"/>
                      <w:lang w:val="de-DE" w:eastAsia="ja-JP"/>
                    </w:rPr>
                    <w:t>637-1276</w:t>
                  </w:r>
                </w:p>
              </w:tc>
              <w:tc>
                <w:tcPr>
                  <w:tcW w:w="2790" w:type="dxa"/>
                  <w:vAlign w:val="center"/>
                </w:tcPr>
                <w:p w:rsidR="00BE6AC4" w:rsidRPr="002855F1" w:rsidRDefault="00BE6AC4" w:rsidP="00141DA8">
                  <w:pPr>
                    <w:pStyle w:val="TAC"/>
                    <w:rPr>
                      <w:sz w:val="20"/>
                      <w:lang w:val="de-DE" w:eastAsia="ja-JP"/>
                    </w:rPr>
                  </w:pPr>
                  <w:r w:rsidRPr="002855F1">
                    <w:rPr>
                      <w:rFonts w:hint="eastAsia"/>
                      <w:sz w:val="20"/>
                      <w:lang w:val="de-DE" w:eastAsia="ja-JP"/>
                    </w:rPr>
                    <w:t>640</w:t>
                  </w:r>
                </w:p>
              </w:tc>
              <w:tc>
                <w:tcPr>
                  <w:tcW w:w="2790" w:type="dxa"/>
                  <w:vAlign w:val="center"/>
                </w:tcPr>
                <w:p w:rsidR="00BE6AC4" w:rsidRPr="002855F1" w:rsidRDefault="00BE6AC4" w:rsidP="00141DA8">
                  <w:pPr>
                    <w:pStyle w:val="TAC"/>
                    <w:rPr>
                      <w:sz w:val="20"/>
                      <w:lang w:val="de-DE" w:eastAsia="ja-JP"/>
                    </w:rPr>
                  </w:pPr>
                  <w:r w:rsidRPr="002855F1">
                    <w:rPr>
                      <w:sz w:val="20"/>
                      <w:lang w:val="de-DE"/>
                    </w:rPr>
                    <w:t>I</w:t>
                  </w:r>
                  <w:r w:rsidRPr="002855F1">
                    <w:rPr>
                      <w:sz w:val="20"/>
                      <w:vertAlign w:val="subscript"/>
                      <w:lang w:val="de-DE"/>
                    </w:rPr>
                    <w:t>SRS</w:t>
                  </w:r>
                  <w:r w:rsidRPr="002855F1">
                    <w:rPr>
                      <w:sz w:val="20"/>
                      <w:lang w:val="de-DE"/>
                    </w:rPr>
                    <w:t xml:space="preserve"> – </w:t>
                  </w:r>
                  <w:r w:rsidRPr="002855F1">
                    <w:rPr>
                      <w:rFonts w:hint="eastAsia"/>
                      <w:sz w:val="20"/>
                      <w:lang w:val="de-DE" w:eastAsia="ja-JP"/>
                    </w:rPr>
                    <w:t>637</w:t>
                  </w:r>
                </w:p>
              </w:tc>
            </w:tr>
            <w:tr w:rsidR="00BE6AC4" w:rsidRPr="002855F1" w:rsidTr="00141DA8">
              <w:tc>
                <w:tcPr>
                  <w:tcW w:w="2790" w:type="dxa"/>
                  <w:vAlign w:val="center"/>
                </w:tcPr>
                <w:p w:rsidR="00BE6AC4" w:rsidRPr="002855F1" w:rsidRDefault="00BE6AC4" w:rsidP="00141DA8">
                  <w:pPr>
                    <w:pStyle w:val="TAC"/>
                    <w:rPr>
                      <w:sz w:val="20"/>
                      <w:lang w:val="de-DE" w:eastAsia="ja-JP"/>
                    </w:rPr>
                  </w:pPr>
                  <w:r w:rsidRPr="002855F1">
                    <w:rPr>
                      <w:rFonts w:hint="eastAsia"/>
                      <w:sz w:val="20"/>
                      <w:lang w:val="de-DE" w:eastAsia="ja-JP"/>
                    </w:rPr>
                    <w:t>1277-2556</w:t>
                  </w:r>
                </w:p>
              </w:tc>
              <w:tc>
                <w:tcPr>
                  <w:tcW w:w="2790" w:type="dxa"/>
                  <w:vAlign w:val="center"/>
                </w:tcPr>
                <w:p w:rsidR="00BE6AC4" w:rsidRPr="002855F1" w:rsidRDefault="00BE6AC4" w:rsidP="00141DA8">
                  <w:pPr>
                    <w:pStyle w:val="TAC"/>
                    <w:rPr>
                      <w:sz w:val="20"/>
                      <w:lang w:val="de-DE" w:eastAsia="ja-JP"/>
                    </w:rPr>
                  </w:pPr>
                  <w:r w:rsidRPr="002855F1">
                    <w:rPr>
                      <w:rFonts w:hint="eastAsia"/>
                      <w:sz w:val="20"/>
                      <w:lang w:val="de-DE" w:eastAsia="ja-JP"/>
                    </w:rPr>
                    <w:t>1280</w:t>
                  </w:r>
                </w:p>
              </w:tc>
              <w:tc>
                <w:tcPr>
                  <w:tcW w:w="2790" w:type="dxa"/>
                  <w:vAlign w:val="center"/>
                </w:tcPr>
                <w:p w:rsidR="00BE6AC4" w:rsidRPr="002855F1" w:rsidRDefault="00BE6AC4" w:rsidP="00141DA8">
                  <w:pPr>
                    <w:pStyle w:val="TAC"/>
                    <w:rPr>
                      <w:sz w:val="20"/>
                      <w:lang w:val="de-DE"/>
                    </w:rPr>
                  </w:pPr>
                  <w:r w:rsidRPr="002855F1">
                    <w:rPr>
                      <w:sz w:val="20"/>
                      <w:lang w:val="de-DE"/>
                    </w:rPr>
                    <w:t>I</w:t>
                  </w:r>
                  <w:r w:rsidRPr="002855F1">
                    <w:rPr>
                      <w:sz w:val="20"/>
                      <w:vertAlign w:val="subscript"/>
                      <w:lang w:val="de-DE"/>
                    </w:rPr>
                    <w:t>SRS</w:t>
                  </w:r>
                  <w:r w:rsidRPr="002855F1">
                    <w:rPr>
                      <w:sz w:val="20"/>
                      <w:lang w:val="de-DE"/>
                    </w:rPr>
                    <w:t xml:space="preserve"> – </w:t>
                  </w:r>
                  <w:r w:rsidRPr="002855F1">
                    <w:rPr>
                      <w:rFonts w:hint="eastAsia"/>
                      <w:sz w:val="20"/>
                      <w:lang w:val="de-DE" w:eastAsia="ja-JP"/>
                    </w:rPr>
                    <w:t>1277</w:t>
                  </w:r>
                </w:p>
              </w:tc>
            </w:tr>
            <w:tr w:rsidR="00BE6AC4" w:rsidRPr="002855F1" w:rsidTr="00141DA8">
              <w:tc>
                <w:tcPr>
                  <w:tcW w:w="2790" w:type="dxa"/>
                  <w:vAlign w:val="center"/>
                </w:tcPr>
                <w:p w:rsidR="00BE6AC4" w:rsidRPr="002855F1" w:rsidRDefault="00BE6AC4" w:rsidP="00141DA8">
                  <w:pPr>
                    <w:pStyle w:val="TAC"/>
                    <w:rPr>
                      <w:sz w:val="20"/>
                      <w:lang w:val="de-DE" w:eastAsia="ja-JP"/>
                    </w:rPr>
                  </w:pPr>
                  <w:r w:rsidRPr="002855F1">
                    <w:rPr>
                      <w:rFonts w:hint="eastAsia"/>
                      <w:sz w:val="20"/>
                      <w:lang w:val="de-DE" w:eastAsia="ja-JP"/>
                    </w:rPr>
                    <w:t>2517-5076</w:t>
                  </w:r>
                </w:p>
              </w:tc>
              <w:tc>
                <w:tcPr>
                  <w:tcW w:w="2790" w:type="dxa"/>
                  <w:vAlign w:val="center"/>
                </w:tcPr>
                <w:p w:rsidR="00BE6AC4" w:rsidRPr="002855F1" w:rsidRDefault="00BE6AC4" w:rsidP="00141DA8">
                  <w:pPr>
                    <w:pStyle w:val="TAC"/>
                    <w:rPr>
                      <w:sz w:val="20"/>
                      <w:lang w:val="de-DE" w:eastAsia="ja-JP"/>
                    </w:rPr>
                  </w:pPr>
                  <w:r w:rsidRPr="002855F1">
                    <w:rPr>
                      <w:rFonts w:hint="eastAsia"/>
                      <w:sz w:val="20"/>
                      <w:lang w:val="de-DE" w:eastAsia="ja-JP"/>
                    </w:rPr>
                    <w:t>2560</w:t>
                  </w:r>
                </w:p>
              </w:tc>
              <w:tc>
                <w:tcPr>
                  <w:tcW w:w="2790" w:type="dxa"/>
                  <w:vAlign w:val="center"/>
                </w:tcPr>
                <w:p w:rsidR="00BE6AC4" w:rsidRPr="002855F1" w:rsidRDefault="00BE6AC4" w:rsidP="00141DA8">
                  <w:pPr>
                    <w:pStyle w:val="TAC"/>
                    <w:rPr>
                      <w:sz w:val="20"/>
                      <w:lang w:val="de-DE"/>
                    </w:rPr>
                  </w:pPr>
                  <w:r w:rsidRPr="002855F1">
                    <w:rPr>
                      <w:sz w:val="20"/>
                      <w:lang w:val="de-DE"/>
                    </w:rPr>
                    <w:t>I</w:t>
                  </w:r>
                  <w:r w:rsidRPr="002855F1">
                    <w:rPr>
                      <w:sz w:val="20"/>
                      <w:vertAlign w:val="subscript"/>
                      <w:lang w:val="de-DE"/>
                    </w:rPr>
                    <w:t>SRS</w:t>
                  </w:r>
                  <w:r w:rsidRPr="002855F1">
                    <w:rPr>
                      <w:sz w:val="20"/>
                      <w:lang w:val="de-DE"/>
                    </w:rPr>
                    <w:t xml:space="preserve"> – </w:t>
                  </w:r>
                  <w:r w:rsidRPr="002855F1">
                    <w:rPr>
                      <w:rFonts w:hint="eastAsia"/>
                      <w:sz w:val="20"/>
                      <w:lang w:val="de-DE" w:eastAsia="ja-JP"/>
                    </w:rPr>
                    <w:t>2517</w:t>
                  </w:r>
                </w:p>
              </w:tc>
            </w:tr>
            <w:tr w:rsidR="00BE6AC4" w:rsidRPr="002855F1" w:rsidTr="00141DA8">
              <w:tc>
                <w:tcPr>
                  <w:tcW w:w="2790" w:type="dxa"/>
                  <w:vAlign w:val="center"/>
                </w:tcPr>
                <w:p w:rsidR="00BE6AC4" w:rsidRPr="002855F1" w:rsidRDefault="00BE6AC4" w:rsidP="00141DA8">
                  <w:pPr>
                    <w:pStyle w:val="TAC"/>
                    <w:rPr>
                      <w:sz w:val="20"/>
                      <w:lang w:val="de-DE" w:eastAsia="ja-JP"/>
                    </w:rPr>
                  </w:pPr>
                  <w:r w:rsidRPr="002855F1">
                    <w:rPr>
                      <w:rFonts w:hint="eastAsia"/>
                      <w:sz w:val="20"/>
                      <w:lang w:val="de-DE" w:eastAsia="ja-JP"/>
                    </w:rPr>
                    <w:t>5077</w:t>
                  </w:r>
                </w:p>
              </w:tc>
              <w:tc>
                <w:tcPr>
                  <w:tcW w:w="2790" w:type="dxa"/>
                  <w:vAlign w:val="center"/>
                </w:tcPr>
                <w:p w:rsidR="00BE6AC4" w:rsidRPr="002855F1" w:rsidRDefault="00BE6AC4" w:rsidP="00141DA8">
                  <w:pPr>
                    <w:pStyle w:val="TAC"/>
                    <w:rPr>
                      <w:sz w:val="20"/>
                      <w:lang w:val="de-DE" w:eastAsia="ja-JP"/>
                    </w:rPr>
                  </w:pPr>
                  <w:r w:rsidRPr="002855F1">
                    <w:rPr>
                      <w:rFonts w:hint="eastAsia"/>
                      <w:sz w:val="20"/>
                      <w:lang w:val="de-DE" w:eastAsia="ja-JP"/>
                    </w:rPr>
                    <w:t>1</w:t>
                  </w:r>
                </w:p>
              </w:tc>
              <w:tc>
                <w:tcPr>
                  <w:tcW w:w="2790" w:type="dxa"/>
                  <w:vAlign w:val="center"/>
                </w:tcPr>
                <w:p w:rsidR="00BE6AC4" w:rsidRPr="002855F1" w:rsidRDefault="00BE6AC4" w:rsidP="00141DA8">
                  <w:pPr>
                    <w:pStyle w:val="TAC"/>
                    <w:rPr>
                      <w:sz w:val="20"/>
                      <w:lang w:val="de-DE" w:eastAsia="ja-JP"/>
                    </w:rPr>
                  </w:pPr>
                  <w:r w:rsidRPr="002855F1">
                    <w:rPr>
                      <w:rFonts w:hint="eastAsia"/>
                      <w:sz w:val="20"/>
                      <w:lang w:val="de-DE" w:eastAsia="ja-JP"/>
                    </w:rPr>
                    <w:t>0</w:t>
                  </w:r>
                </w:p>
              </w:tc>
            </w:tr>
            <w:tr w:rsidR="00BE6AC4" w:rsidRPr="002855F1" w:rsidTr="00141DA8">
              <w:tc>
                <w:tcPr>
                  <w:tcW w:w="2790" w:type="dxa"/>
                  <w:vAlign w:val="center"/>
                </w:tcPr>
                <w:p w:rsidR="00BE6AC4" w:rsidRPr="002855F1" w:rsidRDefault="00BE6AC4" w:rsidP="00141DA8">
                  <w:pPr>
                    <w:pStyle w:val="TAC"/>
                    <w:rPr>
                      <w:sz w:val="20"/>
                      <w:lang w:val="de-DE" w:eastAsia="ja-JP"/>
                    </w:rPr>
                  </w:pPr>
                  <w:r w:rsidRPr="002855F1">
                    <w:rPr>
                      <w:rFonts w:hint="eastAsia"/>
                      <w:sz w:val="20"/>
                      <w:lang w:val="de-DE" w:eastAsia="ja-JP"/>
                    </w:rPr>
                    <w:t>5078-819</w:t>
                  </w:r>
                  <w:r w:rsidRPr="002855F1">
                    <w:rPr>
                      <w:sz w:val="20"/>
                      <w:lang w:val="de-DE" w:eastAsia="ja-JP"/>
                    </w:rPr>
                    <w:t>1</w:t>
                  </w:r>
                </w:p>
              </w:tc>
              <w:tc>
                <w:tcPr>
                  <w:tcW w:w="2790" w:type="dxa"/>
                  <w:vAlign w:val="center"/>
                </w:tcPr>
                <w:p w:rsidR="00BE6AC4" w:rsidRPr="002855F1" w:rsidRDefault="00BE6AC4" w:rsidP="00141DA8">
                  <w:pPr>
                    <w:pStyle w:val="TAC"/>
                    <w:rPr>
                      <w:sz w:val="20"/>
                      <w:lang w:val="de-DE" w:eastAsia="ja-JP"/>
                    </w:rPr>
                  </w:pPr>
                  <w:r w:rsidRPr="002855F1">
                    <w:rPr>
                      <w:rFonts w:hint="eastAsia"/>
                      <w:sz w:val="20"/>
                      <w:lang w:val="de-DE" w:eastAsia="ja-JP"/>
                    </w:rPr>
                    <w:t>Reserved</w:t>
                  </w:r>
                </w:p>
              </w:tc>
              <w:tc>
                <w:tcPr>
                  <w:tcW w:w="2790" w:type="dxa"/>
                  <w:vAlign w:val="center"/>
                </w:tcPr>
                <w:p w:rsidR="00BE6AC4" w:rsidRPr="002855F1" w:rsidRDefault="00BE6AC4" w:rsidP="00141DA8">
                  <w:pPr>
                    <w:pStyle w:val="TAC"/>
                    <w:rPr>
                      <w:sz w:val="20"/>
                      <w:lang w:val="de-DE"/>
                    </w:rPr>
                  </w:pPr>
                  <w:r w:rsidRPr="002855F1">
                    <w:rPr>
                      <w:rFonts w:hint="eastAsia"/>
                      <w:sz w:val="20"/>
                      <w:lang w:val="de-DE" w:eastAsia="ja-JP"/>
                    </w:rPr>
                    <w:t>Reserved</w:t>
                  </w:r>
                </w:p>
              </w:tc>
            </w:tr>
          </w:tbl>
          <w:p w:rsidR="00BE6AC4" w:rsidRPr="002855F1" w:rsidRDefault="00BE6AC4" w:rsidP="00141DA8">
            <w:pPr>
              <w:tabs>
                <w:tab w:val="left" w:pos="567"/>
              </w:tabs>
              <w:overflowPunct/>
              <w:autoSpaceDE/>
              <w:autoSpaceDN/>
              <w:snapToGrid w:val="0"/>
              <w:spacing w:after="0"/>
              <w:textAlignment w:val="auto"/>
              <w:rPr>
                <w:rFonts w:ascii="Arial" w:hAnsi="Arial" w:cs="Arial"/>
                <w:lang w:val="en-US" w:eastAsia="ja-JP"/>
              </w:rPr>
            </w:pPr>
          </w:p>
          <w:p w:rsidR="00BE6AC4" w:rsidRPr="002855F1" w:rsidRDefault="00BE6AC4" w:rsidP="00141DA8">
            <w:pPr>
              <w:pStyle w:val="text"/>
              <w:spacing w:after="0"/>
              <w:rPr>
                <w:b/>
                <w:sz w:val="20"/>
              </w:rPr>
            </w:pPr>
            <w:r w:rsidRPr="002855F1">
              <w:rPr>
                <w:b/>
                <w:sz w:val="20"/>
                <w:highlight w:val="green"/>
              </w:rPr>
              <w:t>A</w:t>
            </w:r>
            <w:r w:rsidRPr="002855F1">
              <w:rPr>
                <w:rFonts w:hint="eastAsia"/>
                <w:b/>
                <w:sz w:val="20"/>
                <w:highlight w:val="green"/>
              </w:rPr>
              <w:t>greement</w:t>
            </w:r>
            <w:r w:rsidRPr="002855F1">
              <w:rPr>
                <w:rFonts w:hint="eastAsia"/>
                <w:b/>
                <w:sz w:val="20"/>
              </w:rPr>
              <w:t xml:space="preserve"> </w:t>
            </w:r>
          </w:p>
          <w:p w:rsidR="00BE6AC4" w:rsidRPr="002855F1" w:rsidRDefault="00BE6AC4" w:rsidP="00141DA8">
            <w:pPr>
              <w:pStyle w:val="text"/>
              <w:spacing w:after="0"/>
              <w:rPr>
                <w:sz w:val="20"/>
              </w:rPr>
            </w:pPr>
            <w:r w:rsidRPr="002855F1">
              <w:rPr>
                <w:sz w:val="20"/>
              </w:rPr>
              <w:t>SRS frequency hopping formula Fb is the same as in LTE</w:t>
            </w:r>
          </w:p>
          <w:p w:rsidR="00BE6AC4" w:rsidRPr="002855F1" w:rsidRDefault="00BE6AC4" w:rsidP="00141DA8">
            <w:pPr>
              <w:spacing w:after="0"/>
            </w:pPr>
          </w:p>
          <w:p w:rsidR="00BE6AC4" w:rsidRPr="002855F1" w:rsidRDefault="00BE6AC4" w:rsidP="00141DA8">
            <w:pPr>
              <w:pStyle w:val="text"/>
              <w:spacing w:after="0"/>
              <w:rPr>
                <w:b/>
                <w:sz w:val="20"/>
              </w:rPr>
            </w:pPr>
            <w:r w:rsidRPr="002855F1">
              <w:rPr>
                <w:b/>
                <w:sz w:val="20"/>
                <w:highlight w:val="green"/>
              </w:rPr>
              <w:t>Agreement:</w:t>
            </w:r>
          </w:p>
          <w:p w:rsidR="00BE6AC4" w:rsidRPr="002855F1" w:rsidRDefault="00BE6AC4" w:rsidP="00141DA8">
            <w:pPr>
              <w:pStyle w:val="text"/>
              <w:spacing w:after="0"/>
              <w:rPr>
                <w:sz w:val="20"/>
              </w:rPr>
            </w:pPr>
            <w:r w:rsidRPr="002855F1">
              <w:rPr>
                <w:rFonts w:hint="eastAsia"/>
                <w:sz w:val="20"/>
              </w:rPr>
              <w:t>Bit width of SRS sequence ID</w:t>
            </w:r>
            <w:r w:rsidRPr="002855F1">
              <w:rPr>
                <w:sz w:val="20"/>
              </w:rPr>
              <w:t xml:space="preserve"> for initializing group and sequence hopping</w:t>
            </w:r>
            <w:r w:rsidRPr="002855F1">
              <w:rPr>
                <w:rFonts w:hint="eastAsia"/>
                <w:sz w:val="20"/>
              </w:rPr>
              <w:t xml:space="preserve"> is the same as </w:t>
            </w:r>
            <w:r w:rsidRPr="002855F1">
              <w:rPr>
                <w:sz w:val="20"/>
              </w:rPr>
              <w:t>the</w:t>
            </w:r>
            <w:r w:rsidRPr="002855F1">
              <w:rPr>
                <w:rFonts w:hint="eastAsia"/>
                <w:sz w:val="20"/>
              </w:rPr>
              <w:t xml:space="preserve"> bit width of the scrambling ID for CSI-RS</w:t>
            </w:r>
            <w:r w:rsidRPr="002855F1">
              <w:rPr>
                <w:sz w:val="20"/>
              </w:rPr>
              <w:t xml:space="preserve"> (10 bits)</w:t>
            </w:r>
            <w:r w:rsidRPr="002855F1">
              <w:rPr>
                <w:rFonts w:hint="eastAsia"/>
                <w:sz w:val="20"/>
              </w:rPr>
              <w:t>.</w:t>
            </w:r>
          </w:p>
          <w:p w:rsidR="00BE6AC4" w:rsidRPr="002855F1" w:rsidRDefault="00BE6AC4" w:rsidP="00141DA8">
            <w:pPr>
              <w:spacing w:after="0"/>
            </w:pPr>
          </w:p>
          <w:p w:rsidR="00BE6AC4" w:rsidRPr="002855F1" w:rsidRDefault="00BE6AC4" w:rsidP="00141DA8">
            <w:pPr>
              <w:pStyle w:val="text"/>
              <w:spacing w:after="0"/>
              <w:rPr>
                <w:b/>
                <w:sz w:val="20"/>
              </w:rPr>
            </w:pPr>
            <w:r w:rsidRPr="002855F1">
              <w:rPr>
                <w:b/>
                <w:sz w:val="20"/>
                <w:highlight w:val="green"/>
              </w:rPr>
              <w:t>Agreement:</w:t>
            </w:r>
          </w:p>
          <w:p w:rsidR="00BE6AC4" w:rsidRPr="002855F1" w:rsidRDefault="00BE6AC4" w:rsidP="00141DA8">
            <w:pPr>
              <w:spacing w:after="0"/>
            </w:pPr>
            <w:r w:rsidRPr="002855F1">
              <w:t>Semi-persistent SRS resource set is activated/deactivated by MAC CE</w:t>
            </w:r>
          </w:p>
          <w:p w:rsidR="00BE6AC4" w:rsidRPr="002855F1" w:rsidRDefault="00BE6AC4" w:rsidP="00141DA8">
            <w:pPr>
              <w:tabs>
                <w:tab w:val="left" w:pos="567"/>
              </w:tabs>
              <w:overflowPunct/>
              <w:autoSpaceDE/>
              <w:autoSpaceDN/>
              <w:snapToGrid w:val="0"/>
              <w:spacing w:after="0"/>
              <w:textAlignment w:val="auto"/>
              <w:rPr>
                <w:rFonts w:ascii="Arial" w:hAnsi="Arial" w:cs="Arial"/>
                <w:lang w:eastAsia="ja-JP"/>
              </w:rPr>
            </w:pPr>
          </w:p>
          <w:p w:rsidR="00BE6AC4" w:rsidRPr="002855F1" w:rsidRDefault="00BE6AC4" w:rsidP="00141DA8">
            <w:pPr>
              <w:spacing w:after="0"/>
            </w:pPr>
            <w:r w:rsidRPr="002855F1">
              <w:rPr>
                <w:highlight w:val="green"/>
                <w:lang w:eastAsia="ja-JP"/>
              </w:rPr>
              <w:t>A</w:t>
            </w:r>
            <w:r w:rsidRPr="002855F1">
              <w:rPr>
                <w:rFonts w:hint="eastAsia"/>
                <w:highlight w:val="green"/>
                <w:lang w:eastAsia="ja-JP"/>
              </w:rPr>
              <w:t>greement</w:t>
            </w:r>
          </w:p>
          <w:p w:rsidR="00BE6AC4" w:rsidRPr="002855F1" w:rsidRDefault="00BE6AC4" w:rsidP="00141DA8">
            <w:pPr>
              <w:tabs>
                <w:tab w:val="left" w:pos="1440"/>
                <w:tab w:val="left" w:pos="3542"/>
              </w:tabs>
              <w:spacing w:after="0"/>
              <w:rPr>
                <w:lang w:val="en-US" w:eastAsia="ja-JP"/>
              </w:rPr>
            </w:pPr>
            <w:r w:rsidRPr="002855F1">
              <w:rPr>
                <w:color w:val="FF0000"/>
                <w:lang w:eastAsia="ja-JP"/>
              </w:rPr>
              <w:t xml:space="preserve"> </w:t>
            </w:r>
            <w:r w:rsidRPr="002855F1">
              <w:rPr>
                <w:lang w:val="en-US" w:eastAsia="ja-JP"/>
              </w:rPr>
              <w:t xml:space="preserve">For </w:t>
            </w:r>
            <w:r w:rsidRPr="002855F1">
              <w:rPr>
                <w:rFonts w:hint="eastAsia"/>
                <w:lang w:val="en-US" w:eastAsia="ja-JP"/>
              </w:rPr>
              <w:t>semi-persistent</w:t>
            </w:r>
            <w:r w:rsidRPr="002855F1">
              <w:rPr>
                <w:lang w:val="en-US" w:eastAsia="ja-JP"/>
              </w:rPr>
              <w:t xml:space="preserve"> </w:t>
            </w:r>
            <w:r w:rsidRPr="002855F1">
              <w:rPr>
                <w:rFonts w:hint="eastAsia"/>
                <w:lang w:val="en-US" w:eastAsia="ja-JP"/>
              </w:rPr>
              <w:t>SRS</w:t>
            </w:r>
            <w:r w:rsidRPr="002855F1">
              <w:rPr>
                <w:lang w:val="en-US" w:eastAsia="ja-JP"/>
              </w:rPr>
              <w:t>,</w:t>
            </w:r>
          </w:p>
          <w:p w:rsidR="00BE6AC4" w:rsidRPr="002855F1" w:rsidRDefault="00BE6AC4" w:rsidP="00141DA8">
            <w:pPr>
              <w:pStyle w:val="bullet1"/>
              <w:rPr>
                <w:sz w:val="20"/>
                <w:szCs w:val="20"/>
                <w:lang w:val="en-US" w:eastAsia="ja-JP"/>
              </w:rPr>
            </w:pPr>
            <w:r w:rsidRPr="002855F1">
              <w:rPr>
                <w:rFonts w:hint="eastAsia"/>
                <w:sz w:val="20"/>
                <w:szCs w:val="20"/>
                <w:lang w:val="en-US" w:eastAsia="ja-JP"/>
              </w:rPr>
              <w:t>A s</w:t>
            </w:r>
            <w:r w:rsidRPr="002855F1">
              <w:rPr>
                <w:sz w:val="20"/>
                <w:szCs w:val="20"/>
                <w:lang w:val="en-US" w:eastAsia="ja-JP"/>
              </w:rPr>
              <w:t xml:space="preserve">emi-persistent </w:t>
            </w:r>
            <w:r w:rsidRPr="002855F1">
              <w:rPr>
                <w:rFonts w:hint="eastAsia"/>
                <w:sz w:val="20"/>
                <w:szCs w:val="20"/>
                <w:lang w:val="en-US" w:eastAsia="ja-JP"/>
              </w:rPr>
              <w:t xml:space="preserve">SRS </w:t>
            </w:r>
            <w:r w:rsidRPr="002855F1">
              <w:rPr>
                <w:sz w:val="20"/>
                <w:szCs w:val="20"/>
                <w:lang w:val="en-US" w:eastAsia="ja-JP"/>
              </w:rPr>
              <w:t>resource</w:t>
            </w:r>
            <w:r w:rsidRPr="002855F1">
              <w:rPr>
                <w:rFonts w:hint="eastAsia"/>
                <w:sz w:val="20"/>
                <w:szCs w:val="20"/>
                <w:lang w:val="en-US" w:eastAsia="ja-JP"/>
              </w:rPr>
              <w:t xml:space="preserve"> set is</w:t>
            </w:r>
            <w:r w:rsidRPr="002855F1">
              <w:rPr>
                <w:sz w:val="20"/>
                <w:szCs w:val="20"/>
                <w:lang w:val="en-US" w:eastAsia="ja-JP"/>
              </w:rPr>
              <w:t xml:space="preserve"> activated/deactivated by MAC CE</w:t>
            </w:r>
          </w:p>
          <w:p w:rsidR="00BE6AC4" w:rsidRPr="002855F1" w:rsidRDefault="00BE6AC4" w:rsidP="00141DA8">
            <w:pPr>
              <w:tabs>
                <w:tab w:val="left" w:pos="1440"/>
              </w:tabs>
              <w:spacing w:after="0"/>
              <w:rPr>
                <w:lang w:val="en-US" w:eastAsia="ja-JP"/>
              </w:rPr>
            </w:pPr>
          </w:p>
          <w:p w:rsidR="00BE6AC4" w:rsidRPr="002855F1" w:rsidRDefault="00BE6AC4" w:rsidP="00141DA8">
            <w:pPr>
              <w:spacing w:after="0"/>
              <w:rPr>
                <w:lang w:eastAsia="ja-JP"/>
              </w:rPr>
            </w:pPr>
            <w:r w:rsidRPr="002855F1">
              <w:rPr>
                <w:highlight w:val="green"/>
                <w:lang w:eastAsia="ja-JP"/>
              </w:rPr>
              <w:t>A</w:t>
            </w:r>
            <w:r w:rsidRPr="002855F1">
              <w:rPr>
                <w:rFonts w:hint="eastAsia"/>
                <w:highlight w:val="green"/>
                <w:lang w:eastAsia="ja-JP"/>
              </w:rPr>
              <w:t>greement</w:t>
            </w:r>
          </w:p>
          <w:p w:rsidR="00BE6AC4" w:rsidRPr="002855F1" w:rsidRDefault="00BE6AC4" w:rsidP="00141DA8">
            <w:pPr>
              <w:spacing w:after="0"/>
              <w:rPr>
                <w:lang w:val="en-US" w:eastAsia="ja-JP"/>
              </w:rPr>
            </w:pPr>
            <w:r w:rsidRPr="002855F1">
              <w:rPr>
                <w:lang w:val="en-US" w:eastAsia="ja-JP"/>
              </w:rPr>
              <w:t xml:space="preserve">For </w:t>
            </w:r>
            <w:r w:rsidRPr="002855F1">
              <w:rPr>
                <w:rFonts w:hint="eastAsia"/>
                <w:lang w:val="en-US" w:eastAsia="ja-JP"/>
              </w:rPr>
              <w:t>aperiodic</w:t>
            </w:r>
            <w:r w:rsidRPr="002855F1">
              <w:rPr>
                <w:lang w:val="en-US" w:eastAsia="ja-JP"/>
              </w:rPr>
              <w:t xml:space="preserve"> </w:t>
            </w:r>
            <w:r w:rsidRPr="002855F1">
              <w:rPr>
                <w:rFonts w:hint="eastAsia"/>
                <w:lang w:val="en-US" w:eastAsia="ja-JP"/>
              </w:rPr>
              <w:t>SRS</w:t>
            </w:r>
            <w:r w:rsidRPr="002855F1">
              <w:rPr>
                <w:lang w:val="en-US" w:eastAsia="ja-JP"/>
              </w:rPr>
              <w:t>,</w:t>
            </w:r>
            <w:r w:rsidRPr="002855F1">
              <w:rPr>
                <w:rFonts w:hint="eastAsia"/>
                <w:lang w:val="en-US" w:eastAsia="ja-JP"/>
              </w:rPr>
              <w:t xml:space="preserve"> </w:t>
            </w:r>
          </w:p>
          <w:p w:rsidR="00BE6AC4" w:rsidRPr="002855F1" w:rsidRDefault="00BE6AC4" w:rsidP="00141DA8">
            <w:pPr>
              <w:pStyle w:val="bullet1"/>
              <w:rPr>
                <w:sz w:val="20"/>
                <w:szCs w:val="20"/>
                <w:lang w:val="en-US" w:eastAsia="ja-JP"/>
              </w:rPr>
            </w:pPr>
            <w:r w:rsidRPr="002855F1">
              <w:rPr>
                <w:rFonts w:hint="eastAsia"/>
                <w:sz w:val="20"/>
                <w:szCs w:val="20"/>
                <w:lang w:val="en-US" w:eastAsia="ja-JP"/>
              </w:rPr>
              <w:t xml:space="preserve">Aperiodic SRS </w:t>
            </w:r>
            <w:r w:rsidRPr="002855F1">
              <w:rPr>
                <w:sz w:val="20"/>
                <w:szCs w:val="20"/>
                <w:lang w:val="en-US" w:eastAsia="ja-JP"/>
              </w:rPr>
              <w:t>resource</w:t>
            </w:r>
            <w:r w:rsidRPr="002855F1">
              <w:rPr>
                <w:rFonts w:hint="eastAsia"/>
                <w:sz w:val="20"/>
                <w:szCs w:val="20"/>
                <w:lang w:val="en-US" w:eastAsia="ja-JP"/>
              </w:rPr>
              <w:t>(s) are always triggered on a per set basis by DCI.</w:t>
            </w:r>
          </w:p>
          <w:p w:rsidR="00BE6AC4" w:rsidRPr="002855F1" w:rsidRDefault="00BE6AC4" w:rsidP="00141DA8">
            <w:pPr>
              <w:pStyle w:val="bullet1"/>
              <w:rPr>
                <w:sz w:val="20"/>
                <w:szCs w:val="20"/>
                <w:lang w:val="en-US" w:eastAsia="ja-JP"/>
              </w:rPr>
            </w:pPr>
            <w:r w:rsidRPr="002855F1">
              <w:rPr>
                <w:rFonts w:hint="eastAsia"/>
                <w:sz w:val="20"/>
                <w:szCs w:val="20"/>
                <w:lang w:val="en-US" w:eastAsia="ja-JP"/>
              </w:rPr>
              <w:t xml:space="preserve">A code-point of the SRS request field in DCI can be mapped to one or more SRS </w:t>
            </w:r>
            <w:r w:rsidRPr="002855F1">
              <w:rPr>
                <w:sz w:val="20"/>
                <w:szCs w:val="20"/>
                <w:lang w:val="en-US" w:eastAsia="ja-JP"/>
              </w:rPr>
              <w:t>resource</w:t>
            </w:r>
            <w:r w:rsidRPr="002855F1">
              <w:rPr>
                <w:rFonts w:hint="eastAsia"/>
                <w:sz w:val="20"/>
                <w:szCs w:val="20"/>
                <w:lang w:val="en-US" w:eastAsia="ja-JP"/>
              </w:rPr>
              <w:t xml:space="preserve"> sets.</w:t>
            </w:r>
          </w:p>
          <w:p w:rsidR="00BE6AC4" w:rsidRPr="002855F1" w:rsidRDefault="00BE6AC4" w:rsidP="00141DA8">
            <w:pPr>
              <w:spacing w:after="0"/>
              <w:ind w:left="1080"/>
              <w:rPr>
                <w:lang w:val="en-US" w:eastAsia="ja-JP"/>
              </w:rPr>
            </w:pPr>
          </w:p>
          <w:p w:rsidR="00BE6AC4" w:rsidRPr="002855F1" w:rsidRDefault="00BE6AC4" w:rsidP="00141DA8">
            <w:pPr>
              <w:spacing w:after="0"/>
              <w:rPr>
                <w:lang w:val="en-US" w:eastAsia="ja-JP"/>
              </w:rPr>
            </w:pPr>
            <w:r w:rsidRPr="002855F1">
              <w:rPr>
                <w:highlight w:val="green"/>
                <w:lang w:eastAsia="ja-JP"/>
              </w:rPr>
              <w:t>Agreement:</w:t>
            </w:r>
          </w:p>
          <w:p w:rsidR="00BE6AC4" w:rsidRPr="002855F1" w:rsidRDefault="00BE6AC4" w:rsidP="00141DA8">
            <w:pPr>
              <w:spacing w:after="0"/>
              <w:rPr>
                <w:lang w:val="en-US" w:eastAsia="ja-JP"/>
              </w:rPr>
            </w:pPr>
            <w:r w:rsidRPr="002855F1">
              <w:rPr>
                <w:lang w:val="en-US" w:eastAsia="ja-JP"/>
              </w:rPr>
              <w:t>Both downlink and uplink DCIs contain an SRS request field</w:t>
            </w:r>
          </w:p>
          <w:p w:rsidR="00BE6AC4" w:rsidRPr="002855F1" w:rsidRDefault="00BE6AC4" w:rsidP="00141DA8">
            <w:pPr>
              <w:spacing w:after="0"/>
              <w:rPr>
                <w:lang w:val="en-US" w:eastAsia="ja-JP"/>
              </w:rPr>
            </w:pPr>
          </w:p>
          <w:p w:rsidR="00BE6AC4" w:rsidRPr="002855F1" w:rsidRDefault="00BE6AC4" w:rsidP="00141DA8">
            <w:pPr>
              <w:spacing w:after="0"/>
              <w:rPr>
                <w:lang w:val="en-US" w:eastAsia="ja-JP"/>
              </w:rPr>
            </w:pPr>
          </w:p>
          <w:p w:rsidR="00BE6AC4" w:rsidRPr="002855F1" w:rsidRDefault="00BE6AC4" w:rsidP="00141DA8">
            <w:pPr>
              <w:spacing w:after="0"/>
              <w:rPr>
                <w:b/>
                <w:lang w:val="en-US" w:eastAsia="ja-JP"/>
              </w:rPr>
            </w:pPr>
            <w:r w:rsidRPr="002855F1">
              <w:rPr>
                <w:b/>
                <w:highlight w:val="green"/>
                <w:lang w:eastAsia="ja-JP"/>
              </w:rPr>
              <w:t>Agreement:</w:t>
            </w:r>
          </w:p>
          <w:p w:rsidR="00BE6AC4" w:rsidRPr="002855F1" w:rsidRDefault="00BE6AC4" w:rsidP="00141DA8">
            <w:pPr>
              <w:spacing w:after="0"/>
              <w:rPr>
                <w:lang w:val="en-US" w:eastAsia="ja-JP"/>
              </w:rPr>
            </w:pPr>
            <w:r w:rsidRPr="002855F1">
              <w:rPr>
                <w:rFonts w:hint="eastAsia"/>
                <w:lang w:val="en-US" w:eastAsia="ja-JP"/>
              </w:rPr>
              <w:t xml:space="preserve">Group common DCI can be used to trigger </w:t>
            </w:r>
            <w:r w:rsidRPr="002855F1">
              <w:rPr>
                <w:lang w:val="en-US" w:eastAsia="ja-JP"/>
              </w:rPr>
              <w:t>aperiodic</w:t>
            </w:r>
            <w:r w:rsidRPr="002855F1">
              <w:rPr>
                <w:rFonts w:hint="eastAsia"/>
                <w:lang w:val="en-US" w:eastAsia="ja-JP"/>
              </w:rPr>
              <w:t xml:space="preserve"> SR</w:t>
            </w:r>
            <w:r w:rsidRPr="002855F1">
              <w:rPr>
                <w:lang w:val="en-US" w:eastAsia="ja-JP"/>
              </w:rPr>
              <w:t>S</w:t>
            </w:r>
            <w:r w:rsidRPr="002855F1">
              <w:rPr>
                <w:rFonts w:hint="eastAsia"/>
                <w:lang w:val="en-US" w:eastAsia="ja-JP"/>
              </w:rPr>
              <w:t xml:space="preserve"> </w:t>
            </w:r>
            <w:r w:rsidRPr="002855F1">
              <w:rPr>
                <w:lang w:val="en-US" w:eastAsia="ja-JP"/>
              </w:rPr>
              <w:t>resource</w:t>
            </w:r>
            <w:r w:rsidRPr="002855F1">
              <w:rPr>
                <w:rFonts w:hint="eastAsia"/>
                <w:lang w:val="en-US" w:eastAsia="ja-JP"/>
              </w:rPr>
              <w:t xml:space="preserve"> set.</w:t>
            </w:r>
          </w:p>
          <w:p w:rsidR="00BE6AC4" w:rsidRPr="002855F1" w:rsidRDefault="00BE6AC4" w:rsidP="00141DA8">
            <w:pPr>
              <w:spacing w:after="0"/>
              <w:rPr>
                <w:lang w:val="en-US" w:eastAsia="ja-JP"/>
              </w:rPr>
            </w:pPr>
          </w:p>
          <w:p w:rsidR="00BE6AC4" w:rsidRPr="002855F1" w:rsidRDefault="00BE6AC4" w:rsidP="00141DA8">
            <w:pPr>
              <w:spacing w:after="0"/>
              <w:rPr>
                <w:b/>
                <w:lang w:val="en-US" w:eastAsia="ja-JP"/>
              </w:rPr>
            </w:pPr>
            <w:r w:rsidRPr="002855F1">
              <w:rPr>
                <w:b/>
                <w:highlight w:val="green"/>
                <w:lang w:eastAsia="ja-JP"/>
              </w:rPr>
              <w:t>Agreement:</w:t>
            </w:r>
          </w:p>
          <w:p w:rsidR="00BE6AC4" w:rsidRPr="002855F1" w:rsidRDefault="00BE6AC4" w:rsidP="00141DA8">
            <w:pPr>
              <w:spacing w:after="0"/>
              <w:rPr>
                <w:lang w:val="en-US" w:eastAsia="ja-JP"/>
              </w:rPr>
            </w:pPr>
            <w:r w:rsidRPr="002855F1">
              <w:rPr>
                <w:rFonts w:hint="eastAsia"/>
                <w:lang w:val="en-US" w:eastAsia="ja-JP"/>
              </w:rPr>
              <w:t xml:space="preserve">SRS </w:t>
            </w:r>
            <w:r w:rsidRPr="002855F1">
              <w:rPr>
                <w:lang w:val="en-US" w:eastAsia="ja-JP"/>
              </w:rPr>
              <w:t>request</w:t>
            </w:r>
            <w:r w:rsidRPr="002855F1">
              <w:rPr>
                <w:rFonts w:hint="eastAsia"/>
                <w:lang w:val="en-US" w:eastAsia="ja-JP"/>
              </w:rPr>
              <w:t xml:space="preserve"> field in DCI</w:t>
            </w:r>
            <w:r w:rsidRPr="002855F1">
              <w:rPr>
                <w:lang w:val="en-US" w:eastAsia="ja-JP"/>
              </w:rPr>
              <w:t xml:space="preserve"> to trigger transmission of SRS resource set</w:t>
            </w:r>
            <w:r w:rsidRPr="002855F1">
              <w:rPr>
                <w:rFonts w:hint="eastAsia"/>
                <w:lang w:val="en-US" w:eastAsia="ja-JP"/>
              </w:rPr>
              <w:t xml:space="preserve">: 2bits </w:t>
            </w:r>
          </w:p>
          <w:p w:rsidR="00BE6AC4" w:rsidRPr="002855F1" w:rsidRDefault="00BE6AC4" w:rsidP="00141DA8">
            <w:pPr>
              <w:spacing w:after="0"/>
              <w:rPr>
                <w:lang w:val="en-US"/>
              </w:rPr>
            </w:pPr>
          </w:p>
          <w:p w:rsidR="00BE6AC4" w:rsidRPr="002855F1" w:rsidRDefault="00BE6AC4" w:rsidP="00141DA8">
            <w:pPr>
              <w:spacing w:after="0"/>
              <w:rPr>
                <w:b/>
                <w:lang w:val="en-US" w:eastAsia="ja-JP"/>
              </w:rPr>
            </w:pPr>
            <w:r w:rsidRPr="002855F1">
              <w:rPr>
                <w:b/>
                <w:highlight w:val="green"/>
                <w:lang w:eastAsia="ja-JP"/>
              </w:rPr>
              <w:t>Agreement:</w:t>
            </w:r>
          </w:p>
          <w:p w:rsidR="00BE6AC4" w:rsidRPr="002855F1" w:rsidRDefault="00BE6AC4" w:rsidP="00141DA8">
            <w:pPr>
              <w:pStyle w:val="text"/>
              <w:spacing w:after="0"/>
              <w:rPr>
                <w:sz w:val="20"/>
              </w:rPr>
            </w:pPr>
            <w:r w:rsidRPr="002855F1">
              <w:rPr>
                <w:sz w:val="20"/>
              </w:rPr>
              <w:t>Default value of SRS-SequenceId in SRS-ResourceConfig is as follows:</w:t>
            </w:r>
          </w:p>
          <w:p w:rsidR="00BE6AC4" w:rsidRPr="002855F1" w:rsidRDefault="00BE6AC4" w:rsidP="00141DA8">
            <w:pPr>
              <w:pStyle w:val="bullet1"/>
              <w:rPr>
                <w:sz w:val="20"/>
                <w:szCs w:val="20"/>
                <w:lang w:val="en-US" w:eastAsia="ja-JP"/>
              </w:rPr>
            </w:pPr>
            <w:r w:rsidRPr="002855F1">
              <w:rPr>
                <w:sz w:val="20"/>
                <w:szCs w:val="20"/>
                <w:lang w:val="en-US" w:eastAsia="ja-JP"/>
              </w:rPr>
              <w:t>Similar to CSI-RS sequence, there is no default value for SRS-SequenceId</w:t>
            </w:r>
          </w:p>
          <w:p w:rsidR="00BE6AC4" w:rsidRPr="002855F1" w:rsidRDefault="00BE6AC4" w:rsidP="00141DA8">
            <w:pPr>
              <w:tabs>
                <w:tab w:val="left" w:pos="1440"/>
              </w:tabs>
              <w:spacing w:after="0"/>
              <w:rPr>
                <w:lang w:val="en-US" w:eastAsia="ja-JP"/>
              </w:rPr>
            </w:pPr>
          </w:p>
          <w:p w:rsidR="00BE6AC4" w:rsidRPr="002855F1" w:rsidRDefault="00BE6AC4" w:rsidP="00141DA8">
            <w:pPr>
              <w:spacing w:after="0"/>
              <w:rPr>
                <w:lang w:val="en-US"/>
              </w:rPr>
            </w:pPr>
          </w:p>
          <w:p w:rsidR="00BE6AC4" w:rsidRPr="002855F1" w:rsidRDefault="00BE6AC4" w:rsidP="00141DA8">
            <w:pPr>
              <w:spacing w:after="0"/>
            </w:pPr>
            <w:r w:rsidRPr="002855F1">
              <w:rPr>
                <w:highlight w:val="green"/>
                <w:lang w:eastAsia="ja-JP"/>
              </w:rPr>
              <w:t>A</w:t>
            </w:r>
            <w:r w:rsidRPr="002855F1">
              <w:rPr>
                <w:rFonts w:hint="eastAsia"/>
                <w:highlight w:val="green"/>
                <w:lang w:eastAsia="ja-JP"/>
              </w:rPr>
              <w:t>greement</w:t>
            </w:r>
          </w:p>
          <w:p w:rsidR="00BE6AC4" w:rsidRPr="002855F1" w:rsidRDefault="00BE6AC4" w:rsidP="00141DA8">
            <w:pPr>
              <w:pStyle w:val="text"/>
              <w:spacing w:after="0"/>
              <w:rPr>
                <w:sz w:val="20"/>
              </w:rPr>
            </w:pPr>
            <w:r w:rsidRPr="002855F1">
              <w:rPr>
                <w:sz w:val="20"/>
              </w:rPr>
              <w:t>Length-31 Gold sequence same as LTE is used for SRS group and SRS sequence hopping</w:t>
            </w:r>
          </w:p>
          <w:p w:rsidR="00BE6AC4" w:rsidRPr="002855F1" w:rsidRDefault="00BE6AC4" w:rsidP="00141DA8">
            <w:pPr>
              <w:tabs>
                <w:tab w:val="left" w:pos="1440"/>
              </w:tabs>
              <w:spacing w:after="0"/>
              <w:rPr>
                <w:b/>
                <w:lang w:eastAsia="ja-JP"/>
              </w:rPr>
            </w:pPr>
          </w:p>
          <w:p w:rsidR="00BE6AC4" w:rsidRPr="002855F1" w:rsidRDefault="00BE6AC4" w:rsidP="00141DA8">
            <w:pPr>
              <w:spacing w:after="0"/>
            </w:pPr>
            <w:r w:rsidRPr="002855F1">
              <w:rPr>
                <w:highlight w:val="green"/>
                <w:lang w:eastAsia="ja-JP"/>
              </w:rPr>
              <w:t>A</w:t>
            </w:r>
            <w:r w:rsidRPr="002855F1">
              <w:rPr>
                <w:rFonts w:hint="eastAsia"/>
                <w:highlight w:val="green"/>
                <w:lang w:eastAsia="ja-JP"/>
              </w:rPr>
              <w:t>greement</w:t>
            </w:r>
          </w:p>
          <w:p w:rsidR="00BE6AC4" w:rsidRPr="002855F1" w:rsidRDefault="00BE6AC4" w:rsidP="00141DA8">
            <w:pPr>
              <w:pStyle w:val="text"/>
              <w:spacing w:after="0"/>
              <w:rPr>
                <w:sz w:val="20"/>
              </w:rPr>
            </w:pPr>
            <w:r w:rsidRPr="002855F1">
              <w:rPr>
                <w:iCs/>
                <w:sz w:val="20"/>
              </w:rPr>
              <w:t>n</w:t>
            </w:r>
            <w:r w:rsidRPr="002855F1">
              <w:rPr>
                <w:iCs/>
                <w:sz w:val="20"/>
                <w:vertAlign w:val="subscript"/>
              </w:rPr>
              <w:t>SRS</w:t>
            </w:r>
            <w:r w:rsidRPr="002855F1">
              <w:rPr>
                <w:sz w:val="20"/>
              </w:rPr>
              <w:t xml:space="preserve"> counts the number of UE-specific SRS transmission within an N symbol SRS resource and this value should be a function of N</w:t>
            </w:r>
            <w:r w:rsidRPr="002855F1">
              <w:rPr>
                <w:rFonts w:ascii="ＭＳ 明朝" w:eastAsia="ＭＳ 明朝" w:hAnsi="ＭＳ 明朝" w:cs="ＭＳ 明朝" w:hint="eastAsia"/>
                <w:sz w:val="20"/>
              </w:rPr>
              <w:t>∈</w:t>
            </w:r>
            <w:r w:rsidRPr="002855F1">
              <w:rPr>
                <w:sz w:val="20"/>
              </w:rPr>
              <w:t xml:space="preserve">{1,2,4} and SRS symbol </w:t>
            </w:r>
            <w:r w:rsidRPr="002855F1">
              <w:rPr>
                <w:color w:val="000000"/>
                <w:sz w:val="20"/>
              </w:rPr>
              <w:t>repetition factor r</w:t>
            </w:r>
            <w:r w:rsidRPr="002855F1">
              <w:rPr>
                <w:rFonts w:ascii="ＭＳ 明朝" w:eastAsia="ＭＳ 明朝" w:hAnsi="ＭＳ 明朝" w:cs="ＭＳ 明朝" w:hint="eastAsia"/>
                <w:color w:val="000000"/>
                <w:sz w:val="20"/>
              </w:rPr>
              <w:t>∈</w:t>
            </w:r>
            <w:r w:rsidRPr="002855F1">
              <w:rPr>
                <w:sz w:val="20"/>
              </w:rPr>
              <w:t>{1,2,4} where r≤N</w:t>
            </w:r>
          </w:p>
          <w:p w:rsidR="00BE6AC4" w:rsidRPr="002855F1" w:rsidRDefault="00BE6AC4" w:rsidP="00141DA8">
            <w:pPr>
              <w:pStyle w:val="bullet1"/>
              <w:rPr>
                <w:sz w:val="20"/>
                <w:szCs w:val="20"/>
                <w:lang w:eastAsia="ja-JP"/>
              </w:rPr>
            </w:pPr>
            <w:r w:rsidRPr="002855F1">
              <w:rPr>
                <w:rFonts w:eastAsia="ＭＳ 明朝" w:hint="eastAsia"/>
                <w:iCs/>
                <w:sz w:val="20"/>
                <w:szCs w:val="20"/>
                <w:lang w:val="en-US" w:eastAsia="ja-JP"/>
              </w:rPr>
              <w:t xml:space="preserve">Note: </w:t>
            </w:r>
            <w:r w:rsidRPr="002855F1">
              <w:rPr>
                <w:iCs/>
                <w:sz w:val="20"/>
                <w:szCs w:val="20"/>
                <w:lang w:val="en-US"/>
              </w:rPr>
              <w:t>n</w:t>
            </w:r>
            <w:r w:rsidRPr="002855F1">
              <w:rPr>
                <w:iCs/>
                <w:sz w:val="20"/>
                <w:szCs w:val="20"/>
                <w:vertAlign w:val="subscript"/>
                <w:lang w:val="en-US"/>
              </w:rPr>
              <w:t>SRS</w:t>
            </w:r>
            <w:r w:rsidRPr="002855F1">
              <w:rPr>
                <w:rFonts w:hint="eastAsia"/>
                <w:sz w:val="20"/>
                <w:szCs w:val="20"/>
                <w:lang w:eastAsia="ja-JP"/>
              </w:rPr>
              <w:t xml:space="preserve"> counts a number of symbol level with </w:t>
            </w:r>
            <w:r w:rsidRPr="002855F1">
              <w:rPr>
                <w:sz w:val="20"/>
                <w:szCs w:val="20"/>
                <w:lang w:eastAsia="ja-JP"/>
              </w:rPr>
              <w:t>repetition</w:t>
            </w:r>
            <w:r w:rsidRPr="002855F1">
              <w:rPr>
                <w:rFonts w:hint="eastAsia"/>
                <w:sz w:val="20"/>
                <w:szCs w:val="20"/>
                <w:lang w:eastAsia="ja-JP"/>
              </w:rPr>
              <w:t xml:space="preserve"> and </w:t>
            </w:r>
            <w:r w:rsidRPr="002855F1">
              <w:rPr>
                <w:sz w:val="20"/>
                <w:szCs w:val="20"/>
                <w:lang w:eastAsia="ja-JP"/>
              </w:rPr>
              <w:t>accumulated</w:t>
            </w:r>
            <w:r w:rsidRPr="002855F1">
              <w:rPr>
                <w:rFonts w:hint="eastAsia"/>
                <w:sz w:val="20"/>
                <w:szCs w:val="20"/>
                <w:lang w:eastAsia="ja-JP"/>
              </w:rPr>
              <w:t xml:space="preserve"> across slot for periodic and semi-persistent SRS. </w:t>
            </w:r>
            <w:proofErr w:type="gramStart"/>
            <w:r w:rsidRPr="002855F1">
              <w:rPr>
                <w:iCs/>
                <w:sz w:val="20"/>
                <w:szCs w:val="20"/>
                <w:lang w:val="en-US"/>
              </w:rPr>
              <w:t>n</w:t>
            </w:r>
            <w:r w:rsidRPr="002855F1">
              <w:rPr>
                <w:iCs/>
                <w:sz w:val="20"/>
                <w:szCs w:val="20"/>
                <w:vertAlign w:val="subscript"/>
                <w:lang w:val="en-US"/>
              </w:rPr>
              <w:t>SRS</w:t>
            </w:r>
            <w:proofErr w:type="gramEnd"/>
            <w:r w:rsidRPr="002855F1">
              <w:rPr>
                <w:rFonts w:hint="eastAsia"/>
                <w:sz w:val="20"/>
                <w:szCs w:val="20"/>
                <w:lang w:eastAsia="ja-JP"/>
              </w:rPr>
              <w:t xml:space="preserve"> counts a number of symbol level with </w:t>
            </w:r>
            <w:r w:rsidRPr="002855F1">
              <w:rPr>
                <w:sz w:val="20"/>
                <w:szCs w:val="20"/>
                <w:lang w:eastAsia="ja-JP"/>
              </w:rPr>
              <w:t>repetition</w:t>
            </w:r>
            <w:r w:rsidRPr="002855F1">
              <w:rPr>
                <w:rFonts w:hint="eastAsia"/>
                <w:sz w:val="20"/>
                <w:szCs w:val="20"/>
                <w:lang w:eastAsia="ja-JP"/>
              </w:rPr>
              <w:t xml:space="preserve"> </w:t>
            </w:r>
            <w:r w:rsidRPr="002855F1">
              <w:rPr>
                <w:sz w:val="20"/>
                <w:szCs w:val="20"/>
                <w:lang w:eastAsia="ja-JP"/>
              </w:rPr>
              <w:t>accumulated</w:t>
            </w:r>
            <w:r w:rsidRPr="002855F1">
              <w:rPr>
                <w:rFonts w:hint="eastAsia"/>
                <w:sz w:val="20"/>
                <w:szCs w:val="20"/>
                <w:lang w:eastAsia="ja-JP"/>
              </w:rPr>
              <w:t xml:space="preserve"> within a slot for aperiodic SRS.</w:t>
            </w:r>
          </w:p>
          <w:p w:rsidR="00BE6AC4" w:rsidRPr="002855F1" w:rsidRDefault="00BE6AC4" w:rsidP="00141DA8">
            <w:pPr>
              <w:tabs>
                <w:tab w:val="left" w:pos="567"/>
              </w:tabs>
              <w:overflowPunct/>
              <w:autoSpaceDE/>
              <w:autoSpaceDN/>
              <w:snapToGrid w:val="0"/>
              <w:spacing w:after="0"/>
              <w:textAlignment w:val="auto"/>
              <w:rPr>
                <w:rFonts w:ascii="Arial" w:hAnsi="Arial" w:cs="Arial"/>
                <w:lang w:eastAsia="ja-JP"/>
              </w:rPr>
            </w:pPr>
          </w:p>
          <w:p w:rsidR="00BE6AC4" w:rsidRPr="002855F1" w:rsidRDefault="00BE6AC4" w:rsidP="00141DA8">
            <w:pPr>
              <w:spacing w:after="0"/>
              <w:rPr>
                <w:lang w:val="en-US" w:eastAsia="ja-JP"/>
              </w:rPr>
            </w:pPr>
            <w:r w:rsidRPr="002855F1">
              <w:rPr>
                <w:highlight w:val="green"/>
                <w:lang w:eastAsia="ja-JP"/>
              </w:rPr>
              <w:t>Agreement:</w:t>
            </w:r>
            <w:r w:rsidRPr="002855F1">
              <w:rPr>
                <w:lang w:eastAsia="ja-JP"/>
              </w:rPr>
              <w:t xml:space="preserve"> </w:t>
            </w:r>
            <w:r w:rsidRPr="002855F1">
              <w:rPr>
                <w:rFonts w:hint="eastAsia"/>
                <w:lang w:eastAsia="ja-JP"/>
              </w:rPr>
              <w:t xml:space="preserve"> </w:t>
            </w:r>
          </w:p>
          <w:p w:rsidR="00BE6AC4" w:rsidRPr="002855F1" w:rsidRDefault="00BE6AC4" w:rsidP="00141DA8">
            <w:pPr>
              <w:pStyle w:val="text"/>
              <w:spacing w:after="0"/>
              <w:rPr>
                <w:sz w:val="20"/>
              </w:rPr>
            </w:pPr>
            <w:r w:rsidRPr="002855F1">
              <w:rPr>
                <w:rFonts w:hint="eastAsia"/>
                <w:sz w:val="20"/>
              </w:rPr>
              <w:t>F</w:t>
            </w:r>
            <w:r w:rsidRPr="002855F1">
              <w:rPr>
                <w:sz w:val="20"/>
              </w:rPr>
              <w:t xml:space="preserve">or group hopping and sequence hopping </w:t>
            </w:r>
          </w:p>
          <w:p w:rsidR="00BE6AC4" w:rsidRPr="002855F1" w:rsidRDefault="00BE6AC4" w:rsidP="00141DA8">
            <w:pPr>
              <w:pStyle w:val="bullet1"/>
              <w:rPr>
                <w:sz w:val="20"/>
                <w:szCs w:val="20"/>
                <w:lang w:val="en-US" w:eastAsia="ja-JP"/>
              </w:rPr>
            </w:pPr>
            <w:r w:rsidRPr="002855F1">
              <w:rPr>
                <w:sz w:val="20"/>
                <w:szCs w:val="20"/>
                <w:lang w:val="en-US" w:eastAsia="ja-JP"/>
              </w:rPr>
              <w:t>30 sequence groups with 1 or 2 root-sequences per group</w:t>
            </w:r>
          </w:p>
          <w:p w:rsidR="00BE6AC4" w:rsidRPr="002855F1" w:rsidRDefault="00BE6AC4" w:rsidP="00141DA8">
            <w:pPr>
              <w:pStyle w:val="bullet2"/>
              <w:rPr>
                <w:sz w:val="20"/>
                <w:szCs w:val="20"/>
                <w:lang w:val="en-US" w:eastAsia="ja-JP"/>
              </w:rPr>
            </w:pPr>
            <w:r w:rsidRPr="002855F1">
              <w:rPr>
                <w:sz w:val="20"/>
                <w:szCs w:val="20"/>
                <w:lang w:val="en-US" w:eastAsia="ja-JP"/>
              </w:rPr>
              <w:t xml:space="preserve">If group hopping is enabled, </w:t>
            </w:r>
            <w:r w:rsidRPr="002855F1">
              <w:rPr>
                <w:sz w:val="20"/>
                <w:szCs w:val="20"/>
                <w:lang w:eastAsia="ja-JP"/>
              </w:rPr>
              <w:t>s</w:t>
            </w:r>
            <w:r w:rsidRPr="002855F1">
              <w:rPr>
                <w:rFonts w:hint="eastAsia"/>
                <w:sz w:val="20"/>
                <w:szCs w:val="20"/>
                <w:lang w:eastAsia="ja-JP"/>
              </w:rPr>
              <w:t>equence hopping ON</w:t>
            </w:r>
            <w:r w:rsidRPr="002855F1">
              <w:rPr>
                <w:sz w:val="20"/>
                <w:szCs w:val="20"/>
                <w:lang w:val="en-US" w:eastAsia="ja-JP"/>
              </w:rPr>
              <w:t xml:space="preserve"> = 0</w:t>
            </w:r>
          </w:p>
          <w:p w:rsidR="00BE6AC4" w:rsidRPr="002855F1" w:rsidRDefault="00BE6AC4" w:rsidP="00141DA8">
            <w:pPr>
              <w:pStyle w:val="bullet2"/>
              <w:rPr>
                <w:sz w:val="20"/>
                <w:szCs w:val="20"/>
                <w:lang w:val="en-US" w:eastAsia="ja-JP"/>
              </w:rPr>
            </w:pPr>
            <w:r w:rsidRPr="002855F1">
              <w:rPr>
                <w:sz w:val="20"/>
                <w:szCs w:val="20"/>
                <w:lang w:val="en-US" w:eastAsia="ja-JP"/>
              </w:rPr>
              <w:t>If sequence hopping is enabled, group hopping is disabled  </w:t>
            </w:r>
          </w:p>
          <w:p w:rsidR="00BE6AC4" w:rsidRPr="002855F1" w:rsidRDefault="00BE6AC4" w:rsidP="00141DA8">
            <w:pPr>
              <w:tabs>
                <w:tab w:val="left" w:pos="1440"/>
              </w:tabs>
              <w:spacing w:after="0"/>
              <w:rPr>
                <w:b/>
                <w:lang w:val="en-US" w:eastAsia="ja-JP"/>
              </w:rPr>
            </w:pPr>
          </w:p>
          <w:p w:rsidR="00BE6AC4" w:rsidRPr="002855F1" w:rsidRDefault="00BE6AC4" w:rsidP="00141DA8">
            <w:pPr>
              <w:tabs>
                <w:tab w:val="left" w:pos="1440"/>
              </w:tabs>
              <w:spacing w:after="0"/>
              <w:rPr>
                <w:b/>
                <w:lang w:eastAsia="ja-JP"/>
              </w:rPr>
            </w:pPr>
          </w:p>
          <w:p w:rsidR="00BE6AC4" w:rsidRPr="002855F1" w:rsidRDefault="00BE6AC4" w:rsidP="00141DA8">
            <w:pPr>
              <w:tabs>
                <w:tab w:val="left" w:pos="1440"/>
              </w:tabs>
              <w:spacing w:after="0"/>
              <w:rPr>
                <w:lang w:eastAsia="ja-JP"/>
              </w:rPr>
            </w:pPr>
            <w:r w:rsidRPr="002855F1">
              <w:rPr>
                <w:highlight w:val="green"/>
                <w:lang w:eastAsia="ja-JP"/>
              </w:rPr>
              <w:t>A</w:t>
            </w:r>
            <w:r w:rsidRPr="002855F1">
              <w:rPr>
                <w:rFonts w:hint="eastAsia"/>
                <w:highlight w:val="green"/>
                <w:lang w:eastAsia="ja-JP"/>
              </w:rPr>
              <w:t>greement</w:t>
            </w:r>
          </w:p>
          <w:p w:rsidR="00BE6AC4" w:rsidRPr="002855F1" w:rsidRDefault="00BE6AC4" w:rsidP="00141DA8">
            <w:pPr>
              <w:pStyle w:val="text"/>
              <w:spacing w:after="0"/>
              <w:rPr>
                <w:sz w:val="20"/>
              </w:rPr>
            </w:pPr>
            <w:r w:rsidRPr="002855F1">
              <w:rPr>
                <w:sz w:val="20"/>
              </w:rPr>
              <w:t>NR supports SRS functionality for group hopping and sequence hopping (similar to LTE) where the function is given as follows:</w:t>
            </w:r>
          </w:p>
          <w:p w:rsidR="00BE6AC4" w:rsidRPr="002855F1" w:rsidRDefault="00BE6AC4" w:rsidP="00141DA8">
            <w:pPr>
              <w:pStyle w:val="bullet1"/>
              <w:rPr>
                <w:sz w:val="20"/>
                <w:szCs w:val="20"/>
                <w:lang w:eastAsia="ja-JP"/>
              </w:rPr>
            </w:pPr>
            <w:r w:rsidRPr="002855F1">
              <w:rPr>
                <w:rFonts w:hint="eastAsia"/>
                <w:sz w:val="20"/>
                <w:szCs w:val="20"/>
                <w:lang w:eastAsia="ja-JP"/>
              </w:rPr>
              <w:t>Alt1 symbol level without considering repetition</w:t>
            </w:r>
          </w:p>
          <w:p w:rsidR="00BE6AC4" w:rsidRPr="002855F1" w:rsidRDefault="00BE6AC4" w:rsidP="00141DA8">
            <w:pPr>
              <w:pStyle w:val="bullet2"/>
              <w:rPr>
                <w:sz w:val="20"/>
                <w:szCs w:val="20"/>
                <w:lang w:val="en-US" w:eastAsia="ja-JP"/>
              </w:rPr>
            </w:pPr>
            <w:r w:rsidRPr="002855F1">
              <w:rPr>
                <w:sz w:val="20"/>
                <w:szCs w:val="20"/>
                <w:lang w:val="en-US" w:eastAsia="ja-JP"/>
              </w:rPr>
              <w:t>Note: PUSCH and PUCCH group hopping pattern are different than the SRS group hopping pattern depending on agreements.</w:t>
            </w:r>
          </w:p>
          <w:p w:rsidR="00BE6AC4" w:rsidRPr="002855F1" w:rsidRDefault="00BE6AC4" w:rsidP="00141DA8">
            <w:pPr>
              <w:tabs>
                <w:tab w:val="left" w:pos="1440"/>
              </w:tabs>
              <w:spacing w:after="0"/>
              <w:jc w:val="center"/>
              <w:rPr>
                <w:b/>
                <w:lang w:val="en-US" w:eastAsia="ja-JP"/>
              </w:rPr>
            </w:pPr>
            <w:r w:rsidRPr="002855F1">
              <w:rPr>
                <w:b/>
                <w:position w:val="-54"/>
                <w:lang w:val="en-US" w:eastAsia="ja-JP"/>
              </w:rPr>
              <w:object w:dxaOrig="6560" w:dyaOrig="1180">
                <v:shape id="_x0000_i1040" type="#_x0000_t75" style="width:327.75pt;height:58.75pt" o:ole="">
                  <v:imagedata r:id="rId91" o:title=""/>
                </v:shape>
                <o:OLEObject Type="Embed" ProgID="Equation.3" ShapeID="_x0000_i1040" DrawAspect="Content" ObjectID="_1574502998" r:id="rId92"/>
              </w:object>
            </w:r>
          </w:p>
          <w:p w:rsidR="00BE6AC4" w:rsidRPr="002855F1" w:rsidRDefault="00BE6AC4" w:rsidP="00141DA8">
            <w:pPr>
              <w:tabs>
                <w:tab w:val="left" w:pos="567"/>
              </w:tabs>
              <w:overflowPunct/>
              <w:autoSpaceDE/>
              <w:autoSpaceDN/>
              <w:snapToGrid w:val="0"/>
              <w:spacing w:after="0"/>
              <w:textAlignment w:val="auto"/>
              <w:rPr>
                <w:rFonts w:ascii="Arial" w:hAnsi="Arial" w:cs="Arial"/>
                <w:lang w:val="en-US" w:eastAsia="ja-JP"/>
              </w:rPr>
            </w:pPr>
          </w:p>
          <w:p w:rsidR="00BE6AC4" w:rsidRPr="002855F1" w:rsidRDefault="00BE6AC4" w:rsidP="00141DA8">
            <w:pPr>
              <w:spacing w:after="0"/>
              <w:rPr>
                <w:b/>
                <w:lang w:eastAsia="x-none"/>
              </w:rPr>
            </w:pPr>
            <w:r w:rsidRPr="002855F1">
              <w:rPr>
                <w:b/>
                <w:highlight w:val="green"/>
                <w:lang w:eastAsia="x-none"/>
              </w:rPr>
              <w:t>Agreement:</w:t>
            </w:r>
          </w:p>
          <w:p w:rsidR="00BE6AC4" w:rsidRPr="002855F1" w:rsidRDefault="00BE6AC4" w:rsidP="00141DA8">
            <w:pPr>
              <w:pStyle w:val="text"/>
              <w:spacing w:after="0"/>
              <w:rPr>
                <w:sz w:val="20"/>
              </w:rPr>
            </w:pPr>
            <w:r w:rsidRPr="002855F1">
              <w:rPr>
                <w:sz w:val="20"/>
              </w:rPr>
              <w:t>TRS is configured as a CSI-RS resource set. The common values among the NZP CSI-RS resources in the CSI-RS resource set configured for TRS is up to RAN2 for reducing signalling overhead</w:t>
            </w:r>
          </w:p>
          <w:p w:rsidR="00BE6AC4" w:rsidRPr="002855F1" w:rsidRDefault="00BE6AC4" w:rsidP="00141DA8">
            <w:pPr>
              <w:pStyle w:val="bullet1"/>
              <w:rPr>
                <w:sz w:val="20"/>
                <w:szCs w:val="20"/>
              </w:rPr>
            </w:pPr>
            <w:r w:rsidRPr="002855F1">
              <w:rPr>
                <w:sz w:val="20"/>
                <w:szCs w:val="20"/>
              </w:rPr>
              <w:t>Description of TRS parameters in the specification should comply with the agreements made on TRS so far</w:t>
            </w:r>
          </w:p>
          <w:p w:rsidR="00BE6AC4" w:rsidRPr="002855F1" w:rsidRDefault="00BE6AC4" w:rsidP="00141DA8">
            <w:pPr>
              <w:pStyle w:val="bullet1"/>
              <w:rPr>
                <w:sz w:val="20"/>
                <w:szCs w:val="20"/>
              </w:rPr>
            </w:pPr>
            <w:r w:rsidRPr="002855F1">
              <w:rPr>
                <w:sz w:val="20"/>
                <w:szCs w:val="20"/>
              </w:rPr>
              <w:t>Include an RRC parameter in the CSI-RS resource set to indicate that it can be used for time/frequency tracking</w:t>
            </w:r>
          </w:p>
          <w:p w:rsidR="00BE6AC4" w:rsidRPr="002855F1" w:rsidRDefault="00BE6AC4" w:rsidP="00141DA8">
            <w:pPr>
              <w:spacing w:after="0"/>
              <w:rPr>
                <w:lang w:eastAsia="x-none"/>
              </w:rPr>
            </w:pPr>
            <w:r w:rsidRPr="002855F1">
              <w:rPr>
                <w:lang w:eastAsia="x-none"/>
              </w:rPr>
              <w:t>Note: It is up to 38.211, 38.214 spec editors to capture this in the specifications</w:t>
            </w:r>
          </w:p>
          <w:p w:rsidR="00BE6AC4" w:rsidRPr="002855F1" w:rsidRDefault="00BE6AC4" w:rsidP="00141DA8">
            <w:pPr>
              <w:spacing w:after="0"/>
              <w:rPr>
                <w:lang w:eastAsia="x-none"/>
              </w:rPr>
            </w:pPr>
          </w:p>
          <w:p w:rsidR="00BE6AC4" w:rsidRPr="002855F1" w:rsidRDefault="00BE6AC4" w:rsidP="00141DA8">
            <w:pPr>
              <w:spacing w:after="0"/>
              <w:rPr>
                <w:b/>
              </w:rPr>
            </w:pPr>
            <w:r w:rsidRPr="002855F1">
              <w:rPr>
                <w:b/>
                <w:highlight w:val="green"/>
                <w:u w:val="single"/>
              </w:rPr>
              <w:t>Agreement</w:t>
            </w:r>
            <w:r w:rsidRPr="002855F1">
              <w:rPr>
                <w:b/>
                <w:highlight w:val="green"/>
              </w:rPr>
              <w:t>:</w:t>
            </w:r>
          </w:p>
          <w:p w:rsidR="00BE6AC4" w:rsidRPr="002855F1" w:rsidRDefault="00BE6AC4" w:rsidP="00561CB5">
            <w:pPr>
              <w:numPr>
                <w:ilvl w:val="0"/>
                <w:numId w:val="396"/>
              </w:numPr>
              <w:overflowPunct/>
              <w:autoSpaceDE/>
              <w:autoSpaceDN/>
              <w:adjustRightInd/>
              <w:spacing w:after="0"/>
              <w:textAlignment w:val="auto"/>
            </w:pPr>
            <w:r w:rsidRPr="002855F1">
              <w:t>Measurement restriction is not supported for TRS</w:t>
            </w:r>
          </w:p>
          <w:p w:rsidR="00BE6AC4" w:rsidRPr="002855F1" w:rsidRDefault="00BE6AC4" w:rsidP="00141DA8">
            <w:pPr>
              <w:tabs>
                <w:tab w:val="left" w:pos="567"/>
              </w:tabs>
              <w:overflowPunct/>
              <w:autoSpaceDE/>
              <w:autoSpaceDN/>
              <w:snapToGrid w:val="0"/>
              <w:spacing w:after="0"/>
              <w:textAlignment w:val="auto"/>
              <w:rPr>
                <w:rFonts w:ascii="Arial" w:hAnsi="Arial" w:cs="Arial"/>
                <w:lang w:eastAsia="ja-JP"/>
              </w:rPr>
            </w:pPr>
          </w:p>
          <w:p w:rsidR="00BE6AC4" w:rsidRPr="002855F1" w:rsidRDefault="00BE6AC4" w:rsidP="00141DA8">
            <w:pPr>
              <w:spacing w:after="0"/>
              <w:rPr>
                <w:b/>
              </w:rPr>
            </w:pPr>
            <w:r w:rsidRPr="002855F1">
              <w:rPr>
                <w:b/>
              </w:rPr>
              <w:t>Conclusion:</w:t>
            </w:r>
          </w:p>
          <w:p w:rsidR="00BE6AC4" w:rsidRPr="002855F1" w:rsidRDefault="00BE6AC4" w:rsidP="00141DA8">
            <w:pPr>
              <w:spacing w:after="0"/>
            </w:pPr>
            <w:r w:rsidRPr="002855F1">
              <w:t>The dedicated signalling to indicate beam change on TRS is not supported in Rel-15.</w:t>
            </w:r>
          </w:p>
          <w:p w:rsidR="00BE6AC4" w:rsidRPr="002855F1" w:rsidRDefault="00BE6AC4" w:rsidP="00141DA8">
            <w:pPr>
              <w:tabs>
                <w:tab w:val="left" w:pos="567"/>
              </w:tabs>
              <w:overflowPunct/>
              <w:autoSpaceDE/>
              <w:autoSpaceDN/>
              <w:snapToGrid w:val="0"/>
              <w:spacing w:after="0"/>
              <w:textAlignment w:val="auto"/>
              <w:rPr>
                <w:rFonts w:ascii="Arial" w:hAnsi="Arial" w:cs="Arial"/>
                <w:lang w:eastAsia="ja-JP"/>
              </w:rPr>
            </w:pPr>
          </w:p>
          <w:p w:rsidR="00BE6AC4" w:rsidRPr="002855F1" w:rsidRDefault="00BE6AC4" w:rsidP="00141DA8">
            <w:pPr>
              <w:spacing w:after="0"/>
              <w:rPr>
                <w:lang w:eastAsia="x-none"/>
              </w:rPr>
            </w:pPr>
            <w:r w:rsidRPr="002855F1">
              <w:rPr>
                <w:highlight w:val="green"/>
                <w:lang w:eastAsia="x-none"/>
              </w:rPr>
              <w:t>Agreement:</w:t>
            </w:r>
          </w:p>
          <w:p w:rsidR="00BE6AC4" w:rsidRPr="002855F1" w:rsidRDefault="00BE6AC4" w:rsidP="00561CB5">
            <w:pPr>
              <w:numPr>
                <w:ilvl w:val="0"/>
                <w:numId w:val="397"/>
              </w:numPr>
              <w:overflowPunct/>
              <w:autoSpaceDE/>
              <w:autoSpaceDN/>
              <w:adjustRightInd/>
              <w:spacing w:after="0"/>
              <w:textAlignment w:val="auto"/>
            </w:pPr>
            <w:r w:rsidRPr="002855F1">
              <w:t>For above-6GHz, the TRS periodicity = 10ms, 20ms, 40ms and 80ms are supported</w:t>
            </w:r>
          </w:p>
          <w:p w:rsidR="00BE6AC4" w:rsidRPr="002855F1" w:rsidRDefault="00BE6AC4" w:rsidP="00141DA8">
            <w:pPr>
              <w:spacing w:after="0"/>
              <w:rPr>
                <w:lang w:eastAsia="x-none"/>
              </w:rPr>
            </w:pPr>
          </w:p>
          <w:p w:rsidR="00BE6AC4" w:rsidRPr="002855F1" w:rsidRDefault="00BE6AC4" w:rsidP="00141DA8">
            <w:pPr>
              <w:spacing w:after="0"/>
              <w:rPr>
                <w:b/>
              </w:rPr>
            </w:pPr>
            <w:r w:rsidRPr="002855F1">
              <w:rPr>
                <w:b/>
                <w:highlight w:val="darkYellow"/>
                <w:u w:val="single"/>
              </w:rPr>
              <w:t>Working Assumption</w:t>
            </w:r>
          </w:p>
          <w:p w:rsidR="00BE6AC4" w:rsidRPr="002855F1" w:rsidRDefault="00BE6AC4" w:rsidP="00561CB5">
            <w:pPr>
              <w:numPr>
                <w:ilvl w:val="0"/>
                <w:numId w:val="397"/>
              </w:numPr>
              <w:overflowPunct/>
              <w:autoSpaceDE/>
              <w:autoSpaceDN/>
              <w:adjustRightInd/>
              <w:spacing w:after="0"/>
              <w:textAlignment w:val="auto"/>
            </w:pPr>
            <w:r w:rsidRPr="002855F1">
              <w:t>For above-6GHz, the following configurations are supported</w:t>
            </w:r>
          </w:p>
          <w:p w:rsidR="00BE6AC4" w:rsidRPr="002855F1" w:rsidRDefault="00BE6AC4" w:rsidP="00561CB5">
            <w:pPr>
              <w:numPr>
                <w:ilvl w:val="1"/>
                <w:numId w:val="397"/>
              </w:numPr>
              <w:overflowPunct/>
              <w:autoSpaceDE/>
              <w:autoSpaceDN/>
              <w:adjustRightInd/>
              <w:spacing w:after="0"/>
              <w:textAlignment w:val="auto"/>
            </w:pPr>
            <w:r w:rsidRPr="002855F1">
              <w:t>Same configuration as below-6GHz: X=2 and N=2+2</w:t>
            </w:r>
          </w:p>
          <w:p w:rsidR="00BE6AC4" w:rsidRPr="002855F1" w:rsidRDefault="00BE6AC4" w:rsidP="00561CB5">
            <w:pPr>
              <w:numPr>
                <w:ilvl w:val="1"/>
                <w:numId w:val="397"/>
              </w:numPr>
              <w:overflowPunct/>
              <w:autoSpaceDE/>
              <w:autoSpaceDN/>
              <w:adjustRightInd/>
              <w:spacing w:after="0"/>
              <w:textAlignment w:val="auto"/>
            </w:pPr>
            <w:r w:rsidRPr="002855F1">
              <w:t>For X=1, use the same OFDM symbols as X=2 case within a slot</w:t>
            </w:r>
          </w:p>
          <w:p w:rsidR="00BE6AC4" w:rsidRPr="002855F1" w:rsidRDefault="00BE6AC4" w:rsidP="00561CB5">
            <w:pPr>
              <w:numPr>
                <w:ilvl w:val="1"/>
                <w:numId w:val="397"/>
              </w:numPr>
              <w:overflowPunct/>
              <w:autoSpaceDE/>
              <w:autoSpaceDN/>
              <w:adjustRightInd/>
              <w:spacing w:after="0"/>
              <w:textAlignment w:val="auto"/>
            </w:pPr>
            <w:r w:rsidRPr="002855F1">
              <w:t>FFS on the applied scenario of X=1 and X=2</w:t>
            </w:r>
          </w:p>
          <w:p w:rsidR="00BE6AC4" w:rsidRPr="002855F1" w:rsidRDefault="00BE6AC4" w:rsidP="00141DA8">
            <w:pPr>
              <w:spacing w:after="0"/>
              <w:rPr>
                <w:highlight w:val="yellow"/>
                <w:u w:val="single"/>
              </w:rPr>
            </w:pPr>
          </w:p>
          <w:p w:rsidR="00BE6AC4" w:rsidRPr="002855F1" w:rsidRDefault="00BE6AC4" w:rsidP="00141DA8">
            <w:pPr>
              <w:spacing w:after="0"/>
            </w:pPr>
            <w:r w:rsidRPr="002855F1">
              <w:rPr>
                <w:highlight w:val="green"/>
                <w:u w:val="single"/>
              </w:rPr>
              <w:t>Agreement</w:t>
            </w:r>
            <w:r w:rsidRPr="002855F1">
              <w:rPr>
                <w:highlight w:val="green"/>
              </w:rPr>
              <w:t>:</w:t>
            </w:r>
          </w:p>
          <w:p w:rsidR="00BE6AC4" w:rsidRPr="002855F1" w:rsidRDefault="00BE6AC4" w:rsidP="00561CB5">
            <w:pPr>
              <w:numPr>
                <w:ilvl w:val="0"/>
                <w:numId w:val="396"/>
              </w:numPr>
              <w:overflowPunct/>
              <w:autoSpaceDE/>
              <w:autoSpaceDN/>
              <w:adjustRightInd/>
              <w:spacing w:after="0"/>
              <w:textAlignment w:val="auto"/>
            </w:pPr>
            <w:r w:rsidRPr="002855F1">
              <w:lastRenderedPageBreak/>
              <w:t>The following TRS symbol positions are supported</w:t>
            </w:r>
          </w:p>
          <w:p w:rsidR="00BE6AC4" w:rsidRPr="002855F1" w:rsidRDefault="00BE6AC4" w:rsidP="00561CB5">
            <w:pPr>
              <w:numPr>
                <w:ilvl w:val="1"/>
                <w:numId w:val="396"/>
              </w:numPr>
              <w:overflowPunct/>
              <w:autoSpaceDE/>
              <w:autoSpaceDN/>
              <w:adjustRightInd/>
              <w:spacing w:after="0"/>
              <w:textAlignment w:val="auto"/>
            </w:pPr>
            <w:r w:rsidRPr="002855F1">
              <w:t>Symbol 4 and 8</w:t>
            </w:r>
          </w:p>
          <w:p w:rsidR="00BE6AC4" w:rsidRPr="002855F1" w:rsidRDefault="00BE6AC4" w:rsidP="00561CB5">
            <w:pPr>
              <w:numPr>
                <w:ilvl w:val="1"/>
                <w:numId w:val="396"/>
              </w:numPr>
              <w:overflowPunct/>
              <w:autoSpaceDE/>
              <w:autoSpaceDN/>
              <w:adjustRightInd/>
              <w:spacing w:after="0"/>
              <w:textAlignment w:val="auto"/>
            </w:pPr>
            <w:r w:rsidRPr="002855F1">
              <w:t>Symbol 5 and 9</w:t>
            </w:r>
          </w:p>
          <w:p w:rsidR="00BE6AC4" w:rsidRPr="002855F1" w:rsidRDefault="00BE6AC4" w:rsidP="00561CB5">
            <w:pPr>
              <w:numPr>
                <w:ilvl w:val="1"/>
                <w:numId w:val="396"/>
              </w:numPr>
              <w:overflowPunct/>
              <w:autoSpaceDE/>
              <w:autoSpaceDN/>
              <w:adjustRightInd/>
              <w:spacing w:after="0"/>
              <w:textAlignment w:val="auto"/>
            </w:pPr>
            <w:r w:rsidRPr="002855F1">
              <w:t>Symbol 6 and 10</w:t>
            </w:r>
          </w:p>
          <w:p w:rsidR="00BE6AC4" w:rsidRPr="002855F1" w:rsidRDefault="00BE6AC4" w:rsidP="00561CB5">
            <w:pPr>
              <w:numPr>
                <w:ilvl w:val="1"/>
                <w:numId w:val="396"/>
              </w:numPr>
              <w:overflowPunct/>
              <w:autoSpaceDE/>
              <w:autoSpaceDN/>
              <w:adjustRightInd/>
              <w:spacing w:after="0"/>
              <w:textAlignment w:val="auto"/>
            </w:pPr>
            <w:r w:rsidRPr="002855F1">
              <w:t>Note 1: The symbol index starts from 0</w:t>
            </w:r>
          </w:p>
          <w:p w:rsidR="00BE6AC4" w:rsidRPr="002855F1" w:rsidRDefault="00BE6AC4" w:rsidP="00561CB5">
            <w:pPr>
              <w:numPr>
                <w:ilvl w:val="1"/>
                <w:numId w:val="396"/>
              </w:numPr>
              <w:overflowPunct/>
              <w:autoSpaceDE/>
              <w:autoSpaceDN/>
              <w:adjustRightInd/>
              <w:spacing w:after="0"/>
              <w:textAlignment w:val="auto"/>
            </w:pPr>
            <w:r w:rsidRPr="002855F1">
              <w:t>Note 2: TRS in each slot of a TRS burst has the same symbol position</w:t>
            </w:r>
          </w:p>
          <w:p w:rsidR="00BE6AC4" w:rsidRPr="002855F1" w:rsidRDefault="00BE6AC4" w:rsidP="00141DA8">
            <w:pPr>
              <w:tabs>
                <w:tab w:val="left" w:pos="567"/>
              </w:tabs>
              <w:overflowPunct/>
              <w:autoSpaceDE/>
              <w:autoSpaceDN/>
              <w:snapToGrid w:val="0"/>
              <w:spacing w:after="0"/>
              <w:textAlignment w:val="auto"/>
              <w:rPr>
                <w:rFonts w:ascii="Arial" w:hAnsi="Arial" w:cs="Arial"/>
                <w:lang w:eastAsia="ja-JP"/>
              </w:rPr>
            </w:pPr>
          </w:p>
          <w:p w:rsidR="00BE6AC4" w:rsidRPr="002855F1" w:rsidRDefault="00BE6AC4" w:rsidP="00141DA8">
            <w:pPr>
              <w:pStyle w:val="Proposal"/>
              <w:spacing w:after="0"/>
              <w:rPr>
                <w:rFonts w:eastAsia="ＭＳ 明朝"/>
                <w:lang w:eastAsia="ja-JP"/>
              </w:rPr>
            </w:pPr>
            <w:r w:rsidRPr="002855F1">
              <w:rPr>
                <w:rFonts w:eastAsia="ＭＳ 明朝"/>
                <w:highlight w:val="green"/>
                <w:lang w:eastAsia="ja-JP"/>
              </w:rPr>
              <w:t>Agreement:</w:t>
            </w:r>
          </w:p>
          <w:p w:rsidR="00BE6AC4" w:rsidRPr="002855F1" w:rsidRDefault="00BE6AC4" w:rsidP="00141DA8">
            <w:pPr>
              <w:pStyle w:val="Proposal"/>
              <w:spacing w:after="0"/>
              <w:rPr>
                <w:rFonts w:eastAsia="ＭＳ 明朝"/>
                <w:b w:val="0"/>
                <w:color w:val="000000"/>
                <w:lang w:eastAsia="ja-JP"/>
              </w:rPr>
            </w:pPr>
            <w:r w:rsidRPr="002855F1">
              <w:rPr>
                <w:rFonts w:eastAsia="ＭＳ 明朝"/>
                <w:b w:val="0"/>
                <w:lang w:eastAsia="ja-JP"/>
              </w:rPr>
              <w:t>RS combinations holding QCL assumptions a</w:t>
            </w:r>
            <w:r w:rsidRPr="002855F1">
              <w:rPr>
                <w:rFonts w:eastAsia="ＭＳ 明朝"/>
                <w:b w:val="0"/>
                <w:color w:val="000000"/>
                <w:lang w:eastAsia="ja-JP"/>
              </w:rPr>
              <w:t>fter RRC for above 6 GHz, for one CC:</w:t>
            </w:r>
          </w:p>
          <w:p w:rsidR="00BE6AC4" w:rsidRPr="002855F1" w:rsidRDefault="00BE6AC4" w:rsidP="00561CB5">
            <w:pPr>
              <w:pStyle w:val="af1"/>
              <w:widowControl/>
              <w:numPr>
                <w:ilvl w:val="0"/>
                <w:numId w:val="398"/>
              </w:numPr>
              <w:ind w:leftChars="0"/>
              <w:contextualSpacing/>
              <w:jc w:val="left"/>
              <w:rPr>
                <w:bCs/>
                <w:color w:val="000000"/>
                <w:sz w:val="20"/>
                <w:szCs w:val="20"/>
              </w:rPr>
            </w:pPr>
            <w:r w:rsidRPr="002855F1">
              <w:rPr>
                <w:bCs/>
                <w:color w:val="000000"/>
                <w:sz w:val="20"/>
                <w:szCs w:val="20"/>
              </w:rPr>
              <w:t xml:space="preserve">SSB </w:t>
            </w:r>
            <w:r w:rsidRPr="002855F1">
              <w:rPr>
                <w:bCs/>
                <w:color w:val="000000"/>
                <w:sz w:val="20"/>
                <w:szCs w:val="20"/>
              </w:rPr>
              <w:sym w:font="Wingdings" w:char="F0E0"/>
            </w:r>
            <w:r w:rsidRPr="002855F1">
              <w:rPr>
                <w:bCs/>
                <w:color w:val="000000"/>
                <w:sz w:val="20"/>
                <w:szCs w:val="20"/>
              </w:rPr>
              <w:t xml:space="preserve"> TRS w.r.t average delay, Doppler shift, spatial RX parameters</w:t>
            </w:r>
          </w:p>
          <w:p w:rsidR="00BE6AC4" w:rsidRPr="002855F1" w:rsidRDefault="00BE6AC4" w:rsidP="00561CB5">
            <w:pPr>
              <w:pStyle w:val="af1"/>
              <w:widowControl/>
              <w:numPr>
                <w:ilvl w:val="0"/>
                <w:numId w:val="398"/>
              </w:numPr>
              <w:ind w:leftChars="0"/>
              <w:contextualSpacing/>
              <w:jc w:val="left"/>
              <w:rPr>
                <w:bCs/>
                <w:color w:val="000000"/>
                <w:sz w:val="20"/>
                <w:szCs w:val="20"/>
              </w:rPr>
            </w:pPr>
            <w:r w:rsidRPr="002855F1">
              <w:rPr>
                <w:bCs/>
                <w:color w:val="000000"/>
                <w:sz w:val="20"/>
                <w:szCs w:val="20"/>
              </w:rPr>
              <w:t xml:space="preserve">TRS </w:t>
            </w:r>
            <w:r w:rsidRPr="002855F1">
              <w:rPr>
                <w:bCs/>
                <w:color w:val="000000"/>
                <w:sz w:val="20"/>
                <w:szCs w:val="20"/>
              </w:rPr>
              <w:sym w:font="Wingdings" w:char="F0E0"/>
            </w:r>
            <w:r w:rsidRPr="002855F1">
              <w:rPr>
                <w:bCs/>
                <w:color w:val="000000"/>
                <w:sz w:val="20"/>
                <w:szCs w:val="20"/>
              </w:rPr>
              <w:t xml:space="preserve"> CSI-RS for BM w.r.t. average delay, Doppler shift, delay spread, Doppler spread estimation </w:t>
            </w:r>
          </w:p>
          <w:p w:rsidR="00BE6AC4" w:rsidRPr="002855F1" w:rsidRDefault="00BE6AC4" w:rsidP="00561CB5">
            <w:pPr>
              <w:pStyle w:val="af1"/>
              <w:widowControl/>
              <w:numPr>
                <w:ilvl w:val="0"/>
                <w:numId w:val="398"/>
              </w:numPr>
              <w:ind w:leftChars="0"/>
              <w:contextualSpacing/>
              <w:jc w:val="left"/>
              <w:rPr>
                <w:bCs/>
                <w:color w:val="000000"/>
                <w:sz w:val="20"/>
                <w:szCs w:val="20"/>
              </w:rPr>
            </w:pPr>
            <w:r w:rsidRPr="002855F1">
              <w:rPr>
                <w:bCs/>
                <w:color w:val="000000"/>
                <w:sz w:val="20"/>
                <w:szCs w:val="20"/>
              </w:rPr>
              <w:t xml:space="preserve">TRS </w:t>
            </w:r>
            <w:r w:rsidRPr="002855F1">
              <w:rPr>
                <w:bCs/>
                <w:color w:val="000000"/>
                <w:sz w:val="20"/>
                <w:szCs w:val="20"/>
              </w:rPr>
              <w:sym w:font="Wingdings" w:char="F0E0"/>
            </w:r>
            <w:r w:rsidRPr="002855F1">
              <w:rPr>
                <w:bCs/>
                <w:color w:val="000000"/>
                <w:sz w:val="20"/>
                <w:szCs w:val="20"/>
              </w:rPr>
              <w:t xml:space="preserve"> CSI-RS for CSI w.r.t. average delay, Doppler shift, delay spread, Doppler spread estimation</w:t>
            </w:r>
          </w:p>
          <w:p w:rsidR="00BE6AC4" w:rsidRPr="002855F1" w:rsidRDefault="00BE6AC4" w:rsidP="00561CB5">
            <w:pPr>
              <w:pStyle w:val="af1"/>
              <w:widowControl/>
              <w:numPr>
                <w:ilvl w:val="0"/>
                <w:numId w:val="398"/>
              </w:numPr>
              <w:ind w:leftChars="0"/>
              <w:contextualSpacing/>
              <w:jc w:val="left"/>
              <w:rPr>
                <w:bCs/>
                <w:color w:val="000000"/>
                <w:sz w:val="20"/>
                <w:szCs w:val="20"/>
              </w:rPr>
            </w:pPr>
            <w:r w:rsidRPr="002855F1">
              <w:rPr>
                <w:bCs/>
                <w:color w:val="000000"/>
                <w:sz w:val="20"/>
                <w:szCs w:val="20"/>
              </w:rPr>
              <w:t xml:space="preserve">TRS </w:t>
            </w:r>
            <w:r w:rsidRPr="002855F1">
              <w:rPr>
                <w:bCs/>
                <w:color w:val="000000"/>
                <w:sz w:val="20"/>
                <w:szCs w:val="20"/>
              </w:rPr>
              <w:sym w:font="Wingdings" w:char="F0E0"/>
            </w:r>
            <w:r w:rsidRPr="002855F1">
              <w:rPr>
                <w:bCs/>
                <w:color w:val="000000"/>
                <w:sz w:val="20"/>
                <w:szCs w:val="20"/>
              </w:rPr>
              <w:t xml:space="preserve"> DMRS for PDCCH w.r.t. average delay, Doppler shift, delay spread, Doppler spread estimation</w:t>
            </w:r>
          </w:p>
          <w:p w:rsidR="00BE6AC4" w:rsidRPr="002855F1" w:rsidRDefault="00BE6AC4" w:rsidP="00561CB5">
            <w:pPr>
              <w:pStyle w:val="af1"/>
              <w:widowControl/>
              <w:numPr>
                <w:ilvl w:val="0"/>
                <w:numId w:val="398"/>
              </w:numPr>
              <w:ind w:leftChars="0"/>
              <w:contextualSpacing/>
              <w:jc w:val="left"/>
              <w:rPr>
                <w:bCs/>
                <w:color w:val="000000"/>
                <w:sz w:val="20"/>
                <w:szCs w:val="20"/>
              </w:rPr>
            </w:pPr>
            <w:r w:rsidRPr="002855F1">
              <w:rPr>
                <w:bCs/>
                <w:color w:val="000000"/>
                <w:sz w:val="20"/>
                <w:szCs w:val="20"/>
              </w:rPr>
              <w:t xml:space="preserve">TRS </w:t>
            </w:r>
            <w:r w:rsidRPr="002855F1">
              <w:rPr>
                <w:bCs/>
                <w:color w:val="000000"/>
                <w:sz w:val="20"/>
                <w:szCs w:val="20"/>
              </w:rPr>
              <w:sym w:font="Wingdings" w:char="F0E0"/>
            </w:r>
            <w:r w:rsidRPr="002855F1">
              <w:rPr>
                <w:bCs/>
                <w:color w:val="000000"/>
                <w:sz w:val="20"/>
                <w:szCs w:val="20"/>
              </w:rPr>
              <w:t xml:space="preserve"> DMRS for PDSCH w.r.t. average delay, Doppler shift, delay spread, Doppler spread estimation</w:t>
            </w:r>
          </w:p>
          <w:p w:rsidR="00BE6AC4" w:rsidRPr="002855F1" w:rsidRDefault="00BE6AC4" w:rsidP="00561CB5">
            <w:pPr>
              <w:pStyle w:val="af1"/>
              <w:widowControl/>
              <w:numPr>
                <w:ilvl w:val="0"/>
                <w:numId w:val="398"/>
              </w:numPr>
              <w:ind w:leftChars="0"/>
              <w:contextualSpacing/>
              <w:jc w:val="left"/>
              <w:rPr>
                <w:bCs/>
                <w:color w:val="000000"/>
                <w:sz w:val="20"/>
                <w:szCs w:val="20"/>
              </w:rPr>
            </w:pPr>
            <w:r w:rsidRPr="002855F1">
              <w:rPr>
                <w:bCs/>
                <w:color w:val="000000"/>
                <w:sz w:val="20"/>
                <w:szCs w:val="20"/>
              </w:rPr>
              <w:t xml:space="preserve">SSB </w:t>
            </w:r>
            <w:r w:rsidRPr="002855F1">
              <w:rPr>
                <w:bCs/>
                <w:color w:val="000000"/>
                <w:sz w:val="20"/>
                <w:szCs w:val="20"/>
              </w:rPr>
              <w:sym w:font="Wingdings" w:char="F0E0"/>
            </w:r>
            <w:r w:rsidRPr="002855F1">
              <w:rPr>
                <w:bCs/>
                <w:color w:val="000000"/>
                <w:sz w:val="20"/>
                <w:szCs w:val="20"/>
              </w:rPr>
              <w:t xml:space="preserve"> CSI-RS for BM w.r.t. average delay, Doppler shift, spatial RX parameters</w:t>
            </w:r>
          </w:p>
          <w:p w:rsidR="00BE6AC4" w:rsidRPr="002855F1" w:rsidRDefault="00BE6AC4" w:rsidP="00561CB5">
            <w:pPr>
              <w:pStyle w:val="af1"/>
              <w:widowControl/>
              <w:numPr>
                <w:ilvl w:val="0"/>
                <w:numId w:val="398"/>
              </w:numPr>
              <w:ind w:leftChars="0"/>
              <w:contextualSpacing/>
              <w:jc w:val="left"/>
              <w:rPr>
                <w:bCs/>
                <w:color w:val="000000"/>
                <w:sz w:val="20"/>
                <w:szCs w:val="20"/>
              </w:rPr>
            </w:pPr>
            <w:r w:rsidRPr="002855F1">
              <w:rPr>
                <w:bCs/>
                <w:color w:val="000000"/>
                <w:sz w:val="20"/>
                <w:szCs w:val="20"/>
              </w:rPr>
              <w:t xml:space="preserve">SSB </w:t>
            </w:r>
            <w:r w:rsidRPr="002855F1">
              <w:rPr>
                <w:bCs/>
                <w:color w:val="000000"/>
                <w:sz w:val="20"/>
                <w:szCs w:val="20"/>
              </w:rPr>
              <w:sym w:font="Wingdings" w:char="F0E0"/>
            </w:r>
            <w:r w:rsidRPr="002855F1">
              <w:rPr>
                <w:bCs/>
                <w:color w:val="000000"/>
                <w:sz w:val="20"/>
                <w:szCs w:val="20"/>
              </w:rPr>
              <w:t xml:space="preserve"> CSI-RS for CSI w.r.t., spatial RX parameters</w:t>
            </w:r>
          </w:p>
          <w:p w:rsidR="00BE6AC4" w:rsidRPr="002855F1" w:rsidRDefault="00BE6AC4" w:rsidP="00561CB5">
            <w:pPr>
              <w:pStyle w:val="af1"/>
              <w:widowControl/>
              <w:numPr>
                <w:ilvl w:val="0"/>
                <w:numId w:val="398"/>
              </w:numPr>
              <w:ind w:leftChars="0"/>
              <w:contextualSpacing/>
              <w:jc w:val="left"/>
              <w:rPr>
                <w:bCs/>
                <w:color w:val="000000"/>
                <w:sz w:val="20"/>
                <w:szCs w:val="20"/>
              </w:rPr>
            </w:pPr>
            <w:r w:rsidRPr="002855F1">
              <w:rPr>
                <w:bCs/>
                <w:color w:val="000000"/>
                <w:sz w:val="20"/>
                <w:szCs w:val="20"/>
              </w:rPr>
              <w:t xml:space="preserve">SSB </w:t>
            </w:r>
            <w:r w:rsidRPr="002855F1">
              <w:rPr>
                <w:bCs/>
                <w:color w:val="000000"/>
                <w:sz w:val="20"/>
                <w:szCs w:val="20"/>
              </w:rPr>
              <w:sym w:font="Wingdings" w:char="F0E0"/>
            </w:r>
            <w:r w:rsidRPr="002855F1">
              <w:rPr>
                <w:bCs/>
                <w:color w:val="000000"/>
                <w:sz w:val="20"/>
                <w:szCs w:val="20"/>
              </w:rPr>
              <w:t xml:space="preserve"> DMRS for PDCCH (before TRS is configured) w.r.t. average delay, Doppler shift, delay spread, Doppler spread, spatial RX parameters</w:t>
            </w:r>
          </w:p>
          <w:p w:rsidR="00BE6AC4" w:rsidRPr="002855F1" w:rsidRDefault="00BE6AC4" w:rsidP="00561CB5">
            <w:pPr>
              <w:pStyle w:val="af1"/>
              <w:widowControl/>
              <w:numPr>
                <w:ilvl w:val="0"/>
                <w:numId w:val="398"/>
              </w:numPr>
              <w:ind w:leftChars="0"/>
              <w:contextualSpacing/>
              <w:jc w:val="left"/>
              <w:rPr>
                <w:bCs/>
                <w:color w:val="000000"/>
                <w:sz w:val="20"/>
                <w:szCs w:val="20"/>
              </w:rPr>
            </w:pPr>
            <w:r w:rsidRPr="002855F1">
              <w:rPr>
                <w:bCs/>
                <w:color w:val="000000"/>
                <w:sz w:val="20"/>
                <w:szCs w:val="20"/>
              </w:rPr>
              <w:t xml:space="preserve">SSB </w:t>
            </w:r>
            <w:r w:rsidRPr="002855F1">
              <w:rPr>
                <w:bCs/>
                <w:color w:val="000000"/>
                <w:sz w:val="20"/>
                <w:szCs w:val="20"/>
              </w:rPr>
              <w:sym w:font="Wingdings" w:char="F0E0"/>
            </w:r>
            <w:r w:rsidRPr="002855F1">
              <w:rPr>
                <w:bCs/>
                <w:color w:val="000000"/>
                <w:sz w:val="20"/>
                <w:szCs w:val="20"/>
              </w:rPr>
              <w:t xml:space="preserve"> DMRS for PDSCH (before TRS is configured) w.r.t. average delay, Doppler shift, delay spread, Doppler spread, spatial RX parameters.</w:t>
            </w:r>
          </w:p>
          <w:p w:rsidR="00BE6AC4" w:rsidRPr="002855F1" w:rsidRDefault="00BE6AC4" w:rsidP="00561CB5">
            <w:pPr>
              <w:pStyle w:val="af1"/>
              <w:widowControl/>
              <w:numPr>
                <w:ilvl w:val="0"/>
                <w:numId w:val="398"/>
              </w:numPr>
              <w:ind w:leftChars="0"/>
              <w:contextualSpacing/>
              <w:jc w:val="left"/>
              <w:rPr>
                <w:bCs/>
                <w:color w:val="000000"/>
                <w:sz w:val="20"/>
                <w:szCs w:val="20"/>
              </w:rPr>
            </w:pPr>
            <w:r w:rsidRPr="002855F1">
              <w:rPr>
                <w:bCs/>
                <w:color w:val="000000"/>
                <w:sz w:val="20"/>
                <w:szCs w:val="20"/>
              </w:rPr>
              <w:t xml:space="preserve">CSI-RS for BM </w:t>
            </w:r>
            <w:r w:rsidRPr="002855F1">
              <w:rPr>
                <w:bCs/>
                <w:color w:val="000000"/>
                <w:sz w:val="20"/>
                <w:szCs w:val="20"/>
              </w:rPr>
              <w:sym w:font="Wingdings" w:char="F0E0"/>
            </w:r>
            <w:r w:rsidRPr="002855F1">
              <w:rPr>
                <w:bCs/>
                <w:color w:val="000000"/>
                <w:sz w:val="20"/>
                <w:szCs w:val="20"/>
              </w:rPr>
              <w:t xml:space="preserve"> DMRS for PDCCH w.r.t., spatial RX parameters. </w:t>
            </w:r>
          </w:p>
          <w:p w:rsidR="00BE6AC4" w:rsidRPr="002855F1" w:rsidRDefault="00BE6AC4" w:rsidP="00561CB5">
            <w:pPr>
              <w:pStyle w:val="af1"/>
              <w:widowControl/>
              <w:numPr>
                <w:ilvl w:val="0"/>
                <w:numId w:val="398"/>
              </w:numPr>
              <w:ind w:leftChars="0"/>
              <w:contextualSpacing/>
              <w:jc w:val="left"/>
              <w:rPr>
                <w:bCs/>
                <w:color w:val="000000"/>
                <w:sz w:val="20"/>
                <w:szCs w:val="20"/>
              </w:rPr>
            </w:pPr>
            <w:r w:rsidRPr="002855F1">
              <w:rPr>
                <w:bCs/>
                <w:color w:val="000000"/>
                <w:sz w:val="20"/>
                <w:szCs w:val="20"/>
              </w:rPr>
              <w:t xml:space="preserve">CSI-RS for BM </w:t>
            </w:r>
            <w:r w:rsidRPr="002855F1">
              <w:rPr>
                <w:bCs/>
                <w:color w:val="000000"/>
                <w:sz w:val="20"/>
                <w:szCs w:val="20"/>
              </w:rPr>
              <w:sym w:font="Wingdings" w:char="F0E0"/>
            </w:r>
            <w:r w:rsidRPr="002855F1">
              <w:rPr>
                <w:bCs/>
                <w:color w:val="000000"/>
                <w:sz w:val="20"/>
                <w:szCs w:val="20"/>
              </w:rPr>
              <w:t xml:space="preserve"> DMRS for PDSCH w.r.t., spatial RX parameters</w:t>
            </w:r>
          </w:p>
          <w:p w:rsidR="00BE6AC4" w:rsidRPr="002855F1" w:rsidRDefault="00BE6AC4" w:rsidP="00561CB5">
            <w:pPr>
              <w:pStyle w:val="af1"/>
              <w:widowControl/>
              <w:numPr>
                <w:ilvl w:val="0"/>
                <w:numId w:val="398"/>
              </w:numPr>
              <w:ind w:leftChars="0"/>
              <w:contextualSpacing/>
              <w:jc w:val="left"/>
              <w:rPr>
                <w:bCs/>
                <w:color w:val="000000"/>
                <w:sz w:val="20"/>
                <w:szCs w:val="20"/>
              </w:rPr>
            </w:pPr>
            <w:r w:rsidRPr="002855F1">
              <w:rPr>
                <w:bCs/>
                <w:color w:val="000000"/>
                <w:sz w:val="20"/>
                <w:szCs w:val="20"/>
              </w:rPr>
              <w:t xml:space="preserve">CSI-RS for CSI </w:t>
            </w:r>
            <w:r w:rsidRPr="002855F1">
              <w:rPr>
                <w:bCs/>
                <w:color w:val="000000"/>
                <w:sz w:val="20"/>
                <w:szCs w:val="20"/>
              </w:rPr>
              <w:sym w:font="Wingdings" w:char="F0E0"/>
            </w:r>
            <w:r w:rsidRPr="002855F1">
              <w:rPr>
                <w:bCs/>
                <w:color w:val="000000"/>
                <w:sz w:val="20"/>
                <w:szCs w:val="20"/>
              </w:rPr>
              <w:t xml:space="preserve"> DMRS for PDSCH w.r.t. average delay, Doppler shift, delay spread, Doppler spread, spatial RX parameters; Note: QCL parameters may not be derived directly from CSI-RS for CSI</w:t>
            </w:r>
          </w:p>
          <w:p w:rsidR="00BE6AC4" w:rsidRPr="002855F1" w:rsidRDefault="00BE6AC4" w:rsidP="00561CB5">
            <w:pPr>
              <w:pStyle w:val="af1"/>
              <w:widowControl/>
              <w:numPr>
                <w:ilvl w:val="0"/>
                <w:numId w:val="398"/>
              </w:numPr>
              <w:ind w:leftChars="0"/>
              <w:contextualSpacing/>
              <w:jc w:val="left"/>
              <w:rPr>
                <w:bCs/>
                <w:color w:val="000000"/>
                <w:sz w:val="20"/>
                <w:szCs w:val="20"/>
              </w:rPr>
            </w:pPr>
            <w:r w:rsidRPr="002855F1">
              <w:rPr>
                <w:bCs/>
                <w:color w:val="000000"/>
                <w:sz w:val="20"/>
                <w:szCs w:val="20"/>
              </w:rPr>
              <w:t xml:space="preserve">CSI-RS for BM </w:t>
            </w:r>
            <w:r w:rsidRPr="002855F1">
              <w:rPr>
                <w:bCs/>
                <w:color w:val="000000"/>
                <w:sz w:val="20"/>
                <w:szCs w:val="20"/>
              </w:rPr>
              <w:sym w:font="Wingdings" w:char="F0E0"/>
            </w:r>
            <w:r w:rsidRPr="002855F1">
              <w:rPr>
                <w:bCs/>
                <w:color w:val="000000"/>
                <w:sz w:val="20"/>
                <w:szCs w:val="20"/>
              </w:rPr>
              <w:t xml:space="preserve"> CSI-RS for TRS/BM/CSI w.r.t. spatial RX parameters</w:t>
            </w:r>
          </w:p>
          <w:p w:rsidR="00BE6AC4" w:rsidRPr="002855F1" w:rsidRDefault="00BE6AC4" w:rsidP="00141DA8">
            <w:pPr>
              <w:spacing w:after="0"/>
              <w:rPr>
                <w:lang w:eastAsia="x-none"/>
              </w:rPr>
            </w:pPr>
          </w:p>
          <w:p w:rsidR="00BE6AC4" w:rsidRPr="002855F1" w:rsidRDefault="00BE6AC4" w:rsidP="00141DA8">
            <w:pPr>
              <w:spacing w:after="0"/>
              <w:rPr>
                <w:lang w:eastAsia="x-none"/>
              </w:rPr>
            </w:pPr>
          </w:p>
          <w:p w:rsidR="00BE6AC4" w:rsidRPr="002855F1" w:rsidRDefault="00BE6AC4" w:rsidP="00141DA8">
            <w:pPr>
              <w:spacing w:after="0"/>
              <w:rPr>
                <w:lang w:eastAsia="x-none"/>
              </w:rPr>
            </w:pPr>
          </w:p>
          <w:p w:rsidR="00BE6AC4" w:rsidRPr="002855F1" w:rsidRDefault="00BE6AC4" w:rsidP="00141DA8">
            <w:pPr>
              <w:spacing w:after="0"/>
              <w:rPr>
                <w:b/>
                <w:lang w:eastAsia="x-none"/>
              </w:rPr>
            </w:pPr>
            <w:r w:rsidRPr="002855F1">
              <w:rPr>
                <w:b/>
                <w:highlight w:val="green"/>
                <w:lang w:eastAsia="x-none"/>
              </w:rPr>
              <w:t>Agreement:</w:t>
            </w:r>
          </w:p>
          <w:p w:rsidR="00BE6AC4" w:rsidRPr="002855F1" w:rsidRDefault="00BE6AC4" w:rsidP="00141DA8">
            <w:pPr>
              <w:spacing w:after="0"/>
              <w:rPr>
                <w:lang w:val="en-US" w:eastAsia="ko-KR"/>
              </w:rPr>
            </w:pPr>
            <w:r w:rsidRPr="002855F1">
              <w:rPr>
                <w:lang w:val="en-US" w:eastAsia="ko-KR"/>
              </w:rPr>
              <w:t>QCL types A: Doppler shift, Doppler spread, average delay, delay spread</w:t>
            </w:r>
          </w:p>
          <w:p w:rsidR="00BE6AC4" w:rsidRPr="002855F1" w:rsidRDefault="00BE6AC4" w:rsidP="00141DA8">
            <w:pPr>
              <w:spacing w:after="0"/>
              <w:rPr>
                <w:lang w:val="en-US" w:eastAsia="ko-KR"/>
              </w:rPr>
            </w:pPr>
            <w:r w:rsidRPr="002855F1">
              <w:rPr>
                <w:lang w:val="en-US" w:eastAsia="ko-KR"/>
              </w:rPr>
              <w:t>QCL types B: Doppler shift, Doppler spread</w:t>
            </w:r>
          </w:p>
          <w:p w:rsidR="00BE6AC4" w:rsidRPr="002855F1" w:rsidRDefault="00BE6AC4" w:rsidP="00141DA8">
            <w:pPr>
              <w:spacing w:after="0"/>
              <w:rPr>
                <w:lang w:val="en-US" w:eastAsia="ko-KR"/>
              </w:rPr>
            </w:pPr>
            <w:r w:rsidRPr="002855F1">
              <w:rPr>
                <w:lang w:val="en-US" w:eastAsia="ko-KR"/>
              </w:rPr>
              <w:t>QCL types C: average delay, Doppler shift</w:t>
            </w:r>
          </w:p>
          <w:p w:rsidR="00BE6AC4" w:rsidRPr="002855F1" w:rsidRDefault="00BE6AC4" w:rsidP="00141DA8">
            <w:pPr>
              <w:spacing w:after="0"/>
              <w:rPr>
                <w:lang w:val="en-US" w:eastAsia="ko-KR"/>
              </w:rPr>
            </w:pPr>
            <w:r w:rsidRPr="002855F1">
              <w:rPr>
                <w:lang w:val="en-US" w:eastAsia="ko-KR"/>
              </w:rPr>
              <w:t>QCL types D: Spatial Rx</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658"/>
              <w:gridCol w:w="2971"/>
            </w:tblGrid>
            <w:tr w:rsidR="00BE6AC4" w:rsidRPr="002855F1" w:rsidTr="00141DA8">
              <w:tc>
                <w:tcPr>
                  <w:tcW w:w="6658" w:type="dxa"/>
                  <w:shd w:val="clear" w:color="auto" w:fill="auto"/>
                </w:tcPr>
                <w:p w:rsidR="00BE6AC4" w:rsidRPr="002855F1" w:rsidRDefault="00BE6AC4" w:rsidP="00141DA8">
                  <w:pPr>
                    <w:tabs>
                      <w:tab w:val="left" w:pos="0"/>
                    </w:tabs>
                    <w:spacing w:after="0"/>
                    <w:jc w:val="center"/>
                    <w:rPr>
                      <w:b/>
                      <w:bCs/>
                      <w:color w:val="000000"/>
                      <w:lang w:eastAsia="ja-JP"/>
                    </w:rPr>
                  </w:pPr>
                  <w:r w:rsidRPr="002855F1">
                    <w:rPr>
                      <w:b/>
                      <w:bCs/>
                      <w:color w:val="000000"/>
                      <w:lang w:eastAsia="ja-JP"/>
                    </w:rPr>
                    <w:t>QCL linkage for below 6GHz before RRC</w:t>
                  </w:r>
                </w:p>
              </w:tc>
              <w:tc>
                <w:tcPr>
                  <w:tcW w:w="2971" w:type="dxa"/>
                  <w:shd w:val="clear" w:color="auto" w:fill="auto"/>
                </w:tcPr>
                <w:p w:rsidR="00BE6AC4" w:rsidRPr="002855F1" w:rsidRDefault="00BE6AC4" w:rsidP="00141DA8">
                  <w:pPr>
                    <w:tabs>
                      <w:tab w:val="left" w:pos="0"/>
                    </w:tabs>
                    <w:spacing w:after="0"/>
                    <w:jc w:val="center"/>
                    <w:rPr>
                      <w:b/>
                      <w:bCs/>
                      <w:color w:val="000000"/>
                      <w:lang w:eastAsia="ja-JP"/>
                    </w:rPr>
                  </w:pPr>
                  <w:r w:rsidRPr="002855F1">
                    <w:rPr>
                      <w:b/>
                      <w:bCs/>
                      <w:color w:val="000000"/>
                      <w:lang w:eastAsia="ja-JP"/>
                    </w:rPr>
                    <w:t>signalling</w:t>
                  </w:r>
                </w:p>
              </w:tc>
            </w:tr>
            <w:tr w:rsidR="00BE6AC4" w:rsidRPr="002855F1" w:rsidTr="00141DA8">
              <w:tc>
                <w:tcPr>
                  <w:tcW w:w="6658" w:type="dxa"/>
                  <w:shd w:val="clear" w:color="auto" w:fill="auto"/>
                </w:tcPr>
                <w:p w:rsidR="00BE6AC4" w:rsidRPr="002855F1" w:rsidRDefault="00BE6AC4" w:rsidP="00141DA8">
                  <w:pPr>
                    <w:spacing w:after="0"/>
                    <w:ind w:left="27"/>
                    <w:rPr>
                      <w:rFonts w:eastAsia="Malgun Gothic"/>
                    </w:rPr>
                  </w:pPr>
                  <w:r w:rsidRPr="002855F1">
                    <w:rPr>
                      <w:rFonts w:eastAsia="Malgun Gothic"/>
                    </w:rPr>
                    <w:t xml:space="preserve">SSB </w:t>
                  </w:r>
                  <w:r w:rsidRPr="002855F1">
                    <w:rPr>
                      <w:rFonts w:eastAsia="Malgun Gothic"/>
                    </w:rPr>
                    <w:sym w:font="Wingdings" w:char="F0E0"/>
                  </w:r>
                  <w:r w:rsidRPr="002855F1">
                    <w:rPr>
                      <w:rFonts w:eastAsia="Malgun Gothic"/>
                    </w:rPr>
                    <w:t xml:space="preserve"> DMRS for PDSCH w.r.t Doppler shift, Doppler spread, average delay, delay spread, spatial RX parameters (spatial RX parameters are used only for above 6GHz)</w:t>
                  </w:r>
                </w:p>
              </w:tc>
              <w:tc>
                <w:tcPr>
                  <w:tcW w:w="2971" w:type="dxa"/>
                  <w:shd w:val="clear" w:color="auto" w:fill="auto"/>
                </w:tcPr>
                <w:p w:rsidR="00BE6AC4" w:rsidRPr="002855F1" w:rsidRDefault="00BE6AC4" w:rsidP="00141DA8">
                  <w:pPr>
                    <w:spacing w:after="0"/>
                    <w:rPr>
                      <w:rFonts w:eastAsia="Malgun Gothic"/>
                      <w:lang w:val="en-US" w:eastAsia="ko-KR"/>
                    </w:rPr>
                  </w:pPr>
                </w:p>
              </w:tc>
            </w:tr>
            <w:tr w:rsidR="00BE6AC4" w:rsidRPr="002855F1" w:rsidTr="00141DA8">
              <w:tc>
                <w:tcPr>
                  <w:tcW w:w="6658" w:type="dxa"/>
                  <w:shd w:val="clear" w:color="auto" w:fill="auto"/>
                </w:tcPr>
                <w:p w:rsidR="00BE6AC4" w:rsidRPr="002855F1" w:rsidRDefault="00BE6AC4" w:rsidP="00141DA8">
                  <w:pPr>
                    <w:spacing w:after="0"/>
                    <w:ind w:left="27"/>
                    <w:rPr>
                      <w:rFonts w:eastAsia="Malgun Gothic"/>
                    </w:rPr>
                  </w:pPr>
                  <w:r w:rsidRPr="002855F1">
                    <w:rPr>
                      <w:rFonts w:eastAsia="Malgun Gothic"/>
                    </w:rPr>
                    <w:t xml:space="preserve">SSB </w:t>
                  </w:r>
                  <w:r w:rsidRPr="002855F1">
                    <w:rPr>
                      <w:rFonts w:eastAsia="Malgun Gothic"/>
                    </w:rPr>
                    <w:sym w:font="Wingdings" w:char="F0E0"/>
                  </w:r>
                  <w:r w:rsidRPr="002855F1">
                    <w:rPr>
                      <w:rFonts w:eastAsia="Malgun Gothic"/>
                    </w:rPr>
                    <w:t xml:space="preserve"> DMRS for PDCCH w.r.t Doppler shift, Doppler spread, average delay, delay spread, spatial RX parameters (spatial RX parameters are used only for above 6GHz)</w:t>
                  </w:r>
                </w:p>
              </w:tc>
              <w:tc>
                <w:tcPr>
                  <w:tcW w:w="2971" w:type="dxa"/>
                  <w:shd w:val="clear" w:color="auto" w:fill="auto"/>
                </w:tcPr>
                <w:p w:rsidR="00BE6AC4" w:rsidRPr="002855F1" w:rsidRDefault="00BE6AC4" w:rsidP="00141DA8">
                  <w:pPr>
                    <w:spacing w:after="0"/>
                    <w:rPr>
                      <w:rFonts w:eastAsia="Malgun Gothic"/>
                      <w:lang w:val="en-US" w:eastAsia="ko-KR"/>
                    </w:rPr>
                  </w:pPr>
                </w:p>
              </w:tc>
            </w:tr>
          </w:tbl>
          <w:p w:rsidR="00BE6AC4" w:rsidRPr="002855F1" w:rsidRDefault="00BE6AC4" w:rsidP="00141DA8">
            <w:pPr>
              <w:spacing w:after="0"/>
              <w:rPr>
                <w:rFonts w:eastAsia="Malgun Gothic"/>
                <w:lang w:val="en-US" w:eastAsia="ko-KR"/>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658"/>
              <w:gridCol w:w="2971"/>
            </w:tblGrid>
            <w:tr w:rsidR="00BE6AC4" w:rsidRPr="002855F1" w:rsidTr="00141DA8">
              <w:tc>
                <w:tcPr>
                  <w:tcW w:w="6658" w:type="dxa"/>
                  <w:shd w:val="clear" w:color="auto" w:fill="auto"/>
                </w:tcPr>
                <w:p w:rsidR="00BE6AC4" w:rsidRPr="002855F1" w:rsidRDefault="00BE6AC4" w:rsidP="00141DA8">
                  <w:pPr>
                    <w:tabs>
                      <w:tab w:val="left" w:pos="0"/>
                    </w:tabs>
                    <w:spacing w:after="0"/>
                    <w:jc w:val="center"/>
                    <w:rPr>
                      <w:b/>
                      <w:bCs/>
                      <w:color w:val="000000"/>
                      <w:lang w:eastAsia="ja-JP"/>
                    </w:rPr>
                  </w:pPr>
                  <w:r w:rsidRPr="002855F1">
                    <w:rPr>
                      <w:b/>
                      <w:bCs/>
                      <w:color w:val="000000"/>
                      <w:lang w:eastAsia="ja-JP"/>
                    </w:rPr>
                    <w:t>QCL linkage for below 6GHz after RRC</w:t>
                  </w:r>
                </w:p>
              </w:tc>
              <w:tc>
                <w:tcPr>
                  <w:tcW w:w="2971" w:type="dxa"/>
                  <w:shd w:val="clear" w:color="auto" w:fill="auto"/>
                </w:tcPr>
                <w:p w:rsidR="00BE6AC4" w:rsidRPr="002855F1" w:rsidRDefault="00BE6AC4" w:rsidP="00141DA8">
                  <w:pPr>
                    <w:tabs>
                      <w:tab w:val="left" w:pos="0"/>
                    </w:tabs>
                    <w:spacing w:after="0"/>
                    <w:jc w:val="center"/>
                    <w:rPr>
                      <w:b/>
                      <w:bCs/>
                      <w:color w:val="000000"/>
                      <w:lang w:eastAsia="ja-JP"/>
                    </w:rPr>
                  </w:pPr>
                  <w:r w:rsidRPr="002855F1">
                    <w:rPr>
                      <w:b/>
                      <w:bCs/>
                      <w:color w:val="000000"/>
                      <w:lang w:eastAsia="ja-JP"/>
                    </w:rPr>
                    <w:t>signalling</w:t>
                  </w:r>
                </w:p>
              </w:tc>
            </w:tr>
            <w:tr w:rsidR="00BE6AC4" w:rsidRPr="002855F1" w:rsidTr="00141DA8">
              <w:tc>
                <w:tcPr>
                  <w:tcW w:w="6658" w:type="dxa"/>
                  <w:shd w:val="clear" w:color="auto" w:fill="auto"/>
                </w:tcPr>
                <w:p w:rsidR="00BE6AC4" w:rsidRPr="002855F1" w:rsidRDefault="00BE6AC4" w:rsidP="00141DA8">
                  <w:pPr>
                    <w:spacing w:after="0"/>
                    <w:rPr>
                      <w:lang w:eastAsia="x-none"/>
                    </w:rPr>
                  </w:pPr>
                  <w:r w:rsidRPr="002855F1">
                    <w:rPr>
                      <w:lang w:eastAsia="x-none"/>
                    </w:rPr>
                    <w:t xml:space="preserve">SSB </w:t>
                  </w:r>
                  <w:r w:rsidRPr="002855F1">
                    <w:rPr>
                      <w:lang w:eastAsia="x-none"/>
                    </w:rPr>
                    <w:sym w:font="Wingdings" w:char="F0E0"/>
                  </w:r>
                  <w:r w:rsidRPr="002855F1">
                    <w:rPr>
                      <w:lang w:eastAsia="x-none"/>
                    </w:rPr>
                    <w:t xml:space="preserve"> TRS: Doppler shift, average delay</w:t>
                  </w:r>
                </w:p>
              </w:tc>
              <w:tc>
                <w:tcPr>
                  <w:tcW w:w="2971" w:type="dxa"/>
                  <w:shd w:val="clear" w:color="auto" w:fill="auto"/>
                </w:tcPr>
                <w:p w:rsidR="00BE6AC4" w:rsidRPr="002855F1" w:rsidRDefault="00BE6AC4" w:rsidP="00141DA8">
                  <w:pPr>
                    <w:spacing w:after="0"/>
                    <w:rPr>
                      <w:rFonts w:eastAsia="Malgun Gothic"/>
                      <w:lang w:val="en-US" w:eastAsia="ko-KR"/>
                    </w:rPr>
                  </w:pPr>
                  <w:r w:rsidRPr="002855F1">
                    <w:rPr>
                      <w:color w:val="000000"/>
                      <w:lang w:eastAsia="ja-JP"/>
                    </w:rPr>
                    <w:t>QCL type: C</w:t>
                  </w:r>
                </w:p>
              </w:tc>
            </w:tr>
            <w:tr w:rsidR="00BE6AC4" w:rsidRPr="002855F1" w:rsidTr="00141DA8">
              <w:tc>
                <w:tcPr>
                  <w:tcW w:w="6658" w:type="dxa"/>
                  <w:shd w:val="clear" w:color="auto" w:fill="auto"/>
                </w:tcPr>
                <w:p w:rsidR="00BE6AC4" w:rsidRPr="002855F1" w:rsidRDefault="00BE6AC4" w:rsidP="00141DA8">
                  <w:pPr>
                    <w:spacing w:after="0"/>
                    <w:rPr>
                      <w:rFonts w:eastAsia="Malgun Gothic"/>
                      <w:i/>
                    </w:rPr>
                  </w:pPr>
                  <w:r w:rsidRPr="002855F1">
                    <w:rPr>
                      <w:rFonts w:eastAsia="Malgun Gothic"/>
                    </w:rPr>
                    <w:t xml:space="preserve">TRS </w:t>
                  </w:r>
                  <w:r w:rsidRPr="002855F1">
                    <w:rPr>
                      <w:rFonts w:eastAsia="Malgun Gothic"/>
                    </w:rPr>
                    <w:sym w:font="Wingdings" w:char="F0E0"/>
                  </w:r>
                  <w:r w:rsidRPr="002855F1">
                    <w:rPr>
                      <w:rFonts w:eastAsia="Malgun Gothic"/>
                    </w:rPr>
                    <w:t xml:space="preserve"> CSI-RS for CSI acquisition: </w:t>
                  </w:r>
                  <w:r w:rsidRPr="002855F1">
                    <w:rPr>
                      <w:rFonts w:eastAsia="Malgun Gothic"/>
                      <w:i/>
                    </w:rPr>
                    <w:t>Doppler shif</w:t>
                  </w:r>
                  <w:r w:rsidRPr="002855F1">
                    <w:rPr>
                      <w:rFonts w:eastAsia="Malgun Gothic" w:hint="eastAsia"/>
                      <w:i/>
                    </w:rPr>
                    <w:t>t</w:t>
                  </w:r>
                  <w:r w:rsidRPr="002855F1">
                    <w:rPr>
                      <w:rFonts w:eastAsia="Malgun Gothic"/>
                      <w:i/>
                    </w:rPr>
                    <w:t>, Doppler</w:t>
                  </w:r>
                  <w:r w:rsidRPr="002855F1">
                    <w:rPr>
                      <w:rFonts w:eastAsia="Malgun Gothic" w:hint="eastAsia"/>
                      <w:i/>
                    </w:rPr>
                    <w:t xml:space="preserve"> spread,</w:t>
                  </w:r>
                  <w:r w:rsidRPr="002855F1">
                    <w:rPr>
                      <w:rFonts w:eastAsia="Malgun Gothic"/>
                      <w:i/>
                    </w:rPr>
                    <w:t xml:space="preserve"> average delay</w:t>
                  </w:r>
                  <w:r w:rsidRPr="002855F1">
                    <w:rPr>
                      <w:rFonts w:eastAsia="Malgun Gothic" w:hint="eastAsia"/>
                      <w:i/>
                    </w:rPr>
                    <w:t>, delay spread</w:t>
                  </w:r>
                </w:p>
              </w:tc>
              <w:tc>
                <w:tcPr>
                  <w:tcW w:w="2971" w:type="dxa"/>
                  <w:shd w:val="clear" w:color="auto" w:fill="auto"/>
                </w:tcPr>
                <w:p w:rsidR="00BE6AC4" w:rsidRPr="002855F1" w:rsidRDefault="00BE6AC4" w:rsidP="00141DA8">
                  <w:pPr>
                    <w:spacing w:after="0"/>
                    <w:rPr>
                      <w:rFonts w:eastAsia="Malgun Gothic"/>
                      <w:lang w:val="en-US" w:eastAsia="ko-KR"/>
                    </w:rPr>
                  </w:pPr>
                  <w:r w:rsidRPr="002855F1">
                    <w:rPr>
                      <w:color w:val="000000"/>
                      <w:lang w:eastAsia="ja-JP"/>
                    </w:rPr>
                    <w:t>QCL type: A</w:t>
                  </w:r>
                </w:p>
              </w:tc>
            </w:tr>
            <w:tr w:rsidR="00BE6AC4" w:rsidRPr="002855F1" w:rsidTr="00141DA8">
              <w:tc>
                <w:tcPr>
                  <w:tcW w:w="6658" w:type="dxa"/>
                  <w:shd w:val="clear" w:color="auto" w:fill="auto"/>
                </w:tcPr>
                <w:p w:rsidR="00BE6AC4" w:rsidRPr="002855F1" w:rsidRDefault="00BE6AC4" w:rsidP="00141DA8">
                  <w:pPr>
                    <w:spacing w:after="0"/>
                    <w:rPr>
                      <w:rFonts w:eastAsia="Malgun Gothic"/>
                    </w:rPr>
                  </w:pPr>
                  <w:r w:rsidRPr="002855F1">
                    <w:rPr>
                      <w:rFonts w:eastAsia="Malgun Gothic"/>
                    </w:rPr>
                    <w:t xml:space="preserve">TRS </w:t>
                  </w:r>
                  <w:r w:rsidRPr="002855F1">
                    <w:rPr>
                      <w:rFonts w:eastAsia="Malgun Gothic"/>
                    </w:rPr>
                    <w:sym w:font="Wingdings" w:char="F0E0"/>
                  </w:r>
                  <w:r w:rsidRPr="002855F1">
                    <w:rPr>
                      <w:rFonts w:eastAsia="Malgun Gothic"/>
                    </w:rPr>
                    <w:t xml:space="preserve"> DMRS: </w:t>
                  </w:r>
                  <w:r w:rsidRPr="002855F1">
                    <w:rPr>
                      <w:rFonts w:eastAsia="Malgun Gothic"/>
                      <w:i/>
                    </w:rPr>
                    <w:t>Doppler shif</w:t>
                  </w:r>
                  <w:r w:rsidRPr="002855F1">
                    <w:rPr>
                      <w:rFonts w:eastAsia="Malgun Gothic" w:hint="eastAsia"/>
                      <w:i/>
                    </w:rPr>
                    <w:t>t</w:t>
                  </w:r>
                  <w:r w:rsidRPr="002855F1">
                    <w:rPr>
                      <w:rFonts w:eastAsia="Malgun Gothic"/>
                      <w:i/>
                    </w:rPr>
                    <w:t>, Doppler</w:t>
                  </w:r>
                  <w:r w:rsidRPr="002855F1">
                    <w:rPr>
                      <w:rFonts w:eastAsia="Malgun Gothic" w:hint="eastAsia"/>
                      <w:i/>
                    </w:rPr>
                    <w:t xml:space="preserve"> spread,</w:t>
                  </w:r>
                  <w:r w:rsidRPr="002855F1">
                    <w:rPr>
                      <w:rFonts w:eastAsia="Malgun Gothic"/>
                      <w:i/>
                    </w:rPr>
                    <w:t xml:space="preserve"> average delay</w:t>
                  </w:r>
                  <w:r w:rsidRPr="002855F1">
                    <w:rPr>
                      <w:rFonts w:eastAsia="Malgun Gothic" w:hint="eastAsia"/>
                      <w:i/>
                    </w:rPr>
                    <w:t>, delay spread</w:t>
                  </w:r>
                  <w:r w:rsidRPr="002855F1">
                    <w:rPr>
                      <w:rFonts w:eastAsia="Malgun Gothic"/>
                    </w:rPr>
                    <w:t xml:space="preserve"> </w:t>
                  </w:r>
                </w:p>
              </w:tc>
              <w:tc>
                <w:tcPr>
                  <w:tcW w:w="2971" w:type="dxa"/>
                  <w:shd w:val="clear" w:color="auto" w:fill="auto"/>
                </w:tcPr>
                <w:p w:rsidR="00BE6AC4" w:rsidRPr="002855F1" w:rsidRDefault="00BE6AC4" w:rsidP="00141DA8">
                  <w:pPr>
                    <w:spacing w:after="0"/>
                    <w:rPr>
                      <w:rFonts w:eastAsia="Malgun Gothic"/>
                      <w:lang w:val="en-US" w:eastAsia="ko-KR"/>
                    </w:rPr>
                  </w:pPr>
                  <w:r w:rsidRPr="002855F1">
                    <w:rPr>
                      <w:color w:val="000000"/>
                      <w:lang w:eastAsia="ja-JP"/>
                    </w:rPr>
                    <w:t>QCL type: A</w:t>
                  </w:r>
                </w:p>
              </w:tc>
            </w:tr>
            <w:tr w:rsidR="00BE6AC4" w:rsidRPr="002855F1" w:rsidTr="00141DA8">
              <w:tc>
                <w:tcPr>
                  <w:tcW w:w="6658" w:type="dxa"/>
                  <w:shd w:val="clear" w:color="auto" w:fill="auto"/>
                </w:tcPr>
                <w:p w:rsidR="00BE6AC4" w:rsidRPr="002855F1" w:rsidRDefault="00BE6AC4" w:rsidP="00141DA8">
                  <w:pPr>
                    <w:spacing w:after="0"/>
                    <w:rPr>
                      <w:rFonts w:eastAsia="Malgun Gothic"/>
                      <w:i/>
                    </w:rPr>
                  </w:pPr>
                  <w:r w:rsidRPr="002855F1">
                    <w:rPr>
                      <w:rFonts w:eastAsia="Malgun Gothic"/>
                    </w:rPr>
                    <w:t xml:space="preserve">TRS </w:t>
                  </w:r>
                  <w:r w:rsidRPr="002855F1">
                    <w:rPr>
                      <w:rFonts w:eastAsia="Malgun Gothic"/>
                    </w:rPr>
                    <w:sym w:font="Wingdings" w:char="F0E0"/>
                  </w:r>
                  <w:r w:rsidRPr="002855F1">
                    <w:rPr>
                      <w:rFonts w:eastAsia="Malgun Gothic"/>
                    </w:rPr>
                    <w:t xml:space="preserve"> CSI-RS for CSI acquisition: </w:t>
                  </w:r>
                  <w:r w:rsidRPr="002855F1">
                    <w:rPr>
                      <w:rFonts w:eastAsia="Malgun Gothic"/>
                      <w:i/>
                    </w:rPr>
                    <w:t>Doppler shif</w:t>
                  </w:r>
                  <w:r w:rsidRPr="002855F1">
                    <w:rPr>
                      <w:rFonts w:eastAsia="Malgun Gothic" w:hint="eastAsia"/>
                      <w:i/>
                    </w:rPr>
                    <w:t>t</w:t>
                  </w:r>
                  <w:r w:rsidRPr="002855F1">
                    <w:rPr>
                      <w:rFonts w:eastAsia="Malgun Gothic"/>
                      <w:i/>
                    </w:rPr>
                    <w:t>, Doppler</w:t>
                  </w:r>
                  <w:r w:rsidRPr="002855F1">
                    <w:rPr>
                      <w:rFonts w:eastAsia="Malgun Gothic" w:hint="eastAsia"/>
                      <w:i/>
                    </w:rPr>
                    <w:t xml:space="preserve"> spread</w:t>
                  </w:r>
                </w:p>
              </w:tc>
              <w:tc>
                <w:tcPr>
                  <w:tcW w:w="2971" w:type="dxa"/>
                  <w:shd w:val="clear" w:color="auto" w:fill="auto"/>
                </w:tcPr>
                <w:p w:rsidR="00BE6AC4" w:rsidRPr="002855F1" w:rsidRDefault="00BE6AC4" w:rsidP="00141DA8">
                  <w:pPr>
                    <w:spacing w:after="0"/>
                    <w:rPr>
                      <w:rFonts w:eastAsia="Malgun Gothic"/>
                      <w:lang w:val="en-US" w:eastAsia="ko-KR"/>
                    </w:rPr>
                  </w:pPr>
                  <w:r w:rsidRPr="002855F1">
                    <w:rPr>
                      <w:color w:val="000000"/>
                      <w:lang w:eastAsia="ja-JP"/>
                    </w:rPr>
                    <w:t>QCL type: B</w:t>
                  </w:r>
                </w:p>
              </w:tc>
            </w:tr>
            <w:tr w:rsidR="00BE6AC4" w:rsidRPr="002855F1" w:rsidTr="00141DA8">
              <w:tc>
                <w:tcPr>
                  <w:tcW w:w="6658" w:type="dxa"/>
                  <w:shd w:val="clear" w:color="auto" w:fill="auto"/>
                </w:tcPr>
                <w:p w:rsidR="00BE6AC4" w:rsidRPr="002855F1" w:rsidRDefault="00BE6AC4" w:rsidP="00141DA8">
                  <w:pPr>
                    <w:spacing w:after="0"/>
                    <w:rPr>
                      <w:rFonts w:eastAsia="Malgun Gothic"/>
                      <w:i/>
                    </w:rPr>
                  </w:pPr>
                  <w:r w:rsidRPr="002855F1">
                    <w:rPr>
                      <w:rFonts w:eastAsia="Malgun Gothic"/>
                    </w:rPr>
                    <w:t xml:space="preserve">CSI-RS </w:t>
                  </w:r>
                  <w:r w:rsidRPr="002855F1">
                    <w:rPr>
                      <w:rFonts w:eastAsia="Malgun Gothic"/>
                    </w:rPr>
                    <w:sym w:font="Wingdings" w:char="F0E0"/>
                  </w:r>
                  <w:r w:rsidRPr="002855F1">
                    <w:rPr>
                      <w:rFonts w:eastAsia="Malgun Gothic"/>
                    </w:rPr>
                    <w:t xml:space="preserve"> DMRS: </w:t>
                  </w:r>
                  <w:r w:rsidRPr="002855F1">
                    <w:rPr>
                      <w:rFonts w:eastAsia="Malgun Gothic"/>
                      <w:i/>
                    </w:rPr>
                    <w:t>Doppler shif</w:t>
                  </w:r>
                  <w:r w:rsidRPr="002855F1">
                    <w:rPr>
                      <w:rFonts w:eastAsia="Malgun Gothic" w:hint="eastAsia"/>
                      <w:i/>
                    </w:rPr>
                    <w:t>t</w:t>
                  </w:r>
                  <w:r w:rsidRPr="002855F1">
                    <w:rPr>
                      <w:rFonts w:eastAsia="Malgun Gothic"/>
                      <w:i/>
                    </w:rPr>
                    <w:t>, Doppler</w:t>
                  </w:r>
                  <w:r w:rsidRPr="002855F1">
                    <w:rPr>
                      <w:rFonts w:eastAsia="Malgun Gothic" w:hint="eastAsia"/>
                      <w:i/>
                    </w:rPr>
                    <w:t xml:space="preserve"> spread,</w:t>
                  </w:r>
                  <w:r w:rsidRPr="002855F1">
                    <w:rPr>
                      <w:rFonts w:eastAsia="Malgun Gothic"/>
                      <w:i/>
                    </w:rPr>
                    <w:t xml:space="preserve"> average delay</w:t>
                  </w:r>
                  <w:r w:rsidRPr="002855F1">
                    <w:rPr>
                      <w:rFonts w:eastAsia="Malgun Gothic" w:hint="eastAsia"/>
                      <w:i/>
                    </w:rPr>
                    <w:t>, delay spread</w:t>
                  </w:r>
                  <w:r w:rsidRPr="002855F1">
                    <w:rPr>
                      <w:rFonts w:eastAsia="Malgun Gothic"/>
                      <w:i/>
                    </w:rPr>
                    <w:t xml:space="preserve"> </w:t>
                  </w:r>
                </w:p>
              </w:tc>
              <w:tc>
                <w:tcPr>
                  <w:tcW w:w="2971" w:type="dxa"/>
                  <w:shd w:val="clear" w:color="auto" w:fill="auto"/>
                </w:tcPr>
                <w:p w:rsidR="00BE6AC4" w:rsidRPr="002855F1" w:rsidRDefault="00BE6AC4" w:rsidP="00141DA8">
                  <w:pPr>
                    <w:spacing w:after="0"/>
                    <w:rPr>
                      <w:rFonts w:eastAsia="Malgun Gothic"/>
                      <w:lang w:val="en-US" w:eastAsia="ko-KR"/>
                    </w:rPr>
                  </w:pPr>
                  <w:r w:rsidRPr="002855F1">
                    <w:rPr>
                      <w:color w:val="000000"/>
                      <w:lang w:eastAsia="ja-JP"/>
                    </w:rPr>
                    <w:t>QCL type: A</w:t>
                  </w:r>
                </w:p>
              </w:tc>
            </w:tr>
          </w:tbl>
          <w:p w:rsidR="00BE6AC4" w:rsidRPr="002855F1" w:rsidRDefault="00BE6AC4" w:rsidP="00141DA8">
            <w:pPr>
              <w:spacing w:after="0"/>
              <w:rPr>
                <w:rFonts w:eastAsia="Malgun Gothic"/>
                <w:lang w:val="en-US" w:eastAsia="ko-KR"/>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99"/>
              <w:gridCol w:w="2552"/>
            </w:tblGrid>
            <w:tr w:rsidR="00BE6AC4" w:rsidRPr="002855F1" w:rsidTr="00141DA8">
              <w:tc>
                <w:tcPr>
                  <w:tcW w:w="6799" w:type="dxa"/>
                  <w:shd w:val="clear" w:color="auto" w:fill="auto"/>
                </w:tcPr>
                <w:p w:rsidR="00BE6AC4" w:rsidRPr="002855F1" w:rsidRDefault="00BE6AC4" w:rsidP="00141DA8">
                  <w:pPr>
                    <w:tabs>
                      <w:tab w:val="left" w:pos="0"/>
                    </w:tabs>
                    <w:spacing w:after="0"/>
                    <w:jc w:val="center"/>
                    <w:rPr>
                      <w:b/>
                      <w:bCs/>
                      <w:color w:val="000000"/>
                      <w:lang w:eastAsia="ja-JP"/>
                    </w:rPr>
                  </w:pPr>
                  <w:r w:rsidRPr="002855F1">
                    <w:rPr>
                      <w:b/>
                      <w:bCs/>
                      <w:color w:val="000000"/>
                      <w:lang w:eastAsia="ja-JP"/>
                    </w:rPr>
                    <w:t>QCL linkage for above 6GHz after RRC</w:t>
                  </w:r>
                </w:p>
              </w:tc>
              <w:tc>
                <w:tcPr>
                  <w:tcW w:w="2552" w:type="dxa"/>
                  <w:shd w:val="clear" w:color="auto" w:fill="auto"/>
                </w:tcPr>
                <w:p w:rsidR="00BE6AC4" w:rsidRPr="002855F1" w:rsidRDefault="00BE6AC4" w:rsidP="00141DA8">
                  <w:pPr>
                    <w:tabs>
                      <w:tab w:val="left" w:pos="0"/>
                    </w:tabs>
                    <w:spacing w:after="0"/>
                    <w:jc w:val="center"/>
                    <w:rPr>
                      <w:b/>
                      <w:bCs/>
                      <w:color w:val="000000"/>
                      <w:lang w:eastAsia="ja-JP"/>
                    </w:rPr>
                  </w:pPr>
                  <w:r w:rsidRPr="002855F1">
                    <w:rPr>
                      <w:b/>
                      <w:bCs/>
                      <w:color w:val="000000"/>
                      <w:lang w:eastAsia="ja-JP"/>
                    </w:rPr>
                    <w:t>signalling</w:t>
                  </w:r>
                </w:p>
              </w:tc>
            </w:tr>
            <w:tr w:rsidR="00BE6AC4" w:rsidRPr="002855F1" w:rsidTr="00141DA8">
              <w:tc>
                <w:tcPr>
                  <w:tcW w:w="6799" w:type="dxa"/>
                  <w:shd w:val="clear" w:color="auto" w:fill="auto"/>
                </w:tcPr>
                <w:p w:rsidR="00BE6AC4" w:rsidRPr="002855F1" w:rsidRDefault="00BE6AC4" w:rsidP="00141DA8">
                  <w:pPr>
                    <w:spacing w:after="0"/>
                    <w:rPr>
                      <w:rFonts w:eastAsia="Malgun Gothic"/>
                    </w:rPr>
                  </w:pPr>
                  <w:r w:rsidRPr="002855F1">
                    <w:rPr>
                      <w:rFonts w:eastAsia="Malgun Gothic"/>
                    </w:rPr>
                    <w:t xml:space="preserve">SSB </w:t>
                  </w:r>
                  <w:r w:rsidRPr="002855F1">
                    <w:rPr>
                      <w:rFonts w:eastAsia="Malgun Gothic"/>
                    </w:rPr>
                    <w:sym w:font="Wingdings" w:char="F0E0"/>
                  </w:r>
                  <w:r w:rsidRPr="002855F1">
                    <w:rPr>
                      <w:rFonts w:eastAsia="Malgun Gothic"/>
                    </w:rPr>
                    <w:t xml:space="preserve"> TRS w.r.t average delay, Doppler shift, spatial RX parameters</w:t>
                  </w:r>
                </w:p>
              </w:tc>
              <w:tc>
                <w:tcPr>
                  <w:tcW w:w="2552" w:type="dxa"/>
                  <w:shd w:val="clear" w:color="auto" w:fill="auto"/>
                </w:tcPr>
                <w:p w:rsidR="00BE6AC4" w:rsidRPr="002855F1" w:rsidRDefault="00BE6AC4" w:rsidP="00141DA8">
                  <w:pPr>
                    <w:tabs>
                      <w:tab w:val="left" w:pos="1701"/>
                    </w:tabs>
                    <w:spacing w:after="0"/>
                    <w:jc w:val="both"/>
                    <w:rPr>
                      <w:bCs/>
                      <w:color w:val="000000"/>
                      <w:lang w:eastAsia="ja-JP"/>
                    </w:rPr>
                  </w:pPr>
                  <w:r w:rsidRPr="002855F1">
                    <w:rPr>
                      <w:color w:val="000000"/>
                      <w:lang w:eastAsia="ja-JP"/>
                    </w:rPr>
                    <w:t>QCL type</w:t>
                  </w:r>
                  <w:r w:rsidRPr="002855F1">
                    <w:rPr>
                      <w:bCs/>
                      <w:color w:val="000000"/>
                      <w:lang w:eastAsia="ja-JP"/>
                    </w:rPr>
                    <w:t>: C + D</w:t>
                  </w:r>
                </w:p>
              </w:tc>
            </w:tr>
            <w:tr w:rsidR="00BE6AC4" w:rsidRPr="002855F1" w:rsidTr="00141DA8">
              <w:tc>
                <w:tcPr>
                  <w:tcW w:w="6799" w:type="dxa"/>
                  <w:shd w:val="clear" w:color="auto" w:fill="auto"/>
                </w:tcPr>
                <w:p w:rsidR="00BE6AC4" w:rsidRPr="002855F1" w:rsidRDefault="00BE6AC4" w:rsidP="00141DA8">
                  <w:pPr>
                    <w:spacing w:after="0"/>
                    <w:rPr>
                      <w:rFonts w:eastAsia="Malgun Gothic"/>
                    </w:rPr>
                  </w:pPr>
                  <w:r w:rsidRPr="002855F1">
                    <w:rPr>
                      <w:rFonts w:eastAsia="Malgun Gothic"/>
                    </w:rPr>
                    <w:t xml:space="preserve">TRS </w:t>
                  </w:r>
                  <w:r w:rsidRPr="002855F1">
                    <w:rPr>
                      <w:rFonts w:eastAsia="Malgun Gothic"/>
                    </w:rPr>
                    <w:sym w:font="Wingdings" w:char="F0E0"/>
                  </w:r>
                  <w:r w:rsidRPr="002855F1">
                    <w:rPr>
                      <w:rFonts w:eastAsia="Malgun Gothic"/>
                    </w:rPr>
                    <w:t xml:space="preserve"> CSI-RS for BM w.r.t. average delay, Doppler shift, delay spread, Doppler spread estimation </w:t>
                  </w:r>
                </w:p>
              </w:tc>
              <w:tc>
                <w:tcPr>
                  <w:tcW w:w="2552" w:type="dxa"/>
                  <w:shd w:val="clear" w:color="auto" w:fill="auto"/>
                </w:tcPr>
                <w:p w:rsidR="00BE6AC4" w:rsidRPr="002855F1" w:rsidRDefault="00BE6AC4" w:rsidP="00141DA8">
                  <w:pPr>
                    <w:spacing w:after="0"/>
                    <w:rPr>
                      <w:bCs/>
                      <w:color w:val="000000"/>
                      <w:lang w:eastAsia="ja-JP"/>
                    </w:rPr>
                  </w:pPr>
                  <w:r w:rsidRPr="002855F1">
                    <w:rPr>
                      <w:bCs/>
                      <w:color w:val="000000"/>
                      <w:lang w:eastAsia="ja-JP"/>
                    </w:rPr>
                    <w:t>QCL type: A</w:t>
                  </w:r>
                </w:p>
              </w:tc>
            </w:tr>
            <w:tr w:rsidR="00BE6AC4" w:rsidRPr="002855F1" w:rsidTr="00141DA8">
              <w:tc>
                <w:tcPr>
                  <w:tcW w:w="6799" w:type="dxa"/>
                  <w:shd w:val="clear" w:color="auto" w:fill="auto"/>
                </w:tcPr>
                <w:p w:rsidR="00BE6AC4" w:rsidRPr="002855F1" w:rsidRDefault="00BE6AC4" w:rsidP="00141DA8">
                  <w:pPr>
                    <w:spacing w:after="0"/>
                    <w:rPr>
                      <w:rFonts w:eastAsia="Malgun Gothic"/>
                    </w:rPr>
                  </w:pPr>
                  <w:r w:rsidRPr="002855F1">
                    <w:rPr>
                      <w:rFonts w:eastAsia="Malgun Gothic"/>
                    </w:rPr>
                    <w:t xml:space="preserve">TRS </w:t>
                  </w:r>
                  <w:r w:rsidRPr="002855F1">
                    <w:rPr>
                      <w:rFonts w:eastAsia="Malgun Gothic"/>
                    </w:rPr>
                    <w:sym w:font="Wingdings" w:char="F0E0"/>
                  </w:r>
                  <w:r w:rsidRPr="002855F1">
                    <w:rPr>
                      <w:rFonts w:eastAsia="Malgun Gothic"/>
                    </w:rPr>
                    <w:t xml:space="preserve"> CSI-RS for CSI w.r.t. average delay, Doppler shift, delay spread, Doppler spread estimation</w:t>
                  </w:r>
                </w:p>
              </w:tc>
              <w:tc>
                <w:tcPr>
                  <w:tcW w:w="2552" w:type="dxa"/>
                  <w:shd w:val="clear" w:color="auto" w:fill="auto"/>
                </w:tcPr>
                <w:p w:rsidR="00BE6AC4" w:rsidRPr="002855F1" w:rsidRDefault="00BE6AC4" w:rsidP="00141DA8">
                  <w:pPr>
                    <w:spacing w:after="0"/>
                    <w:ind w:left="-16"/>
                    <w:rPr>
                      <w:bCs/>
                      <w:color w:val="000000"/>
                      <w:lang w:eastAsia="ja-JP"/>
                    </w:rPr>
                  </w:pPr>
                  <w:r w:rsidRPr="002855F1">
                    <w:rPr>
                      <w:bCs/>
                      <w:color w:val="000000"/>
                      <w:lang w:eastAsia="ja-JP"/>
                    </w:rPr>
                    <w:t>QCL type: A</w:t>
                  </w:r>
                </w:p>
              </w:tc>
            </w:tr>
            <w:tr w:rsidR="00BE6AC4" w:rsidRPr="002855F1" w:rsidTr="00141DA8">
              <w:tc>
                <w:tcPr>
                  <w:tcW w:w="6799" w:type="dxa"/>
                  <w:shd w:val="clear" w:color="auto" w:fill="auto"/>
                </w:tcPr>
                <w:p w:rsidR="00BE6AC4" w:rsidRPr="002855F1" w:rsidRDefault="00BE6AC4" w:rsidP="00141DA8">
                  <w:pPr>
                    <w:spacing w:after="0"/>
                    <w:rPr>
                      <w:rFonts w:eastAsia="Malgun Gothic"/>
                    </w:rPr>
                  </w:pPr>
                  <w:r w:rsidRPr="002855F1">
                    <w:rPr>
                      <w:rFonts w:eastAsia="Malgun Gothic"/>
                    </w:rPr>
                    <w:t xml:space="preserve">TRS </w:t>
                  </w:r>
                  <w:r w:rsidRPr="002855F1">
                    <w:rPr>
                      <w:rFonts w:eastAsia="Malgun Gothic"/>
                    </w:rPr>
                    <w:sym w:font="Wingdings" w:char="F0E0"/>
                  </w:r>
                  <w:r w:rsidRPr="002855F1">
                    <w:rPr>
                      <w:rFonts w:eastAsia="Malgun Gothic"/>
                    </w:rPr>
                    <w:t xml:space="preserve"> DMRS for PDCCH w.r.t. average delay, Doppler shift, delay spread, Doppler spread estimation</w:t>
                  </w:r>
                </w:p>
              </w:tc>
              <w:tc>
                <w:tcPr>
                  <w:tcW w:w="2552" w:type="dxa"/>
                  <w:shd w:val="clear" w:color="auto" w:fill="auto"/>
                </w:tcPr>
                <w:p w:rsidR="00BE6AC4" w:rsidRPr="002855F1" w:rsidRDefault="00BE6AC4" w:rsidP="00141DA8">
                  <w:pPr>
                    <w:spacing w:after="0"/>
                    <w:ind w:left="-16"/>
                    <w:rPr>
                      <w:bCs/>
                      <w:color w:val="000000"/>
                      <w:lang w:eastAsia="ja-JP"/>
                    </w:rPr>
                  </w:pPr>
                  <w:r w:rsidRPr="002855F1">
                    <w:rPr>
                      <w:bCs/>
                      <w:color w:val="000000"/>
                      <w:lang w:eastAsia="ja-JP"/>
                    </w:rPr>
                    <w:t>QCL type: A</w:t>
                  </w:r>
                </w:p>
              </w:tc>
            </w:tr>
            <w:tr w:rsidR="00BE6AC4" w:rsidRPr="002855F1" w:rsidTr="00141DA8">
              <w:tc>
                <w:tcPr>
                  <w:tcW w:w="6799" w:type="dxa"/>
                  <w:shd w:val="clear" w:color="auto" w:fill="auto"/>
                </w:tcPr>
                <w:p w:rsidR="00BE6AC4" w:rsidRPr="002855F1" w:rsidRDefault="00BE6AC4" w:rsidP="00141DA8">
                  <w:pPr>
                    <w:spacing w:after="0"/>
                    <w:rPr>
                      <w:rFonts w:eastAsia="Malgun Gothic"/>
                    </w:rPr>
                  </w:pPr>
                  <w:r w:rsidRPr="002855F1">
                    <w:rPr>
                      <w:rFonts w:eastAsia="Malgun Gothic"/>
                    </w:rPr>
                    <w:t xml:space="preserve">TRS </w:t>
                  </w:r>
                  <w:r w:rsidRPr="002855F1">
                    <w:rPr>
                      <w:rFonts w:eastAsia="Malgun Gothic"/>
                    </w:rPr>
                    <w:sym w:font="Wingdings" w:char="F0E0"/>
                  </w:r>
                  <w:r w:rsidRPr="002855F1">
                    <w:rPr>
                      <w:rFonts w:eastAsia="Malgun Gothic"/>
                    </w:rPr>
                    <w:t xml:space="preserve"> DMRS for PDSCH w.r.t. average delay, Doppler shift, delay spread, Doppler spread estimation</w:t>
                  </w:r>
                </w:p>
              </w:tc>
              <w:tc>
                <w:tcPr>
                  <w:tcW w:w="2552" w:type="dxa"/>
                  <w:shd w:val="clear" w:color="auto" w:fill="auto"/>
                </w:tcPr>
                <w:p w:rsidR="00BE6AC4" w:rsidRPr="002855F1" w:rsidRDefault="00BE6AC4" w:rsidP="00141DA8">
                  <w:pPr>
                    <w:spacing w:after="0"/>
                    <w:ind w:left="-16"/>
                    <w:rPr>
                      <w:bCs/>
                      <w:color w:val="000000"/>
                      <w:lang w:eastAsia="ja-JP"/>
                    </w:rPr>
                  </w:pPr>
                  <w:r w:rsidRPr="002855F1">
                    <w:rPr>
                      <w:bCs/>
                      <w:color w:val="000000"/>
                      <w:lang w:eastAsia="ja-JP"/>
                    </w:rPr>
                    <w:t>QCL type: A</w:t>
                  </w:r>
                </w:p>
              </w:tc>
            </w:tr>
            <w:tr w:rsidR="00BE6AC4" w:rsidRPr="002855F1" w:rsidTr="00141DA8">
              <w:tc>
                <w:tcPr>
                  <w:tcW w:w="6799" w:type="dxa"/>
                  <w:shd w:val="clear" w:color="auto" w:fill="auto"/>
                </w:tcPr>
                <w:p w:rsidR="00BE6AC4" w:rsidRPr="002855F1" w:rsidRDefault="00BE6AC4" w:rsidP="00141DA8">
                  <w:pPr>
                    <w:spacing w:after="0"/>
                    <w:rPr>
                      <w:rFonts w:eastAsia="Malgun Gothic"/>
                    </w:rPr>
                  </w:pPr>
                  <w:r w:rsidRPr="002855F1">
                    <w:rPr>
                      <w:rFonts w:eastAsia="Malgun Gothic"/>
                    </w:rPr>
                    <w:t xml:space="preserve">SSB </w:t>
                  </w:r>
                  <w:r w:rsidRPr="002855F1">
                    <w:rPr>
                      <w:rFonts w:eastAsia="Malgun Gothic"/>
                    </w:rPr>
                    <w:sym w:font="Wingdings" w:char="F0E0"/>
                  </w:r>
                  <w:r w:rsidRPr="002855F1">
                    <w:rPr>
                      <w:rFonts w:eastAsia="Malgun Gothic"/>
                    </w:rPr>
                    <w:t xml:space="preserve"> CSI-RS for BM w.r.t. average delay, Doppler shift, spatial RX parameters</w:t>
                  </w:r>
                </w:p>
              </w:tc>
              <w:tc>
                <w:tcPr>
                  <w:tcW w:w="2552" w:type="dxa"/>
                  <w:shd w:val="clear" w:color="auto" w:fill="auto"/>
                </w:tcPr>
                <w:p w:rsidR="00BE6AC4" w:rsidRPr="002855F1" w:rsidRDefault="00BE6AC4" w:rsidP="00141DA8">
                  <w:pPr>
                    <w:tabs>
                      <w:tab w:val="left" w:pos="0"/>
                    </w:tabs>
                    <w:spacing w:after="0"/>
                    <w:jc w:val="both"/>
                    <w:rPr>
                      <w:bCs/>
                      <w:color w:val="000000"/>
                      <w:lang w:eastAsia="ja-JP"/>
                    </w:rPr>
                  </w:pPr>
                  <w:r w:rsidRPr="002855F1">
                    <w:rPr>
                      <w:bCs/>
                      <w:color w:val="000000"/>
                      <w:lang w:eastAsia="ja-JP"/>
                    </w:rPr>
                    <w:t xml:space="preserve">QCL type: </w:t>
                  </w:r>
                  <w:r w:rsidRPr="002855F1">
                    <w:rPr>
                      <w:color w:val="000000"/>
                      <w:lang w:eastAsia="ja-JP"/>
                    </w:rPr>
                    <w:t>C+D</w:t>
                  </w:r>
                  <w:r w:rsidRPr="002855F1">
                    <w:rPr>
                      <w:bCs/>
                      <w:color w:val="000000"/>
                      <w:lang w:eastAsia="ja-JP"/>
                    </w:rPr>
                    <w:t xml:space="preserve"> </w:t>
                  </w:r>
                </w:p>
              </w:tc>
            </w:tr>
            <w:tr w:rsidR="00BE6AC4" w:rsidRPr="002855F1" w:rsidTr="00141DA8">
              <w:tc>
                <w:tcPr>
                  <w:tcW w:w="6799" w:type="dxa"/>
                  <w:shd w:val="clear" w:color="auto" w:fill="auto"/>
                </w:tcPr>
                <w:p w:rsidR="00BE6AC4" w:rsidRPr="002855F1" w:rsidRDefault="00BE6AC4" w:rsidP="00141DA8">
                  <w:pPr>
                    <w:spacing w:after="0"/>
                    <w:rPr>
                      <w:rFonts w:eastAsia="Malgun Gothic"/>
                    </w:rPr>
                  </w:pPr>
                  <w:r w:rsidRPr="002855F1">
                    <w:rPr>
                      <w:rFonts w:eastAsia="Malgun Gothic"/>
                    </w:rPr>
                    <w:t xml:space="preserve">SSB </w:t>
                  </w:r>
                  <w:r w:rsidRPr="002855F1">
                    <w:rPr>
                      <w:rFonts w:eastAsia="Malgun Gothic"/>
                    </w:rPr>
                    <w:sym w:font="Wingdings" w:char="F0E0"/>
                  </w:r>
                  <w:r w:rsidRPr="002855F1">
                    <w:rPr>
                      <w:rFonts w:eastAsia="Malgun Gothic"/>
                    </w:rPr>
                    <w:t xml:space="preserve"> CSI-RS for CSI w.r.t, spatial RX parameters</w:t>
                  </w:r>
                </w:p>
              </w:tc>
              <w:tc>
                <w:tcPr>
                  <w:tcW w:w="2552" w:type="dxa"/>
                  <w:shd w:val="clear" w:color="auto" w:fill="auto"/>
                </w:tcPr>
                <w:p w:rsidR="00BE6AC4" w:rsidRPr="002855F1" w:rsidRDefault="00BE6AC4" w:rsidP="00141DA8">
                  <w:pPr>
                    <w:tabs>
                      <w:tab w:val="left" w:pos="0"/>
                    </w:tabs>
                    <w:spacing w:after="0"/>
                    <w:jc w:val="both"/>
                    <w:rPr>
                      <w:bCs/>
                      <w:color w:val="000000"/>
                      <w:lang w:eastAsia="ja-JP"/>
                    </w:rPr>
                  </w:pPr>
                  <w:r w:rsidRPr="002855F1">
                    <w:rPr>
                      <w:bCs/>
                      <w:color w:val="000000"/>
                      <w:lang w:eastAsia="ja-JP"/>
                    </w:rPr>
                    <w:t xml:space="preserve">QCL type: </w:t>
                  </w:r>
                  <w:r w:rsidRPr="002855F1">
                    <w:rPr>
                      <w:color w:val="000000"/>
                      <w:lang w:eastAsia="ja-JP"/>
                    </w:rPr>
                    <w:t>D</w:t>
                  </w:r>
                  <w:r w:rsidRPr="002855F1">
                    <w:rPr>
                      <w:bCs/>
                      <w:color w:val="000000"/>
                      <w:lang w:eastAsia="ja-JP"/>
                    </w:rPr>
                    <w:t xml:space="preserve"> </w:t>
                  </w:r>
                </w:p>
              </w:tc>
            </w:tr>
            <w:tr w:rsidR="00BE6AC4" w:rsidRPr="002855F1" w:rsidTr="00141DA8">
              <w:tc>
                <w:tcPr>
                  <w:tcW w:w="6799" w:type="dxa"/>
                  <w:shd w:val="clear" w:color="auto" w:fill="auto"/>
                </w:tcPr>
                <w:p w:rsidR="00BE6AC4" w:rsidRPr="002855F1" w:rsidRDefault="00BE6AC4" w:rsidP="00141DA8">
                  <w:pPr>
                    <w:spacing w:after="0"/>
                    <w:rPr>
                      <w:rFonts w:eastAsia="Malgun Gothic"/>
                    </w:rPr>
                  </w:pPr>
                  <w:r w:rsidRPr="002855F1">
                    <w:rPr>
                      <w:rFonts w:eastAsia="Malgun Gothic"/>
                    </w:rPr>
                    <w:t xml:space="preserve">SSB </w:t>
                  </w:r>
                  <w:r w:rsidRPr="002855F1">
                    <w:rPr>
                      <w:rFonts w:eastAsia="Malgun Gothic"/>
                    </w:rPr>
                    <w:sym w:font="Wingdings" w:char="F0E0"/>
                  </w:r>
                  <w:r w:rsidRPr="002855F1">
                    <w:rPr>
                      <w:rFonts w:eastAsia="Malgun Gothic"/>
                    </w:rPr>
                    <w:t xml:space="preserve"> DMRS for PDCCH (before TRS is configured) w.r.t. average delay, Doppler shift, delay spread, Doppler spread, spatial RX parameters</w:t>
                  </w:r>
                </w:p>
              </w:tc>
              <w:tc>
                <w:tcPr>
                  <w:tcW w:w="2552" w:type="dxa"/>
                  <w:shd w:val="clear" w:color="auto" w:fill="auto"/>
                </w:tcPr>
                <w:p w:rsidR="00BE6AC4" w:rsidRPr="002855F1" w:rsidRDefault="00BE6AC4" w:rsidP="00141DA8">
                  <w:pPr>
                    <w:spacing w:after="0"/>
                    <w:rPr>
                      <w:bCs/>
                      <w:color w:val="000000"/>
                      <w:lang w:eastAsia="ja-JP"/>
                    </w:rPr>
                  </w:pPr>
                  <w:r w:rsidRPr="002855F1">
                    <w:rPr>
                      <w:bCs/>
                      <w:color w:val="000000"/>
                      <w:lang w:eastAsia="ja-JP"/>
                    </w:rPr>
                    <w:t>QCL type: A+D</w:t>
                  </w:r>
                </w:p>
              </w:tc>
            </w:tr>
            <w:tr w:rsidR="00BE6AC4" w:rsidRPr="002855F1" w:rsidTr="00141DA8">
              <w:tc>
                <w:tcPr>
                  <w:tcW w:w="6799" w:type="dxa"/>
                  <w:shd w:val="clear" w:color="auto" w:fill="auto"/>
                </w:tcPr>
                <w:p w:rsidR="00BE6AC4" w:rsidRPr="002855F1" w:rsidRDefault="00BE6AC4" w:rsidP="00141DA8">
                  <w:pPr>
                    <w:spacing w:after="0"/>
                    <w:rPr>
                      <w:rFonts w:eastAsia="Malgun Gothic"/>
                    </w:rPr>
                  </w:pPr>
                  <w:r w:rsidRPr="002855F1">
                    <w:rPr>
                      <w:rFonts w:eastAsia="Malgun Gothic"/>
                    </w:rPr>
                    <w:lastRenderedPageBreak/>
                    <w:t xml:space="preserve">SSB </w:t>
                  </w:r>
                  <w:r w:rsidRPr="002855F1">
                    <w:rPr>
                      <w:rFonts w:eastAsia="Malgun Gothic"/>
                    </w:rPr>
                    <w:sym w:font="Wingdings" w:char="F0E0"/>
                  </w:r>
                  <w:r w:rsidRPr="002855F1">
                    <w:rPr>
                      <w:rFonts w:eastAsia="Malgun Gothic"/>
                    </w:rPr>
                    <w:t xml:space="preserve"> DMRS for PDSCH (before TRS is configured) w.r.t. average delay, Doppler shift, delay spread, Doppler spread, spatial RX parameters</w:t>
                  </w:r>
                </w:p>
              </w:tc>
              <w:tc>
                <w:tcPr>
                  <w:tcW w:w="2552" w:type="dxa"/>
                  <w:shd w:val="clear" w:color="auto" w:fill="auto"/>
                </w:tcPr>
                <w:p w:rsidR="00BE6AC4" w:rsidRPr="002855F1" w:rsidRDefault="00BE6AC4" w:rsidP="00141DA8">
                  <w:pPr>
                    <w:spacing w:after="0"/>
                    <w:rPr>
                      <w:bCs/>
                      <w:color w:val="000000"/>
                      <w:lang w:eastAsia="ja-JP"/>
                    </w:rPr>
                  </w:pPr>
                  <w:r w:rsidRPr="002855F1">
                    <w:rPr>
                      <w:bCs/>
                      <w:color w:val="000000"/>
                      <w:lang w:eastAsia="ja-JP"/>
                    </w:rPr>
                    <w:t>QCL type: A+D</w:t>
                  </w:r>
                </w:p>
              </w:tc>
            </w:tr>
            <w:tr w:rsidR="00BE6AC4" w:rsidRPr="002855F1" w:rsidTr="00141DA8">
              <w:tc>
                <w:tcPr>
                  <w:tcW w:w="6799" w:type="dxa"/>
                  <w:shd w:val="clear" w:color="auto" w:fill="auto"/>
                </w:tcPr>
                <w:p w:rsidR="00BE6AC4" w:rsidRPr="002855F1" w:rsidRDefault="00BE6AC4" w:rsidP="00141DA8">
                  <w:pPr>
                    <w:spacing w:after="0"/>
                    <w:rPr>
                      <w:rFonts w:eastAsia="Malgun Gothic"/>
                    </w:rPr>
                  </w:pPr>
                  <w:r w:rsidRPr="002855F1">
                    <w:rPr>
                      <w:rFonts w:eastAsia="Malgun Gothic"/>
                    </w:rPr>
                    <w:t xml:space="preserve">CSI-RS for BM </w:t>
                  </w:r>
                  <w:r w:rsidRPr="002855F1">
                    <w:rPr>
                      <w:rFonts w:eastAsia="Malgun Gothic"/>
                    </w:rPr>
                    <w:sym w:font="Wingdings" w:char="F0E0"/>
                  </w:r>
                  <w:r w:rsidRPr="002855F1">
                    <w:rPr>
                      <w:rFonts w:eastAsia="Malgun Gothic"/>
                    </w:rPr>
                    <w:t xml:space="preserve"> DMRS for PDCCH w.r.t. spatial RX parameters</w:t>
                  </w:r>
                </w:p>
              </w:tc>
              <w:tc>
                <w:tcPr>
                  <w:tcW w:w="2552" w:type="dxa"/>
                  <w:shd w:val="clear" w:color="auto" w:fill="auto"/>
                </w:tcPr>
                <w:p w:rsidR="00BE6AC4" w:rsidRPr="002855F1" w:rsidRDefault="00BE6AC4" w:rsidP="00141DA8">
                  <w:pPr>
                    <w:spacing w:after="0"/>
                    <w:rPr>
                      <w:bCs/>
                      <w:color w:val="000000"/>
                      <w:lang w:eastAsia="ja-JP"/>
                    </w:rPr>
                  </w:pPr>
                  <w:r w:rsidRPr="002855F1">
                    <w:rPr>
                      <w:bCs/>
                      <w:color w:val="000000"/>
                      <w:lang w:eastAsia="ja-JP"/>
                    </w:rPr>
                    <w:t>QCL type: D</w:t>
                  </w:r>
                </w:p>
              </w:tc>
            </w:tr>
            <w:tr w:rsidR="00BE6AC4" w:rsidRPr="002855F1" w:rsidTr="00141DA8">
              <w:tc>
                <w:tcPr>
                  <w:tcW w:w="6799" w:type="dxa"/>
                  <w:shd w:val="clear" w:color="auto" w:fill="auto"/>
                </w:tcPr>
                <w:p w:rsidR="00BE6AC4" w:rsidRPr="002855F1" w:rsidRDefault="00BE6AC4" w:rsidP="00141DA8">
                  <w:pPr>
                    <w:spacing w:after="0"/>
                    <w:rPr>
                      <w:rFonts w:eastAsia="Malgun Gothic"/>
                    </w:rPr>
                  </w:pPr>
                  <w:r w:rsidRPr="002855F1">
                    <w:rPr>
                      <w:rFonts w:eastAsia="Malgun Gothic"/>
                    </w:rPr>
                    <w:t xml:space="preserve">CSI-RS for BM </w:t>
                  </w:r>
                  <w:r w:rsidRPr="002855F1">
                    <w:rPr>
                      <w:rFonts w:eastAsia="Malgun Gothic"/>
                    </w:rPr>
                    <w:sym w:font="Wingdings" w:char="F0E0"/>
                  </w:r>
                  <w:r w:rsidRPr="002855F1">
                    <w:rPr>
                      <w:rFonts w:eastAsia="Malgun Gothic"/>
                    </w:rPr>
                    <w:t xml:space="preserve"> DMRS for PDSCH w.r.t., spatial RX parameters</w:t>
                  </w:r>
                </w:p>
              </w:tc>
              <w:tc>
                <w:tcPr>
                  <w:tcW w:w="2552" w:type="dxa"/>
                  <w:shd w:val="clear" w:color="auto" w:fill="auto"/>
                </w:tcPr>
                <w:p w:rsidR="00BE6AC4" w:rsidRPr="002855F1" w:rsidRDefault="00BE6AC4" w:rsidP="00141DA8">
                  <w:pPr>
                    <w:spacing w:after="0"/>
                    <w:rPr>
                      <w:bCs/>
                      <w:color w:val="000000"/>
                      <w:lang w:eastAsia="ja-JP"/>
                    </w:rPr>
                  </w:pPr>
                  <w:r w:rsidRPr="002855F1">
                    <w:rPr>
                      <w:bCs/>
                      <w:color w:val="000000"/>
                      <w:lang w:eastAsia="ja-JP"/>
                    </w:rPr>
                    <w:t>QCL type: D</w:t>
                  </w:r>
                </w:p>
              </w:tc>
            </w:tr>
            <w:tr w:rsidR="00BE6AC4" w:rsidRPr="002855F1" w:rsidTr="00141DA8">
              <w:tc>
                <w:tcPr>
                  <w:tcW w:w="6799" w:type="dxa"/>
                  <w:shd w:val="clear" w:color="auto" w:fill="auto"/>
                </w:tcPr>
                <w:p w:rsidR="00BE6AC4" w:rsidRPr="002855F1" w:rsidRDefault="00BE6AC4" w:rsidP="00141DA8">
                  <w:pPr>
                    <w:spacing w:after="0"/>
                    <w:rPr>
                      <w:rFonts w:eastAsia="Malgun Gothic"/>
                    </w:rPr>
                  </w:pPr>
                  <w:r w:rsidRPr="002855F1">
                    <w:rPr>
                      <w:rFonts w:eastAsia="Malgun Gothic"/>
                    </w:rPr>
                    <w:t xml:space="preserve">CSI-RS for CSI </w:t>
                  </w:r>
                  <w:r w:rsidRPr="002855F1">
                    <w:rPr>
                      <w:rFonts w:eastAsia="Malgun Gothic"/>
                    </w:rPr>
                    <w:sym w:font="Wingdings" w:char="F0E0"/>
                  </w:r>
                  <w:r w:rsidRPr="002855F1">
                    <w:rPr>
                      <w:rFonts w:eastAsia="Malgun Gothic"/>
                    </w:rPr>
                    <w:t xml:space="preserve"> DMRS for PDSCH w.r.t. average delay, Doppler shift, delay spread, Doppler spread, spatial RX parameters; Note: QCL parameters may not be derived directly from CSI-RS for CSI</w:t>
                  </w:r>
                </w:p>
                <w:p w:rsidR="00BE6AC4" w:rsidRPr="002855F1" w:rsidRDefault="00BE6AC4" w:rsidP="00141DA8">
                  <w:pPr>
                    <w:spacing w:after="0"/>
                    <w:rPr>
                      <w:rFonts w:eastAsia="Malgun Gothic"/>
                    </w:rPr>
                  </w:pPr>
                </w:p>
              </w:tc>
              <w:tc>
                <w:tcPr>
                  <w:tcW w:w="2552" w:type="dxa"/>
                  <w:shd w:val="clear" w:color="auto" w:fill="auto"/>
                </w:tcPr>
                <w:p w:rsidR="00BE6AC4" w:rsidRPr="002855F1" w:rsidRDefault="00BE6AC4" w:rsidP="00141DA8">
                  <w:pPr>
                    <w:tabs>
                      <w:tab w:val="left" w:pos="1701"/>
                    </w:tabs>
                    <w:spacing w:after="0"/>
                    <w:jc w:val="both"/>
                    <w:rPr>
                      <w:color w:val="000000"/>
                      <w:lang w:eastAsia="ja-JP"/>
                    </w:rPr>
                  </w:pPr>
                  <w:r w:rsidRPr="002855F1">
                    <w:rPr>
                      <w:bCs/>
                      <w:color w:val="000000"/>
                      <w:lang w:eastAsia="ja-JP"/>
                    </w:rPr>
                    <w:t>QCL type:</w:t>
                  </w:r>
                  <w:r w:rsidRPr="002855F1">
                    <w:rPr>
                      <w:b/>
                      <w:bCs/>
                      <w:i/>
                      <w:color w:val="000000"/>
                      <w:lang w:eastAsia="ja-JP"/>
                    </w:rPr>
                    <w:t xml:space="preserve"> </w:t>
                  </w:r>
                  <w:r w:rsidRPr="002855F1">
                    <w:rPr>
                      <w:color w:val="000000"/>
                      <w:lang w:eastAsia="ja-JP"/>
                    </w:rPr>
                    <w:t>A+D</w:t>
                  </w:r>
                </w:p>
              </w:tc>
            </w:tr>
            <w:tr w:rsidR="00BE6AC4" w:rsidRPr="002855F1" w:rsidTr="00141DA8">
              <w:tc>
                <w:tcPr>
                  <w:tcW w:w="6799" w:type="dxa"/>
                  <w:shd w:val="clear" w:color="auto" w:fill="auto"/>
                </w:tcPr>
                <w:p w:rsidR="00BE6AC4" w:rsidRPr="002855F1" w:rsidRDefault="00BE6AC4" w:rsidP="00141DA8">
                  <w:pPr>
                    <w:spacing w:after="0"/>
                  </w:pPr>
                  <w:r w:rsidRPr="002855F1">
                    <w:rPr>
                      <w:rFonts w:eastAsia="Malgun Gothic"/>
                    </w:rPr>
                    <w:t xml:space="preserve">CSI-RS for BM </w:t>
                  </w:r>
                  <w:r w:rsidRPr="002855F1">
                    <w:rPr>
                      <w:rFonts w:eastAsia="Malgun Gothic"/>
                    </w:rPr>
                    <w:sym w:font="Wingdings" w:char="F0E0"/>
                  </w:r>
                  <w:r w:rsidRPr="002855F1">
                    <w:rPr>
                      <w:rFonts w:eastAsia="Malgun Gothic"/>
                    </w:rPr>
                    <w:t xml:space="preserve"> CSI-RS for TRS/BM/CSI w.r.t. spatial RX parameters</w:t>
                  </w:r>
                </w:p>
              </w:tc>
              <w:tc>
                <w:tcPr>
                  <w:tcW w:w="2552" w:type="dxa"/>
                  <w:shd w:val="clear" w:color="auto" w:fill="auto"/>
                </w:tcPr>
                <w:p w:rsidR="00BE6AC4" w:rsidRPr="002855F1" w:rsidRDefault="00BE6AC4" w:rsidP="00141DA8">
                  <w:pPr>
                    <w:spacing w:after="0"/>
                    <w:rPr>
                      <w:rFonts w:eastAsia="Malgun Gothic"/>
                    </w:rPr>
                  </w:pPr>
                  <w:r w:rsidRPr="002855F1">
                    <w:rPr>
                      <w:color w:val="000000"/>
                      <w:lang w:eastAsia="ja-JP"/>
                    </w:rPr>
                    <w:t xml:space="preserve">QCL type: D </w:t>
                  </w:r>
                </w:p>
              </w:tc>
            </w:tr>
          </w:tbl>
          <w:p w:rsidR="00BE6AC4" w:rsidRPr="002855F1" w:rsidRDefault="00BE6AC4" w:rsidP="00561CB5">
            <w:pPr>
              <w:pStyle w:val="af3"/>
              <w:numPr>
                <w:ilvl w:val="0"/>
                <w:numId w:val="398"/>
              </w:numPr>
              <w:spacing w:after="0"/>
              <w:jc w:val="both"/>
              <w:rPr>
                <w:sz w:val="20"/>
              </w:rPr>
            </w:pPr>
            <w:r w:rsidRPr="002855F1">
              <w:rPr>
                <w:sz w:val="20"/>
              </w:rPr>
              <w:t>If the QCL target RS is periodic CSI-RS or TRS,</w:t>
            </w:r>
          </w:p>
          <w:p w:rsidR="00BE6AC4" w:rsidRPr="002855F1" w:rsidRDefault="00BE6AC4" w:rsidP="00561CB5">
            <w:pPr>
              <w:pStyle w:val="af3"/>
              <w:numPr>
                <w:ilvl w:val="1"/>
                <w:numId w:val="398"/>
              </w:numPr>
              <w:spacing w:after="0"/>
              <w:jc w:val="both"/>
              <w:rPr>
                <w:sz w:val="20"/>
              </w:rPr>
            </w:pPr>
            <w:r w:rsidRPr="002855F1">
              <w:rPr>
                <w:sz w:val="20"/>
              </w:rPr>
              <w:t xml:space="preserve">QCL-Info IE is placed in </w:t>
            </w:r>
            <w:r w:rsidRPr="002855F1">
              <w:rPr>
                <w:i/>
                <w:sz w:val="20"/>
              </w:rPr>
              <w:t xml:space="preserve">CSI-RS-Resource-Config </w:t>
            </w:r>
            <w:r w:rsidRPr="002855F1">
              <w:rPr>
                <w:sz w:val="20"/>
              </w:rPr>
              <w:t>and refers to the</w:t>
            </w:r>
            <w:r w:rsidRPr="002855F1">
              <w:rPr>
                <w:i/>
                <w:sz w:val="20"/>
              </w:rPr>
              <w:t xml:space="preserve"> TCI-State index</w:t>
            </w:r>
          </w:p>
          <w:p w:rsidR="00BE6AC4" w:rsidRPr="002855F1" w:rsidRDefault="00BE6AC4" w:rsidP="00561CB5">
            <w:pPr>
              <w:pStyle w:val="af3"/>
              <w:numPr>
                <w:ilvl w:val="0"/>
                <w:numId w:val="398"/>
              </w:numPr>
              <w:spacing w:after="0"/>
              <w:jc w:val="both"/>
              <w:rPr>
                <w:sz w:val="20"/>
              </w:rPr>
            </w:pPr>
            <w:r w:rsidRPr="002855F1">
              <w:rPr>
                <w:sz w:val="20"/>
              </w:rPr>
              <w:t>TCI-State structure for one RS set is either:</w:t>
            </w:r>
          </w:p>
          <w:p w:rsidR="00BE6AC4" w:rsidRPr="002855F1" w:rsidRDefault="00BE6AC4" w:rsidP="00561CB5">
            <w:pPr>
              <w:pStyle w:val="af3"/>
              <w:numPr>
                <w:ilvl w:val="1"/>
                <w:numId w:val="398"/>
              </w:numPr>
              <w:spacing w:after="0"/>
              <w:jc w:val="both"/>
              <w:rPr>
                <w:sz w:val="20"/>
              </w:rPr>
            </w:pPr>
            <w:r w:rsidRPr="002855F1">
              <w:rPr>
                <w:sz w:val="20"/>
              </w:rPr>
              <w:t>DL Reference RS1| QCL_type1, DL Reference RS2| QCL_type2</w:t>
            </w:r>
          </w:p>
          <w:p w:rsidR="00BE6AC4" w:rsidRPr="002855F1" w:rsidRDefault="00BE6AC4" w:rsidP="00561CB5">
            <w:pPr>
              <w:pStyle w:val="af3"/>
              <w:numPr>
                <w:ilvl w:val="2"/>
                <w:numId w:val="398"/>
              </w:numPr>
              <w:spacing w:after="0"/>
              <w:jc w:val="both"/>
              <w:rPr>
                <w:sz w:val="20"/>
              </w:rPr>
            </w:pPr>
            <w:r w:rsidRPr="002855F1">
              <w:rPr>
                <w:sz w:val="20"/>
              </w:rPr>
              <w:t>Note that there is no overlap of QCL_type1 and QCL_type2</w:t>
            </w:r>
          </w:p>
          <w:p w:rsidR="00BE6AC4" w:rsidRPr="002855F1" w:rsidRDefault="00BE6AC4" w:rsidP="00561CB5">
            <w:pPr>
              <w:pStyle w:val="af3"/>
              <w:numPr>
                <w:ilvl w:val="1"/>
                <w:numId w:val="398"/>
              </w:numPr>
              <w:spacing w:after="0"/>
              <w:jc w:val="both"/>
              <w:rPr>
                <w:sz w:val="20"/>
              </w:rPr>
            </w:pPr>
            <w:r w:rsidRPr="002855F1">
              <w:rPr>
                <w:sz w:val="20"/>
              </w:rPr>
              <w:t>DL Reference RS1| QCL_type1</w:t>
            </w:r>
          </w:p>
          <w:p w:rsidR="00BE6AC4" w:rsidRPr="002855F1" w:rsidRDefault="00BE6AC4" w:rsidP="00561CB5">
            <w:pPr>
              <w:pStyle w:val="af3"/>
              <w:numPr>
                <w:ilvl w:val="1"/>
                <w:numId w:val="398"/>
              </w:numPr>
              <w:spacing w:after="0"/>
              <w:jc w:val="both"/>
              <w:rPr>
                <w:sz w:val="20"/>
              </w:rPr>
            </w:pPr>
            <w:r w:rsidRPr="002855F1">
              <w:rPr>
                <w:sz w:val="20"/>
              </w:rPr>
              <w:t>Note that QCL_type1 and QCL_type2 are selected from {</w:t>
            </w:r>
            <w:r w:rsidRPr="002855F1">
              <w:rPr>
                <w:sz w:val="20"/>
                <w:lang w:val="en-US" w:eastAsia="ko-KR"/>
              </w:rPr>
              <w:t>QCL types A</w:t>
            </w:r>
            <w:r w:rsidRPr="002855F1">
              <w:rPr>
                <w:sz w:val="20"/>
              </w:rPr>
              <w:t xml:space="preserve">, </w:t>
            </w:r>
            <w:r w:rsidRPr="002855F1">
              <w:rPr>
                <w:sz w:val="20"/>
                <w:lang w:val="en-US" w:eastAsia="ko-KR"/>
              </w:rPr>
              <w:t>QCL types B</w:t>
            </w:r>
            <w:r w:rsidRPr="002855F1">
              <w:rPr>
                <w:sz w:val="20"/>
              </w:rPr>
              <w:t xml:space="preserve">, </w:t>
            </w:r>
            <w:r w:rsidRPr="002855F1">
              <w:rPr>
                <w:sz w:val="20"/>
                <w:lang w:val="en-US" w:eastAsia="ko-KR"/>
              </w:rPr>
              <w:t>QCL types C</w:t>
            </w:r>
            <w:r w:rsidRPr="002855F1">
              <w:rPr>
                <w:sz w:val="20"/>
              </w:rPr>
              <w:t xml:space="preserve">, </w:t>
            </w:r>
            <w:r w:rsidRPr="002855F1">
              <w:rPr>
                <w:sz w:val="20"/>
                <w:lang w:val="en-US" w:eastAsia="ko-KR"/>
              </w:rPr>
              <w:t>QCL types D</w:t>
            </w:r>
            <w:r w:rsidRPr="002855F1">
              <w:rPr>
                <w:sz w:val="20"/>
              </w:rPr>
              <w:t>}</w:t>
            </w:r>
          </w:p>
          <w:p w:rsidR="00BE6AC4" w:rsidRPr="002855F1" w:rsidRDefault="00BE6AC4" w:rsidP="00561CB5">
            <w:pPr>
              <w:pStyle w:val="af3"/>
              <w:numPr>
                <w:ilvl w:val="1"/>
                <w:numId w:val="398"/>
              </w:numPr>
              <w:spacing w:after="0"/>
              <w:jc w:val="both"/>
              <w:rPr>
                <w:sz w:val="20"/>
              </w:rPr>
            </w:pPr>
            <w:r w:rsidRPr="002855F1">
              <w:rPr>
                <w:sz w:val="20"/>
              </w:rPr>
              <w:t xml:space="preserve">Note that if DL Reference RS1 and DL Reference RS2 are the same, both QCL types apply </w:t>
            </w:r>
          </w:p>
          <w:p w:rsidR="00BE6AC4" w:rsidRPr="002855F1" w:rsidRDefault="00BE6AC4" w:rsidP="00141DA8">
            <w:pPr>
              <w:tabs>
                <w:tab w:val="left" w:pos="567"/>
              </w:tabs>
              <w:overflowPunct/>
              <w:autoSpaceDE/>
              <w:autoSpaceDN/>
              <w:snapToGrid w:val="0"/>
              <w:spacing w:after="0"/>
              <w:textAlignment w:val="auto"/>
              <w:rPr>
                <w:rFonts w:ascii="Arial" w:hAnsi="Arial" w:cs="Arial"/>
                <w:lang w:val="en-US" w:eastAsia="ja-JP"/>
              </w:rPr>
            </w:pPr>
          </w:p>
        </w:tc>
      </w:tr>
      <w:tr w:rsidR="00BE6AC4" w:rsidRPr="002855F1" w:rsidTr="00141DA8">
        <w:tc>
          <w:tcPr>
            <w:tcW w:w="10520" w:type="dxa"/>
            <w:gridSpan w:val="2"/>
            <w:shd w:val="clear" w:color="auto" w:fill="DAEEF3"/>
          </w:tcPr>
          <w:p w:rsidR="00BE6AC4" w:rsidRPr="002855F1" w:rsidRDefault="00BE6AC4" w:rsidP="00141DA8">
            <w:pPr>
              <w:pStyle w:val="af1"/>
              <w:overflowPunct w:val="0"/>
              <w:autoSpaceDE w:val="0"/>
              <w:autoSpaceDN w:val="0"/>
              <w:adjustRightInd w:val="0"/>
              <w:ind w:leftChars="0" w:left="0"/>
              <w:textAlignment w:val="baseline"/>
              <w:rPr>
                <w:rFonts w:ascii="Arial" w:hAnsi="Arial" w:cs="Arial"/>
                <w:sz w:val="20"/>
                <w:szCs w:val="20"/>
              </w:rPr>
            </w:pPr>
            <w:r w:rsidRPr="002855F1">
              <w:rPr>
                <w:rFonts w:ascii="Times New Roman" w:hAnsi="Times New Roman"/>
                <w:b/>
                <w:sz w:val="20"/>
                <w:szCs w:val="20"/>
              </w:rPr>
              <w:lastRenderedPageBreak/>
              <w:t>Scheduling/HARQ aspects</w:t>
            </w:r>
          </w:p>
        </w:tc>
      </w:tr>
      <w:tr w:rsidR="00BE6AC4" w:rsidRPr="002855F1" w:rsidTr="00141DA8">
        <w:tc>
          <w:tcPr>
            <w:tcW w:w="10520" w:type="dxa"/>
            <w:gridSpan w:val="2"/>
            <w:shd w:val="clear" w:color="auto" w:fill="auto"/>
          </w:tcPr>
          <w:p w:rsidR="00BE6AC4" w:rsidRPr="002855F1" w:rsidRDefault="00BE6AC4" w:rsidP="00141DA8">
            <w:pPr>
              <w:tabs>
                <w:tab w:val="left" w:pos="567"/>
              </w:tabs>
              <w:overflowPunct/>
              <w:autoSpaceDE/>
              <w:autoSpaceDN/>
              <w:snapToGrid w:val="0"/>
              <w:spacing w:after="0"/>
              <w:textAlignment w:val="auto"/>
              <w:rPr>
                <w:rFonts w:ascii="Arial" w:hAnsi="Arial" w:cs="Arial"/>
                <w:lang w:val="en-US" w:eastAsia="ja-JP"/>
              </w:rPr>
            </w:pPr>
          </w:p>
          <w:p w:rsidR="00BE6AC4" w:rsidRPr="002855F1" w:rsidRDefault="00BE6AC4" w:rsidP="00141DA8">
            <w:pPr>
              <w:spacing w:after="0"/>
            </w:pPr>
            <w:r w:rsidRPr="002855F1">
              <w:rPr>
                <w:highlight w:val="green"/>
              </w:rPr>
              <w:t>Agreements</w:t>
            </w:r>
            <w:r w:rsidRPr="002855F1">
              <w:t>:</w:t>
            </w:r>
          </w:p>
          <w:p w:rsidR="00BE6AC4" w:rsidRPr="002855F1" w:rsidRDefault="00BE6AC4" w:rsidP="00561CB5">
            <w:pPr>
              <w:numPr>
                <w:ilvl w:val="0"/>
                <w:numId w:val="399"/>
              </w:numPr>
              <w:overflowPunct/>
              <w:autoSpaceDE/>
              <w:autoSpaceDN/>
              <w:adjustRightInd/>
              <w:spacing w:after="0"/>
              <w:textAlignment w:val="auto"/>
            </w:pPr>
            <w:r w:rsidRPr="002855F1">
              <w:t>For each CORESET configured by PBCH, physical cell ID is used for DMRS sequence initialization</w:t>
            </w:r>
          </w:p>
          <w:p w:rsidR="00BE6AC4" w:rsidRPr="002855F1" w:rsidRDefault="00BE6AC4" w:rsidP="00561CB5">
            <w:pPr>
              <w:numPr>
                <w:ilvl w:val="0"/>
                <w:numId w:val="399"/>
              </w:numPr>
              <w:overflowPunct/>
              <w:autoSpaceDE/>
              <w:autoSpaceDN/>
              <w:adjustRightInd/>
              <w:spacing w:after="0"/>
              <w:textAlignment w:val="auto"/>
            </w:pPr>
            <w:r w:rsidRPr="002855F1">
              <w:rPr>
                <w:highlight w:val="darkYellow"/>
              </w:rPr>
              <w:t>Working assumption</w:t>
            </w:r>
            <w:r w:rsidRPr="002855F1">
              <w:t>: For each CORESET configured by RMSI, it can be configured with a configurable ID for DMRS sequence initialization via RMSI (if not configured,  physical cell ID is used for DMRS sequence initialization)</w:t>
            </w:r>
          </w:p>
          <w:p w:rsidR="00BE6AC4" w:rsidRPr="002855F1" w:rsidRDefault="00BE6AC4" w:rsidP="00561CB5">
            <w:pPr>
              <w:numPr>
                <w:ilvl w:val="1"/>
                <w:numId w:val="399"/>
              </w:numPr>
              <w:overflowPunct/>
              <w:autoSpaceDE/>
              <w:autoSpaceDN/>
              <w:adjustRightInd/>
              <w:spacing w:after="0"/>
              <w:textAlignment w:val="auto"/>
            </w:pPr>
            <w:r w:rsidRPr="002855F1">
              <w:rPr>
                <w:highlight w:val="darkYellow"/>
              </w:rPr>
              <w:t>Working assumption</w:t>
            </w:r>
            <w:r w:rsidRPr="002855F1">
              <w:t xml:space="preserve">: </w:t>
            </w:r>
            <w:r w:rsidRPr="002855F1">
              <w:rPr>
                <w:rFonts w:hint="eastAsia"/>
              </w:rPr>
              <w:t>T</w:t>
            </w:r>
            <w:r w:rsidRPr="002855F1">
              <w:t>he value range of the configurable ID is the same as that for physical cell ID</w:t>
            </w:r>
          </w:p>
          <w:p w:rsidR="00BE6AC4" w:rsidRPr="002855F1" w:rsidRDefault="00BE6AC4" w:rsidP="00561CB5">
            <w:pPr>
              <w:numPr>
                <w:ilvl w:val="0"/>
                <w:numId w:val="399"/>
              </w:numPr>
              <w:overflowPunct/>
              <w:autoSpaceDE/>
              <w:autoSpaceDN/>
              <w:adjustRightInd/>
              <w:spacing w:after="0"/>
              <w:textAlignment w:val="auto"/>
            </w:pPr>
            <w:r w:rsidRPr="002855F1">
              <w:t>For each CORESET configured by UE-specific RRC signalling, a UE is configured with a configurable ID for DMRS sequence initialization</w:t>
            </w:r>
          </w:p>
          <w:p w:rsidR="00BE6AC4" w:rsidRPr="002855F1" w:rsidRDefault="00BE6AC4" w:rsidP="00561CB5">
            <w:pPr>
              <w:numPr>
                <w:ilvl w:val="1"/>
                <w:numId w:val="399"/>
              </w:numPr>
              <w:overflowPunct/>
              <w:autoSpaceDE/>
              <w:autoSpaceDN/>
              <w:adjustRightInd/>
              <w:spacing w:after="0"/>
              <w:textAlignment w:val="auto"/>
            </w:pPr>
            <w:r w:rsidRPr="002855F1">
              <w:rPr>
                <w:highlight w:val="darkYellow"/>
              </w:rPr>
              <w:t>Working assumption</w:t>
            </w:r>
            <w:r w:rsidRPr="002855F1">
              <w:t xml:space="preserve">: </w:t>
            </w:r>
            <w:r w:rsidRPr="002855F1">
              <w:rPr>
                <w:rFonts w:hint="eastAsia"/>
              </w:rPr>
              <w:t>T</w:t>
            </w:r>
            <w:r w:rsidRPr="002855F1">
              <w:t xml:space="preserve">he value range of the configurable ID is the same as that for physical cell ID in Rel-15 </w:t>
            </w:r>
            <w:r w:rsidRPr="002855F1">
              <w:sym w:font="Wingdings" w:char="F0E0"/>
            </w:r>
            <w:r w:rsidRPr="002855F1">
              <w:t xml:space="preserve"> NOTE: there is subsequent agreement made in 7.2 which replaces working assumption</w:t>
            </w:r>
          </w:p>
          <w:p w:rsidR="00BE6AC4" w:rsidRPr="002855F1" w:rsidRDefault="00BE6AC4" w:rsidP="00141DA8">
            <w:pPr>
              <w:spacing w:after="0"/>
            </w:pPr>
            <w:r w:rsidRPr="002855F1">
              <w:rPr>
                <w:highlight w:val="green"/>
              </w:rPr>
              <w:t>Agreements</w:t>
            </w:r>
            <w:r w:rsidRPr="002855F1">
              <w:t>:</w:t>
            </w:r>
          </w:p>
          <w:p w:rsidR="00BE6AC4" w:rsidRPr="002855F1" w:rsidRDefault="00BE6AC4" w:rsidP="00561CB5">
            <w:pPr>
              <w:numPr>
                <w:ilvl w:val="0"/>
                <w:numId w:val="400"/>
              </w:numPr>
              <w:overflowPunct/>
              <w:autoSpaceDE/>
              <w:autoSpaceDN/>
              <w:adjustRightInd/>
              <w:spacing w:after="0"/>
              <w:textAlignment w:val="auto"/>
              <w:rPr>
                <w:lang w:val="en-US"/>
              </w:rPr>
            </w:pPr>
            <w:r w:rsidRPr="002855F1">
              <w:rPr>
                <w:lang w:val="en-US"/>
              </w:rPr>
              <w:t>No new RRC parameter is necessary to identify the reference point for DMRS generation for the given CORESET.</w:t>
            </w:r>
          </w:p>
          <w:p w:rsidR="00BE6AC4" w:rsidRPr="002855F1" w:rsidRDefault="00BE6AC4" w:rsidP="00561CB5">
            <w:pPr>
              <w:numPr>
                <w:ilvl w:val="0"/>
                <w:numId w:val="400"/>
              </w:numPr>
              <w:overflowPunct/>
              <w:autoSpaceDE/>
              <w:autoSpaceDN/>
              <w:adjustRightInd/>
              <w:spacing w:after="0"/>
              <w:textAlignment w:val="auto"/>
              <w:rPr>
                <w:lang w:val="en-US"/>
              </w:rPr>
            </w:pPr>
            <w:r w:rsidRPr="002855F1">
              <w:rPr>
                <w:lang w:val="en-US"/>
              </w:rPr>
              <w:t>For a CORESET configured by UE-specific RRC signaling, a configurable ID for cyclic shift of the interleaving unit.</w:t>
            </w:r>
          </w:p>
          <w:p w:rsidR="00BE6AC4" w:rsidRPr="002855F1" w:rsidRDefault="00BE6AC4" w:rsidP="00561CB5">
            <w:pPr>
              <w:numPr>
                <w:ilvl w:val="1"/>
                <w:numId w:val="400"/>
              </w:numPr>
              <w:overflowPunct/>
              <w:autoSpaceDE/>
              <w:autoSpaceDN/>
              <w:adjustRightInd/>
              <w:spacing w:after="0"/>
              <w:textAlignment w:val="auto"/>
              <w:rPr>
                <w:lang w:val="en-US"/>
              </w:rPr>
            </w:pPr>
            <w:r w:rsidRPr="002855F1">
              <w:rPr>
                <w:lang w:val="en-US"/>
              </w:rPr>
              <w:t>The value range of the configurable ID is {0 - 274}.</w:t>
            </w:r>
          </w:p>
          <w:p w:rsidR="00BE6AC4" w:rsidRPr="002855F1" w:rsidRDefault="00BE6AC4" w:rsidP="00561CB5">
            <w:pPr>
              <w:numPr>
                <w:ilvl w:val="0"/>
                <w:numId w:val="400"/>
              </w:numPr>
              <w:overflowPunct/>
              <w:autoSpaceDE/>
              <w:autoSpaceDN/>
              <w:adjustRightInd/>
              <w:spacing w:after="0"/>
              <w:textAlignment w:val="auto"/>
              <w:rPr>
                <w:lang w:val="en-US"/>
              </w:rPr>
            </w:pPr>
            <w:r w:rsidRPr="002855F1">
              <w:rPr>
                <w:lang w:val="en-US"/>
              </w:rPr>
              <w:t>For a CORESET configured by PBCH/RMSI, physical cell ID is used for the cyclic shift of the interleaving unit.</w:t>
            </w:r>
          </w:p>
          <w:p w:rsidR="00BE6AC4" w:rsidRPr="002855F1" w:rsidRDefault="00BE6AC4" w:rsidP="00141DA8">
            <w:pPr>
              <w:spacing w:after="0"/>
            </w:pPr>
            <w:r w:rsidRPr="002855F1">
              <w:rPr>
                <w:highlight w:val="green"/>
              </w:rPr>
              <w:t>Agreements</w:t>
            </w:r>
            <w:r w:rsidRPr="002855F1">
              <w:t>:</w:t>
            </w:r>
          </w:p>
          <w:p w:rsidR="00BE6AC4" w:rsidRPr="002855F1" w:rsidRDefault="00BE6AC4" w:rsidP="00561CB5">
            <w:pPr>
              <w:numPr>
                <w:ilvl w:val="0"/>
                <w:numId w:val="401"/>
              </w:numPr>
              <w:overflowPunct/>
              <w:autoSpaceDE/>
              <w:autoSpaceDN/>
              <w:adjustRightInd/>
              <w:spacing w:after="0"/>
              <w:textAlignment w:val="auto"/>
              <w:rPr>
                <w:lang w:val="en-US"/>
              </w:rPr>
            </w:pPr>
            <w:r w:rsidRPr="002855F1">
              <w:rPr>
                <w:lang w:val="en-US"/>
              </w:rPr>
              <w:t>The same length-31 Gold sequence with LTE is used for scrambling PDCCH and DMRS for PDCCH.</w:t>
            </w:r>
          </w:p>
          <w:p w:rsidR="00BE6AC4" w:rsidRPr="002855F1" w:rsidRDefault="00BE6AC4" w:rsidP="00141DA8">
            <w:pPr>
              <w:spacing w:after="0"/>
              <w:rPr>
                <w:highlight w:val="green"/>
              </w:rPr>
            </w:pPr>
            <w:r w:rsidRPr="002855F1">
              <w:rPr>
                <w:highlight w:val="green"/>
              </w:rPr>
              <w:t>Agreements:</w:t>
            </w:r>
          </w:p>
          <w:p w:rsidR="00BE6AC4" w:rsidRPr="002855F1" w:rsidRDefault="00BE6AC4" w:rsidP="00561CB5">
            <w:pPr>
              <w:numPr>
                <w:ilvl w:val="0"/>
                <w:numId w:val="402"/>
              </w:numPr>
              <w:overflowPunct/>
              <w:autoSpaceDE/>
              <w:autoSpaceDN/>
              <w:adjustRightInd/>
              <w:spacing w:after="0"/>
              <w:textAlignment w:val="auto"/>
              <w:rPr>
                <w:lang w:val="en-US"/>
              </w:rPr>
            </w:pPr>
            <w:r w:rsidRPr="002855F1">
              <w:rPr>
                <w:lang w:val="en-US"/>
              </w:rPr>
              <w:t>Reference point for DMRS generation for PDCCH is,</w:t>
            </w:r>
          </w:p>
          <w:p w:rsidR="00BE6AC4" w:rsidRPr="002855F1" w:rsidRDefault="00BE6AC4" w:rsidP="00561CB5">
            <w:pPr>
              <w:numPr>
                <w:ilvl w:val="1"/>
                <w:numId w:val="402"/>
              </w:numPr>
              <w:overflowPunct/>
              <w:autoSpaceDE/>
              <w:autoSpaceDN/>
              <w:adjustRightInd/>
              <w:spacing w:after="0"/>
              <w:textAlignment w:val="auto"/>
              <w:rPr>
                <w:lang w:val="en-US"/>
              </w:rPr>
            </w:pPr>
            <w:r w:rsidRPr="002855F1">
              <w:rPr>
                <w:lang w:val="en-US"/>
              </w:rPr>
              <w:t>PRB 0 of common PRB indexing for UE-specific CORESET</w:t>
            </w:r>
          </w:p>
          <w:p w:rsidR="00BE6AC4" w:rsidRPr="002855F1" w:rsidRDefault="00BE6AC4" w:rsidP="00561CB5">
            <w:pPr>
              <w:numPr>
                <w:ilvl w:val="1"/>
                <w:numId w:val="402"/>
              </w:numPr>
              <w:overflowPunct/>
              <w:autoSpaceDE/>
              <w:autoSpaceDN/>
              <w:adjustRightInd/>
              <w:spacing w:after="0"/>
              <w:textAlignment w:val="auto"/>
              <w:rPr>
                <w:lang w:val="en-US"/>
              </w:rPr>
            </w:pPr>
            <w:r w:rsidRPr="002855F1">
              <w:rPr>
                <w:lang w:val="en-US"/>
              </w:rPr>
              <w:t>PRB 0 of the initial active DL BWP for CORESET configured by PBCH/RMSI</w:t>
            </w:r>
          </w:p>
          <w:p w:rsidR="00BE6AC4" w:rsidRPr="002855F1" w:rsidRDefault="00BE6AC4" w:rsidP="00141DA8">
            <w:pPr>
              <w:spacing w:after="0"/>
              <w:rPr>
                <w:lang w:val="en-US" w:eastAsia="x-none"/>
              </w:rPr>
            </w:pPr>
            <w:r w:rsidRPr="002855F1">
              <w:rPr>
                <w:highlight w:val="green"/>
                <w:lang w:val="en-US" w:eastAsia="x-none"/>
              </w:rPr>
              <w:t>Agreements</w:t>
            </w:r>
            <w:r w:rsidRPr="002855F1">
              <w:rPr>
                <w:lang w:val="en-US" w:eastAsia="x-none"/>
              </w:rPr>
              <w:t>:</w:t>
            </w:r>
          </w:p>
          <w:p w:rsidR="00BE6AC4" w:rsidRPr="002855F1" w:rsidRDefault="00BE6AC4" w:rsidP="00561CB5">
            <w:pPr>
              <w:numPr>
                <w:ilvl w:val="0"/>
                <w:numId w:val="403"/>
              </w:numPr>
              <w:overflowPunct/>
              <w:autoSpaceDE/>
              <w:autoSpaceDN/>
              <w:adjustRightInd/>
              <w:spacing w:after="0"/>
              <w:textAlignment w:val="auto"/>
              <w:rPr>
                <w:lang w:val="en-US" w:eastAsia="x-none"/>
              </w:rPr>
            </w:pPr>
            <w:r w:rsidRPr="002855F1">
              <w:rPr>
                <w:lang w:val="en-US" w:eastAsia="x-none"/>
              </w:rPr>
              <w:t>RRC parameter “</w:t>
            </w:r>
            <w:r w:rsidRPr="002855F1">
              <w:rPr>
                <w:i/>
                <w:iCs/>
                <w:lang w:val="en-US" w:eastAsia="x-none"/>
              </w:rPr>
              <w:t>CORESET-start-symb</w:t>
            </w:r>
            <w:r w:rsidRPr="002855F1">
              <w:rPr>
                <w:lang w:val="en-US" w:eastAsia="x-none"/>
              </w:rPr>
              <w:t>” is deleted from the RRC parameter list.</w:t>
            </w:r>
          </w:p>
          <w:p w:rsidR="00BE6AC4" w:rsidRPr="002855F1" w:rsidRDefault="00BE6AC4" w:rsidP="00141DA8">
            <w:pPr>
              <w:spacing w:after="0"/>
              <w:rPr>
                <w:lang w:val="en-US" w:eastAsia="x-none"/>
              </w:rPr>
            </w:pPr>
          </w:p>
          <w:p w:rsidR="00BE6AC4" w:rsidRPr="002855F1" w:rsidRDefault="00BE6AC4" w:rsidP="00141DA8">
            <w:pPr>
              <w:spacing w:after="0"/>
              <w:rPr>
                <w:lang w:val="en-US" w:eastAsia="x-none"/>
              </w:rPr>
            </w:pPr>
            <w:r w:rsidRPr="002855F1">
              <w:rPr>
                <w:highlight w:val="green"/>
                <w:lang w:val="en-US" w:eastAsia="x-none"/>
              </w:rPr>
              <w:t>Agreements</w:t>
            </w:r>
            <w:r w:rsidRPr="002855F1">
              <w:rPr>
                <w:lang w:val="en-US" w:eastAsia="x-none"/>
              </w:rPr>
              <w:t>:</w:t>
            </w:r>
          </w:p>
          <w:p w:rsidR="00BE6AC4" w:rsidRPr="002855F1" w:rsidRDefault="00BE6AC4" w:rsidP="00561CB5">
            <w:pPr>
              <w:numPr>
                <w:ilvl w:val="0"/>
                <w:numId w:val="404"/>
              </w:numPr>
              <w:overflowPunct/>
              <w:autoSpaceDE/>
              <w:autoSpaceDN/>
              <w:adjustRightInd/>
              <w:spacing w:after="0"/>
              <w:textAlignment w:val="auto"/>
              <w:rPr>
                <w:lang w:val="en-US" w:eastAsia="x-none"/>
              </w:rPr>
            </w:pPr>
            <w:r w:rsidRPr="002855F1">
              <w:rPr>
                <w:lang w:val="en-US" w:eastAsia="x-none"/>
              </w:rPr>
              <w:t xml:space="preserve">For NR PDCCH </w:t>
            </w:r>
            <w:r w:rsidRPr="002855F1">
              <w:rPr>
                <w:lang w:eastAsia="x-none"/>
              </w:rPr>
              <w:t xml:space="preserve">associated with the CORESET(s) configured by PBCH, </w:t>
            </w:r>
            <w:r w:rsidRPr="002855F1">
              <w:rPr>
                <w:lang w:val="en-US" w:eastAsia="x-none"/>
              </w:rPr>
              <w:t>AL=16 is supported.</w:t>
            </w:r>
          </w:p>
          <w:p w:rsidR="00BE6AC4" w:rsidRPr="002855F1" w:rsidRDefault="00BE6AC4" w:rsidP="00561CB5">
            <w:pPr>
              <w:numPr>
                <w:ilvl w:val="0"/>
                <w:numId w:val="404"/>
              </w:numPr>
              <w:overflowPunct/>
              <w:autoSpaceDE/>
              <w:autoSpaceDN/>
              <w:adjustRightInd/>
              <w:spacing w:after="0"/>
              <w:textAlignment w:val="auto"/>
              <w:rPr>
                <w:lang w:val="en-US" w:eastAsia="x-none"/>
              </w:rPr>
            </w:pPr>
            <w:r w:rsidRPr="002855F1">
              <w:rPr>
                <w:lang w:val="en-US" w:eastAsia="x-none"/>
              </w:rPr>
              <w:t xml:space="preserve">For NR PDCCH </w:t>
            </w:r>
            <w:r w:rsidRPr="002855F1">
              <w:rPr>
                <w:lang w:eastAsia="x-none"/>
              </w:rPr>
              <w:t xml:space="preserve">associated with the CORESET(s) configured by RMSI or UE-specific RRC signaling, </w:t>
            </w:r>
            <w:r w:rsidRPr="002855F1">
              <w:rPr>
                <w:lang w:val="en-US" w:eastAsia="x-none"/>
              </w:rPr>
              <w:t>AL=16 is supported</w:t>
            </w:r>
          </w:p>
          <w:p w:rsidR="00BE6AC4" w:rsidRPr="002855F1" w:rsidRDefault="00BE6AC4" w:rsidP="00561CB5">
            <w:pPr>
              <w:numPr>
                <w:ilvl w:val="1"/>
                <w:numId w:val="404"/>
              </w:numPr>
              <w:overflowPunct/>
              <w:autoSpaceDE/>
              <w:autoSpaceDN/>
              <w:adjustRightInd/>
              <w:spacing w:after="0"/>
              <w:textAlignment w:val="auto"/>
              <w:rPr>
                <w:lang w:val="en-US" w:eastAsia="x-none"/>
              </w:rPr>
            </w:pPr>
            <w:r w:rsidRPr="002855F1">
              <w:rPr>
                <w:lang w:val="en-US" w:eastAsia="x-none"/>
              </w:rPr>
              <w:t>Note: additional complexity, if any, for NR PDCCH channel estimation is to be discussed separately</w:t>
            </w:r>
          </w:p>
          <w:p w:rsidR="00BE6AC4" w:rsidRPr="002855F1" w:rsidRDefault="00BE6AC4" w:rsidP="00561CB5">
            <w:pPr>
              <w:numPr>
                <w:ilvl w:val="1"/>
                <w:numId w:val="404"/>
              </w:numPr>
              <w:overflowPunct/>
              <w:autoSpaceDE/>
              <w:autoSpaceDN/>
              <w:adjustRightInd/>
              <w:spacing w:after="0"/>
              <w:textAlignment w:val="auto"/>
              <w:rPr>
                <w:lang w:val="en-US" w:eastAsia="x-none"/>
              </w:rPr>
            </w:pPr>
            <w:r w:rsidRPr="002855F1">
              <w:rPr>
                <w:lang w:val="en-US" w:eastAsia="x-none"/>
              </w:rPr>
              <w:t>Discuss further offline whether or not AL=16 is associated with wideband RS only</w:t>
            </w:r>
          </w:p>
          <w:p w:rsidR="00BE6AC4" w:rsidRPr="002855F1" w:rsidRDefault="00BE6AC4" w:rsidP="00141DA8">
            <w:pPr>
              <w:spacing w:after="0"/>
              <w:rPr>
                <w:lang w:val="en-US" w:eastAsia="x-none"/>
              </w:rPr>
            </w:pPr>
            <w:r w:rsidRPr="002855F1">
              <w:rPr>
                <w:highlight w:val="green"/>
                <w:lang w:val="en-US" w:eastAsia="x-none"/>
              </w:rPr>
              <w:t>Agreements</w:t>
            </w:r>
            <w:r w:rsidRPr="002855F1">
              <w:rPr>
                <w:lang w:val="en-US" w:eastAsia="x-none"/>
              </w:rPr>
              <w:t>:</w:t>
            </w:r>
          </w:p>
          <w:p w:rsidR="00BE6AC4" w:rsidRPr="002855F1" w:rsidRDefault="00BE6AC4" w:rsidP="00561CB5">
            <w:pPr>
              <w:numPr>
                <w:ilvl w:val="0"/>
                <w:numId w:val="405"/>
              </w:numPr>
              <w:overflowPunct/>
              <w:autoSpaceDE/>
              <w:autoSpaceDN/>
              <w:adjustRightInd/>
              <w:spacing w:after="0"/>
              <w:textAlignment w:val="auto"/>
              <w:rPr>
                <w:lang w:val="en-US" w:eastAsia="x-none"/>
              </w:rPr>
            </w:pPr>
            <w:r w:rsidRPr="002855F1">
              <w:rPr>
                <w:lang w:val="en-US" w:eastAsia="x-none"/>
              </w:rPr>
              <w:t>CORESET configured by RMSI is confined within the initial active DL BWP</w:t>
            </w:r>
          </w:p>
          <w:p w:rsidR="00BE6AC4" w:rsidRPr="002855F1" w:rsidRDefault="00BE6AC4" w:rsidP="00141DA8">
            <w:pPr>
              <w:spacing w:after="0"/>
              <w:rPr>
                <w:lang w:val="en-US" w:eastAsia="x-none"/>
              </w:rPr>
            </w:pPr>
            <w:r w:rsidRPr="002855F1">
              <w:rPr>
                <w:highlight w:val="green"/>
                <w:lang w:val="en-US" w:eastAsia="x-none"/>
              </w:rPr>
              <w:t>Agreements</w:t>
            </w:r>
            <w:r w:rsidRPr="002855F1">
              <w:rPr>
                <w:lang w:val="en-US" w:eastAsia="x-none"/>
              </w:rPr>
              <w:t>:</w:t>
            </w:r>
          </w:p>
          <w:p w:rsidR="00BE6AC4" w:rsidRPr="002855F1" w:rsidRDefault="00BE6AC4" w:rsidP="00561CB5">
            <w:pPr>
              <w:numPr>
                <w:ilvl w:val="0"/>
                <w:numId w:val="406"/>
              </w:numPr>
              <w:overflowPunct/>
              <w:autoSpaceDE/>
              <w:autoSpaceDN/>
              <w:adjustRightInd/>
              <w:spacing w:after="0"/>
              <w:textAlignment w:val="auto"/>
              <w:rPr>
                <w:lang w:val="en-US" w:eastAsia="x-none"/>
              </w:rPr>
            </w:pPr>
            <w:r w:rsidRPr="002855F1">
              <w:rPr>
                <w:lang w:val="en-US" w:eastAsia="x-none"/>
              </w:rPr>
              <w:t>For a CORESET configured by UE-specific RRC signaling, DL BWP-specific RB indexing + RB-offset are used to configure frequency-domain resource.</w:t>
            </w:r>
          </w:p>
          <w:p w:rsidR="00BE6AC4" w:rsidRPr="002855F1" w:rsidRDefault="00BE6AC4" w:rsidP="00561CB5">
            <w:pPr>
              <w:numPr>
                <w:ilvl w:val="1"/>
                <w:numId w:val="406"/>
              </w:numPr>
              <w:overflowPunct/>
              <w:autoSpaceDE/>
              <w:autoSpaceDN/>
              <w:adjustRightInd/>
              <w:spacing w:after="0"/>
              <w:textAlignment w:val="auto"/>
              <w:rPr>
                <w:lang w:val="en-US" w:eastAsia="x-none"/>
              </w:rPr>
            </w:pPr>
            <w:r w:rsidRPr="002855F1">
              <w:rPr>
                <w:lang w:val="en-US" w:eastAsia="x-none"/>
              </w:rPr>
              <w:t>The length of the bit-map is Floor((N_RB – (ceil(BWP_start/6)*6-BWP_start))/6)</w:t>
            </w:r>
          </w:p>
          <w:p w:rsidR="00BE6AC4" w:rsidRPr="002855F1" w:rsidRDefault="00BE6AC4" w:rsidP="00561CB5">
            <w:pPr>
              <w:numPr>
                <w:ilvl w:val="2"/>
                <w:numId w:val="406"/>
              </w:numPr>
              <w:overflowPunct/>
              <w:autoSpaceDE/>
              <w:autoSpaceDN/>
              <w:adjustRightInd/>
              <w:spacing w:after="0"/>
              <w:textAlignment w:val="auto"/>
              <w:rPr>
                <w:lang w:val="en-US" w:eastAsia="x-none"/>
              </w:rPr>
            </w:pPr>
            <w:r w:rsidRPr="002855F1">
              <w:rPr>
                <w:lang w:val="en-US" w:eastAsia="x-none"/>
              </w:rPr>
              <w:t>CORESET starting RB is ceil(BWP_start/6)*6</w:t>
            </w:r>
          </w:p>
          <w:p w:rsidR="00BE6AC4" w:rsidRPr="002855F1" w:rsidRDefault="00BE6AC4" w:rsidP="00561CB5">
            <w:pPr>
              <w:numPr>
                <w:ilvl w:val="0"/>
                <w:numId w:val="406"/>
              </w:numPr>
              <w:overflowPunct/>
              <w:autoSpaceDE/>
              <w:autoSpaceDN/>
              <w:adjustRightInd/>
              <w:spacing w:after="0"/>
              <w:textAlignment w:val="auto"/>
              <w:rPr>
                <w:lang w:val="en-US" w:eastAsia="x-none"/>
              </w:rPr>
            </w:pPr>
            <w:r w:rsidRPr="002855F1">
              <w:rPr>
                <w:lang w:val="en-US" w:eastAsia="x-none"/>
              </w:rPr>
              <w:t>For a CORESET configured by PBCH/RMSI, RB indexing is for the initial DL BWP.</w:t>
            </w:r>
          </w:p>
          <w:p w:rsidR="00BE6AC4" w:rsidRPr="002855F1" w:rsidRDefault="00BE6AC4" w:rsidP="00141DA8">
            <w:pPr>
              <w:spacing w:after="0"/>
              <w:rPr>
                <w:lang w:val="en-US" w:eastAsia="x-none"/>
              </w:rPr>
            </w:pPr>
            <w:r w:rsidRPr="002855F1">
              <w:rPr>
                <w:highlight w:val="green"/>
                <w:lang w:val="en-US" w:eastAsia="x-none"/>
              </w:rPr>
              <w:t>Agreements</w:t>
            </w:r>
            <w:r w:rsidRPr="002855F1">
              <w:rPr>
                <w:lang w:val="en-US" w:eastAsia="x-none"/>
              </w:rPr>
              <w:t>:</w:t>
            </w:r>
          </w:p>
          <w:p w:rsidR="00BE6AC4" w:rsidRPr="002855F1" w:rsidRDefault="00BE6AC4" w:rsidP="00561CB5">
            <w:pPr>
              <w:numPr>
                <w:ilvl w:val="0"/>
                <w:numId w:val="407"/>
              </w:numPr>
              <w:overflowPunct/>
              <w:autoSpaceDE/>
              <w:autoSpaceDN/>
              <w:adjustRightInd/>
              <w:spacing w:after="0"/>
              <w:textAlignment w:val="auto"/>
              <w:rPr>
                <w:lang w:val="en-US" w:eastAsia="x-none"/>
              </w:rPr>
            </w:pPr>
            <w:r w:rsidRPr="002855F1">
              <w:rPr>
                <w:lang w:eastAsia="x-none"/>
              </w:rPr>
              <w:t>C-SS in each DL BWP of the PCell/PScell</w:t>
            </w:r>
          </w:p>
          <w:p w:rsidR="00BE6AC4" w:rsidRPr="002855F1" w:rsidRDefault="00BE6AC4" w:rsidP="00561CB5">
            <w:pPr>
              <w:numPr>
                <w:ilvl w:val="1"/>
                <w:numId w:val="407"/>
              </w:numPr>
              <w:overflowPunct/>
              <w:autoSpaceDE/>
              <w:autoSpaceDN/>
              <w:adjustRightInd/>
              <w:spacing w:after="0"/>
              <w:textAlignment w:val="auto"/>
              <w:rPr>
                <w:lang w:val="en-US" w:eastAsia="x-none"/>
              </w:rPr>
            </w:pPr>
            <w:r w:rsidRPr="002855F1">
              <w:rPr>
                <w:lang w:val="en-US" w:eastAsia="x-none"/>
              </w:rPr>
              <w:t xml:space="preserve">On C-SS, </w:t>
            </w:r>
            <w:proofErr w:type="gramStart"/>
            <w:r w:rsidRPr="002855F1">
              <w:rPr>
                <w:lang w:val="en-US" w:eastAsia="x-none"/>
              </w:rPr>
              <w:t>Y</w:t>
            </w:r>
            <w:r w:rsidRPr="002855F1">
              <w:rPr>
                <w:vertAlign w:val="subscript"/>
                <w:lang w:val="en-US" w:eastAsia="x-none"/>
              </w:rPr>
              <w:t>p ,kp</w:t>
            </w:r>
            <w:proofErr w:type="gramEnd"/>
            <w:r w:rsidRPr="002855F1">
              <w:rPr>
                <w:lang w:val="en-US" w:eastAsia="x-none"/>
              </w:rPr>
              <w:t>= 0.</w:t>
            </w:r>
          </w:p>
          <w:p w:rsidR="00BE6AC4" w:rsidRPr="002855F1" w:rsidRDefault="00BE6AC4" w:rsidP="00561CB5">
            <w:pPr>
              <w:numPr>
                <w:ilvl w:val="1"/>
                <w:numId w:val="407"/>
              </w:numPr>
              <w:overflowPunct/>
              <w:autoSpaceDE/>
              <w:autoSpaceDN/>
              <w:adjustRightInd/>
              <w:spacing w:after="0"/>
              <w:textAlignment w:val="auto"/>
              <w:rPr>
                <w:lang w:val="en-US" w:eastAsia="x-none"/>
              </w:rPr>
            </w:pPr>
            <w:r w:rsidRPr="002855F1">
              <w:rPr>
                <w:lang w:val="en-US" w:eastAsia="x-none"/>
              </w:rPr>
              <w:t xml:space="preserve">In Rel.15, </w:t>
            </w:r>
          </w:p>
          <w:p w:rsidR="00BE6AC4" w:rsidRPr="002855F1" w:rsidRDefault="00BE6AC4" w:rsidP="00561CB5">
            <w:pPr>
              <w:numPr>
                <w:ilvl w:val="2"/>
                <w:numId w:val="407"/>
              </w:numPr>
              <w:overflowPunct/>
              <w:autoSpaceDE/>
              <w:autoSpaceDN/>
              <w:adjustRightInd/>
              <w:spacing w:after="0"/>
              <w:textAlignment w:val="auto"/>
              <w:rPr>
                <w:lang w:val="en-US" w:eastAsia="x-none"/>
              </w:rPr>
            </w:pPr>
            <w:r w:rsidRPr="002855F1">
              <w:rPr>
                <w:lang w:val="en-US" w:eastAsia="x-none"/>
              </w:rPr>
              <w:t>For scheduling RMSI, OSI, Paging, UE monitors common search space in the PCell only</w:t>
            </w:r>
          </w:p>
          <w:p w:rsidR="00BE6AC4" w:rsidRPr="002855F1" w:rsidRDefault="00BE6AC4" w:rsidP="00561CB5">
            <w:pPr>
              <w:numPr>
                <w:ilvl w:val="2"/>
                <w:numId w:val="407"/>
              </w:numPr>
              <w:overflowPunct/>
              <w:autoSpaceDE/>
              <w:autoSpaceDN/>
              <w:adjustRightInd/>
              <w:spacing w:after="0"/>
              <w:textAlignment w:val="auto"/>
              <w:rPr>
                <w:lang w:val="en-US" w:eastAsia="x-none"/>
              </w:rPr>
            </w:pPr>
            <w:r w:rsidRPr="002855F1">
              <w:rPr>
                <w:lang w:val="en-US" w:eastAsia="x-none"/>
              </w:rPr>
              <w:t xml:space="preserve">In addition, for random access and fall back, UE monitors common search space in the PCell and </w:t>
            </w:r>
            <w:r w:rsidRPr="002855F1">
              <w:rPr>
                <w:lang w:val="en-US" w:eastAsia="x-none"/>
              </w:rPr>
              <w:lastRenderedPageBreak/>
              <w:t>PSCell only</w:t>
            </w:r>
          </w:p>
          <w:p w:rsidR="00BE6AC4" w:rsidRPr="002855F1" w:rsidRDefault="00BE6AC4" w:rsidP="00561CB5">
            <w:pPr>
              <w:numPr>
                <w:ilvl w:val="2"/>
                <w:numId w:val="413"/>
              </w:numPr>
              <w:overflowPunct/>
              <w:autoSpaceDE/>
              <w:autoSpaceDN/>
              <w:adjustRightInd/>
              <w:spacing w:after="0"/>
              <w:textAlignment w:val="auto"/>
              <w:rPr>
                <w:strike/>
                <w:lang w:val="en-US" w:eastAsia="x-none"/>
              </w:rPr>
            </w:pPr>
            <w:r w:rsidRPr="002855F1">
              <w:rPr>
                <w:highlight w:val="darkYellow"/>
                <w:lang w:val="en-US" w:eastAsia="x-none"/>
              </w:rPr>
              <w:t>Working assumption</w:t>
            </w:r>
            <w:r w:rsidRPr="002855F1">
              <w:rPr>
                <w:lang w:val="en-US" w:eastAsia="x-none"/>
              </w:rPr>
              <w:t xml:space="preserve">: The UE is not expected to be configured without C-SS on the PCell (PSCell) in the active DL BWP </w:t>
            </w:r>
          </w:p>
          <w:p w:rsidR="00BE6AC4" w:rsidRPr="002855F1" w:rsidRDefault="00BE6AC4" w:rsidP="00561CB5">
            <w:pPr>
              <w:numPr>
                <w:ilvl w:val="3"/>
                <w:numId w:val="413"/>
              </w:numPr>
              <w:overflowPunct/>
              <w:autoSpaceDE/>
              <w:autoSpaceDN/>
              <w:adjustRightInd/>
              <w:spacing w:after="0"/>
              <w:textAlignment w:val="auto"/>
              <w:rPr>
                <w:strike/>
                <w:lang w:val="en-US" w:eastAsia="x-none"/>
              </w:rPr>
            </w:pPr>
            <w:r w:rsidRPr="002855F1">
              <w:rPr>
                <w:lang w:val="en-US" w:eastAsia="x-none"/>
              </w:rPr>
              <w:t>NOTE: RAN1 does not expect additional impact on the UE behavior due to not having PRACH resource in the BWP</w:t>
            </w:r>
          </w:p>
          <w:p w:rsidR="00BE6AC4" w:rsidRPr="002855F1" w:rsidRDefault="00BE6AC4" w:rsidP="00561CB5">
            <w:pPr>
              <w:numPr>
                <w:ilvl w:val="1"/>
                <w:numId w:val="407"/>
              </w:numPr>
              <w:overflowPunct/>
              <w:autoSpaceDE/>
              <w:autoSpaceDN/>
              <w:adjustRightInd/>
              <w:spacing w:after="0"/>
              <w:textAlignment w:val="auto"/>
              <w:rPr>
                <w:lang w:val="en-US" w:eastAsia="x-none"/>
              </w:rPr>
            </w:pPr>
            <w:r w:rsidRPr="002855F1">
              <w:rPr>
                <w:highlight w:val="darkYellow"/>
                <w:lang w:val="en-US" w:eastAsia="x-none"/>
              </w:rPr>
              <w:t>Working assumption</w:t>
            </w:r>
            <w:r w:rsidRPr="002855F1">
              <w:rPr>
                <w:lang w:val="en-US" w:eastAsia="x-none"/>
              </w:rPr>
              <w:t xml:space="preserve">: In Rel.15, </w:t>
            </w:r>
          </w:p>
          <w:p w:rsidR="00BE6AC4" w:rsidRPr="002855F1" w:rsidRDefault="00BE6AC4" w:rsidP="00561CB5">
            <w:pPr>
              <w:numPr>
                <w:ilvl w:val="2"/>
                <w:numId w:val="407"/>
              </w:numPr>
              <w:overflowPunct/>
              <w:autoSpaceDE/>
              <w:autoSpaceDN/>
              <w:adjustRightInd/>
              <w:spacing w:after="0"/>
              <w:textAlignment w:val="auto"/>
              <w:rPr>
                <w:lang w:val="en-US" w:eastAsia="x-none"/>
              </w:rPr>
            </w:pPr>
            <w:r w:rsidRPr="002855F1">
              <w:rPr>
                <w:lang w:val="en-US" w:eastAsia="x-none"/>
              </w:rPr>
              <w:t>A UE is expected to monitor C-SS (if configured) in the activated BWP</w:t>
            </w:r>
          </w:p>
          <w:p w:rsidR="00BE6AC4" w:rsidRPr="002855F1" w:rsidRDefault="00BE6AC4" w:rsidP="00561CB5">
            <w:pPr>
              <w:numPr>
                <w:ilvl w:val="2"/>
                <w:numId w:val="407"/>
              </w:numPr>
              <w:overflowPunct/>
              <w:autoSpaceDE/>
              <w:autoSpaceDN/>
              <w:adjustRightInd/>
              <w:spacing w:after="0"/>
              <w:textAlignment w:val="auto"/>
              <w:rPr>
                <w:lang w:val="en-US" w:eastAsia="x-none"/>
              </w:rPr>
            </w:pPr>
            <w:r w:rsidRPr="002855F1">
              <w:rPr>
                <w:lang w:val="en-US" w:eastAsia="x-none"/>
              </w:rPr>
              <w:t>Full functionalities of C-SS (scheduling RMSI, OSI, Paging, random access, etc) are supported by the C-SS configured by UE-specific RRC signaling.</w:t>
            </w:r>
          </w:p>
          <w:p w:rsidR="00BE6AC4" w:rsidRPr="002855F1" w:rsidRDefault="00BE6AC4" w:rsidP="00561CB5">
            <w:pPr>
              <w:numPr>
                <w:ilvl w:val="2"/>
                <w:numId w:val="407"/>
              </w:numPr>
              <w:overflowPunct/>
              <w:autoSpaceDE/>
              <w:autoSpaceDN/>
              <w:adjustRightInd/>
              <w:spacing w:after="0"/>
              <w:textAlignment w:val="auto"/>
              <w:rPr>
                <w:lang w:val="en-US" w:eastAsia="x-none"/>
              </w:rPr>
            </w:pPr>
            <w:r w:rsidRPr="002855F1">
              <w:rPr>
                <w:lang w:val="en-US" w:eastAsia="x-none"/>
              </w:rPr>
              <w:t>All RRC parameters defined for UE-SS are also defined for C-SS that is configured by UE-specific RRC signaling.</w:t>
            </w:r>
          </w:p>
          <w:p w:rsidR="00BE6AC4" w:rsidRPr="002855F1" w:rsidRDefault="00BE6AC4" w:rsidP="00141DA8">
            <w:pPr>
              <w:spacing w:after="0"/>
              <w:rPr>
                <w:lang w:val="en-US" w:eastAsia="x-none"/>
              </w:rPr>
            </w:pPr>
            <w:r w:rsidRPr="002855F1">
              <w:rPr>
                <w:highlight w:val="green"/>
                <w:lang w:val="en-US" w:eastAsia="x-none"/>
              </w:rPr>
              <w:t>Agreements</w:t>
            </w:r>
            <w:r w:rsidRPr="002855F1">
              <w:rPr>
                <w:lang w:val="en-US" w:eastAsia="x-none"/>
              </w:rPr>
              <w:t>:</w:t>
            </w:r>
          </w:p>
          <w:p w:rsidR="00BE6AC4" w:rsidRPr="002855F1" w:rsidRDefault="00BE6AC4" w:rsidP="00561CB5">
            <w:pPr>
              <w:numPr>
                <w:ilvl w:val="0"/>
                <w:numId w:val="408"/>
              </w:numPr>
              <w:overflowPunct/>
              <w:autoSpaceDE/>
              <w:autoSpaceDN/>
              <w:adjustRightInd/>
              <w:spacing w:after="0"/>
              <w:textAlignment w:val="auto"/>
              <w:rPr>
                <w:lang w:val="en-US" w:eastAsia="x-none"/>
              </w:rPr>
            </w:pPr>
            <w:r w:rsidRPr="002855F1">
              <w:rPr>
                <w:lang w:eastAsia="x-none"/>
              </w:rPr>
              <w:t>C-SS (at least for SFI/PI if configured) in a Scell:</w:t>
            </w:r>
          </w:p>
          <w:p w:rsidR="00BE6AC4" w:rsidRPr="002855F1" w:rsidRDefault="00BE6AC4" w:rsidP="00561CB5">
            <w:pPr>
              <w:numPr>
                <w:ilvl w:val="1"/>
                <w:numId w:val="408"/>
              </w:numPr>
              <w:overflowPunct/>
              <w:autoSpaceDE/>
              <w:autoSpaceDN/>
              <w:adjustRightInd/>
              <w:spacing w:after="0"/>
              <w:textAlignment w:val="auto"/>
              <w:rPr>
                <w:lang w:val="en-US" w:eastAsia="x-none"/>
              </w:rPr>
            </w:pPr>
            <w:r w:rsidRPr="002855F1">
              <w:rPr>
                <w:lang w:val="en-US" w:eastAsia="x-none"/>
              </w:rPr>
              <w:t xml:space="preserve">On C-SS, </w:t>
            </w:r>
            <w:proofErr w:type="gramStart"/>
            <w:r w:rsidRPr="002855F1">
              <w:rPr>
                <w:lang w:val="en-US" w:eastAsia="x-none"/>
              </w:rPr>
              <w:t>Y</w:t>
            </w:r>
            <w:r w:rsidRPr="002855F1">
              <w:rPr>
                <w:vertAlign w:val="subscript"/>
                <w:lang w:val="en-US" w:eastAsia="x-none"/>
              </w:rPr>
              <w:t>p ,kp</w:t>
            </w:r>
            <w:proofErr w:type="gramEnd"/>
            <w:r w:rsidRPr="002855F1">
              <w:rPr>
                <w:lang w:val="en-US" w:eastAsia="x-none"/>
              </w:rPr>
              <w:t>= 0.</w:t>
            </w:r>
          </w:p>
          <w:p w:rsidR="00BE6AC4" w:rsidRPr="002855F1" w:rsidRDefault="00BE6AC4" w:rsidP="00561CB5">
            <w:pPr>
              <w:numPr>
                <w:ilvl w:val="1"/>
                <w:numId w:val="407"/>
              </w:numPr>
              <w:overflowPunct/>
              <w:autoSpaceDE/>
              <w:autoSpaceDN/>
              <w:adjustRightInd/>
              <w:spacing w:after="0"/>
              <w:textAlignment w:val="auto"/>
              <w:rPr>
                <w:lang w:val="en-US" w:eastAsia="x-none"/>
              </w:rPr>
            </w:pPr>
            <w:r w:rsidRPr="002855F1">
              <w:rPr>
                <w:lang w:val="en-US" w:eastAsia="x-none"/>
              </w:rPr>
              <w:t>Working assumption: All RRC parameters defined for UE-SS are also defined for C-SS that is configured by UE-specific RRC signaling.</w:t>
            </w:r>
          </w:p>
          <w:p w:rsidR="00BE6AC4" w:rsidRPr="002855F1" w:rsidRDefault="00BE6AC4" w:rsidP="00141DA8">
            <w:pPr>
              <w:spacing w:after="0"/>
              <w:rPr>
                <w:lang w:val="en-US" w:eastAsia="x-none"/>
              </w:rPr>
            </w:pPr>
            <w:r w:rsidRPr="002855F1">
              <w:rPr>
                <w:highlight w:val="green"/>
                <w:lang w:val="en-US" w:eastAsia="x-none"/>
              </w:rPr>
              <w:t>Agreements</w:t>
            </w:r>
            <w:r w:rsidRPr="002855F1">
              <w:rPr>
                <w:lang w:val="en-US" w:eastAsia="x-none"/>
              </w:rPr>
              <w:t>:</w:t>
            </w:r>
          </w:p>
          <w:p w:rsidR="00BE6AC4" w:rsidRPr="002855F1" w:rsidRDefault="00BE6AC4" w:rsidP="00561CB5">
            <w:pPr>
              <w:numPr>
                <w:ilvl w:val="0"/>
                <w:numId w:val="409"/>
              </w:numPr>
              <w:overflowPunct/>
              <w:autoSpaceDE/>
              <w:autoSpaceDN/>
              <w:adjustRightInd/>
              <w:spacing w:after="0"/>
              <w:textAlignment w:val="auto"/>
              <w:rPr>
                <w:lang w:val="en-US" w:eastAsia="x-none"/>
              </w:rPr>
            </w:pPr>
            <w:r w:rsidRPr="002855F1">
              <w:rPr>
                <w:lang w:val="en-US" w:eastAsia="x-none"/>
              </w:rPr>
              <w:t>Introduce a linkage between search space set and CORESET via an index to the CORESET configuration</w:t>
            </w:r>
          </w:p>
          <w:p w:rsidR="00BE6AC4" w:rsidRPr="002855F1" w:rsidRDefault="00BE6AC4" w:rsidP="00561CB5">
            <w:pPr>
              <w:numPr>
                <w:ilvl w:val="1"/>
                <w:numId w:val="409"/>
              </w:numPr>
              <w:overflowPunct/>
              <w:autoSpaceDE/>
              <w:autoSpaceDN/>
              <w:adjustRightInd/>
              <w:spacing w:after="0"/>
              <w:textAlignment w:val="auto"/>
              <w:rPr>
                <w:lang w:val="en-US" w:eastAsia="x-none"/>
              </w:rPr>
            </w:pPr>
            <w:r w:rsidRPr="002855F1">
              <w:rPr>
                <w:lang w:val="en-US" w:eastAsia="x-none"/>
              </w:rPr>
              <w:t>CORESET is removed from the search space configuration</w:t>
            </w:r>
          </w:p>
          <w:p w:rsidR="00BE6AC4" w:rsidRPr="002855F1" w:rsidRDefault="00BE6AC4" w:rsidP="00561CB5">
            <w:pPr>
              <w:numPr>
                <w:ilvl w:val="0"/>
                <w:numId w:val="409"/>
              </w:numPr>
              <w:overflowPunct/>
              <w:autoSpaceDE/>
              <w:autoSpaceDN/>
              <w:adjustRightInd/>
              <w:spacing w:after="0"/>
              <w:textAlignment w:val="auto"/>
              <w:rPr>
                <w:lang w:val="en-US" w:eastAsia="x-none"/>
              </w:rPr>
            </w:pPr>
            <w:r w:rsidRPr="002855F1">
              <w:rPr>
                <w:lang w:val="en-US" w:eastAsia="x-none"/>
              </w:rPr>
              <w:t>In Rel-15, the max no. of CORESETs configurable for a BWP in a cell for a UE is [3]</w:t>
            </w:r>
          </w:p>
          <w:p w:rsidR="00BE6AC4" w:rsidRPr="002855F1" w:rsidRDefault="00BE6AC4" w:rsidP="00561CB5">
            <w:pPr>
              <w:numPr>
                <w:ilvl w:val="0"/>
                <w:numId w:val="409"/>
              </w:numPr>
              <w:overflowPunct/>
              <w:autoSpaceDE/>
              <w:autoSpaceDN/>
              <w:adjustRightInd/>
              <w:spacing w:after="0"/>
              <w:textAlignment w:val="auto"/>
              <w:rPr>
                <w:lang w:val="en-US" w:eastAsia="x-none"/>
              </w:rPr>
            </w:pPr>
            <w:r w:rsidRPr="002855F1">
              <w:rPr>
                <w:lang w:val="en-US" w:eastAsia="x-none"/>
              </w:rPr>
              <w:t>In Rel-15, the max no. of search space sets configurable for a BWP in a cell for a UE is [10]</w:t>
            </w:r>
          </w:p>
          <w:p w:rsidR="00BE6AC4" w:rsidRPr="002855F1" w:rsidRDefault="00BE6AC4" w:rsidP="00141DA8">
            <w:pPr>
              <w:spacing w:after="0"/>
              <w:rPr>
                <w:lang w:val="en-US" w:eastAsia="x-none"/>
              </w:rPr>
            </w:pPr>
          </w:p>
          <w:p w:rsidR="00BE6AC4" w:rsidRPr="002855F1" w:rsidRDefault="00BE6AC4" w:rsidP="00141DA8">
            <w:pPr>
              <w:spacing w:after="0"/>
              <w:rPr>
                <w:lang w:val="en-US" w:eastAsia="x-none"/>
              </w:rPr>
            </w:pPr>
            <w:r w:rsidRPr="002855F1">
              <w:rPr>
                <w:highlight w:val="green"/>
                <w:lang w:val="en-US" w:eastAsia="x-none"/>
              </w:rPr>
              <w:t>Agreements</w:t>
            </w:r>
            <w:r w:rsidRPr="002855F1">
              <w:rPr>
                <w:lang w:val="en-US" w:eastAsia="x-none"/>
              </w:rPr>
              <w:t>:</w:t>
            </w:r>
          </w:p>
          <w:p w:rsidR="00BE6AC4" w:rsidRPr="002855F1" w:rsidRDefault="00BE6AC4" w:rsidP="00561CB5">
            <w:pPr>
              <w:numPr>
                <w:ilvl w:val="0"/>
                <w:numId w:val="411"/>
              </w:numPr>
              <w:overflowPunct/>
              <w:autoSpaceDE/>
              <w:autoSpaceDN/>
              <w:adjustRightInd/>
              <w:spacing w:after="0"/>
              <w:textAlignment w:val="auto"/>
              <w:rPr>
                <w:lang w:val="en-US" w:eastAsia="x-none"/>
              </w:rPr>
            </w:pPr>
            <w:r w:rsidRPr="002855F1">
              <w:rPr>
                <w:rFonts w:hint="eastAsia"/>
                <w:lang w:val="en-US" w:eastAsia="x-none"/>
              </w:rPr>
              <w:t>Scrambling for PDCCH (after channel coding) is supported.</w:t>
            </w:r>
          </w:p>
          <w:p w:rsidR="00BE6AC4" w:rsidRPr="002855F1" w:rsidRDefault="00BE6AC4" w:rsidP="00561CB5">
            <w:pPr>
              <w:numPr>
                <w:ilvl w:val="1"/>
                <w:numId w:val="411"/>
              </w:numPr>
              <w:overflowPunct/>
              <w:autoSpaceDE/>
              <w:autoSpaceDN/>
              <w:adjustRightInd/>
              <w:spacing w:after="0"/>
              <w:textAlignment w:val="auto"/>
              <w:rPr>
                <w:lang w:val="en-US" w:eastAsia="x-none"/>
              </w:rPr>
            </w:pPr>
            <w:r w:rsidRPr="002855F1">
              <w:rPr>
                <w:rFonts w:hint="eastAsia"/>
                <w:lang w:val="en-US" w:eastAsia="x-none"/>
              </w:rPr>
              <w:t>No additional RRC parameter is necessary.</w:t>
            </w:r>
          </w:p>
          <w:p w:rsidR="00BE6AC4" w:rsidRPr="002855F1" w:rsidRDefault="00BE6AC4" w:rsidP="00561CB5">
            <w:pPr>
              <w:numPr>
                <w:ilvl w:val="1"/>
                <w:numId w:val="411"/>
              </w:numPr>
              <w:overflowPunct/>
              <w:autoSpaceDE/>
              <w:autoSpaceDN/>
              <w:adjustRightInd/>
              <w:spacing w:after="0"/>
              <w:textAlignment w:val="auto"/>
              <w:rPr>
                <w:lang w:val="en-US" w:eastAsia="x-none"/>
              </w:rPr>
            </w:pPr>
            <w:r w:rsidRPr="002855F1">
              <w:rPr>
                <w:rFonts w:hint="eastAsia"/>
                <w:lang w:val="en-US" w:eastAsia="x-none"/>
              </w:rPr>
              <w:t>Re-use</w:t>
            </w:r>
            <w:r w:rsidRPr="002855F1">
              <w:rPr>
                <w:lang w:val="en-US" w:eastAsia="x-none"/>
              </w:rPr>
              <w:t xml:space="preserve"> the</w:t>
            </w:r>
            <w:r w:rsidRPr="002855F1">
              <w:rPr>
                <w:rFonts w:hint="eastAsia"/>
                <w:lang w:val="en-US" w:eastAsia="x-none"/>
              </w:rPr>
              <w:t xml:space="preserve"> ID for DMRS initialization.</w:t>
            </w:r>
          </w:p>
          <w:p w:rsidR="00BE6AC4" w:rsidRPr="002855F1" w:rsidRDefault="00BE6AC4" w:rsidP="00141DA8">
            <w:pPr>
              <w:spacing w:after="0"/>
              <w:rPr>
                <w:lang w:val="en-US" w:eastAsia="x-none"/>
              </w:rPr>
            </w:pPr>
            <w:r w:rsidRPr="002855F1">
              <w:rPr>
                <w:u w:val="single"/>
                <w:lang w:val="en-US" w:eastAsia="x-none"/>
              </w:rPr>
              <w:t>Conclusion</w:t>
            </w:r>
            <w:r w:rsidRPr="002855F1">
              <w:rPr>
                <w:lang w:val="en-US" w:eastAsia="x-none"/>
              </w:rPr>
              <w:t>:</w:t>
            </w:r>
          </w:p>
          <w:p w:rsidR="00BE6AC4" w:rsidRPr="002855F1" w:rsidRDefault="00BE6AC4" w:rsidP="00561CB5">
            <w:pPr>
              <w:numPr>
                <w:ilvl w:val="0"/>
                <w:numId w:val="410"/>
              </w:numPr>
              <w:overflowPunct/>
              <w:autoSpaceDE/>
              <w:autoSpaceDN/>
              <w:adjustRightInd/>
              <w:spacing w:after="0"/>
              <w:textAlignment w:val="auto"/>
              <w:rPr>
                <w:lang w:eastAsia="x-none"/>
              </w:rPr>
            </w:pPr>
            <w:r w:rsidRPr="002855F1">
              <w:rPr>
                <w:lang w:eastAsia="x-none"/>
              </w:rPr>
              <w:t>It is clarified that M</w:t>
            </w:r>
            <w:r w:rsidRPr="002855F1">
              <w:rPr>
                <w:vertAlign w:val="subscript"/>
                <w:lang w:eastAsia="x-none"/>
              </w:rPr>
              <w:t>p,max</w:t>
            </w:r>
            <w:r w:rsidRPr="002855F1">
              <w:rPr>
                <w:i/>
                <w:iCs/>
                <w:vertAlign w:val="superscript"/>
                <w:lang w:eastAsia="x-none"/>
              </w:rPr>
              <w:t>L</w:t>
            </w:r>
            <w:r w:rsidRPr="002855F1">
              <w:rPr>
                <w:lang w:eastAsia="x-none"/>
              </w:rPr>
              <w:t xml:space="preserve"> is the maximum of “configured” number of PDCCH candidates for the given aggregation level </w:t>
            </w:r>
            <w:r w:rsidRPr="002855F1">
              <w:rPr>
                <w:i/>
                <w:iCs/>
                <w:lang w:eastAsia="x-none"/>
              </w:rPr>
              <w:t>L</w:t>
            </w:r>
            <w:r w:rsidRPr="002855F1">
              <w:rPr>
                <w:lang w:eastAsia="x-none"/>
              </w:rPr>
              <w:t xml:space="preserve"> across all serving cells scheduled by the search space</w:t>
            </w:r>
          </w:p>
          <w:p w:rsidR="00BE6AC4" w:rsidRPr="002855F1" w:rsidRDefault="00BE6AC4" w:rsidP="00141DA8">
            <w:pPr>
              <w:spacing w:after="0"/>
              <w:rPr>
                <w:lang w:eastAsia="x-none"/>
              </w:rPr>
            </w:pPr>
          </w:p>
          <w:p w:rsidR="00BE6AC4" w:rsidRPr="002855F1" w:rsidRDefault="00BE6AC4" w:rsidP="00141DA8">
            <w:pPr>
              <w:spacing w:after="0"/>
              <w:rPr>
                <w:lang w:eastAsia="x-none"/>
              </w:rPr>
            </w:pPr>
            <w:r w:rsidRPr="002855F1">
              <w:rPr>
                <w:highlight w:val="green"/>
                <w:lang w:eastAsia="x-none"/>
              </w:rPr>
              <w:t>Agreements</w:t>
            </w:r>
            <w:r w:rsidRPr="002855F1">
              <w:rPr>
                <w:lang w:eastAsia="x-none"/>
              </w:rPr>
              <w:t>:</w:t>
            </w:r>
          </w:p>
          <w:p w:rsidR="00BE6AC4" w:rsidRPr="002855F1" w:rsidRDefault="00BE6AC4" w:rsidP="00561CB5">
            <w:pPr>
              <w:numPr>
                <w:ilvl w:val="0"/>
                <w:numId w:val="412"/>
              </w:numPr>
              <w:overflowPunct/>
              <w:autoSpaceDE/>
              <w:autoSpaceDN/>
              <w:adjustRightInd/>
              <w:spacing w:after="0"/>
              <w:textAlignment w:val="auto"/>
              <w:rPr>
                <w:lang w:val="en-US" w:eastAsia="x-none"/>
              </w:rPr>
            </w:pPr>
            <w:r w:rsidRPr="002855F1">
              <w:rPr>
                <w:lang w:val="en-US" w:eastAsia="x-none"/>
              </w:rPr>
              <w:t>UE is not expected to receive PDSCH type A in the same slot if the PDCCH monitoring is after the first two or three symbols of a slot</w:t>
            </w:r>
          </w:p>
          <w:p w:rsidR="00BE6AC4" w:rsidRPr="002855F1" w:rsidRDefault="00BE6AC4" w:rsidP="00561CB5">
            <w:pPr>
              <w:numPr>
                <w:ilvl w:val="1"/>
                <w:numId w:val="412"/>
              </w:numPr>
              <w:overflowPunct/>
              <w:autoSpaceDE/>
              <w:autoSpaceDN/>
              <w:adjustRightInd/>
              <w:spacing w:after="0"/>
              <w:textAlignment w:val="auto"/>
              <w:rPr>
                <w:lang w:val="en-US" w:eastAsia="x-none"/>
              </w:rPr>
            </w:pPr>
            <w:r w:rsidRPr="002855F1">
              <w:rPr>
                <w:lang w:val="en-US" w:eastAsia="x-none"/>
              </w:rPr>
              <w:t>Note: PUSCH mapping is up to MIMO decision</w:t>
            </w:r>
          </w:p>
          <w:p w:rsidR="00BE6AC4" w:rsidRPr="002855F1" w:rsidRDefault="00BE6AC4" w:rsidP="00141DA8">
            <w:pPr>
              <w:spacing w:after="0"/>
              <w:rPr>
                <w:highlight w:val="green"/>
                <w:lang w:val="en-US" w:eastAsia="x-none"/>
              </w:rPr>
            </w:pPr>
            <w:r w:rsidRPr="002855F1">
              <w:rPr>
                <w:highlight w:val="green"/>
                <w:lang w:val="en-US" w:eastAsia="x-none"/>
              </w:rPr>
              <w:t>Agreements:</w:t>
            </w:r>
          </w:p>
          <w:p w:rsidR="00BE6AC4" w:rsidRPr="002855F1" w:rsidRDefault="00BE6AC4" w:rsidP="00561CB5">
            <w:pPr>
              <w:numPr>
                <w:ilvl w:val="0"/>
                <w:numId w:val="412"/>
              </w:numPr>
              <w:overflowPunct/>
              <w:autoSpaceDE/>
              <w:autoSpaceDN/>
              <w:adjustRightInd/>
              <w:spacing w:after="0"/>
              <w:textAlignment w:val="auto"/>
              <w:rPr>
                <w:lang w:val="en-US" w:eastAsia="x-none"/>
              </w:rPr>
            </w:pPr>
            <w:r w:rsidRPr="002855F1">
              <w:rPr>
                <w:lang w:val="en-US" w:eastAsia="x-none"/>
              </w:rPr>
              <w:t>For information, the following cases are clarified:</w:t>
            </w:r>
          </w:p>
          <w:p w:rsidR="00BE6AC4" w:rsidRPr="002855F1" w:rsidRDefault="00BE6AC4" w:rsidP="00561CB5">
            <w:pPr>
              <w:numPr>
                <w:ilvl w:val="1"/>
                <w:numId w:val="412"/>
              </w:numPr>
              <w:overflowPunct/>
              <w:autoSpaceDE/>
              <w:autoSpaceDN/>
              <w:adjustRightInd/>
              <w:spacing w:after="0"/>
              <w:textAlignment w:val="auto"/>
              <w:rPr>
                <w:lang w:val="en-US" w:eastAsia="x-none"/>
              </w:rPr>
            </w:pPr>
            <w:r w:rsidRPr="002855F1">
              <w:rPr>
                <w:lang w:val="en-US" w:eastAsia="x-none"/>
              </w:rPr>
              <w:t>Case 1: PDCCH monitoring periodicity of 14 or more symbols</w:t>
            </w:r>
          </w:p>
          <w:p w:rsidR="00BE6AC4" w:rsidRPr="002855F1" w:rsidRDefault="00BE6AC4" w:rsidP="00561CB5">
            <w:pPr>
              <w:numPr>
                <w:ilvl w:val="2"/>
                <w:numId w:val="412"/>
              </w:numPr>
              <w:overflowPunct/>
              <w:autoSpaceDE/>
              <w:autoSpaceDN/>
              <w:adjustRightInd/>
              <w:spacing w:after="0"/>
              <w:textAlignment w:val="auto"/>
              <w:rPr>
                <w:lang w:val="en-US" w:eastAsia="x-none"/>
              </w:rPr>
            </w:pPr>
            <w:r w:rsidRPr="002855F1">
              <w:rPr>
                <w:lang w:val="en-US" w:eastAsia="x-none"/>
              </w:rPr>
              <w:t>Case 1-1: PDCCH monitoring on up to three OFDM symbols at the beginning of a slot</w:t>
            </w:r>
          </w:p>
          <w:p w:rsidR="00BE6AC4" w:rsidRPr="002855F1" w:rsidRDefault="00BE6AC4" w:rsidP="00561CB5">
            <w:pPr>
              <w:numPr>
                <w:ilvl w:val="2"/>
                <w:numId w:val="412"/>
              </w:numPr>
              <w:overflowPunct/>
              <w:autoSpaceDE/>
              <w:autoSpaceDN/>
              <w:adjustRightInd/>
              <w:spacing w:after="0"/>
              <w:textAlignment w:val="auto"/>
              <w:rPr>
                <w:lang w:val="en-US" w:eastAsia="x-none"/>
              </w:rPr>
            </w:pPr>
            <w:r w:rsidRPr="002855F1">
              <w:rPr>
                <w:lang w:val="en-US" w:eastAsia="x-none"/>
              </w:rPr>
              <w:t>Case 1-2: PDCCH monitoring on any span of up to 3 consecutive OFDM symbols of a slot</w:t>
            </w:r>
          </w:p>
          <w:p w:rsidR="00BE6AC4" w:rsidRPr="002855F1" w:rsidRDefault="00BE6AC4" w:rsidP="00561CB5">
            <w:pPr>
              <w:numPr>
                <w:ilvl w:val="3"/>
                <w:numId w:val="412"/>
              </w:numPr>
              <w:overflowPunct/>
              <w:autoSpaceDE/>
              <w:autoSpaceDN/>
              <w:adjustRightInd/>
              <w:spacing w:after="0"/>
              <w:textAlignment w:val="auto"/>
              <w:rPr>
                <w:lang w:val="en-US" w:eastAsia="x-none"/>
              </w:rPr>
            </w:pPr>
            <w:r w:rsidRPr="002855F1">
              <w:rPr>
                <w:lang w:val="en-US" w:eastAsia="x-none"/>
              </w:rPr>
              <w:t>For a given UE, all search space configurations are within the same span of 3 consecutive OFDM symbols in the slot</w:t>
            </w:r>
          </w:p>
          <w:p w:rsidR="00BE6AC4" w:rsidRPr="002855F1" w:rsidRDefault="00BE6AC4" w:rsidP="00561CB5">
            <w:pPr>
              <w:numPr>
                <w:ilvl w:val="1"/>
                <w:numId w:val="412"/>
              </w:numPr>
              <w:overflowPunct/>
              <w:autoSpaceDE/>
              <w:autoSpaceDN/>
              <w:adjustRightInd/>
              <w:spacing w:after="0"/>
              <w:textAlignment w:val="auto"/>
              <w:rPr>
                <w:lang w:val="en-US" w:eastAsia="x-none"/>
              </w:rPr>
            </w:pPr>
            <w:r w:rsidRPr="002855F1">
              <w:rPr>
                <w:lang w:val="en-US" w:eastAsia="x-none"/>
              </w:rPr>
              <w:t>Case 2: PDCCH monitoring periodicity of less than 14 symbols</w:t>
            </w:r>
          </w:p>
          <w:p w:rsidR="00BE6AC4" w:rsidRPr="002855F1" w:rsidRDefault="00BE6AC4" w:rsidP="00561CB5">
            <w:pPr>
              <w:numPr>
                <w:ilvl w:val="2"/>
                <w:numId w:val="412"/>
              </w:numPr>
              <w:overflowPunct/>
              <w:autoSpaceDE/>
              <w:autoSpaceDN/>
              <w:adjustRightInd/>
              <w:spacing w:after="0"/>
              <w:textAlignment w:val="auto"/>
              <w:rPr>
                <w:lang w:val="en-US" w:eastAsia="x-none"/>
              </w:rPr>
            </w:pPr>
            <w:r w:rsidRPr="002855F1">
              <w:rPr>
                <w:lang w:val="en-US" w:eastAsia="x-none"/>
              </w:rPr>
              <w:t>Note: this includes the PDCCH monitoring of up to three OFDM symbols at the beginning of a slot</w:t>
            </w:r>
          </w:p>
          <w:p w:rsidR="00BE6AC4" w:rsidRPr="002855F1" w:rsidRDefault="00BE6AC4" w:rsidP="00561CB5">
            <w:pPr>
              <w:numPr>
                <w:ilvl w:val="0"/>
                <w:numId w:val="412"/>
              </w:numPr>
              <w:overflowPunct/>
              <w:autoSpaceDE/>
              <w:autoSpaceDN/>
              <w:adjustRightInd/>
              <w:spacing w:after="0"/>
              <w:textAlignment w:val="auto"/>
              <w:rPr>
                <w:lang w:val="en-US" w:eastAsia="x-none"/>
              </w:rPr>
            </w:pPr>
            <w:r w:rsidRPr="002855F1">
              <w:rPr>
                <w:lang w:val="en-US" w:eastAsia="x-none"/>
              </w:rPr>
              <w:t>The numbers in bracket in the following table can be further adjusted but not to be increased</w:t>
            </w:r>
          </w:p>
          <w:p w:rsidR="00BE6AC4" w:rsidRPr="002855F1" w:rsidRDefault="00BE6AC4" w:rsidP="00561CB5">
            <w:pPr>
              <w:numPr>
                <w:ilvl w:val="0"/>
                <w:numId w:val="412"/>
              </w:numPr>
              <w:overflowPunct/>
              <w:autoSpaceDE/>
              <w:autoSpaceDN/>
              <w:adjustRightInd/>
              <w:spacing w:after="0"/>
              <w:textAlignment w:val="auto"/>
              <w:rPr>
                <w:lang w:val="en-US" w:eastAsia="x-none"/>
              </w:rPr>
            </w:pPr>
            <w:r w:rsidRPr="002855F1">
              <w:rPr>
                <w:lang w:val="en-US" w:eastAsia="x-none"/>
              </w:rPr>
              <w:t>X&lt;=16, Y&lt;=8</w:t>
            </w:r>
          </w:p>
          <w:p w:rsidR="00BE6AC4" w:rsidRPr="002855F1" w:rsidRDefault="00BE6AC4" w:rsidP="00561CB5">
            <w:pPr>
              <w:numPr>
                <w:ilvl w:val="1"/>
                <w:numId w:val="412"/>
              </w:numPr>
              <w:overflowPunct/>
              <w:autoSpaceDE/>
              <w:autoSpaceDN/>
              <w:adjustRightInd/>
              <w:spacing w:after="0"/>
              <w:textAlignment w:val="auto"/>
              <w:rPr>
                <w:lang w:val="en-US" w:eastAsia="x-none"/>
              </w:rPr>
            </w:pPr>
            <w:r w:rsidRPr="002855F1">
              <w:rPr>
                <w:lang w:val="en-US" w:eastAsia="x-none"/>
              </w:rPr>
              <w:t>FFS whether or not to have case 2’, where the values of X and/or Y can be smaller than case 2</w:t>
            </w:r>
          </w:p>
          <w:tbl>
            <w:tblPr>
              <w:tblW w:w="6777" w:type="dxa"/>
              <w:tblInd w:w="1440" w:type="dxa"/>
              <w:tblCellMar>
                <w:left w:w="0" w:type="dxa"/>
                <w:right w:w="0" w:type="dxa"/>
              </w:tblCellMar>
              <w:tblLook w:val="04A0" w:firstRow="1" w:lastRow="0" w:firstColumn="1" w:lastColumn="0" w:noHBand="0" w:noVBand="1"/>
            </w:tblPr>
            <w:tblGrid>
              <w:gridCol w:w="3360"/>
              <w:gridCol w:w="862"/>
              <w:gridCol w:w="840"/>
              <w:gridCol w:w="850"/>
              <w:gridCol w:w="865"/>
            </w:tblGrid>
            <w:tr w:rsidR="00BE6AC4" w:rsidRPr="002855F1" w:rsidTr="00141DA8">
              <w:trPr>
                <w:trHeight w:val="303"/>
              </w:trPr>
              <w:tc>
                <w:tcPr>
                  <w:tcW w:w="3360" w:type="dxa"/>
                  <w:vMerge w:val="restart"/>
                  <w:tcBorders>
                    <w:top w:val="single" w:sz="8" w:space="0" w:color="FFFFFF"/>
                    <w:left w:val="single" w:sz="8" w:space="0" w:color="FFFFFF"/>
                    <w:bottom w:val="single" w:sz="24" w:space="0" w:color="FFFFFF"/>
                    <w:right w:val="single" w:sz="8" w:space="0" w:color="FFFFFF"/>
                  </w:tcBorders>
                  <w:shd w:val="clear" w:color="auto" w:fill="1D9A78"/>
                  <w:tcMar>
                    <w:top w:w="15" w:type="dxa"/>
                    <w:left w:w="108" w:type="dxa"/>
                    <w:bottom w:w="0" w:type="dxa"/>
                    <w:right w:w="108" w:type="dxa"/>
                  </w:tcMar>
                  <w:vAlign w:val="center"/>
                  <w:hideMark/>
                </w:tcPr>
                <w:p w:rsidR="00BE6AC4" w:rsidRPr="002855F1" w:rsidRDefault="00BE6AC4" w:rsidP="00141DA8">
                  <w:pPr>
                    <w:spacing w:after="0"/>
                    <w:rPr>
                      <w:lang w:val="en-US" w:eastAsia="x-none"/>
                    </w:rPr>
                  </w:pPr>
                  <w:r w:rsidRPr="002855F1">
                    <w:rPr>
                      <w:bCs/>
                      <w:lang w:eastAsia="x-none"/>
                    </w:rPr>
                    <w:t>Max no. of PDCCH BDs per slot</w:t>
                  </w:r>
                </w:p>
              </w:tc>
              <w:tc>
                <w:tcPr>
                  <w:tcW w:w="3417" w:type="dxa"/>
                  <w:gridSpan w:val="4"/>
                  <w:tcBorders>
                    <w:top w:val="single" w:sz="8" w:space="0" w:color="FFFFFF"/>
                    <w:left w:val="single" w:sz="8" w:space="0" w:color="FFFFFF"/>
                    <w:bottom w:val="single" w:sz="24" w:space="0" w:color="FFFFFF"/>
                    <w:right w:val="single" w:sz="8" w:space="0" w:color="FFFFFF"/>
                  </w:tcBorders>
                  <w:shd w:val="clear" w:color="auto" w:fill="1D9A78"/>
                  <w:tcMar>
                    <w:top w:w="15" w:type="dxa"/>
                    <w:left w:w="108" w:type="dxa"/>
                    <w:bottom w:w="0" w:type="dxa"/>
                    <w:right w:w="108" w:type="dxa"/>
                  </w:tcMar>
                  <w:vAlign w:val="center"/>
                  <w:hideMark/>
                </w:tcPr>
                <w:p w:rsidR="00BE6AC4" w:rsidRPr="002855F1" w:rsidRDefault="00BE6AC4" w:rsidP="00141DA8">
                  <w:pPr>
                    <w:spacing w:after="0"/>
                    <w:rPr>
                      <w:lang w:val="en-US" w:eastAsia="x-none"/>
                    </w:rPr>
                  </w:pPr>
                  <w:r w:rsidRPr="002855F1">
                    <w:rPr>
                      <w:bCs/>
                      <w:lang w:eastAsia="x-none"/>
                    </w:rPr>
                    <w:t>SCS</w:t>
                  </w:r>
                </w:p>
              </w:tc>
            </w:tr>
            <w:tr w:rsidR="00BE6AC4" w:rsidRPr="002855F1" w:rsidTr="00141DA8">
              <w:trPr>
                <w:trHeight w:val="303"/>
              </w:trPr>
              <w:tc>
                <w:tcPr>
                  <w:tcW w:w="0" w:type="auto"/>
                  <w:vMerge/>
                  <w:tcBorders>
                    <w:top w:val="single" w:sz="8" w:space="0" w:color="FFFFFF"/>
                    <w:left w:val="single" w:sz="8" w:space="0" w:color="FFFFFF"/>
                    <w:bottom w:val="single" w:sz="24" w:space="0" w:color="FFFFFF"/>
                    <w:right w:val="single" w:sz="8" w:space="0" w:color="FFFFFF"/>
                  </w:tcBorders>
                  <w:vAlign w:val="center"/>
                  <w:hideMark/>
                </w:tcPr>
                <w:p w:rsidR="00BE6AC4" w:rsidRPr="002855F1" w:rsidRDefault="00BE6AC4" w:rsidP="00141DA8">
                  <w:pPr>
                    <w:spacing w:after="0"/>
                    <w:rPr>
                      <w:lang w:val="en-US" w:eastAsia="x-none"/>
                    </w:rPr>
                  </w:pPr>
                </w:p>
              </w:tc>
              <w:tc>
                <w:tcPr>
                  <w:tcW w:w="862" w:type="dxa"/>
                  <w:tcBorders>
                    <w:top w:val="single" w:sz="24" w:space="0" w:color="FFFFFF"/>
                    <w:left w:val="single" w:sz="24" w:space="0" w:color="FFFFFF"/>
                    <w:bottom w:val="single" w:sz="8" w:space="0" w:color="FFFFFF"/>
                    <w:right w:val="single" w:sz="8" w:space="0" w:color="FFFFFF"/>
                  </w:tcBorders>
                  <w:shd w:val="clear" w:color="auto" w:fill="CCDED6"/>
                  <w:tcMar>
                    <w:top w:w="15" w:type="dxa"/>
                    <w:left w:w="108" w:type="dxa"/>
                    <w:bottom w:w="0" w:type="dxa"/>
                    <w:right w:w="108" w:type="dxa"/>
                  </w:tcMar>
                  <w:vAlign w:val="center"/>
                  <w:hideMark/>
                </w:tcPr>
                <w:p w:rsidR="00BE6AC4" w:rsidRPr="002855F1" w:rsidRDefault="00BE6AC4" w:rsidP="00141DA8">
                  <w:pPr>
                    <w:spacing w:after="0"/>
                    <w:rPr>
                      <w:lang w:val="en-US" w:eastAsia="x-none"/>
                    </w:rPr>
                  </w:pPr>
                  <w:r w:rsidRPr="002855F1">
                    <w:rPr>
                      <w:lang w:eastAsia="x-none"/>
                    </w:rPr>
                    <w:t>15kHz</w:t>
                  </w:r>
                </w:p>
              </w:tc>
              <w:tc>
                <w:tcPr>
                  <w:tcW w:w="840" w:type="dxa"/>
                  <w:tcBorders>
                    <w:top w:val="single" w:sz="24" w:space="0" w:color="FFFFFF"/>
                    <w:left w:val="single" w:sz="8" w:space="0" w:color="FFFFFF"/>
                    <w:bottom w:val="single" w:sz="8" w:space="0" w:color="FFFFFF"/>
                    <w:right w:val="single" w:sz="8" w:space="0" w:color="FFFFFF"/>
                  </w:tcBorders>
                  <w:shd w:val="clear" w:color="auto" w:fill="CCDED6"/>
                  <w:tcMar>
                    <w:top w:w="15" w:type="dxa"/>
                    <w:left w:w="108" w:type="dxa"/>
                    <w:bottom w:w="0" w:type="dxa"/>
                    <w:right w:w="108" w:type="dxa"/>
                  </w:tcMar>
                  <w:vAlign w:val="center"/>
                  <w:hideMark/>
                </w:tcPr>
                <w:p w:rsidR="00BE6AC4" w:rsidRPr="002855F1" w:rsidRDefault="00BE6AC4" w:rsidP="00141DA8">
                  <w:pPr>
                    <w:spacing w:after="0"/>
                    <w:rPr>
                      <w:lang w:val="en-US" w:eastAsia="x-none"/>
                    </w:rPr>
                  </w:pPr>
                  <w:r w:rsidRPr="002855F1">
                    <w:rPr>
                      <w:lang w:eastAsia="x-none"/>
                    </w:rPr>
                    <w:t>30kHz</w:t>
                  </w:r>
                </w:p>
              </w:tc>
              <w:tc>
                <w:tcPr>
                  <w:tcW w:w="850" w:type="dxa"/>
                  <w:tcBorders>
                    <w:top w:val="single" w:sz="24" w:space="0" w:color="FFFFFF"/>
                    <w:left w:val="single" w:sz="8" w:space="0" w:color="FFFFFF"/>
                    <w:bottom w:val="single" w:sz="8" w:space="0" w:color="FFFFFF"/>
                    <w:right w:val="single" w:sz="8" w:space="0" w:color="FFFFFF"/>
                  </w:tcBorders>
                  <w:shd w:val="clear" w:color="auto" w:fill="CCDED6"/>
                  <w:tcMar>
                    <w:top w:w="15" w:type="dxa"/>
                    <w:left w:w="108" w:type="dxa"/>
                    <w:bottom w:w="0" w:type="dxa"/>
                    <w:right w:w="108" w:type="dxa"/>
                  </w:tcMar>
                  <w:vAlign w:val="center"/>
                  <w:hideMark/>
                </w:tcPr>
                <w:p w:rsidR="00BE6AC4" w:rsidRPr="002855F1" w:rsidRDefault="00BE6AC4" w:rsidP="00141DA8">
                  <w:pPr>
                    <w:spacing w:after="0"/>
                    <w:rPr>
                      <w:lang w:val="en-US" w:eastAsia="x-none"/>
                    </w:rPr>
                  </w:pPr>
                  <w:r w:rsidRPr="002855F1">
                    <w:rPr>
                      <w:lang w:eastAsia="x-none"/>
                    </w:rPr>
                    <w:t>60kHz</w:t>
                  </w:r>
                </w:p>
              </w:tc>
              <w:tc>
                <w:tcPr>
                  <w:tcW w:w="865" w:type="dxa"/>
                  <w:tcBorders>
                    <w:top w:val="single" w:sz="24" w:space="0" w:color="FFFFFF"/>
                    <w:left w:val="single" w:sz="8" w:space="0" w:color="FFFFFF"/>
                    <w:bottom w:val="single" w:sz="8" w:space="0" w:color="FFFFFF"/>
                    <w:right w:val="single" w:sz="8" w:space="0" w:color="FFFFFF"/>
                  </w:tcBorders>
                  <w:shd w:val="clear" w:color="auto" w:fill="CCDED6"/>
                  <w:tcMar>
                    <w:top w:w="15" w:type="dxa"/>
                    <w:left w:w="108" w:type="dxa"/>
                    <w:bottom w:w="0" w:type="dxa"/>
                    <w:right w:w="108" w:type="dxa"/>
                  </w:tcMar>
                  <w:vAlign w:val="center"/>
                  <w:hideMark/>
                </w:tcPr>
                <w:p w:rsidR="00BE6AC4" w:rsidRPr="002855F1" w:rsidRDefault="00BE6AC4" w:rsidP="00141DA8">
                  <w:pPr>
                    <w:spacing w:after="0"/>
                    <w:rPr>
                      <w:lang w:val="en-US" w:eastAsia="x-none"/>
                    </w:rPr>
                  </w:pPr>
                  <w:r w:rsidRPr="002855F1">
                    <w:rPr>
                      <w:lang w:eastAsia="x-none"/>
                    </w:rPr>
                    <w:t>120kHz</w:t>
                  </w:r>
                </w:p>
              </w:tc>
            </w:tr>
            <w:tr w:rsidR="00BE6AC4" w:rsidRPr="002855F1" w:rsidTr="00141DA8">
              <w:trPr>
                <w:trHeight w:val="303"/>
              </w:trPr>
              <w:tc>
                <w:tcPr>
                  <w:tcW w:w="3360" w:type="dxa"/>
                  <w:tcBorders>
                    <w:top w:val="single" w:sz="24" w:space="0" w:color="FFFFFF"/>
                    <w:left w:val="single" w:sz="8" w:space="0" w:color="FFFFFF"/>
                    <w:bottom w:val="single" w:sz="8" w:space="0" w:color="FFFFFF"/>
                    <w:right w:val="single" w:sz="8" w:space="0" w:color="FFFFFF"/>
                  </w:tcBorders>
                  <w:shd w:val="clear" w:color="auto" w:fill="1D9A78"/>
                  <w:tcMar>
                    <w:top w:w="15" w:type="dxa"/>
                    <w:left w:w="108" w:type="dxa"/>
                    <w:bottom w:w="0" w:type="dxa"/>
                    <w:right w:w="108" w:type="dxa"/>
                  </w:tcMar>
                  <w:vAlign w:val="center"/>
                  <w:hideMark/>
                </w:tcPr>
                <w:p w:rsidR="00BE6AC4" w:rsidRPr="002855F1" w:rsidRDefault="00BE6AC4" w:rsidP="00141DA8">
                  <w:pPr>
                    <w:spacing w:after="0"/>
                    <w:rPr>
                      <w:lang w:val="en-US" w:eastAsia="x-none"/>
                    </w:rPr>
                  </w:pPr>
                  <w:r w:rsidRPr="002855F1">
                    <w:rPr>
                      <w:bCs/>
                      <w:lang w:eastAsia="x-none"/>
                    </w:rPr>
                    <w:t>Case 1-1</w:t>
                  </w:r>
                </w:p>
              </w:tc>
              <w:tc>
                <w:tcPr>
                  <w:tcW w:w="862" w:type="dxa"/>
                  <w:tcBorders>
                    <w:top w:val="single" w:sz="8" w:space="0" w:color="FFFFFF"/>
                    <w:left w:val="single" w:sz="8" w:space="0" w:color="FFFFFF"/>
                    <w:bottom w:val="single" w:sz="8" w:space="0" w:color="FFFFFF"/>
                    <w:right w:val="single" w:sz="8" w:space="0" w:color="FFFFFF"/>
                  </w:tcBorders>
                  <w:shd w:val="clear" w:color="auto" w:fill="E7EFEC"/>
                  <w:tcMar>
                    <w:top w:w="15" w:type="dxa"/>
                    <w:left w:w="108" w:type="dxa"/>
                    <w:bottom w:w="0" w:type="dxa"/>
                    <w:right w:w="108" w:type="dxa"/>
                  </w:tcMar>
                  <w:vAlign w:val="center"/>
                  <w:hideMark/>
                </w:tcPr>
                <w:p w:rsidR="00BE6AC4" w:rsidRPr="002855F1" w:rsidRDefault="00BE6AC4" w:rsidP="00141DA8">
                  <w:pPr>
                    <w:spacing w:after="0"/>
                    <w:rPr>
                      <w:lang w:val="en-US" w:eastAsia="x-none"/>
                    </w:rPr>
                  </w:pPr>
                  <w:r w:rsidRPr="002855F1">
                    <w:rPr>
                      <w:bCs/>
                      <w:lang w:eastAsia="x-none"/>
                    </w:rPr>
                    <w:t>44</w:t>
                  </w:r>
                </w:p>
              </w:tc>
              <w:tc>
                <w:tcPr>
                  <w:tcW w:w="840" w:type="dxa"/>
                  <w:tcBorders>
                    <w:top w:val="single" w:sz="8" w:space="0" w:color="FFFFFF"/>
                    <w:left w:val="single" w:sz="8" w:space="0" w:color="FFFFFF"/>
                    <w:bottom w:val="single" w:sz="8" w:space="0" w:color="FFFFFF"/>
                    <w:right w:val="single" w:sz="8" w:space="0" w:color="FFFFFF"/>
                  </w:tcBorders>
                  <w:shd w:val="clear" w:color="auto" w:fill="E7EFEC"/>
                  <w:tcMar>
                    <w:top w:w="15" w:type="dxa"/>
                    <w:left w:w="108" w:type="dxa"/>
                    <w:bottom w:w="0" w:type="dxa"/>
                    <w:right w:w="108" w:type="dxa"/>
                  </w:tcMar>
                  <w:vAlign w:val="center"/>
                  <w:hideMark/>
                </w:tcPr>
                <w:p w:rsidR="00BE6AC4" w:rsidRPr="002855F1" w:rsidRDefault="00BE6AC4" w:rsidP="00141DA8">
                  <w:pPr>
                    <w:spacing w:after="0"/>
                    <w:rPr>
                      <w:lang w:val="en-US" w:eastAsia="x-none"/>
                    </w:rPr>
                  </w:pPr>
                  <w:r w:rsidRPr="002855F1">
                    <w:rPr>
                      <w:bCs/>
                      <w:lang w:eastAsia="x-none"/>
                    </w:rPr>
                    <w:t>36</w:t>
                  </w:r>
                </w:p>
              </w:tc>
              <w:tc>
                <w:tcPr>
                  <w:tcW w:w="850" w:type="dxa"/>
                  <w:tcBorders>
                    <w:top w:val="single" w:sz="8" w:space="0" w:color="FFFFFF"/>
                    <w:left w:val="single" w:sz="8" w:space="0" w:color="FFFFFF"/>
                    <w:bottom w:val="single" w:sz="8" w:space="0" w:color="FFFFFF"/>
                    <w:right w:val="single" w:sz="8" w:space="0" w:color="FFFFFF"/>
                  </w:tcBorders>
                  <w:shd w:val="clear" w:color="auto" w:fill="E7EFEC"/>
                  <w:tcMar>
                    <w:top w:w="15" w:type="dxa"/>
                    <w:left w:w="108" w:type="dxa"/>
                    <w:bottom w:w="0" w:type="dxa"/>
                    <w:right w:w="108" w:type="dxa"/>
                  </w:tcMar>
                  <w:vAlign w:val="center"/>
                  <w:hideMark/>
                </w:tcPr>
                <w:p w:rsidR="00BE6AC4" w:rsidRPr="002855F1" w:rsidRDefault="00BE6AC4" w:rsidP="00141DA8">
                  <w:pPr>
                    <w:spacing w:after="0"/>
                    <w:rPr>
                      <w:lang w:val="en-US" w:eastAsia="x-none"/>
                    </w:rPr>
                  </w:pPr>
                  <w:r w:rsidRPr="002855F1">
                    <w:rPr>
                      <w:bCs/>
                      <w:lang w:eastAsia="x-none"/>
                    </w:rPr>
                    <w:t>22</w:t>
                  </w:r>
                </w:p>
              </w:tc>
              <w:tc>
                <w:tcPr>
                  <w:tcW w:w="865" w:type="dxa"/>
                  <w:tcBorders>
                    <w:top w:val="single" w:sz="8" w:space="0" w:color="FFFFFF"/>
                    <w:left w:val="single" w:sz="8" w:space="0" w:color="FFFFFF"/>
                    <w:bottom w:val="single" w:sz="8" w:space="0" w:color="FFFFFF"/>
                    <w:right w:val="single" w:sz="8" w:space="0" w:color="FFFFFF"/>
                  </w:tcBorders>
                  <w:shd w:val="clear" w:color="auto" w:fill="E7EFEC"/>
                  <w:tcMar>
                    <w:top w:w="15" w:type="dxa"/>
                    <w:left w:w="108" w:type="dxa"/>
                    <w:bottom w:w="0" w:type="dxa"/>
                    <w:right w:w="108" w:type="dxa"/>
                  </w:tcMar>
                  <w:vAlign w:val="center"/>
                  <w:hideMark/>
                </w:tcPr>
                <w:p w:rsidR="00BE6AC4" w:rsidRPr="002855F1" w:rsidRDefault="00BE6AC4" w:rsidP="00141DA8">
                  <w:pPr>
                    <w:spacing w:after="0"/>
                    <w:rPr>
                      <w:lang w:val="en-US" w:eastAsia="x-none"/>
                    </w:rPr>
                  </w:pPr>
                  <w:r w:rsidRPr="002855F1">
                    <w:rPr>
                      <w:bCs/>
                      <w:lang w:eastAsia="x-none"/>
                    </w:rPr>
                    <w:t>20</w:t>
                  </w:r>
                </w:p>
              </w:tc>
            </w:tr>
            <w:tr w:rsidR="00BE6AC4" w:rsidRPr="002855F1" w:rsidTr="00141DA8">
              <w:trPr>
                <w:trHeight w:val="303"/>
              </w:trPr>
              <w:tc>
                <w:tcPr>
                  <w:tcW w:w="3360" w:type="dxa"/>
                  <w:tcBorders>
                    <w:top w:val="single" w:sz="8" w:space="0" w:color="FFFFFF"/>
                    <w:left w:val="single" w:sz="8" w:space="0" w:color="FFFFFF"/>
                    <w:bottom w:val="single" w:sz="8" w:space="0" w:color="FFFFFF"/>
                    <w:right w:val="single" w:sz="8" w:space="0" w:color="FFFFFF"/>
                  </w:tcBorders>
                  <w:shd w:val="clear" w:color="auto" w:fill="1D9A78"/>
                  <w:tcMar>
                    <w:top w:w="15" w:type="dxa"/>
                    <w:left w:w="108" w:type="dxa"/>
                    <w:bottom w:w="0" w:type="dxa"/>
                    <w:right w:w="108" w:type="dxa"/>
                  </w:tcMar>
                  <w:vAlign w:val="center"/>
                  <w:hideMark/>
                </w:tcPr>
                <w:p w:rsidR="00BE6AC4" w:rsidRPr="002855F1" w:rsidRDefault="00BE6AC4" w:rsidP="00141DA8">
                  <w:pPr>
                    <w:spacing w:after="0"/>
                    <w:rPr>
                      <w:lang w:val="en-US" w:eastAsia="x-none"/>
                    </w:rPr>
                  </w:pPr>
                  <w:r w:rsidRPr="002855F1">
                    <w:rPr>
                      <w:bCs/>
                      <w:lang w:eastAsia="x-none"/>
                    </w:rPr>
                    <w:t>Case 1-2</w:t>
                  </w:r>
                </w:p>
              </w:tc>
              <w:tc>
                <w:tcPr>
                  <w:tcW w:w="862" w:type="dxa"/>
                  <w:tcBorders>
                    <w:top w:val="single" w:sz="8" w:space="0" w:color="FFFFFF"/>
                    <w:left w:val="single" w:sz="8" w:space="0" w:color="FFFFFF"/>
                    <w:bottom w:val="single" w:sz="8" w:space="0" w:color="FFFFFF"/>
                    <w:right w:val="single" w:sz="8" w:space="0" w:color="FFFFFF"/>
                  </w:tcBorders>
                  <w:shd w:val="clear" w:color="auto" w:fill="CCDED6"/>
                  <w:tcMar>
                    <w:top w:w="15" w:type="dxa"/>
                    <w:left w:w="108" w:type="dxa"/>
                    <w:bottom w:w="0" w:type="dxa"/>
                    <w:right w:w="108" w:type="dxa"/>
                  </w:tcMar>
                  <w:vAlign w:val="center"/>
                  <w:hideMark/>
                </w:tcPr>
                <w:p w:rsidR="00BE6AC4" w:rsidRPr="002855F1" w:rsidRDefault="00BE6AC4" w:rsidP="00141DA8">
                  <w:pPr>
                    <w:spacing w:after="0"/>
                    <w:rPr>
                      <w:lang w:val="en-US" w:eastAsia="x-none"/>
                    </w:rPr>
                  </w:pPr>
                  <w:r w:rsidRPr="002855F1">
                    <w:rPr>
                      <w:bCs/>
                      <w:lang w:eastAsia="x-none"/>
                    </w:rPr>
                    <w:t>[44]</w:t>
                  </w:r>
                </w:p>
              </w:tc>
              <w:tc>
                <w:tcPr>
                  <w:tcW w:w="840" w:type="dxa"/>
                  <w:tcBorders>
                    <w:top w:val="single" w:sz="8" w:space="0" w:color="FFFFFF"/>
                    <w:left w:val="single" w:sz="8" w:space="0" w:color="FFFFFF"/>
                    <w:bottom w:val="single" w:sz="8" w:space="0" w:color="FFFFFF"/>
                    <w:right w:val="single" w:sz="8" w:space="0" w:color="FFFFFF"/>
                  </w:tcBorders>
                  <w:shd w:val="clear" w:color="auto" w:fill="CCDED6"/>
                  <w:tcMar>
                    <w:top w:w="15" w:type="dxa"/>
                    <w:left w:w="108" w:type="dxa"/>
                    <w:bottom w:w="0" w:type="dxa"/>
                    <w:right w:w="108" w:type="dxa"/>
                  </w:tcMar>
                  <w:vAlign w:val="center"/>
                </w:tcPr>
                <w:p w:rsidR="00BE6AC4" w:rsidRPr="002855F1" w:rsidRDefault="00BE6AC4" w:rsidP="00141DA8">
                  <w:pPr>
                    <w:spacing w:after="0"/>
                    <w:rPr>
                      <w:lang w:val="en-US" w:eastAsia="x-none"/>
                    </w:rPr>
                  </w:pPr>
                </w:p>
              </w:tc>
              <w:tc>
                <w:tcPr>
                  <w:tcW w:w="850" w:type="dxa"/>
                  <w:tcBorders>
                    <w:top w:val="single" w:sz="8" w:space="0" w:color="FFFFFF"/>
                    <w:left w:val="single" w:sz="8" w:space="0" w:color="FFFFFF"/>
                    <w:bottom w:val="single" w:sz="8" w:space="0" w:color="FFFFFF"/>
                    <w:right w:val="single" w:sz="8" w:space="0" w:color="FFFFFF"/>
                  </w:tcBorders>
                  <w:shd w:val="clear" w:color="auto" w:fill="CCDED6"/>
                  <w:tcMar>
                    <w:top w:w="15" w:type="dxa"/>
                    <w:left w:w="108" w:type="dxa"/>
                    <w:bottom w:w="0" w:type="dxa"/>
                    <w:right w:w="108" w:type="dxa"/>
                  </w:tcMar>
                  <w:vAlign w:val="center"/>
                </w:tcPr>
                <w:p w:rsidR="00BE6AC4" w:rsidRPr="002855F1" w:rsidRDefault="00BE6AC4" w:rsidP="00141DA8">
                  <w:pPr>
                    <w:spacing w:after="0"/>
                    <w:rPr>
                      <w:lang w:val="en-US" w:eastAsia="x-none"/>
                    </w:rPr>
                  </w:pPr>
                </w:p>
              </w:tc>
              <w:tc>
                <w:tcPr>
                  <w:tcW w:w="865" w:type="dxa"/>
                  <w:tcBorders>
                    <w:top w:val="single" w:sz="8" w:space="0" w:color="FFFFFF"/>
                    <w:left w:val="single" w:sz="8" w:space="0" w:color="FFFFFF"/>
                    <w:bottom w:val="single" w:sz="8" w:space="0" w:color="FFFFFF"/>
                    <w:right w:val="single" w:sz="8" w:space="0" w:color="FFFFFF"/>
                  </w:tcBorders>
                  <w:shd w:val="clear" w:color="auto" w:fill="CCDED6"/>
                  <w:tcMar>
                    <w:top w:w="15" w:type="dxa"/>
                    <w:left w:w="108" w:type="dxa"/>
                    <w:bottom w:w="0" w:type="dxa"/>
                    <w:right w:w="108" w:type="dxa"/>
                  </w:tcMar>
                  <w:vAlign w:val="center"/>
                  <w:hideMark/>
                </w:tcPr>
                <w:p w:rsidR="00BE6AC4" w:rsidRPr="002855F1" w:rsidRDefault="00BE6AC4" w:rsidP="00141DA8">
                  <w:pPr>
                    <w:spacing w:after="0"/>
                    <w:rPr>
                      <w:lang w:val="en-US" w:eastAsia="x-none"/>
                    </w:rPr>
                  </w:pPr>
                  <w:r w:rsidRPr="002855F1">
                    <w:rPr>
                      <w:lang w:val="en-US" w:eastAsia="x-none"/>
                    </w:rPr>
                    <w:t>-</w:t>
                  </w:r>
                </w:p>
              </w:tc>
            </w:tr>
            <w:tr w:rsidR="00BE6AC4" w:rsidRPr="002855F1" w:rsidTr="00141DA8">
              <w:trPr>
                <w:trHeight w:val="303"/>
              </w:trPr>
              <w:tc>
                <w:tcPr>
                  <w:tcW w:w="3360" w:type="dxa"/>
                  <w:tcBorders>
                    <w:top w:val="single" w:sz="8" w:space="0" w:color="FFFFFF"/>
                    <w:left w:val="single" w:sz="8" w:space="0" w:color="FFFFFF"/>
                    <w:bottom w:val="single" w:sz="8" w:space="0" w:color="FFFFFF"/>
                    <w:right w:val="single" w:sz="8" w:space="0" w:color="FFFFFF"/>
                  </w:tcBorders>
                  <w:shd w:val="clear" w:color="auto" w:fill="1D9A78"/>
                  <w:tcMar>
                    <w:top w:w="15" w:type="dxa"/>
                    <w:left w:w="108" w:type="dxa"/>
                    <w:bottom w:w="0" w:type="dxa"/>
                    <w:right w:w="108" w:type="dxa"/>
                  </w:tcMar>
                  <w:vAlign w:val="center"/>
                  <w:hideMark/>
                </w:tcPr>
                <w:p w:rsidR="00BE6AC4" w:rsidRPr="002855F1" w:rsidRDefault="00BE6AC4" w:rsidP="00141DA8">
                  <w:pPr>
                    <w:spacing w:after="0"/>
                    <w:rPr>
                      <w:lang w:val="en-US" w:eastAsia="x-none"/>
                    </w:rPr>
                  </w:pPr>
                  <w:r w:rsidRPr="002855F1">
                    <w:rPr>
                      <w:bCs/>
                      <w:lang w:val="en-US" w:eastAsia="x-none"/>
                    </w:rPr>
                    <w:t>Case 2</w:t>
                  </w:r>
                </w:p>
              </w:tc>
              <w:tc>
                <w:tcPr>
                  <w:tcW w:w="862" w:type="dxa"/>
                  <w:tcBorders>
                    <w:top w:val="single" w:sz="8" w:space="0" w:color="FFFFFF"/>
                    <w:left w:val="single" w:sz="8" w:space="0" w:color="FFFFFF"/>
                    <w:bottom w:val="single" w:sz="8" w:space="0" w:color="FFFFFF"/>
                    <w:right w:val="single" w:sz="8" w:space="0" w:color="FFFFFF"/>
                  </w:tcBorders>
                  <w:shd w:val="clear" w:color="auto" w:fill="E7EFEC"/>
                  <w:tcMar>
                    <w:top w:w="15" w:type="dxa"/>
                    <w:left w:w="108" w:type="dxa"/>
                    <w:bottom w:w="0" w:type="dxa"/>
                    <w:right w:w="108" w:type="dxa"/>
                  </w:tcMar>
                  <w:vAlign w:val="center"/>
                  <w:hideMark/>
                </w:tcPr>
                <w:p w:rsidR="00BE6AC4" w:rsidRPr="002855F1" w:rsidRDefault="00BE6AC4" w:rsidP="00141DA8">
                  <w:pPr>
                    <w:spacing w:after="0"/>
                    <w:rPr>
                      <w:lang w:val="en-US" w:eastAsia="x-none"/>
                    </w:rPr>
                  </w:pPr>
                  <w:r w:rsidRPr="002855F1">
                    <w:rPr>
                      <w:bCs/>
                      <w:lang w:val="en-US" w:eastAsia="x-none"/>
                    </w:rPr>
                    <w:t>[44+X]</w:t>
                  </w:r>
                </w:p>
              </w:tc>
              <w:tc>
                <w:tcPr>
                  <w:tcW w:w="840" w:type="dxa"/>
                  <w:tcBorders>
                    <w:top w:val="single" w:sz="8" w:space="0" w:color="FFFFFF"/>
                    <w:left w:val="single" w:sz="8" w:space="0" w:color="FFFFFF"/>
                    <w:bottom w:val="single" w:sz="8" w:space="0" w:color="FFFFFF"/>
                    <w:right w:val="single" w:sz="8" w:space="0" w:color="FFFFFF"/>
                  </w:tcBorders>
                  <w:shd w:val="clear" w:color="auto" w:fill="E7EFEC"/>
                  <w:tcMar>
                    <w:top w:w="15" w:type="dxa"/>
                    <w:left w:w="108" w:type="dxa"/>
                    <w:bottom w:w="0" w:type="dxa"/>
                    <w:right w:w="108" w:type="dxa"/>
                  </w:tcMar>
                  <w:vAlign w:val="center"/>
                  <w:hideMark/>
                </w:tcPr>
                <w:p w:rsidR="00BE6AC4" w:rsidRPr="002855F1" w:rsidRDefault="00BE6AC4" w:rsidP="00141DA8">
                  <w:pPr>
                    <w:spacing w:after="0"/>
                    <w:rPr>
                      <w:lang w:val="en-US" w:eastAsia="x-none"/>
                    </w:rPr>
                  </w:pPr>
                  <w:r w:rsidRPr="002855F1">
                    <w:rPr>
                      <w:bCs/>
                      <w:lang w:val="en-US" w:eastAsia="x-none"/>
                    </w:rPr>
                    <w:t>[36+Y]</w:t>
                  </w:r>
                </w:p>
              </w:tc>
              <w:tc>
                <w:tcPr>
                  <w:tcW w:w="850" w:type="dxa"/>
                  <w:tcBorders>
                    <w:top w:val="single" w:sz="8" w:space="0" w:color="FFFFFF"/>
                    <w:left w:val="single" w:sz="8" w:space="0" w:color="FFFFFF"/>
                    <w:bottom w:val="single" w:sz="8" w:space="0" w:color="FFFFFF"/>
                    <w:right w:val="single" w:sz="8" w:space="0" w:color="FFFFFF"/>
                  </w:tcBorders>
                  <w:shd w:val="clear" w:color="auto" w:fill="E7EFEC"/>
                  <w:tcMar>
                    <w:top w:w="15" w:type="dxa"/>
                    <w:left w:w="108" w:type="dxa"/>
                    <w:bottom w:w="0" w:type="dxa"/>
                    <w:right w:w="108" w:type="dxa"/>
                  </w:tcMar>
                  <w:vAlign w:val="center"/>
                  <w:hideMark/>
                </w:tcPr>
                <w:p w:rsidR="00BE6AC4" w:rsidRPr="002855F1" w:rsidRDefault="00BE6AC4" w:rsidP="00141DA8">
                  <w:pPr>
                    <w:spacing w:after="0"/>
                    <w:rPr>
                      <w:lang w:val="en-US" w:eastAsia="x-none"/>
                    </w:rPr>
                  </w:pPr>
                  <w:r w:rsidRPr="002855F1">
                    <w:rPr>
                      <w:bCs/>
                      <w:lang w:val="en-US" w:eastAsia="x-none"/>
                    </w:rPr>
                    <w:t>[22+Y]</w:t>
                  </w:r>
                </w:p>
              </w:tc>
              <w:tc>
                <w:tcPr>
                  <w:tcW w:w="865" w:type="dxa"/>
                  <w:tcBorders>
                    <w:top w:val="single" w:sz="8" w:space="0" w:color="FFFFFF"/>
                    <w:left w:val="single" w:sz="8" w:space="0" w:color="FFFFFF"/>
                    <w:bottom w:val="single" w:sz="8" w:space="0" w:color="FFFFFF"/>
                    <w:right w:val="single" w:sz="8" w:space="0" w:color="FFFFFF"/>
                  </w:tcBorders>
                  <w:shd w:val="clear" w:color="auto" w:fill="E7EFEC"/>
                  <w:tcMar>
                    <w:top w:w="15" w:type="dxa"/>
                    <w:left w:w="108" w:type="dxa"/>
                    <w:bottom w:w="0" w:type="dxa"/>
                    <w:right w:w="108" w:type="dxa"/>
                  </w:tcMar>
                  <w:vAlign w:val="center"/>
                  <w:hideMark/>
                </w:tcPr>
                <w:p w:rsidR="00BE6AC4" w:rsidRPr="002855F1" w:rsidRDefault="00BE6AC4" w:rsidP="00141DA8">
                  <w:pPr>
                    <w:spacing w:after="0"/>
                    <w:rPr>
                      <w:lang w:val="en-US" w:eastAsia="x-none"/>
                    </w:rPr>
                  </w:pPr>
                  <w:r w:rsidRPr="002855F1">
                    <w:rPr>
                      <w:bCs/>
                      <w:lang w:val="en-US" w:eastAsia="x-none"/>
                    </w:rPr>
                    <w:t>[20]</w:t>
                  </w:r>
                </w:p>
              </w:tc>
            </w:tr>
          </w:tbl>
          <w:p w:rsidR="00BE6AC4" w:rsidRPr="002855F1" w:rsidRDefault="00BE6AC4" w:rsidP="00141DA8">
            <w:pPr>
              <w:spacing w:after="0"/>
              <w:rPr>
                <w:lang w:val="en-US" w:eastAsia="ja-JP"/>
              </w:rPr>
            </w:pPr>
          </w:p>
          <w:p w:rsidR="00BE6AC4" w:rsidRPr="002855F1" w:rsidRDefault="00BE6AC4" w:rsidP="00141DA8">
            <w:pPr>
              <w:spacing w:after="0"/>
              <w:rPr>
                <w:highlight w:val="darkYellow"/>
                <w:lang w:val="en-US" w:eastAsia="x-none"/>
              </w:rPr>
            </w:pPr>
            <w:r w:rsidRPr="002855F1">
              <w:rPr>
                <w:highlight w:val="darkYellow"/>
                <w:lang w:val="en-US" w:eastAsia="x-none"/>
              </w:rPr>
              <w:t>Working assumption:</w:t>
            </w:r>
          </w:p>
          <w:p w:rsidR="00BE6AC4" w:rsidRPr="002855F1" w:rsidRDefault="00BE6AC4" w:rsidP="00561CB5">
            <w:pPr>
              <w:numPr>
                <w:ilvl w:val="0"/>
                <w:numId w:val="414"/>
              </w:numPr>
              <w:overflowPunct/>
              <w:autoSpaceDE/>
              <w:autoSpaceDN/>
              <w:adjustRightInd/>
              <w:spacing w:after="0"/>
              <w:textAlignment w:val="auto"/>
              <w:rPr>
                <w:lang w:val="en-US" w:eastAsia="x-none"/>
              </w:rPr>
            </w:pPr>
            <w:r w:rsidRPr="002855F1">
              <w:rPr>
                <w:lang w:val="en-US" w:eastAsia="x-none"/>
              </w:rPr>
              <w:t>For PDCCH monitoring for receiving RMSI, the number of PDCCH candidates are following:</w:t>
            </w:r>
          </w:p>
          <w:p w:rsidR="00BE6AC4" w:rsidRPr="002855F1" w:rsidRDefault="00BE6AC4" w:rsidP="00561CB5">
            <w:pPr>
              <w:numPr>
                <w:ilvl w:val="1"/>
                <w:numId w:val="414"/>
              </w:numPr>
              <w:overflowPunct/>
              <w:autoSpaceDE/>
              <w:autoSpaceDN/>
              <w:adjustRightInd/>
              <w:spacing w:after="0"/>
              <w:textAlignment w:val="auto"/>
              <w:rPr>
                <w:lang w:val="en-US" w:eastAsia="x-none"/>
              </w:rPr>
            </w:pPr>
            <w:r w:rsidRPr="002855F1">
              <w:rPr>
                <w:lang w:val="en-US" w:eastAsia="x-none"/>
              </w:rPr>
              <w:t xml:space="preserve">4 candidates for AL = 4 </w:t>
            </w:r>
          </w:p>
          <w:p w:rsidR="00BE6AC4" w:rsidRPr="002855F1" w:rsidRDefault="00BE6AC4" w:rsidP="00561CB5">
            <w:pPr>
              <w:numPr>
                <w:ilvl w:val="1"/>
                <w:numId w:val="414"/>
              </w:numPr>
              <w:overflowPunct/>
              <w:autoSpaceDE/>
              <w:autoSpaceDN/>
              <w:adjustRightInd/>
              <w:spacing w:after="0"/>
              <w:textAlignment w:val="auto"/>
              <w:rPr>
                <w:lang w:val="en-US" w:eastAsia="x-none"/>
              </w:rPr>
            </w:pPr>
            <w:r w:rsidRPr="002855F1">
              <w:rPr>
                <w:lang w:val="en-US" w:eastAsia="x-none"/>
              </w:rPr>
              <w:t>2 candidates for AL = 8</w:t>
            </w:r>
          </w:p>
          <w:p w:rsidR="00BE6AC4" w:rsidRPr="002855F1" w:rsidRDefault="00BE6AC4" w:rsidP="00561CB5">
            <w:pPr>
              <w:numPr>
                <w:ilvl w:val="0"/>
                <w:numId w:val="414"/>
              </w:numPr>
              <w:overflowPunct/>
              <w:autoSpaceDE/>
              <w:autoSpaceDN/>
              <w:adjustRightInd/>
              <w:spacing w:after="0"/>
              <w:textAlignment w:val="auto"/>
              <w:rPr>
                <w:lang w:val="en-US" w:eastAsia="x-none"/>
              </w:rPr>
            </w:pPr>
            <w:r w:rsidRPr="002855F1">
              <w:rPr>
                <w:lang w:val="en-US" w:eastAsia="x-none"/>
              </w:rPr>
              <w:t>DCI size for RMSI scheduling and DCI size for OSI scheduling are the same</w:t>
            </w:r>
          </w:p>
          <w:p w:rsidR="00BE6AC4" w:rsidRPr="002855F1" w:rsidRDefault="00BE6AC4" w:rsidP="00561CB5">
            <w:pPr>
              <w:numPr>
                <w:ilvl w:val="1"/>
                <w:numId w:val="414"/>
              </w:numPr>
              <w:overflowPunct/>
              <w:autoSpaceDE/>
              <w:autoSpaceDN/>
              <w:adjustRightInd/>
              <w:spacing w:after="0"/>
              <w:textAlignment w:val="auto"/>
              <w:rPr>
                <w:lang w:val="en-US" w:eastAsia="x-none"/>
              </w:rPr>
            </w:pPr>
            <w:r w:rsidRPr="002855F1">
              <w:rPr>
                <w:lang w:val="en-US" w:eastAsia="x-none"/>
              </w:rPr>
              <w:t>FFS: Paging and fallback</w:t>
            </w:r>
          </w:p>
          <w:p w:rsidR="00BE6AC4" w:rsidRPr="002855F1" w:rsidRDefault="00BE6AC4" w:rsidP="00141DA8">
            <w:pPr>
              <w:spacing w:after="0"/>
              <w:rPr>
                <w:lang w:val="en-US" w:eastAsia="x-none"/>
              </w:rPr>
            </w:pPr>
          </w:p>
          <w:p w:rsidR="00BE6AC4" w:rsidRPr="002855F1" w:rsidRDefault="00BE6AC4" w:rsidP="00141DA8">
            <w:pPr>
              <w:spacing w:after="0"/>
              <w:rPr>
                <w:u w:val="single"/>
                <w:lang w:val="en-US" w:eastAsia="x-none"/>
              </w:rPr>
            </w:pPr>
            <w:r w:rsidRPr="002855F1">
              <w:rPr>
                <w:u w:val="single"/>
                <w:lang w:val="en-US" w:eastAsia="x-none"/>
              </w:rPr>
              <w:t>Conclusion:</w:t>
            </w:r>
          </w:p>
          <w:p w:rsidR="00BE6AC4" w:rsidRPr="002855F1" w:rsidRDefault="00BE6AC4" w:rsidP="00561CB5">
            <w:pPr>
              <w:numPr>
                <w:ilvl w:val="0"/>
                <w:numId w:val="415"/>
              </w:numPr>
              <w:overflowPunct/>
              <w:autoSpaceDE/>
              <w:autoSpaceDN/>
              <w:adjustRightInd/>
              <w:spacing w:after="0"/>
              <w:textAlignment w:val="auto"/>
              <w:rPr>
                <w:lang w:val="en-US" w:eastAsia="x-none"/>
              </w:rPr>
            </w:pPr>
            <w:r w:rsidRPr="002855F1">
              <w:rPr>
                <w:lang w:val="en-US" w:eastAsia="x-none"/>
              </w:rPr>
              <w:t>RAN1 common understanding is that the PDCCH channel estimation complexity is not negligible at least in some cases.</w:t>
            </w:r>
          </w:p>
          <w:p w:rsidR="00BE6AC4" w:rsidRPr="002855F1" w:rsidRDefault="00BE6AC4" w:rsidP="00561CB5">
            <w:pPr>
              <w:numPr>
                <w:ilvl w:val="1"/>
                <w:numId w:val="415"/>
              </w:numPr>
              <w:overflowPunct/>
              <w:autoSpaceDE/>
              <w:autoSpaceDN/>
              <w:adjustRightInd/>
              <w:spacing w:after="0"/>
              <w:textAlignment w:val="auto"/>
              <w:rPr>
                <w:lang w:val="en-US" w:eastAsia="x-none"/>
              </w:rPr>
            </w:pPr>
            <w:r w:rsidRPr="002855F1">
              <w:rPr>
                <w:lang w:val="en-US" w:eastAsia="x-none"/>
              </w:rPr>
              <w:lastRenderedPageBreak/>
              <w:t>FFS: Possible solutions to resolve the channel estimation complexity issue together with the impact on PDCCH blocking probability</w:t>
            </w:r>
          </w:p>
          <w:p w:rsidR="00BE6AC4" w:rsidRPr="002855F1" w:rsidRDefault="00BE6AC4" w:rsidP="00561CB5">
            <w:pPr>
              <w:numPr>
                <w:ilvl w:val="1"/>
                <w:numId w:val="415"/>
              </w:numPr>
              <w:overflowPunct/>
              <w:autoSpaceDE/>
              <w:autoSpaceDN/>
              <w:adjustRightInd/>
              <w:spacing w:after="0"/>
              <w:textAlignment w:val="auto"/>
              <w:rPr>
                <w:lang w:val="en-US" w:eastAsia="x-none"/>
              </w:rPr>
            </w:pPr>
            <w:r w:rsidRPr="002855F1">
              <w:rPr>
                <w:lang w:val="en-US" w:eastAsia="x-none"/>
              </w:rPr>
              <w:t>Opt.1: Define the limits of “</w:t>
            </w:r>
            <w:r w:rsidRPr="002855F1">
              <w:rPr>
                <w:i/>
                <w:iCs/>
                <w:lang w:val="en-US" w:eastAsia="x-none"/>
              </w:rPr>
              <w:t>the number of CCEs for PDCCH channel estimation which refers to the union of the sets of CCEs for PDCCH candidates</w:t>
            </w:r>
            <w:r w:rsidRPr="002855F1">
              <w:rPr>
                <w:lang w:val="en-US" w:eastAsia="x-none"/>
              </w:rPr>
              <w:t>”</w:t>
            </w:r>
          </w:p>
          <w:p w:rsidR="00BE6AC4" w:rsidRPr="002855F1" w:rsidRDefault="00BE6AC4" w:rsidP="00561CB5">
            <w:pPr>
              <w:numPr>
                <w:ilvl w:val="2"/>
                <w:numId w:val="415"/>
              </w:numPr>
              <w:overflowPunct/>
              <w:autoSpaceDE/>
              <w:autoSpaceDN/>
              <w:adjustRightInd/>
              <w:spacing w:after="0"/>
              <w:textAlignment w:val="auto"/>
              <w:rPr>
                <w:lang w:val="en-US" w:eastAsia="x-none"/>
              </w:rPr>
            </w:pPr>
            <w:r w:rsidRPr="002855F1">
              <w:rPr>
                <w:lang w:val="en-US" w:eastAsia="x-none"/>
              </w:rPr>
              <w:t>Note: the overlapped CCEs associated with different CORESETs are counted separately.</w:t>
            </w:r>
          </w:p>
          <w:p w:rsidR="00BE6AC4" w:rsidRPr="002855F1" w:rsidRDefault="00BE6AC4" w:rsidP="00561CB5">
            <w:pPr>
              <w:numPr>
                <w:ilvl w:val="2"/>
                <w:numId w:val="415"/>
              </w:numPr>
              <w:overflowPunct/>
              <w:autoSpaceDE/>
              <w:autoSpaceDN/>
              <w:adjustRightInd/>
              <w:spacing w:after="0"/>
              <w:textAlignment w:val="auto"/>
              <w:rPr>
                <w:lang w:val="en-US" w:eastAsia="x-none"/>
              </w:rPr>
            </w:pPr>
            <w:r w:rsidRPr="002855F1">
              <w:rPr>
                <w:lang w:val="en-US" w:eastAsia="x-none"/>
              </w:rPr>
              <w:t>FFS: CCEs for the same precoder-granularity are counted as one channel estimation</w:t>
            </w:r>
          </w:p>
          <w:p w:rsidR="00BE6AC4" w:rsidRPr="002855F1" w:rsidRDefault="00BE6AC4" w:rsidP="00561CB5">
            <w:pPr>
              <w:numPr>
                <w:ilvl w:val="2"/>
                <w:numId w:val="415"/>
              </w:numPr>
              <w:overflowPunct/>
              <w:autoSpaceDE/>
              <w:autoSpaceDN/>
              <w:adjustRightInd/>
              <w:spacing w:after="0"/>
              <w:textAlignment w:val="auto"/>
              <w:rPr>
                <w:lang w:val="en-US" w:eastAsia="x-none"/>
              </w:rPr>
            </w:pPr>
            <w:r w:rsidRPr="002855F1">
              <w:rPr>
                <w:lang w:val="en-US" w:eastAsia="x-none"/>
              </w:rPr>
              <w:t>FFS: whether/how to handle the variation on the actual number of CCEs for PDCCH channel estimation and BDs over time</w:t>
            </w:r>
          </w:p>
          <w:p w:rsidR="00BE6AC4" w:rsidRPr="002855F1" w:rsidRDefault="00BE6AC4" w:rsidP="00561CB5">
            <w:pPr>
              <w:numPr>
                <w:ilvl w:val="2"/>
                <w:numId w:val="415"/>
              </w:numPr>
              <w:overflowPunct/>
              <w:autoSpaceDE/>
              <w:autoSpaceDN/>
              <w:adjustRightInd/>
              <w:spacing w:after="0"/>
              <w:textAlignment w:val="auto"/>
              <w:rPr>
                <w:lang w:val="en-US" w:eastAsia="x-none"/>
              </w:rPr>
            </w:pPr>
            <w:r w:rsidRPr="002855F1">
              <w:rPr>
                <w:lang w:val="en-US" w:eastAsia="x-none"/>
              </w:rPr>
              <w:t>Application of overbooking is considered</w:t>
            </w:r>
          </w:p>
          <w:p w:rsidR="00BE6AC4" w:rsidRPr="002855F1" w:rsidRDefault="00BE6AC4" w:rsidP="00561CB5">
            <w:pPr>
              <w:numPr>
                <w:ilvl w:val="2"/>
                <w:numId w:val="415"/>
              </w:numPr>
              <w:overflowPunct/>
              <w:autoSpaceDE/>
              <w:autoSpaceDN/>
              <w:adjustRightInd/>
              <w:spacing w:after="0"/>
              <w:textAlignment w:val="auto"/>
              <w:rPr>
                <w:lang w:val="en-US" w:eastAsia="x-none"/>
              </w:rPr>
            </w:pPr>
            <w:r w:rsidRPr="002855F1">
              <w:rPr>
                <w:lang w:val="en-US" w:eastAsia="x-none"/>
              </w:rPr>
              <w:t>Strive for not having specific UE capability to report the maximum number of CCEs for PDCCH channel estimation.</w:t>
            </w:r>
          </w:p>
          <w:p w:rsidR="00BE6AC4" w:rsidRPr="002855F1" w:rsidRDefault="00BE6AC4" w:rsidP="00561CB5">
            <w:pPr>
              <w:numPr>
                <w:ilvl w:val="2"/>
                <w:numId w:val="415"/>
              </w:numPr>
              <w:overflowPunct/>
              <w:autoSpaceDE/>
              <w:autoSpaceDN/>
              <w:adjustRightInd/>
              <w:spacing w:after="0"/>
              <w:textAlignment w:val="auto"/>
              <w:rPr>
                <w:lang w:val="en-US" w:eastAsia="x-none"/>
              </w:rPr>
            </w:pPr>
            <w:r w:rsidRPr="002855F1">
              <w:rPr>
                <w:lang w:val="en-US" w:eastAsia="x-none"/>
              </w:rPr>
              <w:t>Study the solutions considering the cases 1-1, 1-2, 2, and 2’.</w:t>
            </w:r>
          </w:p>
          <w:p w:rsidR="00BE6AC4" w:rsidRPr="002855F1" w:rsidRDefault="00BE6AC4" w:rsidP="00561CB5">
            <w:pPr>
              <w:numPr>
                <w:ilvl w:val="1"/>
                <w:numId w:val="415"/>
              </w:numPr>
              <w:overflowPunct/>
              <w:autoSpaceDE/>
              <w:autoSpaceDN/>
              <w:adjustRightInd/>
              <w:spacing w:after="0"/>
              <w:textAlignment w:val="auto"/>
              <w:rPr>
                <w:lang w:val="en-US" w:eastAsia="x-none"/>
              </w:rPr>
            </w:pPr>
            <w:r w:rsidRPr="002855F1">
              <w:rPr>
                <w:lang w:val="en-US" w:eastAsia="x-none"/>
              </w:rPr>
              <w:t>Opt.2: Modify the hashing function</w:t>
            </w:r>
          </w:p>
          <w:p w:rsidR="00BE6AC4" w:rsidRPr="002855F1" w:rsidRDefault="00BE6AC4" w:rsidP="00561CB5">
            <w:pPr>
              <w:numPr>
                <w:ilvl w:val="1"/>
                <w:numId w:val="415"/>
              </w:numPr>
              <w:overflowPunct/>
              <w:autoSpaceDE/>
              <w:autoSpaceDN/>
              <w:adjustRightInd/>
              <w:spacing w:after="0"/>
              <w:textAlignment w:val="auto"/>
              <w:rPr>
                <w:lang w:val="en-US" w:eastAsia="x-none"/>
              </w:rPr>
            </w:pPr>
            <w:r w:rsidRPr="002855F1">
              <w:rPr>
                <w:lang w:val="en-US" w:eastAsia="x-none"/>
              </w:rPr>
              <w:t>Opt.3: Increase the size of the precoder granularity</w:t>
            </w:r>
          </w:p>
          <w:p w:rsidR="00BE6AC4" w:rsidRPr="002855F1" w:rsidRDefault="00BE6AC4" w:rsidP="00141DA8">
            <w:pPr>
              <w:spacing w:after="0"/>
              <w:rPr>
                <w:lang w:eastAsia="x-none"/>
              </w:rPr>
            </w:pPr>
            <w:r w:rsidRPr="002855F1">
              <w:rPr>
                <w:highlight w:val="green"/>
                <w:lang w:eastAsia="x-none"/>
              </w:rPr>
              <w:t>Agreements</w:t>
            </w:r>
            <w:r w:rsidRPr="002855F1">
              <w:rPr>
                <w:lang w:eastAsia="x-none"/>
              </w:rPr>
              <w:t>:</w:t>
            </w:r>
          </w:p>
          <w:p w:rsidR="00BE6AC4" w:rsidRPr="002855F1" w:rsidRDefault="00BE6AC4" w:rsidP="00561CB5">
            <w:pPr>
              <w:pStyle w:val="bullet"/>
              <w:widowControl w:val="0"/>
              <w:numPr>
                <w:ilvl w:val="0"/>
                <w:numId w:val="416"/>
              </w:numPr>
              <w:jc w:val="both"/>
              <w:rPr>
                <w:szCs w:val="20"/>
              </w:rPr>
            </w:pPr>
            <w:r w:rsidRPr="002855F1">
              <w:rPr>
                <w:szCs w:val="20"/>
              </w:rPr>
              <w:t>A reference SCS is signaled together with cell-specific DL/UL assignment link configured period in ms and configurated pattern (x1,x2,y1,y2) is slots/symbols</w:t>
            </w:r>
          </w:p>
          <w:p w:rsidR="00BE6AC4" w:rsidRPr="002855F1" w:rsidRDefault="00BE6AC4" w:rsidP="00561CB5">
            <w:pPr>
              <w:pStyle w:val="bullet"/>
              <w:widowControl w:val="0"/>
              <w:numPr>
                <w:ilvl w:val="1"/>
                <w:numId w:val="416"/>
              </w:numPr>
              <w:jc w:val="both"/>
              <w:rPr>
                <w:szCs w:val="20"/>
              </w:rPr>
            </w:pPr>
            <w:r w:rsidRPr="002855F1">
              <w:rPr>
                <w:szCs w:val="20"/>
              </w:rPr>
              <w:t xml:space="preserve">For Rel 15, the same reference </w:t>
            </w:r>
            <w:r w:rsidRPr="002855F1">
              <w:rPr>
                <w:rFonts w:cs="Calibri"/>
                <w:szCs w:val="20"/>
              </w:rPr>
              <w:t>SCS</w:t>
            </w:r>
            <w:r w:rsidRPr="002855F1">
              <w:rPr>
                <w:szCs w:val="20"/>
              </w:rPr>
              <w:t xml:space="preserve"> is applied to UE-specific DL/UL assignment link configured period in ms and  configurated pattern (x3,x4,y3,y4) is slots/symbols</w:t>
            </w:r>
          </w:p>
          <w:p w:rsidR="00BE6AC4" w:rsidRPr="002855F1" w:rsidRDefault="00BE6AC4" w:rsidP="00561CB5">
            <w:pPr>
              <w:pStyle w:val="bullet"/>
              <w:widowControl w:val="0"/>
              <w:numPr>
                <w:ilvl w:val="0"/>
                <w:numId w:val="416"/>
              </w:numPr>
              <w:jc w:val="both"/>
              <w:rPr>
                <w:szCs w:val="20"/>
              </w:rPr>
            </w:pPr>
            <w:r w:rsidRPr="002855F1">
              <w:rPr>
                <w:szCs w:val="20"/>
              </w:rPr>
              <w:t>For GC-PDCCH monitoring, the period is GC-PDCCH SCS dependent</w:t>
            </w:r>
          </w:p>
          <w:p w:rsidR="00BE6AC4" w:rsidRPr="002855F1" w:rsidRDefault="00BE6AC4" w:rsidP="00561CB5">
            <w:pPr>
              <w:pStyle w:val="bullet"/>
              <w:widowControl w:val="0"/>
              <w:numPr>
                <w:ilvl w:val="1"/>
                <w:numId w:val="416"/>
              </w:numPr>
              <w:jc w:val="both"/>
              <w:rPr>
                <w:szCs w:val="20"/>
              </w:rPr>
            </w:pPr>
            <w:r w:rsidRPr="002855F1">
              <w:rPr>
                <w:szCs w:val="20"/>
              </w:rPr>
              <w:t>For 15KHz SCS (slots based on 15kHz): 1,2,5,10,20</w:t>
            </w:r>
          </w:p>
          <w:p w:rsidR="00BE6AC4" w:rsidRPr="002855F1" w:rsidRDefault="00BE6AC4" w:rsidP="00561CB5">
            <w:pPr>
              <w:pStyle w:val="bullet"/>
              <w:widowControl w:val="0"/>
              <w:numPr>
                <w:ilvl w:val="1"/>
                <w:numId w:val="416"/>
              </w:numPr>
              <w:jc w:val="both"/>
              <w:rPr>
                <w:szCs w:val="20"/>
              </w:rPr>
            </w:pPr>
            <w:r w:rsidRPr="002855F1">
              <w:rPr>
                <w:szCs w:val="20"/>
              </w:rPr>
              <w:t xml:space="preserve">For 30KHz SCS (slots based on 30kHz): 1, 2, </w:t>
            </w:r>
            <w:r w:rsidRPr="002855F1">
              <w:rPr>
                <w:color w:val="FF0000"/>
                <w:szCs w:val="20"/>
              </w:rPr>
              <w:t>4</w:t>
            </w:r>
            <w:r w:rsidRPr="002855F1">
              <w:rPr>
                <w:szCs w:val="20"/>
              </w:rPr>
              <w:t>, 5, 10, 20</w:t>
            </w:r>
          </w:p>
          <w:p w:rsidR="00BE6AC4" w:rsidRPr="002855F1" w:rsidRDefault="00BE6AC4" w:rsidP="00561CB5">
            <w:pPr>
              <w:pStyle w:val="bullet"/>
              <w:widowControl w:val="0"/>
              <w:numPr>
                <w:ilvl w:val="1"/>
                <w:numId w:val="416"/>
              </w:numPr>
              <w:jc w:val="both"/>
              <w:rPr>
                <w:szCs w:val="20"/>
              </w:rPr>
            </w:pPr>
            <w:r w:rsidRPr="002855F1">
              <w:rPr>
                <w:szCs w:val="20"/>
              </w:rPr>
              <w:t xml:space="preserve">For 60KHz SCS(slots based on 60kHz): 1, 2, </w:t>
            </w:r>
            <w:r w:rsidRPr="002855F1">
              <w:rPr>
                <w:color w:val="FF0000"/>
                <w:szCs w:val="20"/>
              </w:rPr>
              <w:t>4</w:t>
            </w:r>
            <w:r w:rsidRPr="002855F1">
              <w:rPr>
                <w:szCs w:val="20"/>
              </w:rPr>
              <w:t xml:space="preserve">, 5, </w:t>
            </w:r>
            <w:r w:rsidRPr="002855F1">
              <w:rPr>
                <w:color w:val="FF0000"/>
                <w:szCs w:val="20"/>
              </w:rPr>
              <w:t>8</w:t>
            </w:r>
            <w:r w:rsidRPr="002855F1">
              <w:rPr>
                <w:szCs w:val="20"/>
              </w:rPr>
              <w:t>, 10, 20</w:t>
            </w:r>
          </w:p>
          <w:p w:rsidR="00BE6AC4" w:rsidRPr="002855F1" w:rsidRDefault="00BE6AC4" w:rsidP="00561CB5">
            <w:pPr>
              <w:pStyle w:val="bullet"/>
              <w:widowControl w:val="0"/>
              <w:numPr>
                <w:ilvl w:val="1"/>
                <w:numId w:val="416"/>
              </w:numPr>
              <w:jc w:val="both"/>
              <w:rPr>
                <w:szCs w:val="20"/>
              </w:rPr>
            </w:pPr>
            <w:r w:rsidRPr="002855F1">
              <w:rPr>
                <w:szCs w:val="20"/>
              </w:rPr>
              <w:t xml:space="preserve">For 120KHz SCS(slots based on 120kHz): 1, 2, </w:t>
            </w:r>
            <w:r w:rsidRPr="002855F1">
              <w:rPr>
                <w:color w:val="FF0000"/>
                <w:szCs w:val="20"/>
              </w:rPr>
              <w:t>4</w:t>
            </w:r>
            <w:r w:rsidRPr="002855F1">
              <w:rPr>
                <w:szCs w:val="20"/>
              </w:rPr>
              <w:t>, 5, 10, 20</w:t>
            </w:r>
          </w:p>
          <w:p w:rsidR="00BE6AC4" w:rsidRPr="002855F1" w:rsidRDefault="00BE6AC4" w:rsidP="00141DA8">
            <w:pPr>
              <w:spacing w:after="0"/>
              <w:rPr>
                <w:lang w:val="en-US" w:eastAsia="ja-JP"/>
              </w:rPr>
            </w:pPr>
          </w:p>
          <w:p w:rsidR="00BE6AC4" w:rsidRPr="002855F1" w:rsidRDefault="00BE6AC4" w:rsidP="00141DA8">
            <w:pPr>
              <w:spacing w:after="0"/>
              <w:rPr>
                <w:b/>
                <w:lang w:eastAsia="x-none"/>
              </w:rPr>
            </w:pPr>
            <w:r w:rsidRPr="002855F1">
              <w:t>LS on NR TDD UL/DL configurations and support of HPUE</w:t>
            </w:r>
            <w:r w:rsidRPr="002855F1">
              <w:rPr>
                <w:rFonts w:hint="eastAsia"/>
                <w:lang w:eastAsia="ja-JP"/>
              </w:rPr>
              <w:t xml:space="preserve"> </w:t>
            </w:r>
            <w:proofErr w:type="gramStart"/>
            <w:r w:rsidRPr="002855F1">
              <w:t>is</w:t>
            </w:r>
            <w:proofErr w:type="gramEnd"/>
            <w:r w:rsidRPr="002855F1">
              <w:t xml:space="preserve"> approved. Final LS is</w:t>
            </w:r>
            <w:r w:rsidRPr="002855F1">
              <w:rPr>
                <w:b/>
                <w:lang w:eastAsia="x-none"/>
              </w:rPr>
              <w:t xml:space="preserve"> </w:t>
            </w:r>
            <w:hyperlink r:id="rId93" w:history="1">
              <w:r w:rsidRPr="002855F1">
                <w:rPr>
                  <w:rStyle w:val="af"/>
                  <w:b/>
                  <w:highlight w:val="green"/>
                  <w:lang w:eastAsia="x-none"/>
                </w:rPr>
                <w:t>R1-1721560</w:t>
              </w:r>
            </w:hyperlink>
            <w:r w:rsidRPr="002855F1">
              <w:rPr>
                <w:b/>
                <w:lang w:eastAsia="x-none"/>
              </w:rPr>
              <w:t>.</w:t>
            </w:r>
          </w:p>
          <w:p w:rsidR="00BE6AC4" w:rsidRPr="002855F1" w:rsidRDefault="00BE6AC4" w:rsidP="00141DA8">
            <w:pPr>
              <w:spacing w:after="0"/>
              <w:rPr>
                <w:lang w:eastAsia="x-none"/>
              </w:rPr>
            </w:pPr>
          </w:p>
          <w:p w:rsidR="00BE6AC4" w:rsidRPr="002855F1" w:rsidRDefault="00BE6AC4" w:rsidP="00141DA8">
            <w:pPr>
              <w:spacing w:after="0"/>
              <w:rPr>
                <w:lang w:eastAsia="x-none"/>
              </w:rPr>
            </w:pPr>
            <w:r w:rsidRPr="002855F1">
              <w:rPr>
                <w:highlight w:val="green"/>
                <w:lang w:eastAsia="x-none"/>
              </w:rPr>
              <w:t>Agreements</w:t>
            </w:r>
            <w:r w:rsidRPr="002855F1">
              <w:rPr>
                <w:lang w:eastAsia="x-none"/>
              </w:rPr>
              <w:t>:</w:t>
            </w:r>
          </w:p>
          <w:p w:rsidR="00BE6AC4" w:rsidRPr="002855F1" w:rsidRDefault="00BE6AC4" w:rsidP="00561CB5">
            <w:pPr>
              <w:pStyle w:val="af1"/>
              <w:numPr>
                <w:ilvl w:val="0"/>
                <w:numId w:val="417"/>
              </w:numPr>
              <w:ind w:leftChars="0"/>
              <w:contextualSpacing/>
              <w:rPr>
                <w:sz w:val="20"/>
                <w:szCs w:val="20"/>
                <w:lang w:eastAsia="en-US"/>
              </w:rPr>
            </w:pPr>
            <w:r w:rsidRPr="002855F1">
              <w:rPr>
                <w:sz w:val="20"/>
                <w:szCs w:val="20"/>
                <w:lang w:eastAsia="en-US"/>
              </w:rPr>
              <w:t xml:space="preserve">For the </w:t>
            </w:r>
            <w:r w:rsidRPr="002855F1">
              <w:rPr>
                <w:sz w:val="20"/>
                <w:szCs w:val="20"/>
              </w:rPr>
              <w:t>cell-specific RRC configuration of the semi-static DL/UL assignment,</w:t>
            </w:r>
          </w:p>
          <w:p w:rsidR="00BE6AC4" w:rsidRPr="002855F1" w:rsidRDefault="00BE6AC4" w:rsidP="00561CB5">
            <w:pPr>
              <w:pStyle w:val="af1"/>
              <w:numPr>
                <w:ilvl w:val="1"/>
                <w:numId w:val="417"/>
              </w:numPr>
              <w:ind w:leftChars="0"/>
              <w:contextualSpacing/>
              <w:rPr>
                <w:sz w:val="20"/>
                <w:szCs w:val="20"/>
                <w:lang w:eastAsia="en-US"/>
              </w:rPr>
            </w:pPr>
            <w:r w:rsidRPr="002855F1">
              <w:rPr>
                <w:sz w:val="20"/>
                <w:szCs w:val="20"/>
                <w:lang w:eastAsia="en-US"/>
              </w:rPr>
              <w:t>Add additional periodicity 0.625ms (for 120KHz SCS only), 1.25ms (for &gt;=60KHz SCS), and 2.5ms (for &gt;=30KHz SCS)</w:t>
            </w:r>
          </w:p>
          <w:p w:rsidR="00BE6AC4" w:rsidRPr="002855F1" w:rsidRDefault="00BE6AC4" w:rsidP="00561CB5">
            <w:pPr>
              <w:pStyle w:val="af1"/>
              <w:numPr>
                <w:ilvl w:val="1"/>
                <w:numId w:val="417"/>
              </w:numPr>
              <w:ind w:leftChars="0"/>
              <w:contextualSpacing/>
              <w:rPr>
                <w:sz w:val="20"/>
                <w:szCs w:val="20"/>
                <w:lang w:eastAsia="en-US"/>
              </w:rPr>
            </w:pPr>
            <w:r w:rsidRPr="002855F1">
              <w:rPr>
                <w:sz w:val="20"/>
                <w:szCs w:val="20"/>
              </w:rPr>
              <w:t>Also support 2 concatenated DL-unknown-UL periodicity</w:t>
            </w:r>
          </w:p>
          <w:p w:rsidR="00BE6AC4" w:rsidRPr="002855F1" w:rsidRDefault="00BE6AC4" w:rsidP="00561CB5">
            <w:pPr>
              <w:pStyle w:val="af1"/>
              <w:numPr>
                <w:ilvl w:val="2"/>
                <w:numId w:val="417"/>
              </w:numPr>
              <w:ind w:leftChars="0"/>
              <w:contextualSpacing/>
              <w:rPr>
                <w:sz w:val="20"/>
                <w:szCs w:val="20"/>
                <w:lang w:eastAsia="en-US"/>
              </w:rPr>
            </w:pPr>
            <w:r w:rsidRPr="002855F1">
              <w:rPr>
                <w:sz w:val="20"/>
                <w:szCs w:val="20"/>
                <w:lang w:eastAsia="en-US"/>
              </w:rPr>
              <w:t>Add 1 bit in semi-static DL/UL assignment to indicate if the second periodicity is included</w:t>
            </w:r>
          </w:p>
          <w:p w:rsidR="00BE6AC4" w:rsidRPr="002855F1" w:rsidRDefault="00BE6AC4" w:rsidP="00561CB5">
            <w:pPr>
              <w:pStyle w:val="af1"/>
              <w:numPr>
                <w:ilvl w:val="2"/>
                <w:numId w:val="417"/>
              </w:numPr>
              <w:ind w:leftChars="0"/>
              <w:contextualSpacing/>
              <w:rPr>
                <w:sz w:val="20"/>
                <w:szCs w:val="20"/>
                <w:lang w:eastAsia="en-US"/>
              </w:rPr>
            </w:pPr>
            <w:r w:rsidRPr="002855F1">
              <w:rPr>
                <w:sz w:val="20"/>
                <w:szCs w:val="20"/>
                <w:lang w:eastAsia="en-US"/>
              </w:rPr>
              <w:t>The two periodicities form X ms + Y ms total periodicity, where X, and Y are from {0.5, 0.625, 1, 1.25, 2, 2.5, 5, 10} ms</w:t>
            </w:r>
          </w:p>
          <w:p w:rsidR="00BE6AC4" w:rsidRPr="002855F1" w:rsidRDefault="00BE6AC4" w:rsidP="00561CB5">
            <w:pPr>
              <w:pStyle w:val="af1"/>
              <w:numPr>
                <w:ilvl w:val="3"/>
                <w:numId w:val="417"/>
              </w:numPr>
              <w:ind w:leftChars="0"/>
              <w:contextualSpacing/>
              <w:rPr>
                <w:sz w:val="20"/>
                <w:szCs w:val="20"/>
                <w:lang w:eastAsia="en-US"/>
              </w:rPr>
            </w:pPr>
            <w:r w:rsidRPr="002855F1">
              <w:rPr>
                <w:sz w:val="20"/>
                <w:szCs w:val="20"/>
                <w:lang w:eastAsia="en-US"/>
              </w:rPr>
              <w:t>When two perodicities are included, the corresponding parameters are independently configured.</w:t>
            </w:r>
          </w:p>
          <w:p w:rsidR="00BE6AC4" w:rsidRPr="002855F1" w:rsidRDefault="00BE6AC4" w:rsidP="00561CB5">
            <w:pPr>
              <w:pStyle w:val="af1"/>
              <w:numPr>
                <w:ilvl w:val="3"/>
                <w:numId w:val="417"/>
              </w:numPr>
              <w:ind w:leftChars="0"/>
              <w:contextualSpacing/>
              <w:rPr>
                <w:sz w:val="20"/>
                <w:szCs w:val="20"/>
                <w:lang w:eastAsia="en-US"/>
              </w:rPr>
            </w:pPr>
            <w:r w:rsidRPr="002855F1">
              <w:rPr>
                <w:sz w:val="20"/>
                <w:szCs w:val="20"/>
                <w:lang w:eastAsia="en-US"/>
              </w:rPr>
              <w:t>Note: it will be discussed to preclude some combinations (no additional higher-layer impact)</w:t>
            </w:r>
          </w:p>
          <w:p w:rsidR="00BE6AC4" w:rsidRPr="002855F1" w:rsidRDefault="00BE6AC4" w:rsidP="00141DA8">
            <w:pPr>
              <w:pStyle w:val="af1"/>
              <w:ind w:leftChars="0"/>
              <w:contextualSpacing/>
              <w:rPr>
                <w:sz w:val="20"/>
                <w:szCs w:val="20"/>
                <w:lang w:eastAsia="en-US"/>
              </w:rPr>
            </w:pPr>
          </w:p>
          <w:p w:rsidR="00BE6AC4" w:rsidRPr="002855F1" w:rsidRDefault="00BE6AC4" w:rsidP="00141DA8">
            <w:pPr>
              <w:spacing w:after="0"/>
              <w:rPr>
                <w:lang w:eastAsia="x-none"/>
              </w:rPr>
            </w:pPr>
            <w:r w:rsidRPr="002855F1">
              <w:rPr>
                <w:highlight w:val="green"/>
                <w:lang w:eastAsia="x-none"/>
              </w:rPr>
              <w:t>Agreements</w:t>
            </w:r>
            <w:r w:rsidRPr="002855F1">
              <w:rPr>
                <w:lang w:eastAsia="x-none"/>
              </w:rPr>
              <w:t>:</w:t>
            </w:r>
          </w:p>
          <w:p w:rsidR="00BE6AC4" w:rsidRPr="002855F1" w:rsidRDefault="00BE6AC4" w:rsidP="00561CB5">
            <w:pPr>
              <w:pStyle w:val="bullet"/>
              <w:widowControl w:val="0"/>
              <w:numPr>
                <w:ilvl w:val="0"/>
                <w:numId w:val="418"/>
              </w:numPr>
              <w:jc w:val="both"/>
              <w:rPr>
                <w:szCs w:val="20"/>
              </w:rPr>
            </w:pPr>
            <w:r w:rsidRPr="002855F1">
              <w:rPr>
                <w:szCs w:val="20"/>
              </w:rPr>
              <w:t>On SSB transmission</w:t>
            </w:r>
          </w:p>
          <w:p w:rsidR="00BE6AC4" w:rsidRPr="002855F1" w:rsidRDefault="00BE6AC4" w:rsidP="00561CB5">
            <w:pPr>
              <w:pStyle w:val="bullet"/>
              <w:widowControl w:val="0"/>
              <w:numPr>
                <w:ilvl w:val="1"/>
                <w:numId w:val="418"/>
              </w:numPr>
              <w:jc w:val="both"/>
              <w:rPr>
                <w:szCs w:val="20"/>
              </w:rPr>
            </w:pPr>
            <w:r w:rsidRPr="002855F1">
              <w:rPr>
                <w:szCs w:val="20"/>
              </w:rPr>
              <w:t>SSB transmission can happen in semi-static DL</w:t>
            </w:r>
          </w:p>
          <w:p w:rsidR="00BE6AC4" w:rsidRPr="002855F1" w:rsidRDefault="00BE6AC4" w:rsidP="00561CB5">
            <w:pPr>
              <w:pStyle w:val="bullet"/>
              <w:widowControl w:val="0"/>
              <w:numPr>
                <w:ilvl w:val="1"/>
                <w:numId w:val="418"/>
              </w:numPr>
              <w:jc w:val="both"/>
              <w:rPr>
                <w:szCs w:val="20"/>
              </w:rPr>
            </w:pPr>
            <w:r w:rsidRPr="002855F1">
              <w:rPr>
                <w:szCs w:val="20"/>
              </w:rPr>
              <w:t>SSB transmission can happen in semi-static unknown</w:t>
            </w:r>
          </w:p>
          <w:p w:rsidR="00BE6AC4" w:rsidRPr="002855F1" w:rsidRDefault="00BE6AC4" w:rsidP="00561CB5">
            <w:pPr>
              <w:pStyle w:val="bullet"/>
              <w:widowControl w:val="0"/>
              <w:numPr>
                <w:ilvl w:val="2"/>
                <w:numId w:val="418"/>
              </w:numPr>
              <w:jc w:val="both"/>
              <w:rPr>
                <w:szCs w:val="20"/>
              </w:rPr>
            </w:pPr>
            <w:r w:rsidRPr="002855F1">
              <w:rPr>
                <w:szCs w:val="20"/>
              </w:rPr>
              <w:t>Symbols configured to transmit SSB cannot be overwritten to UL</w:t>
            </w:r>
          </w:p>
          <w:p w:rsidR="00BE6AC4" w:rsidRPr="002855F1" w:rsidRDefault="00BE6AC4" w:rsidP="00141DA8">
            <w:pPr>
              <w:spacing w:after="0"/>
              <w:rPr>
                <w:lang w:eastAsia="x-none"/>
              </w:rPr>
            </w:pPr>
          </w:p>
          <w:p w:rsidR="00BE6AC4" w:rsidRPr="002855F1" w:rsidRDefault="00BE6AC4" w:rsidP="00141DA8">
            <w:pPr>
              <w:spacing w:after="0"/>
              <w:rPr>
                <w:lang w:eastAsia="x-none"/>
              </w:rPr>
            </w:pPr>
            <w:r w:rsidRPr="002855F1">
              <w:rPr>
                <w:highlight w:val="green"/>
                <w:lang w:eastAsia="x-none"/>
              </w:rPr>
              <w:t>Agreements</w:t>
            </w:r>
            <w:r w:rsidRPr="002855F1">
              <w:rPr>
                <w:lang w:eastAsia="x-none"/>
              </w:rPr>
              <w:t>:</w:t>
            </w:r>
          </w:p>
          <w:p w:rsidR="00BE6AC4" w:rsidRPr="002855F1" w:rsidRDefault="00BE6AC4" w:rsidP="00561CB5">
            <w:pPr>
              <w:pStyle w:val="bullet"/>
              <w:widowControl w:val="0"/>
              <w:numPr>
                <w:ilvl w:val="0"/>
                <w:numId w:val="416"/>
              </w:numPr>
              <w:jc w:val="both"/>
              <w:rPr>
                <w:szCs w:val="20"/>
              </w:rPr>
            </w:pPr>
            <w:r w:rsidRPr="002855F1">
              <w:rPr>
                <w:szCs w:val="20"/>
              </w:rPr>
              <w:t>The reception of DL one-slot UE-specific data not semi-statically configured by RRC and measurement related signals not semi-statically configured by RRC cannot be overriden by “unknown” in dynamic SFI</w:t>
            </w:r>
          </w:p>
          <w:p w:rsidR="00BE6AC4" w:rsidRPr="002855F1" w:rsidRDefault="00BE6AC4" w:rsidP="00561CB5">
            <w:pPr>
              <w:pStyle w:val="bullet"/>
              <w:widowControl w:val="0"/>
              <w:numPr>
                <w:ilvl w:val="1"/>
                <w:numId w:val="416"/>
              </w:numPr>
              <w:jc w:val="both"/>
              <w:rPr>
                <w:szCs w:val="20"/>
              </w:rPr>
            </w:pPr>
            <w:r w:rsidRPr="002855F1">
              <w:rPr>
                <w:szCs w:val="20"/>
              </w:rPr>
              <w:t>FFS the case of DL multi-slot UE-specific data not semi-statically configured by RRC</w:t>
            </w:r>
          </w:p>
          <w:p w:rsidR="00BE6AC4" w:rsidRPr="002855F1" w:rsidRDefault="00BE6AC4" w:rsidP="00141DA8">
            <w:pPr>
              <w:spacing w:after="0"/>
              <w:rPr>
                <w:lang w:eastAsia="x-none"/>
              </w:rPr>
            </w:pPr>
          </w:p>
          <w:p w:rsidR="00BE6AC4" w:rsidRPr="002855F1" w:rsidRDefault="00BE6AC4" w:rsidP="00141DA8">
            <w:pPr>
              <w:spacing w:after="0"/>
              <w:rPr>
                <w:lang w:eastAsia="x-none"/>
              </w:rPr>
            </w:pPr>
            <w:r w:rsidRPr="002855F1">
              <w:rPr>
                <w:highlight w:val="green"/>
                <w:lang w:eastAsia="x-none"/>
              </w:rPr>
              <w:t>Agreements</w:t>
            </w:r>
            <w:r w:rsidRPr="002855F1">
              <w:rPr>
                <w:lang w:eastAsia="x-none"/>
              </w:rPr>
              <w:t>:</w:t>
            </w:r>
          </w:p>
          <w:p w:rsidR="00BE6AC4" w:rsidRPr="002855F1" w:rsidRDefault="00BE6AC4" w:rsidP="00561CB5">
            <w:pPr>
              <w:pStyle w:val="bullet"/>
              <w:widowControl w:val="0"/>
              <w:numPr>
                <w:ilvl w:val="0"/>
                <w:numId w:val="416"/>
              </w:numPr>
              <w:jc w:val="both"/>
              <w:rPr>
                <w:szCs w:val="20"/>
              </w:rPr>
            </w:pPr>
            <w:r w:rsidRPr="002855F1">
              <w:rPr>
                <w:szCs w:val="20"/>
              </w:rPr>
              <w:t xml:space="preserve">In a UE PDCCH monitoring occasion, if dynamic SFI “unknown” is received (not overwritten) for at least one symbol configured for UE PDCCH, the UE is not expected to monitor the PDCCH </w:t>
            </w:r>
          </w:p>
          <w:p w:rsidR="00BE6AC4" w:rsidRPr="002855F1" w:rsidRDefault="00BE6AC4" w:rsidP="00141DA8">
            <w:pPr>
              <w:spacing w:after="0"/>
              <w:rPr>
                <w:lang w:eastAsia="x-none"/>
              </w:rPr>
            </w:pPr>
          </w:p>
          <w:p w:rsidR="00BE6AC4" w:rsidRPr="002855F1" w:rsidRDefault="00BE6AC4" w:rsidP="00141DA8">
            <w:pPr>
              <w:spacing w:after="0"/>
              <w:rPr>
                <w:highlight w:val="darkYellow"/>
                <w:lang w:eastAsia="x-none"/>
              </w:rPr>
            </w:pPr>
            <w:r w:rsidRPr="002855F1">
              <w:rPr>
                <w:highlight w:val="darkYellow"/>
                <w:lang w:eastAsia="x-none"/>
              </w:rPr>
              <w:t>Working assumption:</w:t>
            </w:r>
          </w:p>
          <w:p w:rsidR="00BE6AC4" w:rsidRPr="002855F1" w:rsidRDefault="00BE6AC4" w:rsidP="00561CB5">
            <w:pPr>
              <w:pStyle w:val="bullet"/>
              <w:widowControl w:val="0"/>
              <w:numPr>
                <w:ilvl w:val="0"/>
                <w:numId w:val="416"/>
              </w:numPr>
              <w:jc w:val="both"/>
              <w:rPr>
                <w:szCs w:val="20"/>
              </w:rPr>
            </w:pPr>
            <w:r w:rsidRPr="002855F1">
              <w:rPr>
                <w:szCs w:val="20"/>
              </w:rPr>
              <w:t>For the SFI table, capture the following:</w:t>
            </w:r>
          </w:p>
          <w:p w:rsidR="00BE6AC4" w:rsidRPr="002855F1" w:rsidRDefault="00BE6AC4" w:rsidP="00561CB5">
            <w:pPr>
              <w:pStyle w:val="bullet"/>
              <w:widowControl w:val="0"/>
              <w:numPr>
                <w:ilvl w:val="1"/>
                <w:numId w:val="416"/>
              </w:numPr>
              <w:jc w:val="both"/>
              <w:rPr>
                <w:szCs w:val="20"/>
              </w:rPr>
            </w:pPr>
            <w:r w:rsidRPr="002855F1">
              <w:rPr>
                <w:szCs w:val="20"/>
              </w:rPr>
              <w:t>For information only:</w:t>
            </w:r>
          </w:p>
          <w:p w:rsidR="00BE6AC4" w:rsidRPr="002855F1" w:rsidRDefault="00BE6AC4" w:rsidP="00561CB5">
            <w:pPr>
              <w:pStyle w:val="bullet"/>
              <w:widowControl w:val="0"/>
              <w:numPr>
                <w:ilvl w:val="2"/>
                <w:numId w:val="416"/>
              </w:numPr>
              <w:jc w:val="both"/>
              <w:rPr>
                <w:szCs w:val="20"/>
              </w:rPr>
            </w:pPr>
            <w:r w:rsidRPr="002855F1">
              <w:rPr>
                <w:szCs w:val="20"/>
              </w:rPr>
              <w:t>Include entries with all D, all U and all unknown (X)</w:t>
            </w:r>
          </w:p>
          <w:p w:rsidR="00BE6AC4" w:rsidRPr="002855F1" w:rsidRDefault="00BE6AC4" w:rsidP="00561CB5">
            <w:pPr>
              <w:pStyle w:val="bullet"/>
              <w:widowControl w:val="0"/>
              <w:numPr>
                <w:ilvl w:val="2"/>
                <w:numId w:val="416"/>
              </w:numPr>
              <w:jc w:val="both"/>
              <w:rPr>
                <w:szCs w:val="20"/>
              </w:rPr>
            </w:pPr>
            <w:r w:rsidRPr="002855F1">
              <w:rPr>
                <w:szCs w:val="20"/>
              </w:rPr>
              <w:t>For the slot format with single switching point</w:t>
            </w:r>
          </w:p>
          <w:p w:rsidR="00BE6AC4" w:rsidRPr="002855F1" w:rsidRDefault="00BE6AC4" w:rsidP="00561CB5">
            <w:pPr>
              <w:pStyle w:val="bullet"/>
              <w:widowControl w:val="0"/>
              <w:numPr>
                <w:ilvl w:val="3"/>
                <w:numId w:val="416"/>
              </w:numPr>
              <w:jc w:val="both"/>
              <w:rPr>
                <w:szCs w:val="20"/>
              </w:rPr>
            </w:pPr>
            <w:r w:rsidRPr="002855F1">
              <w:rPr>
                <w:szCs w:val="20"/>
              </w:rPr>
              <w:t>For short consecutive DL, consider up to 3 DL symbols</w:t>
            </w:r>
          </w:p>
          <w:p w:rsidR="00BE6AC4" w:rsidRPr="002855F1" w:rsidRDefault="00BE6AC4" w:rsidP="00561CB5">
            <w:pPr>
              <w:pStyle w:val="bullet"/>
              <w:widowControl w:val="0"/>
              <w:numPr>
                <w:ilvl w:val="3"/>
                <w:numId w:val="416"/>
              </w:numPr>
              <w:jc w:val="both"/>
              <w:rPr>
                <w:szCs w:val="20"/>
              </w:rPr>
            </w:pPr>
            <w:r w:rsidRPr="002855F1">
              <w:rPr>
                <w:szCs w:val="20"/>
              </w:rPr>
              <w:t>For short consecutive UL, consider up to 2 UL symbols</w:t>
            </w:r>
          </w:p>
          <w:p w:rsidR="00BE6AC4" w:rsidRPr="002855F1" w:rsidRDefault="00BE6AC4" w:rsidP="00561CB5">
            <w:pPr>
              <w:pStyle w:val="bullet"/>
              <w:widowControl w:val="0"/>
              <w:numPr>
                <w:ilvl w:val="3"/>
                <w:numId w:val="416"/>
              </w:numPr>
              <w:jc w:val="both"/>
              <w:rPr>
                <w:szCs w:val="20"/>
              </w:rPr>
            </w:pPr>
            <w:r w:rsidRPr="002855F1">
              <w:rPr>
                <w:szCs w:val="20"/>
              </w:rPr>
              <w:t xml:space="preserve">For short consecutive unknown, consider up to 3 unknown symbols </w:t>
            </w:r>
          </w:p>
          <w:p w:rsidR="00BE6AC4" w:rsidRPr="002855F1" w:rsidRDefault="00BE6AC4" w:rsidP="00561CB5">
            <w:pPr>
              <w:pStyle w:val="bullet"/>
              <w:widowControl w:val="0"/>
              <w:numPr>
                <w:ilvl w:val="3"/>
                <w:numId w:val="416"/>
              </w:numPr>
              <w:jc w:val="both"/>
              <w:rPr>
                <w:szCs w:val="20"/>
              </w:rPr>
            </w:pPr>
            <w:r w:rsidRPr="002855F1">
              <w:rPr>
                <w:szCs w:val="20"/>
              </w:rPr>
              <w:lastRenderedPageBreak/>
              <w:t>With DL and unknown:</w:t>
            </w:r>
          </w:p>
          <w:p w:rsidR="00BE6AC4" w:rsidRPr="002855F1" w:rsidRDefault="00BE6AC4" w:rsidP="00561CB5">
            <w:pPr>
              <w:pStyle w:val="bullet"/>
              <w:widowControl w:val="0"/>
              <w:numPr>
                <w:ilvl w:val="4"/>
                <w:numId w:val="416"/>
              </w:numPr>
              <w:jc w:val="both"/>
              <w:rPr>
                <w:szCs w:val="20"/>
              </w:rPr>
            </w:pPr>
            <w:r w:rsidRPr="002855F1">
              <w:rPr>
                <w:szCs w:val="20"/>
              </w:rPr>
              <w:t>DL dominant: X starts in symbol 11, 12, 13 or 14 and ends in symbol 14</w:t>
            </w:r>
          </w:p>
          <w:p w:rsidR="00BE6AC4" w:rsidRPr="002855F1" w:rsidRDefault="00BE6AC4" w:rsidP="00561CB5">
            <w:pPr>
              <w:pStyle w:val="bullet"/>
              <w:widowControl w:val="0"/>
              <w:numPr>
                <w:ilvl w:val="4"/>
                <w:numId w:val="416"/>
              </w:numPr>
              <w:jc w:val="both"/>
              <w:rPr>
                <w:szCs w:val="20"/>
              </w:rPr>
            </w:pPr>
            <w:r w:rsidRPr="002855F1">
              <w:rPr>
                <w:szCs w:val="20"/>
              </w:rPr>
              <w:t>Unknown dominant: X starts in symbol 2, 3, or 4 and ends in symbol 14</w:t>
            </w:r>
          </w:p>
          <w:p w:rsidR="00BE6AC4" w:rsidRPr="002855F1" w:rsidRDefault="00BE6AC4" w:rsidP="00561CB5">
            <w:pPr>
              <w:pStyle w:val="bullet"/>
              <w:widowControl w:val="0"/>
              <w:numPr>
                <w:ilvl w:val="3"/>
                <w:numId w:val="416"/>
              </w:numPr>
              <w:jc w:val="both"/>
              <w:rPr>
                <w:szCs w:val="20"/>
              </w:rPr>
            </w:pPr>
            <w:r w:rsidRPr="002855F1">
              <w:rPr>
                <w:szCs w:val="20"/>
              </w:rPr>
              <w:t>With unknown and UL</w:t>
            </w:r>
          </w:p>
          <w:p w:rsidR="00BE6AC4" w:rsidRPr="002855F1" w:rsidRDefault="00BE6AC4" w:rsidP="00561CB5">
            <w:pPr>
              <w:pStyle w:val="bullet"/>
              <w:widowControl w:val="0"/>
              <w:numPr>
                <w:ilvl w:val="4"/>
                <w:numId w:val="416"/>
              </w:numPr>
              <w:jc w:val="both"/>
              <w:rPr>
                <w:szCs w:val="20"/>
              </w:rPr>
            </w:pPr>
            <w:r w:rsidRPr="002855F1">
              <w:rPr>
                <w:szCs w:val="20"/>
              </w:rPr>
              <w:t>Unknown dominant: X starts in symbol 1 and ends in symbol 12 or 13</w:t>
            </w:r>
          </w:p>
          <w:p w:rsidR="00BE6AC4" w:rsidRPr="002855F1" w:rsidRDefault="00BE6AC4" w:rsidP="00561CB5">
            <w:pPr>
              <w:pStyle w:val="bullet"/>
              <w:widowControl w:val="0"/>
              <w:numPr>
                <w:ilvl w:val="4"/>
                <w:numId w:val="416"/>
              </w:numPr>
              <w:jc w:val="both"/>
              <w:rPr>
                <w:szCs w:val="20"/>
              </w:rPr>
            </w:pPr>
            <w:r w:rsidRPr="002855F1">
              <w:rPr>
                <w:szCs w:val="20"/>
              </w:rPr>
              <w:t>UL dominant: X starts in symbol 1 and ends in symbol 1, 2, 3, 4, 5, 6</w:t>
            </w:r>
          </w:p>
          <w:p w:rsidR="00BE6AC4" w:rsidRPr="002855F1" w:rsidRDefault="00BE6AC4" w:rsidP="00561CB5">
            <w:pPr>
              <w:pStyle w:val="bullet"/>
              <w:widowControl w:val="0"/>
              <w:numPr>
                <w:ilvl w:val="3"/>
                <w:numId w:val="416"/>
              </w:numPr>
              <w:jc w:val="both"/>
              <w:rPr>
                <w:szCs w:val="20"/>
              </w:rPr>
            </w:pPr>
            <w:r w:rsidRPr="002855F1">
              <w:rPr>
                <w:szCs w:val="20"/>
              </w:rPr>
              <w:t>With DL, unknown and UL:</w:t>
            </w:r>
          </w:p>
          <w:p w:rsidR="00BE6AC4" w:rsidRPr="002855F1" w:rsidRDefault="00BE6AC4" w:rsidP="00561CB5">
            <w:pPr>
              <w:pStyle w:val="bullet"/>
              <w:widowControl w:val="0"/>
              <w:numPr>
                <w:ilvl w:val="4"/>
                <w:numId w:val="416"/>
              </w:numPr>
              <w:jc w:val="both"/>
              <w:rPr>
                <w:szCs w:val="20"/>
              </w:rPr>
            </w:pPr>
            <w:r w:rsidRPr="002855F1">
              <w:rPr>
                <w:szCs w:val="20"/>
              </w:rPr>
              <w:t>DL dominant: X in symbol {13}, {12, 13}, {11,12,13}, {12}, {11, 12}, {10,11,12}</w:t>
            </w:r>
          </w:p>
          <w:p w:rsidR="00BE6AC4" w:rsidRPr="002855F1" w:rsidRDefault="00BE6AC4" w:rsidP="00561CB5">
            <w:pPr>
              <w:pStyle w:val="bullet"/>
              <w:widowControl w:val="0"/>
              <w:numPr>
                <w:ilvl w:val="4"/>
                <w:numId w:val="416"/>
              </w:numPr>
              <w:jc w:val="both"/>
              <w:rPr>
                <w:szCs w:val="20"/>
              </w:rPr>
            </w:pPr>
            <w:r w:rsidRPr="002855F1">
              <w:rPr>
                <w:szCs w:val="20"/>
              </w:rPr>
              <w:t>Unknown dominant: X starts in symbol 2, 3, or 4 and ends in symbol 12 or 13</w:t>
            </w:r>
          </w:p>
          <w:p w:rsidR="00BE6AC4" w:rsidRPr="002855F1" w:rsidRDefault="00BE6AC4" w:rsidP="00561CB5">
            <w:pPr>
              <w:pStyle w:val="bullet"/>
              <w:widowControl w:val="0"/>
              <w:numPr>
                <w:ilvl w:val="4"/>
                <w:numId w:val="416"/>
              </w:numPr>
              <w:jc w:val="both"/>
              <w:rPr>
                <w:szCs w:val="20"/>
              </w:rPr>
            </w:pPr>
            <w:r w:rsidRPr="002855F1">
              <w:rPr>
                <w:szCs w:val="20"/>
              </w:rPr>
              <w:t>UL dominant: X in symbol {2}, {3}, {4}, {2,3}, {3,4}, {4,5}, {2,3,4}, {3,4,5}, {4,5,6}</w:t>
            </w:r>
          </w:p>
          <w:p w:rsidR="00BE6AC4" w:rsidRPr="002855F1" w:rsidRDefault="00BE6AC4" w:rsidP="00561CB5">
            <w:pPr>
              <w:pStyle w:val="bullet"/>
              <w:widowControl w:val="0"/>
              <w:numPr>
                <w:ilvl w:val="4"/>
                <w:numId w:val="416"/>
              </w:numPr>
              <w:jc w:val="both"/>
              <w:rPr>
                <w:szCs w:val="20"/>
              </w:rPr>
            </w:pPr>
            <w:r w:rsidRPr="002855F1">
              <w:rPr>
                <w:szCs w:val="20"/>
              </w:rPr>
              <w:t>Additional to match LTE special subframe patterns: 9-4-1, 6-6-2, 6-2-6</w:t>
            </w:r>
          </w:p>
          <w:p w:rsidR="00BE6AC4" w:rsidRPr="002855F1" w:rsidRDefault="00BE6AC4" w:rsidP="00561CB5">
            <w:pPr>
              <w:pStyle w:val="bullet"/>
              <w:widowControl w:val="0"/>
              <w:numPr>
                <w:ilvl w:val="4"/>
                <w:numId w:val="416"/>
              </w:numPr>
              <w:jc w:val="both"/>
              <w:rPr>
                <w:szCs w:val="20"/>
              </w:rPr>
            </w:pPr>
            <w:r w:rsidRPr="002855F1">
              <w:rPr>
                <w:szCs w:val="20"/>
              </w:rPr>
              <w:t>Special case: 1-3 D in the beginning and 3 U in the end</w:t>
            </w:r>
          </w:p>
          <w:p w:rsidR="00BE6AC4" w:rsidRPr="002855F1" w:rsidRDefault="00BE6AC4" w:rsidP="00561CB5">
            <w:pPr>
              <w:pStyle w:val="bullet"/>
              <w:widowControl w:val="0"/>
              <w:numPr>
                <w:ilvl w:val="2"/>
                <w:numId w:val="416"/>
              </w:numPr>
              <w:jc w:val="both"/>
              <w:rPr>
                <w:szCs w:val="20"/>
              </w:rPr>
            </w:pPr>
            <w:r w:rsidRPr="002855F1">
              <w:rPr>
                <w:szCs w:val="20"/>
              </w:rPr>
              <w:t>For the slot format with two switching points</w:t>
            </w:r>
          </w:p>
          <w:p w:rsidR="00BE6AC4" w:rsidRPr="002855F1" w:rsidRDefault="00BE6AC4" w:rsidP="00561CB5">
            <w:pPr>
              <w:pStyle w:val="bullet"/>
              <w:widowControl w:val="0"/>
              <w:numPr>
                <w:ilvl w:val="3"/>
                <w:numId w:val="416"/>
              </w:numPr>
              <w:jc w:val="both"/>
              <w:rPr>
                <w:szCs w:val="20"/>
              </w:rPr>
            </w:pPr>
            <w:r w:rsidRPr="002855F1">
              <w:rPr>
                <w:szCs w:val="20"/>
              </w:rPr>
              <w:t>Consider symmetric two half slots</w:t>
            </w:r>
          </w:p>
          <w:p w:rsidR="00BE6AC4" w:rsidRPr="002855F1" w:rsidRDefault="00BE6AC4" w:rsidP="00561CB5">
            <w:pPr>
              <w:pStyle w:val="bullet"/>
              <w:widowControl w:val="0"/>
              <w:numPr>
                <w:ilvl w:val="4"/>
                <w:numId w:val="416"/>
              </w:numPr>
              <w:jc w:val="both"/>
              <w:rPr>
                <w:szCs w:val="20"/>
              </w:rPr>
            </w:pPr>
            <w:r w:rsidRPr="002855F1">
              <w:rPr>
                <w:szCs w:val="20"/>
              </w:rPr>
              <w:t>For short consecutive DL, consider up to 2 DL symbols</w:t>
            </w:r>
          </w:p>
          <w:p w:rsidR="00BE6AC4" w:rsidRPr="002855F1" w:rsidRDefault="00BE6AC4" w:rsidP="00561CB5">
            <w:pPr>
              <w:pStyle w:val="bullet"/>
              <w:widowControl w:val="0"/>
              <w:numPr>
                <w:ilvl w:val="4"/>
                <w:numId w:val="416"/>
              </w:numPr>
              <w:jc w:val="both"/>
              <w:rPr>
                <w:szCs w:val="20"/>
              </w:rPr>
            </w:pPr>
            <w:r w:rsidRPr="002855F1">
              <w:rPr>
                <w:szCs w:val="20"/>
              </w:rPr>
              <w:t>For short consecutive UL, consider up to 1 UL symbols</w:t>
            </w:r>
          </w:p>
          <w:p w:rsidR="00BE6AC4" w:rsidRPr="002855F1" w:rsidRDefault="00BE6AC4" w:rsidP="00561CB5">
            <w:pPr>
              <w:pStyle w:val="bullet"/>
              <w:widowControl w:val="0"/>
              <w:numPr>
                <w:ilvl w:val="4"/>
                <w:numId w:val="416"/>
              </w:numPr>
              <w:jc w:val="both"/>
              <w:rPr>
                <w:szCs w:val="20"/>
              </w:rPr>
            </w:pPr>
            <w:r w:rsidRPr="002855F1">
              <w:rPr>
                <w:szCs w:val="20"/>
              </w:rPr>
              <w:t xml:space="preserve">For short consecutive unknown, consider up to 2 unknown symbols </w:t>
            </w:r>
          </w:p>
          <w:p w:rsidR="00BE6AC4" w:rsidRPr="002855F1" w:rsidRDefault="00BE6AC4" w:rsidP="00561CB5">
            <w:pPr>
              <w:pStyle w:val="bullet"/>
              <w:widowControl w:val="0"/>
              <w:numPr>
                <w:ilvl w:val="1"/>
                <w:numId w:val="416"/>
              </w:numPr>
              <w:jc w:val="both"/>
              <w:rPr>
                <w:szCs w:val="20"/>
              </w:rPr>
            </w:pPr>
            <w:r w:rsidRPr="002855F1">
              <w:rPr>
                <w:szCs w:val="20"/>
              </w:rPr>
              <w:t>Additional entries can still be discussed and introduced in Rel-15</w:t>
            </w:r>
          </w:p>
          <w:p w:rsidR="00BE6AC4" w:rsidRPr="002855F1" w:rsidRDefault="00BE6AC4" w:rsidP="00561CB5">
            <w:pPr>
              <w:pStyle w:val="bullet"/>
              <w:widowControl w:val="0"/>
              <w:numPr>
                <w:ilvl w:val="1"/>
                <w:numId w:val="416"/>
              </w:numPr>
              <w:jc w:val="both"/>
              <w:rPr>
                <w:szCs w:val="20"/>
              </w:rPr>
            </w:pPr>
            <w:r w:rsidRPr="002855F1">
              <w:rPr>
                <w:szCs w:val="20"/>
              </w:rPr>
              <w:t>The indexing may be further adjusted</w:t>
            </w:r>
          </w:p>
          <w:p w:rsidR="00BE6AC4" w:rsidRPr="002855F1" w:rsidRDefault="00BE6AC4" w:rsidP="00141DA8">
            <w:pPr>
              <w:pStyle w:val="bullet"/>
              <w:numPr>
                <w:ilvl w:val="0"/>
                <w:numId w:val="0"/>
              </w:numPr>
              <w:ind w:left="720" w:hanging="360"/>
              <w:rPr>
                <w:szCs w:val="20"/>
              </w:rPr>
            </w:pPr>
            <w:r w:rsidRPr="002855F1">
              <w:rPr>
                <w:szCs w:val="20"/>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3"/>
              <w:gridCol w:w="361"/>
              <w:gridCol w:w="361"/>
              <w:gridCol w:w="361"/>
              <w:gridCol w:w="361"/>
              <w:gridCol w:w="361"/>
              <w:gridCol w:w="361"/>
              <w:gridCol w:w="361"/>
              <w:gridCol w:w="361"/>
              <w:gridCol w:w="361"/>
              <w:gridCol w:w="439"/>
              <w:gridCol w:w="439"/>
              <w:gridCol w:w="439"/>
              <w:gridCol w:w="439"/>
              <w:gridCol w:w="439"/>
            </w:tblGrid>
            <w:tr w:rsidR="00BE6AC4" w:rsidRPr="002855F1" w:rsidTr="00141DA8">
              <w:trPr>
                <w:trHeight w:val="20"/>
                <w:jc w:val="center"/>
              </w:trPr>
              <w:tc>
                <w:tcPr>
                  <w:tcW w:w="563" w:type="dxa"/>
                  <w:shd w:val="clear" w:color="auto" w:fill="auto"/>
                </w:tcPr>
                <w:p w:rsidR="00BE6AC4" w:rsidRPr="002855F1" w:rsidRDefault="00BE6AC4" w:rsidP="00141DA8">
                  <w:pPr>
                    <w:spacing w:after="0"/>
                  </w:pPr>
                </w:p>
              </w:tc>
              <w:tc>
                <w:tcPr>
                  <w:tcW w:w="288" w:type="dxa"/>
                  <w:shd w:val="clear" w:color="auto" w:fill="auto"/>
                </w:tcPr>
                <w:p w:rsidR="00BE6AC4" w:rsidRPr="002855F1" w:rsidRDefault="00BE6AC4" w:rsidP="00141DA8">
                  <w:pPr>
                    <w:pStyle w:val="Comments"/>
                    <w:spacing w:before="0"/>
                    <w:rPr>
                      <w:i w:val="0"/>
                      <w:sz w:val="20"/>
                      <w:szCs w:val="20"/>
                    </w:rPr>
                  </w:pPr>
                  <w:r w:rsidRPr="002855F1">
                    <w:rPr>
                      <w:i w:val="0"/>
                      <w:sz w:val="20"/>
                      <w:szCs w:val="20"/>
                    </w:rPr>
                    <w:t>1</w:t>
                  </w:r>
                </w:p>
              </w:tc>
              <w:tc>
                <w:tcPr>
                  <w:tcW w:w="288" w:type="dxa"/>
                  <w:shd w:val="clear" w:color="auto" w:fill="auto"/>
                </w:tcPr>
                <w:p w:rsidR="00BE6AC4" w:rsidRPr="002855F1" w:rsidRDefault="00BE6AC4" w:rsidP="00141DA8">
                  <w:pPr>
                    <w:pStyle w:val="Comments"/>
                    <w:spacing w:before="0"/>
                    <w:rPr>
                      <w:i w:val="0"/>
                      <w:sz w:val="20"/>
                      <w:szCs w:val="20"/>
                    </w:rPr>
                  </w:pPr>
                  <w:r w:rsidRPr="002855F1">
                    <w:rPr>
                      <w:i w:val="0"/>
                      <w:sz w:val="20"/>
                      <w:szCs w:val="20"/>
                    </w:rPr>
                    <w:t>2</w:t>
                  </w:r>
                </w:p>
              </w:tc>
              <w:tc>
                <w:tcPr>
                  <w:tcW w:w="288" w:type="dxa"/>
                  <w:shd w:val="clear" w:color="auto" w:fill="auto"/>
                </w:tcPr>
                <w:p w:rsidR="00BE6AC4" w:rsidRPr="002855F1" w:rsidRDefault="00BE6AC4" w:rsidP="00141DA8">
                  <w:pPr>
                    <w:pStyle w:val="Comments"/>
                    <w:spacing w:before="0"/>
                    <w:rPr>
                      <w:i w:val="0"/>
                      <w:sz w:val="20"/>
                      <w:szCs w:val="20"/>
                    </w:rPr>
                  </w:pPr>
                  <w:r w:rsidRPr="002855F1">
                    <w:rPr>
                      <w:i w:val="0"/>
                      <w:sz w:val="20"/>
                      <w:szCs w:val="20"/>
                    </w:rPr>
                    <w:t>3</w:t>
                  </w:r>
                </w:p>
              </w:tc>
              <w:tc>
                <w:tcPr>
                  <w:tcW w:w="288" w:type="dxa"/>
                  <w:shd w:val="clear" w:color="auto" w:fill="auto"/>
                </w:tcPr>
                <w:p w:rsidR="00BE6AC4" w:rsidRPr="002855F1" w:rsidRDefault="00BE6AC4" w:rsidP="00141DA8">
                  <w:pPr>
                    <w:pStyle w:val="Comments"/>
                    <w:spacing w:before="0"/>
                    <w:rPr>
                      <w:i w:val="0"/>
                      <w:sz w:val="20"/>
                      <w:szCs w:val="20"/>
                    </w:rPr>
                  </w:pPr>
                  <w:r w:rsidRPr="002855F1">
                    <w:rPr>
                      <w:i w:val="0"/>
                      <w:sz w:val="20"/>
                      <w:szCs w:val="20"/>
                    </w:rPr>
                    <w:t>4</w:t>
                  </w:r>
                </w:p>
              </w:tc>
              <w:tc>
                <w:tcPr>
                  <w:tcW w:w="288" w:type="dxa"/>
                  <w:shd w:val="clear" w:color="auto" w:fill="auto"/>
                </w:tcPr>
                <w:p w:rsidR="00BE6AC4" w:rsidRPr="002855F1" w:rsidRDefault="00BE6AC4" w:rsidP="00141DA8">
                  <w:pPr>
                    <w:pStyle w:val="Comments"/>
                    <w:spacing w:before="0"/>
                    <w:rPr>
                      <w:i w:val="0"/>
                      <w:sz w:val="20"/>
                      <w:szCs w:val="20"/>
                    </w:rPr>
                  </w:pPr>
                  <w:r w:rsidRPr="002855F1">
                    <w:rPr>
                      <w:i w:val="0"/>
                      <w:sz w:val="20"/>
                      <w:szCs w:val="20"/>
                    </w:rPr>
                    <w:t>5</w:t>
                  </w:r>
                </w:p>
              </w:tc>
              <w:tc>
                <w:tcPr>
                  <w:tcW w:w="288" w:type="dxa"/>
                  <w:shd w:val="clear" w:color="auto" w:fill="auto"/>
                </w:tcPr>
                <w:p w:rsidR="00BE6AC4" w:rsidRPr="002855F1" w:rsidRDefault="00BE6AC4" w:rsidP="00141DA8">
                  <w:pPr>
                    <w:pStyle w:val="Comments"/>
                    <w:spacing w:before="0"/>
                    <w:rPr>
                      <w:i w:val="0"/>
                      <w:sz w:val="20"/>
                      <w:szCs w:val="20"/>
                    </w:rPr>
                  </w:pPr>
                  <w:r w:rsidRPr="002855F1">
                    <w:rPr>
                      <w:i w:val="0"/>
                      <w:sz w:val="20"/>
                      <w:szCs w:val="20"/>
                    </w:rPr>
                    <w:t>6</w:t>
                  </w:r>
                </w:p>
              </w:tc>
              <w:tc>
                <w:tcPr>
                  <w:tcW w:w="288" w:type="dxa"/>
                  <w:shd w:val="clear" w:color="auto" w:fill="auto"/>
                </w:tcPr>
                <w:p w:rsidR="00BE6AC4" w:rsidRPr="002855F1" w:rsidRDefault="00BE6AC4" w:rsidP="00141DA8">
                  <w:pPr>
                    <w:pStyle w:val="Comments"/>
                    <w:spacing w:before="0"/>
                    <w:rPr>
                      <w:i w:val="0"/>
                      <w:sz w:val="20"/>
                      <w:szCs w:val="20"/>
                    </w:rPr>
                  </w:pPr>
                  <w:r w:rsidRPr="002855F1">
                    <w:rPr>
                      <w:i w:val="0"/>
                      <w:sz w:val="20"/>
                      <w:szCs w:val="20"/>
                    </w:rPr>
                    <w:t>7</w:t>
                  </w:r>
                </w:p>
              </w:tc>
              <w:tc>
                <w:tcPr>
                  <w:tcW w:w="288" w:type="dxa"/>
                  <w:shd w:val="clear" w:color="auto" w:fill="auto"/>
                </w:tcPr>
                <w:p w:rsidR="00BE6AC4" w:rsidRPr="002855F1" w:rsidRDefault="00BE6AC4" w:rsidP="00141DA8">
                  <w:pPr>
                    <w:pStyle w:val="Comments"/>
                    <w:spacing w:before="0"/>
                    <w:rPr>
                      <w:i w:val="0"/>
                      <w:sz w:val="20"/>
                      <w:szCs w:val="20"/>
                    </w:rPr>
                  </w:pPr>
                  <w:r w:rsidRPr="002855F1">
                    <w:rPr>
                      <w:i w:val="0"/>
                      <w:sz w:val="20"/>
                      <w:szCs w:val="20"/>
                    </w:rPr>
                    <w:t>8</w:t>
                  </w:r>
                </w:p>
              </w:tc>
              <w:tc>
                <w:tcPr>
                  <w:tcW w:w="288" w:type="dxa"/>
                  <w:shd w:val="clear" w:color="auto" w:fill="auto"/>
                </w:tcPr>
                <w:p w:rsidR="00BE6AC4" w:rsidRPr="002855F1" w:rsidRDefault="00BE6AC4" w:rsidP="00141DA8">
                  <w:pPr>
                    <w:pStyle w:val="Comments"/>
                    <w:spacing w:before="0"/>
                    <w:rPr>
                      <w:i w:val="0"/>
                      <w:sz w:val="20"/>
                      <w:szCs w:val="20"/>
                    </w:rPr>
                  </w:pPr>
                  <w:r w:rsidRPr="002855F1">
                    <w:rPr>
                      <w:i w:val="0"/>
                      <w:sz w:val="20"/>
                      <w:szCs w:val="20"/>
                    </w:rPr>
                    <w:t>9</w:t>
                  </w:r>
                </w:p>
              </w:tc>
              <w:tc>
                <w:tcPr>
                  <w:tcW w:w="288" w:type="dxa"/>
                  <w:shd w:val="clear" w:color="auto" w:fill="auto"/>
                </w:tcPr>
                <w:p w:rsidR="00BE6AC4" w:rsidRPr="002855F1" w:rsidRDefault="00BE6AC4" w:rsidP="00141DA8">
                  <w:pPr>
                    <w:pStyle w:val="Comments"/>
                    <w:spacing w:before="0"/>
                    <w:rPr>
                      <w:i w:val="0"/>
                      <w:sz w:val="20"/>
                      <w:szCs w:val="20"/>
                    </w:rPr>
                  </w:pPr>
                  <w:r w:rsidRPr="002855F1">
                    <w:rPr>
                      <w:i w:val="0"/>
                      <w:sz w:val="20"/>
                      <w:szCs w:val="20"/>
                    </w:rPr>
                    <w:t>10</w:t>
                  </w:r>
                </w:p>
              </w:tc>
              <w:tc>
                <w:tcPr>
                  <w:tcW w:w="288" w:type="dxa"/>
                  <w:shd w:val="clear" w:color="auto" w:fill="auto"/>
                </w:tcPr>
                <w:p w:rsidR="00BE6AC4" w:rsidRPr="002855F1" w:rsidRDefault="00BE6AC4" w:rsidP="00141DA8">
                  <w:pPr>
                    <w:pStyle w:val="Comments"/>
                    <w:spacing w:before="0"/>
                    <w:rPr>
                      <w:i w:val="0"/>
                      <w:sz w:val="20"/>
                      <w:szCs w:val="20"/>
                    </w:rPr>
                  </w:pPr>
                  <w:r w:rsidRPr="002855F1">
                    <w:rPr>
                      <w:i w:val="0"/>
                      <w:sz w:val="20"/>
                      <w:szCs w:val="20"/>
                    </w:rPr>
                    <w:t>11</w:t>
                  </w:r>
                </w:p>
              </w:tc>
              <w:tc>
                <w:tcPr>
                  <w:tcW w:w="288" w:type="dxa"/>
                  <w:shd w:val="clear" w:color="auto" w:fill="auto"/>
                </w:tcPr>
                <w:p w:rsidR="00BE6AC4" w:rsidRPr="002855F1" w:rsidRDefault="00BE6AC4" w:rsidP="00141DA8">
                  <w:pPr>
                    <w:pStyle w:val="Comments"/>
                    <w:spacing w:before="0"/>
                    <w:rPr>
                      <w:i w:val="0"/>
                      <w:sz w:val="20"/>
                      <w:szCs w:val="20"/>
                    </w:rPr>
                  </w:pPr>
                  <w:r w:rsidRPr="002855F1">
                    <w:rPr>
                      <w:i w:val="0"/>
                      <w:sz w:val="20"/>
                      <w:szCs w:val="20"/>
                    </w:rPr>
                    <w:t>12</w:t>
                  </w:r>
                </w:p>
              </w:tc>
              <w:tc>
                <w:tcPr>
                  <w:tcW w:w="288" w:type="dxa"/>
                  <w:shd w:val="clear" w:color="auto" w:fill="auto"/>
                </w:tcPr>
                <w:p w:rsidR="00BE6AC4" w:rsidRPr="002855F1" w:rsidRDefault="00BE6AC4" w:rsidP="00141DA8">
                  <w:pPr>
                    <w:pStyle w:val="Comments"/>
                    <w:spacing w:before="0"/>
                    <w:rPr>
                      <w:i w:val="0"/>
                      <w:sz w:val="20"/>
                      <w:szCs w:val="20"/>
                    </w:rPr>
                  </w:pPr>
                  <w:r w:rsidRPr="002855F1">
                    <w:rPr>
                      <w:i w:val="0"/>
                      <w:sz w:val="20"/>
                      <w:szCs w:val="20"/>
                    </w:rPr>
                    <w:t>13</w:t>
                  </w:r>
                </w:p>
              </w:tc>
              <w:tc>
                <w:tcPr>
                  <w:tcW w:w="288" w:type="dxa"/>
                  <w:shd w:val="clear" w:color="auto" w:fill="auto"/>
                </w:tcPr>
                <w:p w:rsidR="00BE6AC4" w:rsidRPr="002855F1" w:rsidRDefault="00BE6AC4" w:rsidP="00141DA8">
                  <w:pPr>
                    <w:pStyle w:val="Comments"/>
                    <w:spacing w:before="0"/>
                    <w:rPr>
                      <w:i w:val="0"/>
                      <w:sz w:val="20"/>
                      <w:szCs w:val="20"/>
                    </w:rPr>
                  </w:pPr>
                  <w:r w:rsidRPr="002855F1">
                    <w:rPr>
                      <w:i w:val="0"/>
                      <w:sz w:val="20"/>
                      <w:szCs w:val="20"/>
                    </w:rPr>
                    <w:t>14</w:t>
                  </w:r>
                </w:p>
              </w:tc>
            </w:tr>
            <w:tr w:rsidR="00BE6AC4" w:rsidRPr="002855F1" w:rsidTr="00141DA8">
              <w:trPr>
                <w:trHeight w:val="20"/>
                <w:jc w:val="center"/>
              </w:trPr>
              <w:tc>
                <w:tcPr>
                  <w:tcW w:w="563" w:type="dxa"/>
                  <w:shd w:val="clear" w:color="auto" w:fill="auto"/>
                </w:tcPr>
                <w:p w:rsidR="00BE6AC4" w:rsidRPr="002855F1" w:rsidRDefault="00BE6AC4" w:rsidP="00141DA8">
                  <w:pPr>
                    <w:spacing w:after="0"/>
                  </w:pPr>
                  <w:r w:rsidRPr="002855F1">
                    <w:t>0</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r>
            <w:tr w:rsidR="00BE6AC4" w:rsidRPr="002855F1" w:rsidTr="00141DA8">
              <w:trPr>
                <w:trHeight w:val="20"/>
                <w:jc w:val="center"/>
              </w:trPr>
              <w:tc>
                <w:tcPr>
                  <w:tcW w:w="563" w:type="dxa"/>
                  <w:shd w:val="clear" w:color="auto" w:fill="auto"/>
                </w:tcPr>
                <w:p w:rsidR="00BE6AC4" w:rsidRPr="002855F1" w:rsidRDefault="00BE6AC4" w:rsidP="00141DA8">
                  <w:pPr>
                    <w:spacing w:after="0"/>
                  </w:pPr>
                  <w:r w:rsidRPr="002855F1">
                    <w:t>1</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r>
            <w:tr w:rsidR="00BE6AC4" w:rsidRPr="002855F1" w:rsidTr="00141DA8">
              <w:trPr>
                <w:trHeight w:val="20"/>
                <w:jc w:val="center"/>
              </w:trPr>
              <w:tc>
                <w:tcPr>
                  <w:tcW w:w="563" w:type="dxa"/>
                  <w:shd w:val="clear" w:color="auto" w:fill="auto"/>
                </w:tcPr>
                <w:p w:rsidR="00BE6AC4" w:rsidRPr="002855F1" w:rsidRDefault="00BE6AC4" w:rsidP="00141DA8">
                  <w:pPr>
                    <w:spacing w:after="0"/>
                  </w:pPr>
                  <w:r w:rsidRPr="002855F1">
                    <w:t>2</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r>
            <w:tr w:rsidR="00BE6AC4" w:rsidRPr="002855F1" w:rsidTr="00141DA8">
              <w:trPr>
                <w:trHeight w:val="20"/>
                <w:jc w:val="center"/>
              </w:trPr>
              <w:tc>
                <w:tcPr>
                  <w:tcW w:w="563" w:type="dxa"/>
                  <w:shd w:val="clear" w:color="auto" w:fill="auto"/>
                </w:tcPr>
                <w:p w:rsidR="00BE6AC4" w:rsidRPr="002855F1" w:rsidRDefault="00BE6AC4" w:rsidP="00141DA8">
                  <w:pPr>
                    <w:spacing w:after="0"/>
                  </w:pPr>
                  <w:r w:rsidRPr="002855F1">
                    <w:t>3</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X</w:t>
                  </w:r>
                </w:p>
              </w:tc>
            </w:tr>
            <w:tr w:rsidR="00BE6AC4" w:rsidRPr="002855F1" w:rsidTr="00141DA8">
              <w:trPr>
                <w:trHeight w:val="20"/>
                <w:jc w:val="center"/>
              </w:trPr>
              <w:tc>
                <w:tcPr>
                  <w:tcW w:w="563" w:type="dxa"/>
                  <w:shd w:val="clear" w:color="auto" w:fill="auto"/>
                </w:tcPr>
                <w:p w:rsidR="00BE6AC4" w:rsidRPr="002855F1" w:rsidRDefault="00BE6AC4" w:rsidP="00141DA8">
                  <w:pPr>
                    <w:spacing w:after="0"/>
                  </w:pPr>
                  <w:r w:rsidRPr="002855F1">
                    <w:t>4</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r>
            <w:tr w:rsidR="00BE6AC4" w:rsidRPr="002855F1" w:rsidTr="00141DA8">
              <w:trPr>
                <w:trHeight w:val="20"/>
                <w:jc w:val="center"/>
              </w:trPr>
              <w:tc>
                <w:tcPr>
                  <w:tcW w:w="563" w:type="dxa"/>
                  <w:shd w:val="clear" w:color="auto" w:fill="auto"/>
                </w:tcPr>
                <w:p w:rsidR="00BE6AC4" w:rsidRPr="002855F1" w:rsidRDefault="00BE6AC4" w:rsidP="00141DA8">
                  <w:pPr>
                    <w:spacing w:after="0"/>
                  </w:pPr>
                  <w:r w:rsidRPr="002855F1">
                    <w:t>5</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r>
            <w:tr w:rsidR="00BE6AC4" w:rsidRPr="002855F1" w:rsidTr="00141DA8">
              <w:trPr>
                <w:trHeight w:val="20"/>
                <w:jc w:val="center"/>
              </w:trPr>
              <w:tc>
                <w:tcPr>
                  <w:tcW w:w="563" w:type="dxa"/>
                  <w:shd w:val="clear" w:color="auto" w:fill="auto"/>
                </w:tcPr>
                <w:p w:rsidR="00BE6AC4" w:rsidRPr="002855F1" w:rsidRDefault="00BE6AC4" w:rsidP="00141DA8">
                  <w:pPr>
                    <w:spacing w:after="0"/>
                  </w:pPr>
                  <w:r w:rsidRPr="002855F1">
                    <w:t>6</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r>
            <w:tr w:rsidR="00BE6AC4" w:rsidRPr="002855F1" w:rsidTr="00141DA8">
              <w:trPr>
                <w:trHeight w:val="20"/>
                <w:jc w:val="center"/>
              </w:trPr>
              <w:tc>
                <w:tcPr>
                  <w:tcW w:w="563" w:type="dxa"/>
                  <w:shd w:val="clear" w:color="auto" w:fill="auto"/>
                </w:tcPr>
                <w:p w:rsidR="00BE6AC4" w:rsidRPr="002855F1" w:rsidRDefault="00BE6AC4" w:rsidP="00141DA8">
                  <w:pPr>
                    <w:spacing w:after="0"/>
                  </w:pPr>
                  <w:r w:rsidRPr="002855F1">
                    <w:t>7</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r>
            <w:tr w:rsidR="00BE6AC4" w:rsidRPr="002855F1" w:rsidTr="00141DA8">
              <w:trPr>
                <w:trHeight w:val="20"/>
                <w:jc w:val="center"/>
              </w:trPr>
              <w:tc>
                <w:tcPr>
                  <w:tcW w:w="563" w:type="dxa"/>
                  <w:shd w:val="clear" w:color="auto" w:fill="auto"/>
                </w:tcPr>
                <w:p w:rsidR="00BE6AC4" w:rsidRPr="002855F1" w:rsidRDefault="00BE6AC4" w:rsidP="00141DA8">
                  <w:pPr>
                    <w:spacing w:after="0"/>
                  </w:pPr>
                  <w:r w:rsidRPr="002855F1">
                    <w:t>8</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U</w:t>
                  </w:r>
                </w:p>
              </w:tc>
            </w:tr>
            <w:tr w:rsidR="00BE6AC4" w:rsidRPr="002855F1" w:rsidTr="00141DA8">
              <w:trPr>
                <w:trHeight w:val="20"/>
                <w:jc w:val="center"/>
              </w:trPr>
              <w:tc>
                <w:tcPr>
                  <w:tcW w:w="563" w:type="dxa"/>
                  <w:shd w:val="clear" w:color="auto" w:fill="auto"/>
                </w:tcPr>
                <w:p w:rsidR="00BE6AC4" w:rsidRPr="002855F1" w:rsidRDefault="00BE6AC4" w:rsidP="00141DA8">
                  <w:pPr>
                    <w:spacing w:after="0"/>
                  </w:pPr>
                  <w:r w:rsidRPr="002855F1">
                    <w:t>9</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r>
            <w:tr w:rsidR="00BE6AC4" w:rsidRPr="002855F1" w:rsidTr="00141DA8">
              <w:trPr>
                <w:trHeight w:val="20"/>
                <w:jc w:val="center"/>
              </w:trPr>
              <w:tc>
                <w:tcPr>
                  <w:tcW w:w="563" w:type="dxa"/>
                  <w:shd w:val="clear" w:color="auto" w:fill="auto"/>
                </w:tcPr>
                <w:p w:rsidR="00BE6AC4" w:rsidRPr="002855F1" w:rsidRDefault="00BE6AC4" w:rsidP="00141DA8">
                  <w:pPr>
                    <w:spacing w:after="0"/>
                  </w:pPr>
                  <w:r w:rsidRPr="002855F1">
                    <w:t>10</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r>
            <w:tr w:rsidR="00BE6AC4" w:rsidRPr="002855F1" w:rsidTr="00141DA8">
              <w:trPr>
                <w:trHeight w:val="20"/>
                <w:jc w:val="center"/>
              </w:trPr>
              <w:tc>
                <w:tcPr>
                  <w:tcW w:w="563" w:type="dxa"/>
                  <w:shd w:val="clear" w:color="auto" w:fill="auto"/>
                </w:tcPr>
                <w:p w:rsidR="00BE6AC4" w:rsidRPr="002855F1" w:rsidRDefault="00BE6AC4" w:rsidP="00141DA8">
                  <w:pPr>
                    <w:spacing w:after="0"/>
                  </w:pPr>
                  <w:r w:rsidRPr="002855F1">
                    <w:t>11</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r>
            <w:tr w:rsidR="00BE6AC4" w:rsidRPr="002855F1" w:rsidTr="00141DA8">
              <w:trPr>
                <w:trHeight w:val="20"/>
                <w:jc w:val="center"/>
              </w:trPr>
              <w:tc>
                <w:tcPr>
                  <w:tcW w:w="563" w:type="dxa"/>
                  <w:shd w:val="clear" w:color="auto" w:fill="auto"/>
                </w:tcPr>
                <w:p w:rsidR="00BE6AC4" w:rsidRPr="002855F1" w:rsidRDefault="00BE6AC4" w:rsidP="00141DA8">
                  <w:pPr>
                    <w:spacing w:after="0"/>
                  </w:pPr>
                  <w:r w:rsidRPr="002855F1">
                    <w:t>12</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r>
            <w:tr w:rsidR="00BE6AC4" w:rsidRPr="002855F1" w:rsidTr="00141DA8">
              <w:trPr>
                <w:trHeight w:val="20"/>
                <w:jc w:val="center"/>
              </w:trPr>
              <w:tc>
                <w:tcPr>
                  <w:tcW w:w="563" w:type="dxa"/>
                  <w:shd w:val="clear" w:color="auto" w:fill="auto"/>
                </w:tcPr>
                <w:p w:rsidR="00BE6AC4" w:rsidRPr="002855F1" w:rsidRDefault="00BE6AC4" w:rsidP="00141DA8">
                  <w:pPr>
                    <w:spacing w:after="0"/>
                  </w:pPr>
                  <w:r w:rsidRPr="002855F1">
                    <w:t>13</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r>
            <w:tr w:rsidR="00BE6AC4" w:rsidRPr="002855F1" w:rsidTr="00141DA8">
              <w:trPr>
                <w:trHeight w:val="20"/>
                <w:jc w:val="center"/>
              </w:trPr>
              <w:tc>
                <w:tcPr>
                  <w:tcW w:w="563" w:type="dxa"/>
                  <w:shd w:val="clear" w:color="auto" w:fill="auto"/>
                </w:tcPr>
                <w:p w:rsidR="00BE6AC4" w:rsidRPr="002855F1" w:rsidRDefault="00BE6AC4" w:rsidP="00141DA8">
                  <w:pPr>
                    <w:spacing w:after="0"/>
                  </w:pPr>
                  <w:r w:rsidRPr="002855F1">
                    <w:t>14</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r>
            <w:tr w:rsidR="00BE6AC4" w:rsidRPr="002855F1" w:rsidTr="00141DA8">
              <w:trPr>
                <w:trHeight w:val="20"/>
                <w:jc w:val="center"/>
              </w:trPr>
              <w:tc>
                <w:tcPr>
                  <w:tcW w:w="563" w:type="dxa"/>
                  <w:shd w:val="clear" w:color="auto" w:fill="auto"/>
                </w:tcPr>
                <w:p w:rsidR="00BE6AC4" w:rsidRPr="002855F1" w:rsidRDefault="00BE6AC4" w:rsidP="00141DA8">
                  <w:pPr>
                    <w:spacing w:after="0"/>
                  </w:pPr>
                  <w:r w:rsidRPr="002855F1">
                    <w:t>15</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r>
            <w:tr w:rsidR="00BE6AC4" w:rsidRPr="002855F1" w:rsidTr="00141DA8">
              <w:trPr>
                <w:trHeight w:val="20"/>
                <w:jc w:val="center"/>
              </w:trPr>
              <w:tc>
                <w:tcPr>
                  <w:tcW w:w="563" w:type="dxa"/>
                  <w:shd w:val="clear" w:color="auto" w:fill="auto"/>
                </w:tcPr>
                <w:p w:rsidR="00BE6AC4" w:rsidRPr="002855F1" w:rsidRDefault="00BE6AC4" w:rsidP="00141DA8">
                  <w:pPr>
                    <w:spacing w:after="0"/>
                  </w:pPr>
                  <w:r w:rsidRPr="002855F1">
                    <w:t>16</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r>
            <w:tr w:rsidR="00BE6AC4" w:rsidRPr="002855F1" w:rsidTr="00141DA8">
              <w:trPr>
                <w:trHeight w:val="20"/>
                <w:jc w:val="center"/>
              </w:trPr>
              <w:tc>
                <w:tcPr>
                  <w:tcW w:w="563" w:type="dxa"/>
                  <w:shd w:val="clear" w:color="auto" w:fill="auto"/>
                </w:tcPr>
                <w:p w:rsidR="00BE6AC4" w:rsidRPr="002855F1" w:rsidRDefault="00BE6AC4" w:rsidP="00141DA8">
                  <w:pPr>
                    <w:spacing w:after="0"/>
                  </w:pPr>
                  <w:r w:rsidRPr="002855F1">
                    <w:t>17</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r>
            <w:tr w:rsidR="00BE6AC4" w:rsidRPr="002855F1" w:rsidTr="00141DA8">
              <w:trPr>
                <w:trHeight w:val="20"/>
                <w:jc w:val="center"/>
              </w:trPr>
              <w:tc>
                <w:tcPr>
                  <w:tcW w:w="563" w:type="dxa"/>
                  <w:shd w:val="clear" w:color="auto" w:fill="auto"/>
                </w:tcPr>
                <w:p w:rsidR="00BE6AC4" w:rsidRPr="002855F1" w:rsidRDefault="00BE6AC4" w:rsidP="00141DA8">
                  <w:pPr>
                    <w:spacing w:after="0"/>
                  </w:pPr>
                  <w:r w:rsidRPr="002855F1">
                    <w:t>18</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r>
            <w:tr w:rsidR="00BE6AC4" w:rsidRPr="002855F1" w:rsidTr="00141DA8">
              <w:trPr>
                <w:trHeight w:val="20"/>
                <w:jc w:val="center"/>
              </w:trPr>
              <w:tc>
                <w:tcPr>
                  <w:tcW w:w="563" w:type="dxa"/>
                  <w:shd w:val="clear" w:color="auto" w:fill="auto"/>
                </w:tcPr>
                <w:p w:rsidR="00BE6AC4" w:rsidRPr="002855F1" w:rsidRDefault="00BE6AC4" w:rsidP="00141DA8">
                  <w:pPr>
                    <w:spacing w:after="0"/>
                  </w:pPr>
                  <w:r w:rsidRPr="002855F1">
                    <w:t>19</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U</w:t>
                  </w:r>
                </w:p>
              </w:tc>
            </w:tr>
            <w:tr w:rsidR="00BE6AC4" w:rsidRPr="002855F1" w:rsidTr="00141DA8">
              <w:trPr>
                <w:trHeight w:val="20"/>
                <w:jc w:val="center"/>
              </w:trPr>
              <w:tc>
                <w:tcPr>
                  <w:tcW w:w="563" w:type="dxa"/>
                  <w:shd w:val="clear" w:color="auto" w:fill="auto"/>
                </w:tcPr>
                <w:p w:rsidR="00BE6AC4" w:rsidRPr="002855F1" w:rsidRDefault="00BE6AC4" w:rsidP="00141DA8">
                  <w:pPr>
                    <w:spacing w:after="0"/>
                  </w:pPr>
                  <w:r w:rsidRPr="002855F1">
                    <w:t>20</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U</w:t>
                  </w:r>
                </w:p>
              </w:tc>
            </w:tr>
            <w:tr w:rsidR="00BE6AC4" w:rsidRPr="002855F1" w:rsidTr="00141DA8">
              <w:trPr>
                <w:trHeight w:val="20"/>
                <w:jc w:val="center"/>
              </w:trPr>
              <w:tc>
                <w:tcPr>
                  <w:tcW w:w="563" w:type="dxa"/>
                  <w:shd w:val="clear" w:color="auto" w:fill="auto"/>
                </w:tcPr>
                <w:p w:rsidR="00BE6AC4" w:rsidRPr="002855F1" w:rsidRDefault="00BE6AC4" w:rsidP="00141DA8">
                  <w:pPr>
                    <w:spacing w:after="0"/>
                  </w:pPr>
                  <w:r w:rsidRPr="002855F1">
                    <w:t>21</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U</w:t>
                  </w:r>
                </w:p>
              </w:tc>
            </w:tr>
            <w:tr w:rsidR="00BE6AC4" w:rsidRPr="002855F1" w:rsidTr="00141DA8">
              <w:trPr>
                <w:trHeight w:val="20"/>
                <w:jc w:val="center"/>
              </w:trPr>
              <w:tc>
                <w:tcPr>
                  <w:tcW w:w="563" w:type="dxa"/>
                  <w:shd w:val="clear" w:color="auto" w:fill="auto"/>
                </w:tcPr>
                <w:p w:rsidR="00BE6AC4" w:rsidRPr="002855F1" w:rsidRDefault="00BE6AC4" w:rsidP="00141DA8">
                  <w:pPr>
                    <w:spacing w:after="0"/>
                  </w:pPr>
                  <w:r w:rsidRPr="002855F1">
                    <w:t>22</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r>
            <w:tr w:rsidR="00BE6AC4" w:rsidRPr="002855F1" w:rsidTr="00141DA8">
              <w:trPr>
                <w:trHeight w:val="20"/>
                <w:jc w:val="center"/>
              </w:trPr>
              <w:tc>
                <w:tcPr>
                  <w:tcW w:w="563" w:type="dxa"/>
                  <w:shd w:val="clear" w:color="auto" w:fill="auto"/>
                </w:tcPr>
                <w:p w:rsidR="00BE6AC4" w:rsidRPr="002855F1" w:rsidRDefault="00BE6AC4" w:rsidP="00141DA8">
                  <w:pPr>
                    <w:spacing w:after="0"/>
                  </w:pPr>
                  <w:r w:rsidRPr="002855F1">
                    <w:t>23</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r>
            <w:tr w:rsidR="00BE6AC4" w:rsidRPr="002855F1" w:rsidTr="00141DA8">
              <w:trPr>
                <w:trHeight w:val="20"/>
                <w:jc w:val="center"/>
              </w:trPr>
              <w:tc>
                <w:tcPr>
                  <w:tcW w:w="563" w:type="dxa"/>
                  <w:shd w:val="clear" w:color="auto" w:fill="auto"/>
                </w:tcPr>
                <w:p w:rsidR="00BE6AC4" w:rsidRPr="002855F1" w:rsidRDefault="00BE6AC4" w:rsidP="00141DA8">
                  <w:pPr>
                    <w:spacing w:after="0"/>
                  </w:pPr>
                  <w:r w:rsidRPr="002855F1">
                    <w:t>24</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r>
            <w:tr w:rsidR="00BE6AC4" w:rsidRPr="002855F1" w:rsidTr="00141DA8">
              <w:trPr>
                <w:trHeight w:val="20"/>
                <w:jc w:val="center"/>
              </w:trPr>
              <w:tc>
                <w:tcPr>
                  <w:tcW w:w="563" w:type="dxa"/>
                  <w:shd w:val="clear" w:color="auto" w:fill="auto"/>
                </w:tcPr>
                <w:p w:rsidR="00BE6AC4" w:rsidRPr="002855F1" w:rsidRDefault="00BE6AC4" w:rsidP="00141DA8">
                  <w:pPr>
                    <w:spacing w:after="0"/>
                  </w:pPr>
                  <w:r w:rsidRPr="002855F1">
                    <w:t>25</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r>
            <w:tr w:rsidR="00BE6AC4" w:rsidRPr="002855F1" w:rsidTr="00141DA8">
              <w:trPr>
                <w:trHeight w:val="20"/>
                <w:jc w:val="center"/>
              </w:trPr>
              <w:tc>
                <w:tcPr>
                  <w:tcW w:w="563" w:type="dxa"/>
                  <w:shd w:val="clear" w:color="auto" w:fill="auto"/>
                </w:tcPr>
                <w:p w:rsidR="00BE6AC4" w:rsidRPr="002855F1" w:rsidRDefault="00BE6AC4" w:rsidP="00141DA8">
                  <w:pPr>
                    <w:spacing w:after="0"/>
                  </w:pPr>
                  <w:r w:rsidRPr="002855F1">
                    <w:t>26</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r>
            <w:tr w:rsidR="00BE6AC4" w:rsidRPr="002855F1" w:rsidTr="00141DA8">
              <w:trPr>
                <w:trHeight w:val="20"/>
                <w:jc w:val="center"/>
              </w:trPr>
              <w:tc>
                <w:tcPr>
                  <w:tcW w:w="563" w:type="dxa"/>
                  <w:shd w:val="clear" w:color="auto" w:fill="auto"/>
                </w:tcPr>
                <w:p w:rsidR="00BE6AC4" w:rsidRPr="002855F1" w:rsidRDefault="00BE6AC4" w:rsidP="00141DA8">
                  <w:pPr>
                    <w:spacing w:after="0"/>
                  </w:pPr>
                  <w:r w:rsidRPr="002855F1">
                    <w:t>27</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r>
            <w:tr w:rsidR="00BE6AC4" w:rsidRPr="002855F1" w:rsidTr="00141DA8">
              <w:trPr>
                <w:trHeight w:val="20"/>
                <w:jc w:val="center"/>
              </w:trPr>
              <w:tc>
                <w:tcPr>
                  <w:tcW w:w="563" w:type="dxa"/>
                  <w:shd w:val="clear" w:color="auto" w:fill="auto"/>
                </w:tcPr>
                <w:p w:rsidR="00BE6AC4" w:rsidRPr="002855F1" w:rsidRDefault="00BE6AC4" w:rsidP="00141DA8">
                  <w:pPr>
                    <w:spacing w:after="0"/>
                  </w:pPr>
                  <w:r w:rsidRPr="002855F1">
                    <w:t>28</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U</w:t>
                  </w:r>
                </w:p>
              </w:tc>
            </w:tr>
            <w:tr w:rsidR="00BE6AC4" w:rsidRPr="002855F1" w:rsidTr="00141DA8">
              <w:trPr>
                <w:trHeight w:val="20"/>
                <w:jc w:val="center"/>
              </w:trPr>
              <w:tc>
                <w:tcPr>
                  <w:tcW w:w="563" w:type="dxa"/>
                  <w:shd w:val="clear" w:color="auto" w:fill="auto"/>
                </w:tcPr>
                <w:p w:rsidR="00BE6AC4" w:rsidRPr="002855F1" w:rsidRDefault="00BE6AC4" w:rsidP="00141DA8">
                  <w:pPr>
                    <w:spacing w:after="0"/>
                  </w:pPr>
                  <w:r w:rsidRPr="002855F1">
                    <w:t>29</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U</w:t>
                  </w:r>
                </w:p>
              </w:tc>
            </w:tr>
            <w:tr w:rsidR="00BE6AC4" w:rsidRPr="002855F1" w:rsidTr="00141DA8">
              <w:trPr>
                <w:trHeight w:val="20"/>
                <w:jc w:val="center"/>
              </w:trPr>
              <w:tc>
                <w:tcPr>
                  <w:tcW w:w="563" w:type="dxa"/>
                  <w:shd w:val="clear" w:color="auto" w:fill="auto"/>
                </w:tcPr>
                <w:p w:rsidR="00BE6AC4" w:rsidRPr="002855F1" w:rsidRDefault="00BE6AC4" w:rsidP="00141DA8">
                  <w:pPr>
                    <w:spacing w:after="0"/>
                  </w:pPr>
                  <w:r w:rsidRPr="002855F1">
                    <w:t>30</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U</w:t>
                  </w:r>
                </w:p>
              </w:tc>
            </w:tr>
            <w:tr w:rsidR="00BE6AC4" w:rsidRPr="002855F1" w:rsidTr="00141DA8">
              <w:trPr>
                <w:trHeight w:val="20"/>
                <w:jc w:val="center"/>
              </w:trPr>
              <w:tc>
                <w:tcPr>
                  <w:tcW w:w="563" w:type="dxa"/>
                  <w:shd w:val="clear" w:color="auto" w:fill="auto"/>
                </w:tcPr>
                <w:p w:rsidR="00BE6AC4" w:rsidRPr="002855F1" w:rsidRDefault="00BE6AC4" w:rsidP="00141DA8">
                  <w:pPr>
                    <w:spacing w:after="0"/>
                  </w:pPr>
                  <w:r w:rsidRPr="002855F1">
                    <w:t>31</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r>
            <w:tr w:rsidR="00BE6AC4" w:rsidRPr="002855F1" w:rsidTr="00141DA8">
              <w:trPr>
                <w:trHeight w:val="20"/>
                <w:jc w:val="center"/>
              </w:trPr>
              <w:tc>
                <w:tcPr>
                  <w:tcW w:w="563" w:type="dxa"/>
                  <w:shd w:val="clear" w:color="auto" w:fill="auto"/>
                </w:tcPr>
                <w:p w:rsidR="00BE6AC4" w:rsidRPr="002855F1" w:rsidRDefault="00BE6AC4" w:rsidP="00141DA8">
                  <w:pPr>
                    <w:spacing w:after="0"/>
                  </w:pPr>
                  <w:r w:rsidRPr="002855F1">
                    <w:t>32</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r>
            <w:tr w:rsidR="00BE6AC4" w:rsidRPr="002855F1" w:rsidTr="00141DA8">
              <w:trPr>
                <w:trHeight w:val="20"/>
                <w:jc w:val="center"/>
              </w:trPr>
              <w:tc>
                <w:tcPr>
                  <w:tcW w:w="563" w:type="dxa"/>
                  <w:shd w:val="clear" w:color="auto" w:fill="auto"/>
                </w:tcPr>
                <w:p w:rsidR="00BE6AC4" w:rsidRPr="002855F1" w:rsidRDefault="00BE6AC4" w:rsidP="00141DA8">
                  <w:pPr>
                    <w:spacing w:after="0"/>
                  </w:pPr>
                  <w:r w:rsidRPr="002855F1">
                    <w:t>33</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r>
            <w:tr w:rsidR="00BE6AC4" w:rsidRPr="002855F1" w:rsidTr="00141DA8">
              <w:trPr>
                <w:trHeight w:val="20"/>
                <w:jc w:val="center"/>
              </w:trPr>
              <w:tc>
                <w:tcPr>
                  <w:tcW w:w="563" w:type="dxa"/>
                  <w:shd w:val="clear" w:color="auto" w:fill="auto"/>
                </w:tcPr>
                <w:p w:rsidR="00BE6AC4" w:rsidRPr="002855F1" w:rsidRDefault="00BE6AC4" w:rsidP="00141DA8">
                  <w:pPr>
                    <w:spacing w:after="0"/>
                  </w:pPr>
                  <w:r w:rsidRPr="002855F1">
                    <w:t>34</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r>
            <w:tr w:rsidR="00BE6AC4" w:rsidRPr="002855F1" w:rsidTr="00141DA8">
              <w:trPr>
                <w:trHeight w:val="20"/>
                <w:jc w:val="center"/>
              </w:trPr>
              <w:tc>
                <w:tcPr>
                  <w:tcW w:w="563" w:type="dxa"/>
                  <w:shd w:val="clear" w:color="auto" w:fill="auto"/>
                </w:tcPr>
                <w:p w:rsidR="00BE6AC4" w:rsidRPr="002855F1" w:rsidRDefault="00BE6AC4" w:rsidP="00141DA8">
                  <w:pPr>
                    <w:spacing w:after="0"/>
                  </w:pPr>
                  <w:r w:rsidRPr="002855F1">
                    <w:t>35</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r>
            <w:tr w:rsidR="00BE6AC4" w:rsidRPr="002855F1" w:rsidTr="00141DA8">
              <w:trPr>
                <w:trHeight w:val="20"/>
                <w:jc w:val="center"/>
              </w:trPr>
              <w:tc>
                <w:tcPr>
                  <w:tcW w:w="563" w:type="dxa"/>
                  <w:shd w:val="clear" w:color="auto" w:fill="auto"/>
                </w:tcPr>
                <w:p w:rsidR="00BE6AC4" w:rsidRPr="002855F1" w:rsidRDefault="00BE6AC4" w:rsidP="00141DA8">
                  <w:pPr>
                    <w:spacing w:after="0"/>
                  </w:pPr>
                  <w:r w:rsidRPr="002855F1">
                    <w:t>36</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r>
            <w:tr w:rsidR="00BE6AC4" w:rsidRPr="002855F1" w:rsidTr="00141DA8">
              <w:trPr>
                <w:trHeight w:val="20"/>
                <w:jc w:val="center"/>
              </w:trPr>
              <w:tc>
                <w:tcPr>
                  <w:tcW w:w="563" w:type="dxa"/>
                  <w:shd w:val="clear" w:color="auto" w:fill="auto"/>
                </w:tcPr>
                <w:p w:rsidR="00BE6AC4" w:rsidRPr="002855F1" w:rsidRDefault="00BE6AC4" w:rsidP="00141DA8">
                  <w:pPr>
                    <w:spacing w:after="0"/>
                  </w:pPr>
                  <w:r w:rsidRPr="002855F1">
                    <w:t>37</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r>
            <w:tr w:rsidR="00BE6AC4" w:rsidRPr="002855F1" w:rsidTr="00141DA8">
              <w:trPr>
                <w:trHeight w:val="20"/>
                <w:jc w:val="center"/>
              </w:trPr>
              <w:tc>
                <w:tcPr>
                  <w:tcW w:w="563" w:type="dxa"/>
                  <w:shd w:val="clear" w:color="auto" w:fill="auto"/>
                </w:tcPr>
                <w:p w:rsidR="00BE6AC4" w:rsidRPr="002855F1" w:rsidRDefault="00BE6AC4" w:rsidP="00141DA8">
                  <w:pPr>
                    <w:spacing w:after="0"/>
                  </w:pPr>
                  <w:r w:rsidRPr="002855F1">
                    <w:t>38</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r>
            <w:tr w:rsidR="00BE6AC4" w:rsidRPr="002855F1" w:rsidTr="00141DA8">
              <w:trPr>
                <w:trHeight w:val="20"/>
                <w:jc w:val="center"/>
              </w:trPr>
              <w:tc>
                <w:tcPr>
                  <w:tcW w:w="563" w:type="dxa"/>
                  <w:shd w:val="clear" w:color="auto" w:fill="auto"/>
                </w:tcPr>
                <w:p w:rsidR="00BE6AC4" w:rsidRPr="002855F1" w:rsidRDefault="00BE6AC4" w:rsidP="00141DA8">
                  <w:pPr>
                    <w:spacing w:after="0"/>
                  </w:pPr>
                  <w:r w:rsidRPr="002855F1">
                    <w:t>39</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r>
            <w:tr w:rsidR="00BE6AC4" w:rsidRPr="002855F1" w:rsidTr="00141DA8">
              <w:trPr>
                <w:trHeight w:val="20"/>
                <w:jc w:val="center"/>
              </w:trPr>
              <w:tc>
                <w:tcPr>
                  <w:tcW w:w="563" w:type="dxa"/>
                  <w:shd w:val="clear" w:color="auto" w:fill="auto"/>
                </w:tcPr>
                <w:p w:rsidR="00BE6AC4" w:rsidRPr="002855F1" w:rsidRDefault="00BE6AC4" w:rsidP="00141DA8">
                  <w:pPr>
                    <w:spacing w:after="0"/>
                  </w:pPr>
                  <w:r w:rsidRPr="002855F1">
                    <w:t>40</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r>
            <w:tr w:rsidR="00BE6AC4" w:rsidRPr="002855F1" w:rsidTr="00141DA8">
              <w:trPr>
                <w:trHeight w:val="20"/>
                <w:jc w:val="center"/>
              </w:trPr>
              <w:tc>
                <w:tcPr>
                  <w:tcW w:w="563" w:type="dxa"/>
                  <w:shd w:val="clear" w:color="auto" w:fill="auto"/>
                </w:tcPr>
                <w:p w:rsidR="00BE6AC4" w:rsidRPr="002855F1" w:rsidRDefault="00BE6AC4" w:rsidP="00141DA8">
                  <w:pPr>
                    <w:spacing w:after="0"/>
                  </w:pPr>
                  <w:r w:rsidRPr="002855F1">
                    <w:lastRenderedPageBreak/>
                    <w:t>41</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r>
            <w:tr w:rsidR="00BE6AC4" w:rsidRPr="002855F1" w:rsidTr="00141DA8">
              <w:trPr>
                <w:trHeight w:val="20"/>
                <w:jc w:val="center"/>
              </w:trPr>
              <w:tc>
                <w:tcPr>
                  <w:tcW w:w="563" w:type="dxa"/>
                  <w:shd w:val="clear" w:color="auto" w:fill="auto"/>
                </w:tcPr>
                <w:p w:rsidR="00BE6AC4" w:rsidRPr="002855F1" w:rsidRDefault="00BE6AC4" w:rsidP="00141DA8">
                  <w:pPr>
                    <w:spacing w:after="0"/>
                  </w:pPr>
                  <w:r w:rsidRPr="002855F1">
                    <w:t>42</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r>
            <w:tr w:rsidR="00BE6AC4" w:rsidRPr="002855F1" w:rsidTr="00141DA8">
              <w:trPr>
                <w:trHeight w:val="20"/>
                <w:jc w:val="center"/>
              </w:trPr>
              <w:tc>
                <w:tcPr>
                  <w:tcW w:w="563" w:type="dxa"/>
                  <w:shd w:val="clear" w:color="auto" w:fill="auto"/>
                </w:tcPr>
                <w:p w:rsidR="00BE6AC4" w:rsidRPr="002855F1" w:rsidRDefault="00BE6AC4" w:rsidP="00141DA8">
                  <w:pPr>
                    <w:spacing w:after="0"/>
                  </w:pPr>
                  <w:r w:rsidRPr="002855F1">
                    <w:t>43</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U</w:t>
                  </w:r>
                </w:p>
              </w:tc>
            </w:tr>
            <w:tr w:rsidR="00BE6AC4" w:rsidRPr="002855F1" w:rsidTr="00141DA8">
              <w:trPr>
                <w:trHeight w:val="20"/>
                <w:jc w:val="center"/>
              </w:trPr>
              <w:tc>
                <w:tcPr>
                  <w:tcW w:w="563" w:type="dxa"/>
                  <w:shd w:val="clear" w:color="auto" w:fill="auto"/>
                </w:tcPr>
                <w:p w:rsidR="00BE6AC4" w:rsidRPr="002855F1" w:rsidRDefault="00BE6AC4" w:rsidP="00141DA8">
                  <w:pPr>
                    <w:spacing w:after="0"/>
                  </w:pPr>
                  <w:r w:rsidRPr="002855F1">
                    <w:t>44</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r>
            <w:tr w:rsidR="00BE6AC4" w:rsidRPr="002855F1" w:rsidTr="00141DA8">
              <w:trPr>
                <w:trHeight w:val="20"/>
                <w:jc w:val="center"/>
              </w:trPr>
              <w:tc>
                <w:tcPr>
                  <w:tcW w:w="563" w:type="dxa"/>
                  <w:shd w:val="clear" w:color="auto" w:fill="auto"/>
                </w:tcPr>
                <w:p w:rsidR="00BE6AC4" w:rsidRPr="002855F1" w:rsidRDefault="00BE6AC4" w:rsidP="00141DA8">
                  <w:pPr>
                    <w:spacing w:after="0"/>
                  </w:pPr>
                  <w:r w:rsidRPr="002855F1">
                    <w:t>45</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r>
            <w:tr w:rsidR="00BE6AC4" w:rsidRPr="002855F1" w:rsidTr="00141DA8">
              <w:trPr>
                <w:trHeight w:val="20"/>
                <w:jc w:val="center"/>
              </w:trPr>
              <w:tc>
                <w:tcPr>
                  <w:tcW w:w="563" w:type="dxa"/>
                  <w:shd w:val="clear" w:color="auto" w:fill="auto"/>
                </w:tcPr>
                <w:p w:rsidR="00BE6AC4" w:rsidRPr="002855F1" w:rsidRDefault="00BE6AC4" w:rsidP="00141DA8">
                  <w:pPr>
                    <w:spacing w:after="0"/>
                  </w:pPr>
                </w:p>
              </w:tc>
              <w:tc>
                <w:tcPr>
                  <w:tcW w:w="288" w:type="dxa"/>
                  <w:shd w:val="clear" w:color="auto" w:fill="auto"/>
                </w:tcPr>
                <w:p w:rsidR="00BE6AC4" w:rsidRPr="002855F1" w:rsidRDefault="00BE6AC4" w:rsidP="00141DA8">
                  <w:pPr>
                    <w:spacing w:after="0"/>
                  </w:pPr>
                </w:p>
              </w:tc>
              <w:tc>
                <w:tcPr>
                  <w:tcW w:w="288" w:type="dxa"/>
                  <w:shd w:val="clear" w:color="auto" w:fill="auto"/>
                </w:tcPr>
                <w:p w:rsidR="00BE6AC4" w:rsidRPr="002855F1" w:rsidRDefault="00BE6AC4" w:rsidP="00141DA8">
                  <w:pPr>
                    <w:spacing w:after="0"/>
                  </w:pPr>
                </w:p>
              </w:tc>
              <w:tc>
                <w:tcPr>
                  <w:tcW w:w="288" w:type="dxa"/>
                  <w:shd w:val="clear" w:color="auto" w:fill="auto"/>
                </w:tcPr>
                <w:p w:rsidR="00BE6AC4" w:rsidRPr="002855F1" w:rsidRDefault="00BE6AC4" w:rsidP="00141DA8">
                  <w:pPr>
                    <w:spacing w:after="0"/>
                  </w:pPr>
                </w:p>
              </w:tc>
              <w:tc>
                <w:tcPr>
                  <w:tcW w:w="288" w:type="dxa"/>
                  <w:shd w:val="clear" w:color="auto" w:fill="auto"/>
                </w:tcPr>
                <w:p w:rsidR="00BE6AC4" w:rsidRPr="002855F1" w:rsidRDefault="00BE6AC4" w:rsidP="00141DA8">
                  <w:pPr>
                    <w:spacing w:after="0"/>
                  </w:pPr>
                </w:p>
              </w:tc>
              <w:tc>
                <w:tcPr>
                  <w:tcW w:w="288" w:type="dxa"/>
                  <w:shd w:val="clear" w:color="auto" w:fill="auto"/>
                </w:tcPr>
                <w:p w:rsidR="00BE6AC4" w:rsidRPr="002855F1" w:rsidRDefault="00BE6AC4" w:rsidP="00141DA8">
                  <w:pPr>
                    <w:spacing w:after="0"/>
                  </w:pPr>
                </w:p>
              </w:tc>
              <w:tc>
                <w:tcPr>
                  <w:tcW w:w="288" w:type="dxa"/>
                  <w:shd w:val="clear" w:color="auto" w:fill="auto"/>
                </w:tcPr>
                <w:p w:rsidR="00BE6AC4" w:rsidRPr="002855F1" w:rsidRDefault="00BE6AC4" w:rsidP="00141DA8">
                  <w:pPr>
                    <w:spacing w:after="0"/>
                  </w:pPr>
                </w:p>
              </w:tc>
              <w:tc>
                <w:tcPr>
                  <w:tcW w:w="288" w:type="dxa"/>
                  <w:shd w:val="clear" w:color="auto" w:fill="auto"/>
                </w:tcPr>
                <w:p w:rsidR="00BE6AC4" w:rsidRPr="002855F1" w:rsidRDefault="00BE6AC4" w:rsidP="00141DA8">
                  <w:pPr>
                    <w:spacing w:after="0"/>
                  </w:pPr>
                </w:p>
              </w:tc>
              <w:tc>
                <w:tcPr>
                  <w:tcW w:w="288" w:type="dxa"/>
                  <w:shd w:val="clear" w:color="auto" w:fill="auto"/>
                </w:tcPr>
                <w:p w:rsidR="00BE6AC4" w:rsidRPr="002855F1" w:rsidRDefault="00BE6AC4" w:rsidP="00141DA8">
                  <w:pPr>
                    <w:spacing w:after="0"/>
                  </w:pPr>
                </w:p>
              </w:tc>
              <w:tc>
                <w:tcPr>
                  <w:tcW w:w="288" w:type="dxa"/>
                  <w:shd w:val="clear" w:color="auto" w:fill="auto"/>
                </w:tcPr>
                <w:p w:rsidR="00BE6AC4" w:rsidRPr="002855F1" w:rsidRDefault="00BE6AC4" w:rsidP="00141DA8">
                  <w:pPr>
                    <w:spacing w:after="0"/>
                  </w:pPr>
                </w:p>
              </w:tc>
              <w:tc>
                <w:tcPr>
                  <w:tcW w:w="288" w:type="dxa"/>
                  <w:shd w:val="clear" w:color="auto" w:fill="auto"/>
                </w:tcPr>
                <w:p w:rsidR="00BE6AC4" w:rsidRPr="002855F1" w:rsidRDefault="00BE6AC4" w:rsidP="00141DA8">
                  <w:pPr>
                    <w:spacing w:after="0"/>
                  </w:pPr>
                </w:p>
              </w:tc>
              <w:tc>
                <w:tcPr>
                  <w:tcW w:w="288" w:type="dxa"/>
                  <w:shd w:val="clear" w:color="auto" w:fill="auto"/>
                </w:tcPr>
                <w:p w:rsidR="00BE6AC4" w:rsidRPr="002855F1" w:rsidRDefault="00BE6AC4" w:rsidP="00141DA8">
                  <w:pPr>
                    <w:spacing w:after="0"/>
                  </w:pPr>
                </w:p>
              </w:tc>
              <w:tc>
                <w:tcPr>
                  <w:tcW w:w="288" w:type="dxa"/>
                  <w:shd w:val="clear" w:color="auto" w:fill="auto"/>
                </w:tcPr>
                <w:p w:rsidR="00BE6AC4" w:rsidRPr="002855F1" w:rsidRDefault="00BE6AC4" w:rsidP="00141DA8">
                  <w:pPr>
                    <w:spacing w:after="0"/>
                  </w:pPr>
                </w:p>
              </w:tc>
              <w:tc>
                <w:tcPr>
                  <w:tcW w:w="288" w:type="dxa"/>
                  <w:shd w:val="clear" w:color="auto" w:fill="auto"/>
                </w:tcPr>
                <w:p w:rsidR="00BE6AC4" w:rsidRPr="002855F1" w:rsidRDefault="00BE6AC4" w:rsidP="00141DA8">
                  <w:pPr>
                    <w:spacing w:after="0"/>
                  </w:pPr>
                </w:p>
              </w:tc>
              <w:tc>
                <w:tcPr>
                  <w:tcW w:w="288" w:type="dxa"/>
                  <w:shd w:val="clear" w:color="auto" w:fill="auto"/>
                </w:tcPr>
                <w:p w:rsidR="00BE6AC4" w:rsidRPr="002855F1" w:rsidRDefault="00BE6AC4" w:rsidP="00141DA8">
                  <w:pPr>
                    <w:spacing w:after="0"/>
                  </w:pPr>
                </w:p>
              </w:tc>
            </w:tr>
            <w:tr w:rsidR="00BE6AC4" w:rsidRPr="002855F1" w:rsidTr="00141DA8">
              <w:trPr>
                <w:trHeight w:val="20"/>
                <w:jc w:val="center"/>
              </w:trPr>
              <w:tc>
                <w:tcPr>
                  <w:tcW w:w="563" w:type="dxa"/>
                  <w:shd w:val="clear" w:color="auto" w:fill="auto"/>
                </w:tcPr>
                <w:p w:rsidR="00BE6AC4" w:rsidRPr="002855F1" w:rsidRDefault="00BE6AC4" w:rsidP="00141DA8">
                  <w:pPr>
                    <w:spacing w:after="0"/>
                  </w:pPr>
                  <w:r w:rsidRPr="002855F1">
                    <w:t>46</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X</w:t>
                  </w:r>
                </w:p>
              </w:tc>
            </w:tr>
            <w:tr w:rsidR="00BE6AC4" w:rsidRPr="002855F1" w:rsidTr="00141DA8">
              <w:trPr>
                <w:trHeight w:val="20"/>
                <w:jc w:val="center"/>
              </w:trPr>
              <w:tc>
                <w:tcPr>
                  <w:tcW w:w="563" w:type="dxa"/>
                  <w:shd w:val="clear" w:color="auto" w:fill="auto"/>
                </w:tcPr>
                <w:p w:rsidR="00BE6AC4" w:rsidRPr="002855F1" w:rsidRDefault="00BE6AC4" w:rsidP="00141DA8">
                  <w:pPr>
                    <w:spacing w:after="0"/>
                  </w:pPr>
                  <w:r w:rsidRPr="002855F1">
                    <w:t>47</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r>
            <w:tr w:rsidR="00BE6AC4" w:rsidRPr="002855F1" w:rsidTr="00141DA8">
              <w:trPr>
                <w:trHeight w:val="20"/>
                <w:jc w:val="center"/>
              </w:trPr>
              <w:tc>
                <w:tcPr>
                  <w:tcW w:w="563" w:type="dxa"/>
                  <w:shd w:val="clear" w:color="auto" w:fill="auto"/>
                </w:tcPr>
                <w:p w:rsidR="00BE6AC4" w:rsidRPr="002855F1" w:rsidRDefault="00BE6AC4" w:rsidP="00141DA8">
                  <w:pPr>
                    <w:spacing w:after="0"/>
                  </w:pPr>
                  <w:r w:rsidRPr="002855F1">
                    <w:t>48</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r>
            <w:tr w:rsidR="00BE6AC4" w:rsidRPr="002855F1" w:rsidTr="00141DA8">
              <w:trPr>
                <w:trHeight w:val="20"/>
                <w:jc w:val="center"/>
              </w:trPr>
              <w:tc>
                <w:tcPr>
                  <w:tcW w:w="563" w:type="dxa"/>
                  <w:shd w:val="clear" w:color="auto" w:fill="auto"/>
                </w:tcPr>
                <w:p w:rsidR="00BE6AC4" w:rsidRPr="002855F1" w:rsidRDefault="00BE6AC4" w:rsidP="00141DA8">
                  <w:pPr>
                    <w:spacing w:after="0"/>
                  </w:pPr>
                  <w:r w:rsidRPr="002855F1">
                    <w:t>49</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r>
            <w:tr w:rsidR="00BE6AC4" w:rsidRPr="002855F1" w:rsidTr="00141DA8">
              <w:trPr>
                <w:trHeight w:val="20"/>
                <w:jc w:val="center"/>
              </w:trPr>
              <w:tc>
                <w:tcPr>
                  <w:tcW w:w="563" w:type="dxa"/>
                  <w:shd w:val="clear" w:color="auto" w:fill="auto"/>
                </w:tcPr>
                <w:p w:rsidR="00BE6AC4" w:rsidRPr="002855F1" w:rsidRDefault="00BE6AC4" w:rsidP="00141DA8">
                  <w:pPr>
                    <w:spacing w:after="0"/>
                  </w:pPr>
                  <w:r w:rsidRPr="002855F1">
                    <w:t>50</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r>
            <w:tr w:rsidR="00BE6AC4" w:rsidRPr="002855F1" w:rsidTr="00141DA8">
              <w:trPr>
                <w:trHeight w:val="20"/>
                <w:jc w:val="center"/>
              </w:trPr>
              <w:tc>
                <w:tcPr>
                  <w:tcW w:w="563" w:type="dxa"/>
                  <w:shd w:val="clear" w:color="auto" w:fill="auto"/>
                </w:tcPr>
                <w:p w:rsidR="00BE6AC4" w:rsidRPr="002855F1" w:rsidRDefault="00BE6AC4" w:rsidP="00141DA8">
                  <w:pPr>
                    <w:spacing w:after="0"/>
                  </w:pPr>
                  <w:r w:rsidRPr="002855F1">
                    <w:t>51</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r>
            <w:tr w:rsidR="00BE6AC4" w:rsidRPr="002855F1" w:rsidTr="00141DA8">
              <w:trPr>
                <w:trHeight w:val="20"/>
                <w:jc w:val="center"/>
              </w:trPr>
              <w:tc>
                <w:tcPr>
                  <w:tcW w:w="563" w:type="dxa"/>
                  <w:shd w:val="clear" w:color="auto" w:fill="auto"/>
                </w:tcPr>
                <w:p w:rsidR="00BE6AC4" w:rsidRPr="002855F1" w:rsidRDefault="00BE6AC4" w:rsidP="00141DA8">
                  <w:pPr>
                    <w:spacing w:after="0"/>
                  </w:pPr>
                  <w:r w:rsidRPr="002855F1">
                    <w:t>52</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r>
            <w:tr w:rsidR="00BE6AC4" w:rsidRPr="002855F1" w:rsidTr="00141DA8">
              <w:trPr>
                <w:trHeight w:val="20"/>
                <w:jc w:val="center"/>
              </w:trPr>
              <w:tc>
                <w:tcPr>
                  <w:tcW w:w="563" w:type="dxa"/>
                  <w:shd w:val="clear" w:color="auto" w:fill="auto"/>
                </w:tcPr>
                <w:p w:rsidR="00BE6AC4" w:rsidRPr="002855F1" w:rsidRDefault="00BE6AC4" w:rsidP="00141DA8">
                  <w:pPr>
                    <w:spacing w:after="0"/>
                  </w:pPr>
                  <w:r w:rsidRPr="002855F1">
                    <w:t>53</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r>
            <w:tr w:rsidR="00BE6AC4" w:rsidRPr="002855F1" w:rsidTr="00141DA8">
              <w:trPr>
                <w:trHeight w:val="20"/>
                <w:jc w:val="center"/>
              </w:trPr>
              <w:tc>
                <w:tcPr>
                  <w:tcW w:w="563" w:type="dxa"/>
                  <w:shd w:val="clear" w:color="auto" w:fill="auto"/>
                </w:tcPr>
                <w:p w:rsidR="00BE6AC4" w:rsidRPr="002855F1" w:rsidRDefault="00BE6AC4" w:rsidP="00141DA8">
                  <w:pPr>
                    <w:spacing w:after="0"/>
                  </w:pPr>
                  <w:r w:rsidRPr="002855F1">
                    <w:t>54</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U</w:t>
                  </w:r>
                </w:p>
              </w:tc>
            </w:tr>
            <w:tr w:rsidR="00BE6AC4" w:rsidRPr="002855F1" w:rsidTr="00141DA8">
              <w:trPr>
                <w:trHeight w:val="20"/>
                <w:jc w:val="center"/>
              </w:trPr>
              <w:tc>
                <w:tcPr>
                  <w:tcW w:w="563" w:type="dxa"/>
                  <w:shd w:val="clear" w:color="auto" w:fill="auto"/>
                </w:tcPr>
                <w:p w:rsidR="00BE6AC4" w:rsidRPr="002855F1" w:rsidRDefault="00BE6AC4" w:rsidP="00141DA8">
                  <w:pPr>
                    <w:spacing w:after="0"/>
                  </w:pPr>
                  <w:r w:rsidRPr="002855F1">
                    <w:t>55</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r>
            <w:tr w:rsidR="00BE6AC4" w:rsidRPr="002855F1" w:rsidTr="00141DA8">
              <w:trPr>
                <w:trHeight w:val="20"/>
                <w:jc w:val="center"/>
              </w:trPr>
              <w:tc>
                <w:tcPr>
                  <w:tcW w:w="563" w:type="dxa"/>
                  <w:shd w:val="clear" w:color="auto" w:fill="auto"/>
                </w:tcPr>
                <w:p w:rsidR="00BE6AC4" w:rsidRPr="002855F1" w:rsidRDefault="00BE6AC4" w:rsidP="00141DA8">
                  <w:pPr>
                    <w:spacing w:after="0"/>
                  </w:pPr>
                  <w:r w:rsidRPr="002855F1">
                    <w:t>56</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r>
            <w:tr w:rsidR="00BE6AC4" w:rsidRPr="002855F1" w:rsidTr="00141DA8">
              <w:trPr>
                <w:trHeight w:val="20"/>
                <w:jc w:val="center"/>
              </w:trPr>
              <w:tc>
                <w:tcPr>
                  <w:tcW w:w="563" w:type="dxa"/>
                  <w:shd w:val="clear" w:color="auto" w:fill="auto"/>
                </w:tcPr>
                <w:p w:rsidR="00BE6AC4" w:rsidRPr="002855F1" w:rsidRDefault="00BE6AC4" w:rsidP="00141DA8">
                  <w:pPr>
                    <w:spacing w:after="0"/>
                  </w:pPr>
                  <w:r w:rsidRPr="002855F1">
                    <w:t>57</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U</w:t>
                  </w:r>
                </w:p>
              </w:tc>
            </w:tr>
            <w:tr w:rsidR="00BE6AC4" w:rsidRPr="002855F1" w:rsidTr="00141DA8">
              <w:trPr>
                <w:trHeight w:val="20"/>
                <w:jc w:val="center"/>
              </w:trPr>
              <w:tc>
                <w:tcPr>
                  <w:tcW w:w="563" w:type="dxa"/>
                  <w:shd w:val="clear" w:color="auto" w:fill="auto"/>
                </w:tcPr>
                <w:p w:rsidR="00BE6AC4" w:rsidRPr="002855F1" w:rsidRDefault="00BE6AC4" w:rsidP="00141DA8">
                  <w:pPr>
                    <w:spacing w:after="0"/>
                  </w:pPr>
                  <w:r w:rsidRPr="002855F1">
                    <w:t>58</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r>
            <w:tr w:rsidR="00BE6AC4" w:rsidRPr="002855F1" w:rsidTr="00141DA8">
              <w:trPr>
                <w:trHeight w:val="20"/>
                <w:jc w:val="center"/>
              </w:trPr>
              <w:tc>
                <w:tcPr>
                  <w:tcW w:w="563" w:type="dxa"/>
                  <w:shd w:val="clear" w:color="auto" w:fill="auto"/>
                </w:tcPr>
                <w:p w:rsidR="00BE6AC4" w:rsidRPr="002855F1" w:rsidRDefault="00BE6AC4" w:rsidP="00141DA8">
                  <w:pPr>
                    <w:spacing w:after="0"/>
                  </w:pPr>
                  <w:r w:rsidRPr="002855F1">
                    <w:t>59</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U</w:t>
                  </w:r>
                </w:p>
              </w:tc>
            </w:tr>
            <w:tr w:rsidR="00BE6AC4" w:rsidRPr="002855F1" w:rsidTr="00141DA8">
              <w:trPr>
                <w:trHeight w:val="20"/>
                <w:jc w:val="center"/>
              </w:trPr>
              <w:tc>
                <w:tcPr>
                  <w:tcW w:w="563" w:type="dxa"/>
                  <w:shd w:val="clear" w:color="auto" w:fill="auto"/>
                </w:tcPr>
                <w:p w:rsidR="00BE6AC4" w:rsidRPr="002855F1" w:rsidRDefault="00BE6AC4" w:rsidP="00141DA8">
                  <w:pPr>
                    <w:spacing w:after="0"/>
                  </w:pPr>
                  <w:r w:rsidRPr="002855F1">
                    <w:t>60</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U</w:t>
                  </w:r>
                </w:p>
              </w:tc>
            </w:tr>
            <w:tr w:rsidR="00BE6AC4" w:rsidRPr="002855F1" w:rsidTr="00141DA8">
              <w:trPr>
                <w:trHeight w:val="20"/>
                <w:jc w:val="center"/>
              </w:trPr>
              <w:tc>
                <w:tcPr>
                  <w:tcW w:w="563" w:type="dxa"/>
                  <w:shd w:val="clear" w:color="auto" w:fill="auto"/>
                </w:tcPr>
                <w:p w:rsidR="00BE6AC4" w:rsidRPr="002855F1" w:rsidRDefault="00BE6AC4" w:rsidP="00141DA8">
                  <w:pPr>
                    <w:spacing w:after="0"/>
                  </w:pPr>
                  <w:r w:rsidRPr="002855F1">
                    <w:t>61</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U</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D</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X</w:t>
                  </w:r>
                </w:p>
              </w:tc>
              <w:tc>
                <w:tcPr>
                  <w:tcW w:w="288" w:type="dxa"/>
                  <w:shd w:val="clear" w:color="auto" w:fill="auto"/>
                </w:tcPr>
                <w:p w:rsidR="00BE6AC4" w:rsidRPr="002855F1" w:rsidRDefault="00BE6AC4" w:rsidP="00141DA8">
                  <w:pPr>
                    <w:spacing w:after="0"/>
                  </w:pPr>
                  <w:r w:rsidRPr="002855F1">
                    <w:t>U</w:t>
                  </w:r>
                </w:p>
              </w:tc>
            </w:tr>
            <w:tr w:rsidR="00BE6AC4" w:rsidRPr="002855F1" w:rsidTr="00141DA8">
              <w:trPr>
                <w:trHeight w:val="20"/>
                <w:jc w:val="center"/>
              </w:trPr>
              <w:tc>
                <w:tcPr>
                  <w:tcW w:w="563" w:type="dxa"/>
                  <w:shd w:val="clear" w:color="auto" w:fill="auto"/>
                </w:tcPr>
                <w:p w:rsidR="00BE6AC4" w:rsidRPr="002855F1" w:rsidRDefault="00BE6AC4" w:rsidP="00141DA8">
                  <w:pPr>
                    <w:pStyle w:val="Comments"/>
                    <w:spacing w:before="0"/>
                    <w:rPr>
                      <w:i w:val="0"/>
                      <w:sz w:val="20"/>
                      <w:szCs w:val="20"/>
                    </w:rPr>
                  </w:pPr>
                  <w:r w:rsidRPr="002855F1">
                    <w:rPr>
                      <w:i w:val="0"/>
                      <w:sz w:val="20"/>
                      <w:szCs w:val="20"/>
                    </w:rPr>
                    <w:t>62-255</w:t>
                  </w:r>
                </w:p>
              </w:tc>
              <w:tc>
                <w:tcPr>
                  <w:tcW w:w="4032" w:type="dxa"/>
                  <w:gridSpan w:val="14"/>
                  <w:shd w:val="clear" w:color="auto" w:fill="auto"/>
                </w:tcPr>
                <w:p w:rsidR="00BE6AC4" w:rsidRPr="002855F1" w:rsidRDefault="00BE6AC4" w:rsidP="00141DA8">
                  <w:pPr>
                    <w:spacing w:after="0"/>
                  </w:pPr>
                  <w:r w:rsidRPr="002855F1">
                    <w:t>Reserved</w:t>
                  </w:r>
                </w:p>
              </w:tc>
            </w:tr>
          </w:tbl>
          <w:p w:rsidR="00BE6AC4" w:rsidRPr="002855F1" w:rsidRDefault="00BE6AC4" w:rsidP="00141DA8">
            <w:pPr>
              <w:spacing w:after="0"/>
              <w:rPr>
                <w:lang w:eastAsia="x-none"/>
              </w:rPr>
            </w:pPr>
          </w:p>
          <w:p w:rsidR="00BE6AC4" w:rsidRPr="002855F1" w:rsidRDefault="00BE6AC4" w:rsidP="00141DA8">
            <w:pPr>
              <w:spacing w:after="0"/>
              <w:rPr>
                <w:highlight w:val="green"/>
                <w:lang w:eastAsia="x-none"/>
              </w:rPr>
            </w:pPr>
            <w:r w:rsidRPr="002855F1">
              <w:rPr>
                <w:highlight w:val="green"/>
                <w:lang w:eastAsia="x-none"/>
              </w:rPr>
              <w:t>Agreements:</w:t>
            </w:r>
          </w:p>
          <w:p w:rsidR="00BE6AC4" w:rsidRPr="002855F1" w:rsidRDefault="00BE6AC4" w:rsidP="00561CB5">
            <w:pPr>
              <w:pStyle w:val="bullet"/>
              <w:widowControl w:val="0"/>
              <w:numPr>
                <w:ilvl w:val="0"/>
                <w:numId w:val="418"/>
              </w:numPr>
              <w:jc w:val="both"/>
              <w:rPr>
                <w:szCs w:val="20"/>
              </w:rPr>
            </w:pPr>
            <w:r w:rsidRPr="002855F1">
              <w:rPr>
                <w:szCs w:val="20"/>
              </w:rPr>
              <w:t>Transmission direction implied by cell-specific RRC configuration cannot be overwritten by dynamic SFI to the other direction</w:t>
            </w:r>
          </w:p>
          <w:p w:rsidR="00BE6AC4" w:rsidRPr="002855F1" w:rsidRDefault="00BE6AC4" w:rsidP="00561CB5">
            <w:pPr>
              <w:pStyle w:val="bullet"/>
              <w:widowControl w:val="0"/>
              <w:numPr>
                <w:ilvl w:val="0"/>
                <w:numId w:val="418"/>
              </w:numPr>
              <w:jc w:val="both"/>
              <w:rPr>
                <w:szCs w:val="20"/>
              </w:rPr>
            </w:pPr>
            <w:r w:rsidRPr="002855F1">
              <w:rPr>
                <w:szCs w:val="20"/>
              </w:rPr>
              <w:t>Transmission direction implied by cell-specific RRC configuration for SCell/PSCell delivered in UE-specific manner cannot be overwritten by dynamic SFI to the other direction</w:t>
            </w:r>
          </w:p>
          <w:p w:rsidR="00BE6AC4" w:rsidRPr="002855F1" w:rsidRDefault="00BE6AC4" w:rsidP="00561CB5">
            <w:pPr>
              <w:pStyle w:val="bullet"/>
              <w:widowControl w:val="0"/>
              <w:numPr>
                <w:ilvl w:val="0"/>
                <w:numId w:val="418"/>
              </w:numPr>
              <w:jc w:val="both"/>
              <w:rPr>
                <w:szCs w:val="20"/>
              </w:rPr>
            </w:pPr>
            <w:r w:rsidRPr="002855F1">
              <w:rPr>
                <w:szCs w:val="20"/>
              </w:rPr>
              <w:t>For DCI granted multi-slot transmission (PDSCH/PUSCH/PUCCH) vs semi-static DL/UL assignment</w:t>
            </w:r>
          </w:p>
          <w:p w:rsidR="00BE6AC4" w:rsidRPr="002855F1" w:rsidRDefault="00BE6AC4" w:rsidP="00561CB5">
            <w:pPr>
              <w:pStyle w:val="bullet"/>
              <w:widowControl w:val="0"/>
              <w:numPr>
                <w:ilvl w:val="1"/>
                <w:numId w:val="418"/>
              </w:numPr>
              <w:jc w:val="both"/>
              <w:rPr>
                <w:szCs w:val="20"/>
              </w:rPr>
            </w:pPr>
            <w:r w:rsidRPr="002855F1">
              <w:rPr>
                <w:szCs w:val="20"/>
              </w:rPr>
              <w:t>If semi-static DL/UL assignment configuration of a slot has no direction confliction with scheduled PDSCH/PUSCH/PUCCH assigned symbols, the PDSCH/PUSCH/PUCCH in that slot can be transmitted</w:t>
            </w:r>
          </w:p>
          <w:p w:rsidR="00BE6AC4" w:rsidRPr="002855F1" w:rsidRDefault="00BE6AC4" w:rsidP="00561CB5">
            <w:pPr>
              <w:pStyle w:val="bullet"/>
              <w:widowControl w:val="0"/>
              <w:numPr>
                <w:ilvl w:val="1"/>
                <w:numId w:val="418"/>
              </w:numPr>
              <w:jc w:val="both"/>
              <w:rPr>
                <w:szCs w:val="20"/>
              </w:rPr>
            </w:pPr>
            <w:r w:rsidRPr="002855F1">
              <w:rPr>
                <w:szCs w:val="20"/>
              </w:rPr>
              <w:t>If semi-static DL/UL assignment configuration of a slot has direction confliction with scheduled PDSCH/PUSCH/PUCCH assigned symbols, the PDSCH/PUSCH/PUCCH transmission in that slot is cancelled</w:t>
            </w:r>
          </w:p>
          <w:p w:rsidR="00BE6AC4" w:rsidRPr="002855F1" w:rsidRDefault="00BE6AC4" w:rsidP="00561CB5">
            <w:pPr>
              <w:pStyle w:val="bullet"/>
              <w:widowControl w:val="0"/>
              <w:numPr>
                <w:ilvl w:val="0"/>
                <w:numId w:val="418"/>
              </w:numPr>
              <w:jc w:val="both"/>
              <w:rPr>
                <w:szCs w:val="20"/>
              </w:rPr>
            </w:pPr>
            <w:r w:rsidRPr="002855F1">
              <w:rPr>
                <w:szCs w:val="20"/>
              </w:rPr>
              <w:t>Transmisson direction implied by UE-specific RRC configuration is treated together as “measurement”</w:t>
            </w:r>
          </w:p>
          <w:p w:rsidR="00BE6AC4" w:rsidRPr="002855F1" w:rsidRDefault="00BE6AC4" w:rsidP="00561CB5">
            <w:pPr>
              <w:pStyle w:val="bullet"/>
              <w:widowControl w:val="0"/>
              <w:numPr>
                <w:ilvl w:val="1"/>
                <w:numId w:val="418"/>
              </w:numPr>
              <w:jc w:val="both"/>
              <w:rPr>
                <w:szCs w:val="20"/>
              </w:rPr>
            </w:pPr>
            <w:r w:rsidRPr="002855F1">
              <w:rPr>
                <w:szCs w:val="20"/>
              </w:rPr>
              <w:t>Currently already include: Measurement related signals semi-statically configured by UE-specific RRC (eg. periodic/semi-persistent CSI-RS for CSI report, periodic CSI report, periodic/semi-persistent SRS) where a DL or UL direction will be assumed</w:t>
            </w:r>
          </w:p>
          <w:p w:rsidR="00BE6AC4" w:rsidRPr="002855F1" w:rsidRDefault="00BE6AC4" w:rsidP="00561CB5">
            <w:pPr>
              <w:pStyle w:val="bullet"/>
              <w:widowControl w:val="0"/>
              <w:numPr>
                <w:ilvl w:val="1"/>
                <w:numId w:val="418"/>
              </w:numPr>
              <w:jc w:val="both"/>
              <w:rPr>
                <w:szCs w:val="20"/>
              </w:rPr>
            </w:pPr>
            <w:r w:rsidRPr="002855F1">
              <w:rPr>
                <w:szCs w:val="20"/>
              </w:rPr>
              <w:t xml:space="preserve">This includes UE-specific RRC PRACH configuration per each BWP, type 1 grant free UL transmission, type 2 grant free UL transmission </w:t>
            </w:r>
          </w:p>
          <w:p w:rsidR="00BE6AC4" w:rsidRPr="002855F1" w:rsidRDefault="00BE6AC4" w:rsidP="00561CB5">
            <w:pPr>
              <w:pStyle w:val="bullet"/>
              <w:widowControl w:val="0"/>
              <w:numPr>
                <w:ilvl w:val="2"/>
                <w:numId w:val="418"/>
              </w:numPr>
              <w:jc w:val="both"/>
              <w:rPr>
                <w:szCs w:val="20"/>
              </w:rPr>
            </w:pPr>
            <w:r w:rsidRPr="002855F1">
              <w:rPr>
                <w:szCs w:val="20"/>
              </w:rPr>
              <w:t>For type 2 UL transmission without grant, only the transmission at the first activated resource is treated as “UE-specific data”</w:t>
            </w:r>
          </w:p>
          <w:p w:rsidR="00BE6AC4" w:rsidRPr="002855F1" w:rsidRDefault="00BE6AC4" w:rsidP="00561CB5">
            <w:pPr>
              <w:pStyle w:val="bullet"/>
              <w:widowControl w:val="0"/>
              <w:numPr>
                <w:ilvl w:val="1"/>
                <w:numId w:val="418"/>
              </w:numPr>
              <w:jc w:val="both"/>
              <w:rPr>
                <w:szCs w:val="20"/>
              </w:rPr>
            </w:pPr>
            <w:r w:rsidRPr="002855F1">
              <w:rPr>
                <w:szCs w:val="20"/>
              </w:rPr>
              <w:t>FFS: Configured resources for RRM for neighbor cell measurement</w:t>
            </w:r>
          </w:p>
          <w:p w:rsidR="00BE6AC4" w:rsidRPr="002855F1" w:rsidRDefault="00BE6AC4" w:rsidP="00561CB5">
            <w:pPr>
              <w:pStyle w:val="af1"/>
              <w:numPr>
                <w:ilvl w:val="0"/>
                <w:numId w:val="418"/>
              </w:numPr>
              <w:ind w:leftChars="0"/>
              <w:contextualSpacing/>
              <w:rPr>
                <w:sz w:val="20"/>
                <w:szCs w:val="20"/>
              </w:rPr>
            </w:pPr>
            <w:r w:rsidRPr="002855F1">
              <w:rPr>
                <w:sz w:val="20"/>
                <w:szCs w:val="20"/>
              </w:rPr>
              <w:t>Configured PDCCH monitoring under semi-static “unknown” (if not overwritten) is performed</w:t>
            </w:r>
          </w:p>
          <w:p w:rsidR="00BE6AC4" w:rsidRPr="002855F1" w:rsidRDefault="00BE6AC4" w:rsidP="00141DA8">
            <w:pPr>
              <w:spacing w:after="0"/>
              <w:rPr>
                <w:lang w:eastAsia="x-none"/>
              </w:rPr>
            </w:pPr>
          </w:p>
          <w:p w:rsidR="00BE6AC4" w:rsidRPr="002855F1" w:rsidRDefault="00BE6AC4" w:rsidP="00141DA8">
            <w:pPr>
              <w:spacing w:after="0"/>
              <w:rPr>
                <w:highlight w:val="darkYellow"/>
                <w:lang w:eastAsia="x-none"/>
              </w:rPr>
            </w:pPr>
            <w:r w:rsidRPr="002855F1">
              <w:rPr>
                <w:highlight w:val="darkYellow"/>
                <w:lang w:eastAsia="x-none"/>
              </w:rPr>
              <w:t>Working assumption:</w:t>
            </w:r>
          </w:p>
          <w:p w:rsidR="00BE6AC4" w:rsidRPr="002855F1" w:rsidRDefault="00BE6AC4" w:rsidP="00561CB5">
            <w:pPr>
              <w:pStyle w:val="af1"/>
              <w:numPr>
                <w:ilvl w:val="0"/>
                <w:numId w:val="418"/>
              </w:numPr>
              <w:ind w:leftChars="0"/>
              <w:contextualSpacing/>
              <w:rPr>
                <w:sz w:val="20"/>
                <w:szCs w:val="20"/>
              </w:rPr>
            </w:pPr>
            <w:r w:rsidRPr="002855F1">
              <w:rPr>
                <w:sz w:val="20"/>
                <w:szCs w:val="20"/>
              </w:rPr>
              <w:t>For FDD SFI support, use multi-slot SFI configuration to achieve FDD SFI support</w:t>
            </w:r>
          </w:p>
          <w:p w:rsidR="00BE6AC4" w:rsidRPr="002855F1" w:rsidRDefault="00BE6AC4" w:rsidP="00561CB5">
            <w:pPr>
              <w:pStyle w:val="af1"/>
              <w:numPr>
                <w:ilvl w:val="1"/>
                <w:numId w:val="418"/>
              </w:numPr>
              <w:ind w:leftChars="0"/>
              <w:contextualSpacing/>
              <w:rPr>
                <w:sz w:val="20"/>
                <w:szCs w:val="20"/>
              </w:rPr>
            </w:pPr>
            <w:r w:rsidRPr="002855F1">
              <w:rPr>
                <w:sz w:val="20"/>
                <w:szCs w:val="20"/>
              </w:rPr>
              <w:t xml:space="preserve">The SFI for one FDD slot is configured with 2 entries in multi-slot configuration </w:t>
            </w:r>
          </w:p>
          <w:p w:rsidR="00BE6AC4" w:rsidRPr="002855F1" w:rsidRDefault="00BE6AC4" w:rsidP="00561CB5">
            <w:pPr>
              <w:pStyle w:val="af1"/>
              <w:numPr>
                <w:ilvl w:val="2"/>
                <w:numId w:val="418"/>
              </w:numPr>
              <w:ind w:leftChars="0"/>
              <w:contextualSpacing/>
              <w:rPr>
                <w:sz w:val="20"/>
                <w:szCs w:val="20"/>
              </w:rPr>
            </w:pPr>
            <w:r w:rsidRPr="002855F1">
              <w:rPr>
                <w:sz w:val="20"/>
                <w:szCs w:val="20"/>
              </w:rPr>
              <w:t>Even slot is for DL BWP, and odd slot is for UL BWP</w:t>
            </w:r>
          </w:p>
          <w:p w:rsidR="00BE6AC4" w:rsidRPr="002855F1" w:rsidRDefault="00BE6AC4" w:rsidP="00561CB5">
            <w:pPr>
              <w:pStyle w:val="af1"/>
              <w:numPr>
                <w:ilvl w:val="1"/>
                <w:numId w:val="418"/>
              </w:numPr>
              <w:ind w:leftChars="0"/>
              <w:contextualSpacing/>
              <w:rPr>
                <w:sz w:val="20"/>
                <w:szCs w:val="20"/>
              </w:rPr>
            </w:pPr>
            <w:r w:rsidRPr="002855F1">
              <w:rPr>
                <w:sz w:val="20"/>
                <w:szCs w:val="20"/>
              </w:rPr>
              <w:t>Same mechanism can be applied to SUL case</w:t>
            </w:r>
          </w:p>
          <w:p w:rsidR="00BE6AC4" w:rsidRPr="002855F1" w:rsidRDefault="00BE6AC4" w:rsidP="00141DA8">
            <w:pPr>
              <w:spacing w:after="0"/>
              <w:rPr>
                <w:highlight w:val="green"/>
                <w:lang w:eastAsia="x-none"/>
              </w:rPr>
            </w:pPr>
            <w:r w:rsidRPr="002855F1">
              <w:rPr>
                <w:highlight w:val="green"/>
                <w:lang w:eastAsia="x-none"/>
              </w:rPr>
              <w:t>Agreements:</w:t>
            </w:r>
          </w:p>
          <w:p w:rsidR="00BE6AC4" w:rsidRPr="002855F1" w:rsidRDefault="00BE6AC4" w:rsidP="00561CB5">
            <w:pPr>
              <w:pStyle w:val="bullet"/>
              <w:widowControl w:val="0"/>
              <w:numPr>
                <w:ilvl w:val="0"/>
                <w:numId w:val="416"/>
              </w:numPr>
              <w:jc w:val="both"/>
              <w:rPr>
                <w:szCs w:val="20"/>
              </w:rPr>
            </w:pPr>
            <w:r w:rsidRPr="002855F1">
              <w:rPr>
                <w:szCs w:val="20"/>
              </w:rPr>
              <w:t xml:space="preserve">NR does not support the following: </w:t>
            </w:r>
          </w:p>
          <w:p w:rsidR="00BE6AC4" w:rsidRPr="002855F1" w:rsidRDefault="00BE6AC4" w:rsidP="00561CB5">
            <w:pPr>
              <w:pStyle w:val="bullet"/>
              <w:widowControl w:val="0"/>
              <w:numPr>
                <w:ilvl w:val="1"/>
                <w:numId w:val="416"/>
              </w:numPr>
              <w:jc w:val="both"/>
              <w:rPr>
                <w:szCs w:val="20"/>
              </w:rPr>
            </w:pPr>
            <w:r w:rsidRPr="002855F1">
              <w:rPr>
                <w:szCs w:val="20"/>
              </w:rPr>
              <w:t>Transmission of UL UE-specific data and measurement related signals not semi-statically configured by RRC is overriden by “unknown” in dynamic SFI</w:t>
            </w:r>
          </w:p>
          <w:p w:rsidR="00BE6AC4" w:rsidRPr="002855F1" w:rsidRDefault="00BE6AC4" w:rsidP="00561CB5">
            <w:pPr>
              <w:pStyle w:val="bullet"/>
              <w:widowControl w:val="0"/>
              <w:numPr>
                <w:ilvl w:val="0"/>
                <w:numId w:val="416"/>
              </w:numPr>
              <w:jc w:val="both"/>
              <w:rPr>
                <w:szCs w:val="20"/>
              </w:rPr>
            </w:pPr>
            <w:r w:rsidRPr="002855F1">
              <w:rPr>
                <w:szCs w:val="20"/>
              </w:rPr>
              <w:t>For DCI granted multi-slot transmission (PDSCH/PUSCH/PUCCH) vs dynamic SFI, when there is no semi-static DL/UL assignment or the semi-static DL/UL assignment indicates unknown</w:t>
            </w:r>
          </w:p>
          <w:p w:rsidR="00BE6AC4" w:rsidRPr="002855F1" w:rsidRDefault="00BE6AC4" w:rsidP="00561CB5">
            <w:pPr>
              <w:pStyle w:val="bullet"/>
              <w:widowControl w:val="0"/>
              <w:numPr>
                <w:ilvl w:val="1"/>
                <w:numId w:val="416"/>
              </w:numPr>
              <w:jc w:val="both"/>
              <w:rPr>
                <w:szCs w:val="20"/>
              </w:rPr>
            </w:pPr>
            <w:r w:rsidRPr="002855F1">
              <w:rPr>
                <w:szCs w:val="20"/>
              </w:rPr>
              <w:t xml:space="preserve">Follow scheduled multi-slot transmission </w:t>
            </w:r>
          </w:p>
          <w:p w:rsidR="00BE6AC4" w:rsidRPr="002855F1" w:rsidRDefault="00BE6AC4" w:rsidP="00141DA8">
            <w:pPr>
              <w:spacing w:after="0"/>
              <w:rPr>
                <w:lang w:val="en-US" w:eastAsia="ja-JP"/>
              </w:rPr>
            </w:pPr>
          </w:p>
          <w:p w:rsidR="00BE6AC4" w:rsidRPr="002855F1" w:rsidRDefault="00BE6AC4" w:rsidP="00141DA8">
            <w:pPr>
              <w:spacing w:after="0"/>
              <w:rPr>
                <w:highlight w:val="green"/>
                <w:lang w:eastAsia="x-none"/>
              </w:rPr>
            </w:pPr>
            <w:r w:rsidRPr="002855F1">
              <w:rPr>
                <w:highlight w:val="green"/>
                <w:lang w:eastAsia="x-none"/>
              </w:rPr>
              <w:t>Agreements:</w:t>
            </w:r>
          </w:p>
          <w:p w:rsidR="00BE6AC4" w:rsidRPr="002855F1" w:rsidRDefault="00BE6AC4" w:rsidP="00561CB5">
            <w:pPr>
              <w:pStyle w:val="af1"/>
              <w:numPr>
                <w:ilvl w:val="0"/>
                <w:numId w:val="418"/>
              </w:numPr>
              <w:ind w:leftChars="0"/>
              <w:contextualSpacing/>
              <w:rPr>
                <w:sz w:val="20"/>
                <w:szCs w:val="20"/>
                <w:lang w:eastAsia="en-US"/>
              </w:rPr>
            </w:pPr>
            <w:r w:rsidRPr="002855F1">
              <w:rPr>
                <w:sz w:val="20"/>
                <w:szCs w:val="20"/>
                <w:lang w:eastAsia="en-US"/>
              </w:rPr>
              <w:t>In Rel-15, on coding of any PDCCH (including GC-PDCCH)</w:t>
            </w:r>
          </w:p>
          <w:p w:rsidR="00BE6AC4" w:rsidRPr="002855F1" w:rsidRDefault="00BE6AC4" w:rsidP="00561CB5">
            <w:pPr>
              <w:pStyle w:val="af1"/>
              <w:numPr>
                <w:ilvl w:val="1"/>
                <w:numId w:val="418"/>
              </w:numPr>
              <w:ind w:leftChars="0"/>
              <w:contextualSpacing/>
              <w:rPr>
                <w:sz w:val="20"/>
                <w:szCs w:val="20"/>
                <w:lang w:eastAsia="en-US"/>
              </w:rPr>
            </w:pPr>
            <w:r w:rsidRPr="002855F1">
              <w:rPr>
                <w:sz w:val="20"/>
                <w:szCs w:val="20"/>
                <w:lang w:eastAsia="en-US"/>
              </w:rPr>
              <w:t>The coding has at least 12 bits before CRC</w:t>
            </w:r>
          </w:p>
          <w:p w:rsidR="00BE6AC4" w:rsidRPr="002855F1" w:rsidRDefault="00BE6AC4" w:rsidP="00561CB5">
            <w:pPr>
              <w:pStyle w:val="af1"/>
              <w:numPr>
                <w:ilvl w:val="2"/>
                <w:numId w:val="418"/>
              </w:numPr>
              <w:ind w:leftChars="0"/>
              <w:contextualSpacing/>
              <w:rPr>
                <w:sz w:val="20"/>
                <w:szCs w:val="20"/>
                <w:lang w:eastAsia="en-US"/>
              </w:rPr>
            </w:pPr>
            <w:r w:rsidRPr="002855F1">
              <w:rPr>
                <w:sz w:val="20"/>
                <w:szCs w:val="20"/>
                <w:lang w:eastAsia="en-US"/>
              </w:rPr>
              <w:lastRenderedPageBreak/>
              <w:t>If the payload size is 11 bits or less, zero-padding to 12 bits</w:t>
            </w:r>
          </w:p>
          <w:p w:rsidR="00BE6AC4" w:rsidRPr="002855F1" w:rsidRDefault="00BE6AC4" w:rsidP="00141DA8">
            <w:pPr>
              <w:pStyle w:val="af1"/>
              <w:ind w:leftChars="0" w:left="0"/>
              <w:contextualSpacing/>
              <w:rPr>
                <w:sz w:val="20"/>
                <w:szCs w:val="20"/>
                <w:highlight w:val="green"/>
                <w:lang w:eastAsia="en-US"/>
              </w:rPr>
            </w:pPr>
            <w:r w:rsidRPr="002855F1">
              <w:rPr>
                <w:sz w:val="20"/>
                <w:szCs w:val="20"/>
                <w:highlight w:val="green"/>
                <w:lang w:eastAsia="en-US"/>
              </w:rPr>
              <w:t>Agreements:</w:t>
            </w:r>
          </w:p>
          <w:p w:rsidR="00BE6AC4" w:rsidRPr="002855F1" w:rsidRDefault="00BE6AC4" w:rsidP="00561CB5">
            <w:pPr>
              <w:pStyle w:val="af1"/>
              <w:numPr>
                <w:ilvl w:val="0"/>
                <w:numId w:val="419"/>
              </w:numPr>
              <w:tabs>
                <w:tab w:val="clear" w:pos="1080"/>
                <w:tab w:val="num" w:pos="720"/>
              </w:tabs>
              <w:ind w:leftChars="0" w:left="720"/>
              <w:contextualSpacing/>
              <w:rPr>
                <w:sz w:val="20"/>
                <w:szCs w:val="20"/>
              </w:rPr>
            </w:pPr>
            <w:r w:rsidRPr="002855F1">
              <w:rPr>
                <w:sz w:val="20"/>
                <w:szCs w:val="20"/>
              </w:rPr>
              <w:t>On the indicated effective range of the dynamic SFI, the earliest slot the SFI can be applied is the same slot</w:t>
            </w:r>
          </w:p>
          <w:p w:rsidR="00BE6AC4" w:rsidRPr="002855F1" w:rsidRDefault="00BE6AC4" w:rsidP="00561CB5">
            <w:pPr>
              <w:pStyle w:val="af1"/>
              <w:numPr>
                <w:ilvl w:val="0"/>
                <w:numId w:val="419"/>
              </w:numPr>
              <w:tabs>
                <w:tab w:val="clear" w:pos="1080"/>
                <w:tab w:val="num" w:pos="720"/>
              </w:tabs>
              <w:ind w:leftChars="0" w:left="720"/>
              <w:contextualSpacing/>
              <w:rPr>
                <w:sz w:val="20"/>
                <w:szCs w:val="20"/>
              </w:rPr>
            </w:pPr>
            <w:r w:rsidRPr="002855F1">
              <w:rPr>
                <w:sz w:val="20"/>
                <w:szCs w:val="20"/>
              </w:rPr>
              <w:t>FFS: The DL cancellation and UL cancellation action time</w:t>
            </w:r>
          </w:p>
          <w:p w:rsidR="00BE6AC4" w:rsidRPr="002855F1" w:rsidRDefault="00BE6AC4" w:rsidP="00141DA8">
            <w:pPr>
              <w:spacing w:after="0"/>
              <w:rPr>
                <w:lang w:val="en-US" w:eastAsia="ja-JP"/>
              </w:rPr>
            </w:pPr>
          </w:p>
          <w:p w:rsidR="00BE6AC4" w:rsidRPr="002855F1" w:rsidRDefault="00BE6AC4" w:rsidP="00141DA8">
            <w:pPr>
              <w:spacing w:after="0"/>
              <w:rPr>
                <w:highlight w:val="green"/>
                <w:lang w:eastAsia="x-none"/>
              </w:rPr>
            </w:pPr>
            <w:r w:rsidRPr="002855F1">
              <w:rPr>
                <w:highlight w:val="green"/>
                <w:lang w:eastAsia="x-none"/>
              </w:rPr>
              <w:t>Agreements:</w:t>
            </w:r>
          </w:p>
          <w:p w:rsidR="00BE6AC4" w:rsidRPr="002855F1" w:rsidRDefault="00BE6AC4" w:rsidP="00561CB5">
            <w:pPr>
              <w:numPr>
                <w:ilvl w:val="0"/>
                <w:numId w:val="420"/>
              </w:numPr>
              <w:overflowPunct/>
              <w:autoSpaceDE/>
              <w:autoSpaceDN/>
              <w:adjustRightInd/>
              <w:spacing w:after="0"/>
              <w:textAlignment w:val="auto"/>
              <w:rPr>
                <w:lang w:eastAsia="x-none"/>
              </w:rPr>
            </w:pPr>
            <w:r w:rsidRPr="002855F1">
              <w:t xml:space="preserve">No concensus in RAN1#91 on how to support A-CSI on short PUCCH in Rel-15. </w:t>
            </w:r>
          </w:p>
          <w:p w:rsidR="00BE6AC4" w:rsidRPr="002855F1" w:rsidRDefault="00BE6AC4" w:rsidP="00561CB5">
            <w:pPr>
              <w:numPr>
                <w:ilvl w:val="1"/>
                <w:numId w:val="420"/>
              </w:numPr>
              <w:overflowPunct/>
              <w:autoSpaceDE/>
              <w:autoSpaceDN/>
              <w:adjustRightInd/>
              <w:spacing w:after="0"/>
              <w:textAlignment w:val="auto"/>
              <w:rPr>
                <w:lang w:eastAsia="x-none"/>
              </w:rPr>
            </w:pPr>
            <w:r w:rsidRPr="002855F1">
              <w:t>Thus, A-CSI on short PUCCH is not part of RAN1 specification for completion by Dec. 2017.</w:t>
            </w:r>
          </w:p>
          <w:p w:rsidR="00BE6AC4" w:rsidRPr="002855F1" w:rsidRDefault="00BE6AC4" w:rsidP="00141DA8">
            <w:pPr>
              <w:spacing w:after="0"/>
              <w:rPr>
                <w:lang w:eastAsia="x-none"/>
              </w:rPr>
            </w:pPr>
          </w:p>
          <w:p w:rsidR="00BE6AC4" w:rsidRPr="002855F1" w:rsidRDefault="00BE6AC4" w:rsidP="00141DA8">
            <w:pPr>
              <w:spacing w:after="0"/>
              <w:rPr>
                <w:lang w:eastAsia="x-none"/>
              </w:rPr>
            </w:pPr>
            <w:r w:rsidRPr="002855F1">
              <w:rPr>
                <w:highlight w:val="darkYellow"/>
                <w:lang w:eastAsia="x-none"/>
              </w:rPr>
              <w:t>Working assumption</w:t>
            </w:r>
            <w:r w:rsidRPr="002855F1">
              <w:rPr>
                <w:lang w:eastAsia="x-none"/>
              </w:rPr>
              <w:t>:</w:t>
            </w:r>
          </w:p>
          <w:p w:rsidR="00BE6AC4" w:rsidRPr="002855F1" w:rsidRDefault="00BE6AC4" w:rsidP="00561CB5">
            <w:pPr>
              <w:numPr>
                <w:ilvl w:val="0"/>
                <w:numId w:val="420"/>
              </w:numPr>
              <w:overflowPunct/>
              <w:autoSpaceDE/>
              <w:autoSpaceDN/>
              <w:adjustRightInd/>
              <w:spacing w:after="0"/>
              <w:textAlignment w:val="auto"/>
              <w:rPr>
                <w:lang w:eastAsia="x-none"/>
              </w:rPr>
            </w:pPr>
            <w:r w:rsidRPr="002855F1">
              <w:rPr>
                <w:lang w:eastAsia="x-none"/>
              </w:rPr>
              <w:t xml:space="preserve">For DL DCI, </w:t>
            </w:r>
          </w:p>
          <w:p w:rsidR="00BE6AC4" w:rsidRPr="002855F1" w:rsidRDefault="00BE6AC4" w:rsidP="00561CB5">
            <w:pPr>
              <w:numPr>
                <w:ilvl w:val="1"/>
                <w:numId w:val="420"/>
              </w:numPr>
              <w:overflowPunct/>
              <w:autoSpaceDE/>
              <w:autoSpaceDN/>
              <w:adjustRightInd/>
              <w:spacing w:after="0"/>
              <w:textAlignment w:val="auto"/>
            </w:pPr>
            <w:r w:rsidRPr="002855F1">
              <w:t xml:space="preserve">The column “’Conf.?” indicates whether the field is present only if a certain feature is configured (“C”) or always present </w:t>
            </w:r>
          </w:p>
          <w:p w:rsidR="00BE6AC4" w:rsidRPr="002855F1" w:rsidRDefault="00BE6AC4" w:rsidP="00561CB5">
            <w:pPr>
              <w:numPr>
                <w:ilvl w:val="2"/>
                <w:numId w:val="420"/>
              </w:numPr>
              <w:overflowPunct/>
              <w:autoSpaceDE/>
              <w:autoSpaceDN/>
              <w:adjustRightInd/>
              <w:spacing w:after="0"/>
              <w:textAlignment w:val="auto"/>
            </w:pPr>
            <w:r w:rsidRPr="002855F1">
              <w:t>Note: if the field is configured to be present, the bitwidth for the field may or may not depend on the configuration (to be further discussed)</w:t>
            </w:r>
          </w:p>
          <w:p w:rsidR="00BE6AC4" w:rsidRPr="002855F1" w:rsidRDefault="00BE6AC4" w:rsidP="00561CB5">
            <w:pPr>
              <w:numPr>
                <w:ilvl w:val="1"/>
                <w:numId w:val="420"/>
              </w:numPr>
              <w:overflowPunct/>
              <w:autoSpaceDE/>
              <w:autoSpaceDN/>
              <w:adjustRightInd/>
              <w:spacing w:after="0"/>
              <w:textAlignment w:val="auto"/>
            </w:pPr>
            <w:r w:rsidRPr="002855F1">
              <w:t>The column “Fallb.?” indicates whether the field is included in the fallback DCI or not (in the excel sheet the fallback format is listed in a separate tab)</w:t>
            </w:r>
          </w:p>
          <w:p w:rsidR="00BE6AC4" w:rsidRPr="002855F1" w:rsidRDefault="00BE6AC4" w:rsidP="00561CB5">
            <w:pPr>
              <w:numPr>
                <w:ilvl w:val="1"/>
                <w:numId w:val="420"/>
              </w:numPr>
              <w:overflowPunct/>
              <w:autoSpaceDE/>
              <w:autoSpaceDN/>
              <w:adjustRightInd/>
              <w:spacing w:after="0"/>
              <w:textAlignment w:val="auto"/>
            </w:pPr>
            <w:r w:rsidRPr="002855F1">
              <w:t>Note: The column “Bits” is intended to define the bitwidth for the non-fallback DCI. For the case when the field is indicated as present in the fallback DCI, the bitwidth of the field in the fallback DCI may be the same or less that that of the non-fallback DCI (to be further discussed)</w:t>
            </w:r>
          </w:p>
          <w:p w:rsidR="00BE6AC4" w:rsidRPr="002855F1" w:rsidRDefault="00BE6AC4" w:rsidP="00561CB5">
            <w:pPr>
              <w:numPr>
                <w:ilvl w:val="1"/>
                <w:numId w:val="420"/>
              </w:numPr>
              <w:overflowPunct/>
              <w:autoSpaceDE/>
              <w:autoSpaceDN/>
              <w:adjustRightInd/>
              <w:spacing w:after="0"/>
              <w:textAlignment w:val="auto"/>
            </w:pPr>
            <w:r w:rsidRPr="002855F1">
              <w:t>Note: there may be zero or more padding bits (to be further discussed)</w:t>
            </w:r>
          </w:p>
          <w:p w:rsidR="00BE6AC4" w:rsidRPr="002855F1" w:rsidRDefault="00BE6AC4" w:rsidP="00561CB5">
            <w:pPr>
              <w:numPr>
                <w:ilvl w:val="1"/>
                <w:numId w:val="420"/>
              </w:numPr>
              <w:overflowPunct/>
              <w:autoSpaceDE/>
              <w:autoSpaceDN/>
              <w:adjustRightInd/>
              <w:spacing w:after="0"/>
              <w:textAlignment w:val="auto"/>
            </w:pPr>
            <w:r w:rsidRPr="002855F1">
              <w:t>Note: the table below is NOT intended to revert any previous agreements</w:t>
            </w:r>
          </w:p>
          <w:tbl>
            <w:tblPr>
              <w:tblW w:w="9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7"/>
              <w:gridCol w:w="992"/>
              <w:gridCol w:w="750"/>
              <w:gridCol w:w="761"/>
              <w:gridCol w:w="5594"/>
            </w:tblGrid>
            <w:tr w:rsidR="00BE6AC4" w:rsidRPr="002855F1" w:rsidTr="00141DA8">
              <w:trPr>
                <w:trHeight w:val="255"/>
              </w:trPr>
              <w:tc>
                <w:tcPr>
                  <w:tcW w:w="1977" w:type="dxa"/>
                  <w:shd w:val="clear" w:color="auto" w:fill="F2F2F2"/>
                  <w:noWrap/>
                </w:tcPr>
                <w:p w:rsidR="00BE6AC4" w:rsidRPr="002855F1" w:rsidRDefault="00BE6AC4" w:rsidP="00141DA8">
                  <w:pPr>
                    <w:spacing w:after="0"/>
                    <w:rPr>
                      <w:rFonts w:ascii="Arial" w:hAnsi="Arial" w:cs="Arial"/>
                      <w:lang w:eastAsia="sv-SE"/>
                    </w:rPr>
                  </w:pPr>
                  <w:r w:rsidRPr="002855F1">
                    <w:rPr>
                      <w:rFonts w:ascii="Arial" w:hAnsi="Arial" w:cs="Arial"/>
                      <w:lang w:eastAsia="sv-SE"/>
                    </w:rPr>
                    <w:t>Field</w:t>
                  </w:r>
                </w:p>
              </w:tc>
              <w:tc>
                <w:tcPr>
                  <w:tcW w:w="992" w:type="dxa"/>
                  <w:shd w:val="clear" w:color="auto" w:fill="F2F2F2"/>
                  <w:noWrap/>
                </w:tcPr>
                <w:p w:rsidR="00BE6AC4" w:rsidRPr="002855F1" w:rsidRDefault="00BE6AC4" w:rsidP="00141DA8">
                  <w:pPr>
                    <w:spacing w:after="0"/>
                    <w:jc w:val="right"/>
                    <w:rPr>
                      <w:rFonts w:ascii="Arial" w:hAnsi="Arial" w:cs="Arial"/>
                      <w:lang w:eastAsia="sv-SE"/>
                    </w:rPr>
                  </w:pPr>
                  <w:r w:rsidRPr="002855F1">
                    <w:rPr>
                      <w:rFonts w:ascii="Arial" w:hAnsi="Arial" w:cs="Arial"/>
                      <w:lang w:eastAsia="sv-SE"/>
                    </w:rPr>
                    <w:t>Bits</w:t>
                  </w:r>
                </w:p>
              </w:tc>
              <w:tc>
                <w:tcPr>
                  <w:tcW w:w="595" w:type="dxa"/>
                  <w:shd w:val="clear" w:color="auto" w:fill="F2F2F2"/>
                  <w:noWrap/>
                </w:tcPr>
                <w:p w:rsidR="00BE6AC4" w:rsidRPr="002855F1" w:rsidRDefault="00BE6AC4" w:rsidP="00141DA8">
                  <w:pPr>
                    <w:spacing w:after="0"/>
                    <w:rPr>
                      <w:rFonts w:ascii="Arial" w:hAnsi="Arial" w:cs="Arial"/>
                      <w:lang w:eastAsia="sv-SE"/>
                    </w:rPr>
                  </w:pPr>
                  <w:r w:rsidRPr="002855F1">
                    <w:rPr>
                      <w:rFonts w:ascii="Arial" w:hAnsi="Arial" w:cs="Arial"/>
                      <w:lang w:eastAsia="sv-SE"/>
                    </w:rPr>
                    <w:t>Conf?</w:t>
                  </w:r>
                </w:p>
              </w:tc>
              <w:tc>
                <w:tcPr>
                  <w:tcW w:w="763" w:type="dxa"/>
                  <w:shd w:val="clear" w:color="auto" w:fill="F2F2F2"/>
                </w:tcPr>
                <w:p w:rsidR="00BE6AC4" w:rsidRPr="002855F1" w:rsidRDefault="00BE6AC4" w:rsidP="00141DA8">
                  <w:pPr>
                    <w:spacing w:after="0"/>
                    <w:rPr>
                      <w:rFonts w:ascii="Arial" w:hAnsi="Arial" w:cs="Arial"/>
                      <w:lang w:eastAsia="sv-SE"/>
                    </w:rPr>
                  </w:pPr>
                  <w:r w:rsidRPr="002855F1">
                    <w:rPr>
                      <w:rFonts w:ascii="Arial" w:hAnsi="Arial" w:cs="Arial"/>
                      <w:lang w:eastAsia="sv-SE"/>
                    </w:rPr>
                    <w:t>Fallb?</w:t>
                  </w:r>
                </w:p>
              </w:tc>
              <w:tc>
                <w:tcPr>
                  <w:tcW w:w="5594" w:type="dxa"/>
                  <w:shd w:val="clear" w:color="auto" w:fill="F2F2F2"/>
                  <w:noWrap/>
                </w:tcPr>
                <w:p w:rsidR="00BE6AC4" w:rsidRPr="002855F1" w:rsidRDefault="00BE6AC4" w:rsidP="00141DA8">
                  <w:pPr>
                    <w:spacing w:after="0"/>
                    <w:rPr>
                      <w:rFonts w:ascii="Arial" w:hAnsi="Arial" w:cs="Arial"/>
                      <w:lang w:eastAsia="sv-SE"/>
                    </w:rPr>
                  </w:pPr>
                  <w:r w:rsidRPr="002855F1">
                    <w:rPr>
                      <w:rFonts w:ascii="Arial" w:hAnsi="Arial" w:cs="Arial"/>
                      <w:lang w:eastAsia="sv-SE"/>
                    </w:rPr>
                    <w:t>Description</w:t>
                  </w:r>
                </w:p>
              </w:tc>
            </w:tr>
            <w:tr w:rsidR="00BE6AC4" w:rsidRPr="002855F1" w:rsidTr="00141DA8">
              <w:trPr>
                <w:trHeight w:val="255"/>
              </w:trPr>
              <w:tc>
                <w:tcPr>
                  <w:tcW w:w="1977" w:type="dxa"/>
                  <w:shd w:val="clear" w:color="auto" w:fill="auto"/>
                  <w:noWrap/>
                  <w:hideMark/>
                </w:tcPr>
                <w:p w:rsidR="00BE6AC4" w:rsidRPr="002855F1" w:rsidRDefault="00BE6AC4" w:rsidP="00141DA8">
                  <w:pPr>
                    <w:pStyle w:val="Comments"/>
                    <w:spacing w:before="0"/>
                    <w:rPr>
                      <w:i w:val="0"/>
                      <w:sz w:val="20"/>
                      <w:szCs w:val="20"/>
                    </w:rPr>
                  </w:pPr>
                  <w:r w:rsidRPr="002855F1">
                    <w:rPr>
                      <w:i w:val="0"/>
                      <w:sz w:val="20"/>
                      <w:szCs w:val="20"/>
                    </w:rPr>
                    <w:t>Header</w:t>
                  </w:r>
                </w:p>
              </w:tc>
              <w:tc>
                <w:tcPr>
                  <w:tcW w:w="992" w:type="dxa"/>
                  <w:shd w:val="clear" w:color="auto" w:fill="auto"/>
                  <w:noWrap/>
                  <w:hideMark/>
                </w:tcPr>
                <w:p w:rsidR="00BE6AC4" w:rsidRPr="002855F1" w:rsidRDefault="00BE6AC4" w:rsidP="00141DA8">
                  <w:pPr>
                    <w:pStyle w:val="Comments"/>
                    <w:spacing w:before="0"/>
                    <w:rPr>
                      <w:i w:val="0"/>
                      <w:sz w:val="20"/>
                      <w:szCs w:val="20"/>
                    </w:rPr>
                  </w:pPr>
                  <w:r w:rsidRPr="002855F1">
                    <w:rPr>
                      <w:i w:val="0"/>
                      <w:sz w:val="20"/>
                      <w:szCs w:val="20"/>
                    </w:rPr>
                    <w:t>1?</w:t>
                  </w:r>
                </w:p>
              </w:tc>
              <w:tc>
                <w:tcPr>
                  <w:tcW w:w="595" w:type="dxa"/>
                  <w:shd w:val="clear" w:color="auto" w:fill="auto"/>
                  <w:noWrap/>
                  <w:hideMark/>
                </w:tcPr>
                <w:p w:rsidR="00BE6AC4" w:rsidRPr="002855F1" w:rsidRDefault="00BE6AC4" w:rsidP="00141DA8">
                  <w:pPr>
                    <w:pStyle w:val="Comments"/>
                    <w:spacing w:before="0"/>
                    <w:rPr>
                      <w:i w:val="0"/>
                      <w:sz w:val="20"/>
                      <w:szCs w:val="20"/>
                    </w:rPr>
                  </w:pPr>
                </w:p>
              </w:tc>
              <w:tc>
                <w:tcPr>
                  <w:tcW w:w="763" w:type="dxa"/>
                  <w:shd w:val="clear" w:color="auto" w:fill="auto"/>
                </w:tcPr>
                <w:p w:rsidR="00BE6AC4" w:rsidRPr="002855F1" w:rsidRDefault="00BE6AC4" w:rsidP="00141DA8">
                  <w:pPr>
                    <w:pStyle w:val="Comments"/>
                    <w:spacing w:before="0"/>
                    <w:rPr>
                      <w:i w:val="0"/>
                      <w:sz w:val="20"/>
                      <w:szCs w:val="20"/>
                    </w:rPr>
                  </w:pPr>
                  <w:r w:rsidRPr="002855F1">
                    <w:rPr>
                      <w:i w:val="0"/>
                      <w:sz w:val="20"/>
                      <w:szCs w:val="20"/>
                    </w:rPr>
                    <w:t>F</w:t>
                  </w:r>
                </w:p>
              </w:tc>
              <w:tc>
                <w:tcPr>
                  <w:tcW w:w="5594" w:type="dxa"/>
                  <w:shd w:val="clear" w:color="auto" w:fill="auto"/>
                  <w:noWrap/>
                  <w:hideMark/>
                </w:tcPr>
                <w:p w:rsidR="00BE6AC4" w:rsidRPr="002855F1" w:rsidRDefault="00BE6AC4" w:rsidP="00141DA8">
                  <w:pPr>
                    <w:pStyle w:val="Comments"/>
                    <w:spacing w:before="0"/>
                    <w:rPr>
                      <w:i w:val="0"/>
                      <w:sz w:val="20"/>
                      <w:szCs w:val="20"/>
                    </w:rPr>
                  </w:pPr>
                  <w:r w:rsidRPr="002855F1">
                    <w:rPr>
                      <w:i w:val="0"/>
                      <w:sz w:val="20"/>
                      <w:szCs w:val="20"/>
                    </w:rPr>
                    <w:t>At least to distinguish UL and DL with the same DCI size</w:t>
                  </w:r>
                </w:p>
                <w:p w:rsidR="00BE6AC4" w:rsidRPr="002855F1" w:rsidRDefault="00BE6AC4" w:rsidP="00141DA8">
                  <w:pPr>
                    <w:pStyle w:val="Comments"/>
                    <w:spacing w:before="0"/>
                    <w:rPr>
                      <w:i w:val="0"/>
                      <w:sz w:val="20"/>
                      <w:szCs w:val="20"/>
                    </w:rPr>
                  </w:pPr>
                  <w:r w:rsidRPr="002855F1">
                    <w:rPr>
                      <w:i w:val="0"/>
                      <w:sz w:val="20"/>
                      <w:szCs w:val="20"/>
                    </w:rPr>
                    <w:t>FFS if more bits are needed</w:t>
                  </w:r>
                </w:p>
              </w:tc>
            </w:tr>
            <w:tr w:rsidR="00BE6AC4" w:rsidRPr="002855F1" w:rsidTr="00141DA8">
              <w:trPr>
                <w:trHeight w:val="255"/>
              </w:trPr>
              <w:tc>
                <w:tcPr>
                  <w:tcW w:w="1977" w:type="dxa"/>
                  <w:shd w:val="clear" w:color="auto" w:fill="auto"/>
                  <w:noWrap/>
                  <w:hideMark/>
                </w:tcPr>
                <w:p w:rsidR="00BE6AC4" w:rsidRPr="002855F1" w:rsidRDefault="00BE6AC4" w:rsidP="00141DA8">
                  <w:pPr>
                    <w:pStyle w:val="Comments"/>
                    <w:spacing w:before="0"/>
                    <w:rPr>
                      <w:i w:val="0"/>
                      <w:sz w:val="20"/>
                      <w:szCs w:val="20"/>
                    </w:rPr>
                  </w:pPr>
                  <w:r w:rsidRPr="002855F1">
                    <w:rPr>
                      <w:i w:val="0"/>
                      <w:sz w:val="20"/>
                      <w:szCs w:val="20"/>
                    </w:rPr>
                    <w:t>Carrier indicator</w:t>
                  </w:r>
                </w:p>
              </w:tc>
              <w:tc>
                <w:tcPr>
                  <w:tcW w:w="992" w:type="dxa"/>
                  <w:shd w:val="clear" w:color="auto" w:fill="auto"/>
                  <w:noWrap/>
                  <w:hideMark/>
                </w:tcPr>
                <w:p w:rsidR="00BE6AC4" w:rsidRPr="002855F1" w:rsidRDefault="00BE6AC4" w:rsidP="00141DA8">
                  <w:pPr>
                    <w:pStyle w:val="Comments"/>
                    <w:spacing w:before="0"/>
                    <w:rPr>
                      <w:i w:val="0"/>
                      <w:sz w:val="20"/>
                      <w:szCs w:val="20"/>
                    </w:rPr>
                  </w:pPr>
                  <w:r w:rsidRPr="002855F1">
                    <w:rPr>
                      <w:i w:val="0"/>
                      <w:sz w:val="20"/>
                      <w:szCs w:val="20"/>
                    </w:rPr>
                    <w:t>0 or 3</w:t>
                  </w:r>
                </w:p>
              </w:tc>
              <w:tc>
                <w:tcPr>
                  <w:tcW w:w="595" w:type="dxa"/>
                  <w:shd w:val="clear" w:color="auto" w:fill="auto"/>
                  <w:noWrap/>
                  <w:hideMark/>
                </w:tcPr>
                <w:p w:rsidR="00BE6AC4" w:rsidRPr="002855F1" w:rsidRDefault="00BE6AC4" w:rsidP="00141DA8">
                  <w:pPr>
                    <w:pStyle w:val="Comments"/>
                    <w:spacing w:before="0"/>
                    <w:rPr>
                      <w:i w:val="0"/>
                      <w:sz w:val="20"/>
                      <w:szCs w:val="20"/>
                    </w:rPr>
                  </w:pPr>
                  <w:r w:rsidRPr="002855F1">
                    <w:rPr>
                      <w:i w:val="0"/>
                      <w:sz w:val="20"/>
                      <w:szCs w:val="20"/>
                    </w:rPr>
                    <w:t>C</w:t>
                  </w:r>
                </w:p>
              </w:tc>
              <w:tc>
                <w:tcPr>
                  <w:tcW w:w="763" w:type="dxa"/>
                  <w:shd w:val="clear" w:color="auto" w:fill="auto"/>
                </w:tcPr>
                <w:p w:rsidR="00BE6AC4" w:rsidRPr="002855F1" w:rsidRDefault="00BE6AC4" w:rsidP="00141DA8">
                  <w:pPr>
                    <w:pStyle w:val="Comments"/>
                    <w:spacing w:before="0"/>
                    <w:rPr>
                      <w:i w:val="0"/>
                      <w:sz w:val="20"/>
                      <w:szCs w:val="20"/>
                    </w:rPr>
                  </w:pPr>
                </w:p>
              </w:tc>
              <w:tc>
                <w:tcPr>
                  <w:tcW w:w="5594" w:type="dxa"/>
                  <w:shd w:val="clear" w:color="auto" w:fill="auto"/>
                  <w:noWrap/>
                  <w:hideMark/>
                </w:tcPr>
                <w:p w:rsidR="00BE6AC4" w:rsidRPr="002855F1" w:rsidRDefault="00BE6AC4" w:rsidP="00141DA8">
                  <w:pPr>
                    <w:pStyle w:val="Comments"/>
                    <w:spacing w:before="0"/>
                    <w:rPr>
                      <w:i w:val="0"/>
                      <w:sz w:val="20"/>
                      <w:szCs w:val="20"/>
                    </w:rPr>
                  </w:pPr>
                </w:p>
              </w:tc>
            </w:tr>
            <w:tr w:rsidR="00BE6AC4" w:rsidRPr="002855F1" w:rsidTr="00141DA8">
              <w:trPr>
                <w:trHeight w:val="255"/>
              </w:trPr>
              <w:tc>
                <w:tcPr>
                  <w:tcW w:w="1977" w:type="dxa"/>
                  <w:shd w:val="clear" w:color="auto" w:fill="auto"/>
                  <w:noWrap/>
                  <w:hideMark/>
                </w:tcPr>
                <w:p w:rsidR="00BE6AC4" w:rsidRPr="002855F1" w:rsidRDefault="00BE6AC4" w:rsidP="00141DA8">
                  <w:pPr>
                    <w:pStyle w:val="Comments"/>
                    <w:spacing w:before="0"/>
                    <w:rPr>
                      <w:i w:val="0"/>
                      <w:sz w:val="20"/>
                      <w:szCs w:val="20"/>
                      <w:lang w:val="sv-SE"/>
                    </w:rPr>
                  </w:pPr>
                  <w:r w:rsidRPr="002855F1">
                    <w:rPr>
                      <w:i w:val="0"/>
                      <w:sz w:val="20"/>
                      <w:szCs w:val="20"/>
                    </w:rPr>
                    <w:t>BW</w:t>
                  </w:r>
                  <w:r w:rsidRPr="002855F1">
                    <w:rPr>
                      <w:i w:val="0"/>
                      <w:sz w:val="20"/>
                      <w:szCs w:val="20"/>
                      <w:lang w:val="sv-SE"/>
                    </w:rPr>
                    <w:t>P indicator</w:t>
                  </w:r>
                </w:p>
              </w:tc>
              <w:tc>
                <w:tcPr>
                  <w:tcW w:w="992" w:type="dxa"/>
                  <w:shd w:val="clear" w:color="auto" w:fill="auto"/>
                  <w:noWrap/>
                  <w:hideMark/>
                </w:tcPr>
                <w:p w:rsidR="00BE6AC4" w:rsidRPr="002855F1" w:rsidRDefault="00BE6AC4" w:rsidP="00141DA8">
                  <w:pPr>
                    <w:pStyle w:val="Comments"/>
                    <w:spacing w:before="0"/>
                    <w:rPr>
                      <w:i w:val="0"/>
                      <w:sz w:val="20"/>
                      <w:szCs w:val="20"/>
                      <w:lang w:val="sv-SE"/>
                    </w:rPr>
                  </w:pPr>
                  <w:r w:rsidRPr="002855F1">
                    <w:rPr>
                      <w:i w:val="0"/>
                      <w:sz w:val="20"/>
                      <w:szCs w:val="20"/>
                      <w:lang w:val="sv-SE"/>
                    </w:rPr>
                    <w:t>0, 1, 2</w:t>
                  </w:r>
                </w:p>
              </w:tc>
              <w:tc>
                <w:tcPr>
                  <w:tcW w:w="595" w:type="dxa"/>
                  <w:shd w:val="clear" w:color="auto" w:fill="auto"/>
                  <w:noWrap/>
                  <w:hideMark/>
                </w:tcPr>
                <w:p w:rsidR="00BE6AC4" w:rsidRPr="002855F1" w:rsidRDefault="00BE6AC4" w:rsidP="00141DA8">
                  <w:pPr>
                    <w:pStyle w:val="Comments"/>
                    <w:spacing w:before="0"/>
                    <w:rPr>
                      <w:i w:val="0"/>
                      <w:sz w:val="20"/>
                      <w:szCs w:val="20"/>
                      <w:lang w:val="sv-SE"/>
                    </w:rPr>
                  </w:pPr>
                  <w:r w:rsidRPr="002855F1">
                    <w:rPr>
                      <w:i w:val="0"/>
                      <w:sz w:val="20"/>
                      <w:szCs w:val="20"/>
                      <w:lang w:val="sv-SE"/>
                    </w:rPr>
                    <w:t>C</w:t>
                  </w:r>
                </w:p>
              </w:tc>
              <w:tc>
                <w:tcPr>
                  <w:tcW w:w="763" w:type="dxa"/>
                  <w:shd w:val="clear" w:color="auto" w:fill="auto"/>
                </w:tcPr>
                <w:p w:rsidR="00BE6AC4" w:rsidRPr="002855F1" w:rsidRDefault="00BE6AC4" w:rsidP="00141DA8">
                  <w:pPr>
                    <w:pStyle w:val="Comments"/>
                    <w:spacing w:before="0"/>
                    <w:rPr>
                      <w:i w:val="0"/>
                      <w:sz w:val="20"/>
                      <w:szCs w:val="20"/>
                      <w:lang w:val="sv-SE"/>
                    </w:rPr>
                  </w:pPr>
                </w:p>
              </w:tc>
              <w:tc>
                <w:tcPr>
                  <w:tcW w:w="5594" w:type="dxa"/>
                  <w:shd w:val="clear" w:color="auto" w:fill="auto"/>
                  <w:noWrap/>
                  <w:hideMark/>
                </w:tcPr>
                <w:p w:rsidR="00BE6AC4" w:rsidRPr="002855F1" w:rsidRDefault="00BE6AC4" w:rsidP="00141DA8">
                  <w:pPr>
                    <w:pStyle w:val="Comments"/>
                    <w:spacing w:before="0"/>
                    <w:rPr>
                      <w:i w:val="0"/>
                      <w:sz w:val="20"/>
                      <w:szCs w:val="20"/>
                      <w:lang w:val="sv-SE"/>
                    </w:rPr>
                  </w:pPr>
                </w:p>
              </w:tc>
            </w:tr>
            <w:tr w:rsidR="00BE6AC4" w:rsidRPr="002855F1" w:rsidTr="00141DA8">
              <w:trPr>
                <w:trHeight w:val="1287"/>
              </w:trPr>
              <w:tc>
                <w:tcPr>
                  <w:tcW w:w="1977" w:type="dxa"/>
                  <w:shd w:val="clear" w:color="auto" w:fill="auto"/>
                  <w:noWrap/>
                  <w:hideMark/>
                </w:tcPr>
                <w:p w:rsidR="00BE6AC4" w:rsidRPr="002855F1" w:rsidRDefault="00BE6AC4" w:rsidP="00141DA8">
                  <w:pPr>
                    <w:pStyle w:val="Comments"/>
                    <w:spacing w:before="0"/>
                    <w:rPr>
                      <w:i w:val="0"/>
                      <w:sz w:val="20"/>
                      <w:szCs w:val="20"/>
                      <w:lang w:val="sv-SE"/>
                    </w:rPr>
                  </w:pPr>
                  <w:r w:rsidRPr="002855F1">
                    <w:rPr>
                      <w:i w:val="0"/>
                      <w:sz w:val="20"/>
                      <w:szCs w:val="20"/>
                      <w:lang w:val="sv-SE"/>
                    </w:rPr>
                    <w:t>Frequency-domain PDSCH resources</w:t>
                  </w:r>
                </w:p>
                <w:p w:rsidR="00BE6AC4" w:rsidRPr="002855F1" w:rsidRDefault="00BE6AC4" w:rsidP="00141DA8">
                  <w:pPr>
                    <w:pStyle w:val="Comments"/>
                    <w:spacing w:before="0"/>
                    <w:rPr>
                      <w:i w:val="0"/>
                      <w:sz w:val="20"/>
                      <w:szCs w:val="20"/>
                    </w:rPr>
                  </w:pPr>
                </w:p>
              </w:tc>
              <w:tc>
                <w:tcPr>
                  <w:tcW w:w="992" w:type="dxa"/>
                  <w:shd w:val="clear" w:color="auto" w:fill="auto"/>
                  <w:noWrap/>
                  <w:hideMark/>
                </w:tcPr>
                <w:p w:rsidR="00BE6AC4" w:rsidRPr="002855F1" w:rsidRDefault="00BE6AC4" w:rsidP="00141DA8">
                  <w:pPr>
                    <w:pStyle w:val="Comments"/>
                    <w:spacing w:before="0"/>
                    <w:rPr>
                      <w:i w:val="0"/>
                      <w:sz w:val="20"/>
                      <w:szCs w:val="20"/>
                    </w:rPr>
                  </w:pPr>
                </w:p>
              </w:tc>
              <w:tc>
                <w:tcPr>
                  <w:tcW w:w="595" w:type="dxa"/>
                  <w:shd w:val="clear" w:color="auto" w:fill="auto"/>
                  <w:noWrap/>
                </w:tcPr>
                <w:p w:rsidR="00BE6AC4" w:rsidRPr="002855F1" w:rsidRDefault="00BE6AC4" w:rsidP="00141DA8">
                  <w:pPr>
                    <w:pStyle w:val="Comments"/>
                    <w:spacing w:before="0"/>
                    <w:rPr>
                      <w:i w:val="0"/>
                      <w:sz w:val="20"/>
                      <w:szCs w:val="20"/>
                    </w:rPr>
                  </w:pPr>
                  <w:r w:rsidRPr="002855F1">
                    <w:rPr>
                      <w:i w:val="0"/>
                      <w:sz w:val="20"/>
                      <w:szCs w:val="20"/>
                    </w:rPr>
                    <w:t>[C]</w:t>
                  </w:r>
                </w:p>
              </w:tc>
              <w:tc>
                <w:tcPr>
                  <w:tcW w:w="763" w:type="dxa"/>
                  <w:shd w:val="clear" w:color="auto" w:fill="auto"/>
                </w:tcPr>
                <w:p w:rsidR="00BE6AC4" w:rsidRPr="002855F1" w:rsidRDefault="00BE6AC4" w:rsidP="00141DA8">
                  <w:pPr>
                    <w:pStyle w:val="Comments"/>
                    <w:spacing w:before="0"/>
                    <w:rPr>
                      <w:i w:val="0"/>
                      <w:sz w:val="20"/>
                      <w:szCs w:val="20"/>
                    </w:rPr>
                  </w:pPr>
                  <w:r w:rsidRPr="002855F1">
                    <w:rPr>
                      <w:i w:val="0"/>
                      <w:sz w:val="20"/>
                      <w:szCs w:val="20"/>
                    </w:rPr>
                    <w:t>F</w:t>
                  </w:r>
                </w:p>
              </w:tc>
              <w:tc>
                <w:tcPr>
                  <w:tcW w:w="5594" w:type="dxa"/>
                  <w:shd w:val="clear" w:color="auto" w:fill="auto"/>
                  <w:noWrap/>
                  <w:hideMark/>
                </w:tcPr>
                <w:p w:rsidR="00BE6AC4" w:rsidRPr="002855F1" w:rsidRDefault="00BE6AC4" w:rsidP="00141DA8">
                  <w:pPr>
                    <w:pStyle w:val="Comments"/>
                    <w:spacing w:before="0"/>
                    <w:rPr>
                      <w:i w:val="0"/>
                      <w:sz w:val="20"/>
                      <w:szCs w:val="20"/>
                    </w:rPr>
                  </w:pPr>
                  <w:r w:rsidRPr="002855F1">
                    <w:rPr>
                      <w:i w:val="0"/>
                      <w:sz w:val="20"/>
                      <w:szCs w:val="20"/>
                    </w:rPr>
                    <w:t>VRBs, indicated using type 0 or type 1 resource allocation including the header bit to indicate resource allocation type in case of dynamic type0/1 selection for non-fallback</w:t>
                  </w:r>
                </w:p>
                <w:p w:rsidR="00BE6AC4" w:rsidRPr="002855F1" w:rsidRDefault="00BE6AC4" w:rsidP="00141DA8">
                  <w:pPr>
                    <w:pStyle w:val="Comments"/>
                    <w:spacing w:before="0"/>
                    <w:rPr>
                      <w:i w:val="0"/>
                      <w:sz w:val="20"/>
                      <w:szCs w:val="20"/>
                    </w:rPr>
                  </w:pPr>
                </w:p>
                <w:p w:rsidR="00BE6AC4" w:rsidRPr="002855F1" w:rsidRDefault="00BE6AC4" w:rsidP="00141DA8">
                  <w:pPr>
                    <w:pStyle w:val="Comments"/>
                    <w:spacing w:before="0"/>
                    <w:rPr>
                      <w:i w:val="0"/>
                      <w:sz w:val="20"/>
                      <w:szCs w:val="20"/>
                    </w:rPr>
                  </w:pPr>
                  <w:r w:rsidRPr="002855F1">
                    <w:rPr>
                      <w:i w:val="0"/>
                      <w:sz w:val="20"/>
                      <w:szCs w:val="20"/>
                    </w:rPr>
                    <w:t>Fallback DCI only supports resource allocation type 1</w:t>
                  </w:r>
                </w:p>
                <w:p w:rsidR="00BE6AC4" w:rsidRPr="002855F1" w:rsidRDefault="00BE6AC4" w:rsidP="00141DA8">
                  <w:pPr>
                    <w:pStyle w:val="Comments"/>
                    <w:spacing w:before="0"/>
                    <w:rPr>
                      <w:b/>
                      <w:i w:val="0"/>
                      <w:color w:val="FF0000"/>
                      <w:sz w:val="20"/>
                      <w:szCs w:val="20"/>
                    </w:rPr>
                  </w:pPr>
                  <w:r w:rsidRPr="002855F1">
                    <w:rPr>
                      <w:b/>
                      <w:i w:val="0"/>
                      <w:color w:val="FF0000"/>
                      <w:sz w:val="20"/>
                      <w:szCs w:val="20"/>
                    </w:rPr>
                    <w:t>FFS the bitwidth is further dependent on BWP size</w:t>
                  </w:r>
                </w:p>
              </w:tc>
            </w:tr>
            <w:tr w:rsidR="00BE6AC4" w:rsidRPr="002855F1" w:rsidTr="00141DA8">
              <w:trPr>
                <w:trHeight w:val="255"/>
              </w:trPr>
              <w:tc>
                <w:tcPr>
                  <w:tcW w:w="1977" w:type="dxa"/>
                  <w:shd w:val="clear" w:color="auto" w:fill="auto"/>
                  <w:hideMark/>
                </w:tcPr>
                <w:p w:rsidR="00BE6AC4" w:rsidRPr="002855F1" w:rsidRDefault="00BE6AC4" w:rsidP="00141DA8">
                  <w:pPr>
                    <w:pStyle w:val="Comments"/>
                    <w:spacing w:before="0"/>
                    <w:rPr>
                      <w:i w:val="0"/>
                      <w:sz w:val="20"/>
                      <w:szCs w:val="20"/>
                      <w:lang w:val="sv-SE"/>
                    </w:rPr>
                  </w:pPr>
                  <w:r w:rsidRPr="002855F1">
                    <w:rPr>
                      <w:i w:val="0"/>
                      <w:sz w:val="20"/>
                      <w:szCs w:val="20"/>
                      <w:lang w:val="sv-SE"/>
                    </w:rPr>
                    <w:t>Time-domain PDSCH resources</w:t>
                  </w:r>
                </w:p>
              </w:tc>
              <w:tc>
                <w:tcPr>
                  <w:tcW w:w="992" w:type="dxa"/>
                  <w:shd w:val="clear" w:color="auto" w:fill="auto"/>
                  <w:hideMark/>
                </w:tcPr>
                <w:p w:rsidR="00BE6AC4" w:rsidRPr="002855F1" w:rsidRDefault="00BE6AC4" w:rsidP="00141DA8">
                  <w:pPr>
                    <w:pStyle w:val="Comments"/>
                    <w:spacing w:before="0"/>
                    <w:rPr>
                      <w:i w:val="0"/>
                      <w:sz w:val="20"/>
                      <w:szCs w:val="20"/>
                      <w:lang w:val="sv-SE"/>
                    </w:rPr>
                  </w:pPr>
                  <w:r w:rsidRPr="002855F1">
                    <w:rPr>
                      <w:i w:val="0"/>
                      <w:sz w:val="20"/>
                      <w:szCs w:val="20"/>
                      <w:lang w:val="sv-SE"/>
                    </w:rPr>
                    <w:t>Up to 4</w:t>
                  </w:r>
                </w:p>
              </w:tc>
              <w:tc>
                <w:tcPr>
                  <w:tcW w:w="595" w:type="dxa"/>
                  <w:shd w:val="clear" w:color="auto" w:fill="auto"/>
                  <w:noWrap/>
                </w:tcPr>
                <w:p w:rsidR="00BE6AC4" w:rsidRPr="002855F1" w:rsidRDefault="00BE6AC4" w:rsidP="00141DA8">
                  <w:pPr>
                    <w:pStyle w:val="Comments"/>
                    <w:spacing w:before="0"/>
                    <w:rPr>
                      <w:b/>
                      <w:i w:val="0"/>
                      <w:color w:val="FF0000"/>
                      <w:sz w:val="20"/>
                      <w:szCs w:val="20"/>
                      <w:lang w:val="sv-SE"/>
                    </w:rPr>
                  </w:pPr>
                  <w:r w:rsidRPr="002855F1">
                    <w:rPr>
                      <w:b/>
                      <w:i w:val="0"/>
                      <w:color w:val="FF0000"/>
                      <w:sz w:val="20"/>
                      <w:szCs w:val="20"/>
                      <w:lang w:val="sv-SE"/>
                    </w:rPr>
                    <w:t>[C]</w:t>
                  </w:r>
                </w:p>
              </w:tc>
              <w:tc>
                <w:tcPr>
                  <w:tcW w:w="763" w:type="dxa"/>
                  <w:shd w:val="clear" w:color="auto" w:fill="auto"/>
                </w:tcPr>
                <w:p w:rsidR="00BE6AC4" w:rsidRPr="002855F1" w:rsidRDefault="00BE6AC4" w:rsidP="00141DA8">
                  <w:pPr>
                    <w:pStyle w:val="Comments"/>
                    <w:spacing w:before="0"/>
                    <w:rPr>
                      <w:i w:val="0"/>
                      <w:sz w:val="20"/>
                      <w:szCs w:val="20"/>
                    </w:rPr>
                  </w:pPr>
                  <w:r w:rsidRPr="002855F1">
                    <w:rPr>
                      <w:i w:val="0"/>
                      <w:sz w:val="20"/>
                      <w:szCs w:val="20"/>
                    </w:rPr>
                    <w:t>F</w:t>
                  </w:r>
                </w:p>
              </w:tc>
              <w:tc>
                <w:tcPr>
                  <w:tcW w:w="5594" w:type="dxa"/>
                  <w:shd w:val="clear" w:color="auto" w:fill="auto"/>
                  <w:noWrap/>
                  <w:hideMark/>
                </w:tcPr>
                <w:p w:rsidR="00BE6AC4" w:rsidRPr="002855F1" w:rsidRDefault="00BE6AC4" w:rsidP="00141DA8">
                  <w:pPr>
                    <w:pStyle w:val="Comments"/>
                    <w:spacing w:before="0"/>
                    <w:rPr>
                      <w:i w:val="0"/>
                      <w:sz w:val="20"/>
                      <w:szCs w:val="20"/>
                    </w:rPr>
                  </w:pPr>
                  <w:r w:rsidRPr="002855F1">
                    <w:rPr>
                      <w:i w:val="0"/>
                      <w:sz w:val="20"/>
                      <w:szCs w:val="20"/>
                    </w:rPr>
                    <w:t>Index into an RRC-configured table providing the set of OFDM symbols used for PDSCH transmission, the start slot, and the PDSCH mapping type</w:t>
                  </w:r>
                </w:p>
                <w:p w:rsidR="00BE6AC4" w:rsidRPr="002855F1" w:rsidRDefault="00BE6AC4" w:rsidP="00141DA8">
                  <w:pPr>
                    <w:pStyle w:val="Comments"/>
                    <w:spacing w:before="0"/>
                    <w:rPr>
                      <w:i w:val="0"/>
                      <w:sz w:val="20"/>
                      <w:szCs w:val="20"/>
                    </w:rPr>
                  </w:pPr>
                </w:p>
                <w:p w:rsidR="00BE6AC4" w:rsidRPr="002855F1" w:rsidRDefault="00BE6AC4" w:rsidP="00141DA8">
                  <w:pPr>
                    <w:pStyle w:val="Comments"/>
                    <w:spacing w:before="0"/>
                    <w:rPr>
                      <w:i w:val="0"/>
                      <w:sz w:val="20"/>
                      <w:szCs w:val="20"/>
                    </w:rPr>
                  </w:pPr>
                  <w:r w:rsidRPr="002855F1">
                    <w:rPr>
                      <w:i w:val="0"/>
                      <w:sz w:val="20"/>
                      <w:szCs w:val="20"/>
                    </w:rPr>
                    <w:t>Note: not fully configurable entries for fallback DCI</w:t>
                  </w:r>
                </w:p>
              </w:tc>
            </w:tr>
            <w:tr w:rsidR="00BE6AC4" w:rsidRPr="002855F1" w:rsidTr="00141DA8">
              <w:trPr>
                <w:trHeight w:val="255"/>
              </w:trPr>
              <w:tc>
                <w:tcPr>
                  <w:tcW w:w="1977" w:type="dxa"/>
                  <w:shd w:val="clear" w:color="auto" w:fill="auto"/>
                </w:tcPr>
                <w:p w:rsidR="00BE6AC4" w:rsidRPr="002855F1" w:rsidRDefault="00BE6AC4" w:rsidP="00141DA8">
                  <w:pPr>
                    <w:pStyle w:val="Comments"/>
                    <w:spacing w:before="0"/>
                    <w:rPr>
                      <w:i w:val="0"/>
                      <w:sz w:val="20"/>
                      <w:szCs w:val="20"/>
                      <w:lang w:val="sv-SE"/>
                    </w:rPr>
                  </w:pPr>
                  <w:r w:rsidRPr="002855F1">
                    <w:rPr>
                      <w:i w:val="0"/>
                      <w:sz w:val="20"/>
                      <w:szCs w:val="20"/>
                      <w:lang w:val="sv-SE"/>
                    </w:rPr>
                    <w:t>VRB-to-PRB mapping</w:t>
                  </w:r>
                </w:p>
              </w:tc>
              <w:tc>
                <w:tcPr>
                  <w:tcW w:w="992" w:type="dxa"/>
                  <w:shd w:val="clear" w:color="auto" w:fill="auto"/>
                </w:tcPr>
                <w:p w:rsidR="00BE6AC4" w:rsidRPr="002855F1" w:rsidRDefault="00BE6AC4" w:rsidP="00141DA8">
                  <w:pPr>
                    <w:pStyle w:val="Comments"/>
                    <w:spacing w:before="0"/>
                    <w:rPr>
                      <w:i w:val="0"/>
                      <w:sz w:val="20"/>
                      <w:szCs w:val="20"/>
                      <w:lang w:val="sv-SE"/>
                    </w:rPr>
                  </w:pPr>
                  <w:r w:rsidRPr="002855F1">
                    <w:rPr>
                      <w:i w:val="0"/>
                      <w:sz w:val="20"/>
                      <w:szCs w:val="20"/>
                      <w:lang w:val="sv-SE"/>
                    </w:rPr>
                    <w:t>1</w:t>
                  </w:r>
                </w:p>
              </w:tc>
              <w:tc>
                <w:tcPr>
                  <w:tcW w:w="595" w:type="dxa"/>
                  <w:shd w:val="clear" w:color="auto" w:fill="auto"/>
                  <w:noWrap/>
                </w:tcPr>
                <w:p w:rsidR="00BE6AC4" w:rsidRPr="002855F1" w:rsidRDefault="00BE6AC4" w:rsidP="00141DA8">
                  <w:pPr>
                    <w:pStyle w:val="Comments"/>
                    <w:spacing w:before="0"/>
                    <w:rPr>
                      <w:i w:val="0"/>
                      <w:sz w:val="20"/>
                      <w:szCs w:val="20"/>
                      <w:lang w:val="sv-SE"/>
                    </w:rPr>
                  </w:pPr>
                  <w:r w:rsidRPr="002855F1">
                    <w:rPr>
                      <w:i w:val="0"/>
                      <w:sz w:val="20"/>
                      <w:szCs w:val="20"/>
                      <w:lang w:val="sv-SE"/>
                    </w:rPr>
                    <w:t>[C]</w:t>
                  </w:r>
                </w:p>
              </w:tc>
              <w:tc>
                <w:tcPr>
                  <w:tcW w:w="763" w:type="dxa"/>
                  <w:shd w:val="clear" w:color="auto" w:fill="auto"/>
                </w:tcPr>
                <w:p w:rsidR="00BE6AC4" w:rsidRPr="002855F1" w:rsidRDefault="00BE6AC4" w:rsidP="00141DA8">
                  <w:pPr>
                    <w:pStyle w:val="Comments"/>
                    <w:spacing w:before="0"/>
                    <w:rPr>
                      <w:i w:val="0"/>
                      <w:sz w:val="20"/>
                      <w:szCs w:val="20"/>
                    </w:rPr>
                  </w:pPr>
                  <w:r w:rsidRPr="002855F1">
                    <w:rPr>
                      <w:i w:val="0"/>
                      <w:sz w:val="20"/>
                      <w:szCs w:val="20"/>
                    </w:rPr>
                    <w:t>F</w:t>
                  </w:r>
                </w:p>
              </w:tc>
              <w:tc>
                <w:tcPr>
                  <w:tcW w:w="5594" w:type="dxa"/>
                  <w:shd w:val="clear" w:color="auto" w:fill="auto"/>
                  <w:noWrap/>
                </w:tcPr>
                <w:p w:rsidR="00BE6AC4" w:rsidRPr="002855F1" w:rsidRDefault="00BE6AC4" w:rsidP="00141DA8">
                  <w:pPr>
                    <w:pStyle w:val="Comments"/>
                    <w:spacing w:before="0"/>
                    <w:rPr>
                      <w:i w:val="0"/>
                      <w:sz w:val="20"/>
                      <w:szCs w:val="20"/>
                    </w:rPr>
                  </w:pPr>
                  <w:r w:rsidRPr="002855F1">
                    <w:rPr>
                      <w:i w:val="0"/>
                      <w:sz w:val="20"/>
                      <w:szCs w:val="20"/>
                    </w:rPr>
                    <w:t>Flag to control VRB-to-PRB mapping (block interleaved or non-block interleaved). Only present/relevant for resource allocation type 1</w:t>
                  </w:r>
                </w:p>
              </w:tc>
            </w:tr>
            <w:tr w:rsidR="00BE6AC4" w:rsidRPr="002855F1" w:rsidTr="00141DA8">
              <w:trPr>
                <w:trHeight w:val="255"/>
              </w:trPr>
              <w:tc>
                <w:tcPr>
                  <w:tcW w:w="1977" w:type="dxa"/>
                  <w:shd w:val="clear" w:color="auto" w:fill="auto"/>
                  <w:hideMark/>
                </w:tcPr>
                <w:p w:rsidR="00BE6AC4" w:rsidRPr="002855F1" w:rsidRDefault="00BE6AC4" w:rsidP="00141DA8">
                  <w:pPr>
                    <w:pStyle w:val="Comments"/>
                    <w:spacing w:before="0"/>
                    <w:rPr>
                      <w:i w:val="0"/>
                      <w:sz w:val="20"/>
                      <w:szCs w:val="20"/>
                    </w:rPr>
                  </w:pPr>
                  <w:r w:rsidRPr="002855F1">
                    <w:rPr>
                      <w:i w:val="0"/>
                      <w:sz w:val="20"/>
                      <w:szCs w:val="20"/>
                    </w:rPr>
                    <w:t>Reserved resource set on/off</w:t>
                  </w:r>
                </w:p>
              </w:tc>
              <w:tc>
                <w:tcPr>
                  <w:tcW w:w="992" w:type="dxa"/>
                  <w:shd w:val="clear" w:color="auto" w:fill="auto"/>
                  <w:hideMark/>
                </w:tcPr>
                <w:p w:rsidR="00BE6AC4" w:rsidRPr="002855F1" w:rsidRDefault="00BE6AC4" w:rsidP="00141DA8">
                  <w:pPr>
                    <w:pStyle w:val="Comments"/>
                    <w:spacing w:before="0"/>
                    <w:rPr>
                      <w:i w:val="0"/>
                      <w:sz w:val="20"/>
                      <w:szCs w:val="20"/>
                    </w:rPr>
                  </w:pPr>
                  <w:r w:rsidRPr="002855F1">
                    <w:rPr>
                      <w:i w:val="0"/>
                      <w:sz w:val="20"/>
                      <w:szCs w:val="20"/>
                    </w:rPr>
                    <w:t>0, 1,2</w:t>
                  </w:r>
                </w:p>
              </w:tc>
              <w:tc>
                <w:tcPr>
                  <w:tcW w:w="595" w:type="dxa"/>
                  <w:shd w:val="clear" w:color="auto" w:fill="auto"/>
                  <w:noWrap/>
                  <w:hideMark/>
                </w:tcPr>
                <w:p w:rsidR="00BE6AC4" w:rsidRPr="002855F1" w:rsidRDefault="00BE6AC4" w:rsidP="00141DA8">
                  <w:pPr>
                    <w:pStyle w:val="Comments"/>
                    <w:spacing w:before="0"/>
                    <w:rPr>
                      <w:i w:val="0"/>
                      <w:sz w:val="20"/>
                      <w:szCs w:val="20"/>
                    </w:rPr>
                  </w:pPr>
                  <w:r w:rsidRPr="002855F1">
                    <w:rPr>
                      <w:i w:val="0"/>
                      <w:sz w:val="20"/>
                      <w:szCs w:val="20"/>
                    </w:rPr>
                    <w:t>C</w:t>
                  </w:r>
                </w:p>
              </w:tc>
              <w:tc>
                <w:tcPr>
                  <w:tcW w:w="763" w:type="dxa"/>
                  <w:shd w:val="clear" w:color="auto" w:fill="auto"/>
                </w:tcPr>
                <w:p w:rsidR="00BE6AC4" w:rsidRPr="002855F1" w:rsidRDefault="00BE6AC4" w:rsidP="00141DA8">
                  <w:pPr>
                    <w:pStyle w:val="Comments"/>
                    <w:spacing w:before="0"/>
                    <w:rPr>
                      <w:i w:val="0"/>
                      <w:sz w:val="20"/>
                      <w:szCs w:val="20"/>
                    </w:rPr>
                  </w:pPr>
                </w:p>
              </w:tc>
              <w:tc>
                <w:tcPr>
                  <w:tcW w:w="5594" w:type="dxa"/>
                  <w:shd w:val="clear" w:color="auto" w:fill="auto"/>
                  <w:noWrap/>
                  <w:hideMark/>
                </w:tcPr>
                <w:p w:rsidR="00BE6AC4" w:rsidRPr="002855F1" w:rsidRDefault="00BE6AC4" w:rsidP="00141DA8">
                  <w:pPr>
                    <w:pStyle w:val="Comments"/>
                    <w:spacing w:before="0"/>
                    <w:rPr>
                      <w:i w:val="0"/>
                      <w:sz w:val="20"/>
                      <w:szCs w:val="20"/>
                    </w:rPr>
                  </w:pPr>
                  <w:r w:rsidRPr="002855F1">
                    <w:rPr>
                      <w:i w:val="0"/>
                      <w:sz w:val="20"/>
                      <w:szCs w:val="20"/>
                    </w:rPr>
                    <w:t>Indicate whether reserved resources should be excluded form the PDSCH allocation. 1 bit per set, max 2 bits</w:t>
                  </w:r>
                </w:p>
                <w:p w:rsidR="00BE6AC4" w:rsidRPr="002855F1" w:rsidRDefault="00BE6AC4" w:rsidP="00141DA8">
                  <w:pPr>
                    <w:pStyle w:val="Comments"/>
                    <w:spacing w:before="0"/>
                    <w:rPr>
                      <w:i w:val="0"/>
                      <w:sz w:val="20"/>
                      <w:szCs w:val="20"/>
                    </w:rPr>
                  </w:pPr>
                  <w:r w:rsidRPr="002855F1">
                    <w:rPr>
                      <w:i w:val="0"/>
                      <w:sz w:val="20"/>
                      <w:szCs w:val="20"/>
                    </w:rPr>
                    <w:t>FFS if partially needed in fallback</w:t>
                  </w:r>
                </w:p>
              </w:tc>
            </w:tr>
            <w:tr w:rsidR="00BE6AC4" w:rsidRPr="002855F1" w:rsidTr="00141DA8">
              <w:trPr>
                <w:trHeight w:val="255"/>
              </w:trPr>
              <w:tc>
                <w:tcPr>
                  <w:tcW w:w="1977" w:type="dxa"/>
                  <w:shd w:val="clear" w:color="auto" w:fill="auto"/>
                  <w:hideMark/>
                </w:tcPr>
                <w:p w:rsidR="00BE6AC4" w:rsidRPr="002855F1" w:rsidRDefault="00BE6AC4" w:rsidP="00141DA8">
                  <w:pPr>
                    <w:pStyle w:val="Comments"/>
                    <w:spacing w:before="0"/>
                    <w:rPr>
                      <w:i w:val="0"/>
                      <w:sz w:val="20"/>
                      <w:szCs w:val="20"/>
                      <w:lang w:val="sv-SE"/>
                    </w:rPr>
                  </w:pPr>
                  <w:r w:rsidRPr="002855F1">
                    <w:rPr>
                      <w:i w:val="0"/>
                      <w:sz w:val="20"/>
                      <w:szCs w:val="20"/>
                      <w:lang w:val="sv-SE"/>
                    </w:rPr>
                    <w:t>Bundling size indicator</w:t>
                  </w:r>
                </w:p>
              </w:tc>
              <w:tc>
                <w:tcPr>
                  <w:tcW w:w="992" w:type="dxa"/>
                  <w:shd w:val="clear" w:color="auto" w:fill="auto"/>
                  <w:hideMark/>
                </w:tcPr>
                <w:p w:rsidR="00BE6AC4" w:rsidRPr="002855F1" w:rsidRDefault="00BE6AC4" w:rsidP="00141DA8">
                  <w:pPr>
                    <w:pStyle w:val="Comments"/>
                    <w:spacing w:before="0"/>
                    <w:rPr>
                      <w:i w:val="0"/>
                      <w:sz w:val="20"/>
                      <w:szCs w:val="20"/>
                      <w:lang w:val="sv-SE"/>
                    </w:rPr>
                  </w:pPr>
                  <w:r w:rsidRPr="002855F1">
                    <w:rPr>
                      <w:i w:val="0"/>
                      <w:sz w:val="20"/>
                      <w:szCs w:val="20"/>
                      <w:lang w:val="sv-SE"/>
                    </w:rPr>
                    <w:t>0, 1</w:t>
                  </w:r>
                </w:p>
              </w:tc>
              <w:tc>
                <w:tcPr>
                  <w:tcW w:w="595" w:type="dxa"/>
                  <w:shd w:val="clear" w:color="auto" w:fill="auto"/>
                  <w:noWrap/>
                  <w:hideMark/>
                </w:tcPr>
                <w:p w:rsidR="00BE6AC4" w:rsidRPr="002855F1" w:rsidRDefault="00BE6AC4" w:rsidP="00141DA8">
                  <w:pPr>
                    <w:pStyle w:val="Comments"/>
                    <w:spacing w:before="0"/>
                    <w:rPr>
                      <w:i w:val="0"/>
                      <w:sz w:val="20"/>
                      <w:szCs w:val="20"/>
                      <w:lang w:val="sv-SE"/>
                    </w:rPr>
                  </w:pPr>
                  <w:r w:rsidRPr="002855F1">
                    <w:rPr>
                      <w:i w:val="0"/>
                      <w:sz w:val="20"/>
                      <w:szCs w:val="20"/>
                      <w:lang w:val="sv-SE"/>
                    </w:rPr>
                    <w:t>C</w:t>
                  </w:r>
                </w:p>
              </w:tc>
              <w:tc>
                <w:tcPr>
                  <w:tcW w:w="763" w:type="dxa"/>
                  <w:shd w:val="clear" w:color="auto" w:fill="auto"/>
                </w:tcPr>
                <w:p w:rsidR="00BE6AC4" w:rsidRPr="002855F1" w:rsidRDefault="00BE6AC4" w:rsidP="00141DA8">
                  <w:pPr>
                    <w:pStyle w:val="Comments"/>
                    <w:spacing w:before="0"/>
                    <w:rPr>
                      <w:i w:val="0"/>
                      <w:sz w:val="20"/>
                      <w:szCs w:val="20"/>
                    </w:rPr>
                  </w:pPr>
                </w:p>
              </w:tc>
              <w:tc>
                <w:tcPr>
                  <w:tcW w:w="5594" w:type="dxa"/>
                  <w:shd w:val="clear" w:color="auto" w:fill="auto"/>
                  <w:noWrap/>
                  <w:hideMark/>
                </w:tcPr>
                <w:p w:rsidR="00BE6AC4" w:rsidRPr="002855F1" w:rsidRDefault="00BE6AC4" w:rsidP="00141DA8">
                  <w:pPr>
                    <w:pStyle w:val="Comments"/>
                    <w:spacing w:before="0"/>
                    <w:rPr>
                      <w:i w:val="0"/>
                      <w:sz w:val="20"/>
                      <w:szCs w:val="20"/>
                    </w:rPr>
                  </w:pPr>
                  <w:r w:rsidRPr="002855F1">
                    <w:rPr>
                      <w:i w:val="0"/>
                      <w:sz w:val="20"/>
                      <w:szCs w:val="20"/>
                    </w:rPr>
                    <w:t>Select from two RRC configured bundling sizes for PDSCH</w:t>
                  </w:r>
                </w:p>
                <w:p w:rsidR="00BE6AC4" w:rsidRPr="002855F1" w:rsidRDefault="00BE6AC4" w:rsidP="00141DA8">
                  <w:pPr>
                    <w:pStyle w:val="Comments"/>
                    <w:spacing w:before="0"/>
                    <w:rPr>
                      <w:i w:val="0"/>
                      <w:sz w:val="20"/>
                      <w:szCs w:val="20"/>
                    </w:rPr>
                  </w:pPr>
                  <w:r w:rsidRPr="002855F1">
                    <w:rPr>
                      <w:i w:val="0"/>
                      <w:sz w:val="20"/>
                      <w:szCs w:val="20"/>
                    </w:rPr>
                    <w:t>FFS if partially needed in fallback</w:t>
                  </w:r>
                </w:p>
              </w:tc>
            </w:tr>
            <w:tr w:rsidR="00BE6AC4" w:rsidRPr="002855F1" w:rsidTr="00141DA8">
              <w:trPr>
                <w:trHeight w:val="255"/>
              </w:trPr>
              <w:tc>
                <w:tcPr>
                  <w:tcW w:w="1977" w:type="dxa"/>
                  <w:shd w:val="clear" w:color="auto" w:fill="auto"/>
                  <w:noWrap/>
                  <w:hideMark/>
                </w:tcPr>
                <w:p w:rsidR="00BE6AC4" w:rsidRPr="002855F1" w:rsidRDefault="00BE6AC4" w:rsidP="00141DA8">
                  <w:pPr>
                    <w:pStyle w:val="Comments"/>
                    <w:spacing w:before="0"/>
                    <w:rPr>
                      <w:i w:val="0"/>
                      <w:sz w:val="20"/>
                      <w:szCs w:val="20"/>
                      <w:lang w:val="sv-SE"/>
                    </w:rPr>
                  </w:pPr>
                  <w:r w:rsidRPr="002855F1">
                    <w:rPr>
                      <w:i w:val="0"/>
                      <w:sz w:val="20"/>
                      <w:szCs w:val="20"/>
                      <w:lang w:val="sv-SE"/>
                    </w:rPr>
                    <w:t xml:space="preserve">Modulation and coding scheme </w:t>
                  </w:r>
                </w:p>
              </w:tc>
              <w:tc>
                <w:tcPr>
                  <w:tcW w:w="992" w:type="dxa"/>
                  <w:shd w:val="clear" w:color="auto" w:fill="auto"/>
                  <w:noWrap/>
                  <w:hideMark/>
                </w:tcPr>
                <w:p w:rsidR="00BE6AC4" w:rsidRPr="002855F1" w:rsidRDefault="00BE6AC4" w:rsidP="00141DA8">
                  <w:pPr>
                    <w:pStyle w:val="Comments"/>
                    <w:spacing w:before="0"/>
                    <w:rPr>
                      <w:i w:val="0"/>
                      <w:sz w:val="20"/>
                      <w:szCs w:val="20"/>
                      <w:lang w:val="sv-SE"/>
                    </w:rPr>
                  </w:pPr>
                  <w:r w:rsidRPr="002855F1">
                    <w:rPr>
                      <w:i w:val="0"/>
                      <w:sz w:val="20"/>
                      <w:szCs w:val="20"/>
                      <w:lang w:val="sv-SE"/>
                    </w:rPr>
                    <w:t>5</w:t>
                  </w:r>
                </w:p>
              </w:tc>
              <w:tc>
                <w:tcPr>
                  <w:tcW w:w="595" w:type="dxa"/>
                  <w:shd w:val="clear" w:color="auto" w:fill="auto"/>
                  <w:noWrap/>
                </w:tcPr>
                <w:p w:rsidR="00BE6AC4" w:rsidRPr="002855F1" w:rsidRDefault="00BE6AC4" w:rsidP="00141DA8">
                  <w:pPr>
                    <w:pStyle w:val="Comments"/>
                    <w:spacing w:before="0"/>
                    <w:rPr>
                      <w:i w:val="0"/>
                      <w:sz w:val="20"/>
                      <w:szCs w:val="20"/>
                      <w:lang w:val="sv-SE"/>
                    </w:rPr>
                  </w:pPr>
                </w:p>
              </w:tc>
              <w:tc>
                <w:tcPr>
                  <w:tcW w:w="763" w:type="dxa"/>
                  <w:shd w:val="clear" w:color="auto" w:fill="auto"/>
                </w:tcPr>
                <w:p w:rsidR="00BE6AC4" w:rsidRPr="002855F1" w:rsidRDefault="00BE6AC4" w:rsidP="00141DA8">
                  <w:pPr>
                    <w:pStyle w:val="Comments"/>
                    <w:spacing w:before="0"/>
                    <w:rPr>
                      <w:i w:val="0"/>
                      <w:sz w:val="20"/>
                      <w:szCs w:val="20"/>
                      <w:lang w:val="sv-SE"/>
                    </w:rPr>
                  </w:pPr>
                  <w:r w:rsidRPr="002855F1">
                    <w:rPr>
                      <w:i w:val="0"/>
                      <w:sz w:val="20"/>
                      <w:szCs w:val="20"/>
                      <w:lang w:val="sv-SE"/>
                    </w:rPr>
                    <w:t>F</w:t>
                  </w:r>
                </w:p>
              </w:tc>
              <w:tc>
                <w:tcPr>
                  <w:tcW w:w="5594" w:type="dxa"/>
                  <w:shd w:val="clear" w:color="auto" w:fill="auto"/>
                  <w:noWrap/>
                  <w:hideMark/>
                </w:tcPr>
                <w:p w:rsidR="00BE6AC4" w:rsidRPr="002855F1" w:rsidRDefault="00BE6AC4" w:rsidP="00141DA8">
                  <w:pPr>
                    <w:pStyle w:val="Comments"/>
                    <w:spacing w:before="0"/>
                    <w:rPr>
                      <w:i w:val="0"/>
                      <w:sz w:val="20"/>
                      <w:szCs w:val="20"/>
                      <w:lang w:val="sv-SE"/>
                    </w:rPr>
                  </w:pPr>
                  <w:r w:rsidRPr="002855F1">
                    <w:rPr>
                      <w:i w:val="0"/>
                      <w:sz w:val="20"/>
                      <w:szCs w:val="20"/>
                      <w:lang w:val="sv-SE"/>
                    </w:rPr>
                    <w:t>MCS</w:t>
                  </w:r>
                </w:p>
              </w:tc>
            </w:tr>
            <w:tr w:rsidR="00BE6AC4" w:rsidRPr="002855F1" w:rsidTr="00141DA8">
              <w:trPr>
                <w:trHeight w:val="255"/>
              </w:trPr>
              <w:tc>
                <w:tcPr>
                  <w:tcW w:w="1977" w:type="dxa"/>
                  <w:shd w:val="clear" w:color="auto" w:fill="auto"/>
                  <w:noWrap/>
                  <w:hideMark/>
                </w:tcPr>
                <w:p w:rsidR="00BE6AC4" w:rsidRPr="002855F1" w:rsidRDefault="00BE6AC4" w:rsidP="00141DA8">
                  <w:pPr>
                    <w:pStyle w:val="Comments"/>
                    <w:spacing w:before="0"/>
                    <w:rPr>
                      <w:i w:val="0"/>
                      <w:sz w:val="20"/>
                      <w:szCs w:val="20"/>
                      <w:lang w:val="sv-SE"/>
                    </w:rPr>
                  </w:pPr>
                  <w:r w:rsidRPr="002855F1">
                    <w:rPr>
                      <w:i w:val="0"/>
                      <w:sz w:val="20"/>
                      <w:szCs w:val="20"/>
                      <w:lang w:val="sv-SE"/>
                    </w:rPr>
                    <w:t>New data indicator</w:t>
                  </w:r>
                </w:p>
              </w:tc>
              <w:tc>
                <w:tcPr>
                  <w:tcW w:w="992" w:type="dxa"/>
                  <w:shd w:val="clear" w:color="auto" w:fill="auto"/>
                  <w:noWrap/>
                  <w:hideMark/>
                </w:tcPr>
                <w:p w:rsidR="00BE6AC4" w:rsidRPr="002855F1" w:rsidRDefault="00BE6AC4" w:rsidP="00141DA8">
                  <w:pPr>
                    <w:pStyle w:val="Comments"/>
                    <w:spacing w:before="0"/>
                    <w:rPr>
                      <w:i w:val="0"/>
                      <w:sz w:val="20"/>
                      <w:szCs w:val="20"/>
                      <w:lang w:val="sv-SE"/>
                    </w:rPr>
                  </w:pPr>
                  <w:r w:rsidRPr="002855F1">
                    <w:rPr>
                      <w:i w:val="0"/>
                      <w:sz w:val="20"/>
                      <w:szCs w:val="20"/>
                      <w:lang w:val="sv-SE"/>
                    </w:rPr>
                    <w:t>1</w:t>
                  </w:r>
                </w:p>
              </w:tc>
              <w:tc>
                <w:tcPr>
                  <w:tcW w:w="595" w:type="dxa"/>
                  <w:shd w:val="clear" w:color="auto" w:fill="auto"/>
                  <w:noWrap/>
                </w:tcPr>
                <w:p w:rsidR="00BE6AC4" w:rsidRPr="002855F1" w:rsidRDefault="00BE6AC4" w:rsidP="00141DA8">
                  <w:pPr>
                    <w:pStyle w:val="Comments"/>
                    <w:spacing w:before="0"/>
                    <w:rPr>
                      <w:i w:val="0"/>
                      <w:sz w:val="20"/>
                      <w:szCs w:val="20"/>
                      <w:lang w:val="sv-SE"/>
                    </w:rPr>
                  </w:pPr>
                </w:p>
              </w:tc>
              <w:tc>
                <w:tcPr>
                  <w:tcW w:w="763" w:type="dxa"/>
                  <w:shd w:val="clear" w:color="auto" w:fill="auto"/>
                </w:tcPr>
                <w:p w:rsidR="00BE6AC4" w:rsidRPr="002855F1" w:rsidRDefault="00BE6AC4" w:rsidP="00141DA8">
                  <w:pPr>
                    <w:pStyle w:val="Comments"/>
                    <w:spacing w:before="0"/>
                    <w:rPr>
                      <w:i w:val="0"/>
                      <w:sz w:val="20"/>
                      <w:szCs w:val="20"/>
                      <w:lang w:val="sv-SE"/>
                    </w:rPr>
                  </w:pPr>
                  <w:r w:rsidRPr="002855F1">
                    <w:rPr>
                      <w:i w:val="0"/>
                      <w:sz w:val="20"/>
                      <w:szCs w:val="20"/>
                      <w:lang w:val="sv-SE"/>
                    </w:rPr>
                    <w:t>F</w:t>
                  </w:r>
                </w:p>
              </w:tc>
              <w:tc>
                <w:tcPr>
                  <w:tcW w:w="5594" w:type="dxa"/>
                  <w:shd w:val="clear" w:color="auto" w:fill="auto"/>
                  <w:hideMark/>
                </w:tcPr>
                <w:p w:rsidR="00BE6AC4" w:rsidRPr="002855F1" w:rsidRDefault="00BE6AC4" w:rsidP="00141DA8">
                  <w:pPr>
                    <w:pStyle w:val="Comments"/>
                    <w:spacing w:before="0"/>
                    <w:rPr>
                      <w:i w:val="0"/>
                      <w:sz w:val="20"/>
                      <w:szCs w:val="20"/>
                      <w:lang w:val="sv-SE"/>
                    </w:rPr>
                  </w:pPr>
                </w:p>
              </w:tc>
            </w:tr>
            <w:tr w:rsidR="00BE6AC4" w:rsidRPr="002855F1" w:rsidTr="00141DA8">
              <w:trPr>
                <w:trHeight w:val="255"/>
              </w:trPr>
              <w:tc>
                <w:tcPr>
                  <w:tcW w:w="1977" w:type="dxa"/>
                  <w:shd w:val="clear" w:color="auto" w:fill="auto"/>
                  <w:noWrap/>
                  <w:hideMark/>
                </w:tcPr>
                <w:p w:rsidR="00BE6AC4" w:rsidRPr="002855F1" w:rsidRDefault="00BE6AC4" w:rsidP="00141DA8">
                  <w:pPr>
                    <w:pStyle w:val="Comments"/>
                    <w:spacing w:before="0"/>
                    <w:rPr>
                      <w:i w:val="0"/>
                      <w:sz w:val="20"/>
                      <w:szCs w:val="20"/>
                      <w:lang w:val="sv-SE"/>
                    </w:rPr>
                  </w:pPr>
                  <w:r w:rsidRPr="002855F1">
                    <w:rPr>
                      <w:i w:val="0"/>
                      <w:sz w:val="20"/>
                      <w:szCs w:val="20"/>
                      <w:lang w:val="sv-SE"/>
                    </w:rPr>
                    <w:t>Redundancy version</w:t>
                  </w:r>
                </w:p>
              </w:tc>
              <w:tc>
                <w:tcPr>
                  <w:tcW w:w="992" w:type="dxa"/>
                  <w:shd w:val="clear" w:color="auto" w:fill="auto"/>
                  <w:noWrap/>
                  <w:hideMark/>
                </w:tcPr>
                <w:p w:rsidR="00BE6AC4" w:rsidRPr="002855F1" w:rsidRDefault="00BE6AC4" w:rsidP="00141DA8">
                  <w:pPr>
                    <w:pStyle w:val="Comments"/>
                    <w:spacing w:before="0"/>
                    <w:rPr>
                      <w:i w:val="0"/>
                      <w:sz w:val="20"/>
                      <w:szCs w:val="20"/>
                      <w:lang w:val="sv-SE"/>
                    </w:rPr>
                  </w:pPr>
                  <w:r w:rsidRPr="002855F1">
                    <w:rPr>
                      <w:i w:val="0"/>
                      <w:sz w:val="20"/>
                      <w:szCs w:val="20"/>
                      <w:lang w:val="sv-SE"/>
                    </w:rPr>
                    <w:t>2</w:t>
                  </w:r>
                </w:p>
              </w:tc>
              <w:tc>
                <w:tcPr>
                  <w:tcW w:w="595" w:type="dxa"/>
                  <w:shd w:val="clear" w:color="auto" w:fill="auto"/>
                  <w:noWrap/>
                </w:tcPr>
                <w:p w:rsidR="00BE6AC4" w:rsidRPr="002855F1" w:rsidRDefault="00BE6AC4" w:rsidP="00141DA8">
                  <w:pPr>
                    <w:pStyle w:val="Comments"/>
                    <w:spacing w:before="0"/>
                    <w:rPr>
                      <w:i w:val="0"/>
                      <w:sz w:val="20"/>
                      <w:szCs w:val="20"/>
                      <w:lang w:val="sv-SE"/>
                    </w:rPr>
                  </w:pPr>
                </w:p>
              </w:tc>
              <w:tc>
                <w:tcPr>
                  <w:tcW w:w="763" w:type="dxa"/>
                  <w:shd w:val="clear" w:color="auto" w:fill="auto"/>
                </w:tcPr>
                <w:p w:rsidR="00BE6AC4" w:rsidRPr="002855F1" w:rsidRDefault="00BE6AC4" w:rsidP="00141DA8">
                  <w:pPr>
                    <w:pStyle w:val="Comments"/>
                    <w:spacing w:before="0"/>
                    <w:rPr>
                      <w:i w:val="0"/>
                      <w:sz w:val="20"/>
                      <w:szCs w:val="20"/>
                      <w:lang w:val="sv-SE"/>
                    </w:rPr>
                  </w:pPr>
                  <w:r w:rsidRPr="002855F1">
                    <w:rPr>
                      <w:i w:val="0"/>
                      <w:sz w:val="20"/>
                      <w:szCs w:val="20"/>
                      <w:lang w:val="sv-SE"/>
                    </w:rPr>
                    <w:t>F</w:t>
                  </w:r>
                </w:p>
              </w:tc>
              <w:tc>
                <w:tcPr>
                  <w:tcW w:w="5594" w:type="dxa"/>
                  <w:shd w:val="clear" w:color="auto" w:fill="auto"/>
                  <w:hideMark/>
                </w:tcPr>
                <w:p w:rsidR="00BE6AC4" w:rsidRPr="002855F1" w:rsidRDefault="00BE6AC4" w:rsidP="00141DA8">
                  <w:pPr>
                    <w:pStyle w:val="Comments"/>
                    <w:spacing w:before="0"/>
                    <w:rPr>
                      <w:i w:val="0"/>
                      <w:sz w:val="20"/>
                      <w:szCs w:val="20"/>
                      <w:lang w:val="sv-SE"/>
                    </w:rPr>
                  </w:pPr>
                </w:p>
              </w:tc>
            </w:tr>
            <w:tr w:rsidR="00BE6AC4" w:rsidRPr="002855F1" w:rsidTr="00141DA8">
              <w:trPr>
                <w:trHeight w:val="255"/>
              </w:trPr>
              <w:tc>
                <w:tcPr>
                  <w:tcW w:w="1977" w:type="dxa"/>
                  <w:shd w:val="clear" w:color="auto" w:fill="auto"/>
                  <w:noWrap/>
                  <w:hideMark/>
                </w:tcPr>
                <w:p w:rsidR="00BE6AC4" w:rsidRPr="002855F1" w:rsidRDefault="00BE6AC4" w:rsidP="00141DA8">
                  <w:pPr>
                    <w:pStyle w:val="Comments"/>
                    <w:spacing w:before="0"/>
                    <w:rPr>
                      <w:i w:val="0"/>
                      <w:sz w:val="20"/>
                      <w:szCs w:val="20"/>
                    </w:rPr>
                  </w:pPr>
                  <w:r w:rsidRPr="002855F1">
                    <w:rPr>
                      <w:i w:val="0"/>
                      <w:sz w:val="20"/>
                      <w:szCs w:val="20"/>
                    </w:rPr>
                    <w:t>Modulation and coding scheme, second CW</w:t>
                  </w:r>
                </w:p>
              </w:tc>
              <w:tc>
                <w:tcPr>
                  <w:tcW w:w="992" w:type="dxa"/>
                  <w:shd w:val="clear" w:color="auto" w:fill="auto"/>
                  <w:noWrap/>
                </w:tcPr>
                <w:p w:rsidR="00BE6AC4" w:rsidRPr="002855F1" w:rsidRDefault="00BE6AC4" w:rsidP="00141DA8">
                  <w:pPr>
                    <w:pStyle w:val="Comments"/>
                    <w:spacing w:before="0"/>
                    <w:rPr>
                      <w:i w:val="0"/>
                      <w:sz w:val="20"/>
                      <w:szCs w:val="20"/>
                    </w:rPr>
                  </w:pPr>
                  <w:r w:rsidRPr="002855F1">
                    <w:rPr>
                      <w:i w:val="0"/>
                      <w:sz w:val="20"/>
                      <w:szCs w:val="20"/>
                    </w:rPr>
                    <w:t>5</w:t>
                  </w:r>
                </w:p>
              </w:tc>
              <w:tc>
                <w:tcPr>
                  <w:tcW w:w="595" w:type="dxa"/>
                  <w:shd w:val="clear" w:color="auto" w:fill="auto"/>
                  <w:noWrap/>
                  <w:hideMark/>
                </w:tcPr>
                <w:p w:rsidR="00BE6AC4" w:rsidRPr="002855F1" w:rsidRDefault="00BE6AC4" w:rsidP="00141DA8">
                  <w:pPr>
                    <w:pStyle w:val="Comments"/>
                    <w:spacing w:before="0"/>
                    <w:rPr>
                      <w:i w:val="0"/>
                      <w:sz w:val="20"/>
                      <w:szCs w:val="20"/>
                    </w:rPr>
                  </w:pPr>
                  <w:r w:rsidRPr="002855F1">
                    <w:rPr>
                      <w:i w:val="0"/>
                      <w:sz w:val="20"/>
                      <w:szCs w:val="20"/>
                    </w:rPr>
                    <w:t>C</w:t>
                  </w:r>
                </w:p>
              </w:tc>
              <w:tc>
                <w:tcPr>
                  <w:tcW w:w="763" w:type="dxa"/>
                  <w:shd w:val="clear" w:color="auto" w:fill="auto"/>
                </w:tcPr>
                <w:p w:rsidR="00BE6AC4" w:rsidRPr="002855F1" w:rsidRDefault="00BE6AC4" w:rsidP="00141DA8">
                  <w:pPr>
                    <w:pStyle w:val="Comments"/>
                    <w:spacing w:before="0"/>
                    <w:rPr>
                      <w:i w:val="0"/>
                      <w:sz w:val="20"/>
                      <w:szCs w:val="20"/>
                    </w:rPr>
                  </w:pPr>
                </w:p>
              </w:tc>
              <w:tc>
                <w:tcPr>
                  <w:tcW w:w="5594" w:type="dxa"/>
                  <w:shd w:val="clear" w:color="auto" w:fill="auto"/>
                  <w:hideMark/>
                </w:tcPr>
                <w:p w:rsidR="00BE6AC4" w:rsidRPr="002855F1" w:rsidRDefault="00BE6AC4" w:rsidP="00141DA8">
                  <w:pPr>
                    <w:pStyle w:val="Comments"/>
                    <w:spacing w:before="0"/>
                    <w:rPr>
                      <w:i w:val="0"/>
                      <w:sz w:val="20"/>
                      <w:szCs w:val="20"/>
                    </w:rPr>
                  </w:pPr>
                </w:p>
              </w:tc>
            </w:tr>
            <w:tr w:rsidR="00BE6AC4" w:rsidRPr="002855F1" w:rsidTr="00141DA8">
              <w:trPr>
                <w:trHeight w:val="255"/>
              </w:trPr>
              <w:tc>
                <w:tcPr>
                  <w:tcW w:w="1977" w:type="dxa"/>
                  <w:shd w:val="clear" w:color="auto" w:fill="auto"/>
                  <w:noWrap/>
                  <w:hideMark/>
                </w:tcPr>
                <w:p w:rsidR="00BE6AC4" w:rsidRPr="002855F1" w:rsidRDefault="00BE6AC4" w:rsidP="00141DA8">
                  <w:pPr>
                    <w:pStyle w:val="Comments"/>
                    <w:spacing w:before="0"/>
                    <w:rPr>
                      <w:i w:val="0"/>
                      <w:sz w:val="20"/>
                      <w:szCs w:val="20"/>
                    </w:rPr>
                  </w:pPr>
                  <w:r w:rsidRPr="002855F1">
                    <w:rPr>
                      <w:i w:val="0"/>
                      <w:sz w:val="20"/>
                      <w:szCs w:val="20"/>
                    </w:rPr>
                    <w:t>New data indicator, second CW</w:t>
                  </w:r>
                </w:p>
              </w:tc>
              <w:tc>
                <w:tcPr>
                  <w:tcW w:w="992" w:type="dxa"/>
                  <w:shd w:val="clear" w:color="auto" w:fill="auto"/>
                  <w:noWrap/>
                </w:tcPr>
                <w:p w:rsidR="00BE6AC4" w:rsidRPr="002855F1" w:rsidRDefault="00BE6AC4" w:rsidP="00141DA8">
                  <w:pPr>
                    <w:pStyle w:val="Comments"/>
                    <w:spacing w:before="0"/>
                    <w:rPr>
                      <w:i w:val="0"/>
                      <w:sz w:val="20"/>
                      <w:szCs w:val="20"/>
                    </w:rPr>
                  </w:pPr>
                  <w:r w:rsidRPr="002855F1">
                    <w:rPr>
                      <w:i w:val="0"/>
                      <w:sz w:val="20"/>
                      <w:szCs w:val="20"/>
                    </w:rPr>
                    <w:t>1</w:t>
                  </w:r>
                </w:p>
              </w:tc>
              <w:tc>
                <w:tcPr>
                  <w:tcW w:w="595" w:type="dxa"/>
                  <w:shd w:val="clear" w:color="auto" w:fill="auto"/>
                  <w:noWrap/>
                  <w:hideMark/>
                </w:tcPr>
                <w:p w:rsidR="00BE6AC4" w:rsidRPr="002855F1" w:rsidRDefault="00BE6AC4" w:rsidP="00141DA8">
                  <w:pPr>
                    <w:pStyle w:val="Comments"/>
                    <w:spacing w:before="0"/>
                    <w:rPr>
                      <w:i w:val="0"/>
                      <w:sz w:val="20"/>
                      <w:szCs w:val="20"/>
                    </w:rPr>
                  </w:pPr>
                  <w:r w:rsidRPr="002855F1">
                    <w:rPr>
                      <w:i w:val="0"/>
                      <w:sz w:val="20"/>
                      <w:szCs w:val="20"/>
                    </w:rPr>
                    <w:t>C</w:t>
                  </w:r>
                </w:p>
              </w:tc>
              <w:tc>
                <w:tcPr>
                  <w:tcW w:w="763" w:type="dxa"/>
                  <w:shd w:val="clear" w:color="auto" w:fill="auto"/>
                </w:tcPr>
                <w:p w:rsidR="00BE6AC4" w:rsidRPr="002855F1" w:rsidRDefault="00BE6AC4" w:rsidP="00141DA8">
                  <w:pPr>
                    <w:pStyle w:val="Comments"/>
                    <w:spacing w:before="0"/>
                    <w:rPr>
                      <w:i w:val="0"/>
                      <w:sz w:val="20"/>
                      <w:szCs w:val="20"/>
                    </w:rPr>
                  </w:pPr>
                </w:p>
              </w:tc>
              <w:tc>
                <w:tcPr>
                  <w:tcW w:w="5594" w:type="dxa"/>
                  <w:shd w:val="clear" w:color="auto" w:fill="auto"/>
                  <w:hideMark/>
                </w:tcPr>
                <w:p w:rsidR="00BE6AC4" w:rsidRPr="002855F1" w:rsidRDefault="00BE6AC4" w:rsidP="00141DA8">
                  <w:pPr>
                    <w:pStyle w:val="Comments"/>
                    <w:spacing w:before="0"/>
                    <w:rPr>
                      <w:i w:val="0"/>
                      <w:sz w:val="20"/>
                      <w:szCs w:val="20"/>
                    </w:rPr>
                  </w:pPr>
                </w:p>
              </w:tc>
            </w:tr>
            <w:tr w:rsidR="00BE6AC4" w:rsidRPr="002855F1" w:rsidTr="00141DA8">
              <w:trPr>
                <w:trHeight w:val="255"/>
              </w:trPr>
              <w:tc>
                <w:tcPr>
                  <w:tcW w:w="1977" w:type="dxa"/>
                  <w:shd w:val="clear" w:color="auto" w:fill="auto"/>
                  <w:noWrap/>
                  <w:hideMark/>
                </w:tcPr>
                <w:p w:rsidR="00BE6AC4" w:rsidRPr="002855F1" w:rsidRDefault="00BE6AC4" w:rsidP="00141DA8">
                  <w:pPr>
                    <w:pStyle w:val="Comments"/>
                    <w:spacing w:before="0"/>
                    <w:rPr>
                      <w:i w:val="0"/>
                      <w:sz w:val="20"/>
                      <w:szCs w:val="20"/>
                      <w:lang w:val="sv-SE"/>
                    </w:rPr>
                  </w:pPr>
                  <w:r w:rsidRPr="002855F1">
                    <w:rPr>
                      <w:i w:val="0"/>
                      <w:sz w:val="20"/>
                      <w:szCs w:val="20"/>
                      <w:lang w:val="sv-SE"/>
                    </w:rPr>
                    <w:t>Redundancy version, second CW</w:t>
                  </w:r>
                </w:p>
              </w:tc>
              <w:tc>
                <w:tcPr>
                  <w:tcW w:w="992" w:type="dxa"/>
                  <w:shd w:val="clear" w:color="auto" w:fill="auto"/>
                  <w:noWrap/>
                </w:tcPr>
                <w:p w:rsidR="00BE6AC4" w:rsidRPr="002855F1" w:rsidRDefault="00BE6AC4" w:rsidP="00141DA8">
                  <w:pPr>
                    <w:pStyle w:val="Comments"/>
                    <w:spacing w:before="0"/>
                    <w:rPr>
                      <w:i w:val="0"/>
                      <w:sz w:val="20"/>
                      <w:szCs w:val="20"/>
                      <w:lang w:val="sv-SE"/>
                    </w:rPr>
                  </w:pPr>
                  <w:r w:rsidRPr="002855F1">
                    <w:rPr>
                      <w:i w:val="0"/>
                      <w:sz w:val="20"/>
                      <w:szCs w:val="20"/>
                      <w:lang w:val="sv-SE"/>
                    </w:rPr>
                    <w:t>2</w:t>
                  </w:r>
                </w:p>
              </w:tc>
              <w:tc>
                <w:tcPr>
                  <w:tcW w:w="595" w:type="dxa"/>
                  <w:shd w:val="clear" w:color="auto" w:fill="auto"/>
                  <w:noWrap/>
                  <w:hideMark/>
                </w:tcPr>
                <w:p w:rsidR="00BE6AC4" w:rsidRPr="002855F1" w:rsidRDefault="00BE6AC4" w:rsidP="00141DA8">
                  <w:pPr>
                    <w:pStyle w:val="Comments"/>
                    <w:spacing w:before="0"/>
                    <w:rPr>
                      <w:i w:val="0"/>
                      <w:sz w:val="20"/>
                      <w:szCs w:val="20"/>
                      <w:lang w:val="sv-SE"/>
                    </w:rPr>
                  </w:pPr>
                  <w:r w:rsidRPr="002855F1">
                    <w:rPr>
                      <w:i w:val="0"/>
                      <w:sz w:val="20"/>
                      <w:szCs w:val="20"/>
                      <w:lang w:val="sv-SE"/>
                    </w:rPr>
                    <w:t>C</w:t>
                  </w:r>
                </w:p>
              </w:tc>
              <w:tc>
                <w:tcPr>
                  <w:tcW w:w="763" w:type="dxa"/>
                  <w:shd w:val="clear" w:color="auto" w:fill="auto"/>
                </w:tcPr>
                <w:p w:rsidR="00BE6AC4" w:rsidRPr="002855F1" w:rsidRDefault="00BE6AC4" w:rsidP="00141DA8">
                  <w:pPr>
                    <w:pStyle w:val="Comments"/>
                    <w:spacing w:before="0"/>
                    <w:rPr>
                      <w:i w:val="0"/>
                      <w:sz w:val="20"/>
                      <w:szCs w:val="20"/>
                      <w:lang w:val="sv-SE"/>
                    </w:rPr>
                  </w:pPr>
                </w:p>
              </w:tc>
              <w:tc>
                <w:tcPr>
                  <w:tcW w:w="5594" w:type="dxa"/>
                  <w:shd w:val="clear" w:color="auto" w:fill="auto"/>
                  <w:hideMark/>
                </w:tcPr>
                <w:p w:rsidR="00BE6AC4" w:rsidRPr="002855F1" w:rsidRDefault="00BE6AC4" w:rsidP="00141DA8">
                  <w:pPr>
                    <w:pStyle w:val="Comments"/>
                    <w:spacing w:before="0"/>
                    <w:rPr>
                      <w:i w:val="0"/>
                      <w:sz w:val="20"/>
                      <w:szCs w:val="20"/>
                      <w:lang w:val="sv-SE"/>
                    </w:rPr>
                  </w:pPr>
                </w:p>
              </w:tc>
            </w:tr>
            <w:tr w:rsidR="00BE6AC4" w:rsidRPr="002855F1" w:rsidTr="00141DA8">
              <w:trPr>
                <w:trHeight w:val="255"/>
              </w:trPr>
              <w:tc>
                <w:tcPr>
                  <w:tcW w:w="1977" w:type="dxa"/>
                  <w:shd w:val="clear" w:color="auto" w:fill="auto"/>
                  <w:noWrap/>
                  <w:hideMark/>
                </w:tcPr>
                <w:p w:rsidR="00BE6AC4" w:rsidRPr="002855F1" w:rsidRDefault="00BE6AC4" w:rsidP="00141DA8">
                  <w:pPr>
                    <w:pStyle w:val="Comments"/>
                    <w:spacing w:before="0"/>
                    <w:rPr>
                      <w:i w:val="0"/>
                      <w:sz w:val="20"/>
                      <w:szCs w:val="20"/>
                      <w:lang w:val="sv-SE"/>
                    </w:rPr>
                  </w:pPr>
                  <w:r w:rsidRPr="002855F1">
                    <w:rPr>
                      <w:i w:val="0"/>
                      <w:sz w:val="20"/>
                      <w:szCs w:val="20"/>
                      <w:lang w:val="sv-SE"/>
                    </w:rPr>
                    <w:t xml:space="preserve">HARQ process number </w:t>
                  </w:r>
                </w:p>
              </w:tc>
              <w:tc>
                <w:tcPr>
                  <w:tcW w:w="992" w:type="dxa"/>
                  <w:shd w:val="clear" w:color="auto" w:fill="auto"/>
                  <w:noWrap/>
                  <w:hideMark/>
                </w:tcPr>
                <w:p w:rsidR="00BE6AC4" w:rsidRPr="002855F1" w:rsidRDefault="00BE6AC4" w:rsidP="00141DA8">
                  <w:pPr>
                    <w:pStyle w:val="Comments"/>
                    <w:spacing w:before="0"/>
                    <w:rPr>
                      <w:i w:val="0"/>
                      <w:sz w:val="20"/>
                      <w:szCs w:val="20"/>
                      <w:lang w:val="sv-SE"/>
                    </w:rPr>
                  </w:pPr>
                  <w:r w:rsidRPr="002855F1">
                    <w:rPr>
                      <w:i w:val="0"/>
                      <w:sz w:val="20"/>
                      <w:szCs w:val="20"/>
                      <w:lang w:val="sv-SE"/>
                    </w:rPr>
                    <w:t>3 or 4</w:t>
                  </w:r>
                </w:p>
              </w:tc>
              <w:tc>
                <w:tcPr>
                  <w:tcW w:w="595" w:type="dxa"/>
                  <w:shd w:val="clear" w:color="auto" w:fill="auto"/>
                  <w:noWrap/>
                  <w:hideMark/>
                </w:tcPr>
                <w:p w:rsidR="00BE6AC4" w:rsidRPr="002855F1" w:rsidRDefault="00BE6AC4" w:rsidP="00141DA8">
                  <w:pPr>
                    <w:pStyle w:val="Comments"/>
                    <w:spacing w:before="0"/>
                    <w:rPr>
                      <w:i w:val="0"/>
                      <w:sz w:val="20"/>
                      <w:szCs w:val="20"/>
                      <w:lang w:val="sv-SE"/>
                    </w:rPr>
                  </w:pPr>
                </w:p>
              </w:tc>
              <w:tc>
                <w:tcPr>
                  <w:tcW w:w="763" w:type="dxa"/>
                  <w:shd w:val="clear" w:color="auto" w:fill="auto"/>
                </w:tcPr>
                <w:p w:rsidR="00BE6AC4" w:rsidRPr="002855F1" w:rsidRDefault="00BE6AC4" w:rsidP="00141DA8">
                  <w:pPr>
                    <w:pStyle w:val="Comments"/>
                    <w:spacing w:before="0"/>
                    <w:rPr>
                      <w:i w:val="0"/>
                      <w:sz w:val="20"/>
                      <w:szCs w:val="20"/>
                    </w:rPr>
                  </w:pPr>
                  <w:r w:rsidRPr="002855F1">
                    <w:rPr>
                      <w:i w:val="0"/>
                      <w:sz w:val="20"/>
                      <w:szCs w:val="20"/>
                    </w:rPr>
                    <w:t>F</w:t>
                  </w:r>
                </w:p>
              </w:tc>
              <w:tc>
                <w:tcPr>
                  <w:tcW w:w="5594" w:type="dxa"/>
                  <w:shd w:val="clear" w:color="auto" w:fill="auto"/>
                  <w:noWrap/>
                  <w:hideMark/>
                </w:tcPr>
                <w:p w:rsidR="00BE6AC4" w:rsidRPr="002855F1" w:rsidRDefault="00BE6AC4" w:rsidP="00141DA8">
                  <w:pPr>
                    <w:pStyle w:val="Comments"/>
                    <w:spacing w:before="0"/>
                    <w:rPr>
                      <w:i w:val="0"/>
                      <w:sz w:val="20"/>
                      <w:szCs w:val="20"/>
                    </w:rPr>
                  </w:pPr>
                  <w:r w:rsidRPr="002855F1">
                    <w:rPr>
                      <w:i w:val="0"/>
                      <w:sz w:val="20"/>
                      <w:szCs w:val="20"/>
                    </w:rPr>
                    <w:t>HARQ process number, 3 or 4 bits (8 or 16 processes)</w:t>
                  </w:r>
                </w:p>
                <w:p w:rsidR="00BE6AC4" w:rsidRPr="002855F1" w:rsidRDefault="00BE6AC4" w:rsidP="00141DA8">
                  <w:pPr>
                    <w:pStyle w:val="Comments"/>
                    <w:spacing w:before="0"/>
                    <w:rPr>
                      <w:i w:val="0"/>
                      <w:sz w:val="20"/>
                      <w:szCs w:val="20"/>
                    </w:rPr>
                  </w:pPr>
                  <w:r w:rsidRPr="002855F1">
                    <w:rPr>
                      <w:i w:val="0"/>
                      <w:sz w:val="20"/>
                      <w:szCs w:val="20"/>
                    </w:rPr>
                    <w:t>FFS: if configurable bit size (at least for non-fallback) or fixed</w:t>
                  </w:r>
                </w:p>
              </w:tc>
            </w:tr>
            <w:tr w:rsidR="00BE6AC4" w:rsidRPr="002855F1" w:rsidTr="00141DA8">
              <w:trPr>
                <w:trHeight w:val="255"/>
              </w:trPr>
              <w:tc>
                <w:tcPr>
                  <w:tcW w:w="1977" w:type="dxa"/>
                  <w:shd w:val="clear" w:color="auto" w:fill="auto"/>
                  <w:noWrap/>
                  <w:hideMark/>
                </w:tcPr>
                <w:p w:rsidR="00BE6AC4" w:rsidRPr="002855F1" w:rsidRDefault="00BE6AC4" w:rsidP="00141DA8">
                  <w:pPr>
                    <w:pStyle w:val="Comments"/>
                    <w:spacing w:before="0"/>
                    <w:rPr>
                      <w:i w:val="0"/>
                      <w:sz w:val="20"/>
                      <w:szCs w:val="20"/>
                      <w:lang w:val="sv-SE"/>
                    </w:rPr>
                  </w:pPr>
                  <w:r w:rsidRPr="002855F1">
                    <w:rPr>
                      <w:i w:val="0"/>
                      <w:sz w:val="20"/>
                      <w:szCs w:val="20"/>
                      <w:lang w:val="sv-SE"/>
                    </w:rPr>
                    <w:lastRenderedPageBreak/>
                    <w:t>CBGFI</w:t>
                  </w:r>
                </w:p>
              </w:tc>
              <w:tc>
                <w:tcPr>
                  <w:tcW w:w="992" w:type="dxa"/>
                  <w:shd w:val="clear" w:color="auto" w:fill="auto"/>
                  <w:noWrap/>
                  <w:hideMark/>
                </w:tcPr>
                <w:p w:rsidR="00BE6AC4" w:rsidRPr="002855F1" w:rsidRDefault="00BE6AC4" w:rsidP="00141DA8">
                  <w:pPr>
                    <w:pStyle w:val="Comments"/>
                    <w:spacing w:before="0"/>
                    <w:rPr>
                      <w:i w:val="0"/>
                      <w:sz w:val="20"/>
                      <w:szCs w:val="20"/>
                      <w:lang w:val="sv-SE"/>
                    </w:rPr>
                  </w:pPr>
                  <w:r w:rsidRPr="002855F1">
                    <w:rPr>
                      <w:i w:val="0"/>
                      <w:sz w:val="20"/>
                      <w:szCs w:val="20"/>
                      <w:lang w:val="sv-SE"/>
                    </w:rPr>
                    <w:t>0 or 1</w:t>
                  </w:r>
                </w:p>
              </w:tc>
              <w:tc>
                <w:tcPr>
                  <w:tcW w:w="595" w:type="dxa"/>
                  <w:shd w:val="clear" w:color="auto" w:fill="auto"/>
                  <w:noWrap/>
                  <w:hideMark/>
                </w:tcPr>
                <w:p w:rsidR="00BE6AC4" w:rsidRPr="002855F1" w:rsidRDefault="00BE6AC4" w:rsidP="00141DA8">
                  <w:pPr>
                    <w:pStyle w:val="Comments"/>
                    <w:spacing w:before="0"/>
                    <w:rPr>
                      <w:i w:val="0"/>
                      <w:sz w:val="20"/>
                      <w:szCs w:val="20"/>
                      <w:lang w:val="sv-SE"/>
                    </w:rPr>
                  </w:pPr>
                  <w:r w:rsidRPr="002855F1">
                    <w:rPr>
                      <w:i w:val="0"/>
                      <w:sz w:val="20"/>
                      <w:szCs w:val="20"/>
                      <w:lang w:val="sv-SE"/>
                    </w:rPr>
                    <w:t>C</w:t>
                  </w:r>
                </w:p>
              </w:tc>
              <w:tc>
                <w:tcPr>
                  <w:tcW w:w="763" w:type="dxa"/>
                  <w:shd w:val="clear" w:color="auto" w:fill="auto"/>
                </w:tcPr>
                <w:p w:rsidR="00BE6AC4" w:rsidRPr="002855F1" w:rsidRDefault="00BE6AC4" w:rsidP="00141DA8">
                  <w:pPr>
                    <w:pStyle w:val="Comments"/>
                    <w:spacing w:before="0"/>
                    <w:rPr>
                      <w:i w:val="0"/>
                      <w:sz w:val="20"/>
                      <w:szCs w:val="20"/>
                    </w:rPr>
                  </w:pPr>
                </w:p>
              </w:tc>
              <w:tc>
                <w:tcPr>
                  <w:tcW w:w="5594" w:type="dxa"/>
                  <w:shd w:val="clear" w:color="auto" w:fill="auto"/>
                  <w:hideMark/>
                </w:tcPr>
                <w:p w:rsidR="00BE6AC4" w:rsidRPr="002855F1" w:rsidRDefault="00BE6AC4" w:rsidP="00141DA8">
                  <w:pPr>
                    <w:pStyle w:val="Comments"/>
                    <w:spacing w:before="0"/>
                    <w:rPr>
                      <w:i w:val="0"/>
                      <w:sz w:val="20"/>
                      <w:szCs w:val="20"/>
                    </w:rPr>
                  </w:pPr>
                  <w:r w:rsidRPr="002855F1">
                    <w:rPr>
                      <w:i w:val="0"/>
                      <w:sz w:val="20"/>
                      <w:szCs w:val="20"/>
                    </w:rPr>
                    <w:t xml:space="preserve">CBG flush indication. Consists of 1 bit if CBG retransmission configured. </w:t>
                  </w:r>
                </w:p>
              </w:tc>
            </w:tr>
            <w:tr w:rsidR="00BE6AC4" w:rsidRPr="002855F1" w:rsidTr="00141DA8">
              <w:trPr>
                <w:trHeight w:val="255"/>
              </w:trPr>
              <w:tc>
                <w:tcPr>
                  <w:tcW w:w="1977" w:type="dxa"/>
                  <w:shd w:val="clear" w:color="auto" w:fill="auto"/>
                  <w:noWrap/>
                  <w:hideMark/>
                </w:tcPr>
                <w:p w:rsidR="00BE6AC4" w:rsidRPr="002855F1" w:rsidRDefault="00BE6AC4" w:rsidP="00141DA8">
                  <w:pPr>
                    <w:pStyle w:val="Comments"/>
                    <w:spacing w:before="0"/>
                    <w:rPr>
                      <w:i w:val="0"/>
                      <w:sz w:val="20"/>
                      <w:szCs w:val="20"/>
                      <w:lang w:val="sv-SE"/>
                    </w:rPr>
                  </w:pPr>
                  <w:r w:rsidRPr="002855F1">
                    <w:rPr>
                      <w:i w:val="0"/>
                      <w:sz w:val="20"/>
                      <w:szCs w:val="20"/>
                      <w:lang w:val="sv-SE"/>
                    </w:rPr>
                    <w:t>CBGTI</w:t>
                  </w:r>
                </w:p>
              </w:tc>
              <w:tc>
                <w:tcPr>
                  <w:tcW w:w="992" w:type="dxa"/>
                  <w:shd w:val="clear" w:color="auto" w:fill="auto"/>
                  <w:noWrap/>
                  <w:hideMark/>
                </w:tcPr>
                <w:p w:rsidR="00BE6AC4" w:rsidRPr="002855F1" w:rsidRDefault="00BE6AC4" w:rsidP="00141DA8">
                  <w:pPr>
                    <w:pStyle w:val="Comments"/>
                    <w:spacing w:before="0"/>
                    <w:rPr>
                      <w:i w:val="0"/>
                      <w:sz w:val="20"/>
                      <w:szCs w:val="20"/>
                      <w:lang w:val="sv-SE"/>
                    </w:rPr>
                  </w:pPr>
                  <w:r w:rsidRPr="002855F1">
                    <w:rPr>
                      <w:i w:val="0"/>
                      <w:sz w:val="20"/>
                      <w:szCs w:val="20"/>
                      <w:lang w:val="sv-SE"/>
                    </w:rPr>
                    <w:t>Up to 8</w:t>
                  </w:r>
                </w:p>
              </w:tc>
              <w:tc>
                <w:tcPr>
                  <w:tcW w:w="595" w:type="dxa"/>
                  <w:shd w:val="clear" w:color="auto" w:fill="auto"/>
                  <w:noWrap/>
                  <w:hideMark/>
                </w:tcPr>
                <w:p w:rsidR="00BE6AC4" w:rsidRPr="002855F1" w:rsidRDefault="00BE6AC4" w:rsidP="00141DA8">
                  <w:pPr>
                    <w:pStyle w:val="Comments"/>
                    <w:spacing w:before="0"/>
                    <w:rPr>
                      <w:i w:val="0"/>
                      <w:sz w:val="20"/>
                      <w:szCs w:val="20"/>
                      <w:lang w:val="sv-SE"/>
                    </w:rPr>
                  </w:pPr>
                  <w:r w:rsidRPr="002855F1">
                    <w:rPr>
                      <w:i w:val="0"/>
                      <w:sz w:val="20"/>
                      <w:szCs w:val="20"/>
                      <w:lang w:val="sv-SE"/>
                    </w:rPr>
                    <w:t>C</w:t>
                  </w:r>
                </w:p>
              </w:tc>
              <w:tc>
                <w:tcPr>
                  <w:tcW w:w="763" w:type="dxa"/>
                  <w:shd w:val="clear" w:color="auto" w:fill="auto"/>
                </w:tcPr>
                <w:p w:rsidR="00BE6AC4" w:rsidRPr="002855F1" w:rsidRDefault="00BE6AC4" w:rsidP="00141DA8">
                  <w:pPr>
                    <w:pStyle w:val="Comments"/>
                    <w:spacing w:before="0"/>
                    <w:rPr>
                      <w:i w:val="0"/>
                      <w:sz w:val="20"/>
                      <w:szCs w:val="20"/>
                    </w:rPr>
                  </w:pPr>
                </w:p>
              </w:tc>
              <w:tc>
                <w:tcPr>
                  <w:tcW w:w="5594" w:type="dxa"/>
                  <w:shd w:val="clear" w:color="auto" w:fill="auto"/>
                  <w:hideMark/>
                </w:tcPr>
                <w:p w:rsidR="00BE6AC4" w:rsidRPr="002855F1" w:rsidRDefault="00BE6AC4" w:rsidP="00141DA8">
                  <w:pPr>
                    <w:pStyle w:val="Comments"/>
                    <w:spacing w:before="0"/>
                    <w:rPr>
                      <w:i w:val="0"/>
                      <w:sz w:val="20"/>
                      <w:szCs w:val="20"/>
                    </w:rPr>
                  </w:pPr>
                  <w:r w:rsidRPr="002855F1">
                    <w:rPr>
                      <w:i w:val="0"/>
                      <w:sz w:val="20"/>
                      <w:szCs w:val="20"/>
                    </w:rPr>
                    <w:t>Indicates the CBG(s) (re)transmitted. Consists of N bits bitmap if CBG is configured.</w:t>
                  </w:r>
                </w:p>
              </w:tc>
            </w:tr>
            <w:tr w:rsidR="00BE6AC4" w:rsidRPr="002855F1" w:rsidTr="00141DA8">
              <w:trPr>
                <w:trHeight w:val="255"/>
              </w:trPr>
              <w:tc>
                <w:tcPr>
                  <w:tcW w:w="1977" w:type="dxa"/>
                  <w:shd w:val="clear" w:color="auto" w:fill="auto"/>
                  <w:noWrap/>
                  <w:hideMark/>
                </w:tcPr>
                <w:p w:rsidR="00BE6AC4" w:rsidRPr="002855F1" w:rsidRDefault="00BE6AC4" w:rsidP="00141DA8">
                  <w:pPr>
                    <w:pStyle w:val="Comments"/>
                    <w:spacing w:before="0"/>
                    <w:rPr>
                      <w:i w:val="0"/>
                      <w:sz w:val="20"/>
                      <w:szCs w:val="20"/>
                      <w:lang w:val="sv-SE"/>
                    </w:rPr>
                  </w:pPr>
                  <w:r w:rsidRPr="002855F1">
                    <w:rPr>
                      <w:i w:val="0"/>
                      <w:sz w:val="20"/>
                      <w:szCs w:val="20"/>
                      <w:lang w:val="sv-SE"/>
                    </w:rPr>
                    <w:t xml:space="preserve">TPC command for PUCCH </w:t>
                  </w:r>
                </w:p>
              </w:tc>
              <w:tc>
                <w:tcPr>
                  <w:tcW w:w="992" w:type="dxa"/>
                  <w:shd w:val="clear" w:color="auto" w:fill="auto"/>
                  <w:noWrap/>
                  <w:hideMark/>
                </w:tcPr>
                <w:p w:rsidR="00BE6AC4" w:rsidRPr="002855F1" w:rsidRDefault="00BE6AC4" w:rsidP="00141DA8">
                  <w:pPr>
                    <w:pStyle w:val="Comments"/>
                    <w:spacing w:before="0"/>
                    <w:rPr>
                      <w:i w:val="0"/>
                      <w:sz w:val="20"/>
                      <w:szCs w:val="20"/>
                      <w:lang w:val="sv-SE"/>
                    </w:rPr>
                  </w:pPr>
                  <w:r w:rsidRPr="002855F1">
                    <w:rPr>
                      <w:i w:val="0"/>
                      <w:sz w:val="20"/>
                      <w:szCs w:val="20"/>
                      <w:lang w:val="sv-SE"/>
                    </w:rPr>
                    <w:t>2</w:t>
                  </w:r>
                </w:p>
              </w:tc>
              <w:tc>
                <w:tcPr>
                  <w:tcW w:w="595" w:type="dxa"/>
                  <w:shd w:val="clear" w:color="auto" w:fill="auto"/>
                  <w:noWrap/>
                </w:tcPr>
                <w:p w:rsidR="00BE6AC4" w:rsidRPr="002855F1" w:rsidRDefault="00BE6AC4" w:rsidP="00141DA8">
                  <w:pPr>
                    <w:pStyle w:val="Comments"/>
                    <w:spacing w:before="0"/>
                    <w:rPr>
                      <w:i w:val="0"/>
                      <w:sz w:val="20"/>
                      <w:szCs w:val="20"/>
                      <w:lang w:val="sv-SE"/>
                    </w:rPr>
                  </w:pPr>
                </w:p>
              </w:tc>
              <w:tc>
                <w:tcPr>
                  <w:tcW w:w="763" w:type="dxa"/>
                  <w:shd w:val="clear" w:color="auto" w:fill="auto"/>
                </w:tcPr>
                <w:p w:rsidR="00BE6AC4" w:rsidRPr="002855F1" w:rsidRDefault="00BE6AC4" w:rsidP="00141DA8">
                  <w:pPr>
                    <w:pStyle w:val="Comments"/>
                    <w:spacing w:before="0"/>
                    <w:rPr>
                      <w:i w:val="0"/>
                      <w:sz w:val="20"/>
                      <w:szCs w:val="20"/>
                      <w:lang w:val="sv-SE"/>
                    </w:rPr>
                  </w:pPr>
                  <w:r w:rsidRPr="002855F1">
                    <w:rPr>
                      <w:i w:val="0"/>
                      <w:sz w:val="20"/>
                      <w:szCs w:val="20"/>
                      <w:lang w:val="sv-SE"/>
                    </w:rPr>
                    <w:t>F</w:t>
                  </w:r>
                </w:p>
              </w:tc>
              <w:tc>
                <w:tcPr>
                  <w:tcW w:w="5594" w:type="dxa"/>
                  <w:shd w:val="clear" w:color="auto" w:fill="auto"/>
                  <w:noWrap/>
                  <w:hideMark/>
                </w:tcPr>
                <w:p w:rsidR="00BE6AC4" w:rsidRPr="002855F1" w:rsidRDefault="00BE6AC4" w:rsidP="00141DA8">
                  <w:pPr>
                    <w:pStyle w:val="Comments"/>
                    <w:spacing w:before="0"/>
                    <w:rPr>
                      <w:i w:val="0"/>
                      <w:sz w:val="20"/>
                      <w:szCs w:val="20"/>
                    </w:rPr>
                  </w:pPr>
                  <w:r w:rsidRPr="002855F1">
                    <w:rPr>
                      <w:i w:val="0"/>
                      <w:sz w:val="20"/>
                      <w:szCs w:val="20"/>
                    </w:rPr>
                    <w:t>Note: Check number of TPC bits with TPC session.</w:t>
                  </w:r>
                </w:p>
              </w:tc>
            </w:tr>
            <w:tr w:rsidR="00BE6AC4" w:rsidRPr="002855F1" w:rsidTr="00141DA8">
              <w:trPr>
                <w:trHeight w:val="255"/>
              </w:trPr>
              <w:tc>
                <w:tcPr>
                  <w:tcW w:w="1977" w:type="dxa"/>
                  <w:shd w:val="clear" w:color="auto" w:fill="auto"/>
                  <w:noWrap/>
                  <w:hideMark/>
                </w:tcPr>
                <w:p w:rsidR="00BE6AC4" w:rsidRPr="002855F1" w:rsidRDefault="00BE6AC4" w:rsidP="00141DA8">
                  <w:pPr>
                    <w:pStyle w:val="Comments"/>
                    <w:spacing w:before="0"/>
                    <w:rPr>
                      <w:i w:val="0"/>
                      <w:sz w:val="20"/>
                      <w:szCs w:val="20"/>
                    </w:rPr>
                  </w:pPr>
                  <w:r w:rsidRPr="002855F1">
                    <w:rPr>
                      <w:i w:val="0"/>
                      <w:sz w:val="20"/>
                      <w:szCs w:val="20"/>
                    </w:rPr>
                    <w:t>ARI (ACK/NAK Resource Index)</w:t>
                  </w:r>
                </w:p>
              </w:tc>
              <w:tc>
                <w:tcPr>
                  <w:tcW w:w="992" w:type="dxa"/>
                  <w:shd w:val="clear" w:color="auto" w:fill="auto"/>
                  <w:noWrap/>
                  <w:hideMark/>
                </w:tcPr>
                <w:p w:rsidR="00BE6AC4" w:rsidRPr="002855F1" w:rsidRDefault="00BE6AC4" w:rsidP="00141DA8">
                  <w:pPr>
                    <w:pStyle w:val="Comments"/>
                    <w:spacing w:before="0"/>
                    <w:rPr>
                      <w:i w:val="0"/>
                      <w:sz w:val="20"/>
                      <w:szCs w:val="20"/>
                      <w:lang w:val="sv-SE"/>
                    </w:rPr>
                  </w:pPr>
                  <w:r w:rsidRPr="002855F1">
                    <w:rPr>
                      <w:i w:val="0"/>
                      <w:sz w:val="20"/>
                      <w:szCs w:val="20"/>
                      <w:lang w:val="sv-SE"/>
                    </w:rPr>
                    <w:t>2</w:t>
                  </w:r>
                </w:p>
              </w:tc>
              <w:tc>
                <w:tcPr>
                  <w:tcW w:w="595" w:type="dxa"/>
                  <w:shd w:val="clear" w:color="auto" w:fill="auto"/>
                  <w:noWrap/>
                </w:tcPr>
                <w:p w:rsidR="00BE6AC4" w:rsidRPr="002855F1" w:rsidRDefault="00BE6AC4" w:rsidP="00141DA8">
                  <w:pPr>
                    <w:pStyle w:val="Comments"/>
                    <w:spacing w:before="0"/>
                    <w:rPr>
                      <w:i w:val="0"/>
                      <w:sz w:val="20"/>
                      <w:szCs w:val="20"/>
                      <w:lang w:val="sv-SE"/>
                    </w:rPr>
                  </w:pPr>
                </w:p>
              </w:tc>
              <w:tc>
                <w:tcPr>
                  <w:tcW w:w="763" w:type="dxa"/>
                  <w:shd w:val="clear" w:color="auto" w:fill="auto"/>
                </w:tcPr>
                <w:p w:rsidR="00BE6AC4" w:rsidRPr="002855F1" w:rsidRDefault="00BE6AC4" w:rsidP="00141DA8">
                  <w:pPr>
                    <w:pStyle w:val="Comments"/>
                    <w:spacing w:before="0"/>
                    <w:rPr>
                      <w:i w:val="0"/>
                      <w:sz w:val="20"/>
                      <w:szCs w:val="20"/>
                      <w:lang w:val="sv-SE"/>
                    </w:rPr>
                  </w:pPr>
                  <w:r w:rsidRPr="002855F1">
                    <w:rPr>
                      <w:i w:val="0"/>
                      <w:sz w:val="20"/>
                      <w:szCs w:val="20"/>
                      <w:lang w:val="sv-SE"/>
                    </w:rPr>
                    <w:t>F</w:t>
                  </w:r>
                </w:p>
              </w:tc>
              <w:tc>
                <w:tcPr>
                  <w:tcW w:w="5594" w:type="dxa"/>
                  <w:shd w:val="clear" w:color="auto" w:fill="auto"/>
                  <w:noWrap/>
                  <w:hideMark/>
                </w:tcPr>
                <w:p w:rsidR="00BE6AC4" w:rsidRPr="002855F1" w:rsidRDefault="00BE6AC4" w:rsidP="00141DA8">
                  <w:pPr>
                    <w:pStyle w:val="Comments"/>
                    <w:spacing w:before="0"/>
                    <w:rPr>
                      <w:i w:val="0"/>
                      <w:sz w:val="20"/>
                      <w:szCs w:val="20"/>
                    </w:rPr>
                  </w:pPr>
                  <w:r w:rsidRPr="002855F1">
                    <w:rPr>
                      <w:i w:val="0"/>
                      <w:sz w:val="20"/>
                      <w:szCs w:val="20"/>
                    </w:rPr>
                    <w:t>FFS: size in case of fallback DCI?</w:t>
                  </w:r>
                </w:p>
              </w:tc>
            </w:tr>
            <w:tr w:rsidR="00BE6AC4" w:rsidRPr="002855F1" w:rsidTr="00141DA8">
              <w:trPr>
                <w:trHeight w:val="255"/>
              </w:trPr>
              <w:tc>
                <w:tcPr>
                  <w:tcW w:w="1977" w:type="dxa"/>
                  <w:shd w:val="clear" w:color="auto" w:fill="auto"/>
                  <w:noWrap/>
                  <w:hideMark/>
                </w:tcPr>
                <w:p w:rsidR="00BE6AC4" w:rsidRPr="002855F1" w:rsidRDefault="00BE6AC4" w:rsidP="00141DA8">
                  <w:pPr>
                    <w:pStyle w:val="Comments"/>
                    <w:spacing w:before="0"/>
                    <w:rPr>
                      <w:i w:val="0"/>
                      <w:sz w:val="20"/>
                      <w:szCs w:val="20"/>
                      <w:lang w:val="sv-SE"/>
                    </w:rPr>
                  </w:pPr>
                  <w:r w:rsidRPr="002855F1">
                    <w:rPr>
                      <w:i w:val="0"/>
                      <w:sz w:val="20"/>
                      <w:szCs w:val="20"/>
                      <w:lang w:val="sv-SE"/>
                    </w:rPr>
                    <w:t>HARQ timing indicator</w:t>
                  </w:r>
                </w:p>
              </w:tc>
              <w:tc>
                <w:tcPr>
                  <w:tcW w:w="992" w:type="dxa"/>
                  <w:shd w:val="clear" w:color="auto" w:fill="auto"/>
                  <w:noWrap/>
                  <w:hideMark/>
                </w:tcPr>
                <w:p w:rsidR="00BE6AC4" w:rsidRPr="002855F1" w:rsidRDefault="00BE6AC4" w:rsidP="00141DA8">
                  <w:pPr>
                    <w:pStyle w:val="Comments"/>
                    <w:spacing w:before="0"/>
                    <w:rPr>
                      <w:i w:val="0"/>
                      <w:sz w:val="20"/>
                      <w:szCs w:val="20"/>
                      <w:lang w:val="sv-SE"/>
                    </w:rPr>
                  </w:pPr>
                  <w:r w:rsidRPr="002855F1">
                    <w:rPr>
                      <w:i w:val="0"/>
                      <w:sz w:val="20"/>
                      <w:szCs w:val="20"/>
                      <w:lang w:val="sv-SE"/>
                    </w:rPr>
                    <w:t>3</w:t>
                  </w:r>
                </w:p>
              </w:tc>
              <w:tc>
                <w:tcPr>
                  <w:tcW w:w="595" w:type="dxa"/>
                  <w:shd w:val="clear" w:color="auto" w:fill="auto"/>
                  <w:noWrap/>
                  <w:hideMark/>
                </w:tcPr>
                <w:p w:rsidR="00BE6AC4" w:rsidRPr="002855F1" w:rsidRDefault="00BE6AC4" w:rsidP="00141DA8">
                  <w:pPr>
                    <w:pStyle w:val="Comments"/>
                    <w:spacing w:before="0"/>
                    <w:rPr>
                      <w:i w:val="0"/>
                      <w:sz w:val="20"/>
                      <w:szCs w:val="20"/>
                      <w:lang w:val="sv-SE"/>
                    </w:rPr>
                  </w:pPr>
                </w:p>
              </w:tc>
              <w:tc>
                <w:tcPr>
                  <w:tcW w:w="763" w:type="dxa"/>
                  <w:shd w:val="clear" w:color="auto" w:fill="auto"/>
                </w:tcPr>
                <w:p w:rsidR="00BE6AC4" w:rsidRPr="002855F1" w:rsidRDefault="00BE6AC4" w:rsidP="00141DA8">
                  <w:pPr>
                    <w:pStyle w:val="Comments"/>
                    <w:spacing w:before="0"/>
                    <w:rPr>
                      <w:i w:val="0"/>
                      <w:sz w:val="20"/>
                      <w:szCs w:val="20"/>
                    </w:rPr>
                  </w:pPr>
                  <w:r w:rsidRPr="002855F1">
                    <w:rPr>
                      <w:i w:val="0"/>
                      <w:sz w:val="20"/>
                      <w:szCs w:val="20"/>
                    </w:rPr>
                    <w:t>F</w:t>
                  </w:r>
                </w:p>
              </w:tc>
              <w:tc>
                <w:tcPr>
                  <w:tcW w:w="5594" w:type="dxa"/>
                  <w:shd w:val="clear" w:color="auto" w:fill="auto"/>
                  <w:noWrap/>
                  <w:hideMark/>
                </w:tcPr>
                <w:p w:rsidR="00BE6AC4" w:rsidRPr="002855F1" w:rsidRDefault="00BE6AC4" w:rsidP="00141DA8">
                  <w:pPr>
                    <w:pStyle w:val="Comments"/>
                    <w:spacing w:before="0"/>
                    <w:rPr>
                      <w:i w:val="0"/>
                      <w:sz w:val="20"/>
                      <w:szCs w:val="20"/>
                    </w:rPr>
                  </w:pPr>
                  <w:r w:rsidRPr="002855F1">
                    <w:rPr>
                      <w:i w:val="0"/>
                      <w:sz w:val="20"/>
                      <w:szCs w:val="20"/>
                    </w:rPr>
                    <w:t>To indicate the timing (slot number) of the ACK relative to the PDSCH reception (K1)</w:t>
                  </w:r>
                </w:p>
                <w:p w:rsidR="00BE6AC4" w:rsidRPr="002855F1" w:rsidRDefault="00BE6AC4" w:rsidP="00141DA8">
                  <w:pPr>
                    <w:pStyle w:val="Comments"/>
                    <w:spacing w:before="0"/>
                    <w:rPr>
                      <w:i w:val="0"/>
                      <w:sz w:val="20"/>
                      <w:szCs w:val="20"/>
                    </w:rPr>
                  </w:pPr>
                  <w:r w:rsidRPr="002855F1">
                    <w:rPr>
                      <w:i w:val="0"/>
                      <w:sz w:val="20"/>
                      <w:szCs w:val="20"/>
                    </w:rPr>
                    <w:t>Note: not fully configurable entries for fallback DCI</w:t>
                  </w:r>
                </w:p>
              </w:tc>
            </w:tr>
            <w:tr w:rsidR="00BE6AC4" w:rsidRPr="002855F1" w:rsidTr="00141DA8">
              <w:trPr>
                <w:trHeight w:val="255"/>
              </w:trPr>
              <w:tc>
                <w:tcPr>
                  <w:tcW w:w="1977" w:type="dxa"/>
                  <w:shd w:val="clear" w:color="auto" w:fill="auto"/>
                  <w:noWrap/>
                  <w:hideMark/>
                </w:tcPr>
                <w:p w:rsidR="00BE6AC4" w:rsidRPr="002855F1" w:rsidRDefault="00BE6AC4" w:rsidP="00141DA8">
                  <w:pPr>
                    <w:pStyle w:val="Comments"/>
                    <w:spacing w:before="0"/>
                    <w:rPr>
                      <w:i w:val="0"/>
                      <w:sz w:val="20"/>
                      <w:szCs w:val="20"/>
                      <w:lang w:val="sv-SE"/>
                    </w:rPr>
                  </w:pPr>
                  <w:r w:rsidRPr="002855F1">
                    <w:rPr>
                      <w:i w:val="0"/>
                      <w:sz w:val="20"/>
                      <w:szCs w:val="20"/>
                      <w:lang w:val="sv-SE"/>
                    </w:rPr>
                    <w:t xml:space="preserve">Downlink Assignment Index </w:t>
                  </w:r>
                </w:p>
              </w:tc>
              <w:tc>
                <w:tcPr>
                  <w:tcW w:w="992" w:type="dxa"/>
                  <w:shd w:val="clear" w:color="auto" w:fill="auto"/>
                  <w:noWrap/>
                  <w:hideMark/>
                </w:tcPr>
                <w:p w:rsidR="00BE6AC4" w:rsidRPr="002855F1" w:rsidRDefault="00BE6AC4" w:rsidP="00141DA8">
                  <w:pPr>
                    <w:pStyle w:val="Comments"/>
                    <w:spacing w:before="0"/>
                    <w:rPr>
                      <w:i w:val="0"/>
                      <w:sz w:val="20"/>
                      <w:szCs w:val="20"/>
                      <w:lang w:val="sv-SE"/>
                    </w:rPr>
                  </w:pPr>
                </w:p>
              </w:tc>
              <w:tc>
                <w:tcPr>
                  <w:tcW w:w="595" w:type="dxa"/>
                  <w:shd w:val="clear" w:color="auto" w:fill="auto"/>
                  <w:noWrap/>
                  <w:hideMark/>
                </w:tcPr>
                <w:p w:rsidR="00BE6AC4" w:rsidRPr="002855F1" w:rsidRDefault="00BE6AC4" w:rsidP="00141DA8">
                  <w:pPr>
                    <w:pStyle w:val="Comments"/>
                    <w:spacing w:before="0"/>
                    <w:rPr>
                      <w:i w:val="0"/>
                      <w:sz w:val="20"/>
                      <w:szCs w:val="20"/>
                      <w:lang w:val="sv-SE"/>
                    </w:rPr>
                  </w:pPr>
                </w:p>
              </w:tc>
              <w:tc>
                <w:tcPr>
                  <w:tcW w:w="763" w:type="dxa"/>
                  <w:shd w:val="clear" w:color="auto" w:fill="auto"/>
                </w:tcPr>
                <w:p w:rsidR="00BE6AC4" w:rsidRPr="002855F1" w:rsidRDefault="00BE6AC4" w:rsidP="00141DA8">
                  <w:pPr>
                    <w:pStyle w:val="Comments"/>
                    <w:spacing w:before="0"/>
                    <w:rPr>
                      <w:i w:val="0"/>
                      <w:sz w:val="20"/>
                      <w:szCs w:val="20"/>
                    </w:rPr>
                  </w:pPr>
                </w:p>
              </w:tc>
              <w:tc>
                <w:tcPr>
                  <w:tcW w:w="5594" w:type="dxa"/>
                  <w:shd w:val="clear" w:color="auto" w:fill="auto"/>
                  <w:noWrap/>
                  <w:hideMark/>
                </w:tcPr>
                <w:p w:rsidR="00BE6AC4" w:rsidRPr="002855F1" w:rsidRDefault="00BE6AC4" w:rsidP="00141DA8">
                  <w:pPr>
                    <w:pStyle w:val="Comments"/>
                    <w:spacing w:before="0"/>
                    <w:rPr>
                      <w:i w:val="0"/>
                      <w:sz w:val="20"/>
                      <w:szCs w:val="20"/>
                    </w:rPr>
                  </w:pPr>
                  <w:r w:rsidRPr="002855F1">
                    <w:rPr>
                      <w:i w:val="0"/>
                      <w:sz w:val="20"/>
                      <w:szCs w:val="20"/>
                    </w:rPr>
                    <w:t>DAI (counter DAI and total DAI)</w:t>
                  </w:r>
                </w:p>
                <w:p w:rsidR="00BE6AC4" w:rsidRPr="002855F1" w:rsidRDefault="00BE6AC4" w:rsidP="00141DA8">
                  <w:pPr>
                    <w:pStyle w:val="Comments"/>
                    <w:spacing w:before="0"/>
                    <w:rPr>
                      <w:i w:val="0"/>
                      <w:sz w:val="20"/>
                      <w:szCs w:val="20"/>
                    </w:rPr>
                  </w:pPr>
                  <w:r w:rsidRPr="002855F1">
                    <w:rPr>
                      <w:i w:val="0"/>
                      <w:sz w:val="20"/>
                      <w:szCs w:val="20"/>
                    </w:rPr>
                    <w:t>Note: Check outcome from HARQ codebook session.</w:t>
                  </w:r>
                </w:p>
              </w:tc>
            </w:tr>
            <w:tr w:rsidR="00BE6AC4" w:rsidRPr="002855F1" w:rsidTr="00141DA8">
              <w:trPr>
                <w:trHeight w:val="255"/>
              </w:trPr>
              <w:tc>
                <w:tcPr>
                  <w:tcW w:w="1977" w:type="dxa"/>
                  <w:shd w:val="clear" w:color="auto" w:fill="auto"/>
                  <w:hideMark/>
                </w:tcPr>
                <w:p w:rsidR="00BE6AC4" w:rsidRPr="002855F1" w:rsidRDefault="00BE6AC4" w:rsidP="00141DA8">
                  <w:pPr>
                    <w:pStyle w:val="Comments"/>
                    <w:spacing w:before="0"/>
                    <w:rPr>
                      <w:i w:val="0"/>
                      <w:sz w:val="20"/>
                      <w:szCs w:val="20"/>
                      <w:lang w:val="sv-SE"/>
                    </w:rPr>
                  </w:pPr>
                  <w:r w:rsidRPr="002855F1">
                    <w:rPr>
                      <w:i w:val="0"/>
                      <w:sz w:val="20"/>
                      <w:szCs w:val="20"/>
                      <w:lang w:val="sv-SE"/>
                    </w:rPr>
                    <w:t>Antenna port(s)</w:t>
                  </w:r>
                </w:p>
              </w:tc>
              <w:tc>
                <w:tcPr>
                  <w:tcW w:w="992" w:type="dxa"/>
                  <w:shd w:val="clear" w:color="auto" w:fill="auto"/>
                  <w:noWrap/>
                  <w:hideMark/>
                </w:tcPr>
                <w:p w:rsidR="00BE6AC4" w:rsidRPr="002855F1" w:rsidRDefault="00BE6AC4" w:rsidP="00141DA8">
                  <w:pPr>
                    <w:pStyle w:val="Comments"/>
                    <w:spacing w:before="0"/>
                    <w:rPr>
                      <w:i w:val="0"/>
                      <w:sz w:val="20"/>
                      <w:szCs w:val="20"/>
                      <w:lang w:val="sv-SE"/>
                    </w:rPr>
                  </w:pPr>
                  <w:r w:rsidRPr="002855F1">
                    <w:rPr>
                      <w:i w:val="0"/>
                      <w:sz w:val="20"/>
                      <w:szCs w:val="20"/>
                      <w:lang w:val="sv-SE"/>
                    </w:rPr>
                    <w:t>Up to [5]?</w:t>
                  </w:r>
                </w:p>
              </w:tc>
              <w:tc>
                <w:tcPr>
                  <w:tcW w:w="595" w:type="dxa"/>
                  <w:shd w:val="clear" w:color="auto" w:fill="auto"/>
                  <w:noWrap/>
                  <w:hideMark/>
                </w:tcPr>
                <w:p w:rsidR="00BE6AC4" w:rsidRPr="002855F1" w:rsidRDefault="00BE6AC4" w:rsidP="00141DA8">
                  <w:pPr>
                    <w:pStyle w:val="Comments"/>
                    <w:spacing w:before="0"/>
                    <w:rPr>
                      <w:i w:val="0"/>
                      <w:sz w:val="20"/>
                      <w:szCs w:val="20"/>
                      <w:lang w:val="sv-SE"/>
                    </w:rPr>
                  </w:pPr>
                </w:p>
              </w:tc>
              <w:tc>
                <w:tcPr>
                  <w:tcW w:w="763" w:type="dxa"/>
                  <w:shd w:val="clear" w:color="auto" w:fill="auto"/>
                </w:tcPr>
                <w:p w:rsidR="00BE6AC4" w:rsidRPr="002855F1" w:rsidRDefault="00BE6AC4" w:rsidP="00141DA8">
                  <w:pPr>
                    <w:pStyle w:val="Comments"/>
                    <w:spacing w:before="0"/>
                    <w:rPr>
                      <w:i w:val="0"/>
                      <w:sz w:val="20"/>
                      <w:szCs w:val="20"/>
                    </w:rPr>
                  </w:pPr>
                </w:p>
              </w:tc>
              <w:tc>
                <w:tcPr>
                  <w:tcW w:w="5594" w:type="dxa"/>
                  <w:shd w:val="clear" w:color="auto" w:fill="auto"/>
                  <w:noWrap/>
                  <w:hideMark/>
                </w:tcPr>
                <w:p w:rsidR="00BE6AC4" w:rsidRPr="002855F1" w:rsidRDefault="00BE6AC4" w:rsidP="00141DA8">
                  <w:pPr>
                    <w:pStyle w:val="Comments"/>
                    <w:spacing w:before="0"/>
                    <w:rPr>
                      <w:i w:val="0"/>
                      <w:sz w:val="20"/>
                      <w:szCs w:val="20"/>
                    </w:rPr>
                  </w:pPr>
                  <w:r w:rsidRPr="002855F1">
                    <w:rPr>
                      <w:i w:val="0"/>
                      <w:sz w:val="20"/>
                      <w:szCs w:val="20"/>
                    </w:rPr>
                    <w:t>Antenna ports used (scheduled and co-scheduled) and the number of layers</w:t>
                  </w:r>
                </w:p>
                <w:p w:rsidR="00BE6AC4" w:rsidRPr="002855F1" w:rsidRDefault="00BE6AC4" w:rsidP="00141DA8">
                  <w:pPr>
                    <w:pStyle w:val="Comments"/>
                    <w:spacing w:before="0"/>
                    <w:rPr>
                      <w:i w:val="0"/>
                      <w:sz w:val="20"/>
                      <w:szCs w:val="20"/>
                    </w:rPr>
                  </w:pPr>
                  <w:r w:rsidRPr="002855F1">
                    <w:rPr>
                      <w:i w:val="0"/>
                      <w:sz w:val="20"/>
                      <w:szCs w:val="20"/>
                    </w:rPr>
                    <w:t>FFS if (partially) needed in fallback</w:t>
                  </w:r>
                </w:p>
              </w:tc>
            </w:tr>
            <w:tr w:rsidR="00BE6AC4" w:rsidRPr="002855F1" w:rsidTr="00141DA8">
              <w:trPr>
                <w:trHeight w:val="255"/>
              </w:trPr>
              <w:tc>
                <w:tcPr>
                  <w:tcW w:w="1977" w:type="dxa"/>
                  <w:shd w:val="clear" w:color="auto" w:fill="auto"/>
                  <w:hideMark/>
                </w:tcPr>
                <w:p w:rsidR="00BE6AC4" w:rsidRPr="002855F1" w:rsidRDefault="00BE6AC4" w:rsidP="00141DA8">
                  <w:pPr>
                    <w:pStyle w:val="Comments"/>
                    <w:spacing w:before="0"/>
                    <w:rPr>
                      <w:i w:val="0"/>
                      <w:sz w:val="20"/>
                      <w:szCs w:val="20"/>
                      <w:lang w:val="sv-SE"/>
                    </w:rPr>
                  </w:pPr>
                  <w:r w:rsidRPr="002855F1">
                    <w:rPr>
                      <w:i w:val="0"/>
                      <w:sz w:val="20"/>
                      <w:szCs w:val="20"/>
                      <w:lang w:val="sv-SE"/>
                    </w:rPr>
                    <w:t>TCI (Transmission Configuration Indication)</w:t>
                  </w:r>
                </w:p>
              </w:tc>
              <w:tc>
                <w:tcPr>
                  <w:tcW w:w="992" w:type="dxa"/>
                  <w:shd w:val="clear" w:color="auto" w:fill="auto"/>
                  <w:noWrap/>
                  <w:hideMark/>
                </w:tcPr>
                <w:p w:rsidR="00BE6AC4" w:rsidRPr="002855F1" w:rsidRDefault="00BE6AC4" w:rsidP="00141DA8">
                  <w:pPr>
                    <w:pStyle w:val="Comments"/>
                    <w:spacing w:before="0"/>
                    <w:rPr>
                      <w:i w:val="0"/>
                      <w:sz w:val="20"/>
                      <w:szCs w:val="20"/>
                      <w:lang w:val="sv-SE"/>
                    </w:rPr>
                  </w:pPr>
                  <w:r w:rsidRPr="002855F1">
                    <w:rPr>
                      <w:i w:val="0"/>
                      <w:sz w:val="20"/>
                      <w:szCs w:val="20"/>
                      <w:lang w:val="sv-SE"/>
                    </w:rPr>
                    <w:t>3</w:t>
                  </w:r>
                </w:p>
              </w:tc>
              <w:tc>
                <w:tcPr>
                  <w:tcW w:w="595" w:type="dxa"/>
                  <w:shd w:val="clear" w:color="auto" w:fill="auto"/>
                  <w:noWrap/>
                  <w:hideMark/>
                </w:tcPr>
                <w:p w:rsidR="00BE6AC4" w:rsidRPr="002855F1" w:rsidRDefault="00BE6AC4" w:rsidP="00141DA8">
                  <w:pPr>
                    <w:pStyle w:val="Comments"/>
                    <w:spacing w:before="0"/>
                    <w:rPr>
                      <w:i w:val="0"/>
                      <w:sz w:val="20"/>
                      <w:szCs w:val="20"/>
                      <w:lang w:val="sv-SE"/>
                    </w:rPr>
                  </w:pPr>
                </w:p>
              </w:tc>
              <w:tc>
                <w:tcPr>
                  <w:tcW w:w="763" w:type="dxa"/>
                  <w:shd w:val="clear" w:color="auto" w:fill="auto"/>
                </w:tcPr>
                <w:p w:rsidR="00BE6AC4" w:rsidRPr="002855F1" w:rsidRDefault="00BE6AC4" w:rsidP="00141DA8">
                  <w:pPr>
                    <w:pStyle w:val="Comments"/>
                    <w:spacing w:before="0"/>
                    <w:rPr>
                      <w:i w:val="0"/>
                      <w:sz w:val="20"/>
                      <w:szCs w:val="20"/>
                    </w:rPr>
                  </w:pPr>
                </w:p>
              </w:tc>
              <w:tc>
                <w:tcPr>
                  <w:tcW w:w="5594" w:type="dxa"/>
                  <w:shd w:val="clear" w:color="auto" w:fill="auto"/>
                  <w:noWrap/>
                  <w:hideMark/>
                </w:tcPr>
                <w:p w:rsidR="00BE6AC4" w:rsidRPr="002855F1" w:rsidRDefault="00BE6AC4" w:rsidP="00141DA8">
                  <w:pPr>
                    <w:pStyle w:val="Comments"/>
                    <w:spacing w:before="0"/>
                    <w:rPr>
                      <w:i w:val="0"/>
                      <w:sz w:val="20"/>
                      <w:szCs w:val="20"/>
                    </w:rPr>
                  </w:pPr>
                  <w:r w:rsidRPr="002855F1">
                    <w:rPr>
                      <w:i w:val="0"/>
                      <w:sz w:val="20"/>
                      <w:szCs w:val="20"/>
                    </w:rPr>
                    <w:t>3 bits, fixed. Provides beam indication to indicate QCL assumption between DL RS antenna port(s) and DMRS antenna port(s) of DL data channel at least w.r.t. spatial QCL parameter</w:t>
                  </w:r>
                </w:p>
                <w:p w:rsidR="00BE6AC4" w:rsidRPr="002855F1" w:rsidRDefault="00BE6AC4" w:rsidP="00141DA8">
                  <w:pPr>
                    <w:pStyle w:val="Comments"/>
                    <w:spacing w:before="0"/>
                    <w:rPr>
                      <w:i w:val="0"/>
                      <w:sz w:val="20"/>
                      <w:szCs w:val="20"/>
                    </w:rPr>
                  </w:pPr>
                  <w:r w:rsidRPr="002855F1">
                    <w:rPr>
                      <w:i w:val="0"/>
                      <w:sz w:val="20"/>
                      <w:szCs w:val="20"/>
                    </w:rPr>
                    <w:t>FFS if (partially) needed in fallback</w:t>
                  </w:r>
                </w:p>
              </w:tc>
            </w:tr>
          </w:tbl>
          <w:p w:rsidR="00BE6AC4" w:rsidRPr="002855F1" w:rsidRDefault="00BE6AC4" w:rsidP="00141DA8">
            <w:pPr>
              <w:spacing w:after="0"/>
              <w:rPr>
                <w:lang w:eastAsia="ja-JP"/>
              </w:rPr>
            </w:pPr>
          </w:p>
          <w:p w:rsidR="00BE6AC4" w:rsidRPr="002855F1" w:rsidRDefault="00BE6AC4" w:rsidP="00141DA8">
            <w:pPr>
              <w:spacing w:after="0"/>
              <w:rPr>
                <w:lang w:eastAsia="x-none"/>
              </w:rPr>
            </w:pPr>
            <w:r w:rsidRPr="002855F1">
              <w:rPr>
                <w:highlight w:val="darkYellow"/>
                <w:lang w:eastAsia="x-none"/>
              </w:rPr>
              <w:t>Working assumption</w:t>
            </w:r>
            <w:r w:rsidRPr="002855F1">
              <w:rPr>
                <w:lang w:eastAsia="x-none"/>
              </w:rPr>
              <w:t>:</w:t>
            </w:r>
          </w:p>
          <w:p w:rsidR="00BE6AC4" w:rsidRPr="002855F1" w:rsidRDefault="00BE6AC4" w:rsidP="00561CB5">
            <w:pPr>
              <w:numPr>
                <w:ilvl w:val="0"/>
                <w:numId w:val="420"/>
              </w:numPr>
              <w:overflowPunct/>
              <w:autoSpaceDE/>
              <w:autoSpaceDN/>
              <w:adjustRightInd/>
              <w:spacing w:after="0"/>
              <w:textAlignment w:val="auto"/>
              <w:rPr>
                <w:lang w:eastAsia="x-none"/>
              </w:rPr>
            </w:pPr>
            <w:r w:rsidRPr="002855F1">
              <w:rPr>
                <w:lang w:eastAsia="x-none"/>
              </w:rPr>
              <w:t>For UL DCI</w:t>
            </w:r>
          </w:p>
          <w:p w:rsidR="00BE6AC4" w:rsidRPr="002855F1" w:rsidRDefault="00BE6AC4" w:rsidP="00561CB5">
            <w:pPr>
              <w:numPr>
                <w:ilvl w:val="1"/>
                <w:numId w:val="420"/>
              </w:numPr>
              <w:overflowPunct/>
              <w:autoSpaceDE/>
              <w:autoSpaceDN/>
              <w:adjustRightInd/>
              <w:spacing w:after="0"/>
              <w:textAlignment w:val="auto"/>
            </w:pPr>
            <w:r w:rsidRPr="002855F1">
              <w:t xml:space="preserve">The column “’Conf.?” indicates whether the field is present only if a certain feature is configured (“C”) or always present </w:t>
            </w:r>
          </w:p>
          <w:p w:rsidR="00BE6AC4" w:rsidRPr="002855F1" w:rsidRDefault="00BE6AC4" w:rsidP="00561CB5">
            <w:pPr>
              <w:numPr>
                <w:ilvl w:val="2"/>
                <w:numId w:val="420"/>
              </w:numPr>
              <w:overflowPunct/>
              <w:autoSpaceDE/>
              <w:autoSpaceDN/>
              <w:adjustRightInd/>
              <w:spacing w:after="0"/>
              <w:textAlignment w:val="auto"/>
            </w:pPr>
            <w:r w:rsidRPr="002855F1">
              <w:t>Note: if the field is configured to be present, the bitwidth for the field may or may not depend on the configuration (to be further discussed)</w:t>
            </w:r>
          </w:p>
          <w:p w:rsidR="00BE6AC4" w:rsidRPr="002855F1" w:rsidRDefault="00BE6AC4" w:rsidP="00561CB5">
            <w:pPr>
              <w:numPr>
                <w:ilvl w:val="1"/>
                <w:numId w:val="420"/>
              </w:numPr>
              <w:overflowPunct/>
              <w:autoSpaceDE/>
              <w:autoSpaceDN/>
              <w:adjustRightInd/>
              <w:spacing w:after="0"/>
              <w:textAlignment w:val="auto"/>
            </w:pPr>
            <w:r w:rsidRPr="002855F1">
              <w:t>The column “Fallb.?” indicates whether the field is included in the fallback DCI or not (in the excel sheet the fallback format is listed in a separate tab)</w:t>
            </w:r>
          </w:p>
          <w:p w:rsidR="00BE6AC4" w:rsidRPr="002855F1" w:rsidRDefault="00BE6AC4" w:rsidP="00561CB5">
            <w:pPr>
              <w:numPr>
                <w:ilvl w:val="1"/>
                <w:numId w:val="420"/>
              </w:numPr>
              <w:overflowPunct/>
              <w:autoSpaceDE/>
              <w:autoSpaceDN/>
              <w:adjustRightInd/>
              <w:spacing w:after="0"/>
              <w:textAlignment w:val="auto"/>
            </w:pPr>
            <w:r w:rsidRPr="002855F1">
              <w:t>Note: The column “Bits” is intended to define the bitwidth for the non-fallback DCI. For the case when the field is indicated as present in the fallback DCI, the bitwidth of the field in the fallback DCI may be the same or less that that of the non-fallback DCI (to be further discussed)</w:t>
            </w:r>
          </w:p>
          <w:p w:rsidR="00BE6AC4" w:rsidRPr="002855F1" w:rsidRDefault="00BE6AC4" w:rsidP="00561CB5">
            <w:pPr>
              <w:numPr>
                <w:ilvl w:val="1"/>
                <w:numId w:val="420"/>
              </w:numPr>
              <w:overflowPunct/>
              <w:autoSpaceDE/>
              <w:autoSpaceDN/>
              <w:adjustRightInd/>
              <w:spacing w:after="0"/>
              <w:textAlignment w:val="auto"/>
            </w:pPr>
            <w:r w:rsidRPr="002855F1">
              <w:t>Note: there may be zero or more padding bits (to be further discussed)</w:t>
            </w:r>
          </w:p>
          <w:p w:rsidR="00BE6AC4" w:rsidRPr="002855F1" w:rsidRDefault="00BE6AC4" w:rsidP="00561CB5">
            <w:pPr>
              <w:numPr>
                <w:ilvl w:val="1"/>
                <w:numId w:val="420"/>
              </w:numPr>
              <w:overflowPunct/>
              <w:autoSpaceDE/>
              <w:autoSpaceDN/>
              <w:adjustRightInd/>
              <w:spacing w:after="0"/>
              <w:textAlignment w:val="auto"/>
            </w:pPr>
            <w:r w:rsidRPr="002855F1">
              <w:t>Note: the table below is NOT intended to revert any previous agreements</w:t>
            </w:r>
          </w:p>
          <w:tbl>
            <w:tblPr>
              <w:tblW w:w="100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7"/>
              <w:gridCol w:w="992"/>
              <w:gridCol w:w="751"/>
              <w:gridCol w:w="763"/>
              <w:gridCol w:w="5528"/>
            </w:tblGrid>
            <w:tr w:rsidR="00BE6AC4" w:rsidRPr="002855F1" w:rsidTr="00141DA8">
              <w:trPr>
                <w:trHeight w:val="255"/>
              </w:trPr>
              <w:tc>
                <w:tcPr>
                  <w:tcW w:w="1977" w:type="dxa"/>
                  <w:shd w:val="clear" w:color="auto" w:fill="F2F2F2"/>
                  <w:noWrap/>
                </w:tcPr>
                <w:p w:rsidR="00BE6AC4" w:rsidRPr="002855F1" w:rsidRDefault="00BE6AC4" w:rsidP="00141DA8">
                  <w:pPr>
                    <w:spacing w:after="0"/>
                    <w:rPr>
                      <w:rFonts w:ascii="Arial" w:hAnsi="Arial" w:cs="Arial"/>
                      <w:lang w:val="sv-SE" w:eastAsia="sv-SE"/>
                    </w:rPr>
                  </w:pPr>
                  <w:r w:rsidRPr="002855F1">
                    <w:rPr>
                      <w:rFonts w:ascii="Arial" w:hAnsi="Arial" w:cs="Arial"/>
                      <w:lang w:val="sv-SE" w:eastAsia="sv-SE"/>
                    </w:rPr>
                    <w:t>Field</w:t>
                  </w:r>
                </w:p>
              </w:tc>
              <w:tc>
                <w:tcPr>
                  <w:tcW w:w="992" w:type="dxa"/>
                  <w:shd w:val="clear" w:color="auto" w:fill="F2F2F2"/>
                  <w:noWrap/>
                </w:tcPr>
                <w:p w:rsidR="00BE6AC4" w:rsidRPr="002855F1" w:rsidRDefault="00BE6AC4" w:rsidP="00141DA8">
                  <w:pPr>
                    <w:spacing w:after="0"/>
                    <w:jc w:val="right"/>
                    <w:rPr>
                      <w:rFonts w:ascii="Arial" w:hAnsi="Arial" w:cs="Arial"/>
                      <w:lang w:val="sv-SE" w:eastAsia="sv-SE"/>
                    </w:rPr>
                  </w:pPr>
                  <w:r w:rsidRPr="002855F1">
                    <w:rPr>
                      <w:rFonts w:ascii="Arial" w:hAnsi="Arial" w:cs="Arial"/>
                      <w:lang w:val="sv-SE" w:eastAsia="sv-SE"/>
                    </w:rPr>
                    <w:t>Bits</w:t>
                  </w:r>
                </w:p>
              </w:tc>
              <w:tc>
                <w:tcPr>
                  <w:tcW w:w="751" w:type="dxa"/>
                  <w:shd w:val="clear" w:color="auto" w:fill="F2F2F2"/>
                  <w:noWrap/>
                </w:tcPr>
                <w:p w:rsidR="00BE6AC4" w:rsidRPr="002855F1" w:rsidRDefault="00BE6AC4" w:rsidP="00141DA8">
                  <w:pPr>
                    <w:spacing w:after="0"/>
                    <w:rPr>
                      <w:rFonts w:ascii="Arial" w:hAnsi="Arial" w:cs="Arial"/>
                      <w:lang w:eastAsia="sv-SE"/>
                    </w:rPr>
                  </w:pPr>
                  <w:r w:rsidRPr="002855F1">
                    <w:rPr>
                      <w:rFonts w:ascii="Arial" w:hAnsi="Arial" w:cs="Arial"/>
                      <w:lang w:eastAsia="sv-SE"/>
                    </w:rPr>
                    <w:t>Conf?</w:t>
                  </w:r>
                </w:p>
              </w:tc>
              <w:tc>
                <w:tcPr>
                  <w:tcW w:w="763" w:type="dxa"/>
                  <w:shd w:val="clear" w:color="auto" w:fill="F2F2F2"/>
                </w:tcPr>
                <w:p w:rsidR="00BE6AC4" w:rsidRPr="002855F1" w:rsidRDefault="00BE6AC4" w:rsidP="00141DA8">
                  <w:pPr>
                    <w:spacing w:after="0"/>
                    <w:rPr>
                      <w:rFonts w:ascii="Arial" w:hAnsi="Arial" w:cs="Arial"/>
                      <w:lang w:eastAsia="sv-SE"/>
                    </w:rPr>
                  </w:pPr>
                  <w:r w:rsidRPr="002855F1">
                    <w:rPr>
                      <w:rFonts w:ascii="Arial" w:hAnsi="Arial" w:cs="Arial"/>
                      <w:lang w:eastAsia="sv-SE"/>
                    </w:rPr>
                    <w:t>Fallb?</w:t>
                  </w:r>
                </w:p>
              </w:tc>
              <w:tc>
                <w:tcPr>
                  <w:tcW w:w="5528" w:type="dxa"/>
                  <w:shd w:val="clear" w:color="auto" w:fill="F2F2F2"/>
                  <w:noWrap/>
                </w:tcPr>
                <w:p w:rsidR="00BE6AC4" w:rsidRPr="002855F1" w:rsidRDefault="00BE6AC4" w:rsidP="00141DA8">
                  <w:pPr>
                    <w:spacing w:after="0"/>
                    <w:rPr>
                      <w:rFonts w:ascii="Arial" w:hAnsi="Arial" w:cs="Arial"/>
                      <w:lang w:eastAsia="sv-SE"/>
                    </w:rPr>
                  </w:pPr>
                  <w:r w:rsidRPr="002855F1">
                    <w:rPr>
                      <w:rFonts w:ascii="Arial" w:hAnsi="Arial" w:cs="Arial"/>
                      <w:lang w:eastAsia="sv-SE"/>
                    </w:rPr>
                    <w:t>Description</w:t>
                  </w:r>
                </w:p>
              </w:tc>
            </w:tr>
            <w:tr w:rsidR="00BE6AC4" w:rsidRPr="002855F1" w:rsidTr="00141DA8">
              <w:trPr>
                <w:trHeight w:val="255"/>
              </w:trPr>
              <w:tc>
                <w:tcPr>
                  <w:tcW w:w="1977" w:type="dxa"/>
                  <w:shd w:val="clear" w:color="auto" w:fill="auto"/>
                  <w:noWrap/>
                  <w:hideMark/>
                </w:tcPr>
                <w:p w:rsidR="00BE6AC4" w:rsidRPr="002855F1" w:rsidRDefault="00BE6AC4" w:rsidP="00141DA8">
                  <w:pPr>
                    <w:pStyle w:val="Comments"/>
                    <w:spacing w:before="0"/>
                    <w:rPr>
                      <w:i w:val="0"/>
                      <w:sz w:val="20"/>
                      <w:szCs w:val="20"/>
                      <w:lang w:val="sv-SE"/>
                    </w:rPr>
                  </w:pPr>
                  <w:r w:rsidRPr="002855F1">
                    <w:rPr>
                      <w:i w:val="0"/>
                      <w:sz w:val="20"/>
                      <w:szCs w:val="20"/>
                      <w:lang w:val="sv-SE"/>
                    </w:rPr>
                    <w:t>Header</w:t>
                  </w:r>
                </w:p>
              </w:tc>
              <w:tc>
                <w:tcPr>
                  <w:tcW w:w="992" w:type="dxa"/>
                  <w:shd w:val="clear" w:color="auto" w:fill="auto"/>
                  <w:noWrap/>
                  <w:hideMark/>
                </w:tcPr>
                <w:p w:rsidR="00BE6AC4" w:rsidRPr="002855F1" w:rsidRDefault="00BE6AC4" w:rsidP="00141DA8">
                  <w:pPr>
                    <w:pStyle w:val="Comments"/>
                    <w:spacing w:before="0"/>
                    <w:rPr>
                      <w:i w:val="0"/>
                      <w:sz w:val="20"/>
                      <w:szCs w:val="20"/>
                      <w:lang w:val="sv-SE"/>
                    </w:rPr>
                  </w:pPr>
                  <w:r w:rsidRPr="002855F1">
                    <w:rPr>
                      <w:i w:val="0"/>
                      <w:sz w:val="20"/>
                      <w:szCs w:val="20"/>
                      <w:lang w:val="sv-SE"/>
                    </w:rPr>
                    <w:t>1?</w:t>
                  </w:r>
                </w:p>
              </w:tc>
              <w:tc>
                <w:tcPr>
                  <w:tcW w:w="751" w:type="dxa"/>
                  <w:shd w:val="clear" w:color="auto" w:fill="auto"/>
                  <w:noWrap/>
                  <w:hideMark/>
                </w:tcPr>
                <w:p w:rsidR="00BE6AC4" w:rsidRPr="002855F1" w:rsidRDefault="00BE6AC4" w:rsidP="00141DA8">
                  <w:pPr>
                    <w:pStyle w:val="Comments"/>
                    <w:spacing w:before="0"/>
                    <w:rPr>
                      <w:i w:val="0"/>
                      <w:sz w:val="20"/>
                      <w:szCs w:val="20"/>
                      <w:lang w:val="sv-SE"/>
                    </w:rPr>
                  </w:pPr>
                </w:p>
              </w:tc>
              <w:tc>
                <w:tcPr>
                  <w:tcW w:w="763" w:type="dxa"/>
                  <w:shd w:val="clear" w:color="auto" w:fill="auto"/>
                </w:tcPr>
                <w:p w:rsidR="00BE6AC4" w:rsidRPr="002855F1" w:rsidRDefault="00BE6AC4" w:rsidP="00141DA8">
                  <w:pPr>
                    <w:pStyle w:val="Comments"/>
                    <w:spacing w:before="0"/>
                    <w:rPr>
                      <w:i w:val="0"/>
                      <w:sz w:val="20"/>
                      <w:szCs w:val="20"/>
                    </w:rPr>
                  </w:pPr>
                  <w:r w:rsidRPr="002855F1">
                    <w:rPr>
                      <w:i w:val="0"/>
                      <w:sz w:val="20"/>
                      <w:szCs w:val="20"/>
                    </w:rPr>
                    <w:t>F</w:t>
                  </w:r>
                </w:p>
              </w:tc>
              <w:tc>
                <w:tcPr>
                  <w:tcW w:w="5528" w:type="dxa"/>
                  <w:shd w:val="clear" w:color="auto" w:fill="auto"/>
                  <w:noWrap/>
                  <w:hideMark/>
                </w:tcPr>
                <w:p w:rsidR="00BE6AC4" w:rsidRPr="002855F1" w:rsidRDefault="00BE6AC4" w:rsidP="00141DA8">
                  <w:pPr>
                    <w:pStyle w:val="Comments"/>
                    <w:spacing w:before="0"/>
                    <w:rPr>
                      <w:i w:val="0"/>
                      <w:sz w:val="20"/>
                      <w:szCs w:val="20"/>
                    </w:rPr>
                  </w:pPr>
                  <w:r w:rsidRPr="002855F1">
                    <w:rPr>
                      <w:i w:val="0"/>
                      <w:sz w:val="20"/>
                      <w:szCs w:val="20"/>
                    </w:rPr>
                    <w:t>At least to distinguish UL and DL with the same DCI size</w:t>
                  </w:r>
                </w:p>
                <w:p w:rsidR="00BE6AC4" w:rsidRPr="002855F1" w:rsidRDefault="00BE6AC4" w:rsidP="00141DA8">
                  <w:pPr>
                    <w:pStyle w:val="Comments"/>
                    <w:spacing w:before="0"/>
                    <w:rPr>
                      <w:i w:val="0"/>
                      <w:sz w:val="20"/>
                      <w:szCs w:val="20"/>
                    </w:rPr>
                  </w:pPr>
                  <w:r w:rsidRPr="002855F1">
                    <w:rPr>
                      <w:i w:val="0"/>
                      <w:sz w:val="20"/>
                      <w:szCs w:val="20"/>
                    </w:rPr>
                    <w:t>FFS if more bits are needed</w:t>
                  </w:r>
                </w:p>
              </w:tc>
            </w:tr>
            <w:tr w:rsidR="00BE6AC4" w:rsidRPr="002855F1" w:rsidTr="00141DA8">
              <w:trPr>
                <w:trHeight w:val="255"/>
              </w:trPr>
              <w:tc>
                <w:tcPr>
                  <w:tcW w:w="1977" w:type="dxa"/>
                  <w:shd w:val="clear" w:color="auto" w:fill="auto"/>
                  <w:noWrap/>
                  <w:hideMark/>
                </w:tcPr>
                <w:p w:rsidR="00BE6AC4" w:rsidRPr="002855F1" w:rsidRDefault="00BE6AC4" w:rsidP="00141DA8">
                  <w:pPr>
                    <w:pStyle w:val="Comments"/>
                    <w:spacing w:before="0"/>
                    <w:rPr>
                      <w:i w:val="0"/>
                      <w:sz w:val="20"/>
                      <w:szCs w:val="20"/>
                      <w:lang w:val="sv-SE"/>
                    </w:rPr>
                  </w:pPr>
                  <w:r w:rsidRPr="002855F1">
                    <w:rPr>
                      <w:i w:val="0"/>
                      <w:sz w:val="20"/>
                      <w:szCs w:val="20"/>
                      <w:lang w:val="sv-SE"/>
                    </w:rPr>
                    <w:t>Carrier indicator</w:t>
                  </w:r>
                </w:p>
              </w:tc>
              <w:tc>
                <w:tcPr>
                  <w:tcW w:w="992" w:type="dxa"/>
                  <w:shd w:val="clear" w:color="auto" w:fill="auto"/>
                  <w:noWrap/>
                  <w:hideMark/>
                </w:tcPr>
                <w:p w:rsidR="00BE6AC4" w:rsidRPr="002855F1" w:rsidRDefault="00BE6AC4" w:rsidP="00141DA8">
                  <w:pPr>
                    <w:pStyle w:val="Comments"/>
                    <w:spacing w:before="0"/>
                    <w:rPr>
                      <w:i w:val="0"/>
                      <w:sz w:val="20"/>
                      <w:szCs w:val="20"/>
                      <w:lang w:val="sv-SE"/>
                    </w:rPr>
                  </w:pPr>
                  <w:r w:rsidRPr="002855F1">
                    <w:rPr>
                      <w:i w:val="0"/>
                      <w:sz w:val="20"/>
                      <w:szCs w:val="20"/>
                      <w:lang w:val="sv-SE"/>
                    </w:rPr>
                    <w:t>0 or 3</w:t>
                  </w:r>
                </w:p>
              </w:tc>
              <w:tc>
                <w:tcPr>
                  <w:tcW w:w="751" w:type="dxa"/>
                  <w:shd w:val="clear" w:color="auto" w:fill="auto"/>
                  <w:noWrap/>
                  <w:hideMark/>
                </w:tcPr>
                <w:p w:rsidR="00BE6AC4" w:rsidRPr="002855F1" w:rsidRDefault="00BE6AC4" w:rsidP="00141DA8">
                  <w:pPr>
                    <w:pStyle w:val="Comments"/>
                    <w:spacing w:before="0"/>
                    <w:rPr>
                      <w:i w:val="0"/>
                      <w:sz w:val="20"/>
                      <w:szCs w:val="20"/>
                      <w:lang w:val="sv-SE"/>
                    </w:rPr>
                  </w:pPr>
                  <w:r w:rsidRPr="002855F1">
                    <w:rPr>
                      <w:i w:val="0"/>
                      <w:sz w:val="20"/>
                      <w:szCs w:val="20"/>
                      <w:lang w:val="sv-SE"/>
                    </w:rPr>
                    <w:t>C</w:t>
                  </w:r>
                </w:p>
              </w:tc>
              <w:tc>
                <w:tcPr>
                  <w:tcW w:w="763" w:type="dxa"/>
                  <w:shd w:val="clear" w:color="auto" w:fill="auto"/>
                </w:tcPr>
                <w:p w:rsidR="00BE6AC4" w:rsidRPr="002855F1" w:rsidRDefault="00BE6AC4" w:rsidP="00141DA8">
                  <w:pPr>
                    <w:pStyle w:val="Comments"/>
                    <w:spacing w:before="0"/>
                    <w:rPr>
                      <w:i w:val="0"/>
                      <w:sz w:val="20"/>
                      <w:szCs w:val="20"/>
                      <w:lang w:val="sv-SE"/>
                    </w:rPr>
                  </w:pPr>
                </w:p>
              </w:tc>
              <w:tc>
                <w:tcPr>
                  <w:tcW w:w="5528" w:type="dxa"/>
                  <w:shd w:val="clear" w:color="auto" w:fill="auto"/>
                  <w:noWrap/>
                  <w:hideMark/>
                </w:tcPr>
                <w:p w:rsidR="00BE6AC4" w:rsidRPr="002855F1" w:rsidRDefault="00BE6AC4" w:rsidP="00141DA8">
                  <w:pPr>
                    <w:pStyle w:val="Comments"/>
                    <w:spacing w:before="0"/>
                    <w:rPr>
                      <w:i w:val="0"/>
                      <w:sz w:val="20"/>
                      <w:szCs w:val="20"/>
                      <w:lang w:val="sv-SE"/>
                    </w:rPr>
                  </w:pPr>
                </w:p>
              </w:tc>
            </w:tr>
            <w:tr w:rsidR="00BE6AC4" w:rsidRPr="002855F1" w:rsidTr="00141DA8">
              <w:trPr>
                <w:trHeight w:val="255"/>
              </w:trPr>
              <w:tc>
                <w:tcPr>
                  <w:tcW w:w="1977" w:type="dxa"/>
                  <w:shd w:val="clear" w:color="auto" w:fill="auto"/>
                  <w:noWrap/>
                </w:tcPr>
                <w:p w:rsidR="00BE6AC4" w:rsidRPr="002855F1" w:rsidRDefault="00BE6AC4" w:rsidP="00141DA8">
                  <w:pPr>
                    <w:pStyle w:val="Comments"/>
                    <w:spacing w:before="0"/>
                    <w:rPr>
                      <w:i w:val="0"/>
                      <w:sz w:val="20"/>
                      <w:szCs w:val="20"/>
                      <w:lang w:val="sv-SE"/>
                    </w:rPr>
                  </w:pPr>
                  <w:r w:rsidRPr="002855F1">
                    <w:rPr>
                      <w:i w:val="0"/>
                      <w:sz w:val="20"/>
                      <w:szCs w:val="20"/>
                      <w:lang w:val="sv-SE"/>
                    </w:rPr>
                    <w:t>UL/SUL indicator</w:t>
                  </w:r>
                </w:p>
              </w:tc>
              <w:tc>
                <w:tcPr>
                  <w:tcW w:w="992" w:type="dxa"/>
                  <w:shd w:val="clear" w:color="auto" w:fill="auto"/>
                  <w:noWrap/>
                </w:tcPr>
                <w:p w:rsidR="00BE6AC4" w:rsidRPr="002855F1" w:rsidRDefault="00BE6AC4" w:rsidP="00141DA8">
                  <w:pPr>
                    <w:pStyle w:val="Comments"/>
                    <w:spacing w:before="0"/>
                    <w:rPr>
                      <w:i w:val="0"/>
                      <w:sz w:val="20"/>
                      <w:szCs w:val="20"/>
                      <w:lang w:val="sv-SE"/>
                    </w:rPr>
                  </w:pPr>
                  <w:r w:rsidRPr="002855F1">
                    <w:rPr>
                      <w:i w:val="0"/>
                      <w:sz w:val="20"/>
                      <w:szCs w:val="20"/>
                      <w:lang w:val="sv-SE"/>
                    </w:rPr>
                    <w:t>1</w:t>
                  </w:r>
                </w:p>
              </w:tc>
              <w:tc>
                <w:tcPr>
                  <w:tcW w:w="751" w:type="dxa"/>
                  <w:shd w:val="clear" w:color="auto" w:fill="auto"/>
                  <w:noWrap/>
                </w:tcPr>
                <w:p w:rsidR="00BE6AC4" w:rsidRPr="002855F1" w:rsidRDefault="00BE6AC4" w:rsidP="00141DA8">
                  <w:pPr>
                    <w:pStyle w:val="Comments"/>
                    <w:spacing w:before="0"/>
                    <w:rPr>
                      <w:i w:val="0"/>
                      <w:sz w:val="20"/>
                      <w:szCs w:val="20"/>
                      <w:lang w:val="sv-SE"/>
                    </w:rPr>
                  </w:pPr>
                  <w:r w:rsidRPr="002855F1">
                    <w:rPr>
                      <w:i w:val="0"/>
                      <w:sz w:val="20"/>
                      <w:szCs w:val="20"/>
                      <w:lang w:val="sv-SE"/>
                    </w:rPr>
                    <w:t>C</w:t>
                  </w:r>
                </w:p>
              </w:tc>
              <w:tc>
                <w:tcPr>
                  <w:tcW w:w="763" w:type="dxa"/>
                  <w:shd w:val="clear" w:color="auto" w:fill="auto"/>
                </w:tcPr>
                <w:p w:rsidR="00BE6AC4" w:rsidRPr="002855F1" w:rsidRDefault="00BE6AC4" w:rsidP="00141DA8">
                  <w:pPr>
                    <w:pStyle w:val="Comments"/>
                    <w:spacing w:before="0"/>
                    <w:rPr>
                      <w:i w:val="0"/>
                      <w:sz w:val="20"/>
                      <w:szCs w:val="20"/>
                      <w:lang w:val="sv-SE"/>
                    </w:rPr>
                  </w:pPr>
                </w:p>
              </w:tc>
              <w:tc>
                <w:tcPr>
                  <w:tcW w:w="5528" w:type="dxa"/>
                  <w:shd w:val="clear" w:color="auto" w:fill="auto"/>
                  <w:noWrap/>
                </w:tcPr>
                <w:p w:rsidR="00BE6AC4" w:rsidRPr="002855F1" w:rsidRDefault="00BE6AC4" w:rsidP="00141DA8">
                  <w:pPr>
                    <w:pStyle w:val="Comments"/>
                    <w:spacing w:before="0"/>
                    <w:rPr>
                      <w:i w:val="0"/>
                      <w:sz w:val="20"/>
                      <w:szCs w:val="20"/>
                    </w:rPr>
                  </w:pPr>
                  <w:r w:rsidRPr="002855F1">
                    <w:rPr>
                      <w:i w:val="0"/>
                      <w:sz w:val="20"/>
                      <w:szCs w:val="20"/>
                    </w:rPr>
                    <w:t>To differentiate between UL and SUL</w:t>
                  </w:r>
                </w:p>
              </w:tc>
            </w:tr>
            <w:tr w:rsidR="00BE6AC4" w:rsidRPr="002855F1" w:rsidTr="00141DA8">
              <w:trPr>
                <w:trHeight w:val="255"/>
              </w:trPr>
              <w:tc>
                <w:tcPr>
                  <w:tcW w:w="1977" w:type="dxa"/>
                  <w:shd w:val="clear" w:color="auto" w:fill="auto"/>
                  <w:noWrap/>
                  <w:hideMark/>
                </w:tcPr>
                <w:p w:rsidR="00BE6AC4" w:rsidRPr="002855F1" w:rsidRDefault="00BE6AC4" w:rsidP="00141DA8">
                  <w:pPr>
                    <w:pStyle w:val="Comments"/>
                    <w:spacing w:before="0"/>
                    <w:rPr>
                      <w:i w:val="0"/>
                      <w:sz w:val="20"/>
                      <w:szCs w:val="20"/>
                      <w:lang w:val="sv-SE"/>
                    </w:rPr>
                  </w:pPr>
                  <w:r w:rsidRPr="002855F1">
                    <w:rPr>
                      <w:i w:val="0"/>
                      <w:sz w:val="20"/>
                      <w:szCs w:val="20"/>
                      <w:lang w:val="sv-SE"/>
                    </w:rPr>
                    <w:t>BWP indicator</w:t>
                  </w:r>
                </w:p>
              </w:tc>
              <w:tc>
                <w:tcPr>
                  <w:tcW w:w="992" w:type="dxa"/>
                  <w:shd w:val="clear" w:color="auto" w:fill="auto"/>
                  <w:noWrap/>
                  <w:hideMark/>
                </w:tcPr>
                <w:p w:rsidR="00BE6AC4" w:rsidRPr="002855F1" w:rsidRDefault="00BE6AC4" w:rsidP="00141DA8">
                  <w:pPr>
                    <w:pStyle w:val="Comments"/>
                    <w:spacing w:before="0"/>
                    <w:rPr>
                      <w:i w:val="0"/>
                      <w:sz w:val="20"/>
                      <w:szCs w:val="20"/>
                      <w:lang w:val="sv-SE"/>
                    </w:rPr>
                  </w:pPr>
                  <w:r w:rsidRPr="002855F1">
                    <w:rPr>
                      <w:i w:val="0"/>
                      <w:sz w:val="20"/>
                      <w:szCs w:val="20"/>
                      <w:lang w:val="sv-SE"/>
                    </w:rPr>
                    <w:t>0, 1, 2</w:t>
                  </w:r>
                </w:p>
              </w:tc>
              <w:tc>
                <w:tcPr>
                  <w:tcW w:w="751" w:type="dxa"/>
                  <w:shd w:val="clear" w:color="auto" w:fill="auto"/>
                  <w:noWrap/>
                  <w:hideMark/>
                </w:tcPr>
                <w:p w:rsidR="00BE6AC4" w:rsidRPr="002855F1" w:rsidRDefault="00BE6AC4" w:rsidP="00141DA8">
                  <w:pPr>
                    <w:pStyle w:val="Comments"/>
                    <w:spacing w:before="0"/>
                    <w:rPr>
                      <w:i w:val="0"/>
                      <w:sz w:val="20"/>
                      <w:szCs w:val="20"/>
                      <w:lang w:val="sv-SE"/>
                    </w:rPr>
                  </w:pPr>
                  <w:r w:rsidRPr="002855F1">
                    <w:rPr>
                      <w:i w:val="0"/>
                      <w:sz w:val="20"/>
                      <w:szCs w:val="20"/>
                      <w:lang w:val="sv-SE"/>
                    </w:rPr>
                    <w:t>C</w:t>
                  </w:r>
                </w:p>
              </w:tc>
              <w:tc>
                <w:tcPr>
                  <w:tcW w:w="763" w:type="dxa"/>
                  <w:shd w:val="clear" w:color="auto" w:fill="auto"/>
                </w:tcPr>
                <w:p w:rsidR="00BE6AC4" w:rsidRPr="002855F1" w:rsidRDefault="00BE6AC4" w:rsidP="00141DA8">
                  <w:pPr>
                    <w:pStyle w:val="Comments"/>
                    <w:spacing w:before="0"/>
                    <w:rPr>
                      <w:i w:val="0"/>
                      <w:sz w:val="20"/>
                      <w:szCs w:val="20"/>
                      <w:lang w:val="sv-SE"/>
                    </w:rPr>
                  </w:pPr>
                </w:p>
              </w:tc>
              <w:tc>
                <w:tcPr>
                  <w:tcW w:w="5528" w:type="dxa"/>
                  <w:shd w:val="clear" w:color="auto" w:fill="auto"/>
                  <w:noWrap/>
                  <w:hideMark/>
                </w:tcPr>
                <w:p w:rsidR="00BE6AC4" w:rsidRPr="002855F1" w:rsidRDefault="00BE6AC4" w:rsidP="00141DA8">
                  <w:pPr>
                    <w:pStyle w:val="Comments"/>
                    <w:spacing w:before="0"/>
                    <w:rPr>
                      <w:i w:val="0"/>
                      <w:sz w:val="20"/>
                      <w:szCs w:val="20"/>
                      <w:lang w:val="sv-SE"/>
                    </w:rPr>
                  </w:pPr>
                </w:p>
              </w:tc>
            </w:tr>
            <w:tr w:rsidR="00BE6AC4" w:rsidRPr="002855F1" w:rsidTr="00141DA8">
              <w:trPr>
                <w:trHeight w:val="255"/>
              </w:trPr>
              <w:tc>
                <w:tcPr>
                  <w:tcW w:w="1977" w:type="dxa"/>
                  <w:shd w:val="clear" w:color="auto" w:fill="auto"/>
                  <w:noWrap/>
                  <w:hideMark/>
                </w:tcPr>
                <w:p w:rsidR="00BE6AC4" w:rsidRPr="002855F1" w:rsidRDefault="00BE6AC4" w:rsidP="00141DA8">
                  <w:pPr>
                    <w:pStyle w:val="Comments"/>
                    <w:spacing w:before="0"/>
                    <w:rPr>
                      <w:i w:val="0"/>
                      <w:sz w:val="20"/>
                      <w:szCs w:val="20"/>
                      <w:lang w:val="sv-SE"/>
                    </w:rPr>
                  </w:pPr>
                  <w:r w:rsidRPr="002855F1">
                    <w:rPr>
                      <w:i w:val="0"/>
                      <w:sz w:val="20"/>
                      <w:szCs w:val="20"/>
                      <w:lang w:val="sv-SE"/>
                    </w:rPr>
                    <w:t>Frequency-domain PUSCH resources</w:t>
                  </w:r>
                </w:p>
              </w:tc>
              <w:tc>
                <w:tcPr>
                  <w:tcW w:w="992" w:type="dxa"/>
                  <w:shd w:val="clear" w:color="auto" w:fill="auto"/>
                  <w:noWrap/>
                  <w:hideMark/>
                </w:tcPr>
                <w:p w:rsidR="00BE6AC4" w:rsidRPr="002855F1" w:rsidRDefault="00BE6AC4" w:rsidP="00141DA8">
                  <w:pPr>
                    <w:pStyle w:val="Comments"/>
                    <w:spacing w:before="0"/>
                    <w:rPr>
                      <w:i w:val="0"/>
                      <w:sz w:val="20"/>
                      <w:szCs w:val="20"/>
                      <w:lang w:val="sv-SE"/>
                    </w:rPr>
                  </w:pPr>
                </w:p>
              </w:tc>
              <w:tc>
                <w:tcPr>
                  <w:tcW w:w="751" w:type="dxa"/>
                  <w:shd w:val="clear" w:color="auto" w:fill="auto"/>
                  <w:noWrap/>
                  <w:hideMark/>
                </w:tcPr>
                <w:p w:rsidR="00BE6AC4" w:rsidRPr="002855F1" w:rsidRDefault="00BE6AC4" w:rsidP="00141DA8">
                  <w:pPr>
                    <w:pStyle w:val="Comments"/>
                    <w:spacing w:before="0"/>
                    <w:rPr>
                      <w:i w:val="0"/>
                      <w:sz w:val="20"/>
                      <w:szCs w:val="20"/>
                      <w:lang w:val="sv-SE"/>
                    </w:rPr>
                  </w:pPr>
                  <w:r w:rsidRPr="002855F1">
                    <w:rPr>
                      <w:i w:val="0"/>
                      <w:sz w:val="20"/>
                      <w:szCs w:val="20"/>
                      <w:lang w:val="sv-SE"/>
                    </w:rPr>
                    <w:t>[C]</w:t>
                  </w:r>
                </w:p>
              </w:tc>
              <w:tc>
                <w:tcPr>
                  <w:tcW w:w="763" w:type="dxa"/>
                  <w:shd w:val="clear" w:color="auto" w:fill="auto"/>
                </w:tcPr>
                <w:p w:rsidR="00BE6AC4" w:rsidRPr="002855F1" w:rsidRDefault="00BE6AC4" w:rsidP="00141DA8">
                  <w:pPr>
                    <w:pStyle w:val="Comments"/>
                    <w:spacing w:before="0"/>
                    <w:rPr>
                      <w:i w:val="0"/>
                      <w:sz w:val="20"/>
                      <w:szCs w:val="20"/>
                    </w:rPr>
                  </w:pPr>
                  <w:r w:rsidRPr="002855F1">
                    <w:rPr>
                      <w:i w:val="0"/>
                      <w:sz w:val="20"/>
                      <w:szCs w:val="20"/>
                    </w:rPr>
                    <w:t>F</w:t>
                  </w:r>
                </w:p>
              </w:tc>
              <w:tc>
                <w:tcPr>
                  <w:tcW w:w="5528" w:type="dxa"/>
                  <w:shd w:val="clear" w:color="auto" w:fill="auto"/>
                  <w:noWrap/>
                  <w:hideMark/>
                </w:tcPr>
                <w:p w:rsidR="00BE6AC4" w:rsidRPr="002855F1" w:rsidRDefault="00BE6AC4" w:rsidP="00141DA8">
                  <w:pPr>
                    <w:pStyle w:val="Comments"/>
                    <w:spacing w:before="0"/>
                    <w:rPr>
                      <w:i w:val="0"/>
                      <w:sz w:val="20"/>
                      <w:szCs w:val="20"/>
                    </w:rPr>
                  </w:pPr>
                  <w:r w:rsidRPr="002855F1">
                    <w:rPr>
                      <w:i w:val="0"/>
                      <w:sz w:val="20"/>
                      <w:szCs w:val="20"/>
                    </w:rPr>
                    <w:t>VRBs, indicated using type 0 or type 1 resource allocation including the header bit to indicate resource allocation type in case of dynamic type0/1 selection for non-fallback</w:t>
                  </w:r>
                </w:p>
                <w:p w:rsidR="00BE6AC4" w:rsidRPr="002855F1" w:rsidRDefault="00BE6AC4" w:rsidP="00141DA8">
                  <w:pPr>
                    <w:pStyle w:val="Comments"/>
                    <w:spacing w:before="0"/>
                    <w:rPr>
                      <w:i w:val="0"/>
                      <w:sz w:val="20"/>
                      <w:szCs w:val="20"/>
                    </w:rPr>
                  </w:pPr>
                </w:p>
                <w:p w:rsidR="00BE6AC4" w:rsidRPr="002855F1" w:rsidRDefault="00BE6AC4" w:rsidP="00141DA8">
                  <w:pPr>
                    <w:pStyle w:val="Comments"/>
                    <w:spacing w:before="0"/>
                    <w:rPr>
                      <w:i w:val="0"/>
                      <w:sz w:val="20"/>
                      <w:szCs w:val="20"/>
                    </w:rPr>
                  </w:pPr>
                  <w:r w:rsidRPr="002855F1">
                    <w:rPr>
                      <w:i w:val="0"/>
                      <w:sz w:val="20"/>
                      <w:szCs w:val="20"/>
                    </w:rPr>
                    <w:t>Fallback DCI only supports resource allocation type 1</w:t>
                  </w:r>
                </w:p>
                <w:p w:rsidR="00BE6AC4" w:rsidRPr="002855F1" w:rsidRDefault="00BE6AC4" w:rsidP="00141DA8">
                  <w:pPr>
                    <w:pStyle w:val="Comments"/>
                    <w:spacing w:before="0"/>
                    <w:rPr>
                      <w:i w:val="0"/>
                      <w:sz w:val="20"/>
                      <w:szCs w:val="20"/>
                    </w:rPr>
                  </w:pPr>
                  <w:r w:rsidRPr="002855F1">
                    <w:rPr>
                      <w:b/>
                      <w:i w:val="0"/>
                      <w:color w:val="FF0000"/>
                      <w:sz w:val="20"/>
                      <w:szCs w:val="20"/>
                    </w:rPr>
                    <w:t>FFS the bitwidth is further dependent on BWP size</w:t>
                  </w:r>
                </w:p>
              </w:tc>
            </w:tr>
            <w:tr w:rsidR="00BE6AC4" w:rsidRPr="002855F1" w:rsidTr="00141DA8">
              <w:trPr>
                <w:trHeight w:val="255"/>
              </w:trPr>
              <w:tc>
                <w:tcPr>
                  <w:tcW w:w="1977" w:type="dxa"/>
                  <w:shd w:val="clear" w:color="auto" w:fill="auto"/>
                  <w:hideMark/>
                </w:tcPr>
                <w:p w:rsidR="00BE6AC4" w:rsidRPr="002855F1" w:rsidRDefault="00BE6AC4" w:rsidP="00141DA8">
                  <w:pPr>
                    <w:pStyle w:val="Comments"/>
                    <w:spacing w:before="0"/>
                    <w:rPr>
                      <w:i w:val="0"/>
                      <w:sz w:val="20"/>
                      <w:szCs w:val="20"/>
                      <w:lang w:val="sv-SE"/>
                    </w:rPr>
                  </w:pPr>
                  <w:r w:rsidRPr="002855F1">
                    <w:rPr>
                      <w:i w:val="0"/>
                      <w:sz w:val="20"/>
                      <w:szCs w:val="20"/>
                      <w:lang w:val="sv-SE"/>
                    </w:rPr>
                    <w:t>Time-domain PUSCH resources</w:t>
                  </w:r>
                </w:p>
              </w:tc>
              <w:tc>
                <w:tcPr>
                  <w:tcW w:w="992" w:type="dxa"/>
                  <w:shd w:val="clear" w:color="auto" w:fill="auto"/>
                  <w:hideMark/>
                </w:tcPr>
                <w:p w:rsidR="00BE6AC4" w:rsidRPr="002855F1" w:rsidRDefault="00BE6AC4" w:rsidP="00141DA8">
                  <w:pPr>
                    <w:pStyle w:val="Comments"/>
                    <w:spacing w:before="0"/>
                    <w:rPr>
                      <w:i w:val="0"/>
                      <w:sz w:val="20"/>
                      <w:szCs w:val="20"/>
                      <w:lang w:val="sv-SE"/>
                    </w:rPr>
                  </w:pPr>
                  <w:r w:rsidRPr="002855F1">
                    <w:rPr>
                      <w:i w:val="0"/>
                      <w:sz w:val="20"/>
                      <w:szCs w:val="20"/>
                      <w:lang w:val="sv-SE"/>
                    </w:rPr>
                    <w:t>Up to 4</w:t>
                  </w:r>
                </w:p>
              </w:tc>
              <w:tc>
                <w:tcPr>
                  <w:tcW w:w="751" w:type="dxa"/>
                  <w:shd w:val="clear" w:color="auto" w:fill="auto"/>
                  <w:noWrap/>
                  <w:hideMark/>
                </w:tcPr>
                <w:p w:rsidR="00BE6AC4" w:rsidRPr="002855F1" w:rsidRDefault="00BE6AC4" w:rsidP="00141DA8">
                  <w:pPr>
                    <w:pStyle w:val="Comments"/>
                    <w:spacing w:before="0"/>
                    <w:rPr>
                      <w:i w:val="0"/>
                      <w:sz w:val="20"/>
                      <w:szCs w:val="20"/>
                      <w:lang w:val="sv-SE"/>
                    </w:rPr>
                  </w:pPr>
                  <w:r w:rsidRPr="002855F1">
                    <w:rPr>
                      <w:i w:val="0"/>
                      <w:sz w:val="20"/>
                      <w:szCs w:val="20"/>
                      <w:lang w:val="sv-SE"/>
                    </w:rPr>
                    <w:t>[C]</w:t>
                  </w:r>
                </w:p>
              </w:tc>
              <w:tc>
                <w:tcPr>
                  <w:tcW w:w="763" w:type="dxa"/>
                  <w:shd w:val="clear" w:color="auto" w:fill="auto"/>
                </w:tcPr>
                <w:p w:rsidR="00BE6AC4" w:rsidRPr="002855F1" w:rsidRDefault="00BE6AC4" w:rsidP="00141DA8">
                  <w:pPr>
                    <w:pStyle w:val="Comments"/>
                    <w:spacing w:before="0"/>
                    <w:rPr>
                      <w:i w:val="0"/>
                      <w:sz w:val="20"/>
                      <w:szCs w:val="20"/>
                    </w:rPr>
                  </w:pPr>
                  <w:r w:rsidRPr="002855F1">
                    <w:rPr>
                      <w:i w:val="0"/>
                      <w:sz w:val="20"/>
                      <w:szCs w:val="20"/>
                    </w:rPr>
                    <w:t>F</w:t>
                  </w:r>
                </w:p>
              </w:tc>
              <w:tc>
                <w:tcPr>
                  <w:tcW w:w="5528" w:type="dxa"/>
                  <w:shd w:val="clear" w:color="auto" w:fill="auto"/>
                  <w:noWrap/>
                  <w:hideMark/>
                </w:tcPr>
                <w:p w:rsidR="00BE6AC4" w:rsidRPr="002855F1" w:rsidRDefault="00BE6AC4" w:rsidP="00141DA8">
                  <w:pPr>
                    <w:pStyle w:val="Comments"/>
                    <w:spacing w:before="0"/>
                    <w:rPr>
                      <w:i w:val="0"/>
                      <w:sz w:val="20"/>
                      <w:szCs w:val="20"/>
                    </w:rPr>
                  </w:pPr>
                  <w:r w:rsidRPr="002855F1">
                    <w:rPr>
                      <w:i w:val="0"/>
                      <w:sz w:val="20"/>
                      <w:szCs w:val="20"/>
                    </w:rPr>
                    <w:t>Index into an RRC-configured table providing the set of OFDM symbols used for PUSCH transmission, the start slot, and the PUSCH mapping type</w:t>
                  </w:r>
                </w:p>
                <w:p w:rsidR="00BE6AC4" w:rsidRPr="002855F1" w:rsidRDefault="00BE6AC4" w:rsidP="00141DA8">
                  <w:pPr>
                    <w:pStyle w:val="Comments"/>
                    <w:spacing w:before="0"/>
                    <w:rPr>
                      <w:i w:val="0"/>
                      <w:sz w:val="20"/>
                      <w:szCs w:val="20"/>
                    </w:rPr>
                  </w:pPr>
                </w:p>
                <w:p w:rsidR="00BE6AC4" w:rsidRPr="002855F1" w:rsidRDefault="00BE6AC4" w:rsidP="00141DA8">
                  <w:pPr>
                    <w:pStyle w:val="Comments"/>
                    <w:spacing w:before="0"/>
                    <w:rPr>
                      <w:i w:val="0"/>
                      <w:sz w:val="20"/>
                      <w:szCs w:val="20"/>
                    </w:rPr>
                  </w:pPr>
                  <w:r w:rsidRPr="002855F1">
                    <w:rPr>
                      <w:i w:val="0"/>
                      <w:sz w:val="20"/>
                      <w:szCs w:val="20"/>
                    </w:rPr>
                    <w:t>Note: not fully configurable entries for fallback DCI</w:t>
                  </w:r>
                </w:p>
              </w:tc>
            </w:tr>
            <w:tr w:rsidR="00BE6AC4" w:rsidRPr="002855F1" w:rsidTr="00141DA8">
              <w:trPr>
                <w:trHeight w:val="255"/>
              </w:trPr>
              <w:tc>
                <w:tcPr>
                  <w:tcW w:w="1977" w:type="dxa"/>
                  <w:shd w:val="clear" w:color="auto" w:fill="auto"/>
                  <w:hideMark/>
                </w:tcPr>
                <w:p w:rsidR="00BE6AC4" w:rsidRPr="002855F1" w:rsidRDefault="00BE6AC4" w:rsidP="00141DA8">
                  <w:pPr>
                    <w:pStyle w:val="Comments"/>
                    <w:spacing w:before="0"/>
                    <w:rPr>
                      <w:i w:val="0"/>
                      <w:sz w:val="20"/>
                      <w:szCs w:val="20"/>
                      <w:lang w:val="sv-SE"/>
                    </w:rPr>
                  </w:pPr>
                  <w:r w:rsidRPr="002855F1">
                    <w:rPr>
                      <w:i w:val="0"/>
                      <w:sz w:val="20"/>
                      <w:szCs w:val="20"/>
                      <w:lang w:val="sv-SE"/>
                    </w:rPr>
                    <w:t>VRB-to-PRB mapping</w:t>
                  </w:r>
                </w:p>
              </w:tc>
              <w:tc>
                <w:tcPr>
                  <w:tcW w:w="992" w:type="dxa"/>
                  <w:shd w:val="clear" w:color="auto" w:fill="auto"/>
                  <w:hideMark/>
                </w:tcPr>
                <w:p w:rsidR="00BE6AC4" w:rsidRPr="002855F1" w:rsidRDefault="00BE6AC4" w:rsidP="00141DA8">
                  <w:pPr>
                    <w:pStyle w:val="Comments"/>
                    <w:spacing w:before="0"/>
                    <w:rPr>
                      <w:i w:val="0"/>
                      <w:sz w:val="20"/>
                      <w:szCs w:val="20"/>
                      <w:lang w:val="sv-SE"/>
                    </w:rPr>
                  </w:pPr>
                  <w:r w:rsidRPr="002855F1">
                    <w:rPr>
                      <w:i w:val="0"/>
                      <w:sz w:val="20"/>
                      <w:szCs w:val="20"/>
                      <w:lang w:val="sv-SE"/>
                    </w:rPr>
                    <w:t>1</w:t>
                  </w:r>
                </w:p>
              </w:tc>
              <w:tc>
                <w:tcPr>
                  <w:tcW w:w="751" w:type="dxa"/>
                  <w:shd w:val="clear" w:color="auto" w:fill="auto"/>
                  <w:noWrap/>
                  <w:hideMark/>
                </w:tcPr>
                <w:p w:rsidR="00BE6AC4" w:rsidRPr="002855F1" w:rsidRDefault="00BE6AC4" w:rsidP="00141DA8">
                  <w:pPr>
                    <w:pStyle w:val="Comments"/>
                    <w:spacing w:before="0"/>
                    <w:rPr>
                      <w:i w:val="0"/>
                      <w:sz w:val="20"/>
                      <w:szCs w:val="20"/>
                      <w:lang w:val="sv-SE"/>
                    </w:rPr>
                  </w:pPr>
                  <w:r w:rsidRPr="002855F1">
                    <w:rPr>
                      <w:i w:val="0"/>
                      <w:sz w:val="20"/>
                      <w:szCs w:val="20"/>
                      <w:lang w:val="sv-SE"/>
                    </w:rPr>
                    <w:t>[C]</w:t>
                  </w:r>
                </w:p>
              </w:tc>
              <w:tc>
                <w:tcPr>
                  <w:tcW w:w="763" w:type="dxa"/>
                  <w:shd w:val="clear" w:color="auto" w:fill="auto"/>
                </w:tcPr>
                <w:p w:rsidR="00BE6AC4" w:rsidRPr="002855F1" w:rsidRDefault="00BE6AC4" w:rsidP="00141DA8">
                  <w:pPr>
                    <w:pStyle w:val="Comments"/>
                    <w:spacing w:before="0"/>
                    <w:rPr>
                      <w:i w:val="0"/>
                      <w:sz w:val="20"/>
                      <w:szCs w:val="20"/>
                    </w:rPr>
                  </w:pPr>
                  <w:r w:rsidRPr="002855F1">
                    <w:rPr>
                      <w:i w:val="0"/>
                      <w:sz w:val="20"/>
                      <w:szCs w:val="20"/>
                    </w:rPr>
                    <w:t>F?</w:t>
                  </w:r>
                </w:p>
              </w:tc>
              <w:tc>
                <w:tcPr>
                  <w:tcW w:w="5528" w:type="dxa"/>
                  <w:shd w:val="clear" w:color="auto" w:fill="auto"/>
                  <w:noWrap/>
                  <w:hideMark/>
                </w:tcPr>
                <w:p w:rsidR="00BE6AC4" w:rsidRPr="002855F1" w:rsidRDefault="00BE6AC4" w:rsidP="00141DA8">
                  <w:pPr>
                    <w:pStyle w:val="Comments"/>
                    <w:spacing w:before="0"/>
                    <w:rPr>
                      <w:i w:val="0"/>
                      <w:sz w:val="20"/>
                      <w:szCs w:val="20"/>
                    </w:rPr>
                  </w:pPr>
                  <w:r w:rsidRPr="002855F1">
                    <w:rPr>
                      <w:i w:val="0"/>
                      <w:sz w:val="20"/>
                      <w:szCs w:val="20"/>
                    </w:rPr>
                    <w:t>Flag to control VRB-to-PRB mapping (block interleaved or non-block interleaved). Only present/relevant for resource allocation type 1</w:t>
                  </w:r>
                </w:p>
                <w:p w:rsidR="00BE6AC4" w:rsidRPr="002855F1" w:rsidRDefault="00BE6AC4" w:rsidP="00141DA8">
                  <w:pPr>
                    <w:pStyle w:val="Comments"/>
                    <w:spacing w:before="0"/>
                    <w:rPr>
                      <w:i w:val="0"/>
                      <w:sz w:val="20"/>
                      <w:szCs w:val="20"/>
                    </w:rPr>
                  </w:pPr>
                </w:p>
                <w:p w:rsidR="00BE6AC4" w:rsidRPr="002855F1" w:rsidRDefault="00BE6AC4" w:rsidP="00141DA8">
                  <w:pPr>
                    <w:pStyle w:val="Comments"/>
                    <w:spacing w:before="0"/>
                    <w:rPr>
                      <w:i w:val="0"/>
                      <w:sz w:val="20"/>
                      <w:szCs w:val="20"/>
                    </w:rPr>
                  </w:pPr>
                  <w:r w:rsidRPr="002855F1">
                    <w:rPr>
                      <w:i w:val="0"/>
                      <w:sz w:val="20"/>
                      <w:szCs w:val="20"/>
                    </w:rPr>
                    <w:t>FFS if present in fallback and how to handle the relation to the FH flag</w:t>
                  </w:r>
                </w:p>
              </w:tc>
            </w:tr>
            <w:tr w:rsidR="00BE6AC4" w:rsidRPr="002855F1" w:rsidTr="00141DA8">
              <w:trPr>
                <w:trHeight w:val="255"/>
              </w:trPr>
              <w:tc>
                <w:tcPr>
                  <w:tcW w:w="1977" w:type="dxa"/>
                  <w:shd w:val="clear" w:color="auto" w:fill="auto"/>
                </w:tcPr>
                <w:p w:rsidR="00BE6AC4" w:rsidRPr="002855F1" w:rsidRDefault="00BE6AC4" w:rsidP="00141DA8">
                  <w:pPr>
                    <w:pStyle w:val="Comments"/>
                    <w:spacing w:before="0"/>
                    <w:rPr>
                      <w:i w:val="0"/>
                      <w:sz w:val="20"/>
                      <w:szCs w:val="20"/>
                      <w:lang w:val="sv-SE"/>
                    </w:rPr>
                  </w:pPr>
                  <w:r w:rsidRPr="002855F1">
                    <w:rPr>
                      <w:i w:val="0"/>
                      <w:sz w:val="20"/>
                      <w:szCs w:val="20"/>
                      <w:lang w:val="sv-SE"/>
                    </w:rPr>
                    <w:t>FH flag</w:t>
                  </w:r>
                </w:p>
              </w:tc>
              <w:tc>
                <w:tcPr>
                  <w:tcW w:w="992" w:type="dxa"/>
                  <w:shd w:val="clear" w:color="auto" w:fill="auto"/>
                </w:tcPr>
                <w:p w:rsidR="00BE6AC4" w:rsidRPr="002855F1" w:rsidRDefault="00BE6AC4" w:rsidP="00141DA8">
                  <w:pPr>
                    <w:pStyle w:val="Comments"/>
                    <w:spacing w:before="0"/>
                    <w:rPr>
                      <w:i w:val="0"/>
                      <w:sz w:val="20"/>
                      <w:szCs w:val="20"/>
                      <w:lang w:val="sv-SE"/>
                    </w:rPr>
                  </w:pPr>
                  <w:r w:rsidRPr="002855F1">
                    <w:rPr>
                      <w:i w:val="0"/>
                      <w:sz w:val="20"/>
                      <w:szCs w:val="20"/>
                      <w:lang w:val="sv-SE"/>
                    </w:rPr>
                    <w:t>1</w:t>
                  </w:r>
                </w:p>
              </w:tc>
              <w:tc>
                <w:tcPr>
                  <w:tcW w:w="751" w:type="dxa"/>
                  <w:shd w:val="clear" w:color="auto" w:fill="auto"/>
                  <w:noWrap/>
                </w:tcPr>
                <w:p w:rsidR="00BE6AC4" w:rsidRPr="002855F1" w:rsidRDefault="00BE6AC4" w:rsidP="00141DA8">
                  <w:pPr>
                    <w:pStyle w:val="Comments"/>
                    <w:spacing w:before="0"/>
                    <w:rPr>
                      <w:i w:val="0"/>
                      <w:sz w:val="20"/>
                      <w:szCs w:val="20"/>
                      <w:lang w:val="sv-SE"/>
                    </w:rPr>
                  </w:pPr>
                  <w:r w:rsidRPr="002855F1">
                    <w:rPr>
                      <w:i w:val="0"/>
                      <w:sz w:val="20"/>
                      <w:szCs w:val="20"/>
                      <w:lang w:val="sv-SE"/>
                    </w:rPr>
                    <w:t>[C]</w:t>
                  </w:r>
                </w:p>
              </w:tc>
              <w:tc>
                <w:tcPr>
                  <w:tcW w:w="763" w:type="dxa"/>
                  <w:shd w:val="clear" w:color="auto" w:fill="auto"/>
                </w:tcPr>
                <w:p w:rsidR="00BE6AC4" w:rsidRPr="002855F1" w:rsidRDefault="00BE6AC4" w:rsidP="00141DA8">
                  <w:pPr>
                    <w:pStyle w:val="Comments"/>
                    <w:spacing w:before="0"/>
                    <w:rPr>
                      <w:i w:val="0"/>
                      <w:sz w:val="20"/>
                      <w:szCs w:val="20"/>
                    </w:rPr>
                  </w:pPr>
                  <w:r w:rsidRPr="002855F1">
                    <w:rPr>
                      <w:i w:val="0"/>
                      <w:sz w:val="20"/>
                      <w:szCs w:val="20"/>
                    </w:rPr>
                    <w:t>F</w:t>
                  </w:r>
                </w:p>
              </w:tc>
              <w:tc>
                <w:tcPr>
                  <w:tcW w:w="5528" w:type="dxa"/>
                  <w:shd w:val="clear" w:color="auto" w:fill="auto"/>
                  <w:noWrap/>
                </w:tcPr>
                <w:p w:rsidR="00BE6AC4" w:rsidRPr="002855F1" w:rsidRDefault="00BE6AC4" w:rsidP="00141DA8">
                  <w:pPr>
                    <w:pStyle w:val="Comments"/>
                    <w:spacing w:before="0"/>
                    <w:rPr>
                      <w:i w:val="0"/>
                      <w:sz w:val="20"/>
                      <w:szCs w:val="20"/>
                    </w:rPr>
                  </w:pPr>
                  <w:r w:rsidRPr="002855F1">
                    <w:rPr>
                      <w:i w:val="0"/>
                      <w:sz w:val="20"/>
                      <w:szCs w:val="20"/>
                    </w:rPr>
                    <w:t>To control uplink frequency hopping. Some resource allocation filed bits are interpreted differently in case of hopping.</w:t>
                  </w:r>
                </w:p>
                <w:p w:rsidR="00BE6AC4" w:rsidRPr="002855F1" w:rsidRDefault="00BE6AC4" w:rsidP="00141DA8">
                  <w:pPr>
                    <w:pStyle w:val="Comments"/>
                    <w:spacing w:before="0"/>
                    <w:rPr>
                      <w:i w:val="0"/>
                      <w:sz w:val="20"/>
                      <w:szCs w:val="20"/>
                    </w:rPr>
                  </w:pPr>
                </w:p>
                <w:p w:rsidR="00BE6AC4" w:rsidRPr="002855F1" w:rsidRDefault="00BE6AC4" w:rsidP="00141DA8">
                  <w:pPr>
                    <w:pStyle w:val="Comments"/>
                    <w:spacing w:before="0"/>
                    <w:rPr>
                      <w:i w:val="0"/>
                      <w:sz w:val="20"/>
                      <w:szCs w:val="20"/>
                    </w:rPr>
                  </w:pPr>
                  <w:r w:rsidRPr="002855F1">
                    <w:rPr>
                      <w:i w:val="0"/>
                      <w:sz w:val="20"/>
                      <w:szCs w:val="20"/>
                    </w:rPr>
                    <w:t xml:space="preserve">Open issue: </w:t>
                  </w:r>
                  <w:proofErr w:type="gramStart"/>
                  <w:r w:rsidRPr="002855F1">
                    <w:rPr>
                      <w:i w:val="0"/>
                      <w:sz w:val="20"/>
                      <w:szCs w:val="20"/>
                    </w:rPr>
                    <w:t>are</w:t>
                  </w:r>
                  <w:proofErr w:type="gramEnd"/>
                  <w:r w:rsidRPr="002855F1">
                    <w:rPr>
                      <w:i w:val="0"/>
                      <w:sz w:val="20"/>
                      <w:szCs w:val="20"/>
                    </w:rPr>
                    <w:t xml:space="preserve"> interleaved VRB-to-PRB mapping and frequency hopping independently controlled or can the two </w:t>
                  </w:r>
                  <w:r w:rsidRPr="002855F1">
                    <w:rPr>
                      <w:i w:val="0"/>
                      <w:sz w:val="20"/>
                      <w:szCs w:val="20"/>
                    </w:rPr>
                    <w:lastRenderedPageBreak/>
                    <w:t>fields be merged?</w:t>
                  </w:r>
                </w:p>
              </w:tc>
            </w:tr>
            <w:tr w:rsidR="00BE6AC4" w:rsidRPr="002855F1" w:rsidTr="00141DA8">
              <w:trPr>
                <w:trHeight w:val="255"/>
              </w:trPr>
              <w:tc>
                <w:tcPr>
                  <w:tcW w:w="1977" w:type="dxa"/>
                  <w:shd w:val="clear" w:color="auto" w:fill="auto"/>
                  <w:noWrap/>
                  <w:hideMark/>
                </w:tcPr>
                <w:p w:rsidR="00BE6AC4" w:rsidRPr="002855F1" w:rsidRDefault="00BE6AC4" w:rsidP="00141DA8">
                  <w:pPr>
                    <w:pStyle w:val="Comments"/>
                    <w:spacing w:before="0"/>
                    <w:rPr>
                      <w:i w:val="0"/>
                      <w:sz w:val="20"/>
                      <w:szCs w:val="20"/>
                      <w:lang w:val="sv-SE"/>
                    </w:rPr>
                  </w:pPr>
                  <w:r w:rsidRPr="002855F1">
                    <w:rPr>
                      <w:i w:val="0"/>
                      <w:sz w:val="20"/>
                      <w:szCs w:val="20"/>
                      <w:lang w:val="sv-SE"/>
                    </w:rPr>
                    <w:lastRenderedPageBreak/>
                    <w:t xml:space="preserve">Modulation and coding scheme </w:t>
                  </w:r>
                </w:p>
              </w:tc>
              <w:tc>
                <w:tcPr>
                  <w:tcW w:w="992" w:type="dxa"/>
                  <w:shd w:val="clear" w:color="auto" w:fill="auto"/>
                  <w:noWrap/>
                  <w:hideMark/>
                </w:tcPr>
                <w:p w:rsidR="00BE6AC4" w:rsidRPr="002855F1" w:rsidRDefault="00BE6AC4" w:rsidP="00141DA8">
                  <w:pPr>
                    <w:pStyle w:val="Comments"/>
                    <w:spacing w:before="0"/>
                    <w:rPr>
                      <w:i w:val="0"/>
                      <w:sz w:val="20"/>
                      <w:szCs w:val="20"/>
                      <w:lang w:val="sv-SE"/>
                    </w:rPr>
                  </w:pPr>
                  <w:r w:rsidRPr="002855F1">
                    <w:rPr>
                      <w:i w:val="0"/>
                      <w:sz w:val="20"/>
                      <w:szCs w:val="20"/>
                      <w:lang w:val="sv-SE"/>
                    </w:rPr>
                    <w:t>5</w:t>
                  </w:r>
                </w:p>
              </w:tc>
              <w:tc>
                <w:tcPr>
                  <w:tcW w:w="751" w:type="dxa"/>
                  <w:shd w:val="clear" w:color="auto" w:fill="auto"/>
                  <w:noWrap/>
                  <w:hideMark/>
                </w:tcPr>
                <w:p w:rsidR="00BE6AC4" w:rsidRPr="002855F1" w:rsidRDefault="00BE6AC4" w:rsidP="00141DA8">
                  <w:pPr>
                    <w:pStyle w:val="Comments"/>
                    <w:spacing w:before="0"/>
                    <w:rPr>
                      <w:i w:val="0"/>
                      <w:sz w:val="20"/>
                      <w:szCs w:val="20"/>
                      <w:lang w:val="sv-SE"/>
                    </w:rPr>
                  </w:pPr>
                </w:p>
              </w:tc>
              <w:tc>
                <w:tcPr>
                  <w:tcW w:w="763" w:type="dxa"/>
                  <w:shd w:val="clear" w:color="auto" w:fill="auto"/>
                </w:tcPr>
                <w:p w:rsidR="00BE6AC4" w:rsidRPr="002855F1" w:rsidRDefault="00BE6AC4" w:rsidP="00141DA8">
                  <w:pPr>
                    <w:pStyle w:val="Comments"/>
                    <w:spacing w:before="0"/>
                    <w:rPr>
                      <w:i w:val="0"/>
                      <w:sz w:val="20"/>
                      <w:szCs w:val="20"/>
                      <w:lang w:val="sv-SE"/>
                    </w:rPr>
                  </w:pPr>
                  <w:r w:rsidRPr="002855F1">
                    <w:rPr>
                      <w:i w:val="0"/>
                      <w:sz w:val="20"/>
                      <w:szCs w:val="20"/>
                      <w:lang w:val="sv-SE"/>
                    </w:rPr>
                    <w:t>F</w:t>
                  </w:r>
                </w:p>
              </w:tc>
              <w:tc>
                <w:tcPr>
                  <w:tcW w:w="5528" w:type="dxa"/>
                  <w:shd w:val="clear" w:color="auto" w:fill="auto"/>
                  <w:noWrap/>
                  <w:hideMark/>
                </w:tcPr>
                <w:p w:rsidR="00BE6AC4" w:rsidRPr="002855F1" w:rsidRDefault="00BE6AC4" w:rsidP="00141DA8">
                  <w:pPr>
                    <w:pStyle w:val="Comments"/>
                    <w:spacing w:before="0"/>
                    <w:rPr>
                      <w:i w:val="0"/>
                      <w:sz w:val="20"/>
                      <w:szCs w:val="20"/>
                      <w:lang w:val="sv-SE"/>
                    </w:rPr>
                  </w:pPr>
                  <w:r w:rsidRPr="002855F1">
                    <w:rPr>
                      <w:i w:val="0"/>
                      <w:sz w:val="20"/>
                      <w:szCs w:val="20"/>
                      <w:lang w:val="sv-SE"/>
                    </w:rPr>
                    <w:t>MCS</w:t>
                  </w:r>
                </w:p>
              </w:tc>
            </w:tr>
            <w:tr w:rsidR="00BE6AC4" w:rsidRPr="002855F1" w:rsidTr="00141DA8">
              <w:trPr>
                <w:trHeight w:val="255"/>
              </w:trPr>
              <w:tc>
                <w:tcPr>
                  <w:tcW w:w="1977" w:type="dxa"/>
                  <w:shd w:val="clear" w:color="auto" w:fill="auto"/>
                  <w:noWrap/>
                  <w:hideMark/>
                </w:tcPr>
                <w:p w:rsidR="00BE6AC4" w:rsidRPr="002855F1" w:rsidRDefault="00BE6AC4" w:rsidP="00141DA8">
                  <w:pPr>
                    <w:pStyle w:val="Comments"/>
                    <w:spacing w:before="0"/>
                    <w:rPr>
                      <w:i w:val="0"/>
                      <w:sz w:val="20"/>
                      <w:szCs w:val="20"/>
                      <w:lang w:val="sv-SE"/>
                    </w:rPr>
                  </w:pPr>
                  <w:r w:rsidRPr="002855F1">
                    <w:rPr>
                      <w:i w:val="0"/>
                      <w:sz w:val="20"/>
                      <w:szCs w:val="20"/>
                      <w:lang w:val="sv-SE"/>
                    </w:rPr>
                    <w:t>New data indicator</w:t>
                  </w:r>
                </w:p>
              </w:tc>
              <w:tc>
                <w:tcPr>
                  <w:tcW w:w="992" w:type="dxa"/>
                  <w:shd w:val="clear" w:color="auto" w:fill="auto"/>
                  <w:noWrap/>
                  <w:hideMark/>
                </w:tcPr>
                <w:p w:rsidR="00BE6AC4" w:rsidRPr="002855F1" w:rsidRDefault="00BE6AC4" w:rsidP="00141DA8">
                  <w:pPr>
                    <w:pStyle w:val="Comments"/>
                    <w:spacing w:before="0"/>
                    <w:rPr>
                      <w:i w:val="0"/>
                      <w:sz w:val="20"/>
                      <w:szCs w:val="20"/>
                      <w:lang w:val="sv-SE"/>
                    </w:rPr>
                  </w:pPr>
                  <w:r w:rsidRPr="002855F1">
                    <w:rPr>
                      <w:i w:val="0"/>
                      <w:sz w:val="20"/>
                      <w:szCs w:val="20"/>
                      <w:lang w:val="sv-SE"/>
                    </w:rPr>
                    <w:t>1</w:t>
                  </w:r>
                </w:p>
              </w:tc>
              <w:tc>
                <w:tcPr>
                  <w:tcW w:w="751" w:type="dxa"/>
                  <w:shd w:val="clear" w:color="auto" w:fill="auto"/>
                  <w:noWrap/>
                  <w:hideMark/>
                </w:tcPr>
                <w:p w:rsidR="00BE6AC4" w:rsidRPr="002855F1" w:rsidRDefault="00BE6AC4" w:rsidP="00141DA8">
                  <w:pPr>
                    <w:pStyle w:val="Comments"/>
                    <w:spacing w:before="0"/>
                    <w:rPr>
                      <w:i w:val="0"/>
                      <w:sz w:val="20"/>
                      <w:szCs w:val="20"/>
                      <w:lang w:val="sv-SE"/>
                    </w:rPr>
                  </w:pPr>
                </w:p>
              </w:tc>
              <w:tc>
                <w:tcPr>
                  <w:tcW w:w="763" w:type="dxa"/>
                  <w:shd w:val="clear" w:color="auto" w:fill="auto"/>
                </w:tcPr>
                <w:p w:rsidR="00BE6AC4" w:rsidRPr="002855F1" w:rsidRDefault="00BE6AC4" w:rsidP="00141DA8">
                  <w:pPr>
                    <w:pStyle w:val="Comments"/>
                    <w:spacing w:before="0"/>
                    <w:rPr>
                      <w:i w:val="0"/>
                      <w:sz w:val="20"/>
                      <w:szCs w:val="20"/>
                      <w:lang w:val="sv-SE"/>
                    </w:rPr>
                  </w:pPr>
                  <w:r w:rsidRPr="002855F1">
                    <w:rPr>
                      <w:i w:val="0"/>
                      <w:sz w:val="20"/>
                      <w:szCs w:val="20"/>
                      <w:lang w:val="sv-SE"/>
                    </w:rPr>
                    <w:t>F</w:t>
                  </w:r>
                </w:p>
              </w:tc>
              <w:tc>
                <w:tcPr>
                  <w:tcW w:w="5528" w:type="dxa"/>
                  <w:shd w:val="clear" w:color="auto" w:fill="auto"/>
                  <w:hideMark/>
                </w:tcPr>
                <w:p w:rsidR="00BE6AC4" w:rsidRPr="002855F1" w:rsidRDefault="00BE6AC4" w:rsidP="00141DA8">
                  <w:pPr>
                    <w:pStyle w:val="Comments"/>
                    <w:spacing w:before="0"/>
                    <w:rPr>
                      <w:i w:val="0"/>
                      <w:sz w:val="20"/>
                      <w:szCs w:val="20"/>
                      <w:lang w:val="sv-SE"/>
                    </w:rPr>
                  </w:pPr>
                </w:p>
              </w:tc>
            </w:tr>
            <w:tr w:rsidR="00BE6AC4" w:rsidRPr="002855F1" w:rsidTr="00141DA8">
              <w:trPr>
                <w:trHeight w:val="255"/>
              </w:trPr>
              <w:tc>
                <w:tcPr>
                  <w:tcW w:w="1977" w:type="dxa"/>
                  <w:shd w:val="clear" w:color="auto" w:fill="auto"/>
                  <w:noWrap/>
                  <w:hideMark/>
                </w:tcPr>
                <w:p w:rsidR="00BE6AC4" w:rsidRPr="002855F1" w:rsidRDefault="00BE6AC4" w:rsidP="00141DA8">
                  <w:pPr>
                    <w:pStyle w:val="Comments"/>
                    <w:spacing w:before="0"/>
                    <w:rPr>
                      <w:i w:val="0"/>
                      <w:sz w:val="20"/>
                      <w:szCs w:val="20"/>
                      <w:lang w:val="sv-SE"/>
                    </w:rPr>
                  </w:pPr>
                  <w:r w:rsidRPr="002855F1">
                    <w:rPr>
                      <w:i w:val="0"/>
                      <w:sz w:val="20"/>
                      <w:szCs w:val="20"/>
                      <w:lang w:val="sv-SE"/>
                    </w:rPr>
                    <w:t>Redundancy version</w:t>
                  </w:r>
                </w:p>
              </w:tc>
              <w:tc>
                <w:tcPr>
                  <w:tcW w:w="992" w:type="dxa"/>
                  <w:shd w:val="clear" w:color="auto" w:fill="auto"/>
                  <w:noWrap/>
                  <w:hideMark/>
                </w:tcPr>
                <w:p w:rsidR="00BE6AC4" w:rsidRPr="002855F1" w:rsidRDefault="00BE6AC4" w:rsidP="00141DA8">
                  <w:pPr>
                    <w:pStyle w:val="Comments"/>
                    <w:spacing w:before="0"/>
                    <w:rPr>
                      <w:i w:val="0"/>
                      <w:sz w:val="20"/>
                      <w:szCs w:val="20"/>
                      <w:lang w:val="sv-SE"/>
                    </w:rPr>
                  </w:pPr>
                  <w:r w:rsidRPr="002855F1">
                    <w:rPr>
                      <w:i w:val="0"/>
                      <w:sz w:val="20"/>
                      <w:szCs w:val="20"/>
                      <w:lang w:val="sv-SE"/>
                    </w:rPr>
                    <w:t>2</w:t>
                  </w:r>
                </w:p>
              </w:tc>
              <w:tc>
                <w:tcPr>
                  <w:tcW w:w="751" w:type="dxa"/>
                  <w:shd w:val="clear" w:color="auto" w:fill="auto"/>
                  <w:noWrap/>
                  <w:hideMark/>
                </w:tcPr>
                <w:p w:rsidR="00BE6AC4" w:rsidRPr="002855F1" w:rsidRDefault="00BE6AC4" w:rsidP="00141DA8">
                  <w:pPr>
                    <w:pStyle w:val="Comments"/>
                    <w:spacing w:before="0"/>
                    <w:rPr>
                      <w:i w:val="0"/>
                      <w:sz w:val="20"/>
                      <w:szCs w:val="20"/>
                      <w:lang w:val="sv-SE"/>
                    </w:rPr>
                  </w:pPr>
                </w:p>
              </w:tc>
              <w:tc>
                <w:tcPr>
                  <w:tcW w:w="763" w:type="dxa"/>
                  <w:shd w:val="clear" w:color="auto" w:fill="auto"/>
                </w:tcPr>
                <w:p w:rsidR="00BE6AC4" w:rsidRPr="002855F1" w:rsidRDefault="00BE6AC4" w:rsidP="00141DA8">
                  <w:pPr>
                    <w:pStyle w:val="Comments"/>
                    <w:spacing w:before="0"/>
                    <w:rPr>
                      <w:i w:val="0"/>
                      <w:sz w:val="20"/>
                      <w:szCs w:val="20"/>
                      <w:lang w:val="sv-SE"/>
                    </w:rPr>
                  </w:pPr>
                  <w:r w:rsidRPr="002855F1">
                    <w:rPr>
                      <w:i w:val="0"/>
                      <w:sz w:val="20"/>
                      <w:szCs w:val="20"/>
                      <w:lang w:val="sv-SE"/>
                    </w:rPr>
                    <w:t>F</w:t>
                  </w:r>
                </w:p>
              </w:tc>
              <w:tc>
                <w:tcPr>
                  <w:tcW w:w="5528" w:type="dxa"/>
                  <w:shd w:val="clear" w:color="auto" w:fill="auto"/>
                  <w:hideMark/>
                </w:tcPr>
                <w:p w:rsidR="00BE6AC4" w:rsidRPr="002855F1" w:rsidRDefault="00BE6AC4" w:rsidP="00141DA8">
                  <w:pPr>
                    <w:pStyle w:val="Comments"/>
                    <w:spacing w:before="0"/>
                    <w:rPr>
                      <w:i w:val="0"/>
                      <w:sz w:val="20"/>
                      <w:szCs w:val="20"/>
                      <w:lang w:val="sv-SE"/>
                    </w:rPr>
                  </w:pPr>
                </w:p>
              </w:tc>
            </w:tr>
            <w:tr w:rsidR="00BE6AC4" w:rsidRPr="002855F1" w:rsidTr="00141DA8">
              <w:trPr>
                <w:trHeight w:val="255"/>
              </w:trPr>
              <w:tc>
                <w:tcPr>
                  <w:tcW w:w="1977" w:type="dxa"/>
                  <w:shd w:val="clear" w:color="auto" w:fill="auto"/>
                  <w:noWrap/>
                  <w:hideMark/>
                </w:tcPr>
                <w:p w:rsidR="00BE6AC4" w:rsidRPr="002855F1" w:rsidRDefault="00BE6AC4" w:rsidP="00141DA8">
                  <w:pPr>
                    <w:pStyle w:val="Comments"/>
                    <w:spacing w:before="0"/>
                    <w:rPr>
                      <w:i w:val="0"/>
                      <w:sz w:val="20"/>
                      <w:szCs w:val="20"/>
                      <w:lang w:val="sv-SE"/>
                    </w:rPr>
                  </w:pPr>
                  <w:r w:rsidRPr="002855F1">
                    <w:rPr>
                      <w:i w:val="0"/>
                      <w:sz w:val="20"/>
                      <w:szCs w:val="20"/>
                      <w:lang w:val="sv-SE"/>
                    </w:rPr>
                    <w:t xml:space="preserve">HARQ process number </w:t>
                  </w:r>
                </w:p>
              </w:tc>
              <w:tc>
                <w:tcPr>
                  <w:tcW w:w="992" w:type="dxa"/>
                  <w:shd w:val="clear" w:color="auto" w:fill="auto"/>
                  <w:noWrap/>
                  <w:hideMark/>
                </w:tcPr>
                <w:p w:rsidR="00BE6AC4" w:rsidRPr="002855F1" w:rsidRDefault="00BE6AC4" w:rsidP="00141DA8">
                  <w:pPr>
                    <w:pStyle w:val="Comments"/>
                    <w:spacing w:before="0"/>
                    <w:rPr>
                      <w:i w:val="0"/>
                      <w:sz w:val="20"/>
                      <w:szCs w:val="20"/>
                      <w:lang w:val="sv-SE"/>
                    </w:rPr>
                  </w:pPr>
                  <w:r w:rsidRPr="002855F1">
                    <w:rPr>
                      <w:i w:val="0"/>
                      <w:sz w:val="20"/>
                      <w:szCs w:val="20"/>
                      <w:lang w:val="sv-SE"/>
                    </w:rPr>
                    <w:t>3 or 4</w:t>
                  </w:r>
                </w:p>
              </w:tc>
              <w:tc>
                <w:tcPr>
                  <w:tcW w:w="751" w:type="dxa"/>
                  <w:shd w:val="clear" w:color="auto" w:fill="auto"/>
                  <w:noWrap/>
                  <w:hideMark/>
                </w:tcPr>
                <w:p w:rsidR="00BE6AC4" w:rsidRPr="002855F1" w:rsidRDefault="00BE6AC4" w:rsidP="00141DA8">
                  <w:pPr>
                    <w:pStyle w:val="Comments"/>
                    <w:spacing w:before="0"/>
                    <w:rPr>
                      <w:i w:val="0"/>
                      <w:sz w:val="20"/>
                      <w:szCs w:val="20"/>
                      <w:lang w:val="sv-SE"/>
                    </w:rPr>
                  </w:pPr>
                </w:p>
              </w:tc>
              <w:tc>
                <w:tcPr>
                  <w:tcW w:w="763" w:type="dxa"/>
                  <w:shd w:val="clear" w:color="auto" w:fill="auto"/>
                </w:tcPr>
                <w:p w:rsidR="00BE6AC4" w:rsidRPr="002855F1" w:rsidRDefault="00BE6AC4" w:rsidP="00141DA8">
                  <w:pPr>
                    <w:pStyle w:val="Comments"/>
                    <w:spacing w:before="0"/>
                    <w:rPr>
                      <w:i w:val="0"/>
                      <w:sz w:val="20"/>
                      <w:szCs w:val="20"/>
                    </w:rPr>
                  </w:pPr>
                  <w:r w:rsidRPr="002855F1">
                    <w:rPr>
                      <w:i w:val="0"/>
                      <w:sz w:val="20"/>
                      <w:szCs w:val="20"/>
                    </w:rPr>
                    <w:t>F</w:t>
                  </w:r>
                </w:p>
              </w:tc>
              <w:tc>
                <w:tcPr>
                  <w:tcW w:w="5528" w:type="dxa"/>
                  <w:shd w:val="clear" w:color="auto" w:fill="auto"/>
                  <w:noWrap/>
                  <w:hideMark/>
                </w:tcPr>
                <w:p w:rsidR="00BE6AC4" w:rsidRPr="002855F1" w:rsidRDefault="00BE6AC4" w:rsidP="00141DA8">
                  <w:pPr>
                    <w:pStyle w:val="Comments"/>
                    <w:spacing w:before="0"/>
                    <w:rPr>
                      <w:i w:val="0"/>
                      <w:sz w:val="20"/>
                      <w:szCs w:val="20"/>
                    </w:rPr>
                  </w:pPr>
                  <w:r w:rsidRPr="002855F1">
                    <w:rPr>
                      <w:i w:val="0"/>
                      <w:sz w:val="20"/>
                      <w:szCs w:val="20"/>
                    </w:rPr>
                    <w:t>HARQ process number, 3 or 4 bits</w:t>
                  </w:r>
                </w:p>
              </w:tc>
            </w:tr>
            <w:tr w:rsidR="00BE6AC4" w:rsidRPr="002855F1" w:rsidTr="00141DA8">
              <w:trPr>
                <w:trHeight w:val="255"/>
              </w:trPr>
              <w:tc>
                <w:tcPr>
                  <w:tcW w:w="1977" w:type="dxa"/>
                  <w:shd w:val="clear" w:color="auto" w:fill="auto"/>
                  <w:noWrap/>
                </w:tcPr>
                <w:p w:rsidR="00BE6AC4" w:rsidRPr="002855F1" w:rsidRDefault="00BE6AC4" w:rsidP="00141DA8">
                  <w:pPr>
                    <w:pStyle w:val="Comments"/>
                    <w:spacing w:before="0"/>
                    <w:rPr>
                      <w:i w:val="0"/>
                      <w:sz w:val="20"/>
                      <w:szCs w:val="20"/>
                      <w:lang w:val="sv-SE"/>
                    </w:rPr>
                  </w:pPr>
                  <w:r w:rsidRPr="002855F1">
                    <w:rPr>
                      <w:i w:val="0"/>
                      <w:sz w:val="20"/>
                      <w:szCs w:val="20"/>
                      <w:lang w:val="sv-SE"/>
                    </w:rPr>
                    <w:t>DAI</w:t>
                  </w:r>
                </w:p>
              </w:tc>
              <w:tc>
                <w:tcPr>
                  <w:tcW w:w="992" w:type="dxa"/>
                  <w:shd w:val="clear" w:color="auto" w:fill="auto"/>
                  <w:noWrap/>
                </w:tcPr>
                <w:p w:rsidR="00BE6AC4" w:rsidRPr="002855F1" w:rsidRDefault="00BE6AC4" w:rsidP="00141DA8">
                  <w:pPr>
                    <w:pStyle w:val="Comments"/>
                    <w:spacing w:before="0"/>
                    <w:rPr>
                      <w:i w:val="0"/>
                      <w:sz w:val="20"/>
                      <w:szCs w:val="20"/>
                      <w:lang w:val="sv-SE"/>
                    </w:rPr>
                  </w:pPr>
                </w:p>
              </w:tc>
              <w:tc>
                <w:tcPr>
                  <w:tcW w:w="751" w:type="dxa"/>
                  <w:shd w:val="clear" w:color="auto" w:fill="auto"/>
                  <w:noWrap/>
                </w:tcPr>
                <w:p w:rsidR="00BE6AC4" w:rsidRPr="002855F1" w:rsidRDefault="00BE6AC4" w:rsidP="00141DA8">
                  <w:pPr>
                    <w:pStyle w:val="Comments"/>
                    <w:spacing w:before="0"/>
                    <w:rPr>
                      <w:i w:val="0"/>
                      <w:sz w:val="20"/>
                      <w:szCs w:val="20"/>
                      <w:lang w:val="sv-SE"/>
                    </w:rPr>
                  </w:pPr>
                </w:p>
              </w:tc>
              <w:tc>
                <w:tcPr>
                  <w:tcW w:w="763" w:type="dxa"/>
                  <w:shd w:val="clear" w:color="auto" w:fill="auto"/>
                </w:tcPr>
                <w:p w:rsidR="00BE6AC4" w:rsidRPr="002855F1" w:rsidRDefault="00BE6AC4" w:rsidP="00141DA8">
                  <w:pPr>
                    <w:pStyle w:val="Comments"/>
                    <w:spacing w:before="0"/>
                    <w:rPr>
                      <w:i w:val="0"/>
                      <w:sz w:val="20"/>
                      <w:szCs w:val="20"/>
                    </w:rPr>
                  </w:pPr>
                </w:p>
              </w:tc>
              <w:tc>
                <w:tcPr>
                  <w:tcW w:w="5528" w:type="dxa"/>
                  <w:shd w:val="clear" w:color="auto" w:fill="auto"/>
                  <w:noWrap/>
                </w:tcPr>
                <w:p w:rsidR="00BE6AC4" w:rsidRPr="002855F1" w:rsidRDefault="00BE6AC4" w:rsidP="00141DA8">
                  <w:pPr>
                    <w:pStyle w:val="Comments"/>
                    <w:spacing w:before="0"/>
                    <w:rPr>
                      <w:i w:val="0"/>
                      <w:sz w:val="20"/>
                      <w:szCs w:val="20"/>
                    </w:rPr>
                  </w:pPr>
                  <w:r w:rsidRPr="002855F1">
                    <w:rPr>
                      <w:i w:val="0"/>
                      <w:sz w:val="20"/>
                      <w:szCs w:val="20"/>
                    </w:rPr>
                    <w:t>Uplink DAI</w:t>
                  </w:r>
                </w:p>
                <w:p w:rsidR="00BE6AC4" w:rsidRPr="002855F1" w:rsidRDefault="00BE6AC4" w:rsidP="00141DA8">
                  <w:pPr>
                    <w:pStyle w:val="Comments"/>
                    <w:spacing w:before="0"/>
                    <w:rPr>
                      <w:i w:val="0"/>
                      <w:sz w:val="20"/>
                      <w:szCs w:val="20"/>
                    </w:rPr>
                  </w:pPr>
                  <w:r w:rsidRPr="002855F1">
                    <w:rPr>
                      <w:i w:val="0"/>
                      <w:sz w:val="20"/>
                      <w:szCs w:val="20"/>
                    </w:rPr>
                    <w:t>Note: Check outcome from HARQ codebook session.</w:t>
                  </w:r>
                </w:p>
              </w:tc>
            </w:tr>
            <w:tr w:rsidR="00BE6AC4" w:rsidRPr="002855F1" w:rsidTr="00141DA8">
              <w:trPr>
                <w:trHeight w:val="255"/>
              </w:trPr>
              <w:tc>
                <w:tcPr>
                  <w:tcW w:w="1977" w:type="dxa"/>
                  <w:shd w:val="clear" w:color="auto" w:fill="auto"/>
                  <w:noWrap/>
                  <w:hideMark/>
                </w:tcPr>
                <w:p w:rsidR="00BE6AC4" w:rsidRPr="002855F1" w:rsidRDefault="00BE6AC4" w:rsidP="00141DA8">
                  <w:pPr>
                    <w:pStyle w:val="Comments"/>
                    <w:spacing w:before="0"/>
                    <w:rPr>
                      <w:i w:val="0"/>
                      <w:sz w:val="20"/>
                      <w:szCs w:val="20"/>
                      <w:lang w:val="sv-SE"/>
                    </w:rPr>
                  </w:pPr>
                  <w:r w:rsidRPr="002855F1">
                    <w:rPr>
                      <w:i w:val="0"/>
                      <w:sz w:val="20"/>
                      <w:szCs w:val="20"/>
                      <w:lang w:val="sv-SE"/>
                    </w:rPr>
                    <w:t>CBGTI</w:t>
                  </w:r>
                </w:p>
              </w:tc>
              <w:tc>
                <w:tcPr>
                  <w:tcW w:w="992" w:type="dxa"/>
                  <w:shd w:val="clear" w:color="auto" w:fill="auto"/>
                  <w:noWrap/>
                  <w:hideMark/>
                </w:tcPr>
                <w:p w:rsidR="00BE6AC4" w:rsidRPr="002855F1" w:rsidRDefault="00BE6AC4" w:rsidP="00141DA8">
                  <w:pPr>
                    <w:pStyle w:val="Comments"/>
                    <w:spacing w:before="0"/>
                    <w:rPr>
                      <w:i w:val="0"/>
                      <w:sz w:val="20"/>
                      <w:szCs w:val="20"/>
                      <w:lang w:val="sv-SE"/>
                    </w:rPr>
                  </w:pPr>
                  <w:r w:rsidRPr="002855F1">
                    <w:rPr>
                      <w:i w:val="0"/>
                      <w:sz w:val="20"/>
                      <w:szCs w:val="20"/>
                      <w:lang w:val="sv-SE"/>
                    </w:rPr>
                    <w:t>Up to 8</w:t>
                  </w:r>
                </w:p>
              </w:tc>
              <w:tc>
                <w:tcPr>
                  <w:tcW w:w="751" w:type="dxa"/>
                  <w:shd w:val="clear" w:color="auto" w:fill="auto"/>
                  <w:noWrap/>
                  <w:hideMark/>
                </w:tcPr>
                <w:p w:rsidR="00BE6AC4" w:rsidRPr="002855F1" w:rsidRDefault="00BE6AC4" w:rsidP="00141DA8">
                  <w:pPr>
                    <w:pStyle w:val="Comments"/>
                    <w:spacing w:before="0"/>
                    <w:rPr>
                      <w:i w:val="0"/>
                      <w:sz w:val="20"/>
                      <w:szCs w:val="20"/>
                      <w:lang w:val="sv-SE"/>
                    </w:rPr>
                  </w:pPr>
                  <w:r w:rsidRPr="002855F1">
                    <w:rPr>
                      <w:i w:val="0"/>
                      <w:sz w:val="20"/>
                      <w:szCs w:val="20"/>
                      <w:lang w:val="sv-SE"/>
                    </w:rPr>
                    <w:t>C</w:t>
                  </w:r>
                </w:p>
              </w:tc>
              <w:tc>
                <w:tcPr>
                  <w:tcW w:w="763" w:type="dxa"/>
                  <w:shd w:val="clear" w:color="auto" w:fill="auto"/>
                </w:tcPr>
                <w:p w:rsidR="00BE6AC4" w:rsidRPr="002855F1" w:rsidRDefault="00BE6AC4" w:rsidP="00141DA8">
                  <w:pPr>
                    <w:pStyle w:val="Comments"/>
                    <w:spacing w:before="0"/>
                    <w:rPr>
                      <w:i w:val="0"/>
                      <w:sz w:val="20"/>
                      <w:szCs w:val="20"/>
                    </w:rPr>
                  </w:pPr>
                </w:p>
              </w:tc>
              <w:tc>
                <w:tcPr>
                  <w:tcW w:w="5528" w:type="dxa"/>
                  <w:shd w:val="clear" w:color="auto" w:fill="auto"/>
                  <w:hideMark/>
                </w:tcPr>
                <w:p w:rsidR="00BE6AC4" w:rsidRPr="002855F1" w:rsidRDefault="00BE6AC4" w:rsidP="00141DA8">
                  <w:pPr>
                    <w:pStyle w:val="Comments"/>
                    <w:spacing w:before="0"/>
                    <w:rPr>
                      <w:i w:val="0"/>
                      <w:sz w:val="20"/>
                      <w:szCs w:val="20"/>
                    </w:rPr>
                  </w:pPr>
                  <w:r w:rsidRPr="002855F1">
                    <w:rPr>
                      <w:i w:val="0"/>
                      <w:sz w:val="20"/>
                      <w:szCs w:val="20"/>
                    </w:rPr>
                    <w:t>Indicates the CBG(s) (re)transmitted. Consists of N bits bitmap if CBG is configured.</w:t>
                  </w:r>
                </w:p>
              </w:tc>
            </w:tr>
            <w:tr w:rsidR="00BE6AC4" w:rsidRPr="002855F1" w:rsidTr="00141DA8">
              <w:trPr>
                <w:trHeight w:val="255"/>
              </w:trPr>
              <w:tc>
                <w:tcPr>
                  <w:tcW w:w="1977" w:type="dxa"/>
                  <w:shd w:val="clear" w:color="auto" w:fill="auto"/>
                  <w:noWrap/>
                  <w:hideMark/>
                </w:tcPr>
                <w:p w:rsidR="00BE6AC4" w:rsidRPr="002855F1" w:rsidRDefault="00BE6AC4" w:rsidP="00141DA8">
                  <w:pPr>
                    <w:pStyle w:val="Comments"/>
                    <w:spacing w:before="0"/>
                    <w:rPr>
                      <w:i w:val="0"/>
                      <w:sz w:val="20"/>
                      <w:szCs w:val="20"/>
                      <w:lang w:val="sv-SE"/>
                    </w:rPr>
                  </w:pPr>
                  <w:r w:rsidRPr="002855F1">
                    <w:rPr>
                      <w:i w:val="0"/>
                      <w:sz w:val="20"/>
                      <w:szCs w:val="20"/>
                      <w:lang w:val="sv-SE"/>
                    </w:rPr>
                    <w:t xml:space="preserve">TPC command for PUSCH </w:t>
                  </w:r>
                </w:p>
              </w:tc>
              <w:tc>
                <w:tcPr>
                  <w:tcW w:w="992" w:type="dxa"/>
                  <w:shd w:val="clear" w:color="auto" w:fill="auto"/>
                  <w:noWrap/>
                  <w:hideMark/>
                </w:tcPr>
                <w:p w:rsidR="00BE6AC4" w:rsidRPr="002855F1" w:rsidRDefault="00BE6AC4" w:rsidP="00141DA8">
                  <w:pPr>
                    <w:pStyle w:val="Comments"/>
                    <w:spacing w:before="0"/>
                    <w:rPr>
                      <w:i w:val="0"/>
                      <w:sz w:val="20"/>
                      <w:szCs w:val="20"/>
                      <w:lang w:val="sv-SE"/>
                    </w:rPr>
                  </w:pPr>
                  <w:r w:rsidRPr="002855F1">
                    <w:rPr>
                      <w:i w:val="0"/>
                      <w:sz w:val="20"/>
                      <w:szCs w:val="20"/>
                      <w:lang w:val="sv-SE"/>
                    </w:rPr>
                    <w:t>2</w:t>
                  </w:r>
                </w:p>
              </w:tc>
              <w:tc>
                <w:tcPr>
                  <w:tcW w:w="751" w:type="dxa"/>
                  <w:shd w:val="clear" w:color="auto" w:fill="auto"/>
                  <w:noWrap/>
                  <w:hideMark/>
                </w:tcPr>
                <w:p w:rsidR="00BE6AC4" w:rsidRPr="002855F1" w:rsidRDefault="00BE6AC4" w:rsidP="00141DA8">
                  <w:pPr>
                    <w:pStyle w:val="Comments"/>
                    <w:spacing w:before="0"/>
                    <w:rPr>
                      <w:i w:val="0"/>
                      <w:sz w:val="20"/>
                      <w:szCs w:val="20"/>
                      <w:lang w:val="sv-SE"/>
                    </w:rPr>
                  </w:pPr>
                </w:p>
              </w:tc>
              <w:tc>
                <w:tcPr>
                  <w:tcW w:w="763" w:type="dxa"/>
                  <w:shd w:val="clear" w:color="auto" w:fill="auto"/>
                </w:tcPr>
                <w:p w:rsidR="00BE6AC4" w:rsidRPr="002855F1" w:rsidRDefault="00BE6AC4" w:rsidP="00141DA8">
                  <w:pPr>
                    <w:pStyle w:val="Comments"/>
                    <w:spacing w:before="0"/>
                    <w:rPr>
                      <w:i w:val="0"/>
                      <w:sz w:val="20"/>
                      <w:szCs w:val="20"/>
                      <w:lang w:val="sv-SE"/>
                    </w:rPr>
                  </w:pPr>
                  <w:r w:rsidRPr="002855F1">
                    <w:rPr>
                      <w:i w:val="0"/>
                      <w:sz w:val="20"/>
                      <w:szCs w:val="20"/>
                      <w:lang w:val="sv-SE"/>
                    </w:rPr>
                    <w:t>F</w:t>
                  </w:r>
                </w:p>
              </w:tc>
              <w:tc>
                <w:tcPr>
                  <w:tcW w:w="5528" w:type="dxa"/>
                  <w:shd w:val="clear" w:color="auto" w:fill="auto"/>
                  <w:noWrap/>
                  <w:hideMark/>
                </w:tcPr>
                <w:p w:rsidR="00BE6AC4" w:rsidRPr="002855F1" w:rsidRDefault="00BE6AC4" w:rsidP="00141DA8">
                  <w:pPr>
                    <w:pStyle w:val="Comments"/>
                    <w:spacing w:before="0"/>
                    <w:rPr>
                      <w:i w:val="0"/>
                      <w:sz w:val="20"/>
                      <w:szCs w:val="20"/>
                      <w:lang w:val="sv-SE"/>
                    </w:rPr>
                  </w:pPr>
                </w:p>
              </w:tc>
            </w:tr>
            <w:tr w:rsidR="00BE6AC4" w:rsidRPr="002855F1" w:rsidTr="00141DA8">
              <w:trPr>
                <w:trHeight w:val="255"/>
              </w:trPr>
              <w:tc>
                <w:tcPr>
                  <w:tcW w:w="1977" w:type="dxa"/>
                  <w:shd w:val="clear" w:color="auto" w:fill="auto"/>
                  <w:noWrap/>
                  <w:hideMark/>
                </w:tcPr>
                <w:p w:rsidR="00BE6AC4" w:rsidRPr="002855F1" w:rsidRDefault="00BE6AC4" w:rsidP="00141DA8">
                  <w:pPr>
                    <w:pStyle w:val="Comments"/>
                    <w:spacing w:before="0"/>
                    <w:rPr>
                      <w:i w:val="0"/>
                      <w:sz w:val="20"/>
                      <w:szCs w:val="20"/>
                      <w:lang w:val="sv-SE"/>
                    </w:rPr>
                  </w:pPr>
                  <w:r w:rsidRPr="002855F1">
                    <w:rPr>
                      <w:i w:val="0"/>
                      <w:sz w:val="20"/>
                      <w:szCs w:val="20"/>
                      <w:lang w:val="sv-SE"/>
                    </w:rPr>
                    <w:t>TRI/TPMI</w:t>
                  </w:r>
                </w:p>
              </w:tc>
              <w:tc>
                <w:tcPr>
                  <w:tcW w:w="992" w:type="dxa"/>
                  <w:shd w:val="clear" w:color="auto" w:fill="auto"/>
                  <w:noWrap/>
                  <w:hideMark/>
                </w:tcPr>
                <w:p w:rsidR="00BE6AC4" w:rsidRPr="002855F1" w:rsidRDefault="00BE6AC4" w:rsidP="00141DA8">
                  <w:pPr>
                    <w:pStyle w:val="Comments"/>
                    <w:spacing w:before="0"/>
                    <w:rPr>
                      <w:i w:val="0"/>
                      <w:sz w:val="20"/>
                      <w:szCs w:val="20"/>
                      <w:lang w:val="sv-SE"/>
                    </w:rPr>
                  </w:pPr>
                  <w:r w:rsidRPr="002855F1">
                    <w:rPr>
                      <w:i w:val="0"/>
                      <w:sz w:val="20"/>
                      <w:szCs w:val="20"/>
                      <w:lang w:val="sv-SE"/>
                    </w:rPr>
                    <w:t>[4]</w:t>
                  </w:r>
                </w:p>
              </w:tc>
              <w:tc>
                <w:tcPr>
                  <w:tcW w:w="751" w:type="dxa"/>
                  <w:shd w:val="clear" w:color="auto" w:fill="auto"/>
                  <w:noWrap/>
                  <w:hideMark/>
                </w:tcPr>
                <w:p w:rsidR="00BE6AC4" w:rsidRPr="002855F1" w:rsidRDefault="00BE6AC4" w:rsidP="00141DA8">
                  <w:pPr>
                    <w:pStyle w:val="Comments"/>
                    <w:spacing w:before="0"/>
                    <w:rPr>
                      <w:i w:val="0"/>
                      <w:sz w:val="20"/>
                      <w:szCs w:val="20"/>
                      <w:lang w:val="sv-SE"/>
                    </w:rPr>
                  </w:pPr>
                  <w:r w:rsidRPr="002855F1">
                    <w:rPr>
                      <w:i w:val="0"/>
                      <w:sz w:val="20"/>
                      <w:szCs w:val="20"/>
                      <w:lang w:val="sv-SE"/>
                    </w:rPr>
                    <w:t>C</w:t>
                  </w:r>
                </w:p>
              </w:tc>
              <w:tc>
                <w:tcPr>
                  <w:tcW w:w="763" w:type="dxa"/>
                  <w:shd w:val="clear" w:color="auto" w:fill="auto"/>
                </w:tcPr>
                <w:p w:rsidR="00BE6AC4" w:rsidRPr="002855F1" w:rsidRDefault="00BE6AC4" w:rsidP="00141DA8">
                  <w:pPr>
                    <w:pStyle w:val="Comments"/>
                    <w:spacing w:before="0"/>
                    <w:rPr>
                      <w:i w:val="0"/>
                      <w:sz w:val="20"/>
                      <w:szCs w:val="20"/>
                    </w:rPr>
                  </w:pPr>
                </w:p>
              </w:tc>
              <w:tc>
                <w:tcPr>
                  <w:tcW w:w="5528" w:type="dxa"/>
                  <w:shd w:val="clear" w:color="auto" w:fill="auto"/>
                  <w:noWrap/>
                  <w:hideMark/>
                </w:tcPr>
                <w:p w:rsidR="00BE6AC4" w:rsidRPr="002855F1" w:rsidRDefault="00BE6AC4" w:rsidP="00141DA8">
                  <w:pPr>
                    <w:pStyle w:val="Comments"/>
                    <w:spacing w:before="0"/>
                    <w:rPr>
                      <w:i w:val="0"/>
                      <w:sz w:val="20"/>
                      <w:szCs w:val="20"/>
                    </w:rPr>
                  </w:pPr>
                  <w:r w:rsidRPr="002855F1">
                    <w:rPr>
                      <w:i w:val="0"/>
                      <w:sz w:val="20"/>
                      <w:szCs w:val="20"/>
                    </w:rPr>
                    <w:t>TPMI, and Transmission rank indicator (FFS: separate fields or jointly encoded</w:t>
                  </w:r>
                  <w:proofErr w:type="gramStart"/>
                  <w:r w:rsidRPr="002855F1">
                    <w:rPr>
                      <w:i w:val="0"/>
                      <w:sz w:val="20"/>
                      <w:szCs w:val="20"/>
                    </w:rPr>
                    <w:t>) .</w:t>
                  </w:r>
                  <w:proofErr w:type="gramEnd"/>
                  <w:r w:rsidRPr="002855F1">
                    <w:rPr>
                      <w:i w:val="0"/>
                      <w:sz w:val="20"/>
                      <w:szCs w:val="20"/>
                    </w:rPr>
                    <w:t xml:space="preserve"> </w:t>
                  </w:r>
                </w:p>
                <w:p w:rsidR="00BE6AC4" w:rsidRPr="002855F1" w:rsidRDefault="00BE6AC4" w:rsidP="00141DA8">
                  <w:pPr>
                    <w:pStyle w:val="Comments"/>
                    <w:spacing w:before="0"/>
                    <w:rPr>
                      <w:i w:val="0"/>
                      <w:sz w:val="20"/>
                      <w:szCs w:val="20"/>
                    </w:rPr>
                  </w:pPr>
                </w:p>
                <w:p w:rsidR="00BE6AC4" w:rsidRPr="002855F1" w:rsidRDefault="00BE6AC4" w:rsidP="00141DA8">
                  <w:pPr>
                    <w:pStyle w:val="Comments"/>
                    <w:spacing w:before="0"/>
                    <w:rPr>
                      <w:i w:val="0"/>
                      <w:sz w:val="20"/>
                      <w:szCs w:val="20"/>
                    </w:rPr>
                  </w:pPr>
                  <w:r w:rsidRPr="002855F1">
                    <w:rPr>
                      <w:i w:val="0"/>
                      <w:sz w:val="20"/>
                      <w:szCs w:val="20"/>
                    </w:rPr>
                    <w:t>FFS: TPMI and antenna port fields not simultanosuly present.</w:t>
                  </w:r>
                </w:p>
                <w:p w:rsidR="00BE6AC4" w:rsidRPr="002855F1" w:rsidRDefault="00BE6AC4" w:rsidP="00141DA8">
                  <w:pPr>
                    <w:pStyle w:val="Comments"/>
                    <w:spacing w:before="0"/>
                    <w:rPr>
                      <w:i w:val="0"/>
                      <w:sz w:val="20"/>
                      <w:szCs w:val="20"/>
                    </w:rPr>
                  </w:pPr>
                </w:p>
                <w:p w:rsidR="00BE6AC4" w:rsidRPr="002855F1" w:rsidRDefault="00BE6AC4" w:rsidP="00141DA8">
                  <w:pPr>
                    <w:pStyle w:val="Comments"/>
                    <w:spacing w:before="0"/>
                    <w:rPr>
                      <w:i w:val="0"/>
                      <w:sz w:val="20"/>
                      <w:szCs w:val="20"/>
                    </w:rPr>
                  </w:pPr>
                  <w:r w:rsidRPr="002855F1">
                    <w:rPr>
                      <w:i w:val="0"/>
                      <w:sz w:val="20"/>
                      <w:szCs w:val="20"/>
                    </w:rPr>
                    <w:t>FFS if (partially) present in fallback</w:t>
                  </w:r>
                </w:p>
              </w:tc>
            </w:tr>
            <w:tr w:rsidR="00BE6AC4" w:rsidRPr="002855F1" w:rsidTr="00141DA8">
              <w:trPr>
                <w:trHeight w:val="255"/>
              </w:trPr>
              <w:tc>
                <w:tcPr>
                  <w:tcW w:w="1977" w:type="dxa"/>
                  <w:shd w:val="clear" w:color="auto" w:fill="auto"/>
                  <w:noWrap/>
                </w:tcPr>
                <w:p w:rsidR="00BE6AC4" w:rsidRPr="002855F1" w:rsidRDefault="00BE6AC4" w:rsidP="00141DA8">
                  <w:pPr>
                    <w:pStyle w:val="Comments"/>
                    <w:spacing w:before="0"/>
                    <w:rPr>
                      <w:i w:val="0"/>
                      <w:sz w:val="20"/>
                      <w:szCs w:val="20"/>
                      <w:lang w:val="sv-SE"/>
                    </w:rPr>
                  </w:pPr>
                  <w:r w:rsidRPr="002855F1">
                    <w:rPr>
                      <w:i w:val="0"/>
                      <w:sz w:val="20"/>
                      <w:szCs w:val="20"/>
                      <w:lang w:val="sv-SE"/>
                    </w:rPr>
                    <w:t>SRI</w:t>
                  </w:r>
                </w:p>
              </w:tc>
              <w:tc>
                <w:tcPr>
                  <w:tcW w:w="992" w:type="dxa"/>
                  <w:shd w:val="clear" w:color="auto" w:fill="auto"/>
                  <w:noWrap/>
                </w:tcPr>
                <w:p w:rsidR="00BE6AC4" w:rsidRPr="002855F1" w:rsidRDefault="00BE6AC4" w:rsidP="00141DA8">
                  <w:pPr>
                    <w:pStyle w:val="Comments"/>
                    <w:spacing w:before="0"/>
                    <w:rPr>
                      <w:i w:val="0"/>
                      <w:sz w:val="20"/>
                      <w:szCs w:val="20"/>
                      <w:lang w:val="sv-SE"/>
                    </w:rPr>
                  </w:pPr>
                </w:p>
              </w:tc>
              <w:tc>
                <w:tcPr>
                  <w:tcW w:w="751" w:type="dxa"/>
                  <w:shd w:val="clear" w:color="auto" w:fill="auto"/>
                  <w:noWrap/>
                </w:tcPr>
                <w:p w:rsidR="00BE6AC4" w:rsidRPr="002855F1" w:rsidRDefault="00BE6AC4" w:rsidP="00141DA8">
                  <w:pPr>
                    <w:pStyle w:val="Comments"/>
                    <w:spacing w:before="0"/>
                    <w:rPr>
                      <w:i w:val="0"/>
                      <w:sz w:val="20"/>
                      <w:szCs w:val="20"/>
                      <w:lang w:val="sv-SE"/>
                    </w:rPr>
                  </w:pPr>
                  <w:r w:rsidRPr="002855F1">
                    <w:rPr>
                      <w:i w:val="0"/>
                      <w:sz w:val="20"/>
                      <w:szCs w:val="20"/>
                      <w:lang w:val="sv-SE"/>
                    </w:rPr>
                    <w:t>C</w:t>
                  </w:r>
                </w:p>
              </w:tc>
              <w:tc>
                <w:tcPr>
                  <w:tcW w:w="763" w:type="dxa"/>
                  <w:shd w:val="clear" w:color="auto" w:fill="auto"/>
                </w:tcPr>
                <w:p w:rsidR="00BE6AC4" w:rsidRPr="002855F1" w:rsidRDefault="00BE6AC4" w:rsidP="00141DA8">
                  <w:pPr>
                    <w:pStyle w:val="Comments"/>
                    <w:spacing w:before="0"/>
                    <w:rPr>
                      <w:i w:val="0"/>
                      <w:sz w:val="20"/>
                      <w:szCs w:val="20"/>
                    </w:rPr>
                  </w:pPr>
                </w:p>
              </w:tc>
              <w:tc>
                <w:tcPr>
                  <w:tcW w:w="5528" w:type="dxa"/>
                  <w:shd w:val="clear" w:color="auto" w:fill="auto"/>
                  <w:noWrap/>
                </w:tcPr>
                <w:p w:rsidR="00BE6AC4" w:rsidRPr="002855F1" w:rsidRDefault="00BE6AC4" w:rsidP="00141DA8">
                  <w:pPr>
                    <w:pStyle w:val="Comments"/>
                    <w:spacing w:before="0"/>
                    <w:rPr>
                      <w:i w:val="0"/>
                      <w:sz w:val="20"/>
                      <w:szCs w:val="20"/>
                    </w:rPr>
                  </w:pPr>
                  <w:r w:rsidRPr="002855F1">
                    <w:rPr>
                      <w:i w:val="0"/>
                      <w:sz w:val="20"/>
                      <w:szCs w:val="20"/>
                    </w:rPr>
                    <w:t>The SRI field in UL grant is independently encoded from at least TPMI in the same UL grant.</w:t>
                  </w:r>
                </w:p>
                <w:p w:rsidR="00BE6AC4" w:rsidRPr="002855F1" w:rsidRDefault="00BE6AC4" w:rsidP="00141DA8">
                  <w:pPr>
                    <w:pStyle w:val="Comments"/>
                    <w:spacing w:before="0"/>
                    <w:rPr>
                      <w:i w:val="0"/>
                      <w:sz w:val="20"/>
                      <w:szCs w:val="20"/>
                    </w:rPr>
                  </w:pPr>
                  <w:r w:rsidRPr="002855F1">
                    <w:rPr>
                      <w:i w:val="0"/>
                      <w:sz w:val="20"/>
                      <w:szCs w:val="20"/>
                    </w:rPr>
                    <w:t xml:space="preserve">The bitwidth of SRI field in UL grant is determined by N = </w:t>
                  </w:r>
                  <w:proofErr w:type="gramStart"/>
                  <w:r w:rsidRPr="002855F1">
                    <w:rPr>
                      <w:i w:val="0"/>
                      <w:sz w:val="20"/>
                      <w:szCs w:val="20"/>
                    </w:rPr>
                    <w:t>ceil(</w:t>
                  </w:r>
                  <w:proofErr w:type="gramEnd"/>
                  <w:r w:rsidRPr="002855F1">
                    <w:rPr>
                      <w:i w:val="0"/>
                      <w:sz w:val="20"/>
                      <w:szCs w:val="20"/>
                    </w:rPr>
                    <w:t>log2(# of SRS resources in the set)).</w:t>
                  </w:r>
                </w:p>
                <w:p w:rsidR="00BE6AC4" w:rsidRPr="002855F1" w:rsidRDefault="00BE6AC4" w:rsidP="00141DA8">
                  <w:pPr>
                    <w:pStyle w:val="Comments"/>
                    <w:spacing w:before="0"/>
                    <w:rPr>
                      <w:i w:val="0"/>
                      <w:sz w:val="20"/>
                      <w:szCs w:val="20"/>
                    </w:rPr>
                  </w:pPr>
                </w:p>
                <w:p w:rsidR="00BE6AC4" w:rsidRPr="002855F1" w:rsidRDefault="00BE6AC4" w:rsidP="00141DA8">
                  <w:pPr>
                    <w:pStyle w:val="Comments"/>
                    <w:spacing w:before="0"/>
                    <w:rPr>
                      <w:i w:val="0"/>
                      <w:sz w:val="20"/>
                      <w:szCs w:val="20"/>
                    </w:rPr>
                  </w:pPr>
                  <w:r w:rsidRPr="002855F1">
                    <w:rPr>
                      <w:i w:val="0"/>
                      <w:sz w:val="20"/>
                      <w:szCs w:val="20"/>
                    </w:rPr>
                    <w:t>FFS if (partially) present in fallback</w:t>
                  </w:r>
                </w:p>
              </w:tc>
            </w:tr>
            <w:tr w:rsidR="00BE6AC4" w:rsidRPr="002855F1" w:rsidTr="00141DA8">
              <w:trPr>
                <w:trHeight w:val="255"/>
              </w:trPr>
              <w:tc>
                <w:tcPr>
                  <w:tcW w:w="1977" w:type="dxa"/>
                  <w:shd w:val="clear" w:color="auto" w:fill="auto"/>
                  <w:noWrap/>
                  <w:hideMark/>
                </w:tcPr>
                <w:p w:rsidR="00BE6AC4" w:rsidRPr="002855F1" w:rsidRDefault="00BE6AC4" w:rsidP="00141DA8">
                  <w:pPr>
                    <w:pStyle w:val="Comments"/>
                    <w:spacing w:before="0"/>
                    <w:rPr>
                      <w:i w:val="0"/>
                      <w:sz w:val="20"/>
                      <w:szCs w:val="20"/>
                      <w:lang w:val="sv-SE"/>
                    </w:rPr>
                  </w:pPr>
                  <w:r w:rsidRPr="002855F1">
                    <w:rPr>
                      <w:i w:val="0"/>
                      <w:sz w:val="20"/>
                      <w:szCs w:val="20"/>
                      <w:lang w:val="sv-SE"/>
                    </w:rPr>
                    <w:t>Antenna ports</w:t>
                  </w:r>
                </w:p>
              </w:tc>
              <w:tc>
                <w:tcPr>
                  <w:tcW w:w="992" w:type="dxa"/>
                  <w:shd w:val="clear" w:color="auto" w:fill="auto"/>
                  <w:noWrap/>
                  <w:hideMark/>
                </w:tcPr>
                <w:p w:rsidR="00BE6AC4" w:rsidRPr="002855F1" w:rsidRDefault="00BE6AC4" w:rsidP="00141DA8">
                  <w:pPr>
                    <w:pStyle w:val="Comments"/>
                    <w:spacing w:before="0"/>
                    <w:rPr>
                      <w:i w:val="0"/>
                      <w:sz w:val="20"/>
                      <w:szCs w:val="20"/>
                      <w:lang w:val="sv-SE"/>
                    </w:rPr>
                  </w:pPr>
                  <w:r w:rsidRPr="002855F1">
                    <w:rPr>
                      <w:i w:val="0"/>
                      <w:sz w:val="20"/>
                      <w:szCs w:val="20"/>
                      <w:lang w:val="sv-SE"/>
                    </w:rPr>
                    <w:t>[5?]</w:t>
                  </w:r>
                </w:p>
              </w:tc>
              <w:tc>
                <w:tcPr>
                  <w:tcW w:w="751" w:type="dxa"/>
                  <w:shd w:val="clear" w:color="auto" w:fill="auto"/>
                  <w:noWrap/>
                  <w:hideMark/>
                </w:tcPr>
                <w:p w:rsidR="00BE6AC4" w:rsidRPr="002855F1" w:rsidRDefault="00BE6AC4" w:rsidP="00141DA8">
                  <w:pPr>
                    <w:pStyle w:val="Comments"/>
                    <w:spacing w:before="0"/>
                    <w:rPr>
                      <w:i w:val="0"/>
                      <w:sz w:val="20"/>
                      <w:szCs w:val="20"/>
                      <w:lang w:val="sv-SE"/>
                    </w:rPr>
                  </w:pPr>
                  <w:r w:rsidRPr="002855F1">
                    <w:rPr>
                      <w:i w:val="0"/>
                      <w:sz w:val="20"/>
                      <w:szCs w:val="20"/>
                      <w:lang w:val="sv-SE"/>
                    </w:rPr>
                    <w:t>C</w:t>
                  </w:r>
                </w:p>
              </w:tc>
              <w:tc>
                <w:tcPr>
                  <w:tcW w:w="763" w:type="dxa"/>
                  <w:shd w:val="clear" w:color="auto" w:fill="auto"/>
                </w:tcPr>
                <w:p w:rsidR="00BE6AC4" w:rsidRPr="002855F1" w:rsidRDefault="00BE6AC4" w:rsidP="00141DA8">
                  <w:pPr>
                    <w:pStyle w:val="Comments"/>
                    <w:spacing w:before="0"/>
                    <w:rPr>
                      <w:i w:val="0"/>
                      <w:sz w:val="20"/>
                      <w:szCs w:val="20"/>
                    </w:rPr>
                  </w:pPr>
                </w:p>
              </w:tc>
              <w:tc>
                <w:tcPr>
                  <w:tcW w:w="5528" w:type="dxa"/>
                  <w:shd w:val="clear" w:color="auto" w:fill="auto"/>
                  <w:noWrap/>
                  <w:hideMark/>
                </w:tcPr>
                <w:p w:rsidR="00BE6AC4" w:rsidRPr="002855F1" w:rsidRDefault="00BE6AC4" w:rsidP="00141DA8">
                  <w:pPr>
                    <w:pStyle w:val="Comments"/>
                    <w:spacing w:before="0"/>
                    <w:rPr>
                      <w:i w:val="0"/>
                      <w:sz w:val="20"/>
                      <w:szCs w:val="20"/>
                    </w:rPr>
                  </w:pPr>
                  <w:r w:rsidRPr="002855F1">
                    <w:rPr>
                      <w:i w:val="0"/>
                      <w:sz w:val="20"/>
                      <w:szCs w:val="20"/>
                    </w:rPr>
                    <w:t>Antenna ports (scheduled and uplink DMRS CDM groups for rate matching), FFS on scrambling identity</w:t>
                  </w:r>
                </w:p>
                <w:p w:rsidR="00BE6AC4" w:rsidRPr="002855F1" w:rsidRDefault="00BE6AC4" w:rsidP="00141DA8">
                  <w:pPr>
                    <w:pStyle w:val="Comments"/>
                    <w:spacing w:before="0"/>
                    <w:rPr>
                      <w:i w:val="0"/>
                      <w:sz w:val="20"/>
                      <w:szCs w:val="20"/>
                    </w:rPr>
                  </w:pPr>
                  <w:r w:rsidRPr="002855F1">
                    <w:rPr>
                      <w:i w:val="0"/>
                      <w:sz w:val="20"/>
                      <w:szCs w:val="20"/>
                    </w:rPr>
                    <w:t>FFS if (partially) present in fallback</w:t>
                  </w:r>
                </w:p>
              </w:tc>
            </w:tr>
            <w:tr w:rsidR="00BE6AC4" w:rsidRPr="002855F1" w:rsidTr="00141DA8">
              <w:trPr>
                <w:trHeight w:val="255"/>
              </w:trPr>
              <w:tc>
                <w:tcPr>
                  <w:tcW w:w="1977" w:type="dxa"/>
                  <w:shd w:val="clear" w:color="auto" w:fill="auto"/>
                  <w:noWrap/>
                  <w:hideMark/>
                </w:tcPr>
                <w:p w:rsidR="00BE6AC4" w:rsidRPr="002855F1" w:rsidRDefault="00BE6AC4" w:rsidP="00141DA8">
                  <w:pPr>
                    <w:pStyle w:val="Comments"/>
                    <w:spacing w:before="0"/>
                    <w:rPr>
                      <w:i w:val="0"/>
                      <w:sz w:val="20"/>
                      <w:szCs w:val="20"/>
                      <w:lang w:val="sv-SE"/>
                    </w:rPr>
                  </w:pPr>
                  <w:r w:rsidRPr="002855F1">
                    <w:rPr>
                      <w:i w:val="0"/>
                      <w:sz w:val="20"/>
                      <w:szCs w:val="20"/>
                      <w:lang w:val="sv-SE"/>
                    </w:rPr>
                    <w:t>DMRS-PTRS association</w:t>
                  </w:r>
                </w:p>
              </w:tc>
              <w:tc>
                <w:tcPr>
                  <w:tcW w:w="992" w:type="dxa"/>
                  <w:shd w:val="clear" w:color="auto" w:fill="auto"/>
                  <w:noWrap/>
                  <w:hideMark/>
                </w:tcPr>
                <w:p w:rsidR="00BE6AC4" w:rsidRPr="002855F1" w:rsidRDefault="00BE6AC4" w:rsidP="00141DA8">
                  <w:pPr>
                    <w:pStyle w:val="Comments"/>
                    <w:spacing w:before="0"/>
                    <w:rPr>
                      <w:i w:val="0"/>
                      <w:sz w:val="20"/>
                      <w:szCs w:val="20"/>
                      <w:lang w:val="sv-SE"/>
                    </w:rPr>
                  </w:pPr>
                  <w:r w:rsidRPr="002855F1">
                    <w:rPr>
                      <w:i w:val="0"/>
                      <w:sz w:val="20"/>
                      <w:szCs w:val="20"/>
                      <w:lang w:val="sv-SE"/>
                    </w:rPr>
                    <w:t>2</w:t>
                  </w:r>
                </w:p>
              </w:tc>
              <w:tc>
                <w:tcPr>
                  <w:tcW w:w="751" w:type="dxa"/>
                  <w:shd w:val="clear" w:color="auto" w:fill="auto"/>
                  <w:noWrap/>
                  <w:hideMark/>
                </w:tcPr>
                <w:p w:rsidR="00BE6AC4" w:rsidRPr="002855F1" w:rsidRDefault="00BE6AC4" w:rsidP="00141DA8">
                  <w:pPr>
                    <w:pStyle w:val="Comments"/>
                    <w:spacing w:before="0"/>
                    <w:rPr>
                      <w:i w:val="0"/>
                      <w:sz w:val="20"/>
                      <w:szCs w:val="20"/>
                      <w:lang w:val="sv-SE"/>
                    </w:rPr>
                  </w:pPr>
                  <w:r w:rsidRPr="002855F1">
                    <w:rPr>
                      <w:i w:val="0"/>
                      <w:sz w:val="20"/>
                      <w:szCs w:val="20"/>
                      <w:lang w:val="sv-SE"/>
                    </w:rPr>
                    <w:t>C</w:t>
                  </w:r>
                </w:p>
              </w:tc>
              <w:tc>
                <w:tcPr>
                  <w:tcW w:w="763" w:type="dxa"/>
                  <w:shd w:val="clear" w:color="auto" w:fill="auto"/>
                </w:tcPr>
                <w:p w:rsidR="00BE6AC4" w:rsidRPr="002855F1" w:rsidRDefault="00BE6AC4" w:rsidP="00141DA8">
                  <w:pPr>
                    <w:pStyle w:val="Comments"/>
                    <w:spacing w:before="0"/>
                    <w:rPr>
                      <w:i w:val="0"/>
                      <w:sz w:val="20"/>
                      <w:szCs w:val="20"/>
                    </w:rPr>
                  </w:pPr>
                </w:p>
              </w:tc>
              <w:tc>
                <w:tcPr>
                  <w:tcW w:w="5528" w:type="dxa"/>
                  <w:shd w:val="clear" w:color="auto" w:fill="auto"/>
                  <w:noWrap/>
                  <w:hideMark/>
                </w:tcPr>
                <w:p w:rsidR="00BE6AC4" w:rsidRPr="002855F1" w:rsidRDefault="00BE6AC4" w:rsidP="00141DA8">
                  <w:pPr>
                    <w:pStyle w:val="Comments"/>
                    <w:spacing w:before="0"/>
                    <w:rPr>
                      <w:i w:val="0"/>
                      <w:sz w:val="20"/>
                      <w:szCs w:val="20"/>
                    </w:rPr>
                  </w:pPr>
                  <w:r w:rsidRPr="002855F1">
                    <w:rPr>
                      <w:i w:val="0"/>
                      <w:sz w:val="20"/>
                      <w:szCs w:val="20"/>
                    </w:rPr>
                    <w:t>To cover "For UL codebook-based transmission, when one PTRS port is configured, support gNB to indicate to UE in the UL grant which DMRS port is associated with the PTRS port". Not yet decided whether it will be a spearate field or integrated in some other fields.</w:t>
                  </w:r>
                </w:p>
                <w:p w:rsidR="00BE6AC4" w:rsidRPr="002855F1" w:rsidRDefault="00BE6AC4" w:rsidP="00141DA8">
                  <w:pPr>
                    <w:pStyle w:val="Comments"/>
                    <w:spacing w:before="0"/>
                    <w:rPr>
                      <w:i w:val="0"/>
                      <w:sz w:val="20"/>
                      <w:szCs w:val="20"/>
                    </w:rPr>
                  </w:pPr>
                  <w:r w:rsidRPr="002855F1">
                    <w:rPr>
                      <w:i w:val="0"/>
                      <w:sz w:val="20"/>
                      <w:szCs w:val="20"/>
                    </w:rPr>
                    <w:t>FFS if (partially) present in fallback</w:t>
                  </w:r>
                </w:p>
              </w:tc>
            </w:tr>
            <w:tr w:rsidR="00BE6AC4" w:rsidRPr="002855F1" w:rsidTr="00141DA8">
              <w:trPr>
                <w:trHeight w:val="255"/>
              </w:trPr>
              <w:tc>
                <w:tcPr>
                  <w:tcW w:w="1977" w:type="dxa"/>
                  <w:shd w:val="clear" w:color="auto" w:fill="auto"/>
                  <w:hideMark/>
                </w:tcPr>
                <w:p w:rsidR="00BE6AC4" w:rsidRPr="002855F1" w:rsidRDefault="00BE6AC4" w:rsidP="00141DA8">
                  <w:pPr>
                    <w:pStyle w:val="Comments"/>
                    <w:spacing w:before="0"/>
                    <w:rPr>
                      <w:i w:val="0"/>
                      <w:sz w:val="20"/>
                      <w:szCs w:val="20"/>
                      <w:lang w:val="sv-SE"/>
                    </w:rPr>
                  </w:pPr>
                  <w:r w:rsidRPr="002855F1">
                    <w:rPr>
                      <w:i w:val="0"/>
                      <w:sz w:val="20"/>
                      <w:szCs w:val="20"/>
                      <w:lang w:val="sv-SE"/>
                    </w:rPr>
                    <w:t>SRS request</w:t>
                  </w:r>
                </w:p>
              </w:tc>
              <w:tc>
                <w:tcPr>
                  <w:tcW w:w="992" w:type="dxa"/>
                  <w:shd w:val="clear" w:color="auto" w:fill="auto"/>
                  <w:noWrap/>
                  <w:hideMark/>
                </w:tcPr>
                <w:p w:rsidR="00BE6AC4" w:rsidRPr="002855F1" w:rsidRDefault="00BE6AC4" w:rsidP="00141DA8">
                  <w:pPr>
                    <w:pStyle w:val="Comments"/>
                    <w:spacing w:before="0"/>
                    <w:rPr>
                      <w:i w:val="0"/>
                      <w:sz w:val="20"/>
                      <w:szCs w:val="20"/>
                      <w:lang w:val="sv-SE"/>
                    </w:rPr>
                  </w:pPr>
                  <w:r w:rsidRPr="002855F1">
                    <w:rPr>
                      <w:i w:val="0"/>
                      <w:sz w:val="20"/>
                      <w:szCs w:val="20"/>
                      <w:lang w:val="sv-SE"/>
                    </w:rPr>
                    <w:t>4</w:t>
                  </w:r>
                </w:p>
              </w:tc>
              <w:tc>
                <w:tcPr>
                  <w:tcW w:w="751" w:type="dxa"/>
                  <w:shd w:val="clear" w:color="auto" w:fill="auto"/>
                  <w:noWrap/>
                  <w:hideMark/>
                </w:tcPr>
                <w:p w:rsidR="00BE6AC4" w:rsidRPr="002855F1" w:rsidRDefault="00BE6AC4" w:rsidP="00141DA8">
                  <w:pPr>
                    <w:pStyle w:val="Comments"/>
                    <w:spacing w:before="0"/>
                    <w:rPr>
                      <w:i w:val="0"/>
                      <w:sz w:val="20"/>
                      <w:szCs w:val="20"/>
                      <w:lang w:val="sv-SE"/>
                    </w:rPr>
                  </w:pPr>
                  <w:r w:rsidRPr="002855F1">
                    <w:rPr>
                      <w:i w:val="0"/>
                      <w:sz w:val="20"/>
                      <w:szCs w:val="20"/>
                      <w:lang w:val="sv-SE"/>
                    </w:rPr>
                    <w:t>C</w:t>
                  </w:r>
                </w:p>
              </w:tc>
              <w:tc>
                <w:tcPr>
                  <w:tcW w:w="763" w:type="dxa"/>
                  <w:shd w:val="clear" w:color="auto" w:fill="auto"/>
                </w:tcPr>
                <w:p w:rsidR="00BE6AC4" w:rsidRPr="002855F1" w:rsidRDefault="00BE6AC4" w:rsidP="00141DA8">
                  <w:pPr>
                    <w:pStyle w:val="Comments"/>
                    <w:spacing w:before="0"/>
                    <w:rPr>
                      <w:i w:val="0"/>
                      <w:sz w:val="20"/>
                      <w:szCs w:val="20"/>
                    </w:rPr>
                  </w:pPr>
                </w:p>
              </w:tc>
              <w:tc>
                <w:tcPr>
                  <w:tcW w:w="5528" w:type="dxa"/>
                  <w:shd w:val="clear" w:color="auto" w:fill="auto"/>
                  <w:noWrap/>
                  <w:hideMark/>
                </w:tcPr>
                <w:p w:rsidR="00BE6AC4" w:rsidRPr="002855F1" w:rsidRDefault="00BE6AC4" w:rsidP="00141DA8">
                  <w:pPr>
                    <w:pStyle w:val="Comments"/>
                    <w:spacing w:before="0"/>
                    <w:rPr>
                      <w:i w:val="0"/>
                      <w:sz w:val="20"/>
                      <w:szCs w:val="20"/>
                    </w:rPr>
                  </w:pPr>
                  <w:r w:rsidRPr="002855F1">
                    <w:rPr>
                      <w:i w:val="0"/>
                      <w:sz w:val="20"/>
                      <w:szCs w:val="20"/>
                    </w:rPr>
                    <w:t>To trigger an SRS transmission in the uplink.</w:t>
                  </w:r>
                </w:p>
                <w:p w:rsidR="00BE6AC4" w:rsidRPr="002855F1" w:rsidRDefault="00BE6AC4" w:rsidP="00141DA8">
                  <w:pPr>
                    <w:pStyle w:val="Comments"/>
                    <w:spacing w:before="0"/>
                    <w:rPr>
                      <w:i w:val="0"/>
                      <w:sz w:val="20"/>
                      <w:szCs w:val="20"/>
                    </w:rPr>
                  </w:pPr>
                  <w:r w:rsidRPr="002855F1">
                    <w:rPr>
                      <w:i w:val="0"/>
                      <w:sz w:val="20"/>
                      <w:szCs w:val="20"/>
                    </w:rPr>
                    <w:t>Note: unclear if additional bits are needed in case of SUL operation</w:t>
                  </w:r>
                </w:p>
              </w:tc>
            </w:tr>
            <w:tr w:rsidR="00BE6AC4" w:rsidRPr="002855F1" w:rsidTr="00141DA8">
              <w:trPr>
                <w:trHeight w:val="255"/>
              </w:trPr>
              <w:tc>
                <w:tcPr>
                  <w:tcW w:w="1977" w:type="dxa"/>
                  <w:shd w:val="clear" w:color="auto" w:fill="auto"/>
                  <w:hideMark/>
                </w:tcPr>
                <w:p w:rsidR="00BE6AC4" w:rsidRPr="002855F1" w:rsidRDefault="00BE6AC4" w:rsidP="00141DA8">
                  <w:pPr>
                    <w:pStyle w:val="Comments"/>
                    <w:spacing w:before="0"/>
                    <w:rPr>
                      <w:i w:val="0"/>
                      <w:sz w:val="20"/>
                      <w:szCs w:val="20"/>
                      <w:lang w:val="sv-SE"/>
                    </w:rPr>
                  </w:pPr>
                  <w:r w:rsidRPr="002855F1">
                    <w:rPr>
                      <w:i w:val="0"/>
                      <w:sz w:val="20"/>
                      <w:szCs w:val="20"/>
                      <w:lang w:val="sv-SE"/>
                    </w:rPr>
                    <w:t>CSI request</w:t>
                  </w:r>
                </w:p>
              </w:tc>
              <w:tc>
                <w:tcPr>
                  <w:tcW w:w="992" w:type="dxa"/>
                  <w:shd w:val="clear" w:color="auto" w:fill="auto"/>
                  <w:noWrap/>
                  <w:hideMark/>
                </w:tcPr>
                <w:p w:rsidR="00BE6AC4" w:rsidRPr="002855F1" w:rsidRDefault="00BE6AC4" w:rsidP="00141DA8">
                  <w:pPr>
                    <w:pStyle w:val="Comments"/>
                    <w:spacing w:before="0"/>
                    <w:rPr>
                      <w:i w:val="0"/>
                      <w:sz w:val="20"/>
                      <w:szCs w:val="20"/>
                      <w:lang w:val="sv-SE"/>
                    </w:rPr>
                  </w:pPr>
                  <w:r w:rsidRPr="002855F1">
                    <w:rPr>
                      <w:i w:val="0"/>
                      <w:sz w:val="20"/>
                      <w:szCs w:val="20"/>
                      <w:lang w:val="sv-SE"/>
                    </w:rPr>
                    <w:t xml:space="preserve">0–6 </w:t>
                  </w:r>
                </w:p>
              </w:tc>
              <w:tc>
                <w:tcPr>
                  <w:tcW w:w="751" w:type="dxa"/>
                  <w:shd w:val="clear" w:color="auto" w:fill="auto"/>
                  <w:noWrap/>
                  <w:hideMark/>
                </w:tcPr>
                <w:p w:rsidR="00BE6AC4" w:rsidRPr="002855F1" w:rsidRDefault="00BE6AC4" w:rsidP="00141DA8">
                  <w:pPr>
                    <w:pStyle w:val="Comments"/>
                    <w:spacing w:before="0"/>
                    <w:rPr>
                      <w:i w:val="0"/>
                      <w:sz w:val="20"/>
                      <w:szCs w:val="20"/>
                      <w:lang w:val="sv-SE"/>
                    </w:rPr>
                  </w:pPr>
                  <w:r w:rsidRPr="002855F1">
                    <w:rPr>
                      <w:i w:val="0"/>
                      <w:sz w:val="20"/>
                      <w:szCs w:val="20"/>
                      <w:lang w:val="sv-SE"/>
                    </w:rPr>
                    <w:t>C</w:t>
                  </w:r>
                </w:p>
              </w:tc>
              <w:tc>
                <w:tcPr>
                  <w:tcW w:w="763" w:type="dxa"/>
                  <w:shd w:val="clear" w:color="auto" w:fill="auto"/>
                </w:tcPr>
                <w:p w:rsidR="00BE6AC4" w:rsidRPr="002855F1" w:rsidRDefault="00BE6AC4" w:rsidP="00141DA8">
                  <w:pPr>
                    <w:pStyle w:val="Comments"/>
                    <w:spacing w:before="0"/>
                    <w:rPr>
                      <w:i w:val="0"/>
                      <w:sz w:val="20"/>
                      <w:szCs w:val="20"/>
                    </w:rPr>
                  </w:pPr>
                </w:p>
              </w:tc>
              <w:tc>
                <w:tcPr>
                  <w:tcW w:w="5528" w:type="dxa"/>
                  <w:shd w:val="clear" w:color="auto" w:fill="auto"/>
                  <w:noWrap/>
                  <w:hideMark/>
                </w:tcPr>
                <w:p w:rsidR="00BE6AC4" w:rsidRPr="002855F1" w:rsidRDefault="00BE6AC4" w:rsidP="00141DA8">
                  <w:pPr>
                    <w:pStyle w:val="Comments"/>
                    <w:spacing w:before="0"/>
                    <w:rPr>
                      <w:i w:val="0"/>
                      <w:sz w:val="20"/>
                      <w:szCs w:val="20"/>
                    </w:rPr>
                  </w:pPr>
                  <w:r w:rsidRPr="002855F1">
                    <w:rPr>
                      <w:i w:val="0"/>
                      <w:sz w:val="20"/>
                      <w:szCs w:val="20"/>
                    </w:rPr>
                    <w:t>CSI measurement request and CSI report trigger for CSI on PUSCH</w:t>
                  </w:r>
                </w:p>
              </w:tc>
            </w:tr>
          </w:tbl>
          <w:p w:rsidR="00BE6AC4" w:rsidRPr="002855F1" w:rsidRDefault="00BE6AC4" w:rsidP="00141DA8">
            <w:pPr>
              <w:spacing w:after="0"/>
              <w:rPr>
                <w:lang w:eastAsia="ja-JP"/>
              </w:rPr>
            </w:pPr>
          </w:p>
          <w:p w:rsidR="00BE6AC4" w:rsidRPr="002855F1" w:rsidRDefault="00BE6AC4" w:rsidP="00141DA8">
            <w:pPr>
              <w:spacing w:after="0"/>
              <w:rPr>
                <w:lang w:eastAsia="x-none"/>
              </w:rPr>
            </w:pPr>
            <w:r w:rsidRPr="002855F1">
              <w:rPr>
                <w:highlight w:val="green"/>
                <w:lang w:eastAsia="x-none"/>
              </w:rPr>
              <w:t>Agreements</w:t>
            </w:r>
            <w:r w:rsidRPr="002855F1">
              <w:rPr>
                <w:lang w:eastAsia="x-none"/>
              </w:rPr>
              <w:t>:</w:t>
            </w:r>
          </w:p>
          <w:p w:rsidR="00BE6AC4" w:rsidRPr="002855F1" w:rsidRDefault="00BE6AC4" w:rsidP="00561CB5">
            <w:pPr>
              <w:pStyle w:val="af3"/>
              <w:numPr>
                <w:ilvl w:val="0"/>
                <w:numId w:val="421"/>
              </w:numPr>
              <w:spacing w:after="0"/>
              <w:jc w:val="both"/>
              <w:rPr>
                <w:sz w:val="20"/>
                <w:lang w:eastAsia="zh-CN"/>
              </w:rPr>
            </w:pPr>
            <w:r w:rsidRPr="002855F1">
              <w:rPr>
                <w:sz w:val="20"/>
                <w:lang w:eastAsia="zh-CN"/>
              </w:rPr>
              <w:t>Define the following value ranges for the RRC parameters listed below:</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03"/>
              <w:gridCol w:w="5239"/>
            </w:tblGrid>
            <w:tr w:rsidR="00BE6AC4" w:rsidRPr="002855F1" w:rsidTr="00141DA8">
              <w:tc>
                <w:tcPr>
                  <w:tcW w:w="3103" w:type="dxa"/>
                  <w:shd w:val="clear" w:color="auto" w:fill="BFBFBF"/>
                </w:tcPr>
                <w:p w:rsidR="00BE6AC4" w:rsidRPr="002855F1" w:rsidRDefault="00BE6AC4" w:rsidP="00141DA8">
                  <w:pPr>
                    <w:pStyle w:val="af3"/>
                    <w:spacing w:after="0"/>
                    <w:jc w:val="center"/>
                    <w:rPr>
                      <w:b/>
                      <w:sz w:val="20"/>
                      <w:lang w:eastAsia="zh-CN"/>
                    </w:rPr>
                  </w:pPr>
                  <w:r w:rsidRPr="002855F1">
                    <w:rPr>
                      <w:b/>
                      <w:sz w:val="20"/>
                      <w:lang w:eastAsia="zh-CN"/>
                    </w:rPr>
                    <w:t>RRC parameters</w:t>
                  </w:r>
                </w:p>
              </w:tc>
              <w:tc>
                <w:tcPr>
                  <w:tcW w:w="5239" w:type="dxa"/>
                  <w:shd w:val="clear" w:color="auto" w:fill="BFBFBF"/>
                </w:tcPr>
                <w:p w:rsidR="00BE6AC4" w:rsidRPr="002855F1" w:rsidRDefault="00BE6AC4" w:rsidP="00141DA8">
                  <w:pPr>
                    <w:pStyle w:val="af3"/>
                    <w:spacing w:after="0"/>
                    <w:jc w:val="center"/>
                    <w:rPr>
                      <w:b/>
                      <w:sz w:val="20"/>
                      <w:lang w:eastAsia="zh-CN"/>
                    </w:rPr>
                  </w:pPr>
                  <w:r w:rsidRPr="002855F1">
                    <w:rPr>
                      <w:b/>
                      <w:sz w:val="20"/>
                      <w:lang w:eastAsia="zh-CN"/>
                    </w:rPr>
                    <w:t>Value range</w:t>
                  </w:r>
                </w:p>
              </w:tc>
            </w:tr>
            <w:tr w:rsidR="00BE6AC4" w:rsidRPr="002855F1" w:rsidTr="00141DA8">
              <w:tc>
                <w:tcPr>
                  <w:tcW w:w="3103" w:type="dxa"/>
                  <w:shd w:val="clear" w:color="auto" w:fill="auto"/>
                </w:tcPr>
                <w:p w:rsidR="00BE6AC4" w:rsidRPr="002855F1" w:rsidRDefault="00BE6AC4" w:rsidP="00141DA8">
                  <w:pPr>
                    <w:pStyle w:val="af3"/>
                    <w:spacing w:after="0"/>
                    <w:rPr>
                      <w:sz w:val="20"/>
                      <w:lang w:eastAsia="zh-CN"/>
                    </w:rPr>
                  </w:pPr>
                  <w:r w:rsidRPr="002855F1">
                    <w:rPr>
                      <w:sz w:val="20"/>
                      <w:lang w:eastAsia="zh-CN"/>
                    </w:rPr>
                    <w:t>PUCCH-F2-maximum-coderate</w:t>
                  </w:r>
                </w:p>
              </w:tc>
              <w:tc>
                <w:tcPr>
                  <w:tcW w:w="5239" w:type="dxa"/>
                  <w:shd w:val="clear" w:color="auto" w:fill="auto"/>
                </w:tcPr>
                <w:p w:rsidR="00BE6AC4" w:rsidRPr="002855F1" w:rsidRDefault="00BE6AC4" w:rsidP="00141DA8">
                  <w:pPr>
                    <w:pStyle w:val="af3"/>
                    <w:spacing w:after="0"/>
                    <w:rPr>
                      <w:sz w:val="20"/>
                      <w:lang w:eastAsia="zh-CN"/>
                    </w:rPr>
                  </w:pPr>
                  <w:r w:rsidRPr="002855F1">
                    <w:rPr>
                      <w:sz w:val="20"/>
                      <w:lang w:eastAsia="zh-CN"/>
                    </w:rPr>
                    <w:t>{[0.08, 0.15, 0.25, 0.35, 0.45, 0.60, 0.80]}</w:t>
                  </w:r>
                </w:p>
              </w:tc>
            </w:tr>
            <w:tr w:rsidR="00BE6AC4" w:rsidRPr="002855F1" w:rsidTr="00141DA8">
              <w:tc>
                <w:tcPr>
                  <w:tcW w:w="3103" w:type="dxa"/>
                  <w:shd w:val="clear" w:color="auto" w:fill="auto"/>
                </w:tcPr>
                <w:p w:rsidR="00BE6AC4" w:rsidRPr="002855F1" w:rsidRDefault="00BE6AC4" w:rsidP="00141DA8">
                  <w:pPr>
                    <w:pStyle w:val="af3"/>
                    <w:spacing w:after="0"/>
                    <w:rPr>
                      <w:sz w:val="20"/>
                      <w:lang w:eastAsia="zh-CN"/>
                    </w:rPr>
                  </w:pPr>
                  <w:r w:rsidRPr="002855F1">
                    <w:rPr>
                      <w:sz w:val="20"/>
                      <w:lang w:eastAsia="zh-CN"/>
                    </w:rPr>
                    <w:t>PUCCH-F3-maximum-coderate</w:t>
                  </w:r>
                </w:p>
              </w:tc>
              <w:tc>
                <w:tcPr>
                  <w:tcW w:w="5239" w:type="dxa"/>
                  <w:shd w:val="clear" w:color="auto" w:fill="auto"/>
                </w:tcPr>
                <w:p w:rsidR="00BE6AC4" w:rsidRPr="002855F1" w:rsidRDefault="00BE6AC4" w:rsidP="00141DA8">
                  <w:pPr>
                    <w:pStyle w:val="af3"/>
                    <w:spacing w:after="0"/>
                    <w:rPr>
                      <w:sz w:val="20"/>
                      <w:lang w:eastAsia="zh-CN"/>
                    </w:rPr>
                  </w:pPr>
                  <w:r w:rsidRPr="002855F1">
                    <w:rPr>
                      <w:sz w:val="20"/>
                      <w:lang w:eastAsia="zh-CN"/>
                    </w:rPr>
                    <w:t>{[0.08, 0.15, 0.25, 0.35, 0.45, 0.60, 0.80]}</w:t>
                  </w:r>
                </w:p>
              </w:tc>
            </w:tr>
            <w:tr w:rsidR="00BE6AC4" w:rsidRPr="002855F1" w:rsidTr="00141DA8">
              <w:tc>
                <w:tcPr>
                  <w:tcW w:w="3103" w:type="dxa"/>
                  <w:shd w:val="clear" w:color="auto" w:fill="auto"/>
                </w:tcPr>
                <w:p w:rsidR="00BE6AC4" w:rsidRPr="002855F1" w:rsidRDefault="00BE6AC4" w:rsidP="00141DA8">
                  <w:pPr>
                    <w:pStyle w:val="af3"/>
                    <w:spacing w:after="0"/>
                    <w:rPr>
                      <w:sz w:val="20"/>
                      <w:lang w:eastAsia="zh-CN"/>
                    </w:rPr>
                  </w:pPr>
                  <w:r w:rsidRPr="002855F1">
                    <w:rPr>
                      <w:sz w:val="20"/>
                      <w:lang w:eastAsia="zh-CN"/>
                    </w:rPr>
                    <w:t>PUCCH-F4-maximum-coderate</w:t>
                  </w:r>
                </w:p>
              </w:tc>
              <w:tc>
                <w:tcPr>
                  <w:tcW w:w="5239" w:type="dxa"/>
                  <w:shd w:val="clear" w:color="auto" w:fill="auto"/>
                </w:tcPr>
                <w:p w:rsidR="00BE6AC4" w:rsidRPr="002855F1" w:rsidRDefault="00BE6AC4" w:rsidP="00141DA8">
                  <w:pPr>
                    <w:pStyle w:val="af3"/>
                    <w:spacing w:after="0"/>
                    <w:rPr>
                      <w:sz w:val="20"/>
                      <w:lang w:eastAsia="zh-CN"/>
                    </w:rPr>
                  </w:pPr>
                  <w:r w:rsidRPr="002855F1">
                    <w:rPr>
                      <w:sz w:val="20"/>
                      <w:lang w:eastAsia="zh-CN"/>
                    </w:rPr>
                    <w:t>{[0.08, 0.15, 0.25, 0.35, 0.45, 0.60, 0.80]}</w:t>
                  </w:r>
                </w:p>
              </w:tc>
            </w:tr>
            <w:tr w:rsidR="00BE6AC4" w:rsidRPr="002855F1" w:rsidTr="00141DA8">
              <w:tc>
                <w:tcPr>
                  <w:tcW w:w="3103" w:type="dxa"/>
                  <w:shd w:val="clear" w:color="auto" w:fill="auto"/>
                </w:tcPr>
                <w:p w:rsidR="00BE6AC4" w:rsidRPr="002855F1" w:rsidRDefault="00BE6AC4" w:rsidP="00141DA8">
                  <w:pPr>
                    <w:pStyle w:val="af3"/>
                    <w:spacing w:after="0"/>
                    <w:rPr>
                      <w:sz w:val="20"/>
                      <w:lang w:eastAsia="zh-CN"/>
                    </w:rPr>
                  </w:pPr>
                  <w:r w:rsidRPr="002855F1">
                    <w:rPr>
                      <w:sz w:val="20"/>
                      <w:lang w:eastAsia="zh-CN"/>
                    </w:rPr>
                    <w:t>SR-resource</w:t>
                  </w:r>
                </w:p>
              </w:tc>
              <w:tc>
                <w:tcPr>
                  <w:tcW w:w="5239" w:type="dxa"/>
                  <w:shd w:val="clear" w:color="auto" w:fill="auto"/>
                </w:tcPr>
                <w:p w:rsidR="00BE6AC4" w:rsidRPr="002855F1" w:rsidRDefault="00BE6AC4" w:rsidP="00141DA8">
                  <w:pPr>
                    <w:pStyle w:val="af3"/>
                    <w:spacing w:after="0"/>
                    <w:rPr>
                      <w:sz w:val="20"/>
                      <w:lang w:eastAsia="zh-CN"/>
                    </w:rPr>
                  </w:pPr>
                  <w:r w:rsidRPr="002855F1">
                    <w:rPr>
                      <w:sz w:val="20"/>
                      <w:lang w:eastAsia="zh-CN"/>
                    </w:rPr>
                    <w:t>PUCCH-resource-config-PF0, PUCCH-resource-config-PF1</w:t>
                  </w:r>
                </w:p>
              </w:tc>
            </w:tr>
            <w:tr w:rsidR="00BE6AC4" w:rsidRPr="002855F1" w:rsidTr="00141DA8">
              <w:tc>
                <w:tcPr>
                  <w:tcW w:w="3103" w:type="dxa"/>
                  <w:shd w:val="clear" w:color="auto" w:fill="auto"/>
                </w:tcPr>
                <w:p w:rsidR="00BE6AC4" w:rsidRPr="002855F1" w:rsidRDefault="00BE6AC4" w:rsidP="00141DA8">
                  <w:pPr>
                    <w:pStyle w:val="af3"/>
                    <w:spacing w:after="0"/>
                    <w:rPr>
                      <w:sz w:val="20"/>
                      <w:lang w:eastAsia="zh-CN"/>
                    </w:rPr>
                  </w:pPr>
                  <w:r w:rsidRPr="002855F1">
                    <w:rPr>
                      <w:sz w:val="20"/>
                      <w:lang w:eastAsia="zh-CN"/>
                    </w:rPr>
                    <w:t xml:space="preserve">CSIResourceConfig </w:t>
                  </w:r>
                </w:p>
                <w:p w:rsidR="00BE6AC4" w:rsidRPr="002855F1" w:rsidRDefault="00BE6AC4" w:rsidP="00141DA8">
                  <w:pPr>
                    <w:pStyle w:val="af3"/>
                    <w:spacing w:after="0"/>
                    <w:rPr>
                      <w:sz w:val="20"/>
                      <w:lang w:eastAsia="zh-CN"/>
                    </w:rPr>
                  </w:pPr>
                  <w:r w:rsidRPr="002855F1">
                    <w:rPr>
                      <w:sz w:val="20"/>
                      <w:lang w:eastAsia="zh-CN"/>
                    </w:rPr>
                    <w:t>(for the case of &gt;2 bits)</w:t>
                  </w:r>
                </w:p>
              </w:tc>
              <w:tc>
                <w:tcPr>
                  <w:tcW w:w="5239" w:type="dxa"/>
                  <w:shd w:val="clear" w:color="auto" w:fill="auto"/>
                </w:tcPr>
                <w:p w:rsidR="00BE6AC4" w:rsidRPr="002855F1" w:rsidRDefault="00BE6AC4" w:rsidP="00141DA8">
                  <w:pPr>
                    <w:pStyle w:val="af3"/>
                    <w:spacing w:after="0"/>
                    <w:rPr>
                      <w:sz w:val="20"/>
                      <w:lang w:eastAsia="zh-CN"/>
                    </w:rPr>
                  </w:pPr>
                  <w:r w:rsidRPr="002855F1">
                    <w:rPr>
                      <w:sz w:val="20"/>
                      <w:lang w:eastAsia="zh-CN"/>
                    </w:rPr>
                    <w:t>PUCCH-resource-config-PF2, PUCCH-resource-config-PF3, PUCCH-resource-config-PF4</w:t>
                  </w:r>
                </w:p>
              </w:tc>
            </w:tr>
          </w:tbl>
          <w:p w:rsidR="00BE6AC4" w:rsidRPr="002855F1" w:rsidRDefault="00BE6AC4" w:rsidP="00141DA8">
            <w:pPr>
              <w:spacing w:after="0"/>
              <w:rPr>
                <w:lang w:eastAsia="ja-JP"/>
              </w:rPr>
            </w:pPr>
          </w:p>
          <w:p w:rsidR="00BE6AC4" w:rsidRPr="002855F1" w:rsidRDefault="00BE6AC4" w:rsidP="00141DA8">
            <w:pPr>
              <w:spacing w:after="0"/>
              <w:rPr>
                <w:lang w:eastAsia="x-none"/>
              </w:rPr>
            </w:pPr>
            <w:r w:rsidRPr="002855F1">
              <w:rPr>
                <w:highlight w:val="green"/>
                <w:lang w:eastAsia="x-none"/>
              </w:rPr>
              <w:t>Agreements</w:t>
            </w:r>
            <w:r w:rsidRPr="002855F1">
              <w:rPr>
                <w:lang w:eastAsia="x-none"/>
              </w:rPr>
              <w:t>:</w:t>
            </w:r>
          </w:p>
          <w:p w:rsidR="00BE6AC4" w:rsidRPr="002855F1" w:rsidRDefault="00BE6AC4" w:rsidP="00561CB5">
            <w:pPr>
              <w:numPr>
                <w:ilvl w:val="0"/>
                <w:numId w:val="420"/>
              </w:numPr>
              <w:overflowPunct/>
              <w:autoSpaceDE/>
              <w:autoSpaceDN/>
              <w:adjustRightInd/>
              <w:spacing w:after="0"/>
              <w:textAlignment w:val="auto"/>
            </w:pPr>
            <w:r w:rsidRPr="002855F1">
              <w:t>When the transmission of HARQ-ACK bits with PUCCH format 2 or 3 or 4 coincides with a SR opportunity, a bit presenting the state of the SR being absent or present, is appended to the end of HARQ-ACK bits to form the UCI bits.</w:t>
            </w:r>
          </w:p>
          <w:p w:rsidR="00BE6AC4" w:rsidRPr="002855F1" w:rsidRDefault="00BE6AC4" w:rsidP="00561CB5">
            <w:pPr>
              <w:numPr>
                <w:ilvl w:val="1"/>
                <w:numId w:val="420"/>
              </w:numPr>
              <w:overflowPunct/>
              <w:autoSpaceDE/>
              <w:autoSpaceDN/>
              <w:adjustRightInd/>
              <w:spacing w:after="0"/>
              <w:textAlignment w:val="auto"/>
            </w:pPr>
            <w:r w:rsidRPr="002855F1">
              <w:t>FFS: How to distinguish which SR configuration is prioritized for transmission in case of multiple SR configurations in the same occasion.</w:t>
            </w:r>
          </w:p>
          <w:p w:rsidR="00BE6AC4" w:rsidRPr="002855F1" w:rsidRDefault="00BE6AC4" w:rsidP="00561CB5">
            <w:pPr>
              <w:numPr>
                <w:ilvl w:val="1"/>
                <w:numId w:val="420"/>
              </w:numPr>
              <w:overflowPunct/>
              <w:autoSpaceDE/>
              <w:autoSpaceDN/>
              <w:adjustRightInd/>
              <w:spacing w:after="0"/>
              <w:textAlignment w:val="auto"/>
            </w:pPr>
            <w:r w:rsidRPr="002855F1">
              <w:t>Note: when two transmissions coincide, it means they have same starting symbol and duration.</w:t>
            </w:r>
          </w:p>
          <w:p w:rsidR="00BE6AC4" w:rsidRPr="002855F1" w:rsidRDefault="00BE6AC4" w:rsidP="00561CB5">
            <w:pPr>
              <w:numPr>
                <w:ilvl w:val="1"/>
                <w:numId w:val="420"/>
              </w:numPr>
              <w:overflowPunct/>
              <w:autoSpaceDE/>
              <w:autoSpaceDN/>
              <w:adjustRightInd/>
              <w:spacing w:after="0"/>
              <w:textAlignment w:val="auto"/>
            </w:pPr>
            <w:r w:rsidRPr="002855F1">
              <w:t>FFS when PUCCH transmission of SR and HARQ-ACK bits partially overlap in time</w:t>
            </w:r>
          </w:p>
          <w:p w:rsidR="00BE6AC4" w:rsidRPr="002855F1" w:rsidRDefault="00BE6AC4" w:rsidP="00141DA8">
            <w:pPr>
              <w:spacing w:after="0"/>
            </w:pPr>
          </w:p>
          <w:p w:rsidR="00BE6AC4" w:rsidRPr="002855F1" w:rsidRDefault="00BE6AC4" w:rsidP="00141DA8">
            <w:pPr>
              <w:spacing w:after="0"/>
            </w:pPr>
            <w:r w:rsidRPr="002855F1">
              <w:rPr>
                <w:highlight w:val="green"/>
              </w:rPr>
              <w:t>Agreements</w:t>
            </w:r>
            <w:r w:rsidRPr="002855F1">
              <w:t>:</w:t>
            </w:r>
          </w:p>
          <w:p w:rsidR="00BE6AC4" w:rsidRPr="002855F1" w:rsidRDefault="00BE6AC4" w:rsidP="00561CB5">
            <w:pPr>
              <w:pStyle w:val="af1"/>
              <w:widowControl/>
              <w:numPr>
                <w:ilvl w:val="0"/>
                <w:numId w:val="422"/>
              </w:numPr>
              <w:autoSpaceDE w:val="0"/>
              <w:autoSpaceDN w:val="0"/>
              <w:adjustRightInd w:val="0"/>
              <w:snapToGrid w:val="0"/>
              <w:ind w:leftChars="0"/>
              <w:contextualSpacing/>
              <w:rPr>
                <w:sz w:val="20"/>
                <w:szCs w:val="20"/>
                <w:lang w:eastAsia="zh-CN"/>
              </w:rPr>
            </w:pPr>
            <w:r w:rsidRPr="002855F1">
              <w:rPr>
                <w:sz w:val="20"/>
                <w:szCs w:val="20"/>
                <w:lang w:eastAsia="zh-CN"/>
              </w:rPr>
              <w:t xml:space="preserve">For PUCCH format 2, 3 and 4, </w:t>
            </w:r>
            <w:r w:rsidRPr="002855F1">
              <w:rPr>
                <w:sz w:val="20"/>
                <w:szCs w:val="20"/>
              </w:rPr>
              <w:t xml:space="preserve">the LTE PN sequence generator used for scrambling of the encoded bits is initialized based on the scrambling ID for PUSCH </w:t>
            </w:r>
          </w:p>
          <w:p w:rsidR="00BE6AC4" w:rsidRPr="002855F1" w:rsidRDefault="00BE6AC4" w:rsidP="00561CB5">
            <w:pPr>
              <w:pStyle w:val="af1"/>
              <w:widowControl/>
              <w:numPr>
                <w:ilvl w:val="1"/>
                <w:numId w:val="422"/>
              </w:numPr>
              <w:autoSpaceDE w:val="0"/>
              <w:autoSpaceDN w:val="0"/>
              <w:adjustRightInd w:val="0"/>
              <w:snapToGrid w:val="0"/>
              <w:ind w:leftChars="0"/>
              <w:contextualSpacing/>
              <w:rPr>
                <w:sz w:val="20"/>
                <w:szCs w:val="20"/>
                <w:lang w:eastAsia="zh-CN"/>
              </w:rPr>
            </w:pPr>
            <w:r w:rsidRPr="002855F1">
              <w:rPr>
                <w:sz w:val="20"/>
                <w:szCs w:val="20"/>
              </w:rPr>
              <w:t>FFS: Formula modified from that used for PUSCH</w:t>
            </w:r>
          </w:p>
          <w:p w:rsidR="00BE6AC4" w:rsidRPr="002855F1" w:rsidRDefault="00BE6AC4" w:rsidP="00141DA8">
            <w:pPr>
              <w:spacing w:after="0"/>
            </w:pPr>
          </w:p>
          <w:p w:rsidR="00BE6AC4" w:rsidRPr="002855F1" w:rsidRDefault="00BE6AC4" w:rsidP="00141DA8">
            <w:pPr>
              <w:spacing w:after="0"/>
            </w:pPr>
            <w:r w:rsidRPr="002855F1">
              <w:rPr>
                <w:highlight w:val="green"/>
              </w:rPr>
              <w:t>Agreements</w:t>
            </w:r>
            <w:r w:rsidRPr="002855F1">
              <w:t>:</w:t>
            </w:r>
          </w:p>
          <w:p w:rsidR="00BE6AC4" w:rsidRPr="002855F1" w:rsidRDefault="00BE6AC4" w:rsidP="00561CB5">
            <w:pPr>
              <w:numPr>
                <w:ilvl w:val="0"/>
                <w:numId w:val="80"/>
              </w:numPr>
              <w:overflowPunct/>
              <w:autoSpaceDE/>
              <w:autoSpaceDN/>
              <w:adjustRightInd/>
              <w:spacing w:after="0"/>
              <w:textAlignment w:val="auto"/>
              <w:rPr>
                <w:lang w:eastAsia="x-none"/>
              </w:rPr>
            </w:pPr>
            <w:r w:rsidRPr="002855F1">
              <w:rPr>
                <w:kern w:val="2"/>
                <w:lang w:eastAsia="zh-CN"/>
              </w:rPr>
              <w:t>For PUCCH formats 0, 1, 3 &amp; 4, slot-level base sequence hopping as in LTE is reused</w:t>
            </w:r>
          </w:p>
          <w:p w:rsidR="00BE6AC4" w:rsidRPr="002855F1" w:rsidRDefault="00BE6AC4" w:rsidP="00561CB5">
            <w:pPr>
              <w:numPr>
                <w:ilvl w:val="1"/>
                <w:numId w:val="80"/>
              </w:numPr>
              <w:overflowPunct/>
              <w:autoSpaceDE/>
              <w:autoSpaceDN/>
              <w:adjustRightInd/>
              <w:spacing w:after="0"/>
              <w:textAlignment w:val="auto"/>
              <w:rPr>
                <w:lang w:eastAsia="x-none"/>
              </w:rPr>
            </w:pPr>
            <w:r w:rsidRPr="002855F1">
              <w:rPr>
                <w:kern w:val="2"/>
                <w:lang w:eastAsia="zh-CN"/>
              </w:rPr>
              <w:t>FFS details especially regarding slot indexing considering the difference between NR and LTE</w:t>
            </w:r>
          </w:p>
          <w:p w:rsidR="00BE6AC4" w:rsidRPr="002855F1" w:rsidRDefault="00BE6AC4" w:rsidP="00561CB5">
            <w:pPr>
              <w:numPr>
                <w:ilvl w:val="1"/>
                <w:numId w:val="80"/>
              </w:numPr>
              <w:overflowPunct/>
              <w:snapToGrid w:val="0"/>
              <w:spacing w:after="0"/>
              <w:jc w:val="both"/>
              <w:textAlignment w:val="auto"/>
              <w:rPr>
                <w:kern w:val="2"/>
                <w:lang w:eastAsia="zh-CN"/>
              </w:rPr>
            </w:pPr>
            <w:r w:rsidRPr="002855F1">
              <w:rPr>
                <w:kern w:val="2"/>
                <w:lang w:eastAsia="zh-CN"/>
              </w:rPr>
              <w:t xml:space="preserve">Slot-level base sequence hopping for PUCCH format 3 and </w:t>
            </w:r>
            <w:proofErr w:type="gramStart"/>
            <w:r w:rsidRPr="002855F1">
              <w:rPr>
                <w:kern w:val="2"/>
                <w:lang w:eastAsia="zh-CN"/>
              </w:rPr>
              <w:t>4  is</w:t>
            </w:r>
            <w:proofErr w:type="gramEnd"/>
            <w:r w:rsidRPr="002855F1">
              <w:rPr>
                <w:kern w:val="2"/>
                <w:lang w:eastAsia="zh-CN"/>
              </w:rPr>
              <w:t xml:space="preserve"> a function at least based on a configurable ID,  similarly as agreed for PUCCH format 0 and 1.</w:t>
            </w:r>
          </w:p>
          <w:p w:rsidR="00BE6AC4" w:rsidRPr="002855F1" w:rsidRDefault="00BE6AC4" w:rsidP="00561CB5">
            <w:pPr>
              <w:numPr>
                <w:ilvl w:val="2"/>
                <w:numId w:val="80"/>
              </w:numPr>
              <w:overflowPunct/>
              <w:snapToGrid w:val="0"/>
              <w:spacing w:after="0"/>
              <w:ind w:left="2629"/>
              <w:jc w:val="both"/>
              <w:textAlignment w:val="auto"/>
              <w:rPr>
                <w:kern w:val="2"/>
                <w:lang w:eastAsia="zh-CN"/>
              </w:rPr>
            </w:pPr>
            <w:r w:rsidRPr="002855F1">
              <w:rPr>
                <w:kern w:val="2"/>
                <w:lang w:eastAsia="zh-CN"/>
              </w:rPr>
              <w:t>Note that: the configurable ID is already agreed for PUCCH base sequence hopping</w:t>
            </w:r>
          </w:p>
          <w:p w:rsidR="00BE6AC4" w:rsidRPr="002855F1" w:rsidRDefault="00BE6AC4" w:rsidP="00561CB5">
            <w:pPr>
              <w:numPr>
                <w:ilvl w:val="1"/>
                <w:numId w:val="80"/>
              </w:numPr>
              <w:overflowPunct/>
              <w:snapToGrid w:val="0"/>
              <w:spacing w:after="0"/>
              <w:jc w:val="both"/>
              <w:textAlignment w:val="auto"/>
              <w:rPr>
                <w:kern w:val="2"/>
                <w:lang w:eastAsia="zh-CN"/>
              </w:rPr>
            </w:pPr>
            <w:r w:rsidRPr="002855F1">
              <w:rPr>
                <w:kern w:val="2"/>
                <w:lang w:eastAsia="zh-CN"/>
              </w:rPr>
              <w:t>FFS: whether and how to support symbol-level base sequence hopping</w:t>
            </w:r>
          </w:p>
          <w:p w:rsidR="00BE6AC4" w:rsidRPr="002855F1" w:rsidRDefault="00BE6AC4" w:rsidP="00141DA8">
            <w:pPr>
              <w:spacing w:after="0"/>
            </w:pPr>
            <w:r w:rsidRPr="002855F1">
              <w:rPr>
                <w:highlight w:val="green"/>
              </w:rPr>
              <w:t>Agreements</w:t>
            </w:r>
            <w:r w:rsidRPr="002855F1">
              <w:t>:</w:t>
            </w:r>
          </w:p>
          <w:p w:rsidR="00BE6AC4" w:rsidRPr="002855F1" w:rsidRDefault="00BE6AC4" w:rsidP="00561CB5">
            <w:pPr>
              <w:numPr>
                <w:ilvl w:val="0"/>
                <w:numId w:val="80"/>
              </w:numPr>
              <w:overflowPunct/>
              <w:autoSpaceDE/>
              <w:autoSpaceDN/>
              <w:adjustRightInd/>
              <w:spacing w:after="0"/>
              <w:textAlignment w:val="auto"/>
              <w:rPr>
                <w:lang w:eastAsia="x-none"/>
              </w:rPr>
            </w:pPr>
            <w:r w:rsidRPr="002855F1">
              <w:rPr>
                <w:kern w:val="2"/>
                <w:lang w:eastAsia="zh-CN"/>
              </w:rPr>
              <w:t>For PUCCH format 3 &amp; PUCCH format 4, symbol-level cyclic shift hopping as in LTE is reused</w:t>
            </w:r>
          </w:p>
          <w:p w:rsidR="00BE6AC4" w:rsidRPr="002855F1" w:rsidRDefault="00BE6AC4" w:rsidP="00561CB5">
            <w:pPr>
              <w:numPr>
                <w:ilvl w:val="1"/>
                <w:numId w:val="80"/>
              </w:numPr>
              <w:overflowPunct/>
              <w:autoSpaceDE/>
              <w:autoSpaceDN/>
              <w:adjustRightInd/>
              <w:spacing w:after="0"/>
              <w:textAlignment w:val="auto"/>
              <w:rPr>
                <w:lang w:eastAsia="x-none"/>
              </w:rPr>
            </w:pPr>
            <w:r w:rsidRPr="002855F1">
              <w:rPr>
                <w:kern w:val="2"/>
                <w:lang w:eastAsia="zh-CN"/>
              </w:rPr>
              <w:t>FFS details especially regarding symbol indexing and slot indexing considering the difference between NR and LTE</w:t>
            </w:r>
          </w:p>
          <w:p w:rsidR="00BE6AC4" w:rsidRPr="002855F1" w:rsidRDefault="00BE6AC4" w:rsidP="00561CB5">
            <w:pPr>
              <w:numPr>
                <w:ilvl w:val="1"/>
                <w:numId w:val="80"/>
              </w:numPr>
              <w:overflowPunct/>
              <w:snapToGrid w:val="0"/>
              <w:spacing w:after="0"/>
              <w:jc w:val="both"/>
              <w:textAlignment w:val="auto"/>
              <w:rPr>
                <w:kern w:val="2"/>
                <w:lang w:eastAsia="zh-CN"/>
              </w:rPr>
            </w:pPr>
            <w:r w:rsidRPr="002855F1">
              <w:rPr>
                <w:kern w:val="2"/>
                <w:lang w:eastAsia="zh-CN"/>
              </w:rPr>
              <w:t>Symbol-level cyclic shift hopping is a function at least based on a configurable ID</w:t>
            </w:r>
          </w:p>
          <w:p w:rsidR="00BE6AC4" w:rsidRPr="002855F1" w:rsidRDefault="00BE6AC4" w:rsidP="00561CB5">
            <w:pPr>
              <w:numPr>
                <w:ilvl w:val="2"/>
                <w:numId w:val="80"/>
              </w:numPr>
              <w:overflowPunct/>
              <w:snapToGrid w:val="0"/>
              <w:spacing w:after="0"/>
              <w:ind w:left="2629"/>
              <w:jc w:val="both"/>
              <w:textAlignment w:val="auto"/>
              <w:rPr>
                <w:kern w:val="2"/>
                <w:lang w:eastAsia="zh-CN"/>
              </w:rPr>
            </w:pPr>
            <w:r w:rsidRPr="002855F1">
              <w:rPr>
                <w:kern w:val="2"/>
                <w:lang w:eastAsia="zh-CN"/>
              </w:rPr>
              <w:t>Note that the configurable ID that is already agreed for PUCCH base sequence hopping is reused.</w:t>
            </w:r>
          </w:p>
          <w:p w:rsidR="00BE6AC4" w:rsidRPr="002855F1" w:rsidRDefault="00BE6AC4" w:rsidP="00141DA8">
            <w:pPr>
              <w:spacing w:after="0"/>
              <w:rPr>
                <w:lang w:eastAsia="ja-JP"/>
              </w:rPr>
            </w:pPr>
          </w:p>
          <w:p w:rsidR="00BE6AC4" w:rsidRPr="002855F1" w:rsidRDefault="00BE6AC4" w:rsidP="00141DA8">
            <w:pPr>
              <w:spacing w:after="0"/>
              <w:jc w:val="both"/>
              <w:rPr>
                <w:rFonts w:eastAsia="Malgun Gothic"/>
                <w:lang w:eastAsia="ko-KR"/>
              </w:rPr>
            </w:pPr>
            <w:r w:rsidRPr="002855F1">
              <w:rPr>
                <w:rFonts w:eastAsia="Malgun Gothic"/>
                <w:highlight w:val="green"/>
                <w:lang w:eastAsia="ko-KR"/>
              </w:rPr>
              <w:t>Agreements</w:t>
            </w:r>
            <w:r w:rsidRPr="002855F1">
              <w:rPr>
                <w:rFonts w:eastAsia="Malgun Gothic"/>
                <w:lang w:eastAsia="ko-KR"/>
              </w:rPr>
              <w:t>:</w:t>
            </w:r>
          </w:p>
          <w:p w:rsidR="00BE6AC4" w:rsidRPr="002855F1" w:rsidRDefault="00BE6AC4" w:rsidP="00561CB5">
            <w:pPr>
              <w:pStyle w:val="af3"/>
              <w:numPr>
                <w:ilvl w:val="0"/>
                <w:numId w:val="423"/>
              </w:numPr>
              <w:spacing w:after="0"/>
              <w:rPr>
                <w:rFonts w:eastAsia="SimSun"/>
                <w:color w:val="000000"/>
                <w:sz w:val="20"/>
                <w:lang w:eastAsia="zh-CN"/>
              </w:rPr>
            </w:pPr>
            <w:r w:rsidRPr="002855F1">
              <w:rPr>
                <w:rFonts w:eastAsia="SimSun"/>
                <w:sz w:val="20"/>
                <w:lang w:eastAsia="zh-CN"/>
              </w:rPr>
              <w:t xml:space="preserve">The mapping of ACK and NACK to </w:t>
            </w:r>
            <w:r w:rsidRPr="002855F1">
              <w:rPr>
                <w:sz w:val="20"/>
              </w:rPr>
              <w:t>cyclic shifts</w:t>
            </w:r>
            <w:r w:rsidRPr="002855F1">
              <w:rPr>
                <w:rFonts w:eastAsia="SimSun"/>
                <w:sz w:val="20"/>
                <w:lang w:eastAsia="zh-CN"/>
              </w:rPr>
              <w:t xml:space="preserve"> is based on the i</w:t>
            </w:r>
            <w:r w:rsidRPr="002855F1">
              <w:rPr>
                <w:color w:val="000000"/>
                <w:sz w:val="20"/>
              </w:rPr>
              <w:t>ndex of initial cyclic shift</w:t>
            </w:r>
            <w:r w:rsidRPr="002855F1">
              <w:rPr>
                <w:rFonts w:eastAsia="SimSun"/>
                <w:color w:val="000000"/>
                <w:sz w:val="20"/>
                <w:lang w:eastAsia="zh-CN"/>
              </w:rPr>
              <w:t xml:space="preserve"> and a fixed mapping pattern as given in Table 1 and Table 2 below corresponding to 1 and 2 bits HARQ-ACK, respectively.  </w:t>
            </w:r>
          </w:p>
          <w:p w:rsidR="00BE6AC4" w:rsidRPr="002855F1" w:rsidRDefault="00BE6AC4" w:rsidP="00141DA8">
            <w:pPr>
              <w:pStyle w:val="af3"/>
              <w:spacing w:after="0"/>
              <w:jc w:val="center"/>
              <w:rPr>
                <w:rFonts w:eastAsia="SimSun"/>
                <w:color w:val="000000"/>
                <w:sz w:val="20"/>
                <w:lang w:eastAsia="zh-CN"/>
              </w:rPr>
            </w:pPr>
            <w:r w:rsidRPr="002855F1">
              <w:rPr>
                <w:rFonts w:eastAsia="SimSun"/>
                <w:color w:val="000000"/>
                <w:sz w:val="20"/>
                <w:lang w:eastAsia="zh-CN"/>
              </w:rPr>
              <w:t>Table 1: Mapping pattern for 1-bit HARQ-ACK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4"/>
              <w:gridCol w:w="1314"/>
              <w:gridCol w:w="1995"/>
            </w:tblGrid>
            <w:tr w:rsidR="00BE6AC4" w:rsidRPr="002855F1" w:rsidTr="00141DA8">
              <w:trPr>
                <w:trHeight w:val="236"/>
                <w:jc w:val="center"/>
              </w:trPr>
              <w:tc>
                <w:tcPr>
                  <w:tcW w:w="1314" w:type="dxa"/>
                  <w:shd w:val="clear" w:color="auto" w:fill="auto"/>
                  <w:vAlign w:val="center"/>
                </w:tcPr>
                <w:p w:rsidR="00BE6AC4" w:rsidRPr="002855F1" w:rsidRDefault="00BE6AC4" w:rsidP="00141DA8">
                  <w:pPr>
                    <w:pStyle w:val="Comments"/>
                    <w:spacing w:before="0"/>
                    <w:rPr>
                      <w:i w:val="0"/>
                      <w:sz w:val="20"/>
                      <w:szCs w:val="20"/>
                    </w:rPr>
                  </w:pPr>
                  <w:r w:rsidRPr="002855F1">
                    <w:rPr>
                      <w:i w:val="0"/>
                      <w:sz w:val="20"/>
                      <w:szCs w:val="20"/>
                    </w:rPr>
                    <w:t>HARQ-ACK</w:t>
                  </w:r>
                </w:p>
              </w:tc>
              <w:tc>
                <w:tcPr>
                  <w:tcW w:w="1314" w:type="dxa"/>
                  <w:shd w:val="clear" w:color="auto" w:fill="auto"/>
                  <w:vAlign w:val="center"/>
                </w:tcPr>
                <w:p w:rsidR="00BE6AC4" w:rsidRPr="002855F1" w:rsidRDefault="00BE6AC4" w:rsidP="00141DA8">
                  <w:pPr>
                    <w:pStyle w:val="Comments"/>
                    <w:spacing w:before="0"/>
                    <w:rPr>
                      <w:i w:val="0"/>
                      <w:sz w:val="20"/>
                      <w:szCs w:val="20"/>
                    </w:rPr>
                  </w:pPr>
                  <w:r w:rsidRPr="002855F1">
                    <w:rPr>
                      <w:i w:val="0"/>
                      <w:sz w:val="20"/>
                      <w:szCs w:val="20"/>
                    </w:rPr>
                    <w:t>NACK</w:t>
                  </w:r>
                </w:p>
              </w:tc>
              <w:tc>
                <w:tcPr>
                  <w:tcW w:w="1412" w:type="dxa"/>
                  <w:shd w:val="clear" w:color="auto" w:fill="auto"/>
                  <w:vAlign w:val="center"/>
                </w:tcPr>
                <w:p w:rsidR="00BE6AC4" w:rsidRPr="002855F1" w:rsidRDefault="00BE6AC4" w:rsidP="00141DA8">
                  <w:pPr>
                    <w:pStyle w:val="Comments"/>
                    <w:spacing w:before="0"/>
                    <w:rPr>
                      <w:i w:val="0"/>
                      <w:sz w:val="20"/>
                      <w:szCs w:val="20"/>
                    </w:rPr>
                  </w:pPr>
                  <w:r w:rsidRPr="002855F1">
                    <w:rPr>
                      <w:i w:val="0"/>
                      <w:sz w:val="20"/>
                      <w:szCs w:val="20"/>
                    </w:rPr>
                    <w:t>ACK</w:t>
                  </w:r>
                </w:p>
              </w:tc>
            </w:tr>
            <w:tr w:rsidR="00BE6AC4" w:rsidRPr="002855F1" w:rsidTr="00141DA8">
              <w:trPr>
                <w:trHeight w:val="320"/>
                <w:jc w:val="center"/>
              </w:trPr>
              <w:tc>
                <w:tcPr>
                  <w:tcW w:w="1314" w:type="dxa"/>
                  <w:shd w:val="clear" w:color="auto" w:fill="auto"/>
                  <w:vAlign w:val="center"/>
                </w:tcPr>
                <w:p w:rsidR="00BE6AC4" w:rsidRPr="002855F1" w:rsidRDefault="00BE6AC4" w:rsidP="00141DA8">
                  <w:pPr>
                    <w:pStyle w:val="af3"/>
                    <w:spacing w:after="0"/>
                    <w:jc w:val="center"/>
                    <w:rPr>
                      <w:rFonts w:eastAsia="SimSun"/>
                      <w:color w:val="000000"/>
                      <w:sz w:val="20"/>
                      <w:lang w:eastAsia="zh-CN"/>
                    </w:rPr>
                  </w:pPr>
                  <w:r w:rsidRPr="002855F1">
                    <w:rPr>
                      <w:color w:val="000000"/>
                      <w:sz w:val="20"/>
                    </w:rPr>
                    <w:t>Cyclic</w:t>
                  </w:r>
                  <w:r w:rsidRPr="002855F1">
                    <w:rPr>
                      <w:rFonts w:eastAsia="SimSun"/>
                      <w:color w:val="000000"/>
                      <w:sz w:val="20"/>
                      <w:lang w:eastAsia="zh-CN"/>
                    </w:rPr>
                    <w:t xml:space="preserve"> </w:t>
                  </w:r>
                  <w:r w:rsidRPr="002855F1">
                    <w:rPr>
                      <w:color w:val="000000"/>
                      <w:sz w:val="20"/>
                    </w:rPr>
                    <w:t>shift</w:t>
                  </w:r>
                </w:p>
              </w:tc>
              <w:tc>
                <w:tcPr>
                  <w:tcW w:w="1314" w:type="dxa"/>
                  <w:shd w:val="clear" w:color="auto" w:fill="auto"/>
                  <w:vAlign w:val="center"/>
                </w:tcPr>
                <w:p w:rsidR="00BE6AC4" w:rsidRPr="002855F1" w:rsidRDefault="00BE6AC4" w:rsidP="00141DA8">
                  <w:pPr>
                    <w:pStyle w:val="af3"/>
                    <w:spacing w:after="0"/>
                    <w:jc w:val="center"/>
                    <w:rPr>
                      <w:rFonts w:eastAsia="SimSun"/>
                      <w:color w:val="000000"/>
                      <w:sz w:val="20"/>
                      <w:lang w:eastAsia="zh-CN"/>
                    </w:rPr>
                  </w:pPr>
                  <w:r w:rsidRPr="002855F1">
                    <w:rPr>
                      <w:position w:val="-12"/>
                      <w:sz w:val="20"/>
                    </w:rPr>
                    <w:object w:dxaOrig="540" w:dyaOrig="360">
                      <v:shape id="_x0000_i1041" type="#_x0000_t75" style="width:27.05pt;height:17.3pt" o:ole="">
                        <v:imagedata r:id="rId94" o:title=""/>
                      </v:shape>
                      <o:OLEObject Type="Embed" ProgID="Equation.DSMT4" ShapeID="_x0000_i1041" DrawAspect="Content" ObjectID="_1574502999" r:id="rId95"/>
                    </w:object>
                  </w:r>
                </w:p>
              </w:tc>
              <w:tc>
                <w:tcPr>
                  <w:tcW w:w="1412" w:type="dxa"/>
                  <w:shd w:val="clear" w:color="auto" w:fill="auto"/>
                  <w:vAlign w:val="center"/>
                </w:tcPr>
                <w:p w:rsidR="00BE6AC4" w:rsidRPr="002855F1" w:rsidRDefault="00BE6AC4" w:rsidP="00141DA8">
                  <w:pPr>
                    <w:pStyle w:val="af3"/>
                    <w:spacing w:after="0"/>
                    <w:jc w:val="center"/>
                    <w:rPr>
                      <w:rFonts w:eastAsia="SimSun"/>
                      <w:color w:val="000000"/>
                      <w:sz w:val="20"/>
                      <w:lang w:eastAsia="zh-CN"/>
                    </w:rPr>
                  </w:pPr>
                  <w:r w:rsidRPr="002855F1">
                    <w:rPr>
                      <w:position w:val="-14"/>
                      <w:sz w:val="20"/>
                    </w:rPr>
                    <w:object w:dxaOrig="1780" w:dyaOrig="400">
                      <v:shape id="_x0000_i1042" type="#_x0000_t75" style="width:88.7pt;height:20.75pt" o:ole="">
                        <v:imagedata r:id="rId96" o:title=""/>
                      </v:shape>
                      <o:OLEObject Type="Embed" ProgID="Equation.DSMT4" ShapeID="_x0000_i1042" DrawAspect="Content" ObjectID="_1574503000" r:id="rId97"/>
                    </w:object>
                  </w:r>
                </w:p>
              </w:tc>
            </w:tr>
          </w:tbl>
          <w:p w:rsidR="00BE6AC4" w:rsidRPr="002855F1" w:rsidRDefault="00BE6AC4" w:rsidP="00141DA8">
            <w:pPr>
              <w:pStyle w:val="af3"/>
              <w:spacing w:after="0"/>
              <w:jc w:val="center"/>
              <w:rPr>
                <w:rFonts w:eastAsia="SimSun"/>
                <w:color w:val="000000"/>
                <w:sz w:val="20"/>
                <w:lang w:eastAsia="zh-CN"/>
              </w:rPr>
            </w:pPr>
          </w:p>
          <w:p w:rsidR="00BE6AC4" w:rsidRPr="002855F1" w:rsidRDefault="00BE6AC4" w:rsidP="00141DA8">
            <w:pPr>
              <w:pStyle w:val="af3"/>
              <w:spacing w:after="0"/>
              <w:jc w:val="center"/>
              <w:rPr>
                <w:rFonts w:eastAsia="SimSun"/>
                <w:color w:val="000000"/>
                <w:sz w:val="20"/>
                <w:lang w:eastAsia="zh-CN"/>
              </w:rPr>
            </w:pPr>
            <w:r w:rsidRPr="002855F1">
              <w:rPr>
                <w:rFonts w:eastAsia="SimSun"/>
                <w:color w:val="000000"/>
                <w:sz w:val="20"/>
                <w:lang w:eastAsia="zh-CN"/>
              </w:rPr>
              <w:t>Table 2: Mapping pattern for 2-bit HARQ-ACK</w:t>
            </w:r>
          </w:p>
          <w:tbl>
            <w:tblPr>
              <w:tblW w:w="8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0"/>
              <w:gridCol w:w="1473"/>
              <w:gridCol w:w="1969"/>
              <w:gridCol w:w="1995"/>
              <w:gridCol w:w="1969"/>
            </w:tblGrid>
            <w:tr w:rsidR="00BE6AC4" w:rsidRPr="002855F1" w:rsidTr="00141DA8">
              <w:trPr>
                <w:trHeight w:val="262"/>
                <w:jc w:val="center"/>
              </w:trPr>
              <w:tc>
                <w:tcPr>
                  <w:tcW w:w="1310" w:type="dxa"/>
                  <w:shd w:val="clear" w:color="auto" w:fill="auto"/>
                  <w:vAlign w:val="center"/>
                </w:tcPr>
                <w:p w:rsidR="00BE6AC4" w:rsidRPr="002855F1" w:rsidRDefault="00BE6AC4" w:rsidP="00141DA8">
                  <w:pPr>
                    <w:pStyle w:val="Comments"/>
                    <w:spacing w:before="0"/>
                    <w:rPr>
                      <w:i w:val="0"/>
                      <w:sz w:val="20"/>
                      <w:szCs w:val="20"/>
                    </w:rPr>
                  </w:pPr>
                  <w:r w:rsidRPr="002855F1">
                    <w:rPr>
                      <w:i w:val="0"/>
                      <w:sz w:val="20"/>
                      <w:szCs w:val="20"/>
                    </w:rPr>
                    <w:t>HARQ-ACK</w:t>
                  </w:r>
                </w:p>
              </w:tc>
              <w:tc>
                <w:tcPr>
                  <w:tcW w:w="1520" w:type="dxa"/>
                  <w:shd w:val="clear" w:color="auto" w:fill="auto"/>
                  <w:vAlign w:val="center"/>
                </w:tcPr>
                <w:p w:rsidR="00BE6AC4" w:rsidRPr="002855F1" w:rsidRDefault="00BE6AC4" w:rsidP="00141DA8">
                  <w:pPr>
                    <w:pStyle w:val="Comments"/>
                    <w:spacing w:before="0"/>
                    <w:rPr>
                      <w:i w:val="0"/>
                      <w:sz w:val="20"/>
                      <w:szCs w:val="20"/>
                    </w:rPr>
                  </w:pPr>
                  <w:r w:rsidRPr="002855F1">
                    <w:rPr>
                      <w:i w:val="0"/>
                      <w:sz w:val="20"/>
                      <w:szCs w:val="20"/>
                    </w:rPr>
                    <w:t>NACK, NACK</w:t>
                  </w:r>
                </w:p>
              </w:tc>
              <w:tc>
                <w:tcPr>
                  <w:tcW w:w="1883" w:type="dxa"/>
                  <w:shd w:val="clear" w:color="auto" w:fill="auto"/>
                  <w:vAlign w:val="center"/>
                </w:tcPr>
                <w:p w:rsidR="00BE6AC4" w:rsidRPr="002855F1" w:rsidRDefault="00BE6AC4" w:rsidP="00141DA8">
                  <w:pPr>
                    <w:pStyle w:val="Comments"/>
                    <w:spacing w:before="0"/>
                    <w:rPr>
                      <w:i w:val="0"/>
                      <w:sz w:val="20"/>
                      <w:szCs w:val="20"/>
                    </w:rPr>
                  </w:pPr>
                  <w:r w:rsidRPr="002855F1">
                    <w:rPr>
                      <w:i w:val="0"/>
                      <w:sz w:val="20"/>
                      <w:szCs w:val="20"/>
                    </w:rPr>
                    <w:t>NACK, ACK</w:t>
                  </w:r>
                </w:p>
              </w:tc>
              <w:tc>
                <w:tcPr>
                  <w:tcW w:w="0" w:type="auto"/>
                  <w:shd w:val="clear" w:color="auto" w:fill="auto"/>
                  <w:vAlign w:val="center"/>
                </w:tcPr>
                <w:p w:rsidR="00BE6AC4" w:rsidRPr="002855F1" w:rsidRDefault="00BE6AC4" w:rsidP="00141DA8">
                  <w:pPr>
                    <w:pStyle w:val="Comments"/>
                    <w:spacing w:before="0"/>
                    <w:rPr>
                      <w:i w:val="0"/>
                      <w:sz w:val="20"/>
                      <w:szCs w:val="20"/>
                    </w:rPr>
                  </w:pPr>
                  <w:r w:rsidRPr="002855F1">
                    <w:rPr>
                      <w:i w:val="0"/>
                      <w:sz w:val="20"/>
                      <w:szCs w:val="20"/>
                    </w:rPr>
                    <w:t>ACK, ACK</w:t>
                  </w:r>
                </w:p>
              </w:tc>
              <w:tc>
                <w:tcPr>
                  <w:tcW w:w="0" w:type="auto"/>
                  <w:shd w:val="clear" w:color="auto" w:fill="auto"/>
                  <w:vAlign w:val="center"/>
                </w:tcPr>
                <w:p w:rsidR="00BE6AC4" w:rsidRPr="002855F1" w:rsidRDefault="00BE6AC4" w:rsidP="00141DA8">
                  <w:pPr>
                    <w:pStyle w:val="Comments"/>
                    <w:spacing w:before="0"/>
                    <w:rPr>
                      <w:i w:val="0"/>
                      <w:sz w:val="20"/>
                      <w:szCs w:val="20"/>
                    </w:rPr>
                  </w:pPr>
                  <w:r w:rsidRPr="002855F1">
                    <w:rPr>
                      <w:i w:val="0"/>
                      <w:sz w:val="20"/>
                      <w:szCs w:val="20"/>
                    </w:rPr>
                    <w:t>ACK, NACK</w:t>
                  </w:r>
                </w:p>
              </w:tc>
            </w:tr>
            <w:tr w:rsidR="00BE6AC4" w:rsidRPr="002855F1" w:rsidTr="00141DA8">
              <w:trPr>
                <w:trHeight w:val="356"/>
                <w:jc w:val="center"/>
              </w:trPr>
              <w:tc>
                <w:tcPr>
                  <w:tcW w:w="1310" w:type="dxa"/>
                  <w:shd w:val="clear" w:color="auto" w:fill="auto"/>
                  <w:vAlign w:val="center"/>
                </w:tcPr>
                <w:p w:rsidR="00BE6AC4" w:rsidRPr="002855F1" w:rsidRDefault="00BE6AC4" w:rsidP="00141DA8">
                  <w:pPr>
                    <w:pStyle w:val="af3"/>
                    <w:spacing w:after="0"/>
                    <w:jc w:val="center"/>
                    <w:rPr>
                      <w:rFonts w:eastAsia="SimSun"/>
                      <w:color w:val="000000"/>
                      <w:sz w:val="20"/>
                      <w:lang w:eastAsia="zh-CN"/>
                    </w:rPr>
                  </w:pPr>
                  <w:r w:rsidRPr="002855F1">
                    <w:rPr>
                      <w:color w:val="000000"/>
                      <w:sz w:val="20"/>
                    </w:rPr>
                    <w:t>Cyclic</w:t>
                  </w:r>
                  <w:r w:rsidRPr="002855F1">
                    <w:rPr>
                      <w:rFonts w:eastAsia="SimSun"/>
                      <w:color w:val="000000"/>
                      <w:sz w:val="20"/>
                      <w:lang w:eastAsia="zh-CN"/>
                    </w:rPr>
                    <w:t xml:space="preserve"> </w:t>
                  </w:r>
                  <w:r w:rsidRPr="002855F1">
                    <w:rPr>
                      <w:color w:val="000000"/>
                      <w:sz w:val="20"/>
                    </w:rPr>
                    <w:t>shift</w:t>
                  </w:r>
                </w:p>
              </w:tc>
              <w:tc>
                <w:tcPr>
                  <w:tcW w:w="1520" w:type="dxa"/>
                  <w:shd w:val="clear" w:color="auto" w:fill="auto"/>
                  <w:vAlign w:val="center"/>
                </w:tcPr>
                <w:p w:rsidR="00BE6AC4" w:rsidRPr="002855F1" w:rsidRDefault="00BE6AC4" w:rsidP="00141DA8">
                  <w:pPr>
                    <w:pStyle w:val="af3"/>
                    <w:spacing w:after="0"/>
                    <w:jc w:val="center"/>
                    <w:rPr>
                      <w:rFonts w:eastAsia="SimSun"/>
                      <w:color w:val="000000"/>
                      <w:sz w:val="20"/>
                      <w:lang w:eastAsia="zh-CN"/>
                    </w:rPr>
                  </w:pPr>
                  <w:r w:rsidRPr="002855F1">
                    <w:rPr>
                      <w:position w:val="-12"/>
                      <w:sz w:val="20"/>
                    </w:rPr>
                    <w:object w:dxaOrig="540" w:dyaOrig="360">
                      <v:shape id="_x0000_i1043" type="#_x0000_t75" style="width:27.05pt;height:17.3pt" o:ole="">
                        <v:imagedata r:id="rId94" o:title=""/>
                      </v:shape>
                      <o:OLEObject Type="Embed" ProgID="Equation.DSMT4" ShapeID="_x0000_i1043" DrawAspect="Content" ObjectID="_1574503001" r:id="rId98"/>
                    </w:object>
                  </w:r>
                </w:p>
              </w:tc>
              <w:tc>
                <w:tcPr>
                  <w:tcW w:w="1883" w:type="dxa"/>
                  <w:shd w:val="clear" w:color="auto" w:fill="auto"/>
                  <w:vAlign w:val="center"/>
                </w:tcPr>
                <w:p w:rsidR="00BE6AC4" w:rsidRPr="002855F1" w:rsidRDefault="00BE6AC4" w:rsidP="00141DA8">
                  <w:pPr>
                    <w:pStyle w:val="af3"/>
                    <w:spacing w:after="0"/>
                    <w:jc w:val="center"/>
                    <w:rPr>
                      <w:rFonts w:eastAsia="SimSun"/>
                      <w:color w:val="000000"/>
                      <w:sz w:val="20"/>
                      <w:lang w:eastAsia="zh-CN"/>
                    </w:rPr>
                  </w:pPr>
                  <w:r w:rsidRPr="002855F1">
                    <w:rPr>
                      <w:position w:val="-14"/>
                      <w:sz w:val="20"/>
                    </w:rPr>
                    <w:object w:dxaOrig="1760" w:dyaOrig="400">
                      <v:shape id="_x0000_i1044" type="#_x0000_t75" style="width:87.55pt;height:20.75pt" o:ole="">
                        <v:imagedata r:id="rId99" o:title=""/>
                      </v:shape>
                      <o:OLEObject Type="Embed" ProgID="Equation.DSMT4" ShapeID="_x0000_i1044" DrawAspect="Content" ObjectID="_1574503002" r:id="rId100"/>
                    </w:object>
                  </w:r>
                </w:p>
              </w:tc>
              <w:tc>
                <w:tcPr>
                  <w:tcW w:w="0" w:type="auto"/>
                  <w:shd w:val="clear" w:color="auto" w:fill="auto"/>
                  <w:vAlign w:val="center"/>
                </w:tcPr>
                <w:p w:rsidR="00BE6AC4" w:rsidRPr="002855F1" w:rsidRDefault="00BE6AC4" w:rsidP="00141DA8">
                  <w:pPr>
                    <w:pStyle w:val="af3"/>
                    <w:spacing w:after="0"/>
                    <w:jc w:val="center"/>
                    <w:rPr>
                      <w:rFonts w:eastAsia="SimSun"/>
                      <w:color w:val="000000"/>
                      <w:sz w:val="20"/>
                      <w:lang w:eastAsia="zh-CN"/>
                    </w:rPr>
                  </w:pPr>
                  <w:r w:rsidRPr="002855F1">
                    <w:rPr>
                      <w:position w:val="-14"/>
                      <w:sz w:val="20"/>
                    </w:rPr>
                    <w:object w:dxaOrig="1780" w:dyaOrig="400">
                      <v:shape id="_x0000_i1045" type="#_x0000_t75" style="width:88.7pt;height:20.75pt" o:ole="">
                        <v:imagedata r:id="rId96" o:title=""/>
                      </v:shape>
                      <o:OLEObject Type="Embed" ProgID="Equation.DSMT4" ShapeID="_x0000_i1045" DrawAspect="Content" ObjectID="_1574503003" r:id="rId101"/>
                    </w:object>
                  </w:r>
                </w:p>
              </w:tc>
              <w:tc>
                <w:tcPr>
                  <w:tcW w:w="0" w:type="auto"/>
                  <w:shd w:val="clear" w:color="auto" w:fill="auto"/>
                  <w:vAlign w:val="center"/>
                </w:tcPr>
                <w:p w:rsidR="00BE6AC4" w:rsidRPr="002855F1" w:rsidRDefault="00BE6AC4" w:rsidP="00141DA8">
                  <w:pPr>
                    <w:pStyle w:val="af3"/>
                    <w:spacing w:after="0"/>
                    <w:jc w:val="center"/>
                    <w:rPr>
                      <w:rFonts w:eastAsia="SimSun"/>
                      <w:color w:val="000000"/>
                      <w:sz w:val="20"/>
                      <w:lang w:eastAsia="zh-CN"/>
                    </w:rPr>
                  </w:pPr>
                  <w:r w:rsidRPr="002855F1">
                    <w:rPr>
                      <w:position w:val="-14"/>
                      <w:sz w:val="20"/>
                    </w:rPr>
                    <w:object w:dxaOrig="1760" w:dyaOrig="400">
                      <v:shape id="_x0000_i1046" type="#_x0000_t75" style="width:87.55pt;height:20.75pt" o:ole="">
                        <v:imagedata r:id="rId102" o:title=""/>
                      </v:shape>
                      <o:OLEObject Type="Embed" ProgID="Equation.DSMT4" ShapeID="_x0000_i1046" DrawAspect="Content" ObjectID="_1574503004" r:id="rId103"/>
                    </w:object>
                  </w:r>
                </w:p>
              </w:tc>
            </w:tr>
          </w:tbl>
          <w:p w:rsidR="00BE6AC4" w:rsidRPr="002855F1" w:rsidRDefault="00BE6AC4" w:rsidP="00141DA8">
            <w:pPr>
              <w:spacing w:after="0"/>
              <w:jc w:val="both"/>
              <w:rPr>
                <w:rFonts w:eastAsia="Malgun Gothic"/>
                <w:lang w:eastAsia="ko-KR"/>
              </w:rPr>
            </w:pPr>
          </w:p>
          <w:p w:rsidR="00BE6AC4" w:rsidRPr="002855F1" w:rsidRDefault="00BE6AC4" w:rsidP="00141DA8">
            <w:pPr>
              <w:spacing w:after="0"/>
              <w:rPr>
                <w:highlight w:val="green"/>
                <w:lang w:eastAsia="x-none"/>
              </w:rPr>
            </w:pPr>
            <w:r w:rsidRPr="002855F1">
              <w:rPr>
                <w:highlight w:val="green"/>
                <w:lang w:eastAsia="x-none"/>
              </w:rPr>
              <w:t>Agreements:</w:t>
            </w:r>
          </w:p>
          <w:p w:rsidR="00BE6AC4" w:rsidRPr="002855F1" w:rsidRDefault="00BE6AC4" w:rsidP="00561CB5">
            <w:pPr>
              <w:numPr>
                <w:ilvl w:val="0"/>
                <w:numId w:val="424"/>
              </w:numPr>
              <w:overflowPunct/>
              <w:autoSpaceDE/>
              <w:autoSpaceDN/>
              <w:adjustRightInd/>
              <w:spacing w:after="0"/>
              <w:textAlignment w:val="auto"/>
              <w:rPr>
                <w:lang w:eastAsia="x-none"/>
              </w:rPr>
            </w:pPr>
            <w:r w:rsidRPr="002855F1">
              <w:t>The number of PRBs used to transmit a PUCCH Format 2 or 3 or 4 is determined by the total number of UCI bits and the configured max coding rate for PUCCH Format 2 or 3 or 4, upper bounded by the configured number of PRBs.</w:t>
            </w:r>
          </w:p>
          <w:p w:rsidR="00BE6AC4" w:rsidRPr="002855F1" w:rsidRDefault="00BE6AC4" w:rsidP="00141DA8">
            <w:pPr>
              <w:tabs>
                <w:tab w:val="left" w:pos="567"/>
              </w:tabs>
              <w:overflowPunct/>
              <w:autoSpaceDE/>
              <w:autoSpaceDN/>
              <w:snapToGrid w:val="0"/>
              <w:spacing w:after="0"/>
              <w:textAlignment w:val="auto"/>
              <w:rPr>
                <w:rFonts w:ascii="Arial" w:hAnsi="Arial" w:cs="Arial"/>
                <w:lang w:eastAsia="ja-JP"/>
              </w:rPr>
            </w:pPr>
          </w:p>
          <w:p w:rsidR="00BE6AC4" w:rsidRPr="002855F1" w:rsidRDefault="00BE6AC4" w:rsidP="00141DA8">
            <w:pPr>
              <w:spacing w:after="0"/>
              <w:rPr>
                <w:highlight w:val="green"/>
              </w:rPr>
            </w:pPr>
            <w:r w:rsidRPr="002855F1">
              <w:rPr>
                <w:highlight w:val="green"/>
              </w:rPr>
              <w:t>Agreements:</w:t>
            </w:r>
          </w:p>
          <w:p w:rsidR="00BE6AC4" w:rsidRPr="002855F1" w:rsidRDefault="00BE6AC4" w:rsidP="00561CB5">
            <w:pPr>
              <w:pStyle w:val="af1"/>
              <w:widowControl/>
              <w:numPr>
                <w:ilvl w:val="0"/>
                <w:numId w:val="426"/>
              </w:numPr>
              <w:ind w:leftChars="0"/>
              <w:jc w:val="left"/>
              <w:rPr>
                <w:rFonts w:ascii="Times New Roman" w:eastAsia="Malgun Gothic" w:hAnsi="Times New Roman"/>
                <w:sz w:val="20"/>
                <w:szCs w:val="20"/>
                <w:lang w:eastAsia="ko-KR"/>
              </w:rPr>
            </w:pPr>
            <w:r w:rsidRPr="002855F1">
              <w:rPr>
                <w:rFonts w:ascii="Times New Roman" w:eastAsia="Malgun Gothic" w:hAnsi="Times New Roman"/>
                <w:sz w:val="20"/>
                <w:szCs w:val="20"/>
                <w:lang w:eastAsia="ko-KR"/>
              </w:rPr>
              <w:t xml:space="preserve">For simultaneous transmission of 1 or 2 bits HARQ-ACK and SR using PUCCH format 0: </w:t>
            </w:r>
          </w:p>
          <w:p w:rsidR="00BE6AC4" w:rsidRPr="002855F1" w:rsidRDefault="00BE6AC4" w:rsidP="00561CB5">
            <w:pPr>
              <w:pStyle w:val="af3"/>
              <w:numPr>
                <w:ilvl w:val="0"/>
                <w:numId w:val="425"/>
              </w:numPr>
              <w:spacing w:after="0"/>
              <w:rPr>
                <w:sz w:val="20"/>
              </w:rPr>
            </w:pPr>
            <w:r w:rsidRPr="002855F1">
              <w:rPr>
                <w:sz w:val="20"/>
              </w:rPr>
              <w:t>In case of negative SR, the same PUCCH resources as for HARQ-ACK only transmission are used.</w:t>
            </w:r>
          </w:p>
          <w:p w:rsidR="00BE6AC4" w:rsidRPr="002855F1" w:rsidRDefault="00BE6AC4" w:rsidP="00561CB5">
            <w:pPr>
              <w:pStyle w:val="af3"/>
              <w:numPr>
                <w:ilvl w:val="0"/>
                <w:numId w:val="425"/>
              </w:numPr>
              <w:spacing w:after="0"/>
              <w:rPr>
                <w:sz w:val="20"/>
              </w:rPr>
            </w:pPr>
            <w:r w:rsidRPr="002855F1">
              <w:rPr>
                <w:sz w:val="20"/>
              </w:rPr>
              <w:t>In case of positive SR, HARQ-ACK are transmitted on the PRB for HARQ-ACK only transmission.</w:t>
            </w:r>
          </w:p>
          <w:p w:rsidR="00BE6AC4" w:rsidRPr="002855F1" w:rsidRDefault="00BE6AC4" w:rsidP="00561CB5">
            <w:pPr>
              <w:pStyle w:val="af3"/>
              <w:numPr>
                <w:ilvl w:val="1"/>
                <w:numId w:val="425"/>
              </w:numPr>
              <w:spacing w:after="0"/>
              <w:rPr>
                <w:sz w:val="20"/>
              </w:rPr>
            </w:pPr>
            <w:r w:rsidRPr="002855F1">
              <w:rPr>
                <w:rFonts w:eastAsia="SimSun"/>
                <w:sz w:val="20"/>
                <w:lang w:eastAsia="zh-CN"/>
              </w:rPr>
              <w:t xml:space="preserve">The mapping of ACK and NACK to </w:t>
            </w:r>
            <w:r w:rsidRPr="002855F1">
              <w:rPr>
                <w:sz w:val="20"/>
              </w:rPr>
              <w:t>cyclic shifts</w:t>
            </w:r>
            <w:r w:rsidRPr="002855F1">
              <w:rPr>
                <w:rFonts w:eastAsia="SimSun"/>
                <w:sz w:val="20"/>
                <w:lang w:eastAsia="zh-CN"/>
              </w:rPr>
              <w:t xml:space="preserve"> is based on the i</w:t>
            </w:r>
            <w:r w:rsidRPr="002855F1">
              <w:rPr>
                <w:color w:val="000000"/>
                <w:sz w:val="20"/>
              </w:rPr>
              <w:t>ndex of initial cyclic shift</w:t>
            </w:r>
            <w:r w:rsidRPr="002855F1">
              <w:rPr>
                <w:rFonts w:eastAsia="SimSun"/>
                <w:color w:val="000000"/>
                <w:sz w:val="20"/>
                <w:lang w:eastAsia="zh-CN"/>
              </w:rPr>
              <w:t xml:space="preserve"> of the HARQ-ACK only</w:t>
            </w:r>
            <w:r w:rsidRPr="002855F1">
              <w:rPr>
                <w:sz w:val="20"/>
              </w:rPr>
              <w:t xml:space="preserve"> (</w:t>
            </w:r>
            <w:r w:rsidRPr="002855F1">
              <w:rPr>
                <w:i/>
                <w:sz w:val="20"/>
              </w:rPr>
              <w:t>CS</w:t>
            </w:r>
            <w:r w:rsidRPr="002855F1">
              <w:rPr>
                <w:i/>
                <w:sz w:val="20"/>
                <w:vertAlign w:val="subscript"/>
              </w:rPr>
              <w:t>initial</w:t>
            </w:r>
            <w:r w:rsidRPr="002855F1">
              <w:rPr>
                <w:sz w:val="20"/>
              </w:rPr>
              <w:t xml:space="preserve">) </w:t>
            </w:r>
            <w:r w:rsidRPr="002855F1">
              <w:rPr>
                <w:rFonts w:eastAsia="SimSun"/>
                <w:color w:val="000000"/>
                <w:sz w:val="20"/>
                <w:lang w:eastAsia="zh-CN"/>
              </w:rPr>
              <w:t>and a fixed mapping pattern as given in Table 1 and Table 2 below corresponding to 1 and 2 bits HARQ-ACK, respectively.</w:t>
            </w:r>
          </w:p>
          <w:p w:rsidR="00BE6AC4" w:rsidRPr="002855F1" w:rsidRDefault="00BE6AC4" w:rsidP="00141DA8">
            <w:pPr>
              <w:pStyle w:val="af3"/>
              <w:spacing w:after="0"/>
              <w:jc w:val="center"/>
              <w:rPr>
                <w:rFonts w:eastAsia="SimSun"/>
                <w:color w:val="000000"/>
                <w:sz w:val="20"/>
                <w:lang w:eastAsia="zh-CN"/>
              </w:rPr>
            </w:pPr>
            <w:r w:rsidRPr="002855F1">
              <w:rPr>
                <w:rFonts w:eastAsia="SimSun"/>
                <w:color w:val="000000"/>
                <w:sz w:val="20"/>
                <w:lang w:eastAsia="zh-CN"/>
              </w:rPr>
              <w:t>Table 1: Mapping pattern for 1-bit HARQ-ACK and positive SR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8"/>
              <w:gridCol w:w="1838"/>
              <w:gridCol w:w="1814"/>
            </w:tblGrid>
            <w:tr w:rsidR="00BE6AC4" w:rsidRPr="002855F1" w:rsidTr="00141DA8">
              <w:trPr>
                <w:trHeight w:val="237"/>
                <w:jc w:val="center"/>
              </w:trPr>
              <w:tc>
                <w:tcPr>
                  <w:tcW w:w="1688" w:type="dxa"/>
                  <w:shd w:val="clear" w:color="auto" w:fill="auto"/>
                  <w:vAlign w:val="center"/>
                </w:tcPr>
                <w:p w:rsidR="00BE6AC4" w:rsidRPr="002855F1" w:rsidRDefault="00BE6AC4" w:rsidP="00141DA8">
                  <w:pPr>
                    <w:pStyle w:val="af3"/>
                    <w:spacing w:after="0"/>
                    <w:jc w:val="center"/>
                    <w:rPr>
                      <w:rFonts w:eastAsia="SimSun"/>
                      <w:color w:val="000000"/>
                      <w:sz w:val="20"/>
                      <w:lang w:eastAsia="zh-CN"/>
                    </w:rPr>
                  </w:pPr>
                  <w:r w:rsidRPr="002855F1">
                    <w:rPr>
                      <w:rFonts w:eastAsia="SimSun"/>
                      <w:color w:val="000000"/>
                      <w:sz w:val="20"/>
                      <w:lang w:eastAsia="zh-CN"/>
                    </w:rPr>
                    <w:t>HARQ-ACK</w:t>
                  </w:r>
                </w:p>
              </w:tc>
              <w:tc>
                <w:tcPr>
                  <w:tcW w:w="1838" w:type="dxa"/>
                  <w:shd w:val="clear" w:color="auto" w:fill="auto"/>
                  <w:vAlign w:val="center"/>
                </w:tcPr>
                <w:p w:rsidR="00BE6AC4" w:rsidRPr="002855F1" w:rsidRDefault="00BE6AC4" w:rsidP="00141DA8">
                  <w:pPr>
                    <w:pStyle w:val="af3"/>
                    <w:spacing w:after="0"/>
                    <w:jc w:val="center"/>
                    <w:rPr>
                      <w:rFonts w:eastAsia="SimSun"/>
                      <w:color w:val="000000"/>
                      <w:sz w:val="20"/>
                      <w:lang w:eastAsia="zh-CN"/>
                    </w:rPr>
                  </w:pPr>
                  <w:r w:rsidRPr="002855F1">
                    <w:rPr>
                      <w:rFonts w:eastAsia="SimSun"/>
                      <w:color w:val="000000"/>
                      <w:sz w:val="20"/>
                      <w:lang w:eastAsia="zh-CN"/>
                    </w:rPr>
                    <w:t>NACK</w:t>
                  </w:r>
                </w:p>
              </w:tc>
              <w:tc>
                <w:tcPr>
                  <w:tcW w:w="1814" w:type="dxa"/>
                  <w:shd w:val="clear" w:color="auto" w:fill="auto"/>
                  <w:vAlign w:val="center"/>
                </w:tcPr>
                <w:p w:rsidR="00BE6AC4" w:rsidRPr="002855F1" w:rsidRDefault="00BE6AC4" w:rsidP="00141DA8">
                  <w:pPr>
                    <w:pStyle w:val="af3"/>
                    <w:spacing w:after="0"/>
                    <w:jc w:val="center"/>
                    <w:rPr>
                      <w:rFonts w:eastAsia="SimSun"/>
                      <w:color w:val="000000"/>
                      <w:sz w:val="20"/>
                      <w:lang w:eastAsia="zh-CN"/>
                    </w:rPr>
                  </w:pPr>
                  <w:r w:rsidRPr="002855F1">
                    <w:rPr>
                      <w:rFonts w:eastAsia="SimSun"/>
                      <w:color w:val="000000"/>
                      <w:sz w:val="20"/>
                      <w:lang w:eastAsia="zh-CN"/>
                    </w:rPr>
                    <w:t>ACK</w:t>
                  </w:r>
                </w:p>
              </w:tc>
            </w:tr>
            <w:tr w:rsidR="00BE6AC4" w:rsidRPr="002855F1" w:rsidTr="00141DA8">
              <w:trPr>
                <w:trHeight w:val="322"/>
                <w:jc w:val="center"/>
              </w:trPr>
              <w:tc>
                <w:tcPr>
                  <w:tcW w:w="1688" w:type="dxa"/>
                  <w:shd w:val="clear" w:color="auto" w:fill="auto"/>
                  <w:vAlign w:val="center"/>
                </w:tcPr>
                <w:p w:rsidR="00BE6AC4" w:rsidRPr="002855F1" w:rsidRDefault="00BE6AC4" w:rsidP="00141DA8">
                  <w:pPr>
                    <w:pStyle w:val="af3"/>
                    <w:spacing w:after="0"/>
                    <w:jc w:val="center"/>
                    <w:rPr>
                      <w:rFonts w:eastAsia="SimSun"/>
                      <w:color w:val="000000"/>
                      <w:sz w:val="20"/>
                      <w:lang w:eastAsia="zh-CN"/>
                    </w:rPr>
                  </w:pPr>
                  <w:r w:rsidRPr="002855F1">
                    <w:rPr>
                      <w:color w:val="000000"/>
                      <w:sz w:val="20"/>
                    </w:rPr>
                    <w:t>Cyclic</w:t>
                  </w:r>
                  <w:r w:rsidRPr="002855F1">
                    <w:rPr>
                      <w:rFonts w:eastAsia="SimSun"/>
                      <w:color w:val="000000"/>
                      <w:sz w:val="20"/>
                      <w:lang w:eastAsia="zh-CN"/>
                    </w:rPr>
                    <w:t xml:space="preserve"> </w:t>
                  </w:r>
                  <w:r w:rsidRPr="002855F1">
                    <w:rPr>
                      <w:color w:val="000000"/>
                      <w:sz w:val="20"/>
                    </w:rPr>
                    <w:t>shift</w:t>
                  </w:r>
                </w:p>
              </w:tc>
              <w:tc>
                <w:tcPr>
                  <w:tcW w:w="1838" w:type="dxa"/>
                  <w:shd w:val="clear" w:color="auto" w:fill="auto"/>
                  <w:vAlign w:val="center"/>
                </w:tcPr>
                <w:p w:rsidR="00BE6AC4" w:rsidRPr="002855F1" w:rsidRDefault="00BE6AC4" w:rsidP="00141DA8">
                  <w:pPr>
                    <w:pStyle w:val="af3"/>
                    <w:spacing w:after="0"/>
                    <w:jc w:val="center"/>
                    <w:rPr>
                      <w:rFonts w:eastAsia="SimSun"/>
                      <w:color w:val="000000"/>
                      <w:sz w:val="20"/>
                      <w:lang w:eastAsia="zh-CN"/>
                    </w:rPr>
                  </w:pPr>
                  <w:r w:rsidRPr="002855F1">
                    <w:rPr>
                      <w:sz w:val="20"/>
                    </w:rPr>
                    <w:t>(</w:t>
                  </w:r>
                  <w:r w:rsidRPr="002855F1">
                    <w:rPr>
                      <w:i/>
                      <w:sz w:val="20"/>
                    </w:rPr>
                    <w:t>CS</w:t>
                  </w:r>
                  <w:r w:rsidRPr="002855F1">
                    <w:rPr>
                      <w:i/>
                      <w:sz w:val="20"/>
                      <w:vertAlign w:val="subscript"/>
                    </w:rPr>
                    <w:t>intitial</w:t>
                  </w:r>
                  <w:r w:rsidRPr="002855F1">
                    <w:rPr>
                      <w:sz w:val="20"/>
                    </w:rPr>
                    <w:t>+3)mod12</w:t>
                  </w:r>
                </w:p>
              </w:tc>
              <w:tc>
                <w:tcPr>
                  <w:tcW w:w="1814" w:type="dxa"/>
                  <w:shd w:val="clear" w:color="auto" w:fill="auto"/>
                  <w:vAlign w:val="center"/>
                </w:tcPr>
                <w:p w:rsidR="00BE6AC4" w:rsidRPr="002855F1" w:rsidRDefault="00BE6AC4" w:rsidP="00141DA8">
                  <w:pPr>
                    <w:pStyle w:val="af3"/>
                    <w:spacing w:after="0"/>
                    <w:rPr>
                      <w:rFonts w:eastAsia="SimSun"/>
                      <w:color w:val="000000"/>
                      <w:sz w:val="20"/>
                      <w:lang w:eastAsia="zh-CN"/>
                    </w:rPr>
                  </w:pPr>
                  <w:r w:rsidRPr="002855F1">
                    <w:rPr>
                      <w:sz w:val="20"/>
                    </w:rPr>
                    <w:t>(</w:t>
                  </w:r>
                  <w:r w:rsidRPr="002855F1">
                    <w:rPr>
                      <w:i/>
                      <w:sz w:val="20"/>
                    </w:rPr>
                    <w:t>CS</w:t>
                  </w:r>
                  <w:r w:rsidRPr="002855F1">
                    <w:rPr>
                      <w:i/>
                      <w:sz w:val="20"/>
                      <w:vertAlign w:val="subscript"/>
                    </w:rPr>
                    <w:t>intitial</w:t>
                  </w:r>
                  <w:r w:rsidRPr="002855F1">
                    <w:rPr>
                      <w:sz w:val="20"/>
                    </w:rPr>
                    <w:t>+9)mod12</w:t>
                  </w:r>
                </w:p>
              </w:tc>
            </w:tr>
          </w:tbl>
          <w:p w:rsidR="00BE6AC4" w:rsidRPr="002855F1" w:rsidRDefault="00BE6AC4" w:rsidP="00141DA8">
            <w:pPr>
              <w:pStyle w:val="af3"/>
              <w:spacing w:after="0"/>
              <w:jc w:val="center"/>
              <w:rPr>
                <w:rFonts w:eastAsia="SimSun"/>
                <w:color w:val="000000"/>
                <w:sz w:val="20"/>
                <w:lang w:eastAsia="zh-CN"/>
              </w:rPr>
            </w:pPr>
          </w:p>
          <w:p w:rsidR="00BE6AC4" w:rsidRPr="002855F1" w:rsidRDefault="00BE6AC4" w:rsidP="00141DA8">
            <w:pPr>
              <w:pStyle w:val="af3"/>
              <w:spacing w:after="0"/>
              <w:jc w:val="center"/>
              <w:rPr>
                <w:rFonts w:eastAsia="SimSun"/>
                <w:color w:val="000000"/>
                <w:sz w:val="20"/>
                <w:lang w:eastAsia="zh-CN"/>
              </w:rPr>
            </w:pPr>
            <w:r w:rsidRPr="002855F1">
              <w:rPr>
                <w:rFonts w:eastAsia="SimSun"/>
                <w:color w:val="000000"/>
                <w:sz w:val="20"/>
                <w:lang w:eastAsia="zh-CN"/>
              </w:rPr>
              <w:t>Table 2: Mapping pattern for 2-bit HARQ-ACK and positive SR</w:t>
            </w:r>
          </w:p>
          <w:tbl>
            <w:tblPr>
              <w:tblW w:w="8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9"/>
              <w:gridCol w:w="1838"/>
              <w:gridCol w:w="1883"/>
              <w:gridCol w:w="1776"/>
              <w:gridCol w:w="1880"/>
            </w:tblGrid>
            <w:tr w:rsidR="00BE6AC4" w:rsidRPr="002855F1" w:rsidTr="00141DA8">
              <w:trPr>
                <w:trHeight w:val="262"/>
                <w:jc w:val="center"/>
              </w:trPr>
              <w:tc>
                <w:tcPr>
                  <w:tcW w:w="1309" w:type="dxa"/>
                  <w:shd w:val="clear" w:color="auto" w:fill="auto"/>
                  <w:vAlign w:val="center"/>
                </w:tcPr>
                <w:p w:rsidR="00BE6AC4" w:rsidRPr="002855F1" w:rsidRDefault="00BE6AC4" w:rsidP="00141DA8">
                  <w:pPr>
                    <w:pStyle w:val="af3"/>
                    <w:spacing w:after="0"/>
                    <w:jc w:val="center"/>
                    <w:rPr>
                      <w:rFonts w:eastAsia="SimSun"/>
                      <w:color w:val="000000"/>
                      <w:sz w:val="20"/>
                      <w:lang w:eastAsia="zh-CN"/>
                    </w:rPr>
                  </w:pPr>
                  <w:r w:rsidRPr="002855F1">
                    <w:rPr>
                      <w:rFonts w:eastAsia="SimSun"/>
                      <w:color w:val="000000"/>
                      <w:sz w:val="20"/>
                      <w:lang w:eastAsia="zh-CN"/>
                    </w:rPr>
                    <w:t>HARQ-ACK</w:t>
                  </w:r>
                </w:p>
              </w:tc>
              <w:tc>
                <w:tcPr>
                  <w:tcW w:w="1838" w:type="dxa"/>
                  <w:shd w:val="clear" w:color="auto" w:fill="auto"/>
                  <w:vAlign w:val="center"/>
                </w:tcPr>
                <w:p w:rsidR="00BE6AC4" w:rsidRPr="002855F1" w:rsidRDefault="00BE6AC4" w:rsidP="00141DA8">
                  <w:pPr>
                    <w:pStyle w:val="af3"/>
                    <w:spacing w:after="0"/>
                    <w:jc w:val="center"/>
                    <w:rPr>
                      <w:rFonts w:eastAsia="SimSun"/>
                      <w:color w:val="000000"/>
                      <w:sz w:val="20"/>
                      <w:lang w:eastAsia="zh-CN"/>
                    </w:rPr>
                  </w:pPr>
                  <w:r w:rsidRPr="002855F1">
                    <w:rPr>
                      <w:rFonts w:eastAsia="SimSun"/>
                      <w:color w:val="000000"/>
                      <w:sz w:val="20"/>
                      <w:lang w:eastAsia="zh-CN"/>
                    </w:rPr>
                    <w:t>NACK, NACK</w:t>
                  </w:r>
                </w:p>
              </w:tc>
              <w:tc>
                <w:tcPr>
                  <w:tcW w:w="1883" w:type="dxa"/>
                  <w:shd w:val="clear" w:color="auto" w:fill="auto"/>
                  <w:vAlign w:val="center"/>
                </w:tcPr>
                <w:p w:rsidR="00BE6AC4" w:rsidRPr="002855F1" w:rsidRDefault="00BE6AC4" w:rsidP="00141DA8">
                  <w:pPr>
                    <w:pStyle w:val="af3"/>
                    <w:spacing w:after="0"/>
                    <w:jc w:val="center"/>
                    <w:rPr>
                      <w:rFonts w:eastAsia="SimSun"/>
                      <w:color w:val="000000"/>
                      <w:sz w:val="20"/>
                      <w:lang w:eastAsia="zh-CN"/>
                    </w:rPr>
                  </w:pPr>
                  <w:r w:rsidRPr="002855F1">
                    <w:rPr>
                      <w:rFonts w:eastAsia="SimSun"/>
                      <w:color w:val="000000"/>
                      <w:sz w:val="20"/>
                      <w:lang w:eastAsia="zh-CN"/>
                    </w:rPr>
                    <w:t>NACK, ACK</w:t>
                  </w:r>
                </w:p>
              </w:tc>
              <w:tc>
                <w:tcPr>
                  <w:tcW w:w="0" w:type="auto"/>
                  <w:shd w:val="clear" w:color="auto" w:fill="auto"/>
                  <w:vAlign w:val="center"/>
                </w:tcPr>
                <w:p w:rsidR="00BE6AC4" w:rsidRPr="002855F1" w:rsidRDefault="00BE6AC4" w:rsidP="00141DA8">
                  <w:pPr>
                    <w:pStyle w:val="af3"/>
                    <w:spacing w:after="0"/>
                    <w:jc w:val="center"/>
                    <w:rPr>
                      <w:rFonts w:eastAsia="SimSun"/>
                      <w:color w:val="000000"/>
                      <w:sz w:val="20"/>
                      <w:lang w:eastAsia="zh-CN"/>
                    </w:rPr>
                  </w:pPr>
                  <w:r w:rsidRPr="002855F1">
                    <w:rPr>
                      <w:rFonts w:eastAsia="SimSun"/>
                      <w:color w:val="000000"/>
                      <w:sz w:val="20"/>
                      <w:lang w:eastAsia="zh-CN"/>
                    </w:rPr>
                    <w:t>ACK, ACK</w:t>
                  </w:r>
                </w:p>
              </w:tc>
              <w:tc>
                <w:tcPr>
                  <w:tcW w:w="0" w:type="auto"/>
                  <w:shd w:val="clear" w:color="auto" w:fill="auto"/>
                  <w:vAlign w:val="center"/>
                </w:tcPr>
                <w:p w:rsidR="00BE6AC4" w:rsidRPr="002855F1" w:rsidRDefault="00BE6AC4" w:rsidP="00141DA8">
                  <w:pPr>
                    <w:pStyle w:val="af3"/>
                    <w:spacing w:after="0"/>
                    <w:jc w:val="center"/>
                    <w:rPr>
                      <w:rFonts w:eastAsia="SimSun"/>
                      <w:color w:val="000000"/>
                      <w:sz w:val="20"/>
                      <w:lang w:eastAsia="zh-CN"/>
                    </w:rPr>
                  </w:pPr>
                  <w:r w:rsidRPr="002855F1">
                    <w:rPr>
                      <w:rFonts w:eastAsia="SimSun"/>
                      <w:color w:val="000000"/>
                      <w:sz w:val="20"/>
                      <w:lang w:eastAsia="zh-CN"/>
                    </w:rPr>
                    <w:t>ACK, NACK</w:t>
                  </w:r>
                </w:p>
              </w:tc>
            </w:tr>
            <w:tr w:rsidR="00BE6AC4" w:rsidRPr="002855F1" w:rsidTr="00141DA8">
              <w:trPr>
                <w:trHeight w:val="356"/>
                <w:jc w:val="center"/>
              </w:trPr>
              <w:tc>
                <w:tcPr>
                  <w:tcW w:w="1309" w:type="dxa"/>
                  <w:shd w:val="clear" w:color="auto" w:fill="auto"/>
                  <w:vAlign w:val="center"/>
                </w:tcPr>
                <w:p w:rsidR="00BE6AC4" w:rsidRPr="002855F1" w:rsidRDefault="00BE6AC4" w:rsidP="00141DA8">
                  <w:pPr>
                    <w:pStyle w:val="af3"/>
                    <w:spacing w:after="0"/>
                    <w:jc w:val="center"/>
                    <w:rPr>
                      <w:rFonts w:eastAsia="SimSun"/>
                      <w:color w:val="000000"/>
                      <w:sz w:val="20"/>
                      <w:lang w:eastAsia="zh-CN"/>
                    </w:rPr>
                  </w:pPr>
                  <w:r w:rsidRPr="002855F1">
                    <w:rPr>
                      <w:color w:val="000000"/>
                      <w:sz w:val="20"/>
                    </w:rPr>
                    <w:t>Cyclic</w:t>
                  </w:r>
                  <w:r w:rsidRPr="002855F1">
                    <w:rPr>
                      <w:rFonts w:eastAsia="SimSun"/>
                      <w:color w:val="000000"/>
                      <w:sz w:val="20"/>
                      <w:lang w:eastAsia="zh-CN"/>
                    </w:rPr>
                    <w:t xml:space="preserve"> </w:t>
                  </w:r>
                  <w:r w:rsidRPr="002855F1">
                    <w:rPr>
                      <w:color w:val="000000"/>
                      <w:sz w:val="20"/>
                    </w:rPr>
                    <w:t>shift</w:t>
                  </w:r>
                </w:p>
              </w:tc>
              <w:tc>
                <w:tcPr>
                  <w:tcW w:w="1838" w:type="dxa"/>
                  <w:shd w:val="clear" w:color="auto" w:fill="auto"/>
                  <w:vAlign w:val="center"/>
                </w:tcPr>
                <w:p w:rsidR="00BE6AC4" w:rsidRPr="002855F1" w:rsidRDefault="00BE6AC4" w:rsidP="00141DA8">
                  <w:pPr>
                    <w:pStyle w:val="af3"/>
                    <w:spacing w:after="0"/>
                    <w:jc w:val="center"/>
                    <w:rPr>
                      <w:rFonts w:eastAsia="SimSun"/>
                      <w:color w:val="000000"/>
                      <w:sz w:val="20"/>
                      <w:lang w:eastAsia="zh-CN"/>
                    </w:rPr>
                  </w:pPr>
                  <w:r w:rsidRPr="002855F1">
                    <w:rPr>
                      <w:sz w:val="20"/>
                    </w:rPr>
                    <w:t>(</w:t>
                  </w:r>
                  <w:r w:rsidRPr="002855F1">
                    <w:rPr>
                      <w:i/>
                      <w:sz w:val="20"/>
                    </w:rPr>
                    <w:t>CS</w:t>
                  </w:r>
                  <w:r w:rsidRPr="002855F1">
                    <w:rPr>
                      <w:i/>
                      <w:sz w:val="20"/>
                      <w:vertAlign w:val="subscript"/>
                    </w:rPr>
                    <w:t>intitial</w:t>
                  </w:r>
                  <w:r w:rsidRPr="002855F1">
                    <w:rPr>
                      <w:sz w:val="20"/>
                    </w:rPr>
                    <w:t>+1)mod12</w:t>
                  </w:r>
                </w:p>
              </w:tc>
              <w:tc>
                <w:tcPr>
                  <w:tcW w:w="1883" w:type="dxa"/>
                  <w:shd w:val="clear" w:color="auto" w:fill="auto"/>
                  <w:vAlign w:val="center"/>
                </w:tcPr>
                <w:p w:rsidR="00BE6AC4" w:rsidRPr="002855F1" w:rsidRDefault="00BE6AC4" w:rsidP="00141DA8">
                  <w:pPr>
                    <w:pStyle w:val="af3"/>
                    <w:spacing w:after="0"/>
                    <w:jc w:val="center"/>
                    <w:rPr>
                      <w:rFonts w:eastAsia="SimSun"/>
                      <w:color w:val="000000"/>
                      <w:sz w:val="20"/>
                      <w:lang w:eastAsia="zh-CN"/>
                    </w:rPr>
                  </w:pPr>
                  <w:r w:rsidRPr="002855F1">
                    <w:rPr>
                      <w:sz w:val="20"/>
                    </w:rPr>
                    <w:t>(</w:t>
                  </w:r>
                  <w:r w:rsidRPr="002855F1">
                    <w:rPr>
                      <w:i/>
                      <w:sz w:val="20"/>
                    </w:rPr>
                    <w:t>CS</w:t>
                  </w:r>
                  <w:r w:rsidRPr="002855F1">
                    <w:rPr>
                      <w:i/>
                      <w:sz w:val="20"/>
                      <w:vertAlign w:val="subscript"/>
                    </w:rPr>
                    <w:t>intitial</w:t>
                  </w:r>
                  <w:r w:rsidRPr="002855F1">
                    <w:rPr>
                      <w:sz w:val="20"/>
                    </w:rPr>
                    <w:t>+4)mod12</w:t>
                  </w:r>
                </w:p>
              </w:tc>
              <w:tc>
                <w:tcPr>
                  <w:tcW w:w="0" w:type="auto"/>
                  <w:shd w:val="clear" w:color="auto" w:fill="auto"/>
                  <w:vAlign w:val="center"/>
                </w:tcPr>
                <w:p w:rsidR="00BE6AC4" w:rsidRPr="002855F1" w:rsidRDefault="00BE6AC4" w:rsidP="00141DA8">
                  <w:pPr>
                    <w:pStyle w:val="af3"/>
                    <w:spacing w:after="0"/>
                    <w:jc w:val="center"/>
                    <w:rPr>
                      <w:rFonts w:eastAsia="SimSun"/>
                      <w:color w:val="000000"/>
                      <w:sz w:val="20"/>
                      <w:lang w:eastAsia="zh-CN"/>
                    </w:rPr>
                  </w:pPr>
                  <w:r w:rsidRPr="002855F1">
                    <w:rPr>
                      <w:sz w:val="20"/>
                    </w:rPr>
                    <w:t>(</w:t>
                  </w:r>
                  <w:r w:rsidRPr="002855F1">
                    <w:rPr>
                      <w:i/>
                      <w:sz w:val="20"/>
                    </w:rPr>
                    <w:t>CS</w:t>
                  </w:r>
                  <w:r w:rsidRPr="002855F1">
                    <w:rPr>
                      <w:i/>
                      <w:sz w:val="20"/>
                      <w:vertAlign w:val="subscript"/>
                    </w:rPr>
                    <w:t>intitial</w:t>
                  </w:r>
                  <w:r w:rsidRPr="002855F1">
                    <w:rPr>
                      <w:sz w:val="20"/>
                    </w:rPr>
                    <w:t>+7)mod12</w:t>
                  </w:r>
                </w:p>
              </w:tc>
              <w:tc>
                <w:tcPr>
                  <w:tcW w:w="0" w:type="auto"/>
                  <w:shd w:val="clear" w:color="auto" w:fill="auto"/>
                  <w:vAlign w:val="center"/>
                </w:tcPr>
                <w:p w:rsidR="00BE6AC4" w:rsidRPr="002855F1" w:rsidRDefault="00BE6AC4" w:rsidP="00141DA8">
                  <w:pPr>
                    <w:pStyle w:val="af3"/>
                    <w:spacing w:after="0"/>
                    <w:jc w:val="center"/>
                    <w:rPr>
                      <w:rFonts w:eastAsia="SimSun"/>
                      <w:color w:val="000000"/>
                      <w:sz w:val="20"/>
                      <w:lang w:eastAsia="zh-CN"/>
                    </w:rPr>
                  </w:pPr>
                  <w:r w:rsidRPr="002855F1">
                    <w:rPr>
                      <w:sz w:val="20"/>
                    </w:rPr>
                    <w:t>(</w:t>
                  </w:r>
                  <w:r w:rsidRPr="002855F1">
                    <w:rPr>
                      <w:i/>
                      <w:sz w:val="20"/>
                    </w:rPr>
                    <w:t>CS</w:t>
                  </w:r>
                  <w:r w:rsidRPr="002855F1">
                    <w:rPr>
                      <w:i/>
                      <w:sz w:val="20"/>
                      <w:vertAlign w:val="subscript"/>
                    </w:rPr>
                    <w:t>intitial</w:t>
                  </w:r>
                  <w:r w:rsidRPr="002855F1">
                    <w:rPr>
                      <w:sz w:val="20"/>
                    </w:rPr>
                    <w:t>+10)mod12</w:t>
                  </w:r>
                </w:p>
              </w:tc>
            </w:tr>
          </w:tbl>
          <w:p w:rsidR="00BE6AC4" w:rsidRPr="002855F1" w:rsidRDefault="00BE6AC4" w:rsidP="00141DA8">
            <w:pPr>
              <w:pStyle w:val="af3"/>
              <w:tabs>
                <w:tab w:val="center" w:pos="4819"/>
              </w:tabs>
              <w:spacing w:after="0"/>
              <w:rPr>
                <w:b/>
                <w:sz w:val="20"/>
                <w:shd w:val="clear" w:color="auto" w:fill="A8D08D"/>
                <w:lang w:eastAsia="zh-CN"/>
              </w:rPr>
            </w:pPr>
          </w:p>
          <w:p w:rsidR="00BE6AC4" w:rsidRPr="002855F1" w:rsidRDefault="00BE6AC4" w:rsidP="00561CB5">
            <w:pPr>
              <w:numPr>
                <w:ilvl w:val="0"/>
                <w:numId w:val="420"/>
              </w:numPr>
              <w:overflowPunct/>
              <w:autoSpaceDE/>
              <w:autoSpaceDN/>
              <w:adjustRightInd/>
              <w:spacing w:after="0"/>
              <w:textAlignment w:val="auto"/>
            </w:pPr>
            <w:r w:rsidRPr="002855F1">
              <w:t>Note: Maximum 12 SR per PRB can be configured with semi-static SR simultaneously.</w:t>
            </w:r>
          </w:p>
          <w:p w:rsidR="00BE6AC4" w:rsidRPr="002855F1" w:rsidRDefault="00BE6AC4" w:rsidP="00561CB5">
            <w:pPr>
              <w:numPr>
                <w:ilvl w:val="0"/>
                <w:numId w:val="420"/>
              </w:numPr>
              <w:overflowPunct/>
              <w:autoSpaceDE/>
              <w:autoSpaceDN/>
              <w:adjustRightInd/>
              <w:spacing w:after="0"/>
              <w:textAlignment w:val="auto"/>
            </w:pPr>
            <w:r w:rsidRPr="002855F1">
              <w:t>One PRB can support simultaneous transmission of 2-bit HARQ-ACK with SR only for one UE.</w:t>
            </w:r>
          </w:p>
          <w:p w:rsidR="00BE6AC4" w:rsidRPr="002855F1" w:rsidRDefault="00BE6AC4" w:rsidP="00561CB5">
            <w:pPr>
              <w:numPr>
                <w:ilvl w:val="1"/>
                <w:numId w:val="420"/>
              </w:numPr>
              <w:overflowPunct/>
              <w:autoSpaceDE/>
              <w:autoSpaceDN/>
              <w:adjustRightInd/>
              <w:spacing w:after="0"/>
              <w:textAlignment w:val="auto"/>
            </w:pPr>
            <w:r w:rsidRPr="002855F1">
              <w:t>The four remaining resources can be used for other purposes (e.g. 1-bit A/N with SR or 2-bit A/N only)</w:t>
            </w:r>
          </w:p>
          <w:p w:rsidR="00BE6AC4" w:rsidRPr="002855F1" w:rsidRDefault="00BE6AC4" w:rsidP="00141DA8">
            <w:pPr>
              <w:spacing w:after="0"/>
              <w:rPr>
                <w:b/>
              </w:rPr>
            </w:pPr>
          </w:p>
          <w:p w:rsidR="00BE6AC4" w:rsidRPr="002855F1" w:rsidRDefault="00BE6AC4" w:rsidP="00141DA8">
            <w:pPr>
              <w:spacing w:after="0"/>
            </w:pPr>
            <w:r w:rsidRPr="002855F1">
              <w:rPr>
                <w:highlight w:val="green"/>
              </w:rPr>
              <w:t>Agreements</w:t>
            </w:r>
            <w:r w:rsidRPr="002855F1">
              <w:t>:</w:t>
            </w:r>
          </w:p>
          <w:p w:rsidR="00BE6AC4" w:rsidRPr="002855F1" w:rsidRDefault="00BE6AC4" w:rsidP="00561CB5">
            <w:pPr>
              <w:numPr>
                <w:ilvl w:val="0"/>
                <w:numId w:val="420"/>
              </w:numPr>
              <w:overflowPunct/>
              <w:autoSpaceDE/>
              <w:autoSpaceDN/>
              <w:adjustRightInd/>
              <w:spacing w:after="0"/>
              <w:textAlignment w:val="auto"/>
            </w:pPr>
            <w:r w:rsidRPr="002855F1">
              <w:t>For simultaneous transmission of HARQ-ACK/SR and CSI report with PUCCH Format 2</w:t>
            </w:r>
          </w:p>
          <w:p w:rsidR="00BE6AC4" w:rsidRPr="002855F1" w:rsidRDefault="00BE6AC4" w:rsidP="00561CB5">
            <w:pPr>
              <w:numPr>
                <w:ilvl w:val="1"/>
                <w:numId w:val="420"/>
              </w:numPr>
              <w:overflowPunct/>
              <w:autoSpaceDE/>
              <w:autoSpaceDN/>
              <w:adjustRightInd/>
              <w:spacing w:after="0"/>
              <w:textAlignment w:val="auto"/>
            </w:pPr>
            <w:r w:rsidRPr="002855F1">
              <w:t>The HARQ-ACK/SR and CSI bits are jointly encoded.</w:t>
            </w:r>
          </w:p>
          <w:p w:rsidR="00BE6AC4" w:rsidRPr="002855F1" w:rsidRDefault="00BE6AC4" w:rsidP="00561CB5">
            <w:pPr>
              <w:numPr>
                <w:ilvl w:val="1"/>
                <w:numId w:val="420"/>
              </w:numPr>
              <w:overflowPunct/>
              <w:autoSpaceDE/>
              <w:autoSpaceDN/>
              <w:adjustRightInd/>
              <w:spacing w:after="0"/>
              <w:textAlignment w:val="auto"/>
            </w:pPr>
            <w:r w:rsidRPr="002855F1">
              <w:t xml:space="preserve">The number of CSI bits from the CSI report that can be appended to the HARQ-ACK/SR bits is determined such that the UCI bits appended by CRC are encoded with a code rate that does not exceed the maximum configured code rate for PUCCH Format 2. </w:t>
            </w:r>
          </w:p>
          <w:p w:rsidR="00BE6AC4" w:rsidRPr="002855F1" w:rsidRDefault="00BE6AC4" w:rsidP="00561CB5">
            <w:pPr>
              <w:numPr>
                <w:ilvl w:val="2"/>
                <w:numId w:val="420"/>
              </w:numPr>
              <w:overflowPunct/>
              <w:autoSpaceDE/>
              <w:autoSpaceDN/>
              <w:adjustRightInd/>
              <w:spacing w:after="0"/>
              <w:textAlignment w:val="auto"/>
            </w:pPr>
            <w:r w:rsidRPr="002855F1">
              <w:t>If the coding rate exceeds the maximum configured code rate for PUCCH Format 2, the UE drops the CSI bits using the same priority rules for CSI omission as for CSI on PUSCH.</w:t>
            </w:r>
          </w:p>
          <w:p w:rsidR="00BE6AC4" w:rsidRPr="002855F1" w:rsidRDefault="00BE6AC4" w:rsidP="00141DA8">
            <w:pPr>
              <w:spacing w:after="0"/>
            </w:pPr>
            <w:r w:rsidRPr="002855F1">
              <w:rPr>
                <w:highlight w:val="green"/>
              </w:rPr>
              <w:t>Agreements</w:t>
            </w:r>
            <w:r w:rsidRPr="002855F1">
              <w:t>:</w:t>
            </w:r>
          </w:p>
          <w:p w:rsidR="00BE6AC4" w:rsidRPr="002855F1" w:rsidRDefault="00BE6AC4" w:rsidP="00561CB5">
            <w:pPr>
              <w:pStyle w:val="af1"/>
              <w:widowControl/>
              <w:numPr>
                <w:ilvl w:val="0"/>
                <w:numId w:val="422"/>
              </w:numPr>
              <w:autoSpaceDE w:val="0"/>
              <w:autoSpaceDN w:val="0"/>
              <w:adjustRightInd w:val="0"/>
              <w:snapToGrid w:val="0"/>
              <w:ind w:leftChars="0"/>
              <w:contextualSpacing/>
              <w:rPr>
                <w:sz w:val="20"/>
                <w:szCs w:val="20"/>
              </w:rPr>
            </w:pPr>
            <w:r w:rsidRPr="002855F1">
              <w:rPr>
                <w:sz w:val="20"/>
                <w:szCs w:val="20"/>
                <w:lang w:eastAsia="zh-CN"/>
              </w:rPr>
              <w:t>For PUCCH format 2, t</w:t>
            </w:r>
            <w:r w:rsidRPr="002855F1">
              <w:rPr>
                <w:sz w:val="20"/>
                <w:szCs w:val="20"/>
              </w:rPr>
              <w:t xml:space="preserve">he PN sequence for DMRS reuses that for CP-OFDM PUSCH DMRS. </w:t>
            </w:r>
          </w:p>
          <w:p w:rsidR="00BE6AC4" w:rsidRPr="002855F1" w:rsidRDefault="00BE6AC4" w:rsidP="00141DA8">
            <w:pPr>
              <w:tabs>
                <w:tab w:val="left" w:pos="567"/>
              </w:tabs>
              <w:overflowPunct/>
              <w:autoSpaceDE/>
              <w:autoSpaceDN/>
              <w:snapToGrid w:val="0"/>
              <w:spacing w:after="0"/>
              <w:textAlignment w:val="auto"/>
              <w:rPr>
                <w:rFonts w:ascii="Arial" w:hAnsi="Arial" w:cs="Arial"/>
                <w:lang w:val="en-US" w:eastAsia="ja-JP"/>
              </w:rPr>
            </w:pPr>
          </w:p>
          <w:p w:rsidR="00BE6AC4" w:rsidRPr="002855F1" w:rsidRDefault="00BE6AC4" w:rsidP="00141DA8">
            <w:pPr>
              <w:spacing w:after="0"/>
              <w:rPr>
                <w:lang w:eastAsia="x-none"/>
              </w:rPr>
            </w:pPr>
            <w:r w:rsidRPr="002855F1">
              <w:rPr>
                <w:highlight w:val="green"/>
                <w:lang w:eastAsia="x-none"/>
              </w:rPr>
              <w:lastRenderedPageBreak/>
              <w:t>Agreements</w:t>
            </w:r>
            <w:r w:rsidRPr="002855F1">
              <w:rPr>
                <w:lang w:eastAsia="x-none"/>
              </w:rPr>
              <w:t>:</w:t>
            </w:r>
          </w:p>
          <w:p w:rsidR="00BE6AC4" w:rsidRPr="002855F1" w:rsidRDefault="00BE6AC4" w:rsidP="00561CB5">
            <w:pPr>
              <w:pStyle w:val="af1"/>
              <w:widowControl/>
              <w:numPr>
                <w:ilvl w:val="0"/>
                <w:numId w:val="427"/>
              </w:numPr>
              <w:ind w:leftChars="0"/>
              <w:jc w:val="left"/>
              <w:rPr>
                <w:rFonts w:ascii="Times New Roman" w:hAnsi="Times New Roman"/>
                <w:sz w:val="20"/>
                <w:szCs w:val="20"/>
              </w:rPr>
            </w:pPr>
            <w:r w:rsidRPr="002855F1">
              <w:rPr>
                <w:rFonts w:ascii="Times New Roman" w:hAnsi="Times New Roman"/>
                <w:sz w:val="20"/>
                <w:szCs w:val="20"/>
              </w:rPr>
              <w:t>Simultaneous transmission of HARQ-ACK bits (with/without SR) and CSI feedback with PUCCH Format 3 or 4 is supported by RRC configuration.</w:t>
            </w:r>
          </w:p>
          <w:p w:rsidR="00BE6AC4" w:rsidRPr="002855F1" w:rsidRDefault="00BE6AC4" w:rsidP="00141DA8">
            <w:pPr>
              <w:pStyle w:val="af1"/>
              <w:ind w:leftChars="0"/>
              <w:rPr>
                <w:rFonts w:ascii="Times New Roman" w:hAnsi="Times New Roman"/>
                <w:sz w:val="20"/>
                <w:szCs w:val="20"/>
              </w:rPr>
            </w:pPr>
          </w:p>
          <w:p w:rsidR="00BE6AC4" w:rsidRPr="002855F1" w:rsidRDefault="00BE6AC4" w:rsidP="00141DA8">
            <w:pPr>
              <w:spacing w:after="0"/>
              <w:rPr>
                <w:lang w:eastAsia="x-none"/>
              </w:rPr>
            </w:pPr>
            <w:r w:rsidRPr="002855F1">
              <w:rPr>
                <w:highlight w:val="green"/>
                <w:lang w:eastAsia="x-none"/>
              </w:rPr>
              <w:t>Agreements</w:t>
            </w:r>
            <w:r w:rsidRPr="002855F1">
              <w:rPr>
                <w:lang w:eastAsia="x-none"/>
              </w:rPr>
              <w:t>:</w:t>
            </w:r>
          </w:p>
          <w:p w:rsidR="00BE6AC4" w:rsidRPr="002855F1" w:rsidRDefault="00BE6AC4" w:rsidP="00561CB5">
            <w:pPr>
              <w:numPr>
                <w:ilvl w:val="0"/>
                <w:numId w:val="420"/>
              </w:numPr>
              <w:overflowPunct/>
              <w:autoSpaceDE/>
              <w:autoSpaceDN/>
              <w:adjustRightInd/>
              <w:spacing w:after="0"/>
              <w:textAlignment w:val="auto"/>
              <w:rPr>
                <w:lang w:eastAsia="x-none"/>
              </w:rPr>
            </w:pPr>
            <w:r w:rsidRPr="002855F1">
              <w:rPr>
                <w:kern w:val="2"/>
                <w:lang w:eastAsia="zh-CN"/>
              </w:rPr>
              <w:t>For PUCCH format 0 &amp; PUCCH format 1, symbol-level cyclic shift hopping as in LTE is reused</w:t>
            </w:r>
          </w:p>
          <w:p w:rsidR="00BE6AC4" w:rsidRPr="002855F1" w:rsidRDefault="00BE6AC4" w:rsidP="00561CB5">
            <w:pPr>
              <w:numPr>
                <w:ilvl w:val="1"/>
                <w:numId w:val="420"/>
              </w:numPr>
              <w:overflowPunct/>
              <w:autoSpaceDE/>
              <w:autoSpaceDN/>
              <w:adjustRightInd/>
              <w:spacing w:after="0"/>
              <w:textAlignment w:val="auto"/>
              <w:rPr>
                <w:lang w:eastAsia="x-none"/>
              </w:rPr>
            </w:pPr>
            <w:r w:rsidRPr="002855F1">
              <w:rPr>
                <w:kern w:val="2"/>
                <w:lang w:eastAsia="zh-CN"/>
              </w:rPr>
              <w:t>FFS details especially regarding symbol indexing and slot indexing considering the difference between NR and LTE</w:t>
            </w:r>
          </w:p>
          <w:p w:rsidR="00BE6AC4" w:rsidRPr="002855F1" w:rsidRDefault="00BE6AC4" w:rsidP="00561CB5">
            <w:pPr>
              <w:numPr>
                <w:ilvl w:val="1"/>
                <w:numId w:val="420"/>
              </w:numPr>
              <w:overflowPunct/>
              <w:snapToGrid w:val="0"/>
              <w:spacing w:after="0"/>
              <w:jc w:val="both"/>
              <w:textAlignment w:val="auto"/>
              <w:rPr>
                <w:kern w:val="2"/>
                <w:lang w:eastAsia="zh-CN"/>
              </w:rPr>
            </w:pPr>
            <w:r w:rsidRPr="002855F1">
              <w:rPr>
                <w:kern w:val="2"/>
                <w:lang w:eastAsia="zh-CN"/>
              </w:rPr>
              <w:t>Symbol-level cyclic shift hopping is a function at least based on a configurable ID</w:t>
            </w:r>
          </w:p>
          <w:p w:rsidR="00BE6AC4" w:rsidRPr="002855F1" w:rsidRDefault="00BE6AC4" w:rsidP="00561CB5">
            <w:pPr>
              <w:numPr>
                <w:ilvl w:val="2"/>
                <w:numId w:val="420"/>
              </w:numPr>
              <w:overflowPunct/>
              <w:snapToGrid w:val="0"/>
              <w:spacing w:after="0"/>
              <w:jc w:val="both"/>
              <w:textAlignment w:val="auto"/>
              <w:rPr>
                <w:kern w:val="2"/>
                <w:lang w:eastAsia="zh-CN"/>
              </w:rPr>
            </w:pPr>
            <w:r w:rsidRPr="002855F1">
              <w:rPr>
                <w:kern w:val="2"/>
                <w:lang w:eastAsia="zh-CN"/>
              </w:rPr>
              <w:t>Note that: the configurable ID is already agreed for PUCCH base sequence hopping</w:t>
            </w:r>
          </w:p>
          <w:p w:rsidR="00BE6AC4" w:rsidRPr="002855F1" w:rsidRDefault="00BE6AC4" w:rsidP="00141DA8">
            <w:pPr>
              <w:spacing w:after="0"/>
              <w:rPr>
                <w:kern w:val="2"/>
                <w:lang w:eastAsia="zh-CN"/>
              </w:rPr>
            </w:pPr>
            <w:r w:rsidRPr="002855F1">
              <w:rPr>
                <w:kern w:val="2"/>
                <w:highlight w:val="green"/>
                <w:lang w:eastAsia="zh-CN"/>
              </w:rPr>
              <w:t>Agreements</w:t>
            </w:r>
            <w:r w:rsidRPr="002855F1">
              <w:rPr>
                <w:kern w:val="2"/>
                <w:lang w:eastAsia="zh-CN"/>
              </w:rPr>
              <w:t>:</w:t>
            </w:r>
          </w:p>
          <w:p w:rsidR="00BE6AC4" w:rsidRPr="002855F1" w:rsidRDefault="00BE6AC4" w:rsidP="00561CB5">
            <w:pPr>
              <w:pStyle w:val="af1"/>
              <w:widowControl/>
              <w:numPr>
                <w:ilvl w:val="0"/>
                <w:numId w:val="422"/>
              </w:numPr>
              <w:autoSpaceDE w:val="0"/>
              <w:autoSpaceDN w:val="0"/>
              <w:adjustRightInd w:val="0"/>
              <w:snapToGrid w:val="0"/>
              <w:ind w:leftChars="0"/>
              <w:contextualSpacing/>
              <w:rPr>
                <w:bCs/>
                <w:sz w:val="20"/>
                <w:szCs w:val="20"/>
                <w:lang w:eastAsia="zh-CN"/>
              </w:rPr>
            </w:pPr>
            <w:r w:rsidRPr="002855F1">
              <w:rPr>
                <w:sz w:val="20"/>
                <w:szCs w:val="20"/>
                <w:lang w:eastAsia="zh-CN"/>
              </w:rPr>
              <w:t>For length-6 and length-7 OCC code, the following DFT-based orthogonal code should be used.</w:t>
            </w:r>
          </w:p>
          <w:p w:rsidR="00BE6AC4" w:rsidRPr="002855F1" w:rsidRDefault="00BE6AC4" w:rsidP="00141DA8">
            <w:pPr>
              <w:pStyle w:val="afb"/>
              <w:keepNext/>
              <w:spacing w:before="0" w:after="0"/>
              <w:ind w:left="360"/>
              <w:rPr>
                <w:b w:val="0"/>
                <w:sz w:val="20"/>
              </w:rPr>
            </w:pPr>
            <w:bookmarkStart w:id="34" w:name="_Ref497750111"/>
            <w:r w:rsidRPr="002855F1">
              <w:rPr>
                <w:b w:val="0"/>
                <w:sz w:val="20"/>
              </w:rPr>
              <w:t xml:space="preserve">Table </w:t>
            </w:r>
            <w:r w:rsidRPr="002855F1">
              <w:rPr>
                <w:b w:val="0"/>
                <w:sz w:val="20"/>
              </w:rPr>
              <w:fldChar w:fldCharType="begin"/>
            </w:r>
            <w:r w:rsidRPr="002855F1">
              <w:rPr>
                <w:b w:val="0"/>
                <w:sz w:val="20"/>
              </w:rPr>
              <w:instrText xml:space="preserve"> SEQ Table \* ARABIC </w:instrText>
            </w:r>
            <w:r w:rsidRPr="002855F1">
              <w:rPr>
                <w:b w:val="0"/>
                <w:sz w:val="20"/>
              </w:rPr>
              <w:fldChar w:fldCharType="separate"/>
            </w:r>
            <w:r w:rsidRPr="002855F1">
              <w:rPr>
                <w:b w:val="0"/>
                <w:noProof/>
                <w:sz w:val="20"/>
              </w:rPr>
              <w:t>1</w:t>
            </w:r>
            <w:r w:rsidRPr="002855F1">
              <w:rPr>
                <w:b w:val="0"/>
                <w:sz w:val="20"/>
              </w:rPr>
              <w:fldChar w:fldCharType="end"/>
            </w:r>
            <w:bookmarkEnd w:id="34"/>
            <w:r w:rsidRPr="002855F1">
              <w:rPr>
                <w:b w:val="0"/>
                <w:sz w:val="20"/>
              </w:rPr>
              <w:t xml:space="preserve">. The orthogonal sequences </w:t>
            </w:r>
            <w:r w:rsidRPr="002855F1">
              <w:rPr>
                <w:b w:val="0"/>
                <w:position w:val="-10"/>
                <w:sz w:val="20"/>
              </w:rPr>
              <w:object w:dxaOrig="2020" w:dyaOrig="400">
                <v:shape id="_x0000_i1047" type="#_x0000_t75" style="width:101.4pt;height:20.15pt" o:ole="">
                  <v:imagedata r:id="rId104" o:title=""/>
                </v:shape>
                <o:OLEObject Type="Embed" ProgID="Equation.3" ShapeID="_x0000_i1047" DrawAspect="Content" ObjectID="_1574503005" r:id="rId105"/>
              </w:object>
            </w:r>
            <w:r w:rsidRPr="002855F1">
              <w:rPr>
                <w:b w:val="0"/>
                <w:sz w:val="20"/>
              </w:rPr>
              <w:t>for PUCCH format 1.</w:t>
            </w:r>
          </w:p>
          <w:tbl>
            <w:tblPr>
              <w:tblW w:w="7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802"/>
              <w:gridCol w:w="851"/>
              <w:gridCol w:w="850"/>
              <w:gridCol w:w="851"/>
              <w:gridCol w:w="850"/>
              <w:gridCol w:w="851"/>
              <w:gridCol w:w="850"/>
            </w:tblGrid>
            <w:tr w:rsidR="00BE6AC4" w:rsidRPr="002855F1" w:rsidTr="00141DA8">
              <w:trPr>
                <w:jc w:val="center"/>
              </w:trPr>
              <w:tc>
                <w:tcPr>
                  <w:tcW w:w="1984" w:type="dxa"/>
                  <w:vMerge w:val="restart"/>
                  <w:shd w:val="clear" w:color="auto" w:fill="auto"/>
                  <w:vAlign w:val="center"/>
                </w:tcPr>
                <w:p w:rsidR="00BE6AC4" w:rsidRPr="002855F1" w:rsidRDefault="00BE6AC4" w:rsidP="00141DA8">
                  <w:pPr>
                    <w:widowControl w:val="0"/>
                    <w:spacing w:after="0"/>
                    <w:jc w:val="center"/>
                    <w:rPr>
                      <w:kern w:val="2"/>
                      <w:vertAlign w:val="subscript"/>
                      <w:lang w:eastAsia="zh-CN"/>
                    </w:rPr>
                  </w:pPr>
                  <w:r w:rsidRPr="002855F1">
                    <w:rPr>
                      <w:rFonts w:hint="eastAsia"/>
                      <w:kern w:val="2"/>
                      <w:lang w:eastAsia="zh-CN"/>
                    </w:rPr>
                    <w:t>N</w:t>
                  </w:r>
                  <w:r w:rsidRPr="002855F1">
                    <w:rPr>
                      <w:kern w:val="2"/>
                      <w:vertAlign w:val="subscript"/>
                      <w:lang w:eastAsia="zh-CN"/>
                    </w:rPr>
                    <w:t>SF</w:t>
                  </w:r>
                </w:p>
              </w:tc>
              <w:tc>
                <w:tcPr>
                  <w:tcW w:w="5905" w:type="dxa"/>
                  <w:gridSpan w:val="7"/>
                  <w:shd w:val="clear" w:color="auto" w:fill="auto"/>
                </w:tcPr>
                <w:p w:rsidR="00BE6AC4" w:rsidRPr="002855F1" w:rsidRDefault="00BE6AC4" w:rsidP="00141DA8">
                  <w:pPr>
                    <w:widowControl w:val="0"/>
                    <w:spacing w:after="0"/>
                    <w:jc w:val="center"/>
                    <w:rPr>
                      <w:kern w:val="2"/>
                      <w:lang w:eastAsia="zh-CN"/>
                    </w:rPr>
                  </w:pPr>
                  <w:r w:rsidRPr="002855F1">
                    <w:rPr>
                      <w:kern w:val="2"/>
                      <w:position w:val="-8"/>
                      <w:lang w:eastAsia="zh-CN"/>
                    </w:rPr>
                    <w:object w:dxaOrig="160" w:dyaOrig="200">
                      <v:shape id="_x0000_i1048" type="#_x0000_t75" style="width:15pt;height:20.15pt" o:ole="">
                        <v:imagedata r:id="rId106" o:title=""/>
                      </v:shape>
                      <o:OLEObject Type="Embed" ProgID="Equation.3" ShapeID="_x0000_i1048" DrawAspect="Content" ObjectID="_1574503006" r:id="rId107"/>
                    </w:object>
                  </w:r>
                </w:p>
              </w:tc>
            </w:tr>
            <w:tr w:rsidR="00BE6AC4" w:rsidRPr="002855F1" w:rsidTr="00141DA8">
              <w:trPr>
                <w:jc w:val="center"/>
              </w:trPr>
              <w:tc>
                <w:tcPr>
                  <w:tcW w:w="1984" w:type="dxa"/>
                  <w:vMerge/>
                  <w:shd w:val="clear" w:color="auto" w:fill="auto"/>
                </w:tcPr>
                <w:p w:rsidR="00BE6AC4" w:rsidRPr="002855F1" w:rsidRDefault="00BE6AC4" w:rsidP="00141DA8">
                  <w:pPr>
                    <w:widowControl w:val="0"/>
                    <w:spacing w:after="0"/>
                    <w:jc w:val="center"/>
                    <w:rPr>
                      <w:kern w:val="2"/>
                      <w:lang w:eastAsia="zh-CN"/>
                    </w:rPr>
                  </w:pPr>
                </w:p>
              </w:tc>
              <w:tc>
                <w:tcPr>
                  <w:tcW w:w="802" w:type="dxa"/>
                  <w:shd w:val="clear" w:color="auto" w:fill="auto"/>
                </w:tcPr>
                <w:p w:rsidR="00BE6AC4" w:rsidRPr="002855F1" w:rsidRDefault="00BE6AC4" w:rsidP="00141DA8">
                  <w:pPr>
                    <w:widowControl w:val="0"/>
                    <w:spacing w:after="0"/>
                    <w:jc w:val="center"/>
                    <w:rPr>
                      <w:kern w:val="2"/>
                      <w:lang w:eastAsia="zh-CN"/>
                    </w:rPr>
                  </w:pPr>
                  <w:r w:rsidRPr="002855F1">
                    <w:rPr>
                      <w:kern w:val="2"/>
                      <w:lang w:eastAsia="zh-CN"/>
                    </w:rPr>
                    <w:t>i</w:t>
                  </w:r>
                  <w:r w:rsidRPr="002855F1">
                    <w:rPr>
                      <w:rFonts w:hint="eastAsia"/>
                      <w:kern w:val="2"/>
                      <w:lang w:eastAsia="zh-CN"/>
                    </w:rPr>
                    <w:t>=</w:t>
                  </w:r>
                  <w:r w:rsidRPr="002855F1">
                    <w:rPr>
                      <w:kern w:val="2"/>
                      <w:lang w:eastAsia="zh-CN"/>
                    </w:rPr>
                    <w:t>0</w:t>
                  </w:r>
                </w:p>
              </w:tc>
              <w:tc>
                <w:tcPr>
                  <w:tcW w:w="851" w:type="dxa"/>
                </w:tcPr>
                <w:p w:rsidR="00BE6AC4" w:rsidRPr="002855F1" w:rsidRDefault="00BE6AC4" w:rsidP="00141DA8">
                  <w:pPr>
                    <w:widowControl w:val="0"/>
                    <w:spacing w:after="0"/>
                    <w:jc w:val="center"/>
                    <w:rPr>
                      <w:kern w:val="2"/>
                      <w:lang w:eastAsia="zh-CN"/>
                    </w:rPr>
                  </w:pPr>
                  <w:r w:rsidRPr="002855F1">
                    <w:rPr>
                      <w:kern w:val="2"/>
                      <w:lang w:eastAsia="zh-CN"/>
                    </w:rPr>
                    <w:t>i</w:t>
                  </w:r>
                  <w:r w:rsidRPr="002855F1">
                    <w:rPr>
                      <w:rFonts w:hint="eastAsia"/>
                      <w:kern w:val="2"/>
                      <w:lang w:eastAsia="zh-CN"/>
                    </w:rPr>
                    <w:t>=</w:t>
                  </w:r>
                  <w:r w:rsidRPr="002855F1">
                    <w:rPr>
                      <w:kern w:val="2"/>
                      <w:lang w:eastAsia="zh-CN"/>
                    </w:rPr>
                    <w:t>1</w:t>
                  </w:r>
                </w:p>
              </w:tc>
              <w:tc>
                <w:tcPr>
                  <w:tcW w:w="850" w:type="dxa"/>
                </w:tcPr>
                <w:p w:rsidR="00BE6AC4" w:rsidRPr="002855F1" w:rsidRDefault="00BE6AC4" w:rsidP="00141DA8">
                  <w:pPr>
                    <w:widowControl w:val="0"/>
                    <w:spacing w:after="0"/>
                    <w:jc w:val="center"/>
                    <w:rPr>
                      <w:kern w:val="2"/>
                      <w:lang w:eastAsia="zh-CN"/>
                    </w:rPr>
                  </w:pPr>
                  <w:r w:rsidRPr="002855F1">
                    <w:rPr>
                      <w:kern w:val="2"/>
                      <w:lang w:eastAsia="zh-CN"/>
                    </w:rPr>
                    <w:t>i</w:t>
                  </w:r>
                  <w:r w:rsidRPr="002855F1">
                    <w:rPr>
                      <w:rFonts w:hint="eastAsia"/>
                      <w:kern w:val="2"/>
                      <w:lang w:eastAsia="zh-CN"/>
                    </w:rPr>
                    <w:t>=</w:t>
                  </w:r>
                  <w:r w:rsidRPr="002855F1">
                    <w:rPr>
                      <w:kern w:val="2"/>
                      <w:lang w:eastAsia="zh-CN"/>
                    </w:rPr>
                    <w:t>2</w:t>
                  </w:r>
                </w:p>
              </w:tc>
              <w:tc>
                <w:tcPr>
                  <w:tcW w:w="851" w:type="dxa"/>
                </w:tcPr>
                <w:p w:rsidR="00BE6AC4" w:rsidRPr="002855F1" w:rsidRDefault="00BE6AC4" w:rsidP="00141DA8">
                  <w:pPr>
                    <w:widowControl w:val="0"/>
                    <w:spacing w:after="0"/>
                    <w:jc w:val="center"/>
                    <w:rPr>
                      <w:kern w:val="2"/>
                      <w:lang w:eastAsia="zh-CN"/>
                    </w:rPr>
                  </w:pPr>
                  <w:r w:rsidRPr="002855F1">
                    <w:rPr>
                      <w:kern w:val="2"/>
                      <w:lang w:eastAsia="zh-CN"/>
                    </w:rPr>
                    <w:t>i</w:t>
                  </w:r>
                  <w:r w:rsidRPr="002855F1">
                    <w:rPr>
                      <w:rFonts w:hint="eastAsia"/>
                      <w:kern w:val="2"/>
                      <w:lang w:eastAsia="zh-CN"/>
                    </w:rPr>
                    <w:t>=</w:t>
                  </w:r>
                  <w:r w:rsidRPr="002855F1">
                    <w:rPr>
                      <w:kern w:val="2"/>
                      <w:lang w:eastAsia="zh-CN"/>
                    </w:rPr>
                    <w:t>3</w:t>
                  </w:r>
                </w:p>
              </w:tc>
              <w:tc>
                <w:tcPr>
                  <w:tcW w:w="850" w:type="dxa"/>
                </w:tcPr>
                <w:p w:rsidR="00BE6AC4" w:rsidRPr="002855F1" w:rsidRDefault="00BE6AC4" w:rsidP="00141DA8">
                  <w:pPr>
                    <w:widowControl w:val="0"/>
                    <w:spacing w:after="0"/>
                    <w:jc w:val="center"/>
                    <w:rPr>
                      <w:kern w:val="2"/>
                      <w:lang w:eastAsia="zh-CN"/>
                    </w:rPr>
                  </w:pPr>
                  <w:r w:rsidRPr="002855F1">
                    <w:rPr>
                      <w:kern w:val="2"/>
                      <w:lang w:eastAsia="zh-CN"/>
                    </w:rPr>
                    <w:t>i</w:t>
                  </w:r>
                  <w:r w:rsidRPr="002855F1">
                    <w:rPr>
                      <w:rFonts w:hint="eastAsia"/>
                      <w:kern w:val="2"/>
                      <w:lang w:eastAsia="zh-CN"/>
                    </w:rPr>
                    <w:t>=</w:t>
                  </w:r>
                  <w:r w:rsidRPr="002855F1">
                    <w:rPr>
                      <w:kern w:val="2"/>
                      <w:lang w:eastAsia="zh-CN"/>
                    </w:rPr>
                    <w:t>4</w:t>
                  </w:r>
                </w:p>
              </w:tc>
              <w:tc>
                <w:tcPr>
                  <w:tcW w:w="851" w:type="dxa"/>
                </w:tcPr>
                <w:p w:rsidR="00BE6AC4" w:rsidRPr="002855F1" w:rsidRDefault="00BE6AC4" w:rsidP="00141DA8">
                  <w:pPr>
                    <w:widowControl w:val="0"/>
                    <w:spacing w:after="0"/>
                    <w:jc w:val="center"/>
                    <w:rPr>
                      <w:kern w:val="2"/>
                      <w:lang w:eastAsia="zh-CN"/>
                    </w:rPr>
                  </w:pPr>
                  <w:r w:rsidRPr="002855F1">
                    <w:rPr>
                      <w:kern w:val="2"/>
                      <w:lang w:eastAsia="zh-CN"/>
                    </w:rPr>
                    <w:t>i</w:t>
                  </w:r>
                  <w:r w:rsidRPr="002855F1">
                    <w:rPr>
                      <w:rFonts w:hint="eastAsia"/>
                      <w:kern w:val="2"/>
                      <w:lang w:eastAsia="zh-CN"/>
                    </w:rPr>
                    <w:t>=</w:t>
                  </w:r>
                  <w:r w:rsidRPr="002855F1">
                    <w:rPr>
                      <w:kern w:val="2"/>
                      <w:lang w:eastAsia="zh-CN"/>
                    </w:rPr>
                    <w:t>5</w:t>
                  </w:r>
                </w:p>
              </w:tc>
              <w:tc>
                <w:tcPr>
                  <w:tcW w:w="850" w:type="dxa"/>
                </w:tcPr>
                <w:p w:rsidR="00BE6AC4" w:rsidRPr="002855F1" w:rsidRDefault="00BE6AC4" w:rsidP="00141DA8">
                  <w:pPr>
                    <w:widowControl w:val="0"/>
                    <w:spacing w:after="0"/>
                    <w:jc w:val="center"/>
                    <w:rPr>
                      <w:kern w:val="2"/>
                      <w:lang w:eastAsia="zh-CN"/>
                    </w:rPr>
                  </w:pPr>
                  <w:r w:rsidRPr="002855F1">
                    <w:rPr>
                      <w:kern w:val="2"/>
                      <w:lang w:eastAsia="zh-CN"/>
                    </w:rPr>
                    <w:t>i</w:t>
                  </w:r>
                  <w:r w:rsidRPr="002855F1">
                    <w:rPr>
                      <w:rFonts w:hint="eastAsia"/>
                      <w:kern w:val="2"/>
                      <w:lang w:eastAsia="zh-CN"/>
                    </w:rPr>
                    <w:t>=</w:t>
                  </w:r>
                  <w:r w:rsidRPr="002855F1">
                    <w:rPr>
                      <w:kern w:val="2"/>
                      <w:lang w:eastAsia="zh-CN"/>
                    </w:rPr>
                    <w:t>6</w:t>
                  </w:r>
                </w:p>
              </w:tc>
            </w:tr>
            <w:tr w:rsidR="00BE6AC4" w:rsidRPr="002855F1" w:rsidTr="00141DA8">
              <w:trPr>
                <w:trHeight w:val="269"/>
                <w:jc w:val="center"/>
              </w:trPr>
              <w:tc>
                <w:tcPr>
                  <w:tcW w:w="1984" w:type="dxa"/>
                  <w:shd w:val="clear" w:color="auto" w:fill="auto"/>
                  <w:vAlign w:val="center"/>
                </w:tcPr>
                <w:p w:rsidR="00BE6AC4" w:rsidRPr="002855F1" w:rsidRDefault="00BE6AC4" w:rsidP="00141DA8">
                  <w:pPr>
                    <w:pStyle w:val="Comments"/>
                    <w:spacing w:before="0"/>
                    <w:rPr>
                      <w:i w:val="0"/>
                      <w:sz w:val="20"/>
                      <w:szCs w:val="20"/>
                    </w:rPr>
                  </w:pPr>
                  <w:r w:rsidRPr="002855F1">
                    <w:rPr>
                      <w:i w:val="0"/>
                      <w:sz w:val="20"/>
                      <w:szCs w:val="20"/>
                    </w:rPr>
                    <w:t>6</w:t>
                  </w:r>
                </w:p>
              </w:tc>
              <w:tc>
                <w:tcPr>
                  <w:tcW w:w="802" w:type="dxa"/>
                  <w:shd w:val="clear" w:color="auto" w:fill="auto"/>
                </w:tcPr>
                <w:p w:rsidR="00BE6AC4" w:rsidRPr="002855F1" w:rsidRDefault="00BE6AC4" w:rsidP="00141DA8">
                  <w:pPr>
                    <w:pStyle w:val="Comments"/>
                    <w:spacing w:before="0"/>
                    <w:rPr>
                      <w:i w:val="0"/>
                      <w:sz w:val="20"/>
                      <w:szCs w:val="20"/>
                    </w:rPr>
                  </w:pPr>
                  <w:r w:rsidRPr="002855F1">
                    <w:rPr>
                      <w:rFonts w:hint="eastAsia"/>
                      <w:i w:val="0"/>
                      <w:sz w:val="20"/>
                      <w:szCs w:val="20"/>
                    </w:rPr>
                    <w:t>[</w:t>
                  </w:r>
                  <w:r w:rsidRPr="002855F1">
                    <w:rPr>
                      <w:i w:val="0"/>
                      <w:sz w:val="20"/>
                      <w:szCs w:val="20"/>
                    </w:rPr>
                    <w:t>0 0 0 0 0 0</w:t>
                  </w:r>
                  <w:r w:rsidRPr="002855F1">
                    <w:rPr>
                      <w:rFonts w:hint="eastAsia"/>
                      <w:i w:val="0"/>
                      <w:sz w:val="20"/>
                      <w:szCs w:val="20"/>
                    </w:rPr>
                    <w:t>]</w:t>
                  </w:r>
                </w:p>
              </w:tc>
              <w:tc>
                <w:tcPr>
                  <w:tcW w:w="851" w:type="dxa"/>
                </w:tcPr>
                <w:p w:rsidR="00BE6AC4" w:rsidRPr="002855F1" w:rsidRDefault="00BE6AC4" w:rsidP="00141DA8">
                  <w:pPr>
                    <w:pStyle w:val="Comments"/>
                    <w:spacing w:before="0"/>
                    <w:rPr>
                      <w:i w:val="0"/>
                      <w:sz w:val="20"/>
                      <w:szCs w:val="20"/>
                    </w:rPr>
                  </w:pPr>
                  <w:r w:rsidRPr="002855F1">
                    <w:rPr>
                      <w:rFonts w:hint="eastAsia"/>
                      <w:i w:val="0"/>
                      <w:sz w:val="20"/>
                      <w:szCs w:val="20"/>
                    </w:rPr>
                    <w:t>[</w:t>
                  </w:r>
                  <w:r w:rsidRPr="002855F1">
                    <w:rPr>
                      <w:i w:val="0"/>
                      <w:sz w:val="20"/>
                      <w:szCs w:val="20"/>
                    </w:rPr>
                    <w:t>0 1 2 3 4 5</w:t>
                  </w:r>
                  <w:r w:rsidRPr="002855F1">
                    <w:rPr>
                      <w:rFonts w:hint="eastAsia"/>
                      <w:i w:val="0"/>
                      <w:sz w:val="20"/>
                      <w:szCs w:val="20"/>
                    </w:rPr>
                    <w:t>]</w:t>
                  </w:r>
                </w:p>
              </w:tc>
              <w:tc>
                <w:tcPr>
                  <w:tcW w:w="850" w:type="dxa"/>
                </w:tcPr>
                <w:p w:rsidR="00BE6AC4" w:rsidRPr="002855F1" w:rsidRDefault="00BE6AC4" w:rsidP="00141DA8">
                  <w:pPr>
                    <w:pStyle w:val="Comments"/>
                    <w:spacing w:before="0"/>
                    <w:rPr>
                      <w:i w:val="0"/>
                      <w:sz w:val="20"/>
                      <w:szCs w:val="20"/>
                    </w:rPr>
                  </w:pPr>
                  <w:r w:rsidRPr="002855F1">
                    <w:rPr>
                      <w:rFonts w:hint="eastAsia"/>
                      <w:i w:val="0"/>
                      <w:sz w:val="20"/>
                      <w:szCs w:val="20"/>
                    </w:rPr>
                    <w:t>[</w:t>
                  </w:r>
                  <w:r w:rsidRPr="002855F1">
                    <w:rPr>
                      <w:i w:val="0"/>
                      <w:sz w:val="20"/>
                      <w:szCs w:val="20"/>
                    </w:rPr>
                    <w:t>0 2 4 0 2 4</w:t>
                  </w:r>
                  <w:r w:rsidRPr="002855F1">
                    <w:rPr>
                      <w:rFonts w:hint="eastAsia"/>
                      <w:i w:val="0"/>
                      <w:sz w:val="20"/>
                      <w:szCs w:val="20"/>
                    </w:rPr>
                    <w:t>]</w:t>
                  </w:r>
                </w:p>
              </w:tc>
              <w:tc>
                <w:tcPr>
                  <w:tcW w:w="851" w:type="dxa"/>
                </w:tcPr>
                <w:p w:rsidR="00BE6AC4" w:rsidRPr="002855F1" w:rsidRDefault="00BE6AC4" w:rsidP="00141DA8">
                  <w:pPr>
                    <w:pStyle w:val="Comments"/>
                    <w:spacing w:before="0"/>
                    <w:rPr>
                      <w:i w:val="0"/>
                      <w:sz w:val="20"/>
                      <w:szCs w:val="20"/>
                    </w:rPr>
                  </w:pPr>
                  <w:r w:rsidRPr="002855F1">
                    <w:rPr>
                      <w:rFonts w:hint="eastAsia"/>
                      <w:i w:val="0"/>
                      <w:sz w:val="20"/>
                      <w:szCs w:val="20"/>
                    </w:rPr>
                    <w:t>[</w:t>
                  </w:r>
                  <w:r w:rsidRPr="002855F1">
                    <w:rPr>
                      <w:i w:val="0"/>
                      <w:sz w:val="20"/>
                      <w:szCs w:val="20"/>
                    </w:rPr>
                    <w:t>0 3 0 3 0 3</w:t>
                  </w:r>
                  <w:r w:rsidRPr="002855F1">
                    <w:rPr>
                      <w:rFonts w:hint="eastAsia"/>
                      <w:i w:val="0"/>
                      <w:sz w:val="20"/>
                      <w:szCs w:val="20"/>
                    </w:rPr>
                    <w:t>]</w:t>
                  </w:r>
                </w:p>
              </w:tc>
              <w:tc>
                <w:tcPr>
                  <w:tcW w:w="850" w:type="dxa"/>
                </w:tcPr>
                <w:p w:rsidR="00BE6AC4" w:rsidRPr="002855F1" w:rsidRDefault="00BE6AC4" w:rsidP="00141DA8">
                  <w:pPr>
                    <w:pStyle w:val="Comments"/>
                    <w:spacing w:before="0"/>
                    <w:rPr>
                      <w:i w:val="0"/>
                      <w:sz w:val="20"/>
                      <w:szCs w:val="20"/>
                    </w:rPr>
                  </w:pPr>
                  <w:r w:rsidRPr="002855F1">
                    <w:rPr>
                      <w:rFonts w:hint="eastAsia"/>
                      <w:i w:val="0"/>
                      <w:sz w:val="20"/>
                      <w:szCs w:val="20"/>
                    </w:rPr>
                    <w:t>[</w:t>
                  </w:r>
                  <w:r w:rsidRPr="002855F1">
                    <w:rPr>
                      <w:i w:val="0"/>
                      <w:sz w:val="20"/>
                      <w:szCs w:val="20"/>
                    </w:rPr>
                    <w:t>0 4 2 0 4 2</w:t>
                  </w:r>
                  <w:r w:rsidRPr="002855F1">
                    <w:rPr>
                      <w:rFonts w:hint="eastAsia"/>
                      <w:i w:val="0"/>
                      <w:sz w:val="20"/>
                      <w:szCs w:val="20"/>
                    </w:rPr>
                    <w:t>]</w:t>
                  </w:r>
                </w:p>
              </w:tc>
              <w:tc>
                <w:tcPr>
                  <w:tcW w:w="851" w:type="dxa"/>
                </w:tcPr>
                <w:p w:rsidR="00BE6AC4" w:rsidRPr="002855F1" w:rsidRDefault="00BE6AC4" w:rsidP="00141DA8">
                  <w:pPr>
                    <w:pStyle w:val="Comments"/>
                    <w:spacing w:before="0"/>
                    <w:rPr>
                      <w:i w:val="0"/>
                      <w:sz w:val="20"/>
                      <w:szCs w:val="20"/>
                    </w:rPr>
                  </w:pPr>
                  <w:r w:rsidRPr="002855F1">
                    <w:rPr>
                      <w:rFonts w:hint="eastAsia"/>
                      <w:i w:val="0"/>
                      <w:sz w:val="20"/>
                      <w:szCs w:val="20"/>
                    </w:rPr>
                    <w:t>[</w:t>
                  </w:r>
                  <w:r w:rsidRPr="002855F1">
                    <w:rPr>
                      <w:i w:val="0"/>
                      <w:sz w:val="20"/>
                      <w:szCs w:val="20"/>
                    </w:rPr>
                    <w:t>0 5 4 3 2 1</w:t>
                  </w:r>
                  <w:r w:rsidRPr="002855F1">
                    <w:rPr>
                      <w:rFonts w:hint="eastAsia"/>
                      <w:i w:val="0"/>
                      <w:sz w:val="20"/>
                      <w:szCs w:val="20"/>
                    </w:rPr>
                    <w:t>]</w:t>
                  </w:r>
                </w:p>
              </w:tc>
              <w:tc>
                <w:tcPr>
                  <w:tcW w:w="850" w:type="dxa"/>
                </w:tcPr>
                <w:p w:rsidR="00BE6AC4" w:rsidRPr="002855F1" w:rsidRDefault="00BE6AC4" w:rsidP="00141DA8">
                  <w:pPr>
                    <w:pStyle w:val="Comments"/>
                    <w:spacing w:before="0"/>
                    <w:rPr>
                      <w:i w:val="0"/>
                      <w:sz w:val="20"/>
                      <w:szCs w:val="20"/>
                    </w:rPr>
                  </w:pPr>
                </w:p>
              </w:tc>
            </w:tr>
            <w:tr w:rsidR="00BE6AC4" w:rsidRPr="002855F1" w:rsidTr="00141DA8">
              <w:trPr>
                <w:jc w:val="center"/>
              </w:trPr>
              <w:tc>
                <w:tcPr>
                  <w:tcW w:w="1984" w:type="dxa"/>
                  <w:shd w:val="clear" w:color="auto" w:fill="auto"/>
                  <w:vAlign w:val="center"/>
                </w:tcPr>
                <w:p w:rsidR="00BE6AC4" w:rsidRPr="002855F1" w:rsidRDefault="00BE6AC4" w:rsidP="00141DA8">
                  <w:pPr>
                    <w:pStyle w:val="Comments"/>
                    <w:spacing w:before="0"/>
                    <w:rPr>
                      <w:i w:val="0"/>
                      <w:sz w:val="20"/>
                      <w:szCs w:val="20"/>
                    </w:rPr>
                  </w:pPr>
                  <w:r w:rsidRPr="002855F1">
                    <w:rPr>
                      <w:rFonts w:hint="eastAsia"/>
                      <w:i w:val="0"/>
                      <w:sz w:val="20"/>
                      <w:szCs w:val="20"/>
                    </w:rPr>
                    <w:t>7</w:t>
                  </w:r>
                </w:p>
              </w:tc>
              <w:tc>
                <w:tcPr>
                  <w:tcW w:w="802" w:type="dxa"/>
                  <w:shd w:val="clear" w:color="auto" w:fill="auto"/>
                </w:tcPr>
                <w:p w:rsidR="00BE6AC4" w:rsidRPr="002855F1" w:rsidRDefault="00BE6AC4" w:rsidP="00141DA8">
                  <w:pPr>
                    <w:pStyle w:val="Comments"/>
                    <w:spacing w:before="0"/>
                    <w:rPr>
                      <w:i w:val="0"/>
                      <w:sz w:val="20"/>
                      <w:szCs w:val="20"/>
                    </w:rPr>
                  </w:pPr>
                  <w:r w:rsidRPr="002855F1">
                    <w:rPr>
                      <w:rFonts w:hint="eastAsia"/>
                      <w:i w:val="0"/>
                      <w:sz w:val="20"/>
                      <w:szCs w:val="20"/>
                    </w:rPr>
                    <w:t>[</w:t>
                  </w:r>
                  <w:r w:rsidRPr="002855F1">
                    <w:rPr>
                      <w:i w:val="0"/>
                      <w:sz w:val="20"/>
                      <w:szCs w:val="20"/>
                    </w:rPr>
                    <w:t>0 0 0 0 0 0 0</w:t>
                  </w:r>
                  <w:r w:rsidRPr="002855F1">
                    <w:rPr>
                      <w:rFonts w:hint="eastAsia"/>
                      <w:i w:val="0"/>
                      <w:sz w:val="20"/>
                      <w:szCs w:val="20"/>
                    </w:rPr>
                    <w:t>]</w:t>
                  </w:r>
                </w:p>
              </w:tc>
              <w:tc>
                <w:tcPr>
                  <w:tcW w:w="851" w:type="dxa"/>
                </w:tcPr>
                <w:p w:rsidR="00BE6AC4" w:rsidRPr="002855F1" w:rsidRDefault="00BE6AC4" w:rsidP="00141DA8">
                  <w:pPr>
                    <w:pStyle w:val="Comments"/>
                    <w:spacing w:before="0"/>
                    <w:rPr>
                      <w:i w:val="0"/>
                      <w:sz w:val="20"/>
                      <w:szCs w:val="20"/>
                    </w:rPr>
                  </w:pPr>
                  <w:r w:rsidRPr="002855F1">
                    <w:rPr>
                      <w:rFonts w:hint="eastAsia"/>
                      <w:i w:val="0"/>
                      <w:sz w:val="20"/>
                      <w:szCs w:val="20"/>
                    </w:rPr>
                    <w:t>[</w:t>
                  </w:r>
                  <w:r w:rsidRPr="002855F1">
                    <w:rPr>
                      <w:i w:val="0"/>
                      <w:sz w:val="20"/>
                      <w:szCs w:val="20"/>
                    </w:rPr>
                    <w:t>0 1 2 3 4 5 6</w:t>
                  </w:r>
                  <w:r w:rsidRPr="002855F1">
                    <w:rPr>
                      <w:rFonts w:hint="eastAsia"/>
                      <w:i w:val="0"/>
                      <w:sz w:val="20"/>
                      <w:szCs w:val="20"/>
                    </w:rPr>
                    <w:t>]</w:t>
                  </w:r>
                </w:p>
              </w:tc>
              <w:tc>
                <w:tcPr>
                  <w:tcW w:w="850" w:type="dxa"/>
                </w:tcPr>
                <w:p w:rsidR="00BE6AC4" w:rsidRPr="002855F1" w:rsidRDefault="00BE6AC4" w:rsidP="00141DA8">
                  <w:pPr>
                    <w:pStyle w:val="Comments"/>
                    <w:spacing w:before="0"/>
                    <w:rPr>
                      <w:i w:val="0"/>
                      <w:sz w:val="20"/>
                      <w:szCs w:val="20"/>
                    </w:rPr>
                  </w:pPr>
                  <w:r w:rsidRPr="002855F1">
                    <w:rPr>
                      <w:rFonts w:hint="eastAsia"/>
                      <w:i w:val="0"/>
                      <w:sz w:val="20"/>
                      <w:szCs w:val="20"/>
                    </w:rPr>
                    <w:t>[</w:t>
                  </w:r>
                  <w:r w:rsidRPr="002855F1">
                    <w:rPr>
                      <w:i w:val="0"/>
                      <w:sz w:val="20"/>
                      <w:szCs w:val="20"/>
                    </w:rPr>
                    <w:t>0 2 4 6 1 3 5</w:t>
                  </w:r>
                  <w:r w:rsidRPr="002855F1">
                    <w:rPr>
                      <w:rFonts w:hint="eastAsia"/>
                      <w:i w:val="0"/>
                      <w:sz w:val="20"/>
                      <w:szCs w:val="20"/>
                    </w:rPr>
                    <w:t>]</w:t>
                  </w:r>
                </w:p>
              </w:tc>
              <w:tc>
                <w:tcPr>
                  <w:tcW w:w="851" w:type="dxa"/>
                </w:tcPr>
                <w:p w:rsidR="00BE6AC4" w:rsidRPr="002855F1" w:rsidRDefault="00BE6AC4" w:rsidP="00141DA8">
                  <w:pPr>
                    <w:pStyle w:val="Comments"/>
                    <w:spacing w:before="0"/>
                    <w:rPr>
                      <w:i w:val="0"/>
                      <w:sz w:val="20"/>
                      <w:szCs w:val="20"/>
                    </w:rPr>
                  </w:pPr>
                  <w:r w:rsidRPr="002855F1">
                    <w:rPr>
                      <w:rFonts w:hint="eastAsia"/>
                      <w:i w:val="0"/>
                      <w:sz w:val="20"/>
                      <w:szCs w:val="20"/>
                    </w:rPr>
                    <w:t>[</w:t>
                  </w:r>
                  <w:r w:rsidRPr="002855F1">
                    <w:rPr>
                      <w:i w:val="0"/>
                      <w:sz w:val="20"/>
                      <w:szCs w:val="20"/>
                    </w:rPr>
                    <w:t>0 3 6 2 5 1 4</w:t>
                  </w:r>
                  <w:r w:rsidRPr="002855F1">
                    <w:rPr>
                      <w:rFonts w:hint="eastAsia"/>
                      <w:i w:val="0"/>
                      <w:sz w:val="20"/>
                      <w:szCs w:val="20"/>
                    </w:rPr>
                    <w:t>]</w:t>
                  </w:r>
                </w:p>
              </w:tc>
              <w:tc>
                <w:tcPr>
                  <w:tcW w:w="850" w:type="dxa"/>
                </w:tcPr>
                <w:p w:rsidR="00BE6AC4" w:rsidRPr="002855F1" w:rsidRDefault="00BE6AC4" w:rsidP="00141DA8">
                  <w:pPr>
                    <w:pStyle w:val="Comments"/>
                    <w:spacing w:before="0"/>
                    <w:rPr>
                      <w:i w:val="0"/>
                      <w:sz w:val="20"/>
                      <w:szCs w:val="20"/>
                    </w:rPr>
                  </w:pPr>
                  <w:r w:rsidRPr="002855F1">
                    <w:rPr>
                      <w:rFonts w:hint="eastAsia"/>
                      <w:i w:val="0"/>
                      <w:sz w:val="20"/>
                      <w:szCs w:val="20"/>
                    </w:rPr>
                    <w:t>[</w:t>
                  </w:r>
                  <w:r w:rsidRPr="002855F1">
                    <w:rPr>
                      <w:i w:val="0"/>
                      <w:sz w:val="20"/>
                      <w:szCs w:val="20"/>
                    </w:rPr>
                    <w:t>0 4 1 5 2 6 3</w:t>
                  </w:r>
                  <w:r w:rsidRPr="002855F1">
                    <w:rPr>
                      <w:rFonts w:hint="eastAsia"/>
                      <w:i w:val="0"/>
                      <w:sz w:val="20"/>
                      <w:szCs w:val="20"/>
                    </w:rPr>
                    <w:t>]</w:t>
                  </w:r>
                </w:p>
              </w:tc>
              <w:tc>
                <w:tcPr>
                  <w:tcW w:w="851" w:type="dxa"/>
                </w:tcPr>
                <w:p w:rsidR="00BE6AC4" w:rsidRPr="002855F1" w:rsidRDefault="00BE6AC4" w:rsidP="00141DA8">
                  <w:pPr>
                    <w:pStyle w:val="Comments"/>
                    <w:spacing w:before="0"/>
                    <w:rPr>
                      <w:i w:val="0"/>
                      <w:sz w:val="20"/>
                      <w:szCs w:val="20"/>
                    </w:rPr>
                  </w:pPr>
                  <w:r w:rsidRPr="002855F1">
                    <w:rPr>
                      <w:rFonts w:hint="eastAsia"/>
                      <w:i w:val="0"/>
                      <w:sz w:val="20"/>
                      <w:szCs w:val="20"/>
                    </w:rPr>
                    <w:t>[</w:t>
                  </w:r>
                  <w:r w:rsidRPr="002855F1">
                    <w:rPr>
                      <w:i w:val="0"/>
                      <w:sz w:val="20"/>
                      <w:szCs w:val="20"/>
                    </w:rPr>
                    <w:t>0 5 3 1 6 4 2</w:t>
                  </w:r>
                  <w:r w:rsidRPr="002855F1">
                    <w:rPr>
                      <w:rFonts w:hint="eastAsia"/>
                      <w:i w:val="0"/>
                      <w:sz w:val="20"/>
                      <w:szCs w:val="20"/>
                    </w:rPr>
                    <w:t>]</w:t>
                  </w:r>
                </w:p>
              </w:tc>
              <w:tc>
                <w:tcPr>
                  <w:tcW w:w="850" w:type="dxa"/>
                </w:tcPr>
                <w:p w:rsidR="00BE6AC4" w:rsidRPr="002855F1" w:rsidRDefault="00BE6AC4" w:rsidP="00141DA8">
                  <w:pPr>
                    <w:pStyle w:val="Comments"/>
                    <w:spacing w:before="0"/>
                    <w:rPr>
                      <w:i w:val="0"/>
                      <w:sz w:val="20"/>
                      <w:szCs w:val="20"/>
                    </w:rPr>
                  </w:pPr>
                  <w:r w:rsidRPr="002855F1">
                    <w:rPr>
                      <w:i w:val="0"/>
                      <w:sz w:val="20"/>
                      <w:szCs w:val="20"/>
                    </w:rPr>
                    <w:t>[0 6 5 4 3 2 1]</w:t>
                  </w:r>
                </w:p>
              </w:tc>
            </w:tr>
          </w:tbl>
          <w:p w:rsidR="00BE6AC4" w:rsidRPr="002855F1" w:rsidRDefault="00BE6AC4" w:rsidP="00141DA8">
            <w:pPr>
              <w:spacing w:after="0"/>
              <w:rPr>
                <w:kern w:val="2"/>
                <w:lang w:eastAsia="zh-CN"/>
              </w:rPr>
            </w:pPr>
          </w:p>
          <w:p w:rsidR="00BE6AC4" w:rsidRPr="002855F1" w:rsidRDefault="00BE6AC4" w:rsidP="00141DA8">
            <w:pPr>
              <w:spacing w:after="0"/>
              <w:rPr>
                <w:kern w:val="2"/>
                <w:lang w:eastAsia="zh-CN"/>
              </w:rPr>
            </w:pPr>
            <w:r w:rsidRPr="002855F1">
              <w:rPr>
                <w:kern w:val="2"/>
                <w:highlight w:val="green"/>
                <w:lang w:eastAsia="zh-CN"/>
              </w:rPr>
              <w:t>Agreements</w:t>
            </w:r>
            <w:r w:rsidRPr="002855F1">
              <w:rPr>
                <w:kern w:val="2"/>
                <w:lang w:eastAsia="zh-CN"/>
              </w:rPr>
              <w:t>:</w:t>
            </w:r>
          </w:p>
          <w:p w:rsidR="00BE6AC4" w:rsidRPr="002855F1" w:rsidRDefault="00BE6AC4" w:rsidP="00561CB5">
            <w:pPr>
              <w:pStyle w:val="af1"/>
              <w:widowControl/>
              <w:numPr>
                <w:ilvl w:val="0"/>
                <w:numId w:val="422"/>
              </w:numPr>
              <w:autoSpaceDE w:val="0"/>
              <w:autoSpaceDN w:val="0"/>
              <w:adjustRightInd w:val="0"/>
              <w:snapToGrid w:val="0"/>
              <w:ind w:leftChars="0"/>
              <w:contextualSpacing/>
              <w:rPr>
                <w:bCs/>
                <w:sz w:val="20"/>
                <w:szCs w:val="20"/>
                <w:lang w:eastAsia="zh-CN"/>
              </w:rPr>
            </w:pPr>
            <w:r w:rsidRPr="002855F1">
              <w:rPr>
                <w:sz w:val="20"/>
                <w:szCs w:val="20"/>
                <w:lang w:eastAsia="zh-CN"/>
              </w:rPr>
              <w:t>The same length-12 CGSs as used for DMRS of PUCCH format 1 is used as the base sequences for UCI of PUCCH format 1.</w:t>
            </w:r>
          </w:p>
          <w:p w:rsidR="00BE6AC4" w:rsidRPr="002855F1" w:rsidRDefault="00BE6AC4" w:rsidP="00141DA8">
            <w:pPr>
              <w:spacing w:after="0"/>
              <w:rPr>
                <w:kern w:val="2"/>
                <w:lang w:eastAsia="zh-CN"/>
              </w:rPr>
            </w:pPr>
            <w:r w:rsidRPr="002855F1">
              <w:rPr>
                <w:kern w:val="2"/>
                <w:highlight w:val="green"/>
                <w:lang w:eastAsia="zh-CN"/>
              </w:rPr>
              <w:t>Agreements</w:t>
            </w:r>
            <w:r w:rsidRPr="002855F1">
              <w:rPr>
                <w:kern w:val="2"/>
                <w:lang w:eastAsia="zh-CN"/>
              </w:rPr>
              <w:t>:</w:t>
            </w:r>
          </w:p>
          <w:p w:rsidR="00BE6AC4" w:rsidRPr="002855F1" w:rsidRDefault="00BE6AC4" w:rsidP="00561CB5">
            <w:pPr>
              <w:pStyle w:val="af1"/>
              <w:widowControl/>
              <w:numPr>
                <w:ilvl w:val="0"/>
                <w:numId w:val="422"/>
              </w:numPr>
              <w:autoSpaceDE w:val="0"/>
              <w:autoSpaceDN w:val="0"/>
              <w:adjustRightInd w:val="0"/>
              <w:snapToGrid w:val="0"/>
              <w:ind w:leftChars="0"/>
              <w:contextualSpacing/>
              <w:rPr>
                <w:bCs/>
                <w:sz w:val="20"/>
                <w:szCs w:val="20"/>
                <w:lang w:eastAsia="zh-CN"/>
              </w:rPr>
            </w:pPr>
            <w:r w:rsidRPr="002855F1">
              <w:rPr>
                <w:sz w:val="20"/>
                <w:szCs w:val="20"/>
                <w:lang w:eastAsia="zh-CN"/>
              </w:rPr>
              <w:t>For long PUCCH for UCI of more than 2 bits, the value of X is 4, which means</w:t>
            </w:r>
          </w:p>
          <w:p w:rsidR="00BE6AC4" w:rsidRPr="002855F1" w:rsidRDefault="00BE6AC4" w:rsidP="00561CB5">
            <w:pPr>
              <w:pStyle w:val="af1"/>
              <w:widowControl/>
              <w:numPr>
                <w:ilvl w:val="1"/>
                <w:numId w:val="422"/>
              </w:numPr>
              <w:autoSpaceDE w:val="0"/>
              <w:autoSpaceDN w:val="0"/>
              <w:adjustRightInd w:val="0"/>
              <w:snapToGrid w:val="0"/>
              <w:ind w:leftChars="0"/>
              <w:contextualSpacing/>
              <w:rPr>
                <w:bCs/>
                <w:sz w:val="20"/>
                <w:szCs w:val="20"/>
                <w:lang w:eastAsia="zh-CN"/>
              </w:rPr>
            </w:pPr>
            <w:r w:rsidRPr="002855F1">
              <w:rPr>
                <w:bCs/>
                <w:sz w:val="20"/>
                <w:szCs w:val="20"/>
                <w:lang w:eastAsia="zh-CN"/>
              </w:rPr>
              <w:t>When FH is enabled and the number of symbol of each hop is more than 4, the number of DMRS symbols of each hop is configured between 1 and 2.</w:t>
            </w:r>
          </w:p>
          <w:p w:rsidR="00BE6AC4" w:rsidRPr="002855F1" w:rsidRDefault="00BE6AC4" w:rsidP="00561CB5">
            <w:pPr>
              <w:pStyle w:val="af1"/>
              <w:widowControl/>
              <w:numPr>
                <w:ilvl w:val="1"/>
                <w:numId w:val="422"/>
              </w:numPr>
              <w:autoSpaceDE w:val="0"/>
              <w:autoSpaceDN w:val="0"/>
              <w:adjustRightInd w:val="0"/>
              <w:snapToGrid w:val="0"/>
              <w:ind w:leftChars="0"/>
              <w:contextualSpacing/>
              <w:rPr>
                <w:bCs/>
                <w:sz w:val="20"/>
                <w:szCs w:val="20"/>
                <w:lang w:eastAsia="zh-CN"/>
              </w:rPr>
            </w:pPr>
            <w:r w:rsidRPr="002855F1">
              <w:rPr>
                <w:bCs/>
                <w:sz w:val="20"/>
                <w:szCs w:val="20"/>
                <w:lang w:eastAsia="zh-CN"/>
              </w:rPr>
              <w:t>When FH is disabled and the number of symbol of long PUCCH is more than 9 which is (2X+1), the number of DMRS symbols of long PUCCH is configured between 2 and 4.</w:t>
            </w:r>
          </w:p>
          <w:p w:rsidR="00BE6AC4" w:rsidRPr="002855F1" w:rsidRDefault="00BE6AC4" w:rsidP="00141DA8">
            <w:pPr>
              <w:tabs>
                <w:tab w:val="left" w:pos="567"/>
              </w:tabs>
              <w:overflowPunct/>
              <w:autoSpaceDE/>
              <w:autoSpaceDN/>
              <w:snapToGrid w:val="0"/>
              <w:spacing w:after="0"/>
              <w:textAlignment w:val="auto"/>
              <w:rPr>
                <w:rFonts w:ascii="Arial" w:hAnsi="Arial" w:cs="Arial"/>
                <w:lang w:val="en-US" w:eastAsia="ja-JP"/>
              </w:rPr>
            </w:pPr>
          </w:p>
          <w:p w:rsidR="00BE6AC4" w:rsidRPr="002855F1" w:rsidRDefault="00BE6AC4" w:rsidP="00141DA8">
            <w:pPr>
              <w:spacing w:after="0"/>
              <w:rPr>
                <w:kern w:val="2"/>
                <w:highlight w:val="green"/>
                <w:lang w:eastAsia="zh-CN"/>
              </w:rPr>
            </w:pPr>
            <w:r w:rsidRPr="002855F1">
              <w:rPr>
                <w:kern w:val="2"/>
                <w:highlight w:val="green"/>
                <w:lang w:eastAsia="zh-CN"/>
              </w:rPr>
              <w:t>Agreements:</w:t>
            </w:r>
          </w:p>
          <w:p w:rsidR="00BE6AC4" w:rsidRPr="002855F1" w:rsidRDefault="00BE6AC4" w:rsidP="00141DA8">
            <w:pPr>
              <w:pStyle w:val="af1"/>
              <w:ind w:left="800"/>
              <w:rPr>
                <w:bCs/>
                <w:sz w:val="20"/>
                <w:szCs w:val="20"/>
                <w:lang w:eastAsia="zh-CN"/>
              </w:rPr>
            </w:pPr>
            <w:r w:rsidRPr="002855F1">
              <w:rPr>
                <w:sz w:val="20"/>
                <w:szCs w:val="20"/>
                <w:lang w:eastAsia="zh-CN"/>
              </w:rPr>
              <w:t>The OCCs for PUCCH format 4 are supported as shown in the following table.</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6"/>
              <w:gridCol w:w="4576"/>
              <w:gridCol w:w="4551"/>
            </w:tblGrid>
            <w:tr w:rsidR="00BE6AC4" w:rsidRPr="002855F1" w:rsidTr="00141DA8">
              <w:trPr>
                <w:jc w:val="center"/>
              </w:trPr>
              <w:tc>
                <w:tcPr>
                  <w:tcW w:w="361" w:type="dxa"/>
                  <w:vMerge w:val="restart"/>
                  <w:shd w:val="clear" w:color="auto" w:fill="auto"/>
                </w:tcPr>
                <w:p w:rsidR="00BE6AC4" w:rsidRPr="002855F1" w:rsidRDefault="00BE6AC4" w:rsidP="00141DA8">
                  <w:pPr>
                    <w:pStyle w:val="TAH"/>
                    <w:rPr>
                      <w:rFonts w:eastAsia="Batang"/>
                      <w:sz w:val="20"/>
                    </w:rPr>
                  </w:pPr>
                  <w:r w:rsidRPr="002855F1">
                    <w:rPr>
                      <w:rFonts w:eastAsia="Batang"/>
                      <w:sz w:val="20"/>
                    </w:rPr>
                    <w:object w:dxaOrig="139" w:dyaOrig="240">
                      <v:shape id="_x0000_i1049" type="#_x0000_t75" style="width:7.5pt;height:12.1pt" o:ole="">
                        <v:imagedata r:id="rId108" o:title=""/>
                      </v:shape>
                      <o:OLEObject Type="Embed" ProgID="Equation.3" ShapeID="_x0000_i1049" DrawAspect="Content" ObjectID="_1574503007" r:id="rId109"/>
                    </w:object>
                  </w:r>
                </w:p>
              </w:tc>
              <w:tc>
                <w:tcPr>
                  <w:tcW w:w="9132" w:type="dxa"/>
                  <w:gridSpan w:val="2"/>
                  <w:tcBorders>
                    <w:bottom w:val="nil"/>
                  </w:tcBorders>
                  <w:shd w:val="clear" w:color="auto" w:fill="auto"/>
                </w:tcPr>
                <w:p w:rsidR="00BE6AC4" w:rsidRPr="002855F1" w:rsidRDefault="00BE6AC4" w:rsidP="00141DA8">
                  <w:pPr>
                    <w:pStyle w:val="TAH"/>
                    <w:rPr>
                      <w:rFonts w:eastAsia="Batang"/>
                      <w:sz w:val="20"/>
                    </w:rPr>
                  </w:pPr>
                  <w:r w:rsidRPr="002855F1">
                    <w:rPr>
                      <w:rFonts w:eastAsia="Batang"/>
                      <w:sz w:val="20"/>
                    </w:rPr>
                    <w:object w:dxaOrig="260" w:dyaOrig="300">
                      <v:shape id="_x0000_i1050" type="#_x0000_t75" style="width:13.25pt;height:14.4pt" o:ole="">
                        <v:imagedata r:id="rId110" o:title=""/>
                      </v:shape>
                      <o:OLEObject Type="Embed" ProgID="Equation.3" ShapeID="_x0000_i1050" DrawAspect="Content" ObjectID="_1574503008" r:id="rId111"/>
                    </w:object>
                  </w:r>
                </w:p>
              </w:tc>
            </w:tr>
            <w:tr w:rsidR="00BE6AC4" w:rsidRPr="002855F1" w:rsidTr="00141DA8">
              <w:trPr>
                <w:jc w:val="center"/>
              </w:trPr>
              <w:tc>
                <w:tcPr>
                  <w:tcW w:w="361" w:type="dxa"/>
                  <w:vMerge/>
                  <w:shd w:val="clear" w:color="auto" w:fill="auto"/>
                </w:tcPr>
                <w:p w:rsidR="00BE6AC4" w:rsidRPr="002855F1" w:rsidRDefault="00BE6AC4" w:rsidP="00141DA8">
                  <w:pPr>
                    <w:pStyle w:val="TAH"/>
                    <w:rPr>
                      <w:rFonts w:eastAsia="Batang"/>
                      <w:sz w:val="20"/>
                    </w:rPr>
                  </w:pPr>
                </w:p>
              </w:tc>
              <w:tc>
                <w:tcPr>
                  <w:tcW w:w="4571" w:type="dxa"/>
                  <w:tcBorders>
                    <w:top w:val="nil"/>
                  </w:tcBorders>
                  <w:shd w:val="clear" w:color="auto" w:fill="auto"/>
                </w:tcPr>
                <w:p w:rsidR="00BE6AC4" w:rsidRPr="002855F1" w:rsidRDefault="00BE6AC4" w:rsidP="00141DA8">
                  <w:pPr>
                    <w:pStyle w:val="TAH"/>
                    <w:rPr>
                      <w:rFonts w:eastAsia="Batang"/>
                      <w:sz w:val="20"/>
                    </w:rPr>
                  </w:pPr>
                  <w:r w:rsidRPr="002855F1">
                    <w:rPr>
                      <w:rFonts w:eastAsia="Batang"/>
                      <w:position w:val="-14"/>
                      <w:sz w:val="20"/>
                    </w:rPr>
                    <w:object w:dxaOrig="1260" w:dyaOrig="400">
                      <v:shape id="_x0000_i1051" type="#_x0000_t75" style="width:64.5pt;height:20.15pt" o:ole="">
                        <v:imagedata r:id="rId112" o:title=""/>
                      </v:shape>
                      <o:OLEObject Type="Embed" ProgID="Equation.3" ShapeID="_x0000_i1051" DrawAspect="Content" ObjectID="_1574503009" r:id="rId113"/>
                    </w:object>
                  </w:r>
                </w:p>
              </w:tc>
              <w:tc>
                <w:tcPr>
                  <w:tcW w:w="4561" w:type="dxa"/>
                  <w:tcBorders>
                    <w:top w:val="nil"/>
                  </w:tcBorders>
                  <w:shd w:val="clear" w:color="auto" w:fill="FFFFFF"/>
                </w:tcPr>
                <w:p w:rsidR="00BE6AC4" w:rsidRPr="002855F1" w:rsidRDefault="00BE6AC4" w:rsidP="00141DA8">
                  <w:pPr>
                    <w:pStyle w:val="TAH"/>
                    <w:rPr>
                      <w:rFonts w:eastAsia="Batang"/>
                      <w:sz w:val="20"/>
                    </w:rPr>
                  </w:pPr>
                  <w:r w:rsidRPr="002855F1">
                    <w:rPr>
                      <w:rFonts w:eastAsia="Batang"/>
                      <w:position w:val="-14"/>
                      <w:sz w:val="20"/>
                    </w:rPr>
                    <w:object w:dxaOrig="1280" w:dyaOrig="400">
                      <v:shape id="_x0000_i1052" type="#_x0000_t75" style="width:64.5pt;height:20.15pt" o:ole="">
                        <v:imagedata r:id="rId114" o:title=""/>
                      </v:shape>
                      <o:OLEObject Type="Embed" ProgID="Equation.3" ShapeID="_x0000_i1052" DrawAspect="Content" ObjectID="_1574503010" r:id="rId115"/>
                    </w:object>
                  </w:r>
                </w:p>
              </w:tc>
            </w:tr>
            <w:tr w:rsidR="00BE6AC4" w:rsidRPr="002855F1" w:rsidTr="00141DA8">
              <w:trPr>
                <w:jc w:val="center"/>
              </w:trPr>
              <w:tc>
                <w:tcPr>
                  <w:tcW w:w="361" w:type="dxa"/>
                  <w:shd w:val="clear" w:color="auto" w:fill="auto"/>
                </w:tcPr>
                <w:p w:rsidR="00BE6AC4" w:rsidRPr="002855F1" w:rsidRDefault="00BE6AC4" w:rsidP="00141DA8">
                  <w:pPr>
                    <w:pStyle w:val="TAC"/>
                    <w:rPr>
                      <w:rFonts w:eastAsia="Batang"/>
                      <w:sz w:val="20"/>
                    </w:rPr>
                  </w:pPr>
                  <w:r w:rsidRPr="002855F1">
                    <w:rPr>
                      <w:rFonts w:eastAsia="Batang"/>
                      <w:sz w:val="20"/>
                    </w:rPr>
                    <w:t>0</w:t>
                  </w:r>
                </w:p>
              </w:tc>
              <w:tc>
                <w:tcPr>
                  <w:tcW w:w="4571" w:type="dxa"/>
                  <w:shd w:val="clear" w:color="auto" w:fill="auto"/>
                </w:tcPr>
                <w:p w:rsidR="00BE6AC4" w:rsidRPr="002855F1" w:rsidRDefault="00BE6AC4" w:rsidP="00141DA8">
                  <w:pPr>
                    <w:pStyle w:val="TAC"/>
                    <w:rPr>
                      <w:rFonts w:eastAsia="Batang"/>
                      <w:sz w:val="20"/>
                    </w:rPr>
                  </w:pPr>
                  <w:r w:rsidRPr="002855F1">
                    <w:rPr>
                      <w:rFonts w:eastAsia="Batang"/>
                      <w:position w:val="-8"/>
                      <w:sz w:val="20"/>
                    </w:rPr>
                    <w:object w:dxaOrig="4160" w:dyaOrig="300">
                      <v:shape id="_x0000_i1053" type="#_x0000_t75" style="width:202.75pt;height:14.4pt" o:ole="">
                        <v:imagedata r:id="rId116" o:title=""/>
                      </v:shape>
                      <o:OLEObject Type="Embed" ProgID="Equation.3" ShapeID="_x0000_i1053" DrawAspect="Content" ObjectID="_1574503011" r:id="rId117"/>
                    </w:object>
                  </w:r>
                </w:p>
              </w:tc>
              <w:tc>
                <w:tcPr>
                  <w:tcW w:w="4561" w:type="dxa"/>
                  <w:shd w:val="clear" w:color="auto" w:fill="FFFFFF"/>
                </w:tcPr>
                <w:p w:rsidR="00BE6AC4" w:rsidRPr="002855F1" w:rsidRDefault="00BE6AC4" w:rsidP="00141DA8">
                  <w:pPr>
                    <w:pStyle w:val="TAC"/>
                    <w:rPr>
                      <w:rFonts w:eastAsia="Batang"/>
                      <w:sz w:val="20"/>
                    </w:rPr>
                  </w:pPr>
                  <w:r w:rsidRPr="002855F1">
                    <w:rPr>
                      <w:rFonts w:eastAsia="Batang"/>
                      <w:position w:val="-8"/>
                      <w:sz w:val="20"/>
                    </w:rPr>
                    <w:object w:dxaOrig="4160" w:dyaOrig="300">
                      <v:shape id="_x0000_i1054" type="#_x0000_t75" style="width:206.2pt;height:14.4pt" o:ole="">
                        <v:imagedata r:id="rId118" o:title=""/>
                      </v:shape>
                      <o:OLEObject Type="Embed" ProgID="Equation.3" ShapeID="_x0000_i1054" DrawAspect="Content" ObjectID="_1574503012" r:id="rId119"/>
                    </w:object>
                  </w:r>
                </w:p>
              </w:tc>
            </w:tr>
            <w:tr w:rsidR="00BE6AC4" w:rsidRPr="002855F1" w:rsidTr="00141DA8">
              <w:trPr>
                <w:jc w:val="center"/>
              </w:trPr>
              <w:tc>
                <w:tcPr>
                  <w:tcW w:w="361" w:type="dxa"/>
                  <w:shd w:val="clear" w:color="auto" w:fill="auto"/>
                </w:tcPr>
                <w:p w:rsidR="00BE6AC4" w:rsidRPr="002855F1" w:rsidRDefault="00BE6AC4" w:rsidP="00141DA8">
                  <w:pPr>
                    <w:pStyle w:val="TAC"/>
                    <w:rPr>
                      <w:rFonts w:eastAsia="Batang"/>
                      <w:sz w:val="20"/>
                    </w:rPr>
                  </w:pPr>
                  <w:r w:rsidRPr="002855F1">
                    <w:rPr>
                      <w:rFonts w:eastAsia="Batang"/>
                      <w:sz w:val="20"/>
                    </w:rPr>
                    <w:t>1</w:t>
                  </w:r>
                </w:p>
              </w:tc>
              <w:tc>
                <w:tcPr>
                  <w:tcW w:w="4571" w:type="dxa"/>
                  <w:shd w:val="clear" w:color="auto" w:fill="auto"/>
                  <w:vAlign w:val="center"/>
                </w:tcPr>
                <w:p w:rsidR="00BE6AC4" w:rsidRPr="002855F1" w:rsidRDefault="00BE6AC4" w:rsidP="00141DA8">
                  <w:pPr>
                    <w:pStyle w:val="TAC"/>
                    <w:rPr>
                      <w:rFonts w:eastAsia="Batang"/>
                      <w:sz w:val="20"/>
                    </w:rPr>
                  </w:pPr>
                  <w:r w:rsidRPr="002855F1">
                    <w:rPr>
                      <w:rFonts w:eastAsia="Batang"/>
                      <w:position w:val="-8"/>
                      <w:sz w:val="20"/>
                    </w:rPr>
                    <w:object w:dxaOrig="4480" w:dyaOrig="300">
                      <v:shape id="_x0000_i1055" type="#_x0000_t75" style="width:217.75pt;height:14.4pt" o:ole="">
                        <v:imagedata r:id="rId120" o:title=""/>
                      </v:shape>
                      <o:OLEObject Type="Embed" ProgID="Equation.3" ShapeID="_x0000_i1055" DrawAspect="Content" ObjectID="_1574503013" r:id="rId121"/>
                    </w:object>
                  </w:r>
                </w:p>
              </w:tc>
              <w:tc>
                <w:tcPr>
                  <w:tcW w:w="4561" w:type="dxa"/>
                  <w:shd w:val="clear" w:color="auto" w:fill="FFFFFF"/>
                </w:tcPr>
                <w:p w:rsidR="00BE6AC4" w:rsidRPr="002855F1" w:rsidRDefault="00BE6AC4" w:rsidP="00141DA8">
                  <w:pPr>
                    <w:pStyle w:val="TAC"/>
                    <w:rPr>
                      <w:rFonts w:eastAsia="Batang"/>
                      <w:sz w:val="20"/>
                    </w:rPr>
                  </w:pPr>
                  <w:r w:rsidRPr="002855F1">
                    <w:rPr>
                      <w:rFonts w:eastAsia="Batang"/>
                      <w:position w:val="-10"/>
                      <w:sz w:val="20"/>
                    </w:rPr>
                    <w:object w:dxaOrig="4340" w:dyaOrig="320">
                      <v:shape id="_x0000_i1056" type="#_x0000_t75" style="width:213.7pt;height:16.15pt" o:ole="">
                        <v:imagedata r:id="rId122" o:title=""/>
                      </v:shape>
                      <o:OLEObject Type="Embed" ProgID="Equation.3" ShapeID="_x0000_i1056" DrawAspect="Content" ObjectID="_1574503014" r:id="rId123"/>
                    </w:object>
                  </w:r>
                </w:p>
              </w:tc>
            </w:tr>
            <w:tr w:rsidR="00BE6AC4" w:rsidRPr="002855F1" w:rsidTr="00141DA8">
              <w:trPr>
                <w:jc w:val="center"/>
              </w:trPr>
              <w:tc>
                <w:tcPr>
                  <w:tcW w:w="361" w:type="dxa"/>
                  <w:shd w:val="clear" w:color="auto" w:fill="auto"/>
                </w:tcPr>
                <w:p w:rsidR="00BE6AC4" w:rsidRPr="002855F1" w:rsidRDefault="00BE6AC4" w:rsidP="00141DA8">
                  <w:pPr>
                    <w:pStyle w:val="TAC"/>
                    <w:rPr>
                      <w:rFonts w:eastAsia="Batang"/>
                      <w:sz w:val="20"/>
                    </w:rPr>
                  </w:pPr>
                  <w:r w:rsidRPr="002855F1">
                    <w:rPr>
                      <w:rFonts w:eastAsia="Batang"/>
                      <w:sz w:val="20"/>
                    </w:rPr>
                    <w:t>2</w:t>
                  </w:r>
                </w:p>
              </w:tc>
              <w:tc>
                <w:tcPr>
                  <w:tcW w:w="4571" w:type="dxa"/>
                  <w:shd w:val="clear" w:color="auto" w:fill="auto"/>
                </w:tcPr>
                <w:p w:rsidR="00BE6AC4" w:rsidRPr="002855F1" w:rsidRDefault="00BE6AC4" w:rsidP="00141DA8">
                  <w:pPr>
                    <w:pStyle w:val="TAC"/>
                    <w:rPr>
                      <w:rFonts w:eastAsia="Batang"/>
                      <w:sz w:val="20"/>
                    </w:rPr>
                  </w:pPr>
                  <w:r w:rsidRPr="002855F1">
                    <w:rPr>
                      <w:rFonts w:eastAsia="Batang"/>
                      <w:sz w:val="20"/>
                    </w:rPr>
                    <w:t>-</w:t>
                  </w:r>
                </w:p>
              </w:tc>
              <w:tc>
                <w:tcPr>
                  <w:tcW w:w="4561" w:type="dxa"/>
                  <w:shd w:val="clear" w:color="auto" w:fill="FFFFFF"/>
                </w:tcPr>
                <w:p w:rsidR="00BE6AC4" w:rsidRPr="002855F1" w:rsidRDefault="00BE6AC4" w:rsidP="00141DA8">
                  <w:pPr>
                    <w:pStyle w:val="TAC"/>
                    <w:rPr>
                      <w:rFonts w:eastAsia="Batang"/>
                      <w:sz w:val="20"/>
                    </w:rPr>
                  </w:pPr>
                  <w:r w:rsidRPr="002855F1">
                    <w:rPr>
                      <w:rFonts w:eastAsia="Batang"/>
                      <w:position w:val="-8"/>
                      <w:sz w:val="20"/>
                    </w:rPr>
                    <w:object w:dxaOrig="4140" w:dyaOrig="300">
                      <v:shape id="_x0000_i1057" type="#_x0000_t75" style="width:206.2pt;height:14.4pt" o:ole="">
                        <v:imagedata r:id="rId124" o:title=""/>
                      </v:shape>
                      <o:OLEObject Type="Embed" ProgID="Equation.3" ShapeID="_x0000_i1057" DrawAspect="Content" ObjectID="_1574503015" r:id="rId125"/>
                    </w:object>
                  </w:r>
                </w:p>
              </w:tc>
            </w:tr>
            <w:tr w:rsidR="00BE6AC4" w:rsidRPr="002855F1" w:rsidTr="00141DA8">
              <w:trPr>
                <w:jc w:val="center"/>
              </w:trPr>
              <w:tc>
                <w:tcPr>
                  <w:tcW w:w="361" w:type="dxa"/>
                  <w:shd w:val="clear" w:color="auto" w:fill="auto"/>
                </w:tcPr>
                <w:p w:rsidR="00BE6AC4" w:rsidRPr="002855F1" w:rsidRDefault="00BE6AC4" w:rsidP="00141DA8">
                  <w:pPr>
                    <w:pStyle w:val="TAC"/>
                    <w:rPr>
                      <w:rFonts w:eastAsia="Batang"/>
                      <w:sz w:val="20"/>
                    </w:rPr>
                  </w:pPr>
                  <w:r w:rsidRPr="002855F1">
                    <w:rPr>
                      <w:rFonts w:eastAsia="Batang"/>
                      <w:sz w:val="20"/>
                    </w:rPr>
                    <w:t>3</w:t>
                  </w:r>
                </w:p>
              </w:tc>
              <w:tc>
                <w:tcPr>
                  <w:tcW w:w="4571" w:type="dxa"/>
                  <w:shd w:val="clear" w:color="auto" w:fill="auto"/>
                </w:tcPr>
                <w:p w:rsidR="00BE6AC4" w:rsidRPr="002855F1" w:rsidRDefault="00BE6AC4" w:rsidP="00141DA8">
                  <w:pPr>
                    <w:pStyle w:val="TAC"/>
                    <w:rPr>
                      <w:rFonts w:eastAsia="Batang"/>
                      <w:sz w:val="20"/>
                    </w:rPr>
                  </w:pPr>
                  <w:r w:rsidRPr="002855F1">
                    <w:rPr>
                      <w:rFonts w:eastAsia="Batang"/>
                      <w:sz w:val="20"/>
                    </w:rPr>
                    <w:t>-</w:t>
                  </w:r>
                </w:p>
              </w:tc>
              <w:tc>
                <w:tcPr>
                  <w:tcW w:w="4561" w:type="dxa"/>
                  <w:shd w:val="clear" w:color="auto" w:fill="FFFFFF"/>
                </w:tcPr>
                <w:p w:rsidR="00BE6AC4" w:rsidRPr="002855F1" w:rsidRDefault="00BE6AC4" w:rsidP="00141DA8">
                  <w:pPr>
                    <w:pStyle w:val="TAC"/>
                    <w:rPr>
                      <w:rFonts w:eastAsia="Batang"/>
                      <w:sz w:val="20"/>
                    </w:rPr>
                  </w:pPr>
                  <w:r w:rsidRPr="002855F1">
                    <w:rPr>
                      <w:rFonts w:eastAsia="Batang"/>
                      <w:position w:val="-10"/>
                      <w:sz w:val="20"/>
                    </w:rPr>
                    <w:object w:dxaOrig="4340" w:dyaOrig="320">
                      <v:shape id="_x0000_i1058" type="#_x0000_t75" style="width:3in;height:16.15pt" o:ole="">
                        <v:imagedata r:id="rId126" o:title=""/>
                      </v:shape>
                      <o:OLEObject Type="Embed" ProgID="Equation.3" ShapeID="_x0000_i1058" DrawAspect="Content" ObjectID="_1574503016" r:id="rId127"/>
                    </w:object>
                  </w:r>
                </w:p>
              </w:tc>
            </w:tr>
          </w:tbl>
          <w:p w:rsidR="00BE6AC4" w:rsidRPr="002855F1" w:rsidRDefault="00BE6AC4" w:rsidP="00141DA8">
            <w:pPr>
              <w:tabs>
                <w:tab w:val="left" w:pos="567"/>
              </w:tabs>
              <w:overflowPunct/>
              <w:autoSpaceDE/>
              <w:autoSpaceDN/>
              <w:snapToGrid w:val="0"/>
              <w:spacing w:after="0"/>
              <w:textAlignment w:val="auto"/>
              <w:rPr>
                <w:rFonts w:ascii="Arial" w:hAnsi="Arial" w:cs="Arial"/>
                <w:lang w:val="en-US" w:eastAsia="ja-JP"/>
              </w:rPr>
            </w:pPr>
          </w:p>
          <w:p w:rsidR="00BE6AC4" w:rsidRPr="002855F1" w:rsidRDefault="00BE6AC4" w:rsidP="00141DA8">
            <w:pPr>
              <w:spacing w:after="0"/>
              <w:rPr>
                <w:kern w:val="2"/>
                <w:lang w:eastAsia="zh-CN"/>
              </w:rPr>
            </w:pPr>
            <w:r w:rsidRPr="002855F1">
              <w:rPr>
                <w:kern w:val="2"/>
                <w:highlight w:val="green"/>
                <w:lang w:eastAsia="zh-CN"/>
              </w:rPr>
              <w:t>Agreements</w:t>
            </w:r>
            <w:r w:rsidRPr="002855F1">
              <w:rPr>
                <w:kern w:val="2"/>
                <w:lang w:eastAsia="zh-CN"/>
              </w:rPr>
              <w:t>:</w:t>
            </w:r>
          </w:p>
          <w:p w:rsidR="00BE6AC4" w:rsidRPr="002855F1" w:rsidRDefault="00BE6AC4" w:rsidP="00561CB5">
            <w:pPr>
              <w:numPr>
                <w:ilvl w:val="0"/>
                <w:numId w:val="428"/>
              </w:numPr>
              <w:overflowPunct/>
              <w:autoSpaceDE/>
              <w:autoSpaceDN/>
              <w:adjustRightInd/>
              <w:spacing w:after="0"/>
              <w:textAlignment w:val="auto"/>
            </w:pPr>
            <w:r w:rsidRPr="002855F1">
              <w:t>For long PUCCH over multiple slot</w:t>
            </w:r>
          </w:p>
          <w:p w:rsidR="00BE6AC4" w:rsidRPr="002855F1" w:rsidRDefault="00BE6AC4" w:rsidP="00561CB5">
            <w:pPr>
              <w:pStyle w:val="af1"/>
              <w:widowControl/>
              <w:numPr>
                <w:ilvl w:val="1"/>
                <w:numId w:val="422"/>
              </w:numPr>
              <w:autoSpaceDE w:val="0"/>
              <w:autoSpaceDN w:val="0"/>
              <w:adjustRightInd w:val="0"/>
              <w:snapToGrid w:val="0"/>
              <w:ind w:leftChars="0"/>
              <w:contextualSpacing/>
              <w:rPr>
                <w:sz w:val="20"/>
                <w:szCs w:val="20"/>
                <w:lang w:eastAsia="zh-CN"/>
              </w:rPr>
            </w:pPr>
            <w:r w:rsidRPr="002855F1">
              <w:rPr>
                <w:sz w:val="20"/>
                <w:szCs w:val="20"/>
                <w:lang w:eastAsia="zh-CN"/>
              </w:rPr>
              <w:t>The starting symbol of long PUCCH in the starting slot is indicated by PUCCH resource allocation</w:t>
            </w:r>
          </w:p>
          <w:p w:rsidR="00BE6AC4" w:rsidRPr="002855F1" w:rsidRDefault="00BE6AC4" w:rsidP="00561CB5">
            <w:pPr>
              <w:pStyle w:val="af1"/>
              <w:widowControl/>
              <w:numPr>
                <w:ilvl w:val="1"/>
                <w:numId w:val="422"/>
              </w:numPr>
              <w:autoSpaceDE w:val="0"/>
              <w:autoSpaceDN w:val="0"/>
              <w:adjustRightInd w:val="0"/>
              <w:snapToGrid w:val="0"/>
              <w:ind w:leftChars="0"/>
              <w:contextualSpacing/>
              <w:rPr>
                <w:sz w:val="20"/>
                <w:szCs w:val="20"/>
                <w:lang w:eastAsia="zh-CN"/>
              </w:rPr>
            </w:pPr>
            <w:r w:rsidRPr="002855F1">
              <w:rPr>
                <w:sz w:val="20"/>
                <w:szCs w:val="20"/>
                <w:lang w:eastAsia="zh-CN"/>
              </w:rPr>
              <w:t>The starting symbol of long PUCCH in subsequent slots is the same as the starting position in the starting slot.</w:t>
            </w:r>
          </w:p>
          <w:p w:rsidR="00BE6AC4" w:rsidRPr="002855F1" w:rsidRDefault="00BE6AC4" w:rsidP="00141DA8">
            <w:pPr>
              <w:spacing w:after="0"/>
              <w:rPr>
                <w:kern w:val="2"/>
                <w:lang w:eastAsia="zh-CN"/>
              </w:rPr>
            </w:pPr>
            <w:r w:rsidRPr="002855F1">
              <w:rPr>
                <w:kern w:val="2"/>
                <w:highlight w:val="green"/>
                <w:lang w:eastAsia="zh-CN"/>
              </w:rPr>
              <w:t>Agreements</w:t>
            </w:r>
            <w:r w:rsidRPr="002855F1">
              <w:rPr>
                <w:kern w:val="2"/>
                <w:lang w:eastAsia="zh-CN"/>
              </w:rPr>
              <w:t>:</w:t>
            </w:r>
          </w:p>
          <w:p w:rsidR="00BE6AC4" w:rsidRPr="002855F1" w:rsidRDefault="00BE6AC4" w:rsidP="00561CB5">
            <w:pPr>
              <w:numPr>
                <w:ilvl w:val="0"/>
                <w:numId w:val="422"/>
              </w:numPr>
              <w:overflowPunct/>
              <w:autoSpaceDE/>
              <w:autoSpaceDN/>
              <w:adjustRightInd/>
              <w:spacing w:after="0"/>
              <w:textAlignment w:val="auto"/>
              <w:rPr>
                <w:kern w:val="2"/>
                <w:lang w:eastAsia="zh-CN"/>
              </w:rPr>
            </w:pPr>
            <w:r w:rsidRPr="002855F1">
              <w:rPr>
                <w:kern w:val="2"/>
                <w:lang w:eastAsia="zh-CN"/>
              </w:rPr>
              <w:t>The number of symbol in the first hop is floor(N/2), the number of symbol in the 2nd hop is ceil(N/2)</w:t>
            </w:r>
          </w:p>
          <w:p w:rsidR="00BE6AC4" w:rsidRPr="002855F1" w:rsidRDefault="00BE6AC4" w:rsidP="00141DA8">
            <w:pPr>
              <w:spacing w:after="0"/>
              <w:rPr>
                <w:kern w:val="2"/>
                <w:lang w:eastAsia="zh-CN"/>
              </w:rPr>
            </w:pPr>
          </w:p>
          <w:p w:rsidR="00BE6AC4" w:rsidRPr="002855F1" w:rsidRDefault="00BE6AC4" w:rsidP="00141DA8">
            <w:pPr>
              <w:spacing w:after="0"/>
              <w:rPr>
                <w:kern w:val="2"/>
                <w:lang w:eastAsia="zh-CN"/>
              </w:rPr>
            </w:pPr>
            <w:r w:rsidRPr="002855F1">
              <w:rPr>
                <w:kern w:val="2"/>
                <w:highlight w:val="green"/>
                <w:lang w:eastAsia="zh-CN"/>
              </w:rPr>
              <w:t>Agreements</w:t>
            </w:r>
            <w:r w:rsidRPr="002855F1">
              <w:rPr>
                <w:kern w:val="2"/>
                <w:lang w:eastAsia="zh-CN"/>
              </w:rPr>
              <w:t>:</w:t>
            </w:r>
          </w:p>
          <w:p w:rsidR="00BE6AC4" w:rsidRPr="002855F1" w:rsidRDefault="00BE6AC4" w:rsidP="00561CB5">
            <w:pPr>
              <w:pStyle w:val="af1"/>
              <w:widowControl/>
              <w:numPr>
                <w:ilvl w:val="0"/>
                <w:numId w:val="422"/>
              </w:numPr>
              <w:autoSpaceDE w:val="0"/>
              <w:autoSpaceDN w:val="0"/>
              <w:adjustRightInd w:val="0"/>
              <w:snapToGrid w:val="0"/>
              <w:ind w:leftChars="0"/>
              <w:contextualSpacing/>
              <w:rPr>
                <w:sz w:val="20"/>
                <w:szCs w:val="20"/>
                <w:lang w:eastAsia="zh-CN"/>
              </w:rPr>
            </w:pPr>
            <w:r w:rsidRPr="002855F1">
              <w:rPr>
                <w:sz w:val="20"/>
                <w:szCs w:val="20"/>
                <w:lang w:eastAsia="zh-CN"/>
              </w:rPr>
              <w:t>For a long PUCCH with frequency hopping enabled and there is 1 DMRS symbol in a hop of N symbols,</w:t>
            </w:r>
          </w:p>
          <w:p w:rsidR="00BE6AC4" w:rsidRPr="002855F1" w:rsidRDefault="00BE6AC4" w:rsidP="00561CB5">
            <w:pPr>
              <w:pStyle w:val="af1"/>
              <w:widowControl/>
              <w:numPr>
                <w:ilvl w:val="1"/>
                <w:numId w:val="422"/>
              </w:numPr>
              <w:autoSpaceDE w:val="0"/>
              <w:autoSpaceDN w:val="0"/>
              <w:adjustRightInd w:val="0"/>
              <w:snapToGrid w:val="0"/>
              <w:ind w:leftChars="0"/>
              <w:contextualSpacing/>
              <w:rPr>
                <w:sz w:val="20"/>
                <w:szCs w:val="20"/>
                <w:lang w:eastAsia="zh-CN"/>
              </w:rPr>
            </w:pPr>
            <w:r w:rsidRPr="002855F1">
              <w:rPr>
                <w:sz w:val="20"/>
                <w:szCs w:val="20"/>
                <w:lang w:eastAsia="zh-CN"/>
              </w:rPr>
              <w:t>If N is an even number, the DMRS symbol is located at symbol index (N/2-1)</w:t>
            </w:r>
          </w:p>
          <w:p w:rsidR="00BE6AC4" w:rsidRPr="002855F1" w:rsidRDefault="00BE6AC4" w:rsidP="00561CB5">
            <w:pPr>
              <w:pStyle w:val="af1"/>
              <w:widowControl/>
              <w:numPr>
                <w:ilvl w:val="0"/>
                <w:numId w:val="422"/>
              </w:numPr>
              <w:autoSpaceDE w:val="0"/>
              <w:autoSpaceDN w:val="0"/>
              <w:adjustRightInd w:val="0"/>
              <w:snapToGrid w:val="0"/>
              <w:ind w:leftChars="0"/>
              <w:contextualSpacing/>
              <w:rPr>
                <w:sz w:val="20"/>
                <w:szCs w:val="20"/>
                <w:lang w:eastAsia="zh-CN"/>
              </w:rPr>
            </w:pPr>
            <w:r w:rsidRPr="002855F1">
              <w:rPr>
                <w:sz w:val="20"/>
                <w:szCs w:val="20"/>
                <w:lang w:eastAsia="zh-CN"/>
              </w:rPr>
              <w:t>For a long PUCCH with frequency hopping disabled and there is 1 DMRS symbol in long PUCCH of N symbols,</w:t>
            </w:r>
          </w:p>
          <w:p w:rsidR="00BE6AC4" w:rsidRPr="002855F1" w:rsidRDefault="00BE6AC4" w:rsidP="00561CB5">
            <w:pPr>
              <w:pStyle w:val="af1"/>
              <w:widowControl/>
              <w:numPr>
                <w:ilvl w:val="1"/>
                <w:numId w:val="422"/>
              </w:numPr>
              <w:autoSpaceDE w:val="0"/>
              <w:autoSpaceDN w:val="0"/>
              <w:adjustRightInd w:val="0"/>
              <w:snapToGrid w:val="0"/>
              <w:ind w:leftChars="0"/>
              <w:contextualSpacing/>
              <w:rPr>
                <w:sz w:val="20"/>
                <w:szCs w:val="20"/>
                <w:lang w:eastAsia="zh-CN"/>
              </w:rPr>
            </w:pPr>
            <w:r w:rsidRPr="002855F1">
              <w:rPr>
                <w:sz w:val="20"/>
                <w:szCs w:val="20"/>
                <w:lang w:eastAsia="zh-CN"/>
              </w:rPr>
              <w:t>If N is an even number, the DMRS symbol is located at symbol index</w:t>
            </w:r>
            <w:r w:rsidRPr="002855F1">
              <w:rPr>
                <w:rStyle w:val="aff"/>
                <w:rFonts w:eastAsia="ＭＳ 明朝"/>
                <w:sz w:val="20"/>
                <w:szCs w:val="20"/>
              </w:rPr>
              <w:t xml:space="preserve"> </w:t>
            </w:r>
            <w:r w:rsidRPr="002855F1">
              <w:rPr>
                <w:sz w:val="20"/>
                <w:szCs w:val="20"/>
                <w:lang w:eastAsia="zh-CN"/>
              </w:rPr>
              <w:t xml:space="preserve"> (N/2-1)</w:t>
            </w:r>
          </w:p>
          <w:p w:rsidR="00BE6AC4" w:rsidRPr="002855F1" w:rsidRDefault="00BE6AC4" w:rsidP="00561CB5">
            <w:pPr>
              <w:pStyle w:val="af1"/>
              <w:widowControl/>
              <w:numPr>
                <w:ilvl w:val="0"/>
                <w:numId w:val="422"/>
              </w:numPr>
              <w:autoSpaceDE w:val="0"/>
              <w:autoSpaceDN w:val="0"/>
              <w:adjustRightInd w:val="0"/>
              <w:snapToGrid w:val="0"/>
              <w:ind w:leftChars="0"/>
              <w:contextualSpacing/>
              <w:rPr>
                <w:bCs/>
                <w:sz w:val="20"/>
                <w:szCs w:val="20"/>
                <w:lang w:eastAsia="zh-CN"/>
              </w:rPr>
            </w:pPr>
            <w:r w:rsidRPr="002855F1">
              <w:rPr>
                <w:sz w:val="20"/>
                <w:szCs w:val="20"/>
                <w:lang w:eastAsia="zh-CN"/>
              </w:rPr>
              <w:t>The starting index is from 0</w:t>
            </w:r>
          </w:p>
          <w:p w:rsidR="00BE6AC4" w:rsidRPr="002855F1" w:rsidRDefault="00BE6AC4" w:rsidP="00141DA8">
            <w:pPr>
              <w:tabs>
                <w:tab w:val="left" w:pos="567"/>
              </w:tabs>
              <w:overflowPunct/>
              <w:autoSpaceDE/>
              <w:autoSpaceDN/>
              <w:snapToGrid w:val="0"/>
              <w:spacing w:after="0"/>
              <w:textAlignment w:val="auto"/>
              <w:rPr>
                <w:rFonts w:ascii="Arial" w:hAnsi="Arial" w:cs="Arial"/>
                <w:lang w:val="en-US" w:eastAsia="ja-JP"/>
              </w:rPr>
            </w:pPr>
          </w:p>
          <w:p w:rsidR="00BE6AC4" w:rsidRPr="002855F1" w:rsidRDefault="00BE6AC4" w:rsidP="00141DA8">
            <w:pPr>
              <w:spacing w:after="0"/>
            </w:pPr>
            <w:r w:rsidRPr="002855F1">
              <w:rPr>
                <w:highlight w:val="green"/>
              </w:rPr>
              <w:t>Agreements</w:t>
            </w:r>
            <w:r w:rsidRPr="002855F1">
              <w:t>:</w:t>
            </w:r>
          </w:p>
          <w:p w:rsidR="00BE6AC4" w:rsidRPr="002855F1" w:rsidRDefault="00BE6AC4" w:rsidP="00561CB5">
            <w:pPr>
              <w:numPr>
                <w:ilvl w:val="0"/>
                <w:numId w:val="424"/>
              </w:numPr>
              <w:overflowPunct/>
              <w:autoSpaceDE/>
              <w:autoSpaceDN/>
              <w:adjustRightInd/>
              <w:spacing w:after="0"/>
              <w:textAlignment w:val="auto"/>
            </w:pPr>
            <w:r w:rsidRPr="002855F1">
              <w:t xml:space="preserve">For simultaneous transmission of SR and HARQ-ACK using Format 1, it is done similarly to LTE PUCCH Format </w:t>
            </w:r>
            <w:r w:rsidRPr="002855F1">
              <w:lastRenderedPageBreak/>
              <w:t>1a/1b.</w:t>
            </w:r>
          </w:p>
          <w:p w:rsidR="00BE6AC4" w:rsidRPr="002855F1" w:rsidRDefault="00BE6AC4" w:rsidP="00561CB5">
            <w:pPr>
              <w:numPr>
                <w:ilvl w:val="1"/>
                <w:numId w:val="424"/>
              </w:numPr>
              <w:overflowPunct/>
              <w:autoSpaceDE/>
              <w:autoSpaceDN/>
              <w:adjustRightInd/>
              <w:spacing w:after="0"/>
              <w:textAlignment w:val="auto"/>
            </w:pPr>
            <w:r w:rsidRPr="002855F1">
              <w:t>In case of negative SR, PUCCH Format 1 is transmitted using the resource for HARQ-ACK.</w:t>
            </w:r>
          </w:p>
          <w:p w:rsidR="00BE6AC4" w:rsidRPr="002855F1" w:rsidRDefault="00BE6AC4" w:rsidP="00561CB5">
            <w:pPr>
              <w:numPr>
                <w:ilvl w:val="1"/>
                <w:numId w:val="424"/>
              </w:numPr>
              <w:overflowPunct/>
              <w:autoSpaceDE/>
              <w:autoSpaceDN/>
              <w:adjustRightInd/>
              <w:spacing w:after="0"/>
              <w:textAlignment w:val="auto"/>
            </w:pPr>
            <w:r w:rsidRPr="002855F1">
              <w:t>In case of positive SR, PUCCH Format 1 is transmitted using the resource for SR.</w:t>
            </w:r>
          </w:p>
          <w:p w:rsidR="00BE6AC4" w:rsidRPr="002855F1" w:rsidRDefault="00BE6AC4" w:rsidP="00141DA8">
            <w:pPr>
              <w:spacing w:after="0"/>
            </w:pPr>
            <w:r w:rsidRPr="002855F1">
              <w:rPr>
                <w:highlight w:val="green"/>
              </w:rPr>
              <w:t>Agreements</w:t>
            </w:r>
            <w:r w:rsidRPr="002855F1">
              <w:t>:</w:t>
            </w:r>
          </w:p>
          <w:p w:rsidR="00BE6AC4" w:rsidRPr="002855F1" w:rsidRDefault="00BE6AC4" w:rsidP="00561CB5">
            <w:pPr>
              <w:pStyle w:val="af1"/>
              <w:widowControl/>
              <w:numPr>
                <w:ilvl w:val="0"/>
                <w:numId w:val="422"/>
              </w:numPr>
              <w:autoSpaceDE w:val="0"/>
              <w:autoSpaceDN w:val="0"/>
              <w:adjustRightInd w:val="0"/>
              <w:snapToGrid w:val="0"/>
              <w:ind w:leftChars="0"/>
              <w:contextualSpacing/>
              <w:rPr>
                <w:bCs/>
                <w:sz w:val="20"/>
                <w:szCs w:val="20"/>
                <w:lang w:eastAsia="zh-CN"/>
              </w:rPr>
            </w:pPr>
            <w:r w:rsidRPr="002855F1">
              <w:rPr>
                <w:rFonts w:hint="eastAsia"/>
                <w:sz w:val="20"/>
                <w:szCs w:val="20"/>
                <w:lang w:eastAsia="zh-CN"/>
              </w:rPr>
              <w:t>C</w:t>
            </w:r>
            <w:r w:rsidRPr="002855F1">
              <w:rPr>
                <w:sz w:val="20"/>
                <w:szCs w:val="20"/>
                <w:lang w:eastAsia="zh-CN"/>
              </w:rPr>
              <w:t>onfirm work assumption:</w:t>
            </w:r>
          </w:p>
          <w:p w:rsidR="00BE6AC4" w:rsidRPr="002855F1" w:rsidRDefault="00BE6AC4" w:rsidP="00561CB5">
            <w:pPr>
              <w:pStyle w:val="af1"/>
              <w:widowControl/>
              <w:numPr>
                <w:ilvl w:val="1"/>
                <w:numId w:val="422"/>
              </w:numPr>
              <w:autoSpaceDE w:val="0"/>
              <w:autoSpaceDN w:val="0"/>
              <w:adjustRightInd w:val="0"/>
              <w:snapToGrid w:val="0"/>
              <w:ind w:leftChars="0"/>
              <w:contextualSpacing/>
              <w:rPr>
                <w:bCs/>
                <w:sz w:val="20"/>
                <w:szCs w:val="20"/>
                <w:lang w:eastAsia="zh-CN"/>
              </w:rPr>
            </w:pPr>
            <w:r w:rsidRPr="002855F1">
              <w:rPr>
                <w:sz w:val="20"/>
                <w:szCs w:val="20"/>
                <w:lang w:eastAsia="zh-CN"/>
              </w:rPr>
              <w:t xml:space="preserve">For long-PUCCH for UCI of up to 2 bits, if frequency hopping is enabled, the OCC multiplexing capacity for 7-symbol long PUCCH is 1, and for 11-symbol long PUCCH </w:t>
            </w:r>
            <w:proofErr w:type="gramStart"/>
            <w:r w:rsidRPr="002855F1">
              <w:rPr>
                <w:sz w:val="20"/>
                <w:szCs w:val="20"/>
                <w:lang w:eastAsia="zh-CN"/>
              </w:rPr>
              <w:t>is</w:t>
            </w:r>
            <w:proofErr w:type="gramEnd"/>
            <w:r w:rsidRPr="002855F1">
              <w:rPr>
                <w:sz w:val="20"/>
                <w:szCs w:val="20"/>
                <w:lang w:eastAsia="zh-CN"/>
              </w:rPr>
              <w:t xml:space="preserve"> 2.</w:t>
            </w:r>
          </w:p>
          <w:p w:rsidR="00BE6AC4" w:rsidRPr="002855F1" w:rsidRDefault="00BE6AC4" w:rsidP="00141DA8">
            <w:pPr>
              <w:tabs>
                <w:tab w:val="left" w:pos="567"/>
              </w:tabs>
              <w:overflowPunct/>
              <w:autoSpaceDE/>
              <w:autoSpaceDN/>
              <w:snapToGrid w:val="0"/>
              <w:spacing w:after="0"/>
              <w:textAlignment w:val="auto"/>
              <w:rPr>
                <w:rFonts w:ascii="Arial" w:hAnsi="Arial" w:cs="Arial"/>
                <w:lang w:val="en-US" w:eastAsia="ja-JP"/>
              </w:rPr>
            </w:pPr>
          </w:p>
          <w:p w:rsidR="00BE6AC4" w:rsidRPr="002855F1" w:rsidRDefault="00BE6AC4" w:rsidP="00141DA8">
            <w:pPr>
              <w:spacing w:after="0"/>
            </w:pPr>
            <w:r w:rsidRPr="002855F1">
              <w:rPr>
                <w:highlight w:val="green"/>
              </w:rPr>
              <w:t>Agreements</w:t>
            </w:r>
            <w:r w:rsidRPr="002855F1">
              <w:t>:</w:t>
            </w:r>
          </w:p>
          <w:p w:rsidR="00BE6AC4" w:rsidRPr="002855F1" w:rsidRDefault="00BE6AC4" w:rsidP="00561CB5">
            <w:pPr>
              <w:numPr>
                <w:ilvl w:val="0"/>
                <w:numId w:val="428"/>
              </w:numPr>
              <w:overflowPunct/>
              <w:autoSpaceDE/>
              <w:autoSpaceDN/>
              <w:adjustRightInd/>
              <w:spacing w:after="0"/>
              <w:textAlignment w:val="auto"/>
            </w:pPr>
            <w:r w:rsidRPr="002855F1">
              <w:t>For simultaneous transmission of HARQ-ACK/SR and CSI report with PUCCH Format 3 or 4</w:t>
            </w:r>
          </w:p>
          <w:p w:rsidR="00BE6AC4" w:rsidRPr="002855F1" w:rsidRDefault="00BE6AC4" w:rsidP="00561CB5">
            <w:pPr>
              <w:numPr>
                <w:ilvl w:val="1"/>
                <w:numId w:val="428"/>
              </w:numPr>
              <w:overflowPunct/>
              <w:autoSpaceDE/>
              <w:autoSpaceDN/>
              <w:adjustRightInd/>
              <w:spacing w:after="0"/>
              <w:textAlignment w:val="auto"/>
            </w:pPr>
            <w:r w:rsidRPr="002855F1">
              <w:t>The HARQ-ACK/SR and CSI Part 1 bits are jointly encoded. CSI Part 2 bits are separately encoded.</w:t>
            </w:r>
          </w:p>
          <w:p w:rsidR="00BE6AC4" w:rsidRPr="002855F1" w:rsidRDefault="00BE6AC4" w:rsidP="00561CB5">
            <w:pPr>
              <w:numPr>
                <w:ilvl w:val="1"/>
                <w:numId w:val="428"/>
              </w:numPr>
              <w:overflowPunct/>
              <w:autoSpaceDE/>
              <w:autoSpaceDN/>
              <w:adjustRightInd/>
              <w:spacing w:after="0"/>
              <w:textAlignment w:val="auto"/>
            </w:pPr>
            <w:r w:rsidRPr="002855F1">
              <w:t>The HARQ-ACK/SR and Part I of CSI reports are jointly encoded with the configured maximum code rate of the PUCCH Format 3 or 4.</w:t>
            </w:r>
          </w:p>
          <w:p w:rsidR="00BE6AC4" w:rsidRPr="002855F1" w:rsidRDefault="00BE6AC4" w:rsidP="00561CB5">
            <w:pPr>
              <w:numPr>
                <w:ilvl w:val="2"/>
                <w:numId w:val="428"/>
              </w:numPr>
              <w:overflowPunct/>
              <w:autoSpaceDE/>
              <w:autoSpaceDN/>
              <w:adjustRightInd/>
              <w:spacing w:after="0"/>
              <w:textAlignment w:val="auto"/>
            </w:pPr>
            <w:r w:rsidRPr="002855F1">
              <w:t>The remaining resources (if any) in the configured PRB are used for encoding of the CSI Part 2 report. Some or all of the CSI Part 2 bits can be dropped using the same priority rules for CSI omission as for CSI on PUSCH.</w:t>
            </w:r>
          </w:p>
          <w:p w:rsidR="00BE6AC4" w:rsidRPr="002855F1" w:rsidRDefault="00BE6AC4" w:rsidP="00141DA8">
            <w:pPr>
              <w:spacing w:after="0"/>
            </w:pPr>
            <w:r w:rsidRPr="002855F1">
              <w:rPr>
                <w:highlight w:val="green"/>
              </w:rPr>
              <w:t>Agreements</w:t>
            </w:r>
            <w:r w:rsidRPr="002855F1">
              <w:t>:</w:t>
            </w:r>
          </w:p>
          <w:p w:rsidR="00BE6AC4" w:rsidRPr="002855F1" w:rsidRDefault="00BE6AC4" w:rsidP="00561CB5">
            <w:pPr>
              <w:pStyle w:val="af1"/>
              <w:widowControl/>
              <w:numPr>
                <w:ilvl w:val="0"/>
                <w:numId w:val="422"/>
              </w:numPr>
              <w:autoSpaceDE w:val="0"/>
              <w:autoSpaceDN w:val="0"/>
              <w:adjustRightInd w:val="0"/>
              <w:snapToGrid w:val="0"/>
              <w:ind w:leftChars="0"/>
              <w:contextualSpacing/>
              <w:rPr>
                <w:bCs/>
                <w:sz w:val="20"/>
                <w:szCs w:val="20"/>
                <w:lang w:eastAsia="zh-CN"/>
              </w:rPr>
            </w:pPr>
            <w:r w:rsidRPr="002855F1">
              <w:rPr>
                <w:sz w:val="20"/>
                <w:szCs w:val="20"/>
                <w:lang w:eastAsia="zh-CN"/>
              </w:rPr>
              <w:t>For PUCCH format 4, the DMRS sequence is a CGS with length-12 and is mapped contiguously to all REs in one resource block.</w:t>
            </w:r>
          </w:p>
          <w:p w:rsidR="00BE6AC4" w:rsidRPr="002855F1" w:rsidRDefault="00BE6AC4" w:rsidP="00141DA8">
            <w:pPr>
              <w:spacing w:after="0"/>
              <w:rPr>
                <w:highlight w:val="darkYellow"/>
              </w:rPr>
            </w:pPr>
            <w:r w:rsidRPr="002855F1">
              <w:rPr>
                <w:highlight w:val="darkYellow"/>
              </w:rPr>
              <w:t>Working assumption:</w:t>
            </w:r>
          </w:p>
          <w:p w:rsidR="00BE6AC4" w:rsidRPr="002855F1" w:rsidRDefault="00BE6AC4" w:rsidP="00561CB5">
            <w:pPr>
              <w:pStyle w:val="af1"/>
              <w:widowControl/>
              <w:numPr>
                <w:ilvl w:val="0"/>
                <w:numId w:val="429"/>
              </w:numPr>
              <w:ind w:leftChars="0"/>
              <w:jc w:val="left"/>
              <w:rPr>
                <w:rFonts w:ascii="Times New Roman" w:hAnsi="Times New Roman"/>
                <w:sz w:val="20"/>
                <w:szCs w:val="20"/>
                <w:shd w:val="clear" w:color="auto" w:fill="A8D08D"/>
                <w:lang w:eastAsia="zh-CN"/>
              </w:rPr>
            </w:pPr>
            <w:r w:rsidRPr="002855F1">
              <w:rPr>
                <w:rFonts w:ascii="Times New Roman" w:hAnsi="Times New Roman"/>
                <w:sz w:val="20"/>
                <w:szCs w:val="20"/>
                <w:lang w:eastAsia="zh-CN"/>
              </w:rPr>
              <w:t xml:space="preserve">In case of transmission of sub-band CSI report on PUCCH format 3 or 4 with/without HARQ-ACK, the output of 2 encoders form N1 and N2 modulated symbols are mapped to the OFDM symbols without DMRS in the configured PRBs are the following: </w:t>
            </w:r>
          </w:p>
          <w:p w:rsidR="00BE6AC4" w:rsidRPr="002855F1" w:rsidRDefault="00BE6AC4" w:rsidP="00561CB5">
            <w:pPr>
              <w:pStyle w:val="af1"/>
              <w:widowControl/>
              <w:numPr>
                <w:ilvl w:val="1"/>
                <w:numId w:val="429"/>
              </w:numPr>
              <w:ind w:leftChars="0"/>
              <w:jc w:val="left"/>
              <w:rPr>
                <w:rFonts w:ascii="Times New Roman" w:hAnsi="Times New Roman"/>
                <w:sz w:val="20"/>
                <w:szCs w:val="20"/>
                <w:shd w:val="clear" w:color="auto" w:fill="A8D08D"/>
                <w:lang w:eastAsia="zh-CN"/>
              </w:rPr>
            </w:pPr>
            <w:r w:rsidRPr="002855F1">
              <w:rPr>
                <w:rFonts w:ascii="Times New Roman" w:hAnsi="Times New Roman"/>
                <w:sz w:val="20"/>
                <w:szCs w:val="20"/>
                <w:lang w:eastAsia="zh-CN"/>
              </w:rPr>
              <w:t>N1 modulated symbols carry HARQ-ACK bits and/or CSI Part 1 and N2 modulated symbols (if present) carry CSI Part 2.</w:t>
            </w:r>
          </w:p>
          <w:p w:rsidR="00BE6AC4" w:rsidRPr="002855F1" w:rsidRDefault="00BE6AC4" w:rsidP="00561CB5">
            <w:pPr>
              <w:pStyle w:val="af1"/>
              <w:widowControl/>
              <w:numPr>
                <w:ilvl w:val="1"/>
                <w:numId w:val="429"/>
              </w:numPr>
              <w:ind w:leftChars="0"/>
              <w:jc w:val="left"/>
              <w:rPr>
                <w:rFonts w:ascii="Times New Roman" w:hAnsi="Times New Roman"/>
                <w:sz w:val="20"/>
                <w:szCs w:val="20"/>
                <w:shd w:val="clear" w:color="auto" w:fill="A8D08D"/>
                <w:lang w:eastAsia="zh-CN"/>
              </w:rPr>
            </w:pPr>
            <w:r w:rsidRPr="002855F1">
              <w:rPr>
                <w:rFonts w:ascii="Times New Roman" w:hAnsi="Times New Roman"/>
                <w:sz w:val="20"/>
                <w:szCs w:val="20"/>
                <w:lang w:eastAsia="zh-CN"/>
              </w:rPr>
              <w:t xml:space="preserve">The mapping starts with N1 modulated symbol and continues with N2 modulated symbols if present. </w:t>
            </w:r>
          </w:p>
          <w:p w:rsidR="00BE6AC4" w:rsidRPr="002855F1" w:rsidRDefault="00BE6AC4" w:rsidP="00561CB5">
            <w:pPr>
              <w:pStyle w:val="af1"/>
              <w:widowControl/>
              <w:numPr>
                <w:ilvl w:val="1"/>
                <w:numId w:val="429"/>
              </w:numPr>
              <w:ind w:leftChars="0"/>
              <w:jc w:val="left"/>
              <w:rPr>
                <w:rFonts w:ascii="Times New Roman" w:hAnsi="Times New Roman"/>
                <w:sz w:val="20"/>
                <w:szCs w:val="20"/>
                <w:shd w:val="clear" w:color="auto" w:fill="A8D08D"/>
                <w:lang w:eastAsia="zh-CN"/>
              </w:rPr>
            </w:pPr>
            <w:r w:rsidRPr="002855F1">
              <w:rPr>
                <w:rFonts w:ascii="Times New Roman" w:hAnsi="Times New Roman"/>
                <w:sz w:val="20"/>
                <w:szCs w:val="20"/>
                <w:lang w:eastAsia="zh-CN"/>
              </w:rPr>
              <w:t>The allocation is done in the frequency-first, time-second manner, and around the DMRS symbols.</w:t>
            </w:r>
          </w:p>
          <w:p w:rsidR="00BE6AC4" w:rsidRPr="002855F1" w:rsidRDefault="00BE6AC4" w:rsidP="00561CB5">
            <w:pPr>
              <w:pStyle w:val="af1"/>
              <w:widowControl/>
              <w:numPr>
                <w:ilvl w:val="1"/>
                <w:numId w:val="429"/>
              </w:numPr>
              <w:ind w:leftChars="0"/>
              <w:jc w:val="left"/>
              <w:rPr>
                <w:rFonts w:ascii="Times New Roman" w:hAnsi="Times New Roman"/>
                <w:sz w:val="20"/>
                <w:szCs w:val="20"/>
                <w:shd w:val="clear" w:color="auto" w:fill="A8D08D"/>
                <w:lang w:eastAsia="zh-CN"/>
              </w:rPr>
            </w:pPr>
            <w:r w:rsidRPr="002855F1">
              <w:rPr>
                <w:rFonts w:ascii="Times New Roman" w:hAnsi="Times New Roman"/>
                <w:sz w:val="20"/>
                <w:szCs w:val="20"/>
                <w:lang w:eastAsia="zh-CN"/>
              </w:rPr>
              <w:t>The index of the symbols with N1 modulated symbols, with the corresponding number of N1 modulated symbols are determined based on the following:</w:t>
            </w:r>
          </w:p>
          <w:p w:rsidR="00BE6AC4" w:rsidRPr="002855F1" w:rsidRDefault="00BE6AC4" w:rsidP="00561CB5">
            <w:pPr>
              <w:pStyle w:val="af1"/>
              <w:widowControl/>
              <w:numPr>
                <w:ilvl w:val="2"/>
                <w:numId w:val="429"/>
              </w:numPr>
              <w:ind w:leftChars="0"/>
              <w:jc w:val="left"/>
              <w:rPr>
                <w:rFonts w:ascii="Times New Roman" w:hAnsi="Times New Roman"/>
                <w:sz w:val="20"/>
                <w:szCs w:val="20"/>
                <w:shd w:val="clear" w:color="auto" w:fill="A8D08D"/>
                <w:lang w:eastAsia="zh-CN"/>
              </w:rPr>
            </w:pPr>
            <w:r w:rsidRPr="002855F1">
              <w:rPr>
                <w:rFonts w:ascii="Times New Roman" w:hAnsi="Times New Roman"/>
                <w:sz w:val="20"/>
                <w:szCs w:val="20"/>
                <w:lang w:eastAsia="zh-CN"/>
              </w:rPr>
              <w:t xml:space="preserve">The </w:t>
            </w:r>
            <w:proofErr w:type="gramStart"/>
            <w:r w:rsidRPr="002855F1">
              <w:rPr>
                <w:rFonts w:ascii="Times New Roman" w:hAnsi="Times New Roman"/>
                <w:sz w:val="20"/>
                <w:szCs w:val="20"/>
                <w:lang w:eastAsia="zh-CN"/>
              </w:rPr>
              <w:t>number of the OFDM symbols with N1 modulated symbols around each DMRS are</w:t>
            </w:r>
            <w:proofErr w:type="gramEnd"/>
            <w:r w:rsidRPr="002855F1">
              <w:rPr>
                <w:rFonts w:ascii="Times New Roman" w:hAnsi="Times New Roman"/>
                <w:sz w:val="20"/>
                <w:szCs w:val="20"/>
                <w:lang w:eastAsia="zh-CN"/>
              </w:rPr>
              <w:t xml:space="preserve"> the same if possible.</w:t>
            </w:r>
          </w:p>
          <w:p w:rsidR="00BE6AC4" w:rsidRPr="002855F1" w:rsidRDefault="00BE6AC4" w:rsidP="00561CB5">
            <w:pPr>
              <w:pStyle w:val="af1"/>
              <w:widowControl/>
              <w:numPr>
                <w:ilvl w:val="2"/>
                <w:numId w:val="429"/>
              </w:numPr>
              <w:ind w:leftChars="0"/>
              <w:jc w:val="left"/>
              <w:rPr>
                <w:rFonts w:ascii="Times New Roman" w:hAnsi="Times New Roman"/>
                <w:sz w:val="20"/>
                <w:szCs w:val="20"/>
                <w:shd w:val="clear" w:color="auto" w:fill="A8D08D"/>
                <w:lang w:eastAsia="zh-CN"/>
              </w:rPr>
            </w:pPr>
            <w:r w:rsidRPr="002855F1">
              <w:rPr>
                <w:rFonts w:ascii="Times New Roman" w:hAnsi="Times New Roman"/>
                <w:sz w:val="20"/>
                <w:szCs w:val="20"/>
                <w:lang w:eastAsia="zh-CN"/>
              </w:rPr>
              <w:t>The OFDM symbols fully mapped with N1 modulated symbols are maximized.</w:t>
            </w:r>
          </w:p>
          <w:p w:rsidR="00BE6AC4" w:rsidRPr="002855F1" w:rsidRDefault="00BE6AC4" w:rsidP="00561CB5">
            <w:pPr>
              <w:pStyle w:val="af1"/>
              <w:widowControl/>
              <w:numPr>
                <w:ilvl w:val="2"/>
                <w:numId w:val="429"/>
              </w:numPr>
              <w:ind w:leftChars="0"/>
              <w:jc w:val="left"/>
              <w:rPr>
                <w:rFonts w:ascii="Times New Roman" w:hAnsi="Times New Roman"/>
                <w:sz w:val="20"/>
                <w:szCs w:val="20"/>
                <w:lang w:eastAsia="zh-CN"/>
              </w:rPr>
            </w:pPr>
            <w:r w:rsidRPr="002855F1">
              <w:rPr>
                <w:rFonts w:ascii="Times New Roman" w:hAnsi="Times New Roman"/>
                <w:sz w:val="20"/>
                <w:szCs w:val="20"/>
                <w:lang w:eastAsia="zh-CN"/>
              </w:rPr>
              <w:t>The OFDM symbols partially mapped with N1 modulated symbols contain the same number of N1 modulated symbols if possible.</w:t>
            </w:r>
          </w:p>
          <w:p w:rsidR="00BE6AC4" w:rsidRPr="002855F1" w:rsidRDefault="00BE6AC4" w:rsidP="00561CB5">
            <w:pPr>
              <w:pStyle w:val="af1"/>
              <w:widowControl/>
              <w:numPr>
                <w:ilvl w:val="1"/>
                <w:numId w:val="429"/>
              </w:numPr>
              <w:ind w:leftChars="0"/>
              <w:jc w:val="left"/>
              <w:rPr>
                <w:rFonts w:ascii="Times New Roman" w:hAnsi="Times New Roman"/>
                <w:sz w:val="20"/>
                <w:szCs w:val="20"/>
                <w:lang w:eastAsia="zh-CN"/>
              </w:rPr>
            </w:pPr>
            <w:r w:rsidRPr="002855F1">
              <w:rPr>
                <w:rFonts w:ascii="Times New Roman" w:hAnsi="Times New Roman"/>
                <w:sz w:val="20"/>
                <w:szCs w:val="20"/>
                <w:lang w:eastAsia="zh-CN"/>
              </w:rPr>
              <w:t>The remaining resources in the configured PRBs are used for mapping of N2 modulated symbols.</w:t>
            </w:r>
          </w:p>
          <w:p w:rsidR="00BE6AC4" w:rsidRPr="002855F1" w:rsidRDefault="00BE6AC4" w:rsidP="00561CB5">
            <w:pPr>
              <w:pStyle w:val="af1"/>
              <w:widowControl/>
              <w:numPr>
                <w:ilvl w:val="1"/>
                <w:numId w:val="429"/>
              </w:numPr>
              <w:ind w:leftChars="0"/>
              <w:jc w:val="left"/>
              <w:rPr>
                <w:rFonts w:ascii="Times New Roman" w:hAnsi="Times New Roman"/>
                <w:sz w:val="20"/>
                <w:szCs w:val="20"/>
                <w:lang w:eastAsia="zh-CN"/>
              </w:rPr>
            </w:pPr>
            <w:r w:rsidRPr="002855F1">
              <w:rPr>
                <w:rFonts w:ascii="Times New Roman" w:hAnsi="Times New Roman"/>
                <w:sz w:val="20"/>
                <w:szCs w:val="20"/>
                <w:lang w:eastAsia="zh-CN"/>
              </w:rPr>
              <w:t>The mapping of N1 and N2 modulated symbols starts with the earliest corresponding OFDM symbols.</w:t>
            </w:r>
          </w:p>
          <w:p w:rsidR="00BE6AC4" w:rsidRPr="002855F1" w:rsidRDefault="00BE6AC4" w:rsidP="00141DA8">
            <w:pPr>
              <w:tabs>
                <w:tab w:val="left" w:pos="567"/>
              </w:tabs>
              <w:overflowPunct/>
              <w:autoSpaceDE/>
              <w:autoSpaceDN/>
              <w:snapToGrid w:val="0"/>
              <w:spacing w:after="0"/>
              <w:textAlignment w:val="auto"/>
              <w:rPr>
                <w:rFonts w:ascii="Arial" w:hAnsi="Arial" w:cs="Arial"/>
                <w:lang w:val="en-US" w:eastAsia="ja-JP"/>
              </w:rPr>
            </w:pPr>
          </w:p>
          <w:p w:rsidR="00BE6AC4" w:rsidRPr="002855F1" w:rsidRDefault="00BE6AC4" w:rsidP="00141DA8">
            <w:pPr>
              <w:spacing w:after="0"/>
              <w:rPr>
                <w:highlight w:val="green"/>
                <w:lang w:eastAsia="x-none"/>
              </w:rPr>
            </w:pPr>
            <w:r w:rsidRPr="002855F1">
              <w:rPr>
                <w:highlight w:val="green"/>
                <w:lang w:eastAsia="x-none"/>
              </w:rPr>
              <w:t>Agreements:</w:t>
            </w:r>
          </w:p>
          <w:p w:rsidR="00BE6AC4" w:rsidRPr="002855F1" w:rsidRDefault="00BE6AC4" w:rsidP="00561CB5">
            <w:pPr>
              <w:pStyle w:val="af1"/>
              <w:widowControl/>
              <w:numPr>
                <w:ilvl w:val="0"/>
                <w:numId w:val="430"/>
              </w:numPr>
              <w:autoSpaceDE w:val="0"/>
              <w:autoSpaceDN w:val="0"/>
              <w:adjustRightInd w:val="0"/>
              <w:snapToGrid w:val="0"/>
              <w:ind w:leftChars="0"/>
              <w:contextualSpacing/>
              <w:rPr>
                <w:sz w:val="20"/>
                <w:szCs w:val="20"/>
                <w:u w:val="single"/>
              </w:rPr>
            </w:pPr>
            <w:r w:rsidRPr="002855F1">
              <w:rPr>
                <w:sz w:val="20"/>
                <w:szCs w:val="20"/>
                <w:lang w:eastAsia="zh-CN"/>
              </w:rPr>
              <w:t>For long PUCCH over multiple slots</w:t>
            </w:r>
          </w:p>
          <w:p w:rsidR="00BE6AC4" w:rsidRPr="002855F1" w:rsidRDefault="00BE6AC4" w:rsidP="00561CB5">
            <w:pPr>
              <w:pStyle w:val="af1"/>
              <w:widowControl/>
              <w:numPr>
                <w:ilvl w:val="1"/>
                <w:numId w:val="430"/>
              </w:numPr>
              <w:autoSpaceDE w:val="0"/>
              <w:autoSpaceDN w:val="0"/>
              <w:adjustRightInd w:val="0"/>
              <w:snapToGrid w:val="0"/>
              <w:ind w:leftChars="0"/>
              <w:contextualSpacing/>
              <w:rPr>
                <w:sz w:val="20"/>
                <w:szCs w:val="20"/>
                <w:lang w:eastAsia="zh-CN"/>
              </w:rPr>
            </w:pPr>
            <w:r w:rsidRPr="002855F1">
              <w:rPr>
                <w:sz w:val="20"/>
                <w:szCs w:val="20"/>
                <w:lang w:eastAsia="zh-CN"/>
              </w:rPr>
              <w:t>The number of slots configured for a long PUCCH over multiple slot are  (1, 2, 4, 8)</w:t>
            </w:r>
          </w:p>
          <w:p w:rsidR="00BE6AC4" w:rsidRPr="002855F1" w:rsidRDefault="00BE6AC4" w:rsidP="00561CB5">
            <w:pPr>
              <w:numPr>
                <w:ilvl w:val="1"/>
                <w:numId w:val="430"/>
              </w:numPr>
              <w:overflowPunct/>
              <w:snapToGrid w:val="0"/>
              <w:spacing w:after="0"/>
              <w:jc w:val="both"/>
              <w:textAlignment w:val="auto"/>
              <w:rPr>
                <w:kern w:val="2"/>
                <w:lang w:eastAsia="zh-CN"/>
              </w:rPr>
            </w:pPr>
            <w:r w:rsidRPr="002855F1">
              <w:rPr>
                <w:kern w:val="2"/>
                <w:lang w:eastAsia="zh-CN"/>
              </w:rPr>
              <w:t>Inter-slot hopping is performed on every slot</w:t>
            </w:r>
          </w:p>
          <w:p w:rsidR="00BE6AC4" w:rsidRPr="002855F1" w:rsidRDefault="00BE6AC4" w:rsidP="00561CB5">
            <w:pPr>
              <w:numPr>
                <w:ilvl w:val="1"/>
                <w:numId w:val="430"/>
              </w:numPr>
              <w:overflowPunct/>
              <w:snapToGrid w:val="0"/>
              <w:spacing w:after="0"/>
              <w:jc w:val="both"/>
              <w:textAlignment w:val="auto"/>
              <w:rPr>
                <w:kern w:val="2"/>
                <w:lang w:eastAsia="zh-CN"/>
              </w:rPr>
            </w:pPr>
            <w:r w:rsidRPr="002855F1">
              <w:rPr>
                <w:kern w:val="2"/>
                <w:lang w:eastAsia="zh-CN"/>
              </w:rPr>
              <w:t>For intra-slot hopping or inter-slot hopping, the 1</w:t>
            </w:r>
            <w:r w:rsidRPr="002855F1">
              <w:rPr>
                <w:kern w:val="2"/>
                <w:vertAlign w:val="superscript"/>
                <w:lang w:eastAsia="zh-CN"/>
              </w:rPr>
              <w:t>st</w:t>
            </w:r>
            <w:r w:rsidRPr="002855F1">
              <w:rPr>
                <w:kern w:val="2"/>
                <w:lang w:eastAsia="zh-CN"/>
              </w:rPr>
              <w:t xml:space="preserve"> hop and 2</w:t>
            </w:r>
            <w:r w:rsidRPr="002855F1">
              <w:rPr>
                <w:kern w:val="2"/>
                <w:vertAlign w:val="superscript"/>
                <w:lang w:eastAsia="zh-CN"/>
              </w:rPr>
              <w:t>nd</w:t>
            </w:r>
            <w:r w:rsidRPr="002855F1">
              <w:rPr>
                <w:kern w:val="2"/>
                <w:lang w:eastAsia="zh-CN"/>
              </w:rPr>
              <w:t xml:space="preserve"> hop are performed on the frequency resources indicated by PUCCH resource allocations</w:t>
            </w:r>
          </w:p>
          <w:p w:rsidR="00BE6AC4" w:rsidRPr="002855F1" w:rsidRDefault="00BE6AC4" w:rsidP="00141DA8">
            <w:pPr>
              <w:tabs>
                <w:tab w:val="left" w:pos="567"/>
              </w:tabs>
              <w:overflowPunct/>
              <w:autoSpaceDE/>
              <w:autoSpaceDN/>
              <w:snapToGrid w:val="0"/>
              <w:spacing w:after="0"/>
              <w:textAlignment w:val="auto"/>
              <w:rPr>
                <w:rFonts w:ascii="Arial" w:hAnsi="Arial" w:cs="Arial"/>
                <w:lang w:eastAsia="ja-JP"/>
              </w:rPr>
            </w:pPr>
          </w:p>
          <w:p w:rsidR="00BE6AC4" w:rsidRPr="002855F1" w:rsidRDefault="00BE6AC4" w:rsidP="00141DA8">
            <w:pPr>
              <w:spacing w:after="0"/>
            </w:pPr>
            <w:r w:rsidRPr="002855F1">
              <w:rPr>
                <w:highlight w:val="green"/>
              </w:rPr>
              <w:t>Agreements</w:t>
            </w:r>
            <w:r w:rsidRPr="002855F1">
              <w:t>:</w:t>
            </w:r>
          </w:p>
          <w:p w:rsidR="00BE6AC4" w:rsidRPr="002855F1" w:rsidRDefault="00BE6AC4" w:rsidP="00561CB5">
            <w:pPr>
              <w:numPr>
                <w:ilvl w:val="0"/>
                <w:numId w:val="420"/>
              </w:numPr>
              <w:overflowPunct/>
              <w:autoSpaceDE/>
              <w:autoSpaceDN/>
              <w:adjustRightInd/>
              <w:spacing w:after="0"/>
              <w:textAlignment w:val="auto"/>
            </w:pPr>
            <w:r w:rsidRPr="002855F1">
              <w:t>For fallback DCI in common search space, the presence (if present) of DAI is not configurable</w:t>
            </w:r>
          </w:p>
          <w:p w:rsidR="00BE6AC4" w:rsidRPr="002855F1" w:rsidRDefault="00BE6AC4" w:rsidP="00561CB5">
            <w:pPr>
              <w:numPr>
                <w:ilvl w:val="1"/>
                <w:numId w:val="420"/>
              </w:numPr>
              <w:overflowPunct/>
              <w:autoSpaceDE/>
              <w:autoSpaceDN/>
              <w:adjustRightInd/>
              <w:spacing w:after="0"/>
              <w:textAlignment w:val="auto"/>
            </w:pPr>
            <w:r w:rsidRPr="002855F1">
              <w:t>FFS discussion whether DAI should be present or not and if present, the number of DAI bits</w:t>
            </w:r>
          </w:p>
          <w:p w:rsidR="00BE6AC4" w:rsidRPr="002855F1" w:rsidRDefault="00BE6AC4" w:rsidP="00141DA8">
            <w:pPr>
              <w:spacing w:after="0"/>
            </w:pPr>
            <w:r w:rsidRPr="002855F1">
              <w:rPr>
                <w:highlight w:val="green"/>
              </w:rPr>
              <w:t>Agreements</w:t>
            </w:r>
            <w:r w:rsidRPr="002855F1">
              <w:t>:</w:t>
            </w:r>
          </w:p>
          <w:p w:rsidR="00BE6AC4" w:rsidRPr="002855F1" w:rsidRDefault="00BE6AC4" w:rsidP="00561CB5">
            <w:pPr>
              <w:numPr>
                <w:ilvl w:val="0"/>
                <w:numId w:val="420"/>
              </w:numPr>
              <w:overflowPunct/>
              <w:autoSpaceDE/>
              <w:autoSpaceDN/>
              <w:adjustRightInd/>
              <w:spacing w:after="0"/>
              <w:textAlignment w:val="auto"/>
            </w:pPr>
            <w:r w:rsidRPr="002855F1">
              <w:t>No dedicated higher-layer configuration is necessary for the presence of DAI in the non-fallback DCI</w:t>
            </w:r>
          </w:p>
          <w:p w:rsidR="00BE6AC4" w:rsidRPr="002855F1" w:rsidRDefault="00BE6AC4" w:rsidP="00561CB5">
            <w:pPr>
              <w:numPr>
                <w:ilvl w:val="1"/>
                <w:numId w:val="420"/>
              </w:numPr>
              <w:overflowPunct/>
              <w:autoSpaceDE/>
              <w:autoSpaceDN/>
              <w:adjustRightInd/>
              <w:spacing w:after="0"/>
              <w:textAlignment w:val="auto"/>
            </w:pPr>
            <w:r w:rsidRPr="002855F1">
              <w:t>Note: the presence of DAI in the non-fallback DCI may depend on some other parameters, to be further discussed</w:t>
            </w:r>
          </w:p>
          <w:p w:rsidR="00BE6AC4" w:rsidRPr="002855F1" w:rsidRDefault="00BE6AC4" w:rsidP="00141DA8">
            <w:pPr>
              <w:spacing w:after="0"/>
            </w:pPr>
          </w:p>
          <w:p w:rsidR="00BE6AC4" w:rsidRPr="002855F1" w:rsidRDefault="00BE6AC4" w:rsidP="00141DA8">
            <w:pPr>
              <w:spacing w:after="0"/>
            </w:pPr>
            <w:r w:rsidRPr="002855F1">
              <w:rPr>
                <w:highlight w:val="green"/>
              </w:rPr>
              <w:t>Agreements</w:t>
            </w:r>
            <w:r w:rsidRPr="002855F1">
              <w:t>:</w:t>
            </w:r>
          </w:p>
          <w:p w:rsidR="00BE6AC4" w:rsidRPr="002855F1" w:rsidRDefault="00BE6AC4" w:rsidP="00561CB5">
            <w:pPr>
              <w:pStyle w:val="af1"/>
              <w:widowControl/>
              <w:numPr>
                <w:ilvl w:val="0"/>
                <w:numId w:val="429"/>
              </w:numPr>
              <w:ind w:leftChars="0"/>
              <w:jc w:val="left"/>
              <w:rPr>
                <w:sz w:val="20"/>
                <w:szCs w:val="20"/>
              </w:rPr>
            </w:pPr>
            <w:r w:rsidRPr="002855F1">
              <w:rPr>
                <w:rFonts w:ascii="Times New Roman" w:eastAsia="SimSun" w:hAnsi="Times New Roman"/>
                <w:sz w:val="20"/>
                <w:szCs w:val="20"/>
                <w:lang w:eastAsia="zh-CN"/>
              </w:rPr>
              <w:t>If frequency hopping for PUSCH is enabled, the N1 modulation symbols of HARQ-ACK are partitioned into HARQ-ACK part A and HARQ-ACK part B, where part A has floor(N1/2) and part B has ceiling(N1/2) modulation symbols. HARQ-ACK part A is mapped to the first hop. HARQ-ACK part B is mapped to the second hop.</w:t>
            </w:r>
          </w:p>
          <w:p w:rsidR="00BE6AC4" w:rsidRPr="002855F1" w:rsidRDefault="00BE6AC4" w:rsidP="00561CB5">
            <w:pPr>
              <w:pStyle w:val="af1"/>
              <w:widowControl/>
              <w:numPr>
                <w:ilvl w:val="0"/>
                <w:numId w:val="429"/>
              </w:numPr>
              <w:ind w:leftChars="0"/>
              <w:jc w:val="left"/>
              <w:rPr>
                <w:sz w:val="20"/>
                <w:szCs w:val="20"/>
              </w:rPr>
            </w:pPr>
            <w:r w:rsidRPr="002855F1">
              <w:rPr>
                <w:rFonts w:ascii="Times New Roman" w:eastAsia="SimSun" w:hAnsi="Times New Roman"/>
                <w:sz w:val="20"/>
                <w:szCs w:val="20"/>
                <w:lang w:eastAsia="zh-CN"/>
              </w:rPr>
              <w:t>If frequency hopping for PUSCH is enabled, the N2 modulation symbols of CSI part 1 are partitioned into CSI part 1A and CSI part 1B, where part 1A has floor(N2/2) and part 1B has ceiling(N2/2) modulation symbols. CSI part 1A is mapped to the first hop. CSI part 1B is mapped to the second hop.</w:t>
            </w:r>
          </w:p>
          <w:p w:rsidR="00BE6AC4" w:rsidRPr="002855F1" w:rsidRDefault="00BE6AC4" w:rsidP="00561CB5">
            <w:pPr>
              <w:pStyle w:val="af1"/>
              <w:widowControl/>
              <w:numPr>
                <w:ilvl w:val="0"/>
                <w:numId w:val="429"/>
              </w:numPr>
              <w:ind w:leftChars="0"/>
              <w:jc w:val="left"/>
              <w:rPr>
                <w:sz w:val="20"/>
                <w:szCs w:val="20"/>
              </w:rPr>
            </w:pPr>
            <w:r w:rsidRPr="002855F1">
              <w:rPr>
                <w:rFonts w:ascii="Times New Roman" w:eastAsia="SimSun" w:hAnsi="Times New Roman"/>
                <w:sz w:val="20"/>
                <w:szCs w:val="20"/>
                <w:lang w:eastAsia="zh-CN"/>
              </w:rPr>
              <w:t>If frequency hopping for PUSCH is enabled, the N3 modulation symbols of CSI part 2 are partitioned into CSI part 2A and CSI part 2B, where part 2A has floor(N3/2) and part 2B has ceiling(N3/2) modulation symbols. CSI part 2A is mapped to the first hop. CSI part 2B is mapped to the second hop.</w:t>
            </w:r>
          </w:p>
          <w:p w:rsidR="00BE6AC4" w:rsidRPr="002855F1" w:rsidRDefault="00BE6AC4" w:rsidP="00141DA8">
            <w:pPr>
              <w:spacing w:after="0"/>
            </w:pPr>
          </w:p>
          <w:p w:rsidR="00BE6AC4" w:rsidRPr="002855F1" w:rsidRDefault="00BE6AC4" w:rsidP="00141DA8">
            <w:pPr>
              <w:spacing w:after="0"/>
            </w:pPr>
            <w:r w:rsidRPr="002855F1">
              <w:rPr>
                <w:highlight w:val="green"/>
              </w:rPr>
              <w:t>Agreements</w:t>
            </w:r>
            <w:r w:rsidRPr="002855F1">
              <w:t>:</w:t>
            </w:r>
          </w:p>
          <w:p w:rsidR="00BE6AC4" w:rsidRPr="002855F1" w:rsidRDefault="00BE6AC4" w:rsidP="00561CB5">
            <w:pPr>
              <w:numPr>
                <w:ilvl w:val="0"/>
                <w:numId w:val="431"/>
              </w:numPr>
              <w:overflowPunct/>
              <w:autoSpaceDE/>
              <w:autoSpaceDN/>
              <w:adjustRightInd/>
              <w:spacing w:after="0"/>
              <w:textAlignment w:val="auto"/>
              <w:rPr>
                <w:lang w:val="en-US"/>
              </w:rPr>
            </w:pPr>
            <w:r w:rsidRPr="002855F1">
              <w:rPr>
                <w:lang w:val="en-US"/>
              </w:rPr>
              <w:lastRenderedPageBreak/>
              <w:t>Detail UCI mapping rule on PUSCH is as follows:</w:t>
            </w:r>
          </w:p>
          <w:p w:rsidR="00BE6AC4" w:rsidRPr="002855F1" w:rsidRDefault="00BE6AC4" w:rsidP="00561CB5">
            <w:pPr>
              <w:numPr>
                <w:ilvl w:val="1"/>
                <w:numId w:val="431"/>
              </w:numPr>
              <w:overflowPunct/>
              <w:autoSpaceDE/>
              <w:autoSpaceDN/>
              <w:adjustRightInd/>
              <w:spacing w:after="0"/>
              <w:textAlignment w:val="auto"/>
              <w:rPr>
                <w:lang w:val="en-US"/>
              </w:rPr>
            </w:pPr>
            <w:r w:rsidRPr="002855F1">
              <w:rPr>
                <w:lang w:val="en-US"/>
              </w:rPr>
              <w:t>Map HARQ-ACK to REs around DMRS symbol(s)</w:t>
            </w:r>
          </w:p>
          <w:p w:rsidR="00BE6AC4" w:rsidRPr="002855F1" w:rsidRDefault="00BE6AC4" w:rsidP="00561CB5">
            <w:pPr>
              <w:numPr>
                <w:ilvl w:val="1"/>
                <w:numId w:val="431"/>
              </w:numPr>
              <w:overflowPunct/>
              <w:autoSpaceDE/>
              <w:autoSpaceDN/>
              <w:adjustRightInd/>
              <w:spacing w:after="0"/>
              <w:textAlignment w:val="auto"/>
              <w:rPr>
                <w:lang w:val="en-US"/>
              </w:rPr>
            </w:pPr>
            <w:r w:rsidRPr="002855F1">
              <w:rPr>
                <w:lang w:val="en-US"/>
              </w:rPr>
              <w:t>If PUSCH punctured by HARQ-ACK,</w:t>
            </w:r>
          </w:p>
          <w:p w:rsidR="00BE6AC4" w:rsidRPr="002855F1" w:rsidRDefault="00BE6AC4" w:rsidP="00561CB5">
            <w:pPr>
              <w:numPr>
                <w:ilvl w:val="2"/>
                <w:numId w:val="431"/>
              </w:numPr>
              <w:overflowPunct/>
              <w:autoSpaceDE/>
              <w:autoSpaceDN/>
              <w:adjustRightInd/>
              <w:spacing w:after="0"/>
              <w:textAlignment w:val="auto"/>
              <w:rPr>
                <w:lang w:val="en-US"/>
              </w:rPr>
            </w:pPr>
            <w:r w:rsidRPr="002855F1">
              <w:rPr>
                <w:lang w:val="en-US"/>
              </w:rPr>
              <w:t xml:space="preserve">Map CSI part 1 starting after certain amount of reserved HARQ-ACK REs. </w:t>
            </w:r>
          </w:p>
          <w:p w:rsidR="00BE6AC4" w:rsidRPr="002855F1" w:rsidRDefault="00BE6AC4" w:rsidP="00561CB5">
            <w:pPr>
              <w:numPr>
                <w:ilvl w:val="3"/>
                <w:numId w:val="431"/>
              </w:numPr>
              <w:overflowPunct/>
              <w:autoSpaceDE/>
              <w:autoSpaceDN/>
              <w:adjustRightInd/>
              <w:spacing w:after="0"/>
              <w:textAlignment w:val="auto"/>
              <w:rPr>
                <w:lang w:val="en-US"/>
              </w:rPr>
            </w:pPr>
            <w:r w:rsidRPr="002855F1">
              <w:rPr>
                <w:lang w:val="en-US"/>
              </w:rPr>
              <w:t xml:space="preserve">FFS reserved HARQ-ACK REs </w:t>
            </w:r>
          </w:p>
          <w:p w:rsidR="00BE6AC4" w:rsidRPr="002855F1" w:rsidRDefault="00BE6AC4" w:rsidP="00561CB5">
            <w:pPr>
              <w:numPr>
                <w:ilvl w:val="3"/>
                <w:numId w:val="431"/>
              </w:numPr>
              <w:overflowPunct/>
              <w:autoSpaceDE/>
              <w:autoSpaceDN/>
              <w:adjustRightInd/>
              <w:spacing w:after="0"/>
              <w:textAlignment w:val="auto"/>
              <w:rPr>
                <w:lang w:val="en-US"/>
              </w:rPr>
            </w:pPr>
            <w:r w:rsidRPr="002855F1">
              <w:rPr>
                <w:lang w:val="en-US"/>
              </w:rPr>
              <w:t>PUSCH can be mapped to reserved REs</w:t>
            </w:r>
          </w:p>
          <w:p w:rsidR="00BE6AC4" w:rsidRPr="002855F1" w:rsidRDefault="00BE6AC4" w:rsidP="00561CB5">
            <w:pPr>
              <w:numPr>
                <w:ilvl w:val="1"/>
                <w:numId w:val="431"/>
              </w:numPr>
              <w:overflowPunct/>
              <w:autoSpaceDE/>
              <w:autoSpaceDN/>
              <w:adjustRightInd/>
              <w:spacing w:after="0"/>
              <w:textAlignment w:val="auto"/>
              <w:rPr>
                <w:lang w:val="en-US"/>
              </w:rPr>
            </w:pPr>
            <w:r w:rsidRPr="002855F1">
              <w:rPr>
                <w:lang w:val="en-US"/>
              </w:rPr>
              <w:t>If PUSCH rate matched by HARQ-ACK,</w:t>
            </w:r>
          </w:p>
          <w:p w:rsidR="00BE6AC4" w:rsidRPr="002855F1" w:rsidRDefault="00BE6AC4" w:rsidP="00561CB5">
            <w:pPr>
              <w:numPr>
                <w:ilvl w:val="2"/>
                <w:numId w:val="431"/>
              </w:numPr>
              <w:overflowPunct/>
              <w:autoSpaceDE/>
              <w:autoSpaceDN/>
              <w:adjustRightInd/>
              <w:spacing w:after="0"/>
              <w:textAlignment w:val="auto"/>
              <w:rPr>
                <w:lang w:val="en-US"/>
              </w:rPr>
            </w:pPr>
            <w:proofErr w:type="gramStart"/>
            <w:r w:rsidRPr="002855F1">
              <w:rPr>
                <w:lang w:val="en-US"/>
              </w:rPr>
              <w:t>map</w:t>
            </w:r>
            <w:proofErr w:type="gramEnd"/>
            <w:r w:rsidRPr="002855F1">
              <w:rPr>
                <w:lang w:val="en-US"/>
              </w:rPr>
              <w:t xml:space="preserve"> HARQ-ACK first, followed by CSI part1. </w:t>
            </w:r>
          </w:p>
          <w:p w:rsidR="00BE6AC4" w:rsidRPr="002855F1" w:rsidRDefault="00BE6AC4" w:rsidP="00561CB5">
            <w:pPr>
              <w:numPr>
                <w:ilvl w:val="1"/>
                <w:numId w:val="431"/>
              </w:numPr>
              <w:overflowPunct/>
              <w:autoSpaceDE/>
              <w:autoSpaceDN/>
              <w:adjustRightInd/>
              <w:spacing w:after="0"/>
              <w:textAlignment w:val="auto"/>
              <w:rPr>
                <w:lang w:val="en-US"/>
              </w:rPr>
            </w:pPr>
            <w:r w:rsidRPr="002855F1">
              <w:rPr>
                <w:lang w:val="en-US"/>
              </w:rPr>
              <w:t>FFS: how to map CSI part 2, e.g.,</w:t>
            </w:r>
          </w:p>
          <w:p w:rsidR="00BE6AC4" w:rsidRPr="002855F1" w:rsidRDefault="00BE6AC4" w:rsidP="00561CB5">
            <w:pPr>
              <w:numPr>
                <w:ilvl w:val="2"/>
                <w:numId w:val="431"/>
              </w:numPr>
              <w:overflowPunct/>
              <w:autoSpaceDE/>
              <w:autoSpaceDN/>
              <w:adjustRightInd/>
              <w:spacing w:after="0"/>
              <w:textAlignment w:val="auto"/>
              <w:rPr>
                <w:lang w:val="en-US"/>
              </w:rPr>
            </w:pPr>
            <w:r w:rsidRPr="002855F1">
              <w:rPr>
                <w:lang w:val="en-US"/>
              </w:rPr>
              <w:t>Map CSI part 2 after CSI part 1</w:t>
            </w:r>
          </w:p>
          <w:p w:rsidR="00BE6AC4" w:rsidRPr="002855F1" w:rsidRDefault="00BE6AC4" w:rsidP="00561CB5">
            <w:pPr>
              <w:numPr>
                <w:ilvl w:val="2"/>
                <w:numId w:val="431"/>
              </w:numPr>
              <w:overflowPunct/>
              <w:autoSpaceDE/>
              <w:autoSpaceDN/>
              <w:adjustRightInd/>
              <w:spacing w:after="0"/>
              <w:textAlignment w:val="auto"/>
              <w:rPr>
                <w:lang w:val="en-US"/>
              </w:rPr>
            </w:pPr>
            <w:r w:rsidRPr="002855F1">
              <w:rPr>
                <w:lang w:val="en-US"/>
              </w:rPr>
              <w:t>Map CSI part 2 after UL_SCH</w:t>
            </w:r>
          </w:p>
          <w:p w:rsidR="00BE6AC4" w:rsidRPr="002855F1" w:rsidRDefault="00BE6AC4" w:rsidP="00141DA8">
            <w:pPr>
              <w:spacing w:after="0"/>
            </w:pPr>
          </w:p>
          <w:p w:rsidR="00BE6AC4" w:rsidRPr="002855F1" w:rsidRDefault="00BE6AC4" w:rsidP="00141DA8">
            <w:pPr>
              <w:spacing w:after="0"/>
            </w:pPr>
            <w:r w:rsidRPr="002855F1">
              <w:rPr>
                <w:highlight w:val="green"/>
              </w:rPr>
              <w:t>Agreements</w:t>
            </w:r>
            <w:r w:rsidRPr="002855F1">
              <w:t>:</w:t>
            </w:r>
          </w:p>
          <w:p w:rsidR="00BE6AC4" w:rsidRPr="002855F1" w:rsidRDefault="00BE6AC4" w:rsidP="00561CB5">
            <w:pPr>
              <w:numPr>
                <w:ilvl w:val="0"/>
                <w:numId w:val="432"/>
              </w:numPr>
              <w:overflowPunct/>
              <w:autoSpaceDE/>
              <w:autoSpaceDN/>
              <w:adjustRightInd/>
              <w:spacing w:after="0"/>
              <w:textAlignment w:val="auto"/>
            </w:pPr>
            <w:r w:rsidRPr="002855F1">
              <w:t xml:space="preserve">In Rel-15, both HARQ-ACK and CSI are mapped to all layers of the TB on PUSCH. </w:t>
            </w:r>
          </w:p>
          <w:p w:rsidR="00BE6AC4" w:rsidRPr="002855F1" w:rsidRDefault="00BE6AC4" w:rsidP="00141DA8">
            <w:pPr>
              <w:spacing w:after="0"/>
            </w:pPr>
          </w:p>
          <w:p w:rsidR="00BE6AC4" w:rsidRPr="002855F1" w:rsidRDefault="00BE6AC4" w:rsidP="00141DA8">
            <w:pPr>
              <w:spacing w:after="0"/>
            </w:pPr>
            <w:r w:rsidRPr="002855F1">
              <w:rPr>
                <w:highlight w:val="green"/>
              </w:rPr>
              <w:t>Agreements</w:t>
            </w:r>
            <w:r w:rsidRPr="002855F1">
              <w:t>:</w:t>
            </w:r>
          </w:p>
          <w:p w:rsidR="00BE6AC4" w:rsidRPr="002855F1" w:rsidRDefault="00BE6AC4" w:rsidP="00561CB5">
            <w:pPr>
              <w:numPr>
                <w:ilvl w:val="0"/>
                <w:numId w:val="432"/>
              </w:numPr>
              <w:overflowPunct/>
              <w:autoSpaceDE/>
              <w:autoSpaceDN/>
              <w:adjustRightInd/>
              <w:spacing w:after="0"/>
              <w:textAlignment w:val="auto"/>
            </w:pPr>
            <w:r w:rsidRPr="002855F1">
              <w:t>For semi-static HARQ-ACK codebook, 1 bit UL DAI field is included in UL grant.</w:t>
            </w:r>
          </w:p>
          <w:p w:rsidR="00BE6AC4" w:rsidRPr="002855F1" w:rsidRDefault="00BE6AC4" w:rsidP="00141DA8">
            <w:pPr>
              <w:spacing w:after="0"/>
            </w:pPr>
          </w:p>
          <w:p w:rsidR="00BE6AC4" w:rsidRPr="002855F1" w:rsidRDefault="00BE6AC4" w:rsidP="00141DA8">
            <w:pPr>
              <w:spacing w:after="0"/>
              <w:rPr>
                <w:highlight w:val="darkYellow"/>
              </w:rPr>
            </w:pPr>
            <w:r w:rsidRPr="002855F1">
              <w:rPr>
                <w:highlight w:val="darkYellow"/>
              </w:rPr>
              <w:t>Working assumption:</w:t>
            </w:r>
          </w:p>
          <w:p w:rsidR="00BE6AC4" w:rsidRPr="002855F1" w:rsidRDefault="00BE6AC4" w:rsidP="00561CB5">
            <w:pPr>
              <w:pStyle w:val="af1"/>
              <w:widowControl/>
              <w:numPr>
                <w:ilvl w:val="0"/>
                <w:numId w:val="433"/>
              </w:numPr>
              <w:ind w:leftChars="0"/>
              <w:jc w:val="left"/>
              <w:rPr>
                <w:sz w:val="20"/>
                <w:szCs w:val="20"/>
              </w:rPr>
            </w:pPr>
            <w:r w:rsidRPr="002855F1">
              <w:rPr>
                <w:sz w:val="20"/>
                <w:szCs w:val="20"/>
              </w:rPr>
              <w:t xml:space="preserve">2 bits UL DAI is not included in fallback DCI in common search space for UL grant </w:t>
            </w:r>
          </w:p>
          <w:p w:rsidR="00BE6AC4" w:rsidRPr="002855F1" w:rsidRDefault="00BE6AC4" w:rsidP="00141DA8">
            <w:pPr>
              <w:spacing w:after="0"/>
            </w:pPr>
          </w:p>
          <w:p w:rsidR="00BE6AC4" w:rsidRPr="002855F1" w:rsidRDefault="00BE6AC4" w:rsidP="00141DA8">
            <w:pPr>
              <w:spacing w:after="0"/>
            </w:pPr>
            <w:r w:rsidRPr="002855F1">
              <w:rPr>
                <w:highlight w:val="green"/>
              </w:rPr>
              <w:t>Agreements</w:t>
            </w:r>
            <w:r w:rsidRPr="002855F1">
              <w:t>:</w:t>
            </w:r>
          </w:p>
          <w:p w:rsidR="00BE6AC4" w:rsidRPr="002855F1" w:rsidRDefault="00BE6AC4" w:rsidP="00561CB5">
            <w:pPr>
              <w:pStyle w:val="af1"/>
              <w:widowControl/>
              <w:numPr>
                <w:ilvl w:val="0"/>
                <w:numId w:val="434"/>
              </w:numPr>
              <w:ind w:leftChars="0"/>
              <w:jc w:val="left"/>
              <w:rPr>
                <w:sz w:val="20"/>
                <w:szCs w:val="20"/>
              </w:rPr>
            </w:pPr>
            <w:r w:rsidRPr="002855F1">
              <w:rPr>
                <w:sz w:val="20"/>
                <w:szCs w:val="20"/>
              </w:rPr>
              <w:t xml:space="preserve">For dynamic HARQ-ACK codebook, for UCI piggyback on PUSCH, use DAI_counter in DL assignment and UL DAI in UL grant. HARQ-ACK codebook size is determined by UL DAI and DAI_counter. </w:t>
            </w:r>
          </w:p>
          <w:p w:rsidR="00BE6AC4" w:rsidRPr="002855F1" w:rsidRDefault="00BE6AC4" w:rsidP="00561CB5">
            <w:pPr>
              <w:pStyle w:val="af1"/>
              <w:widowControl/>
              <w:numPr>
                <w:ilvl w:val="1"/>
                <w:numId w:val="434"/>
              </w:numPr>
              <w:ind w:leftChars="0"/>
              <w:jc w:val="left"/>
              <w:rPr>
                <w:sz w:val="20"/>
                <w:szCs w:val="20"/>
              </w:rPr>
            </w:pPr>
            <w:r w:rsidRPr="002855F1">
              <w:rPr>
                <w:sz w:val="20"/>
                <w:szCs w:val="20"/>
              </w:rPr>
              <w:t xml:space="preserve">In case of single HARQ-ACK codebook, the single UL DAI field of 2 bits is included in UL grant. </w:t>
            </w:r>
          </w:p>
          <w:p w:rsidR="00BE6AC4" w:rsidRPr="002855F1" w:rsidRDefault="00BE6AC4" w:rsidP="00561CB5">
            <w:pPr>
              <w:pStyle w:val="af1"/>
              <w:widowControl/>
              <w:numPr>
                <w:ilvl w:val="1"/>
                <w:numId w:val="434"/>
              </w:numPr>
              <w:ind w:leftChars="0"/>
              <w:jc w:val="left"/>
              <w:rPr>
                <w:sz w:val="20"/>
                <w:szCs w:val="20"/>
              </w:rPr>
            </w:pPr>
            <w:r w:rsidRPr="002855F1">
              <w:rPr>
                <w:sz w:val="20"/>
                <w:szCs w:val="20"/>
              </w:rPr>
              <w:t xml:space="preserve">In case of two HARQ-ACK sub-codebooks (1 for CBG based HARQ-ACK and 1 for TB based HARQ-ACK) two UL DAI fields each of two bits are included in UL grant.  </w:t>
            </w:r>
          </w:p>
          <w:p w:rsidR="00BE6AC4" w:rsidRPr="002855F1" w:rsidRDefault="00BE6AC4" w:rsidP="00561CB5">
            <w:pPr>
              <w:pStyle w:val="af1"/>
              <w:widowControl/>
              <w:numPr>
                <w:ilvl w:val="0"/>
                <w:numId w:val="434"/>
              </w:numPr>
              <w:ind w:leftChars="0"/>
              <w:jc w:val="left"/>
              <w:rPr>
                <w:sz w:val="20"/>
                <w:szCs w:val="20"/>
              </w:rPr>
            </w:pPr>
            <w:r w:rsidRPr="002855F1">
              <w:rPr>
                <w:sz w:val="20"/>
                <w:szCs w:val="20"/>
              </w:rPr>
              <w:t>Note: in CA, DAI_total is included in the DL assignment.</w:t>
            </w:r>
          </w:p>
          <w:p w:rsidR="00BE6AC4" w:rsidRPr="002855F1" w:rsidRDefault="00BE6AC4" w:rsidP="00141DA8">
            <w:pPr>
              <w:spacing w:after="0"/>
            </w:pPr>
          </w:p>
          <w:p w:rsidR="00BE6AC4" w:rsidRPr="002855F1" w:rsidRDefault="00BE6AC4" w:rsidP="00141DA8">
            <w:pPr>
              <w:spacing w:after="0"/>
            </w:pPr>
            <w:r w:rsidRPr="002855F1">
              <w:rPr>
                <w:highlight w:val="green"/>
              </w:rPr>
              <w:t>Agreements</w:t>
            </w:r>
            <w:r w:rsidRPr="002855F1">
              <w:t>:</w:t>
            </w:r>
          </w:p>
          <w:p w:rsidR="00BE6AC4" w:rsidRPr="002855F1" w:rsidRDefault="00BE6AC4" w:rsidP="00561CB5">
            <w:pPr>
              <w:pStyle w:val="af1"/>
              <w:widowControl/>
              <w:numPr>
                <w:ilvl w:val="0"/>
                <w:numId w:val="435"/>
              </w:numPr>
              <w:ind w:leftChars="0"/>
              <w:jc w:val="left"/>
              <w:rPr>
                <w:sz w:val="20"/>
                <w:szCs w:val="20"/>
              </w:rPr>
            </w:pPr>
            <w:r w:rsidRPr="002855F1">
              <w:rPr>
                <w:sz w:val="20"/>
                <w:szCs w:val="20"/>
              </w:rPr>
              <w:t>The modulation order of UCI follows the modulation order of UL-SCH.</w:t>
            </w:r>
          </w:p>
          <w:p w:rsidR="00BE6AC4" w:rsidRPr="002855F1" w:rsidRDefault="00BE6AC4" w:rsidP="00561CB5">
            <w:pPr>
              <w:pStyle w:val="af1"/>
              <w:widowControl/>
              <w:numPr>
                <w:ilvl w:val="1"/>
                <w:numId w:val="435"/>
              </w:numPr>
              <w:ind w:leftChars="0"/>
              <w:jc w:val="left"/>
              <w:rPr>
                <w:sz w:val="20"/>
                <w:szCs w:val="20"/>
              </w:rPr>
            </w:pPr>
            <w:r w:rsidRPr="002855F1">
              <w:rPr>
                <w:sz w:val="20"/>
                <w:szCs w:val="20"/>
              </w:rPr>
              <w:t xml:space="preserve">Note: modulation order for HARQ-ACK follow the agreement in channel coding session, if any. </w:t>
            </w:r>
          </w:p>
          <w:p w:rsidR="00BE6AC4" w:rsidRPr="002855F1" w:rsidRDefault="00BE6AC4" w:rsidP="00141DA8">
            <w:pPr>
              <w:tabs>
                <w:tab w:val="left" w:pos="567"/>
              </w:tabs>
              <w:overflowPunct/>
              <w:autoSpaceDE/>
              <w:autoSpaceDN/>
              <w:snapToGrid w:val="0"/>
              <w:spacing w:after="0"/>
              <w:textAlignment w:val="auto"/>
              <w:rPr>
                <w:rFonts w:ascii="Arial" w:hAnsi="Arial" w:cs="Arial"/>
                <w:lang w:val="en-US" w:eastAsia="ja-JP"/>
              </w:rPr>
            </w:pPr>
          </w:p>
          <w:p w:rsidR="00BE6AC4" w:rsidRPr="002855F1" w:rsidRDefault="00BE6AC4" w:rsidP="00141DA8">
            <w:pPr>
              <w:spacing w:after="0"/>
            </w:pPr>
            <w:r w:rsidRPr="002855F1">
              <w:rPr>
                <w:highlight w:val="green"/>
              </w:rPr>
              <w:t>Agreements</w:t>
            </w:r>
            <w:r w:rsidRPr="002855F1">
              <w:t>:</w:t>
            </w:r>
          </w:p>
          <w:p w:rsidR="00BE6AC4" w:rsidRPr="002855F1" w:rsidRDefault="00BE6AC4" w:rsidP="00561CB5">
            <w:pPr>
              <w:pStyle w:val="af1"/>
              <w:widowControl/>
              <w:numPr>
                <w:ilvl w:val="0"/>
                <w:numId w:val="436"/>
              </w:numPr>
              <w:ind w:leftChars="0"/>
              <w:jc w:val="left"/>
              <w:rPr>
                <w:sz w:val="20"/>
                <w:szCs w:val="20"/>
              </w:rPr>
            </w:pPr>
            <w:r w:rsidRPr="002855F1">
              <w:rPr>
                <w:sz w:val="20"/>
                <w:szCs w:val="20"/>
              </w:rPr>
              <w:t>For UCI on PUSCH with UL-SCH, the amount of resources used for HARQ-ACK is calculated based on the following equation.</w:t>
            </w:r>
          </w:p>
          <w:p w:rsidR="00BE6AC4" w:rsidRPr="002855F1" w:rsidRDefault="00BE6AC4" w:rsidP="00141DA8">
            <w:pPr>
              <w:spacing w:after="0"/>
              <w:jc w:val="center"/>
            </w:pPr>
            <w:r w:rsidRPr="002855F1">
              <w:rPr>
                <w:position w:val="-62"/>
              </w:rPr>
              <w:object w:dxaOrig="3780" w:dyaOrig="1359">
                <v:shape id="_x0000_i1059" type="#_x0000_t75" style="width:188.95pt;height:67.95pt" o:ole="">
                  <v:imagedata r:id="rId128" o:title=""/>
                </v:shape>
                <o:OLEObject Type="Embed" ProgID="Equation.3" ShapeID="_x0000_i1059" DrawAspect="Content" ObjectID="_1574503017" r:id="rId129"/>
              </w:object>
            </w:r>
          </w:p>
          <w:p w:rsidR="00BE6AC4" w:rsidRPr="002855F1" w:rsidRDefault="00BE6AC4" w:rsidP="00141DA8">
            <w:pPr>
              <w:spacing w:after="0"/>
            </w:pPr>
            <w:proofErr w:type="gramStart"/>
            <w:r w:rsidRPr="002855F1">
              <w:t>where</w:t>
            </w:r>
            <w:proofErr w:type="gramEnd"/>
            <w:r w:rsidRPr="002855F1">
              <w:t xml:space="preserve"> </w:t>
            </w:r>
            <w:r w:rsidRPr="002855F1">
              <w:rPr>
                <w:position w:val="-6"/>
              </w:rPr>
              <w:object w:dxaOrig="240" w:dyaOrig="279">
                <v:shape id="_x0000_i1060" type="#_x0000_t75" style="width:12.1pt;height:14.4pt" o:ole="">
                  <v:imagedata r:id="rId130" o:title=""/>
                </v:shape>
                <o:OLEObject Type="Embed" ProgID="Equation.3" ShapeID="_x0000_i1060" DrawAspect="Content" ObjectID="_1574503018" r:id="rId131"/>
              </w:object>
            </w:r>
            <w:r w:rsidRPr="002855F1">
              <w:t xml:space="preserve"> is the number of ACK/NACK bits, </w:t>
            </w:r>
            <w:r w:rsidRPr="002855F1">
              <w:rPr>
                <w:position w:val="-10"/>
              </w:rPr>
              <w:object w:dxaOrig="740" w:dyaOrig="340">
                <v:shape id="_x0000_i1061" type="#_x0000_t75" style="width:36.85pt;height:16.7pt" o:ole="">
                  <v:imagedata r:id="rId132" o:title=""/>
                </v:shape>
                <o:OLEObject Type="Embed" ProgID="Equation.3" ShapeID="_x0000_i1061" DrawAspect="Content" ObjectID="_1574503019" r:id="rId133"/>
              </w:object>
            </w:r>
            <w:r w:rsidRPr="002855F1">
              <w:t xml:space="preserve"> is the scheduled bandwidth for PUSCH transmission in the current PUSCH transmission period for the transport block, expressed as a number of subcarriers</w:t>
            </w:r>
            <w:r w:rsidRPr="002855F1">
              <w:rPr>
                <w:lang w:eastAsia="ja-JP"/>
              </w:rPr>
              <w:t>.</w:t>
            </w:r>
            <w:r w:rsidRPr="002855F1">
              <w:t xml:space="preserve"> </w:t>
            </w:r>
            <w:r w:rsidRPr="002855F1">
              <w:rPr>
                <w:position w:val="-6"/>
              </w:rPr>
              <w:object w:dxaOrig="240" w:dyaOrig="279">
                <v:shape id="_x0000_i1062" type="#_x0000_t75" style="width:12.1pt;height:14.4pt" o:ole="">
                  <v:imagedata r:id="rId134" o:title=""/>
                </v:shape>
                <o:OLEObject Type="Embed" ProgID="Equation.3" ShapeID="_x0000_i1062" DrawAspect="Content" ObjectID="_1574503020" r:id="rId135"/>
              </w:object>
            </w:r>
            <w:r w:rsidRPr="002855F1">
              <w:t>,</w:t>
            </w:r>
            <w:r w:rsidRPr="002855F1">
              <w:rPr>
                <w:rFonts w:hint="eastAsia"/>
                <w:lang w:eastAsia="ja-JP"/>
              </w:rPr>
              <w:t xml:space="preserve"> and</w:t>
            </w:r>
            <w:r w:rsidRPr="002855F1">
              <w:t xml:space="preserve"> </w:t>
            </w:r>
            <w:r w:rsidRPr="002855F1">
              <w:rPr>
                <w:position w:val="-10"/>
              </w:rPr>
              <w:object w:dxaOrig="320" w:dyaOrig="340">
                <v:shape id="_x0000_i1063" type="#_x0000_t75" style="width:15.55pt;height:16.7pt" o:ole="">
                  <v:imagedata r:id="rId136" o:title=""/>
                </v:shape>
                <o:OLEObject Type="Embed" ProgID="Equation.3" ShapeID="_x0000_i1063" DrawAspect="Content" ObjectID="_1574503021" r:id="rId137"/>
              </w:object>
            </w:r>
            <w:r w:rsidRPr="002855F1">
              <w:t xml:space="preserve"> are obtained from the PDCCH scheduling the PUSCH transmission. </w:t>
            </w:r>
            <w:r w:rsidRPr="002855F1">
              <w:rPr>
                <w:rFonts w:eastAsia="Malgun Gothic"/>
                <w:position w:val="-14"/>
              </w:rPr>
              <w:object w:dxaOrig="740" w:dyaOrig="400">
                <v:shape id="_x0000_i1064" type="#_x0000_t75" style="width:36.85pt;height:20.15pt" o:ole="">
                  <v:imagedata r:id="rId138" o:title=""/>
                </v:shape>
                <o:OLEObject Type="Embed" ProgID="Equation.3" ShapeID="_x0000_i1064" DrawAspect="Content" ObjectID="_1574503022" r:id="rId139"/>
              </w:object>
            </w:r>
            <w:proofErr w:type="gramStart"/>
            <w:r w:rsidRPr="002855F1">
              <w:rPr>
                <w:rFonts w:eastAsia="Malgun Gothic" w:hint="eastAsia"/>
                <w:lang w:eastAsia="ko-KR"/>
              </w:rPr>
              <w:t>is</w:t>
            </w:r>
            <w:proofErr w:type="gramEnd"/>
            <w:r w:rsidRPr="002855F1">
              <w:rPr>
                <w:rFonts w:eastAsia="Malgun Gothic"/>
              </w:rPr>
              <w:t xml:space="preserve"> the number of OFDM symbols in the PUSCH transmission duration</w:t>
            </w:r>
            <w:r w:rsidRPr="002855F1">
              <w:rPr>
                <w:rFonts w:eastAsia="Malgun Gothic" w:hint="eastAsia"/>
                <w:lang w:eastAsia="ko-KR"/>
              </w:rPr>
              <w:t xml:space="preserve"> </w:t>
            </w:r>
            <w:r w:rsidRPr="002855F1">
              <w:rPr>
                <w:rFonts w:eastAsia="Malgun Gothic"/>
                <w:lang w:eastAsia="ko-KR"/>
              </w:rPr>
              <w:t>excluding DMRS</w:t>
            </w:r>
            <w:r w:rsidRPr="002855F1">
              <w:rPr>
                <w:rFonts w:eastAsia="Malgun Gothic"/>
              </w:rPr>
              <w:t xml:space="preserve">. REs occupied by PTRS are also excluded. </w:t>
            </w:r>
          </w:p>
          <w:p w:rsidR="00BE6AC4" w:rsidRPr="002855F1" w:rsidRDefault="00BE6AC4" w:rsidP="00561CB5">
            <w:pPr>
              <w:pStyle w:val="af1"/>
              <w:widowControl/>
              <w:numPr>
                <w:ilvl w:val="0"/>
                <w:numId w:val="436"/>
              </w:numPr>
              <w:ind w:leftChars="0"/>
              <w:jc w:val="left"/>
              <w:rPr>
                <w:sz w:val="20"/>
                <w:szCs w:val="20"/>
              </w:rPr>
            </w:pPr>
            <w:r w:rsidRPr="002855F1">
              <w:rPr>
                <w:sz w:val="20"/>
                <w:szCs w:val="20"/>
              </w:rPr>
              <w:t>FFS: if an upper bound on the number of symbols for HARQ-ACK resource is needed</w:t>
            </w:r>
          </w:p>
          <w:p w:rsidR="00BE6AC4" w:rsidRPr="002855F1" w:rsidRDefault="00BE6AC4" w:rsidP="00141DA8">
            <w:pPr>
              <w:spacing w:after="0"/>
            </w:pPr>
          </w:p>
          <w:p w:rsidR="00BE6AC4" w:rsidRPr="002855F1" w:rsidRDefault="00BE6AC4" w:rsidP="00141DA8">
            <w:pPr>
              <w:spacing w:after="0"/>
              <w:rPr>
                <w:highlight w:val="darkYellow"/>
              </w:rPr>
            </w:pPr>
            <w:r w:rsidRPr="002855F1">
              <w:rPr>
                <w:highlight w:val="darkYellow"/>
              </w:rPr>
              <w:t>Working assumption:</w:t>
            </w:r>
          </w:p>
          <w:p w:rsidR="00BE6AC4" w:rsidRPr="002855F1" w:rsidRDefault="00BE6AC4" w:rsidP="00561CB5">
            <w:pPr>
              <w:pStyle w:val="af1"/>
              <w:widowControl/>
              <w:numPr>
                <w:ilvl w:val="0"/>
                <w:numId w:val="436"/>
              </w:numPr>
              <w:ind w:leftChars="0"/>
              <w:jc w:val="left"/>
              <w:rPr>
                <w:sz w:val="20"/>
                <w:szCs w:val="20"/>
              </w:rPr>
            </w:pPr>
            <w:r w:rsidRPr="002855F1">
              <w:rPr>
                <w:sz w:val="20"/>
                <w:szCs w:val="20"/>
              </w:rPr>
              <w:t>For UCI on PUSCH without UL-SCH, the amount of resources used for HARQ-ACK is calculated based on the following equation.</w:t>
            </w:r>
          </w:p>
          <w:p w:rsidR="00BE6AC4" w:rsidRPr="002855F1" w:rsidRDefault="00BE6AC4" w:rsidP="00141DA8">
            <w:pPr>
              <w:spacing w:after="0"/>
              <w:jc w:val="center"/>
            </w:pPr>
            <w:r w:rsidRPr="002855F1">
              <w:rPr>
                <w:position w:val="-34"/>
              </w:rPr>
              <w:object w:dxaOrig="5720" w:dyaOrig="800">
                <v:shape id="_x0000_i1065" type="#_x0000_t75" style="width:286.25pt;height:40.3pt" o:ole="">
                  <v:imagedata r:id="rId140" o:title=""/>
                </v:shape>
                <o:OLEObject Type="Embed" ProgID="Equation.3" ShapeID="_x0000_i1065" DrawAspect="Content" ObjectID="_1574503023" r:id="rId141"/>
              </w:object>
            </w:r>
          </w:p>
          <w:p w:rsidR="00BE6AC4" w:rsidRPr="002855F1" w:rsidRDefault="00BE6AC4" w:rsidP="00141DA8">
            <w:pPr>
              <w:spacing w:after="0"/>
            </w:pPr>
            <w:proofErr w:type="gramStart"/>
            <w:r w:rsidRPr="002855F1">
              <w:t>where</w:t>
            </w:r>
            <w:proofErr w:type="gramEnd"/>
            <w:r w:rsidRPr="002855F1">
              <w:t xml:space="preserve"> </w:t>
            </w:r>
            <w:r w:rsidRPr="002855F1">
              <w:rPr>
                <w:position w:val="-6"/>
              </w:rPr>
              <w:object w:dxaOrig="240" w:dyaOrig="279">
                <v:shape id="_x0000_i1066" type="#_x0000_t75" style="width:12.1pt;height:14.4pt" o:ole="">
                  <v:imagedata r:id="rId130" o:title=""/>
                </v:shape>
                <o:OLEObject Type="Embed" ProgID="Equation.3" ShapeID="_x0000_i1066" DrawAspect="Content" ObjectID="_1574503024" r:id="rId142"/>
              </w:object>
            </w:r>
            <w:r w:rsidRPr="002855F1">
              <w:t xml:space="preserve"> is the number of ACK/NACK bits, </w:t>
            </w:r>
            <w:r w:rsidRPr="002855F1">
              <w:rPr>
                <w:position w:val="-12"/>
              </w:rPr>
              <w:object w:dxaOrig="460" w:dyaOrig="360">
                <v:shape id="_x0000_i1067" type="#_x0000_t75" style="width:23.05pt;height:17.85pt" o:ole="">
                  <v:imagedata r:id="rId143" o:title=""/>
                </v:shape>
                <o:OLEObject Type="Embed" ProgID="Equation.3" ShapeID="_x0000_i1067" DrawAspect="Content" ObjectID="_1574503025" r:id="rId144"/>
              </w:object>
            </w:r>
            <w:r w:rsidRPr="002855F1">
              <w:t xml:space="preserve"> is number of bits for CSI part 1. </w:t>
            </w:r>
            <w:r w:rsidRPr="002855F1">
              <w:rPr>
                <w:position w:val="-14"/>
              </w:rPr>
              <w:object w:dxaOrig="2920" w:dyaOrig="400">
                <v:shape id="_x0000_i1068" type="#_x0000_t75" style="width:145.75pt;height:20.15pt" o:ole="">
                  <v:imagedata r:id="rId145" o:title=""/>
                </v:shape>
                <o:OLEObject Type="Embed" ProgID="Equation.3" ShapeID="_x0000_i1068" DrawAspect="Content" ObjectID="_1574503026" r:id="rId146"/>
              </w:object>
            </w:r>
            <w:r w:rsidRPr="002855F1">
              <w:t xml:space="preserve">. </w:t>
            </w:r>
            <w:r w:rsidRPr="002855F1">
              <w:rPr>
                <w:position w:val="-10"/>
              </w:rPr>
              <w:object w:dxaOrig="740" w:dyaOrig="340">
                <v:shape id="_x0000_i1069" type="#_x0000_t75" style="width:36.85pt;height:16.7pt" o:ole="">
                  <v:imagedata r:id="rId132" o:title=""/>
                </v:shape>
                <o:OLEObject Type="Embed" ProgID="Equation.3" ShapeID="_x0000_i1069" DrawAspect="Content" ObjectID="_1574503027" r:id="rId147"/>
              </w:object>
            </w:r>
            <w:r w:rsidRPr="002855F1">
              <w:t xml:space="preserve"> </w:t>
            </w:r>
            <w:proofErr w:type="gramStart"/>
            <w:r w:rsidRPr="002855F1">
              <w:t>is</w:t>
            </w:r>
            <w:proofErr w:type="gramEnd"/>
            <w:r w:rsidRPr="002855F1">
              <w:t xml:space="preserve"> the scheduled bandwidth for PUSCH transmission in the current PUSCH transmission period for the transport block, expressed as a number of subcarriers</w:t>
            </w:r>
            <w:r w:rsidRPr="002855F1">
              <w:rPr>
                <w:lang w:eastAsia="ja-JP"/>
              </w:rPr>
              <w:t>.</w:t>
            </w:r>
            <w:r w:rsidRPr="002855F1">
              <w:t xml:space="preserve"> </w:t>
            </w:r>
            <w:r w:rsidRPr="002855F1">
              <w:rPr>
                <w:rFonts w:eastAsia="Malgun Gothic"/>
                <w:position w:val="-14"/>
              </w:rPr>
              <w:object w:dxaOrig="740" w:dyaOrig="400">
                <v:shape id="_x0000_i1070" type="#_x0000_t75" style="width:36.85pt;height:20.15pt" o:ole="">
                  <v:imagedata r:id="rId138" o:title=""/>
                </v:shape>
                <o:OLEObject Type="Embed" ProgID="Equation.3" ShapeID="_x0000_i1070" DrawAspect="Content" ObjectID="_1574503028" r:id="rId148"/>
              </w:object>
            </w:r>
            <w:proofErr w:type="gramStart"/>
            <w:r w:rsidRPr="002855F1">
              <w:rPr>
                <w:rFonts w:eastAsia="Malgun Gothic" w:hint="eastAsia"/>
                <w:lang w:eastAsia="ko-KR"/>
              </w:rPr>
              <w:t>is</w:t>
            </w:r>
            <w:proofErr w:type="gramEnd"/>
            <w:r w:rsidRPr="002855F1">
              <w:rPr>
                <w:rFonts w:eastAsia="Malgun Gothic"/>
              </w:rPr>
              <w:t xml:space="preserve"> the number of OFDM symbols in the PUSCH transmission duration</w:t>
            </w:r>
            <w:r w:rsidRPr="002855F1">
              <w:rPr>
                <w:rFonts w:eastAsia="Malgun Gothic" w:hint="eastAsia"/>
                <w:lang w:eastAsia="ko-KR"/>
              </w:rPr>
              <w:t xml:space="preserve"> </w:t>
            </w:r>
            <w:r w:rsidRPr="002855F1">
              <w:rPr>
                <w:rFonts w:eastAsia="Malgun Gothic"/>
                <w:lang w:eastAsia="ko-KR"/>
              </w:rPr>
              <w:t>excluding DMRS</w:t>
            </w:r>
            <w:r w:rsidRPr="002855F1">
              <w:rPr>
                <w:rFonts w:eastAsia="Malgun Gothic"/>
              </w:rPr>
              <w:t xml:space="preserve">. REs occupied by PTRS are also excluded. </w:t>
            </w:r>
          </w:p>
          <w:p w:rsidR="00BE6AC4" w:rsidRPr="002855F1" w:rsidRDefault="00BE6AC4" w:rsidP="00561CB5">
            <w:pPr>
              <w:pStyle w:val="af1"/>
              <w:widowControl/>
              <w:numPr>
                <w:ilvl w:val="0"/>
                <w:numId w:val="436"/>
              </w:numPr>
              <w:ind w:leftChars="0"/>
              <w:jc w:val="left"/>
              <w:rPr>
                <w:sz w:val="20"/>
                <w:szCs w:val="20"/>
              </w:rPr>
            </w:pPr>
            <w:r w:rsidRPr="002855F1">
              <w:rPr>
                <w:sz w:val="20"/>
                <w:szCs w:val="20"/>
              </w:rPr>
              <w:t>FFS: if an upper bound on the number of symbols for HARQ-ACK resource is needed</w:t>
            </w:r>
          </w:p>
          <w:p w:rsidR="00BE6AC4" w:rsidRPr="002855F1" w:rsidRDefault="00BE6AC4" w:rsidP="00561CB5">
            <w:pPr>
              <w:pStyle w:val="af1"/>
              <w:widowControl/>
              <w:numPr>
                <w:ilvl w:val="0"/>
                <w:numId w:val="436"/>
              </w:numPr>
              <w:ind w:leftChars="0"/>
              <w:jc w:val="left"/>
              <w:rPr>
                <w:sz w:val="20"/>
                <w:szCs w:val="20"/>
              </w:rPr>
            </w:pPr>
            <w:r w:rsidRPr="002855F1">
              <w:rPr>
                <w:sz w:val="20"/>
                <w:szCs w:val="20"/>
              </w:rPr>
              <w:lastRenderedPageBreak/>
              <w:t xml:space="preserve">FFS: if set </w:t>
            </w:r>
            <w:r w:rsidRPr="002855F1">
              <w:rPr>
                <w:position w:val="-12"/>
                <w:sz w:val="20"/>
                <w:szCs w:val="20"/>
              </w:rPr>
              <w:object w:dxaOrig="460" w:dyaOrig="360">
                <v:shape id="_x0000_i1071" type="#_x0000_t75" style="width:23.05pt;height:17.85pt" o:ole="">
                  <v:imagedata r:id="rId143" o:title=""/>
                </v:shape>
                <o:OLEObject Type="Embed" ProgID="Equation.3" ShapeID="_x0000_i1071" DrawAspect="Content" ObjectID="_1574503029" r:id="rId149"/>
              </w:object>
            </w:r>
            <w:r w:rsidRPr="002855F1">
              <w:rPr>
                <w:sz w:val="20"/>
                <w:szCs w:val="20"/>
              </w:rPr>
              <w:t xml:space="preserve"> to the number of bits for CSI part 1 assuming rank 1.</w:t>
            </w:r>
          </w:p>
          <w:p w:rsidR="00BE6AC4" w:rsidRPr="002855F1" w:rsidRDefault="00BE6AC4" w:rsidP="00561CB5">
            <w:pPr>
              <w:pStyle w:val="af1"/>
              <w:widowControl/>
              <w:numPr>
                <w:ilvl w:val="0"/>
                <w:numId w:val="436"/>
              </w:numPr>
              <w:ind w:leftChars="0"/>
              <w:jc w:val="left"/>
              <w:rPr>
                <w:sz w:val="20"/>
                <w:szCs w:val="20"/>
              </w:rPr>
            </w:pPr>
            <w:r w:rsidRPr="002855F1">
              <w:rPr>
                <w:sz w:val="20"/>
                <w:szCs w:val="20"/>
              </w:rPr>
              <w:t>2 bits in the non-fallback DCI to indicate one out of 4 sets of Beta_offset values</w:t>
            </w:r>
          </w:p>
          <w:p w:rsidR="00BE6AC4" w:rsidRPr="002855F1" w:rsidRDefault="00BE6AC4" w:rsidP="00141DA8">
            <w:pPr>
              <w:spacing w:after="0"/>
            </w:pPr>
          </w:p>
          <w:p w:rsidR="00BE6AC4" w:rsidRPr="002855F1" w:rsidRDefault="00BE6AC4" w:rsidP="00141DA8">
            <w:pPr>
              <w:spacing w:after="0"/>
              <w:rPr>
                <w:highlight w:val="green"/>
              </w:rPr>
            </w:pPr>
            <w:r w:rsidRPr="002855F1">
              <w:rPr>
                <w:highlight w:val="green"/>
              </w:rPr>
              <w:t>Agreements:</w:t>
            </w:r>
          </w:p>
          <w:p w:rsidR="00BE6AC4" w:rsidRPr="002855F1" w:rsidRDefault="00BE6AC4" w:rsidP="00561CB5">
            <w:pPr>
              <w:pStyle w:val="af1"/>
              <w:widowControl/>
              <w:numPr>
                <w:ilvl w:val="0"/>
                <w:numId w:val="437"/>
              </w:numPr>
              <w:ind w:leftChars="0"/>
              <w:jc w:val="left"/>
              <w:rPr>
                <w:sz w:val="20"/>
                <w:szCs w:val="20"/>
              </w:rPr>
            </w:pPr>
            <w:r w:rsidRPr="002855F1">
              <w:rPr>
                <w:sz w:val="20"/>
                <w:szCs w:val="20"/>
              </w:rPr>
              <w:t>For UCI on PUSCH with UL-SCH, the amount of resources used for CSI part 1 is calculated based on the following equation.</w:t>
            </w:r>
          </w:p>
          <w:p w:rsidR="00BE6AC4" w:rsidRPr="002855F1" w:rsidRDefault="00BE6AC4" w:rsidP="00141DA8">
            <w:pPr>
              <w:spacing w:after="0"/>
              <w:jc w:val="center"/>
            </w:pPr>
            <w:r w:rsidRPr="002855F1">
              <w:rPr>
                <w:position w:val="-64"/>
              </w:rPr>
              <w:object w:dxaOrig="7440" w:dyaOrig="1400">
                <v:shape id="_x0000_i1072" type="#_x0000_t75" style="width:372.1pt;height:70.25pt" o:ole="">
                  <v:imagedata r:id="rId150" o:title=""/>
                </v:shape>
                <o:OLEObject Type="Embed" ProgID="Equation.3" ShapeID="_x0000_i1072" DrawAspect="Content" ObjectID="_1574503030" r:id="rId151"/>
              </w:object>
            </w:r>
          </w:p>
          <w:p w:rsidR="00BE6AC4" w:rsidRPr="002855F1" w:rsidRDefault="00BE6AC4" w:rsidP="00141DA8">
            <w:pPr>
              <w:spacing w:after="0"/>
              <w:rPr>
                <w:rFonts w:eastAsia="Malgun Gothic"/>
              </w:rPr>
            </w:pPr>
            <w:proofErr w:type="gramStart"/>
            <w:r w:rsidRPr="002855F1">
              <w:t>where</w:t>
            </w:r>
            <w:proofErr w:type="gramEnd"/>
            <w:r w:rsidRPr="002855F1">
              <w:t xml:space="preserve"> </w:t>
            </w:r>
            <w:r w:rsidRPr="002855F1">
              <w:rPr>
                <w:position w:val="-6"/>
              </w:rPr>
              <w:object w:dxaOrig="240" w:dyaOrig="279">
                <v:shape id="_x0000_i1073" type="#_x0000_t75" style="width:12.1pt;height:14.4pt" o:ole="">
                  <v:imagedata r:id="rId152" o:title=""/>
                </v:shape>
                <o:OLEObject Type="Embed" ProgID="Equation.3" ShapeID="_x0000_i1073" DrawAspect="Content" ObjectID="_1574503031" r:id="rId153"/>
              </w:object>
            </w:r>
            <w:r w:rsidRPr="002855F1">
              <w:t xml:space="preserve"> is the number of bits for CSI part 1, </w:t>
            </w:r>
            <w:r w:rsidRPr="002855F1">
              <w:rPr>
                <w:position w:val="-4"/>
              </w:rPr>
              <w:object w:dxaOrig="220" w:dyaOrig="260">
                <v:shape id="_x0000_i1074" type="#_x0000_t75" style="width:10.35pt;height:13.25pt" o:ole="">
                  <v:imagedata r:id="rId154" o:title=""/>
                </v:shape>
                <o:OLEObject Type="Embed" ProgID="Equation.3" ShapeID="_x0000_i1074" DrawAspect="Content" ObjectID="_1574503032" r:id="rId155"/>
              </w:object>
            </w:r>
            <w:r w:rsidRPr="002855F1">
              <w:rPr>
                <w:rFonts w:hint="eastAsia"/>
                <w:lang w:eastAsia="zh-CN"/>
              </w:rPr>
              <w:t xml:space="preserve"> is the number of CRC bits</w:t>
            </w:r>
            <w:r w:rsidRPr="002855F1">
              <w:t xml:space="preserve">. </w:t>
            </w:r>
            <w:r w:rsidRPr="002855F1">
              <w:rPr>
                <w:position w:val="-14"/>
              </w:rPr>
              <w:object w:dxaOrig="1800" w:dyaOrig="400">
                <v:shape id="_x0000_i1075" type="#_x0000_t75" style="width:90.45pt;height:20.15pt" o:ole="">
                  <v:imagedata r:id="rId156" o:title=""/>
                </v:shape>
                <o:OLEObject Type="Embed" ProgID="Equation.3" ShapeID="_x0000_i1075" DrawAspect="Content" ObjectID="_1574503033" r:id="rId157"/>
              </w:object>
            </w:r>
            <w:r w:rsidRPr="002855F1">
              <w:t xml:space="preserve"> </w:t>
            </w:r>
            <w:proofErr w:type="gramStart"/>
            <w:r w:rsidRPr="002855F1">
              <w:t>for</w:t>
            </w:r>
            <w:proofErr w:type="gramEnd"/>
            <w:r w:rsidRPr="002855F1">
              <w:t xml:space="preserve"> CSI part 1. </w:t>
            </w:r>
            <w:r w:rsidRPr="002855F1">
              <w:rPr>
                <w:position w:val="-10"/>
              </w:rPr>
              <w:object w:dxaOrig="740" w:dyaOrig="340">
                <v:shape id="_x0000_i1076" type="#_x0000_t75" style="width:36.85pt;height:16.7pt" o:ole="">
                  <v:imagedata r:id="rId132" o:title=""/>
                </v:shape>
                <o:OLEObject Type="Embed" ProgID="Equation.3" ShapeID="_x0000_i1076" DrawAspect="Content" ObjectID="_1574503034" r:id="rId158"/>
              </w:object>
            </w:r>
            <w:r w:rsidRPr="002855F1">
              <w:t xml:space="preserve"> </w:t>
            </w:r>
            <w:proofErr w:type="gramStart"/>
            <w:r w:rsidRPr="002855F1">
              <w:t>is</w:t>
            </w:r>
            <w:proofErr w:type="gramEnd"/>
            <w:r w:rsidRPr="002855F1">
              <w:t xml:space="preserve"> the scheduled bandwidth for PUSCH transmission in the current PUSCH transmission period for the transport block, expressed as a number of subcarriers</w:t>
            </w:r>
            <w:r w:rsidRPr="002855F1">
              <w:rPr>
                <w:lang w:eastAsia="ja-JP"/>
              </w:rPr>
              <w:t>.</w:t>
            </w:r>
            <w:r w:rsidRPr="002855F1">
              <w:t xml:space="preserve"> </w:t>
            </w:r>
            <w:r w:rsidRPr="002855F1">
              <w:rPr>
                <w:position w:val="-6"/>
              </w:rPr>
              <w:object w:dxaOrig="240" w:dyaOrig="279">
                <v:shape id="_x0000_i1077" type="#_x0000_t75" style="width:12.1pt;height:14.4pt" o:ole="">
                  <v:imagedata r:id="rId134" o:title=""/>
                </v:shape>
                <o:OLEObject Type="Embed" ProgID="Equation.3" ShapeID="_x0000_i1077" DrawAspect="Content" ObjectID="_1574503035" r:id="rId159"/>
              </w:object>
            </w:r>
            <w:r w:rsidRPr="002855F1">
              <w:t>,</w:t>
            </w:r>
            <w:r w:rsidRPr="002855F1">
              <w:rPr>
                <w:rFonts w:hint="eastAsia"/>
                <w:lang w:eastAsia="ja-JP"/>
              </w:rPr>
              <w:t xml:space="preserve"> and</w:t>
            </w:r>
            <w:r w:rsidRPr="002855F1">
              <w:t xml:space="preserve"> </w:t>
            </w:r>
            <w:r w:rsidRPr="002855F1">
              <w:rPr>
                <w:position w:val="-10"/>
              </w:rPr>
              <w:object w:dxaOrig="320" w:dyaOrig="340">
                <v:shape id="_x0000_i1078" type="#_x0000_t75" style="width:15.55pt;height:16.7pt" o:ole="">
                  <v:imagedata r:id="rId136" o:title=""/>
                </v:shape>
                <o:OLEObject Type="Embed" ProgID="Equation.3" ShapeID="_x0000_i1078" DrawAspect="Content" ObjectID="_1574503036" r:id="rId160"/>
              </w:object>
            </w:r>
            <w:r w:rsidRPr="002855F1">
              <w:t xml:space="preserve"> are obtained from the PDCCH scheduling the PUSCH transmission. </w:t>
            </w:r>
            <w:r w:rsidRPr="002855F1">
              <w:rPr>
                <w:rFonts w:eastAsia="Malgun Gothic"/>
                <w:position w:val="-14"/>
              </w:rPr>
              <w:object w:dxaOrig="740" w:dyaOrig="400">
                <v:shape id="_x0000_i1079" type="#_x0000_t75" style="width:36.85pt;height:20.15pt" o:ole="">
                  <v:imagedata r:id="rId138" o:title=""/>
                </v:shape>
                <o:OLEObject Type="Embed" ProgID="Equation.3" ShapeID="_x0000_i1079" DrawAspect="Content" ObjectID="_1574503037" r:id="rId161"/>
              </w:object>
            </w:r>
            <w:proofErr w:type="gramStart"/>
            <w:r w:rsidRPr="002855F1">
              <w:rPr>
                <w:rFonts w:eastAsia="Malgun Gothic" w:hint="eastAsia"/>
                <w:lang w:eastAsia="ko-KR"/>
              </w:rPr>
              <w:t>is</w:t>
            </w:r>
            <w:proofErr w:type="gramEnd"/>
            <w:r w:rsidRPr="002855F1">
              <w:rPr>
                <w:rFonts w:eastAsia="Malgun Gothic"/>
              </w:rPr>
              <w:t xml:space="preserve"> the number of OFDM symbols in the PUSCH transmission duration</w:t>
            </w:r>
            <w:r w:rsidRPr="002855F1">
              <w:rPr>
                <w:rFonts w:eastAsia="Malgun Gothic" w:hint="eastAsia"/>
                <w:lang w:eastAsia="ko-KR"/>
              </w:rPr>
              <w:t xml:space="preserve"> </w:t>
            </w:r>
            <w:r w:rsidRPr="002855F1">
              <w:rPr>
                <w:rFonts w:eastAsia="Malgun Gothic"/>
                <w:lang w:eastAsia="ko-KR"/>
              </w:rPr>
              <w:t>excluding DMRS</w:t>
            </w:r>
            <w:r w:rsidRPr="002855F1">
              <w:rPr>
                <w:rFonts w:eastAsia="Malgun Gothic"/>
              </w:rPr>
              <w:t xml:space="preserve">. REs occupied by PTRS are also excluded. </w:t>
            </w:r>
          </w:p>
          <w:p w:rsidR="00BE6AC4" w:rsidRPr="002855F1" w:rsidRDefault="00BE6AC4" w:rsidP="00561CB5">
            <w:pPr>
              <w:pStyle w:val="af1"/>
              <w:widowControl/>
              <w:numPr>
                <w:ilvl w:val="0"/>
                <w:numId w:val="437"/>
              </w:numPr>
              <w:ind w:leftChars="0"/>
              <w:jc w:val="left"/>
              <w:rPr>
                <w:sz w:val="20"/>
                <w:szCs w:val="20"/>
              </w:rPr>
            </w:pPr>
            <w:r w:rsidRPr="002855F1">
              <w:rPr>
                <w:sz w:val="20"/>
                <w:szCs w:val="20"/>
              </w:rPr>
              <w:t xml:space="preserve">FFS: any additional modification of above formula for specific services </w:t>
            </w:r>
          </w:p>
          <w:p w:rsidR="00BE6AC4" w:rsidRPr="002855F1" w:rsidRDefault="00BE6AC4" w:rsidP="00141DA8">
            <w:pPr>
              <w:spacing w:after="0"/>
            </w:pPr>
          </w:p>
          <w:p w:rsidR="00BE6AC4" w:rsidRPr="002855F1" w:rsidRDefault="00BE6AC4" w:rsidP="00141DA8">
            <w:pPr>
              <w:spacing w:after="0"/>
              <w:rPr>
                <w:highlight w:val="darkYellow"/>
              </w:rPr>
            </w:pPr>
            <w:r w:rsidRPr="002855F1">
              <w:rPr>
                <w:highlight w:val="darkYellow"/>
              </w:rPr>
              <w:t>Working assumption:</w:t>
            </w:r>
          </w:p>
          <w:p w:rsidR="00BE6AC4" w:rsidRPr="002855F1" w:rsidRDefault="00BE6AC4" w:rsidP="00561CB5">
            <w:pPr>
              <w:pStyle w:val="af1"/>
              <w:widowControl/>
              <w:numPr>
                <w:ilvl w:val="0"/>
                <w:numId w:val="437"/>
              </w:numPr>
              <w:ind w:leftChars="0"/>
              <w:jc w:val="left"/>
              <w:rPr>
                <w:sz w:val="20"/>
                <w:szCs w:val="20"/>
              </w:rPr>
            </w:pPr>
            <w:r w:rsidRPr="002855F1">
              <w:rPr>
                <w:sz w:val="20"/>
                <w:szCs w:val="20"/>
              </w:rPr>
              <w:t>For UCI on PUSCH with UL-SCH, the amount of resources used for CSI part 2 is calculated based on the following equation.</w:t>
            </w:r>
          </w:p>
          <w:p w:rsidR="00BE6AC4" w:rsidRPr="002855F1" w:rsidRDefault="00BE6AC4" w:rsidP="00141DA8">
            <w:pPr>
              <w:spacing w:after="0"/>
              <w:ind w:hanging="360"/>
            </w:pPr>
            <w:r w:rsidRPr="002855F1">
              <w:rPr>
                <w:position w:val="-64"/>
              </w:rPr>
              <w:object w:dxaOrig="8620" w:dyaOrig="1400">
                <v:shape id="_x0000_i1080" type="#_x0000_t75" style="width:430.85pt;height:70.25pt" o:ole="">
                  <v:imagedata r:id="rId162" o:title=""/>
                </v:shape>
                <o:OLEObject Type="Embed" ProgID="Equation.3" ShapeID="_x0000_i1080" DrawAspect="Content" ObjectID="_1574503038" r:id="rId163"/>
              </w:object>
            </w:r>
          </w:p>
          <w:p w:rsidR="00BE6AC4" w:rsidRPr="002855F1" w:rsidRDefault="00BE6AC4" w:rsidP="00141DA8">
            <w:pPr>
              <w:spacing w:after="0"/>
              <w:rPr>
                <w:rFonts w:eastAsia="Malgun Gothic"/>
              </w:rPr>
            </w:pPr>
            <w:proofErr w:type="gramStart"/>
            <w:r w:rsidRPr="002855F1">
              <w:t>where</w:t>
            </w:r>
            <w:proofErr w:type="gramEnd"/>
            <w:r w:rsidRPr="002855F1">
              <w:t xml:space="preserve"> </w:t>
            </w:r>
            <w:r w:rsidRPr="002855F1">
              <w:rPr>
                <w:position w:val="-6"/>
              </w:rPr>
              <w:object w:dxaOrig="240" w:dyaOrig="279">
                <v:shape id="_x0000_i1081" type="#_x0000_t75" style="width:12.1pt;height:14.4pt" o:ole="">
                  <v:imagedata r:id="rId152" o:title=""/>
                </v:shape>
                <o:OLEObject Type="Embed" ProgID="Equation.3" ShapeID="_x0000_i1081" DrawAspect="Content" ObjectID="_1574503039" r:id="rId164"/>
              </w:object>
            </w:r>
            <w:r w:rsidRPr="002855F1">
              <w:t xml:space="preserve"> is the number of bits for CSI part 2, </w:t>
            </w:r>
            <w:r w:rsidRPr="002855F1">
              <w:rPr>
                <w:position w:val="-4"/>
              </w:rPr>
              <w:object w:dxaOrig="220" w:dyaOrig="260">
                <v:shape id="_x0000_i1082" type="#_x0000_t75" style="width:10.35pt;height:13.25pt" o:ole="">
                  <v:imagedata r:id="rId154" o:title=""/>
                </v:shape>
                <o:OLEObject Type="Embed" ProgID="Equation.3" ShapeID="_x0000_i1082" DrawAspect="Content" ObjectID="_1574503040" r:id="rId165"/>
              </w:object>
            </w:r>
            <w:r w:rsidRPr="002855F1">
              <w:rPr>
                <w:rFonts w:hint="eastAsia"/>
                <w:lang w:eastAsia="zh-CN"/>
              </w:rPr>
              <w:t xml:space="preserve"> is the number of CRC bits</w:t>
            </w:r>
            <w:r w:rsidRPr="002855F1">
              <w:t xml:space="preserve">. </w:t>
            </w:r>
            <w:r w:rsidRPr="002855F1">
              <w:rPr>
                <w:position w:val="-14"/>
              </w:rPr>
              <w:object w:dxaOrig="1820" w:dyaOrig="400">
                <v:shape id="_x0000_i1083" type="#_x0000_t75" style="width:91pt;height:20.15pt" o:ole="">
                  <v:imagedata r:id="rId166" o:title=""/>
                </v:shape>
                <o:OLEObject Type="Embed" ProgID="Equation.3" ShapeID="_x0000_i1083" DrawAspect="Content" ObjectID="_1574503041" r:id="rId167"/>
              </w:object>
            </w:r>
            <w:r w:rsidRPr="002855F1">
              <w:t xml:space="preserve"> </w:t>
            </w:r>
            <w:proofErr w:type="gramStart"/>
            <w:r w:rsidRPr="002855F1">
              <w:t>for</w:t>
            </w:r>
            <w:proofErr w:type="gramEnd"/>
            <w:r w:rsidRPr="002855F1">
              <w:t xml:space="preserve"> CSI part 2. </w:t>
            </w:r>
            <w:r w:rsidRPr="002855F1">
              <w:rPr>
                <w:position w:val="-10"/>
              </w:rPr>
              <w:object w:dxaOrig="740" w:dyaOrig="340">
                <v:shape id="_x0000_i1084" type="#_x0000_t75" style="width:36.85pt;height:16.7pt" o:ole="">
                  <v:imagedata r:id="rId132" o:title=""/>
                </v:shape>
                <o:OLEObject Type="Embed" ProgID="Equation.3" ShapeID="_x0000_i1084" DrawAspect="Content" ObjectID="_1574503042" r:id="rId168"/>
              </w:object>
            </w:r>
            <w:r w:rsidRPr="002855F1">
              <w:t xml:space="preserve"> </w:t>
            </w:r>
            <w:proofErr w:type="gramStart"/>
            <w:r w:rsidRPr="002855F1">
              <w:t>is</w:t>
            </w:r>
            <w:proofErr w:type="gramEnd"/>
            <w:r w:rsidRPr="002855F1">
              <w:t xml:space="preserve"> the scheduled bandwidth for PUSCH transmission in the current PUSCH transmission period for the transport block, expressed as a number of subcarriers</w:t>
            </w:r>
            <w:r w:rsidRPr="002855F1">
              <w:rPr>
                <w:lang w:eastAsia="ja-JP"/>
              </w:rPr>
              <w:t>.</w:t>
            </w:r>
            <w:r w:rsidRPr="002855F1">
              <w:t xml:space="preserve"> </w:t>
            </w:r>
            <w:r w:rsidRPr="002855F1">
              <w:rPr>
                <w:position w:val="-6"/>
              </w:rPr>
              <w:object w:dxaOrig="240" w:dyaOrig="279">
                <v:shape id="_x0000_i1085" type="#_x0000_t75" style="width:12.1pt;height:14.4pt" o:ole="">
                  <v:imagedata r:id="rId134" o:title=""/>
                </v:shape>
                <o:OLEObject Type="Embed" ProgID="Equation.3" ShapeID="_x0000_i1085" DrawAspect="Content" ObjectID="_1574503043" r:id="rId169"/>
              </w:object>
            </w:r>
            <w:r w:rsidRPr="002855F1">
              <w:t>,</w:t>
            </w:r>
            <w:r w:rsidRPr="002855F1">
              <w:rPr>
                <w:rFonts w:hint="eastAsia"/>
                <w:lang w:eastAsia="ja-JP"/>
              </w:rPr>
              <w:t xml:space="preserve"> and</w:t>
            </w:r>
            <w:r w:rsidRPr="002855F1">
              <w:t xml:space="preserve"> </w:t>
            </w:r>
            <w:r w:rsidRPr="002855F1">
              <w:rPr>
                <w:position w:val="-10"/>
              </w:rPr>
              <w:object w:dxaOrig="320" w:dyaOrig="340">
                <v:shape id="_x0000_i1086" type="#_x0000_t75" style="width:15.55pt;height:16.7pt" o:ole="">
                  <v:imagedata r:id="rId136" o:title=""/>
                </v:shape>
                <o:OLEObject Type="Embed" ProgID="Equation.3" ShapeID="_x0000_i1086" DrawAspect="Content" ObjectID="_1574503044" r:id="rId170"/>
              </w:object>
            </w:r>
            <w:r w:rsidRPr="002855F1">
              <w:t xml:space="preserve"> are obtained from the PDCCH scheduling the PUSCH transmission. </w:t>
            </w:r>
            <w:r w:rsidRPr="002855F1">
              <w:rPr>
                <w:rFonts w:eastAsia="Malgun Gothic"/>
                <w:position w:val="-14"/>
              </w:rPr>
              <w:object w:dxaOrig="740" w:dyaOrig="400">
                <v:shape id="_x0000_i1087" type="#_x0000_t75" style="width:36.85pt;height:20.15pt" o:ole="">
                  <v:imagedata r:id="rId138" o:title=""/>
                </v:shape>
                <o:OLEObject Type="Embed" ProgID="Equation.3" ShapeID="_x0000_i1087" DrawAspect="Content" ObjectID="_1574503045" r:id="rId171"/>
              </w:object>
            </w:r>
            <w:proofErr w:type="gramStart"/>
            <w:r w:rsidRPr="002855F1">
              <w:rPr>
                <w:rFonts w:eastAsia="Malgun Gothic" w:hint="eastAsia"/>
                <w:lang w:eastAsia="ko-KR"/>
              </w:rPr>
              <w:t>is</w:t>
            </w:r>
            <w:proofErr w:type="gramEnd"/>
            <w:r w:rsidRPr="002855F1">
              <w:rPr>
                <w:rFonts w:eastAsia="Malgun Gothic"/>
              </w:rPr>
              <w:t xml:space="preserve"> the number of OFDM symbols in the PUSCH transmission duration</w:t>
            </w:r>
            <w:r w:rsidRPr="002855F1">
              <w:rPr>
                <w:rFonts w:eastAsia="Malgun Gothic" w:hint="eastAsia"/>
                <w:lang w:eastAsia="ko-KR"/>
              </w:rPr>
              <w:t xml:space="preserve"> </w:t>
            </w:r>
            <w:r w:rsidRPr="002855F1">
              <w:rPr>
                <w:rFonts w:eastAsia="Malgun Gothic"/>
                <w:lang w:eastAsia="ko-KR"/>
              </w:rPr>
              <w:t>excluding DMRS</w:t>
            </w:r>
            <w:r w:rsidRPr="002855F1">
              <w:rPr>
                <w:rFonts w:eastAsia="Malgun Gothic"/>
              </w:rPr>
              <w:t>. REs occupied by PTRS are also excluded.</w:t>
            </w:r>
          </w:p>
          <w:p w:rsidR="00BE6AC4" w:rsidRPr="002855F1" w:rsidRDefault="00BE6AC4" w:rsidP="00561CB5">
            <w:pPr>
              <w:pStyle w:val="af1"/>
              <w:widowControl/>
              <w:numPr>
                <w:ilvl w:val="0"/>
                <w:numId w:val="437"/>
              </w:numPr>
              <w:ind w:leftChars="0"/>
              <w:jc w:val="left"/>
              <w:rPr>
                <w:sz w:val="20"/>
                <w:szCs w:val="20"/>
              </w:rPr>
            </w:pPr>
            <w:r w:rsidRPr="002855F1">
              <w:rPr>
                <w:sz w:val="20"/>
                <w:szCs w:val="20"/>
              </w:rPr>
              <w:t xml:space="preserve">FFS: any additional modification of above formula for specific services </w:t>
            </w:r>
          </w:p>
          <w:p w:rsidR="00BE6AC4" w:rsidRPr="002855F1" w:rsidRDefault="00BE6AC4" w:rsidP="00561CB5">
            <w:pPr>
              <w:pStyle w:val="af1"/>
              <w:widowControl/>
              <w:numPr>
                <w:ilvl w:val="0"/>
                <w:numId w:val="437"/>
              </w:numPr>
              <w:ind w:leftChars="0"/>
              <w:jc w:val="left"/>
              <w:rPr>
                <w:sz w:val="20"/>
                <w:szCs w:val="20"/>
              </w:rPr>
            </w:pPr>
            <w:r w:rsidRPr="002855F1">
              <w:rPr>
                <w:sz w:val="20"/>
                <w:szCs w:val="20"/>
              </w:rPr>
              <w:t>FFS: any additional modification of the above formula in case of HARQ-ACK puncture CSI-part2</w:t>
            </w:r>
          </w:p>
          <w:p w:rsidR="00BE6AC4" w:rsidRPr="002855F1" w:rsidRDefault="00BE6AC4" w:rsidP="00141DA8">
            <w:pPr>
              <w:spacing w:after="0"/>
            </w:pPr>
          </w:p>
          <w:p w:rsidR="00BE6AC4" w:rsidRPr="002855F1" w:rsidRDefault="00BE6AC4" w:rsidP="00141DA8">
            <w:pPr>
              <w:spacing w:after="0"/>
            </w:pPr>
            <w:r w:rsidRPr="002855F1">
              <w:rPr>
                <w:highlight w:val="green"/>
              </w:rPr>
              <w:t>Agreements</w:t>
            </w:r>
            <w:r w:rsidRPr="002855F1">
              <w:t>:</w:t>
            </w:r>
          </w:p>
          <w:p w:rsidR="00BE6AC4" w:rsidRPr="002855F1" w:rsidRDefault="00BE6AC4" w:rsidP="00561CB5">
            <w:pPr>
              <w:numPr>
                <w:ilvl w:val="0"/>
                <w:numId w:val="432"/>
              </w:numPr>
              <w:overflowPunct/>
              <w:autoSpaceDE/>
              <w:autoSpaceDN/>
              <w:adjustRightInd/>
              <w:spacing w:after="0"/>
              <w:textAlignment w:val="auto"/>
            </w:pPr>
            <w:r w:rsidRPr="002855F1">
              <w:t>Modulated HARQ-ACK symbols are mapped starting on the first available non-DMRS symbol after the first DMRS symbol(s), regardless of number of DMRS symbols in PUSCH transmission.</w:t>
            </w:r>
          </w:p>
          <w:p w:rsidR="00BE6AC4" w:rsidRPr="002855F1" w:rsidRDefault="00BE6AC4" w:rsidP="00561CB5">
            <w:pPr>
              <w:pStyle w:val="af1"/>
              <w:widowControl/>
              <w:numPr>
                <w:ilvl w:val="0"/>
                <w:numId w:val="432"/>
              </w:numPr>
              <w:ind w:leftChars="0"/>
              <w:jc w:val="left"/>
              <w:rPr>
                <w:sz w:val="20"/>
                <w:szCs w:val="20"/>
                <w:lang w:eastAsia="zh-CN"/>
              </w:rPr>
            </w:pPr>
            <w:r w:rsidRPr="002855F1">
              <w:rPr>
                <w:sz w:val="20"/>
                <w:szCs w:val="20"/>
                <w:lang w:eastAsia="zh-CN"/>
              </w:rPr>
              <w:t>Modulated CSI part 1 symbols are mapped starting on the first available non-DMRS symbol, regardless of number of DMRS symbols in PUSCH transmission.</w:t>
            </w:r>
          </w:p>
          <w:p w:rsidR="00BE6AC4" w:rsidRPr="002855F1" w:rsidRDefault="00BE6AC4" w:rsidP="00561CB5">
            <w:pPr>
              <w:pStyle w:val="af1"/>
              <w:widowControl/>
              <w:numPr>
                <w:ilvl w:val="1"/>
                <w:numId w:val="432"/>
              </w:numPr>
              <w:ind w:leftChars="0"/>
              <w:jc w:val="left"/>
              <w:rPr>
                <w:sz w:val="20"/>
                <w:szCs w:val="20"/>
                <w:lang w:eastAsia="zh-CN"/>
              </w:rPr>
            </w:pPr>
            <w:r w:rsidRPr="002855F1">
              <w:rPr>
                <w:sz w:val="20"/>
                <w:szCs w:val="20"/>
                <w:lang w:eastAsia="zh-CN"/>
              </w:rPr>
              <w:t>CSI part 1 is not mapped on the reserved HARQ-ACK REs in case of HARQ-ACK puncturing PUSCH</w:t>
            </w:r>
          </w:p>
          <w:p w:rsidR="00BE6AC4" w:rsidRPr="002855F1" w:rsidRDefault="00BE6AC4" w:rsidP="00561CB5">
            <w:pPr>
              <w:pStyle w:val="af1"/>
              <w:widowControl/>
              <w:numPr>
                <w:ilvl w:val="1"/>
                <w:numId w:val="432"/>
              </w:numPr>
              <w:ind w:leftChars="0"/>
              <w:jc w:val="left"/>
              <w:rPr>
                <w:sz w:val="20"/>
                <w:szCs w:val="20"/>
                <w:lang w:eastAsia="zh-CN"/>
              </w:rPr>
            </w:pPr>
            <w:r w:rsidRPr="002855F1">
              <w:rPr>
                <w:sz w:val="20"/>
                <w:szCs w:val="20"/>
                <w:lang w:eastAsia="zh-CN"/>
              </w:rPr>
              <w:t>CSI part 1 is not mapped on the HARQ-ACK REs in case of HARQ-ACK rate-matching PUSCH.</w:t>
            </w:r>
          </w:p>
          <w:p w:rsidR="00BE6AC4" w:rsidRPr="002855F1" w:rsidRDefault="00BE6AC4" w:rsidP="00561CB5">
            <w:pPr>
              <w:pStyle w:val="af1"/>
              <w:widowControl/>
              <w:numPr>
                <w:ilvl w:val="0"/>
                <w:numId w:val="432"/>
              </w:numPr>
              <w:ind w:leftChars="0"/>
              <w:jc w:val="left"/>
              <w:rPr>
                <w:sz w:val="20"/>
                <w:szCs w:val="20"/>
                <w:lang w:eastAsia="zh-CN"/>
              </w:rPr>
            </w:pPr>
            <w:r w:rsidRPr="002855F1">
              <w:rPr>
                <w:sz w:val="20"/>
                <w:szCs w:val="20"/>
                <w:lang w:eastAsia="zh-CN"/>
              </w:rPr>
              <w:t>Modulated CSI part 2 symbols are mapped starting on the first available non-DMRS symbol, regardless of number of DMRS symbols in PUSCH transmission.</w:t>
            </w:r>
          </w:p>
          <w:p w:rsidR="00BE6AC4" w:rsidRPr="002855F1" w:rsidRDefault="00BE6AC4" w:rsidP="00561CB5">
            <w:pPr>
              <w:pStyle w:val="af1"/>
              <w:widowControl/>
              <w:numPr>
                <w:ilvl w:val="1"/>
                <w:numId w:val="432"/>
              </w:numPr>
              <w:ind w:leftChars="0"/>
              <w:jc w:val="left"/>
              <w:rPr>
                <w:sz w:val="20"/>
                <w:szCs w:val="20"/>
                <w:lang w:eastAsia="zh-CN"/>
              </w:rPr>
            </w:pPr>
            <w:r w:rsidRPr="002855F1">
              <w:rPr>
                <w:sz w:val="20"/>
                <w:szCs w:val="20"/>
                <w:lang w:eastAsia="zh-CN"/>
              </w:rPr>
              <w:t>CSI part 2 can be mapped on the reserved HARQ-ACK REs in case of HARQ-ACK puncturing PUSCH.</w:t>
            </w:r>
          </w:p>
          <w:p w:rsidR="00BE6AC4" w:rsidRPr="002855F1" w:rsidRDefault="00BE6AC4" w:rsidP="00561CB5">
            <w:pPr>
              <w:pStyle w:val="af1"/>
              <w:widowControl/>
              <w:numPr>
                <w:ilvl w:val="1"/>
                <w:numId w:val="432"/>
              </w:numPr>
              <w:ind w:leftChars="0"/>
              <w:jc w:val="left"/>
              <w:rPr>
                <w:sz w:val="20"/>
                <w:szCs w:val="20"/>
                <w:lang w:eastAsia="zh-CN"/>
              </w:rPr>
            </w:pPr>
            <w:r w:rsidRPr="002855F1">
              <w:rPr>
                <w:sz w:val="20"/>
                <w:szCs w:val="20"/>
                <w:lang w:eastAsia="zh-CN"/>
              </w:rPr>
              <w:t>CSI part 2 is not mapped on the HARQ-ACK REs in case of HARQ-ACK rate-matching PUSCH.</w:t>
            </w:r>
          </w:p>
          <w:p w:rsidR="00BE6AC4" w:rsidRPr="002855F1" w:rsidRDefault="00BE6AC4" w:rsidP="00561CB5">
            <w:pPr>
              <w:pStyle w:val="af1"/>
              <w:widowControl/>
              <w:numPr>
                <w:ilvl w:val="1"/>
                <w:numId w:val="432"/>
              </w:numPr>
              <w:ind w:leftChars="0"/>
              <w:jc w:val="left"/>
              <w:rPr>
                <w:sz w:val="20"/>
                <w:szCs w:val="20"/>
                <w:lang w:eastAsia="zh-CN"/>
              </w:rPr>
            </w:pPr>
            <w:r w:rsidRPr="002855F1">
              <w:rPr>
                <w:sz w:val="20"/>
                <w:szCs w:val="20"/>
                <w:lang w:eastAsia="zh-CN"/>
              </w:rPr>
              <w:t>CSI part 2 is not mapped on the CSI part 1 REs.</w:t>
            </w:r>
          </w:p>
          <w:p w:rsidR="00BE6AC4" w:rsidRPr="002855F1" w:rsidRDefault="00BE6AC4" w:rsidP="00141DA8">
            <w:pPr>
              <w:spacing w:after="0"/>
            </w:pPr>
          </w:p>
          <w:p w:rsidR="00BE6AC4" w:rsidRPr="002855F1" w:rsidRDefault="00BE6AC4" w:rsidP="00141DA8">
            <w:pPr>
              <w:spacing w:after="0"/>
              <w:rPr>
                <w:highlight w:val="darkYellow"/>
              </w:rPr>
            </w:pPr>
            <w:r w:rsidRPr="002855F1">
              <w:rPr>
                <w:highlight w:val="darkYellow"/>
              </w:rPr>
              <w:t>Working assumption:</w:t>
            </w:r>
          </w:p>
          <w:p w:rsidR="00BE6AC4" w:rsidRPr="002855F1" w:rsidRDefault="00BE6AC4" w:rsidP="00561CB5">
            <w:pPr>
              <w:numPr>
                <w:ilvl w:val="0"/>
                <w:numId w:val="439"/>
              </w:numPr>
              <w:overflowPunct/>
              <w:autoSpaceDE/>
              <w:autoSpaceDN/>
              <w:adjustRightInd/>
              <w:spacing w:after="0"/>
              <w:textAlignment w:val="auto"/>
              <w:rPr>
                <w:lang w:eastAsia="zh-CN"/>
              </w:rPr>
            </w:pPr>
            <w:r w:rsidRPr="002855F1">
              <w:rPr>
                <w:lang w:eastAsia="zh-CN"/>
              </w:rPr>
              <w:t>UCI mapping in frequency domain follows the rules below:</w:t>
            </w:r>
          </w:p>
          <w:p w:rsidR="00BE6AC4" w:rsidRPr="002855F1" w:rsidRDefault="00BE6AC4" w:rsidP="00561CB5">
            <w:pPr>
              <w:pStyle w:val="af1"/>
              <w:widowControl/>
              <w:numPr>
                <w:ilvl w:val="0"/>
                <w:numId w:val="438"/>
              </w:numPr>
              <w:ind w:leftChars="0"/>
              <w:jc w:val="left"/>
              <w:rPr>
                <w:sz w:val="20"/>
                <w:szCs w:val="20"/>
              </w:rPr>
            </w:pPr>
            <w:r w:rsidRPr="002855F1">
              <w:rPr>
                <w:sz w:val="20"/>
                <w:szCs w:val="20"/>
              </w:rPr>
              <w:t>Given a UCI type, on i-th OFDM symbol, modulated UCI symbols are mapped to REs in a distributed manner with distance d determined as following:</w:t>
            </w:r>
          </w:p>
          <w:p w:rsidR="00BE6AC4" w:rsidRPr="002855F1" w:rsidRDefault="00BE6AC4" w:rsidP="00561CB5">
            <w:pPr>
              <w:pStyle w:val="af1"/>
              <w:widowControl/>
              <w:numPr>
                <w:ilvl w:val="1"/>
                <w:numId w:val="438"/>
              </w:numPr>
              <w:ind w:leftChars="0"/>
              <w:jc w:val="left"/>
              <w:rPr>
                <w:sz w:val="20"/>
                <w:szCs w:val="20"/>
              </w:rPr>
            </w:pPr>
            <w:r w:rsidRPr="002855F1">
              <w:rPr>
                <w:sz w:val="20"/>
                <w:szCs w:val="20"/>
              </w:rPr>
              <w:t>d =1, if the number of unmapped modulated symbols for that UCI at the beginning of OFDM symbol i is larger or equal to the number of available REs in this OFDM symbol.</w:t>
            </w:r>
          </w:p>
          <w:p w:rsidR="00BE6AC4" w:rsidRPr="002855F1" w:rsidRDefault="00BE6AC4" w:rsidP="00561CB5">
            <w:pPr>
              <w:pStyle w:val="af1"/>
              <w:widowControl/>
              <w:numPr>
                <w:ilvl w:val="1"/>
                <w:numId w:val="438"/>
              </w:numPr>
              <w:ind w:leftChars="0"/>
              <w:jc w:val="left"/>
              <w:rPr>
                <w:sz w:val="20"/>
                <w:szCs w:val="20"/>
              </w:rPr>
            </w:pPr>
            <w:r w:rsidRPr="002855F1">
              <w:rPr>
                <w:sz w:val="20"/>
                <w:szCs w:val="20"/>
              </w:rPr>
              <w:t xml:space="preserve">d = floor(number available REs on i-th OFDM symbol/the number of unmapped modulated symbols for that UCI at the beginning of OFDM symbol i) </w:t>
            </w:r>
          </w:p>
          <w:p w:rsidR="00BE6AC4" w:rsidRPr="002855F1" w:rsidRDefault="00BE6AC4" w:rsidP="00141DA8">
            <w:pPr>
              <w:spacing w:after="0"/>
            </w:pPr>
          </w:p>
          <w:p w:rsidR="00BE6AC4" w:rsidRPr="002855F1" w:rsidRDefault="00BE6AC4" w:rsidP="00141DA8">
            <w:pPr>
              <w:spacing w:after="0"/>
              <w:rPr>
                <w:highlight w:val="green"/>
              </w:rPr>
            </w:pPr>
            <w:r w:rsidRPr="002855F1">
              <w:rPr>
                <w:highlight w:val="green"/>
              </w:rPr>
              <w:lastRenderedPageBreak/>
              <w:t>Agreements:</w:t>
            </w:r>
          </w:p>
          <w:p w:rsidR="00BE6AC4" w:rsidRPr="002855F1" w:rsidRDefault="00BE6AC4" w:rsidP="00561CB5">
            <w:pPr>
              <w:numPr>
                <w:ilvl w:val="0"/>
                <w:numId w:val="432"/>
              </w:numPr>
              <w:overflowPunct/>
              <w:autoSpaceDE/>
              <w:autoSpaceDN/>
              <w:adjustRightInd/>
              <w:spacing w:after="0"/>
              <w:textAlignment w:val="auto"/>
            </w:pPr>
            <w:r w:rsidRPr="002855F1">
              <w:t>For aperiodic CSI on PUSCH triggered by an UL grant without UL-SCH data, the modulation order for PUSCH is handled the same way as the case when PUSCH is with UL-SCH data</w:t>
            </w:r>
          </w:p>
          <w:p w:rsidR="00BE6AC4" w:rsidRPr="002855F1" w:rsidRDefault="00BE6AC4" w:rsidP="00141DA8">
            <w:pPr>
              <w:tabs>
                <w:tab w:val="left" w:pos="567"/>
              </w:tabs>
              <w:overflowPunct/>
              <w:autoSpaceDE/>
              <w:autoSpaceDN/>
              <w:snapToGrid w:val="0"/>
              <w:spacing w:after="0"/>
              <w:textAlignment w:val="auto"/>
              <w:rPr>
                <w:rFonts w:ascii="Arial" w:hAnsi="Arial" w:cs="Arial"/>
                <w:lang w:eastAsia="ja-JP"/>
              </w:rPr>
            </w:pPr>
          </w:p>
          <w:p w:rsidR="00BE6AC4" w:rsidRPr="002855F1" w:rsidRDefault="00BE6AC4" w:rsidP="00141DA8">
            <w:pPr>
              <w:spacing w:after="0"/>
            </w:pPr>
            <w:r w:rsidRPr="002855F1">
              <w:rPr>
                <w:highlight w:val="green"/>
              </w:rPr>
              <w:t>Agreements</w:t>
            </w:r>
            <w:r w:rsidRPr="002855F1">
              <w:t>:</w:t>
            </w:r>
          </w:p>
          <w:p w:rsidR="00BE6AC4" w:rsidRPr="002855F1" w:rsidRDefault="00BE6AC4" w:rsidP="00561CB5">
            <w:pPr>
              <w:numPr>
                <w:ilvl w:val="0"/>
                <w:numId w:val="420"/>
              </w:numPr>
              <w:overflowPunct/>
              <w:autoSpaceDE/>
              <w:autoSpaceDN/>
              <w:adjustRightInd/>
              <w:spacing w:after="0"/>
              <w:textAlignment w:val="auto"/>
            </w:pPr>
            <w:r w:rsidRPr="002855F1">
              <w:t xml:space="preserve">UE determines one PUCCH resource set from one or more (up to K=4) configured PUCCH resource sets based on the UCI payload size (not including CRC). </w:t>
            </w:r>
          </w:p>
          <w:p w:rsidR="00BE6AC4" w:rsidRPr="002855F1" w:rsidRDefault="00BE6AC4" w:rsidP="00561CB5">
            <w:pPr>
              <w:numPr>
                <w:ilvl w:val="1"/>
                <w:numId w:val="420"/>
              </w:numPr>
              <w:overflowPunct/>
              <w:autoSpaceDE/>
              <w:autoSpaceDN/>
              <w:adjustRightInd/>
              <w:spacing w:after="0"/>
              <w:textAlignment w:val="auto"/>
            </w:pPr>
            <w:r w:rsidRPr="002855F1">
              <w:t>PUCCH resource set i for UCI payload size  is in the range of {N</w:t>
            </w:r>
            <w:r w:rsidRPr="002855F1">
              <w:rPr>
                <w:vertAlign w:val="subscript"/>
              </w:rPr>
              <w:t>i</w:t>
            </w:r>
            <w:r w:rsidRPr="002855F1">
              <w:t>, …, N</w:t>
            </w:r>
            <w:r w:rsidRPr="002855F1">
              <w:rPr>
                <w:vertAlign w:val="subscript"/>
              </w:rPr>
              <w:t>i+1</w:t>
            </w:r>
            <w:r w:rsidRPr="002855F1">
              <w:t>-1} bits (i=0, …, K-1)</w:t>
            </w:r>
          </w:p>
          <w:p w:rsidR="00BE6AC4" w:rsidRPr="002855F1" w:rsidRDefault="00BE6AC4" w:rsidP="00561CB5">
            <w:pPr>
              <w:numPr>
                <w:ilvl w:val="2"/>
                <w:numId w:val="420"/>
              </w:numPr>
              <w:overflowPunct/>
              <w:autoSpaceDE/>
              <w:autoSpaceDN/>
              <w:adjustRightInd/>
              <w:spacing w:after="0"/>
              <w:textAlignment w:val="auto"/>
            </w:pPr>
            <w:r w:rsidRPr="002855F1">
              <w:t>N</w:t>
            </w:r>
            <w:r w:rsidRPr="002855F1">
              <w:rPr>
                <w:vertAlign w:val="subscript"/>
              </w:rPr>
              <w:t>0</w:t>
            </w:r>
            <w:r w:rsidRPr="002855F1">
              <w:t>=1, N</w:t>
            </w:r>
            <w:r w:rsidRPr="002855F1">
              <w:rPr>
                <w:vertAlign w:val="subscript"/>
              </w:rPr>
              <w:t>1</w:t>
            </w:r>
            <w:r w:rsidRPr="002855F1">
              <w:t>=3</w:t>
            </w:r>
          </w:p>
          <w:p w:rsidR="00BE6AC4" w:rsidRPr="002855F1" w:rsidRDefault="00BE6AC4" w:rsidP="00561CB5">
            <w:pPr>
              <w:numPr>
                <w:ilvl w:val="2"/>
                <w:numId w:val="420"/>
              </w:numPr>
              <w:overflowPunct/>
              <w:autoSpaceDE/>
              <w:autoSpaceDN/>
              <w:adjustRightInd/>
              <w:spacing w:after="0"/>
              <w:textAlignment w:val="auto"/>
            </w:pPr>
            <w:r w:rsidRPr="002855F1">
              <w:t>For i=2, …, K-1, N</w:t>
            </w:r>
            <w:r w:rsidRPr="002855F1">
              <w:rPr>
                <w:vertAlign w:val="subscript"/>
              </w:rPr>
              <w:t>i</w:t>
            </w:r>
            <w:r w:rsidRPr="002855F1">
              <w:t xml:space="preserve"> is UE-specifically configured </w:t>
            </w:r>
          </w:p>
          <w:p w:rsidR="00BE6AC4" w:rsidRPr="002855F1" w:rsidRDefault="00BE6AC4" w:rsidP="00561CB5">
            <w:pPr>
              <w:numPr>
                <w:ilvl w:val="3"/>
                <w:numId w:val="420"/>
              </w:numPr>
              <w:overflowPunct/>
              <w:autoSpaceDE/>
              <w:autoSpaceDN/>
              <w:adjustRightInd/>
              <w:spacing w:after="0"/>
              <w:textAlignment w:val="auto"/>
            </w:pPr>
            <w:r w:rsidRPr="002855F1">
              <w:t>The value is in the range of {4, [256]} with a granularity of [4] bits</w:t>
            </w:r>
          </w:p>
          <w:p w:rsidR="00BE6AC4" w:rsidRPr="002855F1" w:rsidRDefault="00BE6AC4" w:rsidP="00561CB5">
            <w:pPr>
              <w:numPr>
                <w:ilvl w:val="2"/>
                <w:numId w:val="420"/>
              </w:numPr>
              <w:overflowPunct/>
              <w:autoSpaceDE/>
              <w:autoSpaceDN/>
              <w:adjustRightInd/>
              <w:spacing w:after="0"/>
              <w:textAlignment w:val="auto"/>
            </w:pPr>
            <w:r w:rsidRPr="002855F1">
              <w:t>N</w:t>
            </w:r>
            <w:r w:rsidRPr="002855F1">
              <w:rPr>
                <w:vertAlign w:val="subscript"/>
              </w:rPr>
              <w:t>K</w:t>
            </w:r>
            <w:r w:rsidRPr="002855F1">
              <w:t>=</w:t>
            </w:r>
            <w:r w:rsidRPr="002855F1">
              <w:rPr>
                <w:rFonts w:cs="Times"/>
              </w:rPr>
              <w:t xml:space="preserve"> a max UCI payload size, which may be implicitly or explicitly derived, detailed value is FFS </w:t>
            </w:r>
          </w:p>
          <w:p w:rsidR="00BE6AC4" w:rsidRPr="002855F1" w:rsidRDefault="00BE6AC4" w:rsidP="00561CB5">
            <w:pPr>
              <w:numPr>
                <w:ilvl w:val="0"/>
                <w:numId w:val="420"/>
              </w:numPr>
              <w:overflowPunct/>
              <w:autoSpaceDE/>
              <w:autoSpaceDN/>
              <w:adjustRightInd/>
              <w:spacing w:after="0"/>
              <w:textAlignment w:val="auto"/>
            </w:pPr>
            <w:r w:rsidRPr="002855F1">
              <w:t xml:space="preserve">Note: </w:t>
            </w:r>
            <w:r w:rsidRPr="002855F1">
              <w:rPr>
                <w:rFonts w:hint="eastAsia"/>
              </w:rPr>
              <w:t>For a UCI payload range, a PUCCH resource set can contain resources for short PUCCH and resources for long PUCCH.</w:t>
            </w:r>
          </w:p>
          <w:p w:rsidR="00BE6AC4" w:rsidRPr="002855F1" w:rsidRDefault="00BE6AC4" w:rsidP="00141DA8">
            <w:pPr>
              <w:spacing w:after="0"/>
              <w:rPr>
                <w:highlight w:val="yellow"/>
              </w:rPr>
            </w:pPr>
          </w:p>
          <w:p w:rsidR="00BE6AC4" w:rsidRPr="002855F1" w:rsidRDefault="00BE6AC4" w:rsidP="00141DA8">
            <w:pPr>
              <w:spacing w:after="0"/>
            </w:pPr>
            <w:r w:rsidRPr="002855F1">
              <w:rPr>
                <w:highlight w:val="green"/>
              </w:rPr>
              <w:t>Agreements</w:t>
            </w:r>
            <w:r w:rsidRPr="002855F1">
              <w:t>:</w:t>
            </w:r>
          </w:p>
          <w:p w:rsidR="00BE6AC4" w:rsidRPr="002855F1" w:rsidRDefault="00BE6AC4" w:rsidP="00561CB5">
            <w:pPr>
              <w:numPr>
                <w:ilvl w:val="0"/>
                <w:numId w:val="420"/>
              </w:numPr>
              <w:overflowPunct/>
              <w:autoSpaceDE/>
              <w:autoSpaceDN/>
              <w:adjustRightInd/>
              <w:spacing w:after="0"/>
              <w:textAlignment w:val="auto"/>
            </w:pPr>
            <w:r w:rsidRPr="002855F1">
              <w:t xml:space="preserve">When frequency hopping is enabled, the </w:t>
            </w:r>
            <w:r w:rsidRPr="002855F1">
              <w:rPr>
                <w:rFonts w:hint="eastAsia"/>
              </w:rPr>
              <w:t>frequency resource of the 1</w:t>
            </w:r>
            <w:r w:rsidRPr="002855F1">
              <w:rPr>
                <w:rFonts w:hint="eastAsia"/>
                <w:vertAlign w:val="superscript"/>
              </w:rPr>
              <w:t>st</w:t>
            </w:r>
            <w:r w:rsidRPr="002855F1">
              <w:rPr>
                <w:rFonts w:hint="eastAsia"/>
              </w:rPr>
              <w:t xml:space="preserve"> </w:t>
            </w:r>
            <w:r w:rsidRPr="002855F1">
              <w:t>hop and the frequency resource of the 2</w:t>
            </w:r>
            <w:r w:rsidRPr="002855F1">
              <w:rPr>
                <w:vertAlign w:val="superscript"/>
              </w:rPr>
              <w:t>nd</w:t>
            </w:r>
            <w:r w:rsidRPr="002855F1">
              <w:t xml:space="preserve"> </w:t>
            </w:r>
            <w:r w:rsidRPr="002855F1">
              <w:rPr>
                <w:rFonts w:hint="eastAsia"/>
              </w:rPr>
              <w:t xml:space="preserve">hop </w:t>
            </w:r>
            <w:r w:rsidRPr="002855F1">
              <w:t xml:space="preserve">are separately </w:t>
            </w:r>
            <w:r w:rsidRPr="002855F1">
              <w:rPr>
                <w:rFonts w:hint="eastAsia"/>
              </w:rPr>
              <w:t xml:space="preserve">configured </w:t>
            </w:r>
            <w:r w:rsidRPr="002855F1">
              <w:t>for</w:t>
            </w:r>
            <w:r w:rsidRPr="002855F1">
              <w:rPr>
                <w:rFonts w:hint="eastAsia"/>
              </w:rPr>
              <w:t xml:space="preserve"> </w:t>
            </w:r>
            <w:r w:rsidRPr="002855F1">
              <w:t xml:space="preserve">a given PUCCH resource. </w:t>
            </w:r>
          </w:p>
          <w:p w:rsidR="00BE6AC4" w:rsidRPr="002855F1" w:rsidRDefault="00BE6AC4" w:rsidP="00141DA8">
            <w:pPr>
              <w:spacing w:after="0"/>
            </w:pPr>
          </w:p>
          <w:p w:rsidR="00BE6AC4" w:rsidRPr="002855F1" w:rsidRDefault="00BE6AC4" w:rsidP="00141DA8">
            <w:pPr>
              <w:spacing w:after="0"/>
            </w:pPr>
            <w:r w:rsidRPr="002855F1">
              <w:rPr>
                <w:highlight w:val="green"/>
              </w:rPr>
              <w:t>Agreements</w:t>
            </w:r>
            <w:r w:rsidRPr="002855F1">
              <w:t>:</w:t>
            </w:r>
          </w:p>
          <w:p w:rsidR="00BE6AC4" w:rsidRPr="002855F1" w:rsidRDefault="00BE6AC4" w:rsidP="00561CB5">
            <w:pPr>
              <w:pStyle w:val="af1"/>
              <w:widowControl/>
              <w:numPr>
                <w:ilvl w:val="0"/>
                <w:numId w:val="420"/>
              </w:numPr>
              <w:ind w:leftChars="0"/>
              <w:jc w:val="left"/>
              <w:rPr>
                <w:rFonts w:eastAsia="Times New Roman"/>
                <w:sz w:val="20"/>
                <w:szCs w:val="20"/>
                <w:lang w:eastAsia="zh-CN"/>
              </w:rPr>
            </w:pPr>
            <w:r w:rsidRPr="002855F1">
              <w:rPr>
                <w:rFonts w:eastAsia="Times New Roman" w:hint="eastAsia"/>
                <w:sz w:val="20"/>
                <w:szCs w:val="20"/>
                <w:lang w:eastAsia="zh-CN"/>
              </w:rPr>
              <w:t>2-bit ARI jointly with implicit mapping for PUCCH resource allocation:</w:t>
            </w:r>
          </w:p>
          <w:p w:rsidR="00BE6AC4" w:rsidRPr="002855F1" w:rsidRDefault="00BE6AC4" w:rsidP="00561CB5">
            <w:pPr>
              <w:pStyle w:val="af1"/>
              <w:widowControl/>
              <w:numPr>
                <w:ilvl w:val="1"/>
                <w:numId w:val="420"/>
              </w:numPr>
              <w:ind w:leftChars="0"/>
              <w:jc w:val="left"/>
              <w:rPr>
                <w:rFonts w:eastAsia="Times New Roman"/>
                <w:sz w:val="20"/>
                <w:szCs w:val="20"/>
                <w:lang w:eastAsia="zh-CN"/>
              </w:rPr>
            </w:pPr>
            <w:proofErr w:type="gramStart"/>
            <w:r w:rsidRPr="002855F1">
              <w:rPr>
                <w:rFonts w:eastAsia="Times New Roman" w:hint="eastAsia"/>
                <w:sz w:val="20"/>
                <w:szCs w:val="20"/>
                <w:lang w:eastAsia="zh-CN"/>
              </w:rPr>
              <w:t>&gt;[</w:t>
            </w:r>
            <w:proofErr w:type="gramEnd"/>
            <w:r w:rsidRPr="002855F1">
              <w:rPr>
                <w:rFonts w:eastAsia="Times New Roman" w:hint="eastAsia"/>
                <w:sz w:val="20"/>
                <w:szCs w:val="20"/>
                <w:lang w:eastAsia="zh-CN"/>
              </w:rPr>
              <w:t>4]</w:t>
            </w:r>
            <w:r w:rsidRPr="002855F1">
              <w:rPr>
                <w:rFonts w:eastAsia="Times New Roman"/>
                <w:sz w:val="20"/>
                <w:szCs w:val="20"/>
                <w:lang w:eastAsia="zh-CN"/>
              </w:rPr>
              <w:t xml:space="preserve"> (no more than 8)</w:t>
            </w:r>
            <w:r w:rsidRPr="002855F1">
              <w:rPr>
                <w:rFonts w:eastAsia="Times New Roman" w:hint="eastAsia"/>
                <w:sz w:val="20"/>
                <w:szCs w:val="20"/>
                <w:lang w:eastAsia="zh-CN"/>
              </w:rPr>
              <w:t xml:space="preserve"> PUCCH resources can be configured in a resource set.</w:t>
            </w:r>
          </w:p>
          <w:p w:rsidR="00BE6AC4" w:rsidRPr="002855F1" w:rsidRDefault="00BE6AC4" w:rsidP="00561CB5">
            <w:pPr>
              <w:pStyle w:val="af1"/>
              <w:widowControl/>
              <w:numPr>
                <w:ilvl w:val="1"/>
                <w:numId w:val="420"/>
              </w:numPr>
              <w:ind w:leftChars="0"/>
              <w:jc w:val="left"/>
              <w:rPr>
                <w:rFonts w:eastAsia="Times New Roman"/>
                <w:sz w:val="20"/>
                <w:szCs w:val="20"/>
                <w:lang w:eastAsia="zh-CN"/>
              </w:rPr>
            </w:pPr>
            <w:r w:rsidRPr="002855F1">
              <w:rPr>
                <w:rFonts w:eastAsia="Times New Roman" w:hint="eastAsia"/>
                <w:sz w:val="20"/>
                <w:szCs w:val="20"/>
                <w:lang w:eastAsia="zh-CN"/>
              </w:rPr>
              <w:t>The number of PUCCH resources in a resource set is configured.</w:t>
            </w:r>
          </w:p>
          <w:p w:rsidR="00BE6AC4" w:rsidRPr="002855F1" w:rsidRDefault="00BE6AC4" w:rsidP="00561CB5">
            <w:pPr>
              <w:pStyle w:val="af1"/>
              <w:widowControl/>
              <w:numPr>
                <w:ilvl w:val="2"/>
                <w:numId w:val="420"/>
              </w:numPr>
              <w:ind w:leftChars="0"/>
              <w:jc w:val="left"/>
              <w:rPr>
                <w:rFonts w:eastAsia="Times New Roman"/>
                <w:sz w:val="20"/>
                <w:szCs w:val="20"/>
                <w:lang w:eastAsia="zh-CN"/>
              </w:rPr>
            </w:pPr>
            <w:r w:rsidRPr="002855F1">
              <w:rPr>
                <w:rFonts w:eastAsia="Times New Roman" w:hint="eastAsia"/>
                <w:sz w:val="20"/>
                <w:szCs w:val="20"/>
                <w:lang w:eastAsia="zh-CN"/>
              </w:rPr>
              <w:t xml:space="preserve">If larger than </w:t>
            </w:r>
            <w:r w:rsidRPr="002855F1">
              <w:rPr>
                <w:rFonts w:eastAsia="Times New Roman"/>
                <w:sz w:val="20"/>
                <w:szCs w:val="20"/>
                <w:lang w:eastAsia="zh-CN"/>
              </w:rPr>
              <w:t>[4]</w:t>
            </w:r>
            <w:r w:rsidRPr="002855F1">
              <w:rPr>
                <w:rFonts w:eastAsia="Times New Roman" w:hint="eastAsia"/>
                <w:sz w:val="20"/>
                <w:szCs w:val="20"/>
                <w:lang w:eastAsia="zh-CN"/>
              </w:rPr>
              <w:t>, implicit mapping in addition to explicit indication is also used.</w:t>
            </w:r>
          </w:p>
          <w:p w:rsidR="00BE6AC4" w:rsidRPr="002855F1" w:rsidRDefault="00BE6AC4" w:rsidP="00561CB5">
            <w:pPr>
              <w:pStyle w:val="af1"/>
              <w:widowControl/>
              <w:numPr>
                <w:ilvl w:val="1"/>
                <w:numId w:val="420"/>
              </w:numPr>
              <w:ind w:leftChars="0"/>
              <w:jc w:val="left"/>
              <w:rPr>
                <w:rFonts w:eastAsia="Times New Roman"/>
                <w:sz w:val="20"/>
                <w:szCs w:val="20"/>
                <w:lang w:eastAsia="zh-CN"/>
              </w:rPr>
            </w:pPr>
            <w:r w:rsidRPr="002855F1">
              <w:rPr>
                <w:rFonts w:eastAsia="Times New Roman"/>
                <w:sz w:val="20"/>
                <w:szCs w:val="20"/>
                <w:lang w:eastAsia="zh-CN"/>
              </w:rPr>
              <w:t>A s</w:t>
            </w:r>
            <w:r w:rsidRPr="002855F1">
              <w:rPr>
                <w:rFonts w:eastAsia="Times New Roman" w:hint="eastAsia"/>
                <w:sz w:val="20"/>
                <w:szCs w:val="20"/>
                <w:lang w:eastAsia="zh-CN"/>
              </w:rPr>
              <w:t>ub-set within a resource set is indicated by ARI and implicit mapping</w:t>
            </w:r>
            <w:r w:rsidRPr="002855F1">
              <w:rPr>
                <w:rFonts w:eastAsia="Times New Roman"/>
                <w:sz w:val="20"/>
                <w:szCs w:val="20"/>
                <w:lang w:eastAsia="zh-CN"/>
              </w:rPr>
              <w:t xml:space="preserve"> is used</w:t>
            </w:r>
            <w:r w:rsidRPr="002855F1">
              <w:rPr>
                <w:rFonts w:eastAsia="Times New Roman" w:hint="eastAsia"/>
                <w:sz w:val="20"/>
                <w:szCs w:val="20"/>
                <w:lang w:eastAsia="zh-CN"/>
              </w:rPr>
              <w:t xml:space="preserve"> within the sub-set</w:t>
            </w:r>
          </w:p>
          <w:p w:rsidR="00BE6AC4" w:rsidRPr="002855F1" w:rsidRDefault="00BE6AC4" w:rsidP="00561CB5">
            <w:pPr>
              <w:pStyle w:val="af1"/>
              <w:widowControl/>
              <w:numPr>
                <w:ilvl w:val="1"/>
                <w:numId w:val="420"/>
              </w:numPr>
              <w:ind w:leftChars="0"/>
              <w:jc w:val="left"/>
              <w:rPr>
                <w:rFonts w:eastAsia="Times New Roman"/>
                <w:sz w:val="20"/>
                <w:szCs w:val="20"/>
                <w:lang w:eastAsia="zh-CN"/>
              </w:rPr>
            </w:pPr>
            <w:r w:rsidRPr="002855F1">
              <w:rPr>
                <w:rFonts w:eastAsia="Times New Roman"/>
                <w:sz w:val="20"/>
                <w:szCs w:val="20"/>
                <w:lang w:eastAsia="zh-CN"/>
              </w:rPr>
              <w:t>No additional RRC impact is necessary.</w:t>
            </w:r>
          </w:p>
          <w:p w:rsidR="00BE6AC4" w:rsidRPr="002855F1" w:rsidRDefault="00BE6AC4" w:rsidP="00561CB5">
            <w:pPr>
              <w:pStyle w:val="af1"/>
              <w:widowControl/>
              <w:numPr>
                <w:ilvl w:val="2"/>
                <w:numId w:val="420"/>
              </w:numPr>
              <w:ind w:leftChars="0"/>
              <w:jc w:val="left"/>
              <w:rPr>
                <w:rFonts w:eastAsia="Times New Roman"/>
                <w:sz w:val="20"/>
                <w:szCs w:val="20"/>
                <w:lang w:eastAsia="zh-CN"/>
              </w:rPr>
            </w:pPr>
            <w:r w:rsidRPr="002855F1">
              <w:rPr>
                <w:rFonts w:eastAsia="Times New Roman"/>
                <w:sz w:val="20"/>
                <w:szCs w:val="20"/>
                <w:lang w:eastAsia="zh-CN"/>
              </w:rPr>
              <w:t>Otherwise, 3-bit ARI with up to 8 resources per resource set is supported</w:t>
            </w:r>
          </w:p>
          <w:p w:rsidR="00BE6AC4" w:rsidRPr="002855F1" w:rsidRDefault="00BE6AC4" w:rsidP="00141DA8">
            <w:pPr>
              <w:pStyle w:val="af1"/>
              <w:ind w:leftChars="0" w:left="2160"/>
              <w:rPr>
                <w:rFonts w:eastAsia="Times New Roman"/>
                <w:sz w:val="20"/>
                <w:szCs w:val="20"/>
                <w:lang w:eastAsia="zh-CN"/>
              </w:rPr>
            </w:pPr>
          </w:p>
          <w:p w:rsidR="00BE6AC4" w:rsidRPr="002855F1" w:rsidRDefault="00BE6AC4" w:rsidP="00141DA8">
            <w:pPr>
              <w:pStyle w:val="af1"/>
              <w:ind w:leftChars="0" w:left="0"/>
              <w:rPr>
                <w:rFonts w:eastAsia="Times New Roman"/>
                <w:sz w:val="20"/>
                <w:szCs w:val="20"/>
                <w:lang w:eastAsia="zh-CN"/>
              </w:rPr>
            </w:pPr>
            <w:r w:rsidRPr="002855F1">
              <w:rPr>
                <w:rFonts w:eastAsia="Times New Roman"/>
                <w:sz w:val="20"/>
                <w:szCs w:val="20"/>
                <w:highlight w:val="green"/>
                <w:lang w:eastAsia="zh-CN"/>
              </w:rPr>
              <w:t>Agreements</w:t>
            </w:r>
            <w:r w:rsidRPr="002855F1">
              <w:rPr>
                <w:rFonts w:eastAsia="Times New Roman"/>
                <w:sz w:val="20"/>
                <w:szCs w:val="20"/>
                <w:lang w:eastAsia="zh-CN"/>
              </w:rPr>
              <w:t>:</w:t>
            </w:r>
          </w:p>
          <w:p w:rsidR="00BE6AC4" w:rsidRPr="002855F1" w:rsidRDefault="00BE6AC4" w:rsidP="00561CB5">
            <w:pPr>
              <w:pStyle w:val="af3"/>
              <w:numPr>
                <w:ilvl w:val="0"/>
                <w:numId w:val="440"/>
              </w:numPr>
              <w:spacing w:after="0"/>
              <w:jc w:val="both"/>
              <w:rPr>
                <w:rFonts w:eastAsia="SimSun"/>
                <w:color w:val="000000"/>
                <w:sz w:val="20"/>
                <w:lang w:eastAsia="zh-CN"/>
              </w:rPr>
            </w:pPr>
            <w:r w:rsidRPr="002855F1">
              <w:rPr>
                <w:rFonts w:eastAsia="SimSun" w:hint="eastAsia"/>
                <w:color w:val="000000"/>
                <w:sz w:val="20"/>
                <w:lang w:eastAsia="zh-CN"/>
              </w:rPr>
              <w:t>Value range of starting symbol in a slot is 0 -13 for PUCCH Format 0 and 2.</w:t>
            </w:r>
          </w:p>
          <w:p w:rsidR="00BE6AC4" w:rsidRPr="002855F1" w:rsidRDefault="00BE6AC4" w:rsidP="00561CB5">
            <w:pPr>
              <w:pStyle w:val="af3"/>
              <w:numPr>
                <w:ilvl w:val="1"/>
                <w:numId w:val="440"/>
              </w:numPr>
              <w:spacing w:after="0"/>
              <w:jc w:val="both"/>
              <w:rPr>
                <w:rFonts w:eastAsia="SimSun"/>
                <w:color w:val="000000"/>
                <w:sz w:val="20"/>
                <w:lang w:eastAsia="zh-CN"/>
              </w:rPr>
            </w:pPr>
            <w:r w:rsidRPr="002855F1">
              <w:rPr>
                <w:rFonts w:eastAsia="SimSun" w:hint="eastAsia"/>
                <w:color w:val="000000"/>
                <w:sz w:val="20"/>
                <w:lang w:eastAsia="zh-CN"/>
              </w:rPr>
              <w:t>FFS: Not all values can be configured for a UE.</w:t>
            </w:r>
          </w:p>
          <w:p w:rsidR="00BE6AC4" w:rsidRPr="002855F1" w:rsidRDefault="00BE6AC4" w:rsidP="00561CB5">
            <w:pPr>
              <w:pStyle w:val="af3"/>
              <w:numPr>
                <w:ilvl w:val="0"/>
                <w:numId w:val="440"/>
              </w:numPr>
              <w:spacing w:after="0"/>
              <w:jc w:val="both"/>
              <w:rPr>
                <w:rFonts w:eastAsia="SimSun"/>
                <w:color w:val="000000"/>
                <w:sz w:val="20"/>
                <w:lang w:eastAsia="zh-CN"/>
              </w:rPr>
            </w:pPr>
            <w:r w:rsidRPr="002855F1">
              <w:rPr>
                <w:rFonts w:eastAsia="SimSun" w:hint="eastAsia"/>
                <w:color w:val="000000"/>
                <w:sz w:val="20"/>
                <w:lang w:eastAsia="zh-CN"/>
              </w:rPr>
              <w:t>The index of initial cyclic shift for DMRS for PUCCH format 3 is 0.</w:t>
            </w:r>
          </w:p>
          <w:p w:rsidR="00BE6AC4" w:rsidRPr="002855F1" w:rsidRDefault="00BE6AC4" w:rsidP="00561CB5">
            <w:pPr>
              <w:pStyle w:val="af3"/>
              <w:numPr>
                <w:ilvl w:val="0"/>
                <w:numId w:val="440"/>
              </w:numPr>
              <w:spacing w:after="0"/>
              <w:jc w:val="both"/>
              <w:rPr>
                <w:rFonts w:eastAsia="SimSun"/>
                <w:color w:val="000000"/>
                <w:sz w:val="20"/>
                <w:lang w:eastAsia="zh-CN"/>
              </w:rPr>
            </w:pPr>
            <w:r w:rsidRPr="002855F1">
              <w:rPr>
                <w:rFonts w:eastAsia="SimSun" w:hint="eastAsia"/>
                <w:color w:val="000000"/>
                <w:sz w:val="20"/>
                <w:lang w:eastAsia="zh-CN"/>
              </w:rPr>
              <w:t xml:space="preserve">The index of initial cyclic shift for DMRS for PUCCH format 4 can be 0, 3, 6, </w:t>
            </w:r>
            <w:proofErr w:type="gramStart"/>
            <w:r w:rsidRPr="002855F1">
              <w:rPr>
                <w:rFonts w:eastAsia="SimSun" w:hint="eastAsia"/>
                <w:color w:val="000000"/>
                <w:sz w:val="20"/>
                <w:lang w:eastAsia="zh-CN"/>
              </w:rPr>
              <w:t>9</w:t>
            </w:r>
            <w:proofErr w:type="gramEnd"/>
            <w:r w:rsidRPr="002855F1">
              <w:rPr>
                <w:rFonts w:eastAsia="SimSun" w:hint="eastAsia"/>
                <w:color w:val="000000"/>
                <w:sz w:val="20"/>
                <w:lang w:eastAsia="zh-CN"/>
              </w:rPr>
              <w:t xml:space="preserve"> which is determined by index of pre-DFT OCC.</w:t>
            </w:r>
          </w:p>
          <w:p w:rsidR="00BE6AC4" w:rsidRPr="002855F1" w:rsidRDefault="00BE6AC4" w:rsidP="00561CB5">
            <w:pPr>
              <w:pStyle w:val="af3"/>
              <w:numPr>
                <w:ilvl w:val="1"/>
                <w:numId w:val="440"/>
              </w:numPr>
              <w:spacing w:after="0"/>
              <w:jc w:val="both"/>
              <w:rPr>
                <w:rFonts w:eastAsia="SimSun"/>
                <w:color w:val="000000"/>
                <w:sz w:val="20"/>
                <w:lang w:eastAsia="zh-CN"/>
              </w:rPr>
            </w:pPr>
            <w:r w:rsidRPr="002855F1">
              <w:rPr>
                <w:rFonts w:eastAsia="SimSun" w:hint="eastAsia"/>
                <w:color w:val="000000"/>
                <w:sz w:val="20"/>
                <w:lang w:eastAsia="zh-CN"/>
              </w:rPr>
              <w:t>FFS: the cyclic shift hopping</w:t>
            </w:r>
            <w:r w:rsidRPr="002855F1">
              <w:rPr>
                <w:rFonts w:eastAsia="SimSun"/>
                <w:color w:val="000000"/>
                <w:sz w:val="20"/>
                <w:lang w:eastAsia="zh-CN"/>
              </w:rPr>
              <w:t xml:space="preserve"> (no RRC impact)</w:t>
            </w:r>
          </w:p>
          <w:p w:rsidR="00BE6AC4" w:rsidRPr="002855F1" w:rsidRDefault="00BE6AC4" w:rsidP="00561CB5">
            <w:pPr>
              <w:pStyle w:val="af1"/>
              <w:widowControl/>
              <w:numPr>
                <w:ilvl w:val="0"/>
                <w:numId w:val="440"/>
              </w:numPr>
              <w:snapToGrid w:val="0"/>
              <w:ind w:leftChars="0"/>
              <w:jc w:val="left"/>
              <w:rPr>
                <w:rFonts w:eastAsia="SimSun"/>
                <w:color w:val="000000"/>
                <w:sz w:val="20"/>
                <w:szCs w:val="20"/>
                <w:lang w:eastAsia="zh-CN"/>
              </w:rPr>
            </w:pPr>
            <w:r w:rsidRPr="002855F1">
              <w:rPr>
                <w:rFonts w:eastAsia="SimSun" w:hint="eastAsia"/>
                <w:color w:val="000000"/>
                <w:sz w:val="20"/>
                <w:szCs w:val="20"/>
                <w:lang w:eastAsia="zh-CN"/>
              </w:rPr>
              <w:t xml:space="preserve">For 1-PRB, the same </w:t>
            </w:r>
            <w:proofErr w:type="gramStart"/>
            <w:r w:rsidRPr="002855F1">
              <w:rPr>
                <w:rFonts w:eastAsia="SimSun" w:hint="eastAsia"/>
                <w:color w:val="000000"/>
                <w:sz w:val="20"/>
                <w:szCs w:val="20"/>
                <w:lang w:eastAsia="zh-CN"/>
              </w:rPr>
              <w:t>set of length-of-12 sequences as in Format 0 are</w:t>
            </w:r>
            <w:proofErr w:type="gramEnd"/>
            <w:r w:rsidRPr="002855F1">
              <w:rPr>
                <w:rFonts w:eastAsia="SimSun" w:hint="eastAsia"/>
                <w:color w:val="000000"/>
                <w:sz w:val="20"/>
                <w:szCs w:val="20"/>
                <w:lang w:eastAsia="zh-CN"/>
              </w:rPr>
              <w:t xml:space="preserve"> used for DMRS in Format 3 and 4.</w:t>
            </w:r>
          </w:p>
          <w:p w:rsidR="00BE6AC4" w:rsidRPr="002855F1" w:rsidRDefault="00BE6AC4" w:rsidP="00141DA8">
            <w:pPr>
              <w:tabs>
                <w:tab w:val="left" w:pos="567"/>
              </w:tabs>
              <w:overflowPunct/>
              <w:autoSpaceDE/>
              <w:autoSpaceDN/>
              <w:snapToGrid w:val="0"/>
              <w:spacing w:after="0"/>
              <w:textAlignment w:val="auto"/>
              <w:rPr>
                <w:rFonts w:ascii="Arial" w:hAnsi="Arial" w:cs="Arial"/>
                <w:lang w:val="en-US" w:eastAsia="ja-JP"/>
              </w:rPr>
            </w:pPr>
          </w:p>
          <w:p w:rsidR="00BE6AC4" w:rsidRPr="002855F1" w:rsidRDefault="00BE6AC4" w:rsidP="00141DA8">
            <w:pPr>
              <w:spacing w:after="0"/>
              <w:rPr>
                <w:highlight w:val="green"/>
              </w:rPr>
            </w:pPr>
            <w:r w:rsidRPr="002855F1">
              <w:rPr>
                <w:highlight w:val="green"/>
              </w:rPr>
              <w:t>Agreements:</w:t>
            </w:r>
          </w:p>
          <w:p w:rsidR="00BE6AC4" w:rsidRPr="002855F1" w:rsidRDefault="00BE6AC4" w:rsidP="00141DA8">
            <w:pPr>
              <w:pStyle w:val="af3"/>
              <w:spacing w:after="0"/>
              <w:rPr>
                <w:rFonts w:eastAsia="SimSun"/>
                <w:color w:val="000000"/>
                <w:sz w:val="20"/>
                <w:shd w:val="clear" w:color="auto" w:fill="FFFFFF"/>
                <w:lang w:eastAsia="zh-CN"/>
              </w:rPr>
            </w:pPr>
            <w:r w:rsidRPr="002855F1">
              <w:rPr>
                <w:rFonts w:eastAsia="SimSun" w:hint="eastAsia"/>
                <w:color w:val="000000"/>
                <w:sz w:val="20"/>
                <w:shd w:val="clear" w:color="auto" w:fill="FFFFFF"/>
                <w:lang w:eastAsia="zh-CN"/>
              </w:rPr>
              <w:t xml:space="preserve">Parameters configured in PUCCH resource sets and their value ranges </w:t>
            </w:r>
          </w:p>
          <w:tbl>
            <w:tblPr>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1"/>
              <w:gridCol w:w="1559"/>
              <w:gridCol w:w="1553"/>
              <w:gridCol w:w="1554"/>
              <w:gridCol w:w="1411"/>
              <w:gridCol w:w="1554"/>
              <w:gridCol w:w="1414"/>
            </w:tblGrid>
            <w:tr w:rsidR="00BE6AC4" w:rsidRPr="002855F1" w:rsidTr="00141DA8">
              <w:tc>
                <w:tcPr>
                  <w:tcW w:w="2694" w:type="dxa"/>
                  <w:gridSpan w:val="2"/>
                  <w:shd w:val="clear" w:color="auto" w:fill="auto"/>
                  <w:vAlign w:val="center"/>
                </w:tcPr>
                <w:p w:rsidR="00BE6AC4" w:rsidRPr="002855F1" w:rsidRDefault="00BE6AC4" w:rsidP="00141DA8">
                  <w:pPr>
                    <w:snapToGrid w:val="0"/>
                    <w:spacing w:after="0"/>
                    <w:jc w:val="center"/>
                    <w:rPr>
                      <w:rFonts w:eastAsia="SimSun"/>
                      <w:i/>
                      <w:lang w:eastAsia="zh-CN"/>
                    </w:rPr>
                  </w:pPr>
                </w:p>
              </w:tc>
              <w:tc>
                <w:tcPr>
                  <w:tcW w:w="1559" w:type="dxa"/>
                  <w:shd w:val="clear" w:color="auto" w:fill="auto"/>
                  <w:vAlign w:val="center"/>
                </w:tcPr>
                <w:p w:rsidR="00BE6AC4" w:rsidRPr="002855F1" w:rsidRDefault="00BE6AC4" w:rsidP="00141DA8">
                  <w:pPr>
                    <w:snapToGrid w:val="0"/>
                    <w:spacing w:after="0"/>
                    <w:jc w:val="center"/>
                    <w:rPr>
                      <w:rFonts w:eastAsia="SimSun"/>
                      <w:i/>
                      <w:lang w:eastAsia="zh-CN"/>
                    </w:rPr>
                  </w:pPr>
                  <w:r w:rsidRPr="002855F1">
                    <w:rPr>
                      <w:rFonts w:eastAsia="SimSun" w:hint="eastAsia"/>
                      <w:i/>
                      <w:lang w:eastAsia="zh-CN"/>
                    </w:rPr>
                    <w:t xml:space="preserve">PUCCH </w:t>
                  </w:r>
                </w:p>
                <w:p w:rsidR="00BE6AC4" w:rsidRPr="002855F1" w:rsidRDefault="00BE6AC4" w:rsidP="00141DA8">
                  <w:pPr>
                    <w:snapToGrid w:val="0"/>
                    <w:spacing w:after="0"/>
                    <w:jc w:val="center"/>
                    <w:rPr>
                      <w:rFonts w:eastAsia="SimSun"/>
                      <w:i/>
                      <w:lang w:eastAsia="zh-CN"/>
                    </w:rPr>
                  </w:pPr>
                  <w:r w:rsidRPr="002855F1">
                    <w:rPr>
                      <w:rFonts w:eastAsia="SimSun" w:hint="eastAsia"/>
                      <w:i/>
                      <w:lang w:eastAsia="zh-CN"/>
                    </w:rPr>
                    <w:t>Format 0</w:t>
                  </w:r>
                </w:p>
              </w:tc>
              <w:tc>
                <w:tcPr>
                  <w:tcW w:w="1559" w:type="dxa"/>
                  <w:shd w:val="clear" w:color="auto" w:fill="auto"/>
                  <w:vAlign w:val="center"/>
                </w:tcPr>
                <w:p w:rsidR="00BE6AC4" w:rsidRPr="002855F1" w:rsidRDefault="00BE6AC4" w:rsidP="00141DA8">
                  <w:pPr>
                    <w:snapToGrid w:val="0"/>
                    <w:spacing w:after="0"/>
                    <w:jc w:val="center"/>
                    <w:rPr>
                      <w:rFonts w:eastAsia="SimSun"/>
                      <w:i/>
                      <w:lang w:eastAsia="zh-CN"/>
                    </w:rPr>
                  </w:pPr>
                  <w:r w:rsidRPr="002855F1">
                    <w:rPr>
                      <w:rFonts w:eastAsia="SimSun" w:hint="eastAsia"/>
                      <w:i/>
                      <w:lang w:eastAsia="zh-CN"/>
                    </w:rPr>
                    <w:t xml:space="preserve">PUCCH </w:t>
                  </w:r>
                </w:p>
                <w:p w:rsidR="00BE6AC4" w:rsidRPr="002855F1" w:rsidRDefault="00BE6AC4" w:rsidP="00141DA8">
                  <w:pPr>
                    <w:snapToGrid w:val="0"/>
                    <w:spacing w:after="0"/>
                    <w:jc w:val="center"/>
                    <w:rPr>
                      <w:rFonts w:eastAsia="SimSun"/>
                      <w:i/>
                      <w:lang w:eastAsia="zh-CN"/>
                    </w:rPr>
                  </w:pPr>
                  <w:r w:rsidRPr="002855F1">
                    <w:rPr>
                      <w:rFonts w:eastAsia="SimSun" w:hint="eastAsia"/>
                      <w:i/>
                      <w:lang w:eastAsia="zh-CN"/>
                    </w:rPr>
                    <w:t>Format 1</w:t>
                  </w:r>
                </w:p>
              </w:tc>
              <w:tc>
                <w:tcPr>
                  <w:tcW w:w="1418" w:type="dxa"/>
                  <w:shd w:val="clear" w:color="auto" w:fill="auto"/>
                  <w:vAlign w:val="center"/>
                </w:tcPr>
                <w:p w:rsidR="00BE6AC4" w:rsidRPr="002855F1" w:rsidRDefault="00BE6AC4" w:rsidP="00141DA8">
                  <w:pPr>
                    <w:snapToGrid w:val="0"/>
                    <w:spacing w:after="0"/>
                    <w:jc w:val="center"/>
                    <w:rPr>
                      <w:rFonts w:eastAsia="SimSun"/>
                      <w:i/>
                      <w:lang w:eastAsia="zh-CN"/>
                    </w:rPr>
                  </w:pPr>
                  <w:r w:rsidRPr="002855F1">
                    <w:rPr>
                      <w:rFonts w:eastAsia="SimSun" w:hint="eastAsia"/>
                      <w:i/>
                      <w:lang w:eastAsia="zh-CN"/>
                    </w:rPr>
                    <w:t xml:space="preserve">PUCCH </w:t>
                  </w:r>
                </w:p>
                <w:p w:rsidR="00BE6AC4" w:rsidRPr="002855F1" w:rsidRDefault="00BE6AC4" w:rsidP="00141DA8">
                  <w:pPr>
                    <w:snapToGrid w:val="0"/>
                    <w:spacing w:after="0"/>
                    <w:jc w:val="center"/>
                    <w:rPr>
                      <w:rFonts w:eastAsia="SimSun"/>
                      <w:i/>
                      <w:lang w:eastAsia="zh-CN"/>
                    </w:rPr>
                  </w:pPr>
                  <w:r w:rsidRPr="002855F1">
                    <w:rPr>
                      <w:rFonts w:eastAsia="SimSun" w:hint="eastAsia"/>
                      <w:i/>
                      <w:lang w:eastAsia="zh-CN"/>
                    </w:rPr>
                    <w:t>Format 2</w:t>
                  </w:r>
                </w:p>
              </w:tc>
              <w:tc>
                <w:tcPr>
                  <w:tcW w:w="1559" w:type="dxa"/>
                  <w:shd w:val="clear" w:color="auto" w:fill="auto"/>
                  <w:vAlign w:val="center"/>
                </w:tcPr>
                <w:p w:rsidR="00BE6AC4" w:rsidRPr="002855F1" w:rsidRDefault="00BE6AC4" w:rsidP="00141DA8">
                  <w:pPr>
                    <w:snapToGrid w:val="0"/>
                    <w:spacing w:after="0"/>
                    <w:jc w:val="center"/>
                    <w:rPr>
                      <w:rFonts w:eastAsia="SimSun"/>
                      <w:i/>
                      <w:lang w:eastAsia="zh-CN"/>
                    </w:rPr>
                  </w:pPr>
                  <w:r w:rsidRPr="002855F1">
                    <w:rPr>
                      <w:rFonts w:eastAsia="SimSun" w:hint="eastAsia"/>
                      <w:i/>
                      <w:lang w:eastAsia="zh-CN"/>
                    </w:rPr>
                    <w:t xml:space="preserve">PUCCH </w:t>
                  </w:r>
                </w:p>
                <w:p w:rsidR="00BE6AC4" w:rsidRPr="002855F1" w:rsidRDefault="00BE6AC4" w:rsidP="00141DA8">
                  <w:pPr>
                    <w:snapToGrid w:val="0"/>
                    <w:spacing w:after="0"/>
                    <w:jc w:val="center"/>
                    <w:rPr>
                      <w:rFonts w:eastAsia="SimSun"/>
                      <w:i/>
                      <w:lang w:eastAsia="zh-CN"/>
                    </w:rPr>
                  </w:pPr>
                  <w:r w:rsidRPr="002855F1">
                    <w:rPr>
                      <w:rFonts w:eastAsia="SimSun" w:hint="eastAsia"/>
                      <w:i/>
                      <w:lang w:eastAsia="zh-CN"/>
                    </w:rPr>
                    <w:t>Format 3</w:t>
                  </w:r>
                </w:p>
              </w:tc>
              <w:tc>
                <w:tcPr>
                  <w:tcW w:w="1417" w:type="dxa"/>
                  <w:shd w:val="clear" w:color="auto" w:fill="auto"/>
                </w:tcPr>
                <w:p w:rsidR="00BE6AC4" w:rsidRPr="002855F1" w:rsidRDefault="00BE6AC4" w:rsidP="00141DA8">
                  <w:pPr>
                    <w:snapToGrid w:val="0"/>
                    <w:spacing w:after="0"/>
                    <w:jc w:val="center"/>
                    <w:rPr>
                      <w:rFonts w:eastAsia="SimSun"/>
                      <w:i/>
                      <w:lang w:eastAsia="zh-CN"/>
                    </w:rPr>
                  </w:pPr>
                  <w:r w:rsidRPr="002855F1">
                    <w:rPr>
                      <w:rFonts w:eastAsia="SimSun" w:hint="eastAsia"/>
                      <w:i/>
                      <w:lang w:eastAsia="zh-CN"/>
                    </w:rPr>
                    <w:t xml:space="preserve">PUCCH </w:t>
                  </w:r>
                </w:p>
                <w:p w:rsidR="00BE6AC4" w:rsidRPr="002855F1" w:rsidRDefault="00BE6AC4" w:rsidP="00141DA8">
                  <w:pPr>
                    <w:snapToGrid w:val="0"/>
                    <w:spacing w:after="0"/>
                    <w:jc w:val="center"/>
                    <w:rPr>
                      <w:rFonts w:eastAsia="SimSun"/>
                      <w:i/>
                      <w:lang w:eastAsia="zh-CN"/>
                    </w:rPr>
                  </w:pPr>
                  <w:r w:rsidRPr="002855F1">
                    <w:rPr>
                      <w:rFonts w:eastAsia="SimSun" w:hint="eastAsia"/>
                      <w:i/>
                      <w:lang w:eastAsia="zh-CN"/>
                    </w:rPr>
                    <w:t>Format 4</w:t>
                  </w:r>
                </w:p>
              </w:tc>
            </w:tr>
            <w:tr w:rsidR="00BE6AC4" w:rsidRPr="002855F1" w:rsidTr="00141DA8">
              <w:tc>
                <w:tcPr>
                  <w:tcW w:w="1134" w:type="dxa"/>
                  <w:vMerge w:val="restart"/>
                  <w:shd w:val="clear" w:color="auto" w:fill="auto"/>
                  <w:vAlign w:val="center"/>
                </w:tcPr>
                <w:p w:rsidR="00BE6AC4" w:rsidRPr="002855F1" w:rsidRDefault="00BE6AC4" w:rsidP="00141DA8">
                  <w:pPr>
                    <w:pStyle w:val="Comments"/>
                    <w:spacing w:before="0"/>
                    <w:rPr>
                      <w:sz w:val="20"/>
                      <w:szCs w:val="20"/>
                    </w:rPr>
                  </w:pPr>
                  <w:r w:rsidRPr="002855F1">
                    <w:rPr>
                      <w:rFonts w:hint="eastAsia"/>
                      <w:sz w:val="20"/>
                      <w:szCs w:val="20"/>
                    </w:rPr>
                    <w:t>Starting symbol</w:t>
                  </w:r>
                </w:p>
              </w:tc>
              <w:tc>
                <w:tcPr>
                  <w:tcW w:w="1560" w:type="dxa"/>
                  <w:shd w:val="clear" w:color="auto" w:fill="auto"/>
                  <w:vAlign w:val="center"/>
                </w:tcPr>
                <w:p w:rsidR="00BE6AC4" w:rsidRPr="002855F1" w:rsidRDefault="00BE6AC4" w:rsidP="00141DA8">
                  <w:pPr>
                    <w:snapToGrid w:val="0"/>
                    <w:spacing w:after="0"/>
                    <w:jc w:val="center"/>
                    <w:rPr>
                      <w:rFonts w:eastAsia="SimSun"/>
                      <w:i/>
                      <w:lang w:eastAsia="zh-CN"/>
                    </w:rPr>
                  </w:pPr>
                  <w:r w:rsidRPr="002855F1">
                    <w:rPr>
                      <w:rFonts w:eastAsia="SimSun" w:hint="eastAsia"/>
                      <w:i/>
                      <w:lang w:eastAsia="zh-CN"/>
                    </w:rPr>
                    <w:t>Configurability</w:t>
                  </w:r>
                </w:p>
              </w:tc>
              <w:tc>
                <w:tcPr>
                  <w:tcW w:w="1559" w:type="dxa"/>
                  <w:shd w:val="clear" w:color="auto" w:fill="auto"/>
                  <w:vAlign w:val="center"/>
                </w:tcPr>
                <w:p w:rsidR="00BE6AC4" w:rsidRPr="002855F1" w:rsidRDefault="00BE6AC4" w:rsidP="00141DA8">
                  <w:pPr>
                    <w:snapToGrid w:val="0"/>
                    <w:spacing w:after="0"/>
                    <w:jc w:val="center"/>
                    <w:rPr>
                      <w:rFonts w:eastAsia="SimSun"/>
                      <w:i/>
                      <w:color w:val="000000"/>
                      <w:lang w:eastAsia="zh-CN"/>
                    </w:rPr>
                  </w:pPr>
                  <w:r w:rsidRPr="002855F1">
                    <w:rPr>
                      <w:rFonts w:ascii="SimSun" w:eastAsia="SimSun" w:hAnsi="SimSun" w:hint="eastAsia"/>
                      <w:i/>
                      <w:color w:val="000000"/>
                      <w:lang w:eastAsia="zh-CN"/>
                    </w:rPr>
                    <w:t>√</w:t>
                  </w:r>
                </w:p>
              </w:tc>
              <w:tc>
                <w:tcPr>
                  <w:tcW w:w="1559" w:type="dxa"/>
                  <w:shd w:val="clear" w:color="auto" w:fill="auto"/>
                </w:tcPr>
                <w:p w:rsidR="00BE6AC4" w:rsidRPr="002855F1" w:rsidRDefault="00BE6AC4" w:rsidP="00141DA8">
                  <w:pPr>
                    <w:spacing w:after="0"/>
                    <w:jc w:val="center"/>
                    <w:rPr>
                      <w:i/>
                      <w:color w:val="000000"/>
                    </w:rPr>
                  </w:pPr>
                  <w:r w:rsidRPr="002855F1">
                    <w:rPr>
                      <w:rFonts w:ascii="SimSun" w:eastAsia="SimSun" w:hAnsi="SimSun" w:hint="eastAsia"/>
                      <w:i/>
                      <w:color w:val="000000"/>
                      <w:lang w:eastAsia="zh-CN"/>
                    </w:rPr>
                    <w:t>√</w:t>
                  </w:r>
                </w:p>
              </w:tc>
              <w:tc>
                <w:tcPr>
                  <w:tcW w:w="1418" w:type="dxa"/>
                  <w:shd w:val="clear" w:color="auto" w:fill="auto"/>
                </w:tcPr>
                <w:p w:rsidR="00BE6AC4" w:rsidRPr="002855F1" w:rsidRDefault="00BE6AC4" w:rsidP="00141DA8">
                  <w:pPr>
                    <w:spacing w:after="0"/>
                    <w:jc w:val="center"/>
                    <w:rPr>
                      <w:i/>
                      <w:color w:val="000000"/>
                    </w:rPr>
                  </w:pPr>
                  <w:r w:rsidRPr="002855F1">
                    <w:rPr>
                      <w:rFonts w:ascii="SimSun" w:eastAsia="SimSun" w:hAnsi="SimSun" w:hint="eastAsia"/>
                      <w:i/>
                      <w:color w:val="000000"/>
                      <w:lang w:eastAsia="zh-CN"/>
                    </w:rPr>
                    <w:t>√</w:t>
                  </w:r>
                </w:p>
              </w:tc>
              <w:tc>
                <w:tcPr>
                  <w:tcW w:w="1559" w:type="dxa"/>
                  <w:shd w:val="clear" w:color="auto" w:fill="auto"/>
                </w:tcPr>
                <w:p w:rsidR="00BE6AC4" w:rsidRPr="002855F1" w:rsidRDefault="00BE6AC4" w:rsidP="00141DA8">
                  <w:pPr>
                    <w:spacing w:after="0"/>
                    <w:jc w:val="center"/>
                    <w:rPr>
                      <w:i/>
                      <w:color w:val="000000"/>
                    </w:rPr>
                  </w:pPr>
                  <w:r w:rsidRPr="002855F1">
                    <w:rPr>
                      <w:rFonts w:ascii="SimSun" w:eastAsia="SimSun" w:hAnsi="SimSun" w:hint="eastAsia"/>
                      <w:i/>
                      <w:color w:val="000000"/>
                      <w:lang w:eastAsia="zh-CN"/>
                    </w:rPr>
                    <w:t>√</w:t>
                  </w:r>
                </w:p>
              </w:tc>
              <w:tc>
                <w:tcPr>
                  <w:tcW w:w="1417" w:type="dxa"/>
                  <w:shd w:val="clear" w:color="auto" w:fill="auto"/>
                </w:tcPr>
                <w:p w:rsidR="00BE6AC4" w:rsidRPr="002855F1" w:rsidRDefault="00BE6AC4" w:rsidP="00141DA8">
                  <w:pPr>
                    <w:spacing w:after="0"/>
                    <w:jc w:val="center"/>
                    <w:rPr>
                      <w:i/>
                      <w:color w:val="000000"/>
                    </w:rPr>
                  </w:pPr>
                  <w:r w:rsidRPr="002855F1">
                    <w:rPr>
                      <w:rFonts w:ascii="SimSun" w:eastAsia="SimSun" w:hAnsi="SimSun" w:hint="eastAsia"/>
                      <w:i/>
                      <w:color w:val="000000"/>
                      <w:lang w:eastAsia="zh-CN"/>
                    </w:rPr>
                    <w:t>√</w:t>
                  </w:r>
                </w:p>
              </w:tc>
            </w:tr>
            <w:tr w:rsidR="00BE6AC4" w:rsidRPr="002855F1" w:rsidTr="00141DA8">
              <w:tc>
                <w:tcPr>
                  <w:tcW w:w="1134" w:type="dxa"/>
                  <w:vMerge/>
                  <w:shd w:val="clear" w:color="auto" w:fill="auto"/>
                  <w:vAlign w:val="center"/>
                </w:tcPr>
                <w:p w:rsidR="00BE6AC4" w:rsidRPr="002855F1" w:rsidRDefault="00BE6AC4" w:rsidP="00141DA8">
                  <w:pPr>
                    <w:pStyle w:val="Comments"/>
                    <w:spacing w:before="0"/>
                    <w:rPr>
                      <w:sz w:val="20"/>
                      <w:szCs w:val="20"/>
                    </w:rPr>
                  </w:pPr>
                </w:p>
              </w:tc>
              <w:tc>
                <w:tcPr>
                  <w:tcW w:w="1560" w:type="dxa"/>
                  <w:shd w:val="clear" w:color="auto" w:fill="auto"/>
                  <w:vAlign w:val="center"/>
                </w:tcPr>
                <w:p w:rsidR="00BE6AC4" w:rsidRPr="002855F1" w:rsidRDefault="00BE6AC4" w:rsidP="00141DA8">
                  <w:pPr>
                    <w:pStyle w:val="Comments"/>
                    <w:spacing w:before="0"/>
                    <w:rPr>
                      <w:sz w:val="20"/>
                      <w:szCs w:val="20"/>
                    </w:rPr>
                  </w:pPr>
                  <w:r w:rsidRPr="002855F1">
                    <w:rPr>
                      <w:rFonts w:hint="eastAsia"/>
                      <w:sz w:val="20"/>
                      <w:szCs w:val="20"/>
                    </w:rPr>
                    <w:t>Value range</w:t>
                  </w:r>
                </w:p>
              </w:tc>
              <w:tc>
                <w:tcPr>
                  <w:tcW w:w="1559" w:type="dxa"/>
                  <w:shd w:val="clear" w:color="auto" w:fill="auto"/>
                  <w:vAlign w:val="center"/>
                </w:tcPr>
                <w:p w:rsidR="00BE6AC4" w:rsidRPr="002855F1" w:rsidRDefault="00BE6AC4" w:rsidP="00141DA8">
                  <w:pPr>
                    <w:pStyle w:val="Comments"/>
                    <w:spacing w:before="0"/>
                    <w:rPr>
                      <w:color w:val="000000"/>
                      <w:sz w:val="20"/>
                      <w:szCs w:val="20"/>
                    </w:rPr>
                  </w:pPr>
                  <w:r w:rsidRPr="002855F1">
                    <w:rPr>
                      <w:color w:val="000000"/>
                      <w:sz w:val="20"/>
                      <w:szCs w:val="20"/>
                    </w:rPr>
                    <w:t>0-13</w:t>
                  </w:r>
                </w:p>
              </w:tc>
              <w:tc>
                <w:tcPr>
                  <w:tcW w:w="1559" w:type="dxa"/>
                  <w:shd w:val="clear" w:color="auto" w:fill="auto"/>
                  <w:vAlign w:val="center"/>
                </w:tcPr>
                <w:p w:rsidR="00BE6AC4" w:rsidRPr="002855F1" w:rsidRDefault="00BE6AC4" w:rsidP="00141DA8">
                  <w:pPr>
                    <w:pStyle w:val="Comments"/>
                    <w:spacing w:before="0"/>
                    <w:rPr>
                      <w:color w:val="000000"/>
                      <w:sz w:val="20"/>
                      <w:szCs w:val="20"/>
                    </w:rPr>
                  </w:pPr>
                  <w:r w:rsidRPr="002855F1">
                    <w:rPr>
                      <w:rFonts w:hint="eastAsia"/>
                      <w:color w:val="000000"/>
                      <w:sz w:val="20"/>
                      <w:szCs w:val="20"/>
                    </w:rPr>
                    <w:t xml:space="preserve">0 </w:t>
                  </w:r>
                  <w:r w:rsidRPr="002855F1">
                    <w:rPr>
                      <w:color w:val="000000"/>
                      <w:sz w:val="20"/>
                      <w:szCs w:val="20"/>
                    </w:rPr>
                    <w:t>–</w:t>
                  </w:r>
                  <w:r w:rsidRPr="002855F1">
                    <w:rPr>
                      <w:rFonts w:hint="eastAsia"/>
                      <w:color w:val="000000"/>
                      <w:sz w:val="20"/>
                      <w:szCs w:val="20"/>
                    </w:rPr>
                    <w:t xml:space="preserve"> 10</w:t>
                  </w:r>
                </w:p>
              </w:tc>
              <w:tc>
                <w:tcPr>
                  <w:tcW w:w="1418" w:type="dxa"/>
                  <w:shd w:val="clear" w:color="auto" w:fill="auto"/>
                  <w:vAlign w:val="center"/>
                </w:tcPr>
                <w:p w:rsidR="00BE6AC4" w:rsidRPr="002855F1" w:rsidRDefault="00BE6AC4" w:rsidP="00141DA8">
                  <w:pPr>
                    <w:pStyle w:val="Comments"/>
                    <w:spacing w:before="0"/>
                    <w:rPr>
                      <w:color w:val="000000"/>
                      <w:sz w:val="20"/>
                      <w:szCs w:val="20"/>
                    </w:rPr>
                  </w:pPr>
                  <w:r w:rsidRPr="002855F1">
                    <w:rPr>
                      <w:color w:val="000000"/>
                      <w:sz w:val="20"/>
                      <w:szCs w:val="20"/>
                    </w:rPr>
                    <w:t>0-13</w:t>
                  </w:r>
                </w:p>
              </w:tc>
              <w:tc>
                <w:tcPr>
                  <w:tcW w:w="1559" w:type="dxa"/>
                  <w:shd w:val="clear" w:color="auto" w:fill="auto"/>
                  <w:vAlign w:val="center"/>
                </w:tcPr>
                <w:p w:rsidR="00BE6AC4" w:rsidRPr="002855F1" w:rsidRDefault="00BE6AC4" w:rsidP="00141DA8">
                  <w:pPr>
                    <w:pStyle w:val="Comments"/>
                    <w:spacing w:before="0"/>
                    <w:rPr>
                      <w:color w:val="000000"/>
                      <w:sz w:val="20"/>
                      <w:szCs w:val="20"/>
                    </w:rPr>
                  </w:pPr>
                  <w:r w:rsidRPr="002855F1">
                    <w:rPr>
                      <w:rFonts w:hint="eastAsia"/>
                      <w:color w:val="000000"/>
                      <w:sz w:val="20"/>
                      <w:szCs w:val="20"/>
                    </w:rPr>
                    <w:t xml:space="preserve">0 </w:t>
                  </w:r>
                  <w:r w:rsidRPr="002855F1">
                    <w:rPr>
                      <w:color w:val="000000"/>
                      <w:sz w:val="20"/>
                      <w:szCs w:val="20"/>
                    </w:rPr>
                    <w:t>–</w:t>
                  </w:r>
                  <w:r w:rsidRPr="002855F1">
                    <w:rPr>
                      <w:rFonts w:hint="eastAsia"/>
                      <w:color w:val="000000"/>
                      <w:sz w:val="20"/>
                      <w:szCs w:val="20"/>
                    </w:rPr>
                    <w:t xml:space="preserve"> 10</w:t>
                  </w:r>
                </w:p>
                <w:p w:rsidR="00BE6AC4" w:rsidRPr="002855F1" w:rsidRDefault="00BE6AC4" w:rsidP="00141DA8">
                  <w:pPr>
                    <w:pStyle w:val="Comments"/>
                    <w:spacing w:before="0"/>
                    <w:rPr>
                      <w:color w:val="000000"/>
                      <w:sz w:val="20"/>
                      <w:szCs w:val="20"/>
                    </w:rPr>
                  </w:pPr>
                  <w:r w:rsidRPr="002855F1">
                    <w:rPr>
                      <w:rFonts w:hint="eastAsia"/>
                      <w:strike/>
                      <w:color w:val="FF0000"/>
                      <w:sz w:val="20"/>
                      <w:szCs w:val="20"/>
                    </w:rPr>
                    <w:t>(FFS: special values for implicit derivation)</w:t>
                  </w:r>
                </w:p>
              </w:tc>
              <w:tc>
                <w:tcPr>
                  <w:tcW w:w="1417" w:type="dxa"/>
                  <w:shd w:val="clear" w:color="auto" w:fill="auto"/>
                  <w:vAlign w:val="center"/>
                </w:tcPr>
                <w:p w:rsidR="00BE6AC4" w:rsidRPr="002855F1" w:rsidRDefault="00BE6AC4" w:rsidP="00141DA8">
                  <w:pPr>
                    <w:pStyle w:val="Comments"/>
                    <w:spacing w:before="0"/>
                    <w:rPr>
                      <w:color w:val="000000"/>
                      <w:sz w:val="20"/>
                      <w:szCs w:val="20"/>
                    </w:rPr>
                  </w:pPr>
                  <w:r w:rsidRPr="002855F1">
                    <w:rPr>
                      <w:rFonts w:hint="eastAsia"/>
                      <w:color w:val="000000"/>
                      <w:sz w:val="20"/>
                      <w:szCs w:val="20"/>
                    </w:rPr>
                    <w:t xml:space="preserve">0 </w:t>
                  </w:r>
                  <w:r w:rsidRPr="002855F1">
                    <w:rPr>
                      <w:color w:val="000000"/>
                      <w:sz w:val="20"/>
                      <w:szCs w:val="20"/>
                    </w:rPr>
                    <w:t>–</w:t>
                  </w:r>
                  <w:r w:rsidRPr="002855F1">
                    <w:rPr>
                      <w:rFonts w:hint="eastAsia"/>
                      <w:color w:val="000000"/>
                      <w:sz w:val="20"/>
                      <w:szCs w:val="20"/>
                    </w:rPr>
                    <w:t xml:space="preserve"> 10</w:t>
                  </w:r>
                </w:p>
                <w:p w:rsidR="00BE6AC4" w:rsidRPr="002855F1" w:rsidRDefault="00BE6AC4" w:rsidP="00141DA8">
                  <w:pPr>
                    <w:pStyle w:val="Comments"/>
                    <w:spacing w:before="0"/>
                    <w:rPr>
                      <w:color w:val="000000"/>
                      <w:sz w:val="20"/>
                      <w:szCs w:val="20"/>
                    </w:rPr>
                  </w:pPr>
                  <w:r w:rsidRPr="002855F1">
                    <w:rPr>
                      <w:rFonts w:hint="eastAsia"/>
                      <w:strike/>
                      <w:color w:val="FF0000"/>
                      <w:sz w:val="20"/>
                      <w:szCs w:val="20"/>
                    </w:rPr>
                    <w:t>(FFS: special values for implicit derivation)</w:t>
                  </w:r>
                </w:p>
              </w:tc>
            </w:tr>
            <w:tr w:rsidR="00BE6AC4" w:rsidRPr="002855F1" w:rsidTr="00141DA8">
              <w:tc>
                <w:tcPr>
                  <w:tcW w:w="1134" w:type="dxa"/>
                  <w:vMerge w:val="restart"/>
                  <w:shd w:val="clear" w:color="auto" w:fill="auto"/>
                  <w:vAlign w:val="center"/>
                </w:tcPr>
                <w:p w:rsidR="00BE6AC4" w:rsidRPr="002855F1" w:rsidRDefault="00BE6AC4" w:rsidP="00141DA8">
                  <w:pPr>
                    <w:pStyle w:val="Comments"/>
                    <w:spacing w:before="0"/>
                    <w:rPr>
                      <w:sz w:val="20"/>
                      <w:szCs w:val="20"/>
                    </w:rPr>
                  </w:pPr>
                  <w:r w:rsidRPr="002855F1">
                    <w:rPr>
                      <w:rFonts w:hint="eastAsia"/>
                      <w:sz w:val="20"/>
                      <w:szCs w:val="20"/>
                    </w:rPr>
                    <w:t>Number of symbols in a slot</w:t>
                  </w:r>
                </w:p>
              </w:tc>
              <w:tc>
                <w:tcPr>
                  <w:tcW w:w="1560" w:type="dxa"/>
                  <w:shd w:val="clear" w:color="auto" w:fill="auto"/>
                  <w:vAlign w:val="center"/>
                </w:tcPr>
                <w:p w:rsidR="00BE6AC4" w:rsidRPr="002855F1" w:rsidRDefault="00BE6AC4" w:rsidP="00141DA8">
                  <w:pPr>
                    <w:snapToGrid w:val="0"/>
                    <w:spacing w:after="0"/>
                    <w:jc w:val="center"/>
                    <w:rPr>
                      <w:rFonts w:eastAsia="SimSun"/>
                      <w:i/>
                      <w:lang w:eastAsia="zh-CN"/>
                    </w:rPr>
                  </w:pPr>
                  <w:r w:rsidRPr="002855F1">
                    <w:rPr>
                      <w:rFonts w:eastAsia="SimSun" w:hint="eastAsia"/>
                      <w:i/>
                      <w:lang w:eastAsia="zh-CN"/>
                    </w:rPr>
                    <w:t>Configurability</w:t>
                  </w:r>
                </w:p>
              </w:tc>
              <w:tc>
                <w:tcPr>
                  <w:tcW w:w="1559" w:type="dxa"/>
                  <w:shd w:val="clear" w:color="auto" w:fill="auto"/>
                  <w:vAlign w:val="center"/>
                </w:tcPr>
                <w:p w:rsidR="00BE6AC4" w:rsidRPr="002855F1" w:rsidRDefault="00BE6AC4" w:rsidP="00141DA8">
                  <w:pPr>
                    <w:snapToGrid w:val="0"/>
                    <w:spacing w:after="0"/>
                    <w:jc w:val="center"/>
                    <w:rPr>
                      <w:rFonts w:eastAsia="SimSun"/>
                      <w:i/>
                      <w:color w:val="000000"/>
                      <w:lang w:eastAsia="zh-CN"/>
                    </w:rPr>
                  </w:pPr>
                  <w:r w:rsidRPr="002855F1">
                    <w:rPr>
                      <w:rFonts w:ascii="SimSun" w:eastAsia="SimSun" w:hAnsi="SimSun" w:hint="eastAsia"/>
                      <w:i/>
                      <w:color w:val="000000"/>
                      <w:lang w:eastAsia="zh-CN"/>
                    </w:rPr>
                    <w:t>√</w:t>
                  </w:r>
                </w:p>
              </w:tc>
              <w:tc>
                <w:tcPr>
                  <w:tcW w:w="1559" w:type="dxa"/>
                  <w:shd w:val="clear" w:color="auto" w:fill="auto"/>
                </w:tcPr>
                <w:p w:rsidR="00BE6AC4" w:rsidRPr="002855F1" w:rsidRDefault="00BE6AC4" w:rsidP="00141DA8">
                  <w:pPr>
                    <w:spacing w:after="0"/>
                    <w:jc w:val="center"/>
                    <w:rPr>
                      <w:i/>
                      <w:color w:val="000000"/>
                    </w:rPr>
                  </w:pPr>
                  <w:r w:rsidRPr="002855F1">
                    <w:rPr>
                      <w:rFonts w:ascii="SimSun" w:eastAsia="SimSun" w:hAnsi="SimSun" w:hint="eastAsia"/>
                      <w:i/>
                      <w:color w:val="000000"/>
                      <w:lang w:eastAsia="zh-CN"/>
                    </w:rPr>
                    <w:t>√</w:t>
                  </w:r>
                </w:p>
              </w:tc>
              <w:tc>
                <w:tcPr>
                  <w:tcW w:w="1418" w:type="dxa"/>
                  <w:shd w:val="clear" w:color="auto" w:fill="auto"/>
                </w:tcPr>
                <w:p w:rsidR="00BE6AC4" w:rsidRPr="002855F1" w:rsidRDefault="00BE6AC4" w:rsidP="00141DA8">
                  <w:pPr>
                    <w:spacing w:after="0"/>
                    <w:jc w:val="center"/>
                    <w:rPr>
                      <w:i/>
                      <w:color w:val="000000"/>
                    </w:rPr>
                  </w:pPr>
                  <w:r w:rsidRPr="002855F1">
                    <w:rPr>
                      <w:rFonts w:ascii="SimSun" w:eastAsia="SimSun" w:hAnsi="SimSun" w:hint="eastAsia"/>
                      <w:i/>
                      <w:color w:val="000000"/>
                      <w:lang w:eastAsia="zh-CN"/>
                    </w:rPr>
                    <w:t>√</w:t>
                  </w:r>
                </w:p>
              </w:tc>
              <w:tc>
                <w:tcPr>
                  <w:tcW w:w="1559" w:type="dxa"/>
                  <w:shd w:val="clear" w:color="auto" w:fill="auto"/>
                </w:tcPr>
                <w:p w:rsidR="00BE6AC4" w:rsidRPr="002855F1" w:rsidRDefault="00BE6AC4" w:rsidP="00141DA8">
                  <w:pPr>
                    <w:spacing w:after="0"/>
                    <w:jc w:val="center"/>
                    <w:rPr>
                      <w:i/>
                      <w:color w:val="000000"/>
                    </w:rPr>
                  </w:pPr>
                  <w:r w:rsidRPr="002855F1">
                    <w:rPr>
                      <w:rFonts w:ascii="SimSun" w:eastAsia="SimSun" w:hAnsi="SimSun" w:hint="eastAsia"/>
                      <w:i/>
                      <w:color w:val="000000"/>
                      <w:lang w:eastAsia="zh-CN"/>
                    </w:rPr>
                    <w:t>√</w:t>
                  </w:r>
                </w:p>
              </w:tc>
              <w:tc>
                <w:tcPr>
                  <w:tcW w:w="1417" w:type="dxa"/>
                  <w:shd w:val="clear" w:color="auto" w:fill="auto"/>
                </w:tcPr>
                <w:p w:rsidR="00BE6AC4" w:rsidRPr="002855F1" w:rsidRDefault="00BE6AC4" w:rsidP="00141DA8">
                  <w:pPr>
                    <w:spacing w:after="0"/>
                    <w:jc w:val="center"/>
                    <w:rPr>
                      <w:i/>
                      <w:color w:val="000000"/>
                    </w:rPr>
                  </w:pPr>
                  <w:r w:rsidRPr="002855F1">
                    <w:rPr>
                      <w:rFonts w:ascii="SimSun" w:eastAsia="SimSun" w:hAnsi="SimSun" w:hint="eastAsia"/>
                      <w:i/>
                      <w:color w:val="000000"/>
                      <w:lang w:eastAsia="zh-CN"/>
                    </w:rPr>
                    <w:t>√</w:t>
                  </w:r>
                </w:p>
              </w:tc>
            </w:tr>
            <w:tr w:rsidR="00BE6AC4" w:rsidRPr="002855F1" w:rsidTr="00141DA8">
              <w:tc>
                <w:tcPr>
                  <w:tcW w:w="1134" w:type="dxa"/>
                  <w:vMerge/>
                  <w:shd w:val="clear" w:color="auto" w:fill="auto"/>
                  <w:vAlign w:val="center"/>
                </w:tcPr>
                <w:p w:rsidR="00BE6AC4" w:rsidRPr="002855F1" w:rsidRDefault="00BE6AC4" w:rsidP="00141DA8">
                  <w:pPr>
                    <w:pStyle w:val="Comments"/>
                    <w:spacing w:before="0"/>
                    <w:rPr>
                      <w:sz w:val="20"/>
                      <w:szCs w:val="20"/>
                    </w:rPr>
                  </w:pPr>
                </w:p>
              </w:tc>
              <w:tc>
                <w:tcPr>
                  <w:tcW w:w="1560" w:type="dxa"/>
                  <w:shd w:val="clear" w:color="auto" w:fill="auto"/>
                  <w:vAlign w:val="center"/>
                </w:tcPr>
                <w:p w:rsidR="00BE6AC4" w:rsidRPr="002855F1" w:rsidRDefault="00BE6AC4" w:rsidP="00141DA8">
                  <w:pPr>
                    <w:pStyle w:val="Comments"/>
                    <w:spacing w:before="0"/>
                    <w:rPr>
                      <w:sz w:val="20"/>
                      <w:szCs w:val="20"/>
                    </w:rPr>
                  </w:pPr>
                  <w:r w:rsidRPr="002855F1">
                    <w:rPr>
                      <w:rFonts w:hint="eastAsia"/>
                      <w:sz w:val="20"/>
                      <w:szCs w:val="20"/>
                    </w:rPr>
                    <w:t>Value range</w:t>
                  </w:r>
                </w:p>
              </w:tc>
              <w:tc>
                <w:tcPr>
                  <w:tcW w:w="1559" w:type="dxa"/>
                  <w:shd w:val="clear" w:color="auto" w:fill="auto"/>
                  <w:vAlign w:val="center"/>
                </w:tcPr>
                <w:p w:rsidR="00BE6AC4" w:rsidRPr="002855F1" w:rsidRDefault="00BE6AC4" w:rsidP="00141DA8">
                  <w:pPr>
                    <w:pStyle w:val="Comments"/>
                    <w:spacing w:before="0"/>
                    <w:rPr>
                      <w:color w:val="000000"/>
                      <w:sz w:val="20"/>
                      <w:szCs w:val="20"/>
                    </w:rPr>
                  </w:pPr>
                  <w:r w:rsidRPr="002855F1">
                    <w:rPr>
                      <w:rFonts w:hint="eastAsia"/>
                      <w:color w:val="000000"/>
                      <w:sz w:val="20"/>
                      <w:szCs w:val="20"/>
                    </w:rPr>
                    <w:t>1, 2</w:t>
                  </w:r>
                </w:p>
              </w:tc>
              <w:tc>
                <w:tcPr>
                  <w:tcW w:w="1559" w:type="dxa"/>
                  <w:shd w:val="clear" w:color="auto" w:fill="auto"/>
                  <w:vAlign w:val="center"/>
                </w:tcPr>
                <w:p w:rsidR="00BE6AC4" w:rsidRPr="002855F1" w:rsidRDefault="00BE6AC4" w:rsidP="00141DA8">
                  <w:pPr>
                    <w:pStyle w:val="Comments"/>
                    <w:spacing w:before="0"/>
                    <w:rPr>
                      <w:color w:val="000000"/>
                      <w:sz w:val="20"/>
                      <w:szCs w:val="20"/>
                    </w:rPr>
                  </w:pPr>
                  <w:r w:rsidRPr="002855F1">
                    <w:rPr>
                      <w:rFonts w:hint="eastAsia"/>
                      <w:color w:val="000000"/>
                      <w:sz w:val="20"/>
                      <w:szCs w:val="20"/>
                    </w:rPr>
                    <w:t xml:space="preserve">4 </w:t>
                  </w:r>
                  <w:r w:rsidRPr="002855F1">
                    <w:rPr>
                      <w:color w:val="000000"/>
                      <w:sz w:val="20"/>
                      <w:szCs w:val="20"/>
                    </w:rPr>
                    <w:t>–</w:t>
                  </w:r>
                  <w:r w:rsidRPr="002855F1">
                    <w:rPr>
                      <w:rFonts w:hint="eastAsia"/>
                      <w:color w:val="000000"/>
                      <w:sz w:val="20"/>
                      <w:szCs w:val="20"/>
                    </w:rPr>
                    <w:t xml:space="preserve"> 14</w:t>
                  </w:r>
                </w:p>
                <w:p w:rsidR="00BE6AC4" w:rsidRPr="002855F1" w:rsidRDefault="00BE6AC4" w:rsidP="00141DA8">
                  <w:pPr>
                    <w:pStyle w:val="Comments"/>
                    <w:spacing w:before="0"/>
                    <w:rPr>
                      <w:color w:val="000000"/>
                      <w:sz w:val="20"/>
                      <w:szCs w:val="20"/>
                    </w:rPr>
                  </w:pPr>
                  <w:r w:rsidRPr="002855F1">
                    <w:rPr>
                      <w:rFonts w:hint="eastAsia"/>
                      <w:strike/>
                      <w:color w:val="FF0000"/>
                      <w:sz w:val="20"/>
                      <w:szCs w:val="20"/>
                    </w:rPr>
                    <w:t>(FFS: special values for implicit derivation)</w:t>
                  </w:r>
                </w:p>
              </w:tc>
              <w:tc>
                <w:tcPr>
                  <w:tcW w:w="1418" w:type="dxa"/>
                  <w:shd w:val="clear" w:color="auto" w:fill="auto"/>
                  <w:vAlign w:val="center"/>
                </w:tcPr>
                <w:p w:rsidR="00BE6AC4" w:rsidRPr="002855F1" w:rsidRDefault="00BE6AC4" w:rsidP="00141DA8">
                  <w:pPr>
                    <w:pStyle w:val="Comments"/>
                    <w:spacing w:before="0"/>
                    <w:rPr>
                      <w:color w:val="000000"/>
                      <w:sz w:val="20"/>
                      <w:szCs w:val="20"/>
                    </w:rPr>
                  </w:pPr>
                  <w:r w:rsidRPr="002855F1">
                    <w:rPr>
                      <w:rFonts w:hint="eastAsia"/>
                      <w:color w:val="000000"/>
                      <w:sz w:val="20"/>
                      <w:szCs w:val="20"/>
                    </w:rPr>
                    <w:t>1, 2</w:t>
                  </w:r>
                </w:p>
              </w:tc>
              <w:tc>
                <w:tcPr>
                  <w:tcW w:w="1559" w:type="dxa"/>
                  <w:shd w:val="clear" w:color="auto" w:fill="auto"/>
                  <w:vAlign w:val="center"/>
                </w:tcPr>
                <w:p w:rsidR="00BE6AC4" w:rsidRPr="002855F1" w:rsidRDefault="00BE6AC4" w:rsidP="00141DA8">
                  <w:pPr>
                    <w:pStyle w:val="Comments"/>
                    <w:spacing w:before="0"/>
                    <w:rPr>
                      <w:color w:val="000000"/>
                      <w:sz w:val="20"/>
                      <w:szCs w:val="20"/>
                    </w:rPr>
                  </w:pPr>
                  <w:r w:rsidRPr="002855F1">
                    <w:rPr>
                      <w:rFonts w:hint="eastAsia"/>
                      <w:color w:val="000000"/>
                      <w:sz w:val="20"/>
                      <w:szCs w:val="20"/>
                    </w:rPr>
                    <w:t xml:space="preserve">4 </w:t>
                  </w:r>
                  <w:r w:rsidRPr="002855F1">
                    <w:rPr>
                      <w:color w:val="000000"/>
                      <w:sz w:val="20"/>
                      <w:szCs w:val="20"/>
                    </w:rPr>
                    <w:t>–</w:t>
                  </w:r>
                  <w:r w:rsidRPr="002855F1">
                    <w:rPr>
                      <w:rFonts w:hint="eastAsia"/>
                      <w:color w:val="000000"/>
                      <w:sz w:val="20"/>
                      <w:szCs w:val="20"/>
                    </w:rPr>
                    <w:t xml:space="preserve"> 14</w:t>
                  </w:r>
                </w:p>
                <w:p w:rsidR="00BE6AC4" w:rsidRPr="002855F1" w:rsidRDefault="00BE6AC4" w:rsidP="00141DA8">
                  <w:pPr>
                    <w:pStyle w:val="Comments"/>
                    <w:spacing w:before="0"/>
                    <w:rPr>
                      <w:color w:val="000000"/>
                      <w:sz w:val="20"/>
                      <w:szCs w:val="20"/>
                    </w:rPr>
                  </w:pPr>
                  <w:r w:rsidRPr="002855F1">
                    <w:rPr>
                      <w:rFonts w:hint="eastAsia"/>
                      <w:sz w:val="20"/>
                      <w:szCs w:val="20"/>
                    </w:rPr>
                    <w:t>(</w:t>
                  </w:r>
                  <w:r w:rsidRPr="002855F1">
                    <w:rPr>
                      <w:rFonts w:hint="eastAsia"/>
                      <w:strike/>
                      <w:color w:val="FF0000"/>
                      <w:sz w:val="20"/>
                      <w:szCs w:val="20"/>
                    </w:rPr>
                    <w:t>(FFS: special values for implicit derivation)</w:t>
                  </w:r>
                </w:p>
              </w:tc>
              <w:tc>
                <w:tcPr>
                  <w:tcW w:w="1417" w:type="dxa"/>
                  <w:shd w:val="clear" w:color="auto" w:fill="auto"/>
                  <w:vAlign w:val="center"/>
                </w:tcPr>
                <w:p w:rsidR="00BE6AC4" w:rsidRPr="002855F1" w:rsidRDefault="00BE6AC4" w:rsidP="00141DA8">
                  <w:pPr>
                    <w:pStyle w:val="Comments"/>
                    <w:spacing w:before="0"/>
                    <w:rPr>
                      <w:color w:val="000000"/>
                      <w:sz w:val="20"/>
                      <w:szCs w:val="20"/>
                    </w:rPr>
                  </w:pPr>
                  <w:r w:rsidRPr="002855F1">
                    <w:rPr>
                      <w:rFonts w:hint="eastAsia"/>
                      <w:color w:val="000000"/>
                      <w:sz w:val="20"/>
                      <w:szCs w:val="20"/>
                    </w:rPr>
                    <w:t xml:space="preserve">4 </w:t>
                  </w:r>
                  <w:r w:rsidRPr="002855F1">
                    <w:rPr>
                      <w:color w:val="000000"/>
                      <w:sz w:val="20"/>
                      <w:szCs w:val="20"/>
                    </w:rPr>
                    <w:t>–</w:t>
                  </w:r>
                  <w:r w:rsidRPr="002855F1">
                    <w:rPr>
                      <w:rFonts w:hint="eastAsia"/>
                      <w:color w:val="000000"/>
                      <w:sz w:val="20"/>
                      <w:szCs w:val="20"/>
                    </w:rPr>
                    <w:t xml:space="preserve"> 14</w:t>
                  </w:r>
                </w:p>
                <w:p w:rsidR="00BE6AC4" w:rsidRPr="002855F1" w:rsidRDefault="00BE6AC4" w:rsidP="00141DA8">
                  <w:pPr>
                    <w:pStyle w:val="Comments"/>
                    <w:spacing w:before="0"/>
                    <w:rPr>
                      <w:color w:val="000000"/>
                      <w:sz w:val="20"/>
                      <w:szCs w:val="20"/>
                    </w:rPr>
                  </w:pPr>
                  <w:r w:rsidRPr="002855F1">
                    <w:rPr>
                      <w:rFonts w:hint="eastAsia"/>
                      <w:strike/>
                      <w:color w:val="FF0000"/>
                      <w:sz w:val="20"/>
                      <w:szCs w:val="20"/>
                    </w:rPr>
                    <w:t>(FFS: special values for implicit derivation)</w:t>
                  </w:r>
                </w:p>
              </w:tc>
            </w:tr>
            <w:tr w:rsidR="00BE6AC4" w:rsidRPr="002855F1" w:rsidTr="00141DA8">
              <w:trPr>
                <w:trHeight w:val="47"/>
              </w:trPr>
              <w:tc>
                <w:tcPr>
                  <w:tcW w:w="1134" w:type="dxa"/>
                  <w:vMerge w:val="restart"/>
                  <w:shd w:val="clear" w:color="auto" w:fill="auto"/>
                  <w:vAlign w:val="center"/>
                </w:tcPr>
                <w:p w:rsidR="00BE6AC4" w:rsidRPr="002855F1" w:rsidRDefault="00BE6AC4" w:rsidP="00141DA8">
                  <w:pPr>
                    <w:pStyle w:val="Comments"/>
                    <w:spacing w:before="0"/>
                    <w:rPr>
                      <w:sz w:val="20"/>
                      <w:szCs w:val="20"/>
                    </w:rPr>
                  </w:pPr>
                  <w:r w:rsidRPr="002855F1">
                    <w:rPr>
                      <w:rFonts w:hint="eastAsia"/>
                      <w:sz w:val="20"/>
                      <w:szCs w:val="20"/>
                    </w:rPr>
                    <w:t>Index for identifying starting PRB</w:t>
                  </w:r>
                </w:p>
              </w:tc>
              <w:tc>
                <w:tcPr>
                  <w:tcW w:w="1560" w:type="dxa"/>
                  <w:shd w:val="clear" w:color="auto" w:fill="auto"/>
                  <w:vAlign w:val="center"/>
                </w:tcPr>
                <w:p w:rsidR="00BE6AC4" w:rsidRPr="002855F1" w:rsidRDefault="00BE6AC4" w:rsidP="00141DA8">
                  <w:pPr>
                    <w:snapToGrid w:val="0"/>
                    <w:spacing w:after="0"/>
                    <w:jc w:val="center"/>
                    <w:rPr>
                      <w:rFonts w:eastAsia="SimSun"/>
                      <w:i/>
                      <w:lang w:eastAsia="zh-CN"/>
                    </w:rPr>
                  </w:pPr>
                  <w:r w:rsidRPr="002855F1">
                    <w:rPr>
                      <w:rFonts w:eastAsia="SimSun" w:hint="eastAsia"/>
                      <w:i/>
                      <w:lang w:eastAsia="zh-CN"/>
                    </w:rPr>
                    <w:t>Configurability</w:t>
                  </w:r>
                </w:p>
              </w:tc>
              <w:tc>
                <w:tcPr>
                  <w:tcW w:w="1559" w:type="dxa"/>
                  <w:shd w:val="clear" w:color="auto" w:fill="auto"/>
                  <w:vAlign w:val="center"/>
                </w:tcPr>
                <w:p w:rsidR="00BE6AC4" w:rsidRPr="002855F1" w:rsidRDefault="00BE6AC4" w:rsidP="00141DA8">
                  <w:pPr>
                    <w:snapToGrid w:val="0"/>
                    <w:spacing w:after="0"/>
                    <w:jc w:val="center"/>
                    <w:rPr>
                      <w:rFonts w:ascii="SimSun" w:eastAsia="SimSun" w:hAnsi="SimSun"/>
                      <w:i/>
                      <w:lang w:eastAsia="zh-CN"/>
                    </w:rPr>
                  </w:pPr>
                  <w:r w:rsidRPr="002855F1">
                    <w:rPr>
                      <w:rFonts w:ascii="SimSun" w:eastAsia="SimSun" w:hAnsi="SimSun" w:hint="eastAsia"/>
                      <w:i/>
                      <w:lang w:eastAsia="zh-CN"/>
                    </w:rPr>
                    <w:t>√</w:t>
                  </w:r>
                </w:p>
                <w:p w:rsidR="00BE6AC4" w:rsidRPr="002855F1" w:rsidRDefault="00BE6AC4" w:rsidP="00141DA8">
                  <w:pPr>
                    <w:snapToGrid w:val="0"/>
                    <w:spacing w:after="0"/>
                    <w:jc w:val="center"/>
                    <w:rPr>
                      <w:rFonts w:eastAsia="SimSun"/>
                      <w:i/>
                      <w:strike/>
                      <w:lang w:eastAsia="zh-CN"/>
                    </w:rPr>
                  </w:pPr>
                  <w:r w:rsidRPr="002855F1">
                    <w:rPr>
                      <w:rFonts w:eastAsia="SimSun" w:hint="eastAsia"/>
                      <w:i/>
                      <w:strike/>
                      <w:color w:val="FF0000"/>
                      <w:lang w:eastAsia="zh-CN"/>
                    </w:rPr>
                    <w:t>(FFS if implicit derivation is also used)</w:t>
                  </w:r>
                </w:p>
              </w:tc>
              <w:tc>
                <w:tcPr>
                  <w:tcW w:w="1559" w:type="dxa"/>
                  <w:shd w:val="clear" w:color="auto" w:fill="auto"/>
                  <w:vAlign w:val="center"/>
                </w:tcPr>
                <w:p w:rsidR="00BE6AC4" w:rsidRPr="002855F1" w:rsidRDefault="00BE6AC4" w:rsidP="00141DA8">
                  <w:pPr>
                    <w:spacing w:after="0"/>
                    <w:jc w:val="center"/>
                    <w:rPr>
                      <w:rFonts w:ascii="SimSun" w:eastAsia="SimSun" w:hAnsi="SimSun"/>
                      <w:i/>
                      <w:lang w:eastAsia="zh-CN"/>
                    </w:rPr>
                  </w:pPr>
                  <w:r w:rsidRPr="002855F1">
                    <w:rPr>
                      <w:rFonts w:ascii="SimSun" w:eastAsia="SimSun" w:hAnsi="SimSun" w:hint="eastAsia"/>
                      <w:i/>
                      <w:lang w:eastAsia="zh-CN"/>
                    </w:rPr>
                    <w:t>√</w:t>
                  </w:r>
                </w:p>
                <w:p w:rsidR="00BE6AC4" w:rsidRPr="002855F1" w:rsidRDefault="00BE6AC4" w:rsidP="00141DA8">
                  <w:pPr>
                    <w:spacing w:after="0"/>
                    <w:jc w:val="center"/>
                    <w:rPr>
                      <w:i/>
                      <w:strike/>
                    </w:rPr>
                  </w:pPr>
                  <w:r w:rsidRPr="002855F1">
                    <w:rPr>
                      <w:rFonts w:eastAsia="SimSun" w:hint="eastAsia"/>
                      <w:i/>
                      <w:strike/>
                      <w:color w:val="FF0000"/>
                      <w:lang w:eastAsia="zh-CN"/>
                    </w:rPr>
                    <w:t>(FFS if implicit derivation is also used)</w:t>
                  </w:r>
                </w:p>
              </w:tc>
              <w:tc>
                <w:tcPr>
                  <w:tcW w:w="1418" w:type="dxa"/>
                  <w:shd w:val="clear" w:color="auto" w:fill="auto"/>
                  <w:vAlign w:val="center"/>
                </w:tcPr>
                <w:p w:rsidR="00BE6AC4" w:rsidRPr="002855F1" w:rsidRDefault="00BE6AC4" w:rsidP="00141DA8">
                  <w:pPr>
                    <w:spacing w:after="0"/>
                    <w:jc w:val="center"/>
                    <w:rPr>
                      <w:i/>
                      <w:color w:val="000000"/>
                    </w:rPr>
                  </w:pPr>
                  <w:r w:rsidRPr="002855F1">
                    <w:rPr>
                      <w:rFonts w:ascii="SimSun" w:eastAsia="SimSun" w:hAnsi="SimSun" w:hint="eastAsia"/>
                      <w:i/>
                      <w:color w:val="000000"/>
                      <w:lang w:eastAsia="zh-CN"/>
                    </w:rPr>
                    <w:t>√</w:t>
                  </w:r>
                </w:p>
              </w:tc>
              <w:tc>
                <w:tcPr>
                  <w:tcW w:w="1559" w:type="dxa"/>
                  <w:shd w:val="clear" w:color="auto" w:fill="auto"/>
                  <w:vAlign w:val="center"/>
                </w:tcPr>
                <w:p w:rsidR="00BE6AC4" w:rsidRPr="002855F1" w:rsidRDefault="00BE6AC4" w:rsidP="00141DA8">
                  <w:pPr>
                    <w:spacing w:after="0"/>
                    <w:jc w:val="center"/>
                    <w:rPr>
                      <w:i/>
                      <w:color w:val="000000"/>
                    </w:rPr>
                  </w:pPr>
                  <w:r w:rsidRPr="002855F1">
                    <w:rPr>
                      <w:rFonts w:ascii="SimSun" w:eastAsia="SimSun" w:hAnsi="SimSun" w:hint="eastAsia"/>
                      <w:i/>
                      <w:color w:val="000000"/>
                      <w:lang w:eastAsia="zh-CN"/>
                    </w:rPr>
                    <w:t>√</w:t>
                  </w:r>
                </w:p>
              </w:tc>
              <w:tc>
                <w:tcPr>
                  <w:tcW w:w="1417" w:type="dxa"/>
                  <w:shd w:val="clear" w:color="auto" w:fill="auto"/>
                  <w:vAlign w:val="center"/>
                </w:tcPr>
                <w:p w:rsidR="00BE6AC4" w:rsidRPr="002855F1" w:rsidRDefault="00BE6AC4" w:rsidP="00141DA8">
                  <w:pPr>
                    <w:spacing w:after="0"/>
                    <w:jc w:val="center"/>
                    <w:rPr>
                      <w:i/>
                      <w:color w:val="000000"/>
                    </w:rPr>
                  </w:pPr>
                  <w:r w:rsidRPr="002855F1">
                    <w:rPr>
                      <w:rFonts w:ascii="SimSun" w:eastAsia="SimSun" w:hAnsi="SimSun" w:hint="eastAsia"/>
                      <w:i/>
                      <w:color w:val="000000"/>
                      <w:lang w:eastAsia="zh-CN"/>
                    </w:rPr>
                    <w:t>√</w:t>
                  </w:r>
                </w:p>
              </w:tc>
            </w:tr>
            <w:tr w:rsidR="00BE6AC4" w:rsidRPr="002855F1" w:rsidTr="00141DA8">
              <w:trPr>
                <w:trHeight w:val="47"/>
              </w:trPr>
              <w:tc>
                <w:tcPr>
                  <w:tcW w:w="1134" w:type="dxa"/>
                  <w:vMerge/>
                  <w:shd w:val="clear" w:color="auto" w:fill="auto"/>
                  <w:vAlign w:val="center"/>
                </w:tcPr>
                <w:p w:rsidR="00BE6AC4" w:rsidRPr="002855F1" w:rsidRDefault="00BE6AC4" w:rsidP="00141DA8">
                  <w:pPr>
                    <w:pStyle w:val="Comments"/>
                    <w:spacing w:before="0"/>
                    <w:rPr>
                      <w:sz w:val="20"/>
                      <w:szCs w:val="20"/>
                    </w:rPr>
                  </w:pPr>
                </w:p>
              </w:tc>
              <w:tc>
                <w:tcPr>
                  <w:tcW w:w="1560" w:type="dxa"/>
                  <w:shd w:val="clear" w:color="auto" w:fill="auto"/>
                  <w:vAlign w:val="center"/>
                </w:tcPr>
                <w:p w:rsidR="00BE6AC4" w:rsidRPr="002855F1" w:rsidRDefault="00BE6AC4" w:rsidP="00141DA8">
                  <w:pPr>
                    <w:snapToGrid w:val="0"/>
                    <w:spacing w:after="0"/>
                    <w:jc w:val="center"/>
                    <w:rPr>
                      <w:rFonts w:eastAsia="SimSun"/>
                      <w:i/>
                      <w:lang w:eastAsia="zh-CN"/>
                    </w:rPr>
                  </w:pPr>
                  <w:r w:rsidRPr="002855F1">
                    <w:rPr>
                      <w:rFonts w:eastAsia="SimSun" w:hint="eastAsia"/>
                      <w:i/>
                      <w:lang w:eastAsia="zh-CN"/>
                    </w:rPr>
                    <w:t>Value range</w:t>
                  </w:r>
                </w:p>
              </w:tc>
              <w:tc>
                <w:tcPr>
                  <w:tcW w:w="1559" w:type="dxa"/>
                  <w:shd w:val="clear" w:color="auto" w:fill="auto"/>
                  <w:vAlign w:val="center"/>
                </w:tcPr>
                <w:p w:rsidR="00BE6AC4" w:rsidRPr="002855F1" w:rsidRDefault="00BE6AC4" w:rsidP="00141DA8">
                  <w:pPr>
                    <w:spacing w:after="0"/>
                    <w:jc w:val="center"/>
                    <w:rPr>
                      <w:rFonts w:eastAsia="SimSun"/>
                      <w:i/>
                      <w:lang w:eastAsia="zh-CN"/>
                    </w:rPr>
                  </w:pPr>
                  <w:r w:rsidRPr="002855F1">
                    <w:rPr>
                      <w:rFonts w:eastAsia="SimSun" w:hint="eastAsia"/>
                      <w:i/>
                      <w:lang w:eastAsia="zh-CN"/>
                    </w:rPr>
                    <w:t xml:space="preserve">0 - </w:t>
                  </w:r>
                  <w:r w:rsidRPr="002855F1">
                    <w:rPr>
                      <w:rFonts w:eastAsia="SimSun" w:hint="eastAsia"/>
                      <w:i/>
                      <w:strike/>
                      <w:color w:val="FF0000"/>
                      <w:lang w:eastAsia="zh-CN"/>
                    </w:rPr>
                    <w:t>[</w:t>
                  </w:r>
                  <w:r w:rsidRPr="002855F1">
                    <w:rPr>
                      <w:rFonts w:eastAsia="SimSun" w:hint="eastAsia"/>
                      <w:i/>
                      <w:lang w:eastAsia="zh-CN"/>
                    </w:rPr>
                    <w:t>274</w:t>
                  </w:r>
                  <w:r w:rsidRPr="002855F1">
                    <w:rPr>
                      <w:rFonts w:eastAsia="SimSun" w:hint="eastAsia"/>
                      <w:i/>
                      <w:strike/>
                      <w:color w:val="FF0000"/>
                      <w:lang w:eastAsia="zh-CN"/>
                    </w:rPr>
                    <w:t>]</w:t>
                  </w:r>
                </w:p>
                <w:p w:rsidR="00BE6AC4" w:rsidRPr="002855F1" w:rsidRDefault="00BE6AC4" w:rsidP="00141DA8">
                  <w:pPr>
                    <w:spacing w:after="0"/>
                    <w:jc w:val="center"/>
                    <w:rPr>
                      <w:rFonts w:eastAsia="SimSun"/>
                      <w:i/>
                      <w:strike/>
                      <w:lang w:eastAsia="zh-CN"/>
                    </w:rPr>
                  </w:pPr>
                  <w:r w:rsidRPr="002855F1">
                    <w:rPr>
                      <w:rFonts w:eastAsia="SimSun" w:hint="eastAsia"/>
                      <w:i/>
                      <w:strike/>
                      <w:color w:val="FF0000"/>
                      <w:lang w:eastAsia="zh-CN"/>
                    </w:rPr>
                    <w:t xml:space="preserve">(FFS: special values for implicit </w:t>
                  </w:r>
                  <w:r w:rsidRPr="002855F1">
                    <w:rPr>
                      <w:rFonts w:eastAsia="SimSun" w:hint="eastAsia"/>
                      <w:i/>
                      <w:strike/>
                      <w:color w:val="FF0000"/>
                      <w:lang w:eastAsia="zh-CN"/>
                    </w:rPr>
                    <w:lastRenderedPageBreak/>
                    <w:t>derivation)</w:t>
                  </w:r>
                </w:p>
              </w:tc>
              <w:tc>
                <w:tcPr>
                  <w:tcW w:w="1559" w:type="dxa"/>
                  <w:shd w:val="clear" w:color="auto" w:fill="auto"/>
                  <w:vAlign w:val="center"/>
                </w:tcPr>
                <w:p w:rsidR="00BE6AC4" w:rsidRPr="002855F1" w:rsidRDefault="00BE6AC4" w:rsidP="00141DA8">
                  <w:pPr>
                    <w:spacing w:after="0"/>
                    <w:jc w:val="center"/>
                    <w:rPr>
                      <w:rFonts w:eastAsia="SimSun"/>
                      <w:i/>
                      <w:lang w:eastAsia="zh-CN"/>
                    </w:rPr>
                  </w:pPr>
                  <w:r w:rsidRPr="002855F1">
                    <w:rPr>
                      <w:rFonts w:eastAsia="SimSun" w:hint="eastAsia"/>
                      <w:i/>
                      <w:lang w:eastAsia="zh-CN"/>
                    </w:rPr>
                    <w:lastRenderedPageBreak/>
                    <w:t xml:space="preserve">0 - </w:t>
                  </w:r>
                  <w:r w:rsidRPr="002855F1">
                    <w:rPr>
                      <w:rFonts w:eastAsia="SimSun" w:hint="eastAsia"/>
                      <w:i/>
                      <w:strike/>
                      <w:color w:val="FF0000"/>
                      <w:lang w:eastAsia="zh-CN"/>
                    </w:rPr>
                    <w:t>[</w:t>
                  </w:r>
                  <w:r w:rsidRPr="002855F1">
                    <w:rPr>
                      <w:rFonts w:eastAsia="SimSun" w:hint="eastAsia"/>
                      <w:i/>
                      <w:lang w:eastAsia="zh-CN"/>
                    </w:rPr>
                    <w:t>274</w:t>
                  </w:r>
                  <w:r w:rsidRPr="002855F1">
                    <w:rPr>
                      <w:rFonts w:eastAsia="SimSun" w:hint="eastAsia"/>
                      <w:i/>
                      <w:strike/>
                      <w:color w:val="FF0000"/>
                      <w:lang w:eastAsia="zh-CN"/>
                    </w:rPr>
                    <w:t>]</w:t>
                  </w:r>
                </w:p>
                <w:p w:rsidR="00BE6AC4" w:rsidRPr="002855F1" w:rsidRDefault="00BE6AC4" w:rsidP="00141DA8">
                  <w:pPr>
                    <w:spacing w:after="0"/>
                    <w:jc w:val="center"/>
                    <w:rPr>
                      <w:rFonts w:eastAsia="SimSun"/>
                      <w:i/>
                      <w:strike/>
                      <w:lang w:eastAsia="zh-CN"/>
                    </w:rPr>
                  </w:pPr>
                  <w:r w:rsidRPr="002855F1">
                    <w:rPr>
                      <w:rFonts w:eastAsia="SimSun" w:hint="eastAsia"/>
                      <w:i/>
                      <w:strike/>
                      <w:color w:val="FF0000"/>
                      <w:lang w:eastAsia="zh-CN"/>
                    </w:rPr>
                    <w:t xml:space="preserve">(FFS: special values for implicit </w:t>
                  </w:r>
                  <w:r w:rsidRPr="002855F1">
                    <w:rPr>
                      <w:rFonts w:eastAsia="SimSun" w:hint="eastAsia"/>
                      <w:i/>
                      <w:strike/>
                      <w:color w:val="FF0000"/>
                      <w:lang w:eastAsia="zh-CN"/>
                    </w:rPr>
                    <w:lastRenderedPageBreak/>
                    <w:t>derivation)</w:t>
                  </w:r>
                </w:p>
              </w:tc>
              <w:tc>
                <w:tcPr>
                  <w:tcW w:w="1418" w:type="dxa"/>
                  <w:shd w:val="clear" w:color="auto" w:fill="auto"/>
                  <w:vAlign w:val="center"/>
                </w:tcPr>
                <w:p w:rsidR="00BE6AC4" w:rsidRPr="002855F1" w:rsidRDefault="00BE6AC4" w:rsidP="00141DA8">
                  <w:pPr>
                    <w:spacing w:after="0"/>
                    <w:jc w:val="center"/>
                    <w:rPr>
                      <w:rFonts w:eastAsia="SimSun"/>
                      <w:i/>
                      <w:lang w:eastAsia="zh-CN"/>
                    </w:rPr>
                  </w:pPr>
                  <w:r w:rsidRPr="002855F1">
                    <w:rPr>
                      <w:rFonts w:eastAsia="SimSun" w:hint="eastAsia"/>
                      <w:i/>
                      <w:lang w:eastAsia="zh-CN"/>
                    </w:rPr>
                    <w:lastRenderedPageBreak/>
                    <w:t xml:space="preserve">0 - </w:t>
                  </w:r>
                  <w:r w:rsidRPr="002855F1">
                    <w:rPr>
                      <w:rFonts w:eastAsia="SimSun" w:hint="eastAsia"/>
                      <w:i/>
                      <w:strike/>
                      <w:color w:val="FF0000"/>
                      <w:lang w:eastAsia="zh-CN"/>
                    </w:rPr>
                    <w:t>[</w:t>
                  </w:r>
                  <w:r w:rsidRPr="002855F1">
                    <w:rPr>
                      <w:rFonts w:eastAsia="SimSun" w:hint="eastAsia"/>
                      <w:i/>
                      <w:lang w:eastAsia="zh-CN"/>
                    </w:rPr>
                    <w:t>274</w:t>
                  </w:r>
                  <w:r w:rsidRPr="002855F1">
                    <w:rPr>
                      <w:rFonts w:eastAsia="SimSun" w:hint="eastAsia"/>
                      <w:i/>
                      <w:strike/>
                      <w:color w:val="FF0000"/>
                      <w:lang w:eastAsia="zh-CN"/>
                    </w:rPr>
                    <w:t>]</w:t>
                  </w:r>
                </w:p>
              </w:tc>
              <w:tc>
                <w:tcPr>
                  <w:tcW w:w="1559" w:type="dxa"/>
                  <w:shd w:val="clear" w:color="auto" w:fill="auto"/>
                  <w:vAlign w:val="center"/>
                </w:tcPr>
                <w:p w:rsidR="00BE6AC4" w:rsidRPr="002855F1" w:rsidRDefault="00BE6AC4" w:rsidP="00141DA8">
                  <w:pPr>
                    <w:spacing w:after="0"/>
                    <w:jc w:val="center"/>
                    <w:rPr>
                      <w:rFonts w:eastAsia="SimSun"/>
                      <w:i/>
                      <w:lang w:eastAsia="zh-CN"/>
                    </w:rPr>
                  </w:pPr>
                  <w:r w:rsidRPr="002855F1">
                    <w:rPr>
                      <w:rFonts w:eastAsia="SimSun" w:hint="eastAsia"/>
                      <w:i/>
                      <w:lang w:eastAsia="zh-CN"/>
                    </w:rPr>
                    <w:t xml:space="preserve">0 - </w:t>
                  </w:r>
                  <w:r w:rsidRPr="002855F1">
                    <w:rPr>
                      <w:rFonts w:eastAsia="SimSun" w:hint="eastAsia"/>
                      <w:i/>
                      <w:strike/>
                      <w:color w:val="FF0000"/>
                      <w:lang w:eastAsia="zh-CN"/>
                    </w:rPr>
                    <w:t>[</w:t>
                  </w:r>
                  <w:r w:rsidRPr="002855F1">
                    <w:rPr>
                      <w:rFonts w:eastAsia="SimSun" w:hint="eastAsia"/>
                      <w:i/>
                      <w:lang w:eastAsia="zh-CN"/>
                    </w:rPr>
                    <w:t>274</w:t>
                  </w:r>
                  <w:r w:rsidRPr="002855F1">
                    <w:rPr>
                      <w:rFonts w:eastAsia="SimSun" w:hint="eastAsia"/>
                      <w:i/>
                      <w:strike/>
                      <w:color w:val="FF0000"/>
                      <w:lang w:eastAsia="zh-CN"/>
                    </w:rPr>
                    <w:t>]</w:t>
                  </w:r>
                </w:p>
              </w:tc>
              <w:tc>
                <w:tcPr>
                  <w:tcW w:w="1417" w:type="dxa"/>
                  <w:shd w:val="clear" w:color="auto" w:fill="auto"/>
                  <w:vAlign w:val="center"/>
                </w:tcPr>
                <w:p w:rsidR="00BE6AC4" w:rsidRPr="002855F1" w:rsidRDefault="00BE6AC4" w:rsidP="00141DA8">
                  <w:pPr>
                    <w:spacing w:after="0"/>
                    <w:jc w:val="center"/>
                    <w:rPr>
                      <w:rFonts w:eastAsia="SimSun"/>
                      <w:i/>
                      <w:lang w:eastAsia="zh-CN"/>
                    </w:rPr>
                  </w:pPr>
                  <w:r w:rsidRPr="002855F1">
                    <w:rPr>
                      <w:rFonts w:eastAsia="SimSun" w:hint="eastAsia"/>
                      <w:i/>
                      <w:lang w:eastAsia="zh-CN"/>
                    </w:rPr>
                    <w:t xml:space="preserve">0 - </w:t>
                  </w:r>
                  <w:r w:rsidRPr="002855F1">
                    <w:rPr>
                      <w:rFonts w:eastAsia="SimSun" w:hint="eastAsia"/>
                      <w:i/>
                      <w:strike/>
                      <w:color w:val="FF0000"/>
                      <w:lang w:eastAsia="zh-CN"/>
                    </w:rPr>
                    <w:t>[</w:t>
                  </w:r>
                  <w:r w:rsidRPr="002855F1">
                    <w:rPr>
                      <w:rFonts w:eastAsia="SimSun" w:hint="eastAsia"/>
                      <w:i/>
                      <w:lang w:eastAsia="zh-CN"/>
                    </w:rPr>
                    <w:t>274</w:t>
                  </w:r>
                  <w:r w:rsidRPr="002855F1">
                    <w:rPr>
                      <w:rFonts w:eastAsia="SimSun" w:hint="eastAsia"/>
                      <w:i/>
                      <w:strike/>
                      <w:color w:val="FF0000"/>
                      <w:lang w:eastAsia="zh-CN"/>
                    </w:rPr>
                    <w:t>]</w:t>
                  </w:r>
                </w:p>
              </w:tc>
            </w:tr>
            <w:tr w:rsidR="00BE6AC4" w:rsidRPr="002855F1" w:rsidTr="00141DA8">
              <w:tc>
                <w:tcPr>
                  <w:tcW w:w="1134" w:type="dxa"/>
                  <w:vMerge w:val="restart"/>
                  <w:shd w:val="clear" w:color="auto" w:fill="auto"/>
                  <w:vAlign w:val="center"/>
                </w:tcPr>
                <w:p w:rsidR="00BE6AC4" w:rsidRPr="002855F1" w:rsidRDefault="00BE6AC4" w:rsidP="00141DA8">
                  <w:pPr>
                    <w:pStyle w:val="Comments"/>
                    <w:spacing w:before="0"/>
                    <w:rPr>
                      <w:sz w:val="20"/>
                      <w:szCs w:val="20"/>
                    </w:rPr>
                  </w:pPr>
                  <w:r w:rsidRPr="002855F1">
                    <w:rPr>
                      <w:rFonts w:hint="eastAsia"/>
                      <w:sz w:val="20"/>
                      <w:szCs w:val="20"/>
                    </w:rPr>
                    <w:lastRenderedPageBreak/>
                    <w:t>Number of PRBs</w:t>
                  </w:r>
                </w:p>
              </w:tc>
              <w:tc>
                <w:tcPr>
                  <w:tcW w:w="1560" w:type="dxa"/>
                  <w:shd w:val="clear" w:color="auto" w:fill="auto"/>
                  <w:vAlign w:val="center"/>
                </w:tcPr>
                <w:p w:rsidR="00BE6AC4" w:rsidRPr="002855F1" w:rsidRDefault="00BE6AC4" w:rsidP="00141DA8">
                  <w:pPr>
                    <w:spacing w:after="0"/>
                    <w:jc w:val="center"/>
                    <w:rPr>
                      <w:i/>
                    </w:rPr>
                  </w:pPr>
                  <w:r w:rsidRPr="002855F1">
                    <w:rPr>
                      <w:rFonts w:eastAsia="SimSun" w:hint="eastAsia"/>
                      <w:i/>
                      <w:lang w:eastAsia="zh-CN"/>
                    </w:rPr>
                    <w:t>Configurability</w:t>
                  </w:r>
                </w:p>
              </w:tc>
              <w:tc>
                <w:tcPr>
                  <w:tcW w:w="1559" w:type="dxa"/>
                  <w:shd w:val="clear" w:color="auto" w:fill="BFBFBF"/>
                  <w:vAlign w:val="center"/>
                </w:tcPr>
                <w:p w:rsidR="00BE6AC4" w:rsidRPr="002855F1" w:rsidRDefault="00BE6AC4" w:rsidP="00141DA8">
                  <w:pPr>
                    <w:spacing w:after="0"/>
                    <w:jc w:val="center"/>
                    <w:rPr>
                      <w:i/>
                    </w:rPr>
                  </w:pPr>
                  <w:r w:rsidRPr="002855F1">
                    <w:rPr>
                      <w:rFonts w:eastAsia="SimSun" w:hint="eastAsia"/>
                      <w:i/>
                      <w:lang w:eastAsia="zh-CN"/>
                    </w:rPr>
                    <w:t>N.A.</w:t>
                  </w:r>
                </w:p>
              </w:tc>
              <w:tc>
                <w:tcPr>
                  <w:tcW w:w="1559" w:type="dxa"/>
                  <w:shd w:val="clear" w:color="auto" w:fill="BFBFBF"/>
                  <w:vAlign w:val="center"/>
                </w:tcPr>
                <w:p w:rsidR="00BE6AC4" w:rsidRPr="002855F1" w:rsidRDefault="00BE6AC4" w:rsidP="00141DA8">
                  <w:pPr>
                    <w:spacing w:after="0"/>
                    <w:jc w:val="center"/>
                    <w:rPr>
                      <w:i/>
                    </w:rPr>
                  </w:pPr>
                  <w:r w:rsidRPr="002855F1">
                    <w:rPr>
                      <w:rFonts w:eastAsia="SimSun" w:hint="eastAsia"/>
                      <w:i/>
                      <w:lang w:eastAsia="zh-CN"/>
                    </w:rPr>
                    <w:t>N.A.</w:t>
                  </w:r>
                </w:p>
              </w:tc>
              <w:tc>
                <w:tcPr>
                  <w:tcW w:w="1418" w:type="dxa"/>
                  <w:shd w:val="clear" w:color="auto" w:fill="auto"/>
                </w:tcPr>
                <w:p w:rsidR="00BE6AC4" w:rsidRPr="002855F1" w:rsidRDefault="00BE6AC4" w:rsidP="00141DA8">
                  <w:pPr>
                    <w:spacing w:after="0"/>
                    <w:jc w:val="center"/>
                    <w:rPr>
                      <w:i/>
                    </w:rPr>
                  </w:pPr>
                  <w:r w:rsidRPr="002855F1">
                    <w:rPr>
                      <w:rFonts w:ascii="SimSun" w:eastAsia="SimSun" w:hAnsi="SimSun" w:hint="eastAsia"/>
                      <w:i/>
                      <w:lang w:eastAsia="zh-CN"/>
                    </w:rPr>
                    <w:t>√</w:t>
                  </w:r>
                </w:p>
              </w:tc>
              <w:tc>
                <w:tcPr>
                  <w:tcW w:w="1559" w:type="dxa"/>
                  <w:shd w:val="clear" w:color="auto" w:fill="auto"/>
                </w:tcPr>
                <w:p w:rsidR="00BE6AC4" w:rsidRPr="002855F1" w:rsidRDefault="00BE6AC4" w:rsidP="00141DA8">
                  <w:pPr>
                    <w:spacing w:after="0"/>
                    <w:jc w:val="center"/>
                    <w:rPr>
                      <w:i/>
                    </w:rPr>
                  </w:pPr>
                  <w:r w:rsidRPr="002855F1">
                    <w:rPr>
                      <w:rFonts w:ascii="SimSun" w:eastAsia="SimSun" w:hAnsi="SimSun" w:hint="eastAsia"/>
                      <w:i/>
                      <w:lang w:eastAsia="zh-CN"/>
                    </w:rPr>
                    <w:t>√</w:t>
                  </w:r>
                </w:p>
              </w:tc>
              <w:tc>
                <w:tcPr>
                  <w:tcW w:w="1417" w:type="dxa"/>
                  <w:shd w:val="clear" w:color="auto" w:fill="BFBFBF"/>
                  <w:vAlign w:val="center"/>
                </w:tcPr>
                <w:p w:rsidR="00BE6AC4" w:rsidRPr="002855F1" w:rsidRDefault="00BE6AC4" w:rsidP="00141DA8">
                  <w:pPr>
                    <w:spacing w:after="0"/>
                    <w:jc w:val="center"/>
                    <w:rPr>
                      <w:i/>
                    </w:rPr>
                  </w:pPr>
                  <w:r w:rsidRPr="002855F1">
                    <w:rPr>
                      <w:rFonts w:eastAsia="SimSun" w:hint="eastAsia"/>
                      <w:i/>
                      <w:lang w:eastAsia="zh-CN"/>
                    </w:rPr>
                    <w:t>N.A.</w:t>
                  </w:r>
                </w:p>
              </w:tc>
            </w:tr>
            <w:tr w:rsidR="00BE6AC4" w:rsidRPr="002855F1" w:rsidTr="00141DA8">
              <w:tc>
                <w:tcPr>
                  <w:tcW w:w="1134" w:type="dxa"/>
                  <w:vMerge/>
                  <w:shd w:val="clear" w:color="auto" w:fill="auto"/>
                  <w:vAlign w:val="center"/>
                </w:tcPr>
                <w:p w:rsidR="00BE6AC4" w:rsidRPr="002855F1" w:rsidRDefault="00BE6AC4" w:rsidP="00141DA8">
                  <w:pPr>
                    <w:pStyle w:val="Comments"/>
                    <w:spacing w:before="0"/>
                    <w:rPr>
                      <w:sz w:val="20"/>
                      <w:szCs w:val="20"/>
                    </w:rPr>
                  </w:pPr>
                </w:p>
              </w:tc>
              <w:tc>
                <w:tcPr>
                  <w:tcW w:w="1560" w:type="dxa"/>
                  <w:shd w:val="clear" w:color="auto" w:fill="auto"/>
                  <w:vAlign w:val="center"/>
                </w:tcPr>
                <w:p w:rsidR="00BE6AC4" w:rsidRPr="002855F1" w:rsidRDefault="00BE6AC4" w:rsidP="00141DA8">
                  <w:pPr>
                    <w:spacing w:after="0"/>
                    <w:jc w:val="center"/>
                    <w:rPr>
                      <w:rFonts w:eastAsia="SimSun"/>
                      <w:i/>
                      <w:lang w:eastAsia="zh-CN"/>
                    </w:rPr>
                  </w:pPr>
                  <w:r w:rsidRPr="002855F1">
                    <w:rPr>
                      <w:rFonts w:eastAsia="SimSun" w:hint="eastAsia"/>
                      <w:i/>
                      <w:lang w:eastAsia="zh-CN"/>
                    </w:rPr>
                    <w:t>Value range</w:t>
                  </w:r>
                </w:p>
              </w:tc>
              <w:tc>
                <w:tcPr>
                  <w:tcW w:w="1559" w:type="dxa"/>
                  <w:shd w:val="clear" w:color="auto" w:fill="BFBFBF"/>
                  <w:vAlign w:val="center"/>
                </w:tcPr>
                <w:p w:rsidR="00BE6AC4" w:rsidRPr="002855F1" w:rsidRDefault="00BE6AC4" w:rsidP="00141DA8">
                  <w:pPr>
                    <w:spacing w:after="0"/>
                    <w:jc w:val="center"/>
                    <w:rPr>
                      <w:rFonts w:eastAsia="SimSun"/>
                      <w:i/>
                      <w:lang w:eastAsia="zh-CN"/>
                    </w:rPr>
                  </w:pPr>
                  <w:r w:rsidRPr="002855F1">
                    <w:rPr>
                      <w:rFonts w:eastAsia="SimSun" w:hint="eastAsia"/>
                      <w:i/>
                      <w:lang w:eastAsia="zh-CN"/>
                    </w:rPr>
                    <w:t>N.A.</w:t>
                  </w:r>
                </w:p>
                <w:p w:rsidR="00BE6AC4" w:rsidRPr="002855F1" w:rsidRDefault="00BE6AC4" w:rsidP="00141DA8">
                  <w:pPr>
                    <w:spacing w:after="0"/>
                    <w:jc w:val="center"/>
                    <w:rPr>
                      <w:i/>
                    </w:rPr>
                  </w:pPr>
                  <w:r w:rsidRPr="002855F1">
                    <w:rPr>
                      <w:rFonts w:eastAsia="SimSun" w:hint="eastAsia"/>
                      <w:i/>
                      <w:lang w:eastAsia="zh-CN"/>
                    </w:rPr>
                    <w:t>(Default is 1)</w:t>
                  </w:r>
                </w:p>
              </w:tc>
              <w:tc>
                <w:tcPr>
                  <w:tcW w:w="1559" w:type="dxa"/>
                  <w:shd w:val="clear" w:color="auto" w:fill="BFBFBF"/>
                  <w:vAlign w:val="center"/>
                </w:tcPr>
                <w:p w:rsidR="00BE6AC4" w:rsidRPr="002855F1" w:rsidRDefault="00BE6AC4" w:rsidP="00141DA8">
                  <w:pPr>
                    <w:spacing w:after="0"/>
                    <w:jc w:val="center"/>
                    <w:rPr>
                      <w:rFonts w:eastAsia="SimSun"/>
                      <w:i/>
                      <w:lang w:eastAsia="zh-CN"/>
                    </w:rPr>
                  </w:pPr>
                  <w:r w:rsidRPr="002855F1">
                    <w:rPr>
                      <w:rFonts w:eastAsia="SimSun" w:hint="eastAsia"/>
                      <w:i/>
                      <w:lang w:eastAsia="zh-CN"/>
                    </w:rPr>
                    <w:t>N.A.</w:t>
                  </w:r>
                </w:p>
                <w:p w:rsidR="00BE6AC4" w:rsidRPr="002855F1" w:rsidRDefault="00BE6AC4" w:rsidP="00141DA8">
                  <w:pPr>
                    <w:spacing w:after="0"/>
                    <w:jc w:val="center"/>
                    <w:rPr>
                      <w:i/>
                    </w:rPr>
                  </w:pPr>
                  <w:r w:rsidRPr="002855F1">
                    <w:rPr>
                      <w:rFonts w:eastAsia="SimSun" w:hint="eastAsia"/>
                      <w:i/>
                      <w:lang w:eastAsia="zh-CN"/>
                    </w:rPr>
                    <w:t>(Default is 1)</w:t>
                  </w:r>
                </w:p>
              </w:tc>
              <w:tc>
                <w:tcPr>
                  <w:tcW w:w="1418" w:type="dxa"/>
                  <w:shd w:val="clear" w:color="auto" w:fill="auto"/>
                  <w:vAlign w:val="center"/>
                </w:tcPr>
                <w:p w:rsidR="00BE6AC4" w:rsidRPr="002855F1" w:rsidRDefault="00BE6AC4" w:rsidP="00141DA8">
                  <w:pPr>
                    <w:spacing w:after="0"/>
                    <w:jc w:val="center"/>
                    <w:rPr>
                      <w:rFonts w:eastAsia="SimSun"/>
                      <w:i/>
                      <w:lang w:eastAsia="zh-CN"/>
                    </w:rPr>
                  </w:pPr>
                  <w:r w:rsidRPr="002855F1">
                    <w:rPr>
                      <w:rFonts w:eastAsia="SimSun" w:hint="eastAsia"/>
                      <w:i/>
                      <w:lang w:eastAsia="zh-CN"/>
                    </w:rPr>
                    <w:t xml:space="preserve">1 </w:t>
                  </w:r>
                  <w:r w:rsidRPr="002855F1">
                    <w:rPr>
                      <w:rFonts w:eastAsia="SimSun"/>
                      <w:i/>
                      <w:lang w:eastAsia="zh-CN"/>
                    </w:rPr>
                    <w:t>–</w:t>
                  </w:r>
                  <w:r w:rsidRPr="002855F1">
                    <w:rPr>
                      <w:rFonts w:eastAsia="SimSun" w:hint="eastAsia"/>
                      <w:i/>
                      <w:lang w:eastAsia="zh-CN"/>
                    </w:rPr>
                    <w:t xml:space="preserve"> </w:t>
                  </w:r>
                  <w:r w:rsidRPr="002855F1">
                    <w:rPr>
                      <w:rFonts w:eastAsia="SimSun" w:hint="eastAsia"/>
                      <w:i/>
                      <w:strike/>
                      <w:color w:val="FF0000"/>
                      <w:lang w:eastAsia="zh-CN"/>
                    </w:rPr>
                    <w:t>[</w:t>
                  </w:r>
                  <w:r w:rsidRPr="002855F1">
                    <w:rPr>
                      <w:rFonts w:eastAsia="SimSun" w:hint="eastAsia"/>
                      <w:i/>
                      <w:lang w:eastAsia="zh-CN"/>
                    </w:rPr>
                    <w:t>16</w:t>
                  </w:r>
                  <w:r w:rsidRPr="002855F1">
                    <w:rPr>
                      <w:rFonts w:eastAsia="SimSun" w:hint="eastAsia"/>
                      <w:i/>
                      <w:strike/>
                      <w:color w:val="FF0000"/>
                      <w:lang w:eastAsia="zh-CN"/>
                    </w:rPr>
                    <w:t>]</w:t>
                  </w:r>
                </w:p>
              </w:tc>
              <w:tc>
                <w:tcPr>
                  <w:tcW w:w="1559" w:type="dxa"/>
                  <w:shd w:val="clear" w:color="auto" w:fill="auto"/>
                  <w:vAlign w:val="center"/>
                </w:tcPr>
                <w:p w:rsidR="00BE6AC4" w:rsidRPr="002855F1" w:rsidRDefault="00BE6AC4" w:rsidP="00141DA8">
                  <w:pPr>
                    <w:spacing w:after="0"/>
                    <w:jc w:val="center"/>
                    <w:rPr>
                      <w:rFonts w:eastAsia="SimSun"/>
                      <w:i/>
                      <w:lang w:eastAsia="zh-CN"/>
                    </w:rPr>
                  </w:pPr>
                  <w:r w:rsidRPr="002855F1">
                    <w:rPr>
                      <w:i/>
                      <w:shd w:val="clear" w:color="auto" w:fill="FFFFFF"/>
                    </w:rPr>
                    <w:t>1 - 6, 8 - 10, 12, 15, 16</w:t>
                  </w:r>
                </w:p>
              </w:tc>
              <w:tc>
                <w:tcPr>
                  <w:tcW w:w="1417" w:type="dxa"/>
                  <w:shd w:val="clear" w:color="auto" w:fill="BFBFBF"/>
                  <w:vAlign w:val="center"/>
                </w:tcPr>
                <w:p w:rsidR="00BE6AC4" w:rsidRPr="002855F1" w:rsidRDefault="00BE6AC4" w:rsidP="00141DA8">
                  <w:pPr>
                    <w:spacing w:after="0"/>
                    <w:jc w:val="center"/>
                    <w:rPr>
                      <w:rFonts w:eastAsia="SimSun"/>
                      <w:i/>
                      <w:lang w:eastAsia="zh-CN"/>
                    </w:rPr>
                  </w:pPr>
                  <w:r w:rsidRPr="002855F1">
                    <w:rPr>
                      <w:rFonts w:eastAsia="SimSun" w:hint="eastAsia"/>
                      <w:i/>
                      <w:lang w:eastAsia="zh-CN"/>
                    </w:rPr>
                    <w:t>N.A.</w:t>
                  </w:r>
                </w:p>
                <w:p w:rsidR="00BE6AC4" w:rsidRPr="002855F1" w:rsidRDefault="00BE6AC4" w:rsidP="00141DA8">
                  <w:pPr>
                    <w:spacing w:after="0"/>
                    <w:jc w:val="center"/>
                    <w:rPr>
                      <w:i/>
                    </w:rPr>
                  </w:pPr>
                  <w:r w:rsidRPr="002855F1">
                    <w:rPr>
                      <w:rFonts w:eastAsia="SimSun" w:hint="eastAsia"/>
                      <w:i/>
                      <w:lang w:eastAsia="zh-CN"/>
                    </w:rPr>
                    <w:t>(Default is 1)</w:t>
                  </w:r>
                </w:p>
              </w:tc>
            </w:tr>
            <w:tr w:rsidR="00BE6AC4" w:rsidRPr="002855F1" w:rsidTr="00141DA8">
              <w:tc>
                <w:tcPr>
                  <w:tcW w:w="1134" w:type="dxa"/>
                  <w:vMerge w:val="restart"/>
                  <w:shd w:val="clear" w:color="auto" w:fill="auto"/>
                  <w:vAlign w:val="center"/>
                </w:tcPr>
                <w:p w:rsidR="00BE6AC4" w:rsidRPr="002855F1" w:rsidRDefault="00BE6AC4" w:rsidP="00141DA8">
                  <w:pPr>
                    <w:pStyle w:val="Comments"/>
                    <w:spacing w:before="0"/>
                    <w:rPr>
                      <w:sz w:val="20"/>
                      <w:szCs w:val="20"/>
                    </w:rPr>
                  </w:pPr>
                  <w:r w:rsidRPr="002855F1">
                    <w:rPr>
                      <w:rFonts w:hint="eastAsia"/>
                      <w:sz w:val="20"/>
                      <w:szCs w:val="20"/>
                    </w:rPr>
                    <w:t>Enabling a frequency hopping</w:t>
                  </w:r>
                </w:p>
              </w:tc>
              <w:tc>
                <w:tcPr>
                  <w:tcW w:w="1560" w:type="dxa"/>
                  <w:shd w:val="clear" w:color="auto" w:fill="auto"/>
                  <w:vAlign w:val="center"/>
                </w:tcPr>
                <w:p w:rsidR="00BE6AC4" w:rsidRPr="002855F1" w:rsidRDefault="00BE6AC4" w:rsidP="00141DA8">
                  <w:pPr>
                    <w:spacing w:after="0"/>
                    <w:jc w:val="center"/>
                    <w:rPr>
                      <w:i/>
                    </w:rPr>
                  </w:pPr>
                  <w:r w:rsidRPr="002855F1">
                    <w:rPr>
                      <w:rFonts w:eastAsia="SimSun" w:hint="eastAsia"/>
                      <w:i/>
                      <w:lang w:eastAsia="zh-CN"/>
                    </w:rPr>
                    <w:t>Configurability</w:t>
                  </w:r>
                </w:p>
              </w:tc>
              <w:tc>
                <w:tcPr>
                  <w:tcW w:w="1559" w:type="dxa"/>
                  <w:shd w:val="clear" w:color="auto" w:fill="auto"/>
                  <w:vAlign w:val="center"/>
                </w:tcPr>
                <w:p w:rsidR="00BE6AC4" w:rsidRPr="002855F1" w:rsidRDefault="00BE6AC4" w:rsidP="00141DA8">
                  <w:pPr>
                    <w:snapToGrid w:val="0"/>
                    <w:spacing w:after="0"/>
                    <w:jc w:val="center"/>
                    <w:rPr>
                      <w:rFonts w:eastAsia="SimSun"/>
                      <w:i/>
                      <w:lang w:eastAsia="zh-CN"/>
                    </w:rPr>
                  </w:pPr>
                  <w:r w:rsidRPr="002855F1">
                    <w:rPr>
                      <w:rFonts w:ascii="SimSun" w:eastAsia="SimSun" w:hAnsi="SimSun" w:hint="eastAsia"/>
                      <w:i/>
                      <w:lang w:eastAsia="zh-CN"/>
                    </w:rPr>
                    <w:t>√</w:t>
                  </w:r>
                </w:p>
              </w:tc>
              <w:tc>
                <w:tcPr>
                  <w:tcW w:w="1559" w:type="dxa"/>
                  <w:shd w:val="clear" w:color="auto" w:fill="auto"/>
                </w:tcPr>
                <w:p w:rsidR="00BE6AC4" w:rsidRPr="002855F1" w:rsidRDefault="00BE6AC4" w:rsidP="00141DA8">
                  <w:pPr>
                    <w:spacing w:after="0"/>
                    <w:jc w:val="center"/>
                    <w:rPr>
                      <w:i/>
                    </w:rPr>
                  </w:pPr>
                  <w:r w:rsidRPr="002855F1">
                    <w:rPr>
                      <w:rFonts w:ascii="SimSun" w:eastAsia="SimSun" w:hAnsi="SimSun" w:hint="eastAsia"/>
                      <w:i/>
                      <w:lang w:eastAsia="zh-CN"/>
                    </w:rPr>
                    <w:t>√</w:t>
                  </w:r>
                </w:p>
              </w:tc>
              <w:tc>
                <w:tcPr>
                  <w:tcW w:w="1418" w:type="dxa"/>
                  <w:shd w:val="clear" w:color="auto" w:fill="auto"/>
                </w:tcPr>
                <w:p w:rsidR="00BE6AC4" w:rsidRPr="002855F1" w:rsidRDefault="00BE6AC4" w:rsidP="00141DA8">
                  <w:pPr>
                    <w:spacing w:after="0"/>
                    <w:jc w:val="center"/>
                    <w:rPr>
                      <w:i/>
                    </w:rPr>
                  </w:pPr>
                  <w:r w:rsidRPr="002855F1">
                    <w:rPr>
                      <w:rFonts w:ascii="SimSun" w:eastAsia="SimSun" w:hAnsi="SimSun" w:hint="eastAsia"/>
                      <w:i/>
                      <w:lang w:eastAsia="zh-CN"/>
                    </w:rPr>
                    <w:t>√</w:t>
                  </w:r>
                </w:p>
              </w:tc>
              <w:tc>
                <w:tcPr>
                  <w:tcW w:w="1559" w:type="dxa"/>
                  <w:shd w:val="clear" w:color="auto" w:fill="auto"/>
                </w:tcPr>
                <w:p w:rsidR="00BE6AC4" w:rsidRPr="002855F1" w:rsidRDefault="00BE6AC4" w:rsidP="00141DA8">
                  <w:pPr>
                    <w:spacing w:after="0"/>
                    <w:jc w:val="center"/>
                    <w:rPr>
                      <w:i/>
                    </w:rPr>
                  </w:pPr>
                  <w:r w:rsidRPr="002855F1">
                    <w:rPr>
                      <w:rFonts w:ascii="SimSun" w:eastAsia="SimSun" w:hAnsi="SimSun" w:hint="eastAsia"/>
                      <w:i/>
                      <w:lang w:eastAsia="zh-CN"/>
                    </w:rPr>
                    <w:t>√</w:t>
                  </w:r>
                </w:p>
              </w:tc>
              <w:tc>
                <w:tcPr>
                  <w:tcW w:w="1417" w:type="dxa"/>
                  <w:shd w:val="clear" w:color="auto" w:fill="auto"/>
                </w:tcPr>
                <w:p w:rsidR="00BE6AC4" w:rsidRPr="002855F1" w:rsidRDefault="00BE6AC4" w:rsidP="00141DA8">
                  <w:pPr>
                    <w:spacing w:after="0"/>
                    <w:jc w:val="center"/>
                    <w:rPr>
                      <w:i/>
                    </w:rPr>
                  </w:pPr>
                  <w:r w:rsidRPr="002855F1">
                    <w:rPr>
                      <w:rFonts w:ascii="SimSun" w:eastAsia="SimSun" w:hAnsi="SimSun" w:hint="eastAsia"/>
                      <w:i/>
                      <w:lang w:eastAsia="zh-CN"/>
                    </w:rPr>
                    <w:t>√</w:t>
                  </w:r>
                </w:p>
              </w:tc>
            </w:tr>
            <w:tr w:rsidR="00BE6AC4" w:rsidRPr="002855F1" w:rsidTr="00141DA8">
              <w:tc>
                <w:tcPr>
                  <w:tcW w:w="1134" w:type="dxa"/>
                  <w:vMerge/>
                  <w:shd w:val="clear" w:color="auto" w:fill="auto"/>
                  <w:vAlign w:val="center"/>
                </w:tcPr>
                <w:p w:rsidR="00BE6AC4" w:rsidRPr="002855F1" w:rsidRDefault="00BE6AC4" w:rsidP="00141DA8">
                  <w:pPr>
                    <w:pStyle w:val="Comments"/>
                    <w:spacing w:before="0"/>
                    <w:rPr>
                      <w:sz w:val="20"/>
                      <w:szCs w:val="20"/>
                    </w:rPr>
                  </w:pPr>
                </w:p>
              </w:tc>
              <w:tc>
                <w:tcPr>
                  <w:tcW w:w="1560" w:type="dxa"/>
                  <w:shd w:val="clear" w:color="auto" w:fill="auto"/>
                  <w:vAlign w:val="center"/>
                </w:tcPr>
                <w:p w:rsidR="00BE6AC4" w:rsidRPr="002855F1" w:rsidRDefault="00BE6AC4" w:rsidP="00141DA8">
                  <w:pPr>
                    <w:spacing w:after="0"/>
                    <w:jc w:val="center"/>
                    <w:rPr>
                      <w:rFonts w:eastAsia="SimSun"/>
                      <w:i/>
                      <w:lang w:eastAsia="zh-CN"/>
                    </w:rPr>
                  </w:pPr>
                  <w:r w:rsidRPr="002855F1">
                    <w:rPr>
                      <w:rFonts w:eastAsia="SimSun" w:hint="eastAsia"/>
                      <w:i/>
                      <w:lang w:eastAsia="zh-CN"/>
                    </w:rPr>
                    <w:t>Value range</w:t>
                  </w:r>
                </w:p>
              </w:tc>
              <w:tc>
                <w:tcPr>
                  <w:tcW w:w="1559" w:type="dxa"/>
                  <w:shd w:val="clear" w:color="auto" w:fill="auto"/>
                  <w:vAlign w:val="center"/>
                </w:tcPr>
                <w:p w:rsidR="00BE6AC4" w:rsidRPr="002855F1" w:rsidRDefault="00BE6AC4" w:rsidP="00141DA8">
                  <w:pPr>
                    <w:spacing w:after="0"/>
                    <w:jc w:val="center"/>
                    <w:rPr>
                      <w:rFonts w:eastAsia="SimSun"/>
                      <w:i/>
                      <w:lang w:eastAsia="zh-CN"/>
                    </w:rPr>
                  </w:pPr>
                  <w:r w:rsidRPr="002855F1">
                    <w:rPr>
                      <w:rFonts w:eastAsia="SimSun" w:hint="eastAsia"/>
                      <w:i/>
                      <w:lang w:eastAsia="zh-CN"/>
                    </w:rPr>
                    <w:t>On/Off</w:t>
                  </w:r>
                </w:p>
                <w:p w:rsidR="00BE6AC4" w:rsidRPr="002855F1" w:rsidRDefault="00BE6AC4" w:rsidP="00141DA8">
                  <w:pPr>
                    <w:spacing w:after="0"/>
                    <w:jc w:val="center"/>
                    <w:rPr>
                      <w:rFonts w:eastAsia="SimSun"/>
                      <w:i/>
                      <w:lang w:eastAsia="zh-CN"/>
                    </w:rPr>
                  </w:pPr>
                  <w:r w:rsidRPr="002855F1">
                    <w:rPr>
                      <w:rFonts w:eastAsia="SimSun" w:hint="eastAsia"/>
                      <w:i/>
                      <w:lang w:eastAsia="zh-CN"/>
                    </w:rPr>
                    <w:t>(only for 2 symbol)</w:t>
                  </w:r>
                </w:p>
              </w:tc>
              <w:tc>
                <w:tcPr>
                  <w:tcW w:w="1559" w:type="dxa"/>
                  <w:shd w:val="clear" w:color="auto" w:fill="auto"/>
                  <w:vAlign w:val="center"/>
                </w:tcPr>
                <w:p w:rsidR="00BE6AC4" w:rsidRPr="002855F1" w:rsidRDefault="00BE6AC4" w:rsidP="00141DA8">
                  <w:pPr>
                    <w:spacing w:after="0"/>
                    <w:jc w:val="center"/>
                    <w:rPr>
                      <w:i/>
                    </w:rPr>
                  </w:pPr>
                  <w:r w:rsidRPr="002855F1">
                    <w:rPr>
                      <w:rFonts w:eastAsia="SimSun" w:hint="eastAsia"/>
                      <w:i/>
                      <w:lang w:eastAsia="zh-CN"/>
                    </w:rPr>
                    <w:t>On/Off</w:t>
                  </w:r>
                </w:p>
              </w:tc>
              <w:tc>
                <w:tcPr>
                  <w:tcW w:w="1418" w:type="dxa"/>
                  <w:shd w:val="clear" w:color="auto" w:fill="auto"/>
                  <w:vAlign w:val="center"/>
                </w:tcPr>
                <w:p w:rsidR="00BE6AC4" w:rsidRPr="002855F1" w:rsidRDefault="00BE6AC4" w:rsidP="00141DA8">
                  <w:pPr>
                    <w:spacing w:after="0"/>
                    <w:jc w:val="center"/>
                    <w:rPr>
                      <w:rFonts w:eastAsia="SimSun"/>
                      <w:i/>
                      <w:lang w:eastAsia="zh-CN"/>
                    </w:rPr>
                  </w:pPr>
                  <w:r w:rsidRPr="002855F1">
                    <w:rPr>
                      <w:rFonts w:eastAsia="SimSun" w:hint="eastAsia"/>
                      <w:i/>
                      <w:lang w:eastAsia="zh-CN"/>
                    </w:rPr>
                    <w:t>On/Off</w:t>
                  </w:r>
                </w:p>
                <w:p w:rsidR="00BE6AC4" w:rsidRPr="002855F1" w:rsidRDefault="00BE6AC4" w:rsidP="00141DA8">
                  <w:pPr>
                    <w:spacing w:after="0"/>
                    <w:jc w:val="center"/>
                    <w:rPr>
                      <w:i/>
                    </w:rPr>
                  </w:pPr>
                  <w:r w:rsidRPr="002855F1">
                    <w:rPr>
                      <w:rFonts w:eastAsia="SimSun" w:hint="eastAsia"/>
                      <w:i/>
                      <w:lang w:eastAsia="zh-CN"/>
                    </w:rPr>
                    <w:t>(only for 2 symbol)</w:t>
                  </w:r>
                </w:p>
              </w:tc>
              <w:tc>
                <w:tcPr>
                  <w:tcW w:w="1559" w:type="dxa"/>
                  <w:shd w:val="clear" w:color="auto" w:fill="auto"/>
                  <w:vAlign w:val="center"/>
                </w:tcPr>
                <w:p w:rsidR="00BE6AC4" w:rsidRPr="002855F1" w:rsidRDefault="00BE6AC4" w:rsidP="00141DA8">
                  <w:pPr>
                    <w:spacing w:after="0"/>
                    <w:jc w:val="center"/>
                    <w:rPr>
                      <w:i/>
                    </w:rPr>
                  </w:pPr>
                  <w:r w:rsidRPr="002855F1">
                    <w:rPr>
                      <w:rFonts w:eastAsia="SimSun" w:hint="eastAsia"/>
                      <w:i/>
                      <w:lang w:eastAsia="zh-CN"/>
                    </w:rPr>
                    <w:t>On/Off</w:t>
                  </w:r>
                </w:p>
              </w:tc>
              <w:tc>
                <w:tcPr>
                  <w:tcW w:w="1417" w:type="dxa"/>
                  <w:shd w:val="clear" w:color="auto" w:fill="auto"/>
                  <w:vAlign w:val="center"/>
                </w:tcPr>
                <w:p w:rsidR="00BE6AC4" w:rsidRPr="002855F1" w:rsidRDefault="00BE6AC4" w:rsidP="00141DA8">
                  <w:pPr>
                    <w:spacing w:after="0"/>
                    <w:jc w:val="center"/>
                    <w:rPr>
                      <w:i/>
                    </w:rPr>
                  </w:pPr>
                  <w:r w:rsidRPr="002855F1">
                    <w:rPr>
                      <w:rFonts w:eastAsia="SimSun" w:hint="eastAsia"/>
                      <w:i/>
                      <w:lang w:eastAsia="zh-CN"/>
                    </w:rPr>
                    <w:t>On/Off</w:t>
                  </w:r>
                </w:p>
              </w:tc>
            </w:tr>
            <w:tr w:rsidR="00BE6AC4" w:rsidRPr="002855F1" w:rsidTr="00141DA8">
              <w:tc>
                <w:tcPr>
                  <w:tcW w:w="1134" w:type="dxa"/>
                  <w:vMerge w:val="restart"/>
                  <w:shd w:val="clear" w:color="auto" w:fill="auto"/>
                  <w:vAlign w:val="center"/>
                </w:tcPr>
                <w:p w:rsidR="00BE6AC4" w:rsidRPr="002855F1" w:rsidRDefault="00BE6AC4" w:rsidP="00141DA8">
                  <w:pPr>
                    <w:pStyle w:val="Comments"/>
                    <w:spacing w:before="0"/>
                    <w:rPr>
                      <w:sz w:val="20"/>
                      <w:szCs w:val="20"/>
                    </w:rPr>
                  </w:pPr>
                  <w:r w:rsidRPr="002855F1">
                    <w:rPr>
                      <w:rFonts w:hint="eastAsia"/>
                      <w:strike/>
                      <w:color w:val="FF0000"/>
                      <w:sz w:val="20"/>
                      <w:szCs w:val="20"/>
                    </w:rPr>
                    <w:t>FFS:</w:t>
                  </w:r>
                  <w:r w:rsidRPr="002855F1">
                    <w:rPr>
                      <w:rFonts w:hint="eastAsia"/>
                      <w:sz w:val="20"/>
                      <w:szCs w:val="20"/>
                    </w:rPr>
                    <w:t xml:space="preserve"> Frequency resource of 2</w:t>
                  </w:r>
                  <w:r w:rsidRPr="002855F1">
                    <w:rPr>
                      <w:rFonts w:hint="eastAsia"/>
                      <w:sz w:val="20"/>
                      <w:szCs w:val="20"/>
                      <w:vertAlign w:val="superscript"/>
                    </w:rPr>
                    <w:t>nd</w:t>
                  </w:r>
                  <w:r w:rsidRPr="002855F1">
                    <w:rPr>
                      <w:rFonts w:hint="eastAsia"/>
                      <w:sz w:val="20"/>
                      <w:szCs w:val="20"/>
                    </w:rPr>
                    <w:t xml:space="preserve"> hop if frequency Hopping is enabled</w:t>
                  </w:r>
                </w:p>
              </w:tc>
              <w:tc>
                <w:tcPr>
                  <w:tcW w:w="1560" w:type="dxa"/>
                  <w:shd w:val="clear" w:color="auto" w:fill="auto"/>
                  <w:vAlign w:val="center"/>
                </w:tcPr>
                <w:p w:rsidR="00BE6AC4" w:rsidRPr="002855F1" w:rsidRDefault="00BE6AC4" w:rsidP="00141DA8">
                  <w:pPr>
                    <w:snapToGrid w:val="0"/>
                    <w:spacing w:after="0"/>
                    <w:jc w:val="center"/>
                    <w:rPr>
                      <w:rFonts w:eastAsia="SimSun"/>
                      <w:i/>
                      <w:color w:val="000000"/>
                      <w:lang w:eastAsia="zh-CN"/>
                    </w:rPr>
                  </w:pPr>
                  <w:r w:rsidRPr="002855F1">
                    <w:rPr>
                      <w:rFonts w:eastAsia="SimSun" w:hint="eastAsia"/>
                      <w:i/>
                      <w:color w:val="000000"/>
                      <w:lang w:eastAsia="zh-CN"/>
                    </w:rPr>
                    <w:t>Configurability</w:t>
                  </w:r>
                </w:p>
              </w:tc>
              <w:tc>
                <w:tcPr>
                  <w:tcW w:w="1559" w:type="dxa"/>
                  <w:shd w:val="clear" w:color="auto" w:fill="auto"/>
                  <w:vAlign w:val="center"/>
                </w:tcPr>
                <w:p w:rsidR="00BE6AC4" w:rsidRPr="002855F1" w:rsidRDefault="00BE6AC4" w:rsidP="00141DA8">
                  <w:pPr>
                    <w:spacing w:after="0"/>
                    <w:jc w:val="center"/>
                    <w:rPr>
                      <w:i/>
                      <w:strike/>
                      <w:color w:val="FF0000"/>
                    </w:rPr>
                  </w:pPr>
                  <w:r w:rsidRPr="002855F1">
                    <w:rPr>
                      <w:rFonts w:eastAsia="SimSun" w:hint="eastAsia"/>
                      <w:i/>
                      <w:strike/>
                      <w:color w:val="FF0000"/>
                      <w:lang w:eastAsia="zh-CN"/>
                    </w:rPr>
                    <w:t>FFS</w:t>
                  </w:r>
                  <w:r w:rsidRPr="002855F1">
                    <w:rPr>
                      <w:rFonts w:ascii="SimSun" w:eastAsia="SimSun" w:hAnsi="SimSun" w:hint="eastAsia"/>
                      <w:i/>
                      <w:color w:val="FF0000"/>
                      <w:lang w:eastAsia="zh-CN"/>
                    </w:rPr>
                    <w:t>√</w:t>
                  </w:r>
                </w:p>
              </w:tc>
              <w:tc>
                <w:tcPr>
                  <w:tcW w:w="1559" w:type="dxa"/>
                  <w:shd w:val="clear" w:color="auto" w:fill="auto"/>
                  <w:vAlign w:val="center"/>
                </w:tcPr>
                <w:p w:rsidR="00BE6AC4" w:rsidRPr="002855F1" w:rsidRDefault="00BE6AC4" w:rsidP="00141DA8">
                  <w:pPr>
                    <w:spacing w:after="0"/>
                    <w:jc w:val="center"/>
                    <w:rPr>
                      <w:i/>
                      <w:strike/>
                      <w:color w:val="FF0000"/>
                    </w:rPr>
                  </w:pPr>
                  <w:r w:rsidRPr="002855F1">
                    <w:rPr>
                      <w:rFonts w:eastAsia="SimSun" w:hint="eastAsia"/>
                      <w:i/>
                      <w:strike/>
                      <w:color w:val="FF0000"/>
                      <w:lang w:eastAsia="zh-CN"/>
                    </w:rPr>
                    <w:t>FFS</w:t>
                  </w:r>
                  <w:r w:rsidRPr="002855F1">
                    <w:rPr>
                      <w:rFonts w:ascii="SimSun" w:eastAsia="SimSun" w:hAnsi="SimSun" w:hint="eastAsia"/>
                      <w:i/>
                      <w:color w:val="FF0000"/>
                      <w:lang w:eastAsia="zh-CN"/>
                    </w:rPr>
                    <w:t>√</w:t>
                  </w:r>
                </w:p>
              </w:tc>
              <w:tc>
                <w:tcPr>
                  <w:tcW w:w="1418" w:type="dxa"/>
                  <w:shd w:val="clear" w:color="auto" w:fill="auto"/>
                  <w:vAlign w:val="center"/>
                </w:tcPr>
                <w:p w:rsidR="00BE6AC4" w:rsidRPr="002855F1" w:rsidRDefault="00BE6AC4" w:rsidP="00141DA8">
                  <w:pPr>
                    <w:spacing w:after="0"/>
                    <w:jc w:val="center"/>
                    <w:rPr>
                      <w:i/>
                      <w:strike/>
                      <w:color w:val="FF0000"/>
                    </w:rPr>
                  </w:pPr>
                  <w:r w:rsidRPr="002855F1">
                    <w:rPr>
                      <w:rFonts w:eastAsia="SimSun" w:hint="eastAsia"/>
                      <w:i/>
                      <w:strike/>
                      <w:color w:val="FF0000"/>
                      <w:lang w:eastAsia="zh-CN"/>
                    </w:rPr>
                    <w:t>FFS</w:t>
                  </w:r>
                  <w:r w:rsidRPr="002855F1">
                    <w:rPr>
                      <w:rFonts w:ascii="SimSun" w:eastAsia="SimSun" w:hAnsi="SimSun" w:hint="eastAsia"/>
                      <w:i/>
                      <w:color w:val="FF0000"/>
                      <w:lang w:eastAsia="zh-CN"/>
                    </w:rPr>
                    <w:t>√</w:t>
                  </w:r>
                </w:p>
              </w:tc>
              <w:tc>
                <w:tcPr>
                  <w:tcW w:w="1559" w:type="dxa"/>
                  <w:shd w:val="clear" w:color="auto" w:fill="auto"/>
                  <w:vAlign w:val="center"/>
                </w:tcPr>
                <w:p w:rsidR="00BE6AC4" w:rsidRPr="002855F1" w:rsidRDefault="00BE6AC4" w:rsidP="00141DA8">
                  <w:pPr>
                    <w:spacing w:after="0"/>
                    <w:jc w:val="center"/>
                    <w:rPr>
                      <w:i/>
                      <w:strike/>
                      <w:color w:val="FF0000"/>
                    </w:rPr>
                  </w:pPr>
                  <w:r w:rsidRPr="002855F1">
                    <w:rPr>
                      <w:rFonts w:eastAsia="SimSun" w:hint="eastAsia"/>
                      <w:i/>
                      <w:strike/>
                      <w:color w:val="FF0000"/>
                      <w:lang w:eastAsia="zh-CN"/>
                    </w:rPr>
                    <w:t>FFS</w:t>
                  </w:r>
                  <w:r w:rsidRPr="002855F1">
                    <w:rPr>
                      <w:rFonts w:ascii="SimSun" w:eastAsia="SimSun" w:hAnsi="SimSun" w:hint="eastAsia"/>
                      <w:i/>
                      <w:color w:val="FF0000"/>
                      <w:lang w:eastAsia="zh-CN"/>
                    </w:rPr>
                    <w:t>√</w:t>
                  </w:r>
                </w:p>
              </w:tc>
              <w:tc>
                <w:tcPr>
                  <w:tcW w:w="1417" w:type="dxa"/>
                  <w:shd w:val="clear" w:color="auto" w:fill="auto"/>
                  <w:vAlign w:val="center"/>
                </w:tcPr>
                <w:p w:rsidR="00BE6AC4" w:rsidRPr="002855F1" w:rsidRDefault="00BE6AC4" w:rsidP="00141DA8">
                  <w:pPr>
                    <w:spacing w:after="0"/>
                    <w:jc w:val="center"/>
                    <w:rPr>
                      <w:i/>
                      <w:strike/>
                      <w:color w:val="FF0000"/>
                    </w:rPr>
                  </w:pPr>
                  <w:r w:rsidRPr="002855F1">
                    <w:rPr>
                      <w:rFonts w:eastAsia="SimSun" w:hint="eastAsia"/>
                      <w:i/>
                      <w:strike/>
                      <w:color w:val="FF0000"/>
                      <w:lang w:eastAsia="zh-CN"/>
                    </w:rPr>
                    <w:t>FFS</w:t>
                  </w:r>
                  <w:r w:rsidRPr="002855F1">
                    <w:rPr>
                      <w:rFonts w:ascii="SimSun" w:eastAsia="SimSun" w:hAnsi="SimSun" w:hint="eastAsia"/>
                      <w:i/>
                      <w:color w:val="FF0000"/>
                      <w:lang w:eastAsia="zh-CN"/>
                    </w:rPr>
                    <w:t>√</w:t>
                  </w:r>
                </w:p>
              </w:tc>
            </w:tr>
            <w:tr w:rsidR="00BE6AC4" w:rsidRPr="002855F1" w:rsidTr="00141DA8">
              <w:tc>
                <w:tcPr>
                  <w:tcW w:w="1134" w:type="dxa"/>
                  <w:vMerge/>
                  <w:shd w:val="clear" w:color="auto" w:fill="auto"/>
                  <w:vAlign w:val="center"/>
                </w:tcPr>
                <w:p w:rsidR="00BE6AC4" w:rsidRPr="002855F1" w:rsidRDefault="00BE6AC4" w:rsidP="00141DA8">
                  <w:pPr>
                    <w:pStyle w:val="Comments"/>
                    <w:spacing w:before="0"/>
                    <w:rPr>
                      <w:sz w:val="20"/>
                      <w:szCs w:val="20"/>
                    </w:rPr>
                  </w:pPr>
                </w:p>
              </w:tc>
              <w:tc>
                <w:tcPr>
                  <w:tcW w:w="1560" w:type="dxa"/>
                  <w:shd w:val="clear" w:color="auto" w:fill="auto"/>
                  <w:vAlign w:val="center"/>
                </w:tcPr>
                <w:p w:rsidR="00BE6AC4" w:rsidRPr="002855F1" w:rsidRDefault="00BE6AC4" w:rsidP="00141DA8">
                  <w:pPr>
                    <w:snapToGrid w:val="0"/>
                    <w:spacing w:after="0"/>
                    <w:jc w:val="center"/>
                    <w:rPr>
                      <w:rFonts w:eastAsia="SimSun"/>
                      <w:i/>
                      <w:color w:val="000000"/>
                      <w:lang w:eastAsia="zh-CN"/>
                    </w:rPr>
                  </w:pPr>
                  <w:r w:rsidRPr="002855F1">
                    <w:rPr>
                      <w:rFonts w:eastAsia="SimSun" w:hint="eastAsia"/>
                      <w:i/>
                      <w:color w:val="000000"/>
                      <w:lang w:eastAsia="zh-CN"/>
                    </w:rPr>
                    <w:t>Value range</w:t>
                  </w:r>
                </w:p>
              </w:tc>
              <w:tc>
                <w:tcPr>
                  <w:tcW w:w="1559" w:type="dxa"/>
                  <w:shd w:val="clear" w:color="auto" w:fill="auto"/>
                  <w:vAlign w:val="center"/>
                </w:tcPr>
                <w:p w:rsidR="00BE6AC4" w:rsidRPr="002855F1" w:rsidRDefault="00BE6AC4" w:rsidP="00141DA8">
                  <w:pPr>
                    <w:spacing w:after="0"/>
                    <w:jc w:val="center"/>
                    <w:rPr>
                      <w:rFonts w:eastAsia="SimSun"/>
                      <w:i/>
                      <w:strike/>
                      <w:color w:val="FF0000"/>
                      <w:lang w:eastAsia="zh-CN"/>
                    </w:rPr>
                  </w:pPr>
                  <w:r w:rsidRPr="002855F1">
                    <w:rPr>
                      <w:rFonts w:eastAsia="SimSun" w:hint="eastAsia"/>
                      <w:i/>
                      <w:strike/>
                      <w:color w:val="FF0000"/>
                      <w:lang w:eastAsia="zh-CN"/>
                    </w:rPr>
                    <w:t>FFS</w:t>
                  </w:r>
                </w:p>
                <w:p w:rsidR="00BE6AC4" w:rsidRPr="002855F1" w:rsidRDefault="00BE6AC4" w:rsidP="00141DA8">
                  <w:pPr>
                    <w:spacing w:after="0"/>
                    <w:jc w:val="center"/>
                    <w:rPr>
                      <w:i/>
                      <w:strike/>
                      <w:color w:val="FF0000"/>
                    </w:rPr>
                  </w:pPr>
                  <w:r w:rsidRPr="002855F1">
                    <w:rPr>
                      <w:rFonts w:eastAsia="SimSun" w:hint="eastAsia"/>
                      <w:i/>
                      <w:color w:val="FF0000"/>
                      <w:lang w:eastAsia="zh-CN"/>
                    </w:rPr>
                    <w:t xml:space="preserve">0 </w:t>
                  </w:r>
                  <w:r w:rsidRPr="002855F1">
                    <w:rPr>
                      <w:rFonts w:eastAsia="SimSun"/>
                      <w:i/>
                      <w:color w:val="FF0000"/>
                      <w:lang w:eastAsia="zh-CN"/>
                    </w:rPr>
                    <w:t>–</w:t>
                  </w:r>
                  <w:r w:rsidRPr="002855F1">
                    <w:rPr>
                      <w:rFonts w:eastAsia="SimSun" w:hint="eastAsia"/>
                      <w:i/>
                      <w:color w:val="FF0000"/>
                      <w:lang w:eastAsia="zh-CN"/>
                    </w:rPr>
                    <w:t xml:space="preserve"> 274</w:t>
                  </w:r>
                </w:p>
              </w:tc>
              <w:tc>
                <w:tcPr>
                  <w:tcW w:w="1559" w:type="dxa"/>
                  <w:shd w:val="clear" w:color="auto" w:fill="auto"/>
                  <w:vAlign w:val="center"/>
                </w:tcPr>
                <w:p w:rsidR="00BE6AC4" w:rsidRPr="002855F1" w:rsidRDefault="00BE6AC4" w:rsidP="00141DA8">
                  <w:pPr>
                    <w:spacing w:after="0"/>
                    <w:jc w:val="center"/>
                    <w:rPr>
                      <w:rFonts w:eastAsia="SimSun"/>
                      <w:i/>
                      <w:strike/>
                      <w:color w:val="FF0000"/>
                      <w:lang w:eastAsia="zh-CN"/>
                    </w:rPr>
                  </w:pPr>
                  <w:r w:rsidRPr="002855F1">
                    <w:rPr>
                      <w:rFonts w:eastAsia="SimSun" w:hint="eastAsia"/>
                      <w:i/>
                      <w:strike/>
                      <w:color w:val="FF0000"/>
                      <w:lang w:eastAsia="zh-CN"/>
                    </w:rPr>
                    <w:t>FFS</w:t>
                  </w:r>
                </w:p>
                <w:p w:rsidR="00BE6AC4" w:rsidRPr="002855F1" w:rsidRDefault="00BE6AC4" w:rsidP="00141DA8">
                  <w:pPr>
                    <w:spacing w:after="0"/>
                    <w:jc w:val="center"/>
                    <w:rPr>
                      <w:i/>
                      <w:strike/>
                      <w:color w:val="FF0000"/>
                    </w:rPr>
                  </w:pPr>
                  <w:r w:rsidRPr="002855F1">
                    <w:rPr>
                      <w:rFonts w:eastAsia="SimSun" w:hint="eastAsia"/>
                      <w:i/>
                      <w:color w:val="FF0000"/>
                      <w:lang w:eastAsia="zh-CN"/>
                    </w:rPr>
                    <w:t>0 - 274</w:t>
                  </w:r>
                </w:p>
              </w:tc>
              <w:tc>
                <w:tcPr>
                  <w:tcW w:w="1418" w:type="dxa"/>
                  <w:shd w:val="clear" w:color="auto" w:fill="auto"/>
                  <w:vAlign w:val="center"/>
                </w:tcPr>
                <w:p w:rsidR="00BE6AC4" w:rsidRPr="002855F1" w:rsidRDefault="00BE6AC4" w:rsidP="00141DA8">
                  <w:pPr>
                    <w:spacing w:after="0"/>
                    <w:jc w:val="center"/>
                    <w:rPr>
                      <w:rFonts w:eastAsia="SimSun"/>
                      <w:i/>
                      <w:strike/>
                      <w:color w:val="FF0000"/>
                      <w:lang w:eastAsia="zh-CN"/>
                    </w:rPr>
                  </w:pPr>
                  <w:r w:rsidRPr="002855F1">
                    <w:rPr>
                      <w:rFonts w:eastAsia="SimSun" w:hint="eastAsia"/>
                      <w:i/>
                      <w:strike/>
                      <w:color w:val="FF0000"/>
                      <w:lang w:eastAsia="zh-CN"/>
                    </w:rPr>
                    <w:t>FFS</w:t>
                  </w:r>
                </w:p>
                <w:p w:rsidR="00BE6AC4" w:rsidRPr="002855F1" w:rsidRDefault="00BE6AC4" w:rsidP="00141DA8">
                  <w:pPr>
                    <w:spacing w:after="0"/>
                    <w:jc w:val="center"/>
                    <w:rPr>
                      <w:i/>
                      <w:strike/>
                      <w:color w:val="FF0000"/>
                    </w:rPr>
                  </w:pPr>
                  <w:r w:rsidRPr="002855F1">
                    <w:rPr>
                      <w:rFonts w:eastAsia="SimSun" w:hint="eastAsia"/>
                      <w:i/>
                      <w:color w:val="FF0000"/>
                      <w:lang w:eastAsia="zh-CN"/>
                    </w:rPr>
                    <w:t>0 - 274</w:t>
                  </w:r>
                </w:p>
              </w:tc>
              <w:tc>
                <w:tcPr>
                  <w:tcW w:w="1559" w:type="dxa"/>
                  <w:shd w:val="clear" w:color="auto" w:fill="auto"/>
                  <w:vAlign w:val="center"/>
                </w:tcPr>
                <w:p w:rsidR="00BE6AC4" w:rsidRPr="002855F1" w:rsidRDefault="00BE6AC4" w:rsidP="00141DA8">
                  <w:pPr>
                    <w:spacing w:after="0"/>
                    <w:jc w:val="center"/>
                    <w:rPr>
                      <w:rFonts w:eastAsia="SimSun"/>
                      <w:i/>
                      <w:strike/>
                      <w:color w:val="FF0000"/>
                      <w:lang w:eastAsia="zh-CN"/>
                    </w:rPr>
                  </w:pPr>
                  <w:r w:rsidRPr="002855F1">
                    <w:rPr>
                      <w:rFonts w:eastAsia="SimSun" w:hint="eastAsia"/>
                      <w:i/>
                      <w:strike/>
                      <w:color w:val="FF0000"/>
                      <w:lang w:eastAsia="zh-CN"/>
                    </w:rPr>
                    <w:t>FFS</w:t>
                  </w:r>
                </w:p>
                <w:p w:rsidR="00BE6AC4" w:rsidRPr="002855F1" w:rsidRDefault="00BE6AC4" w:rsidP="00141DA8">
                  <w:pPr>
                    <w:spacing w:after="0"/>
                    <w:jc w:val="center"/>
                    <w:rPr>
                      <w:i/>
                      <w:strike/>
                      <w:color w:val="FF0000"/>
                    </w:rPr>
                  </w:pPr>
                  <w:r w:rsidRPr="002855F1">
                    <w:rPr>
                      <w:rFonts w:eastAsia="SimSun" w:hint="eastAsia"/>
                      <w:i/>
                      <w:color w:val="FF0000"/>
                      <w:lang w:eastAsia="zh-CN"/>
                    </w:rPr>
                    <w:t>0 - 274</w:t>
                  </w:r>
                </w:p>
              </w:tc>
              <w:tc>
                <w:tcPr>
                  <w:tcW w:w="1417" w:type="dxa"/>
                  <w:shd w:val="clear" w:color="auto" w:fill="auto"/>
                  <w:vAlign w:val="center"/>
                </w:tcPr>
                <w:p w:rsidR="00BE6AC4" w:rsidRPr="002855F1" w:rsidRDefault="00BE6AC4" w:rsidP="00141DA8">
                  <w:pPr>
                    <w:spacing w:after="0"/>
                    <w:jc w:val="center"/>
                    <w:rPr>
                      <w:rFonts w:eastAsia="SimSun"/>
                      <w:i/>
                      <w:strike/>
                      <w:color w:val="FF0000"/>
                      <w:lang w:eastAsia="zh-CN"/>
                    </w:rPr>
                  </w:pPr>
                  <w:r w:rsidRPr="002855F1">
                    <w:rPr>
                      <w:rFonts w:eastAsia="SimSun" w:hint="eastAsia"/>
                      <w:i/>
                      <w:strike/>
                      <w:color w:val="FF0000"/>
                      <w:lang w:eastAsia="zh-CN"/>
                    </w:rPr>
                    <w:t>FFS</w:t>
                  </w:r>
                </w:p>
                <w:p w:rsidR="00BE6AC4" w:rsidRPr="002855F1" w:rsidRDefault="00BE6AC4" w:rsidP="00141DA8">
                  <w:pPr>
                    <w:spacing w:after="0"/>
                    <w:jc w:val="center"/>
                    <w:rPr>
                      <w:i/>
                      <w:strike/>
                      <w:color w:val="FF0000"/>
                    </w:rPr>
                  </w:pPr>
                  <w:r w:rsidRPr="002855F1">
                    <w:rPr>
                      <w:rFonts w:eastAsia="SimSun" w:hint="eastAsia"/>
                      <w:i/>
                      <w:color w:val="FF0000"/>
                      <w:lang w:eastAsia="zh-CN"/>
                    </w:rPr>
                    <w:t>0 - 274</w:t>
                  </w:r>
                </w:p>
              </w:tc>
            </w:tr>
            <w:tr w:rsidR="00BE6AC4" w:rsidRPr="002855F1" w:rsidTr="00141DA8">
              <w:trPr>
                <w:trHeight w:val="103"/>
              </w:trPr>
              <w:tc>
                <w:tcPr>
                  <w:tcW w:w="1134" w:type="dxa"/>
                  <w:vMerge w:val="restart"/>
                  <w:shd w:val="clear" w:color="auto" w:fill="auto"/>
                  <w:vAlign w:val="center"/>
                </w:tcPr>
                <w:p w:rsidR="00BE6AC4" w:rsidRPr="002855F1" w:rsidRDefault="00BE6AC4" w:rsidP="00141DA8">
                  <w:pPr>
                    <w:pStyle w:val="Comments"/>
                    <w:spacing w:before="0"/>
                    <w:rPr>
                      <w:sz w:val="20"/>
                      <w:szCs w:val="20"/>
                    </w:rPr>
                  </w:pPr>
                  <w:r w:rsidRPr="002855F1">
                    <w:rPr>
                      <w:rFonts w:hint="eastAsia"/>
                      <w:sz w:val="20"/>
                      <w:szCs w:val="20"/>
                    </w:rPr>
                    <w:t>Index of initial cyclic shift</w:t>
                  </w:r>
                </w:p>
              </w:tc>
              <w:tc>
                <w:tcPr>
                  <w:tcW w:w="1560" w:type="dxa"/>
                  <w:shd w:val="clear" w:color="auto" w:fill="auto"/>
                  <w:vAlign w:val="center"/>
                </w:tcPr>
                <w:p w:rsidR="00BE6AC4" w:rsidRPr="002855F1" w:rsidRDefault="00BE6AC4" w:rsidP="00141DA8">
                  <w:pPr>
                    <w:snapToGrid w:val="0"/>
                    <w:spacing w:after="0"/>
                    <w:jc w:val="center"/>
                    <w:rPr>
                      <w:rFonts w:eastAsia="SimSun"/>
                      <w:i/>
                      <w:lang w:eastAsia="zh-CN"/>
                    </w:rPr>
                  </w:pPr>
                  <w:r w:rsidRPr="002855F1">
                    <w:rPr>
                      <w:rFonts w:eastAsia="SimSun" w:hint="eastAsia"/>
                      <w:i/>
                      <w:lang w:eastAsia="zh-CN"/>
                    </w:rPr>
                    <w:t>Configurability</w:t>
                  </w:r>
                </w:p>
              </w:tc>
              <w:tc>
                <w:tcPr>
                  <w:tcW w:w="1559" w:type="dxa"/>
                  <w:shd w:val="clear" w:color="auto" w:fill="auto"/>
                  <w:vAlign w:val="center"/>
                </w:tcPr>
                <w:p w:rsidR="00BE6AC4" w:rsidRPr="002855F1" w:rsidRDefault="00BE6AC4" w:rsidP="00141DA8">
                  <w:pPr>
                    <w:snapToGrid w:val="0"/>
                    <w:spacing w:after="0"/>
                    <w:jc w:val="center"/>
                    <w:rPr>
                      <w:rFonts w:ascii="SimSun" w:eastAsia="SimSun" w:hAnsi="SimSun"/>
                      <w:i/>
                      <w:lang w:eastAsia="zh-CN"/>
                    </w:rPr>
                  </w:pPr>
                  <w:r w:rsidRPr="002855F1">
                    <w:rPr>
                      <w:rFonts w:ascii="SimSun" w:eastAsia="SimSun" w:hAnsi="SimSun" w:hint="eastAsia"/>
                      <w:i/>
                      <w:lang w:eastAsia="zh-CN"/>
                    </w:rPr>
                    <w:t>√</w:t>
                  </w:r>
                </w:p>
                <w:p w:rsidR="00BE6AC4" w:rsidRPr="002855F1" w:rsidRDefault="00BE6AC4" w:rsidP="00141DA8">
                  <w:pPr>
                    <w:snapToGrid w:val="0"/>
                    <w:spacing w:after="0"/>
                    <w:jc w:val="center"/>
                    <w:rPr>
                      <w:rFonts w:eastAsia="SimSun"/>
                      <w:i/>
                      <w:strike/>
                      <w:lang w:eastAsia="zh-CN"/>
                    </w:rPr>
                  </w:pPr>
                  <w:r w:rsidRPr="002855F1">
                    <w:rPr>
                      <w:rFonts w:eastAsia="SimSun" w:hint="eastAsia"/>
                      <w:i/>
                      <w:strike/>
                      <w:color w:val="FF0000"/>
                      <w:lang w:eastAsia="zh-CN"/>
                    </w:rPr>
                    <w:t>(FFS if implicit derivation is also used)</w:t>
                  </w:r>
                </w:p>
              </w:tc>
              <w:tc>
                <w:tcPr>
                  <w:tcW w:w="1559" w:type="dxa"/>
                  <w:shd w:val="clear" w:color="auto" w:fill="auto"/>
                  <w:vAlign w:val="center"/>
                </w:tcPr>
                <w:p w:rsidR="00BE6AC4" w:rsidRPr="002855F1" w:rsidRDefault="00BE6AC4" w:rsidP="00141DA8">
                  <w:pPr>
                    <w:spacing w:after="0"/>
                    <w:jc w:val="center"/>
                    <w:rPr>
                      <w:rFonts w:ascii="SimSun" w:eastAsia="SimSun" w:hAnsi="SimSun"/>
                      <w:i/>
                      <w:lang w:eastAsia="zh-CN"/>
                    </w:rPr>
                  </w:pPr>
                  <w:r w:rsidRPr="002855F1">
                    <w:rPr>
                      <w:rFonts w:ascii="SimSun" w:eastAsia="SimSun" w:hAnsi="SimSun" w:hint="eastAsia"/>
                      <w:i/>
                      <w:lang w:eastAsia="zh-CN"/>
                    </w:rPr>
                    <w:t>√</w:t>
                  </w:r>
                </w:p>
                <w:p w:rsidR="00BE6AC4" w:rsidRPr="002855F1" w:rsidRDefault="00BE6AC4" w:rsidP="00141DA8">
                  <w:pPr>
                    <w:spacing w:after="0"/>
                    <w:jc w:val="center"/>
                    <w:rPr>
                      <w:i/>
                      <w:strike/>
                    </w:rPr>
                  </w:pPr>
                  <w:r w:rsidRPr="002855F1">
                    <w:rPr>
                      <w:rFonts w:eastAsia="SimSun" w:hint="eastAsia"/>
                      <w:i/>
                      <w:strike/>
                      <w:color w:val="FF0000"/>
                      <w:lang w:eastAsia="zh-CN"/>
                    </w:rPr>
                    <w:t>(FFS if implicit derivation is also used)</w:t>
                  </w:r>
                </w:p>
              </w:tc>
              <w:tc>
                <w:tcPr>
                  <w:tcW w:w="1418" w:type="dxa"/>
                  <w:shd w:val="clear" w:color="auto" w:fill="BFBFBF"/>
                  <w:vAlign w:val="center"/>
                </w:tcPr>
                <w:p w:rsidR="00BE6AC4" w:rsidRPr="002855F1" w:rsidRDefault="00BE6AC4" w:rsidP="00141DA8">
                  <w:pPr>
                    <w:spacing w:after="0"/>
                    <w:jc w:val="center"/>
                    <w:rPr>
                      <w:i/>
                    </w:rPr>
                  </w:pPr>
                  <w:r w:rsidRPr="002855F1">
                    <w:rPr>
                      <w:rFonts w:eastAsia="SimSun" w:hint="eastAsia"/>
                      <w:i/>
                      <w:lang w:eastAsia="zh-CN"/>
                    </w:rPr>
                    <w:t>N.A.</w:t>
                  </w:r>
                </w:p>
              </w:tc>
              <w:tc>
                <w:tcPr>
                  <w:tcW w:w="1559" w:type="dxa"/>
                  <w:shd w:val="clear" w:color="auto" w:fill="BFBFBF"/>
                  <w:vAlign w:val="center"/>
                </w:tcPr>
                <w:p w:rsidR="00BE6AC4" w:rsidRPr="002855F1" w:rsidRDefault="00BE6AC4" w:rsidP="00141DA8">
                  <w:pPr>
                    <w:spacing w:after="0"/>
                    <w:jc w:val="center"/>
                    <w:rPr>
                      <w:rFonts w:eastAsia="SimSun"/>
                      <w:i/>
                      <w:strike/>
                      <w:color w:val="FF0000"/>
                      <w:lang w:eastAsia="zh-CN"/>
                    </w:rPr>
                  </w:pPr>
                  <w:r w:rsidRPr="002855F1">
                    <w:rPr>
                      <w:rFonts w:eastAsia="SimSun" w:hint="eastAsia"/>
                      <w:i/>
                      <w:lang w:eastAsia="zh-CN"/>
                    </w:rPr>
                    <w:t>N.A.</w:t>
                  </w:r>
                </w:p>
                <w:p w:rsidR="00BE6AC4" w:rsidRPr="002855F1" w:rsidRDefault="00BE6AC4" w:rsidP="00141DA8">
                  <w:pPr>
                    <w:spacing w:after="0"/>
                    <w:jc w:val="center"/>
                    <w:rPr>
                      <w:rFonts w:eastAsia="SimSun"/>
                      <w:i/>
                      <w:strike/>
                      <w:color w:val="FF0000"/>
                      <w:lang w:eastAsia="zh-CN"/>
                    </w:rPr>
                  </w:pPr>
                  <w:r w:rsidRPr="002855F1">
                    <w:rPr>
                      <w:rFonts w:eastAsia="SimSun" w:hint="eastAsia"/>
                      <w:i/>
                      <w:strike/>
                      <w:color w:val="FF0000"/>
                      <w:lang w:eastAsia="zh-CN"/>
                    </w:rPr>
                    <w:t>FFS</w:t>
                  </w:r>
                </w:p>
                <w:p w:rsidR="00BE6AC4" w:rsidRPr="002855F1" w:rsidRDefault="00BE6AC4" w:rsidP="00141DA8">
                  <w:pPr>
                    <w:snapToGrid w:val="0"/>
                    <w:spacing w:after="0"/>
                    <w:jc w:val="center"/>
                    <w:rPr>
                      <w:rFonts w:eastAsia="SimSun"/>
                      <w:i/>
                      <w:lang w:eastAsia="zh-CN"/>
                    </w:rPr>
                  </w:pPr>
                  <w:r w:rsidRPr="002855F1">
                    <w:rPr>
                      <w:rFonts w:eastAsia="SimSun" w:hint="eastAsia"/>
                      <w:i/>
                      <w:strike/>
                      <w:color w:val="FF0000"/>
                      <w:lang w:eastAsia="zh-CN"/>
                    </w:rPr>
                    <w:t>(for DMRS)</w:t>
                  </w:r>
                </w:p>
              </w:tc>
              <w:tc>
                <w:tcPr>
                  <w:tcW w:w="1417" w:type="dxa"/>
                  <w:shd w:val="clear" w:color="auto" w:fill="BFBFBF"/>
                  <w:vAlign w:val="center"/>
                </w:tcPr>
                <w:p w:rsidR="00BE6AC4" w:rsidRPr="002855F1" w:rsidRDefault="00BE6AC4" w:rsidP="00141DA8">
                  <w:pPr>
                    <w:spacing w:after="0"/>
                    <w:jc w:val="center"/>
                    <w:rPr>
                      <w:rFonts w:eastAsia="SimSun"/>
                      <w:i/>
                      <w:strike/>
                      <w:color w:val="FF0000"/>
                      <w:lang w:eastAsia="zh-CN"/>
                    </w:rPr>
                  </w:pPr>
                  <w:r w:rsidRPr="002855F1">
                    <w:rPr>
                      <w:rFonts w:eastAsia="SimSun" w:hint="eastAsia"/>
                      <w:i/>
                      <w:lang w:eastAsia="zh-CN"/>
                    </w:rPr>
                    <w:t>N.A.</w:t>
                  </w:r>
                </w:p>
                <w:p w:rsidR="00BE6AC4" w:rsidRPr="002855F1" w:rsidRDefault="00BE6AC4" w:rsidP="00141DA8">
                  <w:pPr>
                    <w:spacing w:after="0"/>
                    <w:jc w:val="center"/>
                    <w:rPr>
                      <w:rFonts w:eastAsia="SimSun"/>
                      <w:i/>
                      <w:strike/>
                      <w:color w:val="FF0000"/>
                      <w:lang w:eastAsia="zh-CN"/>
                    </w:rPr>
                  </w:pPr>
                  <w:r w:rsidRPr="002855F1">
                    <w:rPr>
                      <w:rFonts w:eastAsia="SimSun" w:hint="eastAsia"/>
                      <w:i/>
                      <w:strike/>
                      <w:color w:val="FF0000"/>
                      <w:lang w:eastAsia="zh-CN"/>
                    </w:rPr>
                    <w:t>FFS</w:t>
                  </w:r>
                </w:p>
                <w:p w:rsidR="00BE6AC4" w:rsidRPr="002855F1" w:rsidRDefault="00BE6AC4" w:rsidP="00141DA8">
                  <w:pPr>
                    <w:spacing w:after="0"/>
                    <w:jc w:val="center"/>
                    <w:rPr>
                      <w:i/>
                    </w:rPr>
                  </w:pPr>
                  <w:r w:rsidRPr="002855F1">
                    <w:rPr>
                      <w:rFonts w:eastAsia="SimSun" w:hint="eastAsia"/>
                      <w:i/>
                      <w:strike/>
                      <w:color w:val="FF0000"/>
                      <w:lang w:eastAsia="zh-CN"/>
                    </w:rPr>
                    <w:t>(for DMRS)</w:t>
                  </w:r>
                </w:p>
              </w:tc>
            </w:tr>
            <w:tr w:rsidR="00BE6AC4" w:rsidRPr="002855F1" w:rsidTr="00141DA8">
              <w:trPr>
                <w:trHeight w:val="47"/>
              </w:trPr>
              <w:tc>
                <w:tcPr>
                  <w:tcW w:w="1134" w:type="dxa"/>
                  <w:vMerge/>
                  <w:shd w:val="clear" w:color="auto" w:fill="auto"/>
                  <w:vAlign w:val="center"/>
                </w:tcPr>
                <w:p w:rsidR="00BE6AC4" w:rsidRPr="002855F1" w:rsidRDefault="00BE6AC4" w:rsidP="00141DA8">
                  <w:pPr>
                    <w:pStyle w:val="Comments"/>
                    <w:spacing w:before="0"/>
                    <w:rPr>
                      <w:sz w:val="20"/>
                      <w:szCs w:val="20"/>
                    </w:rPr>
                  </w:pPr>
                </w:p>
              </w:tc>
              <w:tc>
                <w:tcPr>
                  <w:tcW w:w="1560" w:type="dxa"/>
                  <w:shd w:val="clear" w:color="auto" w:fill="auto"/>
                  <w:vAlign w:val="center"/>
                </w:tcPr>
                <w:p w:rsidR="00BE6AC4" w:rsidRPr="002855F1" w:rsidRDefault="00BE6AC4" w:rsidP="00141DA8">
                  <w:pPr>
                    <w:snapToGrid w:val="0"/>
                    <w:spacing w:after="0"/>
                    <w:jc w:val="center"/>
                    <w:rPr>
                      <w:rFonts w:eastAsia="SimSun"/>
                      <w:i/>
                      <w:lang w:eastAsia="zh-CN"/>
                    </w:rPr>
                  </w:pPr>
                  <w:r w:rsidRPr="002855F1">
                    <w:rPr>
                      <w:rFonts w:eastAsia="SimSun" w:hint="eastAsia"/>
                      <w:i/>
                      <w:lang w:eastAsia="zh-CN"/>
                    </w:rPr>
                    <w:t>Value range</w:t>
                  </w:r>
                </w:p>
              </w:tc>
              <w:tc>
                <w:tcPr>
                  <w:tcW w:w="1559" w:type="dxa"/>
                  <w:shd w:val="clear" w:color="auto" w:fill="auto"/>
                  <w:vAlign w:val="center"/>
                </w:tcPr>
                <w:p w:rsidR="00BE6AC4" w:rsidRPr="002855F1" w:rsidRDefault="00BE6AC4" w:rsidP="00141DA8">
                  <w:pPr>
                    <w:spacing w:after="0"/>
                    <w:jc w:val="center"/>
                    <w:rPr>
                      <w:rFonts w:eastAsia="SimSun"/>
                      <w:i/>
                      <w:lang w:eastAsia="zh-CN"/>
                    </w:rPr>
                  </w:pPr>
                  <w:r w:rsidRPr="002855F1">
                    <w:rPr>
                      <w:rFonts w:eastAsia="SimSun" w:hint="eastAsia"/>
                      <w:i/>
                      <w:lang w:eastAsia="zh-CN"/>
                    </w:rPr>
                    <w:t xml:space="preserve">0 </w:t>
                  </w:r>
                  <w:r w:rsidRPr="002855F1">
                    <w:rPr>
                      <w:rFonts w:eastAsia="SimSun"/>
                      <w:i/>
                      <w:lang w:eastAsia="zh-CN"/>
                    </w:rPr>
                    <w:t>–</w:t>
                  </w:r>
                  <w:r w:rsidRPr="002855F1">
                    <w:rPr>
                      <w:rFonts w:eastAsia="SimSun" w:hint="eastAsia"/>
                      <w:i/>
                      <w:lang w:eastAsia="zh-CN"/>
                    </w:rPr>
                    <w:t xml:space="preserve"> 11</w:t>
                  </w:r>
                </w:p>
              </w:tc>
              <w:tc>
                <w:tcPr>
                  <w:tcW w:w="1559" w:type="dxa"/>
                  <w:shd w:val="clear" w:color="auto" w:fill="auto"/>
                  <w:vAlign w:val="center"/>
                </w:tcPr>
                <w:p w:rsidR="00BE6AC4" w:rsidRPr="002855F1" w:rsidRDefault="00BE6AC4" w:rsidP="00141DA8">
                  <w:pPr>
                    <w:spacing w:after="0"/>
                    <w:jc w:val="center"/>
                    <w:rPr>
                      <w:rFonts w:eastAsia="SimSun"/>
                      <w:i/>
                      <w:lang w:eastAsia="zh-CN"/>
                    </w:rPr>
                  </w:pPr>
                  <w:r w:rsidRPr="002855F1">
                    <w:rPr>
                      <w:rFonts w:eastAsia="SimSun" w:hint="eastAsia"/>
                      <w:i/>
                      <w:lang w:eastAsia="zh-CN"/>
                    </w:rPr>
                    <w:t xml:space="preserve">0 </w:t>
                  </w:r>
                  <w:r w:rsidRPr="002855F1">
                    <w:rPr>
                      <w:rFonts w:eastAsia="SimSun"/>
                      <w:i/>
                      <w:lang w:eastAsia="zh-CN"/>
                    </w:rPr>
                    <w:t>–</w:t>
                  </w:r>
                  <w:r w:rsidRPr="002855F1">
                    <w:rPr>
                      <w:rFonts w:eastAsia="SimSun" w:hint="eastAsia"/>
                      <w:i/>
                      <w:lang w:eastAsia="zh-CN"/>
                    </w:rPr>
                    <w:t xml:space="preserve"> 11</w:t>
                  </w:r>
                </w:p>
              </w:tc>
              <w:tc>
                <w:tcPr>
                  <w:tcW w:w="1418" w:type="dxa"/>
                  <w:shd w:val="clear" w:color="auto" w:fill="BFBFBF"/>
                  <w:vAlign w:val="center"/>
                </w:tcPr>
                <w:p w:rsidR="00BE6AC4" w:rsidRPr="002855F1" w:rsidRDefault="00BE6AC4" w:rsidP="00141DA8">
                  <w:pPr>
                    <w:spacing w:after="0"/>
                    <w:jc w:val="center"/>
                    <w:rPr>
                      <w:i/>
                    </w:rPr>
                  </w:pPr>
                  <w:r w:rsidRPr="002855F1">
                    <w:rPr>
                      <w:rFonts w:eastAsia="SimSun" w:hint="eastAsia"/>
                      <w:i/>
                      <w:lang w:eastAsia="zh-CN"/>
                    </w:rPr>
                    <w:t>N.A.</w:t>
                  </w:r>
                </w:p>
              </w:tc>
              <w:tc>
                <w:tcPr>
                  <w:tcW w:w="1559" w:type="dxa"/>
                  <w:shd w:val="clear" w:color="auto" w:fill="FFFFFF"/>
                  <w:vAlign w:val="center"/>
                </w:tcPr>
                <w:p w:rsidR="00BE6AC4" w:rsidRPr="002855F1" w:rsidRDefault="00BE6AC4" w:rsidP="00141DA8">
                  <w:pPr>
                    <w:spacing w:after="0"/>
                    <w:jc w:val="center"/>
                    <w:rPr>
                      <w:rFonts w:eastAsia="SimSun"/>
                      <w:i/>
                      <w:lang w:eastAsia="zh-CN"/>
                    </w:rPr>
                  </w:pPr>
                  <w:r w:rsidRPr="002855F1">
                    <w:rPr>
                      <w:rFonts w:eastAsia="SimSun" w:hint="eastAsia"/>
                      <w:i/>
                      <w:lang w:eastAsia="zh-CN"/>
                    </w:rPr>
                    <w:t xml:space="preserve">0 </w:t>
                  </w:r>
                  <w:r w:rsidRPr="002855F1">
                    <w:rPr>
                      <w:rFonts w:eastAsia="SimSun"/>
                      <w:i/>
                      <w:lang w:eastAsia="zh-CN"/>
                    </w:rPr>
                    <w:t>–</w:t>
                  </w:r>
                  <w:r w:rsidRPr="002855F1">
                    <w:rPr>
                      <w:rFonts w:eastAsia="SimSun" w:hint="eastAsia"/>
                      <w:i/>
                      <w:lang w:eastAsia="zh-CN"/>
                    </w:rPr>
                    <w:t xml:space="preserve"> 11</w:t>
                  </w:r>
                </w:p>
              </w:tc>
              <w:tc>
                <w:tcPr>
                  <w:tcW w:w="1417" w:type="dxa"/>
                  <w:shd w:val="clear" w:color="auto" w:fill="auto"/>
                  <w:vAlign w:val="center"/>
                </w:tcPr>
                <w:p w:rsidR="00BE6AC4" w:rsidRPr="002855F1" w:rsidRDefault="00BE6AC4" w:rsidP="00141DA8">
                  <w:pPr>
                    <w:spacing w:after="0"/>
                    <w:jc w:val="center"/>
                    <w:rPr>
                      <w:rFonts w:eastAsia="SimSun"/>
                      <w:i/>
                      <w:lang w:eastAsia="zh-CN"/>
                    </w:rPr>
                  </w:pPr>
                  <w:r w:rsidRPr="002855F1">
                    <w:rPr>
                      <w:rFonts w:eastAsia="SimSun" w:hint="eastAsia"/>
                      <w:i/>
                      <w:lang w:eastAsia="zh-CN"/>
                    </w:rPr>
                    <w:t xml:space="preserve">0 </w:t>
                  </w:r>
                  <w:r w:rsidRPr="002855F1">
                    <w:rPr>
                      <w:rFonts w:eastAsia="SimSun"/>
                      <w:i/>
                      <w:lang w:eastAsia="zh-CN"/>
                    </w:rPr>
                    <w:t>–</w:t>
                  </w:r>
                  <w:r w:rsidRPr="002855F1">
                    <w:rPr>
                      <w:rFonts w:eastAsia="SimSun" w:hint="eastAsia"/>
                      <w:i/>
                      <w:lang w:eastAsia="zh-CN"/>
                    </w:rPr>
                    <w:t xml:space="preserve"> 11</w:t>
                  </w:r>
                </w:p>
              </w:tc>
            </w:tr>
            <w:tr w:rsidR="00BE6AC4" w:rsidRPr="002855F1" w:rsidTr="00141DA8">
              <w:trPr>
                <w:trHeight w:val="54"/>
              </w:trPr>
              <w:tc>
                <w:tcPr>
                  <w:tcW w:w="1134" w:type="dxa"/>
                  <w:vMerge w:val="restart"/>
                  <w:shd w:val="clear" w:color="auto" w:fill="auto"/>
                  <w:vAlign w:val="center"/>
                </w:tcPr>
                <w:p w:rsidR="00BE6AC4" w:rsidRPr="002855F1" w:rsidRDefault="00BE6AC4" w:rsidP="00141DA8">
                  <w:pPr>
                    <w:pStyle w:val="Comments"/>
                    <w:spacing w:before="0"/>
                    <w:rPr>
                      <w:sz w:val="20"/>
                      <w:szCs w:val="20"/>
                    </w:rPr>
                  </w:pPr>
                  <w:r w:rsidRPr="002855F1">
                    <w:rPr>
                      <w:rFonts w:hint="eastAsia"/>
                      <w:sz w:val="20"/>
                      <w:szCs w:val="20"/>
                    </w:rPr>
                    <w:t>Index of time-domain OCC</w:t>
                  </w:r>
                </w:p>
              </w:tc>
              <w:tc>
                <w:tcPr>
                  <w:tcW w:w="1560" w:type="dxa"/>
                  <w:shd w:val="clear" w:color="auto" w:fill="auto"/>
                  <w:vAlign w:val="center"/>
                </w:tcPr>
                <w:p w:rsidR="00BE6AC4" w:rsidRPr="002855F1" w:rsidRDefault="00BE6AC4" w:rsidP="00141DA8">
                  <w:pPr>
                    <w:snapToGrid w:val="0"/>
                    <w:spacing w:after="0"/>
                    <w:jc w:val="center"/>
                    <w:rPr>
                      <w:rFonts w:eastAsia="SimSun"/>
                      <w:i/>
                      <w:lang w:eastAsia="zh-CN"/>
                    </w:rPr>
                  </w:pPr>
                  <w:r w:rsidRPr="002855F1">
                    <w:rPr>
                      <w:rFonts w:eastAsia="SimSun" w:hint="eastAsia"/>
                      <w:i/>
                      <w:lang w:eastAsia="zh-CN"/>
                    </w:rPr>
                    <w:t>Configurability</w:t>
                  </w:r>
                </w:p>
              </w:tc>
              <w:tc>
                <w:tcPr>
                  <w:tcW w:w="1559" w:type="dxa"/>
                  <w:shd w:val="clear" w:color="auto" w:fill="BFBFBF"/>
                  <w:vAlign w:val="center"/>
                </w:tcPr>
                <w:p w:rsidR="00BE6AC4" w:rsidRPr="002855F1" w:rsidRDefault="00BE6AC4" w:rsidP="00141DA8">
                  <w:pPr>
                    <w:spacing w:after="0"/>
                    <w:jc w:val="center"/>
                    <w:rPr>
                      <w:i/>
                    </w:rPr>
                  </w:pPr>
                  <w:r w:rsidRPr="002855F1">
                    <w:rPr>
                      <w:rFonts w:eastAsia="SimSun" w:hint="eastAsia"/>
                      <w:i/>
                      <w:lang w:eastAsia="zh-CN"/>
                    </w:rPr>
                    <w:t>N.A.</w:t>
                  </w:r>
                </w:p>
              </w:tc>
              <w:tc>
                <w:tcPr>
                  <w:tcW w:w="1559" w:type="dxa"/>
                  <w:shd w:val="clear" w:color="auto" w:fill="auto"/>
                  <w:vAlign w:val="center"/>
                </w:tcPr>
                <w:p w:rsidR="00BE6AC4" w:rsidRPr="002855F1" w:rsidRDefault="00BE6AC4" w:rsidP="00141DA8">
                  <w:pPr>
                    <w:spacing w:after="0"/>
                    <w:jc w:val="center"/>
                    <w:rPr>
                      <w:rFonts w:ascii="SimSun" w:eastAsia="SimSun" w:hAnsi="SimSun"/>
                      <w:i/>
                      <w:lang w:eastAsia="zh-CN"/>
                    </w:rPr>
                  </w:pPr>
                  <w:r w:rsidRPr="002855F1">
                    <w:rPr>
                      <w:rFonts w:ascii="SimSun" w:eastAsia="SimSun" w:hAnsi="SimSun" w:hint="eastAsia"/>
                      <w:i/>
                      <w:lang w:eastAsia="zh-CN"/>
                    </w:rPr>
                    <w:t>√</w:t>
                  </w:r>
                </w:p>
                <w:p w:rsidR="00BE6AC4" w:rsidRPr="002855F1" w:rsidRDefault="00BE6AC4" w:rsidP="00141DA8">
                  <w:pPr>
                    <w:spacing w:after="0"/>
                    <w:jc w:val="center"/>
                    <w:rPr>
                      <w:i/>
                      <w:strike/>
                    </w:rPr>
                  </w:pPr>
                  <w:r w:rsidRPr="002855F1">
                    <w:rPr>
                      <w:rFonts w:eastAsia="SimSun" w:hint="eastAsia"/>
                      <w:i/>
                      <w:strike/>
                      <w:color w:val="FF0000"/>
                      <w:lang w:eastAsia="zh-CN"/>
                    </w:rPr>
                    <w:t>(FFS if implicit derivation is also used)</w:t>
                  </w:r>
                </w:p>
              </w:tc>
              <w:tc>
                <w:tcPr>
                  <w:tcW w:w="1418" w:type="dxa"/>
                  <w:shd w:val="clear" w:color="auto" w:fill="BFBFBF"/>
                  <w:vAlign w:val="center"/>
                </w:tcPr>
                <w:p w:rsidR="00BE6AC4" w:rsidRPr="002855F1" w:rsidRDefault="00BE6AC4" w:rsidP="00141DA8">
                  <w:pPr>
                    <w:spacing w:after="0"/>
                    <w:jc w:val="center"/>
                    <w:rPr>
                      <w:i/>
                    </w:rPr>
                  </w:pPr>
                  <w:r w:rsidRPr="002855F1">
                    <w:rPr>
                      <w:rFonts w:eastAsia="SimSun" w:hint="eastAsia"/>
                      <w:i/>
                      <w:lang w:eastAsia="zh-CN"/>
                    </w:rPr>
                    <w:t>N.A.</w:t>
                  </w:r>
                </w:p>
              </w:tc>
              <w:tc>
                <w:tcPr>
                  <w:tcW w:w="1559" w:type="dxa"/>
                  <w:shd w:val="clear" w:color="auto" w:fill="BFBFBF"/>
                  <w:vAlign w:val="center"/>
                </w:tcPr>
                <w:p w:rsidR="00BE6AC4" w:rsidRPr="002855F1" w:rsidRDefault="00BE6AC4" w:rsidP="00141DA8">
                  <w:pPr>
                    <w:spacing w:after="0"/>
                    <w:jc w:val="center"/>
                    <w:rPr>
                      <w:i/>
                    </w:rPr>
                  </w:pPr>
                  <w:r w:rsidRPr="002855F1">
                    <w:rPr>
                      <w:rFonts w:eastAsia="SimSun" w:hint="eastAsia"/>
                      <w:i/>
                      <w:lang w:eastAsia="zh-CN"/>
                    </w:rPr>
                    <w:t>N.A.</w:t>
                  </w:r>
                </w:p>
              </w:tc>
              <w:tc>
                <w:tcPr>
                  <w:tcW w:w="1417" w:type="dxa"/>
                  <w:shd w:val="clear" w:color="auto" w:fill="BFBFBF"/>
                  <w:vAlign w:val="center"/>
                </w:tcPr>
                <w:p w:rsidR="00BE6AC4" w:rsidRPr="002855F1" w:rsidRDefault="00BE6AC4" w:rsidP="00141DA8">
                  <w:pPr>
                    <w:spacing w:after="0"/>
                    <w:jc w:val="center"/>
                    <w:rPr>
                      <w:i/>
                    </w:rPr>
                  </w:pPr>
                  <w:r w:rsidRPr="002855F1">
                    <w:rPr>
                      <w:rFonts w:eastAsia="SimSun" w:hint="eastAsia"/>
                      <w:i/>
                      <w:lang w:eastAsia="zh-CN"/>
                    </w:rPr>
                    <w:t>N.A.</w:t>
                  </w:r>
                </w:p>
              </w:tc>
            </w:tr>
            <w:tr w:rsidR="00BE6AC4" w:rsidRPr="002855F1" w:rsidTr="00141DA8">
              <w:trPr>
                <w:trHeight w:val="99"/>
              </w:trPr>
              <w:tc>
                <w:tcPr>
                  <w:tcW w:w="1134" w:type="dxa"/>
                  <w:vMerge/>
                  <w:shd w:val="clear" w:color="auto" w:fill="auto"/>
                  <w:vAlign w:val="center"/>
                </w:tcPr>
                <w:p w:rsidR="00BE6AC4" w:rsidRPr="002855F1" w:rsidRDefault="00BE6AC4" w:rsidP="00141DA8">
                  <w:pPr>
                    <w:pStyle w:val="Comments"/>
                    <w:spacing w:before="0"/>
                    <w:rPr>
                      <w:sz w:val="20"/>
                      <w:szCs w:val="20"/>
                    </w:rPr>
                  </w:pPr>
                </w:p>
              </w:tc>
              <w:tc>
                <w:tcPr>
                  <w:tcW w:w="1560" w:type="dxa"/>
                  <w:shd w:val="clear" w:color="auto" w:fill="auto"/>
                  <w:vAlign w:val="center"/>
                </w:tcPr>
                <w:p w:rsidR="00BE6AC4" w:rsidRPr="002855F1" w:rsidRDefault="00BE6AC4" w:rsidP="00141DA8">
                  <w:pPr>
                    <w:snapToGrid w:val="0"/>
                    <w:spacing w:after="0"/>
                    <w:jc w:val="center"/>
                    <w:rPr>
                      <w:rFonts w:eastAsia="SimSun"/>
                      <w:i/>
                      <w:lang w:eastAsia="zh-CN"/>
                    </w:rPr>
                  </w:pPr>
                  <w:r w:rsidRPr="002855F1">
                    <w:rPr>
                      <w:rFonts w:eastAsia="SimSun" w:hint="eastAsia"/>
                      <w:i/>
                      <w:lang w:eastAsia="zh-CN"/>
                    </w:rPr>
                    <w:t>Value range</w:t>
                  </w:r>
                </w:p>
              </w:tc>
              <w:tc>
                <w:tcPr>
                  <w:tcW w:w="1559" w:type="dxa"/>
                  <w:shd w:val="clear" w:color="auto" w:fill="BFBFBF"/>
                  <w:vAlign w:val="center"/>
                </w:tcPr>
                <w:p w:rsidR="00BE6AC4" w:rsidRPr="002855F1" w:rsidRDefault="00BE6AC4" w:rsidP="00141DA8">
                  <w:pPr>
                    <w:spacing w:after="0"/>
                    <w:jc w:val="center"/>
                    <w:rPr>
                      <w:rFonts w:eastAsia="SimSun"/>
                      <w:i/>
                      <w:lang w:eastAsia="zh-CN"/>
                    </w:rPr>
                  </w:pPr>
                  <w:r w:rsidRPr="002855F1">
                    <w:rPr>
                      <w:rFonts w:eastAsia="SimSun" w:hint="eastAsia"/>
                      <w:i/>
                      <w:lang w:eastAsia="zh-CN"/>
                    </w:rPr>
                    <w:t>N.A.</w:t>
                  </w:r>
                </w:p>
              </w:tc>
              <w:tc>
                <w:tcPr>
                  <w:tcW w:w="1559" w:type="dxa"/>
                  <w:shd w:val="clear" w:color="auto" w:fill="auto"/>
                  <w:vAlign w:val="center"/>
                </w:tcPr>
                <w:p w:rsidR="00BE6AC4" w:rsidRPr="002855F1" w:rsidRDefault="00BE6AC4" w:rsidP="00141DA8">
                  <w:pPr>
                    <w:spacing w:after="0"/>
                    <w:jc w:val="center"/>
                    <w:rPr>
                      <w:rFonts w:eastAsia="SimSun"/>
                      <w:i/>
                      <w:lang w:eastAsia="zh-CN"/>
                    </w:rPr>
                  </w:pPr>
                  <w:r w:rsidRPr="002855F1">
                    <w:rPr>
                      <w:rFonts w:eastAsia="SimSun" w:hint="eastAsia"/>
                      <w:i/>
                      <w:lang w:eastAsia="zh-CN"/>
                    </w:rPr>
                    <w:t>0 - 6</w:t>
                  </w:r>
                </w:p>
              </w:tc>
              <w:tc>
                <w:tcPr>
                  <w:tcW w:w="1418" w:type="dxa"/>
                  <w:shd w:val="clear" w:color="auto" w:fill="BFBFBF"/>
                  <w:vAlign w:val="center"/>
                </w:tcPr>
                <w:p w:rsidR="00BE6AC4" w:rsidRPr="002855F1" w:rsidRDefault="00BE6AC4" w:rsidP="00141DA8">
                  <w:pPr>
                    <w:spacing w:after="0"/>
                    <w:jc w:val="center"/>
                    <w:rPr>
                      <w:rFonts w:eastAsia="SimSun"/>
                      <w:i/>
                      <w:lang w:eastAsia="zh-CN"/>
                    </w:rPr>
                  </w:pPr>
                  <w:r w:rsidRPr="002855F1">
                    <w:rPr>
                      <w:rFonts w:eastAsia="SimSun" w:hint="eastAsia"/>
                      <w:i/>
                      <w:lang w:eastAsia="zh-CN"/>
                    </w:rPr>
                    <w:t>N.A.</w:t>
                  </w:r>
                </w:p>
              </w:tc>
              <w:tc>
                <w:tcPr>
                  <w:tcW w:w="1559" w:type="dxa"/>
                  <w:shd w:val="clear" w:color="auto" w:fill="BFBFBF"/>
                  <w:vAlign w:val="center"/>
                </w:tcPr>
                <w:p w:rsidR="00BE6AC4" w:rsidRPr="002855F1" w:rsidRDefault="00BE6AC4" w:rsidP="00141DA8">
                  <w:pPr>
                    <w:spacing w:after="0"/>
                    <w:jc w:val="center"/>
                    <w:rPr>
                      <w:rFonts w:eastAsia="SimSun"/>
                      <w:i/>
                      <w:lang w:eastAsia="zh-CN"/>
                    </w:rPr>
                  </w:pPr>
                  <w:r w:rsidRPr="002855F1">
                    <w:rPr>
                      <w:rFonts w:eastAsia="SimSun" w:hint="eastAsia"/>
                      <w:i/>
                      <w:lang w:eastAsia="zh-CN"/>
                    </w:rPr>
                    <w:t>N.A.</w:t>
                  </w:r>
                </w:p>
              </w:tc>
              <w:tc>
                <w:tcPr>
                  <w:tcW w:w="1417" w:type="dxa"/>
                  <w:shd w:val="clear" w:color="auto" w:fill="BFBFBF"/>
                  <w:vAlign w:val="center"/>
                </w:tcPr>
                <w:p w:rsidR="00BE6AC4" w:rsidRPr="002855F1" w:rsidRDefault="00BE6AC4" w:rsidP="00141DA8">
                  <w:pPr>
                    <w:spacing w:after="0"/>
                    <w:jc w:val="center"/>
                    <w:rPr>
                      <w:rFonts w:eastAsia="SimSun"/>
                      <w:i/>
                      <w:lang w:eastAsia="zh-CN"/>
                    </w:rPr>
                  </w:pPr>
                  <w:r w:rsidRPr="002855F1">
                    <w:rPr>
                      <w:rFonts w:eastAsia="SimSun" w:hint="eastAsia"/>
                      <w:i/>
                      <w:lang w:eastAsia="zh-CN"/>
                    </w:rPr>
                    <w:t>N.A.</w:t>
                  </w:r>
                </w:p>
              </w:tc>
            </w:tr>
            <w:tr w:rsidR="00BE6AC4" w:rsidRPr="002855F1" w:rsidTr="00141DA8">
              <w:trPr>
                <w:trHeight w:val="99"/>
              </w:trPr>
              <w:tc>
                <w:tcPr>
                  <w:tcW w:w="1134" w:type="dxa"/>
                  <w:vMerge w:val="restart"/>
                  <w:shd w:val="clear" w:color="auto" w:fill="auto"/>
                  <w:vAlign w:val="center"/>
                </w:tcPr>
                <w:p w:rsidR="00BE6AC4" w:rsidRPr="002855F1" w:rsidRDefault="00BE6AC4" w:rsidP="00141DA8">
                  <w:pPr>
                    <w:pStyle w:val="Comments"/>
                    <w:spacing w:before="0"/>
                    <w:rPr>
                      <w:sz w:val="20"/>
                      <w:szCs w:val="20"/>
                    </w:rPr>
                  </w:pPr>
                  <w:r w:rsidRPr="002855F1">
                    <w:rPr>
                      <w:rFonts w:hint="eastAsia"/>
                      <w:sz w:val="20"/>
                      <w:szCs w:val="20"/>
                    </w:rPr>
                    <w:t>Length of Pre-DFT OCC</w:t>
                  </w:r>
                </w:p>
              </w:tc>
              <w:tc>
                <w:tcPr>
                  <w:tcW w:w="1560" w:type="dxa"/>
                  <w:shd w:val="clear" w:color="auto" w:fill="auto"/>
                  <w:vAlign w:val="center"/>
                </w:tcPr>
                <w:p w:rsidR="00BE6AC4" w:rsidRPr="002855F1" w:rsidRDefault="00BE6AC4" w:rsidP="00141DA8">
                  <w:pPr>
                    <w:snapToGrid w:val="0"/>
                    <w:spacing w:after="0"/>
                    <w:jc w:val="center"/>
                    <w:rPr>
                      <w:rFonts w:eastAsia="SimSun"/>
                      <w:i/>
                      <w:lang w:eastAsia="zh-CN"/>
                    </w:rPr>
                  </w:pPr>
                  <w:r w:rsidRPr="002855F1">
                    <w:rPr>
                      <w:rFonts w:eastAsia="SimSun" w:hint="eastAsia"/>
                      <w:i/>
                      <w:lang w:eastAsia="zh-CN"/>
                    </w:rPr>
                    <w:t>Configurability</w:t>
                  </w:r>
                </w:p>
              </w:tc>
              <w:tc>
                <w:tcPr>
                  <w:tcW w:w="1559" w:type="dxa"/>
                  <w:shd w:val="clear" w:color="auto" w:fill="BFBFBF"/>
                  <w:vAlign w:val="center"/>
                </w:tcPr>
                <w:p w:rsidR="00BE6AC4" w:rsidRPr="002855F1" w:rsidRDefault="00BE6AC4" w:rsidP="00141DA8">
                  <w:pPr>
                    <w:spacing w:after="0"/>
                    <w:jc w:val="center"/>
                    <w:rPr>
                      <w:i/>
                    </w:rPr>
                  </w:pPr>
                  <w:r w:rsidRPr="002855F1">
                    <w:rPr>
                      <w:rFonts w:eastAsia="SimSun" w:hint="eastAsia"/>
                      <w:i/>
                      <w:lang w:eastAsia="zh-CN"/>
                    </w:rPr>
                    <w:t>N.A.</w:t>
                  </w:r>
                </w:p>
              </w:tc>
              <w:tc>
                <w:tcPr>
                  <w:tcW w:w="1559" w:type="dxa"/>
                  <w:shd w:val="clear" w:color="auto" w:fill="BFBFBF"/>
                  <w:vAlign w:val="center"/>
                </w:tcPr>
                <w:p w:rsidR="00BE6AC4" w:rsidRPr="002855F1" w:rsidRDefault="00BE6AC4" w:rsidP="00141DA8">
                  <w:pPr>
                    <w:spacing w:after="0"/>
                    <w:jc w:val="center"/>
                    <w:rPr>
                      <w:i/>
                    </w:rPr>
                  </w:pPr>
                  <w:r w:rsidRPr="002855F1">
                    <w:rPr>
                      <w:rFonts w:eastAsia="SimSun" w:hint="eastAsia"/>
                      <w:i/>
                      <w:lang w:eastAsia="zh-CN"/>
                    </w:rPr>
                    <w:t>N.A.</w:t>
                  </w:r>
                </w:p>
              </w:tc>
              <w:tc>
                <w:tcPr>
                  <w:tcW w:w="1418" w:type="dxa"/>
                  <w:shd w:val="clear" w:color="auto" w:fill="BFBFBF"/>
                  <w:vAlign w:val="center"/>
                </w:tcPr>
                <w:p w:rsidR="00BE6AC4" w:rsidRPr="002855F1" w:rsidRDefault="00BE6AC4" w:rsidP="00141DA8">
                  <w:pPr>
                    <w:spacing w:after="0"/>
                    <w:jc w:val="center"/>
                    <w:rPr>
                      <w:i/>
                    </w:rPr>
                  </w:pPr>
                  <w:r w:rsidRPr="002855F1">
                    <w:rPr>
                      <w:rFonts w:eastAsia="SimSun" w:hint="eastAsia"/>
                      <w:i/>
                      <w:lang w:eastAsia="zh-CN"/>
                    </w:rPr>
                    <w:t>N.A.</w:t>
                  </w:r>
                </w:p>
              </w:tc>
              <w:tc>
                <w:tcPr>
                  <w:tcW w:w="1559" w:type="dxa"/>
                  <w:shd w:val="clear" w:color="auto" w:fill="BFBFBF"/>
                  <w:vAlign w:val="center"/>
                </w:tcPr>
                <w:p w:rsidR="00BE6AC4" w:rsidRPr="002855F1" w:rsidRDefault="00BE6AC4" w:rsidP="00141DA8">
                  <w:pPr>
                    <w:spacing w:after="0"/>
                    <w:jc w:val="center"/>
                    <w:rPr>
                      <w:i/>
                    </w:rPr>
                  </w:pPr>
                  <w:r w:rsidRPr="002855F1">
                    <w:rPr>
                      <w:rFonts w:eastAsia="SimSun" w:hint="eastAsia"/>
                      <w:i/>
                      <w:lang w:eastAsia="zh-CN"/>
                    </w:rPr>
                    <w:t>N.A.</w:t>
                  </w:r>
                </w:p>
              </w:tc>
              <w:tc>
                <w:tcPr>
                  <w:tcW w:w="1417" w:type="dxa"/>
                  <w:shd w:val="clear" w:color="auto" w:fill="auto"/>
                  <w:vAlign w:val="center"/>
                </w:tcPr>
                <w:p w:rsidR="00BE6AC4" w:rsidRPr="002855F1" w:rsidRDefault="00BE6AC4" w:rsidP="00141DA8">
                  <w:pPr>
                    <w:spacing w:after="0"/>
                    <w:jc w:val="center"/>
                    <w:rPr>
                      <w:rFonts w:eastAsia="SimSun"/>
                      <w:i/>
                      <w:lang w:eastAsia="zh-CN"/>
                    </w:rPr>
                  </w:pPr>
                  <w:r w:rsidRPr="002855F1">
                    <w:rPr>
                      <w:rFonts w:ascii="SimSun" w:eastAsia="SimSun" w:hAnsi="SimSun" w:hint="eastAsia"/>
                      <w:i/>
                      <w:color w:val="000000"/>
                      <w:lang w:eastAsia="zh-CN"/>
                    </w:rPr>
                    <w:t>√</w:t>
                  </w:r>
                </w:p>
              </w:tc>
            </w:tr>
            <w:tr w:rsidR="00BE6AC4" w:rsidRPr="002855F1" w:rsidTr="00141DA8">
              <w:trPr>
                <w:trHeight w:val="99"/>
              </w:trPr>
              <w:tc>
                <w:tcPr>
                  <w:tcW w:w="1134" w:type="dxa"/>
                  <w:vMerge/>
                  <w:shd w:val="clear" w:color="auto" w:fill="auto"/>
                  <w:vAlign w:val="center"/>
                </w:tcPr>
                <w:p w:rsidR="00BE6AC4" w:rsidRPr="002855F1" w:rsidRDefault="00BE6AC4" w:rsidP="00141DA8">
                  <w:pPr>
                    <w:pStyle w:val="Comments"/>
                    <w:spacing w:before="0"/>
                    <w:rPr>
                      <w:sz w:val="20"/>
                      <w:szCs w:val="20"/>
                    </w:rPr>
                  </w:pPr>
                </w:p>
              </w:tc>
              <w:tc>
                <w:tcPr>
                  <w:tcW w:w="1560" w:type="dxa"/>
                  <w:shd w:val="clear" w:color="auto" w:fill="auto"/>
                  <w:vAlign w:val="center"/>
                </w:tcPr>
                <w:p w:rsidR="00BE6AC4" w:rsidRPr="002855F1" w:rsidRDefault="00BE6AC4" w:rsidP="00141DA8">
                  <w:pPr>
                    <w:snapToGrid w:val="0"/>
                    <w:spacing w:after="0"/>
                    <w:jc w:val="center"/>
                    <w:rPr>
                      <w:rFonts w:eastAsia="SimSun"/>
                      <w:i/>
                      <w:lang w:eastAsia="zh-CN"/>
                    </w:rPr>
                  </w:pPr>
                  <w:r w:rsidRPr="002855F1">
                    <w:rPr>
                      <w:rFonts w:eastAsia="SimSun" w:hint="eastAsia"/>
                      <w:i/>
                      <w:lang w:eastAsia="zh-CN"/>
                    </w:rPr>
                    <w:t>Value range</w:t>
                  </w:r>
                </w:p>
              </w:tc>
              <w:tc>
                <w:tcPr>
                  <w:tcW w:w="1559" w:type="dxa"/>
                  <w:shd w:val="clear" w:color="auto" w:fill="BFBFBF"/>
                  <w:vAlign w:val="center"/>
                </w:tcPr>
                <w:p w:rsidR="00BE6AC4" w:rsidRPr="002855F1" w:rsidRDefault="00BE6AC4" w:rsidP="00141DA8">
                  <w:pPr>
                    <w:spacing w:after="0"/>
                    <w:jc w:val="center"/>
                    <w:rPr>
                      <w:i/>
                    </w:rPr>
                  </w:pPr>
                  <w:r w:rsidRPr="002855F1">
                    <w:rPr>
                      <w:rFonts w:eastAsia="SimSun" w:hint="eastAsia"/>
                      <w:i/>
                      <w:lang w:eastAsia="zh-CN"/>
                    </w:rPr>
                    <w:t>N.A.</w:t>
                  </w:r>
                </w:p>
              </w:tc>
              <w:tc>
                <w:tcPr>
                  <w:tcW w:w="1559" w:type="dxa"/>
                  <w:shd w:val="clear" w:color="auto" w:fill="BFBFBF"/>
                  <w:vAlign w:val="center"/>
                </w:tcPr>
                <w:p w:rsidR="00BE6AC4" w:rsidRPr="002855F1" w:rsidRDefault="00BE6AC4" w:rsidP="00141DA8">
                  <w:pPr>
                    <w:spacing w:after="0"/>
                    <w:jc w:val="center"/>
                    <w:rPr>
                      <w:i/>
                    </w:rPr>
                  </w:pPr>
                  <w:r w:rsidRPr="002855F1">
                    <w:rPr>
                      <w:rFonts w:eastAsia="SimSun" w:hint="eastAsia"/>
                      <w:i/>
                      <w:lang w:eastAsia="zh-CN"/>
                    </w:rPr>
                    <w:t>N.A.</w:t>
                  </w:r>
                </w:p>
              </w:tc>
              <w:tc>
                <w:tcPr>
                  <w:tcW w:w="1418" w:type="dxa"/>
                  <w:shd w:val="clear" w:color="auto" w:fill="BFBFBF"/>
                  <w:vAlign w:val="center"/>
                </w:tcPr>
                <w:p w:rsidR="00BE6AC4" w:rsidRPr="002855F1" w:rsidRDefault="00BE6AC4" w:rsidP="00141DA8">
                  <w:pPr>
                    <w:spacing w:after="0"/>
                    <w:jc w:val="center"/>
                    <w:rPr>
                      <w:i/>
                    </w:rPr>
                  </w:pPr>
                  <w:r w:rsidRPr="002855F1">
                    <w:rPr>
                      <w:rFonts w:eastAsia="SimSun" w:hint="eastAsia"/>
                      <w:i/>
                      <w:lang w:eastAsia="zh-CN"/>
                    </w:rPr>
                    <w:t>N.A.</w:t>
                  </w:r>
                </w:p>
              </w:tc>
              <w:tc>
                <w:tcPr>
                  <w:tcW w:w="1559" w:type="dxa"/>
                  <w:shd w:val="clear" w:color="auto" w:fill="BFBFBF"/>
                  <w:vAlign w:val="center"/>
                </w:tcPr>
                <w:p w:rsidR="00BE6AC4" w:rsidRPr="002855F1" w:rsidRDefault="00BE6AC4" w:rsidP="00141DA8">
                  <w:pPr>
                    <w:spacing w:after="0"/>
                    <w:jc w:val="center"/>
                    <w:rPr>
                      <w:i/>
                    </w:rPr>
                  </w:pPr>
                  <w:r w:rsidRPr="002855F1">
                    <w:rPr>
                      <w:rFonts w:eastAsia="SimSun" w:hint="eastAsia"/>
                      <w:i/>
                      <w:lang w:eastAsia="zh-CN"/>
                    </w:rPr>
                    <w:t>N.A.</w:t>
                  </w:r>
                </w:p>
              </w:tc>
              <w:tc>
                <w:tcPr>
                  <w:tcW w:w="1417" w:type="dxa"/>
                  <w:shd w:val="clear" w:color="auto" w:fill="auto"/>
                  <w:vAlign w:val="center"/>
                </w:tcPr>
                <w:p w:rsidR="00BE6AC4" w:rsidRPr="002855F1" w:rsidRDefault="00BE6AC4" w:rsidP="00141DA8">
                  <w:pPr>
                    <w:spacing w:after="0"/>
                    <w:jc w:val="center"/>
                    <w:rPr>
                      <w:rFonts w:eastAsia="SimSun"/>
                      <w:i/>
                      <w:lang w:eastAsia="zh-CN"/>
                    </w:rPr>
                  </w:pPr>
                  <w:r w:rsidRPr="002855F1">
                    <w:rPr>
                      <w:rFonts w:eastAsia="SimSun" w:hint="eastAsia"/>
                      <w:i/>
                      <w:lang w:eastAsia="zh-CN"/>
                    </w:rPr>
                    <w:t>2, 4</w:t>
                  </w:r>
                </w:p>
              </w:tc>
            </w:tr>
            <w:tr w:rsidR="00BE6AC4" w:rsidRPr="002855F1" w:rsidTr="00141DA8">
              <w:trPr>
                <w:trHeight w:val="99"/>
              </w:trPr>
              <w:tc>
                <w:tcPr>
                  <w:tcW w:w="1134" w:type="dxa"/>
                  <w:vMerge w:val="restart"/>
                  <w:shd w:val="clear" w:color="auto" w:fill="auto"/>
                  <w:vAlign w:val="center"/>
                </w:tcPr>
                <w:p w:rsidR="00BE6AC4" w:rsidRPr="002855F1" w:rsidRDefault="00BE6AC4" w:rsidP="00141DA8">
                  <w:pPr>
                    <w:pStyle w:val="Comments"/>
                    <w:spacing w:before="0"/>
                    <w:rPr>
                      <w:sz w:val="20"/>
                      <w:szCs w:val="20"/>
                    </w:rPr>
                  </w:pPr>
                  <w:r w:rsidRPr="002855F1">
                    <w:rPr>
                      <w:rFonts w:hint="eastAsia"/>
                      <w:sz w:val="20"/>
                      <w:szCs w:val="20"/>
                    </w:rPr>
                    <w:t>Index of Pre-DFT OCC</w:t>
                  </w:r>
                </w:p>
              </w:tc>
              <w:tc>
                <w:tcPr>
                  <w:tcW w:w="1560" w:type="dxa"/>
                  <w:shd w:val="clear" w:color="auto" w:fill="auto"/>
                  <w:vAlign w:val="center"/>
                </w:tcPr>
                <w:p w:rsidR="00BE6AC4" w:rsidRPr="002855F1" w:rsidRDefault="00BE6AC4" w:rsidP="00141DA8">
                  <w:pPr>
                    <w:snapToGrid w:val="0"/>
                    <w:spacing w:after="0"/>
                    <w:jc w:val="center"/>
                    <w:rPr>
                      <w:rFonts w:eastAsia="SimSun"/>
                      <w:i/>
                      <w:lang w:eastAsia="zh-CN"/>
                    </w:rPr>
                  </w:pPr>
                  <w:r w:rsidRPr="002855F1">
                    <w:rPr>
                      <w:rFonts w:eastAsia="SimSun" w:hint="eastAsia"/>
                      <w:i/>
                      <w:lang w:eastAsia="zh-CN"/>
                    </w:rPr>
                    <w:t>Configurability</w:t>
                  </w:r>
                </w:p>
              </w:tc>
              <w:tc>
                <w:tcPr>
                  <w:tcW w:w="1559" w:type="dxa"/>
                  <w:shd w:val="clear" w:color="auto" w:fill="BFBFBF"/>
                  <w:vAlign w:val="center"/>
                </w:tcPr>
                <w:p w:rsidR="00BE6AC4" w:rsidRPr="002855F1" w:rsidRDefault="00BE6AC4" w:rsidP="00141DA8">
                  <w:pPr>
                    <w:spacing w:after="0"/>
                    <w:jc w:val="center"/>
                    <w:rPr>
                      <w:i/>
                    </w:rPr>
                  </w:pPr>
                  <w:r w:rsidRPr="002855F1">
                    <w:rPr>
                      <w:rFonts w:eastAsia="SimSun" w:hint="eastAsia"/>
                      <w:i/>
                      <w:lang w:eastAsia="zh-CN"/>
                    </w:rPr>
                    <w:t>N.A.</w:t>
                  </w:r>
                </w:p>
              </w:tc>
              <w:tc>
                <w:tcPr>
                  <w:tcW w:w="1559" w:type="dxa"/>
                  <w:shd w:val="clear" w:color="auto" w:fill="BFBFBF"/>
                  <w:vAlign w:val="center"/>
                </w:tcPr>
                <w:p w:rsidR="00BE6AC4" w:rsidRPr="002855F1" w:rsidRDefault="00BE6AC4" w:rsidP="00141DA8">
                  <w:pPr>
                    <w:spacing w:after="0"/>
                    <w:jc w:val="center"/>
                    <w:rPr>
                      <w:i/>
                    </w:rPr>
                  </w:pPr>
                  <w:r w:rsidRPr="002855F1">
                    <w:rPr>
                      <w:rFonts w:eastAsia="SimSun" w:hint="eastAsia"/>
                      <w:i/>
                      <w:lang w:eastAsia="zh-CN"/>
                    </w:rPr>
                    <w:t>N.A.</w:t>
                  </w:r>
                </w:p>
              </w:tc>
              <w:tc>
                <w:tcPr>
                  <w:tcW w:w="1418" w:type="dxa"/>
                  <w:shd w:val="clear" w:color="auto" w:fill="BFBFBF"/>
                  <w:vAlign w:val="center"/>
                </w:tcPr>
                <w:p w:rsidR="00BE6AC4" w:rsidRPr="002855F1" w:rsidRDefault="00BE6AC4" w:rsidP="00141DA8">
                  <w:pPr>
                    <w:spacing w:after="0"/>
                    <w:jc w:val="center"/>
                    <w:rPr>
                      <w:i/>
                    </w:rPr>
                  </w:pPr>
                  <w:r w:rsidRPr="002855F1">
                    <w:rPr>
                      <w:rFonts w:eastAsia="SimSun" w:hint="eastAsia"/>
                      <w:i/>
                      <w:lang w:eastAsia="zh-CN"/>
                    </w:rPr>
                    <w:t>N.A.</w:t>
                  </w:r>
                </w:p>
              </w:tc>
              <w:tc>
                <w:tcPr>
                  <w:tcW w:w="1559" w:type="dxa"/>
                  <w:shd w:val="clear" w:color="auto" w:fill="BFBFBF"/>
                  <w:vAlign w:val="center"/>
                </w:tcPr>
                <w:p w:rsidR="00BE6AC4" w:rsidRPr="002855F1" w:rsidRDefault="00BE6AC4" w:rsidP="00141DA8">
                  <w:pPr>
                    <w:spacing w:after="0"/>
                    <w:jc w:val="center"/>
                    <w:rPr>
                      <w:i/>
                    </w:rPr>
                  </w:pPr>
                  <w:r w:rsidRPr="002855F1">
                    <w:rPr>
                      <w:rFonts w:eastAsia="SimSun" w:hint="eastAsia"/>
                      <w:i/>
                      <w:lang w:eastAsia="zh-CN"/>
                    </w:rPr>
                    <w:t>N.A.</w:t>
                  </w:r>
                </w:p>
              </w:tc>
              <w:tc>
                <w:tcPr>
                  <w:tcW w:w="1417" w:type="dxa"/>
                  <w:shd w:val="clear" w:color="auto" w:fill="auto"/>
                  <w:vAlign w:val="center"/>
                </w:tcPr>
                <w:p w:rsidR="00BE6AC4" w:rsidRPr="002855F1" w:rsidRDefault="00BE6AC4" w:rsidP="00141DA8">
                  <w:pPr>
                    <w:spacing w:after="0"/>
                    <w:jc w:val="center"/>
                    <w:rPr>
                      <w:rFonts w:eastAsia="SimSun"/>
                      <w:i/>
                      <w:lang w:eastAsia="zh-CN"/>
                    </w:rPr>
                  </w:pPr>
                  <w:r w:rsidRPr="002855F1">
                    <w:rPr>
                      <w:rFonts w:ascii="SimSun" w:eastAsia="SimSun" w:hAnsi="SimSun" w:hint="eastAsia"/>
                      <w:i/>
                      <w:color w:val="000000"/>
                      <w:lang w:eastAsia="zh-CN"/>
                    </w:rPr>
                    <w:t>√</w:t>
                  </w:r>
                </w:p>
              </w:tc>
            </w:tr>
            <w:tr w:rsidR="00BE6AC4" w:rsidRPr="002855F1" w:rsidTr="00141DA8">
              <w:trPr>
                <w:trHeight w:val="99"/>
              </w:trPr>
              <w:tc>
                <w:tcPr>
                  <w:tcW w:w="1134" w:type="dxa"/>
                  <w:vMerge/>
                  <w:shd w:val="clear" w:color="auto" w:fill="auto"/>
                  <w:vAlign w:val="center"/>
                </w:tcPr>
                <w:p w:rsidR="00BE6AC4" w:rsidRPr="002855F1" w:rsidRDefault="00BE6AC4" w:rsidP="00141DA8">
                  <w:pPr>
                    <w:spacing w:after="0"/>
                    <w:jc w:val="center"/>
                    <w:rPr>
                      <w:rFonts w:eastAsia="SimSun"/>
                      <w:i/>
                      <w:lang w:eastAsia="zh-CN"/>
                    </w:rPr>
                  </w:pPr>
                </w:p>
              </w:tc>
              <w:tc>
                <w:tcPr>
                  <w:tcW w:w="1560" w:type="dxa"/>
                  <w:shd w:val="clear" w:color="auto" w:fill="auto"/>
                  <w:vAlign w:val="center"/>
                </w:tcPr>
                <w:p w:rsidR="00BE6AC4" w:rsidRPr="002855F1" w:rsidRDefault="00BE6AC4" w:rsidP="00141DA8">
                  <w:pPr>
                    <w:snapToGrid w:val="0"/>
                    <w:spacing w:after="0"/>
                    <w:jc w:val="center"/>
                    <w:rPr>
                      <w:rFonts w:eastAsia="SimSun"/>
                      <w:i/>
                      <w:lang w:eastAsia="zh-CN"/>
                    </w:rPr>
                  </w:pPr>
                  <w:r w:rsidRPr="002855F1">
                    <w:rPr>
                      <w:rFonts w:eastAsia="SimSun" w:hint="eastAsia"/>
                      <w:i/>
                      <w:lang w:eastAsia="zh-CN"/>
                    </w:rPr>
                    <w:t>Value range</w:t>
                  </w:r>
                </w:p>
              </w:tc>
              <w:tc>
                <w:tcPr>
                  <w:tcW w:w="1559" w:type="dxa"/>
                  <w:shd w:val="clear" w:color="auto" w:fill="BFBFBF"/>
                  <w:vAlign w:val="center"/>
                </w:tcPr>
                <w:p w:rsidR="00BE6AC4" w:rsidRPr="002855F1" w:rsidRDefault="00BE6AC4" w:rsidP="00141DA8">
                  <w:pPr>
                    <w:spacing w:after="0"/>
                    <w:jc w:val="center"/>
                    <w:rPr>
                      <w:i/>
                    </w:rPr>
                  </w:pPr>
                  <w:r w:rsidRPr="002855F1">
                    <w:rPr>
                      <w:rFonts w:eastAsia="SimSun" w:hint="eastAsia"/>
                      <w:i/>
                      <w:lang w:eastAsia="zh-CN"/>
                    </w:rPr>
                    <w:t>N.A.</w:t>
                  </w:r>
                </w:p>
              </w:tc>
              <w:tc>
                <w:tcPr>
                  <w:tcW w:w="1559" w:type="dxa"/>
                  <w:shd w:val="clear" w:color="auto" w:fill="BFBFBF"/>
                  <w:vAlign w:val="center"/>
                </w:tcPr>
                <w:p w:rsidR="00BE6AC4" w:rsidRPr="002855F1" w:rsidRDefault="00BE6AC4" w:rsidP="00141DA8">
                  <w:pPr>
                    <w:spacing w:after="0"/>
                    <w:jc w:val="center"/>
                    <w:rPr>
                      <w:i/>
                    </w:rPr>
                  </w:pPr>
                  <w:r w:rsidRPr="002855F1">
                    <w:rPr>
                      <w:rFonts w:eastAsia="SimSun" w:hint="eastAsia"/>
                      <w:i/>
                      <w:lang w:eastAsia="zh-CN"/>
                    </w:rPr>
                    <w:t>N.A.</w:t>
                  </w:r>
                </w:p>
              </w:tc>
              <w:tc>
                <w:tcPr>
                  <w:tcW w:w="1418" w:type="dxa"/>
                  <w:shd w:val="clear" w:color="auto" w:fill="BFBFBF"/>
                  <w:vAlign w:val="center"/>
                </w:tcPr>
                <w:p w:rsidR="00BE6AC4" w:rsidRPr="002855F1" w:rsidRDefault="00BE6AC4" w:rsidP="00141DA8">
                  <w:pPr>
                    <w:spacing w:after="0"/>
                    <w:jc w:val="center"/>
                    <w:rPr>
                      <w:i/>
                    </w:rPr>
                  </w:pPr>
                  <w:r w:rsidRPr="002855F1">
                    <w:rPr>
                      <w:rFonts w:eastAsia="SimSun" w:hint="eastAsia"/>
                      <w:i/>
                      <w:lang w:eastAsia="zh-CN"/>
                    </w:rPr>
                    <w:t>N.A.</w:t>
                  </w:r>
                </w:p>
              </w:tc>
              <w:tc>
                <w:tcPr>
                  <w:tcW w:w="1559" w:type="dxa"/>
                  <w:shd w:val="clear" w:color="auto" w:fill="BFBFBF"/>
                  <w:vAlign w:val="center"/>
                </w:tcPr>
                <w:p w:rsidR="00BE6AC4" w:rsidRPr="002855F1" w:rsidRDefault="00BE6AC4" w:rsidP="00141DA8">
                  <w:pPr>
                    <w:spacing w:after="0"/>
                    <w:jc w:val="center"/>
                    <w:rPr>
                      <w:rFonts w:eastAsia="SimSun"/>
                      <w:i/>
                      <w:lang w:eastAsia="zh-CN"/>
                    </w:rPr>
                  </w:pPr>
                  <w:r w:rsidRPr="002855F1">
                    <w:rPr>
                      <w:rFonts w:eastAsia="SimSun" w:hint="eastAsia"/>
                      <w:i/>
                      <w:lang w:eastAsia="zh-CN"/>
                    </w:rPr>
                    <w:t>N.A.</w:t>
                  </w:r>
                </w:p>
              </w:tc>
              <w:tc>
                <w:tcPr>
                  <w:tcW w:w="1417" w:type="dxa"/>
                  <w:shd w:val="clear" w:color="auto" w:fill="auto"/>
                  <w:vAlign w:val="center"/>
                </w:tcPr>
                <w:p w:rsidR="00BE6AC4" w:rsidRPr="002855F1" w:rsidRDefault="00BE6AC4" w:rsidP="00141DA8">
                  <w:pPr>
                    <w:spacing w:after="0"/>
                    <w:jc w:val="center"/>
                    <w:rPr>
                      <w:rFonts w:eastAsia="SimSun"/>
                      <w:i/>
                      <w:lang w:eastAsia="zh-CN"/>
                    </w:rPr>
                  </w:pPr>
                  <w:r w:rsidRPr="002855F1">
                    <w:rPr>
                      <w:rFonts w:eastAsia="SimSun" w:hint="eastAsia"/>
                      <w:i/>
                      <w:lang w:eastAsia="zh-CN"/>
                    </w:rPr>
                    <w:t>0, 1, 2, 3</w:t>
                  </w:r>
                </w:p>
              </w:tc>
            </w:tr>
          </w:tbl>
          <w:p w:rsidR="00BE6AC4" w:rsidRPr="002855F1" w:rsidRDefault="00BE6AC4" w:rsidP="00141DA8">
            <w:pPr>
              <w:tabs>
                <w:tab w:val="left" w:pos="567"/>
              </w:tabs>
              <w:overflowPunct/>
              <w:autoSpaceDE/>
              <w:autoSpaceDN/>
              <w:snapToGrid w:val="0"/>
              <w:spacing w:after="0"/>
              <w:textAlignment w:val="auto"/>
              <w:rPr>
                <w:rFonts w:ascii="Arial" w:hAnsi="Arial" w:cs="Arial"/>
                <w:lang w:eastAsia="ja-JP"/>
              </w:rPr>
            </w:pPr>
          </w:p>
          <w:p w:rsidR="00BE6AC4" w:rsidRPr="002855F1" w:rsidRDefault="00BE6AC4" w:rsidP="00141DA8">
            <w:pPr>
              <w:spacing w:after="0"/>
              <w:rPr>
                <w:rFonts w:eastAsia="SimSun"/>
                <w:i/>
                <w:lang w:eastAsia="zh-CN"/>
              </w:rPr>
            </w:pPr>
            <w:r w:rsidRPr="002855F1">
              <w:rPr>
                <w:rFonts w:eastAsia="SimSun" w:hint="eastAsia"/>
                <w:i/>
                <w:shd w:val="clear" w:color="auto" w:fill="FFFFFF"/>
                <w:lang w:eastAsia="zh-CN"/>
              </w:rPr>
              <w:t xml:space="preserve">Table 2: Semi-statically-configured parameters </w:t>
            </w:r>
            <w:r w:rsidRPr="002855F1">
              <w:rPr>
                <w:rFonts w:eastAsia="SimSun" w:hint="eastAsia"/>
                <w:i/>
                <w:strike/>
                <w:color w:val="FF0000"/>
                <w:shd w:val="clear" w:color="auto" w:fill="FFFFFF"/>
                <w:lang w:eastAsia="zh-CN"/>
              </w:rPr>
              <w:t xml:space="preserve">and their value ranges </w:t>
            </w:r>
            <w:r w:rsidRPr="002855F1">
              <w:rPr>
                <w:rFonts w:eastAsia="SimSun" w:hint="eastAsia"/>
                <w:i/>
                <w:color w:val="FF0000"/>
                <w:shd w:val="clear" w:color="auto" w:fill="FFFFFF"/>
                <w:lang w:eastAsia="zh-CN"/>
              </w:rPr>
              <w:t>for number of slots</w:t>
            </w:r>
          </w:p>
          <w:tbl>
            <w:tblPr>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560"/>
              <w:gridCol w:w="1417"/>
              <w:gridCol w:w="1559"/>
              <w:gridCol w:w="1560"/>
              <w:gridCol w:w="1559"/>
              <w:gridCol w:w="1417"/>
            </w:tblGrid>
            <w:tr w:rsidR="00BE6AC4" w:rsidRPr="002855F1" w:rsidTr="00141DA8">
              <w:tc>
                <w:tcPr>
                  <w:tcW w:w="2694" w:type="dxa"/>
                  <w:gridSpan w:val="2"/>
                  <w:shd w:val="clear" w:color="auto" w:fill="auto"/>
                  <w:vAlign w:val="center"/>
                </w:tcPr>
                <w:p w:rsidR="00BE6AC4" w:rsidRPr="002855F1" w:rsidRDefault="00BE6AC4" w:rsidP="00141DA8">
                  <w:pPr>
                    <w:snapToGrid w:val="0"/>
                    <w:spacing w:after="0"/>
                    <w:jc w:val="center"/>
                    <w:rPr>
                      <w:rFonts w:eastAsia="SimSun"/>
                      <w:i/>
                      <w:lang w:eastAsia="zh-CN"/>
                    </w:rPr>
                  </w:pPr>
                </w:p>
              </w:tc>
              <w:tc>
                <w:tcPr>
                  <w:tcW w:w="1417" w:type="dxa"/>
                  <w:shd w:val="clear" w:color="auto" w:fill="auto"/>
                  <w:vAlign w:val="center"/>
                </w:tcPr>
                <w:p w:rsidR="00BE6AC4" w:rsidRPr="002855F1" w:rsidRDefault="00BE6AC4" w:rsidP="00141DA8">
                  <w:pPr>
                    <w:snapToGrid w:val="0"/>
                    <w:spacing w:after="0"/>
                    <w:jc w:val="center"/>
                    <w:rPr>
                      <w:rFonts w:eastAsia="SimSun"/>
                      <w:i/>
                      <w:lang w:eastAsia="zh-CN"/>
                    </w:rPr>
                  </w:pPr>
                  <w:r w:rsidRPr="002855F1">
                    <w:rPr>
                      <w:rFonts w:eastAsia="SimSun" w:hint="eastAsia"/>
                      <w:i/>
                      <w:lang w:eastAsia="zh-CN"/>
                    </w:rPr>
                    <w:t xml:space="preserve">PUCCH </w:t>
                  </w:r>
                </w:p>
                <w:p w:rsidR="00BE6AC4" w:rsidRPr="002855F1" w:rsidRDefault="00BE6AC4" w:rsidP="00141DA8">
                  <w:pPr>
                    <w:snapToGrid w:val="0"/>
                    <w:spacing w:after="0"/>
                    <w:jc w:val="center"/>
                    <w:rPr>
                      <w:rFonts w:eastAsia="SimSun"/>
                      <w:i/>
                      <w:lang w:eastAsia="zh-CN"/>
                    </w:rPr>
                  </w:pPr>
                  <w:r w:rsidRPr="002855F1">
                    <w:rPr>
                      <w:rFonts w:eastAsia="SimSun" w:hint="eastAsia"/>
                      <w:i/>
                      <w:lang w:eastAsia="zh-CN"/>
                    </w:rPr>
                    <w:t>Format 0</w:t>
                  </w:r>
                </w:p>
              </w:tc>
              <w:tc>
                <w:tcPr>
                  <w:tcW w:w="1559" w:type="dxa"/>
                  <w:shd w:val="clear" w:color="auto" w:fill="auto"/>
                  <w:vAlign w:val="center"/>
                </w:tcPr>
                <w:p w:rsidR="00BE6AC4" w:rsidRPr="002855F1" w:rsidRDefault="00BE6AC4" w:rsidP="00141DA8">
                  <w:pPr>
                    <w:snapToGrid w:val="0"/>
                    <w:spacing w:after="0"/>
                    <w:jc w:val="center"/>
                    <w:rPr>
                      <w:rFonts w:eastAsia="SimSun"/>
                      <w:i/>
                      <w:lang w:eastAsia="zh-CN"/>
                    </w:rPr>
                  </w:pPr>
                  <w:r w:rsidRPr="002855F1">
                    <w:rPr>
                      <w:rFonts w:eastAsia="SimSun" w:hint="eastAsia"/>
                      <w:i/>
                      <w:lang w:eastAsia="zh-CN"/>
                    </w:rPr>
                    <w:t>PUCCH Format 1</w:t>
                  </w:r>
                </w:p>
              </w:tc>
              <w:tc>
                <w:tcPr>
                  <w:tcW w:w="1560" w:type="dxa"/>
                  <w:shd w:val="clear" w:color="auto" w:fill="auto"/>
                  <w:vAlign w:val="center"/>
                </w:tcPr>
                <w:p w:rsidR="00BE6AC4" w:rsidRPr="002855F1" w:rsidRDefault="00BE6AC4" w:rsidP="00141DA8">
                  <w:pPr>
                    <w:snapToGrid w:val="0"/>
                    <w:spacing w:after="0"/>
                    <w:jc w:val="center"/>
                    <w:rPr>
                      <w:rFonts w:eastAsia="SimSun"/>
                      <w:i/>
                      <w:lang w:eastAsia="zh-CN"/>
                    </w:rPr>
                  </w:pPr>
                  <w:r w:rsidRPr="002855F1">
                    <w:rPr>
                      <w:rFonts w:eastAsia="SimSun" w:hint="eastAsia"/>
                      <w:i/>
                      <w:lang w:eastAsia="zh-CN"/>
                    </w:rPr>
                    <w:t xml:space="preserve">PUCCH </w:t>
                  </w:r>
                </w:p>
                <w:p w:rsidR="00BE6AC4" w:rsidRPr="002855F1" w:rsidRDefault="00BE6AC4" w:rsidP="00141DA8">
                  <w:pPr>
                    <w:snapToGrid w:val="0"/>
                    <w:spacing w:after="0"/>
                    <w:jc w:val="center"/>
                    <w:rPr>
                      <w:rFonts w:eastAsia="SimSun"/>
                      <w:i/>
                      <w:lang w:eastAsia="zh-CN"/>
                    </w:rPr>
                  </w:pPr>
                  <w:r w:rsidRPr="002855F1">
                    <w:rPr>
                      <w:rFonts w:eastAsia="SimSun" w:hint="eastAsia"/>
                      <w:i/>
                      <w:lang w:eastAsia="zh-CN"/>
                    </w:rPr>
                    <w:t>Format 2</w:t>
                  </w:r>
                </w:p>
              </w:tc>
              <w:tc>
                <w:tcPr>
                  <w:tcW w:w="1559" w:type="dxa"/>
                  <w:shd w:val="clear" w:color="auto" w:fill="auto"/>
                  <w:vAlign w:val="center"/>
                </w:tcPr>
                <w:p w:rsidR="00BE6AC4" w:rsidRPr="002855F1" w:rsidRDefault="00BE6AC4" w:rsidP="00141DA8">
                  <w:pPr>
                    <w:snapToGrid w:val="0"/>
                    <w:spacing w:after="0"/>
                    <w:jc w:val="center"/>
                    <w:rPr>
                      <w:rFonts w:eastAsia="SimSun"/>
                      <w:i/>
                      <w:lang w:eastAsia="zh-CN"/>
                    </w:rPr>
                  </w:pPr>
                  <w:r w:rsidRPr="002855F1">
                    <w:rPr>
                      <w:rFonts w:eastAsia="SimSun" w:hint="eastAsia"/>
                      <w:i/>
                      <w:lang w:eastAsia="zh-CN"/>
                    </w:rPr>
                    <w:t>PUCCH Format 3</w:t>
                  </w:r>
                </w:p>
              </w:tc>
              <w:tc>
                <w:tcPr>
                  <w:tcW w:w="1417" w:type="dxa"/>
                  <w:shd w:val="clear" w:color="auto" w:fill="auto"/>
                </w:tcPr>
                <w:p w:rsidR="00BE6AC4" w:rsidRPr="002855F1" w:rsidRDefault="00BE6AC4" w:rsidP="00141DA8">
                  <w:pPr>
                    <w:snapToGrid w:val="0"/>
                    <w:spacing w:after="0"/>
                    <w:jc w:val="center"/>
                    <w:rPr>
                      <w:rFonts w:eastAsia="SimSun"/>
                      <w:i/>
                      <w:lang w:eastAsia="zh-CN"/>
                    </w:rPr>
                  </w:pPr>
                  <w:r w:rsidRPr="002855F1">
                    <w:rPr>
                      <w:rFonts w:eastAsia="SimSun" w:hint="eastAsia"/>
                      <w:i/>
                      <w:lang w:eastAsia="zh-CN"/>
                    </w:rPr>
                    <w:t>PUCCH Format 4</w:t>
                  </w:r>
                </w:p>
              </w:tc>
            </w:tr>
            <w:tr w:rsidR="00BE6AC4" w:rsidRPr="002855F1" w:rsidTr="00141DA8">
              <w:tc>
                <w:tcPr>
                  <w:tcW w:w="1134" w:type="dxa"/>
                  <w:vMerge w:val="restart"/>
                  <w:shd w:val="clear" w:color="auto" w:fill="auto"/>
                  <w:vAlign w:val="center"/>
                </w:tcPr>
                <w:p w:rsidR="00BE6AC4" w:rsidRPr="002855F1" w:rsidRDefault="00BE6AC4" w:rsidP="00141DA8">
                  <w:pPr>
                    <w:pStyle w:val="Comments"/>
                    <w:spacing w:before="0"/>
                    <w:rPr>
                      <w:sz w:val="20"/>
                      <w:szCs w:val="20"/>
                    </w:rPr>
                  </w:pPr>
                  <w:r w:rsidRPr="002855F1">
                    <w:rPr>
                      <w:rFonts w:hint="eastAsia"/>
                      <w:sz w:val="20"/>
                      <w:szCs w:val="20"/>
                    </w:rPr>
                    <w:t>Number of slots</w:t>
                  </w:r>
                </w:p>
              </w:tc>
              <w:tc>
                <w:tcPr>
                  <w:tcW w:w="1560" w:type="dxa"/>
                  <w:shd w:val="clear" w:color="auto" w:fill="auto"/>
                  <w:vAlign w:val="center"/>
                </w:tcPr>
                <w:p w:rsidR="00BE6AC4" w:rsidRPr="002855F1" w:rsidRDefault="00BE6AC4" w:rsidP="00141DA8">
                  <w:pPr>
                    <w:snapToGrid w:val="0"/>
                    <w:spacing w:after="0"/>
                    <w:jc w:val="center"/>
                    <w:rPr>
                      <w:rFonts w:eastAsia="SimSun"/>
                      <w:i/>
                      <w:lang w:eastAsia="zh-CN"/>
                    </w:rPr>
                  </w:pPr>
                  <w:r w:rsidRPr="002855F1">
                    <w:rPr>
                      <w:rFonts w:eastAsia="SimSun" w:hint="eastAsia"/>
                      <w:i/>
                      <w:lang w:eastAsia="zh-CN"/>
                    </w:rPr>
                    <w:t>Configurability</w:t>
                  </w:r>
                </w:p>
              </w:tc>
              <w:tc>
                <w:tcPr>
                  <w:tcW w:w="1417" w:type="dxa"/>
                  <w:shd w:val="clear" w:color="auto" w:fill="BFBFBF"/>
                  <w:vAlign w:val="center"/>
                </w:tcPr>
                <w:p w:rsidR="00BE6AC4" w:rsidRPr="002855F1" w:rsidRDefault="00BE6AC4" w:rsidP="00141DA8">
                  <w:pPr>
                    <w:snapToGrid w:val="0"/>
                    <w:spacing w:after="0"/>
                    <w:jc w:val="center"/>
                    <w:rPr>
                      <w:rFonts w:eastAsia="SimSun"/>
                      <w:i/>
                      <w:lang w:eastAsia="zh-CN"/>
                    </w:rPr>
                  </w:pPr>
                  <w:r w:rsidRPr="002855F1">
                    <w:rPr>
                      <w:rFonts w:eastAsia="SimSun" w:hint="eastAsia"/>
                      <w:i/>
                      <w:lang w:eastAsia="zh-CN"/>
                    </w:rPr>
                    <w:t>N.A.</w:t>
                  </w:r>
                </w:p>
              </w:tc>
              <w:tc>
                <w:tcPr>
                  <w:tcW w:w="1559" w:type="dxa"/>
                  <w:shd w:val="clear" w:color="auto" w:fill="auto"/>
                  <w:vAlign w:val="center"/>
                </w:tcPr>
                <w:p w:rsidR="00BE6AC4" w:rsidRPr="002855F1" w:rsidRDefault="00BE6AC4" w:rsidP="00141DA8">
                  <w:pPr>
                    <w:spacing w:after="0"/>
                    <w:jc w:val="center"/>
                    <w:rPr>
                      <w:i/>
                    </w:rPr>
                  </w:pPr>
                  <w:r w:rsidRPr="002855F1">
                    <w:rPr>
                      <w:rFonts w:eastAsia="SimSun" w:hint="eastAsia"/>
                      <w:i/>
                      <w:lang w:eastAsia="zh-CN"/>
                    </w:rPr>
                    <w:t>Configured</w:t>
                  </w:r>
                </w:p>
              </w:tc>
              <w:tc>
                <w:tcPr>
                  <w:tcW w:w="1560" w:type="dxa"/>
                  <w:shd w:val="clear" w:color="auto" w:fill="BFBFBF"/>
                  <w:vAlign w:val="center"/>
                </w:tcPr>
                <w:p w:rsidR="00BE6AC4" w:rsidRPr="002855F1" w:rsidRDefault="00BE6AC4" w:rsidP="00141DA8">
                  <w:pPr>
                    <w:spacing w:after="0"/>
                    <w:jc w:val="center"/>
                    <w:rPr>
                      <w:i/>
                    </w:rPr>
                  </w:pPr>
                  <w:r w:rsidRPr="002855F1">
                    <w:rPr>
                      <w:rFonts w:eastAsia="SimSun" w:hint="eastAsia"/>
                      <w:i/>
                      <w:lang w:eastAsia="zh-CN"/>
                    </w:rPr>
                    <w:t>N.A.</w:t>
                  </w:r>
                </w:p>
              </w:tc>
              <w:tc>
                <w:tcPr>
                  <w:tcW w:w="1559" w:type="dxa"/>
                  <w:shd w:val="clear" w:color="auto" w:fill="auto"/>
                  <w:vAlign w:val="center"/>
                </w:tcPr>
                <w:p w:rsidR="00BE6AC4" w:rsidRPr="002855F1" w:rsidRDefault="00BE6AC4" w:rsidP="00141DA8">
                  <w:pPr>
                    <w:spacing w:after="0"/>
                    <w:jc w:val="center"/>
                    <w:rPr>
                      <w:rFonts w:eastAsia="SimSun"/>
                      <w:i/>
                      <w:lang w:eastAsia="zh-CN"/>
                    </w:rPr>
                  </w:pPr>
                  <w:r w:rsidRPr="002855F1">
                    <w:rPr>
                      <w:rFonts w:eastAsia="SimSun" w:hint="eastAsia"/>
                      <w:i/>
                      <w:lang w:eastAsia="zh-CN"/>
                    </w:rPr>
                    <w:t>Configured</w:t>
                  </w:r>
                </w:p>
              </w:tc>
              <w:tc>
                <w:tcPr>
                  <w:tcW w:w="1417" w:type="dxa"/>
                  <w:shd w:val="clear" w:color="auto" w:fill="auto"/>
                  <w:vAlign w:val="center"/>
                </w:tcPr>
                <w:p w:rsidR="00BE6AC4" w:rsidRPr="002855F1" w:rsidRDefault="00BE6AC4" w:rsidP="00141DA8">
                  <w:pPr>
                    <w:spacing w:after="0"/>
                    <w:jc w:val="center"/>
                    <w:rPr>
                      <w:rFonts w:eastAsia="SimSun"/>
                      <w:i/>
                      <w:lang w:eastAsia="zh-CN"/>
                    </w:rPr>
                  </w:pPr>
                  <w:r w:rsidRPr="002855F1">
                    <w:rPr>
                      <w:rFonts w:eastAsia="SimSun" w:hint="eastAsia"/>
                      <w:i/>
                      <w:lang w:eastAsia="zh-CN"/>
                    </w:rPr>
                    <w:t>Configured</w:t>
                  </w:r>
                </w:p>
              </w:tc>
            </w:tr>
            <w:tr w:rsidR="00BE6AC4" w:rsidRPr="002855F1" w:rsidTr="00141DA8">
              <w:tc>
                <w:tcPr>
                  <w:tcW w:w="1134" w:type="dxa"/>
                  <w:vMerge/>
                  <w:shd w:val="clear" w:color="auto" w:fill="auto"/>
                  <w:vAlign w:val="center"/>
                </w:tcPr>
                <w:p w:rsidR="00BE6AC4" w:rsidRPr="002855F1" w:rsidRDefault="00BE6AC4" w:rsidP="00141DA8">
                  <w:pPr>
                    <w:spacing w:after="0"/>
                    <w:jc w:val="center"/>
                    <w:rPr>
                      <w:rFonts w:eastAsia="SimSun"/>
                      <w:i/>
                      <w:lang w:eastAsia="zh-CN"/>
                    </w:rPr>
                  </w:pPr>
                </w:p>
              </w:tc>
              <w:tc>
                <w:tcPr>
                  <w:tcW w:w="1560" w:type="dxa"/>
                  <w:shd w:val="clear" w:color="auto" w:fill="auto"/>
                  <w:vAlign w:val="center"/>
                </w:tcPr>
                <w:p w:rsidR="00BE6AC4" w:rsidRPr="002855F1" w:rsidRDefault="00BE6AC4" w:rsidP="00141DA8">
                  <w:pPr>
                    <w:snapToGrid w:val="0"/>
                    <w:spacing w:after="0"/>
                    <w:jc w:val="center"/>
                    <w:rPr>
                      <w:rFonts w:eastAsia="SimSun"/>
                      <w:i/>
                      <w:lang w:eastAsia="zh-CN"/>
                    </w:rPr>
                  </w:pPr>
                  <w:r w:rsidRPr="002855F1">
                    <w:rPr>
                      <w:rFonts w:eastAsia="SimSun" w:hint="eastAsia"/>
                      <w:i/>
                      <w:lang w:eastAsia="zh-CN"/>
                    </w:rPr>
                    <w:t>Value range</w:t>
                  </w:r>
                </w:p>
              </w:tc>
              <w:tc>
                <w:tcPr>
                  <w:tcW w:w="1417" w:type="dxa"/>
                  <w:shd w:val="clear" w:color="auto" w:fill="BFBFBF"/>
                  <w:vAlign w:val="center"/>
                </w:tcPr>
                <w:p w:rsidR="00BE6AC4" w:rsidRPr="002855F1" w:rsidRDefault="00BE6AC4" w:rsidP="00141DA8">
                  <w:pPr>
                    <w:snapToGrid w:val="0"/>
                    <w:spacing w:after="0"/>
                    <w:jc w:val="center"/>
                    <w:rPr>
                      <w:rFonts w:eastAsia="SimSun"/>
                      <w:i/>
                      <w:lang w:eastAsia="zh-CN"/>
                    </w:rPr>
                  </w:pPr>
                  <w:r w:rsidRPr="002855F1">
                    <w:rPr>
                      <w:rFonts w:eastAsia="SimSun" w:hint="eastAsia"/>
                      <w:i/>
                      <w:lang w:eastAsia="zh-CN"/>
                    </w:rPr>
                    <w:t>N.A.</w:t>
                  </w:r>
                </w:p>
              </w:tc>
              <w:tc>
                <w:tcPr>
                  <w:tcW w:w="1559" w:type="dxa"/>
                  <w:shd w:val="clear" w:color="auto" w:fill="auto"/>
                  <w:vAlign w:val="center"/>
                </w:tcPr>
                <w:p w:rsidR="00BE6AC4" w:rsidRPr="002855F1" w:rsidRDefault="00BE6AC4" w:rsidP="00141DA8">
                  <w:pPr>
                    <w:snapToGrid w:val="0"/>
                    <w:spacing w:after="0"/>
                    <w:jc w:val="center"/>
                    <w:rPr>
                      <w:rFonts w:eastAsia="SimSun"/>
                      <w:i/>
                      <w:lang w:eastAsia="zh-CN"/>
                    </w:rPr>
                  </w:pPr>
                  <w:r w:rsidRPr="002855F1">
                    <w:rPr>
                      <w:rFonts w:eastAsia="SimSun" w:hint="eastAsia"/>
                      <w:i/>
                      <w:lang w:eastAsia="zh-CN"/>
                    </w:rPr>
                    <w:t>1, y1, y2, y3</w:t>
                  </w:r>
                </w:p>
              </w:tc>
              <w:tc>
                <w:tcPr>
                  <w:tcW w:w="1560" w:type="dxa"/>
                  <w:shd w:val="clear" w:color="auto" w:fill="BFBFBF"/>
                  <w:vAlign w:val="center"/>
                </w:tcPr>
                <w:p w:rsidR="00BE6AC4" w:rsidRPr="002855F1" w:rsidRDefault="00BE6AC4" w:rsidP="00141DA8">
                  <w:pPr>
                    <w:snapToGrid w:val="0"/>
                    <w:spacing w:after="0"/>
                    <w:jc w:val="center"/>
                    <w:rPr>
                      <w:rFonts w:eastAsia="SimSun"/>
                      <w:i/>
                      <w:lang w:eastAsia="zh-CN"/>
                    </w:rPr>
                  </w:pPr>
                  <w:r w:rsidRPr="002855F1">
                    <w:rPr>
                      <w:rFonts w:eastAsia="SimSun" w:hint="eastAsia"/>
                      <w:i/>
                      <w:lang w:eastAsia="zh-CN"/>
                    </w:rPr>
                    <w:t>N.A.</w:t>
                  </w:r>
                </w:p>
              </w:tc>
              <w:tc>
                <w:tcPr>
                  <w:tcW w:w="1559" w:type="dxa"/>
                  <w:shd w:val="clear" w:color="auto" w:fill="auto"/>
                  <w:vAlign w:val="center"/>
                </w:tcPr>
                <w:p w:rsidR="00BE6AC4" w:rsidRPr="002855F1" w:rsidRDefault="00BE6AC4" w:rsidP="00141DA8">
                  <w:pPr>
                    <w:snapToGrid w:val="0"/>
                    <w:spacing w:after="0"/>
                    <w:jc w:val="center"/>
                    <w:rPr>
                      <w:rFonts w:eastAsia="SimSun"/>
                      <w:i/>
                      <w:color w:val="FF0000"/>
                      <w:lang w:eastAsia="zh-CN"/>
                    </w:rPr>
                  </w:pPr>
                  <w:r w:rsidRPr="002855F1">
                    <w:rPr>
                      <w:rFonts w:eastAsia="SimSun" w:hint="eastAsia"/>
                      <w:i/>
                      <w:lang w:eastAsia="zh-CN"/>
                    </w:rPr>
                    <w:t>1, y1, y2, y3</w:t>
                  </w:r>
                </w:p>
              </w:tc>
              <w:tc>
                <w:tcPr>
                  <w:tcW w:w="1417" w:type="dxa"/>
                  <w:shd w:val="clear" w:color="auto" w:fill="auto"/>
                  <w:vAlign w:val="center"/>
                </w:tcPr>
                <w:p w:rsidR="00BE6AC4" w:rsidRPr="002855F1" w:rsidRDefault="00BE6AC4" w:rsidP="00141DA8">
                  <w:pPr>
                    <w:snapToGrid w:val="0"/>
                    <w:spacing w:after="0"/>
                    <w:jc w:val="center"/>
                    <w:rPr>
                      <w:rFonts w:eastAsia="SimSun"/>
                      <w:i/>
                      <w:color w:val="FF0000"/>
                      <w:lang w:eastAsia="zh-CN"/>
                    </w:rPr>
                  </w:pPr>
                  <w:r w:rsidRPr="002855F1">
                    <w:rPr>
                      <w:rFonts w:eastAsia="SimSun" w:hint="eastAsia"/>
                      <w:i/>
                      <w:lang w:eastAsia="zh-CN"/>
                    </w:rPr>
                    <w:t>1, y1, y2, y3</w:t>
                  </w:r>
                </w:p>
              </w:tc>
            </w:tr>
          </w:tbl>
          <w:p w:rsidR="00BE6AC4" w:rsidRPr="002855F1" w:rsidRDefault="00BE6AC4" w:rsidP="00141DA8">
            <w:pPr>
              <w:spacing w:after="0"/>
            </w:pPr>
          </w:p>
          <w:p w:rsidR="00BE6AC4" w:rsidRPr="002855F1" w:rsidRDefault="00BE6AC4" w:rsidP="00141DA8">
            <w:pPr>
              <w:spacing w:after="0"/>
            </w:pPr>
            <w:r w:rsidRPr="002855F1">
              <w:rPr>
                <w:highlight w:val="green"/>
              </w:rPr>
              <w:t>Agreements</w:t>
            </w:r>
            <w:r w:rsidRPr="002855F1">
              <w:t>:</w:t>
            </w:r>
          </w:p>
          <w:p w:rsidR="00BE6AC4" w:rsidRPr="002855F1" w:rsidRDefault="00BE6AC4" w:rsidP="00561CB5">
            <w:pPr>
              <w:pStyle w:val="af3"/>
              <w:numPr>
                <w:ilvl w:val="0"/>
                <w:numId w:val="440"/>
              </w:numPr>
              <w:spacing w:after="0"/>
              <w:jc w:val="both"/>
              <w:rPr>
                <w:rFonts w:eastAsia="SimSun"/>
                <w:color w:val="000000"/>
                <w:sz w:val="20"/>
                <w:lang w:eastAsia="zh-CN"/>
              </w:rPr>
            </w:pPr>
            <w:r w:rsidRPr="002855F1">
              <w:rPr>
                <w:rFonts w:eastAsia="SimSun" w:hint="eastAsia"/>
                <w:color w:val="000000"/>
                <w:sz w:val="20"/>
                <w:lang w:eastAsia="zh-CN"/>
              </w:rPr>
              <w:t>F</w:t>
            </w:r>
            <w:r w:rsidRPr="002855F1">
              <w:rPr>
                <w:rFonts w:eastAsia="SimSun"/>
                <w:color w:val="000000"/>
                <w:sz w:val="20"/>
                <w:lang w:eastAsia="zh-CN"/>
              </w:rPr>
              <w:t xml:space="preserve">or </w:t>
            </w:r>
            <w:r w:rsidRPr="002855F1">
              <w:rPr>
                <w:rFonts w:eastAsia="SimSun" w:hint="eastAsia"/>
                <w:color w:val="000000"/>
                <w:sz w:val="20"/>
                <w:lang w:eastAsia="zh-CN"/>
              </w:rPr>
              <w:t xml:space="preserve">resource allocation for </w:t>
            </w:r>
            <w:r w:rsidRPr="002855F1">
              <w:rPr>
                <w:sz w:val="20"/>
              </w:rPr>
              <w:t>HARQ-ACK before RRC connection setup:</w:t>
            </w:r>
            <w:r w:rsidRPr="002855F1">
              <w:rPr>
                <w:rFonts w:eastAsia="SimSun" w:hint="eastAsia"/>
                <w:color w:val="000000"/>
                <w:sz w:val="20"/>
                <w:lang w:eastAsia="zh-CN"/>
              </w:rPr>
              <w:t xml:space="preserve"> </w:t>
            </w:r>
          </w:p>
          <w:p w:rsidR="00BE6AC4" w:rsidRPr="002855F1" w:rsidRDefault="00BE6AC4" w:rsidP="00561CB5">
            <w:pPr>
              <w:pStyle w:val="af3"/>
              <w:numPr>
                <w:ilvl w:val="1"/>
                <w:numId w:val="440"/>
              </w:numPr>
              <w:spacing w:after="0"/>
              <w:jc w:val="both"/>
              <w:rPr>
                <w:rFonts w:eastAsia="SimSun"/>
                <w:color w:val="000000"/>
                <w:sz w:val="20"/>
                <w:lang w:eastAsia="zh-CN"/>
              </w:rPr>
            </w:pPr>
            <w:r w:rsidRPr="002855F1">
              <w:rPr>
                <w:rFonts w:eastAsia="SimSun" w:hint="eastAsia"/>
                <w:color w:val="000000"/>
                <w:sz w:val="20"/>
                <w:lang w:eastAsia="zh-CN"/>
              </w:rPr>
              <w:t xml:space="preserve">Only PUCCH Format 0 and 1 are supported </w:t>
            </w:r>
          </w:p>
          <w:p w:rsidR="00BE6AC4" w:rsidRPr="002855F1" w:rsidRDefault="00BE6AC4" w:rsidP="00561CB5">
            <w:pPr>
              <w:pStyle w:val="af3"/>
              <w:numPr>
                <w:ilvl w:val="1"/>
                <w:numId w:val="440"/>
              </w:numPr>
              <w:spacing w:after="0"/>
              <w:jc w:val="both"/>
              <w:rPr>
                <w:rFonts w:eastAsia="SimSun"/>
                <w:color w:val="000000"/>
                <w:sz w:val="20"/>
                <w:lang w:eastAsia="zh-CN"/>
              </w:rPr>
            </w:pPr>
            <w:r w:rsidRPr="002855F1">
              <w:rPr>
                <w:rFonts w:eastAsia="SimSun"/>
                <w:color w:val="000000"/>
                <w:sz w:val="20"/>
                <w:lang w:eastAsia="zh-CN"/>
              </w:rPr>
              <w:t xml:space="preserve">The resource allocation is derived based on a 4-bit parameter in RMSI </w:t>
            </w:r>
          </w:p>
          <w:p w:rsidR="00BE6AC4" w:rsidRPr="002855F1" w:rsidRDefault="00BE6AC4" w:rsidP="00561CB5">
            <w:pPr>
              <w:pStyle w:val="af3"/>
              <w:numPr>
                <w:ilvl w:val="2"/>
                <w:numId w:val="440"/>
              </w:numPr>
              <w:spacing w:after="0"/>
              <w:jc w:val="both"/>
              <w:rPr>
                <w:rFonts w:eastAsia="SimSun"/>
                <w:color w:val="000000"/>
                <w:sz w:val="20"/>
                <w:lang w:eastAsia="zh-CN"/>
              </w:rPr>
            </w:pPr>
            <w:r w:rsidRPr="002855F1">
              <w:rPr>
                <w:rFonts w:eastAsia="SimSun"/>
                <w:color w:val="000000"/>
                <w:sz w:val="20"/>
                <w:lang w:eastAsia="zh-CN"/>
              </w:rPr>
              <w:t>FFS other details (no additional RRC impact)</w:t>
            </w:r>
          </w:p>
          <w:p w:rsidR="00BE6AC4" w:rsidRPr="002855F1" w:rsidRDefault="00BE6AC4" w:rsidP="00141DA8">
            <w:pPr>
              <w:spacing w:after="0"/>
            </w:pPr>
          </w:p>
          <w:p w:rsidR="00BE6AC4" w:rsidRPr="002855F1" w:rsidRDefault="00BE6AC4" w:rsidP="00141DA8">
            <w:pPr>
              <w:spacing w:after="0"/>
            </w:pPr>
            <w:r w:rsidRPr="002855F1">
              <w:rPr>
                <w:highlight w:val="green"/>
              </w:rPr>
              <w:t>Agreements</w:t>
            </w:r>
            <w:r w:rsidRPr="002855F1">
              <w:t>:</w:t>
            </w:r>
          </w:p>
          <w:p w:rsidR="00BE6AC4" w:rsidRPr="002855F1" w:rsidRDefault="00BE6AC4" w:rsidP="00561CB5">
            <w:pPr>
              <w:numPr>
                <w:ilvl w:val="0"/>
                <w:numId w:val="420"/>
              </w:numPr>
              <w:overflowPunct/>
              <w:autoSpaceDE/>
              <w:autoSpaceDN/>
              <w:adjustRightInd/>
              <w:spacing w:after="0"/>
              <w:textAlignment w:val="auto"/>
            </w:pPr>
            <w:r w:rsidRPr="002855F1">
              <w:rPr>
                <w:rFonts w:hint="eastAsia"/>
              </w:rPr>
              <w:t>For PUCCH resource allocation with fallback DCI,</w:t>
            </w:r>
          </w:p>
          <w:p w:rsidR="00BE6AC4" w:rsidRPr="002855F1" w:rsidRDefault="00BE6AC4" w:rsidP="00561CB5">
            <w:pPr>
              <w:numPr>
                <w:ilvl w:val="1"/>
                <w:numId w:val="420"/>
              </w:numPr>
              <w:overflowPunct/>
              <w:autoSpaceDE/>
              <w:autoSpaceDN/>
              <w:adjustRightInd/>
              <w:spacing w:after="0"/>
              <w:textAlignment w:val="auto"/>
            </w:pPr>
            <w:r w:rsidRPr="002855F1">
              <w:rPr>
                <w:rFonts w:hint="eastAsia"/>
              </w:rPr>
              <w:t>The same approach is used as that with normal DCI.</w:t>
            </w:r>
          </w:p>
          <w:p w:rsidR="00BE6AC4" w:rsidRPr="002855F1" w:rsidRDefault="00BE6AC4" w:rsidP="00141DA8">
            <w:pPr>
              <w:spacing w:after="0"/>
            </w:pPr>
          </w:p>
          <w:p w:rsidR="00BE6AC4" w:rsidRPr="002855F1" w:rsidRDefault="00BE6AC4" w:rsidP="00141DA8">
            <w:pPr>
              <w:spacing w:after="0"/>
            </w:pPr>
            <w:r w:rsidRPr="002855F1">
              <w:rPr>
                <w:highlight w:val="green"/>
              </w:rPr>
              <w:t>Agreements</w:t>
            </w:r>
            <w:r w:rsidRPr="002855F1">
              <w:t>:</w:t>
            </w:r>
          </w:p>
          <w:p w:rsidR="00BE6AC4" w:rsidRPr="002855F1" w:rsidRDefault="00BE6AC4" w:rsidP="00561CB5">
            <w:pPr>
              <w:numPr>
                <w:ilvl w:val="0"/>
                <w:numId w:val="420"/>
              </w:numPr>
              <w:overflowPunct/>
              <w:autoSpaceDE/>
              <w:autoSpaceDN/>
              <w:adjustRightInd/>
              <w:spacing w:after="0"/>
              <w:textAlignment w:val="auto"/>
            </w:pPr>
            <w:r w:rsidRPr="002855F1">
              <w:rPr>
                <w:rFonts w:hint="eastAsia"/>
              </w:rPr>
              <w:t>F</w:t>
            </w:r>
            <w:r w:rsidRPr="002855F1">
              <w:t xml:space="preserve">or </w:t>
            </w:r>
            <w:r w:rsidRPr="002855F1">
              <w:rPr>
                <w:rFonts w:hint="eastAsia"/>
              </w:rPr>
              <w:t xml:space="preserve">resource allocation for </w:t>
            </w:r>
            <w:r w:rsidRPr="002855F1">
              <w:t>HARQ-ACK before RRC connection setup</w:t>
            </w:r>
            <w:r w:rsidRPr="002855F1">
              <w:rPr>
                <w:rFonts w:hint="eastAsia"/>
              </w:rPr>
              <w:t>, UE identifies a PUCCH resource from a set of resources derived from RMSI using a similar approach to the case after</w:t>
            </w:r>
            <w:r w:rsidRPr="002855F1">
              <w:t xml:space="preserve"> RRC connection setup</w:t>
            </w:r>
            <w:r w:rsidRPr="002855F1">
              <w:rPr>
                <w:rFonts w:hint="eastAsia"/>
              </w:rPr>
              <w:t>.</w:t>
            </w:r>
          </w:p>
          <w:p w:rsidR="00BE6AC4" w:rsidRPr="002855F1" w:rsidRDefault="00BE6AC4" w:rsidP="00141DA8">
            <w:pPr>
              <w:tabs>
                <w:tab w:val="left" w:pos="567"/>
              </w:tabs>
              <w:overflowPunct/>
              <w:autoSpaceDE/>
              <w:autoSpaceDN/>
              <w:snapToGrid w:val="0"/>
              <w:spacing w:after="0"/>
              <w:textAlignment w:val="auto"/>
              <w:rPr>
                <w:rFonts w:ascii="Arial" w:hAnsi="Arial" w:cs="Arial"/>
                <w:lang w:eastAsia="ja-JP"/>
              </w:rPr>
            </w:pPr>
          </w:p>
          <w:p w:rsidR="00BE6AC4" w:rsidRPr="002855F1" w:rsidRDefault="00BE6AC4" w:rsidP="00141DA8">
            <w:pPr>
              <w:spacing w:after="0"/>
            </w:pPr>
            <w:r w:rsidRPr="002855F1">
              <w:rPr>
                <w:highlight w:val="green"/>
              </w:rPr>
              <w:t>Agreements</w:t>
            </w:r>
            <w:r w:rsidRPr="002855F1">
              <w:t>:</w:t>
            </w:r>
          </w:p>
          <w:p w:rsidR="00BE6AC4" w:rsidRPr="002855F1" w:rsidRDefault="00BE6AC4" w:rsidP="00561CB5">
            <w:pPr>
              <w:numPr>
                <w:ilvl w:val="0"/>
                <w:numId w:val="441"/>
              </w:numPr>
              <w:overflowPunct/>
              <w:autoSpaceDE/>
              <w:autoSpaceDN/>
              <w:adjustRightInd/>
              <w:spacing w:after="0"/>
              <w:textAlignment w:val="auto"/>
            </w:pPr>
            <w:r w:rsidRPr="002855F1">
              <w:t>Xoh for TBS determination: configured per UE for a given cell</w:t>
            </w:r>
          </w:p>
          <w:p w:rsidR="00BE6AC4" w:rsidRPr="002855F1" w:rsidRDefault="00BE6AC4" w:rsidP="00141DA8">
            <w:pPr>
              <w:spacing w:after="0"/>
            </w:pPr>
          </w:p>
          <w:p w:rsidR="00BE6AC4" w:rsidRPr="002855F1" w:rsidRDefault="00BE6AC4" w:rsidP="00141DA8">
            <w:pPr>
              <w:spacing w:after="0"/>
            </w:pPr>
            <w:r w:rsidRPr="002855F1">
              <w:rPr>
                <w:highlight w:val="green"/>
              </w:rPr>
              <w:t>Agreements</w:t>
            </w:r>
            <w:r w:rsidRPr="002855F1">
              <w:t>:</w:t>
            </w:r>
          </w:p>
          <w:p w:rsidR="00BE6AC4" w:rsidRPr="002855F1" w:rsidRDefault="00BE6AC4" w:rsidP="00561CB5">
            <w:pPr>
              <w:numPr>
                <w:ilvl w:val="0"/>
                <w:numId w:val="441"/>
              </w:numPr>
              <w:overflowPunct/>
              <w:autoSpaceDE/>
              <w:autoSpaceDN/>
              <w:adjustRightInd/>
              <w:spacing w:after="0"/>
              <w:textAlignment w:val="auto"/>
            </w:pPr>
            <w:r w:rsidRPr="002855F1">
              <w:t>For fallback DCI, only a single layer transmission can be scheduled</w:t>
            </w:r>
          </w:p>
          <w:p w:rsidR="00BE6AC4" w:rsidRPr="002855F1" w:rsidRDefault="00BE6AC4" w:rsidP="00561CB5">
            <w:pPr>
              <w:numPr>
                <w:ilvl w:val="0"/>
                <w:numId w:val="441"/>
              </w:numPr>
              <w:overflowPunct/>
              <w:autoSpaceDE/>
              <w:autoSpaceDN/>
              <w:adjustRightInd/>
              <w:spacing w:after="0"/>
              <w:textAlignment w:val="auto"/>
            </w:pPr>
            <w:r w:rsidRPr="002855F1">
              <w:t>For non-fallback DCI, NR supports RRC configuration separately for DL and UL:</w:t>
            </w:r>
          </w:p>
          <w:p w:rsidR="00BE6AC4" w:rsidRPr="002855F1" w:rsidRDefault="00BE6AC4" w:rsidP="00561CB5">
            <w:pPr>
              <w:numPr>
                <w:ilvl w:val="1"/>
                <w:numId w:val="441"/>
              </w:numPr>
              <w:overflowPunct/>
              <w:autoSpaceDE/>
              <w:autoSpaceDN/>
              <w:adjustRightInd/>
              <w:spacing w:after="0"/>
              <w:textAlignment w:val="auto"/>
            </w:pPr>
            <w:r w:rsidRPr="002855F1">
              <w:t>using resource allocation type 1 only, or,</w:t>
            </w:r>
          </w:p>
          <w:p w:rsidR="00BE6AC4" w:rsidRPr="002855F1" w:rsidRDefault="00BE6AC4" w:rsidP="00561CB5">
            <w:pPr>
              <w:numPr>
                <w:ilvl w:val="1"/>
                <w:numId w:val="441"/>
              </w:numPr>
              <w:overflowPunct/>
              <w:autoSpaceDE/>
              <w:autoSpaceDN/>
              <w:adjustRightInd/>
              <w:spacing w:after="0"/>
              <w:textAlignment w:val="auto"/>
            </w:pPr>
            <w:r w:rsidRPr="002855F1">
              <w:t>using resource allocation type 0 only, or,</w:t>
            </w:r>
          </w:p>
          <w:p w:rsidR="00BE6AC4" w:rsidRPr="002855F1" w:rsidRDefault="00BE6AC4" w:rsidP="00561CB5">
            <w:pPr>
              <w:numPr>
                <w:ilvl w:val="1"/>
                <w:numId w:val="441"/>
              </w:numPr>
              <w:overflowPunct/>
              <w:autoSpaceDE/>
              <w:autoSpaceDN/>
              <w:adjustRightInd/>
              <w:spacing w:after="0"/>
              <w:textAlignment w:val="auto"/>
            </w:pPr>
            <w:r w:rsidRPr="002855F1">
              <w:t xml:space="preserve">dynamic switching between resource allocation type 0/1 using a 1 bit flag in the DCI </w:t>
            </w:r>
          </w:p>
          <w:p w:rsidR="00BE6AC4" w:rsidRPr="002855F1" w:rsidRDefault="00BE6AC4" w:rsidP="00561CB5">
            <w:pPr>
              <w:numPr>
                <w:ilvl w:val="1"/>
                <w:numId w:val="441"/>
              </w:numPr>
              <w:overflowPunct/>
              <w:autoSpaceDE/>
              <w:autoSpaceDN/>
              <w:adjustRightInd/>
              <w:spacing w:after="0"/>
              <w:textAlignment w:val="auto"/>
            </w:pPr>
            <w:r w:rsidRPr="002855F1">
              <w:t>Note: in either case, one or more layers transmission can be scheduled</w:t>
            </w:r>
          </w:p>
          <w:p w:rsidR="00BE6AC4" w:rsidRPr="002855F1" w:rsidRDefault="00BE6AC4" w:rsidP="00141DA8">
            <w:pPr>
              <w:spacing w:after="0"/>
            </w:pPr>
          </w:p>
          <w:p w:rsidR="00BE6AC4" w:rsidRPr="002855F1" w:rsidRDefault="00BE6AC4" w:rsidP="00141DA8">
            <w:pPr>
              <w:spacing w:after="0"/>
            </w:pPr>
            <w:r w:rsidRPr="002855F1">
              <w:rPr>
                <w:highlight w:val="green"/>
              </w:rPr>
              <w:lastRenderedPageBreak/>
              <w:t>Agreements</w:t>
            </w:r>
            <w:r w:rsidRPr="002855F1">
              <w:t>:</w:t>
            </w:r>
          </w:p>
          <w:p w:rsidR="00BE6AC4" w:rsidRPr="002855F1" w:rsidRDefault="00BE6AC4" w:rsidP="00561CB5">
            <w:pPr>
              <w:numPr>
                <w:ilvl w:val="0"/>
                <w:numId w:val="442"/>
              </w:numPr>
              <w:overflowPunct/>
              <w:autoSpaceDE/>
              <w:autoSpaceDN/>
              <w:adjustRightInd/>
              <w:spacing w:after="0"/>
              <w:textAlignment w:val="auto"/>
            </w:pPr>
            <w:r w:rsidRPr="002855F1">
              <w:t>One table for UL, one table for DL configured by RRC in Rel-15</w:t>
            </w:r>
          </w:p>
          <w:p w:rsidR="00BE6AC4" w:rsidRPr="002855F1" w:rsidRDefault="00BE6AC4" w:rsidP="00561CB5">
            <w:pPr>
              <w:numPr>
                <w:ilvl w:val="1"/>
                <w:numId w:val="442"/>
              </w:numPr>
              <w:overflowPunct/>
              <w:autoSpaceDE/>
              <w:autoSpaceDN/>
              <w:adjustRightInd/>
              <w:spacing w:after="0"/>
              <w:textAlignment w:val="auto"/>
            </w:pPr>
            <w:r w:rsidRPr="002855F1">
              <w:t>Each table is up to 16 rows</w:t>
            </w:r>
          </w:p>
          <w:p w:rsidR="00BE6AC4" w:rsidRPr="002855F1" w:rsidRDefault="00BE6AC4" w:rsidP="00561CB5">
            <w:pPr>
              <w:numPr>
                <w:ilvl w:val="0"/>
                <w:numId w:val="442"/>
              </w:numPr>
              <w:overflowPunct/>
              <w:autoSpaceDE/>
              <w:autoSpaceDN/>
              <w:adjustRightInd/>
              <w:spacing w:after="0"/>
              <w:textAlignment w:val="auto"/>
            </w:pPr>
            <w:r w:rsidRPr="002855F1">
              <w:t xml:space="preserve">In the table, each row is configured by RRC with </w:t>
            </w:r>
          </w:p>
          <w:p w:rsidR="00BE6AC4" w:rsidRPr="002855F1" w:rsidRDefault="00BE6AC4" w:rsidP="00561CB5">
            <w:pPr>
              <w:numPr>
                <w:ilvl w:val="1"/>
                <w:numId w:val="442"/>
              </w:numPr>
              <w:overflowPunct/>
              <w:autoSpaceDE/>
              <w:autoSpaceDN/>
              <w:adjustRightInd/>
              <w:spacing w:after="0"/>
              <w:textAlignment w:val="auto"/>
            </w:pPr>
            <w:r w:rsidRPr="002855F1">
              <w:t>K0 using 2 bits (for DL table),  K2 using 3 bits (for UL table)</w:t>
            </w:r>
          </w:p>
          <w:p w:rsidR="00BE6AC4" w:rsidRPr="002855F1" w:rsidRDefault="00BE6AC4" w:rsidP="00561CB5">
            <w:pPr>
              <w:numPr>
                <w:ilvl w:val="1"/>
                <w:numId w:val="442"/>
              </w:numPr>
              <w:overflowPunct/>
              <w:autoSpaceDE/>
              <w:autoSpaceDN/>
              <w:adjustRightInd/>
              <w:spacing w:after="0"/>
              <w:textAlignment w:val="auto"/>
            </w:pPr>
            <w:r w:rsidRPr="002855F1">
              <w:t>an index (6-bit) into a table/equation in RAN1 specs capturing valid combinations of start symbol and length (jointly encoded)</w:t>
            </w:r>
          </w:p>
          <w:p w:rsidR="00BE6AC4" w:rsidRPr="002855F1" w:rsidRDefault="00BE6AC4" w:rsidP="00561CB5">
            <w:pPr>
              <w:numPr>
                <w:ilvl w:val="1"/>
                <w:numId w:val="442"/>
              </w:numPr>
              <w:overflowPunct/>
              <w:autoSpaceDE/>
              <w:autoSpaceDN/>
              <w:adjustRightInd/>
              <w:spacing w:after="0"/>
              <w:textAlignment w:val="auto"/>
            </w:pPr>
            <w:r w:rsidRPr="002855F1">
              <w:t>PDSCH mapping type A or B</w:t>
            </w:r>
          </w:p>
          <w:p w:rsidR="00BE6AC4" w:rsidRPr="002855F1" w:rsidRDefault="00BE6AC4" w:rsidP="00561CB5">
            <w:pPr>
              <w:numPr>
                <w:ilvl w:val="0"/>
                <w:numId w:val="442"/>
              </w:numPr>
              <w:overflowPunct/>
              <w:autoSpaceDE/>
              <w:autoSpaceDN/>
              <w:adjustRightInd/>
              <w:spacing w:after="0"/>
              <w:textAlignment w:val="auto"/>
            </w:pPr>
            <w:r w:rsidRPr="002855F1">
              <w:t>The reference point for starting OFDM symbol:</w:t>
            </w:r>
          </w:p>
          <w:p w:rsidR="00BE6AC4" w:rsidRPr="002855F1" w:rsidRDefault="00BE6AC4" w:rsidP="00561CB5">
            <w:pPr>
              <w:numPr>
                <w:ilvl w:val="1"/>
                <w:numId w:val="442"/>
              </w:numPr>
              <w:overflowPunct/>
              <w:autoSpaceDE/>
              <w:autoSpaceDN/>
              <w:adjustRightInd/>
              <w:spacing w:after="0"/>
              <w:textAlignment w:val="auto"/>
            </w:pPr>
            <w:r w:rsidRPr="002855F1">
              <w:t>No RRC impact (e.g., slot boundary, start of CORESET where the PDCCH was found, or part of the table/equation in RAN1 specs. FFS details)</w:t>
            </w:r>
          </w:p>
          <w:p w:rsidR="00BE6AC4" w:rsidRPr="002855F1" w:rsidRDefault="00BE6AC4" w:rsidP="00561CB5">
            <w:pPr>
              <w:numPr>
                <w:ilvl w:val="0"/>
                <w:numId w:val="442"/>
              </w:numPr>
              <w:overflowPunct/>
              <w:autoSpaceDE/>
              <w:autoSpaceDN/>
              <w:adjustRightInd/>
              <w:spacing w:after="0"/>
              <w:textAlignment w:val="auto"/>
            </w:pPr>
            <w:r w:rsidRPr="002855F1">
              <w:t xml:space="preserve">Aggregation factor (1, 2, 4, 8 for DL or UL) is semi-statically configured separately (i.e. not part of table) </w:t>
            </w:r>
          </w:p>
          <w:p w:rsidR="00BE6AC4" w:rsidRPr="002855F1" w:rsidRDefault="00BE6AC4" w:rsidP="00561CB5">
            <w:pPr>
              <w:numPr>
                <w:ilvl w:val="1"/>
                <w:numId w:val="442"/>
              </w:numPr>
              <w:overflowPunct/>
              <w:autoSpaceDE/>
              <w:autoSpaceDN/>
              <w:adjustRightInd/>
              <w:spacing w:after="0"/>
              <w:textAlignment w:val="auto"/>
            </w:pPr>
            <w:r w:rsidRPr="002855F1">
              <w:t>No additional RRC impact how to use the aggregation factor along with the tables</w:t>
            </w:r>
          </w:p>
          <w:p w:rsidR="00BE6AC4" w:rsidRPr="002855F1" w:rsidRDefault="00BE6AC4" w:rsidP="00141DA8">
            <w:pPr>
              <w:spacing w:after="0"/>
            </w:pPr>
          </w:p>
          <w:p w:rsidR="00BE6AC4" w:rsidRPr="002855F1" w:rsidRDefault="00BE6AC4" w:rsidP="00141DA8">
            <w:pPr>
              <w:spacing w:after="0"/>
            </w:pPr>
            <w:r w:rsidRPr="002855F1">
              <w:rPr>
                <w:highlight w:val="green"/>
              </w:rPr>
              <w:t>Agreements</w:t>
            </w:r>
            <w:r w:rsidRPr="002855F1">
              <w:t>:</w:t>
            </w:r>
          </w:p>
          <w:p w:rsidR="00BE6AC4" w:rsidRPr="002855F1" w:rsidRDefault="00BE6AC4" w:rsidP="00561CB5">
            <w:pPr>
              <w:pStyle w:val="af3"/>
              <w:numPr>
                <w:ilvl w:val="0"/>
                <w:numId w:val="444"/>
              </w:numPr>
              <w:spacing w:after="0"/>
              <w:jc w:val="both"/>
              <w:rPr>
                <w:sz w:val="20"/>
              </w:rPr>
            </w:pPr>
            <w:r w:rsidRPr="002855F1">
              <w:rPr>
                <w:sz w:val="20"/>
              </w:rPr>
              <w:t>For downlink and OFDM uplink:</w:t>
            </w:r>
          </w:p>
          <w:p w:rsidR="00BE6AC4" w:rsidRPr="002855F1" w:rsidRDefault="00BE6AC4" w:rsidP="00561CB5">
            <w:pPr>
              <w:pStyle w:val="af3"/>
              <w:numPr>
                <w:ilvl w:val="0"/>
                <w:numId w:val="443"/>
              </w:numPr>
              <w:spacing w:after="0"/>
              <w:jc w:val="both"/>
              <w:rPr>
                <w:sz w:val="20"/>
              </w:rPr>
            </w:pPr>
            <w:r w:rsidRPr="002855F1">
              <w:rPr>
                <w:sz w:val="20"/>
              </w:rPr>
              <w:t>Block interleaver (similar to PDCCH) across whole BWP:</w:t>
            </w:r>
          </w:p>
          <w:p w:rsidR="00BE6AC4" w:rsidRPr="002855F1" w:rsidRDefault="00BE6AC4" w:rsidP="00561CB5">
            <w:pPr>
              <w:pStyle w:val="af3"/>
              <w:numPr>
                <w:ilvl w:val="1"/>
                <w:numId w:val="443"/>
              </w:numPr>
              <w:spacing w:after="0"/>
              <w:jc w:val="both"/>
              <w:rPr>
                <w:sz w:val="20"/>
              </w:rPr>
            </w:pPr>
            <w:r w:rsidRPr="002855F1">
              <w:rPr>
                <w:sz w:val="20"/>
              </w:rPr>
              <w:t>Interleaving unit configurable between 2 and 4 PRBs</w:t>
            </w:r>
          </w:p>
          <w:p w:rsidR="00BE6AC4" w:rsidRPr="002855F1" w:rsidRDefault="00BE6AC4" w:rsidP="00561CB5">
            <w:pPr>
              <w:pStyle w:val="af3"/>
              <w:numPr>
                <w:ilvl w:val="1"/>
                <w:numId w:val="443"/>
              </w:numPr>
              <w:spacing w:after="0"/>
              <w:jc w:val="both"/>
              <w:rPr>
                <w:sz w:val="20"/>
              </w:rPr>
            </w:pPr>
            <w:r w:rsidRPr="002855F1">
              <w:rPr>
                <w:sz w:val="20"/>
              </w:rPr>
              <w:t>The number of rows is harded to 2</w:t>
            </w:r>
          </w:p>
          <w:p w:rsidR="00BE6AC4" w:rsidRPr="002855F1" w:rsidRDefault="00BE6AC4" w:rsidP="00561CB5">
            <w:pPr>
              <w:pStyle w:val="af3"/>
              <w:numPr>
                <w:ilvl w:val="1"/>
                <w:numId w:val="443"/>
              </w:numPr>
              <w:spacing w:after="0"/>
              <w:jc w:val="both"/>
              <w:rPr>
                <w:sz w:val="20"/>
              </w:rPr>
            </w:pPr>
            <w:r w:rsidRPr="002855F1">
              <w:rPr>
                <w:sz w:val="20"/>
              </w:rPr>
              <w:t>The number of columns is given by the BWP size and number of rows</w:t>
            </w:r>
          </w:p>
          <w:p w:rsidR="00BE6AC4" w:rsidRPr="002855F1" w:rsidRDefault="00BE6AC4" w:rsidP="00561CB5">
            <w:pPr>
              <w:pStyle w:val="af3"/>
              <w:numPr>
                <w:ilvl w:val="1"/>
                <w:numId w:val="443"/>
              </w:numPr>
              <w:spacing w:after="0"/>
              <w:jc w:val="both"/>
              <w:rPr>
                <w:sz w:val="20"/>
              </w:rPr>
            </w:pPr>
            <w:r w:rsidRPr="002855F1">
              <w:rPr>
                <w:sz w:val="20"/>
              </w:rPr>
              <w:t>FFS other details (no additional RRC impact)</w:t>
            </w:r>
          </w:p>
          <w:p w:rsidR="00BE6AC4" w:rsidRPr="002855F1" w:rsidRDefault="00BE6AC4" w:rsidP="00141DA8">
            <w:pPr>
              <w:spacing w:after="0"/>
            </w:pPr>
          </w:p>
          <w:p w:rsidR="00BE6AC4" w:rsidRPr="002855F1" w:rsidRDefault="00BE6AC4" w:rsidP="00141DA8">
            <w:pPr>
              <w:spacing w:after="0"/>
              <w:rPr>
                <w:highlight w:val="darkYellow"/>
                <w:lang w:eastAsia="x-none"/>
              </w:rPr>
            </w:pPr>
            <w:r w:rsidRPr="002855F1">
              <w:rPr>
                <w:highlight w:val="darkYellow"/>
                <w:lang w:eastAsia="x-none"/>
              </w:rPr>
              <w:t>Working assumption:</w:t>
            </w:r>
          </w:p>
          <w:p w:rsidR="00BE6AC4" w:rsidRPr="002855F1" w:rsidRDefault="00BE6AC4" w:rsidP="00561CB5">
            <w:pPr>
              <w:pStyle w:val="bullet"/>
              <w:widowControl w:val="0"/>
              <w:numPr>
                <w:ilvl w:val="0"/>
                <w:numId w:val="416"/>
              </w:numPr>
              <w:jc w:val="both"/>
              <w:rPr>
                <w:szCs w:val="20"/>
              </w:rPr>
            </w:pPr>
            <w:r w:rsidRPr="002855F1">
              <w:rPr>
                <w:szCs w:val="20"/>
              </w:rPr>
              <w:t>Encode OFDM symbol start and length into the resource index RIV according to</w:t>
            </w:r>
          </w:p>
          <w:p w:rsidR="00BE6AC4" w:rsidRPr="002855F1" w:rsidRDefault="00BE6AC4" w:rsidP="00141DA8">
            <w:pPr>
              <w:pStyle w:val="af3"/>
              <w:spacing w:after="0"/>
              <w:ind w:left="2880"/>
              <w:rPr>
                <w:sz w:val="20"/>
              </w:rPr>
            </w:pPr>
            <w:r w:rsidRPr="002855F1">
              <w:rPr>
                <w:sz w:val="20"/>
              </w:rPr>
              <w:t>L = length</w:t>
            </w:r>
          </w:p>
          <w:p w:rsidR="00BE6AC4" w:rsidRPr="002855F1" w:rsidRDefault="00BE6AC4" w:rsidP="00141DA8">
            <w:pPr>
              <w:pStyle w:val="af3"/>
              <w:spacing w:after="0"/>
              <w:ind w:left="2880"/>
              <w:rPr>
                <w:sz w:val="20"/>
              </w:rPr>
            </w:pPr>
            <w:r w:rsidRPr="002855F1">
              <w:rPr>
                <w:sz w:val="20"/>
              </w:rPr>
              <w:t>S=start</w:t>
            </w:r>
          </w:p>
          <w:p w:rsidR="00BE6AC4" w:rsidRPr="002855F1" w:rsidRDefault="00BE6AC4" w:rsidP="00141DA8">
            <w:pPr>
              <w:pStyle w:val="af3"/>
              <w:spacing w:after="0"/>
              <w:ind w:left="2880"/>
              <w:rPr>
                <w:sz w:val="20"/>
              </w:rPr>
            </w:pPr>
            <w:r w:rsidRPr="002855F1">
              <w:rPr>
                <w:sz w:val="20"/>
              </w:rPr>
              <w:t>if (L-1)&lt;7 then</w:t>
            </w:r>
          </w:p>
          <w:p w:rsidR="00BE6AC4" w:rsidRPr="002855F1" w:rsidRDefault="00BE6AC4" w:rsidP="00141DA8">
            <w:pPr>
              <w:pStyle w:val="af3"/>
              <w:spacing w:after="0"/>
              <w:ind w:left="2880" w:firstLine="284"/>
              <w:rPr>
                <w:sz w:val="20"/>
              </w:rPr>
            </w:pPr>
            <w:r w:rsidRPr="002855F1">
              <w:rPr>
                <w:sz w:val="20"/>
              </w:rPr>
              <w:t>RIV=14(L-1)+S</w:t>
            </w:r>
          </w:p>
          <w:p w:rsidR="00BE6AC4" w:rsidRPr="002855F1" w:rsidRDefault="00BE6AC4" w:rsidP="00141DA8">
            <w:pPr>
              <w:pStyle w:val="af3"/>
              <w:spacing w:after="0"/>
              <w:ind w:left="2880"/>
              <w:rPr>
                <w:sz w:val="20"/>
              </w:rPr>
            </w:pPr>
            <w:r w:rsidRPr="002855F1">
              <w:rPr>
                <w:sz w:val="20"/>
              </w:rPr>
              <w:t>else</w:t>
            </w:r>
          </w:p>
          <w:p w:rsidR="00BE6AC4" w:rsidRPr="002855F1" w:rsidRDefault="00BE6AC4" w:rsidP="00141DA8">
            <w:pPr>
              <w:pStyle w:val="af3"/>
              <w:spacing w:after="0"/>
              <w:ind w:left="2880" w:firstLine="284"/>
              <w:rPr>
                <w:sz w:val="20"/>
              </w:rPr>
            </w:pPr>
            <w:r w:rsidRPr="002855F1">
              <w:rPr>
                <w:sz w:val="20"/>
              </w:rPr>
              <w:t>RIV=14(14-L+1)+(14-1-S)</w:t>
            </w:r>
          </w:p>
          <w:p w:rsidR="00BE6AC4" w:rsidRPr="002855F1" w:rsidRDefault="00BE6AC4" w:rsidP="00141DA8">
            <w:pPr>
              <w:tabs>
                <w:tab w:val="left" w:pos="567"/>
              </w:tabs>
              <w:overflowPunct/>
              <w:autoSpaceDE/>
              <w:autoSpaceDN/>
              <w:snapToGrid w:val="0"/>
              <w:spacing w:after="0"/>
              <w:textAlignment w:val="auto"/>
              <w:rPr>
                <w:rFonts w:ascii="Arial" w:hAnsi="Arial" w:cs="Arial"/>
                <w:lang w:eastAsia="ja-JP"/>
              </w:rPr>
            </w:pPr>
          </w:p>
          <w:p w:rsidR="00BE6AC4" w:rsidRPr="002855F1" w:rsidRDefault="00BE6AC4" w:rsidP="00141DA8">
            <w:pPr>
              <w:spacing w:after="0"/>
              <w:rPr>
                <w:b/>
              </w:rPr>
            </w:pPr>
            <w:r w:rsidRPr="002855F1">
              <w:rPr>
                <w:highlight w:val="green"/>
              </w:rPr>
              <w:t>Agreements</w:t>
            </w:r>
            <w:r w:rsidRPr="002855F1">
              <w:rPr>
                <w:b/>
              </w:rPr>
              <w:t>:</w:t>
            </w:r>
          </w:p>
          <w:p w:rsidR="00BE6AC4" w:rsidRPr="002855F1" w:rsidRDefault="00BE6AC4" w:rsidP="00561CB5">
            <w:pPr>
              <w:pStyle w:val="af3"/>
              <w:numPr>
                <w:ilvl w:val="0"/>
                <w:numId w:val="445"/>
              </w:numPr>
              <w:spacing w:after="0"/>
              <w:jc w:val="both"/>
              <w:rPr>
                <w:sz w:val="20"/>
              </w:rPr>
            </w:pPr>
            <w:r w:rsidRPr="002855F1">
              <w:rPr>
                <w:sz w:val="20"/>
              </w:rPr>
              <w:t xml:space="preserve">The set of possible Xoh values are [0 0.5 1 1.5]*12 </w:t>
            </w:r>
          </w:p>
          <w:p w:rsidR="00BE6AC4" w:rsidRPr="002855F1" w:rsidRDefault="00BE6AC4" w:rsidP="00561CB5">
            <w:pPr>
              <w:pStyle w:val="af3"/>
              <w:numPr>
                <w:ilvl w:val="1"/>
                <w:numId w:val="445"/>
              </w:numPr>
              <w:spacing w:after="0"/>
              <w:jc w:val="both"/>
              <w:rPr>
                <w:sz w:val="20"/>
              </w:rPr>
            </w:pPr>
            <w:r w:rsidRPr="002855F1">
              <w:rPr>
                <w:sz w:val="20"/>
              </w:rPr>
              <w:t>Default value is 0 (for both UL and DL</w:t>
            </w:r>
          </w:p>
          <w:p w:rsidR="00BE6AC4" w:rsidRPr="002855F1" w:rsidRDefault="00BE6AC4" w:rsidP="00141DA8">
            <w:pPr>
              <w:spacing w:after="0"/>
              <w:rPr>
                <w:highlight w:val="darkYellow"/>
              </w:rPr>
            </w:pPr>
            <w:r w:rsidRPr="002855F1">
              <w:rPr>
                <w:highlight w:val="darkYellow"/>
              </w:rPr>
              <w:t>Working assumption:</w:t>
            </w:r>
          </w:p>
          <w:p w:rsidR="00BE6AC4" w:rsidRPr="002855F1" w:rsidRDefault="00BE6AC4" w:rsidP="00561CB5">
            <w:pPr>
              <w:pStyle w:val="af3"/>
              <w:numPr>
                <w:ilvl w:val="0"/>
                <w:numId w:val="445"/>
              </w:numPr>
              <w:spacing w:after="0"/>
              <w:jc w:val="both"/>
              <w:rPr>
                <w:sz w:val="20"/>
              </w:rPr>
            </w:pPr>
            <w:r w:rsidRPr="002855F1">
              <w:rPr>
                <w:sz w:val="20"/>
              </w:rPr>
              <w:t>Quantize X to Y according to</w:t>
            </w:r>
          </w:p>
          <w:tbl>
            <w:tblPr>
              <w:tblW w:w="0" w:type="auto"/>
              <w:tblInd w:w="21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69"/>
              <w:gridCol w:w="3333"/>
            </w:tblGrid>
            <w:tr w:rsidR="00BE6AC4" w:rsidRPr="002855F1" w:rsidTr="00141DA8">
              <w:tc>
                <w:tcPr>
                  <w:tcW w:w="3569" w:type="dxa"/>
                  <w:shd w:val="clear" w:color="auto" w:fill="auto"/>
                </w:tcPr>
                <w:p w:rsidR="00BE6AC4" w:rsidRPr="002855F1" w:rsidRDefault="00BE6AC4" w:rsidP="00141DA8">
                  <w:pPr>
                    <w:pStyle w:val="af3"/>
                    <w:spacing w:after="0"/>
                    <w:rPr>
                      <w:sz w:val="20"/>
                    </w:rPr>
                  </w:pPr>
                  <w:r w:rsidRPr="002855F1">
                    <w:rPr>
                      <w:sz w:val="20"/>
                    </w:rPr>
                    <w:t>X</w:t>
                  </w:r>
                </w:p>
              </w:tc>
              <w:tc>
                <w:tcPr>
                  <w:tcW w:w="3333" w:type="dxa"/>
                  <w:shd w:val="clear" w:color="auto" w:fill="auto"/>
                </w:tcPr>
                <w:p w:rsidR="00BE6AC4" w:rsidRPr="002855F1" w:rsidRDefault="00BE6AC4" w:rsidP="00141DA8">
                  <w:pPr>
                    <w:pStyle w:val="af3"/>
                    <w:spacing w:after="0"/>
                    <w:rPr>
                      <w:sz w:val="20"/>
                    </w:rPr>
                  </w:pPr>
                  <w:r w:rsidRPr="002855F1">
                    <w:rPr>
                      <w:sz w:val="20"/>
                    </w:rPr>
                    <w:t>Y</w:t>
                  </w:r>
                </w:p>
              </w:tc>
            </w:tr>
            <w:tr w:rsidR="00BE6AC4" w:rsidRPr="002855F1" w:rsidTr="00141DA8">
              <w:tc>
                <w:tcPr>
                  <w:tcW w:w="3569" w:type="dxa"/>
                  <w:shd w:val="clear" w:color="auto" w:fill="auto"/>
                </w:tcPr>
                <w:p w:rsidR="00BE6AC4" w:rsidRPr="002855F1" w:rsidRDefault="00BE6AC4" w:rsidP="00141DA8">
                  <w:pPr>
                    <w:pStyle w:val="af3"/>
                    <w:spacing w:after="0"/>
                    <w:rPr>
                      <w:sz w:val="20"/>
                    </w:rPr>
                  </w:pPr>
                  <w:r w:rsidRPr="002855F1">
                    <w:rPr>
                      <w:sz w:val="20"/>
                    </w:rPr>
                    <w:t>&lt;=9</w:t>
                  </w:r>
                </w:p>
              </w:tc>
              <w:tc>
                <w:tcPr>
                  <w:tcW w:w="3333" w:type="dxa"/>
                  <w:shd w:val="clear" w:color="auto" w:fill="auto"/>
                </w:tcPr>
                <w:p w:rsidR="00BE6AC4" w:rsidRPr="002855F1" w:rsidRDefault="00BE6AC4" w:rsidP="00141DA8">
                  <w:pPr>
                    <w:pStyle w:val="af3"/>
                    <w:spacing w:after="0"/>
                    <w:rPr>
                      <w:sz w:val="20"/>
                    </w:rPr>
                  </w:pPr>
                  <w:r w:rsidRPr="002855F1">
                    <w:rPr>
                      <w:sz w:val="20"/>
                    </w:rPr>
                    <w:t>6</w:t>
                  </w:r>
                </w:p>
              </w:tc>
            </w:tr>
            <w:tr w:rsidR="00BE6AC4" w:rsidRPr="002855F1" w:rsidTr="00141DA8">
              <w:tc>
                <w:tcPr>
                  <w:tcW w:w="3569" w:type="dxa"/>
                  <w:shd w:val="clear" w:color="auto" w:fill="auto"/>
                </w:tcPr>
                <w:p w:rsidR="00BE6AC4" w:rsidRPr="002855F1" w:rsidRDefault="00BE6AC4" w:rsidP="00141DA8">
                  <w:pPr>
                    <w:pStyle w:val="af3"/>
                    <w:spacing w:after="0"/>
                    <w:rPr>
                      <w:sz w:val="20"/>
                    </w:rPr>
                  </w:pPr>
                  <w:r w:rsidRPr="002855F1">
                    <w:rPr>
                      <w:sz w:val="20"/>
                    </w:rPr>
                    <w:t>9&lt;X&lt;=15</w:t>
                  </w:r>
                </w:p>
              </w:tc>
              <w:tc>
                <w:tcPr>
                  <w:tcW w:w="3333" w:type="dxa"/>
                  <w:shd w:val="clear" w:color="auto" w:fill="auto"/>
                </w:tcPr>
                <w:p w:rsidR="00BE6AC4" w:rsidRPr="002855F1" w:rsidRDefault="00BE6AC4" w:rsidP="00141DA8">
                  <w:pPr>
                    <w:pStyle w:val="af3"/>
                    <w:spacing w:after="0"/>
                    <w:rPr>
                      <w:sz w:val="20"/>
                    </w:rPr>
                  </w:pPr>
                  <w:r w:rsidRPr="002855F1">
                    <w:rPr>
                      <w:sz w:val="20"/>
                    </w:rPr>
                    <w:t>12</w:t>
                  </w:r>
                </w:p>
              </w:tc>
            </w:tr>
            <w:tr w:rsidR="00BE6AC4" w:rsidRPr="002855F1" w:rsidTr="00141DA8">
              <w:tc>
                <w:tcPr>
                  <w:tcW w:w="3569" w:type="dxa"/>
                  <w:shd w:val="clear" w:color="auto" w:fill="auto"/>
                </w:tcPr>
                <w:p w:rsidR="00BE6AC4" w:rsidRPr="002855F1" w:rsidRDefault="00BE6AC4" w:rsidP="00141DA8">
                  <w:pPr>
                    <w:pStyle w:val="af3"/>
                    <w:spacing w:after="0"/>
                    <w:rPr>
                      <w:sz w:val="20"/>
                    </w:rPr>
                  </w:pPr>
                  <w:r w:rsidRPr="002855F1">
                    <w:rPr>
                      <w:sz w:val="20"/>
                    </w:rPr>
                    <w:t>15&lt;X&lt;=30</w:t>
                  </w:r>
                </w:p>
              </w:tc>
              <w:tc>
                <w:tcPr>
                  <w:tcW w:w="3333" w:type="dxa"/>
                  <w:shd w:val="clear" w:color="auto" w:fill="auto"/>
                </w:tcPr>
                <w:p w:rsidR="00BE6AC4" w:rsidRPr="002855F1" w:rsidRDefault="00BE6AC4" w:rsidP="00141DA8">
                  <w:pPr>
                    <w:pStyle w:val="af3"/>
                    <w:spacing w:after="0"/>
                    <w:rPr>
                      <w:sz w:val="20"/>
                    </w:rPr>
                  </w:pPr>
                  <w:r w:rsidRPr="002855F1">
                    <w:rPr>
                      <w:sz w:val="20"/>
                    </w:rPr>
                    <w:t>18</w:t>
                  </w:r>
                </w:p>
              </w:tc>
            </w:tr>
            <w:tr w:rsidR="00BE6AC4" w:rsidRPr="002855F1" w:rsidTr="00141DA8">
              <w:tc>
                <w:tcPr>
                  <w:tcW w:w="3569" w:type="dxa"/>
                  <w:shd w:val="clear" w:color="auto" w:fill="auto"/>
                </w:tcPr>
                <w:p w:rsidR="00BE6AC4" w:rsidRPr="002855F1" w:rsidRDefault="00BE6AC4" w:rsidP="00141DA8">
                  <w:pPr>
                    <w:pStyle w:val="af3"/>
                    <w:spacing w:after="0"/>
                    <w:rPr>
                      <w:sz w:val="20"/>
                    </w:rPr>
                  </w:pPr>
                  <w:r w:rsidRPr="002855F1">
                    <w:rPr>
                      <w:sz w:val="20"/>
                    </w:rPr>
                    <w:t>30&lt;X&lt;=57</w:t>
                  </w:r>
                </w:p>
              </w:tc>
              <w:tc>
                <w:tcPr>
                  <w:tcW w:w="3333" w:type="dxa"/>
                  <w:shd w:val="clear" w:color="auto" w:fill="auto"/>
                </w:tcPr>
                <w:p w:rsidR="00BE6AC4" w:rsidRPr="002855F1" w:rsidRDefault="00BE6AC4" w:rsidP="00141DA8">
                  <w:pPr>
                    <w:pStyle w:val="af3"/>
                    <w:spacing w:after="0"/>
                    <w:rPr>
                      <w:sz w:val="20"/>
                    </w:rPr>
                  </w:pPr>
                  <w:r w:rsidRPr="002855F1">
                    <w:rPr>
                      <w:sz w:val="20"/>
                    </w:rPr>
                    <w:t>42</w:t>
                  </w:r>
                </w:p>
              </w:tc>
            </w:tr>
            <w:tr w:rsidR="00BE6AC4" w:rsidRPr="002855F1" w:rsidTr="00141DA8">
              <w:tc>
                <w:tcPr>
                  <w:tcW w:w="3569" w:type="dxa"/>
                  <w:shd w:val="clear" w:color="auto" w:fill="auto"/>
                </w:tcPr>
                <w:p w:rsidR="00BE6AC4" w:rsidRPr="002855F1" w:rsidRDefault="00BE6AC4" w:rsidP="00141DA8">
                  <w:pPr>
                    <w:pStyle w:val="af3"/>
                    <w:spacing w:after="0"/>
                    <w:rPr>
                      <w:sz w:val="20"/>
                    </w:rPr>
                  </w:pPr>
                  <w:r w:rsidRPr="002855F1">
                    <w:rPr>
                      <w:sz w:val="20"/>
                    </w:rPr>
                    <w:t>57&lt;X&lt;=90</w:t>
                  </w:r>
                </w:p>
              </w:tc>
              <w:tc>
                <w:tcPr>
                  <w:tcW w:w="3333" w:type="dxa"/>
                  <w:shd w:val="clear" w:color="auto" w:fill="auto"/>
                </w:tcPr>
                <w:p w:rsidR="00BE6AC4" w:rsidRPr="002855F1" w:rsidRDefault="00BE6AC4" w:rsidP="00141DA8">
                  <w:pPr>
                    <w:pStyle w:val="af3"/>
                    <w:spacing w:after="0"/>
                    <w:rPr>
                      <w:sz w:val="20"/>
                    </w:rPr>
                  </w:pPr>
                  <w:r w:rsidRPr="002855F1">
                    <w:rPr>
                      <w:sz w:val="20"/>
                    </w:rPr>
                    <w:t>72</w:t>
                  </w:r>
                </w:p>
              </w:tc>
            </w:tr>
            <w:tr w:rsidR="00BE6AC4" w:rsidRPr="002855F1" w:rsidTr="00141DA8">
              <w:tc>
                <w:tcPr>
                  <w:tcW w:w="3569" w:type="dxa"/>
                  <w:shd w:val="clear" w:color="auto" w:fill="auto"/>
                </w:tcPr>
                <w:p w:rsidR="00BE6AC4" w:rsidRPr="002855F1" w:rsidRDefault="00BE6AC4" w:rsidP="00141DA8">
                  <w:pPr>
                    <w:pStyle w:val="af3"/>
                    <w:spacing w:after="0"/>
                    <w:rPr>
                      <w:sz w:val="20"/>
                    </w:rPr>
                  </w:pPr>
                  <w:r w:rsidRPr="002855F1">
                    <w:rPr>
                      <w:sz w:val="20"/>
                    </w:rPr>
                    <w:t>90&lt;X&lt;=126</w:t>
                  </w:r>
                </w:p>
              </w:tc>
              <w:tc>
                <w:tcPr>
                  <w:tcW w:w="3333" w:type="dxa"/>
                  <w:shd w:val="clear" w:color="auto" w:fill="auto"/>
                </w:tcPr>
                <w:p w:rsidR="00BE6AC4" w:rsidRPr="002855F1" w:rsidRDefault="00BE6AC4" w:rsidP="00141DA8">
                  <w:pPr>
                    <w:pStyle w:val="af3"/>
                    <w:spacing w:after="0"/>
                    <w:rPr>
                      <w:sz w:val="20"/>
                    </w:rPr>
                  </w:pPr>
                  <w:r w:rsidRPr="002855F1">
                    <w:rPr>
                      <w:sz w:val="20"/>
                    </w:rPr>
                    <w:t>108</w:t>
                  </w:r>
                </w:p>
              </w:tc>
            </w:tr>
            <w:tr w:rsidR="00BE6AC4" w:rsidRPr="002855F1" w:rsidTr="00141DA8">
              <w:tc>
                <w:tcPr>
                  <w:tcW w:w="3569" w:type="dxa"/>
                  <w:shd w:val="clear" w:color="auto" w:fill="auto"/>
                </w:tcPr>
                <w:p w:rsidR="00BE6AC4" w:rsidRPr="002855F1" w:rsidRDefault="00BE6AC4" w:rsidP="00141DA8">
                  <w:pPr>
                    <w:pStyle w:val="af3"/>
                    <w:spacing w:after="0"/>
                    <w:rPr>
                      <w:sz w:val="20"/>
                    </w:rPr>
                  </w:pPr>
                  <w:r w:rsidRPr="002855F1">
                    <w:rPr>
                      <w:sz w:val="20"/>
                    </w:rPr>
                    <w:t>126&lt;X&lt;=150</w:t>
                  </w:r>
                </w:p>
              </w:tc>
              <w:tc>
                <w:tcPr>
                  <w:tcW w:w="3333" w:type="dxa"/>
                  <w:shd w:val="clear" w:color="auto" w:fill="auto"/>
                </w:tcPr>
                <w:p w:rsidR="00BE6AC4" w:rsidRPr="002855F1" w:rsidRDefault="00BE6AC4" w:rsidP="00141DA8">
                  <w:pPr>
                    <w:pStyle w:val="af3"/>
                    <w:spacing w:after="0"/>
                    <w:rPr>
                      <w:sz w:val="20"/>
                    </w:rPr>
                  </w:pPr>
                  <w:r w:rsidRPr="002855F1">
                    <w:rPr>
                      <w:sz w:val="20"/>
                    </w:rPr>
                    <w:t>144</w:t>
                  </w:r>
                </w:p>
              </w:tc>
            </w:tr>
            <w:tr w:rsidR="00BE6AC4" w:rsidRPr="002855F1" w:rsidTr="00141DA8">
              <w:tc>
                <w:tcPr>
                  <w:tcW w:w="3569" w:type="dxa"/>
                  <w:shd w:val="clear" w:color="auto" w:fill="auto"/>
                </w:tcPr>
                <w:p w:rsidR="00BE6AC4" w:rsidRPr="002855F1" w:rsidRDefault="00BE6AC4" w:rsidP="00141DA8">
                  <w:pPr>
                    <w:pStyle w:val="af3"/>
                    <w:spacing w:after="0"/>
                    <w:rPr>
                      <w:sz w:val="20"/>
                    </w:rPr>
                  </w:pPr>
                  <w:r w:rsidRPr="002855F1">
                    <w:rPr>
                      <w:sz w:val="20"/>
                    </w:rPr>
                    <w:t>150&lt;X</w:t>
                  </w:r>
                </w:p>
              </w:tc>
              <w:tc>
                <w:tcPr>
                  <w:tcW w:w="3333" w:type="dxa"/>
                  <w:shd w:val="clear" w:color="auto" w:fill="auto"/>
                </w:tcPr>
                <w:p w:rsidR="00BE6AC4" w:rsidRPr="002855F1" w:rsidRDefault="00BE6AC4" w:rsidP="00141DA8">
                  <w:pPr>
                    <w:pStyle w:val="af3"/>
                    <w:spacing w:after="0"/>
                    <w:rPr>
                      <w:sz w:val="20"/>
                    </w:rPr>
                  </w:pPr>
                  <w:r w:rsidRPr="002855F1">
                    <w:rPr>
                      <w:sz w:val="20"/>
                    </w:rPr>
                    <w:t>156</w:t>
                  </w:r>
                </w:p>
              </w:tc>
            </w:tr>
          </w:tbl>
          <w:p w:rsidR="00BE6AC4" w:rsidRPr="002855F1" w:rsidRDefault="00BE6AC4" w:rsidP="00141DA8">
            <w:pPr>
              <w:tabs>
                <w:tab w:val="left" w:pos="567"/>
              </w:tabs>
              <w:overflowPunct/>
              <w:autoSpaceDE/>
              <w:autoSpaceDN/>
              <w:snapToGrid w:val="0"/>
              <w:spacing w:after="0"/>
              <w:textAlignment w:val="auto"/>
              <w:rPr>
                <w:rFonts w:ascii="Arial" w:hAnsi="Arial" w:cs="Arial"/>
                <w:lang w:eastAsia="ja-JP"/>
              </w:rPr>
            </w:pPr>
          </w:p>
          <w:p w:rsidR="00BE6AC4" w:rsidRPr="002855F1" w:rsidRDefault="00BE6AC4" w:rsidP="00141DA8">
            <w:pPr>
              <w:spacing w:after="0"/>
            </w:pPr>
            <w:r w:rsidRPr="002855F1">
              <w:rPr>
                <w:highlight w:val="green"/>
              </w:rPr>
              <w:t>Agreements</w:t>
            </w:r>
            <w:r w:rsidRPr="002855F1">
              <w:t>:</w:t>
            </w:r>
          </w:p>
          <w:p w:rsidR="00BE6AC4" w:rsidRPr="002855F1" w:rsidRDefault="00BE6AC4" w:rsidP="00561CB5">
            <w:pPr>
              <w:numPr>
                <w:ilvl w:val="0"/>
                <w:numId w:val="446"/>
              </w:numPr>
              <w:overflowPunct/>
              <w:autoSpaceDE/>
              <w:autoSpaceDN/>
              <w:adjustRightInd/>
              <w:spacing w:after="0"/>
              <w:textAlignment w:val="auto"/>
              <w:rPr>
                <w:kern w:val="2"/>
              </w:rPr>
            </w:pPr>
            <w:r w:rsidRPr="002855F1">
              <w:rPr>
                <w:kern w:val="2"/>
              </w:rPr>
              <w:t>3-bit are used to indicate K1 slot-timing in DCI</w:t>
            </w:r>
          </w:p>
          <w:p w:rsidR="00BE6AC4" w:rsidRPr="002855F1" w:rsidRDefault="00BE6AC4" w:rsidP="00561CB5">
            <w:pPr>
              <w:pStyle w:val="af1"/>
              <w:widowControl/>
              <w:numPr>
                <w:ilvl w:val="1"/>
                <w:numId w:val="446"/>
              </w:numPr>
              <w:ind w:leftChars="0"/>
              <w:jc w:val="left"/>
              <w:rPr>
                <w:rFonts w:ascii="Times New Roman" w:hAnsi="Times New Roman"/>
                <w:sz w:val="20"/>
                <w:szCs w:val="20"/>
              </w:rPr>
            </w:pPr>
            <w:r w:rsidRPr="002855F1">
              <w:rPr>
                <w:rFonts w:ascii="Times New Roman" w:hAnsi="Times New Roman"/>
                <w:sz w:val="20"/>
                <w:szCs w:val="20"/>
              </w:rPr>
              <w:t>RRC configures the set of values to be indexed by these bits to determine K1</w:t>
            </w:r>
          </w:p>
          <w:p w:rsidR="00BE6AC4" w:rsidRPr="002855F1" w:rsidRDefault="00BE6AC4" w:rsidP="00561CB5">
            <w:pPr>
              <w:pStyle w:val="af1"/>
              <w:widowControl/>
              <w:numPr>
                <w:ilvl w:val="2"/>
                <w:numId w:val="446"/>
              </w:numPr>
              <w:ind w:leftChars="0"/>
              <w:jc w:val="left"/>
              <w:rPr>
                <w:rFonts w:ascii="Times New Roman" w:hAnsi="Times New Roman"/>
                <w:sz w:val="20"/>
                <w:szCs w:val="20"/>
              </w:rPr>
            </w:pPr>
            <w:r w:rsidRPr="002855F1">
              <w:rPr>
                <w:rFonts w:ascii="Times New Roman" w:hAnsi="Times New Roman"/>
                <w:sz w:val="20"/>
                <w:szCs w:val="20"/>
              </w:rPr>
              <w:t>These values are not slot index dependent</w:t>
            </w:r>
          </w:p>
          <w:p w:rsidR="00BE6AC4" w:rsidRPr="002855F1" w:rsidRDefault="00BE6AC4" w:rsidP="00561CB5">
            <w:pPr>
              <w:pStyle w:val="af1"/>
              <w:widowControl/>
              <w:numPr>
                <w:ilvl w:val="2"/>
                <w:numId w:val="446"/>
              </w:numPr>
              <w:ind w:leftChars="0"/>
              <w:jc w:val="left"/>
              <w:rPr>
                <w:rFonts w:ascii="Times New Roman" w:hAnsi="Times New Roman"/>
                <w:sz w:val="20"/>
                <w:szCs w:val="20"/>
              </w:rPr>
            </w:pPr>
            <w:r w:rsidRPr="002855F1">
              <w:rPr>
                <w:rFonts w:ascii="Times New Roman" w:hAnsi="Times New Roman"/>
                <w:sz w:val="20"/>
                <w:szCs w:val="20"/>
              </w:rPr>
              <w:t>Each value is represented by 4-bit (i.e., up to 16 different values)</w:t>
            </w:r>
          </w:p>
          <w:p w:rsidR="00BE6AC4" w:rsidRPr="002855F1" w:rsidRDefault="00BE6AC4" w:rsidP="00141DA8">
            <w:pPr>
              <w:spacing w:after="0"/>
              <w:rPr>
                <w:b/>
              </w:rPr>
            </w:pPr>
          </w:p>
          <w:p w:rsidR="00BE6AC4" w:rsidRPr="002855F1" w:rsidRDefault="00BE6AC4" w:rsidP="00141DA8">
            <w:pPr>
              <w:spacing w:after="0"/>
            </w:pPr>
            <w:r w:rsidRPr="002855F1">
              <w:rPr>
                <w:highlight w:val="green"/>
              </w:rPr>
              <w:t>Agreements</w:t>
            </w:r>
            <w:r w:rsidRPr="002855F1">
              <w:t>:</w:t>
            </w:r>
          </w:p>
          <w:p w:rsidR="00BE6AC4" w:rsidRPr="002855F1" w:rsidRDefault="00BE6AC4" w:rsidP="00561CB5">
            <w:pPr>
              <w:numPr>
                <w:ilvl w:val="0"/>
                <w:numId w:val="420"/>
              </w:numPr>
              <w:overflowPunct/>
              <w:autoSpaceDE/>
              <w:autoSpaceDN/>
              <w:adjustRightInd/>
              <w:spacing w:after="0"/>
              <w:textAlignment w:val="auto"/>
              <w:rPr>
                <w:lang w:eastAsia="ko-KR"/>
              </w:rPr>
            </w:pPr>
            <w:r w:rsidRPr="002855F1">
              <w:rPr>
                <w:lang w:eastAsia="ko-KR"/>
              </w:rPr>
              <w:t xml:space="preserve">The </w:t>
            </w:r>
            <w:r w:rsidRPr="002855F1">
              <w:rPr>
                <w:iCs/>
                <w:lang w:eastAsia="ko-KR"/>
              </w:rPr>
              <w:t>baseline UE processing time</w:t>
            </w:r>
            <w:r w:rsidRPr="002855F1">
              <w:rPr>
                <w:lang w:eastAsia="ko-KR"/>
              </w:rPr>
              <w:t xml:space="preserve"> capability in NR Release 15 for slot-based scheduling, including CA case with no cross-carrier scheduling and with single numerology for PDCCH, PDSCH, and PUSCH and no UCI multiplexing, is given by Table 2-1 below. </w:t>
            </w:r>
          </w:p>
          <w:p w:rsidR="00BE6AC4" w:rsidRPr="002855F1" w:rsidRDefault="00BE6AC4" w:rsidP="00561CB5">
            <w:pPr>
              <w:pStyle w:val="af1"/>
              <w:widowControl/>
              <w:numPr>
                <w:ilvl w:val="0"/>
                <w:numId w:val="447"/>
              </w:numPr>
              <w:ind w:leftChars="0"/>
              <w:jc w:val="left"/>
              <w:rPr>
                <w:rFonts w:ascii="Times New Roman" w:hAnsi="Times New Roman"/>
                <w:sz w:val="20"/>
                <w:szCs w:val="20"/>
                <w:lang w:eastAsia="ko-KR"/>
              </w:rPr>
            </w:pPr>
            <w:r w:rsidRPr="002855F1">
              <w:rPr>
                <w:rFonts w:ascii="Times New Roman" w:hAnsi="Times New Roman"/>
                <w:sz w:val="20"/>
                <w:szCs w:val="20"/>
                <w:lang w:eastAsia="ko-KR"/>
              </w:rPr>
              <w:t>FFS whether processing times can be supported also for cross-carrier scheduling</w:t>
            </w:r>
          </w:p>
          <w:p w:rsidR="00BE6AC4" w:rsidRPr="002855F1" w:rsidRDefault="00BE6AC4" w:rsidP="00141DA8">
            <w:pPr>
              <w:spacing w:after="0"/>
              <w:rPr>
                <w:lang w:eastAsia="ko-KR"/>
              </w:rPr>
            </w:pPr>
          </w:p>
          <w:p w:rsidR="00BE6AC4" w:rsidRPr="002855F1" w:rsidRDefault="00BE6AC4" w:rsidP="00141DA8">
            <w:pPr>
              <w:spacing w:after="0"/>
              <w:jc w:val="center"/>
              <w:rPr>
                <w:b/>
              </w:rPr>
            </w:pPr>
            <w:r w:rsidRPr="002855F1">
              <w:rPr>
                <w:b/>
              </w:rPr>
              <w:t>Table 2-1. UE Processing Time and HARQ Timing (Capability #1)</w:t>
            </w:r>
          </w:p>
          <w:tbl>
            <w:tblPr>
              <w:tblW w:w="9958" w:type="dxa"/>
              <w:tblLook w:val="04A0" w:firstRow="1" w:lastRow="0" w:firstColumn="1" w:lastColumn="0" w:noHBand="0" w:noVBand="1"/>
            </w:tblPr>
            <w:tblGrid>
              <w:gridCol w:w="2459"/>
              <w:gridCol w:w="1516"/>
              <w:gridCol w:w="1461"/>
              <w:gridCol w:w="1155"/>
              <w:gridCol w:w="1155"/>
              <w:gridCol w:w="1106"/>
              <w:gridCol w:w="1106"/>
            </w:tblGrid>
            <w:tr w:rsidR="00BE6AC4" w:rsidRPr="002855F1" w:rsidTr="00141DA8">
              <w:trPr>
                <w:trHeight w:val="601"/>
              </w:trPr>
              <w:tc>
                <w:tcPr>
                  <w:tcW w:w="2459" w:type="dxa"/>
                  <w:tcBorders>
                    <w:top w:val="single" w:sz="8" w:space="0" w:color="000000"/>
                    <w:left w:val="single" w:sz="8" w:space="0" w:color="000000"/>
                    <w:bottom w:val="single" w:sz="4" w:space="0" w:color="auto"/>
                    <w:right w:val="single" w:sz="8" w:space="0" w:color="000000"/>
                  </w:tcBorders>
                  <w:shd w:val="clear" w:color="000000" w:fill="4472C4"/>
                  <w:vAlign w:val="center"/>
                  <w:hideMark/>
                </w:tcPr>
                <w:p w:rsidR="00BE6AC4" w:rsidRPr="002855F1" w:rsidRDefault="00BE6AC4" w:rsidP="00141DA8">
                  <w:pPr>
                    <w:pStyle w:val="Comments"/>
                    <w:spacing w:before="0"/>
                    <w:rPr>
                      <w:b/>
                      <w:i w:val="0"/>
                      <w:sz w:val="20"/>
                      <w:szCs w:val="20"/>
                    </w:rPr>
                  </w:pPr>
                  <w:r w:rsidRPr="002855F1">
                    <w:rPr>
                      <w:b/>
                      <w:i w:val="0"/>
                      <w:sz w:val="20"/>
                      <w:szCs w:val="20"/>
                    </w:rPr>
                    <w:t>Configuration</w:t>
                  </w:r>
                </w:p>
              </w:tc>
              <w:tc>
                <w:tcPr>
                  <w:tcW w:w="1516" w:type="dxa"/>
                  <w:tcBorders>
                    <w:top w:val="single" w:sz="8" w:space="0" w:color="000000"/>
                    <w:left w:val="single" w:sz="4" w:space="0" w:color="auto"/>
                    <w:bottom w:val="single" w:sz="4" w:space="0" w:color="auto"/>
                    <w:right w:val="single" w:sz="8" w:space="0" w:color="000000"/>
                  </w:tcBorders>
                  <w:shd w:val="clear" w:color="000000" w:fill="4472C4"/>
                  <w:vAlign w:val="center"/>
                  <w:hideMark/>
                </w:tcPr>
                <w:p w:rsidR="00BE6AC4" w:rsidRPr="002855F1" w:rsidRDefault="00BE6AC4" w:rsidP="00141DA8">
                  <w:pPr>
                    <w:pStyle w:val="Comments"/>
                    <w:spacing w:before="0"/>
                    <w:rPr>
                      <w:b/>
                      <w:i w:val="0"/>
                      <w:sz w:val="20"/>
                      <w:szCs w:val="20"/>
                    </w:rPr>
                  </w:pPr>
                  <w:r w:rsidRPr="002855F1">
                    <w:rPr>
                      <w:b/>
                      <w:i w:val="0"/>
                      <w:sz w:val="20"/>
                      <w:szCs w:val="20"/>
                    </w:rPr>
                    <w:t>HARQ Timing Parameter</w:t>
                  </w:r>
                </w:p>
              </w:tc>
              <w:tc>
                <w:tcPr>
                  <w:tcW w:w="1461" w:type="dxa"/>
                  <w:tcBorders>
                    <w:top w:val="single" w:sz="8" w:space="0" w:color="000000"/>
                    <w:left w:val="nil"/>
                    <w:bottom w:val="nil"/>
                    <w:right w:val="single" w:sz="8" w:space="0" w:color="000000"/>
                  </w:tcBorders>
                  <w:shd w:val="clear" w:color="000000" w:fill="4472C4"/>
                  <w:vAlign w:val="center"/>
                  <w:hideMark/>
                </w:tcPr>
                <w:p w:rsidR="00BE6AC4" w:rsidRPr="002855F1" w:rsidRDefault="00BE6AC4" w:rsidP="00141DA8">
                  <w:pPr>
                    <w:pStyle w:val="Comments"/>
                    <w:spacing w:before="0"/>
                    <w:rPr>
                      <w:b/>
                      <w:i w:val="0"/>
                      <w:sz w:val="20"/>
                      <w:szCs w:val="20"/>
                    </w:rPr>
                  </w:pPr>
                  <w:r w:rsidRPr="002855F1">
                    <w:rPr>
                      <w:b/>
                      <w:i w:val="0"/>
                      <w:sz w:val="20"/>
                      <w:szCs w:val="20"/>
                    </w:rPr>
                    <w:t>Units</w:t>
                  </w:r>
                </w:p>
              </w:tc>
              <w:tc>
                <w:tcPr>
                  <w:tcW w:w="1155" w:type="dxa"/>
                  <w:tcBorders>
                    <w:top w:val="single" w:sz="8" w:space="0" w:color="000000"/>
                    <w:left w:val="nil"/>
                    <w:bottom w:val="nil"/>
                    <w:right w:val="single" w:sz="8" w:space="0" w:color="000000"/>
                  </w:tcBorders>
                  <w:shd w:val="clear" w:color="000000" w:fill="4472C4"/>
                  <w:vAlign w:val="center"/>
                  <w:hideMark/>
                </w:tcPr>
                <w:p w:rsidR="00BE6AC4" w:rsidRPr="002855F1" w:rsidRDefault="00BE6AC4" w:rsidP="00141DA8">
                  <w:pPr>
                    <w:pStyle w:val="Comments"/>
                    <w:spacing w:before="0"/>
                    <w:rPr>
                      <w:b/>
                      <w:i w:val="0"/>
                      <w:sz w:val="20"/>
                      <w:szCs w:val="20"/>
                    </w:rPr>
                  </w:pPr>
                  <w:r w:rsidRPr="002855F1">
                    <w:rPr>
                      <w:b/>
                      <w:i w:val="0"/>
                      <w:sz w:val="20"/>
                      <w:szCs w:val="20"/>
                    </w:rPr>
                    <w:t>15 KHz SCS</w:t>
                  </w:r>
                </w:p>
              </w:tc>
              <w:tc>
                <w:tcPr>
                  <w:tcW w:w="1155" w:type="dxa"/>
                  <w:tcBorders>
                    <w:top w:val="single" w:sz="8" w:space="0" w:color="000000"/>
                    <w:left w:val="nil"/>
                    <w:bottom w:val="nil"/>
                    <w:right w:val="single" w:sz="8" w:space="0" w:color="000000"/>
                  </w:tcBorders>
                  <w:shd w:val="clear" w:color="000000" w:fill="4472C4"/>
                  <w:vAlign w:val="center"/>
                  <w:hideMark/>
                </w:tcPr>
                <w:p w:rsidR="00BE6AC4" w:rsidRPr="002855F1" w:rsidRDefault="00BE6AC4" w:rsidP="00141DA8">
                  <w:pPr>
                    <w:pStyle w:val="Comments"/>
                    <w:spacing w:before="0"/>
                    <w:rPr>
                      <w:b/>
                      <w:i w:val="0"/>
                      <w:sz w:val="20"/>
                      <w:szCs w:val="20"/>
                    </w:rPr>
                  </w:pPr>
                  <w:r w:rsidRPr="002855F1">
                    <w:rPr>
                      <w:b/>
                      <w:i w:val="0"/>
                      <w:sz w:val="20"/>
                      <w:szCs w:val="20"/>
                    </w:rPr>
                    <w:t>30 KHz SCS</w:t>
                  </w:r>
                </w:p>
              </w:tc>
              <w:tc>
                <w:tcPr>
                  <w:tcW w:w="1106" w:type="dxa"/>
                  <w:tcBorders>
                    <w:top w:val="single" w:sz="8" w:space="0" w:color="000000"/>
                    <w:left w:val="nil"/>
                    <w:bottom w:val="nil"/>
                    <w:right w:val="single" w:sz="8" w:space="0" w:color="000000"/>
                  </w:tcBorders>
                  <w:shd w:val="clear" w:color="000000" w:fill="4472C4"/>
                  <w:vAlign w:val="center"/>
                  <w:hideMark/>
                </w:tcPr>
                <w:p w:rsidR="00BE6AC4" w:rsidRPr="002855F1" w:rsidRDefault="00BE6AC4" w:rsidP="00141DA8">
                  <w:pPr>
                    <w:pStyle w:val="Comments"/>
                    <w:spacing w:before="0"/>
                    <w:rPr>
                      <w:b/>
                      <w:i w:val="0"/>
                      <w:sz w:val="20"/>
                      <w:szCs w:val="20"/>
                    </w:rPr>
                  </w:pPr>
                  <w:r w:rsidRPr="002855F1">
                    <w:rPr>
                      <w:b/>
                      <w:i w:val="0"/>
                      <w:sz w:val="20"/>
                      <w:szCs w:val="20"/>
                    </w:rPr>
                    <w:t>60 KHz SCS</w:t>
                  </w:r>
                </w:p>
              </w:tc>
              <w:tc>
                <w:tcPr>
                  <w:tcW w:w="1106" w:type="dxa"/>
                  <w:tcBorders>
                    <w:top w:val="single" w:sz="8" w:space="0" w:color="000000"/>
                    <w:left w:val="nil"/>
                    <w:bottom w:val="nil"/>
                    <w:right w:val="single" w:sz="8" w:space="0" w:color="000000"/>
                  </w:tcBorders>
                  <w:shd w:val="clear" w:color="000000" w:fill="4472C4"/>
                  <w:vAlign w:val="center"/>
                  <w:hideMark/>
                </w:tcPr>
                <w:p w:rsidR="00BE6AC4" w:rsidRPr="002855F1" w:rsidRDefault="00BE6AC4" w:rsidP="00141DA8">
                  <w:pPr>
                    <w:pStyle w:val="Comments"/>
                    <w:spacing w:before="0"/>
                    <w:rPr>
                      <w:b/>
                      <w:i w:val="0"/>
                      <w:sz w:val="20"/>
                      <w:szCs w:val="20"/>
                    </w:rPr>
                  </w:pPr>
                  <w:r w:rsidRPr="002855F1">
                    <w:rPr>
                      <w:b/>
                      <w:i w:val="0"/>
                      <w:sz w:val="20"/>
                      <w:szCs w:val="20"/>
                    </w:rPr>
                    <w:t>120 KHz SCS</w:t>
                  </w:r>
                </w:p>
              </w:tc>
            </w:tr>
            <w:tr w:rsidR="00BE6AC4" w:rsidRPr="002855F1" w:rsidTr="00141DA8">
              <w:trPr>
                <w:trHeight w:val="637"/>
              </w:trPr>
              <w:tc>
                <w:tcPr>
                  <w:tcW w:w="2459" w:type="dxa"/>
                  <w:tcBorders>
                    <w:top w:val="single" w:sz="4" w:space="0" w:color="auto"/>
                    <w:left w:val="single" w:sz="4" w:space="0" w:color="auto"/>
                    <w:right w:val="single" w:sz="4" w:space="0" w:color="auto"/>
                  </w:tcBorders>
                  <w:shd w:val="clear" w:color="auto" w:fill="auto"/>
                  <w:vAlign w:val="center"/>
                  <w:hideMark/>
                </w:tcPr>
                <w:p w:rsidR="00BE6AC4" w:rsidRPr="002855F1" w:rsidRDefault="00BE6AC4" w:rsidP="00141DA8">
                  <w:pPr>
                    <w:spacing w:after="0"/>
                    <w:jc w:val="center"/>
                    <w:rPr>
                      <w:rFonts w:eastAsia="Times New Roman"/>
                      <w:b/>
                      <w:bCs/>
                      <w:color w:val="000000"/>
                    </w:rPr>
                  </w:pPr>
                  <w:r w:rsidRPr="002855F1">
                    <w:rPr>
                      <w:rFonts w:eastAsia="Times New Roman"/>
                      <w:b/>
                      <w:bCs/>
                      <w:color w:val="000000"/>
                      <w:lang w:eastAsia="zh-TW"/>
                    </w:rPr>
                    <w:t>Front-loaded DMRS only</w:t>
                  </w:r>
                </w:p>
              </w:tc>
              <w:tc>
                <w:tcPr>
                  <w:tcW w:w="1516" w:type="dxa"/>
                  <w:tcBorders>
                    <w:top w:val="single" w:sz="4" w:space="0" w:color="auto"/>
                    <w:left w:val="single" w:sz="4" w:space="0" w:color="auto"/>
                    <w:bottom w:val="nil"/>
                    <w:right w:val="single" w:sz="4" w:space="0" w:color="auto"/>
                  </w:tcBorders>
                  <w:shd w:val="clear" w:color="auto" w:fill="auto"/>
                  <w:vAlign w:val="center"/>
                  <w:hideMark/>
                </w:tcPr>
                <w:p w:rsidR="00BE6AC4" w:rsidRPr="002855F1" w:rsidRDefault="00BE6AC4" w:rsidP="00141DA8">
                  <w:pPr>
                    <w:spacing w:after="0"/>
                    <w:jc w:val="center"/>
                    <w:rPr>
                      <w:rFonts w:eastAsia="Times New Roman"/>
                      <w:color w:val="000000"/>
                    </w:rPr>
                  </w:pPr>
                  <w:r w:rsidRPr="002855F1">
                    <w:rPr>
                      <w:rFonts w:eastAsia="Times New Roman"/>
                      <w:color w:val="000000"/>
                    </w:rPr>
                    <w:t>N1</w:t>
                  </w:r>
                </w:p>
              </w:tc>
              <w:tc>
                <w:tcPr>
                  <w:tcW w:w="1461" w:type="dxa"/>
                  <w:tcBorders>
                    <w:top w:val="single" w:sz="8" w:space="0" w:color="auto"/>
                    <w:left w:val="single" w:sz="4" w:space="0" w:color="auto"/>
                    <w:bottom w:val="nil"/>
                    <w:right w:val="nil"/>
                  </w:tcBorders>
                  <w:shd w:val="clear" w:color="auto" w:fill="auto"/>
                  <w:vAlign w:val="center"/>
                  <w:hideMark/>
                </w:tcPr>
                <w:p w:rsidR="00BE6AC4" w:rsidRPr="002855F1" w:rsidRDefault="00BE6AC4" w:rsidP="00141DA8">
                  <w:pPr>
                    <w:spacing w:after="0"/>
                    <w:jc w:val="center"/>
                    <w:rPr>
                      <w:rFonts w:eastAsia="Times New Roman"/>
                      <w:color w:val="000000"/>
                    </w:rPr>
                  </w:pPr>
                  <w:r w:rsidRPr="002855F1">
                    <w:rPr>
                      <w:rFonts w:eastAsia="Times New Roman"/>
                      <w:color w:val="000000"/>
                    </w:rPr>
                    <w:t>Symbols</w:t>
                  </w:r>
                </w:p>
              </w:tc>
              <w:tc>
                <w:tcPr>
                  <w:tcW w:w="1155" w:type="dxa"/>
                  <w:tcBorders>
                    <w:top w:val="single" w:sz="8" w:space="0" w:color="auto"/>
                    <w:left w:val="single" w:sz="8" w:space="0" w:color="auto"/>
                    <w:bottom w:val="nil"/>
                    <w:right w:val="nil"/>
                  </w:tcBorders>
                  <w:shd w:val="clear" w:color="auto" w:fill="auto"/>
                  <w:vAlign w:val="center"/>
                  <w:hideMark/>
                </w:tcPr>
                <w:p w:rsidR="00BE6AC4" w:rsidRPr="002855F1" w:rsidRDefault="00BE6AC4" w:rsidP="00141DA8">
                  <w:pPr>
                    <w:spacing w:after="0"/>
                    <w:jc w:val="center"/>
                    <w:rPr>
                      <w:rFonts w:eastAsia="Times New Roman"/>
                      <w:color w:val="000000"/>
                    </w:rPr>
                  </w:pPr>
                  <w:r w:rsidRPr="002855F1">
                    <w:rPr>
                      <w:rFonts w:eastAsia="Times New Roman"/>
                      <w:color w:val="000000"/>
                      <w:lang w:eastAsia="zh-TW"/>
                    </w:rPr>
                    <w:t>8</w:t>
                  </w:r>
                </w:p>
              </w:tc>
              <w:tc>
                <w:tcPr>
                  <w:tcW w:w="1155" w:type="dxa"/>
                  <w:tcBorders>
                    <w:top w:val="single" w:sz="8" w:space="0" w:color="auto"/>
                    <w:left w:val="single" w:sz="8" w:space="0" w:color="auto"/>
                    <w:bottom w:val="nil"/>
                    <w:right w:val="single" w:sz="8" w:space="0" w:color="auto"/>
                  </w:tcBorders>
                  <w:shd w:val="clear" w:color="auto" w:fill="auto"/>
                  <w:vAlign w:val="center"/>
                  <w:hideMark/>
                </w:tcPr>
                <w:p w:rsidR="00BE6AC4" w:rsidRPr="002855F1" w:rsidRDefault="00BE6AC4" w:rsidP="00141DA8">
                  <w:pPr>
                    <w:spacing w:after="0"/>
                    <w:jc w:val="center"/>
                    <w:rPr>
                      <w:rFonts w:eastAsia="Times New Roman"/>
                      <w:color w:val="000000"/>
                    </w:rPr>
                  </w:pPr>
                  <w:r w:rsidRPr="002855F1">
                    <w:rPr>
                      <w:rFonts w:eastAsia="Times New Roman"/>
                      <w:color w:val="000000"/>
                      <w:lang w:eastAsia="zh-TW"/>
                    </w:rPr>
                    <w:t>10</w:t>
                  </w:r>
                </w:p>
              </w:tc>
              <w:tc>
                <w:tcPr>
                  <w:tcW w:w="1106" w:type="dxa"/>
                  <w:tcBorders>
                    <w:top w:val="single" w:sz="8" w:space="0" w:color="auto"/>
                    <w:left w:val="nil"/>
                    <w:bottom w:val="nil"/>
                    <w:right w:val="nil"/>
                  </w:tcBorders>
                  <w:shd w:val="clear" w:color="auto" w:fill="auto"/>
                  <w:vAlign w:val="center"/>
                  <w:hideMark/>
                </w:tcPr>
                <w:p w:rsidR="00BE6AC4" w:rsidRPr="002855F1" w:rsidRDefault="00BE6AC4" w:rsidP="00141DA8">
                  <w:pPr>
                    <w:spacing w:after="0"/>
                    <w:jc w:val="center"/>
                    <w:rPr>
                      <w:rFonts w:eastAsia="Times New Roman"/>
                      <w:color w:val="000000"/>
                    </w:rPr>
                  </w:pPr>
                  <w:r w:rsidRPr="002855F1">
                    <w:rPr>
                      <w:rFonts w:eastAsia="Times New Roman"/>
                      <w:color w:val="000000"/>
                      <w:lang w:eastAsia="zh-TW"/>
                    </w:rPr>
                    <w:t>17</w:t>
                  </w:r>
                </w:p>
              </w:tc>
              <w:tc>
                <w:tcPr>
                  <w:tcW w:w="1106" w:type="dxa"/>
                  <w:tcBorders>
                    <w:top w:val="single" w:sz="8" w:space="0" w:color="auto"/>
                    <w:left w:val="single" w:sz="8" w:space="0" w:color="auto"/>
                    <w:bottom w:val="nil"/>
                    <w:right w:val="single" w:sz="8" w:space="0" w:color="auto"/>
                  </w:tcBorders>
                  <w:shd w:val="clear" w:color="auto" w:fill="auto"/>
                  <w:vAlign w:val="center"/>
                  <w:hideMark/>
                </w:tcPr>
                <w:p w:rsidR="00BE6AC4" w:rsidRPr="002855F1" w:rsidRDefault="00BE6AC4" w:rsidP="00141DA8">
                  <w:pPr>
                    <w:spacing w:after="0"/>
                    <w:jc w:val="center"/>
                    <w:rPr>
                      <w:rFonts w:eastAsia="Times New Roman"/>
                      <w:b/>
                      <w:color w:val="000000"/>
                    </w:rPr>
                  </w:pPr>
                  <w:r w:rsidRPr="002855F1">
                    <w:rPr>
                      <w:rFonts w:eastAsia="Times New Roman"/>
                      <w:b/>
                      <w:color w:val="000000"/>
                      <w:lang w:eastAsia="zh-TW"/>
                    </w:rPr>
                    <w:t>20</w:t>
                  </w:r>
                </w:p>
              </w:tc>
            </w:tr>
            <w:tr w:rsidR="00BE6AC4" w:rsidRPr="002855F1" w:rsidTr="00141DA8">
              <w:trPr>
                <w:trHeight w:val="637"/>
              </w:trPr>
              <w:tc>
                <w:tcPr>
                  <w:tcW w:w="2459" w:type="dxa"/>
                  <w:tcBorders>
                    <w:top w:val="single" w:sz="4" w:space="0" w:color="auto"/>
                    <w:left w:val="single" w:sz="4" w:space="0" w:color="auto"/>
                    <w:right w:val="single" w:sz="4" w:space="0" w:color="auto"/>
                  </w:tcBorders>
                  <w:shd w:val="clear" w:color="000000" w:fill="FFFFFF"/>
                  <w:vAlign w:val="center"/>
                  <w:hideMark/>
                </w:tcPr>
                <w:p w:rsidR="00BE6AC4" w:rsidRPr="002855F1" w:rsidRDefault="00BE6AC4" w:rsidP="00141DA8">
                  <w:pPr>
                    <w:spacing w:after="0"/>
                    <w:jc w:val="center"/>
                    <w:rPr>
                      <w:rFonts w:eastAsia="Times New Roman"/>
                      <w:b/>
                      <w:bCs/>
                      <w:color w:val="000000"/>
                    </w:rPr>
                  </w:pPr>
                  <w:r w:rsidRPr="002855F1">
                    <w:rPr>
                      <w:rFonts w:eastAsia="Times New Roman"/>
                      <w:b/>
                      <w:bCs/>
                      <w:color w:val="000000"/>
                      <w:lang w:eastAsia="zh-TW"/>
                    </w:rPr>
                    <w:lastRenderedPageBreak/>
                    <w:t>Front-loaded + additional DMRS</w:t>
                  </w:r>
                </w:p>
              </w:tc>
              <w:tc>
                <w:tcPr>
                  <w:tcW w:w="1516" w:type="dxa"/>
                  <w:tcBorders>
                    <w:top w:val="single" w:sz="4" w:space="0" w:color="auto"/>
                    <w:left w:val="single" w:sz="4" w:space="0" w:color="auto"/>
                    <w:right w:val="single" w:sz="4" w:space="0" w:color="auto"/>
                  </w:tcBorders>
                  <w:shd w:val="clear" w:color="000000" w:fill="FFFFFF"/>
                  <w:vAlign w:val="center"/>
                  <w:hideMark/>
                </w:tcPr>
                <w:p w:rsidR="00BE6AC4" w:rsidRPr="002855F1" w:rsidRDefault="00BE6AC4" w:rsidP="00141DA8">
                  <w:pPr>
                    <w:spacing w:after="0"/>
                    <w:jc w:val="center"/>
                    <w:rPr>
                      <w:rFonts w:eastAsia="Times New Roman"/>
                      <w:color w:val="000000"/>
                    </w:rPr>
                  </w:pPr>
                  <w:r w:rsidRPr="002855F1">
                    <w:rPr>
                      <w:rFonts w:eastAsia="Times New Roman"/>
                      <w:color w:val="000000"/>
                    </w:rPr>
                    <w:t>N1</w:t>
                  </w:r>
                </w:p>
              </w:tc>
              <w:tc>
                <w:tcPr>
                  <w:tcW w:w="1461" w:type="dxa"/>
                  <w:tcBorders>
                    <w:top w:val="single" w:sz="8" w:space="0" w:color="auto"/>
                    <w:left w:val="single" w:sz="4" w:space="0" w:color="auto"/>
                    <w:bottom w:val="single" w:sz="8" w:space="0" w:color="auto"/>
                    <w:right w:val="single" w:sz="8" w:space="0" w:color="000000"/>
                  </w:tcBorders>
                  <w:shd w:val="clear" w:color="000000" w:fill="FFFFFF"/>
                  <w:vAlign w:val="center"/>
                  <w:hideMark/>
                </w:tcPr>
                <w:p w:rsidR="00BE6AC4" w:rsidRPr="002855F1" w:rsidRDefault="00BE6AC4" w:rsidP="00141DA8">
                  <w:pPr>
                    <w:spacing w:after="0"/>
                    <w:jc w:val="center"/>
                    <w:rPr>
                      <w:rFonts w:eastAsia="Times New Roman"/>
                      <w:color w:val="000000"/>
                    </w:rPr>
                  </w:pPr>
                  <w:r w:rsidRPr="002855F1">
                    <w:rPr>
                      <w:rFonts w:eastAsia="Times New Roman"/>
                      <w:color w:val="000000"/>
                    </w:rPr>
                    <w:t>Symbols</w:t>
                  </w:r>
                </w:p>
              </w:tc>
              <w:tc>
                <w:tcPr>
                  <w:tcW w:w="1155" w:type="dxa"/>
                  <w:tcBorders>
                    <w:top w:val="single" w:sz="8" w:space="0" w:color="auto"/>
                    <w:left w:val="nil"/>
                    <w:bottom w:val="single" w:sz="8" w:space="0" w:color="auto"/>
                    <w:right w:val="single" w:sz="8" w:space="0" w:color="000000"/>
                  </w:tcBorders>
                  <w:shd w:val="clear" w:color="000000" w:fill="FFFFFF"/>
                  <w:vAlign w:val="center"/>
                  <w:hideMark/>
                </w:tcPr>
                <w:p w:rsidR="00BE6AC4" w:rsidRPr="002855F1" w:rsidRDefault="00BE6AC4" w:rsidP="00141DA8">
                  <w:pPr>
                    <w:spacing w:after="0"/>
                    <w:jc w:val="center"/>
                    <w:rPr>
                      <w:rFonts w:eastAsia="Times New Roman"/>
                      <w:color w:val="000000"/>
                    </w:rPr>
                  </w:pPr>
                  <w:r w:rsidRPr="002855F1">
                    <w:rPr>
                      <w:rFonts w:eastAsia="Times New Roman"/>
                      <w:color w:val="000000"/>
                      <w:lang w:eastAsia="zh-TW"/>
                    </w:rPr>
                    <w:t>13</w:t>
                  </w:r>
                </w:p>
              </w:tc>
              <w:tc>
                <w:tcPr>
                  <w:tcW w:w="1155" w:type="dxa"/>
                  <w:tcBorders>
                    <w:top w:val="single" w:sz="8" w:space="0" w:color="auto"/>
                    <w:left w:val="nil"/>
                    <w:bottom w:val="single" w:sz="8" w:space="0" w:color="auto"/>
                    <w:right w:val="single" w:sz="8" w:space="0" w:color="000000"/>
                  </w:tcBorders>
                  <w:shd w:val="clear" w:color="000000" w:fill="FFFFFF"/>
                  <w:vAlign w:val="center"/>
                  <w:hideMark/>
                </w:tcPr>
                <w:p w:rsidR="00BE6AC4" w:rsidRPr="002855F1" w:rsidRDefault="00BE6AC4" w:rsidP="00141DA8">
                  <w:pPr>
                    <w:spacing w:after="0"/>
                    <w:jc w:val="center"/>
                    <w:rPr>
                      <w:rFonts w:eastAsia="Times New Roman"/>
                      <w:color w:val="000000"/>
                    </w:rPr>
                  </w:pPr>
                  <w:r w:rsidRPr="002855F1">
                    <w:rPr>
                      <w:rFonts w:eastAsia="Times New Roman"/>
                      <w:color w:val="000000"/>
                      <w:lang w:eastAsia="zh-TW"/>
                    </w:rPr>
                    <w:t>13</w:t>
                  </w:r>
                </w:p>
              </w:tc>
              <w:tc>
                <w:tcPr>
                  <w:tcW w:w="1106" w:type="dxa"/>
                  <w:tcBorders>
                    <w:top w:val="single" w:sz="8" w:space="0" w:color="auto"/>
                    <w:left w:val="nil"/>
                    <w:bottom w:val="single" w:sz="8" w:space="0" w:color="auto"/>
                    <w:right w:val="single" w:sz="8" w:space="0" w:color="000000"/>
                  </w:tcBorders>
                  <w:shd w:val="clear" w:color="000000" w:fill="FFFFFF"/>
                  <w:vAlign w:val="center"/>
                  <w:hideMark/>
                </w:tcPr>
                <w:p w:rsidR="00BE6AC4" w:rsidRPr="002855F1" w:rsidRDefault="00BE6AC4" w:rsidP="00141DA8">
                  <w:pPr>
                    <w:spacing w:after="0"/>
                    <w:jc w:val="center"/>
                    <w:rPr>
                      <w:rFonts w:eastAsia="Times New Roman"/>
                      <w:b/>
                      <w:color w:val="000000"/>
                    </w:rPr>
                  </w:pPr>
                  <w:r w:rsidRPr="002855F1">
                    <w:rPr>
                      <w:rFonts w:eastAsia="Times New Roman"/>
                      <w:b/>
                      <w:color w:val="000000"/>
                      <w:lang w:eastAsia="zh-TW"/>
                    </w:rPr>
                    <w:t>20</w:t>
                  </w:r>
                </w:p>
              </w:tc>
              <w:tc>
                <w:tcPr>
                  <w:tcW w:w="1106" w:type="dxa"/>
                  <w:tcBorders>
                    <w:top w:val="single" w:sz="8" w:space="0" w:color="auto"/>
                    <w:left w:val="nil"/>
                    <w:bottom w:val="single" w:sz="8" w:space="0" w:color="auto"/>
                    <w:right w:val="single" w:sz="8" w:space="0" w:color="auto"/>
                  </w:tcBorders>
                  <w:shd w:val="clear" w:color="000000" w:fill="FFFFFF"/>
                  <w:vAlign w:val="center"/>
                  <w:hideMark/>
                </w:tcPr>
                <w:p w:rsidR="00BE6AC4" w:rsidRPr="002855F1" w:rsidRDefault="00BE6AC4" w:rsidP="00141DA8">
                  <w:pPr>
                    <w:spacing w:after="0"/>
                    <w:jc w:val="center"/>
                    <w:rPr>
                      <w:rFonts w:eastAsia="Times New Roman"/>
                      <w:b/>
                      <w:color w:val="000000"/>
                    </w:rPr>
                  </w:pPr>
                  <w:r w:rsidRPr="002855F1">
                    <w:rPr>
                      <w:rFonts w:eastAsia="Times New Roman"/>
                      <w:b/>
                      <w:color w:val="000000"/>
                      <w:lang w:eastAsia="zh-TW"/>
                    </w:rPr>
                    <w:t>24</w:t>
                  </w:r>
                </w:p>
              </w:tc>
            </w:tr>
            <w:tr w:rsidR="00BE6AC4" w:rsidRPr="002855F1" w:rsidTr="00141DA8">
              <w:trPr>
                <w:trHeight w:val="719"/>
              </w:trPr>
              <w:tc>
                <w:tcPr>
                  <w:tcW w:w="2459" w:type="dxa"/>
                  <w:tcBorders>
                    <w:top w:val="single" w:sz="4" w:space="0" w:color="auto"/>
                    <w:left w:val="single" w:sz="4" w:space="0" w:color="auto"/>
                    <w:right w:val="single" w:sz="4" w:space="0" w:color="auto"/>
                  </w:tcBorders>
                  <w:shd w:val="clear" w:color="000000" w:fill="DDEBF7"/>
                  <w:vAlign w:val="center"/>
                  <w:hideMark/>
                </w:tcPr>
                <w:p w:rsidR="00BE6AC4" w:rsidRPr="002855F1" w:rsidRDefault="00BE6AC4" w:rsidP="00141DA8">
                  <w:pPr>
                    <w:spacing w:after="0"/>
                    <w:jc w:val="center"/>
                    <w:rPr>
                      <w:rFonts w:eastAsia="Times New Roman"/>
                      <w:b/>
                      <w:bCs/>
                      <w:color w:val="000000"/>
                    </w:rPr>
                  </w:pPr>
                  <w:r w:rsidRPr="002855F1">
                    <w:rPr>
                      <w:rFonts w:eastAsia="Times New Roman"/>
                      <w:b/>
                      <w:bCs/>
                      <w:color w:val="000000"/>
                      <w:lang w:eastAsia="zh-TW"/>
                    </w:rPr>
                    <w:t>Frequency-first RE-mapping</w:t>
                  </w:r>
                </w:p>
              </w:tc>
              <w:tc>
                <w:tcPr>
                  <w:tcW w:w="1516" w:type="dxa"/>
                  <w:tcBorders>
                    <w:top w:val="single" w:sz="4" w:space="0" w:color="auto"/>
                    <w:left w:val="single" w:sz="4" w:space="0" w:color="auto"/>
                    <w:right w:val="single" w:sz="4" w:space="0" w:color="auto"/>
                  </w:tcBorders>
                  <w:shd w:val="clear" w:color="000000" w:fill="DDEBF7"/>
                  <w:vAlign w:val="center"/>
                  <w:hideMark/>
                </w:tcPr>
                <w:p w:rsidR="00BE6AC4" w:rsidRPr="002855F1" w:rsidRDefault="00BE6AC4" w:rsidP="00141DA8">
                  <w:pPr>
                    <w:spacing w:after="0"/>
                    <w:jc w:val="center"/>
                    <w:rPr>
                      <w:rFonts w:eastAsia="Times New Roman"/>
                      <w:color w:val="000000"/>
                    </w:rPr>
                  </w:pPr>
                  <w:r w:rsidRPr="002855F1">
                    <w:rPr>
                      <w:rFonts w:eastAsia="Times New Roman"/>
                      <w:color w:val="000000"/>
                    </w:rPr>
                    <w:t>N2</w:t>
                  </w:r>
                  <w:r w:rsidRPr="002855F1">
                    <w:rPr>
                      <w:rFonts w:eastAsia="Times New Roman"/>
                      <w:color w:val="000000"/>
                      <w:vertAlign w:val="superscript"/>
                    </w:rPr>
                    <w:t>1</w:t>
                  </w:r>
                </w:p>
              </w:tc>
              <w:tc>
                <w:tcPr>
                  <w:tcW w:w="1461" w:type="dxa"/>
                  <w:tcBorders>
                    <w:top w:val="single" w:sz="4" w:space="0" w:color="auto"/>
                    <w:left w:val="single" w:sz="4" w:space="0" w:color="auto"/>
                    <w:bottom w:val="single" w:sz="4" w:space="0" w:color="auto"/>
                    <w:right w:val="single" w:sz="4" w:space="0" w:color="auto"/>
                  </w:tcBorders>
                  <w:shd w:val="clear" w:color="000000" w:fill="DDEBF7"/>
                  <w:vAlign w:val="center"/>
                  <w:hideMark/>
                </w:tcPr>
                <w:p w:rsidR="00BE6AC4" w:rsidRPr="002855F1" w:rsidRDefault="00BE6AC4" w:rsidP="00141DA8">
                  <w:pPr>
                    <w:spacing w:after="0"/>
                    <w:jc w:val="center"/>
                    <w:rPr>
                      <w:rFonts w:eastAsia="Times New Roman"/>
                      <w:color w:val="000000"/>
                    </w:rPr>
                  </w:pPr>
                  <w:r w:rsidRPr="002855F1">
                    <w:rPr>
                      <w:rFonts w:eastAsia="Times New Roman"/>
                      <w:color w:val="000000"/>
                    </w:rPr>
                    <w:t>Symbols</w:t>
                  </w:r>
                </w:p>
              </w:tc>
              <w:tc>
                <w:tcPr>
                  <w:tcW w:w="1155" w:type="dxa"/>
                  <w:tcBorders>
                    <w:top w:val="single" w:sz="4" w:space="0" w:color="auto"/>
                    <w:left w:val="single" w:sz="4" w:space="0" w:color="auto"/>
                    <w:bottom w:val="single" w:sz="4" w:space="0" w:color="auto"/>
                    <w:right w:val="single" w:sz="4" w:space="0" w:color="auto"/>
                  </w:tcBorders>
                  <w:shd w:val="clear" w:color="000000" w:fill="DDEBF7"/>
                  <w:vAlign w:val="center"/>
                  <w:hideMark/>
                </w:tcPr>
                <w:p w:rsidR="00BE6AC4" w:rsidRPr="002855F1" w:rsidRDefault="00BE6AC4" w:rsidP="00141DA8">
                  <w:pPr>
                    <w:spacing w:after="0"/>
                    <w:jc w:val="center"/>
                    <w:rPr>
                      <w:rFonts w:eastAsia="Times New Roman"/>
                      <w:b/>
                      <w:color w:val="000000"/>
                    </w:rPr>
                  </w:pPr>
                  <w:r w:rsidRPr="002855F1">
                    <w:rPr>
                      <w:rFonts w:eastAsia="Times New Roman"/>
                      <w:b/>
                      <w:color w:val="000000"/>
                      <w:lang w:eastAsia="zh-TW"/>
                    </w:rPr>
                    <w:t>10</w:t>
                  </w:r>
                </w:p>
              </w:tc>
              <w:tc>
                <w:tcPr>
                  <w:tcW w:w="1155" w:type="dxa"/>
                  <w:tcBorders>
                    <w:top w:val="single" w:sz="4" w:space="0" w:color="auto"/>
                    <w:left w:val="single" w:sz="4" w:space="0" w:color="auto"/>
                    <w:bottom w:val="single" w:sz="4" w:space="0" w:color="auto"/>
                    <w:right w:val="single" w:sz="4" w:space="0" w:color="auto"/>
                  </w:tcBorders>
                  <w:shd w:val="clear" w:color="000000" w:fill="DDEBF7"/>
                  <w:vAlign w:val="center"/>
                  <w:hideMark/>
                </w:tcPr>
                <w:p w:rsidR="00BE6AC4" w:rsidRPr="002855F1" w:rsidRDefault="00BE6AC4" w:rsidP="00141DA8">
                  <w:pPr>
                    <w:spacing w:after="0"/>
                    <w:jc w:val="center"/>
                    <w:rPr>
                      <w:rFonts w:eastAsia="Times New Roman"/>
                      <w:b/>
                      <w:color w:val="000000"/>
                    </w:rPr>
                  </w:pPr>
                  <w:r w:rsidRPr="002855F1">
                    <w:rPr>
                      <w:rFonts w:eastAsia="Times New Roman"/>
                      <w:b/>
                      <w:color w:val="000000"/>
                      <w:lang w:eastAsia="zh-TW"/>
                    </w:rPr>
                    <w:t>12</w:t>
                  </w:r>
                </w:p>
              </w:tc>
              <w:tc>
                <w:tcPr>
                  <w:tcW w:w="1106" w:type="dxa"/>
                  <w:tcBorders>
                    <w:top w:val="single" w:sz="4" w:space="0" w:color="auto"/>
                    <w:left w:val="single" w:sz="4" w:space="0" w:color="auto"/>
                    <w:bottom w:val="single" w:sz="4" w:space="0" w:color="auto"/>
                    <w:right w:val="single" w:sz="4" w:space="0" w:color="auto"/>
                  </w:tcBorders>
                  <w:shd w:val="clear" w:color="000000" w:fill="DDEBF7"/>
                  <w:vAlign w:val="center"/>
                  <w:hideMark/>
                </w:tcPr>
                <w:p w:rsidR="00BE6AC4" w:rsidRPr="002855F1" w:rsidRDefault="00BE6AC4" w:rsidP="00141DA8">
                  <w:pPr>
                    <w:spacing w:after="0"/>
                    <w:jc w:val="center"/>
                    <w:rPr>
                      <w:rFonts w:eastAsia="Times New Roman"/>
                      <w:b/>
                      <w:color w:val="000000"/>
                    </w:rPr>
                  </w:pPr>
                  <w:r w:rsidRPr="002855F1">
                    <w:rPr>
                      <w:rFonts w:eastAsia="Times New Roman"/>
                      <w:b/>
                      <w:color w:val="000000"/>
                      <w:lang w:eastAsia="zh-TW"/>
                    </w:rPr>
                    <w:t>23</w:t>
                  </w:r>
                </w:p>
              </w:tc>
              <w:tc>
                <w:tcPr>
                  <w:tcW w:w="1106" w:type="dxa"/>
                  <w:tcBorders>
                    <w:top w:val="single" w:sz="4" w:space="0" w:color="auto"/>
                    <w:left w:val="single" w:sz="4" w:space="0" w:color="auto"/>
                    <w:bottom w:val="single" w:sz="4" w:space="0" w:color="auto"/>
                    <w:right w:val="single" w:sz="4" w:space="0" w:color="auto"/>
                  </w:tcBorders>
                  <w:shd w:val="clear" w:color="000000" w:fill="DDEBF7"/>
                  <w:vAlign w:val="center"/>
                  <w:hideMark/>
                </w:tcPr>
                <w:p w:rsidR="00BE6AC4" w:rsidRPr="002855F1" w:rsidRDefault="00BE6AC4" w:rsidP="00141DA8">
                  <w:pPr>
                    <w:spacing w:after="0"/>
                    <w:jc w:val="center"/>
                    <w:rPr>
                      <w:rFonts w:eastAsia="Times New Roman"/>
                      <w:b/>
                      <w:color w:val="000000"/>
                    </w:rPr>
                  </w:pPr>
                  <w:r w:rsidRPr="002855F1">
                    <w:rPr>
                      <w:rFonts w:eastAsia="Times New Roman"/>
                      <w:b/>
                      <w:color w:val="000000"/>
                      <w:lang w:eastAsia="zh-TW"/>
                    </w:rPr>
                    <w:t>36</w:t>
                  </w:r>
                </w:p>
              </w:tc>
            </w:tr>
          </w:tbl>
          <w:p w:rsidR="00BE6AC4" w:rsidRPr="002855F1" w:rsidRDefault="00BE6AC4" w:rsidP="00561CB5">
            <w:pPr>
              <w:pStyle w:val="af1"/>
              <w:widowControl/>
              <w:numPr>
                <w:ilvl w:val="0"/>
                <w:numId w:val="449"/>
              </w:numPr>
              <w:ind w:leftChars="0"/>
              <w:jc w:val="left"/>
              <w:rPr>
                <w:sz w:val="20"/>
                <w:szCs w:val="20"/>
                <w:lang w:eastAsia="ko-KR"/>
              </w:rPr>
            </w:pPr>
            <w:r w:rsidRPr="002855F1">
              <w:rPr>
                <w:sz w:val="20"/>
                <w:szCs w:val="20"/>
                <w:lang w:eastAsia="ko-KR"/>
              </w:rPr>
              <w:t>If 1</w:t>
            </w:r>
            <w:r w:rsidRPr="002855F1">
              <w:rPr>
                <w:sz w:val="20"/>
                <w:szCs w:val="20"/>
                <w:vertAlign w:val="superscript"/>
                <w:lang w:eastAsia="ko-KR"/>
              </w:rPr>
              <w:t>st</w:t>
            </w:r>
            <w:r w:rsidRPr="002855F1">
              <w:rPr>
                <w:sz w:val="20"/>
                <w:szCs w:val="20"/>
                <w:lang w:eastAsia="ko-KR"/>
              </w:rPr>
              <w:t xml:space="preserve"> symbol of PUSCH is data-only or FDM data with DMRS, then add 1 symbol to N2 in table.</w:t>
            </w:r>
          </w:p>
          <w:p w:rsidR="00BE6AC4" w:rsidRPr="002855F1" w:rsidRDefault="00BE6AC4" w:rsidP="00141DA8">
            <w:pPr>
              <w:pStyle w:val="af1"/>
              <w:ind w:leftChars="71" w:left="142"/>
              <w:rPr>
                <w:sz w:val="20"/>
                <w:szCs w:val="20"/>
                <w:lang w:eastAsia="ko-KR"/>
              </w:rPr>
            </w:pPr>
          </w:p>
          <w:p w:rsidR="00BE6AC4" w:rsidRPr="002855F1" w:rsidRDefault="00BE6AC4" w:rsidP="00141DA8">
            <w:pPr>
              <w:spacing w:after="0"/>
              <w:rPr>
                <w:highlight w:val="green"/>
              </w:rPr>
            </w:pPr>
            <w:r w:rsidRPr="002855F1">
              <w:rPr>
                <w:highlight w:val="green"/>
              </w:rPr>
              <w:t>Agreements:</w:t>
            </w:r>
          </w:p>
          <w:p w:rsidR="00BE6AC4" w:rsidRPr="002855F1" w:rsidRDefault="00BE6AC4" w:rsidP="00141DA8">
            <w:pPr>
              <w:spacing w:after="0"/>
            </w:pPr>
            <w:r w:rsidRPr="002855F1">
              <w:t>In the case of multiplexing HARQ-ACK with uplink data on PUSCH</w:t>
            </w:r>
          </w:p>
          <w:p w:rsidR="00BE6AC4" w:rsidRPr="002855F1" w:rsidRDefault="00BE6AC4" w:rsidP="00561CB5">
            <w:pPr>
              <w:pStyle w:val="af1"/>
              <w:widowControl/>
              <w:numPr>
                <w:ilvl w:val="0"/>
                <w:numId w:val="448"/>
              </w:numPr>
              <w:ind w:leftChars="0"/>
              <w:jc w:val="left"/>
              <w:rPr>
                <w:rFonts w:ascii="Times New Roman" w:hAnsi="Times New Roman"/>
                <w:sz w:val="20"/>
                <w:szCs w:val="20"/>
              </w:rPr>
            </w:pPr>
            <w:r w:rsidRPr="002855F1">
              <w:rPr>
                <w:rFonts w:ascii="Times New Roman" w:hAnsi="Times New Roman"/>
                <w:sz w:val="20"/>
                <w:szCs w:val="20"/>
              </w:rPr>
              <w:t>N1’ the number of OFDM symbols required for UE processing from the end of PDSCH to the earliest possible start of the corresponding ACK/NACK transmission on PUSCH from UE perspective</w:t>
            </w:r>
          </w:p>
          <w:p w:rsidR="00BE6AC4" w:rsidRPr="002855F1" w:rsidRDefault="00BE6AC4" w:rsidP="00561CB5">
            <w:pPr>
              <w:pStyle w:val="af1"/>
              <w:widowControl/>
              <w:numPr>
                <w:ilvl w:val="1"/>
                <w:numId w:val="448"/>
              </w:numPr>
              <w:ind w:leftChars="0"/>
              <w:jc w:val="left"/>
              <w:rPr>
                <w:rFonts w:ascii="Times New Roman" w:hAnsi="Times New Roman"/>
                <w:sz w:val="20"/>
                <w:szCs w:val="20"/>
              </w:rPr>
            </w:pPr>
            <w:r w:rsidRPr="002855F1">
              <w:rPr>
                <w:rFonts w:ascii="Times New Roman" w:hAnsi="Times New Roman"/>
                <w:sz w:val="20"/>
                <w:szCs w:val="20"/>
              </w:rPr>
              <w:t>N1’ ≥ N1 + d where N1 is based on the UE capability for ACK-only</w:t>
            </w:r>
          </w:p>
          <w:p w:rsidR="00BE6AC4" w:rsidRPr="002855F1" w:rsidRDefault="00BE6AC4" w:rsidP="00561CB5">
            <w:pPr>
              <w:pStyle w:val="af1"/>
              <w:widowControl/>
              <w:numPr>
                <w:ilvl w:val="0"/>
                <w:numId w:val="448"/>
              </w:numPr>
              <w:ind w:leftChars="0"/>
              <w:jc w:val="left"/>
              <w:rPr>
                <w:rFonts w:ascii="Times New Roman" w:hAnsi="Times New Roman"/>
                <w:sz w:val="20"/>
                <w:szCs w:val="20"/>
              </w:rPr>
            </w:pPr>
            <w:r w:rsidRPr="002855F1">
              <w:rPr>
                <w:rFonts w:ascii="Times New Roman" w:hAnsi="Times New Roman"/>
                <w:sz w:val="20"/>
                <w:szCs w:val="20"/>
              </w:rPr>
              <w:t>N2’ the number of OFDM symbols required for UE processing from the end of PDCCH containing the UL grant reception to the earliest possible start of the corresponding the same PUSCH transmission from UE perspective</w:t>
            </w:r>
          </w:p>
          <w:p w:rsidR="00BE6AC4" w:rsidRPr="002855F1" w:rsidRDefault="00BE6AC4" w:rsidP="00561CB5">
            <w:pPr>
              <w:pStyle w:val="af1"/>
              <w:widowControl/>
              <w:numPr>
                <w:ilvl w:val="1"/>
                <w:numId w:val="448"/>
              </w:numPr>
              <w:ind w:leftChars="0"/>
              <w:jc w:val="left"/>
              <w:rPr>
                <w:rFonts w:ascii="Times New Roman" w:hAnsi="Times New Roman"/>
                <w:sz w:val="20"/>
                <w:szCs w:val="20"/>
              </w:rPr>
            </w:pPr>
            <w:r w:rsidRPr="002855F1">
              <w:rPr>
                <w:rFonts w:ascii="Times New Roman" w:hAnsi="Times New Roman"/>
                <w:sz w:val="20"/>
                <w:szCs w:val="20"/>
              </w:rPr>
              <w:t>N2’ ≥ N2 + d where N2 is based on the UE capability for sending data-only on PUSCH</w:t>
            </w:r>
          </w:p>
          <w:p w:rsidR="00BE6AC4" w:rsidRPr="002855F1" w:rsidRDefault="00BE6AC4" w:rsidP="00561CB5">
            <w:pPr>
              <w:pStyle w:val="af1"/>
              <w:widowControl/>
              <w:numPr>
                <w:ilvl w:val="0"/>
                <w:numId w:val="448"/>
              </w:numPr>
              <w:ind w:leftChars="0"/>
              <w:jc w:val="left"/>
              <w:rPr>
                <w:rFonts w:ascii="Times New Roman" w:hAnsi="Times New Roman"/>
                <w:sz w:val="20"/>
                <w:szCs w:val="20"/>
              </w:rPr>
            </w:pPr>
            <w:r w:rsidRPr="002855F1">
              <w:rPr>
                <w:rFonts w:ascii="Times New Roman" w:hAnsi="Times New Roman"/>
                <w:sz w:val="20"/>
                <w:szCs w:val="20"/>
              </w:rPr>
              <w:t>d = [1] symbols</w:t>
            </w:r>
          </w:p>
          <w:p w:rsidR="00BE6AC4" w:rsidRPr="002855F1" w:rsidRDefault="00BE6AC4" w:rsidP="00561CB5">
            <w:pPr>
              <w:pStyle w:val="af1"/>
              <w:widowControl/>
              <w:numPr>
                <w:ilvl w:val="0"/>
                <w:numId w:val="448"/>
              </w:numPr>
              <w:ind w:leftChars="0"/>
              <w:jc w:val="left"/>
              <w:rPr>
                <w:rFonts w:ascii="Times New Roman" w:hAnsi="Times New Roman"/>
                <w:sz w:val="20"/>
                <w:szCs w:val="20"/>
              </w:rPr>
            </w:pPr>
            <w:r w:rsidRPr="002855F1">
              <w:rPr>
                <w:rFonts w:ascii="Times New Roman" w:hAnsi="Times New Roman"/>
                <w:sz w:val="20"/>
                <w:szCs w:val="20"/>
              </w:rPr>
              <w:t>UE is not expected transmit the HARQ-ACK multiplexed with uplink data if the network set the values of K1 and/or K2 without leaving sufficient time for UE processing</w:t>
            </w:r>
          </w:p>
          <w:p w:rsidR="00BE6AC4" w:rsidRPr="002855F1" w:rsidRDefault="00BE6AC4" w:rsidP="00561CB5">
            <w:pPr>
              <w:pStyle w:val="af1"/>
              <w:widowControl/>
              <w:numPr>
                <w:ilvl w:val="0"/>
                <w:numId w:val="448"/>
              </w:numPr>
              <w:ind w:leftChars="0"/>
              <w:jc w:val="left"/>
              <w:rPr>
                <w:rFonts w:ascii="Times New Roman" w:hAnsi="Times New Roman"/>
                <w:i/>
                <w:sz w:val="20"/>
                <w:szCs w:val="20"/>
              </w:rPr>
            </w:pPr>
            <w:r w:rsidRPr="002855F1">
              <w:rPr>
                <w:rFonts w:ascii="Times New Roman" w:hAnsi="Times New Roman"/>
                <w:sz w:val="20"/>
                <w:szCs w:val="20"/>
              </w:rPr>
              <w:t>FFS: how to much time is needed to multiplex CSI reports, depending on outcome from MIMO session</w:t>
            </w:r>
            <w:r w:rsidRPr="002855F1">
              <w:rPr>
                <w:rFonts w:ascii="Times New Roman" w:hAnsi="Times New Roman"/>
                <w:i/>
                <w:sz w:val="20"/>
                <w:szCs w:val="20"/>
              </w:rPr>
              <w:t>.</w:t>
            </w:r>
          </w:p>
          <w:p w:rsidR="00BE6AC4" w:rsidRPr="002855F1" w:rsidRDefault="00BE6AC4" w:rsidP="00141DA8">
            <w:pPr>
              <w:spacing w:after="0"/>
            </w:pPr>
          </w:p>
          <w:p w:rsidR="00BE6AC4" w:rsidRPr="002855F1" w:rsidRDefault="00BE6AC4" w:rsidP="00141DA8">
            <w:pPr>
              <w:pStyle w:val="af1"/>
              <w:ind w:leftChars="0" w:left="0"/>
              <w:rPr>
                <w:rFonts w:ascii="Times New Roman" w:hAnsi="Times New Roman"/>
                <w:sz w:val="20"/>
                <w:szCs w:val="20"/>
              </w:rPr>
            </w:pPr>
            <w:r w:rsidRPr="002855F1">
              <w:rPr>
                <w:rFonts w:ascii="Times New Roman" w:hAnsi="Times New Roman"/>
                <w:sz w:val="20"/>
                <w:szCs w:val="20"/>
                <w:highlight w:val="green"/>
              </w:rPr>
              <w:t>Agreements</w:t>
            </w:r>
            <w:r w:rsidRPr="002855F1">
              <w:rPr>
                <w:rFonts w:ascii="Times New Roman" w:hAnsi="Times New Roman"/>
                <w:sz w:val="20"/>
                <w:szCs w:val="20"/>
              </w:rPr>
              <w:t>:</w:t>
            </w:r>
          </w:p>
          <w:p w:rsidR="00BE6AC4" w:rsidRPr="002855F1" w:rsidRDefault="00BE6AC4" w:rsidP="00561CB5">
            <w:pPr>
              <w:numPr>
                <w:ilvl w:val="0"/>
                <w:numId w:val="450"/>
              </w:numPr>
              <w:overflowPunct/>
              <w:autoSpaceDE/>
              <w:autoSpaceDN/>
              <w:adjustRightInd/>
              <w:spacing w:after="0"/>
              <w:textAlignment w:val="auto"/>
              <w:rPr>
                <w:kern w:val="2"/>
                <w:lang w:eastAsia="zh-CN"/>
              </w:rPr>
            </w:pPr>
            <w:r w:rsidRPr="002855F1">
              <w:rPr>
                <w:kern w:val="2"/>
              </w:rPr>
              <w:t xml:space="preserve">For the case when RRC connection has not yet been established, </w:t>
            </w:r>
            <w:r w:rsidRPr="002855F1">
              <w:rPr>
                <w:kern w:val="2"/>
                <w:lang w:eastAsia="zh-CN"/>
              </w:rPr>
              <w:t>the UE processing time should be assumed to be the maximum values among all conditions for all capabilities under the same SCS.</w:t>
            </w:r>
          </w:p>
          <w:p w:rsidR="00BE6AC4" w:rsidRPr="002855F1" w:rsidRDefault="00BE6AC4" w:rsidP="00141DA8">
            <w:pPr>
              <w:spacing w:after="0"/>
            </w:pPr>
          </w:p>
          <w:p w:rsidR="00BE6AC4" w:rsidRPr="002855F1" w:rsidRDefault="00BE6AC4" w:rsidP="00141DA8">
            <w:pPr>
              <w:spacing w:after="0"/>
            </w:pPr>
            <w:r w:rsidRPr="002855F1">
              <w:rPr>
                <w:highlight w:val="green"/>
              </w:rPr>
              <w:t>Agreements</w:t>
            </w:r>
            <w:r w:rsidRPr="002855F1">
              <w:t>:</w:t>
            </w:r>
          </w:p>
          <w:p w:rsidR="00BE6AC4" w:rsidRPr="002855F1" w:rsidRDefault="00BE6AC4" w:rsidP="00561CB5">
            <w:pPr>
              <w:numPr>
                <w:ilvl w:val="0"/>
                <w:numId w:val="450"/>
              </w:numPr>
              <w:overflowPunct/>
              <w:autoSpaceDE/>
              <w:autoSpaceDN/>
              <w:adjustRightInd/>
              <w:spacing w:after="0"/>
              <w:textAlignment w:val="auto"/>
              <w:rPr>
                <w:kern w:val="2"/>
                <w:lang w:eastAsia="zh-CN"/>
              </w:rPr>
            </w:pPr>
            <w:r w:rsidRPr="002855F1">
              <w:rPr>
                <w:rFonts w:hint="eastAsia"/>
                <w:kern w:val="2"/>
                <w:lang w:eastAsia="zh-CN"/>
              </w:rPr>
              <w:t>T</w:t>
            </w:r>
            <w:r w:rsidRPr="002855F1">
              <w:rPr>
                <w:kern w:val="2"/>
                <w:lang w:eastAsia="zh-CN"/>
              </w:rPr>
              <w:t xml:space="preserve">he maximum number of </w:t>
            </w:r>
            <w:r w:rsidRPr="002855F1">
              <w:rPr>
                <w:rFonts w:hint="eastAsia"/>
                <w:kern w:val="2"/>
                <w:lang w:eastAsia="zh-CN"/>
              </w:rPr>
              <w:t xml:space="preserve">DL </w:t>
            </w:r>
            <w:r w:rsidRPr="002855F1">
              <w:rPr>
                <w:kern w:val="2"/>
                <w:lang w:eastAsia="zh-CN"/>
              </w:rPr>
              <w:t>HARQ process</w:t>
            </w:r>
            <w:r w:rsidRPr="002855F1">
              <w:rPr>
                <w:rFonts w:hint="eastAsia"/>
                <w:kern w:val="2"/>
                <w:lang w:eastAsia="zh-CN"/>
              </w:rPr>
              <w:t>es</w:t>
            </w:r>
            <w:r w:rsidRPr="002855F1">
              <w:rPr>
                <w:kern w:val="2"/>
                <w:lang w:eastAsia="zh-CN"/>
              </w:rPr>
              <w:t xml:space="preserve"> </w:t>
            </w:r>
            <w:r w:rsidRPr="002855F1">
              <w:rPr>
                <w:rFonts w:hint="eastAsia"/>
                <w:kern w:val="2"/>
                <w:lang w:eastAsia="zh-CN"/>
              </w:rPr>
              <w:t>per carrier</w:t>
            </w:r>
            <w:r w:rsidRPr="002855F1">
              <w:rPr>
                <w:kern w:val="2"/>
                <w:lang w:eastAsia="zh-CN"/>
              </w:rPr>
              <w:t xml:space="preserve"> that can be signalled in DCI</w:t>
            </w:r>
            <w:r w:rsidRPr="002855F1">
              <w:rPr>
                <w:rFonts w:hint="eastAsia"/>
                <w:kern w:val="2"/>
                <w:lang w:eastAsia="zh-CN"/>
              </w:rPr>
              <w:t xml:space="preserve"> is 16. </w:t>
            </w:r>
          </w:p>
          <w:p w:rsidR="00BE6AC4" w:rsidRPr="002855F1" w:rsidRDefault="00BE6AC4" w:rsidP="00561CB5">
            <w:pPr>
              <w:numPr>
                <w:ilvl w:val="0"/>
                <w:numId w:val="450"/>
              </w:numPr>
              <w:overflowPunct/>
              <w:autoSpaceDE/>
              <w:autoSpaceDN/>
              <w:adjustRightInd/>
              <w:spacing w:after="0"/>
              <w:textAlignment w:val="auto"/>
              <w:rPr>
                <w:kern w:val="2"/>
                <w:lang w:eastAsia="zh-CN"/>
              </w:rPr>
            </w:pPr>
            <w:r w:rsidRPr="002855F1">
              <w:rPr>
                <w:rFonts w:hint="eastAsia"/>
                <w:kern w:val="2"/>
                <w:lang w:eastAsia="zh-CN"/>
              </w:rPr>
              <w:t>T</w:t>
            </w:r>
            <w:r w:rsidRPr="002855F1">
              <w:rPr>
                <w:kern w:val="2"/>
                <w:lang w:eastAsia="zh-CN"/>
              </w:rPr>
              <w:t xml:space="preserve">he maximum number of </w:t>
            </w:r>
            <w:r w:rsidRPr="002855F1">
              <w:rPr>
                <w:rFonts w:hint="eastAsia"/>
                <w:kern w:val="2"/>
                <w:lang w:eastAsia="zh-CN"/>
              </w:rPr>
              <w:t xml:space="preserve">UL </w:t>
            </w:r>
            <w:r w:rsidRPr="002855F1">
              <w:rPr>
                <w:kern w:val="2"/>
                <w:lang w:eastAsia="zh-CN"/>
              </w:rPr>
              <w:t>HARQ process</w:t>
            </w:r>
            <w:r w:rsidRPr="002855F1">
              <w:rPr>
                <w:rFonts w:hint="eastAsia"/>
                <w:kern w:val="2"/>
                <w:lang w:eastAsia="zh-CN"/>
              </w:rPr>
              <w:t>es</w:t>
            </w:r>
            <w:r w:rsidRPr="002855F1">
              <w:rPr>
                <w:kern w:val="2"/>
                <w:lang w:eastAsia="zh-CN"/>
              </w:rPr>
              <w:t xml:space="preserve"> </w:t>
            </w:r>
            <w:r w:rsidRPr="002855F1">
              <w:rPr>
                <w:rFonts w:hint="eastAsia"/>
                <w:kern w:val="2"/>
                <w:lang w:eastAsia="zh-CN"/>
              </w:rPr>
              <w:t xml:space="preserve">per carrier </w:t>
            </w:r>
            <w:r w:rsidRPr="002855F1">
              <w:rPr>
                <w:kern w:val="2"/>
                <w:lang w:eastAsia="zh-CN"/>
              </w:rPr>
              <w:t xml:space="preserve">that can be signalled in DCI </w:t>
            </w:r>
            <w:r w:rsidRPr="002855F1">
              <w:rPr>
                <w:rFonts w:hint="eastAsia"/>
                <w:kern w:val="2"/>
                <w:lang w:eastAsia="zh-CN"/>
              </w:rPr>
              <w:t>is 16</w:t>
            </w:r>
            <w:r w:rsidRPr="002855F1">
              <w:rPr>
                <w:kern w:val="2"/>
                <w:lang w:eastAsia="zh-CN"/>
              </w:rPr>
              <w:t>.</w:t>
            </w:r>
          </w:p>
          <w:p w:rsidR="00BE6AC4" w:rsidRPr="002855F1" w:rsidRDefault="00BE6AC4" w:rsidP="00141DA8">
            <w:pPr>
              <w:spacing w:after="0"/>
            </w:pPr>
          </w:p>
          <w:p w:rsidR="00BE6AC4" w:rsidRPr="002855F1" w:rsidRDefault="00BE6AC4" w:rsidP="00141DA8">
            <w:pPr>
              <w:spacing w:after="0"/>
            </w:pPr>
            <w:r w:rsidRPr="002855F1">
              <w:rPr>
                <w:highlight w:val="darkYellow"/>
              </w:rPr>
              <w:t>Working assumption</w:t>
            </w:r>
            <w:r w:rsidRPr="002855F1">
              <w:t>:</w:t>
            </w:r>
          </w:p>
          <w:p w:rsidR="00BE6AC4" w:rsidRPr="002855F1" w:rsidRDefault="00BE6AC4" w:rsidP="00561CB5">
            <w:pPr>
              <w:numPr>
                <w:ilvl w:val="0"/>
                <w:numId w:val="440"/>
              </w:numPr>
              <w:overflowPunct/>
              <w:autoSpaceDE/>
              <w:autoSpaceDN/>
              <w:adjustRightInd/>
              <w:spacing w:after="0"/>
              <w:textAlignment w:val="auto"/>
              <w:rPr>
                <w:lang w:eastAsia="ko-KR"/>
              </w:rPr>
            </w:pPr>
            <w:r w:rsidRPr="002855F1">
              <w:rPr>
                <w:lang w:eastAsia="ko-KR"/>
              </w:rPr>
              <w:t xml:space="preserve">The starting point for </w:t>
            </w:r>
            <w:r w:rsidRPr="002855F1">
              <w:rPr>
                <w:iCs/>
                <w:lang w:eastAsia="ko-KR"/>
              </w:rPr>
              <w:t>baseline UE processing time</w:t>
            </w:r>
            <w:r w:rsidRPr="002855F1">
              <w:rPr>
                <w:lang w:eastAsia="ko-KR"/>
              </w:rPr>
              <w:t xml:space="preserve"> capability in NR Release 15 for non-slot-based scheduling, including CA case with no cross-carrier scheduling and with single numerology for PDCCH, PDSCH, and PUSCH and no UCI multiplexing, is given by Table 7-1 below. </w:t>
            </w:r>
          </w:p>
          <w:p w:rsidR="00BE6AC4" w:rsidRPr="002855F1" w:rsidRDefault="00BE6AC4" w:rsidP="00561CB5">
            <w:pPr>
              <w:pStyle w:val="af1"/>
              <w:widowControl/>
              <w:numPr>
                <w:ilvl w:val="0"/>
                <w:numId w:val="451"/>
              </w:numPr>
              <w:ind w:leftChars="0"/>
              <w:jc w:val="left"/>
              <w:rPr>
                <w:rFonts w:ascii="Times New Roman" w:hAnsi="Times New Roman"/>
                <w:sz w:val="20"/>
                <w:szCs w:val="20"/>
                <w:lang w:eastAsia="ko-KR"/>
              </w:rPr>
            </w:pPr>
            <w:r w:rsidRPr="002855F1">
              <w:rPr>
                <w:rFonts w:ascii="Times New Roman" w:hAnsi="Times New Roman"/>
                <w:sz w:val="20"/>
                <w:szCs w:val="20"/>
                <w:lang w:eastAsia="ko-KR"/>
              </w:rPr>
              <w:t>FFS whether processing times can be supported also for cross-carrier scheduling</w:t>
            </w:r>
          </w:p>
          <w:p w:rsidR="00BE6AC4" w:rsidRPr="002855F1" w:rsidRDefault="00BE6AC4" w:rsidP="00561CB5">
            <w:pPr>
              <w:pStyle w:val="af1"/>
              <w:widowControl/>
              <w:numPr>
                <w:ilvl w:val="0"/>
                <w:numId w:val="451"/>
              </w:numPr>
              <w:ind w:leftChars="0"/>
              <w:jc w:val="left"/>
              <w:rPr>
                <w:rFonts w:ascii="Times New Roman" w:hAnsi="Times New Roman"/>
                <w:sz w:val="20"/>
                <w:szCs w:val="20"/>
                <w:lang w:eastAsia="ko-KR"/>
              </w:rPr>
            </w:pPr>
            <w:r w:rsidRPr="002855F1">
              <w:rPr>
                <w:rFonts w:ascii="Times New Roman" w:hAnsi="Times New Roman"/>
                <w:sz w:val="20"/>
                <w:szCs w:val="20"/>
                <w:lang w:eastAsia="ko-KR"/>
              </w:rPr>
              <w:t>FFS whether additional dependence on time-domain allocation length should be given</w:t>
            </w:r>
          </w:p>
          <w:p w:rsidR="00BE6AC4" w:rsidRPr="002855F1" w:rsidRDefault="00BE6AC4" w:rsidP="00561CB5">
            <w:pPr>
              <w:pStyle w:val="af1"/>
              <w:widowControl/>
              <w:numPr>
                <w:ilvl w:val="0"/>
                <w:numId w:val="451"/>
              </w:numPr>
              <w:ind w:leftChars="0"/>
              <w:jc w:val="left"/>
              <w:rPr>
                <w:rFonts w:ascii="Times New Roman" w:hAnsi="Times New Roman"/>
                <w:sz w:val="20"/>
                <w:szCs w:val="20"/>
                <w:lang w:eastAsia="ko-KR"/>
              </w:rPr>
            </w:pPr>
            <w:r w:rsidRPr="002855F1">
              <w:rPr>
                <w:rFonts w:ascii="Times New Roman" w:hAnsi="Times New Roman"/>
                <w:sz w:val="20"/>
                <w:szCs w:val="20"/>
                <w:lang w:eastAsia="ko-KR"/>
              </w:rPr>
              <w:t>FFS (for N1) regarding front-loaded DMRS location</w:t>
            </w:r>
          </w:p>
          <w:p w:rsidR="00BE6AC4" w:rsidRPr="002855F1" w:rsidRDefault="00BE6AC4" w:rsidP="00561CB5">
            <w:pPr>
              <w:pStyle w:val="af1"/>
              <w:widowControl/>
              <w:numPr>
                <w:ilvl w:val="0"/>
                <w:numId w:val="451"/>
              </w:numPr>
              <w:ind w:leftChars="0"/>
              <w:jc w:val="left"/>
              <w:rPr>
                <w:rFonts w:ascii="Times New Roman" w:hAnsi="Times New Roman"/>
                <w:sz w:val="20"/>
                <w:szCs w:val="20"/>
                <w:lang w:eastAsia="ko-KR"/>
              </w:rPr>
            </w:pPr>
            <w:r w:rsidRPr="002855F1">
              <w:rPr>
                <w:rFonts w:ascii="Times New Roman" w:hAnsi="Times New Roman"/>
                <w:sz w:val="20"/>
                <w:szCs w:val="20"/>
                <w:lang w:eastAsia="ko-KR"/>
              </w:rPr>
              <w:t>FFS (for N1) processing times in relation to CORESET configuration where UE finds scheduling DCI</w:t>
            </w:r>
          </w:p>
          <w:p w:rsidR="00BE6AC4" w:rsidRPr="002855F1" w:rsidRDefault="00BE6AC4" w:rsidP="00561CB5">
            <w:pPr>
              <w:pStyle w:val="af1"/>
              <w:widowControl/>
              <w:numPr>
                <w:ilvl w:val="0"/>
                <w:numId w:val="451"/>
              </w:numPr>
              <w:ind w:leftChars="0"/>
              <w:jc w:val="left"/>
              <w:rPr>
                <w:rFonts w:ascii="Times New Roman" w:hAnsi="Times New Roman"/>
                <w:sz w:val="20"/>
                <w:szCs w:val="20"/>
                <w:lang w:eastAsia="ko-KR"/>
              </w:rPr>
            </w:pPr>
            <w:r w:rsidRPr="002855F1">
              <w:rPr>
                <w:rFonts w:ascii="Times New Roman" w:hAnsi="Times New Roman"/>
                <w:sz w:val="20"/>
                <w:szCs w:val="20"/>
                <w:lang w:eastAsia="ko-KR"/>
              </w:rPr>
              <w:t>FFS if there is a second lower latency UE capability for non-slot based scheduling</w:t>
            </w:r>
          </w:p>
          <w:p w:rsidR="00BE6AC4" w:rsidRPr="002855F1" w:rsidRDefault="00BE6AC4" w:rsidP="00141DA8">
            <w:pPr>
              <w:spacing w:after="0"/>
              <w:rPr>
                <w:lang w:eastAsia="ko-KR"/>
              </w:rPr>
            </w:pPr>
          </w:p>
          <w:p w:rsidR="00BE6AC4" w:rsidRPr="002855F1" w:rsidRDefault="00BE6AC4" w:rsidP="00141DA8">
            <w:pPr>
              <w:spacing w:after="0"/>
              <w:jc w:val="center"/>
              <w:rPr>
                <w:b/>
              </w:rPr>
            </w:pPr>
            <w:r w:rsidRPr="002855F1">
              <w:rPr>
                <w:b/>
              </w:rPr>
              <w:t>Table 7-1. UE Processing Time and HARQ Timing for Non-Slot</w:t>
            </w:r>
          </w:p>
          <w:tbl>
            <w:tblPr>
              <w:tblW w:w="9958" w:type="dxa"/>
              <w:tblLook w:val="04A0" w:firstRow="1" w:lastRow="0" w:firstColumn="1" w:lastColumn="0" w:noHBand="0" w:noVBand="1"/>
            </w:tblPr>
            <w:tblGrid>
              <w:gridCol w:w="2459"/>
              <w:gridCol w:w="1516"/>
              <w:gridCol w:w="1461"/>
              <w:gridCol w:w="1155"/>
              <w:gridCol w:w="1155"/>
              <w:gridCol w:w="1106"/>
              <w:gridCol w:w="1106"/>
            </w:tblGrid>
            <w:tr w:rsidR="00BE6AC4" w:rsidRPr="002855F1" w:rsidTr="00141DA8">
              <w:trPr>
                <w:trHeight w:val="949"/>
              </w:trPr>
              <w:tc>
                <w:tcPr>
                  <w:tcW w:w="2459" w:type="dxa"/>
                  <w:tcBorders>
                    <w:top w:val="single" w:sz="4" w:space="0" w:color="auto"/>
                    <w:left w:val="single" w:sz="4" w:space="0" w:color="auto"/>
                    <w:bottom w:val="single" w:sz="4" w:space="0" w:color="auto"/>
                    <w:right w:val="single" w:sz="8" w:space="0" w:color="000000"/>
                  </w:tcBorders>
                  <w:shd w:val="clear" w:color="000000" w:fill="4472C4"/>
                  <w:vAlign w:val="center"/>
                  <w:hideMark/>
                </w:tcPr>
                <w:p w:rsidR="00BE6AC4" w:rsidRPr="002855F1" w:rsidRDefault="00BE6AC4" w:rsidP="00141DA8">
                  <w:pPr>
                    <w:pStyle w:val="Comments"/>
                    <w:spacing w:before="0"/>
                    <w:rPr>
                      <w:i w:val="0"/>
                      <w:sz w:val="20"/>
                      <w:szCs w:val="20"/>
                    </w:rPr>
                  </w:pPr>
                  <w:r w:rsidRPr="002855F1">
                    <w:rPr>
                      <w:i w:val="0"/>
                      <w:sz w:val="20"/>
                      <w:szCs w:val="20"/>
                    </w:rPr>
                    <w:t>Configuration</w:t>
                  </w:r>
                </w:p>
              </w:tc>
              <w:tc>
                <w:tcPr>
                  <w:tcW w:w="1516" w:type="dxa"/>
                  <w:tcBorders>
                    <w:top w:val="single" w:sz="4" w:space="0" w:color="auto"/>
                    <w:left w:val="single" w:sz="4" w:space="0" w:color="auto"/>
                    <w:bottom w:val="single" w:sz="4" w:space="0" w:color="auto"/>
                    <w:right w:val="single" w:sz="8" w:space="0" w:color="000000"/>
                  </w:tcBorders>
                  <w:shd w:val="clear" w:color="000000" w:fill="4472C4"/>
                  <w:vAlign w:val="center"/>
                  <w:hideMark/>
                </w:tcPr>
                <w:p w:rsidR="00BE6AC4" w:rsidRPr="002855F1" w:rsidRDefault="00BE6AC4" w:rsidP="00141DA8">
                  <w:pPr>
                    <w:pStyle w:val="Comments"/>
                    <w:spacing w:before="0"/>
                    <w:rPr>
                      <w:i w:val="0"/>
                      <w:sz w:val="20"/>
                      <w:szCs w:val="20"/>
                    </w:rPr>
                  </w:pPr>
                  <w:r w:rsidRPr="002855F1">
                    <w:rPr>
                      <w:i w:val="0"/>
                      <w:sz w:val="20"/>
                      <w:szCs w:val="20"/>
                    </w:rPr>
                    <w:t>HARQ Timing Parameter</w:t>
                  </w:r>
                </w:p>
              </w:tc>
              <w:tc>
                <w:tcPr>
                  <w:tcW w:w="1461" w:type="dxa"/>
                  <w:tcBorders>
                    <w:top w:val="single" w:sz="4" w:space="0" w:color="auto"/>
                    <w:left w:val="nil"/>
                    <w:bottom w:val="nil"/>
                    <w:right w:val="single" w:sz="8" w:space="0" w:color="000000"/>
                  </w:tcBorders>
                  <w:shd w:val="clear" w:color="000000" w:fill="4472C4"/>
                  <w:vAlign w:val="center"/>
                  <w:hideMark/>
                </w:tcPr>
                <w:p w:rsidR="00BE6AC4" w:rsidRPr="002855F1" w:rsidRDefault="00BE6AC4" w:rsidP="00141DA8">
                  <w:pPr>
                    <w:pStyle w:val="Comments"/>
                    <w:spacing w:before="0"/>
                    <w:rPr>
                      <w:i w:val="0"/>
                      <w:sz w:val="20"/>
                      <w:szCs w:val="20"/>
                    </w:rPr>
                  </w:pPr>
                  <w:r w:rsidRPr="002855F1">
                    <w:rPr>
                      <w:i w:val="0"/>
                      <w:sz w:val="20"/>
                      <w:szCs w:val="20"/>
                    </w:rPr>
                    <w:t>Units</w:t>
                  </w:r>
                </w:p>
              </w:tc>
              <w:tc>
                <w:tcPr>
                  <w:tcW w:w="1155" w:type="dxa"/>
                  <w:tcBorders>
                    <w:top w:val="single" w:sz="4" w:space="0" w:color="auto"/>
                    <w:left w:val="nil"/>
                    <w:bottom w:val="nil"/>
                    <w:right w:val="single" w:sz="8" w:space="0" w:color="000000"/>
                  </w:tcBorders>
                  <w:shd w:val="clear" w:color="000000" w:fill="4472C4"/>
                  <w:vAlign w:val="center"/>
                  <w:hideMark/>
                </w:tcPr>
                <w:p w:rsidR="00BE6AC4" w:rsidRPr="002855F1" w:rsidRDefault="00BE6AC4" w:rsidP="00141DA8">
                  <w:pPr>
                    <w:pStyle w:val="Comments"/>
                    <w:spacing w:before="0"/>
                    <w:rPr>
                      <w:i w:val="0"/>
                      <w:sz w:val="20"/>
                      <w:szCs w:val="20"/>
                    </w:rPr>
                  </w:pPr>
                  <w:r w:rsidRPr="002855F1">
                    <w:rPr>
                      <w:i w:val="0"/>
                      <w:sz w:val="20"/>
                      <w:szCs w:val="20"/>
                    </w:rPr>
                    <w:t>15 KHz SCS</w:t>
                  </w:r>
                </w:p>
              </w:tc>
              <w:tc>
                <w:tcPr>
                  <w:tcW w:w="1155" w:type="dxa"/>
                  <w:tcBorders>
                    <w:top w:val="single" w:sz="4" w:space="0" w:color="auto"/>
                    <w:left w:val="nil"/>
                    <w:bottom w:val="nil"/>
                    <w:right w:val="single" w:sz="8" w:space="0" w:color="000000"/>
                  </w:tcBorders>
                  <w:shd w:val="clear" w:color="000000" w:fill="4472C4"/>
                  <w:vAlign w:val="center"/>
                  <w:hideMark/>
                </w:tcPr>
                <w:p w:rsidR="00BE6AC4" w:rsidRPr="002855F1" w:rsidRDefault="00BE6AC4" w:rsidP="00141DA8">
                  <w:pPr>
                    <w:pStyle w:val="Comments"/>
                    <w:spacing w:before="0"/>
                    <w:rPr>
                      <w:i w:val="0"/>
                      <w:sz w:val="20"/>
                      <w:szCs w:val="20"/>
                    </w:rPr>
                  </w:pPr>
                  <w:r w:rsidRPr="002855F1">
                    <w:rPr>
                      <w:i w:val="0"/>
                      <w:sz w:val="20"/>
                      <w:szCs w:val="20"/>
                    </w:rPr>
                    <w:t>30 KHz SCS</w:t>
                  </w:r>
                </w:p>
              </w:tc>
              <w:tc>
                <w:tcPr>
                  <w:tcW w:w="1106" w:type="dxa"/>
                  <w:tcBorders>
                    <w:top w:val="single" w:sz="4" w:space="0" w:color="auto"/>
                    <w:left w:val="nil"/>
                    <w:bottom w:val="nil"/>
                    <w:right w:val="single" w:sz="8" w:space="0" w:color="000000"/>
                  </w:tcBorders>
                  <w:shd w:val="clear" w:color="000000" w:fill="4472C4"/>
                  <w:vAlign w:val="center"/>
                  <w:hideMark/>
                </w:tcPr>
                <w:p w:rsidR="00BE6AC4" w:rsidRPr="002855F1" w:rsidRDefault="00BE6AC4" w:rsidP="00141DA8">
                  <w:pPr>
                    <w:pStyle w:val="Comments"/>
                    <w:spacing w:before="0"/>
                    <w:rPr>
                      <w:i w:val="0"/>
                      <w:sz w:val="20"/>
                      <w:szCs w:val="20"/>
                    </w:rPr>
                  </w:pPr>
                  <w:r w:rsidRPr="002855F1">
                    <w:rPr>
                      <w:i w:val="0"/>
                      <w:sz w:val="20"/>
                      <w:szCs w:val="20"/>
                    </w:rPr>
                    <w:t>60 KHz SCS</w:t>
                  </w:r>
                </w:p>
              </w:tc>
              <w:tc>
                <w:tcPr>
                  <w:tcW w:w="1106" w:type="dxa"/>
                  <w:tcBorders>
                    <w:top w:val="single" w:sz="4" w:space="0" w:color="auto"/>
                    <w:left w:val="nil"/>
                    <w:bottom w:val="nil"/>
                    <w:right w:val="single" w:sz="4" w:space="0" w:color="auto"/>
                  </w:tcBorders>
                  <w:shd w:val="clear" w:color="000000" w:fill="4472C4"/>
                  <w:vAlign w:val="center"/>
                  <w:hideMark/>
                </w:tcPr>
                <w:p w:rsidR="00BE6AC4" w:rsidRPr="002855F1" w:rsidRDefault="00BE6AC4" w:rsidP="00141DA8">
                  <w:pPr>
                    <w:pStyle w:val="Comments"/>
                    <w:spacing w:before="0"/>
                    <w:rPr>
                      <w:i w:val="0"/>
                      <w:sz w:val="20"/>
                      <w:szCs w:val="20"/>
                    </w:rPr>
                  </w:pPr>
                  <w:r w:rsidRPr="002855F1">
                    <w:rPr>
                      <w:i w:val="0"/>
                      <w:sz w:val="20"/>
                      <w:szCs w:val="20"/>
                    </w:rPr>
                    <w:t>120 KHz SCS</w:t>
                  </w:r>
                </w:p>
              </w:tc>
            </w:tr>
            <w:tr w:rsidR="00BE6AC4" w:rsidRPr="002855F1" w:rsidTr="00141DA8">
              <w:trPr>
                <w:trHeight w:val="637"/>
              </w:trPr>
              <w:tc>
                <w:tcPr>
                  <w:tcW w:w="2459" w:type="dxa"/>
                  <w:tcBorders>
                    <w:top w:val="single" w:sz="4" w:space="0" w:color="auto"/>
                    <w:left w:val="single" w:sz="4" w:space="0" w:color="auto"/>
                    <w:right w:val="single" w:sz="4" w:space="0" w:color="auto"/>
                  </w:tcBorders>
                  <w:shd w:val="clear" w:color="auto" w:fill="auto"/>
                  <w:vAlign w:val="center"/>
                  <w:hideMark/>
                </w:tcPr>
                <w:p w:rsidR="00BE6AC4" w:rsidRPr="002855F1" w:rsidRDefault="00BE6AC4" w:rsidP="00141DA8">
                  <w:pPr>
                    <w:pStyle w:val="Comments"/>
                    <w:spacing w:before="0"/>
                    <w:rPr>
                      <w:i w:val="0"/>
                      <w:sz w:val="20"/>
                      <w:szCs w:val="20"/>
                    </w:rPr>
                  </w:pPr>
                  <w:r w:rsidRPr="002855F1">
                    <w:rPr>
                      <w:i w:val="0"/>
                      <w:sz w:val="20"/>
                      <w:szCs w:val="20"/>
                    </w:rPr>
                    <w:t>Front-loaded DMRS only</w:t>
                  </w:r>
                </w:p>
              </w:tc>
              <w:tc>
                <w:tcPr>
                  <w:tcW w:w="1516" w:type="dxa"/>
                  <w:tcBorders>
                    <w:top w:val="single" w:sz="4" w:space="0" w:color="auto"/>
                    <w:left w:val="single" w:sz="4" w:space="0" w:color="auto"/>
                    <w:bottom w:val="nil"/>
                    <w:right w:val="single" w:sz="4" w:space="0" w:color="auto"/>
                  </w:tcBorders>
                  <w:shd w:val="clear" w:color="auto" w:fill="auto"/>
                  <w:vAlign w:val="center"/>
                  <w:hideMark/>
                </w:tcPr>
                <w:p w:rsidR="00BE6AC4" w:rsidRPr="002855F1" w:rsidRDefault="00BE6AC4" w:rsidP="00141DA8">
                  <w:pPr>
                    <w:pStyle w:val="Comments"/>
                    <w:spacing w:before="0"/>
                    <w:rPr>
                      <w:i w:val="0"/>
                      <w:sz w:val="20"/>
                      <w:szCs w:val="20"/>
                    </w:rPr>
                  </w:pPr>
                  <w:r w:rsidRPr="002855F1">
                    <w:rPr>
                      <w:i w:val="0"/>
                      <w:sz w:val="20"/>
                      <w:szCs w:val="20"/>
                    </w:rPr>
                    <w:t>N1</w:t>
                  </w:r>
                  <w:r w:rsidRPr="002855F1">
                    <w:rPr>
                      <w:i w:val="0"/>
                      <w:sz w:val="20"/>
                      <w:szCs w:val="20"/>
                      <w:vertAlign w:val="superscript"/>
                    </w:rPr>
                    <w:t>1</w:t>
                  </w:r>
                </w:p>
              </w:tc>
              <w:tc>
                <w:tcPr>
                  <w:tcW w:w="1461" w:type="dxa"/>
                  <w:tcBorders>
                    <w:top w:val="single" w:sz="8" w:space="0" w:color="auto"/>
                    <w:left w:val="single" w:sz="4" w:space="0" w:color="auto"/>
                    <w:bottom w:val="nil"/>
                    <w:right w:val="nil"/>
                  </w:tcBorders>
                  <w:shd w:val="clear" w:color="auto" w:fill="auto"/>
                  <w:vAlign w:val="center"/>
                  <w:hideMark/>
                </w:tcPr>
                <w:p w:rsidR="00BE6AC4" w:rsidRPr="002855F1" w:rsidRDefault="00BE6AC4" w:rsidP="00141DA8">
                  <w:pPr>
                    <w:pStyle w:val="Comments"/>
                    <w:spacing w:before="0"/>
                    <w:rPr>
                      <w:i w:val="0"/>
                      <w:sz w:val="20"/>
                      <w:szCs w:val="20"/>
                    </w:rPr>
                  </w:pPr>
                  <w:r w:rsidRPr="002855F1">
                    <w:rPr>
                      <w:i w:val="0"/>
                      <w:sz w:val="20"/>
                      <w:szCs w:val="20"/>
                    </w:rPr>
                    <w:t>Symbols</w:t>
                  </w:r>
                </w:p>
              </w:tc>
              <w:tc>
                <w:tcPr>
                  <w:tcW w:w="1155" w:type="dxa"/>
                  <w:tcBorders>
                    <w:top w:val="single" w:sz="8" w:space="0" w:color="auto"/>
                    <w:left w:val="single" w:sz="8" w:space="0" w:color="auto"/>
                    <w:bottom w:val="nil"/>
                    <w:right w:val="nil"/>
                  </w:tcBorders>
                  <w:shd w:val="clear" w:color="auto" w:fill="auto"/>
                  <w:vAlign w:val="center"/>
                  <w:hideMark/>
                </w:tcPr>
                <w:p w:rsidR="00BE6AC4" w:rsidRPr="002855F1" w:rsidRDefault="00BE6AC4" w:rsidP="00141DA8">
                  <w:pPr>
                    <w:pStyle w:val="Comments"/>
                    <w:spacing w:before="0"/>
                    <w:rPr>
                      <w:i w:val="0"/>
                      <w:sz w:val="20"/>
                      <w:szCs w:val="20"/>
                    </w:rPr>
                  </w:pPr>
                  <w:r w:rsidRPr="002855F1">
                    <w:rPr>
                      <w:i w:val="0"/>
                      <w:sz w:val="20"/>
                      <w:szCs w:val="20"/>
                    </w:rPr>
                    <w:t>[8]</w:t>
                  </w:r>
                </w:p>
              </w:tc>
              <w:tc>
                <w:tcPr>
                  <w:tcW w:w="1155" w:type="dxa"/>
                  <w:tcBorders>
                    <w:top w:val="single" w:sz="8" w:space="0" w:color="auto"/>
                    <w:left w:val="single" w:sz="8" w:space="0" w:color="auto"/>
                    <w:bottom w:val="nil"/>
                    <w:right w:val="single" w:sz="8" w:space="0" w:color="auto"/>
                  </w:tcBorders>
                  <w:shd w:val="clear" w:color="auto" w:fill="auto"/>
                  <w:vAlign w:val="center"/>
                  <w:hideMark/>
                </w:tcPr>
                <w:p w:rsidR="00BE6AC4" w:rsidRPr="002855F1" w:rsidRDefault="00BE6AC4" w:rsidP="00141DA8">
                  <w:pPr>
                    <w:pStyle w:val="Comments"/>
                    <w:spacing w:before="0"/>
                    <w:rPr>
                      <w:i w:val="0"/>
                      <w:sz w:val="20"/>
                      <w:szCs w:val="20"/>
                    </w:rPr>
                  </w:pPr>
                  <w:r w:rsidRPr="002855F1">
                    <w:rPr>
                      <w:i w:val="0"/>
                      <w:sz w:val="20"/>
                      <w:szCs w:val="20"/>
                    </w:rPr>
                    <w:t>[10]</w:t>
                  </w:r>
                </w:p>
              </w:tc>
              <w:tc>
                <w:tcPr>
                  <w:tcW w:w="1106" w:type="dxa"/>
                  <w:tcBorders>
                    <w:top w:val="single" w:sz="8" w:space="0" w:color="auto"/>
                    <w:left w:val="nil"/>
                    <w:bottom w:val="nil"/>
                    <w:right w:val="nil"/>
                  </w:tcBorders>
                  <w:shd w:val="clear" w:color="auto" w:fill="auto"/>
                  <w:vAlign w:val="center"/>
                  <w:hideMark/>
                </w:tcPr>
                <w:p w:rsidR="00BE6AC4" w:rsidRPr="002855F1" w:rsidRDefault="00BE6AC4" w:rsidP="00141DA8">
                  <w:pPr>
                    <w:pStyle w:val="Comments"/>
                    <w:spacing w:before="0"/>
                    <w:rPr>
                      <w:i w:val="0"/>
                      <w:sz w:val="20"/>
                      <w:szCs w:val="20"/>
                    </w:rPr>
                  </w:pPr>
                  <w:r w:rsidRPr="002855F1">
                    <w:rPr>
                      <w:i w:val="0"/>
                      <w:sz w:val="20"/>
                      <w:szCs w:val="20"/>
                    </w:rPr>
                    <w:t>[17]</w:t>
                  </w:r>
                </w:p>
              </w:tc>
              <w:tc>
                <w:tcPr>
                  <w:tcW w:w="1106" w:type="dxa"/>
                  <w:tcBorders>
                    <w:top w:val="single" w:sz="8" w:space="0" w:color="auto"/>
                    <w:left w:val="single" w:sz="8" w:space="0" w:color="auto"/>
                    <w:bottom w:val="nil"/>
                    <w:right w:val="single" w:sz="4" w:space="0" w:color="auto"/>
                  </w:tcBorders>
                  <w:shd w:val="clear" w:color="auto" w:fill="auto"/>
                  <w:vAlign w:val="center"/>
                  <w:hideMark/>
                </w:tcPr>
                <w:p w:rsidR="00BE6AC4" w:rsidRPr="002855F1" w:rsidRDefault="00BE6AC4" w:rsidP="00141DA8">
                  <w:pPr>
                    <w:pStyle w:val="Comments"/>
                    <w:spacing w:before="0"/>
                    <w:rPr>
                      <w:i w:val="0"/>
                      <w:sz w:val="20"/>
                      <w:szCs w:val="20"/>
                    </w:rPr>
                  </w:pPr>
                  <w:r w:rsidRPr="002855F1">
                    <w:rPr>
                      <w:i w:val="0"/>
                      <w:sz w:val="20"/>
                      <w:szCs w:val="20"/>
                    </w:rPr>
                    <w:t>[20]</w:t>
                  </w:r>
                </w:p>
              </w:tc>
            </w:tr>
            <w:tr w:rsidR="00BE6AC4" w:rsidRPr="002855F1" w:rsidTr="00141DA8">
              <w:trPr>
                <w:trHeight w:val="637"/>
              </w:trPr>
              <w:tc>
                <w:tcPr>
                  <w:tcW w:w="2459" w:type="dxa"/>
                  <w:tcBorders>
                    <w:top w:val="single" w:sz="4" w:space="0" w:color="auto"/>
                    <w:left w:val="single" w:sz="4" w:space="0" w:color="auto"/>
                    <w:right w:val="single" w:sz="4" w:space="0" w:color="auto"/>
                  </w:tcBorders>
                  <w:shd w:val="clear" w:color="000000" w:fill="FFFFFF"/>
                  <w:vAlign w:val="center"/>
                  <w:hideMark/>
                </w:tcPr>
                <w:p w:rsidR="00BE6AC4" w:rsidRPr="002855F1" w:rsidRDefault="00BE6AC4" w:rsidP="00141DA8">
                  <w:pPr>
                    <w:pStyle w:val="Comments"/>
                    <w:spacing w:before="0"/>
                    <w:rPr>
                      <w:i w:val="0"/>
                      <w:sz w:val="20"/>
                      <w:szCs w:val="20"/>
                    </w:rPr>
                  </w:pPr>
                  <w:r w:rsidRPr="002855F1">
                    <w:rPr>
                      <w:i w:val="0"/>
                      <w:sz w:val="20"/>
                      <w:szCs w:val="20"/>
                    </w:rPr>
                    <w:t>Front-loaded + additional DMRS</w:t>
                  </w:r>
                </w:p>
              </w:tc>
              <w:tc>
                <w:tcPr>
                  <w:tcW w:w="1516" w:type="dxa"/>
                  <w:tcBorders>
                    <w:top w:val="single" w:sz="4" w:space="0" w:color="auto"/>
                    <w:left w:val="single" w:sz="4" w:space="0" w:color="auto"/>
                    <w:right w:val="single" w:sz="4" w:space="0" w:color="auto"/>
                  </w:tcBorders>
                  <w:shd w:val="clear" w:color="000000" w:fill="FFFFFF"/>
                  <w:vAlign w:val="center"/>
                  <w:hideMark/>
                </w:tcPr>
                <w:p w:rsidR="00BE6AC4" w:rsidRPr="002855F1" w:rsidRDefault="00BE6AC4" w:rsidP="00141DA8">
                  <w:pPr>
                    <w:pStyle w:val="Comments"/>
                    <w:spacing w:before="0"/>
                    <w:rPr>
                      <w:i w:val="0"/>
                      <w:sz w:val="20"/>
                      <w:szCs w:val="20"/>
                    </w:rPr>
                  </w:pPr>
                  <w:r w:rsidRPr="002855F1">
                    <w:rPr>
                      <w:i w:val="0"/>
                      <w:sz w:val="20"/>
                      <w:szCs w:val="20"/>
                    </w:rPr>
                    <w:t>N1</w:t>
                  </w:r>
                  <w:r w:rsidRPr="002855F1">
                    <w:rPr>
                      <w:i w:val="0"/>
                      <w:sz w:val="20"/>
                      <w:szCs w:val="20"/>
                      <w:vertAlign w:val="superscript"/>
                    </w:rPr>
                    <w:t>1</w:t>
                  </w:r>
                </w:p>
              </w:tc>
              <w:tc>
                <w:tcPr>
                  <w:tcW w:w="1461" w:type="dxa"/>
                  <w:tcBorders>
                    <w:top w:val="single" w:sz="8" w:space="0" w:color="auto"/>
                    <w:left w:val="single" w:sz="4" w:space="0" w:color="auto"/>
                    <w:bottom w:val="single" w:sz="8" w:space="0" w:color="auto"/>
                    <w:right w:val="single" w:sz="8" w:space="0" w:color="000000"/>
                  </w:tcBorders>
                  <w:shd w:val="clear" w:color="000000" w:fill="FFFFFF"/>
                  <w:vAlign w:val="center"/>
                  <w:hideMark/>
                </w:tcPr>
                <w:p w:rsidR="00BE6AC4" w:rsidRPr="002855F1" w:rsidRDefault="00BE6AC4" w:rsidP="00141DA8">
                  <w:pPr>
                    <w:pStyle w:val="Comments"/>
                    <w:spacing w:before="0"/>
                    <w:rPr>
                      <w:i w:val="0"/>
                      <w:sz w:val="20"/>
                      <w:szCs w:val="20"/>
                    </w:rPr>
                  </w:pPr>
                  <w:r w:rsidRPr="002855F1">
                    <w:rPr>
                      <w:i w:val="0"/>
                      <w:sz w:val="20"/>
                      <w:szCs w:val="20"/>
                    </w:rPr>
                    <w:t>Symbols</w:t>
                  </w:r>
                </w:p>
              </w:tc>
              <w:tc>
                <w:tcPr>
                  <w:tcW w:w="1155" w:type="dxa"/>
                  <w:tcBorders>
                    <w:top w:val="single" w:sz="8" w:space="0" w:color="auto"/>
                    <w:left w:val="nil"/>
                    <w:bottom w:val="single" w:sz="8" w:space="0" w:color="auto"/>
                    <w:right w:val="single" w:sz="8" w:space="0" w:color="000000"/>
                  </w:tcBorders>
                  <w:shd w:val="clear" w:color="000000" w:fill="FFFFFF"/>
                  <w:vAlign w:val="center"/>
                  <w:hideMark/>
                </w:tcPr>
                <w:p w:rsidR="00BE6AC4" w:rsidRPr="002855F1" w:rsidRDefault="00BE6AC4" w:rsidP="00141DA8">
                  <w:pPr>
                    <w:pStyle w:val="Comments"/>
                    <w:spacing w:before="0"/>
                    <w:rPr>
                      <w:i w:val="0"/>
                      <w:sz w:val="20"/>
                      <w:szCs w:val="20"/>
                    </w:rPr>
                  </w:pPr>
                  <w:r w:rsidRPr="002855F1">
                    <w:rPr>
                      <w:i w:val="0"/>
                      <w:sz w:val="20"/>
                      <w:szCs w:val="20"/>
                    </w:rPr>
                    <w:t>[13]</w:t>
                  </w:r>
                </w:p>
              </w:tc>
              <w:tc>
                <w:tcPr>
                  <w:tcW w:w="1155" w:type="dxa"/>
                  <w:tcBorders>
                    <w:top w:val="single" w:sz="8" w:space="0" w:color="auto"/>
                    <w:left w:val="nil"/>
                    <w:bottom w:val="single" w:sz="8" w:space="0" w:color="auto"/>
                    <w:right w:val="single" w:sz="8" w:space="0" w:color="000000"/>
                  </w:tcBorders>
                  <w:shd w:val="clear" w:color="000000" w:fill="FFFFFF"/>
                  <w:vAlign w:val="center"/>
                  <w:hideMark/>
                </w:tcPr>
                <w:p w:rsidR="00BE6AC4" w:rsidRPr="002855F1" w:rsidRDefault="00BE6AC4" w:rsidP="00141DA8">
                  <w:pPr>
                    <w:pStyle w:val="Comments"/>
                    <w:spacing w:before="0"/>
                    <w:rPr>
                      <w:i w:val="0"/>
                      <w:sz w:val="20"/>
                      <w:szCs w:val="20"/>
                    </w:rPr>
                  </w:pPr>
                  <w:r w:rsidRPr="002855F1">
                    <w:rPr>
                      <w:i w:val="0"/>
                      <w:sz w:val="20"/>
                      <w:szCs w:val="20"/>
                    </w:rPr>
                    <w:t>[13]</w:t>
                  </w:r>
                </w:p>
              </w:tc>
              <w:tc>
                <w:tcPr>
                  <w:tcW w:w="1106" w:type="dxa"/>
                  <w:tcBorders>
                    <w:top w:val="single" w:sz="8" w:space="0" w:color="auto"/>
                    <w:left w:val="nil"/>
                    <w:bottom w:val="single" w:sz="8" w:space="0" w:color="auto"/>
                    <w:right w:val="single" w:sz="8" w:space="0" w:color="000000"/>
                  </w:tcBorders>
                  <w:shd w:val="clear" w:color="000000" w:fill="FFFFFF"/>
                  <w:vAlign w:val="center"/>
                  <w:hideMark/>
                </w:tcPr>
                <w:p w:rsidR="00BE6AC4" w:rsidRPr="002855F1" w:rsidRDefault="00BE6AC4" w:rsidP="00141DA8">
                  <w:pPr>
                    <w:pStyle w:val="Comments"/>
                    <w:spacing w:before="0"/>
                    <w:rPr>
                      <w:i w:val="0"/>
                      <w:sz w:val="20"/>
                      <w:szCs w:val="20"/>
                    </w:rPr>
                  </w:pPr>
                  <w:r w:rsidRPr="002855F1">
                    <w:rPr>
                      <w:i w:val="0"/>
                      <w:sz w:val="20"/>
                      <w:szCs w:val="20"/>
                    </w:rPr>
                    <w:t>[20]</w:t>
                  </w:r>
                </w:p>
              </w:tc>
              <w:tc>
                <w:tcPr>
                  <w:tcW w:w="1106" w:type="dxa"/>
                  <w:tcBorders>
                    <w:top w:val="single" w:sz="8" w:space="0" w:color="auto"/>
                    <w:left w:val="nil"/>
                    <w:bottom w:val="single" w:sz="8" w:space="0" w:color="auto"/>
                    <w:right w:val="single" w:sz="4" w:space="0" w:color="auto"/>
                  </w:tcBorders>
                  <w:shd w:val="clear" w:color="000000" w:fill="FFFFFF"/>
                  <w:vAlign w:val="center"/>
                  <w:hideMark/>
                </w:tcPr>
                <w:p w:rsidR="00BE6AC4" w:rsidRPr="002855F1" w:rsidRDefault="00BE6AC4" w:rsidP="00141DA8">
                  <w:pPr>
                    <w:pStyle w:val="Comments"/>
                    <w:spacing w:before="0"/>
                    <w:rPr>
                      <w:i w:val="0"/>
                      <w:sz w:val="20"/>
                      <w:szCs w:val="20"/>
                    </w:rPr>
                  </w:pPr>
                  <w:r w:rsidRPr="002855F1">
                    <w:rPr>
                      <w:i w:val="0"/>
                      <w:sz w:val="20"/>
                      <w:szCs w:val="20"/>
                    </w:rPr>
                    <w:t>[24]</w:t>
                  </w:r>
                </w:p>
              </w:tc>
            </w:tr>
            <w:tr w:rsidR="00BE6AC4" w:rsidRPr="002855F1" w:rsidTr="00141DA8">
              <w:trPr>
                <w:trHeight w:val="719"/>
              </w:trPr>
              <w:tc>
                <w:tcPr>
                  <w:tcW w:w="2459" w:type="dxa"/>
                  <w:tcBorders>
                    <w:top w:val="single" w:sz="4" w:space="0" w:color="auto"/>
                    <w:left w:val="single" w:sz="4" w:space="0" w:color="auto"/>
                    <w:bottom w:val="single" w:sz="4" w:space="0" w:color="auto"/>
                    <w:right w:val="single" w:sz="4" w:space="0" w:color="auto"/>
                  </w:tcBorders>
                  <w:shd w:val="clear" w:color="000000" w:fill="DDEBF7"/>
                  <w:vAlign w:val="center"/>
                  <w:hideMark/>
                </w:tcPr>
                <w:p w:rsidR="00BE6AC4" w:rsidRPr="002855F1" w:rsidRDefault="00BE6AC4" w:rsidP="00141DA8">
                  <w:pPr>
                    <w:pStyle w:val="Comments"/>
                    <w:spacing w:before="0"/>
                    <w:rPr>
                      <w:i w:val="0"/>
                      <w:sz w:val="20"/>
                      <w:szCs w:val="20"/>
                    </w:rPr>
                  </w:pPr>
                  <w:r w:rsidRPr="002855F1">
                    <w:rPr>
                      <w:i w:val="0"/>
                      <w:sz w:val="20"/>
                      <w:szCs w:val="20"/>
                    </w:rPr>
                    <w:t>Frequency-first RE-mapping</w:t>
                  </w:r>
                </w:p>
              </w:tc>
              <w:tc>
                <w:tcPr>
                  <w:tcW w:w="1516" w:type="dxa"/>
                  <w:tcBorders>
                    <w:top w:val="single" w:sz="4" w:space="0" w:color="auto"/>
                    <w:left w:val="single" w:sz="4" w:space="0" w:color="auto"/>
                    <w:bottom w:val="single" w:sz="4" w:space="0" w:color="auto"/>
                    <w:right w:val="single" w:sz="4" w:space="0" w:color="auto"/>
                  </w:tcBorders>
                  <w:shd w:val="clear" w:color="000000" w:fill="DDEBF7"/>
                  <w:vAlign w:val="center"/>
                  <w:hideMark/>
                </w:tcPr>
                <w:p w:rsidR="00BE6AC4" w:rsidRPr="002855F1" w:rsidRDefault="00BE6AC4" w:rsidP="00141DA8">
                  <w:pPr>
                    <w:pStyle w:val="Comments"/>
                    <w:spacing w:before="0"/>
                    <w:rPr>
                      <w:i w:val="0"/>
                      <w:sz w:val="20"/>
                      <w:szCs w:val="20"/>
                    </w:rPr>
                  </w:pPr>
                  <w:r w:rsidRPr="002855F1">
                    <w:rPr>
                      <w:i w:val="0"/>
                      <w:sz w:val="20"/>
                      <w:szCs w:val="20"/>
                    </w:rPr>
                    <w:t>N2</w:t>
                  </w:r>
                  <w:r w:rsidRPr="002855F1">
                    <w:rPr>
                      <w:i w:val="0"/>
                      <w:sz w:val="20"/>
                      <w:szCs w:val="20"/>
                      <w:vertAlign w:val="superscript"/>
                    </w:rPr>
                    <w:t>2</w:t>
                  </w:r>
                </w:p>
              </w:tc>
              <w:tc>
                <w:tcPr>
                  <w:tcW w:w="1461" w:type="dxa"/>
                  <w:tcBorders>
                    <w:top w:val="single" w:sz="4" w:space="0" w:color="auto"/>
                    <w:left w:val="single" w:sz="4" w:space="0" w:color="auto"/>
                    <w:bottom w:val="single" w:sz="4" w:space="0" w:color="auto"/>
                    <w:right w:val="single" w:sz="4" w:space="0" w:color="auto"/>
                  </w:tcBorders>
                  <w:shd w:val="clear" w:color="000000" w:fill="DDEBF7"/>
                  <w:vAlign w:val="center"/>
                  <w:hideMark/>
                </w:tcPr>
                <w:p w:rsidR="00BE6AC4" w:rsidRPr="002855F1" w:rsidRDefault="00BE6AC4" w:rsidP="00141DA8">
                  <w:pPr>
                    <w:pStyle w:val="Comments"/>
                    <w:spacing w:before="0"/>
                    <w:rPr>
                      <w:i w:val="0"/>
                      <w:sz w:val="20"/>
                      <w:szCs w:val="20"/>
                    </w:rPr>
                  </w:pPr>
                  <w:r w:rsidRPr="002855F1">
                    <w:rPr>
                      <w:i w:val="0"/>
                      <w:sz w:val="20"/>
                      <w:szCs w:val="20"/>
                    </w:rPr>
                    <w:t>Symbols</w:t>
                  </w:r>
                </w:p>
              </w:tc>
              <w:tc>
                <w:tcPr>
                  <w:tcW w:w="1155" w:type="dxa"/>
                  <w:tcBorders>
                    <w:top w:val="single" w:sz="4" w:space="0" w:color="auto"/>
                    <w:left w:val="single" w:sz="4" w:space="0" w:color="auto"/>
                    <w:bottom w:val="single" w:sz="4" w:space="0" w:color="auto"/>
                    <w:right w:val="single" w:sz="4" w:space="0" w:color="auto"/>
                  </w:tcBorders>
                  <w:shd w:val="clear" w:color="000000" w:fill="DDEBF7"/>
                  <w:vAlign w:val="center"/>
                  <w:hideMark/>
                </w:tcPr>
                <w:p w:rsidR="00BE6AC4" w:rsidRPr="002855F1" w:rsidRDefault="00BE6AC4" w:rsidP="00141DA8">
                  <w:pPr>
                    <w:pStyle w:val="Comments"/>
                    <w:spacing w:before="0"/>
                    <w:rPr>
                      <w:i w:val="0"/>
                      <w:sz w:val="20"/>
                      <w:szCs w:val="20"/>
                    </w:rPr>
                  </w:pPr>
                  <w:r w:rsidRPr="002855F1">
                    <w:rPr>
                      <w:i w:val="0"/>
                      <w:sz w:val="20"/>
                      <w:szCs w:val="20"/>
                    </w:rPr>
                    <w:t>[10]</w:t>
                  </w:r>
                </w:p>
              </w:tc>
              <w:tc>
                <w:tcPr>
                  <w:tcW w:w="1155" w:type="dxa"/>
                  <w:tcBorders>
                    <w:top w:val="single" w:sz="4" w:space="0" w:color="auto"/>
                    <w:left w:val="single" w:sz="4" w:space="0" w:color="auto"/>
                    <w:bottom w:val="single" w:sz="4" w:space="0" w:color="auto"/>
                    <w:right w:val="single" w:sz="4" w:space="0" w:color="auto"/>
                  </w:tcBorders>
                  <w:shd w:val="clear" w:color="000000" w:fill="DDEBF7"/>
                  <w:vAlign w:val="center"/>
                  <w:hideMark/>
                </w:tcPr>
                <w:p w:rsidR="00BE6AC4" w:rsidRPr="002855F1" w:rsidRDefault="00BE6AC4" w:rsidP="00141DA8">
                  <w:pPr>
                    <w:pStyle w:val="Comments"/>
                    <w:spacing w:before="0"/>
                    <w:rPr>
                      <w:i w:val="0"/>
                      <w:sz w:val="20"/>
                      <w:szCs w:val="20"/>
                    </w:rPr>
                  </w:pPr>
                  <w:r w:rsidRPr="002855F1">
                    <w:rPr>
                      <w:i w:val="0"/>
                      <w:sz w:val="20"/>
                      <w:szCs w:val="20"/>
                    </w:rPr>
                    <w:t>[12]</w:t>
                  </w:r>
                </w:p>
              </w:tc>
              <w:tc>
                <w:tcPr>
                  <w:tcW w:w="1106" w:type="dxa"/>
                  <w:tcBorders>
                    <w:top w:val="single" w:sz="4" w:space="0" w:color="auto"/>
                    <w:left w:val="single" w:sz="4" w:space="0" w:color="auto"/>
                    <w:bottom w:val="single" w:sz="4" w:space="0" w:color="auto"/>
                    <w:right w:val="single" w:sz="4" w:space="0" w:color="auto"/>
                  </w:tcBorders>
                  <w:shd w:val="clear" w:color="000000" w:fill="DDEBF7"/>
                  <w:vAlign w:val="center"/>
                  <w:hideMark/>
                </w:tcPr>
                <w:p w:rsidR="00BE6AC4" w:rsidRPr="002855F1" w:rsidRDefault="00BE6AC4" w:rsidP="00141DA8">
                  <w:pPr>
                    <w:pStyle w:val="Comments"/>
                    <w:spacing w:before="0"/>
                    <w:rPr>
                      <w:i w:val="0"/>
                      <w:sz w:val="20"/>
                      <w:szCs w:val="20"/>
                    </w:rPr>
                  </w:pPr>
                  <w:r w:rsidRPr="002855F1">
                    <w:rPr>
                      <w:i w:val="0"/>
                      <w:sz w:val="20"/>
                      <w:szCs w:val="20"/>
                    </w:rPr>
                    <w:t>[23]</w:t>
                  </w:r>
                </w:p>
              </w:tc>
              <w:tc>
                <w:tcPr>
                  <w:tcW w:w="1106" w:type="dxa"/>
                  <w:tcBorders>
                    <w:top w:val="single" w:sz="4" w:space="0" w:color="auto"/>
                    <w:left w:val="single" w:sz="4" w:space="0" w:color="auto"/>
                    <w:bottom w:val="single" w:sz="4" w:space="0" w:color="auto"/>
                    <w:right w:val="single" w:sz="4" w:space="0" w:color="auto"/>
                  </w:tcBorders>
                  <w:shd w:val="clear" w:color="000000" w:fill="DDEBF7"/>
                  <w:vAlign w:val="center"/>
                  <w:hideMark/>
                </w:tcPr>
                <w:p w:rsidR="00BE6AC4" w:rsidRPr="002855F1" w:rsidRDefault="00BE6AC4" w:rsidP="00141DA8">
                  <w:pPr>
                    <w:pStyle w:val="Comments"/>
                    <w:spacing w:before="0"/>
                    <w:rPr>
                      <w:i w:val="0"/>
                      <w:sz w:val="20"/>
                      <w:szCs w:val="20"/>
                    </w:rPr>
                  </w:pPr>
                  <w:r w:rsidRPr="002855F1">
                    <w:rPr>
                      <w:i w:val="0"/>
                      <w:sz w:val="20"/>
                      <w:szCs w:val="20"/>
                    </w:rPr>
                    <w:t>[36]</w:t>
                  </w:r>
                </w:p>
              </w:tc>
            </w:tr>
          </w:tbl>
          <w:p w:rsidR="00BE6AC4" w:rsidRPr="002855F1" w:rsidRDefault="00BE6AC4" w:rsidP="00561CB5">
            <w:pPr>
              <w:pStyle w:val="af1"/>
              <w:widowControl/>
              <w:numPr>
                <w:ilvl w:val="0"/>
                <w:numId w:val="452"/>
              </w:numPr>
              <w:ind w:leftChars="0"/>
              <w:jc w:val="left"/>
              <w:rPr>
                <w:rFonts w:ascii="Times New Roman" w:hAnsi="Times New Roman"/>
                <w:i/>
                <w:sz w:val="20"/>
                <w:szCs w:val="20"/>
                <w:lang w:eastAsia="ko-KR"/>
              </w:rPr>
            </w:pPr>
            <w:r w:rsidRPr="002855F1">
              <w:rPr>
                <w:rFonts w:ascii="Times New Roman" w:hAnsi="Times New Roman"/>
                <w:i/>
                <w:sz w:val="20"/>
                <w:szCs w:val="20"/>
                <w:lang w:eastAsia="ko-KR"/>
              </w:rPr>
              <w:t>FFS whether additional dependence on time-domain allocation length should be given.</w:t>
            </w:r>
          </w:p>
          <w:p w:rsidR="00BE6AC4" w:rsidRPr="002855F1" w:rsidRDefault="00BE6AC4" w:rsidP="00561CB5">
            <w:pPr>
              <w:pStyle w:val="af1"/>
              <w:widowControl/>
              <w:numPr>
                <w:ilvl w:val="0"/>
                <w:numId w:val="452"/>
              </w:numPr>
              <w:ind w:leftChars="0"/>
              <w:jc w:val="left"/>
              <w:rPr>
                <w:rFonts w:ascii="Times New Roman" w:hAnsi="Times New Roman"/>
                <w:i/>
                <w:sz w:val="20"/>
                <w:szCs w:val="20"/>
                <w:lang w:eastAsia="ko-KR"/>
              </w:rPr>
            </w:pPr>
            <w:r w:rsidRPr="002855F1">
              <w:rPr>
                <w:rFonts w:ascii="Times New Roman" w:hAnsi="Times New Roman"/>
                <w:i/>
                <w:sz w:val="20"/>
                <w:szCs w:val="20"/>
                <w:lang w:eastAsia="ko-KR"/>
              </w:rPr>
              <w:t>If 1</w:t>
            </w:r>
            <w:r w:rsidRPr="002855F1">
              <w:rPr>
                <w:rFonts w:ascii="Times New Roman" w:hAnsi="Times New Roman"/>
                <w:i/>
                <w:sz w:val="20"/>
                <w:szCs w:val="20"/>
                <w:vertAlign w:val="superscript"/>
                <w:lang w:eastAsia="ko-KR"/>
              </w:rPr>
              <w:t>st</w:t>
            </w:r>
            <w:r w:rsidRPr="002855F1">
              <w:rPr>
                <w:rFonts w:ascii="Times New Roman" w:hAnsi="Times New Roman"/>
                <w:i/>
                <w:sz w:val="20"/>
                <w:szCs w:val="20"/>
                <w:lang w:eastAsia="ko-KR"/>
              </w:rPr>
              <w:t xml:space="preserve"> symbol of PUSCH is data-only or FDM data with DMRS, then add 1 symbol to N2 in table.</w:t>
            </w:r>
          </w:p>
          <w:p w:rsidR="00BE6AC4" w:rsidRPr="002855F1" w:rsidRDefault="00BE6AC4" w:rsidP="00141DA8">
            <w:pPr>
              <w:spacing w:after="0"/>
            </w:pPr>
          </w:p>
          <w:p w:rsidR="00BE6AC4" w:rsidRPr="002855F1" w:rsidRDefault="00BE6AC4" w:rsidP="00141DA8">
            <w:pPr>
              <w:spacing w:after="0"/>
            </w:pPr>
            <w:r w:rsidRPr="002855F1">
              <w:rPr>
                <w:highlight w:val="green"/>
              </w:rPr>
              <w:t>Agreements</w:t>
            </w:r>
            <w:r w:rsidRPr="002855F1">
              <w:t>:</w:t>
            </w:r>
          </w:p>
          <w:p w:rsidR="00BE6AC4" w:rsidRPr="002855F1" w:rsidRDefault="00BE6AC4" w:rsidP="00561CB5">
            <w:pPr>
              <w:numPr>
                <w:ilvl w:val="0"/>
                <w:numId w:val="440"/>
              </w:numPr>
              <w:overflowPunct/>
              <w:autoSpaceDE/>
              <w:autoSpaceDN/>
              <w:adjustRightInd/>
              <w:spacing w:after="0"/>
              <w:textAlignment w:val="auto"/>
            </w:pPr>
            <w:r w:rsidRPr="002855F1">
              <w:t>In the case of multiplexing HARQ-ACK with uplink data on PUSCH</w:t>
            </w:r>
          </w:p>
          <w:p w:rsidR="00BE6AC4" w:rsidRPr="002855F1" w:rsidRDefault="00BE6AC4" w:rsidP="00561CB5">
            <w:pPr>
              <w:pStyle w:val="af1"/>
              <w:widowControl/>
              <w:numPr>
                <w:ilvl w:val="1"/>
                <w:numId w:val="440"/>
              </w:numPr>
              <w:ind w:leftChars="0"/>
              <w:jc w:val="left"/>
              <w:rPr>
                <w:rFonts w:ascii="Times New Roman" w:hAnsi="Times New Roman"/>
                <w:sz w:val="20"/>
                <w:szCs w:val="20"/>
                <w:lang w:eastAsia="zh-CN"/>
              </w:rPr>
            </w:pPr>
            <w:r w:rsidRPr="002855F1">
              <w:rPr>
                <w:rFonts w:ascii="Times New Roman" w:hAnsi="Times New Roman"/>
                <w:sz w:val="20"/>
                <w:szCs w:val="20"/>
                <w:lang w:eastAsia="zh-CN"/>
              </w:rPr>
              <w:t>In the case of mixed numerology between the UL and DL, the UE processing times for N1’, N2’ apply according to the lowest subcarrier spacing between the UL and DL numerologies</w:t>
            </w:r>
          </w:p>
          <w:p w:rsidR="00BE6AC4" w:rsidRPr="002855F1" w:rsidRDefault="00BE6AC4" w:rsidP="00141DA8">
            <w:pPr>
              <w:spacing w:after="0"/>
            </w:pPr>
          </w:p>
          <w:p w:rsidR="00BE6AC4" w:rsidRPr="002855F1" w:rsidRDefault="00BE6AC4" w:rsidP="00141DA8">
            <w:pPr>
              <w:spacing w:after="0"/>
            </w:pPr>
            <w:r w:rsidRPr="002855F1">
              <w:rPr>
                <w:u w:val="single"/>
              </w:rPr>
              <w:t>Conclusion</w:t>
            </w:r>
            <w:r w:rsidRPr="002855F1">
              <w:t>:</w:t>
            </w:r>
          </w:p>
          <w:p w:rsidR="00BE6AC4" w:rsidRPr="002855F1" w:rsidRDefault="00BE6AC4" w:rsidP="00561CB5">
            <w:pPr>
              <w:numPr>
                <w:ilvl w:val="0"/>
                <w:numId w:val="440"/>
              </w:numPr>
              <w:overflowPunct/>
              <w:autoSpaceDE/>
              <w:autoSpaceDN/>
              <w:adjustRightInd/>
              <w:spacing w:after="0"/>
              <w:textAlignment w:val="auto"/>
            </w:pPr>
            <w:r w:rsidRPr="002855F1">
              <w:t>There is no consensus in RAN1#91 to support in Rel-15 that TB can span multiple slots without repetitions for DL or UL transmissions</w:t>
            </w:r>
          </w:p>
          <w:p w:rsidR="00BE6AC4" w:rsidRPr="002855F1" w:rsidRDefault="00BE6AC4" w:rsidP="00141DA8">
            <w:pPr>
              <w:tabs>
                <w:tab w:val="left" w:pos="567"/>
              </w:tabs>
              <w:overflowPunct/>
              <w:autoSpaceDE/>
              <w:autoSpaceDN/>
              <w:snapToGrid w:val="0"/>
              <w:spacing w:after="0"/>
              <w:textAlignment w:val="auto"/>
              <w:rPr>
                <w:rFonts w:ascii="Arial" w:hAnsi="Arial" w:cs="Arial"/>
                <w:lang w:eastAsia="ja-JP"/>
              </w:rPr>
            </w:pPr>
          </w:p>
          <w:p w:rsidR="00BE6AC4" w:rsidRPr="002855F1" w:rsidRDefault="00BE6AC4" w:rsidP="00141DA8">
            <w:pPr>
              <w:spacing w:after="0"/>
              <w:rPr>
                <w:b/>
                <w:lang w:eastAsia="x-none"/>
              </w:rPr>
            </w:pPr>
            <w:r w:rsidRPr="002855F1">
              <w:rPr>
                <w:highlight w:val="green"/>
                <w:lang w:eastAsia="x-none"/>
              </w:rPr>
              <w:t>Agreements</w:t>
            </w:r>
            <w:r w:rsidRPr="002855F1">
              <w:rPr>
                <w:b/>
                <w:lang w:eastAsia="x-none"/>
              </w:rPr>
              <w:t>:</w:t>
            </w:r>
          </w:p>
          <w:p w:rsidR="00BE6AC4" w:rsidRPr="002855F1" w:rsidRDefault="00BE6AC4" w:rsidP="00561CB5">
            <w:pPr>
              <w:numPr>
                <w:ilvl w:val="0"/>
                <w:numId w:val="453"/>
              </w:numPr>
              <w:overflowPunct/>
              <w:autoSpaceDE/>
              <w:autoSpaceDN/>
              <w:adjustRightInd/>
              <w:spacing w:after="0"/>
              <w:textAlignment w:val="auto"/>
              <w:rPr>
                <w:b/>
                <w:lang w:eastAsia="x-none"/>
              </w:rPr>
            </w:pPr>
            <w:r w:rsidRPr="002855F1">
              <w:rPr>
                <w:lang w:eastAsia="ko-KR"/>
              </w:rPr>
              <w:t>NR supports separate DCI information fields in DCI for MCS/TBS and CBGTI</w:t>
            </w:r>
          </w:p>
          <w:p w:rsidR="00BE6AC4" w:rsidRPr="002855F1" w:rsidRDefault="00BE6AC4" w:rsidP="00141DA8">
            <w:pPr>
              <w:spacing w:after="0"/>
              <w:rPr>
                <w:lang w:eastAsia="ko-KR"/>
              </w:rPr>
            </w:pPr>
          </w:p>
          <w:p w:rsidR="00BE6AC4" w:rsidRPr="002855F1" w:rsidRDefault="00BE6AC4" w:rsidP="00141DA8">
            <w:pPr>
              <w:spacing w:after="0"/>
              <w:rPr>
                <w:lang w:eastAsia="ko-KR"/>
              </w:rPr>
            </w:pPr>
            <w:r w:rsidRPr="002855F1">
              <w:rPr>
                <w:u w:val="single"/>
                <w:lang w:eastAsia="ko-KR"/>
              </w:rPr>
              <w:t>Conclusion</w:t>
            </w:r>
            <w:r w:rsidRPr="002855F1">
              <w:rPr>
                <w:lang w:eastAsia="ko-KR"/>
              </w:rPr>
              <w:t>:</w:t>
            </w:r>
          </w:p>
          <w:p w:rsidR="00BE6AC4" w:rsidRPr="002855F1" w:rsidRDefault="00BE6AC4" w:rsidP="00561CB5">
            <w:pPr>
              <w:numPr>
                <w:ilvl w:val="0"/>
                <w:numId w:val="454"/>
              </w:numPr>
              <w:overflowPunct/>
              <w:autoSpaceDE/>
              <w:autoSpaceDN/>
              <w:adjustRightInd/>
              <w:spacing w:after="0"/>
              <w:jc w:val="both"/>
              <w:textAlignment w:val="auto"/>
              <w:rPr>
                <w:lang w:eastAsia="ko-KR"/>
              </w:rPr>
            </w:pPr>
            <w:r w:rsidRPr="002855F1">
              <w:rPr>
                <w:lang w:eastAsia="ko-KR"/>
              </w:rPr>
              <w:t xml:space="preserve">In Rel-15, there is no consensus to support spatial domain HARQ-ACK bundling when a UE is configured with CBG </w:t>
            </w:r>
          </w:p>
          <w:p w:rsidR="00BE6AC4" w:rsidRPr="002855F1" w:rsidRDefault="00BE6AC4" w:rsidP="00141DA8">
            <w:pPr>
              <w:spacing w:after="0"/>
            </w:pPr>
            <w:r w:rsidRPr="002855F1">
              <w:rPr>
                <w:highlight w:val="green"/>
              </w:rPr>
              <w:t>Agreements</w:t>
            </w:r>
            <w:r w:rsidRPr="002855F1">
              <w:t>:</w:t>
            </w:r>
          </w:p>
          <w:p w:rsidR="00BE6AC4" w:rsidRPr="002855F1" w:rsidRDefault="00BE6AC4" w:rsidP="00561CB5">
            <w:pPr>
              <w:numPr>
                <w:ilvl w:val="0"/>
                <w:numId w:val="456"/>
              </w:numPr>
              <w:overflowPunct/>
              <w:autoSpaceDE/>
              <w:autoSpaceDN/>
              <w:adjustRightInd/>
              <w:spacing w:after="0"/>
              <w:textAlignment w:val="auto"/>
            </w:pPr>
            <w:r w:rsidRPr="002855F1">
              <w:t>Following parameters are configured for SP-CSI on PUSCH by UE-specific RRC signaling</w:t>
            </w:r>
          </w:p>
          <w:p w:rsidR="00BE6AC4" w:rsidRPr="002855F1" w:rsidRDefault="00BE6AC4" w:rsidP="00561CB5">
            <w:pPr>
              <w:numPr>
                <w:ilvl w:val="1"/>
                <w:numId w:val="456"/>
              </w:numPr>
              <w:overflowPunct/>
              <w:autoSpaceDE/>
              <w:autoSpaceDN/>
              <w:adjustRightInd/>
              <w:spacing w:after="0"/>
              <w:textAlignment w:val="auto"/>
            </w:pPr>
            <w:r w:rsidRPr="002855F1">
              <w:t xml:space="preserve">semiPersistSchedInterval for SP-CSI </w:t>
            </w:r>
            <w:r w:rsidRPr="002855F1">
              <w:rPr>
                <w:rFonts w:hint="eastAsia"/>
              </w:rPr>
              <w:t>reporting</w:t>
            </w:r>
            <w:r w:rsidRPr="002855F1">
              <w:t xml:space="preserve"> on PUSCH</w:t>
            </w:r>
          </w:p>
          <w:p w:rsidR="00BE6AC4" w:rsidRPr="002855F1" w:rsidRDefault="00BE6AC4" w:rsidP="00561CB5">
            <w:pPr>
              <w:numPr>
                <w:ilvl w:val="1"/>
                <w:numId w:val="456"/>
              </w:numPr>
              <w:overflowPunct/>
              <w:autoSpaceDE/>
              <w:autoSpaceDN/>
              <w:adjustRightInd/>
              <w:spacing w:after="0"/>
              <w:textAlignment w:val="auto"/>
            </w:pPr>
            <w:r w:rsidRPr="002855F1">
              <w:t>Power control parameters P_0 and alpha</w:t>
            </w:r>
          </w:p>
          <w:p w:rsidR="00BE6AC4" w:rsidRPr="002855F1" w:rsidRDefault="00BE6AC4" w:rsidP="00141DA8">
            <w:pPr>
              <w:spacing w:after="0"/>
            </w:pPr>
            <w:r w:rsidRPr="002855F1">
              <w:rPr>
                <w:highlight w:val="green"/>
              </w:rPr>
              <w:t>Agreements</w:t>
            </w:r>
            <w:r w:rsidRPr="002855F1">
              <w:t>:</w:t>
            </w:r>
          </w:p>
          <w:p w:rsidR="00BE6AC4" w:rsidRPr="002855F1" w:rsidRDefault="00BE6AC4" w:rsidP="00561CB5">
            <w:pPr>
              <w:pStyle w:val="af1"/>
              <w:widowControl/>
              <w:numPr>
                <w:ilvl w:val="0"/>
                <w:numId w:val="455"/>
              </w:numPr>
              <w:ind w:leftChars="0"/>
              <w:rPr>
                <w:rFonts w:eastAsia="Times New Roman"/>
                <w:sz w:val="20"/>
                <w:szCs w:val="20"/>
              </w:rPr>
            </w:pPr>
            <w:r w:rsidRPr="002855F1">
              <w:rPr>
                <w:rFonts w:eastAsia="Times New Roman"/>
                <w:sz w:val="20"/>
                <w:szCs w:val="20"/>
              </w:rPr>
              <w:t>Send an LS to RAN2 to inform following:</w:t>
            </w:r>
          </w:p>
          <w:p w:rsidR="00BE6AC4" w:rsidRPr="002855F1" w:rsidRDefault="00BE6AC4" w:rsidP="00561CB5">
            <w:pPr>
              <w:pStyle w:val="af1"/>
              <w:widowControl/>
              <w:numPr>
                <w:ilvl w:val="1"/>
                <w:numId w:val="455"/>
              </w:numPr>
              <w:ind w:leftChars="0"/>
              <w:rPr>
                <w:rFonts w:eastAsia="Times New Roman"/>
                <w:sz w:val="20"/>
                <w:szCs w:val="20"/>
              </w:rPr>
            </w:pPr>
            <w:r w:rsidRPr="002855F1">
              <w:rPr>
                <w:rFonts w:eastAsia="Times New Roman"/>
                <w:sz w:val="20"/>
                <w:szCs w:val="20"/>
              </w:rPr>
              <w:t>Answer to Q1: RAN1 believes that it is feasible to support DL SPS operation in NR. The NR DL SPS scheme has no significant differences compared with LTE DL SPS scheme.</w:t>
            </w:r>
          </w:p>
          <w:p w:rsidR="00BE6AC4" w:rsidRPr="002855F1" w:rsidRDefault="00BE6AC4" w:rsidP="00561CB5">
            <w:pPr>
              <w:pStyle w:val="af1"/>
              <w:widowControl/>
              <w:numPr>
                <w:ilvl w:val="1"/>
                <w:numId w:val="455"/>
              </w:numPr>
              <w:ind w:leftChars="0"/>
              <w:rPr>
                <w:rFonts w:eastAsia="Times New Roman"/>
                <w:sz w:val="20"/>
                <w:szCs w:val="20"/>
              </w:rPr>
            </w:pPr>
            <w:r w:rsidRPr="002855F1">
              <w:rPr>
                <w:rFonts w:eastAsia="Times New Roman"/>
                <w:sz w:val="20"/>
                <w:szCs w:val="20"/>
              </w:rPr>
              <w:t>Answer to Q2: RAN1 believes that at least the set of periodicities of DL SPS resource is same as that of LTE DL SPS. RAN1 has not been studied the periodicities shorter than that of LTE range. Note that there is no implication and impacts on any design and decision on uplink data transmission without grant.</w:t>
            </w:r>
          </w:p>
          <w:p w:rsidR="00BE6AC4" w:rsidRPr="002855F1" w:rsidRDefault="00BE6AC4" w:rsidP="00561CB5">
            <w:pPr>
              <w:pStyle w:val="af1"/>
              <w:widowControl/>
              <w:numPr>
                <w:ilvl w:val="1"/>
                <w:numId w:val="455"/>
              </w:numPr>
              <w:ind w:leftChars="0"/>
              <w:rPr>
                <w:rFonts w:eastAsia="Times New Roman"/>
                <w:sz w:val="20"/>
                <w:szCs w:val="20"/>
              </w:rPr>
            </w:pPr>
            <w:r w:rsidRPr="002855F1">
              <w:rPr>
                <w:rFonts w:eastAsia="Times New Roman"/>
                <w:sz w:val="20"/>
                <w:szCs w:val="20"/>
              </w:rPr>
              <w:t>Answer to Q3: At least for type 1 UL transmission without UL grant:</w:t>
            </w:r>
          </w:p>
          <w:p w:rsidR="00BE6AC4" w:rsidRPr="002855F1" w:rsidRDefault="00BE6AC4" w:rsidP="00561CB5">
            <w:pPr>
              <w:pStyle w:val="af1"/>
              <w:widowControl/>
              <w:numPr>
                <w:ilvl w:val="2"/>
                <w:numId w:val="455"/>
              </w:numPr>
              <w:ind w:leftChars="0"/>
              <w:rPr>
                <w:rFonts w:eastAsia="Times New Roman"/>
                <w:sz w:val="20"/>
                <w:szCs w:val="20"/>
              </w:rPr>
            </w:pPr>
            <w:r w:rsidRPr="002855F1">
              <w:rPr>
                <w:rFonts w:eastAsia="Times New Roman" w:hint="eastAsia"/>
                <w:sz w:val="20"/>
                <w:szCs w:val="20"/>
              </w:rPr>
              <w:t xml:space="preserve">RAN1 agreed to support multiple resource configurations for UL transmission without UL grant for single serving cell. </w:t>
            </w:r>
          </w:p>
          <w:p w:rsidR="00BE6AC4" w:rsidRPr="002855F1" w:rsidRDefault="00BE6AC4" w:rsidP="00561CB5">
            <w:pPr>
              <w:pStyle w:val="af1"/>
              <w:widowControl/>
              <w:numPr>
                <w:ilvl w:val="3"/>
                <w:numId w:val="455"/>
              </w:numPr>
              <w:ind w:leftChars="0"/>
              <w:rPr>
                <w:rFonts w:eastAsia="Times New Roman"/>
                <w:sz w:val="20"/>
                <w:szCs w:val="20"/>
              </w:rPr>
            </w:pPr>
            <w:r w:rsidRPr="002855F1">
              <w:rPr>
                <w:rFonts w:eastAsia="Times New Roman"/>
                <w:sz w:val="20"/>
                <w:szCs w:val="20"/>
              </w:rPr>
              <w:t xml:space="preserve">Up to RAN2 to decide whether or not the RNTI is separately configured for the </w:t>
            </w:r>
            <w:r w:rsidRPr="002855F1">
              <w:rPr>
                <w:rFonts w:eastAsia="Times New Roman" w:hint="eastAsia"/>
                <w:sz w:val="20"/>
                <w:szCs w:val="20"/>
              </w:rPr>
              <w:t>multiple resource configurations</w:t>
            </w:r>
          </w:p>
          <w:p w:rsidR="00BE6AC4" w:rsidRPr="002855F1" w:rsidRDefault="00BE6AC4" w:rsidP="00561CB5">
            <w:pPr>
              <w:pStyle w:val="af1"/>
              <w:widowControl/>
              <w:numPr>
                <w:ilvl w:val="1"/>
                <w:numId w:val="455"/>
              </w:numPr>
              <w:ind w:leftChars="0"/>
              <w:rPr>
                <w:rFonts w:eastAsia="Times New Roman"/>
                <w:sz w:val="20"/>
                <w:szCs w:val="20"/>
              </w:rPr>
            </w:pPr>
            <w:r w:rsidRPr="002855F1">
              <w:rPr>
                <w:rFonts w:eastAsia="Times New Roman"/>
                <w:sz w:val="20"/>
                <w:szCs w:val="20"/>
                <w:lang w:eastAsia="zh-CN"/>
              </w:rPr>
              <w:t xml:space="preserve">Following parameters are configured for DL SPS by UE-specific RRC signaling </w:t>
            </w:r>
          </w:p>
          <w:p w:rsidR="00BE6AC4" w:rsidRPr="002855F1" w:rsidRDefault="00BE6AC4" w:rsidP="00561CB5">
            <w:pPr>
              <w:pStyle w:val="af1"/>
              <w:widowControl/>
              <w:numPr>
                <w:ilvl w:val="2"/>
                <w:numId w:val="455"/>
              </w:numPr>
              <w:ind w:left="1220"/>
              <w:rPr>
                <w:rFonts w:eastAsia="Times New Roman"/>
                <w:sz w:val="20"/>
                <w:szCs w:val="20"/>
              </w:rPr>
            </w:pPr>
            <w:r w:rsidRPr="002855F1">
              <w:rPr>
                <w:rFonts w:eastAsia="Times New Roman"/>
                <w:sz w:val="20"/>
                <w:szCs w:val="20"/>
              </w:rPr>
              <w:t>a new RNTI for SPS (e.g. SPS C-RNTI)</w:t>
            </w:r>
          </w:p>
          <w:p w:rsidR="00BE6AC4" w:rsidRPr="002855F1" w:rsidRDefault="00BE6AC4" w:rsidP="00561CB5">
            <w:pPr>
              <w:pStyle w:val="af1"/>
              <w:widowControl/>
              <w:numPr>
                <w:ilvl w:val="2"/>
                <w:numId w:val="455"/>
              </w:numPr>
              <w:ind w:left="1220"/>
              <w:rPr>
                <w:rFonts w:eastAsia="Times New Roman"/>
                <w:sz w:val="20"/>
                <w:szCs w:val="20"/>
              </w:rPr>
            </w:pPr>
            <w:r w:rsidRPr="002855F1">
              <w:rPr>
                <w:rFonts w:eastAsia="Times New Roman"/>
                <w:sz w:val="20"/>
                <w:szCs w:val="20"/>
              </w:rPr>
              <w:t>semiPersistSchedIntervalDL</w:t>
            </w:r>
          </w:p>
          <w:p w:rsidR="00BE6AC4" w:rsidRPr="002855F1" w:rsidRDefault="00BE6AC4" w:rsidP="00561CB5">
            <w:pPr>
              <w:pStyle w:val="af1"/>
              <w:widowControl/>
              <w:numPr>
                <w:ilvl w:val="2"/>
                <w:numId w:val="455"/>
              </w:numPr>
              <w:ind w:left="1220"/>
              <w:rPr>
                <w:rFonts w:eastAsia="Times New Roman"/>
                <w:sz w:val="20"/>
                <w:szCs w:val="20"/>
              </w:rPr>
            </w:pPr>
            <w:r w:rsidRPr="002855F1">
              <w:rPr>
                <w:rFonts w:eastAsia="Times New Roman"/>
                <w:sz w:val="20"/>
                <w:szCs w:val="20"/>
              </w:rPr>
              <w:t>numberOfConfSPS-Processes</w:t>
            </w:r>
          </w:p>
          <w:p w:rsidR="00BE6AC4" w:rsidRPr="002855F1" w:rsidRDefault="00BE6AC4" w:rsidP="00561CB5">
            <w:pPr>
              <w:pStyle w:val="af1"/>
              <w:widowControl/>
              <w:numPr>
                <w:ilvl w:val="2"/>
                <w:numId w:val="455"/>
              </w:numPr>
              <w:ind w:left="1220"/>
              <w:rPr>
                <w:rFonts w:eastAsia="Times New Roman"/>
                <w:sz w:val="20"/>
                <w:szCs w:val="20"/>
              </w:rPr>
            </w:pPr>
            <w:r w:rsidRPr="002855F1">
              <w:rPr>
                <w:rFonts w:eastAsia="Times New Roman"/>
                <w:sz w:val="20"/>
                <w:szCs w:val="20"/>
              </w:rPr>
              <w:t>PUCCH-AN-PersistentList</w:t>
            </w:r>
          </w:p>
          <w:p w:rsidR="00BE6AC4" w:rsidRPr="002855F1" w:rsidRDefault="00BE6AC4" w:rsidP="00141DA8">
            <w:pPr>
              <w:spacing w:after="0"/>
              <w:jc w:val="both"/>
              <w:rPr>
                <w:rFonts w:eastAsia="Times New Roman"/>
                <w:lang w:val="en-US"/>
              </w:rPr>
            </w:pPr>
            <w:r w:rsidRPr="002855F1">
              <w:rPr>
                <w:rFonts w:eastAsia="Times New Roman"/>
                <w:lang w:val="en-US"/>
              </w:rPr>
              <w:t xml:space="preserve">Prepare the LS reply to RAN2 </w:t>
            </w:r>
            <w:r w:rsidRPr="002855F1">
              <w:rPr>
                <w:rFonts w:eastAsia="Times New Roman"/>
                <w:lang w:val="en-US" w:eastAsia="zh-CN"/>
              </w:rPr>
              <w:t>(</w:t>
            </w:r>
            <w:r w:rsidRPr="002855F1">
              <w:rPr>
                <w:rFonts w:eastAsia="Times New Roman"/>
                <w:lang w:val="en-US"/>
              </w:rPr>
              <w:t xml:space="preserve">NTT DOCOMO), </w:t>
            </w:r>
            <w:hyperlink r:id="rId172" w:history="1">
              <w:r w:rsidRPr="002855F1">
                <w:rPr>
                  <w:rStyle w:val="af"/>
                  <w:rFonts w:eastAsia="Times New Roman"/>
                  <w:b/>
                  <w:lang w:val="en-US"/>
                </w:rPr>
                <w:t>R1-1721519</w:t>
              </w:r>
            </w:hyperlink>
            <w:r w:rsidRPr="002855F1">
              <w:rPr>
                <w:rFonts w:eastAsia="Times New Roman"/>
                <w:b/>
                <w:lang w:val="en-US"/>
              </w:rPr>
              <w:t xml:space="preserve">, </w:t>
            </w:r>
            <w:r w:rsidRPr="002855F1">
              <w:rPr>
                <w:rFonts w:eastAsia="Times New Roman"/>
                <w:lang w:val="en-US"/>
              </w:rPr>
              <w:t>which is approved with the update “</w:t>
            </w:r>
            <w:r w:rsidRPr="002855F1">
              <w:rPr>
                <w:lang w:val="en-US"/>
              </w:rPr>
              <w:t xml:space="preserve">RAN1 would like </w:t>
            </w:r>
            <w:r w:rsidRPr="002855F1">
              <w:rPr>
                <w:color w:val="FF0000"/>
                <w:u w:val="single"/>
                <w:lang w:val="en-US"/>
              </w:rPr>
              <w:t>to</w:t>
            </w:r>
            <w:r w:rsidRPr="002855F1">
              <w:rPr>
                <w:lang w:val="en-US"/>
              </w:rPr>
              <w:t xml:space="preserve"> ask RAN2”. Final LS is in </w:t>
            </w:r>
            <w:hyperlink r:id="rId173" w:history="1">
              <w:r w:rsidRPr="002855F1">
                <w:rPr>
                  <w:rStyle w:val="af"/>
                  <w:highlight w:val="green"/>
                  <w:lang w:val="en-US"/>
                </w:rPr>
                <w:t>R1-1721574</w:t>
              </w:r>
            </w:hyperlink>
          </w:p>
          <w:p w:rsidR="00BE6AC4" w:rsidRPr="002855F1" w:rsidRDefault="00BE6AC4" w:rsidP="00141DA8">
            <w:pPr>
              <w:spacing w:after="0"/>
            </w:pPr>
            <w:r w:rsidRPr="002855F1">
              <w:rPr>
                <w:highlight w:val="green"/>
              </w:rPr>
              <w:t>Agreements</w:t>
            </w:r>
            <w:r w:rsidRPr="002855F1">
              <w:t>:</w:t>
            </w:r>
          </w:p>
          <w:p w:rsidR="00BE6AC4" w:rsidRPr="002855F1" w:rsidRDefault="00BE6AC4" w:rsidP="00561CB5">
            <w:pPr>
              <w:numPr>
                <w:ilvl w:val="0"/>
                <w:numId w:val="456"/>
              </w:numPr>
              <w:overflowPunct/>
              <w:autoSpaceDE/>
              <w:autoSpaceDN/>
              <w:adjustRightInd/>
              <w:spacing w:after="0"/>
              <w:textAlignment w:val="auto"/>
            </w:pPr>
            <w:r w:rsidRPr="002855F1">
              <w:t xml:space="preserve">The possible values of the repetition K are four values and are {1, 2, 4, </w:t>
            </w:r>
            <w:proofErr w:type="gramStart"/>
            <w:r w:rsidRPr="002855F1">
              <w:t>8</w:t>
            </w:r>
            <w:proofErr w:type="gramEnd"/>
            <w:r w:rsidRPr="002855F1">
              <w:t>}.</w:t>
            </w:r>
          </w:p>
          <w:p w:rsidR="00BE6AC4" w:rsidRPr="002855F1" w:rsidRDefault="00BE6AC4" w:rsidP="00141DA8">
            <w:pPr>
              <w:spacing w:after="0"/>
            </w:pPr>
            <w:r w:rsidRPr="002855F1">
              <w:rPr>
                <w:highlight w:val="green"/>
              </w:rPr>
              <w:t>Agreements</w:t>
            </w:r>
            <w:r w:rsidRPr="002855F1">
              <w:t>:</w:t>
            </w:r>
          </w:p>
          <w:p w:rsidR="00BE6AC4" w:rsidRPr="002855F1" w:rsidRDefault="00BE6AC4" w:rsidP="00561CB5">
            <w:pPr>
              <w:pStyle w:val="af1"/>
              <w:widowControl/>
              <w:numPr>
                <w:ilvl w:val="0"/>
                <w:numId w:val="455"/>
              </w:numPr>
              <w:ind w:leftChars="0"/>
              <w:rPr>
                <w:rFonts w:eastAsia="Times New Roman"/>
                <w:sz w:val="20"/>
                <w:szCs w:val="20"/>
              </w:rPr>
            </w:pPr>
            <w:r w:rsidRPr="002855F1">
              <w:rPr>
                <w:rFonts w:eastAsia="Times New Roman"/>
                <w:sz w:val="20"/>
                <w:szCs w:val="20"/>
              </w:rPr>
              <w:t xml:space="preserve">For PUSCH transmission with UL grant (other than Msg.3) and Type 2 UL transmission without UL grant with intra-slot FH, </w:t>
            </w:r>
          </w:p>
          <w:p w:rsidR="00BE6AC4" w:rsidRPr="002855F1" w:rsidRDefault="00BE6AC4" w:rsidP="00561CB5">
            <w:pPr>
              <w:pStyle w:val="af1"/>
              <w:widowControl/>
              <w:numPr>
                <w:ilvl w:val="0"/>
                <w:numId w:val="457"/>
              </w:numPr>
              <w:ind w:leftChars="0"/>
              <w:jc w:val="left"/>
              <w:rPr>
                <w:rFonts w:eastAsia="Times New Roman"/>
                <w:sz w:val="20"/>
                <w:szCs w:val="20"/>
              </w:rPr>
            </w:pPr>
            <w:r w:rsidRPr="002855F1">
              <w:rPr>
                <w:rFonts w:eastAsia="Times New Roman"/>
                <w:sz w:val="20"/>
                <w:szCs w:val="20"/>
              </w:rPr>
              <w:t>frequency hopping offset(s) in frequency domain is/are explicitly configured by UE-specific RRC signaling</w:t>
            </w:r>
          </w:p>
          <w:p w:rsidR="00BE6AC4" w:rsidRPr="002855F1" w:rsidRDefault="00BE6AC4" w:rsidP="00561CB5">
            <w:pPr>
              <w:pStyle w:val="af1"/>
              <w:widowControl/>
              <w:numPr>
                <w:ilvl w:val="0"/>
                <w:numId w:val="457"/>
              </w:numPr>
              <w:ind w:leftChars="0"/>
              <w:jc w:val="left"/>
              <w:rPr>
                <w:rFonts w:eastAsia="Times New Roman"/>
                <w:sz w:val="20"/>
                <w:szCs w:val="20"/>
              </w:rPr>
            </w:pPr>
            <w:r w:rsidRPr="002855F1">
              <w:rPr>
                <w:rFonts w:eastAsia="Times New Roman"/>
                <w:sz w:val="20"/>
                <w:szCs w:val="20"/>
              </w:rPr>
              <w:t>Explicit frequency hopping flag is included into DCI format scheduling/activating UL transmission</w:t>
            </w:r>
          </w:p>
          <w:p w:rsidR="00BE6AC4" w:rsidRPr="002855F1" w:rsidRDefault="00BE6AC4" w:rsidP="00561CB5">
            <w:pPr>
              <w:numPr>
                <w:ilvl w:val="0"/>
                <w:numId w:val="455"/>
              </w:numPr>
              <w:spacing w:after="0"/>
              <w:jc w:val="both"/>
              <w:rPr>
                <w:rFonts w:eastAsia="Times New Roman"/>
                <w:lang w:val="en-US"/>
              </w:rPr>
            </w:pPr>
            <w:r w:rsidRPr="002855F1">
              <w:rPr>
                <w:rFonts w:eastAsia="Times New Roman"/>
                <w:lang w:val="en-US"/>
              </w:rPr>
              <w:t>If the frequency hopping flag is enabled, the following number of hopping bits are taken from the resource allocation Type 1 indication field:</w:t>
            </w:r>
          </w:p>
          <w:p w:rsidR="00BE6AC4" w:rsidRPr="002855F1" w:rsidRDefault="00BE6AC4" w:rsidP="00561CB5">
            <w:pPr>
              <w:numPr>
                <w:ilvl w:val="1"/>
                <w:numId w:val="455"/>
              </w:numPr>
              <w:spacing w:after="0"/>
              <w:jc w:val="both"/>
              <w:rPr>
                <w:rFonts w:eastAsia="Times New Roman"/>
                <w:lang w:val="en-US"/>
              </w:rPr>
            </w:pPr>
            <w:r w:rsidRPr="002855F1">
              <w:rPr>
                <w:rFonts w:eastAsia="Times New Roman"/>
                <w:lang w:val="en-US"/>
              </w:rPr>
              <w:t>1 bit: if the active BWP less than X1 PRB</w:t>
            </w:r>
          </w:p>
          <w:p w:rsidR="00BE6AC4" w:rsidRPr="002855F1" w:rsidRDefault="00BE6AC4" w:rsidP="00561CB5">
            <w:pPr>
              <w:numPr>
                <w:ilvl w:val="2"/>
                <w:numId w:val="455"/>
              </w:numPr>
              <w:spacing w:after="0"/>
              <w:jc w:val="both"/>
              <w:rPr>
                <w:rFonts w:eastAsia="Times New Roman"/>
                <w:lang w:val="en-US"/>
              </w:rPr>
            </w:pPr>
            <w:r w:rsidRPr="002855F1">
              <w:rPr>
                <w:rFonts w:eastAsia="Times New Roman"/>
                <w:lang w:val="en-US"/>
              </w:rPr>
              <w:t>To indicate one of two RRC configured offsets</w:t>
            </w:r>
          </w:p>
          <w:p w:rsidR="00BE6AC4" w:rsidRPr="002855F1" w:rsidRDefault="00BE6AC4" w:rsidP="00561CB5">
            <w:pPr>
              <w:numPr>
                <w:ilvl w:val="1"/>
                <w:numId w:val="455"/>
              </w:numPr>
              <w:spacing w:after="0"/>
              <w:jc w:val="both"/>
              <w:rPr>
                <w:rFonts w:eastAsia="Times New Roman"/>
                <w:lang w:val="en-US"/>
              </w:rPr>
            </w:pPr>
            <w:r w:rsidRPr="002855F1">
              <w:rPr>
                <w:rFonts w:eastAsia="Times New Roman"/>
                <w:lang w:val="en-US"/>
              </w:rPr>
              <w:t xml:space="preserve">2 bit: if the active BWP is larger or equal than </w:t>
            </w:r>
            <w:r w:rsidRPr="002855F1">
              <w:rPr>
                <w:rFonts w:eastAsia="Times New Roman" w:hint="eastAsia"/>
                <w:lang w:val="en-US"/>
              </w:rPr>
              <w:t xml:space="preserve">X1 </w:t>
            </w:r>
          </w:p>
          <w:p w:rsidR="00BE6AC4" w:rsidRPr="002855F1" w:rsidRDefault="00BE6AC4" w:rsidP="00561CB5">
            <w:pPr>
              <w:numPr>
                <w:ilvl w:val="2"/>
                <w:numId w:val="455"/>
              </w:numPr>
              <w:spacing w:after="0"/>
              <w:jc w:val="both"/>
              <w:rPr>
                <w:rFonts w:eastAsia="Times New Roman"/>
                <w:lang w:val="en-US"/>
              </w:rPr>
            </w:pPr>
            <w:r w:rsidRPr="002855F1">
              <w:rPr>
                <w:rFonts w:eastAsia="Times New Roman"/>
                <w:lang w:val="en-US"/>
              </w:rPr>
              <w:t>To indicated one of four RRC configured offsets</w:t>
            </w:r>
          </w:p>
          <w:p w:rsidR="00BE6AC4" w:rsidRPr="002855F1" w:rsidRDefault="00BE6AC4" w:rsidP="00561CB5">
            <w:pPr>
              <w:numPr>
                <w:ilvl w:val="1"/>
                <w:numId w:val="455"/>
              </w:numPr>
              <w:spacing w:after="0"/>
              <w:jc w:val="both"/>
              <w:rPr>
                <w:rFonts w:eastAsia="Times New Roman"/>
                <w:lang w:val="en-US"/>
              </w:rPr>
            </w:pPr>
            <w:r w:rsidRPr="002855F1">
              <w:rPr>
                <w:rFonts w:eastAsia="Times New Roman"/>
                <w:lang w:val="en-US"/>
              </w:rPr>
              <w:t>The value of X1 is fixed in the spec with a value of [50]</w:t>
            </w:r>
          </w:p>
          <w:p w:rsidR="00BE6AC4" w:rsidRPr="002855F1" w:rsidRDefault="00BE6AC4" w:rsidP="00141DA8">
            <w:pPr>
              <w:spacing w:after="0"/>
              <w:rPr>
                <w:highlight w:val="green"/>
              </w:rPr>
            </w:pPr>
            <w:r w:rsidRPr="002855F1">
              <w:rPr>
                <w:highlight w:val="green"/>
              </w:rPr>
              <w:t>Agreements:</w:t>
            </w:r>
          </w:p>
          <w:p w:rsidR="00BE6AC4" w:rsidRPr="002855F1" w:rsidRDefault="00BE6AC4" w:rsidP="00561CB5">
            <w:pPr>
              <w:pStyle w:val="af1"/>
              <w:widowControl/>
              <w:numPr>
                <w:ilvl w:val="0"/>
                <w:numId w:val="455"/>
              </w:numPr>
              <w:ind w:leftChars="0"/>
              <w:rPr>
                <w:rFonts w:eastAsia="Times New Roman"/>
                <w:sz w:val="20"/>
                <w:szCs w:val="20"/>
              </w:rPr>
            </w:pPr>
            <w:r w:rsidRPr="002855F1">
              <w:rPr>
                <w:rFonts w:eastAsia="Times New Roman"/>
                <w:sz w:val="20"/>
                <w:szCs w:val="20"/>
              </w:rPr>
              <w:t>For Type 1 UL transmission without UL grant with intra-slot FH,</w:t>
            </w:r>
            <w:r w:rsidRPr="002855F1">
              <w:rPr>
                <w:rFonts w:eastAsia="SimSun"/>
                <w:sz w:val="20"/>
                <w:szCs w:val="20"/>
                <w:lang w:eastAsia="zh-CN"/>
              </w:rPr>
              <w:t xml:space="preserve"> a separated frequency hopping offset field from the frequency resource allocation field is </w:t>
            </w:r>
            <w:r w:rsidRPr="002855F1">
              <w:rPr>
                <w:rFonts w:eastAsia="Times New Roman"/>
                <w:sz w:val="20"/>
                <w:szCs w:val="20"/>
              </w:rPr>
              <w:t>explicitly configured by UE-specific RRC signaling.</w:t>
            </w:r>
          </w:p>
          <w:p w:rsidR="00BE6AC4" w:rsidRPr="002855F1" w:rsidRDefault="00BE6AC4" w:rsidP="00561CB5">
            <w:pPr>
              <w:pStyle w:val="af1"/>
              <w:widowControl/>
              <w:numPr>
                <w:ilvl w:val="1"/>
                <w:numId w:val="455"/>
              </w:numPr>
              <w:ind w:leftChars="0"/>
              <w:rPr>
                <w:rFonts w:eastAsia="Times New Roman"/>
                <w:sz w:val="20"/>
                <w:szCs w:val="20"/>
              </w:rPr>
            </w:pPr>
            <w:r w:rsidRPr="002855F1">
              <w:rPr>
                <w:rFonts w:eastAsia="Times New Roman"/>
                <w:sz w:val="20"/>
                <w:szCs w:val="20"/>
              </w:rPr>
              <w:t>The possible values for frequency hopping offset are the same as that for UL transmission with UL grant.</w:t>
            </w:r>
          </w:p>
          <w:p w:rsidR="00BE6AC4" w:rsidRPr="002855F1" w:rsidRDefault="00BE6AC4" w:rsidP="00141DA8">
            <w:pPr>
              <w:spacing w:after="0"/>
              <w:rPr>
                <w:b/>
              </w:rPr>
            </w:pPr>
            <w:r w:rsidRPr="002855F1">
              <w:rPr>
                <w:highlight w:val="green"/>
              </w:rPr>
              <w:t>Agreements</w:t>
            </w:r>
            <w:r w:rsidRPr="002855F1">
              <w:rPr>
                <w:b/>
              </w:rPr>
              <w:t>:</w:t>
            </w:r>
          </w:p>
          <w:p w:rsidR="00BE6AC4" w:rsidRPr="002855F1" w:rsidRDefault="00BE6AC4" w:rsidP="00561CB5">
            <w:pPr>
              <w:pStyle w:val="af1"/>
              <w:widowControl/>
              <w:numPr>
                <w:ilvl w:val="0"/>
                <w:numId w:val="458"/>
              </w:numPr>
              <w:ind w:leftChars="0"/>
              <w:jc w:val="left"/>
              <w:rPr>
                <w:rFonts w:eastAsia="SimSun"/>
                <w:sz w:val="20"/>
                <w:szCs w:val="20"/>
                <w:lang w:eastAsia="zh-CN"/>
              </w:rPr>
            </w:pPr>
            <w:r w:rsidRPr="002855F1">
              <w:rPr>
                <w:rFonts w:eastAsia="SimSun"/>
                <w:sz w:val="20"/>
                <w:szCs w:val="20"/>
                <w:lang w:eastAsia="zh-CN"/>
              </w:rPr>
              <w:t xml:space="preserve">The hopping offset for Msg3 is indicated in RAR/DCI respectively, along with a separate information field for the hopping flag </w:t>
            </w:r>
          </w:p>
          <w:p w:rsidR="00BE6AC4" w:rsidRPr="002855F1" w:rsidRDefault="00BE6AC4" w:rsidP="00561CB5">
            <w:pPr>
              <w:pStyle w:val="af1"/>
              <w:widowControl/>
              <w:numPr>
                <w:ilvl w:val="1"/>
                <w:numId w:val="458"/>
              </w:numPr>
              <w:ind w:leftChars="0"/>
              <w:jc w:val="left"/>
              <w:rPr>
                <w:rFonts w:eastAsia="SimSun"/>
                <w:sz w:val="20"/>
                <w:szCs w:val="20"/>
                <w:lang w:eastAsia="zh-CN"/>
              </w:rPr>
            </w:pPr>
            <w:r w:rsidRPr="002855F1">
              <w:rPr>
                <w:rFonts w:eastAsia="SimSun"/>
                <w:sz w:val="20"/>
                <w:szCs w:val="20"/>
                <w:lang w:eastAsia="zh-CN"/>
              </w:rPr>
              <w:t>No RRC impact for frequency hopping applied to Msg.3.</w:t>
            </w:r>
          </w:p>
          <w:p w:rsidR="00BE6AC4" w:rsidRPr="002855F1" w:rsidRDefault="00BE6AC4" w:rsidP="00561CB5">
            <w:pPr>
              <w:pStyle w:val="af1"/>
              <w:widowControl/>
              <w:numPr>
                <w:ilvl w:val="1"/>
                <w:numId w:val="458"/>
              </w:numPr>
              <w:ind w:leftChars="0"/>
              <w:jc w:val="left"/>
              <w:rPr>
                <w:rFonts w:eastAsia="SimSun"/>
                <w:sz w:val="20"/>
                <w:szCs w:val="20"/>
                <w:lang w:eastAsia="zh-CN"/>
              </w:rPr>
            </w:pPr>
            <w:r w:rsidRPr="002855F1">
              <w:rPr>
                <w:rFonts w:eastAsia="SimSun"/>
                <w:sz w:val="20"/>
                <w:szCs w:val="20"/>
                <w:lang w:eastAsia="zh-CN"/>
              </w:rPr>
              <w:t>The possible values of hopping offsets are fixed in the specificiation</w:t>
            </w:r>
          </w:p>
          <w:p w:rsidR="00BE6AC4" w:rsidRPr="002855F1" w:rsidRDefault="00BE6AC4" w:rsidP="00141DA8">
            <w:pPr>
              <w:spacing w:after="0"/>
              <w:rPr>
                <w:b/>
              </w:rPr>
            </w:pPr>
          </w:p>
          <w:p w:rsidR="00BE6AC4" w:rsidRPr="002855F1" w:rsidRDefault="00BE6AC4" w:rsidP="00141DA8">
            <w:pPr>
              <w:spacing w:after="0"/>
              <w:rPr>
                <w:b/>
              </w:rPr>
            </w:pPr>
            <w:r w:rsidRPr="002855F1">
              <w:rPr>
                <w:highlight w:val="green"/>
              </w:rPr>
              <w:t>Agreements</w:t>
            </w:r>
            <w:r w:rsidRPr="002855F1">
              <w:rPr>
                <w:b/>
              </w:rPr>
              <w:t>:</w:t>
            </w:r>
          </w:p>
          <w:p w:rsidR="00BE6AC4" w:rsidRPr="002855F1" w:rsidRDefault="00BE6AC4" w:rsidP="00561CB5">
            <w:pPr>
              <w:pStyle w:val="af1"/>
              <w:widowControl/>
              <w:numPr>
                <w:ilvl w:val="1"/>
                <w:numId w:val="455"/>
              </w:numPr>
              <w:ind w:leftChars="0"/>
              <w:rPr>
                <w:rFonts w:eastAsia="Times New Roman"/>
                <w:sz w:val="20"/>
                <w:szCs w:val="20"/>
              </w:rPr>
            </w:pPr>
            <w:r w:rsidRPr="002855F1">
              <w:rPr>
                <w:rFonts w:eastAsia="Times New Roman"/>
                <w:sz w:val="20"/>
                <w:szCs w:val="20"/>
              </w:rPr>
              <w:t>No additional RRC configuration is needed in determining the hopping boundary for PUSCH</w:t>
            </w:r>
          </w:p>
          <w:p w:rsidR="00BE6AC4" w:rsidRPr="002855F1" w:rsidRDefault="00BE6AC4" w:rsidP="00141DA8">
            <w:pPr>
              <w:spacing w:after="0"/>
            </w:pPr>
          </w:p>
          <w:p w:rsidR="00BE6AC4" w:rsidRPr="002855F1" w:rsidRDefault="00BE6AC4" w:rsidP="00141DA8">
            <w:pPr>
              <w:spacing w:after="0"/>
            </w:pPr>
            <w:r w:rsidRPr="002855F1">
              <w:rPr>
                <w:highlight w:val="green"/>
              </w:rPr>
              <w:t>Agreements</w:t>
            </w:r>
            <w:r w:rsidRPr="002855F1">
              <w:t>:</w:t>
            </w:r>
          </w:p>
          <w:p w:rsidR="00BE6AC4" w:rsidRPr="002855F1" w:rsidRDefault="00BE6AC4" w:rsidP="00561CB5">
            <w:pPr>
              <w:pStyle w:val="af1"/>
              <w:widowControl/>
              <w:numPr>
                <w:ilvl w:val="0"/>
                <w:numId w:val="455"/>
              </w:numPr>
              <w:ind w:leftChars="0"/>
              <w:rPr>
                <w:rFonts w:eastAsia="Times New Roman"/>
                <w:sz w:val="20"/>
                <w:szCs w:val="20"/>
              </w:rPr>
            </w:pPr>
            <w:r w:rsidRPr="002855F1">
              <w:rPr>
                <w:rFonts w:eastAsia="Times New Roman"/>
                <w:sz w:val="20"/>
                <w:szCs w:val="20"/>
              </w:rPr>
              <w:t xml:space="preserve">For PUSCH other than Msg.3 over multiple slots, the intra-slot hopping and inter-slot hopping are not enabled at the same time for a </w:t>
            </w:r>
            <w:r w:rsidRPr="002855F1">
              <w:rPr>
                <w:rFonts w:eastAsia="Times New Roman" w:hint="eastAsia"/>
                <w:sz w:val="20"/>
                <w:szCs w:val="20"/>
              </w:rPr>
              <w:t xml:space="preserve">given carrier for a </w:t>
            </w:r>
            <w:r w:rsidRPr="002855F1">
              <w:rPr>
                <w:rFonts w:eastAsia="Times New Roman"/>
                <w:sz w:val="20"/>
                <w:szCs w:val="20"/>
              </w:rPr>
              <w:t>UE.</w:t>
            </w:r>
          </w:p>
          <w:p w:rsidR="00BE6AC4" w:rsidRPr="002855F1" w:rsidRDefault="00BE6AC4" w:rsidP="00141DA8">
            <w:pPr>
              <w:spacing w:after="0"/>
            </w:pPr>
          </w:p>
          <w:p w:rsidR="00BE6AC4" w:rsidRPr="002855F1" w:rsidRDefault="00BE6AC4" w:rsidP="00141DA8">
            <w:pPr>
              <w:spacing w:after="0"/>
            </w:pPr>
            <w:r w:rsidRPr="002855F1">
              <w:rPr>
                <w:highlight w:val="green"/>
              </w:rPr>
              <w:lastRenderedPageBreak/>
              <w:t>Agreements</w:t>
            </w:r>
            <w:r w:rsidRPr="002855F1">
              <w:t>:</w:t>
            </w:r>
          </w:p>
          <w:p w:rsidR="00BE6AC4" w:rsidRPr="002855F1" w:rsidRDefault="00BE6AC4" w:rsidP="00561CB5">
            <w:pPr>
              <w:numPr>
                <w:ilvl w:val="0"/>
                <w:numId w:val="459"/>
              </w:numPr>
              <w:overflowPunct/>
              <w:autoSpaceDE/>
              <w:autoSpaceDN/>
              <w:adjustRightInd/>
              <w:spacing w:after="0"/>
              <w:textAlignment w:val="auto"/>
              <w:rPr>
                <w:lang w:val="en-US"/>
              </w:rPr>
            </w:pPr>
            <w:r w:rsidRPr="002855F1">
              <w:rPr>
                <w:lang w:val="en-US"/>
              </w:rPr>
              <w:t>RRC parameters for Type 1</w:t>
            </w:r>
          </w:p>
          <w:p w:rsidR="00BE6AC4" w:rsidRPr="002855F1" w:rsidRDefault="00BE6AC4" w:rsidP="00561CB5">
            <w:pPr>
              <w:numPr>
                <w:ilvl w:val="1"/>
                <w:numId w:val="459"/>
              </w:numPr>
              <w:overflowPunct/>
              <w:autoSpaceDE/>
              <w:autoSpaceDN/>
              <w:adjustRightInd/>
              <w:spacing w:after="0"/>
              <w:textAlignment w:val="auto"/>
              <w:rPr>
                <w:lang w:val="en-US"/>
              </w:rPr>
            </w:pPr>
            <w:r w:rsidRPr="002855F1">
              <w:rPr>
                <w:lang w:val="en-US"/>
              </w:rPr>
              <w:t>An MCS/TBS value</w:t>
            </w:r>
          </w:p>
          <w:p w:rsidR="00BE6AC4" w:rsidRPr="002855F1" w:rsidRDefault="00BE6AC4" w:rsidP="00561CB5">
            <w:pPr>
              <w:numPr>
                <w:ilvl w:val="2"/>
                <w:numId w:val="459"/>
              </w:numPr>
              <w:overflowPunct/>
              <w:autoSpaceDE/>
              <w:autoSpaceDN/>
              <w:adjustRightInd/>
              <w:spacing w:after="0"/>
              <w:textAlignment w:val="auto"/>
              <w:rPr>
                <w:lang w:val="en-US"/>
              </w:rPr>
            </w:pPr>
            <w:r w:rsidRPr="002855F1">
              <w:rPr>
                <w:lang w:val="en-US"/>
              </w:rPr>
              <w:t xml:space="preserve">Reuse the MCS table and TBS calculation formula and the configuration as in grant-based case </w:t>
            </w:r>
          </w:p>
          <w:p w:rsidR="00BE6AC4" w:rsidRPr="002855F1" w:rsidRDefault="00BE6AC4" w:rsidP="00561CB5">
            <w:pPr>
              <w:numPr>
                <w:ilvl w:val="1"/>
                <w:numId w:val="459"/>
              </w:numPr>
              <w:overflowPunct/>
              <w:autoSpaceDE/>
              <w:autoSpaceDN/>
              <w:adjustRightInd/>
              <w:spacing w:after="0"/>
              <w:textAlignment w:val="auto"/>
              <w:rPr>
                <w:lang w:val="en-US"/>
              </w:rPr>
            </w:pPr>
            <w:r w:rsidRPr="002855F1">
              <w:rPr>
                <w:lang w:val="en-US"/>
              </w:rPr>
              <w:t>Indication of UL/SUL (same as the grant-based case)</w:t>
            </w:r>
          </w:p>
          <w:p w:rsidR="00BE6AC4" w:rsidRPr="002855F1" w:rsidRDefault="00BE6AC4" w:rsidP="00141DA8">
            <w:pPr>
              <w:spacing w:after="0"/>
            </w:pPr>
          </w:p>
          <w:p w:rsidR="00BE6AC4" w:rsidRPr="002855F1" w:rsidRDefault="00BE6AC4" w:rsidP="00141DA8">
            <w:pPr>
              <w:spacing w:after="0"/>
            </w:pPr>
            <w:r w:rsidRPr="002855F1">
              <w:rPr>
                <w:highlight w:val="green"/>
              </w:rPr>
              <w:t>Agreements</w:t>
            </w:r>
            <w:r w:rsidRPr="002855F1">
              <w:t>:</w:t>
            </w:r>
          </w:p>
          <w:p w:rsidR="00BE6AC4" w:rsidRPr="002855F1" w:rsidRDefault="00BE6AC4" w:rsidP="00561CB5">
            <w:pPr>
              <w:numPr>
                <w:ilvl w:val="0"/>
                <w:numId w:val="460"/>
              </w:numPr>
              <w:overflowPunct/>
              <w:autoSpaceDE/>
              <w:autoSpaceDN/>
              <w:adjustRightInd/>
              <w:spacing w:after="0"/>
              <w:textAlignment w:val="auto"/>
              <w:rPr>
                <w:lang w:val="en-US"/>
              </w:rPr>
            </w:pPr>
            <w:r w:rsidRPr="002855F1">
              <w:rPr>
                <w:lang w:val="en-US"/>
              </w:rPr>
              <w:t>RRC parameters for Type 2</w:t>
            </w:r>
          </w:p>
          <w:p w:rsidR="00BE6AC4" w:rsidRPr="002855F1" w:rsidRDefault="00BE6AC4" w:rsidP="00561CB5">
            <w:pPr>
              <w:numPr>
                <w:ilvl w:val="1"/>
                <w:numId w:val="460"/>
              </w:numPr>
              <w:overflowPunct/>
              <w:autoSpaceDE/>
              <w:autoSpaceDN/>
              <w:adjustRightInd/>
              <w:spacing w:after="0"/>
              <w:textAlignment w:val="auto"/>
              <w:rPr>
                <w:lang w:val="en-US"/>
              </w:rPr>
            </w:pPr>
            <w:r w:rsidRPr="002855F1">
              <w:rPr>
                <w:lang w:val="en-US"/>
              </w:rPr>
              <w:t>Number of repetitions K</w:t>
            </w:r>
          </w:p>
          <w:p w:rsidR="00BE6AC4" w:rsidRPr="002855F1" w:rsidRDefault="00BE6AC4" w:rsidP="00561CB5">
            <w:pPr>
              <w:numPr>
                <w:ilvl w:val="0"/>
                <w:numId w:val="460"/>
              </w:numPr>
              <w:overflowPunct/>
              <w:autoSpaceDE/>
              <w:autoSpaceDN/>
              <w:adjustRightInd/>
              <w:spacing w:after="0"/>
              <w:textAlignment w:val="auto"/>
              <w:rPr>
                <w:lang w:val="en-US"/>
              </w:rPr>
            </w:pPr>
            <w:r w:rsidRPr="002855F1">
              <w:rPr>
                <w:lang w:val="en-US"/>
              </w:rPr>
              <w:t>An MCS/TBS value</w:t>
            </w:r>
          </w:p>
          <w:p w:rsidR="00BE6AC4" w:rsidRPr="002855F1" w:rsidRDefault="00BE6AC4" w:rsidP="00561CB5">
            <w:pPr>
              <w:numPr>
                <w:ilvl w:val="1"/>
                <w:numId w:val="460"/>
              </w:numPr>
              <w:overflowPunct/>
              <w:autoSpaceDE/>
              <w:autoSpaceDN/>
              <w:adjustRightInd/>
              <w:spacing w:after="0"/>
              <w:textAlignment w:val="auto"/>
              <w:rPr>
                <w:lang w:val="en-US"/>
              </w:rPr>
            </w:pPr>
            <w:r w:rsidRPr="002855F1">
              <w:rPr>
                <w:lang w:val="en-US"/>
              </w:rPr>
              <w:t xml:space="preserve">Reuse the MCS table and TBS calculation formula and the configuration as in grant-based case </w:t>
            </w:r>
          </w:p>
          <w:p w:rsidR="00BE6AC4" w:rsidRPr="002855F1" w:rsidRDefault="00BE6AC4" w:rsidP="00141DA8">
            <w:pPr>
              <w:tabs>
                <w:tab w:val="left" w:pos="567"/>
              </w:tabs>
              <w:overflowPunct/>
              <w:autoSpaceDE/>
              <w:autoSpaceDN/>
              <w:snapToGrid w:val="0"/>
              <w:spacing w:after="0"/>
              <w:textAlignment w:val="auto"/>
              <w:rPr>
                <w:rFonts w:ascii="Arial" w:hAnsi="Arial" w:cs="Arial"/>
                <w:lang w:val="en-US" w:eastAsia="ja-JP"/>
              </w:rPr>
            </w:pPr>
          </w:p>
          <w:p w:rsidR="00BE6AC4" w:rsidRPr="002855F1" w:rsidRDefault="00BE6AC4" w:rsidP="00141DA8">
            <w:pPr>
              <w:spacing w:after="0"/>
            </w:pPr>
            <w:r w:rsidRPr="002855F1">
              <w:rPr>
                <w:highlight w:val="green"/>
              </w:rPr>
              <w:t>Agreements</w:t>
            </w:r>
            <w:r w:rsidRPr="002855F1">
              <w:t>:</w:t>
            </w:r>
          </w:p>
          <w:p w:rsidR="00BE6AC4" w:rsidRPr="002855F1" w:rsidRDefault="00BE6AC4" w:rsidP="00561CB5">
            <w:pPr>
              <w:numPr>
                <w:ilvl w:val="0"/>
                <w:numId w:val="461"/>
              </w:numPr>
              <w:overflowPunct/>
              <w:autoSpaceDE/>
              <w:autoSpaceDN/>
              <w:adjustRightInd/>
              <w:spacing w:after="0"/>
              <w:textAlignment w:val="auto"/>
              <w:rPr>
                <w:lang w:val="en-US"/>
              </w:rPr>
            </w:pPr>
            <w:r w:rsidRPr="002855F1">
              <w:rPr>
                <w:lang w:val="en-US"/>
              </w:rPr>
              <w:t xml:space="preserve">For grant-free UL transmission, the UE is not expected to be configured with the time duration for the transmission of K repetitions larger than the time duration derived by the periodicity P. </w:t>
            </w:r>
          </w:p>
          <w:p w:rsidR="00BE6AC4" w:rsidRPr="002855F1" w:rsidRDefault="00BE6AC4" w:rsidP="00141DA8">
            <w:pPr>
              <w:spacing w:after="0"/>
            </w:pPr>
          </w:p>
          <w:p w:rsidR="00BE6AC4" w:rsidRPr="002855F1" w:rsidRDefault="00BE6AC4" w:rsidP="00141DA8">
            <w:pPr>
              <w:spacing w:after="0"/>
              <w:rPr>
                <w:b/>
              </w:rPr>
            </w:pPr>
            <w:r w:rsidRPr="002855F1">
              <w:rPr>
                <w:highlight w:val="green"/>
              </w:rPr>
              <w:t>Agreements</w:t>
            </w:r>
            <w:r w:rsidRPr="002855F1">
              <w:rPr>
                <w:b/>
              </w:rPr>
              <w:t>:</w:t>
            </w:r>
          </w:p>
          <w:p w:rsidR="00BE6AC4" w:rsidRPr="002855F1" w:rsidRDefault="00BE6AC4" w:rsidP="00561CB5">
            <w:pPr>
              <w:numPr>
                <w:ilvl w:val="0"/>
                <w:numId w:val="462"/>
              </w:numPr>
              <w:overflowPunct/>
              <w:autoSpaceDE/>
              <w:autoSpaceDN/>
              <w:adjustRightInd/>
              <w:spacing w:after="0"/>
              <w:textAlignment w:val="auto"/>
              <w:rPr>
                <w:lang w:val="en-US"/>
              </w:rPr>
            </w:pPr>
            <w:r w:rsidRPr="002855F1">
              <w:rPr>
                <w:lang w:val="en-US"/>
              </w:rPr>
              <w:t>Activation and deactivation signaling for Type 2 UL transmission without UL grant/DL SPS is differentiated by different values of two fields in the DCI.</w:t>
            </w:r>
          </w:p>
          <w:p w:rsidR="00BE6AC4" w:rsidRPr="002855F1" w:rsidRDefault="00BE6AC4" w:rsidP="00561CB5">
            <w:pPr>
              <w:numPr>
                <w:ilvl w:val="1"/>
                <w:numId w:val="462"/>
              </w:numPr>
              <w:overflowPunct/>
              <w:autoSpaceDE/>
              <w:autoSpaceDN/>
              <w:adjustRightInd/>
              <w:spacing w:after="0"/>
              <w:textAlignment w:val="auto"/>
              <w:rPr>
                <w:lang w:val="en-US"/>
              </w:rPr>
            </w:pPr>
            <w:r w:rsidRPr="002855F1">
              <w:rPr>
                <w:lang w:val="en-US"/>
              </w:rPr>
              <w:t>FFS details.</w:t>
            </w:r>
          </w:p>
          <w:p w:rsidR="00BE6AC4" w:rsidRPr="002855F1" w:rsidRDefault="00BE6AC4" w:rsidP="00141DA8">
            <w:pPr>
              <w:spacing w:after="0"/>
            </w:pPr>
          </w:p>
          <w:p w:rsidR="00BE6AC4" w:rsidRPr="002855F1" w:rsidRDefault="00BE6AC4" w:rsidP="00141DA8">
            <w:pPr>
              <w:spacing w:after="0"/>
            </w:pPr>
            <w:r w:rsidRPr="002855F1">
              <w:rPr>
                <w:highlight w:val="green"/>
              </w:rPr>
              <w:t>Agreements</w:t>
            </w:r>
            <w:r w:rsidRPr="002855F1">
              <w:t>:</w:t>
            </w:r>
          </w:p>
          <w:p w:rsidR="00BE6AC4" w:rsidRPr="002855F1" w:rsidRDefault="00BE6AC4" w:rsidP="00561CB5">
            <w:pPr>
              <w:numPr>
                <w:ilvl w:val="0"/>
                <w:numId w:val="463"/>
              </w:numPr>
              <w:overflowPunct/>
              <w:autoSpaceDE/>
              <w:autoSpaceDN/>
              <w:adjustRightInd/>
              <w:spacing w:after="0"/>
              <w:textAlignment w:val="auto"/>
              <w:rPr>
                <w:lang w:val="en-US"/>
              </w:rPr>
            </w:pPr>
            <w:r w:rsidRPr="002855F1">
              <w:rPr>
                <w:lang w:val="en-US"/>
              </w:rPr>
              <w:t>For UL transmission without UL grant, the HARQ ID associated with the K repetitions of a TB is derived from the following equation:</w:t>
            </w:r>
          </w:p>
          <w:p w:rsidR="00BE6AC4" w:rsidRPr="002855F1" w:rsidRDefault="00BE6AC4" w:rsidP="00561CB5">
            <w:pPr>
              <w:numPr>
                <w:ilvl w:val="1"/>
                <w:numId w:val="463"/>
              </w:numPr>
              <w:overflowPunct/>
              <w:autoSpaceDE/>
              <w:autoSpaceDN/>
              <w:adjustRightInd/>
              <w:spacing w:after="0"/>
              <w:textAlignment w:val="auto"/>
              <w:rPr>
                <w:lang w:val="en-US"/>
              </w:rPr>
            </w:pPr>
            <w:r w:rsidRPr="002855F1">
              <w:t>HARQ Process ID = floor (</w:t>
            </w:r>
            <w:r w:rsidRPr="002855F1">
              <w:rPr>
                <w:i/>
                <w:iCs/>
                <w:lang w:val="en-US"/>
              </w:rPr>
              <w:t>X / UL-TWG-periodicity)</w:t>
            </w:r>
            <w:r w:rsidRPr="002855F1">
              <w:rPr>
                <w:lang w:val="en-US"/>
              </w:rPr>
              <w:t xml:space="preserve"> mod </w:t>
            </w:r>
            <w:r w:rsidRPr="002855F1">
              <w:rPr>
                <w:i/>
                <w:iCs/>
                <w:lang w:val="en-US"/>
              </w:rPr>
              <w:t>UL-TWG-numbHARQproc</w:t>
            </w:r>
          </w:p>
          <w:p w:rsidR="00BE6AC4" w:rsidRPr="002855F1" w:rsidRDefault="00BE6AC4" w:rsidP="00561CB5">
            <w:pPr>
              <w:numPr>
                <w:ilvl w:val="2"/>
                <w:numId w:val="463"/>
              </w:numPr>
              <w:overflowPunct/>
              <w:autoSpaceDE/>
              <w:autoSpaceDN/>
              <w:adjustRightInd/>
              <w:spacing w:after="0"/>
              <w:textAlignment w:val="auto"/>
              <w:rPr>
                <w:lang w:val="en-US"/>
              </w:rPr>
            </w:pPr>
            <w:r w:rsidRPr="002855F1">
              <w:rPr>
                <w:iCs/>
                <w:lang w:val="en-US"/>
              </w:rPr>
              <w:t xml:space="preserve">Where X= (SFN * SlotPerFrame * SymbolPerSlot + Slot_index_In_SF * SymbolPerSlot + Symbol_Index_In_Slot) </w:t>
            </w:r>
          </w:p>
          <w:p w:rsidR="00BE6AC4" w:rsidRPr="002855F1" w:rsidRDefault="00BE6AC4" w:rsidP="00561CB5">
            <w:pPr>
              <w:numPr>
                <w:ilvl w:val="2"/>
                <w:numId w:val="463"/>
              </w:numPr>
              <w:overflowPunct/>
              <w:autoSpaceDE/>
              <w:autoSpaceDN/>
              <w:adjustRightInd/>
              <w:spacing w:after="0"/>
              <w:textAlignment w:val="auto"/>
            </w:pPr>
            <w:r w:rsidRPr="002855F1">
              <w:rPr>
                <w:i/>
                <w:iCs/>
                <w:lang w:val="en-US"/>
              </w:rPr>
              <w:t xml:space="preserve">X </w:t>
            </w:r>
            <w:r w:rsidRPr="002855F1">
              <w:t>refers to the symbol index of the first transmission occasion of repetition bundle that takes place.</w:t>
            </w:r>
          </w:p>
          <w:p w:rsidR="00BE6AC4" w:rsidRDefault="00BE6AC4" w:rsidP="00141DA8">
            <w:pPr>
              <w:tabs>
                <w:tab w:val="left" w:pos="567"/>
              </w:tabs>
              <w:overflowPunct/>
              <w:autoSpaceDE/>
              <w:autoSpaceDN/>
              <w:snapToGrid w:val="0"/>
              <w:spacing w:after="0"/>
              <w:textAlignment w:val="auto"/>
              <w:rPr>
                <w:rFonts w:ascii="Arial" w:hAnsi="Arial" w:cs="Arial" w:hint="eastAsia"/>
                <w:lang w:eastAsia="ja-JP"/>
              </w:rPr>
            </w:pPr>
          </w:p>
          <w:p w:rsidR="008A723A" w:rsidRDefault="008A723A" w:rsidP="008A723A">
            <w:pPr>
              <w:spacing w:after="0"/>
              <w:rPr>
                <w:rFonts w:asciiTheme="minorHAnsi" w:eastAsiaTheme="minorHAnsi" w:hAnsiTheme="minorHAnsi" w:cstheme="minorBidi"/>
                <w:sz w:val="22"/>
                <w:szCs w:val="22"/>
              </w:rPr>
            </w:pPr>
            <w:r>
              <w:rPr>
                <w:rFonts w:asciiTheme="minorHAnsi" w:eastAsiaTheme="minorHAnsi" w:hAnsiTheme="minorHAnsi" w:cstheme="minorBidi"/>
                <w:sz w:val="22"/>
                <w:szCs w:val="22"/>
                <w:highlight w:val="green"/>
              </w:rPr>
              <w:t>Agreements:</w:t>
            </w:r>
          </w:p>
          <w:p w:rsidR="008A723A" w:rsidRDefault="008A723A" w:rsidP="00561CB5">
            <w:pPr>
              <w:numPr>
                <w:ilvl w:val="0"/>
                <w:numId w:val="518"/>
              </w:numPr>
              <w:overflowPunct/>
              <w:autoSpaceDE/>
              <w:autoSpaceDN/>
              <w:adjustRightInd/>
              <w:spacing w:after="0"/>
              <w:textAlignment w:val="auto"/>
              <w:rPr>
                <w:rFonts w:ascii="ＭＳ Ｐゴシック" w:eastAsia="ＭＳ Ｐゴシック" w:hAnsi="ＭＳ Ｐゴシック" w:cs="Calibri"/>
                <w:sz w:val="24"/>
                <w:lang w:eastAsia="zh-CN"/>
              </w:rPr>
            </w:pPr>
            <w:r>
              <w:rPr>
                <w:rFonts w:ascii="Calibri" w:hAnsi="Calibri"/>
                <w:iCs/>
                <w:sz w:val="22"/>
                <w:szCs w:val="22"/>
                <w:lang w:eastAsia="zh-CN"/>
              </w:rPr>
              <w:t>For UL transmission without UL grant,</w:t>
            </w:r>
          </w:p>
          <w:p w:rsidR="008A723A" w:rsidRDefault="008A723A" w:rsidP="00561CB5">
            <w:pPr>
              <w:numPr>
                <w:ilvl w:val="1"/>
                <w:numId w:val="518"/>
              </w:numPr>
              <w:overflowPunct/>
              <w:autoSpaceDE/>
              <w:autoSpaceDN/>
              <w:adjustRightInd/>
              <w:spacing w:after="0"/>
              <w:textAlignment w:val="auto"/>
              <w:rPr>
                <w:rFonts w:ascii="ＭＳ Ｐゴシック" w:eastAsia="ＭＳ Ｐゴシック" w:hAnsi="ＭＳ Ｐゴシック"/>
                <w:sz w:val="24"/>
                <w:lang w:eastAsia="zh-CN"/>
              </w:rPr>
            </w:pPr>
            <w:r>
              <w:rPr>
                <w:rFonts w:ascii="Calibri" w:hAnsi="Calibri"/>
                <w:iCs/>
                <w:sz w:val="22"/>
                <w:szCs w:val="22"/>
                <w:lang w:eastAsia="zh-CN"/>
              </w:rPr>
              <w:t>The n-</w:t>
            </w:r>
            <w:proofErr w:type="spellStart"/>
            <w:r>
              <w:rPr>
                <w:rFonts w:ascii="Calibri" w:hAnsi="Calibri"/>
                <w:iCs/>
                <w:sz w:val="22"/>
                <w:szCs w:val="22"/>
                <w:lang w:eastAsia="zh-CN"/>
              </w:rPr>
              <w:t>th</w:t>
            </w:r>
            <w:proofErr w:type="spellEnd"/>
            <w:r>
              <w:rPr>
                <w:rFonts w:ascii="Calibri" w:hAnsi="Calibri"/>
                <w:iCs/>
                <w:sz w:val="22"/>
                <w:szCs w:val="22"/>
                <w:lang w:eastAsia="zh-CN"/>
              </w:rPr>
              <w:t xml:space="preserve"> transmission occasion of a K repetitions is associated with the (</w:t>
            </w:r>
            <w:proofErr w:type="gramStart"/>
            <w:r>
              <w:rPr>
                <w:rFonts w:ascii="Calibri" w:hAnsi="Calibri"/>
                <w:iCs/>
                <w:sz w:val="22"/>
                <w:szCs w:val="22"/>
                <w:lang w:eastAsia="zh-CN"/>
              </w:rPr>
              <w:t>mod(</w:t>
            </w:r>
            <w:proofErr w:type="gramEnd"/>
            <w:r>
              <w:rPr>
                <w:rFonts w:ascii="Calibri" w:hAnsi="Calibri"/>
                <w:iCs/>
                <w:sz w:val="22"/>
                <w:szCs w:val="22"/>
                <w:lang w:eastAsia="zh-CN"/>
              </w:rPr>
              <w:t>n-1,4)+1)-</w:t>
            </w:r>
            <w:proofErr w:type="spellStart"/>
            <w:r>
              <w:rPr>
                <w:rFonts w:ascii="Calibri" w:hAnsi="Calibri"/>
                <w:iCs/>
                <w:sz w:val="22"/>
                <w:szCs w:val="22"/>
                <w:lang w:eastAsia="zh-CN"/>
              </w:rPr>
              <w:t>th</w:t>
            </w:r>
            <w:proofErr w:type="spellEnd"/>
            <w:r>
              <w:rPr>
                <w:rFonts w:ascii="Calibri" w:hAnsi="Calibri"/>
                <w:iCs/>
                <w:sz w:val="22"/>
                <w:szCs w:val="22"/>
                <w:lang w:eastAsia="zh-CN"/>
              </w:rPr>
              <w:t xml:space="preserve"> value in the configured RV sequence </w:t>
            </w:r>
            <w:r>
              <w:rPr>
                <w:rFonts w:ascii="Calibri" w:hAnsi="Calibri"/>
                <w:b/>
                <w:bCs/>
                <w:iCs/>
                <w:sz w:val="22"/>
                <w:szCs w:val="22"/>
                <w:lang w:eastAsia="zh-CN"/>
              </w:rPr>
              <w:t xml:space="preserve">{RV1, RV2, RV3, RV4}, </w:t>
            </w:r>
            <w:r>
              <w:rPr>
                <w:rFonts w:ascii="Calibri" w:hAnsi="Calibri"/>
                <w:iCs/>
                <w:sz w:val="22"/>
                <w:szCs w:val="22"/>
                <w:lang w:eastAsia="zh-CN"/>
              </w:rPr>
              <w:t>where n=1, 2, …, K.</w:t>
            </w:r>
          </w:p>
          <w:p w:rsidR="008A723A" w:rsidRDefault="008A723A" w:rsidP="00561CB5">
            <w:pPr>
              <w:numPr>
                <w:ilvl w:val="1"/>
                <w:numId w:val="518"/>
              </w:numPr>
              <w:overflowPunct/>
              <w:autoSpaceDE/>
              <w:autoSpaceDN/>
              <w:adjustRightInd/>
              <w:spacing w:after="0"/>
              <w:textAlignment w:val="auto"/>
              <w:rPr>
                <w:rFonts w:ascii="ＭＳ Ｐゴシック" w:eastAsia="ＭＳ Ｐゴシック" w:hAnsi="ＭＳ Ｐゴシック"/>
                <w:sz w:val="24"/>
                <w:lang w:eastAsia="zh-CN"/>
              </w:rPr>
            </w:pPr>
            <w:r>
              <w:rPr>
                <w:rFonts w:ascii="Calibri" w:hAnsi="Calibri"/>
                <w:iCs/>
                <w:sz w:val="22"/>
                <w:szCs w:val="22"/>
                <w:lang w:eastAsia="zh-CN"/>
              </w:rPr>
              <w:t>For RV sequence {0, 2, 3, 1},</w:t>
            </w:r>
          </w:p>
          <w:p w:rsidR="008A723A" w:rsidRDefault="008A723A" w:rsidP="00561CB5">
            <w:pPr>
              <w:numPr>
                <w:ilvl w:val="2"/>
                <w:numId w:val="518"/>
              </w:numPr>
              <w:overflowPunct/>
              <w:autoSpaceDE/>
              <w:autoSpaceDN/>
              <w:adjustRightInd/>
              <w:spacing w:after="0"/>
              <w:textAlignment w:val="auto"/>
              <w:rPr>
                <w:rFonts w:ascii="ＭＳ Ｐゴシック" w:eastAsia="ＭＳ Ｐゴシック" w:hAnsi="ＭＳ Ｐゴシック"/>
                <w:sz w:val="24"/>
                <w:lang w:eastAsia="zh-CN"/>
              </w:rPr>
            </w:pPr>
            <w:r>
              <w:rPr>
                <w:rFonts w:ascii="Calibri" w:hAnsi="Calibri"/>
                <w:iCs/>
                <w:sz w:val="22"/>
                <w:szCs w:val="22"/>
                <w:lang w:eastAsia="zh-CN"/>
              </w:rPr>
              <w:t>The initial transmission of a TB shall start at the first transmission occasion of the K repetitions.</w:t>
            </w:r>
          </w:p>
          <w:p w:rsidR="008A723A" w:rsidRDefault="008A723A" w:rsidP="00561CB5">
            <w:pPr>
              <w:numPr>
                <w:ilvl w:val="1"/>
                <w:numId w:val="518"/>
              </w:numPr>
              <w:overflowPunct/>
              <w:autoSpaceDE/>
              <w:autoSpaceDN/>
              <w:adjustRightInd/>
              <w:spacing w:after="0"/>
              <w:textAlignment w:val="auto"/>
              <w:rPr>
                <w:rFonts w:ascii="ＭＳ Ｐゴシック" w:eastAsia="ＭＳ Ｐゴシック" w:hAnsi="ＭＳ Ｐゴシック"/>
                <w:sz w:val="24"/>
                <w:lang w:eastAsia="zh-CN"/>
              </w:rPr>
            </w:pPr>
            <w:r>
              <w:rPr>
                <w:rFonts w:ascii="Calibri" w:hAnsi="Calibri"/>
                <w:iCs/>
                <w:sz w:val="22"/>
                <w:szCs w:val="22"/>
                <w:lang w:eastAsia="zh-CN"/>
              </w:rPr>
              <w:t>For RV sequence {0, 3, 0, 3},</w:t>
            </w:r>
          </w:p>
          <w:p w:rsidR="008A723A" w:rsidRDefault="008A723A" w:rsidP="00561CB5">
            <w:pPr>
              <w:numPr>
                <w:ilvl w:val="2"/>
                <w:numId w:val="518"/>
              </w:numPr>
              <w:overflowPunct/>
              <w:autoSpaceDE/>
              <w:autoSpaceDN/>
              <w:adjustRightInd/>
              <w:spacing w:after="0"/>
              <w:textAlignment w:val="auto"/>
              <w:rPr>
                <w:rFonts w:ascii="ＭＳ Ｐゴシック" w:eastAsia="ＭＳ Ｐゴシック" w:hAnsi="ＭＳ Ｐゴシック"/>
                <w:sz w:val="24"/>
                <w:lang w:eastAsia="zh-CN"/>
              </w:rPr>
            </w:pPr>
            <w:r>
              <w:rPr>
                <w:rFonts w:ascii="Calibri" w:hAnsi="Calibri"/>
                <w:iCs/>
                <w:sz w:val="22"/>
                <w:szCs w:val="22"/>
                <w:lang w:eastAsia="zh-CN"/>
              </w:rPr>
              <w:t>The initial transmission of a TB can start at any of the transmission occasions of the K repetitions that are associated with RV=0.</w:t>
            </w:r>
          </w:p>
          <w:p w:rsidR="008A723A" w:rsidRDefault="008A723A" w:rsidP="00561CB5">
            <w:pPr>
              <w:numPr>
                <w:ilvl w:val="1"/>
                <w:numId w:val="518"/>
              </w:numPr>
              <w:overflowPunct/>
              <w:autoSpaceDE/>
              <w:autoSpaceDN/>
              <w:adjustRightInd/>
              <w:spacing w:after="0"/>
              <w:textAlignment w:val="auto"/>
              <w:rPr>
                <w:rFonts w:ascii="ＭＳ Ｐゴシック" w:eastAsia="ＭＳ Ｐゴシック" w:hAnsi="ＭＳ Ｐゴシック"/>
                <w:sz w:val="24"/>
                <w:lang w:eastAsia="zh-CN"/>
              </w:rPr>
            </w:pPr>
            <w:r>
              <w:rPr>
                <w:rFonts w:ascii="Calibri" w:hAnsi="Calibri"/>
                <w:iCs/>
                <w:sz w:val="22"/>
                <w:szCs w:val="22"/>
                <w:highlight w:val="darkYellow"/>
                <w:lang w:eastAsia="zh-CN"/>
              </w:rPr>
              <w:t>(working assumption)</w:t>
            </w:r>
            <w:r>
              <w:rPr>
                <w:rFonts w:ascii="Calibri" w:hAnsi="Calibri"/>
                <w:iCs/>
                <w:sz w:val="22"/>
                <w:szCs w:val="22"/>
                <w:lang w:eastAsia="zh-CN"/>
              </w:rPr>
              <w:t xml:space="preserve"> For RV sequence {0, 0, 0, 0},</w:t>
            </w:r>
          </w:p>
          <w:p w:rsidR="008A723A" w:rsidRDefault="008A723A" w:rsidP="00561CB5">
            <w:pPr>
              <w:numPr>
                <w:ilvl w:val="2"/>
                <w:numId w:val="518"/>
              </w:numPr>
              <w:overflowPunct/>
              <w:autoSpaceDE/>
              <w:autoSpaceDN/>
              <w:adjustRightInd/>
              <w:spacing w:after="0"/>
              <w:textAlignment w:val="auto"/>
              <w:rPr>
                <w:rFonts w:ascii="ＭＳ Ｐゴシック" w:eastAsia="ＭＳ Ｐゴシック" w:hAnsi="ＭＳ Ｐゴシック"/>
                <w:sz w:val="24"/>
                <w:lang w:eastAsia="zh-CN"/>
              </w:rPr>
            </w:pPr>
            <w:r>
              <w:rPr>
                <w:rFonts w:ascii="Calibri" w:hAnsi="Calibri"/>
                <w:iCs/>
                <w:sz w:val="22"/>
                <w:szCs w:val="22"/>
                <w:lang w:eastAsia="zh-CN"/>
              </w:rPr>
              <w:t>The initial transmission of a TB can start at any of the transmission occasions of the K repetitions when K=1, 2 or 4;</w:t>
            </w:r>
          </w:p>
          <w:p w:rsidR="008A723A" w:rsidRDefault="008A723A" w:rsidP="00561CB5">
            <w:pPr>
              <w:numPr>
                <w:ilvl w:val="2"/>
                <w:numId w:val="518"/>
              </w:numPr>
              <w:overflowPunct/>
              <w:autoSpaceDE/>
              <w:autoSpaceDN/>
              <w:adjustRightInd/>
              <w:spacing w:after="0"/>
              <w:textAlignment w:val="auto"/>
              <w:rPr>
                <w:rFonts w:ascii="ＭＳ Ｐゴシック" w:eastAsia="ＭＳ Ｐゴシック" w:hAnsi="ＭＳ Ｐゴシック"/>
                <w:sz w:val="24"/>
                <w:lang w:eastAsia="zh-CN"/>
              </w:rPr>
            </w:pPr>
            <w:r>
              <w:rPr>
                <w:rFonts w:ascii="Calibri" w:hAnsi="Calibri"/>
                <w:iCs/>
                <w:sz w:val="22"/>
                <w:szCs w:val="22"/>
                <w:lang w:eastAsia="zh-CN"/>
              </w:rPr>
              <w:t>The initial transmission of a TB can start at any of the transmission occasions of the K repetitions, except</w:t>
            </w:r>
            <w:r>
              <w:rPr>
                <w:rFonts w:ascii="Calibri" w:hAnsi="Calibri"/>
                <w:iCs/>
                <w:strike/>
                <w:sz w:val="22"/>
                <w:szCs w:val="22"/>
                <w:lang w:eastAsia="zh-CN"/>
              </w:rPr>
              <w:t xml:space="preserve"> </w:t>
            </w:r>
            <w:r>
              <w:rPr>
                <w:rFonts w:ascii="Calibri" w:hAnsi="Calibri"/>
                <w:iCs/>
                <w:sz w:val="22"/>
                <w:szCs w:val="22"/>
                <w:lang w:eastAsia="zh-CN"/>
              </w:rPr>
              <w:t>the last transmission occasion when K=8.</w:t>
            </w:r>
          </w:p>
          <w:p w:rsidR="008A723A" w:rsidRDefault="008A723A" w:rsidP="00561CB5">
            <w:pPr>
              <w:numPr>
                <w:ilvl w:val="1"/>
                <w:numId w:val="518"/>
              </w:numPr>
              <w:overflowPunct/>
              <w:autoSpaceDE/>
              <w:autoSpaceDN/>
              <w:adjustRightInd/>
              <w:spacing w:after="0"/>
              <w:textAlignment w:val="auto"/>
              <w:rPr>
                <w:rFonts w:ascii="Calibri" w:eastAsia="DengXian" w:hAnsi="Calibri"/>
                <w:iCs/>
                <w:sz w:val="22"/>
                <w:szCs w:val="22"/>
                <w:lang w:eastAsia="zh-CN"/>
              </w:rPr>
            </w:pPr>
            <w:r>
              <w:rPr>
                <w:rFonts w:ascii="Calibri" w:hAnsi="Calibri"/>
                <w:iCs/>
                <w:sz w:val="22"/>
                <w:szCs w:val="22"/>
                <w:lang w:eastAsia="zh-CN"/>
              </w:rPr>
              <w:t>For any RV sequence, repetition end at the last transmission occasion within the period P.</w:t>
            </w:r>
          </w:p>
          <w:p w:rsidR="008A723A" w:rsidRDefault="008A723A" w:rsidP="00561CB5">
            <w:pPr>
              <w:numPr>
                <w:ilvl w:val="1"/>
                <w:numId w:val="518"/>
              </w:numPr>
              <w:overflowPunct/>
              <w:autoSpaceDE/>
              <w:autoSpaceDN/>
              <w:adjustRightInd/>
              <w:spacing w:after="0"/>
              <w:textAlignment w:val="auto"/>
              <w:rPr>
                <w:rFonts w:ascii="ＭＳ Ｐゴシック" w:eastAsia="ＭＳ Ｐゴシック" w:hAnsi="ＭＳ Ｐゴシック"/>
                <w:sz w:val="24"/>
                <w:lang w:eastAsia="zh-CN"/>
              </w:rPr>
            </w:pPr>
            <w:r>
              <w:rPr>
                <w:rFonts w:ascii="Calibri" w:hAnsi="Calibri"/>
                <w:iCs/>
                <w:sz w:val="22"/>
                <w:szCs w:val="22"/>
                <w:lang w:eastAsia="zh-CN"/>
              </w:rPr>
              <w:t>Note: The transmission occasion (TO) refers to the time domain resource allocation of one repetition in an aggregation with factor K where the aggregated transmission occasions start in resource</w:t>
            </w:r>
            <w:r>
              <w:rPr>
                <w:rFonts w:ascii="Calibri" w:hAnsi="Calibri"/>
                <w:iCs/>
                <w:strike/>
                <w:sz w:val="22"/>
                <w:szCs w:val="22"/>
                <w:lang w:eastAsia="zh-CN"/>
              </w:rPr>
              <w:t>s</w:t>
            </w:r>
            <w:r>
              <w:rPr>
                <w:rFonts w:ascii="Calibri" w:hAnsi="Calibri"/>
                <w:iCs/>
                <w:sz w:val="22"/>
                <w:szCs w:val="22"/>
                <w:lang w:eastAsia="zh-CN"/>
              </w:rPr>
              <w:t xml:space="preserve"> configured by the offset and the period.</w:t>
            </w:r>
          </w:p>
          <w:p w:rsidR="008A723A" w:rsidRPr="008A723A" w:rsidRDefault="008A723A" w:rsidP="00561CB5">
            <w:pPr>
              <w:numPr>
                <w:ilvl w:val="1"/>
                <w:numId w:val="518"/>
              </w:numPr>
              <w:overflowPunct/>
              <w:autoSpaceDE/>
              <w:autoSpaceDN/>
              <w:adjustRightInd/>
              <w:spacing w:after="0"/>
              <w:textAlignment w:val="auto"/>
              <w:rPr>
                <w:rFonts w:ascii="ＭＳ Ｐゴシック" w:eastAsia="ＭＳ Ｐゴシック" w:hAnsi="ＭＳ Ｐゴシック" w:hint="eastAsia"/>
                <w:sz w:val="24"/>
                <w:lang w:eastAsia="zh-CN"/>
              </w:rPr>
            </w:pPr>
            <w:r>
              <w:rPr>
                <w:rFonts w:ascii="Calibri" w:hAnsi="Calibri"/>
                <w:iCs/>
                <w:sz w:val="22"/>
                <w:szCs w:val="22"/>
                <w:lang w:eastAsia="zh-CN"/>
              </w:rPr>
              <w:t>FFS: interaction with SFI</w:t>
            </w:r>
          </w:p>
          <w:p w:rsidR="008A723A" w:rsidRPr="002855F1" w:rsidRDefault="008A723A" w:rsidP="00141DA8">
            <w:pPr>
              <w:tabs>
                <w:tab w:val="left" w:pos="567"/>
              </w:tabs>
              <w:overflowPunct/>
              <w:autoSpaceDE/>
              <w:autoSpaceDN/>
              <w:snapToGrid w:val="0"/>
              <w:spacing w:after="0"/>
              <w:textAlignment w:val="auto"/>
              <w:rPr>
                <w:rFonts w:ascii="Arial" w:hAnsi="Arial" w:cs="Arial"/>
                <w:lang w:eastAsia="ja-JP"/>
              </w:rPr>
            </w:pPr>
          </w:p>
          <w:p w:rsidR="00BE6AC4" w:rsidRPr="002855F1" w:rsidRDefault="00BE6AC4" w:rsidP="00141DA8">
            <w:pPr>
              <w:spacing w:after="0"/>
            </w:pPr>
            <w:r w:rsidRPr="002855F1">
              <w:rPr>
                <w:highlight w:val="green"/>
              </w:rPr>
              <w:t>Agreements</w:t>
            </w:r>
            <w:r w:rsidRPr="002855F1">
              <w:t>:</w:t>
            </w:r>
          </w:p>
          <w:p w:rsidR="00BE6AC4" w:rsidRPr="002855F1" w:rsidRDefault="00BE6AC4" w:rsidP="00561CB5">
            <w:pPr>
              <w:pStyle w:val="af1"/>
              <w:widowControl/>
              <w:numPr>
                <w:ilvl w:val="0"/>
                <w:numId w:val="464"/>
              </w:numPr>
              <w:ind w:leftChars="0"/>
              <w:contextualSpacing/>
              <w:rPr>
                <w:sz w:val="20"/>
                <w:szCs w:val="20"/>
              </w:rPr>
            </w:pPr>
            <w:r w:rsidRPr="002855F1">
              <w:rPr>
                <w:sz w:val="20"/>
                <w:szCs w:val="20"/>
              </w:rPr>
              <w:t xml:space="preserve">For uplink, UE-specific configuration of enabling/disabling LBRM is supported. </w:t>
            </w:r>
          </w:p>
          <w:p w:rsidR="00BE6AC4" w:rsidRPr="002855F1" w:rsidRDefault="00BE6AC4" w:rsidP="00561CB5">
            <w:pPr>
              <w:pStyle w:val="af1"/>
              <w:widowControl/>
              <w:numPr>
                <w:ilvl w:val="1"/>
                <w:numId w:val="464"/>
              </w:numPr>
              <w:ind w:leftChars="0"/>
              <w:contextualSpacing/>
              <w:rPr>
                <w:sz w:val="20"/>
                <w:szCs w:val="20"/>
                <w:lang w:eastAsia="zh-CN"/>
              </w:rPr>
            </w:pPr>
            <w:r w:rsidRPr="002855F1">
              <w:rPr>
                <w:sz w:val="20"/>
                <w:szCs w:val="20"/>
              </w:rPr>
              <w:t>Default value is no LBRM</w:t>
            </w:r>
          </w:p>
          <w:p w:rsidR="00BE6AC4" w:rsidRPr="002855F1" w:rsidRDefault="00BE6AC4" w:rsidP="00141DA8">
            <w:pPr>
              <w:spacing w:after="0"/>
            </w:pPr>
          </w:p>
          <w:p w:rsidR="00BE6AC4" w:rsidRPr="002855F1" w:rsidRDefault="00BE6AC4" w:rsidP="00141DA8">
            <w:pPr>
              <w:spacing w:after="0"/>
            </w:pPr>
            <w:r w:rsidRPr="002855F1">
              <w:rPr>
                <w:highlight w:val="darkYellow"/>
              </w:rPr>
              <w:t>Working assumption</w:t>
            </w:r>
            <w:r w:rsidRPr="002855F1">
              <w:t>:</w:t>
            </w:r>
          </w:p>
          <w:p w:rsidR="00BE6AC4" w:rsidRPr="002855F1" w:rsidRDefault="00BE6AC4" w:rsidP="00561CB5">
            <w:pPr>
              <w:numPr>
                <w:ilvl w:val="0"/>
                <w:numId w:val="466"/>
              </w:numPr>
              <w:overflowPunct/>
              <w:autoSpaceDE/>
              <w:autoSpaceDN/>
              <w:adjustRightInd/>
              <w:spacing w:after="0"/>
              <w:jc w:val="both"/>
              <w:textAlignment w:val="auto"/>
            </w:pPr>
            <w:r w:rsidRPr="002855F1">
              <w:t>TBS</w:t>
            </w:r>
            <w:r w:rsidRPr="002855F1">
              <w:rPr>
                <w:vertAlign w:val="subscript"/>
              </w:rPr>
              <w:t>LBRM</w:t>
            </w:r>
            <w:r w:rsidRPr="002855F1">
              <w:t xml:space="preserve"> for a serving cell is determined according to the following: </w:t>
            </w:r>
          </w:p>
          <w:p w:rsidR="00BE6AC4" w:rsidRPr="002855F1" w:rsidRDefault="00BE6AC4" w:rsidP="00561CB5">
            <w:pPr>
              <w:pStyle w:val="af1"/>
              <w:widowControl/>
              <w:numPr>
                <w:ilvl w:val="0"/>
                <w:numId w:val="465"/>
              </w:numPr>
              <w:ind w:leftChars="0"/>
              <w:contextualSpacing/>
              <w:jc w:val="left"/>
              <w:rPr>
                <w:sz w:val="20"/>
                <w:szCs w:val="20"/>
              </w:rPr>
            </w:pPr>
            <w:r w:rsidRPr="002855F1">
              <w:rPr>
                <w:color w:val="FF0000"/>
                <w:position w:val="-4"/>
                <w:sz w:val="20"/>
                <w:szCs w:val="20"/>
              </w:rPr>
              <w:object w:dxaOrig="279" w:dyaOrig="260">
                <v:shape id="_x0000_i1088" type="#_x0000_t75" style="width:13.8pt;height:13.25pt" o:ole="">
                  <v:imagedata r:id="rId174" o:title=""/>
                </v:shape>
                <o:OLEObject Type="Embed" ProgID="Equation.3" ShapeID="_x0000_i1088" DrawAspect="Content" ObjectID="_1574503046" r:id="rId175"/>
              </w:object>
            </w:r>
            <w:r w:rsidRPr="002855F1">
              <w:rPr>
                <w:color w:val="FF0000"/>
                <w:sz w:val="20"/>
                <w:szCs w:val="20"/>
              </w:rPr>
              <w:t xml:space="preserve"> </w:t>
            </w:r>
            <w:r w:rsidRPr="002855F1">
              <w:rPr>
                <w:sz w:val="20"/>
                <w:szCs w:val="20"/>
              </w:rPr>
              <w:t>is the maximum number of RBs across all configured BWPs for the serving cell</w:t>
            </w:r>
          </w:p>
          <w:p w:rsidR="00BE6AC4" w:rsidRPr="002855F1" w:rsidRDefault="00BE6AC4" w:rsidP="00561CB5">
            <w:pPr>
              <w:pStyle w:val="af1"/>
              <w:widowControl/>
              <w:numPr>
                <w:ilvl w:val="0"/>
                <w:numId w:val="465"/>
              </w:numPr>
              <w:ind w:leftChars="0"/>
              <w:contextualSpacing/>
              <w:jc w:val="left"/>
              <w:rPr>
                <w:sz w:val="20"/>
                <w:szCs w:val="20"/>
              </w:rPr>
            </w:pPr>
            <w:r w:rsidRPr="002855F1">
              <w:rPr>
                <w:position w:val="-10"/>
                <w:sz w:val="20"/>
                <w:szCs w:val="20"/>
              </w:rPr>
              <w:object w:dxaOrig="880" w:dyaOrig="340">
                <v:shape id="_x0000_i1089" type="#_x0000_t75" style="width:43.8pt;height:16.7pt" o:ole="">
                  <v:imagedata r:id="rId176" o:title=""/>
                </v:shape>
                <o:OLEObject Type="Embed" ProgID="Equation.3" ShapeID="_x0000_i1089" DrawAspect="Content" ObjectID="_1574503047" r:id="rId177"/>
              </w:object>
            </w:r>
            <w:r w:rsidRPr="002855F1">
              <w:rPr>
                <w:sz w:val="20"/>
                <w:szCs w:val="20"/>
              </w:rPr>
              <w:t xml:space="preserve"> is the transport block size determined from TBS design (Note: full TBS design is pending) using</w:t>
            </w:r>
          </w:p>
          <w:p w:rsidR="00BE6AC4" w:rsidRPr="002855F1" w:rsidRDefault="00BE6AC4" w:rsidP="00561CB5">
            <w:pPr>
              <w:pStyle w:val="af1"/>
              <w:widowControl/>
              <w:numPr>
                <w:ilvl w:val="2"/>
                <w:numId w:val="445"/>
              </w:numPr>
              <w:overflowPunct w:val="0"/>
              <w:autoSpaceDE w:val="0"/>
              <w:autoSpaceDN w:val="0"/>
              <w:adjustRightInd w:val="0"/>
              <w:ind w:leftChars="0"/>
              <w:contextualSpacing/>
              <w:jc w:val="left"/>
              <w:textAlignment w:val="baseline"/>
              <w:rPr>
                <w:sz w:val="20"/>
                <w:szCs w:val="20"/>
              </w:rPr>
            </w:pPr>
            <w:r w:rsidRPr="002855F1">
              <w:rPr>
                <w:position w:val="-6"/>
                <w:sz w:val="20"/>
                <w:szCs w:val="20"/>
              </w:rPr>
              <w:object w:dxaOrig="180" w:dyaOrig="220">
                <v:shape id="_x0000_i1090" type="#_x0000_t75" style="width:8.65pt;height:11.5pt" o:ole="">
                  <v:imagedata r:id="rId178" o:title=""/>
                </v:shape>
                <o:OLEObject Type="Embed" ProgID="Equation.3" ShapeID="_x0000_i1090" DrawAspect="Content" ObjectID="_1574503048" r:id="rId179"/>
              </w:object>
            </w:r>
            <w:r w:rsidRPr="002855F1">
              <w:rPr>
                <w:sz w:val="20"/>
                <w:szCs w:val="20"/>
              </w:rPr>
              <w:t xml:space="preserve"> is the maximum number of layers for the UE for the serving cell </w:t>
            </w:r>
          </w:p>
          <w:p w:rsidR="00BE6AC4" w:rsidRPr="002855F1" w:rsidRDefault="00BE6AC4" w:rsidP="00561CB5">
            <w:pPr>
              <w:pStyle w:val="af1"/>
              <w:widowControl/>
              <w:numPr>
                <w:ilvl w:val="2"/>
                <w:numId w:val="445"/>
              </w:numPr>
              <w:ind w:leftChars="0"/>
              <w:contextualSpacing/>
              <w:jc w:val="left"/>
              <w:rPr>
                <w:sz w:val="20"/>
                <w:szCs w:val="20"/>
              </w:rPr>
            </w:pPr>
            <w:r w:rsidRPr="002855F1">
              <w:rPr>
                <w:position w:val="-12"/>
                <w:sz w:val="20"/>
                <w:szCs w:val="20"/>
              </w:rPr>
              <w:object w:dxaOrig="340" w:dyaOrig="360">
                <v:shape id="_x0000_i1091" type="#_x0000_t75" style="width:16.7pt;height:19pt" o:ole="">
                  <v:imagedata r:id="rId180" o:title=""/>
                </v:shape>
                <o:OLEObject Type="Embed" ProgID="Equation.3" ShapeID="_x0000_i1091" DrawAspect="Content" ObjectID="_1574503049" r:id="rId181"/>
              </w:object>
            </w:r>
            <w:r w:rsidRPr="002855F1">
              <w:rPr>
                <w:sz w:val="20"/>
                <w:szCs w:val="20"/>
              </w:rPr>
              <w:t xml:space="preserve"> is the maximum modulation order configured for the serving cell </w:t>
            </w:r>
          </w:p>
          <w:p w:rsidR="00BE6AC4" w:rsidRPr="002855F1" w:rsidRDefault="00BE6AC4" w:rsidP="00561CB5">
            <w:pPr>
              <w:pStyle w:val="af1"/>
              <w:widowControl/>
              <w:numPr>
                <w:ilvl w:val="2"/>
                <w:numId w:val="445"/>
              </w:numPr>
              <w:ind w:leftChars="0"/>
              <w:contextualSpacing/>
              <w:jc w:val="left"/>
              <w:rPr>
                <w:sz w:val="20"/>
                <w:szCs w:val="20"/>
              </w:rPr>
            </w:pPr>
            <w:r w:rsidRPr="002855F1">
              <w:rPr>
                <w:sz w:val="20"/>
                <w:szCs w:val="20"/>
              </w:rPr>
              <w:t>Maximum coding rate (Note : obtained from MCS table, e.g. Rmax = 0.935)</w:t>
            </w:r>
          </w:p>
          <w:p w:rsidR="00BE6AC4" w:rsidRPr="002855F1" w:rsidRDefault="00BE6AC4" w:rsidP="00561CB5">
            <w:pPr>
              <w:pStyle w:val="af1"/>
              <w:widowControl/>
              <w:numPr>
                <w:ilvl w:val="2"/>
                <w:numId w:val="445"/>
              </w:numPr>
              <w:overflowPunct w:val="0"/>
              <w:autoSpaceDE w:val="0"/>
              <w:autoSpaceDN w:val="0"/>
              <w:adjustRightInd w:val="0"/>
              <w:ind w:leftChars="0"/>
              <w:contextualSpacing/>
              <w:jc w:val="left"/>
              <w:textAlignment w:val="baseline"/>
              <w:rPr>
                <w:sz w:val="20"/>
                <w:szCs w:val="20"/>
              </w:rPr>
            </w:pPr>
            <w:r w:rsidRPr="002855F1">
              <w:rPr>
                <w:position w:val="-10"/>
                <w:sz w:val="20"/>
                <w:szCs w:val="20"/>
              </w:rPr>
              <w:object w:dxaOrig="440" w:dyaOrig="360">
                <v:shape id="_x0000_i1092" type="#_x0000_t75" style="width:21.9pt;height:17.85pt" o:ole="">
                  <v:imagedata r:id="rId182" o:title=""/>
                </v:shape>
                <o:OLEObject Type="Embed" ProgID="Equation.3" ShapeID="_x0000_i1092" DrawAspect="Content" ObjectID="_1574503050" r:id="rId183"/>
              </w:object>
            </w:r>
            <w:r w:rsidRPr="002855F1">
              <w:rPr>
                <w:sz w:val="20"/>
                <w:szCs w:val="20"/>
              </w:rPr>
              <w:t>=</w:t>
            </w:r>
            <w:r w:rsidRPr="002855F1">
              <w:rPr>
                <w:position w:val="-14"/>
                <w:sz w:val="20"/>
                <w:szCs w:val="20"/>
                <w:lang w:eastAsia="ko-KR"/>
              </w:rPr>
              <w:object w:dxaOrig="740" w:dyaOrig="400">
                <v:shape id="_x0000_i1093" type="#_x0000_t75" style="width:36.85pt;height:20.15pt" o:ole="">
                  <v:imagedata r:id="rId184" o:title=""/>
                </v:shape>
                <o:OLEObject Type="Embed" ProgID="Equation.3" ShapeID="_x0000_i1093" DrawAspect="Content" ObjectID="_1574503051" r:id="rId185"/>
              </w:object>
            </w:r>
            <w:r w:rsidRPr="002855F1">
              <w:rPr>
                <w:sz w:val="20"/>
                <w:szCs w:val="20"/>
              </w:rPr>
              <w:t xml:space="preserve"> (Note: obtained from TBS design) </w:t>
            </w:r>
          </w:p>
          <w:p w:rsidR="00BE6AC4" w:rsidRPr="002855F1" w:rsidRDefault="00BE6AC4" w:rsidP="00561CB5">
            <w:pPr>
              <w:pStyle w:val="af1"/>
              <w:widowControl/>
              <w:numPr>
                <w:ilvl w:val="2"/>
                <w:numId w:val="445"/>
              </w:numPr>
              <w:overflowPunct w:val="0"/>
              <w:autoSpaceDE w:val="0"/>
              <w:autoSpaceDN w:val="0"/>
              <w:adjustRightInd w:val="0"/>
              <w:ind w:leftChars="0"/>
              <w:contextualSpacing/>
              <w:jc w:val="left"/>
              <w:textAlignment w:val="baseline"/>
              <w:rPr>
                <w:sz w:val="20"/>
                <w:szCs w:val="20"/>
              </w:rPr>
            </w:pPr>
            <w:proofErr w:type="spellStart"/>
            <w:r w:rsidRPr="002855F1">
              <w:rPr>
                <w:i/>
                <w:sz w:val="20"/>
                <w:szCs w:val="20"/>
                <w:lang w:eastAsia="ko-KR"/>
              </w:rPr>
              <w:t>n</w:t>
            </w:r>
            <w:r w:rsidRPr="002855F1">
              <w:rPr>
                <w:i/>
                <w:sz w:val="20"/>
                <w:szCs w:val="20"/>
                <w:vertAlign w:val="subscript"/>
                <w:lang w:eastAsia="ko-KR"/>
              </w:rPr>
              <w:t>PRB</w:t>
            </w:r>
            <w:proofErr w:type="spellEnd"/>
            <w:r w:rsidRPr="002855F1">
              <w:rPr>
                <w:sz w:val="20"/>
                <w:szCs w:val="20"/>
              </w:rPr>
              <w:t xml:space="preserve"> </w:t>
            </w:r>
            <w:r w:rsidRPr="002855F1">
              <w:rPr>
                <w:iCs/>
                <w:sz w:val="20"/>
                <w:szCs w:val="20"/>
                <w:lang w:eastAsia="zh-CN"/>
              </w:rPr>
              <w:t>is given by</w:t>
            </w:r>
            <w:r w:rsidRPr="002855F1">
              <w:rPr>
                <w:position w:val="-10"/>
                <w:sz w:val="20"/>
                <w:szCs w:val="20"/>
              </w:rPr>
              <w:object w:dxaOrig="760" w:dyaOrig="340">
                <v:shape id="_x0000_i1094" type="#_x0000_t75" style="width:38pt;height:16.7pt" o:ole="">
                  <v:imagedata r:id="rId186" o:title=""/>
                </v:shape>
                <o:OLEObject Type="Embed" ProgID="Equation.3" ShapeID="_x0000_i1094" DrawAspect="Content" ObjectID="_1574503052" r:id="rId187"/>
              </w:object>
            </w:r>
            <w:r w:rsidRPr="002855F1">
              <w:rPr>
                <w:iCs/>
                <w:sz w:val="20"/>
                <w:szCs w:val="20"/>
                <w:lang w:eastAsia="zh-CN"/>
              </w:rPr>
              <w:t xml:space="preserve"> according to the following:</w:t>
            </w:r>
          </w:p>
          <w:tbl>
            <w:tblPr>
              <w:tblW w:w="3484" w:type="dxa"/>
              <w:jc w:val="center"/>
              <w:tblLook w:val="04A0" w:firstRow="1" w:lastRow="0" w:firstColumn="1" w:lastColumn="0" w:noHBand="0" w:noVBand="1"/>
            </w:tblPr>
            <w:tblGrid>
              <w:gridCol w:w="1753"/>
              <w:gridCol w:w="1731"/>
            </w:tblGrid>
            <w:tr w:rsidR="00BE6AC4" w:rsidRPr="002855F1" w:rsidTr="00141DA8">
              <w:trPr>
                <w:trHeight w:val="332"/>
                <w:jc w:val="center"/>
              </w:trPr>
              <w:tc>
                <w:tcPr>
                  <w:tcW w:w="1753"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BE6AC4" w:rsidRPr="002855F1" w:rsidRDefault="00BE6AC4" w:rsidP="00141DA8">
                  <w:pPr>
                    <w:spacing w:after="0"/>
                    <w:rPr>
                      <w:rFonts w:ascii="Arial" w:hAnsi="Arial" w:cs="Arial"/>
                    </w:rPr>
                  </w:pPr>
                  <w:r w:rsidRPr="002855F1">
                    <w:rPr>
                      <w:rFonts w:ascii="Arial" w:hAnsi="Arial" w:cs="Arial"/>
                    </w:rPr>
                    <w:t>X</w:t>
                  </w:r>
                </w:p>
              </w:tc>
              <w:tc>
                <w:tcPr>
                  <w:tcW w:w="1731" w:type="dxa"/>
                  <w:tcBorders>
                    <w:top w:val="single" w:sz="4" w:space="0" w:color="auto"/>
                    <w:left w:val="nil"/>
                    <w:bottom w:val="single" w:sz="4" w:space="0" w:color="auto"/>
                    <w:right w:val="single" w:sz="4" w:space="0" w:color="auto"/>
                  </w:tcBorders>
                  <w:shd w:val="clear" w:color="000000" w:fill="FFFFFF"/>
                  <w:noWrap/>
                  <w:vAlign w:val="bottom"/>
                  <w:hideMark/>
                </w:tcPr>
                <w:p w:rsidR="00BE6AC4" w:rsidRPr="002855F1" w:rsidRDefault="00BE6AC4" w:rsidP="00141DA8">
                  <w:pPr>
                    <w:spacing w:after="0"/>
                    <w:rPr>
                      <w:rFonts w:ascii="Arial" w:hAnsi="Arial" w:cs="Arial"/>
                    </w:rPr>
                  </w:pPr>
                  <w:r w:rsidRPr="002855F1">
                    <w:rPr>
                      <w:rFonts w:ascii="Arial" w:hAnsi="Arial" w:cs="Arial"/>
                      <w:position w:val="-10"/>
                    </w:rPr>
                    <w:object w:dxaOrig="760" w:dyaOrig="340">
                      <v:shape id="_x0000_i1095" type="#_x0000_t75" style="width:38pt;height:16.7pt" o:ole="">
                        <v:imagedata r:id="rId188" o:title=""/>
                      </v:shape>
                      <o:OLEObject Type="Embed" ProgID="Equation.3" ShapeID="_x0000_i1095" DrawAspect="Content" ObjectID="_1574503053" r:id="rId189"/>
                    </w:object>
                  </w:r>
                </w:p>
              </w:tc>
            </w:tr>
            <w:tr w:rsidR="00BE6AC4" w:rsidRPr="002855F1" w:rsidTr="00141DA8">
              <w:trPr>
                <w:trHeight w:val="243"/>
                <w:jc w:val="center"/>
              </w:trPr>
              <w:tc>
                <w:tcPr>
                  <w:tcW w:w="1753" w:type="dxa"/>
                  <w:tcBorders>
                    <w:top w:val="nil"/>
                    <w:left w:val="single" w:sz="4" w:space="0" w:color="auto"/>
                    <w:bottom w:val="single" w:sz="4" w:space="0" w:color="auto"/>
                    <w:right w:val="single" w:sz="4" w:space="0" w:color="auto"/>
                  </w:tcBorders>
                  <w:shd w:val="clear" w:color="000000" w:fill="FFFFFF"/>
                  <w:noWrap/>
                  <w:vAlign w:val="bottom"/>
                </w:tcPr>
                <w:p w:rsidR="00BE6AC4" w:rsidRPr="002855F1" w:rsidRDefault="00BE6AC4" w:rsidP="00141DA8">
                  <w:pPr>
                    <w:spacing w:after="0"/>
                    <w:rPr>
                      <w:rFonts w:ascii="Arial" w:hAnsi="Arial" w:cs="Arial"/>
                    </w:rPr>
                  </w:pPr>
                  <w:r w:rsidRPr="002855F1">
                    <w:rPr>
                      <w:rFonts w:ascii="Arial" w:hAnsi="Arial" w:cs="Arial"/>
                    </w:rPr>
                    <w:t>Less than 33</w:t>
                  </w:r>
                </w:p>
              </w:tc>
              <w:tc>
                <w:tcPr>
                  <w:tcW w:w="1731" w:type="dxa"/>
                  <w:tcBorders>
                    <w:top w:val="nil"/>
                    <w:left w:val="nil"/>
                    <w:bottom w:val="single" w:sz="4" w:space="0" w:color="auto"/>
                    <w:right w:val="single" w:sz="4" w:space="0" w:color="auto"/>
                  </w:tcBorders>
                  <w:shd w:val="clear" w:color="000000" w:fill="FFFFFF"/>
                  <w:noWrap/>
                  <w:vAlign w:val="bottom"/>
                </w:tcPr>
                <w:p w:rsidR="00BE6AC4" w:rsidRPr="002855F1" w:rsidRDefault="00BE6AC4" w:rsidP="00141DA8">
                  <w:pPr>
                    <w:spacing w:after="0"/>
                    <w:jc w:val="right"/>
                    <w:rPr>
                      <w:rFonts w:ascii="Arial" w:hAnsi="Arial" w:cs="Arial"/>
                    </w:rPr>
                  </w:pPr>
                  <w:r w:rsidRPr="002855F1">
                    <w:rPr>
                      <w:rFonts w:ascii="Arial" w:hAnsi="Arial" w:cs="Arial"/>
                    </w:rPr>
                    <w:t>32</w:t>
                  </w:r>
                </w:p>
              </w:tc>
            </w:tr>
            <w:tr w:rsidR="00BE6AC4" w:rsidRPr="002855F1" w:rsidTr="00141DA8">
              <w:trPr>
                <w:trHeight w:val="243"/>
                <w:jc w:val="center"/>
              </w:trPr>
              <w:tc>
                <w:tcPr>
                  <w:tcW w:w="1753" w:type="dxa"/>
                  <w:tcBorders>
                    <w:top w:val="nil"/>
                    <w:left w:val="single" w:sz="4" w:space="0" w:color="auto"/>
                    <w:bottom w:val="single" w:sz="4" w:space="0" w:color="auto"/>
                    <w:right w:val="single" w:sz="4" w:space="0" w:color="auto"/>
                  </w:tcBorders>
                  <w:shd w:val="clear" w:color="000000" w:fill="FFFFFF"/>
                  <w:noWrap/>
                  <w:vAlign w:val="bottom"/>
                </w:tcPr>
                <w:p w:rsidR="00BE6AC4" w:rsidRPr="002855F1" w:rsidRDefault="00BE6AC4" w:rsidP="00141DA8">
                  <w:pPr>
                    <w:spacing w:after="0"/>
                    <w:rPr>
                      <w:rFonts w:ascii="Arial" w:hAnsi="Arial" w:cs="Arial"/>
                    </w:rPr>
                  </w:pPr>
                  <w:r w:rsidRPr="002855F1">
                    <w:rPr>
                      <w:rFonts w:ascii="Arial" w:hAnsi="Arial" w:cs="Arial"/>
                    </w:rPr>
                    <w:t>33 to 66</w:t>
                  </w:r>
                </w:p>
              </w:tc>
              <w:tc>
                <w:tcPr>
                  <w:tcW w:w="1731" w:type="dxa"/>
                  <w:tcBorders>
                    <w:top w:val="nil"/>
                    <w:left w:val="nil"/>
                    <w:bottom w:val="single" w:sz="4" w:space="0" w:color="auto"/>
                    <w:right w:val="single" w:sz="4" w:space="0" w:color="auto"/>
                  </w:tcBorders>
                  <w:shd w:val="clear" w:color="000000" w:fill="FFFFFF"/>
                  <w:noWrap/>
                  <w:vAlign w:val="bottom"/>
                </w:tcPr>
                <w:p w:rsidR="00BE6AC4" w:rsidRPr="002855F1" w:rsidRDefault="00BE6AC4" w:rsidP="00141DA8">
                  <w:pPr>
                    <w:spacing w:after="0"/>
                    <w:jc w:val="right"/>
                    <w:rPr>
                      <w:rFonts w:ascii="Arial" w:hAnsi="Arial" w:cs="Arial"/>
                    </w:rPr>
                  </w:pPr>
                  <w:r w:rsidRPr="002855F1">
                    <w:rPr>
                      <w:rFonts w:ascii="Arial" w:hAnsi="Arial" w:cs="Arial"/>
                    </w:rPr>
                    <w:t>66</w:t>
                  </w:r>
                </w:p>
              </w:tc>
            </w:tr>
            <w:tr w:rsidR="00BE6AC4" w:rsidRPr="002855F1" w:rsidTr="00141DA8">
              <w:trPr>
                <w:trHeight w:val="243"/>
                <w:jc w:val="center"/>
              </w:trPr>
              <w:tc>
                <w:tcPr>
                  <w:tcW w:w="1753" w:type="dxa"/>
                  <w:tcBorders>
                    <w:top w:val="nil"/>
                    <w:left w:val="single" w:sz="4" w:space="0" w:color="auto"/>
                    <w:bottom w:val="single" w:sz="4" w:space="0" w:color="auto"/>
                    <w:right w:val="single" w:sz="4" w:space="0" w:color="auto"/>
                  </w:tcBorders>
                  <w:shd w:val="clear" w:color="000000" w:fill="FFFFFF"/>
                  <w:noWrap/>
                  <w:vAlign w:val="bottom"/>
                </w:tcPr>
                <w:p w:rsidR="00BE6AC4" w:rsidRPr="002855F1" w:rsidRDefault="00BE6AC4" w:rsidP="00141DA8">
                  <w:pPr>
                    <w:spacing w:after="0"/>
                    <w:rPr>
                      <w:rFonts w:ascii="Arial" w:hAnsi="Arial" w:cs="Arial"/>
                    </w:rPr>
                  </w:pPr>
                  <w:r w:rsidRPr="002855F1">
                    <w:rPr>
                      <w:rFonts w:ascii="Arial" w:hAnsi="Arial" w:cs="Arial"/>
                    </w:rPr>
                    <w:t>67 to 107</w:t>
                  </w:r>
                </w:p>
              </w:tc>
              <w:tc>
                <w:tcPr>
                  <w:tcW w:w="1731" w:type="dxa"/>
                  <w:tcBorders>
                    <w:top w:val="nil"/>
                    <w:left w:val="nil"/>
                    <w:bottom w:val="single" w:sz="4" w:space="0" w:color="auto"/>
                    <w:right w:val="single" w:sz="4" w:space="0" w:color="auto"/>
                  </w:tcBorders>
                  <w:shd w:val="clear" w:color="000000" w:fill="FFFFFF"/>
                  <w:noWrap/>
                  <w:vAlign w:val="bottom"/>
                </w:tcPr>
                <w:p w:rsidR="00BE6AC4" w:rsidRPr="002855F1" w:rsidRDefault="00BE6AC4" w:rsidP="00141DA8">
                  <w:pPr>
                    <w:spacing w:after="0"/>
                    <w:jc w:val="right"/>
                    <w:rPr>
                      <w:rFonts w:ascii="Arial" w:hAnsi="Arial" w:cs="Arial"/>
                    </w:rPr>
                  </w:pPr>
                  <w:r w:rsidRPr="002855F1">
                    <w:rPr>
                      <w:rFonts w:ascii="Arial" w:hAnsi="Arial" w:cs="Arial"/>
                    </w:rPr>
                    <w:t>107</w:t>
                  </w:r>
                </w:p>
              </w:tc>
            </w:tr>
            <w:tr w:rsidR="00BE6AC4" w:rsidRPr="002855F1" w:rsidTr="00141DA8">
              <w:trPr>
                <w:trHeight w:val="243"/>
                <w:jc w:val="center"/>
              </w:trPr>
              <w:tc>
                <w:tcPr>
                  <w:tcW w:w="1753" w:type="dxa"/>
                  <w:tcBorders>
                    <w:top w:val="nil"/>
                    <w:left w:val="single" w:sz="4" w:space="0" w:color="auto"/>
                    <w:bottom w:val="single" w:sz="4" w:space="0" w:color="auto"/>
                    <w:right w:val="single" w:sz="4" w:space="0" w:color="auto"/>
                  </w:tcBorders>
                  <w:shd w:val="clear" w:color="000000" w:fill="FFFFFF"/>
                  <w:noWrap/>
                  <w:vAlign w:val="bottom"/>
                </w:tcPr>
                <w:p w:rsidR="00BE6AC4" w:rsidRPr="002855F1" w:rsidRDefault="00BE6AC4" w:rsidP="00141DA8">
                  <w:pPr>
                    <w:spacing w:after="0"/>
                    <w:rPr>
                      <w:rFonts w:ascii="Arial" w:hAnsi="Arial" w:cs="Arial"/>
                    </w:rPr>
                  </w:pPr>
                  <w:r w:rsidRPr="002855F1">
                    <w:rPr>
                      <w:rFonts w:ascii="Arial" w:hAnsi="Arial" w:cs="Arial"/>
                    </w:rPr>
                    <w:t>108 to 133</w:t>
                  </w:r>
                </w:p>
              </w:tc>
              <w:tc>
                <w:tcPr>
                  <w:tcW w:w="1731" w:type="dxa"/>
                  <w:tcBorders>
                    <w:top w:val="nil"/>
                    <w:left w:val="nil"/>
                    <w:bottom w:val="single" w:sz="4" w:space="0" w:color="auto"/>
                    <w:right w:val="single" w:sz="4" w:space="0" w:color="auto"/>
                  </w:tcBorders>
                  <w:shd w:val="clear" w:color="000000" w:fill="FFFFFF"/>
                  <w:noWrap/>
                  <w:vAlign w:val="bottom"/>
                </w:tcPr>
                <w:p w:rsidR="00BE6AC4" w:rsidRPr="002855F1" w:rsidRDefault="00BE6AC4" w:rsidP="00141DA8">
                  <w:pPr>
                    <w:spacing w:after="0"/>
                    <w:jc w:val="right"/>
                    <w:rPr>
                      <w:rFonts w:ascii="Arial" w:hAnsi="Arial" w:cs="Arial"/>
                    </w:rPr>
                  </w:pPr>
                  <w:r w:rsidRPr="002855F1">
                    <w:rPr>
                      <w:rFonts w:ascii="Arial" w:hAnsi="Arial" w:cs="Arial"/>
                    </w:rPr>
                    <w:t>133</w:t>
                  </w:r>
                </w:p>
              </w:tc>
            </w:tr>
            <w:tr w:rsidR="00BE6AC4" w:rsidRPr="002855F1" w:rsidTr="00141DA8">
              <w:trPr>
                <w:trHeight w:val="243"/>
                <w:jc w:val="center"/>
              </w:trPr>
              <w:tc>
                <w:tcPr>
                  <w:tcW w:w="1753" w:type="dxa"/>
                  <w:tcBorders>
                    <w:top w:val="nil"/>
                    <w:left w:val="single" w:sz="4" w:space="0" w:color="auto"/>
                    <w:bottom w:val="single" w:sz="4" w:space="0" w:color="auto"/>
                    <w:right w:val="single" w:sz="4" w:space="0" w:color="auto"/>
                  </w:tcBorders>
                  <w:shd w:val="clear" w:color="000000" w:fill="FFFFFF"/>
                  <w:noWrap/>
                  <w:vAlign w:val="bottom"/>
                </w:tcPr>
                <w:p w:rsidR="00BE6AC4" w:rsidRPr="002855F1" w:rsidRDefault="00BE6AC4" w:rsidP="00141DA8">
                  <w:pPr>
                    <w:spacing w:after="0"/>
                    <w:rPr>
                      <w:rFonts w:ascii="Arial" w:hAnsi="Arial" w:cs="Arial"/>
                    </w:rPr>
                  </w:pPr>
                  <w:r w:rsidRPr="002855F1">
                    <w:rPr>
                      <w:rFonts w:ascii="Arial" w:hAnsi="Arial" w:cs="Arial"/>
                    </w:rPr>
                    <w:t>134 to 162</w:t>
                  </w:r>
                </w:p>
              </w:tc>
              <w:tc>
                <w:tcPr>
                  <w:tcW w:w="1731" w:type="dxa"/>
                  <w:tcBorders>
                    <w:top w:val="nil"/>
                    <w:left w:val="nil"/>
                    <w:bottom w:val="single" w:sz="4" w:space="0" w:color="auto"/>
                    <w:right w:val="single" w:sz="4" w:space="0" w:color="auto"/>
                  </w:tcBorders>
                  <w:shd w:val="clear" w:color="000000" w:fill="FFFFFF"/>
                  <w:noWrap/>
                  <w:vAlign w:val="bottom"/>
                </w:tcPr>
                <w:p w:rsidR="00BE6AC4" w:rsidRPr="002855F1" w:rsidRDefault="00BE6AC4" w:rsidP="00141DA8">
                  <w:pPr>
                    <w:spacing w:after="0"/>
                    <w:jc w:val="right"/>
                    <w:rPr>
                      <w:rFonts w:ascii="Arial" w:hAnsi="Arial" w:cs="Arial"/>
                    </w:rPr>
                  </w:pPr>
                  <w:r w:rsidRPr="002855F1">
                    <w:rPr>
                      <w:rFonts w:ascii="Arial" w:hAnsi="Arial" w:cs="Arial"/>
                    </w:rPr>
                    <w:t>162</w:t>
                  </w:r>
                </w:p>
              </w:tc>
            </w:tr>
            <w:tr w:rsidR="00BE6AC4" w:rsidRPr="002855F1" w:rsidTr="00141DA8">
              <w:trPr>
                <w:trHeight w:val="243"/>
                <w:jc w:val="center"/>
              </w:trPr>
              <w:tc>
                <w:tcPr>
                  <w:tcW w:w="1753" w:type="dxa"/>
                  <w:tcBorders>
                    <w:top w:val="nil"/>
                    <w:left w:val="single" w:sz="4" w:space="0" w:color="auto"/>
                    <w:bottom w:val="single" w:sz="4" w:space="0" w:color="auto"/>
                    <w:right w:val="single" w:sz="4" w:space="0" w:color="auto"/>
                  </w:tcBorders>
                  <w:shd w:val="clear" w:color="000000" w:fill="FFFFFF"/>
                  <w:noWrap/>
                  <w:vAlign w:val="bottom"/>
                </w:tcPr>
                <w:p w:rsidR="00BE6AC4" w:rsidRPr="002855F1" w:rsidRDefault="00BE6AC4" w:rsidP="00141DA8">
                  <w:pPr>
                    <w:spacing w:after="0"/>
                    <w:rPr>
                      <w:rFonts w:ascii="Arial" w:hAnsi="Arial" w:cs="Arial"/>
                    </w:rPr>
                  </w:pPr>
                  <w:r w:rsidRPr="002855F1">
                    <w:rPr>
                      <w:rFonts w:ascii="Arial" w:hAnsi="Arial" w:cs="Arial"/>
                    </w:rPr>
                    <w:t>163 to 217</w:t>
                  </w:r>
                </w:p>
              </w:tc>
              <w:tc>
                <w:tcPr>
                  <w:tcW w:w="1731" w:type="dxa"/>
                  <w:tcBorders>
                    <w:top w:val="nil"/>
                    <w:left w:val="nil"/>
                    <w:bottom w:val="single" w:sz="4" w:space="0" w:color="auto"/>
                    <w:right w:val="single" w:sz="4" w:space="0" w:color="auto"/>
                  </w:tcBorders>
                  <w:shd w:val="clear" w:color="000000" w:fill="FFFFFF"/>
                  <w:noWrap/>
                  <w:vAlign w:val="bottom"/>
                </w:tcPr>
                <w:p w:rsidR="00BE6AC4" w:rsidRPr="002855F1" w:rsidRDefault="00BE6AC4" w:rsidP="00141DA8">
                  <w:pPr>
                    <w:spacing w:after="0"/>
                    <w:jc w:val="right"/>
                    <w:rPr>
                      <w:rFonts w:ascii="Arial" w:hAnsi="Arial" w:cs="Arial"/>
                    </w:rPr>
                  </w:pPr>
                  <w:r w:rsidRPr="002855F1">
                    <w:rPr>
                      <w:rFonts w:ascii="Arial" w:hAnsi="Arial" w:cs="Arial"/>
                    </w:rPr>
                    <w:t>217</w:t>
                  </w:r>
                </w:p>
              </w:tc>
            </w:tr>
            <w:tr w:rsidR="00BE6AC4" w:rsidRPr="002855F1" w:rsidTr="00141DA8">
              <w:trPr>
                <w:trHeight w:val="243"/>
                <w:jc w:val="center"/>
              </w:trPr>
              <w:tc>
                <w:tcPr>
                  <w:tcW w:w="1753" w:type="dxa"/>
                  <w:tcBorders>
                    <w:top w:val="nil"/>
                    <w:left w:val="single" w:sz="4" w:space="0" w:color="auto"/>
                    <w:bottom w:val="single" w:sz="4" w:space="0" w:color="auto"/>
                    <w:right w:val="single" w:sz="4" w:space="0" w:color="auto"/>
                  </w:tcBorders>
                  <w:shd w:val="clear" w:color="000000" w:fill="FFFFFF"/>
                  <w:noWrap/>
                  <w:vAlign w:val="bottom"/>
                </w:tcPr>
                <w:p w:rsidR="00BE6AC4" w:rsidRPr="002855F1" w:rsidRDefault="00BE6AC4" w:rsidP="00141DA8">
                  <w:pPr>
                    <w:spacing w:after="0"/>
                    <w:rPr>
                      <w:rFonts w:ascii="Arial" w:hAnsi="Arial" w:cs="Arial"/>
                    </w:rPr>
                  </w:pPr>
                  <w:r w:rsidRPr="002855F1">
                    <w:rPr>
                      <w:rFonts w:ascii="Arial" w:hAnsi="Arial" w:cs="Arial"/>
                    </w:rPr>
                    <w:t>Greater than 217</w:t>
                  </w:r>
                </w:p>
              </w:tc>
              <w:tc>
                <w:tcPr>
                  <w:tcW w:w="1731" w:type="dxa"/>
                  <w:tcBorders>
                    <w:top w:val="nil"/>
                    <w:left w:val="nil"/>
                    <w:bottom w:val="single" w:sz="4" w:space="0" w:color="auto"/>
                    <w:right w:val="single" w:sz="4" w:space="0" w:color="auto"/>
                  </w:tcBorders>
                  <w:shd w:val="clear" w:color="000000" w:fill="FFFFFF"/>
                  <w:noWrap/>
                  <w:vAlign w:val="bottom"/>
                </w:tcPr>
                <w:p w:rsidR="00BE6AC4" w:rsidRPr="002855F1" w:rsidRDefault="00BE6AC4" w:rsidP="00141DA8">
                  <w:pPr>
                    <w:spacing w:after="0"/>
                    <w:jc w:val="right"/>
                    <w:rPr>
                      <w:rFonts w:ascii="Arial" w:hAnsi="Arial" w:cs="Arial"/>
                    </w:rPr>
                  </w:pPr>
                  <w:r w:rsidRPr="002855F1">
                    <w:rPr>
                      <w:rFonts w:ascii="Arial" w:hAnsi="Arial" w:cs="Arial"/>
                    </w:rPr>
                    <w:t>273</w:t>
                  </w:r>
                </w:p>
              </w:tc>
            </w:tr>
          </w:tbl>
          <w:p w:rsidR="00BE6AC4" w:rsidRPr="002855F1" w:rsidRDefault="00BE6AC4" w:rsidP="00141DA8">
            <w:pPr>
              <w:pStyle w:val="af1"/>
              <w:ind w:leftChars="0" w:left="1080"/>
              <w:contextualSpacing/>
              <w:rPr>
                <w:position w:val="-4"/>
                <w:sz w:val="20"/>
                <w:szCs w:val="20"/>
              </w:rPr>
            </w:pPr>
            <w:proofErr w:type="gramStart"/>
            <w:r w:rsidRPr="002855F1">
              <w:rPr>
                <w:position w:val="-4"/>
                <w:sz w:val="20"/>
                <w:szCs w:val="20"/>
              </w:rPr>
              <w:t>Note :</w:t>
            </w:r>
            <w:proofErr w:type="gramEnd"/>
            <w:r w:rsidRPr="002855F1">
              <w:rPr>
                <w:position w:val="-4"/>
                <w:sz w:val="20"/>
                <w:szCs w:val="20"/>
              </w:rPr>
              <w:t xml:space="preserve"> If the resulting TBS values are too close, then further quantization can be used.</w:t>
            </w:r>
          </w:p>
          <w:p w:rsidR="00BE6AC4" w:rsidRPr="002855F1" w:rsidRDefault="00BE6AC4" w:rsidP="00141DA8">
            <w:pPr>
              <w:pStyle w:val="af1"/>
              <w:ind w:leftChars="0" w:left="1080"/>
              <w:contextualSpacing/>
              <w:rPr>
                <w:position w:val="-4"/>
                <w:sz w:val="20"/>
                <w:szCs w:val="20"/>
                <w:highlight w:val="cyan"/>
              </w:rPr>
            </w:pPr>
            <w:r w:rsidRPr="002855F1">
              <w:rPr>
                <w:position w:val="-4"/>
                <w:sz w:val="20"/>
                <w:szCs w:val="20"/>
              </w:rPr>
              <w:tab/>
            </w:r>
            <w:r w:rsidRPr="002855F1">
              <w:rPr>
                <w:position w:val="-4"/>
                <w:sz w:val="20"/>
                <w:szCs w:val="20"/>
                <w:highlight w:val="cyan"/>
              </w:rPr>
              <w:t xml:space="preserve">Email discussion about the above bullet till 12/6 – Ajit (Intel) </w:t>
            </w:r>
          </w:p>
          <w:p w:rsidR="00BE6AC4" w:rsidRDefault="00BE6AC4" w:rsidP="00141DA8">
            <w:pPr>
              <w:spacing w:after="0"/>
              <w:rPr>
                <w:rFonts w:hint="eastAsia"/>
                <w:lang w:eastAsia="ja-JP"/>
              </w:rPr>
            </w:pPr>
          </w:p>
          <w:p w:rsidR="008A723A" w:rsidRDefault="008A723A" w:rsidP="008A723A">
            <w:pPr>
              <w:spacing w:after="0"/>
              <w:rPr>
                <w:rFonts w:asciiTheme="minorHAnsi" w:eastAsiaTheme="minorHAnsi" w:hAnsiTheme="minorHAnsi" w:cstheme="minorBidi"/>
                <w:sz w:val="22"/>
                <w:szCs w:val="22"/>
              </w:rPr>
            </w:pPr>
            <w:r>
              <w:rPr>
                <w:rFonts w:asciiTheme="minorHAnsi" w:eastAsiaTheme="minorHAnsi" w:hAnsiTheme="minorHAnsi" w:cstheme="minorBidi"/>
                <w:sz w:val="22"/>
                <w:szCs w:val="22"/>
                <w:highlight w:val="green"/>
              </w:rPr>
              <w:t>Agreements</w:t>
            </w:r>
            <w:r>
              <w:rPr>
                <w:rFonts w:asciiTheme="minorHAnsi" w:eastAsiaTheme="minorHAnsi" w:hAnsiTheme="minorHAnsi" w:cstheme="minorBidi"/>
                <w:sz w:val="22"/>
                <w:szCs w:val="22"/>
              </w:rPr>
              <w:t>:</w:t>
            </w:r>
          </w:p>
          <w:p w:rsidR="008A723A" w:rsidRDefault="008A723A" w:rsidP="00561CB5">
            <w:pPr>
              <w:numPr>
                <w:ilvl w:val="0"/>
                <w:numId w:val="519"/>
              </w:numPr>
              <w:overflowPunct/>
              <w:autoSpaceDE/>
              <w:autoSpaceDN/>
              <w:adjustRightInd/>
              <w:spacing w:after="0"/>
              <w:textAlignment w:val="auto"/>
              <w:rPr>
                <w:rFonts w:ascii="Calibri" w:eastAsia="SimSun" w:hAnsi="Calibri" w:cs="Calibri"/>
                <w:sz w:val="22"/>
                <w:szCs w:val="22"/>
              </w:rPr>
            </w:pPr>
            <w:r>
              <w:rPr>
                <w:rFonts w:ascii="Calibri" w:hAnsi="Calibri"/>
                <w:sz w:val="22"/>
                <w:szCs w:val="22"/>
              </w:rPr>
              <w:t>Confirm the WA on TBS_LBRM determination from RAN1#91 with following updates:</w:t>
            </w:r>
            <w:r>
              <w:rPr>
                <w:rFonts w:hint="eastAsia"/>
              </w:rPr>
              <w:t xml:space="preserve"> </w:t>
            </w:r>
          </w:p>
          <w:p w:rsidR="008A723A" w:rsidRDefault="008A723A" w:rsidP="00561CB5">
            <w:pPr>
              <w:numPr>
                <w:ilvl w:val="1"/>
                <w:numId w:val="519"/>
              </w:numPr>
              <w:overflowPunct/>
              <w:autoSpaceDE/>
              <w:autoSpaceDN/>
              <w:adjustRightInd/>
              <w:spacing w:after="0"/>
              <w:textAlignment w:val="auto"/>
              <w:rPr>
                <w:rFonts w:ascii="Calibri" w:hAnsi="Calibri"/>
                <w:sz w:val="22"/>
                <w:szCs w:val="22"/>
              </w:rPr>
            </w:pPr>
            <w:r>
              <w:rPr>
                <w:rFonts w:ascii="Calibri" w:hAnsi="Calibri"/>
                <w:sz w:val="22"/>
                <w:szCs w:val="22"/>
              </w:rPr>
              <w:t xml:space="preserve">No additional quantization of TBS_LBRM </w:t>
            </w:r>
          </w:p>
          <w:p w:rsidR="008A723A" w:rsidRDefault="008A723A" w:rsidP="00561CB5">
            <w:pPr>
              <w:numPr>
                <w:ilvl w:val="1"/>
                <w:numId w:val="519"/>
              </w:numPr>
              <w:overflowPunct/>
              <w:autoSpaceDE/>
              <w:autoSpaceDN/>
              <w:adjustRightInd/>
              <w:spacing w:after="0"/>
              <w:textAlignment w:val="auto"/>
              <w:rPr>
                <w:rFonts w:ascii="Calibri" w:hAnsi="Calibri"/>
                <w:sz w:val="22"/>
                <w:szCs w:val="22"/>
              </w:rPr>
            </w:pPr>
            <w:r>
              <w:rPr>
                <w:rFonts w:ascii="Calibri" w:hAnsi="Calibri"/>
                <w:sz w:val="22"/>
                <w:szCs w:val="22"/>
              </w:rPr>
              <w:t>Change of X-to-</w:t>
            </w:r>
            <w:proofErr w:type="spellStart"/>
            <w:r>
              <w:rPr>
                <w:rFonts w:ascii="Calibri" w:hAnsi="Calibri"/>
                <w:sz w:val="22"/>
                <w:szCs w:val="22"/>
              </w:rPr>
              <w:t>n_PRB</w:t>
            </w:r>
            <w:proofErr w:type="spellEnd"/>
            <w:r>
              <w:rPr>
                <w:rFonts w:ascii="Calibri" w:hAnsi="Calibri"/>
                <w:sz w:val="22"/>
                <w:szCs w:val="22"/>
              </w:rPr>
              <w:t xml:space="preserve"> (according to Table 2 shown below). </w:t>
            </w:r>
          </w:p>
          <w:p w:rsidR="008A723A" w:rsidRDefault="008A723A" w:rsidP="008A723A">
            <w:pPr>
              <w:spacing w:after="0"/>
              <w:ind w:firstLine="720"/>
              <w:rPr>
                <w:rFonts w:ascii="SimSun" w:hAnsi="SimSun"/>
                <w:b/>
                <w:bCs/>
                <w:sz w:val="24"/>
                <w:lang w:eastAsia="ko-KR"/>
              </w:rPr>
            </w:pPr>
            <w:r>
              <w:rPr>
                <w:rFonts w:hint="eastAsia"/>
                <w:b/>
                <w:bCs/>
                <w:lang w:eastAsia="ko-KR"/>
              </w:rPr>
              <w:t>Table 2. Proposed change in X-to-</w:t>
            </w:r>
            <w:proofErr w:type="spellStart"/>
            <w:r>
              <w:rPr>
                <w:rFonts w:hint="eastAsia"/>
                <w:b/>
                <w:bCs/>
                <w:lang w:eastAsia="ko-KR"/>
              </w:rPr>
              <w:t>n_PRB</w:t>
            </w:r>
            <w:proofErr w:type="spellEnd"/>
            <w:r>
              <w:rPr>
                <w:rFonts w:hint="eastAsia"/>
                <w:b/>
                <w:bCs/>
                <w:lang w:eastAsia="ko-KR"/>
              </w:rPr>
              <w:t xml:space="preserve"> table</w:t>
            </w:r>
          </w:p>
          <w:tbl>
            <w:tblPr>
              <w:tblW w:w="3484" w:type="dxa"/>
              <w:tblInd w:w="3198" w:type="dxa"/>
              <w:tblCellMar>
                <w:left w:w="0" w:type="dxa"/>
                <w:right w:w="0" w:type="dxa"/>
              </w:tblCellMar>
              <w:tblLook w:val="04A0" w:firstRow="1" w:lastRow="0" w:firstColumn="1" w:lastColumn="0" w:noHBand="0" w:noVBand="1"/>
            </w:tblPr>
            <w:tblGrid>
              <w:gridCol w:w="1753"/>
              <w:gridCol w:w="1731"/>
            </w:tblGrid>
            <w:tr w:rsidR="008A723A" w:rsidTr="008A723A">
              <w:trPr>
                <w:trHeight w:val="243"/>
              </w:trPr>
              <w:tc>
                <w:tcPr>
                  <w:tcW w:w="1753" w:type="dxa"/>
                  <w:tcBorders>
                    <w:top w:val="nil"/>
                    <w:left w:val="single" w:sz="8" w:space="0" w:color="auto"/>
                    <w:bottom w:val="single" w:sz="8" w:space="0" w:color="auto"/>
                    <w:right w:val="single" w:sz="8" w:space="0" w:color="auto"/>
                  </w:tcBorders>
                  <w:shd w:val="clear" w:color="auto" w:fill="FFFFFF"/>
                  <w:noWrap/>
                  <w:tcMar>
                    <w:top w:w="0" w:type="dxa"/>
                    <w:left w:w="108" w:type="dxa"/>
                    <w:bottom w:w="0" w:type="dxa"/>
                    <w:right w:w="108" w:type="dxa"/>
                  </w:tcMar>
                  <w:vAlign w:val="bottom"/>
                  <w:hideMark/>
                </w:tcPr>
                <w:p w:rsidR="008A723A" w:rsidRDefault="008A723A" w:rsidP="008A723A">
                  <w:pPr>
                    <w:spacing w:after="0"/>
                    <w:rPr>
                      <w:rFonts w:ascii="Arial" w:hAnsi="Arial" w:cs="Arial"/>
                      <w:sz w:val="18"/>
                      <w:szCs w:val="18"/>
                    </w:rPr>
                  </w:pPr>
                  <w:r>
                    <w:rPr>
                      <w:rFonts w:ascii="Arial" w:hAnsi="Arial" w:cs="Arial"/>
                      <w:sz w:val="18"/>
                      <w:szCs w:val="18"/>
                    </w:rPr>
                    <w:t xml:space="preserve">108 to </w:t>
                  </w:r>
                  <w:r>
                    <w:rPr>
                      <w:rFonts w:ascii="Arial" w:hAnsi="Arial" w:cs="Arial"/>
                      <w:strike/>
                      <w:sz w:val="18"/>
                      <w:szCs w:val="18"/>
                    </w:rPr>
                    <w:t xml:space="preserve"> 133 </w:t>
                  </w:r>
                  <w:r>
                    <w:rPr>
                      <w:rFonts w:ascii="Arial" w:hAnsi="Arial" w:cs="Arial"/>
                      <w:sz w:val="18"/>
                      <w:szCs w:val="18"/>
                    </w:rPr>
                    <w:t> 135</w:t>
                  </w:r>
                </w:p>
              </w:tc>
              <w:tc>
                <w:tcPr>
                  <w:tcW w:w="173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bottom"/>
                  <w:hideMark/>
                </w:tcPr>
                <w:p w:rsidR="008A723A" w:rsidRDefault="008A723A" w:rsidP="008A723A">
                  <w:pPr>
                    <w:spacing w:after="0"/>
                    <w:jc w:val="right"/>
                    <w:rPr>
                      <w:rFonts w:ascii="Arial" w:hAnsi="Arial" w:cs="Arial"/>
                      <w:sz w:val="18"/>
                      <w:szCs w:val="18"/>
                    </w:rPr>
                  </w:pPr>
                  <w:r>
                    <w:rPr>
                      <w:rFonts w:ascii="Arial" w:hAnsi="Arial" w:cs="Arial"/>
                      <w:strike/>
                      <w:sz w:val="18"/>
                      <w:szCs w:val="18"/>
                    </w:rPr>
                    <w:t xml:space="preserve">133 </w:t>
                  </w:r>
                  <w:r>
                    <w:rPr>
                      <w:rFonts w:ascii="Arial" w:hAnsi="Arial" w:cs="Arial"/>
                      <w:sz w:val="18"/>
                      <w:szCs w:val="18"/>
                    </w:rPr>
                    <w:t> 135</w:t>
                  </w:r>
                </w:p>
              </w:tc>
            </w:tr>
            <w:tr w:rsidR="008A723A" w:rsidTr="008A723A">
              <w:trPr>
                <w:trHeight w:val="243"/>
              </w:trPr>
              <w:tc>
                <w:tcPr>
                  <w:tcW w:w="1753" w:type="dxa"/>
                  <w:tcBorders>
                    <w:top w:val="nil"/>
                    <w:left w:val="single" w:sz="8" w:space="0" w:color="auto"/>
                    <w:bottom w:val="single" w:sz="8" w:space="0" w:color="auto"/>
                    <w:right w:val="single" w:sz="8" w:space="0" w:color="auto"/>
                  </w:tcBorders>
                  <w:shd w:val="clear" w:color="auto" w:fill="FFFFFF"/>
                  <w:noWrap/>
                  <w:tcMar>
                    <w:top w:w="0" w:type="dxa"/>
                    <w:left w:w="108" w:type="dxa"/>
                    <w:bottom w:w="0" w:type="dxa"/>
                    <w:right w:w="108" w:type="dxa"/>
                  </w:tcMar>
                  <w:vAlign w:val="bottom"/>
                  <w:hideMark/>
                </w:tcPr>
                <w:p w:rsidR="008A723A" w:rsidRDefault="008A723A" w:rsidP="008A723A">
                  <w:pPr>
                    <w:spacing w:after="0"/>
                    <w:rPr>
                      <w:rFonts w:ascii="Arial" w:hAnsi="Arial" w:cs="Arial"/>
                      <w:sz w:val="18"/>
                      <w:szCs w:val="18"/>
                    </w:rPr>
                  </w:pPr>
                  <w:r>
                    <w:rPr>
                      <w:rFonts w:ascii="Arial" w:hAnsi="Arial" w:cs="Arial"/>
                      <w:strike/>
                      <w:sz w:val="18"/>
                      <w:szCs w:val="18"/>
                    </w:rPr>
                    <w:t xml:space="preserve">134 </w:t>
                  </w:r>
                  <w:r>
                    <w:rPr>
                      <w:rFonts w:ascii="Arial" w:hAnsi="Arial" w:cs="Arial"/>
                      <w:sz w:val="18"/>
                      <w:szCs w:val="18"/>
                    </w:rPr>
                    <w:t> 136 to 162</w:t>
                  </w:r>
                </w:p>
              </w:tc>
              <w:tc>
                <w:tcPr>
                  <w:tcW w:w="173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bottom"/>
                  <w:hideMark/>
                </w:tcPr>
                <w:p w:rsidR="008A723A" w:rsidRDefault="008A723A" w:rsidP="008A723A">
                  <w:pPr>
                    <w:spacing w:after="0"/>
                    <w:jc w:val="right"/>
                    <w:rPr>
                      <w:rFonts w:ascii="Arial" w:hAnsi="Arial" w:cs="Arial"/>
                      <w:sz w:val="18"/>
                      <w:szCs w:val="18"/>
                    </w:rPr>
                  </w:pPr>
                  <w:r>
                    <w:rPr>
                      <w:rFonts w:ascii="Arial" w:hAnsi="Arial" w:cs="Arial"/>
                      <w:sz w:val="18"/>
                      <w:szCs w:val="18"/>
                    </w:rPr>
                    <w:t>162</w:t>
                  </w:r>
                </w:p>
              </w:tc>
            </w:tr>
          </w:tbl>
          <w:p w:rsidR="008A723A" w:rsidRPr="002855F1" w:rsidRDefault="008A723A" w:rsidP="00141DA8">
            <w:pPr>
              <w:spacing w:after="0"/>
              <w:rPr>
                <w:rFonts w:hint="eastAsia"/>
                <w:lang w:eastAsia="ja-JP"/>
              </w:rPr>
            </w:pPr>
          </w:p>
          <w:p w:rsidR="00BE6AC4" w:rsidRPr="002855F1" w:rsidRDefault="00BE6AC4" w:rsidP="00141DA8">
            <w:pPr>
              <w:spacing w:after="0"/>
            </w:pPr>
            <w:r w:rsidRPr="002855F1">
              <w:rPr>
                <w:highlight w:val="green"/>
              </w:rPr>
              <w:t>Agreements</w:t>
            </w:r>
            <w:r w:rsidRPr="002855F1">
              <w:t>:</w:t>
            </w:r>
          </w:p>
          <w:p w:rsidR="00BE6AC4" w:rsidRPr="002855F1" w:rsidRDefault="00BE6AC4" w:rsidP="00561CB5">
            <w:pPr>
              <w:numPr>
                <w:ilvl w:val="0"/>
                <w:numId w:val="466"/>
              </w:numPr>
              <w:overflowPunct/>
              <w:autoSpaceDE/>
              <w:autoSpaceDN/>
              <w:adjustRightInd/>
              <w:spacing w:after="0"/>
              <w:jc w:val="both"/>
              <w:textAlignment w:val="auto"/>
            </w:pPr>
            <w:r w:rsidRPr="002855F1">
              <w:t>Define N</w:t>
            </w:r>
            <w:r w:rsidRPr="002855F1">
              <w:rPr>
                <w:vertAlign w:val="subscript"/>
              </w:rPr>
              <w:t>ref</w:t>
            </w:r>
            <w:r w:rsidRPr="002855F1">
              <w:t xml:space="preserve"> per code block of a TB </w:t>
            </w:r>
            <w:proofErr w:type="gramStart"/>
            <w:r w:rsidRPr="002855F1">
              <w:t xml:space="preserve">as </w:t>
            </w:r>
            <w:proofErr w:type="gramEnd"/>
            <w:r w:rsidRPr="002855F1">
              <w:rPr>
                <w:position w:val="-32"/>
              </w:rPr>
              <w:object w:dxaOrig="1820" w:dyaOrig="760">
                <v:shape id="_x0000_i1096" type="#_x0000_t75" style="width:72.6pt;height:30.55pt" o:ole="">
                  <v:imagedata r:id="rId190" o:title=""/>
                </v:shape>
                <o:OLEObject Type="Embed" ProgID="Equation.3" ShapeID="_x0000_i1096" DrawAspect="Content" ObjectID="_1574503054" r:id="rId191"/>
              </w:object>
            </w:r>
            <w:r w:rsidRPr="002855F1">
              <w:rPr>
                <w:lang w:eastAsia="zh-CN"/>
              </w:rPr>
              <w:t xml:space="preserve">, </w:t>
            </w:r>
            <w:r w:rsidRPr="002855F1">
              <w:t>where C is the number of code bloc</w:t>
            </w:r>
            <w:r w:rsidRPr="002855F1">
              <w:rPr>
                <w:rFonts w:hint="eastAsia"/>
                <w:lang w:eastAsia="zh-CN"/>
              </w:rPr>
              <w:t xml:space="preserve">ks </w:t>
            </w:r>
            <w:r w:rsidRPr="002855F1">
              <w:rPr>
                <w:lang w:eastAsia="zh-CN"/>
              </w:rPr>
              <w:t xml:space="preserve">for the TB using </w:t>
            </w:r>
            <w:r w:rsidRPr="002855F1">
              <w:t>TBS</w:t>
            </w:r>
            <w:r w:rsidRPr="002855F1">
              <w:rPr>
                <w:vertAlign w:val="subscript"/>
              </w:rPr>
              <w:t>LBRM</w:t>
            </w:r>
            <w:r w:rsidRPr="002855F1">
              <w:t xml:space="preserve"> of the serving cell.</w:t>
            </w:r>
          </w:p>
          <w:p w:rsidR="00BE6AC4" w:rsidRPr="002855F1" w:rsidRDefault="00BE6AC4" w:rsidP="00141DA8">
            <w:pPr>
              <w:spacing w:after="0"/>
            </w:pPr>
          </w:p>
          <w:p w:rsidR="00BE6AC4" w:rsidRPr="002855F1" w:rsidRDefault="00BE6AC4" w:rsidP="00141DA8">
            <w:pPr>
              <w:spacing w:after="0"/>
              <w:ind w:left="1440" w:hanging="1440"/>
              <w:rPr>
                <w:highlight w:val="darkYellow"/>
                <w:lang w:eastAsia="x-none"/>
              </w:rPr>
            </w:pPr>
            <w:r w:rsidRPr="002855F1">
              <w:rPr>
                <w:highlight w:val="darkYellow"/>
                <w:lang w:eastAsia="x-none"/>
              </w:rPr>
              <w:t>Working assumption:</w:t>
            </w:r>
          </w:p>
          <w:p w:rsidR="00BE6AC4" w:rsidRPr="002855F1" w:rsidRDefault="00BE6AC4" w:rsidP="00561CB5">
            <w:pPr>
              <w:numPr>
                <w:ilvl w:val="0"/>
                <w:numId w:val="101"/>
              </w:numPr>
              <w:overflowPunct/>
              <w:autoSpaceDE/>
              <w:autoSpaceDN/>
              <w:adjustRightInd/>
              <w:spacing w:after="0"/>
              <w:textAlignment w:val="auto"/>
              <w:rPr>
                <w:rFonts w:eastAsia="SimSun"/>
                <w:lang w:val="en-US" w:eastAsia="zh-CN"/>
              </w:rPr>
            </w:pPr>
            <w:r w:rsidRPr="002855F1">
              <w:rPr>
                <w:rFonts w:eastAsia="SimSun" w:hint="eastAsia"/>
                <w:lang w:val="en-US" w:eastAsia="zh-CN"/>
              </w:rPr>
              <w:t xml:space="preserve">DCI payload size for preemption indication is </w:t>
            </w:r>
            <w:r w:rsidRPr="002855F1">
              <w:rPr>
                <w:rFonts w:eastAsia="SimSun"/>
                <w:lang w:val="en-US" w:eastAsia="zh-CN"/>
              </w:rPr>
              <w:t>configurable</w:t>
            </w:r>
            <w:r w:rsidRPr="002855F1">
              <w:rPr>
                <w:rFonts w:eastAsia="SimSun" w:hint="eastAsia"/>
                <w:lang w:val="en-US" w:eastAsia="zh-CN"/>
              </w:rPr>
              <w:t xml:space="preserve"> by RRC</w:t>
            </w:r>
          </w:p>
          <w:p w:rsidR="00BE6AC4" w:rsidRPr="002855F1" w:rsidRDefault="00BE6AC4" w:rsidP="00561CB5">
            <w:pPr>
              <w:numPr>
                <w:ilvl w:val="1"/>
                <w:numId w:val="101"/>
              </w:numPr>
              <w:overflowPunct/>
              <w:autoSpaceDE/>
              <w:autoSpaceDN/>
              <w:adjustRightInd/>
              <w:spacing w:after="0"/>
              <w:textAlignment w:val="auto"/>
              <w:rPr>
                <w:rFonts w:eastAsia="SimSun"/>
                <w:lang w:val="en-US" w:eastAsia="zh-CN"/>
              </w:rPr>
            </w:pPr>
            <w:r w:rsidRPr="002855F1">
              <w:rPr>
                <w:rFonts w:eastAsia="SimSun"/>
                <w:lang w:val="en-US" w:eastAsia="zh-CN"/>
              </w:rPr>
              <w:t>FFS the interaction with DCI payload size for SFI especially in terms of RRC configuration, and potentially other DCI formats</w:t>
            </w:r>
          </w:p>
          <w:p w:rsidR="00BE6AC4" w:rsidRPr="002855F1" w:rsidRDefault="00BE6AC4" w:rsidP="00141DA8">
            <w:pPr>
              <w:spacing w:after="0"/>
              <w:ind w:left="1440" w:hanging="1440"/>
              <w:rPr>
                <w:b/>
                <w:lang w:eastAsia="x-none"/>
              </w:rPr>
            </w:pPr>
          </w:p>
          <w:p w:rsidR="00BE6AC4" w:rsidRPr="002855F1" w:rsidRDefault="00BE6AC4" w:rsidP="00141DA8">
            <w:pPr>
              <w:spacing w:after="0"/>
              <w:ind w:left="1440" w:hanging="1440"/>
              <w:rPr>
                <w:b/>
                <w:lang w:eastAsia="x-none"/>
              </w:rPr>
            </w:pPr>
            <w:r w:rsidRPr="002855F1">
              <w:rPr>
                <w:highlight w:val="green"/>
                <w:lang w:eastAsia="x-none"/>
              </w:rPr>
              <w:t>Agreements</w:t>
            </w:r>
            <w:r w:rsidRPr="002855F1">
              <w:rPr>
                <w:b/>
                <w:lang w:eastAsia="x-none"/>
              </w:rPr>
              <w:t>:</w:t>
            </w:r>
          </w:p>
          <w:p w:rsidR="00BE6AC4" w:rsidRPr="002855F1" w:rsidRDefault="00BE6AC4" w:rsidP="00561CB5">
            <w:pPr>
              <w:numPr>
                <w:ilvl w:val="0"/>
                <w:numId w:val="101"/>
              </w:numPr>
              <w:overflowPunct/>
              <w:autoSpaceDE/>
              <w:autoSpaceDN/>
              <w:adjustRightInd/>
              <w:spacing w:after="0"/>
              <w:textAlignment w:val="auto"/>
              <w:rPr>
                <w:rFonts w:eastAsia="SimSun"/>
                <w:lang w:val="en-US" w:eastAsia="zh-CN"/>
              </w:rPr>
            </w:pPr>
            <w:r w:rsidRPr="002855F1">
              <w:t>Within a PUCCH group, UE can be configured to monito</w:t>
            </w:r>
            <w:r w:rsidRPr="002855F1">
              <w:rPr>
                <w:rFonts w:eastAsia="SimSun" w:hint="eastAsia"/>
                <w:lang w:eastAsia="zh-CN"/>
              </w:rPr>
              <w:t>r</w:t>
            </w:r>
            <w:r w:rsidRPr="002855F1">
              <w:t xml:space="preserve"> group common PDCCH </w:t>
            </w:r>
            <w:r w:rsidRPr="002855F1">
              <w:rPr>
                <w:rFonts w:eastAsia="SimSun" w:hint="eastAsia"/>
                <w:lang w:eastAsia="zh-CN"/>
              </w:rPr>
              <w:t xml:space="preserve">for </w:t>
            </w:r>
            <w:r w:rsidRPr="002855F1">
              <w:rPr>
                <w:rFonts w:eastAsia="SimSun"/>
                <w:lang w:eastAsia="zh-CN"/>
              </w:rPr>
              <w:t>pre-emption</w:t>
            </w:r>
            <w:r w:rsidRPr="002855F1">
              <w:rPr>
                <w:rFonts w:eastAsia="SimSun" w:hint="eastAsia"/>
                <w:lang w:eastAsia="zh-CN"/>
              </w:rPr>
              <w:t xml:space="preserve"> indication </w:t>
            </w:r>
            <w:r w:rsidRPr="002855F1">
              <w:t xml:space="preserve">for a Scell on a different </w:t>
            </w:r>
            <w:r w:rsidRPr="002855F1">
              <w:rPr>
                <w:rFonts w:eastAsia="SimSun" w:hint="eastAsia"/>
                <w:lang w:eastAsia="zh-CN"/>
              </w:rPr>
              <w:t xml:space="preserve">serving </w:t>
            </w:r>
            <w:r w:rsidRPr="002855F1">
              <w:t>cell</w:t>
            </w:r>
          </w:p>
          <w:p w:rsidR="00BE6AC4" w:rsidRPr="002855F1" w:rsidRDefault="00BE6AC4" w:rsidP="00561CB5">
            <w:pPr>
              <w:numPr>
                <w:ilvl w:val="3"/>
                <w:numId w:val="101"/>
              </w:numPr>
              <w:spacing w:after="0"/>
            </w:pPr>
            <w:r w:rsidRPr="002855F1">
              <w:rPr>
                <w:rFonts w:eastAsia="SimSun"/>
                <w:lang w:eastAsia="zh-CN"/>
              </w:rPr>
              <w:t>O</w:t>
            </w:r>
            <w:r w:rsidRPr="002855F1">
              <w:rPr>
                <w:rFonts w:eastAsia="SimSun" w:hint="eastAsia"/>
                <w:lang w:eastAsia="zh-CN"/>
              </w:rPr>
              <w:t xml:space="preserve">ne DCI can contain one or more </w:t>
            </w:r>
            <w:r w:rsidRPr="002855F1">
              <w:rPr>
                <w:rFonts w:eastAsia="SimSun"/>
                <w:lang w:eastAsia="zh-CN"/>
              </w:rPr>
              <w:t>pre-emption</w:t>
            </w:r>
            <w:r w:rsidRPr="002855F1">
              <w:rPr>
                <w:rFonts w:eastAsia="SimSun" w:hint="eastAsia"/>
                <w:lang w:eastAsia="zh-CN"/>
              </w:rPr>
              <w:t xml:space="preserve"> indication field(s) corresponding one or more serving cells</w:t>
            </w:r>
          </w:p>
          <w:p w:rsidR="00BE6AC4" w:rsidRPr="002855F1" w:rsidRDefault="00BE6AC4" w:rsidP="00561CB5">
            <w:pPr>
              <w:numPr>
                <w:ilvl w:val="4"/>
                <w:numId w:val="101"/>
              </w:numPr>
              <w:spacing w:after="0"/>
            </w:pPr>
            <w:r w:rsidRPr="002855F1">
              <w:rPr>
                <w:rFonts w:eastAsia="SimSun"/>
                <w:lang w:eastAsia="zh-CN"/>
              </w:rPr>
              <w:t>E</w:t>
            </w:r>
            <w:r w:rsidRPr="002855F1">
              <w:rPr>
                <w:rFonts w:eastAsia="SimSun" w:hint="eastAsia"/>
                <w:lang w:eastAsia="zh-CN"/>
              </w:rPr>
              <w:t xml:space="preserve">ach </w:t>
            </w:r>
            <w:r w:rsidRPr="002855F1">
              <w:rPr>
                <w:rFonts w:eastAsia="SimSun"/>
                <w:lang w:eastAsia="zh-CN"/>
              </w:rPr>
              <w:t xml:space="preserve">field </w:t>
            </w:r>
            <w:r w:rsidRPr="002855F1">
              <w:rPr>
                <w:rFonts w:eastAsia="SimSun" w:hint="eastAsia"/>
                <w:lang w:eastAsia="zh-CN"/>
              </w:rPr>
              <w:t>(14bits bitmap) for one serving cell</w:t>
            </w:r>
          </w:p>
          <w:p w:rsidR="00BE6AC4" w:rsidRPr="002855F1" w:rsidRDefault="00BE6AC4" w:rsidP="00561CB5">
            <w:pPr>
              <w:numPr>
                <w:ilvl w:val="3"/>
                <w:numId w:val="101"/>
              </w:numPr>
              <w:spacing w:after="0"/>
            </w:pPr>
            <w:r w:rsidRPr="002855F1">
              <w:rPr>
                <w:rFonts w:eastAsia="SimSun" w:hint="eastAsia"/>
                <w:lang w:eastAsia="zh-CN"/>
              </w:rPr>
              <w:t>RRC configures the PI field location in the DCI format that is applied to that cell</w:t>
            </w:r>
          </w:p>
          <w:p w:rsidR="00BE6AC4" w:rsidRPr="002855F1" w:rsidRDefault="00BE6AC4" w:rsidP="00141DA8">
            <w:pPr>
              <w:spacing w:after="0"/>
              <w:ind w:left="1440" w:hanging="1440"/>
              <w:rPr>
                <w:b/>
                <w:lang w:eastAsia="x-none"/>
              </w:rPr>
            </w:pPr>
          </w:p>
          <w:p w:rsidR="00BE6AC4" w:rsidRPr="002855F1" w:rsidRDefault="00BE6AC4" w:rsidP="00141DA8">
            <w:pPr>
              <w:spacing w:after="0"/>
              <w:ind w:left="1440" w:hanging="1440"/>
              <w:rPr>
                <w:b/>
                <w:lang w:eastAsia="x-none"/>
              </w:rPr>
            </w:pPr>
            <w:r w:rsidRPr="002855F1">
              <w:rPr>
                <w:highlight w:val="green"/>
                <w:lang w:eastAsia="x-none"/>
              </w:rPr>
              <w:t>Agreements</w:t>
            </w:r>
            <w:r w:rsidRPr="002855F1">
              <w:rPr>
                <w:b/>
                <w:lang w:eastAsia="x-none"/>
              </w:rPr>
              <w:t>:</w:t>
            </w:r>
          </w:p>
          <w:p w:rsidR="00BE6AC4" w:rsidRPr="002855F1" w:rsidRDefault="00BE6AC4" w:rsidP="00561CB5">
            <w:pPr>
              <w:numPr>
                <w:ilvl w:val="0"/>
                <w:numId w:val="101"/>
              </w:numPr>
              <w:overflowPunct/>
              <w:autoSpaceDE/>
              <w:autoSpaceDN/>
              <w:adjustRightInd/>
              <w:spacing w:after="0"/>
              <w:textAlignment w:val="auto"/>
              <w:rPr>
                <w:rFonts w:eastAsia="SimSun"/>
                <w:lang w:val="en-US" w:eastAsia="zh-CN"/>
              </w:rPr>
            </w:pPr>
            <w:r w:rsidRPr="002855F1">
              <w:rPr>
                <w:rFonts w:eastAsia="SimSun"/>
                <w:lang w:val="en-US" w:eastAsia="zh-CN"/>
              </w:rPr>
              <w:t>S</w:t>
            </w:r>
            <w:r w:rsidRPr="002855F1">
              <w:rPr>
                <w:rFonts w:eastAsia="SimSun" w:hint="eastAsia"/>
                <w:lang w:val="en-US" w:eastAsia="zh-CN"/>
              </w:rPr>
              <w:t>upported periodicities for slot level preemption monitoring are</w:t>
            </w:r>
          </w:p>
          <w:p w:rsidR="00BE6AC4" w:rsidRPr="002855F1" w:rsidRDefault="00BE6AC4" w:rsidP="00561CB5">
            <w:pPr>
              <w:numPr>
                <w:ilvl w:val="1"/>
                <w:numId w:val="101"/>
              </w:numPr>
              <w:overflowPunct/>
              <w:autoSpaceDE/>
              <w:autoSpaceDN/>
              <w:adjustRightInd/>
              <w:spacing w:after="0"/>
              <w:textAlignment w:val="auto"/>
              <w:rPr>
                <w:rFonts w:eastAsia="SimSun"/>
                <w:lang w:val="en-US" w:eastAsia="zh-CN"/>
              </w:rPr>
            </w:pPr>
            <w:r w:rsidRPr="002855F1">
              <w:rPr>
                <w:rFonts w:eastAsia="SimSun" w:hint="eastAsia"/>
                <w:lang w:val="en-US" w:eastAsia="zh-CN"/>
              </w:rPr>
              <w:t xml:space="preserve">1, 2, </w:t>
            </w:r>
            <w:r w:rsidRPr="002855F1">
              <w:rPr>
                <w:rFonts w:eastAsia="SimSun"/>
                <w:lang w:val="en-US" w:eastAsia="zh-CN"/>
              </w:rPr>
              <w:t>TBD1, TBD2</w:t>
            </w:r>
            <w:r w:rsidRPr="002855F1">
              <w:rPr>
                <w:rFonts w:eastAsia="SimSun" w:hint="eastAsia"/>
                <w:lang w:val="en-US" w:eastAsia="zh-CN"/>
              </w:rPr>
              <w:t xml:space="preserve"> slots</w:t>
            </w:r>
          </w:p>
          <w:p w:rsidR="00BE6AC4" w:rsidRPr="002855F1" w:rsidRDefault="00BE6AC4" w:rsidP="00141DA8">
            <w:pPr>
              <w:spacing w:after="0"/>
              <w:ind w:left="1440" w:hanging="1440"/>
              <w:rPr>
                <w:b/>
                <w:lang w:eastAsia="x-none"/>
              </w:rPr>
            </w:pPr>
          </w:p>
          <w:p w:rsidR="00BE6AC4" w:rsidRPr="002855F1" w:rsidRDefault="00BE6AC4" w:rsidP="00141DA8">
            <w:pPr>
              <w:spacing w:after="0"/>
              <w:ind w:left="1440" w:hanging="1440"/>
              <w:rPr>
                <w:b/>
                <w:lang w:eastAsia="x-none"/>
              </w:rPr>
            </w:pPr>
            <w:r w:rsidRPr="002855F1">
              <w:rPr>
                <w:highlight w:val="green"/>
                <w:lang w:eastAsia="x-none"/>
              </w:rPr>
              <w:t>Agreements</w:t>
            </w:r>
            <w:r w:rsidRPr="002855F1">
              <w:rPr>
                <w:b/>
                <w:lang w:eastAsia="x-none"/>
              </w:rPr>
              <w:t>:</w:t>
            </w:r>
          </w:p>
          <w:p w:rsidR="00BE6AC4" w:rsidRPr="002855F1" w:rsidRDefault="00BE6AC4" w:rsidP="00561CB5">
            <w:pPr>
              <w:numPr>
                <w:ilvl w:val="0"/>
                <w:numId w:val="101"/>
              </w:numPr>
              <w:overflowPunct/>
              <w:autoSpaceDE/>
              <w:autoSpaceDN/>
              <w:adjustRightInd/>
              <w:spacing w:after="0"/>
              <w:textAlignment w:val="auto"/>
              <w:rPr>
                <w:rFonts w:eastAsia="SimSun"/>
                <w:lang w:val="en-US" w:eastAsia="zh-CN"/>
              </w:rPr>
            </w:pPr>
            <w:r w:rsidRPr="002855F1">
              <w:rPr>
                <w:rFonts w:eastAsia="SimSun"/>
                <w:lang w:val="en-US" w:eastAsia="zh-CN"/>
              </w:rPr>
              <w:t>No concensus to support m</w:t>
            </w:r>
            <w:r w:rsidRPr="002855F1">
              <w:rPr>
                <w:rFonts w:eastAsia="SimSun" w:hint="eastAsia"/>
                <w:lang w:val="en-US" w:eastAsia="zh-CN"/>
              </w:rPr>
              <w:t xml:space="preserve">ini-slot level monitoring </w:t>
            </w:r>
            <w:r w:rsidRPr="002855F1">
              <w:rPr>
                <w:rFonts w:eastAsia="SimSun"/>
                <w:lang w:val="en-US" w:eastAsia="zh-CN"/>
              </w:rPr>
              <w:t>periodicity</w:t>
            </w:r>
            <w:r w:rsidRPr="002855F1">
              <w:rPr>
                <w:rFonts w:eastAsia="SimSun" w:hint="eastAsia"/>
                <w:lang w:val="en-US" w:eastAsia="zh-CN"/>
              </w:rPr>
              <w:t xml:space="preserve"> of preemption indication in </w:t>
            </w:r>
            <w:r w:rsidRPr="002855F1">
              <w:rPr>
                <w:rFonts w:eastAsia="SimSun"/>
                <w:lang w:val="en-US" w:eastAsia="zh-CN"/>
              </w:rPr>
              <w:t>RAN1#91</w:t>
            </w:r>
          </w:p>
          <w:p w:rsidR="00BE6AC4" w:rsidRPr="002855F1" w:rsidRDefault="00BE6AC4" w:rsidP="00141DA8">
            <w:pPr>
              <w:spacing w:after="0"/>
              <w:ind w:left="1440" w:hanging="1440"/>
              <w:rPr>
                <w:b/>
                <w:lang w:eastAsia="x-none"/>
              </w:rPr>
            </w:pPr>
          </w:p>
          <w:p w:rsidR="00BE6AC4" w:rsidRPr="002855F1" w:rsidRDefault="00BE6AC4" w:rsidP="00141DA8">
            <w:pPr>
              <w:spacing w:after="0"/>
              <w:ind w:left="1440" w:hanging="1440"/>
              <w:rPr>
                <w:b/>
                <w:lang w:eastAsia="x-none"/>
              </w:rPr>
            </w:pPr>
            <w:r w:rsidRPr="002855F1">
              <w:rPr>
                <w:highlight w:val="green"/>
                <w:lang w:eastAsia="x-none"/>
              </w:rPr>
              <w:t>Agreements</w:t>
            </w:r>
            <w:r w:rsidRPr="002855F1">
              <w:rPr>
                <w:b/>
                <w:lang w:eastAsia="x-none"/>
              </w:rPr>
              <w:t>:</w:t>
            </w:r>
          </w:p>
          <w:p w:rsidR="00BE6AC4" w:rsidRPr="002855F1" w:rsidRDefault="00BE6AC4" w:rsidP="00561CB5">
            <w:pPr>
              <w:numPr>
                <w:ilvl w:val="0"/>
                <w:numId w:val="101"/>
              </w:numPr>
              <w:overflowPunct/>
              <w:autoSpaceDE/>
              <w:autoSpaceDN/>
              <w:adjustRightInd/>
              <w:spacing w:after="0"/>
              <w:textAlignment w:val="auto"/>
              <w:rPr>
                <w:rFonts w:eastAsia="SimSun"/>
                <w:lang w:val="en-US" w:eastAsia="zh-CN"/>
              </w:rPr>
            </w:pPr>
            <w:r w:rsidRPr="002855F1">
              <w:rPr>
                <w:rFonts w:eastAsia="SimSun"/>
                <w:lang w:val="en-US" w:eastAsia="zh-CN"/>
              </w:rPr>
              <w:t>C</w:t>
            </w:r>
            <w:r w:rsidRPr="002855F1">
              <w:rPr>
                <w:rFonts w:eastAsia="SimSun" w:hint="eastAsia"/>
                <w:lang w:val="en-US" w:eastAsia="zh-CN"/>
              </w:rPr>
              <w:t>onfirm the following working assumption in RAN1#90bis</w:t>
            </w:r>
          </w:p>
          <w:p w:rsidR="00BE6AC4" w:rsidRPr="002855F1" w:rsidRDefault="00BE6AC4" w:rsidP="00561CB5">
            <w:pPr>
              <w:numPr>
                <w:ilvl w:val="1"/>
                <w:numId w:val="101"/>
              </w:numPr>
              <w:overflowPunct/>
              <w:autoSpaceDE/>
              <w:autoSpaceDN/>
              <w:adjustRightInd/>
              <w:spacing w:after="0"/>
              <w:textAlignment w:val="auto"/>
              <w:rPr>
                <w:rFonts w:eastAsia="SimSun"/>
                <w:lang w:val="en-US" w:eastAsia="zh-CN"/>
              </w:rPr>
            </w:pPr>
            <w:r w:rsidRPr="002855F1">
              <w:rPr>
                <w:rFonts w:eastAsia="SimSun" w:hint="eastAsia"/>
                <w:lang w:val="en-US" w:eastAsia="zh-CN"/>
              </w:rPr>
              <w:t>T</w:t>
            </w:r>
            <w:r w:rsidRPr="002855F1">
              <w:t>he frequency region of the reference downlink resource for pre-emption indication is the active DL BWP</w:t>
            </w:r>
          </w:p>
          <w:p w:rsidR="00BE6AC4" w:rsidRPr="002855F1" w:rsidRDefault="00BE6AC4" w:rsidP="00141DA8">
            <w:pPr>
              <w:spacing w:after="0"/>
              <w:ind w:left="1440" w:hanging="1440"/>
              <w:rPr>
                <w:b/>
                <w:lang w:eastAsia="x-none"/>
              </w:rPr>
            </w:pPr>
            <w:r w:rsidRPr="002855F1">
              <w:rPr>
                <w:highlight w:val="green"/>
                <w:lang w:eastAsia="x-none"/>
              </w:rPr>
              <w:t>Agreements</w:t>
            </w:r>
            <w:r w:rsidRPr="002855F1">
              <w:rPr>
                <w:b/>
                <w:lang w:eastAsia="x-none"/>
              </w:rPr>
              <w:t>:</w:t>
            </w:r>
          </w:p>
          <w:p w:rsidR="00BE6AC4" w:rsidRPr="002855F1" w:rsidRDefault="00BE6AC4" w:rsidP="00561CB5">
            <w:pPr>
              <w:numPr>
                <w:ilvl w:val="0"/>
                <w:numId w:val="101"/>
              </w:numPr>
              <w:overflowPunct/>
              <w:autoSpaceDE/>
              <w:autoSpaceDN/>
              <w:adjustRightInd/>
              <w:spacing w:after="0"/>
              <w:textAlignment w:val="auto"/>
              <w:rPr>
                <w:rFonts w:eastAsia="SimSun"/>
                <w:lang w:val="en-US" w:eastAsia="zh-CN"/>
              </w:rPr>
            </w:pPr>
            <w:r w:rsidRPr="002855F1">
              <w:rPr>
                <w:rFonts w:eastAsia="SimSun"/>
                <w:lang w:val="en-US" w:eastAsia="zh-CN"/>
              </w:rPr>
              <w:t xml:space="preserve">Configuration of </w:t>
            </w:r>
            <w:r w:rsidRPr="002855F1">
              <w:rPr>
                <w:rFonts w:eastAsia="SimSun" w:hint="eastAsia"/>
                <w:lang w:val="en-US" w:eastAsia="zh-CN"/>
              </w:rPr>
              <w:t>UE monitoring of preemption indication is per DL BWP</w:t>
            </w:r>
          </w:p>
          <w:p w:rsidR="00BE6AC4" w:rsidRPr="002855F1" w:rsidRDefault="00BE6AC4" w:rsidP="00141DA8">
            <w:pPr>
              <w:spacing w:after="0"/>
              <w:rPr>
                <w:rFonts w:eastAsia="SimSun"/>
                <w:lang w:val="en-US" w:eastAsia="zh-CN"/>
              </w:rPr>
            </w:pPr>
          </w:p>
          <w:p w:rsidR="00BE6AC4" w:rsidRPr="002855F1" w:rsidRDefault="00BE6AC4" w:rsidP="00141DA8">
            <w:pPr>
              <w:spacing w:after="0"/>
              <w:rPr>
                <w:rFonts w:eastAsia="SimSun"/>
                <w:lang w:val="en-US" w:eastAsia="zh-CN"/>
              </w:rPr>
            </w:pPr>
          </w:p>
          <w:p w:rsidR="00BE6AC4" w:rsidRPr="002855F1" w:rsidRDefault="00BE6AC4" w:rsidP="00141DA8">
            <w:pPr>
              <w:spacing w:after="0"/>
              <w:rPr>
                <w:rFonts w:eastAsia="SimSun"/>
                <w:lang w:val="en-US" w:eastAsia="zh-CN"/>
              </w:rPr>
            </w:pPr>
            <w:r w:rsidRPr="002855F1">
              <w:rPr>
                <w:rFonts w:eastAsia="SimSun"/>
                <w:highlight w:val="green"/>
                <w:lang w:val="en-US" w:eastAsia="zh-CN"/>
              </w:rPr>
              <w:t>Agreements</w:t>
            </w:r>
            <w:r w:rsidRPr="002855F1">
              <w:rPr>
                <w:rFonts w:eastAsia="SimSun"/>
                <w:lang w:val="en-US" w:eastAsia="zh-CN"/>
              </w:rPr>
              <w:t>:</w:t>
            </w:r>
          </w:p>
          <w:p w:rsidR="00BE6AC4" w:rsidRPr="002855F1" w:rsidRDefault="00BE6AC4" w:rsidP="00561CB5">
            <w:pPr>
              <w:pStyle w:val="af1"/>
              <w:widowControl/>
              <w:numPr>
                <w:ilvl w:val="0"/>
                <w:numId w:val="468"/>
              </w:numPr>
              <w:ind w:leftChars="0"/>
              <w:jc w:val="left"/>
              <w:rPr>
                <w:rFonts w:ascii="Times New Roman" w:hAnsi="Times New Roman"/>
                <w:sz w:val="20"/>
                <w:szCs w:val="20"/>
              </w:rPr>
            </w:pPr>
            <w:r w:rsidRPr="002855F1">
              <w:rPr>
                <w:rFonts w:ascii="Times New Roman" w:hAnsi="Times New Roman"/>
                <w:sz w:val="20"/>
                <w:szCs w:val="20"/>
              </w:rPr>
              <w:t>For the bitmap indication, the time-frequency blocks of the reference DL resource determined by {M, N} ({M, N}={14, 1}, {7, 2} ) are indexed in frequency first manner</w:t>
            </w:r>
          </w:p>
          <w:p w:rsidR="00BE6AC4" w:rsidRPr="002855F1" w:rsidRDefault="00BE6AC4" w:rsidP="00561CB5">
            <w:pPr>
              <w:pStyle w:val="af1"/>
              <w:widowControl/>
              <w:numPr>
                <w:ilvl w:val="1"/>
                <w:numId w:val="468"/>
              </w:numPr>
              <w:ind w:leftChars="0"/>
              <w:jc w:val="left"/>
              <w:rPr>
                <w:rFonts w:ascii="Times New Roman" w:hAnsi="Times New Roman"/>
                <w:sz w:val="20"/>
                <w:szCs w:val="20"/>
              </w:rPr>
            </w:pPr>
            <w:r w:rsidRPr="002855F1">
              <w:rPr>
                <w:rFonts w:ascii="Times New Roman" w:hAnsi="Times New Roman"/>
                <w:sz w:val="20"/>
                <w:szCs w:val="20"/>
              </w:rPr>
              <w:t xml:space="preserve">Note: The reference DL resource is partitioned with M time domain parts and N frequency domain parts. </w:t>
            </w:r>
          </w:p>
          <w:p w:rsidR="00BE6AC4" w:rsidRPr="002855F1" w:rsidRDefault="00BE6AC4" w:rsidP="00561CB5">
            <w:pPr>
              <w:numPr>
                <w:ilvl w:val="1"/>
                <w:numId w:val="468"/>
              </w:numPr>
              <w:overflowPunct/>
              <w:autoSpaceDE/>
              <w:autoSpaceDN/>
              <w:adjustRightInd/>
              <w:spacing w:after="0"/>
              <w:textAlignment w:val="auto"/>
            </w:pPr>
            <w:r w:rsidRPr="002855F1">
              <w:t>Note: Current TS38.213 needs to be updated according to the above agreement.</w:t>
            </w:r>
          </w:p>
          <w:p w:rsidR="00BE6AC4" w:rsidRPr="002855F1" w:rsidRDefault="00BE6AC4" w:rsidP="00141DA8">
            <w:pPr>
              <w:spacing w:after="0"/>
              <w:rPr>
                <w:rFonts w:eastAsia="SimSun"/>
                <w:lang w:val="en-US" w:eastAsia="zh-CN"/>
              </w:rPr>
            </w:pPr>
          </w:p>
          <w:p w:rsidR="00BE6AC4" w:rsidRPr="002855F1" w:rsidRDefault="00BE6AC4" w:rsidP="00141DA8">
            <w:pPr>
              <w:spacing w:after="0"/>
              <w:rPr>
                <w:rFonts w:eastAsia="SimSun"/>
                <w:lang w:val="en-US" w:eastAsia="zh-CN"/>
              </w:rPr>
            </w:pPr>
            <w:r w:rsidRPr="002855F1">
              <w:rPr>
                <w:rFonts w:eastAsia="SimSun"/>
                <w:highlight w:val="green"/>
                <w:lang w:val="en-US" w:eastAsia="zh-CN"/>
              </w:rPr>
              <w:lastRenderedPageBreak/>
              <w:t>Agreements</w:t>
            </w:r>
            <w:r w:rsidRPr="002855F1">
              <w:rPr>
                <w:rFonts w:eastAsia="SimSun"/>
                <w:lang w:val="en-US" w:eastAsia="zh-CN"/>
              </w:rPr>
              <w:t>:</w:t>
            </w:r>
          </w:p>
          <w:p w:rsidR="00BE6AC4" w:rsidRPr="002855F1" w:rsidRDefault="00BE6AC4" w:rsidP="00561CB5">
            <w:pPr>
              <w:pStyle w:val="af1"/>
              <w:widowControl/>
              <w:numPr>
                <w:ilvl w:val="0"/>
                <w:numId w:val="469"/>
              </w:numPr>
              <w:ind w:leftChars="0"/>
              <w:jc w:val="left"/>
              <w:rPr>
                <w:rFonts w:ascii="Times New Roman" w:hAnsi="Times New Roman"/>
                <w:sz w:val="20"/>
                <w:szCs w:val="20"/>
              </w:rPr>
            </w:pPr>
            <w:r w:rsidRPr="002855F1">
              <w:rPr>
                <w:rFonts w:ascii="Times New Roman" w:hAnsi="Times New Roman"/>
                <w:sz w:val="20"/>
                <w:szCs w:val="20"/>
              </w:rPr>
              <w:t>When a PI is detected, the time location of the corresponding reference DL resource (RDR) is determined by:</w:t>
            </w:r>
          </w:p>
          <w:p w:rsidR="00BE6AC4" w:rsidRPr="002855F1" w:rsidRDefault="00BE6AC4" w:rsidP="00561CB5">
            <w:pPr>
              <w:pStyle w:val="af1"/>
              <w:widowControl/>
              <w:numPr>
                <w:ilvl w:val="1"/>
                <w:numId w:val="469"/>
              </w:numPr>
              <w:ind w:leftChars="0"/>
              <w:jc w:val="left"/>
              <w:rPr>
                <w:rFonts w:ascii="Times New Roman" w:hAnsi="Times New Roman"/>
                <w:sz w:val="20"/>
                <w:szCs w:val="20"/>
              </w:rPr>
            </w:pPr>
            <w:r w:rsidRPr="002855F1">
              <w:rPr>
                <w:rFonts w:ascii="Times New Roman" w:hAnsi="Times New Roman"/>
                <w:sz w:val="20"/>
                <w:szCs w:val="20"/>
              </w:rPr>
              <w:t>The RDR starts at the 1</w:t>
            </w:r>
            <w:r w:rsidRPr="002855F1">
              <w:rPr>
                <w:rFonts w:ascii="Times New Roman" w:hAnsi="Times New Roman"/>
                <w:sz w:val="20"/>
                <w:szCs w:val="20"/>
                <w:vertAlign w:val="superscript"/>
              </w:rPr>
              <w:t>st</w:t>
            </w:r>
            <w:r w:rsidRPr="002855F1">
              <w:rPr>
                <w:rFonts w:ascii="Times New Roman" w:hAnsi="Times New Roman"/>
                <w:sz w:val="20"/>
                <w:szCs w:val="20"/>
              </w:rPr>
              <w:t xml:space="preserve"> symbol of the previous CORESET for PI monitoring and ends right before the current CORESET at which the PI is detected. </w:t>
            </w:r>
          </w:p>
          <w:p w:rsidR="00BE6AC4" w:rsidRPr="002855F1" w:rsidRDefault="00BE6AC4" w:rsidP="00141DA8">
            <w:pPr>
              <w:spacing w:after="0"/>
              <w:rPr>
                <w:rFonts w:eastAsia="SimSun"/>
                <w:lang w:val="en-US" w:eastAsia="zh-CN"/>
              </w:rPr>
            </w:pPr>
          </w:p>
          <w:p w:rsidR="00BE6AC4" w:rsidRPr="002855F1" w:rsidRDefault="00BE6AC4" w:rsidP="00141DA8">
            <w:pPr>
              <w:spacing w:after="0"/>
              <w:ind w:left="1440" w:hanging="1440"/>
              <w:rPr>
                <w:b/>
                <w:lang w:eastAsia="x-none"/>
              </w:rPr>
            </w:pPr>
            <w:r w:rsidRPr="002855F1">
              <w:rPr>
                <w:highlight w:val="green"/>
                <w:lang w:eastAsia="x-none"/>
              </w:rPr>
              <w:t>Agreements</w:t>
            </w:r>
            <w:r w:rsidRPr="002855F1">
              <w:rPr>
                <w:b/>
                <w:lang w:eastAsia="x-none"/>
              </w:rPr>
              <w:t>:</w:t>
            </w:r>
          </w:p>
          <w:p w:rsidR="00BE6AC4" w:rsidRPr="002855F1" w:rsidRDefault="00BE6AC4" w:rsidP="00561CB5">
            <w:pPr>
              <w:pStyle w:val="af1"/>
              <w:widowControl/>
              <w:numPr>
                <w:ilvl w:val="0"/>
                <w:numId w:val="467"/>
              </w:numPr>
              <w:ind w:leftChars="0"/>
              <w:jc w:val="left"/>
              <w:rPr>
                <w:rFonts w:ascii="Times New Roman" w:hAnsi="Times New Roman"/>
                <w:sz w:val="20"/>
                <w:szCs w:val="20"/>
              </w:rPr>
            </w:pPr>
            <w:r w:rsidRPr="002855F1">
              <w:rPr>
                <w:rFonts w:ascii="Times New Roman" w:hAnsi="Times New Roman"/>
                <w:sz w:val="20"/>
                <w:szCs w:val="20"/>
              </w:rPr>
              <w:t>The UE is not expected to take into account a PI detected in a BWP for a PDSCH scheduled in a different BWP of the same serving cell.</w:t>
            </w:r>
          </w:p>
          <w:p w:rsidR="00BE6AC4" w:rsidRPr="002855F1" w:rsidRDefault="00BE6AC4" w:rsidP="00141DA8">
            <w:pPr>
              <w:tabs>
                <w:tab w:val="left" w:pos="567"/>
              </w:tabs>
              <w:overflowPunct/>
              <w:autoSpaceDE/>
              <w:autoSpaceDN/>
              <w:snapToGrid w:val="0"/>
              <w:spacing w:after="0"/>
              <w:textAlignment w:val="auto"/>
              <w:rPr>
                <w:rFonts w:ascii="Arial" w:hAnsi="Arial" w:cs="Arial"/>
                <w:lang w:val="en-US" w:eastAsia="ja-JP"/>
              </w:rPr>
            </w:pPr>
          </w:p>
          <w:p w:rsidR="00BE6AC4" w:rsidRPr="002855F1" w:rsidRDefault="00BE6AC4" w:rsidP="00141DA8">
            <w:pPr>
              <w:spacing w:after="0"/>
              <w:rPr>
                <w:lang w:eastAsia="x-none"/>
              </w:rPr>
            </w:pPr>
            <w:r w:rsidRPr="002855F1">
              <w:rPr>
                <w:u w:val="single"/>
                <w:lang w:eastAsia="x-none"/>
              </w:rPr>
              <w:t>Conclusion</w:t>
            </w:r>
            <w:r w:rsidRPr="002855F1">
              <w:rPr>
                <w:lang w:eastAsia="x-none"/>
              </w:rPr>
              <w:t>:</w:t>
            </w:r>
          </w:p>
          <w:p w:rsidR="00BE6AC4" w:rsidRPr="002855F1" w:rsidRDefault="00BE6AC4" w:rsidP="00561CB5">
            <w:pPr>
              <w:numPr>
                <w:ilvl w:val="0"/>
                <w:numId w:val="470"/>
              </w:numPr>
              <w:overflowPunct/>
              <w:autoSpaceDE/>
              <w:autoSpaceDN/>
              <w:adjustRightInd/>
              <w:spacing w:after="0"/>
              <w:ind w:left="567" w:hanging="207"/>
              <w:textAlignment w:val="auto"/>
              <w:rPr>
                <w:lang w:val="en-US" w:eastAsia="zh-TW"/>
              </w:rPr>
            </w:pPr>
            <w:r w:rsidRPr="002855F1">
              <w:t xml:space="preserve">No change on DL/UL BWP pairing for unpaired spectrum in RAN1#90bis and </w:t>
            </w:r>
            <w:r w:rsidRPr="002855F1">
              <w:rPr>
                <w:lang w:eastAsia="zh-TW"/>
              </w:rPr>
              <w:t xml:space="preserve">it’s up to </w:t>
            </w:r>
            <w:r w:rsidRPr="002855F1">
              <w:t>specification rapporteur’s decision on how to simplify the specification text as long as the linking between DL BWP and UL BWP sharing the same center frequency is kept.</w:t>
            </w:r>
          </w:p>
          <w:p w:rsidR="00BE6AC4" w:rsidRPr="002855F1" w:rsidRDefault="00BE6AC4" w:rsidP="00141DA8">
            <w:pPr>
              <w:spacing w:after="0"/>
            </w:pPr>
          </w:p>
          <w:p w:rsidR="00BE6AC4" w:rsidRPr="002855F1" w:rsidRDefault="00BE6AC4" w:rsidP="00141DA8">
            <w:pPr>
              <w:spacing w:after="0"/>
            </w:pPr>
            <w:r w:rsidRPr="002855F1">
              <w:rPr>
                <w:highlight w:val="green"/>
              </w:rPr>
              <w:t>Agreements</w:t>
            </w:r>
            <w:r w:rsidRPr="002855F1">
              <w:t>:</w:t>
            </w:r>
          </w:p>
          <w:p w:rsidR="00BE6AC4" w:rsidRPr="002855F1" w:rsidRDefault="00BE6AC4" w:rsidP="00561CB5">
            <w:pPr>
              <w:numPr>
                <w:ilvl w:val="0"/>
                <w:numId w:val="471"/>
              </w:numPr>
              <w:overflowPunct/>
              <w:autoSpaceDE/>
              <w:autoSpaceDN/>
              <w:adjustRightInd/>
              <w:spacing w:after="0"/>
              <w:textAlignment w:val="auto"/>
              <w:rPr>
                <w:lang w:val="en-US" w:eastAsia="zh-TW"/>
              </w:rPr>
            </w:pPr>
            <w:r w:rsidRPr="002855F1">
              <w:rPr>
                <w:lang w:val="en-US" w:eastAsia="zh-TW"/>
              </w:rPr>
              <w:t>A UE is expected to perform CSI measurement only within its active DL BWP at the time when the measurement occurs</w:t>
            </w:r>
          </w:p>
          <w:p w:rsidR="00BE6AC4" w:rsidRPr="002855F1" w:rsidRDefault="00BE6AC4" w:rsidP="00141DA8">
            <w:pPr>
              <w:spacing w:after="0"/>
              <w:rPr>
                <w:lang w:val="en-US" w:eastAsia="zh-TW"/>
              </w:rPr>
            </w:pPr>
          </w:p>
          <w:p w:rsidR="00BE6AC4" w:rsidRPr="002855F1" w:rsidRDefault="00BE6AC4" w:rsidP="00141DA8">
            <w:pPr>
              <w:spacing w:after="0"/>
              <w:rPr>
                <w:lang w:val="en-US" w:eastAsia="zh-TW"/>
              </w:rPr>
            </w:pPr>
            <w:r w:rsidRPr="002855F1">
              <w:rPr>
                <w:highlight w:val="green"/>
                <w:lang w:val="en-US" w:eastAsia="zh-TW"/>
              </w:rPr>
              <w:t>Agreements</w:t>
            </w:r>
            <w:r w:rsidRPr="002855F1">
              <w:rPr>
                <w:lang w:val="en-US" w:eastAsia="zh-TW"/>
              </w:rPr>
              <w:t>:</w:t>
            </w:r>
          </w:p>
          <w:p w:rsidR="00BE6AC4" w:rsidRPr="002855F1" w:rsidRDefault="00BE6AC4" w:rsidP="00561CB5">
            <w:pPr>
              <w:numPr>
                <w:ilvl w:val="0"/>
                <w:numId w:val="472"/>
              </w:numPr>
              <w:overflowPunct/>
              <w:autoSpaceDE/>
              <w:autoSpaceDN/>
              <w:adjustRightInd/>
              <w:spacing w:after="0"/>
              <w:textAlignment w:val="auto"/>
              <w:rPr>
                <w:lang w:val="en-US" w:eastAsia="zh-TW"/>
              </w:rPr>
            </w:pPr>
            <w:r w:rsidRPr="002855F1">
              <w:rPr>
                <w:lang w:val="en-US" w:eastAsia="zh-TW"/>
              </w:rPr>
              <w:t>Semi-static configuration of the set of values of K0, the set of values of K1 and the set of values of K2 for a UE can be BWP-specific</w:t>
            </w:r>
          </w:p>
          <w:p w:rsidR="00BE6AC4" w:rsidRPr="002855F1" w:rsidRDefault="00BE6AC4" w:rsidP="00561CB5">
            <w:pPr>
              <w:numPr>
                <w:ilvl w:val="1"/>
                <w:numId w:val="472"/>
              </w:numPr>
              <w:overflowPunct/>
              <w:autoSpaceDE/>
              <w:autoSpaceDN/>
              <w:adjustRightInd/>
              <w:spacing w:after="0"/>
              <w:textAlignment w:val="auto"/>
              <w:rPr>
                <w:lang w:val="en-US" w:eastAsia="zh-TW"/>
              </w:rPr>
            </w:pPr>
            <w:r w:rsidRPr="002855F1">
              <w:rPr>
                <w:lang w:val="en-US" w:eastAsia="zh-TW"/>
              </w:rPr>
              <w:t xml:space="preserve">Note: there is no BWP-specific default value(s) defined for K0/K1/K2 </w:t>
            </w:r>
          </w:p>
          <w:p w:rsidR="00BE6AC4" w:rsidRPr="002855F1" w:rsidRDefault="00BE6AC4" w:rsidP="00141DA8">
            <w:pPr>
              <w:spacing w:after="0"/>
              <w:rPr>
                <w:lang w:val="en-US" w:eastAsia="zh-TW"/>
              </w:rPr>
            </w:pPr>
          </w:p>
          <w:p w:rsidR="00BE6AC4" w:rsidRPr="002855F1" w:rsidRDefault="00BE6AC4" w:rsidP="00141DA8">
            <w:pPr>
              <w:spacing w:after="0"/>
              <w:rPr>
                <w:lang w:eastAsia="x-none"/>
              </w:rPr>
            </w:pPr>
            <w:r w:rsidRPr="002855F1">
              <w:rPr>
                <w:highlight w:val="green"/>
                <w:lang w:eastAsia="x-none"/>
              </w:rPr>
              <w:t>Agreements</w:t>
            </w:r>
            <w:r w:rsidRPr="002855F1">
              <w:rPr>
                <w:lang w:eastAsia="x-none"/>
              </w:rPr>
              <w:t>:</w:t>
            </w:r>
          </w:p>
          <w:p w:rsidR="00BE6AC4" w:rsidRPr="002855F1" w:rsidRDefault="00BE6AC4" w:rsidP="00561CB5">
            <w:pPr>
              <w:numPr>
                <w:ilvl w:val="0"/>
                <w:numId w:val="473"/>
              </w:numPr>
              <w:overflowPunct/>
              <w:autoSpaceDE/>
              <w:autoSpaceDN/>
              <w:adjustRightInd/>
              <w:spacing w:after="0"/>
              <w:ind w:left="567" w:hanging="207"/>
              <w:textAlignment w:val="auto"/>
              <w:rPr>
                <w:lang w:val="en-US" w:eastAsia="zh-TW"/>
              </w:rPr>
            </w:pPr>
            <w:r w:rsidRPr="002855F1">
              <w:rPr>
                <w:lang w:val="en-US" w:eastAsia="zh-TW"/>
              </w:rPr>
              <w:t>For timer-based active DL BWP (DL/UL BWP pair) switching,</w:t>
            </w:r>
          </w:p>
          <w:p w:rsidR="00BE6AC4" w:rsidRPr="002855F1" w:rsidRDefault="00BE6AC4" w:rsidP="00561CB5">
            <w:pPr>
              <w:numPr>
                <w:ilvl w:val="1"/>
                <w:numId w:val="473"/>
              </w:numPr>
              <w:overflowPunct/>
              <w:autoSpaceDE/>
              <w:autoSpaceDN/>
              <w:adjustRightInd/>
              <w:spacing w:after="0"/>
              <w:textAlignment w:val="auto"/>
              <w:rPr>
                <w:lang w:val="en-US" w:eastAsia="zh-TW"/>
              </w:rPr>
            </w:pPr>
            <w:r w:rsidRPr="002855F1">
              <w:rPr>
                <w:lang w:val="en-US" w:eastAsia="zh-TW"/>
              </w:rPr>
              <w:t>Granularity of the timer: 1 ms (subframe) for sub6, 0.5 ms (half-subframe) for mmWave</w:t>
            </w:r>
          </w:p>
          <w:p w:rsidR="00BE6AC4" w:rsidRPr="002855F1" w:rsidRDefault="00BE6AC4" w:rsidP="00561CB5">
            <w:pPr>
              <w:numPr>
                <w:ilvl w:val="1"/>
                <w:numId w:val="473"/>
              </w:numPr>
              <w:overflowPunct/>
              <w:autoSpaceDE/>
              <w:autoSpaceDN/>
              <w:adjustRightInd/>
              <w:spacing w:after="0"/>
              <w:textAlignment w:val="auto"/>
              <w:rPr>
                <w:lang w:val="en-US" w:eastAsia="zh-TW"/>
              </w:rPr>
            </w:pPr>
            <w:r w:rsidRPr="002855F1">
              <w:rPr>
                <w:lang w:val="en-US" w:eastAsia="zh-TW"/>
              </w:rPr>
              <w:t>Maximal time length of the timer: approximately 50 ms</w:t>
            </w:r>
          </w:p>
          <w:p w:rsidR="00BE6AC4" w:rsidRPr="002855F1" w:rsidRDefault="00BE6AC4" w:rsidP="00561CB5">
            <w:pPr>
              <w:numPr>
                <w:ilvl w:val="1"/>
                <w:numId w:val="473"/>
              </w:numPr>
              <w:overflowPunct/>
              <w:autoSpaceDE/>
              <w:autoSpaceDN/>
              <w:adjustRightInd/>
              <w:spacing w:after="0"/>
              <w:textAlignment w:val="auto"/>
              <w:rPr>
                <w:lang w:val="en-US" w:eastAsia="zh-TW"/>
              </w:rPr>
            </w:pPr>
            <w:r w:rsidRPr="002855F1">
              <w:rPr>
                <w:lang w:val="en-US" w:eastAsia="zh-TW"/>
              </w:rPr>
              <w:t>It’s up to RAN2’s decision on a set of exact values for the timer initial setting and whether or not to enable/disable the timer (e.g., via a very large timer value)</w:t>
            </w:r>
          </w:p>
          <w:p w:rsidR="00BE6AC4" w:rsidRPr="002855F1" w:rsidRDefault="00BE6AC4" w:rsidP="00141DA8">
            <w:pPr>
              <w:spacing w:after="0"/>
              <w:rPr>
                <w:highlight w:val="yellow"/>
                <w:lang w:val="en-US" w:eastAsia="zh-TW"/>
              </w:rPr>
            </w:pPr>
          </w:p>
          <w:p w:rsidR="00BE6AC4" w:rsidRPr="002855F1" w:rsidRDefault="00BE6AC4" w:rsidP="00141DA8">
            <w:pPr>
              <w:spacing w:after="0"/>
              <w:rPr>
                <w:lang w:val="en-US" w:eastAsia="zh-TW"/>
              </w:rPr>
            </w:pPr>
            <w:r w:rsidRPr="002855F1">
              <w:rPr>
                <w:highlight w:val="green"/>
                <w:lang w:val="en-US" w:eastAsia="zh-TW"/>
              </w:rPr>
              <w:t>Agreements</w:t>
            </w:r>
            <w:r w:rsidRPr="002855F1">
              <w:rPr>
                <w:lang w:val="en-US" w:eastAsia="zh-TW"/>
              </w:rPr>
              <w:t>:</w:t>
            </w:r>
          </w:p>
          <w:p w:rsidR="00BE6AC4" w:rsidRPr="002855F1" w:rsidRDefault="00BE6AC4" w:rsidP="00561CB5">
            <w:pPr>
              <w:numPr>
                <w:ilvl w:val="0"/>
                <w:numId w:val="388"/>
              </w:numPr>
              <w:overflowPunct/>
              <w:autoSpaceDE/>
              <w:autoSpaceDN/>
              <w:adjustRightInd/>
              <w:spacing w:after="0"/>
              <w:ind w:left="567" w:hanging="207"/>
              <w:textAlignment w:val="auto"/>
              <w:rPr>
                <w:lang w:val="en-US" w:eastAsia="zh-TW"/>
              </w:rPr>
            </w:pPr>
            <w:r w:rsidRPr="002855F1">
              <w:rPr>
                <w:lang w:val="en-US" w:eastAsia="zh-TW"/>
              </w:rPr>
              <w:t>A UE is RRC signaled with the following for common PRB indexing</w:t>
            </w:r>
          </w:p>
          <w:p w:rsidR="00BE6AC4" w:rsidRPr="002855F1" w:rsidRDefault="00BE6AC4" w:rsidP="00561CB5">
            <w:pPr>
              <w:numPr>
                <w:ilvl w:val="1"/>
                <w:numId w:val="388"/>
              </w:numPr>
              <w:overflowPunct/>
              <w:autoSpaceDE/>
              <w:autoSpaceDN/>
              <w:adjustRightInd/>
              <w:spacing w:after="0"/>
              <w:textAlignment w:val="auto"/>
              <w:rPr>
                <w:lang w:val="en-US" w:eastAsia="zh-TW"/>
              </w:rPr>
            </w:pPr>
            <w:r w:rsidRPr="002855F1">
              <w:rPr>
                <w:lang w:val="en-US" w:eastAsia="zh-TW"/>
              </w:rPr>
              <w:t>Offset between a reference location and the lowest subcarrier of the reference PRB [point A] (i.e. PRB0 in previous agreements)</w:t>
            </w:r>
          </w:p>
          <w:p w:rsidR="00BE6AC4" w:rsidRPr="002855F1" w:rsidRDefault="00BE6AC4" w:rsidP="00561CB5">
            <w:pPr>
              <w:numPr>
                <w:ilvl w:val="2"/>
                <w:numId w:val="388"/>
              </w:numPr>
              <w:overflowPunct/>
              <w:autoSpaceDE/>
              <w:autoSpaceDN/>
              <w:adjustRightInd/>
              <w:spacing w:after="0"/>
              <w:ind w:left="1985" w:hanging="185"/>
              <w:textAlignment w:val="auto"/>
              <w:rPr>
                <w:lang w:val="en-US" w:eastAsia="zh-TW"/>
              </w:rPr>
            </w:pPr>
            <w:r w:rsidRPr="002855F1">
              <w:rPr>
                <w:lang w:val="en-US" w:eastAsia="zh-TW"/>
              </w:rPr>
              <w:t>For DL in Pcell, the reference location is the lowest subcarrier of the lowest PRB of the cell-defining SSB after floating SSB is resolved</w:t>
            </w:r>
          </w:p>
          <w:p w:rsidR="00BE6AC4" w:rsidRPr="002855F1" w:rsidRDefault="00BE6AC4" w:rsidP="00561CB5">
            <w:pPr>
              <w:numPr>
                <w:ilvl w:val="2"/>
                <w:numId w:val="388"/>
              </w:numPr>
              <w:overflowPunct/>
              <w:autoSpaceDE/>
              <w:autoSpaceDN/>
              <w:adjustRightInd/>
              <w:spacing w:after="0"/>
              <w:ind w:left="1985" w:hanging="185"/>
              <w:textAlignment w:val="auto"/>
              <w:rPr>
                <w:lang w:val="en-US" w:eastAsia="zh-TW"/>
              </w:rPr>
            </w:pPr>
            <w:r w:rsidRPr="002855F1">
              <w:rPr>
                <w:lang w:val="en-US" w:eastAsia="zh-TW"/>
              </w:rPr>
              <w:t>For UL in Pcell of paired spectrum, the reference location is the frequency location of the UL indicated in the RMSI, which is based on ARFCN after floating ARFCN is resolved</w:t>
            </w:r>
          </w:p>
          <w:p w:rsidR="00BE6AC4" w:rsidRPr="002855F1" w:rsidRDefault="00BE6AC4" w:rsidP="00561CB5">
            <w:pPr>
              <w:numPr>
                <w:ilvl w:val="2"/>
                <w:numId w:val="388"/>
              </w:numPr>
              <w:overflowPunct/>
              <w:autoSpaceDE/>
              <w:autoSpaceDN/>
              <w:adjustRightInd/>
              <w:spacing w:after="0"/>
              <w:ind w:left="1985" w:hanging="185"/>
              <w:textAlignment w:val="auto"/>
              <w:rPr>
                <w:lang w:val="en-US" w:eastAsia="zh-TW"/>
              </w:rPr>
            </w:pPr>
            <w:r w:rsidRPr="002855F1">
              <w:rPr>
                <w:lang w:val="en-US" w:eastAsia="zh-TW"/>
              </w:rPr>
              <w:t>For Scell, the reference location is the frequency location indicated in the SCell configuration, which is based on ARFCN after floating ARFCN is resolved</w:t>
            </w:r>
          </w:p>
          <w:p w:rsidR="00BE6AC4" w:rsidRPr="002855F1" w:rsidRDefault="00BE6AC4" w:rsidP="00561CB5">
            <w:pPr>
              <w:numPr>
                <w:ilvl w:val="2"/>
                <w:numId w:val="388"/>
              </w:numPr>
              <w:overflowPunct/>
              <w:autoSpaceDE/>
              <w:autoSpaceDN/>
              <w:adjustRightInd/>
              <w:spacing w:after="0"/>
              <w:ind w:left="1985" w:hanging="185"/>
              <w:textAlignment w:val="auto"/>
              <w:rPr>
                <w:lang w:val="en-US" w:eastAsia="zh-TW"/>
              </w:rPr>
            </w:pPr>
            <w:r w:rsidRPr="002855F1">
              <w:rPr>
                <w:lang w:val="en-US" w:eastAsia="zh-TW"/>
              </w:rPr>
              <w:t>For SUL, the reference location is the frequency location indicated in the SUL configuration, which is based on ARFCN after floating ARFCN is resolved</w:t>
            </w:r>
          </w:p>
          <w:p w:rsidR="00BE6AC4" w:rsidRPr="002855F1" w:rsidRDefault="00BE6AC4" w:rsidP="00561CB5">
            <w:pPr>
              <w:numPr>
                <w:ilvl w:val="2"/>
                <w:numId w:val="388"/>
              </w:numPr>
              <w:overflowPunct/>
              <w:autoSpaceDE/>
              <w:autoSpaceDN/>
              <w:adjustRightInd/>
              <w:spacing w:after="0"/>
              <w:ind w:left="1985" w:hanging="185"/>
              <w:textAlignment w:val="auto"/>
              <w:rPr>
                <w:lang w:val="en-US" w:eastAsia="zh-TW"/>
              </w:rPr>
            </w:pPr>
            <w:r w:rsidRPr="002855F1">
              <w:rPr>
                <w:lang w:val="en-US" w:eastAsia="zh-TW"/>
              </w:rPr>
              <w:t>The reference PRB is expressed based on 15KHz SCS for FR1 and 60KHz SCS for FR2</w:t>
            </w:r>
          </w:p>
          <w:p w:rsidR="00BE6AC4" w:rsidRPr="002855F1" w:rsidRDefault="00BE6AC4" w:rsidP="00561CB5">
            <w:pPr>
              <w:numPr>
                <w:ilvl w:val="2"/>
                <w:numId w:val="388"/>
              </w:numPr>
              <w:overflowPunct/>
              <w:autoSpaceDE/>
              <w:autoSpaceDN/>
              <w:adjustRightInd/>
              <w:spacing w:after="0"/>
              <w:ind w:left="1985" w:hanging="185"/>
              <w:textAlignment w:val="auto"/>
              <w:rPr>
                <w:lang w:val="en-US" w:eastAsia="zh-TW"/>
              </w:rPr>
            </w:pPr>
            <w:r w:rsidRPr="002855F1">
              <w:rPr>
                <w:lang w:val="en-US" w:eastAsia="zh-TW"/>
              </w:rPr>
              <w:t>The offset in the unit of PRB is indicated based on 15KHz SCS for FR1 and 60KHz SCS for FR2</w:t>
            </w:r>
          </w:p>
          <w:p w:rsidR="00BE6AC4" w:rsidRPr="002855F1" w:rsidRDefault="00BE6AC4" w:rsidP="00561CB5">
            <w:pPr>
              <w:numPr>
                <w:ilvl w:val="2"/>
                <w:numId w:val="388"/>
              </w:numPr>
              <w:overflowPunct/>
              <w:autoSpaceDE/>
              <w:autoSpaceDN/>
              <w:adjustRightInd/>
              <w:spacing w:after="0"/>
              <w:ind w:left="1985" w:hanging="185"/>
              <w:textAlignment w:val="auto"/>
              <w:rPr>
                <w:lang w:val="en-US" w:eastAsia="zh-TW"/>
              </w:rPr>
            </w:pPr>
            <w:r w:rsidRPr="002855F1">
              <w:rPr>
                <w:lang w:val="en-US" w:eastAsia="zh-TW"/>
              </w:rPr>
              <w:t>Common PR</w:t>
            </w:r>
            <w:r w:rsidRPr="002855F1">
              <w:rPr>
                <w:rFonts w:hint="eastAsia"/>
                <w:lang w:val="en-US" w:eastAsia="zh-TW"/>
              </w:rPr>
              <w:t xml:space="preserve">B </w:t>
            </w:r>
            <w:r w:rsidRPr="002855F1">
              <w:rPr>
                <w:lang w:val="en-US" w:eastAsia="zh-TW"/>
              </w:rPr>
              <w:t>with index 0 for all SCSs contains point A</w:t>
            </w:r>
          </w:p>
          <w:p w:rsidR="00BE6AC4" w:rsidRPr="002855F1" w:rsidRDefault="00BE6AC4" w:rsidP="00561CB5">
            <w:pPr>
              <w:numPr>
                <w:ilvl w:val="1"/>
                <w:numId w:val="388"/>
              </w:numPr>
              <w:overflowPunct/>
              <w:autoSpaceDE/>
              <w:autoSpaceDN/>
              <w:adjustRightInd/>
              <w:spacing w:after="0"/>
              <w:textAlignment w:val="auto"/>
              <w:rPr>
                <w:lang w:val="en-US" w:eastAsia="zh-TW"/>
              </w:rPr>
            </w:pPr>
            <w:r w:rsidRPr="002855F1">
              <w:rPr>
                <w:rFonts w:hint="eastAsia"/>
                <w:lang w:val="en-US" w:eastAsia="zh-TW"/>
              </w:rPr>
              <w:t>O</w:t>
            </w:r>
            <w:r w:rsidRPr="002855F1">
              <w:rPr>
                <w:lang w:val="en-US" w:eastAsia="zh-TW"/>
              </w:rPr>
              <w:t>ffset between point A and the lowest subcarrier of the lowest usable PRB of a given SCS</w:t>
            </w:r>
          </w:p>
          <w:p w:rsidR="00BE6AC4" w:rsidRPr="002855F1" w:rsidRDefault="00BE6AC4" w:rsidP="00561CB5">
            <w:pPr>
              <w:numPr>
                <w:ilvl w:val="2"/>
                <w:numId w:val="388"/>
              </w:numPr>
              <w:overflowPunct/>
              <w:autoSpaceDE/>
              <w:autoSpaceDN/>
              <w:adjustRightInd/>
              <w:spacing w:after="0"/>
              <w:ind w:left="1985" w:hanging="185"/>
              <w:textAlignment w:val="auto"/>
              <w:rPr>
                <w:lang w:val="en-US" w:eastAsia="zh-TW"/>
              </w:rPr>
            </w:pPr>
            <w:r w:rsidRPr="002855F1">
              <w:rPr>
                <w:lang w:val="en-US" w:eastAsia="zh-TW"/>
              </w:rPr>
              <w:t>The offset is indicated in the unit of PRB based on the given SCS</w:t>
            </w:r>
          </w:p>
          <w:p w:rsidR="00BE6AC4" w:rsidRPr="002855F1" w:rsidRDefault="00BE6AC4" w:rsidP="00561CB5">
            <w:pPr>
              <w:numPr>
                <w:ilvl w:val="1"/>
                <w:numId w:val="388"/>
              </w:numPr>
              <w:overflowPunct/>
              <w:autoSpaceDE/>
              <w:autoSpaceDN/>
              <w:adjustRightInd/>
              <w:spacing w:after="0"/>
              <w:textAlignment w:val="auto"/>
              <w:rPr>
                <w:lang w:val="en-US" w:eastAsia="zh-TW"/>
              </w:rPr>
            </w:pPr>
            <w:r w:rsidRPr="002855F1">
              <w:rPr>
                <w:lang w:val="en-US" w:eastAsia="zh-TW"/>
              </w:rPr>
              <w:t>k</w:t>
            </w:r>
            <w:r w:rsidRPr="002855F1">
              <w:rPr>
                <w:vertAlign w:val="subscript"/>
                <w:lang w:val="en-US" w:eastAsia="zh-TW"/>
              </w:rPr>
              <w:t>0</w:t>
            </w:r>
            <w:r w:rsidRPr="002855F1">
              <w:rPr>
                <w:lang w:val="en-US" w:eastAsia="zh-TW"/>
              </w:rPr>
              <w:t xml:space="preserve"> for each SCS if k</w:t>
            </w:r>
            <w:r w:rsidRPr="002855F1">
              <w:rPr>
                <w:vertAlign w:val="subscript"/>
                <w:lang w:val="en-US" w:eastAsia="zh-TW"/>
              </w:rPr>
              <w:t>0</w:t>
            </w:r>
            <w:r w:rsidRPr="002855F1">
              <w:rPr>
                <w:lang w:val="en-US" w:eastAsia="zh-TW"/>
              </w:rPr>
              <w:t xml:space="preserve"> is kept in Section 5.3 of TS38.211</w:t>
            </w:r>
          </w:p>
          <w:p w:rsidR="00BE6AC4" w:rsidRPr="002855F1" w:rsidRDefault="00BE6AC4" w:rsidP="00561CB5">
            <w:pPr>
              <w:numPr>
                <w:ilvl w:val="1"/>
                <w:numId w:val="388"/>
              </w:numPr>
              <w:overflowPunct/>
              <w:autoSpaceDE/>
              <w:autoSpaceDN/>
              <w:adjustRightInd/>
              <w:spacing w:after="0"/>
              <w:textAlignment w:val="auto"/>
              <w:rPr>
                <w:lang w:val="en-US" w:eastAsia="zh-TW"/>
              </w:rPr>
            </w:pPr>
            <w:r w:rsidRPr="002855F1">
              <w:rPr>
                <w:lang w:val="en-US" w:eastAsia="zh-TW"/>
              </w:rPr>
              <w:t>Channel BW of the carrier configured to the UE</w:t>
            </w:r>
          </w:p>
          <w:p w:rsidR="00BE6AC4" w:rsidRPr="002855F1" w:rsidRDefault="00BE6AC4" w:rsidP="00561CB5">
            <w:pPr>
              <w:numPr>
                <w:ilvl w:val="1"/>
                <w:numId w:val="388"/>
              </w:numPr>
              <w:overflowPunct/>
              <w:autoSpaceDE/>
              <w:autoSpaceDN/>
              <w:adjustRightInd/>
              <w:spacing w:after="0"/>
              <w:textAlignment w:val="auto"/>
              <w:rPr>
                <w:lang w:val="en-US" w:eastAsia="zh-TW"/>
              </w:rPr>
            </w:pPr>
            <w:r w:rsidRPr="002855F1">
              <w:rPr>
                <w:lang w:val="en-US" w:eastAsia="zh-TW"/>
              </w:rPr>
              <w:t>Note: the offsets defined above should cover a frequency range larger than R15 defined maximal bandwidth</w:t>
            </w:r>
          </w:p>
          <w:p w:rsidR="00BE6AC4" w:rsidRPr="002855F1" w:rsidRDefault="00BE6AC4" w:rsidP="00561CB5">
            <w:pPr>
              <w:numPr>
                <w:ilvl w:val="1"/>
                <w:numId w:val="388"/>
              </w:numPr>
              <w:overflowPunct/>
              <w:autoSpaceDE/>
              <w:autoSpaceDN/>
              <w:adjustRightInd/>
              <w:spacing w:after="0"/>
              <w:textAlignment w:val="auto"/>
              <w:rPr>
                <w:lang w:val="en-US" w:eastAsia="zh-TW"/>
              </w:rPr>
            </w:pPr>
            <w:r w:rsidRPr="002855F1">
              <w:rPr>
                <w:lang w:val="en-US" w:eastAsia="zh-TW"/>
              </w:rPr>
              <w:t>The lowest subcarrier of the lowest PRB of the cell-defining SSB can be set with the granularity of channel raster after floating SSB is resolved</w:t>
            </w:r>
          </w:p>
          <w:p w:rsidR="00BE6AC4" w:rsidRPr="002855F1" w:rsidRDefault="00BE6AC4" w:rsidP="00561CB5">
            <w:pPr>
              <w:numPr>
                <w:ilvl w:val="1"/>
                <w:numId w:val="388"/>
              </w:numPr>
              <w:overflowPunct/>
              <w:autoSpaceDE/>
              <w:autoSpaceDN/>
              <w:adjustRightInd/>
              <w:spacing w:after="0"/>
              <w:textAlignment w:val="auto"/>
              <w:rPr>
                <w:lang w:val="en-US" w:eastAsia="zh-TW"/>
              </w:rPr>
            </w:pPr>
            <w:r w:rsidRPr="002855F1">
              <w:rPr>
                <w:lang w:val="en-US" w:eastAsia="zh-TW"/>
              </w:rPr>
              <w:t xml:space="preserve">From RAN1, RMSI is assumed to be always PRB-aligned with PRB grid. However, the current 4-bit PRB grid offset in PBCH with </w:t>
            </w:r>
            <w:proofErr w:type="gramStart"/>
            <w:r w:rsidRPr="002855F1">
              <w:rPr>
                <w:lang w:val="en-US" w:eastAsia="zh-TW"/>
              </w:rPr>
              <w:t>15kHz</w:t>
            </w:r>
            <w:proofErr w:type="gramEnd"/>
            <w:r w:rsidRPr="002855F1">
              <w:rPr>
                <w:lang w:val="en-US" w:eastAsia="zh-TW"/>
              </w:rPr>
              <w:t xml:space="preserve"> SCS can’t ensure the above assumption when RMSI has 30kHz SCS. Therefore, for FR1, RAN1 agrees to increase from 4-bit PRB grid offset to 5-bit PRB grid offset in PBCH where the 5-bit PRB gird offset in PBCH is in unit of subcarrier based on 15kHz SCS, while for FR2, there is still 4-bit PRB grid offset and RAN1 assumes the 4-bit PRB grid offset in PBCH is in unit of subcarrier based on RMSI numerlogy.  Send LS to RAN4 – Zhenfei (Huawei) </w:t>
            </w:r>
            <w:hyperlink r:id="rId192" w:history="1">
              <w:r w:rsidRPr="002855F1">
                <w:rPr>
                  <w:rStyle w:val="af"/>
                  <w:b/>
                  <w:lang w:val="en-US" w:eastAsia="zh-TW"/>
                </w:rPr>
                <w:t>R1-1721578</w:t>
              </w:r>
            </w:hyperlink>
          </w:p>
          <w:p w:rsidR="00BE6AC4" w:rsidRPr="002855F1" w:rsidRDefault="00BE6AC4" w:rsidP="00561CB5">
            <w:pPr>
              <w:numPr>
                <w:ilvl w:val="2"/>
                <w:numId w:val="388"/>
              </w:numPr>
              <w:overflowPunct/>
              <w:autoSpaceDE/>
              <w:autoSpaceDN/>
              <w:adjustRightInd/>
              <w:spacing w:after="0"/>
              <w:textAlignment w:val="auto"/>
              <w:rPr>
                <w:lang w:val="en-US" w:eastAsia="zh-TW"/>
              </w:rPr>
            </w:pPr>
            <w:r w:rsidRPr="002855F1">
              <w:rPr>
                <w:lang w:val="en-US" w:eastAsia="zh-TW"/>
              </w:rPr>
              <w:t xml:space="preserve">The LS in </w:t>
            </w:r>
            <w:hyperlink r:id="rId193" w:history="1">
              <w:r w:rsidRPr="002855F1">
                <w:rPr>
                  <w:rStyle w:val="af"/>
                  <w:lang w:val="en-US" w:eastAsia="zh-TW"/>
                </w:rPr>
                <w:t>R1-1721578</w:t>
              </w:r>
            </w:hyperlink>
            <w:r w:rsidRPr="002855F1">
              <w:rPr>
                <w:lang w:val="en-US" w:eastAsia="zh-TW"/>
              </w:rPr>
              <w:t xml:space="preserve"> is approved by removing the paragraph (including the figure) after the agreements. Final LS in </w:t>
            </w:r>
            <w:hyperlink r:id="rId194" w:history="1">
              <w:r w:rsidRPr="002855F1">
                <w:rPr>
                  <w:rStyle w:val="af"/>
                  <w:highlight w:val="green"/>
                  <w:lang w:val="en-US" w:eastAsia="zh-TW"/>
                </w:rPr>
                <w:t>R1-1721669</w:t>
              </w:r>
            </w:hyperlink>
          </w:p>
          <w:p w:rsidR="00BE6AC4" w:rsidRPr="002855F1" w:rsidRDefault="00BE6AC4" w:rsidP="00561CB5">
            <w:pPr>
              <w:numPr>
                <w:ilvl w:val="0"/>
                <w:numId w:val="388"/>
              </w:numPr>
              <w:overflowPunct/>
              <w:autoSpaceDE/>
              <w:autoSpaceDN/>
              <w:adjustRightInd/>
              <w:spacing w:after="0"/>
              <w:ind w:left="567" w:hanging="207"/>
              <w:textAlignment w:val="auto"/>
              <w:rPr>
                <w:lang w:val="en-US" w:eastAsia="zh-TW"/>
              </w:rPr>
            </w:pPr>
            <w:r w:rsidRPr="002855F1">
              <w:rPr>
                <w:lang w:val="en-US" w:eastAsia="zh-TW"/>
              </w:rPr>
              <w:t>For Pcell DL in paired spectrum and Pcell DL &amp; UL in unpaired spectrum, the above information is signaled to a UE is indicated in RMSI</w:t>
            </w:r>
          </w:p>
          <w:p w:rsidR="00BE6AC4" w:rsidRPr="002855F1" w:rsidRDefault="00BE6AC4" w:rsidP="00561CB5">
            <w:pPr>
              <w:numPr>
                <w:ilvl w:val="0"/>
                <w:numId w:val="388"/>
              </w:numPr>
              <w:overflowPunct/>
              <w:autoSpaceDE/>
              <w:autoSpaceDN/>
              <w:adjustRightInd/>
              <w:spacing w:after="0"/>
              <w:ind w:left="567" w:hanging="207"/>
              <w:textAlignment w:val="auto"/>
              <w:rPr>
                <w:lang w:val="en-US" w:eastAsia="zh-TW"/>
              </w:rPr>
            </w:pPr>
            <w:r w:rsidRPr="002855F1">
              <w:rPr>
                <w:lang w:val="en-US" w:eastAsia="zh-TW"/>
              </w:rPr>
              <w:t>For Pcell UL in paired spectrum, the above information is indicated in RMSI and it’s also used to determine the frequency location of initial active UL BWP in paired spectrum</w:t>
            </w:r>
          </w:p>
          <w:p w:rsidR="00BE6AC4" w:rsidRPr="002855F1" w:rsidRDefault="00BE6AC4" w:rsidP="00561CB5">
            <w:pPr>
              <w:numPr>
                <w:ilvl w:val="0"/>
                <w:numId w:val="388"/>
              </w:numPr>
              <w:overflowPunct/>
              <w:autoSpaceDE/>
              <w:autoSpaceDN/>
              <w:adjustRightInd/>
              <w:spacing w:after="0"/>
              <w:ind w:left="567" w:hanging="207"/>
              <w:textAlignment w:val="auto"/>
              <w:rPr>
                <w:lang w:val="en-US" w:eastAsia="zh-TW"/>
              </w:rPr>
            </w:pPr>
            <w:r w:rsidRPr="002855F1">
              <w:rPr>
                <w:lang w:val="en-US" w:eastAsia="zh-TW"/>
              </w:rPr>
              <w:lastRenderedPageBreak/>
              <w:t>The range of offset values is 0~(275*8-1), which requires 12 bits</w:t>
            </w:r>
          </w:p>
          <w:p w:rsidR="00BE6AC4" w:rsidRPr="002855F1" w:rsidRDefault="00BE6AC4" w:rsidP="00141DA8">
            <w:pPr>
              <w:spacing w:after="0"/>
              <w:rPr>
                <w:highlight w:val="yellow"/>
                <w:lang w:val="en-US" w:eastAsia="zh-TW"/>
              </w:rPr>
            </w:pPr>
          </w:p>
          <w:p w:rsidR="00BE6AC4" w:rsidRPr="002855F1" w:rsidRDefault="00BE6AC4" w:rsidP="00141DA8">
            <w:pPr>
              <w:spacing w:after="0"/>
              <w:rPr>
                <w:u w:val="single"/>
                <w:lang w:eastAsia="x-none"/>
              </w:rPr>
            </w:pPr>
            <w:r w:rsidRPr="002855F1">
              <w:rPr>
                <w:u w:val="single"/>
                <w:lang w:eastAsia="x-none"/>
              </w:rPr>
              <w:t>Conclusion:</w:t>
            </w:r>
          </w:p>
          <w:p w:rsidR="00BE6AC4" w:rsidRPr="002855F1" w:rsidRDefault="00BE6AC4" w:rsidP="00561CB5">
            <w:pPr>
              <w:numPr>
                <w:ilvl w:val="0"/>
                <w:numId w:val="474"/>
              </w:numPr>
              <w:overflowPunct/>
              <w:autoSpaceDE/>
              <w:autoSpaceDN/>
              <w:adjustRightInd/>
              <w:spacing w:after="0"/>
              <w:textAlignment w:val="auto"/>
              <w:rPr>
                <w:lang w:eastAsia="x-none"/>
              </w:rPr>
            </w:pPr>
            <w:r w:rsidRPr="002855F1">
              <w:rPr>
                <w:lang w:eastAsia="x-none"/>
              </w:rPr>
              <w:t xml:space="preserve">There is no consensus to introduce BWP with size 0 in Rel-15 </w:t>
            </w:r>
          </w:p>
          <w:p w:rsidR="00BE6AC4" w:rsidRPr="002855F1" w:rsidRDefault="00BE6AC4" w:rsidP="00561CB5">
            <w:pPr>
              <w:numPr>
                <w:ilvl w:val="0"/>
                <w:numId w:val="474"/>
              </w:numPr>
              <w:overflowPunct/>
              <w:autoSpaceDE/>
              <w:autoSpaceDN/>
              <w:adjustRightInd/>
              <w:spacing w:after="0"/>
              <w:textAlignment w:val="auto"/>
              <w:rPr>
                <w:lang w:eastAsia="x-none"/>
              </w:rPr>
            </w:pPr>
            <w:r w:rsidRPr="002855F1">
              <w:rPr>
                <w:lang w:eastAsia="x-none"/>
              </w:rPr>
              <w:t>There is no consensus to introduce power saving BWP in Rel-15</w:t>
            </w:r>
          </w:p>
          <w:p w:rsidR="00BE6AC4" w:rsidRPr="002855F1" w:rsidRDefault="00BE6AC4" w:rsidP="00141DA8">
            <w:pPr>
              <w:spacing w:after="0"/>
              <w:rPr>
                <w:lang w:eastAsia="x-none"/>
              </w:rPr>
            </w:pPr>
          </w:p>
          <w:p w:rsidR="00BE6AC4" w:rsidRPr="002855F1" w:rsidRDefault="00BE6AC4" w:rsidP="00141DA8">
            <w:pPr>
              <w:spacing w:after="0"/>
              <w:rPr>
                <w:lang w:eastAsia="x-none"/>
              </w:rPr>
            </w:pPr>
            <w:r w:rsidRPr="002855F1">
              <w:rPr>
                <w:highlight w:val="green"/>
                <w:lang w:eastAsia="x-none"/>
              </w:rPr>
              <w:t>Agreements</w:t>
            </w:r>
            <w:r w:rsidRPr="002855F1">
              <w:rPr>
                <w:lang w:eastAsia="x-none"/>
              </w:rPr>
              <w:t>:</w:t>
            </w:r>
          </w:p>
          <w:p w:rsidR="00BE6AC4" w:rsidRPr="002855F1" w:rsidRDefault="00BE6AC4" w:rsidP="00561CB5">
            <w:pPr>
              <w:numPr>
                <w:ilvl w:val="0"/>
                <w:numId w:val="473"/>
              </w:numPr>
              <w:overflowPunct/>
              <w:autoSpaceDE/>
              <w:autoSpaceDN/>
              <w:adjustRightInd/>
              <w:spacing w:after="0"/>
              <w:ind w:left="567" w:hanging="207"/>
              <w:textAlignment w:val="auto"/>
              <w:rPr>
                <w:lang w:val="en-US" w:eastAsia="zh-TW"/>
              </w:rPr>
            </w:pPr>
            <w:r w:rsidRPr="002855F1">
              <w:rPr>
                <w:lang w:val="en-US" w:eastAsia="zh-TW"/>
              </w:rPr>
              <w:t>The value range of the transition time(s) of active BWP switching are up to RAN4 and it’s also up to RAN4 to decide whether the transition time(s) of active BWP switching is reported to the network as dedicated UE capability or not.</w:t>
            </w:r>
          </w:p>
          <w:p w:rsidR="00BE6AC4" w:rsidRPr="002855F1" w:rsidRDefault="00BE6AC4" w:rsidP="00561CB5">
            <w:pPr>
              <w:numPr>
                <w:ilvl w:val="1"/>
                <w:numId w:val="473"/>
              </w:numPr>
              <w:overflowPunct/>
              <w:autoSpaceDE/>
              <w:autoSpaceDN/>
              <w:adjustRightInd/>
              <w:spacing w:after="0"/>
              <w:textAlignment w:val="auto"/>
              <w:rPr>
                <w:lang w:val="en-US" w:eastAsia="zh-TW"/>
              </w:rPr>
            </w:pPr>
            <w:r w:rsidRPr="002855F1">
              <w:rPr>
                <w:lang w:val="en-US" w:eastAsia="zh-TW"/>
              </w:rPr>
              <w:t xml:space="preserve">LS to RAN4 to be prepared in </w:t>
            </w:r>
            <w:hyperlink r:id="rId195" w:history="1">
              <w:r w:rsidRPr="002855F1">
                <w:rPr>
                  <w:rStyle w:val="af"/>
                  <w:b/>
                  <w:lang w:val="en-US" w:eastAsia="zh-TW"/>
                </w:rPr>
                <w:t>R1-1721667</w:t>
              </w:r>
            </w:hyperlink>
            <w:r w:rsidRPr="002855F1">
              <w:rPr>
                <w:lang w:val="en-US" w:eastAsia="zh-TW"/>
              </w:rPr>
              <w:t xml:space="preserve"> (JJ, Intel), which is approved and final LS in </w:t>
            </w:r>
            <w:r w:rsidRPr="002855F1">
              <w:rPr>
                <w:highlight w:val="green"/>
                <w:lang w:val="en-US" w:eastAsia="zh-TW"/>
              </w:rPr>
              <w:t>R1-1721712</w:t>
            </w:r>
          </w:p>
          <w:p w:rsidR="00BE6AC4" w:rsidRPr="002855F1" w:rsidRDefault="00BE6AC4" w:rsidP="00141DA8">
            <w:pPr>
              <w:spacing w:after="0"/>
              <w:rPr>
                <w:lang w:eastAsia="x-none"/>
              </w:rPr>
            </w:pPr>
          </w:p>
          <w:p w:rsidR="00BE6AC4" w:rsidRPr="002855F1" w:rsidRDefault="00BE6AC4" w:rsidP="00141DA8">
            <w:pPr>
              <w:spacing w:after="0"/>
              <w:rPr>
                <w:lang w:eastAsia="x-none"/>
              </w:rPr>
            </w:pPr>
            <w:r w:rsidRPr="002855F1">
              <w:rPr>
                <w:highlight w:val="green"/>
                <w:lang w:eastAsia="x-none"/>
              </w:rPr>
              <w:t>Agreements</w:t>
            </w:r>
            <w:r w:rsidRPr="002855F1">
              <w:rPr>
                <w:lang w:eastAsia="x-none"/>
              </w:rPr>
              <w:t>:</w:t>
            </w:r>
          </w:p>
          <w:p w:rsidR="00BE6AC4" w:rsidRPr="002855F1" w:rsidRDefault="00BE6AC4" w:rsidP="00561CB5">
            <w:pPr>
              <w:numPr>
                <w:ilvl w:val="0"/>
                <w:numId w:val="473"/>
              </w:numPr>
              <w:overflowPunct/>
              <w:autoSpaceDE/>
              <w:autoSpaceDN/>
              <w:adjustRightInd/>
              <w:spacing w:after="0"/>
              <w:ind w:left="567" w:hanging="207"/>
              <w:textAlignment w:val="auto"/>
              <w:rPr>
                <w:lang w:val="en-US" w:eastAsia="zh-TW"/>
              </w:rPr>
            </w:pPr>
            <w:r w:rsidRPr="002855F1">
              <w:rPr>
                <w:lang w:val="en-US" w:eastAsia="zh-TW"/>
              </w:rPr>
              <w:t>In unpaired spectrum, for timer-based active DL/UL BWP pair switching, a UE restarts the timer to the initial value when the following additional conditions are met</w:t>
            </w:r>
          </w:p>
          <w:p w:rsidR="00BE6AC4" w:rsidRPr="002855F1" w:rsidRDefault="00BE6AC4" w:rsidP="00561CB5">
            <w:pPr>
              <w:numPr>
                <w:ilvl w:val="1"/>
                <w:numId w:val="473"/>
              </w:numPr>
              <w:overflowPunct/>
              <w:autoSpaceDE/>
              <w:autoSpaceDN/>
              <w:adjustRightInd/>
              <w:spacing w:after="0"/>
              <w:textAlignment w:val="auto"/>
              <w:rPr>
                <w:lang w:val="en-US" w:eastAsia="zh-TW"/>
              </w:rPr>
            </w:pPr>
            <w:r w:rsidRPr="002855F1">
              <w:rPr>
                <w:lang w:val="en-US" w:eastAsia="zh-TW"/>
              </w:rPr>
              <w:t>It detects a DCI scheduling PUSCH for its current active DL/UL BWP pair</w:t>
            </w:r>
          </w:p>
          <w:p w:rsidR="00BE6AC4" w:rsidRPr="002855F1" w:rsidRDefault="00BE6AC4" w:rsidP="00561CB5">
            <w:pPr>
              <w:numPr>
                <w:ilvl w:val="0"/>
                <w:numId w:val="473"/>
              </w:numPr>
              <w:overflowPunct/>
              <w:autoSpaceDE/>
              <w:autoSpaceDN/>
              <w:adjustRightInd/>
              <w:spacing w:after="0"/>
              <w:ind w:left="567" w:hanging="207"/>
              <w:textAlignment w:val="auto"/>
              <w:rPr>
                <w:lang w:val="en-US" w:eastAsia="zh-TW"/>
              </w:rPr>
            </w:pPr>
            <w:r w:rsidRPr="002855F1">
              <w:rPr>
                <w:lang w:val="en-US" w:eastAsia="zh-TW"/>
              </w:rPr>
              <w:t>It’s RAN1’s understanding that the remaining issues of timer-based active DL BWP (DL/UL BWP pair) switching (e.g. additional timer restarting/expiration conditions, inter-action with RACH procedure and grant-free scheduling) will be discussed in RAN2</w:t>
            </w:r>
          </w:p>
          <w:p w:rsidR="00BE6AC4" w:rsidRPr="002855F1" w:rsidRDefault="00BE6AC4" w:rsidP="00561CB5">
            <w:pPr>
              <w:numPr>
                <w:ilvl w:val="0"/>
                <w:numId w:val="473"/>
              </w:numPr>
              <w:overflowPunct/>
              <w:autoSpaceDE/>
              <w:autoSpaceDN/>
              <w:adjustRightInd/>
              <w:spacing w:after="0"/>
              <w:ind w:left="567" w:hanging="207"/>
              <w:textAlignment w:val="auto"/>
              <w:rPr>
                <w:highlight w:val="green"/>
                <w:lang w:val="en-US" w:eastAsia="zh-TW"/>
              </w:rPr>
            </w:pPr>
            <w:r w:rsidRPr="002855F1">
              <w:rPr>
                <w:lang w:val="en-US" w:eastAsia="zh-TW"/>
              </w:rPr>
              <w:t xml:space="preserve">Send an LS to RAN2 – Peter A. (Qualcomm), </w:t>
            </w:r>
            <w:r w:rsidRPr="002855F1">
              <w:rPr>
                <w:b/>
                <w:lang w:val="en-US" w:eastAsia="zh-TW"/>
              </w:rPr>
              <w:t xml:space="preserve">R1-1721668, </w:t>
            </w:r>
            <w:r w:rsidRPr="002855F1">
              <w:rPr>
                <w:lang w:val="en-US" w:eastAsia="zh-TW"/>
              </w:rPr>
              <w:t xml:space="preserve">which is approved and final LS in </w:t>
            </w:r>
            <w:r w:rsidRPr="002855F1">
              <w:rPr>
                <w:highlight w:val="green"/>
                <w:lang w:val="en-US" w:eastAsia="zh-TW"/>
              </w:rPr>
              <w:t>R1-1721714</w:t>
            </w:r>
          </w:p>
          <w:p w:rsidR="00BE6AC4" w:rsidRPr="002855F1" w:rsidRDefault="00BE6AC4" w:rsidP="00141DA8">
            <w:pPr>
              <w:spacing w:after="0"/>
              <w:rPr>
                <w:lang w:eastAsia="x-none"/>
              </w:rPr>
            </w:pPr>
          </w:p>
          <w:p w:rsidR="00BE6AC4" w:rsidRPr="002855F1" w:rsidRDefault="00BE6AC4" w:rsidP="00141DA8">
            <w:pPr>
              <w:spacing w:after="0"/>
              <w:rPr>
                <w:lang w:eastAsia="x-none"/>
              </w:rPr>
            </w:pPr>
            <w:r w:rsidRPr="002855F1">
              <w:rPr>
                <w:u w:val="single"/>
                <w:lang w:eastAsia="x-none"/>
              </w:rPr>
              <w:t>Conclusion</w:t>
            </w:r>
            <w:r w:rsidRPr="002855F1">
              <w:rPr>
                <w:lang w:eastAsia="x-none"/>
              </w:rPr>
              <w:t>:</w:t>
            </w:r>
          </w:p>
          <w:p w:rsidR="00BE6AC4" w:rsidRPr="002855F1" w:rsidRDefault="00BE6AC4" w:rsidP="00561CB5">
            <w:pPr>
              <w:numPr>
                <w:ilvl w:val="0"/>
                <w:numId w:val="473"/>
              </w:numPr>
              <w:overflowPunct/>
              <w:autoSpaceDE/>
              <w:autoSpaceDN/>
              <w:adjustRightInd/>
              <w:spacing w:after="0"/>
              <w:ind w:left="567" w:hanging="215"/>
              <w:textAlignment w:val="auto"/>
              <w:rPr>
                <w:lang w:val="en-US" w:eastAsia="zh-TW"/>
              </w:rPr>
            </w:pPr>
            <w:r w:rsidRPr="002855F1">
              <w:rPr>
                <w:lang w:val="en-US" w:eastAsia="zh-TW"/>
              </w:rPr>
              <w:t>It’s up to RAN2’s decision on any remaining issues regarding to BWP operation interaction with C-DRX</w:t>
            </w:r>
          </w:p>
          <w:p w:rsidR="00BE6AC4" w:rsidRPr="002855F1" w:rsidRDefault="00BE6AC4" w:rsidP="00561CB5">
            <w:pPr>
              <w:numPr>
                <w:ilvl w:val="1"/>
                <w:numId w:val="473"/>
              </w:numPr>
              <w:overflowPunct/>
              <w:autoSpaceDE/>
              <w:autoSpaceDN/>
              <w:adjustRightInd/>
              <w:spacing w:after="0"/>
              <w:ind w:hanging="357"/>
              <w:textAlignment w:val="auto"/>
              <w:rPr>
                <w:lang w:val="en-US" w:eastAsia="zh-TW"/>
              </w:rPr>
            </w:pPr>
            <w:r w:rsidRPr="002855F1">
              <w:rPr>
                <w:lang w:val="en-US" w:eastAsia="zh-TW"/>
              </w:rPr>
              <w:t>It’s also up to RAN2’s decision whether it’s necessary to define default UL BWP in paired spectrum</w:t>
            </w:r>
          </w:p>
          <w:p w:rsidR="00BE6AC4" w:rsidRPr="002855F1" w:rsidRDefault="00BE6AC4" w:rsidP="00141DA8">
            <w:pPr>
              <w:spacing w:after="0"/>
              <w:rPr>
                <w:lang w:eastAsia="x-none"/>
              </w:rPr>
            </w:pPr>
          </w:p>
          <w:p w:rsidR="00BE6AC4" w:rsidRPr="002855F1" w:rsidRDefault="00BE6AC4" w:rsidP="00141DA8">
            <w:pPr>
              <w:spacing w:after="0"/>
              <w:rPr>
                <w:highlight w:val="green"/>
                <w:lang w:eastAsia="x-none"/>
              </w:rPr>
            </w:pPr>
            <w:r w:rsidRPr="002855F1">
              <w:rPr>
                <w:highlight w:val="green"/>
                <w:lang w:eastAsia="x-none"/>
              </w:rPr>
              <w:t>Agreements:</w:t>
            </w:r>
          </w:p>
          <w:p w:rsidR="00BE6AC4" w:rsidRPr="002855F1" w:rsidRDefault="00BE6AC4" w:rsidP="00561CB5">
            <w:pPr>
              <w:numPr>
                <w:ilvl w:val="0"/>
                <w:numId w:val="475"/>
              </w:numPr>
              <w:overflowPunct/>
              <w:autoSpaceDE/>
              <w:autoSpaceDN/>
              <w:adjustRightInd/>
              <w:spacing w:after="0"/>
              <w:ind w:left="567" w:hanging="207"/>
              <w:textAlignment w:val="auto"/>
              <w:rPr>
                <w:lang w:eastAsia="zh-TW"/>
              </w:rPr>
            </w:pPr>
            <w:r w:rsidRPr="002855F1">
              <w:rPr>
                <w:lang w:eastAsia="zh-TW"/>
              </w:rPr>
              <w:t>Support HARQ retransmission across DL (UL) BWPs when a UE’s active DL (UL) BWP is switched</w:t>
            </w:r>
          </w:p>
          <w:p w:rsidR="00BE6AC4" w:rsidRPr="002855F1" w:rsidRDefault="00BE6AC4" w:rsidP="00141DA8">
            <w:pPr>
              <w:spacing w:after="0"/>
              <w:rPr>
                <w:lang w:eastAsia="zh-TW"/>
              </w:rPr>
            </w:pPr>
          </w:p>
          <w:p w:rsidR="00BE6AC4" w:rsidRPr="002855F1" w:rsidRDefault="00BE6AC4" w:rsidP="00141DA8">
            <w:pPr>
              <w:spacing w:after="0"/>
              <w:rPr>
                <w:lang w:eastAsia="zh-TW"/>
              </w:rPr>
            </w:pPr>
            <w:r w:rsidRPr="002855F1">
              <w:rPr>
                <w:highlight w:val="green"/>
                <w:lang w:eastAsia="zh-TW"/>
              </w:rPr>
              <w:t>Agreements</w:t>
            </w:r>
            <w:r w:rsidRPr="002855F1">
              <w:rPr>
                <w:lang w:eastAsia="zh-TW"/>
              </w:rPr>
              <w:t>:</w:t>
            </w:r>
          </w:p>
          <w:p w:rsidR="00BE6AC4" w:rsidRPr="002855F1" w:rsidRDefault="00BE6AC4" w:rsidP="00561CB5">
            <w:pPr>
              <w:numPr>
                <w:ilvl w:val="0"/>
                <w:numId w:val="475"/>
              </w:numPr>
              <w:overflowPunct/>
              <w:autoSpaceDE/>
              <w:autoSpaceDN/>
              <w:adjustRightInd/>
              <w:spacing w:after="0"/>
              <w:ind w:left="567" w:hanging="207"/>
              <w:textAlignment w:val="auto"/>
              <w:rPr>
                <w:lang w:eastAsia="zh-TW"/>
              </w:rPr>
            </w:pPr>
            <w:r w:rsidRPr="002855F1">
              <w:rPr>
                <w:lang w:eastAsia="zh-TW"/>
              </w:rPr>
              <w:t>A UE is not expected to transmit HARQ-ACK if a UE’s active UL BWP is switched between the reception of the corresponding DL assignment and the time of HARQ-ACK transmission at least for the paired spectrum</w:t>
            </w:r>
          </w:p>
          <w:p w:rsidR="00BE6AC4" w:rsidRPr="002855F1" w:rsidRDefault="00BE6AC4" w:rsidP="00141DA8">
            <w:pPr>
              <w:tabs>
                <w:tab w:val="left" w:pos="567"/>
              </w:tabs>
              <w:overflowPunct/>
              <w:autoSpaceDE/>
              <w:autoSpaceDN/>
              <w:snapToGrid w:val="0"/>
              <w:spacing w:after="0"/>
              <w:textAlignment w:val="auto"/>
              <w:rPr>
                <w:rFonts w:ascii="Arial" w:hAnsi="Arial" w:cs="Arial"/>
                <w:lang w:eastAsia="ja-JP"/>
              </w:rPr>
            </w:pPr>
          </w:p>
          <w:p w:rsidR="00BE6AC4" w:rsidRPr="002855F1" w:rsidRDefault="00BE6AC4" w:rsidP="00141DA8">
            <w:pPr>
              <w:spacing w:after="0"/>
            </w:pPr>
            <w:r w:rsidRPr="002855F1">
              <w:rPr>
                <w:highlight w:val="green"/>
              </w:rPr>
              <w:t>Agreements</w:t>
            </w:r>
            <w:r w:rsidRPr="002855F1">
              <w:t>:</w:t>
            </w:r>
          </w:p>
          <w:p w:rsidR="00BE6AC4" w:rsidRPr="002855F1" w:rsidRDefault="00BE6AC4" w:rsidP="00561CB5">
            <w:pPr>
              <w:numPr>
                <w:ilvl w:val="0"/>
                <w:numId w:val="420"/>
              </w:numPr>
              <w:overflowPunct/>
              <w:autoSpaceDE/>
              <w:autoSpaceDN/>
              <w:adjustRightInd/>
              <w:spacing w:after="0"/>
              <w:textAlignment w:val="auto"/>
            </w:pPr>
            <w:r w:rsidRPr="002855F1">
              <w:t>NR supports separate configuration of HARQ-ACK spatial bundling for PUSCH and PUCCH</w:t>
            </w:r>
          </w:p>
          <w:p w:rsidR="00BE6AC4" w:rsidRPr="002855F1" w:rsidRDefault="00BE6AC4" w:rsidP="00141DA8">
            <w:pPr>
              <w:spacing w:after="0"/>
            </w:pPr>
            <w:r w:rsidRPr="002855F1">
              <w:rPr>
                <w:highlight w:val="green"/>
              </w:rPr>
              <w:t>Agreements</w:t>
            </w:r>
            <w:r w:rsidRPr="002855F1">
              <w:t>:</w:t>
            </w:r>
          </w:p>
          <w:p w:rsidR="00BE6AC4" w:rsidRPr="002855F1" w:rsidRDefault="00BE6AC4" w:rsidP="00561CB5">
            <w:pPr>
              <w:numPr>
                <w:ilvl w:val="0"/>
                <w:numId w:val="476"/>
              </w:numPr>
              <w:overflowPunct/>
              <w:autoSpaceDE/>
              <w:autoSpaceDN/>
              <w:adjustRightInd/>
              <w:spacing w:after="0"/>
              <w:textAlignment w:val="auto"/>
            </w:pPr>
            <w:r w:rsidRPr="002855F1">
              <w:rPr>
                <w:lang w:val="en-US"/>
              </w:rPr>
              <w:t>For cross-carrier scheduling, NR support UESS sharing in case of same DCI size for DCIs of different carriers on the same scheduling carrier, as an optional feature (additional UE capability for UEs that are capable of cross-carrier scheduling)</w:t>
            </w:r>
          </w:p>
          <w:p w:rsidR="00BE6AC4" w:rsidRPr="002855F1" w:rsidRDefault="00BE6AC4" w:rsidP="00141DA8">
            <w:pPr>
              <w:spacing w:after="0"/>
            </w:pPr>
            <w:r w:rsidRPr="002855F1">
              <w:rPr>
                <w:highlight w:val="green"/>
              </w:rPr>
              <w:t>Agreements</w:t>
            </w:r>
            <w:r w:rsidRPr="002855F1">
              <w:t>:</w:t>
            </w:r>
          </w:p>
          <w:p w:rsidR="00BE6AC4" w:rsidRPr="002855F1" w:rsidRDefault="00BE6AC4" w:rsidP="00561CB5">
            <w:pPr>
              <w:numPr>
                <w:ilvl w:val="0"/>
                <w:numId w:val="477"/>
              </w:numPr>
              <w:overflowPunct/>
              <w:autoSpaceDE/>
              <w:autoSpaceDN/>
              <w:adjustRightInd/>
              <w:spacing w:after="0"/>
              <w:textAlignment w:val="auto"/>
              <w:rPr>
                <w:lang w:val="en-US"/>
              </w:rPr>
            </w:pPr>
            <w:r w:rsidRPr="002855F1">
              <w:rPr>
                <w:lang w:val="en-US"/>
              </w:rPr>
              <w:t>For semi-static HARQ-ACK codebook, support</w:t>
            </w:r>
          </w:p>
          <w:p w:rsidR="00BE6AC4" w:rsidRPr="002855F1" w:rsidRDefault="00BE6AC4" w:rsidP="00561CB5">
            <w:pPr>
              <w:numPr>
                <w:ilvl w:val="1"/>
                <w:numId w:val="477"/>
              </w:numPr>
              <w:overflowPunct/>
              <w:autoSpaceDE/>
              <w:autoSpaceDN/>
              <w:adjustRightInd/>
              <w:spacing w:after="0"/>
              <w:textAlignment w:val="auto"/>
              <w:rPr>
                <w:lang w:val="en-US"/>
              </w:rPr>
            </w:pPr>
            <w:r w:rsidRPr="002855F1">
              <w:rPr>
                <w:lang w:val="en-US"/>
              </w:rPr>
              <w:t>DL association set is determined based on the configured set of HARQ-ACK timings, where the HARQ-ACK payload is ordered based on DL time index</w:t>
            </w:r>
          </w:p>
          <w:p w:rsidR="00BE6AC4" w:rsidRPr="002855F1" w:rsidRDefault="00BE6AC4" w:rsidP="00561CB5">
            <w:pPr>
              <w:numPr>
                <w:ilvl w:val="2"/>
                <w:numId w:val="477"/>
              </w:numPr>
              <w:overflowPunct/>
              <w:autoSpaceDE/>
              <w:autoSpaceDN/>
              <w:adjustRightInd/>
              <w:spacing w:after="0"/>
              <w:textAlignment w:val="auto"/>
              <w:rPr>
                <w:lang w:val="en-US"/>
              </w:rPr>
            </w:pPr>
            <w:r w:rsidRPr="002855F1">
              <w:rPr>
                <w:lang w:val="en-US"/>
              </w:rPr>
              <w:t>There is no DAI in DL grants</w:t>
            </w:r>
          </w:p>
          <w:p w:rsidR="00BE6AC4" w:rsidRPr="002855F1" w:rsidRDefault="00BE6AC4" w:rsidP="00141DA8">
            <w:pPr>
              <w:spacing w:after="0"/>
            </w:pPr>
            <w:r w:rsidRPr="002855F1">
              <w:rPr>
                <w:u w:val="single"/>
              </w:rPr>
              <w:t>Conclusion</w:t>
            </w:r>
            <w:r w:rsidRPr="002855F1">
              <w:t>:</w:t>
            </w:r>
          </w:p>
          <w:p w:rsidR="00BE6AC4" w:rsidRPr="002855F1" w:rsidRDefault="00BE6AC4" w:rsidP="00561CB5">
            <w:pPr>
              <w:numPr>
                <w:ilvl w:val="0"/>
                <w:numId w:val="478"/>
              </w:numPr>
              <w:overflowPunct/>
              <w:autoSpaceDE/>
              <w:autoSpaceDN/>
              <w:adjustRightInd/>
              <w:spacing w:after="0"/>
              <w:textAlignment w:val="auto"/>
              <w:rPr>
                <w:lang w:val="en-US"/>
              </w:rPr>
            </w:pPr>
            <w:r w:rsidRPr="002855F1">
              <w:rPr>
                <w:lang w:val="en-US"/>
              </w:rPr>
              <w:t>No consensus to introduce CBG-level DAI in DCI in Rel-15</w:t>
            </w:r>
          </w:p>
          <w:p w:rsidR="00BE6AC4" w:rsidRPr="002855F1" w:rsidRDefault="00BE6AC4" w:rsidP="00141DA8">
            <w:pPr>
              <w:spacing w:after="0"/>
            </w:pPr>
          </w:p>
          <w:p w:rsidR="00BE6AC4" w:rsidRPr="002855F1" w:rsidRDefault="00BE6AC4" w:rsidP="00141DA8">
            <w:pPr>
              <w:spacing w:after="0"/>
            </w:pPr>
            <w:r w:rsidRPr="002855F1">
              <w:rPr>
                <w:highlight w:val="green"/>
              </w:rPr>
              <w:t>Agreements</w:t>
            </w:r>
            <w:r w:rsidRPr="002855F1">
              <w:t>:</w:t>
            </w:r>
          </w:p>
          <w:p w:rsidR="00BE6AC4" w:rsidRPr="002855F1" w:rsidRDefault="00BE6AC4" w:rsidP="00561CB5">
            <w:pPr>
              <w:numPr>
                <w:ilvl w:val="0"/>
                <w:numId w:val="479"/>
              </w:numPr>
              <w:overflowPunct/>
              <w:autoSpaceDE/>
              <w:autoSpaceDN/>
              <w:adjustRightInd/>
              <w:spacing w:after="0"/>
              <w:textAlignment w:val="auto"/>
            </w:pPr>
            <w:r w:rsidRPr="002855F1">
              <w:t xml:space="preserve">Generate 2 HARQ-ACK sub-codebooks (sub-CBs) </w:t>
            </w:r>
          </w:p>
          <w:p w:rsidR="00BE6AC4" w:rsidRPr="002855F1" w:rsidRDefault="00BE6AC4" w:rsidP="00561CB5">
            <w:pPr>
              <w:numPr>
                <w:ilvl w:val="1"/>
                <w:numId w:val="479"/>
              </w:numPr>
              <w:overflowPunct/>
              <w:autoSpaceDE/>
              <w:autoSpaceDN/>
              <w:adjustRightInd/>
              <w:spacing w:after="0"/>
              <w:textAlignment w:val="auto"/>
            </w:pPr>
            <w:r w:rsidRPr="002855F1">
              <w:t>First sub-CB is for transmissions with TB-based HARQ-ACK, second sub-CB is for transmissions with CBG-based HARQ-ACK</w:t>
            </w:r>
          </w:p>
          <w:p w:rsidR="00BE6AC4" w:rsidRPr="002855F1" w:rsidRDefault="00BE6AC4" w:rsidP="00561CB5">
            <w:pPr>
              <w:numPr>
                <w:ilvl w:val="1"/>
                <w:numId w:val="479"/>
              </w:numPr>
              <w:overflowPunct/>
              <w:autoSpaceDE/>
              <w:autoSpaceDN/>
              <w:adjustRightInd/>
              <w:spacing w:after="0"/>
              <w:textAlignment w:val="auto"/>
            </w:pPr>
            <w:r w:rsidRPr="002855F1">
              <w:t>The sub-CBs are combined in a single HARQ-ACK codebook (sub-CB for TB-based HARQ-ACK is placed first)</w:t>
            </w:r>
          </w:p>
          <w:p w:rsidR="00BE6AC4" w:rsidRPr="002855F1" w:rsidRDefault="00BE6AC4" w:rsidP="00561CB5">
            <w:pPr>
              <w:numPr>
                <w:ilvl w:val="1"/>
                <w:numId w:val="479"/>
              </w:numPr>
              <w:overflowPunct/>
              <w:autoSpaceDE/>
              <w:autoSpaceDN/>
              <w:adjustRightInd/>
              <w:spacing w:after="0"/>
              <w:textAlignment w:val="auto"/>
            </w:pPr>
            <w:r w:rsidRPr="002855F1">
              <w:t>No additional reliability enhancements</w:t>
            </w:r>
          </w:p>
          <w:p w:rsidR="00BE6AC4" w:rsidRPr="002855F1" w:rsidRDefault="00BE6AC4" w:rsidP="00141DA8">
            <w:pPr>
              <w:spacing w:after="0"/>
            </w:pPr>
          </w:p>
          <w:p w:rsidR="00BE6AC4" w:rsidRPr="002855F1" w:rsidRDefault="00BE6AC4" w:rsidP="00141DA8">
            <w:pPr>
              <w:spacing w:after="0"/>
              <w:rPr>
                <w:u w:val="single"/>
              </w:rPr>
            </w:pPr>
            <w:r w:rsidRPr="002855F1">
              <w:rPr>
                <w:u w:val="single"/>
              </w:rPr>
              <w:t>Conclusion:</w:t>
            </w:r>
          </w:p>
          <w:p w:rsidR="00BE6AC4" w:rsidRPr="002855F1" w:rsidRDefault="00BE6AC4" w:rsidP="00561CB5">
            <w:pPr>
              <w:numPr>
                <w:ilvl w:val="0"/>
                <w:numId w:val="480"/>
              </w:numPr>
              <w:overflowPunct/>
              <w:autoSpaceDE/>
              <w:autoSpaceDN/>
              <w:adjustRightInd/>
              <w:spacing w:after="0"/>
              <w:textAlignment w:val="auto"/>
              <w:rPr>
                <w:lang w:val="en-US"/>
              </w:rPr>
            </w:pPr>
            <w:r w:rsidRPr="002855F1">
              <w:rPr>
                <w:lang w:val="en-US"/>
              </w:rPr>
              <w:t>It is understood that different PDCCH monitoring periodicities per PUCCH cell group are supported for same scheduling “type” (i.e. ‘slot-based scheduling’ or “non-slot-based” scheduling)</w:t>
            </w:r>
          </w:p>
          <w:p w:rsidR="00BE6AC4" w:rsidRPr="002855F1" w:rsidRDefault="00BE6AC4" w:rsidP="00141DA8">
            <w:pPr>
              <w:spacing w:after="0"/>
              <w:rPr>
                <w:lang w:val="en-US"/>
              </w:rPr>
            </w:pPr>
          </w:p>
          <w:p w:rsidR="00BE6AC4" w:rsidRPr="002855F1" w:rsidRDefault="00BE6AC4" w:rsidP="00141DA8">
            <w:pPr>
              <w:spacing w:after="0"/>
              <w:rPr>
                <w:lang w:val="en-US"/>
              </w:rPr>
            </w:pPr>
            <w:r w:rsidRPr="002855F1">
              <w:rPr>
                <w:u w:val="single"/>
                <w:lang w:val="en-US"/>
              </w:rPr>
              <w:t>Conclusion</w:t>
            </w:r>
            <w:r w:rsidRPr="002855F1">
              <w:rPr>
                <w:lang w:val="en-US"/>
              </w:rPr>
              <w:t>:</w:t>
            </w:r>
          </w:p>
          <w:p w:rsidR="00BE6AC4" w:rsidRPr="002855F1" w:rsidRDefault="00BE6AC4" w:rsidP="00561CB5">
            <w:pPr>
              <w:numPr>
                <w:ilvl w:val="0"/>
                <w:numId w:val="479"/>
              </w:numPr>
              <w:overflowPunct/>
              <w:autoSpaceDE/>
              <w:autoSpaceDN/>
              <w:adjustRightInd/>
              <w:spacing w:after="0"/>
              <w:textAlignment w:val="auto"/>
              <w:rPr>
                <w:lang w:val="en-US"/>
              </w:rPr>
            </w:pPr>
            <w:r w:rsidRPr="002855F1">
              <w:rPr>
                <w:lang w:val="en-US"/>
              </w:rPr>
              <w:t xml:space="preserve">It is understood that parallel PUCCH and PUSCH transmissions on the same cell is deprioritized from the Dec. release, and parallel PUCCH on one cell and PUSCH on a different cell (or UL vs. SUL for the serving cell) within a cell group is also deprioritized in the Dec. release </w:t>
            </w:r>
          </w:p>
          <w:p w:rsidR="00BE6AC4" w:rsidRPr="002855F1" w:rsidRDefault="00BE6AC4" w:rsidP="00561CB5">
            <w:pPr>
              <w:numPr>
                <w:ilvl w:val="1"/>
                <w:numId w:val="479"/>
              </w:numPr>
              <w:overflowPunct/>
              <w:autoSpaceDE/>
              <w:autoSpaceDN/>
              <w:adjustRightInd/>
              <w:spacing w:after="0"/>
              <w:textAlignment w:val="auto"/>
              <w:rPr>
                <w:lang w:val="en-US"/>
              </w:rPr>
            </w:pPr>
            <w:r w:rsidRPr="002855F1">
              <w:rPr>
                <w:lang w:val="en-US"/>
              </w:rPr>
              <w:t>From RAN1 perspective, this entire feature is not supported in Rel-15</w:t>
            </w:r>
          </w:p>
          <w:p w:rsidR="00BE6AC4" w:rsidRPr="002855F1" w:rsidRDefault="00BE6AC4" w:rsidP="00561CB5">
            <w:pPr>
              <w:numPr>
                <w:ilvl w:val="1"/>
                <w:numId w:val="479"/>
              </w:numPr>
              <w:overflowPunct/>
              <w:autoSpaceDE/>
              <w:autoSpaceDN/>
              <w:adjustRightInd/>
              <w:spacing w:after="0"/>
              <w:textAlignment w:val="auto"/>
              <w:rPr>
                <w:lang w:val="en-US"/>
              </w:rPr>
            </w:pPr>
            <w:r w:rsidRPr="002855F1">
              <w:rPr>
                <w:lang w:val="en-US"/>
              </w:rPr>
              <w:t xml:space="preserve">Note: across cell groups, parallel PUCCH in one group vs. PUSCH in the other goup is supported </w:t>
            </w:r>
          </w:p>
          <w:p w:rsidR="00BE6AC4" w:rsidRPr="002855F1" w:rsidRDefault="00BE6AC4" w:rsidP="00141DA8">
            <w:pPr>
              <w:tabs>
                <w:tab w:val="left" w:pos="567"/>
              </w:tabs>
              <w:overflowPunct/>
              <w:autoSpaceDE/>
              <w:autoSpaceDN/>
              <w:snapToGrid w:val="0"/>
              <w:spacing w:after="0"/>
              <w:textAlignment w:val="auto"/>
              <w:rPr>
                <w:rFonts w:ascii="Arial" w:hAnsi="Arial" w:cs="Arial"/>
                <w:lang w:val="en-US" w:eastAsia="ja-JP"/>
              </w:rPr>
            </w:pPr>
          </w:p>
          <w:p w:rsidR="00BE6AC4" w:rsidRPr="002855F1" w:rsidRDefault="00BE6AC4" w:rsidP="00141DA8">
            <w:pPr>
              <w:spacing w:after="0"/>
            </w:pPr>
            <w:r w:rsidRPr="002855F1">
              <w:rPr>
                <w:highlight w:val="green"/>
              </w:rPr>
              <w:lastRenderedPageBreak/>
              <w:t>Agreements</w:t>
            </w:r>
            <w:r w:rsidRPr="002855F1">
              <w:t>:</w:t>
            </w:r>
          </w:p>
          <w:p w:rsidR="00BE6AC4" w:rsidRPr="002855F1" w:rsidRDefault="00BE6AC4" w:rsidP="00561CB5">
            <w:pPr>
              <w:numPr>
                <w:ilvl w:val="0"/>
                <w:numId w:val="456"/>
              </w:numPr>
              <w:overflowPunct/>
              <w:autoSpaceDE/>
              <w:autoSpaceDN/>
              <w:adjustRightInd/>
              <w:spacing w:after="0"/>
              <w:textAlignment w:val="auto"/>
              <w:rPr>
                <w:i/>
                <w:kern w:val="2"/>
                <w:lang w:eastAsia="zh-CN"/>
              </w:rPr>
            </w:pPr>
            <w:r w:rsidRPr="002855F1">
              <w:rPr>
                <w:kern w:val="2"/>
                <w:lang w:eastAsia="zh-CN"/>
              </w:rPr>
              <w:t>The center-subcarrier location (12 bits), bandwidth (3 bits) and MBSFN subframe configuration for a single LTE carrier can be indicated to the NR UE in addition to the V</w:t>
            </w:r>
            <w:r w:rsidRPr="002855F1">
              <w:rPr>
                <w:kern w:val="2"/>
                <w:vertAlign w:val="subscript"/>
                <w:lang w:eastAsia="zh-CN"/>
              </w:rPr>
              <w:t xml:space="preserve">shift </w:t>
            </w:r>
            <w:r w:rsidRPr="002855F1">
              <w:rPr>
                <w:kern w:val="2"/>
                <w:lang w:eastAsia="zh-CN"/>
              </w:rPr>
              <w:t>and the number of CRS ports for rate-matching around LTE CRS</w:t>
            </w:r>
          </w:p>
          <w:p w:rsidR="00BE6AC4" w:rsidRPr="002855F1" w:rsidRDefault="00BE6AC4" w:rsidP="00141DA8">
            <w:pPr>
              <w:spacing w:after="0"/>
              <w:rPr>
                <w:kern w:val="2"/>
                <w:lang w:eastAsia="zh-CN"/>
              </w:rPr>
            </w:pPr>
            <w:r w:rsidRPr="002855F1">
              <w:rPr>
                <w:kern w:val="2"/>
                <w:highlight w:val="green"/>
                <w:lang w:eastAsia="zh-CN"/>
              </w:rPr>
              <w:t>Agreements</w:t>
            </w:r>
            <w:r w:rsidRPr="002855F1">
              <w:rPr>
                <w:kern w:val="2"/>
                <w:lang w:eastAsia="zh-CN"/>
              </w:rPr>
              <w:t>:</w:t>
            </w:r>
          </w:p>
          <w:p w:rsidR="00BE6AC4" w:rsidRPr="002855F1" w:rsidRDefault="00BE6AC4" w:rsidP="00141DA8">
            <w:pPr>
              <w:spacing w:after="0"/>
              <w:rPr>
                <w:lang w:eastAsia="ja-JP"/>
              </w:rPr>
            </w:pPr>
            <w:r w:rsidRPr="002855F1">
              <w:rPr>
                <w:lang w:eastAsia="ja-JP"/>
              </w:rPr>
              <w:t xml:space="preserve">For the already agreed resource sets for PDSCH rate-matching: </w:t>
            </w:r>
          </w:p>
          <w:p w:rsidR="00BE6AC4" w:rsidRPr="002855F1" w:rsidRDefault="00BE6AC4" w:rsidP="00561CB5">
            <w:pPr>
              <w:numPr>
                <w:ilvl w:val="0"/>
                <w:numId w:val="481"/>
              </w:numPr>
              <w:overflowPunct/>
              <w:autoSpaceDE/>
              <w:autoSpaceDN/>
              <w:adjustRightInd/>
              <w:spacing w:after="0"/>
              <w:textAlignment w:val="auto"/>
              <w:rPr>
                <w:lang w:eastAsia="ja-JP"/>
              </w:rPr>
            </w:pPr>
            <w:r w:rsidRPr="002855F1">
              <w:rPr>
                <w:lang w:eastAsia="ja-JP"/>
              </w:rPr>
              <w:t>Up to 4 RB-symbol-level resource sets per cell &amp; an indication to indicate for semi-static or dynamic rate matching per resource set by RRC</w:t>
            </w:r>
          </w:p>
          <w:p w:rsidR="00BE6AC4" w:rsidRPr="002855F1" w:rsidRDefault="00BE6AC4" w:rsidP="00561CB5">
            <w:pPr>
              <w:numPr>
                <w:ilvl w:val="0"/>
                <w:numId w:val="481"/>
              </w:numPr>
              <w:overflowPunct/>
              <w:autoSpaceDE/>
              <w:autoSpaceDN/>
              <w:adjustRightInd/>
              <w:spacing w:after="0"/>
              <w:textAlignment w:val="auto"/>
              <w:rPr>
                <w:lang w:eastAsia="ja-JP"/>
              </w:rPr>
            </w:pPr>
            <w:r w:rsidRPr="002855F1">
              <w:rPr>
                <w:lang w:eastAsia="ja-JP"/>
              </w:rPr>
              <w:t>Up to [4] RB-symbol-level resource sets per BWP &amp; an indication to indicate for semi-static or dynamic rate matching per resource set by RRC</w:t>
            </w:r>
          </w:p>
          <w:p w:rsidR="00BE6AC4" w:rsidRPr="002855F1" w:rsidRDefault="00BE6AC4" w:rsidP="00141DA8">
            <w:pPr>
              <w:spacing w:after="0"/>
            </w:pPr>
          </w:p>
          <w:p w:rsidR="00BE6AC4" w:rsidRPr="002855F1" w:rsidRDefault="00BE6AC4" w:rsidP="00141DA8">
            <w:pPr>
              <w:spacing w:after="0"/>
            </w:pPr>
            <w:r w:rsidRPr="002855F1">
              <w:rPr>
                <w:highlight w:val="green"/>
              </w:rPr>
              <w:t>Agreements</w:t>
            </w:r>
            <w:r w:rsidRPr="002855F1">
              <w:t>:</w:t>
            </w:r>
          </w:p>
          <w:p w:rsidR="00BE6AC4" w:rsidRPr="002855F1" w:rsidRDefault="00BE6AC4" w:rsidP="00561CB5">
            <w:pPr>
              <w:numPr>
                <w:ilvl w:val="0"/>
                <w:numId w:val="456"/>
              </w:numPr>
              <w:overflowPunct/>
              <w:autoSpaceDE/>
              <w:autoSpaceDN/>
              <w:adjustRightInd/>
              <w:spacing w:after="0"/>
              <w:textAlignment w:val="auto"/>
            </w:pPr>
            <w:r w:rsidRPr="002855F1">
              <w:t xml:space="preserve">For L1 signalling, NR supports 1 bit turns a group of resource-sets on and off, where 1bit is signalled per each group of resource sets </w:t>
            </w:r>
          </w:p>
          <w:p w:rsidR="00BE6AC4" w:rsidRPr="002855F1" w:rsidRDefault="00BE6AC4" w:rsidP="00561CB5">
            <w:pPr>
              <w:numPr>
                <w:ilvl w:val="1"/>
                <w:numId w:val="456"/>
              </w:numPr>
              <w:overflowPunct/>
              <w:autoSpaceDE/>
              <w:autoSpaceDN/>
              <w:adjustRightInd/>
              <w:spacing w:after="0"/>
              <w:textAlignment w:val="auto"/>
            </w:pPr>
            <w:r w:rsidRPr="002855F1">
              <w:t>At most 2 groups of resource sets can be configured to a UE. The grouping is configured per BWP</w:t>
            </w:r>
          </w:p>
          <w:p w:rsidR="00BE6AC4" w:rsidRPr="002855F1" w:rsidRDefault="00BE6AC4" w:rsidP="00141DA8">
            <w:pPr>
              <w:spacing w:after="0"/>
            </w:pPr>
          </w:p>
          <w:p w:rsidR="00BE6AC4" w:rsidRPr="002855F1" w:rsidRDefault="00BE6AC4" w:rsidP="00141DA8">
            <w:pPr>
              <w:spacing w:after="0"/>
            </w:pPr>
            <w:r w:rsidRPr="002855F1">
              <w:rPr>
                <w:highlight w:val="green"/>
              </w:rPr>
              <w:t>Agreements</w:t>
            </w:r>
            <w:r w:rsidRPr="002855F1">
              <w:t>:</w:t>
            </w:r>
          </w:p>
          <w:p w:rsidR="00BE6AC4" w:rsidRPr="002855F1" w:rsidRDefault="00BE6AC4" w:rsidP="00561CB5">
            <w:pPr>
              <w:numPr>
                <w:ilvl w:val="0"/>
                <w:numId w:val="481"/>
              </w:numPr>
              <w:overflowPunct/>
              <w:autoSpaceDE/>
              <w:autoSpaceDN/>
              <w:adjustRightInd/>
              <w:spacing w:after="0"/>
              <w:textAlignment w:val="auto"/>
            </w:pPr>
            <w:r w:rsidRPr="002855F1">
              <w:t>For PUSCH rate matching, no additional impact on RRC configuration in Rel-15</w:t>
            </w:r>
          </w:p>
          <w:p w:rsidR="00BE6AC4" w:rsidRPr="002855F1" w:rsidRDefault="00BE6AC4" w:rsidP="00141DA8">
            <w:pPr>
              <w:spacing w:after="0"/>
            </w:pPr>
          </w:p>
          <w:p w:rsidR="00BE6AC4" w:rsidRPr="002855F1" w:rsidRDefault="00BE6AC4" w:rsidP="00141DA8">
            <w:pPr>
              <w:spacing w:after="0"/>
            </w:pPr>
            <w:r w:rsidRPr="002855F1">
              <w:rPr>
                <w:highlight w:val="green"/>
              </w:rPr>
              <w:t>Agreements</w:t>
            </w:r>
            <w:r w:rsidRPr="002855F1">
              <w:t>:</w:t>
            </w:r>
          </w:p>
          <w:p w:rsidR="00BE6AC4" w:rsidRPr="002855F1" w:rsidRDefault="00BE6AC4" w:rsidP="00561CB5">
            <w:pPr>
              <w:numPr>
                <w:ilvl w:val="0"/>
                <w:numId w:val="481"/>
              </w:numPr>
              <w:overflowPunct/>
              <w:autoSpaceDE/>
              <w:autoSpaceDN/>
              <w:adjustRightInd/>
              <w:spacing w:after="0"/>
              <w:textAlignment w:val="auto"/>
            </w:pPr>
            <w:r w:rsidRPr="002855F1">
              <w:t>Length of bitmap-2 can be up to 2 slots</w:t>
            </w:r>
          </w:p>
          <w:p w:rsidR="00BE6AC4" w:rsidRPr="002855F1" w:rsidRDefault="00BE6AC4" w:rsidP="00141DA8">
            <w:pPr>
              <w:tabs>
                <w:tab w:val="left" w:pos="567"/>
              </w:tabs>
              <w:overflowPunct/>
              <w:autoSpaceDE/>
              <w:autoSpaceDN/>
              <w:snapToGrid w:val="0"/>
              <w:spacing w:after="0"/>
              <w:textAlignment w:val="auto"/>
              <w:rPr>
                <w:rFonts w:ascii="Arial" w:hAnsi="Arial" w:cs="Arial"/>
                <w:lang w:val="en-US" w:eastAsia="ja-JP"/>
              </w:rPr>
            </w:pPr>
          </w:p>
        </w:tc>
      </w:tr>
      <w:tr w:rsidR="00BE6AC4" w:rsidRPr="002855F1" w:rsidTr="00141DA8">
        <w:tc>
          <w:tcPr>
            <w:tcW w:w="10520" w:type="dxa"/>
            <w:gridSpan w:val="2"/>
            <w:shd w:val="clear" w:color="auto" w:fill="DAEEF3"/>
          </w:tcPr>
          <w:p w:rsidR="00BE6AC4" w:rsidRPr="002855F1" w:rsidRDefault="00BE6AC4" w:rsidP="00141DA8">
            <w:pPr>
              <w:pStyle w:val="af1"/>
              <w:overflowPunct w:val="0"/>
              <w:autoSpaceDE w:val="0"/>
              <w:autoSpaceDN w:val="0"/>
              <w:adjustRightInd w:val="0"/>
              <w:ind w:leftChars="0" w:left="0"/>
              <w:textAlignment w:val="baseline"/>
              <w:rPr>
                <w:rFonts w:ascii="Arial" w:hAnsi="Arial" w:cs="Arial"/>
                <w:sz w:val="20"/>
                <w:szCs w:val="20"/>
              </w:rPr>
            </w:pPr>
            <w:r w:rsidRPr="002855F1">
              <w:rPr>
                <w:rFonts w:ascii="Times New Roman" w:hAnsi="Times New Roman" w:hint="eastAsia"/>
                <w:b/>
                <w:sz w:val="20"/>
                <w:szCs w:val="20"/>
              </w:rPr>
              <w:lastRenderedPageBreak/>
              <w:t>Channel coding</w:t>
            </w:r>
          </w:p>
        </w:tc>
      </w:tr>
      <w:tr w:rsidR="00BE6AC4" w:rsidRPr="002855F1" w:rsidTr="00141DA8">
        <w:tc>
          <w:tcPr>
            <w:tcW w:w="10520" w:type="dxa"/>
            <w:gridSpan w:val="2"/>
            <w:shd w:val="clear" w:color="auto" w:fill="auto"/>
          </w:tcPr>
          <w:p w:rsidR="00BE6AC4" w:rsidRPr="002855F1" w:rsidRDefault="00BE6AC4" w:rsidP="00141DA8">
            <w:pPr>
              <w:spacing w:after="0"/>
              <w:rPr>
                <w:b/>
                <w:highlight w:val="green"/>
                <w:lang w:eastAsia="x-none"/>
              </w:rPr>
            </w:pPr>
            <w:r w:rsidRPr="002855F1">
              <w:rPr>
                <w:b/>
                <w:highlight w:val="green"/>
                <w:lang w:eastAsia="x-none"/>
              </w:rPr>
              <w:t>Agreement:</w:t>
            </w:r>
          </w:p>
          <w:p w:rsidR="00BE6AC4" w:rsidRPr="002855F1" w:rsidRDefault="00BE6AC4" w:rsidP="00141DA8">
            <w:pPr>
              <w:spacing w:after="0"/>
              <w:rPr>
                <w:lang w:eastAsia="x-none"/>
              </w:rPr>
            </w:pPr>
            <w:r w:rsidRPr="002855F1">
              <w:rPr>
                <w:lang w:eastAsia="x-none"/>
              </w:rPr>
              <w:t xml:space="preserve">No dedicated DCI bit is used for indication of the base graph. </w:t>
            </w:r>
          </w:p>
          <w:p w:rsidR="00BE6AC4" w:rsidRPr="002855F1" w:rsidRDefault="00BE6AC4" w:rsidP="00561CB5">
            <w:pPr>
              <w:numPr>
                <w:ilvl w:val="0"/>
                <w:numId w:val="482"/>
              </w:numPr>
              <w:overflowPunct/>
              <w:autoSpaceDE/>
              <w:autoSpaceDN/>
              <w:adjustRightInd/>
              <w:spacing w:after="0"/>
              <w:textAlignment w:val="auto"/>
              <w:rPr>
                <w:lang w:eastAsia="x-none"/>
              </w:rPr>
            </w:pPr>
            <w:r w:rsidRPr="002855F1">
              <w:rPr>
                <w:lang w:eastAsia="ja-JP"/>
              </w:rPr>
              <w:t>Apply restrictions to the MCS set of all retransmissions to ensure that the TBS calculation results in the same BG selection as for the initial transmission</w:t>
            </w:r>
          </w:p>
          <w:p w:rsidR="00BE6AC4" w:rsidRPr="002855F1" w:rsidRDefault="00BE6AC4" w:rsidP="00561CB5">
            <w:pPr>
              <w:numPr>
                <w:ilvl w:val="0"/>
                <w:numId w:val="482"/>
              </w:numPr>
              <w:overflowPunct/>
              <w:autoSpaceDE/>
              <w:autoSpaceDN/>
              <w:adjustRightInd/>
              <w:spacing w:after="0"/>
              <w:textAlignment w:val="auto"/>
              <w:rPr>
                <w:lang w:eastAsia="x-none"/>
              </w:rPr>
            </w:pPr>
            <w:r w:rsidRPr="002855F1">
              <w:rPr>
                <w:lang w:eastAsia="x-none"/>
              </w:rPr>
              <w:t xml:space="preserve">Note: The TBS determination procedure should provide sufficient flexibility to find the same TBS for a retransmission </w:t>
            </w:r>
          </w:p>
          <w:p w:rsidR="00BE6AC4" w:rsidRPr="002855F1" w:rsidRDefault="00BE6AC4" w:rsidP="00141DA8">
            <w:pPr>
              <w:spacing w:after="0"/>
              <w:rPr>
                <w:lang w:eastAsia="x-none"/>
              </w:rPr>
            </w:pPr>
          </w:p>
          <w:p w:rsidR="00BE6AC4" w:rsidRPr="002855F1" w:rsidRDefault="00BE6AC4" w:rsidP="00141DA8">
            <w:pPr>
              <w:spacing w:after="0"/>
              <w:rPr>
                <w:b/>
                <w:highlight w:val="green"/>
                <w:lang w:eastAsia="x-none"/>
              </w:rPr>
            </w:pPr>
            <w:r w:rsidRPr="002855F1">
              <w:rPr>
                <w:b/>
                <w:highlight w:val="green"/>
                <w:lang w:eastAsia="x-none"/>
              </w:rPr>
              <w:t>Agreement:</w:t>
            </w:r>
          </w:p>
          <w:p w:rsidR="00BE6AC4" w:rsidRPr="002855F1" w:rsidRDefault="00BE6AC4" w:rsidP="00141DA8">
            <w:pPr>
              <w:spacing w:after="0"/>
              <w:rPr>
                <w:lang w:eastAsia="x-none"/>
              </w:rPr>
            </w:pPr>
            <w:r w:rsidRPr="002855F1">
              <w:rPr>
                <w:lang w:eastAsia="x-none"/>
              </w:rPr>
              <w:t xml:space="preserve">The nominal code rate, </w:t>
            </w:r>
            <w:r w:rsidRPr="002855F1">
              <w:rPr>
                <w:lang w:val="en-US" w:eastAsia="x-none"/>
              </w:rPr>
              <w:t>R</w:t>
            </w:r>
            <w:r w:rsidRPr="002855F1">
              <w:rPr>
                <w:vertAlign w:val="subscript"/>
                <w:lang w:val="en-US" w:eastAsia="x-none"/>
              </w:rPr>
              <w:t>nominal</w:t>
            </w:r>
            <w:r w:rsidRPr="002855F1">
              <w:rPr>
                <w:lang w:eastAsia="x-none"/>
              </w:rPr>
              <w:t>, is the target code rate indicated in the MCS field.</w:t>
            </w:r>
          </w:p>
          <w:p w:rsidR="00BE6AC4" w:rsidRPr="002855F1" w:rsidRDefault="00BE6AC4" w:rsidP="00141DA8">
            <w:pPr>
              <w:spacing w:after="0"/>
              <w:rPr>
                <w:lang w:eastAsia="x-none"/>
              </w:rPr>
            </w:pPr>
          </w:p>
          <w:p w:rsidR="00BE6AC4" w:rsidRPr="002855F1" w:rsidRDefault="00BE6AC4" w:rsidP="00141DA8">
            <w:pPr>
              <w:spacing w:after="0"/>
              <w:rPr>
                <w:lang w:eastAsia="x-none"/>
              </w:rPr>
            </w:pPr>
            <w:r w:rsidRPr="002855F1">
              <w:rPr>
                <w:highlight w:val="green"/>
                <w:lang w:eastAsia="x-none"/>
              </w:rPr>
              <w:t>Agreement:</w:t>
            </w:r>
          </w:p>
          <w:p w:rsidR="00BE6AC4" w:rsidRPr="002855F1" w:rsidRDefault="00BE6AC4" w:rsidP="00141DA8">
            <w:pPr>
              <w:spacing w:after="0"/>
              <w:rPr>
                <w:lang w:val="en-US" w:eastAsia="x-none"/>
              </w:rPr>
            </w:pPr>
            <w:r w:rsidRPr="002855F1">
              <w:rPr>
                <w:lang w:val="en-US" w:eastAsia="x-none"/>
              </w:rPr>
              <w:t>R</w:t>
            </w:r>
            <w:r w:rsidRPr="002855F1">
              <w:rPr>
                <w:vertAlign w:val="subscript"/>
                <w:lang w:val="en-US" w:eastAsia="x-none"/>
              </w:rPr>
              <w:t>init</w:t>
            </w:r>
            <w:r w:rsidRPr="002855F1">
              <w:rPr>
                <w:lang w:val="en-US" w:eastAsia="x-none"/>
              </w:rPr>
              <w:t xml:space="preserve"> = R</w:t>
            </w:r>
            <w:r w:rsidRPr="002855F1">
              <w:rPr>
                <w:vertAlign w:val="subscript"/>
                <w:lang w:val="en-US" w:eastAsia="x-none"/>
              </w:rPr>
              <w:t>nominal</w:t>
            </w:r>
            <w:r w:rsidRPr="002855F1">
              <w:rPr>
                <w:lang w:val="en-US" w:eastAsia="x-none"/>
              </w:rPr>
              <w:t>.</w:t>
            </w:r>
          </w:p>
          <w:p w:rsidR="00BE6AC4" w:rsidRPr="002855F1" w:rsidRDefault="00BE6AC4" w:rsidP="00141DA8">
            <w:pPr>
              <w:spacing w:after="0"/>
              <w:rPr>
                <w:lang w:eastAsia="x-none"/>
              </w:rPr>
            </w:pPr>
          </w:p>
          <w:p w:rsidR="00BE6AC4" w:rsidRPr="002855F1" w:rsidRDefault="00BE6AC4" w:rsidP="00141DA8">
            <w:pPr>
              <w:spacing w:after="0"/>
              <w:rPr>
                <w:b/>
                <w:highlight w:val="green"/>
                <w:lang w:eastAsia="x-none"/>
              </w:rPr>
            </w:pPr>
            <w:r w:rsidRPr="002855F1">
              <w:rPr>
                <w:b/>
                <w:highlight w:val="green"/>
                <w:lang w:eastAsia="x-none"/>
              </w:rPr>
              <w:t>Agreement:</w:t>
            </w:r>
          </w:p>
          <w:p w:rsidR="00BE6AC4" w:rsidRPr="002855F1" w:rsidRDefault="00BE6AC4" w:rsidP="00561CB5">
            <w:pPr>
              <w:numPr>
                <w:ilvl w:val="0"/>
                <w:numId w:val="483"/>
              </w:numPr>
              <w:overflowPunct/>
              <w:autoSpaceDE/>
              <w:autoSpaceDN/>
              <w:adjustRightInd/>
              <w:spacing w:after="0"/>
              <w:textAlignment w:val="auto"/>
              <w:rPr>
                <w:lang w:eastAsia="x-none"/>
              </w:rPr>
            </w:pPr>
            <w:r w:rsidRPr="002855F1">
              <w:rPr>
                <w:lang w:eastAsia="x-none"/>
              </w:rPr>
              <w:t>UE can skip decoding with BG2 when the effective code rate is &gt; 0.95</w:t>
            </w:r>
          </w:p>
          <w:p w:rsidR="00BE6AC4" w:rsidRPr="002855F1" w:rsidRDefault="00BE6AC4" w:rsidP="00561CB5">
            <w:pPr>
              <w:numPr>
                <w:ilvl w:val="1"/>
                <w:numId w:val="483"/>
              </w:numPr>
              <w:overflowPunct/>
              <w:autoSpaceDE/>
              <w:autoSpaceDN/>
              <w:adjustRightInd/>
              <w:spacing w:after="0"/>
              <w:textAlignment w:val="auto"/>
              <w:rPr>
                <w:lang w:eastAsia="x-none"/>
              </w:rPr>
            </w:pPr>
            <w:r w:rsidRPr="002855F1">
              <w:rPr>
                <w:lang w:eastAsia="x-none"/>
              </w:rPr>
              <w:t>Note: Some CBS sizes may not be decodeable above an effective code rate of 0.92</w:t>
            </w:r>
          </w:p>
          <w:p w:rsidR="00BE6AC4" w:rsidRPr="002855F1" w:rsidRDefault="00BE6AC4" w:rsidP="00561CB5">
            <w:pPr>
              <w:numPr>
                <w:ilvl w:val="0"/>
                <w:numId w:val="483"/>
              </w:numPr>
              <w:overflowPunct/>
              <w:autoSpaceDE/>
              <w:autoSpaceDN/>
              <w:adjustRightInd/>
              <w:spacing w:after="0"/>
              <w:textAlignment w:val="auto"/>
              <w:rPr>
                <w:lang w:eastAsia="x-none"/>
              </w:rPr>
            </w:pPr>
            <w:r w:rsidRPr="002855F1">
              <w:rPr>
                <w:lang w:eastAsia="x-none"/>
              </w:rPr>
              <w:t>This proposal can be combined with the existing agreement for BG1:</w:t>
            </w:r>
          </w:p>
          <w:p w:rsidR="00BE6AC4" w:rsidRPr="002855F1" w:rsidRDefault="00BE6AC4" w:rsidP="00561CB5">
            <w:pPr>
              <w:numPr>
                <w:ilvl w:val="1"/>
                <w:numId w:val="483"/>
              </w:numPr>
              <w:overflowPunct/>
              <w:autoSpaceDE/>
              <w:autoSpaceDN/>
              <w:adjustRightInd/>
              <w:spacing w:after="0"/>
              <w:textAlignment w:val="auto"/>
              <w:rPr>
                <w:lang w:eastAsia="x-none"/>
              </w:rPr>
            </w:pPr>
            <w:r w:rsidRPr="002855F1">
              <w:rPr>
                <w:lang w:eastAsia="x-none"/>
              </w:rPr>
              <w:t>UE can skip decoding when the effective code rate is &gt; 0.95</w:t>
            </w:r>
          </w:p>
          <w:p w:rsidR="00BE6AC4" w:rsidRPr="002855F1" w:rsidRDefault="00BE6AC4" w:rsidP="00141DA8">
            <w:pPr>
              <w:tabs>
                <w:tab w:val="left" w:pos="567"/>
              </w:tabs>
              <w:overflowPunct/>
              <w:autoSpaceDE/>
              <w:autoSpaceDN/>
              <w:snapToGrid w:val="0"/>
              <w:spacing w:after="0"/>
              <w:textAlignment w:val="auto"/>
              <w:rPr>
                <w:rFonts w:ascii="Arial" w:hAnsi="Arial" w:cs="Arial"/>
                <w:lang w:eastAsia="ja-JP"/>
              </w:rPr>
            </w:pPr>
          </w:p>
          <w:p w:rsidR="00BE6AC4" w:rsidRPr="002855F1" w:rsidRDefault="00BE6AC4" w:rsidP="00141DA8">
            <w:pPr>
              <w:spacing w:after="0"/>
              <w:rPr>
                <w:lang w:eastAsia="x-none"/>
              </w:rPr>
            </w:pPr>
            <w:r w:rsidRPr="002855F1">
              <w:rPr>
                <w:highlight w:val="green"/>
                <w:lang w:eastAsia="x-none"/>
              </w:rPr>
              <w:t>Agreement:</w:t>
            </w:r>
          </w:p>
          <w:p w:rsidR="00BE6AC4" w:rsidRPr="002855F1" w:rsidRDefault="00BE6AC4" w:rsidP="00141DA8">
            <w:pPr>
              <w:spacing w:after="0"/>
              <w:rPr>
                <w:lang w:val="en-US" w:eastAsia="x-none"/>
              </w:rPr>
            </w:pPr>
            <w:r w:rsidRPr="002855F1">
              <w:rPr>
                <w:lang w:eastAsia="x-none"/>
              </w:rPr>
              <w:t>The length of rate matching output sequence Er, r=0</w:t>
            </w:r>
            <w:proofErr w:type="gramStart"/>
            <w:r w:rsidRPr="002855F1">
              <w:rPr>
                <w:lang w:eastAsia="x-none"/>
              </w:rPr>
              <w:t>,1</w:t>
            </w:r>
            <w:proofErr w:type="gramEnd"/>
            <w:r w:rsidRPr="002855F1">
              <w:rPr>
                <w:lang w:eastAsia="x-none"/>
              </w:rPr>
              <w:t>,…,C-1, is derived as follows.</w:t>
            </w:r>
          </w:p>
          <w:p w:rsidR="00BE6AC4" w:rsidRPr="002855F1" w:rsidRDefault="00F9646E" w:rsidP="00561CB5">
            <w:pPr>
              <w:numPr>
                <w:ilvl w:val="0"/>
                <w:numId w:val="484"/>
              </w:numPr>
              <w:overflowPunct/>
              <w:autoSpaceDE/>
              <w:autoSpaceDN/>
              <w:adjustRightInd/>
              <w:spacing w:after="0"/>
              <w:textAlignment w:val="auto"/>
              <w:rPr>
                <w:lang w:val="en-US" w:eastAsia="x-none"/>
              </w:rPr>
            </w:pPr>
            <m:oMath>
              <m:sSup>
                <m:sSupPr>
                  <m:ctrlPr>
                    <w:rPr>
                      <w:rFonts w:ascii="Cambria Math" w:eastAsia="Times New Roman" w:hAnsi="Cambria Math"/>
                      <w:i/>
                      <w:iCs/>
                      <w:color w:val="000000"/>
                      <w:kern w:val="24"/>
                      <w:sz w:val="36"/>
                      <w:szCs w:val="36"/>
                      <w:lang w:val="en-US" w:eastAsia="ko-KR"/>
                    </w:rPr>
                  </m:ctrlPr>
                </m:sSupPr>
                <m:e>
                  <m:r>
                    <w:rPr>
                      <w:rFonts w:ascii="Cambria Math" w:eastAsia="Times New Roman" w:hAnsi="Cambria Math"/>
                      <w:color w:val="000000"/>
                      <w:kern w:val="24"/>
                      <w:sz w:val="36"/>
                      <w:szCs w:val="36"/>
                    </w:rPr>
                    <m:t>G</m:t>
                  </m:r>
                </m:e>
                <m:sup>
                  <m:r>
                    <w:rPr>
                      <w:rFonts w:ascii="Cambria Math" w:eastAsia="Times New Roman" w:hAnsi="Cambria Math"/>
                      <w:color w:val="000000"/>
                      <w:kern w:val="24"/>
                      <w:sz w:val="36"/>
                      <w:szCs w:val="36"/>
                    </w:rPr>
                    <m:t>'</m:t>
                  </m:r>
                </m:sup>
              </m:sSup>
              <m:r>
                <m:rPr>
                  <m:sty m:val="p"/>
                </m:rPr>
                <w:rPr>
                  <w:rFonts w:ascii="Cambria Math" w:eastAsia="Times New Roman" w:hAnsi="Cambria Math"/>
                  <w:color w:val="000000"/>
                  <w:kern w:val="24"/>
                  <w:sz w:val="36"/>
                  <w:szCs w:val="36"/>
                </w:rPr>
                <m:t>=</m:t>
              </m:r>
              <m:r>
                <w:rPr>
                  <w:rFonts w:ascii="Cambria Math" w:eastAsia="Times New Roman" w:hAnsi="Cambria Math"/>
                  <w:color w:val="000000"/>
                  <w:kern w:val="24"/>
                  <w:sz w:val="36"/>
                  <w:szCs w:val="36"/>
                  <w:lang w:val="en-US"/>
                </w:rPr>
                <m:t>G</m:t>
              </m:r>
              <m:r>
                <m:rPr>
                  <m:sty m:val="p"/>
                </m:rPr>
                <w:rPr>
                  <w:rFonts w:ascii="Cambria Math" w:eastAsia="Times New Roman" w:hAnsi="Cambria Math"/>
                  <w:color w:val="000000"/>
                  <w:kern w:val="24"/>
                  <w:sz w:val="36"/>
                  <w:szCs w:val="36"/>
                  <w:lang w:val="en-US"/>
                </w:rPr>
                <m:t>/</m:t>
              </m:r>
              <m:r>
                <m:rPr>
                  <m:sty m:val="p"/>
                </m:rPr>
                <w:rPr>
                  <w:rFonts w:ascii="Cambria Math" w:eastAsia="Times New Roman" w:hAnsi="Cambria Math"/>
                  <w:color w:val="000000"/>
                  <w:kern w:val="24"/>
                  <w:sz w:val="36"/>
                  <w:szCs w:val="36"/>
                </w:rPr>
                <m:t>(</m:t>
              </m:r>
              <m:sSub>
                <m:sSubPr>
                  <m:ctrlPr>
                    <w:rPr>
                      <w:rFonts w:ascii="Cambria Math" w:eastAsia="Times New Roman" w:hAnsi="Cambria Math"/>
                      <w:i/>
                      <w:iCs/>
                      <w:color w:val="000000"/>
                      <w:kern w:val="24"/>
                      <w:sz w:val="36"/>
                      <w:szCs w:val="36"/>
                    </w:rPr>
                  </m:ctrlPr>
                </m:sSubPr>
                <m:e>
                  <m:r>
                    <w:rPr>
                      <w:rFonts w:ascii="Cambria Math" w:eastAsia="Times New Roman" w:hAnsi="Cambria Math"/>
                      <w:color w:val="000000"/>
                      <w:kern w:val="24"/>
                      <w:sz w:val="36"/>
                      <w:szCs w:val="36"/>
                      <w:lang w:val="en-US"/>
                    </w:rPr>
                    <m:t>N</m:t>
                  </m:r>
                </m:e>
                <m:sub>
                  <m:r>
                    <w:rPr>
                      <w:rFonts w:ascii="Cambria Math" w:eastAsia="Times New Roman" w:hAnsi="Cambria Math"/>
                      <w:color w:val="000000"/>
                      <w:kern w:val="24"/>
                      <w:sz w:val="36"/>
                      <w:szCs w:val="36"/>
                      <w:lang w:val="en-US"/>
                    </w:rPr>
                    <m:t>L</m:t>
                  </m:r>
                </m:sub>
              </m:sSub>
              <m:r>
                <w:rPr>
                  <w:rFonts w:ascii="Cambria Math" w:eastAsia="Cambria Math" w:hAnsi="Cambria Math"/>
                  <w:color w:val="000000"/>
                  <w:kern w:val="24"/>
                  <w:sz w:val="36"/>
                  <w:szCs w:val="36"/>
                </w:rPr>
                <m:t>∙</m:t>
              </m:r>
              <m:sSub>
                <m:sSubPr>
                  <m:ctrlPr>
                    <w:rPr>
                      <w:rFonts w:ascii="Cambria Math" w:eastAsia="Cambria Math" w:hAnsi="Cambria Math"/>
                      <w:i/>
                      <w:iCs/>
                      <w:color w:val="000000"/>
                      <w:kern w:val="24"/>
                      <w:sz w:val="36"/>
                      <w:szCs w:val="36"/>
                    </w:rPr>
                  </m:ctrlPr>
                </m:sSubPr>
                <m:e>
                  <m:r>
                    <w:rPr>
                      <w:rFonts w:ascii="Cambria Math" w:eastAsia="Cambria Math" w:hAnsi="Cambria Math"/>
                      <w:color w:val="000000"/>
                      <w:kern w:val="24"/>
                      <w:sz w:val="36"/>
                      <w:szCs w:val="36"/>
                      <w:lang w:val="en-US"/>
                    </w:rPr>
                    <m:t>Q</m:t>
                  </m:r>
                </m:e>
                <m:sub>
                  <m:r>
                    <w:rPr>
                      <w:rFonts w:ascii="Cambria Math" w:eastAsia="Cambria Math" w:hAnsi="Cambria Math"/>
                      <w:color w:val="000000"/>
                      <w:kern w:val="24"/>
                      <w:sz w:val="36"/>
                      <w:szCs w:val="36"/>
                      <w:lang w:val="en-US"/>
                    </w:rPr>
                    <m:t>m</m:t>
                  </m:r>
                </m:sub>
              </m:sSub>
              <m:r>
                <w:rPr>
                  <w:rFonts w:ascii="Cambria Math" w:eastAsia="Times New Roman" w:hAnsi="Cambria Math"/>
                  <w:color w:val="000000"/>
                  <w:kern w:val="24"/>
                  <w:sz w:val="36"/>
                  <w:szCs w:val="36"/>
                </w:rPr>
                <m:t>)</m:t>
              </m:r>
            </m:oMath>
          </w:p>
          <w:p w:rsidR="00BE6AC4" w:rsidRPr="002855F1" w:rsidRDefault="003D4F19" w:rsidP="00561CB5">
            <w:pPr>
              <w:numPr>
                <w:ilvl w:val="0"/>
                <w:numId w:val="484"/>
              </w:numPr>
              <w:overflowPunct/>
              <w:autoSpaceDE/>
              <w:autoSpaceDN/>
              <w:adjustRightInd/>
              <w:spacing w:after="0"/>
              <w:textAlignment w:val="auto"/>
              <w:rPr>
                <w:lang w:val="en-US" w:eastAsia="x-none"/>
              </w:rPr>
            </w:pPr>
            <m:oMath>
              <m:r>
                <m:rPr>
                  <m:sty m:val="p"/>
                </m:rPr>
                <w:rPr>
                  <w:rFonts w:ascii="Cambria Math" w:eastAsia="Times New Roman" w:hAnsi="Cambria Math"/>
                  <w:color w:val="000000"/>
                  <w:kern w:val="24"/>
                  <w:sz w:val="36"/>
                  <w:szCs w:val="36"/>
                </w:rPr>
                <m:t>γ=</m:t>
              </m:r>
              <m:sSup>
                <m:sSupPr>
                  <m:ctrlPr>
                    <w:rPr>
                      <w:rFonts w:ascii="Cambria Math" w:eastAsia="Times New Roman" w:hAnsi="Cambria Math"/>
                      <w:i/>
                      <w:iCs/>
                      <w:color w:val="000000"/>
                      <w:kern w:val="24"/>
                      <w:sz w:val="36"/>
                      <w:szCs w:val="36"/>
                      <w:lang w:val="en-US" w:eastAsia="ko-KR"/>
                    </w:rPr>
                  </m:ctrlPr>
                </m:sSupPr>
                <m:e>
                  <m:r>
                    <w:rPr>
                      <w:rFonts w:ascii="Cambria Math" w:eastAsia="Times New Roman" w:hAnsi="Cambria Math"/>
                      <w:color w:val="000000"/>
                      <w:kern w:val="24"/>
                      <w:sz w:val="36"/>
                      <w:szCs w:val="36"/>
                    </w:rPr>
                    <m:t>G</m:t>
                  </m:r>
                </m:e>
                <m:sup>
                  <m:r>
                    <w:rPr>
                      <w:rFonts w:ascii="Cambria Math" w:eastAsia="Times New Roman" w:hAnsi="Cambria Math"/>
                      <w:color w:val="000000"/>
                      <w:kern w:val="24"/>
                      <w:sz w:val="36"/>
                      <w:szCs w:val="36"/>
                    </w:rPr>
                    <m:t>'</m:t>
                  </m:r>
                </m:sup>
              </m:sSup>
              <m:r>
                <m:rPr>
                  <m:sty m:val="p"/>
                </m:rPr>
                <w:rPr>
                  <w:rFonts w:ascii="Cambria Math" w:eastAsia="Times New Roman" w:hAnsi="Cambria Math"/>
                  <w:color w:val="000000"/>
                  <w:kern w:val="24"/>
                  <w:sz w:val="36"/>
                  <w:szCs w:val="36"/>
                  <w:lang w:val="en-US"/>
                </w:rPr>
                <m:t> </m:t>
              </m:r>
              <m:r>
                <m:rPr>
                  <m:sty m:val="p"/>
                </m:rPr>
                <w:rPr>
                  <w:rFonts w:ascii="Cambria Math" w:eastAsia="Times New Roman" w:hAnsi="Cambria Math"/>
                  <w:color w:val="000000"/>
                  <w:kern w:val="24"/>
                  <w:sz w:val="36"/>
                  <w:szCs w:val="36"/>
                </w:rPr>
                <m:t>mod</m:t>
              </m:r>
              <m:sSup>
                <m:sSupPr>
                  <m:ctrlPr>
                    <w:rPr>
                      <w:rFonts w:ascii="Cambria Math" w:eastAsia="Times New Roman" w:hAnsi="Cambria Math"/>
                      <w:i/>
                      <w:iCs/>
                      <w:color w:val="000000"/>
                      <w:kern w:val="24"/>
                      <w:sz w:val="36"/>
                      <w:szCs w:val="36"/>
                      <w:lang w:val="en-US" w:eastAsia="ko-KR"/>
                    </w:rPr>
                  </m:ctrlPr>
                </m:sSupPr>
                <m:e>
                  <m:r>
                    <w:rPr>
                      <w:rFonts w:ascii="Cambria Math" w:eastAsia="Times New Roman" w:hAnsi="Cambria Math"/>
                      <w:color w:val="000000"/>
                      <w:kern w:val="24"/>
                      <w:sz w:val="36"/>
                      <w:szCs w:val="36"/>
                    </w:rPr>
                    <m:t>C</m:t>
                  </m:r>
                </m:e>
                <m:sup>
                  <m:r>
                    <w:rPr>
                      <w:rFonts w:ascii="Cambria Math" w:eastAsia="Times New Roman" w:hAnsi="Cambria Math"/>
                      <w:color w:val="000000"/>
                      <w:kern w:val="24"/>
                      <w:sz w:val="36"/>
                      <w:szCs w:val="36"/>
                    </w:rPr>
                    <m:t>'</m:t>
                  </m:r>
                </m:sup>
              </m:sSup>
            </m:oMath>
            <w:r w:rsidR="00BE6AC4" w:rsidRPr="002855F1">
              <w:rPr>
                <w:lang w:eastAsia="x-none"/>
              </w:rPr>
              <w:t xml:space="preserve">, </w:t>
            </w:r>
            <w:r w:rsidR="00BE6AC4" w:rsidRPr="002855F1">
              <w:rPr>
                <w:lang w:val="en-US" w:eastAsia="x-none"/>
              </w:rPr>
              <w:fldChar w:fldCharType="begin"/>
            </w:r>
            <w:r w:rsidR="00BE6AC4" w:rsidRPr="002855F1">
              <w:rPr>
                <w:lang w:val="en-US" w:eastAsia="x-none"/>
              </w:rPr>
              <w:instrText xml:space="preserve"> QUOTE </w:instrText>
            </w:r>
            <m:oMath>
              <m:sSup>
                <m:sSupPr>
                  <m:ctrlPr>
                    <w:rPr>
                      <w:rFonts w:ascii="Cambria Math" w:eastAsia="Times New Roman" w:hAnsi="Cambria Math"/>
                      <w:i/>
                      <w:iCs/>
                      <w:color w:val="000000"/>
                      <w:kern w:val="24"/>
                      <w:sz w:val="36"/>
                      <w:szCs w:val="36"/>
                      <w:lang w:val="en-US" w:eastAsia="ko-KR"/>
                    </w:rPr>
                  </m:ctrlPr>
                </m:sSupPr>
                <m:e>
                  <m:r>
                    <m:rPr>
                      <m:sty m:val="p"/>
                    </m:rPr>
                    <w:rPr>
                      <w:rFonts w:ascii="Cambria Math" w:eastAsia="Times New Roman" w:hAnsi="Cambria Math"/>
                      <w:color w:val="000000"/>
                      <w:kern w:val="24"/>
                      <w:sz w:val="36"/>
                      <w:szCs w:val="36"/>
                    </w:rPr>
                    <m:t>G</m:t>
                  </m:r>
                </m:e>
                <m:sup>
                  <m:r>
                    <m:rPr>
                      <m:sty m:val="p"/>
                    </m:rPr>
                    <w:rPr>
                      <w:rFonts w:ascii="Cambria Math" w:eastAsia="Times New Roman" w:hAnsi="Cambria Math"/>
                      <w:color w:val="000000"/>
                      <w:kern w:val="24"/>
                      <w:sz w:val="36"/>
                      <w:szCs w:val="36"/>
                    </w:rPr>
                    <m:t>'</m:t>
                  </m:r>
                </m:sup>
              </m:sSup>
              <m:r>
                <m:rPr>
                  <m:sty m:val="p"/>
                </m:rPr>
                <w:rPr>
                  <w:rFonts w:ascii="Cambria Math" w:eastAsia="Times New Roman" w:hAnsi="Cambria Math"/>
                  <w:color w:val="000000"/>
                  <w:kern w:val="24"/>
                  <w:sz w:val="36"/>
                  <w:szCs w:val="36"/>
                </w:rPr>
                <m:t>=</m:t>
              </m:r>
              <m:r>
                <m:rPr>
                  <m:sty m:val="p"/>
                </m:rPr>
                <w:rPr>
                  <w:rFonts w:ascii="Cambria Math" w:eastAsia="Times New Roman" w:hAnsi="Cambria Math"/>
                  <w:color w:val="000000"/>
                  <w:kern w:val="24"/>
                  <w:sz w:val="36"/>
                  <w:szCs w:val="36"/>
                  <w:lang w:val="en-US"/>
                </w:rPr>
                <m:t>G/</m:t>
              </m:r>
              <m:r>
                <m:rPr>
                  <m:sty m:val="p"/>
                </m:rPr>
                <w:rPr>
                  <w:rFonts w:ascii="Cambria Math" w:eastAsia="Times New Roman" w:hAnsi="Cambria Math"/>
                  <w:color w:val="000000"/>
                  <w:kern w:val="24"/>
                  <w:sz w:val="36"/>
                  <w:szCs w:val="36"/>
                </w:rPr>
                <m:t>(</m:t>
              </m:r>
              <m:sSub>
                <m:sSubPr>
                  <m:ctrlPr>
                    <w:rPr>
                      <w:rFonts w:ascii="Cambria Math" w:eastAsia="Times New Roman" w:hAnsi="Cambria Math"/>
                      <w:i/>
                      <w:iCs/>
                      <w:color w:val="000000"/>
                      <w:kern w:val="24"/>
                      <w:sz w:val="36"/>
                      <w:szCs w:val="36"/>
                    </w:rPr>
                  </m:ctrlPr>
                </m:sSubPr>
                <m:e>
                  <m:r>
                    <m:rPr>
                      <m:sty m:val="p"/>
                    </m:rPr>
                    <w:rPr>
                      <w:rFonts w:ascii="Cambria Math" w:eastAsia="Times New Roman" w:hAnsi="Cambria Math"/>
                      <w:color w:val="000000"/>
                      <w:kern w:val="24"/>
                      <w:sz w:val="36"/>
                      <w:szCs w:val="36"/>
                      <w:lang w:val="en-US"/>
                    </w:rPr>
                    <m:t>N</m:t>
                  </m:r>
                </m:e>
                <m:sub>
                  <m:r>
                    <m:rPr>
                      <m:sty m:val="p"/>
                    </m:rPr>
                    <w:rPr>
                      <w:rFonts w:ascii="Cambria Math" w:eastAsia="Times New Roman" w:hAnsi="Cambria Math"/>
                      <w:color w:val="000000"/>
                      <w:kern w:val="24"/>
                      <w:sz w:val="36"/>
                      <w:szCs w:val="36"/>
                      <w:lang w:val="en-US"/>
                    </w:rPr>
                    <m:t>L</m:t>
                  </m:r>
                </m:sub>
              </m:sSub>
              <m:r>
                <m:rPr>
                  <m:sty m:val="p"/>
                </m:rPr>
                <w:rPr>
                  <w:rFonts w:ascii="Cambria Math" w:eastAsia="Cambria Math" w:hAnsi="Cambria Math"/>
                  <w:color w:val="000000"/>
                  <w:kern w:val="24"/>
                  <w:sz w:val="36"/>
                  <w:szCs w:val="36"/>
                </w:rPr>
                <m:t>∙</m:t>
              </m:r>
              <m:sSub>
                <m:sSubPr>
                  <m:ctrlPr>
                    <w:rPr>
                      <w:rFonts w:ascii="Cambria Math" w:eastAsia="Cambria Math" w:hAnsi="Cambria Math"/>
                      <w:i/>
                      <w:iCs/>
                      <w:color w:val="000000"/>
                      <w:kern w:val="24"/>
                      <w:sz w:val="36"/>
                      <w:szCs w:val="36"/>
                    </w:rPr>
                  </m:ctrlPr>
                </m:sSubPr>
                <m:e>
                  <m:r>
                    <m:rPr>
                      <m:sty m:val="p"/>
                    </m:rPr>
                    <w:rPr>
                      <w:rFonts w:ascii="Cambria Math" w:eastAsia="Cambria Math" w:hAnsi="Cambria Math"/>
                      <w:color w:val="000000"/>
                      <w:kern w:val="24"/>
                      <w:sz w:val="36"/>
                      <w:szCs w:val="36"/>
                      <w:lang w:val="en-US"/>
                    </w:rPr>
                    <m:t>Q</m:t>
                  </m:r>
                </m:e>
                <m:sub>
                  <m:r>
                    <m:rPr>
                      <m:sty m:val="p"/>
                    </m:rPr>
                    <w:rPr>
                      <w:rFonts w:ascii="Cambria Math" w:eastAsia="Cambria Math" w:hAnsi="Cambria Math"/>
                      <w:color w:val="000000"/>
                      <w:kern w:val="24"/>
                      <w:sz w:val="36"/>
                      <w:szCs w:val="36"/>
                      <w:lang w:val="en-US"/>
                    </w:rPr>
                    <m:t>m</m:t>
                  </m:r>
                </m:sub>
              </m:sSub>
              <m:r>
                <m:rPr>
                  <m:sty m:val="p"/>
                </m:rPr>
                <w:rPr>
                  <w:rFonts w:ascii="Cambria Math" w:eastAsia="Times New Roman" w:hAnsi="Cambria Math"/>
                  <w:color w:val="000000"/>
                  <w:kern w:val="24"/>
                  <w:sz w:val="36"/>
                  <w:szCs w:val="36"/>
                </w:rPr>
                <m:t>)</m:t>
              </m:r>
            </m:oMath>
            <w:r w:rsidR="00BE6AC4" w:rsidRPr="002855F1">
              <w:rPr>
                <w:lang w:val="en-US" w:eastAsia="x-none"/>
              </w:rPr>
              <w:instrText xml:space="preserve"> </w:instrText>
            </w:r>
            <w:r w:rsidR="00BE6AC4" w:rsidRPr="002855F1">
              <w:rPr>
                <w:lang w:val="en-US" w:eastAsia="x-none"/>
              </w:rPr>
              <w:fldChar w:fldCharType="end"/>
            </w:r>
          </w:p>
          <w:p w:rsidR="00BE6AC4" w:rsidRPr="002855F1" w:rsidRDefault="00F9646E" w:rsidP="00561CB5">
            <w:pPr>
              <w:numPr>
                <w:ilvl w:val="1"/>
                <w:numId w:val="484"/>
              </w:numPr>
              <w:overflowPunct/>
              <w:autoSpaceDE/>
              <w:autoSpaceDN/>
              <w:adjustRightInd/>
              <w:spacing w:after="0"/>
              <w:textAlignment w:val="auto"/>
              <w:rPr>
                <w:lang w:val="en-US" w:eastAsia="x-none"/>
              </w:rPr>
            </w:pPr>
            <m:oMath>
              <m:sSup>
                <m:sSupPr>
                  <m:ctrlPr>
                    <w:rPr>
                      <w:rFonts w:ascii="Cambria Math" w:eastAsia="Times New Roman" w:hAnsi="Cambria Math"/>
                      <w:i/>
                      <w:iCs/>
                      <w:color w:val="000000"/>
                      <w:kern w:val="24"/>
                      <w:sz w:val="28"/>
                      <w:szCs w:val="28"/>
                      <w:lang w:val="en-US" w:eastAsia="ko-KR"/>
                    </w:rPr>
                  </m:ctrlPr>
                </m:sSupPr>
                <m:e>
                  <m:r>
                    <w:rPr>
                      <w:rFonts w:ascii="Cambria Math" w:eastAsia="Times New Roman" w:hAnsi="Cambria Math"/>
                      <w:color w:val="000000"/>
                      <w:kern w:val="24"/>
                      <w:sz w:val="28"/>
                      <w:szCs w:val="28"/>
                    </w:rPr>
                    <m:t>C</m:t>
                  </m:r>
                </m:e>
                <m:sup>
                  <m:r>
                    <w:rPr>
                      <w:rFonts w:ascii="Cambria Math" w:eastAsia="Times New Roman" w:hAnsi="Cambria Math"/>
                      <w:color w:val="000000"/>
                      <w:kern w:val="24"/>
                      <w:sz w:val="28"/>
                      <w:szCs w:val="28"/>
                    </w:rPr>
                    <m:t>'</m:t>
                  </m:r>
                </m:sup>
              </m:sSup>
            </m:oMath>
            <w:r w:rsidR="00BE6AC4" w:rsidRPr="002855F1">
              <w:rPr>
                <w:lang w:eastAsia="x-none"/>
              </w:rPr>
              <w:t xml:space="preserve"> is the number of scheduled code blocks for the TB</w:t>
            </w:r>
          </w:p>
          <w:p w:rsidR="00BE6AC4" w:rsidRPr="002855F1" w:rsidRDefault="00F9646E" w:rsidP="00561CB5">
            <w:pPr>
              <w:numPr>
                <w:ilvl w:val="1"/>
                <w:numId w:val="484"/>
              </w:numPr>
              <w:overflowPunct/>
              <w:autoSpaceDE/>
              <w:autoSpaceDN/>
              <w:adjustRightInd/>
              <w:spacing w:after="0"/>
              <w:textAlignment w:val="auto"/>
              <w:rPr>
                <w:lang w:val="en-US" w:eastAsia="x-none"/>
              </w:rPr>
            </w:pPr>
            <m:oMath>
              <m:sSup>
                <m:sSupPr>
                  <m:ctrlPr>
                    <w:rPr>
                      <w:rFonts w:ascii="Cambria Math" w:eastAsia="Times New Roman" w:hAnsi="Cambria Math"/>
                      <w:i/>
                      <w:iCs/>
                      <w:color w:val="000000"/>
                      <w:kern w:val="24"/>
                      <w:sz w:val="28"/>
                      <w:szCs w:val="28"/>
                      <w:lang w:val="en-US" w:eastAsia="ko-KR"/>
                    </w:rPr>
                  </m:ctrlPr>
                </m:sSupPr>
                <m:e>
                  <m:r>
                    <w:rPr>
                      <w:rFonts w:ascii="Cambria Math" w:eastAsia="Times New Roman" w:hAnsi="Cambria Math"/>
                      <w:color w:val="000000"/>
                      <w:kern w:val="24"/>
                      <w:sz w:val="28"/>
                      <w:szCs w:val="28"/>
                    </w:rPr>
                    <m:t>G</m:t>
                  </m:r>
                </m:e>
                <m:sup/>
              </m:sSup>
            </m:oMath>
            <w:r w:rsidR="00BE6AC4" w:rsidRPr="002855F1">
              <w:rPr>
                <w:lang w:eastAsia="x-none"/>
              </w:rPr>
              <w:t xml:space="preserve"> is the total number of bits available for the scheduled transmission of one transport block</w:t>
            </w:r>
          </w:p>
          <w:p w:rsidR="00BE6AC4" w:rsidRPr="002855F1" w:rsidRDefault="00BE6AC4" w:rsidP="00561CB5">
            <w:pPr>
              <w:numPr>
                <w:ilvl w:val="1"/>
                <w:numId w:val="484"/>
              </w:numPr>
              <w:overflowPunct/>
              <w:autoSpaceDE/>
              <w:autoSpaceDN/>
              <w:adjustRightInd/>
              <w:spacing w:after="0"/>
              <w:textAlignment w:val="auto"/>
              <w:rPr>
                <w:lang w:val="en-US" w:eastAsia="x-none"/>
              </w:rPr>
            </w:pPr>
            <w:r w:rsidRPr="002855F1">
              <w:rPr>
                <w:i/>
                <w:iCs/>
                <w:lang w:eastAsia="x-none"/>
              </w:rPr>
              <w:t>Q</w:t>
            </w:r>
            <w:r w:rsidRPr="002855F1">
              <w:rPr>
                <w:i/>
                <w:iCs/>
                <w:vertAlign w:val="subscript"/>
                <w:lang w:eastAsia="x-none"/>
              </w:rPr>
              <w:t>m</w:t>
            </w:r>
            <w:r w:rsidRPr="002855F1">
              <w:rPr>
                <w:lang w:eastAsia="x-none"/>
              </w:rPr>
              <w:t xml:space="preserve"> is modulation order</w:t>
            </w:r>
          </w:p>
          <w:p w:rsidR="00BE6AC4" w:rsidRPr="002855F1" w:rsidRDefault="00BE6AC4" w:rsidP="00561CB5">
            <w:pPr>
              <w:numPr>
                <w:ilvl w:val="1"/>
                <w:numId w:val="484"/>
              </w:numPr>
              <w:overflowPunct/>
              <w:autoSpaceDE/>
              <w:autoSpaceDN/>
              <w:adjustRightInd/>
              <w:spacing w:after="0"/>
              <w:textAlignment w:val="auto"/>
              <w:rPr>
                <w:lang w:val="en-US" w:eastAsia="x-none"/>
              </w:rPr>
            </w:pPr>
            <w:r w:rsidRPr="002855F1">
              <w:rPr>
                <w:lang w:eastAsia="x-none"/>
              </w:rPr>
              <w:t xml:space="preserve"> </w:t>
            </w:r>
            <w:r w:rsidRPr="002855F1">
              <w:rPr>
                <w:i/>
                <w:iCs/>
                <w:lang w:eastAsia="x-none"/>
              </w:rPr>
              <w:t>N</w:t>
            </w:r>
            <w:r w:rsidRPr="002855F1">
              <w:rPr>
                <w:i/>
                <w:iCs/>
                <w:vertAlign w:val="subscript"/>
                <w:lang w:eastAsia="x-none"/>
              </w:rPr>
              <w:t>L</w:t>
            </w:r>
            <w:r w:rsidRPr="002855F1">
              <w:rPr>
                <w:lang w:eastAsia="x-none"/>
              </w:rPr>
              <w:t xml:space="preserve"> is the number of layers for transport block </w:t>
            </w:r>
          </w:p>
          <w:p w:rsidR="00BE6AC4" w:rsidRPr="002855F1" w:rsidRDefault="00BE6AC4" w:rsidP="00141DA8">
            <w:pPr>
              <w:spacing w:after="0"/>
              <w:rPr>
                <w:lang w:val="en-US" w:eastAsia="x-none"/>
              </w:rPr>
            </w:pPr>
            <w:r w:rsidRPr="002855F1">
              <w:rPr>
                <w:lang w:eastAsia="x-none"/>
              </w:rPr>
              <w:t>- Set j=0.</w:t>
            </w:r>
          </w:p>
          <w:p w:rsidR="00BE6AC4" w:rsidRPr="002855F1" w:rsidRDefault="00BE6AC4" w:rsidP="00141DA8">
            <w:pPr>
              <w:spacing w:after="0"/>
              <w:rPr>
                <w:lang w:val="en-US" w:eastAsia="x-none"/>
              </w:rPr>
            </w:pPr>
            <w:r w:rsidRPr="002855F1">
              <w:rPr>
                <w:lang w:eastAsia="x-none"/>
              </w:rPr>
              <w:t>- For r=0 to  C-1</w:t>
            </w:r>
          </w:p>
          <w:p w:rsidR="00BE6AC4" w:rsidRPr="002855F1" w:rsidRDefault="00BE6AC4" w:rsidP="00141DA8">
            <w:pPr>
              <w:spacing w:after="0"/>
              <w:rPr>
                <w:lang w:val="en-US" w:eastAsia="x-none"/>
              </w:rPr>
            </w:pPr>
            <w:r w:rsidRPr="002855F1">
              <w:rPr>
                <w:lang w:eastAsia="x-none"/>
              </w:rPr>
              <w:tab/>
              <w:t xml:space="preserve">If r-th code block is not scheduled, </w:t>
            </w:r>
          </w:p>
          <w:p w:rsidR="00BE6AC4" w:rsidRPr="002855F1" w:rsidRDefault="00BE6AC4" w:rsidP="00141DA8">
            <w:pPr>
              <w:spacing w:after="0"/>
              <w:rPr>
                <w:lang w:val="en-US" w:eastAsia="x-none"/>
              </w:rPr>
            </w:pPr>
            <w:r w:rsidRPr="002855F1">
              <w:rPr>
                <w:lang w:eastAsia="x-none"/>
              </w:rPr>
              <w:tab/>
            </w:r>
            <w:r w:rsidRPr="002855F1">
              <w:rPr>
                <w:lang w:eastAsia="x-none"/>
              </w:rPr>
              <w:tab/>
            </w:r>
            <m:oMath>
              <m:sSub>
                <m:sSubPr>
                  <m:ctrlPr>
                    <w:rPr>
                      <w:rFonts w:ascii="Cambria Math" w:eastAsia="Times New Roman" w:hAnsi="Cambria Math"/>
                      <w:i/>
                      <w:iCs/>
                      <w:color w:val="000000"/>
                      <w:kern w:val="24"/>
                      <w:sz w:val="32"/>
                      <w:szCs w:val="32"/>
                      <w:lang w:val="en-US" w:eastAsia="ko-KR"/>
                    </w:rPr>
                  </m:ctrlPr>
                </m:sSubPr>
                <m:e>
                  <m:r>
                    <m:rPr>
                      <m:sty m:val="p"/>
                    </m:rPr>
                    <w:rPr>
                      <w:rFonts w:ascii="Cambria Math" w:eastAsia="Times New Roman" w:hAnsi="Cambria Math"/>
                      <w:color w:val="000000"/>
                      <w:kern w:val="24"/>
                      <w:sz w:val="32"/>
                      <w:szCs w:val="32"/>
                    </w:rPr>
                    <m:t>E</m:t>
                  </m:r>
                </m:e>
                <m:sub>
                  <m:r>
                    <w:rPr>
                      <w:rFonts w:ascii="Cambria Math" w:eastAsia="Times New Roman" w:hAnsi="Cambria Math"/>
                      <w:color w:val="000000"/>
                      <w:kern w:val="24"/>
                      <w:sz w:val="32"/>
                      <w:szCs w:val="32"/>
                    </w:rPr>
                    <m:t>r</m:t>
                  </m:r>
                </m:sub>
              </m:sSub>
              <m:r>
                <w:rPr>
                  <w:rFonts w:ascii="Cambria Math" w:eastAsia="Times New Roman" w:hAnsi="Cambria Math"/>
                  <w:color w:val="000000"/>
                  <w:kern w:val="24"/>
                  <w:sz w:val="32"/>
                  <w:szCs w:val="32"/>
                  <w:lang w:val="en-US"/>
                </w:rPr>
                <m:t>=0</m:t>
              </m:r>
            </m:oMath>
            <w:r w:rsidRPr="002855F1">
              <w:rPr>
                <w:lang w:eastAsia="x-none"/>
              </w:rPr>
              <w:t xml:space="preserve">           </w:t>
            </w:r>
          </w:p>
          <w:p w:rsidR="00BE6AC4" w:rsidRPr="002855F1" w:rsidRDefault="00BE6AC4" w:rsidP="00141DA8">
            <w:pPr>
              <w:spacing w:after="0"/>
              <w:rPr>
                <w:lang w:val="en-US" w:eastAsia="x-none"/>
              </w:rPr>
            </w:pPr>
            <w:r w:rsidRPr="002855F1">
              <w:rPr>
                <w:lang w:eastAsia="x-none"/>
              </w:rPr>
              <w:t xml:space="preserve">     </w:t>
            </w:r>
            <w:r w:rsidRPr="002855F1">
              <w:rPr>
                <w:lang w:eastAsia="x-none"/>
              </w:rPr>
              <w:tab/>
              <w:t xml:space="preserve">else, </w:t>
            </w:r>
          </w:p>
          <w:p w:rsidR="00BE6AC4" w:rsidRPr="002855F1" w:rsidRDefault="00BE6AC4" w:rsidP="00141DA8">
            <w:pPr>
              <w:spacing w:after="0"/>
              <w:rPr>
                <w:lang w:val="en-US" w:eastAsia="x-none"/>
              </w:rPr>
            </w:pPr>
            <w:r w:rsidRPr="002855F1">
              <w:rPr>
                <w:lang w:eastAsia="x-none"/>
              </w:rPr>
              <w:t xml:space="preserve">           </w:t>
            </w:r>
            <w:r w:rsidRPr="002855F1">
              <w:rPr>
                <w:lang w:eastAsia="x-none"/>
              </w:rPr>
              <w:tab/>
            </w:r>
            <w:r w:rsidRPr="002855F1">
              <w:rPr>
                <w:lang w:eastAsia="x-none"/>
              </w:rPr>
              <w:tab/>
              <w:t xml:space="preserve">If </w:t>
            </w:r>
            <m:oMath>
              <m:r>
                <m:rPr>
                  <m:sty m:val="p"/>
                </m:rPr>
                <w:rPr>
                  <w:rFonts w:ascii="Cambria Math" w:eastAsia="Times New Roman" w:hAnsi="Cambria Math"/>
                  <w:color w:val="000000"/>
                  <w:kern w:val="24"/>
                  <w:sz w:val="32"/>
                  <w:szCs w:val="32"/>
                </w:rPr>
                <m:t>j≤</m:t>
              </m:r>
              <m:sSup>
                <m:sSupPr>
                  <m:ctrlPr>
                    <w:rPr>
                      <w:rFonts w:ascii="Cambria Math" w:eastAsia="Times New Roman" w:hAnsi="Cambria Math"/>
                      <w:i/>
                      <w:iCs/>
                      <w:color w:val="000000"/>
                      <w:kern w:val="24"/>
                      <w:sz w:val="32"/>
                      <w:szCs w:val="32"/>
                      <w:lang w:val="en-US" w:eastAsia="ko-KR"/>
                    </w:rPr>
                  </m:ctrlPr>
                </m:sSupPr>
                <m:e>
                  <m:r>
                    <m:rPr>
                      <m:sty m:val="p"/>
                    </m:rPr>
                    <w:rPr>
                      <w:rFonts w:ascii="Cambria Math" w:eastAsia="Times New Roman" w:hAnsi="Cambria Math"/>
                      <w:color w:val="000000"/>
                      <w:kern w:val="24"/>
                      <w:sz w:val="32"/>
                      <w:szCs w:val="32"/>
                    </w:rPr>
                    <m:t>C</m:t>
                  </m:r>
                </m:e>
                <m:sup>
                  <m:r>
                    <w:rPr>
                      <w:rFonts w:ascii="Cambria Math" w:eastAsia="Times New Roman" w:hAnsi="Cambria Math"/>
                      <w:color w:val="000000"/>
                      <w:kern w:val="24"/>
                      <w:sz w:val="32"/>
                      <w:szCs w:val="32"/>
                    </w:rPr>
                    <m:t>'</m:t>
                  </m:r>
                </m:sup>
              </m:sSup>
              <m:r>
                <w:rPr>
                  <w:rFonts w:ascii="Cambria Math" w:eastAsia="Times New Roman" w:hAnsi="Cambria Math"/>
                  <w:color w:val="000000"/>
                  <w:kern w:val="24"/>
                  <w:sz w:val="32"/>
                  <w:szCs w:val="32"/>
                </w:rPr>
                <m:t>-</m:t>
              </m:r>
              <m:r>
                <m:rPr>
                  <m:sty m:val="p"/>
                </m:rPr>
                <w:rPr>
                  <w:rFonts w:ascii="Cambria Math" w:eastAsia="Times New Roman" w:hAnsi="Cambria Math"/>
                  <w:color w:val="000000"/>
                  <w:kern w:val="24"/>
                  <w:sz w:val="32"/>
                  <w:szCs w:val="32"/>
                </w:rPr>
                <m:t>γ</m:t>
              </m:r>
              <m:r>
                <w:rPr>
                  <w:rFonts w:ascii="Cambria Math" w:eastAsia="Times New Roman" w:hAnsi="Cambria Math"/>
                  <w:color w:val="000000"/>
                  <w:kern w:val="24"/>
                  <w:sz w:val="32"/>
                  <w:szCs w:val="32"/>
                </w:rPr>
                <m:t>-</m:t>
              </m:r>
              <m:r>
                <m:rPr>
                  <m:sty m:val="p"/>
                </m:rPr>
                <w:rPr>
                  <w:rFonts w:ascii="Cambria Math" w:eastAsia="Times New Roman" w:hAnsi="Cambria Math"/>
                  <w:color w:val="000000"/>
                  <w:kern w:val="24"/>
                  <w:sz w:val="32"/>
                  <w:szCs w:val="32"/>
                </w:rPr>
                <m:t>1</m:t>
              </m:r>
            </m:oMath>
            <w:r w:rsidRPr="002855F1">
              <w:rPr>
                <w:lang w:eastAsia="x-none"/>
              </w:rPr>
              <w:t>,</w:t>
            </w:r>
          </w:p>
          <w:p w:rsidR="00BE6AC4" w:rsidRPr="002855F1" w:rsidRDefault="00BE6AC4" w:rsidP="00141DA8">
            <w:pPr>
              <w:spacing w:after="0"/>
              <w:rPr>
                <w:lang w:val="en-US" w:eastAsia="x-none"/>
              </w:rPr>
            </w:pPr>
            <w:r w:rsidRPr="002855F1">
              <w:rPr>
                <w:lang w:eastAsia="x-none"/>
              </w:rPr>
              <w:tab/>
            </w:r>
            <w:r w:rsidRPr="002855F1">
              <w:rPr>
                <w:lang w:eastAsia="x-none"/>
              </w:rPr>
              <w:tab/>
            </w:r>
            <w:r w:rsidRPr="002855F1">
              <w:rPr>
                <w:lang w:eastAsia="x-none"/>
              </w:rPr>
              <w:tab/>
              <w:t xml:space="preserve"> </w:t>
            </w:r>
            <m:oMath>
              <m:sSub>
                <m:sSubPr>
                  <m:ctrlPr>
                    <w:rPr>
                      <w:rFonts w:ascii="Cambria Math" w:eastAsia="Times New Roman" w:hAnsi="Cambria Math"/>
                      <w:i/>
                      <w:iCs/>
                      <w:color w:val="000000"/>
                      <w:kern w:val="24"/>
                      <w:sz w:val="32"/>
                      <w:szCs w:val="32"/>
                      <w:lang w:val="en-US" w:eastAsia="ko-KR"/>
                    </w:rPr>
                  </m:ctrlPr>
                </m:sSubPr>
                <m:e>
                  <m:r>
                    <m:rPr>
                      <m:sty m:val="p"/>
                    </m:rPr>
                    <w:rPr>
                      <w:rFonts w:ascii="Cambria Math" w:eastAsia="Times New Roman" w:hAnsi="Cambria Math"/>
                      <w:color w:val="000000"/>
                      <w:kern w:val="24"/>
                      <w:sz w:val="32"/>
                      <w:szCs w:val="32"/>
                    </w:rPr>
                    <m:t>E</m:t>
                  </m:r>
                </m:e>
                <m:sub>
                  <m:r>
                    <w:rPr>
                      <w:rFonts w:ascii="Cambria Math" w:eastAsia="Times New Roman" w:hAnsi="Cambria Math"/>
                      <w:color w:val="000000"/>
                      <w:kern w:val="24"/>
                      <w:sz w:val="32"/>
                      <w:szCs w:val="32"/>
                    </w:rPr>
                    <m:t>r</m:t>
                  </m:r>
                </m:sub>
              </m:sSub>
              <m:r>
                <m:rPr>
                  <m:sty m:val="p"/>
                </m:rPr>
                <w:rPr>
                  <w:rFonts w:ascii="Cambria Math" w:eastAsia="Times New Roman" w:hAnsi="Cambria Math"/>
                  <w:color w:val="000000"/>
                  <w:kern w:val="24"/>
                  <w:sz w:val="32"/>
                  <w:szCs w:val="32"/>
                </w:rPr>
                <m:t>=</m:t>
              </m:r>
              <m:sSub>
                <m:sSubPr>
                  <m:ctrlPr>
                    <w:rPr>
                      <w:rFonts w:ascii="Cambria Math" w:eastAsia="Times New Roman" w:hAnsi="Cambria Math"/>
                      <w:i/>
                      <w:iCs/>
                      <w:color w:val="000000"/>
                      <w:kern w:val="24"/>
                      <w:sz w:val="32"/>
                      <w:szCs w:val="32"/>
                      <w:lang w:val="en-US" w:eastAsia="ko-KR"/>
                    </w:rPr>
                  </m:ctrlPr>
                </m:sSubPr>
                <m:e>
                  <m:r>
                    <m:rPr>
                      <m:sty m:val="p"/>
                    </m:rPr>
                    <w:rPr>
                      <w:rFonts w:ascii="Cambria Math" w:eastAsia="Times New Roman" w:hAnsi="Cambria Math"/>
                      <w:color w:val="000000"/>
                      <w:kern w:val="24"/>
                      <w:sz w:val="32"/>
                      <w:szCs w:val="32"/>
                    </w:rPr>
                    <m:t>N</m:t>
                  </m:r>
                </m:e>
                <m:sub>
                  <m:r>
                    <w:rPr>
                      <w:rFonts w:ascii="Cambria Math" w:eastAsia="Times New Roman" w:hAnsi="Cambria Math"/>
                      <w:color w:val="000000"/>
                      <w:kern w:val="24"/>
                      <w:sz w:val="32"/>
                      <w:szCs w:val="32"/>
                    </w:rPr>
                    <m:t>L</m:t>
                  </m:r>
                </m:sub>
              </m:sSub>
              <m:r>
                <m:rPr>
                  <m:sty m:val="p"/>
                </m:rPr>
                <w:rPr>
                  <w:rFonts w:ascii="Cambria Math" w:eastAsia="Times New Roman" w:hAnsi="Cambria Math"/>
                  <w:color w:val="000000"/>
                  <w:kern w:val="24"/>
                  <w:sz w:val="32"/>
                  <w:szCs w:val="32"/>
                </w:rPr>
                <m:t>∙</m:t>
              </m:r>
              <m:sSub>
                <m:sSubPr>
                  <m:ctrlPr>
                    <w:rPr>
                      <w:rFonts w:ascii="Cambria Math" w:eastAsia="Times New Roman" w:hAnsi="Cambria Math"/>
                      <w:i/>
                      <w:iCs/>
                      <w:color w:val="000000"/>
                      <w:kern w:val="24"/>
                      <w:sz w:val="32"/>
                      <w:szCs w:val="32"/>
                      <w:lang w:val="en-US" w:eastAsia="ko-KR"/>
                    </w:rPr>
                  </m:ctrlPr>
                </m:sSubPr>
                <m:e>
                  <m:r>
                    <m:rPr>
                      <m:sty m:val="p"/>
                    </m:rPr>
                    <w:rPr>
                      <w:rFonts w:ascii="Cambria Math" w:eastAsia="Times New Roman" w:hAnsi="Cambria Math"/>
                      <w:color w:val="000000"/>
                      <w:kern w:val="24"/>
                      <w:sz w:val="32"/>
                      <w:szCs w:val="32"/>
                    </w:rPr>
                    <m:t>Q</m:t>
                  </m:r>
                </m:e>
                <m:sub>
                  <m:r>
                    <w:rPr>
                      <w:rFonts w:ascii="Cambria Math" w:eastAsia="Times New Roman" w:hAnsi="Cambria Math"/>
                      <w:color w:val="000000"/>
                      <w:kern w:val="24"/>
                      <w:sz w:val="32"/>
                      <w:szCs w:val="32"/>
                    </w:rPr>
                    <m:t>m</m:t>
                  </m:r>
                </m:sub>
              </m:sSub>
              <m:r>
                <m:rPr>
                  <m:sty m:val="p"/>
                </m:rPr>
                <w:rPr>
                  <w:rFonts w:ascii="Cambria Math" w:eastAsia="Times New Roman" w:hAnsi="Cambria Math"/>
                  <w:color w:val="000000"/>
                  <w:kern w:val="24"/>
                  <w:sz w:val="32"/>
                  <w:szCs w:val="32"/>
                </w:rPr>
                <m:t>∙</m:t>
              </m:r>
              <m:d>
                <m:dPr>
                  <m:begChr m:val="⌊"/>
                  <m:endChr m:val="⌋"/>
                  <m:ctrlPr>
                    <w:rPr>
                      <w:rFonts w:ascii="Cambria Math" w:eastAsia="Times New Roman" w:hAnsi="Cambria Math"/>
                      <w:i/>
                      <w:iCs/>
                      <w:color w:val="000000"/>
                      <w:kern w:val="24"/>
                      <w:sz w:val="32"/>
                      <w:szCs w:val="32"/>
                      <w:lang w:val="en-US" w:eastAsia="ko-KR"/>
                    </w:rPr>
                  </m:ctrlPr>
                </m:dPr>
                <m:e>
                  <m:sSup>
                    <m:sSupPr>
                      <m:ctrlPr>
                        <w:rPr>
                          <w:rFonts w:ascii="Cambria Math" w:eastAsia="Times New Roman" w:hAnsi="Cambria Math"/>
                          <w:i/>
                          <w:iCs/>
                          <w:color w:val="000000"/>
                          <w:kern w:val="24"/>
                          <w:sz w:val="32"/>
                          <w:szCs w:val="32"/>
                          <w:lang w:val="en-US" w:eastAsia="ko-KR"/>
                        </w:rPr>
                      </m:ctrlPr>
                    </m:sSupPr>
                    <m:e>
                      <m:r>
                        <w:rPr>
                          <w:rFonts w:ascii="Cambria Math" w:eastAsia="Times New Roman" w:hAnsi="Cambria Math"/>
                          <w:color w:val="000000"/>
                          <w:kern w:val="24"/>
                          <w:sz w:val="32"/>
                          <w:szCs w:val="32"/>
                        </w:rPr>
                        <m:t>G</m:t>
                      </m:r>
                    </m:e>
                    <m:sup>
                      <m:r>
                        <w:rPr>
                          <w:rFonts w:ascii="Cambria Math" w:eastAsia="Times New Roman" w:hAnsi="Cambria Math"/>
                          <w:color w:val="000000"/>
                          <w:kern w:val="24"/>
                          <w:sz w:val="32"/>
                          <w:szCs w:val="32"/>
                        </w:rPr>
                        <m:t>'</m:t>
                      </m:r>
                    </m:sup>
                  </m:sSup>
                  <m:r>
                    <w:rPr>
                      <w:rFonts w:ascii="Cambria Math" w:eastAsia="Times New Roman" w:hAnsi="Cambria Math"/>
                      <w:color w:val="000000"/>
                      <w:kern w:val="24"/>
                      <w:sz w:val="32"/>
                      <w:szCs w:val="32"/>
                    </w:rPr>
                    <m:t>/</m:t>
                  </m:r>
                  <m:sSup>
                    <m:sSupPr>
                      <m:ctrlPr>
                        <w:rPr>
                          <w:rFonts w:ascii="Cambria Math" w:eastAsia="Times New Roman" w:hAnsi="Cambria Math"/>
                          <w:i/>
                          <w:iCs/>
                          <w:color w:val="000000"/>
                          <w:kern w:val="24"/>
                          <w:sz w:val="32"/>
                          <w:szCs w:val="32"/>
                          <w:lang w:val="en-US" w:eastAsia="ko-KR"/>
                        </w:rPr>
                      </m:ctrlPr>
                    </m:sSupPr>
                    <m:e>
                      <m:r>
                        <w:rPr>
                          <w:rFonts w:ascii="Cambria Math" w:eastAsia="Times New Roman" w:hAnsi="Cambria Math"/>
                          <w:color w:val="000000"/>
                          <w:kern w:val="24"/>
                          <w:sz w:val="32"/>
                          <w:szCs w:val="32"/>
                        </w:rPr>
                        <m:t>C</m:t>
                      </m:r>
                    </m:e>
                    <m:sup>
                      <m:r>
                        <w:rPr>
                          <w:rFonts w:ascii="Cambria Math" w:eastAsia="Times New Roman" w:hAnsi="Cambria Math"/>
                          <w:color w:val="000000"/>
                          <w:kern w:val="24"/>
                          <w:sz w:val="32"/>
                          <w:szCs w:val="32"/>
                        </w:rPr>
                        <m:t>'</m:t>
                      </m:r>
                    </m:sup>
                  </m:sSup>
                </m:e>
              </m:d>
            </m:oMath>
          </w:p>
          <w:p w:rsidR="00BE6AC4" w:rsidRPr="002855F1" w:rsidRDefault="00BE6AC4" w:rsidP="00141DA8">
            <w:pPr>
              <w:spacing w:after="0"/>
              <w:rPr>
                <w:lang w:val="en-US" w:eastAsia="x-none"/>
              </w:rPr>
            </w:pPr>
            <w:r w:rsidRPr="002855F1">
              <w:rPr>
                <w:lang w:eastAsia="x-none"/>
              </w:rPr>
              <w:t xml:space="preserve">           </w:t>
            </w:r>
            <w:r w:rsidRPr="002855F1">
              <w:rPr>
                <w:lang w:eastAsia="x-none"/>
              </w:rPr>
              <w:tab/>
            </w:r>
            <w:r w:rsidRPr="002855F1">
              <w:rPr>
                <w:lang w:eastAsia="x-none"/>
              </w:rPr>
              <w:tab/>
              <w:t xml:space="preserve">else, </w:t>
            </w:r>
            <w:r w:rsidRPr="002855F1">
              <w:rPr>
                <w:lang w:eastAsia="x-none"/>
              </w:rPr>
              <w:tab/>
            </w:r>
            <w:r w:rsidRPr="002855F1">
              <w:rPr>
                <w:lang w:eastAsia="x-none"/>
              </w:rPr>
              <w:tab/>
            </w:r>
          </w:p>
          <w:p w:rsidR="00BE6AC4" w:rsidRPr="003D4F19" w:rsidRDefault="00F9646E" w:rsidP="00141DA8">
            <w:pPr>
              <w:spacing w:after="0"/>
              <w:ind w:left="1440" w:firstLine="720"/>
              <w:rPr>
                <w:lang w:val="en-US" w:eastAsia="x-none"/>
              </w:rPr>
            </w:pPr>
            <m:oMathPara>
              <m:oMathParaPr>
                <m:jc m:val="centerGroup"/>
              </m:oMathParaPr>
              <m:oMath>
                <m:sSub>
                  <m:sSubPr>
                    <m:ctrlPr>
                      <w:rPr>
                        <w:rFonts w:ascii="Cambria Math" w:eastAsia="Times New Roman" w:hAnsi="Cambria Math"/>
                        <w:i/>
                        <w:iCs/>
                        <w:color w:val="000000"/>
                        <w:kern w:val="24"/>
                        <w:sz w:val="32"/>
                        <w:szCs w:val="32"/>
                        <w:lang w:val="en-US" w:eastAsia="ko-KR"/>
                      </w:rPr>
                    </m:ctrlPr>
                  </m:sSubPr>
                  <m:e>
                    <m:r>
                      <m:rPr>
                        <m:sty m:val="p"/>
                      </m:rPr>
                      <w:rPr>
                        <w:rFonts w:ascii="Cambria Math" w:eastAsia="Times New Roman" w:hAnsi="Cambria Math"/>
                        <w:color w:val="000000"/>
                        <w:kern w:val="24"/>
                        <w:sz w:val="32"/>
                        <w:szCs w:val="32"/>
                      </w:rPr>
                      <m:t>E</m:t>
                    </m:r>
                  </m:e>
                  <m:sub>
                    <m:r>
                      <w:rPr>
                        <w:rFonts w:ascii="Cambria Math" w:eastAsia="Times New Roman" w:hAnsi="Cambria Math"/>
                        <w:color w:val="000000"/>
                        <w:kern w:val="24"/>
                        <w:sz w:val="32"/>
                        <w:szCs w:val="32"/>
                      </w:rPr>
                      <m:t>r</m:t>
                    </m:r>
                  </m:sub>
                </m:sSub>
                <m:r>
                  <m:rPr>
                    <m:sty m:val="p"/>
                  </m:rPr>
                  <w:rPr>
                    <w:rFonts w:ascii="Cambria Math" w:eastAsia="Times New Roman" w:hAnsi="Cambria Math"/>
                    <w:color w:val="000000"/>
                    <w:kern w:val="24"/>
                    <w:sz w:val="32"/>
                    <w:szCs w:val="32"/>
                  </w:rPr>
                  <m:t>=</m:t>
                </m:r>
                <m:sSub>
                  <m:sSubPr>
                    <m:ctrlPr>
                      <w:rPr>
                        <w:rFonts w:ascii="Cambria Math" w:eastAsia="Times New Roman" w:hAnsi="Cambria Math"/>
                        <w:i/>
                        <w:iCs/>
                        <w:color w:val="000000"/>
                        <w:kern w:val="24"/>
                        <w:sz w:val="32"/>
                        <w:szCs w:val="32"/>
                        <w:lang w:val="en-US" w:eastAsia="ko-KR"/>
                      </w:rPr>
                    </m:ctrlPr>
                  </m:sSubPr>
                  <m:e>
                    <m:r>
                      <m:rPr>
                        <m:sty m:val="p"/>
                      </m:rPr>
                      <w:rPr>
                        <w:rFonts w:ascii="Cambria Math" w:eastAsia="Times New Roman" w:hAnsi="Cambria Math"/>
                        <w:color w:val="000000"/>
                        <w:kern w:val="24"/>
                        <w:sz w:val="32"/>
                        <w:szCs w:val="32"/>
                      </w:rPr>
                      <m:t>N</m:t>
                    </m:r>
                  </m:e>
                  <m:sub>
                    <m:r>
                      <w:rPr>
                        <w:rFonts w:ascii="Cambria Math" w:eastAsia="Times New Roman" w:hAnsi="Cambria Math"/>
                        <w:color w:val="000000"/>
                        <w:kern w:val="24"/>
                        <w:sz w:val="32"/>
                        <w:szCs w:val="32"/>
                      </w:rPr>
                      <m:t>L</m:t>
                    </m:r>
                  </m:sub>
                </m:sSub>
                <m:r>
                  <m:rPr>
                    <m:sty m:val="p"/>
                  </m:rPr>
                  <w:rPr>
                    <w:rFonts w:ascii="Cambria Math" w:eastAsia="Times New Roman" w:hAnsi="Cambria Math"/>
                    <w:color w:val="000000"/>
                    <w:kern w:val="24"/>
                    <w:sz w:val="32"/>
                    <w:szCs w:val="32"/>
                  </w:rPr>
                  <m:t>∙</m:t>
                </m:r>
                <m:sSub>
                  <m:sSubPr>
                    <m:ctrlPr>
                      <w:rPr>
                        <w:rFonts w:ascii="Cambria Math" w:eastAsia="Times New Roman" w:hAnsi="Cambria Math"/>
                        <w:i/>
                        <w:iCs/>
                        <w:color w:val="000000"/>
                        <w:kern w:val="24"/>
                        <w:sz w:val="32"/>
                        <w:szCs w:val="32"/>
                        <w:lang w:val="en-US" w:eastAsia="ko-KR"/>
                      </w:rPr>
                    </m:ctrlPr>
                  </m:sSubPr>
                  <m:e>
                    <m:r>
                      <m:rPr>
                        <m:sty m:val="p"/>
                      </m:rPr>
                      <w:rPr>
                        <w:rFonts w:ascii="Cambria Math" w:eastAsia="Times New Roman" w:hAnsi="Cambria Math"/>
                        <w:color w:val="000000"/>
                        <w:kern w:val="24"/>
                        <w:sz w:val="32"/>
                        <w:szCs w:val="32"/>
                      </w:rPr>
                      <m:t>Q</m:t>
                    </m:r>
                  </m:e>
                  <m:sub>
                    <m:r>
                      <w:rPr>
                        <w:rFonts w:ascii="Cambria Math" w:eastAsia="Times New Roman" w:hAnsi="Cambria Math"/>
                        <w:color w:val="000000"/>
                        <w:kern w:val="24"/>
                        <w:sz w:val="32"/>
                        <w:szCs w:val="32"/>
                      </w:rPr>
                      <m:t>m</m:t>
                    </m:r>
                  </m:sub>
                </m:sSub>
                <m:r>
                  <m:rPr>
                    <m:sty m:val="p"/>
                  </m:rPr>
                  <w:rPr>
                    <w:rFonts w:ascii="Cambria Math" w:eastAsia="Times New Roman" w:hAnsi="Cambria Math"/>
                    <w:color w:val="000000"/>
                    <w:kern w:val="24"/>
                    <w:sz w:val="32"/>
                    <w:szCs w:val="32"/>
                  </w:rPr>
                  <m:t>∙</m:t>
                </m:r>
                <m:d>
                  <m:dPr>
                    <m:begChr m:val="⌈"/>
                    <m:endChr m:val="⌉"/>
                    <m:ctrlPr>
                      <w:rPr>
                        <w:rFonts w:ascii="Cambria Math" w:eastAsia="Times New Roman" w:hAnsi="Cambria Math"/>
                        <w:i/>
                        <w:iCs/>
                        <w:color w:val="000000"/>
                        <w:kern w:val="24"/>
                        <w:sz w:val="32"/>
                        <w:szCs w:val="32"/>
                        <w:lang w:val="en-US" w:eastAsia="ko-KR"/>
                      </w:rPr>
                    </m:ctrlPr>
                  </m:dPr>
                  <m:e>
                    <m:sSup>
                      <m:sSupPr>
                        <m:ctrlPr>
                          <w:rPr>
                            <w:rFonts w:ascii="Cambria Math" w:eastAsia="Times New Roman" w:hAnsi="Cambria Math"/>
                            <w:i/>
                            <w:iCs/>
                            <w:color w:val="000000"/>
                            <w:kern w:val="24"/>
                            <w:sz w:val="32"/>
                            <w:szCs w:val="32"/>
                            <w:lang w:val="en-US" w:eastAsia="ko-KR"/>
                          </w:rPr>
                        </m:ctrlPr>
                      </m:sSupPr>
                      <m:e>
                        <m:r>
                          <w:rPr>
                            <w:rFonts w:ascii="Cambria Math" w:eastAsia="Times New Roman" w:hAnsi="Cambria Math"/>
                            <w:color w:val="000000"/>
                            <w:kern w:val="24"/>
                            <w:sz w:val="32"/>
                            <w:szCs w:val="32"/>
                          </w:rPr>
                          <m:t>G</m:t>
                        </m:r>
                      </m:e>
                      <m:sup>
                        <m:r>
                          <w:rPr>
                            <w:rFonts w:ascii="Cambria Math" w:eastAsia="Times New Roman" w:hAnsi="Cambria Math"/>
                            <w:color w:val="000000"/>
                            <w:kern w:val="24"/>
                            <w:sz w:val="32"/>
                            <w:szCs w:val="32"/>
                          </w:rPr>
                          <m:t>'</m:t>
                        </m:r>
                      </m:sup>
                    </m:sSup>
                    <m:r>
                      <w:rPr>
                        <w:rFonts w:ascii="Cambria Math" w:eastAsia="Times New Roman" w:hAnsi="Cambria Math"/>
                        <w:color w:val="000000"/>
                        <w:kern w:val="24"/>
                        <w:sz w:val="32"/>
                        <w:szCs w:val="32"/>
                      </w:rPr>
                      <m:t>/</m:t>
                    </m:r>
                    <m:sSup>
                      <m:sSupPr>
                        <m:ctrlPr>
                          <w:rPr>
                            <w:rFonts w:ascii="Cambria Math" w:eastAsia="Times New Roman" w:hAnsi="Cambria Math"/>
                            <w:i/>
                            <w:iCs/>
                            <w:color w:val="000000"/>
                            <w:kern w:val="24"/>
                            <w:sz w:val="32"/>
                            <w:szCs w:val="32"/>
                            <w:lang w:val="en-US" w:eastAsia="ko-KR"/>
                          </w:rPr>
                        </m:ctrlPr>
                      </m:sSupPr>
                      <m:e>
                        <m:r>
                          <w:rPr>
                            <w:rFonts w:ascii="Cambria Math" w:eastAsia="Times New Roman" w:hAnsi="Cambria Math"/>
                            <w:color w:val="000000"/>
                            <w:kern w:val="24"/>
                            <w:sz w:val="32"/>
                            <w:szCs w:val="32"/>
                          </w:rPr>
                          <m:t>C</m:t>
                        </m:r>
                      </m:e>
                      <m:sup>
                        <m:r>
                          <w:rPr>
                            <w:rFonts w:ascii="Cambria Math" w:eastAsia="Times New Roman" w:hAnsi="Cambria Math"/>
                            <w:color w:val="000000"/>
                            <w:kern w:val="24"/>
                            <w:sz w:val="32"/>
                            <w:szCs w:val="32"/>
                          </w:rPr>
                          <m:t>'</m:t>
                        </m:r>
                      </m:sup>
                    </m:sSup>
                  </m:e>
                </m:d>
              </m:oMath>
            </m:oMathPara>
          </w:p>
          <w:p w:rsidR="00BE6AC4" w:rsidRPr="002855F1" w:rsidRDefault="00BE6AC4" w:rsidP="00141DA8">
            <w:pPr>
              <w:spacing w:after="0"/>
              <w:rPr>
                <w:lang w:val="en-US" w:eastAsia="x-none"/>
              </w:rPr>
            </w:pPr>
            <w:r w:rsidRPr="002855F1">
              <w:rPr>
                <w:lang w:eastAsia="x-none"/>
              </w:rPr>
              <w:tab/>
            </w:r>
            <w:r w:rsidRPr="002855F1">
              <w:rPr>
                <w:lang w:eastAsia="x-none"/>
              </w:rPr>
              <w:tab/>
              <w:t>End if</w:t>
            </w:r>
          </w:p>
          <w:p w:rsidR="00BE6AC4" w:rsidRPr="002855F1" w:rsidRDefault="00BE6AC4" w:rsidP="00141DA8">
            <w:pPr>
              <w:spacing w:after="0"/>
              <w:rPr>
                <w:lang w:val="en-US" w:eastAsia="x-none"/>
              </w:rPr>
            </w:pPr>
            <w:r w:rsidRPr="002855F1">
              <w:rPr>
                <w:lang w:eastAsia="x-none"/>
              </w:rPr>
              <w:lastRenderedPageBreak/>
              <w:tab/>
            </w:r>
            <w:r w:rsidRPr="002855F1">
              <w:rPr>
                <w:lang w:eastAsia="x-none"/>
              </w:rPr>
              <w:tab/>
              <w:t>j=j+1</w:t>
            </w:r>
          </w:p>
          <w:p w:rsidR="00BE6AC4" w:rsidRPr="002855F1" w:rsidRDefault="00BE6AC4" w:rsidP="00141DA8">
            <w:pPr>
              <w:spacing w:after="0"/>
              <w:rPr>
                <w:lang w:val="en-US" w:eastAsia="x-none"/>
              </w:rPr>
            </w:pPr>
            <w:r w:rsidRPr="002855F1">
              <w:rPr>
                <w:lang w:eastAsia="x-none"/>
              </w:rPr>
              <w:tab/>
              <w:t>End if</w:t>
            </w:r>
          </w:p>
          <w:p w:rsidR="00BE6AC4" w:rsidRPr="002855F1" w:rsidRDefault="00BE6AC4" w:rsidP="00141DA8">
            <w:pPr>
              <w:spacing w:after="0"/>
              <w:rPr>
                <w:lang w:val="en-US" w:eastAsia="x-none"/>
              </w:rPr>
            </w:pPr>
            <w:r w:rsidRPr="002855F1">
              <w:rPr>
                <w:lang w:eastAsia="x-none"/>
              </w:rPr>
              <w:t>- End for</w:t>
            </w:r>
          </w:p>
          <w:p w:rsidR="00BE6AC4" w:rsidRPr="002855F1" w:rsidRDefault="00BE6AC4" w:rsidP="00141DA8">
            <w:pPr>
              <w:spacing w:after="0"/>
              <w:rPr>
                <w:lang w:eastAsia="x-none"/>
              </w:rPr>
            </w:pPr>
          </w:p>
          <w:p w:rsidR="00BE6AC4" w:rsidRPr="002855F1" w:rsidRDefault="00BE6AC4" w:rsidP="00141DA8">
            <w:pPr>
              <w:spacing w:after="0"/>
              <w:rPr>
                <w:lang w:eastAsia="x-none"/>
              </w:rPr>
            </w:pPr>
            <w:r w:rsidRPr="002855F1">
              <w:rPr>
                <w:highlight w:val="green"/>
                <w:lang w:eastAsia="x-none"/>
              </w:rPr>
              <w:t>Agreement:</w:t>
            </w:r>
          </w:p>
          <w:p w:rsidR="00BE6AC4" w:rsidRPr="002855F1" w:rsidRDefault="00BE6AC4" w:rsidP="00141DA8">
            <w:pPr>
              <w:spacing w:after="0"/>
              <w:rPr>
                <w:lang w:val="en-US" w:eastAsia="x-none"/>
              </w:rPr>
            </w:pPr>
            <w:r w:rsidRPr="002855F1">
              <w:rPr>
                <w:lang w:val="en-US" w:eastAsia="x-none"/>
              </w:rPr>
              <w:t>CBS is byte-aligned</w:t>
            </w:r>
          </w:p>
          <w:p w:rsidR="00BE6AC4" w:rsidRPr="002855F1" w:rsidRDefault="00BE6AC4" w:rsidP="00141DA8">
            <w:pPr>
              <w:spacing w:after="0"/>
              <w:rPr>
                <w:lang w:eastAsia="x-none"/>
              </w:rPr>
            </w:pPr>
          </w:p>
          <w:p w:rsidR="00BE6AC4" w:rsidRPr="002855F1" w:rsidRDefault="00BE6AC4" w:rsidP="00141DA8">
            <w:pPr>
              <w:spacing w:after="0"/>
              <w:rPr>
                <w:highlight w:val="green"/>
                <w:lang w:eastAsia="x-none"/>
              </w:rPr>
            </w:pPr>
            <w:r w:rsidRPr="002855F1">
              <w:rPr>
                <w:highlight w:val="green"/>
                <w:lang w:eastAsia="x-none"/>
              </w:rPr>
              <w:t>Agreement:</w:t>
            </w:r>
          </w:p>
          <w:p w:rsidR="00BE6AC4" w:rsidRPr="002855F1" w:rsidRDefault="00BE6AC4" w:rsidP="00141DA8">
            <w:pPr>
              <w:spacing w:after="0"/>
              <w:rPr>
                <w:lang w:eastAsia="x-none"/>
              </w:rPr>
            </w:pPr>
            <w:r w:rsidRPr="002855F1">
              <w:rPr>
                <w:lang w:eastAsia="x-none"/>
              </w:rPr>
              <w:t>When the TBS is used by BG2, TBS determination shall ensure that no zero padding is necessary with BG2 segmentation</w:t>
            </w:r>
          </w:p>
          <w:p w:rsidR="00BE6AC4" w:rsidRPr="002855F1" w:rsidRDefault="00BE6AC4" w:rsidP="00141DA8">
            <w:pPr>
              <w:spacing w:after="0"/>
              <w:rPr>
                <w:lang w:eastAsia="x-none"/>
              </w:rPr>
            </w:pPr>
          </w:p>
          <w:p w:rsidR="00BE6AC4" w:rsidRPr="002855F1" w:rsidRDefault="00BE6AC4" w:rsidP="00141DA8">
            <w:pPr>
              <w:spacing w:after="0"/>
              <w:rPr>
                <w:lang w:eastAsia="x-none"/>
              </w:rPr>
            </w:pPr>
          </w:p>
          <w:p w:rsidR="00BE6AC4" w:rsidRPr="002855F1" w:rsidRDefault="00BE6AC4" w:rsidP="00141DA8">
            <w:pPr>
              <w:spacing w:after="0"/>
              <w:rPr>
                <w:lang w:eastAsia="x-none"/>
              </w:rPr>
            </w:pPr>
            <w:r w:rsidRPr="002855F1">
              <w:rPr>
                <w:highlight w:val="green"/>
                <w:lang w:eastAsia="x-none"/>
              </w:rPr>
              <w:t>Agreement:</w:t>
            </w:r>
            <w:r w:rsidRPr="002855F1">
              <w:rPr>
                <w:lang w:eastAsia="x-none"/>
              </w:rPr>
              <w:t xml:space="preserve"> </w:t>
            </w:r>
          </w:p>
          <w:p w:rsidR="00BE6AC4" w:rsidRPr="002855F1" w:rsidRDefault="00BE6AC4" w:rsidP="00141DA8">
            <w:pPr>
              <w:spacing w:after="0"/>
              <w:rPr>
                <w:lang w:eastAsia="x-none"/>
              </w:rPr>
            </w:pPr>
            <w:r w:rsidRPr="002855F1">
              <w:rPr>
                <w:lang w:eastAsia="x-none"/>
              </w:rPr>
              <w:t xml:space="preserve">Given </w:t>
            </w:r>
            <w:r w:rsidRPr="002855F1">
              <w:rPr>
                <w:lang w:val="en-US" w:eastAsia="x-none"/>
              </w:rPr>
              <w:t>N</w:t>
            </w:r>
            <w:r w:rsidRPr="002855F1">
              <w:rPr>
                <w:vertAlign w:val="subscript"/>
                <w:lang w:val="en-US" w:eastAsia="x-none"/>
              </w:rPr>
              <w:t>info</w:t>
            </w:r>
            <w:r w:rsidRPr="002855F1">
              <w:rPr>
                <w:lang w:eastAsia="x-none"/>
              </w:rPr>
              <w:t xml:space="preserve"> (the intermediate number of information bits), the following procedure is used to determine the TBS when a formula is used for TBS determination. FFS: The TBS range where a formula based approach is used.</w:t>
            </w:r>
          </w:p>
          <w:p w:rsidR="00BE6AC4" w:rsidRPr="002855F1" w:rsidRDefault="00BE6AC4" w:rsidP="00561CB5">
            <w:pPr>
              <w:numPr>
                <w:ilvl w:val="0"/>
                <w:numId w:val="485"/>
              </w:numPr>
              <w:overflowPunct/>
              <w:autoSpaceDE/>
              <w:autoSpaceDN/>
              <w:adjustRightInd/>
              <w:spacing w:after="0"/>
              <w:textAlignment w:val="auto"/>
              <w:rPr>
                <w:lang w:val="en-US" w:eastAsia="x-none"/>
              </w:rPr>
            </w:pPr>
            <w:r w:rsidRPr="002855F1">
              <w:rPr>
                <w:lang w:val="en-US" w:eastAsia="x-none"/>
              </w:rPr>
              <w:t xml:space="preserve">Obtain </w:t>
            </w:r>
            <m:oMath>
              <m:sSub>
                <m:sSubPr>
                  <m:ctrlPr>
                    <w:rPr>
                      <w:rFonts w:ascii="Cambria Math" w:eastAsia="Times New Roman" w:hAnsi="Cambria Math"/>
                      <w:i/>
                      <w:iCs/>
                      <w:color w:val="000000"/>
                      <w:kern w:val="24"/>
                      <w:sz w:val="40"/>
                      <w:szCs w:val="40"/>
                      <w:lang w:val="en-US"/>
                    </w:rPr>
                  </m:ctrlPr>
                </m:sSubPr>
                <m:e>
                  <m:r>
                    <w:rPr>
                      <w:rFonts w:ascii="Cambria Math" w:eastAsia="Times New Roman" w:hAnsi="Cambria Math"/>
                      <w:color w:val="000000"/>
                      <w:kern w:val="24"/>
                      <w:sz w:val="40"/>
                      <w:szCs w:val="40"/>
                      <w:lang w:val="en-US"/>
                    </w:rPr>
                    <m:t>N'</m:t>
                  </m:r>
                </m:e>
                <m:sub>
                  <m:r>
                    <w:rPr>
                      <w:rFonts w:ascii="Cambria Math" w:eastAsia="Times New Roman" w:hAnsi="Cambria Math"/>
                      <w:color w:val="000000"/>
                      <w:kern w:val="24"/>
                      <w:sz w:val="40"/>
                      <w:szCs w:val="40"/>
                      <w:lang w:val="en-US"/>
                    </w:rPr>
                    <m:t>info</m:t>
                  </m:r>
                </m:sub>
              </m:sSub>
            </m:oMath>
            <w:r w:rsidRPr="002855F1">
              <w:rPr>
                <w:lang w:eastAsia="x-none"/>
              </w:rPr>
              <w:t xml:space="preserve"> </w:t>
            </w:r>
          </w:p>
          <w:p w:rsidR="00BE6AC4" w:rsidRPr="002855F1" w:rsidRDefault="00BE6AC4" w:rsidP="00561CB5">
            <w:pPr>
              <w:numPr>
                <w:ilvl w:val="0"/>
                <w:numId w:val="485"/>
              </w:numPr>
              <w:overflowPunct/>
              <w:autoSpaceDE/>
              <w:autoSpaceDN/>
              <w:adjustRightInd/>
              <w:spacing w:after="0"/>
              <w:textAlignment w:val="auto"/>
              <w:rPr>
                <w:lang w:val="en-US" w:eastAsia="x-none"/>
              </w:rPr>
            </w:pPr>
            <w:r w:rsidRPr="002855F1">
              <w:rPr>
                <w:lang w:val="en-US" w:eastAsia="x-none"/>
              </w:rPr>
              <w:t>Choose K</w:t>
            </w:r>
            <w:r w:rsidRPr="002855F1">
              <w:rPr>
                <w:vertAlign w:val="subscript"/>
                <w:lang w:val="en-US" w:eastAsia="x-none"/>
              </w:rPr>
              <w:t>CB</w:t>
            </w:r>
            <w:r w:rsidRPr="002855F1">
              <w:rPr>
                <w:lang w:val="en-US" w:eastAsia="x-none"/>
              </w:rPr>
              <w:t xml:space="preserve"> using: (a) nominal code rate R associated with MCS; (b) </w:t>
            </w:r>
            <m:oMath>
              <m:sSub>
                <m:sSubPr>
                  <m:ctrlPr>
                    <w:rPr>
                      <w:rFonts w:ascii="Cambria Math" w:eastAsia="Times New Roman" w:hAnsi="Cambria Math"/>
                      <w:i/>
                      <w:iCs/>
                      <w:color w:val="000000"/>
                      <w:kern w:val="24"/>
                      <w:sz w:val="40"/>
                      <w:szCs w:val="40"/>
                      <w:lang w:val="en-US"/>
                    </w:rPr>
                  </m:ctrlPr>
                </m:sSubPr>
                <m:e>
                  <m:r>
                    <w:rPr>
                      <w:rFonts w:ascii="Cambria Math" w:eastAsia="Times New Roman" w:hAnsi="Cambria Math"/>
                      <w:color w:val="000000"/>
                      <w:kern w:val="24"/>
                      <w:sz w:val="40"/>
                      <w:szCs w:val="40"/>
                      <w:lang w:val="en-US"/>
                    </w:rPr>
                    <m:t>N'</m:t>
                  </m:r>
                </m:e>
                <m:sub>
                  <m:r>
                    <w:rPr>
                      <w:rFonts w:ascii="Cambria Math" w:eastAsia="Times New Roman" w:hAnsi="Cambria Math"/>
                      <w:color w:val="000000"/>
                      <w:kern w:val="24"/>
                      <w:sz w:val="40"/>
                      <w:szCs w:val="40"/>
                      <w:lang w:val="en-US"/>
                    </w:rPr>
                    <m:t>info</m:t>
                  </m:r>
                </m:sub>
              </m:sSub>
            </m:oMath>
            <w:r w:rsidRPr="002855F1">
              <w:rPr>
                <w:lang w:val="en-US" w:eastAsia="x-none"/>
              </w:rPr>
              <w:t>; K</w:t>
            </w:r>
            <w:r w:rsidRPr="002855F1">
              <w:rPr>
                <w:vertAlign w:val="subscript"/>
                <w:lang w:val="en-US" w:eastAsia="x-none"/>
              </w:rPr>
              <w:t>CB</w:t>
            </w:r>
            <w:r w:rsidRPr="002855F1">
              <w:rPr>
                <w:lang w:val="en-US" w:eastAsia="x-none"/>
              </w:rPr>
              <w:t xml:space="preserve"> = 3840 or 8448</w:t>
            </w:r>
          </w:p>
          <w:p w:rsidR="00BE6AC4" w:rsidRPr="002855F1" w:rsidRDefault="00BE6AC4" w:rsidP="00561CB5">
            <w:pPr>
              <w:numPr>
                <w:ilvl w:val="1"/>
                <w:numId w:val="485"/>
              </w:numPr>
              <w:overflowPunct/>
              <w:autoSpaceDE/>
              <w:autoSpaceDN/>
              <w:adjustRightInd/>
              <w:spacing w:after="0"/>
              <w:textAlignment w:val="auto"/>
              <w:rPr>
                <w:lang w:val="en-US" w:eastAsia="x-none"/>
              </w:rPr>
            </w:pPr>
            <w:r w:rsidRPr="002855F1">
              <w:rPr>
                <w:lang w:val="en-US" w:eastAsia="x-none"/>
              </w:rPr>
              <w:t>K</w:t>
            </w:r>
            <w:r w:rsidRPr="002855F1">
              <w:rPr>
                <w:vertAlign w:val="subscript"/>
                <w:lang w:val="en-US" w:eastAsia="x-none"/>
              </w:rPr>
              <w:t>CB</w:t>
            </w:r>
            <w:r w:rsidRPr="002855F1">
              <w:rPr>
                <w:lang w:val="en-US" w:eastAsia="x-none"/>
              </w:rPr>
              <w:t xml:space="preserve"> = 3840 when (R&lt;=0.25) or N’</w:t>
            </w:r>
            <w:r w:rsidRPr="002855F1">
              <w:rPr>
                <w:vertAlign w:val="subscript"/>
                <w:lang w:val="en-US" w:eastAsia="x-none"/>
              </w:rPr>
              <w:t>info</w:t>
            </w:r>
            <w:r w:rsidRPr="002855F1">
              <w:rPr>
                <w:lang w:val="en-US" w:eastAsia="x-none"/>
              </w:rPr>
              <w:t>&lt;=3840-L</w:t>
            </w:r>
            <w:r w:rsidRPr="002855F1">
              <w:rPr>
                <w:vertAlign w:val="subscript"/>
                <w:lang w:val="en-US" w:eastAsia="x-none"/>
              </w:rPr>
              <w:t>TB,CRC,temp1</w:t>
            </w:r>
            <w:r w:rsidRPr="002855F1">
              <w:rPr>
                <w:lang w:val="en-US" w:eastAsia="x-none"/>
              </w:rPr>
              <w:t>; otherwise K</w:t>
            </w:r>
            <w:r w:rsidRPr="002855F1">
              <w:rPr>
                <w:vertAlign w:val="subscript"/>
                <w:lang w:val="en-US" w:eastAsia="x-none"/>
              </w:rPr>
              <w:t>CB</w:t>
            </w:r>
            <w:r w:rsidRPr="002855F1">
              <w:rPr>
                <w:lang w:val="en-US" w:eastAsia="x-none"/>
              </w:rPr>
              <w:t>=8448</w:t>
            </w:r>
          </w:p>
          <w:p w:rsidR="00BE6AC4" w:rsidRPr="002855F1" w:rsidRDefault="00BE6AC4" w:rsidP="00561CB5">
            <w:pPr>
              <w:numPr>
                <w:ilvl w:val="0"/>
                <w:numId w:val="485"/>
              </w:numPr>
              <w:overflowPunct/>
              <w:autoSpaceDE/>
              <w:autoSpaceDN/>
              <w:adjustRightInd/>
              <w:spacing w:after="0"/>
              <w:textAlignment w:val="auto"/>
              <w:rPr>
                <w:lang w:val="en-US" w:eastAsia="x-none"/>
              </w:rPr>
            </w:pPr>
            <w:r w:rsidRPr="002855F1">
              <w:rPr>
                <w:lang w:val="en-US" w:eastAsia="x-none"/>
              </w:rPr>
              <w:t xml:space="preserve">Decide if code block segmentation is applied using </w:t>
            </w:r>
            <m:oMath>
              <m:sSub>
                <m:sSubPr>
                  <m:ctrlPr>
                    <w:rPr>
                      <w:rFonts w:ascii="Cambria Math" w:eastAsia="Times New Roman" w:hAnsi="Cambria Math"/>
                      <w:i/>
                      <w:iCs/>
                      <w:color w:val="000000"/>
                      <w:kern w:val="24"/>
                      <w:sz w:val="40"/>
                      <w:szCs w:val="40"/>
                      <w:lang w:val="en-US"/>
                    </w:rPr>
                  </m:ctrlPr>
                </m:sSubPr>
                <m:e>
                  <m:r>
                    <w:rPr>
                      <w:rFonts w:ascii="Cambria Math" w:eastAsia="Times New Roman" w:hAnsi="Cambria Math"/>
                      <w:color w:val="000000"/>
                      <w:kern w:val="24"/>
                      <w:sz w:val="40"/>
                      <w:szCs w:val="40"/>
                      <w:lang w:val="en-US"/>
                    </w:rPr>
                    <m:t>N'</m:t>
                  </m:r>
                </m:e>
                <m:sub>
                  <m:r>
                    <w:rPr>
                      <w:rFonts w:ascii="Cambria Math" w:eastAsia="Times New Roman" w:hAnsi="Cambria Math"/>
                      <w:color w:val="000000"/>
                      <w:kern w:val="24"/>
                      <w:sz w:val="40"/>
                      <w:szCs w:val="40"/>
                      <w:lang w:val="en-US"/>
                    </w:rPr>
                    <m:t>info</m:t>
                  </m:r>
                </m:sub>
              </m:sSub>
            </m:oMath>
            <w:r w:rsidRPr="002855F1">
              <w:rPr>
                <w:lang w:val="en-US" w:eastAsia="x-none"/>
              </w:rPr>
              <w:t xml:space="preserve">  and the chosen K</w:t>
            </w:r>
            <w:r w:rsidRPr="002855F1">
              <w:rPr>
                <w:vertAlign w:val="subscript"/>
                <w:lang w:val="en-US" w:eastAsia="x-none"/>
              </w:rPr>
              <w:t>CB</w:t>
            </w:r>
            <w:r w:rsidRPr="002855F1">
              <w:rPr>
                <w:lang w:val="en-US" w:eastAsia="x-none"/>
              </w:rPr>
              <w:t xml:space="preserve">. If </w:t>
            </w:r>
            <m:oMath>
              <m:sSub>
                <m:sSubPr>
                  <m:ctrlPr>
                    <w:rPr>
                      <w:rFonts w:ascii="Cambria Math" w:eastAsia="Times New Roman" w:hAnsi="Cambria Math"/>
                      <w:i/>
                      <w:iCs/>
                      <w:color w:val="000000"/>
                      <w:kern w:val="24"/>
                      <w:sz w:val="40"/>
                      <w:szCs w:val="40"/>
                      <w:lang w:val="en-US"/>
                    </w:rPr>
                  </m:ctrlPr>
                </m:sSubPr>
                <m:e>
                  <m:r>
                    <w:rPr>
                      <w:rFonts w:ascii="Cambria Math" w:eastAsia="Times New Roman" w:hAnsi="Cambria Math"/>
                      <w:color w:val="000000"/>
                      <w:kern w:val="24"/>
                      <w:sz w:val="40"/>
                      <w:szCs w:val="40"/>
                      <w:lang w:val="en-US"/>
                    </w:rPr>
                    <m:t>N'</m:t>
                  </m:r>
                </m:e>
                <m:sub>
                  <m:r>
                    <w:rPr>
                      <w:rFonts w:ascii="Cambria Math" w:eastAsia="Times New Roman" w:hAnsi="Cambria Math"/>
                      <w:color w:val="000000"/>
                      <w:kern w:val="24"/>
                      <w:sz w:val="40"/>
                      <w:szCs w:val="40"/>
                      <w:lang w:val="en-US"/>
                    </w:rPr>
                    <m:t>info</m:t>
                  </m:r>
                </m:sub>
              </m:sSub>
              <m:r>
                <w:rPr>
                  <w:rFonts w:ascii="Cambria Math" w:eastAsia="Times New Roman" w:hAnsi="Cambria Math"/>
                  <w:color w:val="000000"/>
                  <w:kern w:val="24"/>
                  <w:sz w:val="40"/>
                  <w:szCs w:val="40"/>
                  <w:lang w:val="en-US"/>
                </w:rPr>
                <m:t>+</m:t>
              </m:r>
              <m:sSub>
                <m:sSubPr>
                  <m:ctrlPr>
                    <w:rPr>
                      <w:rFonts w:ascii="Cambria Math" w:eastAsia="Times New Roman" w:hAnsi="Cambria Math"/>
                      <w:i/>
                      <w:iCs/>
                      <w:color w:val="000000"/>
                      <w:kern w:val="24"/>
                      <w:sz w:val="40"/>
                      <w:szCs w:val="40"/>
                      <w:lang w:val="en-US"/>
                    </w:rPr>
                  </m:ctrlPr>
                </m:sSubPr>
                <m:e>
                  <m:r>
                    <w:rPr>
                      <w:rFonts w:ascii="Cambria Math" w:eastAsia="Times New Roman" w:hAnsi="Cambria Math"/>
                      <w:color w:val="000000"/>
                      <w:kern w:val="24"/>
                      <w:sz w:val="40"/>
                      <w:szCs w:val="40"/>
                      <w:lang w:val="en-US"/>
                    </w:rPr>
                    <m:t>L</m:t>
                  </m:r>
                </m:e>
                <m:sub>
                  <m:r>
                    <w:rPr>
                      <w:rFonts w:ascii="Cambria Math" w:eastAsia="Times New Roman" w:hAnsi="Cambria Math"/>
                      <w:color w:val="000000"/>
                      <w:kern w:val="24"/>
                      <w:sz w:val="40"/>
                      <w:szCs w:val="40"/>
                      <w:lang w:val="en-US"/>
                    </w:rPr>
                    <m:t>TB,CRC,temp2</m:t>
                  </m:r>
                </m:sub>
              </m:sSub>
              <m:r>
                <w:rPr>
                  <w:rFonts w:ascii="Cambria Math" w:eastAsia="Times New Roman" w:hAnsi="Cambria Math"/>
                  <w:color w:val="000000"/>
                  <w:kern w:val="24"/>
                  <w:sz w:val="40"/>
                  <w:szCs w:val="40"/>
                  <w:lang w:val="en-US"/>
                </w:rPr>
                <m:t>&lt;</m:t>
              </m:r>
              <m:sSub>
                <m:sSubPr>
                  <m:ctrlPr>
                    <w:rPr>
                      <w:rFonts w:ascii="Cambria Math" w:eastAsia="Times New Roman" w:hAnsi="Cambria Math"/>
                      <w:i/>
                      <w:iCs/>
                      <w:color w:val="000000"/>
                      <w:kern w:val="24"/>
                      <w:sz w:val="40"/>
                      <w:szCs w:val="40"/>
                      <w:lang w:val="en-US"/>
                    </w:rPr>
                  </m:ctrlPr>
                </m:sSubPr>
                <m:e>
                  <m:r>
                    <w:rPr>
                      <w:rFonts w:ascii="Cambria Math" w:eastAsia="Times New Roman" w:hAnsi="Cambria Math"/>
                      <w:color w:val="000000"/>
                      <w:kern w:val="24"/>
                      <w:sz w:val="40"/>
                      <w:szCs w:val="40"/>
                      <w:lang w:val="en-US"/>
                    </w:rPr>
                    <m:t>K</m:t>
                  </m:r>
                </m:e>
                <m:sub>
                  <m:r>
                    <w:rPr>
                      <w:rFonts w:ascii="Cambria Math" w:eastAsia="Times New Roman" w:hAnsi="Cambria Math"/>
                      <w:color w:val="000000"/>
                      <w:kern w:val="24"/>
                      <w:sz w:val="40"/>
                      <w:szCs w:val="40"/>
                      <w:lang w:val="en-US"/>
                    </w:rPr>
                    <m:t>cB</m:t>
                  </m:r>
                </m:sub>
              </m:sSub>
            </m:oMath>
            <w:r w:rsidRPr="002855F1">
              <w:rPr>
                <w:lang w:val="en-US" w:eastAsia="x-none"/>
              </w:rPr>
              <w:t>, code block segmentation is not applied; Otherwise, code block segmentation is applied</w:t>
            </w:r>
          </w:p>
          <w:p w:rsidR="00BE6AC4" w:rsidRPr="002855F1" w:rsidRDefault="00BE6AC4" w:rsidP="00561CB5">
            <w:pPr>
              <w:numPr>
                <w:ilvl w:val="0"/>
                <w:numId w:val="485"/>
              </w:numPr>
              <w:overflowPunct/>
              <w:autoSpaceDE/>
              <w:autoSpaceDN/>
              <w:adjustRightInd/>
              <w:spacing w:after="0"/>
              <w:textAlignment w:val="auto"/>
              <w:rPr>
                <w:lang w:val="en-US" w:eastAsia="x-none"/>
              </w:rPr>
            </w:pPr>
            <w:r w:rsidRPr="002855F1">
              <w:rPr>
                <w:lang w:val="en-US" w:eastAsia="x-none"/>
              </w:rPr>
              <w:t xml:space="preserve">If code block segmentation is not applied, C=1, </w:t>
            </w:r>
            <m:oMath>
              <m:sSub>
                <m:sSubPr>
                  <m:ctrlPr>
                    <w:rPr>
                      <w:rFonts w:ascii="Cambria Math" w:eastAsia="Times New Roman" w:hAnsi="Cambria Math"/>
                      <w:i/>
                      <w:iCs/>
                      <w:color w:val="000000"/>
                      <w:kern w:val="24"/>
                      <w:sz w:val="40"/>
                      <w:szCs w:val="40"/>
                      <w:lang w:val="en-US"/>
                    </w:rPr>
                  </m:ctrlPr>
                </m:sSubPr>
                <m:e>
                  <m:r>
                    <w:rPr>
                      <w:rFonts w:ascii="Cambria Math" w:eastAsia="Times New Roman" w:hAnsi="Cambria Math"/>
                      <w:color w:val="000000"/>
                      <w:kern w:val="24"/>
                      <w:sz w:val="40"/>
                      <w:szCs w:val="40"/>
                      <w:lang w:val="en-US"/>
                    </w:rPr>
                    <m:t>L</m:t>
                  </m:r>
                </m:e>
                <m:sub>
                  <m:r>
                    <w:rPr>
                      <w:rFonts w:ascii="Cambria Math" w:eastAsia="Times New Roman" w:hAnsi="Cambria Math"/>
                      <w:color w:val="000000"/>
                      <w:kern w:val="24"/>
                      <w:sz w:val="40"/>
                      <w:szCs w:val="40"/>
                      <w:lang w:val="en-US"/>
                    </w:rPr>
                    <m:t>CB,CRC</m:t>
                  </m:r>
                </m:sub>
              </m:sSub>
              <m:r>
                <w:rPr>
                  <w:rFonts w:ascii="Cambria Math" w:eastAsia="Times New Roman" w:hAnsi="Cambria Math"/>
                  <w:color w:val="000000"/>
                  <w:kern w:val="24"/>
                  <w:sz w:val="40"/>
                  <w:szCs w:val="40"/>
                  <w:lang w:val="en-US"/>
                </w:rPr>
                <m:t> </m:t>
              </m:r>
            </m:oMath>
            <w:r w:rsidRPr="002855F1">
              <w:rPr>
                <w:lang w:val="en-US" w:eastAsia="x-none"/>
              </w:rPr>
              <w:t xml:space="preserve">=0. </w:t>
            </w:r>
          </w:p>
          <w:p w:rsidR="00BE6AC4" w:rsidRPr="002855F1" w:rsidRDefault="00BE6AC4" w:rsidP="00561CB5">
            <w:pPr>
              <w:numPr>
                <w:ilvl w:val="0"/>
                <w:numId w:val="485"/>
              </w:numPr>
              <w:overflowPunct/>
              <w:autoSpaceDE/>
              <w:autoSpaceDN/>
              <w:adjustRightInd/>
              <w:spacing w:after="0"/>
              <w:textAlignment w:val="auto"/>
              <w:rPr>
                <w:lang w:val="en-US" w:eastAsia="x-none"/>
              </w:rPr>
            </w:pPr>
            <w:r w:rsidRPr="002855F1">
              <w:rPr>
                <w:lang w:val="en-US" w:eastAsia="x-none"/>
              </w:rPr>
              <w:t xml:space="preserve">If code block segmentation is applied, </w:t>
            </w:r>
            <m:oMath>
              <m:sSub>
                <m:sSubPr>
                  <m:ctrlPr>
                    <w:rPr>
                      <w:rFonts w:ascii="Cambria Math" w:eastAsia="Times New Roman" w:hAnsi="Cambria Math"/>
                      <w:i/>
                      <w:iCs/>
                      <w:color w:val="000000"/>
                      <w:kern w:val="24"/>
                      <w:sz w:val="40"/>
                      <w:szCs w:val="40"/>
                      <w:lang w:val="en-US"/>
                    </w:rPr>
                  </m:ctrlPr>
                </m:sSubPr>
                <m:e>
                  <m:r>
                    <w:rPr>
                      <w:rFonts w:ascii="Cambria Math" w:eastAsia="Times New Roman" w:hAnsi="Cambria Math"/>
                      <w:color w:val="000000"/>
                      <w:kern w:val="24"/>
                      <w:sz w:val="40"/>
                      <w:szCs w:val="40"/>
                      <w:lang w:val="en-US"/>
                    </w:rPr>
                    <m:t>L</m:t>
                  </m:r>
                </m:e>
                <m:sub>
                  <m:r>
                    <w:rPr>
                      <w:rFonts w:ascii="Cambria Math" w:eastAsia="Times New Roman" w:hAnsi="Cambria Math"/>
                      <w:color w:val="000000"/>
                      <w:kern w:val="24"/>
                      <w:sz w:val="40"/>
                      <w:szCs w:val="40"/>
                      <w:lang w:val="en-US"/>
                    </w:rPr>
                    <m:t>CB,CRC</m:t>
                  </m:r>
                </m:sub>
              </m:sSub>
              <m:r>
                <w:rPr>
                  <w:rFonts w:ascii="Cambria Math" w:eastAsia="Times New Roman" w:hAnsi="Cambria Math"/>
                  <w:color w:val="000000"/>
                  <w:kern w:val="24"/>
                  <w:sz w:val="40"/>
                  <w:szCs w:val="40"/>
                  <w:lang w:val="en-US"/>
                </w:rPr>
                <m:t> </m:t>
              </m:r>
            </m:oMath>
            <w:r w:rsidRPr="002855F1">
              <w:rPr>
                <w:lang w:val="en-US" w:eastAsia="x-none"/>
              </w:rPr>
              <w:t>=24. Calculate C, where C is the number of code blocks associated with the selected K</w:t>
            </w:r>
            <w:r w:rsidRPr="002855F1">
              <w:rPr>
                <w:vertAlign w:val="subscript"/>
                <w:lang w:val="en-US" w:eastAsia="x-none"/>
              </w:rPr>
              <w:t>CB</w:t>
            </w:r>
            <w:r w:rsidRPr="002855F1">
              <w:rPr>
                <w:lang w:val="en-US" w:eastAsia="x-none"/>
              </w:rPr>
              <w:t>, taking into account TB CRC length</w:t>
            </w:r>
          </w:p>
          <w:p w:rsidR="00BE6AC4" w:rsidRPr="002855F1" w:rsidRDefault="003D4F19" w:rsidP="00561CB5">
            <w:pPr>
              <w:numPr>
                <w:ilvl w:val="1"/>
                <w:numId w:val="485"/>
              </w:numPr>
              <w:overflowPunct/>
              <w:autoSpaceDE/>
              <w:autoSpaceDN/>
              <w:adjustRightInd/>
              <w:spacing w:after="0"/>
              <w:textAlignment w:val="auto"/>
              <w:rPr>
                <w:lang w:val="en-US" w:eastAsia="x-none"/>
              </w:rPr>
            </w:pPr>
            <m:oMath>
              <m:r>
                <w:rPr>
                  <w:rFonts w:ascii="Cambria Math" w:eastAsia="Times New Roman" w:hAnsi="Cambria Math"/>
                  <w:color w:val="000000"/>
                  <w:kern w:val="24"/>
                  <w:sz w:val="36"/>
                  <w:szCs w:val="36"/>
                  <w:lang w:val="en-US"/>
                </w:rPr>
                <m:t>C=</m:t>
              </m:r>
              <m:d>
                <m:dPr>
                  <m:begChr m:val="⌈"/>
                  <m:endChr m:val="⌉"/>
                  <m:ctrlPr>
                    <w:rPr>
                      <w:rFonts w:ascii="Cambria Math" w:eastAsia="Times New Roman" w:hAnsi="Cambria Math"/>
                      <w:i/>
                      <w:iCs/>
                      <w:color w:val="000000"/>
                      <w:kern w:val="24"/>
                      <w:sz w:val="36"/>
                      <w:szCs w:val="36"/>
                      <w:lang w:val="en-US"/>
                    </w:rPr>
                  </m:ctrlPr>
                </m:dPr>
                <m:e>
                  <m:r>
                    <w:rPr>
                      <w:rFonts w:ascii="Cambria Math" w:eastAsia="Times New Roman" w:hAnsi="Cambria Math"/>
                      <w:color w:val="000000"/>
                      <w:kern w:val="24"/>
                      <w:sz w:val="36"/>
                      <w:szCs w:val="36"/>
                      <w:lang w:val="en-US"/>
                    </w:rPr>
                    <m:t>(</m:t>
                  </m:r>
                  <m:sSub>
                    <m:sSubPr>
                      <m:ctrlPr>
                        <w:rPr>
                          <w:rFonts w:ascii="Cambria Math" w:eastAsia="Times New Roman" w:hAnsi="Cambria Math"/>
                          <w:i/>
                          <w:iCs/>
                          <w:color w:val="000000"/>
                          <w:kern w:val="24"/>
                          <w:sz w:val="36"/>
                          <w:szCs w:val="36"/>
                          <w:lang w:val="en-US"/>
                        </w:rPr>
                      </m:ctrlPr>
                    </m:sSubPr>
                    <m:e>
                      <m:sSup>
                        <m:sSupPr>
                          <m:ctrlPr>
                            <w:rPr>
                              <w:rFonts w:ascii="Cambria Math" w:eastAsia="Times New Roman" w:hAnsi="Cambria Math"/>
                              <w:i/>
                              <w:iCs/>
                              <w:color w:val="000000"/>
                              <w:kern w:val="24"/>
                              <w:sz w:val="36"/>
                              <w:szCs w:val="36"/>
                              <w:lang w:val="en-US"/>
                            </w:rPr>
                          </m:ctrlPr>
                        </m:sSupPr>
                        <m:e>
                          <m:r>
                            <w:rPr>
                              <w:rFonts w:ascii="Cambria Math" w:eastAsia="Times New Roman" w:hAnsi="Cambria Math"/>
                              <w:color w:val="000000"/>
                              <w:kern w:val="24"/>
                              <w:sz w:val="36"/>
                              <w:szCs w:val="36"/>
                              <w:lang w:val="en-US"/>
                            </w:rPr>
                            <m:t>N</m:t>
                          </m:r>
                        </m:e>
                        <m:sup>
                          <m:r>
                            <w:rPr>
                              <w:rFonts w:ascii="Cambria Math" w:eastAsia="Times New Roman" w:hAnsi="Cambria Math"/>
                              <w:color w:val="000000"/>
                              <w:kern w:val="24"/>
                              <w:sz w:val="36"/>
                              <w:szCs w:val="36"/>
                              <w:lang w:val="en-US"/>
                            </w:rPr>
                            <m:t>'</m:t>
                          </m:r>
                        </m:sup>
                      </m:sSup>
                    </m:e>
                    <m:sub>
                      <m:r>
                        <w:rPr>
                          <w:rFonts w:ascii="Cambria Math" w:eastAsia="Times New Roman" w:hAnsi="Cambria Math"/>
                          <w:color w:val="000000"/>
                          <w:kern w:val="24"/>
                          <w:sz w:val="36"/>
                          <w:szCs w:val="36"/>
                          <w:lang w:val="en-US"/>
                        </w:rPr>
                        <m:t>info</m:t>
                      </m:r>
                    </m:sub>
                  </m:sSub>
                  <m:r>
                    <w:rPr>
                      <w:rFonts w:ascii="Cambria Math" w:eastAsia="Times New Roman" w:hAnsi="Cambria Math"/>
                      <w:color w:val="000000"/>
                      <w:kern w:val="24"/>
                      <w:sz w:val="36"/>
                      <w:szCs w:val="36"/>
                      <w:lang w:val="en-US"/>
                    </w:rPr>
                    <m:t>+</m:t>
                  </m:r>
                  <m:sSub>
                    <m:sSubPr>
                      <m:ctrlPr>
                        <w:rPr>
                          <w:rFonts w:ascii="Cambria Math" w:eastAsia="Times New Roman" w:hAnsi="Cambria Math"/>
                          <w:i/>
                          <w:iCs/>
                          <w:color w:val="000000"/>
                          <w:kern w:val="24"/>
                          <w:sz w:val="36"/>
                          <w:szCs w:val="36"/>
                          <w:lang w:val="en-US"/>
                        </w:rPr>
                      </m:ctrlPr>
                    </m:sSubPr>
                    <m:e>
                      <m:r>
                        <w:rPr>
                          <w:rFonts w:ascii="Cambria Math" w:eastAsia="Times New Roman" w:hAnsi="Cambria Math"/>
                          <w:color w:val="000000"/>
                          <w:kern w:val="24"/>
                          <w:sz w:val="36"/>
                          <w:szCs w:val="36"/>
                          <w:lang w:val="en-US"/>
                        </w:rPr>
                        <m:t>L</m:t>
                      </m:r>
                    </m:e>
                    <m:sub>
                      <m:r>
                        <w:rPr>
                          <w:rFonts w:ascii="Cambria Math" w:eastAsia="Times New Roman" w:hAnsi="Cambria Math"/>
                          <w:color w:val="000000"/>
                          <w:kern w:val="24"/>
                          <w:sz w:val="36"/>
                          <w:szCs w:val="36"/>
                          <w:lang w:val="en-US"/>
                        </w:rPr>
                        <m:t>TB,CRC,temp2</m:t>
                      </m:r>
                    </m:sub>
                  </m:sSub>
                  <m:r>
                    <w:rPr>
                      <w:rFonts w:ascii="Cambria Math" w:eastAsia="Times New Roman" w:hAnsi="Cambria Math"/>
                      <w:color w:val="000000"/>
                      <w:kern w:val="24"/>
                      <w:sz w:val="36"/>
                      <w:szCs w:val="36"/>
                      <w:lang w:val="en-US"/>
                    </w:rPr>
                    <m:t>)/(</m:t>
                  </m:r>
                  <m:sSub>
                    <m:sSubPr>
                      <m:ctrlPr>
                        <w:rPr>
                          <w:rFonts w:ascii="Cambria Math" w:eastAsia="Times New Roman" w:hAnsi="Cambria Math"/>
                          <w:i/>
                          <w:iCs/>
                          <w:color w:val="000000"/>
                          <w:kern w:val="24"/>
                          <w:sz w:val="36"/>
                          <w:szCs w:val="36"/>
                          <w:lang w:val="en-US"/>
                        </w:rPr>
                      </m:ctrlPr>
                    </m:sSubPr>
                    <m:e>
                      <m:r>
                        <w:rPr>
                          <w:rFonts w:ascii="Cambria Math" w:eastAsia="Times New Roman" w:hAnsi="Cambria Math"/>
                          <w:color w:val="000000"/>
                          <w:kern w:val="24"/>
                          <w:sz w:val="36"/>
                          <w:szCs w:val="36"/>
                          <w:lang w:val="en-US"/>
                        </w:rPr>
                        <m:t>K</m:t>
                      </m:r>
                    </m:e>
                    <m:sub>
                      <m:r>
                        <w:rPr>
                          <w:rFonts w:ascii="Cambria Math" w:eastAsia="Times New Roman" w:hAnsi="Cambria Math"/>
                          <w:color w:val="000000"/>
                          <w:kern w:val="24"/>
                          <w:sz w:val="36"/>
                          <w:szCs w:val="36"/>
                          <w:lang w:val="en-US"/>
                        </w:rPr>
                        <m:t>cB</m:t>
                      </m:r>
                    </m:sub>
                  </m:sSub>
                  <m:r>
                    <w:rPr>
                      <w:rFonts w:ascii="Cambria Math" w:eastAsia="Times New Roman" w:hAnsi="Cambria Math"/>
                      <w:color w:val="000000"/>
                      <w:kern w:val="24"/>
                      <w:sz w:val="36"/>
                      <w:szCs w:val="36"/>
                      <w:lang w:val="en-US"/>
                    </w:rPr>
                    <m:t>-</m:t>
                  </m:r>
                  <m:sSub>
                    <m:sSubPr>
                      <m:ctrlPr>
                        <w:rPr>
                          <w:rFonts w:ascii="Cambria Math" w:eastAsia="Times New Roman" w:hAnsi="Cambria Math"/>
                          <w:i/>
                          <w:iCs/>
                          <w:color w:val="000000"/>
                          <w:kern w:val="24"/>
                          <w:sz w:val="36"/>
                          <w:szCs w:val="36"/>
                          <w:lang w:val="en-US"/>
                        </w:rPr>
                      </m:ctrlPr>
                    </m:sSubPr>
                    <m:e>
                      <m:r>
                        <w:rPr>
                          <w:rFonts w:ascii="Cambria Math" w:eastAsia="Times New Roman" w:hAnsi="Cambria Math"/>
                          <w:color w:val="000000"/>
                          <w:kern w:val="24"/>
                          <w:sz w:val="36"/>
                          <w:szCs w:val="36"/>
                          <w:lang w:val="en-US"/>
                        </w:rPr>
                        <m:t>L</m:t>
                      </m:r>
                    </m:e>
                    <m:sub>
                      <m:r>
                        <w:rPr>
                          <w:rFonts w:ascii="Cambria Math" w:eastAsia="Times New Roman" w:hAnsi="Cambria Math"/>
                          <w:color w:val="000000"/>
                          <w:kern w:val="24"/>
                          <w:sz w:val="36"/>
                          <w:szCs w:val="36"/>
                          <w:lang w:val="en-US"/>
                        </w:rPr>
                        <m:t>CB,CRC</m:t>
                      </m:r>
                    </m:sub>
                  </m:sSub>
                  <m:r>
                    <w:rPr>
                      <w:rFonts w:ascii="Cambria Math" w:eastAsia="Times New Roman" w:hAnsi="Cambria Math"/>
                      <w:color w:val="000000"/>
                      <w:kern w:val="24"/>
                      <w:sz w:val="36"/>
                      <w:szCs w:val="36"/>
                      <w:lang w:val="en-US"/>
                    </w:rPr>
                    <m:t>)</m:t>
                  </m:r>
                </m:e>
              </m:d>
            </m:oMath>
          </w:p>
          <w:p w:rsidR="00BE6AC4" w:rsidRPr="002855F1" w:rsidRDefault="00BE6AC4" w:rsidP="00561CB5">
            <w:pPr>
              <w:numPr>
                <w:ilvl w:val="0"/>
                <w:numId w:val="485"/>
              </w:numPr>
              <w:overflowPunct/>
              <w:autoSpaceDE/>
              <w:autoSpaceDN/>
              <w:adjustRightInd/>
              <w:spacing w:after="0"/>
              <w:textAlignment w:val="auto"/>
              <w:rPr>
                <w:lang w:val="en-US" w:eastAsia="x-none"/>
              </w:rPr>
            </w:pPr>
            <w:r w:rsidRPr="002855F1">
              <w:rPr>
                <w:lang w:val="en-US" w:eastAsia="x-none"/>
              </w:rPr>
              <w:t>Calculate TBS using a formula</w:t>
            </w:r>
          </w:p>
          <w:p w:rsidR="00BE6AC4" w:rsidRPr="002855F1" w:rsidRDefault="00F9646E" w:rsidP="00561CB5">
            <w:pPr>
              <w:numPr>
                <w:ilvl w:val="0"/>
                <w:numId w:val="485"/>
              </w:numPr>
              <w:overflowPunct/>
              <w:autoSpaceDE/>
              <w:autoSpaceDN/>
              <w:adjustRightInd/>
              <w:spacing w:after="0"/>
              <w:textAlignment w:val="auto"/>
              <w:rPr>
                <w:lang w:val="en-US" w:eastAsia="x-none"/>
              </w:rPr>
            </w:pPr>
            <m:oMath>
              <m:sSub>
                <m:sSubPr>
                  <m:ctrlPr>
                    <w:rPr>
                      <w:rFonts w:ascii="Cambria Math" w:eastAsia="Times New Roman" w:hAnsi="Cambria Math"/>
                      <w:i/>
                      <w:iCs/>
                      <w:color w:val="000000"/>
                      <w:kern w:val="24"/>
                      <w:sz w:val="40"/>
                      <w:szCs w:val="40"/>
                      <w:lang w:val="en-US"/>
                    </w:rPr>
                  </m:ctrlPr>
                </m:sSubPr>
                <m:e>
                  <m:r>
                    <w:rPr>
                      <w:rFonts w:ascii="Cambria Math" w:eastAsia="Times New Roman" w:hAnsi="Cambria Math"/>
                      <w:color w:val="000000"/>
                      <w:kern w:val="24"/>
                      <w:sz w:val="40"/>
                      <w:szCs w:val="40"/>
                      <w:lang w:val="en-US"/>
                    </w:rPr>
                    <m:t>L</m:t>
                  </m:r>
                </m:e>
                <m:sub>
                  <m:r>
                    <w:rPr>
                      <w:rFonts w:ascii="Cambria Math" w:eastAsia="Times New Roman" w:hAnsi="Cambria Math"/>
                      <w:color w:val="000000"/>
                      <w:kern w:val="24"/>
                      <w:sz w:val="40"/>
                      <w:szCs w:val="40"/>
                      <w:lang w:val="en-US"/>
                    </w:rPr>
                    <m:t>TB,CRC,temp1</m:t>
                  </m:r>
                </m:sub>
              </m:sSub>
            </m:oMath>
            <w:r w:rsidR="00BE6AC4" w:rsidRPr="002855F1">
              <w:rPr>
                <w:lang w:val="en-US" w:eastAsia="x-none"/>
              </w:rPr>
              <w:t xml:space="preserve">=16 for Method 1A, </w:t>
            </w:r>
            <m:oMath>
              <m:sSub>
                <m:sSubPr>
                  <m:ctrlPr>
                    <w:rPr>
                      <w:rFonts w:ascii="Cambria Math" w:eastAsia="Times New Roman" w:hAnsi="Cambria Math"/>
                      <w:i/>
                      <w:iCs/>
                      <w:color w:val="000000"/>
                      <w:kern w:val="24"/>
                      <w:sz w:val="40"/>
                      <w:szCs w:val="40"/>
                      <w:lang w:val="en-US"/>
                    </w:rPr>
                  </m:ctrlPr>
                </m:sSubPr>
                <m:e>
                  <m:r>
                    <w:rPr>
                      <w:rFonts w:ascii="Cambria Math" w:eastAsia="Times New Roman" w:hAnsi="Cambria Math"/>
                      <w:color w:val="000000"/>
                      <w:kern w:val="24"/>
                      <w:sz w:val="40"/>
                      <w:szCs w:val="40"/>
                      <w:lang w:val="en-US"/>
                    </w:rPr>
                    <m:t>L</m:t>
                  </m:r>
                </m:e>
                <m:sub>
                  <m:r>
                    <w:rPr>
                      <w:rFonts w:ascii="Cambria Math" w:eastAsia="Times New Roman" w:hAnsi="Cambria Math"/>
                      <w:color w:val="000000"/>
                      <w:kern w:val="24"/>
                      <w:sz w:val="40"/>
                      <w:szCs w:val="40"/>
                      <w:lang w:val="en-US"/>
                    </w:rPr>
                    <m:t>TB,CRC,temp1</m:t>
                  </m:r>
                </m:sub>
              </m:sSub>
            </m:oMath>
            <w:r w:rsidR="00BE6AC4" w:rsidRPr="002855F1">
              <w:rPr>
                <w:lang w:val="en-US" w:eastAsia="x-none"/>
              </w:rPr>
              <w:t>=0 for Method 1B</w:t>
            </w:r>
          </w:p>
          <w:p w:rsidR="00BE6AC4" w:rsidRPr="002855F1" w:rsidRDefault="00F9646E" w:rsidP="00561CB5">
            <w:pPr>
              <w:numPr>
                <w:ilvl w:val="0"/>
                <w:numId w:val="485"/>
              </w:numPr>
              <w:overflowPunct/>
              <w:autoSpaceDE/>
              <w:autoSpaceDN/>
              <w:adjustRightInd/>
              <w:spacing w:after="0"/>
              <w:textAlignment w:val="auto"/>
              <w:rPr>
                <w:lang w:val="en-US" w:eastAsia="x-none"/>
              </w:rPr>
            </w:pPr>
            <m:oMath>
              <m:sSub>
                <m:sSubPr>
                  <m:ctrlPr>
                    <w:rPr>
                      <w:rFonts w:ascii="Cambria Math" w:eastAsia="Times New Roman" w:hAnsi="Cambria Math"/>
                      <w:i/>
                      <w:iCs/>
                      <w:color w:val="000000"/>
                      <w:kern w:val="24"/>
                      <w:sz w:val="40"/>
                      <w:szCs w:val="40"/>
                      <w:lang w:val="en-US"/>
                    </w:rPr>
                  </m:ctrlPr>
                </m:sSubPr>
                <m:e>
                  <m:r>
                    <w:rPr>
                      <w:rFonts w:ascii="Cambria Math" w:eastAsia="Times New Roman" w:hAnsi="Cambria Math"/>
                      <w:color w:val="000000"/>
                      <w:kern w:val="24"/>
                      <w:sz w:val="40"/>
                      <w:szCs w:val="40"/>
                      <w:lang w:val="en-US"/>
                    </w:rPr>
                    <m:t>L</m:t>
                  </m:r>
                </m:e>
                <m:sub>
                  <m:r>
                    <w:rPr>
                      <w:rFonts w:ascii="Cambria Math" w:eastAsia="Times New Roman" w:hAnsi="Cambria Math"/>
                      <w:color w:val="000000"/>
                      <w:kern w:val="24"/>
                      <w:sz w:val="40"/>
                      <w:szCs w:val="40"/>
                      <w:lang w:val="en-US"/>
                    </w:rPr>
                    <m:t>TB,CRC,temp2</m:t>
                  </m:r>
                </m:sub>
              </m:sSub>
            </m:oMath>
            <w:r w:rsidR="00BE6AC4" w:rsidRPr="002855F1">
              <w:rPr>
                <w:lang w:val="en-US" w:eastAsia="x-none"/>
              </w:rPr>
              <w:t xml:space="preserve">=24 for Method 1A, </w:t>
            </w:r>
            <m:oMath>
              <m:sSub>
                <m:sSubPr>
                  <m:ctrlPr>
                    <w:rPr>
                      <w:rFonts w:ascii="Cambria Math" w:eastAsia="Times New Roman" w:hAnsi="Cambria Math"/>
                      <w:i/>
                      <w:iCs/>
                      <w:color w:val="000000"/>
                      <w:kern w:val="24"/>
                      <w:sz w:val="40"/>
                      <w:szCs w:val="40"/>
                      <w:lang w:val="en-US"/>
                    </w:rPr>
                  </m:ctrlPr>
                </m:sSubPr>
                <m:e>
                  <m:r>
                    <w:rPr>
                      <w:rFonts w:ascii="Cambria Math" w:eastAsia="Times New Roman" w:hAnsi="Cambria Math"/>
                      <w:color w:val="000000"/>
                      <w:kern w:val="24"/>
                      <w:sz w:val="40"/>
                      <w:szCs w:val="40"/>
                      <w:lang w:val="en-US"/>
                    </w:rPr>
                    <m:t>L</m:t>
                  </m:r>
                </m:e>
                <m:sub>
                  <m:r>
                    <w:rPr>
                      <w:rFonts w:ascii="Cambria Math" w:eastAsia="Times New Roman" w:hAnsi="Cambria Math"/>
                      <w:color w:val="000000"/>
                      <w:kern w:val="24"/>
                      <w:sz w:val="40"/>
                      <w:szCs w:val="40"/>
                      <w:lang w:val="en-US"/>
                    </w:rPr>
                    <m:t>TB,CRC,temp2</m:t>
                  </m:r>
                </m:sub>
              </m:sSub>
            </m:oMath>
            <w:r w:rsidR="00BE6AC4" w:rsidRPr="002855F1">
              <w:rPr>
                <w:lang w:val="en-US" w:eastAsia="x-none"/>
              </w:rPr>
              <w:t>=0 for Method 1B</w:t>
            </w:r>
          </w:p>
          <w:p w:rsidR="00BE6AC4" w:rsidRPr="002855F1" w:rsidRDefault="00BE6AC4" w:rsidP="00141DA8">
            <w:pPr>
              <w:spacing w:after="0"/>
              <w:rPr>
                <w:lang w:eastAsia="x-none"/>
              </w:rPr>
            </w:pPr>
          </w:p>
          <w:p w:rsidR="00BE6AC4" w:rsidRPr="002855F1" w:rsidRDefault="00BE6AC4" w:rsidP="00141DA8">
            <w:pPr>
              <w:spacing w:after="0"/>
              <w:rPr>
                <w:lang w:eastAsia="x-none"/>
              </w:rPr>
            </w:pPr>
          </w:p>
          <w:p w:rsidR="00BE6AC4" w:rsidRPr="002855F1" w:rsidRDefault="00BE6AC4" w:rsidP="00141DA8">
            <w:pPr>
              <w:spacing w:after="0"/>
              <w:rPr>
                <w:lang w:eastAsia="x-none"/>
              </w:rPr>
            </w:pPr>
            <w:r w:rsidRPr="002855F1">
              <w:rPr>
                <w:highlight w:val="green"/>
                <w:lang w:eastAsia="x-none"/>
              </w:rPr>
              <w:t>Agreement:</w:t>
            </w:r>
          </w:p>
          <w:p w:rsidR="00BE6AC4" w:rsidRPr="002855F1" w:rsidRDefault="00BE6AC4" w:rsidP="00141DA8">
            <w:pPr>
              <w:spacing w:after="0"/>
              <w:rPr>
                <w:i/>
                <w:lang w:eastAsia="ko-KR"/>
              </w:rPr>
            </w:pPr>
            <w:r w:rsidRPr="002855F1">
              <w:t xml:space="preserve">If </w:t>
            </w:r>
            <w:r w:rsidRPr="002855F1">
              <w:rPr>
                <w:lang w:eastAsia="ko-KR"/>
              </w:rPr>
              <w:t>N</w:t>
            </w:r>
            <w:r w:rsidRPr="002855F1">
              <w:rPr>
                <w:vertAlign w:val="subscript"/>
                <w:lang w:eastAsia="ko-KR"/>
              </w:rPr>
              <w:t>info</w:t>
            </w:r>
            <w:r w:rsidRPr="002855F1">
              <w:rPr>
                <w:i/>
                <w:lang w:eastAsia="ko-KR"/>
              </w:rPr>
              <w:t xml:space="preserve"> &lt;= </w:t>
            </w:r>
            <w:r w:rsidRPr="002855F1">
              <w:rPr>
                <w:lang w:eastAsia="ko-KR"/>
              </w:rPr>
              <w:t>N</w:t>
            </w:r>
            <w:r w:rsidRPr="002855F1">
              <w:rPr>
                <w:vertAlign w:val="subscript"/>
                <w:lang w:eastAsia="ko-KR"/>
              </w:rPr>
              <w:t>info,threshold</w:t>
            </w:r>
          </w:p>
          <w:p w:rsidR="00BE6AC4" w:rsidRPr="002855F1" w:rsidRDefault="00BE6AC4" w:rsidP="00141DA8">
            <w:pPr>
              <w:spacing w:after="0"/>
              <w:rPr>
                <w:lang w:eastAsia="ko-KR"/>
              </w:rPr>
            </w:pPr>
            <w:r w:rsidRPr="002855F1">
              <w:rPr>
                <w:lang w:eastAsia="ko-KR"/>
              </w:rPr>
              <w:tab/>
              <w:t>Use a function of N</w:t>
            </w:r>
            <w:r w:rsidRPr="002855F1">
              <w:rPr>
                <w:vertAlign w:val="subscript"/>
                <w:lang w:eastAsia="ko-KR"/>
              </w:rPr>
              <w:t>info</w:t>
            </w:r>
            <w:r w:rsidRPr="002855F1">
              <w:rPr>
                <w:lang w:eastAsia="ko-KR"/>
              </w:rPr>
              <w:t xml:space="preserve"> to find the closest TBS value in a TBS look-up table that is not less than N</w:t>
            </w:r>
            <w:r w:rsidRPr="002855F1">
              <w:rPr>
                <w:vertAlign w:val="subscript"/>
                <w:lang w:eastAsia="ko-KR"/>
              </w:rPr>
              <w:t>info</w:t>
            </w:r>
            <w:r w:rsidRPr="002855F1">
              <w:rPr>
                <w:lang w:eastAsia="ko-KR"/>
              </w:rPr>
              <w:t>;</w:t>
            </w:r>
          </w:p>
          <w:p w:rsidR="00BE6AC4" w:rsidRPr="002855F1" w:rsidRDefault="00BE6AC4" w:rsidP="00141DA8">
            <w:pPr>
              <w:spacing w:after="0"/>
              <w:rPr>
                <w:lang w:eastAsia="ko-KR"/>
              </w:rPr>
            </w:pPr>
            <w:r w:rsidRPr="002855F1">
              <w:rPr>
                <w:lang w:eastAsia="ko-KR"/>
              </w:rPr>
              <w:t>else</w:t>
            </w:r>
          </w:p>
          <w:p w:rsidR="00BE6AC4" w:rsidRPr="002855F1" w:rsidRDefault="00BE6AC4" w:rsidP="00141DA8">
            <w:pPr>
              <w:spacing w:after="0"/>
              <w:rPr>
                <w:lang w:eastAsia="ko-KR"/>
              </w:rPr>
            </w:pPr>
            <w:r w:rsidRPr="002855F1">
              <w:rPr>
                <w:lang w:eastAsia="ko-KR"/>
              </w:rPr>
              <w:tab/>
              <w:t>Use a function of N</w:t>
            </w:r>
            <w:r w:rsidRPr="002855F1">
              <w:rPr>
                <w:vertAlign w:val="subscript"/>
                <w:lang w:eastAsia="ko-KR"/>
              </w:rPr>
              <w:t>info</w:t>
            </w:r>
            <w:r w:rsidRPr="002855F1">
              <w:rPr>
                <w:lang w:eastAsia="ko-KR"/>
              </w:rPr>
              <w:t xml:space="preserve"> as the input to the TBS formula to derive the TBS value.</w:t>
            </w:r>
          </w:p>
          <w:p w:rsidR="00BE6AC4" w:rsidRPr="002855F1" w:rsidRDefault="00BE6AC4" w:rsidP="00141DA8">
            <w:pPr>
              <w:spacing w:after="0"/>
              <w:rPr>
                <w:lang w:eastAsia="ko-KR"/>
              </w:rPr>
            </w:pPr>
            <w:r w:rsidRPr="002855F1">
              <w:rPr>
                <w:lang w:eastAsia="ko-KR"/>
              </w:rPr>
              <w:t>End</w:t>
            </w:r>
          </w:p>
          <w:p w:rsidR="00BE6AC4" w:rsidRPr="002855F1" w:rsidRDefault="00BE6AC4" w:rsidP="00141DA8">
            <w:pPr>
              <w:spacing w:after="0"/>
              <w:rPr>
                <w:lang w:eastAsia="ko-KR"/>
              </w:rPr>
            </w:pPr>
            <w:r w:rsidRPr="002855F1">
              <w:rPr>
                <w:lang w:eastAsia="ko-KR"/>
              </w:rPr>
              <w:t>N</w:t>
            </w:r>
            <w:r w:rsidRPr="002855F1">
              <w:rPr>
                <w:vertAlign w:val="subscript"/>
                <w:lang w:eastAsia="ko-KR"/>
              </w:rPr>
              <w:t>info,threshold</w:t>
            </w:r>
            <w:r w:rsidRPr="002855F1">
              <w:rPr>
                <w:lang w:eastAsia="ko-KR"/>
              </w:rPr>
              <w:t xml:space="preserve">  = 3824 (bits)</w:t>
            </w:r>
          </w:p>
          <w:p w:rsidR="00BE6AC4" w:rsidRPr="002855F1" w:rsidRDefault="00BE6AC4" w:rsidP="00141DA8">
            <w:pPr>
              <w:tabs>
                <w:tab w:val="left" w:pos="567"/>
              </w:tabs>
              <w:overflowPunct/>
              <w:autoSpaceDE/>
              <w:autoSpaceDN/>
              <w:snapToGrid w:val="0"/>
              <w:spacing w:after="0"/>
              <w:textAlignment w:val="auto"/>
              <w:rPr>
                <w:rFonts w:ascii="Arial" w:hAnsi="Arial" w:cs="Arial"/>
                <w:lang w:eastAsia="ja-JP"/>
              </w:rPr>
            </w:pPr>
          </w:p>
          <w:p w:rsidR="00BE6AC4" w:rsidRPr="002855F1" w:rsidRDefault="00BE6AC4" w:rsidP="00141DA8">
            <w:pPr>
              <w:spacing w:after="0"/>
              <w:rPr>
                <w:lang w:eastAsia="x-none"/>
              </w:rPr>
            </w:pPr>
            <w:r w:rsidRPr="002855F1">
              <w:rPr>
                <w:highlight w:val="green"/>
                <w:lang w:eastAsia="x-none"/>
              </w:rPr>
              <w:t>Agreement:</w:t>
            </w:r>
          </w:p>
          <w:p w:rsidR="00BE6AC4" w:rsidRPr="002855F1" w:rsidRDefault="00BE6AC4" w:rsidP="00141DA8">
            <w:pPr>
              <w:spacing w:after="0"/>
              <w:rPr>
                <w:i/>
                <w:lang w:eastAsia="ko-KR"/>
              </w:rPr>
            </w:pPr>
            <w:r w:rsidRPr="002855F1">
              <w:t xml:space="preserve">If </w:t>
            </w:r>
            <w:r w:rsidRPr="002855F1">
              <w:rPr>
                <w:lang w:eastAsia="ko-KR"/>
              </w:rPr>
              <w:t>N</w:t>
            </w:r>
            <w:r w:rsidRPr="002855F1">
              <w:rPr>
                <w:vertAlign w:val="subscript"/>
                <w:lang w:eastAsia="ko-KR"/>
              </w:rPr>
              <w:t>info</w:t>
            </w:r>
            <w:r w:rsidRPr="002855F1">
              <w:rPr>
                <w:i/>
                <w:lang w:eastAsia="ko-KR"/>
              </w:rPr>
              <w:t xml:space="preserve"> &lt;= </w:t>
            </w:r>
            <w:r w:rsidRPr="002855F1">
              <w:rPr>
                <w:lang w:eastAsia="ko-KR"/>
              </w:rPr>
              <w:t>N</w:t>
            </w:r>
            <w:r w:rsidRPr="002855F1">
              <w:rPr>
                <w:vertAlign w:val="subscript"/>
                <w:lang w:eastAsia="ko-KR"/>
              </w:rPr>
              <w:t>info,threshold</w:t>
            </w:r>
          </w:p>
          <w:p w:rsidR="00BE6AC4" w:rsidRPr="002855F1" w:rsidRDefault="00BE6AC4" w:rsidP="00141DA8">
            <w:pPr>
              <w:spacing w:after="0"/>
              <w:rPr>
                <w:lang w:eastAsia="ko-KR"/>
              </w:rPr>
            </w:pPr>
            <w:r w:rsidRPr="002855F1">
              <w:rPr>
                <w:lang w:eastAsia="ko-KR"/>
              </w:rPr>
              <w:tab/>
              <w:t>Use a function of N</w:t>
            </w:r>
            <w:r w:rsidRPr="002855F1">
              <w:rPr>
                <w:vertAlign w:val="subscript"/>
                <w:lang w:eastAsia="ko-KR"/>
              </w:rPr>
              <w:t>info</w:t>
            </w:r>
            <w:r w:rsidRPr="002855F1">
              <w:rPr>
                <w:lang w:eastAsia="ko-KR"/>
              </w:rPr>
              <w:t xml:space="preserve"> to find the closest TBS value in a TBS look-up table that is not less than N</w:t>
            </w:r>
            <w:r w:rsidRPr="002855F1">
              <w:rPr>
                <w:vertAlign w:val="subscript"/>
                <w:lang w:eastAsia="ko-KR"/>
              </w:rPr>
              <w:t>info</w:t>
            </w:r>
            <w:r w:rsidRPr="002855F1">
              <w:rPr>
                <w:lang w:eastAsia="ko-KR"/>
              </w:rPr>
              <w:t>;</w:t>
            </w:r>
          </w:p>
          <w:p w:rsidR="00BE6AC4" w:rsidRPr="002855F1" w:rsidRDefault="00BE6AC4" w:rsidP="00141DA8">
            <w:pPr>
              <w:spacing w:after="0"/>
              <w:rPr>
                <w:lang w:eastAsia="ko-KR"/>
              </w:rPr>
            </w:pPr>
            <w:r w:rsidRPr="002855F1">
              <w:rPr>
                <w:lang w:eastAsia="ko-KR"/>
              </w:rPr>
              <w:t>else</w:t>
            </w:r>
          </w:p>
          <w:p w:rsidR="00BE6AC4" w:rsidRPr="002855F1" w:rsidRDefault="00BE6AC4" w:rsidP="00141DA8">
            <w:pPr>
              <w:spacing w:after="0"/>
              <w:rPr>
                <w:lang w:eastAsia="ko-KR"/>
              </w:rPr>
            </w:pPr>
            <w:r w:rsidRPr="002855F1">
              <w:rPr>
                <w:lang w:eastAsia="ko-KR"/>
              </w:rPr>
              <w:tab/>
              <w:t>Use a function of N</w:t>
            </w:r>
            <w:r w:rsidRPr="002855F1">
              <w:rPr>
                <w:vertAlign w:val="subscript"/>
                <w:lang w:eastAsia="ko-KR"/>
              </w:rPr>
              <w:t>info</w:t>
            </w:r>
            <w:r w:rsidRPr="002855F1">
              <w:rPr>
                <w:lang w:eastAsia="ko-KR"/>
              </w:rPr>
              <w:t xml:space="preserve"> as the input to the TBS formula to derive the TBS value.</w:t>
            </w:r>
          </w:p>
          <w:p w:rsidR="00BE6AC4" w:rsidRPr="002855F1" w:rsidRDefault="00BE6AC4" w:rsidP="00141DA8">
            <w:pPr>
              <w:spacing w:after="0"/>
              <w:rPr>
                <w:lang w:eastAsia="ko-KR"/>
              </w:rPr>
            </w:pPr>
            <w:r w:rsidRPr="002855F1">
              <w:rPr>
                <w:lang w:eastAsia="ko-KR"/>
              </w:rPr>
              <w:t>End</w:t>
            </w:r>
          </w:p>
          <w:p w:rsidR="00BE6AC4" w:rsidRPr="002855F1" w:rsidRDefault="00BE6AC4" w:rsidP="00141DA8">
            <w:pPr>
              <w:spacing w:after="0"/>
              <w:rPr>
                <w:lang w:eastAsia="ko-KR"/>
              </w:rPr>
            </w:pPr>
            <w:r w:rsidRPr="002855F1">
              <w:rPr>
                <w:lang w:eastAsia="ko-KR"/>
              </w:rPr>
              <w:t>N</w:t>
            </w:r>
            <w:r w:rsidRPr="002855F1">
              <w:rPr>
                <w:vertAlign w:val="subscript"/>
                <w:lang w:eastAsia="ko-KR"/>
              </w:rPr>
              <w:t>info,threshold</w:t>
            </w:r>
            <w:r w:rsidRPr="002855F1">
              <w:rPr>
                <w:lang w:eastAsia="ko-KR"/>
              </w:rPr>
              <w:t xml:space="preserve">  = 3824 (bits)</w:t>
            </w:r>
          </w:p>
          <w:p w:rsidR="00BE6AC4" w:rsidRPr="002855F1" w:rsidRDefault="00BE6AC4" w:rsidP="00141DA8">
            <w:pPr>
              <w:spacing w:after="0"/>
              <w:rPr>
                <w:lang w:eastAsia="x-none"/>
              </w:rPr>
            </w:pPr>
          </w:p>
          <w:p w:rsidR="00BE6AC4" w:rsidRPr="002855F1" w:rsidRDefault="00BE6AC4" w:rsidP="00141DA8">
            <w:pPr>
              <w:spacing w:after="0"/>
              <w:rPr>
                <w:lang w:eastAsia="x-none"/>
              </w:rPr>
            </w:pPr>
            <w:r w:rsidRPr="002855F1">
              <w:rPr>
                <w:highlight w:val="green"/>
                <w:lang w:eastAsia="x-none"/>
              </w:rPr>
              <w:t>Agreement:</w:t>
            </w:r>
          </w:p>
          <w:p w:rsidR="00BE6AC4" w:rsidRPr="002855F1" w:rsidRDefault="00BE6AC4" w:rsidP="00141DA8">
            <w:pPr>
              <w:spacing w:after="0"/>
              <w:rPr>
                <w:lang w:eastAsia="x-none"/>
              </w:rPr>
            </w:pPr>
            <w:r w:rsidRPr="002855F1">
              <w:rPr>
                <w:lang w:eastAsia="x-none"/>
              </w:rPr>
              <w:t>Adopt the following method for the TBS formula portion of TBS determination:</w:t>
            </w:r>
          </w:p>
          <w:p w:rsidR="00BE6AC4" w:rsidRPr="002855F1" w:rsidRDefault="00F9646E" w:rsidP="00141DA8">
            <w:pPr>
              <w:spacing w:after="0"/>
              <w:rPr>
                <w:rFonts w:cs="Arial"/>
                <w:color w:val="FF0000"/>
                <w:u w:val="single"/>
                <w:lang w:val="en-US"/>
              </w:rPr>
            </w:pPr>
            <m:oMath>
              <m:sSubSup>
                <m:sSubSupPr>
                  <m:ctrlPr>
                    <w:rPr>
                      <w:rFonts w:ascii="Cambria Math" w:hAnsi="Cambria Math"/>
                      <w:i/>
                      <w:lang w:val="en-US"/>
                    </w:rPr>
                  </m:ctrlPr>
                </m:sSubSupPr>
                <m:e>
                  <m:r>
                    <w:rPr>
                      <w:rFonts w:ascii="Cambria Math" w:hAnsi="Cambria Math"/>
                    </w:rPr>
                    <m:t>N</m:t>
                  </m:r>
                  <m:ctrlPr>
                    <w:rPr>
                      <w:rFonts w:ascii="Cambria Math" w:hAnsi="Cambria Math"/>
                      <w:i/>
                    </w:rPr>
                  </m:ctrlPr>
                </m:e>
                <m:sub>
                  <m:r>
                    <w:rPr>
                      <w:rFonts w:ascii="Cambria Math" w:hAnsi="Cambria Math"/>
                      <w:lang w:val="en-US"/>
                    </w:rPr>
                    <m:t>info</m:t>
                  </m:r>
                </m:sub>
                <m:sup>
                  <m:r>
                    <w:rPr>
                      <w:rFonts w:ascii="Cambria Math" w:hAnsi="Cambria Math"/>
                      <w:lang w:val="en-US"/>
                    </w:rPr>
                    <m:t>'</m:t>
                  </m:r>
                </m:sup>
              </m:sSubSup>
              <m:r>
                <w:rPr>
                  <w:rFonts w:ascii="Cambria Math" w:hAnsi="Cambria Math"/>
                  <w:lang w:val="en-US"/>
                </w:rPr>
                <m:t>=</m:t>
              </m:r>
              <m:sSup>
                <m:sSupPr>
                  <m:ctrlPr>
                    <w:rPr>
                      <w:rFonts w:ascii="Cambria Math" w:hAnsi="Cambria Math"/>
                      <w:i/>
                    </w:rPr>
                  </m:ctrlPr>
                </m:sSupPr>
                <m:e>
                  <m:r>
                    <w:rPr>
                      <w:rFonts w:ascii="Cambria Math" w:hAnsi="Cambria Math"/>
                      <w:lang w:val="en-US"/>
                    </w:rPr>
                    <m:t>2</m:t>
                  </m:r>
                </m:e>
                <m:sup>
                  <m:r>
                    <w:rPr>
                      <w:rFonts w:ascii="Cambria Math" w:hAnsi="Cambria Math"/>
                    </w:rPr>
                    <m:t>n</m:t>
                  </m:r>
                </m:sup>
              </m:sSup>
              <m:r>
                <w:rPr>
                  <w:rFonts w:ascii="Cambria Math" w:hAnsi="Cambria Math"/>
                  <w:lang w:val="en-US"/>
                </w:rPr>
                <m:t>×</m:t>
              </m:r>
              <m:r>
                <w:rPr>
                  <w:rFonts w:ascii="Cambria Math" w:hAnsi="Cambria Math"/>
                </w:rPr>
                <m:t>round</m:t>
              </m:r>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info</m:t>
                          </m:r>
                        </m:sub>
                      </m:sSub>
                      <m:r>
                        <w:rPr>
                          <w:rFonts w:ascii="Cambria Math" w:hAnsi="Cambria Math"/>
                          <w:lang w:val="en-US"/>
                        </w:rPr>
                        <m:t>-24</m:t>
                      </m:r>
                    </m:num>
                    <m:den>
                      <m:sSup>
                        <m:sSupPr>
                          <m:ctrlPr>
                            <w:rPr>
                              <w:rFonts w:ascii="Cambria Math" w:hAnsi="Cambria Math"/>
                              <w:i/>
                            </w:rPr>
                          </m:ctrlPr>
                        </m:sSupPr>
                        <m:e>
                          <m:r>
                            <w:rPr>
                              <w:rFonts w:ascii="Cambria Math" w:hAnsi="Cambria Math"/>
                              <w:lang w:val="en-US"/>
                            </w:rPr>
                            <m:t>2</m:t>
                          </m:r>
                        </m:e>
                        <m:sup>
                          <m:r>
                            <w:rPr>
                              <w:rFonts w:ascii="Cambria Math" w:hAnsi="Cambria Math"/>
                            </w:rPr>
                            <m:t>n</m:t>
                          </m:r>
                        </m:sup>
                      </m:sSup>
                    </m:den>
                  </m:f>
                </m:e>
              </m:d>
            </m:oMath>
            <w:r w:rsidR="00BE6AC4" w:rsidRPr="002855F1">
              <w:rPr>
                <w:rFonts w:cs="Arial"/>
                <w:color w:val="FF0000"/>
                <w:u w:val="single"/>
                <w:lang w:val="en-US"/>
              </w:rPr>
              <w:t>, where</w:t>
            </w:r>
          </w:p>
          <w:p w:rsidR="00BE6AC4" w:rsidRPr="003D4F19" w:rsidRDefault="003D4F19" w:rsidP="00141DA8">
            <w:pPr>
              <w:spacing w:after="0"/>
              <w:rPr>
                <w:rFonts w:cs="Arial"/>
                <w:color w:val="FF0000"/>
                <w:u w:val="single"/>
                <w:lang w:val="en-US"/>
              </w:rPr>
            </w:pPr>
            <m:oMathPara>
              <m:oMath>
                <m:r>
                  <w:rPr>
                    <w:rFonts w:ascii="Cambria Math" w:hAnsi="Cambria Math" w:cs="Cambria Math"/>
                  </w:rPr>
                  <m:t>n</m:t>
                </m:r>
                <m:r>
                  <w:rPr>
                    <w:rFonts w:ascii="Cambria Math" w:hAnsi="Cambria Math" w:cs="Arial"/>
                    <w:lang w:val="en-US"/>
                  </w:rPr>
                  <m:t>=</m:t>
                </m:r>
                <m:d>
                  <m:dPr>
                    <m:begChr m:val="{"/>
                    <m:endChr m:val=""/>
                    <m:ctrlPr>
                      <w:rPr>
                        <w:rFonts w:ascii="Cambria Math" w:hAnsi="Cambria Math" w:cs="Arial"/>
                        <w:i/>
                      </w:rPr>
                    </m:ctrlPr>
                  </m:dPr>
                  <m:e>
                    <m:m>
                      <m:mPr>
                        <m:mcs>
                          <m:mc>
                            <m:mcPr>
                              <m:count m:val="2"/>
                              <m:mcJc m:val="center"/>
                            </m:mcPr>
                          </m:mc>
                        </m:mcs>
                        <m:ctrlPr>
                          <w:rPr>
                            <w:rFonts w:ascii="Cambria Math" w:hAnsi="Cambria Math" w:cs="Arial"/>
                            <w:i/>
                          </w:rPr>
                        </m:ctrlPr>
                      </m:mPr>
                      <m:mr>
                        <m:e>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lang w:val="en-US"/>
                                        </w:rPr>
                                        <m:t>log</m:t>
                                      </m:r>
                                      <m:ctrlPr>
                                        <w:rPr>
                                          <w:rFonts w:ascii="Cambria Math" w:hAnsi="Cambria Math"/>
                                        </w:rPr>
                                      </m:ctrlPr>
                                    </m:e>
                                    <m:sub>
                                      <m:r>
                                        <w:rPr>
                                          <w:rFonts w:ascii="Cambria Math" w:hAnsi="Cambria Math"/>
                                          <w:lang w:val="en-US"/>
                                        </w:rPr>
                                        <m:t>2</m:t>
                                      </m:r>
                                      <m:ctrlPr>
                                        <w:rPr>
                                          <w:rFonts w:ascii="Cambria Math" w:hAnsi="Cambria Math"/>
                                        </w:rPr>
                                      </m:ctrlPr>
                                    </m:sub>
                                  </m:sSub>
                                </m:fName>
                                <m:e>
                                  <m:sSub>
                                    <m:sSubPr>
                                      <m:ctrlPr>
                                        <w:rPr>
                                          <w:rFonts w:ascii="Cambria Math" w:hAnsi="Cambria Math"/>
                                          <w:i/>
                                        </w:rPr>
                                      </m:ctrlPr>
                                    </m:sSubPr>
                                    <m:e>
                                      <m:r>
                                        <w:rPr>
                                          <w:rFonts w:ascii="Cambria Math" w:hAnsi="Cambria Math"/>
                                          <w:lang w:val="en-US"/>
                                        </w:rPr>
                                        <m:t>(</m:t>
                                      </m:r>
                                      <m:r>
                                        <w:rPr>
                                          <w:rFonts w:ascii="Cambria Math" w:hAnsi="Cambria Math"/>
                                        </w:rPr>
                                        <m:t>N</m:t>
                                      </m:r>
                                    </m:e>
                                    <m:sub>
                                      <m:r>
                                        <w:rPr>
                                          <w:rFonts w:ascii="Cambria Math" w:hAnsi="Cambria Math"/>
                                        </w:rPr>
                                        <m:t>info</m:t>
                                      </m:r>
                                    </m:sub>
                                  </m:sSub>
                                  <m:r>
                                    <w:rPr>
                                      <w:rFonts w:ascii="Cambria Math" w:hAnsi="Cambria Math"/>
                                      <w:lang w:val="en-US"/>
                                    </w:rPr>
                                    <m:t>-24)</m:t>
                                  </m:r>
                                </m:e>
                              </m:func>
                            </m:e>
                          </m:d>
                          <m:r>
                            <w:rPr>
                              <w:rFonts w:ascii="Cambria Math" w:hAnsi="Cambria Math"/>
                              <w:lang w:val="en-US"/>
                            </w:rPr>
                            <m:t>-5</m:t>
                          </m:r>
                        </m:e>
                        <m:e>
                          <m:r>
                            <m:rPr>
                              <m:nor/>
                            </m:rPr>
                            <w:rPr>
                              <w:rFonts w:ascii="Cambria Math" w:hAnsi="Cambria Math" w:cs="Arial"/>
                              <w:lang w:val="en-US"/>
                            </w:rPr>
                            <m:t xml:space="preserve">if  </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lang w:val="en-US"/>
                                    </w:rPr>
                                    <m:t>log</m:t>
                                  </m:r>
                                  <m:ctrlPr>
                                    <w:rPr>
                                      <w:rFonts w:ascii="Cambria Math" w:hAnsi="Cambria Math"/>
                                    </w:rPr>
                                  </m:ctrlPr>
                                </m:e>
                                <m:sub>
                                  <m:r>
                                    <w:rPr>
                                      <w:rFonts w:ascii="Cambria Math" w:hAnsi="Cambria Math"/>
                                      <w:lang w:val="en-US"/>
                                    </w:rPr>
                                    <m:t>2</m:t>
                                  </m:r>
                                  <m:ctrlPr>
                                    <w:rPr>
                                      <w:rFonts w:ascii="Cambria Math" w:hAnsi="Cambria Math"/>
                                    </w:rPr>
                                  </m:ctrlPr>
                                </m:sub>
                              </m:sSub>
                            </m:fName>
                            <m:e>
                              <m:sSub>
                                <m:sSubPr>
                                  <m:ctrlPr>
                                    <w:rPr>
                                      <w:rFonts w:ascii="Cambria Math" w:hAnsi="Cambria Math"/>
                                      <w:i/>
                                    </w:rPr>
                                  </m:ctrlPr>
                                </m:sSubPr>
                                <m:e>
                                  <m:r>
                                    <w:rPr>
                                      <w:rFonts w:ascii="Cambria Math" w:hAnsi="Cambria Math"/>
                                      <w:lang w:val="en-US"/>
                                    </w:rPr>
                                    <m:t>(</m:t>
                                  </m:r>
                                  <m:r>
                                    <w:rPr>
                                      <w:rFonts w:ascii="Cambria Math" w:hAnsi="Cambria Math"/>
                                    </w:rPr>
                                    <m:t>N</m:t>
                                  </m:r>
                                </m:e>
                                <m:sub>
                                  <m:r>
                                    <w:rPr>
                                      <w:rFonts w:ascii="Cambria Math" w:hAnsi="Cambria Math"/>
                                    </w:rPr>
                                    <m:t>info</m:t>
                                  </m:r>
                                </m:sub>
                              </m:sSub>
                              <m:r>
                                <w:rPr>
                                  <w:rFonts w:ascii="Cambria Math" w:hAnsi="Cambria Math"/>
                                  <w:lang w:val="en-US"/>
                                </w:rPr>
                                <m:t>-24)</m:t>
                              </m:r>
                            </m:e>
                          </m:func>
                          <m:r>
                            <w:rPr>
                              <w:rFonts w:ascii="Cambria Math" w:hAnsi="Cambria Math"/>
                              <w:lang w:val="en-US"/>
                            </w:rPr>
                            <m:t>&gt;5</m:t>
                          </m:r>
                          <m:r>
                            <w:rPr>
                              <w:rFonts w:ascii="Cambria Math" w:hAnsi="Cambria Math" w:cs="Arial"/>
                              <w:lang w:val="en-US"/>
                            </w:rPr>
                            <m:t xml:space="preserve"> </m:t>
                          </m:r>
                        </m:e>
                      </m:mr>
                      <m:mr>
                        <m:e>
                          <m:r>
                            <w:rPr>
                              <w:rFonts w:ascii="Cambria Math" w:hAnsi="Cambria Math" w:cs="Arial"/>
                              <w:lang w:val="en-US"/>
                            </w:rPr>
                            <m:t>0</m:t>
                          </m:r>
                        </m:e>
                        <m:e>
                          <m:r>
                            <m:rPr>
                              <m:nor/>
                            </m:rPr>
                            <w:rPr>
                              <w:rFonts w:ascii="Cambria Math" w:hAnsi="Cambria Math" w:cs="Arial"/>
                              <w:lang w:val="en-US"/>
                            </w:rPr>
                            <m:t xml:space="preserve">if  </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lang w:val="en-US"/>
                                    </w:rPr>
                                    <m:t>log</m:t>
                                  </m:r>
                                  <m:ctrlPr>
                                    <w:rPr>
                                      <w:rFonts w:ascii="Cambria Math" w:hAnsi="Cambria Math"/>
                                    </w:rPr>
                                  </m:ctrlPr>
                                </m:e>
                                <m:sub>
                                  <m:r>
                                    <w:rPr>
                                      <w:rFonts w:ascii="Cambria Math" w:hAnsi="Cambria Math"/>
                                      <w:lang w:val="en-US"/>
                                    </w:rPr>
                                    <m:t>2</m:t>
                                  </m:r>
                                  <m:ctrlPr>
                                    <w:rPr>
                                      <w:rFonts w:ascii="Cambria Math" w:hAnsi="Cambria Math"/>
                                    </w:rPr>
                                  </m:ctrlPr>
                                </m:sub>
                              </m:sSub>
                            </m:fName>
                            <m:e>
                              <m:sSub>
                                <m:sSubPr>
                                  <m:ctrlPr>
                                    <w:rPr>
                                      <w:rFonts w:ascii="Cambria Math" w:hAnsi="Cambria Math"/>
                                      <w:i/>
                                    </w:rPr>
                                  </m:ctrlPr>
                                </m:sSubPr>
                                <m:e>
                                  <m:r>
                                    <w:rPr>
                                      <w:rFonts w:ascii="Cambria Math" w:hAnsi="Cambria Math"/>
                                    </w:rPr>
                                    <m:t>(N</m:t>
                                  </m:r>
                                </m:e>
                                <m:sub>
                                  <m:r>
                                    <w:rPr>
                                      <w:rFonts w:ascii="Cambria Math" w:hAnsi="Cambria Math"/>
                                    </w:rPr>
                                    <m:t>info</m:t>
                                  </m:r>
                                </m:sub>
                              </m:sSub>
                              <m:r>
                                <w:rPr>
                                  <w:rFonts w:ascii="Cambria Math" w:hAnsi="Cambria Math"/>
                                </w:rPr>
                                <m:t>-24)</m:t>
                              </m:r>
                            </m:e>
                          </m:func>
                          <m:r>
                            <w:rPr>
                              <w:rFonts w:ascii="Cambria Math" w:hAnsi="Cambria Math"/>
                              <w:lang w:val="en-US"/>
                            </w:rPr>
                            <m:t>≤5</m:t>
                          </m:r>
                        </m:e>
                      </m:mr>
                    </m:m>
                  </m:e>
                </m:d>
              </m:oMath>
            </m:oMathPara>
          </w:p>
          <w:p w:rsidR="00BE6AC4" w:rsidRPr="002855F1" w:rsidRDefault="00F9646E" w:rsidP="00561CB5">
            <w:pPr>
              <w:pStyle w:val="af1"/>
              <w:widowControl/>
              <w:numPr>
                <w:ilvl w:val="0"/>
                <w:numId w:val="486"/>
              </w:numPr>
              <w:pBdr>
                <w:top w:val="single" w:sz="4" w:space="1" w:color="auto"/>
                <w:left w:val="single" w:sz="4" w:space="4" w:color="auto"/>
                <w:bottom w:val="single" w:sz="4" w:space="1" w:color="auto"/>
                <w:right w:val="single" w:sz="4" w:space="4" w:color="auto"/>
              </w:pBdr>
              <w:ind w:leftChars="0" w:left="1080" w:right="1080"/>
              <w:jc w:val="left"/>
              <w:rPr>
                <w:color w:val="FF0000"/>
                <w:sz w:val="20"/>
                <w:szCs w:val="20"/>
                <w:u w:val="single"/>
              </w:rPr>
            </w:pP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 xml:space="preserve">=3840 </m:t>
              </m:r>
            </m:oMath>
            <w:proofErr w:type="gramStart"/>
            <w:r w:rsidR="00BE6AC4" w:rsidRPr="002855F1">
              <w:rPr>
                <w:color w:val="FF0000"/>
                <w:sz w:val="20"/>
                <w:szCs w:val="20"/>
                <w:u w:val="single"/>
              </w:rPr>
              <w:t>is</w:t>
            </w:r>
            <w:proofErr w:type="gramEnd"/>
            <w:r w:rsidR="00BE6AC4" w:rsidRPr="002855F1">
              <w:rPr>
                <w:color w:val="FF0000"/>
                <w:sz w:val="20"/>
                <w:szCs w:val="20"/>
                <w:u w:val="single"/>
              </w:rPr>
              <w:t xml:space="preserve"> chosen when </w:t>
            </w:r>
            <m:oMath>
              <m:r>
                <w:rPr>
                  <w:rFonts w:ascii="Cambria Math" w:hAnsi="Cambria Math"/>
                </w:rPr>
                <m:t>(R≤0.25)</m:t>
              </m:r>
            </m:oMath>
            <w:r w:rsidR="00BE6AC4" w:rsidRPr="002855F1">
              <w:rPr>
                <w:color w:val="FF0000"/>
                <w:sz w:val="20"/>
                <w:szCs w:val="20"/>
                <w:u w:val="single"/>
              </w:rPr>
              <w:t xml:space="preserve"> </w:t>
            </w:r>
            <w:r w:rsidR="00BE6AC4" w:rsidRPr="002855F1">
              <w:rPr>
                <w:iCs/>
                <w:color w:val="FF0000"/>
                <w:sz w:val="20"/>
                <w:szCs w:val="20"/>
                <w:u w:val="single"/>
              </w:rPr>
              <w:t xml:space="preserve">otherwise, </w:t>
            </w:r>
            <m:oMath>
              <m:sSub>
                <m:sSubPr>
                  <m:ctrlPr>
                    <w:rPr>
                      <w:rFonts w:ascii="Cambria Math" w:hAnsi="Cambria Math"/>
                      <w:i/>
                      <w:iCs/>
                    </w:rPr>
                  </m:ctrlPr>
                </m:sSubPr>
                <m:e>
                  <m:r>
                    <w:rPr>
                      <w:rFonts w:ascii="Cambria Math" w:hAnsi="Cambria Math"/>
                    </w:rPr>
                    <m:t>K</m:t>
                  </m:r>
                </m:e>
                <m:sub>
                  <m:r>
                    <w:rPr>
                      <w:rFonts w:ascii="Cambria Math" w:hAnsi="Cambria Math"/>
                    </w:rPr>
                    <m:t>s</m:t>
                  </m:r>
                </m:sub>
              </m:sSub>
              <m:r>
                <w:rPr>
                  <w:rFonts w:ascii="Cambria Math" w:hAnsi="Cambria Math"/>
                </w:rPr>
                <m:t>=8448</m:t>
              </m:r>
            </m:oMath>
            <w:r w:rsidR="00BE6AC4" w:rsidRPr="002855F1">
              <w:rPr>
                <w:iCs/>
                <w:color w:val="FF0000"/>
                <w:sz w:val="20"/>
                <w:szCs w:val="20"/>
                <w:u w:val="single"/>
              </w:rPr>
              <w:t xml:space="preserve"> is chosen.</w:t>
            </w:r>
          </w:p>
          <w:p w:rsidR="00BE6AC4" w:rsidRPr="002855F1" w:rsidRDefault="00F9646E" w:rsidP="00561CB5">
            <w:pPr>
              <w:pStyle w:val="af1"/>
              <w:widowControl/>
              <w:numPr>
                <w:ilvl w:val="0"/>
                <w:numId w:val="486"/>
              </w:numPr>
              <w:pBdr>
                <w:top w:val="single" w:sz="4" w:space="1" w:color="auto"/>
                <w:left w:val="single" w:sz="4" w:space="4" w:color="auto"/>
                <w:bottom w:val="single" w:sz="4" w:space="1" w:color="auto"/>
                <w:right w:val="single" w:sz="4" w:space="4" w:color="auto"/>
              </w:pBdr>
              <w:ind w:leftChars="0" w:left="1080" w:right="1080"/>
              <w:jc w:val="left"/>
              <w:rPr>
                <w:color w:val="FF0000"/>
                <w:sz w:val="20"/>
                <w:szCs w:val="20"/>
                <w:u w:val="single"/>
              </w:rPr>
            </w:pPr>
            <m:oMath>
              <m:sSub>
                <m:sSubPr>
                  <m:ctrlPr>
                    <w:rPr>
                      <w:rFonts w:ascii="Cambria Math" w:hAnsi="Cambria Math"/>
                      <w:i/>
                      <w:iCs/>
                    </w:rPr>
                  </m:ctrlPr>
                </m:sSubPr>
                <m:e>
                  <m:r>
                    <w:rPr>
                      <w:rFonts w:ascii="Cambria Math" w:hAnsi="Cambria Math"/>
                    </w:rPr>
                    <m:t>L</m:t>
                  </m:r>
                </m:e>
                <m:sub>
                  <m:r>
                    <w:rPr>
                      <w:rFonts w:ascii="Cambria Math" w:hAnsi="Cambria Math"/>
                    </w:rPr>
                    <m:t>TB,CRC</m:t>
                  </m:r>
                </m:sub>
              </m:sSub>
              <m:r>
                <w:rPr>
                  <w:rFonts w:ascii="Cambria Math" w:hAnsi="Cambria Math"/>
                </w:rPr>
                <m:t>=24</m:t>
              </m:r>
            </m:oMath>
            <w:r w:rsidR="00BE6AC4" w:rsidRPr="002855F1">
              <w:rPr>
                <w:color w:val="FF0000"/>
                <w:sz w:val="20"/>
                <w:szCs w:val="20"/>
                <w:u w:val="single"/>
              </w:rPr>
              <w:t>.</w:t>
            </w:r>
          </w:p>
          <w:p w:rsidR="00BE6AC4" w:rsidRPr="002855F1" w:rsidRDefault="00BE6AC4" w:rsidP="00561CB5">
            <w:pPr>
              <w:pStyle w:val="af1"/>
              <w:widowControl/>
              <w:numPr>
                <w:ilvl w:val="0"/>
                <w:numId w:val="486"/>
              </w:numPr>
              <w:pBdr>
                <w:top w:val="single" w:sz="4" w:space="1" w:color="auto"/>
                <w:left w:val="single" w:sz="4" w:space="4" w:color="auto"/>
                <w:bottom w:val="single" w:sz="4" w:space="1" w:color="auto"/>
                <w:right w:val="single" w:sz="4" w:space="4" w:color="auto"/>
              </w:pBdr>
              <w:ind w:leftChars="0" w:left="1080" w:right="1080"/>
              <w:jc w:val="left"/>
              <w:rPr>
                <w:color w:val="FF0000"/>
                <w:sz w:val="20"/>
                <w:szCs w:val="20"/>
                <w:u w:val="single"/>
              </w:rPr>
            </w:pPr>
            <w:r w:rsidRPr="002855F1">
              <w:rPr>
                <w:color w:val="FF0000"/>
                <w:sz w:val="20"/>
                <w:szCs w:val="20"/>
                <w:u w:val="single"/>
              </w:rPr>
              <w:lastRenderedPageBreak/>
              <w:t>No segmentation (</w:t>
            </w:r>
            <m:oMath>
              <m:sSub>
                <m:sSubPr>
                  <m:ctrlPr>
                    <w:rPr>
                      <w:rFonts w:ascii="Cambria Math" w:hAnsi="Cambria Math"/>
                      <w:i/>
                      <w:iCs/>
                    </w:rPr>
                  </m:ctrlPr>
                </m:sSubPr>
                <m:e>
                  <m:r>
                    <w:rPr>
                      <w:rFonts w:ascii="Cambria Math" w:hAnsi="Cambria Math"/>
                    </w:rPr>
                    <m:t>L</m:t>
                  </m:r>
                </m:e>
                <m:sub>
                  <m:r>
                    <w:rPr>
                      <w:rFonts w:ascii="Cambria Math" w:hAnsi="Cambria Math"/>
                    </w:rPr>
                    <m:t>CB,CRC</m:t>
                  </m:r>
                </m:sub>
              </m:sSub>
              <m:r>
                <w:rPr>
                  <w:rFonts w:ascii="Cambria Math" w:hAnsi="Cambria Math"/>
                </w:rPr>
                <m:t>=0</m:t>
              </m:r>
            </m:oMath>
            <w:r w:rsidRPr="002855F1">
              <w:rPr>
                <w:color w:val="FF0000"/>
                <w:sz w:val="20"/>
                <w:szCs w:val="20"/>
                <w:u w:val="single"/>
              </w:rPr>
              <w:t xml:space="preserve">) </w:t>
            </w:r>
            <w:proofErr w:type="gramStart"/>
            <w:r w:rsidRPr="002855F1">
              <w:rPr>
                <w:color w:val="FF0000"/>
                <w:sz w:val="20"/>
                <w:szCs w:val="20"/>
                <w:u w:val="single"/>
              </w:rPr>
              <w:t xml:space="preserve">when </w:t>
            </w:r>
            <w:proofErr w:type="gramEnd"/>
            <m:oMath>
              <m:r>
                <w:rPr>
                  <w:rFonts w:ascii="Cambria Math" w:hAnsi="Cambria Math"/>
                </w:rPr>
                <m:t>N</m:t>
              </m:r>
              <m:sSub>
                <m:sSubPr>
                  <m:ctrlPr>
                    <w:rPr>
                      <w:rFonts w:ascii="Cambria Math" w:hAnsi="Cambria Math"/>
                      <w:i/>
                      <w:iCs/>
                      <w:vertAlign w:val="subscript"/>
                    </w:rPr>
                  </m:ctrlPr>
                </m:sSubPr>
                <m:e>
                  <m:r>
                    <w:rPr>
                      <w:rFonts w:ascii="Cambria Math" w:hAnsi="Cambria Math"/>
                    </w:rPr>
                    <m:t>’</m:t>
                  </m:r>
                  <m:ctrlPr>
                    <w:rPr>
                      <w:rFonts w:ascii="Cambria Math" w:hAnsi="Cambria Math"/>
                      <w:i/>
                      <w:iCs/>
                    </w:rPr>
                  </m:ctrlPr>
                </m:e>
                <m:sub>
                  <m:r>
                    <w:rPr>
                      <w:rFonts w:ascii="Cambria Math" w:hAnsi="Cambria Math"/>
                      <w:vertAlign w:val="subscript"/>
                    </w:rPr>
                    <m:t>info</m:t>
                  </m:r>
                </m:sub>
              </m:sSub>
              <m:r>
                <w:rPr>
                  <w:rFonts w:ascii="Cambria Math" w:hAnsi="Cambria Math"/>
                </w:rPr>
                <m:t>+</m:t>
              </m:r>
              <m:sSub>
                <m:sSubPr>
                  <m:ctrlPr>
                    <w:rPr>
                      <w:rFonts w:ascii="Cambria Math" w:hAnsi="Cambria Math"/>
                      <w:i/>
                      <w:iCs/>
                    </w:rPr>
                  </m:ctrlPr>
                </m:sSubPr>
                <m:e>
                  <m:r>
                    <w:rPr>
                      <w:rFonts w:ascii="Cambria Math" w:hAnsi="Cambria Math"/>
                    </w:rPr>
                    <m:t>L</m:t>
                  </m:r>
                </m:e>
                <m:sub>
                  <m:r>
                    <w:rPr>
                      <w:rFonts w:ascii="Cambria Math" w:hAnsi="Cambria Math"/>
                    </w:rPr>
                    <m:t>TB,CRC</m:t>
                  </m:r>
                </m:sub>
              </m:sSub>
              <m:r>
                <w:rPr>
                  <w:rFonts w:ascii="Cambria Math" w:hAnsi="Cambria Math"/>
                </w:rPr>
                <m:t>≤</m:t>
              </m:r>
              <m:sSub>
                <m:sSubPr>
                  <m:ctrlPr>
                    <w:rPr>
                      <w:rFonts w:ascii="Cambria Math" w:hAnsi="Cambria Math"/>
                      <w:i/>
                      <w:iCs/>
                    </w:rPr>
                  </m:ctrlPr>
                </m:sSubPr>
                <m:e>
                  <m:r>
                    <w:rPr>
                      <w:rFonts w:ascii="Cambria Math" w:hAnsi="Cambria Math"/>
                    </w:rPr>
                    <m:t>K</m:t>
                  </m:r>
                </m:e>
                <m:sub>
                  <m:r>
                    <w:rPr>
                      <w:rFonts w:ascii="Cambria Math" w:hAnsi="Cambria Math"/>
                    </w:rPr>
                    <m:t>s</m:t>
                  </m:r>
                </m:sub>
              </m:sSub>
            </m:oMath>
            <w:r w:rsidRPr="002855F1">
              <w:rPr>
                <w:iCs/>
                <w:color w:val="FF0000"/>
                <w:sz w:val="20"/>
                <w:szCs w:val="20"/>
                <w:u w:val="single"/>
              </w:rPr>
              <w:t>; otherwise, the TB is segmented into more than one CB (</w:t>
            </w:r>
            <m:oMath>
              <m:sSub>
                <m:sSubPr>
                  <m:ctrlPr>
                    <w:rPr>
                      <w:rFonts w:ascii="Cambria Math" w:hAnsi="Cambria Math"/>
                      <w:i/>
                      <w:iCs/>
                    </w:rPr>
                  </m:ctrlPr>
                </m:sSubPr>
                <m:e>
                  <m:r>
                    <w:rPr>
                      <w:rFonts w:ascii="Cambria Math" w:hAnsi="Cambria Math"/>
                    </w:rPr>
                    <m:t>L</m:t>
                  </m:r>
                </m:e>
                <m:sub>
                  <m:r>
                    <w:rPr>
                      <w:rFonts w:ascii="Cambria Math" w:hAnsi="Cambria Math"/>
                    </w:rPr>
                    <m:t>CB,CRC</m:t>
                  </m:r>
                </m:sub>
              </m:sSub>
              <m:r>
                <w:rPr>
                  <w:rFonts w:ascii="Cambria Math" w:hAnsi="Cambria Math"/>
                </w:rPr>
                <m:t>=24)</m:t>
              </m:r>
            </m:oMath>
            <w:r w:rsidRPr="002855F1">
              <w:rPr>
                <w:color w:val="FF0000"/>
                <w:sz w:val="20"/>
                <w:szCs w:val="20"/>
                <w:u w:val="single"/>
              </w:rPr>
              <w:t xml:space="preserve">. </w:t>
            </w:r>
            <m:oMath>
              <m:r>
                <w:rPr>
                  <w:rFonts w:ascii="Cambria Math" w:hAnsi="Cambria Math"/>
                </w:rPr>
                <m:t xml:space="preserve">C= </m:t>
              </m:r>
              <m:d>
                <m:dPr>
                  <m:begChr m:val="⌈"/>
                  <m:endChr m:val="⌉"/>
                  <m:ctrlPr>
                    <w:rPr>
                      <w:rFonts w:ascii="Cambria Math" w:hAnsi="Cambria Math"/>
                      <w:i/>
                      <w:iCs/>
                    </w:rPr>
                  </m:ctrlPr>
                </m:dPr>
                <m:e>
                  <m:f>
                    <m:fPr>
                      <m:ctrlPr>
                        <w:rPr>
                          <w:rFonts w:ascii="Cambria Math" w:hAnsi="Cambria Math"/>
                          <w:i/>
                          <w:iCs/>
                        </w:rPr>
                      </m:ctrlPr>
                    </m:fPr>
                    <m:num>
                      <m:r>
                        <w:rPr>
                          <w:rFonts w:ascii="Cambria Math" w:hAnsi="Cambria Math"/>
                        </w:rPr>
                        <m:t>N</m:t>
                      </m:r>
                      <m:sSub>
                        <m:sSubPr>
                          <m:ctrlPr>
                            <w:rPr>
                              <w:rFonts w:ascii="Cambria Math" w:hAnsi="Cambria Math"/>
                              <w:i/>
                              <w:iCs/>
                              <w:vertAlign w:val="subscript"/>
                            </w:rPr>
                          </m:ctrlPr>
                        </m:sSubPr>
                        <m:e>
                          <m:r>
                            <w:rPr>
                              <w:rFonts w:ascii="Cambria Math" w:hAnsi="Cambria Math"/>
                            </w:rPr>
                            <m:t>’</m:t>
                          </m:r>
                          <m:ctrlPr>
                            <w:rPr>
                              <w:rFonts w:ascii="Cambria Math" w:hAnsi="Cambria Math"/>
                              <w:i/>
                              <w:iCs/>
                            </w:rPr>
                          </m:ctrlPr>
                        </m:e>
                        <m:sub>
                          <m:r>
                            <w:rPr>
                              <w:rFonts w:ascii="Cambria Math" w:hAnsi="Cambria Math"/>
                              <w:vertAlign w:val="subscript"/>
                            </w:rPr>
                            <m:t>info</m:t>
                          </m:r>
                        </m:sub>
                      </m:sSub>
                      <m:r>
                        <w:rPr>
                          <w:rFonts w:ascii="Cambria Math" w:hAnsi="Cambria Math"/>
                        </w:rPr>
                        <m:t>+</m:t>
                      </m:r>
                      <m:sSub>
                        <m:sSubPr>
                          <m:ctrlPr>
                            <w:rPr>
                              <w:rFonts w:ascii="Cambria Math" w:hAnsi="Cambria Math"/>
                              <w:i/>
                              <w:iCs/>
                            </w:rPr>
                          </m:ctrlPr>
                        </m:sSubPr>
                        <m:e>
                          <m:r>
                            <w:rPr>
                              <w:rFonts w:ascii="Cambria Math" w:hAnsi="Cambria Math"/>
                            </w:rPr>
                            <m:t>L</m:t>
                          </m:r>
                        </m:e>
                        <m:sub>
                          <m:r>
                            <w:rPr>
                              <w:rFonts w:ascii="Cambria Math" w:hAnsi="Cambria Math"/>
                            </w:rPr>
                            <m:t>TB,CRC</m:t>
                          </m:r>
                        </m:sub>
                      </m:sSub>
                      <m:r>
                        <m:rPr>
                          <m:nor/>
                        </m:rPr>
                        <m:t> </m:t>
                      </m:r>
                    </m:num>
                    <m:den>
                      <m:sSub>
                        <m:sSubPr>
                          <m:ctrlPr>
                            <w:rPr>
                              <w:rFonts w:ascii="Cambria Math" w:hAnsi="Cambria Math"/>
                              <w:i/>
                              <w:iCs/>
                            </w:rPr>
                          </m:ctrlPr>
                        </m:sSubPr>
                        <m:e>
                          <m:r>
                            <w:rPr>
                              <w:rFonts w:ascii="Cambria Math" w:hAnsi="Cambria Math"/>
                            </w:rPr>
                            <m:t>K</m:t>
                          </m:r>
                        </m:e>
                        <m:sub>
                          <m:r>
                            <w:rPr>
                              <w:rFonts w:ascii="Cambria Math" w:hAnsi="Cambria Math"/>
                            </w:rPr>
                            <m:t>s</m:t>
                          </m:r>
                        </m:sub>
                      </m:sSub>
                      <m:r>
                        <w:rPr>
                          <w:rFonts w:ascii="Cambria Math" w:hAnsi="Cambria Math"/>
                        </w:rPr>
                        <m:t>-</m:t>
                      </m:r>
                      <m:sSub>
                        <m:sSubPr>
                          <m:ctrlPr>
                            <w:rPr>
                              <w:rFonts w:ascii="Cambria Math" w:hAnsi="Cambria Math"/>
                              <w:i/>
                              <w:iCs/>
                            </w:rPr>
                          </m:ctrlPr>
                        </m:sSubPr>
                        <m:e>
                          <m:r>
                            <w:rPr>
                              <w:rFonts w:ascii="Cambria Math" w:hAnsi="Cambria Math"/>
                            </w:rPr>
                            <m:t>L</m:t>
                          </m:r>
                        </m:e>
                        <m:sub>
                          <m:r>
                            <w:rPr>
                              <w:rFonts w:ascii="Cambria Math" w:hAnsi="Cambria Math"/>
                            </w:rPr>
                            <m:t>CB,CRC</m:t>
                          </m:r>
                        </m:sub>
                      </m:sSub>
                    </m:den>
                  </m:f>
                </m:e>
              </m:d>
            </m:oMath>
          </w:p>
          <w:p w:rsidR="00BE6AC4" w:rsidRPr="002855F1" w:rsidRDefault="003D4F19" w:rsidP="00561CB5">
            <w:pPr>
              <w:pStyle w:val="af1"/>
              <w:widowControl/>
              <w:numPr>
                <w:ilvl w:val="0"/>
                <w:numId w:val="486"/>
              </w:numPr>
              <w:pBdr>
                <w:top w:val="single" w:sz="4" w:space="1" w:color="auto"/>
                <w:left w:val="single" w:sz="4" w:space="4" w:color="auto"/>
                <w:bottom w:val="single" w:sz="4" w:space="1" w:color="auto"/>
                <w:right w:val="single" w:sz="4" w:space="4" w:color="auto"/>
              </w:pBdr>
              <w:ind w:leftChars="0" w:left="1080" w:right="1080"/>
              <w:jc w:val="left"/>
              <w:rPr>
                <w:color w:val="FF0000"/>
                <w:sz w:val="20"/>
                <w:szCs w:val="20"/>
                <w:u w:val="single"/>
              </w:rPr>
            </w:pPr>
            <m:oMath>
              <m:r>
                <w:rPr>
                  <w:rFonts w:ascii="Cambria Math" w:hAnsi="Cambria Math"/>
                </w:rPr>
                <m:t>TBS= 8 C</m:t>
              </m:r>
              <m:d>
                <m:dPr>
                  <m:begChr m:val="⌈"/>
                  <m:endChr m:val="⌉"/>
                  <m:ctrlPr>
                    <w:rPr>
                      <w:rFonts w:ascii="Cambria Math" w:hAnsi="Cambria Math"/>
                      <w:i/>
                      <w:iCs/>
                    </w:rPr>
                  </m:ctrlPr>
                </m:dPr>
                <m:e>
                  <m:f>
                    <m:fPr>
                      <m:ctrlPr>
                        <w:rPr>
                          <w:rFonts w:ascii="Cambria Math" w:hAnsi="Cambria Math"/>
                          <w:i/>
                          <w:iCs/>
                        </w:rPr>
                      </m:ctrlPr>
                    </m:fPr>
                    <m:num>
                      <m:r>
                        <w:rPr>
                          <w:rFonts w:ascii="Cambria Math" w:hAnsi="Cambria Math"/>
                        </w:rPr>
                        <m:t>N</m:t>
                      </m:r>
                      <m:sSub>
                        <m:sSubPr>
                          <m:ctrlPr>
                            <w:rPr>
                              <w:rFonts w:ascii="Cambria Math" w:hAnsi="Cambria Math"/>
                              <w:i/>
                              <w:iCs/>
                              <w:vertAlign w:val="subscript"/>
                            </w:rPr>
                          </m:ctrlPr>
                        </m:sSubPr>
                        <m:e>
                          <m:r>
                            <w:rPr>
                              <w:rFonts w:ascii="Cambria Math" w:hAnsi="Cambria Math"/>
                            </w:rPr>
                            <m:t>’</m:t>
                          </m:r>
                          <m:ctrlPr>
                            <w:rPr>
                              <w:rFonts w:ascii="Cambria Math" w:hAnsi="Cambria Math"/>
                              <w:i/>
                              <w:iCs/>
                            </w:rPr>
                          </m:ctrlPr>
                        </m:e>
                        <m:sub>
                          <m:r>
                            <w:rPr>
                              <w:rFonts w:ascii="Cambria Math" w:hAnsi="Cambria Math"/>
                              <w:vertAlign w:val="subscript"/>
                            </w:rPr>
                            <m:t>info</m:t>
                          </m:r>
                        </m:sub>
                      </m:sSub>
                      <m:r>
                        <w:rPr>
                          <w:rFonts w:ascii="Cambria Math" w:hAnsi="Cambria Math"/>
                        </w:rPr>
                        <m:t>+</m:t>
                      </m:r>
                      <m:sSub>
                        <m:sSubPr>
                          <m:ctrlPr>
                            <w:rPr>
                              <w:rFonts w:ascii="Cambria Math" w:hAnsi="Cambria Math"/>
                              <w:i/>
                              <w:iCs/>
                            </w:rPr>
                          </m:ctrlPr>
                        </m:sSubPr>
                        <m:e>
                          <m:r>
                            <w:rPr>
                              <w:rFonts w:ascii="Cambria Math" w:hAnsi="Cambria Math"/>
                            </w:rPr>
                            <m:t>L</m:t>
                          </m:r>
                        </m:e>
                        <m:sub>
                          <m:r>
                            <w:rPr>
                              <w:rFonts w:ascii="Cambria Math" w:hAnsi="Cambria Math"/>
                            </w:rPr>
                            <m:t>TB,CRC</m:t>
                          </m:r>
                        </m:sub>
                      </m:sSub>
                    </m:num>
                    <m:den>
                      <m:r>
                        <w:rPr>
                          <w:rFonts w:ascii="Cambria Math" w:hAnsi="Cambria Math"/>
                        </w:rPr>
                        <m:t>8 C</m:t>
                      </m:r>
                    </m:den>
                  </m:f>
                </m:e>
              </m:d>
              <m:r>
                <w:rPr>
                  <w:rFonts w:ascii="Cambria Math" w:hAnsi="Cambria Math"/>
                </w:rPr>
                <m:t>-</m:t>
              </m:r>
              <m:sSub>
                <m:sSubPr>
                  <m:ctrlPr>
                    <w:rPr>
                      <w:rFonts w:ascii="Cambria Math" w:hAnsi="Cambria Math"/>
                      <w:i/>
                      <w:iCs/>
                    </w:rPr>
                  </m:ctrlPr>
                </m:sSubPr>
                <m:e>
                  <m:r>
                    <w:rPr>
                      <w:rFonts w:ascii="Cambria Math" w:hAnsi="Cambria Math"/>
                    </w:rPr>
                    <m:t>L</m:t>
                  </m:r>
                </m:e>
                <m:sub>
                  <m:r>
                    <w:rPr>
                      <w:rFonts w:ascii="Cambria Math" w:hAnsi="Cambria Math"/>
                    </w:rPr>
                    <m:t>TB,CRC</m:t>
                  </m:r>
                </m:sub>
              </m:sSub>
            </m:oMath>
            <w:r w:rsidR="00BE6AC4" w:rsidRPr="002855F1">
              <w:rPr>
                <w:color w:val="FF0000"/>
                <w:sz w:val="20"/>
                <w:szCs w:val="20"/>
                <w:u w:val="single"/>
              </w:rPr>
              <w:t>.</w:t>
            </w:r>
          </w:p>
          <w:p w:rsidR="00BE6AC4" w:rsidRPr="002855F1" w:rsidRDefault="00BE6AC4" w:rsidP="00141DA8">
            <w:pPr>
              <w:spacing w:after="0"/>
              <w:rPr>
                <w:lang w:val="en-US" w:eastAsia="x-none"/>
              </w:rPr>
            </w:pPr>
            <w:r w:rsidRPr="002855F1">
              <w:rPr>
                <w:color w:val="FF0000"/>
                <w:u w:val="single"/>
                <w:lang w:val="en-US" w:eastAsia="x-none"/>
              </w:rPr>
              <w:t>Note: Ties in the round function are broken towards the next largest integer</w:t>
            </w:r>
            <w:r w:rsidRPr="002855F1">
              <w:rPr>
                <w:lang w:val="en-US" w:eastAsia="x-none"/>
              </w:rPr>
              <w:t>.</w:t>
            </w:r>
          </w:p>
          <w:p w:rsidR="00BE6AC4" w:rsidRPr="002855F1" w:rsidRDefault="00BE6AC4" w:rsidP="00141DA8">
            <w:pPr>
              <w:tabs>
                <w:tab w:val="left" w:pos="567"/>
              </w:tabs>
              <w:overflowPunct/>
              <w:autoSpaceDE/>
              <w:autoSpaceDN/>
              <w:snapToGrid w:val="0"/>
              <w:spacing w:after="0"/>
              <w:textAlignment w:val="auto"/>
              <w:rPr>
                <w:rFonts w:ascii="Arial" w:hAnsi="Arial" w:cs="Arial"/>
                <w:lang w:val="en-US" w:eastAsia="ja-JP"/>
              </w:rPr>
            </w:pPr>
          </w:p>
          <w:p w:rsidR="00BE6AC4" w:rsidRPr="002855F1" w:rsidRDefault="00BE6AC4" w:rsidP="00141DA8">
            <w:pPr>
              <w:spacing w:after="0"/>
              <w:rPr>
                <w:lang w:eastAsia="x-none"/>
              </w:rPr>
            </w:pPr>
            <w:r w:rsidRPr="002855F1">
              <w:rPr>
                <w:highlight w:val="green"/>
                <w:lang w:eastAsia="x-none"/>
              </w:rPr>
              <w:t>Agreement:</w:t>
            </w:r>
          </w:p>
          <w:p w:rsidR="00BE6AC4" w:rsidRPr="002855F1" w:rsidRDefault="003D4F19" w:rsidP="00141DA8">
            <w:pPr>
              <w:spacing w:after="0"/>
            </w:pPr>
            <w:r>
              <w:rPr>
                <w:noProof/>
                <w:lang w:val="en-US" w:eastAsia="ja-JP"/>
              </w:rPr>
              <w:drawing>
                <wp:inline distT="0" distB="0" distL="0" distR="0">
                  <wp:extent cx="6114415" cy="1017905"/>
                  <wp:effectExtent l="0" t="0" r="635" b="0"/>
                  <wp:docPr id="208" name="図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6114415" cy="1017905"/>
                          </a:xfrm>
                          <a:prstGeom prst="rect">
                            <a:avLst/>
                          </a:prstGeom>
                          <a:noFill/>
                          <a:ln>
                            <a:noFill/>
                          </a:ln>
                        </pic:spPr>
                      </pic:pic>
                    </a:graphicData>
                  </a:graphic>
                </wp:inline>
              </w:drawing>
            </w:r>
          </w:p>
          <w:p w:rsidR="00BE6AC4" w:rsidRPr="002855F1" w:rsidRDefault="00BE6AC4" w:rsidP="00141DA8">
            <w:pPr>
              <w:spacing w:after="0"/>
            </w:pPr>
          </w:p>
          <w:p w:rsidR="00BE6AC4" w:rsidRPr="002855F1" w:rsidRDefault="00BE6AC4" w:rsidP="00561CB5">
            <w:pPr>
              <w:numPr>
                <w:ilvl w:val="0"/>
                <w:numId w:val="487"/>
              </w:numPr>
              <w:overflowPunct/>
              <w:autoSpaceDE/>
              <w:autoSpaceDN/>
              <w:adjustRightInd/>
              <w:spacing w:after="0"/>
              <w:textAlignment w:val="auto"/>
            </w:pPr>
            <w:r w:rsidRPr="002855F1">
              <w:t>For the table,</w:t>
            </w:r>
          </w:p>
          <w:p w:rsidR="00BE6AC4" w:rsidRPr="002855F1" w:rsidRDefault="00BE6AC4" w:rsidP="00561CB5">
            <w:pPr>
              <w:numPr>
                <w:ilvl w:val="1"/>
                <w:numId w:val="487"/>
              </w:numPr>
              <w:overflowPunct/>
              <w:autoSpaceDE/>
              <w:autoSpaceDN/>
              <w:adjustRightInd/>
              <w:spacing w:after="0"/>
              <w:textAlignment w:val="auto"/>
            </w:pPr>
            <w:r w:rsidRPr="002855F1">
              <w:t>Add {Index, TBS} pair, {94, 3824} to the table</w:t>
            </w:r>
          </w:p>
          <w:p w:rsidR="00BE6AC4" w:rsidRPr="002855F1" w:rsidRDefault="00BE6AC4" w:rsidP="00561CB5">
            <w:pPr>
              <w:numPr>
                <w:ilvl w:val="1"/>
                <w:numId w:val="487"/>
              </w:numPr>
              <w:overflowPunct/>
              <w:autoSpaceDE/>
              <w:autoSpaceDN/>
              <w:adjustRightInd/>
              <w:spacing w:after="0"/>
              <w:textAlignment w:val="auto"/>
            </w:pPr>
            <w:r w:rsidRPr="002855F1">
              <w:t>Remove {1, 16}</w:t>
            </w:r>
          </w:p>
          <w:p w:rsidR="00BE6AC4" w:rsidRPr="002855F1" w:rsidRDefault="00BE6AC4" w:rsidP="00561CB5">
            <w:pPr>
              <w:numPr>
                <w:ilvl w:val="1"/>
                <w:numId w:val="487"/>
              </w:numPr>
              <w:overflowPunct/>
              <w:autoSpaceDE/>
              <w:autoSpaceDN/>
              <w:adjustRightInd/>
              <w:spacing w:after="0"/>
              <w:textAlignment w:val="auto"/>
            </w:pPr>
            <w:r w:rsidRPr="002855F1">
              <w:t>Note: If and when special sizes are requested, the corresponding entries may be added to the current set of entries or may replace other entries in the table</w:t>
            </w:r>
          </w:p>
          <w:p w:rsidR="00BE6AC4" w:rsidRPr="002855F1" w:rsidRDefault="003D4F19" w:rsidP="00141DA8">
            <w:pPr>
              <w:tabs>
                <w:tab w:val="left" w:pos="567"/>
              </w:tabs>
              <w:overflowPunct/>
              <w:autoSpaceDE/>
              <w:autoSpaceDN/>
              <w:snapToGrid w:val="0"/>
              <w:spacing w:after="0"/>
              <w:textAlignment w:val="auto"/>
              <w:rPr>
                <w:rFonts w:ascii="Arial" w:hAnsi="Arial" w:cs="Arial"/>
                <w:lang w:eastAsia="ja-JP"/>
              </w:rPr>
            </w:pPr>
            <w:r>
              <w:rPr>
                <w:noProof/>
                <w:lang w:val="en-US" w:eastAsia="ja-JP"/>
              </w:rPr>
              <w:drawing>
                <wp:inline distT="0" distB="0" distL="0" distR="0">
                  <wp:extent cx="6122670" cy="4691380"/>
                  <wp:effectExtent l="0" t="0" r="0" b="0"/>
                  <wp:docPr id="209" name="t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able"/>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6122670" cy="4691380"/>
                          </a:xfrm>
                          <a:prstGeom prst="rect">
                            <a:avLst/>
                          </a:prstGeom>
                          <a:noFill/>
                          <a:ln>
                            <a:noFill/>
                          </a:ln>
                        </pic:spPr>
                      </pic:pic>
                    </a:graphicData>
                  </a:graphic>
                </wp:inline>
              </w:drawing>
            </w:r>
          </w:p>
          <w:p w:rsidR="00BE6AC4" w:rsidRPr="002855F1" w:rsidRDefault="00BE6AC4" w:rsidP="00141DA8">
            <w:pPr>
              <w:tabs>
                <w:tab w:val="left" w:pos="567"/>
              </w:tabs>
              <w:overflowPunct/>
              <w:autoSpaceDE/>
              <w:autoSpaceDN/>
              <w:snapToGrid w:val="0"/>
              <w:spacing w:after="0"/>
              <w:textAlignment w:val="auto"/>
              <w:rPr>
                <w:rFonts w:ascii="Arial" w:hAnsi="Arial" w:cs="Arial"/>
                <w:lang w:val="en-US" w:eastAsia="ja-JP"/>
              </w:rPr>
            </w:pPr>
          </w:p>
          <w:p w:rsidR="00BE6AC4" w:rsidRPr="002855F1" w:rsidRDefault="00BE6AC4" w:rsidP="00141DA8">
            <w:pPr>
              <w:spacing w:after="0"/>
              <w:rPr>
                <w:lang w:eastAsia="x-none"/>
              </w:rPr>
            </w:pPr>
            <w:r w:rsidRPr="002855F1">
              <w:rPr>
                <w:highlight w:val="green"/>
                <w:lang w:eastAsia="x-none"/>
              </w:rPr>
              <w:t>Agreement:</w:t>
            </w:r>
          </w:p>
          <w:p w:rsidR="00BE6AC4" w:rsidRPr="002855F1" w:rsidRDefault="00BE6AC4" w:rsidP="00141DA8">
            <w:pPr>
              <w:spacing w:after="0"/>
              <w:rPr>
                <w:lang w:eastAsia="x-none"/>
              </w:rPr>
            </w:pPr>
            <w:r w:rsidRPr="002855F1">
              <w:rPr>
                <w:lang w:eastAsia="x-none"/>
              </w:rPr>
              <w:t>Lcrc = 0 when RM codes are used in the uplink for K in the range, 3&lt;=K&lt;=11 bits</w:t>
            </w:r>
          </w:p>
          <w:p w:rsidR="00BE6AC4" w:rsidRPr="002855F1" w:rsidRDefault="00BE6AC4" w:rsidP="00141DA8">
            <w:pPr>
              <w:spacing w:after="0"/>
              <w:rPr>
                <w:lang w:eastAsia="x-none"/>
              </w:rPr>
            </w:pPr>
          </w:p>
          <w:p w:rsidR="00BE6AC4" w:rsidRPr="002855F1" w:rsidRDefault="00BE6AC4" w:rsidP="00141DA8">
            <w:pPr>
              <w:spacing w:after="0"/>
              <w:rPr>
                <w:lang w:eastAsia="x-none"/>
              </w:rPr>
            </w:pPr>
            <w:r w:rsidRPr="002855F1">
              <w:rPr>
                <w:highlight w:val="green"/>
                <w:lang w:eastAsia="x-none"/>
              </w:rPr>
              <w:t>Agreement:</w:t>
            </w:r>
          </w:p>
          <w:p w:rsidR="00BE6AC4" w:rsidRPr="002855F1" w:rsidRDefault="00BE6AC4" w:rsidP="00561CB5">
            <w:pPr>
              <w:numPr>
                <w:ilvl w:val="0"/>
                <w:numId w:val="489"/>
              </w:numPr>
              <w:overflowPunct/>
              <w:autoSpaceDE/>
              <w:autoSpaceDN/>
              <w:adjustRightInd/>
              <w:spacing w:after="0"/>
              <w:textAlignment w:val="auto"/>
              <w:rPr>
                <w:lang w:eastAsia="x-none"/>
              </w:rPr>
            </w:pPr>
            <w:proofErr w:type="gramStart"/>
            <w:r w:rsidRPr="002855F1">
              <w:rPr>
                <w:lang w:eastAsia="x-none"/>
              </w:rPr>
              <w:t>nFAR</w:t>
            </w:r>
            <w:proofErr w:type="gramEnd"/>
            <w:r w:rsidRPr="002855F1">
              <w:rPr>
                <w:lang w:eastAsia="x-none"/>
              </w:rPr>
              <w:t xml:space="preserve"> = 3 when Polar code with PC bits are used for UCI transmission, for K in the range, 12&lt;=K&lt;=19. </w:t>
            </w:r>
          </w:p>
          <w:p w:rsidR="00BE6AC4" w:rsidRPr="002855F1" w:rsidRDefault="00BE6AC4" w:rsidP="00561CB5">
            <w:pPr>
              <w:numPr>
                <w:ilvl w:val="0"/>
                <w:numId w:val="488"/>
              </w:numPr>
              <w:overflowPunct/>
              <w:autoSpaceDE/>
              <w:autoSpaceDN/>
              <w:adjustRightInd/>
              <w:spacing w:after="0"/>
              <w:textAlignment w:val="auto"/>
              <w:rPr>
                <w:lang w:eastAsia="x-none"/>
              </w:rPr>
            </w:pPr>
            <w:r w:rsidRPr="002855F1">
              <w:rPr>
                <w:lang w:eastAsia="x-none"/>
              </w:rPr>
              <w:t xml:space="preserve">The length 6 CRC polynomial is used and </w:t>
            </w:r>
            <w:proofErr w:type="gramStart"/>
            <w:r w:rsidRPr="002855F1">
              <w:rPr>
                <w:lang w:eastAsia="x-none"/>
              </w:rPr>
              <w:t>g(</w:t>
            </w:r>
            <w:proofErr w:type="gramEnd"/>
            <w:r w:rsidRPr="002855F1">
              <w:rPr>
                <w:lang w:eastAsia="x-none"/>
              </w:rPr>
              <w:t>D) = D</w:t>
            </w:r>
            <w:r w:rsidRPr="002855F1">
              <w:rPr>
                <w:vertAlign w:val="superscript"/>
                <w:lang w:eastAsia="x-none"/>
              </w:rPr>
              <w:t>6</w:t>
            </w:r>
            <w:r w:rsidRPr="002855F1">
              <w:rPr>
                <w:lang w:eastAsia="x-none"/>
              </w:rPr>
              <w:t xml:space="preserve"> + D</w:t>
            </w:r>
            <w:r w:rsidRPr="002855F1">
              <w:rPr>
                <w:vertAlign w:val="superscript"/>
                <w:lang w:eastAsia="x-none"/>
              </w:rPr>
              <w:t>5</w:t>
            </w:r>
            <w:r w:rsidRPr="002855F1">
              <w:rPr>
                <w:lang w:eastAsia="x-none"/>
              </w:rPr>
              <w:t xml:space="preserve"> + 1. </w:t>
            </w:r>
          </w:p>
          <w:p w:rsidR="00BE6AC4" w:rsidRPr="002855F1" w:rsidRDefault="00BE6AC4" w:rsidP="00561CB5">
            <w:pPr>
              <w:numPr>
                <w:ilvl w:val="0"/>
                <w:numId w:val="488"/>
              </w:numPr>
              <w:overflowPunct/>
              <w:autoSpaceDE/>
              <w:autoSpaceDN/>
              <w:adjustRightInd/>
              <w:spacing w:after="0"/>
              <w:ind w:hanging="720"/>
              <w:textAlignment w:val="auto"/>
              <w:rPr>
                <w:lang w:eastAsia="x-none"/>
              </w:rPr>
            </w:pPr>
            <w:r w:rsidRPr="002855F1">
              <w:rPr>
                <w:lang w:eastAsia="x-none"/>
              </w:rPr>
              <w:t>When K&gt;19, the already agreed length 11 CRC polynomial is used</w:t>
            </w:r>
          </w:p>
          <w:p w:rsidR="00BE6AC4" w:rsidRPr="002855F1" w:rsidRDefault="00BE6AC4" w:rsidP="00141DA8">
            <w:pPr>
              <w:spacing w:after="0"/>
              <w:rPr>
                <w:lang w:eastAsia="x-none"/>
              </w:rPr>
            </w:pPr>
          </w:p>
          <w:p w:rsidR="00BE6AC4" w:rsidRPr="002855F1" w:rsidRDefault="00BE6AC4" w:rsidP="00141DA8">
            <w:pPr>
              <w:spacing w:after="0"/>
              <w:rPr>
                <w:rFonts w:ascii="Calibri" w:eastAsia="Times New Roman" w:hAnsi="Calibri"/>
                <w:color w:val="000000"/>
                <w:kern w:val="24"/>
                <w:lang w:val="en-US"/>
              </w:rPr>
            </w:pPr>
            <w:r w:rsidRPr="002855F1">
              <w:rPr>
                <w:highlight w:val="green"/>
                <w:lang w:eastAsia="x-none"/>
              </w:rPr>
              <w:t>Agreement:</w:t>
            </w:r>
          </w:p>
          <w:p w:rsidR="00BE6AC4" w:rsidRPr="002855F1" w:rsidRDefault="00BE6AC4" w:rsidP="00141DA8">
            <w:pPr>
              <w:spacing w:after="0"/>
              <w:rPr>
                <w:lang w:val="en-US"/>
              </w:rPr>
            </w:pPr>
            <w:r w:rsidRPr="002855F1">
              <w:rPr>
                <w:lang w:val="en-US"/>
              </w:rPr>
              <w:t>The agreed coding scheme for UCI is applicable for UCI payloads up to at least (5/6)*(2048).</w:t>
            </w:r>
          </w:p>
          <w:p w:rsidR="00BE6AC4" w:rsidRPr="002855F1" w:rsidRDefault="00BE6AC4" w:rsidP="00141DA8">
            <w:pPr>
              <w:spacing w:after="0"/>
              <w:rPr>
                <w:lang w:val="en-US"/>
              </w:rPr>
            </w:pPr>
          </w:p>
          <w:p w:rsidR="00BE6AC4" w:rsidRPr="002855F1" w:rsidRDefault="00BE6AC4" w:rsidP="00141DA8">
            <w:pPr>
              <w:spacing w:after="0"/>
              <w:rPr>
                <w:lang w:val="en-US" w:eastAsia="x-none"/>
              </w:rPr>
            </w:pPr>
            <w:r w:rsidRPr="002855F1">
              <w:rPr>
                <w:highlight w:val="green"/>
                <w:lang w:val="en-US" w:eastAsia="x-none"/>
              </w:rPr>
              <w:lastRenderedPageBreak/>
              <w:t>Agreement:</w:t>
            </w:r>
          </w:p>
          <w:p w:rsidR="00BE6AC4" w:rsidRPr="002855F1" w:rsidRDefault="00BE6AC4" w:rsidP="00141DA8">
            <w:pPr>
              <w:spacing w:after="0"/>
              <w:rPr>
                <w:lang w:val="en-US" w:eastAsia="x-none"/>
              </w:rPr>
            </w:pPr>
            <w:r w:rsidRPr="002855F1">
              <w:rPr>
                <w:lang w:val="en-US" w:eastAsia="x-none"/>
              </w:rPr>
              <w:t>Segmentation is applied when K &gt;= 360 and M &gt;= 1088 where</w:t>
            </w:r>
          </w:p>
          <w:p w:rsidR="00BE6AC4" w:rsidRPr="002855F1" w:rsidRDefault="00BE6AC4" w:rsidP="00561CB5">
            <w:pPr>
              <w:numPr>
                <w:ilvl w:val="0"/>
                <w:numId w:val="490"/>
              </w:numPr>
              <w:tabs>
                <w:tab w:val="num" w:pos="2160"/>
              </w:tabs>
              <w:overflowPunct/>
              <w:autoSpaceDE/>
              <w:autoSpaceDN/>
              <w:adjustRightInd/>
              <w:spacing w:after="0"/>
              <w:textAlignment w:val="auto"/>
              <w:rPr>
                <w:lang w:val="en-US" w:eastAsia="x-none"/>
              </w:rPr>
            </w:pPr>
            <w:r w:rsidRPr="002855F1">
              <w:rPr>
                <w:lang w:val="en-US" w:eastAsia="x-none"/>
              </w:rPr>
              <w:t>K is UCI payload size without CRC</w:t>
            </w:r>
          </w:p>
          <w:p w:rsidR="00BE6AC4" w:rsidRPr="002855F1" w:rsidRDefault="00BE6AC4" w:rsidP="00561CB5">
            <w:pPr>
              <w:numPr>
                <w:ilvl w:val="0"/>
                <w:numId w:val="490"/>
              </w:numPr>
              <w:tabs>
                <w:tab w:val="num" w:pos="2160"/>
              </w:tabs>
              <w:overflowPunct/>
              <w:autoSpaceDE/>
              <w:autoSpaceDN/>
              <w:adjustRightInd/>
              <w:spacing w:after="0"/>
              <w:textAlignment w:val="auto"/>
              <w:rPr>
                <w:lang w:val="en-US" w:eastAsia="x-none"/>
              </w:rPr>
            </w:pPr>
            <w:r w:rsidRPr="002855F1">
              <w:rPr>
                <w:lang w:val="en-US" w:eastAsia="x-none"/>
              </w:rPr>
              <w:t>M is the total number of coded bits for the UCI payload</w:t>
            </w:r>
          </w:p>
          <w:p w:rsidR="00BE6AC4" w:rsidRPr="002855F1" w:rsidRDefault="00BE6AC4" w:rsidP="00141DA8">
            <w:pPr>
              <w:spacing w:after="0"/>
              <w:rPr>
                <w:lang w:eastAsia="x-none"/>
              </w:rPr>
            </w:pPr>
          </w:p>
          <w:p w:rsidR="00BE6AC4" w:rsidRPr="002855F1" w:rsidRDefault="00BE6AC4" w:rsidP="00141DA8">
            <w:pPr>
              <w:spacing w:after="0"/>
              <w:rPr>
                <w:lang w:val="en-US" w:eastAsia="x-none"/>
              </w:rPr>
            </w:pPr>
            <w:r w:rsidRPr="002855F1">
              <w:rPr>
                <w:highlight w:val="green"/>
                <w:lang w:val="en-US" w:eastAsia="x-none"/>
              </w:rPr>
              <w:t>Agreement:</w:t>
            </w:r>
          </w:p>
          <w:p w:rsidR="00BE6AC4" w:rsidRPr="002855F1" w:rsidRDefault="00BE6AC4" w:rsidP="00561CB5">
            <w:pPr>
              <w:numPr>
                <w:ilvl w:val="0"/>
                <w:numId w:val="491"/>
              </w:numPr>
              <w:overflowPunct/>
              <w:autoSpaceDE/>
              <w:autoSpaceDN/>
              <w:adjustRightInd/>
              <w:spacing w:after="0"/>
              <w:textAlignment w:val="auto"/>
              <w:rPr>
                <w:lang w:val="en-US" w:eastAsia="x-none"/>
              </w:rPr>
            </w:pPr>
            <w:r w:rsidRPr="002855F1">
              <w:rPr>
                <w:lang w:val="en-US" w:eastAsia="x-none"/>
              </w:rPr>
              <w:t>When segmentation is applied, channel interleaver is applied to each segment individually</w:t>
            </w:r>
          </w:p>
          <w:p w:rsidR="00BE6AC4" w:rsidRPr="002855F1" w:rsidRDefault="00BE6AC4" w:rsidP="00561CB5">
            <w:pPr>
              <w:numPr>
                <w:ilvl w:val="0"/>
                <w:numId w:val="491"/>
              </w:numPr>
              <w:overflowPunct/>
              <w:autoSpaceDE/>
              <w:autoSpaceDN/>
              <w:adjustRightInd/>
              <w:spacing w:after="0"/>
              <w:textAlignment w:val="auto"/>
              <w:rPr>
                <w:lang w:val="en-US" w:eastAsia="x-none"/>
              </w:rPr>
            </w:pPr>
            <w:r w:rsidRPr="002855F1">
              <w:rPr>
                <w:lang w:val="en-US" w:eastAsia="x-none"/>
              </w:rPr>
              <w:t>Channel interleaver is applied after rate matching</w:t>
            </w:r>
          </w:p>
          <w:p w:rsidR="00BE6AC4" w:rsidRPr="002855F1" w:rsidRDefault="00BE6AC4" w:rsidP="00141DA8">
            <w:pPr>
              <w:tabs>
                <w:tab w:val="left" w:pos="567"/>
              </w:tabs>
              <w:overflowPunct/>
              <w:autoSpaceDE/>
              <w:autoSpaceDN/>
              <w:snapToGrid w:val="0"/>
              <w:spacing w:after="0"/>
              <w:textAlignment w:val="auto"/>
              <w:rPr>
                <w:rFonts w:ascii="Arial" w:hAnsi="Arial" w:cs="Arial"/>
                <w:lang w:val="en-US" w:eastAsia="ja-JP"/>
              </w:rPr>
            </w:pPr>
          </w:p>
          <w:p w:rsidR="00BE6AC4" w:rsidRPr="002855F1" w:rsidRDefault="00BE6AC4" w:rsidP="00141DA8">
            <w:pPr>
              <w:spacing w:after="0"/>
              <w:rPr>
                <w:lang w:eastAsia="x-none"/>
              </w:rPr>
            </w:pPr>
            <w:r w:rsidRPr="002855F1">
              <w:rPr>
                <w:highlight w:val="green"/>
                <w:lang w:eastAsia="x-none"/>
              </w:rPr>
              <w:t>Agreement:</w:t>
            </w:r>
          </w:p>
          <w:p w:rsidR="00BE6AC4" w:rsidRPr="002855F1" w:rsidRDefault="00BE6AC4" w:rsidP="00141DA8">
            <w:pPr>
              <w:spacing w:after="0"/>
              <w:rPr>
                <w:lang w:val="en-US" w:eastAsia="x-none"/>
              </w:rPr>
            </w:pPr>
            <w:r w:rsidRPr="002855F1">
              <w:rPr>
                <w:lang w:val="en-US" w:eastAsia="x-none"/>
              </w:rPr>
              <w:t>The following info bit mapping before 1</w:t>
            </w:r>
            <w:r w:rsidRPr="002855F1">
              <w:rPr>
                <w:vertAlign w:val="superscript"/>
                <w:lang w:val="en-US" w:eastAsia="x-none"/>
              </w:rPr>
              <w:t>st</w:t>
            </w:r>
            <w:r w:rsidRPr="002855F1">
              <w:rPr>
                <w:lang w:val="en-US" w:eastAsia="x-none"/>
              </w:rPr>
              <w:t xml:space="preserve"> PBCH scrambling and CRC encoding is applied to NR PBCH:</w:t>
            </w:r>
          </w:p>
          <w:p w:rsidR="00BE6AC4" w:rsidRPr="002855F1" w:rsidRDefault="00BE6AC4" w:rsidP="00561CB5">
            <w:pPr>
              <w:numPr>
                <w:ilvl w:val="0"/>
                <w:numId w:val="492"/>
              </w:numPr>
              <w:overflowPunct/>
              <w:autoSpaceDE/>
              <w:autoSpaceDN/>
              <w:adjustRightInd/>
              <w:spacing w:after="0"/>
              <w:textAlignment w:val="auto"/>
              <w:rPr>
                <w:lang w:val="en-US" w:eastAsia="x-none"/>
              </w:rPr>
            </w:pPr>
            <w:r w:rsidRPr="002855F1">
              <w:rPr>
                <w:lang w:val="en-US" w:eastAsia="x-none"/>
              </w:rPr>
              <w:t>Let a</w:t>
            </w:r>
            <w:r w:rsidRPr="002855F1">
              <w:rPr>
                <w:vertAlign w:val="subscript"/>
                <w:lang w:val="en-US" w:eastAsia="x-none"/>
              </w:rPr>
              <w:t>0</w:t>
            </w:r>
            <w:r w:rsidRPr="002855F1">
              <w:rPr>
                <w:lang w:val="en-US" w:eastAsia="x-none"/>
              </w:rPr>
              <w:t>, a</w:t>
            </w:r>
            <w:r w:rsidRPr="002855F1">
              <w:rPr>
                <w:vertAlign w:val="subscript"/>
                <w:lang w:val="en-US" w:eastAsia="x-none"/>
              </w:rPr>
              <w:t>1</w:t>
            </w:r>
            <w:r w:rsidRPr="002855F1">
              <w:rPr>
                <w:lang w:val="en-US" w:eastAsia="x-none"/>
              </w:rPr>
              <w:t>, a</w:t>
            </w:r>
            <w:r w:rsidRPr="002855F1">
              <w:rPr>
                <w:vertAlign w:val="subscript"/>
                <w:lang w:val="en-US" w:eastAsia="x-none"/>
              </w:rPr>
              <w:t>2</w:t>
            </w:r>
            <w:proofErr w:type="gramStart"/>
            <w:r w:rsidRPr="002855F1">
              <w:rPr>
                <w:lang w:val="en-US" w:eastAsia="x-none"/>
              </w:rPr>
              <w:t>, …,</w:t>
            </w:r>
            <w:proofErr w:type="gramEnd"/>
            <w:r w:rsidRPr="002855F1">
              <w:rPr>
                <w:lang w:val="en-US" w:eastAsia="x-none"/>
              </w:rPr>
              <w:t xml:space="preserve"> a</w:t>
            </w:r>
            <w:r w:rsidRPr="002855F1">
              <w:rPr>
                <w:vertAlign w:val="subscript"/>
                <w:lang w:val="en-US" w:eastAsia="x-none"/>
              </w:rPr>
              <w:t>31</w:t>
            </w:r>
            <w:r w:rsidRPr="002855F1">
              <w:rPr>
                <w:lang w:val="en-US" w:eastAsia="x-none"/>
              </w:rPr>
              <w:t xml:space="preserve"> denote the input bits to 1</w:t>
            </w:r>
            <w:r w:rsidRPr="002855F1">
              <w:rPr>
                <w:vertAlign w:val="superscript"/>
                <w:lang w:val="en-US" w:eastAsia="x-none"/>
              </w:rPr>
              <w:t>st</w:t>
            </w:r>
            <w:r w:rsidRPr="002855F1">
              <w:rPr>
                <w:lang w:val="en-US" w:eastAsia="x-none"/>
              </w:rPr>
              <w:t xml:space="preserve"> PBCH scrambling. </w:t>
            </w:r>
          </w:p>
          <w:p w:rsidR="00BE6AC4" w:rsidRPr="002855F1" w:rsidRDefault="00BE6AC4" w:rsidP="00561CB5">
            <w:pPr>
              <w:numPr>
                <w:ilvl w:val="0"/>
                <w:numId w:val="492"/>
              </w:numPr>
              <w:overflowPunct/>
              <w:autoSpaceDE/>
              <w:autoSpaceDN/>
              <w:adjustRightInd/>
              <w:spacing w:after="0"/>
              <w:textAlignment w:val="auto"/>
              <w:rPr>
                <w:lang w:val="en-US" w:eastAsia="x-none"/>
              </w:rPr>
            </w:pPr>
            <w:r w:rsidRPr="002855F1">
              <w:rPr>
                <w:lang w:val="en-US" w:eastAsia="x-none"/>
              </w:rPr>
              <w:t>Timing related bits, (s</w:t>
            </w:r>
            <w:r w:rsidRPr="002855F1">
              <w:rPr>
                <w:vertAlign w:val="subscript"/>
                <w:lang w:val="en-US" w:eastAsia="x-none"/>
              </w:rPr>
              <w:t>9</w:t>
            </w:r>
            <w:r w:rsidRPr="002855F1">
              <w:rPr>
                <w:lang w:val="en-US" w:eastAsia="x-none"/>
              </w:rPr>
              <w:t>, s</w:t>
            </w:r>
            <w:r w:rsidRPr="002855F1">
              <w:rPr>
                <w:vertAlign w:val="subscript"/>
                <w:lang w:val="en-US" w:eastAsia="x-none"/>
              </w:rPr>
              <w:t>8</w:t>
            </w:r>
            <w:r w:rsidRPr="002855F1">
              <w:rPr>
                <w:lang w:val="en-US" w:eastAsia="x-none"/>
              </w:rPr>
              <w:t>, s</w:t>
            </w:r>
            <w:r w:rsidRPr="002855F1">
              <w:rPr>
                <w:vertAlign w:val="subscript"/>
                <w:lang w:val="en-US" w:eastAsia="x-none"/>
              </w:rPr>
              <w:t>7</w:t>
            </w:r>
            <w:r w:rsidRPr="002855F1">
              <w:rPr>
                <w:lang w:val="en-US" w:eastAsia="x-none"/>
              </w:rPr>
              <w:t>, s</w:t>
            </w:r>
            <w:r w:rsidRPr="002855F1">
              <w:rPr>
                <w:vertAlign w:val="subscript"/>
                <w:lang w:val="en-US" w:eastAsia="x-none"/>
              </w:rPr>
              <w:t>6</w:t>
            </w:r>
            <w:r w:rsidRPr="002855F1">
              <w:rPr>
                <w:lang w:val="en-US" w:eastAsia="x-none"/>
              </w:rPr>
              <w:t>, s</w:t>
            </w:r>
            <w:r w:rsidRPr="002855F1">
              <w:rPr>
                <w:vertAlign w:val="subscript"/>
                <w:lang w:val="en-US" w:eastAsia="x-none"/>
              </w:rPr>
              <w:t>5</w:t>
            </w:r>
            <w:r w:rsidRPr="002855F1">
              <w:rPr>
                <w:lang w:val="en-US" w:eastAsia="x-none"/>
              </w:rPr>
              <w:t>, s</w:t>
            </w:r>
            <w:r w:rsidRPr="002855F1">
              <w:rPr>
                <w:vertAlign w:val="subscript"/>
                <w:lang w:val="en-US" w:eastAsia="x-none"/>
              </w:rPr>
              <w:t>4</w:t>
            </w:r>
            <w:r w:rsidRPr="002855F1">
              <w:rPr>
                <w:lang w:val="en-US" w:eastAsia="x-none"/>
              </w:rPr>
              <w:t>, s</w:t>
            </w:r>
            <w:r w:rsidRPr="002855F1">
              <w:rPr>
                <w:vertAlign w:val="subscript"/>
                <w:lang w:val="en-US" w:eastAsia="x-none"/>
              </w:rPr>
              <w:t>3</w:t>
            </w:r>
            <w:r w:rsidRPr="002855F1">
              <w:rPr>
                <w:lang w:val="en-US" w:eastAsia="x-none"/>
              </w:rPr>
              <w:t>, s</w:t>
            </w:r>
            <w:r w:rsidRPr="002855F1">
              <w:rPr>
                <w:vertAlign w:val="subscript"/>
                <w:lang w:val="en-US" w:eastAsia="x-none"/>
              </w:rPr>
              <w:t>2</w:t>
            </w:r>
            <w:r w:rsidRPr="002855F1">
              <w:rPr>
                <w:lang w:val="en-US" w:eastAsia="x-none"/>
              </w:rPr>
              <w:t>, s</w:t>
            </w:r>
            <w:r w:rsidRPr="002855F1">
              <w:rPr>
                <w:vertAlign w:val="subscript"/>
                <w:lang w:val="en-US" w:eastAsia="x-none"/>
              </w:rPr>
              <w:t>1</w:t>
            </w:r>
            <w:r w:rsidRPr="002855F1">
              <w:rPr>
                <w:lang w:val="en-US" w:eastAsia="x-none"/>
              </w:rPr>
              <w:t>, s</w:t>
            </w:r>
            <w:r w:rsidRPr="002855F1">
              <w:rPr>
                <w:vertAlign w:val="subscript"/>
                <w:lang w:val="en-US" w:eastAsia="x-none"/>
              </w:rPr>
              <w:t>0</w:t>
            </w:r>
            <w:r w:rsidRPr="002855F1">
              <w:rPr>
                <w:lang w:val="en-US" w:eastAsia="x-none"/>
              </w:rPr>
              <w:t>, c</w:t>
            </w:r>
            <w:r w:rsidRPr="002855F1">
              <w:rPr>
                <w:vertAlign w:val="subscript"/>
                <w:lang w:val="en-US" w:eastAsia="x-none"/>
              </w:rPr>
              <w:t>0</w:t>
            </w:r>
            <w:r w:rsidRPr="002855F1">
              <w:rPr>
                <w:lang w:val="en-US" w:eastAsia="x-none"/>
              </w:rPr>
              <w:t>, b</w:t>
            </w:r>
            <w:r w:rsidRPr="002855F1">
              <w:rPr>
                <w:vertAlign w:val="subscript"/>
                <w:lang w:val="en-US" w:eastAsia="x-none"/>
              </w:rPr>
              <w:t>5</w:t>
            </w:r>
            <w:r w:rsidRPr="002855F1">
              <w:rPr>
                <w:lang w:val="en-US" w:eastAsia="x-none"/>
              </w:rPr>
              <w:t>, b</w:t>
            </w:r>
            <w:r w:rsidRPr="002855F1">
              <w:rPr>
                <w:vertAlign w:val="subscript"/>
                <w:lang w:val="en-US" w:eastAsia="x-none"/>
              </w:rPr>
              <w:t>4</w:t>
            </w:r>
            <w:r w:rsidRPr="002855F1">
              <w:rPr>
                <w:lang w:val="en-US" w:eastAsia="x-none"/>
              </w:rPr>
              <w:t>, b</w:t>
            </w:r>
            <w:r w:rsidRPr="002855F1">
              <w:rPr>
                <w:vertAlign w:val="subscript"/>
                <w:lang w:val="en-US" w:eastAsia="x-none"/>
              </w:rPr>
              <w:t>3</w:t>
            </w:r>
            <w:r w:rsidRPr="002855F1">
              <w:rPr>
                <w:lang w:val="en-US" w:eastAsia="x-none"/>
              </w:rPr>
              <w:t xml:space="preserve">), </w:t>
            </w:r>
            <w:r w:rsidRPr="002855F1">
              <w:rPr>
                <w:lang w:val="en-US" w:eastAsia="x-none"/>
              </w:rPr>
              <w:br/>
              <w:t>are mapped to (a</w:t>
            </w:r>
            <w:r w:rsidRPr="002855F1">
              <w:rPr>
                <w:vertAlign w:val="subscript"/>
                <w:lang w:val="en-US" w:eastAsia="x-none"/>
              </w:rPr>
              <w:t>16</w:t>
            </w:r>
            <w:r w:rsidRPr="002855F1">
              <w:rPr>
                <w:lang w:val="en-US" w:eastAsia="x-none"/>
              </w:rPr>
              <w:t>, a</w:t>
            </w:r>
            <w:r w:rsidRPr="002855F1">
              <w:rPr>
                <w:vertAlign w:val="subscript"/>
                <w:lang w:val="en-US" w:eastAsia="x-none"/>
              </w:rPr>
              <w:t>23</w:t>
            </w:r>
            <w:r w:rsidRPr="002855F1">
              <w:rPr>
                <w:lang w:val="en-US" w:eastAsia="x-none"/>
              </w:rPr>
              <w:t>, a</w:t>
            </w:r>
            <w:r w:rsidRPr="002855F1">
              <w:rPr>
                <w:vertAlign w:val="subscript"/>
                <w:lang w:val="en-US" w:eastAsia="x-none"/>
              </w:rPr>
              <w:t>18</w:t>
            </w:r>
            <w:r w:rsidRPr="002855F1">
              <w:rPr>
                <w:lang w:val="en-US" w:eastAsia="x-none"/>
              </w:rPr>
              <w:t>, a</w:t>
            </w:r>
            <w:r w:rsidRPr="002855F1">
              <w:rPr>
                <w:vertAlign w:val="subscript"/>
                <w:lang w:val="en-US" w:eastAsia="x-none"/>
              </w:rPr>
              <w:t>17</w:t>
            </w:r>
            <w:r w:rsidRPr="002855F1">
              <w:rPr>
                <w:lang w:val="en-US" w:eastAsia="x-none"/>
              </w:rPr>
              <w:t>, a</w:t>
            </w:r>
            <w:r w:rsidRPr="002855F1">
              <w:rPr>
                <w:vertAlign w:val="subscript"/>
                <w:lang w:val="en-US" w:eastAsia="x-none"/>
              </w:rPr>
              <w:t>8</w:t>
            </w:r>
            <w:r w:rsidRPr="002855F1">
              <w:rPr>
                <w:lang w:val="en-US" w:eastAsia="x-none"/>
              </w:rPr>
              <w:t>, a</w:t>
            </w:r>
            <w:r w:rsidRPr="002855F1">
              <w:rPr>
                <w:vertAlign w:val="subscript"/>
                <w:lang w:val="en-US" w:eastAsia="x-none"/>
              </w:rPr>
              <w:t>30</w:t>
            </w:r>
            <w:r w:rsidRPr="002855F1">
              <w:rPr>
                <w:lang w:val="en-US" w:eastAsia="x-none"/>
              </w:rPr>
              <w:t>, a</w:t>
            </w:r>
            <w:r w:rsidRPr="002855F1">
              <w:rPr>
                <w:vertAlign w:val="subscript"/>
                <w:lang w:val="en-US" w:eastAsia="x-none"/>
              </w:rPr>
              <w:t>10</w:t>
            </w:r>
            <w:r w:rsidRPr="002855F1">
              <w:rPr>
                <w:lang w:val="en-US" w:eastAsia="x-none"/>
              </w:rPr>
              <w:t>, a</w:t>
            </w:r>
            <w:r w:rsidRPr="002855F1">
              <w:rPr>
                <w:vertAlign w:val="subscript"/>
                <w:lang w:val="en-US" w:eastAsia="x-none"/>
              </w:rPr>
              <w:t>6</w:t>
            </w:r>
            <w:r w:rsidRPr="002855F1">
              <w:rPr>
                <w:lang w:val="en-US" w:eastAsia="x-none"/>
              </w:rPr>
              <w:t>, a</w:t>
            </w:r>
            <w:r w:rsidRPr="002855F1">
              <w:rPr>
                <w:vertAlign w:val="subscript"/>
                <w:lang w:val="en-US" w:eastAsia="x-none"/>
              </w:rPr>
              <w:t>24</w:t>
            </w:r>
            <w:r w:rsidRPr="002855F1">
              <w:rPr>
                <w:lang w:val="en-US" w:eastAsia="x-none"/>
              </w:rPr>
              <w:t>, a</w:t>
            </w:r>
            <w:r w:rsidRPr="002855F1">
              <w:rPr>
                <w:vertAlign w:val="subscript"/>
                <w:lang w:val="en-US" w:eastAsia="x-none"/>
              </w:rPr>
              <w:t>7</w:t>
            </w:r>
            <w:r w:rsidRPr="002855F1">
              <w:rPr>
                <w:lang w:val="en-US" w:eastAsia="x-none"/>
              </w:rPr>
              <w:t>, a</w:t>
            </w:r>
            <w:r w:rsidRPr="002855F1">
              <w:rPr>
                <w:vertAlign w:val="subscript"/>
                <w:lang w:val="en-US" w:eastAsia="x-none"/>
              </w:rPr>
              <w:t xml:space="preserve">0 </w:t>
            </w:r>
            <w:r w:rsidRPr="002855F1">
              <w:rPr>
                <w:lang w:val="en-US" w:eastAsia="x-none"/>
              </w:rPr>
              <w:t>, a</w:t>
            </w:r>
            <w:r w:rsidRPr="002855F1">
              <w:rPr>
                <w:vertAlign w:val="subscript"/>
                <w:lang w:val="en-US" w:eastAsia="x-none"/>
              </w:rPr>
              <w:t>5</w:t>
            </w:r>
            <w:r w:rsidRPr="002855F1">
              <w:rPr>
                <w:lang w:val="en-US" w:eastAsia="x-none"/>
              </w:rPr>
              <w:t>, a</w:t>
            </w:r>
            <w:r w:rsidRPr="002855F1">
              <w:rPr>
                <w:vertAlign w:val="subscript"/>
                <w:lang w:val="en-US" w:eastAsia="x-none"/>
              </w:rPr>
              <w:t>3</w:t>
            </w:r>
            <w:r w:rsidRPr="002855F1">
              <w:rPr>
                <w:lang w:val="en-US" w:eastAsia="x-none"/>
              </w:rPr>
              <w:t>, a</w:t>
            </w:r>
            <w:r w:rsidRPr="002855F1">
              <w:rPr>
                <w:vertAlign w:val="subscript"/>
                <w:lang w:val="en-US" w:eastAsia="x-none"/>
              </w:rPr>
              <w:t>2</w:t>
            </w:r>
            <w:r w:rsidRPr="002855F1">
              <w:rPr>
                <w:lang w:val="en-US" w:eastAsia="x-none"/>
              </w:rPr>
              <w:t>), respectively.</w:t>
            </w:r>
          </w:p>
          <w:p w:rsidR="00BE6AC4" w:rsidRPr="002855F1" w:rsidRDefault="00BE6AC4" w:rsidP="00561CB5">
            <w:pPr>
              <w:numPr>
                <w:ilvl w:val="0"/>
                <w:numId w:val="492"/>
              </w:numPr>
              <w:overflowPunct/>
              <w:autoSpaceDE/>
              <w:autoSpaceDN/>
              <w:adjustRightInd/>
              <w:spacing w:after="0"/>
              <w:textAlignment w:val="auto"/>
              <w:rPr>
                <w:lang w:val="en-US" w:eastAsia="x-none"/>
              </w:rPr>
            </w:pPr>
            <w:r w:rsidRPr="002855F1">
              <w:rPr>
                <w:lang w:val="en-US" w:eastAsia="x-none"/>
              </w:rPr>
              <w:t xml:space="preserve">The remaining info bits are mapped </w:t>
            </w:r>
            <w:proofErr w:type="gramStart"/>
            <w:r w:rsidRPr="002855F1">
              <w:rPr>
                <w:lang w:val="en-US" w:eastAsia="x-none"/>
              </w:rPr>
              <w:t>to</w:t>
            </w:r>
            <w:proofErr w:type="gramEnd"/>
            <w:r w:rsidRPr="002855F1">
              <w:rPr>
                <w:lang w:val="en-US" w:eastAsia="x-none"/>
              </w:rPr>
              <w:br/>
              <w:t>(a</w:t>
            </w:r>
            <w:r w:rsidRPr="002855F1">
              <w:rPr>
                <w:vertAlign w:val="subscript"/>
                <w:lang w:val="en-US" w:eastAsia="x-none"/>
              </w:rPr>
              <w:t>1</w:t>
            </w:r>
            <w:r w:rsidRPr="002855F1">
              <w:rPr>
                <w:lang w:val="en-US" w:eastAsia="x-none"/>
              </w:rPr>
              <w:t>, a</w:t>
            </w:r>
            <w:r w:rsidRPr="002855F1">
              <w:rPr>
                <w:vertAlign w:val="subscript"/>
                <w:lang w:val="en-US" w:eastAsia="x-none"/>
              </w:rPr>
              <w:t>4</w:t>
            </w:r>
            <w:r w:rsidRPr="002855F1">
              <w:rPr>
                <w:lang w:val="en-US" w:eastAsia="x-none"/>
              </w:rPr>
              <w:t>, a</w:t>
            </w:r>
            <w:r w:rsidRPr="002855F1">
              <w:rPr>
                <w:vertAlign w:val="subscript"/>
                <w:lang w:val="en-US" w:eastAsia="x-none"/>
              </w:rPr>
              <w:t>9</w:t>
            </w:r>
            <w:r w:rsidRPr="002855F1">
              <w:rPr>
                <w:lang w:val="en-US" w:eastAsia="x-none"/>
              </w:rPr>
              <w:t>, a</w:t>
            </w:r>
            <w:r w:rsidRPr="002855F1">
              <w:rPr>
                <w:vertAlign w:val="subscript"/>
                <w:lang w:val="en-US" w:eastAsia="x-none"/>
              </w:rPr>
              <w:t>11</w:t>
            </w:r>
            <w:r w:rsidRPr="002855F1">
              <w:rPr>
                <w:lang w:val="en-US" w:eastAsia="x-none"/>
              </w:rPr>
              <w:t>, a</w:t>
            </w:r>
            <w:r w:rsidRPr="002855F1">
              <w:rPr>
                <w:vertAlign w:val="subscript"/>
                <w:lang w:val="en-US" w:eastAsia="x-none"/>
              </w:rPr>
              <w:t>12</w:t>
            </w:r>
            <w:r w:rsidRPr="002855F1">
              <w:rPr>
                <w:lang w:val="en-US" w:eastAsia="x-none"/>
              </w:rPr>
              <w:t>, a</w:t>
            </w:r>
            <w:r w:rsidRPr="002855F1">
              <w:rPr>
                <w:vertAlign w:val="subscript"/>
                <w:lang w:val="en-US" w:eastAsia="x-none"/>
              </w:rPr>
              <w:t>13</w:t>
            </w:r>
            <w:r w:rsidRPr="002855F1">
              <w:rPr>
                <w:lang w:val="en-US" w:eastAsia="x-none"/>
              </w:rPr>
              <w:t>, a</w:t>
            </w:r>
            <w:r w:rsidRPr="002855F1">
              <w:rPr>
                <w:vertAlign w:val="subscript"/>
                <w:lang w:val="en-US" w:eastAsia="x-none"/>
              </w:rPr>
              <w:t>14</w:t>
            </w:r>
            <w:r w:rsidRPr="002855F1">
              <w:rPr>
                <w:lang w:val="en-US" w:eastAsia="x-none"/>
              </w:rPr>
              <w:t>, a</w:t>
            </w:r>
            <w:r w:rsidRPr="002855F1">
              <w:rPr>
                <w:vertAlign w:val="subscript"/>
                <w:lang w:val="en-US" w:eastAsia="x-none"/>
              </w:rPr>
              <w:t>15</w:t>
            </w:r>
            <w:r w:rsidRPr="002855F1">
              <w:rPr>
                <w:lang w:val="en-US" w:eastAsia="x-none"/>
              </w:rPr>
              <w:t>, a</w:t>
            </w:r>
            <w:r w:rsidRPr="002855F1">
              <w:rPr>
                <w:vertAlign w:val="subscript"/>
                <w:lang w:val="en-US" w:eastAsia="x-none"/>
              </w:rPr>
              <w:t>19</w:t>
            </w:r>
            <w:r w:rsidRPr="002855F1">
              <w:rPr>
                <w:lang w:val="en-US" w:eastAsia="x-none"/>
              </w:rPr>
              <w:t>, a</w:t>
            </w:r>
            <w:r w:rsidRPr="002855F1">
              <w:rPr>
                <w:vertAlign w:val="subscript"/>
                <w:lang w:val="en-US" w:eastAsia="x-none"/>
              </w:rPr>
              <w:t>20</w:t>
            </w:r>
            <w:r w:rsidRPr="002855F1">
              <w:rPr>
                <w:lang w:val="en-US" w:eastAsia="x-none"/>
              </w:rPr>
              <w:t>, a</w:t>
            </w:r>
            <w:r w:rsidRPr="002855F1">
              <w:rPr>
                <w:vertAlign w:val="subscript"/>
                <w:lang w:val="en-US" w:eastAsia="x-none"/>
              </w:rPr>
              <w:t xml:space="preserve">21 </w:t>
            </w:r>
            <w:r w:rsidRPr="002855F1">
              <w:rPr>
                <w:lang w:val="en-US" w:eastAsia="x-none"/>
              </w:rPr>
              <w:t>, a</w:t>
            </w:r>
            <w:r w:rsidRPr="002855F1">
              <w:rPr>
                <w:vertAlign w:val="subscript"/>
                <w:lang w:val="en-US" w:eastAsia="x-none"/>
              </w:rPr>
              <w:t>22</w:t>
            </w:r>
            <w:r w:rsidRPr="002855F1">
              <w:rPr>
                <w:lang w:val="en-US" w:eastAsia="x-none"/>
              </w:rPr>
              <w:t>, a</w:t>
            </w:r>
            <w:r w:rsidRPr="002855F1">
              <w:rPr>
                <w:vertAlign w:val="subscript"/>
                <w:lang w:val="en-US" w:eastAsia="x-none"/>
              </w:rPr>
              <w:t>25</w:t>
            </w:r>
            <w:r w:rsidRPr="002855F1">
              <w:rPr>
                <w:lang w:val="en-US" w:eastAsia="x-none"/>
              </w:rPr>
              <w:t>, a</w:t>
            </w:r>
            <w:r w:rsidRPr="002855F1">
              <w:rPr>
                <w:vertAlign w:val="subscript"/>
                <w:lang w:val="en-US" w:eastAsia="x-none"/>
              </w:rPr>
              <w:t>26</w:t>
            </w:r>
            <w:r w:rsidRPr="002855F1">
              <w:rPr>
                <w:lang w:val="en-US" w:eastAsia="x-none"/>
              </w:rPr>
              <w:t>, a</w:t>
            </w:r>
            <w:r w:rsidRPr="002855F1">
              <w:rPr>
                <w:vertAlign w:val="subscript"/>
                <w:lang w:val="en-US" w:eastAsia="x-none"/>
              </w:rPr>
              <w:t>27</w:t>
            </w:r>
            <w:r w:rsidRPr="002855F1">
              <w:rPr>
                <w:lang w:val="en-US" w:eastAsia="x-none"/>
              </w:rPr>
              <w:t>, a</w:t>
            </w:r>
            <w:r w:rsidRPr="002855F1">
              <w:rPr>
                <w:vertAlign w:val="subscript"/>
                <w:lang w:val="en-US" w:eastAsia="x-none"/>
              </w:rPr>
              <w:t>28</w:t>
            </w:r>
            <w:r w:rsidRPr="002855F1">
              <w:rPr>
                <w:lang w:val="en-US" w:eastAsia="x-none"/>
              </w:rPr>
              <w:t xml:space="preserve"> , a</w:t>
            </w:r>
            <w:r w:rsidRPr="002855F1">
              <w:rPr>
                <w:vertAlign w:val="subscript"/>
                <w:lang w:val="en-US" w:eastAsia="x-none"/>
              </w:rPr>
              <w:t>29</w:t>
            </w:r>
            <w:r w:rsidRPr="002855F1">
              <w:rPr>
                <w:lang w:val="en-US" w:eastAsia="x-none"/>
              </w:rPr>
              <w:t>, a</w:t>
            </w:r>
            <w:r w:rsidRPr="002855F1">
              <w:rPr>
                <w:vertAlign w:val="subscript"/>
                <w:lang w:val="en-US" w:eastAsia="x-none"/>
              </w:rPr>
              <w:t>31</w:t>
            </w:r>
            <w:r w:rsidRPr="002855F1">
              <w:rPr>
                <w:lang w:val="en-US" w:eastAsia="x-none"/>
              </w:rPr>
              <w:t>).</w:t>
            </w:r>
          </w:p>
          <w:p w:rsidR="00BE6AC4" w:rsidRPr="002855F1" w:rsidRDefault="00BE6AC4" w:rsidP="00561CB5">
            <w:pPr>
              <w:numPr>
                <w:ilvl w:val="0"/>
                <w:numId w:val="492"/>
              </w:numPr>
              <w:overflowPunct/>
              <w:autoSpaceDE/>
              <w:autoSpaceDN/>
              <w:adjustRightInd/>
              <w:spacing w:after="0"/>
              <w:textAlignment w:val="auto"/>
              <w:rPr>
                <w:lang w:val="en-US" w:eastAsia="x-none"/>
              </w:rPr>
            </w:pPr>
            <w:r w:rsidRPr="002855F1">
              <w:rPr>
                <w:lang w:val="en-US" w:eastAsia="x-none"/>
              </w:rPr>
              <w:t>Note: D-CRC interleaving effect is taken into account in the above info bit mapping design.</w:t>
            </w:r>
          </w:p>
          <w:p w:rsidR="00BE6AC4" w:rsidRPr="002855F1" w:rsidRDefault="00BE6AC4" w:rsidP="00561CB5">
            <w:pPr>
              <w:numPr>
                <w:ilvl w:val="0"/>
                <w:numId w:val="492"/>
              </w:numPr>
              <w:overflowPunct/>
              <w:autoSpaceDE/>
              <w:autoSpaceDN/>
              <w:adjustRightInd/>
              <w:spacing w:after="0"/>
              <w:textAlignment w:val="auto"/>
              <w:rPr>
                <w:lang w:val="en-US" w:eastAsia="x-none"/>
              </w:rPr>
            </w:pPr>
            <w:r w:rsidRPr="002855F1">
              <w:rPr>
                <w:lang w:val="en-US" w:eastAsia="x-none"/>
              </w:rPr>
              <w:t>Note: Scrambling will not change the order of the bit mapping</w:t>
            </w:r>
          </w:p>
          <w:p w:rsidR="00BE6AC4" w:rsidRPr="002855F1" w:rsidRDefault="00BE6AC4" w:rsidP="00141DA8">
            <w:pPr>
              <w:spacing w:after="0"/>
              <w:rPr>
                <w:lang w:val="en-US" w:eastAsia="x-none"/>
              </w:rPr>
            </w:pPr>
          </w:p>
          <w:p w:rsidR="00BE6AC4" w:rsidRPr="002855F1" w:rsidRDefault="003D4F19" w:rsidP="00141DA8">
            <w:pPr>
              <w:spacing w:after="0"/>
              <w:rPr>
                <w:lang w:val="en-US" w:eastAsia="x-none"/>
              </w:rPr>
            </w:pPr>
            <w:r>
              <w:rPr>
                <w:noProof/>
                <w:lang w:val="en-US" w:eastAsia="ja-JP"/>
              </w:rPr>
              <w:drawing>
                <wp:inline distT="0" distB="0" distL="0" distR="0">
                  <wp:extent cx="2115185" cy="962025"/>
                  <wp:effectExtent l="0" t="0" r="0" b="0"/>
                  <wp:docPr id="2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115185" cy="962025"/>
                          </a:xfrm>
                          <a:prstGeom prst="rect">
                            <a:avLst/>
                          </a:prstGeom>
                          <a:noFill/>
                          <a:ln>
                            <a:noFill/>
                          </a:ln>
                        </pic:spPr>
                      </pic:pic>
                    </a:graphicData>
                  </a:graphic>
                </wp:inline>
              </w:drawing>
            </w:r>
          </w:p>
          <w:p w:rsidR="00BE6AC4" w:rsidRPr="002855F1" w:rsidRDefault="00BE6AC4" w:rsidP="00141DA8">
            <w:pPr>
              <w:spacing w:after="0"/>
              <w:rPr>
                <w:lang w:eastAsia="x-none"/>
              </w:rPr>
            </w:pPr>
          </w:p>
          <w:p w:rsidR="00BE6AC4" w:rsidRPr="002855F1" w:rsidRDefault="00BE6AC4" w:rsidP="00141DA8">
            <w:pPr>
              <w:spacing w:after="0"/>
              <w:rPr>
                <w:lang w:eastAsia="x-none"/>
              </w:rPr>
            </w:pPr>
            <w:r w:rsidRPr="002855F1">
              <w:rPr>
                <w:highlight w:val="green"/>
                <w:lang w:eastAsia="x-none"/>
              </w:rPr>
              <w:t>Agreement:</w:t>
            </w:r>
          </w:p>
          <w:p w:rsidR="00BE6AC4" w:rsidRPr="002855F1" w:rsidRDefault="00BE6AC4" w:rsidP="00141DA8">
            <w:pPr>
              <w:spacing w:after="0"/>
              <w:rPr>
                <w:lang w:eastAsia="x-none"/>
              </w:rPr>
            </w:pPr>
            <w:r w:rsidRPr="002855F1">
              <w:rPr>
                <w:lang w:eastAsia="x-none"/>
              </w:rPr>
              <w:t>For encoding of DCI, K</w:t>
            </w:r>
            <w:r w:rsidRPr="002855F1">
              <w:rPr>
                <w:vertAlign w:val="subscript"/>
                <w:lang w:eastAsia="x-none"/>
              </w:rPr>
              <w:t>max</w:t>
            </w:r>
            <w:r w:rsidRPr="002855F1">
              <w:rPr>
                <w:lang w:eastAsia="x-none"/>
              </w:rPr>
              <w:t xml:space="preserve"> = 140</w:t>
            </w:r>
          </w:p>
          <w:p w:rsidR="00BE6AC4" w:rsidRPr="002855F1" w:rsidRDefault="00BE6AC4" w:rsidP="00141DA8">
            <w:pPr>
              <w:spacing w:after="0"/>
              <w:rPr>
                <w:lang w:eastAsia="x-none"/>
              </w:rPr>
            </w:pPr>
          </w:p>
          <w:p w:rsidR="00BE6AC4" w:rsidRPr="002855F1" w:rsidRDefault="00BE6AC4" w:rsidP="00141DA8">
            <w:pPr>
              <w:spacing w:after="0"/>
              <w:rPr>
                <w:lang w:eastAsia="x-none"/>
              </w:rPr>
            </w:pPr>
            <w:r w:rsidRPr="002855F1">
              <w:rPr>
                <w:highlight w:val="green"/>
                <w:lang w:eastAsia="x-none"/>
              </w:rPr>
              <w:t>Agreement:</w:t>
            </w:r>
          </w:p>
          <w:p w:rsidR="00BE6AC4" w:rsidRPr="002855F1" w:rsidRDefault="00BE6AC4" w:rsidP="00141DA8">
            <w:pPr>
              <w:spacing w:after="0"/>
              <w:rPr>
                <w:lang w:eastAsia="ja-JP"/>
              </w:rPr>
            </w:pPr>
            <w:r w:rsidRPr="002855F1">
              <w:rPr>
                <w:lang w:eastAsia="x-none"/>
              </w:rPr>
              <w:t xml:space="preserve">Confirm the working assumption that there is </w:t>
            </w:r>
            <w:r w:rsidRPr="002855F1">
              <w:rPr>
                <w:lang w:eastAsia="ja-JP"/>
              </w:rPr>
              <w:t>no additional UE-specific scrambling motivated by channel coding.</w:t>
            </w:r>
          </w:p>
          <w:p w:rsidR="00BE6AC4" w:rsidRPr="002855F1" w:rsidRDefault="00BE6AC4" w:rsidP="00141DA8">
            <w:pPr>
              <w:spacing w:after="0"/>
              <w:rPr>
                <w:lang w:eastAsia="x-none"/>
              </w:rPr>
            </w:pPr>
          </w:p>
          <w:p w:rsidR="00BE6AC4" w:rsidRPr="002855F1" w:rsidRDefault="00BE6AC4" w:rsidP="00141DA8">
            <w:pPr>
              <w:spacing w:after="0"/>
              <w:rPr>
                <w:lang w:eastAsia="x-none"/>
              </w:rPr>
            </w:pPr>
            <w:r w:rsidRPr="002855F1">
              <w:rPr>
                <w:highlight w:val="green"/>
                <w:lang w:eastAsia="x-none"/>
              </w:rPr>
              <w:t>Agreement:</w:t>
            </w:r>
          </w:p>
          <w:p w:rsidR="00BE6AC4" w:rsidRPr="002855F1" w:rsidRDefault="00BE6AC4" w:rsidP="00141DA8">
            <w:pPr>
              <w:spacing w:after="0"/>
              <w:rPr>
                <w:lang w:val="en-US" w:eastAsia="x-none"/>
              </w:rPr>
            </w:pPr>
            <w:r w:rsidRPr="002855F1">
              <w:rPr>
                <w:lang w:val="en-US" w:eastAsia="x-none"/>
              </w:rPr>
              <w:t>For DCI, initialize CRC shift register with all-ones (i.e., 24 ones)</w:t>
            </w:r>
          </w:p>
          <w:p w:rsidR="00BE6AC4" w:rsidRPr="002855F1" w:rsidRDefault="00BE6AC4" w:rsidP="00141DA8">
            <w:pPr>
              <w:spacing w:after="0"/>
              <w:rPr>
                <w:color w:val="000000"/>
                <w:highlight w:val="darkYellow"/>
              </w:rPr>
            </w:pPr>
          </w:p>
          <w:p w:rsidR="00BE6AC4" w:rsidRPr="002855F1" w:rsidRDefault="00BE6AC4" w:rsidP="00141DA8">
            <w:pPr>
              <w:spacing w:after="0"/>
              <w:rPr>
                <w:color w:val="000000"/>
              </w:rPr>
            </w:pPr>
            <w:r w:rsidRPr="002855F1">
              <w:rPr>
                <w:color w:val="000000"/>
                <w:highlight w:val="green"/>
              </w:rPr>
              <w:t>Agreement:</w:t>
            </w:r>
          </w:p>
          <w:p w:rsidR="00BE6AC4" w:rsidRPr="002855F1" w:rsidRDefault="00BE6AC4" w:rsidP="00141DA8">
            <w:pPr>
              <w:spacing w:after="0"/>
              <w:rPr>
                <w:lang w:eastAsia="x-none"/>
              </w:rPr>
            </w:pPr>
            <w:r w:rsidRPr="002855F1">
              <w:rPr>
                <w:color w:val="000000"/>
              </w:rPr>
              <w:t xml:space="preserve">Confirm the working assumption that the value of the PC bits is obtained from a length-5 cycle shift register as in </w:t>
            </w:r>
            <w:hyperlink r:id="rId198" w:history="1">
              <w:r w:rsidRPr="002855F1">
                <w:rPr>
                  <w:color w:val="000000"/>
                </w:rPr>
                <w:t>R1-1706193</w:t>
              </w:r>
            </w:hyperlink>
          </w:p>
          <w:p w:rsidR="00BE6AC4" w:rsidRPr="002855F1" w:rsidRDefault="00BE6AC4" w:rsidP="00141DA8">
            <w:pPr>
              <w:spacing w:after="0"/>
              <w:rPr>
                <w:u w:val="single"/>
                <w:lang w:eastAsia="x-none"/>
              </w:rPr>
            </w:pPr>
          </w:p>
          <w:p w:rsidR="00BE6AC4" w:rsidRPr="002855F1" w:rsidRDefault="00BE6AC4" w:rsidP="00141DA8">
            <w:pPr>
              <w:spacing w:after="0"/>
              <w:rPr>
                <w:lang w:eastAsia="x-none"/>
              </w:rPr>
            </w:pPr>
            <w:r w:rsidRPr="002855F1">
              <w:rPr>
                <w:highlight w:val="green"/>
                <w:lang w:eastAsia="x-none"/>
              </w:rPr>
              <w:t>Agreement:</w:t>
            </w:r>
          </w:p>
          <w:p w:rsidR="00BE6AC4" w:rsidRPr="002855F1" w:rsidRDefault="00BE6AC4" w:rsidP="00141DA8">
            <w:pPr>
              <w:spacing w:after="0"/>
              <w:rPr>
                <w:lang w:eastAsia="x-none"/>
              </w:rPr>
            </w:pPr>
            <w:r w:rsidRPr="002855F1">
              <w:rPr>
                <w:lang w:eastAsia="x-none"/>
              </w:rPr>
              <w:t>The maximum interleaver size per code block is 8192.</w:t>
            </w:r>
          </w:p>
          <w:p w:rsidR="00BE6AC4" w:rsidRPr="002855F1" w:rsidRDefault="00BE6AC4" w:rsidP="00141DA8">
            <w:pPr>
              <w:spacing w:after="0"/>
              <w:rPr>
                <w:u w:val="single"/>
                <w:lang w:eastAsia="x-none"/>
              </w:rPr>
            </w:pPr>
          </w:p>
          <w:p w:rsidR="00BE6AC4" w:rsidRPr="002855F1" w:rsidRDefault="00BE6AC4" w:rsidP="00141DA8">
            <w:pPr>
              <w:spacing w:after="0"/>
            </w:pPr>
            <w:r w:rsidRPr="002855F1">
              <w:rPr>
                <w:highlight w:val="green"/>
                <w:lang w:eastAsia="x-none"/>
              </w:rPr>
              <w:t>Agreement:</w:t>
            </w:r>
          </w:p>
          <w:p w:rsidR="00BE6AC4" w:rsidRPr="002855F1" w:rsidRDefault="00BE6AC4" w:rsidP="00141DA8">
            <w:pPr>
              <w:spacing w:after="0"/>
            </w:pPr>
            <w:r w:rsidRPr="002855F1">
              <w:t>UCI field order is  CRI → RI → Padding bits (if present) → PMI → CQI</w:t>
            </w:r>
          </w:p>
          <w:p w:rsidR="00BE6AC4" w:rsidRPr="002855F1" w:rsidRDefault="00BE6AC4" w:rsidP="00141DA8">
            <w:pPr>
              <w:spacing w:after="0"/>
              <w:ind w:left="180" w:hanging="180"/>
              <w:rPr>
                <w:lang w:eastAsia="ja-JP"/>
              </w:rPr>
            </w:pPr>
            <w:r w:rsidRPr="002855F1">
              <w:tab/>
              <w:t>Note: Where any newly defined parameters are placed can be decided purely from a MIMO perspective</w:t>
            </w:r>
          </w:p>
        </w:tc>
      </w:tr>
      <w:tr w:rsidR="00BE6AC4" w:rsidRPr="002855F1" w:rsidTr="00141DA8">
        <w:tc>
          <w:tcPr>
            <w:tcW w:w="10520" w:type="dxa"/>
            <w:gridSpan w:val="2"/>
            <w:shd w:val="clear" w:color="auto" w:fill="DAEEF3"/>
          </w:tcPr>
          <w:p w:rsidR="00BE6AC4" w:rsidRPr="002855F1" w:rsidRDefault="00BE6AC4" w:rsidP="00141DA8">
            <w:pPr>
              <w:pStyle w:val="af1"/>
              <w:overflowPunct w:val="0"/>
              <w:autoSpaceDE w:val="0"/>
              <w:autoSpaceDN w:val="0"/>
              <w:adjustRightInd w:val="0"/>
              <w:ind w:leftChars="0" w:left="0"/>
              <w:textAlignment w:val="baseline"/>
              <w:rPr>
                <w:rFonts w:ascii="Arial" w:hAnsi="Arial" w:cs="Arial"/>
                <w:sz w:val="20"/>
                <w:szCs w:val="20"/>
              </w:rPr>
            </w:pPr>
            <w:r w:rsidRPr="002855F1">
              <w:rPr>
                <w:rFonts w:ascii="Times New Roman" w:hAnsi="Times New Roman" w:hint="eastAsia"/>
                <w:b/>
                <w:sz w:val="20"/>
                <w:szCs w:val="20"/>
              </w:rPr>
              <w:lastRenderedPageBreak/>
              <w:t>NR-LTE co-existence</w:t>
            </w:r>
          </w:p>
        </w:tc>
      </w:tr>
      <w:tr w:rsidR="00BE6AC4" w:rsidRPr="002855F1" w:rsidTr="00141DA8">
        <w:tc>
          <w:tcPr>
            <w:tcW w:w="10520" w:type="dxa"/>
            <w:gridSpan w:val="2"/>
            <w:shd w:val="clear" w:color="auto" w:fill="auto"/>
          </w:tcPr>
          <w:p w:rsidR="00BE6AC4" w:rsidRPr="002855F1" w:rsidRDefault="00BE6AC4" w:rsidP="00141DA8">
            <w:pPr>
              <w:spacing w:after="0"/>
              <w:rPr>
                <w:b/>
                <w:lang w:eastAsia="x-none"/>
              </w:rPr>
            </w:pPr>
            <w:r w:rsidRPr="002855F1">
              <w:rPr>
                <w:b/>
                <w:highlight w:val="green"/>
                <w:lang w:eastAsia="x-none"/>
              </w:rPr>
              <w:t>Agreement:</w:t>
            </w:r>
          </w:p>
          <w:p w:rsidR="00BE6AC4" w:rsidRPr="002855F1" w:rsidRDefault="00BE6AC4" w:rsidP="00561CB5">
            <w:pPr>
              <w:numPr>
                <w:ilvl w:val="0"/>
                <w:numId w:val="494"/>
              </w:numPr>
              <w:overflowPunct/>
              <w:autoSpaceDE/>
              <w:autoSpaceDN/>
              <w:adjustRightInd/>
              <w:spacing w:after="0"/>
              <w:textAlignment w:val="auto"/>
              <w:rPr>
                <w:lang w:eastAsia="x-none"/>
              </w:rPr>
            </w:pPr>
            <w:r w:rsidRPr="002855F1">
              <w:rPr>
                <w:lang w:eastAsia="x-none"/>
              </w:rPr>
              <w:t>UL carriers in different PUCCH groups can have different numerologies</w:t>
            </w:r>
          </w:p>
          <w:p w:rsidR="00BE6AC4" w:rsidRPr="002855F1" w:rsidRDefault="00BE6AC4" w:rsidP="00561CB5">
            <w:pPr>
              <w:numPr>
                <w:ilvl w:val="0"/>
                <w:numId w:val="493"/>
              </w:numPr>
              <w:overflowPunct/>
              <w:autoSpaceDE/>
              <w:autoSpaceDN/>
              <w:adjustRightInd/>
              <w:spacing w:after="0"/>
              <w:textAlignment w:val="auto"/>
              <w:rPr>
                <w:lang w:eastAsia="x-none"/>
              </w:rPr>
            </w:pPr>
            <w:r w:rsidRPr="002855F1">
              <w:rPr>
                <w:lang w:eastAsia="x-none"/>
              </w:rPr>
              <w:t>Within a PUCCH group, an UL carrier can use a subcarrier spacing smaller than the subcarrier spacing of the associated DL/UL carrier when the UL carrier is configured in a SUL band as defined in RAN4 specifications</w:t>
            </w:r>
          </w:p>
          <w:p w:rsidR="00BE6AC4" w:rsidRPr="002855F1" w:rsidRDefault="00BE6AC4" w:rsidP="00141DA8">
            <w:pPr>
              <w:spacing w:after="0"/>
              <w:rPr>
                <w:lang w:eastAsia="x-none"/>
              </w:rPr>
            </w:pPr>
          </w:p>
          <w:p w:rsidR="00BE6AC4" w:rsidRPr="002855F1" w:rsidRDefault="00BE6AC4" w:rsidP="00141DA8">
            <w:pPr>
              <w:spacing w:after="0"/>
              <w:rPr>
                <w:b/>
                <w:lang w:eastAsia="x-none"/>
              </w:rPr>
            </w:pPr>
            <w:r w:rsidRPr="002855F1">
              <w:rPr>
                <w:b/>
                <w:highlight w:val="green"/>
                <w:lang w:eastAsia="x-none"/>
              </w:rPr>
              <w:t>Agreement:</w:t>
            </w:r>
          </w:p>
          <w:p w:rsidR="00BE6AC4" w:rsidRPr="002855F1" w:rsidRDefault="00BE6AC4" w:rsidP="00141DA8">
            <w:pPr>
              <w:spacing w:after="0"/>
              <w:rPr>
                <w:lang w:eastAsia="x-none"/>
              </w:rPr>
            </w:pPr>
            <w:r w:rsidRPr="002855F1">
              <w:rPr>
                <w:lang w:eastAsia="x-none"/>
              </w:rPr>
              <w:t>Pcmax</w:t>
            </w:r>
            <w:proofErr w:type="gramStart"/>
            <w:r w:rsidRPr="002855F1">
              <w:rPr>
                <w:lang w:eastAsia="x-none"/>
              </w:rPr>
              <w:t>,c</w:t>
            </w:r>
            <w:proofErr w:type="gramEnd"/>
            <w:r w:rsidRPr="002855F1">
              <w:rPr>
                <w:lang w:eastAsia="x-none"/>
              </w:rPr>
              <w:t xml:space="preserve"> should be separate for UL and SUL of the same cell.</w:t>
            </w:r>
          </w:p>
          <w:p w:rsidR="00BE6AC4" w:rsidRPr="002855F1" w:rsidRDefault="00BE6AC4" w:rsidP="00141DA8">
            <w:pPr>
              <w:spacing w:after="0"/>
              <w:rPr>
                <w:lang w:eastAsia="x-none"/>
              </w:rPr>
            </w:pPr>
          </w:p>
          <w:p w:rsidR="00BE6AC4" w:rsidRPr="002855F1" w:rsidRDefault="00BE6AC4" w:rsidP="00141DA8">
            <w:pPr>
              <w:spacing w:after="0"/>
              <w:rPr>
                <w:lang w:eastAsia="x-none"/>
              </w:rPr>
            </w:pPr>
            <w:r w:rsidRPr="002855F1">
              <w:rPr>
                <w:lang w:eastAsia="x-none"/>
              </w:rPr>
              <w:t>How to configure PUSCH TPC command in group-common PDCCH for UL and SUL of the same cell?</w:t>
            </w:r>
          </w:p>
          <w:p w:rsidR="00BE6AC4" w:rsidRPr="002855F1" w:rsidRDefault="00BE6AC4" w:rsidP="00141DA8">
            <w:pPr>
              <w:spacing w:after="0"/>
              <w:rPr>
                <w:lang w:eastAsia="x-none"/>
              </w:rPr>
            </w:pPr>
          </w:p>
          <w:p w:rsidR="00BE6AC4" w:rsidRPr="002855F1" w:rsidRDefault="00BE6AC4" w:rsidP="00141DA8">
            <w:pPr>
              <w:spacing w:after="0"/>
              <w:rPr>
                <w:b/>
                <w:lang w:eastAsia="x-none"/>
              </w:rPr>
            </w:pPr>
            <w:r w:rsidRPr="002855F1">
              <w:rPr>
                <w:b/>
                <w:highlight w:val="green"/>
                <w:lang w:eastAsia="x-none"/>
              </w:rPr>
              <w:t>Agreement:</w:t>
            </w:r>
          </w:p>
          <w:p w:rsidR="00BE6AC4" w:rsidRPr="002855F1" w:rsidRDefault="00BE6AC4" w:rsidP="00561CB5">
            <w:pPr>
              <w:numPr>
                <w:ilvl w:val="0"/>
                <w:numId w:val="493"/>
              </w:numPr>
              <w:overflowPunct/>
              <w:autoSpaceDE/>
              <w:autoSpaceDN/>
              <w:adjustRightInd/>
              <w:spacing w:after="0"/>
              <w:textAlignment w:val="auto"/>
              <w:rPr>
                <w:lang w:eastAsia="x-none"/>
              </w:rPr>
            </w:pPr>
            <w:r w:rsidRPr="002855F1">
              <w:rPr>
                <w:lang w:eastAsia="x-none"/>
              </w:rPr>
              <w:t>UL and SUL of the same cell are in the same TAG.</w:t>
            </w:r>
          </w:p>
          <w:p w:rsidR="00BE6AC4" w:rsidRPr="002855F1" w:rsidRDefault="00BE6AC4" w:rsidP="00561CB5">
            <w:pPr>
              <w:numPr>
                <w:ilvl w:val="0"/>
                <w:numId w:val="493"/>
              </w:numPr>
              <w:overflowPunct/>
              <w:autoSpaceDE/>
              <w:autoSpaceDN/>
              <w:adjustRightInd/>
              <w:spacing w:after="0"/>
              <w:textAlignment w:val="auto"/>
              <w:rPr>
                <w:lang w:eastAsia="x-none"/>
              </w:rPr>
            </w:pPr>
            <w:r w:rsidRPr="002855F1">
              <w:rPr>
                <w:lang w:eastAsia="x-none"/>
              </w:rPr>
              <w:t>If UL and SUL have different numerologies, the UE can assume that the granularity of the TA in the MAC CE (i.e. not in the Msg2) is the granularity corresponding to the smaller subcarrier spacing</w:t>
            </w:r>
          </w:p>
          <w:p w:rsidR="00BE6AC4" w:rsidRPr="002855F1" w:rsidRDefault="00BE6AC4" w:rsidP="00561CB5">
            <w:pPr>
              <w:numPr>
                <w:ilvl w:val="1"/>
                <w:numId w:val="493"/>
              </w:numPr>
              <w:overflowPunct/>
              <w:autoSpaceDE/>
              <w:autoSpaceDN/>
              <w:adjustRightInd/>
              <w:spacing w:after="0"/>
              <w:textAlignment w:val="auto"/>
              <w:rPr>
                <w:lang w:eastAsia="x-none"/>
              </w:rPr>
            </w:pPr>
            <w:r w:rsidRPr="002855F1">
              <w:rPr>
                <w:lang w:eastAsia="x-none"/>
              </w:rPr>
              <w:t>The granularity of the TA in Msg2 is determined according to the numerology of transmitted PRACH</w:t>
            </w:r>
          </w:p>
          <w:p w:rsidR="00BE6AC4" w:rsidRPr="002855F1" w:rsidRDefault="00BE6AC4" w:rsidP="00141DA8">
            <w:pPr>
              <w:spacing w:after="0"/>
              <w:rPr>
                <w:lang w:eastAsia="zh-CN"/>
              </w:rPr>
            </w:pPr>
          </w:p>
          <w:p w:rsidR="00BE6AC4" w:rsidRPr="002855F1" w:rsidRDefault="00BE6AC4" w:rsidP="00141DA8">
            <w:pPr>
              <w:spacing w:after="0"/>
              <w:rPr>
                <w:lang w:eastAsia="zh-CN"/>
              </w:rPr>
            </w:pPr>
            <w:r w:rsidRPr="002855F1">
              <w:rPr>
                <w:highlight w:val="green"/>
                <w:lang w:eastAsia="zh-CN"/>
              </w:rPr>
              <w:t>Agreement</w:t>
            </w:r>
            <w:r w:rsidRPr="002855F1">
              <w:rPr>
                <w:rFonts w:hint="eastAsia"/>
                <w:highlight w:val="green"/>
                <w:lang w:eastAsia="zh-CN"/>
              </w:rPr>
              <w:t>:</w:t>
            </w:r>
          </w:p>
          <w:p w:rsidR="00BE6AC4" w:rsidRPr="002855F1" w:rsidRDefault="00BE6AC4" w:rsidP="00561CB5">
            <w:pPr>
              <w:numPr>
                <w:ilvl w:val="0"/>
                <w:numId w:val="495"/>
              </w:numPr>
              <w:overflowPunct/>
              <w:snapToGrid w:val="0"/>
              <w:spacing w:after="0"/>
              <w:jc w:val="both"/>
              <w:textAlignment w:val="auto"/>
              <w:rPr>
                <w:lang w:eastAsia="zh-CN"/>
              </w:rPr>
            </w:pPr>
            <w:r w:rsidRPr="002855F1">
              <w:rPr>
                <w:rFonts w:hint="eastAsia"/>
                <w:lang w:eastAsia="zh-CN"/>
              </w:rPr>
              <w:t>For mixed numerology case, t</w:t>
            </w:r>
            <w:r w:rsidRPr="002855F1">
              <w:rPr>
                <w:lang w:eastAsia="zh-CN"/>
              </w:rPr>
              <w:t xml:space="preserve">he UE processing time </w:t>
            </w:r>
            <w:r w:rsidRPr="002855F1">
              <w:rPr>
                <w:rFonts w:hint="eastAsia"/>
                <w:lang w:eastAsia="zh-CN"/>
              </w:rPr>
              <w:t xml:space="preserve">needed between the end of PDSCH reception (with SCS u1) and start of PUCCH transmission (with SCS u2) is max(T1, T2), where </w:t>
            </w:r>
          </w:p>
          <w:p w:rsidR="00BE6AC4" w:rsidRPr="002855F1" w:rsidRDefault="00BE6AC4" w:rsidP="00561CB5">
            <w:pPr>
              <w:numPr>
                <w:ilvl w:val="1"/>
                <w:numId w:val="495"/>
              </w:numPr>
              <w:overflowPunct/>
              <w:snapToGrid w:val="0"/>
              <w:spacing w:after="0"/>
              <w:jc w:val="both"/>
              <w:textAlignment w:val="auto"/>
              <w:rPr>
                <w:lang w:eastAsia="zh-CN"/>
              </w:rPr>
            </w:pPr>
            <w:r w:rsidRPr="002855F1">
              <w:rPr>
                <w:rFonts w:hint="eastAsia"/>
                <w:lang w:eastAsia="zh-CN"/>
              </w:rPr>
              <w:lastRenderedPageBreak/>
              <w:t>T1 = N1_1 x S1, N1_1</w:t>
            </w:r>
            <w:r w:rsidRPr="002855F1">
              <w:rPr>
                <w:lang w:eastAsia="zh-CN"/>
              </w:rPr>
              <w:t xml:space="preserve"> </w:t>
            </w:r>
            <w:r w:rsidRPr="002855F1">
              <w:rPr>
                <w:rFonts w:hint="eastAsia"/>
                <w:lang w:eastAsia="zh-CN"/>
              </w:rPr>
              <w:t xml:space="preserve">is the processing time </w:t>
            </w:r>
            <w:r w:rsidRPr="002855F1">
              <w:rPr>
                <w:lang w:eastAsia="zh-CN"/>
              </w:rPr>
              <w:t xml:space="preserve">in the single numerology </w:t>
            </w:r>
            <w:r w:rsidRPr="002855F1">
              <w:rPr>
                <w:rFonts w:hint="eastAsia"/>
                <w:lang w:eastAsia="zh-CN"/>
              </w:rPr>
              <w:t>with SCS u1 and S1 is the symbol duration of SCS u1</w:t>
            </w:r>
            <w:r w:rsidRPr="002855F1">
              <w:rPr>
                <w:lang w:eastAsia="zh-CN"/>
              </w:rPr>
              <w:t xml:space="preserve">; </w:t>
            </w:r>
          </w:p>
          <w:p w:rsidR="00BE6AC4" w:rsidRPr="002855F1" w:rsidRDefault="00BE6AC4" w:rsidP="00561CB5">
            <w:pPr>
              <w:numPr>
                <w:ilvl w:val="1"/>
                <w:numId w:val="495"/>
              </w:numPr>
              <w:overflowPunct/>
              <w:snapToGrid w:val="0"/>
              <w:spacing w:after="0"/>
              <w:jc w:val="both"/>
              <w:textAlignment w:val="auto"/>
              <w:rPr>
                <w:lang w:eastAsia="zh-CN"/>
              </w:rPr>
            </w:pPr>
            <w:r w:rsidRPr="002855F1">
              <w:rPr>
                <w:rFonts w:hint="eastAsia"/>
                <w:lang w:eastAsia="zh-CN"/>
              </w:rPr>
              <w:t>T2 = N1_2 x S2, N1_2</w:t>
            </w:r>
            <w:r w:rsidRPr="002855F1">
              <w:rPr>
                <w:lang w:eastAsia="zh-CN"/>
              </w:rPr>
              <w:t xml:space="preserve"> </w:t>
            </w:r>
            <w:r w:rsidRPr="002855F1">
              <w:rPr>
                <w:rFonts w:hint="eastAsia"/>
                <w:lang w:eastAsia="zh-CN"/>
              </w:rPr>
              <w:t xml:space="preserve">is the processing time </w:t>
            </w:r>
            <w:r w:rsidRPr="002855F1">
              <w:rPr>
                <w:lang w:eastAsia="zh-CN"/>
              </w:rPr>
              <w:t xml:space="preserve">in the single numerology </w:t>
            </w:r>
            <w:r w:rsidRPr="002855F1">
              <w:rPr>
                <w:rFonts w:hint="eastAsia"/>
                <w:lang w:eastAsia="zh-CN"/>
              </w:rPr>
              <w:t>with SCS u2 and S2 is the symbol duration of SCS u2</w:t>
            </w:r>
            <w:r w:rsidRPr="002855F1">
              <w:rPr>
                <w:lang w:eastAsia="zh-CN"/>
              </w:rPr>
              <w:t>;</w:t>
            </w:r>
          </w:p>
          <w:p w:rsidR="00BE6AC4" w:rsidRPr="002855F1" w:rsidRDefault="00BE6AC4" w:rsidP="00561CB5">
            <w:pPr>
              <w:numPr>
                <w:ilvl w:val="0"/>
                <w:numId w:val="495"/>
              </w:numPr>
              <w:overflowPunct/>
              <w:snapToGrid w:val="0"/>
              <w:spacing w:after="0"/>
              <w:jc w:val="both"/>
              <w:textAlignment w:val="auto"/>
              <w:rPr>
                <w:lang w:eastAsia="zh-CN"/>
              </w:rPr>
            </w:pPr>
            <w:r w:rsidRPr="002855F1">
              <w:rPr>
                <w:rFonts w:hint="eastAsia"/>
                <w:lang w:eastAsia="zh-CN"/>
              </w:rPr>
              <w:t>For mixed numerology case, t</w:t>
            </w:r>
            <w:r w:rsidRPr="002855F1">
              <w:rPr>
                <w:lang w:eastAsia="zh-CN"/>
              </w:rPr>
              <w:t xml:space="preserve">he UE processing time </w:t>
            </w:r>
            <w:r w:rsidRPr="002855F1">
              <w:rPr>
                <w:rFonts w:hint="eastAsia"/>
                <w:lang w:eastAsia="zh-CN"/>
              </w:rPr>
              <w:t xml:space="preserve">needed between the end of PDCCH reception  (with SCS u1) and start of PUSCH transmission (with SCS u2) is max(T1, T2), where </w:t>
            </w:r>
          </w:p>
          <w:p w:rsidR="00BE6AC4" w:rsidRPr="002855F1" w:rsidRDefault="00BE6AC4" w:rsidP="00561CB5">
            <w:pPr>
              <w:numPr>
                <w:ilvl w:val="1"/>
                <w:numId w:val="495"/>
              </w:numPr>
              <w:overflowPunct/>
              <w:snapToGrid w:val="0"/>
              <w:spacing w:after="0"/>
              <w:jc w:val="both"/>
              <w:textAlignment w:val="auto"/>
              <w:rPr>
                <w:lang w:eastAsia="zh-CN"/>
              </w:rPr>
            </w:pPr>
            <w:r w:rsidRPr="002855F1">
              <w:rPr>
                <w:rFonts w:hint="eastAsia"/>
                <w:lang w:eastAsia="zh-CN"/>
              </w:rPr>
              <w:t>T1 = N2_1 x S1, N2_1</w:t>
            </w:r>
            <w:r w:rsidRPr="002855F1">
              <w:rPr>
                <w:lang w:eastAsia="zh-CN"/>
              </w:rPr>
              <w:t xml:space="preserve"> </w:t>
            </w:r>
            <w:r w:rsidRPr="002855F1">
              <w:rPr>
                <w:rFonts w:hint="eastAsia"/>
                <w:lang w:eastAsia="zh-CN"/>
              </w:rPr>
              <w:t xml:space="preserve">is the processing time </w:t>
            </w:r>
            <w:r w:rsidRPr="002855F1">
              <w:rPr>
                <w:lang w:eastAsia="zh-CN"/>
              </w:rPr>
              <w:t xml:space="preserve">in the single numerology </w:t>
            </w:r>
            <w:r w:rsidRPr="002855F1">
              <w:rPr>
                <w:rFonts w:hint="eastAsia"/>
                <w:lang w:eastAsia="zh-CN"/>
              </w:rPr>
              <w:t>with SCS u1 and S1 is the symbol duration of SCS u1</w:t>
            </w:r>
            <w:r w:rsidRPr="002855F1">
              <w:rPr>
                <w:lang w:eastAsia="zh-CN"/>
              </w:rPr>
              <w:t xml:space="preserve">; </w:t>
            </w:r>
          </w:p>
          <w:p w:rsidR="00BE6AC4" w:rsidRPr="002855F1" w:rsidRDefault="00BE6AC4" w:rsidP="00561CB5">
            <w:pPr>
              <w:numPr>
                <w:ilvl w:val="1"/>
                <w:numId w:val="495"/>
              </w:numPr>
              <w:overflowPunct/>
              <w:snapToGrid w:val="0"/>
              <w:spacing w:after="0"/>
              <w:jc w:val="both"/>
              <w:textAlignment w:val="auto"/>
              <w:rPr>
                <w:lang w:eastAsia="zh-CN"/>
              </w:rPr>
            </w:pPr>
            <w:r w:rsidRPr="002855F1">
              <w:rPr>
                <w:rFonts w:hint="eastAsia"/>
                <w:lang w:eastAsia="zh-CN"/>
              </w:rPr>
              <w:t>T2 = N2_2 x S2, N2_2</w:t>
            </w:r>
            <w:r w:rsidRPr="002855F1">
              <w:rPr>
                <w:lang w:eastAsia="zh-CN"/>
              </w:rPr>
              <w:t xml:space="preserve"> </w:t>
            </w:r>
            <w:r w:rsidRPr="002855F1">
              <w:rPr>
                <w:rFonts w:hint="eastAsia"/>
                <w:lang w:eastAsia="zh-CN"/>
              </w:rPr>
              <w:t xml:space="preserve">is the processing time </w:t>
            </w:r>
            <w:r w:rsidRPr="002855F1">
              <w:rPr>
                <w:lang w:eastAsia="zh-CN"/>
              </w:rPr>
              <w:t xml:space="preserve">in the single numerology </w:t>
            </w:r>
            <w:r w:rsidRPr="002855F1">
              <w:rPr>
                <w:rFonts w:hint="eastAsia"/>
                <w:lang w:eastAsia="zh-CN"/>
              </w:rPr>
              <w:t>with SCS u2 and S2 is the symbol duration of SCS u2</w:t>
            </w:r>
            <w:r w:rsidRPr="002855F1">
              <w:rPr>
                <w:lang w:eastAsia="zh-CN"/>
              </w:rPr>
              <w:t>;</w:t>
            </w:r>
          </w:p>
          <w:p w:rsidR="00BE6AC4" w:rsidRPr="002855F1" w:rsidRDefault="00BE6AC4" w:rsidP="00141DA8">
            <w:pPr>
              <w:spacing w:after="0"/>
              <w:rPr>
                <w:lang w:eastAsia="x-none"/>
              </w:rPr>
            </w:pPr>
          </w:p>
          <w:p w:rsidR="00BE6AC4" w:rsidRPr="002855F1" w:rsidRDefault="00BE6AC4" w:rsidP="00141DA8">
            <w:pPr>
              <w:spacing w:after="0"/>
              <w:rPr>
                <w:highlight w:val="green"/>
                <w:lang w:eastAsia="x-none"/>
              </w:rPr>
            </w:pPr>
            <w:r w:rsidRPr="002855F1">
              <w:rPr>
                <w:highlight w:val="green"/>
                <w:lang w:eastAsia="x-none"/>
              </w:rPr>
              <w:t xml:space="preserve">Agreement: </w:t>
            </w:r>
          </w:p>
          <w:p w:rsidR="00BE6AC4" w:rsidRPr="002855F1" w:rsidRDefault="00BE6AC4" w:rsidP="00141DA8">
            <w:pPr>
              <w:spacing w:after="0"/>
              <w:rPr>
                <w:lang w:eastAsia="x-none"/>
              </w:rPr>
            </w:pPr>
            <w:r w:rsidRPr="002855F1">
              <w:rPr>
                <w:lang w:eastAsia="x-none"/>
              </w:rPr>
              <w:t>If only the PUCCH carrier in a cell with SUL is configured for potential PUSCH transmission, the bit field for non-SUL/SUL indication is not present in the non-fallback DCI.</w:t>
            </w:r>
          </w:p>
          <w:p w:rsidR="00BE6AC4" w:rsidRPr="002855F1" w:rsidRDefault="00BE6AC4" w:rsidP="00141DA8">
            <w:pPr>
              <w:spacing w:after="0"/>
              <w:rPr>
                <w:lang w:eastAsia="zh-CN"/>
              </w:rPr>
            </w:pPr>
          </w:p>
          <w:p w:rsidR="00BE6AC4" w:rsidRPr="002855F1" w:rsidRDefault="00BE6AC4" w:rsidP="00141DA8">
            <w:pPr>
              <w:spacing w:after="0"/>
              <w:rPr>
                <w:lang w:eastAsia="zh-CN"/>
              </w:rPr>
            </w:pPr>
            <w:r w:rsidRPr="002855F1">
              <w:rPr>
                <w:highlight w:val="green"/>
                <w:lang w:eastAsia="zh-CN"/>
              </w:rPr>
              <w:t>Agreement:</w:t>
            </w:r>
            <w:r w:rsidRPr="002855F1">
              <w:rPr>
                <w:lang w:eastAsia="zh-CN"/>
              </w:rPr>
              <w:t xml:space="preserve"> </w:t>
            </w:r>
          </w:p>
          <w:p w:rsidR="00BE6AC4" w:rsidRPr="002855F1" w:rsidRDefault="00BE6AC4" w:rsidP="00141DA8">
            <w:pPr>
              <w:spacing w:after="0"/>
              <w:rPr>
                <w:lang w:eastAsia="zh-CN"/>
              </w:rPr>
            </w:pPr>
            <w:r w:rsidRPr="002855F1">
              <w:rPr>
                <w:lang w:eastAsia="zh-CN"/>
              </w:rPr>
              <w:t>A separate 1-bit field in DCI is used to indicate UL and SUL of the same cell.</w:t>
            </w:r>
          </w:p>
          <w:p w:rsidR="00BE6AC4" w:rsidRPr="002855F1" w:rsidRDefault="00BE6AC4" w:rsidP="00561CB5">
            <w:pPr>
              <w:numPr>
                <w:ilvl w:val="0"/>
                <w:numId w:val="496"/>
              </w:numPr>
              <w:overflowPunct/>
              <w:autoSpaceDE/>
              <w:autoSpaceDN/>
              <w:adjustRightInd/>
              <w:spacing w:after="0"/>
              <w:textAlignment w:val="auto"/>
              <w:rPr>
                <w:lang w:eastAsia="zh-CN"/>
              </w:rPr>
            </w:pPr>
            <w:r w:rsidRPr="002855F1">
              <w:rPr>
                <w:lang w:eastAsia="zh-CN"/>
              </w:rPr>
              <w:t>The bit value of 0 refers to the UL in the cell</w:t>
            </w:r>
          </w:p>
          <w:p w:rsidR="00BE6AC4" w:rsidRPr="002855F1" w:rsidRDefault="00BE6AC4" w:rsidP="00561CB5">
            <w:pPr>
              <w:numPr>
                <w:ilvl w:val="0"/>
                <w:numId w:val="496"/>
              </w:numPr>
              <w:overflowPunct/>
              <w:autoSpaceDE/>
              <w:autoSpaceDN/>
              <w:adjustRightInd/>
              <w:spacing w:after="0"/>
              <w:textAlignment w:val="auto"/>
              <w:rPr>
                <w:lang w:eastAsia="zh-CN"/>
              </w:rPr>
            </w:pPr>
            <w:r w:rsidRPr="002855F1">
              <w:rPr>
                <w:lang w:eastAsia="zh-CN"/>
              </w:rPr>
              <w:t>The bit value of 1 refers to the SUL in the cell</w:t>
            </w:r>
          </w:p>
          <w:p w:rsidR="00BE6AC4" w:rsidRPr="002855F1" w:rsidRDefault="00BE6AC4" w:rsidP="00141DA8">
            <w:pPr>
              <w:spacing w:after="0"/>
              <w:rPr>
                <w:lang w:eastAsia="zh-CN"/>
              </w:rPr>
            </w:pPr>
          </w:p>
          <w:p w:rsidR="00BE6AC4" w:rsidRPr="002855F1" w:rsidRDefault="00BE6AC4" w:rsidP="00141DA8">
            <w:pPr>
              <w:spacing w:after="0"/>
              <w:rPr>
                <w:lang w:eastAsia="zh-CN"/>
              </w:rPr>
            </w:pPr>
            <w:r w:rsidRPr="002855F1">
              <w:rPr>
                <w:rFonts w:hint="eastAsia"/>
                <w:highlight w:val="green"/>
                <w:lang w:eastAsia="zh-CN"/>
              </w:rPr>
              <w:t>Agreement:</w:t>
            </w:r>
            <w:r w:rsidRPr="002855F1">
              <w:rPr>
                <w:rFonts w:hint="eastAsia"/>
                <w:lang w:eastAsia="zh-CN"/>
              </w:rPr>
              <w:t xml:space="preserve"> </w:t>
            </w:r>
          </w:p>
          <w:p w:rsidR="00BE6AC4" w:rsidRPr="002855F1" w:rsidRDefault="00BE6AC4" w:rsidP="00141DA8">
            <w:pPr>
              <w:spacing w:after="0"/>
              <w:rPr>
                <w:lang w:eastAsia="zh-CN"/>
              </w:rPr>
            </w:pPr>
            <w:r w:rsidRPr="002855F1">
              <w:rPr>
                <w:rFonts w:hint="eastAsia"/>
                <w:lang w:eastAsia="zh-CN"/>
              </w:rPr>
              <w:t>If both ULs in a cell are configured for potential PUSCH transmission to a UE, for a given search space, the UE monitors for non-fallback DCI scheduling PUSCH on UL and SUL.</w:t>
            </w:r>
          </w:p>
          <w:p w:rsidR="00BE6AC4" w:rsidRPr="002855F1" w:rsidRDefault="00BE6AC4" w:rsidP="00141DA8">
            <w:pPr>
              <w:spacing w:after="0"/>
              <w:rPr>
                <w:lang w:eastAsia="zh-CN"/>
              </w:rPr>
            </w:pPr>
          </w:p>
          <w:p w:rsidR="00BE6AC4" w:rsidRPr="002855F1" w:rsidRDefault="00BE6AC4" w:rsidP="00141DA8">
            <w:pPr>
              <w:spacing w:after="0"/>
              <w:rPr>
                <w:lang w:eastAsia="zh-CN"/>
              </w:rPr>
            </w:pPr>
            <w:r w:rsidRPr="002855F1">
              <w:rPr>
                <w:highlight w:val="green"/>
                <w:lang w:eastAsia="zh-CN"/>
              </w:rPr>
              <w:t>Agreement:</w:t>
            </w:r>
          </w:p>
          <w:p w:rsidR="00BE6AC4" w:rsidRPr="002855F1" w:rsidRDefault="00BE6AC4" w:rsidP="00561CB5">
            <w:pPr>
              <w:numPr>
                <w:ilvl w:val="0"/>
                <w:numId w:val="497"/>
              </w:numPr>
              <w:overflowPunct/>
              <w:snapToGrid w:val="0"/>
              <w:spacing w:after="0"/>
              <w:jc w:val="both"/>
              <w:textAlignment w:val="auto"/>
              <w:rPr>
                <w:lang w:eastAsia="zh-CN"/>
              </w:rPr>
            </w:pPr>
            <w:r w:rsidRPr="002855F1">
              <w:rPr>
                <w:lang w:eastAsia="zh-CN"/>
              </w:rPr>
              <w:t>For a serving cell with SUL and different numerologies on DL/UL and SUL, the unit of time offset k between UL grant and corresponding PUSCH transmission is the slot duration according to the numerology of the scheduled PUSCH transmission.</w:t>
            </w:r>
          </w:p>
          <w:p w:rsidR="00BE6AC4" w:rsidRPr="002855F1" w:rsidRDefault="00BE6AC4" w:rsidP="00561CB5">
            <w:pPr>
              <w:numPr>
                <w:ilvl w:val="0"/>
                <w:numId w:val="497"/>
              </w:numPr>
              <w:overflowPunct/>
              <w:snapToGrid w:val="0"/>
              <w:spacing w:after="0"/>
              <w:jc w:val="both"/>
              <w:textAlignment w:val="auto"/>
              <w:rPr>
                <w:lang w:eastAsia="zh-CN"/>
              </w:rPr>
            </w:pPr>
            <w:r w:rsidRPr="002855F1">
              <w:rPr>
                <w:lang w:eastAsia="zh-CN"/>
              </w:rPr>
              <w:t xml:space="preserve">For a serving cell with SUL and different numerologies on DL/UL and SUL, the unit of time offset k between </w:t>
            </w:r>
            <w:r w:rsidRPr="002855F1">
              <w:rPr>
                <w:rFonts w:hint="eastAsia"/>
                <w:lang w:eastAsia="zh-CN"/>
              </w:rPr>
              <w:t xml:space="preserve">PDSCH </w:t>
            </w:r>
            <w:r w:rsidRPr="002855F1">
              <w:rPr>
                <w:lang w:eastAsia="zh-CN"/>
              </w:rPr>
              <w:t>and corresponding PUCCH transmission is the slot duration according to the numerology of the PUCCH transmission.</w:t>
            </w:r>
          </w:p>
          <w:p w:rsidR="00BE6AC4" w:rsidRPr="002855F1" w:rsidRDefault="00BE6AC4" w:rsidP="00141DA8">
            <w:pPr>
              <w:spacing w:after="0"/>
              <w:rPr>
                <w:lang w:eastAsia="zh-CN"/>
              </w:rPr>
            </w:pPr>
          </w:p>
          <w:p w:rsidR="00BE6AC4" w:rsidRPr="002855F1" w:rsidRDefault="00BE6AC4" w:rsidP="00141DA8">
            <w:pPr>
              <w:spacing w:after="0"/>
              <w:rPr>
                <w:lang w:eastAsia="zh-CN"/>
              </w:rPr>
            </w:pPr>
            <w:r w:rsidRPr="002855F1">
              <w:rPr>
                <w:rFonts w:hint="eastAsia"/>
                <w:highlight w:val="green"/>
                <w:lang w:eastAsia="zh-CN"/>
              </w:rPr>
              <w:t>Agreement:</w:t>
            </w:r>
            <w:r w:rsidRPr="002855F1">
              <w:rPr>
                <w:rFonts w:hint="eastAsia"/>
                <w:lang w:eastAsia="zh-CN"/>
              </w:rPr>
              <w:t xml:space="preserve"> </w:t>
            </w:r>
          </w:p>
          <w:p w:rsidR="00BE6AC4" w:rsidRPr="002855F1" w:rsidRDefault="00BE6AC4" w:rsidP="00141DA8">
            <w:pPr>
              <w:spacing w:after="0"/>
              <w:rPr>
                <w:lang w:eastAsia="zh-CN"/>
              </w:rPr>
            </w:pPr>
            <w:r w:rsidRPr="002855F1">
              <w:rPr>
                <w:rFonts w:hint="eastAsia"/>
                <w:lang w:eastAsia="zh-CN"/>
              </w:rPr>
              <w:t xml:space="preserve">DCI field for </w:t>
            </w:r>
            <w:r w:rsidRPr="002855F1">
              <w:rPr>
                <w:lang w:eastAsia="zh-CN"/>
              </w:rPr>
              <w:t>non-S</w:t>
            </w:r>
            <w:r w:rsidRPr="002855F1">
              <w:rPr>
                <w:rFonts w:hint="eastAsia"/>
                <w:lang w:eastAsia="zh-CN"/>
              </w:rPr>
              <w:t xml:space="preserve">UL/SUL indication </w:t>
            </w:r>
            <w:r w:rsidRPr="002855F1">
              <w:rPr>
                <w:lang w:eastAsia="zh-CN"/>
              </w:rPr>
              <w:t xml:space="preserve">is </w:t>
            </w:r>
            <w:r w:rsidRPr="002855F1">
              <w:rPr>
                <w:rFonts w:hint="eastAsia"/>
                <w:lang w:eastAsia="zh-CN"/>
              </w:rPr>
              <w:t xml:space="preserve">not present in the fallback DCI and the fallback DCI always schedules PUSCH on the </w:t>
            </w:r>
            <w:r w:rsidRPr="002855F1">
              <w:rPr>
                <w:lang w:eastAsia="zh-CN"/>
              </w:rPr>
              <w:t>non-S</w:t>
            </w:r>
            <w:r w:rsidRPr="002855F1">
              <w:rPr>
                <w:rFonts w:hint="eastAsia"/>
                <w:lang w:eastAsia="zh-CN"/>
              </w:rPr>
              <w:t>UL</w:t>
            </w:r>
          </w:p>
          <w:p w:rsidR="00BE6AC4" w:rsidRPr="002855F1" w:rsidRDefault="00BE6AC4" w:rsidP="00141DA8">
            <w:pPr>
              <w:snapToGrid w:val="0"/>
              <w:spacing w:after="0"/>
              <w:jc w:val="both"/>
              <w:rPr>
                <w:lang w:eastAsia="zh-CN"/>
              </w:rPr>
            </w:pPr>
          </w:p>
          <w:p w:rsidR="00BE6AC4" w:rsidRPr="002855F1" w:rsidRDefault="00BE6AC4" w:rsidP="00141DA8">
            <w:pPr>
              <w:spacing w:after="0"/>
              <w:rPr>
                <w:lang w:eastAsia="zh-CN"/>
              </w:rPr>
            </w:pPr>
            <w:r w:rsidRPr="002855F1">
              <w:rPr>
                <w:highlight w:val="green"/>
                <w:lang w:eastAsia="zh-CN"/>
              </w:rPr>
              <w:t>Agreement:</w:t>
            </w:r>
            <w:r w:rsidRPr="002855F1">
              <w:rPr>
                <w:lang w:eastAsia="zh-CN"/>
              </w:rPr>
              <w:t xml:space="preserve"> </w:t>
            </w:r>
          </w:p>
          <w:p w:rsidR="00BE6AC4" w:rsidRPr="002855F1" w:rsidRDefault="00BE6AC4" w:rsidP="00141DA8">
            <w:pPr>
              <w:spacing w:after="0"/>
              <w:rPr>
                <w:lang w:eastAsia="zh-CN"/>
              </w:rPr>
            </w:pPr>
            <w:r w:rsidRPr="002855F1">
              <w:rPr>
                <w:lang w:eastAsia="zh-CN"/>
              </w:rPr>
              <w:t>1-bit non-SUL/SUL indication is included in the non-fallback DCI(s) that can trigger A-SRS and SP-SRS activation/deactivation.</w:t>
            </w:r>
          </w:p>
          <w:p w:rsidR="00BE6AC4" w:rsidRPr="002855F1" w:rsidRDefault="00BE6AC4" w:rsidP="00141DA8">
            <w:pPr>
              <w:spacing w:after="0"/>
              <w:rPr>
                <w:lang w:eastAsia="zh-CN"/>
              </w:rPr>
            </w:pPr>
          </w:p>
          <w:p w:rsidR="00BE6AC4" w:rsidRPr="002855F1" w:rsidRDefault="00BE6AC4" w:rsidP="00141DA8">
            <w:pPr>
              <w:spacing w:after="0"/>
              <w:rPr>
                <w:highlight w:val="green"/>
                <w:lang w:eastAsia="zh-CN"/>
              </w:rPr>
            </w:pPr>
            <w:r w:rsidRPr="002855F1">
              <w:rPr>
                <w:highlight w:val="green"/>
                <w:lang w:eastAsia="zh-CN"/>
              </w:rPr>
              <w:t>Agreement:</w:t>
            </w:r>
          </w:p>
          <w:p w:rsidR="00BE6AC4" w:rsidRPr="002855F1" w:rsidRDefault="00BE6AC4" w:rsidP="00141DA8">
            <w:pPr>
              <w:spacing w:after="0"/>
              <w:rPr>
                <w:lang w:eastAsia="ja-JP"/>
              </w:rPr>
            </w:pPr>
            <w:r w:rsidRPr="002855F1">
              <w:rPr>
                <w:lang w:eastAsia="zh-CN"/>
              </w:rPr>
              <w:t>1-bit non-SUL/SUL indication is included in the DCI(s) that can trigger PDCCH-ordered PRACH transmission.</w:t>
            </w:r>
          </w:p>
          <w:p w:rsidR="00BE6AC4" w:rsidRPr="002855F1" w:rsidRDefault="00BE6AC4" w:rsidP="00141DA8">
            <w:pPr>
              <w:spacing w:after="0"/>
              <w:rPr>
                <w:lang w:eastAsia="ja-JP"/>
              </w:rPr>
            </w:pPr>
          </w:p>
          <w:p w:rsidR="00BE6AC4" w:rsidRPr="002855F1" w:rsidRDefault="00BE6AC4" w:rsidP="00141DA8">
            <w:pPr>
              <w:spacing w:after="0"/>
            </w:pPr>
            <w:r w:rsidRPr="002855F1">
              <w:rPr>
                <w:highlight w:val="green"/>
              </w:rPr>
              <w:t>Agreement:</w:t>
            </w:r>
          </w:p>
          <w:p w:rsidR="00BE6AC4" w:rsidRPr="002855F1" w:rsidRDefault="00BE6AC4" w:rsidP="00141DA8">
            <w:pPr>
              <w:spacing w:after="0"/>
            </w:pPr>
            <w:r w:rsidRPr="002855F1">
              <w:t>If the network scheduling results in PUCCH and PUSCH transmissions for a UE overlapping in time on the non-SUL and SUL, the UE multiplexes UCI on PUSCH if such multiplexing does not put more stringent requirements on processing time compared to the case where UCI is multiplexed on PUSCH when operating on a single carrier.</w:t>
            </w:r>
          </w:p>
          <w:p w:rsidR="00BE6AC4" w:rsidRPr="002855F1" w:rsidRDefault="00BE6AC4" w:rsidP="00141DA8">
            <w:pPr>
              <w:spacing w:after="0"/>
              <w:rPr>
                <w:lang w:val="en-US"/>
              </w:rPr>
            </w:pPr>
          </w:p>
          <w:p w:rsidR="00BE6AC4" w:rsidRPr="002855F1" w:rsidRDefault="00BE6AC4" w:rsidP="00141DA8">
            <w:pPr>
              <w:spacing w:after="0"/>
              <w:rPr>
                <w:lang w:val="en-US"/>
              </w:rPr>
            </w:pPr>
            <w:r w:rsidRPr="002855F1">
              <w:rPr>
                <w:bCs/>
                <w:highlight w:val="green"/>
              </w:rPr>
              <w:t>Agreement:</w:t>
            </w:r>
          </w:p>
          <w:p w:rsidR="00BE6AC4" w:rsidRPr="002855F1" w:rsidRDefault="00BE6AC4" w:rsidP="00141DA8">
            <w:pPr>
              <w:spacing w:after="0"/>
              <w:rPr>
                <w:lang w:val="en-US"/>
              </w:rPr>
            </w:pPr>
            <w:r w:rsidRPr="002855F1">
              <w:t>If both ULs in a cell are configured for potential PUSCH transmission to a UE, the UL non-fallback DCI size for scheduling non-SUL and SUL are adjusted to be the same size via padding</w:t>
            </w:r>
          </w:p>
          <w:p w:rsidR="00BE6AC4" w:rsidRPr="002855F1" w:rsidRDefault="00BE6AC4" w:rsidP="00141DA8">
            <w:pPr>
              <w:spacing w:after="0"/>
              <w:rPr>
                <w:lang w:val="en-US"/>
              </w:rPr>
            </w:pPr>
          </w:p>
          <w:p w:rsidR="00BE6AC4" w:rsidRPr="002855F1" w:rsidRDefault="00BE6AC4" w:rsidP="00141DA8">
            <w:pPr>
              <w:spacing w:after="0"/>
            </w:pPr>
            <w:r w:rsidRPr="002855F1">
              <w:rPr>
                <w:highlight w:val="green"/>
              </w:rPr>
              <w:t>Agreement:</w:t>
            </w:r>
          </w:p>
          <w:p w:rsidR="00BE6AC4" w:rsidRPr="002855F1" w:rsidRDefault="00BE6AC4" w:rsidP="00141DA8">
            <w:pPr>
              <w:spacing w:after="0"/>
            </w:pPr>
            <w:r w:rsidRPr="002855F1">
              <w:t>If padding bit(s) are present in the UL fallback DCI (in order to size match between the DL and UL fallback DCIs) once the final DCI design detatils are complete, one of the padding bit(s) is used for non-SUL/SUL indication for UEs capable of SUL</w:t>
            </w:r>
          </w:p>
          <w:p w:rsidR="00BE6AC4" w:rsidRPr="002855F1" w:rsidRDefault="00BE6AC4" w:rsidP="00561CB5">
            <w:pPr>
              <w:numPr>
                <w:ilvl w:val="0"/>
                <w:numId w:val="498"/>
              </w:numPr>
              <w:overflowPunct/>
              <w:autoSpaceDE/>
              <w:autoSpaceDN/>
              <w:adjustRightInd/>
              <w:spacing w:after="0"/>
              <w:textAlignment w:val="auto"/>
            </w:pPr>
            <w:r w:rsidRPr="002855F1">
              <w:t>Notes:</w:t>
            </w:r>
          </w:p>
          <w:p w:rsidR="00BE6AC4" w:rsidRPr="002855F1" w:rsidRDefault="00BE6AC4" w:rsidP="00561CB5">
            <w:pPr>
              <w:numPr>
                <w:ilvl w:val="1"/>
                <w:numId w:val="498"/>
              </w:numPr>
              <w:overflowPunct/>
              <w:autoSpaceDE/>
              <w:autoSpaceDN/>
              <w:adjustRightInd/>
              <w:spacing w:after="0"/>
              <w:textAlignment w:val="auto"/>
            </w:pPr>
            <w:r w:rsidRPr="002855F1">
              <w:t>This agreement overrides the previous agreement that DCI field for non-SUL/SUL indication is not present in the fallback DCI if padding bits are present in the UL fallback DCI after the DCI design is complete</w:t>
            </w:r>
          </w:p>
          <w:p w:rsidR="00BE6AC4" w:rsidRPr="002855F1" w:rsidRDefault="00BE6AC4" w:rsidP="00561CB5">
            <w:pPr>
              <w:numPr>
                <w:ilvl w:val="1"/>
                <w:numId w:val="498"/>
              </w:numPr>
              <w:overflowPunct/>
              <w:autoSpaceDE/>
              <w:autoSpaceDN/>
              <w:adjustRightInd/>
              <w:spacing w:after="0"/>
              <w:textAlignment w:val="auto"/>
            </w:pPr>
            <w:r w:rsidRPr="002855F1">
              <w:t>This agreement assumes that there is a single UL fallback DCI that is applicable to both the non-SUL and SUL carriers.</w:t>
            </w:r>
          </w:p>
          <w:p w:rsidR="00BE6AC4" w:rsidRPr="002855F1" w:rsidRDefault="00BE6AC4" w:rsidP="00141DA8">
            <w:pPr>
              <w:spacing w:after="0"/>
              <w:rPr>
                <w:lang w:eastAsia="ja-JP"/>
              </w:rPr>
            </w:pPr>
          </w:p>
        </w:tc>
      </w:tr>
      <w:tr w:rsidR="00BE6AC4" w:rsidRPr="002855F1" w:rsidTr="00141DA8">
        <w:tc>
          <w:tcPr>
            <w:tcW w:w="10520" w:type="dxa"/>
            <w:gridSpan w:val="2"/>
            <w:shd w:val="clear" w:color="auto" w:fill="DAEEF3"/>
          </w:tcPr>
          <w:p w:rsidR="00BE6AC4" w:rsidRPr="002855F1" w:rsidRDefault="00BE6AC4" w:rsidP="00141DA8">
            <w:pPr>
              <w:pStyle w:val="af1"/>
              <w:overflowPunct w:val="0"/>
              <w:autoSpaceDE w:val="0"/>
              <w:autoSpaceDN w:val="0"/>
              <w:adjustRightInd w:val="0"/>
              <w:ind w:leftChars="0" w:left="0"/>
              <w:textAlignment w:val="baseline"/>
              <w:rPr>
                <w:rFonts w:ascii="Arial" w:hAnsi="Arial" w:cs="Arial"/>
                <w:sz w:val="20"/>
                <w:szCs w:val="20"/>
              </w:rPr>
            </w:pPr>
            <w:r w:rsidRPr="002855F1">
              <w:rPr>
                <w:rFonts w:ascii="Times New Roman" w:hAnsi="Times New Roman" w:hint="eastAsia"/>
                <w:b/>
                <w:sz w:val="20"/>
                <w:szCs w:val="20"/>
              </w:rPr>
              <w:lastRenderedPageBreak/>
              <w:t>UL power control</w:t>
            </w:r>
          </w:p>
        </w:tc>
      </w:tr>
      <w:tr w:rsidR="00BE6AC4" w:rsidRPr="002855F1" w:rsidTr="00141DA8">
        <w:tc>
          <w:tcPr>
            <w:tcW w:w="10520" w:type="dxa"/>
            <w:gridSpan w:val="2"/>
            <w:shd w:val="clear" w:color="auto" w:fill="auto"/>
          </w:tcPr>
          <w:p w:rsidR="00BE6AC4" w:rsidRPr="002855F1" w:rsidRDefault="00BE6AC4" w:rsidP="00141DA8">
            <w:pPr>
              <w:pStyle w:val="text"/>
              <w:spacing w:after="0"/>
              <w:rPr>
                <w:b/>
                <w:sz w:val="20"/>
                <w:highlight w:val="green"/>
              </w:rPr>
            </w:pPr>
            <w:r w:rsidRPr="002855F1">
              <w:rPr>
                <w:b/>
                <w:sz w:val="20"/>
                <w:highlight w:val="green"/>
              </w:rPr>
              <w:t>Agreement:</w:t>
            </w:r>
          </w:p>
          <w:p w:rsidR="00BE6AC4" w:rsidRPr="002855F1" w:rsidRDefault="00BE6AC4" w:rsidP="00141DA8">
            <w:pPr>
              <w:pStyle w:val="text"/>
              <w:spacing w:after="0"/>
              <w:rPr>
                <w:sz w:val="20"/>
              </w:rPr>
            </w:pPr>
            <w:r w:rsidRPr="002855F1">
              <w:rPr>
                <w:sz w:val="20"/>
              </w:rPr>
              <w:t>Specification s</w:t>
            </w:r>
            <w:r w:rsidRPr="002855F1">
              <w:rPr>
                <w:rFonts w:hint="eastAsia"/>
                <w:sz w:val="20"/>
              </w:rPr>
              <w:t>upport</w:t>
            </w:r>
            <w:r w:rsidRPr="002855F1">
              <w:rPr>
                <w:sz w:val="20"/>
              </w:rPr>
              <w:t>s</w:t>
            </w:r>
            <w:r w:rsidRPr="002855F1">
              <w:rPr>
                <w:rFonts w:hint="eastAsia"/>
                <w:sz w:val="20"/>
              </w:rPr>
              <w:t xml:space="preserve"> SRS</w:t>
            </w:r>
            <w:r w:rsidRPr="002855F1">
              <w:rPr>
                <w:sz w:val="20"/>
              </w:rPr>
              <w:t xml:space="preserve"> </w:t>
            </w:r>
            <w:r w:rsidRPr="002855F1">
              <w:rPr>
                <w:rFonts w:hint="eastAsia"/>
                <w:sz w:val="20"/>
              </w:rPr>
              <w:t xml:space="preserve">PHR reporting for </w:t>
            </w:r>
            <w:r w:rsidRPr="002855F1">
              <w:rPr>
                <w:sz w:val="20"/>
              </w:rPr>
              <w:t>serving cell / uplink where PUSCH is not configured</w:t>
            </w:r>
          </w:p>
          <w:p w:rsidR="00BE6AC4" w:rsidRPr="002855F1" w:rsidRDefault="00BE6AC4" w:rsidP="00141DA8">
            <w:pPr>
              <w:pStyle w:val="bullet1"/>
              <w:rPr>
                <w:sz w:val="20"/>
                <w:szCs w:val="20"/>
              </w:rPr>
            </w:pPr>
            <w:r w:rsidRPr="002855F1">
              <w:rPr>
                <w:sz w:val="20"/>
                <w:szCs w:val="20"/>
              </w:rPr>
              <w:t>SRS virtual PHR reporting is based on one SRS resource configured by the gNB</w:t>
            </w:r>
          </w:p>
          <w:p w:rsidR="00BE6AC4" w:rsidRPr="002855F1" w:rsidRDefault="00BE6AC4" w:rsidP="00141DA8">
            <w:pPr>
              <w:pStyle w:val="bullet1"/>
              <w:rPr>
                <w:sz w:val="20"/>
                <w:szCs w:val="20"/>
              </w:rPr>
            </w:pPr>
            <w:r w:rsidRPr="002855F1">
              <w:rPr>
                <w:sz w:val="20"/>
                <w:szCs w:val="20"/>
              </w:rPr>
              <w:lastRenderedPageBreak/>
              <w:t xml:space="preserve">SRS PHR reporting is as in LTE type-3 </w:t>
            </w:r>
          </w:p>
          <w:p w:rsidR="00BE6AC4" w:rsidRPr="002855F1" w:rsidRDefault="00BE6AC4" w:rsidP="00141DA8">
            <w:pPr>
              <w:pStyle w:val="bullet1"/>
              <w:rPr>
                <w:b/>
                <w:sz w:val="20"/>
                <w:szCs w:val="20"/>
              </w:rPr>
            </w:pPr>
            <w:r w:rsidRPr="002855F1">
              <w:rPr>
                <w:rFonts w:hint="eastAsia"/>
                <w:sz w:val="20"/>
                <w:szCs w:val="20"/>
              </w:rPr>
              <w:t>Send one LS to RAN2 about this agreement</w:t>
            </w:r>
          </w:p>
          <w:p w:rsidR="00BE6AC4" w:rsidRPr="002855F1" w:rsidRDefault="00BE6AC4" w:rsidP="00141DA8">
            <w:pPr>
              <w:pStyle w:val="bullet1"/>
              <w:numPr>
                <w:ilvl w:val="0"/>
                <w:numId w:val="0"/>
              </w:numPr>
              <w:rPr>
                <w:b/>
                <w:sz w:val="20"/>
                <w:szCs w:val="20"/>
              </w:rPr>
            </w:pPr>
          </w:p>
          <w:p w:rsidR="00BE6AC4" w:rsidRPr="002855F1" w:rsidRDefault="00BE6AC4" w:rsidP="00141DA8">
            <w:pPr>
              <w:pStyle w:val="bullet1"/>
              <w:numPr>
                <w:ilvl w:val="0"/>
                <w:numId w:val="0"/>
              </w:numPr>
              <w:rPr>
                <w:sz w:val="20"/>
                <w:szCs w:val="20"/>
              </w:rPr>
            </w:pPr>
            <w:r w:rsidRPr="002855F1">
              <w:rPr>
                <w:sz w:val="20"/>
                <w:szCs w:val="20"/>
              </w:rPr>
              <w:t>LS on SRS PHR reporting</w:t>
            </w:r>
            <w:r w:rsidRPr="00BE6AC4">
              <w:rPr>
                <w:rFonts w:eastAsia="ＭＳ 明朝" w:hint="eastAsia"/>
                <w:sz w:val="20"/>
                <w:szCs w:val="20"/>
                <w:lang w:eastAsia="ja-JP"/>
              </w:rPr>
              <w:t xml:space="preserve"> </w:t>
            </w:r>
            <w:r w:rsidRPr="002855F1">
              <w:rPr>
                <w:sz w:val="20"/>
                <w:szCs w:val="20"/>
                <w:highlight w:val="green"/>
              </w:rPr>
              <w:t>is endorsed in R1-1721680</w:t>
            </w:r>
          </w:p>
          <w:p w:rsidR="00BE6AC4" w:rsidRPr="002855F1" w:rsidRDefault="00BE6AC4" w:rsidP="00141DA8">
            <w:pPr>
              <w:pStyle w:val="bullet1"/>
              <w:numPr>
                <w:ilvl w:val="0"/>
                <w:numId w:val="0"/>
              </w:numPr>
              <w:rPr>
                <w:b/>
                <w:sz w:val="20"/>
                <w:szCs w:val="20"/>
              </w:rPr>
            </w:pPr>
          </w:p>
          <w:p w:rsidR="00BE6AC4" w:rsidRPr="002855F1" w:rsidRDefault="00BE6AC4" w:rsidP="00141DA8">
            <w:pPr>
              <w:spacing w:after="0"/>
              <w:rPr>
                <w:b/>
              </w:rPr>
            </w:pPr>
            <w:r w:rsidRPr="002855F1">
              <w:rPr>
                <w:b/>
              </w:rPr>
              <w:t>Conclusion:</w:t>
            </w:r>
          </w:p>
          <w:p w:rsidR="00BE6AC4" w:rsidRPr="002855F1" w:rsidRDefault="00BE6AC4" w:rsidP="00141DA8">
            <w:pPr>
              <w:spacing w:after="0"/>
            </w:pPr>
            <w:r w:rsidRPr="002855F1">
              <w:t xml:space="preserve">PHR reporting for PUCCH is not supported. </w:t>
            </w:r>
          </w:p>
          <w:p w:rsidR="00BE6AC4" w:rsidRPr="002855F1" w:rsidRDefault="00BE6AC4" w:rsidP="00141DA8">
            <w:pPr>
              <w:tabs>
                <w:tab w:val="left" w:pos="567"/>
              </w:tabs>
              <w:overflowPunct/>
              <w:autoSpaceDE/>
              <w:autoSpaceDN/>
              <w:snapToGrid w:val="0"/>
              <w:spacing w:after="0"/>
              <w:textAlignment w:val="auto"/>
              <w:rPr>
                <w:rFonts w:ascii="Arial" w:hAnsi="Arial" w:cs="Arial"/>
                <w:lang w:eastAsia="ja-JP"/>
              </w:rPr>
            </w:pPr>
          </w:p>
          <w:p w:rsidR="00BE6AC4" w:rsidRPr="002855F1" w:rsidRDefault="00BE6AC4" w:rsidP="00141DA8">
            <w:pPr>
              <w:spacing w:after="0"/>
              <w:rPr>
                <w:b/>
              </w:rPr>
            </w:pPr>
            <w:r w:rsidRPr="002855F1">
              <w:rPr>
                <w:b/>
                <w:highlight w:val="darkYellow"/>
              </w:rPr>
              <w:t>Working Assumption:</w:t>
            </w:r>
          </w:p>
          <w:p w:rsidR="00BE6AC4" w:rsidRPr="002855F1" w:rsidRDefault="00BE6AC4" w:rsidP="00141DA8">
            <w:pPr>
              <w:pStyle w:val="text"/>
              <w:spacing w:after="0"/>
              <w:rPr>
                <w:sz w:val="20"/>
                <w:lang w:eastAsia="ko-KR"/>
              </w:rPr>
            </w:pPr>
            <w:r w:rsidRPr="002855F1">
              <w:rPr>
                <w:i/>
                <w:iCs/>
                <w:sz w:val="20"/>
                <w:lang w:val="el-GR" w:eastAsia="ko-KR"/>
              </w:rPr>
              <w:t>Δ</w:t>
            </w:r>
            <w:r w:rsidRPr="002855F1">
              <w:rPr>
                <w:sz w:val="20"/>
                <w:vertAlign w:val="subscript"/>
                <w:lang w:eastAsia="ko-KR"/>
              </w:rPr>
              <w:t>TF,</w:t>
            </w:r>
            <w:r w:rsidRPr="002855F1">
              <w:rPr>
                <w:i/>
                <w:iCs/>
                <w:sz w:val="20"/>
                <w:vertAlign w:val="subscript"/>
                <w:lang w:eastAsia="ko-KR"/>
              </w:rPr>
              <w:t>c</w:t>
            </w:r>
            <w:r w:rsidRPr="002855F1">
              <w:rPr>
                <w:sz w:val="20"/>
                <w:lang w:eastAsia="ko-KR"/>
              </w:rPr>
              <w:t>(</w:t>
            </w:r>
            <w:r w:rsidRPr="002855F1">
              <w:rPr>
                <w:i/>
                <w:iCs/>
                <w:sz w:val="20"/>
                <w:lang w:eastAsia="ko-KR"/>
              </w:rPr>
              <w:t>i</w:t>
            </w:r>
            <w:r w:rsidRPr="002855F1">
              <w:rPr>
                <w:sz w:val="20"/>
                <w:lang w:eastAsia="ko-KR"/>
              </w:rPr>
              <w:t>) is defined as in LTE</w:t>
            </w:r>
          </w:p>
          <w:p w:rsidR="00BE6AC4" w:rsidRPr="002855F1" w:rsidRDefault="00BE6AC4" w:rsidP="00141DA8">
            <w:pPr>
              <w:pStyle w:val="bullet1"/>
              <w:rPr>
                <w:sz w:val="20"/>
                <w:szCs w:val="20"/>
              </w:rPr>
            </w:pPr>
            <w:r w:rsidRPr="002855F1">
              <w:rPr>
                <w:sz w:val="20"/>
                <w:szCs w:val="20"/>
              </w:rPr>
              <w:t>Note: Subject to modifications (value of beta, introduction of gamma for DFT-S-OFDM/CP-OFDM) based on availability of future evaluation results. These modifications will only impact RAN1 specifications.</w:t>
            </w:r>
          </w:p>
          <w:p w:rsidR="00BE6AC4" w:rsidRPr="002855F1" w:rsidRDefault="00BE6AC4" w:rsidP="00141DA8">
            <w:pPr>
              <w:spacing w:after="0"/>
              <w:rPr>
                <w:b/>
              </w:rPr>
            </w:pPr>
            <w:r w:rsidRPr="002855F1">
              <w:rPr>
                <w:b/>
                <w:highlight w:val="green"/>
              </w:rPr>
              <w:t>Agreement:</w:t>
            </w:r>
          </w:p>
          <w:p w:rsidR="00BE6AC4" w:rsidRPr="002855F1" w:rsidRDefault="00BE6AC4" w:rsidP="00141DA8">
            <w:pPr>
              <w:pStyle w:val="text"/>
              <w:spacing w:after="0"/>
              <w:rPr>
                <w:sz w:val="20"/>
              </w:rPr>
            </w:pPr>
            <w:r w:rsidRPr="002855F1">
              <w:rPr>
                <w:sz w:val="20"/>
              </w:rPr>
              <w:t xml:space="preserve">RRC parameter is introduced to enable or disable </w:t>
            </w:r>
            <w:r w:rsidRPr="002855F1">
              <w:rPr>
                <w:i/>
                <w:iCs/>
                <w:sz w:val="20"/>
                <w:lang w:val="el-GR" w:eastAsia="ko-KR"/>
              </w:rPr>
              <w:t>Δ</w:t>
            </w:r>
            <w:r w:rsidRPr="002855F1">
              <w:rPr>
                <w:sz w:val="20"/>
                <w:vertAlign w:val="subscript"/>
                <w:lang w:eastAsia="ko-KR"/>
              </w:rPr>
              <w:t>TF,</w:t>
            </w:r>
            <w:r w:rsidRPr="002855F1">
              <w:rPr>
                <w:i/>
                <w:iCs/>
                <w:sz w:val="20"/>
                <w:vertAlign w:val="subscript"/>
                <w:lang w:eastAsia="ko-KR"/>
              </w:rPr>
              <w:t>c</w:t>
            </w:r>
            <w:r w:rsidRPr="002855F1">
              <w:rPr>
                <w:sz w:val="20"/>
                <w:lang w:eastAsia="ko-KR"/>
              </w:rPr>
              <w:t>(</w:t>
            </w:r>
            <w:r w:rsidRPr="002855F1">
              <w:rPr>
                <w:i/>
                <w:iCs/>
                <w:sz w:val="20"/>
                <w:lang w:eastAsia="ko-KR"/>
              </w:rPr>
              <w:t>i</w:t>
            </w:r>
            <w:r w:rsidRPr="002855F1">
              <w:rPr>
                <w:sz w:val="20"/>
                <w:lang w:eastAsia="ko-KR"/>
              </w:rPr>
              <w:t>)</w:t>
            </w:r>
          </w:p>
          <w:p w:rsidR="00BE6AC4" w:rsidRPr="002855F1" w:rsidRDefault="00BE6AC4" w:rsidP="00141DA8">
            <w:pPr>
              <w:spacing w:after="0"/>
              <w:rPr>
                <w:b/>
              </w:rPr>
            </w:pPr>
            <w:r w:rsidRPr="002855F1">
              <w:rPr>
                <w:b/>
                <w:highlight w:val="green"/>
              </w:rPr>
              <w:t>Agreement:</w:t>
            </w:r>
          </w:p>
          <w:p w:rsidR="00BE6AC4" w:rsidRPr="002855F1" w:rsidRDefault="00BE6AC4" w:rsidP="00141DA8">
            <w:pPr>
              <w:pStyle w:val="bullet1"/>
              <w:rPr>
                <w:sz w:val="20"/>
                <w:szCs w:val="20"/>
                <w:lang w:val="en-US"/>
              </w:rPr>
            </w:pPr>
            <w:r w:rsidRPr="002855F1">
              <w:rPr>
                <w:sz w:val="20"/>
                <w:szCs w:val="20"/>
              </w:rPr>
              <w:t>For SRS PC, ULPC parameter(s) can only be configured per SRS resource set.</w:t>
            </w:r>
          </w:p>
          <w:p w:rsidR="00BE6AC4" w:rsidRPr="002855F1" w:rsidRDefault="00BE6AC4" w:rsidP="00141DA8">
            <w:pPr>
              <w:spacing w:after="0"/>
              <w:rPr>
                <w:lang w:val="en-US"/>
              </w:rPr>
            </w:pPr>
          </w:p>
          <w:p w:rsidR="00BE6AC4" w:rsidRPr="002855F1" w:rsidRDefault="00BE6AC4" w:rsidP="00141DA8">
            <w:pPr>
              <w:spacing w:after="0"/>
              <w:rPr>
                <w:b/>
              </w:rPr>
            </w:pPr>
            <w:r w:rsidRPr="002855F1">
              <w:rPr>
                <w:b/>
                <w:highlight w:val="green"/>
              </w:rPr>
              <w:t>Agreement:</w:t>
            </w:r>
          </w:p>
          <w:p w:rsidR="00BE6AC4" w:rsidRPr="002855F1" w:rsidRDefault="00BE6AC4" w:rsidP="00141DA8">
            <w:pPr>
              <w:pStyle w:val="bullet1"/>
              <w:rPr>
                <w:sz w:val="20"/>
                <w:szCs w:val="20"/>
                <w:lang w:val="en-US"/>
              </w:rPr>
            </w:pPr>
            <w:r w:rsidRPr="002855F1">
              <w:rPr>
                <w:sz w:val="20"/>
                <w:szCs w:val="20"/>
              </w:rPr>
              <w:t xml:space="preserve">For PUSCH PC, when SRI </w:t>
            </w:r>
            <w:proofErr w:type="gramStart"/>
            <w:r w:rsidRPr="002855F1">
              <w:rPr>
                <w:sz w:val="20"/>
                <w:szCs w:val="20"/>
              </w:rPr>
              <w:t>field</w:t>
            </w:r>
            <w:proofErr w:type="gramEnd"/>
            <w:r w:rsidRPr="002855F1">
              <w:rPr>
                <w:sz w:val="20"/>
                <w:szCs w:val="20"/>
              </w:rPr>
              <w:t xml:space="preserve"> is configured, confirm the agreed expression of “PUSCH beam indication (if present)” is the same as “indication by SRI field in UL grant (if present)”, aligning to MIMO agreements at least for grant-based PUSCH.</w:t>
            </w:r>
          </w:p>
          <w:p w:rsidR="00BE6AC4" w:rsidRPr="002855F1" w:rsidRDefault="00BE6AC4" w:rsidP="00141DA8">
            <w:pPr>
              <w:pStyle w:val="bullet1"/>
              <w:rPr>
                <w:sz w:val="20"/>
                <w:szCs w:val="20"/>
                <w:lang w:val="en-US"/>
              </w:rPr>
            </w:pPr>
            <w:r w:rsidRPr="002855F1">
              <w:rPr>
                <w:sz w:val="20"/>
                <w:szCs w:val="20"/>
                <w:lang w:val="en-US"/>
              </w:rPr>
              <w:t>FFS: The case where SRI field is not configured</w:t>
            </w:r>
          </w:p>
          <w:p w:rsidR="00BE6AC4" w:rsidRPr="002855F1" w:rsidRDefault="00BE6AC4" w:rsidP="00141DA8">
            <w:pPr>
              <w:spacing w:after="0"/>
              <w:rPr>
                <w:lang w:val="en-US"/>
              </w:rPr>
            </w:pPr>
          </w:p>
          <w:p w:rsidR="00BE6AC4" w:rsidRPr="002855F1" w:rsidRDefault="00BE6AC4" w:rsidP="00141DA8">
            <w:pPr>
              <w:pStyle w:val="text"/>
              <w:spacing w:after="0"/>
              <w:rPr>
                <w:b/>
                <w:sz w:val="20"/>
                <w:highlight w:val="green"/>
              </w:rPr>
            </w:pPr>
            <w:r w:rsidRPr="002855F1">
              <w:rPr>
                <w:b/>
                <w:sz w:val="20"/>
                <w:highlight w:val="green"/>
              </w:rPr>
              <w:t>Agreement</w:t>
            </w:r>
            <w:r w:rsidRPr="002855F1">
              <w:rPr>
                <w:rFonts w:hint="eastAsia"/>
                <w:b/>
                <w:sz w:val="20"/>
                <w:highlight w:val="green"/>
              </w:rPr>
              <w:t>:</w:t>
            </w:r>
          </w:p>
          <w:p w:rsidR="00BE6AC4" w:rsidRPr="002855F1" w:rsidRDefault="00BE6AC4" w:rsidP="00141DA8">
            <w:pPr>
              <w:pStyle w:val="bullet1"/>
              <w:rPr>
                <w:sz w:val="20"/>
                <w:szCs w:val="20"/>
              </w:rPr>
            </w:pPr>
            <w:r w:rsidRPr="002855F1">
              <w:rPr>
                <w:rFonts w:hint="eastAsia"/>
                <w:sz w:val="20"/>
                <w:szCs w:val="20"/>
              </w:rPr>
              <w:t xml:space="preserve">Only </w:t>
            </w:r>
            <w:r w:rsidRPr="002855F1">
              <w:rPr>
                <w:sz w:val="20"/>
                <w:szCs w:val="20"/>
              </w:rPr>
              <w:t>X1</w:t>
            </w:r>
            <w:r w:rsidRPr="002855F1">
              <w:rPr>
                <w:rFonts w:hint="eastAsia"/>
                <w:sz w:val="20"/>
                <w:szCs w:val="20"/>
              </w:rPr>
              <w:t>_PUSCH=1</w:t>
            </w:r>
            <w:r w:rsidRPr="002855F1">
              <w:rPr>
                <w:sz w:val="20"/>
                <w:szCs w:val="20"/>
              </w:rPr>
              <w:t xml:space="preserve"> DL RS resource can be configured </w:t>
            </w:r>
            <w:r w:rsidRPr="002855F1">
              <w:rPr>
                <w:rFonts w:hint="eastAsia"/>
                <w:sz w:val="20"/>
                <w:szCs w:val="20"/>
              </w:rPr>
              <w:t xml:space="preserve">per </w:t>
            </w:r>
            <w:r w:rsidRPr="002855F1">
              <w:rPr>
                <w:sz w:val="20"/>
                <w:szCs w:val="20"/>
              </w:rPr>
              <w:t>PL estimat</w:t>
            </w:r>
            <w:r w:rsidRPr="002855F1">
              <w:rPr>
                <w:rFonts w:hint="eastAsia"/>
                <w:sz w:val="20"/>
                <w:szCs w:val="20"/>
              </w:rPr>
              <w:t>e.</w:t>
            </w:r>
          </w:p>
          <w:p w:rsidR="00BE6AC4" w:rsidRPr="002855F1" w:rsidRDefault="00BE6AC4" w:rsidP="00141DA8">
            <w:pPr>
              <w:pStyle w:val="bullet1"/>
              <w:rPr>
                <w:sz w:val="20"/>
                <w:szCs w:val="20"/>
              </w:rPr>
            </w:pPr>
            <w:r w:rsidRPr="002855F1">
              <w:rPr>
                <w:rFonts w:hint="eastAsia"/>
                <w:sz w:val="20"/>
                <w:szCs w:val="20"/>
              </w:rPr>
              <w:t xml:space="preserve">Only </w:t>
            </w:r>
            <w:r w:rsidRPr="002855F1">
              <w:rPr>
                <w:sz w:val="20"/>
                <w:szCs w:val="20"/>
              </w:rPr>
              <w:t>X1</w:t>
            </w:r>
            <w:r w:rsidRPr="002855F1">
              <w:rPr>
                <w:rFonts w:hint="eastAsia"/>
                <w:sz w:val="20"/>
                <w:szCs w:val="20"/>
              </w:rPr>
              <w:t>_PU</w:t>
            </w:r>
            <w:r w:rsidRPr="002855F1">
              <w:rPr>
                <w:sz w:val="20"/>
                <w:szCs w:val="20"/>
              </w:rPr>
              <w:t>C</w:t>
            </w:r>
            <w:r w:rsidRPr="002855F1">
              <w:rPr>
                <w:rFonts w:hint="eastAsia"/>
                <w:sz w:val="20"/>
                <w:szCs w:val="20"/>
              </w:rPr>
              <w:t>CH=1</w:t>
            </w:r>
            <w:r w:rsidRPr="002855F1">
              <w:rPr>
                <w:sz w:val="20"/>
                <w:szCs w:val="20"/>
              </w:rPr>
              <w:t xml:space="preserve"> DL RS resource can be configured </w:t>
            </w:r>
            <w:r w:rsidRPr="002855F1">
              <w:rPr>
                <w:rFonts w:hint="eastAsia"/>
                <w:sz w:val="20"/>
                <w:szCs w:val="20"/>
              </w:rPr>
              <w:t xml:space="preserve">per </w:t>
            </w:r>
            <w:r w:rsidRPr="002855F1">
              <w:rPr>
                <w:sz w:val="20"/>
                <w:szCs w:val="20"/>
              </w:rPr>
              <w:t>PL estimat</w:t>
            </w:r>
            <w:r w:rsidRPr="002855F1">
              <w:rPr>
                <w:rFonts w:hint="eastAsia"/>
                <w:sz w:val="20"/>
                <w:szCs w:val="20"/>
              </w:rPr>
              <w:t>e.</w:t>
            </w:r>
          </w:p>
          <w:p w:rsidR="00BE6AC4" w:rsidRPr="002855F1" w:rsidRDefault="00BE6AC4" w:rsidP="00141DA8">
            <w:pPr>
              <w:pStyle w:val="bullet1"/>
              <w:rPr>
                <w:sz w:val="20"/>
                <w:szCs w:val="20"/>
              </w:rPr>
            </w:pPr>
            <w:r w:rsidRPr="002855F1">
              <w:rPr>
                <w:rFonts w:hint="eastAsia"/>
                <w:sz w:val="20"/>
                <w:szCs w:val="20"/>
              </w:rPr>
              <w:t xml:space="preserve">Only </w:t>
            </w:r>
            <w:r w:rsidRPr="002855F1">
              <w:rPr>
                <w:sz w:val="20"/>
                <w:szCs w:val="20"/>
              </w:rPr>
              <w:t>X1</w:t>
            </w:r>
            <w:r w:rsidRPr="002855F1">
              <w:rPr>
                <w:rFonts w:hint="eastAsia"/>
                <w:sz w:val="20"/>
                <w:szCs w:val="20"/>
              </w:rPr>
              <w:t>_</w:t>
            </w:r>
            <w:r w:rsidRPr="002855F1">
              <w:rPr>
                <w:sz w:val="20"/>
                <w:szCs w:val="20"/>
              </w:rPr>
              <w:t>SRS</w:t>
            </w:r>
            <w:r w:rsidRPr="002855F1">
              <w:rPr>
                <w:rFonts w:hint="eastAsia"/>
                <w:sz w:val="20"/>
                <w:szCs w:val="20"/>
              </w:rPr>
              <w:t>=1</w:t>
            </w:r>
            <w:r w:rsidRPr="002855F1">
              <w:rPr>
                <w:sz w:val="20"/>
                <w:szCs w:val="20"/>
              </w:rPr>
              <w:t xml:space="preserve"> DL RS resource can be configured </w:t>
            </w:r>
            <w:r w:rsidRPr="002855F1">
              <w:rPr>
                <w:rFonts w:hint="eastAsia"/>
                <w:sz w:val="20"/>
                <w:szCs w:val="20"/>
              </w:rPr>
              <w:t xml:space="preserve">per </w:t>
            </w:r>
            <w:r w:rsidRPr="002855F1">
              <w:rPr>
                <w:sz w:val="20"/>
                <w:szCs w:val="20"/>
              </w:rPr>
              <w:t>PL estimat</w:t>
            </w:r>
            <w:r w:rsidRPr="002855F1">
              <w:rPr>
                <w:rFonts w:hint="eastAsia"/>
                <w:sz w:val="20"/>
                <w:szCs w:val="20"/>
              </w:rPr>
              <w:t>e.</w:t>
            </w:r>
          </w:p>
          <w:p w:rsidR="00BE6AC4" w:rsidRPr="002855F1" w:rsidRDefault="00BE6AC4" w:rsidP="00141DA8">
            <w:pPr>
              <w:spacing w:after="0"/>
            </w:pPr>
          </w:p>
          <w:p w:rsidR="00BE6AC4" w:rsidRPr="002855F1" w:rsidRDefault="00BE6AC4" w:rsidP="00141DA8">
            <w:pPr>
              <w:snapToGrid w:val="0"/>
              <w:spacing w:after="0"/>
              <w:jc w:val="both"/>
              <w:rPr>
                <w:b/>
                <w:i/>
              </w:rPr>
            </w:pPr>
            <w:r w:rsidRPr="002855F1">
              <w:rPr>
                <w:b/>
                <w:i/>
                <w:highlight w:val="green"/>
              </w:rPr>
              <w:t>A</w:t>
            </w:r>
            <w:r w:rsidRPr="002855F1">
              <w:rPr>
                <w:rFonts w:hint="eastAsia"/>
                <w:b/>
                <w:i/>
                <w:highlight w:val="green"/>
              </w:rPr>
              <w:t>greement</w:t>
            </w:r>
            <w:r w:rsidRPr="002855F1">
              <w:rPr>
                <w:b/>
                <w:i/>
                <w:highlight w:val="green"/>
              </w:rPr>
              <w:t>:</w:t>
            </w:r>
            <w:r w:rsidRPr="002855F1">
              <w:rPr>
                <w:b/>
                <w:i/>
              </w:rPr>
              <w:t xml:space="preserve"> </w:t>
            </w:r>
          </w:p>
          <w:p w:rsidR="00BE6AC4" w:rsidRPr="002855F1" w:rsidRDefault="00BE6AC4" w:rsidP="00141DA8">
            <w:pPr>
              <w:pStyle w:val="text"/>
              <w:spacing w:after="0"/>
              <w:rPr>
                <w:sz w:val="20"/>
              </w:rPr>
            </w:pPr>
            <w:r w:rsidRPr="002855F1">
              <w:rPr>
                <w:rFonts w:hint="eastAsia"/>
                <w:sz w:val="20"/>
              </w:rPr>
              <w:t>For the serving cell configured with PUSCH, SRS closed loop process in</w:t>
            </w:r>
            <w:r w:rsidRPr="002855F1">
              <w:rPr>
                <w:sz w:val="20"/>
              </w:rPr>
              <w:t xml:space="preserve"> the case the SRS is not ti</w:t>
            </w:r>
            <w:r w:rsidRPr="002855F1">
              <w:rPr>
                <w:rFonts w:hint="eastAsia"/>
                <w:sz w:val="20"/>
              </w:rPr>
              <w:t xml:space="preserve">ed with PUSCH supports </w:t>
            </w:r>
            <w:r w:rsidRPr="002855F1">
              <w:rPr>
                <w:sz w:val="20"/>
              </w:rPr>
              <w:t>separate</w:t>
            </w:r>
            <w:r w:rsidRPr="002855F1">
              <w:rPr>
                <w:rFonts w:hint="eastAsia"/>
                <w:sz w:val="20"/>
              </w:rPr>
              <w:t xml:space="preserve"> </w:t>
            </w:r>
            <w:r w:rsidRPr="002855F1">
              <w:rPr>
                <w:sz w:val="20"/>
              </w:rPr>
              <w:t>h_SRS,c(i)</w:t>
            </w:r>
          </w:p>
          <w:p w:rsidR="00BE6AC4" w:rsidRPr="002855F1" w:rsidRDefault="00BE6AC4" w:rsidP="00141DA8">
            <w:pPr>
              <w:pStyle w:val="bullet1"/>
              <w:rPr>
                <w:sz w:val="20"/>
                <w:szCs w:val="20"/>
              </w:rPr>
            </w:pPr>
            <w:r w:rsidRPr="002855F1">
              <w:rPr>
                <w:rFonts w:hint="eastAsia"/>
                <w:sz w:val="20"/>
                <w:szCs w:val="20"/>
              </w:rPr>
              <w:t>A</w:t>
            </w:r>
            <w:r w:rsidRPr="002855F1">
              <w:rPr>
                <w:sz w:val="20"/>
                <w:szCs w:val="20"/>
              </w:rPr>
              <w:t>ccumulative TPC and absolute TPC are</w:t>
            </w:r>
            <w:r w:rsidRPr="002855F1">
              <w:rPr>
                <w:rFonts w:hint="eastAsia"/>
                <w:sz w:val="20"/>
                <w:szCs w:val="20"/>
              </w:rPr>
              <w:t xml:space="preserve"> both</w:t>
            </w:r>
            <w:r w:rsidRPr="002855F1">
              <w:rPr>
                <w:sz w:val="20"/>
                <w:szCs w:val="20"/>
              </w:rPr>
              <w:t xml:space="preserve"> support</w:t>
            </w:r>
            <w:r w:rsidRPr="002855F1">
              <w:rPr>
                <w:rFonts w:hint="eastAsia"/>
                <w:sz w:val="20"/>
                <w:szCs w:val="20"/>
              </w:rPr>
              <w:t xml:space="preserve">ed and </w:t>
            </w:r>
            <w:r w:rsidRPr="002855F1">
              <w:rPr>
                <w:sz w:val="20"/>
                <w:szCs w:val="20"/>
              </w:rPr>
              <w:t>separate</w:t>
            </w:r>
            <w:r w:rsidRPr="002855F1">
              <w:rPr>
                <w:rFonts w:hint="eastAsia"/>
                <w:sz w:val="20"/>
                <w:szCs w:val="20"/>
              </w:rPr>
              <w:t>ly configured from PUSCH</w:t>
            </w:r>
            <w:r w:rsidRPr="002855F1">
              <w:rPr>
                <w:sz w:val="20"/>
                <w:szCs w:val="20"/>
              </w:rPr>
              <w:t xml:space="preserve">  </w:t>
            </w:r>
          </w:p>
          <w:p w:rsidR="00BE6AC4" w:rsidRPr="002855F1" w:rsidRDefault="00BE6AC4" w:rsidP="00141DA8">
            <w:pPr>
              <w:pStyle w:val="bullet1"/>
              <w:rPr>
                <w:sz w:val="20"/>
                <w:szCs w:val="20"/>
              </w:rPr>
            </w:pPr>
            <w:r w:rsidRPr="002855F1">
              <w:rPr>
                <w:rFonts w:hint="eastAsia"/>
                <w:sz w:val="20"/>
                <w:szCs w:val="20"/>
              </w:rPr>
              <w:t>A</w:t>
            </w:r>
            <w:r w:rsidRPr="002855F1">
              <w:rPr>
                <w:sz w:val="20"/>
                <w:szCs w:val="20"/>
              </w:rPr>
              <w:t xml:space="preserve">ccumulative </w:t>
            </w:r>
            <w:r w:rsidRPr="002855F1">
              <w:rPr>
                <w:rFonts w:hint="eastAsia"/>
                <w:sz w:val="20"/>
                <w:szCs w:val="20"/>
              </w:rPr>
              <w:t xml:space="preserve">or </w:t>
            </w:r>
            <w:r w:rsidRPr="002855F1">
              <w:rPr>
                <w:sz w:val="20"/>
                <w:szCs w:val="20"/>
              </w:rPr>
              <w:t>absolute TPC</w:t>
            </w:r>
            <w:r w:rsidRPr="002855F1">
              <w:rPr>
                <w:rFonts w:hint="eastAsia"/>
                <w:sz w:val="20"/>
                <w:szCs w:val="20"/>
              </w:rPr>
              <w:t xml:space="preserve"> command is sent on group DCI with TPC-SRS-RNTI</w:t>
            </w:r>
          </w:p>
          <w:p w:rsidR="00BE6AC4" w:rsidRPr="002855F1" w:rsidRDefault="00BE6AC4" w:rsidP="00141DA8">
            <w:pPr>
              <w:spacing w:after="0"/>
            </w:pPr>
          </w:p>
          <w:p w:rsidR="00BE6AC4" w:rsidRPr="002855F1" w:rsidRDefault="00BE6AC4" w:rsidP="00141DA8">
            <w:pPr>
              <w:pStyle w:val="text"/>
              <w:spacing w:after="0"/>
              <w:rPr>
                <w:b/>
                <w:sz w:val="20"/>
              </w:rPr>
            </w:pPr>
            <w:r w:rsidRPr="002855F1">
              <w:rPr>
                <w:b/>
                <w:sz w:val="20"/>
                <w:highlight w:val="green"/>
              </w:rPr>
              <w:t>Agreement:</w:t>
            </w:r>
          </w:p>
          <w:p w:rsidR="00BE6AC4" w:rsidRPr="002855F1" w:rsidRDefault="00BE6AC4" w:rsidP="00141DA8">
            <w:pPr>
              <w:pStyle w:val="bullet1"/>
              <w:rPr>
                <w:sz w:val="20"/>
                <w:szCs w:val="20"/>
              </w:rPr>
            </w:pPr>
            <w:r w:rsidRPr="002855F1">
              <w:rPr>
                <w:rFonts w:hint="eastAsia"/>
                <w:sz w:val="20"/>
                <w:szCs w:val="20"/>
              </w:rPr>
              <w:t>For a UE configured two ULs</w:t>
            </w:r>
            <w:r w:rsidRPr="002855F1">
              <w:rPr>
                <w:sz w:val="20"/>
                <w:szCs w:val="20"/>
              </w:rPr>
              <w:t xml:space="preserve"> in a cell</w:t>
            </w:r>
            <w:r w:rsidRPr="002855F1">
              <w:rPr>
                <w:rFonts w:hint="eastAsia"/>
                <w:sz w:val="20"/>
                <w:szCs w:val="20"/>
              </w:rPr>
              <w:t xml:space="preserve">, two TPC bit(s) fields within group common DCI for SRS power control </w:t>
            </w:r>
            <w:r w:rsidRPr="002855F1">
              <w:rPr>
                <w:sz w:val="20"/>
                <w:szCs w:val="20"/>
              </w:rPr>
              <w:t>can be</w:t>
            </w:r>
            <w:r w:rsidRPr="002855F1">
              <w:rPr>
                <w:rFonts w:hint="eastAsia"/>
                <w:sz w:val="20"/>
                <w:szCs w:val="20"/>
              </w:rPr>
              <w:t xml:space="preserve"> configured to the UE, i.e., one for UL and one for SUL;</w:t>
            </w:r>
          </w:p>
          <w:p w:rsidR="00BE6AC4" w:rsidRPr="002855F1" w:rsidRDefault="00BE6AC4" w:rsidP="00141DA8">
            <w:pPr>
              <w:pStyle w:val="bullet1"/>
              <w:rPr>
                <w:sz w:val="20"/>
                <w:szCs w:val="20"/>
              </w:rPr>
            </w:pPr>
            <w:r w:rsidRPr="002855F1">
              <w:rPr>
                <w:rFonts w:hint="eastAsia"/>
                <w:sz w:val="20"/>
                <w:szCs w:val="20"/>
              </w:rPr>
              <w:t>For a UE configured two ULs</w:t>
            </w:r>
            <w:r w:rsidRPr="002855F1">
              <w:rPr>
                <w:sz w:val="20"/>
                <w:szCs w:val="20"/>
              </w:rPr>
              <w:t xml:space="preserve"> in a cell</w:t>
            </w:r>
            <w:r w:rsidRPr="002855F1">
              <w:rPr>
                <w:rFonts w:hint="eastAsia"/>
                <w:sz w:val="20"/>
                <w:szCs w:val="20"/>
              </w:rPr>
              <w:t xml:space="preserve">, two TPC bit(s) fields within group common DCI for </w:t>
            </w:r>
            <w:r w:rsidRPr="002855F1">
              <w:rPr>
                <w:rFonts w:cs="Times" w:hint="eastAsia"/>
                <w:color w:val="000000"/>
                <w:sz w:val="20"/>
                <w:szCs w:val="20"/>
              </w:rPr>
              <w:t>PUSCH</w:t>
            </w:r>
            <w:r w:rsidRPr="002855F1">
              <w:rPr>
                <w:rFonts w:hint="eastAsia"/>
                <w:sz w:val="20"/>
                <w:szCs w:val="20"/>
              </w:rPr>
              <w:t xml:space="preserve"> power control </w:t>
            </w:r>
            <w:r w:rsidRPr="002855F1">
              <w:rPr>
                <w:sz w:val="20"/>
                <w:szCs w:val="20"/>
              </w:rPr>
              <w:t>can be</w:t>
            </w:r>
            <w:r w:rsidRPr="002855F1">
              <w:rPr>
                <w:rFonts w:hint="eastAsia"/>
                <w:sz w:val="20"/>
                <w:szCs w:val="20"/>
              </w:rPr>
              <w:t xml:space="preserve"> configured to the UE, i.e., one for UL and one for SUL;</w:t>
            </w:r>
          </w:p>
          <w:p w:rsidR="00BE6AC4" w:rsidRPr="002855F1" w:rsidRDefault="00BE6AC4" w:rsidP="00141DA8">
            <w:pPr>
              <w:spacing w:after="0"/>
            </w:pPr>
          </w:p>
          <w:p w:rsidR="00BE6AC4" w:rsidRPr="002855F1" w:rsidRDefault="00BE6AC4" w:rsidP="00141DA8">
            <w:pPr>
              <w:spacing w:after="0"/>
              <w:rPr>
                <w:b/>
              </w:rPr>
            </w:pPr>
            <w:r w:rsidRPr="002855F1">
              <w:rPr>
                <w:b/>
                <w:highlight w:val="green"/>
              </w:rPr>
              <w:t>Agreement:</w:t>
            </w:r>
          </w:p>
          <w:p w:rsidR="00BE6AC4" w:rsidRPr="002855F1" w:rsidRDefault="00BE6AC4" w:rsidP="00141DA8">
            <w:pPr>
              <w:pStyle w:val="text"/>
              <w:spacing w:after="0"/>
              <w:rPr>
                <w:sz w:val="20"/>
              </w:rPr>
            </w:pPr>
            <w:r w:rsidRPr="002855F1">
              <w:rPr>
                <w:rFonts w:hint="eastAsia"/>
                <w:sz w:val="20"/>
              </w:rPr>
              <w:t>P</w:t>
            </w:r>
            <w:r w:rsidRPr="002855F1">
              <w:rPr>
                <w:rFonts w:hint="eastAsia"/>
                <w:sz w:val="20"/>
                <w:vertAlign w:val="subscript"/>
              </w:rPr>
              <w:t>0</w:t>
            </w:r>
            <w:r w:rsidRPr="002855F1">
              <w:rPr>
                <w:rFonts w:hint="eastAsia"/>
                <w:sz w:val="20"/>
              </w:rPr>
              <w:t xml:space="preserve"> range for cell-specific</w:t>
            </w:r>
            <w:r w:rsidRPr="002855F1">
              <w:rPr>
                <w:sz w:val="20"/>
              </w:rPr>
              <w:t xml:space="preserve"> component</w:t>
            </w:r>
            <w:r w:rsidRPr="002855F1">
              <w:rPr>
                <w:rFonts w:hint="eastAsia"/>
                <w:sz w:val="20"/>
              </w:rPr>
              <w:t xml:space="preserve"> PUSCH</w:t>
            </w:r>
            <w:r w:rsidRPr="002855F1">
              <w:rPr>
                <w:sz w:val="20"/>
              </w:rPr>
              <w:t xml:space="preserve">, PUCCH, </w:t>
            </w:r>
            <w:proofErr w:type="gramStart"/>
            <w:r w:rsidRPr="002855F1">
              <w:rPr>
                <w:sz w:val="20"/>
              </w:rPr>
              <w:t>SRS</w:t>
            </w:r>
            <w:proofErr w:type="gramEnd"/>
            <w:r w:rsidRPr="002855F1">
              <w:rPr>
                <w:rFonts w:hint="eastAsia"/>
                <w:sz w:val="20"/>
              </w:rPr>
              <w:t>.</w:t>
            </w:r>
          </w:p>
          <w:p w:rsidR="00BE6AC4" w:rsidRPr="002855F1" w:rsidRDefault="00BE6AC4" w:rsidP="00141DA8">
            <w:pPr>
              <w:pStyle w:val="bullet1"/>
              <w:rPr>
                <w:sz w:val="20"/>
                <w:szCs w:val="20"/>
              </w:rPr>
            </w:pPr>
            <w:r w:rsidRPr="002855F1">
              <w:rPr>
                <w:sz w:val="20"/>
                <w:szCs w:val="20"/>
              </w:rPr>
              <w:t>From -126-X to 24dBm</w:t>
            </w:r>
          </w:p>
          <w:p w:rsidR="00BE6AC4" w:rsidRPr="002855F1" w:rsidRDefault="00BE6AC4" w:rsidP="00141DA8">
            <w:pPr>
              <w:pStyle w:val="bullet2"/>
              <w:rPr>
                <w:sz w:val="20"/>
                <w:szCs w:val="20"/>
              </w:rPr>
            </w:pPr>
            <w:r w:rsidRPr="002855F1">
              <w:rPr>
                <w:sz w:val="20"/>
                <w:szCs w:val="20"/>
              </w:rPr>
              <w:t xml:space="preserve">With X=76 as </w:t>
            </w:r>
            <w:r w:rsidRPr="002855F1">
              <w:rPr>
                <w:sz w:val="20"/>
                <w:szCs w:val="20"/>
                <w:highlight w:val="darkYellow"/>
              </w:rPr>
              <w:t>working assumption</w:t>
            </w:r>
            <w:r w:rsidRPr="002855F1">
              <w:rPr>
                <w:sz w:val="20"/>
                <w:szCs w:val="20"/>
              </w:rPr>
              <w:t xml:space="preserve"> subject to confirmation by RAN4 </w:t>
            </w:r>
          </w:p>
          <w:p w:rsidR="00BE6AC4" w:rsidRPr="002855F1" w:rsidRDefault="00BE6AC4" w:rsidP="00141DA8">
            <w:pPr>
              <w:pStyle w:val="bullet2"/>
              <w:rPr>
                <w:sz w:val="20"/>
                <w:szCs w:val="20"/>
              </w:rPr>
            </w:pPr>
            <w:r w:rsidRPr="002855F1">
              <w:rPr>
                <w:sz w:val="20"/>
                <w:szCs w:val="20"/>
              </w:rPr>
              <w:t xml:space="preserve">The number of bits used for this parameter, </w:t>
            </w:r>
            <w:r w:rsidRPr="002855F1">
              <w:rPr>
                <w:rFonts w:hint="eastAsia"/>
                <w:sz w:val="20"/>
                <w:szCs w:val="20"/>
              </w:rPr>
              <w:t>P0 range</w:t>
            </w:r>
            <w:r w:rsidRPr="002855F1">
              <w:rPr>
                <w:sz w:val="20"/>
                <w:szCs w:val="20"/>
              </w:rPr>
              <w:t>, is 7 bits with 2dB step size</w:t>
            </w:r>
          </w:p>
          <w:p w:rsidR="00BE6AC4" w:rsidRPr="002855F1" w:rsidRDefault="00BE6AC4" w:rsidP="00141DA8">
            <w:pPr>
              <w:pStyle w:val="bullet1"/>
              <w:numPr>
                <w:ilvl w:val="0"/>
                <w:numId w:val="0"/>
              </w:numPr>
              <w:ind w:left="720" w:hanging="360"/>
              <w:rPr>
                <w:sz w:val="20"/>
                <w:szCs w:val="20"/>
              </w:rPr>
            </w:pPr>
          </w:p>
          <w:p w:rsidR="00BE6AC4" w:rsidRPr="002855F1" w:rsidRDefault="00BE6AC4" w:rsidP="00141DA8">
            <w:pPr>
              <w:spacing w:after="0"/>
              <w:rPr>
                <w:b/>
              </w:rPr>
            </w:pPr>
            <w:r w:rsidRPr="002855F1">
              <w:rPr>
                <w:b/>
                <w:highlight w:val="green"/>
              </w:rPr>
              <w:t>Agreement:</w:t>
            </w:r>
          </w:p>
          <w:p w:rsidR="00BE6AC4" w:rsidRPr="002855F1" w:rsidRDefault="00BE6AC4" w:rsidP="00141DA8">
            <w:pPr>
              <w:pStyle w:val="text"/>
              <w:spacing w:after="0"/>
              <w:rPr>
                <w:sz w:val="20"/>
              </w:rPr>
            </w:pPr>
            <w:r w:rsidRPr="002855F1">
              <w:rPr>
                <w:rFonts w:hint="eastAsia"/>
                <w:sz w:val="20"/>
              </w:rPr>
              <w:t>P</w:t>
            </w:r>
            <w:r w:rsidRPr="002855F1">
              <w:rPr>
                <w:rFonts w:hint="eastAsia"/>
                <w:sz w:val="20"/>
                <w:vertAlign w:val="subscript"/>
              </w:rPr>
              <w:t>0</w:t>
            </w:r>
            <w:r w:rsidRPr="002855F1">
              <w:rPr>
                <w:rFonts w:hint="eastAsia"/>
                <w:sz w:val="20"/>
              </w:rPr>
              <w:t xml:space="preserve"> range for UE-specific</w:t>
            </w:r>
            <w:r w:rsidRPr="002855F1">
              <w:rPr>
                <w:sz w:val="20"/>
              </w:rPr>
              <w:t xml:space="preserve"> component</w:t>
            </w:r>
            <w:r w:rsidRPr="002855F1">
              <w:rPr>
                <w:rFonts w:hint="eastAsia"/>
                <w:sz w:val="20"/>
              </w:rPr>
              <w:t xml:space="preserve"> PUSCH</w:t>
            </w:r>
            <w:r w:rsidRPr="002855F1">
              <w:rPr>
                <w:sz w:val="20"/>
              </w:rPr>
              <w:t>, PUCCH, SRS</w:t>
            </w:r>
          </w:p>
          <w:p w:rsidR="00BE6AC4" w:rsidRPr="002855F1" w:rsidRDefault="00BE6AC4" w:rsidP="00141DA8">
            <w:pPr>
              <w:pStyle w:val="bullet1"/>
              <w:rPr>
                <w:sz w:val="20"/>
                <w:szCs w:val="20"/>
              </w:rPr>
            </w:pPr>
            <w:r w:rsidRPr="002855F1">
              <w:rPr>
                <w:sz w:val="20"/>
                <w:szCs w:val="20"/>
              </w:rPr>
              <w:t>The number of bits used for this parameter, is 5 bits with 1dB step size</w:t>
            </w:r>
          </w:p>
          <w:p w:rsidR="00BE6AC4" w:rsidRPr="002855F1" w:rsidRDefault="00BE6AC4" w:rsidP="00141DA8">
            <w:pPr>
              <w:pStyle w:val="text"/>
              <w:spacing w:after="0"/>
              <w:rPr>
                <w:sz w:val="20"/>
              </w:rPr>
            </w:pPr>
          </w:p>
          <w:p w:rsidR="00BE6AC4" w:rsidRPr="002855F1" w:rsidRDefault="00BE6AC4" w:rsidP="00141DA8">
            <w:pPr>
              <w:pStyle w:val="text"/>
              <w:spacing w:after="0"/>
              <w:rPr>
                <w:b/>
                <w:sz w:val="20"/>
                <w:highlight w:val="darkYellow"/>
              </w:rPr>
            </w:pPr>
            <w:r w:rsidRPr="002855F1">
              <w:rPr>
                <w:b/>
                <w:sz w:val="20"/>
                <w:highlight w:val="darkYellow"/>
              </w:rPr>
              <w:t>Working Assumption</w:t>
            </w:r>
            <w:r w:rsidRPr="002855F1">
              <w:rPr>
                <w:rFonts w:hint="eastAsia"/>
                <w:b/>
                <w:sz w:val="20"/>
                <w:highlight w:val="darkYellow"/>
              </w:rPr>
              <w:t xml:space="preserve">: </w:t>
            </w:r>
          </w:p>
          <w:p w:rsidR="00BE6AC4" w:rsidRPr="002855F1" w:rsidRDefault="00BE6AC4" w:rsidP="00141DA8">
            <w:pPr>
              <w:pStyle w:val="text"/>
              <w:spacing w:after="0"/>
              <w:rPr>
                <w:sz w:val="20"/>
              </w:rPr>
            </w:pPr>
            <w:r w:rsidRPr="002855F1">
              <w:rPr>
                <w:sz w:val="20"/>
              </w:rPr>
              <w:t>The maximum number of open-loop parameter value sets is 32 per cell for PUSCH.</w:t>
            </w:r>
          </w:p>
          <w:p w:rsidR="00BE6AC4" w:rsidRPr="002855F1" w:rsidRDefault="00BE6AC4" w:rsidP="00141DA8">
            <w:pPr>
              <w:pStyle w:val="text"/>
              <w:spacing w:after="0"/>
              <w:rPr>
                <w:sz w:val="20"/>
              </w:rPr>
            </w:pPr>
          </w:p>
          <w:p w:rsidR="00BE6AC4" w:rsidRPr="002855F1" w:rsidRDefault="00BE6AC4" w:rsidP="00141DA8">
            <w:pPr>
              <w:pStyle w:val="text"/>
              <w:spacing w:after="0"/>
              <w:rPr>
                <w:b/>
                <w:sz w:val="20"/>
              </w:rPr>
            </w:pPr>
            <w:r w:rsidRPr="002855F1">
              <w:rPr>
                <w:b/>
                <w:sz w:val="20"/>
                <w:highlight w:val="green"/>
              </w:rPr>
              <w:t>Agreement:</w:t>
            </w:r>
          </w:p>
          <w:p w:rsidR="00BE6AC4" w:rsidRPr="002855F1" w:rsidRDefault="00BE6AC4" w:rsidP="00141DA8">
            <w:pPr>
              <w:pStyle w:val="text"/>
              <w:spacing w:after="0"/>
              <w:rPr>
                <w:sz w:val="20"/>
              </w:rPr>
            </w:pPr>
            <w:r w:rsidRPr="002855F1">
              <w:rPr>
                <w:sz w:val="20"/>
              </w:rPr>
              <w:t>For PUSCH power control in NR, slot sets are not considered.</w:t>
            </w:r>
          </w:p>
          <w:p w:rsidR="00BE6AC4" w:rsidRPr="002855F1" w:rsidRDefault="00BE6AC4" w:rsidP="00141DA8">
            <w:pPr>
              <w:pStyle w:val="text"/>
              <w:spacing w:after="0"/>
              <w:rPr>
                <w:sz w:val="20"/>
              </w:rPr>
            </w:pPr>
          </w:p>
          <w:p w:rsidR="00BE6AC4" w:rsidRPr="002855F1" w:rsidRDefault="00BE6AC4" w:rsidP="00141DA8">
            <w:pPr>
              <w:pStyle w:val="text"/>
              <w:spacing w:after="0"/>
              <w:rPr>
                <w:b/>
                <w:sz w:val="20"/>
              </w:rPr>
            </w:pPr>
            <w:r w:rsidRPr="002855F1">
              <w:rPr>
                <w:b/>
                <w:sz w:val="20"/>
                <w:highlight w:val="green"/>
              </w:rPr>
              <w:t>Agreement:</w:t>
            </w:r>
          </w:p>
          <w:p w:rsidR="00BE6AC4" w:rsidRPr="002855F1" w:rsidRDefault="00BE6AC4" w:rsidP="00141DA8">
            <w:pPr>
              <w:pStyle w:val="bullet1"/>
              <w:rPr>
                <w:sz w:val="20"/>
                <w:szCs w:val="20"/>
              </w:rPr>
            </w:pPr>
            <w:r w:rsidRPr="002855F1">
              <w:rPr>
                <w:sz w:val="20"/>
                <w:szCs w:val="20"/>
              </w:rPr>
              <w:t>The maximum total number of PL estimates for PUSCH, PUCCH, and SRS that can be configured to a UE is limited to 4 per cell</w:t>
            </w:r>
          </w:p>
          <w:p w:rsidR="00BE6AC4" w:rsidRPr="002855F1" w:rsidRDefault="00BE6AC4" w:rsidP="00141DA8">
            <w:pPr>
              <w:spacing w:after="0"/>
              <w:jc w:val="both"/>
              <w:rPr>
                <w:highlight w:val="green"/>
              </w:rPr>
            </w:pPr>
            <w:r w:rsidRPr="002855F1">
              <w:rPr>
                <w:b/>
                <w:highlight w:val="green"/>
              </w:rPr>
              <w:t>Agreement</w:t>
            </w:r>
          </w:p>
          <w:p w:rsidR="00BE6AC4" w:rsidRPr="002855F1" w:rsidRDefault="00BE6AC4" w:rsidP="00141DA8">
            <w:pPr>
              <w:pStyle w:val="text"/>
              <w:spacing w:after="0"/>
              <w:rPr>
                <w:sz w:val="20"/>
              </w:rPr>
            </w:pPr>
            <w:r w:rsidRPr="002855F1">
              <w:rPr>
                <w:rFonts w:hint="eastAsia"/>
                <w:sz w:val="20"/>
              </w:rPr>
              <w:t xml:space="preserve">To support the cases that SRS power control is not tied with PUSCH power </w:t>
            </w:r>
            <w:r w:rsidRPr="002855F1">
              <w:rPr>
                <w:sz w:val="20"/>
              </w:rPr>
              <w:t>control on a uplink with PUSCH configured</w:t>
            </w:r>
            <w:r w:rsidRPr="002855F1">
              <w:rPr>
                <w:rFonts w:hint="eastAsia"/>
                <w:sz w:val="20"/>
              </w:rPr>
              <w:t>:</w:t>
            </w:r>
          </w:p>
          <w:p w:rsidR="00BE6AC4" w:rsidRPr="002855F1" w:rsidRDefault="00BE6AC4" w:rsidP="00141DA8">
            <w:pPr>
              <w:pStyle w:val="bullet1"/>
              <w:rPr>
                <w:sz w:val="20"/>
                <w:szCs w:val="20"/>
              </w:rPr>
            </w:pPr>
            <w:r w:rsidRPr="002855F1">
              <w:rPr>
                <w:rFonts w:hint="eastAsia"/>
                <w:sz w:val="20"/>
                <w:szCs w:val="20"/>
              </w:rPr>
              <w:t xml:space="preserve">Maximum number of </w:t>
            </w:r>
            <w:r w:rsidRPr="002855F1">
              <w:rPr>
                <w:sz w:val="20"/>
                <w:szCs w:val="20"/>
              </w:rPr>
              <w:t>close</w:t>
            </w:r>
            <w:r w:rsidRPr="002855F1">
              <w:rPr>
                <w:rFonts w:hint="eastAsia"/>
                <w:sz w:val="20"/>
                <w:szCs w:val="20"/>
              </w:rPr>
              <w:t>d loop process for SRS</w:t>
            </w:r>
            <w:r w:rsidRPr="002855F1">
              <w:rPr>
                <w:sz w:val="20"/>
                <w:szCs w:val="20"/>
              </w:rPr>
              <w:t xml:space="preserve"> </w:t>
            </w:r>
            <w:r w:rsidRPr="002855F1">
              <w:rPr>
                <w:rFonts w:hint="eastAsia"/>
                <w:sz w:val="20"/>
                <w:szCs w:val="20"/>
              </w:rPr>
              <w:t xml:space="preserve">Z0_SRS is </w:t>
            </w:r>
            <w:r w:rsidRPr="002855F1">
              <w:rPr>
                <w:sz w:val="20"/>
                <w:szCs w:val="20"/>
              </w:rPr>
              <w:t>1</w:t>
            </w:r>
            <w:r w:rsidRPr="002855F1">
              <w:rPr>
                <w:rFonts w:hint="eastAsia"/>
                <w:b/>
                <w:i/>
                <w:sz w:val="20"/>
                <w:szCs w:val="20"/>
              </w:rPr>
              <w:t xml:space="preserve">  </w:t>
            </w:r>
          </w:p>
          <w:p w:rsidR="00BE6AC4" w:rsidRPr="002855F1" w:rsidRDefault="00BE6AC4" w:rsidP="00141DA8">
            <w:pPr>
              <w:tabs>
                <w:tab w:val="left" w:pos="567"/>
              </w:tabs>
              <w:overflowPunct/>
              <w:autoSpaceDE/>
              <w:autoSpaceDN/>
              <w:snapToGrid w:val="0"/>
              <w:spacing w:after="0"/>
              <w:textAlignment w:val="auto"/>
              <w:rPr>
                <w:rFonts w:ascii="Arial" w:hAnsi="Arial" w:cs="Arial"/>
                <w:lang w:eastAsia="ja-JP"/>
              </w:rPr>
            </w:pPr>
          </w:p>
          <w:p w:rsidR="00BE6AC4" w:rsidRPr="002855F1" w:rsidRDefault="00BE6AC4" w:rsidP="00141DA8">
            <w:pPr>
              <w:pStyle w:val="text"/>
              <w:spacing w:after="0"/>
              <w:rPr>
                <w:b/>
                <w:sz w:val="20"/>
              </w:rPr>
            </w:pPr>
            <w:r w:rsidRPr="002855F1">
              <w:rPr>
                <w:b/>
                <w:sz w:val="20"/>
                <w:highlight w:val="green"/>
              </w:rPr>
              <w:t>Agreement:</w:t>
            </w:r>
          </w:p>
          <w:p w:rsidR="00BE6AC4" w:rsidRPr="002855F1" w:rsidRDefault="00BE6AC4" w:rsidP="00141DA8">
            <w:pPr>
              <w:pStyle w:val="text"/>
              <w:spacing w:after="0"/>
              <w:rPr>
                <w:sz w:val="20"/>
              </w:rPr>
            </w:pPr>
            <w:r w:rsidRPr="002855F1">
              <w:rPr>
                <w:sz w:val="20"/>
              </w:rPr>
              <w:t>For LTE/NR NSA operation,</w:t>
            </w:r>
          </w:p>
          <w:p w:rsidR="00BE6AC4" w:rsidRPr="002855F1" w:rsidRDefault="00BE6AC4" w:rsidP="00141DA8">
            <w:pPr>
              <w:pStyle w:val="bullet1"/>
              <w:rPr>
                <w:sz w:val="20"/>
                <w:szCs w:val="20"/>
                <w:lang w:val="en-US"/>
              </w:rPr>
            </w:pPr>
            <w:r w:rsidRPr="002855F1">
              <w:rPr>
                <w:sz w:val="20"/>
                <w:szCs w:val="20"/>
                <w:lang w:val="en-US"/>
              </w:rPr>
              <w:t>If this UE supports dual UL operation and also supports single UL operation with Case 1 HARQ timing, RRC signaling can configure a UE to operate in one of the following modes:</w:t>
            </w:r>
          </w:p>
          <w:p w:rsidR="00BE6AC4" w:rsidRPr="002855F1" w:rsidRDefault="00BE6AC4" w:rsidP="00141DA8">
            <w:pPr>
              <w:pStyle w:val="bullet2"/>
              <w:rPr>
                <w:sz w:val="20"/>
                <w:szCs w:val="20"/>
                <w:lang w:val="en-US"/>
              </w:rPr>
            </w:pPr>
            <w:r w:rsidRPr="002855F1">
              <w:rPr>
                <w:sz w:val="20"/>
                <w:szCs w:val="20"/>
                <w:lang w:val="en-US"/>
              </w:rPr>
              <w:t>Dual UL operation</w:t>
            </w:r>
          </w:p>
          <w:p w:rsidR="00BE6AC4" w:rsidRPr="002855F1" w:rsidRDefault="00BE6AC4" w:rsidP="00141DA8">
            <w:pPr>
              <w:pStyle w:val="bullet2"/>
              <w:rPr>
                <w:sz w:val="20"/>
                <w:szCs w:val="20"/>
                <w:lang w:val="en-US"/>
              </w:rPr>
            </w:pPr>
            <w:r w:rsidRPr="002855F1">
              <w:rPr>
                <w:sz w:val="20"/>
                <w:szCs w:val="20"/>
                <w:lang w:val="en-US"/>
              </w:rPr>
              <w:t>Single UL operation with Case 1 HARQ timing</w:t>
            </w:r>
          </w:p>
          <w:p w:rsidR="00BE6AC4" w:rsidRPr="002855F1" w:rsidRDefault="00BE6AC4" w:rsidP="00141DA8">
            <w:pPr>
              <w:pStyle w:val="bullet2"/>
              <w:rPr>
                <w:sz w:val="20"/>
                <w:szCs w:val="20"/>
                <w:lang w:val="en-US"/>
              </w:rPr>
            </w:pPr>
            <w:r w:rsidRPr="002855F1">
              <w:rPr>
                <w:sz w:val="20"/>
                <w:szCs w:val="20"/>
                <w:lang w:val="en-US"/>
              </w:rPr>
              <w:t>Single UL operation with Case 2 HARQ timing</w:t>
            </w:r>
          </w:p>
          <w:p w:rsidR="00BE6AC4" w:rsidRPr="002855F1" w:rsidRDefault="00BE6AC4" w:rsidP="00141DA8">
            <w:pPr>
              <w:pStyle w:val="bullet1"/>
              <w:rPr>
                <w:sz w:val="20"/>
                <w:szCs w:val="20"/>
                <w:lang w:val="en-US"/>
              </w:rPr>
            </w:pPr>
            <w:r w:rsidRPr="002855F1">
              <w:rPr>
                <w:sz w:val="20"/>
                <w:szCs w:val="20"/>
                <w:lang w:val="en-US"/>
              </w:rPr>
              <w:t xml:space="preserve">For UE supporting single UL operation and with Case 1 HARQ timing if UE does not support </w:t>
            </w:r>
            <w:r w:rsidRPr="002855F1">
              <w:rPr>
                <w:i/>
                <w:sz w:val="20"/>
                <w:szCs w:val="20"/>
                <w:lang w:val="en-US"/>
              </w:rPr>
              <w:t>power scaling for LTE-NR DC</w:t>
            </w:r>
            <w:r w:rsidRPr="002855F1">
              <w:rPr>
                <w:sz w:val="20"/>
                <w:szCs w:val="20"/>
                <w:lang w:val="en-US"/>
              </w:rPr>
              <w:t xml:space="preserve"> with P_LTE+P_NR&gt;Pcmax, UE shall support the following two operations:</w:t>
            </w:r>
          </w:p>
          <w:p w:rsidR="00BE6AC4" w:rsidRPr="002855F1" w:rsidRDefault="00BE6AC4" w:rsidP="00141DA8">
            <w:pPr>
              <w:pStyle w:val="bullet2"/>
              <w:rPr>
                <w:sz w:val="20"/>
                <w:szCs w:val="20"/>
                <w:lang w:val="en-US"/>
              </w:rPr>
            </w:pPr>
            <w:r w:rsidRPr="002855F1">
              <w:rPr>
                <w:sz w:val="20"/>
                <w:szCs w:val="20"/>
                <w:lang w:val="en-US"/>
              </w:rPr>
              <w:t>Operation A with Case1: P_LTE + P_NR &gt; Pcmax, in which case the UE assumes that no NR UL transmission takes place in an UL subframe/slot that is designated as LTE UL in the Case 1 reference TDD configuration</w:t>
            </w:r>
          </w:p>
          <w:p w:rsidR="00BE6AC4" w:rsidRPr="002855F1" w:rsidRDefault="00BE6AC4" w:rsidP="00141DA8">
            <w:pPr>
              <w:pStyle w:val="bullet2"/>
              <w:rPr>
                <w:sz w:val="20"/>
                <w:szCs w:val="20"/>
              </w:rPr>
            </w:pPr>
            <w:r w:rsidRPr="002855F1">
              <w:rPr>
                <w:sz w:val="20"/>
                <w:szCs w:val="20"/>
                <w:lang w:val="en-US"/>
              </w:rPr>
              <w:t xml:space="preserve">Operation B with Case1: P_LTE + P_NR &lt;= Pcmax, in which case NR UL can be scheduled in any UL subframe/slot (while </w:t>
            </w:r>
            <w:r w:rsidRPr="002855F1">
              <w:rPr>
                <w:sz w:val="20"/>
                <w:szCs w:val="20"/>
              </w:rPr>
              <w:t xml:space="preserve">the UE behaviour in case of being simultaneously scheduled on LTE and NR uplinks is not specified) </w:t>
            </w:r>
          </w:p>
          <w:p w:rsidR="00BE6AC4" w:rsidRPr="002855F1" w:rsidRDefault="00BE6AC4" w:rsidP="00141DA8">
            <w:pPr>
              <w:pStyle w:val="bullet2"/>
              <w:rPr>
                <w:sz w:val="20"/>
                <w:szCs w:val="20"/>
              </w:rPr>
            </w:pPr>
            <w:r w:rsidRPr="002855F1">
              <w:rPr>
                <w:sz w:val="20"/>
                <w:szCs w:val="20"/>
              </w:rPr>
              <w:t xml:space="preserve">The </w:t>
            </w:r>
            <w:r w:rsidRPr="002855F1">
              <w:rPr>
                <w:sz w:val="20"/>
                <w:szCs w:val="20"/>
                <w:lang w:val="en-US"/>
              </w:rPr>
              <w:t>operation</w:t>
            </w:r>
            <w:r w:rsidRPr="002855F1">
              <w:rPr>
                <w:sz w:val="20"/>
                <w:szCs w:val="20"/>
              </w:rPr>
              <w:t xml:space="preserve"> A vs </w:t>
            </w:r>
            <w:r w:rsidRPr="002855F1">
              <w:rPr>
                <w:sz w:val="20"/>
                <w:szCs w:val="20"/>
                <w:lang w:val="en-US"/>
              </w:rPr>
              <w:t>operation</w:t>
            </w:r>
            <w:r w:rsidRPr="002855F1">
              <w:rPr>
                <w:sz w:val="20"/>
                <w:szCs w:val="20"/>
              </w:rPr>
              <w:t xml:space="preserve"> B configuration is implicitly determined based on </w:t>
            </w:r>
            <w:r w:rsidRPr="002855F1">
              <w:rPr>
                <w:sz w:val="20"/>
                <w:szCs w:val="20"/>
                <w:lang w:val="en-US"/>
              </w:rPr>
              <w:t>P_LTE and P_NR</w:t>
            </w:r>
          </w:p>
          <w:p w:rsidR="00BE6AC4" w:rsidRPr="002855F1" w:rsidRDefault="00BE6AC4" w:rsidP="00141DA8">
            <w:pPr>
              <w:pStyle w:val="bullet2"/>
              <w:rPr>
                <w:sz w:val="20"/>
                <w:szCs w:val="20"/>
              </w:rPr>
            </w:pPr>
            <w:r w:rsidRPr="002855F1">
              <w:rPr>
                <w:sz w:val="20"/>
                <w:szCs w:val="20"/>
              </w:rPr>
              <w:t xml:space="preserve">Note that the above agreement does not affect the current status on the optional/mandatory support of </w:t>
            </w:r>
            <w:r w:rsidRPr="002855F1">
              <w:rPr>
                <w:i/>
                <w:sz w:val="20"/>
                <w:szCs w:val="20"/>
                <w:lang w:val="en-US"/>
              </w:rPr>
              <w:t>power scaling for LTE-NR DC</w:t>
            </w:r>
            <w:r w:rsidRPr="002855F1">
              <w:rPr>
                <w:sz w:val="20"/>
                <w:szCs w:val="20"/>
              </w:rPr>
              <w:t xml:space="preserve"> with </w:t>
            </w:r>
            <w:r w:rsidRPr="002855F1">
              <w:rPr>
                <w:sz w:val="20"/>
                <w:szCs w:val="20"/>
                <w:lang w:val="en-US"/>
              </w:rPr>
              <w:t>P_LTE + P_NR &gt; Pcmax</w:t>
            </w:r>
          </w:p>
          <w:p w:rsidR="00BE6AC4" w:rsidRPr="002855F1" w:rsidRDefault="00BE6AC4" w:rsidP="00141DA8">
            <w:pPr>
              <w:pStyle w:val="bullet2"/>
              <w:rPr>
                <w:sz w:val="20"/>
                <w:szCs w:val="20"/>
              </w:rPr>
            </w:pPr>
            <w:r w:rsidRPr="002855F1">
              <w:rPr>
                <w:sz w:val="20"/>
                <w:szCs w:val="20"/>
              </w:rPr>
              <w:t xml:space="preserve">Note that the above agreement can become obsolete if </w:t>
            </w:r>
            <w:r w:rsidRPr="002855F1">
              <w:rPr>
                <w:i/>
                <w:sz w:val="20"/>
                <w:szCs w:val="20"/>
                <w:lang w:val="en-US"/>
              </w:rPr>
              <w:t>power scaling for LTE-NR DC</w:t>
            </w:r>
            <w:r w:rsidRPr="002855F1">
              <w:rPr>
                <w:sz w:val="20"/>
                <w:szCs w:val="20"/>
              </w:rPr>
              <w:t xml:space="preserve"> is mandated to all UEs</w:t>
            </w:r>
          </w:p>
          <w:p w:rsidR="00BE6AC4" w:rsidRPr="002855F1" w:rsidRDefault="00BE6AC4" w:rsidP="00141DA8">
            <w:pPr>
              <w:pStyle w:val="text"/>
              <w:spacing w:after="0"/>
              <w:rPr>
                <w:sz w:val="20"/>
              </w:rPr>
            </w:pPr>
            <w:r w:rsidRPr="002855F1">
              <w:rPr>
                <w:sz w:val="20"/>
              </w:rPr>
              <w:t>Send an LS to RAN4 to inform the above RAN1 agreement, Intel (JJ)</w:t>
            </w:r>
          </w:p>
          <w:p w:rsidR="00BE6AC4" w:rsidRPr="002855F1" w:rsidRDefault="00BE6AC4" w:rsidP="00141DA8">
            <w:pPr>
              <w:pStyle w:val="text"/>
              <w:spacing w:after="0"/>
              <w:rPr>
                <w:sz w:val="20"/>
              </w:rPr>
            </w:pPr>
          </w:p>
          <w:p w:rsidR="00BE6AC4" w:rsidRPr="002855F1" w:rsidRDefault="00BE6AC4" w:rsidP="00141DA8">
            <w:pPr>
              <w:pStyle w:val="text"/>
              <w:spacing w:after="0"/>
              <w:rPr>
                <w:sz w:val="20"/>
              </w:rPr>
            </w:pPr>
            <w:r w:rsidRPr="002855F1">
              <w:rPr>
                <w:sz w:val="20"/>
              </w:rPr>
              <w:t>LS on RAN1 agreement on UL power sharing for LTE/NR NSA operation</w:t>
            </w:r>
            <w:r w:rsidRPr="002855F1">
              <w:rPr>
                <w:sz w:val="20"/>
                <w:highlight w:val="green"/>
              </w:rPr>
              <w:t xml:space="preserve"> is endorsed in R1-1721606</w:t>
            </w:r>
          </w:p>
          <w:p w:rsidR="00BE6AC4" w:rsidRPr="002855F1" w:rsidRDefault="00BE6AC4" w:rsidP="00141DA8">
            <w:pPr>
              <w:pStyle w:val="text"/>
              <w:spacing w:after="0"/>
              <w:rPr>
                <w:sz w:val="20"/>
              </w:rPr>
            </w:pPr>
          </w:p>
          <w:p w:rsidR="00BE6AC4" w:rsidRPr="002855F1" w:rsidRDefault="00BE6AC4" w:rsidP="00141DA8">
            <w:pPr>
              <w:spacing w:after="0"/>
              <w:rPr>
                <w:b/>
              </w:rPr>
            </w:pPr>
            <w:r w:rsidRPr="002855F1">
              <w:rPr>
                <w:b/>
                <w:highlight w:val="green"/>
              </w:rPr>
              <w:t>Agreement:</w:t>
            </w:r>
          </w:p>
          <w:p w:rsidR="00BE6AC4" w:rsidRPr="002855F1" w:rsidRDefault="00BE6AC4" w:rsidP="00141DA8">
            <w:pPr>
              <w:pStyle w:val="text"/>
              <w:spacing w:after="0"/>
              <w:rPr>
                <w:sz w:val="20"/>
              </w:rPr>
            </w:pPr>
            <w:r w:rsidRPr="002855F1">
              <w:rPr>
                <w:sz w:val="20"/>
              </w:rPr>
              <w:t>Preamble received target power range is from -120-X to YdBm with a step of ZdB</w:t>
            </w:r>
          </w:p>
          <w:p w:rsidR="00BE6AC4" w:rsidRPr="002855F1" w:rsidRDefault="00BE6AC4" w:rsidP="00141DA8">
            <w:pPr>
              <w:pStyle w:val="bullet1"/>
              <w:rPr>
                <w:sz w:val="20"/>
                <w:szCs w:val="20"/>
              </w:rPr>
            </w:pPr>
            <w:r w:rsidRPr="002855F1">
              <w:rPr>
                <w:sz w:val="20"/>
                <w:szCs w:val="20"/>
              </w:rPr>
              <w:t xml:space="preserve">With X=76 as </w:t>
            </w:r>
            <w:r w:rsidRPr="002855F1">
              <w:rPr>
                <w:b/>
                <w:sz w:val="20"/>
                <w:szCs w:val="20"/>
                <w:highlight w:val="darkYellow"/>
              </w:rPr>
              <w:t>working assumption</w:t>
            </w:r>
            <w:r w:rsidRPr="002855F1">
              <w:rPr>
                <w:sz w:val="20"/>
                <w:szCs w:val="20"/>
              </w:rPr>
              <w:t xml:space="preserve"> subject to confirmation by RAN4</w:t>
            </w:r>
          </w:p>
          <w:p w:rsidR="00BE6AC4" w:rsidRPr="002855F1" w:rsidRDefault="00BE6AC4" w:rsidP="00141DA8">
            <w:pPr>
              <w:pStyle w:val="bullet1"/>
              <w:rPr>
                <w:sz w:val="20"/>
                <w:szCs w:val="20"/>
              </w:rPr>
            </w:pPr>
            <w:r w:rsidRPr="002855F1">
              <w:rPr>
                <w:sz w:val="20"/>
                <w:szCs w:val="20"/>
              </w:rPr>
              <w:t xml:space="preserve">Once X is finalized, Y and Z can decided in RAN2/RAN4 </w:t>
            </w:r>
          </w:p>
          <w:p w:rsidR="00BE6AC4" w:rsidRPr="002855F1" w:rsidRDefault="00BE6AC4" w:rsidP="00141DA8">
            <w:pPr>
              <w:pStyle w:val="bullet1"/>
              <w:rPr>
                <w:sz w:val="20"/>
                <w:szCs w:val="20"/>
              </w:rPr>
            </w:pPr>
            <w:r w:rsidRPr="002855F1">
              <w:rPr>
                <w:sz w:val="20"/>
                <w:szCs w:val="20"/>
              </w:rPr>
              <w:t>Note: The number of bits for the preamble received target power range is 6</w:t>
            </w:r>
          </w:p>
          <w:p w:rsidR="00BE6AC4" w:rsidRPr="002855F1" w:rsidRDefault="00BE6AC4" w:rsidP="00141DA8">
            <w:pPr>
              <w:pStyle w:val="bullet1"/>
              <w:numPr>
                <w:ilvl w:val="0"/>
                <w:numId w:val="0"/>
              </w:numPr>
              <w:rPr>
                <w:sz w:val="20"/>
                <w:szCs w:val="20"/>
              </w:rPr>
            </w:pPr>
          </w:p>
          <w:p w:rsidR="00BE6AC4" w:rsidRPr="002855F1" w:rsidRDefault="00BE6AC4" w:rsidP="00141DA8">
            <w:pPr>
              <w:spacing w:after="0"/>
              <w:rPr>
                <w:b/>
              </w:rPr>
            </w:pPr>
            <w:r w:rsidRPr="002855F1">
              <w:rPr>
                <w:b/>
                <w:highlight w:val="darkYellow"/>
              </w:rPr>
              <w:t>Working Assumption:</w:t>
            </w:r>
          </w:p>
          <w:p w:rsidR="00BE6AC4" w:rsidRPr="002855F1" w:rsidRDefault="00BE6AC4" w:rsidP="00141DA8">
            <w:pPr>
              <w:pStyle w:val="text"/>
              <w:spacing w:after="0"/>
              <w:rPr>
                <w:sz w:val="20"/>
              </w:rPr>
            </w:pPr>
            <w:r w:rsidRPr="002855F1">
              <w:rPr>
                <w:sz w:val="20"/>
              </w:rPr>
              <w:t xml:space="preserve">For delta_F_PUCCH(F) signalling </w:t>
            </w:r>
          </w:p>
          <w:p w:rsidR="00BE6AC4" w:rsidRPr="002855F1" w:rsidRDefault="00BE6AC4" w:rsidP="00141DA8">
            <w:pPr>
              <w:pStyle w:val="bullet1"/>
              <w:rPr>
                <w:sz w:val="20"/>
                <w:szCs w:val="20"/>
              </w:rPr>
            </w:pPr>
            <w:r w:rsidRPr="002855F1">
              <w:rPr>
                <w:sz w:val="20"/>
                <w:szCs w:val="20"/>
              </w:rPr>
              <w:t xml:space="preserve">The number of bits used for this parameter, is 5 bits </w:t>
            </w:r>
          </w:p>
          <w:p w:rsidR="00BE6AC4" w:rsidRPr="002855F1" w:rsidRDefault="00BE6AC4" w:rsidP="00141DA8">
            <w:pPr>
              <w:pStyle w:val="text"/>
              <w:spacing w:after="0"/>
              <w:rPr>
                <w:sz w:val="20"/>
              </w:rPr>
            </w:pPr>
          </w:p>
          <w:p w:rsidR="00BE6AC4" w:rsidRPr="002855F1" w:rsidRDefault="00BE6AC4" w:rsidP="00141DA8">
            <w:pPr>
              <w:pStyle w:val="text"/>
              <w:spacing w:after="0"/>
              <w:rPr>
                <w:b/>
                <w:sz w:val="20"/>
                <w:highlight w:val="darkYellow"/>
              </w:rPr>
            </w:pPr>
            <w:r w:rsidRPr="002855F1">
              <w:rPr>
                <w:b/>
                <w:sz w:val="20"/>
                <w:highlight w:val="darkYellow"/>
              </w:rPr>
              <w:t>Working Assumption</w:t>
            </w:r>
            <w:r w:rsidRPr="002855F1">
              <w:rPr>
                <w:rFonts w:hint="eastAsia"/>
                <w:b/>
                <w:sz w:val="20"/>
                <w:highlight w:val="darkYellow"/>
              </w:rPr>
              <w:t xml:space="preserve">: </w:t>
            </w:r>
          </w:p>
          <w:p w:rsidR="00BE6AC4" w:rsidRPr="002855F1" w:rsidRDefault="00BE6AC4" w:rsidP="00141DA8">
            <w:pPr>
              <w:pStyle w:val="text"/>
              <w:spacing w:after="0"/>
              <w:rPr>
                <w:sz w:val="20"/>
              </w:rPr>
            </w:pPr>
            <w:r w:rsidRPr="002855F1">
              <w:rPr>
                <w:sz w:val="20"/>
              </w:rPr>
              <w:t>The maximum number of open-loop parameter value sets is 8 per cell for PUCCH.</w:t>
            </w:r>
          </w:p>
          <w:p w:rsidR="00BE6AC4" w:rsidRPr="002855F1" w:rsidRDefault="00BE6AC4" w:rsidP="00141DA8">
            <w:pPr>
              <w:pStyle w:val="text"/>
              <w:spacing w:after="0"/>
              <w:rPr>
                <w:b/>
                <w:sz w:val="20"/>
              </w:rPr>
            </w:pPr>
            <w:r w:rsidRPr="002855F1">
              <w:rPr>
                <w:b/>
                <w:sz w:val="20"/>
              </w:rPr>
              <w:t>Conclusion:</w:t>
            </w:r>
          </w:p>
          <w:p w:rsidR="00BE6AC4" w:rsidRPr="002855F1" w:rsidRDefault="00BE6AC4" w:rsidP="00141DA8">
            <w:pPr>
              <w:pStyle w:val="text"/>
              <w:spacing w:after="0"/>
              <w:rPr>
                <w:sz w:val="20"/>
              </w:rPr>
            </w:pPr>
            <w:r w:rsidRPr="002855F1">
              <w:rPr>
                <w:sz w:val="20"/>
              </w:rPr>
              <w:t xml:space="preserve">From RAN1 perspective, RAN1 assumes </w:t>
            </w:r>
            <w:r w:rsidRPr="002855F1">
              <w:rPr>
                <w:i/>
                <w:iCs/>
                <w:sz w:val="20"/>
                <w:lang w:eastAsia="ko-KR"/>
              </w:rPr>
              <w:t>P</w:t>
            </w:r>
            <w:r w:rsidRPr="002855F1">
              <w:rPr>
                <w:sz w:val="20"/>
                <w:lang w:eastAsia="ko-KR"/>
              </w:rPr>
              <w:t>cmax</w:t>
            </w:r>
            <w:proofErr w:type="gramStart"/>
            <w:r w:rsidRPr="002855F1">
              <w:rPr>
                <w:sz w:val="20"/>
                <w:lang w:eastAsia="ko-KR"/>
              </w:rPr>
              <w:t>,</w:t>
            </w:r>
            <w:r w:rsidRPr="002855F1">
              <w:rPr>
                <w:i/>
                <w:iCs/>
                <w:sz w:val="20"/>
                <w:lang w:eastAsia="ko-KR"/>
              </w:rPr>
              <w:t>c</w:t>
            </w:r>
            <w:proofErr w:type="gramEnd"/>
            <w:r w:rsidRPr="002855F1">
              <w:rPr>
                <w:sz w:val="20"/>
                <w:lang w:eastAsia="ko-KR"/>
              </w:rPr>
              <w:t>(</w:t>
            </w:r>
            <w:r w:rsidRPr="002855F1">
              <w:rPr>
                <w:i/>
                <w:iCs/>
                <w:sz w:val="20"/>
                <w:lang w:eastAsia="ko-KR"/>
              </w:rPr>
              <w:t>i</w:t>
            </w:r>
            <w:r w:rsidRPr="002855F1">
              <w:rPr>
                <w:sz w:val="20"/>
                <w:lang w:eastAsia="ko-KR"/>
              </w:rPr>
              <w:t>)</w:t>
            </w:r>
            <w:r w:rsidRPr="002855F1">
              <w:rPr>
                <w:rFonts w:hint="eastAsia"/>
                <w:sz w:val="20"/>
              </w:rPr>
              <w:t xml:space="preserve"> </w:t>
            </w:r>
            <w:r w:rsidRPr="002855F1">
              <w:rPr>
                <w:sz w:val="20"/>
              </w:rPr>
              <w:t>is frequency agnostic in the power control and PHR formula.</w:t>
            </w:r>
          </w:p>
          <w:p w:rsidR="00BE6AC4" w:rsidRPr="002855F1" w:rsidRDefault="00BE6AC4" w:rsidP="00141DA8">
            <w:pPr>
              <w:pStyle w:val="text"/>
              <w:spacing w:after="0"/>
              <w:rPr>
                <w:sz w:val="20"/>
              </w:rPr>
            </w:pPr>
            <w:r w:rsidRPr="002855F1">
              <w:rPr>
                <w:sz w:val="20"/>
              </w:rPr>
              <w:t>Send an LS to RAN4 – Seunghee (Intel)</w:t>
            </w:r>
          </w:p>
          <w:p w:rsidR="00BE6AC4" w:rsidRPr="002855F1" w:rsidRDefault="00BE6AC4" w:rsidP="00141DA8">
            <w:pPr>
              <w:pStyle w:val="text"/>
              <w:spacing w:after="0"/>
              <w:rPr>
                <w:sz w:val="20"/>
              </w:rPr>
            </w:pPr>
            <w:r w:rsidRPr="002855F1">
              <w:rPr>
                <w:sz w:val="20"/>
              </w:rPr>
              <w:t>LS reply on UE Power Control and PHR Calculation</w:t>
            </w:r>
            <w:r w:rsidRPr="002855F1">
              <w:rPr>
                <w:rFonts w:hint="eastAsia"/>
                <w:sz w:val="20"/>
              </w:rPr>
              <w:t xml:space="preserve"> </w:t>
            </w:r>
            <w:r w:rsidRPr="002855F1">
              <w:rPr>
                <w:rFonts w:hint="eastAsia"/>
                <w:sz w:val="20"/>
                <w:highlight w:val="green"/>
              </w:rPr>
              <w:t>is</w:t>
            </w:r>
            <w:r w:rsidRPr="002855F1">
              <w:rPr>
                <w:sz w:val="20"/>
                <w:highlight w:val="green"/>
              </w:rPr>
              <w:t xml:space="preserve"> endorsed in R1-1721681</w:t>
            </w:r>
          </w:p>
          <w:p w:rsidR="00BE6AC4" w:rsidRPr="002855F1" w:rsidRDefault="00BE6AC4" w:rsidP="00141DA8">
            <w:pPr>
              <w:pStyle w:val="text"/>
              <w:spacing w:after="0"/>
              <w:rPr>
                <w:sz w:val="20"/>
              </w:rPr>
            </w:pPr>
          </w:p>
          <w:p w:rsidR="00BE6AC4" w:rsidRPr="002855F1" w:rsidRDefault="00BE6AC4" w:rsidP="00141DA8">
            <w:pPr>
              <w:pStyle w:val="text"/>
              <w:spacing w:after="0"/>
              <w:rPr>
                <w:b/>
                <w:sz w:val="20"/>
              </w:rPr>
            </w:pPr>
            <w:r w:rsidRPr="002855F1">
              <w:rPr>
                <w:b/>
                <w:sz w:val="20"/>
                <w:highlight w:val="darkYellow"/>
              </w:rPr>
              <w:t>Working Assumption:</w:t>
            </w:r>
          </w:p>
          <w:p w:rsidR="00BE6AC4" w:rsidRPr="002855F1" w:rsidRDefault="00BE6AC4" w:rsidP="00141DA8">
            <w:pPr>
              <w:pStyle w:val="text"/>
              <w:spacing w:after="0"/>
              <w:rPr>
                <w:sz w:val="20"/>
              </w:rPr>
            </w:pPr>
            <w:r w:rsidRPr="002855F1">
              <w:rPr>
                <w:sz w:val="20"/>
              </w:rPr>
              <w:t xml:space="preserve">For </w:t>
            </w:r>
            <w:r w:rsidRPr="002855F1">
              <w:rPr>
                <w:i/>
                <w:iCs/>
                <w:sz w:val="20"/>
                <w:lang w:eastAsia="ko-KR"/>
              </w:rPr>
              <w:t>M</w:t>
            </w:r>
            <w:r w:rsidRPr="002855F1">
              <w:rPr>
                <w:sz w:val="20"/>
                <w:vertAlign w:val="subscript"/>
                <w:lang w:eastAsia="ko-KR"/>
              </w:rPr>
              <w:t>PUSCH,</w:t>
            </w:r>
            <w:r w:rsidRPr="002855F1">
              <w:rPr>
                <w:i/>
                <w:iCs/>
                <w:sz w:val="20"/>
                <w:vertAlign w:val="subscript"/>
                <w:lang w:eastAsia="ko-KR"/>
              </w:rPr>
              <w:t>c</w:t>
            </w:r>
            <w:r w:rsidRPr="002855F1">
              <w:rPr>
                <w:sz w:val="20"/>
              </w:rPr>
              <w:t xml:space="preserve">, </w:t>
            </w:r>
            <w:r w:rsidRPr="002855F1">
              <w:rPr>
                <w:i/>
                <w:iCs/>
                <w:sz w:val="20"/>
                <w:lang w:eastAsia="ko-KR"/>
              </w:rPr>
              <w:t>M</w:t>
            </w:r>
            <w:r w:rsidRPr="002855F1">
              <w:rPr>
                <w:sz w:val="20"/>
                <w:vertAlign w:val="subscript"/>
                <w:lang w:eastAsia="ko-KR"/>
              </w:rPr>
              <w:t>SRS,</w:t>
            </w:r>
            <w:r w:rsidRPr="002855F1">
              <w:rPr>
                <w:i/>
                <w:iCs/>
                <w:sz w:val="20"/>
                <w:vertAlign w:val="subscript"/>
                <w:lang w:eastAsia="ko-KR"/>
              </w:rPr>
              <w:t>c</w:t>
            </w:r>
            <w:r w:rsidRPr="002855F1">
              <w:rPr>
                <w:sz w:val="20"/>
              </w:rPr>
              <w:t xml:space="preserve"> in power control formula:</w:t>
            </w:r>
          </w:p>
          <w:p w:rsidR="00BE6AC4" w:rsidRPr="002855F1" w:rsidRDefault="00BE6AC4" w:rsidP="00141DA8">
            <w:pPr>
              <w:pStyle w:val="bullet1"/>
              <w:rPr>
                <w:sz w:val="20"/>
                <w:szCs w:val="20"/>
              </w:rPr>
            </w:pPr>
            <w:r w:rsidRPr="002855F1">
              <w:rPr>
                <w:sz w:val="20"/>
                <w:szCs w:val="20"/>
              </w:rPr>
              <w:t xml:space="preserve">Expressed in the number of PRBs based on 15 kHz regardless of number of PRBs allocated for </w:t>
            </w:r>
            <w:r w:rsidRPr="002855F1">
              <w:rPr>
                <w:rFonts w:hint="eastAsia"/>
                <w:sz w:val="20"/>
                <w:szCs w:val="20"/>
              </w:rPr>
              <w:t>PUSCH</w:t>
            </w:r>
            <w:r w:rsidRPr="002855F1">
              <w:rPr>
                <w:sz w:val="20"/>
                <w:szCs w:val="20"/>
              </w:rPr>
              <w:t xml:space="preserve"> transmission</w:t>
            </w:r>
          </w:p>
          <w:p w:rsidR="00BE6AC4" w:rsidRPr="002855F1" w:rsidRDefault="00BE6AC4" w:rsidP="00141DA8">
            <w:pPr>
              <w:pStyle w:val="bullet2"/>
              <w:rPr>
                <w:sz w:val="20"/>
                <w:szCs w:val="20"/>
              </w:rPr>
            </w:pPr>
            <w:r w:rsidRPr="002855F1">
              <w:rPr>
                <w:sz w:val="20"/>
                <w:szCs w:val="20"/>
              </w:rPr>
              <w:t>For example, for 15 kHz SCS, M</w:t>
            </w:r>
            <w:r w:rsidRPr="002855F1">
              <w:rPr>
                <w:rFonts w:hint="eastAsia"/>
                <w:sz w:val="20"/>
                <w:szCs w:val="20"/>
                <w:vertAlign w:val="subscript"/>
              </w:rPr>
              <w:t>PUSCH</w:t>
            </w:r>
            <w:r w:rsidRPr="002855F1">
              <w:rPr>
                <w:sz w:val="20"/>
                <w:szCs w:val="20"/>
              </w:rPr>
              <w:t>,c = M  and for 120 kHz SCS, M</w:t>
            </w:r>
            <w:r w:rsidRPr="002855F1">
              <w:rPr>
                <w:rFonts w:hint="eastAsia"/>
                <w:sz w:val="20"/>
                <w:szCs w:val="20"/>
                <w:vertAlign w:val="subscript"/>
              </w:rPr>
              <w:t>PUSCH</w:t>
            </w:r>
            <w:r w:rsidRPr="002855F1">
              <w:rPr>
                <w:sz w:val="20"/>
                <w:szCs w:val="20"/>
              </w:rPr>
              <w:t>,c = 8M </w:t>
            </w:r>
          </w:p>
          <w:p w:rsidR="00BE6AC4" w:rsidRPr="002855F1" w:rsidRDefault="00BE6AC4" w:rsidP="00141DA8">
            <w:pPr>
              <w:pStyle w:val="text"/>
              <w:spacing w:after="0"/>
              <w:rPr>
                <w:sz w:val="20"/>
              </w:rPr>
            </w:pPr>
          </w:p>
          <w:p w:rsidR="00BE6AC4" w:rsidRPr="002855F1" w:rsidRDefault="00BE6AC4" w:rsidP="00141DA8">
            <w:pPr>
              <w:pStyle w:val="text"/>
              <w:spacing w:after="0"/>
              <w:rPr>
                <w:b/>
                <w:sz w:val="20"/>
              </w:rPr>
            </w:pPr>
            <w:r w:rsidRPr="002855F1">
              <w:rPr>
                <w:b/>
                <w:sz w:val="20"/>
                <w:highlight w:val="green"/>
              </w:rPr>
              <w:t>Agreement:</w:t>
            </w:r>
          </w:p>
          <w:p w:rsidR="00BE6AC4" w:rsidRPr="002855F1" w:rsidRDefault="00BE6AC4" w:rsidP="00141DA8">
            <w:pPr>
              <w:pStyle w:val="text"/>
              <w:spacing w:after="0"/>
              <w:rPr>
                <w:sz w:val="20"/>
              </w:rPr>
            </w:pPr>
            <w:r w:rsidRPr="002855F1">
              <w:rPr>
                <w:sz w:val="20"/>
              </w:rPr>
              <w:t>Mapping of TPC Command</w:t>
            </w:r>
            <w:r w:rsidRPr="002855F1">
              <w:rPr>
                <w:rFonts w:hint="eastAsia"/>
                <w:sz w:val="20"/>
              </w:rPr>
              <w:t xml:space="preserve"> </w:t>
            </w:r>
            <w:r w:rsidRPr="002855F1">
              <w:rPr>
                <w:sz w:val="20"/>
              </w:rPr>
              <w:t>Field</w:t>
            </w:r>
            <w:r w:rsidRPr="002855F1">
              <w:rPr>
                <w:rFonts w:hint="eastAsia"/>
                <w:sz w:val="20"/>
              </w:rPr>
              <w:t xml:space="preserve"> </w:t>
            </w:r>
            <w:r w:rsidRPr="002855F1">
              <w:rPr>
                <w:sz w:val="20"/>
              </w:rPr>
              <w:t>to absolute and accumulated</w:t>
            </w:r>
            <w:r w:rsidRPr="002855F1">
              <w:rPr>
                <w:position w:val="-14"/>
                <w:sz w:val="20"/>
              </w:rPr>
              <w:object w:dxaOrig="760" w:dyaOrig="380">
                <v:shape id="_x0000_i1097" type="#_x0000_t75" style="width:36.85pt;height:19pt" o:ole="">
                  <v:imagedata r:id="rId199" o:title=""/>
                </v:shape>
                <o:OLEObject Type="Embed" ProgID="Equation.3" ShapeID="_x0000_i1097" DrawAspect="Content" ObjectID="_1574503055" r:id="rId200"/>
              </w:object>
            </w:r>
            <w:r w:rsidRPr="002855F1">
              <w:rPr>
                <w:sz w:val="20"/>
              </w:rPr>
              <w:t xml:space="preserve"> , </w:t>
            </w:r>
            <w:r w:rsidRPr="002855F1">
              <w:rPr>
                <w:position w:val="-14"/>
                <w:sz w:val="20"/>
              </w:rPr>
              <w:object w:dxaOrig="540" w:dyaOrig="380">
                <v:shape id="_x0000_i1098" type="#_x0000_t75" style="width:26.5pt;height:19pt" o:ole="">
                  <v:imagedata r:id="rId201" o:title=""/>
                </v:shape>
                <o:OLEObject Type="Embed" ProgID="Equation.3" ShapeID="_x0000_i1098" DrawAspect="Content" ObjectID="_1574503056" r:id="rId202"/>
              </w:object>
            </w:r>
            <w:r w:rsidRPr="002855F1">
              <w:rPr>
                <w:sz w:val="20"/>
              </w:rPr>
              <w:t xml:space="preserve">, </w:t>
            </w:r>
            <w:r w:rsidRPr="002855F1">
              <w:rPr>
                <w:position w:val="-14"/>
                <w:sz w:val="20"/>
              </w:rPr>
              <w:object w:dxaOrig="760" w:dyaOrig="380">
                <v:shape id="_x0000_i1099" type="#_x0000_t75" style="width:36.85pt;height:19pt" o:ole="">
                  <v:imagedata r:id="rId203" o:title=""/>
                </v:shape>
                <o:OLEObject Type="Embed" ProgID="Equation.3" ShapeID="_x0000_i1099" DrawAspect="Content" ObjectID="_1574503057" r:id="rId204"/>
              </w:object>
            </w:r>
            <w:r w:rsidRPr="002855F1">
              <w:rPr>
                <w:sz w:val="20"/>
              </w:rPr>
              <w:t>values</w:t>
            </w:r>
          </w:p>
          <w:p w:rsidR="00BE6AC4" w:rsidRPr="002855F1" w:rsidRDefault="00BE6AC4" w:rsidP="00141DA8">
            <w:pPr>
              <w:pStyle w:val="bullet1"/>
              <w:rPr>
                <w:sz w:val="20"/>
                <w:szCs w:val="20"/>
              </w:rPr>
            </w:pPr>
            <w:r w:rsidRPr="002855F1">
              <w:rPr>
                <w:sz w:val="20"/>
                <w:szCs w:val="20"/>
              </w:rPr>
              <w:t>S</w:t>
            </w:r>
            <w:r w:rsidRPr="002855F1">
              <w:rPr>
                <w:rFonts w:hint="eastAsia"/>
                <w:sz w:val="20"/>
                <w:szCs w:val="20"/>
              </w:rPr>
              <w:t>upport the following table</w:t>
            </w:r>
            <w:r w:rsidRPr="002855F1">
              <w:rPr>
                <w:sz w:val="20"/>
                <w:szCs w:val="20"/>
              </w:rPr>
              <w:t>s</w:t>
            </w:r>
            <w:r w:rsidRPr="002855F1">
              <w:rPr>
                <w:rFonts w:hint="eastAsia"/>
                <w:sz w:val="20"/>
                <w:szCs w:val="20"/>
              </w:rPr>
              <w:t xml:space="preserve">. i.e., aligned with </w:t>
            </w:r>
            <w:r w:rsidRPr="002855F1">
              <w:rPr>
                <w:sz w:val="20"/>
                <w:szCs w:val="20"/>
              </w:rPr>
              <w:t>DCI format 0/3/4</w:t>
            </w:r>
            <w:r w:rsidRPr="002855F1">
              <w:rPr>
                <w:rFonts w:hint="eastAsia"/>
                <w:sz w:val="20"/>
                <w:szCs w:val="20"/>
              </w:rPr>
              <w:t xml:space="preserve"> of LTE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7"/>
              <w:gridCol w:w="2192"/>
              <w:gridCol w:w="2965"/>
            </w:tblGrid>
            <w:tr w:rsidR="00BE6AC4" w:rsidRPr="002855F1" w:rsidTr="00141DA8">
              <w:trPr>
                <w:jc w:val="center"/>
              </w:trPr>
              <w:tc>
                <w:tcPr>
                  <w:tcW w:w="1817" w:type="dxa"/>
                  <w:shd w:val="clear" w:color="auto" w:fill="E0E0E0"/>
                  <w:vAlign w:val="center"/>
                </w:tcPr>
                <w:p w:rsidR="00BE6AC4" w:rsidRPr="002855F1" w:rsidRDefault="00BE6AC4" w:rsidP="00141DA8">
                  <w:pPr>
                    <w:pStyle w:val="TAH"/>
                    <w:rPr>
                      <w:sz w:val="20"/>
                    </w:rPr>
                  </w:pPr>
                  <w:r w:rsidRPr="002855F1">
                    <w:rPr>
                      <w:sz w:val="20"/>
                    </w:rPr>
                    <w:t>TPC Command Field</w:t>
                  </w:r>
                </w:p>
                <w:p w:rsidR="00BE6AC4" w:rsidRPr="002855F1" w:rsidRDefault="00BE6AC4" w:rsidP="00141DA8">
                  <w:pPr>
                    <w:pStyle w:val="TAH"/>
                    <w:rPr>
                      <w:sz w:val="20"/>
                    </w:rPr>
                  </w:pPr>
                </w:p>
              </w:tc>
              <w:tc>
                <w:tcPr>
                  <w:tcW w:w="2192" w:type="dxa"/>
                  <w:shd w:val="clear" w:color="auto" w:fill="E0E0E0"/>
                  <w:vAlign w:val="center"/>
                </w:tcPr>
                <w:p w:rsidR="00BE6AC4" w:rsidRPr="002855F1" w:rsidRDefault="00BE6AC4" w:rsidP="00141DA8">
                  <w:pPr>
                    <w:pStyle w:val="TAH"/>
                    <w:rPr>
                      <w:sz w:val="20"/>
                    </w:rPr>
                  </w:pPr>
                  <w:r w:rsidRPr="002855F1">
                    <w:rPr>
                      <w:sz w:val="20"/>
                    </w:rPr>
                    <w:t xml:space="preserve">Accumulated </w:t>
                  </w:r>
                  <w:r w:rsidRPr="002855F1">
                    <w:rPr>
                      <w:position w:val="-12"/>
                      <w:sz w:val="20"/>
                    </w:rPr>
                    <w:object w:dxaOrig="819" w:dyaOrig="319">
                      <v:shape id="对象 103" o:spid="_x0000_i1100" type="#_x0000_t75" style="width:40.3pt;height:15.55pt;mso-position-horizontal-relative:page;mso-position-vertical-relative:page" o:ole="">
                        <v:imagedata r:id="rId205" o:title=""/>
                      </v:shape>
                      <o:OLEObject Type="Embed" ProgID="Equation.3" ShapeID="对象 103" DrawAspect="Content" ObjectID="_1574503058" r:id="rId206"/>
                    </w:object>
                  </w:r>
                  <w:r w:rsidRPr="002855F1">
                    <w:rPr>
                      <w:sz w:val="20"/>
                    </w:rPr>
                    <w:t xml:space="preserve"> [dB]</w:t>
                  </w:r>
                </w:p>
              </w:tc>
              <w:tc>
                <w:tcPr>
                  <w:tcW w:w="2965" w:type="dxa"/>
                  <w:shd w:val="clear" w:color="auto" w:fill="E0E0E0"/>
                  <w:vAlign w:val="center"/>
                </w:tcPr>
                <w:p w:rsidR="00BE6AC4" w:rsidRPr="002855F1" w:rsidRDefault="00BE6AC4" w:rsidP="00141DA8">
                  <w:pPr>
                    <w:pStyle w:val="TAH"/>
                    <w:rPr>
                      <w:sz w:val="20"/>
                    </w:rPr>
                  </w:pPr>
                  <w:r w:rsidRPr="002855F1">
                    <w:rPr>
                      <w:sz w:val="20"/>
                    </w:rPr>
                    <w:t xml:space="preserve">Absolute </w:t>
                  </w:r>
                  <w:r w:rsidRPr="002855F1">
                    <w:rPr>
                      <w:position w:val="-12"/>
                      <w:sz w:val="20"/>
                    </w:rPr>
                    <w:object w:dxaOrig="819" w:dyaOrig="319">
                      <v:shape id="对象 104" o:spid="_x0000_i1101" type="#_x0000_t75" style="width:40.3pt;height:15.55pt;mso-position-horizontal-relative:page;mso-position-vertical-relative:page" o:ole="">
                        <v:imagedata r:id="rId205" o:title=""/>
                      </v:shape>
                      <o:OLEObject Type="Embed" ProgID="Equation.3" ShapeID="对象 104" DrawAspect="Content" ObjectID="_1574503059" r:id="rId207"/>
                    </w:object>
                  </w:r>
                  <w:r w:rsidRPr="002855F1">
                    <w:rPr>
                      <w:sz w:val="20"/>
                    </w:rPr>
                    <w:t xml:space="preserve"> [dB]</w:t>
                  </w:r>
                </w:p>
              </w:tc>
            </w:tr>
            <w:tr w:rsidR="00BE6AC4" w:rsidRPr="002855F1" w:rsidTr="00141DA8">
              <w:trPr>
                <w:trHeight w:hRule="exact" w:val="227"/>
                <w:jc w:val="center"/>
              </w:trPr>
              <w:tc>
                <w:tcPr>
                  <w:tcW w:w="1817" w:type="dxa"/>
                  <w:vAlign w:val="center"/>
                </w:tcPr>
                <w:p w:rsidR="00BE6AC4" w:rsidRPr="002855F1" w:rsidRDefault="00BE6AC4" w:rsidP="00141DA8">
                  <w:pPr>
                    <w:pStyle w:val="TAC"/>
                    <w:rPr>
                      <w:sz w:val="20"/>
                    </w:rPr>
                  </w:pPr>
                  <w:r w:rsidRPr="002855F1">
                    <w:rPr>
                      <w:sz w:val="20"/>
                    </w:rPr>
                    <w:t>0</w:t>
                  </w:r>
                </w:p>
              </w:tc>
              <w:tc>
                <w:tcPr>
                  <w:tcW w:w="2192" w:type="dxa"/>
                  <w:vAlign w:val="center"/>
                </w:tcPr>
                <w:p w:rsidR="00BE6AC4" w:rsidRPr="002855F1" w:rsidRDefault="00BE6AC4" w:rsidP="00141DA8">
                  <w:pPr>
                    <w:pStyle w:val="TAC"/>
                    <w:rPr>
                      <w:sz w:val="20"/>
                    </w:rPr>
                  </w:pPr>
                  <w:r w:rsidRPr="002855F1">
                    <w:rPr>
                      <w:sz w:val="20"/>
                    </w:rPr>
                    <w:t>-1</w:t>
                  </w:r>
                </w:p>
              </w:tc>
              <w:tc>
                <w:tcPr>
                  <w:tcW w:w="2965" w:type="dxa"/>
                  <w:vAlign w:val="center"/>
                </w:tcPr>
                <w:p w:rsidR="00BE6AC4" w:rsidRPr="002855F1" w:rsidRDefault="00BE6AC4" w:rsidP="00141DA8">
                  <w:pPr>
                    <w:pStyle w:val="TAC"/>
                    <w:rPr>
                      <w:sz w:val="20"/>
                    </w:rPr>
                  </w:pPr>
                  <w:r w:rsidRPr="002855F1">
                    <w:rPr>
                      <w:sz w:val="20"/>
                    </w:rPr>
                    <w:t>-4</w:t>
                  </w:r>
                </w:p>
              </w:tc>
            </w:tr>
            <w:tr w:rsidR="00BE6AC4" w:rsidRPr="002855F1" w:rsidTr="00141DA8">
              <w:trPr>
                <w:trHeight w:hRule="exact" w:val="227"/>
                <w:jc w:val="center"/>
              </w:trPr>
              <w:tc>
                <w:tcPr>
                  <w:tcW w:w="1817" w:type="dxa"/>
                  <w:vAlign w:val="center"/>
                </w:tcPr>
                <w:p w:rsidR="00BE6AC4" w:rsidRPr="002855F1" w:rsidRDefault="00BE6AC4" w:rsidP="00141DA8">
                  <w:pPr>
                    <w:pStyle w:val="TAC"/>
                    <w:rPr>
                      <w:sz w:val="20"/>
                    </w:rPr>
                  </w:pPr>
                  <w:r w:rsidRPr="002855F1">
                    <w:rPr>
                      <w:sz w:val="20"/>
                    </w:rPr>
                    <w:t>1</w:t>
                  </w:r>
                </w:p>
              </w:tc>
              <w:tc>
                <w:tcPr>
                  <w:tcW w:w="2192" w:type="dxa"/>
                  <w:vAlign w:val="center"/>
                </w:tcPr>
                <w:p w:rsidR="00BE6AC4" w:rsidRPr="002855F1" w:rsidRDefault="00BE6AC4" w:rsidP="00141DA8">
                  <w:pPr>
                    <w:pStyle w:val="TAC"/>
                    <w:rPr>
                      <w:sz w:val="20"/>
                    </w:rPr>
                  </w:pPr>
                  <w:r w:rsidRPr="002855F1">
                    <w:rPr>
                      <w:sz w:val="20"/>
                    </w:rPr>
                    <w:t>0</w:t>
                  </w:r>
                </w:p>
              </w:tc>
              <w:tc>
                <w:tcPr>
                  <w:tcW w:w="2965" w:type="dxa"/>
                  <w:vAlign w:val="center"/>
                </w:tcPr>
                <w:p w:rsidR="00BE6AC4" w:rsidRPr="002855F1" w:rsidRDefault="00BE6AC4" w:rsidP="00141DA8">
                  <w:pPr>
                    <w:pStyle w:val="TAC"/>
                    <w:rPr>
                      <w:sz w:val="20"/>
                    </w:rPr>
                  </w:pPr>
                  <w:r w:rsidRPr="002855F1">
                    <w:rPr>
                      <w:sz w:val="20"/>
                    </w:rPr>
                    <w:t>-1</w:t>
                  </w:r>
                </w:p>
              </w:tc>
            </w:tr>
            <w:tr w:rsidR="00BE6AC4" w:rsidRPr="002855F1" w:rsidTr="00141DA8">
              <w:trPr>
                <w:trHeight w:hRule="exact" w:val="227"/>
                <w:jc w:val="center"/>
              </w:trPr>
              <w:tc>
                <w:tcPr>
                  <w:tcW w:w="1817" w:type="dxa"/>
                  <w:vAlign w:val="center"/>
                </w:tcPr>
                <w:p w:rsidR="00BE6AC4" w:rsidRPr="002855F1" w:rsidRDefault="00BE6AC4" w:rsidP="00141DA8">
                  <w:pPr>
                    <w:pStyle w:val="TAC"/>
                    <w:rPr>
                      <w:sz w:val="20"/>
                    </w:rPr>
                  </w:pPr>
                  <w:r w:rsidRPr="002855F1">
                    <w:rPr>
                      <w:sz w:val="20"/>
                    </w:rPr>
                    <w:t>2</w:t>
                  </w:r>
                </w:p>
              </w:tc>
              <w:tc>
                <w:tcPr>
                  <w:tcW w:w="2192" w:type="dxa"/>
                  <w:vAlign w:val="center"/>
                </w:tcPr>
                <w:p w:rsidR="00BE6AC4" w:rsidRPr="002855F1" w:rsidRDefault="00BE6AC4" w:rsidP="00141DA8">
                  <w:pPr>
                    <w:pStyle w:val="TAC"/>
                    <w:rPr>
                      <w:sz w:val="20"/>
                    </w:rPr>
                  </w:pPr>
                  <w:r w:rsidRPr="002855F1">
                    <w:rPr>
                      <w:sz w:val="20"/>
                    </w:rPr>
                    <w:t>1</w:t>
                  </w:r>
                </w:p>
              </w:tc>
              <w:tc>
                <w:tcPr>
                  <w:tcW w:w="2965" w:type="dxa"/>
                  <w:vAlign w:val="center"/>
                </w:tcPr>
                <w:p w:rsidR="00BE6AC4" w:rsidRPr="002855F1" w:rsidRDefault="00BE6AC4" w:rsidP="00141DA8">
                  <w:pPr>
                    <w:pStyle w:val="TAC"/>
                    <w:rPr>
                      <w:sz w:val="20"/>
                    </w:rPr>
                  </w:pPr>
                  <w:r w:rsidRPr="002855F1">
                    <w:rPr>
                      <w:sz w:val="20"/>
                    </w:rPr>
                    <w:t>1</w:t>
                  </w:r>
                </w:p>
              </w:tc>
            </w:tr>
            <w:tr w:rsidR="00BE6AC4" w:rsidRPr="002855F1" w:rsidTr="00141DA8">
              <w:trPr>
                <w:trHeight w:hRule="exact" w:val="227"/>
                <w:jc w:val="center"/>
              </w:trPr>
              <w:tc>
                <w:tcPr>
                  <w:tcW w:w="1817" w:type="dxa"/>
                  <w:vAlign w:val="center"/>
                </w:tcPr>
                <w:p w:rsidR="00BE6AC4" w:rsidRPr="002855F1" w:rsidRDefault="00BE6AC4" w:rsidP="00141DA8">
                  <w:pPr>
                    <w:pStyle w:val="TAC"/>
                    <w:rPr>
                      <w:sz w:val="20"/>
                    </w:rPr>
                  </w:pPr>
                  <w:r w:rsidRPr="002855F1">
                    <w:rPr>
                      <w:sz w:val="20"/>
                    </w:rPr>
                    <w:t>3</w:t>
                  </w:r>
                </w:p>
              </w:tc>
              <w:tc>
                <w:tcPr>
                  <w:tcW w:w="2192" w:type="dxa"/>
                  <w:vAlign w:val="center"/>
                </w:tcPr>
                <w:p w:rsidR="00BE6AC4" w:rsidRPr="002855F1" w:rsidRDefault="00BE6AC4" w:rsidP="00141DA8">
                  <w:pPr>
                    <w:pStyle w:val="TAC"/>
                    <w:rPr>
                      <w:sz w:val="20"/>
                    </w:rPr>
                  </w:pPr>
                  <w:r w:rsidRPr="002855F1">
                    <w:rPr>
                      <w:sz w:val="20"/>
                    </w:rPr>
                    <w:t>3</w:t>
                  </w:r>
                </w:p>
              </w:tc>
              <w:tc>
                <w:tcPr>
                  <w:tcW w:w="2965" w:type="dxa"/>
                  <w:vAlign w:val="center"/>
                </w:tcPr>
                <w:p w:rsidR="00BE6AC4" w:rsidRPr="002855F1" w:rsidRDefault="00BE6AC4" w:rsidP="00141DA8">
                  <w:pPr>
                    <w:pStyle w:val="TAC"/>
                    <w:rPr>
                      <w:sz w:val="20"/>
                    </w:rPr>
                  </w:pPr>
                  <w:r w:rsidRPr="002855F1">
                    <w:rPr>
                      <w:sz w:val="20"/>
                    </w:rPr>
                    <w:t>4</w:t>
                  </w:r>
                </w:p>
              </w:tc>
            </w:tr>
          </w:tbl>
          <w:p w:rsidR="00BE6AC4" w:rsidRPr="002855F1" w:rsidRDefault="00BE6AC4" w:rsidP="00141DA8">
            <w:pPr>
              <w:tabs>
                <w:tab w:val="left" w:pos="567"/>
              </w:tabs>
              <w:overflowPunct/>
              <w:autoSpaceDE/>
              <w:autoSpaceDN/>
              <w:snapToGrid w:val="0"/>
              <w:spacing w:after="0"/>
              <w:textAlignment w:val="auto"/>
              <w:rPr>
                <w:rFonts w:ascii="Arial" w:hAnsi="Arial" w:cs="Arial"/>
                <w:lang w:eastAsia="ja-JP"/>
              </w:rPr>
            </w:pPr>
          </w:p>
          <w:p w:rsidR="00BE6AC4" w:rsidRPr="002855F1" w:rsidRDefault="00BE6AC4" w:rsidP="00141DA8">
            <w:pPr>
              <w:pStyle w:val="text"/>
              <w:spacing w:after="0"/>
              <w:ind w:left="720"/>
              <w:rPr>
                <w:sz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7"/>
              <w:gridCol w:w="2192"/>
              <w:gridCol w:w="2965"/>
            </w:tblGrid>
            <w:tr w:rsidR="00BE6AC4" w:rsidRPr="002855F1" w:rsidTr="00141DA8">
              <w:trPr>
                <w:jc w:val="center"/>
              </w:trPr>
              <w:tc>
                <w:tcPr>
                  <w:tcW w:w="1817" w:type="dxa"/>
                  <w:shd w:val="clear" w:color="auto" w:fill="E0E0E0"/>
                  <w:vAlign w:val="center"/>
                </w:tcPr>
                <w:p w:rsidR="00BE6AC4" w:rsidRPr="002855F1" w:rsidRDefault="00BE6AC4" w:rsidP="00141DA8">
                  <w:pPr>
                    <w:pStyle w:val="TAH"/>
                    <w:rPr>
                      <w:sz w:val="20"/>
                    </w:rPr>
                  </w:pPr>
                  <w:r w:rsidRPr="002855F1">
                    <w:rPr>
                      <w:sz w:val="20"/>
                    </w:rPr>
                    <w:t>TPC Command Field</w:t>
                  </w:r>
                </w:p>
                <w:p w:rsidR="00BE6AC4" w:rsidRPr="002855F1" w:rsidRDefault="00BE6AC4" w:rsidP="00141DA8">
                  <w:pPr>
                    <w:pStyle w:val="TAH"/>
                    <w:rPr>
                      <w:sz w:val="20"/>
                    </w:rPr>
                  </w:pPr>
                </w:p>
              </w:tc>
              <w:tc>
                <w:tcPr>
                  <w:tcW w:w="2192" w:type="dxa"/>
                  <w:shd w:val="clear" w:color="auto" w:fill="E0E0E0"/>
                  <w:vAlign w:val="center"/>
                </w:tcPr>
                <w:p w:rsidR="00BE6AC4" w:rsidRPr="002855F1" w:rsidRDefault="00BE6AC4" w:rsidP="00141DA8">
                  <w:pPr>
                    <w:pStyle w:val="TAH"/>
                    <w:rPr>
                      <w:sz w:val="20"/>
                    </w:rPr>
                  </w:pPr>
                  <w:r w:rsidRPr="002855F1">
                    <w:rPr>
                      <w:sz w:val="20"/>
                    </w:rPr>
                    <w:t xml:space="preserve">Accumulated </w:t>
                  </w:r>
                  <w:r w:rsidRPr="002855F1">
                    <w:rPr>
                      <w:rFonts w:ascii="Times New Roman" w:hAnsi="Times New Roman"/>
                      <w:position w:val="-14"/>
                      <w:sz w:val="20"/>
                    </w:rPr>
                    <w:object w:dxaOrig="540" w:dyaOrig="380">
                      <v:shape id="_x0000_i1102" type="#_x0000_t75" style="width:26.5pt;height:19pt" o:ole="">
                        <v:imagedata r:id="rId208" o:title=""/>
                      </v:shape>
                      <o:OLEObject Type="Embed" ProgID="Equation.3" ShapeID="_x0000_i1102" DrawAspect="Content" ObjectID="_1574503060" r:id="rId209"/>
                    </w:object>
                  </w:r>
                  <w:r w:rsidRPr="002855F1">
                    <w:rPr>
                      <w:sz w:val="20"/>
                    </w:rPr>
                    <w:t xml:space="preserve"> [dB]</w:t>
                  </w:r>
                </w:p>
              </w:tc>
              <w:tc>
                <w:tcPr>
                  <w:tcW w:w="2965" w:type="dxa"/>
                  <w:shd w:val="clear" w:color="auto" w:fill="E0E0E0"/>
                  <w:vAlign w:val="center"/>
                </w:tcPr>
                <w:p w:rsidR="00BE6AC4" w:rsidRPr="002855F1" w:rsidRDefault="00BE6AC4" w:rsidP="00141DA8">
                  <w:pPr>
                    <w:pStyle w:val="TAH"/>
                    <w:rPr>
                      <w:sz w:val="20"/>
                    </w:rPr>
                  </w:pPr>
                  <w:r w:rsidRPr="002855F1">
                    <w:rPr>
                      <w:sz w:val="20"/>
                    </w:rPr>
                    <w:t xml:space="preserve">Absolute </w:t>
                  </w:r>
                  <w:r w:rsidRPr="002855F1">
                    <w:rPr>
                      <w:rFonts w:ascii="Times New Roman" w:hAnsi="Times New Roman"/>
                      <w:position w:val="-14"/>
                      <w:sz w:val="20"/>
                    </w:rPr>
                    <w:object w:dxaOrig="540" w:dyaOrig="380">
                      <v:shape id="_x0000_i1103" type="#_x0000_t75" style="width:26.5pt;height:19pt" o:ole="">
                        <v:imagedata r:id="rId208" o:title=""/>
                      </v:shape>
                      <o:OLEObject Type="Embed" ProgID="Equation.3" ShapeID="_x0000_i1103" DrawAspect="Content" ObjectID="_1574503061" r:id="rId210"/>
                    </w:object>
                  </w:r>
                  <w:r w:rsidRPr="002855F1">
                    <w:rPr>
                      <w:sz w:val="20"/>
                    </w:rPr>
                    <w:t xml:space="preserve"> [dB]</w:t>
                  </w:r>
                </w:p>
              </w:tc>
            </w:tr>
            <w:tr w:rsidR="00BE6AC4" w:rsidRPr="002855F1" w:rsidTr="00141DA8">
              <w:trPr>
                <w:trHeight w:hRule="exact" w:val="227"/>
                <w:jc w:val="center"/>
              </w:trPr>
              <w:tc>
                <w:tcPr>
                  <w:tcW w:w="1817" w:type="dxa"/>
                  <w:vAlign w:val="center"/>
                </w:tcPr>
                <w:p w:rsidR="00BE6AC4" w:rsidRPr="002855F1" w:rsidRDefault="00BE6AC4" w:rsidP="00141DA8">
                  <w:pPr>
                    <w:pStyle w:val="TAC"/>
                    <w:rPr>
                      <w:sz w:val="20"/>
                    </w:rPr>
                  </w:pPr>
                  <w:r w:rsidRPr="002855F1">
                    <w:rPr>
                      <w:sz w:val="20"/>
                    </w:rPr>
                    <w:t>0</w:t>
                  </w:r>
                </w:p>
              </w:tc>
              <w:tc>
                <w:tcPr>
                  <w:tcW w:w="2192" w:type="dxa"/>
                  <w:vAlign w:val="center"/>
                </w:tcPr>
                <w:p w:rsidR="00BE6AC4" w:rsidRPr="002855F1" w:rsidRDefault="00BE6AC4" w:rsidP="00141DA8">
                  <w:pPr>
                    <w:pStyle w:val="TAC"/>
                    <w:rPr>
                      <w:sz w:val="20"/>
                    </w:rPr>
                  </w:pPr>
                  <w:r w:rsidRPr="002855F1">
                    <w:rPr>
                      <w:sz w:val="20"/>
                    </w:rPr>
                    <w:t>-1</w:t>
                  </w:r>
                </w:p>
              </w:tc>
              <w:tc>
                <w:tcPr>
                  <w:tcW w:w="2965" w:type="dxa"/>
                  <w:vAlign w:val="center"/>
                </w:tcPr>
                <w:p w:rsidR="00BE6AC4" w:rsidRPr="002855F1" w:rsidRDefault="00BE6AC4" w:rsidP="00141DA8">
                  <w:pPr>
                    <w:pStyle w:val="TAC"/>
                    <w:rPr>
                      <w:sz w:val="20"/>
                    </w:rPr>
                  </w:pPr>
                  <w:r w:rsidRPr="002855F1">
                    <w:rPr>
                      <w:sz w:val="20"/>
                    </w:rPr>
                    <w:t>-4</w:t>
                  </w:r>
                </w:p>
              </w:tc>
            </w:tr>
            <w:tr w:rsidR="00BE6AC4" w:rsidRPr="002855F1" w:rsidTr="00141DA8">
              <w:trPr>
                <w:trHeight w:hRule="exact" w:val="227"/>
                <w:jc w:val="center"/>
              </w:trPr>
              <w:tc>
                <w:tcPr>
                  <w:tcW w:w="1817" w:type="dxa"/>
                  <w:vAlign w:val="center"/>
                </w:tcPr>
                <w:p w:rsidR="00BE6AC4" w:rsidRPr="002855F1" w:rsidRDefault="00BE6AC4" w:rsidP="00141DA8">
                  <w:pPr>
                    <w:pStyle w:val="TAC"/>
                    <w:rPr>
                      <w:sz w:val="20"/>
                    </w:rPr>
                  </w:pPr>
                  <w:r w:rsidRPr="002855F1">
                    <w:rPr>
                      <w:sz w:val="20"/>
                    </w:rPr>
                    <w:t>1</w:t>
                  </w:r>
                </w:p>
              </w:tc>
              <w:tc>
                <w:tcPr>
                  <w:tcW w:w="2192" w:type="dxa"/>
                  <w:vAlign w:val="center"/>
                </w:tcPr>
                <w:p w:rsidR="00BE6AC4" w:rsidRPr="002855F1" w:rsidRDefault="00BE6AC4" w:rsidP="00141DA8">
                  <w:pPr>
                    <w:pStyle w:val="TAC"/>
                    <w:rPr>
                      <w:sz w:val="20"/>
                    </w:rPr>
                  </w:pPr>
                  <w:r w:rsidRPr="002855F1">
                    <w:rPr>
                      <w:sz w:val="20"/>
                    </w:rPr>
                    <w:t>0</w:t>
                  </w:r>
                </w:p>
              </w:tc>
              <w:tc>
                <w:tcPr>
                  <w:tcW w:w="2965" w:type="dxa"/>
                  <w:vAlign w:val="center"/>
                </w:tcPr>
                <w:p w:rsidR="00BE6AC4" w:rsidRPr="002855F1" w:rsidRDefault="00BE6AC4" w:rsidP="00141DA8">
                  <w:pPr>
                    <w:pStyle w:val="TAC"/>
                    <w:rPr>
                      <w:sz w:val="20"/>
                    </w:rPr>
                  </w:pPr>
                  <w:r w:rsidRPr="002855F1">
                    <w:rPr>
                      <w:sz w:val="20"/>
                    </w:rPr>
                    <w:t>-1</w:t>
                  </w:r>
                </w:p>
              </w:tc>
            </w:tr>
            <w:tr w:rsidR="00BE6AC4" w:rsidRPr="002855F1" w:rsidTr="00141DA8">
              <w:trPr>
                <w:trHeight w:hRule="exact" w:val="227"/>
                <w:jc w:val="center"/>
              </w:trPr>
              <w:tc>
                <w:tcPr>
                  <w:tcW w:w="1817" w:type="dxa"/>
                  <w:vAlign w:val="center"/>
                </w:tcPr>
                <w:p w:rsidR="00BE6AC4" w:rsidRPr="002855F1" w:rsidRDefault="00BE6AC4" w:rsidP="00141DA8">
                  <w:pPr>
                    <w:pStyle w:val="TAC"/>
                    <w:rPr>
                      <w:sz w:val="20"/>
                    </w:rPr>
                  </w:pPr>
                  <w:r w:rsidRPr="002855F1">
                    <w:rPr>
                      <w:sz w:val="20"/>
                    </w:rPr>
                    <w:t>2</w:t>
                  </w:r>
                </w:p>
              </w:tc>
              <w:tc>
                <w:tcPr>
                  <w:tcW w:w="2192" w:type="dxa"/>
                  <w:vAlign w:val="center"/>
                </w:tcPr>
                <w:p w:rsidR="00BE6AC4" w:rsidRPr="002855F1" w:rsidRDefault="00BE6AC4" w:rsidP="00141DA8">
                  <w:pPr>
                    <w:pStyle w:val="TAC"/>
                    <w:rPr>
                      <w:sz w:val="20"/>
                    </w:rPr>
                  </w:pPr>
                  <w:r w:rsidRPr="002855F1">
                    <w:rPr>
                      <w:sz w:val="20"/>
                    </w:rPr>
                    <w:t>1</w:t>
                  </w:r>
                </w:p>
              </w:tc>
              <w:tc>
                <w:tcPr>
                  <w:tcW w:w="2965" w:type="dxa"/>
                  <w:vAlign w:val="center"/>
                </w:tcPr>
                <w:p w:rsidR="00BE6AC4" w:rsidRPr="002855F1" w:rsidRDefault="00BE6AC4" w:rsidP="00141DA8">
                  <w:pPr>
                    <w:pStyle w:val="TAC"/>
                    <w:rPr>
                      <w:sz w:val="20"/>
                    </w:rPr>
                  </w:pPr>
                  <w:r w:rsidRPr="002855F1">
                    <w:rPr>
                      <w:sz w:val="20"/>
                    </w:rPr>
                    <w:t>1</w:t>
                  </w:r>
                </w:p>
              </w:tc>
            </w:tr>
            <w:tr w:rsidR="00BE6AC4" w:rsidRPr="002855F1" w:rsidTr="00141DA8">
              <w:trPr>
                <w:trHeight w:hRule="exact" w:val="227"/>
                <w:jc w:val="center"/>
              </w:trPr>
              <w:tc>
                <w:tcPr>
                  <w:tcW w:w="1817" w:type="dxa"/>
                  <w:vAlign w:val="center"/>
                </w:tcPr>
                <w:p w:rsidR="00BE6AC4" w:rsidRPr="002855F1" w:rsidRDefault="00BE6AC4" w:rsidP="00141DA8">
                  <w:pPr>
                    <w:pStyle w:val="TAC"/>
                    <w:rPr>
                      <w:sz w:val="20"/>
                    </w:rPr>
                  </w:pPr>
                  <w:r w:rsidRPr="002855F1">
                    <w:rPr>
                      <w:sz w:val="20"/>
                    </w:rPr>
                    <w:lastRenderedPageBreak/>
                    <w:t>3</w:t>
                  </w:r>
                </w:p>
              </w:tc>
              <w:tc>
                <w:tcPr>
                  <w:tcW w:w="2192" w:type="dxa"/>
                  <w:vAlign w:val="center"/>
                </w:tcPr>
                <w:p w:rsidR="00BE6AC4" w:rsidRPr="002855F1" w:rsidRDefault="00BE6AC4" w:rsidP="00141DA8">
                  <w:pPr>
                    <w:pStyle w:val="TAC"/>
                    <w:rPr>
                      <w:sz w:val="20"/>
                    </w:rPr>
                  </w:pPr>
                  <w:r w:rsidRPr="002855F1">
                    <w:rPr>
                      <w:sz w:val="20"/>
                    </w:rPr>
                    <w:t>3</w:t>
                  </w:r>
                </w:p>
              </w:tc>
              <w:tc>
                <w:tcPr>
                  <w:tcW w:w="2965" w:type="dxa"/>
                  <w:vAlign w:val="center"/>
                </w:tcPr>
                <w:p w:rsidR="00BE6AC4" w:rsidRPr="002855F1" w:rsidRDefault="00BE6AC4" w:rsidP="00141DA8">
                  <w:pPr>
                    <w:pStyle w:val="TAC"/>
                    <w:rPr>
                      <w:sz w:val="20"/>
                    </w:rPr>
                  </w:pPr>
                  <w:r w:rsidRPr="002855F1">
                    <w:rPr>
                      <w:sz w:val="20"/>
                    </w:rPr>
                    <w:t>4</w:t>
                  </w:r>
                </w:p>
              </w:tc>
            </w:tr>
          </w:tbl>
          <w:p w:rsidR="00BE6AC4" w:rsidRPr="002855F1" w:rsidRDefault="00BE6AC4" w:rsidP="00141DA8">
            <w:pPr>
              <w:pStyle w:val="text"/>
              <w:spacing w:after="0"/>
              <w:ind w:left="720"/>
              <w:rPr>
                <w:sz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7"/>
              <w:gridCol w:w="2192"/>
            </w:tblGrid>
            <w:tr w:rsidR="00BE6AC4" w:rsidRPr="002855F1" w:rsidTr="00141DA8">
              <w:trPr>
                <w:jc w:val="center"/>
              </w:trPr>
              <w:tc>
                <w:tcPr>
                  <w:tcW w:w="1817" w:type="dxa"/>
                  <w:shd w:val="clear" w:color="auto" w:fill="E0E0E0"/>
                  <w:vAlign w:val="center"/>
                </w:tcPr>
                <w:p w:rsidR="00BE6AC4" w:rsidRPr="002855F1" w:rsidRDefault="00BE6AC4" w:rsidP="00141DA8">
                  <w:pPr>
                    <w:pStyle w:val="TAH"/>
                    <w:rPr>
                      <w:sz w:val="20"/>
                    </w:rPr>
                  </w:pPr>
                  <w:r w:rsidRPr="002855F1">
                    <w:rPr>
                      <w:sz w:val="20"/>
                    </w:rPr>
                    <w:t>TPC Command Field</w:t>
                  </w:r>
                </w:p>
                <w:p w:rsidR="00BE6AC4" w:rsidRPr="002855F1" w:rsidRDefault="00BE6AC4" w:rsidP="00141DA8">
                  <w:pPr>
                    <w:pStyle w:val="TAH"/>
                    <w:rPr>
                      <w:sz w:val="20"/>
                    </w:rPr>
                  </w:pPr>
                </w:p>
              </w:tc>
              <w:tc>
                <w:tcPr>
                  <w:tcW w:w="2192" w:type="dxa"/>
                  <w:shd w:val="clear" w:color="auto" w:fill="E0E0E0"/>
                  <w:vAlign w:val="center"/>
                </w:tcPr>
                <w:p w:rsidR="00BE6AC4" w:rsidRPr="002855F1" w:rsidRDefault="00BE6AC4" w:rsidP="00141DA8">
                  <w:pPr>
                    <w:pStyle w:val="TAH"/>
                    <w:rPr>
                      <w:sz w:val="20"/>
                    </w:rPr>
                  </w:pPr>
                  <w:r w:rsidRPr="002855F1">
                    <w:rPr>
                      <w:sz w:val="20"/>
                    </w:rPr>
                    <w:t xml:space="preserve">Accumulated </w:t>
                  </w:r>
                  <w:r w:rsidRPr="002855F1">
                    <w:rPr>
                      <w:rFonts w:ascii="Times New Roman" w:hAnsi="Times New Roman"/>
                      <w:position w:val="-14"/>
                      <w:sz w:val="20"/>
                    </w:rPr>
                    <w:object w:dxaOrig="760" w:dyaOrig="380">
                      <v:shape id="_x0000_i1104" type="#_x0000_t75" style="width:36.85pt;height:19pt" o:ole="">
                        <v:imagedata r:id="rId211" o:title=""/>
                      </v:shape>
                      <o:OLEObject Type="Embed" ProgID="Equation.3" ShapeID="_x0000_i1104" DrawAspect="Content" ObjectID="_1574503062" r:id="rId212"/>
                    </w:object>
                  </w:r>
                  <w:r w:rsidRPr="002855F1">
                    <w:rPr>
                      <w:sz w:val="20"/>
                    </w:rPr>
                    <w:t xml:space="preserve"> [dB]</w:t>
                  </w:r>
                </w:p>
              </w:tc>
            </w:tr>
            <w:tr w:rsidR="00BE6AC4" w:rsidRPr="002855F1" w:rsidTr="00141DA8">
              <w:trPr>
                <w:trHeight w:hRule="exact" w:val="227"/>
                <w:jc w:val="center"/>
              </w:trPr>
              <w:tc>
                <w:tcPr>
                  <w:tcW w:w="1817" w:type="dxa"/>
                  <w:vAlign w:val="center"/>
                </w:tcPr>
                <w:p w:rsidR="00BE6AC4" w:rsidRPr="002855F1" w:rsidRDefault="00BE6AC4" w:rsidP="00141DA8">
                  <w:pPr>
                    <w:pStyle w:val="TAC"/>
                    <w:rPr>
                      <w:sz w:val="20"/>
                    </w:rPr>
                  </w:pPr>
                  <w:r w:rsidRPr="002855F1">
                    <w:rPr>
                      <w:sz w:val="20"/>
                    </w:rPr>
                    <w:t>0</w:t>
                  </w:r>
                </w:p>
              </w:tc>
              <w:tc>
                <w:tcPr>
                  <w:tcW w:w="2192" w:type="dxa"/>
                  <w:vAlign w:val="center"/>
                </w:tcPr>
                <w:p w:rsidR="00BE6AC4" w:rsidRPr="002855F1" w:rsidRDefault="00BE6AC4" w:rsidP="00141DA8">
                  <w:pPr>
                    <w:pStyle w:val="TAC"/>
                    <w:rPr>
                      <w:sz w:val="20"/>
                    </w:rPr>
                  </w:pPr>
                  <w:r w:rsidRPr="002855F1">
                    <w:rPr>
                      <w:sz w:val="20"/>
                    </w:rPr>
                    <w:t>-1</w:t>
                  </w:r>
                </w:p>
              </w:tc>
            </w:tr>
            <w:tr w:rsidR="00BE6AC4" w:rsidRPr="002855F1" w:rsidTr="00141DA8">
              <w:trPr>
                <w:trHeight w:hRule="exact" w:val="227"/>
                <w:jc w:val="center"/>
              </w:trPr>
              <w:tc>
                <w:tcPr>
                  <w:tcW w:w="1817" w:type="dxa"/>
                  <w:vAlign w:val="center"/>
                </w:tcPr>
                <w:p w:rsidR="00BE6AC4" w:rsidRPr="002855F1" w:rsidRDefault="00BE6AC4" w:rsidP="00141DA8">
                  <w:pPr>
                    <w:pStyle w:val="TAC"/>
                    <w:rPr>
                      <w:sz w:val="20"/>
                    </w:rPr>
                  </w:pPr>
                  <w:r w:rsidRPr="002855F1">
                    <w:rPr>
                      <w:sz w:val="20"/>
                    </w:rPr>
                    <w:t>1</w:t>
                  </w:r>
                </w:p>
              </w:tc>
              <w:tc>
                <w:tcPr>
                  <w:tcW w:w="2192" w:type="dxa"/>
                  <w:vAlign w:val="center"/>
                </w:tcPr>
                <w:p w:rsidR="00BE6AC4" w:rsidRPr="002855F1" w:rsidRDefault="00BE6AC4" w:rsidP="00141DA8">
                  <w:pPr>
                    <w:pStyle w:val="TAC"/>
                    <w:rPr>
                      <w:sz w:val="20"/>
                    </w:rPr>
                  </w:pPr>
                  <w:r w:rsidRPr="002855F1">
                    <w:rPr>
                      <w:sz w:val="20"/>
                    </w:rPr>
                    <w:t>0</w:t>
                  </w:r>
                </w:p>
              </w:tc>
            </w:tr>
            <w:tr w:rsidR="00BE6AC4" w:rsidRPr="002855F1" w:rsidTr="00141DA8">
              <w:trPr>
                <w:trHeight w:hRule="exact" w:val="227"/>
                <w:jc w:val="center"/>
              </w:trPr>
              <w:tc>
                <w:tcPr>
                  <w:tcW w:w="1817" w:type="dxa"/>
                  <w:vAlign w:val="center"/>
                </w:tcPr>
                <w:p w:rsidR="00BE6AC4" w:rsidRPr="002855F1" w:rsidRDefault="00BE6AC4" w:rsidP="00141DA8">
                  <w:pPr>
                    <w:pStyle w:val="TAC"/>
                    <w:rPr>
                      <w:sz w:val="20"/>
                    </w:rPr>
                  </w:pPr>
                  <w:r w:rsidRPr="002855F1">
                    <w:rPr>
                      <w:sz w:val="20"/>
                    </w:rPr>
                    <w:t>2</w:t>
                  </w:r>
                </w:p>
              </w:tc>
              <w:tc>
                <w:tcPr>
                  <w:tcW w:w="2192" w:type="dxa"/>
                  <w:vAlign w:val="center"/>
                </w:tcPr>
                <w:p w:rsidR="00BE6AC4" w:rsidRPr="002855F1" w:rsidRDefault="00BE6AC4" w:rsidP="00141DA8">
                  <w:pPr>
                    <w:pStyle w:val="TAC"/>
                    <w:rPr>
                      <w:sz w:val="20"/>
                    </w:rPr>
                  </w:pPr>
                  <w:r w:rsidRPr="002855F1">
                    <w:rPr>
                      <w:sz w:val="20"/>
                    </w:rPr>
                    <w:t>1</w:t>
                  </w:r>
                </w:p>
              </w:tc>
            </w:tr>
            <w:tr w:rsidR="00BE6AC4" w:rsidRPr="002855F1" w:rsidTr="00141DA8">
              <w:trPr>
                <w:trHeight w:hRule="exact" w:val="227"/>
                <w:jc w:val="center"/>
              </w:trPr>
              <w:tc>
                <w:tcPr>
                  <w:tcW w:w="1817" w:type="dxa"/>
                  <w:vAlign w:val="center"/>
                </w:tcPr>
                <w:p w:rsidR="00BE6AC4" w:rsidRPr="002855F1" w:rsidRDefault="00BE6AC4" w:rsidP="00141DA8">
                  <w:pPr>
                    <w:pStyle w:val="TAC"/>
                    <w:rPr>
                      <w:sz w:val="20"/>
                    </w:rPr>
                  </w:pPr>
                  <w:r w:rsidRPr="002855F1">
                    <w:rPr>
                      <w:sz w:val="20"/>
                    </w:rPr>
                    <w:t>3</w:t>
                  </w:r>
                </w:p>
              </w:tc>
              <w:tc>
                <w:tcPr>
                  <w:tcW w:w="2192" w:type="dxa"/>
                  <w:vAlign w:val="center"/>
                </w:tcPr>
                <w:p w:rsidR="00BE6AC4" w:rsidRPr="002855F1" w:rsidRDefault="00BE6AC4" w:rsidP="00141DA8">
                  <w:pPr>
                    <w:pStyle w:val="TAC"/>
                    <w:rPr>
                      <w:sz w:val="20"/>
                    </w:rPr>
                  </w:pPr>
                  <w:r w:rsidRPr="002855F1">
                    <w:rPr>
                      <w:sz w:val="20"/>
                    </w:rPr>
                    <w:t>3</w:t>
                  </w:r>
                </w:p>
              </w:tc>
            </w:tr>
          </w:tbl>
          <w:p w:rsidR="00BE6AC4" w:rsidRPr="002855F1" w:rsidRDefault="00BE6AC4" w:rsidP="00141DA8">
            <w:pPr>
              <w:pStyle w:val="text"/>
              <w:spacing w:after="0"/>
              <w:ind w:left="720"/>
              <w:rPr>
                <w:sz w:val="20"/>
              </w:rPr>
            </w:pPr>
          </w:p>
          <w:p w:rsidR="00BE6AC4" w:rsidRPr="002855F1" w:rsidRDefault="00BE6AC4" w:rsidP="00141DA8">
            <w:pPr>
              <w:pStyle w:val="bullet2"/>
              <w:rPr>
                <w:sz w:val="20"/>
                <w:szCs w:val="20"/>
              </w:rPr>
            </w:pPr>
            <w:r w:rsidRPr="002855F1">
              <w:rPr>
                <w:sz w:val="20"/>
                <w:szCs w:val="20"/>
              </w:rPr>
              <w:t>Note that additional table(s) can be considered if there is a problem identified for FR2</w:t>
            </w:r>
          </w:p>
          <w:p w:rsidR="00BE6AC4" w:rsidRPr="002855F1" w:rsidRDefault="00BE6AC4" w:rsidP="00141DA8">
            <w:pPr>
              <w:tabs>
                <w:tab w:val="left" w:pos="567"/>
              </w:tabs>
              <w:overflowPunct/>
              <w:autoSpaceDE/>
              <w:autoSpaceDN/>
              <w:snapToGrid w:val="0"/>
              <w:spacing w:after="0"/>
              <w:textAlignment w:val="auto"/>
              <w:rPr>
                <w:rFonts w:ascii="Arial" w:hAnsi="Arial" w:cs="Arial"/>
                <w:lang w:eastAsia="ja-JP"/>
              </w:rPr>
            </w:pPr>
          </w:p>
          <w:p w:rsidR="00BE6AC4" w:rsidRPr="002855F1" w:rsidRDefault="00BE6AC4" w:rsidP="00141DA8">
            <w:pPr>
              <w:snapToGrid w:val="0"/>
              <w:spacing w:after="0"/>
              <w:jc w:val="both"/>
              <w:rPr>
                <w:b/>
                <w:highlight w:val="green"/>
              </w:rPr>
            </w:pPr>
            <w:r w:rsidRPr="002855F1">
              <w:rPr>
                <w:b/>
                <w:highlight w:val="green"/>
              </w:rPr>
              <w:t>Agreement</w:t>
            </w:r>
          </w:p>
          <w:p w:rsidR="00BE6AC4" w:rsidRPr="002855F1" w:rsidRDefault="00BE6AC4" w:rsidP="00141DA8">
            <w:pPr>
              <w:pStyle w:val="bullet1"/>
              <w:rPr>
                <w:sz w:val="20"/>
                <w:szCs w:val="20"/>
              </w:rPr>
            </w:pPr>
            <w:r w:rsidRPr="002855F1">
              <w:rPr>
                <w:sz w:val="20"/>
                <w:szCs w:val="20"/>
              </w:rPr>
              <w:t xml:space="preserve">For </w:t>
            </w:r>
            <w:r w:rsidRPr="002855F1">
              <w:rPr>
                <w:rFonts w:hint="eastAsia"/>
                <w:sz w:val="20"/>
                <w:szCs w:val="20"/>
              </w:rPr>
              <w:t>PUSCH</w:t>
            </w:r>
            <w:r w:rsidRPr="002855F1">
              <w:rPr>
                <w:sz w:val="20"/>
                <w:szCs w:val="20"/>
              </w:rPr>
              <w:t xml:space="preserve"> power control, the updating from ‘</w:t>
            </w:r>
            <w:r w:rsidRPr="002855F1">
              <w:rPr>
                <w:i/>
                <w:sz w:val="20"/>
                <w:szCs w:val="20"/>
              </w:rPr>
              <w:t>i-1</w:t>
            </w:r>
            <w:r w:rsidRPr="002855F1">
              <w:rPr>
                <w:sz w:val="20"/>
                <w:szCs w:val="20"/>
              </w:rPr>
              <w:t>’ to ‘</w:t>
            </w:r>
            <w:r w:rsidRPr="002855F1">
              <w:rPr>
                <w:i/>
                <w:sz w:val="20"/>
                <w:szCs w:val="20"/>
              </w:rPr>
              <w:t>i</w:t>
            </w:r>
            <w:r w:rsidRPr="002855F1">
              <w:rPr>
                <w:sz w:val="20"/>
                <w:szCs w:val="20"/>
              </w:rPr>
              <w:t>’ occurs at the beginning of PUSCH transmission</w:t>
            </w:r>
          </w:p>
          <w:p w:rsidR="00BE6AC4" w:rsidRPr="002855F1" w:rsidRDefault="00BE6AC4" w:rsidP="00141DA8">
            <w:pPr>
              <w:pStyle w:val="bullet1"/>
              <w:rPr>
                <w:sz w:val="20"/>
                <w:szCs w:val="20"/>
              </w:rPr>
            </w:pPr>
            <w:r w:rsidRPr="002855F1">
              <w:rPr>
                <w:sz w:val="20"/>
                <w:szCs w:val="20"/>
              </w:rPr>
              <w:t>For PU</w:t>
            </w:r>
            <w:r w:rsidRPr="002855F1">
              <w:rPr>
                <w:rFonts w:hint="eastAsia"/>
                <w:sz w:val="20"/>
                <w:szCs w:val="20"/>
              </w:rPr>
              <w:t>C</w:t>
            </w:r>
            <w:r w:rsidRPr="002855F1">
              <w:rPr>
                <w:sz w:val="20"/>
                <w:szCs w:val="20"/>
              </w:rPr>
              <w:t>CH power control, the updating from ‘</w:t>
            </w:r>
            <w:r w:rsidRPr="002855F1">
              <w:rPr>
                <w:i/>
                <w:sz w:val="20"/>
                <w:szCs w:val="20"/>
              </w:rPr>
              <w:t>i-1</w:t>
            </w:r>
            <w:r w:rsidRPr="002855F1">
              <w:rPr>
                <w:sz w:val="20"/>
                <w:szCs w:val="20"/>
              </w:rPr>
              <w:t>’ to ‘</w:t>
            </w:r>
            <w:r w:rsidRPr="002855F1">
              <w:rPr>
                <w:i/>
                <w:sz w:val="20"/>
                <w:szCs w:val="20"/>
              </w:rPr>
              <w:t>i</w:t>
            </w:r>
            <w:r w:rsidRPr="002855F1">
              <w:rPr>
                <w:sz w:val="20"/>
                <w:szCs w:val="20"/>
              </w:rPr>
              <w:t>’ occurs at the beginning of PU</w:t>
            </w:r>
            <w:r w:rsidRPr="002855F1">
              <w:rPr>
                <w:rFonts w:hint="eastAsia"/>
                <w:sz w:val="20"/>
                <w:szCs w:val="20"/>
              </w:rPr>
              <w:t>C</w:t>
            </w:r>
            <w:r w:rsidRPr="002855F1">
              <w:rPr>
                <w:sz w:val="20"/>
                <w:szCs w:val="20"/>
              </w:rPr>
              <w:t>CH transmission</w:t>
            </w:r>
          </w:p>
          <w:p w:rsidR="00BE6AC4" w:rsidRPr="002855F1" w:rsidRDefault="00BE6AC4" w:rsidP="00141DA8">
            <w:pPr>
              <w:pStyle w:val="bullet1"/>
              <w:rPr>
                <w:sz w:val="20"/>
                <w:szCs w:val="20"/>
              </w:rPr>
            </w:pPr>
            <w:r w:rsidRPr="002855F1">
              <w:rPr>
                <w:sz w:val="20"/>
                <w:szCs w:val="20"/>
              </w:rPr>
              <w:t xml:space="preserve">FFS: For the case of DCI 3/3A </w:t>
            </w:r>
          </w:p>
          <w:p w:rsidR="00BE6AC4" w:rsidRPr="002855F1" w:rsidRDefault="00BE6AC4" w:rsidP="00141DA8">
            <w:pPr>
              <w:pStyle w:val="bullet1"/>
              <w:rPr>
                <w:sz w:val="20"/>
                <w:szCs w:val="20"/>
              </w:rPr>
            </w:pPr>
            <w:r w:rsidRPr="002855F1">
              <w:rPr>
                <w:sz w:val="20"/>
                <w:szCs w:val="20"/>
              </w:rPr>
              <w:t>UE is only expected to make power adjustment only from ‘</w:t>
            </w:r>
            <w:r w:rsidRPr="002855F1">
              <w:rPr>
                <w:i/>
                <w:sz w:val="20"/>
                <w:szCs w:val="20"/>
              </w:rPr>
              <w:t>i-1</w:t>
            </w:r>
            <w:r w:rsidRPr="002855F1">
              <w:rPr>
                <w:sz w:val="20"/>
                <w:szCs w:val="20"/>
              </w:rPr>
              <w:t>’ to ‘</w:t>
            </w:r>
            <w:r w:rsidRPr="002855F1">
              <w:rPr>
                <w:i/>
                <w:sz w:val="20"/>
                <w:szCs w:val="20"/>
              </w:rPr>
              <w:t>i</w:t>
            </w:r>
            <w:r w:rsidRPr="002855F1">
              <w:rPr>
                <w:sz w:val="20"/>
                <w:szCs w:val="20"/>
              </w:rPr>
              <w:t>’ for PUSCH, PUCCH</w:t>
            </w:r>
          </w:p>
          <w:p w:rsidR="00BE6AC4" w:rsidRPr="002855F1" w:rsidRDefault="00BE6AC4" w:rsidP="00141DA8">
            <w:pPr>
              <w:pStyle w:val="bullet1"/>
              <w:numPr>
                <w:ilvl w:val="0"/>
                <w:numId w:val="0"/>
              </w:numPr>
              <w:rPr>
                <w:sz w:val="20"/>
                <w:szCs w:val="20"/>
              </w:rPr>
            </w:pPr>
            <w:r w:rsidRPr="002855F1">
              <w:rPr>
                <w:sz w:val="20"/>
                <w:szCs w:val="20"/>
              </w:rPr>
              <w:t>It is up to the editor how to capture the above agreement in the specification.</w:t>
            </w:r>
          </w:p>
          <w:p w:rsidR="00BE6AC4" w:rsidRDefault="00BE6AC4" w:rsidP="00141DA8">
            <w:pPr>
              <w:tabs>
                <w:tab w:val="left" w:pos="567"/>
              </w:tabs>
              <w:overflowPunct/>
              <w:autoSpaceDE/>
              <w:autoSpaceDN/>
              <w:snapToGrid w:val="0"/>
              <w:spacing w:after="0"/>
              <w:textAlignment w:val="auto"/>
              <w:rPr>
                <w:rFonts w:ascii="Arial" w:hAnsi="Arial" w:cs="Arial" w:hint="eastAsia"/>
                <w:lang w:eastAsia="ja-JP"/>
              </w:rPr>
            </w:pPr>
          </w:p>
          <w:p w:rsidR="00747183" w:rsidRPr="00747183" w:rsidRDefault="00747183" w:rsidP="00747183">
            <w:pPr>
              <w:pStyle w:val="Web"/>
              <w:shd w:val="clear" w:color="auto" w:fill="FFFFFF"/>
              <w:spacing w:before="0" w:beforeAutospacing="0" w:after="0" w:afterAutospacing="0"/>
              <w:rPr>
                <w:i/>
                <w:sz w:val="20"/>
                <w:szCs w:val="20"/>
              </w:rPr>
            </w:pPr>
            <w:r w:rsidRPr="00747183">
              <w:rPr>
                <w:rStyle w:val="affc"/>
                <w:sz w:val="20"/>
                <w:szCs w:val="20"/>
                <w:highlight w:val="green"/>
                <w:shd w:val="clear" w:color="auto" w:fill="FFC000"/>
              </w:rPr>
              <w:t>Agreements:</w:t>
            </w:r>
          </w:p>
          <w:p w:rsidR="00747183" w:rsidRPr="00747183" w:rsidRDefault="00747183" w:rsidP="00561CB5">
            <w:pPr>
              <w:numPr>
                <w:ilvl w:val="0"/>
                <w:numId w:val="520"/>
              </w:numPr>
              <w:shd w:val="clear" w:color="auto" w:fill="FFFFFF"/>
              <w:overflowPunct/>
              <w:autoSpaceDE/>
              <w:autoSpaceDN/>
              <w:adjustRightInd/>
              <w:spacing w:after="0"/>
              <w:textAlignment w:val="auto"/>
              <w:rPr>
                <w:rFonts w:ascii="Arial" w:hAnsi="Arial" w:cs="Arial"/>
              </w:rPr>
            </w:pPr>
            <w:r w:rsidRPr="00747183">
              <w:rPr>
                <w:rFonts w:ascii="Arial" w:hAnsi="Arial" w:cs="Arial"/>
              </w:rPr>
              <w:t>For SRS power control with independent SRS closed loop process,  i.e.,  the SRS closed loop process not tied with PUSCH, the updating from ‘i-1’ to ‘</w:t>
            </w:r>
            <w:proofErr w:type="spellStart"/>
            <w:r w:rsidRPr="00747183">
              <w:rPr>
                <w:rFonts w:ascii="Arial" w:hAnsi="Arial" w:cs="Arial"/>
              </w:rPr>
              <w:t>i</w:t>
            </w:r>
            <w:proofErr w:type="spellEnd"/>
            <w:r w:rsidRPr="00747183">
              <w:rPr>
                <w:rFonts w:ascii="Arial" w:hAnsi="Arial" w:cs="Arial"/>
              </w:rPr>
              <w:t>’ occurs at the beginning of first SRS resource transmission in the SRS resource set.</w:t>
            </w:r>
          </w:p>
          <w:p w:rsidR="00747183" w:rsidRPr="00747183" w:rsidRDefault="00747183" w:rsidP="00561CB5">
            <w:pPr>
              <w:numPr>
                <w:ilvl w:val="0"/>
                <w:numId w:val="520"/>
              </w:numPr>
              <w:pBdr>
                <w:bottom w:val="single" w:sz="6" w:space="1" w:color="auto"/>
              </w:pBdr>
              <w:shd w:val="clear" w:color="auto" w:fill="FFFFFF"/>
              <w:overflowPunct/>
              <w:autoSpaceDE/>
              <w:autoSpaceDN/>
              <w:adjustRightInd/>
              <w:spacing w:after="0"/>
              <w:textAlignment w:val="auto"/>
              <w:rPr>
                <w:rFonts w:ascii="Arial" w:hAnsi="Arial" w:cs="Arial"/>
              </w:rPr>
            </w:pPr>
            <w:proofErr w:type="spellStart"/>
            <w:r w:rsidRPr="00747183">
              <w:rPr>
                <w:rFonts w:ascii="Arial" w:hAnsi="Arial" w:cs="Arial"/>
              </w:rPr>
              <w:t>h_SRS,c</w:t>
            </w:r>
            <w:proofErr w:type="spellEnd"/>
            <w:r w:rsidRPr="00747183">
              <w:rPr>
                <w:rFonts w:ascii="Arial" w:hAnsi="Arial" w:cs="Arial"/>
              </w:rPr>
              <w:t>(</w:t>
            </w:r>
            <w:proofErr w:type="spellStart"/>
            <w:r w:rsidRPr="00747183">
              <w:rPr>
                <w:rFonts w:ascii="Arial" w:hAnsi="Arial" w:cs="Arial"/>
              </w:rPr>
              <w:t>i</w:t>
            </w:r>
            <w:proofErr w:type="spellEnd"/>
            <w:r w:rsidRPr="00747183">
              <w:rPr>
                <w:rFonts w:ascii="Arial" w:hAnsi="Arial" w:cs="Arial"/>
              </w:rPr>
              <w:t>) = fc(</w:t>
            </w:r>
            <w:proofErr w:type="spellStart"/>
            <w:r w:rsidRPr="00747183">
              <w:rPr>
                <w:rFonts w:ascii="Arial" w:hAnsi="Arial" w:cs="Arial"/>
              </w:rPr>
              <w:t>i_PUSCH,l</w:t>
            </w:r>
            <w:proofErr w:type="spellEnd"/>
            <w:r w:rsidRPr="00747183">
              <w:rPr>
                <w:rFonts w:ascii="Arial" w:hAnsi="Arial" w:cs="Arial"/>
              </w:rPr>
              <w:t>)” where updating of fc(</w:t>
            </w:r>
            <w:proofErr w:type="spellStart"/>
            <w:r w:rsidRPr="00747183">
              <w:rPr>
                <w:rFonts w:ascii="Arial" w:hAnsi="Arial" w:cs="Arial"/>
              </w:rPr>
              <w:t>i_PUSCH</w:t>
            </w:r>
            <w:proofErr w:type="spellEnd"/>
            <w:r w:rsidRPr="00747183">
              <w:rPr>
                <w:rFonts w:ascii="Arial" w:hAnsi="Arial" w:cs="Arial"/>
              </w:rPr>
              <w:t xml:space="preserve">, l) follows that of the corresponding PUSCH power control and the updating of </w:t>
            </w:r>
            <w:proofErr w:type="spellStart"/>
            <w:r w:rsidRPr="00747183">
              <w:rPr>
                <w:rFonts w:ascii="Arial" w:hAnsi="Arial" w:cs="Arial"/>
              </w:rPr>
              <w:t>h_SRS,c</w:t>
            </w:r>
            <w:proofErr w:type="spellEnd"/>
            <w:r w:rsidRPr="00747183">
              <w:rPr>
                <w:rFonts w:ascii="Arial" w:hAnsi="Arial" w:cs="Arial"/>
              </w:rPr>
              <w:t>(</w:t>
            </w:r>
            <w:proofErr w:type="spellStart"/>
            <w:r w:rsidRPr="00747183">
              <w:rPr>
                <w:rFonts w:ascii="Arial" w:hAnsi="Arial" w:cs="Arial"/>
              </w:rPr>
              <w:t>i</w:t>
            </w:r>
            <w:proofErr w:type="spellEnd"/>
            <w:r w:rsidRPr="00747183">
              <w:rPr>
                <w:rFonts w:ascii="Arial" w:hAnsi="Arial" w:cs="Arial"/>
              </w:rPr>
              <w:t>)  from ‘i-1’ to ‘</w:t>
            </w:r>
            <w:proofErr w:type="spellStart"/>
            <w:r w:rsidRPr="00747183">
              <w:rPr>
                <w:rFonts w:ascii="Arial" w:hAnsi="Arial" w:cs="Arial"/>
              </w:rPr>
              <w:t>i</w:t>
            </w:r>
            <w:proofErr w:type="spellEnd"/>
            <w:r w:rsidRPr="00747183">
              <w:rPr>
                <w:rFonts w:ascii="Arial" w:hAnsi="Arial" w:cs="Arial"/>
              </w:rPr>
              <w:t>’ occurs at the beginning of a SRS  resource</w:t>
            </w:r>
            <w:r w:rsidRPr="00747183">
              <w:rPr>
                <w:rFonts w:ascii="Arial" w:hAnsi="Arial" w:cs="Arial"/>
                <w:strike/>
              </w:rPr>
              <w:t xml:space="preserve"> </w:t>
            </w:r>
            <w:r w:rsidRPr="00747183">
              <w:rPr>
                <w:rFonts w:ascii="Arial" w:hAnsi="Arial" w:cs="Arial"/>
              </w:rPr>
              <w:t xml:space="preserve"> transmission and uses the most recent fc(</w:t>
            </w:r>
            <w:proofErr w:type="spellStart"/>
            <w:r w:rsidRPr="00747183">
              <w:rPr>
                <w:rFonts w:ascii="Arial" w:hAnsi="Arial" w:cs="Arial"/>
              </w:rPr>
              <w:t>i_PUSCH,l</w:t>
            </w:r>
            <w:proofErr w:type="spellEnd"/>
            <w:r w:rsidRPr="00747183">
              <w:rPr>
                <w:rFonts w:ascii="Arial" w:hAnsi="Arial" w:cs="Arial"/>
              </w:rPr>
              <w:t>)</w:t>
            </w:r>
          </w:p>
          <w:p w:rsidR="008A723A" w:rsidRPr="00747183" w:rsidRDefault="008A723A" w:rsidP="00141DA8">
            <w:pPr>
              <w:tabs>
                <w:tab w:val="left" w:pos="567"/>
              </w:tabs>
              <w:overflowPunct/>
              <w:autoSpaceDE/>
              <w:autoSpaceDN/>
              <w:snapToGrid w:val="0"/>
              <w:spacing w:after="0"/>
              <w:textAlignment w:val="auto"/>
              <w:rPr>
                <w:rFonts w:ascii="Arial" w:hAnsi="Arial" w:cs="Arial" w:hint="eastAsia"/>
                <w:lang w:eastAsia="ja-JP"/>
              </w:rPr>
            </w:pPr>
          </w:p>
          <w:p w:rsidR="008A723A" w:rsidRPr="002855F1" w:rsidRDefault="008A723A" w:rsidP="00141DA8">
            <w:pPr>
              <w:tabs>
                <w:tab w:val="left" w:pos="567"/>
              </w:tabs>
              <w:overflowPunct/>
              <w:autoSpaceDE/>
              <w:autoSpaceDN/>
              <w:snapToGrid w:val="0"/>
              <w:spacing w:after="0"/>
              <w:textAlignment w:val="auto"/>
              <w:rPr>
                <w:rFonts w:ascii="Arial" w:hAnsi="Arial" w:cs="Arial"/>
                <w:lang w:eastAsia="ja-JP"/>
              </w:rPr>
            </w:pPr>
          </w:p>
          <w:p w:rsidR="00BE6AC4" w:rsidRPr="002855F1" w:rsidRDefault="00BE6AC4" w:rsidP="00141DA8">
            <w:pPr>
              <w:pStyle w:val="text"/>
              <w:spacing w:after="0"/>
              <w:rPr>
                <w:b/>
                <w:sz w:val="20"/>
              </w:rPr>
            </w:pPr>
            <w:r w:rsidRPr="002855F1">
              <w:rPr>
                <w:b/>
                <w:sz w:val="20"/>
                <w:highlight w:val="green"/>
              </w:rPr>
              <w:t>Agreement</w:t>
            </w:r>
          </w:p>
          <w:p w:rsidR="00BE6AC4" w:rsidRPr="002855F1" w:rsidRDefault="00BE6AC4" w:rsidP="00141DA8">
            <w:pPr>
              <w:pStyle w:val="bullet1"/>
              <w:rPr>
                <w:sz w:val="20"/>
                <w:szCs w:val="20"/>
              </w:rPr>
            </w:pPr>
            <w:r w:rsidRPr="002855F1">
              <w:rPr>
                <w:sz w:val="20"/>
                <w:szCs w:val="20"/>
              </w:rPr>
              <w:t>For PUSCH transmission triggered by uplink grant, K_PUSCH is the time duration between the uplink grant and the start of the PUSCH transmission</w:t>
            </w:r>
          </w:p>
          <w:p w:rsidR="00BE6AC4" w:rsidRPr="002855F1" w:rsidRDefault="00BE6AC4" w:rsidP="00141DA8">
            <w:pPr>
              <w:pStyle w:val="bullet1"/>
              <w:rPr>
                <w:sz w:val="20"/>
                <w:szCs w:val="20"/>
              </w:rPr>
            </w:pPr>
            <w:r w:rsidRPr="002855F1">
              <w:rPr>
                <w:sz w:val="20"/>
                <w:szCs w:val="20"/>
              </w:rPr>
              <w:t>For PUCCH transmission triggered by PDSCH corresponding to downlink assignement, K_PUCCH is the time duration between the downlink assignment and the start of the PUCCH</w:t>
            </w:r>
          </w:p>
          <w:p w:rsidR="008A723A" w:rsidRPr="002855F1" w:rsidRDefault="008A723A" w:rsidP="00141DA8">
            <w:pPr>
              <w:pStyle w:val="text"/>
              <w:spacing w:after="0"/>
              <w:rPr>
                <w:sz w:val="20"/>
              </w:rPr>
            </w:pPr>
          </w:p>
          <w:p w:rsidR="00BE6AC4" w:rsidRPr="002855F1" w:rsidRDefault="00BE6AC4" w:rsidP="00141DA8">
            <w:pPr>
              <w:pStyle w:val="text"/>
              <w:spacing w:after="0"/>
              <w:rPr>
                <w:b/>
                <w:sz w:val="20"/>
              </w:rPr>
            </w:pPr>
            <w:r w:rsidRPr="002855F1">
              <w:rPr>
                <w:b/>
                <w:sz w:val="20"/>
                <w:highlight w:val="green"/>
              </w:rPr>
              <w:t>Agreement</w:t>
            </w:r>
          </w:p>
          <w:p w:rsidR="00BE6AC4" w:rsidRPr="002855F1" w:rsidRDefault="00BE6AC4" w:rsidP="00141DA8">
            <w:pPr>
              <w:pStyle w:val="text"/>
              <w:spacing w:after="0"/>
              <w:rPr>
                <w:sz w:val="20"/>
              </w:rPr>
            </w:pPr>
            <w:r w:rsidRPr="002855F1">
              <w:rPr>
                <w:sz w:val="20"/>
              </w:rPr>
              <w:t>The delta_MCS in PUSCH power control formula applies only to single layer transmissions (i.e., K_s=0 for multi-layer transmissions).</w:t>
            </w:r>
          </w:p>
          <w:p w:rsidR="00BE6AC4" w:rsidRPr="002855F1" w:rsidRDefault="00BE6AC4" w:rsidP="00141DA8">
            <w:pPr>
              <w:tabs>
                <w:tab w:val="left" w:pos="567"/>
              </w:tabs>
              <w:overflowPunct/>
              <w:autoSpaceDE/>
              <w:autoSpaceDN/>
              <w:snapToGrid w:val="0"/>
              <w:spacing w:after="0"/>
              <w:textAlignment w:val="auto"/>
              <w:rPr>
                <w:rFonts w:ascii="Arial" w:hAnsi="Arial" w:cs="Arial"/>
                <w:lang w:val="en-US" w:eastAsia="ja-JP"/>
              </w:rPr>
            </w:pPr>
          </w:p>
          <w:p w:rsidR="00BE6AC4" w:rsidRPr="002855F1" w:rsidRDefault="00BE6AC4" w:rsidP="00141DA8">
            <w:pPr>
              <w:pStyle w:val="text"/>
              <w:spacing w:after="0"/>
              <w:rPr>
                <w:b/>
                <w:sz w:val="20"/>
                <w:highlight w:val="darkYellow"/>
              </w:rPr>
            </w:pPr>
            <w:r w:rsidRPr="002855F1">
              <w:rPr>
                <w:b/>
                <w:sz w:val="20"/>
                <w:highlight w:val="darkYellow"/>
              </w:rPr>
              <w:t>Working Assumption</w:t>
            </w:r>
          </w:p>
          <w:p w:rsidR="00BE6AC4" w:rsidRPr="002855F1" w:rsidRDefault="00BE6AC4" w:rsidP="00141DA8">
            <w:pPr>
              <w:pStyle w:val="text"/>
              <w:spacing w:after="0"/>
              <w:rPr>
                <w:sz w:val="20"/>
              </w:rPr>
            </w:pPr>
            <w:r w:rsidRPr="002855F1">
              <w:rPr>
                <w:sz w:val="20"/>
              </w:rPr>
              <w:t>Support Pcmax,c reporting for PHR corresponding to NR PUSCH only transmission for above-6GHz</w:t>
            </w:r>
          </w:p>
          <w:p w:rsidR="00BE6AC4" w:rsidRPr="002855F1" w:rsidRDefault="00BE6AC4" w:rsidP="00141DA8">
            <w:pPr>
              <w:pStyle w:val="text"/>
              <w:spacing w:after="0"/>
              <w:rPr>
                <w:sz w:val="20"/>
              </w:rPr>
            </w:pPr>
            <w:r w:rsidRPr="002855F1">
              <w:rPr>
                <w:sz w:val="20"/>
              </w:rPr>
              <w:t>LS reply to RAN4 on P_0 ranges on UL power control</w:t>
            </w:r>
            <w:r w:rsidRPr="002855F1">
              <w:rPr>
                <w:rFonts w:hint="eastAsia"/>
                <w:sz w:val="20"/>
              </w:rPr>
              <w:t xml:space="preserve"> is </w:t>
            </w:r>
            <w:r w:rsidRPr="002855F1">
              <w:rPr>
                <w:sz w:val="20"/>
              </w:rPr>
              <w:t xml:space="preserve">endorsed in </w:t>
            </w:r>
            <w:r w:rsidRPr="002855F1">
              <w:rPr>
                <w:sz w:val="20"/>
                <w:highlight w:val="green"/>
              </w:rPr>
              <w:t>R1-1721608</w:t>
            </w:r>
          </w:p>
          <w:p w:rsidR="00BE6AC4" w:rsidRPr="002855F1" w:rsidRDefault="00BE6AC4" w:rsidP="00141DA8">
            <w:pPr>
              <w:tabs>
                <w:tab w:val="left" w:pos="567"/>
              </w:tabs>
              <w:overflowPunct/>
              <w:autoSpaceDE/>
              <w:autoSpaceDN/>
              <w:snapToGrid w:val="0"/>
              <w:spacing w:after="0"/>
              <w:textAlignment w:val="auto"/>
              <w:rPr>
                <w:rFonts w:ascii="Arial" w:hAnsi="Arial" w:cs="Arial"/>
                <w:lang w:val="en-US" w:eastAsia="ja-JP"/>
              </w:rPr>
            </w:pPr>
          </w:p>
          <w:p w:rsidR="00BE6AC4" w:rsidRPr="002855F1" w:rsidRDefault="00BE6AC4" w:rsidP="00141DA8">
            <w:pPr>
              <w:pStyle w:val="text"/>
              <w:spacing w:after="0"/>
              <w:rPr>
                <w:b/>
                <w:sz w:val="20"/>
              </w:rPr>
            </w:pPr>
            <w:r w:rsidRPr="002855F1">
              <w:rPr>
                <w:b/>
                <w:sz w:val="20"/>
                <w:highlight w:val="green"/>
              </w:rPr>
              <w:t>Agreement</w:t>
            </w:r>
          </w:p>
          <w:p w:rsidR="00BE6AC4" w:rsidRPr="002855F1" w:rsidRDefault="00BE6AC4" w:rsidP="00141DA8">
            <w:pPr>
              <w:pStyle w:val="text"/>
              <w:spacing w:after="0"/>
              <w:rPr>
                <w:sz w:val="20"/>
              </w:rPr>
            </w:pPr>
            <w:r w:rsidRPr="002855F1">
              <w:rPr>
                <w:sz w:val="20"/>
              </w:rPr>
              <w:t>The following working assumption is confirmed for PC parameter j</w:t>
            </w:r>
          </w:p>
          <w:p w:rsidR="00BE6AC4" w:rsidRPr="002855F1" w:rsidRDefault="00BE6AC4" w:rsidP="00141DA8">
            <w:pPr>
              <w:pStyle w:val="bullet1"/>
              <w:rPr>
                <w:sz w:val="20"/>
                <w:szCs w:val="20"/>
              </w:rPr>
            </w:pPr>
            <w:r w:rsidRPr="002855F1">
              <w:rPr>
                <w:sz w:val="20"/>
                <w:szCs w:val="20"/>
              </w:rPr>
              <w:t>j can be configured for the following aspects</w:t>
            </w:r>
          </w:p>
          <w:p w:rsidR="00BE6AC4" w:rsidRPr="002855F1" w:rsidRDefault="00BE6AC4" w:rsidP="00141DA8">
            <w:pPr>
              <w:pStyle w:val="bullet2"/>
              <w:rPr>
                <w:sz w:val="20"/>
                <w:szCs w:val="20"/>
              </w:rPr>
            </w:pPr>
            <w:r w:rsidRPr="002855F1">
              <w:rPr>
                <w:sz w:val="20"/>
                <w:szCs w:val="20"/>
              </w:rPr>
              <w:t>for two uplinks of SUL band combination</w:t>
            </w:r>
          </w:p>
          <w:p w:rsidR="00BE6AC4" w:rsidRPr="002855F1" w:rsidRDefault="00BE6AC4" w:rsidP="00141DA8">
            <w:pPr>
              <w:pStyle w:val="text"/>
              <w:spacing w:after="0"/>
              <w:rPr>
                <w:sz w:val="20"/>
              </w:rPr>
            </w:pPr>
          </w:p>
          <w:p w:rsidR="00BE6AC4" w:rsidRPr="002855F1" w:rsidRDefault="00BE6AC4" w:rsidP="00141DA8">
            <w:pPr>
              <w:pStyle w:val="text"/>
              <w:spacing w:after="0"/>
              <w:rPr>
                <w:b/>
                <w:sz w:val="20"/>
              </w:rPr>
            </w:pPr>
            <w:r w:rsidRPr="002855F1">
              <w:rPr>
                <w:b/>
                <w:sz w:val="20"/>
                <w:highlight w:val="green"/>
              </w:rPr>
              <w:t>Agreement</w:t>
            </w:r>
          </w:p>
          <w:p w:rsidR="00BE6AC4" w:rsidRPr="002855F1" w:rsidRDefault="00BE6AC4" w:rsidP="00141DA8">
            <w:pPr>
              <w:pStyle w:val="text"/>
              <w:spacing w:after="0"/>
              <w:rPr>
                <w:sz w:val="20"/>
              </w:rPr>
            </w:pPr>
            <w:r w:rsidRPr="002855F1">
              <w:rPr>
                <w:sz w:val="20"/>
              </w:rPr>
              <w:t xml:space="preserve">The following working assumption is confirmed </w:t>
            </w:r>
          </w:p>
          <w:p w:rsidR="00BE6AC4" w:rsidRPr="002855F1" w:rsidRDefault="00BE6AC4" w:rsidP="00141DA8">
            <w:pPr>
              <w:pStyle w:val="bullet1"/>
              <w:rPr>
                <w:strike/>
                <w:sz w:val="20"/>
                <w:szCs w:val="20"/>
              </w:rPr>
            </w:pPr>
            <w:r w:rsidRPr="002855F1">
              <w:rPr>
                <w:sz w:val="20"/>
                <w:szCs w:val="20"/>
              </w:rPr>
              <w:t xml:space="preserve">If N=2 (number of closed loop process) is configured for UE, </w:t>
            </w:r>
            <w:r w:rsidRPr="002855F1">
              <w:rPr>
                <w:i/>
                <w:sz w:val="20"/>
                <w:szCs w:val="20"/>
              </w:rPr>
              <w:t>l</w:t>
            </w:r>
            <w:r w:rsidRPr="002855F1">
              <w:rPr>
                <w:sz w:val="20"/>
                <w:szCs w:val="20"/>
              </w:rPr>
              <w:t xml:space="preserve"> can be configured for the following aspects</w:t>
            </w:r>
            <w:r w:rsidRPr="002855F1">
              <w:rPr>
                <w:strike/>
                <w:sz w:val="20"/>
                <w:szCs w:val="20"/>
              </w:rPr>
              <w:t xml:space="preserve"> </w:t>
            </w:r>
          </w:p>
          <w:p w:rsidR="00BE6AC4" w:rsidRPr="002855F1" w:rsidRDefault="00BE6AC4" w:rsidP="00141DA8">
            <w:pPr>
              <w:pStyle w:val="bullet2"/>
              <w:rPr>
                <w:sz w:val="20"/>
                <w:szCs w:val="20"/>
              </w:rPr>
            </w:pPr>
            <w:r w:rsidRPr="002855F1">
              <w:rPr>
                <w:sz w:val="20"/>
                <w:szCs w:val="20"/>
              </w:rPr>
              <w:t>for two uplinks of SUL band combination</w:t>
            </w:r>
          </w:p>
          <w:p w:rsidR="00BE6AC4" w:rsidRPr="002855F1" w:rsidRDefault="00BE6AC4" w:rsidP="00141DA8">
            <w:pPr>
              <w:pStyle w:val="text"/>
              <w:spacing w:after="0"/>
              <w:rPr>
                <w:sz w:val="20"/>
              </w:rPr>
            </w:pPr>
          </w:p>
          <w:p w:rsidR="00BE6AC4" w:rsidRPr="002855F1" w:rsidRDefault="00BE6AC4" w:rsidP="00141DA8">
            <w:pPr>
              <w:pStyle w:val="text"/>
              <w:spacing w:after="0"/>
              <w:rPr>
                <w:b/>
                <w:sz w:val="20"/>
              </w:rPr>
            </w:pPr>
            <w:r w:rsidRPr="002855F1">
              <w:rPr>
                <w:b/>
                <w:sz w:val="20"/>
              </w:rPr>
              <w:t>Conclusion:</w:t>
            </w:r>
          </w:p>
          <w:p w:rsidR="00BE6AC4" w:rsidRPr="002855F1" w:rsidRDefault="00BE6AC4" w:rsidP="00141DA8">
            <w:pPr>
              <w:pStyle w:val="text"/>
              <w:spacing w:after="0"/>
              <w:rPr>
                <w:sz w:val="20"/>
              </w:rPr>
            </w:pPr>
            <w:r w:rsidRPr="002855F1">
              <w:rPr>
                <w:sz w:val="20"/>
              </w:rPr>
              <w:t>Delta_PUCCH details are finalized maintenance phase.</w:t>
            </w:r>
          </w:p>
          <w:p w:rsidR="00BE6AC4" w:rsidRPr="002855F1" w:rsidRDefault="00BE6AC4" w:rsidP="00141DA8">
            <w:pPr>
              <w:tabs>
                <w:tab w:val="left" w:pos="567"/>
              </w:tabs>
              <w:overflowPunct/>
              <w:autoSpaceDE/>
              <w:autoSpaceDN/>
              <w:snapToGrid w:val="0"/>
              <w:spacing w:after="0"/>
              <w:textAlignment w:val="auto"/>
              <w:rPr>
                <w:rFonts w:ascii="Arial" w:hAnsi="Arial" w:cs="Arial"/>
                <w:lang w:val="en-US" w:eastAsia="ja-JP"/>
              </w:rPr>
            </w:pPr>
          </w:p>
          <w:p w:rsidR="00BE6AC4" w:rsidRPr="002855F1" w:rsidRDefault="00BE6AC4" w:rsidP="00141DA8">
            <w:pPr>
              <w:spacing w:after="0"/>
              <w:rPr>
                <w:lang w:val="en-US"/>
              </w:rPr>
            </w:pPr>
            <w:r w:rsidRPr="002855F1">
              <w:rPr>
                <w:b/>
                <w:bCs/>
                <w:highlight w:val="green"/>
                <w:u w:val="single"/>
                <w:lang w:val="en-US"/>
              </w:rPr>
              <w:t>Agreement</w:t>
            </w:r>
          </w:p>
          <w:p w:rsidR="00BE6AC4" w:rsidRPr="002855F1" w:rsidRDefault="00BE6AC4" w:rsidP="00561CB5">
            <w:pPr>
              <w:numPr>
                <w:ilvl w:val="0"/>
                <w:numId w:val="499"/>
              </w:numPr>
              <w:overflowPunct/>
              <w:autoSpaceDE/>
              <w:autoSpaceDN/>
              <w:adjustRightInd/>
              <w:spacing w:after="0"/>
              <w:textAlignment w:val="auto"/>
              <w:rPr>
                <w:lang w:val="en-US"/>
              </w:rPr>
            </w:pPr>
            <w:r w:rsidRPr="002855F1">
              <w:rPr>
                <w:lang w:val="en-US"/>
              </w:rPr>
              <w:t>In Case 1, (CCs/uplinks configured for UE have same numerology and overlapping transmissions between different CCs/uplinks with same starting time and same PUSCH/PUCCH transmission duration and one or two PUCCH group(s)), when the UE is power limited due to simultaneous transmission on multiple serving cells,</w:t>
            </w:r>
          </w:p>
          <w:p w:rsidR="00BE6AC4" w:rsidRPr="002855F1" w:rsidRDefault="00BE6AC4" w:rsidP="00561CB5">
            <w:pPr>
              <w:numPr>
                <w:ilvl w:val="1"/>
                <w:numId w:val="499"/>
              </w:numPr>
              <w:overflowPunct/>
              <w:autoSpaceDE/>
              <w:autoSpaceDN/>
              <w:adjustRightInd/>
              <w:spacing w:after="0"/>
              <w:textAlignment w:val="auto"/>
              <w:rPr>
                <w:lang w:val="en-US"/>
              </w:rPr>
            </w:pPr>
            <w:r w:rsidRPr="002855F1">
              <w:rPr>
                <w:lang w:val="en-US"/>
              </w:rPr>
              <w:t>PRACH of PCell &gt; PUCCH/PUSCH with ACK/NACK and/or SR &gt; PUCCH/PUSCH with other UCIs &gt; PUSCH w/o UCI &gt; SRS/PRACH of SCell</w:t>
            </w:r>
          </w:p>
          <w:p w:rsidR="00BE6AC4" w:rsidRPr="002855F1" w:rsidRDefault="00BE6AC4" w:rsidP="00561CB5">
            <w:pPr>
              <w:numPr>
                <w:ilvl w:val="2"/>
                <w:numId w:val="499"/>
              </w:numPr>
              <w:overflowPunct/>
              <w:autoSpaceDE/>
              <w:autoSpaceDN/>
              <w:adjustRightInd/>
              <w:spacing w:after="0"/>
              <w:textAlignment w:val="auto"/>
              <w:rPr>
                <w:lang w:val="en-US"/>
              </w:rPr>
            </w:pPr>
            <w:r w:rsidRPr="002855F1">
              <w:rPr>
                <w:lang w:val="en-US"/>
              </w:rPr>
              <w:t>Within a same priority level, PCell is prioritized over SCell.</w:t>
            </w:r>
          </w:p>
          <w:p w:rsidR="00BE6AC4" w:rsidRPr="002855F1" w:rsidRDefault="00BE6AC4" w:rsidP="00561CB5">
            <w:pPr>
              <w:numPr>
                <w:ilvl w:val="2"/>
                <w:numId w:val="499"/>
              </w:numPr>
              <w:overflowPunct/>
              <w:autoSpaceDE/>
              <w:autoSpaceDN/>
              <w:adjustRightInd/>
              <w:spacing w:after="0"/>
              <w:textAlignment w:val="auto"/>
              <w:rPr>
                <w:lang w:val="en-US"/>
              </w:rPr>
            </w:pPr>
            <w:r w:rsidRPr="002855F1">
              <w:rPr>
                <w:lang w:val="en-US"/>
              </w:rPr>
              <w:t xml:space="preserve">In case that transmission power exceeds Pcmax, Scaling/dropping is applied to the lowest priority </w:t>
            </w:r>
            <w:r w:rsidRPr="002855F1">
              <w:rPr>
                <w:lang w:val="en-US"/>
              </w:rPr>
              <w:lastRenderedPageBreak/>
              <w:t>first until the aggregated power is within Pcmax. Exact scaling or dropping is left to UE implementation.</w:t>
            </w:r>
          </w:p>
          <w:p w:rsidR="00BE6AC4" w:rsidRPr="002855F1" w:rsidRDefault="00BE6AC4" w:rsidP="00561CB5">
            <w:pPr>
              <w:numPr>
                <w:ilvl w:val="2"/>
                <w:numId w:val="499"/>
              </w:numPr>
              <w:overflowPunct/>
              <w:autoSpaceDE/>
              <w:autoSpaceDN/>
              <w:adjustRightInd/>
              <w:spacing w:after="0"/>
              <w:textAlignment w:val="auto"/>
              <w:rPr>
                <w:lang w:val="en-US"/>
              </w:rPr>
            </w:pPr>
            <w:r w:rsidRPr="002855F1">
              <w:rPr>
                <w:lang w:val="en-US"/>
              </w:rPr>
              <w:t xml:space="preserve">Note: different priority of SRS used for carrier switching can be discussed further. </w:t>
            </w:r>
          </w:p>
          <w:p w:rsidR="00BE6AC4" w:rsidRPr="002855F1" w:rsidRDefault="00BE6AC4" w:rsidP="00141DA8">
            <w:pPr>
              <w:spacing w:after="0"/>
              <w:rPr>
                <w:lang w:val="en-US"/>
              </w:rPr>
            </w:pPr>
          </w:p>
          <w:p w:rsidR="00BE6AC4" w:rsidRPr="002855F1" w:rsidRDefault="00BE6AC4" w:rsidP="00141DA8">
            <w:pPr>
              <w:pStyle w:val="text"/>
              <w:spacing w:after="0"/>
              <w:rPr>
                <w:sz w:val="20"/>
                <w:highlight w:val="darkYellow"/>
              </w:rPr>
            </w:pPr>
            <w:r w:rsidRPr="002855F1">
              <w:rPr>
                <w:b/>
                <w:bCs/>
                <w:sz w:val="20"/>
                <w:highlight w:val="darkYellow"/>
                <w:u w:val="single"/>
              </w:rPr>
              <w:t>Working  Assumption</w:t>
            </w:r>
          </w:p>
          <w:p w:rsidR="00BE6AC4" w:rsidRPr="002855F1" w:rsidRDefault="00BE6AC4" w:rsidP="00561CB5">
            <w:pPr>
              <w:pStyle w:val="text"/>
              <w:numPr>
                <w:ilvl w:val="0"/>
                <w:numId w:val="500"/>
              </w:numPr>
              <w:spacing w:after="0"/>
              <w:jc w:val="left"/>
              <w:rPr>
                <w:sz w:val="20"/>
              </w:rPr>
            </w:pPr>
            <w:r w:rsidRPr="002855F1">
              <w:rPr>
                <w:sz w:val="20"/>
              </w:rPr>
              <w:t>In Case 2, (CCs/uplinks configured for UE have same or different numerologies and partially overlapping transmissions between different CCs/uplinks and same/different transmission duration and one or two PUCCH group(s)), when the UE is power limited due to simultaneous transmission on multiple serving CCs/uplinks,</w:t>
            </w:r>
          </w:p>
          <w:p w:rsidR="00BE6AC4" w:rsidRPr="002855F1" w:rsidRDefault="00BE6AC4" w:rsidP="00561CB5">
            <w:pPr>
              <w:pStyle w:val="text"/>
              <w:numPr>
                <w:ilvl w:val="1"/>
                <w:numId w:val="500"/>
              </w:numPr>
              <w:spacing w:after="0"/>
              <w:jc w:val="left"/>
              <w:rPr>
                <w:sz w:val="20"/>
              </w:rPr>
            </w:pPr>
            <w:r w:rsidRPr="002855F1">
              <w:rPr>
                <w:sz w:val="20"/>
              </w:rPr>
              <w:t>PRACH of PCell &gt; PUCCH/PUSCH with ACK/NACK and/or SR &gt; PUCCH/PUSCH with other UCIs &gt; PUSCH w/o UCI &gt; SRS/PRACH of Scell</w:t>
            </w:r>
          </w:p>
          <w:p w:rsidR="00BE6AC4" w:rsidRPr="002855F1" w:rsidRDefault="00BE6AC4" w:rsidP="00561CB5">
            <w:pPr>
              <w:pStyle w:val="text"/>
              <w:numPr>
                <w:ilvl w:val="2"/>
                <w:numId w:val="500"/>
              </w:numPr>
              <w:spacing w:after="0"/>
              <w:jc w:val="left"/>
              <w:rPr>
                <w:sz w:val="20"/>
              </w:rPr>
            </w:pPr>
            <w:r w:rsidRPr="002855F1">
              <w:rPr>
                <w:sz w:val="20"/>
              </w:rPr>
              <w:t>Within a same priority level, PCell is prioritized over Scell</w:t>
            </w:r>
          </w:p>
          <w:p w:rsidR="00BE6AC4" w:rsidRPr="002855F1" w:rsidRDefault="00BE6AC4" w:rsidP="00561CB5">
            <w:pPr>
              <w:pStyle w:val="text"/>
              <w:numPr>
                <w:ilvl w:val="2"/>
                <w:numId w:val="500"/>
              </w:numPr>
              <w:spacing w:after="0"/>
              <w:jc w:val="left"/>
              <w:rPr>
                <w:sz w:val="20"/>
              </w:rPr>
            </w:pPr>
            <w:r w:rsidRPr="002855F1">
              <w:rPr>
                <w:sz w:val="20"/>
              </w:rPr>
              <w:t>In case that transmission power exceeds Pcmax, Scaling/dropping is applied to the lowest priority first until the aggregated power is within Pcmax.</w:t>
            </w:r>
          </w:p>
          <w:p w:rsidR="00BE6AC4" w:rsidRPr="002855F1" w:rsidRDefault="00BE6AC4" w:rsidP="00561CB5">
            <w:pPr>
              <w:pStyle w:val="text"/>
              <w:numPr>
                <w:ilvl w:val="2"/>
                <w:numId w:val="500"/>
              </w:numPr>
              <w:spacing w:after="0"/>
              <w:jc w:val="left"/>
              <w:rPr>
                <w:sz w:val="20"/>
              </w:rPr>
            </w:pPr>
            <w:r w:rsidRPr="002855F1">
              <w:rPr>
                <w:sz w:val="20"/>
              </w:rPr>
              <w:t>Note: different priority of SRS used for carrier switching can be discussed further</w:t>
            </w:r>
          </w:p>
          <w:p w:rsidR="00BE6AC4" w:rsidRPr="002855F1" w:rsidRDefault="00BE6AC4" w:rsidP="00561CB5">
            <w:pPr>
              <w:pStyle w:val="text"/>
              <w:numPr>
                <w:ilvl w:val="1"/>
                <w:numId w:val="500"/>
              </w:numPr>
              <w:spacing w:after="0"/>
              <w:jc w:val="left"/>
              <w:rPr>
                <w:sz w:val="20"/>
              </w:rPr>
            </w:pPr>
            <w:r w:rsidRPr="002855F1">
              <w:rPr>
                <w:sz w:val="20"/>
              </w:rPr>
              <w:t>Scaling or dropping of the whole or part(s) of a transmission is left to UE implementation.</w:t>
            </w:r>
          </w:p>
          <w:p w:rsidR="00BE6AC4" w:rsidRPr="002855F1" w:rsidRDefault="00BE6AC4" w:rsidP="00561CB5">
            <w:pPr>
              <w:pStyle w:val="text"/>
              <w:numPr>
                <w:ilvl w:val="0"/>
                <w:numId w:val="500"/>
              </w:numPr>
              <w:spacing w:after="0"/>
              <w:jc w:val="left"/>
              <w:rPr>
                <w:sz w:val="20"/>
              </w:rPr>
            </w:pPr>
            <w:r w:rsidRPr="002855F1">
              <w:rPr>
                <w:sz w:val="20"/>
              </w:rPr>
              <w:t>Note: If the aggregated transmission power does not exceed Pc_max within any part of a transmission that overlaps with other transmission(s), the transmission is considered as non-power limited case.</w:t>
            </w:r>
          </w:p>
          <w:p w:rsidR="00BE6AC4" w:rsidRPr="002855F1" w:rsidRDefault="00BE6AC4" w:rsidP="00561CB5">
            <w:pPr>
              <w:pStyle w:val="text"/>
              <w:numPr>
                <w:ilvl w:val="0"/>
                <w:numId w:val="500"/>
              </w:numPr>
              <w:spacing w:after="0"/>
              <w:jc w:val="left"/>
              <w:rPr>
                <w:sz w:val="20"/>
              </w:rPr>
            </w:pPr>
            <w:r w:rsidRPr="002855F1">
              <w:rPr>
                <w:sz w:val="20"/>
              </w:rPr>
              <w:t>Note: power control with look-ahead is not required at UE.</w:t>
            </w:r>
          </w:p>
          <w:p w:rsidR="00BE6AC4" w:rsidRPr="002855F1" w:rsidRDefault="00BE6AC4" w:rsidP="00141DA8">
            <w:pPr>
              <w:pStyle w:val="text"/>
              <w:spacing w:after="0"/>
              <w:rPr>
                <w:sz w:val="20"/>
              </w:rPr>
            </w:pPr>
          </w:p>
          <w:p w:rsidR="00BE6AC4" w:rsidRPr="002855F1" w:rsidRDefault="00BE6AC4" w:rsidP="00141DA8">
            <w:pPr>
              <w:spacing w:after="0"/>
              <w:rPr>
                <w:b/>
                <w:lang w:val="en-US"/>
              </w:rPr>
            </w:pPr>
            <w:r w:rsidRPr="002855F1">
              <w:rPr>
                <w:b/>
                <w:highlight w:val="green"/>
                <w:lang w:val="en-US"/>
              </w:rPr>
              <w:t>Agreement</w:t>
            </w:r>
          </w:p>
          <w:p w:rsidR="00BE6AC4" w:rsidRPr="002855F1" w:rsidRDefault="00BE6AC4" w:rsidP="00141DA8">
            <w:pPr>
              <w:spacing w:after="0"/>
            </w:pPr>
            <w:r w:rsidRPr="002855F1">
              <w:t>For PRACH, PUSCH, PUCCH, and SRS, all power control parameters are configured per serving cell/uplink</w:t>
            </w:r>
          </w:p>
          <w:p w:rsidR="00BE6AC4" w:rsidRPr="002855F1" w:rsidRDefault="00BE6AC4" w:rsidP="00141DA8">
            <w:pPr>
              <w:tabs>
                <w:tab w:val="left" w:pos="567"/>
              </w:tabs>
              <w:overflowPunct/>
              <w:autoSpaceDE/>
              <w:autoSpaceDN/>
              <w:snapToGrid w:val="0"/>
              <w:spacing w:after="0"/>
              <w:textAlignment w:val="auto"/>
              <w:rPr>
                <w:rFonts w:ascii="Arial" w:hAnsi="Arial" w:cs="Arial"/>
                <w:lang w:eastAsia="ja-JP"/>
              </w:rPr>
            </w:pPr>
          </w:p>
          <w:p w:rsidR="00BE6AC4" w:rsidRPr="002855F1" w:rsidRDefault="00BE6AC4" w:rsidP="00141DA8">
            <w:pPr>
              <w:tabs>
                <w:tab w:val="left" w:pos="567"/>
              </w:tabs>
              <w:overflowPunct/>
              <w:autoSpaceDE/>
              <w:autoSpaceDN/>
              <w:snapToGrid w:val="0"/>
              <w:spacing w:after="0"/>
              <w:textAlignment w:val="auto"/>
              <w:rPr>
                <w:rFonts w:ascii="Arial" w:hAnsi="Arial" w:cs="Arial"/>
                <w:lang w:val="en-US" w:eastAsia="ja-JP"/>
              </w:rPr>
            </w:pPr>
          </w:p>
        </w:tc>
      </w:tr>
      <w:tr w:rsidR="00BE6AC4" w:rsidRPr="002855F1" w:rsidTr="00141DA8">
        <w:tc>
          <w:tcPr>
            <w:tcW w:w="10520" w:type="dxa"/>
            <w:gridSpan w:val="2"/>
            <w:shd w:val="clear" w:color="auto" w:fill="DAEEF3"/>
          </w:tcPr>
          <w:p w:rsidR="00BE6AC4" w:rsidRPr="002855F1" w:rsidRDefault="00BE6AC4" w:rsidP="00141DA8">
            <w:pPr>
              <w:pStyle w:val="af1"/>
              <w:overflowPunct w:val="0"/>
              <w:autoSpaceDE w:val="0"/>
              <w:autoSpaceDN w:val="0"/>
              <w:adjustRightInd w:val="0"/>
              <w:ind w:leftChars="0" w:left="0"/>
              <w:textAlignment w:val="baseline"/>
              <w:rPr>
                <w:rFonts w:ascii="Arial" w:hAnsi="Arial" w:cs="Arial"/>
                <w:sz w:val="20"/>
                <w:szCs w:val="20"/>
              </w:rPr>
            </w:pPr>
            <w:r w:rsidRPr="002855F1">
              <w:rPr>
                <w:rFonts w:ascii="Times New Roman" w:hAnsi="Times New Roman"/>
                <w:b/>
                <w:sz w:val="20"/>
                <w:szCs w:val="20"/>
              </w:rPr>
              <w:lastRenderedPageBreak/>
              <w:t>Aspects related to FDD</w:t>
            </w:r>
          </w:p>
        </w:tc>
      </w:tr>
      <w:tr w:rsidR="00BE6AC4" w:rsidRPr="002855F1" w:rsidTr="00141DA8">
        <w:tc>
          <w:tcPr>
            <w:tcW w:w="10520" w:type="dxa"/>
            <w:gridSpan w:val="2"/>
            <w:shd w:val="clear" w:color="auto" w:fill="auto"/>
          </w:tcPr>
          <w:p w:rsidR="00BE6AC4" w:rsidRPr="002855F1" w:rsidRDefault="00BE6AC4" w:rsidP="00141DA8">
            <w:pPr>
              <w:shd w:val="clear" w:color="auto" w:fill="FFFFFF"/>
              <w:spacing w:after="0"/>
              <w:rPr>
                <w:rFonts w:eastAsia="Times New Roman"/>
                <w:color w:val="000000"/>
                <w:lang w:val="en-US" w:eastAsia="sv-SE"/>
              </w:rPr>
            </w:pPr>
            <w:r w:rsidRPr="002855F1">
              <w:rPr>
                <w:rFonts w:eastAsia="Times New Roman"/>
                <w:color w:val="000000"/>
                <w:highlight w:val="green"/>
                <w:lang w:val="en-US" w:eastAsia="sv-SE"/>
              </w:rPr>
              <w:t>Agreements</w:t>
            </w:r>
            <w:r w:rsidRPr="002855F1">
              <w:rPr>
                <w:rFonts w:eastAsia="Times New Roman"/>
                <w:color w:val="000000"/>
                <w:lang w:val="en-US" w:eastAsia="sv-SE"/>
              </w:rPr>
              <w:t>:</w:t>
            </w:r>
          </w:p>
          <w:p w:rsidR="00BE6AC4" w:rsidRPr="002855F1" w:rsidRDefault="00BE6AC4" w:rsidP="00561CB5">
            <w:pPr>
              <w:numPr>
                <w:ilvl w:val="0"/>
                <w:numId w:val="481"/>
              </w:numPr>
              <w:overflowPunct/>
              <w:autoSpaceDE/>
              <w:autoSpaceDN/>
              <w:adjustRightInd/>
              <w:spacing w:after="0"/>
              <w:textAlignment w:val="auto"/>
            </w:pPr>
            <w:r w:rsidRPr="002855F1">
              <w:t xml:space="preserve">A single SFI table is defined in the specification </w:t>
            </w:r>
          </w:p>
          <w:p w:rsidR="00BE6AC4" w:rsidRPr="002855F1" w:rsidRDefault="00BE6AC4" w:rsidP="00561CB5">
            <w:pPr>
              <w:numPr>
                <w:ilvl w:val="0"/>
                <w:numId w:val="481"/>
              </w:numPr>
              <w:overflowPunct/>
              <w:autoSpaceDE/>
              <w:autoSpaceDN/>
              <w:adjustRightInd/>
              <w:spacing w:after="0"/>
              <w:textAlignment w:val="auto"/>
            </w:pPr>
            <w:r w:rsidRPr="002855F1">
              <w:t>Regarding SFI for FDD</w:t>
            </w:r>
          </w:p>
          <w:p w:rsidR="00BE6AC4" w:rsidRPr="002855F1" w:rsidRDefault="00BE6AC4" w:rsidP="00561CB5">
            <w:pPr>
              <w:numPr>
                <w:ilvl w:val="1"/>
                <w:numId w:val="481"/>
              </w:numPr>
              <w:overflowPunct/>
              <w:autoSpaceDE/>
              <w:autoSpaceDN/>
              <w:adjustRightInd/>
              <w:spacing w:after="0"/>
              <w:textAlignment w:val="auto"/>
            </w:pPr>
            <w:r w:rsidRPr="002855F1">
              <w:t>For DL slots, the only possible configurable states include DL and unknown in Rel-15</w:t>
            </w:r>
          </w:p>
          <w:p w:rsidR="00BE6AC4" w:rsidRPr="002855F1" w:rsidRDefault="00BE6AC4" w:rsidP="00561CB5">
            <w:pPr>
              <w:numPr>
                <w:ilvl w:val="1"/>
                <w:numId w:val="481"/>
              </w:numPr>
              <w:overflowPunct/>
              <w:autoSpaceDE/>
              <w:autoSpaceDN/>
              <w:adjustRightInd/>
              <w:spacing w:after="0"/>
              <w:textAlignment w:val="auto"/>
            </w:pPr>
            <w:r w:rsidRPr="002855F1">
              <w:t>For UL slots, the only possible configurable states include UL and unknown in Rel-15</w:t>
            </w:r>
          </w:p>
          <w:p w:rsidR="00BE6AC4" w:rsidRPr="002855F1" w:rsidRDefault="00BE6AC4" w:rsidP="00141DA8">
            <w:pPr>
              <w:tabs>
                <w:tab w:val="left" w:pos="567"/>
              </w:tabs>
              <w:overflowPunct/>
              <w:autoSpaceDE/>
              <w:autoSpaceDN/>
              <w:snapToGrid w:val="0"/>
              <w:spacing w:after="0"/>
              <w:textAlignment w:val="auto"/>
              <w:rPr>
                <w:rFonts w:ascii="Arial" w:hAnsi="Arial" w:cs="Arial"/>
                <w:lang w:eastAsia="ja-JP"/>
              </w:rPr>
            </w:pPr>
          </w:p>
        </w:tc>
      </w:tr>
      <w:tr w:rsidR="00BE6AC4" w:rsidRPr="002855F1" w:rsidTr="00141DA8">
        <w:tc>
          <w:tcPr>
            <w:tcW w:w="10520" w:type="dxa"/>
            <w:gridSpan w:val="2"/>
            <w:shd w:val="clear" w:color="auto" w:fill="DAEEF3"/>
          </w:tcPr>
          <w:p w:rsidR="00BE6AC4" w:rsidRPr="002855F1" w:rsidRDefault="00BE6AC4" w:rsidP="00141DA8">
            <w:pPr>
              <w:pStyle w:val="af1"/>
              <w:overflowPunct w:val="0"/>
              <w:autoSpaceDE w:val="0"/>
              <w:autoSpaceDN w:val="0"/>
              <w:adjustRightInd w:val="0"/>
              <w:ind w:leftChars="0" w:left="0"/>
              <w:textAlignment w:val="baseline"/>
              <w:rPr>
                <w:rFonts w:ascii="Arial" w:hAnsi="Arial" w:cs="Arial"/>
                <w:sz w:val="20"/>
                <w:szCs w:val="20"/>
              </w:rPr>
            </w:pPr>
            <w:r w:rsidRPr="002855F1">
              <w:rPr>
                <w:rFonts w:ascii="Times New Roman" w:hAnsi="Times New Roman" w:hint="eastAsia"/>
                <w:b/>
                <w:sz w:val="20"/>
                <w:szCs w:val="20"/>
              </w:rPr>
              <w:t>Other</w:t>
            </w:r>
          </w:p>
        </w:tc>
      </w:tr>
      <w:tr w:rsidR="00BE6AC4" w:rsidRPr="002855F1" w:rsidTr="00141DA8">
        <w:tc>
          <w:tcPr>
            <w:tcW w:w="10520" w:type="dxa"/>
            <w:gridSpan w:val="2"/>
            <w:shd w:val="clear" w:color="auto" w:fill="auto"/>
          </w:tcPr>
          <w:p w:rsidR="00BE6AC4" w:rsidRPr="002855F1" w:rsidRDefault="00BE6AC4" w:rsidP="00141DA8">
            <w:pPr>
              <w:spacing w:after="0"/>
            </w:pPr>
            <w:r w:rsidRPr="002855F1">
              <w:rPr>
                <w:highlight w:val="green"/>
              </w:rPr>
              <w:t>Agreement:</w:t>
            </w:r>
          </w:p>
          <w:p w:rsidR="00BE6AC4" w:rsidRPr="002855F1" w:rsidRDefault="00BE6AC4" w:rsidP="00561CB5">
            <w:pPr>
              <w:numPr>
                <w:ilvl w:val="0"/>
                <w:numId w:val="502"/>
              </w:numPr>
              <w:overflowPunct/>
              <w:autoSpaceDE/>
              <w:autoSpaceDN/>
              <w:adjustRightInd/>
              <w:spacing w:after="0"/>
              <w:textAlignment w:val="auto"/>
            </w:pPr>
            <w:r w:rsidRPr="002855F1">
              <w:t xml:space="preserve">The data rate for a given number of aggregated carriers in a band or band combination is computed as follows. </w:t>
            </w:r>
          </w:p>
          <w:p w:rsidR="00BE6AC4" w:rsidRPr="002855F1" w:rsidRDefault="00BE6AC4" w:rsidP="00561CB5">
            <w:pPr>
              <w:numPr>
                <w:ilvl w:val="0"/>
                <w:numId w:val="502"/>
              </w:numPr>
              <w:overflowPunct/>
              <w:autoSpaceDE/>
              <w:autoSpaceDN/>
              <w:adjustRightInd/>
              <w:spacing w:after="0"/>
              <w:ind w:left="1080"/>
              <w:textAlignment w:val="auto"/>
              <w:rPr>
                <w:lang w:val="en-US"/>
              </w:rPr>
            </w:pPr>
            <w:r w:rsidRPr="002855F1">
              <w:rPr>
                <w:position w:val="-30"/>
                <w:lang w:val="en-US"/>
              </w:rPr>
              <w:object w:dxaOrig="6540" w:dyaOrig="700">
                <v:shape id="_x0000_i1105" type="#_x0000_t75" style="width:326.6pt;height:34.55pt" o:ole="">
                  <v:imagedata r:id="rId213" o:title=""/>
                </v:shape>
                <o:OLEObject Type="Embed" ProgID="Equation.3" ShapeID="_x0000_i1105" DrawAspect="Content" ObjectID="_1574503063" r:id="rId214"/>
              </w:object>
            </w:r>
          </w:p>
          <w:p w:rsidR="00BE6AC4" w:rsidRPr="002855F1" w:rsidRDefault="00BE6AC4" w:rsidP="00141DA8">
            <w:pPr>
              <w:spacing w:after="0"/>
              <w:ind w:left="1800"/>
              <w:rPr>
                <w:lang w:val="en-US"/>
              </w:rPr>
            </w:pPr>
            <w:r w:rsidRPr="002855F1">
              <w:rPr>
                <w:lang w:val="en-US"/>
              </w:rPr>
              <w:t xml:space="preserve">wherein  </w:t>
            </w:r>
          </w:p>
          <w:p w:rsidR="00BE6AC4" w:rsidRPr="002855F1" w:rsidRDefault="00BE6AC4" w:rsidP="00561CB5">
            <w:pPr>
              <w:pStyle w:val="af1"/>
              <w:widowControl/>
              <w:numPr>
                <w:ilvl w:val="0"/>
                <w:numId w:val="501"/>
              </w:numPr>
              <w:overflowPunct w:val="0"/>
              <w:autoSpaceDE w:val="0"/>
              <w:autoSpaceDN w:val="0"/>
              <w:adjustRightInd w:val="0"/>
              <w:ind w:leftChars="0" w:left="1800"/>
              <w:contextualSpacing/>
              <w:jc w:val="left"/>
              <w:textAlignment w:val="baseline"/>
              <w:rPr>
                <w:sz w:val="20"/>
                <w:szCs w:val="20"/>
              </w:rPr>
            </w:pPr>
            <w:r w:rsidRPr="002855F1">
              <w:rPr>
                <w:sz w:val="20"/>
                <w:szCs w:val="20"/>
              </w:rPr>
              <w:t>J is the number of aggregated component carriers in a band or band combination</w:t>
            </w:r>
          </w:p>
          <w:p w:rsidR="00BE6AC4" w:rsidRPr="002855F1" w:rsidRDefault="00BE6AC4" w:rsidP="00561CB5">
            <w:pPr>
              <w:pStyle w:val="af1"/>
              <w:widowControl/>
              <w:numPr>
                <w:ilvl w:val="0"/>
                <w:numId w:val="501"/>
              </w:numPr>
              <w:overflowPunct w:val="0"/>
              <w:autoSpaceDE w:val="0"/>
              <w:autoSpaceDN w:val="0"/>
              <w:adjustRightInd w:val="0"/>
              <w:ind w:leftChars="0" w:left="1800"/>
              <w:contextualSpacing/>
              <w:jc w:val="left"/>
              <w:textAlignment w:val="baseline"/>
              <w:rPr>
                <w:sz w:val="20"/>
                <w:szCs w:val="20"/>
              </w:rPr>
            </w:pPr>
            <w:r w:rsidRPr="002855F1">
              <w:rPr>
                <w:sz w:val="20"/>
                <w:szCs w:val="20"/>
              </w:rPr>
              <w:t>R</w:t>
            </w:r>
            <w:r w:rsidRPr="002855F1">
              <w:rPr>
                <w:sz w:val="20"/>
                <w:szCs w:val="20"/>
                <w:vertAlign w:val="subscript"/>
              </w:rPr>
              <w:t>max</w:t>
            </w:r>
            <w:r w:rsidRPr="002855F1">
              <w:rPr>
                <w:sz w:val="20"/>
                <w:szCs w:val="20"/>
              </w:rPr>
              <w:t xml:space="preserve"> is maximum code rate</w:t>
            </w:r>
          </w:p>
          <w:p w:rsidR="00BE6AC4" w:rsidRPr="002855F1" w:rsidRDefault="00BE6AC4" w:rsidP="00561CB5">
            <w:pPr>
              <w:pStyle w:val="af1"/>
              <w:widowControl/>
              <w:numPr>
                <w:ilvl w:val="0"/>
                <w:numId w:val="501"/>
              </w:numPr>
              <w:overflowPunct w:val="0"/>
              <w:autoSpaceDE w:val="0"/>
              <w:autoSpaceDN w:val="0"/>
              <w:adjustRightInd w:val="0"/>
              <w:ind w:leftChars="0" w:left="1800"/>
              <w:contextualSpacing/>
              <w:jc w:val="left"/>
              <w:textAlignment w:val="baseline"/>
              <w:rPr>
                <w:sz w:val="20"/>
                <w:szCs w:val="20"/>
              </w:rPr>
            </w:pPr>
            <w:r w:rsidRPr="002855F1">
              <w:rPr>
                <w:sz w:val="20"/>
                <w:szCs w:val="20"/>
              </w:rPr>
              <w:t>For the j-th CC,</w:t>
            </w:r>
          </w:p>
          <w:p w:rsidR="00BE6AC4" w:rsidRPr="002855F1" w:rsidRDefault="00BE6AC4" w:rsidP="00561CB5">
            <w:pPr>
              <w:pStyle w:val="af1"/>
              <w:widowControl/>
              <w:numPr>
                <w:ilvl w:val="1"/>
                <w:numId w:val="501"/>
              </w:numPr>
              <w:overflowPunct w:val="0"/>
              <w:autoSpaceDE w:val="0"/>
              <w:autoSpaceDN w:val="0"/>
              <w:adjustRightInd w:val="0"/>
              <w:ind w:leftChars="0" w:left="2520"/>
              <w:contextualSpacing/>
              <w:jc w:val="left"/>
              <w:textAlignment w:val="baseline"/>
              <w:rPr>
                <w:sz w:val="20"/>
                <w:szCs w:val="20"/>
              </w:rPr>
            </w:pPr>
            <w:r w:rsidRPr="002855F1">
              <w:rPr>
                <w:rFonts w:ascii="Times New Roman" w:hAnsi="Times New Roman"/>
                <w:position w:val="-16"/>
                <w:sz w:val="20"/>
                <w:szCs w:val="20"/>
              </w:rPr>
              <w:object w:dxaOrig="499" w:dyaOrig="420">
                <v:shape id="_x0000_i1106" type="#_x0000_t75" style="width:24.75pt;height:21.3pt" o:ole="">
                  <v:imagedata r:id="rId215" o:title=""/>
                </v:shape>
                <o:OLEObject Type="Embed" ProgID="Equation.3" ShapeID="_x0000_i1106" DrawAspect="Content" ObjectID="_1574503064" r:id="rId216"/>
              </w:object>
            </w:r>
            <w:r w:rsidRPr="002855F1">
              <w:rPr>
                <w:sz w:val="20"/>
                <w:szCs w:val="20"/>
              </w:rPr>
              <w:t xml:space="preserve"> is the maximum number of layers </w:t>
            </w:r>
          </w:p>
          <w:p w:rsidR="00BE6AC4" w:rsidRPr="002855F1" w:rsidRDefault="00BE6AC4" w:rsidP="00561CB5">
            <w:pPr>
              <w:pStyle w:val="af1"/>
              <w:widowControl/>
              <w:numPr>
                <w:ilvl w:val="1"/>
                <w:numId w:val="501"/>
              </w:numPr>
              <w:overflowPunct w:val="0"/>
              <w:autoSpaceDE w:val="0"/>
              <w:autoSpaceDN w:val="0"/>
              <w:adjustRightInd w:val="0"/>
              <w:ind w:leftChars="0" w:left="2520"/>
              <w:contextualSpacing/>
              <w:jc w:val="left"/>
              <w:textAlignment w:val="baseline"/>
              <w:rPr>
                <w:sz w:val="20"/>
                <w:szCs w:val="20"/>
              </w:rPr>
            </w:pPr>
            <w:r w:rsidRPr="002855F1">
              <w:rPr>
                <w:rFonts w:ascii="Times New Roman" w:hAnsi="Times New Roman"/>
                <w:position w:val="-12"/>
                <w:sz w:val="20"/>
                <w:szCs w:val="20"/>
              </w:rPr>
              <w:object w:dxaOrig="420" w:dyaOrig="380">
                <v:shape id="_x0000_i1107" type="#_x0000_t75" style="width:21.3pt;height:19.6pt" o:ole="">
                  <v:imagedata r:id="rId217" o:title=""/>
                </v:shape>
                <o:OLEObject Type="Embed" ProgID="Equation.3" ShapeID="_x0000_i1107" DrawAspect="Content" ObjectID="_1574503065" r:id="rId218"/>
              </w:object>
            </w:r>
            <w:r w:rsidRPr="002855F1">
              <w:rPr>
                <w:sz w:val="20"/>
                <w:szCs w:val="20"/>
              </w:rPr>
              <w:t xml:space="preserve">is reference modulation order </w:t>
            </w:r>
          </w:p>
          <w:p w:rsidR="00BE6AC4" w:rsidRPr="002855F1" w:rsidRDefault="00BE6AC4" w:rsidP="00561CB5">
            <w:pPr>
              <w:pStyle w:val="af1"/>
              <w:widowControl/>
              <w:numPr>
                <w:ilvl w:val="2"/>
                <w:numId w:val="501"/>
              </w:numPr>
              <w:overflowPunct w:val="0"/>
              <w:autoSpaceDE w:val="0"/>
              <w:autoSpaceDN w:val="0"/>
              <w:adjustRightInd w:val="0"/>
              <w:ind w:leftChars="0" w:left="3240"/>
              <w:contextualSpacing/>
              <w:jc w:val="left"/>
              <w:textAlignment w:val="baseline"/>
              <w:rPr>
                <w:sz w:val="20"/>
                <w:szCs w:val="20"/>
              </w:rPr>
            </w:pPr>
            <w:r w:rsidRPr="002855F1">
              <w:rPr>
                <w:sz w:val="20"/>
                <w:szCs w:val="20"/>
              </w:rPr>
              <w:t xml:space="preserve">FFS: Details on how </w:t>
            </w:r>
            <w:r w:rsidRPr="002855F1">
              <w:rPr>
                <w:rFonts w:ascii="Times New Roman" w:hAnsi="Times New Roman"/>
                <w:position w:val="-12"/>
                <w:sz w:val="20"/>
                <w:szCs w:val="20"/>
              </w:rPr>
              <w:object w:dxaOrig="420" w:dyaOrig="380">
                <v:shape id="_x0000_i1108" type="#_x0000_t75" style="width:21.3pt;height:19.6pt" o:ole="">
                  <v:imagedata r:id="rId217" o:title=""/>
                </v:shape>
                <o:OLEObject Type="Embed" ProgID="Equation.3" ShapeID="_x0000_i1108" DrawAspect="Content" ObjectID="_1574503066" r:id="rId219"/>
              </w:object>
            </w:r>
            <w:r w:rsidRPr="002855F1">
              <w:rPr>
                <w:sz w:val="20"/>
                <w:szCs w:val="20"/>
              </w:rPr>
              <w:t>is defined (e.g., per CC or per band or per band combination)</w:t>
            </w:r>
          </w:p>
          <w:p w:rsidR="00BE6AC4" w:rsidRPr="002855F1" w:rsidRDefault="00BE6AC4" w:rsidP="00561CB5">
            <w:pPr>
              <w:pStyle w:val="af1"/>
              <w:widowControl/>
              <w:numPr>
                <w:ilvl w:val="1"/>
                <w:numId w:val="501"/>
              </w:numPr>
              <w:overflowPunct w:val="0"/>
              <w:autoSpaceDE w:val="0"/>
              <w:autoSpaceDN w:val="0"/>
              <w:adjustRightInd w:val="0"/>
              <w:ind w:leftChars="0" w:left="2520"/>
              <w:contextualSpacing/>
              <w:jc w:val="left"/>
              <w:textAlignment w:val="baseline"/>
              <w:rPr>
                <w:sz w:val="20"/>
                <w:szCs w:val="20"/>
              </w:rPr>
            </w:pPr>
            <w:r w:rsidRPr="002855F1">
              <w:rPr>
                <w:rFonts w:ascii="Times New Roman" w:hAnsi="Times New Roman"/>
                <w:position w:val="-14"/>
                <w:sz w:val="20"/>
                <w:szCs w:val="20"/>
              </w:rPr>
              <w:object w:dxaOrig="660" w:dyaOrig="400">
                <v:shape id="_x0000_i1109" type="#_x0000_t75" style="width:32.25pt;height:20.15pt" o:ole="">
                  <v:imagedata r:id="rId220" o:title=""/>
                </v:shape>
                <o:OLEObject Type="Embed" ProgID="Equation.3" ShapeID="_x0000_i1109" DrawAspect="Content" ObjectID="_1574503067" r:id="rId221"/>
              </w:object>
            </w:r>
            <w:r w:rsidRPr="002855F1">
              <w:rPr>
                <w:sz w:val="20"/>
                <w:szCs w:val="20"/>
              </w:rPr>
              <w:t xml:space="preserve"> </w:t>
            </w:r>
            <w:proofErr w:type="gramStart"/>
            <w:r w:rsidRPr="002855F1">
              <w:rPr>
                <w:sz w:val="20"/>
                <w:szCs w:val="20"/>
              </w:rPr>
              <w:t>the</w:t>
            </w:r>
            <w:proofErr w:type="gramEnd"/>
            <w:r w:rsidRPr="002855F1">
              <w:rPr>
                <w:sz w:val="20"/>
                <w:szCs w:val="20"/>
              </w:rPr>
              <w:t xml:space="preserve"> amount of spectrum in MHz. </w:t>
            </w:r>
          </w:p>
          <w:p w:rsidR="00BE6AC4" w:rsidRPr="002855F1" w:rsidRDefault="00BE6AC4" w:rsidP="00561CB5">
            <w:pPr>
              <w:pStyle w:val="af1"/>
              <w:widowControl/>
              <w:numPr>
                <w:ilvl w:val="1"/>
                <w:numId w:val="501"/>
              </w:numPr>
              <w:overflowPunct w:val="0"/>
              <w:autoSpaceDE w:val="0"/>
              <w:autoSpaceDN w:val="0"/>
              <w:adjustRightInd w:val="0"/>
              <w:ind w:leftChars="0" w:left="2520"/>
              <w:contextualSpacing/>
              <w:jc w:val="left"/>
              <w:textAlignment w:val="baseline"/>
              <w:rPr>
                <w:sz w:val="20"/>
                <w:szCs w:val="20"/>
              </w:rPr>
            </w:pPr>
            <w:r w:rsidRPr="002855F1">
              <w:rPr>
                <w:rFonts w:ascii="Times New Roman" w:hAnsi="Times New Roman"/>
                <w:position w:val="-6"/>
                <w:sz w:val="20"/>
                <w:szCs w:val="20"/>
              </w:rPr>
              <w:object w:dxaOrig="639" w:dyaOrig="320">
                <v:shape id="_x0000_i1110" type="#_x0000_t75" style="width:31.7pt;height:16.15pt" o:ole="">
                  <v:imagedata r:id="rId222" o:title=""/>
                </v:shape>
                <o:OLEObject Type="Embed" ProgID="Equation.3" ShapeID="_x0000_i1110" DrawAspect="Content" ObjectID="_1574503068" r:id="rId223"/>
              </w:object>
            </w:r>
            <w:r w:rsidRPr="002855F1">
              <w:rPr>
                <w:sz w:val="20"/>
                <w:szCs w:val="20"/>
              </w:rPr>
              <w:t xml:space="preserve">is the overhead (e.g. 2/14) </w:t>
            </w:r>
          </w:p>
          <w:p w:rsidR="00BE6AC4" w:rsidRPr="002855F1" w:rsidRDefault="00BE6AC4" w:rsidP="00561CB5">
            <w:pPr>
              <w:pStyle w:val="af1"/>
              <w:widowControl/>
              <w:numPr>
                <w:ilvl w:val="3"/>
                <w:numId w:val="501"/>
              </w:numPr>
              <w:overflowPunct w:val="0"/>
              <w:autoSpaceDE w:val="0"/>
              <w:autoSpaceDN w:val="0"/>
              <w:adjustRightInd w:val="0"/>
              <w:ind w:leftChars="0"/>
              <w:contextualSpacing/>
              <w:jc w:val="left"/>
              <w:textAlignment w:val="baseline"/>
              <w:rPr>
                <w:sz w:val="20"/>
                <w:szCs w:val="20"/>
              </w:rPr>
            </w:pPr>
            <w:r w:rsidRPr="002855F1">
              <w:rPr>
                <w:sz w:val="20"/>
                <w:szCs w:val="20"/>
              </w:rPr>
              <w:t xml:space="preserve">FFS: Different for Below 6 </w:t>
            </w:r>
          </w:p>
          <w:p w:rsidR="00BE6AC4" w:rsidRPr="002855F1" w:rsidRDefault="00BE6AC4" w:rsidP="00561CB5">
            <w:pPr>
              <w:pStyle w:val="af1"/>
              <w:widowControl/>
              <w:numPr>
                <w:ilvl w:val="3"/>
                <w:numId w:val="501"/>
              </w:numPr>
              <w:overflowPunct w:val="0"/>
              <w:autoSpaceDE w:val="0"/>
              <w:autoSpaceDN w:val="0"/>
              <w:adjustRightInd w:val="0"/>
              <w:ind w:leftChars="0"/>
              <w:contextualSpacing/>
              <w:jc w:val="left"/>
              <w:textAlignment w:val="baseline"/>
              <w:rPr>
                <w:sz w:val="20"/>
                <w:szCs w:val="20"/>
              </w:rPr>
            </w:pPr>
            <w:r w:rsidRPr="002855F1">
              <w:rPr>
                <w:sz w:val="20"/>
                <w:szCs w:val="20"/>
              </w:rPr>
              <w:t>FFS: Different for mmWave UL and DL</w:t>
            </w:r>
          </w:p>
          <w:p w:rsidR="00BE6AC4" w:rsidRPr="002855F1" w:rsidRDefault="00BE6AC4" w:rsidP="00561CB5">
            <w:pPr>
              <w:pStyle w:val="af1"/>
              <w:widowControl/>
              <w:numPr>
                <w:ilvl w:val="0"/>
                <w:numId w:val="501"/>
              </w:numPr>
              <w:overflowPunct w:val="0"/>
              <w:autoSpaceDE w:val="0"/>
              <w:autoSpaceDN w:val="0"/>
              <w:adjustRightInd w:val="0"/>
              <w:ind w:leftChars="0" w:left="1800"/>
              <w:contextualSpacing/>
              <w:jc w:val="left"/>
              <w:textAlignment w:val="baseline"/>
              <w:rPr>
                <w:sz w:val="20"/>
                <w:szCs w:val="20"/>
              </w:rPr>
            </w:pPr>
            <w:r w:rsidRPr="002855F1">
              <w:rPr>
                <w:sz w:val="20"/>
                <w:szCs w:val="20"/>
              </w:rPr>
              <w:t xml:space="preserve">Notes: </w:t>
            </w:r>
          </w:p>
          <w:p w:rsidR="00BE6AC4" w:rsidRPr="002855F1" w:rsidRDefault="00BE6AC4" w:rsidP="00561CB5">
            <w:pPr>
              <w:pStyle w:val="af1"/>
              <w:widowControl/>
              <w:numPr>
                <w:ilvl w:val="2"/>
                <w:numId w:val="501"/>
              </w:numPr>
              <w:overflowPunct w:val="0"/>
              <w:autoSpaceDE w:val="0"/>
              <w:autoSpaceDN w:val="0"/>
              <w:adjustRightInd w:val="0"/>
              <w:ind w:leftChars="0"/>
              <w:contextualSpacing/>
              <w:jc w:val="left"/>
              <w:textAlignment w:val="baseline"/>
              <w:rPr>
                <w:sz w:val="20"/>
                <w:szCs w:val="20"/>
              </w:rPr>
            </w:pPr>
            <w:r w:rsidRPr="002855F1">
              <w:rPr>
                <w:sz w:val="20"/>
                <w:szCs w:val="20"/>
              </w:rPr>
              <w:t xml:space="preserve">0.96 is a factor reflecting BW occupancy </w:t>
            </w:r>
          </w:p>
          <w:p w:rsidR="00BE6AC4" w:rsidRPr="002855F1" w:rsidRDefault="00BE6AC4" w:rsidP="00561CB5">
            <w:pPr>
              <w:pStyle w:val="af1"/>
              <w:widowControl/>
              <w:numPr>
                <w:ilvl w:val="2"/>
                <w:numId w:val="501"/>
              </w:numPr>
              <w:overflowPunct w:val="0"/>
              <w:autoSpaceDE w:val="0"/>
              <w:autoSpaceDN w:val="0"/>
              <w:adjustRightInd w:val="0"/>
              <w:ind w:leftChars="0"/>
              <w:contextualSpacing/>
              <w:jc w:val="left"/>
              <w:textAlignment w:val="baseline"/>
              <w:rPr>
                <w:sz w:val="20"/>
                <w:szCs w:val="20"/>
              </w:rPr>
            </w:pPr>
            <w:r w:rsidRPr="002855F1">
              <w:rPr>
                <w:sz w:val="20"/>
                <w:szCs w:val="20"/>
              </w:rPr>
              <w:t xml:space="preserve">Only one of the UL or SUL carriers (the one with the higher data rate) is counted for a cell operating SUL </w:t>
            </w:r>
          </w:p>
          <w:p w:rsidR="00BE6AC4" w:rsidRPr="002855F1" w:rsidRDefault="00BE6AC4" w:rsidP="00561CB5">
            <w:pPr>
              <w:numPr>
                <w:ilvl w:val="0"/>
                <w:numId w:val="501"/>
              </w:numPr>
              <w:overflowPunct/>
              <w:autoSpaceDE/>
              <w:autoSpaceDN/>
              <w:adjustRightInd/>
              <w:spacing w:after="0"/>
              <w:ind w:left="720"/>
              <w:textAlignment w:val="auto"/>
            </w:pPr>
            <w:r w:rsidRPr="002855F1">
              <w:t>The maximum data rate can be computed as the maximum of the data rates computed using the above formula for each of the supported band or band combinations.</w:t>
            </w:r>
          </w:p>
          <w:p w:rsidR="00BE6AC4" w:rsidRPr="002855F1" w:rsidRDefault="00BE6AC4" w:rsidP="00561CB5">
            <w:pPr>
              <w:numPr>
                <w:ilvl w:val="0"/>
                <w:numId w:val="501"/>
              </w:numPr>
              <w:overflowPunct/>
              <w:autoSpaceDE/>
              <w:autoSpaceDN/>
              <w:adjustRightInd/>
              <w:spacing w:after="0"/>
              <w:ind w:left="720"/>
              <w:textAlignment w:val="auto"/>
            </w:pPr>
            <w:r w:rsidRPr="002855F1">
              <w:t xml:space="preserve">It is allowed for the UE to report a data rate lower than the computed maximum data rate based on the parameters reported in UE capability signalling. </w:t>
            </w:r>
          </w:p>
          <w:p w:rsidR="00BE6AC4" w:rsidRPr="002855F1" w:rsidRDefault="00BE6AC4" w:rsidP="00561CB5">
            <w:pPr>
              <w:numPr>
                <w:ilvl w:val="1"/>
                <w:numId w:val="501"/>
              </w:numPr>
              <w:overflowPunct/>
              <w:autoSpaceDE/>
              <w:autoSpaceDN/>
              <w:adjustRightInd/>
              <w:spacing w:after="0"/>
              <w:textAlignment w:val="auto"/>
            </w:pPr>
            <w:r w:rsidRPr="002855F1">
              <w:t>FFS how to achieve this. Possible options:</w:t>
            </w:r>
          </w:p>
          <w:p w:rsidR="00BE6AC4" w:rsidRPr="002855F1" w:rsidRDefault="00BE6AC4" w:rsidP="00561CB5">
            <w:pPr>
              <w:pStyle w:val="af1"/>
              <w:widowControl/>
              <w:numPr>
                <w:ilvl w:val="2"/>
                <w:numId w:val="501"/>
              </w:numPr>
              <w:overflowPunct w:val="0"/>
              <w:autoSpaceDE w:val="0"/>
              <w:autoSpaceDN w:val="0"/>
              <w:adjustRightInd w:val="0"/>
              <w:ind w:leftChars="0"/>
              <w:contextualSpacing/>
              <w:jc w:val="left"/>
              <w:textAlignment w:val="baseline"/>
              <w:rPr>
                <w:sz w:val="20"/>
                <w:szCs w:val="20"/>
              </w:rPr>
            </w:pPr>
            <w:r w:rsidRPr="002855F1">
              <w:rPr>
                <w:sz w:val="20"/>
                <w:szCs w:val="20"/>
              </w:rPr>
              <w:t xml:space="preserve">At least one case where </w:t>
            </w:r>
            <w:r w:rsidRPr="002855F1">
              <w:rPr>
                <w:rFonts w:ascii="Times New Roman" w:hAnsi="Times New Roman"/>
                <w:position w:val="-12"/>
                <w:sz w:val="20"/>
                <w:szCs w:val="20"/>
              </w:rPr>
              <w:object w:dxaOrig="420" w:dyaOrig="380">
                <v:shape id="_x0000_i1111" type="#_x0000_t75" style="width:21.3pt;height:19.6pt" o:ole="">
                  <v:imagedata r:id="rId217" o:title=""/>
                </v:shape>
                <o:OLEObject Type="Embed" ProgID="Equation.3" ShapeID="_x0000_i1111" DrawAspect="Content" ObjectID="_1574503069" r:id="rId224"/>
              </w:object>
            </w:r>
            <w:r w:rsidRPr="002855F1">
              <w:rPr>
                <w:sz w:val="20"/>
                <w:szCs w:val="20"/>
              </w:rPr>
              <w:t xml:space="preserve"> is less than the maximum modulation order supported by the UE is allowed in UE capability signaling</w:t>
            </w:r>
          </w:p>
          <w:p w:rsidR="00BE6AC4" w:rsidRPr="002855F1" w:rsidRDefault="00BE6AC4" w:rsidP="00561CB5">
            <w:pPr>
              <w:pStyle w:val="af1"/>
              <w:widowControl/>
              <w:numPr>
                <w:ilvl w:val="2"/>
                <w:numId w:val="501"/>
              </w:numPr>
              <w:overflowPunct w:val="0"/>
              <w:autoSpaceDE w:val="0"/>
              <w:autoSpaceDN w:val="0"/>
              <w:adjustRightInd w:val="0"/>
              <w:ind w:leftChars="0"/>
              <w:contextualSpacing/>
              <w:jc w:val="left"/>
              <w:textAlignment w:val="baseline"/>
              <w:rPr>
                <w:sz w:val="20"/>
                <w:szCs w:val="20"/>
              </w:rPr>
            </w:pPr>
            <w:r w:rsidRPr="002855F1">
              <w:rPr>
                <w:rFonts w:ascii="Times New Roman" w:hAnsi="Times New Roman"/>
                <w:position w:val="-12"/>
                <w:sz w:val="20"/>
                <w:szCs w:val="20"/>
              </w:rPr>
              <w:object w:dxaOrig="420" w:dyaOrig="380">
                <v:shape id="_x0000_i1112" type="#_x0000_t75" style="width:21.3pt;height:19.6pt" o:ole="">
                  <v:imagedata r:id="rId217" o:title=""/>
                </v:shape>
                <o:OLEObject Type="Embed" ProgID="Equation.3" ShapeID="_x0000_i1112" DrawAspect="Content" ObjectID="_1574503070" r:id="rId225"/>
              </w:object>
            </w:r>
            <w:r w:rsidRPr="002855F1">
              <w:rPr>
                <w:sz w:val="20"/>
                <w:szCs w:val="20"/>
              </w:rPr>
              <w:t>is defined as the product of Qm(j) and a scaling factor</w:t>
            </w:r>
          </w:p>
          <w:p w:rsidR="00BE6AC4" w:rsidRPr="002855F1" w:rsidRDefault="00BE6AC4" w:rsidP="00561CB5">
            <w:pPr>
              <w:pStyle w:val="af1"/>
              <w:widowControl/>
              <w:numPr>
                <w:ilvl w:val="2"/>
                <w:numId w:val="501"/>
              </w:numPr>
              <w:overflowPunct w:val="0"/>
              <w:autoSpaceDE w:val="0"/>
              <w:autoSpaceDN w:val="0"/>
              <w:adjustRightInd w:val="0"/>
              <w:ind w:leftChars="0"/>
              <w:contextualSpacing/>
              <w:jc w:val="left"/>
              <w:textAlignment w:val="baseline"/>
              <w:rPr>
                <w:sz w:val="20"/>
                <w:szCs w:val="20"/>
              </w:rPr>
            </w:pPr>
            <w:r w:rsidRPr="002855F1">
              <w:rPr>
                <w:sz w:val="20"/>
                <w:szCs w:val="20"/>
              </w:rPr>
              <w:t xml:space="preserve">A scaling of </w:t>
            </w:r>
            <w:proofErr w:type="gramStart"/>
            <w:r w:rsidRPr="002855F1">
              <w:rPr>
                <w:sz w:val="20"/>
                <w:szCs w:val="20"/>
              </w:rPr>
              <w:t>the of</w:t>
            </w:r>
            <w:proofErr w:type="gramEnd"/>
            <w:r w:rsidRPr="002855F1">
              <w:rPr>
                <w:sz w:val="20"/>
                <w:szCs w:val="20"/>
              </w:rPr>
              <w:t xml:space="preserve"> the computed data rate is possible when signalling UE capabilities. </w:t>
            </w:r>
          </w:p>
          <w:p w:rsidR="00BE6AC4" w:rsidRPr="002855F1" w:rsidRDefault="00BE6AC4" w:rsidP="00141DA8">
            <w:pPr>
              <w:spacing w:after="0"/>
            </w:pPr>
          </w:p>
          <w:p w:rsidR="00BE6AC4" w:rsidRPr="002855F1" w:rsidRDefault="00BE6AC4" w:rsidP="00141DA8">
            <w:pPr>
              <w:spacing w:after="0"/>
            </w:pPr>
            <w:r w:rsidRPr="002855F1">
              <w:rPr>
                <w:highlight w:val="green"/>
              </w:rPr>
              <w:t>Agreement:</w:t>
            </w:r>
            <w:r w:rsidRPr="002855F1">
              <w:t xml:space="preserve"> </w:t>
            </w:r>
          </w:p>
          <w:p w:rsidR="00BE6AC4" w:rsidRPr="002855F1" w:rsidRDefault="00BE6AC4" w:rsidP="00141DA8">
            <w:pPr>
              <w:spacing w:after="0"/>
            </w:pPr>
            <w:bookmarkStart w:id="35" w:name="_Hlk499901560"/>
            <w:r w:rsidRPr="002855F1">
              <w:t>Value for</w:t>
            </w:r>
            <w:r w:rsidRPr="002855F1">
              <w:object w:dxaOrig="639" w:dyaOrig="320">
                <v:shape id="_x0000_i1113" type="#_x0000_t75" style="width:31.7pt;height:15.55pt" o:ole="">
                  <v:imagedata r:id="rId226" o:title=""/>
                </v:shape>
                <o:OLEObject Type="Embed" ProgID="Equation.3" ShapeID="_x0000_i1113" DrawAspect="Content" ObjectID="_1574503071" r:id="rId227"/>
              </w:object>
            </w:r>
            <w:r w:rsidRPr="002855F1">
              <w:t xml:space="preserve"> is as follows:</w:t>
            </w:r>
          </w:p>
          <w:p w:rsidR="00BE6AC4" w:rsidRPr="002855F1" w:rsidRDefault="00BE6AC4" w:rsidP="00561CB5">
            <w:pPr>
              <w:pStyle w:val="af1"/>
              <w:widowControl/>
              <w:numPr>
                <w:ilvl w:val="0"/>
                <w:numId w:val="503"/>
              </w:numPr>
              <w:ind w:leftChars="0"/>
              <w:jc w:val="left"/>
              <w:rPr>
                <w:sz w:val="20"/>
                <w:szCs w:val="20"/>
              </w:rPr>
            </w:pPr>
            <w:r w:rsidRPr="002855F1">
              <w:rPr>
                <w:sz w:val="20"/>
                <w:szCs w:val="20"/>
              </w:rPr>
              <w:t>[0.14], for frequency range FR1 for DL</w:t>
            </w:r>
          </w:p>
          <w:p w:rsidR="00BE6AC4" w:rsidRPr="002855F1" w:rsidRDefault="00BE6AC4" w:rsidP="00561CB5">
            <w:pPr>
              <w:numPr>
                <w:ilvl w:val="0"/>
                <w:numId w:val="503"/>
              </w:numPr>
              <w:overflowPunct/>
              <w:autoSpaceDE/>
              <w:autoSpaceDN/>
              <w:adjustRightInd/>
              <w:spacing w:after="0"/>
              <w:textAlignment w:val="auto"/>
            </w:pPr>
            <w:r w:rsidRPr="002855F1">
              <w:t>[0.2], for frequency range FR2 for DL</w:t>
            </w:r>
          </w:p>
          <w:p w:rsidR="00BE6AC4" w:rsidRPr="002855F1" w:rsidRDefault="00BE6AC4" w:rsidP="00561CB5">
            <w:pPr>
              <w:pStyle w:val="af1"/>
              <w:widowControl/>
              <w:numPr>
                <w:ilvl w:val="0"/>
                <w:numId w:val="503"/>
              </w:numPr>
              <w:ind w:leftChars="0"/>
              <w:jc w:val="left"/>
              <w:rPr>
                <w:sz w:val="20"/>
                <w:szCs w:val="20"/>
              </w:rPr>
            </w:pPr>
            <w:r w:rsidRPr="002855F1">
              <w:rPr>
                <w:sz w:val="20"/>
                <w:szCs w:val="20"/>
              </w:rPr>
              <w:t>[0.14], for frequency range FR1 for UL</w:t>
            </w:r>
          </w:p>
          <w:p w:rsidR="00BE6AC4" w:rsidRPr="002855F1" w:rsidRDefault="00BE6AC4" w:rsidP="00561CB5">
            <w:pPr>
              <w:numPr>
                <w:ilvl w:val="0"/>
                <w:numId w:val="503"/>
              </w:numPr>
              <w:overflowPunct/>
              <w:autoSpaceDE/>
              <w:autoSpaceDN/>
              <w:adjustRightInd/>
              <w:spacing w:after="0"/>
              <w:textAlignment w:val="auto"/>
            </w:pPr>
            <w:r w:rsidRPr="002855F1">
              <w:t>[0.2], for frequency range FR2 for UL</w:t>
            </w:r>
          </w:p>
          <w:bookmarkEnd w:id="35"/>
          <w:p w:rsidR="00BE6AC4" w:rsidRPr="002855F1" w:rsidRDefault="00BE6AC4" w:rsidP="00141DA8">
            <w:pPr>
              <w:spacing w:after="0"/>
            </w:pPr>
          </w:p>
          <w:p w:rsidR="00BE6AC4" w:rsidRPr="002855F1" w:rsidRDefault="00BE6AC4" w:rsidP="00141DA8">
            <w:pPr>
              <w:spacing w:after="0"/>
            </w:pPr>
          </w:p>
          <w:p w:rsidR="00BE6AC4" w:rsidRPr="002855F1" w:rsidRDefault="00BE6AC4" w:rsidP="00141DA8">
            <w:pPr>
              <w:spacing w:after="0"/>
            </w:pPr>
            <w:r w:rsidRPr="002855F1">
              <w:rPr>
                <w:highlight w:val="green"/>
              </w:rPr>
              <w:t>Agreement:</w:t>
            </w:r>
          </w:p>
          <w:p w:rsidR="00BE6AC4" w:rsidRPr="002855F1" w:rsidRDefault="00BE6AC4" w:rsidP="00561CB5">
            <w:pPr>
              <w:numPr>
                <w:ilvl w:val="0"/>
                <w:numId w:val="505"/>
              </w:numPr>
              <w:overflowPunct/>
              <w:autoSpaceDE/>
              <w:autoSpaceDN/>
              <w:adjustRightInd/>
              <w:spacing w:after="0"/>
              <w:textAlignment w:val="auto"/>
            </w:pPr>
            <w:r w:rsidRPr="002855F1">
              <w:rPr>
                <w:position w:val="-12"/>
              </w:rPr>
              <w:object w:dxaOrig="420" w:dyaOrig="380">
                <v:shape id="_x0000_i1114" type="#_x0000_t75" style="width:21.3pt;height:19.6pt" o:ole="">
                  <v:imagedata r:id="rId217" o:title=""/>
                </v:shape>
                <o:OLEObject Type="Embed" ProgID="Equation.3" ShapeID="_x0000_i1114" DrawAspect="Content" ObjectID="_1574503072" r:id="rId228"/>
              </w:object>
            </w:r>
            <w:r w:rsidRPr="002855F1">
              <w:t xml:space="preserve">is defined as </w:t>
            </w:r>
          </w:p>
          <w:p w:rsidR="00BE6AC4" w:rsidRPr="002855F1" w:rsidRDefault="00BE6AC4" w:rsidP="00561CB5">
            <w:pPr>
              <w:numPr>
                <w:ilvl w:val="0"/>
                <w:numId w:val="504"/>
              </w:numPr>
              <w:overflowPunct/>
              <w:autoSpaceDE/>
              <w:autoSpaceDN/>
              <w:adjustRightInd/>
              <w:spacing w:after="0"/>
              <w:textAlignment w:val="auto"/>
            </w:pPr>
            <w:r w:rsidRPr="002855F1">
              <w:rPr>
                <w:position w:val="-14"/>
              </w:rPr>
              <w:object w:dxaOrig="1600" w:dyaOrig="400">
                <v:shape id="_x0000_i1115" type="#_x0000_t75" style="width:80.05pt;height:20.15pt" o:ole="">
                  <v:imagedata r:id="rId229" o:title=""/>
                </v:shape>
                <o:OLEObject Type="Embed" ProgID="Equation.3" ShapeID="_x0000_i1115" DrawAspect="Content" ObjectID="_1574503073" r:id="rId230"/>
              </w:object>
            </w:r>
            <w:r w:rsidRPr="002855F1">
              <w:t xml:space="preserve">, where </w:t>
            </w:r>
            <w:r w:rsidRPr="002855F1">
              <w:rPr>
                <w:position w:val="-14"/>
              </w:rPr>
              <w:object w:dxaOrig="440" w:dyaOrig="400">
                <v:shape id="_x0000_i1116" type="#_x0000_t75" style="width:21.9pt;height:20.15pt" o:ole="">
                  <v:imagedata r:id="rId231" o:title=""/>
                </v:shape>
                <o:OLEObject Type="Embed" ProgID="Equation.3" ShapeID="_x0000_i1116" DrawAspect="Content" ObjectID="_1574503074" r:id="rId232"/>
              </w:object>
            </w:r>
            <w:r w:rsidRPr="002855F1">
              <w:t xml:space="preserve">is a scaling factor and </w:t>
            </w:r>
            <w:r w:rsidRPr="002855F1">
              <w:rPr>
                <w:position w:val="-12"/>
              </w:rPr>
              <w:object w:dxaOrig="440" w:dyaOrig="380">
                <v:shape id="_x0000_i1117" type="#_x0000_t75" style="width:21.9pt;height:19.6pt" o:ole="">
                  <v:imagedata r:id="rId233" o:title=""/>
                </v:shape>
                <o:OLEObject Type="Embed" ProgID="Equation.3" ShapeID="_x0000_i1117" DrawAspect="Content" ObjectID="_1574503075" r:id="rId234"/>
              </w:object>
            </w:r>
            <w:r w:rsidRPr="002855F1">
              <w:t>is the maximum modulation order. The scaling factor can at least take the values 1 and 0.75.</w:t>
            </w:r>
          </w:p>
          <w:p w:rsidR="00BE6AC4" w:rsidRPr="002855F1" w:rsidRDefault="00BE6AC4" w:rsidP="00561CB5">
            <w:pPr>
              <w:numPr>
                <w:ilvl w:val="0"/>
                <w:numId w:val="504"/>
              </w:numPr>
              <w:overflowPunct/>
              <w:autoSpaceDE/>
              <w:autoSpaceDN/>
              <w:adjustRightInd/>
              <w:spacing w:after="0"/>
              <w:textAlignment w:val="auto"/>
            </w:pPr>
            <w:r w:rsidRPr="002855F1">
              <w:rPr>
                <w:position w:val="-14"/>
              </w:rPr>
              <w:object w:dxaOrig="440" w:dyaOrig="400">
                <v:shape id="_x0000_i1118" type="#_x0000_t75" style="width:21.9pt;height:20.15pt" o:ole="">
                  <v:imagedata r:id="rId231" o:title=""/>
                </v:shape>
                <o:OLEObject Type="Embed" ProgID="Equation.3" ShapeID="_x0000_i1118" DrawAspect="Content" ObjectID="_1574503076" r:id="rId235"/>
              </w:object>
            </w:r>
            <w:r w:rsidRPr="002855F1">
              <w:t>is signalled per band per band combination</w:t>
            </w:r>
          </w:p>
          <w:p w:rsidR="00BE6AC4" w:rsidRPr="002855F1" w:rsidRDefault="00BE6AC4" w:rsidP="00141DA8">
            <w:pPr>
              <w:spacing w:after="0"/>
            </w:pPr>
          </w:p>
          <w:p w:rsidR="00BE6AC4" w:rsidRPr="002855F1" w:rsidRDefault="00BE6AC4" w:rsidP="00141DA8">
            <w:pPr>
              <w:spacing w:after="0"/>
            </w:pPr>
            <w:r w:rsidRPr="002855F1">
              <w:rPr>
                <w:highlight w:val="green"/>
              </w:rPr>
              <w:t>Agreement:</w:t>
            </w:r>
          </w:p>
          <w:p w:rsidR="00BE6AC4" w:rsidRPr="002855F1" w:rsidRDefault="00BE6AC4" w:rsidP="00141DA8">
            <w:pPr>
              <w:spacing w:after="0"/>
            </w:pPr>
            <w:r w:rsidRPr="002855F1">
              <w:t>The maximum coding rate, R</w:t>
            </w:r>
            <w:r w:rsidRPr="002855F1">
              <w:rPr>
                <w:vertAlign w:val="subscript"/>
              </w:rPr>
              <w:t xml:space="preserve">max </w:t>
            </w:r>
            <w:r w:rsidRPr="002855F1">
              <w:t>= 948/1024.</w:t>
            </w:r>
          </w:p>
          <w:p w:rsidR="00BE6AC4" w:rsidRPr="002855F1" w:rsidRDefault="00BE6AC4" w:rsidP="00141DA8">
            <w:pPr>
              <w:spacing w:after="0"/>
            </w:pPr>
          </w:p>
          <w:p w:rsidR="00BE6AC4" w:rsidRPr="002855F1" w:rsidRDefault="00BE6AC4" w:rsidP="00141DA8">
            <w:pPr>
              <w:spacing w:after="0"/>
            </w:pPr>
            <w:r w:rsidRPr="002855F1">
              <w:rPr>
                <w:highlight w:val="green"/>
              </w:rPr>
              <w:t>Agreement:</w:t>
            </w:r>
            <w:r w:rsidRPr="002855F1">
              <w:t xml:space="preserve"> </w:t>
            </w:r>
          </w:p>
          <w:p w:rsidR="00BE6AC4" w:rsidRPr="002855F1" w:rsidRDefault="00BE6AC4" w:rsidP="00141DA8">
            <w:pPr>
              <w:spacing w:after="0"/>
            </w:pPr>
            <w:r w:rsidRPr="002855F1">
              <w:t>Update the previous agreement for data rate computation as follows.</w:t>
            </w:r>
          </w:p>
          <w:p w:rsidR="00BE6AC4" w:rsidRPr="002855F1" w:rsidRDefault="00BE6AC4" w:rsidP="00561CB5">
            <w:pPr>
              <w:numPr>
                <w:ilvl w:val="0"/>
                <w:numId w:val="502"/>
              </w:numPr>
              <w:overflowPunct/>
              <w:autoSpaceDE/>
              <w:autoSpaceDN/>
              <w:adjustRightInd/>
              <w:spacing w:after="0"/>
              <w:textAlignment w:val="auto"/>
            </w:pPr>
            <w:r w:rsidRPr="002855F1">
              <w:t xml:space="preserve">The approximate data rate for a given number of aggregated carriers in a band or band combination is computed as follows. </w:t>
            </w:r>
          </w:p>
          <w:p w:rsidR="00BE6AC4" w:rsidRPr="002855F1" w:rsidRDefault="00BE6AC4" w:rsidP="00561CB5">
            <w:pPr>
              <w:numPr>
                <w:ilvl w:val="0"/>
                <w:numId w:val="502"/>
              </w:numPr>
              <w:overflowPunct/>
              <w:autoSpaceDE/>
              <w:autoSpaceDN/>
              <w:adjustRightInd/>
              <w:spacing w:after="0"/>
              <w:ind w:left="1080"/>
              <w:textAlignment w:val="auto"/>
              <w:rPr>
                <w:lang w:val="en-US"/>
              </w:rPr>
            </w:pPr>
            <w:r w:rsidRPr="002855F1">
              <w:rPr>
                <w:position w:val="-30"/>
                <w:lang w:val="en-US"/>
              </w:rPr>
              <w:object w:dxaOrig="6759" w:dyaOrig="700">
                <v:shape id="_x0000_i1119" type="#_x0000_t75" style="width:338.1pt;height:34.55pt" o:ole="">
                  <v:imagedata r:id="rId236" o:title=""/>
                </v:shape>
                <o:OLEObject Type="Embed" ProgID="Equation.3" ShapeID="_x0000_i1119" DrawAspect="Content" ObjectID="_1574503077" r:id="rId237"/>
              </w:object>
            </w:r>
          </w:p>
          <w:p w:rsidR="00BE6AC4" w:rsidRPr="002855F1" w:rsidRDefault="00BE6AC4" w:rsidP="00141DA8">
            <w:pPr>
              <w:spacing w:after="0"/>
              <w:ind w:left="1800"/>
              <w:rPr>
                <w:lang w:val="en-US"/>
              </w:rPr>
            </w:pPr>
            <w:r w:rsidRPr="002855F1">
              <w:rPr>
                <w:lang w:val="en-US"/>
              </w:rPr>
              <w:t xml:space="preserve">wherein  </w:t>
            </w:r>
          </w:p>
          <w:p w:rsidR="00BE6AC4" w:rsidRPr="002855F1" w:rsidRDefault="00BE6AC4" w:rsidP="00561CB5">
            <w:pPr>
              <w:pStyle w:val="af1"/>
              <w:widowControl/>
              <w:numPr>
                <w:ilvl w:val="0"/>
                <w:numId w:val="501"/>
              </w:numPr>
              <w:overflowPunct w:val="0"/>
              <w:autoSpaceDE w:val="0"/>
              <w:autoSpaceDN w:val="0"/>
              <w:adjustRightInd w:val="0"/>
              <w:ind w:leftChars="0" w:left="1800"/>
              <w:contextualSpacing/>
              <w:jc w:val="left"/>
              <w:textAlignment w:val="baseline"/>
              <w:rPr>
                <w:sz w:val="20"/>
                <w:szCs w:val="20"/>
              </w:rPr>
            </w:pPr>
            <w:r w:rsidRPr="002855F1">
              <w:rPr>
                <w:sz w:val="20"/>
                <w:szCs w:val="20"/>
              </w:rPr>
              <w:t>J is the number of aggregated component carriers in a band or band combination</w:t>
            </w:r>
          </w:p>
          <w:p w:rsidR="00BE6AC4" w:rsidRPr="002855F1" w:rsidRDefault="00BE6AC4" w:rsidP="00561CB5">
            <w:pPr>
              <w:pStyle w:val="af1"/>
              <w:widowControl/>
              <w:numPr>
                <w:ilvl w:val="0"/>
                <w:numId w:val="501"/>
              </w:numPr>
              <w:overflowPunct w:val="0"/>
              <w:autoSpaceDE w:val="0"/>
              <w:autoSpaceDN w:val="0"/>
              <w:adjustRightInd w:val="0"/>
              <w:ind w:leftChars="0" w:left="1800"/>
              <w:contextualSpacing/>
              <w:jc w:val="left"/>
              <w:textAlignment w:val="baseline"/>
              <w:rPr>
                <w:sz w:val="20"/>
                <w:szCs w:val="20"/>
              </w:rPr>
            </w:pPr>
            <w:r w:rsidRPr="002855F1">
              <w:rPr>
                <w:sz w:val="20"/>
                <w:szCs w:val="20"/>
              </w:rPr>
              <w:t>R</w:t>
            </w:r>
            <w:r w:rsidRPr="002855F1">
              <w:rPr>
                <w:sz w:val="20"/>
                <w:szCs w:val="20"/>
                <w:vertAlign w:val="subscript"/>
              </w:rPr>
              <w:t>max</w:t>
            </w:r>
            <w:r w:rsidRPr="002855F1">
              <w:rPr>
                <w:sz w:val="20"/>
                <w:szCs w:val="20"/>
              </w:rPr>
              <w:t xml:space="preserve"> is maximum code rate</w:t>
            </w:r>
          </w:p>
          <w:p w:rsidR="00BE6AC4" w:rsidRPr="002855F1" w:rsidRDefault="00BE6AC4" w:rsidP="00561CB5">
            <w:pPr>
              <w:pStyle w:val="af1"/>
              <w:widowControl/>
              <w:numPr>
                <w:ilvl w:val="0"/>
                <w:numId w:val="501"/>
              </w:numPr>
              <w:overflowPunct w:val="0"/>
              <w:autoSpaceDE w:val="0"/>
              <w:autoSpaceDN w:val="0"/>
              <w:adjustRightInd w:val="0"/>
              <w:ind w:leftChars="0" w:left="1800"/>
              <w:contextualSpacing/>
              <w:jc w:val="left"/>
              <w:textAlignment w:val="baseline"/>
              <w:rPr>
                <w:sz w:val="20"/>
                <w:szCs w:val="20"/>
              </w:rPr>
            </w:pPr>
            <w:r w:rsidRPr="002855F1">
              <w:rPr>
                <w:sz w:val="20"/>
                <w:szCs w:val="20"/>
              </w:rPr>
              <w:t>For the j-th CC,</w:t>
            </w:r>
          </w:p>
          <w:p w:rsidR="00BE6AC4" w:rsidRPr="002855F1" w:rsidRDefault="00BE6AC4" w:rsidP="00561CB5">
            <w:pPr>
              <w:pStyle w:val="af1"/>
              <w:widowControl/>
              <w:numPr>
                <w:ilvl w:val="1"/>
                <w:numId w:val="501"/>
              </w:numPr>
              <w:overflowPunct w:val="0"/>
              <w:autoSpaceDE w:val="0"/>
              <w:autoSpaceDN w:val="0"/>
              <w:adjustRightInd w:val="0"/>
              <w:ind w:leftChars="0" w:left="2520"/>
              <w:contextualSpacing/>
              <w:jc w:val="left"/>
              <w:textAlignment w:val="baseline"/>
              <w:rPr>
                <w:sz w:val="20"/>
                <w:szCs w:val="20"/>
              </w:rPr>
            </w:pPr>
            <w:r w:rsidRPr="002855F1">
              <w:rPr>
                <w:rFonts w:ascii="Times New Roman" w:hAnsi="Times New Roman"/>
                <w:position w:val="-16"/>
                <w:sz w:val="20"/>
                <w:szCs w:val="20"/>
              </w:rPr>
              <w:object w:dxaOrig="499" w:dyaOrig="420">
                <v:shape id="_x0000_i1120" type="#_x0000_t75" style="width:24.75pt;height:21.3pt" o:ole="">
                  <v:imagedata r:id="rId215" o:title=""/>
                </v:shape>
                <o:OLEObject Type="Embed" ProgID="Equation.3" ShapeID="_x0000_i1120" DrawAspect="Content" ObjectID="_1574503078" r:id="rId238"/>
              </w:object>
            </w:r>
            <w:r w:rsidRPr="002855F1">
              <w:rPr>
                <w:sz w:val="20"/>
                <w:szCs w:val="20"/>
              </w:rPr>
              <w:t xml:space="preserve"> is the maximum number of layers </w:t>
            </w:r>
          </w:p>
          <w:p w:rsidR="00BE6AC4" w:rsidRPr="002855F1" w:rsidRDefault="00BE6AC4" w:rsidP="00561CB5">
            <w:pPr>
              <w:pStyle w:val="af1"/>
              <w:widowControl/>
              <w:numPr>
                <w:ilvl w:val="1"/>
                <w:numId w:val="501"/>
              </w:numPr>
              <w:overflowPunct w:val="0"/>
              <w:autoSpaceDE w:val="0"/>
              <w:autoSpaceDN w:val="0"/>
              <w:adjustRightInd w:val="0"/>
              <w:ind w:leftChars="0" w:left="2520"/>
              <w:contextualSpacing/>
              <w:jc w:val="left"/>
              <w:textAlignment w:val="baseline"/>
              <w:rPr>
                <w:sz w:val="20"/>
                <w:szCs w:val="20"/>
              </w:rPr>
            </w:pPr>
            <w:r w:rsidRPr="002855F1">
              <w:rPr>
                <w:rFonts w:ascii="Times New Roman" w:hAnsi="Times New Roman"/>
                <w:position w:val="-12"/>
                <w:sz w:val="20"/>
                <w:szCs w:val="20"/>
              </w:rPr>
              <w:object w:dxaOrig="440" w:dyaOrig="380">
                <v:shape id="_x0000_i1121" type="#_x0000_t75" style="width:21.9pt;height:19.6pt" o:ole="">
                  <v:imagedata r:id="rId233" o:title=""/>
                </v:shape>
                <o:OLEObject Type="Embed" ProgID="Equation.3" ShapeID="_x0000_i1121" DrawAspect="Content" ObjectID="_1574503079" r:id="rId239"/>
              </w:object>
            </w:r>
            <w:r w:rsidRPr="002855F1">
              <w:rPr>
                <w:sz w:val="20"/>
                <w:szCs w:val="20"/>
              </w:rPr>
              <w:t>is the maximum modulation order</w:t>
            </w:r>
          </w:p>
          <w:p w:rsidR="00BE6AC4" w:rsidRPr="002855F1" w:rsidRDefault="00BE6AC4" w:rsidP="00561CB5">
            <w:pPr>
              <w:numPr>
                <w:ilvl w:val="2"/>
                <w:numId w:val="504"/>
              </w:numPr>
              <w:overflowPunct/>
              <w:autoSpaceDE/>
              <w:autoSpaceDN/>
              <w:adjustRightInd/>
              <w:spacing w:after="0"/>
              <w:textAlignment w:val="auto"/>
            </w:pPr>
            <w:r w:rsidRPr="002855F1">
              <w:rPr>
                <w:position w:val="-14"/>
              </w:rPr>
              <w:object w:dxaOrig="440" w:dyaOrig="400">
                <v:shape id="_x0000_i1122" type="#_x0000_t75" style="width:21.9pt;height:20.15pt" o:ole="">
                  <v:imagedata r:id="rId231" o:title=""/>
                </v:shape>
                <o:OLEObject Type="Embed" ProgID="Equation.3" ShapeID="_x0000_i1122" DrawAspect="Content" ObjectID="_1574503080" r:id="rId240"/>
              </w:object>
            </w:r>
            <w:r w:rsidRPr="002855F1">
              <w:t xml:space="preserve">is the scaling factor </w:t>
            </w:r>
          </w:p>
          <w:p w:rsidR="00BE6AC4" w:rsidRPr="002855F1" w:rsidRDefault="00BE6AC4" w:rsidP="00561CB5">
            <w:pPr>
              <w:numPr>
                <w:ilvl w:val="3"/>
                <w:numId w:val="504"/>
              </w:numPr>
              <w:overflowPunct/>
              <w:autoSpaceDE/>
              <w:autoSpaceDN/>
              <w:adjustRightInd/>
              <w:spacing w:after="0"/>
              <w:textAlignment w:val="auto"/>
            </w:pPr>
            <w:r w:rsidRPr="002855F1">
              <w:t xml:space="preserve">The scaling factor can at least take the values 1 and 0.75. </w:t>
            </w:r>
          </w:p>
          <w:p w:rsidR="00BE6AC4" w:rsidRPr="002855F1" w:rsidRDefault="00BE6AC4" w:rsidP="00561CB5">
            <w:pPr>
              <w:numPr>
                <w:ilvl w:val="3"/>
                <w:numId w:val="504"/>
              </w:numPr>
              <w:overflowPunct/>
              <w:autoSpaceDE/>
              <w:autoSpaceDN/>
              <w:adjustRightInd/>
              <w:spacing w:after="0"/>
              <w:textAlignment w:val="auto"/>
            </w:pPr>
            <w:r w:rsidRPr="002855F1">
              <w:rPr>
                <w:position w:val="-14"/>
              </w:rPr>
              <w:object w:dxaOrig="440" w:dyaOrig="400">
                <v:shape id="_x0000_i1123" type="#_x0000_t75" style="width:21.9pt;height:20.15pt" o:ole="">
                  <v:imagedata r:id="rId231" o:title=""/>
                </v:shape>
                <o:OLEObject Type="Embed" ProgID="Equation.3" ShapeID="_x0000_i1123" DrawAspect="Content" ObjectID="_1574503081" r:id="rId241"/>
              </w:object>
            </w:r>
            <w:r w:rsidRPr="002855F1">
              <w:t>is signalled per band and per band per band combination</w:t>
            </w:r>
          </w:p>
          <w:p w:rsidR="00BE6AC4" w:rsidRPr="002855F1" w:rsidRDefault="00BE6AC4" w:rsidP="00561CB5">
            <w:pPr>
              <w:pStyle w:val="af1"/>
              <w:widowControl/>
              <w:numPr>
                <w:ilvl w:val="1"/>
                <w:numId w:val="501"/>
              </w:numPr>
              <w:overflowPunct w:val="0"/>
              <w:autoSpaceDE w:val="0"/>
              <w:autoSpaceDN w:val="0"/>
              <w:adjustRightInd w:val="0"/>
              <w:ind w:leftChars="0" w:left="2520"/>
              <w:contextualSpacing/>
              <w:jc w:val="left"/>
              <w:textAlignment w:val="baseline"/>
              <w:rPr>
                <w:sz w:val="20"/>
                <w:szCs w:val="20"/>
              </w:rPr>
            </w:pPr>
            <w:r w:rsidRPr="002855F1">
              <w:rPr>
                <w:sz w:val="20"/>
                <w:szCs w:val="20"/>
              </w:rPr>
              <w:t>Rmax = 948/1024</w:t>
            </w:r>
          </w:p>
          <w:p w:rsidR="00BE6AC4" w:rsidRPr="002855F1" w:rsidRDefault="00BE6AC4" w:rsidP="00561CB5">
            <w:pPr>
              <w:pStyle w:val="af1"/>
              <w:widowControl/>
              <w:numPr>
                <w:ilvl w:val="1"/>
                <w:numId w:val="501"/>
              </w:numPr>
              <w:overflowPunct w:val="0"/>
              <w:autoSpaceDE w:val="0"/>
              <w:autoSpaceDN w:val="0"/>
              <w:adjustRightInd w:val="0"/>
              <w:ind w:leftChars="0" w:left="2520"/>
              <w:contextualSpacing/>
              <w:jc w:val="left"/>
              <w:textAlignment w:val="baseline"/>
              <w:rPr>
                <w:sz w:val="20"/>
                <w:szCs w:val="20"/>
              </w:rPr>
            </w:pPr>
            <w:r w:rsidRPr="002855F1">
              <w:rPr>
                <w:rFonts w:ascii="Times New Roman" w:hAnsi="Times New Roman"/>
                <w:position w:val="-14"/>
                <w:sz w:val="20"/>
                <w:szCs w:val="20"/>
              </w:rPr>
              <w:object w:dxaOrig="660" w:dyaOrig="400">
                <v:shape id="_x0000_i1124" type="#_x0000_t75" style="width:32.25pt;height:20.15pt" o:ole="">
                  <v:imagedata r:id="rId220" o:title=""/>
                </v:shape>
                <o:OLEObject Type="Embed" ProgID="Equation.3" ShapeID="_x0000_i1124" DrawAspect="Content" ObjectID="_1574503082" r:id="rId242"/>
              </w:object>
            </w:r>
            <w:r w:rsidRPr="002855F1">
              <w:rPr>
                <w:sz w:val="20"/>
                <w:szCs w:val="20"/>
              </w:rPr>
              <w:t xml:space="preserve"> </w:t>
            </w:r>
            <w:proofErr w:type="gramStart"/>
            <w:r w:rsidRPr="002855F1">
              <w:rPr>
                <w:sz w:val="20"/>
                <w:szCs w:val="20"/>
              </w:rPr>
              <w:t>the</w:t>
            </w:r>
            <w:proofErr w:type="gramEnd"/>
            <w:r w:rsidRPr="002855F1">
              <w:rPr>
                <w:sz w:val="20"/>
                <w:szCs w:val="20"/>
              </w:rPr>
              <w:t xml:space="preserve"> amount of spectrum in MHz.</w:t>
            </w:r>
          </w:p>
          <w:p w:rsidR="00BE6AC4" w:rsidRPr="002855F1" w:rsidRDefault="00BE6AC4" w:rsidP="00561CB5">
            <w:pPr>
              <w:pStyle w:val="af1"/>
              <w:widowControl/>
              <w:numPr>
                <w:ilvl w:val="1"/>
                <w:numId w:val="501"/>
              </w:numPr>
              <w:overflowPunct w:val="0"/>
              <w:autoSpaceDE w:val="0"/>
              <w:autoSpaceDN w:val="0"/>
              <w:adjustRightInd w:val="0"/>
              <w:ind w:leftChars="0" w:left="2520"/>
              <w:contextualSpacing/>
              <w:jc w:val="left"/>
              <w:textAlignment w:val="baseline"/>
              <w:rPr>
                <w:sz w:val="20"/>
                <w:szCs w:val="20"/>
              </w:rPr>
            </w:pPr>
            <w:r w:rsidRPr="002855F1">
              <w:rPr>
                <w:position w:val="-12"/>
                <w:sz w:val="20"/>
                <w:szCs w:val="20"/>
              </w:rPr>
              <w:object w:dxaOrig="300" w:dyaOrig="380">
                <v:shape id="_x0000_i1125" type="#_x0000_t75" style="width:15pt;height:19pt" o:ole="">
                  <v:imagedata r:id="rId243" o:title=""/>
                </v:shape>
                <o:OLEObject Type="Embed" ProgID="Equation.3" ShapeID="_x0000_i1125" DrawAspect="Content" ObjectID="_1574503083" r:id="rId244"/>
              </w:object>
            </w:r>
            <w:r w:rsidRPr="002855F1">
              <w:rPr>
                <w:sz w:val="20"/>
                <w:szCs w:val="20"/>
              </w:rPr>
              <w:t xml:space="preserve"> is the spectral utilization and is less than 1 (as defined in [38.101]) </w:t>
            </w:r>
          </w:p>
          <w:p w:rsidR="00BE6AC4" w:rsidRPr="002855F1" w:rsidRDefault="00BE6AC4" w:rsidP="00561CB5">
            <w:pPr>
              <w:pStyle w:val="af1"/>
              <w:widowControl/>
              <w:numPr>
                <w:ilvl w:val="1"/>
                <w:numId w:val="501"/>
              </w:numPr>
              <w:overflowPunct w:val="0"/>
              <w:autoSpaceDE w:val="0"/>
              <w:autoSpaceDN w:val="0"/>
              <w:adjustRightInd w:val="0"/>
              <w:ind w:leftChars="0" w:left="2520"/>
              <w:contextualSpacing/>
              <w:jc w:val="left"/>
              <w:textAlignment w:val="baseline"/>
              <w:rPr>
                <w:sz w:val="20"/>
                <w:szCs w:val="20"/>
              </w:rPr>
            </w:pPr>
            <w:r w:rsidRPr="002855F1">
              <w:rPr>
                <w:rFonts w:ascii="Times New Roman" w:hAnsi="Times New Roman"/>
                <w:position w:val="-6"/>
                <w:sz w:val="20"/>
                <w:szCs w:val="20"/>
              </w:rPr>
              <w:object w:dxaOrig="639" w:dyaOrig="320">
                <v:shape id="_x0000_i1126" type="#_x0000_t75" style="width:31.7pt;height:16.15pt" o:ole="">
                  <v:imagedata r:id="rId222" o:title=""/>
                </v:shape>
                <o:OLEObject Type="Embed" ProgID="Equation.3" ShapeID="_x0000_i1126" DrawAspect="Content" ObjectID="_1574503084" r:id="rId245"/>
              </w:object>
            </w:r>
            <w:r w:rsidRPr="002855F1">
              <w:rPr>
                <w:sz w:val="20"/>
                <w:szCs w:val="20"/>
              </w:rPr>
              <w:t>is the overhead and takes the following values</w:t>
            </w:r>
          </w:p>
          <w:p w:rsidR="00BE6AC4" w:rsidRPr="002855F1" w:rsidRDefault="00BE6AC4" w:rsidP="00561CB5">
            <w:pPr>
              <w:pStyle w:val="af1"/>
              <w:widowControl/>
              <w:numPr>
                <w:ilvl w:val="3"/>
                <w:numId w:val="501"/>
              </w:numPr>
              <w:ind w:leftChars="0"/>
              <w:jc w:val="left"/>
              <w:rPr>
                <w:sz w:val="20"/>
                <w:szCs w:val="20"/>
              </w:rPr>
            </w:pPr>
            <w:r w:rsidRPr="002855F1">
              <w:rPr>
                <w:sz w:val="20"/>
                <w:szCs w:val="20"/>
              </w:rPr>
              <w:t>[0.14], for frequency range FR1 for DL</w:t>
            </w:r>
          </w:p>
          <w:p w:rsidR="00BE6AC4" w:rsidRPr="002855F1" w:rsidRDefault="00BE6AC4" w:rsidP="00561CB5">
            <w:pPr>
              <w:numPr>
                <w:ilvl w:val="3"/>
                <w:numId w:val="501"/>
              </w:numPr>
              <w:overflowPunct/>
              <w:autoSpaceDE/>
              <w:autoSpaceDN/>
              <w:adjustRightInd/>
              <w:spacing w:after="0"/>
              <w:textAlignment w:val="auto"/>
            </w:pPr>
            <w:r w:rsidRPr="002855F1">
              <w:t>[0.2], for frequency range FR2 for DL</w:t>
            </w:r>
          </w:p>
          <w:p w:rsidR="00BE6AC4" w:rsidRPr="002855F1" w:rsidRDefault="00BE6AC4" w:rsidP="00561CB5">
            <w:pPr>
              <w:pStyle w:val="af1"/>
              <w:widowControl/>
              <w:numPr>
                <w:ilvl w:val="3"/>
                <w:numId w:val="501"/>
              </w:numPr>
              <w:ind w:leftChars="0"/>
              <w:jc w:val="left"/>
              <w:rPr>
                <w:sz w:val="20"/>
                <w:szCs w:val="20"/>
              </w:rPr>
            </w:pPr>
            <w:r w:rsidRPr="002855F1">
              <w:rPr>
                <w:sz w:val="20"/>
                <w:szCs w:val="20"/>
              </w:rPr>
              <w:t>[0.14], for frequency range FR1 for UL</w:t>
            </w:r>
          </w:p>
          <w:p w:rsidR="00BE6AC4" w:rsidRPr="002855F1" w:rsidRDefault="00BE6AC4" w:rsidP="00561CB5">
            <w:pPr>
              <w:numPr>
                <w:ilvl w:val="3"/>
                <w:numId w:val="501"/>
              </w:numPr>
              <w:overflowPunct/>
              <w:autoSpaceDE/>
              <w:autoSpaceDN/>
              <w:adjustRightInd/>
              <w:spacing w:after="0"/>
              <w:textAlignment w:val="auto"/>
            </w:pPr>
            <w:r w:rsidRPr="002855F1">
              <w:t>[0.2], for frequency range FR2 for UL</w:t>
            </w:r>
          </w:p>
          <w:p w:rsidR="00BE6AC4" w:rsidRPr="002855F1" w:rsidRDefault="00BE6AC4" w:rsidP="00561CB5">
            <w:pPr>
              <w:pStyle w:val="af1"/>
              <w:widowControl/>
              <w:numPr>
                <w:ilvl w:val="0"/>
                <w:numId w:val="501"/>
              </w:numPr>
              <w:overflowPunct w:val="0"/>
              <w:autoSpaceDE w:val="0"/>
              <w:autoSpaceDN w:val="0"/>
              <w:adjustRightInd w:val="0"/>
              <w:ind w:leftChars="0" w:left="1800"/>
              <w:contextualSpacing/>
              <w:jc w:val="left"/>
              <w:textAlignment w:val="baseline"/>
              <w:rPr>
                <w:sz w:val="20"/>
                <w:szCs w:val="20"/>
              </w:rPr>
            </w:pPr>
            <w:r w:rsidRPr="002855F1">
              <w:rPr>
                <w:sz w:val="20"/>
                <w:szCs w:val="20"/>
              </w:rPr>
              <w:t xml:space="preserve">Note: Only one of the UL or SUL carriers (the one with the higher data rate) is counted for a cell operating SUL </w:t>
            </w:r>
          </w:p>
          <w:p w:rsidR="00BE6AC4" w:rsidRPr="002855F1" w:rsidRDefault="00BE6AC4" w:rsidP="00561CB5">
            <w:pPr>
              <w:numPr>
                <w:ilvl w:val="0"/>
                <w:numId w:val="501"/>
              </w:numPr>
              <w:overflowPunct/>
              <w:autoSpaceDE/>
              <w:autoSpaceDN/>
              <w:adjustRightInd/>
              <w:spacing w:after="0"/>
              <w:ind w:left="720"/>
              <w:textAlignment w:val="auto"/>
            </w:pPr>
            <w:r w:rsidRPr="002855F1">
              <w:t>The approximate maximum data rate can be computed as the maximum of the approximate data rates computed using the above formula for each of the supported band or band combinations.</w:t>
            </w:r>
          </w:p>
          <w:p w:rsidR="00BE6AC4" w:rsidRPr="002855F1" w:rsidRDefault="00BE6AC4" w:rsidP="00141DA8">
            <w:pPr>
              <w:tabs>
                <w:tab w:val="left" w:pos="567"/>
              </w:tabs>
              <w:overflowPunct/>
              <w:autoSpaceDE/>
              <w:autoSpaceDN/>
              <w:snapToGrid w:val="0"/>
              <w:spacing w:after="0"/>
              <w:textAlignment w:val="auto"/>
              <w:rPr>
                <w:rFonts w:ascii="Arial" w:hAnsi="Arial" w:cs="Arial"/>
                <w:lang w:eastAsia="ja-JP"/>
              </w:rPr>
            </w:pPr>
          </w:p>
          <w:p w:rsidR="00BE6AC4" w:rsidRPr="002855F1" w:rsidRDefault="00BE6AC4" w:rsidP="00141DA8">
            <w:pPr>
              <w:spacing w:after="0"/>
              <w:rPr>
                <w:highlight w:val="yellow"/>
                <w:lang w:eastAsia="ja-JP"/>
              </w:rPr>
            </w:pPr>
            <w:r w:rsidRPr="002855F1">
              <w:rPr>
                <w:highlight w:val="green"/>
                <w:lang w:eastAsia="ja-JP"/>
              </w:rPr>
              <w:t>Agreement:</w:t>
            </w:r>
          </w:p>
          <w:p w:rsidR="00BE6AC4" w:rsidRPr="002855F1" w:rsidRDefault="00BE6AC4" w:rsidP="00141DA8">
            <w:pPr>
              <w:spacing w:after="0"/>
            </w:pPr>
            <w:r w:rsidRPr="002855F1">
              <w:rPr>
                <w:lang w:eastAsia="ja-JP"/>
              </w:rPr>
              <w:t xml:space="preserve">Send </w:t>
            </w:r>
            <w:proofErr w:type="gramStart"/>
            <w:r w:rsidRPr="002855F1">
              <w:rPr>
                <w:lang w:eastAsia="ja-JP"/>
              </w:rPr>
              <w:t>an LS</w:t>
            </w:r>
            <w:proofErr w:type="gramEnd"/>
            <w:r w:rsidRPr="002855F1">
              <w:rPr>
                <w:lang w:eastAsia="ja-JP"/>
              </w:rPr>
              <w:t xml:space="preserve"> to RAN2 to inform them of the agreement on computing data rates. (Ericsson (Daniel), Intel (Ajit))</w:t>
            </w:r>
          </w:p>
          <w:p w:rsidR="00BE6AC4" w:rsidRPr="002855F1" w:rsidRDefault="00BE6AC4" w:rsidP="00141DA8">
            <w:pPr>
              <w:spacing w:after="0"/>
            </w:pPr>
          </w:p>
          <w:p w:rsidR="00BE6AC4" w:rsidRPr="002855F1" w:rsidRDefault="00BE6AC4" w:rsidP="00141DA8">
            <w:pPr>
              <w:spacing w:after="0"/>
              <w:ind w:left="1985" w:hanging="1985"/>
              <w:rPr>
                <w:rFonts w:ascii="Arial" w:hAnsi="Arial" w:cs="Arial"/>
                <w:bCs/>
                <w:lang w:eastAsia="ja-JP"/>
              </w:rPr>
            </w:pPr>
            <w:bookmarkStart w:id="36" w:name="_Hlk499904553"/>
            <w:bookmarkStart w:id="37" w:name="_Hlk499904587"/>
            <w:r w:rsidRPr="002855F1">
              <w:rPr>
                <w:rFonts w:ascii="Arial" w:hAnsi="Arial" w:cs="Arial"/>
                <w:bCs/>
              </w:rPr>
              <w:t>LS reply on formula or table for L1 data rate</w:t>
            </w:r>
            <w:bookmarkEnd w:id="36"/>
            <w:bookmarkEnd w:id="37"/>
            <w:r w:rsidRPr="002855F1">
              <w:rPr>
                <w:rFonts w:ascii="Arial" w:hAnsi="Arial" w:cs="Arial" w:hint="eastAsia"/>
                <w:bCs/>
                <w:lang w:eastAsia="ja-JP"/>
              </w:rPr>
              <w:t xml:space="preserve"> </w:t>
            </w:r>
            <w:r w:rsidRPr="002855F1">
              <w:t xml:space="preserve">is approved. Final LS in </w:t>
            </w:r>
            <w:r w:rsidRPr="002855F1">
              <w:rPr>
                <w:highlight w:val="green"/>
              </w:rPr>
              <w:t>R1-1721723</w:t>
            </w:r>
          </w:p>
        </w:tc>
      </w:tr>
    </w:tbl>
    <w:p w:rsidR="00E03F0B" w:rsidRDefault="00E03F0B" w:rsidP="00166B9F">
      <w:pPr>
        <w:tabs>
          <w:tab w:val="left" w:pos="567"/>
        </w:tabs>
        <w:overflowPunct/>
        <w:autoSpaceDE/>
        <w:autoSpaceDN/>
        <w:snapToGrid w:val="0"/>
        <w:spacing w:after="0"/>
        <w:textAlignment w:val="auto"/>
        <w:rPr>
          <w:rFonts w:ascii="Arial" w:hAnsi="Arial" w:cs="Arial"/>
          <w:lang w:val="en-US" w:eastAsia="ja-JP"/>
        </w:rPr>
      </w:pPr>
    </w:p>
    <w:p w:rsidR="00BE6AC4" w:rsidRDefault="00BE6AC4" w:rsidP="00166B9F">
      <w:pPr>
        <w:tabs>
          <w:tab w:val="left" w:pos="567"/>
        </w:tabs>
        <w:overflowPunct/>
        <w:autoSpaceDE/>
        <w:autoSpaceDN/>
        <w:snapToGrid w:val="0"/>
        <w:spacing w:after="0"/>
        <w:textAlignment w:val="auto"/>
        <w:rPr>
          <w:rFonts w:ascii="Arial" w:hAnsi="Arial" w:cs="Arial"/>
          <w:lang w:val="en-US" w:eastAsia="ja-JP"/>
        </w:rPr>
      </w:pPr>
    </w:p>
    <w:p w:rsidR="00BE6AC4" w:rsidRDefault="00BE6AC4" w:rsidP="00BE6AC4">
      <w:pPr>
        <w:pStyle w:val="af1"/>
        <w:ind w:leftChars="0" w:left="0"/>
        <w:rPr>
          <w:rFonts w:ascii="Times New Roman" w:hAnsi="Times New Roman"/>
          <w:sz w:val="22"/>
        </w:rPr>
      </w:pPr>
      <w:r>
        <w:rPr>
          <w:rFonts w:ascii="Times New Roman" w:hAnsi="Times New Roman" w:hint="eastAsia"/>
          <w:sz w:val="22"/>
        </w:rPr>
        <w:lastRenderedPageBreak/>
        <w:t>Outgoing LS is listed below.</w:t>
      </w:r>
    </w:p>
    <w:p w:rsidR="00DC00F1" w:rsidRDefault="00DC00F1" w:rsidP="00561CB5">
      <w:pPr>
        <w:pStyle w:val="af1"/>
        <w:numPr>
          <w:ilvl w:val="1"/>
          <w:numId w:val="5"/>
        </w:numPr>
        <w:spacing w:line="300" w:lineRule="auto"/>
        <w:ind w:leftChars="0"/>
        <w:rPr>
          <w:rFonts w:ascii="Times New Roman" w:hAnsi="Times New Roman"/>
          <w:sz w:val="22"/>
        </w:rPr>
      </w:pPr>
      <w:r>
        <w:rPr>
          <w:rFonts w:ascii="Times New Roman" w:hAnsi="Times New Roman" w:hint="eastAsia"/>
          <w:sz w:val="22"/>
        </w:rPr>
        <w:t>R1-1721716</w:t>
      </w:r>
      <w:r>
        <w:rPr>
          <w:rFonts w:ascii="Times New Roman" w:hAnsi="Times New Roman" w:hint="eastAsia"/>
          <w:sz w:val="22"/>
        </w:rPr>
        <w:tab/>
      </w:r>
      <w:r w:rsidRPr="00DC00F1">
        <w:rPr>
          <w:rFonts w:ascii="Times New Roman" w:hAnsi="Times New Roman"/>
          <w:sz w:val="22"/>
        </w:rPr>
        <w:t>Response LS on required information for NSA on X2</w:t>
      </w:r>
    </w:p>
    <w:p w:rsidR="00BE6AC4" w:rsidRDefault="00BE6AC4" w:rsidP="00561CB5">
      <w:pPr>
        <w:pStyle w:val="af1"/>
        <w:numPr>
          <w:ilvl w:val="1"/>
          <w:numId w:val="5"/>
        </w:numPr>
        <w:spacing w:line="300" w:lineRule="auto"/>
        <w:ind w:leftChars="0"/>
        <w:rPr>
          <w:rFonts w:ascii="Times New Roman" w:hAnsi="Times New Roman"/>
          <w:sz w:val="22"/>
        </w:rPr>
      </w:pPr>
      <w:r>
        <w:rPr>
          <w:rFonts w:ascii="Times New Roman" w:hAnsi="Times New Roman"/>
          <w:sz w:val="22"/>
        </w:rPr>
        <w:t>R1-1721</w:t>
      </w:r>
      <w:r>
        <w:rPr>
          <w:rFonts w:ascii="Times New Roman" w:hAnsi="Times New Roman" w:hint="eastAsia"/>
          <w:sz w:val="22"/>
        </w:rPr>
        <w:t>616</w:t>
      </w:r>
      <w:r w:rsidRPr="00BE6AC4">
        <w:rPr>
          <w:rFonts w:ascii="Times New Roman" w:hAnsi="Times New Roman"/>
          <w:sz w:val="22"/>
        </w:rPr>
        <w:tab/>
        <w:t>LS on RRC parameters for NR</w:t>
      </w:r>
    </w:p>
    <w:p w:rsidR="00BE6AC4" w:rsidRDefault="00BE6AC4" w:rsidP="00561CB5">
      <w:pPr>
        <w:pStyle w:val="af1"/>
        <w:numPr>
          <w:ilvl w:val="1"/>
          <w:numId w:val="5"/>
        </w:numPr>
        <w:spacing w:line="300" w:lineRule="auto"/>
        <w:ind w:leftChars="0"/>
        <w:rPr>
          <w:rFonts w:ascii="Times New Roman" w:hAnsi="Times New Roman"/>
          <w:sz w:val="22"/>
        </w:rPr>
      </w:pPr>
      <w:r>
        <w:rPr>
          <w:rFonts w:ascii="Times New Roman" w:hAnsi="Times New Roman" w:hint="eastAsia"/>
          <w:sz w:val="22"/>
        </w:rPr>
        <w:t>R1-1721557</w:t>
      </w:r>
      <w:r>
        <w:rPr>
          <w:rFonts w:ascii="Times New Roman" w:hAnsi="Times New Roman" w:hint="eastAsia"/>
          <w:sz w:val="22"/>
        </w:rPr>
        <w:tab/>
      </w:r>
      <w:r w:rsidRPr="00BE6AC4">
        <w:rPr>
          <w:rFonts w:ascii="Times New Roman" w:hAnsi="Times New Roman"/>
          <w:sz w:val="22"/>
        </w:rPr>
        <w:t>LS on NR RMSI TTI</w:t>
      </w:r>
    </w:p>
    <w:p w:rsidR="00BE6AC4" w:rsidRDefault="00BE6AC4" w:rsidP="00561CB5">
      <w:pPr>
        <w:pStyle w:val="af1"/>
        <w:numPr>
          <w:ilvl w:val="1"/>
          <w:numId w:val="5"/>
        </w:numPr>
        <w:spacing w:line="300" w:lineRule="auto"/>
        <w:ind w:leftChars="0"/>
        <w:rPr>
          <w:rFonts w:ascii="Times New Roman" w:hAnsi="Times New Roman"/>
          <w:sz w:val="22"/>
        </w:rPr>
      </w:pPr>
      <w:r>
        <w:rPr>
          <w:rFonts w:ascii="Times New Roman" w:hAnsi="Times New Roman" w:hint="eastAsia"/>
          <w:sz w:val="22"/>
        </w:rPr>
        <w:t>R1-1721727</w:t>
      </w:r>
      <w:r>
        <w:rPr>
          <w:rFonts w:ascii="Times New Roman" w:hAnsi="Times New Roman" w:hint="eastAsia"/>
          <w:sz w:val="22"/>
        </w:rPr>
        <w:tab/>
      </w:r>
      <w:r w:rsidRPr="00BE6AC4">
        <w:rPr>
          <w:rFonts w:ascii="Times New Roman" w:hAnsi="Times New Roman"/>
          <w:sz w:val="22"/>
        </w:rPr>
        <w:t>LS on NR RMSI CORESET bandwidth</w:t>
      </w:r>
    </w:p>
    <w:p w:rsidR="00BE6AC4" w:rsidRDefault="00BE6AC4" w:rsidP="00561CB5">
      <w:pPr>
        <w:pStyle w:val="af1"/>
        <w:numPr>
          <w:ilvl w:val="1"/>
          <w:numId w:val="5"/>
        </w:numPr>
        <w:spacing w:line="300" w:lineRule="auto"/>
        <w:ind w:leftChars="0"/>
        <w:rPr>
          <w:rFonts w:ascii="Times New Roman" w:hAnsi="Times New Roman"/>
          <w:sz w:val="22"/>
        </w:rPr>
      </w:pPr>
      <w:r>
        <w:rPr>
          <w:rFonts w:ascii="Times New Roman" w:hAnsi="Times New Roman" w:hint="eastAsia"/>
          <w:sz w:val="22"/>
        </w:rPr>
        <w:t>R1-1721630</w:t>
      </w:r>
      <w:r>
        <w:rPr>
          <w:rFonts w:ascii="Times New Roman" w:hAnsi="Times New Roman" w:hint="eastAsia"/>
          <w:sz w:val="22"/>
        </w:rPr>
        <w:tab/>
      </w:r>
      <w:r w:rsidRPr="00BE6AC4">
        <w:rPr>
          <w:rFonts w:ascii="Times New Roman" w:hAnsi="Times New Roman"/>
          <w:sz w:val="22"/>
        </w:rPr>
        <w:t>LS on PRACH with ON-OFF time mask</w:t>
      </w:r>
    </w:p>
    <w:p w:rsidR="00BE6AC4" w:rsidRPr="00BE6AC4" w:rsidRDefault="00BE6AC4" w:rsidP="00561CB5">
      <w:pPr>
        <w:pStyle w:val="af1"/>
        <w:numPr>
          <w:ilvl w:val="1"/>
          <w:numId w:val="5"/>
        </w:numPr>
        <w:spacing w:line="300" w:lineRule="auto"/>
        <w:ind w:leftChars="0"/>
        <w:rPr>
          <w:rFonts w:ascii="Times New Roman" w:hAnsi="Times New Roman"/>
          <w:sz w:val="22"/>
        </w:rPr>
      </w:pPr>
      <w:r>
        <w:rPr>
          <w:rFonts w:ascii="Times New Roman" w:hAnsi="Times New Roman" w:hint="eastAsia"/>
          <w:sz w:val="22"/>
        </w:rPr>
        <w:t>R1-1721722</w:t>
      </w:r>
      <w:r>
        <w:rPr>
          <w:rFonts w:ascii="Times New Roman" w:hAnsi="Times New Roman" w:hint="eastAsia"/>
          <w:sz w:val="22"/>
        </w:rPr>
        <w:tab/>
      </w:r>
      <w:r w:rsidRPr="00DC00F1">
        <w:rPr>
          <w:rFonts w:ascii="Times New Roman" w:hAnsi="Times New Roman"/>
          <w:sz w:val="22"/>
        </w:rPr>
        <w:t>LS reply to RAN4 on UE timing advance adjustment step size</w:t>
      </w:r>
    </w:p>
    <w:p w:rsidR="00BE6AC4" w:rsidRPr="00BE6AC4" w:rsidRDefault="00BE6AC4" w:rsidP="00561CB5">
      <w:pPr>
        <w:pStyle w:val="af1"/>
        <w:numPr>
          <w:ilvl w:val="1"/>
          <w:numId w:val="5"/>
        </w:numPr>
        <w:spacing w:line="300" w:lineRule="auto"/>
        <w:ind w:leftChars="0"/>
        <w:rPr>
          <w:rFonts w:ascii="Times New Roman" w:hAnsi="Times New Roman"/>
          <w:sz w:val="22"/>
        </w:rPr>
      </w:pPr>
      <w:r>
        <w:rPr>
          <w:rFonts w:ascii="Times New Roman" w:hAnsi="Times New Roman" w:hint="eastAsia"/>
          <w:sz w:val="22"/>
        </w:rPr>
        <w:t>R1-1721721</w:t>
      </w:r>
      <w:r>
        <w:rPr>
          <w:rFonts w:ascii="Times New Roman" w:hAnsi="Times New Roman" w:hint="eastAsia"/>
          <w:sz w:val="22"/>
        </w:rPr>
        <w:tab/>
      </w:r>
      <w:r w:rsidRPr="00DC00F1">
        <w:rPr>
          <w:rFonts w:ascii="Times New Roman" w:hAnsi="Times New Roman"/>
          <w:sz w:val="22"/>
        </w:rPr>
        <w:t>LS on RLM in active DL BWP</w:t>
      </w:r>
    </w:p>
    <w:p w:rsidR="00BE6AC4" w:rsidRPr="00BE6AC4" w:rsidRDefault="00BE6AC4" w:rsidP="00561CB5">
      <w:pPr>
        <w:pStyle w:val="af1"/>
        <w:numPr>
          <w:ilvl w:val="1"/>
          <w:numId w:val="5"/>
        </w:numPr>
        <w:spacing w:line="300" w:lineRule="auto"/>
        <w:ind w:leftChars="0"/>
        <w:rPr>
          <w:rFonts w:ascii="Times New Roman" w:hAnsi="Times New Roman"/>
          <w:sz w:val="22"/>
        </w:rPr>
      </w:pPr>
      <w:r>
        <w:rPr>
          <w:rFonts w:ascii="Times New Roman" w:hAnsi="Times New Roman" w:hint="eastAsia"/>
          <w:sz w:val="22"/>
        </w:rPr>
        <w:t>R1-1721663</w:t>
      </w:r>
      <w:r>
        <w:rPr>
          <w:rFonts w:ascii="Times New Roman" w:hAnsi="Times New Roman" w:hint="eastAsia"/>
          <w:sz w:val="22"/>
        </w:rPr>
        <w:tab/>
      </w:r>
      <w:r w:rsidRPr="00DC00F1">
        <w:rPr>
          <w:rFonts w:ascii="Times New Roman" w:hAnsi="Times New Roman"/>
          <w:sz w:val="22"/>
        </w:rPr>
        <w:t>LS on MAC CE parameters for NR MIMO</w:t>
      </w:r>
    </w:p>
    <w:p w:rsidR="00BE6AC4" w:rsidRPr="00BE6AC4" w:rsidRDefault="00BE6AC4" w:rsidP="00561CB5">
      <w:pPr>
        <w:pStyle w:val="af1"/>
        <w:numPr>
          <w:ilvl w:val="1"/>
          <w:numId w:val="5"/>
        </w:numPr>
        <w:spacing w:line="300" w:lineRule="auto"/>
        <w:ind w:leftChars="0"/>
        <w:rPr>
          <w:rFonts w:ascii="Times New Roman" w:hAnsi="Times New Roman"/>
          <w:sz w:val="22"/>
        </w:rPr>
      </w:pPr>
      <w:r>
        <w:rPr>
          <w:rFonts w:ascii="Times New Roman" w:hAnsi="Times New Roman" w:hint="eastAsia"/>
          <w:sz w:val="22"/>
        </w:rPr>
        <w:t>R1-1721682</w:t>
      </w:r>
      <w:r>
        <w:rPr>
          <w:rFonts w:ascii="Times New Roman" w:hAnsi="Times New Roman" w:hint="eastAsia"/>
          <w:sz w:val="22"/>
        </w:rPr>
        <w:tab/>
      </w:r>
      <w:r w:rsidRPr="00DC00F1">
        <w:rPr>
          <w:rFonts w:ascii="Times New Roman" w:hAnsi="Times New Roman"/>
          <w:sz w:val="22"/>
        </w:rPr>
        <w:t>LS on CSI reporting periodicities for NR</w:t>
      </w:r>
    </w:p>
    <w:p w:rsidR="00BE6AC4" w:rsidRPr="00DC00F1" w:rsidRDefault="00DC00F1" w:rsidP="00561CB5">
      <w:pPr>
        <w:pStyle w:val="af1"/>
        <w:numPr>
          <w:ilvl w:val="1"/>
          <w:numId w:val="5"/>
        </w:numPr>
        <w:spacing w:line="300" w:lineRule="auto"/>
        <w:ind w:leftChars="0"/>
        <w:rPr>
          <w:rFonts w:ascii="Times New Roman" w:hAnsi="Times New Roman"/>
          <w:sz w:val="22"/>
        </w:rPr>
      </w:pPr>
      <w:r>
        <w:rPr>
          <w:rFonts w:ascii="Times New Roman" w:hAnsi="Times New Roman" w:hint="eastAsia"/>
          <w:sz w:val="22"/>
        </w:rPr>
        <w:t>R1-1721560</w:t>
      </w:r>
      <w:r>
        <w:rPr>
          <w:rFonts w:ascii="Times New Roman" w:hAnsi="Times New Roman" w:hint="eastAsia"/>
          <w:sz w:val="22"/>
        </w:rPr>
        <w:tab/>
      </w:r>
      <w:r w:rsidRPr="00DC00F1">
        <w:rPr>
          <w:rFonts w:ascii="Times New Roman" w:hAnsi="Times New Roman"/>
          <w:sz w:val="22"/>
        </w:rPr>
        <w:t>LS on NR TDD UL/DL configurations and support of HPUE</w:t>
      </w:r>
    </w:p>
    <w:p w:rsidR="00DC00F1" w:rsidRPr="00DC00F1" w:rsidRDefault="00DC00F1" w:rsidP="00561CB5">
      <w:pPr>
        <w:pStyle w:val="af1"/>
        <w:numPr>
          <w:ilvl w:val="1"/>
          <w:numId w:val="5"/>
        </w:numPr>
        <w:spacing w:line="300" w:lineRule="auto"/>
        <w:ind w:leftChars="0"/>
        <w:rPr>
          <w:rFonts w:ascii="Times New Roman" w:hAnsi="Times New Roman"/>
          <w:sz w:val="22"/>
        </w:rPr>
      </w:pPr>
      <w:r>
        <w:rPr>
          <w:rFonts w:ascii="Times New Roman" w:hAnsi="Times New Roman" w:hint="eastAsia"/>
          <w:sz w:val="22"/>
        </w:rPr>
        <w:t>R1-1721574</w:t>
      </w:r>
      <w:r>
        <w:rPr>
          <w:rFonts w:ascii="Times New Roman" w:hAnsi="Times New Roman" w:hint="eastAsia"/>
          <w:sz w:val="22"/>
        </w:rPr>
        <w:tab/>
      </w:r>
      <w:r w:rsidRPr="00DC00F1">
        <w:rPr>
          <w:rFonts w:ascii="Times New Roman" w:hAnsi="Times New Roman"/>
          <w:sz w:val="22"/>
        </w:rPr>
        <w:t xml:space="preserve">Reply LS </w:t>
      </w:r>
      <w:r w:rsidRPr="00DC00F1">
        <w:rPr>
          <w:rFonts w:ascii="Times New Roman" w:hAnsi="Times New Roman" w:hint="eastAsia"/>
          <w:sz w:val="22"/>
        </w:rPr>
        <w:t>on SPS and Grant-free</w:t>
      </w:r>
    </w:p>
    <w:p w:rsidR="00DC00F1" w:rsidRPr="00DC00F1" w:rsidRDefault="00DC00F1" w:rsidP="00561CB5">
      <w:pPr>
        <w:pStyle w:val="af1"/>
        <w:numPr>
          <w:ilvl w:val="1"/>
          <w:numId w:val="5"/>
        </w:numPr>
        <w:spacing w:line="300" w:lineRule="auto"/>
        <w:ind w:leftChars="0"/>
        <w:rPr>
          <w:rFonts w:ascii="Times New Roman" w:hAnsi="Times New Roman"/>
          <w:sz w:val="22"/>
        </w:rPr>
      </w:pPr>
      <w:r>
        <w:rPr>
          <w:rFonts w:ascii="Times New Roman" w:hAnsi="Times New Roman" w:hint="eastAsia"/>
          <w:sz w:val="22"/>
        </w:rPr>
        <w:t>R1-1721669</w:t>
      </w:r>
      <w:r>
        <w:rPr>
          <w:rFonts w:ascii="Times New Roman" w:hAnsi="Times New Roman" w:hint="eastAsia"/>
          <w:sz w:val="22"/>
        </w:rPr>
        <w:tab/>
      </w:r>
      <w:r w:rsidRPr="00DC00F1">
        <w:rPr>
          <w:rFonts w:ascii="Times New Roman" w:hAnsi="Times New Roman"/>
          <w:sz w:val="22"/>
        </w:rPr>
        <w:t>Reply LS on PRB grid in the NR</w:t>
      </w:r>
    </w:p>
    <w:p w:rsidR="00DC00F1" w:rsidRPr="00DC00F1" w:rsidRDefault="00DC00F1" w:rsidP="00561CB5">
      <w:pPr>
        <w:pStyle w:val="af1"/>
        <w:numPr>
          <w:ilvl w:val="1"/>
          <w:numId w:val="5"/>
        </w:numPr>
        <w:spacing w:line="300" w:lineRule="auto"/>
        <w:ind w:leftChars="0"/>
        <w:rPr>
          <w:rFonts w:ascii="Times New Roman" w:hAnsi="Times New Roman"/>
          <w:sz w:val="22"/>
        </w:rPr>
      </w:pPr>
      <w:r>
        <w:rPr>
          <w:rFonts w:ascii="Times New Roman" w:hAnsi="Times New Roman" w:hint="eastAsia"/>
          <w:sz w:val="22"/>
        </w:rPr>
        <w:t>R1-1721712</w:t>
      </w:r>
      <w:r>
        <w:rPr>
          <w:rFonts w:ascii="Times New Roman" w:hAnsi="Times New Roman" w:hint="eastAsia"/>
          <w:sz w:val="22"/>
        </w:rPr>
        <w:tab/>
      </w:r>
      <w:r w:rsidRPr="00DC00F1">
        <w:rPr>
          <w:rFonts w:ascii="Times New Roman" w:hAnsi="Times New Roman"/>
          <w:sz w:val="22"/>
        </w:rPr>
        <w:t>LS on RAN1 agreement on bandwidth part transition time</w:t>
      </w:r>
    </w:p>
    <w:p w:rsidR="00DC00F1" w:rsidRPr="00DC00F1" w:rsidRDefault="00DC00F1" w:rsidP="00561CB5">
      <w:pPr>
        <w:pStyle w:val="af1"/>
        <w:numPr>
          <w:ilvl w:val="1"/>
          <w:numId w:val="5"/>
        </w:numPr>
        <w:spacing w:line="300" w:lineRule="auto"/>
        <w:ind w:leftChars="0"/>
        <w:rPr>
          <w:rFonts w:ascii="Times New Roman" w:hAnsi="Times New Roman"/>
          <w:sz w:val="22"/>
        </w:rPr>
      </w:pPr>
      <w:r>
        <w:rPr>
          <w:rFonts w:ascii="Times New Roman" w:hAnsi="Times New Roman" w:hint="eastAsia"/>
          <w:sz w:val="22"/>
        </w:rPr>
        <w:t>R1-1721714</w:t>
      </w:r>
      <w:r>
        <w:rPr>
          <w:rFonts w:ascii="Times New Roman" w:hAnsi="Times New Roman" w:hint="eastAsia"/>
          <w:sz w:val="22"/>
        </w:rPr>
        <w:tab/>
      </w:r>
      <w:r w:rsidRPr="00DC00F1">
        <w:rPr>
          <w:rFonts w:ascii="Times New Roman" w:hAnsi="Times New Roman"/>
          <w:sz w:val="22"/>
        </w:rPr>
        <w:t>LS on BWP timer operation</w:t>
      </w:r>
    </w:p>
    <w:p w:rsidR="00DC00F1" w:rsidRPr="00DC00F1" w:rsidRDefault="00DC00F1" w:rsidP="00561CB5">
      <w:pPr>
        <w:pStyle w:val="af1"/>
        <w:numPr>
          <w:ilvl w:val="1"/>
          <w:numId w:val="5"/>
        </w:numPr>
        <w:spacing w:line="300" w:lineRule="auto"/>
        <w:ind w:leftChars="0"/>
        <w:rPr>
          <w:rFonts w:ascii="Times New Roman" w:hAnsi="Times New Roman"/>
          <w:sz w:val="22"/>
        </w:rPr>
      </w:pPr>
      <w:r>
        <w:rPr>
          <w:rFonts w:ascii="Times New Roman" w:hAnsi="Times New Roman" w:hint="eastAsia"/>
          <w:sz w:val="22"/>
        </w:rPr>
        <w:t>R1-1721680</w:t>
      </w:r>
      <w:r>
        <w:rPr>
          <w:rFonts w:ascii="Times New Roman" w:hAnsi="Times New Roman" w:hint="eastAsia"/>
          <w:sz w:val="22"/>
        </w:rPr>
        <w:tab/>
      </w:r>
      <w:r w:rsidRPr="00DC00F1">
        <w:rPr>
          <w:rFonts w:ascii="Times New Roman" w:hAnsi="Times New Roman"/>
          <w:sz w:val="22"/>
        </w:rPr>
        <w:t>LS on SRS PHR reporting</w:t>
      </w:r>
    </w:p>
    <w:p w:rsidR="00DC00F1" w:rsidRPr="00DC00F1" w:rsidRDefault="00DC00F1" w:rsidP="00561CB5">
      <w:pPr>
        <w:pStyle w:val="af1"/>
        <w:numPr>
          <w:ilvl w:val="1"/>
          <w:numId w:val="5"/>
        </w:numPr>
        <w:spacing w:line="300" w:lineRule="auto"/>
        <w:ind w:leftChars="0"/>
        <w:rPr>
          <w:rFonts w:ascii="Times New Roman" w:hAnsi="Times New Roman"/>
          <w:sz w:val="22"/>
        </w:rPr>
      </w:pPr>
      <w:r>
        <w:rPr>
          <w:rFonts w:ascii="Times New Roman" w:hAnsi="Times New Roman" w:hint="eastAsia"/>
          <w:sz w:val="22"/>
        </w:rPr>
        <w:t>R1-1721606</w:t>
      </w:r>
      <w:r>
        <w:rPr>
          <w:rFonts w:ascii="Times New Roman" w:hAnsi="Times New Roman" w:hint="eastAsia"/>
          <w:sz w:val="22"/>
        </w:rPr>
        <w:tab/>
      </w:r>
      <w:r w:rsidRPr="00DC00F1">
        <w:rPr>
          <w:rFonts w:ascii="Times New Roman" w:hAnsi="Times New Roman"/>
          <w:sz w:val="22"/>
        </w:rPr>
        <w:t>LS on RAN1 agreement on UL power sharing for LTE/NR NSA operation</w:t>
      </w:r>
    </w:p>
    <w:p w:rsidR="00DC00F1" w:rsidRPr="00DC00F1" w:rsidRDefault="00DC00F1" w:rsidP="00561CB5">
      <w:pPr>
        <w:pStyle w:val="af1"/>
        <w:numPr>
          <w:ilvl w:val="1"/>
          <w:numId w:val="5"/>
        </w:numPr>
        <w:spacing w:line="300" w:lineRule="auto"/>
        <w:ind w:leftChars="0"/>
        <w:rPr>
          <w:rFonts w:ascii="Times New Roman" w:hAnsi="Times New Roman"/>
          <w:sz w:val="22"/>
        </w:rPr>
      </w:pPr>
      <w:r>
        <w:rPr>
          <w:rFonts w:ascii="Times New Roman" w:hAnsi="Times New Roman" w:hint="eastAsia"/>
          <w:sz w:val="22"/>
        </w:rPr>
        <w:t>R1-1721681</w:t>
      </w:r>
      <w:r>
        <w:rPr>
          <w:rFonts w:ascii="Times New Roman" w:hAnsi="Times New Roman" w:hint="eastAsia"/>
          <w:sz w:val="22"/>
        </w:rPr>
        <w:tab/>
      </w:r>
      <w:r w:rsidRPr="00DC00F1">
        <w:rPr>
          <w:rFonts w:ascii="Times New Roman" w:hAnsi="Times New Roman"/>
          <w:sz w:val="22"/>
        </w:rPr>
        <w:t>LS reply on UE Power Control and PHR Calculation</w:t>
      </w:r>
      <w:r w:rsidRPr="00DC00F1">
        <w:rPr>
          <w:rFonts w:ascii="Times New Roman" w:hAnsi="Times New Roman"/>
          <w:sz w:val="22"/>
        </w:rPr>
        <w:tab/>
        <w:t>Intel</w:t>
      </w:r>
    </w:p>
    <w:p w:rsidR="00DC00F1" w:rsidRPr="00DC00F1" w:rsidRDefault="00DC00F1" w:rsidP="00561CB5">
      <w:pPr>
        <w:pStyle w:val="af1"/>
        <w:numPr>
          <w:ilvl w:val="1"/>
          <w:numId w:val="5"/>
        </w:numPr>
        <w:spacing w:line="300" w:lineRule="auto"/>
        <w:ind w:leftChars="0"/>
        <w:rPr>
          <w:rFonts w:ascii="Times New Roman" w:hAnsi="Times New Roman"/>
          <w:sz w:val="22"/>
        </w:rPr>
      </w:pPr>
      <w:r>
        <w:rPr>
          <w:rFonts w:ascii="Times New Roman" w:hAnsi="Times New Roman" w:hint="eastAsia"/>
          <w:sz w:val="22"/>
        </w:rPr>
        <w:t>R1-1721608</w:t>
      </w:r>
      <w:r>
        <w:rPr>
          <w:rFonts w:ascii="Times New Roman" w:hAnsi="Times New Roman" w:hint="eastAsia"/>
          <w:sz w:val="22"/>
        </w:rPr>
        <w:tab/>
      </w:r>
      <w:r w:rsidRPr="00DC00F1">
        <w:rPr>
          <w:rFonts w:ascii="Times New Roman" w:hAnsi="Times New Roman"/>
          <w:sz w:val="22"/>
        </w:rPr>
        <w:t>LS reply to RAN4 on P_0 ranges on UL power control</w:t>
      </w:r>
    </w:p>
    <w:p w:rsidR="00DC00F1" w:rsidRDefault="00DC00F1" w:rsidP="00561CB5">
      <w:pPr>
        <w:pStyle w:val="af1"/>
        <w:numPr>
          <w:ilvl w:val="1"/>
          <w:numId w:val="5"/>
        </w:numPr>
        <w:spacing w:line="300" w:lineRule="auto"/>
        <w:ind w:leftChars="0"/>
        <w:rPr>
          <w:rFonts w:ascii="Times New Roman" w:hAnsi="Times New Roman"/>
          <w:sz w:val="22"/>
        </w:rPr>
      </w:pPr>
      <w:r>
        <w:rPr>
          <w:rFonts w:ascii="Times New Roman" w:hAnsi="Times New Roman" w:hint="eastAsia"/>
          <w:sz w:val="22"/>
        </w:rPr>
        <w:t>R1-1721723</w:t>
      </w:r>
      <w:r>
        <w:rPr>
          <w:rFonts w:ascii="Times New Roman" w:hAnsi="Times New Roman" w:hint="eastAsia"/>
          <w:sz w:val="22"/>
        </w:rPr>
        <w:tab/>
      </w:r>
      <w:r w:rsidRPr="00DC00F1">
        <w:rPr>
          <w:rFonts w:ascii="Times New Roman" w:hAnsi="Times New Roman"/>
          <w:sz w:val="22"/>
        </w:rPr>
        <w:t>LS reply on formula or table for L1 data rate</w:t>
      </w:r>
    </w:p>
    <w:sectPr w:rsidR="00DC00F1">
      <w:footerReference w:type="default" r:id="rId246"/>
      <w:pgSz w:w="11906" w:h="16838"/>
      <w:pgMar w:top="851" w:right="851" w:bottom="851" w:left="851" w:header="72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61CB5" w:rsidRDefault="00561CB5">
      <w:r>
        <w:separator/>
      </w:r>
    </w:p>
  </w:endnote>
  <w:endnote w:type="continuationSeparator" w:id="0">
    <w:p w:rsidR="00561CB5" w:rsidRDefault="00561C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w:panose1 w:val="02020603050405020304"/>
    <w:charset w:val="00"/>
    <w:family w:val="roman"/>
    <w:pitch w:val="variable"/>
    <w:sig w:usb0="E0002AFF" w:usb1="C0007841" w:usb2="00000009" w:usb3="00000000" w:csb0="000001FF" w:csb1="00000000"/>
  </w:font>
  <w:font w:name="ＭＳ 明朝">
    <w:altName w:val="?l?r ??’c"/>
    <w:panose1 w:val="02020609040205080304"/>
    <w:charset w:val="80"/>
    <w:family w:val="roman"/>
    <w:pitch w:val="fixed"/>
    <w:sig w:usb0="E00002FF" w:usb1="6AC7FDFB" w:usb2="00000012" w:usb3="00000000" w:csb0="0002009F" w:csb1="00000000"/>
  </w:font>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Batang">
    <w:altName w:val="??AA"/>
    <w:panose1 w:val="02030600000101010101"/>
    <w:charset w:val="81"/>
    <w:family w:val="roman"/>
    <w:pitch w:val="variable"/>
    <w:sig w:usb0="B00002AF" w:usb1="69D77CFB" w:usb2="00000030" w:usb3="00000000" w:csb0="0008009F" w:csb1="00000000"/>
  </w:font>
  <w:font w:name="SimSun">
    <w:altName w:val="?????"/>
    <w:panose1 w:val="02010600030101010101"/>
    <w:charset w:val="86"/>
    <w:family w:val="auto"/>
    <w:pitch w:val="variable"/>
    <w:sig w:usb0="00000003" w:usb1="288F0000" w:usb2="00000016" w:usb3="00000000" w:csb0="00040001" w:csb1="00000000"/>
  </w:font>
  <w:font w:name="Ericsson Capital TT">
    <w:altName w:val="Corbel"/>
    <w:panose1 w:val="00000000000000000000"/>
    <w:charset w:val="00"/>
    <w:family w:val="auto"/>
    <w:notTrueType/>
    <w:pitch w:val="variable"/>
    <w:sig w:usb0="00000003" w:usb1="00000000" w:usb2="00000000" w:usb3="00000000" w:csb0="00000001" w:csb1="00000000"/>
  </w:font>
  <w:font w:name="Malgun Gothic">
    <w:panose1 w:val="020B0503020000020004"/>
    <w:charset w:val="81"/>
    <w:family w:val="swiss"/>
    <w:pitch w:val="variable"/>
    <w:sig w:usb0="900002AF" w:usb1="09D77CFB" w:usb2="00000012" w:usb3="00000000" w:csb0="00080001" w:csb1="00000000"/>
  </w:font>
  <w:font w:name="ZapfDingbats">
    <w:panose1 w:val="00000000000000000000"/>
    <w:charset w:val="02"/>
    <w:family w:val="decorative"/>
    <w:notTrueType/>
    <w:pitch w:val="variable"/>
  </w:font>
  <w:font w:name="Century">
    <w:panose1 w:val="02040604050505020304"/>
    <w:charset w:val="00"/>
    <w:family w:val="roman"/>
    <w:pitch w:val="variable"/>
    <w:sig w:usb0="00000287" w:usb1="00000000" w:usb2="00000000" w:usb3="00000000" w:csb0="0000009F" w:csb1="00000000"/>
  </w:font>
  <w:font w:name="ＭＳ ゴシック">
    <w:altName w:val="?l?r ?S?V?b?N"/>
    <w:panose1 w:val="020B06090702050802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明朝">
    <w:altName w:val="Mincho"/>
    <w:panose1 w:val="02020609040305080305"/>
    <w:charset w:val="80"/>
    <w:family w:val="roman"/>
    <w:notTrueType/>
    <w:pitch w:val="fixed"/>
    <w:sig w:usb0="00000001" w:usb1="08070000" w:usb2="00000010" w:usb3="00000000" w:csb0="00020000" w:csb1="00000000"/>
  </w:font>
  <w:font w:name="ＭＳ Ｐゴシック">
    <w:altName w:val="MS PGothic"/>
    <w:panose1 w:val="020B0600070205080204"/>
    <w:charset w:val="80"/>
    <w:family w:val="modern"/>
    <w:pitch w:val="variable"/>
    <w:sig w:usb0="E00002FF" w:usb1="6AC7FDFB"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Microsoft YaHei">
    <w:panose1 w:val="020B0503020204020204"/>
    <w:charset w:val="86"/>
    <w:family w:val="swiss"/>
    <w:pitch w:val="variable"/>
    <w:sig w:usb0="80000287" w:usb1="280F3C52" w:usb2="00000016" w:usb3="00000000" w:csb0="0004001F" w:csb1="00000000"/>
  </w:font>
  <w:font w:name="Gulim">
    <w:altName w:val="???????"/>
    <w:panose1 w:val="020B0600000101010101"/>
    <w:charset w:val="81"/>
    <w:family w:val="swiss"/>
    <w:pitch w:val="variable"/>
    <w:sig w:usb0="B00002AF" w:usb1="69D77CFB" w:usb2="00000030" w:usb3="00000000" w:csb0="0008009F" w:csb1="00000000"/>
  </w:font>
  <w:font w:name="Arial Unicode MS">
    <w:panose1 w:val="020B0604020202020204"/>
    <w:charset w:val="80"/>
    <w:family w:val="modern"/>
    <w:pitch w:val="variable"/>
    <w:sig w:usb0="F7FFAFFF" w:usb1="E9DFFFFF" w:usb2="0000003F" w:usb3="00000000" w:csb0="003F01FF" w:csb1="00000000"/>
  </w:font>
  <w:font w:name="游ゴシック">
    <w:altName w:val="Yu Gothic"/>
    <w:panose1 w:val="00000000000000000000"/>
    <w:charset w:val="80"/>
    <w:family w:val="modern"/>
    <w:notTrueType/>
    <w:pitch w:val="variable"/>
    <w:sig w:usb0="00000287" w:usb1="08070000" w:usb2="00000010" w:usb3="00000000" w:csb0="0002009F" w:csb1="00000000"/>
  </w:font>
  <w:font w:name="DengXian">
    <w:altName w:val="Arial Unicode MS"/>
    <w:panose1 w:val="00000000000000000000"/>
    <w:charset w:val="86"/>
    <w:family w:val="auto"/>
    <w:notTrueType/>
    <w:pitch w:val="variable"/>
    <w:sig w:usb0="00000000" w:usb1="080E0000" w:usb2="00000010" w:usb3="00000000" w:csb0="00040000" w:csb1="00000000"/>
  </w:font>
  <w:font w:name="Intel Clear">
    <w:altName w:val="Calibri"/>
    <w:charset w:val="00"/>
    <w:family w:val="auto"/>
    <w:pitch w:val="default"/>
  </w:font>
  <w:font w:name="10">
    <w:altName w:val="Times New Roman"/>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A723A" w:rsidRDefault="008A723A">
    <w:pPr>
      <w:pStyle w:val="ac"/>
    </w:pPr>
    <w:r>
      <w:rPr>
        <w:rStyle w:val="ae"/>
      </w:rPr>
      <w:fldChar w:fldCharType="begin"/>
    </w:r>
    <w:r>
      <w:rPr>
        <w:rStyle w:val="ae"/>
      </w:rPr>
      <w:instrText xml:space="preserve"> PAGE </w:instrText>
    </w:r>
    <w:r>
      <w:rPr>
        <w:rStyle w:val="ae"/>
      </w:rPr>
      <w:fldChar w:fldCharType="separate"/>
    </w:r>
    <w:r w:rsidR="006264C1">
      <w:rPr>
        <w:rStyle w:val="ae"/>
      </w:rPr>
      <w:t>1</w:t>
    </w:r>
    <w:r>
      <w:rPr>
        <w:rStyle w:val="ae"/>
      </w:rPr>
      <w:fldChar w:fldCharType="end"/>
    </w:r>
    <w:r>
      <w:rPr>
        <w:rStyle w:val="ae"/>
      </w:rPr>
      <w:t xml:space="preserve"> / </w:t>
    </w:r>
    <w:r>
      <w:rPr>
        <w:rStyle w:val="ae"/>
      </w:rPr>
      <w:fldChar w:fldCharType="begin"/>
    </w:r>
    <w:r>
      <w:rPr>
        <w:rStyle w:val="ae"/>
      </w:rPr>
      <w:instrText xml:space="preserve"> NUMPAGES </w:instrText>
    </w:r>
    <w:r>
      <w:rPr>
        <w:rStyle w:val="ae"/>
      </w:rPr>
      <w:fldChar w:fldCharType="separate"/>
    </w:r>
    <w:r w:rsidR="006264C1">
      <w:rPr>
        <w:rStyle w:val="ae"/>
      </w:rPr>
      <w:t>195</w:t>
    </w:r>
    <w:r>
      <w:rPr>
        <w:rStyle w:val="ae"/>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61CB5" w:rsidRDefault="00561CB5">
      <w:r>
        <w:separator/>
      </w:r>
    </w:p>
  </w:footnote>
  <w:footnote w:type="continuationSeparator" w:id="0">
    <w:p w:rsidR="00561CB5" w:rsidRDefault="00561CB5">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3B143D"/>
    <w:multiLevelType w:val="hybridMultilevel"/>
    <w:tmpl w:val="A0C8BDCE"/>
    <w:lvl w:ilvl="0" w:tplc="C87E08A2">
      <w:start w:val="4"/>
      <w:numFmt w:val="bullet"/>
      <w:lvlText w:val="-"/>
      <w:lvlJc w:val="left"/>
      <w:pPr>
        <w:ind w:left="360" w:hanging="360"/>
      </w:pPr>
      <w:rPr>
        <w:rFonts w:ascii="Times" w:eastAsia="ＭＳ 明朝" w:hAnsi="Times" w:cs="Times"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
    <w:nsid w:val="007667A6"/>
    <w:multiLevelType w:val="hybridMultilevel"/>
    <w:tmpl w:val="976A4520"/>
    <w:lvl w:ilvl="0" w:tplc="6EDEC68E">
      <w:start w:val="1"/>
      <w:numFmt w:val="bullet"/>
      <w:lvlText w:val="•"/>
      <w:lvlJc w:val="left"/>
      <w:pPr>
        <w:tabs>
          <w:tab w:val="num" w:pos="720"/>
        </w:tabs>
        <w:ind w:left="720" w:hanging="360"/>
      </w:pPr>
      <w:rPr>
        <w:rFonts w:ascii="Arial" w:hAnsi="Arial" w:hint="default"/>
      </w:rPr>
    </w:lvl>
    <w:lvl w:ilvl="1" w:tplc="B8146692">
      <w:numFmt w:val="bullet"/>
      <w:lvlText w:val="•"/>
      <w:lvlJc w:val="left"/>
      <w:pPr>
        <w:tabs>
          <w:tab w:val="num" w:pos="1440"/>
        </w:tabs>
        <w:ind w:left="1440" w:hanging="360"/>
      </w:pPr>
      <w:rPr>
        <w:rFonts w:ascii="Arial" w:hAnsi="Arial" w:hint="default"/>
      </w:rPr>
    </w:lvl>
    <w:lvl w:ilvl="2" w:tplc="645A2596">
      <w:numFmt w:val="bullet"/>
      <w:lvlText w:val="•"/>
      <w:lvlJc w:val="left"/>
      <w:pPr>
        <w:tabs>
          <w:tab w:val="num" w:pos="2160"/>
        </w:tabs>
        <w:ind w:left="2160" w:hanging="360"/>
      </w:pPr>
      <w:rPr>
        <w:rFonts w:ascii="Arial" w:hAnsi="Arial" w:hint="default"/>
      </w:rPr>
    </w:lvl>
    <w:lvl w:ilvl="3" w:tplc="52DAE376" w:tentative="1">
      <w:start w:val="1"/>
      <w:numFmt w:val="bullet"/>
      <w:lvlText w:val="•"/>
      <w:lvlJc w:val="left"/>
      <w:pPr>
        <w:tabs>
          <w:tab w:val="num" w:pos="2880"/>
        </w:tabs>
        <w:ind w:left="2880" w:hanging="360"/>
      </w:pPr>
      <w:rPr>
        <w:rFonts w:ascii="Arial" w:hAnsi="Arial" w:hint="default"/>
      </w:rPr>
    </w:lvl>
    <w:lvl w:ilvl="4" w:tplc="CB1EC518" w:tentative="1">
      <w:start w:val="1"/>
      <w:numFmt w:val="bullet"/>
      <w:lvlText w:val="•"/>
      <w:lvlJc w:val="left"/>
      <w:pPr>
        <w:tabs>
          <w:tab w:val="num" w:pos="3600"/>
        </w:tabs>
        <w:ind w:left="3600" w:hanging="360"/>
      </w:pPr>
      <w:rPr>
        <w:rFonts w:ascii="Arial" w:hAnsi="Arial" w:hint="default"/>
      </w:rPr>
    </w:lvl>
    <w:lvl w:ilvl="5" w:tplc="C3D09B04" w:tentative="1">
      <w:start w:val="1"/>
      <w:numFmt w:val="bullet"/>
      <w:lvlText w:val="•"/>
      <w:lvlJc w:val="left"/>
      <w:pPr>
        <w:tabs>
          <w:tab w:val="num" w:pos="4320"/>
        </w:tabs>
        <w:ind w:left="4320" w:hanging="360"/>
      </w:pPr>
      <w:rPr>
        <w:rFonts w:ascii="Arial" w:hAnsi="Arial" w:hint="default"/>
      </w:rPr>
    </w:lvl>
    <w:lvl w:ilvl="6" w:tplc="58F41E2E" w:tentative="1">
      <w:start w:val="1"/>
      <w:numFmt w:val="bullet"/>
      <w:lvlText w:val="•"/>
      <w:lvlJc w:val="left"/>
      <w:pPr>
        <w:tabs>
          <w:tab w:val="num" w:pos="5040"/>
        </w:tabs>
        <w:ind w:left="5040" w:hanging="360"/>
      </w:pPr>
      <w:rPr>
        <w:rFonts w:ascii="Arial" w:hAnsi="Arial" w:hint="default"/>
      </w:rPr>
    </w:lvl>
    <w:lvl w:ilvl="7" w:tplc="3C562008" w:tentative="1">
      <w:start w:val="1"/>
      <w:numFmt w:val="bullet"/>
      <w:lvlText w:val="•"/>
      <w:lvlJc w:val="left"/>
      <w:pPr>
        <w:tabs>
          <w:tab w:val="num" w:pos="5760"/>
        </w:tabs>
        <w:ind w:left="5760" w:hanging="360"/>
      </w:pPr>
      <w:rPr>
        <w:rFonts w:ascii="Arial" w:hAnsi="Arial" w:hint="default"/>
      </w:rPr>
    </w:lvl>
    <w:lvl w:ilvl="8" w:tplc="4718C332" w:tentative="1">
      <w:start w:val="1"/>
      <w:numFmt w:val="bullet"/>
      <w:lvlText w:val="•"/>
      <w:lvlJc w:val="left"/>
      <w:pPr>
        <w:tabs>
          <w:tab w:val="num" w:pos="6480"/>
        </w:tabs>
        <w:ind w:left="6480" w:hanging="360"/>
      </w:pPr>
      <w:rPr>
        <w:rFonts w:ascii="Arial" w:hAnsi="Arial" w:hint="default"/>
      </w:rPr>
    </w:lvl>
  </w:abstractNum>
  <w:abstractNum w:abstractNumId="2">
    <w:nsid w:val="00BA082A"/>
    <w:multiLevelType w:val="hybridMultilevel"/>
    <w:tmpl w:val="E2DC9EDA"/>
    <w:lvl w:ilvl="0" w:tplc="BCB6373E">
      <w:start w:val="1"/>
      <w:numFmt w:val="bullet"/>
      <w:lvlText w:val="•"/>
      <w:lvlJc w:val="left"/>
      <w:pPr>
        <w:tabs>
          <w:tab w:val="num" w:pos="720"/>
        </w:tabs>
        <w:ind w:left="720" w:hanging="360"/>
      </w:pPr>
      <w:rPr>
        <w:rFonts w:ascii="Arial" w:hAnsi="Arial" w:hint="default"/>
      </w:rPr>
    </w:lvl>
    <w:lvl w:ilvl="1" w:tplc="AC14269E">
      <w:numFmt w:val="bullet"/>
      <w:lvlText w:val="•"/>
      <w:lvlJc w:val="left"/>
      <w:pPr>
        <w:tabs>
          <w:tab w:val="num" w:pos="1440"/>
        </w:tabs>
        <w:ind w:left="1440" w:hanging="360"/>
      </w:pPr>
      <w:rPr>
        <w:rFonts w:ascii="Arial" w:hAnsi="Arial" w:hint="default"/>
      </w:rPr>
    </w:lvl>
    <w:lvl w:ilvl="2" w:tplc="DFB26904" w:tentative="1">
      <w:start w:val="1"/>
      <w:numFmt w:val="bullet"/>
      <w:lvlText w:val="•"/>
      <w:lvlJc w:val="left"/>
      <w:pPr>
        <w:tabs>
          <w:tab w:val="num" w:pos="2160"/>
        </w:tabs>
        <w:ind w:left="2160" w:hanging="360"/>
      </w:pPr>
      <w:rPr>
        <w:rFonts w:ascii="Arial" w:hAnsi="Arial" w:hint="default"/>
      </w:rPr>
    </w:lvl>
    <w:lvl w:ilvl="3" w:tplc="35C2DA26" w:tentative="1">
      <w:start w:val="1"/>
      <w:numFmt w:val="bullet"/>
      <w:lvlText w:val="•"/>
      <w:lvlJc w:val="left"/>
      <w:pPr>
        <w:tabs>
          <w:tab w:val="num" w:pos="2880"/>
        </w:tabs>
        <w:ind w:left="2880" w:hanging="360"/>
      </w:pPr>
      <w:rPr>
        <w:rFonts w:ascii="Arial" w:hAnsi="Arial" w:hint="default"/>
      </w:rPr>
    </w:lvl>
    <w:lvl w:ilvl="4" w:tplc="71A06952" w:tentative="1">
      <w:start w:val="1"/>
      <w:numFmt w:val="bullet"/>
      <w:lvlText w:val="•"/>
      <w:lvlJc w:val="left"/>
      <w:pPr>
        <w:tabs>
          <w:tab w:val="num" w:pos="3600"/>
        </w:tabs>
        <w:ind w:left="3600" w:hanging="360"/>
      </w:pPr>
      <w:rPr>
        <w:rFonts w:ascii="Arial" w:hAnsi="Arial" w:hint="default"/>
      </w:rPr>
    </w:lvl>
    <w:lvl w:ilvl="5" w:tplc="0FF8F4AC" w:tentative="1">
      <w:start w:val="1"/>
      <w:numFmt w:val="bullet"/>
      <w:lvlText w:val="•"/>
      <w:lvlJc w:val="left"/>
      <w:pPr>
        <w:tabs>
          <w:tab w:val="num" w:pos="4320"/>
        </w:tabs>
        <w:ind w:left="4320" w:hanging="360"/>
      </w:pPr>
      <w:rPr>
        <w:rFonts w:ascii="Arial" w:hAnsi="Arial" w:hint="default"/>
      </w:rPr>
    </w:lvl>
    <w:lvl w:ilvl="6" w:tplc="264C7834" w:tentative="1">
      <w:start w:val="1"/>
      <w:numFmt w:val="bullet"/>
      <w:lvlText w:val="•"/>
      <w:lvlJc w:val="left"/>
      <w:pPr>
        <w:tabs>
          <w:tab w:val="num" w:pos="5040"/>
        </w:tabs>
        <w:ind w:left="5040" w:hanging="360"/>
      </w:pPr>
      <w:rPr>
        <w:rFonts w:ascii="Arial" w:hAnsi="Arial" w:hint="default"/>
      </w:rPr>
    </w:lvl>
    <w:lvl w:ilvl="7" w:tplc="E272CFB6" w:tentative="1">
      <w:start w:val="1"/>
      <w:numFmt w:val="bullet"/>
      <w:lvlText w:val="•"/>
      <w:lvlJc w:val="left"/>
      <w:pPr>
        <w:tabs>
          <w:tab w:val="num" w:pos="5760"/>
        </w:tabs>
        <w:ind w:left="5760" w:hanging="360"/>
      </w:pPr>
      <w:rPr>
        <w:rFonts w:ascii="Arial" w:hAnsi="Arial" w:hint="default"/>
      </w:rPr>
    </w:lvl>
    <w:lvl w:ilvl="8" w:tplc="FF12E0FA" w:tentative="1">
      <w:start w:val="1"/>
      <w:numFmt w:val="bullet"/>
      <w:lvlText w:val="•"/>
      <w:lvlJc w:val="left"/>
      <w:pPr>
        <w:tabs>
          <w:tab w:val="num" w:pos="6480"/>
        </w:tabs>
        <w:ind w:left="6480" w:hanging="360"/>
      </w:pPr>
      <w:rPr>
        <w:rFonts w:ascii="Arial" w:hAnsi="Arial" w:hint="default"/>
      </w:rPr>
    </w:lvl>
  </w:abstractNum>
  <w:abstractNum w:abstractNumId="3">
    <w:nsid w:val="013B67CD"/>
    <w:multiLevelType w:val="hybridMultilevel"/>
    <w:tmpl w:val="82E05B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13E59EF"/>
    <w:multiLevelType w:val="hybridMultilevel"/>
    <w:tmpl w:val="A82297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1844300"/>
    <w:multiLevelType w:val="hybridMultilevel"/>
    <w:tmpl w:val="79CAC5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1F1396A"/>
    <w:multiLevelType w:val="hybridMultilevel"/>
    <w:tmpl w:val="760ADDD4"/>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2646AAF"/>
    <w:multiLevelType w:val="hybridMultilevel"/>
    <w:tmpl w:val="037AAC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9">
    <w:nsid w:val="03127BEB"/>
    <w:multiLevelType w:val="hybridMultilevel"/>
    <w:tmpl w:val="4F38AD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0366185B"/>
    <w:multiLevelType w:val="hybridMultilevel"/>
    <w:tmpl w:val="0B3C5284"/>
    <w:lvl w:ilvl="0" w:tplc="2EA2809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03AE5DAC"/>
    <w:multiLevelType w:val="hybridMultilevel"/>
    <w:tmpl w:val="E6700C78"/>
    <w:lvl w:ilvl="0" w:tplc="C79C2CE6">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03B609FB"/>
    <w:multiLevelType w:val="hybridMultilevel"/>
    <w:tmpl w:val="EDC405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nsid w:val="043C31A8"/>
    <w:multiLevelType w:val="hybridMultilevel"/>
    <w:tmpl w:val="475288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04445D27"/>
    <w:multiLevelType w:val="hybridMultilevel"/>
    <w:tmpl w:val="EA4CE568"/>
    <w:lvl w:ilvl="0" w:tplc="7D522EB4">
      <w:start w:val="1"/>
      <w:numFmt w:val="bullet"/>
      <w:lvlText w:val="•"/>
      <w:lvlJc w:val="left"/>
      <w:pPr>
        <w:tabs>
          <w:tab w:val="num" w:pos="720"/>
        </w:tabs>
        <w:ind w:left="720" w:hanging="360"/>
      </w:pPr>
      <w:rPr>
        <w:rFonts w:ascii="Arial" w:hAnsi="Arial" w:hint="default"/>
      </w:rPr>
    </w:lvl>
    <w:lvl w:ilvl="1" w:tplc="19A2B424">
      <w:start w:val="1"/>
      <w:numFmt w:val="bullet"/>
      <w:lvlText w:val="•"/>
      <w:lvlJc w:val="left"/>
      <w:pPr>
        <w:tabs>
          <w:tab w:val="num" w:pos="1440"/>
        </w:tabs>
        <w:ind w:left="1440" w:hanging="360"/>
      </w:pPr>
      <w:rPr>
        <w:rFonts w:ascii="Arial" w:hAnsi="Arial" w:hint="default"/>
      </w:rPr>
    </w:lvl>
    <w:lvl w:ilvl="2" w:tplc="7FC06CB8">
      <w:numFmt w:val="bullet"/>
      <w:lvlText w:val="•"/>
      <w:lvlJc w:val="left"/>
      <w:pPr>
        <w:tabs>
          <w:tab w:val="num" w:pos="2160"/>
        </w:tabs>
        <w:ind w:left="2160" w:hanging="360"/>
      </w:pPr>
      <w:rPr>
        <w:rFonts w:ascii="Arial" w:hAnsi="Arial" w:hint="default"/>
      </w:rPr>
    </w:lvl>
    <w:lvl w:ilvl="3" w:tplc="540E1378" w:tentative="1">
      <w:start w:val="1"/>
      <w:numFmt w:val="bullet"/>
      <w:lvlText w:val="•"/>
      <w:lvlJc w:val="left"/>
      <w:pPr>
        <w:tabs>
          <w:tab w:val="num" w:pos="2880"/>
        </w:tabs>
        <w:ind w:left="2880" w:hanging="360"/>
      </w:pPr>
      <w:rPr>
        <w:rFonts w:ascii="Arial" w:hAnsi="Arial" w:hint="default"/>
      </w:rPr>
    </w:lvl>
    <w:lvl w:ilvl="4" w:tplc="3490C152" w:tentative="1">
      <w:start w:val="1"/>
      <w:numFmt w:val="bullet"/>
      <w:lvlText w:val="•"/>
      <w:lvlJc w:val="left"/>
      <w:pPr>
        <w:tabs>
          <w:tab w:val="num" w:pos="3600"/>
        </w:tabs>
        <w:ind w:left="3600" w:hanging="360"/>
      </w:pPr>
      <w:rPr>
        <w:rFonts w:ascii="Arial" w:hAnsi="Arial" w:hint="default"/>
      </w:rPr>
    </w:lvl>
    <w:lvl w:ilvl="5" w:tplc="E4C87C7E" w:tentative="1">
      <w:start w:val="1"/>
      <w:numFmt w:val="bullet"/>
      <w:lvlText w:val="•"/>
      <w:lvlJc w:val="left"/>
      <w:pPr>
        <w:tabs>
          <w:tab w:val="num" w:pos="4320"/>
        </w:tabs>
        <w:ind w:left="4320" w:hanging="360"/>
      </w:pPr>
      <w:rPr>
        <w:rFonts w:ascii="Arial" w:hAnsi="Arial" w:hint="default"/>
      </w:rPr>
    </w:lvl>
    <w:lvl w:ilvl="6" w:tplc="8E8AC74C" w:tentative="1">
      <w:start w:val="1"/>
      <w:numFmt w:val="bullet"/>
      <w:lvlText w:val="•"/>
      <w:lvlJc w:val="left"/>
      <w:pPr>
        <w:tabs>
          <w:tab w:val="num" w:pos="5040"/>
        </w:tabs>
        <w:ind w:left="5040" w:hanging="360"/>
      </w:pPr>
      <w:rPr>
        <w:rFonts w:ascii="Arial" w:hAnsi="Arial" w:hint="default"/>
      </w:rPr>
    </w:lvl>
    <w:lvl w:ilvl="7" w:tplc="609E0EE4" w:tentative="1">
      <w:start w:val="1"/>
      <w:numFmt w:val="bullet"/>
      <w:lvlText w:val="•"/>
      <w:lvlJc w:val="left"/>
      <w:pPr>
        <w:tabs>
          <w:tab w:val="num" w:pos="5760"/>
        </w:tabs>
        <w:ind w:left="5760" w:hanging="360"/>
      </w:pPr>
      <w:rPr>
        <w:rFonts w:ascii="Arial" w:hAnsi="Arial" w:hint="default"/>
      </w:rPr>
    </w:lvl>
    <w:lvl w:ilvl="8" w:tplc="80FEF8BE" w:tentative="1">
      <w:start w:val="1"/>
      <w:numFmt w:val="bullet"/>
      <w:lvlText w:val="•"/>
      <w:lvlJc w:val="left"/>
      <w:pPr>
        <w:tabs>
          <w:tab w:val="num" w:pos="6480"/>
        </w:tabs>
        <w:ind w:left="6480" w:hanging="360"/>
      </w:pPr>
      <w:rPr>
        <w:rFonts w:ascii="Arial" w:hAnsi="Arial" w:hint="default"/>
      </w:rPr>
    </w:lvl>
  </w:abstractNum>
  <w:abstractNum w:abstractNumId="15">
    <w:nsid w:val="044D384C"/>
    <w:multiLevelType w:val="hybridMultilevel"/>
    <w:tmpl w:val="FA705DB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nsid w:val="048B01D8"/>
    <w:multiLevelType w:val="hybridMultilevel"/>
    <w:tmpl w:val="BAA841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nsid w:val="049451E0"/>
    <w:multiLevelType w:val="hybridMultilevel"/>
    <w:tmpl w:val="917CA97E"/>
    <w:lvl w:ilvl="0" w:tplc="D4D44BAA">
      <w:start w:val="1"/>
      <w:numFmt w:val="bullet"/>
      <w:lvlText w:val="•"/>
      <w:lvlJc w:val="left"/>
      <w:pPr>
        <w:tabs>
          <w:tab w:val="num" w:pos="720"/>
        </w:tabs>
        <w:ind w:left="720" w:hanging="360"/>
      </w:pPr>
      <w:rPr>
        <w:rFonts w:ascii="Arial" w:hAnsi="Arial" w:hint="default"/>
      </w:rPr>
    </w:lvl>
    <w:lvl w:ilvl="1" w:tplc="3C62038A">
      <w:numFmt w:val="bullet"/>
      <w:lvlText w:val="–"/>
      <w:lvlJc w:val="left"/>
      <w:pPr>
        <w:tabs>
          <w:tab w:val="num" w:pos="1440"/>
        </w:tabs>
        <w:ind w:left="1440" w:hanging="360"/>
      </w:pPr>
      <w:rPr>
        <w:rFonts w:ascii="Arial" w:hAnsi="Arial" w:hint="default"/>
      </w:rPr>
    </w:lvl>
    <w:lvl w:ilvl="2" w:tplc="3C167C5A" w:tentative="1">
      <w:start w:val="1"/>
      <w:numFmt w:val="bullet"/>
      <w:lvlText w:val="•"/>
      <w:lvlJc w:val="left"/>
      <w:pPr>
        <w:tabs>
          <w:tab w:val="num" w:pos="2160"/>
        </w:tabs>
        <w:ind w:left="2160" w:hanging="360"/>
      </w:pPr>
      <w:rPr>
        <w:rFonts w:ascii="Arial" w:hAnsi="Arial" w:hint="default"/>
      </w:rPr>
    </w:lvl>
    <w:lvl w:ilvl="3" w:tplc="0874A108" w:tentative="1">
      <w:start w:val="1"/>
      <w:numFmt w:val="bullet"/>
      <w:lvlText w:val="•"/>
      <w:lvlJc w:val="left"/>
      <w:pPr>
        <w:tabs>
          <w:tab w:val="num" w:pos="2880"/>
        </w:tabs>
        <w:ind w:left="2880" w:hanging="360"/>
      </w:pPr>
      <w:rPr>
        <w:rFonts w:ascii="Arial" w:hAnsi="Arial" w:hint="default"/>
      </w:rPr>
    </w:lvl>
    <w:lvl w:ilvl="4" w:tplc="54943470" w:tentative="1">
      <w:start w:val="1"/>
      <w:numFmt w:val="bullet"/>
      <w:lvlText w:val="•"/>
      <w:lvlJc w:val="left"/>
      <w:pPr>
        <w:tabs>
          <w:tab w:val="num" w:pos="3600"/>
        </w:tabs>
        <w:ind w:left="3600" w:hanging="360"/>
      </w:pPr>
      <w:rPr>
        <w:rFonts w:ascii="Arial" w:hAnsi="Arial" w:hint="default"/>
      </w:rPr>
    </w:lvl>
    <w:lvl w:ilvl="5" w:tplc="263294C8" w:tentative="1">
      <w:start w:val="1"/>
      <w:numFmt w:val="bullet"/>
      <w:lvlText w:val="•"/>
      <w:lvlJc w:val="left"/>
      <w:pPr>
        <w:tabs>
          <w:tab w:val="num" w:pos="4320"/>
        </w:tabs>
        <w:ind w:left="4320" w:hanging="360"/>
      </w:pPr>
      <w:rPr>
        <w:rFonts w:ascii="Arial" w:hAnsi="Arial" w:hint="default"/>
      </w:rPr>
    </w:lvl>
    <w:lvl w:ilvl="6" w:tplc="43FA2E42" w:tentative="1">
      <w:start w:val="1"/>
      <w:numFmt w:val="bullet"/>
      <w:lvlText w:val="•"/>
      <w:lvlJc w:val="left"/>
      <w:pPr>
        <w:tabs>
          <w:tab w:val="num" w:pos="5040"/>
        </w:tabs>
        <w:ind w:left="5040" w:hanging="360"/>
      </w:pPr>
      <w:rPr>
        <w:rFonts w:ascii="Arial" w:hAnsi="Arial" w:hint="default"/>
      </w:rPr>
    </w:lvl>
    <w:lvl w:ilvl="7" w:tplc="06CAC372" w:tentative="1">
      <w:start w:val="1"/>
      <w:numFmt w:val="bullet"/>
      <w:lvlText w:val="•"/>
      <w:lvlJc w:val="left"/>
      <w:pPr>
        <w:tabs>
          <w:tab w:val="num" w:pos="5760"/>
        </w:tabs>
        <w:ind w:left="5760" w:hanging="360"/>
      </w:pPr>
      <w:rPr>
        <w:rFonts w:ascii="Arial" w:hAnsi="Arial" w:hint="default"/>
      </w:rPr>
    </w:lvl>
    <w:lvl w:ilvl="8" w:tplc="797AC3E6" w:tentative="1">
      <w:start w:val="1"/>
      <w:numFmt w:val="bullet"/>
      <w:lvlText w:val="•"/>
      <w:lvlJc w:val="left"/>
      <w:pPr>
        <w:tabs>
          <w:tab w:val="num" w:pos="6480"/>
        </w:tabs>
        <w:ind w:left="6480" w:hanging="360"/>
      </w:pPr>
      <w:rPr>
        <w:rFonts w:ascii="Arial" w:hAnsi="Arial" w:hint="default"/>
      </w:rPr>
    </w:lvl>
  </w:abstractNum>
  <w:abstractNum w:abstractNumId="18">
    <w:nsid w:val="04B712A6"/>
    <w:multiLevelType w:val="hybridMultilevel"/>
    <w:tmpl w:val="5C3846CE"/>
    <w:lvl w:ilvl="0" w:tplc="0409000F">
      <w:start w:val="1"/>
      <w:numFmt w:val="decimal"/>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9">
    <w:nsid w:val="04EF7740"/>
    <w:multiLevelType w:val="hybridMultilevel"/>
    <w:tmpl w:val="4C42CF04"/>
    <w:lvl w:ilvl="0" w:tplc="04090001">
      <w:start w:val="1"/>
      <w:numFmt w:val="bullet"/>
      <w:lvlText w:val=""/>
      <w:lvlJc w:val="left"/>
      <w:pPr>
        <w:ind w:left="480" w:hanging="480"/>
      </w:pPr>
      <w:rPr>
        <w:rFonts w:ascii="Wingdings" w:hAnsi="Wingdings" w:hint="default"/>
      </w:rPr>
    </w:lvl>
    <w:lvl w:ilvl="1" w:tplc="0409000B">
      <w:start w:val="1"/>
      <w:numFmt w:val="bullet"/>
      <w:lvlText w:val=""/>
      <w:lvlJc w:val="left"/>
      <w:pPr>
        <w:ind w:left="960" w:hanging="480"/>
      </w:pPr>
      <w:rPr>
        <w:rFonts w:ascii="Wingdings" w:hAnsi="Wingdings" w:hint="default"/>
      </w:rPr>
    </w:lvl>
    <w:lvl w:ilvl="2" w:tplc="0409000D">
      <w:start w:val="1"/>
      <w:numFmt w:val="bullet"/>
      <w:lvlText w:val=""/>
      <w:lvlJc w:val="left"/>
      <w:pPr>
        <w:ind w:left="1440" w:hanging="480"/>
      </w:pPr>
      <w:rPr>
        <w:rFonts w:ascii="Wingdings" w:hAnsi="Wingdings" w:hint="default"/>
      </w:rPr>
    </w:lvl>
    <w:lvl w:ilvl="3" w:tplc="04090001">
      <w:start w:val="1"/>
      <w:numFmt w:val="bullet"/>
      <w:lvlText w:val=""/>
      <w:lvlJc w:val="left"/>
      <w:pPr>
        <w:ind w:left="1920" w:hanging="480"/>
      </w:pPr>
      <w:rPr>
        <w:rFonts w:ascii="Wingdings" w:hAnsi="Wingdings" w:hint="default"/>
      </w:rPr>
    </w:lvl>
    <w:lvl w:ilvl="4" w:tplc="0409000B">
      <w:start w:val="1"/>
      <w:numFmt w:val="bullet"/>
      <w:lvlText w:val=""/>
      <w:lvlJc w:val="left"/>
      <w:pPr>
        <w:ind w:left="2400" w:hanging="480"/>
      </w:pPr>
      <w:rPr>
        <w:rFonts w:ascii="Wingdings" w:hAnsi="Wingdings" w:hint="default"/>
      </w:rPr>
    </w:lvl>
    <w:lvl w:ilvl="5" w:tplc="0409000D">
      <w:start w:val="1"/>
      <w:numFmt w:val="bullet"/>
      <w:lvlText w:val=""/>
      <w:lvlJc w:val="left"/>
      <w:pPr>
        <w:ind w:left="2880" w:hanging="480"/>
      </w:pPr>
      <w:rPr>
        <w:rFonts w:ascii="Wingdings" w:hAnsi="Wingdings" w:hint="default"/>
      </w:rPr>
    </w:lvl>
    <w:lvl w:ilvl="6" w:tplc="04090001">
      <w:start w:val="1"/>
      <w:numFmt w:val="bullet"/>
      <w:lvlText w:val=""/>
      <w:lvlJc w:val="left"/>
      <w:pPr>
        <w:ind w:left="3360" w:hanging="480"/>
      </w:pPr>
      <w:rPr>
        <w:rFonts w:ascii="Wingdings" w:hAnsi="Wingdings" w:hint="default"/>
      </w:rPr>
    </w:lvl>
    <w:lvl w:ilvl="7" w:tplc="0409000B">
      <w:start w:val="1"/>
      <w:numFmt w:val="bullet"/>
      <w:lvlText w:val=""/>
      <w:lvlJc w:val="left"/>
      <w:pPr>
        <w:ind w:left="3840" w:hanging="480"/>
      </w:pPr>
      <w:rPr>
        <w:rFonts w:ascii="Wingdings" w:hAnsi="Wingdings" w:hint="default"/>
      </w:rPr>
    </w:lvl>
    <w:lvl w:ilvl="8" w:tplc="0409000D">
      <w:start w:val="1"/>
      <w:numFmt w:val="bullet"/>
      <w:lvlText w:val=""/>
      <w:lvlJc w:val="left"/>
      <w:pPr>
        <w:ind w:left="4320" w:hanging="480"/>
      </w:pPr>
      <w:rPr>
        <w:rFonts w:ascii="Wingdings" w:hAnsi="Wingdings" w:hint="default"/>
      </w:rPr>
    </w:lvl>
  </w:abstractNum>
  <w:abstractNum w:abstractNumId="20">
    <w:nsid w:val="060D3FFB"/>
    <w:multiLevelType w:val="hybridMultilevel"/>
    <w:tmpl w:val="6D5A99C4"/>
    <w:lvl w:ilvl="0" w:tplc="4D3678F6">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BBA4340E">
      <w:numFmt w:val="bullet"/>
      <w:lvlText w:val="·"/>
      <w:lvlJc w:val="left"/>
      <w:pPr>
        <w:ind w:left="2160" w:hanging="360"/>
      </w:pPr>
      <w:rPr>
        <w:rFonts w:ascii="Calibri" w:eastAsia="Batang" w:hAnsi="Calibri" w:cs="Calibri"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06E769D4"/>
    <w:multiLevelType w:val="hybridMultilevel"/>
    <w:tmpl w:val="33967D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07492DB1"/>
    <w:multiLevelType w:val="hybridMultilevel"/>
    <w:tmpl w:val="6D6C5A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074D4C03"/>
    <w:multiLevelType w:val="hybridMultilevel"/>
    <w:tmpl w:val="EF1CC0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4">
    <w:nsid w:val="078078AA"/>
    <w:multiLevelType w:val="hybridMultilevel"/>
    <w:tmpl w:val="2FAE90DA"/>
    <w:lvl w:ilvl="0" w:tplc="C79C2CE6">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07934E67"/>
    <w:multiLevelType w:val="hybridMultilevel"/>
    <w:tmpl w:val="0ACC7F1A"/>
    <w:lvl w:ilvl="0" w:tplc="04090003">
      <w:start w:val="1"/>
      <w:numFmt w:val="bullet"/>
      <w:lvlText w:val="o"/>
      <w:lvlJc w:val="left"/>
      <w:pPr>
        <w:ind w:left="720" w:hanging="360"/>
      </w:pPr>
      <w:rPr>
        <w:rFonts w:ascii="Courier New" w:hAnsi="Courier New" w:cs="Courier New"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6">
    <w:nsid w:val="081A0995"/>
    <w:multiLevelType w:val="hybridMultilevel"/>
    <w:tmpl w:val="D196122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08902E50"/>
    <w:multiLevelType w:val="hybridMultilevel"/>
    <w:tmpl w:val="F60479EC"/>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8">
    <w:nsid w:val="09041779"/>
    <w:multiLevelType w:val="hybridMultilevel"/>
    <w:tmpl w:val="77AA310E"/>
    <w:lvl w:ilvl="0" w:tplc="33A4785C">
      <w:start w:val="1"/>
      <w:numFmt w:val="bullet"/>
      <w:lvlText w:val="•"/>
      <w:lvlJc w:val="left"/>
      <w:pPr>
        <w:tabs>
          <w:tab w:val="num" w:pos="720"/>
        </w:tabs>
        <w:ind w:left="720" w:hanging="360"/>
      </w:pPr>
      <w:rPr>
        <w:rFonts w:ascii="Arial" w:hAnsi="Arial" w:hint="default"/>
      </w:rPr>
    </w:lvl>
    <w:lvl w:ilvl="1" w:tplc="037CEA1E">
      <w:start w:val="1"/>
      <w:numFmt w:val="bullet"/>
      <w:lvlText w:val="•"/>
      <w:lvlJc w:val="left"/>
      <w:pPr>
        <w:tabs>
          <w:tab w:val="num" w:pos="1440"/>
        </w:tabs>
        <w:ind w:left="1440" w:hanging="360"/>
      </w:pPr>
      <w:rPr>
        <w:rFonts w:ascii="Arial" w:hAnsi="Arial" w:hint="default"/>
      </w:rPr>
    </w:lvl>
    <w:lvl w:ilvl="2" w:tplc="3F7E49AC">
      <w:numFmt w:val="bullet"/>
      <w:lvlText w:val="•"/>
      <w:lvlJc w:val="left"/>
      <w:pPr>
        <w:tabs>
          <w:tab w:val="num" w:pos="2160"/>
        </w:tabs>
        <w:ind w:left="2160" w:hanging="360"/>
      </w:pPr>
      <w:rPr>
        <w:rFonts w:ascii="Arial" w:hAnsi="Arial" w:hint="default"/>
      </w:rPr>
    </w:lvl>
    <w:lvl w:ilvl="3" w:tplc="B69C1710" w:tentative="1">
      <w:start w:val="1"/>
      <w:numFmt w:val="bullet"/>
      <w:lvlText w:val="•"/>
      <w:lvlJc w:val="left"/>
      <w:pPr>
        <w:tabs>
          <w:tab w:val="num" w:pos="2880"/>
        </w:tabs>
        <w:ind w:left="2880" w:hanging="360"/>
      </w:pPr>
      <w:rPr>
        <w:rFonts w:ascii="Arial" w:hAnsi="Arial" w:hint="default"/>
      </w:rPr>
    </w:lvl>
    <w:lvl w:ilvl="4" w:tplc="3F868C52" w:tentative="1">
      <w:start w:val="1"/>
      <w:numFmt w:val="bullet"/>
      <w:lvlText w:val="•"/>
      <w:lvlJc w:val="left"/>
      <w:pPr>
        <w:tabs>
          <w:tab w:val="num" w:pos="3600"/>
        </w:tabs>
        <w:ind w:left="3600" w:hanging="360"/>
      </w:pPr>
      <w:rPr>
        <w:rFonts w:ascii="Arial" w:hAnsi="Arial" w:hint="default"/>
      </w:rPr>
    </w:lvl>
    <w:lvl w:ilvl="5" w:tplc="92681868" w:tentative="1">
      <w:start w:val="1"/>
      <w:numFmt w:val="bullet"/>
      <w:lvlText w:val="•"/>
      <w:lvlJc w:val="left"/>
      <w:pPr>
        <w:tabs>
          <w:tab w:val="num" w:pos="4320"/>
        </w:tabs>
        <w:ind w:left="4320" w:hanging="360"/>
      </w:pPr>
      <w:rPr>
        <w:rFonts w:ascii="Arial" w:hAnsi="Arial" w:hint="default"/>
      </w:rPr>
    </w:lvl>
    <w:lvl w:ilvl="6" w:tplc="A9EEB17C" w:tentative="1">
      <w:start w:val="1"/>
      <w:numFmt w:val="bullet"/>
      <w:lvlText w:val="•"/>
      <w:lvlJc w:val="left"/>
      <w:pPr>
        <w:tabs>
          <w:tab w:val="num" w:pos="5040"/>
        </w:tabs>
        <w:ind w:left="5040" w:hanging="360"/>
      </w:pPr>
      <w:rPr>
        <w:rFonts w:ascii="Arial" w:hAnsi="Arial" w:hint="default"/>
      </w:rPr>
    </w:lvl>
    <w:lvl w:ilvl="7" w:tplc="4ED6D618" w:tentative="1">
      <w:start w:val="1"/>
      <w:numFmt w:val="bullet"/>
      <w:lvlText w:val="•"/>
      <w:lvlJc w:val="left"/>
      <w:pPr>
        <w:tabs>
          <w:tab w:val="num" w:pos="5760"/>
        </w:tabs>
        <w:ind w:left="5760" w:hanging="360"/>
      </w:pPr>
      <w:rPr>
        <w:rFonts w:ascii="Arial" w:hAnsi="Arial" w:hint="default"/>
      </w:rPr>
    </w:lvl>
    <w:lvl w:ilvl="8" w:tplc="ED1CE380" w:tentative="1">
      <w:start w:val="1"/>
      <w:numFmt w:val="bullet"/>
      <w:lvlText w:val="•"/>
      <w:lvlJc w:val="left"/>
      <w:pPr>
        <w:tabs>
          <w:tab w:val="num" w:pos="6480"/>
        </w:tabs>
        <w:ind w:left="6480" w:hanging="360"/>
      </w:pPr>
      <w:rPr>
        <w:rFonts w:ascii="Arial" w:hAnsi="Arial" w:hint="default"/>
      </w:rPr>
    </w:lvl>
  </w:abstractNum>
  <w:abstractNum w:abstractNumId="29">
    <w:nsid w:val="09064EE5"/>
    <w:multiLevelType w:val="hybridMultilevel"/>
    <w:tmpl w:val="C144F5F0"/>
    <w:lvl w:ilvl="0" w:tplc="C218B9C4">
      <w:start w:val="1"/>
      <w:numFmt w:val="bullet"/>
      <w:lvlText w:val="•"/>
      <w:lvlJc w:val="left"/>
      <w:pPr>
        <w:tabs>
          <w:tab w:val="num" w:pos="720"/>
        </w:tabs>
        <w:ind w:left="720" w:hanging="360"/>
      </w:pPr>
      <w:rPr>
        <w:rFonts w:ascii="Arial" w:hAnsi="Arial" w:hint="default"/>
      </w:rPr>
    </w:lvl>
    <w:lvl w:ilvl="1" w:tplc="0AE08BB0" w:tentative="1">
      <w:start w:val="1"/>
      <w:numFmt w:val="bullet"/>
      <w:lvlText w:val="•"/>
      <w:lvlJc w:val="left"/>
      <w:pPr>
        <w:tabs>
          <w:tab w:val="num" w:pos="1440"/>
        </w:tabs>
        <w:ind w:left="1440" w:hanging="360"/>
      </w:pPr>
      <w:rPr>
        <w:rFonts w:ascii="Arial" w:hAnsi="Arial" w:hint="default"/>
      </w:rPr>
    </w:lvl>
    <w:lvl w:ilvl="2" w:tplc="6AB8AED2" w:tentative="1">
      <w:start w:val="1"/>
      <w:numFmt w:val="bullet"/>
      <w:lvlText w:val="•"/>
      <w:lvlJc w:val="left"/>
      <w:pPr>
        <w:tabs>
          <w:tab w:val="num" w:pos="2160"/>
        </w:tabs>
        <w:ind w:left="2160" w:hanging="360"/>
      </w:pPr>
      <w:rPr>
        <w:rFonts w:ascii="Arial" w:hAnsi="Arial" w:hint="default"/>
      </w:rPr>
    </w:lvl>
    <w:lvl w:ilvl="3" w:tplc="1DF6D1AC" w:tentative="1">
      <w:start w:val="1"/>
      <w:numFmt w:val="bullet"/>
      <w:lvlText w:val="•"/>
      <w:lvlJc w:val="left"/>
      <w:pPr>
        <w:tabs>
          <w:tab w:val="num" w:pos="2880"/>
        </w:tabs>
        <w:ind w:left="2880" w:hanging="360"/>
      </w:pPr>
      <w:rPr>
        <w:rFonts w:ascii="Arial" w:hAnsi="Arial" w:hint="default"/>
      </w:rPr>
    </w:lvl>
    <w:lvl w:ilvl="4" w:tplc="6A942D70" w:tentative="1">
      <w:start w:val="1"/>
      <w:numFmt w:val="bullet"/>
      <w:lvlText w:val="•"/>
      <w:lvlJc w:val="left"/>
      <w:pPr>
        <w:tabs>
          <w:tab w:val="num" w:pos="3600"/>
        </w:tabs>
        <w:ind w:left="3600" w:hanging="360"/>
      </w:pPr>
      <w:rPr>
        <w:rFonts w:ascii="Arial" w:hAnsi="Arial" w:hint="default"/>
      </w:rPr>
    </w:lvl>
    <w:lvl w:ilvl="5" w:tplc="A2227CA2" w:tentative="1">
      <w:start w:val="1"/>
      <w:numFmt w:val="bullet"/>
      <w:lvlText w:val="•"/>
      <w:lvlJc w:val="left"/>
      <w:pPr>
        <w:tabs>
          <w:tab w:val="num" w:pos="4320"/>
        </w:tabs>
        <w:ind w:left="4320" w:hanging="360"/>
      </w:pPr>
      <w:rPr>
        <w:rFonts w:ascii="Arial" w:hAnsi="Arial" w:hint="default"/>
      </w:rPr>
    </w:lvl>
    <w:lvl w:ilvl="6" w:tplc="C43A88DC" w:tentative="1">
      <w:start w:val="1"/>
      <w:numFmt w:val="bullet"/>
      <w:lvlText w:val="•"/>
      <w:lvlJc w:val="left"/>
      <w:pPr>
        <w:tabs>
          <w:tab w:val="num" w:pos="5040"/>
        </w:tabs>
        <w:ind w:left="5040" w:hanging="360"/>
      </w:pPr>
      <w:rPr>
        <w:rFonts w:ascii="Arial" w:hAnsi="Arial" w:hint="default"/>
      </w:rPr>
    </w:lvl>
    <w:lvl w:ilvl="7" w:tplc="00F4FEFA" w:tentative="1">
      <w:start w:val="1"/>
      <w:numFmt w:val="bullet"/>
      <w:lvlText w:val="•"/>
      <w:lvlJc w:val="left"/>
      <w:pPr>
        <w:tabs>
          <w:tab w:val="num" w:pos="5760"/>
        </w:tabs>
        <w:ind w:left="5760" w:hanging="360"/>
      </w:pPr>
      <w:rPr>
        <w:rFonts w:ascii="Arial" w:hAnsi="Arial" w:hint="default"/>
      </w:rPr>
    </w:lvl>
    <w:lvl w:ilvl="8" w:tplc="7B1437A6" w:tentative="1">
      <w:start w:val="1"/>
      <w:numFmt w:val="bullet"/>
      <w:lvlText w:val="•"/>
      <w:lvlJc w:val="left"/>
      <w:pPr>
        <w:tabs>
          <w:tab w:val="num" w:pos="6480"/>
        </w:tabs>
        <w:ind w:left="6480" w:hanging="360"/>
      </w:pPr>
      <w:rPr>
        <w:rFonts w:ascii="Arial" w:hAnsi="Arial" w:hint="default"/>
      </w:rPr>
    </w:lvl>
  </w:abstractNum>
  <w:abstractNum w:abstractNumId="30">
    <w:nsid w:val="09135E48"/>
    <w:multiLevelType w:val="hybridMultilevel"/>
    <w:tmpl w:val="269A31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09397FD1"/>
    <w:multiLevelType w:val="hybridMultilevel"/>
    <w:tmpl w:val="844A7BAA"/>
    <w:lvl w:ilvl="0" w:tplc="BBAC6458">
      <w:start w:val="1"/>
      <w:numFmt w:val="bullet"/>
      <w:lvlText w:val="•"/>
      <w:lvlJc w:val="left"/>
      <w:pPr>
        <w:tabs>
          <w:tab w:val="num" w:pos="720"/>
        </w:tabs>
        <w:ind w:left="720" w:hanging="360"/>
      </w:pPr>
      <w:rPr>
        <w:rFonts w:ascii="Arial" w:hAnsi="Arial" w:cs="Times New Roman" w:hint="default"/>
      </w:rPr>
    </w:lvl>
    <w:lvl w:ilvl="1" w:tplc="EF88D9C8">
      <w:numFmt w:val="bullet"/>
      <w:lvlText w:val="–"/>
      <w:lvlJc w:val="left"/>
      <w:pPr>
        <w:tabs>
          <w:tab w:val="num" w:pos="1440"/>
        </w:tabs>
        <w:ind w:left="1440" w:hanging="360"/>
      </w:pPr>
      <w:rPr>
        <w:rFonts w:ascii="Arial" w:hAnsi="Arial" w:cs="Times New Roman" w:hint="default"/>
      </w:rPr>
    </w:lvl>
    <w:lvl w:ilvl="2" w:tplc="76BA4DDA">
      <w:start w:val="1"/>
      <w:numFmt w:val="bullet"/>
      <w:lvlText w:val="•"/>
      <w:lvlJc w:val="left"/>
      <w:pPr>
        <w:tabs>
          <w:tab w:val="num" w:pos="2160"/>
        </w:tabs>
        <w:ind w:left="2160" w:hanging="360"/>
      </w:pPr>
      <w:rPr>
        <w:rFonts w:ascii="Arial" w:hAnsi="Arial" w:cs="Times New Roman" w:hint="default"/>
      </w:rPr>
    </w:lvl>
    <w:lvl w:ilvl="3" w:tplc="1A8A7CE0">
      <w:start w:val="1"/>
      <w:numFmt w:val="bullet"/>
      <w:lvlText w:val="•"/>
      <w:lvlJc w:val="left"/>
      <w:pPr>
        <w:tabs>
          <w:tab w:val="num" w:pos="2880"/>
        </w:tabs>
        <w:ind w:left="2880" w:hanging="360"/>
      </w:pPr>
      <w:rPr>
        <w:rFonts w:ascii="Arial" w:hAnsi="Arial" w:cs="Times New Roman" w:hint="default"/>
      </w:rPr>
    </w:lvl>
    <w:lvl w:ilvl="4" w:tplc="20E41BAA">
      <w:start w:val="1"/>
      <w:numFmt w:val="bullet"/>
      <w:lvlText w:val="•"/>
      <w:lvlJc w:val="left"/>
      <w:pPr>
        <w:tabs>
          <w:tab w:val="num" w:pos="3600"/>
        </w:tabs>
        <w:ind w:left="3600" w:hanging="360"/>
      </w:pPr>
      <w:rPr>
        <w:rFonts w:ascii="Arial" w:hAnsi="Arial" w:cs="Times New Roman" w:hint="default"/>
      </w:rPr>
    </w:lvl>
    <w:lvl w:ilvl="5" w:tplc="CB7AB30C">
      <w:start w:val="1"/>
      <w:numFmt w:val="bullet"/>
      <w:lvlText w:val="•"/>
      <w:lvlJc w:val="left"/>
      <w:pPr>
        <w:tabs>
          <w:tab w:val="num" w:pos="4320"/>
        </w:tabs>
        <w:ind w:left="4320" w:hanging="360"/>
      </w:pPr>
      <w:rPr>
        <w:rFonts w:ascii="Arial" w:hAnsi="Arial" w:cs="Times New Roman" w:hint="default"/>
      </w:rPr>
    </w:lvl>
    <w:lvl w:ilvl="6" w:tplc="43707A16">
      <w:start w:val="1"/>
      <w:numFmt w:val="bullet"/>
      <w:lvlText w:val="•"/>
      <w:lvlJc w:val="left"/>
      <w:pPr>
        <w:tabs>
          <w:tab w:val="num" w:pos="5040"/>
        </w:tabs>
        <w:ind w:left="5040" w:hanging="360"/>
      </w:pPr>
      <w:rPr>
        <w:rFonts w:ascii="Arial" w:hAnsi="Arial" w:cs="Times New Roman" w:hint="default"/>
      </w:rPr>
    </w:lvl>
    <w:lvl w:ilvl="7" w:tplc="FF0E4C1C">
      <w:start w:val="1"/>
      <w:numFmt w:val="bullet"/>
      <w:lvlText w:val="•"/>
      <w:lvlJc w:val="left"/>
      <w:pPr>
        <w:tabs>
          <w:tab w:val="num" w:pos="5760"/>
        </w:tabs>
        <w:ind w:left="5760" w:hanging="360"/>
      </w:pPr>
      <w:rPr>
        <w:rFonts w:ascii="Arial" w:hAnsi="Arial" w:cs="Times New Roman" w:hint="default"/>
      </w:rPr>
    </w:lvl>
    <w:lvl w:ilvl="8" w:tplc="2814FEB0">
      <w:start w:val="1"/>
      <w:numFmt w:val="bullet"/>
      <w:lvlText w:val="•"/>
      <w:lvlJc w:val="left"/>
      <w:pPr>
        <w:tabs>
          <w:tab w:val="num" w:pos="6480"/>
        </w:tabs>
        <w:ind w:left="6480" w:hanging="360"/>
      </w:pPr>
      <w:rPr>
        <w:rFonts w:ascii="Arial" w:hAnsi="Arial" w:cs="Times New Roman" w:hint="default"/>
      </w:rPr>
    </w:lvl>
  </w:abstractNum>
  <w:abstractNum w:abstractNumId="32">
    <w:nsid w:val="09651993"/>
    <w:multiLevelType w:val="hybridMultilevel"/>
    <w:tmpl w:val="C1927ED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nsid w:val="099C5ADB"/>
    <w:multiLevelType w:val="hybridMultilevel"/>
    <w:tmpl w:val="B666D5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09E843A2"/>
    <w:multiLevelType w:val="hybridMultilevel"/>
    <w:tmpl w:val="C9F689F2"/>
    <w:lvl w:ilvl="0" w:tplc="C79C2CE6">
      <w:start w:val="1"/>
      <w:numFmt w:val="bullet"/>
      <w:lvlText w:val="•"/>
      <w:lvlJc w:val="left"/>
      <w:pPr>
        <w:ind w:left="576" w:hanging="360"/>
      </w:pPr>
      <w:rPr>
        <w:rFonts w:ascii="Arial" w:hAnsi="Arial" w:hint="default"/>
      </w:rPr>
    </w:lvl>
    <w:lvl w:ilvl="1" w:tplc="04090003">
      <w:start w:val="1"/>
      <w:numFmt w:val="bullet"/>
      <w:lvlText w:val="o"/>
      <w:lvlJc w:val="left"/>
      <w:pPr>
        <w:ind w:left="1296" w:hanging="360"/>
      </w:pPr>
      <w:rPr>
        <w:rFonts w:ascii="Courier New" w:hAnsi="Courier New" w:cs="Courier New" w:hint="default"/>
      </w:rPr>
    </w:lvl>
    <w:lvl w:ilvl="2" w:tplc="04090005" w:tentative="1">
      <w:start w:val="1"/>
      <w:numFmt w:val="bullet"/>
      <w:lvlText w:val=""/>
      <w:lvlJc w:val="left"/>
      <w:pPr>
        <w:ind w:left="2016" w:hanging="360"/>
      </w:pPr>
      <w:rPr>
        <w:rFonts w:ascii="Wingdings" w:hAnsi="Wingdings" w:hint="default"/>
      </w:rPr>
    </w:lvl>
    <w:lvl w:ilvl="3" w:tplc="04090001" w:tentative="1">
      <w:start w:val="1"/>
      <w:numFmt w:val="bullet"/>
      <w:lvlText w:val=""/>
      <w:lvlJc w:val="left"/>
      <w:pPr>
        <w:ind w:left="2736" w:hanging="360"/>
      </w:pPr>
      <w:rPr>
        <w:rFonts w:ascii="Symbol" w:hAnsi="Symbol" w:hint="default"/>
      </w:rPr>
    </w:lvl>
    <w:lvl w:ilvl="4" w:tplc="04090003" w:tentative="1">
      <w:start w:val="1"/>
      <w:numFmt w:val="bullet"/>
      <w:lvlText w:val="o"/>
      <w:lvlJc w:val="left"/>
      <w:pPr>
        <w:ind w:left="3456" w:hanging="360"/>
      </w:pPr>
      <w:rPr>
        <w:rFonts w:ascii="Courier New" w:hAnsi="Courier New" w:cs="Courier New" w:hint="default"/>
      </w:rPr>
    </w:lvl>
    <w:lvl w:ilvl="5" w:tplc="04090005" w:tentative="1">
      <w:start w:val="1"/>
      <w:numFmt w:val="bullet"/>
      <w:lvlText w:val=""/>
      <w:lvlJc w:val="left"/>
      <w:pPr>
        <w:ind w:left="4176" w:hanging="360"/>
      </w:pPr>
      <w:rPr>
        <w:rFonts w:ascii="Wingdings" w:hAnsi="Wingdings" w:hint="default"/>
      </w:rPr>
    </w:lvl>
    <w:lvl w:ilvl="6" w:tplc="04090001" w:tentative="1">
      <w:start w:val="1"/>
      <w:numFmt w:val="bullet"/>
      <w:lvlText w:val=""/>
      <w:lvlJc w:val="left"/>
      <w:pPr>
        <w:ind w:left="4896" w:hanging="360"/>
      </w:pPr>
      <w:rPr>
        <w:rFonts w:ascii="Symbol" w:hAnsi="Symbol" w:hint="default"/>
      </w:rPr>
    </w:lvl>
    <w:lvl w:ilvl="7" w:tplc="04090003" w:tentative="1">
      <w:start w:val="1"/>
      <w:numFmt w:val="bullet"/>
      <w:lvlText w:val="o"/>
      <w:lvlJc w:val="left"/>
      <w:pPr>
        <w:ind w:left="5616" w:hanging="360"/>
      </w:pPr>
      <w:rPr>
        <w:rFonts w:ascii="Courier New" w:hAnsi="Courier New" w:cs="Courier New" w:hint="default"/>
      </w:rPr>
    </w:lvl>
    <w:lvl w:ilvl="8" w:tplc="04090005" w:tentative="1">
      <w:start w:val="1"/>
      <w:numFmt w:val="bullet"/>
      <w:lvlText w:val=""/>
      <w:lvlJc w:val="left"/>
      <w:pPr>
        <w:ind w:left="6336" w:hanging="360"/>
      </w:pPr>
      <w:rPr>
        <w:rFonts w:ascii="Wingdings" w:hAnsi="Wingdings" w:hint="default"/>
      </w:rPr>
    </w:lvl>
  </w:abstractNum>
  <w:abstractNum w:abstractNumId="35">
    <w:nsid w:val="0A0345D3"/>
    <w:multiLevelType w:val="hybridMultilevel"/>
    <w:tmpl w:val="FB8E1B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6">
    <w:nsid w:val="0A355608"/>
    <w:multiLevelType w:val="hybridMultilevel"/>
    <w:tmpl w:val="3910A4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0ACB4457"/>
    <w:multiLevelType w:val="hybridMultilevel"/>
    <w:tmpl w:val="5D8E82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0AE34EBD"/>
    <w:multiLevelType w:val="hybridMultilevel"/>
    <w:tmpl w:val="0DCCB1C2"/>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9">
    <w:nsid w:val="0B655F6C"/>
    <w:multiLevelType w:val="hybridMultilevel"/>
    <w:tmpl w:val="01B4D2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0BA26B01"/>
    <w:multiLevelType w:val="hybridMultilevel"/>
    <w:tmpl w:val="CABAFAFC"/>
    <w:lvl w:ilvl="0" w:tplc="5AC83632">
      <w:start w:val="1"/>
      <w:numFmt w:val="bullet"/>
      <w:lvlText w:val="•"/>
      <w:lvlJc w:val="left"/>
      <w:pPr>
        <w:tabs>
          <w:tab w:val="num" w:pos="720"/>
        </w:tabs>
        <w:ind w:left="720" w:hanging="360"/>
      </w:pPr>
      <w:rPr>
        <w:rFonts w:ascii="Arial" w:hAnsi="Arial" w:hint="default"/>
      </w:rPr>
    </w:lvl>
    <w:lvl w:ilvl="1" w:tplc="80BAE8BC">
      <w:start w:val="1"/>
      <w:numFmt w:val="bullet"/>
      <w:lvlText w:val="•"/>
      <w:lvlJc w:val="left"/>
      <w:pPr>
        <w:tabs>
          <w:tab w:val="num" w:pos="1440"/>
        </w:tabs>
        <w:ind w:left="1440" w:hanging="360"/>
      </w:pPr>
      <w:rPr>
        <w:rFonts w:ascii="Arial" w:hAnsi="Arial" w:hint="default"/>
      </w:rPr>
    </w:lvl>
    <w:lvl w:ilvl="2" w:tplc="3A40F9C8">
      <w:numFmt w:val="bullet"/>
      <w:lvlText w:val="•"/>
      <w:lvlJc w:val="left"/>
      <w:pPr>
        <w:tabs>
          <w:tab w:val="num" w:pos="2160"/>
        </w:tabs>
        <w:ind w:left="2160" w:hanging="360"/>
      </w:pPr>
      <w:rPr>
        <w:rFonts w:ascii="Arial" w:hAnsi="Arial" w:hint="default"/>
      </w:rPr>
    </w:lvl>
    <w:lvl w:ilvl="3" w:tplc="21B0A548">
      <w:start w:val="1"/>
      <w:numFmt w:val="bullet"/>
      <w:lvlText w:val="•"/>
      <w:lvlJc w:val="left"/>
      <w:pPr>
        <w:tabs>
          <w:tab w:val="num" w:pos="2880"/>
        </w:tabs>
        <w:ind w:left="2880" w:hanging="360"/>
      </w:pPr>
      <w:rPr>
        <w:rFonts w:ascii="Arial" w:hAnsi="Arial" w:hint="default"/>
      </w:rPr>
    </w:lvl>
    <w:lvl w:ilvl="4" w:tplc="3EB4E902" w:tentative="1">
      <w:start w:val="1"/>
      <w:numFmt w:val="bullet"/>
      <w:lvlText w:val="•"/>
      <w:lvlJc w:val="left"/>
      <w:pPr>
        <w:tabs>
          <w:tab w:val="num" w:pos="3600"/>
        </w:tabs>
        <w:ind w:left="3600" w:hanging="360"/>
      </w:pPr>
      <w:rPr>
        <w:rFonts w:ascii="Arial" w:hAnsi="Arial" w:hint="default"/>
      </w:rPr>
    </w:lvl>
    <w:lvl w:ilvl="5" w:tplc="8A9619CA" w:tentative="1">
      <w:start w:val="1"/>
      <w:numFmt w:val="bullet"/>
      <w:lvlText w:val="•"/>
      <w:lvlJc w:val="left"/>
      <w:pPr>
        <w:tabs>
          <w:tab w:val="num" w:pos="4320"/>
        </w:tabs>
        <w:ind w:left="4320" w:hanging="360"/>
      </w:pPr>
      <w:rPr>
        <w:rFonts w:ascii="Arial" w:hAnsi="Arial" w:hint="default"/>
      </w:rPr>
    </w:lvl>
    <w:lvl w:ilvl="6" w:tplc="E34A243E" w:tentative="1">
      <w:start w:val="1"/>
      <w:numFmt w:val="bullet"/>
      <w:lvlText w:val="•"/>
      <w:lvlJc w:val="left"/>
      <w:pPr>
        <w:tabs>
          <w:tab w:val="num" w:pos="5040"/>
        </w:tabs>
        <w:ind w:left="5040" w:hanging="360"/>
      </w:pPr>
      <w:rPr>
        <w:rFonts w:ascii="Arial" w:hAnsi="Arial" w:hint="default"/>
      </w:rPr>
    </w:lvl>
    <w:lvl w:ilvl="7" w:tplc="CE02D256" w:tentative="1">
      <w:start w:val="1"/>
      <w:numFmt w:val="bullet"/>
      <w:lvlText w:val="•"/>
      <w:lvlJc w:val="left"/>
      <w:pPr>
        <w:tabs>
          <w:tab w:val="num" w:pos="5760"/>
        </w:tabs>
        <w:ind w:left="5760" w:hanging="360"/>
      </w:pPr>
      <w:rPr>
        <w:rFonts w:ascii="Arial" w:hAnsi="Arial" w:hint="default"/>
      </w:rPr>
    </w:lvl>
    <w:lvl w:ilvl="8" w:tplc="BEEC0EA4" w:tentative="1">
      <w:start w:val="1"/>
      <w:numFmt w:val="bullet"/>
      <w:lvlText w:val="•"/>
      <w:lvlJc w:val="left"/>
      <w:pPr>
        <w:tabs>
          <w:tab w:val="num" w:pos="6480"/>
        </w:tabs>
        <w:ind w:left="6480" w:hanging="360"/>
      </w:pPr>
      <w:rPr>
        <w:rFonts w:ascii="Arial" w:hAnsi="Arial" w:hint="default"/>
      </w:rPr>
    </w:lvl>
  </w:abstractNum>
  <w:abstractNum w:abstractNumId="41">
    <w:nsid w:val="0BBA1689"/>
    <w:multiLevelType w:val="hybridMultilevel"/>
    <w:tmpl w:val="51D85294"/>
    <w:lvl w:ilvl="0" w:tplc="6D409D52">
      <w:start w:val="1"/>
      <w:numFmt w:val="bullet"/>
      <w:lvlText w:val="•"/>
      <w:lvlJc w:val="left"/>
      <w:pPr>
        <w:tabs>
          <w:tab w:val="num" w:pos="720"/>
        </w:tabs>
        <w:ind w:left="720" w:hanging="360"/>
      </w:pPr>
      <w:rPr>
        <w:rFonts w:ascii="Arial" w:hAnsi="Arial" w:hint="default"/>
      </w:rPr>
    </w:lvl>
    <w:lvl w:ilvl="1" w:tplc="CC1CDA64">
      <w:numFmt w:val="bullet"/>
      <w:lvlText w:val="•"/>
      <w:lvlJc w:val="left"/>
      <w:pPr>
        <w:tabs>
          <w:tab w:val="num" w:pos="1440"/>
        </w:tabs>
        <w:ind w:left="1440" w:hanging="360"/>
      </w:pPr>
      <w:rPr>
        <w:rFonts w:ascii="Arial" w:hAnsi="Arial" w:hint="default"/>
      </w:rPr>
    </w:lvl>
    <w:lvl w:ilvl="2" w:tplc="D492804E">
      <w:numFmt w:val="bullet"/>
      <w:lvlText w:val="•"/>
      <w:lvlJc w:val="left"/>
      <w:pPr>
        <w:tabs>
          <w:tab w:val="num" w:pos="2160"/>
        </w:tabs>
        <w:ind w:left="2160" w:hanging="360"/>
      </w:pPr>
      <w:rPr>
        <w:rFonts w:ascii="Arial" w:hAnsi="Arial" w:hint="default"/>
      </w:rPr>
    </w:lvl>
    <w:lvl w:ilvl="3" w:tplc="D1E03D3A">
      <w:numFmt w:val="bullet"/>
      <w:lvlText w:val="•"/>
      <w:lvlJc w:val="left"/>
      <w:pPr>
        <w:tabs>
          <w:tab w:val="num" w:pos="2880"/>
        </w:tabs>
        <w:ind w:left="2880" w:hanging="360"/>
      </w:pPr>
      <w:rPr>
        <w:rFonts w:ascii="Arial" w:hAnsi="Arial" w:hint="default"/>
      </w:rPr>
    </w:lvl>
    <w:lvl w:ilvl="4" w:tplc="4B8CA60E" w:tentative="1">
      <w:start w:val="1"/>
      <w:numFmt w:val="bullet"/>
      <w:lvlText w:val="•"/>
      <w:lvlJc w:val="left"/>
      <w:pPr>
        <w:tabs>
          <w:tab w:val="num" w:pos="3600"/>
        </w:tabs>
        <w:ind w:left="3600" w:hanging="360"/>
      </w:pPr>
      <w:rPr>
        <w:rFonts w:ascii="Arial" w:hAnsi="Arial" w:hint="default"/>
      </w:rPr>
    </w:lvl>
    <w:lvl w:ilvl="5" w:tplc="D362079C" w:tentative="1">
      <w:start w:val="1"/>
      <w:numFmt w:val="bullet"/>
      <w:lvlText w:val="•"/>
      <w:lvlJc w:val="left"/>
      <w:pPr>
        <w:tabs>
          <w:tab w:val="num" w:pos="4320"/>
        </w:tabs>
        <w:ind w:left="4320" w:hanging="360"/>
      </w:pPr>
      <w:rPr>
        <w:rFonts w:ascii="Arial" w:hAnsi="Arial" w:hint="default"/>
      </w:rPr>
    </w:lvl>
    <w:lvl w:ilvl="6" w:tplc="3474A910" w:tentative="1">
      <w:start w:val="1"/>
      <w:numFmt w:val="bullet"/>
      <w:lvlText w:val="•"/>
      <w:lvlJc w:val="left"/>
      <w:pPr>
        <w:tabs>
          <w:tab w:val="num" w:pos="5040"/>
        </w:tabs>
        <w:ind w:left="5040" w:hanging="360"/>
      </w:pPr>
      <w:rPr>
        <w:rFonts w:ascii="Arial" w:hAnsi="Arial" w:hint="default"/>
      </w:rPr>
    </w:lvl>
    <w:lvl w:ilvl="7" w:tplc="5732A678" w:tentative="1">
      <w:start w:val="1"/>
      <w:numFmt w:val="bullet"/>
      <w:lvlText w:val="•"/>
      <w:lvlJc w:val="left"/>
      <w:pPr>
        <w:tabs>
          <w:tab w:val="num" w:pos="5760"/>
        </w:tabs>
        <w:ind w:left="5760" w:hanging="360"/>
      </w:pPr>
      <w:rPr>
        <w:rFonts w:ascii="Arial" w:hAnsi="Arial" w:hint="default"/>
      </w:rPr>
    </w:lvl>
    <w:lvl w:ilvl="8" w:tplc="C3807744" w:tentative="1">
      <w:start w:val="1"/>
      <w:numFmt w:val="bullet"/>
      <w:lvlText w:val="•"/>
      <w:lvlJc w:val="left"/>
      <w:pPr>
        <w:tabs>
          <w:tab w:val="num" w:pos="6480"/>
        </w:tabs>
        <w:ind w:left="6480" w:hanging="360"/>
      </w:pPr>
      <w:rPr>
        <w:rFonts w:ascii="Arial" w:hAnsi="Arial" w:hint="default"/>
      </w:rPr>
    </w:lvl>
  </w:abstractNum>
  <w:abstractNum w:abstractNumId="42">
    <w:nsid w:val="0C1E0F49"/>
    <w:multiLevelType w:val="hybridMultilevel"/>
    <w:tmpl w:val="3F040EA2"/>
    <w:lvl w:ilvl="0" w:tplc="DBC0D90C">
      <w:start w:val="1"/>
      <w:numFmt w:val="bullet"/>
      <w:lvlText w:val="•"/>
      <w:lvlJc w:val="left"/>
      <w:pPr>
        <w:tabs>
          <w:tab w:val="num" w:pos="720"/>
        </w:tabs>
        <w:ind w:left="720" w:hanging="360"/>
      </w:pPr>
      <w:rPr>
        <w:rFonts w:ascii="Arial" w:hAnsi="Arial" w:cs="Times New Roman" w:hint="default"/>
      </w:rPr>
    </w:lvl>
    <w:lvl w:ilvl="1" w:tplc="5FF8042E">
      <w:numFmt w:val="bullet"/>
      <w:lvlText w:val="•"/>
      <w:lvlJc w:val="left"/>
      <w:pPr>
        <w:tabs>
          <w:tab w:val="num" w:pos="1440"/>
        </w:tabs>
        <w:ind w:left="1440" w:hanging="360"/>
      </w:pPr>
      <w:rPr>
        <w:rFonts w:ascii="Arial" w:hAnsi="Arial" w:cs="Times New Roman" w:hint="default"/>
      </w:rPr>
    </w:lvl>
    <w:lvl w:ilvl="2" w:tplc="9306EC0E">
      <w:start w:val="1"/>
      <w:numFmt w:val="bullet"/>
      <w:lvlText w:val="•"/>
      <w:lvlJc w:val="left"/>
      <w:pPr>
        <w:tabs>
          <w:tab w:val="num" w:pos="2160"/>
        </w:tabs>
        <w:ind w:left="2160" w:hanging="360"/>
      </w:pPr>
      <w:rPr>
        <w:rFonts w:ascii="Arial" w:hAnsi="Arial" w:cs="Times New Roman" w:hint="default"/>
      </w:rPr>
    </w:lvl>
    <w:lvl w:ilvl="3" w:tplc="839467E6">
      <w:start w:val="1"/>
      <w:numFmt w:val="bullet"/>
      <w:lvlText w:val="•"/>
      <w:lvlJc w:val="left"/>
      <w:pPr>
        <w:tabs>
          <w:tab w:val="num" w:pos="2880"/>
        </w:tabs>
        <w:ind w:left="2880" w:hanging="360"/>
      </w:pPr>
      <w:rPr>
        <w:rFonts w:ascii="Arial" w:hAnsi="Arial" w:cs="Times New Roman" w:hint="default"/>
      </w:rPr>
    </w:lvl>
    <w:lvl w:ilvl="4" w:tplc="44946EDE">
      <w:start w:val="1"/>
      <w:numFmt w:val="bullet"/>
      <w:lvlText w:val="•"/>
      <w:lvlJc w:val="left"/>
      <w:pPr>
        <w:tabs>
          <w:tab w:val="num" w:pos="3600"/>
        </w:tabs>
        <w:ind w:left="3600" w:hanging="360"/>
      </w:pPr>
      <w:rPr>
        <w:rFonts w:ascii="Arial" w:hAnsi="Arial" w:cs="Times New Roman" w:hint="default"/>
      </w:rPr>
    </w:lvl>
    <w:lvl w:ilvl="5" w:tplc="CF7E9B3E">
      <w:start w:val="1"/>
      <w:numFmt w:val="bullet"/>
      <w:lvlText w:val="•"/>
      <w:lvlJc w:val="left"/>
      <w:pPr>
        <w:tabs>
          <w:tab w:val="num" w:pos="4320"/>
        </w:tabs>
        <w:ind w:left="4320" w:hanging="360"/>
      </w:pPr>
      <w:rPr>
        <w:rFonts w:ascii="Arial" w:hAnsi="Arial" w:cs="Times New Roman" w:hint="default"/>
      </w:rPr>
    </w:lvl>
    <w:lvl w:ilvl="6" w:tplc="455C426E">
      <w:start w:val="1"/>
      <w:numFmt w:val="bullet"/>
      <w:lvlText w:val="•"/>
      <w:lvlJc w:val="left"/>
      <w:pPr>
        <w:tabs>
          <w:tab w:val="num" w:pos="5040"/>
        </w:tabs>
        <w:ind w:left="5040" w:hanging="360"/>
      </w:pPr>
      <w:rPr>
        <w:rFonts w:ascii="Arial" w:hAnsi="Arial" w:cs="Times New Roman" w:hint="default"/>
      </w:rPr>
    </w:lvl>
    <w:lvl w:ilvl="7" w:tplc="C81EAF5C">
      <w:start w:val="1"/>
      <w:numFmt w:val="bullet"/>
      <w:lvlText w:val="•"/>
      <w:lvlJc w:val="left"/>
      <w:pPr>
        <w:tabs>
          <w:tab w:val="num" w:pos="5760"/>
        </w:tabs>
        <w:ind w:left="5760" w:hanging="360"/>
      </w:pPr>
      <w:rPr>
        <w:rFonts w:ascii="Arial" w:hAnsi="Arial" w:cs="Times New Roman" w:hint="default"/>
      </w:rPr>
    </w:lvl>
    <w:lvl w:ilvl="8" w:tplc="E5D26932">
      <w:start w:val="1"/>
      <w:numFmt w:val="bullet"/>
      <w:lvlText w:val="•"/>
      <w:lvlJc w:val="left"/>
      <w:pPr>
        <w:tabs>
          <w:tab w:val="num" w:pos="6480"/>
        </w:tabs>
        <w:ind w:left="6480" w:hanging="360"/>
      </w:pPr>
      <w:rPr>
        <w:rFonts w:ascii="Arial" w:hAnsi="Arial" w:cs="Times New Roman" w:hint="default"/>
      </w:rPr>
    </w:lvl>
  </w:abstractNum>
  <w:abstractNum w:abstractNumId="43">
    <w:nsid w:val="0C57165E"/>
    <w:multiLevelType w:val="hybridMultilevel"/>
    <w:tmpl w:val="3C46C332"/>
    <w:lvl w:ilvl="0" w:tplc="04090001">
      <w:start w:val="1"/>
      <w:numFmt w:val="bullet"/>
      <w:lvlText w:val=""/>
      <w:lvlJc w:val="left"/>
      <w:pPr>
        <w:ind w:left="360" w:hanging="36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44">
    <w:nsid w:val="0D2331B9"/>
    <w:multiLevelType w:val="hybridMultilevel"/>
    <w:tmpl w:val="9FE8F6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5">
    <w:nsid w:val="0D4E1F98"/>
    <w:multiLevelType w:val="hybridMultilevel"/>
    <w:tmpl w:val="DF1A847C"/>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nsid w:val="0DF76545"/>
    <w:multiLevelType w:val="hybridMultilevel"/>
    <w:tmpl w:val="B026241E"/>
    <w:lvl w:ilvl="0" w:tplc="E24E66CA">
      <w:start w:val="1"/>
      <w:numFmt w:val="bullet"/>
      <w:lvlText w:val="•"/>
      <w:lvlJc w:val="left"/>
      <w:pPr>
        <w:tabs>
          <w:tab w:val="num" w:pos="720"/>
        </w:tabs>
        <w:ind w:left="720" w:hanging="360"/>
      </w:pPr>
      <w:rPr>
        <w:rFonts w:ascii="Arial" w:hAnsi="Arial" w:cs="Times New Roman" w:hint="default"/>
      </w:rPr>
    </w:lvl>
    <w:lvl w:ilvl="1" w:tplc="EE18A1AE">
      <w:numFmt w:val="bullet"/>
      <w:lvlText w:val="–"/>
      <w:lvlJc w:val="left"/>
      <w:pPr>
        <w:tabs>
          <w:tab w:val="num" w:pos="1440"/>
        </w:tabs>
        <w:ind w:left="1440" w:hanging="360"/>
      </w:pPr>
      <w:rPr>
        <w:rFonts w:ascii="Arial" w:hAnsi="Arial" w:cs="Times New Roman" w:hint="default"/>
      </w:rPr>
    </w:lvl>
    <w:lvl w:ilvl="2" w:tplc="1F02175C">
      <w:start w:val="1"/>
      <w:numFmt w:val="bullet"/>
      <w:lvlText w:val="•"/>
      <w:lvlJc w:val="left"/>
      <w:pPr>
        <w:tabs>
          <w:tab w:val="num" w:pos="2160"/>
        </w:tabs>
        <w:ind w:left="2160" w:hanging="360"/>
      </w:pPr>
      <w:rPr>
        <w:rFonts w:ascii="Arial" w:hAnsi="Arial" w:cs="Times New Roman" w:hint="default"/>
      </w:rPr>
    </w:lvl>
    <w:lvl w:ilvl="3" w:tplc="AB5ED91A">
      <w:start w:val="1"/>
      <w:numFmt w:val="bullet"/>
      <w:lvlText w:val="•"/>
      <w:lvlJc w:val="left"/>
      <w:pPr>
        <w:tabs>
          <w:tab w:val="num" w:pos="2880"/>
        </w:tabs>
        <w:ind w:left="2880" w:hanging="360"/>
      </w:pPr>
      <w:rPr>
        <w:rFonts w:ascii="Arial" w:hAnsi="Arial" w:cs="Times New Roman" w:hint="default"/>
      </w:rPr>
    </w:lvl>
    <w:lvl w:ilvl="4" w:tplc="7A06C86C">
      <w:start w:val="1"/>
      <w:numFmt w:val="bullet"/>
      <w:lvlText w:val="•"/>
      <w:lvlJc w:val="left"/>
      <w:pPr>
        <w:tabs>
          <w:tab w:val="num" w:pos="3600"/>
        </w:tabs>
        <w:ind w:left="3600" w:hanging="360"/>
      </w:pPr>
      <w:rPr>
        <w:rFonts w:ascii="Arial" w:hAnsi="Arial" w:cs="Times New Roman" w:hint="default"/>
      </w:rPr>
    </w:lvl>
    <w:lvl w:ilvl="5" w:tplc="6CE8574A">
      <w:start w:val="1"/>
      <w:numFmt w:val="bullet"/>
      <w:lvlText w:val="•"/>
      <w:lvlJc w:val="left"/>
      <w:pPr>
        <w:tabs>
          <w:tab w:val="num" w:pos="4320"/>
        </w:tabs>
        <w:ind w:left="4320" w:hanging="360"/>
      </w:pPr>
      <w:rPr>
        <w:rFonts w:ascii="Arial" w:hAnsi="Arial" w:cs="Times New Roman" w:hint="default"/>
      </w:rPr>
    </w:lvl>
    <w:lvl w:ilvl="6" w:tplc="2CCA97EA">
      <w:start w:val="1"/>
      <w:numFmt w:val="bullet"/>
      <w:lvlText w:val="•"/>
      <w:lvlJc w:val="left"/>
      <w:pPr>
        <w:tabs>
          <w:tab w:val="num" w:pos="5040"/>
        </w:tabs>
        <w:ind w:left="5040" w:hanging="360"/>
      </w:pPr>
      <w:rPr>
        <w:rFonts w:ascii="Arial" w:hAnsi="Arial" w:cs="Times New Roman" w:hint="default"/>
      </w:rPr>
    </w:lvl>
    <w:lvl w:ilvl="7" w:tplc="68804D08">
      <w:start w:val="1"/>
      <w:numFmt w:val="bullet"/>
      <w:lvlText w:val="•"/>
      <w:lvlJc w:val="left"/>
      <w:pPr>
        <w:tabs>
          <w:tab w:val="num" w:pos="5760"/>
        </w:tabs>
        <w:ind w:left="5760" w:hanging="360"/>
      </w:pPr>
      <w:rPr>
        <w:rFonts w:ascii="Arial" w:hAnsi="Arial" w:cs="Times New Roman" w:hint="default"/>
      </w:rPr>
    </w:lvl>
    <w:lvl w:ilvl="8" w:tplc="C5003C6E">
      <w:start w:val="1"/>
      <w:numFmt w:val="bullet"/>
      <w:lvlText w:val="•"/>
      <w:lvlJc w:val="left"/>
      <w:pPr>
        <w:tabs>
          <w:tab w:val="num" w:pos="6480"/>
        </w:tabs>
        <w:ind w:left="6480" w:hanging="360"/>
      </w:pPr>
      <w:rPr>
        <w:rFonts w:ascii="Arial" w:hAnsi="Arial" w:cs="Times New Roman" w:hint="default"/>
      </w:rPr>
    </w:lvl>
  </w:abstractNum>
  <w:abstractNum w:abstractNumId="47">
    <w:nsid w:val="0EAC0056"/>
    <w:multiLevelType w:val="hybridMultilevel"/>
    <w:tmpl w:val="024442C2"/>
    <w:lvl w:ilvl="0" w:tplc="041D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8">
    <w:nsid w:val="0F333D91"/>
    <w:multiLevelType w:val="hybridMultilevel"/>
    <w:tmpl w:val="5DF05D48"/>
    <w:lvl w:ilvl="0" w:tplc="EFE60C74">
      <w:start w:val="1"/>
      <w:numFmt w:val="bullet"/>
      <w:lvlText w:val="•"/>
      <w:lvlJc w:val="left"/>
      <w:pPr>
        <w:tabs>
          <w:tab w:val="num" w:pos="720"/>
        </w:tabs>
        <w:ind w:left="720" w:hanging="360"/>
      </w:pPr>
      <w:rPr>
        <w:rFonts w:ascii="Arial" w:hAnsi="Arial" w:hint="default"/>
      </w:rPr>
    </w:lvl>
    <w:lvl w:ilvl="1" w:tplc="29924EE2">
      <w:numFmt w:val="bullet"/>
      <w:lvlText w:val="–"/>
      <w:lvlJc w:val="left"/>
      <w:pPr>
        <w:tabs>
          <w:tab w:val="num" w:pos="1440"/>
        </w:tabs>
        <w:ind w:left="1440" w:hanging="360"/>
      </w:pPr>
      <w:rPr>
        <w:rFonts w:ascii="Arial" w:hAnsi="Arial" w:hint="default"/>
      </w:rPr>
    </w:lvl>
    <w:lvl w:ilvl="2" w:tplc="98CE8092" w:tentative="1">
      <w:start w:val="1"/>
      <w:numFmt w:val="bullet"/>
      <w:lvlText w:val="•"/>
      <w:lvlJc w:val="left"/>
      <w:pPr>
        <w:tabs>
          <w:tab w:val="num" w:pos="2160"/>
        </w:tabs>
        <w:ind w:left="2160" w:hanging="360"/>
      </w:pPr>
      <w:rPr>
        <w:rFonts w:ascii="Arial" w:hAnsi="Arial" w:hint="default"/>
      </w:rPr>
    </w:lvl>
    <w:lvl w:ilvl="3" w:tplc="EE887A5A" w:tentative="1">
      <w:start w:val="1"/>
      <w:numFmt w:val="bullet"/>
      <w:lvlText w:val="•"/>
      <w:lvlJc w:val="left"/>
      <w:pPr>
        <w:tabs>
          <w:tab w:val="num" w:pos="2880"/>
        </w:tabs>
        <w:ind w:left="2880" w:hanging="360"/>
      </w:pPr>
      <w:rPr>
        <w:rFonts w:ascii="Arial" w:hAnsi="Arial" w:hint="default"/>
      </w:rPr>
    </w:lvl>
    <w:lvl w:ilvl="4" w:tplc="5F604C9E" w:tentative="1">
      <w:start w:val="1"/>
      <w:numFmt w:val="bullet"/>
      <w:lvlText w:val="•"/>
      <w:lvlJc w:val="left"/>
      <w:pPr>
        <w:tabs>
          <w:tab w:val="num" w:pos="3600"/>
        </w:tabs>
        <w:ind w:left="3600" w:hanging="360"/>
      </w:pPr>
      <w:rPr>
        <w:rFonts w:ascii="Arial" w:hAnsi="Arial" w:hint="default"/>
      </w:rPr>
    </w:lvl>
    <w:lvl w:ilvl="5" w:tplc="BF1645CC" w:tentative="1">
      <w:start w:val="1"/>
      <w:numFmt w:val="bullet"/>
      <w:lvlText w:val="•"/>
      <w:lvlJc w:val="left"/>
      <w:pPr>
        <w:tabs>
          <w:tab w:val="num" w:pos="4320"/>
        </w:tabs>
        <w:ind w:left="4320" w:hanging="360"/>
      </w:pPr>
      <w:rPr>
        <w:rFonts w:ascii="Arial" w:hAnsi="Arial" w:hint="default"/>
      </w:rPr>
    </w:lvl>
    <w:lvl w:ilvl="6" w:tplc="1778C3B8" w:tentative="1">
      <w:start w:val="1"/>
      <w:numFmt w:val="bullet"/>
      <w:lvlText w:val="•"/>
      <w:lvlJc w:val="left"/>
      <w:pPr>
        <w:tabs>
          <w:tab w:val="num" w:pos="5040"/>
        </w:tabs>
        <w:ind w:left="5040" w:hanging="360"/>
      </w:pPr>
      <w:rPr>
        <w:rFonts w:ascii="Arial" w:hAnsi="Arial" w:hint="default"/>
      </w:rPr>
    </w:lvl>
    <w:lvl w:ilvl="7" w:tplc="E664310E" w:tentative="1">
      <w:start w:val="1"/>
      <w:numFmt w:val="bullet"/>
      <w:lvlText w:val="•"/>
      <w:lvlJc w:val="left"/>
      <w:pPr>
        <w:tabs>
          <w:tab w:val="num" w:pos="5760"/>
        </w:tabs>
        <w:ind w:left="5760" w:hanging="360"/>
      </w:pPr>
      <w:rPr>
        <w:rFonts w:ascii="Arial" w:hAnsi="Arial" w:hint="default"/>
      </w:rPr>
    </w:lvl>
    <w:lvl w:ilvl="8" w:tplc="44CE1F4A" w:tentative="1">
      <w:start w:val="1"/>
      <w:numFmt w:val="bullet"/>
      <w:lvlText w:val="•"/>
      <w:lvlJc w:val="left"/>
      <w:pPr>
        <w:tabs>
          <w:tab w:val="num" w:pos="6480"/>
        </w:tabs>
        <w:ind w:left="6480" w:hanging="360"/>
      </w:pPr>
      <w:rPr>
        <w:rFonts w:ascii="Arial" w:hAnsi="Arial" w:hint="default"/>
      </w:rPr>
    </w:lvl>
  </w:abstractNum>
  <w:abstractNum w:abstractNumId="49">
    <w:nsid w:val="0F4210B0"/>
    <w:multiLevelType w:val="hybridMultilevel"/>
    <w:tmpl w:val="DD70A164"/>
    <w:lvl w:ilvl="0" w:tplc="FF701E4C">
      <w:start w:val="1"/>
      <w:numFmt w:val="bullet"/>
      <w:lvlText w:val="•"/>
      <w:lvlJc w:val="left"/>
      <w:pPr>
        <w:tabs>
          <w:tab w:val="num" w:pos="720"/>
        </w:tabs>
        <w:ind w:left="720" w:hanging="360"/>
      </w:pPr>
      <w:rPr>
        <w:rFonts w:ascii="Arial" w:hAnsi="Arial" w:hint="default"/>
      </w:rPr>
    </w:lvl>
    <w:lvl w:ilvl="1" w:tplc="B11AEA24">
      <w:numFmt w:val="bullet"/>
      <w:lvlText w:val="–"/>
      <w:lvlJc w:val="left"/>
      <w:pPr>
        <w:tabs>
          <w:tab w:val="num" w:pos="1440"/>
        </w:tabs>
        <w:ind w:left="1440" w:hanging="360"/>
      </w:pPr>
      <w:rPr>
        <w:rFonts w:ascii="Arial" w:hAnsi="Arial" w:hint="default"/>
      </w:rPr>
    </w:lvl>
    <w:lvl w:ilvl="2" w:tplc="0CD0DD98">
      <w:numFmt w:val="bullet"/>
      <w:lvlText w:val="•"/>
      <w:lvlJc w:val="left"/>
      <w:pPr>
        <w:tabs>
          <w:tab w:val="num" w:pos="2160"/>
        </w:tabs>
        <w:ind w:left="2160" w:hanging="360"/>
      </w:pPr>
      <w:rPr>
        <w:rFonts w:ascii="Arial" w:hAnsi="Arial" w:hint="default"/>
      </w:rPr>
    </w:lvl>
    <w:lvl w:ilvl="3" w:tplc="B18CBBEE" w:tentative="1">
      <w:start w:val="1"/>
      <w:numFmt w:val="bullet"/>
      <w:lvlText w:val="•"/>
      <w:lvlJc w:val="left"/>
      <w:pPr>
        <w:tabs>
          <w:tab w:val="num" w:pos="2880"/>
        </w:tabs>
        <w:ind w:left="2880" w:hanging="360"/>
      </w:pPr>
      <w:rPr>
        <w:rFonts w:ascii="Arial" w:hAnsi="Arial" w:hint="default"/>
      </w:rPr>
    </w:lvl>
    <w:lvl w:ilvl="4" w:tplc="33EAE216" w:tentative="1">
      <w:start w:val="1"/>
      <w:numFmt w:val="bullet"/>
      <w:lvlText w:val="•"/>
      <w:lvlJc w:val="left"/>
      <w:pPr>
        <w:tabs>
          <w:tab w:val="num" w:pos="3600"/>
        </w:tabs>
        <w:ind w:left="3600" w:hanging="360"/>
      </w:pPr>
      <w:rPr>
        <w:rFonts w:ascii="Arial" w:hAnsi="Arial" w:hint="default"/>
      </w:rPr>
    </w:lvl>
    <w:lvl w:ilvl="5" w:tplc="2C365CF6" w:tentative="1">
      <w:start w:val="1"/>
      <w:numFmt w:val="bullet"/>
      <w:lvlText w:val="•"/>
      <w:lvlJc w:val="left"/>
      <w:pPr>
        <w:tabs>
          <w:tab w:val="num" w:pos="4320"/>
        </w:tabs>
        <w:ind w:left="4320" w:hanging="360"/>
      </w:pPr>
      <w:rPr>
        <w:rFonts w:ascii="Arial" w:hAnsi="Arial" w:hint="default"/>
      </w:rPr>
    </w:lvl>
    <w:lvl w:ilvl="6" w:tplc="AEFA4FAC" w:tentative="1">
      <w:start w:val="1"/>
      <w:numFmt w:val="bullet"/>
      <w:lvlText w:val="•"/>
      <w:lvlJc w:val="left"/>
      <w:pPr>
        <w:tabs>
          <w:tab w:val="num" w:pos="5040"/>
        </w:tabs>
        <w:ind w:left="5040" w:hanging="360"/>
      </w:pPr>
      <w:rPr>
        <w:rFonts w:ascii="Arial" w:hAnsi="Arial" w:hint="default"/>
      </w:rPr>
    </w:lvl>
    <w:lvl w:ilvl="7" w:tplc="FD5C6F6C" w:tentative="1">
      <w:start w:val="1"/>
      <w:numFmt w:val="bullet"/>
      <w:lvlText w:val="•"/>
      <w:lvlJc w:val="left"/>
      <w:pPr>
        <w:tabs>
          <w:tab w:val="num" w:pos="5760"/>
        </w:tabs>
        <w:ind w:left="5760" w:hanging="360"/>
      </w:pPr>
      <w:rPr>
        <w:rFonts w:ascii="Arial" w:hAnsi="Arial" w:hint="default"/>
      </w:rPr>
    </w:lvl>
    <w:lvl w:ilvl="8" w:tplc="EBB883B4" w:tentative="1">
      <w:start w:val="1"/>
      <w:numFmt w:val="bullet"/>
      <w:lvlText w:val="•"/>
      <w:lvlJc w:val="left"/>
      <w:pPr>
        <w:tabs>
          <w:tab w:val="num" w:pos="6480"/>
        </w:tabs>
        <w:ind w:left="6480" w:hanging="360"/>
      </w:pPr>
      <w:rPr>
        <w:rFonts w:ascii="Arial" w:hAnsi="Arial" w:hint="default"/>
      </w:rPr>
    </w:lvl>
  </w:abstractNum>
  <w:abstractNum w:abstractNumId="50">
    <w:nsid w:val="0F735CAB"/>
    <w:multiLevelType w:val="hybridMultilevel"/>
    <w:tmpl w:val="F2CAD1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0FA6768B"/>
    <w:multiLevelType w:val="hybridMultilevel"/>
    <w:tmpl w:val="03308EA6"/>
    <w:lvl w:ilvl="0" w:tplc="ECC60A64">
      <w:start w:val="1"/>
      <w:numFmt w:val="bullet"/>
      <w:lvlText w:val="•"/>
      <w:lvlJc w:val="left"/>
      <w:pPr>
        <w:tabs>
          <w:tab w:val="num" w:pos="360"/>
        </w:tabs>
        <w:ind w:left="360" w:hanging="360"/>
      </w:pPr>
      <w:rPr>
        <w:rFonts w:ascii="Arial" w:hAnsi="Arial" w:hint="default"/>
      </w:rPr>
    </w:lvl>
    <w:lvl w:ilvl="1" w:tplc="03F66CB6">
      <w:start w:val="1"/>
      <w:numFmt w:val="bullet"/>
      <w:lvlText w:val="•"/>
      <w:lvlJc w:val="left"/>
      <w:pPr>
        <w:tabs>
          <w:tab w:val="num" w:pos="1080"/>
        </w:tabs>
        <w:ind w:left="1080" w:hanging="360"/>
      </w:pPr>
      <w:rPr>
        <w:rFonts w:ascii="Arial" w:hAnsi="Arial" w:hint="default"/>
      </w:rPr>
    </w:lvl>
    <w:lvl w:ilvl="2" w:tplc="11C29CA6">
      <w:numFmt w:val="bullet"/>
      <w:lvlText w:val=""/>
      <w:lvlJc w:val="left"/>
      <w:pPr>
        <w:tabs>
          <w:tab w:val="num" w:pos="1800"/>
        </w:tabs>
        <w:ind w:left="1800" w:hanging="360"/>
      </w:pPr>
      <w:rPr>
        <w:rFonts w:ascii="Wingdings" w:hAnsi="Wingdings" w:hint="default"/>
      </w:rPr>
    </w:lvl>
    <w:lvl w:ilvl="3" w:tplc="0AA234DA" w:tentative="1">
      <w:start w:val="1"/>
      <w:numFmt w:val="bullet"/>
      <w:lvlText w:val="•"/>
      <w:lvlJc w:val="left"/>
      <w:pPr>
        <w:tabs>
          <w:tab w:val="num" w:pos="2520"/>
        </w:tabs>
        <w:ind w:left="2520" w:hanging="360"/>
      </w:pPr>
      <w:rPr>
        <w:rFonts w:ascii="Arial" w:hAnsi="Arial" w:hint="default"/>
      </w:rPr>
    </w:lvl>
    <w:lvl w:ilvl="4" w:tplc="0BC285F0" w:tentative="1">
      <w:start w:val="1"/>
      <w:numFmt w:val="bullet"/>
      <w:lvlText w:val="•"/>
      <w:lvlJc w:val="left"/>
      <w:pPr>
        <w:tabs>
          <w:tab w:val="num" w:pos="3240"/>
        </w:tabs>
        <w:ind w:left="3240" w:hanging="360"/>
      </w:pPr>
      <w:rPr>
        <w:rFonts w:ascii="Arial" w:hAnsi="Arial" w:hint="default"/>
      </w:rPr>
    </w:lvl>
    <w:lvl w:ilvl="5" w:tplc="BE368F92" w:tentative="1">
      <w:start w:val="1"/>
      <w:numFmt w:val="bullet"/>
      <w:lvlText w:val="•"/>
      <w:lvlJc w:val="left"/>
      <w:pPr>
        <w:tabs>
          <w:tab w:val="num" w:pos="3960"/>
        </w:tabs>
        <w:ind w:left="3960" w:hanging="360"/>
      </w:pPr>
      <w:rPr>
        <w:rFonts w:ascii="Arial" w:hAnsi="Arial" w:hint="default"/>
      </w:rPr>
    </w:lvl>
    <w:lvl w:ilvl="6" w:tplc="6DB2B714" w:tentative="1">
      <w:start w:val="1"/>
      <w:numFmt w:val="bullet"/>
      <w:lvlText w:val="•"/>
      <w:lvlJc w:val="left"/>
      <w:pPr>
        <w:tabs>
          <w:tab w:val="num" w:pos="4680"/>
        </w:tabs>
        <w:ind w:left="4680" w:hanging="360"/>
      </w:pPr>
      <w:rPr>
        <w:rFonts w:ascii="Arial" w:hAnsi="Arial" w:hint="default"/>
      </w:rPr>
    </w:lvl>
    <w:lvl w:ilvl="7" w:tplc="ED5ED71A" w:tentative="1">
      <w:start w:val="1"/>
      <w:numFmt w:val="bullet"/>
      <w:lvlText w:val="•"/>
      <w:lvlJc w:val="left"/>
      <w:pPr>
        <w:tabs>
          <w:tab w:val="num" w:pos="5400"/>
        </w:tabs>
        <w:ind w:left="5400" w:hanging="360"/>
      </w:pPr>
      <w:rPr>
        <w:rFonts w:ascii="Arial" w:hAnsi="Arial" w:hint="default"/>
      </w:rPr>
    </w:lvl>
    <w:lvl w:ilvl="8" w:tplc="8B54C0B0" w:tentative="1">
      <w:start w:val="1"/>
      <w:numFmt w:val="bullet"/>
      <w:lvlText w:val="•"/>
      <w:lvlJc w:val="left"/>
      <w:pPr>
        <w:tabs>
          <w:tab w:val="num" w:pos="6120"/>
        </w:tabs>
        <w:ind w:left="6120" w:hanging="360"/>
      </w:pPr>
      <w:rPr>
        <w:rFonts w:ascii="Arial" w:hAnsi="Arial" w:hint="default"/>
      </w:rPr>
    </w:lvl>
  </w:abstractNum>
  <w:abstractNum w:abstractNumId="52">
    <w:nsid w:val="103453A4"/>
    <w:multiLevelType w:val="hybridMultilevel"/>
    <w:tmpl w:val="D828F1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3">
    <w:nsid w:val="11232156"/>
    <w:multiLevelType w:val="hybridMultilevel"/>
    <w:tmpl w:val="4412BA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112E53B8"/>
    <w:multiLevelType w:val="hybridMultilevel"/>
    <w:tmpl w:val="F7B6B48A"/>
    <w:lvl w:ilvl="0" w:tplc="925EACE2">
      <w:start w:val="1"/>
      <w:numFmt w:val="bullet"/>
      <w:lvlText w:val="•"/>
      <w:lvlJc w:val="left"/>
      <w:pPr>
        <w:tabs>
          <w:tab w:val="num" w:pos="720"/>
        </w:tabs>
        <w:ind w:left="720" w:hanging="360"/>
      </w:pPr>
      <w:rPr>
        <w:rFonts w:ascii="Arial" w:hAnsi="Arial" w:hint="default"/>
      </w:rPr>
    </w:lvl>
    <w:lvl w:ilvl="1" w:tplc="C578340A">
      <w:start w:val="1"/>
      <w:numFmt w:val="bullet"/>
      <w:lvlText w:val="•"/>
      <w:lvlJc w:val="left"/>
      <w:pPr>
        <w:tabs>
          <w:tab w:val="num" w:pos="1440"/>
        </w:tabs>
        <w:ind w:left="1440" w:hanging="360"/>
      </w:pPr>
      <w:rPr>
        <w:rFonts w:ascii="Arial" w:hAnsi="Arial" w:hint="default"/>
      </w:rPr>
    </w:lvl>
    <w:lvl w:ilvl="2" w:tplc="E4AE9520" w:tentative="1">
      <w:start w:val="1"/>
      <w:numFmt w:val="bullet"/>
      <w:lvlText w:val="•"/>
      <w:lvlJc w:val="left"/>
      <w:pPr>
        <w:tabs>
          <w:tab w:val="num" w:pos="2160"/>
        </w:tabs>
        <w:ind w:left="2160" w:hanging="360"/>
      </w:pPr>
      <w:rPr>
        <w:rFonts w:ascii="Arial" w:hAnsi="Arial" w:hint="default"/>
      </w:rPr>
    </w:lvl>
    <w:lvl w:ilvl="3" w:tplc="6B2E5946" w:tentative="1">
      <w:start w:val="1"/>
      <w:numFmt w:val="bullet"/>
      <w:lvlText w:val="•"/>
      <w:lvlJc w:val="left"/>
      <w:pPr>
        <w:tabs>
          <w:tab w:val="num" w:pos="2880"/>
        </w:tabs>
        <w:ind w:left="2880" w:hanging="360"/>
      </w:pPr>
      <w:rPr>
        <w:rFonts w:ascii="Arial" w:hAnsi="Arial" w:hint="default"/>
      </w:rPr>
    </w:lvl>
    <w:lvl w:ilvl="4" w:tplc="3566D688" w:tentative="1">
      <w:start w:val="1"/>
      <w:numFmt w:val="bullet"/>
      <w:lvlText w:val="•"/>
      <w:lvlJc w:val="left"/>
      <w:pPr>
        <w:tabs>
          <w:tab w:val="num" w:pos="3600"/>
        </w:tabs>
        <w:ind w:left="3600" w:hanging="360"/>
      </w:pPr>
      <w:rPr>
        <w:rFonts w:ascii="Arial" w:hAnsi="Arial" w:hint="default"/>
      </w:rPr>
    </w:lvl>
    <w:lvl w:ilvl="5" w:tplc="C6263238" w:tentative="1">
      <w:start w:val="1"/>
      <w:numFmt w:val="bullet"/>
      <w:lvlText w:val="•"/>
      <w:lvlJc w:val="left"/>
      <w:pPr>
        <w:tabs>
          <w:tab w:val="num" w:pos="4320"/>
        </w:tabs>
        <w:ind w:left="4320" w:hanging="360"/>
      </w:pPr>
      <w:rPr>
        <w:rFonts w:ascii="Arial" w:hAnsi="Arial" w:hint="default"/>
      </w:rPr>
    </w:lvl>
    <w:lvl w:ilvl="6" w:tplc="F53C8D78" w:tentative="1">
      <w:start w:val="1"/>
      <w:numFmt w:val="bullet"/>
      <w:lvlText w:val="•"/>
      <w:lvlJc w:val="left"/>
      <w:pPr>
        <w:tabs>
          <w:tab w:val="num" w:pos="5040"/>
        </w:tabs>
        <w:ind w:left="5040" w:hanging="360"/>
      </w:pPr>
      <w:rPr>
        <w:rFonts w:ascii="Arial" w:hAnsi="Arial" w:hint="default"/>
      </w:rPr>
    </w:lvl>
    <w:lvl w:ilvl="7" w:tplc="D6726F92" w:tentative="1">
      <w:start w:val="1"/>
      <w:numFmt w:val="bullet"/>
      <w:lvlText w:val="•"/>
      <w:lvlJc w:val="left"/>
      <w:pPr>
        <w:tabs>
          <w:tab w:val="num" w:pos="5760"/>
        </w:tabs>
        <w:ind w:left="5760" w:hanging="360"/>
      </w:pPr>
      <w:rPr>
        <w:rFonts w:ascii="Arial" w:hAnsi="Arial" w:hint="default"/>
      </w:rPr>
    </w:lvl>
    <w:lvl w:ilvl="8" w:tplc="9B36D2F6" w:tentative="1">
      <w:start w:val="1"/>
      <w:numFmt w:val="bullet"/>
      <w:lvlText w:val="•"/>
      <w:lvlJc w:val="left"/>
      <w:pPr>
        <w:tabs>
          <w:tab w:val="num" w:pos="6480"/>
        </w:tabs>
        <w:ind w:left="6480" w:hanging="360"/>
      </w:pPr>
      <w:rPr>
        <w:rFonts w:ascii="Arial" w:hAnsi="Arial" w:hint="default"/>
      </w:rPr>
    </w:lvl>
  </w:abstractNum>
  <w:abstractNum w:abstractNumId="55">
    <w:nsid w:val="11523C6C"/>
    <w:multiLevelType w:val="hybridMultilevel"/>
    <w:tmpl w:val="6F64DBE4"/>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56">
    <w:nsid w:val="11AF1886"/>
    <w:multiLevelType w:val="hybridMultilevel"/>
    <w:tmpl w:val="252A077C"/>
    <w:lvl w:ilvl="0" w:tplc="7A2093F2">
      <w:start w:val="1"/>
      <w:numFmt w:val="bullet"/>
      <w:lvlText w:val="•"/>
      <w:lvlJc w:val="left"/>
      <w:pPr>
        <w:tabs>
          <w:tab w:val="num" w:pos="720"/>
        </w:tabs>
        <w:ind w:left="720" w:hanging="360"/>
      </w:pPr>
      <w:rPr>
        <w:rFonts w:ascii="Arial" w:hAnsi="Arial" w:hint="default"/>
      </w:rPr>
    </w:lvl>
    <w:lvl w:ilvl="1" w:tplc="3DD20E86">
      <w:numFmt w:val="bullet"/>
      <w:lvlText w:val="–"/>
      <w:lvlJc w:val="left"/>
      <w:pPr>
        <w:tabs>
          <w:tab w:val="num" w:pos="1440"/>
        </w:tabs>
        <w:ind w:left="1440" w:hanging="360"/>
      </w:pPr>
      <w:rPr>
        <w:rFonts w:ascii="Arial" w:hAnsi="Arial" w:hint="default"/>
      </w:rPr>
    </w:lvl>
    <w:lvl w:ilvl="2" w:tplc="75D04F46">
      <w:numFmt w:val="bullet"/>
      <w:lvlText w:val="•"/>
      <w:lvlJc w:val="left"/>
      <w:pPr>
        <w:tabs>
          <w:tab w:val="num" w:pos="2160"/>
        </w:tabs>
        <w:ind w:left="2160" w:hanging="360"/>
      </w:pPr>
      <w:rPr>
        <w:rFonts w:ascii="Arial" w:hAnsi="Arial" w:hint="default"/>
      </w:rPr>
    </w:lvl>
    <w:lvl w:ilvl="3" w:tplc="8FF8B486" w:tentative="1">
      <w:start w:val="1"/>
      <w:numFmt w:val="bullet"/>
      <w:lvlText w:val="•"/>
      <w:lvlJc w:val="left"/>
      <w:pPr>
        <w:tabs>
          <w:tab w:val="num" w:pos="2880"/>
        </w:tabs>
        <w:ind w:left="2880" w:hanging="360"/>
      </w:pPr>
      <w:rPr>
        <w:rFonts w:ascii="Arial" w:hAnsi="Arial" w:hint="default"/>
      </w:rPr>
    </w:lvl>
    <w:lvl w:ilvl="4" w:tplc="0E3C54B6" w:tentative="1">
      <w:start w:val="1"/>
      <w:numFmt w:val="bullet"/>
      <w:lvlText w:val="•"/>
      <w:lvlJc w:val="left"/>
      <w:pPr>
        <w:tabs>
          <w:tab w:val="num" w:pos="3600"/>
        </w:tabs>
        <w:ind w:left="3600" w:hanging="360"/>
      </w:pPr>
      <w:rPr>
        <w:rFonts w:ascii="Arial" w:hAnsi="Arial" w:hint="default"/>
      </w:rPr>
    </w:lvl>
    <w:lvl w:ilvl="5" w:tplc="1F94F3F2" w:tentative="1">
      <w:start w:val="1"/>
      <w:numFmt w:val="bullet"/>
      <w:lvlText w:val="•"/>
      <w:lvlJc w:val="left"/>
      <w:pPr>
        <w:tabs>
          <w:tab w:val="num" w:pos="4320"/>
        </w:tabs>
        <w:ind w:left="4320" w:hanging="360"/>
      </w:pPr>
      <w:rPr>
        <w:rFonts w:ascii="Arial" w:hAnsi="Arial" w:hint="default"/>
      </w:rPr>
    </w:lvl>
    <w:lvl w:ilvl="6" w:tplc="460469C0" w:tentative="1">
      <w:start w:val="1"/>
      <w:numFmt w:val="bullet"/>
      <w:lvlText w:val="•"/>
      <w:lvlJc w:val="left"/>
      <w:pPr>
        <w:tabs>
          <w:tab w:val="num" w:pos="5040"/>
        </w:tabs>
        <w:ind w:left="5040" w:hanging="360"/>
      </w:pPr>
      <w:rPr>
        <w:rFonts w:ascii="Arial" w:hAnsi="Arial" w:hint="default"/>
      </w:rPr>
    </w:lvl>
    <w:lvl w:ilvl="7" w:tplc="6F7442A2" w:tentative="1">
      <w:start w:val="1"/>
      <w:numFmt w:val="bullet"/>
      <w:lvlText w:val="•"/>
      <w:lvlJc w:val="left"/>
      <w:pPr>
        <w:tabs>
          <w:tab w:val="num" w:pos="5760"/>
        </w:tabs>
        <w:ind w:left="5760" w:hanging="360"/>
      </w:pPr>
      <w:rPr>
        <w:rFonts w:ascii="Arial" w:hAnsi="Arial" w:hint="default"/>
      </w:rPr>
    </w:lvl>
    <w:lvl w:ilvl="8" w:tplc="8CAAE35E" w:tentative="1">
      <w:start w:val="1"/>
      <w:numFmt w:val="bullet"/>
      <w:lvlText w:val="•"/>
      <w:lvlJc w:val="left"/>
      <w:pPr>
        <w:tabs>
          <w:tab w:val="num" w:pos="6480"/>
        </w:tabs>
        <w:ind w:left="6480" w:hanging="360"/>
      </w:pPr>
      <w:rPr>
        <w:rFonts w:ascii="Arial" w:hAnsi="Arial" w:hint="default"/>
      </w:rPr>
    </w:lvl>
  </w:abstractNum>
  <w:abstractNum w:abstractNumId="57">
    <w:nsid w:val="121D24FD"/>
    <w:multiLevelType w:val="hybridMultilevel"/>
    <w:tmpl w:val="5B484464"/>
    <w:lvl w:ilvl="0" w:tplc="041D0001">
      <w:start w:val="1"/>
      <w:numFmt w:val="bullet"/>
      <w:lvlText w:val=""/>
      <w:lvlJc w:val="left"/>
      <w:pPr>
        <w:ind w:left="1080" w:hanging="360"/>
      </w:pPr>
      <w:rPr>
        <w:rFonts w:ascii="Symbol" w:hAnsi="Symbol" w:hint="default"/>
      </w:rPr>
    </w:lvl>
    <w:lvl w:ilvl="1" w:tplc="04090003">
      <w:start w:val="1"/>
      <w:numFmt w:val="bullet"/>
      <w:lvlText w:val="o"/>
      <w:lvlJc w:val="left"/>
      <w:pPr>
        <w:ind w:left="1380" w:hanging="360"/>
      </w:pPr>
      <w:rPr>
        <w:rFonts w:ascii="Courier New" w:hAnsi="Courier New" w:cs="Courier New" w:hint="default"/>
      </w:rPr>
    </w:lvl>
    <w:lvl w:ilvl="2" w:tplc="04090005">
      <w:start w:val="1"/>
      <w:numFmt w:val="bullet"/>
      <w:lvlText w:val=""/>
      <w:lvlJc w:val="left"/>
      <w:pPr>
        <w:ind w:left="2100" w:hanging="360"/>
      </w:pPr>
      <w:rPr>
        <w:rFonts w:ascii="Wingdings" w:hAnsi="Wingdings" w:hint="default"/>
      </w:rPr>
    </w:lvl>
    <w:lvl w:ilvl="3" w:tplc="04090001" w:tentative="1">
      <w:start w:val="1"/>
      <w:numFmt w:val="bullet"/>
      <w:lvlText w:val=""/>
      <w:lvlJc w:val="left"/>
      <w:pPr>
        <w:ind w:left="2820" w:hanging="360"/>
      </w:pPr>
      <w:rPr>
        <w:rFonts w:ascii="Symbol" w:hAnsi="Symbol" w:hint="default"/>
      </w:rPr>
    </w:lvl>
    <w:lvl w:ilvl="4" w:tplc="04090003" w:tentative="1">
      <w:start w:val="1"/>
      <w:numFmt w:val="bullet"/>
      <w:lvlText w:val="o"/>
      <w:lvlJc w:val="left"/>
      <w:pPr>
        <w:ind w:left="3540" w:hanging="360"/>
      </w:pPr>
      <w:rPr>
        <w:rFonts w:ascii="Courier New" w:hAnsi="Courier New" w:cs="Courier New" w:hint="default"/>
      </w:rPr>
    </w:lvl>
    <w:lvl w:ilvl="5" w:tplc="04090005" w:tentative="1">
      <w:start w:val="1"/>
      <w:numFmt w:val="bullet"/>
      <w:lvlText w:val=""/>
      <w:lvlJc w:val="left"/>
      <w:pPr>
        <w:ind w:left="4260" w:hanging="360"/>
      </w:pPr>
      <w:rPr>
        <w:rFonts w:ascii="Wingdings" w:hAnsi="Wingdings" w:hint="default"/>
      </w:rPr>
    </w:lvl>
    <w:lvl w:ilvl="6" w:tplc="04090001" w:tentative="1">
      <w:start w:val="1"/>
      <w:numFmt w:val="bullet"/>
      <w:lvlText w:val=""/>
      <w:lvlJc w:val="left"/>
      <w:pPr>
        <w:ind w:left="4980" w:hanging="360"/>
      </w:pPr>
      <w:rPr>
        <w:rFonts w:ascii="Symbol" w:hAnsi="Symbol" w:hint="default"/>
      </w:rPr>
    </w:lvl>
    <w:lvl w:ilvl="7" w:tplc="04090003" w:tentative="1">
      <w:start w:val="1"/>
      <w:numFmt w:val="bullet"/>
      <w:lvlText w:val="o"/>
      <w:lvlJc w:val="left"/>
      <w:pPr>
        <w:ind w:left="5700" w:hanging="360"/>
      </w:pPr>
      <w:rPr>
        <w:rFonts w:ascii="Courier New" w:hAnsi="Courier New" w:cs="Courier New" w:hint="default"/>
      </w:rPr>
    </w:lvl>
    <w:lvl w:ilvl="8" w:tplc="04090005" w:tentative="1">
      <w:start w:val="1"/>
      <w:numFmt w:val="bullet"/>
      <w:lvlText w:val=""/>
      <w:lvlJc w:val="left"/>
      <w:pPr>
        <w:ind w:left="6420" w:hanging="360"/>
      </w:pPr>
      <w:rPr>
        <w:rFonts w:ascii="Wingdings" w:hAnsi="Wingdings" w:hint="default"/>
      </w:rPr>
    </w:lvl>
  </w:abstractNum>
  <w:abstractNum w:abstractNumId="58">
    <w:nsid w:val="128240B1"/>
    <w:multiLevelType w:val="hybridMultilevel"/>
    <w:tmpl w:val="BB0AFC8A"/>
    <w:lvl w:ilvl="0" w:tplc="04090001">
      <w:start w:val="1"/>
      <w:numFmt w:val="bullet"/>
      <w:lvlText w:val=""/>
      <w:lvlJc w:val="left"/>
      <w:pPr>
        <w:ind w:left="936" w:hanging="360"/>
      </w:pPr>
      <w:rPr>
        <w:rFonts w:ascii="Symbol" w:hAnsi="Symbol" w:hint="default"/>
      </w:rPr>
    </w:lvl>
    <w:lvl w:ilvl="1" w:tplc="04090003">
      <w:start w:val="1"/>
      <w:numFmt w:val="bullet"/>
      <w:lvlText w:val="o"/>
      <w:lvlJc w:val="left"/>
      <w:pPr>
        <w:ind w:left="1656" w:hanging="360"/>
      </w:pPr>
      <w:rPr>
        <w:rFonts w:ascii="Courier New" w:hAnsi="Courier New" w:cs="Courier New" w:hint="default"/>
      </w:rPr>
    </w:lvl>
    <w:lvl w:ilvl="2" w:tplc="04090005">
      <w:start w:val="1"/>
      <w:numFmt w:val="bullet"/>
      <w:lvlText w:val=""/>
      <w:lvlJc w:val="left"/>
      <w:pPr>
        <w:ind w:left="2376" w:hanging="360"/>
      </w:pPr>
      <w:rPr>
        <w:rFonts w:ascii="Wingdings" w:hAnsi="Wingdings" w:hint="default"/>
      </w:rPr>
    </w:lvl>
    <w:lvl w:ilvl="3" w:tplc="0409000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59">
    <w:nsid w:val="12A03147"/>
    <w:multiLevelType w:val="hybridMultilevel"/>
    <w:tmpl w:val="8D289980"/>
    <w:lvl w:ilvl="0" w:tplc="2EA2809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nsid w:val="12CC5A64"/>
    <w:multiLevelType w:val="hybridMultilevel"/>
    <w:tmpl w:val="0082B2A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nsid w:val="13137880"/>
    <w:multiLevelType w:val="hybridMultilevel"/>
    <w:tmpl w:val="2F041C9A"/>
    <w:lvl w:ilvl="0" w:tplc="B04ABC20">
      <w:start w:val="1"/>
      <w:numFmt w:val="bullet"/>
      <w:lvlText w:val="•"/>
      <w:lvlJc w:val="left"/>
      <w:pPr>
        <w:tabs>
          <w:tab w:val="num" w:pos="720"/>
        </w:tabs>
        <w:ind w:left="720" w:hanging="360"/>
      </w:pPr>
      <w:rPr>
        <w:rFonts w:ascii="Arial" w:hAnsi="Arial" w:cs="Times New Roman" w:hint="default"/>
      </w:rPr>
    </w:lvl>
    <w:lvl w:ilvl="1" w:tplc="C722FBF2">
      <w:numFmt w:val="bullet"/>
      <w:lvlText w:val="•"/>
      <w:lvlJc w:val="left"/>
      <w:pPr>
        <w:tabs>
          <w:tab w:val="num" w:pos="1440"/>
        </w:tabs>
        <w:ind w:left="1440" w:hanging="360"/>
      </w:pPr>
      <w:rPr>
        <w:rFonts w:ascii="Arial" w:hAnsi="Arial" w:cs="Times New Roman" w:hint="default"/>
      </w:rPr>
    </w:lvl>
    <w:lvl w:ilvl="2" w:tplc="0D20F354">
      <w:start w:val="1"/>
      <w:numFmt w:val="bullet"/>
      <w:lvlText w:val="•"/>
      <w:lvlJc w:val="left"/>
      <w:pPr>
        <w:tabs>
          <w:tab w:val="num" w:pos="2160"/>
        </w:tabs>
        <w:ind w:left="2160" w:hanging="360"/>
      </w:pPr>
      <w:rPr>
        <w:rFonts w:ascii="Arial" w:hAnsi="Arial" w:cs="Times New Roman" w:hint="default"/>
      </w:rPr>
    </w:lvl>
    <w:lvl w:ilvl="3" w:tplc="6506EF74">
      <w:start w:val="1"/>
      <w:numFmt w:val="bullet"/>
      <w:lvlText w:val="•"/>
      <w:lvlJc w:val="left"/>
      <w:pPr>
        <w:tabs>
          <w:tab w:val="num" w:pos="2880"/>
        </w:tabs>
        <w:ind w:left="2880" w:hanging="360"/>
      </w:pPr>
      <w:rPr>
        <w:rFonts w:ascii="Arial" w:hAnsi="Arial" w:cs="Times New Roman" w:hint="default"/>
      </w:rPr>
    </w:lvl>
    <w:lvl w:ilvl="4" w:tplc="BF827170">
      <w:start w:val="1"/>
      <w:numFmt w:val="bullet"/>
      <w:lvlText w:val="•"/>
      <w:lvlJc w:val="left"/>
      <w:pPr>
        <w:tabs>
          <w:tab w:val="num" w:pos="3600"/>
        </w:tabs>
        <w:ind w:left="3600" w:hanging="360"/>
      </w:pPr>
      <w:rPr>
        <w:rFonts w:ascii="Arial" w:hAnsi="Arial" w:cs="Times New Roman" w:hint="default"/>
      </w:rPr>
    </w:lvl>
    <w:lvl w:ilvl="5" w:tplc="36A006C4">
      <w:start w:val="1"/>
      <w:numFmt w:val="bullet"/>
      <w:lvlText w:val="•"/>
      <w:lvlJc w:val="left"/>
      <w:pPr>
        <w:tabs>
          <w:tab w:val="num" w:pos="4320"/>
        </w:tabs>
        <w:ind w:left="4320" w:hanging="360"/>
      </w:pPr>
      <w:rPr>
        <w:rFonts w:ascii="Arial" w:hAnsi="Arial" w:cs="Times New Roman" w:hint="default"/>
      </w:rPr>
    </w:lvl>
    <w:lvl w:ilvl="6" w:tplc="03424F76">
      <w:start w:val="1"/>
      <w:numFmt w:val="bullet"/>
      <w:lvlText w:val="•"/>
      <w:lvlJc w:val="left"/>
      <w:pPr>
        <w:tabs>
          <w:tab w:val="num" w:pos="5040"/>
        </w:tabs>
        <w:ind w:left="5040" w:hanging="360"/>
      </w:pPr>
      <w:rPr>
        <w:rFonts w:ascii="Arial" w:hAnsi="Arial" w:cs="Times New Roman" w:hint="default"/>
      </w:rPr>
    </w:lvl>
    <w:lvl w:ilvl="7" w:tplc="D5D88194">
      <w:start w:val="1"/>
      <w:numFmt w:val="bullet"/>
      <w:lvlText w:val="•"/>
      <w:lvlJc w:val="left"/>
      <w:pPr>
        <w:tabs>
          <w:tab w:val="num" w:pos="5760"/>
        </w:tabs>
        <w:ind w:left="5760" w:hanging="360"/>
      </w:pPr>
      <w:rPr>
        <w:rFonts w:ascii="Arial" w:hAnsi="Arial" w:cs="Times New Roman" w:hint="default"/>
      </w:rPr>
    </w:lvl>
    <w:lvl w:ilvl="8" w:tplc="A0C8981A">
      <w:start w:val="1"/>
      <w:numFmt w:val="bullet"/>
      <w:lvlText w:val="•"/>
      <w:lvlJc w:val="left"/>
      <w:pPr>
        <w:tabs>
          <w:tab w:val="num" w:pos="6480"/>
        </w:tabs>
        <w:ind w:left="6480" w:hanging="360"/>
      </w:pPr>
      <w:rPr>
        <w:rFonts w:ascii="Arial" w:hAnsi="Arial" w:cs="Times New Roman" w:hint="default"/>
      </w:rPr>
    </w:lvl>
  </w:abstractNum>
  <w:abstractNum w:abstractNumId="62">
    <w:nsid w:val="132B7FDD"/>
    <w:multiLevelType w:val="hybridMultilevel"/>
    <w:tmpl w:val="243C806A"/>
    <w:lvl w:ilvl="0" w:tplc="FF44794C">
      <w:start w:val="1"/>
      <w:numFmt w:val="bullet"/>
      <w:lvlText w:val="•"/>
      <w:lvlJc w:val="left"/>
      <w:pPr>
        <w:tabs>
          <w:tab w:val="num" w:pos="720"/>
        </w:tabs>
        <w:ind w:left="720" w:hanging="360"/>
      </w:pPr>
      <w:rPr>
        <w:rFonts w:ascii="Arial" w:hAnsi="Arial" w:hint="default"/>
      </w:rPr>
    </w:lvl>
    <w:lvl w:ilvl="1" w:tplc="E706897C">
      <w:start w:val="1"/>
      <w:numFmt w:val="bullet"/>
      <w:lvlText w:val="•"/>
      <w:lvlJc w:val="left"/>
      <w:pPr>
        <w:tabs>
          <w:tab w:val="num" w:pos="1440"/>
        </w:tabs>
        <w:ind w:left="1440" w:hanging="360"/>
      </w:pPr>
      <w:rPr>
        <w:rFonts w:ascii="Arial" w:hAnsi="Arial" w:hint="default"/>
      </w:rPr>
    </w:lvl>
    <w:lvl w:ilvl="2" w:tplc="F28CA7D4">
      <w:start w:val="1"/>
      <w:numFmt w:val="bullet"/>
      <w:lvlText w:val="•"/>
      <w:lvlJc w:val="left"/>
      <w:pPr>
        <w:tabs>
          <w:tab w:val="num" w:pos="2160"/>
        </w:tabs>
        <w:ind w:left="2160" w:hanging="360"/>
      </w:pPr>
      <w:rPr>
        <w:rFonts w:ascii="Arial" w:hAnsi="Arial" w:hint="default"/>
      </w:rPr>
    </w:lvl>
    <w:lvl w:ilvl="3" w:tplc="1BB8A516">
      <w:numFmt w:val="bullet"/>
      <w:lvlText w:val="–"/>
      <w:lvlJc w:val="left"/>
      <w:pPr>
        <w:tabs>
          <w:tab w:val="num" w:pos="2880"/>
        </w:tabs>
        <w:ind w:left="2880" w:hanging="360"/>
      </w:pPr>
      <w:rPr>
        <w:rFonts w:ascii="Arial" w:hAnsi="Arial" w:hint="default"/>
      </w:rPr>
    </w:lvl>
    <w:lvl w:ilvl="4" w:tplc="DF3C9180" w:tentative="1">
      <w:start w:val="1"/>
      <w:numFmt w:val="bullet"/>
      <w:lvlText w:val="•"/>
      <w:lvlJc w:val="left"/>
      <w:pPr>
        <w:tabs>
          <w:tab w:val="num" w:pos="3600"/>
        </w:tabs>
        <w:ind w:left="3600" w:hanging="360"/>
      </w:pPr>
      <w:rPr>
        <w:rFonts w:ascii="Arial" w:hAnsi="Arial" w:hint="default"/>
      </w:rPr>
    </w:lvl>
    <w:lvl w:ilvl="5" w:tplc="3F703556" w:tentative="1">
      <w:start w:val="1"/>
      <w:numFmt w:val="bullet"/>
      <w:lvlText w:val="•"/>
      <w:lvlJc w:val="left"/>
      <w:pPr>
        <w:tabs>
          <w:tab w:val="num" w:pos="4320"/>
        </w:tabs>
        <w:ind w:left="4320" w:hanging="360"/>
      </w:pPr>
      <w:rPr>
        <w:rFonts w:ascii="Arial" w:hAnsi="Arial" w:hint="default"/>
      </w:rPr>
    </w:lvl>
    <w:lvl w:ilvl="6" w:tplc="72CEC37C" w:tentative="1">
      <w:start w:val="1"/>
      <w:numFmt w:val="bullet"/>
      <w:lvlText w:val="•"/>
      <w:lvlJc w:val="left"/>
      <w:pPr>
        <w:tabs>
          <w:tab w:val="num" w:pos="5040"/>
        </w:tabs>
        <w:ind w:left="5040" w:hanging="360"/>
      </w:pPr>
      <w:rPr>
        <w:rFonts w:ascii="Arial" w:hAnsi="Arial" w:hint="default"/>
      </w:rPr>
    </w:lvl>
    <w:lvl w:ilvl="7" w:tplc="26D2D256" w:tentative="1">
      <w:start w:val="1"/>
      <w:numFmt w:val="bullet"/>
      <w:lvlText w:val="•"/>
      <w:lvlJc w:val="left"/>
      <w:pPr>
        <w:tabs>
          <w:tab w:val="num" w:pos="5760"/>
        </w:tabs>
        <w:ind w:left="5760" w:hanging="360"/>
      </w:pPr>
      <w:rPr>
        <w:rFonts w:ascii="Arial" w:hAnsi="Arial" w:hint="default"/>
      </w:rPr>
    </w:lvl>
    <w:lvl w:ilvl="8" w:tplc="C922DB80" w:tentative="1">
      <w:start w:val="1"/>
      <w:numFmt w:val="bullet"/>
      <w:lvlText w:val="•"/>
      <w:lvlJc w:val="left"/>
      <w:pPr>
        <w:tabs>
          <w:tab w:val="num" w:pos="6480"/>
        </w:tabs>
        <w:ind w:left="6480" w:hanging="360"/>
      </w:pPr>
      <w:rPr>
        <w:rFonts w:ascii="Arial" w:hAnsi="Arial" w:hint="default"/>
      </w:rPr>
    </w:lvl>
  </w:abstractNum>
  <w:abstractNum w:abstractNumId="63">
    <w:nsid w:val="133515AD"/>
    <w:multiLevelType w:val="hybridMultilevel"/>
    <w:tmpl w:val="690A0F12"/>
    <w:lvl w:ilvl="0" w:tplc="2EA2809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nsid w:val="136B2E94"/>
    <w:multiLevelType w:val="hybridMultilevel"/>
    <w:tmpl w:val="CBBECA90"/>
    <w:lvl w:ilvl="0" w:tplc="C79C2CE6">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nsid w:val="13A439BA"/>
    <w:multiLevelType w:val="hybridMultilevel"/>
    <w:tmpl w:val="BCFCBEF4"/>
    <w:lvl w:ilvl="0" w:tplc="2FCC09A6">
      <w:start w:val="1"/>
      <w:numFmt w:val="bullet"/>
      <w:lvlText w:val="•"/>
      <w:lvlJc w:val="left"/>
      <w:pPr>
        <w:tabs>
          <w:tab w:val="num" w:pos="720"/>
        </w:tabs>
        <w:ind w:left="720" w:hanging="360"/>
      </w:pPr>
      <w:rPr>
        <w:rFonts w:ascii="Arial" w:hAnsi="Arial" w:hint="default"/>
      </w:rPr>
    </w:lvl>
    <w:lvl w:ilvl="1" w:tplc="5F220824">
      <w:start w:val="1"/>
      <w:numFmt w:val="bullet"/>
      <w:lvlText w:val="•"/>
      <w:lvlJc w:val="left"/>
      <w:pPr>
        <w:tabs>
          <w:tab w:val="num" w:pos="1440"/>
        </w:tabs>
        <w:ind w:left="1440" w:hanging="360"/>
      </w:pPr>
      <w:rPr>
        <w:rFonts w:ascii="Arial" w:hAnsi="Arial" w:hint="default"/>
      </w:rPr>
    </w:lvl>
    <w:lvl w:ilvl="2" w:tplc="931E91EA">
      <w:numFmt w:val="bullet"/>
      <w:lvlText w:val="•"/>
      <w:lvlJc w:val="left"/>
      <w:pPr>
        <w:tabs>
          <w:tab w:val="num" w:pos="2160"/>
        </w:tabs>
        <w:ind w:left="2160" w:hanging="360"/>
      </w:pPr>
      <w:rPr>
        <w:rFonts w:ascii="Arial" w:hAnsi="Arial" w:hint="default"/>
      </w:rPr>
    </w:lvl>
    <w:lvl w:ilvl="3" w:tplc="31DAE9DE" w:tentative="1">
      <w:start w:val="1"/>
      <w:numFmt w:val="bullet"/>
      <w:lvlText w:val="•"/>
      <w:lvlJc w:val="left"/>
      <w:pPr>
        <w:tabs>
          <w:tab w:val="num" w:pos="2880"/>
        </w:tabs>
        <w:ind w:left="2880" w:hanging="360"/>
      </w:pPr>
      <w:rPr>
        <w:rFonts w:ascii="Arial" w:hAnsi="Arial" w:hint="default"/>
      </w:rPr>
    </w:lvl>
    <w:lvl w:ilvl="4" w:tplc="87D46A66" w:tentative="1">
      <w:start w:val="1"/>
      <w:numFmt w:val="bullet"/>
      <w:lvlText w:val="•"/>
      <w:lvlJc w:val="left"/>
      <w:pPr>
        <w:tabs>
          <w:tab w:val="num" w:pos="3600"/>
        </w:tabs>
        <w:ind w:left="3600" w:hanging="360"/>
      </w:pPr>
      <w:rPr>
        <w:rFonts w:ascii="Arial" w:hAnsi="Arial" w:hint="default"/>
      </w:rPr>
    </w:lvl>
    <w:lvl w:ilvl="5" w:tplc="4F9687DA" w:tentative="1">
      <w:start w:val="1"/>
      <w:numFmt w:val="bullet"/>
      <w:lvlText w:val="•"/>
      <w:lvlJc w:val="left"/>
      <w:pPr>
        <w:tabs>
          <w:tab w:val="num" w:pos="4320"/>
        </w:tabs>
        <w:ind w:left="4320" w:hanging="360"/>
      </w:pPr>
      <w:rPr>
        <w:rFonts w:ascii="Arial" w:hAnsi="Arial" w:hint="default"/>
      </w:rPr>
    </w:lvl>
    <w:lvl w:ilvl="6" w:tplc="1E90CE28" w:tentative="1">
      <w:start w:val="1"/>
      <w:numFmt w:val="bullet"/>
      <w:lvlText w:val="•"/>
      <w:lvlJc w:val="left"/>
      <w:pPr>
        <w:tabs>
          <w:tab w:val="num" w:pos="5040"/>
        </w:tabs>
        <w:ind w:left="5040" w:hanging="360"/>
      </w:pPr>
      <w:rPr>
        <w:rFonts w:ascii="Arial" w:hAnsi="Arial" w:hint="default"/>
      </w:rPr>
    </w:lvl>
    <w:lvl w:ilvl="7" w:tplc="92065C36" w:tentative="1">
      <w:start w:val="1"/>
      <w:numFmt w:val="bullet"/>
      <w:lvlText w:val="•"/>
      <w:lvlJc w:val="left"/>
      <w:pPr>
        <w:tabs>
          <w:tab w:val="num" w:pos="5760"/>
        </w:tabs>
        <w:ind w:left="5760" w:hanging="360"/>
      </w:pPr>
      <w:rPr>
        <w:rFonts w:ascii="Arial" w:hAnsi="Arial" w:hint="default"/>
      </w:rPr>
    </w:lvl>
    <w:lvl w:ilvl="8" w:tplc="E20EAEFA" w:tentative="1">
      <w:start w:val="1"/>
      <w:numFmt w:val="bullet"/>
      <w:lvlText w:val="•"/>
      <w:lvlJc w:val="left"/>
      <w:pPr>
        <w:tabs>
          <w:tab w:val="num" w:pos="6480"/>
        </w:tabs>
        <w:ind w:left="6480" w:hanging="360"/>
      </w:pPr>
      <w:rPr>
        <w:rFonts w:ascii="Arial" w:hAnsi="Arial" w:hint="default"/>
      </w:rPr>
    </w:lvl>
  </w:abstractNum>
  <w:abstractNum w:abstractNumId="66">
    <w:nsid w:val="13C470E5"/>
    <w:multiLevelType w:val="hybridMultilevel"/>
    <w:tmpl w:val="D81410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nsid w:val="14261F7C"/>
    <w:multiLevelType w:val="hybridMultilevel"/>
    <w:tmpl w:val="0018E6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nsid w:val="144C4A0F"/>
    <w:multiLevelType w:val="hybridMultilevel"/>
    <w:tmpl w:val="DDA22A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9">
    <w:nsid w:val="1453667F"/>
    <w:multiLevelType w:val="hybridMultilevel"/>
    <w:tmpl w:val="A61E3AEA"/>
    <w:lvl w:ilvl="0" w:tplc="890634A2">
      <w:start w:val="1"/>
      <w:numFmt w:val="bullet"/>
      <w:lvlText w:val="•"/>
      <w:lvlJc w:val="left"/>
      <w:pPr>
        <w:tabs>
          <w:tab w:val="num" w:pos="720"/>
        </w:tabs>
        <w:ind w:left="720" w:hanging="360"/>
      </w:pPr>
      <w:rPr>
        <w:rFonts w:ascii="Arial" w:hAnsi="Arial" w:hint="default"/>
      </w:rPr>
    </w:lvl>
    <w:lvl w:ilvl="1" w:tplc="7A8A6794">
      <w:start w:val="1"/>
      <w:numFmt w:val="bullet"/>
      <w:lvlText w:val="•"/>
      <w:lvlJc w:val="left"/>
      <w:pPr>
        <w:tabs>
          <w:tab w:val="num" w:pos="1440"/>
        </w:tabs>
        <w:ind w:left="1440" w:hanging="360"/>
      </w:pPr>
      <w:rPr>
        <w:rFonts w:ascii="Arial" w:hAnsi="Arial" w:hint="default"/>
      </w:rPr>
    </w:lvl>
    <w:lvl w:ilvl="2" w:tplc="07E09AE4" w:tentative="1">
      <w:start w:val="1"/>
      <w:numFmt w:val="bullet"/>
      <w:lvlText w:val="•"/>
      <w:lvlJc w:val="left"/>
      <w:pPr>
        <w:tabs>
          <w:tab w:val="num" w:pos="2160"/>
        </w:tabs>
        <w:ind w:left="2160" w:hanging="360"/>
      </w:pPr>
      <w:rPr>
        <w:rFonts w:ascii="Arial" w:hAnsi="Arial" w:hint="default"/>
      </w:rPr>
    </w:lvl>
    <w:lvl w:ilvl="3" w:tplc="A140B1F0" w:tentative="1">
      <w:start w:val="1"/>
      <w:numFmt w:val="bullet"/>
      <w:lvlText w:val="•"/>
      <w:lvlJc w:val="left"/>
      <w:pPr>
        <w:tabs>
          <w:tab w:val="num" w:pos="2880"/>
        </w:tabs>
        <w:ind w:left="2880" w:hanging="360"/>
      </w:pPr>
      <w:rPr>
        <w:rFonts w:ascii="Arial" w:hAnsi="Arial" w:hint="default"/>
      </w:rPr>
    </w:lvl>
    <w:lvl w:ilvl="4" w:tplc="F18AE11A" w:tentative="1">
      <w:start w:val="1"/>
      <w:numFmt w:val="bullet"/>
      <w:lvlText w:val="•"/>
      <w:lvlJc w:val="left"/>
      <w:pPr>
        <w:tabs>
          <w:tab w:val="num" w:pos="3600"/>
        </w:tabs>
        <w:ind w:left="3600" w:hanging="360"/>
      </w:pPr>
      <w:rPr>
        <w:rFonts w:ascii="Arial" w:hAnsi="Arial" w:hint="default"/>
      </w:rPr>
    </w:lvl>
    <w:lvl w:ilvl="5" w:tplc="55806DE6" w:tentative="1">
      <w:start w:val="1"/>
      <w:numFmt w:val="bullet"/>
      <w:lvlText w:val="•"/>
      <w:lvlJc w:val="left"/>
      <w:pPr>
        <w:tabs>
          <w:tab w:val="num" w:pos="4320"/>
        </w:tabs>
        <w:ind w:left="4320" w:hanging="360"/>
      </w:pPr>
      <w:rPr>
        <w:rFonts w:ascii="Arial" w:hAnsi="Arial" w:hint="default"/>
      </w:rPr>
    </w:lvl>
    <w:lvl w:ilvl="6" w:tplc="8ABE02CA" w:tentative="1">
      <w:start w:val="1"/>
      <w:numFmt w:val="bullet"/>
      <w:lvlText w:val="•"/>
      <w:lvlJc w:val="left"/>
      <w:pPr>
        <w:tabs>
          <w:tab w:val="num" w:pos="5040"/>
        </w:tabs>
        <w:ind w:left="5040" w:hanging="360"/>
      </w:pPr>
      <w:rPr>
        <w:rFonts w:ascii="Arial" w:hAnsi="Arial" w:hint="default"/>
      </w:rPr>
    </w:lvl>
    <w:lvl w:ilvl="7" w:tplc="4E2436AE" w:tentative="1">
      <w:start w:val="1"/>
      <w:numFmt w:val="bullet"/>
      <w:lvlText w:val="•"/>
      <w:lvlJc w:val="left"/>
      <w:pPr>
        <w:tabs>
          <w:tab w:val="num" w:pos="5760"/>
        </w:tabs>
        <w:ind w:left="5760" w:hanging="360"/>
      </w:pPr>
      <w:rPr>
        <w:rFonts w:ascii="Arial" w:hAnsi="Arial" w:hint="default"/>
      </w:rPr>
    </w:lvl>
    <w:lvl w:ilvl="8" w:tplc="088C28C0" w:tentative="1">
      <w:start w:val="1"/>
      <w:numFmt w:val="bullet"/>
      <w:lvlText w:val="•"/>
      <w:lvlJc w:val="left"/>
      <w:pPr>
        <w:tabs>
          <w:tab w:val="num" w:pos="6480"/>
        </w:tabs>
        <w:ind w:left="6480" w:hanging="360"/>
      </w:pPr>
      <w:rPr>
        <w:rFonts w:ascii="Arial" w:hAnsi="Arial" w:hint="default"/>
      </w:rPr>
    </w:lvl>
  </w:abstractNum>
  <w:abstractNum w:abstractNumId="70">
    <w:nsid w:val="14577FE5"/>
    <w:multiLevelType w:val="hybridMultilevel"/>
    <w:tmpl w:val="7E8E74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1">
    <w:nsid w:val="1467658D"/>
    <w:multiLevelType w:val="hybridMultilevel"/>
    <w:tmpl w:val="F482DE56"/>
    <w:lvl w:ilvl="0" w:tplc="C79C2CE6">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nsid w:val="146A48C3"/>
    <w:multiLevelType w:val="hybridMultilevel"/>
    <w:tmpl w:val="09AA23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nsid w:val="14843BD5"/>
    <w:multiLevelType w:val="hybridMultilevel"/>
    <w:tmpl w:val="47A885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nsid w:val="14897147"/>
    <w:multiLevelType w:val="hybridMultilevel"/>
    <w:tmpl w:val="08F28E2A"/>
    <w:lvl w:ilvl="0" w:tplc="89B44FDC">
      <w:start w:val="1"/>
      <w:numFmt w:val="bullet"/>
      <w:lvlText w:val="•"/>
      <w:lvlJc w:val="left"/>
      <w:pPr>
        <w:tabs>
          <w:tab w:val="num" w:pos="720"/>
        </w:tabs>
        <w:ind w:left="720" w:hanging="360"/>
      </w:pPr>
      <w:rPr>
        <w:rFonts w:ascii="Arial" w:hAnsi="Arial" w:cs="Times New Roman" w:hint="default"/>
      </w:rPr>
    </w:lvl>
    <w:lvl w:ilvl="1" w:tplc="42120270">
      <w:start w:val="4502"/>
      <w:numFmt w:val="bullet"/>
      <w:lvlText w:val="–"/>
      <w:lvlJc w:val="left"/>
      <w:pPr>
        <w:tabs>
          <w:tab w:val="num" w:pos="1440"/>
        </w:tabs>
        <w:ind w:left="1440" w:hanging="360"/>
      </w:pPr>
      <w:rPr>
        <w:rFonts w:ascii="Arial" w:hAnsi="Arial" w:cs="Times New Roman" w:hint="default"/>
      </w:rPr>
    </w:lvl>
    <w:lvl w:ilvl="2" w:tplc="EF2647FC">
      <w:start w:val="4502"/>
      <w:numFmt w:val="bullet"/>
      <w:lvlText w:val="•"/>
      <w:lvlJc w:val="left"/>
      <w:pPr>
        <w:tabs>
          <w:tab w:val="num" w:pos="2160"/>
        </w:tabs>
        <w:ind w:left="2160" w:hanging="360"/>
      </w:pPr>
      <w:rPr>
        <w:rFonts w:ascii="Arial" w:hAnsi="Arial" w:cs="Times New Roman" w:hint="default"/>
      </w:rPr>
    </w:lvl>
    <w:lvl w:ilvl="3" w:tplc="0500156A">
      <w:start w:val="4502"/>
      <w:numFmt w:val="bullet"/>
      <w:lvlText w:val="•"/>
      <w:lvlJc w:val="left"/>
      <w:pPr>
        <w:tabs>
          <w:tab w:val="num" w:pos="2880"/>
        </w:tabs>
        <w:ind w:left="2880" w:hanging="360"/>
      </w:pPr>
      <w:rPr>
        <w:rFonts w:ascii="Arial" w:hAnsi="Arial" w:cs="Times New Roman" w:hint="default"/>
      </w:rPr>
    </w:lvl>
    <w:lvl w:ilvl="4" w:tplc="F47A8D10">
      <w:start w:val="4502"/>
      <w:numFmt w:val="bullet"/>
      <w:lvlText w:val="•"/>
      <w:lvlJc w:val="left"/>
      <w:pPr>
        <w:tabs>
          <w:tab w:val="num" w:pos="3600"/>
        </w:tabs>
        <w:ind w:left="3600" w:hanging="360"/>
      </w:pPr>
      <w:rPr>
        <w:rFonts w:ascii="Arial" w:hAnsi="Arial" w:cs="Times New Roman" w:hint="default"/>
      </w:rPr>
    </w:lvl>
    <w:lvl w:ilvl="5" w:tplc="2F5C5642">
      <w:start w:val="4502"/>
      <w:numFmt w:val="bullet"/>
      <w:lvlText w:val="•"/>
      <w:lvlJc w:val="left"/>
      <w:pPr>
        <w:tabs>
          <w:tab w:val="num" w:pos="4320"/>
        </w:tabs>
        <w:ind w:left="4320" w:hanging="360"/>
      </w:pPr>
      <w:rPr>
        <w:rFonts w:ascii="Arial" w:hAnsi="Arial" w:cs="Times New Roman" w:hint="default"/>
      </w:rPr>
    </w:lvl>
    <w:lvl w:ilvl="6" w:tplc="90F21CCE">
      <w:start w:val="1"/>
      <w:numFmt w:val="bullet"/>
      <w:lvlText w:val="•"/>
      <w:lvlJc w:val="left"/>
      <w:pPr>
        <w:tabs>
          <w:tab w:val="num" w:pos="5040"/>
        </w:tabs>
        <w:ind w:left="5040" w:hanging="360"/>
      </w:pPr>
      <w:rPr>
        <w:rFonts w:ascii="Arial" w:hAnsi="Arial" w:cs="Times New Roman" w:hint="default"/>
      </w:rPr>
    </w:lvl>
    <w:lvl w:ilvl="7" w:tplc="65CCDBE2">
      <w:start w:val="1"/>
      <w:numFmt w:val="bullet"/>
      <w:lvlText w:val="•"/>
      <w:lvlJc w:val="left"/>
      <w:pPr>
        <w:tabs>
          <w:tab w:val="num" w:pos="5760"/>
        </w:tabs>
        <w:ind w:left="5760" w:hanging="360"/>
      </w:pPr>
      <w:rPr>
        <w:rFonts w:ascii="Arial" w:hAnsi="Arial" w:cs="Times New Roman" w:hint="default"/>
      </w:rPr>
    </w:lvl>
    <w:lvl w:ilvl="8" w:tplc="FB34C49C">
      <w:start w:val="1"/>
      <w:numFmt w:val="bullet"/>
      <w:lvlText w:val="•"/>
      <w:lvlJc w:val="left"/>
      <w:pPr>
        <w:tabs>
          <w:tab w:val="num" w:pos="6480"/>
        </w:tabs>
        <w:ind w:left="6480" w:hanging="360"/>
      </w:pPr>
      <w:rPr>
        <w:rFonts w:ascii="Arial" w:hAnsi="Arial" w:cs="Times New Roman" w:hint="default"/>
      </w:rPr>
    </w:lvl>
  </w:abstractNum>
  <w:abstractNum w:abstractNumId="75">
    <w:nsid w:val="14C7415A"/>
    <w:multiLevelType w:val="multilevel"/>
    <w:tmpl w:val="14C7415A"/>
    <w:lvl w:ilvl="0">
      <w:start w:val="1"/>
      <w:numFmt w:val="bullet"/>
      <w:lvlText w:val="•"/>
      <w:lvlJc w:val="left"/>
      <w:pPr>
        <w:tabs>
          <w:tab w:val="num" w:pos="720"/>
        </w:tabs>
        <w:ind w:left="720" w:hanging="360"/>
      </w:pPr>
      <w:rPr>
        <w:rFonts w:ascii="Arial" w:hAnsi="Arial" w:hint="default"/>
      </w:rPr>
    </w:lvl>
    <w:lvl w:ilvl="1">
      <w:start w:val="1"/>
      <w:numFmt w:val="bullet"/>
      <w:lvlText w:val="•"/>
      <w:lvlJc w:val="left"/>
      <w:pPr>
        <w:tabs>
          <w:tab w:val="num" w:pos="1440"/>
        </w:tabs>
        <w:ind w:left="1440" w:hanging="360"/>
      </w:pPr>
      <w:rPr>
        <w:rFonts w:ascii="Arial" w:hAnsi="Arial" w:hint="default"/>
      </w:rPr>
    </w:lvl>
    <w:lvl w:ilvl="2">
      <w:numFmt w:val="bullet"/>
      <w:lvlText w:val="•"/>
      <w:lvlJc w:val="left"/>
      <w:pPr>
        <w:tabs>
          <w:tab w:val="num" w:pos="2160"/>
        </w:tabs>
        <w:ind w:left="2160" w:hanging="360"/>
      </w:pPr>
      <w:rPr>
        <w:rFonts w:ascii="Arial" w:hAnsi="Arial" w:hint="default"/>
      </w:rPr>
    </w:lvl>
    <w:lvl w:ilvl="3">
      <w:numFmt w:val="bullet"/>
      <w:lvlText w:val="•"/>
      <w:lvlJc w:val="left"/>
      <w:pPr>
        <w:tabs>
          <w:tab w:val="num" w:pos="2880"/>
        </w:tabs>
        <w:ind w:left="2880" w:hanging="360"/>
      </w:pPr>
      <w:rPr>
        <w:rFonts w:ascii="Arial" w:hAnsi="Arial" w:hint="default"/>
      </w:rPr>
    </w:lvl>
    <w:lvl w:ilvl="4">
      <w:start w:val="1"/>
      <w:numFmt w:val="bullet"/>
      <w:lvlText w:val="•"/>
      <w:lvlJc w:val="left"/>
      <w:pPr>
        <w:tabs>
          <w:tab w:val="num" w:pos="3600"/>
        </w:tabs>
        <w:ind w:left="3600" w:hanging="360"/>
      </w:pPr>
      <w:rPr>
        <w:rFonts w:ascii="Arial" w:hAnsi="Arial" w:hint="default"/>
      </w:rPr>
    </w:lvl>
    <w:lvl w:ilvl="5">
      <w:start w:val="1"/>
      <w:numFmt w:val="bullet"/>
      <w:lvlText w:val="•"/>
      <w:lvlJc w:val="left"/>
      <w:pPr>
        <w:tabs>
          <w:tab w:val="num" w:pos="4320"/>
        </w:tabs>
        <w:ind w:left="4320" w:hanging="360"/>
      </w:pPr>
      <w:rPr>
        <w:rFonts w:ascii="Arial" w:hAnsi="Arial" w:hint="default"/>
      </w:rPr>
    </w:lvl>
    <w:lvl w:ilvl="6">
      <w:start w:val="1"/>
      <w:numFmt w:val="bullet"/>
      <w:lvlText w:val="•"/>
      <w:lvlJc w:val="left"/>
      <w:pPr>
        <w:tabs>
          <w:tab w:val="num" w:pos="5040"/>
        </w:tabs>
        <w:ind w:left="5040" w:hanging="360"/>
      </w:pPr>
      <w:rPr>
        <w:rFonts w:ascii="Arial" w:hAnsi="Arial" w:hint="default"/>
      </w:rPr>
    </w:lvl>
    <w:lvl w:ilvl="7">
      <w:start w:val="1"/>
      <w:numFmt w:val="bullet"/>
      <w:lvlText w:val="•"/>
      <w:lvlJc w:val="left"/>
      <w:pPr>
        <w:tabs>
          <w:tab w:val="num" w:pos="5760"/>
        </w:tabs>
        <w:ind w:left="5760" w:hanging="360"/>
      </w:pPr>
      <w:rPr>
        <w:rFonts w:ascii="Arial" w:hAnsi="Arial" w:hint="default"/>
      </w:rPr>
    </w:lvl>
    <w:lvl w:ilvl="8">
      <w:start w:val="1"/>
      <w:numFmt w:val="bullet"/>
      <w:lvlText w:val="•"/>
      <w:lvlJc w:val="left"/>
      <w:pPr>
        <w:tabs>
          <w:tab w:val="num" w:pos="6480"/>
        </w:tabs>
        <w:ind w:left="6480" w:hanging="360"/>
      </w:pPr>
      <w:rPr>
        <w:rFonts w:ascii="Arial" w:hAnsi="Arial" w:hint="default"/>
      </w:rPr>
    </w:lvl>
  </w:abstractNum>
  <w:abstractNum w:abstractNumId="76">
    <w:nsid w:val="14DB4650"/>
    <w:multiLevelType w:val="multilevel"/>
    <w:tmpl w:val="14DB4650"/>
    <w:lvl w:ilvl="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nsid w:val="1507559C"/>
    <w:multiLevelType w:val="hybridMultilevel"/>
    <w:tmpl w:val="0C4AEACA"/>
    <w:lvl w:ilvl="0" w:tplc="C4B00986">
      <w:start w:val="1"/>
      <w:numFmt w:val="bullet"/>
      <w:lvlText w:val="•"/>
      <w:lvlJc w:val="left"/>
      <w:pPr>
        <w:tabs>
          <w:tab w:val="num" w:pos="720"/>
        </w:tabs>
        <w:ind w:left="720" w:hanging="360"/>
      </w:pPr>
      <w:rPr>
        <w:rFonts w:ascii="Arial" w:hAnsi="Arial" w:hint="default"/>
      </w:rPr>
    </w:lvl>
    <w:lvl w:ilvl="1" w:tplc="B35AFCE4">
      <w:start w:val="1"/>
      <w:numFmt w:val="bullet"/>
      <w:lvlText w:val="•"/>
      <w:lvlJc w:val="left"/>
      <w:pPr>
        <w:tabs>
          <w:tab w:val="num" w:pos="1440"/>
        </w:tabs>
        <w:ind w:left="1440" w:hanging="360"/>
      </w:pPr>
      <w:rPr>
        <w:rFonts w:ascii="Arial" w:hAnsi="Arial" w:hint="default"/>
      </w:rPr>
    </w:lvl>
    <w:lvl w:ilvl="2" w:tplc="74DA4EBE">
      <w:numFmt w:val="bullet"/>
      <w:lvlText w:val="•"/>
      <w:lvlJc w:val="left"/>
      <w:pPr>
        <w:tabs>
          <w:tab w:val="num" w:pos="2160"/>
        </w:tabs>
        <w:ind w:left="2160" w:hanging="360"/>
      </w:pPr>
      <w:rPr>
        <w:rFonts w:ascii="Arial" w:hAnsi="Arial" w:hint="default"/>
      </w:rPr>
    </w:lvl>
    <w:lvl w:ilvl="3" w:tplc="4F78268E">
      <w:numFmt w:val="bullet"/>
      <w:lvlText w:val="•"/>
      <w:lvlJc w:val="left"/>
      <w:pPr>
        <w:tabs>
          <w:tab w:val="num" w:pos="2880"/>
        </w:tabs>
        <w:ind w:left="2880" w:hanging="360"/>
      </w:pPr>
      <w:rPr>
        <w:rFonts w:ascii="Arial" w:hAnsi="Arial" w:hint="default"/>
      </w:rPr>
    </w:lvl>
    <w:lvl w:ilvl="4" w:tplc="59DE150C" w:tentative="1">
      <w:start w:val="1"/>
      <w:numFmt w:val="bullet"/>
      <w:lvlText w:val="•"/>
      <w:lvlJc w:val="left"/>
      <w:pPr>
        <w:tabs>
          <w:tab w:val="num" w:pos="3600"/>
        </w:tabs>
        <w:ind w:left="3600" w:hanging="360"/>
      </w:pPr>
      <w:rPr>
        <w:rFonts w:ascii="Arial" w:hAnsi="Arial" w:hint="default"/>
      </w:rPr>
    </w:lvl>
    <w:lvl w:ilvl="5" w:tplc="DCCC13B0" w:tentative="1">
      <w:start w:val="1"/>
      <w:numFmt w:val="bullet"/>
      <w:lvlText w:val="•"/>
      <w:lvlJc w:val="left"/>
      <w:pPr>
        <w:tabs>
          <w:tab w:val="num" w:pos="4320"/>
        </w:tabs>
        <w:ind w:left="4320" w:hanging="360"/>
      </w:pPr>
      <w:rPr>
        <w:rFonts w:ascii="Arial" w:hAnsi="Arial" w:hint="default"/>
      </w:rPr>
    </w:lvl>
    <w:lvl w:ilvl="6" w:tplc="A43075CC" w:tentative="1">
      <w:start w:val="1"/>
      <w:numFmt w:val="bullet"/>
      <w:lvlText w:val="•"/>
      <w:lvlJc w:val="left"/>
      <w:pPr>
        <w:tabs>
          <w:tab w:val="num" w:pos="5040"/>
        </w:tabs>
        <w:ind w:left="5040" w:hanging="360"/>
      </w:pPr>
      <w:rPr>
        <w:rFonts w:ascii="Arial" w:hAnsi="Arial" w:hint="default"/>
      </w:rPr>
    </w:lvl>
    <w:lvl w:ilvl="7" w:tplc="7B141F14" w:tentative="1">
      <w:start w:val="1"/>
      <w:numFmt w:val="bullet"/>
      <w:lvlText w:val="•"/>
      <w:lvlJc w:val="left"/>
      <w:pPr>
        <w:tabs>
          <w:tab w:val="num" w:pos="5760"/>
        </w:tabs>
        <w:ind w:left="5760" w:hanging="360"/>
      </w:pPr>
      <w:rPr>
        <w:rFonts w:ascii="Arial" w:hAnsi="Arial" w:hint="default"/>
      </w:rPr>
    </w:lvl>
    <w:lvl w:ilvl="8" w:tplc="B2F8823A" w:tentative="1">
      <w:start w:val="1"/>
      <w:numFmt w:val="bullet"/>
      <w:lvlText w:val="•"/>
      <w:lvlJc w:val="left"/>
      <w:pPr>
        <w:tabs>
          <w:tab w:val="num" w:pos="6480"/>
        </w:tabs>
        <w:ind w:left="6480" w:hanging="360"/>
      </w:pPr>
      <w:rPr>
        <w:rFonts w:ascii="Arial" w:hAnsi="Arial" w:hint="default"/>
      </w:rPr>
    </w:lvl>
  </w:abstractNum>
  <w:abstractNum w:abstractNumId="78">
    <w:nsid w:val="152C5FBF"/>
    <w:multiLevelType w:val="hybridMultilevel"/>
    <w:tmpl w:val="FF22569A"/>
    <w:lvl w:ilvl="0" w:tplc="04090003">
      <w:start w:val="1"/>
      <w:numFmt w:val="bullet"/>
      <w:lvlText w:val="o"/>
      <w:lvlJc w:val="left"/>
      <w:pPr>
        <w:ind w:left="1080" w:hanging="360"/>
      </w:pPr>
      <w:rPr>
        <w:rFonts w:ascii="Courier New" w:hAnsi="Courier New" w:cs="Courier New" w:hint="default"/>
      </w:rPr>
    </w:lvl>
    <w:lvl w:ilvl="1" w:tplc="8AEC2328">
      <w:start w:val="1"/>
      <w:numFmt w:val="bullet"/>
      <w:lvlText w:val="o"/>
      <w:lvlJc w:val="left"/>
      <w:pPr>
        <w:ind w:left="1800" w:hanging="360"/>
      </w:pPr>
      <w:rPr>
        <w:rFonts w:ascii="Courier New" w:hAnsi="Courier New" w:cs="Courier New" w:hint="default"/>
      </w:rPr>
    </w:lvl>
    <w:lvl w:ilvl="2" w:tplc="16587B0C" w:tentative="1">
      <w:start w:val="1"/>
      <w:numFmt w:val="bullet"/>
      <w:lvlText w:val=""/>
      <w:lvlJc w:val="left"/>
      <w:pPr>
        <w:ind w:left="2520" w:hanging="360"/>
      </w:pPr>
      <w:rPr>
        <w:rFonts w:ascii="Wingdings" w:hAnsi="Wingdings" w:hint="default"/>
      </w:rPr>
    </w:lvl>
    <w:lvl w:ilvl="3" w:tplc="0DDE6438" w:tentative="1">
      <w:start w:val="1"/>
      <w:numFmt w:val="bullet"/>
      <w:lvlText w:val=""/>
      <w:lvlJc w:val="left"/>
      <w:pPr>
        <w:ind w:left="3240" w:hanging="360"/>
      </w:pPr>
      <w:rPr>
        <w:rFonts w:ascii="Symbol" w:hAnsi="Symbol" w:hint="default"/>
      </w:rPr>
    </w:lvl>
    <w:lvl w:ilvl="4" w:tplc="54141962" w:tentative="1">
      <w:start w:val="1"/>
      <w:numFmt w:val="bullet"/>
      <w:lvlText w:val="o"/>
      <w:lvlJc w:val="left"/>
      <w:pPr>
        <w:ind w:left="3960" w:hanging="360"/>
      </w:pPr>
      <w:rPr>
        <w:rFonts w:ascii="Courier New" w:hAnsi="Courier New" w:cs="Courier New" w:hint="default"/>
      </w:rPr>
    </w:lvl>
    <w:lvl w:ilvl="5" w:tplc="291A40BA" w:tentative="1">
      <w:start w:val="1"/>
      <w:numFmt w:val="bullet"/>
      <w:lvlText w:val=""/>
      <w:lvlJc w:val="left"/>
      <w:pPr>
        <w:ind w:left="4680" w:hanging="360"/>
      </w:pPr>
      <w:rPr>
        <w:rFonts w:ascii="Wingdings" w:hAnsi="Wingdings" w:hint="default"/>
      </w:rPr>
    </w:lvl>
    <w:lvl w:ilvl="6" w:tplc="977AD2B4" w:tentative="1">
      <w:start w:val="1"/>
      <w:numFmt w:val="bullet"/>
      <w:lvlText w:val=""/>
      <w:lvlJc w:val="left"/>
      <w:pPr>
        <w:ind w:left="5400" w:hanging="360"/>
      </w:pPr>
      <w:rPr>
        <w:rFonts w:ascii="Symbol" w:hAnsi="Symbol" w:hint="default"/>
      </w:rPr>
    </w:lvl>
    <w:lvl w:ilvl="7" w:tplc="C272084A" w:tentative="1">
      <w:start w:val="1"/>
      <w:numFmt w:val="bullet"/>
      <w:lvlText w:val="o"/>
      <w:lvlJc w:val="left"/>
      <w:pPr>
        <w:ind w:left="6120" w:hanging="360"/>
      </w:pPr>
      <w:rPr>
        <w:rFonts w:ascii="Courier New" w:hAnsi="Courier New" w:cs="Courier New" w:hint="default"/>
      </w:rPr>
    </w:lvl>
    <w:lvl w:ilvl="8" w:tplc="6632E2C6" w:tentative="1">
      <w:start w:val="1"/>
      <w:numFmt w:val="bullet"/>
      <w:lvlText w:val=""/>
      <w:lvlJc w:val="left"/>
      <w:pPr>
        <w:ind w:left="6840" w:hanging="360"/>
      </w:pPr>
      <w:rPr>
        <w:rFonts w:ascii="Wingdings" w:hAnsi="Wingdings" w:hint="default"/>
      </w:rPr>
    </w:lvl>
  </w:abstractNum>
  <w:abstractNum w:abstractNumId="79">
    <w:nsid w:val="15773684"/>
    <w:multiLevelType w:val="multilevel"/>
    <w:tmpl w:val="65A015B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80">
    <w:nsid w:val="15AE6B11"/>
    <w:multiLevelType w:val="hybridMultilevel"/>
    <w:tmpl w:val="7D709C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nsid w:val="16282CFC"/>
    <w:multiLevelType w:val="hybridMultilevel"/>
    <w:tmpl w:val="B72A6186"/>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nsid w:val="16457CD4"/>
    <w:multiLevelType w:val="hybridMultilevel"/>
    <w:tmpl w:val="3F121AEC"/>
    <w:lvl w:ilvl="0" w:tplc="21DE9132">
      <w:start w:val="1"/>
      <w:numFmt w:val="bullet"/>
      <w:lvlText w:val="•"/>
      <w:lvlJc w:val="left"/>
      <w:pPr>
        <w:tabs>
          <w:tab w:val="num" w:pos="720"/>
        </w:tabs>
        <w:ind w:left="720" w:hanging="360"/>
      </w:pPr>
      <w:rPr>
        <w:rFonts w:ascii="Arial" w:hAnsi="Arial" w:cs="Times New Roman" w:hint="default"/>
      </w:rPr>
    </w:lvl>
    <w:lvl w:ilvl="1" w:tplc="D7BA7446">
      <w:numFmt w:val="bullet"/>
      <w:lvlText w:val="–"/>
      <w:lvlJc w:val="left"/>
      <w:pPr>
        <w:tabs>
          <w:tab w:val="num" w:pos="1440"/>
        </w:tabs>
        <w:ind w:left="1440" w:hanging="360"/>
      </w:pPr>
      <w:rPr>
        <w:rFonts w:ascii="Arial" w:hAnsi="Arial" w:cs="Times New Roman" w:hint="default"/>
      </w:rPr>
    </w:lvl>
    <w:lvl w:ilvl="2" w:tplc="206C139A">
      <w:numFmt w:val="bullet"/>
      <w:lvlText w:val="•"/>
      <w:lvlJc w:val="left"/>
      <w:pPr>
        <w:tabs>
          <w:tab w:val="num" w:pos="2160"/>
        </w:tabs>
        <w:ind w:left="2160" w:hanging="360"/>
      </w:pPr>
      <w:rPr>
        <w:rFonts w:ascii="Arial" w:hAnsi="Arial" w:cs="Times New Roman" w:hint="default"/>
      </w:rPr>
    </w:lvl>
    <w:lvl w:ilvl="3" w:tplc="57D60532">
      <w:start w:val="1"/>
      <w:numFmt w:val="bullet"/>
      <w:lvlText w:val="•"/>
      <w:lvlJc w:val="left"/>
      <w:pPr>
        <w:tabs>
          <w:tab w:val="num" w:pos="2880"/>
        </w:tabs>
        <w:ind w:left="2880" w:hanging="360"/>
      </w:pPr>
      <w:rPr>
        <w:rFonts w:ascii="Arial" w:hAnsi="Arial" w:cs="Times New Roman" w:hint="default"/>
      </w:rPr>
    </w:lvl>
    <w:lvl w:ilvl="4" w:tplc="C096CCCC">
      <w:start w:val="1"/>
      <w:numFmt w:val="bullet"/>
      <w:lvlText w:val="•"/>
      <w:lvlJc w:val="left"/>
      <w:pPr>
        <w:tabs>
          <w:tab w:val="num" w:pos="3600"/>
        </w:tabs>
        <w:ind w:left="3600" w:hanging="360"/>
      </w:pPr>
      <w:rPr>
        <w:rFonts w:ascii="Arial" w:hAnsi="Arial" w:cs="Times New Roman" w:hint="default"/>
      </w:rPr>
    </w:lvl>
    <w:lvl w:ilvl="5" w:tplc="486A970E">
      <w:start w:val="1"/>
      <w:numFmt w:val="bullet"/>
      <w:lvlText w:val="•"/>
      <w:lvlJc w:val="left"/>
      <w:pPr>
        <w:tabs>
          <w:tab w:val="num" w:pos="4320"/>
        </w:tabs>
        <w:ind w:left="4320" w:hanging="360"/>
      </w:pPr>
      <w:rPr>
        <w:rFonts w:ascii="Arial" w:hAnsi="Arial" w:cs="Times New Roman" w:hint="default"/>
      </w:rPr>
    </w:lvl>
    <w:lvl w:ilvl="6" w:tplc="5E241230">
      <w:start w:val="1"/>
      <w:numFmt w:val="bullet"/>
      <w:lvlText w:val="•"/>
      <w:lvlJc w:val="left"/>
      <w:pPr>
        <w:tabs>
          <w:tab w:val="num" w:pos="5040"/>
        </w:tabs>
        <w:ind w:left="5040" w:hanging="360"/>
      </w:pPr>
      <w:rPr>
        <w:rFonts w:ascii="Arial" w:hAnsi="Arial" w:cs="Times New Roman" w:hint="default"/>
      </w:rPr>
    </w:lvl>
    <w:lvl w:ilvl="7" w:tplc="084CBBA8">
      <w:start w:val="1"/>
      <w:numFmt w:val="bullet"/>
      <w:lvlText w:val="•"/>
      <w:lvlJc w:val="left"/>
      <w:pPr>
        <w:tabs>
          <w:tab w:val="num" w:pos="5760"/>
        </w:tabs>
        <w:ind w:left="5760" w:hanging="360"/>
      </w:pPr>
      <w:rPr>
        <w:rFonts w:ascii="Arial" w:hAnsi="Arial" w:cs="Times New Roman" w:hint="default"/>
      </w:rPr>
    </w:lvl>
    <w:lvl w:ilvl="8" w:tplc="CDA25F9E">
      <w:start w:val="1"/>
      <w:numFmt w:val="bullet"/>
      <w:lvlText w:val="•"/>
      <w:lvlJc w:val="left"/>
      <w:pPr>
        <w:tabs>
          <w:tab w:val="num" w:pos="6480"/>
        </w:tabs>
        <w:ind w:left="6480" w:hanging="360"/>
      </w:pPr>
      <w:rPr>
        <w:rFonts w:ascii="Arial" w:hAnsi="Arial" w:cs="Times New Roman" w:hint="default"/>
      </w:rPr>
    </w:lvl>
  </w:abstractNum>
  <w:abstractNum w:abstractNumId="83">
    <w:nsid w:val="16962A04"/>
    <w:multiLevelType w:val="multilevel"/>
    <w:tmpl w:val="259E62F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4">
    <w:nsid w:val="16F85CBE"/>
    <w:multiLevelType w:val="hybridMultilevel"/>
    <w:tmpl w:val="5036BCCC"/>
    <w:lvl w:ilvl="0" w:tplc="C79C2CE6">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nsid w:val="17124B21"/>
    <w:multiLevelType w:val="hybridMultilevel"/>
    <w:tmpl w:val="EDCC32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nsid w:val="173A541D"/>
    <w:multiLevelType w:val="hybridMultilevel"/>
    <w:tmpl w:val="5E7C1530"/>
    <w:lvl w:ilvl="0" w:tplc="21283E7E">
      <w:start w:val="1"/>
      <w:numFmt w:val="bullet"/>
      <w:lvlText w:val="–"/>
      <w:lvlJc w:val="left"/>
      <w:pPr>
        <w:tabs>
          <w:tab w:val="num" w:pos="720"/>
        </w:tabs>
        <w:ind w:left="720" w:hanging="360"/>
      </w:pPr>
      <w:rPr>
        <w:rFonts w:ascii="Arial" w:hAnsi="Arial" w:cs="Times New Roman" w:hint="default"/>
      </w:rPr>
    </w:lvl>
    <w:lvl w:ilvl="1" w:tplc="E7B00E20">
      <w:start w:val="1"/>
      <w:numFmt w:val="bullet"/>
      <w:lvlText w:val="–"/>
      <w:lvlJc w:val="left"/>
      <w:pPr>
        <w:tabs>
          <w:tab w:val="num" w:pos="1440"/>
        </w:tabs>
        <w:ind w:left="1440" w:hanging="360"/>
      </w:pPr>
      <w:rPr>
        <w:rFonts w:ascii="Arial" w:hAnsi="Arial" w:cs="Times New Roman" w:hint="default"/>
      </w:rPr>
    </w:lvl>
    <w:lvl w:ilvl="2" w:tplc="29C61A1E">
      <w:start w:val="1"/>
      <w:numFmt w:val="bullet"/>
      <w:lvlText w:val="–"/>
      <w:lvlJc w:val="left"/>
      <w:pPr>
        <w:tabs>
          <w:tab w:val="num" w:pos="2160"/>
        </w:tabs>
        <w:ind w:left="2160" w:hanging="360"/>
      </w:pPr>
      <w:rPr>
        <w:rFonts w:ascii="Arial" w:hAnsi="Arial" w:cs="Times New Roman" w:hint="default"/>
      </w:rPr>
    </w:lvl>
    <w:lvl w:ilvl="3" w:tplc="35EE4374">
      <w:start w:val="1"/>
      <w:numFmt w:val="bullet"/>
      <w:lvlText w:val="–"/>
      <w:lvlJc w:val="left"/>
      <w:pPr>
        <w:tabs>
          <w:tab w:val="num" w:pos="2880"/>
        </w:tabs>
        <w:ind w:left="2880" w:hanging="360"/>
      </w:pPr>
      <w:rPr>
        <w:rFonts w:ascii="Arial" w:hAnsi="Arial" w:cs="Times New Roman" w:hint="default"/>
      </w:rPr>
    </w:lvl>
    <w:lvl w:ilvl="4" w:tplc="26BC7346">
      <w:start w:val="1"/>
      <w:numFmt w:val="bullet"/>
      <w:lvlText w:val="–"/>
      <w:lvlJc w:val="left"/>
      <w:pPr>
        <w:tabs>
          <w:tab w:val="num" w:pos="3600"/>
        </w:tabs>
        <w:ind w:left="3600" w:hanging="360"/>
      </w:pPr>
      <w:rPr>
        <w:rFonts w:ascii="Arial" w:hAnsi="Arial" w:cs="Times New Roman" w:hint="default"/>
      </w:rPr>
    </w:lvl>
    <w:lvl w:ilvl="5" w:tplc="E3247ADE">
      <w:start w:val="1"/>
      <w:numFmt w:val="bullet"/>
      <w:lvlText w:val="–"/>
      <w:lvlJc w:val="left"/>
      <w:pPr>
        <w:tabs>
          <w:tab w:val="num" w:pos="4320"/>
        </w:tabs>
        <w:ind w:left="4320" w:hanging="360"/>
      </w:pPr>
      <w:rPr>
        <w:rFonts w:ascii="Arial" w:hAnsi="Arial" w:cs="Times New Roman" w:hint="default"/>
      </w:rPr>
    </w:lvl>
    <w:lvl w:ilvl="6" w:tplc="1422E29A">
      <w:start w:val="1"/>
      <w:numFmt w:val="bullet"/>
      <w:lvlText w:val="–"/>
      <w:lvlJc w:val="left"/>
      <w:pPr>
        <w:tabs>
          <w:tab w:val="num" w:pos="5040"/>
        </w:tabs>
        <w:ind w:left="5040" w:hanging="360"/>
      </w:pPr>
      <w:rPr>
        <w:rFonts w:ascii="Arial" w:hAnsi="Arial" w:cs="Times New Roman" w:hint="default"/>
      </w:rPr>
    </w:lvl>
    <w:lvl w:ilvl="7" w:tplc="A85EB174">
      <w:start w:val="1"/>
      <w:numFmt w:val="bullet"/>
      <w:lvlText w:val="–"/>
      <w:lvlJc w:val="left"/>
      <w:pPr>
        <w:tabs>
          <w:tab w:val="num" w:pos="5760"/>
        </w:tabs>
        <w:ind w:left="5760" w:hanging="360"/>
      </w:pPr>
      <w:rPr>
        <w:rFonts w:ascii="Arial" w:hAnsi="Arial" w:cs="Times New Roman" w:hint="default"/>
      </w:rPr>
    </w:lvl>
    <w:lvl w:ilvl="8" w:tplc="2D28BD44">
      <w:start w:val="1"/>
      <w:numFmt w:val="bullet"/>
      <w:lvlText w:val="–"/>
      <w:lvlJc w:val="left"/>
      <w:pPr>
        <w:tabs>
          <w:tab w:val="num" w:pos="6480"/>
        </w:tabs>
        <w:ind w:left="6480" w:hanging="360"/>
      </w:pPr>
      <w:rPr>
        <w:rFonts w:ascii="Arial" w:hAnsi="Arial" w:cs="Times New Roman" w:hint="default"/>
      </w:rPr>
    </w:lvl>
  </w:abstractNum>
  <w:abstractNum w:abstractNumId="87">
    <w:nsid w:val="180F370D"/>
    <w:multiLevelType w:val="hybridMultilevel"/>
    <w:tmpl w:val="91B2FF1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8">
    <w:nsid w:val="182E4543"/>
    <w:multiLevelType w:val="hybridMultilevel"/>
    <w:tmpl w:val="60C859FE"/>
    <w:lvl w:ilvl="0" w:tplc="6E0AF71E">
      <w:start w:val="1"/>
      <w:numFmt w:val="bullet"/>
      <w:lvlText w:val=""/>
      <w:lvlJc w:val="left"/>
      <w:pPr>
        <w:ind w:left="800" w:hanging="400"/>
      </w:pPr>
      <w:rPr>
        <w:rFonts w:ascii="Wingdings" w:hAnsi="Wingdings" w:hint="default"/>
      </w:rPr>
    </w:lvl>
    <w:lvl w:ilvl="1" w:tplc="6E0AF71E">
      <w:start w:val="1"/>
      <w:numFmt w:val="bullet"/>
      <w:lvlText w:val=""/>
      <w:lvlJc w:val="left"/>
      <w:pPr>
        <w:ind w:left="1200" w:hanging="400"/>
      </w:pPr>
      <w:rPr>
        <w:rFonts w:ascii="Wingdings" w:hAnsi="Wingdings" w:hint="default"/>
      </w:rPr>
    </w:lvl>
    <w:lvl w:ilvl="2" w:tplc="6E0AF71E">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89">
    <w:nsid w:val="183E448D"/>
    <w:multiLevelType w:val="multilevel"/>
    <w:tmpl w:val="36EC537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90">
    <w:nsid w:val="18B7654E"/>
    <w:multiLevelType w:val="hybridMultilevel"/>
    <w:tmpl w:val="F1644D7A"/>
    <w:lvl w:ilvl="0" w:tplc="948665F2">
      <w:numFmt w:val="bullet"/>
      <w:lvlText w:val="•"/>
      <w:lvlJc w:val="left"/>
      <w:pPr>
        <w:ind w:left="760" w:hanging="36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1">
    <w:nsid w:val="18FD4CD6"/>
    <w:multiLevelType w:val="multilevel"/>
    <w:tmpl w:val="18FD4CD6"/>
    <w:lvl w:ilvl="0">
      <w:start w:val="1"/>
      <w:numFmt w:val="decimal"/>
      <w:lvlText w:val="%1."/>
      <w:lvlJc w:val="left"/>
      <w:pPr>
        <w:tabs>
          <w:tab w:val="left" w:pos="432"/>
        </w:tabs>
        <w:ind w:left="432" w:hanging="432"/>
      </w:pPr>
      <w:rPr>
        <w:rFonts w:hint="default"/>
      </w:rPr>
    </w:lvl>
    <w:lvl w:ilvl="1">
      <w:start w:val="1"/>
      <w:numFmt w:val="decimal"/>
      <w:isLgl/>
      <w:lvlText w:val="%1.%2"/>
      <w:lvlJc w:val="left"/>
      <w:pPr>
        <w:tabs>
          <w:tab w:val="left" w:pos="576"/>
        </w:tabs>
        <w:ind w:left="576" w:hanging="576"/>
      </w:pPr>
      <w:rPr>
        <w:rFonts w:hint="default"/>
      </w:rPr>
    </w:lvl>
    <w:lvl w:ilvl="2">
      <w:start w:val="1"/>
      <w:numFmt w:val="decimal"/>
      <w:lvlText w:val="%1.%2.%3"/>
      <w:lvlJc w:val="left"/>
      <w:pPr>
        <w:tabs>
          <w:tab w:val="left" w:pos="720"/>
        </w:tabs>
        <w:ind w:left="720" w:hanging="720"/>
      </w:pPr>
      <w:rPr>
        <w:rFonts w:hint="default"/>
      </w:rPr>
    </w:lvl>
    <w:lvl w:ilvl="3">
      <w:start w:val="1"/>
      <w:numFmt w:val="decimal"/>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92">
    <w:nsid w:val="195E5B75"/>
    <w:multiLevelType w:val="hybridMultilevel"/>
    <w:tmpl w:val="D7A45B30"/>
    <w:lvl w:ilvl="0" w:tplc="DE86790C">
      <w:start w:val="1"/>
      <w:numFmt w:val="bullet"/>
      <w:lvlText w:val="•"/>
      <w:lvlJc w:val="left"/>
      <w:pPr>
        <w:tabs>
          <w:tab w:val="num" w:pos="720"/>
        </w:tabs>
        <w:ind w:left="720" w:hanging="360"/>
      </w:pPr>
      <w:rPr>
        <w:rFonts w:ascii="Arial" w:hAnsi="Arial" w:hint="default"/>
      </w:rPr>
    </w:lvl>
    <w:lvl w:ilvl="1" w:tplc="21A4EB70">
      <w:start w:val="2158"/>
      <w:numFmt w:val="bullet"/>
      <w:lvlText w:val="–"/>
      <w:lvlJc w:val="left"/>
      <w:pPr>
        <w:tabs>
          <w:tab w:val="num" w:pos="1440"/>
        </w:tabs>
        <w:ind w:left="1440" w:hanging="360"/>
      </w:pPr>
      <w:rPr>
        <w:rFonts w:ascii="Arial" w:hAnsi="Arial" w:hint="default"/>
      </w:rPr>
    </w:lvl>
    <w:lvl w:ilvl="2" w:tplc="DB62C970" w:tentative="1">
      <w:start w:val="1"/>
      <w:numFmt w:val="bullet"/>
      <w:lvlText w:val="•"/>
      <w:lvlJc w:val="left"/>
      <w:pPr>
        <w:tabs>
          <w:tab w:val="num" w:pos="2160"/>
        </w:tabs>
        <w:ind w:left="2160" w:hanging="360"/>
      </w:pPr>
      <w:rPr>
        <w:rFonts w:ascii="Arial" w:hAnsi="Arial" w:hint="default"/>
      </w:rPr>
    </w:lvl>
    <w:lvl w:ilvl="3" w:tplc="457AC834" w:tentative="1">
      <w:start w:val="1"/>
      <w:numFmt w:val="bullet"/>
      <w:lvlText w:val="•"/>
      <w:lvlJc w:val="left"/>
      <w:pPr>
        <w:tabs>
          <w:tab w:val="num" w:pos="2880"/>
        </w:tabs>
        <w:ind w:left="2880" w:hanging="360"/>
      </w:pPr>
      <w:rPr>
        <w:rFonts w:ascii="Arial" w:hAnsi="Arial" w:hint="default"/>
      </w:rPr>
    </w:lvl>
    <w:lvl w:ilvl="4" w:tplc="15B05E10" w:tentative="1">
      <w:start w:val="1"/>
      <w:numFmt w:val="bullet"/>
      <w:lvlText w:val="•"/>
      <w:lvlJc w:val="left"/>
      <w:pPr>
        <w:tabs>
          <w:tab w:val="num" w:pos="3600"/>
        </w:tabs>
        <w:ind w:left="3600" w:hanging="360"/>
      </w:pPr>
      <w:rPr>
        <w:rFonts w:ascii="Arial" w:hAnsi="Arial" w:hint="default"/>
      </w:rPr>
    </w:lvl>
    <w:lvl w:ilvl="5" w:tplc="0BBA2660" w:tentative="1">
      <w:start w:val="1"/>
      <w:numFmt w:val="bullet"/>
      <w:lvlText w:val="•"/>
      <w:lvlJc w:val="left"/>
      <w:pPr>
        <w:tabs>
          <w:tab w:val="num" w:pos="4320"/>
        </w:tabs>
        <w:ind w:left="4320" w:hanging="360"/>
      </w:pPr>
      <w:rPr>
        <w:rFonts w:ascii="Arial" w:hAnsi="Arial" w:hint="default"/>
      </w:rPr>
    </w:lvl>
    <w:lvl w:ilvl="6" w:tplc="A1560EC2" w:tentative="1">
      <w:start w:val="1"/>
      <w:numFmt w:val="bullet"/>
      <w:lvlText w:val="•"/>
      <w:lvlJc w:val="left"/>
      <w:pPr>
        <w:tabs>
          <w:tab w:val="num" w:pos="5040"/>
        </w:tabs>
        <w:ind w:left="5040" w:hanging="360"/>
      </w:pPr>
      <w:rPr>
        <w:rFonts w:ascii="Arial" w:hAnsi="Arial" w:hint="default"/>
      </w:rPr>
    </w:lvl>
    <w:lvl w:ilvl="7" w:tplc="6F626644" w:tentative="1">
      <w:start w:val="1"/>
      <w:numFmt w:val="bullet"/>
      <w:lvlText w:val="•"/>
      <w:lvlJc w:val="left"/>
      <w:pPr>
        <w:tabs>
          <w:tab w:val="num" w:pos="5760"/>
        </w:tabs>
        <w:ind w:left="5760" w:hanging="360"/>
      </w:pPr>
      <w:rPr>
        <w:rFonts w:ascii="Arial" w:hAnsi="Arial" w:hint="default"/>
      </w:rPr>
    </w:lvl>
    <w:lvl w:ilvl="8" w:tplc="D28A97AE" w:tentative="1">
      <w:start w:val="1"/>
      <w:numFmt w:val="bullet"/>
      <w:lvlText w:val="•"/>
      <w:lvlJc w:val="left"/>
      <w:pPr>
        <w:tabs>
          <w:tab w:val="num" w:pos="6480"/>
        </w:tabs>
        <w:ind w:left="6480" w:hanging="360"/>
      </w:pPr>
      <w:rPr>
        <w:rFonts w:ascii="Arial" w:hAnsi="Arial" w:hint="default"/>
      </w:rPr>
    </w:lvl>
  </w:abstractNum>
  <w:abstractNum w:abstractNumId="93">
    <w:nsid w:val="19B86050"/>
    <w:multiLevelType w:val="hybridMultilevel"/>
    <w:tmpl w:val="5030C2FA"/>
    <w:lvl w:ilvl="0" w:tplc="041D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4">
    <w:nsid w:val="19C25263"/>
    <w:multiLevelType w:val="hybridMultilevel"/>
    <w:tmpl w:val="A60CAF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5">
    <w:nsid w:val="19C83E10"/>
    <w:multiLevelType w:val="hybridMultilevel"/>
    <w:tmpl w:val="66203E5C"/>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6">
    <w:nsid w:val="1A0722BE"/>
    <w:multiLevelType w:val="hybridMultilevel"/>
    <w:tmpl w:val="38242DAA"/>
    <w:lvl w:ilvl="0" w:tplc="48542544">
      <w:start w:val="1"/>
      <w:numFmt w:val="bullet"/>
      <w:lvlText w:val="•"/>
      <w:lvlJc w:val="left"/>
      <w:pPr>
        <w:tabs>
          <w:tab w:val="num" w:pos="360"/>
        </w:tabs>
        <w:ind w:left="360" w:hanging="360"/>
      </w:pPr>
      <w:rPr>
        <w:rFonts w:ascii="Arial" w:hAnsi="Arial" w:hint="default"/>
      </w:rPr>
    </w:lvl>
    <w:lvl w:ilvl="1" w:tplc="F710AE1E">
      <w:start w:val="831"/>
      <w:numFmt w:val="bullet"/>
      <w:lvlText w:val="–"/>
      <w:lvlJc w:val="left"/>
      <w:pPr>
        <w:tabs>
          <w:tab w:val="num" w:pos="1080"/>
        </w:tabs>
        <w:ind w:left="1080" w:hanging="360"/>
      </w:pPr>
      <w:rPr>
        <w:rFonts w:ascii="Arial" w:hAnsi="Arial" w:hint="default"/>
      </w:rPr>
    </w:lvl>
    <w:lvl w:ilvl="2" w:tplc="635AFDE0">
      <w:start w:val="831"/>
      <w:numFmt w:val="bullet"/>
      <w:lvlText w:val="•"/>
      <w:lvlJc w:val="left"/>
      <w:pPr>
        <w:tabs>
          <w:tab w:val="num" w:pos="1800"/>
        </w:tabs>
        <w:ind w:left="1800" w:hanging="360"/>
      </w:pPr>
      <w:rPr>
        <w:rFonts w:ascii="Arial" w:hAnsi="Arial" w:hint="default"/>
      </w:rPr>
    </w:lvl>
    <w:lvl w:ilvl="3" w:tplc="FE3AA62A">
      <w:start w:val="1"/>
      <w:numFmt w:val="bullet"/>
      <w:lvlText w:val="•"/>
      <w:lvlJc w:val="left"/>
      <w:pPr>
        <w:tabs>
          <w:tab w:val="num" w:pos="2520"/>
        </w:tabs>
        <w:ind w:left="2520" w:hanging="360"/>
      </w:pPr>
      <w:rPr>
        <w:rFonts w:ascii="Arial" w:hAnsi="Arial" w:hint="default"/>
      </w:rPr>
    </w:lvl>
    <w:lvl w:ilvl="4" w:tplc="0BA876A2" w:tentative="1">
      <w:start w:val="1"/>
      <w:numFmt w:val="bullet"/>
      <w:lvlText w:val="•"/>
      <w:lvlJc w:val="left"/>
      <w:pPr>
        <w:tabs>
          <w:tab w:val="num" w:pos="3240"/>
        </w:tabs>
        <w:ind w:left="3240" w:hanging="360"/>
      </w:pPr>
      <w:rPr>
        <w:rFonts w:ascii="Arial" w:hAnsi="Arial" w:hint="default"/>
      </w:rPr>
    </w:lvl>
    <w:lvl w:ilvl="5" w:tplc="A184AC0E" w:tentative="1">
      <w:start w:val="1"/>
      <w:numFmt w:val="bullet"/>
      <w:lvlText w:val="•"/>
      <w:lvlJc w:val="left"/>
      <w:pPr>
        <w:tabs>
          <w:tab w:val="num" w:pos="3960"/>
        </w:tabs>
        <w:ind w:left="3960" w:hanging="360"/>
      </w:pPr>
      <w:rPr>
        <w:rFonts w:ascii="Arial" w:hAnsi="Arial" w:hint="default"/>
      </w:rPr>
    </w:lvl>
    <w:lvl w:ilvl="6" w:tplc="1D56D7D4" w:tentative="1">
      <w:start w:val="1"/>
      <w:numFmt w:val="bullet"/>
      <w:lvlText w:val="•"/>
      <w:lvlJc w:val="left"/>
      <w:pPr>
        <w:tabs>
          <w:tab w:val="num" w:pos="4680"/>
        </w:tabs>
        <w:ind w:left="4680" w:hanging="360"/>
      </w:pPr>
      <w:rPr>
        <w:rFonts w:ascii="Arial" w:hAnsi="Arial" w:hint="default"/>
      </w:rPr>
    </w:lvl>
    <w:lvl w:ilvl="7" w:tplc="681EB4F0" w:tentative="1">
      <w:start w:val="1"/>
      <w:numFmt w:val="bullet"/>
      <w:lvlText w:val="•"/>
      <w:lvlJc w:val="left"/>
      <w:pPr>
        <w:tabs>
          <w:tab w:val="num" w:pos="5400"/>
        </w:tabs>
        <w:ind w:left="5400" w:hanging="360"/>
      </w:pPr>
      <w:rPr>
        <w:rFonts w:ascii="Arial" w:hAnsi="Arial" w:hint="default"/>
      </w:rPr>
    </w:lvl>
    <w:lvl w:ilvl="8" w:tplc="08CE26F6" w:tentative="1">
      <w:start w:val="1"/>
      <w:numFmt w:val="bullet"/>
      <w:lvlText w:val="•"/>
      <w:lvlJc w:val="left"/>
      <w:pPr>
        <w:tabs>
          <w:tab w:val="num" w:pos="6120"/>
        </w:tabs>
        <w:ind w:left="6120" w:hanging="360"/>
      </w:pPr>
      <w:rPr>
        <w:rFonts w:ascii="Arial" w:hAnsi="Arial" w:hint="default"/>
      </w:rPr>
    </w:lvl>
  </w:abstractNum>
  <w:abstractNum w:abstractNumId="97">
    <w:nsid w:val="1A7C2D14"/>
    <w:multiLevelType w:val="hybridMultilevel"/>
    <w:tmpl w:val="3656DC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nsid w:val="1AAD1CF4"/>
    <w:multiLevelType w:val="hybridMultilevel"/>
    <w:tmpl w:val="EED065E4"/>
    <w:lvl w:ilvl="0" w:tplc="331AD246">
      <w:start w:val="1"/>
      <w:numFmt w:val="bullet"/>
      <w:lvlText w:val="•"/>
      <w:lvlJc w:val="left"/>
      <w:pPr>
        <w:tabs>
          <w:tab w:val="num" w:pos="720"/>
        </w:tabs>
        <w:ind w:left="720" w:hanging="360"/>
      </w:pPr>
      <w:rPr>
        <w:rFonts w:ascii="Arial" w:hAnsi="Arial" w:hint="default"/>
      </w:rPr>
    </w:lvl>
    <w:lvl w:ilvl="1" w:tplc="476A07B2">
      <w:numFmt w:val="bullet"/>
      <w:lvlText w:val="–"/>
      <w:lvlJc w:val="left"/>
      <w:pPr>
        <w:tabs>
          <w:tab w:val="num" w:pos="1440"/>
        </w:tabs>
        <w:ind w:left="1440" w:hanging="360"/>
      </w:pPr>
      <w:rPr>
        <w:rFonts w:ascii="Arial" w:hAnsi="Arial" w:hint="default"/>
      </w:rPr>
    </w:lvl>
    <w:lvl w:ilvl="2" w:tplc="AC280D9C">
      <w:numFmt w:val="bullet"/>
      <w:lvlText w:val="•"/>
      <w:lvlJc w:val="left"/>
      <w:pPr>
        <w:tabs>
          <w:tab w:val="num" w:pos="2160"/>
        </w:tabs>
        <w:ind w:left="2160" w:hanging="360"/>
      </w:pPr>
      <w:rPr>
        <w:rFonts w:ascii="Arial" w:hAnsi="Arial" w:hint="default"/>
      </w:rPr>
    </w:lvl>
    <w:lvl w:ilvl="3" w:tplc="60DA23C0" w:tentative="1">
      <w:start w:val="1"/>
      <w:numFmt w:val="bullet"/>
      <w:lvlText w:val="•"/>
      <w:lvlJc w:val="left"/>
      <w:pPr>
        <w:tabs>
          <w:tab w:val="num" w:pos="2880"/>
        </w:tabs>
        <w:ind w:left="2880" w:hanging="360"/>
      </w:pPr>
      <w:rPr>
        <w:rFonts w:ascii="Arial" w:hAnsi="Arial" w:hint="default"/>
      </w:rPr>
    </w:lvl>
    <w:lvl w:ilvl="4" w:tplc="E296379C" w:tentative="1">
      <w:start w:val="1"/>
      <w:numFmt w:val="bullet"/>
      <w:lvlText w:val="•"/>
      <w:lvlJc w:val="left"/>
      <w:pPr>
        <w:tabs>
          <w:tab w:val="num" w:pos="3600"/>
        </w:tabs>
        <w:ind w:left="3600" w:hanging="360"/>
      </w:pPr>
      <w:rPr>
        <w:rFonts w:ascii="Arial" w:hAnsi="Arial" w:hint="default"/>
      </w:rPr>
    </w:lvl>
    <w:lvl w:ilvl="5" w:tplc="AB044564" w:tentative="1">
      <w:start w:val="1"/>
      <w:numFmt w:val="bullet"/>
      <w:lvlText w:val="•"/>
      <w:lvlJc w:val="left"/>
      <w:pPr>
        <w:tabs>
          <w:tab w:val="num" w:pos="4320"/>
        </w:tabs>
        <w:ind w:left="4320" w:hanging="360"/>
      </w:pPr>
      <w:rPr>
        <w:rFonts w:ascii="Arial" w:hAnsi="Arial" w:hint="default"/>
      </w:rPr>
    </w:lvl>
    <w:lvl w:ilvl="6" w:tplc="676029AA" w:tentative="1">
      <w:start w:val="1"/>
      <w:numFmt w:val="bullet"/>
      <w:lvlText w:val="•"/>
      <w:lvlJc w:val="left"/>
      <w:pPr>
        <w:tabs>
          <w:tab w:val="num" w:pos="5040"/>
        </w:tabs>
        <w:ind w:left="5040" w:hanging="360"/>
      </w:pPr>
      <w:rPr>
        <w:rFonts w:ascii="Arial" w:hAnsi="Arial" w:hint="default"/>
      </w:rPr>
    </w:lvl>
    <w:lvl w:ilvl="7" w:tplc="CB5E5C96" w:tentative="1">
      <w:start w:val="1"/>
      <w:numFmt w:val="bullet"/>
      <w:lvlText w:val="•"/>
      <w:lvlJc w:val="left"/>
      <w:pPr>
        <w:tabs>
          <w:tab w:val="num" w:pos="5760"/>
        </w:tabs>
        <w:ind w:left="5760" w:hanging="360"/>
      </w:pPr>
      <w:rPr>
        <w:rFonts w:ascii="Arial" w:hAnsi="Arial" w:hint="default"/>
      </w:rPr>
    </w:lvl>
    <w:lvl w:ilvl="8" w:tplc="4402849C" w:tentative="1">
      <w:start w:val="1"/>
      <w:numFmt w:val="bullet"/>
      <w:lvlText w:val="•"/>
      <w:lvlJc w:val="left"/>
      <w:pPr>
        <w:tabs>
          <w:tab w:val="num" w:pos="6480"/>
        </w:tabs>
        <w:ind w:left="6480" w:hanging="360"/>
      </w:pPr>
      <w:rPr>
        <w:rFonts w:ascii="Arial" w:hAnsi="Arial" w:hint="default"/>
      </w:rPr>
    </w:lvl>
  </w:abstractNum>
  <w:abstractNum w:abstractNumId="99">
    <w:nsid w:val="1AF570B7"/>
    <w:multiLevelType w:val="hybridMultilevel"/>
    <w:tmpl w:val="DAA4662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nsid w:val="1BAE1FB6"/>
    <w:multiLevelType w:val="hybridMultilevel"/>
    <w:tmpl w:val="5D16813E"/>
    <w:lvl w:ilvl="0" w:tplc="426A6F12">
      <w:numFmt w:val="bullet"/>
      <w:lvlText w:val="-"/>
      <w:lvlJc w:val="left"/>
      <w:pPr>
        <w:ind w:left="720" w:hanging="360"/>
      </w:pPr>
      <w:rPr>
        <w:rFonts w:ascii="Times" w:eastAsia="Batang"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1">
    <w:nsid w:val="1BBA6AF1"/>
    <w:multiLevelType w:val="hybridMultilevel"/>
    <w:tmpl w:val="C9287B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nsid w:val="1BC211C3"/>
    <w:multiLevelType w:val="hybridMultilevel"/>
    <w:tmpl w:val="51CA4C66"/>
    <w:lvl w:ilvl="0" w:tplc="04090001">
      <w:start w:val="1"/>
      <w:numFmt w:val="bullet"/>
      <w:lvlText w:val=""/>
      <w:lvlJc w:val="left"/>
      <w:pPr>
        <w:ind w:left="765" w:hanging="360"/>
      </w:pPr>
      <w:rPr>
        <w:rFonts w:ascii="Symbol" w:hAnsi="Symbol" w:hint="default"/>
      </w:rPr>
    </w:lvl>
    <w:lvl w:ilvl="1" w:tplc="04090003">
      <w:start w:val="1"/>
      <w:numFmt w:val="bullet"/>
      <w:lvlText w:val="o"/>
      <w:lvlJc w:val="left"/>
      <w:pPr>
        <w:ind w:left="1485" w:hanging="360"/>
      </w:pPr>
      <w:rPr>
        <w:rFonts w:ascii="Courier New" w:hAnsi="Courier New" w:cs="Courier New" w:hint="default"/>
      </w:rPr>
    </w:lvl>
    <w:lvl w:ilvl="2" w:tplc="04090005">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03">
    <w:nsid w:val="1BC62C12"/>
    <w:multiLevelType w:val="hybridMultilevel"/>
    <w:tmpl w:val="E794B5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nsid w:val="1BF06BD8"/>
    <w:multiLevelType w:val="hybridMultilevel"/>
    <w:tmpl w:val="DDA47862"/>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105">
    <w:nsid w:val="1C244091"/>
    <w:multiLevelType w:val="hybridMultilevel"/>
    <w:tmpl w:val="66DC7EAE"/>
    <w:lvl w:ilvl="0" w:tplc="7DC2F8D0">
      <w:start w:val="1"/>
      <w:numFmt w:val="bullet"/>
      <w:lvlText w:val="•"/>
      <w:lvlJc w:val="left"/>
      <w:pPr>
        <w:ind w:left="720" w:hanging="360"/>
      </w:pPr>
      <w:rPr>
        <w:rFonts w:ascii="Arial" w:hAnsi="Aria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6">
    <w:nsid w:val="1C3005F3"/>
    <w:multiLevelType w:val="hybridMultilevel"/>
    <w:tmpl w:val="0B3EA2C4"/>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nsid w:val="1C3D0CB7"/>
    <w:multiLevelType w:val="hybridMultilevel"/>
    <w:tmpl w:val="7BB2CA00"/>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8">
    <w:nsid w:val="1C7F5EB0"/>
    <w:multiLevelType w:val="hybridMultilevel"/>
    <w:tmpl w:val="6DB06E9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9">
    <w:nsid w:val="1D0E5E47"/>
    <w:multiLevelType w:val="hybridMultilevel"/>
    <w:tmpl w:val="F746C664"/>
    <w:lvl w:ilvl="0" w:tplc="04090003">
      <w:start w:val="1"/>
      <w:numFmt w:val="bullet"/>
      <w:lvlText w:val="o"/>
      <w:lvlJc w:val="left"/>
      <w:pPr>
        <w:ind w:left="1560" w:hanging="360"/>
      </w:pPr>
      <w:rPr>
        <w:rFonts w:ascii="Courier New" w:hAnsi="Courier New" w:cs="Courier New" w:hint="default"/>
      </w:rPr>
    </w:lvl>
    <w:lvl w:ilvl="1" w:tplc="04090003">
      <w:start w:val="1"/>
      <w:numFmt w:val="bullet"/>
      <w:lvlText w:val="o"/>
      <w:lvlJc w:val="left"/>
      <w:pPr>
        <w:ind w:left="2280" w:hanging="360"/>
      </w:pPr>
      <w:rPr>
        <w:rFonts w:ascii="Courier New" w:hAnsi="Courier New" w:cs="Courier New" w:hint="default"/>
      </w:rPr>
    </w:lvl>
    <w:lvl w:ilvl="2" w:tplc="04090005">
      <w:start w:val="1"/>
      <w:numFmt w:val="bullet"/>
      <w:lvlText w:val=""/>
      <w:lvlJc w:val="left"/>
      <w:pPr>
        <w:ind w:left="3000" w:hanging="360"/>
      </w:pPr>
      <w:rPr>
        <w:rFonts w:ascii="Wingdings" w:hAnsi="Wingdings" w:hint="default"/>
      </w:rPr>
    </w:lvl>
    <w:lvl w:ilvl="3" w:tplc="04090001">
      <w:start w:val="1"/>
      <w:numFmt w:val="bullet"/>
      <w:lvlText w:val=""/>
      <w:lvlJc w:val="left"/>
      <w:pPr>
        <w:ind w:left="3720" w:hanging="360"/>
      </w:pPr>
      <w:rPr>
        <w:rFonts w:ascii="Symbol" w:hAnsi="Symbol" w:hint="default"/>
      </w:rPr>
    </w:lvl>
    <w:lvl w:ilvl="4" w:tplc="04090003">
      <w:start w:val="1"/>
      <w:numFmt w:val="bullet"/>
      <w:lvlText w:val="o"/>
      <w:lvlJc w:val="left"/>
      <w:pPr>
        <w:ind w:left="4440" w:hanging="360"/>
      </w:pPr>
      <w:rPr>
        <w:rFonts w:ascii="Courier New" w:hAnsi="Courier New" w:cs="Courier New" w:hint="default"/>
      </w:rPr>
    </w:lvl>
    <w:lvl w:ilvl="5" w:tplc="04090005">
      <w:start w:val="1"/>
      <w:numFmt w:val="bullet"/>
      <w:lvlText w:val=""/>
      <w:lvlJc w:val="left"/>
      <w:pPr>
        <w:ind w:left="5160" w:hanging="360"/>
      </w:pPr>
      <w:rPr>
        <w:rFonts w:ascii="Wingdings" w:hAnsi="Wingdings" w:hint="default"/>
      </w:rPr>
    </w:lvl>
    <w:lvl w:ilvl="6" w:tplc="04090001">
      <w:start w:val="1"/>
      <w:numFmt w:val="bullet"/>
      <w:lvlText w:val=""/>
      <w:lvlJc w:val="left"/>
      <w:pPr>
        <w:ind w:left="5880" w:hanging="360"/>
      </w:pPr>
      <w:rPr>
        <w:rFonts w:ascii="Symbol" w:hAnsi="Symbol" w:hint="default"/>
      </w:rPr>
    </w:lvl>
    <w:lvl w:ilvl="7" w:tplc="04090003">
      <w:start w:val="1"/>
      <w:numFmt w:val="bullet"/>
      <w:lvlText w:val="o"/>
      <w:lvlJc w:val="left"/>
      <w:pPr>
        <w:ind w:left="6600" w:hanging="360"/>
      </w:pPr>
      <w:rPr>
        <w:rFonts w:ascii="Courier New" w:hAnsi="Courier New" w:cs="Courier New" w:hint="default"/>
      </w:rPr>
    </w:lvl>
    <w:lvl w:ilvl="8" w:tplc="04090005">
      <w:start w:val="1"/>
      <w:numFmt w:val="bullet"/>
      <w:lvlText w:val=""/>
      <w:lvlJc w:val="left"/>
      <w:pPr>
        <w:ind w:left="7320" w:hanging="360"/>
      </w:pPr>
      <w:rPr>
        <w:rFonts w:ascii="Wingdings" w:hAnsi="Wingdings" w:hint="default"/>
      </w:rPr>
    </w:lvl>
  </w:abstractNum>
  <w:abstractNum w:abstractNumId="110">
    <w:nsid w:val="1D6A138F"/>
    <w:multiLevelType w:val="hybridMultilevel"/>
    <w:tmpl w:val="18B88894"/>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nsid w:val="1D772797"/>
    <w:multiLevelType w:val="hybridMultilevel"/>
    <w:tmpl w:val="B6A0C9B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nsid w:val="1DB859B0"/>
    <w:multiLevelType w:val="hybridMultilevel"/>
    <w:tmpl w:val="20A26BD8"/>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3">
    <w:nsid w:val="1E153D8D"/>
    <w:multiLevelType w:val="multilevel"/>
    <w:tmpl w:val="1E153D8D"/>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14">
    <w:nsid w:val="1E416BAE"/>
    <w:multiLevelType w:val="hybridMultilevel"/>
    <w:tmpl w:val="A5C644FA"/>
    <w:lvl w:ilvl="0" w:tplc="7DC2F8D0">
      <w:start w:val="1"/>
      <w:numFmt w:val="bullet"/>
      <w:lvlText w:val="•"/>
      <w:lvlJc w:val="left"/>
      <w:pPr>
        <w:tabs>
          <w:tab w:val="num" w:pos="1080"/>
        </w:tabs>
        <w:ind w:left="1080" w:hanging="360"/>
      </w:pPr>
      <w:rPr>
        <w:rFonts w:ascii="Arial" w:hAnsi="Aria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5">
    <w:nsid w:val="1E66577C"/>
    <w:multiLevelType w:val="hybridMultilevel"/>
    <w:tmpl w:val="108C2D30"/>
    <w:lvl w:ilvl="0" w:tplc="F4B8E61C">
      <w:start w:val="1"/>
      <w:numFmt w:val="bullet"/>
      <w:lvlText w:val="•"/>
      <w:lvlJc w:val="left"/>
      <w:pPr>
        <w:tabs>
          <w:tab w:val="num" w:pos="720"/>
        </w:tabs>
        <w:ind w:left="720" w:hanging="360"/>
      </w:pPr>
      <w:rPr>
        <w:rFonts w:ascii="Arial" w:hAnsi="Arial" w:hint="default"/>
      </w:rPr>
    </w:lvl>
    <w:lvl w:ilvl="1" w:tplc="703409E6">
      <w:numFmt w:val="bullet"/>
      <w:lvlText w:val="–"/>
      <w:lvlJc w:val="left"/>
      <w:pPr>
        <w:tabs>
          <w:tab w:val="num" w:pos="1440"/>
        </w:tabs>
        <w:ind w:left="1440" w:hanging="360"/>
      </w:pPr>
      <w:rPr>
        <w:rFonts w:ascii="Arial" w:hAnsi="Arial" w:hint="default"/>
      </w:rPr>
    </w:lvl>
    <w:lvl w:ilvl="2" w:tplc="062AB6D2">
      <w:numFmt w:val="bullet"/>
      <w:lvlText w:val="•"/>
      <w:lvlJc w:val="left"/>
      <w:pPr>
        <w:tabs>
          <w:tab w:val="num" w:pos="2160"/>
        </w:tabs>
        <w:ind w:left="2160" w:hanging="360"/>
      </w:pPr>
      <w:rPr>
        <w:rFonts w:ascii="Arial" w:hAnsi="Arial" w:hint="default"/>
      </w:rPr>
    </w:lvl>
    <w:lvl w:ilvl="3" w:tplc="19D8F9BA">
      <w:numFmt w:val="bullet"/>
      <w:lvlText w:val="–"/>
      <w:lvlJc w:val="left"/>
      <w:pPr>
        <w:tabs>
          <w:tab w:val="num" w:pos="2880"/>
        </w:tabs>
        <w:ind w:left="2880" w:hanging="360"/>
      </w:pPr>
      <w:rPr>
        <w:rFonts w:ascii="Arial" w:hAnsi="Arial" w:hint="default"/>
      </w:rPr>
    </w:lvl>
    <w:lvl w:ilvl="4" w:tplc="FE4653B2" w:tentative="1">
      <w:start w:val="1"/>
      <w:numFmt w:val="bullet"/>
      <w:lvlText w:val="•"/>
      <w:lvlJc w:val="left"/>
      <w:pPr>
        <w:tabs>
          <w:tab w:val="num" w:pos="3600"/>
        </w:tabs>
        <w:ind w:left="3600" w:hanging="360"/>
      </w:pPr>
      <w:rPr>
        <w:rFonts w:ascii="Arial" w:hAnsi="Arial" w:hint="default"/>
      </w:rPr>
    </w:lvl>
    <w:lvl w:ilvl="5" w:tplc="58F2A192" w:tentative="1">
      <w:start w:val="1"/>
      <w:numFmt w:val="bullet"/>
      <w:lvlText w:val="•"/>
      <w:lvlJc w:val="left"/>
      <w:pPr>
        <w:tabs>
          <w:tab w:val="num" w:pos="4320"/>
        </w:tabs>
        <w:ind w:left="4320" w:hanging="360"/>
      </w:pPr>
      <w:rPr>
        <w:rFonts w:ascii="Arial" w:hAnsi="Arial" w:hint="default"/>
      </w:rPr>
    </w:lvl>
    <w:lvl w:ilvl="6" w:tplc="0D640856" w:tentative="1">
      <w:start w:val="1"/>
      <w:numFmt w:val="bullet"/>
      <w:lvlText w:val="•"/>
      <w:lvlJc w:val="left"/>
      <w:pPr>
        <w:tabs>
          <w:tab w:val="num" w:pos="5040"/>
        </w:tabs>
        <w:ind w:left="5040" w:hanging="360"/>
      </w:pPr>
      <w:rPr>
        <w:rFonts w:ascii="Arial" w:hAnsi="Arial" w:hint="default"/>
      </w:rPr>
    </w:lvl>
    <w:lvl w:ilvl="7" w:tplc="15B29E68" w:tentative="1">
      <w:start w:val="1"/>
      <w:numFmt w:val="bullet"/>
      <w:lvlText w:val="•"/>
      <w:lvlJc w:val="left"/>
      <w:pPr>
        <w:tabs>
          <w:tab w:val="num" w:pos="5760"/>
        </w:tabs>
        <w:ind w:left="5760" w:hanging="360"/>
      </w:pPr>
      <w:rPr>
        <w:rFonts w:ascii="Arial" w:hAnsi="Arial" w:hint="default"/>
      </w:rPr>
    </w:lvl>
    <w:lvl w:ilvl="8" w:tplc="95486310" w:tentative="1">
      <w:start w:val="1"/>
      <w:numFmt w:val="bullet"/>
      <w:lvlText w:val="•"/>
      <w:lvlJc w:val="left"/>
      <w:pPr>
        <w:tabs>
          <w:tab w:val="num" w:pos="6480"/>
        </w:tabs>
        <w:ind w:left="6480" w:hanging="360"/>
      </w:pPr>
      <w:rPr>
        <w:rFonts w:ascii="Arial" w:hAnsi="Arial" w:hint="default"/>
      </w:rPr>
    </w:lvl>
  </w:abstractNum>
  <w:abstractNum w:abstractNumId="116">
    <w:nsid w:val="1EAD7A00"/>
    <w:multiLevelType w:val="hybridMultilevel"/>
    <w:tmpl w:val="28442CF6"/>
    <w:lvl w:ilvl="0" w:tplc="04090001">
      <w:start w:val="1"/>
      <w:numFmt w:val="bullet"/>
      <w:lvlText w:val=""/>
      <w:lvlJc w:val="left"/>
      <w:pPr>
        <w:ind w:left="720" w:hanging="360"/>
      </w:pPr>
      <w:rPr>
        <w:rFonts w:ascii="Symbol" w:hAnsi="Symbol" w:hint="default"/>
      </w:rPr>
    </w:lvl>
    <w:lvl w:ilvl="1" w:tplc="605061D4">
      <w:numFmt w:val="bullet"/>
      <w:lvlText w:val="·"/>
      <w:lvlJc w:val="left"/>
      <w:pPr>
        <w:ind w:left="1545" w:hanging="465"/>
      </w:pPr>
      <w:rPr>
        <w:rFonts w:ascii="Times" w:eastAsia="Batang" w:hAnsi="Times" w:cs="Times"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7">
    <w:nsid w:val="1EAE29B8"/>
    <w:multiLevelType w:val="hybridMultilevel"/>
    <w:tmpl w:val="A9F0CF9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nsid w:val="1ED61DD7"/>
    <w:multiLevelType w:val="hybridMultilevel"/>
    <w:tmpl w:val="2B54A23E"/>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19">
    <w:nsid w:val="1EE20599"/>
    <w:multiLevelType w:val="hybridMultilevel"/>
    <w:tmpl w:val="02723274"/>
    <w:lvl w:ilvl="0" w:tplc="D6865414">
      <w:start w:val="1"/>
      <w:numFmt w:val="bullet"/>
      <w:lvlText w:val="•"/>
      <w:lvlJc w:val="left"/>
      <w:pPr>
        <w:tabs>
          <w:tab w:val="num" w:pos="720"/>
        </w:tabs>
        <w:ind w:left="720" w:hanging="360"/>
      </w:pPr>
      <w:rPr>
        <w:rFonts w:ascii="Arial" w:hAnsi="Arial" w:cs="Times New Roman" w:hint="default"/>
      </w:rPr>
    </w:lvl>
    <w:lvl w:ilvl="1" w:tplc="EB9E9AE8">
      <w:numFmt w:val="bullet"/>
      <w:lvlText w:val="•"/>
      <w:lvlJc w:val="left"/>
      <w:pPr>
        <w:tabs>
          <w:tab w:val="num" w:pos="1440"/>
        </w:tabs>
        <w:ind w:left="1440" w:hanging="360"/>
      </w:pPr>
      <w:rPr>
        <w:rFonts w:ascii="Arial" w:hAnsi="Arial" w:cs="Times New Roman" w:hint="default"/>
      </w:rPr>
    </w:lvl>
    <w:lvl w:ilvl="2" w:tplc="6128AB0E">
      <w:start w:val="1"/>
      <w:numFmt w:val="bullet"/>
      <w:lvlText w:val="•"/>
      <w:lvlJc w:val="left"/>
      <w:pPr>
        <w:tabs>
          <w:tab w:val="num" w:pos="2160"/>
        </w:tabs>
        <w:ind w:left="2160" w:hanging="360"/>
      </w:pPr>
      <w:rPr>
        <w:rFonts w:ascii="Arial" w:hAnsi="Arial" w:cs="Times New Roman" w:hint="default"/>
      </w:rPr>
    </w:lvl>
    <w:lvl w:ilvl="3" w:tplc="B0DA519C">
      <w:start w:val="1"/>
      <w:numFmt w:val="bullet"/>
      <w:lvlText w:val="•"/>
      <w:lvlJc w:val="left"/>
      <w:pPr>
        <w:tabs>
          <w:tab w:val="num" w:pos="2880"/>
        </w:tabs>
        <w:ind w:left="2880" w:hanging="360"/>
      </w:pPr>
      <w:rPr>
        <w:rFonts w:ascii="Arial" w:hAnsi="Arial" w:cs="Times New Roman" w:hint="default"/>
      </w:rPr>
    </w:lvl>
    <w:lvl w:ilvl="4" w:tplc="2E9C6208">
      <w:start w:val="1"/>
      <w:numFmt w:val="bullet"/>
      <w:lvlText w:val="•"/>
      <w:lvlJc w:val="left"/>
      <w:pPr>
        <w:tabs>
          <w:tab w:val="num" w:pos="3600"/>
        </w:tabs>
        <w:ind w:left="3600" w:hanging="360"/>
      </w:pPr>
      <w:rPr>
        <w:rFonts w:ascii="Arial" w:hAnsi="Arial" w:cs="Times New Roman" w:hint="default"/>
      </w:rPr>
    </w:lvl>
    <w:lvl w:ilvl="5" w:tplc="4FE68CC2">
      <w:start w:val="1"/>
      <w:numFmt w:val="bullet"/>
      <w:lvlText w:val="•"/>
      <w:lvlJc w:val="left"/>
      <w:pPr>
        <w:tabs>
          <w:tab w:val="num" w:pos="4320"/>
        </w:tabs>
        <w:ind w:left="4320" w:hanging="360"/>
      </w:pPr>
      <w:rPr>
        <w:rFonts w:ascii="Arial" w:hAnsi="Arial" w:cs="Times New Roman" w:hint="default"/>
      </w:rPr>
    </w:lvl>
    <w:lvl w:ilvl="6" w:tplc="54828EC8">
      <w:start w:val="1"/>
      <w:numFmt w:val="bullet"/>
      <w:lvlText w:val="•"/>
      <w:lvlJc w:val="left"/>
      <w:pPr>
        <w:tabs>
          <w:tab w:val="num" w:pos="5040"/>
        </w:tabs>
        <w:ind w:left="5040" w:hanging="360"/>
      </w:pPr>
      <w:rPr>
        <w:rFonts w:ascii="Arial" w:hAnsi="Arial" w:cs="Times New Roman" w:hint="default"/>
      </w:rPr>
    </w:lvl>
    <w:lvl w:ilvl="7" w:tplc="F44232E8">
      <w:start w:val="1"/>
      <w:numFmt w:val="bullet"/>
      <w:lvlText w:val="•"/>
      <w:lvlJc w:val="left"/>
      <w:pPr>
        <w:tabs>
          <w:tab w:val="num" w:pos="5760"/>
        </w:tabs>
        <w:ind w:left="5760" w:hanging="360"/>
      </w:pPr>
      <w:rPr>
        <w:rFonts w:ascii="Arial" w:hAnsi="Arial" w:cs="Times New Roman" w:hint="default"/>
      </w:rPr>
    </w:lvl>
    <w:lvl w:ilvl="8" w:tplc="58CAD54A">
      <w:start w:val="1"/>
      <w:numFmt w:val="bullet"/>
      <w:lvlText w:val="•"/>
      <w:lvlJc w:val="left"/>
      <w:pPr>
        <w:tabs>
          <w:tab w:val="num" w:pos="6480"/>
        </w:tabs>
        <w:ind w:left="6480" w:hanging="360"/>
      </w:pPr>
      <w:rPr>
        <w:rFonts w:ascii="Arial" w:hAnsi="Arial" w:cs="Times New Roman" w:hint="default"/>
      </w:rPr>
    </w:lvl>
  </w:abstractNum>
  <w:abstractNum w:abstractNumId="120">
    <w:nsid w:val="1F716930"/>
    <w:multiLevelType w:val="hybridMultilevel"/>
    <w:tmpl w:val="2DC2C9CA"/>
    <w:lvl w:ilvl="0" w:tplc="C79C2CE6">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nsid w:val="1FA827E3"/>
    <w:multiLevelType w:val="hybridMultilevel"/>
    <w:tmpl w:val="C46CF4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nsid w:val="1FD97B4F"/>
    <w:multiLevelType w:val="hybridMultilevel"/>
    <w:tmpl w:val="D4543C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nsid w:val="20494FBE"/>
    <w:multiLevelType w:val="hybridMultilevel"/>
    <w:tmpl w:val="D4D8F328"/>
    <w:lvl w:ilvl="0" w:tplc="CBAC3050">
      <w:start w:val="1"/>
      <w:numFmt w:val="bullet"/>
      <w:lvlText w:val="•"/>
      <w:lvlJc w:val="left"/>
      <w:pPr>
        <w:tabs>
          <w:tab w:val="num" w:pos="720"/>
        </w:tabs>
        <w:ind w:left="720" w:hanging="360"/>
      </w:pPr>
      <w:rPr>
        <w:rFonts w:ascii="Arial" w:hAnsi="Arial" w:hint="default"/>
      </w:rPr>
    </w:lvl>
    <w:lvl w:ilvl="1" w:tplc="E9609910">
      <w:numFmt w:val="bullet"/>
      <w:lvlText w:val="–"/>
      <w:lvlJc w:val="left"/>
      <w:pPr>
        <w:tabs>
          <w:tab w:val="num" w:pos="1440"/>
        </w:tabs>
        <w:ind w:left="1440" w:hanging="360"/>
      </w:pPr>
      <w:rPr>
        <w:rFonts w:ascii="Arial" w:hAnsi="Arial" w:hint="default"/>
      </w:rPr>
    </w:lvl>
    <w:lvl w:ilvl="2" w:tplc="77683898">
      <w:start w:val="1"/>
      <w:numFmt w:val="bullet"/>
      <w:lvlText w:val="•"/>
      <w:lvlJc w:val="left"/>
      <w:pPr>
        <w:tabs>
          <w:tab w:val="num" w:pos="2160"/>
        </w:tabs>
        <w:ind w:left="2160" w:hanging="360"/>
      </w:pPr>
      <w:rPr>
        <w:rFonts w:ascii="Arial" w:hAnsi="Arial" w:hint="default"/>
      </w:rPr>
    </w:lvl>
    <w:lvl w:ilvl="3" w:tplc="6F50B7A2" w:tentative="1">
      <w:start w:val="1"/>
      <w:numFmt w:val="bullet"/>
      <w:lvlText w:val="•"/>
      <w:lvlJc w:val="left"/>
      <w:pPr>
        <w:tabs>
          <w:tab w:val="num" w:pos="2880"/>
        </w:tabs>
        <w:ind w:left="2880" w:hanging="360"/>
      </w:pPr>
      <w:rPr>
        <w:rFonts w:ascii="Arial" w:hAnsi="Arial" w:hint="default"/>
      </w:rPr>
    </w:lvl>
    <w:lvl w:ilvl="4" w:tplc="608EB48E" w:tentative="1">
      <w:start w:val="1"/>
      <w:numFmt w:val="bullet"/>
      <w:lvlText w:val="•"/>
      <w:lvlJc w:val="left"/>
      <w:pPr>
        <w:tabs>
          <w:tab w:val="num" w:pos="3600"/>
        </w:tabs>
        <w:ind w:left="3600" w:hanging="360"/>
      </w:pPr>
      <w:rPr>
        <w:rFonts w:ascii="Arial" w:hAnsi="Arial" w:hint="default"/>
      </w:rPr>
    </w:lvl>
    <w:lvl w:ilvl="5" w:tplc="45FC3BB8" w:tentative="1">
      <w:start w:val="1"/>
      <w:numFmt w:val="bullet"/>
      <w:lvlText w:val="•"/>
      <w:lvlJc w:val="left"/>
      <w:pPr>
        <w:tabs>
          <w:tab w:val="num" w:pos="4320"/>
        </w:tabs>
        <w:ind w:left="4320" w:hanging="360"/>
      </w:pPr>
      <w:rPr>
        <w:rFonts w:ascii="Arial" w:hAnsi="Arial" w:hint="default"/>
      </w:rPr>
    </w:lvl>
    <w:lvl w:ilvl="6" w:tplc="7F5EDAFE" w:tentative="1">
      <w:start w:val="1"/>
      <w:numFmt w:val="bullet"/>
      <w:lvlText w:val="•"/>
      <w:lvlJc w:val="left"/>
      <w:pPr>
        <w:tabs>
          <w:tab w:val="num" w:pos="5040"/>
        </w:tabs>
        <w:ind w:left="5040" w:hanging="360"/>
      </w:pPr>
      <w:rPr>
        <w:rFonts w:ascii="Arial" w:hAnsi="Arial" w:hint="default"/>
      </w:rPr>
    </w:lvl>
    <w:lvl w:ilvl="7" w:tplc="F62CAF00" w:tentative="1">
      <w:start w:val="1"/>
      <w:numFmt w:val="bullet"/>
      <w:lvlText w:val="•"/>
      <w:lvlJc w:val="left"/>
      <w:pPr>
        <w:tabs>
          <w:tab w:val="num" w:pos="5760"/>
        </w:tabs>
        <w:ind w:left="5760" w:hanging="360"/>
      </w:pPr>
      <w:rPr>
        <w:rFonts w:ascii="Arial" w:hAnsi="Arial" w:hint="default"/>
      </w:rPr>
    </w:lvl>
    <w:lvl w:ilvl="8" w:tplc="11565858" w:tentative="1">
      <w:start w:val="1"/>
      <w:numFmt w:val="bullet"/>
      <w:lvlText w:val="•"/>
      <w:lvlJc w:val="left"/>
      <w:pPr>
        <w:tabs>
          <w:tab w:val="num" w:pos="6480"/>
        </w:tabs>
        <w:ind w:left="6480" w:hanging="360"/>
      </w:pPr>
      <w:rPr>
        <w:rFonts w:ascii="Arial" w:hAnsi="Arial" w:hint="default"/>
      </w:rPr>
    </w:lvl>
  </w:abstractNum>
  <w:abstractNum w:abstractNumId="124">
    <w:nsid w:val="20662EC7"/>
    <w:multiLevelType w:val="hybridMultilevel"/>
    <w:tmpl w:val="924271F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5">
    <w:nsid w:val="207905D2"/>
    <w:multiLevelType w:val="hybridMultilevel"/>
    <w:tmpl w:val="9F7A88EE"/>
    <w:lvl w:ilvl="0" w:tplc="C79C2CE6">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nsid w:val="214D5251"/>
    <w:multiLevelType w:val="hybridMultilevel"/>
    <w:tmpl w:val="436016A6"/>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7">
    <w:nsid w:val="21F2774A"/>
    <w:multiLevelType w:val="hybridMultilevel"/>
    <w:tmpl w:val="352899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8">
    <w:nsid w:val="21FC0BE2"/>
    <w:multiLevelType w:val="hybridMultilevel"/>
    <w:tmpl w:val="42DEB62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nsid w:val="223F0850"/>
    <w:multiLevelType w:val="hybridMultilevel"/>
    <w:tmpl w:val="631CBD78"/>
    <w:lvl w:ilvl="0" w:tplc="C79C2CE6">
      <w:start w:val="1"/>
      <w:numFmt w:val="bullet"/>
      <w:lvlText w:val="•"/>
      <w:lvlJc w:val="left"/>
      <w:pPr>
        <w:tabs>
          <w:tab w:val="num" w:pos="720"/>
        </w:tabs>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nsid w:val="227A6604"/>
    <w:multiLevelType w:val="hybridMultilevel"/>
    <w:tmpl w:val="CA247FB2"/>
    <w:lvl w:ilvl="0" w:tplc="041D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nsid w:val="22CF144C"/>
    <w:multiLevelType w:val="hybridMultilevel"/>
    <w:tmpl w:val="9CF29A96"/>
    <w:lvl w:ilvl="0" w:tplc="F57E7C5C">
      <w:start w:val="1"/>
      <w:numFmt w:val="bullet"/>
      <w:lvlText w:val="•"/>
      <w:lvlJc w:val="left"/>
      <w:pPr>
        <w:tabs>
          <w:tab w:val="num" w:pos="720"/>
        </w:tabs>
        <w:ind w:left="720" w:hanging="360"/>
      </w:pPr>
      <w:rPr>
        <w:rFonts w:ascii="Arial" w:hAnsi="Arial" w:hint="default"/>
      </w:rPr>
    </w:lvl>
    <w:lvl w:ilvl="1" w:tplc="5F082838">
      <w:start w:val="1"/>
      <w:numFmt w:val="bullet"/>
      <w:lvlText w:val="•"/>
      <w:lvlJc w:val="left"/>
      <w:pPr>
        <w:tabs>
          <w:tab w:val="num" w:pos="1440"/>
        </w:tabs>
        <w:ind w:left="1440" w:hanging="360"/>
      </w:pPr>
      <w:rPr>
        <w:rFonts w:ascii="Arial" w:hAnsi="Arial" w:hint="default"/>
      </w:rPr>
    </w:lvl>
    <w:lvl w:ilvl="2" w:tplc="7666B1CC" w:tentative="1">
      <w:start w:val="1"/>
      <w:numFmt w:val="bullet"/>
      <w:lvlText w:val="•"/>
      <w:lvlJc w:val="left"/>
      <w:pPr>
        <w:tabs>
          <w:tab w:val="num" w:pos="2160"/>
        </w:tabs>
        <w:ind w:left="2160" w:hanging="360"/>
      </w:pPr>
      <w:rPr>
        <w:rFonts w:ascii="Arial" w:hAnsi="Arial" w:hint="default"/>
      </w:rPr>
    </w:lvl>
    <w:lvl w:ilvl="3" w:tplc="5B42742A" w:tentative="1">
      <w:start w:val="1"/>
      <w:numFmt w:val="bullet"/>
      <w:lvlText w:val="•"/>
      <w:lvlJc w:val="left"/>
      <w:pPr>
        <w:tabs>
          <w:tab w:val="num" w:pos="2880"/>
        </w:tabs>
        <w:ind w:left="2880" w:hanging="360"/>
      </w:pPr>
      <w:rPr>
        <w:rFonts w:ascii="Arial" w:hAnsi="Arial" w:hint="default"/>
      </w:rPr>
    </w:lvl>
    <w:lvl w:ilvl="4" w:tplc="FD8EC3BA" w:tentative="1">
      <w:start w:val="1"/>
      <w:numFmt w:val="bullet"/>
      <w:lvlText w:val="•"/>
      <w:lvlJc w:val="left"/>
      <w:pPr>
        <w:tabs>
          <w:tab w:val="num" w:pos="3600"/>
        </w:tabs>
        <w:ind w:left="3600" w:hanging="360"/>
      </w:pPr>
      <w:rPr>
        <w:rFonts w:ascii="Arial" w:hAnsi="Arial" w:hint="default"/>
      </w:rPr>
    </w:lvl>
    <w:lvl w:ilvl="5" w:tplc="3A0EA3D6" w:tentative="1">
      <w:start w:val="1"/>
      <w:numFmt w:val="bullet"/>
      <w:lvlText w:val="•"/>
      <w:lvlJc w:val="left"/>
      <w:pPr>
        <w:tabs>
          <w:tab w:val="num" w:pos="4320"/>
        </w:tabs>
        <w:ind w:left="4320" w:hanging="360"/>
      </w:pPr>
      <w:rPr>
        <w:rFonts w:ascii="Arial" w:hAnsi="Arial" w:hint="default"/>
      </w:rPr>
    </w:lvl>
    <w:lvl w:ilvl="6" w:tplc="D584EAD4" w:tentative="1">
      <w:start w:val="1"/>
      <w:numFmt w:val="bullet"/>
      <w:lvlText w:val="•"/>
      <w:lvlJc w:val="left"/>
      <w:pPr>
        <w:tabs>
          <w:tab w:val="num" w:pos="5040"/>
        </w:tabs>
        <w:ind w:left="5040" w:hanging="360"/>
      </w:pPr>
      <w:rPr>
        <w:rFonts w:ascii="Arial" w:hAnsi="Arial" w:hint="default"/>
      </w:rPr>
    </w:lvl>
    <w:lvl w:ilvl="7" w:tplc="4BDEDB0C" w:tentative="1">
      <w:start w:val="1"/>
      <w:numFmt w:val="bullet"/>
      <w:lvlText w:val="•"/>
      <w:lvlJc w:val="left"/>
      <w:pPr>
        <w:tabs>
          <w:tab w:val="num" w:pos="5760"/>
        </w:tabs>
        <w:ind w:left="5760" w:hanging="360"/>
      </w:pPr>
      <w:rPr>
        <w:rFonts w:ascii="Arial" w:hAnsi="Arial" w:hint="default"/>
      </w:rPr>
    </w:lvl>
    <w:lvl w:ilvl="8" w:tplc="F796C1C6" w:tentative="1">
      <w:start w:val="1"/>
      <w:numFmt w:val="bullet"/>
      <w:lvlText w:val="•"/>
      <w:lvlJc w:val="left"/>
      <w:pPr>
        <w:tabs>
          <w:tab w:val="num" w:pos="6480"/>
        </w:tabs>
        <w:ind w:left="6480" w:hanging="360"/>
      </w:pPr>
      <w:rPr>
        <w:rFonts w:ascii="Arial" w:hAnsi="Arial" w:hint="default"/>
      </w:rPr>
    </w:lvl>
  </w:abstractNum>
  <w:abstractNum w:abstractNumId="132">
    <w:nsid w:val="23856FDF"/>
    <w:multiLevelType w:val="hybridMultilevel"/>
    <w:tmpl w:val="AE9ADA72"/>
    <w:lvl w:ilvl="0" w:tplc="49107AE2">
      <w:start w:val="1"/>
      <w:numFmt w:val="bullet"/>
      <w:lvlText w:val="•"/>
      <w:lvlJc w:val="left"/>
      <w:pPr>
        <w:tabs>
          <w:tab w:val="num" w:pos="785"/>
        </w:tabs>
        <w:ind w:left="785" w:hanging="360"/>
      </w:pPr>
      <w:rPr>
        <w:rFonts w:ascii="Arial" w:hAnsi="Aria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3">
    <w:nsid w:val="23C876EB"/>
    <w:multiLevelType w:val="hybridMultilevel"/>
    <w:tmpl w:val="D7125160"/>
    <w:lvl w:ilvl="0" w:tplc="22EC2BDE">
      <w:start w:val="1"/>
      <w:numFmt w:val="bullet"/>
      <w:lvlText w:val="•"/>
      <w:lvlJc w:val="left"/>
      <w:pPr>
        <w:tabs>
          <w:tab w:val="num" w:pos="720"/>
        </w:tabs>
        <w:ind w:left="720" w:hanging="360"/>
      </w:pPr>
      <w:rPr>
        <w:rFonts w:ascii="Arial" w:hAnsi="Arial" w:cs="Times New Roman" w:hint="default"/>
      </w:rPr>
    </w:lvl>
    <w:lvl w:ilvl="1" w:tplc="38CC7766">
      <w:start w:val="1"/>
      <w:numFmt w:val="bullet"/>
      <w:lvlText w:val="•"/>
      <w:lvlJc w:val="left"/>
      <w:pPr>
        <w:tabs>
          <w:tab w:val="num" w:pos="1440"/>
        </w:tabs>
        <w:ind w:left="1440" w:hanging="360"/>
      </w:pPr>
      <w:rPr>
        <w:rFonts w:ascii="Arial" w:hAnsi="Arial" w:cs="Times New Roman" w:hint="default"/>
      </w:rPr>
    </w:lvl>
    <w:lvl w:ilvl="2" w:tplc="1D966AF2">
      <w:start w:val="1"/>
      <w:numFmt w:val="bullet"/>
      <w:lvlText w:val="•"/>
      <w:lvlJc w:val="left"/>
      <w:pPr>
        <w:tabs>
          <w:tab w:val="num" w:pos="2160"/>
        </w:tabs>
        <w:ind w:left="2160" w:hanging="360"/>
      </w:pPr>
      <w:rPr>
        <w:rFonts w:ascii="Arial" w:hAnsi="Arial" w:cs="Times New Roman" w:hint="default"/>
      </w:rPr>
    </w:lvl>
    <w:lvl w:ilvl="3" w:tplc="5CB27154">
      <w:start w:val="1"/>
      <w:numFmt w:val="bullet"/>
      <w:lvlText w:val="•"/>
      <w:lvlJc w:val="left"/>
      <w:pPr>
        <w:tabs>
          <w:tab w:val="num" w:pos="2880"/>
        </w:tabs>
        <w:ind w:left="2880" w:hanging="360"/>
      </w:pPr>
      <w:rPr>
        <w:rFonts w:ascii="Arial" w:hAnsi="Arial" w:cs="Times New Roman" w:hint="default"/>
      </w:rPr>
    </w:lvl>
    <w:lvl w:ilvl="4" w:tplc="1E26D8DE">
      <w:start w:val="1"/>
      <w:numFmt w:val="bullet"/>
      <w:lvlText w:val="•"/>
      <w:lvlJc w:val="left"/>
      <w:pPr>
        <w:tabs>
          <w:tab w:val="num" w:pos="3600"/>
        </w:tabs>
        <w:ind w:left="3600" w:hanging="360"/>
      </w:pPr>
      <w:rPr>
        <w:rFonts w:ascii="Arial" w:hAnsi="Arial" w:cs="Times New Roman" w:hint="default"/>
      </w:rPr>
    </w:lvl>
    <w:lvl w:ilvl="5" w:tplc="3A80C754">
      <w:start w:val="1"/>
      <w:numFmt w:val="bullet"/>
      <w:lvlText w:val="•"/>
      <w:lvlJc w:val="left"/>
      <w:pPr>
        <w:tabs>
          <w:tab w:val="num" w:pos="4320"/>
        </w:tabs>
        <w:ind w:left="4320" w:hanging="360"/>
      </w:pPr>
      <w:rPr>
        <w:rFonts w:ascii="Arial" w:hAnsi="Arial" w:cs="Times New Roman" w:hint="default"/>
      </w:rPr>
    </w:lvl>
    <w:lvl w:ilvl="6" w:tplc="64CE88EA">
      <w:start w:val="1"/>
      <w:numFmt w:val="bullet"/>
      <w:lvlText w:val="•"/>
      <w:lvlJc w:val="left"/>
      <w:pPr>
        <w:tabs>
          <w:tab w:val="num" w:pos="5040"/>
        </w:tabs>
        <w:ind w:left="5040" w:hanging="360"/>
      </w:pPr>
      <w:rPr>
        <w:rFonts w:ascii="Arial" w:hAnsi="Arial" w:cs="Times New Roman" w:hint="default"/>
      </w:rPr>
    </w:lvl>
    <w:lvl w:ilvl="7" w:tplc="F6D032D0">
      <w:start w:val="1"/>
      <w:numFmt w:val="bullet"/>
      <w:lvlText w:val="•"/>
      <w:lvlJc w:val="left"/>
      <w:pPr>
        <w:tabs>
          <w:tab w:val="num" w:pos="5760"/>
        </w:tabs>
        <w:ind w:left="5760" w:hanging="360"/>
      </w:pPr>
      <w:rPr>
        <w:rFonts w:ascii="Arial" w:hAnsi="Arial" w:cs="Times New Roman" w:hint="default"/>
      </w:rPr>
    </w:lvl>
    <w:lvl w:ilvl="8" w:tplc="AF24841A">
      <w:start w:val="1"/>
      <w:numFmt w:val="bullet"/>
      <w:lvlText w:val="•"/>
      <w:lvlJc w:val="left"/>
      <w:pPr>
        <w:tabs>
          <w:tab w:val="num" w:pos="6480"/>
        </w:tabs>
        <w:ind w:left="6480" w:hanging="360"/>
      </w:pPr>
      <w:rPr>
        <w:rFonts w:ascii="Arial" w:hAnsi="Arial" w:cs="Times New Roman" w:hint="default"/>
      </w:rPr>
    </w:lvl>
  </w:abstractNum>
  <w:abstractNum w:abstractNumId="134">
    <w:nsid w:val="23E260B9"/>
    <w:multiLevelType w:val="hybridMultilevel"/>
    <w:tmpl w:val="EACC49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5">
    <w:nsid w:val="24A87AAB"/>
    <w:multiLevelType w:val="hybridMultilevel"/>
    <w:tmpl w:val="81D667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6">
    <w:nsid w:val="24CC5CBA"/>
    <w:multiLevelType w:val="hybridMultilevel"/>
    <w:tmpl w:val="1132F3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nsid w:val="24D412B1"/>
    <w:multiLevelType w:val="hybridMultilevel"/>
    <w:tmpl w:val="D0AE4D9E"/>
    <w:lvl w:ilvl="0" w:tplc="F5A8DBA8">
      <w:start w:val="1"/>
      <w:numFmt w:val="bullet"/>
      <w:lvlText w:val="•"/>
      <w:lvlJc w:val="left"/>
      <w:pPr>
        <w:tabs>
          <w:tab w:val="num" w:pos="720"/>
        </w:tabs>
        <w:ind w:left="720" w:hanging="360"/>
      </w:pPr>
      <w:rPr>
        <w:rFonts w:ascii="Arial" w:hAnsi="Arial" w:hint="default"/>
      </w:rPr>
    </w:lvl>
    <w:lvl w:ilvl="1" w:tplc="43EAD942">
      <w:numFmt w:val="bullet"/>
      <w:lvlText w:val="–"/>
      <w:lvlJc w:val="left"/>
      <w:pPr>
        <w:tabs>
          <w:tab w:val="num" w:pos="1440"/>
        </w:tabs>
        <w:ind w:left="1440" w:hanging="360"/>
      </w:pPr>
      <w:rPr>
        <w:rFonts w:ascii="Arial" w:hAnsi="Arial" w:hint="default"/>
      </w:rPr>
    </w:lvl>
    <w:lvl w:ilvl="2" w:tplc="40AC510E">
      <w:numFmt w:val="bullet"/>
      <w:lvlText w:val="•"/>
      <w:lvlJc w:val="left"/>
      <w:pPr>
        <w:tabs>
          <w:tab w:val="num" w:pos="2160"/>
        </w:tabs>
        <w:ind w:left="2160" w:hanging="360"/>
      </w:pPr>
      <w:rPr>
        <w:rFonts w:ascii="Arial" w:hAnsi="Arial" w:hint="default"/>
      </w:rPr>
    </w:lvl>
    <w:lvl w:ilvl="3" w:tplc="E13AFE10">
      <w:start w:val="1"/>
      <w:numFmt w:val="bullet"/>
      <w:lvlText w:val="•"/>
      <w:lvlJc w:val="left"/>
      <w:pPr>
        <w:tabs>
          <w:tab w:val="num" w:pos="2880"/>
        </w:tabs>
        <w:ind w:left="2880" w:hanging="360"/>
      </w:pPr>
      <w:rPr>
        <w:rFonts w:ascii="Arial" w:hAnsi="Arial" w:hint="default"/>
      </w:rPr>
    </w:lvl>
    <w:lvl w:ilvl="4" w:tplc="69D8E02C" w:tentative="1">
      <w:start w:val="1"/>
      <w:numFmt w:val="bullet"/>
      <w:lvlText w:val="•"/>
      <w:lvlJc w:val="left"/>
      <w:pPr>
        <w:tabs>
          <w:tab w:val="num" w:pos="3600"/>
        </w:tabs>
        <w:ind w:left="3600" w:hanging="360"/>
      </w:pPr>
      <w:rPr>
        <w:rFonts w:ascii="Arial" w:hAnsi="Arial" w:hint="default"/>
      </w:rPr>
    </w:lvl>
    <w:lvl w:ilvl="5" w:tplc="734CB9EE" w:tentative="1">
      <w:start w:val="1"/>
      <w:numFmt w:val="bullet"/>
      <w:lvlText w:val="•"/>
      <w:lvlJc w:val="left"/>
      <w:pPr>
        <w:tabs>
          <w:tab w:val="num" w:pos="4320"/>
        </w:tabs>
        <w:ind w:left="4320" w:hanging="360"/>
      </w:pPr>
      <w:rPr>
        <w:rFonts w:ascii="Arial" w:hAnsi="Arial" w:hint="default"/>
      </w:rPr>
    </w:lvl>
    <w:lvl w:ilvl="6" w:tplc="59B4E194" w:tentative="1">
      <w:start w:val="1"/>
      <w:numFmt w:val="bullet"/>
      <w:lvlText w:val="•"/>
      <w:lvlJc w:val="left"/>
      <w:pPr>
        <w:tabs>
          <w:tab w:val="num" w:pos="5040"/>
        </w:tabs>
        <w:ind w:left="5040" w:hanging="360"/>
      </w:pPr>
      <w:rPr>
        <w:rFonts w:ascii="Arial" w:hAnsi="Arial" w:hint="default"/>
      </w:rPr>
    </w:lvl>
    <w:lvl w:ilvl="7" w:tplc="6E8C90EA" w:tentative="1">
      <w:start w:val="1"/>
      <w:numFmt w:val="bullet"/>
      <w:lvlText w:val="•"/>
      <w:lvlJc w:val="left"/>
      <w:pPr>
        <w:tabs>
          <w:tab w:val="num" w:pos="5760"/>
        </w:tabs>
        <w:ind w:left="5760" w:hanging="360"/>
      </w:pPr>
      <w:rPr>
        <w:rFonts w:ascii="Arial" w:hAnsi="Arial" w:hint="default"/>
      </w:rPr>
    </w:lvl>
    <w:lvl w:ilvl="8" w:tplc="E6585E14" w:tentative="1">
      <w:start w:val="1"/>
      <w:numFmt w:val="bullet"/>
      <w:lvlText w:val="•"/>
      <w:lvlJc w:val="left"/>
      <w:pPr>
        <w:tabs>
          <w:tab w:val="num" w:pos="6480"/>
        </w:tabs>
        <w:ind w:left="6480" w:hanging="360"/>
      </w:pPr>
      <w:rPr>
        <w:rFonts w:ascii="Arial" w:hAnsi="Arial" w:hint="default"/>
      </w:rPr>
    </w:lvl>
  </w:abstractNum>
  <w:abstractNum w:abstractNumId="138">
    <w:nsid w:val="24EC22E7"/>
    <w:multiLevelType w:val="hybridMultilevel"/>
    <w:tmpl w:val="5434C7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9">
    <w:nsid w:val="25544A14"/>
    <w:multiLevelType w:val="hybridMultilevel"/>
    <w:tmpl w:val="4990A3C4"/>
    <w:lvl w:ilvl="0" w:tplc="3FBEDA94">
      <w:start w:val="1"/>
      <w:numFmt w:val="bullet"/>
      <w:lvlText w:val="•"/>
      <w:lvlJc w:val="left"/>
      <w:pPr>
        <w:tabs>
          <w:tab w:val="num" w:pos="720"/>
        </w:tabs>
        <w:ind w:left="720" w:hanging="360"/>
      </w:pPr>
      <w:rPr>
        <w:rFonts w:ascii="Arial" w:hAnsi="Arial" w:cs="Times New Roman" w:hint="default"/>
      </w:rPr>
    </w:lvl>
    <w:lvl w:ilvl="1" w:tplc="200A98C8">
      <w:numFmt w:val="bullet"/>
      <w:lvlText w:val="–"/>
      <w:lvlJc w:val="left"/>
      <w:pPr>
        <w:tabs>
          <w:tab w:val="num" w:pos="1440"/>
        </w:tabs>
        <w:ind w:left="1440" w:hanging="360"/>
      </w:pPr>
      <w:rPr>
        <w:rFonts w:ascii="Arial" w:hAnsi="Arial" w:cs="Times New Roman" w:hint="default"/>
      </w:rPr>
    </w:lvl>
    <w:lvl w:ilvl="2" w:tplc="B57E406E">
      <w:numFmt w:val="bullet"/>
      <w:lvlText w:val="•"/>
      <w:lvlJc w:val="left"/>
      <w:pPr>
        <w:tabs>
          <w:tab w:val="num" w:pos="2160"/>
        </w:tabs>
        <w:ind w:left="2160" w:hanging="360"/>
      </w:pPr>
      <w:rPr>
        <w:rFonts w:ascii="Arial" w:hAnsi="Arial" w:cs="Times New Roman" w:hint="default"/>
      </w:rPr>
    </w:lvl>
    <w:lvl w:ilvl="3" w:tplc="0B309E84">
      <w:numFmt w:val="bullet"/>
      <w:lvlText w:val="–"/>
      <w:lvlJc w:val="left"/>
      <w:pPr>
        <w:tabs>
          <w:tab w:val="num" w:pos="2880"/>
        </w:tabs>
        <w:ind w:left="2880" w:hanging="360"/>
      </w:pPr>
      <w:rPr>
        <w:rFonts w:ascii="Arial" w:hAnsi="Arial" w:cs="Times New Roman" w:hint="default"/>
      </w:rPr>
    </w:lvl>
    <w:lvl w:ilvl="4" w:tplc="AB38F366">
      <w:start w:val="1"/>
      <w:numFmt w:val="bullet"/>
      <w:lvlText w:val="•"/>
      <w:lvlJc w:val="left"/>
      <w:pPr>
        <w:tabs>
          <w:tab w:val="num" w:pos="3600"/>
        </w:tabs>
        <w:ind w:left="3600" w:hanging="360"/>
      </w:pPr>
      <w:rPr>
        <w:rFonts w:ascii="Arial" w:hAnsi="Arial" w:cs="Times New Roman" w:hint="default"/>
      </w:rPr>
    </w:lvl>
    <w:lvl w:ilvl="5" w:tplc="2D2A2FB2">
      <w:start w:val="1"/>
      <w:numFmt w:val="bullet"/>
      <w:lvlText w:val="•"/>
      <w:lvlJc w:val="left"/>
      <w:pPr>
        <w:tabs>
          <w:tab w:val="num" w:pos="4320"/>
        </w:tabs>
        <w:ind w:left="4320" w:hanging="360"/>
      </w:pPr>
      <w:rPr>
        <w:rFonts w:ascii="Arial" w:hAnsi="Arial" w:cs="Times New Roman" w:hint="default"/>
      </w:rPr>
    </w:lvl>
    <w:lvl w:ilvl="6" w:tplc="0E4E4A38">
      <w:start w:val="1"/>
      <w:numFmt w:val="bullet"/>
      <w:lvlText w:val="•"/>
      <w:lvlJc w:val="left"/>
      <w:pPr>
        <w:tabs>
          <w:tab w:val="num" w:pos="5040"/>
        </w:tabs>
        <w:ind w:left="5040" w:hanging="360"/>
      </w:pPr>
      <w:rPr>
        <w:rFonts w:ascii="Arial" w:hAnsi="Arial" w:cs="Times New Roman" w:hint="default"/>
      </w:rPr>
    </w:lvl>
    <w:lvl w:ilvl="7" w:tplc="D3A6282C">
      <w:start w:val="1"/>
      <w:numFmt w:val="bullet"/>
      <w:lvlText w:val="•"/>
      <w:lvlJc w:val="left"/>
      <w:pPr>
        <w:tabs>
          <w:tab w:val="num" w:pos="5760"/>
        </w:tabs>
        <w:ind w:left="5760" w:hanging="360"/>
      </w:pPr>
      <w:rPr>
        <w:rFonts w:ascii="Arial" w:hAnsi="Arial" w:cs="Times New Roman" w:hint="default"/>
      </w:rPr>
    </w:lvl>
    <w:lvl w:ilvl="8" w:tplc="A4D286A4">
      <w:start w:val="1"/>
      <w:numFmt w:val="bullet"/>
      <w:lvlText w:val="•"/>
      <w:lvlJc w:val="left"/>
      <w:pPr>
        <w:tabs>
          <w:tab w:val="num" w:pos="6480"/>
        </w:tabs>
        <w:ind w:left="6480" w:hanging="360"/>
      </w:pPr>
      <w:rPr>
        <w:rFonts w:ascii="Arial" w:hAnsi="Arial" w:cs="Times New Roman" w:hint="default"/>
      </w:rPr>
    </w:lvl>
  </w:abstractNum>
  <w:abstractNum w:abstractNumId="140">
    <w:nsid w:val="2597528E"/>
    <w:multiLevelType w:val="hybridMultilevel"/>
    <w:tmpl w:val="705E209C"/>
    <w:lvl w:ilvl="0" w:tplc="C79C2CE6">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1">
    <w:nsid w:val="259F70F5"/>
    <w:multiLevelType w:val="hybridMultilevel"/>
    <w:tmpl w:val="6EF89E58"/>
    <w:lvl w:ilvl="0" w:tplc="1EA05E42">
      <w:start w:val="1"/>
      <w:numFmt w:val="bullet"/>
      <w:lvlText w:val="•"/>
      <w:lvlJc w:val="left"/>
      <w:pPr>
        <w:tabs>
          <w:tab w:val="num" w:pos="720"/>
        </w:tabs>
        <w:ind w:left="720" w:hanging="360"/>
      </w:pPr>
      <w:rPr>
        <w:rFonts w:ascii="Arial" w:hAnsi="Arial" w:hint="default"/>
      </w:rPr>
    </w:lvl>
    <w:lvl w:ilvl="1" w:tplc="7B864E12">
      <w:start w:val="996"/>
      <w:numFmt w:val="bullet"/>
      <w:lvlText w:val="–"/>
      <w:lvlJc w:val="left"/>
      <w:pPr>
        <w:tabs>
          <w:tab w:val="num" w:pos="1440"/>
        </w:tabs>
        <w:ind w:left="1440" w:hanging="360"/>
      </w:pPr>
      <w:rPr>
        <w:rFonts w:ascii="Arial" w:hAnsi="Arial" w:hint="default"/>
      </w:rPr>
    </w:lvl>
    <w:lvl w:ilvl="2" w:tplc="77AA2980" w:tentative="1">
      <w:start w:val="1"/>
      <w:numFmt w:val="bullet"/>
      <w:lvlText w:val="•"/>
      <w:lvlJc w:val="left"/>
      <w:pPr>
        <w:tabs>
          <w:tab w:val="num" w:pos="2160"/>
        </w:tabs>
        <w:ind w:left="2160" w:hanging="360"/>
      </w:pPr>
      <w:rPr>
        <w:rFonts w:ascii="Arial" w:hAnsi="Arial" w:hint="default"/>
      </w:rPr>
    </w:lvl>
    <w:lvl w:ilvl="3" w:tplc="994C6B48" w:tentative="1">
      <w:start w:val="1"/>
      <w:numFmt w:val="bullet"/>
      <w:lvlText w:val="•"/>
      <w:lvlJc w:val="left"/>
      <w:pPr>
        <w:tabs>
          <w:tab w:val="num" w:pos="2880"/>
        </w:tabs>
        <w:ind w:left="2880" w:hanging="360"/>
      </w:pPr>
      <w:rPr>
        <w:rFonts w:ascii="Arial" w:hAnsi="Arial" w:hint="default"/>
      </w:rPr>
    </w:lvl>
    <w:lvl w:ilvl="4" w:tplc="2BBE9AE2" w:tentative="1">
      <w:start w:val="1"/>
      <w:numFmt w:val="bullet"/>
      <w:lvlText w:val="•"/>
      <w:lvlJc w:val="left"/>
      <w:pPr>
        <w:tabs>
          <w:tab w:val="num" w:pos="3600"/>
        </w:tabs>
        <w:ind w:left="3600" w:hanging="360"/>
      </w:pPr>
      <w:rPr>
        <w:rFonts w:ascii="Arial" w:hAnsi="Arial" w:hint="default"/>
      </w:rPr>
    </w:lvl>
    <w:lvl w:ilvl="5" w:tplc="410A96A6" w:tentative="1">
      <w:start w:val="1"/>
      <w:numFmt w:val="bullet"/>
      <w:lvlText w:val="•"/>
      <w:lvlJc w:val="left"/>
      <w:pPr>
        <w:tabs>
          <w:tab w:val="num" w:pos="4320"/>
        </w:tabs>
        <w:ind w:left="4320" w:hanging="360"/>
      </w:pPr>
      <w:rPr>
        <w:rFonts w:ascii="Arial" w:hAnsi="Arial" w:hint="default"/>
      </w:rPr>
    </w:lvl>
    <w:lvl w:ilvl="6" w:tplc="CD1EA1D2" w:tentative="1">
      <w:start w:val="1"/>
      <w:numFmt w:val="bullet"/>
      <w:lvlText w:val="•"/>
      <w:lvlJc w:val="left"/>
      <w:pPr>
        <w:tabs>
          <w:tab w:val="num" w:pos="5040"/>
        </w:tabs>
        <w:ind w:left="5040" w:hanging="360"/>
      </w:pPr>
      <w:rPr>
        <w:rFonts w:ascii="Arial" w:hAnsi="Arial" w:hint="default"/>
      </w:rPr>
    </w:lvl>
    <w:lvl w:ilvl="7" w:tplc="6F14E528" w:tentative="1">
      <w:start w:val="1"/>
      <w:numFmt w:val="bullet"/>
      <w:lvlText w:val="•"/>
      <w:lvlJc w:val="left"/>
      <w:pPr>
        <w:tabs>
          <w:tab w:val="num" w:pos="5760"/>
        </w:tabs>
        <w:ind w:left="5760" w:hanging="360"/>
      </w:pPr>
      <w:rPr>
        <w:rFonts w:ascii="Arial" w:hAnsi="Arial" w:hint="default"/>
      </w:rPr>
    </w:lvl>
    <w:lvl w:ilvl="8" w:tplc="BC185600" w:tentative="1">
      <w:start w:val="1"/>
      <w:numFmt w:val="bullet"/>
      <w:lvlText w:val="•"/>
      <w:lvlJc w:val="left"/>
      <w:pPr>
        <w:tabs>
          <w:tab w:val="num" w:pos="6480"/>
        </w:tabs>
        <w:ind w:left="6480" w:hanging="360"/>
      </w:pPr>
      <w:rPr>
        <w:rFonts w:ascii="Arial" w:hAnsi="Arial" w:hint="default"/>
      </w:rPr>
    </w:lvl>
  </w:abstractNum>
  <w:abstractNum w:abstractNumId="142">
    <w:nsid w:val="25F034C3"/>
    <w:multiLevelType w:val="hybridMultilevel"/>
    <w:tmpl w:val="0B9A5A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3">
    <w:nsid w:val="265A716E"/>
    <w:multiLevelType w:val="hybridMultilevel"/>
    <w:tmpl w:val="C714C788"/>
    <w:lvl w:ilvl="0" w:tplc="0409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44">
    <w:nsid w:val="26705182"/>
    <w:multiLevelType w:val="hybridMultilevel"/>
    <w:tmpl w:val="6C22F3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5">
    <w:nsid w:val="2689023A"/>
    <w:multiLevelType w:val="hybridMultilevel"/>
    <w:tmpl w:val="9F340F5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6">
    <w:nsid w:val="26C87152"/>
    <w:multiLevelType w:val="hybridMultilevel"/>
    <w:tmpl w:val="4E3003A0"/>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7">
    <w:nsid w:val="275515EC"/>
    <w:multiLevelType w:val="hybridMultilevel"/>
    <w:tmpl w:val="95D6BB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148">
    <w:nsid w:val="27C61093"/>
    <w:multiLevelType w:val="hybridMultilevel"/>
    <w:tmpl w:val="308238EA"/>
    <w:lvl w:ilvl="0" w:tplc="E71018D0">
      <w:start w:val="1"/>
      <w:numFmt w:val="bullet"/>
      <w:lvlText w:val=""/>
      <w:lvlJc w:val="left"/>
      <w:pPr>
        <w:tabs>
          <w:tab w:val="num" w:pos="720"/>
        </w:tabs>
        <w:ind w:left="720" w:hanging="360"/>
      </w:pPr>
      <w:rPr>
        <w:rFonts w:ascii="Symbol" w:hAnsi="Symbol" w:hint="default"/>
      </w:rPr>
    </w:lvl>
    <w:lvl w:ilvl="1" w:tplc="3E360E78">
      <w:numFmt w:val="bullet"/>
      <w:lvlText w:val="–"/>
      <w:lvlJc w:val="left"/>
      <w:pPr>
        <w:tabs>
          <w:tab w:val="num" w:pos="1440"/>
        </w:tabs>
        <w:ind w:left="1440" w:hanging="360"/>
      </w:pPr>
      <w:rPr>
        <w:rFonts w:ascii="Arial" w:hAnsi="Arial" w:hint="default"/>
      </w:rPr>
    </w:lvl>
    <w:lvl w:ilvl="2" w:tplc="61682976" w:tentative="1">
      <w:start w:val="1"/>
      <w:numFmt w:val="bullet"/>
      <w:lvlText w:val=""/>
      <w:lvlJc w:val="left"/>
      <w:pPr>
        <w:tabs>
          <w:tab w:val="num" w:pos="2160"/>
        </w:tabs>
        <w:ind w:left="2160" w:hanging="360"/>
      </w:pPr>
      <w:rPr>
        <w:rFonts w:ascii="Symbol" w:hAnsi="Symbol" w:hint="default"/>
      </w:rPr>
    </w:lvl>
    <w:lvl w:ilvl="3" w:tplc="FA3ED8FA" w:tentative="1">
      <w:start w:val="1"/>
      <w:numFmt w:val="bullet"/>
      <w:lvlText w:val=""/>
      <w:lvlJc w:val="left"/>
      <w:pPr>
        <w:tabs>
          <w:tab w:val="num" w:pos="2880"/>
        </w:tabs>
        <w:ind w:left="2880" w:hanging="360"/>
      </w:pPr>
      <w:rPr>
        <w:rFonts w:ascii="Symbol" w:hAnsi="Symbol" w:hint="default"/>
      </w:rPr>
    </w:lvl>
    <w:lvl w:ilvl="4" w:tplc="91828CA2" w:tentative="1">
      <w:start w:val="1"/>
      <w:numFmt w:val="bullet"/>
      <w:lvlText w:val=""/>
      <w:lvlJc w:val="left"/>
      <w:pPr>
        <w:tabs>
          <w:tab w:val="num" w:pos="3600"/>
        </w:tabs>
        <w:ind w:left="3600" w:hanging="360"/>
      </w:pPr>
      <w:rPr>
        <w:rFonts w:ascii="Symbol" w:hAnsi="Symbol" w:hint="default"/>
      </w:rPr>
    </w:lvl>
    <w:lvl w:ilvl="5" w:tplc="C926426C" w:tentative="1">
      <w:start w:val="1"/>
      <w:numFmt w:val="bullet"/>
      <w:lvlText w:val=""/>
      <w:lvlJc w:val="left"/>
      <w:pPr>
        <w:tabs>
          <w:tab w:val="num" w:pos="4320"/>
        </w:tabs>
        <w:ind w:left="4320" w:hanging="360"/>
      </w:pPr>
      <w:rPr>
        <w:rFonts w:ascii="Symbol" w:hAnsi="Symbol" w:hint="default"/>
      </w:rPr>
    </w:lvl>
    <w:lvl w:ilvl="6" w:tplc="75FE1C68" w:tentative="1">
      <w:start w:val="1"/>
      <w:numFmt w:val="bullet"/>
      <w:lvlText w:val=""/>
      <w:lvlJc w:val="left"/>
      <w:pPr>
        <w:tabs>
          <w:tab w:val="num" w:pos="5040"/>
        </w:tabs>
        <w:ind w:left="5040" w:hanging="360"/>
      </w:pPr>
      <w:rPr>
        <w:rFonts w:ascii="Symbol" w:hAnsi="Symbol" w:hint="default"/>
      </w:rPr>
    </w:lvl>
    <w:lvl w:ilvl="7" w:tplc="2CB686E6" w:tentative="1">
      <w:start w:val="1"/>
      <w:numFmt w:val="bullet"/>
      <w:lvlText w:val=""/>
      <w:lvlJc w:val="left"/>
      <w:pPr>
        <w:tabs>
          <w:tab w:val="num" w:pos="5760"/>
        </w:tabs>
        <w:ind w:left="5760" w:hanging="360"/>
      </w:pPr>
      <w:rPr>
        <w:rFonts w:ascii="Symbol" w:hAnsi="Symbol" w:hint="default"/>
      </w:rPr>
    </w:lvl>
    <w:lvl w:ilvl="8" w:tplc="B9CC77F2" w:tentative="1">
      <w:start w:val="1"/>
      <w:numFmt w:val="bullet"/>
      <w:lvlText w:val=""/>
      <w:lvlJc w:val="left"/>
      <w:pPr>
        <w:tabs>
          <w:tab w:val="num" w:pos="6480"/>
        </w:tabs>
        <w:ind w:left="6480" w:hanging="360"/>
      </w:pPr>
      <w:rPr>
        <w:rFonts w:ascii="Symbol" w:hAnsi="Symbol" w:hint="default"/>
      </w:rPr>
    </w:lvl>
  </w:abstractNum>
  <w:abstractNum w:abstractNumId="149">
    <w:nsid w:val="28823BB1"/>
    <w:multiLevelType w:val="hybridMultilevel"/>
    <w:tmpl w:val="5B3EC72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0">
    <w:nsid w:val="28824496"/>
    <w:multiLevelType w:val="hybridMultilevel"/>
    <w:tmpl w:val="DA604B5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1">
    <w:nsid w:val="28AB5BCB"/>
    <w:multiLevelType w:val="hybridMultilevel"/>
    <w:tmpl w:val="A6D83A28"/>
    <w:lvl w:ilvl="0" w:tplc="04090001">
      <w:start w:val="1"/>
      <w:numFmt w:val="bullet"/>
      <w:lvlText w:val=""/>
      <w:lvlJc w:val="left"/>
      <w:pPr>
        <w:tabs>
          <w:tab w:val="num" w:pos="720"/>
        </w:tabs>
        <w:ind w:left="720" w:hanging="360"/>
      </w:pPr>
      <w:rPr>
        <w:rFonts w:ascii="Symbol" w:hAnsi="Symbol" w:hint="default"/>
      </w:rPr>
    </w:lvl>
    <w:lvl w:ilvl="1" w:tplc="4224D714">
      <w:start w:val="1"/>
      <w:numFmt w:val="bullet"/>
      <w:lvlText w:val="–"/>
      <w:lvlJc w:val="left"/>
      <w:pPr>
        <w:tabs>
          <w:tab w:val="num" w:pos="1440"/>
        </w:tabs>
        <w:ind w:left="1440" w:hanging="360"/>
      </w:pPr>
      <w:rPr>
        <w:rFonts w:ascii="Arial" w:hAnsi="Arial" w:cs="Times New Roman" w:hint="default"/>
      </w:rPr>
    </w:lvl>
    <w:lvl w:ilvl="2" w:tplc="9AC05AB6">
      <w:start w:val="1"/>
      <w:numFmt w:val="bullet"/>
      <w:lvlText w:val="–"/>
      <w:lvlJc w:val="left"/>
      <w:pPr>
        <w:tabs>
          <w:tab w:val="num" w:pos="2160"/>
        </w:tabs>
        <w:ind w:left="2160" w:hanging="360"/>
      </w:pPr>
      <w:rPr>
        <w:rFonts w:ascii="Arial" w:hAnsi="Arial" w:cs="Times New Roman" w:hint="default"/>
      </w:rPr>
    </w:lvl>
    <w:lvl w:ilvl="3" w:tplc="6E787FD2">
      <w:start w:val="1"/>
      <w:numFmt w:val="bullet"/>
      <w:lvlText w:val="–"/>
      <w:lvlJc w:val="left"/>
      <w:pPr>
        <w:tabs>
          <w:tab w:val="num" w:pos="2880"/>
        </w:tabs>
        <w:ind w:left="2880" w:hanging="360"/>
      </w:pPr>
      <w:rPr>
        <w:rFonts w:ascii="Arial" w:hAnsi="Arial" w:cs="Times New Roman" w:hint="default"/>
      </w:rPr>
    </w:lvl>
    <w:lvl w:ilvl="4" w:tplc="04C8EDE6">
      <w:start w:val="1"/>
      <w:numFmt w:val="bullet"/>
      <w:lvlText w:val="–"/>
      <w:lvlJc w:val="left"/>
      <w:pPr>
        <w:tabs>
          <w:tab w:val="num" w:pos="3600"/>
        </w:tabs>
        <w:ind w:left="3600" w:hanging="360"/>
      </w:pPr>
      <w:rPr>
        <w:rFonts w:ascii="Arial" w:hAnsi="Arial" w:cs="Times New Roman" w:hint="default"/>
      </w:rPr>
    </w:lvl>
    <w:lvl w:ilvl="5" w:tplc="49187E72">
      <w:start w:val="1"/>
      <w:numFmt w:val="bullet"/>
      <w:lvlText w:val="–"/>
      <w:lvlJc w:val="left"/>
      <w:pPr>
        <w:tabs>
          <w:tab w:val="num" w:pos="4320"/>
        </w:tabs>
        <w:ind w:left="4320" w:hanging="360"/>
      </w:pPr>
      <w:rPr>
        <w:rFonts w:ascii="Arial" w:hAnsi="Arial" w:cs="Times New Roman" w:hint="default"/>
      </w:rPr>
    </w:lvl>
    <w:lvl w:ilvl="6" w:tplc="437A3220">
      <w:start w:val="1"/>
      <w:numFmt w:val="bullet"/>
      <w:lvlText w:val="–"/>
      <w:lvlJc w:val="left"/>
      <w:pPr>
        <w:tabs>
          <w:tab w:val="num" w:pos="5040"/>
        </w:tabs>
        <w:ind w:left="5040" w:hanging="360"/>
      </w:pPr>
      <w:rPr>
        <w:rFonts w:ascii="Arial" w:hAnsi="Arial" w:cs="Times New Roman" w:hint="default"/>
      </w:rPr>
    </w:lvl>
    <w:lvl w:ilvl="7" w:tplc="84E4C3E6">
      <w:start w:val="1"/>
      <w:numFmt w:val="bullet"/>
      <w:lvlText w:val="–"/>
      <w:lvlJc w:val="left"/>
      <w:pPr>
        <w:tabs>
          <w:tab w:val="num" w:pos="5760"/>
        </w:tabs>
        <w:ind w:left="5760" w:hanging="360"/>
      </w:pPr>
      <w:rPr>
        <w:rFonts w:ascii="Arial" w:hAnsi="Arial" w:cs="Times New Roman" w:hint="default"/>
      </w:rPr>
    </w:lvl>
    <w:lvl w:ilvl="8" w:tplc="F46C6DEA">
      <w:start w:val="1"/>
      <w:numFmt w:val="bullet"/>
      <w:lvlText w:val="–"/>
      <w:lvlJc w:val="left"/>
      <w:pPr>
        <w:tabs>
          <w:tab w:val="num" w:pos="6480"/>
        </w:tabs>
        <w:ind w:left="6480" w:hanging="360"/>
      </w:pPr>
      <w:rPr>
        <w:rFonts w:ascii="Arial" w:hAnsi="Arial" w:cs="Times New Roman" w:hint="default"/>
      </w:rPr>
    </w:lvl>
  </w:abstractNum>
  <w:abstractNum w:abstractNumId="152">
    <w:nsid w:val="29486F3A"/>
    <w:multiLevelType w:val="hybridMultilevel"/>
    <w:tmpl w:val="9348C2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3">
    <w:nsid w:val="294B4B30"/>
    <w:multiLevelType w:val="hybridMultilevel"/>
    <w:tmpl w:val="4E988124"/>
    <w:lvl w:ilvl="0" w:tplc="D5E0820A">
      <w:start w:val="1"/>
      <w:numFmt w:val="bullet"/>
      <w:lvlText w:val="•"/>
      <w:lvlJc w:val="left"/>
      <w:pPr>
        <w:tabs>
          <w:tab w:val="num" w:pos="720"/>
        </w:tabs>
        <w:ind w:left="720" w:hanging="360"/>
      </w:pPr>
      <w:rPr>
        <w:rFonts w:ascii="Arial" w:hAnsi="Arial" w:hint="default"/>
      </w:rPr>
    </w:lvl>
    <w:lvl w:ilvl="1" w:tplc="61C067DA">
      <w:numFmt w:val="bullet"/>
      <w:lvlText w:val="•"/>
      <w:lvlJc w:val="left"/>
      <w:pPr>
        <w:tabs>
          <w:tab w:val="num" w:pos="1440"/>
        </w:tabs>
        <w:ind w:left="1440" w:hanging="360"/>
      </w:pPr>
      <w:rPr>
        <w:rFonts w:ascii="Arial" w:hAnsi="Arial" w:hint="default"/>
      </w:rPr>
    </w:lvl>
    <w:lvl w:ilvl="2" w:tplc="8FCCEBA8">
      <w:numFmt w:val="bullet"/>
      <w:lvlText w:val="•"/>
      <w:lvlJc w:val="left"/>
      <w:pPr>
        <w:tabs>
          <w:tab w:val="num" w:pos="2160"/>
        </w:tabs>
        <w:ind w:left="2160" w:hanging="360"/>
      </w:pPr>
      <w:rPr>
        <w:rFonts w:ascii="Arial" w:hAnsi="Arial" w:hint="default"/>
      </w:rPr>
    </w:lvl>
    <w:lvl w:ilvl="3" w:tplc="1C288C08">
      <w:numFmt w:val="bullet"/>
      <w:lvlText w:val="•"/>
      <w:lvlJc w:val="left"/>
      <w:pPr>
        <w:tabs>
          <w:tab w:val="num" w:pos="2880"/>
        </w:tabs>
        <w:ind w:left="2880" w:hanging="360"/>
      </w:pPr>
      <w:rPr>
        <w:rFonts w:ascii="Arial" w:hAnsi="Arial" w:hint="default"/>
      </w:rPr>
    </w:lvl>
    <w:lvl w:ilvl="4" w:tplc="912AA118" w:tentative="1">
      <w:start w:val="1"/>
      <w:numFmt w:val="bullet"/>
      <w:lvlText w:val="•"/>
      <w:lvlJc w:val="left"/>
      <w:pPr>
        <w:tabs>
          <w:tab w:val="num" w:pos="3600"/>
        </w:tabs>
        <w:ind w:left="3600" w:hanging="360"/>
      </w:pPr>
      <w:rPr>
        <w:rFonts w:ascii="Arial" w:hAnsi="Arial" w:hint="default"/>
      </w:rPr>
    </w:lvl>
    <w:lvl w:ilvl="5" w:tplc="A462BF00" w:tentative="1">
      <w:start w:val="1"/>
      <w:numFmt w:val="bullet"/>
      <w:lvlText w:val="•"/>
      <w:lvlJc w:val="left"/>
      <w:pPr>
        <w:tabs>
          <w:tab w:val="num" w:pos="4320"/>
        </w:tabs>
        <w:ind w:left="4320" w:hanging="360"/>
      </w:pPr>
      <w:rPr>
        <w:rFonts w:ascii="Arial" w:hAnsi="Arial" w:hint="default"/>
      </w:rPr>
    </w:lvl>
    <w:lvl w:ilvl="6" w:tplc="E9586960" w:tentative="1">
      <w:start w:val="1"/>
      <w:numFmt w:val="bullet"/>
      <w:lvlText w:val="•"/>
      <w:lvlJc w:val="left"/>
      <w:pPr>
        <w:tabs>
          <w:tab w:val="num" w:pos="5040"/>
        </w:tabs>
        <w:ind w:left="5040" w:hanging="360"/>
      </w:pPr>
      <w:rPr>
        <w:rFonts w:ascii="Arial" w:hAnsi="Arial" w:hint="default"/>
      </w:rPr>
    </w:lvl>
    <w:lvl w:ilvl="7" w:tplc="DE1433B4" w:tentative="1">
      <w:start w:val="1"/>
      <w:numFmt w:val="bullet"/>
      <w:lvlText w:val="•"/>
      <w:lvlJc w:val="left"/>
      <w:pPr>
        <w:tabs>
          <w:tab w:val="num" w:pos="5760"/>
        </w:tabs>
        <w:ind w:left="5760" w:hanging="360"/>
      </w:pPr>
      <w:rPr>
        <w:rFonts w:ascii="Arial" w:hAnsi="Arial" w:hint="default"/>
      </w:rPr>
    </w:lvl>
    <w:lvl w:ilvl="8" w:tplc="F0DCC542" w:tentative="1">
      <w:start w:val="1"/>
      <w:numFmt w:val="bullet"/>
      <w:lvlText w:val="•"/>
      <w:lvlJc w:val="left"/>
      <w:pPr>
        <w:tabs>
          <w:tab w:val="num" w:pos="6480"/>
        </w:tabs>
        <w:ind w:left="6480" w:hanging="360"/>
      </w:pPr>
      <w:rPr>
        <w:rFonts w:ascii="Arial" w:hAnsi="Arial" w:hint="default"/>
      </w:rPr>
    </w:lvl>
  </w:abstractNum>
  <w:abstractNum w:abstractNumId="154">
    <w:nsid w:val="29653681"/>
    <w:multiLevelType w:val="hybridMultilevel"/>
    <w:tmpl w:val="51384F1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5">
    <w:nsid w:val="297E05E7"/>
    <w:multiLevelType w:val="hybridMultilevel"/>
    <w:tmpl w:val="8C1EFE50"/>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6">
    <w:nsid w:val="29F37840"/>
    <w:multiLevelType w:val="hybridMultilevel"/>
    <w:tmpl w:val="E18E825E"/>
    <w:lvl w:ilvl="0" w:tplc="D87CC9DE">
      <w:start w:val="1"/>
      <w:numFmt w:val="bullet"/>
      <w:lvlText w:val="•"/>
      <w:lvlJc w:val="left"/>
      <w:pPr>
        <w:tabs>
          <w:tab w:val="num" w:pos="720"/>
        </w:tabs>
        <w:ind w:left="720" w:hanging="360"/>
      </w:pPr>
      <w:rPr>
        <w:rFonts w:ascii="Arial" w:hAnsi="Arial" w:hint="default"/>
      </w:rPr>
    </w:lvl>
    <w:lvl w:ilvl="1" w:tplc="E0106FA4">
      <w:numFmt w:val="bullet"/>
      <w:lvlText w:val="–"/>
      <w:lvlJc w:val="left"/>
      <w:pPr>
        <w:tabs>
          <w:tab w:val="num" w:pos="1440"/>
        </w:tabs>
        <w:ind w:left="1440" w:hanging="360"/>
      </w:pPr>
      <w:rPr>
        <w:rFonts w:ascii="Arial" w:hAnsi="Arial" w:hint="default"/>
      </w:rPr>
    </w:lvl>
    <w:lvl w:ilvl="2" w:tplc="64BCD8D4" w:tentative="1">
      <w:start w:val="1"/>
      <w:numFmt w:val="bullet"/>
      <w:lvlText w:val="•"/>
      <w:lvlJc w:val="left"/>
      <w:pPr>
        <w:tabs>
          <w:tab w:val="num" w:pos="2160"/>
        </w:tabs>
        <w:ind w:left="2160" w:hanging="360"/>
      </w:pPr>
      <w:rPr>
        <w:rFonts w:ascii="Arial" w:hAnsi="Arial" w:hint="default"/>
      </w:rPr>
    </w:lvl>
    <w:lvl w:ilvl="3" w:tplc="E4EA9ECA" w:tentative="1">
      <w:start w:val="1"/>
      <w:numFmt w:val="bullet"/>
      <w:lvlText w:val="•"/>
      <w:lvlJc w:val="left"/>
      <w:pPr>
        <w:tabs>
          <w:tab w:val="num" w:pos="2880"/>
        </w:tabs>
        <w:ind w:left="2880" w:hanging="360"/>
      </w:pPr>
      <w:rPr>
        <w:rFonts w:ascii="Arial" w:hAnsi="Arial" w:hint="default"/>
      </w:rPr>
    </w:lvl>
    <w:lvl w:ilvl="4" w:tplc="3246222A" w:tentative="1">
      <w:start w:val="1"/>
      <w:numFmt w:val="bullet"/>
      <w:lvlText w:val="•"/>
      <w:lvlJc w:val="left"/>
      <w:pPr>
        <w:tabs>
          <w:tab w:val="num" w:pos="3600"/>
        </w:tabs>
        <w:ind w:left="3600" w:hanging="360"/>
      </w:pPr>
      <w:rPr>
        <w:rFonts w:ascii="Arial" w:hAnsi="Arial" w:hint="default"/>
      </w:rPr>
    </w:lvl>
    <w:lvl w:ilvl="5" w:tplc="18D611F4" w:tentative="1">
      <w:start w:val="1"/>
      <w:numFmt w:val="bullet"/>
      <w:lvlText w:val="•"/>
      <w:lvlJc w:val="left"/>
      <w:pPr>
        <w:tabs>
          <w:tab w:val="num" w:pos="4320"/>
        </w:tabs>
        <w:ind w:left="4320" w:hanging="360"/>
      </w:pPr>
      <w:rPr>
        <w:rFonts w:ascii="Arial" w:hAnsi="Arial" w:hint="default"/>
      </w:rPr>
    </w:lvl>
    <w:lvl w:ilvl="6" w:tplc="0E7636C6" w:tentative="1">
      <w:start w:val="1"/>
      <w:numFmt w:val="bullet"/>
      <w:lvlText w:val="•"/>
      <w:lvlJc w:val="left"/>
      <w:pPr>
        <w:tabs>
          <w:tab w:val="num" w:pos="5040"/>
        </w:tabs>
        <w:ind w:left="5040" w:hanging="360"/>
      </w:pPr>
      <w:rPr>
        <w:rFonts w:ascii="Arial" w:hAnsi="Arial" w:hint="default"/>
      </w:rPr>
    </w:lvl>
    <w:lvl w:ilvl="7" w:tplc="D5722520" w:tentative="1">
      <w:start w:val="1"/>
      <w:numFmt w:val="bullet"/>
      <w:lvlText w:val="•"/>
      <w:lvlJc w:val="left"/>
      <w:pPr>
        <w:tabs>
          <w:tab w:val="num" w:pos="5760"/>
        </w:tabs>
        <w:ind w:left="5760" w:hanging="360"/>
      </w:pPr>
      <w:rPr>
        <w:rFonts w:ascii="Arial" w:hAnsi="Arial" w:hint="default"/>
      </w:rPr>
    </w:lvl>
    <w:lvl w:ilvl="8" w:tplc="C690003C" w:tentative="1">
      <w:start w:val="1"/>
      <w:numFmt w:val="bullet"/>
      <w:lvlText w:val="•"/>
      <w:lvlJc w:val="left"/>
      <w:pPr>
        <w:tabs>
          <w:tab w:val="num" w:pos="6480"/>
        </w:tabs>
        <w:ind w:left="6480" w:hanging="360"/>
      </w:pPr>
      <w:rPr>
        <w:rFonts w:ascii="Arial" w:hAnsi="Arial" w:hint="default"/>
      </w:rPr>
    </w:lvl>
  </w:abstractNum>
  <w:abstractNum w:abstractNumId="157">
    <w:nsid w:val="2A1B7B65"/>
    <w:multiLevelType w:val="hybridMultilevel"/>
    <w:tmpl w:val="34249A14"/>
    <w:lvl w:ilvl="0" w:tplc="C79C2CE6">
      <w:start w:val="1"/>
      <w:numFmt w:val="bullet"/>
      <w:lvlText w:val="•"/>
      <w:lvlJc w:val="left"/>
      <w:pPr>
        <w:ind w:left="1800" w:hanging="360"/>
      </w:pPr>
      <w:rPr>
        <w:rFonts w:ascii="Arial" w:hAnsi="Arial" w:hint="default"/>
      </w:rPr>
    </w:lvl>
    <w:lvl w:ilvl="1" w:tplc="04090003">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58">
    <w:nsid w:val="2A1F1109"/>
    <w:multiLevelType w:val="hybridMultilevel"/>
    <w:tmpl w:val="C616DE94"/>
    <w:lvl w:ilvl="0" w:tplc="948665F2">
      <w:numFmt w:val="bullet"/>
      <w:lvlText w:val="•"/>
      <w:lvlJc w:val="left"/>
      <w:pPr>
        <w:ind w:left="360" w:hanging="360"/>
      </w:pPr>
      <w:rPr>
        <w:rFonts w:ascii="Arial" w:hAnsi="Arial" w:hint="default"/>
      </w:rPr>
    </w:lvl>
    <w:lvl w:ilvl="1" w:tplc="04090003">
      <w:start w:val="1"/>
      <w:numFmt w:val="bullet"/>
      <w:lvlText w:val="o"/>
      <w:lvlJc w:val="left"/>
      <w:pPr>
        <w:ind w:left="360" w:hanging="360"/>
      </w:pPr>
      <w:rPr>
        <w:rFonts w:ascii="Courier New" w:hAnsi="Courier New" w:cs="Courier New" w:hint="default"/>
      </w:rPr>
    </w:lvl>
    <w:lvl w:ilvl="2" w:tplc="04090005">
      <w:start w:val="1"/>
      <w:numFmt w:val="bullet"/>
      <w:lvlText w:val=""/>
      <w:lvlJc w:val="left"/>
      <w:pPr>
        <w:ind w:left="1080" w:hanging="360"/>
      </w:pPr>
      <w:rPr>
        <w:rFonts w:ascii="Wingdings" w:hAnsi="Wingdings" w:hint="default"/>
      </w:rPr>
    </w:lvl>
    <w:lvl w:ilvl="3" w:tplc="04090001">
      <w:start w:val="1"/>
      <w:numFmt w:val="bullet"/>
      <w:lvlText w:val=""/>
      <w:lvlJc w:val="left"/>
      <w:pPr>
        <w:ind w:left="1800" w:hanging="360"/>
      </w:pPr>
      <w:rPr>
        <w:rFonts w:ascii="Symbol" w:hAnsi="Symbol" w:hint="default"/>
      </w:rPr>
    </w:lvl>
    <w:lvl w:ilvl="4" w:tplc="04090003" w:tentative="1">
      <w:start w:val="1"/>
      <w:numFmt w:val="bullet"/>
      <w:lvlText w:val="o"/>
      <w:lvlJc w:val="left"/>
      <w:pPr>
        <w:ind w:left="2520" w:hanging="360"/>
      </w:pPr>
      <w:rPr>
        <w:rFonts w:ascii="Courier New" w:hAnsi="Courier New" w:cs="Courier New" w:hint="default"/>
      </w:rPr>
    </w:lvl>
    <w:lvl w:ilvl="5" w:tplc="04090005" w:tentative="1">
      <w:start w:val="1"/>
      <w:numFmt w:val="bullet"/>
      <w:lvlText w:val=""/>
      <w:lvlJc w:val="left"/>
      <w:pPr>
        <w:ind w:left="3240" w:hanging="360"/>
      </w:pPr>
      <w:rPr>
        <w:rFonts w:ascii="Wingdings" w:hAnsi="Wingdings" w:hint="default"/>
      </w:rPr>
    </w:lvl>
    <w:lvl w:ilvl="6" w:tplc="04090001" w:tentative="1">
      <w:start w:val="1"/>
      <w:numFmt w:val="bullet"/>
      <w:lvlText w:val=""/>
      <w:lvlJc w:val="left"/>
      <w:pPr>
        <w:ind w:left="3960" w:hanging="360"/>
      </w:pPr>
      <w:rPr>
        <w:rFonts w:ascii="Symbol" w:hAnsi="Symbol" w:hint="default"/>
      </w:rPr>
    </w:lvl>
    <w:lvl w:ilvl="7" w:tplc="04090003" w:tentative="1">
      <w:start w:val="1"/>
      <w:numFmt w:val="bullet"/>
      <w:lvlText w:val="o"/>
      <w:lvlJc w:val="left"/>
      <w:pPr>
        <w:ind w:left="4680" w:hanging="360"/>
      </w:pPr>
      <w:rPr>
        <w:rFonts w:ascii="Courier New" w:hAnsi="Courier New" w:cs="Courier New" w:hint="default"/>
      </w:rPr>
    </w:lvl>
    <w:lvl w:ilvl="8" w:tplc="04090005" w:tentative="1">
      <w:start w:val="1"/>
      <w:numFmt w:val="bullet"/>
      <w:lvlText w:val=""/>
      <w:lvlJc w:val="left"/>
      <w:pPr>
        <w:ind w:left="5400" w:hanging="360"/>
      </w:pPr>
      <w:rPr>
        <w:rFonts w:ascii="Wingdings" w:hAnsi="Wingdings" w:hint="default"/>
      </w:rPr>
    </w:lvl>
  </w:abstractNum>
  <w:abstractNum w:abstractNumId="159">
    <w:nsid w:val="2A512BAA"/>
    <w:multiLevelType w:val="hybridMultilevel"/>
    <w:tmpl w:val="C2E6974A"/>
    <w:lvl w:ilvl="0" w:tplc="5D7A8D6A">
      <w:start w:val="1"/>
      <w:numFmt w:val="bullet"/>
      <w:lvlText w:val="•"/>
      <w:lvlJc w:val="left"/>
      <w:pPr>
        <w:tabs>
          <w:tab w:val="num" w:pos="720"/>
        </w:tabs>
        <w:ind w:left="720" w:hanging="360"/>
      </w:pPr>
      <w:rPr>
        <w:rFonts w:ascii="Arial" w:hAnsi="Arial" w:cs="Times New Roman" w:hint="default"/>
      </w:rPr>
    </w:lvl>
    <w:lvl w:ilvl="1" w:tplc="A01E073A">
      <w:numFmt w:val="bullet"/>
      <w:lvlText w:val="•"/>
      <w:lvlJc w:val="left"/>
      <w:pPr>
        <w:tabs>
          <w:tab w:val="num" w:pos="1440"/>
        </w:tabs>
        <w:ind w:left="1440" w:hanging="360"/>
      </w:pPr>
      <w:rPr>
        <w:rFonts w:ascii="Arial" w:hAnsi="Arial" w:cs="Times New Roman" w:hint="default"/>
      </w:rPr>
    </w:lvl>
    <w:lvl w:ilvl="2" w:tplc="9EBE5CF4">
      <w:numFmt w:val="bullet"/>
      <w:lvlText w:val="•"/>
      <w:lvlJc w:val="left"/>
      <w:pPr>
        <w:tabs>
          <w:tab w:val="num" w:pos="2160"/>
        </w:tabs>
        <w:ind w:left="2160" w:hanging="360"/>
      </w:pPr>
      <w:rPr>
        <w:rFonts w:ascii="Arial" w:hAnsi="Arial" w:cs="Times New Roman" w:hint="default"/>
      </w:rPr>
    </w:lvl>
    <w:lvl w:ilvl="3" w:tplc="5E5ED850">
      <w:numFmt w:val="bullet"/>
      <w:lvlText w:val="•"/>
      <w:lvlJc w:val="left"/>
      <w:pPr>
        <w:tabs>
          <w:tab w:val="num" w:pos="2880"/>
        </w:tabs>
        <w:ind w:left="2880" w:hanging="360"/>
      </w:pPr>
      <w:rPr>
        <w:rFonts w:ascii="Arial" w:hAnsi="Arial" w:cs="Times New Roman" w:hint="default"/>
      </w:rPr>
    </w:lvl>
    <w:lvl w:ilvl="4" w:tplc="1D0250CC">
      <w:start w:val="1"/>
      <w:numFmt w:val="bullet"/>
      <w:lvlText w:val="•"/>
      <w:lvlJc w:val="left"/>
      <w:pPr>
        <w:tabs>
          <w:tab w:val="num" w:pos="3600"/>
        </w:tabs>
        <w:ind w:left="3600" w:hanging="360"/>
      </w:pPr>
      <w:rPr>
        <w:rFonts w:ascii="Arial" w:hAnsi="Arial" w:cs="Times New Roman" w:hint="default"/>
      </w:rPr>
    </w:lvl>
    <w:lvl w:ilvl="5" w:tplc="106AFCB0">
      <w:start w:val="1"/>
      <w:numFmt w:val="bullet"/>
      <w:lvlText w:val="•"/>
      <w:lvlJc w:val="left"/>
      <w:pPr>
        <w:tabs>
          <w:tab w:val="num" w:pos="4320"/>
        </w:tabs>
        <w:ind w:left="4320" w:hanging="360"/>
      </w:pPr>
      <w:rPr>
        <w:rFonts w:ascii="Arial" w:hAnsi="Arial" w:cs="Times New Roman" w:hint="default"/>
      </w:rPr>
    </w:lvl>
    <w:lvl w:ilvl="6" w:tplc="B99C23A0">
      <w:start w:val="1"/>
      <w:numFmt w:val="bullet"/>
      <w:lvlText w:val="•"/>
      <w:lvlJc w:val="left"/>
      <w:pPr>
        <w:tabs>
          <w:tab w:val="num" w:pos="5040"/>
        </w:tabs>
        <w:ind w:left="5040" w:hanging="360"/>
      </w:pPr>
      <w:rPr>
        <w:rFonts w:ascii="Arial" w:hAnsi="Arial" w:cs="Times New Roman" w:hint="default"/>
      </w:rPr>
    </w:lvl>
    <w:lvl w:ilvl="7" w:tplc="3222A748">
      <w:start w:val="1"/>
      <w:numFmt w:val="bullet"/>
      <w:lvlText w:val="•"/>
      <w:lvlJc w:val="left"/>
      <w:pPr>
        <w:tabs>
          <w:tab w:val="num" w:pos="5760"/>
        </w:tabs>
        <w:ind w:left="5760" w:hanging="360"/>
      </w:pPr>
      <w:rPr>
        <w:rFonts w:ascii="Arial" w:hAnsi="Arial" w:cs="Times New Roman" w:hint="default"/>
      </w:rPr>
    </w:lvl>
    <w:lvl w:ilvl="8" w:tplc="EBCA6434">
      <w:start w:val="1"/>
      <w:numFmt w:val="bullet"/>
      <w:lvlText w:val="•"/>
      <w:lvlJc w:val="left"/>
      <w:pPr>
        <w:tabs>
          <w:tab w:val="num" w:pos="6480"/>
        </w:tabs>
        <w:ind w:left="6480" w:hanging="360"/>
      </w:pPr>
      <w:rPr>
        <w:rFonts w:ascii="Arial" w:hAnsi="Arial" w:cs="Times New Roman" w:hint="default"/>
      </w:rPr>
    </w:lvl>
  </w:abstractNum>
  <w:abstractNum w:abstractNumId="160">
    <w:nsid w:val="2A5401D7"/>
    <w:multiLevelType w:val="hybridMultilevel"/>
    <w:tmpl w:val="F320BFCA"/>
    <w:lvl w:ilvl="0" w:tplc="C79C2CE6">
      <w:start w:val="1"/>
      <w:numFmt w:val="bullet"/>
      <w:lvlText w:val="•"/>
      <w:lvlJc w:val="left"/>
      <w:pPr>
        <w:tabs>
          <w:tab w:val="num" w:pos="720"/>
        </w:tabs>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1">
    <w:nsid w:val="2A855ABD"/>
    <w:multiLevelType w:val="hybridMultilevel"/>
    <w:tmpl w:val="A5B6A784"/>
    <w:lvl w:ilvl="0" w:tplc="948665F2">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2">
    <w:nsid w:val="2AB05A3B"/>
    <w:multiLevelType w:val="hybridMultilevel"/>
    <w:tmpl w:val="A356B276"/>
    <w:lvl w:ilvl="0" w:tplc="D74AD80A">
      <w:start w:val="1"/>
      <w:numFmt w:val="bullet"/>
      <w:lvlText w:val="–"/>
      <w:lvlJc w:val="left"/>
      <w:pPr>
        <w:tabs>
          <w:tab w:val="num" w:pos="720"/>
        </w:tabs>
        <w:ind w:left="720" w:hanging="360"/>
      </w:pPr>
      <w:rPr>
        <w:rFonts w:ascii="Arial" w:hAnsi="Arial" w:hint="default"/>
      </w:rPr>
    </w:lvl>
    <w:lvl w:ilvl="1" w:tplc="9B50DE02">
      <w:start w:val="1"/>
      <w:numFmt w:val="bullet"/>
      <w:lvlText w:val="–"/>
      <w:lvlJc w:val="left"/>
      <w:pPr>
        <w:tabs>
          <w:tab w:val="num" w:pos="1440"/>
        </w:tabs>
        <w:ind w:left="1440" w:hanging="360"/>
      </w:pPr>
      <w:rPr>
        <w:rFonts w:ascii="Arial" w:hAnsi="Arial" w:hint="default"/>
      </w:rPr>
    </w:lvl>
    <w:lvl w:ilvl="2" w:tplc="87B46E7A">
      <w:numFmt w:val="bullet"/>
      <w:lvlText w:val="•"/>
      <w:lvlJc w:val="left"/>
      <w:pPr>
        <w:tabs>
          <w:tab w:val="num" w:pos="2160"/>
        </w:tabs>
        <w:ind w:left="2160" w:hanging="360"/>
      </w:pPr>
      <w:rPr>
        <w:rFonts w:ascii="Arial" w:hAnsi="Arial" w:hint="default"/>
      </w:rPr>
    </w:lvl>
    <w:lvl w:ilvl="3" w:tplc="A10E32AC">
      <w:numFmt w:val="bullet"/>
      <w:lvlText w:val="–"/>
      <w:lvlJc w:val="left"/>
      <w:pPr>
        <w:tabs>
          <w:tab w:val="num" w:pos="2880"/>
        </w:tabs>
        <w:ind w:left="2880" w:hanging="360"/>
      </w:pPr>
      <w:rPr>
        <w:rFonts w:ascii="Arial" w:hAnsi="Arial" w:hint="default"/>
      </w:rPr>
    </w:lvl>
    <w:lvl w:ilvl="4" w:tplc="65945540" w:tentative="1">
      <w:start w:val="1"/>
      <w:numFmt w:val="bullet"/>
      <w:lvlText w:val="–"/>
      <w:lvlJc w:val="left"/>
      <w:pPr>
        <w:tabs>
          <w:tab w:val="num" w:pos="3600"/>
        </w:tabs>
        <w:ind w:left="3600" w:hanging="360"/>
      </w:pPr>
      <w:rPr>
        <w:rFonts w:ascii="Arial" w:hAnsi="Arial" w:hint="default"/>
      </w:rPr>
    </w:lvl>
    <w:lvl w:ilvl="5" w:tplc="C860955C" w:tentative="1">
      <w:start w:val="1"/>
      <w:numFmt w:val="bullet"/>
      <w:lvlText w:val="–"/>
      <w:lvlJc w:val="left"/>
      <w:pPr>
        <w:tabs>
          <w:tab w:val="num" w:pos="4320"/>
        </w:tabs>
        <w:ind w:left="4320" w:hanging="360"/>
      </w:pPr>
      <w:rPr>
        <w:rFonts w:ascii="Arial" w:hAnsi="Arial" w:hint="default"/>
      </w:rPr>
    </w:lvl>
    <w:lvl w:ilvl="6" w:tplc="7102E270" w:tentative="1">
      <w:start w:val="1"/>
      <w:numFmt w:val="bullet"/>
      <w:lvlText w:val="–"/>
      <w:lvlJc w:val="left"/>
      <w:pPr>
        <w:tabs>
          <w:tab w:val="num" w:pos="5040"/>
        </w:tabs>
        <w:ind w:left="5040" w:hanging="360"/>
      </w:pPr>
      <w:rPr>
        <w:rFonts w:ascii="Arial" w:hAnsi="Arial" w:hint="default"/>
      </w:rPr>
    </w:lvl>
    <w:lvl w:ilvl="7" w:tplc="5FCED870" w:tentative="1">
      <w:start w:val="1"/>
      <w:numFmt w:val="bullet"/>
      <w:lvlText w:val="–"/>
      <w:lvlJc w:val="left"/>
      <w:pPr>
        <w:tabs>
          <w:tab w:val="num" w:pos="5760"/>
        </w:tabs>
        <w:ind w:left="5760" w:hanging="360"/>
      </w:pPr>
      <w:rPr>
        <w:rFonts w:ascii="Arial" w:hAnsi="Arial" w:hint="default"/>
      </w:rPr>
    </w:lvl>
    <w:lvl w:ilvl="8" w:tplc="C2BC2FCA" w:tentative="1">
      <w:start w:val="1"/>
      <w:numFmt w:val="bullet"/>
      <w:lvlText w:val="–"/>
      <w:lvlJc w:val="left"/>
      <w:pPr>
        <w:tabs>
          <w:tab w:val="num" w:pos="6480"/>
        </w:tabs>
        <w:ind w:left="6480" w:hanging="360"/>
      </w:pPr>
      <w:rPr>
        <w:rFonts w:ascii="Arial" w:hAnsi="Arial" w:hint="default"/>
      </w:rPr>
    </w:lvl>
  </w:abstractNum>
  <w:abstractNum w:abstractNumId="163">
    <w:nsid w:val="2B8264D6"/>
    <w:multiLevelType w:val="hybridMultilevel"/>
    <w:tmpl w:val="7932EDD8"/>
    <w:lvl w:ilvl="0" w:tplc="308251B0">
      <w:start w:val="1"/>
      <w:numFmt w:val="bullet"/>
      <w:lvlText w:val="•"/>
      <w:lvlJc w:val="left"/>
      <w:pPr>
        <w:tabs>
          <w:tab w:val="num" w:pos="720"/>
        </w:tabs>
        <w:ind w:left="720" w:hanging="360"/>
      </w:pPr>
      <w:rPr>
        <w:rFonts w:ascii="Arial" w:hAnsi="Arial" w:hint="default"/>
      </w:rPr>
    </w:lvl>
    <w:lvl w:ilvl="1" w:tplc="6082E5A6">
      <w:numFmt w:val="bullet"/>
      <w:lvlText w:val="–"/>
      <w:lvlJc w:val="left"/>
      <w:pPr>
        <w:tabs>
          <w:tab w:val="num" w:pos="1440"/>
        </w:tabs>
        <w:ind w:left="1440" w:hanging="360"/>
      </w:pPr>
      <w:rPr>
        <w:rFonts w:ascii="Arial" w:hAnsi="Arial" w:hint="default"/>
      </w:rPr>
    </w:lvl>
    <w:lvl w:ilvl="2" w:tplc="96A600CA">
      <w:start w:val="1"/>
      <w:numFmt w:val="bullet"/>
      <w:lvlText w:val="•"/>
      <w:lvlJc w:val="left"/>
      <w:pPr>
        <w:tabs>
          <w:tab w:val="num" w:pos="2160"/>
        </w:tabs>
        <w:ind w:left="2160" w:hanging="360"/>
      </w:pPr>
      <w:rPr>
        <w:rFonts w:ascii="Arial" w:hAnsi="Arial" w:hint="default"/>
      </w:rPr>
    </w:lvl>
    <w:lvl w:ilvl="3" w:tplc="90E668E8" w:tentative="1">
      <w:start w:val="1"/>
      <w:numFmt w:val="bullet"/>
      <w:lvlText w:val="•"/>
      <w:lvlJc w:val="left"/>
      <w:pPr>
        <w:tabs>
          <w:tab w:val="num" w:pos="2880"/>
        </w:tabs>
        <w:ind w:left="2880" w:hanging="360"/>
      </w:pPr>
      <w:rPr>
        <w:rFonts w:ascii="Arial" w:hAnsi="Arial" w:hint="default"/>
      </w:rPr>
    </w:lvl>
    <w:lvl w:ilvl="4" w:tplc="0548F3CE" w:tentative="1">
      <w:start w:val="1"/>
      <w:numFmt w:val="bullet"/>
      <w:lvlText w:val="•"/>
      <w:lvlJc w:val="left"/>
      <w:pPr>
        <w:tabs>
          <w:tab w:val="num" w:pos="3600"/>
        </w:tabs>
        <w:ind w:left="3600" w:hanging="360"/>
      </w:pPr>
      <w:rPr>
        <w:rFonts w:ascii="Arial" w:hAnsi="Arial" w:hint="default"/>
      </w:rPr>
    </w:lvl>
    <w:lvl w:ilvl="5" w:tplc="CFFC84F2" w:tentative="1">
      <w:start w:val="1"/>
      <w:numFmt w:val="bullet"/>
      <w:lvlText w:val="•"/>
      <w:lvlJc w:val="left"/>
      <w:pPr>
        <w:tabs>
          <w:tab w:val="num" w:pos="4320"/>
        </w:tabs>
        <w:ind w:left="4320" w:hanging="360"/>
      </w:pPr>
      <w:rPr>
        <w:rFonts w:ascii="Arial" w:hAnsi="Arial" w:hint="default"/>
      </w:rPr>
    </w:lvl>
    <w:lvl w:ilvl="6" w:tplc="B39C1860" w:tentative="1">
      <w:start w:val="1"/>
      <w:numFmt w:val="bullet"/>
      <w:lvlText w:val="•"/>
      <w:lvlJc w:val="left"/>
      <w:pPr>
        <w:tabs>
          <w:tab w:val="num" w:pos="5040"/>
        </w:tabs>
        <w:ind w:left="5040" w:hanging="360"/>
      </w:pPr>
      <w:rPr>
        <w:rFonts w:ascii="Arial" w:hAnsi="Arial" w:hint="default"/>
      </w:rPr>
    </w:lvl>
    <w:lvl w:ilvl="7" w:tplc="A2900302" w:tentative="1">
      <w:start w:val="1"/>
      <w:numFmt w:val="bullet"/>
      <w:lvlText w:val="•"/>
      <w:lvlJc w:val="left"/>
      <w:pPr>
        <w:tabs>
          <w:tab w:val="num" w:pos="5760"/>
        </w:tabs>
        <w:ind w:left="5760" w:hanging="360"/>
      </w:pPr>
      <w:rPr>
        <w:rFonts w:ascii="Arial" w:hAnsi="Arial" w:hint="default"/>
      </w:rPr>
    </w:lvl>
    <w:lvl w:ilvl="8" w:tplc="9CF4E14C" w:tentative="1">
      <w:start w:val="1"/>
      <w:numFmt w:val="bullet"/>
      <w:lvlText w:val="•"/>
      <w:lvlJc w:val="left"/>
      <w:pPr>
        <w:tabs>
          <w:tab w:val="num" w:pos="6480"/>
        </w:tabs>
        <w:ind w:left="6480" w:hanging="360"/>
      </w:pPr>
      <w:rPr>
        <w:rFonts w:ascii="Arial" w:hAnsi="Arial" w:hint="default"/>
      </w:rPr>
    </w:lvl>
  </w:abstractNum>
  <w:abstractNum w:abstractNumId="164">
    <w:nsid w:val="2BCA1895"/>
    <w:multiLevelType w:val="hybridMultilevel"/>
    <w:tmpl w:val="82882FF8"/>
    <w:lvl w:ilvl="0" w:tplc="C79C2CE6">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5">
    <w:nsid w:val="2BD66E3C"/>
    <w:multiLevelType w:val="hybridMultilevel"/>
    <w:tmpl w:val="A96C2CEA"/>
    <w:lvl w:ilvl="0" w:tplc="04090001">
      <w:start w:val="1"/>
      <w:numFmt w:val="bullet"/>
      <w:lvlText w:val=""/>
      <w:lvlJc w:val="left"/>
      <w:pPr>
        <w:ind w:left="1080" w:hanging="360"/>
      </w:pPr>
      <w:rPr>
        <w:rFonts w:ascii="Symbol" w:hAnsi="Symbol" w:hint="default"/>
      </w:rPr>
    </w:lvl>
    <w:lvl w:ilvl="1" w:tplc="04090003">
      <w:start w:val="1"/>
      <w:numFmt w:val="bullet"/>
      <w:lvlText w:val=""/>
      <w:lvlJc w:val="left"/>
      <w:pPr>
        <w:ind w:left="1520" w:hanging="400"/>
      </w:pPr>
      <w:rPr>
        <w:rFonts w:ascii="Wingdings" w:hAnsi="Wingdings" w:hint="default"/>
      </w:rPr>
    </w:lvl>
    <w:lvl w:ilvl="2" w:tplc="04090005">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166">
    <w:nsid w:val="2BF17792"/>
    <w:multiLevelType w:val="hybridMultilevel"/>
    <w:tmpl w:val="F970F3FC"/>
    <w:lvl w:ilvl="0" w:tplc="04090003">
      <w:start w:val="1"/>
      <w:numFmt w:val="bullet"/>
      <w:lvlText w:val="o"/>
      <w:lvlJc w:val="left"/>
      <w:pPr>
        <w:ind w:left="1080" w:hanging="360"/>
      </w:pPr>
      <w:rPr>
        <w:rFonts w:ascii="Courier New" w:hAnsi="Courier New" w:cs="Courier New" w:hint="default"/>
      </w:rPr>
    </w:lvl>
    <w:lvl w:ilvl="1" w:tplc="04090005">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167">
    <w:nsid w:val="2BF5139D"/>
    <w:multiLevelType w:val="hybridMultilevel"/>
    <w:tmpl w:val="78921590"/>
    <w:lvl w:ilvl="0" w:tplc="041D0001">
      <w:start w:val="1"/>
      <w:numFmt w:val="bullet"/>
      <w:lvlText w:val=""/>
      <w:lvlJc w:val="left"/>
      <w:pPr>
        <w:ind w:left="360" w:hanging="360"/>
      </w:pPr>
      <w:rPr>
        <w:rFonts w:ascii="Symbol" w:hAnsi="Symbol" w:hint="default"/>
      </w:rPr>
    </w:lvl>
    <w:lvl w:ilvl="1" w:tplc="041D0001">
      <w:start w:val="1"/>
      <w:numFmt w:val="bullet"/>
      <w:lvlText w:val=""/>
      <w:lvlJc w:val="left"/>
      <w:pPr>
        <w:ind w:left="840" w:hanging="420"/>
      </w:pPr>
      <w:rPr>
        <w:rFonts w:ascii="Symbol" w:hAnsi="Symbol"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8">
    <w:nsid w:val="2C25510A"/>
    <w:multiLevelType w:val="hybridMultilevel"/>
    <w:tmpl w:val="56FA14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9">
    <w:nsid w:val="2CC673D0"/>
    <w:multiLevelType w:val="hybridMultilevel"/>
    <w:tmpl w:val="644401F2"/>
    <w:lvl w:ilvl="0" w:tplc="041D0001">
      <w:start w:val="1"/>
      <w:numFmt w:val="bullet"/>
      <w:lvlText w:val=""/>
      <w:lvlJc w:val="left"/>
      <w:pPr>
        <w:tabs>
          <w:tab w:val="num" w:pos="720"/>
        </w:tabs>
        <w:ind w:left="720" w:hanging="360"/>
      </w:pPr>
      <w:rPr>
        <w:rFonts w:ascii="Symbol" w:hAnsi="Symbol" w:hint="default"/>
      </w:rPr>
    </w:lvl>
    <w:lvl w:ilvl="1" w:tplc="1DFA68C4">
      <w:start w:val="1"/>
      <w:numFmt w:val="bullet"/>
      <w:lvlText w:val="–"/>
      <w:lvlJc w:val="left"/>
      <w:pPr>
        <w:tabs>
          <w:tab w:val="num" w:pos="1440"/>
        </w:tabs>
        <w:ind w:left="1440" w:hanging="360"/>
      </w:pPr>
      <w:rPr>
        <w:rFonts w:ascii="Arial" w:hAnsi="Arial" w:hint="default"/>
      </w:rPr>
    </w:lvl>
    <w:lvl w:ilvl="2" w:tplc="975C3CAA" w:tentative="1">
      <w:start w:val="1"/>
      <w:numFmt w:val="bullet"/>
      <w:lvlText w:val="–"/>
      <w:lvlJc w:val="left"/>
      <w:pPr>
        <w:tabs>
          <w:tab w:val="num" w:pos="2160"/>
        </w:tabs>
        <w:ind w:left="2160" w:hanging="360"/>
      </w:pPr>
      <w:rPr>
        <w:rFonts w:ascii="Arial" w:hAnsi="Arial" w:hint="default"/>
      </w:rPr>
    </w:lvl>
    <w:lvl w:ilvl="3" w:tplc="C194FAF0" w:tentative="1">
      <w:start w:val="1"/>
      <w:numFmt w:val="bullet"/>
      <w:lvlText w:val="–"/>
      <w:lvlJc w:val="left"/>
      <w:pPr>
        <w:tabs>
          <w:tab w:val="num" w:pos="2880"/>
        </w:tabs>
        <w:ind w:left="2880" w:hanging="360"/>
      </w:pPr>
      <w:rPr>
        <w:rFonts w:ascii="Arial" w:hAnsi="Arial" w:hint="default"/>
      </w:rPr>
    </w:lvl>
    <w:lvl w:ilvl="4" w:tplc="5C14F5A4" w:tentative="1">
      <w:start w:val="1"/>
      <w:numFmt w:val="bullet"/>
      <w:lvlText w:val="–"/>
      <w:lvlJc w:val="left"/>
      <w:pPr>
        <w:tabs>
          <w:tab w:val="num" w:pos="3600"/>
        </w:tabs>
        <w:ind w:left="3600" w:hanging="360"/>
      </w:pPr>
      <w:rPr>
        <w:rFonts w:ascii="Arial" w:hAnsi="Arial" w:hint="default"/>
      </w:rPr>
    </w:lvl>
    <w:lvl w:ilvl="5" w:tplc="5FF0F8AE" w:tentative="1">
      <w:start w:val="1"/>
      <w:numFmt w:val="bullet"/>
      <w:lvlText w:val="–"/>
      <w:lvlJc w:val="left"/>
      <w:pPr>
        <w:tabs>
          <w:tab w:val="num" w:pos="4320"/>
        </w:tabs>
        <w:ind w:left="4320" w:hanging="360"/>
      </w:pPr>
      <w:rPr>
        <w:rFonts w:ascii="Arial" w:hAnsi="Arial" w:hint="default"/>
      </w:rPr>
    </w:lvl>
    <w:lvl w:ilvl="6" w:tplc="D208266E" w:tentative="1">
      <w:start w:val="1"/>
      <w:numFmt w:val="bullet"/>
      <w:lvlText w:val="–"/>
      <w:lvlJc w:val="left"/>
      <w:pPr>
        <w:tabs>
          <w:tab w:val="num" w:pos="5040"/>
        </w:tabs>
        <w:ind w:left="5040" w:hanging="360"/>
      </w:pPr>
      <w:rPr>
        <w:rFonts w:ascii="Arial" w:hAnsi="Arial" w:hint="default"/>
      </w:rPr>
    </w:lvl>
    <w:lvl w:ilvl="7" w:tplc="A5006E38" w:tentative="1">
      <w:start w:val="1"/>
      <w:numFmt w:val="bullet"/>
      <w:lvlText w:val="–"/>
      <w:lvlJc w:val="left"/>
      <w:pPr>
        <w:tabs>
          <w:tab w:val="num" w:pos="5760"/>
        </w:tabs>
        <w:ind w:left="5760" w:hanging="360"/>
      </w:pPr>
      <w:rPr>
        <w:rFonts w:ascii="Arial" w:hAnsi="Arial" w:hint="default"/>
      </w:rPr>
    </w:lvl>
    <w:lvl w:ilvl="8" w:tplc="E74AB864" w:tentative="1">
      <w:start w:val="1"/>
      <w:numFmt w:val="bullet"/>
      <w:lvlText w:val="–"/>
      <w:lvlJc w:val="left"/>
      <w:pPr>
        <w:tabs>
          <w:tab w:val="num" w:pos="6480"/>
        </w:tabs>
        <w:ind w:left="6480" w:hanging="360"/>
      </w:pPr>
      <w:rPr>
        <w:rFonts w:ascii="Arial" w:hAnsi="Arial" w:hint="default"/>
      </w:rPr>
    </w:lvl>
  </w:abstractNum>
  <w:abstractNum w:abstractNumId="170">
    <w:nsid w:val="2D02533E"/>
    <w:multiLevelType w:val="hybridMultilevel"/>
    <w:tmpl w:val="82487AE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1">
    <w:nsid w:val="2D042CFE"/>
    <w:multiLevelType w:val="hybridMultilevel"/>
    <w:tmpl w:val="373669D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72">
    <w:nsid w:val="2D0B44DA"/>
    <w:multiLevelType w:val="hybridMultilevel"/>
    <w:tmpl w:val="119021D0"/>
    <w:lvl w:ilvl="0" w:tplc="8B7A301A">
      <w:start w:val="1"/>
      <w:numFmt w:val="bullet"/>
      <w:lvlText w:val="•"/>
      <w:lvlJc w:val="left"/>
      <w:pPr>
        <w:ind w:left="720" w:hanging="360"/>
      </w:pPr>
      <w:rPr>
        <w:rFonts w:ascii="Arial" w:hAnsi="Aria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3">
    <w:nsid w:val="2DB40E3A"/>
    <w:multiLevelType w:val="hybridMultilevel"/>
    <w:tmpl w:val="3DB22836"/>
    <w:lvl w:ilvl="0" w:tplc="04090001">
      <w:start w:val="1"/>
      <w:numFmt w:val="bullet"/>
      <w:lvlText w:val=""/>
      <w:lvlJc w:val="left"/>
      <w:pPr>
        <w:ind w:left="999" w:hanging="360"/>
      </w:pPr>
      <w:rPr>
        <w:rFonts w:ascii="Symbol" w:hAnsi="Symbol" w:hint="default"/>
      </w:rPr>
    </w:lvl>
    <w:lvl w:ilvl="1" w:tplc="04090003">
      <w:start w:val="1"/>
      <w:numFmt w:val="bullet"/>
      <w:lvlText w:val="o"/>
      <w:lvlJc w:val="left"/>
      <w:pPr>
        <w:ind w:left="1719" w:hanging="360"/>
      </w:pPr>
      <w:rPr>
        <w:rFonts w:ascii="Courier New" w:hAnsi="Courier New" w:cs="Courier New" w:hint="default"/>
      </w:rPr>
    </w:lvl>
    <w:lvl w:ilvl="2" w:tplc="04090005">
      <w:start w:val="1"/>
      <w:numFmt w:val="bullet"/>
      <w:lvlText w:val=""/>
      <w:lvlJc w:val="left"/>
      <w:pPr>
        <w:ind w:left="2439" w:hanging="360"/>
      </w:pPr>
      <w:rPr>
        <w:rFonts w:ascii="Wingdings" w:hAnsi="Wingdings" w:hint="default"/>
      </w:rPr>
    </w:lvl>
    <w:lvl w:ilvl="3" w:tplc="04090001">
      <w:start w:val="1"/>
      <w:numFmt w:val="bullet"/>
      <w:lvlText w:val=""/>
      <w:lvlJc w:val="left"/>
      <w:pPr>
        <w:ind w:left="3159" w:hanging="360"/>
      </w:pPr>
      <w:rPr>
        <w:rFonts w:ascii="Symbol" w:hAnsi="Symbol" w:hint="default"/>
      </w:rPr>
    </w:lvl>
    <w:lvl w:ilvl="4" w:tplc="04090003" w:tentative="1">
      <w:start w:val="1"/>
      <w:numFmt w:val="bullet"/>
      <w:lvlText w:val="o"/>
      <w:lvlJc w:val="left"/>
      <w:pPr>
        <w:ind w:left="3879" w:hanging="360"/>
      </w:pPr>
      <w:rPr>
        <w:rFonts w:ascii="Courier New" w:hAnsi="Courier New" w:cs="Courier New" w:hint="default"/>
      </w:rPr>
    </w:lvl>
    <w:lvl w:ilvl="5" w:tplc="04090005" w:tentative="1">
      <w:start w:val="1"/>
      <w:numFmt w:val="bullet"/>
      <w:lvlText w:val=""/>
      <w:lvlJc w:val="left"/>
      <w:pPr>
        <w:ind w:left="4599" w:hanging="360"/>
      </w:pPr>
      <w:rPr>
        <w:rFonts w:ascii="Wingdings" w:hAnsi="Wingdings" w:hint="default"/>
      </w:rPr>
    </w:lvl>
    <w:lvl w:ilvl="6" w:tplc="04090001" w:tentative="1">
      <w:start w:val="1"/>
      <w:numFmt w:val="bullet"/>
      <w:lvlText w:val=""/>
      <w:lvlJc w:val="left"/>
      <w:pPr>
        <w:ind w:left="5319" w:hanging="360"/>
      </w:pPr>
      <w:rPr>
        <w:rFonts w:ascii="Symbol" w:hAnsi="Symbol" w:hint="default"/>
      </w:rPr>
    </w:lvl>
    <w:lvl w:ilvl="7" w:tplc="04090003" w:tentative="1">
      <w:start w:val="1"/>
      <w:numFmt w:val="bullet"/>
      <w:lvlText w:val="o"/>
      <w:lvlJc w:val="left"/>
      <w:pPr>
        <w:ind w:left="6039" w:hanging="360"/>
      </w:pPr>
      <w:rPr>
        <w:rFonts w:ascii="Courier New" w:hAnsi="Courier New" w:cs="Courier New" w:hint="default"/>
      </w:rPr>
    </w:lvl>
    <w:lvl w:ilvl="8" w:tplc="04090005" w:tentative="1">
      <w:start w:val="1"/>
      <w:numFmt w:val="bullet"/>
      <w:lvlText w:val=""/>
      <w:lvlJc w:val="left"/>
      <w:pPr>
        <w:ind w:left="6759" w:hanging="360"/>
      </w:pPr>
      <w:rPr>
        <w:rFonts w:ascii="Wingdings" w:hAnsi="Wingdings" w:hint="default"/>
      </w:rPr>
    </w:lvl>
  </w:abstractNum>
  <w:abstractNum w:abstractNumId="174">
    <w:nsid w:val="2DB417CA"/>
    <w:multiLevelType w:val="hybridMultilevel"/>
    <w:tmpl w:val="BF0A89D0"/>
    <w:lvl w:ilvl="0" w:tplc="6F7E9E24">
      <w:start w:val="1"/>
      <w:numFmt w:val="bullet"/>
      <w:lvlText w:val="•"/>
      <w:lvlJc w:val="left"/>
      <w:pPr>
        <w:tabs>
          <w:tab w:val="num" w:pos="720"/>
        </w:tabs>
        <w:ind w:left="720" w:hanging="360"/>
      </w:pPr>
      <w:rPr>
        <w:rFonts w:ascii="Arial" w:hAnsi="Arial" w:hint="default"/>
      </w:rPr>
    </w:lvl>
    <w:lvl w:ilvl="1" w:tplc="560A5186">
      <w:start w:val="1"/>
      <w:numFmt w:val="bullet"/>
      <w:lvlText w:val="•"/>
      <w:lvlJc w:val="left"/>
      <w:pPr>
        <w:tabs>
          <w:tab w:val="num" w:pos="1440"/>
        </w:tabs>
        <w:ind w:left="1440" w:hanging="360"/>
      </w:pPr>
      <w:rPr>
        <w:rFonts w:ascii="Arial" w:hAnsi="Arial" w:hint="default"/>
      </w:rPr>
    </w:lvl>
    <w:lvl w:ilvl="2" w:tplc="FA460F1A">
      <w:start w:val="52"/>
      <w:numFmt w:val="bullet"/>
      <w:lvlText w:val="•"/>
      <w:lvlJc w:val="left"/>
      <w:pPr>
        <w:tabs>
          <w:tab w:val="num" w:pos="2160"/>
        </w:tabs>
        <w:ind w:left="2160" w:hanging="360"/>
      </w:pPr>
      <w:rPr>
        <w:rFonts w:ascii="Arial" w:hAnsi="Arial" w:hint="default"/>
      </w:rPr>
    </w:lvl>
    <w:lvl w:ilvl="3" w:tplc="B0D67476" w:tentative="1">
      <w:start w:val="1"/>
      <w:numFmt w:val="bullet"/>
      <w:lvlText w:val="•"/>
      <w:lvlJc w:val="left"/>
      <w:pPr>
        <w:tabs>
          <w:tab w:val="num" w:pos="2880"/>
        </w:tabs>
        <w:ind w:left="2880" w:hanging="360"/>
      </w:pPr>
      <w:rPr>
        <w:rFonts w:ascii="Arial" w:hAnsi="Arial" w:hint="default"/>
      </w:rPr>
    </w:lvl>
    <w:lvl w:ilvl="4" w:tplc="70F87BA4" w:tentative="1">
      <w:start w:val="1"/>
      <w:numFmt w:val="bullet"/>
      <w:lvlText w:val="•"/>
      <w:lvlJc w:val="left"/>
      <w:pPr>
        <w:tabs>
          <w:tab w:val="num" w:pos="3600"/>
        </w:tabs>
        <w:ind w:left="3600" w:hanging="360"/>
      </w:pPr>
      <w:rPr>
        <w:rFonts w:ascii="Arial" w:hAnsi="Arial" w:hint="default"/>
      </w:rPr>
    </w:lvl>
    <w:lvl w:ilvl="5" w:tplc="C518B870" w:tentative="1">
      <w:start w:val="1"/>
      <w:numFmt w:val="bullet"/>
      <w:lvlText w:val="•"/>
      <w:lvlJc w:val="left"/>
      <w:pPr>
        <w:tabs>
          <w:tab w:val="num" w:pos="4320"/>
        </w:tabs>
        <w:ind w:left="4320" w:hanging="360"/>
      </w:pPr>
      <w:rPr>
        <w:rFonts w:ascii="Arial" w:hAnsi="Arial" w:hint="default"/>
      </w:rPr>
    </w:lvl>
    <w:lvl w:ilvl="6" w:tplc="56124612" w:tentative="1">
      <w:start w:val="1"/>
      <w:numFmt w:val="bullet"/>
      <w:lvlText w:val="•"/>
      <w:lvlJc w:val="left"/>
      <w:pPr>
        <w:tabs>
          <w:tab w:val="num" w:pos="5040"/>
        </w:tabs>
        <w:ind w:left="5040" w:hanging="360"/>
      </w:pPr>
      <w:rPr>
        <w:rFonts w:ascii="Arial" w:hAnsi="Arial" w:hint="default"/>
      </w:rPr>
    </w:lvl>
    <w:lvl w:ilvl="7" w:tplc="8F6A5ABE" w:tentative="1">
      <w:start w:val="1"/>
      <w:numFmt w:val="bullet"/>
      <w:lvlText w:val="•"/>
      <w:lvlJc w:val="left"/>
      <w:pPr>
        <w:tabs>
          <w:tab w:val="num" w:pos="5760"/>
        </w:tabs>
        <w:ind w:left="5760" w:hanging="360"/>
      </w:pPr>
      <w:rPr>
        <w:rFonts w:ascii="Arial" w:hAnsi="Arial" w:hint="default"/>
      </w:rPr>
    </w:lvl>
    <w:lvl w:ilvl="8" w:tplc="8960BC02" w:tentative="1">
      <w:start w:val="1"/>
      <w:numFmt w:val="bullet"/>
      <w:lvlText w:val="•"/>
      <w:lvlJc w:val="left"/>
      <w:pPr>
        <w:tabs>
          <w:tab w:val="num" w:pos="6480"/>
        </w:tabs>
        <w:ind w:left="6480" w:hanging="360"/>
      </w:pPr>
      <w:rPr>
        <w:rFonts w:ascii="Arial" w:hAnsi="Arial" w:hint="default"/>
      </w:rPr>
    </w:lvl>
  </w:abstractNum>
  <w:abstractNum w:abstractNumId="175">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6">
    <w:nsid w:val="2E2507DB"/>
    <w:multiLevelType w:val="hybridMultilevel"/>
    <w:tmpl w:val="61F8FB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7">
    <w:nsid w:val="2E8F547C"/>
    <w:multiLevelType w:val="hybridMultilevel"/>
    <w:tmpl w:val="CC56A9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8">
    <w:nsid w:val="2F42427D"/>
    <w:multiLevelType w:val="hybridMultilevel"/>
    <w:tmpl w:val="BC603B5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9">
    <w:nsid w:val="2FCA03F9"/>
    <w:multiLevelType w:val="hybridMultilevel"/>
    <w:tmpl w:val="0DE69A58"/>
    <w:lvl w:ilvl="0" w:tplc="B7746C02">
      <w:start w:val="1"/>
      <w:numFmt w:val="bullet"/>
      <w:lvlText w:val="•"/>
      <w:lvlJc w:val="left"/>
      <w:pPr>
        <w:tabs>
          <w:tab w:val="num" w:pos="720"/>
        </w:tabs>
        <w:ind w:left="720" w:hanging="360"/>
      </w:pPr>
      <w:rPr>
        <w:rFonts w:ascii="Arial" w:hAnsi="Arial" w:hint="default"/>
      </w:rPr>
    </w:lvl>
    <w:lvl w:ilvl="1" w:tplc="06E03752">
      <w:numFmt w:val="bullet"/>
      <w:lvlText w:val="•"/>
      <w:lvlJc w:val="left"/>
      <w:pPr>
        <w:tabs>
          <w:tab w:val="num" w:pos="1440"/>
        </w:tabs>
        <w:ind w:left="1440" w:hanging="360"/>
      </w:pPr>
      <w:rPr>
        <w:rFonts w:ascii="Arial" w:hAnsi="Arial" w:hint="default"/>
      </w:rPr>
    </w:lvl>
    <w:lvl w:ilvl="2" w:tplc="B4A47A68" w:tentative="1">
      <w:start w:val="1"/>
      <w:numFmt w:val="bullet"/>
      <w:lvlText w:val="•"/>
      <w:lvlJc w:val="left"/>
      <w:pPr>
        <w:tabs>
          <w:tab w:val="num" w:pos="2160"/>
        </w:tabs>
        <w:ind w:left="2160" w:hanging="360"/>
      </w:pPr>
      <w:rPr>
        <w:rFonts w:ascii="Arial" w:hAnsi="Arial" w:hint="default"/>
      </w:rPr>
    </w:lvl>
    <w:lvl w:ilvl="3" w:tplc="5D82DE8E" w:tentative="1">
      <w:start w:val="1"/>
      <w:numFmt w:val="bullet"/>
      <w:lvlText w:val="•"/>
      <w:lvlJc w:val="left"/>
      <w:pPr>
        <w:tabs>
          <w:tab w:val="num" w:pos="2880"/>
        </w:tabs>
        <w:ind w:left="2880" w:hanging="360"/>
      </w:pPr>
      <w:rPr>
        <w:rFonts w:ascii="Arial" w:hAnsi="Arial" w:hint="default"/>
      </w:rPr>
    </w:lvl>
    <w:lvl w:ilvl="4" w:tplc="7840A214" w:tentative="1">
      <w:start w:val="1"/>
      <w:numFmt w:val="bullet"/>
      <w:lvlText w:val="•"/>
      <w:lvlJc w:val="left"/>
      <w:pPr>
        <w:tabs>
          <w:tab w:val="num" w:pos="3600"/>
        </w:tabs>
        <w:ind w:left="3600" w:hanging="360"/>
      </w:pPr>
      <w:rPr>
        <w:rFonts w:ascii="Arial" w:hAnsi="Arial" w:hint="default"/>
      </w:rPr>
    </w:lvl>
    <w:lvl w:ilvl="5" w:tplc="61BCF3A6" w:tentative="1">
      <w:start w:val="1"/>
      <w:numFmt w:val="bullet"/>
      <w:lvlText w:val="•"/>
      <w:lvlJc w:val="left"/>
      <w:pPr>
        <w:tabs>
          <w:tab w:val="num" w:pos="4320"/>
        </w:tabs>
        <w:ind w:left="4320" w:hanging="360"/>
      </w:pPr>
      <w:rPr>
        <w:rFonts w:ascii="Arial" w:hAnsi="Arial" w:hint="default"/>
      </w:rPr>
    </w:lvl>
    <w:lvl w:ilvl="6" w:tplc="DDD037E0" w:tentative="1">
      <w:start w:val="1"/>
      <w:numFmt w:val="bullet"/>
      <w:lvlText w:val="•"/>
      <w:lvlJc w:val="left"/>
      <w:pPr>
        <w:tabs>
          <w:tab w:val="num" w:pos="5040"/>
        </w:tabs>
        <w:ind w:left="5040" w:hanging="360"/>
      </w:pPr>
      <w:rPr>
        <w:rFonts w:ascii="Arial" w:hAnsi="Arial" w:hint="default"/>
      </w:rPr>
    </w:lvl>
    <w:lvl w:ilvl="7" w:tplc="03DA33EA" w:tentative="1">
      <w:start w:val="1"/>
      <w:numFmt w:val="bullet"/>
      <w:lvlText w:val="•"/>
      <w:lvlJc w:val="left"/>
      <w:pPr>
        <w:tabs>
          <w:tab w:val="num" w:pos="5760"/>
        </w:tabs>
        <w:ind w:left="5760" w:hanging="360"/>
      </w:pPr>
      <w:rPr>
        <w:rFonts w:ascii="Arial" w:hAnsi="Arial" w:hint="default"/>
      </w:rPr>
    </w:lvl>
    <w:lvl w:ilvl="8" w:tplc="FF6C7FE0" w:tentative="1">
      <w:start w:val="1"/>
      <w:numFmt w:val="bullet"/>
      <w:lvlText w:val="•"/>
      <w:lvlJc w:val="left"/>
      <w:pPr>
        <w:tabs>
          <w:tab w:val="num" w:pos="6480"/>
        </w:tabs>
        <w:ind w:left="6480" w:hanging="360"/>
      </w:pPr>
      <w:rPr>
        <w:rFonts w:ascii="Arial" w:hAnsi="Arial" w:hint="default"/>
      </w:rPr>
    </w:lvl>
  </w:abstractNum>
  <w:abstractNum w:abstractNumId="180">
    <w:nsid w:val="300615F7"/>
    <w:multiLevelType w:val="hybridMultilevel"/>
    <w:tmpl w:val="4712E662"/>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181">
    <w:nsid w:val="300C0031"/>
    <w:multiLevelType w:val="hybridMultilevel"/>
    <w:tmpl w:val="21923A7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nsid w:val="30113A97"/>
    <w:multiLevelType w:val="hybridMultilevel"/>
    <w:tmpl w:val="AC0498D6"/>
    <w:lvl w:ilvl="0" w:tplc="FD60D770">
      <w:start w:val="1"/>
      <w:numFmt w:val="bullet"/>
      <w:lvlText w:val="•"/>
      <w:lvlJc w:val="left"/>
      <w:pPr>
        <w:tabs>
          <w:tab w:val="num" w:pos="720"/>
        </w:tabs>
        <w:ind w:left="720" w:hanging="360"/>
      </w:pPr>
      <w:rPr>
        <w:rFonts w:ascii="Arial" w:hAnsi="Arial" w:hint="default"/>
      </w:rPr>
    </w:lvl>
    <w:lvl w:ilvl="1" w:tplc="6590BE3C">
      <w:numFmt w:val="bullet"/>
      <w:lvlText w:val="•"/>
      <w:lvlJc w:val="left"/>
      <w:pPr>
        <w:tabs>
          <w:tab w:val="num" w:pos="1440"/>
        </w:tabs>
        <w:ind w:left="1440" w:hanging="360"/>
      </w:pPr>
      <w:rPr>
        <w:rFonts w:ascii="Arial" w:hAnsi="Arial" w:hint="default"/>
      </w:rPr>
    </w:lvl>
    <w:lvl w:ilvl="2" w:tplc="948665F2">
      <w:numFmt w:val="bullet"/>
      <w:lvlText w:val="•"/>
      <w:lvlJc w:val="left"/>
      <w:pPr>
        <w:tabs>
          <w:tab w:val="num" w:pos="2160"/>
        </w:tabs>
        <w:ind w:left="2160" w:hanging="360"/>
      </w:pPr>
      <w:rPr>
        <w:rFonts w:ascii="Arial" w:hAnsi="Arial" w:hint="default"/>
      </w:rPr>
    </w:lvl>
    <w:lvl w:ilvl="3" w:tplc="631E05D6">
      <w:numFmt w:val="bullet"/>
      <w:lvlText w:val="•"/>
      <w:lvlJc w:val="left"/>
      <w:pPr>
        <w:tabs>
          <w:tab w:val="num" w:pos="2880"/>
        </w:tabs>
        <w:ind w:left="2880" w:hanging="360"/>
      </w:pPr>
      <w:rPr>
        <w:rFonts w:ascii="Arial" w:hAnsi="Arial" w:hint="default"/>
      </w:rPr>
    </w:lvl>
    <w:lvl w:ilvl="4" w:tplc="467448BA">
      <w:numFmt w:val="bullet"/>
      <w:lvlText w:val="•"/>
      <w:lvlJc w:val="left"/>
      <w:pPr>
        <w:tabs>
          <w:tab w:val="num" w:pos="3600"/>
        </w:tabs>
        <w:ind w:left="3600" w:hanging="360"/>
      </w:pPr>
      <w:rPr>
        <w:rFonts w:ascii="Arial" w:hAnsi="Arial" w:hint="default"/>
      </w:rPr>
    </w:lvl>
    <w:lvl w:ilvl="5" w:tplc="814CD3A0" w:tentative="1">
      <w:start w:val="1"/>
      <w:numFmt w:val="bullet"/>
      <w:lvlText w:val="•"/>
      <w:lvlJc w:val="left"/>
      <w:pPr>
        <w:tabs>
          <w:tab w:val="num" w:pos="4320"/>
        </w:tabs>
        <w:ind w:left="4320" w:hanging="360"/>
      </w:pPr>
      <w:rPr>
        <w:rFonts w:ascii="Arial" w:hAnsi="Arial" w:hint="default"/>
      </w:rPr>
    </w:lvl>
    <w:lvl w:ilvl="6" w:tplc="61DCD31C" w:tentative="1">
      <w:start w:val="1"/>
      <w:numFmt w:val="bullet"/>
      <w:lvlText w:val="•"/>
      <w:lvlJc w:val="left"/>
      <w:pPr>
        <w:tabs>
          <w:tab w:val="num" w:pos="5040"/>
        </w:tabs>
        <w:ind w:left="5040" w:hanging="360"/>
      </w:pPr>
      <w:rPr>
        <w:rFonts w:ascii="Arial" w:hAnsi="Arial" w:hint="default"/>
      </w:rPr>
    </w:lvl>
    <w:lvl w:ilvl="7" w:tplc="9454E1DC" w:tentative="1">
      <w:start w:val="1"/>
      <w:numFmt w:val="bullet"/>
      <w:lvlText w:val="•"/>
      <w:lvlJc w:val="left"/>
      <w:pPr>
        <w:tabs>
          <w:tab w:val="num" w:pos="5760"/>
        </w:tabs>
        <w:ind w:left="5760" w:hanging="360"/>
      </w:pPr>
      <w:rPr>
        <w:rFonts w:ascii="Arial" w:hAnsi="Arial" w:hint="default"/>
      </w:rPr>
    </w:lvl>
    <w:lvl w:ilvl="8" w:tplc="53463BC2" w:tentative="1">
      <w:start w:val="1"/>
      <w:numFmt w:val="bullet"/>
      <w:lvlText w:val="•"/>
      <w:lvlJc w:val="left"/>
      <w:pPr>
        <w:tabs>
          <w:tab w:val="num" w:pos="6480"/>
        </w:tabs>
        <w:ind w:left="6480" w:hanging="360"/>
      </w:pPr>
      <w:rPr>
        <w:rFonts w:ascii="Arial" w:hAnsi="Arial" w:hint="default"/>
      </w:rPr>
    </w:lvl>
  </w:abstractNum>
  <w:abstractNum w:abstractNumId="183">
    <w:nsid w:val="30277E86"/>
    <w:multiLevelType w:val="hybridMultilevel"/>
    <w:tmpl w:val="6B82DEF6"/>
    <w:lvl w:ilvl="0" w:tplc="255A4D76">
      <w:start w:val="1"/>
      <w:numFmt w:val="bullet"/>
      <w:lvlText w:val="•"/>
      <w:lvlJc w:val="left"/>
      <w:pPr>
        <w:tabs>
          <w:tab w:val="num" w:pos="360"/>
        </w:tabs>
        <w:ind w:left="360" w:hanging="360"/>
      </w:pPr>
      <w:rPr>
        <w:rFonts w:ascii="Arial" w:hAnsi="Arial" w:hint="default"/>
      </w:rPr>
    </w:lvl>
    <w:lvl w:ilvl="1" w:tplc="06C40D1C">
      <w:numFmt w:val="bullet"/>
      <w:lvlText w:val="–"/>
      <w:lvlJc w:val="left"/>
      <w:pPr>
        <w:tabs>
          <w:tab w:val="num" w:pos="1080"/>
        </w:tabs>
        <w:ind w:left="1080" w:hanging="360"/>
      </w:pPr>
      <w:rPr>
        <w:rFonts w:ascii="Arial" w:hAnsi="Arial" w:hint="default"/>
      </w:rPr>
    </w:lvl>
    <w:lvl w:ilvl="2" w:tplc="42426BC4">
      <w:numFmt w:val="bullet"/>
      <w:lvlText w:val="•"/>
      <w:lvlJc w:val="left"/>
      <w:pPr>
        <w:tabs>
          <w:tab w:val="num" w:pos="1800"/>
        </w:tabs>
        <w:ind w:left="1800" w:hanging="360"/>
      </w:pPr>
      <w:rPr>
        <w:rFonts w:ascii="Arial" w:hAnsi="Arial" w:hint="default"/>
      </w:rPr>
    </w:lvl>
    <w:lvl w:ilvl="3" w:tplc="B682200A" w:tentative="1">
      <w:start w:val="1"/>
      <w:numFmt w:val="bullet"/>
      <w:lvlText w:val="•"/>
      <w:lvlJc w:val="left"/>
      <w:pPr>
        <w:tabs>
          <w:tab w:val="num" w:pos="2520"/>
        </w:tabs>
        <w:ind w:left="2520" w:hanging="360"/>
      </w:pPr>
      <w:rPr>
        <w:rFonts w:ascii="Arial" w:hAnsi="Arial" w:hint="default"/>
      </w:rPr>
    </w:lvl>
    <w:lvl w:ilvl="4" w:tplc="960259C4" w:tentative="1">
      <w:start w:val="1"/>
      <w:numFmt w:val="bullet"/>
      <w:lvlText w:val="•"/>
      <w:lvlJc w:val="left"/>
      <w:pPr>
        <w:tabs>
          <w:tab w:val="num" w:pos="3240"/>
        </w:tabs>
        <w:ind w:left="3240" w:hanging="360"/>
      </w:pPr>
      <w:rPr>
        <w:rFonts w:ascii="Arial" w:hAnsi="Arial" w:hint="default"/>
      </w:rPr>
    </w:lvl>
    <w:lvl w:ilvl="5" w:tplc="21D2DBF8" w:tentative="1">
      <w:start w:val="1"/>
      <w:numFmt w:val="bullet"/>
      <w:lvlText w:val="•"/>
      <w:lvlJc w:val="left"/>
      <w:pPr>
        <w:tabs>
          <w:tab w:val="num" w:pos="3960"/>
        </w:tabs>
        <w:ind w:left="3960" w:hanging="360"/>
      </w:pPr>
      <w:rPr>
        <w:rFonts w:ascii="Arial" w:hAnsi="Arial" w:hint="default"/>
      </w:rPr>
    </w:lvl>
    <w:lvl w:ilvl="6" w:tplc="4CF6FD4C" w:tentative="1">
      <w:start w:val="1"/>
      <w:numFmt w:val="bullet"/>
      <w:lvlText w:val="•"/>
      <w:lvlJc w:val="left"/>
      <w:pPr>
        <w:tabs>
          <w:tab w:val="num" w:pos="4680"/>
        </w:tabs>
        <w:ind w:left="4680" w:hanging="360"/>
      </w:pPr>
      <w:rPr>
        <w:rFonts w:ascii="Arial" w:hAnsi="Arial" w:hint="default"/>
      </w:rPr>
    </w:lvl>
    <w:lvl w:ilvl="7" w:tplc="0FF6B232" w:tentative="1">
      <w:start w:val="1"/>
      <w:numFmt w:val="bullet"/>
      <w:lvlText w:val="•"/>
      <w:lvlJc w:val="left"/>
      <w:pPr>
        <w:tabs>
          <w:tab w:val="num" w:pos="5400"/>
        </w:tabs>
        <w:ind w:left="5400" w:hanging="360"/>
      </w:pPr>
      <w:rPr>
        <w:rFonts w:ascii="Arial" w:hAnsi="Arial" w:hint="default"/>
      </w:rPr>
    </w:lvl>
    <w:lvl w:ilvl="8" w:tplc="9886C852" w:tentative="1">
      <w:start w:val="1"/>
      <w:numFmt w:val="bullet"/>
      <w:lvlText w:val="•"/>
      <w:lvlJc w:val="left"/>
      <w:pPr>
        <w:tabs>
          <w:tab w:val="num" w:pos="6120"/>
        </w:tabs>
        <w:ind w:left="6120" w:hanging="360"/>
      </w:pPr>
      <w:rPr>
        <w:rFonts w:ascii="Arial" w:hAnsi="Arial" w:hint="default"/>
      </w:rPr>
    </w:lvl>
  </w:abstractNum>
  <w:abstractNum w:abstractNumId="184">
    <w:nsid w:val="30306868"/>
    <w:multiLevelType w:val="hybridMultilevel"/>
    <w:tmpl w:val="569ABFCE"/>
    <w:lvl w:ilvl="0" w:tplc="BAFCE5DC">
      <w:start w:val="1"/>
      <w:numFmt w:val="bullet"/>
      <w:lvlText w:val="•"/>
      <w:lvlJc w:val="left"/>
      <w:pPr>
        <w:tabs>
          <w:tab w:val="num" w:pos="720"/>
        </w:tabs>
        <w:ind w:left="720" w:hanging="360"/>
      </w:pPr>
      <w:rPr>
        <w:rFonts w:ascii="Arial" w:hAnsi="Arial" w:hint="default"/>
      </w:rPr>
    </w:lvl>
    <w:lvl w:ilvl="1" w:tplc="BC5A80DC">
      <w:numFmt w:val="bullet"/>
      <w:lvlText w:val="–"/>
      <w:lvlJc w:val="left"/>
      <w:pPr>
        <w:tabs>
          <w:tab w:val="num" w:pos="1440"/>
        </w:tabs>
        <w:ind w:left="1440" w:hanging="360"/>
      </w:pPr>
      <w:rPr>
        <w:rFonts w:ascii="Arial" w:hAnsi="Arial" w:hint="default"/>
      </w:rPr>
    </w:lvl>
    <w:lvl w:ilvl="2" w:tplc="ED128D9A">
      <w:numFmt w:val="bullet"/>
      <w:lvlText w:val="•"/>
      <w:lvlJc w:val="left"/>
      <w:pPr>
        <w:tabs>
          <w:tab w:val="num" w:pos="2160"/>
        </w:tabs>
        <w:ind w:left="2160" w:hanging="360"/>
      </w:pPr>
      <w:rPr>
        <w:rFonts w:ascii="Arial" w:hAnsi="Arial" w:hint="default"/>
      </w:rPr>
    </w:lvl>
    <w:lvl w:ilvl="3" w:tplc="E750B008" w:tentative="1">
      <w:start w:val="1"/>
      <w:numFmt w:val="bullet"/>
      <w:lvlText w:val="•"/>
      <w:lvlJc w:val="left"/>
      <w:pPr>
        <w:tabs>
          <w:tab w:val="num" w:pos="2880"/>
        </w:tabs>
        <w:ind w:left="2880" w:hanging="360"/>
      </w:pPr>
      <w:rPr>
        <w:rFonts w:ascii="Arial" w:hAnsi="Arial" w:hint="default"/>
      </w:rPr>
    </w:lvl>
    <w:lvl w:ilvl="4" w:tplc="B1CECFC4" w:tentative="1">
      <w:start w:val="1"/>
      <w:numFmt w:val="bullet"/>
      <w:lvlText w:val="•"/>
      <w:lvlJc w:val="left"/>
      <w:pPr>
        <w:tabs>
          <w:tab w:val="num" w:pos="3600"/>
        </w:tabs>
        <w:ind w:left="3600" w:hanging="360"/>
      </w:pPr>
      <w:rPr>
        <w:rFonts w:ascii="Arial" w:hAnsi="Arial" w:hint="default"/>
      </w:rPr>
    </w:lvl>
    <w:lvl w:ilvl="5" w:tplc="39CCAE82" w:tentative="1">
      <w:start w:val="1"/>
      <w:numFmt w:val="bullet"/>
      <w:lvlText w:val="•"/>
      <w:lvlJc w:val="left"/>
      <w:pPr>
        <w:tabs>
          <w:tab w:val="num" w:pos="4320"/>
        </w:tabs>
        <w:ind w:left="4320" w:hanging="360"/>
      </w:pPr>
      <w:rPr>
        <w:rFonts w:ascii="Arial" w:hAnsi="Arial" w:hint="default"/>
      </w:rPr>
    </w:lvl>
    <w:lvl w:ilvl="6" w:tplc="1E8E9A8A" w:tentative="1">
      <w:start w:val="1"/>
      <w:numFmt w:val="bullet"/>
      <w:lvlText w:val="•"/>
      <w:lvlJc w:val="left"/>
      <w:pPr>
        <w:tabs>
          <w:tab w:val="num" w:pos="5040"/>
        </w:tabs>
        <w:ind w:left="5040" w:hanging="360"/>
      </w:pPr>
      <w:rPr>
        <w:rFonts w:ascii="Arial" w:hAnsi="Arial" w:hint="default"/>
      </w:rPr>
    </w:lvl>
    <w:lvl w:ilvl="7" w:tplc="14FE930A" w:tentative="1">
      <w:start w:val="1"/>
      <w:numFmt w:val="bullet"/>
      <w:lvlText w:val="•"/>
      <w:lvlJc w:val="left"/>
      <w:pPr>
        <w:tabs>
          <w:tab w:val="num" w:pos="5760"/>
        </w:tabs>
        <w:ind w:left="5760" w:hanging="360"/>
      </w:pPr>
      <w:rPr>
        <w:rFonts w:ascii="Arial" w:hAnsi="Arial" w:hint="default"/>
      </w:rPr>
    </w:lvl>
    <w:lvl w:ilvl="8" w:tplc="5614C560" w:tentative="1">
      <w:start w:val="1"/>
      <w:numFmt w:val="bullet"/>
      <w:lvlText w:val="•"/>
      <w:lvlJc w:val="left"/>
      <w:pPr>
        <w:tabs>
          <w:tab w:val="num" w:pos="6480"/>
        </w:tabs>
        <w:ind w:left="6480" w:hanging="360"/>
      </w:pPr>
      <w:rPr>
        <w:rFonts w:ascii="Arial" w:hAnsi="Arial" w:hint="default"/>
      </w:rPr>
    </w:lvl>
  </w:abstractNum>
  <w:abstractNum w:abstractNumId="185">
    <w:nsid w:val="31E679F6"/>
    <w:multiLevelType w:val="hybridMultilevel"/>
    <w:tmpl w:val="3B72D922"/>
    <w:lvl w:ilvl="0" w:tplc="7AFA6F8E">
      <w:start w:val="1"/>
      <w:numFmt w:val="bullet"/>
      <w:lvlText w:val="•"/>
      <w:lvlJc w:val="left"/>
      <w:pPr>
        <w:tabs>
          <w:tab w:val="num" w:pos="720"/>
        </w:tabs>
        <w:ind w:left="720" w:hanging="360"/>
      </w:pPr>
      <w:rPr>
        <w:rFonts w:ascii="Arial" w:hAnsi="Arial" w:cs="Times New Roman" w:hint="default"/>
      </w:rPr>
    </w:lvl>
    <w:lvl w:ilvl="1" w:tplc="3A7C2E58">
      <w:numFmt w:val="bullet"/>
      <w:lvlText w:val="–"/>
      <w:lvlJc w:val="left"/>
      <w:pPr>
        <w:tabs>
          <w:tab w:val="num" w:pos="1440"/>
        </w:tabs>
        <w:ind w:left="1440" w:hanging="360"/>
      </w:pPr>
      <w:rPr>
        <w:rFonts w:ascii="Arial" w:hAnsi="Arial" w:cs="Times New Roman" w:hint="default"/>
      </w:rPr>
    </w:lvl>
    <w:lvl w:ilvl="2" w:tplc="411AF2E2">
      <w:numFmt w:val="bullet"/>
      <w:lvlText w:val="•"/>
      <w:lvlJc w:val="left"/>
      <w:pPr>
        <w:tabs>
          <w:tab w:val="num" w:pos="2160"/>
        </w:tabs>
        <w:ind w:left="2160" w:hanging="360"/>
      </w:pPr>
      <w:rPr>
        <w:rFonts w:ascii="Arial" w:hAnsi="Arial" w:cs="Times New Roman" w:hint="default"/>
      </w:rPr>
    </w:lvl>
    <w:lvl w:ilvl="3" w:tplc="47AC10B4">
      <w:start w:val="1"/>
      <w:numFmt w:val="bullet"/>
      <w:lvlText w:val="•"/>
      <w:lvlJc w:val="left"/>
      <w:pPr>
        <w:tabs>
          <w:tab w:val="num" w:pos="2880"/>
        </w:tabs>
        <w:ind w:left="2880" w:hanging="360"/>
      </w:pPr>
      <w:rPr>
        <w:rFonts w:ascii="Arial" w:hAnsi="Arial" w:cs="Times New Roman" w:hint="default"/>
      </w:rPr>
    </w:lvl>
    <w:lvl w:ilvl="4" w:tplc="1916DFBA">
      <w:start w:val="1"/>
      <w:numFmt w:val="bullet"/>
      <w:lvlText w:val="•"/>
      <w:lvlJc w:val="left"/>
      <w:pPr>
        <w:tabs>
          <w:tab w:val="num" w:pos="3600"/>
        </w:tabs>
        <w:ind w:left="3600" w:hanging="360"/>
      </w:pPr>
      <w:rPr>
        <w:rFonts w:ascii="Arial" w:hAnsi="Arial" w:cs="Times New Roman" w:hint="default"/>
      </w:rPr>
    </w:lvl>
    <w:lvl w:ilvl="5" w:tplc="9E66470E">
      <w:start w:val="1"/>
      <w:numFmt w:val="bullet"/>
      <w:lvlText w:val="•"/>
      <w:lvlJc w:val="left"/>
      <w:pPr>
        <w:tabs>
          <w:tab w:val="num" w:pos="4320"/>
        </w:tabs>
        <w:ind w:left="4320" w:hanging="360"/>
      </w:pPr>
      <w:rPr>
        <w:rFonts w:ascii="Arial" w:hAnsi="Arial" w:cs="Times New Roman" w:hint="default"/>
      </w:rPr>
    </w:lvl>
    <w:lvl w:ilvl="6" w:tplc="3AB21614">
      <w:start w:val="1"/>
      <w:numFmt w:val="bullet"/>
      <w:lvlText w:val="•"/>
      <w:lvlJc w:val="left"/>
      <w:pPr>
        <w:tabs>
          <w:tab w:val="num" w:pos="5040"/>
        </w:tabs>
        <w:ind w:left="5040" w:hanging="360"/>
      </w:pPr>
      <w:rPr>
        <w:rFonts w:ascii="Arial" w:hAnsi="Arial" w:cs="Times New Roman" w:hint="default"/>
      </w:rPr>
    </w:lvl>
    <w:lvl w:ilvl="7" w:tplc="63145DE2">
      <w:start w:val="1"/>
      <w:numFmt w:val="bullet"/>
      <w:lvlText w:val="•"/>
      <w:lvlJc w:val="left"/>
      <w:pPr>
        <w:tabs>
          <w:tab w:val="num" w:pos="5760"/>
        </w:tabs>
        <w:ind w:left="5760" w:hanging="360"/>
      </w:pPr>
      <w:rPr>
        <w:rFonts w:ascii="Arial" w:hAnsi="Arial" w:cs="Times New Roman" w:hint="default"/>
      </w:rPr>
    </w:lvl>
    <w:lvl w:ilvl="8" w:tplc="3AD68B92">
      <w:start w:val="1"/>
      <w:numFmt w:val="bullet"/>
      <w:lvlText w:val="•"/>
      <w:lvlJc w:val="left"/>
      <w:pPr>
        <w:tabs>
          <w:tab w:val="num" w:pos="6480"/>
        </w:tabs>
        <w:ind w:left="6480" w:hanging="360"/>
      </w:pPr>
      <w:rPr>
        <w:rFonts w:ascii="Arial" w:hAnsi="Arial" w:cs="Times New Roman" w:hint="default"/>
      </w:rPr>
    </w:lvl>
  </w:abstractNum>
  <w:abstractNum w:abstractNumId="186">
    <w:nsid w:val="31F83D9B"/>
    <w:multiLevelType w:val="hybridMultilevel"/>
    <w:tmpl w:val="28EAFAD0"/>
    <w:lvl w:ilvl="0" w:tplc="8DBC0E00">
      <w:start w:val="1"/>
      <w:numFmt w:val="bullet"/>
      <w:lvlText w:val="•"/>
      <w:lvlJc w:val="left"/>
      <w:pPr>
        <w:tabs>
          <w:tab w:val="num" w:pos="720"/>
        </w:tabs>
        <w:ind w:left="720" w:hanging="360"/>
      </w:pPr>
      <w:rPr>
        <w:rFonts w:ascii="Arial" w:hAnsi="Arial" w:hint="default"/>
      </w:rPr>
    </w:lvl>
    <w:lvl w:ilvl="1" w:tplc="61F8FCBE">
      <w:numFmt w:val="bullet"/>
      <w:lvlText w:val="•"/>
      <w:lvlJc w:val="left"/>
      <w:pPr>
        <w:tabs>
          <w:tab w:val="num" w:pos="1440"/>
        </w:tabs>
        <w:ind w:left="1440" w:hanging="360"/>
      </w:pPr>
      <w:rPr>
        <w:rFonts w:ascii="Arial" w:hAnsi="Arial" w:hint="default"/>
      </w:rPr>
    </w:lvl>
    <w:lvl w:ilvl="2" w:tplc="C37CF844">
      <w:numFmt w:val="bullet"/>
      <w:lvlText w:val="•"/>
      <w:lvlJc w:val="left"/>
      <w:pPr>
        <w:tabs>
          <w:tab w:val="num" w:pos="2160"/>
        </w:tabs>
        <w:ind w:left="2160" w:hanging="360"/>
      </w:pPr>
      <w:rPr>
        <w:rFonts w:ascii="Arial" w:hAnsi="Arial" w:hint="default"/>
      </w:rPr>
    </w:lvl>
    <w:lvl w:ilvl="3" w:tplc="E0E8E15C" w:tentative="1">
      <w:start w:val="1"/>
      <w:numFmt w:val="bullet"/>
      <w:lvlText w:val="•"/>
      <w:lvlJc w:val="left"/>
      <w:pPr>
        <w:tabs>
          <w:tab w:val="num" w:pos="2880"/>
        </w:tabs>
        <w:ind w:left="2880" w:hanging="360"/>
      </w:pPr>
      <w:rPr>
        <w:rFonts w:ascii="Arial" w:hAnsi="Arial" w:hint="default"/>
      </w:rPr>
    </w:lvl>
    <w:lvl w:ilvl="4" w:tplc="4CA84052" w:tentative="1">
      <w:start w:val="1"/>
      <w:numFmt w:val="bullet"/>
      <w:lvlText w:val="•"/>
      <w:lvlJc w:val="left"/>
      <w:pPr>
        <w:tabs>
          <w:tab w:val="num" w:pos="3600"/>
        </w:tabs>
        <w:ind w:left="3600" w:hanging="360"/>
      </w:pPr>
      <w:rPr>
        <w:rFonts w:ascii="Arial" w:hAnsi="Arial" w:hint="default"/>
      </w:rPr>
    </w:lvl>
    <w:lvl w:ilvl="5" w:tplc="D3C48602" w:tentative="1">
      <w:start w:val="1"/>
      <w:numFmt w:val="bullet"/>
      <w:lvlText w:val="•"/>
      <w:lvlJc w:val="left"/>
      <w:pPr>
        <w:tabs>
          <w:tab w:val="num" w:pos="4320"/>
        </w:tabs>
        <w:ind w:left="4320" w:hanging="360"/>
      </w:pPr>
      <w:rPr>
        <w:rFonts w:ascii="Arial" w:hAnsi="Arial" w:hint="default"/>
      </w:rPr>
    </w:lvl>
    <w:lvl w:ilvl="6" w:tplc="88E07018" w:tentative="1">
      <w:start w:val="1"/>
      <w:numFmt w:val="bullet"/>
      <w:lvlText w:val="•"/>
      <w:lvlJc w:val="left"/>
      <w:pPr>
        <w:tabs>
          <w:tab w:val="num" w:pos="5040"/>
        </w:tabs>
        <w:ind w:left="5040" w:hanging="360"/>
      </w:pPr>
      <w:rPr>
        <w:rFonts w:ascii="Arial" w:hAnsi="Arial" w:hint="default"/>
      </w:rPr>
    </w:lvl>
    <w:lvl w:ilvl="7" w:tplc="D0ACDE3A" w:tentative="1">
      <w:start w:val="1"/>
      <w:numFmt w:val="bullet"/>
      <w:lvlText w:val="•"/>
      <w:lvlJc w:val="left"/>
      <w:pPr>
        <w:tabs>
          <w:tab w:val="num" w:pos="5760"/>
        </w:tabs>
        <w:ind w:left="5760" w:hanging="360"/>
      </w:pPr>
      <w:rPr>
        <w:rFonts w:ascii="Arial" w:hAnsi="Arial" w:hint="default"/>
      </w:rPr>
    </w:lvl>
    <w:lvl w:ilvl="8" w:tplc="E542CFCE" w:tentative="1">
      <w:start w:val="1"/>
      <w:numFmt w:val="bullet"/>
      <w:lvlText w:val="•"/>
      <w:lvlJc w:val="left"/>
      <w:pPr>
        <w:tabs>
          <w:tab w:val="num" w:pos="6480"/>
        </w:tabs>
        <w:ind w:left="6480" w:hanging="360"/>
      </w:pPr>
      <w:rPr>
        <w:rFonts w:ascii="Arial" w:hAnsi="Arial" w:hint="default"/>
      </w:rPr>
    </w:lvl>
  </w:abstractNum>
  <w:abstractNum w:abstractNumId="187">
    <w:nsid w:val="32116A00"/>
    <w:multiLevelType w:val="hybridMultilevel"/>
    <w:tmpl w:val="80AE2A30"/>
    <w:lvl w:ilvl="0" w:tplc="EFE0E27A">
      <w:start w:val="1"/>
      <w:numFmt w:val="bullet"/>
      <w:lvlText w:val="•"/>
      <w:lvlJc w:val="left"/>
      <w:pPr>
        <w:tabs>
          <w:tab w:val="num" w:pos="720"/>
        </w:tabs>
        <w:ind w:left="720" w:hanging="360"/>
      </w:pPr>
      <w:rPr>
        <w:rFonts w:ascii="Arial" w:hAnsi="Arial" w:hint="default"/>
      </w:rPr>
    </w:lvl>
    <w:lvl w:ilvl="1" w:tplc="1D50FD6E">
      <w:numFmt w:val="bullet"/>
      <w:lvlText w:val="•"/>
      <w:lvlJc w:val="left"/>
      <w:pPr>
        <w:tabs>
          <w:tab w:val="num" w:pos="1440"/>
        </w:tabs>
        <w:ind w:left="1440" w:hanging="360"/>
      </w:pPr>
      <w:rPr>
        <w:rFonts w:ascii="Arial" w:hAnsi="Arial" w:hint="default"/>
      </w:rPr>
    </w:lvl>
    <w:lvl w:ilvl="2" w:tplc="0B6C6D92">
      <w:numFmt w:val="bullet"/>
      <w:lvlText w:val="•"/>
      <w:lvlJc w:val="left"/>
      <w:pPr>
        <w:tabs>
          <w:tab w:val="num" w:pos="2160"/>
        </w:tabs>
        <w:ind w:left="2160" w:hanging="360"/>
      </w:pPr>
      <w:rPr>
        <w:rFonts w:ascii="Arial" w:hAnsi="Arial" w:hint="default"/>
      </w:rPr>
    </w:lvl>
    <w:lvl w:ilvl="3" w:tplc="EAE62F5A">
      <w:numFmt w:val="bullet"/>
      <w:lvlText w:val="•"/>
      <w:lvlJc w:val="left"/>
      <w:pPr>
        <w:tabs>
          <w:tab w:val="num" w:pos="2880"/>
        </w:tabs>
        <w:ind w:left="2880" w:hanging="360"/>
      </w:pPr>
      <w:rPr>
        <w:rFonts w:ascii="Arial" w:hAnsi="Arial" w:hint="default"/>
      </w:rPr>
    </w:lvl>
    <w:lvl w:ilvl="4" w:tplc="F800B4EC" w:tentative="1">
      <w:start w:val="1"/>
      <w:numFmt w:val="bullet"/>
      <w:lvlText w:val="•"/>
      <w:lvlJc w:val="left"/>
      <w:pPr>
        <w:tabs>
          <w:tab w:val="num" w:pos="3600"/>
        </w:tabs>
        <w:ind w:left="3600" w:hanging="360"/>
      </w:pPr>
      <w:rPr>
        <w:rFonts w:ascii="Arial" w:hAnsi="Arial" w:hint="default"/>
      </w:rPr>
    </w:lvl>
    <w:lvl w:ilvl="5" w:tplc="35822DDE" w:tentative="1">
      <w:start w:val="1"/>
      <w:numFmt w:val="bullet"/>
      <w:lvlText w:val="•"/>
      <w:lvlJc w:val="left"/>
      <w:pPr>
        <w:tabs>
          <w:tab w:val="num" w:pos="4320"/>
        </w:tabs>
        <w:ind w:left="4320" w:hanging="360"/>
      </w:pPr>
      <w:rPr>
        <w:rFonts w:ascii="Arial" w:hAnsi="Arial" w:hint="default"/>
      </w:rPr>
    </w:lvl>
    <w:lvl w:ilvl="6" w:tplc="0E8C755C" w:tentative="1">
      <w:start w:val="1"/>
      <w:numFmt w:val="bullet"/>
      <w:lvlText w:val="•"/>
      <w:lvlJc w:val="left"/>
      <w:pPr>
        <w:tabs>
          <w:tab w:val="num" w:pos="5040"/>
        </w:tabs>
        <w:ind w:left="5040" w:hanging="360"/>
      </w:pPr>
      <w:rPr>
        <w:rFonts w:ascii="Arial" w:hAnsi="Arial" w:hint="default"/>
      </w:rPr>
    </w:lvl>
    <w:lvl w:ilvl="7" w:tplc="CB922B8E" w:tentative="1">
      <w:start w:val="1"/>
      <w:numFmt w:val="bullet"/>
      <w:lvlText w:val="•"/>
      <w:lvlJc w:val="left"/>
      <w:pPr>
        <w:tabs>
          <w:tab w:val="num" w:pos="5760"/>
        </w:tabs>
        <w:ind w:left="5760" w:hanging="360"/>
      </w:pPr>
      <w:rPr>
        <w:rFonts w:ascii="Arial" w:hAnsi="Arial" w:hint="default"/>
      </w:rPr>
    </w:lvl>
    <w:lvl w:ilvl="8" w:tplc="588EA282" w:tentative="1">
      <w:start w:val="1"/>
      <w:numFmt w:val="bullet"/>
      <w:lvlText w:val="•"/>
      <w:lvlJc w:val="left"/>
      <w:pPr>
        <w:tabs>
          <w:tab w:val="num" w:pos="6480"/>
        </w:tabs>
        <w:ind w:left="6480" w:hanging="360"/>
      </w:pPr>
      <w:rPr>
        <w:rFonts w:ascii="Arial" w:hAnsi="Arial" w:hint="default"/>
      </w:rPr>
    </w:lvl>
  </w:abstractNum>
  <w:abstractNum w:abstractNumId="188">
    <w:nsid w:val="32C3309B"/>
    <w:multiLevelType w:val="hybridMultilevel"/>
    <w:tmpl w:val="DF683E20"/>
    <w:lvl w:ilvl="0" w:tplc="04090001">
      <w:start w:val="1"/>
      <w:numFmt w:val="bullet"/>
      <w:lvlText w:val=""/>
      <w:lvlJc w:val="left"/>
      <w:pPr>
        <w:ind w:left="1296" w:hanging="360"/>
      </w:pPr>
      <w:rPr>
        <w:rFonts w:ascii="Symbol" w:hAnsi="Symbol" w:hint="default"/>
      </w:rPr>
    </w:lvl>
    <w:lvl w:ilvl="1" w:tplc="04090003">
      <w:start w:val="1"/>
      <w:numFmt w:val="bullet"/>
      <w:lvlText w:val="o"/>
      <w:lvlJc w:val="left"/>
      <w:pPr>
        <w:ind w:left="2016" w:hanging="360"/>
      </w:pPr>
      <w:rPr>
        <w:rFonts w:ascii="Courier New" w:hAnsi="Courier New" w:cs="Courier New" w:hint="default"/>
      </w:rPr>
    </w:lvl>
    <w:lvl w:ilvl="2" w:tplc="04090005">
      <w:start w:val="1"/>
      <w:numFmt w:val="bullet"/>
      <w:lvlText w:val=""/>
      <w:lvlJc w:val="left"/>
      <w:pPr>
        <w:ind w:left="2736" w:hanging="360"/>
      </w:pPr>
      <w:rPr>
        <w:rFonts w:ascii="Wingdings" w:hAnsi="Wingdings" w:hint="default"/>
      </w:rPr>
    </w:lvl>
    <w:lvl w:ilvl="3" w:tplc="04090001">
      <w:start w:val="1"/>
      <w:numFmt w:val="bullet"/>
      <w:lvlText w:val=""/>
      <w:lvlJc w:val="left"/>
      <w:pPr>
        <w:ind w:left="3456" w:hanging="360"/>
      </w:pPr>
      <w:rPr>
        <w:rFonts w:ascii="Symbol" w:hAnsi="Symbol" w:hint="default"/>
      </w:rPr>
    </w:lvl>
    <w:lvl w:ilvl="4" w:tplc="04090003">
      <w:start w:val="1"/>
      <w:numFmt w:val="bullet"/>
      <w:lvlText w:val="o"/>
      <w:lvlJc w:val="left"/>
      <w:pPr>
        <w:ind w:left="4176" w:hanging="360"/>
      </w:pPr>
      <w:rPr>
        <w:rFonts w:ascii="Courier New" w:hAnsi="Courier New" w:cs="Courier New" w:hint="default"/>
      </w:rPr>
    </w:lvl>
    <w:lvl w:ilvl="5" w:tplc="04090005">
      <w:start w:val="1"/>
      <w:numFmt w:val="bullet"/>
      <w:lvlText w:val=""/>
      <w:lvlJc w:val="left"/>
      <w:pPr>
        <w:ind w:left="4896" w:hanging="360"/>
      </w:pPr>
      <w:rPr>
        <w:rFonts w:ascii="Wingdings" w:hAnsi="Wingdings" w:hint="default"/>
      </w:rPr>
    </w:lvl>
    <w:lvl w:ilvl="6" w:tplc="04090001">
      <w:start w:val="1"/>
      <w:numFmt w:val="bullet"/>
      <w:lvlText w:val=""/>
      <w:lvlJc w:val="left"/>
      <w:pPr>
        <w:ind w:left="5616" w:hanging="360"/>
      </w:pPr>
      <w:rPr>
        <w:rFonts w:ascii="Symbol" w:hAnsi="Symbol" w:hint="default"/>
      </w:rPr>
    </w:lvl>
    <w:lvl w:ilvl="7" w:tplc="04090003">
      <w:start w:val="1"/>
      <w:numFmt w:val="bullet"/>
      <w:lvlText w:val="o"/>
      <w:lvlJc w:val="left"/>
      <w:pPr>
        <w:ind w:left="6336" w:hanging="360"/>
      </w:pPr>
      <w:rPr>
        <w:rFonts w:ascii="Courier New" w:hAnsi="Courier New" w:cs="Courier New" w:hint="default"/>
      </w:rPr>
    </w:lvl>
    <w:lvl w:ilvl="8" w:tplc="04090005">
      <w:start w:val="1"/>
      <w:numFmt w:val="bullet"/>
      <w:lvlText w:val=""/>
      <w:lvlJc w:val="left"/>
      <w:pPr>
        <w:ind w:left="7056" w:hanging="360"/>
      </w:pPr>
      <w:rPr>
        <w:rFonts w:ascii="Wingdings" w:hAnsi="Wingdings" w:hint="default"/>
      </w:rPr>
    </w:lvl>
  </w:abstractNum>
  <w:abstractNum w:abstractNumId="189">
    <w:nsid w:val="32CF74D5"/>
    <w:multiLevelType w:val="hybridMultilevel"/>
    <w:tmpl w:val="7A50D3F0"/>
    <w:lvl w:ilvl="0" w:tplc="C79C2CE6">
      <w:start w:val="1"/>
      <w:numFmt w:val="bullet"/>
      <w:lvlText w:val="•"/>
      <w:lvlJc w:val="left"/>
      <w:pPr>
        <w:tabs>
          <w:tab w:val="num" w:pos="720"/>
        </w:tabs>
        <w:ind w:left="720" w:hanging="360"/>
      </w:pPr>
      <w:rPr>
        <w:rFonts w:ascii="Arial" w:hAnsi="Arial" w:hint="default"/>
      </w:rPr>
    </w:lvl>
    <w:lvl w:ilvl="1" w:tplc="CEC2A376">
      <w:numFmt w:val="bullet"/>
      <w:lvlText w:val="–"/>
      <w:lvlJc w:val="left"/>
      <w:pPr>
        <w:tabs>
          <w:tab w:val="num" w:pos="1440"/>
        </w:tabs>
        <w:ind w:left="1440" w:hanging="360"/>
      </w:pPr>
      <w:rPr>
        <w:rFonts w:ascii="Arial" w:hAnsi="Arial" w:hint="default"/>
      </w:rPr>
    </w:lvl>
    <w:lvl w:ilvl="2" w:tplc="7206DA7C" w:tentative="1">
      <w:start w:val="1"/>
      <w:numFmt w:val="bullet"/>
      <w:lvlText w:val="•"/>
      <w:lvlJc w:val="left"/>
      <w:pPr>
        <w:tabs>
          <w:tab w:val="num" w:pos="2160"/>
        </w:tabs>
        <w:ind w:left="2160" w:hanging="360"/>
      </w:pPr>
      <w:rPr>
        <w:rFonts w:ascii="Arial" w:hAnsi="Arial" w:hint="default"/>
      </w:rPr>
    </w:lvl>
    <w:lvl w:ilvl="3" w:tplc="40AC84CC" w:tentative="1">
      <w:start w:val="1"/>
      <w:numFmt w:val="bullet"/>
      <w:lvlText w:val="•"/>
      <w:lvlJc w:val="left"/>
      <w:pPr>
        <w:tabs>
          <w:tab w:val="num" w:pos="2880"/>
        </w:tabs>
        <w:ind w:left="2880" w:hanging="360"/>
      </w:pPr>
      <w:rPr>
        <w:rFonts w:ascii="Arial" w:hAnsi="Arial" w:hint="default"/>
      </w:rPr>
    </w:lvl>
    <w:lvl w:ilvl="4" w:tplc="05F28AA4" w:tentative="1">
      <w:start w:val="1"/>
      <w:numFmt w:val="bullet"/>
      <w:lvlText w:val="•"/>
      <w:lvlJc w:val="left"/>
      <w:pPr>
        <w:tabs>
          <w:tab w:val="num" w:pos="3600"/>
        </w:tabs>
        <w:ind w:left="3600" w:hanging="360"/>
      </w:pPr>
      <w:rPr>
        <w:rFonts w:ascii="Arial" w:hAnsi="Arial" w:hint="default"/>
      </w:rPr>
    </w:lvl>
    <w:lvl w:ilvl="5" w:tplc="410AADC6" w:tentative="1">
      <w:start w:val="1"/>
      <w:numFmt w:val="bullet"/>
      <w:lvlText w:val="•"/>
      <w:lvlJc w:val="left"/>
      <w:pPr>
        <w:tabs>
          <w:tab w:val="num" w:pos="4320"/>
        </w:tabs>
        <w:ind w:left="4320" w:hanging="360"/>
      </w:pPr>
      <w:rPr>
        <w:rFonts w:ascii="Arial" w:hAnsi="Arial" w:hint="default"/>
      </w:rPr>
    </w:lvl>
    <w:lvl w:ilvl="6" w:tplc="0BF61D82" w:tentative="1">
      <w:start w:val="1"/>
      <w:numFmt w:val="bullet"/>
      <w:lvlText w:val="•"/>
      <w:lvlJc w:val="left"/>
      <w:pPr>
        <w:tabs>
          <w:tab w:val="num" w:pos="5040"/>
        </w:tabs>
        <w:ind w:left="5040" w:hanging="360"/>
      </w:pPr>
      <w:rPr>
        <w:rFonts w:ascii="Arial" w:hAnsi="Arial" w:hint="default"/>
      </w:rPr>
    </w:lvl>
    <w:lvl w:ilvl="7" w:tplc="4FBC35FE" w:tentative="1">
      <w:start w:val="1"/>
      <w:numFmt w:val="bullet"/>
      <w:lvlText w:val="•"/>
      <w:lvlJc w:val="left"/>
      <w:pPr>
        <w:tabs>
          <w:tab w:val="num" w:pos="5760"/>
        </w:tabs>
        <w:ind w:left="5760" w:hanging="360"/>
      </w:pPr>
      <w:rPr>
        <w:rFonts w:ascii="Arial" w:hAnsi="Arial" w:hint="default"/>
      </w:rPr>
    </w:lvl>
    <w:lvl w:ilvl="8" w:tplc="CC9AB8BE" w:tentative="1">
      <w:start w:val="1"/>
      <w:numFmt w:val="bullet"/>
      <w:lvlText w:val="•"/>
      <w:lvlJc w:val="left"/>
      <w:pPr>
        <w:tabs>
          <w:tab w:val="num" w:pos="6480"/>
        </w:tabs>
        <w:ind w:left="6480" w:hanging="360"/>
      </w:pPr>
      <w:rPr>
        <w:rFonts w:ascii="Arial" w:hAnsi="Arial" w:hint="default"/>
      </w:rPr>
    </w:lvl>
  </w:abstractNum>
  <w:abstractNum w:abstractNumId="190">
    <w:nsid w:val="33795D86"/>
    <w:multiLevelType w:val="hybridMultilevel"/>
    <w:tmpl w:val="5EF088E2"/>
    <w:lvl w:ilvl="0" w:tplc="E85A6286">
      <w:start w:val="1"/>
      <w:numFmt w:val="bullet"/>
      <w:lvlText w:val="•"/>
      <w:lvlJc w:val="left"/>
      <w:pPr>
        <w:tabs>
          <w:tab w:val="num" w:pos="720"/>
        </w:tabs>
        <w:ind w:left="720" w:hanging="360"/>
      </w:pPr>
      <w:rPr>
        <w:rFonts w:ascii="Arial" w:hAnsi="Arial" w:hint="default"/>
      </w:rPr>
    </w:lvl>
    <w:lvl w:ilvl="1" w:tplc="07685A4A">
      <w:numFmt w:val="bullet"/>
      <w:lvlText w:val="•"/>
      <w:lvlJc w:val="left"/>
      <w:pPr>
        <w:tabs>
          <w:tab w:val="num" w:pos="1440"/>
        </w:tabs>
        <w:ind w:left="1440" w:hanging="360"/>
      </w:pPr>
      <w:rPr>
        <w:rFonts w:ascii="Arial" w:hAnsi="Arial" w:hint="default"/>
      </w:rPr>
    </w:lvl>
    <w:lvl w:ilvl="2" w:tplc="32C4D578" w:tentative="1">
      <w:start w:val="1"/>
      <w:numFmt w:val="bullet"/>
      <w:lvlText w:val="•"/>
      <w:lvlJc w:val="left"/>
      <w:pPr>
        <w:tabs>
          <w:tab w:val="num" w:pos="2160"/>
        </w:tabs>
        <w:ind w:left="2160" w:hanging="360"/>
      </w:pPr>
      <w:rPr>
        <w:rFonts w:ascii="Arial" w:hAnsi="Arial" w:hint="default"/>
      </w:rPr>
    </w:lvl>
    <w:lvl w:ilvl="3" w:tplc="1670066C" w:tentative="1">
      <w:start w:val="1"/>
      <w:numFmt w:val="bullet"/>
      <w:lvlText w:val="•"/>
      <w:lvlJc w:val="left"/>
      <w:pPr>
        <w:tabs>
          <w:tab w:val="num" w:pos="2880"/>
        </w:tabs>
        <w:ind w:left="2880" w:hanging="360"/>
      </w:pPr>
      <w:rPr>
        <w:rFonts w:ascii="Arial" w:hAnsi="Arial" w:hint="default"/>
      </w:rPr>
    </w:lvl>
    <w:lvl w:ilvl="4" w:tplc="A1B060BA" w:tentative="1">
      <w:start w:val="1"/>
      <w:numFmt w:val="bullet"/>
      <w:lvlText w:val="•"/>
      <w:lvlJc w:val="left"/>
      <w:pPr>
        <w:tabs>
          <w:tab w:val="num" w:pos="3600"/>
        </w:tabs>
        <w:ind w:left="3600" w:hanging="360"/>
      </w:pPr>
      <w:rPr>
        <w:rFonts w:ascii="Arial" w:hAnsi="Arial" w:hint="default"/>
      </w:rPr>
    </w:lvl>
    <w:lvl w:ilvl="5" w:tplc="52A28EFE" w:tentative="1">
      <w:start w:val="1"/>
      <w:numFmt w:val="bullet"/>
      <w:lvlText w:val="•"/>
      <w:lvlJc w:val="left"/>
      <w:pPr>
        <w:tabs>
          <w:tab w:val="num" w:pos="4320"/>
        </w:tabs>
        <w:ind w:left="4320" w:hanging="360"/>
      </w:pPr>
      <w:rPr>
        <w:rFonts w:ascii="Arial" w:hAnsi="Arial" w:hint="default"/>
      </w:rPr>
    </w:lvl>
    <w:lvl w:ilvl="6" w:tplc="15D608DE" w:tentative="1">
      <w:start w:val="1"/>
      <w:numFmt w:val="bullet"/>
      <w:lvlText w:val="•"/>
      <w:lvlJc w:val="left"/>
      <w:pPr>
        <w:tabs>
          <w:tab w:val="num" w:pos="5040"/>
        </w:tabs>
        <w:ind w:left="5040" w:hanging="360"/>
      </w:pPr>
      <w:rPr>
        <w:rFonts w:ascii="Arial" w:hAnsi="Arial" w:hint="default"/>
      </w:rPr>
    </w:lvl>
    <w:lvl w:ilvl="7" w:tplc="7B701D3A" w:tentative="1">
      <w:start w:val="1"/>
      <w:numFmt w:val="bullet"/>
      <w:lvlText w:val="•"/>
      <w:lvlJc w:val="left"/>
      <w:pPr>
        <w:tabs>
          <w:tab w:val="num" w:pos="5760"/>
        </w:tabs>
        <w:ind w:left="5760" w:hanging="360"/>
      </w:pPr>
      <w:rPr>
        <w:rFonts w:ascii="Arial" w:hAnsi="Arial" w:hint="default"/>
      </w:rPr>
    </w:lvl>
    <w:lvl w:ilvl="8" w:tplc="B04868F6" w:tentative="1">
      <w:start w:val="1"/>
      <w:numFmt w:val="bullet"/>
      <w:lvlText w:val="•"/>
      <w:lvlJc w:val="left"/>
      <w:pPr>
        <w:tabs>
          <w:tab w:val="num" w:pos="6480"/>
        </w:tabs>
        <w:ind w:left="6480" w:hanging="360"/>
      </w:pPr>
      <w:rPr>
        <w:rFonts w:ascii="Arial" w:hAnsi="Arial" w:hint="default"/>
      </w:rPr>
    </w:lvl>
  </w:abstractNum>
  <w:abstractNum w:abstractNumId="191">
    <w:nsid w:val="33C24807"/>
    <w:multiLevelType w:val="hybridMultilevel"/>
    <w:tmpl w:val="DCC0391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2">
    <w:nsid w:val="34090DC3"/>
    <w:multiLevelType w:val="hybridMultilevel"/>
    <w:tmpl w:val="46BE4D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3">
    <w:nsid w:val="34130CFF"/>
    <w:multiLevelType w:val="hybridMultilevel"/>
    <w:tmpl w:val="7AA221EC"/>
    <w:lvl w:ilvl="0" w:tplc="CD5E38E0">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4">
    <w:nsid w:val="34183DC0"/>
    <w:multiLevelType w:val="hybridMultilevel"/>
    <w:tmpl w:val="776837F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95">
    <w:nsid w:val="343E769A"/>
    <w:multiLevelType w:val="hybridMultilevel"/>
    <w:tmpl w:val="4DE244D2"/>
    <w:lvl w:ilvl="0" w:tplc="6B5876D0">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6">
    <w:nsid w:val="349E40CA"/>
    <w:multiLevelType w:val="hybridMultilevel"/>
    <w:tmpl w:val="23CA549A"/>
    <w:lvl w:ilvl="0" w:tplc="4CD03390">
      <w:start w:val="1"/>
      <w:numFmt w:val="bullet"/>
      <w:lvlText w:val="-"/>
      <w:lvlJc w:val="left"/>
      <w:pPr>
        <w:ind w:left="360" w:hanging="360"/>
      </w:pPr>
      <w:rPr>
        <w:rFonts w:ascii="Times New Roman" w:eastAsia="ＭＳ 明朝"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97">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98">
    <w:nsid w:val="34F02217"/>
    <w:multiLevelType w:val="hybridMultilevel"/>
    <w:tmpl w:val="3B20843E"/>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99">
    <w:nsid w:val="35372EEA"/>
    <w:multiLevelType w:val="hybridMultilevel"/>
    <w:tmpl w:val="F900F7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0">
    <w:nsid w:val="35437FF3"/>
    <w:multiLevelType w:val="hybridMultilevel"/>
    <w:tmpl w:val="E0A80AF2"/>
    <w:lvl w:ilvl="0" w:tplc="5B6E27AE">
      <w:start w:val="1"/>
      <w:numFmt w:val="bullet"/>
      <w:lvlText w:val="•"/>
      <w:lvlJc w:val="left"/>
      <w:pPr>
        <w:tabs>
          <w:tab w:val="num" w:pos="720"/>
        </w:tabs>
        <w:ind w:left="720" w:hanging="360"/>
      </w:pPr>
      <w:rPr>
        <w:rFonts w:ascii="Arial" w:hAnsi="Arial" w:hint="default"/>
      </w:rPr>
    </w:lvl>
    <w:lvl w:ilvl="1" w:tplc="9308FDE6" w:tentative="1">
      <w:start w:val="1"/>
      <w:numFmt w:val="bullet"/>
      <w:lvlText w:val="•"/>
      <w:lvlJc w:val="left"/>
      <w:pPr>
        <w:tabs>
          <w:tab w:val="num" w:pos="1440"/>
        </w:tabs>
        <w:ind w:left="1440" w:hanging="360"/>
      </w:pPr>
      <w:rPr>
        <w:rFonts w:ascii="Arial" w:hAnsi="Arial" w:hint="default"/>
      </w:rPr>
    </w:lvl>
    <w:lvl w:ilvl="2" w:tplc="1A5EE6C8" w:tentative="1">
      <w:start w:val="1"/>
      <w:numFmt w:val="bullet"/>
      <w:lvlText w:val="•"/>
      <w:lvlJc w:val="left"/>
      <w:pPr>
        <w:tabs>
          <w:tab w:val="num" w:pos="2160"/>
        </w:tabs>
        <w:ind w:left="2160" w:hanging="360"/>
      </w:pPr>
      <w:rPr>
        <w:rFonts w:ascii="Arial" w:hAnsi="Arial" w:hint="default"/>
      </w:rPr>
    </w:lvl>
    <w:lvl w:ilvl="3" w:tplc="3B0ED5D0" w:tentative="1">
      <w:start w:val="1"/>
      <w:numFmt w:val="bullet"/>
      <w:lvlText w:val="•"/>
      <w:lvlJc w:val="left"/>
      <w:pPr>
        <w:tabs>
          <w:tab w:val="num" w:pos="2880"/>
        </w:tabs>
        <w:ind w:left="2880" w:hanging="360"/>
      </w:pPr>
      <w:rPr>
        <w:rFonts w:ascii="Arial" w:hAnsi="Arial" w:hint="default"/>
      </w:rPr>
    </w:lvl>
    <w:lvl w:ilvl="4" w:tplc="23D62682" w:tentative="1">
      <w:start w:val="1"/>
      <w:numFmt w:val="bullet"/>
      <w:lvlText w:val="•"/>
      <w:lvlJc w:val="left"/>
      <w:pPr>
        <w:tabs>
          <w:tab w:val="num" w:pos="3600"/>
        </w:tabs>
        <w:ind w:left="3600" w:hanging="360"/>
      </w:pPr>
      <w:rPr>
        <w:rFonts w:ascii="Arial" w:hAnsi="Arial" w:hint="default"/>
      </w:rPr>
    </w:lvl>
    <w:lvl w:ilvl="5" w:tplc="C5A019B2" w:tentative="1">
      <w:start w:val="1"/>
      <w:numFmt w:val="bullet"/>
      <w:lvlText w:val="•"/>
      <w:lvlJc w:val="left"/>
      <w:pPr>
        <w:tabs>
          <w:tab w:val="num" w:pos="4320"/>
        </w:tabs>
        <w:ind w:left="4320" w:hanging="360"/>
      </w:pPr>
      <w:rPr>
        <w:rFonts w:ascii="Arial" w:hAnsi="Arial" w:hint="default"/>
      </w:rPr>
    </w:lvl>
    <w:lvl w:ilvl="6" w:tplc="30ACB286" w:tentative="1">
      <w:start w:val="1"/>
      <w:numFmt w:val="bullet"/>
      <w:lvlText w:val="•"/>
      <w:lvlJc w:val="left"/>
      <w:pPr>
        <w:tabs>
          <w:tab w:val="num" w:pos="5040"/>
        </w:tabs>
        <w:ind w:left="5040" w:hanging="360"/>
      </w:pPr>
      <w:rPr>
        <w:rFonts w:ascii="Arial" w:hAnsi="Arial" w:hint="default"/>
      </w:rPr>
    </w:lvl>
    <w:lvl w:ilvl="7" w:tplc="55CCE824" w:tentative="1">
      <w:start w:val="1"/>
      <w:numFmt w:val="bullet"/>
      <w:lvlText w:val="•"/>
      <w:lvlJc w:val="left"/>
      <w:pPr>
        <w:tabs>
          <w:tab w:val="num" w:pos="5760"/>
        </w:tabs>
        <w:ind w:left="5760" w:hanging="360"/>
      </w:pPr>
      <w:rPr>
        <w:rFonts w:ascii="Arial" w:hAnsi="Arial" w:hint="default"/>
      </w:rPr>
    </w:lvl>
    <w:lvl w:ilvl="8" w:tplc="292CD176" w:tentative="1">
      <w:start w:val="1"/>
      <w:numFmt w:val="bullet"/>
      <w:lvlText w:val="•"/>
      <w:lvlJc w:val="left"/>
      <w:pPr>
        <w:tabs>
          <w:tab w:val="num" w:pos="6480"/>
        </w:tabs>
        <w:ind w:left="6480" w:hanging="360"/>
      </w:pPr>
      <w:rPr>
        <w:rFonts w:ascii="Arial" w:hAnsi="Arial" w:hint="default"/>
      </w:rPr>
    </w:lvl>
  </w:abstractNum>
  <w:abstractNum w:abstractNumId="201">
    <w:nsid w:val="35460C17"/>
    <w:multiLevelType w:val="hybridMultilevel"/>
    <w:tmpl w:val="050885C8"/>
    <w:lvl w:ilvl="0" w:tplc="E63298F0">
      <w:start w:val="1"/>
      <w:numFmt w:val="bullet"/>
      <w:lvlText w:val="•"/>
      <w:lvlJc w:val="left"/>
      <w:pPr>
        <w:tabs>
          <w:tab w:val="num" w:pos="630"/>
        </w:tabs>
        <w:ind w:left="630" w:hanging="360"/>
      </w:pPr>
      <w:rPr>
        <w:rFonts w:ascii="Arial" w:hAnsi="Arial" w:hint="default"/>
      </w:rPr>
    </w:lvl>
    <w:lvl w:ilvl="1" w:tplc="CEF2D018">
      <w:start w:val="1"/>
      <w:numFmt w:val="bullet"/>
      <w:lvlText w:val="•"/>
      <w:lvlJc w:val="left"/>
      <w:pPr>
        <w:tabs>
          <w:tab w:val="num" w:pos="1440"/>
        </w:tabs>
        <w:ind w:left="1440" w:hanging="360"/>
      </w:pPr>
      <w:rPr>
        <w:rFonts w:ascii="Arial" w:hAnsi="Arial" w:hint="default"/>
      </w:rPr>
    </w:lvl>
    <w:lvl w:ilvl="2" w:tplc="A1A25B32" w:tentative="1">
      <w:start w:val="1"/>
      <w:numFmt w:val="bullet"/>
      <w:lvlText w:val="•"/>
      <w:lvlJc w:val="left"/>
      <w:pPr>
        <w:tabs>
          <w:tab w:val="num" w:pos="2160"/>
        </w:tabs>
        <w:ind w:left="2160" w:hanging="360"/>
      </w:pPr>
      <w:rPr>
        <w:rFonts w:ascii="Arial" w:hAnsi="Arial" w:hint="default"/>
      </w:rPr>
    </w:lvl>
    <w:lvl w:ilvl="3" w:tplc="0D2CA2D2" w:tentative="1">
      <w:start w:val="1"/>
      <w:numFmt w:val="bullet"/>
      <w:lvlText w:val="•"/>
      <w:lvlJc w:val="left"/>
      <w:pPr>
        <w:tabs>
          <w:tab w:val="num" w:pos="2880"/>
        </w:tabs>
        <w:ind w:left="2880" w:hanging="360"/>
      </w:pPr>
      <w:rPr>
        <w:rFonts w:ascii="Arial" w:hAnsi="Arial" w:hint="default"/>
      </w:rPr>
    </w:lvl>
    <w:lvl w:ilvl="4" w:tplc="DAB84F84" w:tentative="1">
      <w:start w:val="1"/>
      <w:numFmt w:val="bullet"/>
      <w:lvlText w:val="•"/>
      <w:lvlJc w:val="left"/>
      <w:pPr>
        <w:tabs>
          <w:tab w:val="num" w:pos="3600"/>
        </w:tabs>
        <w:ind w:left="3600" w:hanging="360"/>
      </w:pPr>
      <w:rPr>
        <w:rFonts w:ascii="Arial" w:hAnsi="Arial" w:hint="default"/>
      </w:rPr>
    </w:lvl>
    <w:lvl w:ilvl="5" w:tplc="F7C2767E" w:tentative="1">
      <w:start w:val="1"/>
      <w:numFmt w:val="bullet"/>
      <w:lvlText w:val="•"/>
      <w:lvlJc w:val="left"/>
      <w:pPr>
        <w:tabs>
          <w:tab w:val="num" w:pos="4320"/>
        </w:tabs>
        <w:ind w:left="4320" w:hanging="360"/>
      </w:pPr>
      <w:rPr>
        <w:rFonts w:ascii="Arial" w:hAnsi="Arial" w:hint="default"/>
      </w:rPr>
    </w:lvl>
    <w:lvl w:ilvl="6" w:tplc="575011C8" w:tentative="1">
      <w:start w:val="1"/>
      <w:numFmt w:val="bullet"/>
      <w:lvlText w:val="•"/>
      <w:lvlJc w:val="left"/>
      <w:pPr>
        <w:tabs>
          <w:tab w:val="num" w:pos="5040"/>
        </w:tabs>
        <w:ind w:left="5040" w:hanging="360"/>
      </w:pPr>
      <w:rPr>
        <w:rFonts w:ascii="Arial" w:hAnsi="Arial" w:hint="default"/>
      </w:rPr>
    </w:lvl>
    <w:lvl w:ilvl="7" w:tplc="8070C59C" w:tentative="1">
      <w:start w:val="1"/>
      <w:numFmt w:val="bullet"/>
      <w:lvlText w:val="•"/>
      <w:lvlJc w:val="left"/>
      <w:pPr>
        <w:tabs>
          <w:tab w:val="num" w:pos="5760"/>
        </w:tabs>
        <w:ind w:left="5760" w:hanging="360"/>
      </w:pPr>
      <w:rPr>
        <w:rFonts w:ascii="Arial" w:hAnsi="Arial" w:hint="default"/>
      </w:rPr>
    </w:lvl>
    <w:lvl w:ilvl="8" w:tplc="857EA108" w:tentative="1">
      <w:start w:val="1"/>
      <w:numFmt w:val="bullet"/>
      <w:lvlText w:val="•"/>
      <w:lvlJc w:val="left"/>
      <w:pPr>
        <w:tabs>
          <w:tab w:val="num" w:pos="6480"/>
        </w:tabs>
        <w:ind w:left="6480" w:hanging="360"/>
      </w:pPr>
      <w:rPr>
        <w:rFonts w:ascii="Arial" w:hAnsi="Arial" w:hint="default"/>
      </w:rPr>
    </w:lvl>
  </w:abstractNum>
  <w:abstractNum w:abstractNumId="202">
    <w:nsid w:val="357C2363"/>
    <w:multiLevelType w:val="hybridMultilevel"/>
    <w:tmpl w:val="A106CF24"/>
    <w:lvl w:ilvl="0" w:tplc="41D887D0">
      <w:start w:val="1"/>
      <w:numFmt w:val="bullet"/>
      <w:lvlText w:val="•"/>
      <w:lvlJc w:val="left"/>
      <w:pPr>
        <w:tabs>
          <w:tab w:val="num" w:pos="720"/>
        </w:tabs>
        <w:ind w:left="720" w:hanging="360"/>
      </w:pPr>
      <w:rPr>
        <w:rFonts w:ascii="Arial" w:hAnsi="Arial" w:cs="Times New Roman" w:hint="default"/>
      </w:rPr>
    </w:lvl>
    <w:lvl w:ilvl="1" w:tplc="97C86A14">
      <w:numFmt w:val="bullet"/>
      <w:lvlText w:val="–"/>
      <w:lvlJc w:val="left"/>
      <w:pPr>
        <w:tabs>
          <w:tab w:val="num" w:pos="1440"/>
        </w:tabs>
        <w:ind w:left="1440" w:hanging="360"/>
      </w:pPr>
      <w:rPr>
        <w:rFonts w:ascii="Arial" w:hAnsi="Arial" w:cs="Times New Roman" w:hint="default"/>
      </w:rPr>
    </w:lvl>
    <w:lvl w:ilvl="2" w:tplc="EB5E0CD0">
      <w:start w:val="1"/>
      <w:numFmt w:val="bullet"/>
      <w:lvlText w:val="•"/>
      <w:lvlJc w:val="left"/>
      <w:pPr>
        <w:tabs>
          <w:tab w:val="num" w:pos="2160"/>
        </w:tabs>
        <w:ind w:left="2160" w:hanging="360"/>
      </w:pPr>
      <w:rPr>
        <w:rFonts w:ascii="Arial" w:hAnsi="Arial" w:cs="Times New Roman" w:hint="default"/>
      </w:rPr>
    </w:lvl>
    <w:lvl w:ilvl="3" w:tplc="0608A102">
      <w:start w:val="1"/>
      <w:numFmt w:val="bullet"/>
      <w:lvlText w:val="•"/>
      <w:lvlJc w:val="left"/>
      <w:pPr>
        <w:tabs>
          <w:tab w:val="num" w:pos="2880"/>
        </w:tabs>
        <w:ind w:left="2880" w:hanging="360"/>
      </w:pPr>
      <w:rPr>
        <w:rFonts w:ascii="Arial" w:hAnsi="Arial" w:cs="Times New Roman" w:hint="default"/>
      </w:rPr>
    </w:lvl>
    <w:lvl w:ilvl="4" w:tplc="4C06F1CC">
      <w:start w:val="1"/>
      <w:numFmt w:val="bullet"/>
      <w:lvlText w:val="•"/>
      <w:lvlJc w:val="left"/>
      <w:pPr>
        <w:tabs>
          <w:tab w:val="num" w:pos="3600"/>
        </w:tabs>
        <w:ind w:left="3600" w:hanging="360"/>
      </w:pPr>
      <w:rPr>
        <w:rFonts w:ascii="Arial" w:hAnsi="Arial" w:cs="Times New Roman" w:hint="default"/>
      </w:rPr>
    </w:lvl>
    <w:lvl w:ilvl="5" w:tplc="A3F475B8">
      <w:start w:val="1"/>
      <w:numFmt w:val="bullet"/>
      <w:lvlText w:val="•"/>
      <w:lvlJc w:val="left"/>
      <w:pPr>
        <w:tabs>
          <w:tab w:val="num" w:pos="4320"/>
        </w:tabs>
        <w:ind w:left="4320" w:hanging="360"/>
      </w:pPr>
      <w:rPr>
        <w:rFonts w:ascii="Arial" w:hAnsi="Arial" w:cs="Times New Roman" w:hint="default"/>
      </w:rPr>
    </w:lvl>
    <w:lvl w:ilvl="6" w:tplc="822680E8">
      <w:start w:val="1"/>
      <w:numFmt w:val="bullet"/>
      <w:lvlText w:val="•"/>
      <w:lvlJc w:val="left"/>
      <w:pPr>
        <w:tabs>
          <w:tab w:val="num" w:pos="5040"/>
        </w:tabs>
        <w:ind w:left="5040" w:hanging="360"/>
      </w:pPr>
      <w:rPr>
        <w:rFonts w:ascii="Arial" w:hAnsi="Arial" w:cs="Times New Roman" w:hint="default"/>
      </w:rPr>
    </w:lvl>
    <w:lvl w:ilvl="7" w:tplc="DD603136">
      <w:start w:val="1"/>
      <w:numFmt w:val="bullet"/>
      <w:lvlText w:val="•"/>
      <w:lvlJc w:val="left"/>
      <w:pPr>
        <w:tabs>
          <w:tab w:val="num" w:pos="5760"/>
        </w:tabs>
        <w:ind w:left="5760" w:hanging="360"/>
      </w:pPr>
      <w:rPr>
        <w:rFonts w:ascii="Arial" w:hAnsi="Arial" w:cs="Times New Roman" w:hint="default"/>
      </w:rPr>
    </w:lvl>
    <w:lvl w:ilvl="8" w:tplc="708AEB88">
      <w:start w:val="1"/>
      <w:numFmt w:val="bullet"/>
      <w:lvlText w:val="•"/>
      <w:lvlJc w:val="left"/>
      <w:pPr>
        <w:tabs>
          <w:tab w:val="num" w:pos="6480"/>
        </w:tabs>
        <w:ind w:left="6480" w:hanging="360"/>
      </w:pPr>
      <w:rPr>
        <w:rFonts w:ascii="Arial" w:hAnsi="Arial" w:cs="Times New Roman" w:hint="default"/>
      </w:rPr>
    </w:lvl>
  </w:abstractNum>
  <w:abstractNum w:abstractNumId="203">
    <w:nsid w:val="35997086"/>
    <w:multiLevelType w:val="hybridMultilevel"/>
    <w:tmpl w:val="52DC1A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4">
    <w:nsid w:val="362F5F32"/>
    <w:multiLevelType w:val="hybridMultilevel"/>
    <w:tmpl w:val="721E8228"/>
    <w:lvl w:ilvl="0" w:tplc="0409000B">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05">
    <w:nsid w:val="367B42BB"/>
    <w:multiLevelType w:val="multilevel"/>
    <w:tmpl w:val="63F2BBC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06">
    <w:nsid w:val="3707409D"/>
    <w:multiLevelType w:val="hybridMultilevel"/>
    <w:tmpl w:val="F5AEA84A"/>
    <w:lvl w:ilvl="0" w:tplc="C76606E4">
      <w:start w:val="1"/>
      <w:numFmt w:val="bullet"/>
      <w:lvlText w:val="•"/>
      <w:lvlJc w:val="left"/>
      <w:pPr>
        <w:tabs>
          <w:tab w:val="num" w:pos="720"/>
        </w:tabs>
        <w:ind w:left="720" w:hanging="360"/>
      </w:pPr>
      <w:rPr>
        <w:rFonts w:ascii="Arial" w:hAnsi="Arial" w:cs="Times New Roman" w:hint="default"/>
      </w:rPr>
    </w:lvl>
    <w:lvl w:ilvl="1" w:tplc="A5925BD4">
      <w:numFmt w:val="bullet"/>
      <w:lvlText w:val="–"/>
      <w:lvlJc w:val="left"/>
      <w:pPr>
        <w:tabs>
          <w:tab w:val="num" w:pos="1440"/>
        </w:tabs>
        <w:ind w:left="1440" w:hanging="360"/>
      </w:pPr>
      <w:rPr>
        <w:rFonts w:ascii="Arial" w:hAnsi="Arial" w:cs="Times New Roman" w:hint="default"/>
      </w:rPr>
    </w:lvl>
    <w:lvl w:ilvl="2" w:tplc="472A9948">
      <w:start w:val="1"/>
      <w:numFmt w:val="bullet"/>
      <w:lvlText w:val="•"/>
      <w:lvlJc w:val="left"/>
      <w:pPr>
        <w:tabs>
          <w:tab w:val="num" w:pos="2160"/>
        </w:tabs>
        <w:ind w:left="2160" w:hanging="360"/>
      </w:pPr>
      <w:rPr>
        <w:rFonts w:ascii="Arial" w:hAnsi="Arial" w:cs="Times New Roman" w:hint="default"/>
      </w:rPr>
    </w:lvl>
    <w:lvl w:ilvl="3" w:tplc="CB5654BA">
      <w:start w:val="1"/>
      <w:numFmt w:val="bullet"/>
      <w:lvlText w:val="•"/>
      <w:lvlJc w:val="left"/>
      <w:pPr>
        <w:tabs>
          <w:tab w:val="num" w:pos="2880"/>
        </w:tabs>
        <w:ind w:left="2880" w:hanging="360"/>
      </w:pPr>
      <w:rPr>
        <w:rFonts w:ascii="Arial" w:hAnsi="Arial" w:cs="Times New Roman" w:hint="default"/>
      </w:rPr>
    </w:lvl>
    <w:lvl w:ilvl="4" w:tplc="E47AC43C">
      <w:start w:val="1"/>
      <w:numFmt w:val="bullet"/>
      <w:lvlText w:val="•"/>
      <w:lvlJc w:val="left"/>
      <w:pPr>
        <w:tabs>
          <w:tab w:val="num" w:pos="3600"/>
        </w:tabs>
        <w:ind w:left="3600" w:hanging="360"/>
      </w:pPr>
      <w:rPr>
        <w:rFonts w:ascii="Arial" w:hAnsi="Arial" w:cs="Times New Roman" w:hint="default"/>
      </w:rPr>
    </w:lvl>
    <w:lvl w:ilvl="5" w:tplc="ACBC5C2C">
      <w:start w:val="1"/>
      <w:numFmt w:val="bullet"/>
      <w:lvlText w:val="•"/>
      <w:lvlJc w:val="left"/>
      <w:pPr>
        <w:tabs>
          <w:tab w:val="num" w:pos="4320"/>
        </w:tabs>
        <w:ind w:left="4320" w:hanging="360"/>
      </w:pPr>
      <w:rPr>
        <w:rFonts w:ascii="Arial" w:hAnsi="Arial" w:cs="Times New Roman" w:hint="default"/>
      </w:rPr>
    </w:lvl>
    <w:lvl w:ilvl="6" w:tplc="89C6D8A2">
      <w:start w:val="1"/>
      <w:numFmt w:val="bullet"/>
      <w:lvlText w:val="•"/>
      <w:lvlJc w:val="left"/>
      <w:pPr>
        <w:tabs>
          <w:tab w:val="num" w:pos="5040"/>
        </w:tabs>
        <w:ind w:left="5040" w:hanging="360"/>
      </w:pPr>
      <w:rPr>
        <w:rFonts w:ascii="Arial" w:hAnsi="Arial" w:cs="Times New Roman" w:hint="default"/>
      </w:rPr>
    </w:lvl>
    <w:lvl w:ilvl="7" w:tplc="48F08F26">
      <w:start w:val="1"/>
      <w:numFmt w:val="bullet"/>
      <w:lvlText w:val="•"/>
      <w:lvlJc w:val="left"/>
      <w:pPr>
        <w:tabs>
          <w:tab w:val="num" w:pos="5760"/>
        </w:tabs>
        <w:ind w:left="5760" w:hanging="360"/>
      </w:pPr>
      <w:rPr>
        <w:rFonts w:ascii="Arial" w:hAnsi="Arial" w:cs="Times New Roman" w:hint="default"/>
      </w:rPr>
    </w:lvl>
    <w:lvl w:ilvl="8" w:tplc="4362663A">
      <w:start w:val="1"/>
      <w:numFmt w:val="bullet"/>
      <w:lvlText w:val="•"/>
      <w:lvlJc w:val="left"/>
      <w:pPr>
        <w:tabs>
          <w:tab w:val="num" w:pos="6480"/>
        </w:tabs>
        <w:ind w:left="6480" w:hanging="360"/>
      </w:pPr>
      <w:rPr>
        <w:rFonts w:ascii="Arial" w:hAnsi="Arial" w:cs="Times New Roman" w:hint="default"/>
      </w:rPr>
    </w:lvl>
  </w:abstractNum>
  <w:abstractNum w:abstractNumId="207">
    <w:nsid w:val="371B3D81"/>
    <w:multiLevelType w:val="hybridMultilevel"/>
    <w:tmpl w:val="A5C0393A"/>
    <w:lvl w:ilvl="0" w:tplc="89F2859E">
      <w:start w:val="111"/>
      <w:numFmt w:val="bullet"/>
      <w:lvlText w:val=""/>
      <w:lvlJc w:val="left"/>
      <w:pPr>
        <w:ind w:left="720" w:hanging="360"/>
      </w:pPr>
      <w:rPr>
        <w:rFonts w:ascii="Symbol" w:eastAsia="Batang"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8">
    <w:nsid w:val="376C68BE"/>
    <w:multiLevelType w:val="hybridMultilevel"/>
    <w:tmpl w:val="DABA94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9">
    <w:nsid w:val="379C2B7B"/>
    <w:multiLevelType w:val="hybridMultilevel"/>
    <w:tmpl w:val="016E3A92"/>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10">
    <w:nsid w:val="37AC7B51"/>
    <w:multiLevelType w:val="hybridMultilevel"/>
    <w:tmpl w:val="3E4C48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1">
    <w:nsid w:val="37C94869"/>
    <w:multiLevelType w:val="hybridMultilevel"/>
    <w:tmpl w:val="D78A4CA6"/>
    <w:lvl w:ilvl="0" w:tplc="4CD03CDE">
      <w:numFmt w:val="bullet"/>
      <w:lvlText w:val="•"/>
      <w:lvlJc w:val="left"/>
      <w:pPr>
        <w:tabs>
          <w:tab w:val="num" w:pos="1080"/>
        </w:tabs>
        <w:ind w:left="1080" w:hanging="360"/>
      </w:pPr>
      <w:rPr>
        <w:rFonts w:ascii="Arial" w:hAnsi="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2">
    <w:nsid w:val="383E6BED"/>
    <w:multiLevelType w:val="hybridMultilevel"/>
    <w:tmpl w:val="3ECEEDE2"/>
    <w:lvl w:ilvl="0" w:tplc="81842D70">
      <w:start w:val="1"/>
      <w:numFmt w:val="bullet"/>
      <w:lvlText w:val="›"/>
      <w:lvlJc w:val="left"/>
      <w:pPr>
        <w:tabs>
          <w:tab w:val="num" w:pos="720"/>
        </w:tabs>
        <w:ind w:left="720" w:hanging="360"/>
      </w:pPr>
      <w:rPr>
        <w:rFonts w:ascii="Arial" w:hAnsi="Arial" w:hint="default"/>
      </w:rPr>
    </w:lvl>
    <w:lvl w:ilvl="1" w:tplc="8CF62C8A">
      <w:numFmt w:val="bullet"/>
      <w:lvlText w:val="–"/>
      <w:lvlJc w:val="left"/>
      <w:pPr>
        <w:tabs>
          <w:tab w:val="num" w:pos="1440"/>
        </w:tabs>
        <w:ind w:left="1440" w:hanging="360"/>
      </w:pPr>
      <w:rPr>
        <w:rFonts w:ascii="Ericsson Capital TT" w:hAnsi="Ericsson Capital TT" w:hint="default"/>
      </w:rPr>
    </w:lvl>
    <w:lvl w:ilvl="2" w:tplc="18FE499A">
      <w:numFmt w:val="bullet"/>
      <w:lvlText w:val="›"/>
      <w:lvlJc w:val="left"/>
      <w:pPr>
        <w:tabs>
          <w:tab w:val="num" w:pos="2160"/>
        </w:tabs>
        <w:ind w:left="2160" w:hanging="360"/>
      </w:pPr>
      <w:rPr>
        <w:rFonts w:ascii="Ericsson Capital TT" w:hAnsi="Ericsson Capital TT" w:hint="default"/>
      </w:rPr>
    </w:lvl>
    <w:lvl w:ilvl="3" w:tplc="1720A06C" w:tentative="1">
      <w:start w:val="1"/>
      <w:numFmt w:val="bullet"/>
      <w:lvlText w:val="›"/>
      <w:lvlJc w:val="left"/>
      <w:pPr>
        <w:tabs>
          <w:tab w:val="num" w:pos="2880"/>
        </w:tabs>
        <w:ind w:left="2880" w:hanging="360"/>
      </w:pPr>
      <w:rPr>
        <w:rFonts w:ascii="Arial" w:hAnsi="Arial" w:hint="default"/>
      </w:rPr>
    </w:lvl>
    <w:lvl w:ilvl="4" w:tplc="E006CE9E" w:tentative="1">
      <w:start w:val="1"/>
      <w:numFmt w:val="bullet"/>
      <w:lvlText w:val="›"/>
      <w:lvlJc w:val="left"/>
      <w:pPr>
        <w:tabs>
          <w:tab w:val="num" w:pos="3600"/>
        </w:tabs>
        <w:ind w:left="3600" w:hanging="360"/>
      </w:pPr>
      <w:rPr>
        <w:rFonts w:ascii="Arial" w:hAnsi="Arial" w:hint="default"/>
      </w:rPr>
    </w:lvl>
    <w:lvl w:ilvl="5" w:tplc="1BDABABA" w:tentative="1">
      <w:start w:val="1"/>
      <w:numFmt w:val="bullet"/>
      <w:lvlText w:val="›"/>
      <w:lvlJc w:val="left"/>
      <w:pPr>
        <w:tabs>
          <w:tab w:val="num" w:pos="4320"/>
        </w:tabs>
        <w:ind w:left="4320" w:hanging="360"/>
      </w:pPr>
      <w:rPr>
        <w:rFonts w:ascii="Arial" w:hAnsi="Arial" w:hint="default"/>
      </w:rPr>
    </w:lvl>
    <w:lvl w:ilvl="6" w:tplc="0D2EE708" w:tentative="1">
      <w:start w:val="1"/>
      <w:numFmt w:val="bullet"/>
      <w:lvlText w:val="›"/>
      <w:lvlJc w:val="left"/>
      <w:pPr>
        <w:tabs>
          <w:tab w:val="num" w:pos="5040"/>
        </w:tabs>
        <w:ind w:left="5040" w:hanging="360"/>
      </w:pPr>
      <w:rPr>
        <w:rFonts w:ascii="Arial" w:hAnsi="Arial" w:hint="default"/>
      </w:rPr>
    </w:lvl>
    <w:lvl w:ilvl="7" w:tplc="CCB48AB8" w:tentative="1">
      <w:start w:val="1"/>
      <w:numFmt w:val="bullet"/>
      <w:lvlText w:val="›"/>
      <w:lvlJc w:val="left"/>
      <w:pPr>
        <w:tabs>
          <w:tab w:val="num" w:pos="5760"/>
        </w:tabs>
        <w:ind w:left="5760" w:hanging="360"/>
      </w:pPr>
      <w:rPr>
        <w:rFonts w:ascii="Arial" w:hAnsi="Arial" w:hint="default"/>
      </w:rPr>
    </w:lvl>
    <w:lvl w:ilvl="8" w:tplc="4DD8ACDC" w:tentative="1">
      <w:start w:val="1"/>
      <w:numFmt w:val="bullet"/>
      <w:lvlText w:val="›"/>
      <w:lvlJc w:val="left"/>
      <w:pPr>
        <w:tabs>
          <w:tab w:val="num" w:pos="6480"/>
        </w:tabs>
        <w:ind w:left="6480" w:hanging="360"/>
      </w:pPr>
      <w:rPr>
        <w:rFonts w:ascii="Arial" w:hAnsi="Arial" w:hint="default"/>
      </w:rPr>
    </w:lvl>
  </w:abstractNum>
  <w:abstractNum w:abstractNumId="213">
    <w:nsid w:val="388D4161"/>
    <w:multiLevelType w:val="hybridMultilevel"/>
    <w:tmpl w:val="AA2CDF0A"/>
    <w:lvl w:ilvl="0" w:tplc="041D0005">
      <w:start w:val="1"/>
      <w:numFmt w:val="bullet"/>
      <w:lvlText w:val=""/>
      <w:lvlJc w:val="left"/>
      <w:pPr>
        <w:ind w:left="1440" w:hanging="360"/>
      </w:pPr>
      <w:rPr>
        <w:rFonts w:ascii="Wingdings" w:hAnsi="Wingdings" w:hint="default"/>
      </w:rPr>
    </w:lvl>
    <w:lvl w:ilvl="1" w:tplc="8AEC2328">
      <w:start w:val="1"/>
      <w:numFmt w:val="bullet"/>
      <w:lvlText w:val="o"/>
      <w:lvlJc w:val="left"/>
      <w:pPr>
        <w:ind w:left="2160" w:hanging="360"/>
      </w:pPr>
      <w:rPr>
        <w:rFonts w:ascii="Courier New" w:hAnsi="Courier New" w:cs="Courier New" w:hint="default"/>
      </w:rPr>
    </w:lvl>
    <w:lvl w:ilvl="2" w:tplc="16587B0C" w:tentative="1">
      <w:start w:val="1"/>
      <w:numFmt w:val="bullet"/>
      <w:lvlText w:val=""/>
      <w:lvlJc w:val="left"/>
      <w:pPr>
        <w:ind w:left="2880" w:hanging="360"/>
      </w:pPr>
      <w:rPr>
        <w:rFonts w:ascii="Wingdings" w:hAnsi="Wingdings" w:hint="default"/>
      </w:rPr>
    </w:lvl>
    <w:lvl w:ilvl="3" w:tplc="0DDE6438" w:tentative="1">
      <w:start w:val="1"/>
      <w:numFmt w:val="bullet"/>
      <w:lvlText w:val=""/>
      <w:lvlJc w:val="left"/>
      <w:pPr>
        <w:ind w:left="3600" w:hanging="360"/>
      </w:pPr>
      <w:rPr>
        <w:rFonts w:ascii="Symbol" w:hAnsi="Symbol" w:hint="default"/>
      </w:rPr>
    </w:lvl>
    <w:lvl w:ilvl="4" w:tplc="54141962" w:tentative="1">
      <w:start w:val="1"/>
      <w:numFmt w:val="bullet"/>
      <w:lvlText w:val="o"/>
      <w:lvlJc w:val="left"/>
      <w:pPr>
        <w:ind w:left="4320" w:hanging="360"/>
      </w:pPr>
      <w:rPr>
        <w:rFonts w:ascii="Courier New" w:hAnsi="Courier New" w:cs="Courier New" w:hint="default"/>
      </w:rPr>
    </w:lvl>
    <w:lvl w:ilvl="5" w:tplc="291A40BA" w:tentative="1">
      <w:start w:val="1"/>
      <w:numFmt w:val="bullet"/>
      <w:lvlText w:val=""/>
      <w:lvlJc w:val="left"/>
      <w:pPr>
        <w:ind w:left="5040" w:hanging="360"/>
      </w:pPr>
      <w:rPr>
        <w:rFonts w:ascii="Wingdings" w:hAnsi="Wingdings" w:hint="default"/>
      </w:rPr>
    </w:lvl>
    <w:lvl w:ilvl="6" w:tplc="977AD2B4" w:tentative="1">
      <w:start w:val="1"/>
      <w:numFmt w:val="bullet"/>
      <w:lvlText w:val=""/>
      <w:lvlJc w:val="left"/>
      <w:pPr>
        <w:ind w:left="5760" w:hanging="360"/>
      </w:pPr>
      <w:rPr>
        <w:rFonts w:ascii="Symbol" w:hAnsi="Symbol" w:hint="default"/>
      </w:rPr>
    </w:lvl>
    <w:lvl w:ilvl="7" w:tplc="C272084A" w:tentative="1">
      <w:start w:val="1"/>
      <w:numFmt w:val="bullet"/>
      <w:lvlText w:val="o"/>
      <w:lvlJc w:val="left"/>
      <w:pPr>
        <w:ind w:left="6480" w:hanging="360"/>
      </w:pPr>
      <w:rPr>
        <w:rFonts w:ascii="Courier New" w:hAnsi="Courier New" w:cs="Courier New" w:hint="default"/>
      </w:rPr>
    </w:lvl>
    <w:lvl w:ilvl="8" w:tplc="6632E2C6" w:tentative="1">
      <w:start w:val="1"/>
      <w:numFmt w:val="bullet"/>
      <w:lvlText w:val=""/>
      <w:lvlJc w:val="left"/>
      <w:pPr>
        <w:ind w:left="7200" w:hanging="360"/>
      </w:pPr>
      <w:rPr>
        <w:rFonts w:ascii="Wingdings" w:hAnsi="Wingdings" w:hint="default"/>
      </w:rPr>
    </w:lvl>
  </w:abstractNum>
  <w:abstractNum w:abstractNumId="214">
    <w:nsid w:val="38C7775D"/>
    <w:multiLevelType w:val="hybridMultilevel"/>
    <w:tmpl w:val="08C837A0"/>
    <w:lvl w:ilvl="0" w:tplc="4AAE82FE">
      <w:start w:val="1"/>
      <w:numFmt w:val="bullet"/>
      <w:lvlText w:val="•"/>
      <w:lvlJc w:val="left"/>
      <w:pPr>
        <w:tabs>
          <w:tab w:val="num" w:pos="720"/>
        </w:tabs>
        <w:ind w:left="720" w:hanging="360"/>
      </w:pPr>
      <w:rPr>
        <w:rFonts w:ascii="Arial" w:hAnsi="Arial" w:hint="default"/>
      </w:rPr>
    </w:lvl>
    <w:lvl w:ilvl="1" w:tplc="C60C5FB4" w:tentative="1">
      <w:start w:val="1"/>
      <w:numFmt w:val="bullet"/>
      <w:lvlText w:val="•"/>
      <w:lvlJc w:val="left"/>
      <w:pPr>
        <w:tabs>
          <w:tab w:val="num" w:pos="1440"/>
        </w:tabs>
        <w:ind w:left="1440" w:hanging="360"/>
      </w:pPr>
      <w:rPr>
        <w:rFonts w:ascii="Arial" w:hAnsi="Arial" w:hint="default"/>
      </w:rPr>
    </w:lvl>
    <w:lvl w:ilvl="2" w:tplc="DD628ACE" w:tentative="1">
      <w:start w:val="1"/>
      <w:numFmt w:val="bullet"/>
      <w:lvlText w:val="•"/>
      <w:lvlJc w:val="left"/>
      <w:pPr>
        <w:tabs>
          <w:tab w:val="num" w:pos="2160"/>
        </w:tabs>
        <w:ind w:left="2160" w:hanging="360"/>
      </w:pPr>
      <w:rPr>
        <w:rFonts w:ascii="Arial" w:hAnsi="Arial" w:hint="default"/>
      </w:rPr>
    </w:lvl>
    <w:lvl w:ilvl="3" w:tplc="A64C3C0A" w:tentative="1">
      <w:start w:val="1"/>
      <w:numFmt w:val="bullet"/>
      <w:lvlText w:val="•"/>
      <w:lvlJc w:val="left"/>
      <w:pPr>
        <w:tabs>
          <w:tab w:val="num" w:pos="2880"/>
        </w:tabs>
        <w:ind w:left="2880" w:hanging="360"/>
      </w:pPr>
      <w:rPr>
        <w:rFonts w:ascii="Arial" w:hAnsi="Arial" w:hint="default"/>
      </w:rPr>
    </w:lvl>
    <w:lvl w:ilvl="4" w:tplc="B1F46132" w:tentative="1">
      <w:start w:val="1"/>
      <w:numFmt w:val="bullet"/>
      <w:lvlText w:val="•"/>
      <w:lvlJc w:val="left"/>
      <w:pPr>
        <w:tabs>
          <w:tab w:val="num" w:pos="3600"/>
        </w:tabs>
        <w:ind w:left="3600" w:hanging="360"/>
      </w:pPr>
      <w:rPr>
        <w:rFonts w:ascii="Arial" w:hAnsi="Arial" w:hint="default"/>
      </w:rPr>
    </w:lvl>
    <w:lvl w:ilvl="5" w:tplc="4014BE0A" w:tentative="1">
      <w:start w:val="1"/>
      <w:numFmt w:val="bullet"/>
      <w:lvlText w:val="•"/>
      <w:lvlJc w:val="left"/>
      <w:pPr>
        <w:tabs>
          <w:tab w:val="num" w:pos="4320"/>
        </w:tabs>
        <w:ind w:left="4320" w:hanging="360"/>
      </w:pPr>
      <w:rPr>
        <w:rFonts w:ascii="Arial" w:hAnsi="Arial" w:hint="default"/>
      </w:rPr>
    </w:lvl>
    <w:lvl w:ilvl="6" w:tplc="FFCCCAF8" w:tentative="1">
      <w:start w:val="1"/>
      <w:numFmt w:val="bullet"/>
      <w:lvlText w:val="•"/>
      <w:lvlJc w:val="left"/>
      <w:pPr>
        <w:tabs>
          <w:tab w:val="num" w:pos="5040"/>
        </w:tabs>
        <w:ind w:left="5040" w:hanging="360"/>
      </w:pPr>
      <w:rPr>
        <w:rFonts w:ascii="Arial" w:hAnsi="Arial" w:hint="default"/>
      </w:rPr>
    </w:lvl>
    <w:lvl w:ilvl="7" w:tplc="15A0EB14" w:tentative="1">
      <w:start w:val="1"/>
      <w:numFmt w:val="bullet"/>
      <w:lvlText w:val="•"/>
      <w:lvlJc w:val="left"/>
      <w:pPr>
        <w:tabs>
          <w:tab w:val="num" w:pos="5760"/>
        </w:tabs>
        <w:ind w:left="5760" w:hanging="360"/>
      </w:pPr>
      <w:rPr>
        <w:rFonts w:ascii="Arial" w:hAnsi="Arial" w:hint="default"/>
      </w:rPr>
    </w:lvl>
    <w:lvl w:ilvl="8" w:tplc="EAD8E148" w:tentative="1">
      <w:start w:val="1"/>
      <w:numFmt w:val="bullet"/>
      <w:lvlText w:val="•"/>
      <w:lvlJc w:val="left"/>
      <w:pPr>
        <w:tabs>
          <w:tab w:val="num" w:pos="6480"/>
        </w:tabs>
        <w:ind w:left="6480" w:hanging="360"/>
      </w:pPr>
      <w:rPr>
        <w:rFonts w:ascii="Arial" w:hAnsi="Arial" w:hint="default"/>
      </w:rPr>
    </w:lvl>
  </w:abstractNum>
  <w:abstractNum w:abstractNumId="215">
    <w:nsid w:val="38CC1731"/>
    <w:multiLevelType w:val="hybridMultilevel"/>
    <w:tmpl w:val="E4B6B21C"/>
    <w:lvl w:ilvl="0" w:tplc="6762AED8">
      <w:start w:val="1"/>
      <w:numFmt w:val="bullet"/>
      <w:lvlText w:val="•"/>
      <w:lvlJc w:val="left"/>
      <w:pPr>
        <w:tabs>
          <w:tab w:val="num" w:pos="720"/>
        </w:tabs>
        <w:ind w:left="720" w:hanging="360"/>
      </w:pPr>
      <w:rPr>
        <w:rFonts w:ascii="Arial" w:hAnsi="Arial" w:hint="default"/>
      </w:rPr>
    </w:lvl>
    <w:lvl w:ilvl="1" w:tplc="2AA09EFC">
      <w:numFmt w:val="bullet"/>
      <w:lvlText w:val="•"/>
      <w:lvlJc w:val="left"/>
      <w:pPr>
        <w:tabs>
          <w:tab w:val="num" w:pos="1440"/>
        </w:tabs>
        <w:ind w:left="1440" w:hanging="360"/>
      </w:pPr>
      <w:rPr>
        <w:rFonts w:ascii="Arial" w:hAnsi="Arial" w:hint="default"/>
      </w:rPr>
    </w:lvl>
    <w:lvl w:ilvl="2" w:tplc="ABDED6D0">
      <w:numFmt w:val="bullet"/>
      <w:lvlText w:val="•"/>
      <w:lvlJc w:val="left"/>
      <w:pPr>
        <w:tabs>
          <w:tab w:val="num" w:pos="2160"/>
        </w:tabs>
        <w:ind w:left="2160" w:hanging="360"/>
      </w:pPr>
      <w:rPr>
        <w:rFonts w:ascii="Arial" w:hAnsi="Arial" w:hint="default"/>
      </w:rPr>
    </w:lvl>
    <w:lvl w:ilvl="3" w:tplc="A074152A" w:tentative="1">
      <w:start w:val="1"/>
      <w:numFmt w:val="bullet"/>
      <w:lvlText w:val="•"/>
      <w:lvlJc w:val="left"/>
      <w:pPr>
        <w:tabs>
          <w:tab w:val="num" w:pos="2880"/>
        </w:tabs>
        <w:ind w:left="2880" w:hanging="360"/>
      </w:pPr>
      <w:rPr>
        <w:rFonts w:ascii="Arial" w:hAnsi="Arial" w:hint="default"/>
      </w:rPr>
    </w:lvl>
    <w:lvl w:ilvl="4" w:tplc="47F2A722" w:tentative="1">
      <w:start w:val="1"/>
      <w:numFmt w:val="bullet"/>
      <w:lvlText w:val="•"/>
      <w:lvlJc w:val="left"/>
      <w:pPr>
        <w:tabs>
          <w:tab w:val="num" w:pos="3600"/>
        </w:tabs>
        <w:ind w:left="3600" w:hanging="360"/>
      </w:pPr>
      <w:rPr>
        <w:rFonts w:ascii="Arial" w:hAnsi="Arial" w:hint="default"/>
      </w:rPr>
    </w:lvl>
    <w:lvl w:ilvl="5" w:tplc="344E0508" w:tentative="1">
      <w:start w:val="1"/>
      <w:numFmt w:val="bullet"/>
      <w:lvlText w:val="•"/>
      <w:lvlJc w:val="left"/>
      <w:pPr>
        <w:tabs>
          <w:tab w:val="num" w:pos="4320"/>
        </w:tabs>
        <w:ind w:left="4320" w:hanging="360"/>
      </w:pPr>
      <w:rPr>
        <w:rFonts w:ascii="Arial" w:hAnsi="Arial" w:hint="default"/>
      </w:rPr>
    </w:lvl>
    <w:lvl w:ilvl="6" w:tplc="4CF4C076" w:tentative="1">
      <w:start w:val="1"/>
      <w:numFmt w:val="bullet"/>
      <w:lvlText w:val="•"/>
      <w:lvlJc w:val="left"/>
      <w:pPr>
        <w:tabs>
          <w:tab w:val="num" w:pos="5040"/>
        </w:tabs>
        <w:ind w:left="5040" w:hanging="360"/>
      </w:pPr>
      <w:rPr>
        <w:rFonts w:ascii="Arial" w:hAnsi="Arial" w:hint="default"/>
      </w:rPr>
    </w:lvl>
    <w:lvl w:ilvl="7" w:tplc="1F0445C0" w:tentative="1">
      <w:start w:val="1"/>
      <w:numFmt w:val="bullet"/>
      <w:lvlText w:val="•"/>
      <w:lvlJc w:val="left"/>
      <w:pPr>
        <w:tabs>
          <w:tab w:val="num" w:pos="5760"/>
        </w:tabs>
        <w:ind w:left="5760" w:hanging="360"/>
      </w:pPr>
      <w:rPr>
        <w:rFonts w:ascii="Arial" w:hAnsi="Arial" w:hint="default"/>
      </w:rPr>
    </w:lvl>
    <w:lvl w:ilvl="8" w:tplc="56AC9142" w:tentative="1">
      <w:start w:val="1"/>
      <w:numFmt w:val="bullet"/>
      <w:lvlText w:val="•"/>
      <w:lvlJc w:val="left"/>
      <w:pPr>
        <w:tabs>
          <w:tab w:val="num" w:pos="6480"/>
        </w:tabs>
        <w:ind w:left="6480" w:hanging="360"/>
      </w:pPr>
      <w:rPr>
        <w:rFonts w:ascii="Arial" w:hAnsi="Arial" w:hint="default"/>
      </w:rPr>
    </w:lvl>
  </w:abstractNum>
  <w:abstractNum w:abstractNumId="216">
    <w:nsid w:val="38EF6E19"/>
    <w:multiLevelType w:val="hybridMultilevel"/>
    <w:tmpl w:val="03EA8B3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360" w:hanging="360"/>
      </w:pPr>
      <w:rPr>
        <w:rFonts w:ascii="Courier New" w:hAnsi="Courier New" w:cs="Courier New" w:hint="default"/>
      </w:rPr>
    </w:lvl>
    <w:lvl w:ilvl="2" w:tplc="04090005" w:tentative="1">
      <w:start w:val="1"/>
      <w:numFmt w:val="bullet"/>
      <w:lvlText w:val=""/>
      <w:lvlJc w:val="left"/>
      <w:pPr>
        <w:ind w:left="1080" w:hanging="360"/>
      </w:pPr>
      <w:rPr>
        <w:rFonts w:ascii="Wingdings" w:hAnsi="Wingdings" w:hint="default"/>
      </w:rPr>
    </w:lvl>
    <w:lvl w:ilvl="3" w:tplc="04090001" w:tentative="1">
      <w:start w:val="1"/>
      <w:numFmt w:val="bullet"/>
      <w:lvlText w:val=""/>
      <w:lvlJc w:val="left"/>
      <w:pPr>
        <w:ind w:left="1800" w:hanging="360"/>
      </w:pPr>
      <w:rPr>
        <w:rFonts w:ascii="Symbol" w:hAnsi="Symbol" w:hint="default"/>
      </w:rPr>
    </w:lvl>
    <w:lvl w:ilvl="4" w:tplc="04090003" w:tentative="1">
      <w:start w:val="1"/>
      <w:numFmt w:val="bullet"/>
      <w:lvlText w:val="o"/>
      <w:lvlJc w:val="left"/>
      <w:pPr>
        <w:ind w:left="2520" w:hanging="360"/>
      </w:pPr>
      <w:rPr>
        <w:rFonts w:ascii="Courier New" w:hAnsi="Courier New" w:cs="Courier New" w:hint="default"/>
      </w:rPr>
    </w:lvl>
    <w:lvl w:ilvl="5" w:tplc="04090005" w:tentative="1">
      <w:start w:val="1"/>
      <w:numFmt w:val="bullet"/>
      <w:lvlText w:val=""/>
      <w:lvlJc w:val="left"/>
      <w:pPr>
        <w:ind w:left="3240" w:hanging="360"/>
      </w:pPr>
      <w:rPr>
        <w:rFonts w:ascii="Wingdings" w:hAnsi="Wingdings" w:hint="default"/>
      </w:rPr>
    </w:lvl>
    <w:lvl w:ilvl="6" w:tplc="04090001" w:tentative="1">
      <w:start w:val="1"/>
      <w:numFmt w:val="bullet"/>
      <w:lvlText w:val=""/>
      <w:lvlJc w:val="left"/>
      <w:pPr>
        <w:ind w:left="3960" w:hanging="360"/>
      </w:pPr>
      <w:rPr>
        <w:rFonts w:ascii="Symbol" w:hAnsi="Symbol" w:hint="default"/>
      </w:rPr>
    </w:lvl>
    <w:lvl w:ilvl="7" w:tplc="04090003" w:tentative="1">
      <w:start w:val="1"/>
      <w:numFmt w:val="bullet"/>
      <w:lvlText w:val="o"/>
      <w:lvlJc w:val="left"/>
      <w:pPr>
        <w:ind w:left="4680" w:hanging="360"/>
      </w:pPr>
      <w:rPr>
        <w:rFonts w:ascii="Courier New" w:hAnsi="Courier New" w:cs="Courier New" w:hint="default"/>
      </w:rPr>
    </w:lvl>
    <w:lvl w:ilvl="8" w:tplc="04090005" w:tentative="1">
      <w:start w:val="1"/>
      <w:numFmt w:val="bullet"/>
      <w:lvlText w:val=""/>
      <w:lvlJc w:val="left"/>
      <w:pPr>
        <w:ind w:left="5400" w:hanging="360"/>
      </w:pPr>
      <w:rPr>
        <w:rFonts w:ascii="Wingdings" w:hAnsi="Wingdings" w:hint="default"/>
      </w:rPr>
    </w:lvl>
  </w:abstractNum>
  <w:abstractNum w:abstractNumId="217">
    <w:nsid w:val="3936792A"/>
    <w:multiLevelType w:val="hybridMultilevel"/>
    <w:tmpl w:val="EEBE85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5198B3BA">
      <w:numFmt w:val="bullet"/>
      <w:lvlText w:val="•"/>
      <w:lvlJc w:val="left"/>
      <w:pPr>
        <w:ind w:left="2520" w:hanging="720"/>
      </w:pPr>
      <w:rPr>
        <w:rFonts w:ascii="Times" w:eastAsia="Batang" w:hAnsi="Times" w:cs="Time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8">
    <w:nsid w:val="393F6A45"/>
    <w:multiLevelType w:val="hybridMultilevel"/>
    <w:tmpl w:val="6CFA4874"/>
    <w:lvl w:ilvl="0" w:tplc="EC88B4FE">
      <w:start w:val="1"/>
      <w:numFmt w:val="bullet"/>
      <w:lvlText w:val="•"/>
      <w:lvlJc w:val="left"/>
      <w:pPr>
        <w:tabs>
          <w:tab w:val="num" w:pos="720"/>
        </w:tabs>
        <w:ind w:left="720" w:hanging="360"/>
      </w:pPr>
      <w:rPr>
        <w:rFonts w:ascii="Arial" w:hAnsi="Arial" w:hint="default"/>
      </w:rPr>
    </w:lvl>
    <w:lvl w:ilvl="1" w:tplc="F744AB02">
      <w:numFmt w:val="bullet"/>
      <w:lvlText w:val="•"/>
      <w:lvlJc w:val="left"/>
      <w:pPr>
        <w:tabs>
          <w:tab w:val="num" w:pos="1440"/>
        </w:tabs>
        <w:ind w:left="1440" w:hanging="360"/>
      </w:pPr>
      <w:rPr>
        <w:rFonts w:ascii="Arial" w:hAnsi="Arial" w:hint="default"/>
      </w:rPr>
    </w:lvl>
    <w:lvl w:ilvl="2" w:tplc="04101780">
      <w:start w:val="1"/>
      <w:numFmt w:val="bullet"/>
      <w:lvlText w:val="•"/>
      <w:lvlJc w:val="left"/>
      <w:pPr>
        <w:tabs>
          <w:tab w:val="num" w:pos="2160"/>
        </w:tabs>
        <w:ind w:left="2160" w:hanging="360"/>
      </w:pPr>
      <w:rPr>
        <w:rFonts w:ascii="Arial" w:hAnsi="Arial" w:hint="default"/>
      </w:rPr>
    </w:lvl>
    <w:lvl w:ilvl="3" w:tplc="D4DA4A6E" w:tentative="1">
      <w:start w:val="1"/>
      <w:numFmt w:val="bullet"/>
      <w:lvlText w:val="•"/>
      <w:lvlJc w:val="left"/>
      <w:pPr>
        <w:tabs>
          <w:tab w:val="num" w:pos="2880"/>
        </w:tabs>
        <w:ind w:left="2880" w:hanging="360"/>
      </w:pPr>
      <w:rPr>
        <w:rFonts w:ascii="Arial" w:hAnsi="Arial" w:hint="default"/>
      </w:rPr>
    </w:lvl>
    <w:lvl w:ilvl="4" w:tplc="DE805CA4" w:tentative="1">
      <w:start w:val="1"/>
      <w:numFmt w:val="bullet"/>
      <w:lvlText w:val="•"/>
      <w:lvlJc w:val="left"/>
      <w:pPr>
        <w:tabs>
          <w:tab w:val="num" w:pos="3600"/>
        </w:tabs>
        <w:ind w:left="3600" w:hanging="360"/>
      </w:pPr>
      <w:rPr>
        <w:rFonts w:ascii="Arial" w:hAnsi="Arial" w:hint="default"/>
      </w:rPr>
    </w:lvl>
    <w:lvl w:ilvl="5" w:tplc="8AC0591E" w:tentative="1">
      <w:start w:val="1"/>
      <w:numFmt w:val="bullet"/>
      <w:lvlText w:val="•"/>
      <w:lvlJc w:val="left"/>
      <w:pPr>
        <w:tabs>
          <w:tab w:val="num" w:pos="4320"/>
        </w:tabs>
        <w:ind w:left="4320" w:hanging="360"/>
      </w:pPr>
      <w:rPr>
        <w:rFonts w:ascii="Arial" w:hAnsi="Arial" w:hint="default"/>
      </w:rPr>
    </w:lvl>
    <w:lvl w:ilvl="6" w:tplc="637E6148" w:tentative="1">
      <w:start w:val="1"/>
      <w:numFmt w:val="bullet"/>
      <w:lvlText w:val="•"/>
      <w:lvlJc w:val="left"/>
      <w:pPr>
        <w:tabs>
          <w:tab w:val="num" w:pos="5040"/>
        </w:tabs>
        <w:ind w:left="5040" w:hanging="360"/>
      </w:pPr>
      <w:rPr>
        <w:rFonts w:ascii="Arial" w:hAnsi="Arial" w:hint="default"/>
      </w:rPr>
    </w:lvl>
    <w:lvl w:ilvl="7" w:tplc="624A157E" w:tentative="1">
      <w:start w:val="1"/>
      <w:numFmt w:val="bullet"/>
      <w:lvlText w:val="•"/>
      <w:lvlJc w:val="left"/>
      <w:pPr>
        <w:tabs>
          <w:tab w:val="num" w:pos="5760"/>
        </w:tabs>
        <w:ind w:left="5760" w:hanging="360"/>
      </w:pPr>
      <w:rPr>
        <w:rFonts w:ascii="Arial" w:hAnsi="Arial" w:hint="default"/>
      </w:rPr>
    </w:lvl>
    <w:lvl w:ilvl="8" w:tplc="C074A270" w:tentative="1">
      <w:start w:val="1"/>
      <w:numFmt w:val="bullet"/>
      <w:lvlText w:val="•"/>
      <w:lvlJc w:val="left"/>
      <w:pPr>
        <w:tabs>
          <w:tab w:val="num" w:pos="6480"/>
        </w:tabs>
        <w:ind w:left="6480" w:hanging="360"/>
      </w:pPr>
      <w:rPr>
        <w:rFonts w:ascii="Arial" w:hAnsi="Arial" w:hint="default"/>
      </w:rPr>
    </w:lvl>
  </w:abstractNum>
  <w:abstractNum w:abstractNumId="219">
    <w:nsid w:val="3A1D17BA"/>
    <w:multiLevelType w:val="multilevel"/>
    <w:tmpl w:val="C2E45C1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20">
    <w:nsid w:val="3ABF6FE5"/>
    <w:multiLevelType w:val="hybridMultilevel"/>
    <w:tmpl w:val="0706E52C"/>
    <w:lvl w:ilvl="0" w:tplc="5F082EB8">
      <w:start w:val="1"/>
      <w:numFmt w:val="bullet"/>
      <w:lvlText w:val="•"/>
      <w:lvlJc w:val="left"/>
      <w:pPr>
        <w:tabs>
          <w:tab w:val="num" w:pos="720"/>
        </w:tabs>
        <w:ind w:left="720" w:hanging="360"/>
      </w:pPr>
      <w:rPr>
        <w:rFonts w:ascii="Arial" w:hAnsi="Arial" w:hint="default"/>
      </w:rPr>
    </w:lvl>
    <w:lvl w:ilvl="1" w:tplc="A844B48E">
      <w:numFmt w:val="bullet"/>
      <w:lvlText w:val="–"/>
      <w:lvlJc w:val="left"/>
      <w:pPr>
        <w:tabs>
          <w:tab w:val="num" w:pos="1440"/>
        </w:tabs>
        <w:ind w:left="1440" w:hanging="360"/>
      </w:pPr>
      <w:rPr>
        <w:rFonts w:ascii="Arial" w:hAnsi="Arial" w:hint="default"/>
      </w:rPr>
    </w:lvl>
    <w:lvl w:ilvl="2" w:tplc="4B847A1E">
      <w:start w:val="1"/>
      <w:numFmt w:val="bullet"/>
      <w:lvlText w:val="•"/>
      <w:lvlJc w:val="left"/>
      <w:pPr>
        <w:tabs>
          <w:tab w:val="num" w:pos="2160"/>
        </w:tabs>
        <w:ind w:left="2160" w:hanging="360"/>
      </w:pPr>
      <w:rPr>
        <w:rFonts w:ascii="Arial" w:hAnsi="Arial" w:hint="default"/>
      </w:rPr>
    </w:lvl>
    <w:lvl w:ilvl="3" w:tplc="42F65154" w:tentative="1">
      <w:start w:val="1"/>
      <w:numFmt w:val="bullet"/>
      <w:lvlText w:val="•"/>
      <w:lvlJc w:val="left"/>
      <w:pPr>
        <w:tabs>
          <w:tab w:val="num" w:pos="2880"/>
        </w:tabs>
        <w:ind w:left="2880" w:hanging="360"/>
      </w:pPr>
      <w:rPr>
        <w:rFonts w:ascii="Arial" w:hAnsi="Arial" w:hint="default"/>
      </w:rPr>
    </w:lvl>
    <w:lvl w:ilvl="4" w:tplc="6F1AC7DE" w:tentative="1">
      <w:start w:val="1"/>
      <w:numFmt w:val="bullet"/>
      <w:lvlText w:val="•"/>
      <w:lvlJc w:val="left"/>
      <w:pPr>
        <w:tabs>
          <w:tab w:val="num" w:pos="3600"/>
        </w:tabs>
        <w:ind w:left="3600" w:hanging="360"/>
      </w:pPr>
      <w:rPr>
        <w:rFonts w:ascii="Arial" w:hAnsi="Arial" w:hint="default"/>
      </w:rPr>
    </w:lvl>
    <w:lvl w:ilvl="5" w:tplc="043E1382" w:tentative="1">
      <w:start w:val="1"/>
      <w:numFmt w:val="bullet"/>
      <w:lvlText w:val="•"/>
      <w:lvlJc w:val="left"/>
      <w:pPr>
        <w:tabs>
          <w:tab w:val="num" w:pos="4320"/>
        </w:tabs>
        <w:ind w:left="4320" w:hanging="360"/>
      </w:pPr>
      <w:rPr>
        <w:rFonts w:ascii="Arial" w:hAnsi="Arial" w:hint="default"/>
      </w:rPr>
    </w:lvl>
    <w:lvl w:ilvl="6" w:tplc="D632EDE4" w:tentative="1">
      <w:start w:val="1"/>
      <w:numFmt w:val="bullet"/>
      <w:lvlText w:val="•"/>
      <w:lvlJc w:val="left"/>
      <w:pPr>
        <w:tabs>
          <w:tab w:val="num" w:pos="5040"/>
        </w:tabs>
        <w:ind w:left="5040" w:hanging="360"/>
      </w:pPr>
      <w:rPr>
        <w:rFonts w:ascii="Arial" w:hAnsi="Arial" w:hint="default"/>
      </w:rPr>
    </w:lvl>
    <w:lvl w:ilvl="7" w:tplc="F7B6C8F0" w:tentative="1">
      <w:start w:val="1"/>
      <w:numFmt w:val="bullet"/>
      <w:lvlText w:val="•"/>
      <w:lvlJc w:val="left"/>
      <w:pPr>
        <w:tabs>
          <w:tab w:val="num" w:pos="5760"/>
        </w:tabs>
        <w:ind w:left="5760" w:hanging="360"/>
      </w:pPr>
      <w:rPr>
        <w:rFonts w:ascii="Arial" w:hAnsi="Arial" w:hint="default"/>
      </w:rPr>
    </w:lvl>
    <w:lvl w:ilvl="8" w:tplc="13783B32" w:tentative="1">
      <w:start w:val="1"/>
      <w:numFmt w:val="bullet"/>
      <w:lvlText w:val="•"/>
      <w:lvlJc w:val="left"/>
      <w:pPr>
        <w:tabs>
          <w:tab w:val="num" w:pos="6480"/>
        </w:tabs>
        <w:ind w:left="6480" w:hanging="360"/>
      </w:pPr>
      <w:rPr>
        <w:rFonts w:ascii="Arial" w:hAnsi="Arial" w:hint="default"/>
      </w:rPr>
    </w:lvl>
  </w:abstractNum>
  <w:abstractNum w:abstractNumId="221">
    <w:nsid w:val="3AD82A89"/>
    <w:multiLevelType w:val="multilevel"/>
    <w:tmpl w:val="ECCCE15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22">
    <w:nsid w:val="3B1F5F9E"/>
    <w:multiLevelType w:val="hybridMultilevel"/>
    <w:tmpl w:val="DB7EECD0"/>
    <w:lvl w:ilvl="0" w:tplc="C79C2CE6">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3">
    <w:nsid w:val="3B2D6118"/>
    <w:multiLevelType w:val="hybridMultilevel"/>
    <w:tmpl w:val="45F2B9F0"/>
    <w:lvl w:ilvl="0" w:tplc="E3F82CF2">
      <w:start w:val="1"/>
      <w:numFmt w:val="bullet"/>
      <w:lvlText w:val="•"/>
      <w:lvlJc w:val="left"/>
      <w:pPr>
        <w:tabs>
          <w:tab w:val="num" w:pos="720"/>
        </w:tabs>
        <w:ind w:left="720" w:hanging="360"/>
      </w:pPr>
      <w:rPr>
        <w:rFonts w:ascii="Arial" w:hAnsi="Arial" w:cs="Times New Roman" w:hint="default"/>
      </w:rPr>
    </w:lvl>
    <w:lvl w:ilvl="1" w:tplc="8A28ADBC">
      <w:numFmt w:val="bullet"/>
      <w:lvlText w:val="•"/>
      <w:lvlJc w:val="left"/>
      <w:pPr>
        <w:tabs>
          <w:tab w:val="num" w:pos="1440"/>
        </w:tabs>
        <w:ind w:left="1440" w:hanging="360"/>
      </w:pPr>
      <w:rPr>
        <w:rFonts w:ascii="Arial" w:hAnsi="Arial" w:cs="Times New Roman" w:hint="default"/>
      </w:rPr>
    </w:lvl>
    <w:lvl w:ilvl="2" w:tplc="8AFC8158">
      <w:numFmt w:val="bullet"/>
      <w:lvlText w:val="•"/>
      <w:lvlJc w:val="left"/>
      <w:pPr>
        <w:tabs>
          <w:tab w:val="num" w:pos="2160"/>
        </w:tabs>
        <w:ind w:left="2160" w:hanging="360"/>
      </w:pPr>
      <w:rPr>
        <w:rFonts w:ascii="Arial" w:hAnsi="Arial" w:cs="Times New Roman" w:hint="default"/>
      </w:rPr>
    </w:lvl>
    <w:lvl w:ilvl="3" w:tplc="AB766C2E">
      <w:start w:val="1"/>
      <w:numFmt w:val="bullet"/>
      <w:lvlText w:val="•"/>
      <w:lvlJc w:val="left"/>
      <w:pPr>
        <w:tabs>
          <w:tab w:val="num" w:pos="2880"/>
        </w:tabs>
        <w:ind w:left="2880" w:hanging="360"/>
      </w:pPr>
      <w:rPr>
        <w:rFonts w:ascii="Arial" w:hAnsi="Arial" w:cs="Times New Roman" w:hint="default"/>
      </w:rPr>
    </w:lvl>
    <w:lvl w:ilvl="4" w:tplc="A4FE218A">
      <w:start w:val="1"/>
      <w:numFmt w:val="bullet"/>
      <w:lvlText w:val="•"/>
      <w:lvlJc w:val="left"/>
      <w:pPr>
        <w:tabs>
          <w:tab w:val="num" w:pos="3600"/>
        </w:tabs>
        <w:ind w:left="3600" w:hanging="360"/>
      </w:pPr>
      <w:rPr>
        <w:rFonts w:ascii="Arial" w:hAnsi="Arial" w:cs="Times New Roman" w:hint="default"/>
      </w:rPr>
    </w:lvl>
    <w:lvl w:ilvl="5" w:tplc="F2A2B40E">
      <w:start w:val="1"/>
      <w:numFmt w:val="bullet"/>
      <w:lvlText w:val="•"/>
      <w:lvlJc w:val="left"/>
      <w:pPr>
        <w:tabs>
          <w:tab w:val="num" w:pos="4320"/>
        </w:tabs>
        <w:ind w:left="4320" w:hanging="360"/>
      </w:pPr>
      <w:rPr>
        <w:rFonts w:ascii="Arial" w:hAnsi="Arial" w:cs="Times New Roman" w:hint="default"/>
      </w:rPr>
    </w:lvl>
    <w:lvl w:ilvl="6" w:tplc="06901FEE">
      <w:start w:val="1"/>
      <w:numFmt w:val="bullet"/>
      <w:lvlText w:val="•"/>
      <w:lvlJc w:val="left"/>
      <w:pPr>
        <w:tabs>
          <w:tab w:val="num" w:pos="5040"/>
        </w:tabs>
        <w:ind w:left="5040" w:hanging="360"/>
      </w:pPr>
      <w:rPr>
        <w:rFonts w:ascii="Arial" w:hAnsi="Arial" w:cs="Times New Roman" w:hint="default"/>
      </w:rPr>
    </w:lvl>
    <w:lvl w:ilvl="7" w:tplc="42647614">
      <w:start w:val="1"/>
      <w:numFmt w:val="bullet"/>
      <w:lvlText w:val="•"/>
      <w:lvlJc w:val="left"/>
      <w:pPr>
        <w:tabs>
          <w:tab w:val="num" w:pos="5760"/>
        </w:tabs>
        <w:ind w:left="5760" w:hanging="360"/>
      </w:pPr>
      <w:rPr>
        <w:rFonts w:ascii="Arial" w:hAnsi="Arial" w:cs="Times New Roman" w:hint="default"/>
      </w:rPr>
    </w:lvl>
    <w:lvl w:ilvl="8" w:tplc="3B241E26">
      <w:start w:val="1"/>
      <w:numFmt w:val="bullet"/>
      <w:lvlText w:val="•"/>
      <w:lvlJc w:val="left"/>
      <w:pPr>
        <w:tabs>
          <w:tab w:val="num" w:pos="6480"/>
        </w:tabs>
        <w:ind w:left="6480" w:hanging="360"/>
      </w:pPr>
      <w:rPr>
        <w:rFonts w:ascii="Arial" w:hAnsi="Arial" w:cs="Times New Roman" w:hint="default"/>
      </w:rPr>
    </w:lvl>
  </w:abstractNum>
  <w:abstractNum w:abstractNumId="224">
    <w:nsid w:val="3B347895"/>
    <w:multiLevelType w:val="hybridMultilevel"/>
    <w:tmpl w:val="7C0AF5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5">
    <w:nsid w:val="3B9452C7"/>
    <w:multiLevelType w:val="hybridMultilevel"/>
    <w:tmpl w:val="B2585E68"/>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226">
    <w:nsid w:val="3C1B0B52"/>
    <w:multiLevelType w:val="hybridMultilevel"/>
    <w:tmpl w:val="0F6E63A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7">
    <w:nsid w:val="3C2F1FD5"/>
    <w:multiLevelType w:val="hybridMultilevel"/>
    <w:tmpl w:val="57084A38"/>
    <w:lvl w:ilvl="0" w:tplc="4C2CB370">
      <w:numFmt w:val="bullet"/>
      <w:lvlText w:val="-"/>
      <w:lvlJc w:val="left"/>
      <w:pPr>
        <w:ind w:left="720" w:hanging="360"/>
      </w:pPr>
      <w:rPr>
        <w:rFonts w:ascii="Times" w:eastAsia="Batang"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8">
    <w:nsid w:val="3C641286"/>
    <w:multiLevelType w:val="hybridMultilevel"/>
    <w:tmpl w:val="65E099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9">
    <w:nsid w:val="3C9D007E"/>
    <w:multiLevelType w:val="hybridMultilevel"/>
    <w:tmpl w:val="E73A5234"/>
    <w:lvl w:ilvl="0" w:tplc="6E0AF71E">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30">
    <w:nsid w:val="3CA6731F"/>
    <w:multiLevelType w:val="hybridMultilevel"/>
    <w:tmpl w:val="6F22E06A"/>
    <w:lvl w:ilvl="0" w:tplc="49107AE2">
      <w:start w:val="1"/>
      <w:numFmt w:val="bullet"/>
      <w:lvlText w:val="•"/>
      <w:lvlJc w:val="left"/>
      <w:pPr>
        <w:tabs>
          <w:tab w:val="num" w:pos="785"/>
        </w:tabs>
        <w:ind w:left="785" w:hanging="360"/>
      </w:pPr>
      <w:rPr>
        <w:rFonts w:ascii="Arial" w:hAnsi="Arial" w:cs="Times New Roman" w:hint="default"/>
      </w:rPr>
    </w:lvl>
    <w:lvl w:ilvl="1" w:tplc="A6F0E26E">
      <w:numFmt w:val="bullet"/>
      <w:lvlText w:val="–"/>
      <w:lvlJc w:val="left"/>
      <w:pPr>
        <w:tabs>
          <w:tab w:val="num" w:pos="1505"/>
        </w:tabs>
        <w:ind w:left="1505" w:hanging="360"/>
      </w:pPr>
      <w:rPr>
        <w:rFonts w:ascii="Arial" w:hAnsi="Arial" w:cs="Times New Roman" w:hint="default"/>
      </w:rPr>
    </w:lvl>
    <w:lvl w:ilvl="2" w:tplc="1E2E34A0">
      <w:numFmt w:val="bullet"/>
      <w:lvlText w:val="•"/>
      <w:lvlJc w:val="left"/>
      <w:pPr>
        <w:tabs>
          <w:tab w:val="num" w:pos="2225"/>
        </w:tabs>
        <w:ind w:left="2225" w:hanging="360"/>
      </w:pPr>
      <w:rPr>
        <w:rFonts w:ascii="Arial" w:hAnsi="Arial" w:cs="Times New Roman" w:hint="default"/>
      </w:rPr>
    </w:lvl>
    <w:lvl w:ilvl="3" w:tplc="45066412">
      <w:numFmt w:val="bullet"/>
      <w:lvlText w:val="–"/>
      <w:lvlJc w:val="left"/>
      <w:pPr>
        <w:tabs>
          <w:tab w:val="num" w:pos="2945"/>
        </w:tabs>
        <w:ind w:left="2945" w:hanging="360"/>
      </w:pPr>
      <w:rPr>
        <w:rFonts w:ascii="Arial" w:hAnsi="Arial" w:cs="Times New Roman" w:hint="default"/>
      </w:rPr>
    </w:lvl>
    <w:lvl w:ilvl="4" w:tplc="5E488262">
      <w:start w:val="1"/>
      <w:numFmt w:val="bullet"/>
      <w:lvlText w:val="•"/>
      <w:lvlJc w:val="left"/>
      <w:pPr>
        <w:tabs>
          <w:tab w:val="num" w:pos="3665"/>
        </w:tabs>
        <w:ind w:left="3665" w:hanging="360"/>
      </w:pPr>
      <w:rPr>
        <w:rFonts w:ascii="Arial" w:hAnsi="Arial" w:cs="Times New Roman" w:hint="default"/>
      </w:rPr>
    </w:lvl>
    <w:lvl w:ilvl="5" w:tplc="5B82000E">
      <w:start w:val="1"/>
      <w:numFmt w:val="bullet"/>
      <w:lvlText w:val="•"/>
      <w:lvlJc w:val="left"/>
      <w:pPr>
        <w:tabs>
          <w:tab w:val="num" w:pos="4385"/>
        </w:tabs>
        <w:ind w:left="4385" w:hanging="360"/>
      </w:pPr>
      <w:rPr>
        <w:rFonts w:ascii="Arial" w:hAnsi="Arial" w:cs="Times New Roman" w:hint="default"/>
      </w:rPr>
    </w:lvl>
    <w:lvl w:ilvl="6" w:tplc="8D547A4E">
      <w:start w:val="1"/>
      <w:numFmt w:val="bullet"/>
      <w:lvlText w:val="•"/>
      <w:lvlJc w:val="left"/>
      <w:pPr>
        <w:tabs>
          <w:tab w:val="num" w:pos="5105"/>
        </w:tabs>
        <w:ind w:left="5105" w:hanging="360"/>
      </w:pPr>
      <w:rPr>
        <w:rFonts w:ascii="Arial" w:hAnsi="Arial" w:cs="Times New Roman" w:hint="default"/>
      </w:rPr>
    </w:lvl>
    <w:lvl w:ilvl="7" w:tplc="9BDE13A8">
      <w:start w:val="1"/>
      <w:numFmt w:val="bullet"/>
      <w:lvlText w:val="•"/>
      <w:lvlJc w:val="left"/>
      <w:pPr>
        <w:tabs>
          <w:tab w:val="num" w:pos="5825"/>
        </w:tabs>
        <w:ind w:left="5825" w:hanging="360"/>
      </w:pPr>
      <w:rPr>
        <w:rFonts w:ascii="Arial" w:hAnsi="Arial" w:cs="Times New Roman" w:hint="default"/>
      </w:rPr>
    </w:lvl>
    <w:lvl w:ilvl="8" w:tplc="507E5260">
      <w:start w:val="1"/>
      <w:numFmt w:val="bullet"/>
      <w:lvlText w:val="•"/>
      <w:lvlJc w:val="left"/>
      <w:pPr>
        <w:tabs>
          <w:tab w:val="num" w:pos="6545"/>
        </w:tabs>
        <w:ind w:left="6545" w:hanging="360"/>
      </w:pPr>
      <w:rPr>
        <w:rFonts w:ascii="Arial" w:hAnsi="Arial" w:cs="Times New Roman" w:hint="default"/>
      </w:rPr>
    </w:lvl>
  </w:abstractNum>
  <w:abstractNum w:abstractNumId="231">
    <w:nsid w:val="3CD578C5"/>
    <w:multiLevelType w:val="hybridMultilevel"/>
    <w:tmpl w:val="6BC036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2">
    <w:nsid w:val="3CDB5339"/>
    <w:multiLevelType w:val="hybridMultilevel"/>
    <w:tmpl w:val="E29E4190"/>
    <w:lvl w:ilvl="0" w:tplc="C2F851A4">
      <w:start w:val="1"/>
      <w:numFmt w:val="bullet"/>
      <w:lvlText w:val="•"/>
      <w:lvlJc w:val="left"/>
      <w:pPr>
        <w:tabs>
          <w:tab w:val="num" w:pos="720"/>
        </w:tabs>
        <w:ind w:left="720" w:hanging="360"/>
      </w:pPr>
      <w:rPr>
        <w:rFonts w:ascii="Arial" w:hAnsi="Arial" w:hint="default"/>
      </w:rPr>
    </w:lvl>
    <w:lvl w:ilvl="1" w:tplc="82600FC8" w:tentative="1">
      <w:start w:val="1"/>
      <w:numFmt w:val="bullet"/>
      <w:lvlText w:val="•"/>
      <w:lvlJc w:val="left"/>
      <w:pPr>
        <w:tabs>
          <w:tab w:val="num" w:pos="1440"/>
        </w:tabs>
        <w:ind w:left="1440" w:hanging="360"/>
      </w:pPr>
      <w:rPr>
        <w:rFonts w:ascii="Arial" w:hAnsi="Arial" w:hint="default"/>
      </w:rPr>
    </w:lvl>
    <w:lvl w:ilvl="2" w:tplc="E126FC60" w:tentative="1">
      <w:start w:val="1"/>
      <w:numFmt w:val="bullet"/>
      <w:lvlText w:val="•"/>
      <w:lvlJc w:val="left"/>
      <w:pPr>
        <w:tabs>
          <w:tab w:val="num" w:pos="2160"/>
        </w:tabs>
        <w:ind w:left="2160" w:hanging="360"/>
      </w:pPr>
      <w:rPr>
        <w:rFonts w:ascii="Arial" w:hAnsi="Arial" w:hint="default"/>
      </w:rPr>
    </w:lvl>
    <w:lvl w:ilvl="3" w:tplc="91D891CC" w:tentative="1">
      <w:start w:val="1"/>
      <w:numFmt w:val="bullet"/>
      <w:lvlText w:val="•"/>
      <w:lvlJc w:val="left"/>
      <w:pPr>
        <w:tabs>
          <w:tab w:val="num" w:pos="2880"/>
        </w:tabs>
        <w:ind w:left="2880" w:hanging="360"/>
      </w:pPr>
      <w:rPr>
        <w:rFonts w:ascii="Arial" w:hAnsi="Arial" w:hint="default"/>
      </w:rPr>
    </w:lvl>
    <w:lvl w:ilvl="4" w:tplc="C6CE5210" w:tentative="1">
      <w:start w:val="1"/>
      <w:numFmt w:val="bullet"/>
      <w:lvlText w:val="•"/>
      <w:lvlJc w:val="left"/>
      <w:pPr>
        <w:tabs>
          <w:tab w:val="num" w:pos="3600"/>
        </w:tabs>
        <w:ind w:left="3600" w:hanging="360"/>
      </w:pPr>
      <w:rPr>
        <w:rFonts w:ascii="Arial" w:hAnsi="Arial" w:hint="default"/>
      </w:rPr>
    </w:lvl>
    <w:lvl w:ilvl="5" w:tplc="98C2C0E6" w:tentative="1">
      <w:start w:val="1"/>
      <w:numFmt w:val="bullet"/>
      <w:lvlText w:val="•"/>
      <w:lvlJc w:val="left"/>
      <w:pPr>
        <w:tabs>
          <w:tab w:val="num" w:pos="4320"/>
        </w:tabs>
        <w:ind w:left="4320" w:hanging="360"/>
      </w:pPr>
      <w:rPr>
        <w:rFonts w:ascii="Arial" w:hAnsi="Arial" w:hint="default"/>
      </w:rPr>
    </w:lvl>
    <w:lvl w:ilvl="6" w:tplc="CE9251E2" w:tentative="1">
      <w:start w:val="1"/>
      <w:numFmt w:val="bullet"/>
      <w:lvlText w:val="•"/>
      <w:lvlJc w:val="left"/>
      <w:pPr>
        <w:tabs>
          <w:tab w:val="num" w:pos="5040"/>
        </w:tabs>
        <w:ind w:left="5040" w:hanging="360"/>
      </w:pPr>
      <w:rPr>
        <w:rFonts w:ascii="Arial" w:hAnsi="Arial" w:hint="default"/>
      </w:rPr>
    </w:lvl>
    <w:lvl w:ilvl="7" w:tplc="CDE42120" w:tentative="1">
      <w:start w:val="1"/>
      <w:numFmt w:val="bullet"/>
      <w:lvlText w:val="•"/>
      <w:lvlJc w:val="left"/>
      <w:pPr>
        <w:tabs>
          <w:tab w:val="num" w:pos="5760"/>
        </w:tabs>
        <w:ind w:left="5760" w:hanging="360"/>
      </w:pPr>
      <w:rPr>
        <w:rFonts w:ascii="Arial" w:hAnsi="Arial" w:hint="default"/>
      </w:rPr>
    </w:lvl>
    <w:lvl w:ilvl="8" w:tplc="4CB04DF2" w:tentative="1">
      <w:start w:val="1"/>
      <w:numFmt w:val="bullet"/>
      <w:lvlText w:val="•"/>
      <w:lvlJc w:val="left"/>
      <w:pPr>
        <w:tabs>
          <w:tab w:val="num" w:pos="6480"/>
        </w:tabs>
        <w:ind w:left="6480" w:hanging="360"/>
      </w:pPr>
      <w:rPr>
        <w:rFonts w:ascii="Arial" w:hAnsi="Arial" w:hint="default"/>
      </w:rPr>
    </w:lvl>
  </w:abstractNum>
  <w:abstractNum w:abstractNumId="233">
    <w:nsid w:val="3D6D457A"/>
    <w:multiLevelType w:val="hybridMultilevel"/>
    <w:tmpl w:val="9CAE6B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4">
    <w:nsid w:val="3DA92B47"/>
    <w:multiLevelType w:val="hybridMultilevel"/>
    <w:tmpl w:val="D6FADD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5">
    <w:nsid w:val="3DB05738"/>
    <w:multiLevelType w:val="hybridMultilevel"/>
    <w:tmpl w:val="6C4C2712"/>
    <w:lvl w:ilvl="0" w:tplc="53C4E4F6">
      <w:start w:val="1"/>
      <w:numFmt w:val="bullet"/>
      <w:lvlText w:val="•"/>
      <w:lvlJc w:val="left"/>
      <w:pPr>
        <w:tabs>
          <w:tab w:val="num" w:pos="720"/>
        </w:tabs>
        <w:ind w:left="720" w:hanging="360"/>
      </w:pPr>
      <w:rPr>
        <w:rFonts w:ascii="Arial" w:hAnsi="Arial" w:cs="Times New Roman" w:hint="default"/>
      </w:rPr>
    </w:lvl>
    <w:lvl w:ilvl="1" w:tplc="6C14CB82">
      <w:numFmt w:val="bullet"/>
      <w:lvlText w:val="•"/>
      <w:lvlJc w:val="left"/>
      <w:pPr>
        <w:tabs>
          <w:tab w:val="num" w:pos="1440"/>
        </w:tabs>
        <w:ind w:left="1440" w:hanging="360"/>
      </w:pPr>
      <w:rPr>
        <w:rFonts w:ascii="Arial" w:hAnsi="Arial" w:cs="Times New Roman" w:hint="default"/>
      </w:rPr>
    </w:lvl>
    <w:lvl w:ilvl="2" w:tplc="D35AAE46">
      <w:numFmt w:val="bullet"/>
      <w:lvlText w:val="•"/>
      <w:lvlJc w:val="left"/>
      <w:pPr>
        <w:tabs>
          <w:tab w:val="num" w:pos="2160"/>
        </w:tabs>
        <w:ind w:left="2160" w:hanging="360"/>
      </w:pPr>
      <w:rPr>
        <w:rFonts w:ascii="Arial" w:hAnsi="Arial" w:cs="Times New Roman" w:hint="default"/>
      </w:rPr>
    </w:lvl>
    <w:lvl w:ilvl="3" w:tplc="6408F062">
      <w:start w:val="1"/>
      <w:numFmt w:val="bullet"/>
      <w:lvlText w:val="•"/>
      <w:lvlJc w:val="left"/>
      <w:pPr>
        <w:tabs>
          <w:tab w:val="num" w:pos="2880"/>
        </w:tabs>
        <w:ind w:left="2880" w:hanging="360"/>
      </w:pPr>
      <w:rPr>
        <w:rFonts w:ascii="Arial" w:hAnsi="Arial" w:cs="Times New Roman" w:hint="default"/>
      </w:rPr>
    </w:lvl>
    <w:lvl w:ilvl="4" w:tplc="86E68F26">
      <w:start w:val="1"/>
      <w:numFmt w:val="bullet"/>
      <w:lvlText w:val="•"/>
      <w:lvlJc w:val="left"/>
      <w:pPr>
        <w:tabs>
          <w:tab w:val="num" w:pos="3600"/>
        </w:tabs>
        <w:ind w:left="3600" w:hanging="360"/>
      </w:pPr>
      <w:rPr>
        <w:rFonts w:ascii="Arial" w:hAnsi="Arial" w:cs="Times New Roman" w:hint="default"/>
      </w:rPr>
    </w:lvl>
    <w:lvl w:ilvl="5" w:tplc="1EAC0D08">
      <w:start w:val="1"/>
      <w:numFmt w:val="bullet"/>
      <w:lvlText w:val="•"/>
      <w:lvlJc w:val="left"/>
      <w:pPr>
        <w:tabs>
          <w:tab w:val="num" w:pos="4320"/>
        </w:tabs>
        <w:ind w:left="4320" w:hanging="360"/>
      </w:pPr>
      <w:rPr>
        <w:rFonts w:ascii="Arial" w:hAnsi="Arial" w:cs="Times New Roman" w:hint="default"/>
      </w:rPr>
    </w:lvl>
    <w:lvl w:ilvl="6" w:tplc="48567498">
      <w:start w:val="1"/>
      <w:numFmt w:val="bullet"/>
      <w:lvlText w:val="•"/>
      <w:lvlJc w:val="left"/>
      <w:pPr>
        <w:tabs>
          <w:tab w:val="num" w:pos="5040"/>
        </w:tabs>
        <w:ind w:left="5040" w:hanging="360"/>
      </w:pPr>
      <w:rPr>
        <w:rFonts w:ascii="Arial" w:hAnsi="Arial" w:cs="Times New Roman" w:hint="default"/>
      </w:rPr>
    </w:lvl>
    <w:lvl w:ilvl="7" w:tplc="4F7E1B08">
      <w:start w:val="1"/>
      <w:numFmt w:val="bullet"/>
      <w:lvlText w:val="•"/>
      <w:lvlJc w:val="left"/>
      <w:pPr>
        <w:tabs>
          <w:tab w:val="num" w:pos="5760"/>
        </w:tabs>
        <w:ind w:left="5760" w:hanging="360"/>
      </w:pPr>
      <w:rPr>
        <w:rFonts w:ascii="Arial" w:hAnsi="Arial" w:cs="Times New Roman" w:hint="default"/>
      </w:rPr>
    </w:lvl>
    <w:lvl w:ilvl="8" w:tplc="758E5FD6">
      <w:start w:val="1"/>
      <w:numFmt w:val="bullet"/>
      <w:lvlText w:val="•"/>
      <w:lvlJc w:val="left"/>
      <w:pPr>
        <w:tabs>
          <w:tab w:val="num" w:pos="6480"/>
        </w:tabs>
        <w:ind w:left="6480" w:hanging="360"/>
      </w:pPr>
      <w:rPr>
        <w:rFonts w:ascii="Arial" w:hAnsi="Arial" w:cs="Times New Roman" w:hint="default"/>
      </w:rPr>
    </w:lvl>
  </w:abstractNum>
  <w:abstractNum w:abstractNumId="236">
    <w:nsid w:val="3DBD2FB1"/>
    <w:multiLevelType w:val="multilevel"/>
    <w:tmpl w:val="C30663B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37">
    <w:nsid w:val="3DE65A4A"/>
    <w:multiLevelType w:val="hybridMultilevel"/>
    <w:tmpl w:val="0E2647D4"/>
    <w:lvl w:ilvl="0" w:tplc="0409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38">
    <w:nsid w:val="3EB1523C"/>
    <w:multiLevelType w:val="hybridMultilevel"/>
    <w:tmpl w:val="2C122E28"/>
    <w:lvl w:ilvl="0" w:tplc="FF10D19C">
      <w:start w:val="1"/>
      <w:numFmt w:val="bullet"/>
      <w:lvlText w:val="•"/>
      <w:lvlJc w:val="left"/>
      <w:pPr>
        <w:tabs>
          <w:tab w:val="num" w:pos="720"/>
        </w:tabs>
        <w:ind w:left="720" w:hanging="360"/>
      </w:pPr>
      <w:rPr>
        <w:rFonts w:ascii="Arial" w:hAnsi="Arial" w:hint="default"/>
      </w:rPr>
    </w:lvl>
    <w:lvl w:ilvl="1" w:tplc="EA30D682">
      <w:numFmt w:val="bullet"/>
      <w:lvlText w:val="•"/>
      <w:lvlJc w:val="left"/>
      <w:pPr>
        <w:tabs>
          <w:tab w:val="num" w:pos="1440"/>
        </w:tabs>
        <w:ind w:left="1440" w:hanging="360"/>
      </w:pPr>
      <w:rPr>
        <w:rFonts w:ascii="Arial" w:hAnsi="Arial" w:hint="default"/>
      </w:rPr>
    </w:lvl>
    <w:lvl w:ilvl="2" w:tplc="C2DC024A">
      <w:numFmt w:val="bullet"/>
      <w:lvlText w:val="•"/>
      <w:lvlJc w:val="left"/>
      <w:pPr>
        <w:tabs>
          <w:tab w:val="num" w:pos="2160"/>
        </w:tabs>
        <w:ind w:left="2160" w:hanging="360"/>
      </w:pPr>
      <w:rPr>
        <w:rFonts w:ascii="Arial" w:hAnsi="Arial" w:hint="default"/>
      </w:rPr>
    </w:lvl>
    <w:lvl w:ilvl="3" w:tplc="3FCC061C">
      <w:numFmt w:val="bullet"/>
      <w:lvlText w:val="•"/>
      <w:lvlJc w:val="left"/>
      <w:pPr>
        <w:tabs>
          <w:tab w:val="num" w:pos="2880"/>
        </w:tabs>
        <w:ind w:left="2880" w:hanging="360"/>
      </w:pPr>
      <w:rPr>
        <w:rFonts w:ascii="Arial" w:hAnsi="Arial" w:hint="default"/>
      </w:rPr>
    </w:lvl>
    <w:lvl w:ilvl="4" w:tplc="D0329C6E" w:tentative="1">
      <w:start w:val="1"/>
      <w:numFmt w:val="bullet"/>
      <w:lvlText w:val="•"/>
      <w:lvlJc w:val="left"/>
      <w:pPr>
        <w:tabs>
          <w:tab w:val="num" w:pos="3600"/>
        </w:tabs>
        <w:ind w:left="3600" w:hanging="360"/>
      </w:pPr>
      <w:rPr>
        <w:rFonts w:ascii="Arial" w:hAnsi="Arial" w:hint="default"/>
      </w:rPr>
    </w:lvl>
    <w:lvl w:ilvl="5" w:tplc="9A7E5A50" w:tentative="1">
      <w:start w:val="1"/>
      <w:numFmt w:val="bullet"/>
      <w:lvlText w:val="•"/>
      <w:lvlJc w:val="left"/>
      <w:pPr>
        <w:tabs>
          <w:tab w:val="num" w:pos="4320"/>
        </w:tabs>
        <w:ind w:left="4320" w:hanging="360"/>
      </w:pPr>
      <w:rPr>
        <w:rFonts w:ascii="Arial" w:hAnsi="Arial" w:hint="default"/>
      </w:rPr>
    </w:lvl>
    <w:lvl w:ilvl="6" w:tplc="005E6B2C" w:tentative="1">
      <w:start w:val="1"/>
      <w:numFmt w:val="bullet"/>
      <w:lvlText w:val="•"/>
      <w:lvlJc w:val="left"/>
      <w:pPr>
        <w:tabs>
          <w:tab w:val="num" w:pos="5040"/>
        </w:tabs>
        <w:ind w:left="5040" w:hanging="360"/>
      </w:pPr>
      <w:rPr>
        <w:rFonts w:ascii="Arial" w:hAnsi="Arial" w:hint="default"/>
      </w:rPr>
    </w:lvl>
    <w:lvl w:ilvl="7" w:tplc="F0522B78" w:tentative="1">
      <w:start w:val="1"/>
      <w:numFmt w:val="bullet"/>
      <w:lvlText w:val="•"/>
      <w:lvlJc w:val="left"/>
      <w:pPr>
        <w:tabs>
          <w:tab w:val="num" w:pos="5760"/>
        </w:tabs>
        <w:ind w:left="5760" w:hanging="360"/>
      </w:pPr>
      <w:rPr>
        <w:rFonts w:ascii="Arial" w:hAnsi="Arial" w:hint="default"/>
      </w:rPr>
    </w:lvl>
    <w:lvl w:ilvl="8" w:tplc="FE98B934" w:tentative="1">
      <w:start w:val="1"/>
      <w:numFmt w:val="bullet"/>
      <w:lvlText w:val="•"/>
      <w:lvlJc w:val="left"/>
      <w:pPr>
        <w:tabs>
          <w:tab w:val="num" w:pos="6480"/>
        </w:tabs>
        <w:ind w:left="6480" w:hanging="360"/>
      </w:pPr>
      <w:rPr>
        <w:rFonts w:ascii="Arial" w:hAnsi="Arial" w:hint="default"/>
      </w:rPr>
    </w:lvl>
  </w:abstractNum>
  <w:abstractNum w:abstractNumId="239">
    <w:nsid w:val="3ED24578"/>
    <w:multiLevelType w:val="hybridMultilevel"/>
    <w:tmpl w:val="7370FA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40">
    <w:nsid w:val="3EF037CD"/>
    <w:multiLevelType w:val="hybridMultilevel"/>
    <w:tmpl w:val="F0C0AD52"/>
    <w:lvl w:ilvl="0" w:tplc="A67C8654">
      <w:start w:val="1"/>
      <w:numFmt w:val="bullet"/>
      <w:lvlText w:val="›"/>
      <w:lvlJc w:val="left"/>
      <w:pPr>
        <w:tabs>
          <w:tab w:val="num" w:pos="720"/>
        </w:tabs>
        <w:ind w:left="720" w:hanging="360"/>
      </w:pPr>
      <w:rPr>
        <w:rFonts w:ascii="Arial" w:hAnsi="Arial" w:hint="default"/>
      </w:rPr>
    </w:lvl>
    <w:lvl w:ilvl="1" w:tplc="B99E7B28">
      <w:numFmt w:val="bullet"/>
      <w:lvlText w:val="–"/>
      <w:lvlJc w:val="left"/>
      <w:pPr>
        <w:tabs>
          <w:tab w:val="num" w:pos="1440"/>
        </w:tabs>
        <w:ind w:left="1440" w:hanging="360"/>
      </w:pPr>
      <w:rPr>
        <w:rFonts w:ascii="Ericsson Capital TT" w:hAnsi="Ericsson Capital TT" w:hint="default"/>
      </w:rPr>
    </w:lvl>
    <w:lvl w:ilvl="2" w:tplc="2DD6D684">
      <w:numFmt w:val="bullet"/>
      <w:lvlText w:val="›"/>
      <w:lvlJc w:val="left"/>
      <w:pPr>
        <w:tabs>
          <w:tab w:val="num" w:pos="2160"/>
        </w:tabs>
        <w:ind w:left="2160" w:hanging="360"/>
      </w:pPr>
      <w:rPr>
        <w:rFonts w:ascii="Ericsson Capital TT" w:hAnsi="Ericsson Capital TT" w:hint="default"/>
      </w:rPr>
    </w:lvl>
    <w:lvl w:ilvl="3" w:tplc="3AC86AE4">
      <w:start w:val="1"/>
      <w:numFmt w:val="bullet"/>
      <w:lvlText w:val="›"/>
      <w:lvlJc w:val="left"/>
      <w:pPr>
        <w:tabs>
          <w:tab w:val="num" w:pos="2880"/>
        </w:tabs>
        <w:ind w:left="2880" w:hanging="360"/>
      </w:pPr>
      <w:rPr>
        <w:rFonts w:ascii="Arial" w:hAnsi="Arial" w:hint="default"/>
      </w:rPr>
    </w:lvl>
    <w:lvl w:ilvl="4" w:tplc="1FF0B8FC" w:tentative="1">
      <w:start w:val="1"/>
      <w:numFmt w:val="bullet"/>
      <w:lvlText w:val="›"/>
      <w:lvlJc w:val="left"/>
      <w:pPr>
        <w:tabs>
          <w:tab w:val="num" w:pos="3600"/>
        </w:tabs>
        <w:ind w:left="3600" w:hanging="360"/>
      </w:pPr>
      <w:rPr>
        <w:rFonts w:ascii="Arial" w:hAnsi="Arial" w:hint="default"/>
      </w:rPr>
    </w:lvl>
    <w:lvl w:ilvl="5" w:tplc="35C40DDE" w:tentative="1">
      <w:start w:val="1"/>
      <w:numFmt w:val="bullet"/>
      <w:lvlText w:val="›"/>
      <w:lvlJc w:val="left"/>
      <w:pPr>
        <w:tabs>
          <w:tab w:val="num" w:pos="4320"/>
        </w:tabs>
        <w:ind w:left="4320" w:hanging="360"/>
      </w:pPr>
      <w:rPr>
        <w:rFonts w:ascii="Arial" w:hAnsi="Arial" w:hint="default"/>
      </w:rPr>
    </w:lvl>
    <w:lvl w:ilvl="6" w:tplc="3C0866B4" w:tentative="1">
      <w:start w:val="1"/>
      <w:numFmt w:val="bullet"/>
      <w:lvlText w:val="›"/>
      <w:lvlJc w:val="left"/>
      <w:pPr>
        <w:tabs>
          <w:tab w:val="num" w:pos="5040"/>
        </w:tabs>
        <w:ind w:left="5040" w:hanging="360"/>
      </w:pPr>
      <w:rPr>
        <w:rFonts w:ascii="Arial" w:hAnsi="Arial" w:hint="default"/>
      </w:rPr>
    </w:lvl>
    <w:lvl w:ilvl="7" w:tplc="8F2E5826" w:tentative="1">
      <w:start w:val="1"/>
      <w:numFmt w:val="bullet"/>
      <w:lvlText w:val="›"/>
      <w:lvlJc w:val="left"/>
      <w:pPr>
        <w:tabs>
          <w:tab w:val="num" w:pos="5760"/>
        </w:tabs>
        <w:ind w:left="5760" w:hanging="360"/>
      </w:pPr>
      <w:rPr>
        <w:rFonts w:ascii="Arial" w:hAnsi="Arial" w:hint="default"/>
      </w:rPr>
    </w:lvl>
    <w:lvl w:ilvl="8" w:tplc="1DF0D2D2" w:tentative="1">
      <w:start w:val="1"/>
      <w:numFmt w:val="bullet"/>
      <w:lvlText w:val="›"/>
      <w:lvlJc w:val="left"/>
      <w:pPr>
        <w:tabs>
          <w:tab w:val="num" w:pos="6480"/>
        </w:tabs>
        <w:ind w:left="6480" w:hanging="360"/>
      </w:pPr>
      <w:rPr>
        <w:rFonts w:ascii="Arial" w:hAnsi="Arial" w:hint="default"/>
      </w:rPr>
    </w:lvl>
  </w:abstractNum>
  <w:abstractNum w:abstractNumId="241">
    <w:nsid w:val="3F4C7F6F"/>
    <w:multiLevelType w:val="hybridMultilevel"/>
    <w:tmpl w:val="49247720"/>
    <w:lvl w:ilvl="0" w:tplc="61A0B4A2">
      <w:start w:val="1"/>
      <w:numFmt w:val="bullet"/>
      <w:lvlText w:val="•"/>
      <w:lvlJc w:val="left"/>
      <w:pPr>
        <w:tabs>
          <w:tab w:val="num" w:pos="720"/>
        </w:tabs>
        <w:ind w:left="720" w:hanging="360"/>
      </w:pPr>
      <w:rPr>
        <w:rFonts w:ascii="Arial" w:hAnsi="Arial" w:cs="Times New Roman" w:hint="default"/>
      </w:rPr>
    </w:lvl>
    <w:lvl w:ilvl="1" w:tplc="5474629E">
      <w:numFmt w:val="bullet"/>
      <w:lvlText w:val="•"/>
      <w:lvlJc w:val="left"/>
      <w:pPr>
        <w:tabs>
          <w:tab w:val="num" w:pos="1440"/>
        </w:tabs>
        <w:ind w:left="1440" w:hanging="360"/>
      </w:pPr>
      <w:rPr>
        <w:rFonts w:ascii="Arial" w:hAnsi="Arial" w:cs="Times New Roman" w:hint="default"/>
      </w:rPr>
    </w:lvl>
    <w:lvl w:ilvl="2" w:tplc="CD469072">
      <w:numFmt w:val="bullet"/>
      <w:lvlText w:val="•"/>
      <w:lvlJc w:val="left"/>
      <w:pPr>
        <w:tabs>
          <w:tab w:val="num" w:pos="2160"/>
        </w:tabs>
        <w:ind w:left="2160" w:hanging="360"/>
      </w:pPr>
      <w:rPr>
        <w:rFonts w:ascii="Arial" w:hAnsi="Arial" w:cs="Times New Roman" w:hint="default"/>
      </w:rPr>
    </w:lvl>
    <w:lvl w:ilvl="3" w:tplc="F00EC898">
      <w:start w:val="1"/>
      <w:numFmt w:val="bullet"/>
      <w:lvlText w:val="•"/>
      <w:lvlJc w:val="left"/>
      <w:pPr>
        <w:tabs>
          <w:tab w:val="num" w:pos="2880"/>
        </w:tabs>
        <w:ind w:left="2880" w:hanging="360"/>
      </w:pPr>
      <w:rPr>
        <w:rFonts w:ascii="Arial" w:hAnsi="Arial" w:cs="Times New Roman" w:hint="default"/>
      </w:rPr>
    </w:lvl>
    <w:lvl w:ilvl="4" w:tplc="1F648218">
      <w:start w:val="1"/>
      <w:numFmt w:val="bullet"/>
      <w:lvlText w:val="•"/>
      <w:lvlJc w:val="left"/>
      <w:pPr>
        <w:tabs>
          <w:tab w:val="num" w:pos="3600"/>
        </w:tabs>
        <w:ind w:left="3600" w:hanging="360"/>
      </w:pPr>
      <w:rPr>
        <w:rFonts w:ascii="Arial" w:hAnsi="Arial" w:cs="Times New Roman" w:hint="default"/>
      </w:rPr>
    </w:lvl>
    <w:lvl w:ilvl="5" w:tplc="4DF2C6F8">
      <w:start w:val="1"/>
      <w:numFmt w:val="bullet"/>
      <w:lvlText w:val="•"/>
      <w:lvlJc w:val="left"/>
      <w:pPr>
        <w:tabs>
          <w:tab w:val="num" w:pos="4320"/>
        </w:tabs>
        <w:ind w:left="4320" w:hanging="360"/>
      </w:pPr>
      <w:rPr>
        <w:rFonts w:ascii="Arial" w:hAnsi="Arial" w:cs="Times New Roman" w:hint="default"/>
      </w:rPr>
    </w:lvl>
    <w:lvl w:ilvl="6" w:tplc="A3F09ED8">
      <w:start w:val="1"/>
      <w:numFmt w:val="bullet"/>
      <w:lvlText w:val="•"/>
      <w:lvlJc w:val="left"/>
      <w:pPr>
        <w:tabs>
          <w:tab w:val="num" w:pos="5040"/>
        </w:tabs>
        <w:ind w:left="5040" w:hanging="360"/>
      </w:pPr>
      <w:rPr>
        <w:rFonts w:ascii="Arial" w:hAnsi="Arial" w:cs="Times New Roman" w:hint="default"/>
      </w:rPr>
    </w:lvl>
    <w:lvl w:ilvl="7" w:tplc="5A3C0C54">
      <w:start w:val="1"/>
      <w:numFmt w:val="bullet"/>
      <w:lvlText w:val="•"/>
      <w:lvlJc w:val="left"/>
      <w:pPr>
        <w:tabs>
          <w:tab w:val="num" w:pos="5760"/>
        </w:tabs>
        <w:ind w:left="5760" w:hanging="360"/>
      </w:pPr>
      <w:rPr>
        <w:rFonts w:ascii="Arial" w:hAnsi="Arial" w:cs="Times New Roman" w:hint="default"/>
      </w:rPr>
    </w:lvl>
    <w:lvl w:ilvl="8" w:tplc="4A0AD640">
      <w:start w:val="1"/>
      <w:numFmt w:val="bullet"/>
      <w:lvlText w:val="•"/>
      <w:lvlJc w:val="left"/>
      <w:pPr>
        <w:tabs>
          <w:tab w:val="num" w:pos="6480"/>
        </w:tabs>
        <w:ind w:left="6480" w:hanging="360"/>
      </w:pPr>
      <w:rPr>
        <w:rFonts w:ascii="Arial" w:hAnsi="Arial" w:cs="Times New Roman" w:hint="default"/>
      </w:rPr>
    </w:lvl>
  </w:abstractNum>
  <w:abstractNum w:abstractNumId="242">
    <w:nsid w:val="3FBD67CD"/>
    <w:multiLevelType w:val="hybridMultilevel"/>
    <w:tmpl w:val="41140C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3">
    <w:nsid w:val="3FE733A1"/>
    <w:multiLevelType w:val="hybridMultilevel"/>
    <w:tmpl w:val="EDB4AABA"/>
    <w:lvl w:ilvl="0" w:tplc="410E2218">
      <w:start w:val="1"/>
      <w:numFmt w:val="bullet"/>
      <w:lvlText w:val="•"/>
      <w:lvlJc w:val="left"/>
      <w:pPr>
        <w:tabs>
          <w:tab w:val="num" w:pos="720"/>
        </w:tabs>
        <w:ind w:left="720" w:hanging="360"/>
      </w:pPr>
      <w:rPr>
        <w:rFonts w:ascii="Arial" w:hAnsi="Arial" w:hint="default"/>
      </w:rPr>
    </w:lvl>
    <w:lvl w:ilvl="1" w:tplc="4B4ADFF6">
      <w:start w:val="1"/>
      <w:numFmt w:val="bullet"/>
      <w:lvlText w:val="•"/>
      <w:lvlJc w:val="left"/>
      <w:pPr>
        <w:tabs>
          <w:tab w:val="num" w:pos="1440"/>
        </w:tabs>
        <w:ind w:left="1440" w:hanging="360"/>
      </w:pPr>
      <w:rPr>
        <w:rFonts w:ascii="Arial" w:hAnsi="Arial" w:hint="default"/>
      </w:rPr>
    </w:lvl>
    <w:lvl w:ilvl="2" w:tplc="8084C174">
      <w:numFmt w:val="bullet"/>
      <w:lvlText w:val="•"/>
      <w:lvlJc w:val="left"/>
      <w:pPr>
        <w:tabs>
          <w:tab w:val="num" w:pos="2160"/>
        </w:tabs>
        <w:ind w:left="2160" w:hanging="360"/>
      </w:pPr>
      <w:rPr>
        <w:rFonts w:ascii="Arial" w:hAnsi="Arial" w:hint="default"/>
      </w:rPr>
    </w:lvl>
    <w:lvl w:ilvl="3" w:tplc="FD14AB26">
      <w:numFmt w:val="bullet"/>
      <w:lvlText w:val="•"/>
      <w:lvlJc w:val="left"/>
      <w:pPr>
        <w:tabs>
          <w:tab w:val="num" w:pos="2880"/>
        </w:tabs>
        <w:ind w:left="2880" w:hanging="360"/>
      </w:pPr>
      <w:rPr>
        <w:rFonts w:ascii="Arial" w:hAnsi="Arial" w:hint="default"/>
      </w:rPr>
    </w:lvl>
    <w:lvl w:ilvl="4" w:tplc="7D582FFA" w:tentative="1">
      <w:start w:val="1"/>
      <w:numFmt w:val="bullet"/>
      <w:lvlText w:val="•"/>
      <w:lvlJc w:val="left"/>
      <w:pPr>
        <w:tabs>
          <w:tab w:val="num" w:pos="3600"/>
        </w:tabs>
        <w:ind w:left="3600" w:hanging="360"/>
      </w:pPr>
      <w:rPr>
        <w:rFonts w:ascii="Arial" w:hAnsi="Arial" w:hint="default"/>
      </w:rPr>
    </w:lvl>
    <w:lvl w:ilvl="5" w:tplc="ED7AF4CA" w:tentative="1">
      <w:start w:val="1"/>
      <w:numFmt w:val="bullet"/>
      <w:lvlText w:val="•"/>
      <w:lvlJc w:val="left"/>
      <w:pPr>
        <w:tabs>
          <w:tab w:val="num" w:pos="4320"/>
        </w:tabs>
        <w:ind w:left="4320" w:hanging="360"/>
      </w:pPr>
      <w:rPr>
        <w:rFonts w:ascii="Arial" w:hAnsi="Arial" w:hint="default"/>
      </w:rPr>
    </w:lvl>
    <w:lvl w:ilvl="6" w:tplc="7E224D2A" w:tentative="1">
      <w:start w:val="1"/>
      <w:numFmt w:val="bullet"/>
      <w:lvlText w:val="•"/>
      <w:lvlJc w:val="left"/>
      <w:pPr>
        <w:tabs>
          <w:tab w:val="num" w:pos="5040"/>
        </w:tabs>
        <w:ind w:left="5040" w:hanging="360"/>
      </w:pPr>
      <w:rPr>
        <w:rFonts w:ascii="Arial" w:hAnsi="Arial" w:hint="default"/>
      </w:rPr>
    </w:lvl>
    <w:lvl w:ilvl="7" w:tplc="995CDAC0" w:tentative="1">
      <w:start w:val="1"/>
      <w:numFmt w:val="bullet"/>
      <w:lvlText w:val="•"/>
      <w:lvlJc w:val="left"/>
      <w:pPr>
        <w:tabs>
          <w:tab w:val="num" w:pos="5760"/>
        </w:tabs>
        <w:ind w:left="5760" w:hanging="360"/>
      </w:pPr>
      <w:rPr>
        <w:rFonts w:ascii="Arial" w:hAnsi="Arial" w:hint="default"/>
      </w:rPr>
    </w:lvl>
    <w:lvl w:ilvl="8" w:tplc="738E83D0" w:tentative="1">
      <w:start w:val="1"/>
      <w:numFmt w:val="bullet"/>
      <w:lvlText w:val="•"/>
      <w:lvlJc w:val="left"/>
      <w:pPr>
        <w:tabs>
          <w:tab w:val="num" w:pos="6480"/>
        </w:tabs>
        <w:ind w:left="6480" w:hanging="360"/>
      </w:pPr>
      <w:rPr>
        <w:rFonts w:ascii="Arial" w:hAnsi="Arial" w:hint="default"/>
      </w:rPr>
    </w:lvl>
  </w:abstractNum>
  <w:abstractNum w:abstractNumId="244">
    <w:nsid w:val="403738A3"/>
    <w:multiLevelType w:val="hybridMultilevel"/>
    <w:tmpl w:val="FC060342"/>
    <w:lvl w:ilvl="0" w:tplc="10CE0884">
      <w:start w:val="6"/>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5">
    <w:nsid w:val="40EF6152"/>
    <w:multiLevelType w:val="hybridMultilevel"/>
    <w:tmpl w:val="DAFCA5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6">
    <w:nsid w:val="41BB63BC"/>
    <w:multiLevelType w:val="hybridMultilevel"/>
    <w:tmpl w:val="C57C9960"/>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7">
    <w:nsid w:val="423409E2"/>
    <w:multiLevelType w:val="hybridMultilevel"/>
    <w:tmpl w:val="8C82BC3E"/>
    <w:lvl w:ilvl="0" w:tplc="948665F2">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8">
    <w:nsid w:val="42520865"/>
    <w:multiLevelType w:val="hybridMultilevel"/>
    <w:tmpl w:val="693826C0"/>
    <w:lvl w:ilvl="0" w:tplc="C79C2CE6">
      <w:start w:val="1"/>
      <w:numFmt w:val="bullet"/>
      <w:lvlText w:val="•"/>
      <w:lvlJc w:val="left"/>
      <w:pPr>
        <w:ind w:left="1080" w:hanging="360"/>
      </w:pPr>
      <w:rPr>
        <w:rFonts w:ascii="Arial" w:hAnsi="Aria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9">
    <w:nsid w:val="42D63D05"/>
    <w:multiLevelType w:val="hybridMultilevel"/>
    <w:tmpl w:val="542A46F6"/>
    <w:lvl w:ilvl="0" w:tplc="B914A80E">
      <w:start w:val="1"/>
      <w:numFmt w:val="bullet"/>
      <w:lvlText w:val="•"/>
      <w:lvlJc w:val="left"/>
      <w:pPr>
        <w:tabs>
          <w:tab w:val="num" w:pos="720"/>
        </w:tabs>
        <w:ind w:left="720" w:hanging="360"/>
      </w:pPr>
      <w:rPr>
        <w:rFonts w:ascii="Arial" w:hAnsi="Arial" w:cs="Times New Roman" w:hint="default"/>
      </w:rPr>
    </w:lvl>
    <w:lvl w:ilvl="1" w:tplc="BE0432D0">
      <w:numFmt w:val="bullet"/>
      <w:lvlText w:val="•"/>
      <w:lvlJc w:val="left"/>
      <w:pPr>
        <w:tabs>
          <w:tab w:val="num" w:pos="1440"/>
        </w:tabs>
        <w:ind w:left="1440" w:hanging="360"/>
      </w:pPr>
      <w:rPr>
        <w:rFonts w:ascii="Arial" w:hAnsi="Arial" w:cs="Times New Roman" w:hint="default"/>
      </w:rPr>
    </w:lvl>
    <w:lvl w:ilvl="2" w:tplc="AF4EB16E">
      <w:numFmt w:val="bullet"/>
      <w:lvlText w:val="•"/>
      <w:lvlJc w:val="left"/>
      <w:pPr>
        <w:tabs>
          <w:tab w:val="num" w:pos="2160"/>
        </w:tabs>
        <w:ind w:left="2160" w:hanging="360"/>
      </w:pPr>
      <w:rPr>
        <w:rFonts w:ascii="Arial" w:hAnsi="Arial" w:cs="Times New Roman" w:hint="default"/>
      </w:rPr>
    </w:lvl>
    <w:lvl w:ilvl="3" w:tplc="7AC65A1E">
      <w:start w:val="1"/>
      <w:numFmt w:val="bullet"/>
      <w:lvlText w:val="•"/>
      <w:lvlJc w:val="left"/>
      <w:pPr>
        <w:tabs>
          <w:tab w:val="num" w:pos="2880"/>
        </w:tabs>
        <w:ind w:left="2880" w:hanging="360"/>
      </w:pPr>
      <w:rPr>
        <w:rFonts w:ascii="Arial" w:hAnsi="Arial" w:cs="Times New Roman" w:hint="default"/>
      </w:rPr>
    </w:lvl>
    <w:lvl w:ilvl="4" w:tplc="96942A02">
      <w:start w:val="1"/>
      <w:numFmt w:val="bullet"/>
      <w:lvlText w:val="•"/>
      <w:lvlJc w:val="left"/>
      <w:pPr>
        <w:tabs>
          <w:tab w:val="num" w:pos="3600"/>
        </w:tabs>
        <w:ind w:left="3600" w:hanging="360"/>
      </w:pPr>
      <w:rPr>
        <w:rFonts w:ascii="Arial" w:hAnsi="Arial" w:cs="Times New Roman" w:hint="default"/>
      </w:rPr>
    </w:lvl>
    <w:lvl w:ilvl="5" w:tplc="E5B27FC0">
      <w:start w:val="1"/>
      <w:numFmt w:val="bullet"/>
      <w:lvlText w:val="•"/>
      <w:lvlJc w:val="left"/>
      <w:pPr>
        <w:tabs>
          <w:tab w:val="num" w:pos="4320"/>
        </w:tabs>
        <w:ind w:left="4320" w:hanging="360"/>
      </w:pPr>
      <w:rPr>
        <w:rFonts w:ascii="Arial" w:hAnsi="Arial" w:cs="Times New Roman" w:hint="default"/>
      </w:rPr>
    </w:lvl>
    <w:lvl w:ilvl="6" w:tplc="8BE40C4A">
      <w:start w:val="1"/>
      <w:numFmt w:val="bullet"/>
      <w:lvlText w:val="•"/>
      <w:lvlJc w:val="left"/>
      <w:pPr>
        <w:tabs>
          <w:tab w:val="num" w:pos="5040"/>
        </w:tabs>
        <w:ind w:left="5040" w:hanging="360"/>
      </w:pPr>
      <w:rPr>
        <w:rFonts w:ascii="Arial" w:hAnsi="Arial" w:cs="Times New Roman" w:hint="default"/>
      </w:rPr>
    </w:lvl>
    <w:lvl w:ilvl="7" w:tplc="EDE4EBF2">
      <w:start w:val="1"/>
      <w:numFmt w:val="bullet"/>
      <w:lvlText w:val="•"/>
      <w:lvlJc w:val="left"/>
      <w:pPr>
        <w:tabs>
          <w:tab w:val="num" w:pos="5760"/>
        </w:tabs>
        <w:ind w:left="5760" w:hanging="360"/>
      </w:pPr>
      <w:rPr>
        <w:rFonts w:ascii="Arial" w:hAnsi="Arial" w:cs="Times New Roman" w:hint="default"/>
      </w:rPr>
    </w:lvl>
    <w:lvl w:ilvl="8" w:tplc="4D901EBC">
      <w:start w:val="1"/>
      <w:numFmt w:val="bullet"/>
      <w:lvlText w:val="•"/>
      <w:lvlJc w:val="left"/>
      <w:pPr>
        <w:tabs>
          <w:tab w:val="num" w:pos="6480"/>
        </w:tabs>
        <w:ind w:left="6480" w:hanging="360"/>
      </w:pPr>
      <w:rPr>
        <w:rFonts w:ascii="Arial" w:hAnsi="Arial" w:cs="Times New Roman" w:hint="default"/>
      </w:rPr>
    </w:lvl>
  </w:abstractNum>
  <w:abstractNum w:abstractNumId="250">
    <w:nsid w:val="430B31A2"/>
    <w:multiLevelType w:val="hybridMultilevel"/>
    <w:tmpl w:val="459E2400"/>
    <w:lvl w:ilvl="0" w:tplc="583C6828">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51">
    <w:nsid w:val="431D7560"/>
    <w:multiLevelType w:val="hybridMultilevel"/>
    <w:tmpl w:val="1D22EBBE"/>
    <w:lvl w:ilvl="0" w:tplc="04090001">
      <w:start w:val="1"/>
      <w:numFmt w:val="bullet"/>
      <w:lvlText w:val=""/>
      <w:lvlJc w:val="left"/>
      <w:pPr>
        <w:ind w:left="2084" w:hanging="360"/>
      </w:pPr>
      <w:rPr>
        <w:rFonts w:ascii="Symbol" w:hAnsi="Symbol" w:hint="default"/>
      </w:rPr>
    </w:lvl>
    <w:lvl w:ilvl="1" w:tplc="B1F46DB8">
      <w:start w:val="4939"/>
      <w:numFmt w:val="bullet"/>
      <w:lvlText w:val="–"/>
      <w:lvlJc w:val="left"/>
      <w:pPr>
        <w:ind w:left="2520" w:hanging="360"/>
      </w:pPr>
      <w:rPr>
        <w:rFonts w:ascii="Arial" w:hAnsi="Arial" w:cs="Times New Roman" w:hint="default"/>
      </w:rPr>
    </w:lvl>
    <w:lvl w:ilvl="2" w:tplc="04090005">
      <w:start w:val="1"/>
      <w:numFmt w:val="bullet"/>
      <w:lvlText w:val=""/>
      <w:lvlJc w:val="left"/>
      <w:pPr>
        <w:ind w:left="3240" w:hanging="360"/>
      </w:pPr>
      <w:rPr>
        <w:rFonts w:ascii="Wingdings" w:hAnsi="Wingdings" w:hint="default"/>
      </w:rPr>
    </w:lvl>
    <w:lvl w:ilvl="3" w:tplc="04090001">
      <w:start w:val="1"/>
      <w:numFmt w:val="bullet"/>
      <w:lvlText w:val=""/>
      <w:lvlJc w:val="left"/>
      <w:pPr>
        <w:ind w:left="3960" w:hanging="360"/>
      </w:pPr>
      <w:rPr>
        <w:rFonts w:ascii="Symbol" w:hAnsi="Symbol" w:hint="default"/>
      </w:rPr>
    </w:lvl>
    <w:lvl w:ilvl="4" w:tplc="04090003">
      <w:start w:val="1"/>
      <w:numFmt w:val="bullet"/>
      <w:lvlText w:val="o"/>
      <w:lvlJc w:val="left"/>
      <w:pPr>
        <w:ind w:left="4680" w:hanging="360"/>
      </w:pPr>
      <w:rPr>
        <w:rFonts w:ascii="Courier New" w:hAnsi="Courier New" w:cs="Courier New" w:hint="default"/>
      </w:rPr>
    </w:lvl>
    <w:lvl w:ilvl="5" w:tplc="04090005">
      <w:start w:val="1"/>
      <w:numFmt w:val="bullet"/>
      <w:lvlText w:val=""/>
      <w:lvlJc w:val="left"/>
      <w:pPr>
        <w:ind w:left="5400" w:hanging="360"/>
      </w:pPr>
      <w:rPr>
        <w:rFonts w:ascii="Wingdings" w:hAnsi="Wingdings" w:hint="default"/>
      </w:rPr>
    </w:lvl>
    <w:lvl w:ilvl="6" w:tplc="04090001">
      <w:start w:val="1"/>
      <w:numFmt w:val="bullet"/>
      <w:lvlText w:val=""/>
      <w:lvlJc w:val="left"/>
      <w:pPr>
        <w:ind w:left="6120" w:hanging="360"/>
      </w:pPr>
      <w:rPr>
        <w:rFonts w:ascii="Symbol" w:hAnsi="Symbol" w:hint="default"/>
      </w:rPr>
    </w:lvl>
    <w:lvl w:ilvl="7" w:tplc="04090003">
      <w:start w:val="1"/>
      <w:numFmt w:val="bullet"/>
      <w:lvlText w:val="o"/>
      <w:lvlJc w:val="left"/>
      <w:pPr>
        <w:ind w:left="6840" w:hanging="360"/>
      </w:pPr>
      <w:rPr>
        <w:rFonts w:ascii="Courier New" w:hAnsi="Courier New" w:cs="Courier New" w:hint="default"/>
      </w:rPr>
    </w:lvl>
    <w:lvl w:ilvl="8" w:tplc="04090005">
      <w:start w:val="1"/>
      <w:numFmt w:val="bullet"/>
      <w:lvlText w:val=""/>
      <w:lvlJc w:val="left"/>
      <w:pPr>
        <w:ind w:left="7560" w:hanging="360"/>
      </w:pPr>
      <w:rPr>
        <w:rFonts w:ascii="Wingdings" w:hAnsi="Wingdings" w:hint="default"/>
      </w:rPr>
    </w:lvl>
  </w:abstractNum>
  <w:abstractNum w:abstractNumId="252">
    <w:nsid w:val="432D5BD4"/>
    <w:multiLevelType w:val="hybridMultilevel"/>
    <w:tmpl w:val="61AEC2BC"/>
    <w:lvl w:ilvl="0" w:tplc="C79C2CE6">
      <w:start w:val="1"/>
      <w:numFmt w:val="bullet"/>
      <w:lvlText w:val="•"/>
      <w:lvlJc w:val="left"/>
      <w:pPr>
        <w:tabs>
          <w:tab w:val="num" w:pos="720"/>
        </w:tabs>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3">
    <w:nsid w:val="437C290D"/>
    <w:multiLevelType w:val="hybridMultilevel"/>
    <w:tmpl w:val="F4E0B6FE"/>
    <w:lvl w:ilvl="0" w:tplc="F3D832A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54">
    <w:nsid w:val="439C0383"/>
    <w:multiLevelType w:val="hybridMultilevel"/>
    <w:tmpl w:val="AC6660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55">
    <w:nsid w:val="448E41D3"/>
    <w:multiLevelType w:val="hybridMultilevel"/>
    <w:tmpl w:val="4C6E93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56">
    <w:nsid w:val="449A12DF"/>
    <w:multiLevelType w:val="hybridMultilevel"/>
    <w:tmpl w:val="EACE76E8"/>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7">
    <w:nsid w:val="449C4D30"/>
    <w:multiLevelType w:val="hybridMultilevel"/>
    <w:tmpl w:val="E0DE5742"/>
    <w:lvl w:ilvl="0" w:tplc="04090003">
      <w:start w:val="1"/>
      <w:numFmt w:val="bullet"/>
      <w:lvlText w:val="o"/>
      <w:lvlJc w:val="left"/>
      <w:pPr>
        <w:ind w:left="1440" w:hanging="360"/>
      </w:pPr>
      <w:rPr>
        <w:rFonts w:ascii="Courier New" w:hAnsi="Courier New"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58">
    <w:nsid w:val="44B4797F"/>
    <w:multiLevelType w:val="multilevel"/>
    <w:tmpl w:val="0409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259">
    <w:nsid w:val="44D2008D"/>
    <w:multiLevelType w:val="hybridMultilevel"/>
    <w:tmpl w:val="494C7DB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0">
    <w:nsid w:val="4565698A"/>
    <w:multiLevelType w:val="hybridMultilevel"/>
    <w:tmpl w:val="76B097F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1">
    <w:nsid w:val="45A75180"/>
    <w:multiLevelType w:val="hybridMultilevel"/>
    <w:tmpl w:val="0A8AB7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2">
    <w:nsid w:val="45AB78C5"/>
    <w:multiLevelType w:val="hybridMultilevel"/>
    <w:tmpl w:val="00B8F4CA"/>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63">
    <w:nsid w:val="45F936CC"/>
    <w:multiLevelType w:val="hybridMultilevel"/>
    <w:tmpl w:val="40B01AFE"/>
    <w:lvl w:ilvl="0" w:tplc="C79C2CE6">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4">
    <w:nsid w:val="45FA59F7"/>
    <w:multiLevelType w:val="hybridMultilevel"/>
    <w:tmpl w:val="44E0A7A4"/>
    <w:lvl w:ilvl="0" w:tplc="E4646A06">
      <w:start w:val="1"/>
      <w:numFmt w:val="bullet"/>
      <w:lvlText w:val="•"/>
      <w:lvlJc w:val="left"/>
      <w:pPr>
        <w:tabs>
          <w:tab w:val="num" w:pos="720"/>
        </w:tabs>
        <w:ind w:left="720" w:hanging="360"/>
      </w:pPr>
      <w:rPr>
        <w:rFonts w:ascii="Arial" w:hAnsi="Arial" w:cs="Times New Roman" w:hint="default"/>
      </w:rPr>
    </w:lvl>
    <w:lvl w:ilvl="1" w:tplc="FD6E0CF0">
      <w:numFmt w:val="bullet"/>
      <w:lvlText w:val="•"/>
      <w:lvlJc w:val="left"/>
      <w:pPr>
        <w:tabs>
          <w:tab w:val="num" w:pos="1440"/>
        </w:tabs>
        <w:ind w:left="1440" w:hanging="360"/>
      </w:pPr>
      <w:rPr>
        <w:rFonts w:ascii="Arial" w:hAnsi="Arial" w:cs="Times New Roman" w:hint="default"/>
      </w:rPr>
    </w:lvl>
    <w:lvl w:ilvl="2" w:tplc="BB7893E8">
      <w:numFmt w:val="bullet"/>
      <w:lvlText w:val="•"/>
      <w:lvlJc w:val="left"/>
      <w:pPr>
        <w:tabs>
          <w:tab w:val="num" w:pos="2160"/>
        </w:tabs>
        <w:ind w:left="2160" w:hanging="360"/>
      </w:pPr>
      <w:rPr>
        <w:rFonts w:ascii="Arial" w:hAnsi="Arial" w:cs="Times New Roman" w:hint="default"/>
      </w:rPr>
    </w:lvl>
    <w:lvl w:ilvl="3" w:tplc="AA808D66">
      <w:start w:val="1"/>
      <w:numFmt w:val="bullet"/>
      <w:lvlText w:val="•"/>
      <w:lvlJc w:val="left"/>
      <w:pPr>
        <w:tabs>
          <w:tab w:val="num" w:pos="2880"/>
        </w:tabs>
        <w:ind w:left="2880" w:hanging="360"/>
      </w:pPr>
      <w:rPr>
        <w:rFonts w:ascii="Arial" w:hAnsi="Arial" w:cs="Times New Roman" w:hint="default"/>
      </w:rPr>
    </w:lvl>
    <w:lvl w:ilvl="4" w:tplc="282C951C">
      <w:start w:val="1"/>
      <w:numFmt w:val="bullet"/>
      <w:lvlText w:val="•"/>
      <w:lvlJc w:val="left"/>
      <w:pPr>
        <w:tabs>
          <w:tab w:val="num" w:pos="3600"/>
        </w:tabs>
        <w:ind w:left="3600" w:hanging="360"/>
      </w:pPr>
      <w:rPr>
        <w:rFonts w:ascii="Arial" w:hAnsi="Arial" w:cs="Times New Roman" w:hint="default"/>
      </w:rPr>
    </w:lvl>
    <w:lvl w:ilvl="5" w:tplc="F2B0073A">
      <w:start w:val="1"/>
      <w:numFmt w:val="bullet"/>
      <w:lvlText w:val="•"/>
      <w:lvlJc w:val="left"/>
      <w:pPr>
        <w:tabs>
          <w:tab w:val="num" w:pos="4320"/>
        </w:tabs>
        <w:ind w:left="4320" w:hanging="360"/>
      </w:pPr>
      <w:rPr>
        <w:rFonts w:ascii="Arial" w:hAnsi="Arial" w:cs="Times New Roman" w:hint="default"/>
      </w:rPr>
    </w:lvl>
    <w:lvl w:ilvl="6" w:tplc="BC580DD8">
      <w:start w:val="1"/>
      <w:numFmt w:val="bullet"/>
      <w:lvlText w:val="•"/>
      <w:lvlJc w:val="left"/>
      <w:pPr>
        <w:tabs>
          <w:tab w:val="num" w:pos="5040"/>
        </w:tabs>
        <w:ind w:left="5040" w:hanging="360"/>
      </w:pPr>
      <w:rPr>
        <w:rFonts w:ascii="Arial" w:hAnsi="Arial" w:cs="Times New Roman" w:hint="default"/>
      </w:rPr>
    </w:lvl>
    <w:lvl w:ilvl="7" w:tplc="965A971A">
      <w:start w:val="1"/>
      <w:numFmt w:val="bullet"/>
      <w:lvlText w:val="•"/>
      <w:lvlJc w:val="left"/>
      <w:pPr>
        <w:tabs>
          <w:tab w:val="num" w:pos="5760"/>
        </w:tabs>
        <w:ind w:left="5760" w:hanging="360"/>
      </w:pPr>
      <w:rPr>
        <w:rFonts w:ascii="Arial" w:hAnsi="Arial" w:cs="Times New Roman" w:hint="default"/>
      </w:rPr>
    </w:lvl>
    <w:lvl w:ilvl="8" w:tplc="2B68AF28">
      <w:start w:val="1"/>
      <w:numFmt w:val="bullet"/>
      <w:lvlText w:val="•"/>
      <w:lvlJc w:val="left"/>
      <w:pPr>
        <w:tabs>
          <w:tab w:val="num" w:pos="6480"/>
        </w:tabs>
        <w:ind w:left="6480" w:hanging="360"/>
      </w:pPr>
      <w:rPr>
        <w:rFonts w:ascii="Arial" w:hAnsi="Arial" w:cs="Times New Roman" w:hint="default"/>
      </w:rPr>
    </w:lvl>
  </w:abstractNum>
  <w:abstractNum w:abstractNumId="265">
    <w:nsid w:val="45FB0253"/>
    <w:multiLevelType w:val="hybridMultilevel"/>
    <w:tmpl w:val="C608C828"/>
    <w:lvl w:ilvl="0" w:tplc="2AFA268E">
      <w:start w:val="1"/>
      <w:numFmt w:val="bullet"/>
      <w:lvlText w:val="•"/>
      <w:lvlJc w:val="left"/>
      <w:pPr>
        <w:tabs>
          <w:tab w:val="num" w:pos="720"/>
        </w:tabs>
        <w:ind w:left="720" w:hanging="360"/>
      </w:pPr>
      <w:rPr>
        <w:rFonts w:ascii="Arial" w:hAnsi="Arial" w:cs="Times New Roman" w:hint="default"/>
      </w:rPr>
    </w:lvl>
    <w:lvl w:ilvl="1" w:tplc="5B70432C">
      <w:numFmt w:val="bullet"/>
      <w:lvlText w:val="•"/>
      <w:lvlJc w:val="left"/>
      <w:pPr>
        <w:tabs>
          <w:tab w:val="num" w:pos="1440"/>
        </w:tabs>
        <w:ind w:left="1440" w:hanging="360"/>
      </w:pPr>
      <w:rPr>
        <w:rFonts w:ascii="Arial" w:hAnsi="Arial" w:cs="Times New Roman" w:hint="default"/>
      </w:rPr>
    </w:lvl>
    <w:lvl w:ilvl="2" w:tplc="59488BEE">
      <w:start w:val="1"/>
      <w:numFmt w:val="bullet"/>
      <w:lvlText w:val="•"/>
      <w:lvlJc w:val="left"/>
      <w:pPr>
        <w:tabs>
          <w:tab w:val="num" w:pos="2160"/>
        </w:tabs>
        <w:ind w:left="2160" w:hanging="360"/>
      </w:pPr>
      <w:rPr>
        <w:rFonts w:ascii="Arial" w:hAnsi="Arial" w:cs="Times New Roman" w:hint="default"/>
      </w:rPr>
    </w:lvl>
    <w:lvl w:ilvl="3" w:tplc="90242516">
      <w:start w:val="1"/>
      <w:numFmt w:val="bullet"/>
      <w:lvlText w:val="•"/>
      <w:lvlJc w:val="left"/>
      <w:pPr>
        <w:tabs>
          <w:tab w:val="num" w:pos="2880"/>
        </w:tabs>
        <w:ind w:left="2880" w:hanging="360"/>
      </w:pPr>
      <w:rPr>
        <w:rFonts w:ascii="Arial" w:hAnsi="Arial" w:cs="Times New Roman" w:hint="default"/>
      </w:rPr>
    </w:lvl>
    <w:lvl w:ilvl="4" w:tplc="1556CEB0">
      <w:start w:val="1"/>
      <w:numFmt w:val="bullet"/>
      <w:lvlText w:val="•"/>
      <w:lvlJc w:val="left"/>
      <w:pPr>
        <w:tabs>
          <w:tab w:val="num" w:pos="3600"/>
        </w:tabs>
        <w:ind w:left="3600" w:hanging="360"/>
      </w:pPr>
      <w:rPr>
        <w:rFonts w:ascii="Arial" w:hAnsi="Arial" w:cs="Times New Roman" w:hint="default"/>
      </w:rPr>
    </w:lvl>
    <w:lvl w:ilvl="5" w:tplc="CB5E6958">
      <w:start w:val="1"/>
      <w:numFmt w:val="bullet"/>
      <w:lvlText w:val="•"/>
      <w:lvlJc w:val="left"/>
      <w:pPr>
        <w:tabs>
          <w:tab w:val="num" w:pos="4320"/>
        </w:tabs>
        <w:ind w:left="4320" w:hanging="360"/>
      </w:pPr>
      <w:rPr>
        <w:rFonts w:ascii="Arial" w:hAnsi="Arial" w:cs="Times New Roman" w:hint="default"/>
      </w:rPr>
    </w:lvl>
    <w:lvl w:ilvl="6" w:tplc="C69E3BCE">
      <w:start w:val="1"/>
      <w:numFmt w:val="bullet"/>
      <w:lvlText w:val="•"/>
      <w:lvlJc w:val="left"/>
      <w:pPr>
        <w:tabs>
          <w:tab w:val="num" w:pos="5040"/>
        </w:tabs>
        <w:ind w:left="5040" w:hanging="360"/>
      </w:pPr>
      <w:rPr>
        <w:rFonts w:ascii="Arial" w:hAnsi="Arial" w:cs="Times New Roman" w:hint="default"/>
      </w:rPr>
    </w:lvl>
    <w:lvl w:ilvl="7" w:tplc="9BBAC172">
      <w:start w:val="1"/>
      <w:numFmt w:val="bullet"/>
      <w:lvlText w:val="•"/>
      <w:lvlJc w:val="left"/>
      <w:pPr>
        <w:tabs>
          <w:tab w:val="num" w:pos="5760"/>
        </w:tabs>
        <w:ind w:left="5760" w:hanging="360"/>
      </w:pPr>
      <w:rPr>
        <w:rFonts w:ascii="Arial" w:hAnsi="Arial" w:cs="Times New Roman" w:hint="default"/>
      </w:rPr>
    </w:lvl>
    <w:lvl w:ilvl="8" w:tplc="C8064C10">
      <w:start w:val="1"/>
      <w:numFmt w:val="bullet"/>
      <w:lvlText w:val="•"/>
      <w:lvlJc w:val="left"/>
      <w:pPr>
        <w:tabs>
          <w:tab w:val="num" w:pos="6480"/>
        </w:tabs>
        <w:ind w:left="6480" w:hanging="360"/>
      </w:pPr>
      <w:rPr>
        <w:rFonts w:ascii="Arial" w:hAnsi="Arial" w:cs="Times New Roman" w:hint="default"/>
      </w:rPr>
    </w:lvl>
  </w:abstractNum>
  <w:abstractNum w:abstractNumId="266">
    <w:nsid w:val="46185706"/>
    <w:multiLevelType w:val="hybridMultilevel"/>
    <w:tmpl w:val="7938FBC0"/>
    <w:lvl w:ilvl="0" w:tplc="B31CE810">
      <w:start w:val="1"/>
      <w:numFmt w:val="bullet"/>
      <w:lvlText w:val="•"/>
      <w:lvlJc w:val="left"/>
      <w:pPr>
        <w:tabs>
          <w:tab w:val="num" w:pos="720"/>
        </w:tabs>
        <w:ind w:left="720" w:hanging="360"/>
      </w:pPr>
      <w:rPr>
        <w:rFonts w:ascii="Arial" w:hAnsi="Arial" w:cs="Times New Roman" w:hint="default"/>
      </w:rPr>
    </w:lvl>
    <w:lvl w:ilvl="1" w:tplc="2BCA37D2">
      <w:numFmt w:val="bullet"/>
      <w:lvlText w:val="•"/>
      <w:lvlJc w:val="left"/>
      <w:pPr>
        <w:tabs>
          <w:tab w:val="num" w:pos="1440"/>
        </w:tabs>
        <w:ind w:left="1440" w:hanging="360"/>
      </w:pPr>
      <w:rPr>
        <w:rFonts w:ascii="Arial" w:hAnsi="Arial" w:cs="Times New Roman" w:hint="default"/>
      </w:rPr>
    </w:lvl>
    <w:lvl w:ilvl="2" w:tplc="C9BA7C54">
      <w:numFmt w:val="bullet"/>
      <w:lvlText w:val="•"/>
      <w:lvlJc w:val="left"/>
      <w:pPr>
        <w:tabs>
          <w:tab w:val="num" w:pos="2160"/>
        </w:tabs>
        <w:ind w:left="2160" w:hanging="360"/>
      </w:pPr>
      <w:rPr>
        <w:rFonts w:ascii="Arial" w:hAnsi="Arial" w:cs="Times New Roman" w:hint="default"/>
      </w:rPr>
    </w:lvl>
    <w:lvl w:ilvl="3" w:tplc="0A34E0D0">
      <w:numFmt w:val="bullet"/>
      <w:lvlText w:val="•"/>
      <w:lvlJc w:val="left"/>
      <w:pPr>
        <w:tabs>
          <w:tab w:val="num" w:pos="2880"/>
        </w:tabs>
        <w:ind w:left="2880" w:hanging="360"/>
      </w:pPr>
      <w:rPr>
        <w:rFonts w:ascii="Arial" w:hAnsi="Arial" w:cs="Times New Roman" w:hint="default"/>
      </w:rPr>
    </w:lvl>
    <w:lvl w:ilvl="4" w:tplc="1E18ED04">
      <w:start w:val="1"/>
      <w:numFmt w:val="bullet"/>
      <w:lvlText w:val="•"/>
      <w:lvlJc w:val="left"/>
      <w:pPr>
        <w:tabs>
          <w:tab w:val="num" w:pos="3600"/>
        </w:tabs>
        <w:ind w:left="3600" w:hanging="360"/>
      </w:pPr>
      <w:rPr>
        <w:rFonts w:ascii="Arial" w:hAnsi="Arial" w:cs="Times New Roman" w:hint="default"/>
      </w:rPr>
    </w:lvl>
    <w:lvl w:ilvl="5" w:tplc="6CC8BB9C">
      <w:start w:val="1"/>
      <w:numFmt w:val="bullet"/>
      <w:lvlText w:val="•"/>
      <w:lvlJc w:val="left"/>
      <w:pPr>
        <w:tabs>
          <w:tab w:val="num" w:pos="4320"/>
        </w:tabs>
        <w:ind w:left="4320" w:hanging="360"/>
      </w:pPr>
      <w:rPr>
        <w:rFonts w:ascii="Arial" w:hAnsi="Arial" w:cs="Times New Roman" w:hint="default"/>
      </w:rPr>
    </w:lvl>
    <w:lvl w:ilvl="6" w:tplc="F4EA7434">
      <w:start w:val="1"/>
      <w:numFmt w:val="bullet"/>
      <w:lvlText w:val="•"/>
      <w:lvlJc w:val="left"/>
      <w:pPr>
        <w:tabs>
          <w:tab w:val="num" w:pos="5040"/>
        </w:tabs>
        <w:ind w:left="5040" w:hanging="360"/>
      </w:pPr>
      <w:rPr>
        <w:rFonts w:ascii="Arial" w:hAnsi="Arial" w:cs="Times New Roman" w:hint="default"/>
      </w:rPr>
    </w:lvl>
    <w:lvl w:ilvl="7" w:tplc="7CCAB738">
      <w:start w:val="1"/>
      <w:numFmt w:val="bullet"/>
      <w:lvlText w:val="•"/>
      <w:lvlJc w:val="left"/>
      <w:pPr>
        <w:tabs>
          <w:tab w:val="num" w:pos="5760"/>
        </w:tabs>
        <w:ind w:left="5760" w:hanging="360"/>
      </w:pPr>
      <w:rPr>
        <w:rFonts w:ascii="Arial" w:hAnsi="Arial" w:cs="Times New Roman" w:hint="default"/>
      </w:rPr>
    </w:lvl>
    <w:lvl w:ilvl="8" w:tplc="664601D6">
      <w:start w:val="1"/>
      <w:numFmt w:val="bullet"/>
      <w:lvlText w:val="•"/>
      <w:lvlJc w:val="left"/>
      <w:pPr>
        <w:tabs>
          <w:tab w:val="num" w:pos="6480"/>
        </w:tabs>
        <w:ind w:left="6480" w:hanging="360"/>
      </w:pPr>
      <w:rPr>
        <w:rFonts w:ascii="Arial" w:hAnsi="Arial" w:cs="Times New Roman" w:hint="default"/>
      </w:rPr>
    </w:lvl>
  </w:abstractNum>
  <w:abstractNum w:abstractNumId="267">
    <w:nsid w:val="462535DC"/>
    <w:multiLevelType w:val="hybridMultilevel"/>
    <w:tmpl w:val="E5408708"/>
    <w:lvl w:ilvl="0" w:tplc="D60AB674">
      <w:start w:val="1"/>
      <w:numFmt w:val="bullet"/>
      <w:lvlText w:val="•"/>
      <w:lvlJc w:val="left"/>
      <w:pPr>
        <w:tabs>
          <w:tab w:val="num" w:pos="720"/>
        </w:tabs>
        <w:ind w:left="720" w:hanging="360"/>
      </w:pPr>
      <w:rPr>
        <w:rFonts w:ascii="Arial" w:hAnsi="Arial" w:hint="default"/>
      </w:rPr>
    </w:lvl>
    <w:lvl w:ilvl="1" w:tplc="2EE4524A">
      <w:numFmt w:val="bullet"/>
      <w:lvlText w:val="•"/>
      <w:lvlJc w:val="left"/>
      <w:pPr>
        <w:tabs>
          <w:tab w:val="num" w:pos="1440"/>
        </w:tabs>
        <w:ind w:left="1440" w:hanging="360"/>
      </w:pPr>
      <w:rPr>
        <w:rFonts w:ascii="Arial" w:hAnsi="Arial" w:hint="default"/>
      </w:rPr>
    </w:lvl>
    <w:lvl w:ilvl="2" w:tplc="4F20F6E2">
      <w:numFmt w:val="bullet"/>
      <w:lvlText w:val="•"/>
      <w:lvlJc w:val="left"/>
      <w:pPr>
        <w:tabs>
          <w:tab w:val="num" w:pos="2160"/>
        </w:tabs>
        <w:ind w:left="2160" w:hanging="360"/>
      </w:pPr>
      <w:rPr>
        <w:rFonts w:ascii="Arial" w:hAnsi="Arial" w:hint="default"/>
      </w:rPr>
    </w:lvl>
    <w:lvl w:ilvl="3" w:tplc="01D6A704" w:tentative="1">
      <w:start w:val="1"/>
      <w:numFmt w:val="bullet"/>
      <w:lvlText w:val="•"/>
      <w:lvlJc w:val="left"/>
      <w:pPr>
        <w:tabs>
          <w:tab w:val="num" w:pos="2880"/>
        </w:tabs>
        <w:ind w:left="2880" w:hanging="360"/>
      </w:pPr>
      <w:rPr>
        <w:rFonts w:ascii="Arial" w:hAnsi="Arial" w:hint="default"/>
      </w:rPr>
    </w:lvl>
    <w:lvl w:ilvl="4" w:tplc="F86293B8" w:tentative="1">
      <w:start w:val="1"/>
      <w:numFmt w:val="bullet"/>
      <w:lvlText w:val="•"/>
      <w:lvlJc w:val="left"/>
      <w:pPr>
        <w:tabs>
          <w:tab w:val="num" w:pos="3600"/>
        </w:tabs>
        <w:ind w:left="3600" w:hanging="360"/>
      </w:pPr>
      <w:rPr>
        <w:rFonts w:ascii="Arial" w:hAnsi="Arial" w:hint="default"/>
      </w:rPr>
    </w:lvl>
    <w:lvl w:ilvl="5" w:tplc="7EC253E2" w:tentative="1">
      <w:start w:val="1"/>
      <w:numFmt w:val="bullet"/>
      <w:lvlText w:val="•"/>
      <w:lvlJc w:val="left"/>
      <w:pPr>
        <w:tabs>
          <w:tab w:val="num" w:pos="4320"/>
        </w:tabs>
        <w:ind w:left="4320" w:hanging="360"/>
      </w:pPr>
      <w:rPr>
        <w:rFonts w:ascii="Arial" w:hAnsi="Arial" w:hint="default"/>
      </w:rPr>
    </w:lvl>
    <w:lvl w:ilvl="6" w:tplc="71E616F2" w:tentative="1">
      <w:start w:val="1"/>
      <w:numFmt w:val="bullet"/>
      <w:lvlText w:val="•"/>
      <w:lvlJc w:val="left"/>
      <w:pPr>
        <w:tabs>
          <w:tab w:val="num" w:pos="5040"/>
        </w:tabs>
        <w:ind w:left="5040" w:hanging="360"/>
      </w:pPr>
      <w:rPr>
        <w:rFonts w:ascii="Arial" w:hAnsi="Arial" w:hint="default"/>
      </w:rPr>
    </w:lvl>
    <w:lvl w:ilvl="7" w:tplc="7F30E248" w:tentative="1">
      <w:start w:val="1"/>
      <w:numFmt w:val="bullet"/>
      <w:lvlText w:val="•"/>
      <w:lvlJc w:val="left"/>
      <w:pPr>
        <w:tabs>
          <w:tab w:val="num" w:pos="5760"/>
        </w:tabs>
        <w:ind w:left="5760" w:hanging="360"/>
      </w:pPr>
      <w:rPr>
        <w:rFonts w:ascii="Arial" w:hAnsi="Arial" w:hint="default"/>
      </w:rPr>
    </w:lvl>
    <w:lvl w:ilvl="8" w:tplc="746CB3FE" w:tentative="1">
      <w:start w:val="1"/>
      <w:numFmt w:val="bullet"/>
      <w:lvlText w:val="•"/>
      <w:lvlJc w:val="left"/>
      <w:pPr>
        <w:tabs>
          <w:tab w:val="num" w:pos="6480"/>
        </w:tabs>
        <w:ind w:left="6480" w:hanging="360"/>
      </w:pPr>
      <w:rPr>
        <w:rFonts w:ascii="Arial" w:hAnsi="Arial" w:hint="default"/>
      </w:rPr>
    </w:lvl>
  </w:abstractNum>
  <w:abstractNum w:abstractNumId="268">
    <w:nsid w:val="463F2E0D"/>
    <w:multiLevelType w:val="hybridMultilevel"/>
    <w:tmpl w:val="DFDEFA36"/>
    <w:lvl w:ilvl="0" w:tplc="9776269E">
      <w:start w:val="1"/>
      <w:numFmt w:val="bullet"/>
      <w:lvlText w:val="•"/>
      <w:lvlJc w:val="left"/>
      <w:pPr>
        <w:tabs>
          <w:tab w:val="num" w:pos="720"/>
        </w:tabs>
        <w:ind w:left="720" w:hanging="360"/>
      </w:pPr>
      <w:rPr>
        <w:rFonts w:ascii="Arial" w:hAnsi="Arial" w:hint="default"/>
      </w:rPr>
    </w:lvl>
    <w:lvl w:ilvl="1" w:tplc="E904FBAE">
      <w:numFmt w:val="bullet"/>
      <w:lvlText w:val="–"/>
      <w:lvlJc w:val="left"/>
      <w:pPr>
        <w:tabs>
          <w:tab w:val="num" w:pos="1440"/>
        </w:tabs>
        <w:ind w:left="1440" w:hanging="360"/>
      </w:pPr>
      <w:rPr>
        <w:rFonts w:ascii="Arial" w:hAnsi="Arial" w:hint="default"/>
      </w:rPr>
    </w:lvl>
    <w:lvl w:ilvl="2" w:tplc="ED543F0C">
      <w:numFmt w:val="bullet"/>
      <w:lvlText w:val="•"/>
      <w:lvlJc w:val="left"/>
      <w:pPr>
        <w:tabs>
          <w:tab w:val="num" w:pos="2160"/>
        </w:tabs>
        <w:ind w:left="2160" w:hanging="360"/>
      </w:pPr>
      <w:rPr>
        <w:rFonts w:ascii="Arial" w:hAnsi="Arial" w:hint="default"/>
      </w:rPr>
    </w:lvl>
    <w:lvl w:ilvl="3" w:tplc="3D2E9DAC" w:tentative="1">
      <w:start w:val="1"/>
      <w:numFmt w:val="bullet"/>
      <w:lvlText w:val="•"/>
      <w:lvlJc w:val="left"/>
      <w:pPr>
        <w:tabs>
          <w:tab w:val="num" w:pos="2880"/>
        </w:tabs>
        <w:ind w:left="2880" w:hanging="360"/>
      </w:pPr>
      <w:rPr>
        <w:rFonts w:ascii="Arial" w:hAnsi="Arial" w:hint="default"/>
      </w:rPr>
    </w:lvl>
    <w:lvl w:ilvl="4" w:tplc="818E84F4" w:tentative="1">
      <w:start w:val="1"/>
      <w:numFmt w:val="bullet"/>
      <w:lvlText w:val="•"/>
      <w:lvlJc w:val="left"/>
      <w:pPr>
        <w:tabs>
          <w:tab w:val="num" w:pos="3600"/>
        </w:tabs>
        <w:ind w:left="3600" w:hanging="360"/>
      </w:pPr>
      <w:rPr>
        <w:rFonts w:ascii="Arial" w:hAnsi="Arial" w:hint="default"/>
      </w:rPr>
    </w:lvl>
    <w:lvl w:ilvl="5" w:tplc="F984E198" w:tentative="1">
      <w:start w:val="1"/>
      <w:numFmt w:val="bullet"/>
      <w:lvlText w:val="•"/>
      <w:lvlJc w:val="left"/>
      <w:pPr>
        <w:tabs>
          <w:tab w:val="num" w:pos="4320"/>
        </w:tabs>
        <w:ind w:left="4320" w:hanging="360"/>
      </w:pPr>
      <w:rPr>
        <w:rFonts w:ascii="Arial" w:hAnsi="Arial" w:hint="default"/>
      </w:rPr>
    </w:lvl>
    <w:lvl w:ilvl="6" w:tplc="40DCC2BA" w:tentative="1">
      <w:start w:val="1"/>
      <w:numFmt w:val="bullet"/>
      <w:lvlText w:val="•"/>
      <w:lvlJc w:val="left"/>
      <w:pPr>
        <w:tabs>
          <w:tab w:val="num" w:pos="5040"/>
        </w:tabs>
        <w:ind w:left="5040" w:hanging="360"/>
      </w:pPr>
      <w:rPr>
        <w:rFonts w:ascii="Arial" w:hAnsi="Arial" w:hint="default"/>
      </w:rPr>
    </w:lvl>
    <w:lvl w:ilvl="7" w:tplc="D04A2368" w:tentative="1">
      <w:start w:val="1"/>
      <w:numFmt w:val="bullet"/>
      <w:lvlText w:val="•"/>
      <w:lvlJc w:val="left"/>
      <w:pPr>
        <w:tabs>
          <w:tab w:val="num" w:pos="5760"/>
        </w:tabs>
        <w:ind w:left="5760" w:hanging="360"/>
      </w:pPr>
      <w:rPr>
        <w:rFonts w:ascii="Arial" w:hAnsi="Arial" w:hint="default"/>
      </w:rPr>
    </w:lvl>
    <w:lvl w:ilvl="8" w:tplc="CB7AB8C6" w:tentative="1">
      <w:start w:val="1"/>
      <w:numFmt w:val="bullet"/>
      <w:lvlText w:val="•"/>
      <w:lvlJc w:val="left"/>
      <w:pPr>
        <w:tabs>
          <w:tab w:val="num" w:pos="6480"/>
        </w:tabs>
        <w:ind w:left="6480" w:hanging="360"/>
      </w:pPr>
      <w:rPr>
        <w:rFonts w:ascii="Arial" w:hAnsi="Arial" w:hint="default"/>
      </w:rPr>
    </w:lvl>
  </w:abstractNum>
  <w:abstractNum w:abstractNumId="269">
    <w:nsid w:val="46A6213E"/>
    <w:multiLevelType w:val="hybridMultilevel"/>
    <w:tmpl w:val="B3BE0C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0">
    <w:nsid w:val="47375BD2"/>
    <w:multiLevelType w:val="hybridMultilevel"/>
    <w:tmpl w:val="C3F88A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71">
    <w:nsid w:val="47EC648C"/>
    <w:multiLevelType w:val="hybridMultilevel"/>
    <w:tmpl w:val="4DD8DF30"/>
    <w:lvl w:ilvl="0" w:tplc="6E0AF71E">
      <w:start w:val="1"/>
      <w:numFmt w:val="bullet"/>
      <w:lvlText w:val=""/>
      <w:lvlJc w:val="left"/>
      <w:pPr>
        <w:ind w:left="800" w:hanging="400"/>
      </w:pPr>
      <w:rPr>
        <w:rFonts w:ascii="Wingdings" w:hAnsi="Wingdings" w:hint="default"/>
      </w:rPr>
    </w:lvl>
    <w:lvl w:ilvl="1" w:tplc="6E0AF71E">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72">
    <w:nsid w:val="484840F6"/>
    <w:multiLevelType w:val="hybridMultilevel"/>
    <w:tmpl w:val="A7C0F6A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3">
    <w:nsid w:val="48616939"/>
    <w:multiLevelType w:val="hybridMultilevel"/>
    <w:tmpl w:val="EE4A3102"/>
    <w:lvl w:ilvl="0" w:tplc="8CA88F10">
      <w:numFmt w:val="bullet"/>
      <w:lvlText w:val="-"/>
      <w:lvlJc w:val="left"/>
      <w:pPr>
        <w:ind w:left="720" w:hanging="360"/>
      </w:pPr>
      <w:rPr>
        <w:rFonts w:ascii="Times" w:eastAsia="ＭＳ 明朝"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74">
    <w:nsid w:val="48B57F8B"/>
    <w:multiLevelType w:val="hybridMultilevel"/>
    <w:tmpl w:val="80E412D0"/>
    <w:lvl w:ilvl="0" w:tplc="324CED6C">
      <w:start w:val="1"/>
      <w:numFmt w:val="bullet"/>
      <w:lvlText w:val="•"/>
      <w:lvlJc w:val="left"/>
      <w:pPr>
        <w:tabs>
          <w:tab w:val="num" w:pos="720"/>
        </w:tabs>
        <w:ind w:left="720" w:hanging="360"/>
      </w:pPr>
      <w:rPr>
        <w:rFonts w:ascii="Arial" w:hAnsi="Arial" w:cs="Times New Roman" w:hint="default"/>
      </w:rPr>
    </w:lvl>
    <w:lvl w:ilvl="1" w:tplc="F738CCB2">
      <w:numFmt w:val="bullet"/>
      <w:lvlText w:val="•"/>
      <w:lvlJc w:val="left"/>
      <w:pPr>
        <w:tabs>
          <w:tab w:val="num" w:pos="1440"/>
        </w:tabs>
        <w:ind w:left="1440" w:hanging="360"/>
      </w:pPr>
      <w:rPr>
        <w:rFonts w:ascii="Arial" w:hAnsi="Arial" w:cs="Times New Roman" w:hint="default"/>
      </w:rPr>
    </w:lvl>
    <w:lvl w:ilvl="2" w:tplc="49EC5880">
      <w:numFmt w:val="bullet"/>
      <w:lvlText w:val="•"/>
      <w:lvlJc w:val="left"/>
      <w:pPr>
        <w:tabs>
          <w:tab w:val="num" w:pos="2160"/>
        </w:tabs>
        <w:ind w:left="2160" w:hanging="360"/>
      </w:pPr>
      <w:rPr>
        <w:rFonts w:ascii="Arial" w:hAnsi="Arial" w:cs="Times New Roman" w:hint="default"/>
      </w:rPr>
    </w:lvl>
    <w:lvl w:ilvl="3" w:tplc="B16C0DEE">
      <w:start w:val="1"/>
      <w:numFmt w:val="bullet"/>
      <w:lvlText w:val="•"/>
      <w:lvlJc w:val="left"/>
      <w:pPr>
        <w:tabs>
          <w:tab w:val="num" w:pos="2880"/>
        </w:tabs>
        <w:ind w:left="2880" w:hanging="360"/>
      </w:pPr>
      <w:rPr>
        <w:rFonts w:ascii="Arial" w:hAnsi="Arial" w:cs="Times New Roman" w:hint="default"/>
      </w:rPr>
    </w:lvl>
    <w:lvl w:ilvl="4" w:tplc="A6B286F0">
      <w:start w:val="1"/>
      <w:numFmt w:val="bullet"/>
      <w:lvlText w:val="•"/>
      <w:lvlJc w:val="left"/>
      <w:pPr>
        <w:tabs>
          <w:tab w:val="num" w:pos="3600"/>
        </w:tabs>
        <w:ind w:left="3600" w:hanging="360"/>
      </w:pPr>
      <w:rPr>
        <w:rFonts w:ascii="Arial" w:hAnsi="Arial" w:cs="Times New Roman" w:hint="default"/>
      </w:rPr>
    </w:lvl>
    <w:lvl w:ilvl="5" w:tplc="16D6793C">
      <w:start w:val="1"/>
      <w:numFmt w:val="bullet"/>
      <w:lvlText w:val="•"/>
      <w:lvlJc w:val="left"/>
      <w:pPr>
        <w:tabs>
          <w:tab w:val="num" w:pos="4320"/>
        </w:tabs>
        <w:ind w:left="4320" w:hanging="360"/>
      </w:pPr>
      <w:rPr>
        <w:rFonts w:ascii="Arial" w:hAnsi="Arial" w:cs="Times New Roman" w:hint="default"/>
      </w:rPr>
    </w:lvl>
    <w:lvl w:ilvl="6" w:tplc="82B012D8">
      <w:start w:val="1"/>
      <w:numFmt w:val="bullet"/>
      <w:lvlText w:val="•"/>
      <w:lvlJc w:val="left"/>
      <w:pPr>
        <w:tabs>
          <w:tab w:val="num" w:pos="5040"/>
        </w:tabs>
        <w:ind w:left="5040" w:hanging="360"/>
      </w:pPr>
      <w:rPr>
        <w:rFonts w:ascii="Arial" w:hAnsi="Arial" w:cs="Times New Roman" w:hint="default"/>
      </w:rPr>
    </w:lvl>
    <w:lvl w:ilvl="7" w:tplc="316EBE8C">
      <w:start w:val="1"/>
      <w:numFmt w:val="bullet"/>
      <w:lvlText w:val="•"/>
      <w:lvlJc w:val="left"/>
      <w:pPr>
        <w:tabs>
          <w:tab w:val="num" w:pos="5760"/>
        </w:tabs>
        <w:ind w:left="5760" w:hanging="360"/>
      </w:pPr>
      <w:rPr>
        <w:rFonts w:ascii="Arial" w:hAnsi="Arial" w:cs="Times New Roman" w:hint="default"/>
      </w:rPr>
    </w:lvl>
    <w:lvl w:ilvl="8" w:tplc="A0FA264C">
      <w:start w:val="1"/>
      <w:numFmt w:val="bullet"/>
      <w:lvlText w:val="•"/>
      <w:lvlJc w:val="left"/>
      <w:pPr>
        <w:tabs>
          <w:tab w:val="num" w:pos="6480"/>
        </w:tabs>
        <w:ind w:left="6480" w:hanging="360"/>
      </w:pPr>
      <w:rPr>
        <w:rFonts w:ascii="Arial" w:hAnsi="Arial" w:cs="Times New Roman" w:hint="default"/>
      </w:rPr>
    </w:lvl>
  </w:abstractNum>
  <w:abstractNum w:abstractNumId="275">
    <w:nsid w:val="48F10360"/>
    <w:multiLevelType w:val="hybridMultilevel"/>
    <w:tmpl w:val="6C9E6682"/>
    <w:lvl w:ilvl="0" w:tplc="DEBC8B92">
      <w:start w:val="1"/>
      <w:numFmt w:val="bullet"/>
      <w:lvlText w:val="•"/>
      <w:lvlJc w:val="left"/>
      <w:pPr>
        <w:tabs>
          <w:tab w:val="num" w:pos="720"/>
        </w:tabs>
        <w:ind w:left="720" w:hanging="360"/>
      </w:pPr>
      <w:rPr>
        <w:rFonts w:ascii="Arial" w:hAnsi="Arial" w:hint="default"/>
      </w:rPr>
    </w:lvl>
    <w:lvl w:ilvl="1" w:tplc="C8D6470A">
      <w:start w:val="1"/>
      <w:numFmt w:val="bullet"/>
      <w:lvlText w:val="•"/>
      <w:lvlJc w:val="left"/>
      <w:pPr>
        <w:tabs>
          <w:tab w:val="num" w:pos="1440"/>
        </w:tabs>
        <w:ind w:left="1440" w:hanging="360"/>
      </w:pPr>
      <w:rPr>
        <w:rFonts w:ascii="Arial" w:hAnsi="Arial" w:hint="default"/>
      </w:rPr>
    </w:lvl>
    <w:lvl w:ilvl="2" w:tplc="B3F42DC8">
      <w:start w:val="1"/>
      <w:numFmt w:val="bullet"/>
      <w:lvlText w:val="•"/>
      <w:lvlJc w:val="left"/>
      <w:pPr>
        <w:tabs>
          <w:tab w:val="num" w:pos="2160"/>
        </w:tabs>
        <w:ind w:left="2160" w:hanging="360"/>
      </w:pPr>
      <w:rPr>
        <w:rFonts w:ascii="Arial" w:hAnsi="Arial" w:hint="default"/>
      </w:rPr>
    </w:lvl>
    <w:lvl w:ilvl="3" w:tplc="B406E66E">
      <w:numFmt w:val="bullet"/>
      <w:lvlText w:val="•"/>
      <w:lvlJc w:val="left"/>
      <w:pPr>
        <w:tabs>
          <w:tab w:val="num" w:pos="2880"/>
        </w:tabs>
        <w:ind w:left="2880" w:hanging="360"/>
      </w:pPr>
      <w:rPr>
        <w:rFonts w:ascii="Arial" w:hAnsi="Arial" w:hint="default"/>
      </w:rPr>
    </w:lvl>
    <w:lvl w:ilvl="4" w:tplc="A5BEF192">
      <w:numFmt w:val="bullet"/>
      <w:lvlText w:val="•"/>
      <w:lvlJc w:val="left"/>
      <w:pPr>
        <w:tabs>
          <w:tab w:val="num" w:pos="3600"/>
        </w:tabs>
        <w:ind w:left="3600" w:hanging="360"/>
      </w:pPr>
      <w:rPr>
        <w:rFonts w:ascii="Arial" w:hAnsi="Arial" w:hint="default"/>
      </w:rPr>
    </w:lvl>
    <w:lvl w:ilvl="5" w:tplc="0058A27A">
      <w:numFmt w:val="bullet"/>
      <w:lvlText w:val="•"/>
      <w:lvlJc w:val="left"/>
      <w:pPr>
        <w:tabs>
          <w:tab w:val="num" w:pos="4320"/>
        </w:tabs>
        <w:ind w:left="4320" w:hanging="360"/>
      </w:pPr>
      <w:rPr>
        <w:rFonts w:ascii="Arial" w:hAnsi="Arial" w:hint="default"/>
      </w:rPr>
    </w:lvl>
    <w:lvl w:ilvl="6" w:tplc="C64A9A88" w:tentative="1">
      <w:start w:val="1"/>
      <w:numFmt w:val="bullet"/>
      <w:lvlText w:val="•"/>
      <w:lvlJc w:val="left"/>
      <w:pPr>
        <w:tabs>
          <w:tab w:val="num" w:pos="5040"/>
        </w:tabs>
        <w:ind w:left="5040" w:hanging="360"/>
      </w:pPr>
      <w:rPr>
        <w:rFonts w:ascii="Arial" w:hAnsi="Arial" w:hint="default"/>
      </w:rPr>
    </w:lvl>
    <w:lvl w:ilvl="7" w:tplc="D41CCD12" w:tentative="1">
      <w:start w:val="1"/>
      <w:numFmt w:val="bullet"/>
      <w:lvlText w:val="•"/>
      <w:lvlJc w:val="left"/>
      <w:pPr>
        <w:tabs>
          <w:tab w:val="num" w:pos="5760"/>
        </w:tabs>
        <w:ind w:left="5760" w:hanging="360"/>
      </w:pPr>
      <w:rPr>
        <w:rFonts w:ascii="Arial" w:hAnsi="Arial" w:hint="default"/>
      </w:rPr>
    </w:lvl>
    <w:lvl w:ilvl="8" w:tplc="EA44D89A" w:tentative="1">
      <w:start w:val="1"/>
      <w:numFmt w:val="bullet"/>
      <w:lvlText w:val="•"/>
      <w:lvlJc w:val="left"/>
      <w:pPr>
        <w:tabs>
          <w:tab w:val="num" w:pos="6480"/>
        </w:tabs>
        <w:ind w:left="6480" w:hanging="360"/>
      </w:pPr>
      <w:rPr>
        <w:rFonts w:ascii="Arial" w:hAnsi="Arial" w:hint="default"/>
      </w:rPr>
    </w:lvl>
  </w:abstractNum>
  <w:abstractNum w:abstractNumId="276">
    <w:nsid w:val="491E5986"/>
    <w:multiLevelType w:val="hybridMultilevel"/>
    <w:tmpl w:val="A7D88CB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7">
    <w:nsid w:val="492F619E"/>
    <w:multiLevelType w:val="hybridMultilevel"/>
    <w:tmpl w:val="77F692C6"/>
    <w:lvl w:ilvl="0" w:tplc="8B7A301A">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8">
    <w:nsid w:val="493D733B"/>
    <w:multiLevelType w:val="hybridMultilevel"/>
    <w:tmpl w:val="D42E9186"/>
    <w:lvl w:ilvl="0" w:tplc="68C6E600">
      <w:start w:val="1"/>
      <w:numFmt w:val="bullet"/>
      <w:lvlText w:val="•"/>
      <w:lvlJc w:val="left"/>
      <w:pPr>
        <w:tabs>
          <w:tab w:val="num" w:pos="720"/>
        </w:tabs>
        <w:ind w:left="720" w:hanging="360"/>
      </w:pPr>
      <w:rPr>
        <w:rFonts w:ascii="Arial" w:hAnsi="Arial" w:cs="Times New Roman" w:hint="default"/>
      </w:rPr>
    </w:lvl>
    <w:lvl w:ilvl="1" w:tplc="2940F35A">
      <w:numFmt w:val="bullet"/>
      <w:lvlText w:val="•"/>
      <w:lvlJc w:val="left"/>
      <w:pPr>
        <w:tabs>
          <w:tab w:val="num" w:pos="1440"/>
        </w:tabs>
        <w:ind w:left="1440" w:hanging="360"/>
      </w:pPr>
      <w:rPr>
        <w:rFonts w:ascii="Arial" w:hAnsi="Arial" w:cs="Times New Roman" w:hint="default"/>
      </w:rPr>
    </w:lvl>
    <w:lvl w:ilvl="2" w:tplc="71CC05B8">
      <w:start w:val="1"/>
      <w:numFmt w:val="bullet"/>
      <w:lvlText w:val="•"/>
      <w:lvlJc w:val="left"/>
      <w:pPr>
        <w:tabs>
          <w:tab w:val="num" w:pos="2160"/>
        </w:tabs>
        <w:ind w:left="2160" w:hanging="360"/>
      </w:pPr>
      <w:rPr>
        <w:rFonts w:ascii="Arial" w:hAnsi="Arial" w:cs="Times New Roman" w:hint="default"/>
      </w:rPr>
    </w:lvl>
    <w:lvl w:ilvl="3" w:tplc="DBDAB746">
      <w:start w:val="1"/>
      <w:numFmt w:val="bullet"/>
      <w:lvlText w:val="•"/>
      <w:lvlJc w:val="left"/>
      <w:pPr>
        <w:tabs>
          <w:tab w:val="num" w:pos="2880"/>
        </w:tabs>
        <w:ind w:left="2880" w:hanging="360"/>
      </w:pPr>
      <w:rPr>
        <w:rFonts w:ascii="Arial" w:hAnsi="Arial" w:cs="Times New Roman" w:hint="default"/>
      </w:rPr>
    </w:lvl>
    <w:lvl w:ilvl="4" w:tplc="ACB2CDC6">
      <w:start w:val="1"/>
      <w:numFmt w:val="bullet"/>
      <w:lvlText w:val="•"/>
      <w:lvlJc w:val="left"/>
      <w:pPr>
        <w:tabs>
          <w:tab w:val="num" w:pos="3600"/>
        </w:tabs>
        <w:ind w:left="3600" w:hanging="360"/>
      </w:pPr>
      <w:rPr>
        <w:rFonts w:ascii="Arial" w:hAnsi="Arial" w:cs="Times New Roman" w:hint="default"/>
      </w:rPr>
    </w:lvl>
    <w:lvl w:ilvl="5" w:tplc="CF6C07BC">
      <w:start w:val="1"/>
      <w:numFmt w:val="bullet"/>
      <w:lvlText w:val="•"/>
      <w:lvlJc w:val="left"/>
      <w:pPr>
        <w:tabs>
          <w:tab w:val="num" w:pos="4320"/>
        </w:tabs>
        <w:ind w:left="4320" w:hanging="360"/>
      </w:pPr>
      <w:rPr>
        <w:rFonts w:ascii="Arial" w:hAnsi="Arial" w:cs="Times New Roman" w:hint="default"/>
      </w:rPr>
    </w:lvl>
    <w:lvl w:ilvl="6" w:tplc="121E7448">
      <w:start w:val="1"/>
      <w:numFmt w:val="bullet"/>
      <w:lvlText w:val="•"/>
      <w:lvlJc w:val="left"/>
      <w:pPr>
        <w:tabs>
          <w:tab w:val="num" w:pos="5040"/>
        </w:tabs>
        <w:ind w:left="5040" w:hanging="360"/>
      </w:pPr>
      <w:rPr>
        <w:rFonts w:ascii="Arial" w:hAnsi="Arial" w:cs="Times New Roman" w:hint="default"/>
      </w:rPr>
    </w:lvl>
    <w:lvl w:ilvl="7" w:tplc="8318A472">
      <w:start w:val="1"/>
      <w:numFmt w:val="bullet"/>
      <w:lvlText w:val="•"/>
      <w:lvlJc w:val="left"/>
      <w:pPr>
        <w:tabs>
          <w:tab w:val="num" w:pos="5760"/>
        </w:tabs>
        <w:ind w:left="5760" w:hanging="360"/>
      </w:pPr>
      <w:rPr>
        <w:rFonts w:ascii="Arial" w:hAnsi="Arial" w:cs="Times New Roman" w:hint="default"/>
      </w:rPr>
    </w:lvl>
    <w:lvl w:ilvl="8" w:tplc="33AA5E7A">
      <w:start w:val="1"/>
      <w:numFmt w:val="bullet"/>
      <w:lvlText w:val="•"/>
      <w:lvlJc w:val="left"/>
      <w:pPr>
        <w:tabs>
          <w:tab w:val="num" w:pos="6480"/>
        </w:tabs>
        <w:ind w:left="6480" w:hanging="360"/>
      </w:pPr>
      <w:rPr>
        <w:rFonts w:ascii="Arial" w:hAnsi="Arial" w:cs="Times New Roman" w:hint="default"/>
      </w:rPr>
    </w:lvl>
  </w:abstractNum>
  <w:abstractNum w:abstractNumId="279">
    <w:nsid w:val="49626BB3"/>
    <w:multiLevelType w:val="hybridMultilevel"/>
    <w:tmpl w:val="08EA538A"/>
    <w:lvl w:ilvl="0" w:tplc="C79C2CE6">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0">
    <w:nsid w:val="49AB7138"/>
    <w:multiLevelType w:val="hybridMultilevel"/>
    <w:tmpl w:val="360268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1">
    <w:nsid w:val="49B57A8A"/>
    <w:multiLevelType w:val="hybridMultilevel"/>
    <w:tmpl w:val="C7B86C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82">
    <w:nsid w:val="4A8C245B"/>
    <w:multiLevelType w:val="hybridMultilevel"/>
    <w:tmpl w:val="CBEA46F2"/>
    <w:lvl w:ilvl="0" w:tplc="0E26484E">
      <w:start w:val="1"/>
      <w:numFmt w:val="bullet"/>
      <w:lvlText w:val="•"/>
      <w:lvlJc w:val="left"/>
      <w:pPr>
        <w:tabs>
          <w:tab w:val="num" w:pos="720"/>
        </w:tabs>
        <w:ind w:left="720" w:hanging="360"/>
      </w:pPr>
      <w:rPr>
        <w:rFonts w:ascii="Arial" w:hAnsi="Arial" w:cs="Times New Roman" w:hint="default"/>
      </w:rPr>
    </w:lvl>
    <w:lvl w:ilvl="1" w:tplc="6CE04388">
      <w:numFmt w:val="bullet"/>
      <w:lvlText w:val="•"/>
      <w:lvlJc w:val="left"/>
      <w:pPr>
        <w:tabs>
          <w:tab w:val="num" w:pos="1440"/>
        </w:tabs>
        <w:ind w:left="1440" w:hanging="360"/>
      </w:pPr>
      <w:rPr>
        <w:rFonts w:ascii="Arial" w:hAnsi="Arial" w:cs="Times New Roman" w:hint="default"/>
      </w:rPr>
    </w:lvl>
    <w:lvl w:ilvl="2" w:tplc="3894CFE2">
      <w:start w:val="1"/>
      <w:numFmt w:val="bullet"/>
      <w:lvlText w:val="•"/>
      <w:lvlJc w:val="left"/>
      <w:pPr>
        <w:tabs>
          <w:tab w:val="num" w:pos="2160"/>
        </w:tabs>
        <w:ind w:left="2160" w:hanging="360"/>
      </w:pPr>
      <w:rPr>
        <w:rFonts w:ascii="Arial" w:hAnsi="Arial" w:cs="Times New Roman" w:hint="default"/>
      </w:rPr>
    </w:lvl>
    <w:lvl w:ilvl="3" w:tplc="B0C27138">
      <w:start w:val="1"/>
      <w:numFmt w:val="bullet"/>
      <w:lvlText w:val="•"/>
      <w:lvlJc w:val="left"/>
      <w:pPr>
        <w:tabs>
          <w:tab w:val="num" w:pos="2880"/>
        </w:tabs>
        <w:ind w:left="2880" w:hanging="360"/>
      </w:pPr>
      <w:rPr>
        <w:rFonts w:ascii="Arial" w:hAnsi="Arial" w:cs="Times New Roman" w:hint="default"/>
      </w:rPr>
    </w:lvl>
    <w:lvl w:ilvl="4" w:tplc="D0F02D8E">
      <w:start w:val="1"/>
      <w:numFmt w:val="bullet"/>
      <w:lvlText w:val="•"/>
      <w:lvlJc w:val="left"/>
      <w:pPr>
        <w:tabs>
          <w:tab w:val="num" w:pos="3600"/>
        </w:tabs>
        <w:ind w:left="3600" w:hanging="360"/>
      </w:pPr>
      <w:rPr>
        <w:rFonts w:ascii="Arial" w:hAnsi="Arial" w:cs="Times New Roman" w:hint="default"/>
      </w:rPr>
    </w:lvl>
    <w:lvl w:ilvl="5" w:tplc="E61EC668">
      <w:start w:val="1"/>
      <w:numFmt w:val="bullet"/>
      <w:lvlText w:val="•"/>
      <w:lvlJc w:val="left"/>
      <w:pPr>
        <w:tabs>
          <w:tab w:val="num" w:pos="4320"/>
        </w:tabs>
        <w:ind w:left="4320" w:hanging="360"/>
      </w:pPr>
      <w:rPr>
        <w:rFonts w:ascii="Arial" w:hAnsi="Arial" w:cs="Times New Roman" w:hint="default"/>
      </w:rPr>
    </w:lvl>
    <w:lvl w:ilvl="6" w:tplc="286E6AC8">
      <w:start w:val="1"/>
      <w:numFmt w:val="bullet"/>
      <w:lvlText w:val="•"/>
      <w:lvlJc w:val="left"/>
      <w:pPr>
        <w:tabs>
          <w:tab w:val="num" w:pos="5040"/>
        </w:tabs>
        <w:ind w:left="5040" w:hanging="360"/>
      </w:pPr>
      <w:rPr>
        <w:rFonts w:ascii="Arial" w:hAnsi="Arial" w:cs="Times New Roman" w:hint="default"/>
      </w:rPr>
    </w:lvl>
    <w:lvl w:ilvl="7" w:tplc="F856A9D8">
      <w:start w:val="1"/>
      <w:numFmt w:val="bullet"/>
      <w:lvlText w:val="•"/>
      <w:lvlJc w:val="left"/>
      <w:pPr>
        <w:tabs>
          <w:tab w:val="num" w:pos="5760"/>
        </w:tabs>
        <w:ind w:left="5760" w:hanging="360"/>
      </w:pPr>
      <w:rPr>
        <w:rFonts w:ascii="Arial" w:hAnsi="Arial" w:cs="Times New Roman" w:hint="default"/>
      </w:rPr>
    </w:lvl>
    <w:lvl w:ilvl="8" w:tplc="5FD4D91E">
      <w:start w:val="1"/>
      <w:numFmt w:val="bullet"/>
      <w:lvlText w:val="•"/>
      <w:lvlJc w:val="left"/>
      <w:pPr>
        <w:tabs>
          <w:tab w:val="num" w:pos="6480"/>
        </w:tabs>
        <w:ind w:left="6480" w:hanging="360"/>
      </w:pPr>
      <w:rPr>
        <w:rFonts w:ascii="Arial" w:hAnsi="Arial" w:cs="Times New Roman" w:hint="default"/>
      </w:rPr>
    </w:lvl>
  </w:abstractNum>
  <w:abstractNum w:abstractNumId="283">
    <w:nsid w:val="4A932FE5"/>
    <w:multiLevelType w:val="hybridMultilevel"/>
    <w:tmpl w:val="B8D69156"/>
    <w:lvl w:ilvl="0" w:tplc="C79C2CE6">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4">
    <w:nsid w:val="4B2A3DFC"/>
    <w:multiLevelType w:val="hybridMultilevel"/>
    <w:tmpl w:val="4066FA1C"/>
    <w:lvl w:ilvl="0" w:tplc="C79C2CE6">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5">
    <w:nsid w:val="4BAE0D2F"/>
    <w:multiLevelType w:val="hybridMultilevel"/>
    <w:tmpl w:val="0A26C5A2"/>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86">
    <w:nsid w:val="4BCA5465"/>
    <w:multiLevelType w:val="hybridMultilevel"/>
    <w:tmpl w:val="661EFF30"/>
    <w:lvl w:ilvl="0" w:tplc="D75C8F48">
      <w:start w:val="4"/>
      <w:numFmt w:val="bullet"/>
      <w:lvlText w:val="•"/>
      <w:lvlJc w:val="left"/>
      <w:pPr>
        <w:ind w:left="780" w:hanging="420"/>
      </w:pPr>
      <w:rPr>
        <w:rFonts w:ascii="Times New Roman" w:eastAsia="ＭＳ 明朝" w:hAnsi="Times New Roman" w:cs="Times New Roman" w:hint="default"/>
      </w:rPr>
    </w:lvl>
    <w:lvl w:ilvl="1" w:tplc="1E9239C2">
      <w:numFmt w:val="bullet"/>
      <w:lvlText w:val="-"/>
      <w:lvlJc w:val="left"/>
      <w:pPr>
        <w:ind w:left="1200" w:hanging="420"/>
      </w:pPr>
      <w:rPr>
        <w:rFonts w:ascii="Times New Roman" w:eastAsia="Times New Roman" w:hAnsi="Times New Roman" w:cs="Times New Roman" w:hint="default"/>
      </w:rPr>
    </w:lvl>
    <w:lvl w:ilvl="2" w:tplc="04090005">
      <w:start w:val="1"/>
      <w:numFmt w:val="bullet"/>
      <w:lvlText w:val=""/>
      <w:lvlJc w:val="left"/>
      <w:pPr>
        <w:ind w:left="1620" w:hanging="420"/>
      </w:pPr>
      <w:rPr>
        <w:rFonts w:ascii="Wingdings" w:hAnsi="Wingdings" w:hint="default"/>
      </w:rPr>
    </w:lvl>
    <w:lvl w:ilvl="3" w:tplc="0409000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87">
    <w:nsid w:val="4C2F5F43"/>
    <w:multiLevelType w:val="hybridMultilevel"/>
    <w:tmpl w:val="A6E4E6AC"/>
    <w:lvl w:ilvl="0" w:tplc="EF58A224">
      <w:start w:val="1"/>
      <w:numFmt w:val="bullet"/>
      <w:lvlText w:val="•"/>
      <w:lvlJc w:val="left"/>
      <w:pPr>
        <w:tabs>
          <w:tab w:val="num" w:pos="720"/>
        </w:tabs>
        <w:ind w:left="720" w:hanging="360"/>
      </w:pPr>
      <w:rPr>
        <w:rFonts w:ascii="Arial" w:hAnsi="Arial" w:cs="Times New Roman" w:hint="default"/>
      </w:rPr>
    </w:lvl>
    <w:lvl w:ilvl="1" w:tplc="ABE4CA72">
      <w:numFmt w:val="bullet"/>
      <w:lvlText w:val="–"/>
      <w:lvlJc w:val="left"/>
      <w:pPr>
        <w:tabs>
          <w:tab w:val="num" w:pos="1440"/>
        </w:tabs>
        <w:ind w:left="1440" w:hanging="360"/>
      </w:pPr>
      <w:rPr>
        <w:rFonts w:ascii="Arial" w:hAnsi="Arial" w:cs="Times New Roman" w:hint="default"/>
      </w:rPr>
    </w:lvl>
    <w:lvl w:ilvl="2" w:tplc="EA380266">
      <w:numFmt w:val="bullet"/>
      <w:lvlText w:val="•"/>
      <w:lvlJc w:val="left"/>
      <w:pPr>
        <w:tabs>
          <w:tab w:val="num" w:pos="2160"/>
        </w:tabs>
        <w:ind w:left="2160" w:hanging="360"/>
      </w:pPr>
      <w:rPr>
        <w:rFonts w:ascii="Arial" w:hAnsi="Arial" w:cs="Times New Roman" w:hint="default"/>
      </w:rPr>
    </w:lvl>
    <w:lvl w:ilvl="3" w:tplc="3FBC7380">
      <w:start w:val="1"/>
      <w:numFmt w:val="bullet"/>
      <w:lvlText w:val="•"/>
      <w:lvlJc w:val="left"/>
      <w:pPr>
        <w:tabs>
          <w:tab w:val="num" w:pos="2880"/>
        </w:tabs>
        <w:ind w:left="2880" w:hanging="360"/>
      </w:pPr>
      <w:rPr>
        <w:rFonts w:ascii="Arial" w:hAnsi="Arial" w:cs="Times New Roman" w:hint="default"/>
      </w:rPr>
    </w:lvl>
    <w:lvl w:ilvl="4" w:tplc="680649F0">
      <w:start w:val="1"/>
      <w:numFmt w:val="bullet"/>
      <w:lvlText w:val="•"/>
      <w:lvlJc w:val="left"/>
      <w:pPr>
        <w:tabs>
          <w:tab w:val="num" w:pos="3600"/>
        </w:tabs>
        <w:ind w:left="3600" w:hanging="360"/>
      </w:pPr>
      <w:rPr>
        <w:rFonts w:ascii="Arial" w:hAnsi="Arial" w:cs="Times New Roman" w:hint="default"/>
      </w:rPr>
    </w:lvl>
    <w:lvl w:ilvl="5" w:tplc="02247EA4">
      <w:start w:val="1"/>
      <w:numFmt w:val="bullet"/>
      <w:lvlText w:val="•"/>
      <w:lvlJc w:val="left"/>
      <w:pPr>
        <w:tabs>
          <w:tab w:val="num" w:pos="4320"/>
        </w:tabs>
        <w:ind w:left="4320" w:hanging="360"/>
      </w:pPr>
      <w:rPr>
        <w:rFonts w:ascii="Arial" w:hAnsi="Arial" w:cs="Times New Roman" w:hint="default"/>
      </w:rPr>
    </w:lvl>
    <w:lvl w:ilvl="6" w:tplc="CBAAE454">
      <w:start w:val="1"/>
      <w:numFmt w:val="bullet"/>
      <w:lvlText w:val="•"/>
      <w:lvlJc w:val="left"/>
      <w:pPr>
        <w:tabs>
          <w:tab w:val="num" w:pos="5040"/>
        </w:tabs>
        <w:ind w:left="5040" w:hanging="360"/>
      </w:pPr>
      <w:rPr>
        <w:rFonts w:ascii="Arial" w:hAnsi="Arial" w:cs="Times New Roman" w:hint="default"/>
      </w:rPr>
    </w:lvl>
    <w:lvl w:ilvl="7" w:tplc="F2EE3976">
      <w:start w:val="1"/>
      <w:numFmt w:val="bullet"/>
      <w:lvlText w:val="•"/>
      <w:lvlJc w:val="left"/>
      <w:pPr>
        <w:tabs>
          <w:tab w:val="num" w:pos="5760"/>
        </w:tabs>
        <w:ind w:left="5760" w:hanging="360"/>
      </w:pPr>
      <w:rPr>
        <w:rFonts w:ascii="Arial" w:hAnsi="Arial" w:cs="Times New Roman" w:hint="default"/>
      </w:rPr>
    </w:lvl>
    <w:lvl w:ilvl="8" w:tplc="B9266294">
      <w:start w:val="1"/>
      <w:numFmt w:val="bullet"/>
      <w:lvlText w:val="•"/>
      <w:lvlJc w:val="left"/>
      <w:pPr>
        <w:tabs>
          <w:tab w:val="num" w:pos="6480"/>
        </w:tabs>
        <w:ind w:left="6480" w:hanging="360"/>
      </w:pPr>
      <w:rPr>
        <w:rFonts w:ascii="Arial" w:hAnsi="Arial" w:cs="Times New Roman" w:hint="default"/>
      </w:rPr>
    </w:lvl>
  </w:abstractNum>
  <w:abstractNum w:abstractNumId="288">
    <w:nsid w:val="4C423D42"/>
    <w:multiLevelType w:val="hybridMultilevel"/>
    <w:tmpl w:val="B3EE4516"/>
    <w:lvl w:ilvl="0" w:tplc="CD62A4A2">
      <w:start w:val="1"/>
      <w:numFmt w:val="bullet"/>
      <w:lvlText w:val="•"/>
      <w:lvlJc w:val="left"/>
      <w:pPr>
        <w:tabs>
          <w:tab w:val="num" w:pos="360"/>
        </w:tabs>
        <w:ind w:left="360" w:hanging="360"/>
      </w:pPr>
      <w:rPr>
        <w:rFonts w:ascii="Arial" w:hAnsi="Arial" w:hint="default"/>
      </w:rPr>
    </w:lvl>
    <w:lvl w:ilvl="1" w:tplc="85127C20">
      <w:numFmt w:val="bullet"/>
      <w:lvlText w:val="–"/>
      <w:lvlJc w:val="left"/>
      <w:pPr>
        <w:tabs>
          <w:tab w:val="num" w:pos="1080"/>
        </w:tabs>
        <w:ind w:left="1080" w:hanging="360"/>
      </w:pPr>
      <w:rPr>
        <w:rFonts w:ascii="Arial" w:hAnsi="Arial" w:hint="default"/>
      </w:rPr>
    </w:lvl>
    <w:lvl w:ilvl="2" w:tplc="35EAAD98" w:tentative="1">
      <w:start w:val="1"/>
      <w:numFmt w:val="bullet"/>
      <w:lvlText w:val="•"/>
      <w:lvlJc w:val="left"/>
      <w:pPr>
        <w:tabs>
          <w:tab w:val="num" w:pos="1800"/>
        </w:tabs>
        <w:ind w:left="1800" w:hanging="360"/>
      </w:pPr>
      <w:rPr>
        <w:rFonts w:ascii="Arial" w:hAnsi="Arial" w:hint="default"/>
      </w:rPr>
    </w:lvl>
    <w:lvl w:ilvl="3" w:tplc="196CA2D2" w:tentative="1">
      <w:start w:val="1"/>
      <w:numFmt w:val="bullet"/>
      <w:lvlText w:val="•"/>
      <w:lvlJc w:val="left"/>
      <w:pPr>
        <w:tabs>
          <w:tab w:val="num" w:pos="2520"/>
        </w:tabs>
        <w:ind w:left="2520" w:hanging="360"/>
      </w:pPr>
      <w:rPr>
        <w:rFonts w:ascii="Arial" w:hAnsi="Arial" w:hint="default"/>
      </w:rPr>
    </w:lvl>
    <w:lvl w:ilvl="4" w:tplc="FBB61774" w:tentative="1">
      <w:start w:val="1"/>
      <w:numFmt w:val="bullet"/>
      <w:lvlText w:val="•"/>
      <w:lvlJc w:val="left"/>
      <w:pPr>
        <w:tabs>
          <w:tab w:val="num" w:pos="3240"/>
        </w:tabs>
        <w:ind w:left="3240" w:hanging="360"/>
      </w:pPr>
      <w:rPr>
        <w:rFonts w:ascii="Arial" w:hAnsi="Arial" w:hint="default"/>
      </w:rPr>
    </w:lvl>
    <w:lvl w:ilvl="5" w:tplc="373A0074" w:tentative="1">
      <w:start w:val="1"/>
      <w:numFmt w:val="bullet"/>
      <w:lvlText w:val="•"/>
      <w:lvlJc w:val="left"/>
      <w:pPr>
        <w:tabs>
          <w:tab w:val="num" w:pos="3960"/>
        </w:tabs>
        <w:ind w:left="3960" w:hanging="360"/>
      </w:pPr>
      <w:rPr>
        <w:rFonts w:ascii="Arial" w:hAnsi="Arial" w:hint="default"/>
      </w:rPr>
    </w:lvl>
    <w:lvl w:ilvl="6" w:tplc="9DA41860" w:tentative="1">
      <w:start w:val="1"/>
      <w:numFmt w:val="bullet"/>
      <w:lvlText w:val="•"/>
      <w:lvlJc w:val="left"/>
      <w:pPr>
        <w:tabs>
          <w:tab w:val="num" w:pos="4680"/>
        </w:tabs>
        <w:ind w:left="4680" w:hanging="360"/>
      </w:pPr>
      <w:rPr>
        <w:rFonts w:ascii="Arial" w:hAnsi="Arial" w:hint="default"/>
      </w:rPr>
    </w:lvl>
    <w:lvl w:ilvl="7" w:tplc="94A85A54" w:tentative="1">
      <w:start w:val="1"/>
      <w:numFmt w:val="bullet"/>
      <w:lvlText w:val="•"/>
      <w:lvlJc w:val="left"/>
      <w:pPr>
        <w:tabs>
          <w:tab w:val="num" w:pos="5400"/>
        </w:tabs>
        <w:ind w:left="5400" w:hanging="360"/>
      </w:pPr>
      <w:rPr>
        <w:rFonts w:ascii="Arial" w:hAnsi="Arial" w:hint="default"/>
      </w:rPr>
    </w:lvl>
    <w:lvl w:ilvl="8" w:tplc="9E5A7E90" w:tentative="1">
      <w:start w:val="1"/>
      <w:numFmt w:val="bullet"/>
      <w:lvlText w:val="•"/>
      <w:lvlJc w:val="left"/>
      <w:pPr>
        <w:tabs>
          <w:tab w:val="num" w:pos="6120"/>
        </w:tabs>
        <w:ind w:left="6120" w:hanging="360"/>
      </w:pPr>
      <w:rPr>
        <w:rFonts w:ascii="Arial" w:hAnsi="Arial" w:hint="default"/>
      </w:rPr>
    </w:lvl>
  </w:abstractNum>
  <w:abstractNum w:abstractNumId="289">
    <w:nsid w:val="4C5523CA"/>
    <w:multiLevelType w:val="hybridMultilevel"/>
    <w:tmpl w:val="82A0DA26"/>
    <w:lvl w:ilvl="0" w:tplc="B88C5C8A">
      <w:start w:val="1"/>
      <w:numFmt w:val="bullet"/>
      <w:lvlText w:val="•"/>
      <w:lvlJc w:val="left"/>
      <w:pPr>
        <w:tabs>
          <w:tab w:val="num" w:pos="720"/>
        </w:tabs>
        <w:ind w:left="720" w:hanging="360"/>
      </w:pPr>
      <w:rPr>
        <w:rFonts w:ascii="Arial" w:hAnsi="Aria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24A2D7D0">
      <w:numFmt w:val="bullet"/>
      <w:lvlText w:val="•"/>
      <w:lvlJc w:val="left"/>
      <w:pPr>
        <w:tabs>
          <w:tab w:val="num" w:pos="2160"/>
        </w:tabs>
        <w:ind w:left="2160" w:hanging="360"/>
      </w:pPr>
      <w:rPr>
        <w:rFonts w:ascii="Arial" w:hAnsi="Arial" w:hint="default"/>
      </w:rPr>
    </w:lvl>
    <w:lvl w:ilvl="3" w:tplc="F440C932" w:tentative="1">
      <w:start w:val="1"/>
      <w:numFmt w:val="bullet"/>
      <w:lvlText w:val="•"/>
      <w:lvlJc w:val="left"/>
      <w:pPr>
        <w:tabs>
          <w:tab w:val="num" w:pos="2880"/>
        </w:tabs>
        <w:ind w:left="2880" w:hanging="360"/>
      </w:pPr>
      <w:rPr>
        <w:rFonts w:ascii="Arial" w:hAnsi="Arial" w:hint="default"/>
      </w:rPr>
    </w:lvl>
    <w:lvl w:ilvl="4" w:tplc="28A812B8" w:tentative="1">
      <w:start w:val="1"/>
      <w:numFmt w:val="bullet"/>
      <w:lvlText w:val="•"/>
      <w:lvlJc w:val="left"/>
      <w:pPr>
        <w:tabs>
          <w:tab w:val="num" w:pos="3600"/>
        </w:tabs>
        <w:ind w:left="3600" w:hanging="360"/>
      </w:pPr>
      <w:rPr>
        <w:rFonts w:ascii="Arial" w:hAnsi="Arial" w:hint="default"/>
      </w:rPr>
    </w:lvl>
    <w:lvl w:ilvl="5" w:tplc="77DA58DA" w:tentative="1">
      <w:start w:val="1"/>
      <w:numFmt w:val="bullet"/>
      <w:lvlText w:val="•"/>
      <w:lvlJc w:val="left"/>
      <w:pPr>
        <w:tabs>
          <w:tab w:val="num" w:pos="4320"/>
        </w:tabs>
        <w:ind w:left="4320" w:hanging="360"/>
      </w:pPr>
      <w:rPr>
        <w:rFonts w:ascii="Arial" w:hAnsi="Arial" w:hint="default"/>
      </w:rPr>
    </w:lvl>
    <w:lvl w:ilvl="6" w:tplc="F7E2245C" w:tentative="1">
      <w:start w:val="1"/>
      <w:numFmt w:val="bullet"/>
      <w:lvlText w:val="•"/>
      <w:lvlJc w:val="left"/>
      <w:pPr>
        <w:tabs>
          <w:tab w:val="num" w:pos="5040"/>
        </w:tabs>
        <w:ind w:left="5040" w:hanging="360"/>
      </w:pPr>
      <w:rPr>
        <w:rFonts w:ascii="Arial" w:hAnsi="Arial" w:hint="default"/>
      </w:rPr>
    </w:lvl>
    <w:lvl w:ilvl="7" w:tplc="5A863990" w:tentative="1">
      <w:start w:val="1"/>
      <w:numFmt w:val="bullet"/>
      <w:lvlText w:val="•"/>
      <w:lvlJc w:val="left"/>
      <w:pPr>
        <w:tabs>
          <w:tab w:val="num" w:pos="5760"/>
        </w:tabs>
        <w:ind w:left="5760" w:hanging="360"/>
      </w:pPr>
      <w:rPr>
        <w:rFonts w:ascii="Arial" w:hAnsi="Arial" w:hint="default"/>
      </w:rPr>
    </w:lvl>
    <w:lvl w:ilvl="8" w:tplc="9E1AE592" w:tentative="1">
      <w:start w:val="1"/>
      <w:numFmt w:val="bullet"/>
      <w:lvlText w:val="•"/>
      <w:lvlJc w:val="left"/>
      <w:pPr>
        <w:tabs>
          <w:tab w:val="num" w:pos="6480"/>
        </w:tabs>
        <w:ind w:left="6480" w:hanging="360"/>
      </w:pPr>
      <w:rPr>
        <w:rFonts w:ascii="Arial" w:hAnsi="Arial" w:hint="default"/>
      </w:rPr>
    </w:lvl>
  </w:abstractNum>
  <w:abstractNum w:abstractNumId="290">
    <w:nsid w:val="4C812A3F"/>
    <w:multiLevelType w:val="hybridMultilevel"/>
    <w:tmpl w:val="A4F8706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1">
    <w:nsid w:val="4C9823E1"/>
    <w:multiLevelType w:val="hybridMultilevel"/>
    <w:tmpl w:val="600C3982"/>
    <w:lvl w:ilvl="0" w:tplc="A87E697E">
      <w:start w:val="1"/>
      <w:numFmt w:val="bullet"/>
      <w:lvlText w:val="•"/>
      <w:lvlJc w:val="left"/>
      <w:pPr>
        <w:tabs>
          <w:tab w:val="num" w:pos="720"/>
        </w:tabs>
        <w:ind w:left="720" w:hanging="360"/>
      </w:pPr>
      <w:rPr>
        <w:rFonts w:ascii="Arial" w:hAnsi="Arial" w:hint="default"/>
      </w:rPr>
    </w:lvl>
    <w:lvl w:ilvl="1" w:tplc="636A74A4">
      <w:numFmt w:val="bullet"/>
      <w:lvlText w:val="•"/>
      <w:lvlJc w:val="left"/>
      <w:pPr>
        <w:tabs>
          <w:tab w:val="num" w:pos="1440"/>
        </w:tabs>
        <w:ind w:left="1440" w:hanging="360"/>
      </w:pPr>
      <w:rPr>
        <w:rFonts w:ascii="Arial" w:hAnsi="Arial" w:hint="default"/>
      </w:rPr>
    </w:lvl>
    <w:lvl w:ilvl="2" w:tplc="279C172C">
      <w:numFmt w:val="bullet"/>
      <w:lvlText w:val="•"/>
      <w:lvlJc w:val="left"/>
      <w:pPr>
        <w:tabs>
          <w:tab w:val="num" w:pos="2160"/>
        </w:tabs>
        <w:ind w:left="2160" w:hanging="360"/>
      </w:pPr>
      <w:rPr>
        <w:rFonts w:ascii="Arial" w:hAnsi="Arial" w:hint="default"/>
      </w:rPr>
    </w:lvl>
    <w:lvl w:ilvl="3" w:tplc="70ECA508" w:tentative="1">
      <w:start w:val="1"/>
      <w:numFmt w:val="bullet"/>
      <w:lvlText w:val="•"/>
      <w:lvlJc w:val="left"/>
      <w:pPr>
        <w:tabs>
          <w:tab w:val="num" w:pos="2880"/>
        </w:tabs>
        <w:ind w:left="2880" w:hanging="360"/>
      </w:pPr>
      <w:rPr>
        <w:rFonts w:ascii="Arial" w:hAnsi="Arial" w:hint="default"/>
      </w:rPr>
    </w:lvl>
    <w:lvl w:ilvl="4" w:tplc="B22E2FF4" w:tentative="1">
      <w:start w:val="1"/>
      <w:numFmt w:val="bullet"/>
      <w:lvlText w:val="•"/>
      <w:lvlJc w:val="left"/>
      <w:pPr>
        <w:tabs>
          <w:tab w:val="num" w:pos="3600"/>
        </w:tabs>
        <w:ind w:left="3600" w:hanging="360"/>
      </w:pPr>
      <w:rPr>
        <w:rFonts w:ascii="Arial" w:hAnsi="Arial" w:hint="default"/>
      </w:rPr>
    </w:lvl>
    <w:lvl w:ilvl="5" w:tplc="0944EE76" w:tentative="1">
      <w:start w:val="1"/>
      <w:numFmt w:val="bullet"/>
      <w:lvlText w:val="•"/>
      <w:lvlJc w:val="left"/>
      <w:pPr>
        <w:tabs>
          <w:tab w:val="num" w:pos="4320"/>
        </w:tabs>
        <w:ind w:left="4320" w:hanging="360"/>
      </w:pPr>
      <w:rPr>
        <w:rFonts w:ascii="Arial" w:hAnsi="Arial" w:hint="default"/>
      </w:rPr>
    </w:lvl>
    <w:lvl w:ilvl="6" w:tplc="D84EA954" w:tentative="1">
      <w:start w:val="1"/>
      <w:numFmt w:val="bullet"/>
      <w:lvlText w:val="•"/>
      <w:lvlJc w:val="left"/>
      <w:pPr>
        <w:tabs>
          <w:tab w:val="num" w:pos="5040"/>
        </w:tabs>
        <w:ind w:left="5040" w:hanging="360"/>
      </w:pPr>
      <w:rPr>
        <w:rFonts w:ascii="Arial" w:hAnsi="Arial" w:hint="default"/>
      </w:rPr>
    </w:lvl>
    <w:lvl w:ilvl="7" w:tplc="943C44E2" w:tentative="1">
      <w:start w:val="1"/>
      <w:numFmt w:val="bullet"/>
      <w:lvlText w:val="•"/>
      <w:lvlJc w:val="left"/>
      <w:pPr>
        <w:tabs>
          <w:tab w:val="num" w:pos="5760"/>
        </w:tabs>
        <w:ind w:left="5760" w:hanging="360"/>
      </w:pPr>
      <w:rPr>
        <w:rFonts w:ascii="Arial" w:hAnsi="Arial" w:hint="default"/>
      </w:rPr>
    </w:lvl>
    <w:lvl w:ilvl="8" w:tplc="1FD22F74" w:tentative="1">
      <w:start w:val="1"/>
      <w:numFmt w:val="bullet"/>
      <w:lvlText w:val="•"/>
      <w:lvlJc w:val="left"/>
      <w:pPr>
        <w:tabs>
          <w:tab w:val="num" w:pos="6480"/>
        </w:tabs>
        <w:ind w:left="6480" w:hanging="360"/>
      </w:pPr>
      <w:rPr>
        <w:rFonts w:ascii="Arial" w:hAnsi="Arial" w:hint="default"/>
      </w:rPr>
    </w:lvl>
  </w:abstractNum>
  <w:abstractNum w:abstractNumId="292">
    <w:nsid w:val="4CFF08F4"/>
    <w:multiLevelType w:val="hybridMultilevel"/>
    <w:tmpl w:val="2D3842C8"/>
    <w:lvl w:ilvl="0" w:tplc="7FCC31F8">
      <w:start w:val="1"/>
      <w:numFmt w:val="bullet"/>
      <w:lvlText w:val="•"/>
      <w:lvlJc w:val="left"/>
      <w:pPr>
        <w:tabs>
          <w:tab w:val="num" w:pos="720"/>
        </w:tabs>
        <w:ind w:left="720" w:hanging="360"/>
      </w:pPr>
      <w:rPr>
        <w:rFonts w:ascii="Times New Roman" w:hAnsi="Times New Roman" w:hint="default"/>
      </w:rPr>
    </w:lvl>
    <w:lvl w:ilvl="1" w:tplc="80385FEA">
      <w:start w:val="1"/>
      <w:numFmt w:val="bullet"/>
      <w:lvlText w:val="•"/>
      <w:lvlJc w:val="left"/>
      <w:pPr>
        <w:tabs>
          <w:tab w:val="num" w:pos="1440"/>
        </w:tabs>
        <w:ind w:left="1440" w:hanging="360"/>
      </w:pPr>
      <w:rPr>
        <w:rFonts w:ascii="Times New Roman" w:hAnsi="Times New Roman" w:hint="default"/>
      </w:rPr>
    </w:lvl>
    <w:lvl w:ilvl="2" w:tplc="189445DA" w:tentative="1">
      <w:start w:val="1"/>
      <w:numFmt w:val="bullet"/>
      <w:lvlText w:val="•"/>
      <w:lvlJc w:val="left"/>
      <w:pPr>
        <w:tabs>
          <w:tab w:val="num" w:pos="2160"/>
        </w:tabs>
        <w:ind w:left="2160" w:hanging="360"/>
      </w:pPr>
      <w:rPr>
        <w:rFonts w:ascii="Times New Roman" w:hAnsi="Times New Roman" w:hint="default"/>
      </w:rPr>
    </w:lvl>
    <w:lvl w:ilvl="3" w:tplc="23E217CE" w:tentative="1">
      <w:start w:val="1"/>
      <w:numFmt w:val="bullet"/>
      <w:lvlText w:val="•"/>
      <w:lvlJc w:val="left"/>
      <w:pPr>
        <w:tabs>
          <w:tab w:val="num" w:pos="2880"/>
        </w:tabs>
        <w:ind w:left="2880" w:hanging="360"/>
      </w:pPr>
      <w:rPr>
        <w:rFonts w:ascii="Times New Roman" w:hAnsi="Times New Roman" w:hint="default"/>
      </w:rPr>
    </w:lvl>
    <w:lvl w:ilvl="4" w:tplc="9FAE51B8" w:tentative="1">
      <w:start w:val="1"/>
      <w:numFmt w:val="bullet"/>
      <w:lvlText w:val="•"/>
      <w:lvlJc w:val="left"/>
      <w:pPr>
        <w:tabs>
          <w:tab w:val="num" w:pos="3600"/>
        </w:tabs>
        <w:ind w:left="3600" w:hanging="360"/>
      </w:pPr>
      <w:rPr>
        <w:rFonts w:ascii="Times New Roman" w:hAnsi="Times New Roman" w:hint="default"/>
      </w:rPr>
    </w:lvl>
    <w:lvl w:ilvl="5" w:tplc="789EBE48" w:tentative="1">
      <w:start w:val="1"/>
      <w:numFmt w:val="bullet"/>
      <w:lvlText w:val="•"/>
      <w:lvlJc w:val="left"/>
      <w:pPr>
        <w:tabs>
          <w:tab w:val="num" w:pos="4320"/>
        </w:tabs>
        <w:ind w:left="4320" w:hanging="360"/>
      </w:pPr>
      <w:rPr>
        <w:rFonts w:ascii="Times New Roman" w:hAnsi="Times New Roman" w:hint="default"/>
      </w:rPr>
    </w:lvl>
    <w:lvl w:ilvl="6" w:tplc="80584A72" w:tentative="1">
      <w:start w:val="1"/>
      <w:numFmt w:val="bullet"/>
      <w:lvlText w:val="•"/>
      <w:lvlJc w:val="left"/>
      <w:pPr>
        <w:tabs>
          <w:tab w:val="num" w:pos="5040"/>
        </w:tabs>
        <w:ind w:left="5040" w:hanging="360"/>
      </w:pPr>
      <w:rPr>
        <w:rFonts w:ascii="Times New Roman" w:hAnsi="Times New Roman" w:hint="default"/>
      </w:rPr>
    </w:lvl>
    <w:lvl w:ilvl="7" w:tplc="81FAE038" w:tentative="1">
      <w:start w:val="1"/>
      <w:numFmt w:val="bullet"/>
      <w:lvlText w:val="•"/>
      <w:lvlJc w:val="left"/>
      <w:pPr>
        <w:tabs>
          <w:tab w:val="num" w:pos="5760"/>
        </w:tabs>
        <w:ind w:left="5760" w:hanging="360"/>
      </w:pPr>
      <w:rPr>
        <w:rFonts w:ascii="Times New Roman" w:hAnsi="Times New Roman" w:hint="default"/>
      </w:rPr>
    </w:lvl>
    <w:lvl w:ilvl="8" w:tplc="7234D09A" w:tentative="1">
      <w:start w:val="1"/>
      <w:numFmt w:val="bullet"/>
      <w:lvlText w:val="•"/>
      <w:lvlJc w:val="left"/>
      <w:pPr>
        <w:tabs>
          <w:tab w:val="num" w:pos="6480"/>
        </w:tabs>
        <w:ind w:left="6480" w:hanging="360"/>
      </w:pPr>
      <w:rPr>
        <w:rFonts w:ascii="Times New Roman" w:hAnsi="Times New Roman" w:hint="default"/>
      </w:rPr>
    </w:lvl>
  </w:abstractNum>
  <w:abstractNum w:abstractNumId="293">
    <w:nsid w:val="4D074D43"/>
    <w:multiLevelType w:val="hybridMultilevel"/>
    <w:tmpl w:val="7BF85A64"/>
    <w:lvl w:ilvl="0" w:tplc="04090001">
      <w:start w:val="1"/>
      <w:numFmt w:val="bullet"/>
      <w:lvlText w:val=""/>
      <w:lvlJc w:val="left"/>
      <w:pPr>
        <w:tabs>
          <w:tab w:val="num" w:pos="720"/>
        </w:tabs>
        <w:ind w:left="720" w:hanging="360"/>
      </w:pPr>
      <w:rPr>
        <w:rFonts w:ascii="Symbol" w:hAnsi="Symbol" w:hint="default"/>
      </w:rPr>
    </w:lvl>
    <w:lvl w:ilvl="1" w:tplc="04090001">
      <w:start w:val="1"/>
      <w:numFmt w:val="bullet"/>
      <w:lvlText w:val=""/>
      <w:lvlJc w:val="left"/>
      <w:pPr>
        <w:tabs>
          <w:tab w:val="num" w:pos="1440"/>
        </w:tabs>
        <w:ind w:left="1440" w:hanging="360"/>
      </w:pPr>
      <w:rPr>
        <w:rFonts w:ascii="Symbol" w:hAnsi="Symbol" w:hint="default"/>
      </w:rPr>
    </w:lvl>
    <w:lvl w:ilvl="2" w:tplc="B84246BC">
      <w:start w:val="1"/>
      <w:numFmt w:val="bullet"/>
      <w:lvlText w:val="›"/>
      <w:lvlJc w:val="left"/>
      <w:pPr>
        <w:tabs>
          <w:tab w:val="num" w:pos="2160"/>
        </w:tabs>
        <w:ind w:left="2160" w:hanging="360"/>
      </w:pPr>
      <w:rPr>
        <w:rFonts w:ascii="Arial" w:hAnsi="Arial" w:cs="Times New Roman" w:hint="default"/>
      </w:rPr>
    </w:lvl>
    <w:lvl w:ilvl="3" w:tplc="2402C49A">
      <w:start w:val="1"/>
      <w:numFmt w:val="bullet"/>
      <w:lvlText w:val="›"/>
      <w:lvlJc w:val="left"/>
      <w:pPr>
        <w:tabs>
          <w:tab w:val="num" w:pos="2880"/>
        </w:tabs>
        <w:ind w:left="2880" w:hanging="360"/>
      </w:pPr>
      <w:rPr>
        <w:rFonts w:ascii="Arial" w:hAnsi="Arial" w:cs="Times New Roman" w:hint="default"/>
      </w:rPr>
    </w:lvl>
    <w:lvl w:ilvl="4" w:tplc="E6166988">
      <w:start w:val="1"/>
      <w:numFmt w:val="bullet"/>
      <w:lvlText w:val="›"/>
      <w:lvlJc w:val="left"/>
      <w:pPr>
        <w:tabs>
          <w:tab w:val="num" w:pos="3600"/>
        </w:tabs>
        <w:ind w:left="3600" w:hanging="360"/>
      </w:pPr>
      <w:rPr>
        <w:rFonts w:ascii="Arial" w:hAnsi="Arial" w:cs="Times New Roman" w:hint="default"/>
      </w:rPr>
    </w:lvl>
    <w:lvl w:ilvl="5" w:tplc="EE14228E">
      <w:start w:val="1"/>
      <w:numFmt w:val="bullet"/>
      <w:lvlText w:val="›"/>
      <w:lvlJc w:val="left"/>
      <w:pPr>
        <w:tabs>
          <w:tab w:val="num" w:pos="4320"/>
        </w:tabs>
        <w:ind w:left="4320" w:hanging="360"/>
      </w:pPr>
      <w:rPr>
        <w:rFonts w:ascii="Arial" w:hAnsi="Arial" w:cs="Times New Roman" w:hint="default"/>
      </w:rPr>
    </w:lvl>
    <w:lvl w:ilvl="6" w:tplc="EA323F58">
      <w:start w:val="1"/>
      <w:numFmt w:val="bullet"/>
      <w:lvlText w:val="›"/>
      <w:lvlJc w:val="left"/>
      <w:pPr>
        <w:tabs>
          <w:tab w:val="num" w:pos="5040"/>
        </w:tabs>
        <w:ind w:left="5040" w:hanging="360"/>
      </w:pPr>
      <w:rPr>
        <w:rFonts w:ascii="Arial" w:hAnsi="Arial" w:cs="Times New Roman" w:hint="default"/>
      </w:rPr>
    </w:lvl>
    <w:lvl w:ilvl="7" w:tplc="A1002212">
      <w:start w:val="1"/>
      <w:numFmt w:val="bullet"/>
      <w:lvlText w:val="›"/>
      <w:lvlJc w:val="left"/>
      <w:pPr>
        <w:tabs>
          <w:tab w:val="num" w:pos="5760"/>
        </w:tabs>
        <w:ind w:left="5760" w:hanging="360"/>
      </w:pPr>
      <w:rPr>
        <w:rFonts w:ascii="Arial" w:hAnsi="Arial" w:cs="Times New Roman" w:hint="default"/>
      </w:rPr>
    </w:lvl>
    <w:lvl w:ilvl="8" w:tplc="925C7576">
      <w:start w:val="1"/>
      <w:numFmt w:val="bullet"/>
      <w:lvlText w:val="›"/>
      <w:lvlJc w:val="left"/>
      <w:pPr>
        <w:tabs>
          <w:tab w:val="num" w:pos="6480"/>
        </w:tabs>
        <w:ind w:left="6480" w:hanging="360"/>
      </w:pPr>
      <w:rPr>
        <w:rFonts w:ascii="Arial" w:hAnsi="Arial" w:cs="Times New Roman" w:hint="default"/>
      </w:rPr>
    </w:lvl>
  </w:abstractNum>
  <w:abstractNum w:abstractNumId="294">
    <w:nsid w:val="4D4359E1"/>
    <w:multiLevelType w:val="hybridMultilevel"/>
    <w:tmpl w:val="1324AF66"/>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295">
    <w:nsid w:val="4D5039A3"/>
    <w:multiLevelType w:val="hybridMultilevel"/>
    <w:tmpl w:val="DA3491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6">
    <w:nsid w:val="4D882C10"/>
    <w:multiLevelType w:val="hybridMultilevel"/>
    <w:tmpl w:val="46047D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7">
    <w:nsid w:val="4D882CA2"/>
    <w:multiLevelType w:val="hybridMultilevel"/>
    <w:tmpl w:val="00B46E40"/>
    <w:lvl w:ilvl="0" w:tplc="08090003">
      <w:start w:val="1"/>
      <w:numFmt w:val="bullet"/>
      <w:lvlText w:val="o"/>
      <w:lvlJc w:val="left"/>
      <w:pPr>
        <w:ind w:left="720" w:hanging="360"/>
      </w:pPr>
      <w:rPr>
        <w:rFonts w:ascii="Courier New" w:hAnsi="Courier New" w:cs="Courier New"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98">
    <w:nsid w:val="4D8D68DD"/>
    <w:multiLevelType w:val="hybridMultilevel"/>
    <w:tmpl w:val="835246BC"/>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9">
    <w:nsid w:val="4DFD3444"/>
    <w:multiLevelType w:val="hybridMultilevel"/>
    <w:tmpl w:val="8D5A1F2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0">
    <w:nsid w:val="4E071B15"/>
    <w:multiLevelType w:val="hybridMultilevel"/>
    <w:tmpl w:val="58AE6A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1">
    <w:nsid w:val="4E393582"/>
    <w:multiLevelType w:val="hybridMultilevel"/>
    <w:tmpl w:val="0816B5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2">
    <w:nsid w:val="4E7E6E77"/>
    <w:multiLevelType w:val="hybridMultilevel"/>
    <w:tmpl w:val="4892809C"/>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26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303">
    <w:nsid w:val="4EE86566"/>
    <w:multiLevelType w:val="hybridMultilevel"/>
    <w:tmpl w:val="959AB3E4"/>
    <w:lvl w:ilvl="0" w:tplc="E9C4A4B0">
      <w:start w:val="1"/>
      <w:numFmt w:val="bullet"/>
      <w:lvlText w:val="•"/>
      <w:lvlJc w:val="left"/>
      <w:pPr>
        <w:tabs>
          <w:tab w:val="num" w:pos="720"/>
        </w:tabs>
        <w:ind w:left="720" w:hanging="360"/>
      </w:pPr>
      <w:rPr>
        <w:rFonts w:ascii="Arial" w:hAnsi="Arial" w:cs="Times New Roman" w:hint="default"/>
      </w:rPr>
    </w:lvl>
    <w:lvl w:ilvl="1" w:tplc="6F5A433E">
      <w:numFmt w:val="bullet"/>
      <w:lvlText w:val="–"/>
      <w:lvlJc w:val="left"/>
      <w:pPr>
        <w:tabs>
          <w:tab w:val="num" w:pos="1440"/>
        </w:tabs>
        <w:ind w:left="1440" w:hanging="360"/>
      </w:pPr>
      <w:rPr>
        <w:rFonts w:ascii="Arial" w:hAnsi="Arial" w:cs="Times New Roman" w:hint="default"/>
      </w:rPr>
    </w:lvl>
    <w:lvl w:ilvl="2" w:tplc="0D56FE8E">
      <w:numFmt w:val="bullet"/>
      <w:lvlText w:val="•"/>
      <w:lvlJc w:val="left"/>
      <w:pPr>
        <w:tabs>
          <w:tab w:val="num" w:pos="2160"/>
        </w:tabs>
        <w:ind w:left="2160" w:hanging="360"/>
      </w:pPr>
      <w:rPr>
        <w:rFonts w:ascii="Arial" w:hAnsi="Arial" w:cs="Times New Roman" w:hint="default"/>
      </w:rPr>
    </w:lvl>
    <w:lvl w:ilvl="3" w:tplc="424CF23C">
      <w:start w:val="1"/>
      <w:numFmt w:val="bullet"/>
      <w:lvlText w:val="•"/>
      <w:lvlJc w:val="left"/>
      <w:pPr>
        <w:tabs>
          <w:tab w:val="num" w:pos="2880"/>
        </w:tabs>
        <w:ind w:left="2880" w:hanging="360"/>
      </w:pPr>
      <w:rPr>
        <w:rFonts w:ascii="Arial" w:hAnsi="Arial" w:cs="Times New Roman" w:hint="default"/>
      </w:rPr>
    </w:lvl>
    <w:lvl w:ilvl="4" w:tplc="6B200B8E">
      <w:start w:val="1"/>
      <w:numFmt w:val="bullet"/>
      <w:lvlText w:val="•"/>
      <w:lvlJc w:val="left"/>
      <w:pPr>
        <w:tabs>
          <w:tab w:val="num" w:pos="3600"/>
        </w:tabs>
        <w:ind w:left="3600" w:hanging="360"/>
      </w:pPr>
      <w:rPr>
        <w:rFonts w:ascii="Arial" w:hAnsi="Arial" w:cs="Times New Roman" w:hint="default"/>
      </w:rPr>
    </w:lvl>
    <w:lvl w:ilvl="5" w:tplc="9490E81E">
      <w:start w:val="1"/>
      <w:numFmt w:val="bullet"/>
      <w:lvlText w:val="•"/>
      <w:lvlJc w:val="left"/>
      <w:pPr>
        <w:tabs>
          <w:tab w:val="num" w:pos="4320"/>
        </w:tabs>
        <w:ind w:left="4320" w:hanging="360"/>
      </w:pPr>
      <w:rPr>
        <w:rFonts w:ascii="Arial" w:hAnsi="Arial" w:cs="Times New Roman" w:hint="default"/>
      </w:rPr>
    </w:lvl>
    <w:lvl w:ilvl="6" w:tplc="76120106">
      <w:start w:val="1"/>
      <w:numFmt w:val="bullet"/>
      <w:lvlText w:val="•"/>
      <w:lvlJc w:val="left"/>
      <w:pPr>
        <w:tabs>
          <w:tab w:val="num" w:pos="5040"/>
        </w:tabs>
        <w:ind w:left="5040" w:hanging="360"/>
      </w:pPr>
      <w:rPr>
        <w:rFonts w:ascii="Arial" w:hAnsi="Arial" w:cs="Times New Roman" w:hint="default"/>
      </w:rPr>
    </w:lvl>
    <w:lvl w:ilvl="7" w:tplc="C03E991C">
      <w:start w:val="1"/>
      <w:numFmt w:val="bullet"/>
      <w:lvlText w:val="•"/>
      <w:lvlJc w:val="left"/>
      <w:pPr>
        <w:tabs>
          <w:tab w:val="num" w:pos="5760"/>
        </w:tabs>
        <w:ind w:left="5760" w:hanging="360"/>
      </w:pPr>
      <w:rPr>
        <w:rFonts w:ascii="Arial" w:hAnsi="Arial" w:cs="Times New Roman" w:hint="default"/>
      </w:rPr>
    </w:lvl>
    <w:lvl w:ilvl="8" w:tplc="72CA16AA">
      <w:start w:val="1"/>
      <w:numFmt w:val="bullet"/>
      <w:lvlText w:val="•"/>
      <w:lvlJc w:val="left"/>
      <w:pPr>
        <w:tabs>
          <w:tab w:val="num" w:pos="6480"/>
        </w:tabs>
        <w:ind w:left="6480" w:hanging="360"/>
      </w:pPr>
      <w:rPr>
        <w:rFonts w:ascii="Arial" w:hAnsi="Arial" w:cs="Times New Roman" w:hint="default"/>
      </w:rPr>
    </w:lvl>
  </w:abstractNum>
  <w:abstractNum w:abstractNumId="304">
    <w:nsid w:val="4EF130EC"/>
    <w:multiLevelType w:val="hybridMultilevel"/>
    <w:tmpl w:val="0B4246BE"/>
    <w:lvl w:ilvl="0" w:tplc="5D44978C">
      <w:start w:val="1"/>
      <w:numFmt w:val="bullet"/>
      <w:lvlText w:val="•"/>
      <w:lvlJc w:val="left"/>
      <w:pPr>
        <w:tabs>
          <w:tab w:val="num" w:pos="720"/>
        </w:tabs>
        <w:ind w:left="720" w:hanging="360"/>
      </w:pPr>
      <w:rPr>
        <w:rFonts w:ascii="Arial" w:hAnsi="Arial" w:hint="default"/>
      </w:rPr>
    </w:lvl>
    <w:lvl w:ilvl="1" w:tplc="3A924B78">
      <w:numFmt w:val="bullet"/>
      <w:lvlText w:val="–"/>
      <w:lvlJc w:val="left"/>
      <w:pPr>
        <w:tabs>
          <w:tab w:val="num" w:pos="1440"/>
        </w:tabs>
        <w:ind w:left="1440" w:hanging="360"/>
      </w:pPr>
      <w:rPr>
        <w:rFonts w:ascii="Arial" w:hAnsi="Arial" w:hint="default"/>
      </w:rPr>
    </w:lvl>
    <w:lvl w:ilvl="2" w:tplc="C17060AE">
      <w:numFmt w:val="bullet"/>
      <w:lvlText w:val="•"/>
      <w:lvlJc w:val="left"/>
      <w:pPr>
        <w:tabs>
          <w:tab w:val="num" w:pos="2160"/>
        </w:tabs>
        <w:ind w:left="2160" w:hanging="360"/>
      </w:pPr>
      <w:rPr>
        <w:rFonts w:ascii="Arial" w:hAnsi="Arial" w:hint="default"/>
      </w:rPr>
    </w:lvl>
    <w:lvl w:ilvl="3" w:tplc="81A6271C">
      <w:numFmt w:val="bullet"/>
      <w:lvlText w:val="–"/>
      <w:lvlJc w:val="left"/>
      <w:pPr>
        <w:tabs>
          <w:tab w:val="num" w:pos="2880"/>
        </w:tabs>
        <w:ind w:left="2880" w:hanging="360"/>
      </w:pPr>
      <w:rPr>
        <w:rFonts w:ascii="Arial" w:hAnsi="Arial" w:hint="default"/>
      </w:rPr>
    </w:lvl>
    <w:lvl w:ilvl="4" w:tplc="C2E20390" w:tentative="1">
      <w:start w:val="1"/>
      <w:numFmt w:val="bullet"/>
      <w:lvlText w:val="•"/>
      <w:lvlJc w:val="left"/>
      <w:pPr>
        <w:tabs>
          <w:tab w:val="num" w:pos="3600"/>
        </w:tabs>
        <w:ind w:left="3600" w:hanging="360"/>
      </w:pPr>
      <w:rPr>
        <w:rFonts w:ascii="Arial" w:hAnsi="Arial" w:hint="default"/>
      </w:rPr>
    </w:lvl>
    <w:lvl w:ilvl="5" w:tplc="08561180" w:tentative="1">
      <w:start w:val="1"/>
      <w:numFmt w:val="bullet"/>
      <w:lvlText w:val="•"/>
      <w:lvlJc w:val="left"/>
      <w:pPr>
        <w:tabs>
          <w:tab w:val="num" w:pos="4320"/>
        </w:tabs>
        <w:ind w:left="4320" w:hanging="360"/>
      </w:pPr>
      <w:rPr>
        <w:rFonts w:ascii="Arial" w:hAnsi="Arial" w:hint="default"/>
      </w:rPr>
    </w:lvl>
    <w:lvl w:ilvl="6" w:tplc="D21866F4" w:tentative="1">
      <w:start w:val="1"/>
      <w:numFmt w:val="bullet"/>
      <w:lvlText w:val="•"/>
      <w:lvlJc w:val="left"/>
      <w:pPr>
        <w:tabs>
          <w:tab w:val="num" w:pos="5040"/>
        </w:tabs>
        <w:ind w:left="5040" w:hanging="360"/>
      </w:pPr>
      <w:rPr>
        <w:rFonts w:ascii="Arial" w:hAnsi="Arial" w:hint="default"/>
      </w:rPr>
    </w:lvl>
    <w:lvl w:ilvl="7" w:tplc="36E662F6" w:tentative="1">
      <w:start w:val="1"/>
      <w:numFmt w:val="bullet"/>
      <w:lvlText w:val="•"/>
      <w:lvlJc w:val="left"/>
      <w:pPr>
        <w:tabs>
          <w:tab w:val="num" w:pos="5760"/>
        </w:tabs>
        <w:ind w:left="5760" w:hanging="360"/>
      </w:pPr>
      <w:rPr>
        <w:rFonts w:ascii="Arial" w:hAnsi="Arial" w:hint="default"/>
      </w:rPr>
    </w:lvl>
    <w:lvl w:ilvl="8" w:tplc="CEB6CCA6" w:tentative="1">
      <w:start w:val="1"/>
      <w:numFmt w:val="bullet"/>
      <w:lvlText w:val="•"/>
      <w:lvlJc w:val="left"/>
      <w:pPr>
        <w:tabs>
          <w:tab w:val="num" w:pos="6480"/>
        </w:tabs>
        <w:ind w:left="6480" w:hanging="360"/>
      </w:pPr>
      <w:rPr>
        <w:rFonts w:ascii="Arial" w:hAnsi="Arial" w:hint="default"/>
      </w:rPr>
    </w:lvl>
  </w:abstractNum>
  <w:abstractNum w:abstractNumId="305">
    <w:nsid w:val="4F96050C"/>
    <w:multiLevelType w:val="hybridMultilevel"/>
    <w:tmpl w:val="B16ADFD4"/>
    <w:lvl w:ilvl="0" w:tplc="8AD224EC">
      <w:start w:val="1"/>
      <w:numFmt w:val="bullet"/>
      <w:lvlText w:val="•"/>
      <w:lvlJc w:val="left"/>
      <w:pPr>
        <w:tabs>
          <w:tab w:val="num" w:pos="720"/>
        </w:tabs>
        <w:ind w:left="720" w:hanging="360"/>
      </w:pPr>
      <w:rPr>
        <w:rFonts w:ascii="Arial" w:hAnsi="Arial" w:hint="default"/>
      </w:rPr>
    </w:lvl>
    <w:lvl w:ilvl="1" w:tplc="E41E0E4A">
      <w:numFmt w:val="bullet"/>
      <w:lvlText w:val="•"/>
      <w:lvlJc w:val="left"/>
      <w:pPr>
        <w:tabs>
          <w:tab w:val="num" w:pos="1440"/>
        </w:tabs>
        <w:ind w:left="1440" w:hanging="360"/>
      </w:pPr>
      <w:rPr>
        <w:rFonts w:ascii="Arial" w:hAnsi="Arial" w:hint="default"/>
      </w:rPr>
    </w:lvl>
    <w:lvl w:ilvl="2" w:tplc="73108CC0">
      <w:numFmt w:val="bullet"/>
      <w:lvlText w:val="•"/>
      <w:lvlJc w:val="left"/>
      <w:pPr>
        <w:tabs>
          <w:tab w:val="num" w:pos="2160"/>
        </w:tabs>
        <w:ind w:left="2160" w:hanging="360"/>
      </w:pPr>
      <w:rPr>
        <w:rFonts w:ascii="Arial" w:hAnsi="Arial" w:hint="default"/>
      </w:rPr>
    </w:lvl>
    <w:lvl w:ilvl="3" w:tplc="03D68888">
      <w:numFmt w:val="bullet"/>
      <w:lvlText w:val="•"/>
      <w:lvlJc w:val="left"/>
      <w:pPr>
        <w:tabs>
          <w:tab w:val="num" w:pos="2880"/>
        </w:tabs>
        <w:ind w:left="2880" w:hanging="360"/>
      </w:pPr>
      <w:rPr>
        <w:rFonts w:ascii="Arial" w:hAnsi="Arial" w:hint="default"/>
      </w:rPr>
    </w:lvl>
    <w:lvl w:ilvl="4" w:tplc="51B2ADF6" w:tentative="1">
      <w:start w:val="1"/>
      <w:numFmt w:val="bullet"/>
      <w:lvlText w:val="•"/>
      <w:lvlJc w:val="left"/>
      <w:pPr>
        <w:tabs>
          <w:tab w:val="num" w:pos="3600"/>
        </w:tabs>
        <w:ind w:left="3600" w:hanging="360"/>
      </w:pPr>
      <w:rPr>
        <w:rFonts w:ascii="Arial" w:hAnsi="Arial" w:hint="default"/>
      </w:rPr>
    </w:lvl>
    <w:lvl w:ilvl="5" w:tplc="6834292E" w:tentative="1">
      <w:start w:val="1"/>
      <w:numFmt w:val="bullet"/>
      <w:lvlText w:val="•"/>
      <w:lvlJc w:val="left"/>
      <w:pPr>
        <w:tabs>
          <w:tab w:val="num" w:pos="4320"/>
        </w:tabs>
        <w:ind w:left="4320" w:hanging="360"/>
      </w:pPr>
      <w:rPr>
        <w:rFonts w:ascii="Arial" w:hAnsi="Arial" w:hint="default"/>
      </w:rPr>
    </w:lvl>
    <w:lvl w:ilvl="6" w:tplc="26F4D06C" w:tentative="1">
      <w:start w:val="1"/>
      <w:numFmt w:val="bullet"/>
      <w:lvlText w:val="•"/>
      <w:lvlJc w:val="left"/>
      <w:pPr>
        <w:tabs>
          <w:tab w:val="num" w:pos="5040"/>
        </w:tabs>
        <w:ind w:left="5040" w:hanging="360"/>
      </w:pPr>
      <w:rPr>
        <w:rFonts w:ascii="Arial" w:hAnsi="Arial" w:hint="default"/>
      </w:rPr>
    </w:lvl>
    <w:lvl w:ilvl="7" w:tplc="4E3A88BA" w:tentative="1">
      <w:start w:val="1"/>
      <w:numFmt w:val="bullet"/>
      <w:lvlText w:val="•"/>
      <w:lvlJc w:val="left"/>
      <w:pPr>
        <w:tabs>
          <w:tab w:val="num" w:pos="5760"/>
        </w:tabs>
        <w:ind w:left="5760" w:hanging="360"/>
      </w:pPr>
      <w:rPr>
        <w:rFonts w:ascii="Arial" w:hAnsi="Arial" w:hint="default"/>
      </w:rPr>
    </w:lvl>
    <w:lvl w:ilvl="8" w:tplc="EA1A6FDA" w:tentative="1">
      <w:start w:val="1"/>
      <w:numFmt w:val="bullet"/>
      <w:lvlText w:val="•"/>
      <w:lvlJc w:val="left"/>
      <w:pPr>
        <w:tabs>
          <w:tab w:val="num" w:pos="6480"/>
        </w:tabs>
        <w:ind w:left="6480" w:hanging="360"/>
      </w:pPr>
      <w:rPr>
        <w:rFonts w:ascii="Arial" w:hAnsi="Arial" w:hint="default"/>
      </w:rPr>
    </w:lvl>
  </w:abstractNum>
  <w:abstractNum w:abstractNumId="306">
    <w:nsid w:val="4FE84792"/>
    <w:multiLevelType w:val="hybridMultilevel"/>
    <w:tmpl w:val="0186EEF6"/>
    <w:lvl w:ilvl="0" w:tplc="FFBC84AC">
      <w:start w:val="1"/>
      <w:numFmt w:val="bullet"/>
      <w:lvlText w:val="•"/>
      <w:lvlJc w:val="left"/>
      <w:pPr>
        <w:tabs>
          <w:tab w:val="num" w:pos="720"/>
        </w:tabs>
        <w:ind w:left="720" w:hanging="360"/>
      </w:pPr>
      <w:rPr>
        <w:rFonts w:ascii="Arial" w:hAnsi="Arial" w:hint="default"/>
      </w:rPr>
    </w:lvl>
    <w:lvl w:ilvl="1" w:tplc="1AFEC934">
      <w:numFmt w:val="bullet"/>
      <w:lvlText w:val="–"/>
      <w:lvlJc w:val="left"/>
      <w:pPr>
        <w:tabs>
          <w:tab w:val="num" w:pos="1440"/>
        </w:tabs>
        <w:ind w:left="1440" w:hanging="360"/>
      </w:pPr>
      <w:rPr>
        <w:rFonts w:ascii="Arial" w:hAnsi="Arial" w:hint="default"/>
      </w:rPr>
    </w:lvl>
    <w:lvl w:ilvl="2" w:tplc="8EACC216" w:tentative="1">
      <w:start w:val="1"/>
      <w:numFmt w:val="bullet"/>
      <w:lvlText w:val="•"/>
      <w:lvlJc w:val="left"/>
      <w:pPr>
        <w:tabs>
          <w:tab w:val="num" w:pos="2160"/>
        </w:tabs>
        <w:ind w:left="2160" w:hanging="360"/>
      </w:pPr>
      <w:rPr>
        <w:rFonts w:ascii="Arial" w:hAnsi="Arial" w:hint="default"/>
      </w:rPr>
    </w:lvl>
    <w:lvl w:ilvl="3" w:tplc="5C769F18" w:tentative="1">
      <w:start w:val="1"/>
      <w:numFmt w:val="bullet"/>
      <w:lvlText w:val="•"/>
      <w:lvlJc w:val="left"/>
      <w:pPr>
        <w:tabs>
          <w:tab w:val="num" w:pos="2880"/>
        </w:tabs>
        <w:ind w:left="2880" w:hanging="360"/>
      </w:pPr>
      <w:rPr>
        <w:rFonts w:ascii="Arial" w:hAnsi="Arial" w:hint="default"/>
      </w:rPr>
    </w:lvl>
    <w:lvl w:ilvl="4" w:tplc="014C1F22" w:tentative="1">
      <w:start w:val="1"/>
      <w:numFmt w:val="bullet"/>
      <w:lvlText w:val="•"/>
      <w:lvlJc w:val="left"/>
      <w:pPr>
        <w:tabs>
          <w:tab w:val="num" w:pos="3600"/>
        </w:tabs>
        <w:ind w:left="3600" w:hanging="360"/>
      </w:pPr>
      <w:rPr>
        <w:rFonts w:ascii="Arial" w:hAnsi="Arial" w:hint="default"/>
      </w:rPr>
    </w:lvl>
    <w:lvl w:ilvl="5" w:tplc="DC58D892" w:tentative="1">
      <w:start w:val="1"/>
      <w:numFmt w:val="bullet"/>
      <w:lvlText w:val="•"/>
      <w:lvlJc w:val="left"/>
      <w:pPr>
        <w:tabs>
          <w:tab w:val="num" w:pos="4320"/>
        </w:tabs>
        <w:ind w:left="4320" w:hanging="360"/>
      </w:pPr>
      <w:rPr>
        <w:rFonts w:ascii="Arial" w:hAnsi="Arial" w:hint="default"/>
      </w:rPr>
    </w:lvl>
    <w:lvl w:ilvl="6" w:tplc="0186CD86" w:tentative="1">
      <w:start w:val="1"/>
      <w:numFmt w:val="bullet"/>
      <w:lvlText w:val="•"/>
      <w:lvlJc w:val="left"/>
      <w:pPr>
        <w:tabs>
          <w:tab w:val="num" w:pos="5040"/>
        </w:tabs>
        <w:ind w:left="5040" w:hanging="360"/>
      </w:pPr>
      <w:rPr>
        <w:rFonts w:ascii="Arial" w:hAnsi="Arial" w:hint="default"/>
      </w:rPr>
    </w:lvl>
    <w:lvl w:ilvl="7" w:tplc="0DF01904" w:tentative="1">
      <w:start w:val="1"/>
      <w:numFmt w:val="bullet"/>
      <w:lvlText w:val="•"/>
      <w:lvlJc w:val="left"/>
      <w:pPr>
        <w:tabs>
          <w:tab w:val="num" w:pos="5760"/>
        </w:tabs>
        <w:ind w:left="5760" w:hanging="360"/>
      </w:pPr>
      <w:rPr>
        <w:rFonts w:ascii="Arial" w:hAnsi="Arial" w:hint="default"/>
      </w:rPr>
    </w:lvl>
    <w:lvl w:ilvl="8" w:tplc="30CEB5A4" w:tentative="1">
      <w:start w:val="1"/>
      <w:numFmt w:val="bullet"/>
      <w:lvlText w:val="•"/>
      <w:lvlJc w:val="left"/>
      <w:pPr>
        <w:tabs>
          <w:tab w:val="num" w:pos="6480"/>
        </w:tabs>
        <w:ind w:left="6480" w:hanging="360"/>
      </w:pPr>
      <w:rPr>
        <w:rFonts w:ascii="Arial" w:hAnsi="Arial" w:hint="default"/>
      </w:rPr>
    </w:lvl>
  </w:abstractNum>
  <w:abstractNum w:abstractNumId="307">
    <w:nsid w:val="509818B0"/>
    <w:multiLevelType w:val="hybridMultilevel"/>
    <w:tmpl w:val="AF5C094A"/>
    <w:lvl w:ilvl="0" w:tplc="9536DEAC">
      <w:start w:val="1"/>
      <w:numFmt w:val="bullet"/>
      <w:lvlText w:val="•"/>
      <w:lvlJc w:val="left"/>
      <w:pPr>
        <w:tabs>
          <w:tab w:val="num" w:pos="720"/>
        </w:tabs>
        <w:ind w:left="720" w:hanging="360"/>
      </w:pPr>
      <w:rPr>
        <w:rFonts w:ascii="Arial" w:hAnsi="Arial" w:hint="default"/>
      </w:rPr>
    </w:lvl>
    <w:lvl w:ilvl="1" w:tplc="0CB4D558">
      <w:numFmt w:val="bullet"/>
      <w:lvlText w:val="•"/>
      <w:lvlJc w:val="left"/>
      <w:pPr>
        <w:tabs>
          <w:tab w:val="num" w:pos="1440"/>
        </w:tabs>
        <w:ind w:left="1440" w:hanging="360"/>
      </w:pPr>
      <w:rPr>
        <w:rFonts w:ascii="Arial" w:hAnsi="Arial" w:hint="default"/>
      </w:rPr>
    </w:lvl>
    <w:lvl w:ilvl="2" w:tplc="4446B160">
      <w:numFmt w:val="bullet"/>
      <w:lvlText w:val="•"/>
      <w:lvlJc w:val="left"/>
      <w:pPr>
        <w:tabs>
          <w:tab w:val="num" w:pos="2160"/>
        </w:tabs>
        <w:ind w:left="2160" w:hanging="360"/>
      </w:pPr>
      <w:rPr>
        <w:rFonts w:ascii="Arial" w:hAnsi="Arial" w:hint="default"/>
      </w:rPr>
    </w:lvl>
    <w:lvl w:ilvl="3" w:tplc="217C0E74">
      <w:numFmt w:val="bullet"/>
      <w:lvlText w:val="•"/>
      <w:lvlJc w:val="left"/>
      <w:pPr>
        <w:tabs>
          <w:tab w:val="num" w:pos="2880"/>
        </w:tabs>
        <w:ind w:left="2880" w:hanging="360"/>
      </w:pPr>
      <w:rPr>
        <w:rFonts w:ascii="Arial" w:hAnsi="Arial" w:hint="default"/>
      </w:rPr>
    </w:lvl>
    <w:lvl w:ilvl="4" w:tplc="D4984F6E" w:tentative="1">
      <w:start w:val="1"/>
      <w:numFmt w:val="bullet"/>
      <w:lvlText w:val="•"/>
      <w:lvlJc w:val="left"/>
      <w:pPr>
        <w:tabs>
          <w:tab w:val="num" w:pos="3600"/>
        </w:tabs>
        <w:ind w:left="3600" w:hanging="360"/>
      </w:pPr>
      <w:rPr>
        <w:rFonts w:ascii="Arial" w:hAnsi="Arial" w:hint="default"/>
      </w:rPr>
    </w:lvl>
    <w:lvl w:ilvl="5" w:tplc="B71EA448" w:tentative="1">
      <w:start w:val="1"/>
      <w:numFmt w:val="bullet"/>
      <w:lvlText w:val="•"/>
      <w:lvlJc w:val="left"/>
      <w:pPr>
        <w:tabs>
          <w:tab w:val="num" w:pos="4320"/>
        </w:tabs>
        <w:ind w:left="4320" w:hanging="360"/>
      </w:pPr>
      <w:rPr>
        <w:rFonts w:ascii="Arial" w:hAnsi="Arial" w:hint="default"/>
      </w:rPr>
    </w:lvl>
    <w:lvl w:ilvl="6" w:tplc="CD445BC8" w:tentative="1">
      <w:start w:val="1"/>
      <w:numFmt w:val="bullet"/>
      <w:lvlText w:val="•"/>
      <w:lvlJc w:val="left"/>
      <w:pPr>
        <w:tabs>
          <w:tab w:val="num" w:pos="5040"/>
        </w:tabs>
        <w:ind w:left="5040" w:hanging="360"/>
      </w:pPr>
      <w:rPr>
        <w:rFonts w:ascii="Arial" w:hAnsi="Arial" w:hint="default"/>
      </w:rPr>
    </w:lvl>
    <w:lvl w:ilvl="7" w:tplc="7FD0D5C4" w:tentative="1">
      <w:start w:val="1"/>
      <w:numFmt w:val="bullet"/>
      <w:lvlText w:val="•"/>
      <w:lvlJc w:val="left"/>
      <w:pPr>
        <w:tabs>
          <w:tab w:val="num" w:pos="5760"/>
        </w:tabs>
        <w:ind w:left="5760" w:hanging="360"/>
      </w:pPr>
      <w:rPr>
        <w:rFonts w:ascii="Arial" w:hAnsi="Arial" w:hint="default"/>
      </w:rPr>
    </w:lvl>
    <w:lvl w:ilvl="8" w:tplc="3946B8FE" w:tentative="1">
      <w:start w:val="1"/>
      <w:numFmt w:val="bullet"/>
      <w:lvlText w:val="•"/>
      <w:lvlJc w:val="left"/>
      <w:pPr>
        <w:tabs>
          <w:tab w:val="num" w:pos="6480"/>
        </w:tabs>
        <w:ind w:left="6480" w:hanging="360"/>
      </w:pPr>
      <w:rPr>
        <w:rFonts w:ascii="Arial" w:hAnsi="Arial" w:hint="default"/>
      </w:rPr>
    </w:lvl>
  </w:abstractNum>
  <w:abstractNum w:abstractNumId="308">
    <w:nsid w:val="50F767F9"/>
    <w:multiLevelType w:val="hybridMultilevel"/>
    <w:tmpl w:val="F2E4B3E8"/>
    <w:lvl w:ilvl="0" w:tplc="83BC3B1A">
      <w:start w:val="1"/>
      <w:numFmt w:val="bullet"/>
      <w:lvlText w:val="•"/>
      <w:lvlJc w:val="left"/>
      <w:pPr>
        <w:tabs>
          <w:tab w:val="num" w:pos="720"/>
        </w:tabs>
        <w:ind w:left="720" w:hanging="360"/>
      </w:pPr>
      <w:rPr>
        <w:rFonts w:ascii="Arial" w:hAnsi="Arial" w:cs="Times New Roman" w:hint="default"/>
      </w:rPr>
    </w:lvl>
    <w:lvl w:ilvl="1" w:tplc="A9746A52">
      <w:start w:val="1"/>
      <w:numFmt w:val="bullet"/>
      <w:lvlText w:val="•"/>
      <w:lvlJc w:val="left"/>
      <w:pPr>
        <w:tabs>
          <w:tab w:val="num" w:pos="1440"/>
        </w:tabs>
        <w:ind w:left="1440" w:hanging="360"/>
      </w:pPr>
      <w:rPr>
        <w:rFonts w:ascii="Arial" w:hAnsi="Arial" w:cs="Times New Roman" w:hint="default"/>
      </w:rPr>
    </w:lvl>
    <w:lvl w:ilvl="2" w:tplc="6B1C82AC">
      <w:start w:val="1"/>
      <w:numFmt w:val="bullet"/>
      <w:lvlText w:val="•"/>
      <w:lvlJc w:val="left"/>
      <w:pPr>
        <w:tabs>
          <w:tab w:val="num" w:pos="2160"/>
        </w:tabs>
        <w:ind w:left="2160" w:hanging="360"/>
      </w:pPr>
      <w:rPr>
        <w:rFonts w:ascii="Arial" w:hAnsi="Arial" w:cs="Times New Roman" w:hint="default"/>
      </w:rPr>
    </w:lvl>
    <w:lvl w:ilvl="3" w:tplc="62720C8C">
      <w:start w:val="1"/>
      <w:numFmt w:val="bullet"/>
      <w:lvlText w:val="•"/>
      <w:lvlJc w:val="left"/>
      <w:pPr>
        <w:tabs>
          <w:tab w:val="num" w:pos="2880"/>
        </w:tabs>
        <w:ind w:left="2880" w:hanging="360"/>
      </w:pPr>
      <w:rPr>
        <w:rFonts w:ascii="Arial" w:hAnsi="Arial" w:cs="Times New Roman" w:hint="default"/>
      </w:rPr>
    </w:lvl>
    <w:lvl w:ilvl="4" w:tplc="C644D18C">
      <w:start w:val="1"/>
      <w:numFmt w:val="bullet"/>
      <w:lvlText w:val="•"/>
      <w:lvlJc w:val="left"/>
      <w:pPr>
        <w:tabs>
          <w:tab w:val="num" w:pos="3600"/>
        </w:tabs>
        <w:ind w:left="3600" w:hanging="360"/>
      </w:pPr>
      <w:rPr>
        <w:rFonts w:ascii="Arial" w:hAnsi="Arial" w:cs="Times New Roman" w:hint="default"/>
      </w:rPr>
    </w:lvl>
    <w:lvl w:ilvl="5" w:tplc="74BA787C">
      <w:start w:val="1"/>
      <w:numFmt w:val="bullet"/>
      <w:lvlText w:val="•"/>
      <w:lvlJc w:val="left"/>
      <w:pPr>
        <w:tabs>
          <w:tab w:val="num" w:pos="4320"/>
        </w:tabs>
        <w:ind w:left="4320" w:hanging="360"/>
      </w:pPr>
      <w:rPr>
        <w:rFonts w:ascii="Arial" w:hAnsi="Arial" w:cs="Times New Roman" w:hint="default"/>
      </w:rPr>
    </w:lvl>
    <w:lvl w:ilvl="6" w:tplc="8D047EF8">
      <w:start w:val="1"/>
      <w:numFmt w:val="bullet"/>
      <w:lvlText w:val="•"/>
      <w:lvlJc w:val="left"/>
      <w:pPr>
        <w:tabs>
          <w:tab w:val="num" w:pos="5040"/>
        </w:tabs>
        <w:ind w:left="5040" w:hanging="360"/>
      </w:pPr>
      <w:rPr>
        <w:rFonts w:ascii="Arial" w:hAnsi="Arial" w:cs="Times New Roman" w:hint="default"/>
      </w:rPr>
    </w:lvl>
    <w:lvl w:ilvl="7" w:tplc="8D00BCE6">
      <w:start w:val="1"/>
      <w:numFmt w:val="bullet"/>
      <w:lvlText w:val="•"/>
      <w:lvlJc w:val="left"/>
      <w:pPr>
        <w:tabs>
          <w:tab w:val="num" w:pos="5760"/>
        </w:tabs>
        <w:ind w:left="5760" w:hanging="360"/>
      </w:pPr>
      <w:rPr>
        <w:rFonts w:ascii="Arial" w:hAnsi="Arial" w:cs="Times New Roman" w:hint="default"/>
      </w:rPr>
    </w:lvl>
    <w:lvl w:ilvl="8" w:tplc="58D07744">
      <w:start w:val="1"/>
      <w:numFmt w:val="bullet"/>
      <w:lvlText w:val="•"/>
      <w:lvlJc w:val="left"/>
      <w:pPr>
        <w:tabs>
          <w:tab w:val="num" w:pos="6480"/>
        </w:tabs>
        <w:ind w:left="6480" w:hanging="360"/>
      </w:pPr>
      <w:rPr>
        <w:rFonts w:ascii="Arial" w:hAnsi="Arial" w:cs="Times New Roman" w:hint="default"/>
      </w:rPr>
    </w:lvl>
  </w:abstractNum>
  <w:abstractNum w:abstractNumId="309">
    <w:nsid w:val="511F5589"/>
    <w:multiLevelType w:val="hybridMultilevel"/>
    <w:tmpl w:val="76A89AA2"/>
    <w:lvl w:ilvl="0" w:tplc="B84A8B74">
      <w:start w:val="1"/>
      <w:numFmt w:val="bullet"/>
      <w:lvlText w:val="•"/>
      <w:lvlJc w:val="left"/>
      <w:pPr>
        <w:tabs>
          <w:tab w:val="num" w:pos="720"/>
        </w:tabs>
        <w:ind w:left="720" w:hanging="360"/>
      </w:pPr>
      <w:rPr>
        <w:rFonts w:ascii="Arial" w:hAnsi="Arial" w:hint="default"/>
      </w:rPr>
    </w:lvl>
    <w:lvl w:ilvl="1" w:tplc="5B7E7744">
      <w:start w:val="1"/>
      <w:numFmt w:val="bullet"/>
      <w:lvlText w:val="•"/>
      <w:lvlJc w:val="left"/>
      <w:pPr>
        <w:tabs>
          <w:tab w:val="num" w:pos="1440"/>
        </w:tabs>
        <w:ind w:left="1440" w:hanging="360"/>
      </w:pPr>
      <w:rPr>
        <w:rFonts w:ascii="Arial" w:hAnsi="Arial" w:hint="default"/>
      </w:rPr>
    </w:lvl>
    <w:lvl w:ilvl="2" w:tplc="DC0C6FC8" w:tentative="1">
      <w:start w:val="1"/>
      <w:numFmt w:val="bullet"/>
      <w:lvlText w:val="•"/>
      <w:lvlJc w:val="left"/>
      <w:pPr>
        <w:tabs>
          <w:tab w:val="num" w:pos="2160"/>
        </w:tabs>
        <w:ind w:left="2160" w:hanging="360"/>
      </w:pPr>
      <w:rPr>
        <w:rFonts w:ascii="Arial" w:hAnsi="Arial" w:hint="default"/>
      </w:rPr>
    </w:lvl>
    <w:lvl w:ilvl="3" w:tplc="EDD0E69C" w:tentative="1">
      <w:start w:val="1"/>
      <w:numFmt w:val="bullet"/>
      <w:lvlText w:val="•"/>
      <w:lvlJc w:val="left"/>
      <w:pPr>
        <w:tabs>
          <w:tab w:val="num" w:pos="2880"/>
        </w:tabs>
        <w:ind w:left="2880" w:hanging="360"/>
      </w:pPr>
      <w:rPr>
        <w:rFonts w:ascii="Arial" w:hAnsi="Arial" w:hint="default"/>
      </w:rPr>
    </w:lvl>
    <w:lvl w:ilvl="4" w:tplc="937ED8A8" w:tentative="1">
      <w:start w:val="1"/>
      <w:numFmt w:val="bullet"/>
      <w:lvlText w:val="•"/>
      <w:lvlJc w:val="left"/>
      <w:pPr>
        <w:tabs>
          <w:tab w:val="num" w:pos="3600"/>
        </w:tabs>
        <w:ind w:left="3600" w:hanging="360"/>
      </w:pPr>
      <w:rPr>
        <w:rFonts w:ascii="Arial" w:hAnsi="Arial" w:hint="default"/>
      </w:rPr>
    </w:lvl>
    <w:lvl w:ilvl="5" w:tplc="6448987C" w:tentative="1">
      <w:start w:val="1"/>
      <w:numFmt w:val="bullet"/>
      <w:lvlText w:val="•"/>
      <w:lvlJc w:val="left"/>
      <w:pPr>
        <w:tabs>
          <w:tab w:val="num" w:pos="4320"/>
        </w:tabs>
        <w:ind w:left="4320" w:hanging="360"/>
      </w:pPr>
      <w:rPr>
        <w:rFonts w:ascii="Arial" w:hAnsi="Arial" w:hint="default"/>
      </w:rPr>
    </w:lvl>
    <w:lvl w:ilvl="6" w:tplc="6B286C50" w:tentative="1">
      <w:start w:val="1"/>
      <w:numFmt w:val="bullet"/>
      <w:lvlText w:val="•"/>
      <w:lvlJc w:val="left"/>
      <w:pPr>
        <w:tabs>
          <w:tab w:val="num" w:pos="5040"/>
        </w:tabs>
        <w:ind w:left="5040" w:hanging="360"/>
      </w:pPr>
      <w:rPr>
        <w:rFonts w:ascii="Arial" w:hAnsi="Arial" w:hint="default"/>
      </w:rPr>
    </w:lvl>
    <w:lvl w:ilvl="7" w:tplc="C1080C22" w:tentative="1">
      <w:start w:val="1"/>
      <w:numFmt w:val="bullet"/>
      <w:lvlText w:val="•"/>
      <w:lvlJc w:val="left"/>
      <w:pPr>
        <w:tabs>
          <w:tab w:val="num" w:pos="5760"/>
        </w:tabs>
        <w:ind w:left="5760" w:hanging="360"/>
      </w:pPr>
      <w:rPr>
        <w:rFonts w:ascii="Arial" w:hAnsi="Arial" w:hint="default"/>
      </w:rPr>
    </w:lvl>
    <w:lvl w:ilvl="8" w:tplc="BED688A8" w:tentative="1">
      <w:start w:val="1"/>
      <w:numFmt w:val="bullet"/>
      <w:lvlText w:val="•"/>
      <w:lvlJc w:val="left"/>
      <w:pPr>
        <w:tabs>
          <w:tab w:val="num" w:pos="6480"/>
        </w:tabs>
        <w:ind w:left="6480" w:hanging="360"/>
      </w:pPr>
      <w:rPr>
        <w:rFonts w:ascii="Arial" w:hAnsi="Arial" w:hint="default"/>
      </w:rPr>
    </w:lvl>
  </w:abstractNum>
  <w:abstractNum w:abstractNumId="310">
    <w:nsid w:val="513B0161"/>
    <w:multiLevelType w:val="hybridMultilevel"/>
    <w:tmpl w:val="22FEAD96"/>
    <w:lvl w:ilvl="0" w:tplc="FF6C962E">
      <w:start w:val="1"/>
      <w:numFmt w:val="bullet"/>
      <w:lvlText w:val="•"/>
      <w:lvlJc w:val="left"/>
      <w:pPr>
        <w:tabs>
          <w:tab w:val="num" w:pos="720"/>
        </w:tabs>
        <w:ind w:left="720" w:hanging="360"/>
      </w:pPr>
      <w:rPr>
        <w:rFonts w:ascii="Arial" w:hAnsi="Arial" w:cs="Times New Roman" w:hint="default"/>
      </w:rPr>
    </w:lvl>
    <w:lvl w:ilvl="1" w:tplc="040E0892">
      <w:start w:val="5011"/>
      <w:numFmt w:val="bullet"/>
      <w:lvlText w:val="–"/>
      <w:lvlJc w:val="left"/>
      <w:pPr>
        <w:tabs>
          <w:tab w:val="num" w:pos="1440"/>
        </w:tabs>
        <w:ind w:left="1440" w:hanging="360"/>
      </w:pPr>
      <w:rPr>
        <w:rFonts w:ascii="Arial" w:hAnsi="Arial" w:cs="Times New Roman" w:hint="default"/>
      </w:rPr>
    </w:lvl>
    <w:lvl w:ilvl="2" w:tplc="17427F1E">
      <w:start w:val="1"/>
      <w:numFmt w:val="bullet"/>
      <w:lvlText w:val="•"/>
      <w:lvlJc w:val="left"/>
      <w:pPr>
        <w:tabs>
          <w:tab w:val="num" w:pos="2160"/>
        </w:tabs>
        <w:ind w:left="2160" w:hanging="360"/>
      </w:pPr>
      <w:rPr>
        <w:rFonts w:ascii="Arial" w:hAnsi="Arial" w:cs="Times New Roman" w:hint="default"/>
      </w:rPr>
    </w:lvl>
    <w:lvl w:ilvl="3" w:tplc="2ACC2F90">
      <w:start w:val="1"/>
      <w:numFmt w:val="bullet"/>
      <w:lvlText w:val="•"/>
      <w:lvlJc w:val="left"/>
      <w:pPr>
        <w:tabs>
          <w:tab w:val="num" w:pos="2880"/>
        </w:tabs>
        <w:ind w:left="2880" w:hanging="360"/>
      </w:pPr>
      <w:rPr>
        <w:rFonts w:ascii="Arial" w:hAnsi="Arial" w:cs="Times New Roman" w:hint="default"/>
      </w:rPr>
    </w:lvl>
    <w:lvl w:ilvl="4" w:tplc="20B8B4E6">
      <w:start w:val="1"/>
      <w:numFmt w:val="bullet"/>
      <w:lvlText w:val="•"/>
      <w:lvlJc w:val="left"/>
      <w:pPr>
        <w:tabs>
          <w:tab w:val="num" w:pos="3600"/>
        </w:tabs>
        <w:ind w:left="3600" w:hanging="360"/>
      </w:pPr>
      <w:rPr>
        <w:rFonts w:ascii="Arial" w:hAnsi="Arial" w:cs="Times New Roman" w:hint="default"/>
      </w:rPr>
    </w:lvl>
    <w:lvl w:ilvl="5" w:tplc="813E8BBE">
      <w:start w:val="1"/>
      <w:numFmt w:val="bullet"/>
      <w:lvlText w:val="•"/>
      <w:lvlJc w:val="left"/>
      <w:pPr>
        <w:tabs>
          <w:tab w:val="num" w:pos="4320"/>
        </w:tabs>
        <w:ind w:left="4320" w:hanging="360"/>
      </w:pPr>
      <w:rPr>
        <w:rFonts w:ascii="Arial" w:hAnsi="Arial" w:cs="Times New Roman" w:hint="default"/>
      </w:rPr>
    </w:lvl>
    <w:lvl w:ilvl="6" w:tplc="75CC8882">
      <w:start w:val="1"/>
      <w:numFmt w:val="bullet"/>
      <w:lvlText w:val="•"/>
      <w:lvlJc w:val="left"/>
      <w:pPr>
        <w:tabs>
          <w:tab w:val="num" w:pos="5040"/>
        </w:tabs>
        <w:ind w:left="5040" w:hanging="360"/>
      </w:pPr>
      <w:rPr>
        <w:rFonts w:ascii="Arial" w:hAnsi="Arial" w:cs="Times New Roman" w:hint="default"/>
      </w:rPr>
    </w:lvl>
    <w:lvl w:ilvl="7" w:tplc="855480E6">
      <w:start w:val="1"/>
      <w:numFmt w:val="bullet"/>
      <w:lvlText w:val="•"/>
      <w:lvlJc w:val="left"/>
      <w:pPr>
        <w:tabs>
          <w:tab w:val="num" w:pos="5760"/>
        </w:tabs>
        <w:ind w:left="5760" w:hanging="360"/>
      </w:pPr>
      <w:rPr>
        <w:rFonts w:ascii="Arial" w:hAnsi="Arial" w:cs="Times New Roman" w:hint="default"/>
      </w:rPr>
    </w:lvl>
    <w:lvl w:ilvl="8" w:tplc="9E70B1AC">
      <w:start w:val="1"/>
      <w:numFmt w:val="bullet"/>
      <w:lvlText w:val="•"/>
      <w:lvlJc w:val="left"/>
      <w:pPr>
        <w:tabs>
          <w:tab w:val="num" w:pos="6480"/>
        </w:tabs>
        <w:ind w:left="6480" w:hanging="360"/>
      </w:pPr>
      <w:rPr>
        <w:rFonts w:ascii="Arial" w:hAnsi="Arial" w:cs="Times New Roman" w:hint="default"/>
      </w:rPr>
    </w:lvl>
  </w:abstractNum>
  <w:abstractNum w:abstractNumId="311">
    <w:nsid w:val="51492BE7"/>
    <w:multiLevelType w:val="hybridMultilevel"/>
    <w:tmpl w:val="1D4081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2">
    <w:nsid w:val="51667989"/>
    <w:multiLevelType w:val="hybridMultilevel"/>
    <w:tmpl w:val="432441AA"/>
    <w:lvl w:ilvl="0" w:tplc="769A5892">
      <w:start w:val="2"/>
      <w:numFmt w:val="bullet"/>
      <w:lvlText w:val="-"/>
      <w:lvlJc w:val="left"/>
      <w:pPr>
        <w:ind w:left="720" w:hanging="360"/>
      </w:pPr>
      <w:rPr>
        <w:rFonts w:ascii="Times" w:eastAsia="Batang"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3">
    <w:nsid w:val="519C16EC"/>
    <w:multiLevelType w:val="hybridMultilevel"/>
    <w:tmpl w:val="2F0C6F4E"/>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14">
    <w:nsid w:val="51A03BB0"/>
    <w:multiLevelType w:val="hybridMultilevel"/>
    <w:tmpl w:val="BC5EFA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15">
    <w:nsid w:val="523D439A"/>
    <w:multiLevelType w:val="hybridMultilevel"/>
    <w:tmpl w:val="B3E4E1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6">
    <w:nsid w:val="52844D8C"/>
    <w:multiLevelType w:val="hybridMultilevel"/>
    <w:tmpl w:val="583A2E56"/>
    <w:lvl w:ilvl="0" w:tplc="159E9952">
      <w:start w:val="1"/>
      <w:numFmt w:val="bullet"/>
      <w:lvlText w:val="•"/>
      <w:lvlJc w:val="left"/>
      <w:pPr>
        <w:tabs>
          <w:tab w:val="num" w:pos="720"/>
        </w:tabs>
        <w:ind w:left="720" w:hanging="360"/>
      </w:pPr>
      <w:rPr>
        <w:rFonts w:ascii="Arial" w:hAnsi="Arial" w:hint="default"/>
      </w:rPr>
    </w:lvl>
    <w:lvl w:ilvl="1" w:tplc="704CABD4">
      <w:numFmt w:val="bullet"/>
      <w:lvlText w:val="–"/>
      <w:lvlJc w:val="left"/>
      <w:pPr>
        <w:tabs>
          <w:tab w:val="num" w:pos="1440"/>
        </w:tabs>
        <w:ind w:left="1440" w:hanging="360"/>
      </w:pPr>
      <w:rPr>
        <w:rFonts w:ascii="Arial" w:hAnsi="Arial" w:hint="default"/>
      </w:rPr>
    </w:lvl>
    <w:lvl w:ilvl="2" w:tplc="8466A89C">
      <w:start w:val="1"/>
      <w:numFmt w:val="bullet"/>
      <w:lvlText w:val="•"/>
      <w:lvlJc w:val="left"/>
      <w:pPr>
        <w:tabs>
          <w:tab w:val="num" w:pos="2160"/>
        </w:tabs>
        <w:ind w:left="2160" w:hanging="360"/>
      </w:pPr>
      <w:rPr>
        <w:rFonts w:ascii="Arial" w:hAnsi="Arial" w:hint="default"/>
      </w:rPr>
    </w:lvl>
    <w:lvl w:ilvl="3" w:tplc="DF9A91AA" w:tentative="1">
      <w:start w:val="1"/>
      <w:numFmt w:val="bullet"/>
      <w:lvlText w:val="•"/>
      <w:lvlJc w:val="left"/>
      <w:pPr>
        <w:tabs>
          <w:tab w:val="num" w:pos="2880"/>
        </w:tabs>
        <w:ind w:left="2880" w:hanging="360"/>
      </w:pPr>
      <w:rPr>
        <w:rFonts w:ascii="Arial" w:hAnsi="Arial" w:hint="default"/>
      </w:rPr>
    </w:lvl>
    <w:lvl w:ilvl="4" w:tplc="C71C2AA6" w:tentative="1">
      <w:start w:val="1"/>
      <w:numFmt w:val="bullet"/>
      <w:lvlText w:val="•"/>
      <w:lvlJc w:val="left"/>
      <w:pPr>
        <w:tabs>
          <w:tab w:val="num" w:pos="3600"/>
        </w:tabs>
        <w:ind w:left="3600" w:hanging="360"/>
      </w:pPr>
      <w:rPr>
        <w:rFonts w:ascii="Arial" w:hAnsi="Arial" w:hint="default"/>
      </w:rPr>
    </w:lvl>
    <w:lvl w:ilvl="5" w:tplc="8996CF94" w:tentative="1">
      <w:start w:val="1"/>
      <w:numFmt w:val="bullet"/>
      <w:lvlText w:val="•"/>
      <w:lvlJc w:val="left"/>
      <w:pPr>
        <w:tabs>
          <w:tab w:val="num" w:pos="4320"/>
        </w:tabs>
        <w:ind w:left="4320" w:hanging="360"/>
      </w:pPr>
      <w:rPr>
        <w:rFonts w:ascii="Arial" w:hAnsi="Arial" w:hint="default"/>
      </w:rPr>
    </w:lvl>
    <w:lvl w:ilvl="6" w:tplc="05F4CF58" w:tentative="1">
      <w:start w:val="1"/>
      <w:numFmt w:val="bullet"/>
      <w:lvlText w:val="•"/>
      <w:lvlJc w:val="left"/>
      <w:pPr>
        <w:tabs>
          <w:tab w:val="num" w:pos="5040"/>
        </w:tabs>
        <w:ind w:left="5040" w:hanging="360"/>
      </w:pPr>
      <w:rPr>
        <w:rFonts w:ascii="Arial" w:hAnsi="Arial" w:hint="default"/>
      </w:rPr>
    </w:lvl>
    <w:lvl w:ilvl="7" w:tplc="F3F21068" w:tentative="1">
      <w:start w:val="1"/>
      <w:numFmt w:val="bullet"/>
      <w:lvlText w:val="•"/>
      <w:lvlJc w:val="left"/>
      <w:pPr>
        <w:tabs>
          <w:tab w:val="num" w:pos="5760"/>
        </w:tabs>
        <w:ind w:left="5760" w:hanging="360"/>
      </w:pPr>
      <w:rPr>
        <w:rFonts w:ascii="Arial" w:hAnsi="Arial" w:hint="default"/>
      </w:rPr>
    </w:lvl>
    <w:lvl w:ilvl="8" w:tplc="CCEAE530" w:tentative="1">
      <w:start w:val="1"/>
      <w:numFmt w:val="bullet"/>
      <w:lvlText w:val="•"/>
      <w:lvlJc w:val="left"/>
      <w:pPr>
        <w:tabs>
          <w:tab w:val="num" w:pos="6480"/>
        </w:tabs>
        <w:ind w:left="6480" w:hanging="360"/>
      </w:pPr>
      <w:rPr>
        <w:rFonts w:ascii="Arial" w:hAnsi="Arial" w:hint="default"/>
      </w:rPr>
    </w:lvl>
  </w:abstractNum>
  <w:abstractNum w:abstractNumId="317">
    <w:nsid w:val="52C755A6"/>
    <w:multiLevelType w:val="hybridMultilevel"/>
    <w:tmpl w:val="1B341CC0"/>
    <w:lvl w:ilvl="0" w:tplc="3C0AC538">
      <w:start w:val="1"/>
      <w:numFmt w:val="bullet"/>
      <w:lvlText w:val="•"/>
      <w:lvlJc w:val="left"/>
      <w:pPr>
        <w:tabs>
          <w:tab w:val="num" w:pos="720"/>
        </w:tabs>
        <w:ind w:left="720" w:hanging="360"/>
      </w:pPr>
      <w:rPr>
        <w:rFonts w:ascii="Arial" w:hAnsi="Arial" w:hint="default"/>
      </w:rPr>
    </w:lvl>
    <w:lvl w:ilvl="1" w:tplc="6E66DB80">
      <w:start w:val="1"/>
      <w:numFmt w:val="bullet"/>
      <w:lvlText w:val="•"/>
      <w:lvlJc w:val="left"/>
      <w:pPr>
        <w:tabs>
          <w:tab w:val="num" w:pos="1440"/>
        </w:tabs>
        <w:ind w:left="1440" w:hanging="360"/>
      </w:pPr>
      <w:rPr>
        <w:rFonts w:ascii="Arial" w:hAnsi="Arial" w:hint="default"/>
      </w:rPr>
    </w:lvl>
    <w:lvl w:ilvl="2" w:tplc="42AC16D8" w:tentative="1">
      <w:start w:val="1"/>
      <w:numFmt w:val="bullet"/>
      <w:lvlText w:val="•"/>
      <w:lvlJc w:val="left"/>
      <w:pPr>
        <w:tabs>
          <w:tab w:val="num" w:pos="2160"/>
        </w:tabs>
        <w:ind w:left="2160" w:hanging="360"/>
      </w:pPr>
      <w:rPr>
        <w:rFonts w:ascii="Arial" w:hAnsi="Arial" w:hint="default"/>
      </w:rPr>
    </w:lvl>
    <w:lvl w:ilvl="3" w:tplc="AC909E22" w:tentative="1">
      <w:start w:val="1"/>
      <w:numFmt w:val="bullet"/>
      <w:lvlText w:val="•"/>
      <w:lvlJc w:val="left"/>
      <w:pPr>
        <w:tabs>
          <w:tab w:val="num" w:pos="2880"/>
        </w:tabs>
        <w:ind w:left="2880" w:hanging="360"/>
      </w:pPr>
      <w:rPr>
        <w:rFonts w:ascii="Arial" w:hAnsi="Arial" w:hint="default"/>
      </w:rPr>
    </w:lvl>
    <w:lvl w:ilvl="4" w:tplc="E4A2C822" w:tentative="1">
      <w:start w:val="1"/>
      <w:numFmt w:val="bullet"/>
      <w:lvlText w:val="•"/>
      <w:lvlJc w:val="left"/>
      <w:pPr>
        <w:tabs>
          <w:tab w:val="num" w:pos="3600"/>
        </w:tabs>
        <w:ind w:left="3600" w:hanging="360"/>
      </w:pPr>
      <w:rPr>
        <w:rFonts w:ascii="Arial" w:hAnsi="Arial" w:hint="default"/>
      </w:rPr>
    </w:lvl>
    <w:lvl w:ilvl="5" w:tplc="372E308C" w:tentative="1">
      <w:start w:val="1"/>
      <w:numFmt w:val="bullet"/>
      <w:lvlText w:val="•"/>
      <w:lvlJc w:val="left"/>
      <w:pPr>
        <w:tabs>
          <w:tab w:val="num" w:pos="4320"/>
        </w:tabs>
        <w:ind w:left="4320" w:hanging="360"/>
      </w:pPr>
      <w:rPr>
        <w:rFonts w:ascii="Arial" w:hAnsi="Arial" w:hint="default"/>
      </w:rPr>
    </w:lvl>
    <w:lvl w:ilvl="6" w:tplc="E5405266" w:tentative="1">
      <w:start w:val="1"/>
      <w:numFmt w:val="bullet"/>
      <w:lvlText w:val="•"/>
      <w:lvlJc w:val="left"/>
      <w:pPr>
        <w:tabs>
          <w:tab w:val="num" w:pos="5040"/>
        </w:tabs>
        <w:ind w:left="5040" w:hanging="360"/>
      </w:pPr>
      <w:rPr>
        <w:rFonts w:ascii="Arial" w:hAnsi="Arial" w:hint="default"/>
      </w:rPr>
    </w:lvl>
    <w:lvl w:ilvl="7" w:tplc="ACA83E72" w:tentative="1">
      <w:start w:val="1"/>
      <w:numFmt w:val="bullet"/>
      <w:lvlText w:val="•"/>
      <w:lvlJc w:val="left"/>
      <w:pPr>
        <w:tabs>
          <w:tab w:val="num" w:pos="5760"/>
        </w:tabs>
        <w:ind w:left="5760" w:hanging="360"/>
      </w:pPr>
      <w:rPr>
        <w:rFonts w:ascii="Arial" w:hAnsi="Arial" w:hint="default"/>
      </w:rPr>
    </w:lvl>
    <w:lvl w:ilvl="8" w:tplc="2CFC453A" w:tentative="1">
      <w:start w:val="1"/>
      <w:numFmt w:val="bullet"/>
      <w:lvlText w:val="•"/>
      <w:lvlJc w:val="left"/>
      <w:pPr>
        <w:tabs>
          <w:tab w:val="num" w:pos="6480"/>
        </w:tabs>
        <w:ind w:left="6480" w:hanging="360"/>
      </w:pPr>
      <w:rPr>
        <w:rFonts w:ascii="Arial" w:hAnsi="Arial" w:hint="default"/>
      </w:rPr>
    </w:lvl>
  </w:abstractNum>
  <w:abstractNum w:abstractNumId="318">
    <w:nsid w:val="53716CF9"/>
    <w:multiLevelType w:val="hybridMultilevel"/>
    <w:tmpl w:val="2EA86B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9">
    <w:nsid w:val="53DE37B5"/>
    <w:multiLevelType w:val="hybridMultilevel"/>
    <w:tmpl w:val="72AE1AC0"/>
    <w:lvl w:ilvl="0" w:tplc="DC6833D4">
      <w:start w:val="1"/>
      <w:numFmt w:val="bullet"/>
      <w:lvlText w:val="•"/>
      <w:lvlJc w:val="left"/>
      <w:pPr>
        <w:tabs>
          <w:tab w:val="num" w:pos="720"/>
        </w:tabs>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0">
    <w:nsid w:val="53FF28BB"/>
    <w:multiLevelType w:val="hybridMultilevel"/>
    <w:tmpl w:val="B178FA9C"/>
    <w:lvl w:ilvl="0" w:tplc="3404D004">
      <w:numFmt w:val="bullet"/>
      <w:lvlText w:val="-"/>
      <w:lvlJc w:val="left"/>
      <w:pPr>
        <w:ind w:left="720" w:hanging="360"/>
      </w:pPr>
      <w:rPr>
        <w:rFonts w:ascii="Times" w:eastAsia="Batang"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21">
    <w:nsid w:val="540F0D9B"/>
    <w:multiLevelType w:val="hybridMultilevel"/>
    <w:tmpl w:val="8214CD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2">
    <w:nsid w:val="541449A8"/>
    <w:multiLevelType w:val="hybridMultilevel"/>
    <w:tmpl w:val="AF2242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3">
    <w:nsid w:val="54673149"/>
    <w:multiLevelType w:val="hybridMultilevel"/>
    <w:tmpl w:val="D4DEE2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4">
    <w:nsid w:val="55090E62"/>
    <w:multiLevelType w:val="hybridMultilevel"/>
    <w:tmpl w:val="0CF44E96"/>
    <w:lvl w:ilvl="0" w:tplc="28440754">
      <w:start w:val="1"/>
      <w:numFmt w:val="bullet"/>
      <w:lvlText w:val="•"/>
      <w:lvlJc w:val="left"/>
      <w:pPr>
        <w:tabs>
          <w:tab w:val="num" w:pos="360"/>
        </w:tabs>
        <w:ind w:left="360" w:hanging="360"/>
      </w:pPr>
      <w:rPr>
        <w:rFonts w:ascii="Arial" w:hAnsi="Arial" w:hint="default"/>
      </w:rPr>
    </w:lvl>
    <w:lvl w:ilvl="1" w:tplc="760622E8">
      <w:start w:val="1"/>
      <w:numFmt w:val="bullet"/>
      <w:lvlText w:val="•"/>
      <w:lvlJc w:val="left"/>
      <w:pPr>
        <w:tabs>
          <w:tab w:val="num" w:pos="1080"/>
        </w:tabs>
        <w:ind w:left="1080" w:hanging="360"/>
      </w:pPr>
      <w:rPr>
        <w:rFonts w:ascii="Arial" w:hAnsi="Arial" w:hint="default"/>
      </w:rPr>
    </w:lvl>
    <w:lvl w:ilvl="2" w:tplc="6792E274">
      <w:start w:val="1"/>
      <w:numFmt w:val="bullet"/>
      <w:lvlText w:val="•"/>
      <w:lvlJc w:val="left"/>
      <w:pPr>
        <w:tabs>
          <w:tab w:val="num" w:pos="1800"/>
        </w:tabs>
        <w:ind w:left="1800" w:hanging="360"/>
      </w:pPr>
      <w:rPr>
        <w:rFonts w:ascii="Arial" w:hAnsi="Arial" w:hint="default"/>
      </w:rPr>
    </w:lvl>
    <w:lvl w:ilvl="3" w:tplc="1430C590">
      <w:numFmt w:val="bullet"/>
      <w:lvlText w:val="–"/>
      <w:lvlJc w:val="left"/>
      <w:pPr>
        <w:tabs>
          <w:tab w:val="num" w:pos="2520"/>
        </w:tabs>
        <w:ind w:left="2520" w:hanging="360"/>
      </w:pPr>
      <w:rPr>
        <w:rFonts w:ascii="Arial" w:hAnsi="Arial" w:hint="default"/>
      </w:rPr>
    </w:lvl>
    <w:lvl w:ilvl="4" w:tplc="9C98115C" w:tentative="1">
      <w:start w:val="1"/>
      <w:numFmt w:val="bullet"/>
      <w:lvlText w:val="•"/>
      <w:lvlJc w:val="left"/>
      <w:pPr>
        <w:tabs>
          <w:tab w:val="num" w:pos="3240"/>
        </w:tabs>
        <w:ind w:left="3240" w:hanging="360"/>
      </w:pPr>
      <w:rPr>
        <w:rFonts w:ascii="Arial" w:hAnsi="Arial" w:hint="default"/>
      </w:rPr>
    </w:lvl>
    <w:lvl w:ilvl="5" w:tplc="4CA01DA0" w:tentative="1">
      <w:start w:val="1"/>
      <w:numFmt w:val="bullet"/>
      <w:lvlText w:val="•"/>
      <w:lvlJc w:val="left"/>
      <w:pPr>
        <w:tabs>
          <w:tab w:val="num" w:pos="3960"/>
        </w:tabs>
        <w:ind w:left="3960" w:hanging="360"/>
      </w:pPr>
      <w:rPr>
        <w:rFonts w:ascii="Arial" w:hAnsi="Arial" w:hint="default"/>
      </w:rPr>
    </w:lvl>
    <w:lvl w:ilvl="6" w:tplc="E2CC57C6" w:tentative="1">
      <w:start w:val="1"/>
      <w:numFmt w:val="bullet"/>
      <w:lvlText w:val="•"/>
      <w:lvlJc w:val="left"/>
      <w:pPr>
        <w:tabs>
          <w:tab w:val="num" w:pos="4680"/>
        </w:tabs>
        <w:ind w:left="4680" w:hanging="360"/>
      </w:pPr>
      <w:rPr>
        <w:rFonts w:ascii="Arial" w:hAnsi="Arial" w:hint="default"/>
      </w:rPr>
    </w:lvl>
    <w:lvl w:ilvl="7" w:tplc="A8EAC9BA" w:tentative="1">
      <w:start w:val="1"/>
      <w:numFmt w:val="bullet"/>
      <w:lvlText w:val="•"/>
      <w:lvlJc w:val="left"/>
      <w:pPr>
        <w:tabs>
          <w:tab w:val="num" w:pos="5400"/>
        </w:tabs>
        <w:ind w:left="5400" w:hanging="360"/>
      </w:pPr>
      <w:rPr>
        <w:rFonts w:ascii="Arial" w:hAnsi="Arial" w:hint="default"/>
      </w:rPr>
    </w:lvl>
    <w:lvl w:ilvl="8" w:tplc="75DE43DA" w:tentative="1">
      <w:start w:val="1"/>
      <w:numFmt w:val="bullet"/>
      <w:lvlText w:val="•"/>
      <w:lvlJc w:val="left"/>
      <w:pPr>
        <w:tabs>
          <w:tab w:val="num" w:pos="6120"/>
        </w:tabs>
        <w:ind w:left="6120" w:hanging="360"/>
      </w:pPr>
      <w:rPr>
        <w:rFonts w:ascii="Arial" w:hAnsi="Arial" w:hint="default"/>
      </w:rPr>
    </w:lvl>
  </w:abstractNum>
  <w:abstractNum w:abstractNumId="325">
    <w:nsid w:val="552368CE"/>
    <w:multiLevelType w:val="hybridMultilevel"/>
    <w:tmpl w:val="17E05DA6"/>
    <w:lvl w:ilvl="0" w:tplc="A2CE6542">
      <w:start w:val="1"/>
      <w:numFmt w:val="bullet"/>
      <w:lvlText w:val="•"/>
      <w:lvlJc w:val="left"/>
      <w:pPr>
        <w:tabs>
          <w:tab w:val="num" w:pos="720"/>
        </w:tabs>
        <w:ind w:left="720" w:hanging="360"/>
      </w:pPr>
      <w:rPr>
        <w:rFonts w:ascii="Arial" w:hAnsi="Arial" w:hint="default"/>
      </w:rPr>
    </w:lvl>
    <w:lvl w:ilvl="1" w:tplc="FB905C38">
      <w:start w:val="996"/>
      <w:numFmt w:val="bullet"/>
      <w:lvlText w:val="–"/>
      <w:lvlJc w:val="left"/>
      <w:pPr>
        <w:tabs>
          <w:tab w:val="num" w:pos="1440"/>
        </w:tabs>
        <w:ind w:left="1440" w:hanging="360"/>
      </w:pPr>
      <w:rPr>
        <w:rFonts w:ascii="Arial" w:hAnsi="Arial" w:hint="default"/>
      </w:rPr>
    </w:lvl>
    <w:lvl w:ilvl="2" w:tplc="2BE68E76">
      <w:start w:val="1"/>
      <w:numFmt w:val="bullet"/>
      <w:lvlText w:val="•"/>
      <w:lvlJc w:val="left"/>
      <w:pPr>
        <w:tabs>
          <w:tab w:val="num" w:pos="2160"/>
        </w:tabs>
        <w:ind w:left="2160" w:hanging="360"/>
      </w:pPr>
      <w:rPr>
        <w:rFonts w:ascii="Arial" w:hAnsi="Arial" w:hint="default"/>
      </w:rPr>
    </w:lvl>
    <w:lvl w:ilvl="3" w:tplc="C4B0052E" w:tentative="1">
      <w:start w:val="1"/>
      <w:numFmt w:val="bullet"/>
      <w:lvlText w:val="•"/>
      <w:lvlJc w:val="left"/>
      <w:pPr>
        <w:tabs>
          <w:tab w:val="num" w:pos="2880"/>
        </w:tabs>
        <w:ind w:left="2880" w:hanging="360"/>
      </w:pPr>
      <w:rPr>
        <w:rFonts w:ascii="Arial" w:hAnsi="Arial" w:hint="default"/>
      </w:rPr>
    </w:lvl>
    <w:lvl w:ilvl="4" w:tplc="2876C080" w:tentative="1">
      <w:start w:val="1"/>
      <w:numFmt w:val="bullet"/>
      <w:lvlText w:val="•"/>
      <w:lvlJc w:val="left"/>
      <w:pPr>
        <w:tabs>
          <w:tab w:val="num" w:pos="3600"/>
        </w:tabs>
        <w:ind w:left="3600" w:hanging="360"/>
      </w:pPr>
      <w:rPr>
        <w:rFonts w:ascii="Arial" w:hAnsi="Arial" w:hint="default"/>
      </w:rPr>
    </w:lvl>
    <w:lvl w:ilvl="5" w:tplc="9DF8B654" w:tentative="1">
      <w:start w:val="1"/>
      <w:numFmt w:val="bullet"/>
      <w:lvlText w:val="•"/>
      <w:lvlJc w:val="left"/>
      <w:pPr>
        <w:tabs>
          <w:tab w:val="num" w:pos="4320"/>
        </w:tabs>
        <w:ind w:left="4320" w:hanging="360"/>
      </w:pPr>
      <w:rPr>
        <w:rFonts w:ascii="Arial" w:hAnsi="Arial" w:hint="default"/>
      </w:rPr>
    </w:lvl>
    <w:lvl w:ilvl="6" w:tplc="6A6079E0" w:tentative="1">
      <w:start w:val="1"/>
      <w:numFmt w:val="bullet"/>
      <w:lvlText w:val="•"/>
      <w:lvlJc w:val="left"/>
      <w:pPr>
        <w:tabs>
          <w:tab w:val="num" w:pos="5040"/>
        </w:tabs>
        <w:ind w:left="5040" w:hanging="360"/>
      </w:pPr>
      <w:rPr>
        <w:rFonts w:ascii="Arial" w:hAnsi="Arial" w:hint="default"/>
      </w:rPr>
    </w:lvl>
    <w:lvl w:ilvl="7" w:tplc="14D23C10" w:tentative="1">
      <w:start w:val="1"/>
      <w:numFmt w:val="bullet"/>
      <w:lvlText w:val="•"/>
      <w:lvlJc w:val="left"/>
      <w:pPr>
        <w:tabs>
          <w:tab w:val="num" w:pos="5760"/>
        </w:tabs>
        <w:ind w:left="5760" w:hanging="360"/>
      </w:pPr>
      <w:rPr>
        <w:rFonts w:ascii="Arial" w:hAnsi="Arial" w:hint="default"/>
      </w:rPr>
    </w:lvl>
    <w:lvl w:ilvl="8" w:tplc="B694F1AA" w:tentative="1">
      <w:start w:val="1"/>
      <w:numFmt w:val="bullet"/>
      <w:lvlText w:val="•"/>
      <w:lvlJc w:val="left"/>
      <w:pPr>
        <w:tabs>
          <w:tab w:val="num" w:pos="6480"/>
        </w:tabs>
        <w:ind w:left="6480" w:hanging="360"/>
      </w:pPr>
      <w:rPr>
        <w:rFonts w:ascii="Arial" w:hAnsi="Arial" w:hint="default"/>
      </w:rPr>
    </w:lvl>
  </w:abstractNum>
  <w:abstractNum w:abstractNumId="326">
    <w:nsid w:val="55E91C75"/>
    <w:multiLevelType w:val="hybridMultilevel"/>
    <w:tmpl w:val="DBB66A1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7">
    <w:nsid w:val="55FE300D"/>
    <w:multiLevelType w:val="hybridMultilevel"/>
    <w:tmpl w:val="5F56E286"/>
    <w:lvl w:ilvl="0" w:tplc="B31847C2">
      <w:start w:val="1"/>
      <w:numFmt w:val="bullet"/>
      <w:lvlText w:val="•"/>
      <w:lvlJc w:val="left"/>
      <w:pPr>
        <w:tabs>
          <w:tab w:val="num" w:pos="720"/>
        </w:tabs>
        <w:ind w:left="720" w:hanging="360"/>
      </w:pPr>
      <w:rPr>
        <w:rFonts w:ascii="Arial" w:hAnsi="Arial" w:cs="Times New Roman" w:hint="default"/>
      </w:rPr>
    </w:lvl>
    <w:lvl w:ilvl="1" w:tplc="3D986002">
      <w:start w:val="1"/>
      <w:numFmt w:val="bullet"/>
      <w:lvlText w:val="•"/>
      <w:lvlJc w:val="left"/>
      <w:pPr>
        <w:tabs>
          <w:tab w:val="num" w:pos="1440"/>
        </w:tabs>
        <w:ind w:left="1440" w:hanging="360"/>
      </w:pPr>
      <w:rPr>
        <w:rFonts w:ascii="Arial" w:hAnsi="Arial" w:cs="Times New Roman" w:hint="default"/>
      </w:rPr>
    </w:lvl>
    <w:lvl w:ilvl="2" w:tplc="8C0C131A">
      <w:start w:val="1"/>
      <w:numFmt w:val="bullet"/>
      <w:lvlText w:val="•"/>
      <w:lvlJc w:val="left"/>
      <w:pPr>
        <w:tabs>
          <w:tab w:val="num" w:pos="2160"/>
        </w:tabs>
        <w:ind w:left="2160" w:hanging="360"/>
      </w:pPr>
      <w:rPr>
        <w:rFonts w:ascii="Arial" w:hAnsi="Arial" w:cs="Times New Roman" w:hint="default"/>
      </w:rPr>
    </w:lvl>
    <w:lvl w:ilvl="3" w:tplc="25406A84">
      <w:start w:val="1"/>
      <w:numFmt w:val="bullet"/>
      <w:lvlText w:val="•"/>
      <w:lvlJc w:val="left"/>
      <w:pPr>
        <w:tabs>
          <w:tab w:val="num" w:pos="2880"/>
        </w:tabs>
        <w:ind w:left="2880" w:hanging="360"/>
      </w:pPr>
      <w:rPr>
        <w:rFonts w:ascii="Arial" w:hAnsi="Arial" w:cs="Times New Roman" w:hint="default"/>
      </w:rPr>
    </w:lvl>
    <w:lvl w:ilvl="4" w:tplc="C308A416">
      <w:start w:val="1"/>
      <w:numFmt w:val="bullet"/>
      <w:lvlText w:val="•"/>
      <w:lvlJc w:val="left"/>
      <w:pPr>
        <w:tabs>
          <w:tab w:val="num" w:pos="3600"/>
        </w:tabs>
        <w:ind w:left="3600" w:hanging="360"/>
      </w:pPr>
      <w:rPr>
        <w:rFonts w:ascii="Arial" w:hAnsi="Arial" w:cs="Times New Roman" w:hint="default"/>
      </w:rPr>
    </w:lvl>
    <w:lvl w:ilvl="5" w:tplc="782E1EB2">
      <w:start w:val="1"/>
      <w:numFmt w:val="bullet"/>
      <w:lvlText w:val="•"/>
      <w:lvlJc w:val="left"/>
      <w:pPr>
        <w:tabs>
          <w:tab w:val="num" w:pos="4320"/>
        </w:tabs>
        <w:ind w:left="4320" w:hanging="360"/>
      </w:pPr>
      <w:rPr>
        <w:rFonts w:ascii="Arial" w:hAnsi="Arial" w:cs="Times New Roman" w:hint="default"/>
      </w:rPr>
    </w:lvl>
    <w:lvl w:ilvl="6" w:tplc="10DC2236">
      <w:start w:val="1"/>
      <w:numFmt w:val="bullet"/>
      <w:lvlText w:val="•"/>
      <w:lvlJc w:val="left"/>
      <w:pPr>
        <w:tabs>
          <w:tab w:val="num" w:pos="5040"/>
        </w:tabs>
        <w:ind w:left="5040" w:hanging="360"/>
      </w:pPr>
      <w:rPr>
        <w:rFonts w:ascii="Arial" w:hAnsi="Arial" w:cs="Times New Roman" w:hint="default"/>
      </w:rPr>
    </w:lvl>
    <w:lvl w:ilvl="7" w:tplc="DC925892">
      <w:start w:val="1"/>
      <w:numFmt w:val="bullet"/>
      <w:lvlText w:val="•"/>
      <w:lvlJc w:val="left"/>
      <w:pPr>
        <w:tabs>
          <w:tab w:val="num" w:pos="5760"/>
        </w:tabs>
        <w:ind w:left="5760" w:hanging="360"/>
      </w:pPr>
      <w:rPr>
        <w:rFonts w:ascii="Arial" w:hAnsi="Arial" w:cs="Times New Roman" w:hint="default"/>
      </w:rPr>
    </w:lvl>
    <w:lvl w:ilvl="8" w:tplc="32425C32">
      <w:start w:val="1"/>
      <w:numFmt w:val="bullet"/>
      <w:lvlText w:val="•"/>
      <w:lvlJc w:val="left"/>
      <w:pPr>
        <w:tabs>
          <w:tab w:val="num" w:pos="6480"/>
        </w:tabs>
        <w:ind w:left="6480" w:hanging="360"/>
      </w:pPr>
      <w:rPr>
        <w:rFonts w:ascii="Arial" w:hAnsi="Arial" w:cs="Times New Roman" w:hint="default"/>
      </w:rPr>
    </w:lvl>
  </w:abstractNum>
  <w:abstractNum w:abstractNumId="328">
    <w:nsid w:val="560711B6"/>
    <w:multiLevelType w:val="hybridMultilevel"/>
    <w:tmpl w:val="F39C49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9">
    <w:nsid w:val="561B0783"/>
    <w:multiLevelType w:val="hybridMultilevel"/>
    <w:tmpl w:val="9C92F3CE"/>
    <w:lvl w:ilvl="0" w:tplc="C380A98E">
      <w:start w:val="1"/>
      <w:numFmt w:val="bullet"/>
      <w:lvlText w:val="•"/>
      <w:lvlJc w:val="left"/>
      <w:pPr>
        <w:tabs>
          <w:tab w:val="num" w:pos="720"/>
        </w:tabs>
        <w:ind w:left="720" w:hanging="360"/>
      </w:pPr>
      <w:rPr>
        <w:rFonts w:ascii="Arial" w:hAnsi="Arial" w:hint="default"/>
      </w:rPr>
    </w:lvl>
    <w:lvl w:ilvl="1" w:tplc="2392F420" w:tentative="1">
      <w:start w:val="1"/>
      <w:numFmt w:val="bullet"/>
      <w:lvlText w:val="•"/>
      <w:lvlJc w:val="left"/>
      <w:pPr>
        <w:tabs>
          <w:tab w:val="num" w:pos="1440"/>
        </w:tabs>
        <w:ind w:left="1440" w:hanging="360"/>
      </w:pPr>
      <w:rPr>
        <w:rFonts w:ascii="Arial" w:hAnsi="Arial" w:hint="default"/>
      </w:rPr>
    </w:lvl>
    <w:lvl w:ilvl="2" w:tplc="F1D663A4" w:tentative="1">
      <w:start w:val="1"/>
      <w:numFmt w:val="bullet"/>
      <w:lvlText w:val="•"/>
      <w:lvlJc w:val="left"/>
      <w:pPr>
        <w:tabs>
          <w:tab w:val="num" w:pos="2160"/>
        </w:tabs>
        <w:ind w:left="2160" w:hanging="360"/>
      </w:pPr>
      <w:rPr>
        <w:rFonts w:ascii="Arial" w:hAnsi="Arial" w:hint="default"/>
      </w:rPr>
    </w:lvl>
    <w:lvl w:ilvl="3" w:tplc="174E61D0" w:tentative="1">
      <w:start w:val="1"/>
      <w:numFmt w:val="bullet"/>
      <w:lvlText w:val="•"/>
      <w:lvlJc w:val="left"/>
      <w:pPr>
        <w:tabs>
          <w:tab w:val="num" w:pos="2880"/>
        </w:tabs>
        <w:ind w:left="2880" w:hanging="360"/>
      </w:pPr>
      <w:rPr>
        <w:rFonts w:ascii="Arial" w:hAnsi="Arial" w:hint="default"/>
      </w:rPr>
    </w:lvl>
    <w:lvl w:ilvl="4" w:tplc="EF16E728" w:tentative="1">
      <w:start w:val="1"/>
      <w:numFmt w:val="bullet"/>
      <w:lvlText w:val="•"/>
      <w:lvlJc w:val="left"/>
      <w:pPr>
        <w:tabs>
          <w:tab w:val="num" w:pos="3600"/>
        </w:tabs>
        <w:ind w:left="3600" w:hanging="360"/>
      </w:pPr>
      <w:rPr>
        <w:rFonts w:ascii="Arial" w:hAnsi="Arial" w:hint="default"/>
      </w:rPr>
    </w:lvl>
    <w:lvl w:ilvl="5" w:tplc="A09CFA20" w:tentative="1">
      <w:start w:val="1"/>
      <w:numFmt w:val="bullet"/>
      <w:lvlText w:val="•"/>
      <w:lvlJc w:val="left"/>
      <w:pPr>
        <w:tabs>
          <w:tab w:val="num" w:pos="4320"/>
        </w:tabs>
        <w:ind w:left="4320" w:hanging="360"/>
      </w:pPr>
      <w:rPr>
        <w:rFonts w:ascii="Arial" w:hAnsi="Arial" w:hint="default"/>
      </w:rPr>
    </w:lvl>
    <w:lvl w:ilvl="6" w:tplc="2B48DF82" w:tentative="1">
      <w:start w:val="1"/>
      <w:numFmt w:val="bullet"/>
      <w:lvlText w:val="•"/>
      <w:lvlJc w:val="left"/>
      <w:pPr>
        <w:tabs>
          <w:tab w:val="num" w:pos="5040"/>
        </w:tabs>
        <w:ind w:left="5040" w:hanging="360"/>
      </w:pPr>
      <w:rPr>
        <w:rFonts w:ascii="Arial" w:hAnsi="Arial" w:hint="default"/>
      </w:rPr>
    </w:lvl>
    <w:lvl w:ilvl="7" w:tplc="2C46EF22" w:tentative="1">
      <w:start w:val="1"/>
      <w:numFmt w:val="bullet"/>
      <w:lvlText w:val="•"/>
      <w:lvlJc w:val="left"/>
      <w:pPr>
        <w:tabs>
          <w:tab w:val="num" w:pos="5760"/>
        </w:tabs>
        <w:ind w:left="5760" w:hanging="360"/>
      </w:pPr>
      <w:rPr>
        <w:rFonts w:ascii="Arial" w:hAnsi="Arial" w:hint="default"/>
      </w:rPr>
    </w:lvl>
    <w:lvl w:ilvl="8" w:tplc="75F4B1EA" w:tentative="1">
      <w:start w:val="1"/>
      <w:numFmt w:val="bullet"/>
      <w:lvlText w:val="•"/>
      <w:lvlJc w:val="left"/>
      <w:pPr>
        <w:tabs>
          <w:tab w:val="num" w:pos="6480"/>
        </w:tabs>
        <w:ind w:left="6480" w:hanging="360"/>
      </w:pPr>
      <w:rPr>
        <w:rFonts w:ascii="Arial" w:hAnsi="Arial" w:hint="default"/>
      </w:rPr>
    </w:lvl>
  </w:abstractNum>
  <w:abstractNum w:abstractNumId="330">
    <w:nsid w:val="567517B6"/>
    <w:multiLevelType w:val="hybridMultilevel"/>
    <w:tmpl w:val="6C0694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1">
    <w:nsid w:val="56D91011"/>
    <w:multiLevelType w:val="hybridMultilevel"/>
    <w:tmpl w:val="0B9A505C"/>
    <w:lvl w:ilvl="0" w:tplc="047C5B7C">
      <w:numFmt w:val="bullet"/>
      <w:lvlText w:val="-"/>
      <w:lvlJc w:val="left"/>
      <w:pPr>
        <w:ind w:left="720" w:hanging="360"/>
      </w:pPr>
      <w:rPr>
        <w:rFonts w:ascii="Times" w:eastAsia="Malgun Gothic"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2">
    <w:nsid w:val="57AD6163"/>
    <w:multiLevelType w:val="hybridMultilevel"/>
    <w:tmpl w:val="DF86D68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3">
    <w:nsid w:val="57D7178F"/>
    <w:multiLevelType w:val="hybridMultilevel"/>
    <w:tmpl w:val="1F984F20"/>
    <w:lvl w:ilvl="0" w:tplc="7DC2F8D0">
      <w:start w:val="1"/>
      <w:numFmt w:val="bullet"/>
      <w:lvlText w:val="•"/>
      <w:lvlJc w:val="left"/>
      <w:pPr>
        <w:ind w:left="720" w:hanging="360"/>
      </w:pPr>
      <w:rPr>
        <w:rFonts w:ascii="Arial" w:hAnsi="Aria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34">
    <w:nsid w:val="57FE0612"/>
    <w:multiLevelType w:val="hybridMultilevel"/>
    <w:tmpl w:val="40C2B3EC"/>
    <w:lvl w:ilvl="0" w:tplc="0B24A4E0">
      <w:start w:val="1"/>
      <w:numFmt w:val="bullet"/>
      <w:lvlText w:val="•"/>
      <w:lvlJc w:val="left"/>
      <w:pPr>
        <w:tabs>
          <w:tab w:val="num" w:pos="720"/>
        </w:tabs>
        <w:ind w:left="720" w:hanging="360"/>
      </w:pPr>
      <w:rPr>
        <w:rFonts w:ascii="Arial" w:hAnsi="Arial" w:hint="default"/>
      </w:rPr>
    </w:lvl>
    <w:lvl w:ilvl="1" w:tplc="B6BA9734">
      <w:numFmt w:val="bullet"/>
      <w:lvlText w:val="•"/>
      <w:lvlJc w:val="left"/>
      <w:pPr>
        <w:tabs>
          <w:tab w:val="num" w:pos="1440"/>
        </w:tabs>
        <w:ind w:left="1440" w:hanging="360"/>
      </w:pPr>
      <w:rPr>
        <w:rFonts w:ascii="Arial" w:hAnsi="Arial" w:hint="default"/>
      </w:rPr>
    </w:lvl>
    <w:lvl w:ilvl="2" w:tplc="4EF22DBA">
      <w:numFmt w:val="bullet"/>
      <w:lvlText w:val="•"/>
      <w:lvlJc w:val="left"/>
      <w:pPr>
        <w:tabs>
          <w:tab w:val="num" w:pos="2160"/>
        </w:tabs>
        <w:ind w:left="2160" w:hanging="360"/>
      </w:pPr>
      <w:rPr>
        <w:rFonts w:ascii="Arial" w:hAnsi="Arial" w:hint="default"/>
      </w:rPr>
    </w:lvl>
    <w:lvl w:ilvl="3" w:tplc="A51CB548" w:tentative="1">
      <w:start w:val="1"/>
      <w:numFmt w:val="bullet"/>
      <w:lvlText w:val="•"/>
      <w:lvlJc w:val="left"/>
      <w:pPr>
        <w:tabs>
          <w:tab w:val="num" w:pos="2880"/>
        </w:tabs>
        <w:ind w:left="2880" w:hanging="360"/>
      </w:pPr>
      <w:rPr>
        <w:rFonts w:ascii="Arial" w:hAnsi="Arial" w:hint="default"/>
      </w:rPr>
    </w:lvl>
    <w:lvl w:ilvl="4" w:tplc="12663864" w:tentative="1">
      <w:start w:val="1"/>
      <w:numFmt w:val="bullet"/>
      <w:lvlText w:val="•"/>
      <w:lvlJc w:val="left"/>
      <w:pPr>
        <w:tabs>
          <w:tab w:val="num" w:pos="3600"/>
        </w:tabs>
        <w:ind w:left="3600" w:hanging="360"/>
      </w:pPr>
      <w:rPr>
        <w:rFonts w:ascii="Arial" w:hAnsi="Arial" w:hint="default"/>
      </w:rPr>
    </w:lvl>
    <w:lvl w:ilvl="5" w:tplc="A644143C" w:tentative="1">
      <w:start w:val="1"/>
      <w:numFmt w:val="bullet"/>
      <w:lvlText w:val="•"/>
      <w:lvlJc w:val="left"/>
      <w:pPr>
        <w:tabs>
          <w:tab w:val="num" w:pos="4320"/>
        </w:tabs>
        <w:ind w:left="4320" w:hanging="360"/>
      </w:pPr>
      <w:rPr>
        <w:rFonts w:ascii="Arial" w:hAnsi="Arial" w:hint="default"/>
      </w:rPr>
    </w:lvl>
    <w:lvl w:ilvl="6" w:tplc="9DDA3EC8" w:tentative="1">
      <w:start w:val="1"/>
      <w:numFmt w:val="bullet"/>
      <w:lvlText w:val="•"/>
      <w:lvlJc w:val="left"/>
      <w:pPr>
        <w:tabs>
          <w:tab w:val="num" w:pos="5040"/>
        </w:tabs>
        <w:ind w:left="5040" w:hanging="360"/>
      </w:pPr>
      <w:rPr>
        <w:rFonts w:ascii="Arial" w:hAnsi="Arial" w:hint="default"/>
      </w:rPr>
    </w:lvl>
    <w:lvl w:ilvl="7" w:tplc="CDD86E3E" w:tentative="1">
      <w:start w:val="1"/>
      <w:numFmt w:val="bullet"/>
      <w:lvlText w:val="•"/>
      <w:lvlJc w:val="left"/>
      <w:pPr>
        <w:tabs>
          <w:tab w:val="num" w:pos="5760"/>
        </w:tabs>
        <w:ind w:left="5760" w:hanging="360"/>
      </w:pPr>
      <w:rPr>
        <w:rFonts w:ascii="Arial" w:hAnsi="Arial" w:hint="default"/>
      </w:rPr>
    </w:lvl>
    <w:lvl w:ilvl="8" w:tplc="9E4C5658" w:tentative="1">
      <w:start w:val="1"/>
      <w:numFmt w:val="bullet"/>
      <w:lvlText w:val="•"/>
      <w:lvlJc w:val="left"/>
      <w:pPr>
        <w:tabs>
          <w:tab w:val="num" w:pos="6480"/>
        </w:tabs>
        <w:ind w:left="6480" w:hanging="360"/>
      </w:pPr>
      <w:rPr>
        <w:rFonts w:ascii="Arial" w:hAnsi="Arial" w:hint="default"/>
      </w:rPr>
    </w:lvl>
  </w:abstractNum>
  <w:abstractNum w:abstractNumId="335">
    <w:nsid w:val="58700484"/>
    <w:multiLevelType w:val="hybridMultilevel"/>
    <w:tmpl w:val="22FC67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6">
    <w:nsid w:val="5877081C"/>
    <w:multiLevelType w:val="hybridMultilevel"/>
    <w:tmpl w:val="6FA0D692"/>
    <w:lvl w:ilvl="0" w:tplc="2402CA46">
      <w:start w:val="1"/>
      <w:numFmt w:val="bullet"/>
      <w:lvlText w:val="•"/>
      <w:lvlJc w:val="left"/>
      <w:pPr>
        <w:tabs>
          <w:tab w:val="num" w:pos="720"/>
        </w:tabs>
        <w:ind w:left="720" w:hanging="360"/>
      </w:pPr>
      <w:rPr>
        <w:rFonts w:ascii="Arial" w:hAnsi="Arial" w:hint="default"/>
      </w:rPr>
    </w:lvl>
    <w:lvl w:ilvl="1" w:tplc="5B2C1F9A">
      <w:start w:val="1"/>
      <w:numFmt w:val="bullet"/>
      <w:lvlText w:val="•"/>
      <w:lvlJc w:val="left"/>
      <w:pPr>
        <w:tabs>
          <w:tab w:val="num" w:pos="1440"/>
        </w:tabs>
        <w:ind w:left="1440" w:hanging="360"/>
      </w:pPr>
      <w:rPr>
        <w:rFonts w:ascii="Arial" w:hAnsi="Arial" w:hint="default"/>
      </w:rPr>
    </w:lvl>
    <w:lvl w:ilvl="2" w:tplc="C4384154">
      <w:numFmt w:val="bullet"/>
      <w:lvlText w:val="•"/>
      <w:lvlJc w:val="left"/>
      <w:pPr>
        <w:tabs>
          <w:tab w:val="num" w:pos="2160"/>
        </w:tabs>
        <w:ind w:left="2160" w:hanging="360"/>
      </w:pPr>
      <w:rPr>
        <w:rFonts w:ascii="Arial" w:hAnsi="Arial" w:hint="default"/>
      </w:rPr>
    </w:lvl>
    <w:lvl w:ilvl="3" w:tplc="B08A349C" w:tentative="1">
      <w:start w:val="1"/>
      <w:numFmt w:val="bullet"/>
      <w:lvlText w:val="•"/>
      <w:lvlJc w:val="left"/>
      <w:pPr>
        <w:tabs>
          <w:tab w:val="num" w:pos="2880"/>
        </w:tabs>
        <w:ind w:left="2880" w:hanging="360"/>
      </w:pPr>
      <w:rPr>
        <w:rFonts w:ascii="Arial" w:hAnsi="Arial" w:hint="default"/>
      </w:rPr>
    </w:lvl>
    <w:lvl w:ilvl="4" w:tplc="9FEED554" w:tentative="1">
      <w:start w:val="1"/>
      <w:numFmt w:val="bullet"/>
      <w:lvlText w:val="•"/>
      <w:lvlJc w:val="left"/>
      <w:pPr>
        <w:tabs>
          <w:tab w:val="num" w:pos="3600"/>
        </w:tabs>
        <w:ind w:left="3600" w:hanging="360"/>
      </w:pPr>
      <w:rPr>
        <w:rFonts w:ascii="Arial" w:hAnsi="Arial" w:hint="default"/>
      </w:rPr>
    </w:lvl>
    <w:lvl w:ilvl="5" w:tplc="7CFC3E34" w:tentative="1">
      <w:start w:val="1"/>
      <w:numFmt w:val="bullet"/>
      <w:lvlText w:val="•"/>
      <w:lvlJc w:val="left"/>
      <w:pPr>
        <w:tabs>
          <w:tab w:val="num" w:pos="4320"/>
        </w:tabs>
        <w:ind w:left="4320" w:hanging="360"/>
      </w:pPr>
      <w:rPr>
        <w:rFonts w:ascii="Arial" w:hAnsi="Arial" w:hint="default"/>
      </w:rPr>
    </w:lvl>
    <w:lvl w:ilvl="6" w:tplc="D9C62BAE" w:tentative="1">
      <w:start w:val="1"/>
      <w:numFmt w:val="bullet"/>
      <w:lvlText w:val="•"/>
      <w:lvlJc w:val="left"/>
      <w:pPr>
        <w:tabs>
          <w:tab w:val="num" w:pos="5040"/>
        </w:tabs>
        <w:ind w:left="5040" w:hanging="360"/>
      </w:pPr>
      <w:rPr>
        <w:rFonts w:ascii="Arial" w:hAnsi="Arial" w:hint="default"/>
      </w:rPr>
    </w:lvl>
    <w:lvl w:ilvl="7" w:tplc="F8FC7D32" w:tentative="1">
      <w:start w:val="1"/>
      <w:numFmt w:val="bullet"/>
      <w:lvlText w:val="•"/>
      <w:lvlJc w:val="left"/>
      <w:pPr>
        <w:tabs>
          <w:tab w:val="num" w:pos="5760"/>
        </w:tabs>
        <w:ind w:left="5760" w:hanging="360"/>
      </w:pPr>
      <w:rPr>
        <w:rFonts w:ascii="Arial" w:hAnsi="Arial" w:hint="default"/>
      </w:rPr>
    </w:lvl>
    <w:lvl w:ilvl="8" w:tplc="8A28B58C" w:tentative="1">
      <w:start w:val="1"/>
      <w:numFmt w:val="bullet"/>
      <w:lvlText w:val="•"/>
      <w:lvlJc w:val="left"/>
      <w:pPr>
        <w:tabs>
          <w:tab w:val="num" w:pos="6480"/>
        </w:tabs>
        <w:ind w:left="6480" w:hanging="360"/>
      </w:pPr>
      <w:rPr>
        <w:rFonts w:ascii="Arial" w:hAnsi="Arial" w:hint="default"/>
      </w:rPr>
    </w:lvl>
  </w:abstractNum>
  <w:abstractNum w:abstractNumId="337">
    <w:nsid w:val="591B2833"/>
    <w:multiLevelType w:val="hybridMultilevel"/>
    <w:tmpl w:val="C9845B70"/>
    <w:lvl w:ilvl="0" w:tplc="690C60FE">
      <w:start w:val="1"/>
      <w:numFmt w:val="bullet"/>
      <w:lvlText w:val="•"/>
      <w:lvlJc w:val="left"/>
      <w:pPr>
        <w:tabs>
          <w:tab w:val="num" w:pos="720"/>
        </w:tabs>
        <w:ind w:left="720" w:hanging="360"/>
      </w:pPr>
      <w:rPr>
        <w:rFonts w:ascii="Arial" w:hAnsi="Arial" w:hint="default"/>
      </w:rPr>
    </w:lvl>
    <w:lvl w:ilvl="1" w:tplc="4A3AFF02" w:tentative="1">
      <w:start w:val="1"/>
      <w:numFmt w:val="bullet"/>
      <w:lvlText w:val="•"/>
      <w:lvlJc w:val="left"/>
      <w:pPr>
        <w:tabs>
          <w:tab w:val="num" w:pos="1440"/>
        </w:tabs>
        <w:ind w:left="1440" w:hanging="360"/>
      </w:pPr>
      <w:rPr>
        <w:rFonts w:ascii="Arial" w:hAnsi="Arial" w:hint="default"/>
      </w:rPr>
    </w:lvl>
    <w:lvl w:ilvl="2" w:tplc="7716FC78">
      <w:numFmt w:val="bullet"/>
      <w:lvlText w:val=""/>
      <w:lvlJc w:val="left"/>
      <w:pPr>
        <w:tabs>
          <w:tab w:val="num" w:pos="2160"/>
        </w:tabs>
        <w:ind w:left="2160" w:hanging="360"/>
      </w:pPr>
      <w:rPr>
        <w:rFonts w:ascii="Wingdings" w:hAnsi="Wingdings" w:hint="default"/>
      </w:rPr>
    </w:lvl>
    <w:lvl w:ilvl="3" w:tplc="12DCFED4" w:tentative="1">
      <w:start w:val="1"/>
      <w:numFmt w:val="bullet"/>
      <w:lvlText w:val="•"/>
      <w:lvlJc w:val="left"/>
      <w:pPr>
        <w:tabs>
          <w:tab w:val="num" w:pos="2880"/>
        </w:tabs>
        <w:ind w:left="2880" w:hanging="360"/>
      </w:pPr>
      <w:rPr>
        <w:rFonts w:ascii="Arial" w:hAnsi="Arial" w:hint="default"/>
      </w:rPr>
    </w:lvl>
    <w:lvl w:ilvl="4" w:tplc="93408668" w:tentative="1">
      <w:start w:val="1"/>
      <w:numFmt w:val="bullet"/>
      <w:lvlText w:val="•"/>
      <w:lvlJc w:val="left"/>
      <w:pPr>
        <w:tabs>
          <w:tab w:val="num" w:pos="3600"/>
        </w:tabs>
        <w:ind w:left="3600" w:hanging="360"/>
      </w:pPr>
      <w:rPr>
        <w:rFonts w:ascii="Arial" w:hAnsi="Arial" w:hint="default"/>
      </w:rPr>
    </w:lvl>
    <w:lvl w:ilvl="5" w:tplc="C6E2623C" w:tentative="1">
      <w:start w:val="1"/>
      <w:numFmt w:val="bullet"/>
      <w:lvlText w:val="•"/>
      <w:lvlJc w:val="left"/>
      <w:pPr>
        <w:tabs>
          <w:tab w:val="num" w:pos="4320"/>
        </w:tabs>
        <w:ind w:left="4320" w:hanging="360"/>
      </w:pPr>
      <w:rPr>
        <w:rFonts w:ascii="Arial" w:hAnsi="Arial" w:hint="default"/>
      </w:rPr>
    </w:lvl>
    <w:lvl w:ilvl="6" w:tplc="277AEF7A" w:tentative="1">
      <w:start w:val="1"/>
      <w:numFmt w:val="bullet"/>
      <w:lvlText w:val="•"/>
      <w:lvlJc w:val="left"/>
      <w:pPr>
        <w:tabs>
          <w:tab w:val="num" w:pos="5040"/>
        </w:tabs>
        <w:ind w:left="5040" w:hanging="360"/>
      </w:pPr>
      <w:rPr>
        <w:rFonts w:ascii="Arial" w:hAnsi="Arial" w:hint="default"/>
      </w:rPr>
    </w:lvl>
    <w:lvl w:ilvl="7" w:tplc="CFF6CDF6" w:tentative="1">
      <w:start w:val="1"/>
      <w:numFmt w:val="bullet"/>
      <w:lvlText w:val="•"/>
      <w:lvlJc w:val="left"/>
      <w:pPr>
        <w:tabs>
          <w:tab w:val="num" w:pos="5760"/>
        </w:tabs>
        <w:ind w:left="5760" w:hanging="360"/>
      </w:pPr>
      <w:rPr>
        <w:rFonts w:ascii="Arial" w:hAnsi="Arial" w:hint="default"/>
      </w:rPr>
    </w:lvl>
    <w:lvl w:ilvl="8" w:tplc="EBEC41C2" w:tentative="1">
      <w:start w:val="1"/>
      <w:numFmt w:val="bullet"/>
      <w:lvlText w:val="•"/>
      <w:lvlJc w:val="left"/>
      <w:pPr>
        <w:tabs>
          <w:tab w:val="num" w:pos="6480"/>
        </w:tabs>
        <w:ind w:left="6480" w:hanging="360"/>
      </w:pPr>
      <w:rPr>
        <w:rFonts w:ascii="Arial" w:hAnsi="Arial" w:hint="default"/>
      </w:rPr>
    </w:lvl>
  </w:abstractNum>
  <w:abstractNum w:abstractNumId="338">
    <w:nsid w:val="59957F55"/>
    <w:multiLevelType w:val="hybridMultilevel"/>
    <w:tmpl w:val="447809F0"/>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9">
    <w:nsid w:val="59C824AE"/>
    <w:multiLevelType w:val="hybridMultilevel"/>
    <w:tmpl w:val="CE029C3C"/>
    <w:lvl w:ilvl="0" w:tplc="10945A9E">
      <w:start w:val="1"/>
      <w:numFmt w:val="bullet"/>
      <w:lvlText w:val="•"/>
      <w:lvlJc w:val="left"/>
      <w:pPr>
        <w:tabs>
          <w:tab w:val="num" w:pos="720"/>
        </w:tabs>
        <w:ind w:left="720" w:hanging="360"/>
      </w:pPr>
      <w:rPr>
        <w:rFonts w:ascii="Arial" w:hAnsi="Arial" w:cs="Times New Roman" w:hint="default"/>
      </w:rPr>
    </w:lvl>
    <w:lvl w:ilvl="1" w:tplc="E724F686">
      <w:numFmt w:val="bullet"/>
      <w:lvlText w:val="–"/>
      <w:lvlJc w:val="left"/>
      <w:pPr>
        <w:tabs>
          <w:tab w:val="num" w:pos="1440"/>
        </w:tabs>
        <w:ind w:left="1440" w:hanging="360"/>
      </w:pPr>
      <w:rPr>
        <w:rFonts w:ascii="Arial" w:hAnsi="Arial" w:cs="Times New Roman" w:hint="default"/>
      </w:rPr>
    </w:lvl>
    <w:lvl w:ilvl="2" w:tplc="03A8842C">
      <w:start w:val="1"/>
      <w:numFmt w:val="bullet"/>
      <w:lvlText w:val="•"/>
      <w:lvlJc w:val="left"/>
      <w:pPr>
        <w:tabs>
          <w:tab w:val="num" w:pos="2160"/>
        </w:tabs>
        <w:ind w:left="2160" w:hanging="360"/>
      </w:pPr>
      <w:rPr>
        <w:rFonts w:ascii="Arial" w:hAnsi="Arial" w:cs="Times New Roman" w:hint="default"/>
      </w:rPr>
    </w:lvl>
    <w:lvl w:ilvl="3" w:tplc="17383256">
      <w:start w:val="1"/>
      <w:numFmt w:val="bullet"/>
      <w:lvlText w:val="•"/>
      <w:lvlJc w:val="left"/>
      <w:pPr>
        <w:tabs>
          <w:tab w:val="num" w:pos="2880"/>
        </w:tabs>
        <w:ind w:left="2880" w:hanging="360"/>
      </w:pPr>
      <w:rPr>
        <w:rFonts w:ascii="Arial" w:hAnsi="Arial" w:cs="Times New Roman" w:hint="default"/>
      </w:rPr>
    </w:lvl>
    <w:lvl w:ilvl="4" w:tplc="7FB6FCFC">
      <w:start w:val="1"/>
      <w:numFmt w:val="bullet"/>
      <w:lvlText w:val="•"/>
      <w:lvlJc w:val="left"/>
      <w:pPr>
        <w:tabs>
          <w:tab w:val="num" w:pos="3600"/>
        </w:tabs>
        <w:ind w:left="3600" w:hanging="360"/>
      </w:pPr>
      <w:rPr>
        <w:rFonts w:ascii="Arial" w:hAnsi="Arial" w:cs="Times New Roman" w:hint="default"/>
      </w:rPr>
    </w:lvl>
    <w:lvl w:ilvl="5" w:tplc="E4982DDA">
      <w:start w:val="1"/>
      <w:numFmt w:val="bullet"/>
      <w:lvlText w:val="•"/>
      <w:lvlJc w:val="left"/>
      <w:pPr>
        <w:tabs>
          <w:tab w:val="num" w:pos="4320"/>
        </w:tabs>
        <w:ind w:left="4320" w:hanging="360"/>
      </w:pPr>
      <w:rPr>
        <w:rFonts w:ascii="Arial" w:hAnsi="Arial" w:cs="Times New Roman" w:hint="default"/>
      </w:rPr>
    </w:lvl>
    <w:lvl w:ilvl="6" w:tplc="74A20976">
      <w:start w:val="1"/>
      <w:numFmt w:val="bullet"/>
      <w:lvlText w:val="•"/>
      <w:lvlJc w:val="left"/>
      <w:pPr>
        <w:tabs>
          <w:tab w:val="num" w:pos="5040"/>
        </w:tabs>
        <w:ind w:left="5040" w:hanging="360"/>
      </w:pPr>
      <w:rPr>
        <w:rFonts w:ascii="Arial" w:hAnsi="Arial" w:cs="Times New Roman" w:hint="default"/>
      </w:rPr>
    </w:lvl>
    <w:lvl w:ilvl="7" w:tplc="50B23DBC">
      <w:start w:val="1"/>
      <w:numFmt w:val="bullet"/>
      <w:lvlText w:val="•"/>
      <w:lvlJc w:val="left"/>
      <w:pPr>
        <w:tabs>
          <w:tab w:val="num" w:pos="5760"/>
        </w:tabs>
        <w:ind w:left="5760" w:hanging="360"/>
      </w:pPr>
      <w:rPr>
        <w:rFonts w:ascii="Arial" w:hAnsi="Arial" w:cs="Times New Roman" w:hint="default"/>
      </w:rPr>
    </w:lvl>
    <w:lvl w:ilvl="8" w:tplc="E4F66010">
      <w:start w:val="1"/>
      <w:numFmt w:val="bullet"/>
      <w:lvlText w:val="•"/>
      <w:lvlJc w:val="left"/>
      <w:pPr>
        <w:tabs>
          <w:tab w:val="num" w:pos="6480"/>
        </w:tabs>
        <w:ind w:left="6480" w:hanging="360"/>
      </w:pPr>
      <w:rPr>
        <w:rFonts w:ascii="Arial" w:hAnsi="Arial" w:cs="Times New Roman" w:hint="default"/>
      </w:rPr>
    </w:lvl>
  </w:abstractNum>
  <w:abstractNum w:abstractNumId="340">
    <w:nsid w:val="59EB4481"/>
    <w:multiLevelType w:val="hybridMultilevel"/>
    <w:tmpl w:val="92C899EC"/>
    <w:lvl w:ilvl="0" w:tplc="60AE8B56">
      <w:start w:val="1"/>
      <w:numFmt w:val="bullet"/>
      <w:lvlText w:val="•"/>
      <w:lvlJc w:val="left"/>
      <w:pPr>
        <w:tabs>
          <w:tab w:val="num" w:pos="502"/>
        </w:tabs>
        <w:ind w:left="502" w:hanging="360"/>
      </w:pPr>
      <w:rPr>
        <w:rFonts w:ascii="Arial" w:hAnsi="Arial" w:hint="default"/>
      </w:rPr>
    </w:lvl>
    <w:lvl w:ilvl="1" w:tplc="F7B6995A">
      <w:start w:val="64"/>
      <w:numFmt w:val="bullet"/>
      <w:lvlText w:val="–"/>
      <w:lvlJc w:val="left"/>
      <w:pPr>
        <w:tabs>
          <w:tab w:val="num" w:pos="1222"/>
        </w:tabs>
        <w:ind w:left="1222" w:hanging="360"/>
      </w:pPr>
      <w:rPr>
        <w:rFonts w:ascii="Arial" w:hAnsi="Arial" w:hint="default"/>
      </w:rPr>
    </w:lvl>
    <w:lvl w:ilvl="2" w:tplc="A25AD786">
      <w:start w:val="1"/>
      <w:numFmt w:val="bullet"/>
      <w:lvlText w:val="•"/>
      <w:lvlJc w:val="left"/>
      <w:pPr>
        <w:tabs>
          <w:tab w:val="num" w:pos="786"/>
        </w:tabs>
        <w:ind w:left="786" w:hanging="360"/>
      </w:pPr>
      <w:rPr>
        <w:rFonts w:ascii="Arial" w:hAnsi="Arial" w:hint="default"/>
      </w:rPr>
    </w:lvl>
    <w:lvl w:ilvl="3" w:tplc="D2B86A8E">
      <w:start w:val="1"/>
      <w:numFmt w:val="bullet"/>
      <w:lvlText w:val="•"/>
      <w:lvlJc w:val="left"/>
      <w:pPr>
        <w:tabs>
          <w:tab w:val="num" w:pos="786"/>
        </w:tabs>
        <w:ind w:left="786" w:hanging="360"/>
      </w:pPr>
      <w:rPr>
        <w:rFonts w:ascii="Arial" w:hAnsi="Arial" w:hint="default"/>
      </w:rPr>
    </w:lvl>
    <w:lvl w:ilvl="4" w:tplc="2EC24AB6">
      <w:start w:val="1"/>
      <w:numFmt w:val="bullet"/>
      <w:lvlText w:val="•"/>
      <w:lvlJc w:val="left"/>
      <w:pPr>
        <w:tabs>
          <w:tab w:val="num" w:pos="1636"/>
        </w:tabs>
        <w:ind w:left="1636" w:hanging="360"/>
      </w:pPr>
      <w:rPr>
        <w:rFonts w:ascii="Arial" w:hAnsi="Arial" w:hint="default"/>
      </w:rPr>
    </w:lvl>
    <w:lvl w:ilvl="5" w:tplc="B6B2645A">
      <w:start w:val="1"/>
      <w:numFmt w:val="bullet"/>
      <w:lvlText w:val="•"/>
      <w:lvlJc w:val="left"/>
      <w:pPr>
        <w:tabs>
          <w:tab w:val="num" w:pos="2203"/>
        </w:tabs>
        <w:ind w:left="2203" w:hanging="360"/>
      </w:pPr>
      <w:rPr>
        <w:rFonts w:ascii="Arial" w:hAnsi="Arial" w:hint="default"/>
      </w:rPr>
    </w:lvl>
    <w:lvl w:ilvl="6" w:tplc="34E0D6BC">
      <w:start w:val="1"/>
      <w:numFmt w:val="bullet"/>
      <w:lvlText w:val="•"/>
      <w:lvlJc w:val="left"/>
      <w:pPr>
        <w:tabs>
          <w:tab w:val="num" w:pos="2487"/>
        </w:tabs>
        <w:ind w:left="2487" w:hanging="360"/>
      </w:pPr>
      <w:rPr>
        <w:rFonts w:ascii="Arial" w:hAnsi="Arial" w:hint="default"/>
      </w:rPr>
    </w:lvl>
    <w:lvl w:ilvl="7" w:tplc="9AB47028">
      <w:start w:val="1"/>
      <w:numFmt w:val="bullet"/>
      <w:lvlText w:val="•"/>
      <w:lvlJc w:val="left"/>
      <w:pPr>
        <w:tabs>
          <w:tab w:val="num" w:pos="2912"/>
        </w:tabs>
        <w:ind w:left="2912" w:hanging="360"/>
      </w:pPr>
      <w:rPr>
        <w:rFonts w:ascii="Arial" w:hAnsi="Arial" w:hint="default"/>
      </w:rPr>
    </w:lvl>
    <w:lvl w:ilvl="8" w:tplc="324842C0">
      <w:start w:val="1"/>
      <w:numFmt w:val="bullet"/>
      <w:lvlText w:val="•"/>
      <w:lvlJc w:val="left"/>
      <w:pPr>
        <w:tabs>
          <w:tab w:val="num" w:pos="6262"/>
        </w:tabs>
        <w:ind w:left="6262" w:hanging="360"/>
      </w:pPr>
      <w:rPr>
        <w:rFonts w:ascii="Arial" w:hAnsi="Arial" w:hint="default"/>
      </w:rPr>
    </w:lvl>
  </w:abstractNum>
  <w:abstractNum w:abstractNumId="341">
    <w:nsid w:val="5A035FC9"/>
    <w:multiLevelType w:val="hybridMultilevel"/>
    <w:tmpl w:val="721872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2">
    <w:nsid w:val="5A4267F0"/>
    <w:multiLevelType w:val="hybridMultilevel"/>
    <w:tmpl w:val="588EBD0E"/>
    <w:lvl w:ilvl="0" w:tplc="40D215A6">
      <w:start w:val="1"/>
      <w:numFmt w:val="bullet"/>
      <w:lvlText w:val="•"/>
      <w:lvlJc w:val="left"/>
      <w:pPr>
        <w:tabs>
          <w:tab w:val="num" w:pos="720"/>
        </w:tabs>
        <w:ind w:left="720" w:hanging="360"/>
      </w:pPr>
      <w:rPr>
        <w:rFonts w:ascii="Arial" w:hAnsi="Arial" w:cs="Times New Roman" w:hint="default"/>
      </w:rPr>
    </w:lvl>
    <w:lvl w:ilvl="1" w:tplc="CC9879F4">
      <w:numFmt w:val="bullet"/>
      <w:lvlText w:val="•"/>
      <w:lvlJc w:val="left"/>
      <w:pPr>
        <w:tabs>
          <w:tab w:val="num" w:pos="1440"/>
        </w:tabs>
        <w:ind w:left="1440" w:hanging="360"/>
      </w:pPr>
      <w:rPr>
        <w:rFonts w:ascii="Arial" w:hAnsi="Arial" w:cs="Times New Roman" w:hint="default"/>
      </w:rPr>
    </w:lvl>
    <w:lvl w:ilvl="2" w:tplc="28465540">
      <w:numFmt w:val="bullet"/>
      <w:lvlText w:val="•"/>
      <w:lvlJc w:val="left"/>
      <w:pPr>
        <w:tabs>
          <w:tab w:val="num" w:pos="2160"/>
        </w:tabs>
        <w:ind w:left="2160" w:hanging="360"/>
      </w:pPr>
      <w:rPr>
        <w:rFonts w:ascii="Arial" w:hAnsi="Arial" w:cs="Times New Roman" w:hint="default"/>
      </w:rPr>
    </w:lvl>
    <w:lvl w:ilvl="3" w:tplc="05388C98">
      <w:start w:val="1"/>
      <w:numFmt w:val="bullet"/>
      <w:lvlText w:val="•"/>
      <w:lvlJc w:val="left"/>
      <w:pPr>
        <w:tabs>
          <w:tab w:val="num" w:pos="2880"/>
        </w:tabs>
        <w:ind w:left="2880" w:hanging="360"/>
      </w:pPr>
      <w:rPr>
        <w:rFonts w:ascii="Arial" w:hAnsi="Arial" w:cs="Times New Roman" w:hint="default"/>
      </w:rPr>
    </w:lvl>
    <w:lvl w:ilvl="4" w:tplc="1E62D80E">
      <w:start w:val="1"/>
      <w:numFmt w:val="bullet"/>
      <w:lvlText w:val="•"/>
      <w:lvlJc w:val="left"/>
      <w:pPr>
        <w:tabs>
          <w:tab w:val="num" w:pos="3600"/>
        </w:tabs>
        <w:ind w:left="3600" w:hanging="360"/>
      </w:pPr>
      <w:rPr>
        <w:rFonts w:ascii="Arial" w:hAnsi="Arial" w:cs="Times New Roman" w:hint="default"/>
      </w:rPr>
    </w:lvl>
    <w:lvl w:ilvl="5" w:tplc="4D88C3AE">
      <w:start w:val="1"/>
      <w:numFmt w:val="bullet"/>
      <w:lvlText w:val="•"/>
      <w:lvlJc w:val="left"/>
      <w:pPr>
        <w:tabs>
          <w:tab w:val="num" w:pos="4320"/>
        </w:tabs>
        <w:ind w:left="4320" w:hanging="360"/>
      </w:pPr>
      <w:rPr>
        <w:rFonts w:ascii="Arial" w:hAnsi="Arial" w:cs="Times New Roman" w:hint="default"/>
      </w:rPr>
    </w:lvl>
    <w:lvl w:ilvl="6" w:tplc="7FF08566">
      <w:start w:val="1"/>
      <w:numFmt w:val="bullet"/>
      <w:lvlText w:val="•"/>
      <w:lvlJc w:val="left"/>
      <w:pPr>
        <w:tabs>
          <w:tab w:val="num" w:pos="5040"/>
        </w:tabs>
        <w:ind w:left="5040" w:hanging="360"/>
      </w:pPr>
      <w:rPr>
        <w:rFonts w:ascii="Arial" w:hAnsi="Arial" w:cs="Times New Roman" w:hint="default"/>
      </w:rPr>
    </w:lvl>
    <w:lvl w:ilvl="7" w:tplc="3884B208">
      <w:start w:val="1"/>
      <w:numFmt w:val="bullet"/>
      <w:lvlText w:val="•"/>
      <w:lvlJc w:val="left"/>
      <w:pPr>
        <w:tabs>
          <w:tab w:val="num" w:pos="5760"/>
        </w:tabs>
        <w:ind w:left="5760" w:hanging="360"/>
      </w:pPr>
      <w:rPr>
        <w:rFonts w:ascii="Arial" w:hAnsi="Arial" w:cs="Times New Roman" w:hint="default"/>
      </w:rPr>
    </w:lvl>
    <w:lvl w:ilvl="8" w:tplc="8BB4E866">
      <w:start w:val="1"/>
      <w:numFmt w:val="bullet"/>
      <w:lvlText w:val="•"/>
      <w:lvlJc w:val="left"/>
      <w:pPr>
        <w:tabs>
          <w:tab w:val="num" w:pos="6480"/>
        </w:tabs>
        <w:ind w:left="6480" w:hanging="360"/>
      </w:pPr>
      <w:rPr>
        <w:rFonts w:ascii="Arial" w:hAnsi="Arial" w:cs="Times New Roman" w:hint="default"/>
      </w:rPr>
    </w:lvl>
  </w:abstractNum>
  <w:abstractNum w:abstractNumId="343">
    <w:nsid w:val="5A634E7C"/>
    <w:multiLevelType w:val="hybridMultilevel"/>
    <w:tmpl w:val="79C26F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4">
    <w:nsid w:val="5AA81CAE"/>
    <w:multiLevelType w:val="hybridMultilevel"/>
    <w:tmpl w:val="C81666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5">
    <w:nsid w:val="5AAF22B5"/>
    <w:multiLevelType w:val="hybridMultilevel"/>
    <w:tmpl w:val="F49CBC10"/>
    <w:lvl w:ilvl="0" w:tplc="7DC2F8D0">
      <w:start w:val="1"/>
      <w:numFmt w:val="bullet"/>
      <w:lvlText w:val="•"/>
      <w:lvlJc w:val="left"/>
      <w:pPr>
        <w:tabs>
          <w:tab w:val="num" w:pos="1080"/>
        </w:tabs>
        <w:ind w:left="1080" w:hanging="360"/>
      </w:pPr>
      <w:rPr>
        <w:rFonts w:ascii="Arial" w:hAnsi="Arial" w:cs="Times New Roman"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84DC6C9E">
      <w:numFmt w:val="bullet"/>
      <w:lvlText w:val="•"/>
      <w:lvlJc w:val="left"/>
      <w:pPr>
        <w:tabs>
          <w:tab w:val="num" w:pos="2520"/>
        </w:tabs>
        <w:ind w:left="2520" w:hanging="360"/>
      </w:pPr>
      <w:rPr>
        <w:rFonts w:ascii="Arial" w:hAnsi="Arial" w:cs="Times New Roman" w:hint="default"/>
      </w:rPr>
    </w:lvl>
    <w:lvl w:ilvl="3" w:tplc="4456056A">
      <w:numFmt w:val="bullet"/>
      <w:lvlText w:val="•"/>
      <w:lvlJc w:val="left"/>
      <w:pPr>
        <w:tabs>
          <w:tab w:val="num" w:pos="3240"/>
        </w:tabs>
        <w:ind w:left="3240" w:hanging="360"/>
      </w:pPr>
      <w:rPr>
        <w:rFonts w:ascii="Arial" w:hAnsi="Arial" w:cs="Times New Roman" w:hint="default"/>
      </w:rPr>
    </w:lvl>
    <w:lvl w:ilvl="4" w:tplc="1C22A16A">
      <w:start w:val="1"/>
      <w:numFmt w:val="bullet"/>
      <w:lvlText w:val="•"/>
      <w:lvlJc w:val="left"/>
      <w:pPr>
        <w:tabs>
          <w:tab w:val="num" w:pos="3960"/>
        </w:tabs>
        <w:ind w:left="3960" w:hanging="360"/>
      </w:pPr>
      <w:rPr>
        <w:rFonts w:ascii="Arial" w:hAnsi="Arial" w:cs="Times New Roman" w:hint="default"/>
      </w:rPr>
    </w:lvl>
    <w:lvl w:ilvl="5" w:tplc="D6CA8230">
      <w:start w:val="1"/>
      <w:numFmt w:val="bullet"/>
      <w:lvlText w:val="•"/>
      <w:lvlJc w:val="left"/>
      <w:pPr>
        <w:tabs>
          <w:tab w:val="num" w:pos="4680"/>
        </w:tabs>
        <w:ind w:left="4680" w:hanging="360"/>
      </w:pPr>
      <w:rPr>
        <w:rFonts w:ascii="Arial" w:hAnsi="Arial" w:cs="Times New Roman" w:hint="default"/>
      </w:rPr>
    </w:lvl>
    <w:lvl w:ilvl="6" w:tplc="147C5EF2">
      <w:start w:val="1"/>
      <w:numFmt w:val="bullet"/>
      <w:lvlText w:val="•"/>
      <w:lvlJc w:val="left"/>
      <w:pPr>
        <w:tabs>
          <w:tab w:val="num" w:pos="5400"/>
        </w:tabs>
        <w:ind w:left="5400" w:hanging="360"/>
      </w:pPr>
      <w:rPr>
        <w:rFonts w:ascii="Arial" w:hAnsi="Arial" w:cs="Times New Roman" w:hint="default"/>
      </w:rPr>
    </w:lvl>
    <w:lvl w:ilvl="7" w:tplc="FFCCF2C2">
      <w:start w:val="1"/>
      <w:numFmt w:val="bullet"/>
      <w:lvlText w:val="•"/>
      <w:lvlJc w:val="left"/>
      <w:pPr>
        <w:tabs>
          <w:tab w:val="num" w:pos="6120"/>
        </w:tabs>
        <w:ind w:left="6120" w:hanging="360"/>
      </w:pPr>
      <w:rPr>
        <w:rFonts w:ascii="Arial" w:hAnsi="Arial" w:cs="Times New Roman" w:hint="default"/>
      </w:rPr>
    </w:lvl>
    <w:lvl w:ilvl="8" w:tplc="AE2A1292">
      <w:start w:val="1"/>
      <w:numFmt w:val="bullet"/>
      <w:lvlText w:val="•"/>
      <w:lvlJc w:val="left"/>
      <w:pPr>
        <w:tabs>
          <w:tab w:val="num" w:pos="6840"/>
        </w:tabs>
        <w:ind w:left="6840" w:hanging="360"/>
      </w:pPr>
      <w:rPr>
        <w:rFonts w:ascii="Arial" w:hAnsi="Arial" w:cs="Times New Roman" w:hint="default"/>
      </w:rPr>
    </w:lvl>
  </w:abstractNum>
  <w:abstractNum w:abstractNumId="346">
    <w:nsid w:val="5B297B27"/>
    <w:multiLevelType w:val="hybridMultilevel"/>
    <w:tmpl w:val="A7F86DC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7">
    <w:nsid w:val="5B46481D"/>
    <w:multiLevelType w:val="hybridMultilevel"/>
    <w:tmpl w:val="EC74BCD2"/>
    <w:lvl w:ilvl="0" w:tplc="DC6833D4">
      <w:start w:val="1"/>
      <w:numFmt w:val="bullet"/>
      <w:lvlText w:val="•"/>
      <w:lvlJc w:val="left"/>
      <w:pPr>
        <w:tabs>
          <w:tab w:val="num" w:pos="720"/>
        </w:tabs>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8">
    <w:nsid w:val="5B5D466E"/>
    <w:multiLevelType w:val="hybridMultilevel"/>
    <w:tmpl w:val="07661A2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49">
    <w:nsid w:val="5C3808E4"/>
    <w:multiLevelType w:val="hybridMultilevel"/>
    <w:tmpl w:val="A92A637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350">
    <w:nsid w:val="5C4502FA"/>
    <w:multiLevelType w:val="hybridMultilevel"/>
    <w:tmpl w:val="C12400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1">
    <w:nsid w:val="5CB97104"/>
    <w:multiLevelType w:val="hybridMultilevel"/>
    <w:tmpl w:val="D764D112"/>
    <w:lvl w:ilvl="0" w:tplc="2FE278AC">
      <w:start w:val="1"/>
      <w:numFmt w:val="bullet"/>
      <w:lvlText w:val="•"/>
      <w:lvlJc w:val="left"/>
      <w:pPr>
        <w:tabs>
          <w:tab w:val="num" w:pos="720"/>
        </w:tabs>
        <w:ind w:left="720" w:hanging="360"/>
      </w:pPr>
      <w:rPr>
        <w:rFonts w:ascii="Arial" w:hAnsi="Arial" w:hint="default"/>
      </w:rPr>
    </w:lvl>
    <w:lvl w:ilvl="1" w:tplc="D29653E2">
      <w:numFmt w:val="bullet"/>
      <w:lvlText w:val="–"/>
      <w:lvlJc w:val="left"/>
      <w:pPr>
        <w:tabs>
          <w:tab w:val="num" w:pos="1440"/>
        </w:tabs>
        <w:ind w:left="1440" w:hanging="360"/>
      </w:pPr>
      <w:rPr>
        <w:rFonts w:ascii="Arial" w:hAnsi="Arial" w:hint="default"/>
      </w:rPr>
    </w:lvl>
    <w:lvl w:ilvl="2" w:tplc="7CD20FA4" w:tentative="1">
      <w:start w:val="1"/>
      <w:numFmt w:val="bullet"/>
      <w:lvlText w:val="•"/>
      <w:lvlJc w:val="left"/>
      <w:pPr>
        <w:tabs>
          <w:tab w:val="num" w:pos="2160"/>
        </w:tabs>
        <w:ind w:left="2160" w:hanging="360"/>
      </w:pPr>
      <w:rPr>
        <w:rFonts w:ascii="Arial" w:hAnsi="Arial" w:hint="default"/>
      </w:rPr>
    </w:lvl>
    <w:lvl w:ilvl="3" w:tplc="67AC9E08" w:tentative="1">
      <w:start w:val="1"/>
      <w:numFmt w:val="bullet"/>
      <w:lvlText w:val="•"/>
      <w:lvlJc w:val="left"/>
      <w:pPr>
        <w:tabs>
          <w:tab w:val="num" w:pos="2880"/>
        </w:tabs>
        <w:ind w:left="2880" w:hanging="360"/>
      </w:pPr>
      <w:rPr>
        <w:rFonts w:ascii="Arial" w:hAnsi="Arial" w:hint="default"/>
      </w:rPr>
    </w:lvl>
    <w:lvl w:ilvl="4" w:tplc="40FEA9D6" w:tentative="1">
      <w:start w:val="1"/>
      <w:numFmt w:val="bullet"/>
      <w:lvlText w:val="•"/>
      <w:lvlJc w:val="left"/>
      <w:pPr>
        <w:tabs>
          <w:tab w:val="num" w:pos="3600"/>
        </w:tabs>
        <w:ind w:left="3600" w:hanging="360"/>
      </w:pPr>
      <w:rPr>
        <w:rFonts w:ascii="Arial" w:hAnsi="Arial" w:hint="default"/>
      </w:rPr>
    </w:lvl>
    <w:lvl w:ilvl="5" w:tplc="234099F2" w:tentative="1">
      <w:start w:val="1"/>
      <w:numFmt w:val="bullet"/>
      <w:lvlText w:val="•"/>
      <w:lvlJc w:val="left"/>
      <w:pPr>
        <w:tabs>
          <w:tab w:val="num" w:pos="4320"/>
        </w:tabs>
        <w:ind w:left="4320" w:hanging="360"/>
      </w:pPr>
      <w:rPr>
        <w:rFonts w:ascii="Arial" w:hAnsi="Arial" w:hint="default"/>
      </w:rPr>
    </w:lvl>
    <w:lvl w:ilvl="6" w:tplc="441A2732" w:tentative="1">
      <w:start w:val="1"/>
      <w:numFmt w:val="bullet"/>
      <w:lvlText w:val="•"/>
      <w:lvlJc w:val="left"/>
      <w:pPr>
        <w:tabs>
          <w:tab w:val="num" w:pos="5040"/>
        </w:tabs>
        <w:ind w:left="5040" w:hanging="360"/>
      </w:pPr>
      <w:rPr>
        <w:rFonts w:ascii="Arial" w:hAnsi="Arial" w:hint="default"/>
      </w:rPr>
    </w:lvl>
    <w:lvl w:ilvl="7" w:tplc="2C344EBE" w:tentative="1">
      <w:start w:val="1"/>
      <w:numFmt w:val="bullet"/>
      <w:lvlText w:val="•"/>
      <w:lvlJc w:val="left"/>
      <w:pPr>
        <w:tabs>
          <w:tab w:val="num" w:pos="5760"/>
        </w:tabs>
        <w:ind w:left="5760" w:hanging="360"/>
      </w:pPr>
      <w:rPr>
        <w:rFonts w:ascii="Arial" w:hAnsi="Arial" w:hint="default"/>
      </w:rPr>
    </w:lvl>
    <w:lvl w:ilvl="8" w:tplc="257ED158" w:tentative="1">
      <w:start w:val="1"/>
      <w:numFmt w:val="bullet"/>
      <w:lvlText w:val="•"/>
      <w:lvlJc w:val="left"/>
      <w:pPr>
        <w:tabs>
          <w:tab w:val="num" w:pos="6480"/>
        </w:tabs>
        <w:ind w:left="6480" w:hanging="360"/>
      </w:pPr>
      <w:rPr>
        <w:rFonts w:ascii="Arial" w:hAnsi="Arial" w:hint="default"/>
      </w:rPr>
    </w:lvl>
  </w:abstractNum>
  <w:abstractNum w:abstractNumId="352">
    <w:nsid w:val="5CC704CA"/>
    <w:multiLevelType w:val="hybridMultilevel"/>
    <w:tmpl w:val="EB7471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3">
    <w:nsid w:val="5D1A0981"/>
    <w:multiLevelType w:val="hybridMultilevel"/>
    <w:tmpl w:val="8216E4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4">
    <w:nsid w:val="5D3B7C8E"/>
    <w:multiLevelType w:val="hybridMultilevel"/>
    <w:tmpl w:val="5ACEF97C"/>
    <w:lvl w:ilvl="0" w:tplc="C79C2CE6">
      <w:start w:val="1"/>
      <w:numFmt w:val="bullet"/>
      <w:lvlText w:val="•"/>
      <w:lvlJc w:val="left"/>
      <w:pPr>
        <w:ind w:left="576" w:hanging="360"/>
      </w:pPr>
      <w:rPr>
        <w:rFonts w:ascii="Arial" w:hAnsi="Arial" w:hint="default"/>
      </w:rPr>
    </w:lvl>
    <w:lvl w:ilvl="1" w:tplc="04090003">
      <w:start w:val="1"/>
      <w:numFmt w:val="bullet"/>
      <w:lvlText w:val="o"/>
      <w:lvlJc w:val="left"/>
      <w:pPr>
        <w:ind w:left="1296" w:hanging="360"/>
      </w:pPr>
      <w:rPr>
        <w:rFonts w:ascii="Courier New" w:hAnsi="Courier New" w:cs="Courier New" w:hint="default"/>
      </w:rPr>
    </w:lvl>
    <w:lvl w:ilvl="2" w:tplc="04090005" w:tentative="1">
      <w:start w:val="1"/>
      <w:numFmt w:val="bullet"/>
      <w:lvlText w:val=""/>
      <w:lvlJc w:val="left"/>
      <w:pPr>
        <w:ind w:left="2016" w:hanging="360"/>
      </w:pPr>
      <w:rPr>
        <w:rFonts w:ascii="Wingdings" w:hAnsi="Wingdings" w:hint="default"/>
      </w:rPr>
    </w:lvl>
    <w:lvl w:ilvl="3" w:tplc="04090001" w:tentative="1">
      <w:start w:val="1"/>
      <w:numFmt w:val="bullet"/>
      <w:lvlText w:val=""/>
      <w:lvlJc w:val="left"/>
      <w:pPr>
        <w:ind w:left="2736" w:hanging="360"/>
      </w:pPr>
      <w:rPr>
        <w:rFonts w:ascii="Symbol" w:hAnsi="Symbol" w:hint="default"/>
      </w:rPr>
    </w:lvl>
    <w:lvl w:ilvl="4" w:tplc="04090003" w:tentative="1">
      <w:start w:val="1"/>
      <w:numFmt w:val="bullet"/>
      <w:lvlText w:val="o"/>
      <w:lvlJc w:val="left"/>
      <w:pPr>
        <w:ind w:left="3456" w:hanging="360"/>
      </w:pPr>
      <w:rPr>
        <w:rFonts w:ascii="Courier New" w:hAnsi="Courier New" w:cs="Courier New" w:hint="default"/>
      </w:rPr>
    </w:lvl>
    <w:lvl w:ilvl="5" w:tplc="04090005" w:tentative="1">
      <w:start w:val="1"/>
      <w:numFmt w:val="bullet"/>
      <w:lvlText w:val=""/>
      <w:lvlJc w:val="left"/>
      <w:pPr>
        <w:ind w:left="4176" w:hanging="360"/>
      </w:pPr>
      <w:rPr>
        <w:rFonts w:ascii="Wingdings" w:hAnsi="Wingdings" w:hint="default"/>
      </w:rPr>
    </w:lvl>
    <w:lvl w:ilvl="6" w:tplc="04090001" w:tentative="1">
      <w:start w:val="1"/>
      <w:numFmt w:val="bullet"/>
      <w:lvlText w:val=""/>
      <w:lvlJc w:val="left"/>
      <w:pPr>
        <w:ind w:left="4896" w:hanging="360"/>
      </w:pPr>
      <w:rPr>
        <w:rFonts w:ascii="Symbol" w:hAnsi="Symbol" w:hint="default"/>
      </w:rPr>
    </w:lvl>
    <w:lvl w:ilvl="7" w:tplc="04090003" w:tentative="1">
      <w:start w:val="1"/>
      <w:numFmt w:val="bullet"/>
      <w:lvlText w:val="o"/>
      <w:lvlJc w:val="left"/>
      <w:pPr>
        <w:ind w:left="5616" w:hanging="360"/>
      </w:pPr>
      <w:rPr>
        <w:rFonts w:ascii="Courier New" w:hAnsi="Courier New" w:cs="Courier New" w:hint="default"/>
      </w:rPr>
    </w:lvl>
    <w:lvl w:ilvl="8" w:tplc="04090005" w:tentative="1">
      <w:start w:val="1"/>
      <w:numFmt w:val="bullet"/>
      <w:lvlText w:val=""/>
      <w:lvlJc w:val="left"/>
      <w:pPr>
        <w:ind w:left="6336" w:hanging="360"/>
      </w:pPr>
      <w:rPr>
        <w:rFonts w:ascii="Wingdings" w:hAnsi="Wingdings" w:hint="default"/>
      </w:rPr>
    </w:lvl>
  </w:abstractNum>
  <w:abstractNum w:abstractNumId="355">
    <w:nsid w:val="5D7343F1"/>
    <w:multiLevelType w:val="hybridMultilevel"/>
    <w:tmpl w:val="718EDBE4"/>
    <w:lvl w:ilvl="0" w:tplc="55262628">
      <w:start w:val="1"/>
      <w:numFmt w:val="bullet"/>
      <w:lvlText w:val="•"/>
      <w:lvlJc w:val="left"/>
      <w:pPr>
        <w:tabs>
          <w:tab w:val="num" w:pos="720"/>
        </w:tabs>
        <w:ind w:left="720" w:hanging="360"/>
      </w:pPr>
      <w:rPr>
        <w:rFonts w:ascii="Arial" w:hAnsi="Arial" w:cs="Times New Roman" w:hint="default"/>
      </w:rPr>
    </w:lvl>
    <w:lvl w:ilvl="1" w:tplc="2A8811E8">
      <w:numFmt w:val="bullet"/>
      <w:lvlText w:val="–"/>
      <w:lvlJc w:val="left"/>
      <w:pPr>
        <w:tabs>
          <w:tab w:val="num" w:pos="1440"/>
        </w:tabs>
        <w:ind w:left="1440" w:hanging="360"/>
      </w:pPr>
      <w:rPr>
        <w:rFonts w:ascii="Arial" w:hAnsi="Arial" w:cs="Times New Roman" w:hint="default"/>
      </w:rPr>
    </w:lvl>
    <w:lvl w:ilvl="2" w:tplc="659A21A2">
      <w:numFmt w:val="bullet"/>
      <w:lvlText w:val="•"/>
      <w:lvlJc w:val="left"/>
      <w:pPr>
        <w:tabs>
          <w:tab w:val="num" w:pos="2160"/>
        </w:tabs>
        <w:ind w:left="2160" w:hanging="360"/>
      </w:pPr>
      <w:rPr>
        <w:rFonts w:ascii="Arial" w:hAnsi="Arial" w:cs="Times New Roman" w:hint="default"/>
      </w:rPr>
    </w:lvl>
    <w:lvl w:ilvl="3" w:tplc="B6CA10A8">
      <w:numFmt w:val="bullet"/>
      <w:lvlText w:val="–"/>
      <w:lvlJc w:val="left"/>
      <w:pPr>
        <w:tabs>
          <w:tab w:val="num" w:pos="2880"/>
        </w:tabs>
        <w:ind w:left="2880" w:hanging="360"/>
      </w:pPr>
      <w:rPr>
        <w:rFonts w:ascii="Arial" w:hAnsi="Arial" w:cs="Times New Roman" w:hint="default"/>
      </w:rPr>
    </w:lvl>
    <w:lvl w:ilvl="4" w:tplc="44E44552">
      <w:start w:val="1"/>
      <w:numFmt w:val="bullet"/>
      <w:lvlText w:val="•"/>
      <w:lvlJc w:val="left"/>
      <w:pPr>
        <w:tabs>
          <w:tab w:val="num" w:pos="3600"/>
        </w:tabs>
        <w:ind w:left="3600" w:hanging="360"/>
      </w:pPr>
      <w:rPr>
        <w:rFonts w:ascii="Arial" w:hAnsi="Arial" w:cs="Times New Roman" w:hint="default"/>
      </w:rPr>
    </w:lvl>
    <w:lvl w:ilvl="5" w:tplc="C78001A4">
      <w:start w:val="1"/>
      <w:numFmt w:val="bullet"/>
      <w:lvlText w:val="•"/>
      <w:lvlJc w:val="left"/>
      <w:pPr>
        <w:tabs>
          <w:tab w:val="num" w:pos="4320"/>
        </w:tabs>
        <w:ind w:left="4320" w:hanging="360"/>
      </w:pPr>
      <w:rPr>
        <w:rFonts w:ascii="Arial" w:hAnsi="Arial" w:cs="Times New Roman" w:hint="default"/>
      </w:rPr>
    </w:lvl>
    <w:lvl w:ilvl="6" w:tplc="34E0EDF4">
      <w:start w:val="1"/>
      <w:numFmt w:val="bullet"/>
      <w:lvlText w:val="•"/>
      <w:lvlJc w:val="left"/>
      <w:pPr>
        <w:tabs>
          <w:tab w:val="num" w:pos="5040"/>
        </w:tabs>
        <w:ind w:left="5040" w:hanging="360"/>
      </w:pPr>
      <w:rPr>
        <w:rFonts w:ascii="Arial" w:hAnsi="Arial" w:cs="Times New Roman" w:hint="default"/>
      </w:rPr>
    </w:lvl>
    <w:lvl w:ilvl="7" w:tplc="6E58A562">
      <w:start w:val="1"/>
      <w:numFmt w:val="bullet"/>
      <w:lvlText w:val="•"/>
      <w:lvlJc w:val="left"/>
      <w:pPr>
        <w:tabs>
          <w:tab w:val="num" w:pos="5760"/>
        </w:tabs>
        <w:ind w:left="5760" w:hanging="360"/>
      </w:pPr>
      <w:rPr>
        <w:rFonts w:ascii="Arial" w:hAnsi="Arial" w:cs="Times New Roman" w:hint="default"/>
      </w:rPr>
    </w:lvl>
    <w:lvl w:ilvl="8" w:tplc="3B1ACCD8">
      <w:start w:val="1"/>
      <w:numFmt w:val="bullet"/>
      <w:lvlText w:val="•"/>
      <w:lvlJc w:val="left"/>
      <w:pPr>
        <w:tabs>
          <w:tab w:val="num" w:pos="6480"/>
        </w:tabs>
        <w:ind w:left="6480" w:hanging="360"/>
      </w:pPr>
      <w:rPr>
        <w:rFonts w:ascii="Arial" w:hAnsi="Arial" w:cs="Times New Roman" w:hint="default"/>
      </w:rPr>
    </w:lvl>
  </w:abstractNum>
  <w:abstractNum w:abstractNumId="356">
    <w:nsid w:val="5D7A514D"/>
    <w:multiLevelType w:val="hybridMultilevel"/>
    <w:tmpl w:val="9B1ADD9A"/>
    <w:lvl w:ilvl="0" w:tplc="1F96211C">
      <w:start w:val="1"/>
      <w:numFmt w:val="bullet"/>
      <w:lvlText w:val="•"/>
      <w:lvlJc w:val="left"/>
      <w:pPr>
        <w:tabs>
          <w:tab w:val="num" w:pos="720"/>
        </w:tabs>
        <w:ind w:left="720" w:hanging="360"/>
      </w:pPr>
      <w:rPr>
        <w:rFonts w:ascii="Arial" w:hAnsi="Arial" w:cs="Times New Roman" w:hint="default"/>
      </w:rPr>
    </w:lvl>
    <w:lvl w:ilvl="1" w:tplc="97DC6EC2">
      <w:numFmt w:val="bullet"/>
      <w:lvlText w:val="–"/>
      <w:lvlJc w:val="left"/>
      <w:pPr>
        <w:tabs>
          <w:tab w:val="num" w:pos="1440"/>
        </w:tabs>
        <w:ind w:left="1440" w:hanging="360"/>
      </w:pPr>
      <w:rPr>
        <w:rFonts w:ascii="Arial" w:hAnsi="Arial" w:cs="Times New Roman" w:hint="default"/>
      </w:rPr>
    </w:lvl>
    <w:lvl w:ilvl="2" w:tplc="6EE0FFDA">
      <w:start w:val="1"/>
      <w:numFmt w:val="bullet"/>
      <w:lvlText w:val="•"/>
      <w:lvlJc w:val="left"/>
      <w:pPr>
        <w:tabs>
          <w:tab w:val="num" w:pos="2160"/>
        </w:tabs>
        <w:ind w:left="2160" w:hanging="360"/>
      </w:pPr>
      <w:rPr>
        <w:rFonts w:ascii="Arial" w:hAnsi="Arial" w:cs="Times New Roman" w:hint="default"/>
      </w:rPr>
    </w:lvl>
    <w:lvl w:ilvl="3" w:tplc="156AD004">
      <w:start w:val="1"/>
      <w:numFmt w:val="bullet"/>
      <w:lvlText w:val="•"/>
      <w:lvlJc w:val="left"/>
      <w:pPr>
        <w:tabs>
          <w:tab w:val="num" w:pos="2880"/>
        </w:tabs>
        <w:ind w:left="2880" w:hanging="360"/>
      </w:pPr>
      <w:rPr>
        <w:rFonts w:ascii="Arial" w:hAnsi="Arial" w:cs="Times New Roman" w:hint="default"/>
      </w:rPr>
    </w:lvl>
    <w:lvl w:ilvl="4" w:tplc="C8C01DF8">
      <w:start w:val="1"/>
      <w:numFmt w:val="bullet"/>
      <w:lvlText w:val="•"/>
      <w:lvlJc w:val="left"/>
      <w:pPr>
        <w:tabs>
          <w:tab w:val="num" w:pos="3600"/>
        </w:tabs>
        <w:ind w:left="3600" w:hanging="360"/>
      </w:pPr>
      <w:rPr>
        <w:rFonts w:ascii="Arial" w:hAnsi="Arial" w:cs="Times New Roman" w:hint="default"/>
      </w:rPr>
    </w:lvl>
    <w:lvl w:ilvl="5" w:tplc="0CC68D04">
      <w:start w:val="1"/>
      <w:numFmt w:val="bullet"/>
      <w:lvlText w:val="•"/>
      <w:lvlJc w:val="left"/>
      <w:pPr>
        <w:tabs>
          <w:tab w:val="num" w:pos="4320"/>
        </w:tabs>
        <w:ind w:left="4320" w:hanging="360"/>
      </w:pPr>
      <w:rPr>
        <w:rFonts w:ascii="Arial" w:hAnsi="Arial" w:cs="Times New Roman" w:hint="default"/>
      </w:rPr>
    </w:lvl>
    <w:lvl w:ilvl="6" w:tplc="7DCC8A68">
      <w:start w:val="1"/>
      <w:numFmt w:val="bullet"/>
      <w:lvlText w:val="•"/>
      <w:lvlJc w:val="left"/>
      <w:pPr>
        <w:tabs>
          <w:tab w:val="num" w:pos="5040"/>
        </w:tabs>
        <w:ind w:left="5040" w:hanging="360"/>
      </w:pPr>
      <w:rPr>
        <w:rFonts w:ascii="Arial" w:hAnsi="Arial" w:cs="Times New Roman" w:hint="default"/>
      </w:rPr>
    </w:lvl>
    <w:lvl w:ilvl="7" w:tplc="4B72B634">
      <w:start w:val="1"/>
      <w:numFmt w:val="bullet"/>
      <w:lvlText w:val="•"/>
      <w:lvlJc w:val="left"/>
      <w:pPr>
        <w:tabs>
          <w:tab w:val="num" w:pos="5760"/>
        </w:tabs>
        <w:ind w:left="5760" w:hanging="360"/>
      </w:pPr>
      <w:rPr>
        <w:rFonts w:ascii="Arial" w:hAnsi="Arial" w:cs="Times New Roman" w:hint="default"/>
      </w:rPr>
    </w:lvl>
    <w:lvl w:ilvl="8" w:tplc="90EC1FFE">
      <w:start w:val="1"/>
      <w:numFmt w:val="bullet"/>
      <w:lvlText w:val="•"/>
      <w:lvlJc w:val="left"/>
      <w:pPr>
        <w:tabs>
          <w:tab w:val="num" w:pos="6480"/>
        </w:tabs>
        <w:ind w:left="6480" w:hanging="360"/>
      </w:pPr>
      <w:rPr>
        <w:rFonts w:ascii="Arial" w:hAnsi="Arial" w:cs="Times New Roman" w:hint="default"/>
      </w:rPr>
    </w:lvl>
  </w:abstractNum>
  <w:abstractNum w:abstractNumId="357">
    <w:nsid w:val="5DAE20A2"/>
    <w:multiLevelType w:val="hybridMultilevel"/>
    <w:tmpl w:val="213A18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8">
    <w:nsid w:val="5DB700DD"/>
    <w:multiLevelType w:val="hybridMultilevel"/>
    <w:tmpl w:val="BAC460EA"/>
    <w:lvl w:ilvl="0" w:tplc="40F0990C">
      <w:start w:val="1"/>
      <w:numFmt w:val="bullet"/>
      <w:lvlText w:val="•"/>
      <w:lvlJc w:val="left"/>
      <w:pPr>
        <w:ind w:left="420" w:hanging="420"/>
      </w:pPr>
      <w:rPr>
        <w:rFonts w:ascii="Arial" w:hAnsi="Arial"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59">
    <w:nsid w:val="5E7614A2"/>
    <w:multiLevelType w:val="hybridMultilevel"/>
    <w:tmpl w:val="9B7A0266"/>
    <w:lvl w:ilvl="0" w:tplc="7A0A755C">
      <w:start w:val="1"/>
      <w:numFmt w:val="bullet"/>
      <w:lvlText w:val="•"/>
      <w:lvlJc w:val="left"/>
      <w:pPr>
        <w:tabs>
          <w:tab w:val="num" w:pos="720"/>
        </w:tabs>
        <w:ind w:left="720" w:hanging="360"/>
      </w:pPr>
      <w:rPr>
        <w:rFonts w:ascii="Arial" w:hAnsi="Arial" w:cs="Times New Roman" w:hint="default"/>
      </w:rPr>
    </w:lvl>
    <w:lvl w:ilvl="1" w:tplc="B0E6094C">
      <w:start w:val="1"/>
      <w:numFmt w:val="bullet"/>
      <w:lvlText w:val="•"/>
      <w:lvlJc w:val="left"/>
      <w:pPr>
        <w:tabs>
          <w:tab w:val="num" w:pos="1440"/>
        </w:tabs>
        <w:ind w:left="1440" w:hanging="360"/>
      </w:pPr>
      <w:rPr>
        <w:rFonts w:ascii="Arial" w:hAnsi="Arial" w:cs="Times New Roman" w:hint="default"/>
      </w:rPr>
    </w:lvl>
    <w:lvl w:ilvl="2" w:tplc="F7E6D4A4">
      <w:start w:val="1"/>
      <w:numFmt w:val="bullet"/>
      <w:lvlText w:val="•"/>
      <w:lvlJc w:val="left"/>
      <w:pPr>
        <w:tabs>
          <w:tab w:val="num" w:pos="2160"/>
        </w:tabs>
        <w:ind w:left="2160" w:hanging="360"/>
      </w:pPr>
      <w:rPr>
        <w:rFonts w:ascii="Arial" w:hAnsi="Arial" w:cs="Times New Roman" w:hint="default"/>
      </w:rPr>
    </w:lvl>
    <w:lvl w:ilvl="3" w:tplc="59AA354E">
      <w:start w:val="1"/>
      <w:numFmt w:val="bullet"/>
      <w:lvlText w:val="•"/>
      <w:lvlJc w:val="left"/>
      <w:pPr>
        <w:tabs>
          <w:tab w:val="num" w:pos="2880"/>
        </w:tabs>
        <w:ind w:left="2880" w:hanging="360"/>
      </w:pPr>
      <w:rPr>
        <w:rFonts w:ascii="Arial" w:hAnsi="Arial" w:cs="Times New Roman" w:hint="default"/>
      </w:rPr>
    </w:lvl>
    <w:lvl w:ilvl="4" w:tplc="7ECE4474">
      <w:start w:val="1"/>
      <w:numFmt w:val="bullet"/>
      <w:lvlText w:val="•"/>
      <w:lvlJc w:val="left"/>
      <w:pPr>
        <w:tabs>
          <w:tab w:val="num" w:pos="3600"/>
        </w:tabs>
        <w:ind w:left="3600" w:hanging="360"/>
      </w:pPr>
      <w:rPr>
        <w:rFonts w:ascii="Arial" w:hAnsi="Arial" w:cs="Times New Roman" w:hint="default"/>
      </w:rPr>
    </w:lvl>
    <w:lvl w:ilvl="5" w:tplc="A70A92CA">
      <w:start w:val="1"/>
      <w:numFmt w:val="bullet"/>
      <w:lvlText w:val="•"/>
      <w:lvlJc w:val="left"/>
      <w:pPr>
        <w:tabs>
          <w:tab w:val="num" w:pos="4320"/>
        </w:tabs>
        <w:ind w:left="4320" w:hanging="360"/>
      </w:pPr>
      <w:rPr>
        <w:rFonts w:ascii="Arial" w:hAnsi="Arial" w:cs="Times New Roman" w:hint="default"/>
      </w:rPr>
    </w:lvl>
    <w:lvl w:ilvl="6" w:tplc="F6304BD4">
      <w:start w:val="1"/>
      <w:numFmt w:val="bullet"/>
      <w:lvlText w:val="•"/>
      <w:lvlJc w:val="left"/>
      <w:pPr>
        <w:tabs>
          <w:tab w:val="num" w:pos="5040"/>
        </w:tabs>
        <w:ind w:left="5040" w:hanging="360"/>
      </w:pPr>
      <w:rPr>
        <w:rFonts w:ascii="Arial" w:hAnsi="Arial" w:cs="Times New Roman" w:hint="default"/>
      </w:rPr>
    </w:lvl>
    <w:lvl w:ilvl="7" w:tplc="6AB65EF8">
      <w:start w:val="1"/>
      <w:numFmt w:val="bullet"/>
      <w:lvlText w:val="•"/>
      <w:lvlJc w:val="left"/>
      <w:pPr>
        <w:tabs>
          <w:tab w:val="num" w:pos="5760"/>
        </w:tabs>
        <w:ind w:left="5760" w:hanging="360"/>
      </w:pPr>
      <w:rPr>
        <w:rFonts w:ascii="Arial" w:hAnsi="Arial" w:cs="Times New Roman" w:hint="default"/>
      </w:rPr>
    </w:lvl>
    <w:lvl w:ilvl="8" w:tplc="BF62A6B4">
      <w:start w:val="1"/>
      <w:numFmt w:val="bullet"/>
      <w:lvlText w:val="•"/>
      <w:lvlJc w:val="left"/>
      <w:pPr>
        <w:tabs>
          <w:tab w:val="num" w:pos="6480"/>
        </w:tabs>
        <w:ind w:left="6480" w:hanging="360"/>
      </w:pPr>
      <w:rPr>
        <w:rFonts w:ascii="Arial" w:hAnsi="Arial" w:cs="Times New Roman" w:hint="default"/>
      </w:rPr>
    </w:lvl>
  </w:abstractNum>
  <w:abstractNum w:abstractNumId="360">
    <w:nsid w:val="5E911EB1"/>
    <w:multiLevelType w:val="hybridMultilevel"/>
    <w:tmpl w:val="2892B3FE"/>
    <w:lvl w:ilvl="0" w:tplc="A38A842E">
      <w:start w:val="1"/>
      <w:numFmt w:val="bullet"/>
      <w:lvlText w:val="•"/>
      <w:lvlJc w:val="left"/>
      <w:pPr>
        <w:tabs>
          <w:tab w:val="num" w:pos="720"/>
        </w:tabs>
        <w:ind w:left="720" w:hanging="360"/>
      </w:pPr>
      <w:rPr>
        <w:rFonts w:ascii="Arial" w:hAnsi="Arial" w:hint="default"/>
      </w:rPr>
    </w:lvl>
    <w:lvl w:ilvl="1" w:tplc="4852000A">
      <w:numFmt w:val="bullet"/>
      <w:lvlText w:val="–"/>
      <w:lvlJc w:val="left"/>
      <w:pPr>
        <w:tabs>
          <w:tab w:val="num" w:pos="1440"/>
        </w:tabs>
        <w:ind w:left="1440" w:hanging="360"/>
      </w:pPr>
      <w:rPr>
        <w:rFonts w:ascii="Arial" w:hAnsi="Arial" w:hint="default"/>
      </w:rPr>
    </w:lvl>
    <w:lvl w:ilvl="2" w:tplc="F546335E">
      <w:numFmt w:val="bullet"/>
      <w:lvlText w:val="•"/>
      <w:lvlJc w:val="left"/>
      <w:pPr>
        <w:tabs>
          <w:tab w:val="num" w:pos="2160"/>
        </w:tabs>
        <w:ind w:left="2160" w:hanging="360"/>
      </w:pPr>
      <w:rPr>
        <w:rFonts w:ascii="Arial" w:hAnsi="Arial" w:hint="default"/>
      </w:rPr>
    </w:lvl>
    <w:lvl w:ilvl="3" w:tplc="E5A2151E">
      <w:numFmt w:val="bullet"/>
      <w:lvlText w:val="–"/>
      <w:lvlJc w:val="left"/>
      <w:pPr>
        <w:tabs>
          <w:tab w:val="num" w:pos="2880"/>
        </w:tabs>
        <w:ind w:left="2880" w:hanging="360"/>
      </w:pPr>
      <w:rPr>
        <w:rFonts w:ascii="Arial" w:hAnsi="Arial" w:hint="default"/>
      </w:rPr>
    </w:lvl>
    <w:lvl w:ilvl="4" w:tplc="7E4817E4" w:tentative="1">
      <w:start w:val="1"/>
      <w:numFmt w:val="bullet"/>
      <w:lvlText w:val="•"/>
      <w:lvlJc w:val="left"/>
      <w:pPr>
        <w:tabs>
          <w:tab w:val="num" w:pos="3600"/>
        </w:tabs>
        <w:ind w:left="3600" w:hanging="360"/>
      </w:pPr>
      <w:rPr>
        <w:rFonts w:ascii="Arial" w:hAnsi="Arial" w:hint="default"/>
      </w:rPr>
    </w:lvl>
    <w:lvl w:ilvl="5" w:tplc="E5B4C9D2" w:tentative="1">
      <w:start w:val="1"/>
      <w:numFmt w:val="bullet"/>
      <w:lvlText w:val="•"/>
      <w:lvlJc w:val="left"/>
      <w:pPr>
        <w:tabs>
          <w:tab w:val="num" w:pos="4320"/>
        </w:tabs>
        <w:ind w:left="4320" w:hanging="360"/>
      </w:pPr>
      <w:rPr>
        <w:rFonts w:ascii="Arial" w:hAnsi="Arial" w:hint="default"/>
      </w:rPr>
    </w:lvl>
    <w:lvl w:ilvl="6" w:tplc="07824DB8" w:tentative="1">
      <w:start w:val="1"/>
      <w:numFmt w:val="bullet"/>
      <w:lvlText w:val="•"/>
      <w:lvlJc w:val="left"/>
      <w:pPr>
        <w:tabs>
          <w:tab w:val="num" w:pos="5040"/>
        </w:tabs>
        <w:ind w:left="5040" w:hanging="360"/>
      </w:pPr>
      <w:rPr>
        <w:rFonts w:ascii="Arial" w:hAnsi="Arial" w:hint="default"/>
      </w:rPr>
    </w:lvl>
    <w:lvl w:ilvl="7" w:tplc="094CE3DC" w:tentative="1">
      <w:start w:val="1"/>
      <w:numFmt w:val="bullet"/>
      <w:lvlText w:val="•"/>
      <w:lvlJc w:val="left"/>
      <w:pPr>
        <w:tabs>
          <w:tab w:val="num" w:pos="5760"/>
        </w:tabs>
        <w:ind w:left="5760" w:hanging="360"/>
      </w:pPr>
      <w:rPr>
        <w:rFonts w:ascii="Arial" w:hAnsi="Arial" w:hint="default"/>
      </w:rPr>
    </w:lvl>
    <w:lvl w:ilvl="8" w:tplc="03845C7E" w:tentative="1">
      <w:start w:val="1"/>
      <w:numFmt w:val="bullet"/>
      <w:lvlText w:val="•"/>
      <w:lvlJc w:val="left"/>
      <w:pPr>
        <w:tabs>
          <w:tab w:val="num" w:pos="6480"/>
        </w:tabs>
        <w:ind w:left="6480" w:hanging="360"/>
      </w:pPr>
      <w:rPr>
        <w:rFonts w:ascii="Arial" w:hAnsi="Arial" w:hint="default"/>
      </w:rPr>
    </w:lvl>
  </w:abstractNum>
  <w:abstractNum w:abstractNumId="361">
    <w:nsid w:val="5EC62F6D"/>
    <w:multiLevelType w:val="hybridMultilevel"/>
    <w:tmpl w:val="60D2D4DC"/>
    <w:lvl w:ilvl="0" w:tplc="7C9CD906">
      <w:start w:val="1"/>
      <w:numFmt w:val="bullet"/>
      <w:lvlText w:val="•"/>
      <w:lvlJc w:val="left"/>
      <w:pPr>
        <w:tabs>
          <w:tab w:val="num" w:pos="720"/>
        </w:tabs>
        <w:ind w:left="720" w:hanging="360"/>
      </w:pPr>
      <w:rPr>
        <w:rFonts w:ascii="Arial" w:hAnsi="Arial" w:hint="default"/>
      </w:rPr>
    </w:lvl>
    <w:lvl w:ilvl="1" w:tplc="4C945F92">
      <w:numFmt w:val="bullet"/>
      <w:lvlText w:val="–"/>
      <w:lvlJc w:val="left"/>
      <w:pPr>
        <w:tabs>
          <w:tab w:val="num" w:pos="1440"/>
        </w:tabs>
        <w:ind w:left="1440" w:hanging="360"/>
      </w:pPr>
      <w:rPr>
        <w:rFonts w:ascii="Arial" w:hAnsi="Arial" w:hint="default"/>
      </w:rPr>
    </w:lvl>
    <w:lvl w:ilvl="2" w:tplc="EED891F2" w:tentative="1">
      <w:start w:val="1"/>
      <w:numFmt w:val="bullet"/>
      <w:lvlText w:val="•"/>
      <w:lvlJc w:val="left"/>
      <w:pPr>
        <w:tabs>
          <w:tab w:val="num" w:pos="2160"/>
        </w:tabs>
        <w:ind w:left="2160" w:hanging="360"/>
      </w:pPr>
      <w:rPr>
        <w:rFonts w:ascii="Arial" w:hAnsi="Arial" w:hint="default"/>
      </w:rPr>
    </w:lvl>
    <w:lvl w:ilvl="3" w:tplc="965848B6" w:tentative="1">
      <w:start w:val="1"/>
      <w:numFmt w:val="bullet"/>
      <w:lvlText w:val="•"/>
      <w:lvlJc w:val="left"/>
      <w:pPr>
        <w:tabs>
          <w:tab w:val="num" w:pos="2880"/>
        </w:tabs>
        <w:ind w:left="2880" w:hanging="360"/>
      </w:pPr>
      <w:rPr>
        <w:rFonts w:ascii="Arial" w:hAnsi="Arial" w:hint="default"/>
      </w:rPr>
    </w:lvl>
    <w:lvl w:ilvl="4" w:tplc="D74646CA" w:tentative="1">
      <w:start w:val="1"/>
      <w:numFmt w:val="bullet"/>
      <w:lvlText w:val="•"/>
      <w:lvlJc w:val="left"/>
      <w:pPr>
        <w:tabs>
          <w:tab w:val="num" w:pos="3600"/>
        </w:tabs>
        <w:ind w:left="3600" w:hanging="360"/>
      </w:pPr>
      <w:rPr>
        <w:rFonts w:ascii="Arial" w:hAnsi="Arial" w:hint="default"/>
      </w:rPr>
    </w:lvl>
    <w:lvl w:ilvl="5" w:tplc="385C8E9E" w:tentative="1">
      <w:start w:val="1"/>
      <w:numFmt w:val="bullet"/>
      <w:lvlText w:val="•"/>
      <w:lvlJc w:val="left"/>
      <w:pPr>
        <w:tabs>
          <w:tab w:val="num" w:pos="4320"/>
        </w:tabs>
        <w:ind w:left="4320" w:hanging="360"/>
      </w:pPr>
      <w:rPr>
        <w:rFonts w:ascii="Arial" w:hAnsi="Arial" w:hint="default"/>
      </w:rPr>
    </w:lvl>
    <w:lvl w:ilvl="6" w:tplc="B1187D1C" w:tentative="1">
      <w:start w:val="1"/>
      <w:numFmt w:val="bullet"/>
      <w:lvlText w:val="•"/>
      <w:lvlJc w:val="left"/>
      <w:pPr>
        <w:tabs>
          <w:tab w:val="num" w:pos="5040"/>
        </w:tabs>
        <w:ind w:left="5040" w:hanging="360"/>
      </w:pPr>
      <w:rPr>
        <w:rFonts w:ascii="Arial" w:hAnsi="Arial" w:hint="default"/>
      </w:rPr>
    </w:lvl>
    <w:lvl w:ilvl="7" w:tplc="1D581220" w:tentative="1">
      <w:start w:val="1"/>
      <w:numFmt w:val="bullet"/>
      <w:lvlText w:val="•"/>
      <w:lvlJc w:val="left"/>
      <w:pPr>
        <w:tabs>
          <w:tab w:val="num" w:pos="5760"/>
        </w:tabs>
        <w:ind w:left="5760" w:hanging="360"/>
      </w:pPr>
      <w:rPr>
        <w:rFonts w:ascii="Arial" w:hAnsi="Arial" w:hint="default"/>
      </w:rPr>
    </w:lvl>
    <w:lvl w:ilvl="8" w:tplc="A358D020" w:tentative="1">
      <w:start w:val="1"/>
      <w:numFmt w:val="bullet"/>
      <w:lvlText w:val="•"/>
      <w:lvlJc w:val="left"/>
      <w:pPr>
        <w:tabs>
          <w:tab w:val="num" w:pos="6480"/>
        </w:tabs>
        <w:ind w:left="6480" w:hanging="360"/>
      </w:pPr>
      <w:rPr>
        <w:rFonts w:ascii="Arial" w:hAnsi="Arial" w:hint="default"/>
      </w:rPr>
    </w:lvl>
  </w:abstractNum>
  <w:abstractNum w:abstractNumId="362">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3">
    <w:nsid w:val="5F3242AF"/>
    <w:multiLevelType w:val="hybridMultilevel"/>
    <w:tmpl w:val="F0A8EA2C"/>
    <w:lvl w:ilvl="0" w:tplc="474A3432">
      <w:start w:val="1"/>
      <w:numFmt w:val="bullet"/>
      <w:lvlText w:val="•"/>
      <w:lvlJc w:val="left"/>
      <w:pPr>
        <w:tabs>
          <w:tab w:val="num" w:pos="720"/>
        </w:tabs>
        <w:ind w:left="720" w:hanging="360"/>
      </w:pPr>
      <w:rPr>
        <w:rFonts w:ascii="Arial" w:hAnsi="Arial" w:hint="default"/>
      </w:rPr>
    </w:lvl>
    <w:lvl w:ilvl="1" w:tplc="E45C2686">
      <w:numFmt w:val="bullet"/>
      <w:lvlText w:val="•"/>
      <w:lvlJc w:val="left"/>
      <w:pPr>
        <w:tabs>
          <w:tab w:val="num" w:pos="1440"/>
        </w:tabs>
        <w:ind w:left="1440" w:hanging="360"/>
      </w:pPr>
      <w:rPr>
        <w:rFonts w:ascii="Arial" w:hAnsi="Arial" w:hint="default"/>
      </w:rPr>
    </w:lvl>
    <w:lvl w:ilvl="2" w:tplc="5FD84104" w:tentative="1">
      <w:start w:val="1"/>
      <w:numFmt w:val="bullet"/>
      <w:lvlText w:val="•"/>
      <w:lvlJc w:val="left"/>
      <w:pPr>
        <w:tabs>
          <w:tab w:val="num" w:pos="2160"/>
        </w:tabs>
        <w:ind w:left="2160" w:hanging="360"/>
      </w:pPr>
      <w:rPr>
        <w:rFonts w:ascii="Arial" w:hAnsi="Arial" w:hint="default"/>
      </w:rPr>
    </w:lvl>
    <w:lvl w:ilvl="3" w:tplc="BB58A668" w:tentative="1">
      <w:start w:val="1"/>
      <w:numFmt w:val="bullet"/>
      <w:lvlText w:val="•"/>
      <w:lvlJc w:val="left"/>
      <w:pPr>
        <w:tabs>
          <w:tab w:val="num" w:pos="2880"/>
        </w:tabs>
        <w:ind w:left="2880" w:hanging="360"/>
      </w:pPr>
      <w:rPr>
        <w:rFonts w:ascii="Arial" w:hAnsi="Arial" w:hint="default"/>
      </w:rPr>
    </w:lvl>
    <w:lvl w:ilvl="4" w:tplc="5CA6DA84" w:tentative="1">
      <w:start w:val="1"/>
      <w:numFmt w:val="bullet"/>
      <w:lvlText w:val="•"/>
      <w:lvlJc w:val="left"/>
      <w:pPr>
        <w:tabs>
          <w:tab w:val="num" w:pos="3600"/>
        </w:tabs>
        <w:ind w:left="3600" w:hanging="360"/>
      </w:pPr>
      <w:rPr>
        <w:rFonts w:ascii="Arial" w:hAnsi="Arial" w:hint="default"/>
      </w:rPr>
    </w:lvl>
    <w:lvl w:ilvl="5" w:tplc="B8341E08" w:tentative="1">
      <w:start w:val="1"/>
      <w:numFmt w:val="bullet"/>
      <w:lvlText w:val="•"/>
      <w:lvlJc w:val="left"/>
      <w:pPr>
        <w:tabs>
          <w:tab w:val="num" w:pos="4320"/>
        </w:tabs>
        <w:ind w:left="4320" w:hanging="360"/>
      </w:pPr>
      <w:rPr>
        <w:rFonts w:ascii="Arial" w:hAnsi="Arial" w:hint="default"/>
      </w:rPr>
    </w:lvl>
    <w:lvl w:ilvl="6" w:tplc="6CE63BBA" w:tentative="1">
      <w:start w:val="1"/>
      <w:numFmt w:val="bullet"/>
      <w:lvlText w:val="•"/>
      <w:lvlJc w:val="left"/>
      <w:pPr>
        <w:tabs>
          <w:tab w:val="num" w:pos="5040"/>
        </w:tabs>
        <w:ind w:left="5040" w:hanging="360"/>
      </w:pPr>
      <w:rPr>
        <w:rFonts w:ascii="Arial" w:hAnsi="Arial" w:hint="default"/>
      </w:rPr>
    </w:lvl>
    <w:lvl w:ilvl="7" w:tplc="A9C42FD2" w:tentative="1">
      <w:start w:val="1"/>
      <w:numFmt w:val="bullet"/>
      <w:lvlText w:val="•"/>
      <w:lvlJc w:val="left"/>
      <w:pPr>
        <w:tabs>
          <w:tab w:val="num" w:pos="5760"/>
        </w:tabs>
        <w:ind w:left="5760" w:hanging="360"/>
      </w:pPr>
      <w:rPr>
        <w:rFonts w:ascii="Arial" w:hAnsi="Arial" w:hint="default"/>
      </w:rPr>
    </w:lvl>
    <w:lvl w:ilvl="8" w:tplc="E8602766" w:tentative="1">
      <w:start w:val="1"/>
      <w:numFmt w:val="bullet"/>
      <w:lvlText w:val="•"/>
      <w:lvlJc w:val="left"/>
      <w:pPr>
        <w:tabs>
          <w:tab w:val="num" w:pos="6480"/>
        </w:tabs>
        <w:ind w:left="6480" w:hanging="360"/>
      </w:pPr>
      <w:rPr>
        <w:rFonts w:ascii="Arial" w:hAnsi="Arial" w:hint="default"/>
      </w:rPr>
    </w:lvl>
  </w:abstractNum>
  <w:abstractNum w:abstractNumId="364">
    <w:nsid w:val="5FB26FF7"/>
    <w:multiLevelType w:val="hybridMultilevel"/>
    <w:tmpl w:val="4F98D416"/>
    <w:lvl w:ilvl="0" w:tplc="BFC8044E">
      <w:start w:val="1"/>
      <w:numFmt w:val="bullet"/>
      <w:lvlText w:val="•"/>
      <w:lvlJc w:val="left"/>
      <w:pPr>
        <w:ind w:left="704" w:hanging="420"/>
      </w:pPr>
      <w:rPr>
        <w:rFonts w:ascii="Arial" w:hAnsi="Arial" w:cs="Times New Roman"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365">
    <w:nsid w:val="5FED466F"/>
    <w:multiLevelType w:val="hybridMultilevel"/>
    <w:tmpl w:val="97B6A464"/>
    <w:lvl w:ilvl="0" w:tplc="041D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6">
    <w:nsid w:val="60156127"/>
    <w:multiLevelType w:val="hybridMultilevel"/>
    <w:tmpl w:val="976A50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67">
    <w:nsid w:val="606D1149"/>
    <w:multiLevelType w:val="hybridMultilevel"/>
    <w:tmpl w:val="F5EC1FA6"/>
    <w:lvl w:ilvl="0" w:tplc="8B7A301A">
      <w:start w:val="1"/>
      <w:numFmt w:val="bullet"/>
      <w:lvlText w:val="•"/>
      <w:lvlJc w:val="left"/>
      <w:pPr>
        <w:ind w:left="840" w:hanging="360"/>
      </w:pPr>
      <w:rPr>
        <w:rFonts w:ascii="Arial" w:hAnsi="Arial" w:hint="default"/>
      </w:rPr>
    </w:lvl>
    <w:lvl w:ilvl="1" w:tplc="04090003">
      <w:start w:val="1"/>
      <w:numFmt w:val="bullet"/>
      <w:lvlText w:val="o"/>
      <w:lvlJc w:val="left"/>
      <w:pPr>
        <w:ind w:left="1560" w:hanging="360"/>
      </w:pPr>
      <w:rPr>
        <w:rFonts w:ascii="Courier New" w:hAnsi="Courier New" w:cs="Courier New" w:hint="default"/>
      </w:rPr>
    </w:lvl>
    <w:lvl w:ilvl="2" w:tplc="04090005">
      <w:start w:val="1"/>
      <w:numFmt w:val="bullet"/>
      <w:lvlText w:val=""/>
      <w:lvlJc w:val="left"/>
      <w:pPr>
        <w:ind w:left="2280" w:hanging="360"/>
      </w:pPr>
      <w:rPr>
        <w:rFonts w:ascii="Wingdings" w:hAnsi="Wingdings" w:hint="default"/>
      </w:rPr>
    </w:lvl>
    <w:lvl w:ilvl="3" w:tplc="04090001" w:tentative="1">
      <w:start w:val="1"/>
      <w:numFmt w:val="bullet"/>
      <w:lvlText w:val=""/>
      <w:lvlJc w:val="left"/>
      <w:pPr>
        <w:ind w:left="3000" w:hanging="360"/>
      </w:pPr>
      <w:rPr>
        <w:rFonts w:ascii="Symbol" w:hAnsi="Symbol" w:hint="default"/>
      </w:rPr>
    </w:lvl>
    <w:lvl w:ilvl="4" w:tplc="04090003" w:tentative="1">
      <w:start w:val="1"/>
      <w:numFmt w:val="bullet"/>
      <w:lvlText w:val="o"/>
      <w:lvlJc w:val="left"/>
      <w:pPr>
        <w:ind w:left="3720" w:hanging="360"/>
      </w:pPr>
      <w:rPr>
        <w:rFonts w:ascii="Courier New" w:hAnsi="Courier New" w:cs="Courier New" w:hint="default"/>
      </w:rPr>
    </w:lvl>
    <w:lvl w:ilvl="5" w:tplc="04090005" w:tentative="1">
      <w:start w:val="1"/>
      <w:numFmt w:val="bullet"/>
      <w:lvlText w:val=""/>
      <w:lvlJc w:val="left"/>
      <w:pPr>
        <w:ind w:left="4440" w:hanging="360"/>
      </w:pPr>
      <w:rPr>
        <w:rFonts w:ascii="Wingdings" w:hAnsi="Wingdings" w:hint="default"/>
      </w:rPr>
    </w:lvl>
    <w:lvl w:ilvl="6" w:tplc="04090001" w:tentative="1">
      <w:start w:val="1"/>
      <w:numFmt w:val="bullet"/>
      <w:lvlText w:val=""/>
      <w:lvlJc w:val="left"/>
      <w:pPr>
        <w:ind w:left="5160" w:hanging="360"/>
      </w:pPr>
      <w:rPr>
        <w:rFonts w:ascii="Symbol" w:hAnsi="Symbol" w:hint="default"/>
      </w:rPr>
    </w:lvl>
    <w:lvl w:ilvl="7" w:tplc="04090003" w:tentative="1">
      <w:start w:val="1"/>
      <w:numFmt w:val="bullet"/>
      <w:lvlText w:val="o"/>
      <w:lvlJc w:val="left"/>
      <w:pPr>
        <w:ind w:left="5880" w:hanging="360"/>
      </w:pPr>
      <w:rPr>
        <w:rFonts w:ascii="Courier New" w:hAnsi="Courier New" w:cs="Courier New" w:hint="default"/>
      </w:rPr>
    </w:lvl>
    <w:lvl w:ilvl="8" w:tplc="04090005" w:tentative="1">
      <w:start w:val="1"/>
      <w:numFmt w:val="bullet"/>
      <w:lvlText w:val=""/>
      <w:lvlJc w:val="left"/>
      <w:pPr>
        <w:ind w:left="6600" w:hanging="360"/>
      </w:pPr>
      <w:rPr>
        <w:rFonts w:ascii="Wingdings" w:hAnsi="Wingdings" w:hint="default"/>
      </w:rPr>
    </w:lvl>
  </w:abstractNum>
  <w:abstractNum w:abstractNumId="368">
    <w:nsid w:val="60835B0B"/>
    <w:multiLevelType w:val="hybridMultilevel"/>
    <w:tmpl w:val="38B01D70"/>
    <w:lvl w:ilvl="0" w:tplc="DC6833D4">
      <w:start w:val="1"/>
      <w:numFmt w:val="bullet"/>
      <w:lvlText w:val="•"/>
      <w:lvlJc w:val="left"/>
      <w:pPr>
        <w:tabs>
          <w:tab w:val="num" w:pos="720"/>
        </w:tabs>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9">
    <w:nsid w:val="6098703A"/>
    <w:multiLevelType w:val="hybridMultilevel"/>
    <w:tmpl w:val="6546CA30"/>
    <w:lvl w:ilvl="0" w:tplc="399EBA4A">
      <w:start w:val="1"/>
      <w:numFmt w:val="bullet"/>
      <w:lvlText w:val="•"/>
      <w:lvlJc w:val="left"/>
      <w:pPr>
        <w:tabs>
          <w:tab w:val="num" w:pos="720"/>
        </w:tabs>
        <w:ind w:left="720" w:hanging="360"/>
      </w:pPr>
      <w:rPr>
        <w:rFonts w:ascii="Arial" w:hAnsi="Arial" w:hint="default"/>
      </w:rPr>
    </w:lvl>
    <w:lvl w:ilvl="1" w:tplc="4676A7C2">
      <w:numFmt w:val="bullet"/>
      <w:lvlText w:val="–"/>
      <w:lvlJc w:val="left"/>
      <w:pPr>
        <w:tabs>
          <w:tab w:val="num" w:pos="1440"/>
        </w:tabs>
        <w:ind w:left="1440" w:hanging="360"/>
      </w:pPr>
      <w:rPr>
        <w:rFonts w:ascii="Arial" w:hAnsi="Arial" w:hint="default"/>
      </w:rPr>
    </w:lvl>
    <w:lvl w:ilvl="2" w:tplc="5532CA2C" w:tentative="1">
      <w:start w:val="1"/>
      <w:numFmt w:val="bullet"/>
      <w:lvlText w:val="•"/>
      <w:lvlJc w:val="left"/>
      <w:pPr>
        <w:tabs>
          <w:tab w:val="num" w:pos="2160"/>
        </w:tabs>
        <w:ind w:left="2160" w:hanging="360"/>
      </w:pPr>
      <w:rPr>
        <w:rFonts w:ascii="Arial" w:hAnsi="Arial" w:hint="default"/>
      </w:rPr>
    </w:lvl>
    <w:lvl w:ilvl="3" w:tplc="8EEA4004" w:tentative="1">
      <w:start w:val="1"/>
      <w:numFmt w:val="bullet"/>
      <w:lvlText w:val="•"/>
      <w:lvlJc w:val="left"/>
      <w:pPr>
        <w:tabs>
          <w:tab w:val="num" w:pos="2880"/>
        </w:tabs>
        <w:ind w:left="2880" w:hanging="360"/>
      </w:pPr>
      <w:rPr>
        <w:rFonts w:ascii="Arial" w:hAnsi="Arial" w:hint="default"/>
      </w:rPr>
    </w:lvl>
    <w:lvl w:ilvl="4" w:tplc="6660D1DC" w:tentative="1">
      <w:start w:val="1"/>
      <w:numFmt w:val="bullet"/>
      <w:lvlText w:val="•"/>
      <w:lvlJc w:val="left"/>
      <w:pPr>
        <w:tabs>
          <w:tab w:val="num" w:pos="3600"/>
        </w:tabs>
        <w:ind w:left="3600" w:hanging="360"/>
      </w:pPr>
      <w:rPr>
        <w:rFonts w:ascii="Arial" w:hAnsi="Arial" w:hint="default"/>
      </w:rPr>
    </w:lvl>
    <w:lvl w:ilvl="5" w:tplc="7DC456C6" w:tentative="1">
      <w:start w:val="1"/>
      <w:numFmt w:val="bullet"/>
      <w:lvlText w:val="•"/>
      <w:lvlJc w:val="left"/>
      <w:pPr>
        <w:tabs>
          <w:tab w:val="num" w:pos="4320"/>
        </w:tabs>
        <w:ind w:left="4320" w:hanging="360"/>
      </w:pPr>
      <w:rPr>
        <w:rFonts w:ascii="Arial" w:hAnsi="Arial" w:hint="default"/>
      </w:rPr>
    </w:lvl>
    <w:lvl w:ilvl="6" w:tplc="77B4B4E0" w:tentative="1">
      <w:start w:val="1"/>
      <w:numFmt w:val="bullet"/>
      <w:lvlText w:val="•"/>
      <w:lvlJc w:val="left"/>
      <w:pPr>
        <w:tabs>
          <w:tab w:val="num" w:pos="5040"/>
        </w:tabs>
        <w:ind w:left="5040" w:hanging="360"/>
      </w:pPr>
      <w:rPr>
        <w:rFonts w:ascii="Arial" w:hAnsi="Arial" w:hint="default"/>
      </w:rPr>
    </w:lvl>
    <w:lvl w:ilvl="7" w:tplc="73FAC2F8" w:tentative="1">
      <w:start w:val="1"/>
      <w:numFmt w:val="bullet"/>
      <w:lvlText w:val="•"/>
      <w:lvlJc w:val="left"/>
      <w:pPr>
        <w:tabs>
          <w:tab w:val="num" w:pos="5760"/>
        </w:tabs>
        <w:ind w:left="5760" w:hanging="360"/>
      </w:pPr>
      <w:rPr>
        <w:rFonts w:ascii="Arial" w:hAnsi="Arial" w:hint="default"/>
      </w:rPr>
    </w:lvl>
    <w:lvl w:ilvl="8" w:tplc="4B346284" w:tentative="1">
      <w:start w:val="1"/>
      <w:numFmt w:val="bullet"/>
      <w:lvlText w:val="•"/>
      <w:lvlJc w:val="left"/>
      <w:pPr>
        <w:tabs>
          <w:tab w:val="num" w:pos="6480"/>
        </w:tabs>
        <w:ind w:left="6480" w:hanging="360"/>
      </w:pPr>
      <w:rPr>
        <w:rFonts w:ascii="Arial" w:hAnsi="Arial" w:hint="default"/>
      </w:rPr>
    </w:lvl>
  </w:abstractNum>
  <w:abstractNum w:abstractNumId="370">
    <w:nsid w:val="60BB297E"/>
    <w:multiLevelType w:val="hybridMultilevel"/>
    <w:tmpl w:val="EA9AB89A"/>
    <w:lvl w:ilvl="0" w:tplc="80A6D23E">
      <w:start w:val="1"/>
      <w:numFmt w:val="bullet"/>
      <w:lvlText w:val="•"/>
      <w:lvlJc w:val="left"/>
      <w:pPr>
        <w:tabs>
          <w:tab w:val="num" w:pos="720"/>
        </w:tabs>
        <w:ind w:left="720" w:hanging="360"/>
      </w:pPr>
      <w:rPr>
        <w:rFonts w:ascii="Arial" w:hAnsi="Arial" w:hint="default"/>
      </w:rPr>
    </w:lvl>
    <w:lvl w:ilvl="1" w:tplc="4C3CF06C" w:tentative="1">
      <w:start w:val="1"/>
      <w:numFmt w:val="bullet"/>
      <w:lvlText w:val="•"/>
      <w:lvlJc w:val="left"/>
      <w:pPr>
        <w:tabs>
          <w:tab w:val="num" w:pos="1440"/>
        </w:tabs>
        <w:ind w:left="1440" w:hanging="360"/>
      </w:pPr>
      <w:rPr>
        <w:rFonts w:ascii="Arial" w:hAnsi="Arial" w:hint="default"/>
      </w:rPr>
    </w:lvl>
    <w:lvl w:ilvl="2" w:tplc="24B48BEC" w:tentative="1">
      <w:start w:val="1"/>
      <w:numFmt w:val="bullet"/>
      <w:lvlText w:val="•"/>
      <w:lvlJc w:val="left"/>
      <w:pPr>
        <w:tabs>
          <w:tab w:val="num" w:pos="2160"/>
        </w:tabs>
        <w:ind w:left="2160" w:hanging="360"/>
      </w:pPr>
      <w:rPr>
        <w:rFonts w:ascii="Arial" w:hAnsi="Arial" w:hint="default"/>
      </w:rPr>
    </w:lvl>
    <w:lvl w:ilvl="3" w:tplc="723E4B98" w:tentative="1">
      <w:start w:val="1"/>
      <w:numFmt w:val="bullet"/>
      <w:lvlText w:val="•"/>
      <w:lvlJc w:val="left"/>
      <w:pPr>
        <w:tabs>
          <w:tab w:val="num" w:pos="2880"/>
        </w:tabs>
        <w:ind w:left="2880" w:hanging="360"/>
      </w:pPr>
      <w:rPr>
        <w:rFonts w:ascii="Arial" w:hAnsi="Arial" w:hint="default"/>
      </w:rPr>
    </w:lvl>
    <w:lvl w:ilvl="4" w:tplc="72267FC8" w:tentative="1">
      <w:start w:val="1"/>
      <w:numFmt w:val="bullet"/>
      <w:lvlText w:val="•"/>
      <w:lvlJc w:val="left"/>
      <w:pPr>
        <w:tabs>
          <w:tab w:val="num" w:pos="3600"/>
        </w:tabs>
        <w:ind w:left="3600" w:hanging="360"/>
      </w:pPr>
      <w:rPr>
        <w:rFonts w:ascii="Arial" w:hAnsi="Arial" w:hint="default"/>
      </w:rPr>
    </w:lvl>
    <w:lvl w:ilvl="5" w:tplc="B92C625C" w:tentative="1">
      <w:start w:val="1"/>
      <w:numFmt w:val="bullet"/>
      <w:lvlText w:val="•"/>
      <w:lvlJc w:val="left"/>
      <w:pPr>
        <w:tabs>
          <w:tab w:val="num" w:pos="4320"/>
        </w:tabs>
        <w:ind w:left="4320" w:hanging="360"/>
      </w:pPr>
      <w:rPr>
        <w:rFonts w:ascii="Arial" w:hAnsi="Arial" w:hint="default"/>
      </w:rPr>
    </w:lvl>
    <w:lvl w:ilvl="6" w:tplc="ED7E7A98" w:tentative="1">
      <w:start w:val="1"/>
      <w:numFmt w:val="bullet"/>
      <w:lvlText w:val="•"/>
      <w:lvlJc w:val="left"/>
      <w:pPr>
        <w:tabs>
          <w:tab w:val="num" w:pos="5040"/>
        </w:tabs>
        <w:ind w:left="5040" w:hanging="360"/>
      </w:pPr>
      <w:rPr>
        <w:rFonts w:ascii="Arial" w:hAnsi="Arial" w:hint="default"/>
      </w:rPr>
    </w:lvl>
    <w:lvl w:ilvl="7" w:tplc="B57CF1A4" w:tentative="1">
      <w:start w:val="1"/>
      <w:numFmt w:val="bullet"/>
      <w:lvlText w:val="•"/>
      <w:lvlJc w:val="left"/>
      <w:pPr>
        <w:tabs>
          <w:tab w:val="num" w:pos="5760"/>
        </w:tabs>
        <w:ind w:left="5760" w:hanging="360"/>
      </w:pPr>
      <w:rPr>
        <w:rFonts w:ascii="Arial" w:hAnsi="Arial" w:hint="default"/>
      </w:rPr>
    </w:lvl>
    <w:lvl w:ilvl="8" w:tplc="C8E6B690" w:tentative="1">
      <w:start w:val="1"/>
      <w:numFmt w:val="bullet"/>
      <w:lvlText w:val="•"/>
      <w:lvlJc w:val="left"/>
      <w:pPr>
        <w:tabs>
          <w:tab w:val="num" w:pos="6480"/>
        </w:tabs>
        <w:ind w:left="6480" w:hanging="360"/>
      </w:pPr>
      <w:rPr>
        <w:rFonts w:ascii="Arial" w:hAnsi="Arial" w:hint="default"/>
      </w:rPr>
    </w:lvl>
  </w:abstractNum>
  <w:abstractNum w:abstractNumId="371">
    <w:nsid w:val="60C53624"/>
    <w:multiLevelType w:val="hybridMultilevel"/>
    <w:tmpl w:val="62329E8C"/>
    <w:lvl w:ilvl="0" w:tplc="C79C2CE6">
      <w:start w:val="1"/>
      <w:numFmt w:val="bullet"/>
      <w:lvlText w:val="•"/>
      <w:lvlJc w:val="left"/>
      <w:pPr>
        <w:ind w:left="576" w:hanging="360"/>
      </w:pPr>
      <w:rPr>
        <w:rFonts w:ascii="Arial" w:hAnsi="Arial" w:hint="default"/>
      </w:rPr>
    </w:lvl>
    <w:lvl w:ilvl="1" w:tplc="04090019">
      <w:start w:val="1"/>
      <w:numFmt w:val="upperLetter"/>
      <w:lvlText w:val="%2."/>
      <w:lvlJc w:val="left"/>
      <w:pPr>
        <w:ind w:left="1016" w:hanging="400"/>
      </w:pPr>
    </w:lvl>
    <w:lvl w:ilvl="2" w:tplc="0409001B" w:tentative="1">
      <w:start w:val="1"/>
      <w:numFmt w:val="lowerRoman"/>
      <w:lvlText w:val="%3."/>
      <w:lvlJc w:val="right"/>
      <w:pPr>
        <w:ind w:left="1416" w:hanging="400"/>
      </w:pPr>
    </w:lvl>
    <w:lvl w:ilvl="3" w:tplc="0409000F" w:tentative="1">
      <w:start w:val="1"/>
      <w:numFmt w:val="decimal"/>
      <w:lvlText w:val="%4."/>
      <w:lvlJc w:val="left"/>
      <w:pPr>
        <w:ind w:left="1816" w:hanging="400"/>
      </w:pPr>
    </w:lvl>
    <w:lvl w:ilvl="4" w:tplc="04090019" w:tentative="1">
      <w:start w:val="1"/>
      <w:numFmt w:val="upperLetter"/>
      <w:lvlText w:val="%5."/>
      <w:lvlJc w:val="left"/>
      <w:pPr>
        <w:ind w:left="2216" w:hanging="400"/>
      </w:pPr>
    </w:lvl>
    <w:lvl w:ilvl="5" w:tplc="0409001B" w:tentative="1">
      <w:start w:val="1"/>
      <w:numFmt w:val="lowerRoman"/>
      <w:lvlText w:val="%6."/>
      <w:lvlJc w:val="right"/>
      <w:pPr>
        <w:ind w:left="2616" w:hanging="400"/>
      </w:pPr>
    </w:lvl>
    <w:lvl w:ilvl="6" w:tplc="0409000F" w:tentative="1">
      <w:start w:val="1"/>
      <w:numFmt w:val="decimal"/>
      <w:lvlText w:val="%7."/>
      <w:lvlJc w:val="left"/>
      <w:pPr>
        <w:ind w:left="3016" w:hanging="400"/>
      </w:pPr>
    </w:lvl>
    <w:lvl w:ilvl="7" w:tplc="04090019" w:tentative="1">
      <w:start w:val="1"/>
      <w:numFmt w:val="upperLetter"/>
      <w:lvlText w:val="%8."/>
      <w:lvlJc w:val="left"/>
      <w:pPr>
        <w:ind w:left="3416" w:hanging="400"/>
      </w:pPr>
    </w:lvl>
    <w:lvl w:ilvl="8" w:tplc="0409001B" w:tentative="1">
      <w:start w:val="1"/>
      <w:numFmt w:val="lowerRoman"/>
      <w:lvlText w:val="%9."/>
      <w:lvlJc w:val="right"/>
      <w:pPr>
        <w:ind w:left="3816" w:hanging="400"/>
      </w:pPr>
    </w:lvl>
  </w:abstractNum>
  <w:abstractNum w:abstractNumId="372">
    <w:nsid w:val="61511B16"/>
    <w:multiLevelType w:val="hybridMultilevel"/>
    <w:tmpl w:val="BF9671FA"/>
    <w:lvl w:ilvl="0" w:tplc="9FCCF90A">
      <w:start w:val="1"/>
      <w:numFmt w:val="bullet"/>
      <w:lvlText w:val="•"/>
      <w:lvlJc w:val="left"/>
      <w:pPr>
        <w:tabs>
          <w:tab w:val="num" w:pos="720"/>
        </w:tabs>
        <w:ind w:left="720" w:hanging="360"/>
      </w:pPr>
      <w:rPr>
        <w:rFonts w:ascii="Arial" w:hAnsi="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3">
    <w:nsid w:val="617B6B6C"/>
    <w:multiLevelType w:val="hybridMultilevel"/>
    <w:tmpl w:val="62885DF2"/>
    <w:lvl w:ilvl="0" w:tplc="D8C8FC30">
      <w:start w:val="3"/>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4">
    <w:nsid w:val="619304D4"/>
    <w:multiLevelType w:val="hybridMultilevel"/>
    <w:tmpl w:val="7AF239BE"/>
    <w:lvl w:ilvl="0" w:tplc="C79C2CE6">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5">
    <w:nsid w:val="61E14F60"/>
    <w:multiLevelType w:val="hybridMultilevel"/>
    <w:tmpl w:val="2B4EC2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76">
    <w:nsid w:val="61EB4EC6"/>
    <w:multiLevelType w:val="hybridMultilevel"/>
    <w:tmpl w:val="7328490C"/>
    <w:lvl w:ilvl="0" w:tplc="C9681360">
      <w:start w:val="1"/>
      <w:numFmt w:val="bullet"/>
      <w:lvlText w:val="›"/>
      <w:lvlJc w:val="left"/>
      <w:pPr>
        <w:tabs>
          <w:tab w:val="num" w:pos="720"/>
        </w:tabs>
        <w:ind w:left="720" w:hanging="360"/>
      </w:pPr>
      <w:rPr>
        <w:rFonts w:ascii="Arial" w:hAnsi="Arial" w:cs="Times New Roman" w:hint="default"/>
      </w:rPr>
    </w:lvl>
    <w:lvl w:ilvl="1" w:tplc="B8CA8E10">
      <w:numFmt w:val="bullet"/>
      <w:lvlText w:val="–"/>
      <w:lvlJc w:val="left"/>
      <w:pPr>
        <w:tabs>
          <w:tab w:val="num" w:pos="1440"/>
        </w:tabs>
        <w:ind w:left="1440" w:hanging="360"/>
      </w:pPr>
      <w:rPr>
        <w:rFonts w:ascii="Ericsson Capital TT" w:hAnsi="Ericsson Capital TT" w:hint="default"/>
      </w:rPr>
    </w:lvl>
    <w:lvl w:ilvl="2" w:tplc="9A065204">
      <w:start w:val="1"/>
      <w:numFmt w:val="bullet"/>
      <w:lvlText w:val="›"/>
      <w:lvlJc w:val="left"/>
      <w:pPr>
        <w:tabs>
          <w:tab w:val="num" w:pos="2160"/>
        </w:tabs>
        <w:ind w:left="2160" w:hanging="360"/>
      </w:pPr>
      <w:rPr>
        <w:rFonts w:ascii="Arial" w:hAnsi="Arial" w:cs="Times New Roman" w:hint="default"/>
      </w:rPr>
    </w:lvl>
    <w:lvl w:ilvl="3" w:tplc="D1367C6A">
      <w:start w:val="1"/>
      <w:numFmt w:val="bullet"/>
      <w:lvlText w:val="›"/>
      <w:lvlJc w:val="left"/>
      <w:pPr>
        <w:tabs>
          <w:tab w:val="num" w:pos="2880"/>
        </w:tabs>
        <w:ind w:left="2880" w:hanging="360"/>
      </w:pPr>
      <w:rPr>
        <w:rFonts w:ascii="Arial" w:hAnsi="Arial" w:cs="Times New Roman" w:hint="default"/>
      </w:rPr>
    </w:lvl>
    <w:lvl w:ilvl="4" w:tplc="7C64A76A">
      <w:start w:val="1"/>
      <w:numFmt w:val="bullet"/>
      <w:lvlText w:val="›"/>
      <w:lvlJc w:val="left"/>
      <w:pPr>
        <w:tabs>
          <w:tab w:val="num" w:pos="3600"/>
        </w:tabs>
        <w:ind w:left="3600" w:hanging="360"/>
      </w:pPr>
      <w:rPr>
        <w:rFonts w:ascii="Arial" w:hAnsi="Arial" w:cs="Times New Roman" w:hint="default"/>
      </w:rPr>
    </w:lvl>
    <w:lvl w:ilvl="5" w:tplc="FAAA0DCE">
      <w:start w:val="1"/>
      <w:numFmt w:val="bullet"/>
      <w:lvlText w:val="›"/>
      <w:lvlJc w:val="left"/>
      <w:pPr>
        <w:tabs>
          <w:tab w:val="num" w:pos="4320"/>
        </w:tabs>
        <w:ind w:left="4320" w:hanging="360"/>
      </w:pPr>
      <w:rPr>
        <w:rFonts w:ascii="Arial" w:hAnsi="Arial" w:cs="Times New Roman" w:hint="default"/>
      </w:rPr>
    </w:lvl>
    <w:lvl w:ilvl="6" w:tplc="111E064A">
      <w:start w:val="1"/>
      <w:numFmt w:val="bullet"/>
      <w:lvlText w:val="›"/>
      <w:lvlJc w:val="left"/>
      <w:pPr>
        <w:tabs>
          <w:tab w:val="num" w:pos="5040"/>
        </w:tabs>
        <w:ind w:left="5040" w:hanging="360"/>
      </w:pPr>
      <w:rPr>
        <w:rFonts w:ascii="Arial" w:hAnsi="Arial" w:cs="Times New Roman" w:hint="default"/>
      </w:rPr>
    </w:lvl>
    <w:lvl w:ilvl="7" w:tplc="C4D6E1BC">
      <w:start w:val="1"/>
      <w:numFmt w:val="bullet"/>
      <w:lvlText w:val="›"/>
      <w:lvlJc w:val="left"/>
      <w:pPr>
        <w:tabs>
          <w:tab w:val="num" w:pos="5760"/>
        </w:tabs>
        <w:ind w:left="5760" w:hanging="360"/>
      </w:pPr>
      <w:rPr>
        <w:rFonts w:ascii="Arial" w:hAnsi="Arial" w:cs="Times New Roman" w:hint="default"/>
      </w:rPr>
    </w:lvl>
    <w:lvl w:ilvl="8" w:tplc="7E4C86FC">
      <w:start w:val="1"/>
      <w:numFmt w:val="bullet"/>
      <w:lvlText w:val="›"/>
      <w:lvlJc w:val="left"/>
      <w:pPr>
        <w:tabs>
          <w:tab w:val="num" w:pos="6480"/>
        </w:tabs>
        <w:ind w:left="6480" w:hanging="360"/>
      </w:pPr>
      <w:rPr>
        <w:rFonts w:ascii="Arial" w:hAnsi="Arial" w:cs="Times New Roman" w:hint="default"/>
      </w:rPr>
    </w:lvl>
  </w:abstractNum>
  <w:abstractNum w:abstractNumId="377">
    <w:nsid w:val="61F0729C"/>
    <w:multiLevelType w:val="hybridMultilevel"/>
    <w:tmpl w:val="54CC902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78">
    <w:nsid w:val="6203621D"/>
    <w:multiLevelType w:val="hybridMultilevel"/>
    <w:tmpl w:val="864459DE"/>
    <w:lvl w:ilvl="0" w:tplc="F6C2F6B2">
      <w:start w:val="1"/>
      <w:numFmt w:val="bullet"/>
      <w:lvlText w:val="•"/>
      <w:lvlJc w:val="left"/>
      <w:pPr>
        <w:tabs>
          <w:tab w:val="num" w:pos="720"/>
        </w:tabs>
        <w:ind w:left="720" w:hanging="360"/>
      </w:pPr>
      <w:rPr>
        <w:rFonts w:ascii="Arial" w:hAnsi="Arial" w:hint="default"/>
      </w:rPr>
    </w:lvl>
    <w:lvl w:ilvl="1" w:tplc="B10C8968">
      <w:numFmt w:val="bullet"/>
      <w:lvlText w:val="•"/>
      <w:lvlJc w:val="left"/>
      <w:pPr>
        <w:tabs>
          <w:tab w:val="num" w:pos="1440"/>
        </w:tabs>
        <w:ind w:left="1440" w:hanging="360"/>
      </w:pPr>
      <w:rPr>
        <w:rFonts w:ascii="Arial" w:hAnsi="Arial" w:hint="default"/>
      </w:rPr>
    </w:lvl>
    <w:lvl w:ilvl="2" w:tplc="BB72BCC8">
      <w:numFmt w:val="bullet"/>
      <w:lvlText w:val="•"/>
      <w:lvlJc w:val="left"/>
      <w:pPr>
        <w:tabs>
          <w:tab w:val="num" w:pos="2160"/>
        </w:tabs>
        <w:ind w:left="2160" w:hanging="360"/>
      </w:pPr>
      <w:rPr>
        <w:rFonts w:ascii="Arial" w:hAnsi="Arial" w:hint="default"/>
      </w:rPr>
    </w:lvl>
    <w:lvl w:ilvl="3" w:tplc="BACE1458" w:tentative="1">
      <w:start w:val="1"/>
      <w:numFmt w:val="bullet"/>
      <w:lvlText w:val="•"/>
      <w:lvlJc w:val="left"/>
      <w:pPr>
        <w:tabs>
          <w:tab w:val="num" w:pos="2880"/>
        </w:tabs>
        <w:ind w:left="2880" w:hanging="360"/>
      </w:pPr>
      <w:rPr>
        <w:rFonts w:ascii="Arial" w:hAnsi="Arial" w:hint="default"/>
      </w:rPr>
    </w:lvl>
    <w:lvl w:ilvl="4" w:tplc="D592C85E" w:tentative="1">
      <w:start w:val="1"/>
      <w:numFmt w:val="bullet"/>
      <w:lvlText w:val="•"/>
      <w:lvlJc w:val="left"/>
      <w:pPr>
        <w:tabs>
          <w:tab w:val="num" w:pos="3600"/>
        </w:tabs>
        <w:ind w:left="3600" w:hanging="360"/>
      </w:pPr>
      <w:rPr>
        <w:rFonts w:ascii="Arial" w:hAnsi="Arial" w:hint="default"/>
      </w:rPr>
    </w:lvl>
    <w:lvl w:ilvl="5" w:tplc="5B22AE36" w:tentative="1">
      <w:start w:val="1"/>
      <w:numFmt w:val="bullet"/>
      <w:lvlText w:val="•"/>
      <w:lvlJc w:val="left"/>
      <w:pPr>
        <w:tabs>
          <w:tab w:val="num" w:pos="4320"/>
        </w:tabs>
        <w:ind w:left="4320" w:hanging="360"/>
      </w:pPr>
      <w:rPr>
        <w:rFonts w:ascii="Arial" w:hAnsi="Arial" w:hint="default"/>
      </w:rPr>
    </w:lvl>
    <w:lvl w:ilvl="6" w:tplc="035C29EC" w:tentative="1">
      <w:start w:val="1"/>
      <w:numFmt w:val="bullet"/>
      <w:lvlText w:val="•"/>
      <w:lvlJc w:val="left"/>
      <w:pPr>
        <w:tabs>
          <w:tab w:val="num" w:pos="5040"/>
        </w:tabs>
        <w:ind w:left="5040" w:hanging="360"/>
      </w:pPr>
      <w:rPr>
        <w:rFonts w:ascii="Arial" w:hAnsi="Arial" w:hint="default"/>
      </w:rPr>
    </w:lvl>
    <w:lvl w:ilvl="7" w:tplc="CE5E68A0" w:tentative="1">
      <w:start w:val="1"/>
      <w:numFmt w:val="bullet"/>
      <w:lvlText w:val="•"/>
      <w:lvlJc w:val="left"/>
      <w:pPr>
        <w:tabs>
          <w:tab w:val="num" w:pos="5760"/>
        </w:tabs>
        <w:ind w:left="5760" w:hanging="360"/>
      </w:pPr>
      <w:rPr>
        <w:rFonts w:ascii="Arial" w:hAnsi="Arial" w:hint="default"/>
      </w:rPr>
    </w:lvl>
    <w:lvl w:ilvl="8" w:tplc="3F0625FA" w:tentative="1">
      <w:start w:val="1"/>
      <w:numFmt w:val="bullet"/>
      <w:lvlText w:val="•"/>
      <w:lvlJc w:val="left"/>
      <w:pPr>
        <w:tabs>
          <w:tab w:val="num" w:pos="6480"/>
        </w:tabs>
        <w:ind w:left="6480" w:hanging="360"/>
      </w:pPr>
      <w:rPr>
        <w:rFonts w:ascii="Arial" w:hAnsi="Arial" w:hint="default"/>
      </w:rPr>
    </w:lvl>
  </w:abstractNum>
  <w:abstractNum w:abstractNumId="379">
    <w:nsid w:val="62220C30"/>
    <w:multiLevelType w:val="hybridMultilevel"/>
    <w:tmpl w:val="7C9CEC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0">
    <w:nsid w:val="62A34039"/>
    <w:multiLevelType w:val="hybridMultilevel"/>
    <w:tmpl w:val="301E353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81">
    <w:nsid w:val="630A4191"/>
    <w:multiLevelType w:val="hybridMultilevel"/>
    <w:tmpl w:val="556800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2">
    <w:nsid w:val="634470C9"/>
    <w:multiLevelType w:val="hybridMultilevel"/>
    <w:tmpl w:val="580C5BA2"/>
    <w:lvl w:ilvl="0" w:tplc="E01ADE82">
      <w:start w:val="1"/>
      <w:numFmt w:val="bullet"/>
      <w:lvlText w:val="–"/>
      <w:lvlJc w:val="left"/>
      <w:pPr>
        <w:tabs>
          <w:tab w:val="num" w:pos="360"/>
        </w:tabs>
        <w:ind w:left="360" w:hanging="360"/>
      </w:pPr>
      <w:rPr>
        <w:rFonts w:ascii="Arial" w:hAnsi="Arial" w:hint="default"/>
      </w:rPr>
    </w:lvl>
    <w:lvl w:ilvl="1" w:tplc="E2A45A52">
      <w:start w:val="1"/>
      <w:numFmt w:val="bullet"/>
      <w:lvlText w:val="–"/>
      <w:lvlJc w:val="left"/>
      <w:pPr>
        <w:tabs>
          <w:tab w:val="num" w:pos="1080"/>
        </w:tabs>
        <w:ind w:left="1080" w:hanging="360"/>
      </w:pPr>
      <w:rPr>
        <w:rFonts w:ascii="Arial" w:hAnsi="Arial" w:hint="default"/>
      </w:rPr>
    </w:lvl>
    <w:lvl w:ilvl="2" w:tplc="6B1A2970">
      <w:numFmt w:val="bullet"/>
      <w:lvlText w:val="•"/>
      <w:lvlJc w:val="left"/>
      <w:pPr>
        <w:tabs>
          <w:tab w:val="num" w:pos="1800"/>
        </w:tabs>
        <w:ind w:left="1800" w:hanging="360"/>
      </w:pPr>
      <w:rPr>
        <w:rFonts w:ascii="Arial" w:hAnsi="Arial" w:hint="default"/>
      </w:rPr>
    </w:lvl>
    <w:lvl w:ilvl="3" w:tplc="248EE69A" w:tentative="1">
      <w:start w:val="1"/>
      <w:numFmt w:val="bullet"/>
      <w:lvlText w:val="–"/>
      <w:lvlJc w:val="left"/>
      <w:pPr>
        <w:tabs>
          <w:tab w:val="num" w:pos="2520"/>
        </w:tabs>
        <w:ind w:left="2520" w:hanging="360"/>
      </w:pPr>
      <w:rPr>
        <w:rFonts w:ascii="Arial" w:hAnsi="Arial" w:hint="default"/>
      </w:rPr>
    </w:lvl>
    <w:lvl w:ilvl="4" w:tplc="5A9212AC" w:tentative="1">
      <w:start w:val="1"/>
      <w:numFmt w:val="bullet"/>
      <w:lvlText w:val="–"/>
      <w:lvlJc w:val="left"/>
      <w:pPr>
        <w:tabs>
          <w:tab w:val="num" w:pos="3240"/>
        </w:tabs>
        <w:ind w:left="3240" w:hanging="360"/>
      </w:pPr>
      <w:rPr>
        <w:rFonts w:ascii="Arial" w:hAnsi="Arial" w:hint="default"/>
      </w:rPr>
    </w:lvl>
    <w:lvl w:ilvl="5" w:tplc="D3B20176" w:tentative="1">
      <w:start w:val="1"/>
      <w:numFmt w:val="bullet"/>
      <w:lvlText w:val="–"/>
      <w:lvlJc w:val="left"/>
      <w:pPr>
        <w:tabs>
          <w:tab w:val="num" w:pos="3960"/>
        </w:tabs>
        <w:ind w:left="3960" w:hanging="360"/>
      </w:pPr>
      <w:rPr>
        <w:rFonts w:ascii="Arial" w:hAnsi="Arial" w:hint="default"/>
      </w:rPr>
    </w:lvl>
    <w:lvl w:ilvl="6" w:tplc="79506CB6" w:tentative="1">
      <w:start w:val="1"/>
      <w:numFmt w:val="bullet"/>
      <w:lvlText w:val="–"/>
      <w:lvlJc w:val="left"/>
      <w:pPr>
        <w:tabs>
          <w:tab w:val="num" w:pos="4680"/>
        </w:tabs>
        <w:ind w:left="4680" w:hanging="360"/>
      </w:pPr>
      <w:rPr>
        <w:rFonts w:ascii="Arial" w:hAnsi="Arial" w:hint="default"/>
      </w:rPr>
    </w:lvl>
    <w:lvl w:ilvl="7" w:tplc="17BAB3E2" w:tentative="1">
      <w:start w:val="1"/>
      <w:numFmt w:val="bullet"/>
      <w:lvlText w:val="–"/>
      <w:lvlJc w:val="left"/>
      <w:pPr>
        <w:tabs>
          <w:tab w:val="num" w:pos="5400"/>
        </w:tabs>
        <w:ind w:left="5400" w:hanging="360"/>
      </w:pPr>
      <w:rPr>
        <w:rFonts w:ascii="Arial" w:hAnsi="Arial" w:hint="default"/>
      </w:rPr>
    </w:lvl>
    <w:lvl w:ilvl="8" w:tplc="92BA9772" w:tentative="1">
      <w:start w:val="1"/>
      <w:numFmt w:val="bullet"/>
      <w:lvlText w:val="–"/>
      <w:lvlJc w:val="left"/>
      <w:pPr>
        <w:tabs>
          <w:tab w:val="num" w:pos="6120"/>
        </w:tabs>
        <w:ind w:left="6120" w:hanging="360"/>
      </w:pPr>
      <w:rPr>
        <w:rFonts w:ascii="Arial" w:hAnsi="Arial" w:hint="default"/>
      </w:rPr>
    </w:lvl>
  </w:abstractNum>
  <w:abstractNum w:abstractNumId="383">
    <w:nsid w:val="639D581F"/>
    <w:multiLevelType w:val="hybridMultilevel"/>
    <w:tmpl w:val="B6D24F1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360" w:hanging="360"/>
      </w:pPr>
      <w:rPr>
        <w:rFonts w:ascii="Courier New" w:hAnsi="Courier New" w:cs="Courier New" w:hint="default"/>
      </w:rPr>
    </w:lvl>
    <w:lvl w:ilvl="2" w:tplc="04090003">
      <w:start w:val="1"/>
      <w:numFmt w:val="bullet"/>
      <w:lvlText w:val="o"/>
      <w:lvlJc w:val="left"/>
      <w:pPr>
        <w:ind w:left="1080" w:hanging="360"/>
      </w:pPr>
      <w:rPr>
        <w:rFonts w:ascii="Courier New" w:hAnsi="Courier New" w:cs="Courier New" w:hint="default"/>
      </w:rPr>
    </w:lvl>
    <w:lvl w:ilvl="3" w:tplc="04090005">
      <w:start w:val="1"/>
      <w:numFmt w:val="bullet"/>
      <w:lvlText w:val=""/>
      <w:lvlJc w:val="left"/>
      <w:pPr>
        <w:ind w:left="1800" w:hanging="360"/>
      </w:pPr>
      <w:rPr>
        <w:rFonts w:ascii="Wingdings" w:hAnsi="Wingdings" w:hint="default"/>
      </w:rPr>
    </w:lvl>
    <w:lvl w:ilvl="4" w:tplc="04090003">
      <w:start w:val="1"/>
      <w:numFmt w:val="bullet"/>
      <w:lvlText w:val="o"/>
      <w:lvlJc w:val="left"/>
      <w:pPr>
        <w:ind w:left="2520" w:hanging="360"/>
      </w:pPr>
      <w:rPr>
        <w:rFonts w:ascii="Courier New" w:hAnsi="Courier New" w:cs="Courier New" w:hint="default"/>
      </w:rPr>
    </w:lvl>
    <w:lvl w:ilvl="5" w:tplc="04090005">
      <w:start w:val="1"/>
      <w:numFmt w:val="bullet"/>
      <w:lvlText w:val=""/>
      <w:lvlJc w:val="left"/>
      <w:pPr>
        <w:ind w:left="3240" w:hanging="360"/>
      </w:pPr>
      <w:rPr>
        <w:rFonts w:ascii="Wingdings" w:hAnsi="Wingdings" w:hint="default"/>
      </w:rPr>
    </w:lvl>
    <w:lvl w:ilvl="6" w:tplc="04090001">
      <w:start w:val="1"/>
      <w:numFmt w:val="bullet"/>
      <w:lvlText w:val=""/>
      <w:lvlJc w:val="left"/>
      <w:pPr>
        <w:ind w:left="3960" w:hanging="360"/>
      </w:pPr>
      <w:rPr>
        <w:rFonts w:ascii="Symbol" w:hAnsi="Symbol" w:hint="default"/>
      </w:rPr>
    </w:lvl>
    <w:lvl w:ilvl="7" w:tplc="04090003">
      <w:start w:val="1"/>
      <w:numFmt w:val="bullet"/>
      <w:lvlText w:val="o"/>
      <w:lvlJc w:val="left"/>
      <w:pPr>
        <w:ind w:left="4680" w:hanging="360"/>
      </w:pPr>
      <w:rPr>
        <w:rFonts w:ascii="Courier New" w:hAnsi="Courier New" w:cs="Courier New" w:hint="default"/>
      </w:rPr>
    </w:lvl>
    <w:lvl w:ilvl="8" w:tplc="04090005">
      <w:start w:val="1"/>
      <w:numFmt w:val="bullet"/>
      <w:lvlText w:val=""/>
      <w:lvlJc w:val="left"/>
      <w:pPr>
        <w:ind w:left="5400" w:hanging="360"/>
      </w:pPr>
      <w:rPr>
        <w:rFonts w:ascii="Wingdings" w:hAnsi="Wingdings" w:hint="default"/>
      </w:rPr>
    </w:lvl>
  </w:abstractNum>
  <w:abstractNum w:abstractNumId="384">
    <w:nsid w:val="63DC46F8"/>
    <w:multiLevelType w:val="hybridMultilevel"/>
    <w:tmpl w:val="17FECFE0"/>
    <w:lvl w:ilvl="0" w:tplc="6B5876D0">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5">
    <w:nsid w:val="63EB6834"/>
    <w:multiLevelType w:val="hybridMultilevel"/>
    <w:tmpl w:val="A3020906"/>
    <w:lvl w:ilvl="0" w:tplc="04090001">
      <w:start w:val="1"/>
      <w:numFmt w:val="bullet"/>
      <w:lvlText w:val=""/>
      <w:lvlJc w:val="left"/>
      <w:pPr>
        <w:ind w:left="785" w:hanging="360"/>
      </w:pPr>
      <w:rPr>
        <w:rFonts w:ascii="Symbol" w:hAnsi="Symbol" w:hint="default"/>
      </w:rPr>
    </w:lvl>
    <w:lvl w:ilvl="1" w:tplc="04090003">
      <w:start w:val="1"/>
      <w:numFmt w:val="bullet"/>
      <w:lvlText w:val="o"/>
      <w:lvlJc w:val="left"/>
      <w:pPr>
        <w:ind w:left="1505" w:hanging="360"/>
      </w:pPr>
      <w:rPr>
        <w:rFonts w:ascii="Courier New" w:hAnsi="Courier New" w:cs="Courier New" w:hint="default"/>
      </w:rPr>
    </w:lvl>
    <w:lvl w:ilvl="2" w:tplc="04090005">
      <w:start w:val="1"/>
      <w:numFmt w:val="bullet"/>
      <w:lvlText w:val=""/>
      <w:lvlJc w:val="left"/>
      <w:pPr>
        <w:ind w:left="2225" w:hanging="360"/>
      </w:pPr>
      <w:rPr>
        <w:rFonts w:ascii="Wingdings" w:hAnsi="Wingdings" w:hint="default"/>
      </w:rPr>
    </w:lvl>
    <w:lvl w:ilvl="3" w:tplc="04090001">
      <w:start w:val="1"/>
      <w:numFmt w:val="bullet"/>
      <w:lvlText w:val=""/>
      <w:lvlJc w:val="left"/>
      <w:pPr>
        <w:ind w:left="2945" w:hanging="360"/>
      </w:pPr>
      <w:rPr>
        <w:rFonts w:ascii="Symbol" w:hAnsi="Symbol" w:hint="default"/>
      </w:rPr>
    </w:lvl>
    <w:lvl w:ilvl="4" w:tplc="04090003">
      <w:start w:val="1"/>
      <w:numFmt w:val="bullet"/>
      <w:lvlText w:val="o"/>
      <w:lvlJc w:val="left"/>
      <w:pPr>
        <w:ind w:left="3665" w:hanging="360"/>
      </w:pPr>
      <w:rPr>
        <w:rFonts w:ascii="Courier New" w:hAnsi="Courier New" w:cs="Courier New" w:hint="default"/>
      </w:rPr>
    </w:lvl>
    <w:lvl w:ilvl="5" w:tplc="04090005">
      <w:start w:val="1"/>
      <w:numFmt w:val="bullet"/>
      <w:lvlText w:val=""/>
      <w:lvlJc w:val="left"/>
      <w:pPr>
        <w:ind w:left="4385" w:hanging="360"/>
      </w:pPr>
      <w:rPr>
        <w:rFonts w:ascii="Wingdings" w:hAnsi="Wingdings" w:hint="default"/>
      </w:rPr>
    </w:lvl>
    <w:lvl w:ilvl="6" w:tplc="04090001">
      <w:start w:val="1"/>
      <w:numFmt w:val="bullet"/>
      <w:lvlText w:val=""/>
      <w:lvlJc w:val="left"/>
      <w:pPr>
        <w:ind w:left="5105" w:hanging="360"/>
      </w:pPr>
      <w:rPr>
        <w:rFonts w:ascii="Symbol" w:hAnsi="Symbol" w:hint="default"/>
      </w:rPr>
    </w:lvl>
    <w:lvl w:ilvl="7" w:tplc="04090003">
      <w:start w:val="1"/>
      <w:numFmt w:val="bullet"/>
      <w:lvlText w:val="o"/>
      <w:lvlJc w:val="left"/>
      <w:pPr>
        <w:ind w:left="5825" w:hanging="360"/>
      </w:pPr>
      <w:rPr>
        <w:rFonts w:ascii="Courier New" w:hAnsi="Courier New" w:cs="Courier New" w:hint="default"/>
      </w:rPr>
    </w:lvl>
    <w:lvl w:ilvl="8" w:tplc="04090005">
      <w:start w:val="1"/>
      <w:numFmt w:val="bullet"/>
      <w:lvlText w:val=""/>
      <w:lvlJc w:val="left"/>
      <w:pPr>
        <w:ind w:left="6545" w:hanging="360"/>
      </w:pPr>
      <w:rPr>
        <w:rFonts w:ascii="Wingdings" w:hAnsi="Wingdings" w:hint="default"/>
      </w:rPr>
    </w:lvl>
  </w:abstractNum>
  <w:abstractNum w:abstractNumId="386">
    <w:nsid w:val="64111A27"/>
    <w:multiLevelType w:val="hybridMultilevel"/>
    <w:tmpl w:val="AFFE18A4"/>
    <w:lvl w:ilvl="0" w:tplc="C79C2CE6">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7">
    <w:nsid w:val="64277011"/>
    <w:multiLevelType w:val="hybridMultilevel"/>
    <w:tmpl w:val="230AB068"/>
    <w:lvl w:ilvl="0" w:tplc="FA38FD5C">
      <w:start w:val="1"/>
      <w:numFmt w:val="bullet"/>
      <w:lvlText w:val="•"/>
      <w:lvlJc w:val="left"/>
      <w:pPr>
        <w:tabs>
          <w:tab w:val="num" w:pos="720"/>
        </w:tabs>
        <w:ind w:left="720" w:hanging="360"/>
      </w:pPr>
      <w:rPr>
        <w:rFonts w:ascii="Arial" w:hAnsi="Arial" w:hint="default"/>
      </w:rPr>
    </w:lvl>
    <w:lvl w:ilvl="1" w:tplc="5C7678B2">
      <w:numFmt w:val="bullet"/>
      <w:lvlText w:val="•"/>
      <w:lvlJc w:val="left"/>
      <w:pPr>
        <w:tabs>
          <w:tab w:val="num" w:pos="1440"/>
        </w:tabs>
        <w:ind w:left="1440" w:hanging="360"/>
      </w:pPr>
      <w:rPr>
        <w:rFonts w:ascii="Arial" w:hAnsi="Arial" w:hint="default"/>
      </w:rPr>
    </w:lvl>
    <w:lvl w:ilvl="2" w:tplc="E9EA5986">
      <w:numFmt w:val="bullet"/>
      <w:lvlText w:val="•"/>
      <w:lvlJc w:val="left"/>
      <w:pPr>
        <w:tabs>
          <w:tab w:val="num" w:pos="2160"/>
        </w:tabs>
        <w:ind w:left="2160" w:hanging="360"/>
      </w:pPr>
      <w:rPr>
        <w:rFonts w:ascii="Arial" w:hAnsi="Arial" w:hint="default"/>
      </w:rPr>
    </w:lvl>
    <w:lvl w:ilvl="3" w:tplc="EFA63648">
      <w:numFmt w:val="bullet"/>
      <w:lvlText w:val="•"/>
      <w:lvlJc w:val="left"/>
      <w:pPr>
        <w:tabs>
          <w:tab w:val="num" w:pos="2880"/>
        </w:tabs>
        <w:ind w:left="2880" w:hanging="360"/>
      </w:pPr>
      <w:rPr>
        <w:rFonts w:ascii="Arial" w:hAnsi="Arial" w:hint="default"/>
      </w:rPr>
    </w:lvl>
    <w:lvl w:ilvl="4" w:tplc="B3FEA9D0" w:tentative="1">
      <w:start w:val="1"/>
      <w:numFmt w:val="bullet"/>
      <w:lvlText w:val="•"/>
      <w:lvlJc w:val="left"/>
      <w:pPr>
        <w:tabs>
          <w:tab w:val="num" w:pos="3600"/>
        </w:tabs>
        <w:ind w:left="3600" w:hanging="360"/>
      </w:pPr>
      <w:rPr>
        <w:rFonts w:ascii="Arial" w:hAnsi="Arial" w:hint="default"/>
      </w:rPr>
    </w:lvl>
    <w:lvl w:ilvl="5" w:tplc="0524ADD4" w:tentative="1">
      <w:start w:val="1"/>
      <w:numFmt w:val="bullet"/>
      <w:lvlText w:val="•"/>
      <w:lvlJc w:val="left"/>
      <w:pPr>
        <w:tabs>
          <w:tab w:val="num" w:pos="4320"/>
        </w:tabs>
        <w:ind w:left="4320" w:hanging="360"/>
      </w:pPr>
      <w:rPr>
        <w:rFonts w:ascii="Arial" w:hAnsi="Arial" w:hint="default"/>
      </w:rPr>
    </w:lvl>
    <w:lvl w:ilvl="6" w:tplc="289E9590" w:tentative="1">
      <w:start w:val="1"/>
      <w:numFmt w:val="bullet"/>
      <w:lvlText w:val="•"/>
      <w:lvlJc w:val="left"/>
      <w:pPr>
        <w:tabs>
          <w:tab w:val="num" w:pos="5040"/>
        </w:tabs>
        <w:ind w:left="5040" w:hanging="360"/>
      </w:pPr>
      <w:rPr>
        <w:rFonts w:ascii="Arial" w:hAnsi="Arial" w:hint="default"/>
      </w:rPr>
    </w:lvl>
    <w:lvl w:ilvl="7" w:tplc="2FC646D4" w:tentative="1">
      <w:start w:val="1"/>
      <w:numFmt w:val="bullet"/>
      <w:lvlText w:val="•"/>
      <w:lvlJc w:val="left"/>
      <w:pPr>
        <w:tabs>
          <w:tab w:val="num" w:pos="5760"/>
        </w:tabs>
        <w:ind w:left="5760" w:hanging="360"/>
      </w:pPr>
      <w:rPr>
        <w:rFonts w:ascii="Arial" w:hAnsi="Arial" w:hint="default"/>
      </w:rPr>
    </w:lvl>
    <w:lvl w:ilvl="8" w:tplc="9DF40988" w:tentative="1">
      <w:start w:val="1"/>
      <w:numFmt w:val="bullet"/>
      <w:lvlText w:val="•"/>
      <w:lvlJc w:val="left"/>
      <w:pPr>
        <w:tabs>
          <w:tab w:val="num" w:pos="6480"/>
        </w:tabs>
        <w:ind w:left="6480" w:hanging="360"/>
      </w:pPr>
      <w:rPr>
        <w:rFonts w:ascii="Arial" w:hAnsi="Arial" w:hint="default"/>
      </w:rPr>
    </w:lvl>
  </w:abstractNum>
  <w:abstractNum w:abstractNumId="388">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389">
    <w:nsid w:val="64B54002"/>
    <w:multiLevelType w:val="hybridMultilevel"/>
    <w:tmpl w:val="6088B784"/>
    <w:lvl w:ilvl="0" w:tplc="04090001">
      <w:start w:val="1"/>
      <w:numFmt w:val="bullet"/>
      <w:lvlText w:val=""/>
      <w:lvlJc w:val="left"/>
      <w:pPr>
        <w:ind w:left="840" w:hanging="420"/>
      </w:pPr>
      <w:rPr>
        <w:rFonts w:ascii="Symbol" w:hAnsi="Symbol"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90">
    <w:nsid w:val="64D63224"/>
    <w:multiLevelType w:val="hybridMultilevel"/>
    <w:tmpl w:val="8FD6A624"/>
    <w:lvl w:ilvl="0" w:tplc="041D0001">
      <w:start w:val="1"/>
      <w:numFmt w:val="bullet"/>
      <w:lvlText w:val=""/>
      <w:lvlJc w:val="left"/>
      <w:pPr>
        <w:ind w:left="360" w:hanging="360"/>
      </w:pPr>
      <w:rPr>
        <w:rFonts w:ascii="Symbol" w:hAnsi="Symbol"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391">
    <w:nsid w:val="650C5C89"/>
    <w:multiLevelType w:val="hybridMultilevel"/>
    <w:tmpl w:val="2AA2167A"/>
    <w:lvl w:ilvl="0" w:tplc="70B42AC2">
      <w:numFmt w:val="bullet"/>
      <w:lvlText w:val="-"/>
      <w:lvlJc w:val="left"/>
      <w:pPr>
        <w:ind w:left="720" w:hanging="360"/>
      </w:pPr>
      <w:rPr>
        <w:rFonts w:ascii="Times" w:eastAsia="SimSun"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2">
    <w:nsid w:val="65180500"/>
    <w:multiLevelType w:val="hybridMultilevel"/>
    <w:tmpl w:val="F6FA562C"/>
    <w:lvl w:ilvl="0" w:tplc="04090001">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Symbol" w:hAnsi="Symbol"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3">
    <w:nsid w:val="65B109FC"/>
    <w:multiLevelType w:val="hybridMultilevel"/>
    <w:tmpl w:val="6EA2C75C"/>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4">
    <w:nsid w:val="66924CB0"/>
    <w:multiLevelType w:val="hybridMultilevel"/>
    <w:tmpl w:val="7564F77C"/>
    <w:lvl w:ilvl="0" w:tplc="C79C2CE6">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5">
    <w:nsid w:val="6705670D"/>
    <w:multiLevelType w:val="hybridMultilevel"/>
    <w:tmpl w:val="48E4D140"/>
    <w:lvl w:ilvl="0" w:tplc="0F603522">
      <w:start w:val="1"/>
      <w:numFmt w:val="bullet"/>
      <w:lvlText w:val="•"/>
      <w:lvlJc w:val="left"/>
      <w:pPr>
        <w:tabs>
          <w:tab w:val="num" w:pos="720"/>
        </w:tabs>
        <w:ind w:left="720" w:hanging="360"/>
      </w:pPr>
      <w:rPr>
        <w:rFonts w:ascii="Arial" w:hAnsi="Arial" w:hint="default"/>
      </w:rPr>
    </w:lvl>
    <w:lvl w:ilvl="1" w:tplc="E9F85E0E">
      <w:numFmt w:val="bullet"/>
      <w:lvlText w:val="–"/>
      <w:lvlJc w:val="left"/>
      <w:pPr>
        <w:tabs>
          <w:tab w:val="num" w:pos="1440"/>
        </w:tabs>
        <w:ind w:left="1440" w:hanging="360"/>
      </w:pPr>
      <w:rPr>
        <w:rFonts w:ascii="Arial" w:hAnsi="Arial" w:hint="default"/>
      </w:rPr>
    </w:lvl>
    <w:lvl w:ilvl="2" w:tplc="9A2C1B00" w:tentative="1">
      <w:start w:val="1"/>
      <w:numFmt w:val="bullet"/>
      <w:lvlText w:val="•"/>
      <w:lvlJc w:val="left"/>
      <w:pPr>
        <w:tabs>
          <w:tab w:val="num" w:pos="2160"/>
        </w:tabs>
        <w:ind w:left="2160" w:hanging="360"/>
      </w:pPr>
      <w:rPr>
        <w:rFonts w:ascii="Arial" w:hAnsi="Arial" w:hint="default"/>
      </w:rPr>
    </w:lvl>
    <w:lvl w:ilvl="3" w:tplc="3B406B52" w:tentative="1">
      <w:start w:val="1"/>
      <w:numFmt w:val="bullet"/>
      <w:lvlText w:val="•"/>
      <w:lvlJc w:val="left"/>
      <w:pPr>
        <w:tabs>
          <w:tab w:val="num" w:pos="2880"/>
        </w:tabs>
        <w:ind w:left="2880" w:hanging="360"/>
      </w:pPr>
      <w:rPr>
        <w:rFonts w:ascii="Arial" w:hAnsi="Arial" w:hint="default"/>
      </w:rPr>
    </w:lvl>
    <w:lvl w:ilvl="4" w:tplc="80162CD8" w:tentative="1">
      <w:start w:val="1"/>
      <w:numFmt w:val="bullet"/>
      <w:lvlText w:val="•"/>
      <w:lvlJc w:val="left"/>
      <w:pPr>
        <w:tabs>
          <w:tab w:val="num" w:pos="3600"/>
        </w:tabs>
        <w:ind w:left="3600" w:hanging="360"/>
      </w:pPr>
      <w:rPr>
        <w:rFonts w:ascii="Arial" w:hAnsi="Arial" w:hint="default"/>
      </w:rPr>
    </w:lvl>
    <w:lvl w:ilvl="5" w:tplc="AF061B2C" w:tentative="1">
      <w:start w:val="1"/>
      <w:numFmt w:val="bullet"/>
      <w:lvlText w:val="•"/>
      <w:lvlJc w:val="left"/>
      <w:pPr>
        <w:tabs>
          <w:tab w:val="num" w:pos="4320"/>
        </w:tabs>
        <w:ind w:left="4320" w:hanging="360"/>
      </w:pPr>
      <w:rPr>
        <w:rFonts w:ascii="Arial" w:hAnsi="Arial" w:hint="default"/>
      </w:rPr>
    </w:lvl>
    <w:lvl w:ilvl="6" w:tplc="C3E600E4" w:tentative="1">
      <w:start w:val="1"/>
      <w:numFmt w:val="bullet"/>
      <w:lvlText w:val="•"/>
      <w:lvlJc w:val="left"/>
      <w:pPr>
        <w:tabs>
          <w:tab w:val="num" w:pos="5040"/>
        </w:tabs>
        <w:ind w:left="5040" w:hanging="360"/>
      </w:pPr>
      <w:rPr>
        <w:rFonts w:ascii="Arial" w:hAnsi="Arial" w:hint="default"/>
      </w:rPr>
    </w:lvl>
    <w:lvl w:ilvl="7" w:tplc="668EF200" w:tentative="1">
      <w:start w:val="1"/>
      <w:numFmt w:val="bullet"/>
      <w:lvlText w:val="•"/>
      <w:lvlJc w:val="left"/>
      <w:pPr>
        <w:tabs>
          <w:tab w:val="num" w:pos="5760"/>
        </w:tabs>
        <w:ind w:left="5760" w:hanging="360"/>
      </w:pPr>
      <w:rPr>
        <w:rFonts w:ascii="Arial" w:hAnsi="Arial" w:hint="default"/>
      </w:rPr>
    </w:lvl>
    <w:lvl w:ilvl="8" w:tplc="87402B08" w:tentative="1">
      <w:start w:val="1"/>
      <w:numFmt w:val="bullet"/>
      <w:lvlText w:val="•"/>
      <w:lvlJc w:val="left"/>
      <w:pPr>
        <w:tabs>
          <w:tab w:val="num" w:pos="6480"/>
        </w:tabs>
        <w:ind w:left="6480" w:hanging="360"/>
      </w:pPr>
      <w:rPr>
        <w:rFonts w:ascii="Arial" w:hAnsi="Arial" w:hint="default"/>
      </w:rPr>
    </w:lvl>
  </w:abstractNum>
  <w:abstractNum w:abstractNumId="396">
    <w:nsid w:val="67090BC5"/>
    <w:multiLevelType w:val="hybridMultilevel"/>
    <w:tmpl w:val="E1C03D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7">
    <w:nsid w:val="67905152"/>
    <w:multiLevelType w:val="hybridMultilevel"/>
    <w:tmpl w:val="E25A56DE"/>
    <w:lvl w:ilvl="0" w:tplc="CEC61DB4">
      <w:numFmt w:val="bullet"/>
      <w:lvlText w:val="•"/>
      <w:lvlJc w:val="left"/>
      <w:pPr>
        <w:tabs>
          <w:tab w:val="num" w:pos="720"/>
        </w:tabs>
        <w:ind w:left="720" w:hanging="360"/>
      </w:pPr>
      <w:rPr>
        <w:rFonts w:ascii="Arial" w:hAnsi="Arial" w:hint="default"/>
      </w:rPr>
    </w:lvl>
    <w:lvl w:ilvl="1" w:tplc="04090003" w:tentative="1">
      <w:start w:val="1"/>
      <w:numFmt w:val="bullet"/>
      <w:lvlText w:val="o"/>
      <w:lvlJc w:val="left"/>
      <w:pPr>
        <w:ind w:left="0" w:hanging="360"/>
      </w:pPr>
      <w:rPr>
        <w:rFonts w:ascii="Courier New" w:hAnsi="Courier New" w:cs="Courier New" w:hint="default"/>
      </w:rPr>
    </w:lvl>
    <w:lvl w:ilvl="2" w:tplc="04090005" w:tentative="1">
      <w:start w:val="1"/>
      <w:numFmt w:val="bullet"/>
      <w:lvlText w:val=""/>
      <w:lvlJc w:val="left"/>
      <w:pPr>
        <w:ind w:left="720" w:hanging="360"/>
      </w:pPr>
      <w:rPr>
        <w:rFonts w:ascii="Wingdings" w:hAnsi="Wingdings" w:hint="default"/>
      </w:rPr>
    </w:lvl>
    <w:lvl w:ilvl="3" w:tplc="04090001" w:tentative="1">
      <w:start w:val="1"/>
      <w:numFmt w:val="bullet"/>
      <w:lvlText w:val=""/>
      <w:lvlJc w:val="left"/>
      <w:pPr>
        <w:ind w:left="1440" w:hanging="360"/>
      </w:pPr>
      <w:rPr>
        <w:rFonts w:ascii="Symbol" w:hAnsi="Symbol" w:hint="default"/>
      </w:rPr>
    </w:lvl>
    <w:lvl w:ilvl="4" w:tplc="04090003" w:tentative="1">
      <w:start w:val="1"/>
      <w:numFmt w:val="bullet"/>
      <w:lvlText w:val="o"/>
      <w:lvlJc w:val="left"/>
      <w:pPr>
        <w:ind w:left="2160" w:hanging="360"/>
      </w:pPr>
      <w:rPr>
        <w:rFonts w:ascii="Courier New" w:hAnsi="Courier New" w:cs="Courier New" w:hint="default"/>
      </w:rPr>
    </w:lvl>
    <w:lvl w:ilvl="5" w:tplc="04090005" w:tentative="1">
      <w:start w:val="1"/>
      <w:numFmt w:val="bullet"/>
      <w:lvlText w:val=""/>
      <w:lvlJc w:val="left"/>
      <w:pPr>
        <w:ind w:left="2880" w:hanging="360"/>
      </w:pPr>
      <w:rPr>
        <w:rFonts w:ascii="Wingdings" w:hAnsi="Wingdings" w:hint="default"/>
      </w:rPr>
    </w:lvl>
    <w:lvl w:ilvl="6" w:tplc="04090001" w:tentative="1">
      <w:start w:val="1"/>
      <w:numFmt w:val="bullet"/>
      <w:lvlText w:val=""/>
      <w:lvlJc w:val="left"/>
      <w:pPr>
        <w:ind w:left="3600" w:hanging="360"/>
      </w:pPr>
      <w:rPr>
        <w:rFonts w:ascii="Symbol" w:hAnsi="Symbol" w:hint="default"/>
      </w:rPr>
    </w:lvl>
    <w:lvl w:ilvl="7" w:tplc="04090003" w:tentative="1">
      <w:start w:val="1"/>
      <w:numFmt w:val="bullet"/>
      <w:lvlText w:val="o"/>
      <w:lvlJc w:val="left"/>
      <w:pPr>
        <w:ind w:left="4320" w:hanging="360"/>
      </w:pPr>
      <w:rPr>
        <w:rFonts w:ascii="Courier New" w:hAnsi="Courier New" w:cs="Courier New" w:hint="default"/>
      </w:rPr>
    </w:lvl>
    <w:lvl w:ilvl="8" w:tplc="04090005" w:tentative="1">
      <w:start w:val="1"/>
      <w:numFmt w:val="bullet"/>
      <w:lvlText w:val=""/>
      <w:lvlJc w:val="left"/>
      <w:pPr>
        <w:ind w:left="5040" w:hanging="360"/>
      </w:pPr>
      <w:rPr>
        <w:rFonts w:ascii="Wingdings" w:hAnsi="Wingdings" w:hint="default"/>
      </w:rPr>
    </w:lvl>
  </w:abstractNum>
  <w:abstractNum w:abstractNumId="398">
    <w:nsid w:val="67987E81"/>
    <w:multiLevelType w:val="hybridMultilevel"/>
    <w:tmpl w:val="C45C7B80"/>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399">
    <w:nsid w:val="67A91E61"/>
    <w:multiLevelType w:val="hybridMultilevel"/>
    <w:tmpl w:val="0B2AA0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0">
    <w:nsid w:val="68067D91"/>
    <w:multiLevelType w:val="multilevel"/>
    <w:tmpl w:val="FEDE25B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01">
    <w:nsid w:val="680B4084"/>
    <w:multiLevelType w:val="hybridMultilevel"/>
    <w:tmpl w:val="B5CE3C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02">
    <w:nsid w:val="681946EE"/>
    <w:multiLevelType w:val="hybridMultilevel"/>
    <w:tmpl w:val="4F0624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3">
    <w:nsid w:val="682D4E9D"/>
    <w:multiLevelType w:val="hybridMultilevel"/>
    <w:tmpl w:val="4186FBE0"/>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404">
    <w:nsid w:val="682E000F"/>
    <w:multiLevelType w:val="hybridMultilevel"/>
    <w:tmpl w:val="7568B122"/>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405">
    <w:nsid w:val="685C5F7A"/>
    <w:multiLevelType w:val="hybridMultilevel"/>
    <w:tmpl w:val="4F4CA1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06">
    <w:nsid w:val="689F5975"/>
    <w:multiLevelType w:val="hybridMultilevel"/>
    <w:tmpl w:val="01A0AC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7">
    <w:nsid w:val="68BB1BB4"/>
    <w:multiLevelType w:val="multilevel"/>
    <w:tmpl w:val="68BB1BB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8">
    <w:nsid w:val="693E2C46"/>
    <w:multiLevelType w:val="hybridMultilevel"/>
    <w:tmpl w:val="8B48C192"/>
    <w:lvl w:ilvl="0" w:tplc="91BC400C">
      <w:start w:val="1"/>
      <w:numFmt w:val="bullet"/>
      <w:lvlText w:val="–"/>
      <w:lvlJc w:val="left"/>
      <w:pPr>
        <w:tabs>
          <w:tab w:val="num" w:pos="720"/>
        </w:tabs>
        <w:ind w:left="720" w:hanging="360"/>
      </w:pPr>
      <w:rPr>
        <w:rFonts w:ascii="Arial" w:hAnsi="Arial" w:hint="default"/>
      </w:rPr>
    </w:lvl>
    <w:lvl w:ilvl="1" w:tplc="7012E0AC">
      <w:start w:val="1"/>
      <w:numFmt w:val="bullet"/>
      <w:lvlText w:val="–"/>
      <w:lvlJc w:val="left"/>
      <w:pPr>
        <w:tabs>
          <w:tab w:val="num" w:pos="1440"/>
        </w:tabs>
        <w:ind w:left="1440" w:hanging="360"/>
      </w:pPr>
      <w:rPr>
        <w:rFonts w:ascii="Arial" w:hAnsi="Arial" w:hint="default"/>
      </w:rPr>
    </w:lvl>
    <w:lvl w:ilvl="2" w:tplc="A03A6A16">
      <w:start w:val="1"/>
      <w:numFmt w:val="bullet"/>
      <w:lvlText w:val="–"/>
      <w:lvlJc w:val="left"/>
      <w:pPr>
        <w:tabs>
          <w:tab w:val="num" w:pos="2160"/>
        </w:tabs>
        <w:ind w:left="2160" w:hanging="360"/>
      </w:pPr>
      <w:rPr>
        <w:rFonts w:ascii="Arial" w:hAnsi="Arial" w:hint="default"/>
      </w:rPr>
    </w:lvl>
    <w:lvl w:ilvl="3" w:tplc="3B5E0B3E" w:tentative="1">
      <w:start w:val="1"/>
      <w:numFmt w:val="bullet"/>
      <w:lvlText w:val="–"/>
      <w:lvlJc w:val="left"/>
      <w:pPr>
        <w:tabs>
          <w:tab w:val="num" w:pos="2880"/>
        </w:tabs>
        <w:ind w:left="2880" w:hanging="360"/>
      </w:pPr>
      <w:rPr>
        <w:rFonts w:ascii="Arial" w:hAnsi="Arial" w:hint="default"/>
      </w:rPr>
    </w:lvl>
    <w:lvl w:ilvl="4" w:tplc="A7A04E10" w:tentative="1">
      <w:start w:val="1"/>
      <w:numFmt w:val="bullet"/>
      <w:lvlText w:val="–"/>
      <w:lvlJc w:val="left"/>
      <w:pPr>
        <w:tabs>
          <w:tab w:val="num" w:pos="3600"/>
        </w:tabs>
        <w:ind w:left="3600" w:hanging="360"/>
      </w:pPr>
      <w:rPr>
        <w:rFonts w:ascii="Arial" w:hAnsi="Arial" w:hint="default"/>
      </w:rPr>
    </w:lvl>
    <w:lvl w:ilvl="5" w:tplc="2FF07E9C" w:tentative="1">
      <w:start w:val="1"/>
      <w:numFmt w:val="bullet"/>
      <w:lvlText w:val="–"/>
      <w:lvlJc w:val="left"/>
      <w:pPr>
        <w:tabs>
          <w:tab w:val="num" w:pos="4320"/>
        </w:tabs>
        <w:ind w:left="4320" w:hanging="360"/>
      </w:pPr>
      <w:rPr>
        <w:rFonts w:ascii="Arial" w:hAnsi="Arial" w:hint="default"/>
      </w:rPr>
    </w:lvl>
    <w:lvl w:ilvl="6" w:tplc="B5B0AB44" w:tentative="1">
      <w:start w:val="1"/>
      <w:numFmt w:val="bullet"/>
      <w:lvlText w:val="–"/>
      <w:lvlJc w:val="left"/>
      <w:pPr>
        <w:tabs>
          <w:tab w:val="num" w:pos="5040"/>
        </w:tabs>
        <w:ind w:left="5040" w:hanging="360"/>
      </w:pPr>
      <w:rPr>
        <w:rFonts w:ascii="Arial" w:hAnsi="Arial" w:hint="default"/>
      </w:rPr>
    </w:lvl>
    <w:lvl w:ilvl="7" w:tplc="FBF80234" w:tentative="1">
      <w:start w:val="1"/>
      <w:numFmt w:val="bullet"/>
      <w:lvlText w:val="–"/>
      <w:lvlJc w:val="left"/>
      <w:pPr>
        <w:tabs>
          <w:tab w:val="num" w:pos="5760"/>
        </w:tabs>
        <w:ind w:left="5760" w:hanging="360"/>
      </w:pPr>
      <w:rPr>
        <w:rFonts w:ascii="Arial" w:hAnsi="Arial" w:hint="default"/>
      </w:rPr>
    </w:lvl>
    <w:lvl w:ilvl="8" w:tplc="DF28B7F0" w:tentative="1">
      <w:start w:val="1"/>
      <w:numFmt w:val="bullet"/>
      <w:lvlText w:val="–"/>
      <w:lvlJc w:val="left"/>
      <w:pPr>
        <w:tabs>
          <w:tab w:val="num" w:pos="6480"/>
        </w:tabs>
        <w:ind w:left="6480" w:hanging="360"/>
      </w:pPr>
      <w:rPr>
        <w:rFonts w:ascii="Arial" w:hAnsi="Arial" w:hint="default"/>
      </w:rPr>
    </w:lvl>
  </w:abstractNum>
  <w:abstractNum w:abstractNumId="409">
    <w:nsid w:val="693F69B2"/>
    <w:multiLevelType w:val="hybridMultilevel"/>
    <w:tmpl w:val="419EAB3C"/>
    <w:lvl w:ilvl="0" w:tplc="BE868A1C">
      <w:start w:val="1"/>
      <w:numFmt w:val="bullet"/>
      <w:lvlText w:val="•"/>
      <w:lvlJc w:val="left"/>
      <w:pPr>
        <w:tabs>
          <w:tab w:val="num" w:pos="720"/>
        </w:tabs>
        <w:ind w:left="720" w:hanging="360"/>
      </w:pPr>
      <w:rPr>
        <w:rFonts w:ascii="Arial" w:hAnsi="Arial" w:hint="default"/>
      </w:rPr>
    </w:lvl>
    <w:lvl w:ilvl="1" w:tplc="F4A62338">
      <w:numFmt w:val="bullet"/>
      <w:lvlText w:val="•"/>
      <w:lvlJc w:val="left"/>
      <w:pPr>
        <w:tabs>
          <w:tab w:val="num" w:pos="1440"/>
        </w:tabs>
        <w:ind w:left="1440" w:hanging="360"/>
      </w:pPr>
      <w:rPr>
        <w:rFonts w:ascii="Arial" w:hAnsi="Arial" w:hint="default"/>
      </w:rPr>
    </w:lvl>
    <w:lvl w:ilvl="2" w:tplc="62EC557C" w:tentative="1">
      <w:start w:val="1"/>
      <w:numFmt w:val="bullet"/>
      <w:lvlText w:val="•"/>
      <w:lvlJc w:val="left"/>
      <w:pPr>
        <w:tabs>
          <w:tab w:val="num" w:pos="2160"/>
        </w:tabs>
        <w:ind w:left="2160" w:hanging="360"/>
      </w:pPr>
      <w:rPr>
        <w:rFonts w:ascii="Arial" w:hAnsi="Arial" w:hint="default"/>
      </w:rPr>
    </w:lvl>
    <w:lvl w:ilvl="3" w:tplc="CC52DC2A" w:tentative="1">
      <w:start w:val="1"/>
      <w:numFmt w:val="bullet"/>
      <w:lvlText w:val="•"/>
      <w:lvlJc w:val="left"/>
      <w:pPr>
        <w:tabs>
          <w:tab w:val="num" w:pos="2880"/>
        </w:tabs>
        <w:ind w:left="2880" w:hanging="360"/>
      </w:pPr>
      <w:rPr>
        <w:rFonts w:ascii="Arial" w:hAnsi="Arial" w:hint="default"/>
      </w:rPr>
    </w:lvl>
    <w:lvl w:ilvl="4" w:tplc="BB787E12" w:tentative="1">
      <w:start w:val="1"/>
      <w:numFmt w:val="bullet"/>
      <w:lvlText w:val="•"/>
      <w:lvlJc w:val="left"/>
      <w:pPr>
        <w:tabs>
          <w:tab w:val="num" w:pos="3600"/>
        </w:tabs>
        <w:ind w:left="3600" w:hanging="360"/>
      </w:pPr>
      <w:rPr>
        <w:rFonts w:ascii="Arial" w:hAnsi="Arial" w:hint="default"/>
      </w:rPr>
    </w:lvl>
    <w:lvl w:ilvl="5" w:tplc="0F6A9280" w:tentative="1">
      <w:start w:val="1"/>
      <w:numFmt w:val="bullet"/>
      <w:lvlText w:val="•"/>
      <w:lvlJc w:val="left"/>
      <w:pPr>
        <w:tabs>
          <w:tab w:val="num" w:pos="4320"/>
        </w:tabs>
        <w:ind w:left="4320" w:hanging="360"/>
      </w:pPr>
      <w:rPr>
        <w:rFonts w:ascii="Arial" w:hAnsi="Arial" w:hint="default"/>
      </w:rPr>
    </w:lvl>
    <w:lvl w:ilvl="6" w:tplc="B5DAFCFA" w:tentative="1">
      <w:start w:val="1"/>
      <w:numFmt w:val="bullet"/>
      <w:lvlText w:val="•"/>
      <w:lvlJc w:val="left"/>
      <w:pPr>
        <w:tabs>
          <w:tab w:val="num" w:pos="5040"/>
        </w:tabs>
        <w:ind w:left="5040" w:hanging="360"/>
      </w:pPr>
      <w:rPr>
        <w:rFonts w:ascii="Arial" w:hAnsi="Arial" w:hint="default"/>
      </w:rPr>
    </w:lvl>
    <w:lvl w:ilvl="7" w:tplc="B53EAFFA" w:tentative="1">
      <w:start w:val="1"/>
      <w:numFmt w:val="bullet"/>
      <w:lvlText w:val="•"/>
      <w:lvlJc w:val="left"/>
      <w:pPr>
        <w:tabs>
          <w:tab w:val="num" w:pos="5760"/>
        </w:tabs>
        <w:ind w:left="5760" w:hanging="360"/>
      </w:pPr>
      <w:rPr>
        <w:rFonts w:ascii="Arial" w:hAnsi="Arial" w:hint="default"/>
      </w:rPr>
    </w:lvl>
    <w:lvl w:ilvl="8" w:tplc="9F32B38A" w:tentative="1">
      <w:start w:val="1"/>
      <w:numFmt w:val="bullet"/>
      <w:lvlText w:val="•"/>
      <w:lvlJc w:val="left"/>
      <w:pPr>
        <w:tabs>
          <w:tab w:val="num" w:pos="6480"/>
        </w:tabs>
        <w:ind w:left="6480" w:hanging="360"/>
      </w:pPr>
      <w:rPr>
        <w:rFonts w:ascii="Arial" w:hAnsi="Arial" w:hint="default"/>
      </w:rPr>
    </w:lvl>
  </w:abstractNum>
  <w:abstractNum w:abstractNumId="410">
    <w:nsid w:val="69524434"/>
    <w:multiLevelType w:val="hybridMultilevel"/>
    <w:tmpl w:val="73CE41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545" w:hanging="465"/>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11">
    <w:nsid w:val="69D14C2E"/>
    <w:multiLevelType w:val="hybridMultilevel"/>
    <w:tmpl w:val="8F5A1D3C"/>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12">
    <w:nsid w:val="6A13282A"/>
    <w:multiLevelType w:val="hybridMultilevel"/>
    <w:tmpl w:val="0F28ED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3">
    <w:nsid w:val="6A1504AE"/>
    <w:multiLevelType w:val="hybridMultilevel"/>
    <w:tmpl w:val="7A3811E4"/>
    <w:lvl w:ilvl="0" w:tplc="97E0EADA">
      <w:start w:val="1"/>
      <w:numFmt w:val="bullet"/>
      <w:lvlText w:val="-"/>
      <w:lvlJc w:val="left"/>
      <w:pPr>
        <w:tabs>
          <w:tab w:val="num" w:pos="720"/>
        </w:tabs>
        <w:ind w:left="720" w:hanging="360"/>
      </w:pPr>
      <w:rPr>
        <w:rFonts w:ascii="Times New Roman" w:hAnsi="Times New Roman" w:hint="default"/>
      </w:rPr>
    </w:lvl>
    <w:lvl w:ilvl="1" w:tplc="633A33A8">
      <w:numFmt w:val="bullet"/>
      <w:lvlText w:val="-"/>
      <w:lvlJc w:val="left"/>
      <w:pPr>
        <w:tabs>
          <w:tab w:val="num" w:pos="1440"/>
        </w:tabs>
        <w:ind w:left="1440" w:hanging="360"/>
      </w:pPr>
      <w:rPr>
        <w:rFonts w:ascii="Times New Roman" w:hAnsi="Times New Roman" w:hint="default"/>
      </w:rPr>
    </w:lvl>
    <w:lvl w:ilvl="2" w:tplc="41C0AFF2" w:tentative="1">
      <w:start w:val="1"/>
      <w:numFmt w:val="bullet"/>
      <w:lvlText w:val="-"/>
      <w:lvlJc w:val="left"/>
      <w:pPr>
        <w:tabs>
          <w:tab w:val="num" w:pos="2160"/>
        </w:tabs>
        <w:ind w:left="2160" w:hanging="360"/>
      </w:pPr>
      <w:rPr>
        <w:rFonts w:ascii="Times New Roman" w:hAnsi="Times New Roman" w:hint="default"/>
      </w:rPr>
    </w:lvl>
    <w:lvl w:ilvl="3" w:tplc="679AF11A" w:tentative="1">
      <w:start w:val="1"/>
      <w:numFmt w:val="bullet"/>
      <w:lvlText w:val="-"/>
      <w:lvlJc w:val="left"/>
      <w:pPr>
        <w:tabs>
          <w:tab w:val="num" w:pos="2880"/>
        </w:tabs>
        <w:ind w:left="2880" w:hanging="360"/>
      </w:pPr>
      <w:rPr>
        <w:rFonts w:ascii="Times New Roman" w:hAnsi="Times New Roman" w:hint="default"/>
      </w:rPr>
    </w:lvl>
    <w:lvl w:ilvl="4" w:tplc="063A50F8" w:tentative="1">
      <w:start w:val="1"/>
      <w:numFmt w:val="bullet"/>
      <w:lvlText w:val="-"/>
      <w:lvlJc w:val="left"/>
      <w:pPr>
        <w:tabs>
          <w:tab w:val="num" w:pos="3600"/>
        </w:tabs>
        <w:ind w:left="3600" w:hanging="360"/>
      </w:pPr>
      <w:rPr>
        <w:rFonts w:ascii="Times New Roman" w:hAnsi="Times New Roman" w:hint="default"/>
      </w:rPr>
    </w:lvl>
    <w:lvl w:ilvl="5" w:tplc="9546486A" w:tentative="1">
      <w:start w:val="1"/>
      <w:numFmt w:val="bullet"/>
      <w:lvlText w:val="-"/>
      <w:lvlJc w:val="left"/>
      <w:pPr>
        <w:tabs>
          <w:tab w:val="num" w:pos="4320"/>
        </w:tabs>
        <w:ind w:left="4320" w:hanging="360"/>
      </w:pPr>
      <w:rPr>
        <w:rFonts w:ascii="Times New Roman" w:hAnsi="Times New Roman" w:hint="default"/>
      </w:rPr>
    </w:lvl>
    <w:lvl w:ilvl="6" w:tplc="72406BB8" w:tentative="1">
      <w:start w:val="1"/>
      <w:numFmt w:val="bullet"/>
      <w:lvlText w:val="-"/>
      <w:lvlJc w:val="left"/>
      <w:pPr>
        <w:tabs>
          <w:tab w:val="num" w:pos="5040"/>
        </w:tabs>
        <w:ind w:left="5040" w:hanging="360"/>
      </w:pPr>
      <w:rPr>
        <w:rFonts w:ascii="Times New Roman" w:hAnsi="Times New Roman" w:hint="default"/>
      </w:rPr>
    </w:lvl>
    <w:lvl w:ilvl="7" w:tplc="CB46C6A4" w:tentative="1">
      <w:start w:val="1"/>
      <w:numFmt w:val="bullet"/>
      <w:lvlText w:val="-"/>
      <w:lvlJc w:val="left"/>
      <w:pPr>
        <w:tabs>
          <w:tab w:val="num" w:pos="5760"/>
        </w:tabs>
        <w:ind w:left="5760" w:hanging="360"/>
      </w:pPr>
      <w:rPr>
        <w:rFonts w:ascii="Times New Roman" w:hAnsi="Times New Roman" w:hint="default"/>
      </w:rPr>
    </w:lvl>
    <w:lvl w:ilvl="8" w:tplc="2C481338" w:tentative="1">
      <w:start w:val="1"/>
      <w:numFmt w:val="bullet"/>
      <w:lvlText w:val="-"/>
      <w:lvlJc w:val="left"/>
      <w:pPr>
        <w:tabs>
          <w:tab w:val="num" w:pos="6480"/>
        </w:tabs>
        <w:ind w:left="6480" w:hanging="360"/>
      </w:pPr>
      <w:rPr>
        <w:rFonts w:ascii="Times New Roman" w:hAnsi="Times New Roman" w:hint="default"/>
      </w:rPr>
    </w:lvl>
  </w:abstractNum>
  <w:abstractNum w:abstractNumId="414">
    <w:nsid w:val="6A1E4BD1"/>
    <w:multiLevelType w:val="multilevel"/>
    <w:tmpl w:val="AF0283C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15">
    <w:nsid w:val="6AAA445A"/>
    <w:multiLevelType w:val="hybridMultilevel"/>
    <w:tmpl w:val="FB8E14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16">
    <w:nsid w:val="6AE77703"/>
    <w:multiLevelType w:val="hybridMultilevel"/>
    <w:tmpl w:val="F6C21F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17">
    <w:nsid w:val="6B015919"/>
    <w:multiLevelType w:val="hybridMultilevel"/>
    <w:tmpl w:val="5AA01B9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418">
    <w:nsid w:val="6B087252"/>
    <w:multiLevelType w:val="hybridMultilevel"/>
    <w:tmpl w:val="2988C5B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9">
    <w:nsid w:val="6B1F4B6D"/>
    <w:multiLevelType w:val="hybridMultilevel"/>
    <w:tmpl w:val="CD9A0B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0">
    <w:nsid w:val="6BB84BCC"/>
    <w:multiLevelType w:val="hybridMultilevel"/>
    <w:tmpl w:val="318050A0"/>
    <w:lvl w:ilvl="0" w:tplc="7444E23C">
      <w:start w:val="1"/>
      <w:numFmt w:val="bullet"/>
      <w:lvlText w:val="•"/>
      <w:lvlJc w:val="left"/>
      <w:pPr>
        <w:tabs>
          <w:tab w:val="num" w:pos="720"/>
        </w:tabs>
        <w:ind w:left="720" w:hanging="360"/>
      </w:pPr>
      <w:rPr>
        <w:rFonts w:ascii="Arial" w:hAnsi="Arial" w:hint="default"/>
      </w:rPr>
    </w:lvl>
    <w:lvl w:ilvl="1" w:tplc="C420B942">
      <w:numFmt w:val="bullet"/>
      <w:lvlText w:val="•"/>
      <w:lvlJc w:val="left"/>
      <w:pPr>
        <w:tabs>
          <w:tab w:val="num" w:pos="1440"/>
        </w:tabs>
        <w:ind w:left="1440" w:hanging="360"/>
      </w:pPr>
      <w:rPr>
        <w:rFonts w:ascii="Arial" w:hAnsi="Arial" w:hint="default"/>
      </w:rPr>
    </w:lvl>
    <w:lvl w:ilvl="2" w:tplc="CEF8799A">
      <w:start w:val="1"/>
      <w:numFmt w:val="bullet"/>
      <w:lvlText w:val="•"/>
      <w:lvlJc w:val="left"/>
      <w:pPr>
        <w:tabs>
          <w:tab w:val="num" w:pos="2160"/>
        </w:tabs>
        <w:ind w:left="2160" w:hanging="360"/>
      </w:pPr>
      <w:rPr>
        <w:rFonts w:ascii="Arial" w:hAnsi="Arial" w:hint="default"/>
      </w:rPr>
    </w:lvl>
    <w:lvl w:ilvl="3" w:tplc="996C68F8" w:tentative="1">
      <w:start w:val="1"/>
      <w:numFmt w:val="bullet"/>
      <w:lvlText w:val="•"/>
      <w:lvlJc w:val="left"/>
      <w:pPr>
        <w:tabs>
          <w:tab w:val="num" w:pos="2880"/>
        </w:tabs>
        <w:ind w:left="2880" w:hanging="360"/>
      </w:pPr>
      <w:rPr>
        <w:rFonts w:ascii="Arial" w:hAnsi="Arial" w:hint="default"/>
      </w:rPr>
    </w:lvl>
    <w:lvl w:ilvl="4" w:tplc="831EABB8" w:tentative="1">
      <w:start w:val="1"/>
      <w:numFmt w:val="bullet"/>
      <w:lvlText w:val="•"/>
      <w:lvlJc w:val="left"/>
      <w:pPr>
        <w:tabs>
          <w:tab w:val="num" w:pos="3600"/>
        </w:tabs>
        <w:ind w:left="3600" w:hanging="360"/>
      </w:pPr>
      <w:rPr>
        <w:rFonts w:ascii="Arial" w:hAnsi="Arial" w:hint="default"/>
      </w:rPr>
    </w:lvl>
    <w:lvl w:ilvl="5" w:tplc="57442566" w:tentative="1">
      <w:start w:val="1"/>
      <w:numFmt w:val="bullet"/>
      <w:lvlText w:val="•"/>
      <w:lvlJc w:val="left"/>
      <w:pPr>
        <w:tabs>
          <w:tab w:val="num" w:pos="4320"/>
        </w:tabs>
        <w:ind w:left="4320" w:hanging="360"/>
      </w:pPr>
      <w:rPr>
        <w:rFonts w:ascii="Arial" w:hAnsi="Arial" w:hint="default"/>
      </w:rPr>
    </w:lvl>
    <w:lvl w:ilvl="6" w:tplc="3B5451A4" w:tentative="1">
      <w:start w:val="1"/>
      <w:numFmt w:val="bullet"/>
      <w:lvlText w:val="•"/>
      <w:lvlJc w:val="left"/>
      <w:pPr>
        <w:tabs>
          <w:tab w:val="num" w:pos="5040"/>
        </w:tabs>
        <w:ind w:left="5040" w:hanging="360"/>
      </w:pPr>
      <w:rPr>
        <w:rFonts w:ascii="Arial" w:hAnsi="Arial" w:hint="default"/>
      </w:rPr>
    </w:lvl>
    <w:lvl w:ilvl="7" w:tplc="93EC2F58" w:tentative="1">
      <w:start w:val="1"/>
      <w:numFmt w:val="bullet"/>
      <w:lvlText w:val="•"/>
      <w:lvlJc w:val="left"/>
      <w:pPr>
        <w:tabs>
          <w:tab w:val="num" w:pos="5760"/>
        </w:tabs>
        <w:ind w:left="5760" w:hanging="360"/>
      </w:pPr>
      <w:rPr>
        <w:rFonts w:ascii="Arial" w:hAnsi="Arial" w:hint="default"/>
      </w:rPr>
    </w:lvl>
    <w:lvl w:ilvl="8" w:tplc="C9D0AA52" w:tentative="1">
      <w:start w:val="1"/>
      <w:numFmt w:val="bullet"/>
      <w:lvlText w:val="•"/>
      <w:lvlJc w:val="left"/>
      <w:pPr>
        <w:tabs>
          <w:tab w:val="num" w:pos="6480"/>
        </w:tabs>
        <w:ind w:left="6480" w:hanging="360"/>
      </w:pPr>
      <w:rPr>
        <w:rFonts w:ascii="Arial" w:hAnsi="Arial" w:hint="default"/>
      </w:rPr>
    </w:lvl>
  </w:abstractNum>
  <w:abstractNum w:abstractNumId="421">
    <w:nsid w:val="6BFE4875"/>
    <w:multiLevelType w:val="hybridMultilevel"/>
    <w:tmpl w:val="720485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2">
    <w:nsid w:val="6C45530A"/>
    <w:multiLevelType w:val="hybridMultilevel"/>
    <w:tmpl w:val="F6DCDB3C"/>
    <w:lvl w:ilvl="0" w:tplc="3188A842">
      <w:start w:val="1"/>
      <w:numFmt w:val="bullet"/>
      <w:lvlText w:val="•"/>
      <w:lvlJc w:val="left"/>
      <w:pPr>
        <w:tabs>
          <w:tab w:val="num" w:pos="720"/>
        </w:tabs>
        <w:ind w:left="720" w:hanging="360"/>
      </w:pPr>
      <w:rPr>
        <w:rFonts w:ascii="Arial" w:hAnsi="Arial" w:cs="Times New Roman" w:hint="default"/>
      </w:rPr>
    </w:lvl>
    <w:lvl w:ilvl="1" w:tplc="5D1A075A">
      <w:start w:val="19"/>
      <w:numFmt w:val="bullet"/>
      <w:lvlText w:val="•"/>
      <w:lvlJc w:val="left"/>
      <w:pPr>
        <w:tabs>
          <w:tab w:val="num" w:pos="1440"/>
        </w:tabs>
        <w:ind w:left="1440" w:hanging="360"/>
      </w:pPr>
      <w:rPr>
        <w:rFonts w:ascii="Arial" w:hAnsi="Arial" w:cs="Times New Roman" w:hint="default"/>
      </w:rPr>
    </w:lvl>
    <w:lvl w:ilvl="2" w:tplc="68C6FD68">
      <w:start w:val="19"/>
      <w:numFmt w:val="bullet"/>
      <w:lvlText w:val="•"/>
      <w:lvlJc w:val="left"/>
      <w:pPr>
        <w:tabs>
          <w:tab w:val="num" w:pos="2160"/>
        </w:tabs>
        <w:ind w:left="2160" w:hanging="360"/>
      </w:pPr>
      <w:rPr>
        <w:rFonts w:ascii="Arial" w:hAnsi="Arial" w:cs="Times New Roman" w:hint="default"/>
      </w:rPr>
    </w:lvl>
    <w:lvl w:ilvl="3" w:tplc="21343F84">
      <w:start w:val="19"/>
      <w:numFmt w:val="bullet"/>
      <w:lvlText w:val="•"/>
      <w:lvlJc w:val="left"/>
      <w:pPr>
        <w:tabs>
          <w:tab w:val="num" w:pos="2880"/>
        </w:tabs>
        <w:ind w:left="2880" w:hanging="360"/>
      </w:pPr>
      <w:rPr>
        <w:rFonts w:ascii="Arial" w:hAnsi="Arial" w:cs="Times New Roman" w:hint="default"/>
      </w:rPr>
    </w:lvl>
    <w:lvl w:ilvl="4" w:tplc="FB1605D4">
      <w:start w:val="1"/>
      <w:numFmt w:val="bullet"/>
      <w:lvlText w:val="•"/>
      <w:lvlJc w:val="left"/>
      <w:pPr>
        <w:tabs>
          <w:tab w:val="num" w:pos="3600"/>
        </w:tabs>
        <w:ind w:left="3600" w:hanging="360"/>
      </w:pPr>
      <w:rPr>
        <w:rFonts w:ascii="Arial" w:hAnsi="Arial" w:cs="Times New Roman" w:hint="default"/>
      </w:rPr>
    </w:lvl>
    <w:lvl w:ilvl="5" w:tplc="E44CEE20">
      <w:start w:val="1"/>
      <w:numFmt w:val="bullet"/>
      <w:lvlText w:val="•"/>
      <w:lvlJc w:val="left"/>
      <w:pPr>
        <w:tabs>
          <w:tab w:val="num" w:pos="4320"/>
        </w:tabs>
        <w:ind w:left="4320" w:hanging="360"/>
      </w:pPr>
      <w:rPr>
        <w:rFonts w:ascii="Arial" w:hAnsi="Arial" w:cs="Times New Roman" w:hint="default"/>
      </w:rPr>
    </w:lvl>
    <w:lvl w:ilvl="6" w:tplc="C5DC3C7A">
      <w:start w:val="1"/>
      <w:numFmt w:val="bullet"/>
      <w:lvlText w:val="•"/>
      <w:lvlJc w:val="left"/>
      <w:pPr>
        <w:tabs>
          <w:tab w:val="num" w:pos="5040"/>
        </w:tabs>
        <w:ind w:left="5040" w:hanging="360"/>
      </w:pPr>
      <w:rPr>
        <w:rFonts w:ascii="Arial" w:hAnsi="Arial" w:cs="Times New Roman" w:hint="default"/>
      </w:rPr>
    </w:lvl>
    <w:lvl w:ilvl="7" w:tplc="795C1CBC">
      <w:start w:val="1"/>
      <w:numFmt w:val="bullet"/>
      <w:lvlText w:val="•"/>
      <w:lvlJc w:val="left"/>
      <w:pPr>
        <w:tabs>
          <w:tab w:val="num" w:pos="5760"/>
        </w:tabs>
        <w:ind w:left="5760" w:hanging="360"/>
      </w:pPr>
      <w:rPr>
        <w:rFonts w:ascii="Arial" w:hAnsi="Arial" w:cs="Times New Roman" w:hint="default"/>
      </w:rPr>
    </w:lvl>
    <w:lvl w:ilvl="8" w:tplc="B8D8EFC0">
      <w:start w:val="1"/>
      <w:numFmt w:val="bullet"/>
      <w:lvlText w:val="•"/>
      <w:lvlJc w:val="left"/>
      <w:pPr>
        <w:tabs>
          <w:tab w:val="num" w:pos="6480"/>
        </w:tabs>
        <w:ind w:left="6480" w:hanging="360"/>
      </w:pPr>
      <w:rPr>
        <w:rFonts w:ascii="Arial" w:hAnsi="Arial" w:cs="Times New Roman" w:hint="default"/>
      </w:rPr>
    </w:lvl>
  </w:abstractNum>
  <w:abstractNum w:abstractNumId="423">
    <w:nsid w:val="6CB94565"/>
    <w:multiLevelType w:val="hybridMultilevel"/>
    <w:tmpl w:val="CA5269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4">
    <w:nsid w:val="6D2F6DE7"/>
    <w:multiLevelType w:val="hybridMultilevel"/>
    <w:tmpl w:val="E794BC04"/>
    <w:lvl w:ilvl="0" w:tplc="C79C2CE6">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5">
    <w:nsid w:val="6D7C736D"/>
    <w:multiLevelType w:val="hybridMultilevel"/>
    <w:tmpl w:val="F7F86A10"/>
    <w:lvl w:ilvl="0" w:tplc="D75C8F48">
      <w:start w:val="4"/>
      <w:numFmt w:val="bullet"/>
      <w:lvlText w:val="•"/>
      <w:lvlJc w:val="left"/>
      <w:pPr>
        <w:ind w:left="780" w:hanging="420"/>
      </w:pPr>
      <w:rPr>
        <w:rFonts w:ascii="Times New Roman" w:eastAsia="ＭＳ 明朝" w:hAnsi="Times New Roman" w:cs="Times New Roman" w:hint="default"/>
      </w:rPr>
    </w:lvl>
    <w:lvl w:ilvl="1" w:tplc="04090003">
      <w:start w:val="1"/>
      <w:numFmt w:val="bullet"/>
      <w:lvlText w:val="o"/>
      <w:lvlJc w:val="left"/>
      <w:pPr>
        <w:ind w:left="1200" w:hanging="420"/>
      </w:pPr>
      <w:rPr>
        <w:rFonts w:ascii="Courier New" w:hAnsi="Courier New" w:cs="Courier New" w:hint="default"/>
      </w:rPr>
    </w:lvl>
    <w:lvl w:ilvl="2" w:tplc="04090005">
      <w:start w:val="1"/>
      <w:numFmt w:val="bullet"/>
      <w:lvlText w:val=""/>
      <w:lvlJc w:val="left"/>
      <w:pPr>
        <w:ind w:left="1620" w:hanging="420"/>
      </w:pPr>
      <w:rPr>
        <w:rFonts w:ascii="Wingdings" w:hAnsi="Wingdings" w:hint="default"/>
      </w:rPr>
    </w:lvl>
    <w:lvl w:ilvl="3" w:tplc="0409000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26">
    <w:nsid w:val="6E312E01"/>
    <w:multiLevelType w:val="hybridMultilevel"/>
    <w:tmpl w:val="F49214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7">
    <w:nsid w:val="6E532A75"/>
    <w:multiLevelType w:val="hybridMultilevel"/>
    <w:tmpl w:val="A0DCBE84"/>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8">
    <w:nsid w:val="6ECA067D"/>
    <w:multiLevelType w:val="hybridMultilevel"/>
    <w:tmpl w:val="13D07C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9">
    <w:nsid w:val="6EFD2A86"/>
    <w:multiLevelType w:val="hybridMultilevel"/>
    <w:tmpl w:val="062644FE"/>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430">
    <w:nsid w:val="6F1D08AE"/>
    <w:multiLevelType w:val="multilevel"/>
    <w:tmpl w:val="5F50DCD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31">
    <w:nsid w:val="6F445645"/>
    <w:multiLevelType w:val="hybridMultilevel"/>
    <w:tmpl w:val="A36E36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2">
    <w:nsid w:val="6F6B3CBF"/>
    <w:multiLevelType w:val="hybridMultilevel"/>
    <w:tmpl w:val="40880A1A"/>
    <w:lvl w:ilvl="0" w:tplc="F2C27EEA">
      <w:start w:val="1"/>
      <w:numFmt w:val="bullet"/>
      <w:lvlText w:val="•"/>
      <w:lvlJc w:val="left"/>
      <w:pPr>
        <w:tabs>
          <w:tab w:val="num" w:pos="720"/>
        </w:tabs>
        <w:ind w:left="720" w:hanging="360"/>
      </w:pPr>
      <w:rPr>
        <w:rFonts w:ascii="Arial" w:hAnsi="Arial" w:hint="default"/>
      </w:rPr>
    </w:lvl>
    <w:lvl w:ilvl="1" w:tplc="77DA86A6">
      <w:numFmt w:val="bullet"/>
      <w:lvlText w:val="–"/>
      <w:lvlJc w:val="left"/>
      <w:pPr>
        <w:tabs>
          <w:tab w:val="num" w:pos="1440"/>
        </w:tabs>
        <w:ind w:left="1440" w:hanging="360"/>
      </w:pPr>
      <w:rPr>
        <w:rFonts w:ascii="Arial" w:hAnsi="Arial" w:hint="default"/>
      </w:rPr>
    </w:lvl>
    <w:lvl w:ilvl="2" w:tplc="0D026C30" w:tentative="1">
      <w:start w:val="1"/>
      <w:numFmt w:val="bullet"/>
      <w:lvlText w:val="•"/>
      <w:lvlJc w:val="left"/>
      <w:pPr>
        <w:tabs>
          <w:tab w:val="num" w:pos="2160"/>
        </w:tabs>
        <w:ind w:left="2160" w:hanging="360"/>
      </w:pPr>
      <w:rPr>
        <w:rFonts w:ascii="Arial" w:hAnsi="Arial" w:hint="default"/>
      </w:rPr>
    </w:lvl>
    <w:lvl w:ilvl="3" w:tplc="D19A86E0" w:tentative="1">
      <w:start w:val="1"/>
      <w:numFmt w:val="bullet"/>
      <w:lvlText w:val="•"/>
      <w:lvlJc w:val="left"/>
      <w:pPr>
        <w:tabs>
          <w:tab w:val="num" w:pos="2880"/>
        </w:tabs>
        <w:ind w:left="2880" w:hanging="360"/>
      </w:pPr>
      <w:rPr>
        <w:rFonts w:ascii="Arial" w:hAnsi="Arial" w:hint="default"/>
      </w:rPr>
    </w:lvl>
    <w:lvl w:ilvl="4" w:tplc="B694D2A8" w:tentative="1">
      <w:start w:val="1"/>
      <w:numFmt w:val="bullet"/>
      <w:lvlText w:val="•"/>
      <w:lvlJc w:val="left"/>
      <w:pPr>
        <w:tabs>
          <w:tab w:val="num" w:pos="3600"/>
        </w:tabs>
        <w:ind w:left="3600" w:hanging="360"/>
      </w:pPr>
      <w:rPr>
        <w:rFonts w:ascii="Arial" w:hAnsi="Arial" w:hint="default"/>
      </w:rPr>
    </w:lvl>
    <w:lvl w:ilvl="5" w:tplc="12E41F30" w:tentative="1">
      <w:start w:val="1"/>
      <w:numFmt w:val="bullet"/>
      <w:lvlText w:val="•"/>
      <w:lvlJc w:val="left"/>
      <w:pPr>
        <w:tabs>
          <w:tab w:val="num" w:pos="4320"/>
        </w:tabs>
        <w:ind w:left="4320" w:hanging="360"/>
      </w:pPr>
      <w:rPr>
        <w:rFonts w:ascii="Arial" w:hAnsi="Arial" w:hint="default"/>
      </w:rPr>
    </w:lvl>
    <w:lvl w:ilvl="6" w:tplc="C540CDE8" w:tentative="1">
      <w:start w:val="1"/>
      <w:numFmt w:val="bullet"/>
      <w:lvlText w:val="•"/>
      <w:lvlJc w:val="left"/>
      <w:pPr>
        <w:tabs>
          <w:tab w:val="num" w:pos="5040"/>
        </w:tabs>
        <w:ind w:left="5040" w:hanging="360"/>
      </w:pPr>
      <w:rPr>
        <w:rFonts w:ascii="Arial" w:hAnsi="Arial" w:hint="default"/>
      </w:rPr>
    </w:lvl>
    <w:lvl w:ilvl="7" w:tplc="F3E67024" w:tentative="1">
      <w:start w:val="1"/>
      <w:numFmt w:val="bullet"/>
      <w:lvlText w:val="•"/>
      <w:lvlJc w:val="left"/>
      <w:pPr>
        <w:tabs>
          <w:tab w:val="num" w:pos="5760"/>
        </w:tabs>
        <w:ind w:left="5760" w:hanging="360"/>
      </w:pPr>
      <w:rPr>
        <w:rFonts w:ascii="Arial" w:hAnsi="Arial" w:hint="default"/>
      </w:rPr>
    </w:lvl>
    <w:lvl w:ilvl="8" w:tplc="81CC12BE" w:tentative="1">
      <w:start w:val="1"/>
      <w:numFmt w:val="bullet"/>
      <w:lvlText w:val="•"/>
      <w:lvlJc w:val="left"/>
      <w:pPr>
        <w:tabs>
          <w:tab w:val="num" w:pos="6480"/>
        </w:tabs>
        <w:ind w:left="6480" w:hanging="360"/>
      </w:pPr>
      <w:rPr>
        <w:rFonts w:ascii="Arial" w:hAnsi="Arial" w:hint="default"/>
      </w:rPr>
    </w:lvl>
  </w:abstractNum>
  <w:abstractNum w:abstractNumId="433">
    <w:nsid w:val="6F6C5AEC"/>
    <w:multiLevelType w:val="hybridMultilevel"/>
    <w:tmpl w:val="BB821A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34">
    <w:nsid w:val="6F961DB7"/>
    <w:multiLevelType w:val="hybridMultilevel"/>
    <w:tmpl w:val="143A5FC6"/>
    <w:lvl w:ilvl="0" w:tplc="E8B06D06">
      <w:start w:val="1"/>
      <w:numFmt w:val="bullet"/>
      <w:lvlText w:val="•"/>
      <w:lvlJc w:val="left"/>
      <w:pPr>
        <w:tabs>
          <w:tab w:val="num" w:pos="720"/>
        </w:tabs>
        <w:ind w:left="720" w:hanging="360"/>
      </w:pPr>
      <w:rPr>
        <w:rFonts w:ascii="Arial" w:hAnsi="Arial" w:cs="Times New Roman" w:hint="default"/>
        <w:strike w:val="0"/>
        <w:dstrike w:val="0"/>
        <w:u w:val="none"/>
        <w:effect w:val="none"/>
      </w:rPr>
    </w:lvl>
    <w:lvl w:ilvl="1" w:tplc="AAB8DB02">
      <w:start w:val="4116"/>
      <w:numFmt w:val="bullet"/>
      <w:lvlText w:val="•"/>
      <w:lvlJc w:val="left"/>
      <w:pPr>
        <w:tabs>
          <w:tab w:val="num" w:pos="1440"/>
        </w:tabs>
        <w:ind w:left="1440" w:hanging="360"/>
      </w:pPr>
      <w:rPr>
        <w:rFonts w:ascii="Arial" w:hAnsi="Arial" w:cs="Times New Roman" w:hint="default"/>
        <w:strike w:val="0"/>
        <w:dstrike w:val="0"/>
        <w:u w:val="none"/>
        <w:effect w:val="none"/>
      </w:rPr>
    </w:lvl>
    <w:lvl w:ilvl="2" w:tplc="48C8AFA4">
      <w:start w:val="4116"/>
      <w:numFmt w:val="bullet"/>
      <w:lvlText w:val="•"/>
      <w:lvlJc w:val="left"/>
      <w:pPr>
        <w:tabs>
          <w:tab w:val="num" w:pos="2160"/>
        </w:tabs>
        <w:ind w:left="2160" w:hanging="360"/>
      </w:pPr>
      <w:rPr>
        <w:rFonts w:ascii="Arial" w:hAnsi="Arial" w:cs="Times New Roman" w:hint="default"/>
      </w:rPr>
    </w:lvl>
    <w:lvl w:ilvl="3" w:tplc="9D22B86E">
      <w:start w:val="1"/>
      <w:numFmt w:val="bullet"/>
      <w:lvlText w:val="•"/>
      <w:lvlJc w:val="left"/>
      <w:pPr>
        <w:tabs>
          <w:tab w:val="num" w:pos="2880"/>
        </w:tabs>
        <w:ind w:left="2880" w:hanging="360"/>
      </w:pPr>
      <w:rPr>
        <w:rFonts w:ascii="Arial" w:hAnsi="Arial" w:cs="Times New Roman" w:hint="default"/>
      </w:rPr>
    </w:lvl>
    <w:lvl w:ilvl="4" w:tplc="F13C0E8A">
      <w:start w:val="1"/>
      <w:numFmt w:val="bullet"/>
      <w:lvlText w:val="•"/>
      <w:lvlJc w:val="left"/>
      <w:pPr>
        <w:tabs>
          <w:tab w:val="num" w:pos="3600"/>
        </w:tabs>
        <w:ind w:left="3600" w:hanging="360"/>
      </w:pPr>
      <w:rPr>
        <w:rFonts w:ascii="Arial" w:hAnsi="Arial" w:cs="Times New Roman" w:hint="default"/>
      </w:rPr>
    </w:lvl>
    <w:lvl w:ilvl="5" w:tplc="205E3DDC">
      <w:start w:val="1"/>
      <w:numFmt w:val="bullet"/>
      <w:lvlText w:val="•"/>
      <w:lvlJc w:val="left"/>
      <w:pPr>
        <w:tabs>
          <w:tab w:val="num" w:pos="4320"/>
        </w:tabs>
        <w:ind w:left="4320" w:hanging="360"/>
      </w:pPr>
      <w:rPr>
        <w:rFonts w:ascii="Arial" w:hAnsi="Arial" w:cs="Times New Roman" w:hint="default"/>
      </w:rPr>
    </w:lvl>
    <w:lvl w:ilvl="6" w:tplc="9F6CA400">
      <w:start w:val="1"/>
      <w:numFmt w:val="bullet"/>
      <w:lvlText w:val="•"/>
      <w:lvlJc w:val="left"/>
      <w:pPr>
        <w:tabs>
          <w:tab w:val="num" w:pos="5040"/>
        </w:tabs>
        <w:ind w:left="5040" w:hanging="360"/>
      </w:pPr>
      <w:rPr>
        <w:rFonts w:ascii="Arial" w:hAnsi="Arial" w:cs="Times New Roman" w:hint="default"/>
      </w:rPr>
    </w:lvl>
    <w:lvl w:ilvl="7" w:tplc="3FA85E2E">
      <w:start w:val="1"/>
      <w:numFmt w:val="bullet"/>
      <w:lvlText w:val="•"/>
      <w:lvlJc w:val="left"/>
      <w:pPr>
        <w:tabs>
          <w:tab w:val="num" w:pos="5760"/>
        </w:tabs>
        <w:ind w:left="5760" w:hanging="360"/>
      </w:pPr>
      <w:rPr>
        <w:rFonts w:ascii="Arial" w:hAnsi="Arial" w:cs="Times New Roman" w:hint="default"/>
      </w:rPr>
    </w:lvl>
    <w:lvl w:ilvl="8" w:tplc="A244751E">
      <w:start w:val="1"/>
      <w:numFmt w:val="bullet"/>
      <w:lvlText w:val="•"/>
      <w:lvlJc w:val="left"/>
      <w:pPr>
        <w:tabs>
          <w:tab w:val="num" w:pos="6480"/>
        </w:tabs>
        <w:ind w:left="6480" w:hanging="360"/>
      </w:pPr>
      <w:rPr>
        <w:rFonts w:ascii="Arial" w:hAnsi="Arial" w:cs="Times New Roman" w:hint="default"/>
      </w:rPr>
    </w:lvl>
  </w:abstractNum>
  <w:abstractNum w:abstractNumId="435">
    <w:nsid w:val="6F9B55BE"/>
    <w:multiLevelType w:val="hybridMultilevel"/>
    <w:tmpl w:val="F0F0AA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6">
    <w:nsid w:val="6FAB4717"/>
    <w:multiLevelType w:val="hybridMultilevel"/>
    <w:tmpl w:val="57B05430"/>
    <w:lvl w:ilvl="0" w:tplc="C79C2CE6">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7">
    <w:nsid w:val="6FAE41D9"/>
    <w:multiLevelType w:val="hybridMultilevel"/>
    <w:tmpl w:val="CBAC0E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8">
    <w:nsid w:val="6FB41B98"/>
    <w:multiLevelType w:val="hybridMultilevel"/>
    <w:tmpl w:val="7AC09538"/>
    <w:lvl w:ilvl="0" w:tplc="ED2432F6">
      <w:start w:val="1"/>
      <w:numFmt w:val="bullet"/>
      <w:lvlText w:val="•"/>
      <w:lvlJc w:val="left"/>
      <w:pPr>
        <w:tabs>
          <w:tab w:val="num" w:pos="720"/>
        </w:tabs>
        <w:ind w:left="720" w:hanging="360"/>
      </w:pPr>
      <w:rPr>
        <w:rFonts w:ascii="Arial" w:hAnsi="Arial" w:hint="default"/>
      </w:rPr>
    </w:lvl>
    <w:lvl w:ilvl="1" w:tplc="86B2FB48">
      <w:start w:val="291"/>
      <w:numFmt w:val="bullet"/>
      <w:lvlText w:val="–"/>
      <w:lvlJc w:val="left"/>
      <w:pPr>
        <w:tabs>
          <w:tab w:val="num" w:pos="1440"/>
        </w:tabs>
        <w:ind w:left="1440" w:hanging="360"/>
      </w:pPr>
      <w:rPr>
        <w:rFonts w:ascii="Arial" w:hAnsi="Arial" w:hint="default"/>
      </w:rPr>
    </w:lvl>
    <w:lvl w:ilvl="2" w:tplc="9F74CDD4">
      <w:start w:val="291"/>
      <w:numFmt w:val="bullet"/>
      <w:lvlText w:val="•"/>
      <w:lvlJc w:val="left"/>
      <w:pPr>
        <w:tabs>
          <w:tab w:val="num" w:pos="2160"/>
        </w:tabs>
        <w:ind w:left="2160" w:hanging="360"/>
      </w:pPr>
      <w:rPr>
        <w:rFonts w:ascii="Arial" w:hAnsi="Arial" w:hint="default"/>
      </w:rPr>
    </w:lvl>
    <w:lvl w:ilvl="3" w:tplc="FBA4768E" w:tentative="1">
      <w:start w:val="1"/>
      <w:numFmt w:val="bullet"/>
      <w:lvlText w:val="•"/>
      <w:lvlJc w:val="left"/>
      <w:pPr>
        <w:tabs>
          <w:tab w:val="num" w:pos="2880"/>
        </w:tabs>
        <w:ind w:left="2880" w:hanging="360"/>
      </w:pPr>
      <w:rPr>
        <w:rFonts w:ascii="Arial" w:hAnsi="Arial" w:hint="default"/>
      </w:rPr>
    </w:lvl>
    <w:lvl w:ilvl="4" w:tplc="9A3EBCFC" w:tentative="1">
      <w:start w:val="1"/>
      <w:numFmt w:val="bullet"/>
      <w:lvlText w:val="•"/>
      <w:lvlJc w:val="left"/>
      <w:pPr>
        <w:tabs>
          <w:tab w:val="num" w:pos="3600"/>
        </w:tabs>
        <w:ind w:left="3600" w:hanging="360"/>
      </w:pPr>
      <w:rPr>
        <w:rFonts w:ascii="Arial" w:hAnsi="Arial" w:hint="default"/>
      </w:rPr>
    </w:lvl>
    <w:lvl w:ilvl="5" w:tplc="B0B483B0" w:tentative="1">
      <w:start w:val="1"/>
      <w:numFmt w:val="bullet"/>
      <w:lvlText w:val="•"/>
      <w:lvlJc w:val="left"/>
      <w:pPr>
        <w:tabs>
          <w:tab w:val="num" w:pos="4320"/>
        </w:tabs>
        <w:ind w:left="4320" w:hanging="360"/>
      </w:pPr>
      <w:rPr>
        <w:rFonts w:ascii="Arial" w:hAnsi="Arial" w:hint="default"/>
      </w:rPr>
    </w:lvl>
    <w:lvl w:ilvl="6" w:tplc="90629E44" w:tentative="1">
      <w:start w:val="1"/>
      <w:numFmt w:val="bullet"/>
      <w:lvlText w:val="•"/>
      <w:lvlJc w:val="left"/>
      <w:pPr>
        <w:tabs>
          <w:tab w:val="num" w:pos="5040"/>
        </w:tabs>
        <w:ind w:left="5040" w:hanging="360"/>
      </w:pPr>
      <w:rPr>
        <w:rFonts w:ascii="Arial" w:hAnsi="Arial" w:hint="default"/>
      </w:rPr>
    </w:lvl>
    <w:lvl w:ilvl="7" w:tplc="40323AE6" w:tentative="1">
      <w:start w:val="1"/>
      <w:numFmt w:val="bullet"/>
      <w:lvlText w:val="•"/>
      <w:lvlJc w:val="left"/>
      <w:pPr>
        <w:tabs>
          <w:tab w:val="num" w:pos="5760"/>
        </w:tabs>
        <w:ind w:left="5760" w:hanging="360"/>
      </w:pPr>
      <w:rPr>
        <w:rFonts w:ascii="Arial" w:hAnsi="Arial" w:hint="default"/>
      </w:rPr>
    </w:lvl>
    <w:lvl w:ilvl="8" w:tplc="FECA4EF0" w:tentative="1">
      <w:start w:val="1"/>
      <w:numFmt w:val="bullet"/>
      <w:lvlText w:val="•"/>
      <w:lvlJc w:val="left"/>
      <w:pPr>
        <w:tabs>
          <w:tab w:val="num" w:pos="6480"/>
        </w:tabs>
        <w:ind w:left="6480" w:hanging="360"/>
      </w:pPr>
      <w:rPr>
        <w:rFonts w:ascii="Arial" w:hAnsi="Arial" w:hint="default"/>
      </w:rPr>
    </w:lvl>
  </w:abstractNum>
  <w:abstractNum w:abstractNumId="439">
    <w:nsid w:val="70511488"/>
    <w:multiLevelType w:val="hybridMultilevel"/>
    <w:tmpl w:val="936ABD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0">
    <w:nsid w:val="7061199C"/>
    <w:multiLevelType w:val="hybridMultilevel"/>
    <w:tmpl w:val="FEF81E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1">
    <w:nsid w:val="708F787A"/>
    <w:multiLevelType w:val="hybridMultilevel"/>
    <w:tmpl w:val="77264A74"/>
    <w:lvl w:ilvl="0" w:tplc="C8109A22">
      <w:start w:val="1"/>
      <w:numFmt w:val="bullet"/>
      <w:lvlText w:val="•"/>
      <w:lvlJc w:val="left"/>
      <w:pPr>
        <w:tabs>
          <w:tab w:val="num" w:pos="720"/>
        </w:tabs>
        <w:ind w:left="720" w:hanging="360"/>
      </w:pPr>
      <w:rPr>
        <w:rFonts w:ascii="Arial" w:hAnsi="Arial" w:hint="default"/>
      </w:rPr>
    </w:lvl>
    <w:lvl w:ilvl="1" w:tplc="862E1276" w:tentative="1">
      <w:start w:val="1"/>
      <w:numFmt w:val="bullet"/>
      <w:lvlText w:val="•"/>
      <w:lvlJc w:val="left"/>
      <w:pPr>
        <w:tabs>
          <w:tab w:val="num" w:pos="1440"/>
        </w:tabs>
        <w:ind w:left="1440" w:hanging="360"/>
      </w:pPr>
      <w:rPr>
        <w:rFonts w:ascii="Arial" w:hAnsi="Arial" w:hint="default"/>
      </w:rPr>
    </w:lvl>
    <w:lvl w:ilvl="2" w:tplc="748E03D4" w:tentative="1">
      <w:start w:val="1"/>
      <w:numFmt w:val="bullet"/>
      <w:lvlText w:val="•"/>
      <w:lvlJc w:val="left"/>
      <w:pPr>
        <w:tabs>
          <w:tab w:val="num" w:pos="2160"/>
        </w:tabs>
        <w:ind w:left="2160" w:hanging="360"/>
      </w:pPr>
      <w:rPr>
        <w:rFonts w:ascii="Arial" w:hAnsi="Arial" w:hint="default"/>
      </w:rPr>
    </w:lvl>
    <w:lvl w:ilvl="3" w:tplc="4750480A" w:tentative="1">
      <w:start w:val="1"/>
      <w:numFmt w:val="bullet"/>
      <w:lvlText w:val="•"/>
      <w:lvlJc w:val="left"/>
      <w:pPr>
        <w:tabs>
          <w:tab w:val="num" w:pos="2880"/>
        </w:tabs>
        <w:ind w:left="2880" w:hanging="360"/>
      </w:pPr>
      <w:rPr>
        <w:rFonts w:ascii="Arial" w:hAnsi="Arial" w:hint="default"/>
      </w:rPr>
    </w:lvl>
    <w:lvl w:ilvl="4" w:tplc="191A5EFE" w:tentative="1">
      <w:start w:val="1"/>
      <w:numFmt w:val="bullet"/>
      <w:lvlText w:val="•"/>
      <w:lvlJc w:val="left"/>
      <w:pPr>
        <w:tabs>
          <w:tab w:val="num" w:pos="3600"/>
        </w:tabs>
        <w:ind w:left="3600" w:hanging="360"/>
      </w:pPr>
      <w:rPr>
        <w:rFonts w:ascii="Arial" w:hAnsi="Arial" w:hint="default"/>
      </w:rPr>
    </w:lvl>
    <w:lvl w:ilvl="5" w:tplc="CAB2BD80" w:tentative="1">
      <w:start w:val="1"/>
      <w:numFmt w:val="bullet"/>
      <w:lvlText w:val="•"/>
      <w:lvlJc w:val="left"/>
      <w:pPr>
        <w:tabs>
          <w:tab w:val="num" w:pos="4320"/>
        </w:tabs>
        <w:ind w:left="4320" w:hanging="360"/>
      </w:pPr>
      <w:rPr>
        <w:rFonts w:ascii="Arial" w:hAnsi="Arial" w:hint="default"/>
      </w:rPr>
    </w:lvl>
    <w:lvl w:ilvl="6" w:tplc="6A12ADD8" w:tentative="1">
      <w:start w:val="1"/>
      <w:numFmt w:val="bullet"/>
      <w:lvlText w:val="•"/>
      <w:lvlJc w:val="left"/>
      <w:pPr>
        <w:tabs>
          <w:tab w:val="num" w:pos="5040"/>
        </w:tabs>
        <w:ind w:left="5040" w:hanging="360"/>
      </w:pPr>
      <w:rPr>
        <w:rFonts w:ascii="Arial" w:hAnsi="Arial" w:hint="default"/>
      </w:rPr>
    </w:lvl>
    <w:lvl w:ilvl="7" w:tplc="CB32C92E" w:tentative="1">
      <w:start w:val="1"/>
      <w:numFmt w:val="bullet"/>
      <w:lvlText w:val="•"/>
      <w:lvlJc w:val="left"/>
      <w:pPr>
        <w:tabs>
          <w:tab w:val="num" w:pos="5760"/>
        </w:tabs>
        <w:ind w:left="5760" w:hanging="360"/>
      </w:pPr>
      <w:rPr>
        <w:rFonts w:ascii="Arial" w:hAnsi="Arial" w:hint="default"/>
      </w:rPr>
    </w:lvl>
    <w:lvl w:ilvl="8" w:tplc="745ED524" w:tentative="1">
      <w:start w:val="1"/>
      <w:numFmt w:val="bullet"/>
      <w:lvlText w:val="•"/>
      <w:lvlJc w:val="left"/>
      <w:pPr>
        <w:tabs>
          <w:tab w:val="num" w:pos="6480"/>
        </w:tabs>
        <w:ind w:left="6480" w:hanging="360"/>
      </w:pPr>
      <w:rPr>
        <w:rFonts w:ascii="Arial" w:hAnsi="Arial" w:hint="default"/>
      </w:rPr>
    </w:lvl>
  </w:abstractNum>
  <w:abstractNum w:abstractNumId="442">
    <w:nsid w:val="70DC0891"/>
    <w:multiLevelType w:val="hybridMultilevel"/>
    <w:tmpl w:val="27BA6A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3">
    <w:nsid w:val="713A020E"/>
    <w:multiLevelType w:val="hybridMultilevel"/>
    <w:tmpl w:val="1708E7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44">
    <w:nsid w:val="71CD1DDA"/>
    <w:multiLevelType w:val="hybridMultilevel"/>
    <w:tmpl w:val="110439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5">
    <w:nsid w:val="72130DE2"/>
    <w:multiLevelType w:val="hybridMultilevel"/>
    <w:tmpl w:val="A92801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46">
    <w:nsid w:val="72B977C9"/>
    <w:multiLevelType w:val="hybridMultilevel"/>
    <w:tmpl w:val="5CDA9440"/>
    <w:lvl w:ilvl="0" w:tplc="04090005">
      <w:start w:val="1"/>
      <w:numFmt w:val="bullet"/>
      <w:lvlText w:val=""/>
      <w:lvlJc w:val="left"/>
      <w:pPr>
        <w:ind w:left="1480" w:hanging="360"/>
      </w:pPr>
      <w:rPr>
        <w:rFonts w:ascii="Wingdings" w:hAnsi="Wingdings" w:hint="default"/>
      </w:rPr>
    </w:lvl>
    <w:lvl w:ilvl="1" w:tplc="04090003">
      <w:start w:val="1"/>
      <w:numFmt w:val="bullet"/>
      <w:lvlText w:val="o"/>
      <w:lvlJc w:val="left"/>
      <w:pPr>
        <w:ind w:left="2200" w:hanging="360"/>
      </w:pPr>
      <w:rPr>
        <w:rFonts w:ascii="Courier New" w:hAnsi="Courier New" w:cs="Courier New" w:hint="default"/>
      </w:rPr>
    </w:lvl>
    <w:lvl w:ilvl="2" w:tplc="04090005" w:tentative="1">
      <w:start w:val="1"/>
      <w:numFmt w:val="bullet"/>
      <w:lvlText w:val=""/>
      <w:lvlJc w:val="left"/>
      <w:pPr>
        <w:ind w:left="2920" w:hanging="360"/>
      </w:pPr>
      <w:rPr>
        <w:rFonts w:ascii="Wingdings" w:hAnsi="Wingdings" w:hint="default"/>
      </w:rPr>
    </w:lvl>
    <w:lvl w:ilvl="3" w:tplc="04090001" w:tentative="1">
      <w:start w:val="1"/>
      <w:numFmt w:val="bullet"/>
      <w:lvlText w:val=""/>
      <w:lvlJc w:val="left"/>
      <w:pPr>
        <w:ind w:left="3640" w:hanging="360"/>
      </w:pPr>
      <w:rPr>
        <w:rFonts w:ascii="Symbol" w:hAnsi="Symbol" w:hint="default"/>
      </w:rPr>
    </w:lvl>
    <w:lvl w:ilvl="4" w:tplc="04090003" w:tentative="1">
      <w:start w:val="1"/>
      <w:numFmt w:val="bullet"/>
      <w:lvlText w:val="o"/>
      <w:lvlJc w:val="left"/>
      <w:pPr>
        <w:ind w:left="4360" w:hanging="360"/>
      </w:pPr>
      <w:rPr>
        <w:rFonts w:ascii="Courier New" w:hAnsi="Courier New" w:cs="Courier New" w:hint="default"/>
      </w:rPr>
    </w:lvl>
    <w:lvl w:ilvl="5" w:tplc="04090005" w:tentative="1">
      <w:start w:val="1"/>
      <w:numFmt w:val="bullet"/>
      <w:lvlText w:val=""/>
      <w:lvlJc w:val="left"/>
      <w:pPr>
        <w:ind w:left="5080" w:hanging="360"/>
      </w:pPr>
      <w:rPr>
        <w:rFonts w:ascii="Wingdings" w:hAnsi="Wingdings" w:hint="default"/>
      </w:rPr>
    </w:lvl>
    <w:lvl w:ilvl="6" w:tplc="04090001" w:tentative="1">
      <w:start w:val="1"/>
      <w:numFmt w:val="bullet"/>
      <w:lvlText w:val=""/>
      <w:lvlJc w:val="left"/>
      <w:pPr>
        <w:ind w:left="5800" w:hanging="360"/>
      </w:pPr>
      <w:rPr>
        <w:rFonts w:ascii="Symbol" w:hAnsi="Symbol" w:hint="default"/>
      </w:rPr>
    </w:lvl>
    <w:lvl w:ilvl="7" w:tplc="04090003" w:tentative="1">
      <w:start w:val="1"/>
      <w:numFmt w:val="bullet"/>
      <w:lvlText w:val="o"/>
      <w:lvlJc w:val="left"/>
      <w:pPr>
        <w:ind w:left="6520" w:hanging="360"/>
      </w:pPr>
      <w:rPr>
        <w:rFonts w:ascii="Courier New" w:hAnsi="Courier New" w:cs="Courier New" w:hint="default"/>
      </w:rPr>
    </w:lvl>
    <w:lvl w:ilvl="8" w:tplc="04090005" w:tentative="1">
      <w:start w:val="1"/>
      <w:numFmt w:val="bullet"/>
      <w:lvlText w:val=""/>
      <w:lvlJc w:val="left"/>
      <w:pPr>
        <w:ind w:left="7240" w:hanging="360"/>
      </w:pPr>
      <w:rPr>
        <w:rFonts w:ascii="Wingdings" w:hAnsi="Wingdings" w:hint="default"/>
      </w:rPr>
    </w:lvl>
  </w:abstractNum>
  <w:abstractNum w:abstractNumId="447">
    <w:nsid w:val="72BE4224"/>
    <w:multiLevelType w:val="hybridMultilevel"/>
    <w:tmpl w:val="277E68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48">
    <w:nsid w:val="72C42667"/>
    <w:multiLevelType w:val="hybridMultilevel"/>
    <w:tmpl w:val="F054874A"/>
    <w:lvl w:ilvl="0" w:tplc="B9348D06">
      <w:start w:val="1"/>
      <w:numFmt w:val="bullet"/>
      <w:lvlText w:val="•"/>
      <w:lvlJc w:val="left"/>
      <w:pPr>
        <w:tabs>
          <w:tab w:val="num" w:pos="720"/>
        </w:tabs>
        <w:ind w:left="720" w:hanging="360"/>
      </w:pPr>
      <w:rPr>
        <w:rFonts w:ascii="Arial" w:hAnsi="Arial" w:hint="default"/>
      </w:rPr>
    </w:lvl>
    <w:lvl w:ilvl="1" w:tplc="BE52E8A0" w:tentative="1">
      <w:start w:val="1"/>
      <w:numFmt w:val="bullet"/>
      <w:lvlText w:val="•"/>
      <w:lvlJc w:val="left"/>
      <w:pPr>
        <w:tabs>
          <w:tab w:val="num" w:pos="1440"/>
        </w:tabs>
        <w:ind w:left="1440" w:hanging="360"/>
      </w:pPr>
      <w:rPr>
        <w:rFonts w:ascii="Arial" w:hAnsi="Arial" w:hint="default"/>
      </w:rPr>
    </w:lvl>
    <w:lvl w:ilvl="2" w:tplc="CF462BA4" w:tentative="1">
      <w:start w:val="1"/>
      <w:numFmt w:val="bullet"/>
      <w:lvlText w:val="•"/>
      <w:lvlJc w:val="left"/>
      <w:pPr>
        <w:tabs>
          <w:tab w:val="num" w:pos="2160"/>
        </w:tabs>
        <w:ind w:left="2160" w:hanging="360"/>
      </w:pPr>
      <w:rPr>
        <w:rFonts w:ascii="Arial" w:hAnsi="Arial" w:hint="default"/>
      </w:rPr>
    </w:lvl>
    <w:lvl w:ilvl="3" w:tplc="9076ACE6" w:tentative="1">
      <w:start w:val="1"/>
      <w:numFmt w:val="bullet"/>
      <w:lvlText w:val="•"/>
      <w:lvlJc w:val="left"/>
      <w:pPr>
        <w:tabs>
          <w:tab w:val="num" w:pos="2880"/>
        </w:tabs>
        <w:ind w:left="2880" w:hanging="360"/>
      </w:pPr>
      <w:rPr>
        <w:rFonts w:ascii="Arial" w:hAnsi="Arial" w:hint="default"/>
      </w:rPr>
    </w:lvl>
    <w:lvl w:ilvl="4" w:tplc="64DCE3FA" w:tentative="1">
      <w:start w:val="1"/>
      <w:numFmt w:val="bullet"/>
      <w:lvlText w:val="•"/>
      <w:lvlJc w:val="left"/>
      <w:pPr>
        <w:tabs>
          <w:tab w:val="num" w:pos="3600"/>
        </w:tabs>
        <w:ind w:left="3600" w:hanging="360"/>
      </w:pPr>
      <w:rPr>
        <w:rFonts w:ascii="Arial" w:hAnsi="Arial" w:hint="default"/>
      </w:rPr>
    </w:lvl>
    <w:lvl w:ilvl="5" w:tplc="7F5AFE34" w:tentative="1">
      <w:start w:val="1"/>
      <w:numFmt w:val="bullet"/>
      <w:lvlText w:val="•"/>
      <w:lvlJc w:val="left"/>
      <w:pPr>
        <w:tabs>
          <w:tab w:val="num" w:pos="4320"/>
        </w:tabs>
        <w:ind w:left="4320" w:hanging="360"/>
      </w:pPr>
      <w:rPr>
        <w:rFonts w:ascii="Arial" w:hAnsi="Arial" w:hint="default"/>
      </w:rPr>
    </w:lvl>
    <w:lvl w:ilvl="6" w:tplc="BA8ACFA8" w:tentative="1">
      <w:start w:val="1"/>
      <w:numFmt w:val="bullet"/>
      <w:lvlText w:val="•"/>
      <w:lvlJc w:val="left"/>
      <w:pPr>
        <w:tabs>
          <w:tab w:val="num" w:pos="5040"/>
        </w:tabs>
        <w:ind w:left="5040" w:hanging="360"/>
      </w:pPr>
      <w:rPr>
        <w:rFonts w:ascii="Arial" w:hAnsi="Arial" w:hint="default"/>
      </w:rPr>
    </w:lvl>
    <w:lvl w:ilvl="7" w:tplc="1CDA275E" w:tentative="1">
      <w:start w:val="1"/>
      <w:numFmt w:val="bullet"/>
      <w:lvlText w:val="•"/>
      <w:lvlJc w:val="left"/>
      <w:pPr>
        <w:tabs>
          <w:tab w:val="num" w:pos="5760"/>
        </w:tabs>
        <w:ind w:left="5760" w:hanging="360"/>
      </w:pPr>
      <w:rPr>
        <w:rFonts w:ascii="Arial" w:hAnsi="Arial" w:hint="default"/>
      </w:rPr>
    </w:lvl>
    <w:lvl w:ilvl="8" w:tplc="CAB891A6" w:tentative="1">
      <w:start w:val="1"/>
      <w:numFmt w:val="bullet"/>
      <w:lvlText w:val="•"/>
      <w:lvlJc w:val="left"/>
      <w:pPr>
        <w:tabs>
          <w:tab w:val="num" w:pos="6480"/>
        </w:tabs>
        <w:ind w:left="6480" w:hanging="360"/>
      </w:pPr>
      <w:rPr>
        <w:rFonts w:ascii="Arial" w:hAnsi="Arial" w:hint="default"/>
      </w:rPr>
    </w:lvl>
  </w:abstractNum>
  <w:abstractNum w:abstractNumId="449">
    <w:nsid w:val="72E05B6C"/>
    <w:multiLevelType w:val="hybridMultilevel"/>
    <w:tmpl w:val="084ED29E"/>
    <w:lvl w:ilvl="0" w:tplc="76169598">
      <w:start w:val="1"/>
      <w:numFmt w:val="bullet"/>
      <w:lvlText w:val="•"/>
      <w:lvlJc w:val="left"/>
      <w:pPr>
        <w:tabs>
          <w:tab w:val="num" w:pos="720"/>
        </w:tabs>
        <w:ind w:left="720" w:hanging="360"/>
      </w:pPr>
      <w:rPr>
        <w:rFonts w:ascii="Arial" w:hAnsi="Arial" w:hint="default"/>
      </w:rPr>
    </w:lvl>
    <w:lvl w:ilvl="1" w:tplc="8C8A2B0E">
      <w:start w:val="1"/>
      <w:numFmt w:val="bullet"/>
      <w:lvlText w:val="•"/>
      <w:lvlJc w:val="left"/>
      <w:pPr>
        <w:tabs>
          <w:tab w:val="num" w:pos="1440"/>
        </w:tabs>
        <w:ind w:left="1440" w:hanging="360"/>
      </w:pPr>
      <w:rPr>
        <w:rFonts w:ascii="Arial" w:hAnsi="Arial" w:hint="default"/>
      </w:rPr>
    </w:lvl>
    <w:lvl w:ilvl="2" w:tplc="30C661D4">
      <w:start w:val="1"/>
      <w:numFmt w:val="bullet"/>
      <w:lvlText w:val="•"/>
      <w:lvlJc w:val="left"/>
      <w:pPr>
        <w:tabs>
          <w:tab w:val="num" w:pos="2160"/>
        </w:tabs>
        <w:ind w:left="2160" w:hanging="360"/>
      </w:pPr>
      <w:rPr>
        <w:rFonts w:ascii="Arial" w:hAnsi="Arial" w:hint="default"/>
      </w:rPr>
    </w:lvl>
    <w:lvl w:ilvl="3" w:tplc="9FA27566" w:tentative="1">
      <w:start w:val="1"/>
      <w:numFmt w:val="bullet"/>
      <w:lvlText w:val="•"/>
      <w:lvlJc w:val="left"/>
      <w:pPr>
        <w:tabs>
          <w:tab w:val="num" w:pos="2880"/>
        </w:tabs>
        <w:ind w:left="2880" w:hanging="360"/>
      </w:pPr>
      <w:rPr>
        <w:rFonts w:ascii="Arial" w:hAnsi="Arial" w:hint="default"/>
      </w:rPr>
    </w:lvl>
    <w:lvl w:ilvl="4" w:tplc="246A4A64" w:tentative="1">
      <w:start w:val="1"/>
      <w:numFmt w:val="bullet"/>
      <w:lvlText w:val="•"/>
      <w:lvlJc w:val="left"/>
      <w:pPr>
        <w:tabs>
          <w:tab w:val="num" w:pos="3600"/>
        </w:tabs>
        <w:ind w:left="3600" w:hanging="360"/>
      </w:pPr>
      <w:rPr>
        <w:rFonts w:ascii="Arial" w:hAnsi="Arial" w:hint="default"/>
      </w:rPr>
    </w:lvl>
    <w:lvl w:ilvl="5" w:tplc="5588A11A" w:tentative="1">
      <w:start w:val="1"/>
      <w:numFmt w:val="bullet"/>
      <w:lvlText w:val="•"/>
      <w:lvlJc w:val="left"/>
      <w:pPr>
        <w:tabs>
          <w:tab w:val="num" w:pos="4320"/>
        </w:tabs>
        <w:ind w:left="4320" w:hanging="360"/>
      </w:pPr>
      <w:rPr>
        <w:rFonts w:ascii="Arial" w:hAnsi="Arial" w:hint="default"/>
      </w:rPr>
    </w:lvl>
    <w:lvl w:ilvl="6" w:tplc="E3C6BAC0" w:tentative="1">
      <w:start w:val="1"/>
      <w:numFmt w:val="bullet"/>
      <w:lvlText w:val="•"/>
      <w:lvlJc w:val="left"/>
      <w:pPr>
        <w:tabs>
          <w:tab w:val="num" w:pos="5040"/>
        </w:tabs>
        <w:ind w:left="5040" w:hanging="360"/>
      </w:pPr>
      <w:rPr>
        <w:rFonts w:ascii="Arial" w:hAnsi="Arial" w:hint="default"/>
      </w:rPr>
    </w:lvl>
    <w:lvl w:ilvl="7" w:tplc="0532AFBE" w:tentative="1">
      <w:start w:val="1"/>
      <w:numFmt w:val="bullet"/>
      <w:lvlText w:val="•"/>
      <w:lvlJc w:val="left"/>
      <w:pPr>
        <w:tabs>
          <w:tab w:val="num" w:pos="5760"/>
        </w:tabs>
        <w:ind w:left="5760" w:hanging="360"/>
      </w:pPr>
      <w:rPr>
        <w:rFonts w:ascii="Arial" w:hAnsi="Arial" w:hint="default"/>
      </w:rPr>
    </w:lvl>
    <w:lvl w:ilvl="8" w:tplc="838C16F2" w:tentative="1">
      <w:start w:val="1"/>
      <w:numFmt w:val="bullet"/>
      <w:lvlText w:val="•"/>
      <w:lvlJc w:val="left"/>
      <w:pPr>
        <w:tabs>
          <w:tab w:val="num" w:pos="6480"/>
        </w:tabs>
        <w:ind w:left="6480" w:hanging="360"/>
      </w:pPr>
      <w:rPr>
        <w:rFonts w:ascii="Arial" w:hAnsi="Arial" w:hint="default"/>
      </w:rPr>
    </w:lvl>
  </w:abstractNum>
  <w:abstractNum w:abstractNumId="450">
    <w:nsid w:val="73926AA4"/>
    <w:multiLevelType w:val="hybridMultilevel"/>
    <w:tmpl w:val="36AE251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51">
    <w:nsid w:val="74182036"/>
    <w:multiLevelType w:val="hybridMultilevel"/>
    <w:tmpl w:val="40FEB9A4"/>
    <w:lvl w:ilvl="0" w:tplc="C79C2CE6">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2">
    <w:nsid w:val="743A3370"/>
    <w:multiLevelType w:val="hybridMultilevel"/>
    <w:tmpl w:val="5B3EC72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3">
    <w:nsid w:val="747B64F7"/>
    <w:multiLevelType w:val="hybridMultilevel"/>
    <w:tmpl w:val="6A7A5F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4">
    <w:nsid w:val="74C4430B"/>
    <w:multiLevelType w:val="hybridMultilevel"/>
    <w:tmpl w:val="AE463186"/>
    <w:lvl w:ilvl="0" w:tplc="04090001">
      <w:start w:val="1"/>
      <w:numFmt w:val="bullet"/>
      <w:lvlText w:val=""/>
      <w:lvlJc w:val="left"/>
      <w:pPr>
        <w:ind w:left="480" w:hanging="480"/>
      </w:pPr>
      <w:rPr>
        <w:rFonts w:ascii="Wingdings" w:hAnsi="Wingdings" w:hint="default"/>
      </w:rPr>
    </w:lvl>
    <w:lvl w:ilvl="1" w:tplc="0409000B">
      <w:start w:val="1"/>
      <w:numFmt w:val="bullet"/>
      <w:lvlText w:val=""/>
      <w:lvlJc w:val="left"/>
      <w:pPr>
        <w:ind w:left="960" w:hanging="480"/>
      </w:pPr>
      <w:rPr>
        <w:rFonts w:ascii="Wingdings" w:hAnsi="Wingdings" w:hint="default"/>
      </w:rPr>
    </w:lvl>
    <w:lvl w:ilvl="2" w:tplc="0409000D">
      <w:start w:val="1"/>
      <w:numFmt w:val="bullet"/>
      <w:lvlText w:val=""/>
      <w:lvlJc w:val="left"/>
      <w:pPr>
        <w:ind w:left="1440" w:hanging="480"/>
      </w:pPr>
      <w:rPr>
        <w:rFonts w:ascii="Wingdings" w:hAnsi="Wingdings" w:hint="default"/>
      </w:rPr>
    </w:lvl>
    <w:lvl w:ilvl="3" w:tplc="04090001">
      <w:start w:val="1"/>
      <w:numFmt w:val="bullet"/>
      <w:lvlText w:val=""/>
      <w:lvlJc w:val="left"/>
      <w:pPr>
        <w:ind w:left="1920" w:hanging="480"/>
      </w:pPr>
      <w:rPr>
        <w:rFonts w:ascii="Wingdings" w:hAnsi="Wingdings" w:hint="default"/>
      </w:rPr>
    </w:lvl>
    <w:lvl w:ilvl="4" w:tplc="0409000B">
      <w:start w:val="1"/>
      <w:numFmt w:val="bullet"/>
      <w:lvlText w:val=""/>
      <w:lvlJc w:val="left"/>
      <w:pPr>
        <w:ind w:left="2400" w:hanging="480"/>
      </w:pPr>
      <w:rPr>
        <w:rFonts w:ascii="Wingdings" w:hAnsi="Wingdings" w:hint="default"/>
      </w:rPr>
    </w:lvl>
    <w:lvl w:ilvl="5" w:tplc="0409000D">
      <w:start w:val="1"/>
      <w:numFmt w:val="bullet"/>
      <w:lvlText w:val=""/>
      <w:lvlJc w:val="left"/>
      <w:pPr>
        <w:ind w:left="2880" w:hanging="480"/>
      </w:pPr>
      <w:rPr>
        <w:rFonts w:ascii="Wingdings" w:hAnsi="Wingdings" w:hint="default"/>
      </w:rPr>
    </w:lvl>
    <w:lvl w:ilvl="6" w:tplc="04090001">
      <w:start w:val="1"/>
      <w:numFmt w:val="bullet"/>
      <w:lvlText w:val=""/>
      <w:lvlJc w:val="left"/>
      <w:pPr>
        <w:ind w:left="3360" w:hanging="480"/>
      </w:pPr>
      <w:rPr>
        <w:rFonts w:ascii="Wingdings" w:hAnsi="Wingdings" w:hint="default"/>
      </w:rPr>
    </w:lvl>
    <w:lvl w:ilvl="7" w:tplc="0409000B">
      <w:start w:val="1"/>
      <w:numFmt w:val="bullet"/>
      <w:lvlText w:val=""/>
      <w:lvlJc w:val="left"/>
      <w:pPr>
        <w:ind w:left="3840" w:hanging="480"/>
      </w:pPr>
      <w:rPr>
        <w:rFonts w:ascii="Wingdings" w:hAnsi="Wingdings" w:hint="default"/>
      </w:rPr>
    </w:lvl>
    <w:lvl w:ilvl="8" w:tplc="0409000D">
      <w:start w:val="1"/>
      <w:numFmt w:val="bullet"/>
      <w:lvlText w:val=""/>
      <w:lvlJc w:val="left"/>
      <w:pPr>
        <w:ind w:left="4320" w:hanging="480"/>
      </w:pPr>
      <w:rPr>
        <w:rFonts w:ascii="Wingdings" w:hAnsi="Wingdings" w:hint="default"/>
      </w:rPr>
    </w:lvl>
  </w:abstractNum>
  <w:abstractNum w:abstractNumId="455">
    <w:nsid w:val="74CE671B"/>
    <w:multiLevelType w:val="hybridMultilevel"/>
    <w:tmpl w:val="F2763574"/>
    <w:lvl w:ilvl="0" w:tplc="3072D572">
      <w:numFmt w:val="bullet"/>
      <w:lvlText w:val="-"/>
      <w:lvlJc w:val="left"/>
      <w:pPr>
        <w:ind w:left="720" w:hanging="360"/>
      </w:pPr>
      <w:rPr>
        <w:rFonts w:ascii="Times New Roman" w:eastAsia="ＭＳ 明朝"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6">
    <w:nsid w:val="74E96F37"/>
    <w:multiLevelType w:val="hybridMultilevel"/>
    <w:tmpl w:val="79008B04"/>
    <w:lvl w:ilvl="0" w:tplc="041D0001">
      <w:start w:val="1"/>
      <w:numFmt w:val="bullet"/>
      <w:lvlText w:val=""/>
      <w:lvlJc w:val="left"/>
      <w:pPr>
        <w:ind w:left="720" w:hanging="360"/>
      </w:pPr>
      <w:rPr>
        <w:rFonts w:ascii="Symbol" w:hAnsi="Symbol" w:hint="default"/>
      </w:rPr>
    </w:lvl>
    <w:lvl w:ilvl="1" w:tplc="0074ABDE">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57">
    <w:nsid w:val="758832B9"/>
    <w:multiLevelType w:val="hybridMultilevel"/>
    <w:tmpl w:val="2A8EF1F4"/>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58">
    <w:nsid w:val="75A3347E"/>
    <w:multiLevelType w:val="hybridMultilevel"/>
    <w:tmpl w:val="216210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9">
    <w:nsid w:val="75F34D91"/>
    <w:multiLevelType w:val="hybridMultilevel"/>
    <w:tmpl w:val="5C0233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0">
    <w:nsid w:val="76130D67"/>
    <w:multiLevelType w:val="hybridMultilevel"/>
    <w:tmpl w:val="B002BFAA"/>
    <w:lvl w:ilvl="0" w:tplc="04090001">
      <w:start w:val="1"/>
      <w:numFmt w:val="bullet"/>
      <w:lvlText w:val=""/>
      <w:lvlJc w:val="left"/>
      <w:pPr>
        <w:ind w:left="760" w:hanging="360"/>
      </w:pPr>
      <w:rPr>
        <w:rFonts w:ascii="Symbol" w:hAnsi="Symbo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61">
    <w:nsid w:val="762F45C7"/>
    <w:multiLevelType w:val="hybridMultilevel"/>
    <w:tmpl w:val="2022F868"/>
    <w:lvl w:ilvl="0" w:tplc="041D0001">
      <w:start w:val="1"/>
      <w:numFmt w:val="bullet"/>
      <w:lvlText w:val=""/>
      <w:lvlJc w:val="left"/>
      <w:pPr>
        <w:ind w:left="1140" w:hanging="360"/>
      </w:pPr>
      <w:rPr>
        <w:rFonts w:ascii="Symbol" w:hAnsi="Symbol" w:hint="default"/>
      </w:rPr>
    </w:lvl>
    <w:lvl w:ilvl="1" w:tplc="041D0003">
      <w:start w:val="1"/>
      <w:numFmt w:val="bullet"/>
      <w:lvlText w:val="o"/>
      <w:lvlJc w:val="left"/>
      <w:pPr>
        <w:ind w:left="1860" w:hanging="360"/>
      </w:pPr>
      <w:rPr>
        <w:rFonts w:ascii="Courier New" w:hAnsi="Courier New" w:cs="Courier New" w:hint="default"/>
      </w:rPr>
    </w:lvl>
    <w:lvl w:ilvl="2" w:tplc="041D0005" w:tentative="1">
      <w:start w:val="1"/>
      <w:numFmt w:val="bullet"/>
      <w:lvlText w:val=""/>
      <w:lvlJc w:val="left"/>
      <w:pPr>
        <w:ind w:left="2580" w:hanging="360"/>
      </w:pPr>
      <w:rPr>
        <w:rFonts w:ascii="Wingdings" w:hAnsi="Wingdings" w:hint="default"/>
      </w:rPr>
    </w:lvl>
    <w:lvl w:ilvl="3" w:tplc="041D0001" w:tentative="1">
      <w:start w:val="1"/>
      <w:numFmt w:val="bullet"/>
      <w:lvlText w:val=""/>
      <w:lvlJc w:val="left"/>
      <w:pPr>
        <w:ind w:left="3300" w:hanging="360"/>
      </w:pPr>
      <w:rPr>
        <w:rFonts w:ascii="Symbol" w:hAnsi="Symbol" w:hint="default"/>
      </w:rPr>
    </w:lvl>
    <w:lvl w:ilvl="4" w:tplc="041D0003" w:tentative="1">
      <w:start w:val="1"/>
      <w:numFmt w:val="bullet"/>
      <w:lvlText w:val="o"/>
      <w:lvlJc w:val="left"/>
      <w:pPr>
        <w:ind w:left="4020" w:hanging="360"/>
      </w:pPr>
      <w:rPr>
        <w:rFonts w:ascii="Courier New" w:hAnsi="Courier New" w:cs="Courier New" w:hint="default"/>
      </w:rPr>
    </w:lvl>
    <w:lvl w:ilvl="5" w:tplc="041D0005" w:tentative="1">
      <w:start w:val="1"/>
      <w:numFmt w:val="bullet"/>
      <w:lvlText w:val=""/>
      <w:lvlJc w:val="left"/>
      <w:pPr>
        <w:ind w:left="4740" w:hanging="360"/>
      </w:pPr>
      <w:rPr>
        <w:rFonts w:ascii="Wingdings" w:hAnsi="Wingdings" w:hint="default"/>
      </w:rPr>
    </w:lvl>
    <w:lvl w:ilvl="6" w:tplc="041D0001" w:tentative="1">
      <w:start w:val="1"/>
      <w:numFmt w:val="bullet"/>
      <w:lvlText w:val=""/>
      <w:lvlJc w:val="left"/>
      <w:pPr>
        <w:ind w:left="5460" w:hanging="360"/>
      </w:pPr>
      <w:rPr>
        <w:rFonts w:ascii="Symbol" w:hAnsi="Symbol" w:hint="default"/>
      </w:rPr>
    </w:lvl>
    <w:lvl w:ilvl="7" w:tplc="041D0003" w:tentative="1">
      <w:start w:val="1"/>
      <w:numFmt w:val="bullet"/>
      <w:lvlText w:val="o"/>
      <w:lvlJc w:val="left"/>
      <w:pPr>
        <w:ind w:left="6180" w:hanging="360"/>
      </w:pPr>
      <w:rPr>
        <w:rFonts w:ascii="Courier New" w:hAnsi="Courier New" w:cs="Courier New" w:hint="default"/>
      </w:rPr>
    </w:lvl>
    <w:lvl w:ilvl="8" w:tplc="041D0005" w:tentative="1">
      <w:start w:val="1"/>
      <w:numFmt w:val="bullet"/>
      <w:lvlText w:val=""/>
      <w:lvlJc w:val="left"/>
      <w:pPr>
        <w:ind w:left="6900" w:hanging="360"/>
      </w:pPr>
      <w:rPr>
        <w:rFonts w:ascii="Wingdings" w:hAnsi="Wingdings" w:hint="default"/>
      </w:rPr>
    </w:lvl>
  </w:abstractNum>
  <w:abstractNum w:abstractNumId="462">
    <w:nsid w:val="76612E01"/>
    <w:multiLevelType w:val="hybridMultilevel"/>
    <w:tmpl w:val="5928D566"/>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3">
    <w:nsid w:val="768464E6"/>
    <w:multiLevelType w:val="hybridMultilevel"/>
    <w:tmpl w:val="DFC8AD5A"/>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4">
    <w:nsid w:val="76A439AC"/>
    <w:multiLevelType w:val="hybridMultilevel"/>
    <w:tmpl w:val="4F84EAB4"/>
    <w:lvl w:ilvl="0" w:tplc="4BC2B306">
      <w:start w:val="1"/>
      <w:numFmt w:val="bullet"/>
      <w:lvlText w:val="•"/>
      <w:lvlJc w:val="left"/>
      <w:pPr>
        <w:tabs>
          <w:tab w:val="num" w:pos="720"/>
        </w:tabs>
        <w:ind w:left="720" w:hanging="360"/>
      </w:pPr>
      <w:rPr>
        <w:rFonts w:ascii="Arial" w:hAnsi="Arial" w:cs="Times New Roman" w:hint="default"/>
      </w:rPr>
    </w:lvl>
    <w:lvl w:ilvl="1" w:tplc="5F70D80E">
      <w:start w:val="1"/>
      <w:numFmt w:val="bullet"/>
      <w:lvlText w:val="•"/>
      <w:lvlJc w:val="left"/>
      <w:pPr>
        <w:tabs>
          <w:tab w:val="num" w:pos="1440"/>
        </w:tabs>
        <w:ind w:left="1440" w:hanging="360"/>
      </w:pPr>
      <w:rPr>
        <w:rFonts w:ascii="Arial" w:hAnsi="Arial" w:cs="Times New Roman" w:hint="default"/>
      </w:rPr>
    </w:lvl>
    <w:lvl w:ilvl="2" w:tplc="4E128C60">
      <w:start w:val="35"/>
      <w:numFmt w:val="bullet"/>
      <w:lvlText w:val="•"/>
      <w:lvlJc w:val="left"/>
      <w:pPr>
        <w:tabs>
          <w:tab w:val="num" w:pos="2160"/>
        </w:tabs>
        <w:ind w:left="2160" w:hanging="360"/>
      </w:pPr>
      <w:rPr>
        <w:rFonts w:ascii="Arial" w:hAnsi="Arial" w:cs="Times New Roman" w:hint="default"/>
      </w:rPr>
    </w:lvl>
    <w:lvl w:ilvl="3" w:tplc="9F924D4E">
      <w:start w:val="1"/>
      <w:numFmt w:val="bullet"/>
      <w:lvlText w:val="•"/>
      <w:lvlJc w:val="left"/>
      <w:pPr>
        <w:tabs>
          <w:tab w:val="num" w:pos="2880"/>
        </w:tabs>
        <w:ind w:left="2880" w:hanging="360"/>
      </w:pPr>
      <w:rPr>
        <w:rFonts w:ascii="Arial" w:hAnsi="Arial" w:cs="Times New Roman" w:hint="default"/>
      </w:rPr>
    </w:lvl>
    <w:lvl w:ilvl="4" w:tplc="2DBE17CE">
      <w:start w:val="1"/>
      <w:numFmt w:val="bullet"/>
      <w:lvlText w:val="•"/>
      <w:lvlJc w:val="left"/>
      <w:pPr>
        <w:tabs>
          <w:tab w:val="num" w:pos="3600"/>
        </w:tabs>
        <w:ind w:left="3600" w:hanging="360"/>
      </w:pPr>
      <w:rPr>
        <w:rFonts w:ascii="Arial" w:hAnsi="Arial" w:cs="Times New Roman" w:hint="default"/>
      </w:rPr>
    </w:lvl>
    <w:lvl w:ilvl="5" w:tplc="95123FB8">
      <w:start w:val="1"/>
      <w:numFmt w:val="bullet"/>
      <w:lvlText w:val="•"/>
      <w:lvlJc w:val="left"/>
      <w:pPr>
        <w:tabs>
          <w:tab w:val="num" w:pos="4320"/>
        </w:tabs>
        <w:ind w:left="4320" w:hanging="360"/>
      </w:pPr>
      <w:rPr>
        <w:rFonts w:ascii="Arial" w:hAnsi="Arial" w:cs="Times New Roman" w:hint="default"/>
      </w:rPr>
    </w:lvl>
    <w:lvl w:ilvl="6" w:tplc="C7FCAF78">
      <w:start w:val="1"/>
      <w:numFmt w:val="bullet"/>
      <w:lvlText w:val="•"/>
      <w:lvlJc w:val="left"/>
      <w:pPr>
        <w:tabs>
          <w:tab w:val="num" w:pos="5040"/>
        </w:tabs>
        <w:ind w:left="5040" w:hanging="360"/>
      </w:pPr>
      <w:rPr>
        <w:rFonts w:ascii="Arial" w:hAnsi="Arial" w:cs="Times New Roman" w:hint="default"/>
      </w:rPr>
    </w:lvl>
    <w:lvl w:ilvl="7" w:tplc="1076F80C">
      <w:start w:val="1"/>
      <w:numFmt w:val="bullet"/>
      <w:lvlText w:val="•"/>
      <w:lvlJc w:val="left"/>
      <w:pPr>
        <w:tabs>
          <w:tab w:val="num" w:pos="5760"/>
        </w:tabs>
        <w:ind w:left="5760" w:hanging="360"/>
      </w:pPr>
      <w:rPr>
        <w:rFonts w:ascii="Arial" w:hAnsi="Arial" w:cs="Times New Roman" w:hint="default"/>
      </w:rPr>
    </w:lvl>
    <w:lvl w:ilvl="8" w:tplc="8F8C63E0">
      <w:start w:val="1"/>
      <w:numFmt w:val="bullet"/>
      <w:lvlText w:val="•"/>
      <w:lvlJc w:val="left"/>
      <w:pPr>
        <w:tabs>
          <w:tab w:val="num" w:pos="6480"/>
        </w:tabs>
        <w:ind w:left="6480" w:hanging="360"/>
      </w:pPr>
      <w:rPr>
        <w:rFonts w:ascii="Arial" w:hAnsi="Arial" w:cs="Times New Roman" w:hint="default"/>
      </w:rPr>
    </w:lvl>
  </w:abstractNum>
  <w:abstractNum w:abstractNumId="465">
    <w:nsid w:val="76C06A30"/>
    <w:multiLevelType w:val="hybridMultilevel"/>
    <w:tmpl w:val="E3224468"/>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466">
    <w:nsid w:val="76EA2DB6"/>
    <w:multiLevelType w:val="hybridMultilevel"/>
    <w:tmpl w:val="A6AE064A"/>
    <w:lvl w:ilvl="0" w:tplc="B88C5C8A">
      <w:start w:val="1"/>
      <w:numFmt w:val="bullet"/>
      <w:lvlText w:val="•"/>
      <w:lvlJc w:val="left"/>
      <w:pPr>
        <w:tabs>
          <w:tab w:val="num" w:pos="720"/>
        </w:tabs>
        <w:ind w:left="720" w:hanging="360"/>
      </w:pPr>
      <w:rPr>
        <w:rFonts w:ascii="Arial" w:hAnsi="Arial" w:hint="default"/>
      </w:rPr>
    </w:lvl>
    <w:lvl w:ilvl="1" w:tplc="814CD89A">
      <w:start w:val="1"/>
      <w:numFmt w:val="bullet"/>
      <w:lvlText w:val="•"/>
      <w:lvlJc w:val="left"/>
      <w:pPr>
        <w:tabs>
          <w:tab w:val="num" w:pos="1440"/>
        </w:tabs>
        <w:ind w:left="1440" w:hanging="360"/>
      </w:pPr>
      <w:rPr>
        <w:rFonts w:ascii="Arial" w:hAnsi="Arial" w:hint="default"/>
      </w:rPr>
    </w:lvl>
    <w:lvl w:ilvl="2" w:tplc="24A2D7D0">
      <w:numFmt w:val="bullet"/>
      <w:lvlText w:val="•"/>
      <w:lvlJc w:val="left"/>
      <w:pPr>
        <w:tabs>
          <w:tab w:val="num" w:pos="2160"/>
        </w:tabs>
        <w:ind w:left="2160" w:hanging="360"/>
      </w:pPr>
      <w:rPr>
        <w:rFonts w:ascii="Arial" w:hAnsi="Arial" w:hint="default"/>
      </w:rPr>
    </w:lvl>
    <w:lvl w:ilvl="3" w:tplc="F440C932" w:tentative="1">
      <w:start w:val="1"/>
      <w:numFmt w:val="bullet"/>
      <w:lvlText w:val="•"/>
      <w:lvlJc w:val="left"/>
      <w:pPr>
        <w:tabs>
          <w:tab w:val="num" w:pos="2880"/>
        </w:tabs>
        <w:ind w:left="2880" w:hanging="360"/>
      </w:pPr>
      <w:rPr>
        <w:rFonts w:ascii="Arial" w:hAnsi="Arial" w:hint="default"/>
      </w:rPr>
    </w:lvl>
    <w:lvl w:ilvl="4" w:tplc="28A812B8" w:tentative="1">
      <w:start w:val="1"/>
      <w:numFmt w:val="bullet"/>
      <w:lvlText w:val="•"/>
      <w:lvlJc w:val="left"/>
      <w:pPr>
        <w:tabs>
          <w:tab w:val="num" w:pos="3600"/>
        </w:tabs>
        <w:ind w:left="3600" w:hanging="360"/>
      </w:pPr>
      <w:rPr>
        <w:rFonts w:ascii="Arial" w:hAnsi="Arial" w:hint="default"/>
      </w:rPr>
    </w:lvl>
    <w:lvl w:ilvl="5" w:tplc="77DA58DA" w:tentative="1">
      <w:start w:val="1"/>
      <w:numFmt w:val="bullet"/>
      <w:lvlText w:val="•"/>
      <w:lvlJc w:val="left"/>
      <w:pPr>
        <w:tabs>
          <w:tab w:val="num" w:pos="4320"/>
        </w:tabs>
        <w:ind w:left="4320" w:hanging="360"/>
      </w:pPr>
      <w:rPr>
        <w:rFonts w:ascii="Arial" w:hAnsi="Arial" w:hint="default"/>
      </w:rPr>
    </w:lvl>
    <w:lvl w:ilvl="6" w:tplc="F7E2245C" w:tentative="1">
      <w:start w:val="1"/>
      <w:numFmt w:val="bullet"/>
      <w:lvlText w:val="•"/>
      <w:lvlJc w:val="left"/>
      <w:pPr>
        <w:tabs>
          <w:tab w:val="num" w:pos="5040"/>
        </w:tabs>
        <w:ind w:left="5040" w:hanging="360"/>
      </w:pPr>
      <w:rPr>
        <w:rFonts w:ascii="Arial" w:hAnsi="Arial" w:hint="default"/>
      </w:rPr>
    </w:lvl>
    <w:lvl w:ilvl="7" w:tplc="5A863990" w:tentative="1">
      <w:start w:val="1"/>
      <w:numFmt w:val="bullet"/>
      <w:lvlText w:val="•"/>
      <w:lvlJc w:val="left"/>
      <w:pPr>
        <w:tabs>
          <w:tab w:val="num" w:pos="5760"/>
        </w:tabs>
        <w:ind w:left="5760" w:hanging="360"/>
      </w:pPr>
      <w:rPr>
        <w:rFonts w:ascii="Arial" w:hAnsi="Arial" w:hint="default"/>
      </w:rPr>
    </w:lvl>
    <w:lvl w:ilvl="8" w:tplc="9E1AE592" w:tentative="1">
      <w:start w:val="1"/>
      <w:numFmt w:val="bullet"/>
      <w:lvlText w:val="•"/>
      <w:lvlJc w:val="left"/>
      <w:pPr>
        <w:tabs>
          <w:tab w:val="num" w:pos="6480"/>
        </w:tabs>
        <w:ind w:left="6480" w:hanging="360"/>
      </w:pPr>
      <w:rPr>
        <w:rFonts w:ascii="Arial" w:hAnsi="Arial" w:hint="default"/>
      </w:rPr>
    </w:lvl>
  </w:abstractNum>
  <w:abstractNum w:abstractNumId="467">
    <w:nsid w:val="781E5C6B"/>
    <w:multiLevelType w:val="hybridMultilevel"/>
    <w:tmpl w:val="7EB0A59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8">
    <w:nsid w:val="78507015"/>
    <w:multiLevelType w:val="hybridMultilevel"/>
    <w:tmpl w:val="27C4F0A0"/>
    <w:lvl w:ilvl="0" w:tplc="EEA02328">
      <w:start w:val="1"/>
      <w:numFmt w:val="bullet"/>
      <w:lvlText w:val="•"/>
      <w:lvlJc w:val="left"/>
      <w:pPr>
        <w:tabs>
          <w:tab w:val="num" w:pos="720"/>
        </w:tabs>
        <w:ind w:left="720" w:hanging="360"/>
      </w:pPr>
      <w:rPr>
        <w:rFonts w:ascii="Arial" w:hAnsi="Arial" w:hint="default"/>
      </w:rPr>
    </w:lvl>
    <w:lvl w:ilvl="1" w:tplc="FBD8520E" w:tentative="1">
      <w:start w:val="1"/>
      <w:numFmt w:val="bullet"/>
      <w:lvlText w:val="•"/>
      <w:lvlJc w:val="left"/>
      <w:pPr>
        <w:tabs>
          <w:tab w:val="num" w:pos="1440"/>
        </w:tabs>
        <w:ind w:left="1440" w:hanging="360"/>
      </w:pPr>
      <w:rPr>
        <w:rFonts w:ascii="Arial" w:hAnsi="Arial" w:hint="default"/>
      </w:rPr>
    </w:lvl>
    <w:lvl w:ilvl="2" w:tplc="3D08F052" w:tentative="1">
      <w:start w:val="1"/>
      <w:numFmt w:val="bullet"/>
      <w:lvlText w:val="•"/>
      <w:lvlJc w:val="left"/>
      <w:pPr>
        <w:tabs>
          <w:tab w:val="num" w:pos="2160"/>
        </w:tabs>
        <w:ind w:left="2160" w:hanging="360"/>
      </w:pPr>
      <w:rPr>
        <w:rFonts w:ascii="Arial" w:hAnsi="Arial" w:hint="default"/>
      </w:rPr>
    </w:lvl>
    <w:lvl w:ilvl="3" w:tplc="2C88A444" w:tentative="1">
      <w:start w:val="1"/>
      <w:numFmt w:val="bullet"/>
      <w:lvlText w:val="•"/>
      <w:lvlJc w:val="left"/>
      <w:pPr>
        <w:tabs>
          <w:tab w:val="num" w:pos="2880"/>
        </w:tabs>
        <w:ind w:left="2880" w:hanging="360"/>
      </w:pPr>
      <w:rPr>
        <w:rFonts w:ascii="Arial" w:hAnsi="Arial" w:hint="default"/>
      </w:rPr>
    </w:lvl>
    <w:lvl w:ilvl="4" w:tplc="6A909FF0" w:tentative="1">
      <w:start w:val="1"/>
      <w:numFmt w:val="bullet"/>
      <w:lvlText w:val="•"/>
      <w:lvlJc w:val="left"/>
      <w:pPr>
        <w:tabs>
          <w:tab w:val="num" w:pos="3600"/>
        </w:tabs>
        <w:ind w:left="3600" w:hanging="360"/>
      </w:pPr>
      <w:rPr>
        <w:rFonts w:ascii="Arial" w:hAnsi="Arial" w:hint="default"/>
      </w:rPr>
    </w:lvl>
    <w:lvl w:ilvl="5" w:tplc="4FDE6EB6" w:tentative="1">
      <w:start w:val="1"/>
      <w:numFmt w:val="bullet"/>
      <w:lvlText w:val="•"/>
      <w:lvlJc w:val="left"/>
      <w:pPr>
        <w:tabs>
          <w:tab w:val="num" w:pos="4320"/>
        </w:tabs>
        <w:ind w:left="4320" w:hanging="360"/>
      </w:pPr>
      <w:rPr>
        <w:rFonts w:ascii="Arial" w:hAnsi="Arial" w:hint="default"/>
      </w:rPr>
    </w:lvl>
    <w:lvl w:ilvl="6" w:tplc="BB1476AA" w:tentative="1">
      <w:start w:val="1"/>
      <w:numFmt w:val="bullet"/>
      <w:lvlText w:val="•"/>
      <w:lvlJc w:val="left"/>
      <w:pPr>
        <w:tabs>
          <w:tab w:val="num" w:pos="5040"/>
        </w:tabs>
        <w:ind w:left="5040" w:hanging="360"/>
      </w:pPr>
      <w:rPr>
        <w:rFonts w:ascii="Arial" w:hAnsi="Arial" w:hint="default"/>
      </w:rPr>
    </w:lvl>
    <w:lvl w:ilvl="7" w:tplc="B48876E0" w:tentative="1">
      <w:start w:val="1"/>
      <w:numFmt w:val="bullet"/>
      <w:lvlText w:val="•"/>
      <w:lvlJc w:val="left"/>
      <w:pPr>
        <w:tabs>
          <w:tab w:val="num" w:pos="5760"/>
        </w:tabs>
        <w:ind w:left="5760" w:hanging="360"/>
      </w:pPr>
      <w:rPr>
        <w:rFonts w:ascii="Arial" w:hAnsi="Arial" w:hint="default"/>
      </w:rPr>
    </w:lvl>
    <w:lvl w:ilvl="8" w:tplc="081EBFA8" w:tentative="1">
      <w:start w:val="1"/>
      <w:numFmt w:val="bullet"/>
      <w:lvlText w:val="•"/>
      <w:lvlJc w:val="left"/>
      <w:pPr>
        <w:tabs>
          <w:tab w:val="num" w:pos="6480"/>
        </w:tabs>
        <w:ind w:left="6480" w:hanging="360"/>
      </w:pPr>
      <w:rPr>
        <w:rFonts w:ascii="Arial" w:hAnsi="Arial" w:hint="default"/>
      </w:rPr>
    </w:lvl>
  </w:abstractNum>
  <w:abstractNum w:abstractNumId="469">
    <w:nsid w:val="786E5B69"/>
    <w:multiLevelType w:val="hybridMultilevel"/>
    <w:tmpl w:val="FA7E6CA4"/>
    <w:lvl w:ilvl="0" w:tplc="04090001">
      <w:start w:val="1"/>
      <w:numFmt w:val="bullet"/>
      <w:lvlText w:val=""/>
      <w:lvlJc w:val="left"/>
      <w:pPr>
        <w:ind w:left="720" w:hanging="360"/>
      </w:pPr>
      <w:rPr>
        <w:rFonts w:ascii="Symbol" w:hAnsi="Symbol" w:hint="default"/>
      </w:rPr>
    </w:lvl>
    <w:lvl w:ilvl="1" w:tplc="2D2E99B0">
      <w:numFmt w:val="bullet"/>
      <w:lvlText w:val="·"/>
      <w:lvlJc w:val="left"/>
      <w:pPr>
        <w:ind w:left="1440" w:hanging="360"/>
      </w:pPr>
      <w:rPr>
        <w:rFonts w:ascii="Calibri" w:eastAsia="Calibri" w:hAnsi="Calibri" w:cs="Calibri"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70">
    <w:nsid w:val="78785D12"/>
    <w:multiLevelType w:val="hybridMultilevel"/>
    <w:tmpl w:val="94BC5386"/>
    <w:lvl w:ilvl="0" w:tplc="546C481A">
      <w:numFmt w:val="bullet"/>
      <w:lvlText w:val="-"/>
      <w:lvlJc w:val="left"/>
      <w:pPr>
        <w:ind w:left="1080" w:hanging="360"/>
      </w:pPr>
      <w:rPr>
        <w:rFonts w:ascii="Times New Roman" w:eastAsia="SimSu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71">
    <w:nsid w:val="78E11A2B"/>
    <w:multiLevelType w:val="hybridMultilevel"/>
    <w:tmpl w:val="32F2CEFC"/>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72">
    <w:nsid w:val="79436084"/>
    <w:multiLevelType w:val="hybridMultilevel"/>
    <w:tmpl w:val="060415E2"/>
    <w:lvl w:ilvl="0" w:tplc="6E0AF71E">
      <w:start w:val="1"/>
      <w:numFmt w:val="bullet"/>
      <w:lvlText w:val=""/>
      <w:lvlJc w:val="left"/>
      <w:pPr>
        <w:ind w:left="800" w:hanging="400"/>
      </w:pPr>
      <w:rPr>
        <w:rFonts w:ascii="Wingdings" w:hAnsi="Wingdings" w:hint="default"/>
      </w:rPr>
    </w:lvl>
    <w:lvl w:ilvl="1" w:tplc="6E0AF71E">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473">
    <w:nsid w:val="79686B86"/>
    <w:multiLevelType w:val="hybridMultilevel"/>
    <w:tmpl w:val="8FC279AE"/>
    <w:lvl w:ilvl="0" w:tplc="70888498">
      <w:start w:val="1"/>
      <w:numFmt w:val="bullet"/>
      <w:lvlText w:val="•"/>
      <w:lvlJc w:val="left"/>
      <w:pPr>
        <w:tabs>
          <w:tab w:val="num" w:pos="720"/>
        </w:tabs>
        <w:ind w:left="720" w:hanging="360"/>
      </w:pPr>
      <w:rPr>
        <w:rFonts w:ascii="Arial" w:hAnsi="Arial" w:hint="default"/>
      </w:rPr>
    </w:lvl>
    <w:lvl w:ilvl="1" w:tplc="5DEED886">
      <w:start w:val="3172"/>
      <w:numFmt w:val="bullet"/>
      <w:lvlText w:val="–"/>
      <w:lvlJc w:val="left"/>
      <w:pPr>
        <w:tabs>
          <w:tab w:val="num" w:pos="1440"/>
        </w:tabs>
        <w:ind w:left="1440" w:hanging="360"/>
      </w:pPr>
      <w:rPr>
        <w:rFonts w:ascii="Arial" w:hAnsi="Arial" w:hint="default"/>
      </w:rPr>
    </w:lvl>
    <w:lvl w:ilvl="2" w:tplc="2DC2EE2C">
      <w:start w:val="3172"/>
      <w:numFmt w:val="bullet"/>
      <w:lvlText w:val="•"/>
      <w:lvlJc w:val="left"/>
      <w:pPr>
        <w:tabs>
          <w:tab w:val="num" w:pos="2160"/>
        </w:tabs>
        <w:ind w:left="2160" w:hanging="360"/>
      </w:pPr>
      <w:rPr>
        <w:rFonts w:ascii="Arial" w:hAnsi="Arial" w:hint="default"/>
      </w:rPr>
    </w:lvl>
    <w:lvl w:ilvl="3" w:tplc="A0FA35A6" w:tentative="1">
      <w:start w:val="1"/>
      <w:numFmt w:val="bullet"/>
      <w:lvlText w:val="•"/>
      <w:lvlJc w:val="left"/>
      <w:pPr>
        <w:tabs>
          <w:tab w:val="num" w:pos="2880"/>
        </w:tabs>
        <w:ind w:left="2880" w:hanging="360"/>
      </w:pPr>
      <w:rPr>
        <w:rFonts w:ascii="Arial" w:hAnsi="Arial" w:hint="default"/>
      </w:rPr>
    </w:lvl>
    <w:lvl w:ilvl="4" w:tplc="6E484D06" w:tentative="1">
      <w:start w:val="1"/>
      <w:numFmt w:val="bullet"/>
      <w:lvlText w:val="•"/>
      <w:lvlJc w:val="left"/>
      <w:pPr>
        <w:tabs>
          <w:tab w:val="num" w:pos="3600"/>
        </w:tabs>
        <w:ind w:left="3600" w:hanging="360"/>
      </w:pPr>
      <w:rPr>
        <w:rFonts w:ascii="Arial" w:hAnsi="Arial" w:hint="default"/>
      </w:rPr>
    </w:lvl>
    <w:lvl w:ilvl="5" w:tplc="41245C68" w:tentative="1">
      <w:start w:val="1"/>
      <w:numFmt w:val="bullet"/>
      <w:lvlText w:val="•"/>
      <w:lvlJc w:val="left"/>
      <w:pPr>
        <w:tabs>
          <w:tab w:val="num" w:pos="4320"/>
        </w:tabs>
        <w:ind w:left="4320" w:hanging="360"/>
      </w:pPr>
      <w:rPr>
        <w:rFonts w:ascii="Arial" w:hAnsi="Arial" w:hint="default"/>
      </w:rPr>
    </w:lvl>
    <w:lvl w:ilvl="6" w:tplc="59440280" w:tentative="1">
      <w:start w:val="1"/>
      <w:numFmt w:val="bullet"/>
      <w:lvlText w:val="•"/>
      <w:lvlJc w:val="left"/>
      <w:pPr>
        <w:tabs>
          <w:tab w:val="num" w:pos="5040"/>
        </w:tabs>
        <w:ind w:left="5040" w:hanging="360"/>
      </w:pPr>
      <w:rPr>
        <w:rFonts w:ascii="Arial" w:hAnsi="Arial" w:hint="default"/>
      </w:rPr>
    </w:lvl>
    <w:lvl w:ilvl="7" w:tplc="68FAA768" w:tentative="1">
      <w:start w:val="1"/>
      <w:numFmt w:val="bullet"/>
      <w:lvlText w:val="•"/>
      <w:lvlJc w:val="left"/>
      <w:pPr>
        <w:tabs>
          <w:tab w:val="num" w:pos="5760"/>
        </w:tabs>
        <w:ind w:left="5760" w:hanging="360"/>
      </w:pPr>
      <w:rPr>
        <w:rFonts w:ascii="Arial" w:hAnsi="Arial" w:hint="default"/>
      </w:rPr>
    </w:lvl>
    <w:lvl w:ilvl="8" w:tplc="BA2467B6" w:tentative="1">
      <w:start w:val="1"/>
      <w:numFmt w:val="bullet"/>
      <w:lvlText w:val="•"/>
      <w:lvlJc w:val="left"/>
      <w:pPr>
        <w:tabs>
          <w:tab w:val="num" w:pos="6480"/>
        </w:tabs>
        <w:ind w:left="6480" w:hanging="360"/>
      </w:pPr>
      <w:rPr>
        <w:rFonts w:ascii="Arial" w:hAnsi="Arial" w:hint="default"/>
      </w:rPr>
    </w:lvl>
  </w:abstractNum>
  <w:abstractNum w:abstractNumId="474">
    <w:nsid w:val="79882C28"/>
    <w:multiLevelType w:val="hybridMultilevel"/>
    <w:tmpl w:val="8976E072"/>
    <w:lvl w:ilvl="0" w:tplc="041D0001">
      <w:start w:val="1"/>
      <w:numFmt w:val="bullet"/>
      <w:lvlText w:val=""/>
      <w:lvlJc w:val="left"/>
      <w:pPr>
        <w:ind w:left="927" w:hanging="360"/>
      </w:pPr>
      <w:rPr>
        <w:rFonts w:ascii="Symbol" w:hAnsi="Symbol" w:hint="default"/>
      </w:rPr>
    </w:lvl>
    <w:lvl w:ilvl="1" w:tplc="041D0003">
      <w:start w:val="1"/>
      <w:numFmt w:val="bullet"/>
      <w:lvlText w:val="o"/>
      <w:lvlJc w:val="left"/>
      <w:pPr>
        <w:ind w:left="1647" w:hanging="360"/>
      </w:pPr>
      <w:rPr>
        <w:rFonts w:ascii="Courier New" w:hAnsi="Courier New" w:cs="Courier New" w:hint="default"/>
      </w:rPr>
    </w:lvl>
    <w:lvl w:ilvl="2" w:tplc="041D0005" w:tentative="1">
      <w:start w:val="1"/>
      <w:numFmt w:val="bullet"/>
      <w:lvlText w:val=""/>
      <w:lvlJc w:val="left"/>
      <w:pPr>
        <w:ind w:left="2367" w:hanging="360"/>
      </w:pPr>
      <w:rPr>
        <w:rFonts w:ascii="Wingdings" w:hAnsi="Wingdings" w:hint="default"/>
      </w:rPr>
    </w:lvl>
    <w:lvl w:ilvl="3" w:tplc="041D0001" w:tentative="1">
      <w:start w:val="1"/>
      <w:numFmt w:val="bullet"/>
      <w:lvlText w:val=""/>
      <w:lvlJc w:val="left"/>
      <w:pPr>
        <w:ind w:left="3087" w:hanging="360"/>
      </w:pPr>
      <w:rPr>
        <w:rFonts w:ascii="Symbol" w:hAnsi="Symbol" w:hint="default"/>
      </w:rPr>
    </w:lvl>
    <w:lvl w:ilvl="4" w:tplc="041D0003" w:tentative="1">
      <w:start w:val="1"/>
      <w:numFmt w:val="bullet"/>
      <w:lvlText w:val="o"/>
      <w:lvlJc w:val="left"/>
      <w:pPr>
        <w:ind w:left="3807" w:hanging="360"/>
      </w:pPr>
      <w:rPr>
        <w:rFonts w:ascii="Courier New" w:hAnsi="Courier New" w:cs="Courier New" w:hint="default"/>
      </w:rPr>
    </w:lvl>
    <w:lvl w:ilvl="5" w:tplc="041D0005" w:tentative="1">
      <w:start w:val="1"/>
      <w:numFmt w:val="bullet"/>
      <w:lvlText w:val=""/>
      <w:lvlJc w:val="left"/>
      <w:pPr>
        <w:ind w:left="4527" w:hanging="360"/>
      </w:pPr>
      <w:rPr>
        <w:rFonts w:ascii="Wingdings" w:hAnsi="Wingdings" w:hint="default"/>
      </w:rPr>
    </w:lvl>
    <w:lvl w:ilvl="6" w:tplc="041D0001" w:tentative="1">
      <w:start w:val="1"/>
      <w:numFmt w:val="bullet"/>
      <w:lvlText w:val=""/>
      <w:lvlJc w:val="left"/>
      <w:pPr>
        <w:ind w:left="5247" w:hanging="360"/>
      </w:pPr>
      <w:rPr>
        <w:rFonts w:ascii="Symbol" w:hAnsi="Symbol" w:hint="default"/>
      </w:rPr>
    </w:lvl>
    <w:lvl w:ilvl="7" w:tplc="041D0003" w:tentative="1">
      <w:start w:val="1"/>
      <w:numFmt w:val="bullet"/>
      <w:lvlText w:val="o"/>
      <w:lvlJc w:val="left"/>
      <w:pPr>
        <w:ind w:left="5967" w:hanging="360"/>
      </w:pPr>
      <w:rPr>
        <w:rFonts w:ascii="Courier New" w:hAnsi="Courier New" w:cs="Courier New" w:hint="default"/>
      </w:rPr>
    </w:lvl>
    <w:lvl w:ilvl="8" w:tplc="041D0005" w:tentative="1">
      <w:start w:val="1"/>
      <w:numFmt w:val="bullet"/>
      <w:lvlText w:val=""/>
      <w:lvlJc w:val="left"/>
      <w:pPr>
        <w:ind w:left="6687" w:hanging="360"/>
      </w:pPr>
      <w:rPr>
        <w:rFonts w:ascii="Wingdings" w:hAnsi="Wingdings" w:hint="default"/>
      </w:rPr>
    </w:lvl>
  </w:abstractNum>
  <w:abstractNum w:abstractNumId="475">
    <w:nsid w:val="799B7333"/>
    <w:multiLevelType w:val="hybridMultilevel"/>
    <w:tmpl w:val="616E22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6">
    <w:nsid w:val="7A2C4974"/>
    <w:multiLevelType w:val="hybridMultilevel"/>
    <w:tmpl w:val="536A8E6A"/>
    <w:lvl w:ilvl="0" w:tplc="087A9490">
      <w:start w:val="1"/>
      <w:numFmt w:val="bullet"/>
      <w:lvlText w:val="•"/>
      <w:lvlJc w:val="left"/>
      <w:pPr>
        <w:tabs>
          <w:tab w:val="num" w:pos="720"/>
        </w:tabs>
        <w:ind w:left="720" w:hanging="360"/>
      </w:pPr>
      <w:rPr>
        <w:rFonts w:ascii="Arial" w:hAnsi="Arial" w:cs="Times New Roman" w:hint="default"/>
      </w:rPr>
    </w:lvl>
    <w:lvl w:ilvl="1" w:tplc="C42A2C4A">
      <w:numFmt w:val="bullet"/>
      <w:lvlText w:val="•"/>
      <w:lvlJc w:val="left"/>
      <w:pPr>
        <w:tabs>
          <w:tab w:val="num" w:pos="1440"/>
        </w:tabs>
        <w:ind w:left="1440" w:hanging="360"/>
      </w:pPr>
      <w:rPr>
        <w:rFonts w:ascii="Arial" w:hAnsi="Arial" w:cs="Times New Roman" w:hint="default"/>
      </w:rPr>
    </w:lvl>
    <w:lvl w:ilvl="2" w:tplc="9C923894">
      <w:start w:val="1"/>
      <w:numFmt w:val="bullet"/>
      <w:lvlText w:val="•"/>
      <w:lvlJc w:val="left"/>
      <w:pPr>
        <w:tabs>
          <w:tab w:val="num" w:pos="2160"/>
        </w:tabs>
        <w:ind w:left="2160" w:hanging="360"/>
      </w:pPr>
      <w:rPr>
        <w:rFonts w:ascii="Arial" w:hAnsi="Arial" w:cs="Times New Roman" w:hint="default"/>
      </w:rPr>
    </w:lvl>
    <w:lvl w:ilvl="3" w:tplc="D2A811E8">
      <w:start w:val="1"/>
      <w:numFmt w:val="bullet"/>
      <w:lvlText w:val="•"/>
      <w:lvlJc w:val="left"/>
      <w:pPr>
        <w:tabs>
          <w:tab w:val="num" w:pos="2880"/>
        </w:tabs>
        <w:ind w:left="2880" w:hanging="360"/>
      </w:pPr>
      <w:rPr>
        <w:rFonts w:ascii="Arial" w:hAnsi="Arial" w:cs="Times New Roman" w:hint="default"/>
      </w:rPr>
    </w:lvl>
    <w:lvl w:ilvl="4" w:tplc="306635D8">
      <w:start w:val="1"/>
      <w:numFmt w:val="bullet"/>
      <w:lvlText w:val="•"/>
      <w:lvlJc w:val="left"/>
      <w:pPr>
        <w:tabs>
          <w:tab w:val="num" w:pos="3600"/>
        </w:tabs>
        <w:ind w:left="3600" w:hanging="360"/>
      </w:pPr>
      <w:rPr>
        <w:rFonts w:ascii="Arial" w:hAnsi="Arial" w:cs="Times New Roman" w:hint="default"/>
      </w:rPr>
    </w:lvl>
    <w:lvl w:ilvl="5" w:tplc="F9EEE492">
      <w:start w:val="1"/>
      <w:numFmt w:val="bullet"/>
      <w:lvlText w:val="•"/>
      <w:lvlJc w:val="left"/>
      <w:pPr>
        <w:tabs>
          <w:tab w:val="num" w:pos="4320"/>
        </w:tabs>
        <w:ind w:left="4320" w:hanging="360"/>
      </w:pPr>
      <w:rPr>
        <w:rFonts w:ascii="Arial" w:hAnsi="Arial" w:cs="Times New Roman" w:hint="default"/>
      </w:rPr>
    </w:lvl>
    <w:lvl w:ilvl="6" w:tplc="66ECF6F4">
      <w:start w:val="1"/>
      <w:numFmt w:val="bullet"/>
      <w:lvlText w:val="•"/>
      <w:lvlJc w:val="left"/>
      <w:pPr>
        <w:tabs>
          <w:tab w:val="num" w:pos="5040"/>
        </w:tabs>
        <w:ind w:left="5040" w:hanging="360"/>
      </w:pPr>
      <w:rPr>
        <w:rFonts w:ascii="Arial" w:hAnsi="Arial" w:cs="Times New Roman" w:hint="default"/>
      </w:rPr>
    </w:lvl>
    <w:lvl w:ilvl="7" w:tplc="9A008876">
      <w:start w:val="1"/>
      <w:numFmt w:val="bullet"/>
      <w:lvlText w:val="•"/>
      <w:lvlJc w:val="left"/>
      <w:pPr>
        <w:tabs>
          <w:tab w:val="num" w:pos="5760"/>
        </w:tabs>
        <w:ind w:left="5760" w:hanging="360"/>
      </w:pPr>
      <w:rPr>
        <w:rFonts w:ascii="Arial" w:hAnsi="Arial" w:cs="Times New Roman" w:hint="default"/>
      </w:rPr>
    </w:lvl>
    <w:lvl w:ilvl="8" w:tplc="7B8AC440">
      <w:start w:val="1"/>
      <w:numFmt w:val="bullet"/>
      <w:lvlText w:val="•"/>
      <w:lvlJc w:val="left"/>
      <w:pPr>
        <w:tabs>
          <w:tab w:val="num" w:pos="6480"/>
        </w:tabs>
        <w:ind w:left="6480" w:hanging="360"/>
      </w:pPr>
      <w:rPr>
        <w:rFonts w:ascii="Arial" w:hAnsi="Arial" w:cs="Times New Roman" w:hint="default"/>
      </w:rPr>
    </w:lvl>
  </w:abstractNum>
  <w:abstractNum w:abstractNumId="477">
    <w:nsid w:val="7A736DC5"/>
    <w:multiLevelType w:val="hybridMultilevel"/>
    <w:tmpl w:val="76761BD0"/>
    <w:lvl w:ilvl="0" w:tplc="0409001B">
      <w:start w:val="1"/>
      <w:numFmt w:val="lowerRoman"/>
      <w:lvlText w:val="%1."/>
      <w:lvlJc w:val="right"/>
      <w:pPr>
        <w:ind w:left="1860" w:hanging="420"/>
      </w:pPr>
    </w:lvl>
    <w:lvl w:ilvl="1" w:tplc="04090017">
      <w:start w:val="1"/>
      <w:numFmt w:val="aiueoFullWidth"/>
      <w:lvlText w:val="(%2)"/>
      <w:lvlJc w:val="left"/>
      <w:pPr>
        <w:ind w:left="2280" w:hanging="420"/>
      </w:pPr>
    </w:lvl>
    <w:lvl w:ilvl="2" w:tplc="04090011" w:tentative="1">
      <w:start w:val="1"/>
      <w:numFmt w:val="decimalEnclosedCircle"/>
      <w:lvlText w:val="%3"/>
      <w:lvlJc w:val="left"/>
      <w:pPr>
        <w:ind w:left="2700" w:hanging="420"/>
      </w:pPr>
    </w:lvl>
    <w:lvl w:ilvl="3" w:tplc="0409000F" w:tentative="1">
      <w:start w:val="1"/>
      <w:numFmt w:val="decimal"/>
      <w:lvlText w:val="%4."/>
      <w:lvlJc w:val="left"/>
      <w:pPr>
        <w:ind w:left="3120" w:hanging="420"/>
      </w:pPr>
    </w:lvl>
    <w:lvl w:ilvl="4" w:tplc="04090017" w:tentative="1">
      <w:start w:val="1"/>
      <w:numFmt w:val="aiueoFullWidth"/>
      <w:lvlText w:val="(%5)"/>
      <w:lvlJc w:val="left"/>
      <w:pPr>
        <w:ind w:left="3540" w:hanging="420"/>
      </w:pPr>
    </w:lvl>
    <w:lvl w:ilvl="5" w:tplc="04090011" w:tentative="1">
      <w:start w:val="1"/>
      <w:numFmt w:val="decimalEnclosedCircle"/>
      <w:lvlText w:val="%6"/>
      <w:lvlJc w:val="left"/>
      <w:pPr>
        <w:ind w:left="3960" w:hanging="420"/>
      </w:pPr>
    </w:lvl>
    <w:lvl w:ilvl="6" w:tplc="0409000F" w:tentative="1">
      <w:start w:val="1"/>
      <w:numFmt w:val="decimal"/>
      <w:lvlText w:val="%7."/>
      <w:lvlJc w:val="left"/>
      <w:pPr>
        <w:ind w:left="4380" w:hanging="420"/>
      </w:pPr>
    </w:lvl>
    <w:lvl w:ilvl="7" w:tplc="04090017" w:tentative="1">
      <w:start w:val="1"/>
      <w:numFmt w:val="aiueoFullWidth"/>
      <w:lvlText w:val="(%8)"/>
      <w:lvlJc w:val="left"/>
      <w:pPr>
        <w:ind w:left="4800" w:hanging="420"/>
      </w:pPr>
    </w:lvl>
    <w:lvl w:ilvl="8" w:tplc="04090011" w:tentative="1">
      <w:start w:val="1"/>
      <w:numFmt w:val="decimalEnclosedCircle"/>
      <w:lvlText w:val="%9"/>
      <w:lvlJc w:val="left"/>
      <w:pPr>
        <w:ind w:left="5220" w:hanging="420"/>
      </w:pPr>
    </w:lvl>
  </w:abstractNum>
  <w:abstractNum w:abstractNumId="478">
    <w:nsid w:val="7A9B5558"/>
    <w:multiLevelType w:val="hybridMultilevel"/>
    <w:tmpl w:val="125EE9E6"/>
    <w:lvl w:ilvl="0" w:tplc="C79C2CE6">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9">
    <w:nsid w:val="7AF55AF5"/>
    <w:multiLevelType w:val="hybridMultilevel"/>
    <w:tmpl w:val="78F2488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80">
    <w:nsid w:val="7B3B5E3F"/>
    <w:multiLevelType w:val="hybridMultilevel"/>
    <w:tmpl w:val="9C7602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1">
    <w:nsid w:val="7BC330F5"/>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82">
    <w:nsid w:val="7C4B2F8B"/>
    <w:multiLevelType w:val="hybridMultilevel"/>
    <w:tmpl w:val="0F520EF0"/>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83">
    <w:nsid w:val="7CD13390"/>
    <w:multiLevelType w:val="hybridMultilevel"/>
    <w:tmpl w:val="C964880A"/>
    <w:lvl w:ilvl="0" w:tplc="7F16DCF4">
      <w:start w:val="1"/>
      <w:numFmt w:val="bullet"/>
      <w:lvlText w:val="•"/>
      <w:lvlJc w:val="left"/>
      <w:pPr>
        <w:tabs>
          <w:tab w:val="num" w:pos="720"/>
        </w:tabs>
        <w:ind w:left="720" w:hanging="360"/>
      </w:pPr>
      <w:rPr>
        <w:rFonts w:ascii="Arial" w:hAnsi="Arial" w:hint="default"/>
      </w:rPr>
    </w:lvl>
    <w:lvl w:ilvl="1" w:tplc="FDCE9234">
      <w:start w:val="1"/>
      <w:numFmt w:val="bullet"/>
      <w:lvlText w:val="•"/>
      <w:lvlJc w:val="left"/>
      <w:pPr>
        <w:tabs>
          <w:tab w:val="num" w:pos="1440"/>
        </w:tabs>
        <w:ind w:left="1440" w:hanging="360"/>
      </w:pPr>
      <w:rPr>
        <w:rFonts w:ascii="Arial" w:hAnsi="Arial" w:hint="default"/>
      </w:rPr>
    </w:lvl>
    <w:lvl w:ilvl="2" w:tplc="512C68C0">
      <w:numFmt w:val="bullet"/>
      <w:lvlText w:val="•"/>
      <w:lvlJc w:val="left"/>
      <w:pPr>
        <w:tabs>
          <w:tab w:val="num" w:pos="2160"/>
        </w:tabs>
        <w:ind w:left="2160" w:hanging="360"/>
      </w:pPr>
      <w:rPr>
        <w:rFonts w:ascii="Arial" w:hAnsi="Arial" w:hint="default"/>
      </w:rPr>
    </w:lvl>
    <w:lvl w:ilvl="3" w:tplc="0E3E9FF6">
      <w:numFmt w:val="bullet"/>
      <w:lvlText w:val="•"/>
      <w:lvlJc w:val="left"/>
      <w:pPr>
        <w:tabs>
          <w:tab w:val="num" w:pos="2880"/>
        </w:tabs>
        <w:ind w:left="2880" w:hanging="360"/>
      </w:pPr>
      <w:rPr>
        <w:rFonts w:ascii="Arial" w:hAnsi="Arial" w:hint="default"/>
      </w:rPr>
    </w:lvl>
    <w:lvl w:ilvl="4" w:tplc="347A7A1A" w:tentative="1">
      <w:start w:val="1"/>
      <w:numFmt w:val="bullet"/>
      <w:lvlText w:val="•"/>
      <w:lvlJc w:val="left"/>
      <w:pPr>
        <w:tabs>
          <w:tab w:val="num" w:pos="3600"/>
        </w:tabs>
        <w:ind w:left="3600" w:hanging="360"/>
      </w:pPr>
      <w:rPr>
        <w:rFonts w:ascii="Arial" w:hAnsi="Arial" w:hint="default"/>
      </w:rPr>
    </w:lvl>
    <w:lvl w:ilvl="5" w:tplc="A198CCCC" w:tentative="1">
      <w:start w:val="1"/>
      <w:numFmt w:val="bullet"/>
      <w:lvlText w:val="•"/>
      <w:lvlJc w:val="left"/>
      <w:pPr>
        <w:tabs>
          <w:tab w:val="num" w:pos="4320"/>
        </w:tabs>
        <w:ind w:left="4320" w:hanging="360"/>
      </w:pPr>
      <w:rPr>
        <w:rFonts w:ascii="Arial" w:hAnsi="Arial" w:hint="default"/>
      </w:rPr>
    </w:lvl>
    <w:lvl w:ilvl="6" w:tplc="51A80550" w:tentative="1">
      <w:start w:val="1"/>
      <w:numFmt w:val="bullet"/>
      <w:lvlText w:val="•"/>
      <w:lvlJc w:val="left"/>
      <w:pPr>
        <w:tabs>
          <w:tab w:val="num" w:pos="5040"/>
        </w:tabs>
        <w:ind w:left="5040" w:hanging="360"/>
      </w:pPr>
      <w:rPr>
        <w:rFonts w:ascii="Arial" w:hAnsi="Arial" w:hint="default"/>
      </w:rPr>
    </w:lvl>
    <w:lvl w:ilvl="7" w:tplc="4CE6834E" w:tentative="1">
      <w:start w:val="1"/>
      <w:numFmt w:val="bullet"/>
      <w:lvlText w:val="•"/>
      <w:lvlJc w:val="left"/>
      <w:pPr>
        <w:tabs>
          <w:tab w:val="num" w:pos="5760"/>
        </w:tabs>
        <w:ind w:left="5760" w:hanging="360"/>
      </w:pPr>
      <w:rPr>
        <w:rFonts w:ascii="Arial" w:hAnsi="Arial" w:hint="default"/>
      </w:rPr>
    </w:lvl>
    <w:lvl w:ilvl="8" w:tplc="CDF497BC" w:tentative="1">
      <w:start w:val="1"/>
      <w:numFmt w:val="bullet"/>
      <w:lvlText w:val="•"/>
      <w:lvlJc w:val="left"/>
      <w:pPr>
        <w:tabs>
          <w:tab w:val="num" w:pos="6480"/>
        </w:tabs>
        <w:ind w:left="6480" w:hanging="360"/>
      </w:pPr>
      <w:rPr>
        <w:rFonts w:ascii="Arial" w:hAnsi="Arial" w:hint="default"/>
      </w:rPr>
    </w:lvl>
  </w:abstractNum>
  <w:abstractNum w:abstractNumId="484">
    <w:nsid w:val="7CF05B90"/>
    <w:multiLevelType w:val="hybridMultilevel"/>
    <w:tmpl w:val="E1BEF75A"/>
    <w:lvl w:ilvl="0" w:tplc="D63C38FA">
      <w:start w:val="1"/>
      <w:numFmt w:val="bullet"/>
      <w:lvlText w:val="•"/>
      <w:lvlJc w:val="left"/>
      <w:pPr>
        <w:tabs>
          <w:tab w:val="num" w:pos="360"/>
        </w:tabs>
        <w:ind w:left="360" w:hanging="360"/>
      </w:pPr>
      <w:rPr>
        <w:rFonts w:ascii="Arial" w:hAnsi="Arial" w:hint="default"/>
      </w:rPr>
    </w:lvl>
    <w:lvl w:ilvl="1" w:tplc="244851CE">
      <w:start w:val="30"/>
      <w:numFmt w:val="bullet"/>
      <w:lvlText w:val="–"/>
      <w:lvlJc w:val="left"/>
      <w:pPr>
        <w:tabs>
          <w:tab w:val="num" w:pos="1080"/>
        </w:tabs>
        <w:ind w:left="1080" w:hanging="360"/>
      </w:pPr>
      <w:rPr>
        <w:rFonts w:ascii="Arial" w:hAnsi="Arial" w:hint="default"/>
      </w:rPr>
    </w:lvl>
    <w:lvl w:ilvl="2" w:tplc="AEAA4CB2">
      <w:start w:val="30"/>
      <w:numFmt w:val="bullet"/>
      <w:lvlText w:val="•"/>
      <w:lvlJc w:val="left"/>
      <w:pPr>
        <w:tabs>
          <w:tab w:val="num" w:pos="1800"/>
        </w:tabs>
        <w:ind w:left="1800" w:hanging="360"/>
      </w:pPr>
      <w:rPr>
        <w:rFonts w:ascii="Arial" w:hAnsi="Arial" w:hint="default"/>
      </w:rPr>
    </w:lvl>
    <w:lvl w:ilvl="3" w:tplc="DCD687DE">
      <w:start w:val="1"/>
      <w:numFmt w:val="bullet"/>
      <w:lvlText w:val="•"/>
      <w:lvlJc w:val="left"/>
      <w:pPr>
        <w:tabs>
          <w:tab w:val="num" w:pos="2520"/>
        </w:tabs>
        <w:ind w:left="2520" w:hanging="360"/>
      </w:pPr>
      <w:rPr>
        <w:rFonts w:ascii="Arial" w:hAnsi="Arial" w:hint="default"/>
      </w:rPr>
    </w:lvl>
    <w:lvl w:ilvl="4" w:tplc="D376F82E" w:tentative="1">
      <w:start w:val="1"/>
      <w:numFmt w:val="bullet"/>
      <w:lvlText w:val="•"/>
      <w:lvlJc w:val="left"/>
      <w:pPr>
        <w:tabs>
          <w:tab w:val="num" w:pos="3240"/>
        </w:tabs>
        <w:ind w:left="3240" w:hanging="360"/>
      </w:pPr>
      <w:rPr>
        <w:rFonts w:ascii="Arial" w:hAnsi="Arial" w:hint="default"/>
      </w:rPr>
    </w:lvl>
    <w:lvl w:ilvl="5" w:tplc="8F1CA058" w:tentative="1">
      <w:start w:val="1"/>
      <w:numFmt w:val="bullet"/>
      <w:lvlText w:val="•"/>
      <w:lvlJc w:val="left"/>
      <w:pPr>
        <w:tabs>
          <w:tab w:val="num" w:pos="3960"/>
        </w:tabs>
        <w:ind w:left="3960" w:hanging="360"/>
      </w:pPr>
      <w:rPr>
        <w:rFonts w:ascii="Arial" w:hAnsi="Arial" w:hint="default"/>
      </w:rPr>
    </w:lvl>
    <w:lvl w:ilvl="6" w:tplc="F184F812" w:tentative="1">
      <w:start w:val="1"/>
      <w:numFmt w:val="bullet"/>
      <w:lvlText w:val="•"/>
      <w:lvlJc w:val="left"/>
      <w:pPr>
        <w:tabs>
          <w:tab w:val="num" w:pos="4680"/>
        </w:tabs>
        <w:ind w:left="4680" w:hanging="360"/>
      </w:pPr>
      <w:rPr>
        <w:rFonts w:ascii="Arial" w:hAnsi="Arial" w:hint="default"/>
      </w:rPr>
    </w:lvl>
    <w:lvl w:ilvl="7" w:tplc="94120D26" w:tentative="1">
      <w:start w:val="1"/>
      <w:numFmt w:val="bullet"/>
      <w:lvlText w:val="•"/>
      <w:lvlJc w:val="left"/>
      <w:pPr>
        <w:tabs>
          <w:tab w:val="num" w:pos="5400"/>
        </w:tabs>
        <w:ind w:left="5400" w:hanging="360"/>
      </w:pPr>
      <w:rPr>
        <w:rFonts w:ascii="Arial" w:hAnsi="Arial" w:hint="default"/>
      </w:rPr>
    </w:lvl>
    <w:lvl w:ilvl="8" w:tplc="AF0E5AF6" w:tentative="1">
      <w:start w:val="1"/>
      <w:numFmt w:val="bullet"/>
      <w:lvlText w:val="•"/>
      <w:lvlJc w:val="left"/>
      <w:pPr>
        <w:tabs>
          <w:tab w:val="num" w:pos="6120"/>
        </w:tabs>
        <w:ind w:left="6120" w:hanging="360"/>
      </w:pPr>
      <w:rPr>
        <w:rFonts w:ascii="Arial" w:hAnsi="Arial" w:hint="default"/>
      </w:rPr>
    </w:lvl>
  </w:abstractNum>
  <w:abstractNum w:abstractNumId="485">
    <w:nsid w:val="7D0159F9"/>
    <w:multiLevelType w:val="hybridMultilevel"/>
    <w:tmpl w:val="FDE01EB0"/>
    <w:lvl w:ilvl="0" w:tplc="B79A0116">
      <w:start w:val="1"/>
      <w:numFmt w:val="bullet"/>
      <w:lvlText w:val="•"/>
      <w:lvlJc w:val="left"/>
      <w:pPr>
        <w:tabs>
          <w:tab w:val="num" w:pos="720"/>
        </w:tabs>
        <w:ind w:left="720" w:hanging="360"/>
      </w:pPr>
      <w:rPr>
        <w:rFonts w:ascii="Arial" w:hAnsi="Arial" w:hint="default"/>
      </w:rPr>
    </w:lvl>
    <w:lvl w:ilvl="1" w:tplc="F41A31F2">
      <w:numFmt w:val="bullet"/>
      <w:lvlText w:val="•"/>
      <w:lvlJc w:val="left"/>
      <w:pPr>
        <w:tabs>
          <w:tab w:val="num" w:pos="1440"/>
        </w:tabs>
        <w:ind w:left="1440" w:hanging="360"/>
      </w:pPr>
      <w:rPr>
        <w:rFonts w:ascii="Arial" w:hAnsi="Arial" w:hint="default"/>
      </w:rPr>
    </w:lvl>
    <w:lvl w:ilvl="2" w:tplc="741E3A58" w:tentative="1">
      <w:start w:val="1"/>
      <w:numFmt w:val="bullet"/>
      <w:lvlText w:val="•"/>
      <w:lvlJc w:val="left"/>
      <w:pPr>
        <w:tabs>
          <w:tab w:val="num" w:pos="2160"/>
        </w:tabs>
        <w:ind w:left="2160" w:hanging="360"/>
      </w:pPr>
      <w:rPr>
        <w:rFonts w:ascii="Arial" w:hAnsi="Arial" w:hint="default"/>
      </w:rPr>
    </w:lvl>
    <w:lvl w:ilvl="3" w:tplc="9E964DCE" w:tentative="1">
      <w:start w:val="1"/>
      <w:numFmt w:val="bullet"/>
      <w:lvlText w:val="•"/>
      <w:lvlJc w:val="left"/>
      <w:pPr>
        <w:tabs>
          <w:tab w:val="num" w:pos="2880"/>
        </w:tabs>
        <w:ind w:left="2880" w:hanging="360"/>
      </w:pPr>
      <w:rPr>
        <w:rFonts w:ascii="Arial" w:hAnsi="Arial" w:hint="default"/>
      </w:rPr>
    </w:lvl>
    <w:lvl w:ilvl="4" w:tplc="6B10A3E0" w:tentative="1">
      <w:start w:val="1"/>
      <w:numFmt w:val="bullet"/>
      <w:lvlText w:val="•"/>
      <w:lvlJc w:val="left"/>
      <w:pPr>
        <w:tabs>
          <w:tab w:val="num" w:pos="3600"/>
        </w:tabs>
        <w:ind w:left="3600" w:hanging="360"/>
      </w:pPr>
      <w:rPr>
        <w:rFonts w:ascii="Arial" w:hAnsi="Arial" w:hint="default"/>
      </w:rPr>
    </w:lvl>
    <w:lvl w:ilvl="5" w:tplc="7778AFA2" w:tentative="1">
      <w:start w:val="1"/>
      <w:numFmt w:val="bullet"/>
      <w:lvlText w:val="•"/>
      <w:lvlJc w:val="left"/>
      <w:pPr>
        <w:tabs>
          <w:tab w:val="num" w:pos="4320"/>
        </w:tabs>
        <w:ind w:left="4320" w:hanging="360"/>
      </w:pPr>
      <w:rPr>
        <w:rFonts w:ascii="Arial" w:hAnsi="Arial" w:hint="default"/>
      </w:rPr>
    </w:lvl>
    <w:lvl w:ilvl="6" w:tplc="65B06BF6" w:tentative="1">
      <w:start w:val="1"/>
      <w:numFmt w:val="bullet"/>
      <w:lvlText w:val="•"/>
      <w:lvlJc w:val="left"/>
      <w:pPr>
        <w:tabs>
          <w:tab w:val="num" w:pos="5040"/>
        </w:tabs>
        <w:ind w:left="5040" w:hanging="360"/>
      </w:pPr>
      <w:rPr>
        <w:rFonts w:ascii="Arial" w:hAnsi="Arial" w:hint="default"/>
      </w:rPr>
    </w:lvl>
    <w:lvl w:ilvl="7" w:tplc="3C1689C4" w:tentative="1">
      <w:start w:val="1"/>
      <w:numFmt w:val="bullet"/>
      <w:lvlText w:val="•"/>
      <w:lvlJc w:val="left"/>
      <w:pPr>
        <w:tabs>
          <w:tab w:val="num" w:pos="5760"/>
        </w:tabs>
        <w:ind w:left="5760" w:hanging="360"/>
      </w:pPr>
      <w:rPr>
        <w:rFonts w:ascii="Arial" w:hAnsi="Arial" w:hint="default"/>
      </w:rPr>
    </w:lvl>
    <w:lvl w:ilvl="8" w:tplc="B7A2439A" w:tentative="1">
      <w:start w:val="1"/>
      <w:numFmt w:val="bullet"/>
      <w:lvlText w:val="•"/>
      <w:lvlJc w:val="left"/>
      <w:pPr>
        <w:tabs>
          <w:tab w:val="num" w:pos="6480"/>
        </w:tabs>
        <w:ind w:left="6480" w:hanging="360"/>
      </w:pPr>
      <w:rPr>
        <w:rFonts w:ascii="Arial" w:hAnsi="Arial" w:hint="default"/>
      </w:rPr>
    </w:lvl>
  </w:abstractNum>
  <w:abstractNum w:abstractNumId="486">
    <w:nsid w:val="7D044C48"/>
    <w:multiLevelType w:val="hybridMultilevel"/>
    <w:tmpl w:val="46C8BBF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87">
    <w:nsid w:val="7DC37B0E"/>
    <w:multiLevelType w:val="hybridMultilevel"/>
    <w:tmpl w:val="2E20F4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8">
    <w:nsid w:val="7E2F2481"/>
    <w:multiLevelType w:val="hybridMultilevel"/>
    <w:tmpl w:val="669606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9">
    <w:nsid w:val="7EBE22F1"/>
    <w:multiLevelType w:val="hybridMultilevel"/>
    <w:tmpl w:val="A69AFA9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0">
    <w:nsid w:val="7EF55CF1"/>
    <w:multiLevelType w:val="hybridMultilevel"/>
    <w:tmpl w:val="B658FF36"/>
    <w:lvl w:ilvl="0" w:tplc="4BDEE3E0">
      <w:start w:val="1"/>
      <w:numFmt w:val="bullet"/>
      <w:lvlText w:val="•"/>
      <w:lvlJc w:val="left"/>
      <w:pPr>
        <w:tabs>
          <w:tab w:val="num" w:pos="720"/>
        </w:tabs>
        <w:ind w:left="720" w:hanging="360"/>
      </w:pPr>
      <w:rPr>
        <w:rFonts w:ascii="Arial" w:hAnsi="Arial" w:hint="default"/>
      </w:rPr>
    </w:lvl>
    <w:lvl w:ilvl="1" w:tplc="C30C17E6">
      <w:numFmt w:val="bullet"/>
      <w:lvlText w:val="•"/>
      <w:lvlJc w:val="left"/>
      <w:pPr>
        <w:tabs>
          <w:tab w:val="num" w:pos="1440"/>
        </w:tabs>
        <w:ind w:left="1440" w:hanging="360"/>
      </w:pPr>
      <w:rPr>
        <w:rFonts w:ascii="Arial" w:hAnsi="Arial" w:hint="default"/>
      </w:rPr>
    </w:lvl>
    <w:lvl w:ilvl="2" w:tplc="159A1E38">
      <w:numFmt w:val="bullet"/>
      <w:lvlText w:val="•"/>
      <w:lvlJc w:val="left"/>
      <w:pPr>
        <w:tabs>
          <w:tab w:val="num" w:pos="2160"/>
        </w:tabs>
        <w:ind w:left="2160" w:hanging="360"/>
      </w:pPr>
      <w:rPr>
        <w:rFonts w:ascii="Arial" w:hAnsi="Arial" w:hint="default"/>
      </w:rPr>
    </w:lvl>
    <w:lvl w:ilvl="3" w:tplc="AF6C6E38" w:tentative="1">
      <w:start w:val="1"/>
      <w:numFmt w:val="bullet"/>
      <w:lvlText w:val="•"/>
      <w:lvlJc w:val="left"/>
      <w:pPr>
        <w:tabs>
          <w:tab w:val="num" w:pos="2880"/>
        </w:tabs>
        <w:ind w:left="2880" w:hanging="360"/>
      </w:pPr>
      <w:rPr>
        <w:rFonts w:ascii="Arial" w:hAnsi="Arial" w:hint="default"/>
      </w:rPr>
    </w:lvl>
    <w:lvl w:ilvl="4" w:tplc="FDD8F8F6" w:tentative="1">
      <w:start w:val="1"/>
      <w:numFmt w:val="bullet"/>
      <w:lvlText w:val="•"/>
      <w:lvlJc w:val="left"/>
      <w:pPr>
        <w:tabs>
          <w:tab w:val="num" w:pos="3600"/>
        </w:tabs>
        <w:ind w:left="3600" w:hanging="360"/>
      </w:pPr>
      <w:rPr>
        <w:rFonts w:ascii="Arial" w:hAnsi="Arial" w:hint="default"/>
      </w:rPr>
    </w:lvl>
    <w:lvl w:ilvl="5" w:tplc="93021CC2" w:tentative="1">
      <w:start w:val="1"/>
      <w:numFmt w:val="bullet"/>
      <w:lvlText w:val="•"/>
      <w:lvlJc w:val="left"/>
      <w:pPr>
        <w:tabs>
          <w:tab w:val="num" w:pos="4320"/>
        </w:tabs>
        <w:ind w:left="4320" w:hanging="360"/>
      </w:pPr>
      <w:rPr>
        <w:rFonts w:ascii="Arial" w:hAnsi="Arial" w:hint="default"/>
      </w:rPr>
    </w:lvl>
    <w:lvl w:ilvl="6" w:tplc="C9126FF2" w:tentative="1">
      <w:start w:val="1"/>
      <w:numFmt w:val="bullet"/>
      <w:lvlText w:val="•"/>
      <w:lvlJc w:val="left"/>
      <w:pPr>
        <w:tabs>
          <w:tab w:val="num" w:pos="5040"/>
        </w:tabs>
        <w:ind w:left="5040" w:hanging="360"/>
      </w:pPr>
      <w:rPr>
        <w:rFonts w:ascii="Arial" w:hAnsi="Arial" w:hint="default"/>
      </w:rPr>
    </w:lvl>
    <w:lvl w:ilvl="7" w:tplc="39BC541A" w:tentative="1">
      <w:start w:val="1"/>
      <w:numFmt w:val="bullet"/>
      <w:lvlText w:val="•"/>
      <w:lvlJc w:val="left"/>
      <w:pPr>
        <w:tabs>
          <w:tab w:val="num" w:pos="5760"/>
        </w:tabs>
        <w:ind w:left="5760" w:hanging="360"/>
      </w:pPr>
      <w:rPr>
        <w:rFonts w:ascii="Arial" w:hAnsi="Arial" w:hint="default"/>
      </w:rPr>
    </w:lvl>
    <w:lvl w:ilvl="8" w:tplc="BFE082D8" w:tentative="1">
      <w:start w:val="1"/>
      <w:numFmt w:val="bullet"/>
      <w:lvlText w:val="•"/>
      <w:lvlJc w:val="left"/>
      <w:pPr>
        <w:tabs>
          <w:tab w:val="num" w:pos="6480"/>
        </w:tabs>
        <w:ind w:left="6480" w:hanging="360"/>
      </w:pPr>
      <w:rPr>
        <w:rFonts w:ascii="Arial" w:hAnsi="Arial" w:hint="default"/>
      </w:rPr>
    </w:lvl>
  </w:abstractNum>
  <w:abstractNum w:abstractNumId="491">
    <w:nsid w:val="7F3A2CEA"/>
    <w:multiLevelType w:val="hybridMultilevel"/>
    <w:tmpl w:val="A3CC78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92">
    <w:nsid w:val="7F414275"/>
    <w:multiLevelType w:val="hybridMultilevel"/>
    <w:tmpl w:val="98F6A4B8"/>
    <w:lvl w:ilvl="0" w:tplc="047C5B7C">
      <w:numFmt w:val="bullet"/>
      <w:lvlText w:val="-"/>
      <w:lvlJc w:val="left"/>
      <w:pPr>
        <w:ind w:left="720" w:hanging="360"/>
      </w:pPr>
      <w:rPr>
        <w:rFonts w:ascii="Times" w:eastAsia="Malgun Gothic"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3">
    <w:nsid w:val="7F4431B4"/>
    <w:multiLevelType w:val="hybridMultilevel"/>
    <w:tmpl w:val="19BA56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94">
    <w:nsid w:val="7FFB1F5A"/>
    <w:multiLevelType w:val="hybridMultilevel"/>
    <w:tmpl w:val="D444D560"/>
    <w:lvl w:ilvl="0" w:tplc="4838F644">
      <w:start w:val="1"/>
      <w:numFmt w:val="bullet"/>
      <w:lvlText w:val="•"/>
      <w:lvlJc w:val="left"/>
      <w:pPr>
        <w:tabs>
          <w:tab w:val="num" w:pos="720"/>
        </w:tabs>
        <w:ind w:left="720" w:hanging="360"/>
      </w:pPr>
      <w:rPr>
        <w:rFonts w:ascii="Arial" w:hAnsi="Arial" w:hint="default"/>
      </w:rPr>
    </w:lvl>
    <w:lvl w:ilvl="1" w:tplc="5308CA6A">
      <w:numFmt w:val="bullet"/>
      <w:lvlText w:val="–"/>
      <w:lvlJc w:val="left"/>
      <w:pPr>
        <w:tabs>
          <w:tab w:val="num" w:pos="1440"/>
        </w:tabs>
        <w:ind w:left="1440" w:hanging="360"/>
      </w:pPr>
      <w:rPr>
        <w:rFonts w:ascii="Arial" w:hAnsi="Arial" w:hint="default"/>
      </w:rPr>
    </w:lvl>
    <w:lvl w:ilvl="2" w:tplc="F1DAFF3C" w:tentative="1">
      <w:start w:val="1"/>
      <w:numFmt w:val="bullet"/>
      <w:lvlText w:val="•"/>
      <w:lvlJc w:val="left"/>
      <w:pPr>
        <w:tabs>
          <w:tab w:val="num" w:pos="2160"/>
        </w:tabs>
        <w:ind w:left="2160" w:hanging="360"/>
      </w:pPr>
      <w:rPr>
        <w:rFonts w:ascii="Arial" w:hAnsi="Arial" w:hint="default"/>
      </w:rPr>
    </w:lvl>
    <w:lvl w:ilvl="3" w:tplc="527A687E" w:tentative="1">
      <w:start w:val="1"/>
      <w:numFmt w:val="bullet"/>
      <w:lvlText w:val="•"/>
      <w:lvlJc w:val="left"/>
      <w:pPr>
        <w:tabs>
          <w:tab w:val="num" w:pos="2880"/>
        </w:tabs>
        <w:ind w:left="2880" w:hanging="360"/>
      </w:pPr>
      <w:rPr>
        <w:rFonts w:ascii="Arial" w:hAnsi="Arial" w:hint="default"/>
      </w:rPr>
    </w:lvl>
    <w:lvl w:ilvl="4" w:tplc="20EAF59A" w:tentative="1">
      <w:start w:val="1"/>
      <w:numFmt w:val="bullet"/>
      <w:lvlText w:val="•"/>
      <w:lvlJc w:val="left"/>
      <w:pPr>
        <w:tabs>
          <w:tab w:val="num" w:pos="3600"/>
        </w:tabs>
        <w:ind w:left="3600" w:hanging="360"/>
      </w:pPr>
      <w:rPr>
        <w:rFonts w:ascii="Arial" w:hAnsi="Arial" w:hint="default"/>
      </w:rPr>
    </w:lvl>
    <w:lvl w:ilvl="5" w:tplc="AB008D54" w:tentative="1">
      <w:start w:val="1"/>
      <w:numFmt w:val="bullet"/>
      <w:lvlText w:val="•"/>
      <w:lvlJc w:val="left"/>
      <w:pPr>
        <w:tabs>
          <w:tab w:val="num" w:pos="4320"/>
        </w:tabs>
        <w:ind w:left="4320" w:hanging="360"/>
      </w:pPr>
      <w:rPr>
        <w:rFonts w:ascii="Arial" w:hAnsi="Arial" w:hint="default"/>
      </w:rPr>
    </w:lvl>
    <w:lvl w:ilvl="6" w:tplc="69461C40" w:tentative="1">
      <w:start w:val="1"/>
      <w:numFmt w:val="bullet"/>
      <w:lvlText w:val="•"/>
      <w:lvlJc w:val="left"/>
      <w:pPr>
        <w:tabs>
          <w:tab w:val="num" w:pos="5040"/>
        </w:tabs>
        <w:ind w:left="5040" w:hanging="360"/>
      </w:pPr>
      <w:rPr>
        <w:rFonts w:ascii="Arial" w:hAnsi="Arial" w:hint="default"/>
      </w:rPr>
    </w:lvl>
    <w:lvl w:ilvl="7" w:tplc="1970242E" w:tentative="1">
      <w:start w:val="1"/>
      <w:numFmt w:val="bullet"/>
      <w:lvlText w:val="•"/>
      <w:lvlJc w:val="left"/>
      <w:pPr>
        <w:tabs>
          <w:tab w:val="num" w:pos="5760"/>
        </w:tabs>
        <w:ind w:left="5760" w:hanging="360"/>
      </w:pPr>
      <w:rPr>
        <w:rFonts w:ascii="Arial" w:hAnsi="Arial" w:hint="default"/>
      </w:rPr>
    </w:lvl>
    <w:lvl w:ilvl="8" w:tplc="51D2501A" w:tentative="1">
      <w:start w:val="1"/>
      <w:numFmt w:val="bullet"/>
      <w:lvlText w:val="•"/>
      <w:lvlJc w:val="left"/>
      <w:pPr>
        <w:tabs>
          <w:tab w:val="num" w:pos="6480"/>
        </w:tabs>
        <w:ind w:left="6480" w:hanging="360"/>
      </w:pPr>
      <w:rPr>
        <w:rFonts w:ascii="Arial" w:hAnsi="Arial" w:hint="default"/>
      </w:rPr>
    </w:lvl>
  </w:abstractNum>
  <w:num w:numId="1">
    <w:abstractNumId w:val="95"/>
  </w:num>
  <w:num w:numId="2">
    <w:abstractNumId w:val="388"/>
  </w:num>
  <w:num w:numId="3">
    <w:abstractNumId w:val="197"/>
  </w:num>
  <w:num w:numId="4">
    <w:abstractNumId w:val="481"/>
  </w:num>
  <w:num w:numId="5">
    <w:abstractNumId w:val="358"/>
  </w:num>
  <w:num w:numId="6">
    <w:abstractNumId w:val="346"/>
  </w:num>
  <w:num w:numId="7">
    <w:abstractNumId w:val="96"/>
  </w:num>
  <w:num w:numId="8">
    <w:abstractNumId w:val="328"/>
  </w:num>
  <w:num w:numId="9">
    <w:abstractNumId w:val="224"/>
  </w:num>
  <w:num w:numId="10">
    <w:abstractNumId w:val="28"/>
  </w:num>
  <w:num w:numId="11">
    <w:abstractNumId w:val="145"/>
  </w:num>
  <w:num w:numId="12">
    <w:abstractNumId w:val="102"/>
  </w:num>
  <w:num w:numId="13">
    <w:abstractNumId w:val="488"/>
  </w:num>
  <w:num w:numId="14">
    <w:abstractNumId w:val="121"/>
  </w:num>
  <w:num w:numId="15">
    <w:abstractNumId w:val="406"/>
  </w:num>
  <w:num w:numId="16">
    <w:abstractNumId w:val="330"/>
  </w:num>
  <w:num w:numId="17">
    <w:abstractNumId w:val="49"/>
  </w:num>
  <w:num w:numId="18">
    <w:abstractNumId w:val="306"/>
  </w:num>
  <w:num w:numId="19">
    <w:abstractNumId w:val="158"/>
  </w:num>
  <w:num w:numId="20">
    <w:abstractNumId w:val="106"/>
  </w:num>
  <w:num w:numId="21">
    <w:abstractNumId w:val="247"/>
  </w:num>
  <w:num w:numId="22">
    <w:abstractNumId w:val="332"/>
  </w:num>
  <w:num w:numId="23">
    <w:abstractNumId w:val="90"/>
  </w:num>
  <w:num w:numId="24">
    <w:abstractNumId w:val="166"/>
  </w:num>
  <w:num w:numId="25">
    <w:abstractNumId w:val="446"/>
  </w:num>
  <w:num w:numId="26">
    <w:abstractNumId w:val="144"/>
  </w:num>
  <w:num w:numId="27">
    <w:abstractNumId w:val="461"/>
  </w:num>
  <w:num w:numId="28">
    <w:abstractNumId w:val="57"/>
  </w:num>
  <w:num w:numId="29">
    <w:abstractNumId w:val="190"/>
  </w:num>
  <w:num w:numId="30">
    <w:abstractNumId w:val="218"/>
  </w:num>
  <w:num w:numId="31">
    <w:abstractNumId w:val="232"/>
  </w:num>
  <w:num w:numId="32">
    <w:abstractNumId w:val="153"/>
  </w:num>
  <w:num w:numId="33">
    <w:abstractNumId w:val="490"/>
  </w:num>
  <w:num w:numId="34">
    <w:abstractNumId w:val="363"/>
  </w:num>
  <w:num w:numId="35">
    <w:abstractNumId w:val="409"/>
  </w:num>
  <w:num w:numId="36">
    <w:abstractNumId w:val="432"/>
  </w:num>
  <w:num w:numId="37">
    <w:abstractNumId w:val="54"/>
  </w:num>
  <w:num w:numId="38">
    <w:abstractNumId w:val="361"/>
  </w:num>
  <w:num w:numId="39">
    <w:abstractNumId w:val="438"/>
  </w:num>
  <w:num w:numId="40">
    <w:abstractNumId w:val="156"/>
  </w:num>
  <w:num w:numId="41">
    <w:abstractNumId w:val="137"/>
  </w:num>
  <w:num w:numId="42">
    <w:abstractNumId w:val="220"/>
  </w:num>
  <w:num w:numId="43">
    <w:abstractNumId w:val="244"/>
  </w:num>
  <w:num w:numId="44">
    <w:abstractNumId w:val="494"/>
  </w:num>
  <w:num w:numId="45">
    <w:abstractNumId w:val="369"/>
  </w:num>
  <w:num w:numId="46">
    <w:abstractNumId w:val="174"/>
  </w:num>
  <w:num w:numId="47">
    <w:abstractNumId w:val="243"/>
  </w:num>
  <w:num w:numId="48">
    <w:abstractNumId w:val="62"/>
  </w:num>
  <w:num w:numId="49">
    <w:abstractNumId w:val="329"/>
  </w:num>
  <w:num w:numId="50">
    <w:abstractNumId w:val="458"/>
  </w:num>
  <w:num w:numId="51">
    <w:abstractNumId w:val="81"/>
  </w:num>
  <w:num w:numId="52">
    <w:abstractNumId w:val="257"/>
  </w:num>
  <w:num w:numId="53">
    <w:abstractNumId w:val="201"/>
  </w:num>
  <w:num w:numId="54">
    <w:abstractNumId w:val="484"/>
  </w:num>
  <w:num w:numId="55">
    <w:abstractNumId w:val="162"/>
  </w:num>
  <w:num w:numId="56">
    <w:abstractNumId w:val="492"/>
  </w:num>
  <w:num w:numId="57">
    <w:abstractNumId w:val="408"/>
  </w:num>
  <w:num w:numId="58">
    <w:abstractNumId w:val="17"/>
  </w:num>
  <w:num w:numId="59">
    <w:abstractNumId w:val="228"/>
  </w:num>
  <w:num w:numId="60">
    <w:abstractNumId w:val="489"/>
  </w:num>
  <w:num w:numId="61">
    <w:abstractNumId w:val="259"/>
  </w:num>
  <w:num w:numId="62">
    <w:abstractNumId w:val="456"/>
  </w:num>
  <w:num w:numId="63">
    <w:abstractNumId w:val="143"/>
  </w:num>
  <w:num w:numId="64">
    <w:abstractNumId w:val="237"/>
  </w:num>
  <w:num w:numId="65">
    <w:abstractNumId w:val="307"/>
  </w:num>
  <w:num w:numId="66">
    <w:abstractNumId w:val="331"/>
  </w:num>
  <w:num w:numId="67">
    <w:abstractNumId w:val="324"/>
  </w:num>
  <w:num w:numId="68">
    <w:abstractNumId w:val="360"/>
  </w:num>
  <w:num w:numId="69">
    <w:abstractNumId w:val="336"/>
  </w:num>
  <w:num w:numId="70">
    <w:abstractNumId w:val="372"/>
  </w:num>
  <w:num w:numId="71">
    <w:abstractNumId w:val="196"/>
  </w:num>
  <w:num w:numId="72">
    <w:abstractNumId w:val="93"/>
  </w:num>
  <w:num w:numId="73">
    <w:abstractNumId w:val="136"/>
  </w:num>
  <w:num w:numId="74">
    <w:abstractNumId w:val="47"/>
  </w:num>
  <w:num w:numId="75">
    <w:abstractNumId w:val="167"/>
  </w:num>
  <w:num w:numId="76">
    <w:abstractNumId w:val="182"/>
  </w:num>
  <w:num w:numId="77">
    <w:abstractNumId w:val="291"/>
  </w:num>
  <w:num w:numId="78">
    <w:abstractNumId w:val="215"/>
  </w:num>
  <w:num w:numId="79">
    <w:abstractNumId w:val="9"/>
  </w:num>
  <w:num w:numId="80">
    <w:abstractNumId w:val="285"/>
  </w:num>
  <w:num w:numId="81">
    <w:abstractNumId w:val="99"/>
  </w:num>
  <w:num w:numId="82">
    <w:abstractNumId w:val="381"/>
  </w:num>
  <w:num w:numId="83">
    <w:abstractNumId w:val="315"/>
  </w:num>
  <w:num w:numId="84">
    <w:abstractNumId w:val="474"/>
  </w:num>
  <w:num w:numId="85">
    <w:abstractNumId w:val="118"/>
  </w:num>
  <w:num w:numId="86">
    <w:abstractNumId w:val="286"/>
  </w:num>
  <w:num w:numId="87">
    <w:abstractNumId w:val="425"/>
  </w:num>
  <w:num w:numId="88">
    <w:abstractNumId w:val="286"/>
  </w:num>
  <w:num w:numId="89">
    <w:abstractNumId w:val="107"/>
  </w:num>
  <w:num w:numId="90">
    <w:abstractNumId w:val="161"/>
  </w:num>
  <w:num w:numId="91">
    <w:abstractNumId w:val="130"/>
  </w:num>
  <w:num w:numId="92">
    <w:abstractNumId w:val="208"/>
  </w:num>
  <w:num w:numId="93">
    <w:abstractNumId w:val="342"/>
  </w:num>
  <w:num w:numId="94">
    <w:abstractNumId w:val="365"/>
  </w:num>
  <w:num w:numId="95">
    <w:abstractNumId w:val="169"/>
  </w:num>
  <w:num w:numId="96">
    <w:abstractNumId w:val="83"/>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392"/>
  </w:num>
  <w:num w:numId="98">
    <w:abstractNumId w:val="187"/>
  </w:num>
  <w:num w:numId="99">
    <w:abstractNumId w:val="41"/>
  </w:num>
  <w:num w:numId="100">
    <w:abstractNumId w:val="238"/>
  </w:num>
  <w:num w:numId="101">
    <w:abstractNumId w:val="340"/>
  </w:num>
  <w:num w:numId="102">
    <w:abstractNumId w:val="227"/>
  </w:num>
  <w:num w:numId="103">
    <w:abstractNumId w:val="312"/>
  </w:num>
  <w:num w:numId="104">
    <w:abstractNumId w:val="100"/>
  </w:num>
  <w:num w:numId="105">
    <w:abstractNumId w:val="163"/>
  </w:num>
  <w:num w:numId="106">
    <w:abstractNumId w:val="316"/>
  </w:num>
  <w:num w:numId="107">
    <w:abstractNumId w:val="58"/>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14"/>
  </w:num>
  <w:num w:numId="109">
    <w:abstractNumId w:val="123"/>
  </w:num>
  <w:num w:numId="110">
    <w:abstractNumId w:val="148"/>
  </w:num>
  <w:num w:numId="111">
    <w:abstractNumId w:val="122"/>
  </w:num>
  <w:num w:numId="112">
    <w:abstractNumId w:val="45"/>
  </w:num>
  <w:num w:numId="113">
    <w:abstractNumId w:val="298"/>
  </w:num>
  <w:num w:numId="114">
    <w:abstractNumId w:val="217"/>
  </w:num>
  <w:num w:numId="115">
    <w:abstractNumId w:val="269"/>
  </w:num>
  <w:num w:numId="116">
    <w:abstractNumId w:val="56"/>
  </w:num>
  <w:num w:numId="117">
    <w:abstractNumId w:val="325"/>
  </w:num>
  <w:num w:numId="118">
    <w:abstractNumId w:val="231"/>
  </w:num>
  <w:num w:numId="119">
    <w:abstractNumId w:val="258"/>
  </w:num>
  <w:num w:numId="120">
    <w:abstractNumId w:val="373"/>
  </w:num>
  <w:num w:numId="121">
    <w:abstractNumId w:val="15"/>
  </w:num>
  <w:num w:numId="122">
    <w:abstractNumId w:val="246"/>
  </w:num>
  <w:num w:numId="123">
    <w:abstractNumId w:val="419"/>
  </w:num>
  <w:num w:numId="124">
    <w:abstractNumId w:val="277"/>
  </w:num>
  <w:num w:numId="125">
    <w:abstractNumId w:val="226"/>
  </w:num>
  <w:num w:numId="126">
    <w:abstractNumId w:val="471"/>
  </w:num>
  <w:num w:numId="127">
    <w:abstractNumId w:val="473"/>
  </w:num>
  <w:num w:numId="128">
    <w:abstractNumId w:val="25"/>
  </w:num>
  <w:num w:numId="129">
    <w:abstractNumId w:val="440"/>
  </w:num>
  <w:num w:numId="130">
    <w:abstractNumId w:val="213"/>
  </w:num>
  <w:num w:numId="131">
    <w:abstractNumId w:val="396"/>
  </w:num>
  <w:num w:numId="132">
    <w:abstractNumId w:val="78"/>
  </w:num>
  <w:num w:numId="133">
    <w:abstractNumId w:val="216"/>
  </w:num>
  <w:num w:numId="134">
    <w:abstractNumId w:val="88"/>
  </w:num>
  <w:num w:numId="135">
    <w:abstractNumId w:val="271"/>
  </w:num>
  <w:num w:numId="136">
    <w:abstractNumId w:val="472"/>
  </w:num>
  <w:num w:numId="137">
    <w:abstractNumId w:val="229"/>
  </w:num>
  <w:num w:numId="138">
    <w:abstractNumId w:val="399"/>
  </w:num>
  <w:num w:numId="139">
    <w:abstractNumId w:val="135"/>
  </w:num>
  <w:num w:numId="140">
    <w:abstractNumId w:val="341"/>
  </w:num>
  <w:num w:numId="141">
    <w:abstractNumId w:val="195"/>
  </w:num>
  <w:num w:numId="142">
    <w:abstractNumId w:val="50"/>
  </w:num>
  <w:num w:numId="143">
    <w:abstractNumId w:val="147"/>
  </w:num>
  <w:num w:numId="144">
    <w:abstractNumId w:val="38"/>
  </w:num>
  <w:num w:numId="145">
    <w:abstractNumId w:val="147"/>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433"/>
  </w:num>
  <w:num w:numId="147">
    <w:abstractNumId w:val="19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8">
    <w:abstractNumId w:val="377"/>
  </w:num>
  <w:num w:numId="149">
    <w:abstractNumId w:val="152"/>
  </w:num>
  <w:num w:numId="150">
    <w:abstractNumId w:val="127"/>
  </w:num>
  <w:num w:numId="151">
    <w:abstractNumId w:val="210"/>
  </w:num>
  <w:num w:numId="152">
    <w:abstractNumId w:val="3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3">
    <w:abstractNumId w:val="260"/>
  </w:num>
  <w:num w:numId="154">
    <w:abstractNumId w:val="66"/>
  </w:num>
  <w:num w:numId="155">
    <w:abstractNumId w:val="53"/>
  </w:num>
  <w:num w:numId="156">
    <w:abstractNumId w:val="154"/>
  </w:num>
  <w:num w:numId="157">
    <w:abstractNumId w:val="367"/>
  </w:num>
  <w:num w:numId="158">
    <w:abstractNumId w:val="73"/>
  </w:num>
  <w:num w:numId="159">
    <w:abstractNumId w:val="384"/>
  </w:num>
  <w:num w:numId="160">
    <w:abstractNumId w:val="67"/>
  </w:num>
  <w:num w:numId="161">
    <w:abstractNumId w:val="7"/>
  </w:num>
  <w:num w:numId="162">
    <w:abstractNumId w:val="8"/>
  </w:num>
  <w:num w:numId="163">
    <w:abstractNumId w:val="68"/>
  </w:num>
  <w:num w:numId="164">
    <w:abstractNumId w:val="448"/>
  </w:num>
  <w:num w:numId="165">
    <w:abstractNumId w:val="212"/>
  </w:num>
  <w:num w:numId="166">
    <w:abstractNumId w:val="44"/>
  </w:num>
  <w:num w:numId="167">
    <w:abstractNumId w:val="115"/>
  </w:num>
  <w:num w:numId="168">
    <w:abstractNumId w:val="304"/>
  </w:num>
  <w:num w:numId="169">
    <w:abstractNumId w:val="221"/>
  </w:num>
  <w:num w:numId="170">
    <w:abstractNumId w:val="305"/>
  </w:num>
  <w:num w:numId="171">
    <w:abstractNumId w:val="296"/>
  </w:num>
  <w:num w:numId="172">
    <w:abstractNumId w:val="76"/>
  </w:num>
  <w:num w:numId="173">
    <w:abstractNumId w:val="77"/>
  </w:num>
  <w:num w:numId="174">
    <w:abstractNumId w:val="75"/>
  </w:num>
  <w:num w:numId="175">
    <w:abstractNumId w:val="205"/>
  </w:num>
  <w:num w:numId="176">
    <w:abstractNumId w:val="186"/>
  </w:num>
  <w:num w:numId="177">
    <w:abstractNumId w:val="65"/>
  </w:num>
  <w:num w:numId="178">
    <w:abstractNumId w:val="20"/>
  </w:num>
  <w:num w:numId="179">
    <w:abstractNumId w:val="463"/>
  </w:num>
  <w:num w:numId="180">
    <w:abstractNumId w:val="117"/>
  </w:num>
  <w:num w:numId="181">
    <w:abstractNumId w:val="181"/>
  </w:num>
  <w:num w:numId="182">
    <w:abstractNumId w:val="491"/>
  </w:num>
  <w:num w:numId="183">
    <w:abstractNumId w:val="439"/>
  </w:num>
  <w:num w:numId="184">
    <w:abstractNumId w:val="426"/>
  </w:num>
  <w:num w:numId="185">
    <w:abstractNumId w:val="397"/>
  </w:num>
  <w:num w:numId="186">
    <w:abstractNumId w:val="415"/>
  </w:num>
  <w:num w:numId="187">
    <w:abstractNumId w:val="293"/>
  </w:num>
  <w:num w:numId="188">
    <w:abstractNumId w:val="117"/>
  </w:num>
  <w:num w:numId="189">
    <w:abstractNumId w:val="443"/>
  </w:num>
  <w:num w:numId="190">
    <w:abstractNumId w:val="463"/>
  </w:num>
  <w:num w:numId="191">
    <w:abstractNumId w:val="250"/>
  </w:num>
  <w:num w:numId="192">
    <w:abstractNumId w:val="265"/>
  </w:num>
  <w:num w:numId="193">
    <w:abstractNumId w:val="376"/>
  </w:num>
  <w:num w:numId="194">
    <w:abstractNumId w:val="150"/>
  </w:num>
  <w:num w:numId="195">
    <w:abstractNumId w:val="241"/>
  </w:num>
  <w:num w:numId="196">
    <w:abstractNumId w:val="339"/>
  </w:num>
  <w:num w:numId="197">
    <w:abstractNumId w:val="139"/>
  </w:num>
  <w:num w:numId="198">
    <w:abstractNumId w:val="116"/>
  </w:num>
  <w:num w:numId="199">
    <w:abstractNumId w:val="410"/>
  </w:num>
  <w:num w:numId="200">
    <w:abstractNumId w:val="8"/>
  </w:num>
  <w:num w:numId="201">
    <w:abstractNumId w:val="203"/>
  </w:num>
  <w:num w:numId="202">
    <w:abstractNumId w:val="253"/>
  </w:num>
  <w:num w:numId="203">
    <w:abstractNumId w:val="314"/>
  </w:num>
  <w:num w:numId="204">
    <w:abstractNumId w:val="236"/>
  </w:num>
  <w:num w:numId="205">
    <w:abstractNumId w:val="414"/>
  </w:num>
  <w:num w:numId="206">
    <w:abstractNumId w:val="134"/>
  </w:num>
  <w:num w:numId="207">
    <w:abstractNumId w:val="383"/>
  </w:num>
  <w:num w:numId="208">
    <w:abstractNumId w:val="171"/>
  </w:num>
  <w:num w:numId="209">
    <w:abstractNumId w:val="262"/>
  </w:num>
  <w:num w:numId="210">
    <w:abstractNumId w:val="234"/>
  </w:num>
  <w:num w:numId="211">
    <w:abstractNumId w:val="422"/>
  </w:num>
  <w:num w:numId="212">
    <w:abstractNumId w:val="356"/>
  </w:num>
  <w:num w:numId="213">
    <w:abstractNumId w:val="482"/>
  </w:num>
  <w:num w:numId="214">
    <w:abstractNumId w:val="404"/>
  </w:num>
  <w:num w:numId="215">
    <w:abstractNumId w:val="355"/>
  </w:num>
  <w:num w:numId="216">
    <w:abstractNumId w:val="297"/>
  </w:num>
  <w:num w:numId="217">
    <w:abstractNumId w:val="12"/>
  </w:num>
  <w:num w:numId="218">
    <w:abstractNumId w:val="278"/>
  </w:num>
  <w:num w:numId="219">
    <w:abstractNumId w:val="119"/>
  </w:num>
  <w:num w:numId="220">
    <w:abstractNumId w:val="274"/>
  </w:num>
  <w:num w:numId="221">
    <w:abstractNumId w:val="264"/>
  </w:num>
  <w:num w:numId="222">
    <w:abstractNumId w:val="94"/>
  </w:num>
  <w:num w:numId="223">
    <w:abstractNumId w:val="454"/>
  </w:num>
  <w:num w:numId="224">
    <w:abstractNumId w:val="19"/>
  </w:num>
  <w:num w:numId="225">
    <w:abstractNumId w:val="384"/>
  </w:num>
  <w:num w:numId="226">
    <w:abstractNumId w:val="282"/>
  </w:num>
  <w:num w:numId="227">
    <w:abstractNumId w:val="249"/>
  </w:num>
  <w:num w:numId="228">
    <w:abstractNumId w:val="61"/>
  </w:num>
  <w:num w:numId="229">
    <w:abstractNumId w:val="43"/>
  </w:num>
  <w:num w:numId="230">
    <w:abstractNumId w:val="225"/>
  </w:num>
  <w:num w:numId="231">
    <w:abstractNumId w:val="175"/>
  </w:num>
  <w:num w:numId="232">
    <w:abstractNumId w:val="114"/>
  </w:num>
  <w:num w:numId="233">
    <w:abstractNumId w:val="345"/>
  </w:num>
  <w:num w:numId="234">
    <w:abstractNumId w:val="401"/>
  </w:num>
  <w:num w:numId="235">
    <w:abstractNumId w:val="333"/>
  </w:num>
  <w:num w:numId="236">
    <w:abstractNumId w:val="159"/>
  </w:num>
  <w:num w:numId="237">
    <w:abstractNumId w:val="270"/>
  </w:num>
  <w:num w:numId="238">
    <w:abstractNumId w:val="159"/>
  </w:num>
  <w:num w:numId="239">
    <w:abstractNumId w:val="493"/>
  </w:num>
  <w:num w:numId="240">
    <w:abstractNumId w:val="416"/>
  </w:num>
  <w:num w:numId="241">
    <w:abstractNumId w:val="146"/>
  </w:num>
  <w:num w:numId="242">
    <w:abstractNumId w:val="180"/>
  </w:num>
  <w:num w:numId="243">
    <w:abstractNumId w:val="285"/>
  </w:num>
  <w:num w:numId="244">
    <w:abstractNumId w:val="294"/>
  </w:num>
  <w:num w:numId="245">
    <w:abstractNumId w:val="375"/>
  </w:num>
  <w:num w:numId="246">
    <w:abstractNumId w:val="230"/>
  </w:num>
  <w:num w:numId="247">
    <w:abstractNumId w:val="385"/>
  </w:num>
  <w:num w:numId="248">
    <w:abstractNumId w:val="20"/>
  </w:num>
  <w:num w:numId="249">
    <w:abstractNumId w:val="31"/>
  </w:num>
  <w:num w:numId="250">
    <w:abstractNumId w:val="255"/>
  </w:num>
  <w:num w:numId="251">
    <w:abstractNumId w:val="132"/>
  </w:num>
  <w:num w:numId="252">
    <w:abstractNumId w:val="23"/>
  </w:num>
  <w:num w:numId="253">
    <w:abstractNumId w:val="366"/>
  </w:num>
  <w:num w:numId="254">
    <w:abstractNumId w:val="188"/>
  </w:num>
  <w:num w:numId="255">
    <w:abstractNumId w:val="469"/>
  </w:num>
  <w:num w:numId="256">
    <w:abstractNumId w:val="70"/>
  </w:num>
  <w:num w:numId="257">
    <w:abstractNumId w:val="486"/>
  </w:num>
  <w:num w:numId="258">
    <w:abstractNumId w:val="108"/>
  </w:num>
  <w:num w:numId="259">
    <w:abstractNumId w:val="281"/>
  </w:num>
  <w:num w:numId="260">
    <w:abstractNumId w:val="89"/>
  </w:num>
  <w:num w:numId="261">
    <w:abstractNumId w:val="349"/>
  </w:num>
  <w:num w:numId="262">
    <w:abstractNumId w:val="219"/>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3">
    <w:abstractNumId w:val="398"/>
  </w:num>
  <w:num w:numId="264">
    <w:abstractNumId w:val="104"/>
  </w:num>
  <w:num w:numId="265">
    <w:abstractNumId w:val="367"/>
  </w:num>
  <w:num w:numId="266">
    <w:abstractNumId w:val="327"/>
  </w:num>
  <w:num w:numId="267">
    <w:abstractNumId w:val="287"/>
  </w:num>
  <w:num w:numId="268">
    <w:abstractNumId w:val="350"/>
  </w:num>
  <w:num w:numId="269">
    <w:abstractNumId w:val="450"/>
  </w:num>
  <w:num w:numId="270">
    <w:abstractNumId w:val="447"/>
  </w:num>
  <w:num w:numId="271">
    <w:abstractNumId w:val="353"/>
  </w:num>
  <w:num w:numId="272">
    <w:abstractNumId w:val="151"/>
  </w:num>
  <w:num w:numId="273">
    <w:abstractNumId w:val="35"/>
  </w:num>
  <w:num w:numId="274">
    <w:abstractNumId w:val="185"/>
  </w:num>
  <w:num w:numId="275">
    <w:abstractNumId w:val="206"/>
  </w:num>
  <w:num w:numId="276">
    <w:abstractNumId w:val="82"/>
  </w:num>
  <w:num w:numId="277">
    <w:abstractNumId w:val="46"/>
  </w:num>
  <w:num w:numId="278">
    <w:abstractNumId w:val="476"/>
  </w:num>
  <w:num w:numId="279">
    <w:abstractNumId w:val="223"/>
  </w:num>
  <w:num w:numId="280">
    <w:abstractNumId w:val="202"/>
  </w:num>
  <w:num w:numId="281">
    <w:abstractNumId w:val="109"/>
  </w:num>
  <w:num w:numId="282">
    <w:abstractNumId w:val="340"/>
  </w:num>
  <w:num w:numId="283">
    <w:abstractNumId w:val="364"/>
  </w:num>
  <w:num w:numId="284">
    <w:abstractNumId w:val="74"/>
  </w:num>
  <w:num w:numId="285">
    <w:abstractNumId w:val="172"/>
  </w:num>
  <w:num w:numId="286">
    <w:abstractNumId w:val="315"/>
  </w:num>
  <w:num w:numId="287">
    <w:abstractNumId w:val="105"/>
  </w:num>
  <w:num w:numId="288">
    <w:abstractNumId w:val="251"/>
  </w:num>
  <w:num w:numId="289">
    <w:abstractNumId w:val="445"/>
  </w:num>
  <w:num w:numId="290">
    <w:abstractNumId w:val="359"/>
  </w:num>
  <w:num w:numId="291">
    <w:abstractNumId w:val="266"/>
  </w:num>
  <w:num w:numId="292">
    <w:abstractNumId w:val="403"/>
  </w:num>
  <w:num w:numId="293">
    <w:abstractNumId w:val="235"/>
  </w:num>
  <w:num w:numId="294">
    <w:abstractNumId w:val="42"/>
  </w:num>
  <w:num w:numId="295">
    <w:abstractNumId w:val="79"/>
  </w:num>
  <w:num w:numId="296">
    <w:abstractNumId w:val="273"/>
  </w:num>
  <w:num w:numId="297">
    <w:abstractNumId w:val="227"/>
  </w:num>
  <w:num w:numId="298">
    <w:abstractNumId w:val="28"/>
  </w:num>
  <w:num w:numId="299">
    <w:abstractNumId w:val="0"/>
  </w:num>
  <w:num w:numId="300">
    <w:abstractNumId w:val="455"/>
  </w:num>
  <w:num w:numId="301">
    <w:abstractNumId w:val="86"/>
  </w:num>
  <w:num w:numId="302">
    <w:abstractNumId w:val="320"/>
  </w:num>
  <w:num w:numId="303">
    <w:abstractNumId w:val="400"/>
  </w:num>
  <w:num w:numId="304">
    <w:abstractNumId w:val="303"/>
  </w:num>
  <w:num w:numId="305">
    <w:abstractNumId w:val="148"/>
  </w:num>
  <w:num w:numId="306">
    <w:abstractNumId w:val="434"/>
  </w:num>
  <w:num w:numId="307">
    <w:abstractNumId w:val="133"/>
  </w:num>
  <w:num w:numId="308">
    <w:abstractNumId w:val="405"/>
  </w:num>
  <w:num w:numId="309">
    <w:abstractNumId w:val="310"/>
  </w:num>
  <w:num w:numId="310">
    <w:abstractNumId w:val="308"/>
  </w:num>
  <w:num w:numId="311">
    <w:abstractNumId w:val="176"/>
  </w:num>
  <w:num w:numId="312">
    <w:abstractNumId w:val="129"/>
  </w:num>
  <w:num w:numId="313">
    <w:abstractNumId w:val="423"/>
  </w:num>
  <w:num w:numId="314">
    <w:abstractNumId w:val="4"/>
  </w:num>
  <w:num w:numId="315">
    <w:abstractNumId w:val="283"/>
  </w:num>
  <w:num w:numId="316">
    <w:abstractNumId w:val="120"/>
  </w:num>
  <w:num w:numId="317">
    <w:abstractNumId w:val="63"/>
  </w:num>
  <w:num w:numId="318">
    <w:abstractNumId w:val="451"/>
  </w:num>
  <w:num w:numId="319">
    <w:abstractNumId w:val="10"/>
  </w:num>
  <w:num w:numId="320">
    <w:abstractNumId w:val="125"/>
  </w:num>
  <w:num w:numId="321">
    <w:abstractNumId w:val="5"/>
  </w:num>
  <w:num w:numId="322">
    <w:abstractNumId w:val="59"/>
  </w:num>
  <w:num w:numId="323">
    <w:abstractNumId w:val="71"/>
  </w:num>
  <w:num w:numId="324">
    <w:abstractNumId w:val="311"/>
  </w:num>
  <w:num w:numId="325">
    <w:abstractNumId w:val="245"/>
  </w:num>
  <w:num w:numId="326">
    <w:abstractNumId w:val="431"/>
  </w:num>
  <w:num w:numId="327">
    <w:abstractNumId w:val="459"/>
  </w:num>
  <w:num w:numId="328">
    <w:abstractNumId w:val="3"/>
  </w:num>
  <w:num w:numId="329">
    <w:abstractNumId w:val="460"/>
  </w:num>
  <w:num w:numId="330">
    <w:abstractNumId w:val="165"/>
  </w:num>
  <w:num w:numId="331">
    <w:abstractNumId w:val="141"/>
  </w:num>
  <w:num w:numId="332">
    <w:abstractNumId w:val="127"/>
  </w:num>
  <w:num w:numId="333">
    <w:abstractNumId w:val="177"/>
  </w:num>
  <w:num w:numId="334">
    <w:abstractNumId w:val="210"/>
  </w:num>
  <w:num w:numId="335">
    <w:abstractNumId w:val="85"/>
  </w:num>
  <w:num w:numId="336">
    <w:abstractNumId w:val="344"/>
  </w:num>
  <w:num w:numId="337">
    <w:abstractNumId w:val="437"/>
  </w:num>
  <w:num w:numId="338">
    <w:abstractNumId w:val="111"/>
  </w:num>
  <w:num w:numId="339">
    <w:abstractNumId w:val="343"/>
  </w:num>
  <w:num w:numId="340">
    <w:abstractNumId w:val="402"/>
  </w:num>
  <w:num w:numId="341">
    <w:abstractNumId w:val="394"/>
  </w:num>
  <w:num w:numId="342">
    <w:abstractNumId w:val="36"/>
  </w:num>
  <w:num w:numId="343">
    <w:abstractNumId w:val="335"/>
  </w:num>
  <w:num w:numId="344">
    <w:abstractNumId w:val="442"/>
  </w:num>
  <w:num w:numId="345">
    <w:abstractNumId w:val="477"/>
  </w:num>
  <w:num w:numId="346">
    <w:abstractNumId w:val="43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7">
    <w:abstractNumId w:val="417"/>
  </w:num>
  <w:num w:numId="348">
    <w:abstractNumId w:val="418"/>
  </w:num>
  <w:num w:numId="349">
    <w:abstractNumId w:val="424"/>
  </w:num>
  <w:num w:numId="350">
    <w:abstractNumId w:val="242"/>
  </w:num>
  <w:num w:numId="351">
    <w:abstractNumId w:val="276"/>
  </w:num>
  <w:num w:numId="352">
    <w:abstractNumId w:val="466"/>
  </w:num>
  <w:num w:numId="353">
    <w:abstractNumId w:val="289"/>
  </w:num>
  <w:num w:numId="354">
    <w:abstractNumId w:val="301"/>
  </w:num>
  <w:num w:numId="355">
    <w:abstractNumId w:val="256"/>
  </w:num>
  <w:num w:numId="356">
    <w:abstractNumId w:val="487"/>
  </w:num>
  <w:num w:numId="357">
    <w:abstractNumId w:val="386"/>
  </w:num>
  <w:num w:numId="358">
    <w:abstractNumId w:val="87"/>
  </w:num>
  <w:num w:numId="359">
    <w:abstractNumId w:val="168"/>
  </w:num>
  <w:num w:numId="360">
    <w:abstractNumId w:val="164"/>
  </w:num>
  <w:num w:numId="361">
    <w:abstractNumId w:val="140"/>
  </w:num>
  <w:num w:numId="362">
    <w:abstractNumId w:val="60"/>
  </w:num>
  <w:num w:numId="363">
    <w:abstractNumId w:val="272"/>
  </w:num>
  <w:num w:numId="364">
    <w:abstractNumId w:val="299"/>
  </w:num>
  <w:num w:numId="365">
    <w:abstractNumId w:val="284"/>
  </w:num>
  <w:num w:numId="366">
    <w:abstractNumId w:val="64"/>
  </w:num>
  <w:num w:numId="367">
    <w:abstractNumId w:val="199"/>
  </w:num>
  <w:num w:numId="368">
    <w:abstractNumId w:val="261"/>
  </w:num>
  <w:num w:numId="369">
    <w:abstractNumId w:val="80"/>
  </w:num>
  <w:num w:numId="370">
    <w:abstractNumId w:val="427"/>
  </w:num>
  <w:num w:numId="371">
    <w:abstractNumId w:val="436"/>
  </w:num>
  <w:num w:numId="372">
    <w:abstractNumId w:val="128"/>
  </w:num>
  <w:num w:numId="373">
    <w:abstractNumId w:val="412"/>
  </w:num>
  <w:num w:numId="374">
    <w:abstractNumId w:val="362"/>
  </w:num>
  <w:num w:numId="375">
    <w:abstractNumId w:val="126"/>
  </w:num>
  <w:num w:numId="376">
    <w:abstractNumId w:val="207"/>
  </w:num>
  <w:num w:numId="377">
    <w:abstractNumId w:val="240"/>
  </w:num>
  <w:num w:numId="378">
    <w:abstractNumId w:val="302"/>
  </w:num>
  <w:num w:numId="379">
    <w:abstractNumId w:val="103"/>
  </w:num>
  <w:num w:numId="380">
    <w:abstractNumId w:val="39"/>
  </w:num>
  <w:num w:numId="381">
    <w:abstractNumId w:val="480"/>
  </w:num>
  <w:num w:numId="382">
    <w:abstractNumId w:val="391"/>
  </w:num>
  <w:num w:numId="383">
    <w:abstractNumId w:val="51"/>
  </w:num>
  <w:num w:numId="384">
    <w:abstractNumId w:val="393"/>
  </w:num>
  <w:num w:numId="385">
    <w:abstractNumId w:val="337"/>
  </w:num>
  <w:num w:numId="386">
    <w:abstractNumId w:val="428"/>
  </w:num>
  <w:num w:numId="387">
    <w:abstractNumId w:val="321"/>
  </w:num>
  <w:num w:numId="388">
    <w:abstractNumId w:val="13"/>
  </w:num>
  <w:num w:numId="389">
    <w:abstractNumId w:val="280"/>
  </w:num>
  <w:num w:numId="390">
    <w:abstractNumId w:val="91"/>
  </w:num>
  <w:num w:numId="391">
    <w:abstractNumId w:val="292"/>
  </w:num>
  <w:num w:numId="392">
    <w:abstractNumId w:val="464"/>
  </w:num>
  <w:num w:numId="393">
    <w:abstractNumId w:val="395"/>
  </w:num>
  <w:num w:numId="394">
    <w:abstractNumId w:val="29"/>
  </w:num>
  <w:num w:numId="395">
    <w:abstractNumId w:val="351"/>
  </w:num>
  <w:num w:numId="396">
    <w:abstractNumId w:val="32"/>
  </w:num>
  <w:num w:numId="397">
    <w:abstractNumId w:val="124"/>
  </w:num>
  <w:num w:numId="398">
    <w:abstractNumId w:val="326"/>
  </w:num>
  <w:num w:numId="399">
    <w:abstractNumId w:val="233"/>
  </w:num>
  <w:num w:numId="400">
    <w:abstractNumId w:val="131"/>
  </w:num>
  <w:num w:numId="401">
    <w:abstractNumId w:val="441"/>
  </w:num>
  <w:num w:numId="402">
    <w:abstractNumId w:val="2"/>
  </w:num>
  <w:num w:numId="403">
    <w:abstractNumId w:val="200"/>
  </w:num>
  <w:num w:numId="404">
    <w:abstractNumId w:val="189"/>
  </w:num>
  <w:num w:numId="405">
    <w:abstractNumId w:val="69"/>
  </w:num>
  <w:num w:numId="406">
    <w:abstractNumId w:val="483"/>
  </w:num>
  <w:num w:numId="407">
    <w:abstractNumId w:val="40"/>
  </w:num>
  <w:num w:numId="408">
    <w:abstractNumId w:val="317"/>
  </w:num>
  <w:num w:numId="409">
    <w:abstractNumId w:val="449"/>
  </w:num>
  <w:num w:numId="410">
    <w:abstractNumId w:val="11"/>
  </w:num>
  <w:num w:numId="411">
    <w:abstractNumId w:val="485"/>
  </w:num>
  <w:num w:numId="412">
    <w:abstractNumId w:val="387"/>
  </w:num>
  <w:num w:numId="413">
    <w:abstractNumId w:val="279"/>
  </w:num>
  <w:num w:numId="414">
    <w:abstractNumId w:val="334"/>
  </w:num>
  <w:num w:numId="415">
    <w:abstractNumId w:val="378"/>
  </w:num>
  <w:num w:numId="416">
    <w:abstractNumId w:val="175"/>
  </w:num>
  <w:num w:numId="417">
    <w:abstractNumId w:val="33"/>
  </w:num>
  <w:num w:numId="418">
    <w:abstractNumId w:val="322"/>
  </w:num>
  <w:num w:numId="419">
    <w:abstractNumId w:val="345"/>
  </w:num>
  <w:num w:numId="420">
    <w:abstractNumId w:val="160"/>
  </w:num>
  <w:num w:numId="421">
    <w:abstractNumId w:val="290"/>
  </w:num>
  <w:num w:numId="422">
    <w:abstractNumId w:val="23"/>
  </w:num>
  <w:num w:numId="423">
    <w:abstractNumId w:val="194"/>
  </w:num>
  <w:num w:numId="424">
    <w:abstractNumId w:val="368"/>
  </w:num>
  <w:num w:numId="425">
    <w:abstractNumId w:val="313"/>
  </w:num>
  <w:num w:numId="426">
    <w:abstractNumId w:val="390"/>
  </w:num>
  <w:num w:numId="427">
    <w:abstractNumId w:val="294"/>
  </w:num>
  <w:num w:numId="428">
    <w:abstractNumId w:val="24"/>
  </w:num>
  <w:num w:numId="429">
    <w:abstractNumId w:val="435"/>
  </w:num>
  <w:num w:numId="430">
    <w:abstractNumId w:val="252"/>
  </w:num>
  <w:num w:numId="431">
    <w:abstractNumId w:val="275"/>
  </w:num>
  <w:num w:numId="432">
    <w:abstractNumId w:val="374"/>
  </w:num>
  <w:num w:numId="433">
    <w:abstractNumId w:val="138"/>
  </w:num>
  <w:num w:numId="434">
    <w:abstractNumId w:val="300"/>
  </w:num>
  <w:num w:numId="435">
    <w:abstractNumId w:val="421"/>
  </w:num>
  <w:num w:numId="436">
    <w:abstractNumId w:val="318"/>
  </w:num>
  <w:num w:numId="437">
    <w:abstractNumId w:val="21"/>
  </w:num>
  <w:num w:numId="438">
    <w:abstractNumId w:val="338"/>
  </w:num>
  <w:num w:numId="439">
    <w:abstractNumId w:val="84"/>
  </w:num>
  <w:num w:numId="440">
    <w:abstractNumId w:val="486"/>
  </w:num>
  <w:num w:numId="441">
    <w:abstractNumId w:val="462"/>
  </w:num>
  <w:num w:numId="442">
    <w:abstractNumId w:val="478"/>
  </w:num>
  <w:num w:numId="443">
    <w:abstractNumId w:val="157"/>
  </w:num>
  <w:num w:numId="444">
    <w:abstractNumId w:val="222"/>
  </w:num>
  <w:num w:numId="445">
    <w:abstractNumId w:val="398"/>
  </w:num>
  <w:num w:numId="446">
    <w:abstractNumId w:val="110"/>
  </w:num>
  <w:num w:numId="447">
    <w:abstractNumId w:val="411"/>
  </w:num>
  <w:num w:numId="448">
    <w:abstractNumId w:val="193"/>
  </w:num>
  <w:num w:numId="449">
    <w:abstractNumId w:val="149"/>
  </w:num>
  <w:num w:numId="450">
    <w:abstractNumId w:val="248"/>
  </w:num>
  <w:num w:numId="451">
    <w:abstractNumId w:val="470"/>
  </w:num>
  <w:num w:numId="452">
    <w:abstractNumId w:val="452"/>
  </w:num>
  <w:num w:numId="453">
    <w:abstractNumId w:val="263"/>
  </w:num>
  <w:num w:numId="454">
    <w:abstractNumId w:val="371"/>
  </w:num>
  <w:num w:numId="455">
    <w:abstractNumId w:val="209"/>
  </w:num>
  <w:num w:numId="456">
    <w:abstractNumId w:val="6"/>
  </w:num>
  <w:num w:numId="457">
    <w:abstractNumId w:val="204"/>
  </w:num>
  <w:num w:numId="458">
    <w:abstractNumId w:val="155"/>
  </w:num>
  <w:num w:numId="459">
    <w:abstractNumId w:val="267"/>
  </w:num>
  <w:num w:numId="460">
    <w:abstractNumId w:val="420"/>
  </w:num>
  <w:num w:numId="461">
    <w:abstractNumId w:val="468"/>
  </w:num>
  <w:num w:numId="462">
    <w:abstractNumId w:val="179"/>
  </w:num>
  <w:num w:numId="463">
    <w:abstractNumId w:val="1"/>
  </w:num>
  <w:num w:numId="464">
    <w:abstractNumId w:val="142"/>
  </w:num>
  <w:num w:numId="465">
    <w:abstractNumId w:val="457"/>
  </w:num>
  <w:num w:numId="466">
    <w:abstractNumId w:val="319"/>
  </w:num>
  <w:num w:numId="467">
    <w:abstractNumId w:val="389"/>
  </w:num>
  <w:num w:numId="468">
    <w:abstractNumId w:val="354"/>
  </w:num>
  <w:num w:numId="469">
    <w:abstractNumId w:val="34"/>
  </w:num>
  <w:num w:numId="470">
    <w:abstractNumId w:val="453"/>
  </w:num>
  <w:num w:numId="471">
    <w:abstractNumId w:val="101"/>
  </w:num>
  <w:num w:numId="472">
    <w:abstractNumId w:val="444"/>
  </w:num>
  <w:num w:numId="473">
    <w:abstractNumId w:val="475"/>
  </w:num>
  <w:num w:numId="474">
    <w:abstractNumId w:val="211"/>
  </w:num>
  <w:num w:numId="475">
    <w:abstractNumId w:val="97"/>
  </w:num>
  <w:num w:numId="476">
    <w:abstractNumId w:val="370"/>
  </w:num>
  <w:num w:numId="477">
    <w:abstractNumId w:val="268"/>
  </w:num>
  <w:num w:numId="478">
    <w:abstractNumId w:val="309"/>
  </w:num>
  <w:num w:numId="479">
    <w:abstractNumId w:val="347"/>
  </w:num>
  <w:num w:numId="480">
    <w:abstractNumId w:val="214"/>
  </w:num>
  <w:num w:numId="481">
    <w:abstractNumId w:val="203"/>
  </w:num>
  <w:num w:numId="482">
    <w:abstractNumId w:val="72"/>
  </w:num>
  <w:num w:numId="483">
    <w:abstractNumId w:val="26"/>
  </w:num>
  <w:num w:numId="484">
    <w:abstractNumId w:val="413"/>
  </w:num>
  <w:num w:numId="485">
    <w:abstractNumId w:val="48"/>
  </w:num>
  <w:num w:numId="486">
    <w:abstractNumId w:val="18"/>
  </w:num>
  <w:num w:numId="487">
    <w:abstractNumId w:val="357"/>
  </w:num>
  <w:num w:numId="488">
    <w:abstractNumId w:val="348"/>
  </w:num>
  <w:num w:numId="489">
    <w:abstractNumId w:val="192"/>
  </w:num>
  <w:num w:numId="490">
    <w:abstractNumId w:val="183"/>
  </w:num>
  <w:num w:numId="491">
    <w:abstractNumId w:val="288"/>
  </w:num>
  <w:num w:numId="492">
    <w:abstractNumId w:val="382"/>
  </w:num>
  <w:num w:numId="493">
    <w:abstractNumId w:val="22"/>
  </w:num>
  <w:num w:numId="494">
    <w:abstractNumId w:val="37"/>
  </w:num>
  <w:num w:numId="495">
    <w:abstractNumId w:val="92"/>
  </w:num>
  <w:num w:numId="496">
    <w:abstractNumId w:val="352"/>
  </w:num>
  <w:num w:numId="497">
    <w:abstractNumId w:val="178"/>
  </w:num>
  <w:num w:numId="498">
    <w:abstractNumId w:val="295"/>
  </w:num>
  <w:num w:numId="499">
    <w:abstractNumId w:val="184"/>
  </w:num>
  <w:num w:numId="500">
    <w:abstractNumId w:val="98"/>
  </w:num>
  <w:num w:numId="501">
    <w:abstractNumId w:val="173"/>
  </w:num>
  <w:num w:numId="502">
    <w:abstractNumId w:val="323"/>
  </w:num>
  <w:num w:numId="503">
    <w:abstractNumId w:val="30"/>
  </w:num>
  <w:num w:numId="504">
    <w:abstractNumId w:val="112"/>
  </w:num>
  <w:num w:numId="505">
    <w:abstractNumId w:val="379"/>
  </w:num>
  <w:num w:numId="506">
    <w:abstractNumId w:val="467"/>
  </w:num>
  <w:num w:numId="507">
    <w:abstractNumId w:val="429"/>
  </w:num>
  <w:num w:numId="508">
    <w:abstractNumId w:val="55"/>
  </w:num>
  <w:num w:numId="509">
    <w:abstractNumId w:val="254"/>
  </w:num>
  <w:num w:numId="510">
    <w:abstractNumId w:val="191"/>
  </w:num>
  <w:num w:numId="511">
    <w:abstractNumId w:val="9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2">
    <w:abstractNumId w:val="407"/>
  </w:num>
  <w:num w:numId="513">
    <w:abstractNumId w:val="170"/>
  </w:num>
  <w:num w:numId="514">
    <w:abstractNumId w:val="113"/>
  </w:num>
  <w:num w:numId="515">
    <w:abstractNumId w:val="52"/>
  </w:num>
  <w:num w:numId="516">
    <w:abstractNumId w:val="16"/>
  </w:num>
  <w:num w:numId="517">
    <w:abstractNumId w:val="27"/>
  </w:num>
  <w:num w:numId="518">
    <w:abstractNumId w:val="479"/>
  </w:num>
  <w:num w:numId="519">
    <w:abstractNumId w:val="239"/>
  </w:num>
  <w:num w:numId="520">
    <w:abstractNumId w:val="465"/>
  </w:num>
  <w:numIdMacAtCleanup w:val="5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bordersDoNotSurroundHeader/>
  <w:bordersDoNotSurroundFooter/>
  <w:activeWritingStyle w:appName="MSWord" w:lang="en-GB" w:vendorID="64" w:dllVersion="131078" w:nlCheck="1" w:checkStyle="1"/>
  <w:activeWritingStyle w:appName="MSWord" w:lang="en-US" w:vendorID="64" w:dllVersion="131078" w:nlCheck="1" w:checkStyle="1"/>
  <w:activeWritingStyle w:appName="MSWord" w:lang="ja-JP" w:vendorID="64" w:dllVersion="131078" w:nlCheck="1" w:checkStyle="1"/>
  <w:activeWritingStyle w:appName="MSWord" w:lang="en-IN" w:vendorID="64" w:dllVersion="131078" w:nlCheck="1" w:checkStyle="1"/>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displayHorizontalDrawingGridEvery w:val="0"/>
  <w:displayVerticalDrawingGridEvery w:val="0"/>
  <w:doNotUseMarginsForDrawingGridOrigin/>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45B2F"/>
    <w:rsid w:val="00007BD0"/>
    <w:rsid w:val="00011C3B"/>
    <w:rsid w:val="0004456C"/>
    <w:rsid w:val="0005259B"/>
    <w:rsid w:val="00053FEE"/>
    <w:rsid w:val="00060AE4"/>
    <w:rsid w:val="000926AF"/>
    <w:rsid w:val="000A3ED2"/>
    <w:rsid w:val="000C00FA"/>
    <w:rsid w:val="000D17BC"/>
    <w:rsid w:val="000E4F35"/>
    <w:rsid w:val="000F6C1C"/>
    <w:rsid w:val="00137471"/>
    <w:rsid w:val="00141DA8"/>
    <w:rsid w:val="00150FD3"/>
    <w:rsid w:val="00166B9F"/>
    <w:rsid w:val="001A248F"/>
    <w:rsid w:val="001A3B5F"/>
    <w:rsid w:val="001C4490"/>
    <w:rsid w:val="001D3BA2"/>
    <w:rsid w:val="001D44B7"/>
    <w:rsid w:val="001E0075"/>
    <w:rsid w:val="001F1B1F"/>
    <w:rsid w:val="0022485E"/>
    <w:rsid w:val="00254F71"/>
    <w:rsid w:val="002A14CA"/>
    <w:rsid w:val="002D0DD7"/>
    <w:rsid w:val="002D16F4"/>
    <w:rsid w:val="00301B7A"/>
    <w:rsid w:val="00305328"/>
    <w:rsid w:val="00306D59"/>
    <w:rsid w:val="0032503A"/>
    <w:rsid w:val="00325EE1"/>
    <w:rsid w:val="00344D60"/>
    <w:rsid w:val="00347CB0"/>
    <w:rsid w:val="00367401"/>
    <w:rsid w:val="00375678"/>
    <w:rsid w:val="00380CCC"/>
    <w:rsid w:val="003924B7"/>
    <w:rsid w:val="0039390A"/>
    <w:rsid w:val="00394AB0"/>
    <w:rsid w:val="003B24AF"/>
    <w:rsid w:val="003B7182"/>
    <w:rsid w:val="003C7BA7"/>
    <w:rsid w:val="003D4F19"/>
    <w:rsid w:val="003D764D"/>
    <w:rsid w:val="004258BA"/>
    <w:rsid w:val="00457D91"/>
    <w:rsid w:val="00464E5B"/>
    <w:rsid w:val="0047055A"/>
    <w:rsid w:val="00474450"/>
    <w:rsid w:val="00483EAC"/>
    <w:rsid w:val="004873E6"/>
    <w:rsid w:val="00493998"/>
    <w:rsid w:val="004B15B8"/>
    <w:rsid w:val="004B566C"/>
    <w:rsid w:val="004B7B48"/>
    <w:rsid w:val="004D4AB1"/>
    <w:rsid w:val="004F218A"/>
    <w:rsid w:val="0050334E"/>
    <w:rsid w:val="00512DF7"/>
    <w:rsid w:val="005141E7"/>
    <w:rsid w:val="00540DEE"/>
    <w:rsid w:val="005579FF"/>
    <w:rsid w:val="00561CB5"/>
    <w:rsid w:val="0058478F"/>
    <w:rsid w:val="00593315"/>
    <w:rsid w:val="005A6C96"/>
    <w:rsid w:val="005C7FBE"/>
    <w:rsid w:val="005E6AAC"/>
    <w:rsid w:val="006207ED"/>
    <w:rsid w:val="006264C1"/>
    <w:rsid w:val="00626BC9"/>
    <w:rsid w:val="00627E7F"/>
    <w:rsid w:val="00650D52"/>
    <w:rsid w:val="00662313"/>
    <w:rsid w:val="00673911"/>
    <w:rsid w:val="006870C9"/>
    <w:rsid w:val="006A3ADF"/>
    <w:rsid w:val="006B4C1E"/>
    <w:rsid w:val="006C4E32"/>
    <w:rsid w:val="006C56D8"/>
    <w:rsid w:val="006D07AE"/>
    <w:rsid w:val="006D6607"/>
    <w:rsid w:val="006E3F11"/>
    <w:rsid w:val="007113A1"/>
    <w:rsid w:val="007158D4"/>
    <w:rsid w:val="00723E46"/>
    <w:rsid w:val="00730DF0"/>
    <w:rsid w:val="00747183"/>
    <w:rsid w:val="00761A29"/>
    <w:rsid w:val="00766CFB"/>
    <w:rsid w:val="007816FF"/>
    <w:rsid w:val="00783B44"/>
    <w:rsid w:val="00785028"/>
    <w:rsid w:val="007A3A5A"/>
    <w:rsid w:val="007A4370"/>
    <w:rsid w:val="007E1DEA"/>
    <w:rsid w:val="00816B81"/>
    <w:rsid w:val="00823B90"/>
    <w:rsid w:val="0083266E"/>
    <w:rsid w:val="00881D74"/>
    <w:rsid w:val="00881E7B"/>
    <w:rsid w:val="0089166C"/>
    <w:rsid w:val="00893204"/>
    <w:rsid w:val="008960DE"/>
    <w:rsid w:val="008A36DF"/>
    <w:rsid w:val="008A723A"/>
    <w:rsid w:val="008B7364"/>
    <w:rsid w:val="008C1A3D"/>
    <w:rsid w:val="008D01C3"/>
    <w:rsid w:val="008D70D2"/>
    <w:rsid w:val="008E3EE7"/>
    <w:rsid w:val="008F773F"/>
    <w:rsid w:val="00900DAD"/>
    <w:rsid w:val="0090511F"/>
    <w:rsid w:val="0091408E"/>
    <w:rsid w:val="00955C4C"/>
    <w:rsid w:val="00970459"/>
    <w:rsid w:val="00976F43"/>
    <w:rsid w:val="00981E74"/>
    <w:rsid w:val="00995338"/>
    <w:rsid w:val="009A32FB"/>
    <w:rsid w:val="009C0BC7"/>
    <w:rsid w:val="009E209B"/>
    <w:rsid w:val="009E3BEC"/>
    <w:rsid w:val="009F0747"/>
    <w:rsid w:val="00A03514"/>
    <w:rsid w:val="00A17079"/>
    <w:rsid w:val="00A448C3"/>
    <w:rsid w:val="00A458D4"/>
    <w:rsid w:val="00A46FB7"/>
    <w:rsid w:val="00A53118"/>
    <w:rsid w:val="00A97226"/>
    <w:rsid w:val="00AA0E64"/>
    <w:rsid w:val="00AA142F"/>
    <w:rsid w:val="00AB239A"/>
    <w:rsid w:val="00AD7ADC"/>
    <w:rsid w:val="00AE08EB"/>
    <w:rsid w:val="00B10710"/>
    <w:rsid w:val="00B208FA"/>
    <w:rsid w:val="00B2766F"/>
    <w:rsid w:val="00B31ABC"/>
    <w:rsid w:val="00B445ED"/>
    <w:rsid w:val="00B84623"/>
    <w:rsid w:val="00BB66D5"/>
    <w:rsid w:val="00BE1D1F"/>
    <w:rsid w:val="00BE5E66"/>
    <w:rsid w:val="00BE6AC4"/>
    <w:rsid w:val="00C17C6C"/>
    <w:rsid w:val="00C266F9"/>
    <w:rsid w:val="00C371EA"/>
    <w:rsid w:val="00C445AD"/>
    <w:rsid w:val="00C44CBA"/>
    <w:rsid w:val="00C458F0"/>
    <w:rsid w:val="00C4666A"/>
    <w:rsid w:val="00C479A3"/>
    <w:rsid w:val="00C518DE"/>
    <w:rsid w:val="00C67AE9"/>
    <w:rsid w:val="00C87BFC"/>
    <w:rsid w:val="00CB7C87"/>
    <w:rsid w:val="00D160C1"/>
    <w:rsid w:val="00D17794"/>
    <w:rsid w:val="00D22398"/>
    <w:rsid w:val="00D35E6C"/>
    <w:rsid w:val="00D436CF"/>
    <w:rsid w:val="00D45B2F"/>
    <w:rsid w:val="00D46E88"/>
    <w:rsid w:val="00D70D86"/>
    <w:rsid w:val="00D76BA4"/>
    <w:rsid w:val="00D82D10"/>
    <w:rsid w:val="00D86784"/>
    <w:rsid w:val="00DB56EC"/>
    <w:rsid w:val="00DC00F1"/>
    <w:rsid w:val="00DD1B5C"/>
    <w:rsid w:val="00DD4C5C"/>
    <w:rsid w:val="00DE2A08"/>
    <w:rsid w:val="00E03F0B"/>
    <w:rsid w:val="00E12ECB"/>
    <w:rsid w:val="00E1451F"/>
    <w:rsid w:val="00E15A72"/>
    <w:rsid w:val="00E15E28"/>
    <w:rsid w:val="00E16577"/>
    <w:rsid w:val="00E544FA"/>
    <w:rsid w:val="00E77436"/>
    <w:rsid w:val="00E87CFA"/>
    <w:rsid w:val="00E92A83"/>
    <w:rsid w:val="00E93D77"/>
    <w:rsid w:val="00E95264"/>
    <w:rsid w:val="00EA2DC1"/>
    <w:rsid w:val="00EC5571"/>
    <w:rsid w:val="00ED0E8F"/>
    <w:rsid w:val="00EE3B5B"/>
    <w:rsid w:val="00EF4800"/>
    <w:rsid w:val="00F00A3D"/>
    <w:rsid w:val="00F230C6"/>
    <w:rsid w:val="00F24DDD"/>
    <w:rsid w:val="00F2770B"/>
    <w:rsid w:val="00F549A3"/>
    <w:rsid w:val="00F72B10"/>
    <w:rsid w:val="00F77359"/>
    <w:rsid w:val="00F86A73"/>
    <w:rsid w:val="00F9646E"/>
    <w:rsid w:val="00FB0574"/>
    <w:rsid w:val="00FC345B"/>
    <w:rsid w:val="00FD4E37"/>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ＭＳ 明朝" w:hAnsi="Times New Roman" w:cs="Times New Roman"/>
        <w:lang w:val="en-US" w:eastAsia="ja-JP"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semiHidden="1" w:unhideWhenUsed="1" w:qFormat="1"/>
    <w:lsdException w:name="annotation reference" w:qFormat="1"/>
    <w:lsdException w:name="Title" w:qFormat="1"/>
    <w:lsdException w:name="Subtitle" w:qFormat="1"/>
    <w:lsdException w:name="Hyperlink" w:uiPriority="99"/>
    <w:lsdException w:name="Strong" w:qFormat="1"/>
    <w:lsdException w:name="Emphasis" w:uiPriority="20" w:qFormat="1"/>
    <w:lsdException w:name="Plain Text" w:uiPriority="99"/>
    <w:lsdException w:name="Normal (Web)" w:uiPriority="99"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0">
    <w:name w:val="Normal"/>
    <w:qFormat/>
    <w:rsid w:val="00E12ECB"/>
    <w:pPr>
      <w:overflowPunct w:val="0"/>
      <w:autoSpaceDE w:val="0"/>
      <w:autoSpaceDN w:val="0"/>
      <w:adjustRightInd w:val="0"/>
      <w:spacing w:after="180"/>
      <w:textAlignment w:val="baseline"/>
    </w:pPr>
    <w:rPr>
      <w:lang w:val="en-GB" w:eastAsia="en-US"/>
    </w:rPr>
  </w:style>
  <w:style w:type="paragraph" w:styleId="1">
    <w:name w:val="heading 1"/>
    <w:aliases w:val="H1,h1,app heading 1,l1,Memo Heading 1,h11,h12,h13,h14,h15,h16"/>
    <w:next w:val="a0"/>
    <w:qFormat/>
    <w:rsid w:val="00E12EC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2">
    <w:name w:val="heading 2"/>
    <w:aliases w:val="DO NOT USE_h2,h2,h21,H2,Head2A,2,UNDERRUBRIK 1-2,Heading 2 Char,H2 Char,h2 Char,标题 2,Header 2,Header2,22,heading2,2nd level,H21,H22,H23,H24,H25,R2,E2,†berschrift 2,õberschrift 2"/>
    <w:basedOn w:val="1"/>
    <w:next w:val="a0"/>
    <w:qFormat/>
    <w:rsid w:val="00E12ECB"/>
    <w:pPr>
      <w:pBdr>
        <w:top w:val="none" w:sz="0" w:space="0" w:color="auto"/>
      </w:pBdr>
      <w:spacing w:before="180"/>
      <w:outlineLvl w:val="1"/>
    </w:pPr>
    <w:rPr>
      <w:sz w:val="32"/>
    </w:rPr>
  </w:style>
  <w:style w:type="paragraph" w:styleId="3">
    <w:name w:val="heading 3"/>
    <w:aliases w:val="Underrubrik2,H3,no break,Memo Heading 3"/>
    <w:basedOn w:val="2"/>
    <w:next w:val="a0"/>
    <w:qFormat/>
    <w:rsid w:val="00E12ECB"/>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
    <w:basedOn w:val="3"/>
    <w:next w:val="a0"/>
    <w:qFormat/>
    <w:rsid w:val="00E12ECB"/>
    <w:pPr>
      <w:ind w:left="1418" w:hanging="1418"/>
      <w:outlineLvl w:val="3"/>
    </w:pPr>
    <w:rPr>
      <w:sz w:val="24"/>
    </w:rPr>
  </w:style>
  <w:style w:type="paragraph" w:styleId="5">
    <w:name w:val="heading 5"/>
    <w:aliases w:val="H5"/>
    <w:basedOn w:val="4"/>
    <w:next w:val="a0"/>
    <w:qFormat/>
    <w:rsid w:val="00E12ECB"/>
    <w:pPr>
      <w:ind w:left="1701" w:hanging="1701"/>
      <w:outlineLvl w:val="4"/>
    </w:pPr>
    <w:rPr>
      <w:sz w:val="22"/>
    </w:rPr>
  </w:style>
  <w:style w:type="paragraph" w:styleId="6">
    <w:name w:val="heading 6"/>
    <w:basedOn w:val="H6"/>
    <w:next w:val="a0"/>
    <w:qFormat/>
    <w:rsid w:val="00E12ECB"/>
    <w:pPr>
      <w:outlineLvl w:val="5"/>
    </w:pPr>
  </w:style>
  <w:style w:type="paragraph" w:styleId="7">
    <w:name w:val="heading 7"/>
    <w:basedOn w:val="H6"/>
    <w:next w:val="a0"/>
    <w:link w:val="70"/>
    <w:qFormat/>
    <w:rsid w:val="00E12ECB"/>
    <w:pPr>
      <w:outlineLvl w:val="6"/>
    </w:pPr>
  </w:style>
  <w:style w:type="paragraph" w:styleId="8">
    <w:name w:val="heading 8"/>
    <w:aliases w:val="Table Heading"/>
    <w:basedOn w:val="1"/>
    <w:next w:val="a0"/>
    <w:qFormat/>
    <w:rsid w:val="00E12ECB"/>
    <w:pPr>
      <w:ind w:left="0" w:firstLine="0"/>
      <w:outlineLvl w:val="7"/>
    </w:pPr>
  </w:style>
  <w:style w:type="paragraph" w:styleId="9">
    <w:name w:val="heading 9"/>
    <w:aliases w:val="Figure Heading,FH"/>
    <w:basedOn w:val="8"/>
    <w:next w:val="a0"/>
    <w:qFormat/>
    <w:rsid w:val="00E12ECB"/>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FP">
    <w:name w:val="FP"/>
    <w:basedOn w:val="a0"/>
    <w:rsid w:val="00E12ECB"/>
    <w:pPr>
      <w:spacing w:after="0"/>
    </w:pPr>
  </w:style>
  <w:style w:type="table" w:styleId="a4">
    <w:name w:val="Table Grid"/>
    <w:basedOn w:val="a2"/>
    <w:rsid w:val="00D45B2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80">
    <w:name w:val="toc 8"/>
    <w:basedOn w:val="10"/>
    <w:rsid w:val="00E12ECB"/>
    <w:pPr>
      <w:spacing w:before="180"/>
      <w:ind w:left="2693" w:hanging="2693"/>
    </w:pPr>
    <w:rPr>
      <w:b/>
    </w:rPr>
  </w:style>
  <w:style w:type="paragraph" w:styleId="10">
    <w:name w:val="toc 1"/>
    <w:semiHidden/>
    <w:rsid w:val="00E12ECB"/>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ZT">
    <w:name w:val="ZT"/>
    <w:rsid w:val="00E12EC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50">
    <w:name w:val="toc 5"/>
    <w:basedOn w:val="40"/>
    <w:rsid w:val="00E12ECB"/>
    <w:pPr>
      <w:ind w:left="1701" w:hanging="1701"/>
    </w:pPr>
  </w:style>
  <w:style w:type="paragraph" w:styleId="40">
    <w:name w:val="toc 4"/>
    <w:basedOn w:val="30"/>
    <w:rsid w:val="00E12ECB"/>
    <w:pPr>
      <w:ind w:left="1418" w:hanging="1418"/>
    </w:pPr>
  </w:style>
  <w:style w:type="paragraph" w:styleId="30">
    <w:name w:val="toc 3"/>
    <w:basedOn w:val="20"/>
    <w:rsid w:val="00E12ECB"/>
    <w:pPr>
      <w:ind w:left="1134" w:hanging="1134"/>
    </w:pPr>
  </w:style>
  <w:style w:type="paragraph" w:styleId="20">
    <w:name w:val="toc 2"/>
    <w:basedOn w:val="10"/>
    <w:rsid w:val="00E12ECB"/>
    <w:pPr>
      <w:keepNext w:val="0"/>
      <w:spacing w:before="0"/>
      <w:ind w:left="851" w:hanging="851"/>
    </w:pPr>
    <w:rPr>
      <w:sz w:val="20"/>
    </w:rPr>
  </w:style>
  <w:style w:type="paragraph" w:styleId="21">
    <w:name w:val="index 2"/>
    <w:basedOn w:val="11"/>
    <w:rsid w:val="00E12ECB"/>
    <w:pPr>
      <w:ind w:left="284"/>
    </w:pPr>
  </w:style>
  <w:style w:type="paragraph" w:styleId="11">
    <w:name w:val="index 1"/>
    <w:basedOn w:val="a0"/>
    <w:rsid w:val="00E12ECB"/>
    <w:pPr>
      <w:keepLines/>
      <w:spacing w:after="0"/>
    </w:pPr>
  </w:style>
  <w:style w:type="paragraph" w:customStyle="1" w:styleId="ZH">
    <w:name w:val="ZH"/>
    <w:rsid w:val="00E12ECB"/>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1"/>
    <w:next w:val="a0"/>
    <w:rsid w:val="00E12ECB"/>
    <w:pPr>
      <w:outlineLvl w:val="9"/>
    </w:pPr>
  </w:style>
  <w:style w:type="paragraph" w:styleId="22">
    <w:name w:val="List Number 2"/>
    <w:basedOn w:val="a5"/>
    <w:rsid w:val="00E12ECB"/>
    <w:pPr>
      <w:ind w:left="851"/>
    </w:pPr>
  </w:style>
  <w:style w:type="paragraph" w:styleId="a6">
    <w:name w:val="header"/>
    <w:aliases w:val="header odd,header odd1,header odd2,header odd3,header odd4,header odd5,header odd6,header1,header2,header3,header odd11,header odd21,header odd7,header4,header odd8,header odd9,header5,header odd12,header11,header21,header odd22,header31,header,h"/>
    <w:link w:val="a7"/>
    <w:rsid w:val="00E12ECB"/>
    <w:pPr>
      <w:widowControl w:val="0"/>
      <w:overflowPunct w:val="0"/>
      <w:autoSpaceDE w:val="0"/>
      <w:autoSpaceDN w:val="0"/>
      <w:adjustRightInd w:val="0"/>
      <w:textAlignment w:val="baseline"/>
    </w:pPr>
    <w:rPr>
      <w:rFonts w:ascii="Arial" w:hAnsi="Arial"/>
      <w:b/>
      <w:noProof/>
      <w:sz w:val="18"/>
      <w:lang w:eastAsia="en-US"/>
    </w:rPr>
  </w:style>
  <w:style w:type="character" w:styleId="a8">
    <w:name w:val="footnote reference"/>
    <w:semiHidden/>
    <w:rsid w:val="00E12ECB"/>
    <w:rPr>
      <w:b/>
      <w:position w:val="6"/>
      <w:sz w:val="16"/>
    </w:rPr>
  </w:style>
  <w:style w:type="paragraph" w:styleId="a9">
    <w:name w:val="footnote text"/>
    <w:aliases w:val="footnote text1,footnote text2,footnote text3,footnote text4,footnote text5,footnote text6,footnote text7,footnote text11,footnote text21,footnote text31,footnote text41,footnote text51,footnote text61,footnote text8"/>
    <w:basedOn w:val="a0"/>
    <w:semiHidden/>
    <w:rsid w:val="00E12ECB"/>
    <w:pPr>
      <w:keepLines/>
      <w:spacing w:after="0"/>
      <w:ind w:left="454" w:hanging="454"/>
    </w:pPr>
    <w:rPr>
      <w:sz w:val="16"/>
    </w:rPr>
  </w:style>
  <w:style w:type="paragraph" w:customStyle="1" w:styleId="TAH">
    <w:name w:val="TAH"/>
    <w:basedOn w:val="TAC"/>
    <w:link w:val="TAHCar"/>
    <w:rsid w:val="00E12ECB"/>
    <w:rPr>
      <w:b/>
    </w:rPr>
  </w:style>
  <w:style w:type="paragraph" w:customStyle="1" w:styleId="TAC">
    <w:name w:val="TAC"/>
    <w:basedOn w:val="TAL"/>
    <w:link w:val="TACChar"/>
    <w:rsid w:val="00E12ECB"/>
    <w:pPr>
      <w:jc w:val="center"/>
    </w:pPr>
  </w:style>
  <w:style w:type="paragraph" w:customStyle="1" w:styleId="TF">
    <w:name w:val="TF"/>
    <w:basedOn w:val="TH"/>
    <w:rsid w:val="00E12ECB"/>
    <w:pPr>
      <w:keepNext w:val="0"/>
      <w:spacing w:before="0" w:after="240"/>
    </w:pPr>
  </w:style>
  <w:style w:type="paragraph" w:customStyle="1" w:styleId="NO">
    <w:name w:val="NO"/>
    <w:basedOn w:val="a0"/>
    <w:rsid w:val="00E12ECB"/>
    <w:pPr>
      <w:keepLines/>
      <w:ind w:left="1135" w:hanging="851"/>
    </w:pPr>
  </w:style>
  <w:style w:type="paragraph" w:styleId="90">
    <w:name w:val="toc 9"/>
    <w:basedOn w:val="80"/>
    <w:rsid w:val="00E12ECB"/>
    <w:pPr>
      <w:ind w:left="1418" w:hanging="1418"/>
    </w:pPr>
  </w:style>
  <w:style w:type="paragraph" w:customStyle="1" w:styleId="EX">
    <w:name w:val="EX"/>
    <w:basedOn w:val="a0"/>
    <w:rsid w:val="00E12ECB"/>
    <w:pPr>
      <w:keepLines/>
      <w:ind w:left="1702" w:hanging="1418"/>
    </w:pPr>
  </w:style>
  <w:style w:type="paragraph" w:customStyle="1" w:styleId="LD">
    <w:name w:val="LD"/>
    <w:rsid w:val="00E12ECB"/>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E12ECB"/>
    <w:pPr>
      <w:spacing w:after="0"/>
    </w:pPr>
  </w:style>
  <w:style w:type="paragraph" w:customStyle="1" w:styleId="EW">
    <w:name w:val="EW"/>
    <w:basedOn w:val="EX"/>
    <w:rsid w:val="00E12ECB"/>
    <w:pPr>
      <w:spacing w:after="0"/>
    </w:pPr>
  </w:style>
  <w:style w:type="paragraph" w:styleId="60">
    <w:name w:val="toc 6"/>
    <w:basedOn w:val="50"/>
    <w:next w:val="a0"/>
    <w:rsid w:val="00E12ECB"/>
    <w:pPr>
      <w:ind w:left="1985" w:hanging="1985"/>
    </w:pPr>
  </w:style>
  <w:style w:type="paragraph" w:styleId="71">
    <w:name w:val="toc 7"/>
    <w:basedOn w:val="60"/>
    <w:next w:val="a0"/>
    <w:rsid w:val="00E12ECB"/>
    <w:pPr>
      <w:ind w:left="2268" w:hanging="2268"/>
    </w:pPr>
  </w:style>
  <w:style w:type="paragraph" w:styleId="23">
    <w:name w:val="List Bullet 2"/>
    <w:aliases w:val="lb2"/>
    <w:basedOn w:val="aa"/>
    <w:rsid w:val="00E12ECB"/>
    <w:pPr>
      <w:ind w:left="851"/>
    </w:pPr>
  </w:style>
  <w:style w:type="paragraph" w:styleId="31">
    <w:name w:val="List Bullet 3"/>
    <w:basedOn w:val="23"/>
    <w:rsid w:val="00E12ECB"/>
    <w:pPr>
      <w:ind w:left="1135"/>
    </w:pPr>
  </w:style>
  <w:style w:type="paragraph" w:styleId="a5">
    <w:name w:val="List Number"/>
    <w:basedOn w:val="ab"/>
    <w:rsid w:val="00E12ECB"/>
  </w:style>
  <w:style w:type="paragraph" w:customStyle="1" w:styleId="EQ">
    <w:name w:val="EQ"/>
    <w:basedOn w:val="a0"/>
    <w:next w:val="a0"/>
    <w:rsid w:val="00E12ECB"/>
    <w:pPr>
      <w:keepLines/>
      <w:tabs>
        <w:tab w:val="center" w:pos="4536"/>
        <w:tab w:val="right" w:pos="9072"/>
      </w:tabs>
    </w:pPr>
    <w:rPr>
      <w:noProof/>
    </w:rPr>
  </w:style>
  <w:style w:type="paragraph" w:customStyle="1" w:styleId="TH">
    <w:name w:val="TH"/>
    <w:basedOn w:val="a0"/>
    <w:link w:val="THChar"/>
    <w:rsid w:val="00E12ECB"/>
    <w:pPr>
      <w:keepNext/>
      <w:keepLines/>
      <w:spacing w:before="60"/>
      <w:jc w:val="center"/>
    </w:pPr>
    <w:rPr>
      <w:rFonts w:ascii="Arial" w:hAnsi="Arial"/>
      <w:b/>
    </w:rPr>
  </w:style>
  <w:style w:type="paragraph" w:customStyle="1" w:styleId="NF">
    <w:name w:val="NF"/>
    <w:basedOn w:val="NO"/>
    <w:rsid w:val="00E12ECB"/>
    <w:pPr>
      <w:keepNext/>
      <w:spacing w:after="0"/>
    </w:pPr>
    <w:rPr>
      <w:rFonts w:ascii="Arial" w:hAnsi="Arial"/>
      <w:sz w:val="18"/>
    </w:rPr>
  </w:style>
  <w:style w:type="paragraph" w:customStyle="1" w:styleId="PL">
    <w:name w:val="PL"/>
    <w:rsid w:val="00E12EC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E12ECB"/>
    <w:pPr>
      <w:jc w:val="right"/>
    </w:pPr>
  </w:style>
  <w:style w:type="paragraph" w:customStyle="1" w:styleId="H6">
    <w:name w:val="H6"/>
    <w:basedOn w:val="5"/>
    <w:next w:val="a0"/>
    <w:rsid w:val="00E12ECB"/>
    <w:pPr>
      <w:ind w:left="1985" w:hanging="1985"/>
      <w:outlineLvl w:val="9"/>
    </w:pPr>
    <w:rPr>
      <w:sz w:val="20"/>
    </w:rPr>
  </w:style>
  <w:style w:type="paragraph" w:customStyle="1" w:styleId="TAN">
    <w:name w:val="TAN"/>
    <w:basedOn w:val="TAL"/>
    <w:link w:val="TANChar"/>
    <w:rsid w:val="00E12ECB"/>
    <w:pPr>
      <w:ind w:left="851" w:hanging="851"/>
    </w:pPr>
  </w:style>
  <w:style w:type="paragraph" w:customStyle="1" w:styleId="TAL">
    <w:name w:val="TAL"/>
    <w:basedOn w:val="a0"/>
    <w:link w:val="TALCar"/>
    <w:rsid w:val="00E12ECB"/>
    <w:pPr>
      <w:keepNext/>
      <w:keepLines/>
      <w:spacing w:after="0"/>
    </w:pPr>
    <w:rPr>
      <w:rFonts w:ascii="Arial" w:hAnsi="Arial"/>
      <w:sz w:val="18"/>
    </w:rPr>
  </w:style>
  <w:style w:type="paragraph" w:customStyle="1" w:styleId="ZA">
    <w:name w:val="ZA"/>
    <w:rsid w:val="00E12EC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E12EC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E12ECB"/>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E12EC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E12ECB"/>
    <w:pPr>
      <w:framePr w:wrap="notBeside" w:y="16161"/>
    </w:pPr>
  </w:style>
  <w:style w:type="character" w:customStyle="1" w:styleId="ZGSM">
    <w:name w:val="ZGSM"/>
    <w:rsid w:val="00E12ECB"/>
  </w:style>
  <w:style w:type="paragraph" w:styleId="24">
    <w:name w:val="List 2"/>
    <w:basedOn w:val="ab"/>
    <w:rsid w:val="00E12ECB"/>
    <w:pPr>
      <w:ind w:left="851"/>
    </w:pPr>
  </w:style>
  <w:style w:type="paragraph" w:customStyle="1" w:styleId="ZG">
    <w:name w:val="ZG"/>
    <w:rsid w:val="00E12ECB"/>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32">
    <w:name w:val="List 3"/>
    <w:basedOn w:val="24"/>
    <w:rsid w:val="00E12ECB"/>
    <w:pPr>
      <w:ind w:left="1135"/>
    </w:pPr>
  </w:style>
  <w:style w:type="paragraph" w:styleId="41">
    <w:name w:val="List 4"/>
    <w:basedOn w:val="32"/>
    <w:rsid w:val="00E12ECB"/>
    <w:pPr>
      <w:ind w:left="1418"/>
    </w:pPr>
  </w:style>
  <w:style w:type="paragraph" w:styleId="51">
    <w:name w:val="List 5"/>
    <w:basedOn w:val="41"/>
    <w:rsid w:val="00E12ECB"/>
    <w:pPr>
      <w:ind w:left="1702"/>
    </w:pPr>
  </w:style>
  <w:style w:type="paragraph" w:customStyle="1" w:styleId="EditorsNote">
    <w:name w:val="Editor's Note"/>
    <w:basedOn w:val="NO"/>
    <w:rsid w:val="00E12ECB"/>
    <w:rPr>
      <w:color w:val="FF0000"/>
    </w:rPr>
  </w:style>
  <w:style w:type="paragraph" w:styleId="ab">
    <w:name w:val="List"/>
    <w:basedOn w:val="a0"/>
    <w:rsid w:val="00E12ECB"/>
    <w:pPr>
      <w:ind w:left="568" w:hanging="284"/>
    </w:pPr>
  </w:style>
  <w:style w:type="paragraph" w:styleId="aa">
    <w:name w:val="List Bullet"/>
    <w:basedOn w:val="ab"/>
    <w:rsid w:val="00E12ECB"/>
  </w:style>
  <w:style w:type="paragraph" w:styleId="42">
    <w:name w:val="List Bullet 4"/>
    <w:basedOn w:val="31"/>
    <w:rsid w:val="00E12ECB"/>
    <w:pPr>
      <w:ind w:left="1418"/>
    </w:pPr>
  </w:style>
  <w:style w:type="paragraph" w:styleId="52">
    <w:name w:val="List Bullet 5"/>
    <w:basedOn w:val="42"/>
    <w:rsid w:val="00E12ECB"/>
    <w:pPr>
      <w:ind w:left="1702"/>
    </w:pPr>
  </w:style>
  <w:style w:type="paragraph" w:customStyle="1" w:styleId="B1">
    <w:name w:val="B1"/>
    <w:basedOn w:val="ab"/>
    <w:link w:val="B1Char1"/>
    <w:rsid w:val="00E12ECB"/>
  </w:style>
  <w:style w:type="paragraph" w:customStyle="1" w:styleId="B2">
    <w:name w:val="B2"/>
    <w:basedOn w:val="24"/>
    <w:rsid w:val="00E12ECB"/>
  </w:style>
  <w:style w:type="paragraph" w:customStyle="1" w:styleId="B3">
    <w:name w:val="B3"/>
    <w:basedOn w:val="32"/>
    <w:rsid w:val="00E12ECB"/>
  </w:style>
  <w:style w:type="paragraph" w:customStyle="1" w:styleId="B4">
    <w:name w:val="B4"/>
    <w:basedOn w:val="41"/>
    <w:rsid w:val="00E12ECB"/>
  </w:style>
  <w:style w:type="paragraph" w:customStyle="1" w:styleId="B5">
    <w:name w:val="B5"/>
    <w:basedOn w:val="51"/>
    <w:rsid w:val="00E12ECB"/>
  </w:style>
  <w:style w:type="paragraph" w:styleId="ac">
    <w:name w:val="footer"/>
    <w:basedOn w:val="a6"/>
    <w:link w:val="ad"/>
    <w:uiPriority w:val="99"/>
    <w:rsid w:val="00E12ECB"/>
    <w:pPr>
      <w:jc w:val="center"/>
    </w:pPr>
    <w:rPr>
      <w:i/>
    </w:rPr>
  </w:style>
  <w:style w:type="paragraph" w:customStyle="1" w:styleId="ZTD">
    <w:name w:val="ZTD"/>
    <w:basedOn w:val="ZB"/>
    <w:rsid w:val="00E12ECB"/>
    <w:pPr>
      <w:framePr w:hRule="auto" w:wrap="notBeside" w:y="852"/>
    </w:pPr>
    <w:rPr>
      <w:i w:val="0"/>
      <w:sz w:val="40"/>
    </w:rPr>
  </w:style>
  <w:style w:type="character" w:styleId="ae">
    <w:name w:val="page number"/>
    <w:basedOn w:val="a1"/>
    <w:rsid w:val="008D70D2"/>
  </w:style>
  <w:style w:type="character" w:styleId="af">
    <w:name w:val="Hyperlink"/>
    <w:uiPriority w:val="99"/>
    <w:rsid w:val="00E544FA"/>
    <w:rPr>
      <w:color w:val="0000FF"/>
      <w:u w:val="single"/>
    </w:rPr>
  </w:style>
  <w:style w:type="character" w:styleId="af0">
    <w:name w:val="FollowedHyperlink"/>
    <w:rsid w:val="00E544FA"/>
    <w:rPr>
      <w:color w:val="800080"/>
      <w:u w:val="single"/>
    </w:rPr>
  </w:style>
  <w:style w:type="paragraph" w:styleId="af1">
    <w:name w:val="List Paragraph"/>
    <w:aliases w:val="- Bullets,목록 단락"/>
    <w:basedOn w:val="a0"/>
    <w:link w:val="af2"/>
    <w:uiPriority w:val="34"/>
    <w:qFormat/>
    <w:rsid w:val="00E03F0B"/>
    <w:pPr>
      <w:widowControl w:val="0"/>
      <w:overflowPunct/>
      <w:autoSpaceDE/>
      <w:autoSpaceDN/>
      <w:adjustRightInd/>
      <w:spacing w:after="0"/>
      <w:ind w:leftChars="400" w:left="840"/>
      <w:jc w:val="both"/>
      <w:textAlignment w:val="auto"/>
    </w:pPr>
    <w:rPr>
      <w:rFonts w:ascii="Century" w:hAnsi="Century"/>
      <w:kern w:val="2"/>
      <w:sz w:val="21"/>
      <w:szCs w:val="22"/>
      <w:lang w:val="en-US" w:eastAsia="ja-JP"/>
    </w:rPr>
  </w:style>
  <w:style w:type="character" w:customStyle="1" w:styleId="af2">
    <w:name w:val="リスト段落 (文字)"/>
    <w:aliases w:val="- Bullets (文字),목록 단락 (文字)1"/>
    <w:link w:val="af1"/>
    <w:uiPriority w:val="34"/>
    <w:qFormat/>
    <w:rsid w:val="00E03F0B"/>
    <w:rPr>
      <w:rFonts w:ascii="Century" w:hAnsi="Century"/>
      <w:kern w:val="2"/>
      <w:sz w:val="21"/>
      <w:szCs w:val="22"/>
    </w:rPr>
  </w:style>
  <w:style w:type="paragraph" w:customStyle="1" w:styleId="Heading1unnumbered">
    <w:name w:val="Heading 1 unnumbered"/>
    <w:basedOn w:val="1"/>
    <w:next w:val="af3"/>
    <w:rsid w:val="00E03F0B"/>
    <w:pPr>
      <w:keepLines w:val="0"/>
      <w:pBdr>
        <w:top w:val="none" w:sz="0" w:space="0" w:color="auto"/>
      </w:pBdr>
      <w:tabs>
        <w:tab w:val="left" w:pos="0"/>
        <w:tab w:val="num" w:pos="360"/>
      </w:tabs>
      <w:overflowPunct/>
      <w:autoSpaceDE/>
      <w:autoSpaceDN/>
      <w:adjustRightInd/>
      <w:spacing w:before="360" w:after="240"/>
      <w:ind w:left="360" w:hanging="360"/>
      <w:textAlignment w:val="auto"/>
      <w:outlineLvl w:val="9"/>
    </w:pPr>
    <w:rPr>
      <w:rFonts w:ascii="Times New Roman" w:eastAsia="ＭＳ ゴシック" w:hAnsi="Times New Roman"/>
      <w:kern w:val="28"/>
      <w:sz w:val="32"/>
      <w:lang w:eastAsia="ja-JP"/>
    </w:rPr>
  </w:style>
  <w:style w:type="paragraph" w:styleId="af3">
    <w:name w:val="Body Text"/>
    <w:basedOn w:val="a0"/>
    <w:link w:val="af4"/>
    <w:rsid w:val="00E03F0B"/>
    <w:pPr>
      <w:overflowPunct/>
      <w:autoSpaceDE/>
      <w:autoSpaceDN/>
      <w:adjustRightInd/>
      <w:spacing w:after="120"/>
      <w:textAlignment w:val="auto"/>
    </w:pPr>
    <w:rPr>
      <w:rFonts w:eastAsia="ＭＳ ゴシック"/>
      <w:sz w:val="24"/>
      <w:lang w:eastAsia="ja-JP"/>
    </w:rPr>
  </w:style>
  <w:style w:type="character" w:customStyle="1" w:styleId="af4">
    <w:name w:val="本文 (文字)"/>
    <w:link w:val="af3"/>
    <w:rsid w:val="00E03F0B"/>
    <w:rPr>
      <w:rFonts w:eastAsia="ＭＳ ゴシック"/>
      <w:sz w:val="24"/>
      <w:lang w:val="en-GB"/>
    </w:rPr>
  </w:style>
  <w:style w:type="paragraph" w:styleId="af5">
    <w:name w:val="Body Text Indent"/>
    <w:basedOn w:val="a0"/>
    <w:link w:val="af6"/>
    <w:rsid w:val="00E03F0B"/>
    <w:pPr>
      <w:overflowPunct/>
      <w:autoSpaceDE/>
      <w:autoSpaceDN/>
      <w:adjustRightInd/>
      <w:spacing w:after="0"/>
      <w:ind w:left="360"/>
      <w:textAlignment w:val="auto"/>
    </w:pPr>
    <w:rPr>
      <w:rFonts w:eastAsia="ＭＳ ゴシック"/>
      <w:sz w:val="24"/>
      <w:lang w:eastAsia="ja-JP"/>
    </w:rPr>
  </w:style>
  <w:style w:type="character" w:customStyle="1" w:styleId="af6">
    <w:name w:val="本文インデント (文字)"/>
    <w:link w:val="af5"/>
    <w:rsid w:val="00E03F0B"/>
    <w:rPr>
      <w:rFonts w:eastAsia="ＭＳ ゴシック"/>
      <w:sz w:val="24"/>
      <w:lang w:val="en-GB"/>
    </w:rPr>
  </w:style>
  <w:style w:type="paragraph" w:styleId="af7">
    <w:name w:val="Document Map"/>
    <w:basedOn w:val="a0"/>
    <w:link w:val="af8"/>
    <w:rsid w:val="00E03F0B"/>
    <w:pPr>
      <w:shd w:val="clear" w:color="auto" w:fill="000080"/>
      <w:overflowPunct/>
      <w:autoSpaceDE/>
      <w:autoSpaceDN/>
      <w:adjustRightInd/>
      <w:spacing w:after="0"/>
      <w:textAlignment w:val="auto"/>
    </w:pPr>
    <w:rPr>
      <w:rFonts w:ascii="Tahoma" w:eastAsia="ＭＳ ゴシック" w:hAnsi="Tahoma"/>
      <w:sz w:val="24"/>
      <w:lang w:eastAsia="ja-JP"/>
    </w:rPr>
  </w:style>
  <w:style w:type="character" w:customStyle="1" w:styleId="af8">
    <w:name w:val="見出しマップ (文字)"/>
    <w:link w:val="af7"/>
    <w:rsid w:val="00E03F0B"/>
    <w:rPr>
      <w:rFonts w:ascii="Tahoma" w:eastAsia="ＭＳ ゴシック" w:hAnsi="Tahoma"/>
      <w:sz w:val="24"/>
      <w:shd w:val="clear" w:color="auto" w:fill="000080"/>
      <w:lang w:val="en-GB"/>
    </w:rPr>
  </w:style>
  <w:style w:type="paragraph" w:styleId="af9">
    <w:name w:val="Plain Text"/>
    <w:basedOn w:val="a0"/>
    <w:link w:val="afa"/>
    <w:uiPriority w:val="99"/>
    <w:rsid w:val="00E03F0B"/>
    <w:pPr>
      <w:overflowPunct/>
      <w:autoSpaceDE/>
      <w:autoSpaceDN/>
      <w:adjustRightInd/>
      <w:spacing w:after="0"/>
      <w:textAlignment w:val="auto"/>
    </w:pPr>
    <w:rPr>
      <w:rFonts w:ascii="Courier New" w:eastAsia="ＭＳ ゴシック" w:hAnsi="Courier New"/>
      <w:sz w:val="24"/>
      <w:lang w:eastAsia="ja-JP"/>
    </w:rPr>
  </w:style>
  <w:style w:type="character" w:customStyle="1" w:styleId="afa">
    <w:name w:val="書式なし (文字)"/>
    <w:link w:val="af9"/>
    <w:uiPriority w:val="99"/>
    <w:rsid w:val="00E03F0B"/>
    <w:rPr>
      <w:rFonts w:ascii="Courier New" w:eastAsia="ＭＳ ゴシック" w:hAnsi="Courier New"/>
      <w:sz w:val="24"/>
      <w:lang w:val="en-GB"/>
    </w:rPr>
  </w:style>
  <w:style w:type="paragraph" w:customStyle="1" w:styleId="lptext">
    <w:name w:val="lˆptext"/>
    <w:basedOn w:val="a0"/>
    <w:rsid w:val="00E03F0B"/>
    <w:pPr>
      <w:overflowPunct/>
      <w:autoSpaceDE/>
      <w:autoSpaceDN/>
      <w:adjustRightInd/>
      <w:spacing w:before="100" w:after="100"/>
      <w:ind w:left="860"/>
      <w:textAlignment w:val="auto"/>
    </w:pPr>
    <w:rPr>
      <w:rFonts w:ascii="Times" w:eastAsia="ＭＳ ゴシック" w:hAnsi="Times"/>
      <w:sz w:val="24"/>
      <w:lang w:eastAsia="ja-JP"/>
    </w:rPr>
  </w:style>
  <w:style w:type="paragraph" w:styleId="afb">
    <w:name w:val="caption"/>
    <w:aliases w:val="cap,cap Char,Caption Char,Caption Char1 Char,cap Char Char1,Caption Char Char1 Char,cap Char2 Char,cap1,cap2,cap11,Légende-figure,Légende-figure Char,Beschrifubg,Beschriftung Char,label,cap11 Char Char Char,captions,Beschriftung Char Char,Ca,C,条目"/>
    <w:basedOn w:val="a0"/>
    <w:next w:val="a0"/>
    <w:qFormat/>
    <w:rsid w:val="00E03F0B"/>
    <w:pPr>
      <w:overflowPunct/>
      <w:autoSpaceDE/>
      <w:autoSpaceDN/>
      <w:adjustRightInd/>
      <w:spacing w:before="120" w:after="120"/>
      <w:textAlignment w:val="auto"/>
    </w:pPr>
    <w:rPr>
      <w:rFonts w:eastAsia="ＭＳ ゴシック"/>
      <w:b/>
      <w:sz w:val="24"/>
      <w:lang w:eastAsia="ja-JP"/>
    </w:rPr>
  </w:style>
  <w:style w:type="paragraph" w:customStyle="1" w:styleId="a">
    <w:name w:val="佐藤２"/>
    <w:basedOn w:val="a0"/>
    <w:rsid w:val="00E03F0B"/>
    <w:pPr>
      <w:numPr>
        <w:numId w:val="3"/>
      </w:numPr>
      <w:overflowPunct/>
      <w:autoSpaceDE/>
      <w:autoSpaceDN/>
      <w:adjustRightInd/>
      <w:textAlignment w:val="auto"/>
    </w:pPr>
    <w:rPr>
      <w:rFonts w:eastAsia="ＭＳ ゴシック"/>
      <w:sz w:val="24"/>
      <w:lang w:eastAsia="ja-JP"/>
    </w:rPr>
  </w:style>
  <w:style w:type="paragraph" w:styleId="25">
    <w:name w:val="Body Text Indent 2"/>
    <w:basedOn w:val="a0"/>
    <w:link w:val="26"/>
    <w:rsid w:val="00E03F0B"/>
    <w:pPr>
      <w:widowControl w:val="0"/>
      <w:overflowPunct/>
      <w:spacing w:after="0"/>
      <w:ind w:left="1656"/>
      <w:jc w:val="both"/>
    </w:pPr>
    <w:rPr>
      <w:rFonts w:eastAsia="ＭＳ ゴシック"/>
      <w:kern w:val="2"/>
      <w:sz w:val="24"/>
      <w:lang w:eastAsia="ja-JP"/>
    </w:rPr>
  </w:style>
  <w:style w:type="character" w:customStyle="1" w:styleId="26">
    <w:name w:val="本文インデント 2 (文字)"/>
    <w:link w:val="25"/>
    <w:rsid w:val="00E03F0B"/>
    <w:rPr>
      <w:rFonts w:eastAsia="ＭＳ ゴシック"/>
      <w:kern w:val="2"/>
      <w:sz w:val="24"/>
      <w:lang w:val="en-GB"/>
    </w:rPr>
  </w:style>
  <w:style w:type="paragraph" w:customStyle="1" w:styleId="ListBulletLast">
    <w:name w:val="List Bullet Last"/>
    <w:aliases w:val="lbl"/>
    <w:basedOn w:val="aa"/>
    <w:next w:val="af3"/>
    <w:rsid w:val="00E03F0B"/>
    <w:pPr>
      <w:overflowPunct/>
      <w:autoSpaceDE/>
      <w:autoSpaceDN/>
      <w:adjustRightInd/>
      <w:spacing w:after="240"/>
      <w:ind w:left="714" w:hanging="357"/>
      <w:textAlignment w:val="auto"/>
    </w:pPr>
    <w:rPr>
      <w:rFonts w:ascii="Arial" w:eastAsia="ＭＳ ゴシック" w:hAnsi="Arial"/>
      <w:sz w:val="24"/>
      <w:lang w:eastAsia="ja-JP"/>
    </w:rPr>
  </w:style>
  <w:style w:type="paragraph" w:customStyle="1" w:styleId="TitleText">
    <w:name w:val="Title Text"/>
    <w:basedOn w:val="a0"/>
    <w:next w:val="a0"/>
    <w:rsid w:val="00E03F0B"/>
    <w:pPr>
      <w:overflowPunct/>
      <w:autoSpaceDE/>
      <w:autoSpaceDN/>
      <w:adjustRightInd/>
      <w:spacing w:after="220"/>
      <w:textAlignment w:val="auto"/>
    </w:pPr>
    <w:rPr>
      <w:rFonts w:ascii="Arial" w:eastAsia="ＭＳ ゴシック" w:hAnsi="Arial"/>
      <w:b/>
      <w:sz w:val="22"/>
      <w:lang w:eastAsia="ja-JP"/>
    </w:rPr>
  </w:style>
  <w:style w:type="paragraph" w:styleId="afc">
    <w:name w:val="Title"/>
    <w:basedOn w:val="a0"/>
    <w:link w:val="afd"/>
    <w:qFormat/>
    <w:rsid w:val="00E03F0B"/>
    <w:pPr>
      <w:overflowPunct/>
      <w:autoSpaceDE/>
      <w:autoSpaceDN/>
      <w:adjustRightInd/>
      <w:spacing w:after="0"/>
      <w:jc w:val="center"/>
      <w:textAlignment w:val="auto"/>
    </w:pPr>
    <w:rPr>
      <w:rFonts w:ascii="Arial" w:eastAsia="ＭＳ ゴシック" w:hAnsi="Arial"/>
      <w:b/>
      <w:sz w:val="24"/>
      <w:lang w:eastAsia="ja-JP"/>
    </w:rPr>
  </w:style>
  <w:style w:type="character" w:customStyle="1" w:styleId="afd">
    <w:name w:val="表題 (文字)"/>
    <w:link w:val="afc"/>
    <w:rsid w:val="00E03F0B"/>
    <w:rPr>
      <w:rFonts w:ascii="Arial" w:eastAsia="ＭＳ ゴシック" w:hAnsi="Arial"/>
      <w:b/>
      <w:sz w:val="24"/>
      <w:lang w:val="en-GB"/>
    </w:rPr>
  </w:style>
  <w:style w:type="paragraph" w:styleId="afe">
    <w:name w:val="table of figures"/>
    <w:basedOn w:val="10"/>
    <w:next w:val="a0"/>
    <w:rsid w:val="00E03F0B"/>
    <w:pPr>
      <w:keepNext w:val="0"/>
      <w:keepLines w:val="0"/>
      <w:widowControl/>
      <w:tabs>
        <w:tab w:val="clear" w:pos="9639"/>
        <w:tab w:val="right" w:leader="dot" w:pos="9360"/>
      </w:tabs>
      <w:overflowPunct/>
      <w:autoSpaceDE/>
      <w:autoSpaceDN/>
      <w:adjustRightInd/>
      <w:spacing w:after="120"/>
      <w:ind w:left="0" w:right="0" w:firstLine="0"/>
      <w:textAlignment w:val="auto"/>
    </w:pPr>
    <w:rPr>
      <w:rFonts w:eastAsia="ＭＳ ゴシック"/>
      <w:caps/>
      <w:noProof w:val="0"/>
      <w:sz w:val="24"/>
      <w:lang w:val="en-GB" w:eastAsia="ja-JP"/>
    </w:rPr>
  </w:style>
  <w:style w:type="paragraph" w:styleId="33">
    <w:name w:val="Body Text 3"/>
    <w:basedOn w:val="a0"/>
    <w:link w:val="34"/>
    <w:rsid w:val="00E03F0B"/>
    <w:pPr>
      <w:overflowPunct/>
      <w:autoSpaceDE/>
      <w:autoSpaceDN/>
      <w:adjustRightInd/>
      <w:spacing w:after="0"/>
      <w:jc w:val="both"/>
      <w:textAlignment w:val="auto"/>
    </w:pPr>
    <w:rPr>
      <w:rFonts w:eastAsia="ＭＳ ゴシック"/>
      <w:sz w:val="24"/>
      <w:lang w:eastAsia="ja-JP"/>
    </w:rPr>
  </w:style>
  <w:style w:type="character" w:customStyle="1" w:styleId="34">
    <w:name w:val="本文 3 (文字)"/>
    <w:link w:val="33"/>
    <w:rsid w:val="00E03F0B"/>
    <w:rPr>
      <w:rFonts w:eastAsia="ＭＳ ゴシック"/>
      <w:sz w:val="24"/>
      <w:lang w:val="en-GB"/>
    </w:rPr>
  </w:style>
  <w:style w:type="paragraph" w:customStyle="1" w:styleId="TableText">
    <w:name w:val="Table_Text"/>
    <w:basedOn w:val="a0"/>
    <w:rsid w:val="00E03F0B"/>
    <w:pPr>
      <w:keepNext/>
      <w:tabs>
        <w:tab w:val="left" w:pos="794"/>
        <w:tab w:val="left" w:pos="1191"/>
        <w:tab w:val="left" w:pos="1588"/>
        <w:tab w:val="left" w:pos="1985"/>
      </w:tabs>
      <w:overflowPunct/>
      <w:autoSpaceDE/>
      <w:autoSpaceDN/>
      <w:adjustRightInd/>
      <w:spacing w:before="100" w:after="100" w:line="190" w:lineRule="exact"/>
      <w:jc w:val="both"/>
      <w:textAlignment w:val="auto"/>
    </w:pPr>
    <w:rPr>
      <w:rFonts w:eastAsia="ＭＳ ゴシック"/>
      <w:sz w:val="18"/>
      <w:lang w:eastAsia="ja-JP"/>
    </w:rPr>
  </w:style>
  <w:style w:type="paragraph" w:customStyle="1" w:styleId="text">
    <w:name w:val="text"/>
    <w:basedOn w:val="a0"/>
    <w:link w:val="textChar"/>
    <w:qFormat/>
    <w:rsid w:val="00E03F0B"/>
    <w:pPr>
      <w:overflowPunct/>
      <w:autoSpaceDE/>
      <w:autoSpaceDN/>
      <w:adjustRightInd/>
      <w:spacing w:after="240"/>
      <w:jc w:val="both"/>
      <w:textAlignment w:val="auto"/>
    </w:pPr>
    <w:rPr>
      <w:rFonts w:eastAsia="ＭＳ ゴシック"/>
      <w:sz w:val="24"/>
      <w:lang w:val="en-US" w:eastAsia="ja-JP"/>
    </w:rPr>
  </w:style>
  <w:style w:type="paragraph" w:customStyle="1" w:styleId="textintend1">
    <w:name w:val="text intend 1"/>
    <w:basedOn w:val="text"/>
    <w:rsid w:val="00E03F0B"/>
    <w:pPr>
      <w:numPr>
        <w:numId w:val="2"/>
      </w:numPr>
      <w:spacing w:after="120"/>
    </w:pPr>
  </w:style>
  <w:style w:type="paragraph" w:customStyle="1" w:styleId="shortcode">
    <w:name w:val="shortcode"/>
    <w:basedOn w:val="af3"/>
    <w:rsid w:val="00E03F0B"/>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明朝" w:hAnsi="Times"/>
    </w:rPr>
  </w:style>
  <w:style w:type="paragraph" w:customStyle="1" w:styleId="RecCCITT">
    <w:name w:val="Rec_CCITT_#"/>
    <w:basedOn w:val="a0"/>
    <w:rsid w:val="00E03F0B"/>
    <w:pPr>
      <w:keepNext/>
      <w:keepLines/>
      <w:overflowPunct/>
      <w:autoSpaceDE/>
      <w:autoSpaceDN/>
      <w:adjustRightInd/>
      <w:textAlignment w:val="auto"/>
    </w:pPr>
    <w:rPr>
      <w:rFonts w:eastAsia="ＭＳ ゴシック"/>
      <w:b/>
      <w:sz w:val="24"/>
      <w:lang w:eastAsia="ja-JP"/>
    </w:rPr>
  </w:style>
  <w:style w:type="character" w:styleId="aff">
    <w:name w:val="annotation reference"/>
    <w:qFormat/>
    <w:rsid w:val="00E03F0B"/>
    <w:rPr>
      <w:rFonts w:eastAsia="Times New Roman"/>
      <w:noProof w:val="0"/>
      <w:kern w:val="2"/>
      <w:sz w:val="16"/>
      <w:lang w:val="en-GB"/>
    </w:rPr>
  </w:style>
  <w:style w:type="paragraph" w:styleId="aff0">
    <w:name w:val="Balloon Text"/>
    <w:basedOn w:val="a0"/>
    <w:link w:val="aff1"/>
    <w:rsid w:val="00E03F0B"/>
    <w:pPr>
      <w:overflowPunct/>
      <w:autoSpaceDE/>
      <w:autoSpaceDN/>
      <w:adjustRightInd/>
      <w:spacing w:after="0"/>
      <w:textAlignment w:val="auto"/>
    </w:pPr>
    <w:rPr>
      <w:rFonts w:ascii="Arial" w:eastAsia="ＭＳ ゴシック" w:hAnsi="Arial"/>
      <w:sz w:val="18"/>
      <w:lang w:eastAsia="ja-JP"/>
    </w:rPr>
  </w:style>
  <w:style w:type="character" w:customStyle="1" w:styleId="aff1">
    <w:name w:val="吹き出し (文字)"/>
    <w:link w:val="aff0"/>
    <w:rsid w:val="00E03F0B"/>
    <w:rPr>
      <w:rFonts w:ascii="Arial" w:eastAsia="ＭＳ ゴシック" w:hAnsi="Arial"/>
      <w:sz w:val="18"/>
      <w:lang w:val="en-GB"/>
    </w:rPr>
  </w:style>
  <w:style w:type="paragraph" w:customStyle="1" w:styleId="Reference">
    <w:name w:val="Reference"/>
    <w:basedOn w:val="a0"/>
    <w:rsid w:val="00E03F0B"/>
    <w:pPr>
      <w:widowControl w:val="0"/>
      <w:overflowPunct/>
      <w:autoSpaceDE/>
      <w:autoSpaceDN/>
      <w:adjustRightInd/>
      <w:spacing w:after="0"/>
      <w:ind w:left="283" w:hanging="283"/>
      <w:jc w:val="both"/>
      <w:textAlignment w:val="auto"/>
    </w:pPr>
    <w:rPr>
      <w:rFonts w:ascii="Arial" w:hAnsi="Arial"/>
      <w:kern w:val="2"/>
      <w:sz w:val="21"/>
      <w:lang w:val="de-DE" w:eastAsia="ja-JP"/>
    </w:rPr>
  </w:style>
  <w:style w:type="paragraph" w:styleId="aff2">
    <w:name w:val="annotation text"/>
    <w:basedOn w:val="a0"/>
    <w:link w:val="aff3"/>
    <w:rsid w:val="00E03F0B"/>
    <w:pPr>
      <w:overflowPunct/>
      <w:autoSpaceDE/>
      <w:autoSpaceDN/>
      <w:adjustRightInd/>
      <w:spacing w:after="0"/>
      <w:textAlignment w:val="auto"/>
    </w:pPr>
    <w:rPr>
      <w:rFonts w:eastAsia="ＭＳ ゴシック"/>
      <w:lang w:eastAsia="ja-JP"/>
    </w:rPr>
  </w:style>
  <w:style w:type="character" w:customStyle="1" w:styleId="aff3">
    <w:name w:val="コメント文字列 (文字)"/>
    <w:link w:val="aff2"/>
    <w:rsid w:val="00E03F0B"/>
    <w:rPr>
      <w:rFonts w:eastAsia="ＭＳ ゴシック"/>
      <w:lang w:val="en-GB"/>
    </w:rPr>
  </w:style>
  <w:style w:type="paragraph" w:customStyle="1" w:styleId="HTMLBody">
    <w:name w:val="HTML Body"/>
    <w:rsid w:val="00E03F0B"/>
    <w:pPr>
      <w:widowControl w:val="0"/>
      <w:autoSpaceDE w:val="0"/>
      <w:autoSpaceDN w:val="0"/>
      <w:adjustRightInd w:val="0"/>
    </w:pPr>
    <w:rPr>
      <w:rFonts w:ascii="ＭＳ Ｐゴシック" w:eastAsia="ＭＳ Ｐゴシック" w:hAnsi="Century"/>
    </w:rPr>
  </w:style>
  <w:style w:type="character" w:customStyle="1" w:styleId="aff4">
    <w:name w:val="図表番号 (文字)"/>
    <w:aliases w:val="cap (文字),cap Char (文字) (文字)1,cap Char (文字),Caption Char (文字),Caption Char1 Char (文字),cap Char Char1 (文字),Caption Char Char1 Char (文字),cap Char2 Char (文字),cap1 (文字),cap2 (文字),cap11 (文字),Légende-figure (文字),Légende-figure Char (文字),label (文字)"/>
    <w:rsid w:val="00E03F0B"/>
    <w:rPr>
      <w:rFonts w:eastAsia="ＭＳ ゴシック"/>
      <w:b/>
      <w:noProof w:val="0"/>
      <w:kern w:val="2"/>
      <w:sz w:val="24"/>
      <w:lang w:val="en-GB"/>
    </w:rPr>
  </w:style>
  <w:style w:type="paragraph" w:customStyle="1" w:styleId="Normal1CharChar">
    <w:name w:val="Normal1 Char Char"/>
    <w:rsid w:val="00E03F0B"/>
    <w:pPr>
      <w:keepNext/>
      <w:numPr>
        <w:numId w:val="4"/>
      </w:numPr>
      <w:kinsoku w:val="0"/>
      <w:overflowPunct w:val="0"/>
      <w:autoSpaceDE w:val="0"/>
      <w:autoSpaceDN w:val="0"/>
      <w:adjustRightInd w:val="0"/>
      <w:spacing w:before="60" w:after="60"/>
      <w:jc w:val="both"/>
    </w:pPr>
    <w:rPr>
      <w:rFonts w:eastAsia="Times New Roman"/>
      <w:kern w:val="2"/>
      <w:sz w:val="21"/>
      <w:lang w:val="en-GB"/>
    </w:rPr>
  </w:style>
  <w:style w:type="paragraph" w:styleId="aff5">
    <w:name w:val="annotation subject"/>
    <w:basedOn w:val="aff2"/>
    <w:next w:val="aff2"/>
    <w:link w:val="aff6"/>
    <w:rsid w:val="00E03F0B"/>
    <w:rPr>
      <w:b/>
      <w:sz w:val="24"/>
    </w:rPr>
  </w:style>
  <w:style w:type="character" w:customStyle="1" w:styleId="aff6">
    <w:name w:val="コメント内容 (文字)"/>
    <w:link w:val="aff5"/>
    <w:rsid w:val="00E03F0B"/>
    <w:rPr>
      <w:rFonts w:eastAsia="ＭＳ ゴシック"/>
      <w:b/>
      <w:sz w:val="24"/>
      <w:lang w:val="en-GB"/>
    </w:rPr>
  </w:style>
  <w:style w:type="paragraph" w:customStyle="1" w:styleId="CharCharCharCarCarCharCharCarCar">
    <w:name w:val="Char Char Char Car Car Char Char Car Car"/>
    <w:rsid w:val="00E03F0B"/>
    <w:pPr>
      <w:keepNext/>
      <w:tabs>
        <w:tab w:val="num" w:pos="851"/>
      </w:tabs>
      <w:autoSpaceDE w:val="0"/>
      <w:autoSpaceDN w:val="0"/>
      <w:adjustRightInd w:val="0"/>
      <w:spacing w:before="60" w:after="60"/>
      <w:ind w:left="851" w:hanging="851"/>
      <w:jc w:val="both"/>
    </w:pPr>
    <w:rPr>
      <w:rFonts w:ascii="Arial" w:eastAsia="SimSun" w:hAnsi="Arial"/>
      <w:color w:val="0000FF"/>
      <w:kern w:val="2"/>
    </w:rPr>
  </w:style>
  <w:style w:type="paragraph" w:customStyle="1" w:styleId="CharChar1CharCharCharCharCharCharCharCharCharCharCharCharCharCharCharCharCharCharCharChar">
    <w:name w:val="Char Char1 Char Char Char Char Char Char Char Char Char Char Char Char Char Char Char Char Char Char Char Char"/>
    <w:next w:val="a0"/>
    <w:semiHidden/>
    <w:rsid w:val="00E03F0B"/>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0"/>
    <w:semiHidden/>
    <w:rsid w:val="00E03F0B"/>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semiHidden/>
    <w:rsid w:val="00E03F0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TACChar">
    <w:name w:val="TAC Char"/>
    <w:link w:val="TAC"/>
    <w:rsid w:val="00E03F0B"/>
    <w:rPr>
      <w:rFonts w:ascii="Arial" w:hAnsi="Arial"/>
      <w:sz w:val="18"/>
      <w:lang w:val="en-GB" w:eastAsia="en-US"/>
    </w:rPr>
  </w:style>
  <w:style w:type="character" w:customStyle="1" w:styleId="TAHCar">
    <w:name w:val="TAH Car"/>
    <w:link w:val="TAH"/>
    <w:rsid w:val="00E03F0B"/>
    <w:rPr>
      <w:rFonts w:ascii="Arial" w:hAnsi="Arial"/>
      <w:b/>
      <w:sz w:val="18"/>
      <w:lang w:val="en-GB" w:eastAsia="en-US"/>
    </w:rPr>
  </w:style>
  <w:style w:type="paragraph" w:styleId="Web">
    <w:name w:val="Normal (Web)"/>
    <w:basedOn w:val="a0"/>
    <w:uiPriority w:val="99"/>
    <w:unhideWhenUsed/>
    <w:qFormat/>
    <w:rsid w:val="00E03F0B"/>
    <w:pPr>
      <w:overflowPunct/>
      <w:autoSpaceDE/>
      <w:autoSpaceDN/>
      <w:adjustRightInd/>
      <w:spacing w:before="100" w:beforeAutospacing="1" w:after="100" w:afterAutospacing="1"/>
      <w:textAlignment w:val="auto"/>
    </w:pPr>
    <w:rPr>
      <w:rFonts w:ascii="ＭＳ Ｐゴシック" w:eastAsia="ＭＳ Ｐゴシック" w:hAnsi="ＭＳ Ｐゴシック" w:cs="ＭＳ Ｐゴシック"/>
      <w:sz w:val="24"/>
      <w:szCs w:val="24"/>
      <w:lang w:val="en-US" w:eastAsia="ja-JP"/>
    </w:rPr>
  </w:style>
  <w:style w:type="paragraph" w:customStyle="1" w:styleId="81">
    <w:name w:val="表 (赤)  81"/>
    <w:basedOn w:val="a0"/>
    <w:uiPriority w:val="34"/>
    <w:qFormat/>
    <w:rsid w:val="00E03F0B"/>
    <w:pPr>
      <w:overflowPunct/>
      <w:autoSpaceDE/>
      <w:autoSpaceDN/>
      <w:adjustRightInd/>
      <w:spacing w:after="0"/>
      <w:ind w:leftChars="400" w:left="840"/>
      <w:textAlignment w:val="auto"/>
    </w:pPr>
    <w:rPr>
      <w:rFonts w:ascii="ＭＳ Ｐゴシック" w:eastAsia="ＭＳ Ｐゴシック" w:hAnsi="ＭＳ Ｐゴシック" w:cs="ＭＳ Ｐゴシック"/>
      <w:sz w:val="24"/>
      <w:szCs w:val="24"/>
      <w:lang w:val="en-US" w:eastAsia="ja-JP"/>
    </w:rPr>
  </w:style>
  <w:style w:type="paragraph" w:customStyle="1" w:styleId="710">
    <w:name w:val="表 (赤)  71"/>
    <w:hidden/>
    <w:uiPriority w:val="99"/>
    <w:semiHidden/>
    <w:rsid w:val="00E03F0B"/>
    <w:rPr>
      <w:rFonts w:eastAsia="ＭＳ ゴシック"/>
      <w:sz w:val="24"/>
      <w:lang w:val="en-GB"/>
    </w:rPr>
  </w:style>
  <w:style w:type="character" w:customStyle="1" w:styleId="a7">
    <w:name w:val="ヘッダー (文字)"/>
    <w:aliases w:val="header odd (文字),header odd1 (文字),header odd2 (文字),header odd3 (文字),header odd4 (文字),header odd5 (文字),header odd6 (文字),header1 (文字),header2 (文字),header3 (文字),header odd11 (文字),header odd21 (文字),header odd7 (文字),header4 (文字),header odd8 (文字)"/>
    <w:link w:val="a6"/>
    <w:locked/>
    <w:rsid w:val="00E03F0B"/>
    <w:rPr>
      <w:rFonts w:ascii="Arial" w:hAnsi="Arial"/>
      <w:b/>
      <w:noProof/>
      <w:sz w:val="18"/>
      <w:lang w:eastAsia="en-US"/>
    </w:rPr>
  </w:style>
  <w:style w:type="paragraph" w:styleId="aff7">
    <w:name w:val="Revision"/>
    <w:hidden/>
    <w:uiPriority w:val="99"/>
    <w:semiHidden/>
    <w:rsid w:val="00E03F0B"/>
    <w:rPr>
      <w:rFonts w:eastAsia="ＭＳ ゴシック"/>
      <w:sz w:val="24"/>
      <w:lang w:val="en-GB"/>
    </w:rPr>
  </w:style>
  <w:style w:type="paragraph" w:customStyle="1" w:styleId="Doc-title">
    <w:name w:val="Doc-title"/>
    <w:basedOn w:val="a0"/>
    <w:next w:val="Doc-text2"/>
    <w:link w:val="Doc-titleChar"/>
    <w:qFormat/>
    <w:rsid w:val="00E03F0B"/>
    <w:pPr>
      <w:overflowPunct/>
      <w:autoSpaceDE/>
      <w:autoSpaceDN/>
      <w:adjustRightInd/>
      <w:spacing w:after="0"/>
      <w:ind w:left="1260" w:hanging="1260"/>
      <w:textAlignment w:val="auto"/>
    </w:pPr>
    <w:rPr>
      <w:rFonts w:ascii="Arial" w:hAnsi="Arial"/>
      <w:szCs w:val="24"/>
      <w:lang w:eastAsia="en-GB"/>
    </w:rPr>
  </w:style>
  <w:style w:type="paragraph" w:customStyle="1" w:styleId="Doc-text2">
    <w:name w:val="Doc-text2"/>
    <w:basedOn w:val="a0"/>
    <w:link w:val="Doc-text2Char"/>
    <w:qFormat/>
    <w:rsid w:val="00E03F0B"/>
    <w:pPr>
      <w:tabs>
        <w:tab w:val="left" w:pos="1622"/>
      </w:tabs>
      <w:overflowPunct/>
      <w:autoSpaceDE/>
      <w:autoSpaceDN/>
      <w:adjustRightInd/>
      <w:spacing w:after="0"/>
      <w:ind w:left="1622" w:hanging="363"/>
      <w:textAlignment w:val="auto"/>
    </w:pPr>
    <w:rPr>
      <w:rFonts w:ascii="Arial" w:hAnsi="Arial"/>
      <w:szCs w:val="24"/>
      <w:lang w:eastAsia="en-GB"/>
    </w:rPr>
  </w:style>
  <w:style w:type="character" w:customStyle="1" w:styleId="Doc-text2Char">
    <w:name w:val="Doc-text2 Char"/>
    <w:link w:val="Doc-text2"/>
    <w:rsid w:val="00E03F0B"/>
    <w:rPr>
      <w:rFonts w:ascii="Arial" w:hAnsi="Arial"/>
      <w:szCs w:val="24"/>
      <w:lang w:val="en-GB" w:eastAsia="en-GB"/>
    </w:rPr>
  </w:style>
  <w:style w:type="character" w:customStyle="1" w:styleId="Doc-titleChar">
    <w:name w:val="Doc-title Char"/>
    <w:link w:val="Doc-title"/>
    <w:rsid w:val="00E03F0B"/>
    <w:rPr>
      <w:rFonts w:ascii="Arial" w:hAnsi="Arial"/>
      <w:szCs w:val="24"/>
      <w:lang w:val="en-GB" w:eastAsia="en-GB"/>
    </w:rPr>
  </w:style>
  <w:style w:type="paragraph" w:customStyle="1" w:styleId="maintext">
    <w:name w:val="main text"/>
    <w:basedOn w:val="a0"/>
    <w:link w:val="maintextChar"/>
    <w:qFormat/>
    <w:rsid w:val="00E03F0B"/>
    <w:pPr>
      <w:overflowPunct/>
      <w:autoSpaceDE/>
      <w:autoSpaceDN/>
      <w:adjustRightInd/>
      <w:spacing w:before="60" w:after="60" w:line="288" w:lineRule="auto"/>
      <w:jc w:val="both"/>
      <w:textAlignment w:val="auto"/>
    </w:pPr>
    <w:rPr>
      <w:rFonts w:ascii="Calibri" w:eastAsia="Malgun Gothic" w:hAnsi="Calibri" w:cs="Batang"/>
      <w:lang w:eastAsia="ko-KR"/>
    </w:rPr>
  </w:style>
  <w:style w:type="character" w:customStyle="1" w:styleId="maintextChar">
    <w:name w:val="main text Char"/>
    <w:link w:val="maintext"/>
    <w:qFormat/>
    <w:rsid w:val="00E03F0B"/>
    <w:rPr>
      <w:rFonts w:ascii="Calibri" w:eastAsia="Malgun Gothic" w:hAnsi="Calibri" w:cs="Batang"/>
      <w:lang w:val="en-GB" w:eastAsia="ko-KR"/>
    </w:rPr>
  </w:style>
  <w:style w:type="character" w:customStyle="1" w:styleId="B1Char1">
    <w:name w:val="B1 Char1"/>
    <w:link w:val="B1"/>
    <w:locked/>
    <w:rsid w:val="00E03F0B"/>
    <w:rPr>
      <w:lang w:val="en-GB" w:eastAsia="en-US"/>
    </w:rPr>
  </w:style>
  <w:style w:type="paragraph" w:customStyle="1" w:styleId="2222">
    <w:name w:val="스타일 스타일 스타일 스타일 양쪽 첫 줄:  2 글자 + 첫 줄:  2 글자 + 첫 줄:  2 글자 + 첫 줄:  2..."/>
    <w:basedOn w:val="a0"/>
    <w:link w:val="2222Char"/>
    <w:rsid w:val="00E03F0B"/>
    <w:pPr>
      <w:overflowPunct/>
      <w:autoSpaceDE/>
      <w:autoSpaceDN/>
      <w:adjustRightInd/>
      <w:spacing w:line="336" w:lineRule="auto"/>
      <w:ind w:firstLineChars="200" w:firstLine="200"/>
      <w:jc w:val="both"/>
      <w:textAlignment w:val="auto"/>
    </w:pPr>
    <w:rPr>
      <w:rFonts w:eastAsia="Malgun Gothic" w:cs="Batang"/>
    </w:rPr>
  </w:style>
  <w:style w:type="character" w:customStyle="1" w:styleId="2222Char">
    <w:name w:val="스타일 스타일 스타일 스타일 양쪽 첫 줄:  2 글자 + 첫 줄:  2 글자 + 첫 줄:  2 글자 + 첫 줄:  2... Char"/>
    <w:link w:val="2222"/>
    <w:rsid w:val="00E03F0B"/>
    <w:rPr>
      <w:rFonts w:eastAsia="Malgun Gothic" w:cs="Batang"/>
      <w:lang w:val="en-GB" w:eastAsia="en-US"/>
    </w:rPr>
  </w:style>
  <w:style w:type="paragraph" w:customStyle="1" w:styleId="CRCoverPage">
    <w:name w:val="CR Cover Page"/>
    <w:rsid w:val="00E03F0B"/>
    <w:pPr>
      <w:spacing w:after="120"/>
    </w:pPr>
    <w:rPr>
      <w:rFonts w:ascii="Arial" w:eastAsia="SimSun" w:hAnsi="Arial"/>
      <w:lang w:val="en-GB" w:eastAsia="en-US"/>
    </w:rPr>
  </w:style>
  <w:style w:type="paragraph" w:customStyle="1" w:styleId="Tabletext0">
    <w:name w:val="Table_text"/>
    <w:basedOn w:val="a0"/>
    <w:rsid w:val="00E03F0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pPr>
    <w:rPr>
      <w:rFonts w:eastAsia="SimSun"/>
      <w:sz w:val="22"/>
      <w:lang w:val="fr-FR"/>
    </w:rPr>
  </w:style>
  <w:style w:type="paragraph" w:customStyle="1" w:styleId="Tablehead">
    <w:name w:val="Table_head"/>
    <w:basedOn w:val="Tabletext0"/>
    <w:next w:val="Tabletext0"/>
    <w:rsid w:val="00E03F0B"/>
    <w:pPr>
      <w:keepNext/>
      <w:spacing w:before="80" w:after="80"/>
      <w:jc w:val="center"/>
    </w:pPr>
    <w:rPr>
      <w:b/>
    </w:rPr>
  </w:style>
  <w:style w:type="character" w:customStyle="1" w:styleId="TANChar">
    <w:name w:val="TAN Char"/>
    <w:link w:val="TAN"/>
    <w:rsid w:val="00E03F0B"/>
    <w:rPr>
      <w:rFonts w:ascii="Arial" w:hAnsi="Arial"/>
      <w:sz w:val="18"/>
      <w:lang w:val="en-GB" w:eastAsia="en-US"/>
    </w:rPr>
  </w:style>
  <w:style w:type="character" w:customStyle="1" w:styleId="ad">
    <w:name w:val="フッター (文字)"/>
    <w:link w:val="ac"/>
    <w:uiPriority w:val="99"/>
    <w:rsid w:val="00E03F0B"/>
    <w:rPr>
      <w:rFonts w:ascii="Arial" w:hAnsi="Arial"/>
      <w:b/>
      <w:i/>
      <w:noProof/>
      <w:sz w:val="18"/>
      <w:lang w:eastAsia="en-US"/>
    </w:rPr>
  </w:style>
  <w:style w:type="character" w:customStyle="1" w:styleId="THChar">
    <w:name w:val="TH Char"/>
    <w:link w:val="TH"/>
    <w:locked/>
    <w:rsid w:val="00E03F0B"/>
    <w:rPr>
      <w:rFonts w:ascii="Arial" w:hAnsi="Arial"/>
      <w:b/>
      <w:lang w:val="en-GB" w:eastAsia="en-US"/>
    </w:rPr>
  </w:style>
  <w:style w:type="character" w:customStyle="1" w:styleId="TALCar">
    <w:name w:val="TAL Car"/>
    <w:link w:val="TAL"/>
    <w:locked/>
    <w:rsid w:val="00E03F0B"/>
    <w:rPr>
      <w:rFonts w:ascii="Arial" w:hAnsi="Arial"/>
      <w:sz w:val="18"/>
      <w:lang w:val="en-GB" w:eastAsia="en-US"/>
    </w:rPr>
  </w:style>
  <w:style w:type="paragraph" w:customStyle="1" w:styleId="TableText1">
    <w:name w:val="TableText"/>
    <w:basedOn w:val="af5"/>
    <w:rsid w:val="00E03F0B"/>
    <w:pPr>
      <w:widowControl w:val="0"/>
      <w:overflowPunct w:val="0"/>
      <w:autoSpaceDE w:val="0"/>
      <w:autoSpaceDN w:val="0"/>
      <w:adjustRightInd w:val="0"/>
      <w:snapToGrid w:val="0"/>
      <w:spacing w:after="180"/>
      <w:ind w:left="210"/>
      <w:jc w:val="both"/>
    </w:pPr>
    <w:rPr>
      <w:rFonts w:eastAsia="Times New Roman"/>
      <w:kern w:val="2"/>
      <w:sz w:val="21"/>
      <w:lang w:eastAsia="en-US"/>
    </w:rPr>
  </w:style>
  <w:style w:type="character" w:customStyle="1" w:styleId="70">
    <w:name w:val="見出し 7 (文字)"/>
    <w:link w:val="7"/>
    <w:rsid w:val="00E03F0B"/>
    <w:rPr>
      <w:rFonts w:ascii="Arial" w:hAnsi="Arial"/>
      <w:lang w:val="en-GB" w:eastAsia="en-US"/>
    </w:rPr>
  </w:style>
  <w:style w:type="character" w:customStyle="1" w:styleId="emailstyle15">
    <w:name w:val="emailstyle15"/>
    <w:semiHidden/>
    <w:rsid w:val="00E03F0B"/>
    <w:rPr>
      <w:color w:val="000000"/>
    </w:rPr>
  </w:style>
  <w:style w:type="paragraph" w:customStyle="1" w:styleId="Proposal">
    <w:name w:val="Proposal"/>
    <w:basedOn w:val="a0"/>
    <w:link w:val="ProposalChar"/>
    <w:qFormat/>
    <w:rsid w:val="00E03F0B"/>
    <w:pPr>
      <w:tabs>
        <w:tab w:val="left" w:pos="1701"/>
      </w:tabs>
      <w:spacing w:after="120"/>
      <w:ind w:left="1701" w:hanging="1701"/>
      <w:jc w:val="both"/>
    </w:pPr>
    <w:rPr>
      <w:rFonts w:eastAsia="Times New Roman"/>
      <w:b/>
      <w:bCs/>
      <w:lang w:eastAsia="zh-CN"/>
    </w:rPr>
  </w:style>
  <w:style w:type="character" w:customStyle="1" w:styleId="12">
    <w:name w:val="リスト段落 (文字)1"/>
    <w:aliases w:val="- Bullets (文字)1,목록 단락 (文字)"/>
    <w:uiPriority w:val="34"/>
    <w:qFormat/>
    <w:rsid w:val="00E03F0B"/>
    <w:rPr>
      <w:rFonts w:ascii="Times" w:hAnsi="Times"/>
      <w:szCs w:val="24"/>
      <w:lang w:val="en-GB"/>
    </w:rPr>
  </w:style>
  <w:style w:type="character" w:customStyle="1" w:styleId="ProposalChar">
    <w:name w:val="Proposal Char"/>
    <w:link w:val="Proposal"/>
    <w:rsid w:val="00E03F0B"/>
    <w:rPr>
      <w:rFonts w:eastAsia="Times New Roman"/>
      <w:b/>
      <w:bCs/>
      <w:lang w:val="en-GB" w:eastAsia="zh-CN"/>
    </w:rPr>
  </w:style>
  <w:style w:type="paragraph" w:customStyle="1" w:styleId="RAN1text">
    <w:name w:val="RAN1 text"/>
    <w:basedOn w:val="af3"/>
    <w:link w:val="RAN1textChar"/>
    <w:qFormat/>
    <w:rsid w:val="00E03F0B"/>
    <w:pPr>
      <w:spacing w:after="0"/>
      <w:jc w:val="both"/>
    </w:pPr>
    <w:rPr>
      <w:rFonts w:eastAsia="ＭＳ 明朝"/>
      <w:sz w:val="20"/>
      <w:szCs w:val="24"/>
      <w:lang w:val="x-none" w:eastAsia="x-none"/>
    </w:rPr>
  </w:style>
  <w:style w:type="character" w:customStyle="1" w:styleId="RAN1textChar">
    <w:name w:val="RAN1 text Char"/>
    <w:link w:val="RAN1text"/>
    <w:rsid w:val="00E03F0B"/>
    <w:rPr>
      <w:szCs w:val="24"/>
      <w:lang w:val="x-none" w:eastAsia="x-none"/>
    </w:rPr>
  </w:style>
  <w:style w:type="paragraph" w:customStyle="1" w:styleId="RAN1bullet1">
    <w:name w:val="RAN1 bullet1"/>
    <w:basedOn w:val="a0"/>
    <w:link w:val="RAN1bullet1Char"/>
    <w:qFormat/>
    <w:rsid w:val="00E03F0B"/>
    <w:pPr>
      <w:overflowPunct/>
      <w:autoSpaceDE/>
      <w:autoSpaceDN/>
      <w:adjustRightInd/>
      <w:spacing w:after="0"/>
      <w:textAlignment w:val="auto"/>
    </w:pPr>
    <w:rPr>
      <w:rFonts w:ascii="Times" w:eastAsia="Batang" w:hAnsi="Times"/>
      <w:szCs w:val="24"/>
      <w:lang w:eastAsia="x-none"/>
    </w:rPr>
  </w:style>
  <w:style w:type="paragraph" w:customStyle="1" w:styleId="RAN1bullet2">
    <w:name w:val="RAN1 bullet2"/>
    <w:basedOn w:val="a0"/>
    <w:link w:val="RAN1bullet2Char"/>
    <w:qFormat/>
    <w:rsid w:val="00E03F0B"/>
    <w:pPr>
      <w:numPr>
        <w:ilvl w:val="1"/>
        <w:numId w:val="162"/>
      </w:numPr>
      <w:tabs>
        <w:tab w:val="left" w:pos="1440"/>
      </w:tabs>
      <w:overflowPunct/>
      <w:autoSpaceDE/>
      <w:autoSpaceDN/>
      <w:adjustRightInd/>
      <w:spacing w:after="0"/>
      <w:textAlignment w:val="auto"/>
    </w:pPr>
    <w:rPr>
      <w:rFonts w:ascii="Times" w:eastAsia="Batang" w:hAnsi="Times"/>
      <w:lang w:val="en-US"/>
    </w:rPr>
  </w:style>
  <w:style w:type="character" w:customStyle="1" w:styleId="RAN1bullet1Char">
    <w:name w:val="RAN1 bullet1 Char"/>
    <w:link w:val="RAN1bullet1"/>
    <w:rsid w:val="00E03F0B"/>
    <w:rPr>
      <w:rFonts w:ascii="Times" w:eastAsia="Batang" w:hAnsi="Times"/>
      <w:szCs w:val="24"/>
      <w:lang w:val="en-GB" w:eastAsia="x-none"/>
    </w:rPr>
  </w:style>
  <w:style w:type="character" w:customStyle="1" w:styleId="RAN1bullet2Char">
    <w:name w:val="RAN1 bullet2 Char"/>
    <w:link w:val="RAN1bullet2"/>
    <w:rsid w:val="00E03F0B"/>
    <w:rPr>
      <w:rFonts w:ascii="Times" w:eastAsia="Batang" w:hAnsi="Times"/>
      <w:lang w:eastAsia="en-US"/>
    </w:rPr>
  </w:style>
  <w:style w:type="paragraph" w:customStyle="1" w:styleId="RAN1tdoc">
    <w:name w:val="RAN1 tdoc"/>
    <w:basedOn w:val="a0"/>
    <w:link w:val="RAN1tdocChar"/>
    <w:qFormat/>
    <w:rsid w:val="00E03F0B"/>
    <w:pPr>
      <w:overflowPunct/>
      <w:autoSpaceDE/>
      <w:autoSpaceDN/>
      <w:adjustRightInd/>
      <w:spacing w:after="0"/>
      <w:ind w:left="720" w:hanging="720"/>
      <w:textAlignment w:val="auto"/>
    </w:pPr>
    <w:rPr>
      <w:rFonts w:ascii="Times" w:eastAsia="Batang" w:hAnsi="Times"/>
      <w:b/>
      <w:color w:val="0000FF"/>
      <w:szCs w:val="24"/>
      <w:u w:val="single" w:color="0000FF"/>
      <w:lang w:eastAsia="x-none"/>
    </w:rPr>
  </w:style>
  <w:style w:type="character" w:customStyle="1" w:styleId="RAN1tdocChar">
    <w:name w:val="RAN1 tdoc Char"/>
    <w:link w:val="RAN1tdoc"/>
    <w:rsid w:val="00E03F0B"/>
    <w:rPr>
      <w:rFonts w:ascii="Times" w:eastAsia="Batang" w:hAnsi="Times"/>
      <w:b/>
      <w:color w:val="0000FF"/>
      <w:szCs w:val="24"/>
      <w:u w:val="single" w:color="0000FF"/>
      <w:lang w:val="en-GB" w:eastAsia="x-none"/>
    </w:rPr>
  </w:style>
  <w:style w:type="paragraph" w:customStyle="1" w:styleId="RAN1bullet3">
    <w:name w:val="RAN1 bullet3"/>
    <w:basedOn w:val="RAN1bullet2"/>
    <w:link w:val="RAN1bullet3Char"/>
    <w:qFormat/>
    <w:rsid w:val="00E03F0B"/>
    <w:pPr>
      <w:numPr>
        <w:ilvl w:val="2"/>
        <w:numId w:val="179"/>
      </w:numPr>
    </w:pPr>
  </w:style>
  <w:style w:type="character" w:customStyle="1" w:styleId="RAN1bullet3Char">
    <w:name w:val="RAN1 bullet3 Char"/>
    <w:link w:val="RAN1bullet3"/>
    <w:rsid w:val="00E03F0B"/>
    <w:rPr>
      <w:rFonts w:ascii="Times" w:eastAsia="Batang" w:hAnsi="Times"/>
      <w:lang w:eastAsia="en-US"/>
    </w:rPr>
  </w:style>
  <w:style w:type="character" w:styleId="aff8">
    <w:name w:val="Book Title"/>
    <w:uiPriority w:val="33"/>
    <w:qFormat/>
    <w:rsid w:val="00E03F0B"/>
    <w:rPr>
      <w:b/>
      <w:bCs/>
      <w:i/>
      <w:iCs/>
      <w:spacing w:val="5"/>
    </w:rPr>
  </w:style>
  <w:style w:type="character" w:customStyle="1" w:styleId="CommentsChar">
    <w:name w:val="Comments Char"/>
    <w:link w:val="Comments"/>
    <w:locked/>
    <w:rsid w:val="00E03F0B"/>
    <w:rPr>
      <w:rFonts w:ascii="Arial" w:hAnsi="Arial" w:cs="Arial"/>
      <w:i/>
      <w:sz w:val="18"/>
      <w:szCs w:val="24"/>
      <w:lang w:val="en-GB" w:eastAsia="en-GB"/>
    </w:rPr>
  </w:style>
  <w:style w:type="paragraph" w:customStyle="1" w:styleId="Comments">
    <w:name w:val="Comments"/>
    <w:basedOn w:val="a0"/>
    <w:link w:val="CommentsChar"/>
    <w:qFormat/>
    <w:rsid w:val="00E03F0B"/>
    <w:pPr>
      <w:overflowPunct/>
      <w:autoSpaceDE/>
      <w:autoSpaceDN/>
      <w:adjustRightInd/>
      <w:spacing w:before="40" w:after="0"/>
      <w:textAlignment w:val="auto"/>
    </w:pPr>
    <w:rPr>
      <w:rFonts w:ascii="Arial" w:hAnsi="Arial" w:cs="Arial"/>
      <w:i/>
      <w:sz w:val="18"/>
      <w:szCs w:val="24"/>
      <w:lang w:eastAsia="en-GB"/>
    </w:rPr>
  </w:style>
  <w:style w:type="character" w:customStyle="1" w:styleId="bulletChar">
    <w:name w:val="bullet Char"/>
    <w:link w:val="bullet"/>
    <w:locked/>
    <w:rsid w:val="00E03F0B"/>
    <w:rPr>
      <w:rFonts w:eastAsia="Times New Roman"/>
      <w:szCs w:val="24"/>
      <w:lang w:eastAsia="en-US"/>
    </w:rPr>
  </w:style>
  <w:style w:type="paragraph" w:customStyle="1" w:styleId="bullet">
    <w:name w:val="bullet"/>
    <w:basedOn w:val="af1"/>
    <w:link w:val="bulletChar"/>
    <w:qFormat/>
    <w:rsid w:val="00E03F0B"/>
    <w:pPr>
      <w:widowControl/>
      <w:numPr>
        <w:numId w:val="231"/>
      </w:numPr>
      <w:ind w:leftChars="0" w:left="0"/>
      <w:contextualSpacing/>
      <w:jc w:val="left"/>
    </w:pPr>
    <w:rPr>
      <w:rFonts w:ascii="Times New Roman" w:eastAsia="Times New Roman" w:hAnsi="Times New Roman"/>
      <w:kern w:val="0"/>
      <w:sz w:val="20"/>
      <w:szCs w:val="24"/>
      <w:lang w:eastAsia="en-US"/>
    </w:rPr>
  </w:style>
  <w:style w:type="character" w:customStyle="1" w:styleId="ParagraphChar">
    <w:name w:val="Paragraph Char"/>
    <w:link w:val="Paragraph"/>
    <w:locked/>
    <w:rsid w:val="00E03F0B"/>
    <w:rPr>
      <w:rFonts w:ascii="SimSun" w:eastAsia="SimSun" w:hAnsi="SimSun"/>
      <w:sz w:val="22"/>
      <w:lang w:val="en-GB" w:eastAsia="en-US"/>
    </w:rPr>
  </w:style>
  <w:style w:type="paragraph" w:customStyle="1" w:styleId="Paragraph">
    <w:name w:val="Paragraph"/>
    <w:basedOn w:val="a0"/>
    <w:link w:val="ParagraphChar"/>
    <w:qFormat/>
    <w:rsid w:val="00E03F0B"/>
    <w:pPr>
      <w:overflowPunct/>
      <w:autoSpaceDE/>
      <w:autoSpaceDN/>
      <w:adjustRightInd/>
      <w:spacing w:before="220" w:after="0"/>
      <w:textAlignment w:val="auto"/>
    </w:pPr>
    <w:rPr>
      <w:rFonts w:ascii="SimSun" w:eastAsia="SimSun" w:hAnsi="SimSun"/>
      <w:sz w:val="22"/>
    </w:rPr>
  </w:style>
  <w:style w:type="paragraph" w:customStyle="1" w:styleId="m4323554185251877876msobodytext">
    <w:name w:val="m_4323554185251877876msobodytext"/>
    <w:basedOn w:val="a0"/>
    <w:rsid w:val="00E03F0B"/>
    <w:pPr>
      <w:overflowPunct/>
      <w:autoSpaceDE/>
      <w:autoSpaceDN/>
      <w:adjustRightInd/>
      <w:spacing w:before="100" w:beforeAutospacing="1" w:after="100" w:afterAutospacing="1"/>
      <w:textAlignment w:val="auto"/>
    </w:pPr>
    <w:rPr>
      <w:rFonts w:ascii="Calibri" w:eastAsia="Calibri" w:hAnsi="Calibri" w:cs="Calibri"/>
      <w:sz w:val="22"/>
      <w:szCs w:val="22"/>
      <w:lang w:val="en-US"/>
    </w:rPr>
  </w:style>
  <w:style w:type="character" w:styleId="aff9">
    <w:name w:val="Strong"/>
    <w:qFormat/>
    <w:rsid w:val="00E03F0B"/>
    <w:rPr>
      <w:b/>
      <w:bCs/>
    </w:rPr>
  </w:style>
  <w:style w:type="paragraph" w:customStyle="1" w:styleId="3GPPNormalText">
    <w:name w:val="3GPP Normal Text"/>
    <w:basedOn w:val="af3"/>
    <w:link w:val="3GPPNormalTextChar"/>
    <w:qFormat/>
    <w:rsid w:val="005E6AAC"/>
    <w:pPr>
      <w:ind w:left="720" w:hanging="720"/>
      <w:jc w:val="both"/>
    </w:pPr>
    <w:rPr>
      <w:rFonts w:eastAsia="ＭＳ 明朝"/>
      <w:sz w:val="22"/>
      <w:szCs w:val="24"/>
      <w:lang w:val="x-none" w:eastAsia="x-none"/>
    </w:rPr>
  </w:style>
  <w:style w:type="character" w:customStyle="1" w:styleId="3GPPNormalTextChar">
    <w:name w:val="3GPP Normal Text Char"/>
    <w:link w:val="3GPPNormalText"/>
    <w:rsid w:val="005E6AAC"/>
    <w:rPr>
      <w:sz w:val="22"/>
      <w:szCs w:val="24"/>
      <w:lang w:val="x-none" w:eastAsia="x-none"/>
    </w:rPr>
  </w:style>
  <w:style w:type="paragraph" w:customStyle="1" w:styleId="onecomwebmail-msonormal">
    <w:name w:val="onecomwebmail-msonormal"/>
    <w:basedOn w:val="a0"/>
    <w:rsid w:val="009A32FB"/>
    <w:pPr>
      <w:overflowPunct/>
      <w:autoSpaceDE/>
      <w:autoSpaceDN/>
      <w:adjustRightInd/>
      <w:spacing w:before="100" w:beforeAutospacing="1" w:after="100" w:afterAutospacing="1"/>
      <w:textAlignment w:val="auto"/>
    </w:pPr>
    <w:rPr>
      <w:rFonts w:eastAsia="Times New Roman"/>
      <w:sz w:val="24"/>
      <w:szCs w:val="24"/>
      <w:lang w:val="en-US"/>
    </w:rPr>
  </w:style>
  <w:style w:type="character" w:customStyle="1" w:styleId="TALChar">
    <w:name w:val="TAL Char"/>
    <w:locked/>
    <w:rsid w:val="00305328"/>
    <w:rPr>
      <w:rFonts w:ascii="Arial" w:eastAsia="ＭＳ 明朝" w:hAnsi="Arial"/>
      <w:sz w:val="18"/>
      <w:lang w:val="en-GB" w:eastAsia="en-US"/>
    </w:rPr>
  </w:style>
  <w:style w:type="character" w:customStyle="1" w:styleId="B10">
    <w:name w:val="B1 (文字)"/>
    <w:rsid w:val="00305328"/>
    <w:rPr>
      <w:rFonts w:eastAsia="ＭＳ 明朝"/>
      <w:lang w:val="en-GB" w:eastAsia="en-US" w:bidi="ar-SA"/>
    </w:rPr>
  </w:style>
  <w:style w:type="paragraph" w:customStyle="1" w:styleId="bullet1">
    <w:name w:val="bullet1"/>
    <w:basedOn w:val="text"/>
    <w:link w:val="bullet1Char"/>
    <w:qFormat/>
    <w:rsid w:val="00CB7C87"/>
    <w:pPr>
      <w:numPr>
        <w:numId w:val="374"/>
      </w:numPr>
      <w:spacing w:after="0"/>
      <w:jc w:val="left"/>
    </w:pPr>
    <w:rPr>
      <w:rFonts w:ascii="Calibri" w:eastAsia="SimSun" w:hAnsi="Calibri"/>
      <w:kern w:val="2"/>
      <w:szCs w:val="24"/>
      <w:lang w:val="en-GB" w:eastAsia="zh-CN"/>
    </w:rPr>
  </w:style>
  <w:style w:type="character" w:customStyle="1" w:styleId="textChar">
    <w:name w:val="text Char"/>
    <w:link w:val="text"/>
    <w:rsid w:val="00CB7C87"/>
    <w:rPr>
      <w:rFonts w:eastAsia="ＭＳ ゴシック"/>
      <w:sz w:val="24"/>
    </w:rPr>
  </w:style>
  <w:style w:type="paragraph" w:customStyle="1" w:styleId="bullet2">
    <w:name w:val="bullet2"/>
    <w:basedOn w:val="text"/>
    <w:link w:val="bullet2Char"/>
    <w:qFormat/>
    <w:rsid w:val="00CB7C87"/>
    <w:pPr>
      <w:numPr>
        <w:ilvl w:val="1"/>
        <w:numId w:val="374"/>
      </w:numPr>
      <w:spacing w:after="0"/>
      <w:jc w:val="left"/>
    </w:pPr>
    <w:rPr>
      <w:rFonts w:ascii="Times" w:eastAsia="SimSun" w:hAnsi="Times"/>
      <w:kern w:val="2"/>
      <w:szCs w:val="24"/>
      <w:lang w:val="en-GB" w:eastAsia="zh-CN"/>
    </w:rPr>
  </w:style>
  <w:style w:type="character" w:customStyle="1" w:styleId="bullet1Char">
    <w:name w:val="bullet1 Char"/>
    <w:link w:val="bullet1"/>
    <w:rsid w:val="00CB7C87"/>
    <w:rPr>
      <w:rFonts w:ascii="Calibri" w:eastAsia="SimSun" w:hAnsi="Calibri"/>
      <w:kern w:val="2"/>
      <w:sz w:val="24"/>
      <w:szCs w:val="24"/>
      <w:lang w:val="en-GB" w:eastAsia="zh-CN"/>
    </w:rPr>
  </w:style>
  <w:style w:type="paragraph" w:customStyle="1" w:styleId="bullet3">
    <w:name w:val="bullet3"/>
    <w:basedOn w:val="text"/>
    <w:link w:val="bullet3Char"/>
    <w:qFormat/>
    <w:rsid w:val="00CB7C87"/>
    <w:pPr>
      <w:numPr>
        <w:ilvl w:val="2"/>
        <w:numId w:val="374"/>
      </w:numPr>
      <w:spacing w:after="0"/>
      <w:jc w:val="left"/>
    </w:pPr>
    <w:rPr>
      <w:rFonts w:ascii="Times" w:eastAsia="Batang" w:hAnsi="Times"/>
      <w:sz w:val="20"/>
      <w:szCs w:val="24"/>
      <w:lang w:val="en-GB" w:eastAsia="en-US"/>
    </w:rPr>
  </w:style>
  <w:style w:type="character" w:customStyle="1" w:styleId="bullet2Char">
    <w:name w:val="bullet2 Char"/>
    <w:link w:val="bullet2"/>
    <w:rsid w:val="00CB7C87"/>
    <w:rPr>
      <w:rFonts w:ascii="Times" w:eastAsia="SimSun" w:hAnsi="Times"/>
      <w:kern w:val="2"/>
      <w:sz w:val="24"/>
      <w:szCs w:val="24"/>
      <w:lang w:val="en-GB" w:eastAsia="zh-CN"/>
    </w:rPr>
  </w:style>
  <w:style w:type="paragraph" w:customStyle="1" w:styleId="bullet4">
    <w:name w:val="bullet4"/>
    <w:basedOn w:val="text"/>
    <w:link w:val="bullet4Char"/>
    <w:qFormat/>
    <w:rsid w:val="00CB7C87"/>
    <w:pPr>
      <w:numPr>
        <w:ilvl w:val="3"/>
        <w:numId w:val="374"/>
      </w:numPr>
      <w:spacing w:after="0"/>
      <w:jc w:val="left"/>
    </w:pPr>
    <w:rPr>
      <w:rFonts w:ascii="Times" w:eastAsia="Batang" w:hAnsi="Times"/>
      <w:sz w:val="20"/>
      <w:szCs w:val="24"/>
      <w:lang w:val="en-GB" w:eastAsia="en-US"/>
    </w:rPr>
  </w:style>
  <w:style w:type="paragraph" w:customStyle="1" w:styleId="tdoc">
    <w:name w:val="tdoc"/>
    <w:basedOn w:val="a0"/>
    <w:link w:val="tdocChar"/>
    <w:qFormat/>
    <w:rsid w:val="00CB7C87"/>
    <w:pPr>
      <w:overflowPunct/>
      <w:autoSpaceDE/>
      <w:autoSpaceDN/>
      <w:adjustRightInd/>
      <w:spacing w:after="0"/>
      <w:ind w:left="1440" w:hanging="1440"/>
      <w:textAlignment w:val="auto"/>
    </w:pPr>
    <w:rPr>
      <w:rFonts w:ascii="Times" w:eastAsia="Batang" w:hAnsi="Times"/>
      <w:szCs w:val="24"/>
    </w:rPr>
  </w:style>
  <w:style w:type="character" w:customStyle="1" w:styleId="tdocChar">
    <w:name w:val="tdoc Char"/>
    <w:link w:val="tdoc"/>
    <w:rsid w:val="00CB7C87"/>
    <w:rPr>
      <w:rFonts w:ascii="Times" w:eastAsia="Batang" w:hAnsi="Times"/>
      <w:szCs w:val="24"/>
      <w:lang w:val="en-GB" w:eastAsia="en-US"/>
    </w:rPr>
  </w:style>
  <w:style w:type="character" w:customStyle="1" w:styleId="bullet3Char">
    <w:name w:val="bullet3 Char"/>
    <w:link w:val="bullet3"/>
    <w:rsid w:val="00CB7C87"/>
    <w:rPr>
      <w:rFonts w:ascii="Times" w:eastAsia="Batang" w:hAnsi="Times"/>
      <w:szCs w:val="24"/>
      <w:lang w:val="en-GB" w:eastAsia="en-US"/>
    </w:rPr>
  </w:style>
  <w:style w:type="character" w:customStyle="1" w:styleId="bullet4Char">
    <w:name w:val="bullet4 Char"/>
    <w:link w:val="bullet4"/>
    <w:rsid w:val="00CB7C87"/>
    <w:rPr>
      <w:rFonts w:ascii="Times" w:eastAsia="Batang" w:hAnsi="Times"/>
      <w:szCs w:val="24"/>
      <w:lang w:val="en-GB" w:eastAsia="en-US"/>
    </w:rPr>
  </w:style>
  <w:style w:type="paragraph" w:customStyle="1" w:styleId="13">
    <w:name w:val="목록 단락1"/>
    <w:basedOn w:val="a0"/>
    <w:uiPriority w:val="34"/>
    <w:qFormat/>
    <w:rsid w:val="00DD4C5C"/>
    <w:pPr>
      <w:overflowPunct/>
      <w:autoSpaceDE/>
      <w:autoSpaceDN/>
      <w:adjustRightInd/>
      <w:spacing w:line="276" w:lineRule="auto"/>
      <w:ind w:leftChars="400" w:left="800"/>
      <w:jc w:val="both"/>
      <w:textAlignment w:val="auto"/>
    </w:pPr>
    <w:rPr>
      <w:rFonts w:eastAsia="Malgun Gothic"/>
    </w:rPr>
  </w:style>
  <w:style w:type="paragraph" w:styleId="affa">
    <w:name w:val="Date"/>
    <w:basedOn w:val="a0"/>
    <w:next w:val="a0"/>
    <w:link w:val="affb"/>
    <w:rsid w:val="00F9646E"/>
    <w:pPr>
      <w:overflowPunct/>
      <w:autoSpaceDE/>
      <w:autoSpaceDN/>
      <w:adjustRightInd/>
      <w:spacing w:after="0"/>
      <w:ind w:left="720" w:hanging="720"/>
      <w:textAlignment w:val="auto"/>
    </w:pPr>
    <w:rPr>
      <w:rFonts w:ascii="Times" w:eastAsia="Batang" w:hAnsi="Times"/>
      <w:szCs w:val="24"/>
      <w:lang w:eastAsia="x-none"/>
    </w:rPr>
  </w:style>
  <w:style w:type="character" w:customStyle="1" w:styleId="affb">
    <w:name w:val="日付 (文字)"/>
    <w:basedOn w:val="a1"/>
    <w:link w:val="affa"/>
    <w:rsid w:val="00F9646E"/>
    <w:rPr>
      <w:rFonts w:ascii="Times" w:eastAsia="Batang" w:hAnsi="Times"/>
      <w:szCs w:val="24"/>
      <w:lang w:val="en-GB" w:eastAsia="x-none"/>
    </w:rPr>
  </w:style>
  <w:style w:type="paragraph" w:customStyle="1" w:styleId="gmail-msonormal">
    <w:name w:val="gmail-msonormal"/>
    <w:basedOn w:val="a0"/>
    <w:rsid w:val="00F9646E"/>
    <w:pPr>
      <w:overflowPunct/>
      <w:autoSpaceDE/>
      <w:autoSpaceDN/>
      <w:adjustRightInd/>
      <w:spacing w:before="100" w:beforeAutospacing="1" w:after="100" w:afterAutospacing="1"/>
      <w:textAlignment w:val="auto"/>
    </w:pPr>
    <w:rPr>
      <w:rFonts w:eastAsiaTheme="minorHAnsi"/>
      <w:sz w:val="24"/>
      <w:szCs w:val="24"/>
      <w:lang w:val="en-US"/>
    </w:rPr>
  </w:style>
  <w:style w:type="paragraph" w:customStyle="1" w:styleId="gmail-m-8159134361528303805msolistparagraph">
    <w:name w:val="gmail-m_-8159134361528303805msolistparagraph"/>
    <w:basedOn w:val="a0"/>
    <w:rsid w:val="00F9646E"/>
    <w:pPr>
      <w:overflowPunct/>
      <w:autoSpaceDE/>
      <w:autoSpaceDN/>
      <w:adjustRightInd/>
      <w:spacing w:before="100" w:beforeAutospacing="1" w:after="100" w:afterAutospacing="1"/>
      <w:textAlignment w:val="auto"/>
    </w:pPr>
    <w:rPr>
      <w:rFonts w:eastAsiaTheme="minorHAnsi"/>
      <w:sz w:val="24"/>
      <w:szCs w:val="24"/>
      <w:lang w:val="en-US"/>
    </w:rPr>
  </w:style>
  <w:style w:type="paragraph" w:customStyle="1" w:styleId="ListParagraph1">
    <w:name w:val="List Paragraph1"/>
    <w:basedOn w:val="a0"/>
    <w:uiPriority w:val="34"/>
    <w:qFormat/>
    <w:rsid w:val="008A723A"/>
    <w:pPr>
      <w:overflowPunct/>
      <w:autoSpaceDE/>
      <w:autoSpaceDN/>
      <w:adjustRightInd/>
      <w:spacing w:after="0"/>
      <w:ind w:left="720"/>
      <w:contextualSpacing/>
      <w:textAlignment w:val="auto"/>
    </w:pPr>
    <w:rPr>
      <w:rFonts w:eastAsia="Times New Roman"/>
      <w:sz w:val="24"/>
      <w:szCs w:val="24"/>
      <w:lang w:val="en-US" w:eastAsia="zh-CN"/>
    </w:rPr>
  </w:style>
  <w:style w:type="paragraph" w:customStyle="1" w:styleId="14">
    <w:name w:val="列出段落1"/>
    <w:basedOn w:val="a0"/>
    <w:link w:val="Char"/>
    <w:uiPriority w:val="34"/>
    <w:qFormat/>
    <w:rsid w:val="008A723A"/>
    <w:pPr>
      <w:overflowPunct/>
      <w:autoSpaceDE/>
      <w:autoSpaceDN/>
      <w:adjustRightInd/>
      <w:spacing w:after="160" w:line="259" w:lineRule="auto"/>
      <w:ind w:left="720"/>
      <w:contextualSpacing/>
      <w:jc w:val="both"/>
      <w:textAlignment w:val="auto"/>
    </w:pPr>
    <w:rPr>
      <w:rFonts w:eastAsia="Times New Roman"/>
      <w:szCs w:val="24"/>
      <w:lang w:val="en-US"/>
    </w:rPr>
  </w:style>
  <w:style w:type="character" w:customStyle="1" w:styleId="Char">
    <w:name w:val="列出段落 Char"/>
    <w:link w:val="14"/>
    <w:uiPriority w:val="34"/>
    <w:qFormat/>
    <w:locked/>
    <w:rsid w:val="008A723A"/>
    <w:rPr>
      <w:rFonts w:eastAsia="Times New Roman"/>
      <w:szCs w:val="24"/>
      <w:lang w:eastAsia="en-US"/>
    </w:rPr>
  </w:style>
  <w:style w:type="character" w:styleId="affc">
    <w:name w:val="Emphasis"/>
    <w:uiPriority w:val="20"/>
    <w:qFormat/>
    <w:rsid w:val="00747183"/>
    <w:rPr>
      <w:i/>
      <w:i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ＭＳ 明朝" w:hAnsi="Times New Roman" w:cs="Times New Roman"/>
        <w:lang w:val="en-US" w:eastAsia="ja-JP"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semiHidden="1" w:unhideWhenUsed="1" w:qFormat="1"/>
    <w:lsdException w:name="annotation reference" w:qFormat="1"/>
    <w:lsdException w:name="Title" w:qFormat="1"/>
    <w:lsdException w:name="Subtitle" w:qFormat="1"/>
    <w:lsdException w:name="Hyperlink" w:uiPriority="99"/>
    <w:lsdException w:name="Strong" w:qFormat="1"/>
    <w:lsdException w:name="Emphasis" w:uiPriority="20" w:qFormat="1"/>
    <w:lsdException w:name="Plain Text" w:uiPriority="99"/>
    <w:lsdException w:name="Normal (Web)" w:uiPriority="99"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0">
    <w:name w:val="Normal"/>
    <w:qFormat/>
    <w:rsid w:val="00E12ECB"/>
    <w:pPr>
      <w:overflowPunct w:val="0"/>
      <w:autoSpaceDE w:val="0"/>
      <w:autoSpaceDN w:val="0"/>
      <w:adjustRightInd w:val="0"/>
      <w:spacing w:after="180"/>
      <w:textAlignment w:val="baseline"/>
    </w:pPr>
    <w:rPr>
      <w:lang w:val="en-GB" w:eastAsia="en-US"/>
    </w:rPr>
  </w:style>
  <w:style w:type="paragraph" w:styleId="1">
    <w:name w:val="heading 1"/>
    <w:aliases w:val="H1,h1,app heading 1,l1,Memo Heading 1,h11,h12,h13,h14,h15,h16"/>
    <w:next w:val="a0"/>
    <w:qFormat/>
    <w:rsid w:val="00E12EC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2">
    <w:name w:val="heading 2"/>
    <w:aliases w:val="DO NOT USE_h2,h2,h21,H2,Head2A,2,UNDERRUBRIK 1-2,Heading 2 Char,H2 Char,h2 Char,标题 2,Header 2,Header2,22,heading2,2nd level,H21,H22,H23,H24,H25,R2,E2,†berschrift 2,õberschrift 2"/>
    <w:basedOn w:val="1"/>
    <w:next w:val="a0"/>
    <w:qFormat/>
    <w:rsid w:val="00E12ECB"/>
    <w:pPr>
      <w:pBdr>
        <w:top w:val="none" w:sz="0" w:space="0" w:color="auto"/>
      </w:pBdr>
      <w:spacing w:before="180"/>
      <w:outlineLvl w:val="1"/>
    </w:pPr>
    <w:rPr>
      <w:sz w:val="32"/>
    </w:rPr>
  </w:style>
  <w:style w:type="paragraph" w:styleId="3">
    <w:name w:val="heading 3"/>
    <w:aliases w:val="Underrubrik2,H3,no break,Memo Heading 3"/>
    <w:basedOn w:val="2"/>
    <w:next w:val="a0"/>
    <w:qFormat/>
    <w:rsid w:val="00E12ECB"/>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
    <w:basedOn w:val="3"/>
    <w:next w:val="a0"/>
    <w:qFormat/>
    <w:rsid w:val="00E12ECB"/>
    <w:pPr>
      <w:ind w:left="1418" w:hanging="1418"/>
      <w:outlineLvl w:val="3"/>
    </w:pPr>
    <w:rPr>
      <w:sz w:val="24"/>
    </w:rPr>
  </w:style>
  <w:style w:type="paragraph" w:styleId="5">
    <w:name w:val="heading 5"/>
    <w:aliases w:val="H5"/>
    <w:basedOn w:val="4"/>
    <w:next w:val="a0"/>
    <w:qFormat/>
    <w:rsid w:val="00E12ECB"/>
    <w:pPr>
      <w:ind w:left="1701" w:hanging="1701"/>
      <w:outlineLvl w:val="4"/>
    </w:pPr>
    <w:rPr>
      <w:sz w:val="22"/>
    </w:rPr>
  </w:style>
  <w:style w:type="paragraph" w:styleId="6">
    <w:name w:val="heading 6"/>
    <w:basedOn w:val="H6"/>
    <w:next w:val="a0"/>
    <w:qFormat/>
    <w:rsid w:val="00E12ECB"/>
    <w:pPr>
      <w:outlineLvl w:val="5"/>
    </w:pPr>
  </w:style>
  <w:style w:type="paragraph" w:styleId="7">
    <w:name w:val="heading 7"/>
    <w:basedOn w:val="H6"/>
    <w:next w:val="a0"/>
    <w:link w:val="70"/>
    <w:qFormat/>
    <w:rsid w:val="00E12ECB"/>
    <w:pPr>
      <w:outlineLvl w:val="6"/>
    </w:pPr>
  </w:style>
  <w:style w:type="paragraph" w:styleId="8">
    <w:name w:val="heading 8"/>
    <w:aliases w:val="Table Heading"/>
    <w:basedOn w:val="1"/>
    <w:next w:val="a0"/>
    <w:qFormat/>
    <w:rsid w:val="00E12ECB"/>
    <w:pPr>
      <w:ind w:left="0" w:firstLine="0"/>
      <w:outlineLvl w:val="7"/>
    </w:pPr>
  </w:style>
  <w:style w:type="paragraph" w:styleId="9">
    <w:name w:val="heading 9"/>
    <w:aliases w:val="Figure Heading,FH"/>
    <w:basedOn w:val="8"/>
    <w:next w:val="a0"/>
    <w:qFormat/>
    <w:rsid w:val="00E12ECB"/>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FP">
    <w:name w:val="FP"/>
    <w:basedOn w:val="a0"/>
    <w:rsid w:val="00E12ECB"/>
    <w:pPr>
      <w:spacing w:after="0"/>
    </w:pPr>
  </w:style>
  <w:style w:type="table" w:styleId="a4">
    <w:name w:val="Table Grid"/>
    <w:basedOn w:val="a2"/>
    <w:rsid w:val="00D45B2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80">
    <w:name w:val="toc 8"/>
    <w:basedOn w:val="10"/>
    <w:rsid w:val="00E12ECB"/>
    <w:pPr>
      <w:spacing w:before="180"/>
      <w:ind w:left="2693" w:hanging="2693"/>
    </w:pPr>
    <w:rPr>
      <w:b/>
    </w:rPr>
  </w:style>
  <w:style w:type="paragraph" w:styleId="10">
    <w:name w:val="toc 1"/>
    <w:semiHidden/>
    <w:rsid w:val="00E12ECB"/>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ZT">
    <w:name w:val="ZT"/>
    <w:rsid w:val="00E12EC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50">
    <w:name w:val="toc 5"/>
    <w:basedOn w:val="40"/>
    <w:rsid w:val="00E12ECB"/>
    <w:pPr>
      <w:ind w:left="1701" w:hanging="1701"/>
    </w:pPr>
  </w:style>
  <w:style w:type="paragraph" w:styleId="40">
    <w:name w:val="toc 4"/>
    <w:basedOn w:val="30"/>
    <w:rsid w:val="00E12ECB"/>
    <w:pPr>
      <w:ind w:left="1418" w:hanging="1418"/>
    </w:pPr>
  </w:style>
  <w:style w:type="paragraph" w:styleId="30">
    <w:name w:val="toc 3"/>
    <w:basedOn w:val="20"/>
    <w:rsid w:val="00E12ECB"/>
    <w:pPr>
      <w:ind w:left="1134" w:hanging="1134"/>
    </w:pPr>
  </w:style>
  <w:style w:type="paragraph" w:styleId="20">
    <w:name w:val="toc 2"/>
    <w:basedOn w:val="10"/>
    <w:rsid w:val="00E12ECB"/>
    <w:pPr>
      <w:keepNext w:val="0"/>
      <w:spacing w:before="0"/>
      <w:ind w:left="851" w:hanging="851"/>
    </w:pPr>
    <w:rPr>
      <w:sz w:val="20"/>
    </w:rPr>
  </w:style>
  <w:style w:type="paragraph" w:styleId="21">
    <w:name w:val="index 2"/>
    <w:basedOn w:val="11"/>
    <w:rsid w:val="00E12ECB"/>
    <w:pPr>
      <w:ind w:left="284"/>
    </w:pPr>
  </w:style>
  <w:style w:type="paragraph" w:styleId="11">
    <w:name w:val="index 1"/>
    <w:basedOn w:val="a0"/>
    <w:rsid w:val="00E12ECB"/>
    <w:pPr>
      <w:keepLines/>
      <w:spacing w:after="0"/>
    </w:pPr>
  </w:style>
  <w:style w:type="paragraph" w:customStyle="1" w:styleId="ZH">
    <w:name w:val="ZH"/>
    <w:rsid w:val="00E12ECB"/>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1"/>
    <w:next w:val="a0"/>
    <w:rsid w:val="00E12ECB"/>
    <w:pPr>
      <w:outlineLvl w:val="9"/>
    </w:pPr>
  </w:style>
  <w:style w:type="paragraph" w:styleId="22">
    <w:name w:val="List Number 2"/>
    <w:basedOn w:val="a5"/>
    <w:rsid w:val="00E12ECB"/>
    <w:pPr>
      <w:ind w:left="851"/>
    </w:pPr>
  </w:style>
  <w:style w:type="paragraph" w:styleId="a6">
    <w:name w:val="header"/>
    <w:aliases w:val="header odd,header odd1,header odd2,header odd3,header odd4,header odd5,header odd6,header1,header2,header3,header odd11,header odd21,header odd7,header4,header odd8,header odd9,header5,header odd12,header11,header21,header odd22,header31,header,h"/>
    <w:link w:val="a7"/>
    <w:rsid w:val="00E12ECB"/>
    <w:pPr>
      <w:widowControl w:val="0"/>
      <w:overflowPunct w:val="0"/>
      <w:autoSpaceDE w:val="0"/>
      <w:autoSpaceDN w:val="0"/>
      <w:adjustRightInd w:val="0"/>
      <w:textAlignment w:val="baseline"/>
    </w:pPr>
    <w:rPr>
      <w:rFonts w:ascii="Arial" w:hAnsi="Arial"/>
      <w:b/>
      <w:noProof/>
      <w:sz w:val="18"/>
      <w:lang w:eastAsia="en-US"/>
    </w:rPr>
  </w:style>
  <w:style w:type="character" w:styleId="a8">
    <w:name w:val="footnote reference"/>
    <w:semiHidden/>
    <w:rsid w:val="00E12ECB"/>
    <w:rPr>
      <w:b/>
      <w:position w:val="6"/>
      <w:sz w:val="16"/>
    </w:rPr>
  </w:style>
  <w:style w:type="paragraph" w:styleId="a9">
    <w:name w:val="footnote text"/>
    <w:aliases w:val="footnote text1,footnote text2,footnote text3,footnote text4,footnote text5,footnote text6,footnote text7,footnote text11,footnote text21,footnote text31,footnote text41,footnote text51,footnote text61,footnote text8"/>
    <w:basedOn w:val="a0"/>
    <w:semiHidden/>
    <w:rsid w:val="00E12ECB"/>
    <w:pPr>
      <w:keepLines/>
      <w:spacing w:after="0"/>
      <w:ind w:left="454" w:hanging="454"/>
    </w:pPr>
    <w:rPr>
      <w:sz w:val="16"/>
    </w:rPr>
  </w:style>
  <w:style w:type="paragraph" w:customStyle="1" w:styleId="TAH">
    <w:name w:val="TAH"/>
    <w:basedOn w:val="TAC"/>
    <w:link w:val="TAHCar"/>
    <w:rsid w:val="00E12ECB"/>
    <w:rPr>
      <w:b/>
    </w:rPr>
  </w:style>
  <w:style w:type="paragraph" w:customStyle="1" w:styleId="TAC">
    <w:name w:val="TAC"/>
    <w:basedOn w:val="TAL"/>
    <w:link w:val="TACChar"/>
    <w:rsid w:val="00E12ECB"/>
    <w:pPr>
      <w:jc w:val="center"/>
    </w:pPr>
  </w:style>
  <w:style w:type="paragraph" w:customStyle="1" w:styleId="TF">
    <w:name w:val="TF"/>
    <w:basedOn w:val="TH"/>
    <w:rsid w:val="00E12ECB"/>
    <w:pPr>
      <w:keepNext w:val="0"/>
      <w:spacing w:before="0" w:after="240"/>
    </w:pPr>
  </w:style>
  <w:style w:type="paragraph" w:customStyle="1" w:styleId="NO">
    <w:name w:val="NO"/>
    <w:basedOn w:val="a0"/>
    <w:rsid w:val="00E12ECB"/>
    <w:pPr>
      <w:keepLines/>
      <w:ind w:left="1135" w:hanging="851"/>
    </w:pPr>
  </w:style>
  <w:style w:type="paragraph" w:styleId="90">
    <w:name w:val="toc 9"/>
    <w:basedOn w:val="80"/>
    <w:rsid w:val="00E12ECB"/>
    <w:pPr>
      <w:ind w:left="1418" w:hanging="1418"/>
    </w:pPr>
  </w:style>
  <w:style w:type="paragraph" w:customStyle="1" w:styleId="EX">
    <w:name w:val="EX"/>
    <w:basedOn w:val="a0"/>
    <w:rsid w:val="00E12ECB"/>
    <w:pPr>
      <w:keepLines/>
      <w:ind w:left="1702" w:hanging="1418"/>
    </w:pPr>
  </w:style>
  <w:style w:type="paragraph" w:customStyle="1" w:styleId="LD">
    <w:name w:val="LD"/>
    <w:rsid w:val="00E12ECB"/>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E12ECB"/>
    <w:pPr>
      <w:spacing w:after="0"/>
    </w:pPr>
  </w:style>
  <w:style w:type="paragraph" w:customStyle="1" w:styleId="EW">
    <w:name w:val="EW"/>
    <w:basedOn w:val="EX"/>
    <w:rsid w:val="00E12ECB"/>
    <w:pPr>
      <w:spacing w:after="0"/>
    </w:pPr>
  </w:style>
  <w:style w:type="paragraph" w:styleId="60">
    <w:name w:val="toc 6"/>
    <w:basedOn w:val="50"/>
    <w:next w:val="a0"/>
    <w:rsid w:val="00E12ECB"/>
    <w:pPr>
      <w:ind w:left="1985" w:hanging="1985"/>
    </w:pPr>
  </w:style>
  <w:style w:type="paragraph" w:styleId="71">
    <w:name w:val="toc 7"/>
    <w:basedOn w:val="60"/>
    <w:next w:val="a0"/>
    <w:rsid w:val="00E12ECB"/>
    <w:pPr>
      <w:ind w:left="2268" w:hanging="2268"/>
    </w:pPr>
  </w:style>
  <w:style w:type="paragraph" w:styleId="23">
    <w:name w:val="List Bullet 2"/>
    <w:aliases w:val="lb2"/>
    <w:basedOn w:val="aa"/>
    <w:rsid w:val="00E12ECB"/>
    <w:pPr>
      <w:ind w:left="851"/>
    </w:pPr>
  </w:style>
  <w:style w:type="paragraph" w:styleId="31">
    <w:name w:val="List Bullet 3"/>
    <w:basedOn w:val="23"/>
    <w:rsid w:val="00E12ECB"/>
    <w:pPr>
      <w:ind w:left="1135"/>
    </w:pPr>
  </w:style>
  <w:style w:type="paragraph" w:styleId="a5">
    <w:name w:val="List Number"/>
    <w:basedOn w:val="ab"/>
    <w:rsid w:val="00E12ECB"/>
  </w:style>
  <w:style w:type="paragraph" w:customStyle="1" w:styleId="EQ">
    <w:name w:val="EQ"/>
    <w:basedOn w:val="a0"/>
    <w:next w:val="a0"/>
    <w:rsid w:val="00E12ECB"/>
    <w:pPr>
      <w:keepLines/>
      <w:tabs>
        <w:tab w:val="center" w:pos="4536"/>
        <w:tab w:val="right" w:pos="9072"/>
      </w:tabs>
    </w:pPr>
    <w:rPr>
      <w:noProof/>
    </w:rPr>
  </w:style>
  <w:style w:type="paragraph" w:customStyle="1" w:styleId="TH">
    <w:name w:val="TH"/>
    <w:basedOn w:val="a0"/>
    <w:link w:val="THChar"/>
    <w:rsid w:val="00E12ECB"/>
    <w:pPr>
      <w:keepNext/>
      <w:keepLines/>
      <w:spacing w:before="60"/>
      <w:jc w:val="center"/>
    </w:pPr>
    <w:rPr>
      <w:rFonts w:ascii="Arial" w:hAnsi="Arial"/>
      <w:b/>
    </w:rPr>
  </w:style>
  <w:style w:type="paragraph" w:customStyle="1" w:styleId="NF">
    <w:name w:val="NF"/>
    <w:basedOn w:val="NO"/>
    <w:rsid w:val="00E12ECB"/>
    <w:pPr>
      <w:keepNext/>
      <w:spacing w:after="0"/>
    </w:pPr>
    <w:rPr>
      <w:rFonts w:ascii="Arial" w:hAnsi="Arial"/>
      <w:sz w:val="18"/>
    </w:rPr>
  </w:style>
  <w:style w:type="paragraph" w:customStyle="1" w:styleId="PL">
    <w:name w:val="PL"/>
    <w:rsid w:val="00E12EC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E12ECB"/>
    <w:pPr>
      <w:jc w:val="right"/>
    </w:pPr>
  </w:style>
  <w:style w:type="paragraph" w:customStyle="1" w:styleId="H6">
    <w:name w:val="H6"/>
    <w:basedOn w:val="5"/>
    <w:next w:val="a0"/>
    <w:rsid w:val="00E12ECB"/>
    <w:pPr>
      <w:ind w:left="1985" w:hanging="1985"/>
      <w:outlineLvl w:val="9"/>
    </w:pPr>
    <w:rPr>
      <w:sz w:val="20"/>
    </w:rPr>
  </w:style>
  <w:style w:type="paragraph" w:customStyle="1" w:styleId="TAN">
    <w:name w:val="TAN"/>
    <w:basedOn w:val="TAL"/>
    <w:link w:val="TANChar"/>
    <w:rsid w:val="00E12ECB"/>
    <w:pPr>
      <w:ind w:left="851" w:hanging="851"/>
    </w:pPr>
  </w:style>
  <w:style w:type="paragraph" w:customStyle="1" w:styleId="TAL">
    <w:name w:val="TAL"/>
    <w:basedOn w:val="a0"/>
    <w:link w:val="TALCar"/>
    <w:rsid w:val="00E12ECB"/>
    <w:pPr>
      <w:keepNext/>
      <w:keepLines/>
      <w:spacing w:after="0"/>
    </w:pPr>
    <w:rPr>
      <w:rFonts w:ascii="Arial" w:hAnsi="Arial"/>
      <w:sz w:val="18"/>
    </w:rPr>
  </w:style>
  <w:style w:type="paragraph" w:customStyle="1" w:styleId="ZA">
    <w:name w:val="ZA"/>
    <w:rsid w:val="00E12EC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E12EC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E12ECB"/>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E12EC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E12ECB"/>
    <w:pPr>
      <w:framePr w:wrap="notBeside" w:y="16161"/>
    </w:pPr>
  </w:style>
  <w:style w:type="character" w:customStyle="1" w:styleId="ZGSM">
    <w:name w:val="ZGSM"/>
    <w:rsid w:val="00E12ECB"/>
  </w:style>
  <w:style w:type="paragraph" w:styleId="24">
    <w:name w:val="List 2"/>
    <w:basedOn w:val="ab"/>
    <w:rsid w:val="00E12ECB"/>
    <w:pPr>
      <w:ind w:left="851"/>
    </w:pPr>
  </w:style>
  <w:style w:type="paragraph" w:customStyle="1" w:styleId="ZG">
    <w:name w:val="ZG"/>
    <w:rsid w:val="00E12ECB"/>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32">
    <w:name w:val="List 3"/>
    <w:basedOn w:val="24"/>
    <w:rsid w:val="00E12ECB"/>
    <w:pPr>
      <w:ind w:left="1135"/>
    </w:pPr>
  </w:style>
  <w:style w:type="paragraph" w:styleId="41">
    <w:name w:val="List 4"/>
    <w:basedOn w:val="32"/>
    <w:rsid w:val="00E12ECB"/>
    <w:pPr>
      <w:ind w:left="1418"/>
    </w:pPr>
  </w:style>
  <w:style w:type="paragraph" w:styleId="51">
    <w:name w:val="List 5"/>
    <w:basedOn w:val="41"/>
    <w:rsid w:val="00E12ECB"/>
    <w:pPr>
      <w:ind w:left="1702"/>
    </w:pPr>
  </w:style>
  <w:style w:type="paragraph" w:customStyle="1" w:styleId="EditorsNote">
    <w:name w:val="Editor's Note"/>
    <w:basedOn w:val="NO"/>
    <w:rsid w:val="00E12ECB"/>
    <w:rPr>
      <w:color w:val="FF0000"/>
    </w:rPr>
  </w:style>
  <w:style w:type="paragraph" w:styleId="ab">
    <w:name w:val="List"/>
    <w:basedOn w:val="a0"/>
    <w:rsid w:val="00E12ECB"/>
    <w:pPr>
      <w:ind w:left="568" w:hanging="284"/>
    </w:pPr>
  </w:style>
  <w:style w:type="paragraph" w:styleId="aa">
    <w:name w:val="List Bullet"/>
    <w:basedOn w:val="ab"/>
    <w:rsid w:val="00E12ECB"/>
  </w:style>
  <w:style w:type="paragraph" w:styleId="42">
    <w:name w:val="List Bullet 4"/>
    <w:basedOn w:val="31"/>
    <w:rsid w:val="00E12ECB"/>
    <w:pPr>
      <w:ind w:left="1418"/>
    </w:pPr>
  </w:style>
  <w:style w:type="paragraph" w:styleId="52">
    <w:name w:val="List Bullet 5"/>
    <w:basedOn w:val="42"/>
    <w:rsid w:val="00E12ECB"/>
    <w:pPr>
      <w:ind w:left="1702"/>
    </w:pPr>
  </w:style>
  <w:style w:type="paragraph" w:customStyle="1" w:styleId="B1">
    <w:name w:val="B1"/>
    <w:basedOn w:val="ab"/>
    <w:link w:val="B1Char1"/>
    <w:rsid w:val="00E12ECB"/>
  </w:style>
  <w:style w:type="paragraph" w:customStyle="1" w:styleId="B2">
    <w:name w:val="B2"/>
    <w:basedOn w:val="24"/>
    <w:rsid w:val="00E12ECB"/>
  </w:style>
  <w:style w:type="paragraph" w:customStyle="1" w:styleId="B3">
    <w:name w:val="B3"/>
    <w:basedOn w:val="32"/>
    <w:rsid w:val="00E12ECB"/>
  </w:style>
  <w:style w:type="paragraph" w:customStyle="1" w:styleId="B4">
    <w:name w:val="B4"/>
    <w:basedOn w:val="41"/>
    <w:rsid w:val="00E12ECB"/>
  </w:style>
  <w:style w:type="paragraph" w:customStyle="1" w:styleId="B5">
    <w:name w:val="B5"/>
    <w:basedOn w:val="51"/>
    <w:rsid w:val="00E12ECB"/>
  </w:style>
  <w:style w:type="paragraph" w:styleId="ac">
    <w:name w:val="footer"/>
    <w:basedOn w:val="a6"/>
    <w:link w:val="ad"/>
    <w:uiPriority w:val="99"/>
    <w:rsid w:val="00E12ECB"/>
    <w:pPr>
      <w:jc w:val="center"/>
    </w:pPr>
    <w:rPr>
      <w:i/>
    </w:rPr>
  </w:style>
  <w:style w:type="paragraph" w:customStyle="1" w:styleId="ZTD">
    <w:name w:val="ZTD"/>
    <w:basedOn w:val="ZB"/>
    <w:rsid w:val="00E12ECB"/>
    <w:pPr>
      <w:framePr w:hRule="auto" w:wrap="notBeside" w:y="852"/>
    </w:pPr>
    <w:rPr>
      <w:i w:val="0"/>
      <w:sz w:val="40"/>
    </w:rPr>
  </w:style>
  <w:style w:type="character" w:styleId="ae">
    <w:name w:val="page number"/>
    <w:basedOn w:val="a1"/>
    <w:rsid w:val="008D70D2"/>
  </w:style>
  <w:style w:type="character" w:styleId="af">
    <w:name w:val="Hyperlink"/>
    <w:uiPriority w:val="99"/>
    <w:rsid w:val="00E544FA"/>
    <w:rPr>
      <w:color w:val="0000FF"/>
      <w:u w:val="single"/>
    </w:rPr>
  </w:style>
  <w:style w:type="character" w:styleId="af0">
    <w:name w:val="FollowedHyperlink"/>
    <w:rsid w:val="00E544FA"/>
    <w:rPr>
      <w:color w:val="800080"/>
      <w:u w:val="single"/>
    </w:rPr>
  </w:style>
  <w:style w:type="paragraph" w:styleId="af1">
    <w:name w:val="List Paragraph"/>
    <w:aliases w:val="- Bullets,목록 단락"/>
    <w:basedOn w:val="a0"/>
    <w:link w:val="af2"/>
    <w:uiPriority w:val="34"/>
    <w:qFormat/>
    <w:rsid w:val="00E03F0B"/>
    <w:pPr>
      <w:widowControl w:val="0"/>
      <w:overflowPunct/>
      <w:autoSpaceDE/>
      <w:autoSpaceDN/>
      <w:adjustRightInd/>
      <w:spacing w:after="0"/>
      <w:ind w:leftChars="400" w:left="840"/>
      <w:jc w:val="both"/>
      <w:textAlignment w:val="auto"/>
    </w:pPr>
    <w:rPr>
      <w:rFonts w:ascii="Century" w:hAnsi="Century"/>
      <w:kern w:val="2"/>
      <w:sz w:val="21"/>
      <w:szCs w:val="22"/>
      <w:lang w:val="en-US" w:eastAsia="ja-JP"/>
    </w:rPr>
  </w:style>
  <w:style w:type="character" w:customStyle="1" w:styleId="af2">
    <w:name w:val="リスト段落 (文字)"/>
    <w:aliases w:val="- Bullets (文字),목록 단락 (文字)1"/>
    <w:link w:val="af1"/>
    <w:uiPriority w:val="34"/>
    <w:qFormat/>
    <w:rsid w:val="00E03F0B"/>
    <w:rPr>
      <w:rFonts w:ascii="Century" w:hAnsi="Century"/>
      <w:kern w:val="2"/>
      <w:sz w:val="21"/>
      <w:szCs w:val="22"/>
    </w:rPr>
  </w:style>
  <w:style w:type="paragraph" w:customStyle="1" w:styleId="Heading1unnumbered">
    <w:name w:val="Heading 1 unnumbered"/>
    <w:basedOn w:val="1"/>
    <w:next w:val="af3"/>
    <w:rsid w:val="00E03F0B"/>
    <w:pPr>
      <w:keepLines w:val="0"/>
      <w:pBdr>
        <w:top w:val="none" w:sz="0" w:space="0" w:color="auto"/>
      </w:pBdr>
      <w:tabs>
        <w:tab w:val="left" w:pos="0"/>
        <w:tab w:val="num" w:pos="360"/>
      </w:tabs>
      <w:overflowPunct/>
      <w:autoSpaceDE/>
      <w:autoSpaceDN/>
      <w:adjustRightInd/>
      <w:spacing w:before="360" w:after="240"/>
      <w:ind w:left="360" w:hanging="360"/>
      <w:textAlignment w:val="auto"/>
      <w:outlineLvl w:val="9"/>
    </w:pPr>
    <w:rPr>
      <w:rFonts w:ascii="Times New Roman" w:eastAsia="ＭＳ ゴシック" w:hAnsi="Times New Roman"/>
      <w:kern w:val="28"/>
      <w:sz w:val="32"/>
      <w:lang w:eastAsia="ja-JP"/>
    </w:rPr>
  </w:style>
  <w:style w:type="paragraph" w:styleId="af3">
    <w:name w:val="Body Text"/>
    <w:basedOn w:val="a0"/>
    <w:link w:val="af4"/>
    <w:rsid w:val="00E03F0B"/>
    <w:pPr>
      <w:overflowPunct/>
      <w:autoSpaceDE/>
      <w:autoSpaceDN/>
      <w:adjustRightInd/>
      <w:spacing w:after="120"/>
      <w:textAlignment w:val="auto"/>
    </w:pPr>
    <w:rPr>
      <w:rFonts w:eastAsia="ＭＳ ゴシック"/>
      <w:sz w:val="24"/>
      <w:lang w:eastAsia="ja-JP"/>
    </w:rPr>
  </w:style>
  <w:style w:type="character" w:customStyle="1" w:styleId="af4">
    <w:name w:val="本文 (文字)"/>
    <w:link w:val="af3"/>
    <w:rsid w:val="00E03F0B"/>
    <w:rPr>
      <w:rFonts w:eastAsia="ＭＳ ゴシック"/>
      <w:sz w:val="24"/>
      <w:lang w:val="en-GB"/>
    </w:rPr>
  </w:style>
  <w:style w:type="paragraph" w:styleId="af5">
    <w:name w:val="Body Text Indent"/>
    <w:basedOn w:val="a0"/>
    <w:link w:val="af6"/>
    <w:rsid w:val="00E03F0B"/>
    <w:pPr>
      <w:overflowPunct/>
      <w:autoSpaceDE/>
      <w:autoSpaceDN/>
      <w:adjustRightInd/>
      <w:spacing w:after="0"/>
      <w:ind w:left="360"/>
      <w:textAlignment w:val="auto"/>
    </w:pPr>
    <w:rPr>
      <w:rFonts w:eastAsia="ＭＳ ゴシック"/>
      <w:sz w:val="24"/>
      <w:lang w:eastAsia="ja-JP"/>
    </w:rPr>
  </w:style>
  <w:style w:type="character" w:customStyle="1" w:styleId="af6">
    <w:name w:val="本文インデント (文字)"/>
    <w:link w:val="af5"/>
    <w:rsid w:val="00E03F0B"/>
    <w:rPr>
      <w:rFonts w:eastAsia="ＭＳ ゴシック"/>
      <w:sz w:val="24"/>
      <w:lang w:val="en-GB"/>
    </w:rPr>
  </w:style>
  <w:style w:type="paragraph" w:styleId="af7">
    <w:name w:val="Document Map"/>
    <w:basedOn w:val="a0"/>
    <w:link w:val="af8"/>
    <w:rsid w:val="00E03F0B"/>
    <w:pPr>
      <w:shd w:val="clear" w:color="auto" w:fill="000080"/>
      <w:overflowPunct/>
      <w:autoSpaceDE/>
      <w:autoSpaceDN/>
      <w:adjustRightInd/>
      <w:spacing w:after="0"/>
      <w:textAlignment w:val="auto"/>
    </w:pPr>
    <w:rPr>
      <w:rFonts w:ascii="Tahoma" w:eastAsia="ＭＳ ゴシック" w:hAnsi="Tahoma"/>
      <w:sz w:val="24"/>
      <w:lang w:eastAsia="ja-JP"/>
    </w:rPr>
  </w:style>
  <w:style w:type="character" w:customStyle="1" w:styleId="af8">
    <w:name w:val="見出しマップ (文字)"/>
    <w:link w:val="af7"/>
    <w:rsid w:val="00E03F0B"/>
    <w:rPr>
      <w:rFonts w:ascii="Tahoma" w:eastAsia="ＭＳ ゴシック" w:hAnsi="Tahoma"/>
      <w:sz w:val="24"/>
      <w:shd w:val="clear" w:color="auto" w:fill="000080"/>
      <w:lang w:val="en-GB"/>
    </w:rPr>
  </w:style>
  <w:style w:type="paragraph" w:styleId="af9">
    <w:name w:val="Plain Text"/>
    <w:basedOn w:val="a0"/>
    <w:link w:val="afa"/>
    <w:uiPriority w:val="99"/>
    <w:rsid w:val="00E03F0B"/>
    <w:pPr>
      <w:overflowPunct/>
      <w:autoSpaceDE/>
      <w:autoSpaceDN/>
      <w:adjustRightInd/>
      <w:spacing w:after="0"/>
      <w:textAlignment w:val="auto"/>
    </w:pPr>
    <w:rPr>
      <w:rFonts w:ascii="Courier New" w:eastAsia="ＭＳ ゴシック" w:hAnsi="Courier New"/>
      <w:sz w:val="24"/>
      <w:lang w:eastAsia="ja-JP"/>
    </w:rPr>
  </w:style>
  <w:style w:type="character" w:customStyle="1" w:styleId="afa">
    <w:name w:val="書式なし (文字)"/>
    <w:link w:val="af9"/>
    <w:uiPriority w:val="99"/>
    <w:rsid w:val="00E03F0B"/>
    <w:rPr>
      <w:rFonts w:ascii="Courier New" w:eastAsia="ＭＳ ゴシック" w:hAnsi="Courier New"/>
      <w:sz w:val="24"/>
      <w:lang w:val="en-GB"/>
    </w:rPr>
  </w:style>
  <w:style w:type="paragraph" w:customStyle="1" w:styleId="lptext">
    <w:name w:val="lˆptext"/>
    <w:basedOn w:val="a0"/>
    <w:rsid w:val="00E03F0B"/>
    <w:pPr>
      <w:overflowPunct/>
      <w:autoSpaceDE/>
      <w:autoSpaceDN/>
      <w:adjustRightInd/>
      <w:spacing w:before="100" w:after="100"/>
      <w:ind w:left="860"/>
      <w:textAlignment w:val="auto"/>
    </w:pPr>
    <w:rPr>
      <w:rFonts w:ascii="Times" w:eastAsia="ＭＳ ゴシック" w:hAnsi="Times"/>
      <w:sz w:val="24"/>
      <w:lang w:eastAsia="ja-JP"/>
    </w:rPr>
  </w:style>
  <w:style w:type="paragraph" w:styleId="afb">
    <w:name w:val="caption"/>
    <w:aliases w:val="cap,cap Char,Caption Char,Caption Char1 Char,cap Char Char1,Caption Char Char1 Char,cap Char2 Char,cap1,cap2,cap11,Légende-figure,Légende-figure Char,Beschrifubg,Beschriftung Char,label,cap11 Char Char Char,captions,Beschriftung Char Char,Ca,C,条目"/>
    <w:basedOn w:val="a0"/>
    <w:next w:val="a0"/>
    <w:qFormat/>
    <w:rsid w:val="00E03F0B"/>
    <w:pPr>
      <w:overflowPunct/>
      <w:autoSpaceDE/>
      <w:autoSpaceDN/>
      <w:adjustRightInd/>
      <w:spacing w:before="120" w:after="120"/>
      <w:textAlignment w:val="auto"/>
    </w:pPr>
    <w:rPr>
      <w:rFonts w:eastAsia="ＭＳ ゴシック"/>
      <w:b/>
      <w:sz w:val="24"/>
      <w:lang w:eastAsia="ja-JP"/>
    </w:rPr>
  </w:style>
  <w:style w:type="paragraph" w:customStyle="1" w:styleId="a">
    <w:name w:val="佐藤２"/>
    <w:basedOn w:val="a0"/>
    <w:rsid w:val="00E03F0B"/>
    <w:pPr>
      <w:numPr>
        <w:numId w:val="3"/>
      </w:numPr>
      <w:overflowPunct/>
      <w:autoSpaceDE/>
      <w:autoSpaceDN/>
      <w:adjustRightInd/>
      <w:textAlignment w:val="auto"/>
    </w:pPr>
    <w:rPr>
      <w:rFonts w:eastAsia="ＭＳ ゴシック"/>
      <w:sz w:val="24"/>
      <w:lang w:eastAsia="ja-JP"/>
    </w:rPr>
  </w:style>
  <w:style w:type="paragraph" w:styleId="25">
    <w:name w:val="Body Text Indent 2"/>
    <w:basedOn w:val="a0"/>
    <w:link w:val="26"/>
    <w:rsid w:val="00E03F0B"/>
    <w:pPr>
      <w:widowControl w:val="0"/>
      <w:overflowPunct/>
      <w:spacing w:after="0"/>
      <w:ind w:left="1656"/>
      <w:jc w:val="both"/>
    </w:pPr>
    <w:rPr>
      <w:rFonts w:eastAsia="ＭＳ ゴシック"/>
      <w:kern w:val="2"/>
      <w:sz w:val="24"/>
      <w:lang w:eastAsia="ja-JP"/>
    </w:rPr>
  </w:style>
  <w:style w:type="character" w:customStyle="1" w:styleId="26">
    <w:name w:val="本文インデント 2 (文字)"/>
    <w:link w:val="25"/>
    <w:rsid w:val="00E03F0B"/>
    <w:rPr>
      <w:rFonts w:eastAsia="ＭＳ ゴシック"/>
      <w:kern w:val="2"/>
      <w:sz w:val="24"/>
      <w:lang w:val="en-GB"/>
    </w:rPr>
  </w:style>
  <w:style w:type="paragraph" w:customStyle="1" w:styleId="ListBulletLast">
    <w:name w:val="List Bullet Last"/>
    <w:aliases w:val="lbl"/>
    <w:basedOn w:val="aa"/>
    <w:next w:val="af3"/>
    <w:rsid w:val="00E03F0B"/>
    <w:pPr>
      <w:overflowPunct/>
      <w:autoSpaceDE/>
      <w:autoSpaceDN/>
      <w:adjustRightInd/>
      <w:spacing w:after="240"/>
      <w:ind w:left="714" w:hanging="357"/>
      <w:textAlignment w:val="auto"/>
    </w:pPr>
    <w:rPr>
      <w:rFonts w:ascii="Arial" w:eastAsia="ＭＳ ゴシック" w:hAnsi="Arial"/>
      <w:sz w:val="24"/>
      <w:lang w:eastAsia="ja-JP"/>
    </w:rPr>
  </w:style>
  <w:style w:type="paragraph" w:customStyle="1" w:styleId="TitleText">
    <w:name w:val="Title Text"/>
    <w:basedOn w:val="a0"/>
    <w:next w:val="a0"/>
    <w:rsid w:val="00E03F0B"/>
    <w:pPr>
      <w:overflowPunct/>
      <w:autoSpaceDE/>
      <w:autoSpaceDN/>
      <w:adjustRightInd/>
      <w:spacing w:after="220"/>
      <w:textAlignment w:val="auto"/>
    </w:pPr>
    <w:rPr>
      <w:rFonts w:ascii="Arial" w:eastAsia="ＭＳ ゴシック" w:hAnsi="Arial"/>
      <w:b/>
      <w:sz w:val="22"/>
      <w:lang w:eastAsia="ja-JP"/>
    </w:rPr>
  </w:style>
  <w:style w:type="paragraph" w:styleId="afc">
    <w:name w:val="Title"/>
    <w:basedOn w:val="a0"/>
    <w:link w:val="afd"/>
    <w:qFormat/>
    <w:rsid w:val="00E03F0B"/>
    <w:pPr>
      <w:overflowPunct/>
      <w:autoSpaceDE/>
      <w:autoSpaceDN/>
      <w:adjustRightInd/>
      <w:spacing w:after="0"/>
      <w:jc w:val="center"/>
      <w:textAlignment w:val="auto"/>
    </w:pPr>
    <w:rPr>
      <w:rFonts w:ascii="Arial" w:eastAsia="ＭＳ ゴシック" w:hAnsi="Arial"/>
      <w:b/>
      <w:sz w:val="24"/>
      <w:lang w:eastAsia="ja-JP"/>
    </w:rPr>
  </w:style>
  <w:style w:type="character" w:customStyle="1" w:styleId="afd">
    <w:name w:val="表題 (文字)"/>
    <w:link w:val="afc"/>
    <w:rsid w:val="00E03F0B"/>
    <w:rPr>
      <w:rFonts w:ascii="Arial" w:eastAsia="ＭＳ ゴシック" w:hAnsi="Arial"/>
      <w:b/>
      <w:sz w:val="24"/>
      <w:lang w:val="en-GB"/>
    </w:rPr>
  </w:style>
  <w:style w:type="paragraph" w:styleId="afe">
    <w:name w:val="table of figures"/>
    <w:basedOn w:val="10"/>
    <w:next w:val="a0"/>
    <w:rsid w:val="00E03F0B"/>
    <w:pPr>
      <w:keepNext w:val="0"/>
      <w:keepLines w:val="0"/>
      <w:widowControl/>
      <w:tabs>
        <w:tab w:val="clear" w:pos="9639"/>
        <w:tab w:val="right" w:leader="dot" w:pos="9360"/>
      </w:tabs>
      <w:overflowPunct/>
      <w:autoSpaceDE/>
      <w:autoSpaceDN/>
      <w:adjustRightInd/>
      <w:spacing w:after="120"/>
      <w:ind w:left="0" w:right="0" w:firstLine="0"/>
      <w:textAlignment w:val="auto"/>
    </w:pPr>
    <w:rPr>
      <w:rFonts w:eastAsia="ＭＳ ゴシック"/>
      <w:caps/>
      <w:noProof w:val="0"/>
      <w:sz w:val="24"/>
      <w:lang w:val="en-GB" w:eastAsia="ja-JP"/>
    </w:rPr>
  </w:style>
  <w:style w:type="paragraph" w:styleId="33">
    <w:name w:val="Body Text 3"/>
    <w:basedOn w:val="a0"/>
    <w:link w:val="34"/>
    <w:rsid w:val="00E03F0B"/>
    <w:pPr>
      <w:overflowPunct/>
      <w:autoSpaceDE/>
      <w:autoSpaceDN/>
      <w:adjustRightInd/>
      <w:spacing w:after="0"/>
      <w:jc w:val="both"/>
      <w:textAlignment w:val="auto"/>
    </w:pPr>
    <w:rPr>
      <w:rFonts w:eastAsia="ＭＳ ゴシック"/>
      <w:sz w:val="24"/>
      <w:lang w:eastAsia="ja-JP"/>
    </w:rPr>
  </w:style>
  <w:style w:type="character" w:customStyle="1" w:styleId="34">
    <w:name w:val="本文 3 (文字)"/>
    <w:link w:val="33"/>
    <w:rsid w:val="00E03F0B"/>
    <w:rPr>
      <w:rFonts w:eastAsia="ＭＳ ゴシック"/>
      <w:sz w:val="24"/>
      <w:lang w:val="en-GB"/>
    </w:rPr>
  </w:style>
  <w:style w:type="paragraph" w:customStyle="1" w:styleId="TableText">
    <w:name w:val="Table_Text"/>
    <w:basedOn w:val="a0"/>
    <w:rsid w:val="00E03F0B"/>
    <w:pPr>
      <w:keepNext/>
      <w:tabs>
        <w:tab w:val="left" w:pos="794"/>
        <w:tab w:val="left" w:pos="1191"/>
        <w:tab w:val="left" w:pos="1588"/>
        <w:tab w:val="left" w:pos="1985"/>
      </w:tabs>
      <w:overflowPunct/>
      <w:autoSpaceDE/>
      <w:autoSpaceDN/>
      <w:adjustRightInd/>
      <w:spacing w:before="100" w:after="100" w:line="190" w:lineRule="exact"/>
      <w:jc w:val="both"/>
      <w:textAlignment w:val="auto"/>
    </w:pPr>
    <w:rPr>
      <w:rFonts w:eastAsia="ＭＳ ゴシック"/>
      <w:sz w:val="18"/>
      <w:lang w:eastAsia="ja-JP"/>
    </w:rPr>
  </w:style>
  <w:style w:type="paragraph" w:customStyle="1" w:styleId="text">
    <w:name w:val="text"/>
    <w:basedOn w:val="a0"/>
    <w:link w:val="textChar"/>
    <w:qFormat/>
    <w:rsid w:val="00E03F0B"/>
    <w:pPr>
      <w:overflowPunct/>
      <w:autoSpaceDE/>
      <w:autoSpaceDN/>
      <w:adjustRightInd/>
      <w:spacing w:after="240"/>
      <w:jc w:val="both"/>
      <w:textAlignment w:val="auto"/>
    </w:pPr>
    <w:rPr>
      <w:rFonts w:eastAsia="ＭＳ ゴシック"/>
      <w:sz w:val="24"/>
      <w:lang w:val="en-US" w:eastAsia="ja-JP"/>
    </w:rPr>
  </w:style>
  <w:style w:type="paragraph" w:customStyle="1" w:styleId="textintend1">
    <w:name w:val="text intend 1"/>
    <w:basedOn w:val="text"/>
    <w:rsid w:val="00E03F0B"/>
    <w:pPr>
      <w:numPr>
        <w:numId w:val="2"/>
      </w:numPr>
      <w:spacing w:after="120"/>
    </w:pPr>
  </w:style>
  <w:style w:type="paragraph" w:customStyle="1" w:styleId="shortcode">
    <w:name w:val="shortcode"/>
    <w:basedOn w:val="af3"/>
    <w:rsid w:val="00E03F0B"/>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明朝" w:hAnsi="Times"/>
    </w:rPr>
  </w:style>
  <w:style w:type="paragraph" w:customStyle="1" w:styleId="RecCCITT">
    <w:name w:val="Rec_CCITT_#"/>
    <w:basedOn w:val="a0"/>
    <w:rsid w:val="00E03F0B"/>
    <w:pPr>
      <w:keepNext/>
      <w:keepLines/>
      <w:overflowPunct/>
      <w:autoSpaceDE/>
      <w:autoSpaceDN/>
      <w:adjustRightInd/>
      <w:textAlignment w:val="auto"/>
    </w:pPr>
    <w:rPr>
      <w:rFonts w:eastAsia="ＭＳ ゴシック"/>
      <w:b/>
      <w:sz w:val="24"/>
      <w:lang w:eastAsia="ja-JP"/>
    </w:rPr>
  </w:style>
  <w:style w:type="character" w:styleId="aff">
    <w:name w:val="annotation reference"/>
    <w:qFormat/>
    <w:rsid w:val="00E03F0B"/>
    <w:rPr>
      <w:rFonts w:eastAsia="Times New Roman"/>
      <w:noProof w:val="0"/>
      <w:kern w:val="2"/>
      <w:sz w:val="16"/>
      <w:lang w:val="en-GB"/>
    </w:rPr>
  </w:style>
  <w:style w:type="paragraph" w:styleId="aff0">
    <w:name w:val="Balloon Text"/>
    <w:basedOn w:val="a0"/>
    <w:link w:val="aff1"/>
    <w:rsid w:val="00E03F0B"/>
    <w:pPr>
      <w:overflowPunct/>
      <w:autoSpaceDE/>
      <w:autoSpaceDN/>
      <w:adjustRightInd/>
      <w:spacing w:after="0"/>
      <w:textAlignment w:val="auto"/>
    </w:pPr>
    <w:rPr>
      <w:rFonts w:ascii="Arial" w:eastAsia="ＭＳ ゴシック" w:hAnsi="Arial"/>
      <w:sz w:val="18"/>
      <w:lang w:eastAsia="ja-JP"/>
    </w:rPr>
  </w:style>
  <w:style w:type="character" w:customStyle="1" w:styleId="aff1">
    <w:name w:val="吹き出し (文字)"/>
    <w:link w:val="aff0"/>
    <w:rsid w:val="00E03F0B"/>
    <w:rPr>
      <w:rFonts w:ascii="Arial" w:eastAsia="ＭＳ ゴシック" w:hAnsi="Arial"/>
      <w:sz w:val="18"/>
      <w:lang w:val="en-GB"/>
    </w:rPr>
  </w:style>
  <w:style w:type="paragraph" w:customStyle="1" w:styleId="Reference">
    <w:name w:val="Reference"/>
    <w:basedOn w:val="a0"/>
    <w:rsid w:val="00E03F0B"/>
    <w:pPr>
      <w:widowControl w:val="0"/>
      <w:overflowPunct/>
      <w:autoSpaceDE/>
      <w:autoSpaceDN/>
      <w:adjustRightInd/>
      <w:spacing w:after="0"/>
      <w:ind w:left="283" w:hanging="283"/>
      <w:jc w:val="both"/>
      <w:textAlignment w:val="auto"/>
    </w:pPr>
    <w:rPr>
      <w:rFonts w:ascii="Arial" w:hAnsi="Arial"/>
      <w:kern w:val="2"/>
      <w:sz w:val="21"/>
      <w:lang w:val="de-DE" w:eastAsia="ja-JP"/>
    </w:rPr>
  </w:style>
  <w:style w:type="paragraph" w:styleId="aff2">
    <w:name w:val="annotation text"/>
    <w:basedOn w:val="a0"/>
    <w:link w:val="aff3"/>
    <w:rsid w:val="00E03F0B"/>
    <w:pPr>
      <w:overflowPunct/>
      <w:autoSpaceDE/>
      <w:autoSpaceDN/>
      <w:adjustRightInd/>
      <w:spacing w:after="0"/>
      <w:textAlignment w:val="auto"/>
    </w:pPr>
    <w:rPr>
      <w:rFonts w:eastAsia="ＭＳ ゴシック"/>
      <w:lang w:eastAsia="ja-JP"/>
    </w:rPr>
  </w:style>
  <w:style w:type="character" w:customStyle="1" w:styleId="aff3">
    <w:name w:val="コメント文字列 (文字)"/>
    <w:link w:val="aff2"/>
    <w:rsid w:val="00E03F0B"/>
    <w:rPr>
      <w:rFonts w:eastAsia="ＭＳ ゴシック"/>
      <w:lang w:val="en-GB"/>
    </w:rPr>
  </w:style>
  <w:style w:type="paragraph" w:customStyle="1" w:styleId="HTMLBody">
    <w:name w:val="HTML Body"/>
    <w:rsid w:val="00E03F0B"/>
    <w:pPr>
      <w:widowControl w:val="0"/>
      <w:autoSpaceDE w:val="0"/>
      <w:autoSpaceDN w:val="0"/>
      <w:adjustRightInd w:val="0"/>
    </w:pPr>
    <w:rPr>
      <w:rFonts w:ascii="ＭＳ Ｐゴシック" w:eastAsia="ＭＳ Ｐゴシック" w:hAnsi="Century"/>
    </w:rPr>
  </w:style>
  <w:style w:type="character" w:customStyle="1" w:styleId="aff4">
    <w:name w:val="図表番号 (文字)"/>
    <w:aliases w:val="cap (文字),cap Char (文字) (文字)1,cap Char (文字),Caption Char (文字),Caption Char1 Char (文字),cap Char Char1 (文字),Caption Char Char1 Char (文字),cap Char2 Char (文字),cap1 (文字),cap2 (文字),cap11 (文字),Légende-figure (文字),Légende-figure Char (文字),label (文字)"/>
    <w:rsid w:val="00E03F0B"/>
    <w:rPr>
      <w:rFonts w:eastAsia="ＭＳ ゴシック"/>
      <w:b/>
      <w:noProof w:val="0"/>
      <w:kern w:val="2"/>
      <w:sz w:val="24"/>
      <w:lang w:val="en-GB"/>
    </w:rPr>
  </w:style>
  <w:style w:type="paragraph" w:customStyle="1" w:styleId="Normal1CharChar">
    <w:name w:val="Normal1 Char Char"/>
    <w:rsid w:val="00E03F0B"/>
    <w:pPr>
      <w:keepNext/>
      <w:numPr>
        <w:numId w:val="4"/>
      </w:numPr>
      <w:kinsoku w:val="0"/>
      <w:overflowPunct w:val="0"/>
      <w:autoSpaceDE w:val="0"/>
      <w:autoSpaceDN w:val="0"/>
      <w:adjustRightInd w:val="0"/>
      <w:spacing w:before="60" w:after="60"/>
      <w:jc w:val="both"/>
    </w:pPr>
    <w:rPr>
      <w:rFonts w:eastAsia="Times New Roman"/>
      <w:kern w:val="2"/>
      <w:sz w:val="21"/>
      <w:lang w:val="en-GB"/>
    </w:rPr>
  </w:style>
  <w:style w:type="paragraph" w:styleId="aff5">
    <w:name w:val="annotation subject"/>
    <w:basedOn w:val="aff2"/>
    <w:next w:val="aff2"/>
    <w:link w:val="aff6"/>
    <w:rsid w:val="00E03F0B"/>
    <w:rPr>
      <w:b/>
      <w:sz w:val="24"/>
    </w:rPr>
  </w:style>
  <w:style w:type="character" w:customStyle="1" w:styleId="aff6">
    <w:name w:val="コメント内容 (文字)"/>
    <w:link w:val="aff5"/>
    <w:rsid w:val="00E03F0B"/>
    <w:rPr>
      <w:rFonts w:eastAsia="ＭＳ ゴシック"/>
      <w:b/>
      <w:sz w:val="24"/>
      <w:lang w:val="en-GB"/>
    </w:rPr>
  </w:style>
  <w:style w:type="paragraph" w:customStyle="1" w:styleId="CharCharCharCarCarCharCharCarCar">
    <w:name w:val="Char Char Char Car Car Char Char Car Car"/>
    <w:rsid w:val="00E03F0B"/>
    <w:pPr>
      <w:keepNext/>
      <w:tabs>
        <w:tab w:val="num" w:pos="851"/>
      </w:tabs>
      <w:autoSpaceDE w:val="0"/>
      <w:autoSpaceDN w:val="0"/>
      <w:adjustRightInd w:val="0"/>
      <w:spacing w:before="60" w:after="60"/>
      <w:ind w:left="851" w:hanging="851"/>
      <w:jc w:val="both"/>
    </w:pPr>
    <w:rPr>
      <w:rFonts w:ascii="Arial" w:eastAsia="SimSun" w:hAnsi="Arial"/>
      <w:color w:val="0000FF"/>
      <w:kern w:val="2"/>
    </w:rPr>
  </w:style>
  <w:style w:type="paragraph" w:customStyle="1" w:styleId="CharChar1CharCharCharCharCharCharCharCharCharCharCharCharCharCharCharCharCharCharCharChar">
    <w:name w:val="Char Char1 Char Char Char Char Char Char Char Char Char Char Char Char Char Char Char Char Char Char Char Char"/>
    <w:next w:val="a0"/>
    <w:semiHidden/>
    <w:rsid w:val="00E03F0B"/>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0"/>
    <w:semiHidden/>
    <w:rsid w:val="00E03F0B"/>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semiHidden/>
    <w:rsid w:val="00E03F0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TACChar">
    <w:name w:val="TAC Char"/>
    <w:link w:val="TAC"/>
    <w:rsid w:val="00E03F0B"/>
    <w:rPr>
      <w:rFonts w:ascii="Arial" w:hAnsi="Arial"/>
      <w:sz w:val="18"/>
      <w:lang w:val="en-GB" w:eastAsia="en-US"/>
    </w:rPr>
  </w:style>
  <w:style w:type="character" w:customStyle="1" w:styleId="TAHCar">
    <w:name w:val="TAH Car"/>
    <w:link w:val="TAH"/>
    <w:rsid w:val="00E03F0B"/>
    <w:rPr>
      <w:rFonts w:ascii="Arial" w:hAnsi="Arial"/>
      <w:b/>
      <w:sz w:val="18"/>
      <w:lang w:val="en-GB" w:eastAsia="en-US"/>
    </w:rPr>
  </w:style>
  <w:style w:type="paragraph" w:styleId="Web">
    <w:name w:val="Normal (Web)"/>
    <w:basedOn w:val="a0"/>
    <w:uiPriority w:val="99"/>
    <w:unhideWhenUsed/>
    <w:qFormat/>
    <w:rsid w:val="00E03F0B"/>
    <w:pPr>
      <w:overflowPunct/>
      <w:autoSpaceDE/>
      <w:autoSpaceDN/>
      <w:adjustRightInd/>
      <w:spacing w:before="100" w:beforeAutospacing="1" w:after="100" w:afterAutospacing="1"/>
      <w:textAlignment w:val="auto"/>
    </w:pPr>
    <w:rPr>
      <w:rFonts w:ascii="ＭＳ Ｐゴシック" w:eastAsia="ＭＳ Ｐゴシック" w:hAnsi="ＭＳ Ｐゴシック" w:cs="ＭＳ Ｐゴシック"/>
      <w:sz w:val="24"/>
      <w:szCs w:val="24"/>
      <w:lang w:val="en-US" w:eastAsia="ja-JP"/>
    </w:rPr>
  </w:style>
  <w:style w:type="paragraph" w:customStyle="1" w:styleId="81">
    <w:name w:val="表 (赤)  81"/>
    <w:basedOn w:val="a0"/>
    <w:uiPriority w:val="34"/>
    <w:qFormat/>
    <w:rsid w:val="00E03F0B"/>
    <w:pPr>
      <w:overflowPunct/>
      <w:autoSpaceDE/>
      <w:autoSpaceDN/>
      <w:adjustRightInd/>
      <w:spacing w:after="0"/>
      <w:ind w:leftChars="400" w:left="840"/>
      <w:textAlignment w:val="auto"/>
    </w:pPr>
    <w:rPr>
      <w:rFonts w:ascii="ＭＳ Ｐゴシック" w:eastAsia="ＭＳ Ｐゴシック" w:hAnsi="ＭＳ Ｐゴシック" w:cs="ＭＳ Ｐゴシック"/>
      <w:sz w:val="24"/>
      <w:szCs w:val="24"/>
      <w:lang w:val="en-US" w:eastAsia="ja-JP"/>
    </w:rPr>
  </w:style>
  <w:style w:type="paragraph" w:customStyle="1" w:styleId="710">
    <w:name w:val="表 (赤)  71"/>
    <w:hidden/>
    <w:uiPriority w:val="99"/>
    <w:semiHidden/>
    <w:rsid w:val="00E03F0B"/>
    <w:rPr>
      <w:rFonts w:eastAsia="ＭＳ ゴシック"/>
      <w:sz w:val="24"/>
      <w:lang w:val="en-GB"/>
    </w:rPr>
  </w:style>
  <w:style w:type="character" w:customStyle="1" w:styleId="a7">
    <w:name w:val="ヘッダー (文字)"/>
    <w:aliases w:val="header odd (文字),header odd1 (文字),header odd2 (文字),header odd3 (文字),header odd4 (文字),header odd5 (文字),header odd6 (文字),header1 (文字),header2 (文字),header3 (文字),header odd11 (文字),header odd21 (文字),header odd7 (文字),header4 (文字),header odd8 (文字)"/>
    <w:link w:val="a6"/>
    <w:locked/>
    <w:rsid w:val="00E03F0B"/>
    <w:rPr>
      <w:rFonts w:ascii="Arial" w:hAnsi="Arial"/>
      <w:b/>
      <w:noProof/>
      <w:sz w:val="18"/>
      <w:lang w:eastAsia="en-US"/>
    </w:rPr>
  </w:style>
  <w:style w:type="paragraph" w:styleId="aff7">
    <w:name w:val="Revision"/>
    <w:hidden/>
    <w:uiPriority w:val="99"/>
    <w:semiHidden/>
    <w:rsid w:val="00E03F0B"/>
    <w:rPr>
      <w:rFonts w:eastAsia="ＭＳ ゴシック"/>
      <w:sz w:val="24"/>
      <w:lang w:val="en-GB"/>
    </w:rPr>
  </w:style>
  <w:style w:type="paragraph" w:customStyle="1" w:styleId="Doc-title">
    <w:name w:val="Doc-title"/>
    <w:basedOn w:val="a0"/>
    <w:next w:val="Doc-text2"/>
    <w:link w:val="Doc-titleChar"/>
    <w:qFormat/>
    <w:rsid w:val="00E03F0B"/>
    <w:pPr>
      <w:overflowPunct/>
      <w:autoSpaceDE/>
      <w:autoSpaceDN/>
      <w:adjustRightInd/>
      <w:spacing w:after="0"/>
      <w:ind w:left="1260" w:hanging="1260"/>
      <w:textAlignment w:val="auto"/>
    </w:pPr>
    <w:rPr>
      <w:rFonts w:ascii="Arial" w:hAnsi="Arial"/>
      <w:szCs w:val="24"/>
      <w:lang w:eastAsia="en-GB"/>
    </w:rPr>
  </w:style>
  <w:style w:type="paragraph" w:customStyle="1" w:styleId="Doc-text2">
    <w:name w:val="Doc-text2"/>
    <w:basedOn w:val="a0"/>
    <w:link w:val="Doc-text2Char"/>
    <w:qFormat/>
    <w:rsid w:val="00E03F0B"/>
    <w:pPr>
      <w:tabs>
        <w:tab w:val="left" w:pos="1622"/>
      </w:tabs>
      <w:overflowPunct/>
      <w:autoSpaceDE/>
      <w:autoSpaceDN/>
      <w:adjustRightInd/>
      <w:spacing w:after="0"/>
      <w:ind w:left="1622" w:hanging="363"/>
      <w:textAlignment w:val="auto"/>
    </w:pPr>
    <w:rPr>
      <w:rFonts w:ascii="Arial" w:hAnsi="Arial"/>
      <w:szCs w:val="24"/>
      <w:lang w:eastAsia="en-GB"/>
    </w:rPr>
  </w:style>
  <w:style w:type="character" w:customStyle="1" w:styleId="Doc-text2Char">
    <w:name w:val="Doc-text2 Char"/>
    <w:link w:val="Doc-text2"/>
    <w:rsid w:val="00E03F0B"/>
    <w:rPr>
      <w:rFonts w:ascii="Arial" w:hAnsi="Arial"/>
      <w:szCs w:val="24"/>
      <w:lang w:val="en-GB" w:eastAsia="en-GB"/>
    </w:rPr>
  </w:style>
  <w:style w:type="character" w:customStyle="1" w:styleId="Doc-titleChar">
    <w:name w:val="Doc-title Char"/>
    <w:link w:val="Doc-title"/>
    <w:rsid w:val="00E03F0B"/>
    <w:rPr>
      <w:rFonts w:ascii="Arial" w:hAnsi="Arial"/>
      <w:szCs w:val="24"/>
      <w:lang w:val="en-GB" w:eastAsia="en-GB"/>
    </w:rPr>
  </w:style>
  <w:style w:type="paragraph" w:customStyle="1" w:styleId="maintext">
    <w:name w:val="main text"/>
    <w:basedOn w:val="a0"/>
    <w:link w:val="maintextChar"/>
    <w:qFormat/>
    <w:rsid w:val="00E03F0B"/>
    <w:pPr>
      <w:overflowPunct/>
      <w:autoSpaceDE/>
      <w:autoSpaceDN/>
      <w:adjustRightInd/>
      <w:spacing w:before="60" w:after="60" w:line="288" w:lineRule="auto"/>
      <w:jc w:val="both"/>
      <w:textAlignment w:val="auto"/>
    </w:pPr>
    <w:rPr>
      <w:rFonts w:ascii="Calibri" w:eastAsia="Malgun Gothic" w:hAnsi="Calibri" w:cs="Batang"/>
      <w:lang w:eastAsia="ko-KR"/>
    </w:rPr>
  </w:style>
  <w:style w:type="character" w:customStyle="1" w:styleId="maintextChar">
    <w:name w:val="main text Char"/>
    <w:link w:val="maintext"/>
    <w:qFormat/>
    <w:rsid w:val="00E03F0B"/>
    <w:rPr>
      <w:rFonts w:ascii="Calibri" w:eastAsia="Malgun Gothic" w:hAnsi="Calibri" w:cs="Batang"/>
      <w:lang w:val="en-GB" w:eastAsia="ko-KR"/>
    </w:rPr>
  </w:style>
  <w:style w:type="character" w:customStyle="1" w:styleId="B1Char1">
    <w:name w:val="B1 Char1"/>
    <w:link w:val="B1"/>
    <w:locked/>
    <w:rsid w:val="00E03F0B"/>
    <w:rPr>
      <w:lang w:val="en-GB" w:eastAsia="en-US"/>
    </w:rPr>
  </w:style>
  <w:style w:type="paragraph" w:customStyle="1" w:styleId="2222">
    <w:name w:val="스타일 스타일 스타일 스타일 양쪽 첫 줄:  2 글자 + 첫 줄:  2 글자 + 첫 줄:  2 글자 + 첫 줄:  2..."/>
    <w:basedOn w:val="a0"/>
    <w:link w:val="2222Char"/>
    <w:rsid w:val="00E03F0B"/>
    <w:pPr>
      <w:overflowPunct/>
      <w:autoSpaceDE/>
      <w:autoSpaceDN/>
      <w:adjustRightInd/>
      <w:spacing w:line="336" w:lineRule="auto"/>
      <w:ind w:firstLineChars="200" w:firstLine="200"/>
      <w:jc w:val="both"/>
      <w:textAlignment w:val="auto"/>
    </w:pPr>
    <w:rPr>
      <w:rFonts w:eastAsia="Malgun Gothic" w:cs="Batang"/>
    </w:rPr>
  </w:style>
  <w:style w:type="character" w:customStyle="1" w:styleId="2222Char">
    <w:name w:val="스타일 스타일 스타일 스타일 양쪽 첫 줄:  2 글자 + 첫 줄:  2 글자 + 첫 줄:  2 글자 + 첫 줄:  2... Char"/>
    <w:link w:val="2222"/>
    <w:rsid w:val="00E03F0B"/>
    <w:rPr>
      <w:rFonts w:eastAsia="Malgun Gothic" w:cs="Batang"/>
      <w:lang w:val="en-GB" w:eastAsia="en-US"/>
    </w:rPr>
  </w:style>
  <w:style w:type="paragraph" w:customStyle="1" w:styleId="CRCoverPage">
    <w:name w:val="CR Cover Page"/>
    <w:rsid w:val="00E03F0B"/>
    <w:pPr>
      <w:spacing w:after="120"/>
    </w:pPr>
    <w:rPr>
      <w:rFonts w:ascii="Arial" w:eastAsia="SimSun" w:hAnsi="Arial"/>
      <w:lang w:val="en-GB" w:eastAsia="en-US"/>
    </w:rPr>
  </w:style>
  <w:style w:type="paragraph" w:customStyle="1" w:styleId="Tabletext0">
    <w:name w:val="Table_text"/>
    <w:basedOn w:val="a0"/>
    <w:rsid w:val="00E03F0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pPr>
    <w:rPr>
      <w:rFonts w:eastAsia="SimSun"/>
      <w:sz w:val="22"/>
      <w:lang w:val="fr-FR"/>
    </w:rPr>
  </w:style>
  <w:style w:type="paragraph" w:customStyle="1" w:styleId="Tablehead">
    <w:name w:val="Table_head"/>
    <w:basedOn w:val="Tabletext0"/>
    <w:next w:val="Tabletext0"/>
    <w:rsid w:val="00E03F0B"/>
    <w:pPr>
      <w:keepNext/>
      <w:spacing w:before="80" w:after="80"/>
      <w:jc w:val="center"/>
    </w:pPr>
    <w:rPr>
      <w:b/>
    </w:rPr>
  </w:style>
  <w:style w:type="character" w:customStyle="1" w:styleId="TANChar">
    <w:name w:val="TAN Char"/>
    <w:link w:val="TAN"/>
    <w:rsid w:val="00E03F0B"/>
    <w:rPr>
      <w:rFonts w:ascii="Arial" w:hAnsi="Arial"/>
      <w:sz w:val="18"/>
      <w:lang w:val="en-GB" w:eastAsia="en-US"/>
    </w:rPr>
  </w:style>
  <w:style w:type="character" w:customStyle="1" w:styleId="ad">
    <w:name w:val="フッター (文字)"/>
    <w:link w:val="ac"/>
    <w:uiPriority w:val="99"/>
    <w:rsid w:val="00E03F0B"/>
    <w:rPr>
      <w:rFonts w:ascii="Arial" w:hAnsi="Arial"/>
      <w:b/>
      <w:i/>
      <w:noProof/>
      <w:sz w:val="18"/>
      <w:lang w:eastAsia="en-US"/>
    </w:rPr>
  </w:style>
  <w:style w:type="character" w:customStyle="1" w:styleId="THChar">
    <w:name w:val="TH Char"/>
    <w:link w:val="TH"/>
    <w:locked/>
    <w:rsid w:val="00E03F0B"/>
    <w:rPr>
      <w:rFonts w:ascii="Arial" w:hAnsi="Arial"/>
      <w:b/>
      <w:lang w:val="en-GB" w:eastAsia="en-US"/>
    </w:rPr>
  </w:style>
  <w:style w:type="character" w:customStyle="1" w:styleId="TALCar">
    <w:name w:val="TAL Car"/>
    <w:link w:val="TAL"/>
    <w:locked/>
    <w:rsid w:val="00E03F0B"/>
    <w:rPr>
      <w:rFonts w:ascii="Arial" w:hAnsi="Arial"/>
      <w:sz w:val="18"/>
      <w:lang w:val="en-GB" w:eastAsia="en-US"/>
    </w:rPr>
  </w:style>
  <w:style w:type="paragraph" w:customStyle="1" w:styleId="TableText1">
    <w:name w:val="TableText"/>
    <w:basedOn w:val="af5"/>
    <w:rsid w:val="00E03F0B"/>
    <w:pPr>
      <w:widowControl w:val="0"/>
      <w:overflowPunct w:val="0"/>
      <w:autoSpaceDE w:val="0"/>
      <w:autoSpaceDN w:val="0"/>
      <w:adjustRightInd w:val="0"/>
      <w:snapToGrid w:val="0"/>
      <w:spacing w:after="180"/>
      <w:ind w:left="210"/>
      <w:jc w:val="both"/>
    </w:pPr>
    <w:rPr>
      <w:rFonts w:eastAsia="Times New Roman"/>
      <w:kern w:val="2"/>
      <w:sz w:val="21"/>
      <w:lang w:eastAsia="en-US"/>
    </w:rPr>
  </w:style>
  <w:style w:type="character" w:customStyle="1" w:styleId="70">
    <w:name w:val="見出し 7 (文字)"/>
    <w:link w:val="7"/>
    <w:rsid w:val="00E03F0B"/>
    <w:rPr>
      <w:rFonts w:ascii="Arial" w:hAnsi="Arial"/>
      <w:lang w:val="en-GB" w:eastAsia="en-US"/>
    </w:rPr>
  </w:style>
  <w:style w:type="character" w:customStyle="1" w:styleId="emailstyle15">
    <w:name w:val="emailstyle15"/>
    <w:semiHidden/>
    <w:rsid w:val="00E03F0B"/>
    <w:rPr>
      <w:color w:val="000000"/>
    </w:rPr>
  </w:style>
  <w:style w:type="paragraph" w:customStyle="1" w:styleId="Proposal">
    <w:name w:val="Proposal"/>
    <w:basedOn w:val="a0"/>
    <w:link w:val="ProposalChar"/>
    <w:qFormat/>
    <w:rsid w:val="00E03F0B"/>
    <w:pPr>
      <w:tabs>
        <w:tab w:val="left" w:pos="1701"/>
      </w:tabs>
      <w:spacing w:after="120"/>
      <w:ind w:left="1701" w:hanging="1701"/>
      <w:jc w:val="both"/>
    </w:pPr>
    <w:rPr>
      <w:rFonts w:eastAsia="Times New Roman"/>
      <w:b/>
      <w:bCs/>
      <w:lang w:eastAsia="zh-CN"/>
    </w:rPr>
  </w:style>
  <w:style w:type="character" w:customStyle="1" w:styleId="12">
    <w:name w:val="リスト段落 (文字)1"/>
    <w:aliases w:val="- Bullets (文字)1,목록 단락 (文字)"/>
    <w:uiPriority w:val="34"/>
    <w:qFormat/>
    <w:rsid w:val="00E03F0B"/>
    <w:rPr>
      <w:rFonts w:ascii="Times" w:hAnsi="Times"/>
      <w:szCs w:val="24"/>
      <w:lang w:val="en-GB"/>
    </w:rPr>
  </w:style>
  <w:style w:type="character" w:customStyle="1" w:styleId="ProposalChar">
    <w:name w:val="Proposal Char"/>
    <w:link w:val="Proposal"/>
    <w:rsid w:val="00E03F0B"/>
    <w:rPr>
      <w:rFonts w:eastAsia="Times New Roman"/>
      <w:b/>
      <w:bCs/>
      <w:lang w:val="en-GB" w:eastAsia="zh-CN"/>
    </w:rPr>
  </w:style>
  <w:style w:type="paragraph" w:customStyle="1" w:styleId="RAN1text">
    <w:name w:val="RAN1 text"/>
    <w:basedOn w:val="af3"/>
    <w:link w:val="RAN1textChar"/>
    <w:qFormat/>
    <w:rsid w:val="00E03F0B"/>
    <w:pPr>
      <w:spacing w:after="0"/>
      <w:jc w:val="both"/>
    </w:pPr>
    <w:rPr>
      <w:rFonts w:eastAsia="ＭＳ 明朝"/>
      <w:sz w:val="20"/>
      <w:szCs w:val="24"/>
      <w:lang w:val="x-none" w:eastAsia="x-none"/>
    </w:rPr>
  </w:style>
  <w:style w:type="character" w:customStyle="1" w:styleId="RAN1textChar">
    <w:name w:val="RAN1 text Char"/>
    <w:link w:val="RAN1text"/>
    <w:rsid w:val="00E03F0B"/>
    <w:rPr>
      <w:szCs w:val="24"/>
      <w:lang w:val="x-none" w:eastAsia="x-none"/>
    </w:rPr>
  </w:style>
  <w:style w:type="paragraph" w:customStyle="1" w:styleId="RAN1bullet1">
    <w:name w:val="RAN1 bullet1"/>
    <w:basedOn w:val="a0"/>
    <w:link w:val="RAN1bullet1Char"/>
    <w:qFormat/>
    <w:rsid w:val="00E03F0B"/>
    <w:pPr>
      <w:overflowPunct/>
      <w:autoSpaceDE/>
      <w:autoSpaceDN/>
      <w:adjustRightInd/>
      <w:spacing w:after="0"/>
      <w:textAlignment w:val="auto"/>
    </w:pPr>
    <w:rPr>
      <w:rFonts w:ascii="Times" w:eastAsia="Batang" w:hAnsi="Times"/>
      <w:szCs w:val="24"/>
      <w:lang w:eastAsia="x-none"/>
    </w:rPr>
  </w:style>
  <w:style w:type="paragraph" w:customStyle="1" w:styleId="RAN1bullet2">
    <w:name w:val="RAN1 bullet2"/>
    <w:basedOn w:val="a0"/>
    <w:link w:val="RAN1bullet2Char"/>
    <w:qFormat/>
    <w:rsid w:val="00E03F0B"/>
    <w:pPr>
      <w:numPr>
        <w:ilvl w:val="1"/>
        <w:numId w:val="162"/>
      </w:numPr>
      <w:tabs>
        <w:tab w:val="left" w:pos="1440"/>
      </w:tabs>
      <w:overflowPunct/>
      <w:autoSpaceDE/>
      <w:autoSpaceDN/>
      <w:adjustRightInd/>
      <w:spacing w:after="0"/>
      <w:textAlignment w:val="auto"/>
    </w:pPr>
    <w:rPr>
      <w:rFonts w:ascii="Times" w:eastAsia="Batang" w:hAnsi="Times"/>
      <w:lang w:val="en-US"/>
    </w:rPr>
  </w:style>
  <w:style w:type="character" w:customStyle="1" w:styleId="RAN1bullet1Char">
    <w:name w:val="RAN1 bullet1 Char"/>
    <w:link w:val="RAN1bullet1"/>
    <w:rsid w:val="00E03F0B"/>
    <w:rPr>
      <w:rFonts w:ascii="Times" w:eastAsia="Batang" w:hAnsi="Times"/>
      <w:szCs w:val="24"/>
      <w:lang w:val="en-GB" w:eastAsia="x-none"/>
    </w:rPr>
  </w:style>
  <w:style w:type="character" w:customStyle="1" w:styleId="RAN1bullet2Char">
    <w:name w:val="RAN1 bullet2 Char"/>
    <w:link w:val="RAN1bullet2"/>
    <w:rsid w:val="00E03F0B"/>
    <w:rPr>
      <w:rFonts w:ascii="Times" w:eastAsia="Batang" w:hAnsi="Times"/>
      <w:lang w:eastAsia="en-US"/>
    </w:rPr>
  </w:style>
  <w:style w:type="paragraph" w:customStyle="1" w:styleId="RAN1tdoc">
    <w:name w:val="RAN1 tdoc"/>
    <w:basedOn w:val="a0"/>
    <w:link w:val="RAN1tdocChar"/>
    <w:qFormat/>
    <w:rsid w:val="00E03F0B"/>
    <w:pPr>
      <w:overflowPunct/>
      <w:autoSpaceDE/>
      <w:autoSpaceDN/>
      <w:adjustRightInd/>
      <w:spacing w:after="0"/>
      <w:ind w:left="720" w:hanging="720"/>
      <w:textAlignment w:val="auto"/>
    </w:pPr>
    <w:rPr>
      <w:rFonts w:ascii="Times" w:eastAsia="Batang" w:hAnsi="Times"/>
      <w:b/>
      <w:color w:val="0000FF"/>
      <w:szCs w:val="24"/>
      <w:u w:val="single" w:color="0000FF"/>
      <w:lang w:eastAsia="x-none"/>
    </w:rPr>
  </w:style>
  <w:style w:type="character" w:customStyle="1" w:styleId="RAN1tdocChar">
    <w:name w:val="RAN1 tdoc Char"/>
    <w:link w:val="RAN1tdoc"/>
    <w:rsid w:val="00E03F0B"/>
    <w:rPr>
      <w:rFonts w:ascii="Times" w:eastAsia="Batang" w:hAnsi="Times"/>
      <w:b/>
      <w:color w:val="0000FF"/>
      <w:szCs w:val="24"/>
      <w:u w:val="single" w:color="0000FF"/>
      <w:lang w:val="en-GB" w:eastAsia="x-none"/>
    </w:rPr>
  </w:style>
  <w:style w:type="paragraph" w:customStyle="1" w:styleId="RAN1bullet3">
    <w:name w:val="RAN1 bullet3"/>
    <w:basedOn w:val="RAN1bullet2"/>
    <w:link w:val="RAN1bullet3Char"/>
    <w:qFormat/>
    <w:rsid w:val="00E03F0B"/>
    <w:pPr>
      <w:numPr>
        <w:ilvl w:val="2"/>
        <w:numId w:val="179"/>
      </w:numPr>
    </w:pPr>
  </w:style>
  <w:style w:type="character" w:customStyle="1" w:styleId="RAN1bullet3Char">
    <w:name w:val="RAN1 bullet3 Char"/>
    <w:link w:val="RAN1bullet3"/>
    <w:rsid w:val="00E03F0B"/>
    <w:rPr>
      <w:rFonts w:ascii="Times" w:eastAsia="Batang" w:hAnsi="Times"/>
      <w:lang w:eastAsia="en-US"/>
    </w:rPr>
  </w:style>
  <w:style w:type="character" w:styleId="aff8">
    <w:name w:val="Book Title"/>
    <w:uiPriority w:val="33"/>
    <w:qFormat/>
    <w:rsid w:val="00E03F0B"/>
    <w:rPr>
      <w:b/>
      <w:bCs/>
      <w:i/>
      <w:iCs/>
      <w:spacing w:val="5"/>
    </w:rPr>
  </w:style>
  <w:style w:type="character" w:customStyle="1" w:styleId="CommentsChar">
    <w:name w:val="Comments Char"/>
    <w:link w:val="Comments"/>
    <w:locked/>
    <w:rsid w:val="00E03F0B"/>
    <w:rPr>
      <w:rFonts w:ascii="Arial" w:hAnsi="Arial" w:cs="Arial"/>
      <w:i/>
      <w:sz w:val="18"/>
      <w:szCs w:val="24"/>
      <w:lang w:val="en-GB" w:eastAsia="en-GB"/>
    </w:rPr>
  </w:style>
  <w:style w:type="paragraph" w:customStyle="1" w:styleId="Comments">
    <w:name w:val="Comments"/>
    <w:basedOn w:val="a0"/>
    <w:link w:val="CommentsChar"/>
    <w:qFormat/>
    <w:rsid w:val="00E03F0B"/>
    <w:pPr>
      <w:overflowPunct/>
      <w:autoSpaceDE/>
      <w:autoSpaceDN/>
      <w:adjustRightInd/>
      <w:spacing w:before="40" w:after="0"/>
      <w:textAlignment w:val="auto"/>
    </w:pPr>
    <w:rPr>
      <w:rFonts w:ascii="Arial" w:hAnsi="Arial" w:cs="Arial"/>
      <w:i/>
      <w:sz w:val="18"/>
      <w:szCs w:val="24"/>
      <w:lang w:eastAsia="en-GB"/>
    </w:rPr>
  </w:style>
  <w:style w:type="character" w:customStyle="1" w:styleId="bulletChar">
    <w:name w:val="bullet Char"/>
    <w:link w:val="bullet"/>
    <w:locked/>
    <w:rsid w:val="00E03F0B"/>
    <w:rPr>
      <w:rFonts w:eastAsia="Times New Roman"/>
      <w:szCs w:val="24"/>
      <w:lang w:eastAsia="en-US"/>
    </w:rPr>
  </w:style>
  <w:style w:type="paragraph" w:customStyle="1" w:styleId="bullet">
    <w:name w:val="bullet"/>
    <w:basedOn w:val="af1"/>
    <w:link w:val="bulletChar"/>
    <w:qFormat/>
    <w:rsid w:val="00E03F0B"/>
    <w:pPr>
      <w:widowControl/>
      <w:numPr>
        <w:numId w:val="231"/>
      </w:numPr>
      <w:ind w:leftChars="0" w:left="0"/>
      <w:contextualSpacing/>
      <w:jc w:val="left"/>
    </w:pPr>
    <w:rPr>
      <w:rFonts w:ascii="Times New Roman" w:eastAsia="Times New Roman" w:hAnsi="Times New Roman"/>
      <w:kern w:val="0"/>
      <w:sz w:val="20"/>
      <w:szCs w:val="24"/>
      <w:lang w:eastAsia="en-US"/>
    </w:rPr>
  </w:style>
  <w:style w:type="character" w:customStyle="1" w:styleId="ParagraphChar">
    <w:name w:val="Paragraph Char"/>
    <w:link w:val="Paragraph"/>
    <w:locked/>
    <w:rsid w:val="00E03F0B"/>
    <w:rPr>
      <w:rFonts w:ascii="SimSun" w:eastAsia="SimSun" w:hAnsi="SimSun"/>
      <w:sz w:val="22"/>
      <w:lang w:val="en-GB" w:eastAsia="en-US"/>
    </w:rPr>
  </w:style>
  <w:style w:type="paragraph" w:customStyle="1" w:styleId="Paragraph">
    <w:name w:val="Paragraph"/>
    <w:basedOn w:val="a0"/>
    <w:link w:val="ParagraphChar"/>
    <w:qFormat/>
    <w:rsid w:val="00E03F0B"/>
    <w:pPr>
      <w:overflowPunct/>
      <w:autoSpaceDE/>
      <w:autoSpaceDN/>
      <w:adjustRightInd/>
      <w:spacing w:before="220" w:after="0"/>
      <w:textAlignment w:val="auto"/>
    </w:pPr>
    <w:rPr>
      <w:rFonts w:ascii="SimSun" w:eastAsia="SimSun" w:hAnsi="SimSun"/>
      <w:sz w:val="22"/>
    </w:rPr>
  </w:style>
  <w:style w:type="paragraph" w:customStyle="1" w:styleId="m4323554185251877876msobodytext">
    <w:name w:val="m_4323554185251877876msobodytext"/>
    <w:basedOn w:val="a0"/>
    <w:rsid w:val="00E03F0B"/>
    <w:pPr>
      <w:overflowPunct/>
      <w:autoSpaceDE/>
      <w:autoSpaceDN/>
      <w:adjustRightInd/>
      <w:spacing w:before="100" w:beforeAutospacing="1" w:after="100" w:afterAutospacing="1"/>
      <w:textAlignment w:val="auto"/>
    </w:pPr>
    <w:rPr>
      <w:rFonts w:ascii="Calibri" w:eastAsia="Calibri" w:hAnsi="Calibri" w:cs="Calibri"/>
      <w:sz w:val="22"/>
      <w:szCs w:val="22"/>
      <w:lang w:val="en-US"/>
    </w:rPr>
  </w:style>
  <w:style w:type="character" w:styleId="aff9">
    <w:name w:val="Strong"/>
    <w:qFormat/>
    <w:rsid w:val="00E03F0B"/>
    <w:rPr>
      <w:b/>
      <w:bCs/>
    </w:rPr>
  </w:style>
  <w:style w:type="paragraph" w:customStyle="1" w:styleId="3GPPNormalText">
    <w:name w:val="3GPP Normal Text"/>
    <w:basedOn w:val="af3"/>
    <w:link w:val="3GPPNormalTextChar"/>
    <w:qFormat/>
    <w:rsid w:val="005E6AAC"/>
    <w:pPr>
      <w:ind w:left="720" w:hanging="720"/>
      <w:jc w:val="both"/>
    </w:pPr>
    <w:rPr>
      <w:rFonts w:eastAsia="ＭＳ 明朝"/>
      <w:sz w:val="22"/>
      <w:szCs w:val="24"/>
      <w:lang w:val="x-none" w:eastAsia="x-none"/>
    </w:rPr>
  </w:style>
  <w:style w:type="character" w:customStyle="1" w:styleId="3GPPNormalTextChar">
    <w:name w:val="3GPP Normal Text Char"/>
    <w:link w:val="3GPPNormalText"/>
    <w:rsid w:val="005E6AAC"/>
    <w:rPr>
      <w:sz w:val="22"/>
      <w:szCs w:val="24"/>
      <w:lang w:val="x-none" w:eastAsia="x-none"/>
    </w:rPr>
  </w:style>
  <w:style w:type="paragraph" w:customStyle="1" w:styleId="onecomwebmail-msonormal">
    <w:name w:val="onecomwebmail-msonormal"/>
    <w:basedOn w:val="a0"/>
    <w:rsid w:val="009A32FB"/>
    <w:pPr>
      <w:overflowPunct/>
      <w:autoSpaceDE/>
      <w:autoSpaceDN/>
      <w:adjustRightInd/>
      <w:spacing w:before="100" w:beforeAutospacing="1" w:after="100" w:afterAutospacing="1"/>
      <w:textAlignment w:val="auto"/>
    </w:pPr>
    <w:rPr>
      <w:rFonts w:eastAsia="Times New Roman"/>
      <w:sz w:val="24"/>
      <w:szCs w:val="24"/>
      <w:lang w:val="en-US"/>
    </w:rPr>
  </w:style>
  <w:style w:type="character" w:customStyle="1" w:styleId="TALChar">
    <w:name w:val="TAL Char"/>
    <w:locked/>
    <w:rsid w:val="00305328"/>
    <w:rPr>
      <w:rFonts w:ascii="Arial" w:eastAsia="ＭＳ 明朝" w:hAnsi="Arial"/>
      <w:sz w:val="18"/>
      <w:lang w:val="en-GB" w:eastAsia="en-US"/>
    </w:rPr>
  </w:style>
  <w:style w:type="character" w:customStyle="1" w:styleId="B10">
    <w:name w:val="B1 (文字)"/>
    <w:rsid w:val="00305328"/>
    <w:rPr>
      <w:rFonts w:eastAsia="ＭＳ 明朝"/>
      <w:lang w:val="en-GB" w:eastAsia="en-US" w:bidi="ar-SA"/>
    </w:rPr>
  </w:style>
  <w:style w:type="paragraph" w:customStyle="1" w:styleId="bullet1">
    <w:name w:val="bullet1"/>
    <w:basedOn w:val="text"/>
    <w:link w:val="bullet1Char"/>
    <w:qFormat/>
    <w:rsid w:val="00CB7C87"/>
    <w:pPr>
      <w:numPr>
        <w:numId w:val="374"/>
      </w:numPr>
      <w:spacing w:after="0"/>
      <w:jc w:val="left"/>
    </w:pPr>
    <w:rPr>
      <w:rFonts w:ascii="Calibri" w:eastAsia="SimSun" w:hAnsi="Calibri"/>
      <w:kern w:val="2"/>
      <w:szCs w:val="24"/>
      <w:lang w:val="en-GB" w:eastAsia="zh-CN"/>
    </w:rPr>
  </w:style>
  <w:style w:type="character" w:customStyle="1" w:styleId="textChar">
    <w:name w:val="text Char"/>
    <w:link w:val="text"/>
    <w:rsid w:val="00CB7C87"/>
    <w:rPr>
      <w:rFonts w:eastAsia="ＭＳ ゴシック"/>
      <w:sz w:val="24"/>
    </w:rPr>
  </w:style>
  <w:style w:type="paragraph" w:customStyle="1" w:styleId="bullet2">
    <w:name w:val="bullet2"/>
    <w:basedOn w:val="text"/>
    <w:link w:val="bullet2Char"/>
    <w:qFormat/>
    <w:rsid w:val="00CB7C87"/>
    <w:pPr>
      <w:numPr>
        <w:ilvl w:val="1"/>
        <w:numId w:val="374"/>
      </w:numPr>
      <w:spacing w:after="0"/>
      <w:jc w:val="left"/>
    </w:pPr>
    <w:rPr>
      <w:rFonts w:ascii="Times" w:eastAsia="SimSun" w:hAnsi="Times"/>
      <w:kern w:val="2"/>
      <w:szCs w:val="24"/>
      <w:lang w:val="en-GB" w:eastAsia="zh-CN"/>
    </w:rPr>
  </w:style>
  <w:style w:type="character" w:customStyle="1" w:styleId="bullet1Char">
    <w:name w:val="bullet1 Char"/>
    <w:link w:val="bullet1"/>
    <w:rsid w:val="00CB7C87"/>
    <w:rPr>
      <w:rFonts w:ascii="Calibri" w:eastAsia="SimSun" w:hAnsi="Calibri"/>
      <w:kern w:val="2"/>
      <w:sz w:val="24"/>
      <w:szCs w:val="24"/>
      <w:lang w:val="en-GB" w:eastAsia="zh-CN"/>
    </w:rPr>
  </w:style>
  <w:style w:type="paragraph" w:customStyle="1" w:styleId="bullet3">
    <w:name w:val="bullet3"/>
    <w:basedOn w:val="text"/>
    <w:link w:val="bullet3Char"/>
    <w:qFormat/>
    <w:rsid w:val="00CB7C87"/>
    <w:pPr>
      <w:numPr>
        <w:ilvl w:val="2"/>
        <w:numId w:val="374"/>
      </w:numPr>
      <w:spacing w:after="0"/>
      <w:jc w:val="left"/>
    </w:pPr>
    <w:rPr>
      <w:rFonts w:ascii="Times" w:eastAsia="Batang" w:hAnsi="Times"/>
      <w:sz w:val="20"/>
      <w:szCs w:val="24"/>
      <w:lang w:val="en-GB" w:eastAsia="en-US"/>
    </w:rPr>
  </w:style>
  <w:style w:type="character" w:customStyle="1" w:styleId="bullet2Char">
    <w:name w:val="bullet2 Char"/>
    <w:link w:val="bullet2"/>
    <w:rsid w:val="00CB7C87"/>
    <w:rPr>
      <w:rFonts w:ascii="Times" w:eastAsia="SimSun" w:hAnsi="Times"/>
      <w:kern w:val="2"/>
      <w:sz w:val="24"/>
      <w:szCs w:val="24"/>
      <w:lang w:val="en-GB" w:eastAsia="zh-CN"/>
    </w:rPr>
  </w:style>
  <w:style w:type="paragraph" w:customStyle="1" w:styleId="bullet4">
    <w:name w:val="bullet4"/>
    <w:basedOn w:val="text"/>
    <w:link w:val="bullet4Char"/>
    <w:qFormat/>
    <w:rsid w:val="00CB7C87"/>
    <w:pPr>
      <w:numPr>
        <w:ilvl w:val="3"/>
        <w:numId w:val="374"/>
      </w:numPr>
      <w:spacing w:after="0"/>
      <w:jc w:val="left"/>
    </w:pPr>
    <w:rPr>
      <w:rFonts w:ascii="Times" w:eastAsia="Batang" w:hAnsi="Times"/>
      <w:sz w:val="20"/>
      <w:szCs w:val="24"/>
      <w:lang w:val="en-GB" w:eastAsia="en-US"/>
    </w:rPr>
  </w:style>
  <w:style w:type="paragraph" w:customStyle="1" w:styleId="tdoc">
    <w:name w:val="tdoc"/>
    <w:basedOn w:val="a0"/>
    <w:link w:val="tdocChar"/>
    <w:qFormat/>
    <w:rsid w:val="00CB7C87"/>
    <w:pPr>
      <w:overflowPunct/>
      <w:autoSpaceDE/>
      <w:autoSpaceDN/>
      <w:adjustRightInd/>
      <w:spacing w:after="0"/>
      <w:ind w:left="1440" w:hanging="1440"/>
      <w:textAlignment w:val="auto"/>
    </w:pPr>
    <w:rPr>
      <w:rFonts w:ascii="Times" w:eastAsia="Batang" w:hAnsi="Times"/>
      <w:szCs w:val="24"/>
    </w:rPr>
  </w:style>
  <w:style w:type="character" w:customStyle="1" w:styleId="tdocChar">
    <w:name w:val="tdoc Char"/>
    <w:link w:val="tdoc"/>
    <w:rsid w:val="00CB7C87"/>
    <w:rPr>
      <w:rFonts w:ascii="Times" w:eastAsia="Batang" w:hAnsi="Times"/>
      <w:szCs w:val="24"/>
      <w:lang w:val="en-GB" w:eastAsia="en-US"/>
    </w:rPr>
  </w:style>
  <w:style w:type="character" w:customStyle="1" w:styleId="bullet3Char">
    <w:name w:val="bullet3 Char"/>
    <w:link w:val="bullet3"/>
    <w:rsid w:val="00CB7C87"/>
    <w:rPr>
      <w:rFonts w:ascii="Times" w:eastAsia="Batang" w:hAnsi="Times"/>
      <w:szCs w:val="24"/>
      <w:lang w:val="en-GB" w:eastAsia="en-US"/>
    </w:rPr>
  </w:style>
  <w:style w:type="character" w:customStyle="1" w:styleId="bullet4Char">
    <w:name w:val="bullet4 Char"/>
    <w:link w:val="bullet4"/>
    <w:rsid w:val="00CB7C87"/>
    <w:rPr>
      <w:rFonts w:ascii="Times" w:eastAsia="Batang" w:hAnsi="Times"/>
      <w:szCs w:val="24"/>
      <w:lang w:val="en-GB" w:eastAsia="en-US"/>
    </w:rPr>
  </w:style>
  <w:style w:type="paragraph" w:customStyle="1" w:styleId="13">
    <w:name w:val="목록 단락1"/>
    <w:basedOn w:val="a0"/>
    <w:uiPriority w:val="34"/>
    <w:qFormat/>
    <w:rsid w:val="00DD4C5C"/>
    <w:pPr>
      <w:overflowPunct/>
      <w:autoSpaceDE/>
      <w:autoSpaceDN/>
      <w:adjustRightInd/>
      <w:spacing w:line="276" w:lineRule="auto"/>
      <w:ind w:leftChars="400" w:left="800"/>
      <w:jc w:val="both"/>
      <w:textAlignment w:val="auto"/>
    </w:pPr>
    <w:rPr>
      <w:rFonts w:eastAsia="Malgun Gothic"/>
    </w:rPr>
  </w:style>
  <w:style w:type="paragraph" w:styleId="affa">
    <w:name w:val="Date"/>
    <w:basedOn w:val="a0"/>
    <w:next w:val="a0"/>
    <w:link w:val="affb"/>
    <w:rsid w:val="00F9646E"/>
    <w:pPr>
      <w:overflowPunct/>
      <w:autoSpaceDE/>
      <w:autoSpaceDN/>
      <w:adjustRightInd/>
      <w:spacing w:after="0"/>
      <w:ind w:left="720" w:hanging="720"/>
      <w:textAlignment w:val="auto"/>
    </w:pPr>
    <w:rPr>
      <w:rFonts w:ascii="Times" w:eastAsia="Batang" w:hAnsi="Times"/>
      <w:szCs w:val="24"/>
      <w:lang w:eastAsia="x-none"/>
    </w:rPr>
  </w:style>
  <w:style w:type="character" w:customStyle="1" w:styleId="affb">
    <w:name w:val="日付 (文字)"/>
    <w:basedOn w:val="a1"/>
    <w:link w:val="affa"/>
    <w:rsid w:val="00F9646E"/>
    <w:rPr>
      <w:rFonts w:ascii="Times" w:eastAsia="Batang" w:hAnsi="Times"/>
      <w:szCs w:val="24"/>
      <w:lang w:val="en-GB" w:eastAsia="x-none"/>
    </w:rPr>
  </w:style>
  <w:style w:type="paragraph" w:customStyle="1" w:styleId="gmail-msonormal">
    <w:name w:val="gmail-msonormal"/>
    <w:basedOn w:val="a0"/>
    <w:rsid w:val="00F9646E"/>
    <w:pPr>
      <w:overflowPunct/>
      <w:autoSpaceDE/>
      <w:autoSpaceDN/>
      <w:adjustRightInd/>
      <w:spacing w:before="100" w:beforeAutospacing="1" w:after="100" w:afterAutospacing="1"/>
      <w:textAlignment w:val="auto"/>
    </w:pPr>
    <w:rPr>
      <w:rFonts w:eastAsiaTheme="minorHAnsi"/>
      <w:sz w:val="24"/>
      <w:szCs w:val="24"/>
      <w:lang w:val="en-US"/>
    </w:rPr>
  </w:style>
  <w:style w:type="paragraph" w:customStyle="1" w:styleId="gmail-m-8159134361528303805msolistparagraph">
    <w:name w:val="gmail-m_-8159134361528303805msolistparagraph"/>
    <w:basedOn w:val="a0"/>
    <w:rsid w:val="00F9646E"/>
    <w:pPr>
      <w:overflowPunct/>
      <w:autoSpaceDE/>
      <w:autoSpaceDN/>
      <w:adjustRightInd/>
      <w:spacing w:before="100" w:beforeAutospacing="1" w:after="100" w:afterAutospacing="1"/>
      <w:textAlignment w:val="auto"/>
    </w:pPr>
    <w:rPr>
      <w:rFonts w:eastAsiaTheme="minorHAnsi"/>
      <w:sz w:val="24"/>
      <w:szCs w:val="24"/>
      <w:lang w:val="en-US"/>
    </w:rPr>
  </w:style>
  <w:style w:type="paragraph" w:customStyle="1" w:styleId="ListParagraph1">
    <w:name w:val="List Paragraph1"/>
    <w:basedOn w:val="a0"/>
    <w:uiPriority w:val="34"/>
    <w:qFormat/>
    <w:rsid w:val="008A723A"/>
    <w:pPr>
      <w:overflowPunct/>
      <w:autoSpaceDE/>
      <w:autoSpaceDN/>
      <w:adjustRightInd/>
      <w:spacing w:after="0"/>
      <w:ind w:left="720"/>
      <w:contextualSpacing/>
      <w:textAlignment w:val="auto"/>
    </w:pPr>
    <w:rPr>
      <w:rFonts w:eastAsia="Times New Roman"/>
      <w:sz w:val="24"/>
      <w:szCs w:val="24"/>
      <w:lang w:val="en-US" w:eastAsia="zh-CN"/>
    </w:rPr>
  </w:style>
  <w:style w:type="paragraph" w:customStyle="1" w:styleId="14">
    <w:name w:val="列出段落1"/>
    <w:basedOn w:val="a0"/>
    <w:link w:val="Char"/>
    <w:uiPriority w:val="34"/>
    <w:qFormat/>
    <w:rsid w:val="008A723A"/>
    <w:pPr>
      <w:overflowPunct/>
      <w:autoSpaceDE/>
      <w:autoSpaceDN/>
      <w:adjustRightInd/>
      <w:spacing w:after="160" w:line="259" w:lineRule="auto"/>
      <w:ind w:left="720"/>
      <w:contextualSpacing/>
      <w:jc w:val="both"/>
      <w:textAlignment w:val="auto"/>
    </w:pPr>
    <w:rPr>
      <w:rFonts w:eastAsia="Times New Roman"/>
      <w:szCs w:val="24"/>
      <w:lang w:val="en-US"/>
    </w:rPr>
  </w:style>
  <w:style w:type="character" w:customStyle="1" w:styleId="Char">
    <w:name w:val="列出段落 Char"/>
    <w:link w:val="14"/>
    <w:uiPriority w:val="34"/>
    <w:qFormat/>
    <w:locked/>
    <w:rsid w:val="008A723A"/>
    <w:rPr>
      <w:rFonts w:eastAsia="Times New Roman"/>
      <w:szCs w:val="24"/>
      <w:lang w:eastAsia="en-US"/>
    </w:rPr>
  </w:style>
  <w:style w:type="character" w:styleId="affc">
    <w:name w:val="Emphasis"/>
    <w:uiPriority w:val="20"/>
    <w:qFormat/>
    <w:rsid w:val="00747183"/>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40972746">
      <w:bodyDiv w:val="1"/>
      <w:marLeft w:val="0"/>
      <w:marRight w:val="0"/>
      <w:marTop w:val="0"/>
      <w:marBottom w:val="0"/>
      <w:divBdr>
        <w:top w:val="none" w:sz="0" w:space="0" w:color="auto"/>
        <w:left w:val="none" w:sz="0" w:space="0" w:color="auto"/>
        <w:bottom w:val="none" w:sz="0" w:space="0" w:color="auto"/>
        <w:right w:val="none" w:sz="0" w:space="0" w:color="auto"/>
      </w:divBdr>
    </w:div>
    <w:div w:id="1138647324">
      <w:bodyDiv w:val="1"/>
      <w:marLeft w:val="0"/>
      <w:marRight w:val="0"/>
      <w:marTop w:val="0"/>
      <w:marBottom w:val="0"/>
      <w:divBdr>
        <w:top w:val="none" w:sz="0" w:space="0" w:color="auto"/>
        <w:left w:val="none" w:sz="0" w:space="0" w:color="auto"/>
        <w:bottom w:val="none" w:sz="0" w:space="0" w:color="auto"/>
        <w:right w:val="none" w:sz="0" w:space="0" w:color="auto"/>
      </w:divBdr>
    </w:div>
    <w:div w:id="1168666212">
      <w:bodyDiv w:val="1"/>
      <w:marLeft w:val="0"/>
      <w:marRight w:val="0"/>
      <w:marTop w:val="0"/>
      <w:marBottom w:val="0"/>
      <w:divBdr>
        <w:top w:val="none" w:sz="0" w:space="0" w:color="auto"/>
        <w:left w:val="none" w:sz="0" w:space="0" w:color="auto"/>
        <w:bottom w:val="none" w:sz="0" w:space="0" w:color="auto"/>
        <w:right w:val="none" w:sz="0" w:space="0" w:color="auto"/>
      </w:divBdr>
    </w:div>
    <w:div w:id="1192494548">
      <w:bodyDiv w:val="1"/>
      <w:marLeft w:val="0"/>
      <w:marRight w:val="0"/>
      <w:marTop w:val="0"/>
      <w:marBottom w:val="0"/>
      <w:divBdr>
        <w:top w:val="none" w:sz="0" w:space="0" w:color="auto"/>
        <w:left w:val="none" w:sz="0" w:space="0" w:color="auto"/>
        <w:bottom w:val="none" w:sz="0" w:space="0" w:color="auto"/>
        <w:right w:val="none" w:sz="0" w:space="0" w:color="auto"/>
      </w:divBdr>
    </w:div>
    <w:div w:id="1488788922">
      <w:bodyDiv w:val="1"/>
      <w:marLeft w:val="0"/>
      <w:marRight w:val="0"/>
      <w:marTop w:val="0"/>
      <w:marBottom w:val="0"/>
      <w:divBdr>
        <w:top w:val="none" w:sz="0" w:space="0" w:color="auto"/>
        <w:left w:val="none" w:sz="0" w:space="0" w:color="auto"/>
        <w:bottom w:val="none" w:sz="0" w:space="0" w:color="auto"/>
        <w:right w:val="none" w:sz="0" w:space="0" w:color="auto"/>
      </w:divBdr>
    </w:div>
    <w:div w:id="1642925217">
      <w:bodyDiv w:val="1"/>
      <w:marLeft w:val="0"/>
      <w:marRight w:val="0"/>
      <w:marTop w:val="0"/>
      <w:marBottom w:val="0"/>
      <w:divBdr>
        <w:top w:val="none" w:sz="0" w:space="0" w:color="auto"/>
        <w:left w:val="none" w:sz="0" w:space="0" w:color="auto"/>
        <w:bottom w:val="none" w:sz="0" w:space="0" w:color="auto"/>
        <w:right w:val="none" w:sz="0" w:space="0" w:color="auto"/>
      </w:divBdr>
    </w:div>
    <w:div w:id="2065719450">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25.bin"/><Relationship Id="rId21" Type="http://schemas.openxmlformats.org/officeDocument/2006/relationships/hyperlink" Target="file:///C:\Users\5132603\OUT\RAN%2378(2017.12)\R1-1716847.zip" TargetMode="External"/><Relationship Id="rId42" Type="http://schemas.openxmlformats.org/officeDocument/2006/relationships/oleObject" Target="embeddings/oleObject5.bin"/><Relationship Id="rId63" Type="http://schemas.openxmlformats.org/officeDocument/2006/relationships/image" Target="media/image23.emf"/><Relationship Id="rId84" Type="http://schemas.openxmlformats.org/officeDocument/2006/relationships/image" Target="media/image32.wmf"/><Relationship Id="rId138" Type="http://schemas.openxmlformats.org/officeDocument/2006/relationships/image" Target="media/image61.wmf"/><Relationship Id="rId159" Type="http://schemas.openxmlformats.org/officeDocument/2006/relationships/oleObject" Target="embeddings/oleObject49.bin"/><Relationship Id="rId170" Type="http://schemas.openxmlformats.org/officeDocument/2006/relationships/oleObject" Target="embeddings/oleObject58.bin"/><Relationship Id="rId191" Type="http://schemas.openxmlformats.org/officeDocument/2006/relationships/oleObject" Target="embeddings/oleObject68.bin"/><Relationship Id="rId205" Type="http://schemas.openxmlformats.org/officeDocument/2006/relationships/image" Target="media/image85.wmf"/><Relationship Id="rId226" Type="http://schemas.openxmlformats.org/officeDocument/2006/relationships/image" Target="media/image93.wmf"/><Relationship Id="rId247" Type="http://schemas.openxmlformats.org/officeDocument/2006/relationships/fontTable" Target="fontTable.xml"/><Relationship Id="rId107" Type="http://schemas.openxmlformats.org/officeDocument/2006/relationships/oleObject" Target="embeddings/oleObject20.bin"/><Relationship Id="rId11" Type="http://schemas.openxmlformats.org/officeDocument/2006/relationships/image" Target="media/image2.emf"/><Relationship Id="rId32" Type="http://schemas.openxmlformats.org/officeDocument/2006/relationships/image" Target="media/image8.wmf"/><Relationship Id="rId53" Type="http://schemas.openxmlformats.org/officeDocument/2006/relationships/image" Target="media/image19.wmf"/><Relationship Id="rId74" Type="http://schemas.openxmlformats.org/officeDocument/2006/relationships/image" Target="media/image26.emf"/><Relationship Id="rId128" Type="http://schemas.openxmlformats.org/officeDocument/2006/relationships/image" Target="media/image56.wmf"/><Relationship Id="rId149" Type="http://schemas.openxmlformats.org/officeDocument/2006/relationships/oleObject" Target="embeddings/oleObject43.bin"/><Relationship Id="rId5" Type="http://schemas.openxmlformats.org/officeDocument/2006/relationships/webSettings" Target="webSettings.xml"/><Relationship Id="rId95" Type="http://schemas.openxmlformats.org/officeDocument/2006/relationships/oleObject" Target="embeddings/oleObject13.bin"/><Relationship Id="rId160" Type="http://schemas.openxmlformats.org/officeDocument/2006/relationships/oleObject" Target="embeddings/oleObject50.bin"/><Relationship Id="rId181" Type="http://schemas.openxmlformats.org/officeDocument/2006/relationships/oleObject" Target="embeddings/oleObject63.bin"/><Relationship Id="rId216" Type="http://schemas.openxmlformats.org/officeDocument/2006/relationships/oleObject" Target="embeddings/oleObject78.bin"/><Relationship Id="rId237" Type="http://schemas.openxmlformats.org/officeDocument/2006/relationships/oleObject" Target="embeddings/oleObject91.bin"/><Relationship Id="rId22" Type="http://schemas.openxmlformats.org/officeDocument/2006/relationships/hyperlink" Target="file:///C:\Users\5132603\OUT\RAN%2378(2017.12)\R1-1716875.zip" TargetMode="External"/><Relationship Id="rId43" Type="http://schemas.openxmlformats.org/officeDocument/2006/relationships/oleObject" Target="embeddings/oleObject6.bin"/><Relationship Id="rId64" Type="http://schemas.openxmlformats.org/officeDocument/2006/relationships/package" Target="embeddings/Microsoft_Visio_Drawing1111.vsdx"/><Relationship Id="rId118" Type="http://schemas.openxmlformats.org/officeDocument/2006/relationships/image" Target="media/image51.wmf"/><Relationship Id="rId139" Type="http://schemas.openxmlformats.org/officeDocument/2006/relationships/oleObject" Target="embeddings/oleObject36.bin"/><Relationship Id="rId85" Type="http://schemas.openxmlformats.org/officeDocument/2006/relationships/image" Target="media/image33.png"/><Relationship Id="rId150" Type="http://schemas.openxmlformats.org/officeDocument/2006/relationships/image" Target="media/image65.wmf"/><Relationship Id="rId171" Type="http://schemas.openxmlformats.org/officeDocument/2006/relationships/oleObject" Target="embeddings/oleObject59.bin"/><Relationship Id="rId192" Type="http://schemas.openxmlformats.org/officeDocument/2006/relationships/hyperlink" Target="file:///C:\Users\5132603\OUT\RAN%2378(2017.12)\R1-1721578.zip" TargetMode="External"/><Relationship Id="rId206" Type="http://schemas.openxmlformats.org/officeDocument/2006/relationships/oleObject" Target="embeddings/oleObject72.bin"/><Relationship Id="rId227" Type="http://schemas.openxmlformats.org/officeDocument/2006/relationships/oleObject" Target="embeddings/oleObject85.bin"/><Relationship Id="rId248" Type="http://schemas.openxmlformats.org/officeDocument/2006/relationships/theme" Target="theme/theme1.xml"/><Relationship Id="rId12" Type="http://schemas.openxmlformats.org/officeDocument/2006/relationships/hyperlink" Target="file:///C:\Users\5132603\OUT\RAN%2378(2017.12)\R1-1716805.zip" TargetMode="External"/><Relationship Id="rId17" Type="http://schemas.openxmlformats.org/officeDocument/2006/relationships/image" Target="media/image6.png"/><Relationship Id="rId33" Type="http://schemas.openxmlformats.org/officeDocument/2006/relationships/oleObject" Target="embeddings/oleObject1.bin"/><Relationship Id="rId38" Type="http://schemas.openxmlformats.org/officeDocument/2006/relationships/oleObject" Target="embeddings/oleObject4.bin"/><Relationship Id="rId59" Type="http://schemas.openxmlformats.org/officeDocument/2006/relationships/hyperlink" Target="file:///C:\Users\5132603\OUT\RAN%2378(2017.12)\R1-1721490.zip" TargetMode="External"/><Relationship Id="rId103" Type="http://schemas.openxmlformats.org/officeDocument/2006/relationships/oleObject" Target="embeddings/oleObject18.bin"/><Relationship Id="rId108" Type="http://schemas.openxmlformats.org/officeDocument/2006/relationships/image" Target="media/image46.wmf"/><Relationship Id="rId124" Type="http://schemas.openxmlformats.org/officeDocument/2006/relationships/image" Target="media/image54.wmf"/><Relationship Id="rId129" Type="http://schemas.openxmlformats.org/officeDocument/2006/relationships/oleObject" Target="embeddings/oleObject31.bin"/><Relationship Id="rId54" Type="http://schemas.openxmlformats.org/officeDocument/2006/relationships/oleObject" Target="embeddings/oleObject9.bin"/><Relationship Id="rId70" Type="http://schemas.openxmlformats.org/officeDocument/2006/relationships/oleObject" Target="embeddings/oleObject10.bin"/><Relationship Id="rId75" Type="http://schemas.openxmlformats.org/officeDocument/2006/relationships/image" Target="media/image27.emf"/><Relationship Id="rId91" Type="http://schemas.openxmlformats.org/officeDocument/2006/relationships/image" Target="media/image39.wmf"/><Relationship Id="rId96" Type="http://schemas.openxmlformats.org/officeDocument/2006/relationships/image" Target="media/image41.wmf"/><Relationship Id="rId140" Type="http://schemas.openxmlformats.org/officeDocument/2006/relationships/image" Target="media/image62.wmf"/><Relationship Id="rId145" Type="http://schemas.openxmlformats.org/officeDocument/2006/relationships/image" Target="media/image64.wmf"/><Relationship Id="rId161" Type="http://schemas.openxmlformats.org/officeDocument/2006/relationships/oleObject" Target="embeddings/oleObject51.bin"/><Relationship Id="rId166" Type="http://schemas.openxmlformats.org/officeDocument/2006/relationships/image" Target="media/image70.wmf"/><Relationship Id="rId182" Type="http://schemas.openxmlformats.org/officeDocument/2006/relationships/image" Target="media/image75.wmf"/><Relationship Id="rId187" Type="http://schemas.openxmlformats.org/officeDocument/2006/relationships/oleObject" Target="embeddings/oleObject66.bin"/><Relationship Id="rId217" Type="http://schemas.openxmlformats.org/officeDocument/2006/relationships/image" Target="media/image90.wmf"/><Relationship Id="rId1" Type="http://schemas.openxmlformats.org/officeDocument/2006/relationships/numbering" Target="numbering.xml"/><Relationship Id="rId6" Type="http://schemas.openxmlformats.org/officeDocument/2006/relationships/footnotes" Target="footnotes.xml"/><Relationship Id="rId212" Type="http://schemas.openxmlformats.org/officeDocument/2006/relationships/oleObject" Target="embeddings/oleObject76.bin"/><Relationship Id="rId233" Type="http://schemas.openxmlformats.org/officeDocument/2006/relationships/image" Target="media/image96.wmf"/><Relationship Id="rId238" Type="http://schemas.openxmlformats.org/officeDocument/2006/relationships/oleObject" Target="embeddings/oleObject92.bin"/><Relationship Id="rId23" Type="http://schemas.openxmlformats.org/officeDocument/2006/relationships/hyperlink" Target="file:///C:\Users\5132603\OUT\RAN%2378(2017.12)\R1-1715494.zip" TargetMode="External"/><Relationship Id="rId28" Type="http://schemas.openxmlformats.org/officeDocument/2006/relationships/hyperlink" Target="file:///C:\Users\5132603\OUT\RAN%2378(2017.12)\R1-1715494.zip" TargetMode="External"/><Relationship Id="rId49" Type="http://schemas.openxmlformats.org/officeDocument/2006/relationships/image" Target="media/image17.wmf"/><Relationship Id="rId114" Type="http://schemas.openxmlformats.org/officeDocument/2006/relationships/image" Target="media/image49.wmf"/><Relationship Id="rId119" Type="http://schemas.openxmlformats.org/officeDocument/2006/relationships/oleObject" Target="embeddings/oleObject26.bin"/><Relationship Id="rId44" Type="http://schemas.openxmlformats.org/officeDocument/2006/relationships/image" Target="media/image14.emf"/><Relationship Id="rId60" Type="http://schemas.openxmlformats.org/officeDocument/2006/relationships/hyperlink" Target="file:///C:\Users\5132603\OUT\RAN%2378(2017.12)\R1-1721557.zip" TargetMode="External"/><Relationship Id="rId65" Type="http://schemas.openxmlformats.org/officeDocument/2006/relationships/hyperlink" Target="file:///C:\Users\5132603\OUT\RAN%2378(2017.12)\R1-1721561.zip" TargetMode="External"/><Relationship Id="rId81" Type="http://schemas.openxmlformats.org/officeDocument/2006/relationships/image" Target="media/image30.gif"/><Relationship Id="rId86" Type="http://schemas.openxmlformats.org/officeDocument/2006/relationships/image" Target="media/image34.png"/><Relationship Id="rId130" Type="http://schemas.openxmlformats.org/officeDocument/2006/relationships/image" Target="media/image57.wmf"/><Relationship Id="rId135" Type="http://schemas.openxmlformats.org/officeDocument/2006/relationships/oleObject" Target="embeddings/oleObject34.bin"/><Relationship Id="rId151" Type="http://schemas.openxmlformats.org/officeDocument/2006/relationships/oleObject" Target="embeddings/oleObject44.bin"/><Relationship Id="rId156" Type="http://schemas.openxmlformats.org/officeDocument/2006/relationships/image" Target="media/image68.wmf"/><Relationship Id="rId177" Type="http://schemas.openxmlformats.org/officeDocument/2006/relationships/oleObject" Target="embeddings/oleObject61.bin"/><Relationship Id="rId198" Type="http://schemas.openxmlformats.org/officeDocument/2006/relationships/hyperlink" Target="file:///D:\02_Work\01_&#50629;&#47924;\%5b1%5d%203GPP%20RAN1%20NR%20&#54364;&#51456;\201706%20NR-AH2\Docs\R1-1706193.zip" TargetMode="External"/><Relationship Id="rId172" Type="http://schemas.openxmlformats.org/officeDocument/2006/relationships/hyperlink" Target="file:///C:\Users\5132603\OUT\RAN%2378(2017.12)\R1-1721519.zip" TargetMode="External"/><Relationship Id="rId193" Type="http://schemas.openxmlformats.org/officeDocument/2006/relationships/hyperlink" Target="file:///C:\Users\5132603\OUT\RAN%2378(2017.12)\R1-1721578.zip" TargetMode="External"/><Relationship Id="rId202" Type="http://schemas.openxmlformats.org/officeDocument/2006/relationships/oleObject" Target="embeddings/oleObject70.bin"/><Relationship Id="rId207" Type="http://schemas.openxmlformats.org/officeDocument/2006/relationships/oleObject" Target="embeddings/oleObject73.bin"/><Relationship Id="rId223" Type="http://schemas.openxmlformats.org/officeDocument/2006/relationships/oleObject" Target="embeddings/oleObject82.bin"/><Relationship Id="rId228" Type="http://schemas.openxmlformats.org/officeDocument/2006/relationships/oleObject" Target="embeddings/oleObject86.bin"/><Relationship Id="rId244" Type="http://schemas.openxmlformats.org/officeDocument/2006/relationships/oleObject" Target="embeddings/oleObject97.bin"/><Relationship Id="rId13" Type="http://schemas.openxmlformats.org/officeDocument/2006/relationships/hyperlink" Target="file:///C:\Users\5132603\OUT\RAN%2378(2017.12)\R1-1716814.zip" TargetMode="External"/><Relationship Id="rId18" Type="http://schemas.openxmlformats.org/officeDocument/2006/relationships/hyperlink" Target="file:///C:\Users\5132603\OUT\RAN%2378(2017.12)\R1-1716581.zip" TargetMode="External"/><Relationship Id="rId39" Type="http://schemas.openxmlformats.org/officeDocument/2006/relationships/image" Target="media/image11.emf"/><Relationship Id="rId109" Type="http://schemas.openxmlformats.org/officeDocument/2006/relationships/oleObject" Target="embeddings/oleObject21.bin"/><Relationship Id="rId34" Type="http://schemas.openxmlformats.org/officeDocument/2006/relationships/image" Target="media/image9.wmf"/><Relationship Id="rId50" Type="http://schemas.openxmlformats.org/officeDocument/2006/relationships/oleObject" Target="embeddings/oleObject7.bin"/><Relationship Id="rId55" Type="http://schemas.openxmlformats.org/officeDocument/2006/relationships/image" Target="media/image20.png"/><Relationship Id="rId76" Type="http://schemas.openxmlformats.org/officeDocument/2006/relationships/package" Target="embeddings/Microsoft_Word_Document2.docx"/><Relationship Id="rId97" Type="http://schemas.openxmlformats.org/officeDocument/2006/relationships/oleObject" Target="embeddings/oleObject14.bin"/><Relationship Id="rId104" Type="http://schemas.openxmlformats.org/officeDocument/2006/relationships/image" Target="media/image44.wmf"/><Relationship Id="rId120" Type="http://schemas.openxmlformats.org/officeDocument/2006/relationships/image" Target="media/image52.wmf"/><Relationship Id="rId125" Type="http://schemas.openxmlformats.org/officeDocument/2006/relationships/oleObject" Target="embeddings/oleObject29.bin"/><Relationship Id="rId141" Type="http://schemas.openxmlformats.org/officeDocument/2006/relationships/oleObject" Target="embeddings/oleObject37.bin"/><Relationship Id="rId146" Type="http://schemas.openxmlformats.org/officeDocument/2006/relationships/oleObject" Target="embeddings/oleObject40.bin"/><Relationship Id="rId167" Type="http://schemas.openxmlformats.org/officeDocument/2006/relationships/oleObject" Target="embeddings/oleObject55.bin"/><Relationship Id="rId188" Type="http://schemas.openxmlformats.org/officeDocument/2006/relationships/image" Target="media/image78.wmf"/><Relationship Id="rId7" Type="http://schemas.openxmlformats.org/officeDocument/2006/relationships/endnotes" Target="endnotes.xml"/><Relationship Id="rId71" Type="http://schemas.openxmlformats.org/officeDocument/2006/relationships/hyperlink" Target="file:///C:\Users\5132603\OUT\RAN%2378(2017.12)\R1-1721377.zip" TargetMode="External"/><Relationship Id="rId92" Type="http://schemas.openxmlformats.org/officeDocument/2006/relationships/oleObject" Target="embeddings/oleObject12.bin"/><Relationship Id="rId162" Type="http://schemas.openxmlformats.org/officeDocument/2006/relationships/image" Target="media/image69.wmf"/><Relationship Id="rId183" Type="http://schemas.openxmlformats.org/officeDocument/2006/relationships/oleObject" Target="embeddings/oleObject64.bin"/><Relationship Id="rId213" Type="http://schemas.openxmlformats.org/officeDocument/2006/relationships/image" Target="media/image88.wmf"/><Relationship Id="rId218" Type="http://schemas.openxmlformats.org/officeDocument/2006/relationships/oleObject" Target="embeddings/oleObject79.bin"/><Relationship Id="rId234" Type="http://schemas.openxmlformats.org/officeDocument/2006/relationships/oleObject" Target="embeddings/oleObject89.bin"/><Relationship Id="rId239" Type="http://schemas.openxmlformats.org/officeDocument/2006/relationships/oleObject" Target="embeddings/oleObject93.bin"/><Relationship Id="rId2" Type="http://schemas.openxmlformats.org/officeDocument/2006/relationships/styles" Target="styles.xml"/><Relationship Id="rId29" Type="http://schemas.openxmlformats.org/officeDocument/2006/relationships/image" Target="media/image7.emf"/><Relationship Id="rId24" Type="http://schemas.openxmlformats.org/officeDocument/2006/relationships/hyperlink" Target="file:///C:\Users\5132603\OUT\RAN%2378(2017.12)\R1-1716729.zip" TargetMode="External"/><Relationship Id="rId40" Type="http://schemas.openxmlformats.org/officeDocument/2006/relationships/image" Target="media/image12.emf"/><Relationship Id="rId45" Type="http://schemas.openxmlformats.org/officeDocument/2006/relationships/image" Target="media/image15.emf"/><Relationship Id="rId66" Type="http://schemas.openxmlformats.org/officeDocument/2006/relationships/hyperlink" Target="file:///C:\Users\5132603\OUT\RAN%2378(2017.12)\R1-1721622.zip" TargetMode="External"/><Relationship Id="rId87" Type="http://schemas.openxmlformats.org/officeDocument/2006/relationships/image" Target="media/image35.png"/><Relationship Id="rId110" Type="http://schemas.openxmlformats.org/officeDocument/2006/relationships/image" Target="media/image47.wmf"/><Relationship Id="rId115" Type="http://schemas.openxmlformats.org/officeDocument/2006/relationships/oleObject" Target="embeddings/oleObject24.bin"/><Relationship Id="rId131" Type="http://schemas.openxmlformats.org/officeDocument/2006/relationships/oleObject" Target="embeddings/oleObject32.bin"/><Relationship Id="rId136" Type="http://schemas.openxmlformats.org/officeDocument/2006/relationships/image" Target="media/image60.wmf"/><Relationship Id="rId157" Type="http://schemas.openxmlformats.org/officeDocument/2006/relationships/oleObject" Target="embeddings/oleObject47.bin"/><Relationship Id="rId178" Type="http://schemas.openxmlformats.org/officeDocument/2006/relationships/image" Target="media/image73.wmf"/><Relationship Id="rId61" Type="http://schemas.openxmlformats.org/officeDocument/2006/relationships/image" Target="media/image21.emf"/><Relationship Id="rId82" Type="http://schemas.openxmlformats.org/officeDocument/2006/relationships/image" Target="cid:image011.png@01D36E87.F4C4B9D0" TargetMode="External"/><Relationship Id="rId152" Type="http://schemas.openxmlformats.org/officeDocument/2006/relationships/image" Target="media/image66.wmf"/><Relationship Id="rId173" Type="http://schemas.openxmlformats.org/officeDocument/2006/relationships/hyperlink" Target="file:///C:\Users\5132603\OUT\RAN%2378(2017.12)\R1-1721574.zip" TargetMode="External"/><Relationship Id="rId194" Type="http://schemas.openxmlformats.org/officeDocument/2006/relationships/hyperlink" Target="file:///C:\Users\5132603\OUT\RAN%2378(2017.12)\R1-1721669.zip" TargetMode="External"/><Relationship Id="rId199" Type="http://schemas.openxmlformats.org/officeDocument/2006/relationships/image" Target="media/image82.wmf"/><Relationship Id="rId203" Type="http://schemas.openxmlformats.org/officeDocument/2006/relationships/image" Target="media/image84.wmf"/><Relationship Id="rId208" Type="http://schemas.openxmlformats.org/officeDocument/2006/relationships/image" Target="media/image86.wmf"/><Relationship Id="rId229" Type="http://schemas.openxmlformats.org/officeDocument/2006/relationships/image" Target="media/image94.wmf"/><Relationship Id="rId19" Type="http://schemas.openxmlformats.org/officeDocument/2006/relationships/hyperlink" Target="http://www.3gpp.org/ftp/tsg_ran/WG1_RL1/TSGR1_84b/Docs/R1-163437.zip" TargetMode="External"/><Relationship Id="rId224" Type="http://schemas.openxmlformats.org/officeDocument/2006/relationships/oleObject" Target="embeddings/oleObject83.bin"/><Relationship Id="rId240" Type="http://schemas.openxmlformats.org/officeDocument/2006/relationships/oleObject" Target="embeddings/oleObject94.bin"/><Relationship Id="rId245" Type="http://schemas.openxmlformats.org/officeDocument/2006/relationships/oleObject" Target="embeddings/oleObject98.bin"/><Relationship Id="rId14" Type="http://schemas.openxmlformats.org/officeDocument/2006/relationships/image" Target="media/image3.png"/><Relationship Id="rId30" Type="http://schemas.openxmlformats.org/officeDocument/2006/relationships/hyperlink" Target="file:///C:\Users\5132603\OUT\RAN%2378(2017.12)\R1-1716697.zip" TargetMode="External"/><Relationship Id="rId35" Type="http://schemas.openxmlformats.org/officeDocument/2006/relationships/oleObject" Target="embeddings/oleObject2.bin"/><Relationship Id="rId56" Type="http://schemas.openxmlformats.org/officeDocument/2006/relationships/hyperlink" Target="file:///C:\Users\5132603\OUT\3GPP%20RAN1%2391(Reno)\inbox\R1-1721581.zip" TargetMode="External"/><Relationship Id="rId77" Type="http://schemas.openxmlformats.org/officeDocument/2006/relationships/image" Target="media/image28.emf"/><Relationship Id="rId100" Type="http://schemas.openxmlformats.org/officeDocument/2006/relationships/oleObject" Target="embeddings/oleObject16.bin"/><Relationship Id="rId105" Type="http://schemas.openxmlformats.org/officeDocument/2006/relationships/oleObject" Target="embeddings/oleObject19.bin"/><Relationship Id="rId126" Type="http://schemas.openxmlformats.org/officeDocument/2006/relationships/image" Target="media/image55.wmf"/><Relationship Id="rId147" Type="http://schemas.openxmlformats.org/officeDocument/2006/relationships/oleObject" Target="embeddings/oleObject41.bin"/><Relationship Id="rId168" Type="http://schemas.openxmlformats.org/officeDocument/2006/relationships/oleObject" Target="embeddings/oleObject56.bin"/><Relationship Id="rId8" Type="http://schemas.openxmlformats.org/officeDocument/2006/relationships/hyperlink" Target="file:///C:\Users\5132603\OUT\RAN%2378(2017.12)\R1-1716835.zip" TargetMode="External"/><Relationship Id="rId51" Type="http://schemas.openxmlformats.org/officeDocument/2006/relationships/image" Target="media/image18.wmf"/><Relationship Id="rId72" Type="http://schemas.openxmlformats.org/officeDocument/2006/relationships/image" Target="media/image25.wmf"/><Relationship Id="rId93" Type="http://schemas.openxmlformats.org/officeDocument/2006/relationships/hyperlink" Target="file:///C:\Users\5132603\OUT\RAN%2378(2017.12)\R1-1721560.zip" TargetMode="External"/><Relationship Id="rId98" Type="http://schemas.openxmlformats.org/officeDocument/2006/relationships/oleObject" Target="embeddings/oleObject15.bin"/><Relationship Id="rId121" Type="http://schemas.openxmlformats.org/officeDocument/2006/relationships/oleObject" Target="embeddings/oleObject27.bin"/><Relationship Id="rId142" Type="http://schemas.openxmlformats.org/officeDocument/2006/relationships/oleObject" Target="embeddings/oleObject38.bin"/><Relationship Id="rId163" Type="http://schemas.openxmlformats.org/officeDocument/2006/relationships/oleObject" Target="embeddings/oleObject52.bin"/><Relationship Id="rId184" Type="http://schemas.openxmlformats.org/officeDocument/2006/relationships/image" Target="media/image76.wmf"/><Relationship Id="rId189" Type="http://schemas.openxmlformats.org/officeDocument/2006/relationships/oleObject" Target="embeddings/oleObject67.bin"/><Relationship Id="rId219" Type="http://schemas.openxmlformats.org/officeDocument/2006/relationships/oleObject" Target="embeddings/oleObject80.bin"/><Relationship Id="rId3" Type="http://schemas.microsoft.com/office/2007/relationships/stylesWithEffects" Target="stylesWithEffects.xml"/><Relationship Id="rId214" Type="http://schemas.openxmlformats.org/officeDocument/2006/relationships/oleObject" Target="embeddings/oleObject77.bin"/><Relationship Id="rId230" Type="http://schemas.openxmlformats.org/officeDocument/2006/relationships/oleObject" Target="embeddings/oleObject87.bin"/><Relationship Id="rId235" Type="http://schemas.openxmlformats.org/officeDocument/2006/relationships/oleObject" Target="embeddings/oleObject90.bin"/><Relationship Id="rId25" Type="http://schemas.openxmlformats.org/officeDocument/2006/relationships/hyperlink" Target="file:///C:\Users\5132603\OUT\RAN%2378(2017.12)\R1-1716695.zip" TargetMode="External"/><Relationship Id="rId46" Type="http://schemas.openxmlformats.org/officeDocument/2006/relationships/image" Target="media/image16.png"/><Relationship Id="rId67" Type="http://schemas.openxmlformats.org/officeDocument/2006/relationships/hyperlink" Target="file:///C:\Users\5132603\OUT\RAN%2378(2017.12)\R1-1721630.zip" TargetMode="External"/><Relationship Id="rId116" Type="http://schemas.openxmlformats.org/officeDocument/2006/relationships/image" Target="media/image50.wmf"/><Relationship Id="rId137" Type="http://schemas.openxmlformats.org/officeDocument/2006/relationships/oleObject" Target="embeddings/oleObject35.bin"/><Relationship Id="rId158" Type="http://schemas.openxmlformats.org/officeDocument/2006/relationships/oleObject" Target="embeddings/oleObject48.bin"/><Relationship Id="rId20" Type="http://schemas.openxmlformats.org/officeDocument/2006/relationships/hyperlink" Target="file:///C:\Users\5132603\OUT\RAN%2378(2017.12)\R1-1716865.zip" TargetMode="External"/><Relationship Id="rId41" Type="http://schemas.openxmlformats.org/officeDocument/2006/relationships/image" Target="media/image13.wmf"/><Relationship Id="rId62" Type="http://schemas.openxmlformats.org/officeDocument/2006/relationships/image" Target="media/image22.emf"/><Relationship Id="rId83" Type="http://schemas.openxmlformats.org/officeDocument/2006/relationships/image" Target="media/image31.wmf"/><Relationship Id="rId88" Type="http://schemas.openxmlformats.org/officeDocument/2006/relationships/image" Target="media/image36.png"/><Relationship Id="rId111" Type="http://schemas.openxmlformats.org/officeDocument/2006/relationships/oleObject" Target="embeddings/oleObject22.bin"/><Relationship Id="rId132" Type="http://schemas.openxmlformats.org/officeDocument/2006/relationships/image" Target="media/image58.wmf"/><Relationship Id="rId153" Type="http://schemas.openxmlformats.org/officeDocument/2006/relationships/oleObject" Target="embeddings/oleObject45.bin"/><Relationship Id="rId174" Type="http://schemas.openxmlformats.org/officeDocument/2006/relationships/image" Target="media/image71.wmf"/><Relationship Id="rId179" Type="http://schemas.openxmlformats.org/officeDocument/2006/relationships/oleObject" Target="embeddings/oleObject62.bin"/><Relationship Id="rId195" Type="http://schemas.openxmlformats.org/officeDocument/2006/relationships/hyperlink" Target="file:///C:\Users\5132603\OUT\RAN%2378(2017.12)\R1-1721667.zip" TargetMode="External"/><Relationship Id="rId209" Type="http://schemas.openxmlformats.org/officeDocument/2006/relationships/oleObject" Target="embeddings/oleObject74.bin"/><Relationship Id="rId190" Type="http://schemas.openxmlformats.org/officeDocument/2006/relationships/image" Target="media/image79.wmf"/><Relationship Id="rId204" Type="http://schemas.openxmlformats.org/officeDocument/2006/relationships/oleObject" Target="embeddings/oleObject71.bin"/><Relationship Id="rId220" Type="http://schemas.openxmlformats.org/officeDocument/2006/relationships/image" Target="media/image91.wmf"/><Relationship Id="rId225" Type="http://schemas.openxmlformats.org/officeDocument/2006/relationships/oleObject" Target="embeddings/oleObject84.bin"/><Relationship Id="rId241" Type="http://schemas.openxmlformats.org/officeDocument/2006/relationships/oleObject" Target="embeddings/oleObject95.bin"/><Relationship Id="rId246" Type="http://schemas.openxmlformats.org/officeDocument/2006/relationships/footer" Target="footer1.xml"/><Relationship Id="rId15" Type="http://schemas.openxmlformats.org/officeDocument/2006/relationships/image" Target="media/image4.png"/><Relationship Id="rId36" Type="http://schemas.openxmlformats.org/officeDocument/2006/relationships/image" Target="media/image10.wmf"/><Relationship Id="rId57" Type="http://schemas.openxmlformats.org/officeDocument/2006/relationships/hyperlink" Target="file:///C:\Users\5132603\OUT\RAN%2378(2017.12)\R1-1721616.zip" TargetMode="External"/><Relationship Id="rId106" Type="http://schemas.openxmlformats.org/officeDocument/2006/relationships/image" Target="media/image45.wmf"/><Relationship Id="rId127" Type="http://schemas.openxmlformats.org/officeDocument/2006/relationships/oleObject" Target="embeddings/oleObject30.bin"/><Relationship Id="rId10" Type="http://schemas.openxmlformats.org/officeDocument/2006/relationships/image" Target="media/image1.png"/><Relationship Id="rId31" Type="http://schemas.openxmlformats.org/officeDocument/2006/relationships/hyperlink" Target="file:///C:\Users\5132603\OUT\RAN%2378(2017.12)\R1-1716698.zip" TargetMode="External"/><Relationship Id="rId52" Type="http://schemas.openxmlformats.org/officeDocument/2006/relationships/oleObject" Target="embeddings/oleObject8.bin"/><Relationship Id="rId73" Type="http://schemas.openxmlformats.org/officeDocument/2006/relationships/oleObject" Target="embeddings/oleObject11.bin"/><Relationship Id="rId78" Type="http://schemas.openxmlformats.org/officeDocument/2006/relationships/package" Target="embeddings/Microsoft_Word_Document3.docx"/><Relationship Id="rId94" Type="http://schemas.openxmlformats.org/officeDocument/2006/relationships/image" Target="media/image40.wmf"/><Relationship Id="rId99" Type="http://schemas.openxmlformats.org/officeDocument/2006/relationships/image" Target="media/image42.wmf"/><Relationship Id="rId101" Type="http://schemas.openxmlformats.org/officeDocument/2006/relationships/oleObject" Target="embeddings/oleObject17.bin"/><Relationship Id="rId122" Type="http://schemas.openxmlformats.org/officeDocument/2006/relationships/image" Target="media/image53.wmf"/><Relationship Id="rId143" Type="http://schemas.openxmlformats.org/officeDocument/2006/relationships/image" Target="media/image63.wmf"/><Relationship Id="rId148" Type="http://schemas.openxmlformats.org/officeDocument/2006/relationships/oleObject" Target="embeddings/oleObject42.bin"/><Relationship Id="rId164" Type="http://schemas.openxmlformats.org/officeDocument/2006/relationships/oleObject" Target="embeddings/oleObject53.bin"/><Relationship Id="rId169" Type="http://schemas.openxmlformats.org/officeDocument/2006/relationships/oleObject" Target="embeddings/oleObject57.bin"/><Relationship Id="rId185" Type="http://schemas.openxmlformats.org/officeDocument/2006/relationships/oleObject" Target="embeddings/oleObject65.bin"/><Relationship Id="rId4" Type="http://schemas.openxmlformats.org/officeDocument/2006/relationships/settings" Target="settings.xml"/><Relationship Id="rId9" Type="http://schemas.openxmlformats.org/officeDocument/2006/relationships/hyperlink" Target="file:///C:\Users\5132603\OUT\RAN%2378(2017.12)\R1-1716834.zip" TargetMode="External"/><Relationship Id="rId180" Type="http://schemas.openxmlformats.org/officeDocument/2006/relationships/image" Target="media/image74.wmf"/><Relationship Id="rId210" Type="http://schemas.openxmlformats.org/officeDocument/2006/relationships/oleObject" Target="embeddings/oleObject75.bin"/><Relationship Id="rId215" Type="http://schemas.openxmlformats.org/officeDocument/2006/relationships/image" Target="media/image89.wmf"/><Relationship Id="rId236" Type="http://schemas.openxmlformats.org/officeDocument/2006/relationships/image" Target="media/image97.wmf"/><Relationship Id="rId26" Type="http://schemas.openxmlformats.org/officeDocument/2006/relationships/hyperlink" Target="file:///C:\Users\5132603\OUT\RAN%2378(2017.12)\R1-1715737.zip" TargetMode="External"/><Relationship Id="rId231" Type="http://schemas.openxmlformats.org/officeDocument/2006/relationships/image" Target="media/image95.wmf"/><Relationship Id="rId47" Type="http://schemas.openxmlformats.org/officeDocument/2006/relationships/hyperlink" Target="file:///C:\Users\5132603\OUT\3GPP%20RAN1%2390bis(Prague)\0.inbox\tdocs\R1-1719086.zip" TargetMode="External"/><Relationship Id="rId68" Type="http://schemas.openxmlformats.org/officeDocument/2006/relationships/hyperlink" Target="file:///C:\Users\5132603\OUT\RAN%2378(2017.12)\R1-1721573.zip" TargetMode="External"/><Relationship Id="rId89" Type="http://schemas.openxmlformats.org/officeDocument/2006/relationships/image" Target="media/image37.png"/><Relationship Id="rId112" Type="http://schemas.openxmlformats.org/officeDocument/2006/relationships/image" Target="media/image48.wmf"/><Relationship Id="rId133" Type="http://schemas.openxmlformats.org/officeDocument/2006/relationships/oleObject" Target="embeddings/oleObject33.bin"/><Relationship Id="rId154" Type="http://schemas.openxmlformats.org/officeDocument/2006/relationships/image" Target="media/image67.wmf"/><Relationship Id="rId175" Type="http://schemas.openxmlformats.org/officeDocument/2006/relationships/oleObject" Target="embeddings/oleObject60.bin"/><Relationship Id="rId196" Type="http://schemas.openxmlformats.org/officeDocument/2006/relationships/image" Target="media/image80.emf"/><Relationship Id="rId200" Type="http://schemas.openxmlformats.org/officeDocument/2006/relationships/oleObject" Target="embeddings/oleObject69.bin"/><Relationship Id="rId16" Type="http://schemas.openxmlformats.org/officeDocument/2006/relationships/image" Target="media/image5.png"/><Relationship Id="rId221" Type="http://schemas.openxmlformats.org/officeDocument/2006/relationships/oleObject" Target="embeddings/oleObject81.bin"/><Relationship Id="rId242" Type="http://schemas.openxmlformats.org/officeDocument/2006/relationships/oleObject" Target="embeddings/oleObject96.bin"/><Relationship Id="rId37" Type="http://schemas.openxmlformats.org/officeDocument/2006/relationships/oleObject" Target="embeddings/oleObject3.bin"/><Relationship Id="rId58" Type="http://schemas.openxmlformats.org/officeDocument/2006/relationships/hyperlink" Target="file:///C:\Users\5132603\OUT\RAN%2378(2017.12)\R1-1719756.zip" TargetMode="External"/><Relationship Id="rId79" Type="http://schemas.openxmlformats.org/officeDocument/2006/relationships/image" Target="media/image29.emf"/><Relationship Id="rId102" Type="http://schemas.openxmlformats.org/officeDocument/2006/relationships/image" Target="media/image43.wmf"/><Relationship Id="rId123" Type="http://schemas.openxmlformats.org/officeDocument/2006/relationships/oleObject" Target="embeddings/oleObject28.bin"/><Relationship Id="rId144" Type="http://schemas.openxmlformats.org/officeDocument/2006/relationships/oleObject" Target="embeddings/oleObject39.bin"/><Relationship Id="rId90" Type="http://schemas.openxmlformats.org/officeDocument/2006/relationships/image" Target="media/image38.emf"/><Relationship Id="rId165" Type="http://schemas.openxmlformats.org/officeDocument/2006/relationships/oleObject" Target="embeddings/oleObject54.bin"/><Relationship Id="rId186" Type="http://schemas.openxmlformats.org/officeDocument/2006/relationships/image" Target="media/image77.wmf"/><Relationship Id="rId211" Type="http://schemas.openxmlformats.org/officeDocument/2006/relationships/image" Target="media/image87.wmf"/><Relationship Id="rId232" Type="http://schemas.openxmlformats.org/officeDocument/2006/relationships/oleObject" Target="embeddings/oleObject88.bin"/><Relationship Id="rId27" Type="http://schemas.openxmlformats.org/officeDocument/2006/relationships/hyperlink" Target="file:///C:\Users\5132603\OUT\RAN%2378(2017.12)\R1-1715494.zip" TargetMode="External"/><Relationship Id="rId48" Type="http://schemas.openxmlformats.org/officeDocument/2006/relationships/hyperlink" Target="file:///C:\Users\5132603\OUT\3GPP%20RAN1%2390bis(Prague)\0.inbox\tdocs\R1-1719094.zip" TargetMode="External"/><Relationship Id="rId69" Type="http://schemas.openxmlformats.org/officeDocument/2006/relationships/image" Target="media/image24.wmf"/><Relationship Id="rId113" Type="http://schemas.openxmlformats.org/officeDocument/2006/relationships/oleObject" Target="embeddings/oleObject23.bin"/><Relationship Id="rId134" Type="http://schemas.openxmlformats.org/officeDocument/2006/relationships/image" Target="media/image59.wmf"/><Relationship Id="rId80" Type="http://schemas.openxmlformats.org/officeDocument/2006/relationships/package" Target="embeddings/Microsoft_Word_Document4.docx"/><Relationship Id="rId155" Type="http://schemas.openxmlformats.org/officeDocument/2006/relationships/oleObject" Target="embeddings/oleObject46.bin"/><Relationship Id="rId176" Type="http://schemas.openxmlformats.org/officeDocument/2006/relationships/image" Target="media/image72.wmf"/><Relationship Id="rId197" Type="http://schemas.openxmlformats.org/officeDocument/2006/relationships/image" Target="media/image81.png"/><Relationship Id="rId201" Type="http://schemas.openxmlformats.org/officeDocument/2006/relationships/image" Target="media/image83.wmf"/><Relationship Id="rId222" Type="http://schemas.openxmlformats.org/officeDocument/2006/relationships/image" Target="media/image92.wmf"/><Relationship Id="rId243" Type="http://schemas.openxmlformats.org/officeDocument/2006/relationships/image" Target="media/image98.w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_70.dot" TargetMode="Externa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3gpp_70.dot</Template>
  <TotalTime>95</TotalTime>
  <Pages>195</Pages>
  <Words>69690</Words>
  <Characters>397233</Characters>
  <Application>Microsoft Office Word</Application>
  <DocSecurity>0</DocSecurity>
  <Lines>3310</Lines>
  <Paragraphs>931</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Status Report to TSG</vt:lpstr>
      <vt:lpstr>Status Report to TSG</vt:lpstr>
    </vt:vector>
  </TitlesOfParts>
  <Company>株式会社エヌ・ティ・ティ・ドコモ</Company>
  <LinksUpToDate>false</LinksUpToDate>
  <CharactersWithSpaces>465992</CharactersWithSpaces>
  <SharedDoc>false</SharedDoc>
  <HLinks>
    <vt:vector size="222" baseType="variant">
      <vt:variant>
        <vt:i4>1914704329</vt:i4>
      </vt:variant>
      <vt:variant>
        <vt:i4>498</vt:i4>
      </vt:variant>
      <vt:variant>
        <vt:i4>0</vt:i4>
      </vt:variant>
      <vt:variant>
        <vt:i4>5</vt:i4>
      </vt:variant>
      <vt:variant>
        <vt:lpwstr>D:\02_Work\01_업무\[1] 3GPP RAN1 NR 표준\201706 NR-AH2\Docs\R1-1706193.zip</vt:lpwstr>
      </vt:variant>
      <vt:variant>
        <vt:lpwstr/>
      </vt:variant>
      <vt:variant>
        <vt:i4>393288</vt:i4>
      </vt:variant>
      <vt:variant>
        <vt:i4>411</vt:i4>
      </vt:variant>
      <vt:variant>
        <vt:i4>0</vt:i4>
      </vt:variant>
      <vt:variant>
        <vt:i4>5</vt:i4>
      </vt:variant>
      <vt:variant>
        <vt:lpwstr>../R1-1721667.zip</vt:lpwstr>
      </vt:variant>
      <vt:variant>
        <vt:lpwstr/>
      </vt:variant>
      <vt:variant>
        <vt:i4>393286</vt:i4>
      </vt:variant>
      <vt:variant>
        <vt:i4>408</vt:i4>
      </vt:variant>
      <vt:variant>
        <vt:i4>0</vt:i4>
      </vt:variant>
      <vt:variant>
        <vt:i4>5</vt:i4>
      </vt:variant>
      <vt:variant>
        <vt:lpwstr>../R1-1721669.zip</vt:lpwstr>
      </vt:variant>
      <vt:variant>
        <vt:lpwstr/>
      </vt:variant>
      <vt:variant>
        <vt:i4>458820</vt:i4>
      </vt:variant>
      <vt:variant>
        <vt:i4>405</vt:i4>
      </vt:variant>
      <vt:variant>
        <vt:i4>0</vt:i4>
      </vt:variant>
      <vt:variant>
        <vt:i4>5</vt:i4>
      </vt:variant>
      <vt:variant>
        <vt:lpwstr>../R1-1721578.zip</vt:lpwstr>
      </vt:variant>
      <vt:variant>
        <vt:lpwstr/>
      </vt:variant>
      <vt:variant>
        <vt:i4>458820</vt:i4>
      </vt:variant>
      <vt:variant>
        <vt:i4>402</vt:i4>
      </vt:variant>
      <vt:variant>
        <vt:i4>0</vt:i4>
      </vt:variant>
      <vt:variant>
        <vt:i4>5</vt:i4>
      </vt:variant>
      <vt:variant>
        <vt:lpwstr>../R1-1721578.zip</vt:lpwstr>
      </vt:variant>
      <vt:variant>
        <vt:lpwstr/>
      </vt:variant>
      <vt:variant>
        <vt:i4>458824</vt:i4>
      </vt:variant>
      <vt:variant>
        <vt:i4>372</vt:i4>
      </vt:variant>
      <vt:variant>
        <vt:i4>0</vt:i4>
      </vt:variant>
      <vt:variant>
        <vt:i4>5</vt:i4>
      </vt:variant>
      <vt:variant>
        <vt:lpwstr>../R1-1721574.zip</vt:lpwstr>
      </vt:variant>
      <vt:variant>
        <vt:lpwstr/>
      </vt:variant>
      <vt:variant>
        <vt:i4>65605</vt:i4>
      </vt:variant>
      <vt:variant>
        <vt:i4>369</vt:i4>
      </vt:variant>
      <vt:variant>
        <vt:i4>0</vt:i4>
      </vt:variant>
      <vt:variant>
        <vt:i4>5</vt:i4>
      </vt:variant>
      <vt:variant>
        <vt:lpwstr>../R1-1721519.zip</vt:lpwstr>
      </vt:variant>
      <vt:variant>
        <vt:lpwstr/>
      </vt:variant>
      <vt:variant>
        <vt:i4>393292</vt:i4>
      </vt:variant>
      <vt:variant>
        <vt:i4>222</vt:i4>
      </vt:variant>
      <vt:variant>
        <vt:i4>0</vt:i4>
      </vt:variant>
      <vt:variant>
        <vt:i4>5</vt:i4>
      </vt:variant>
      <vt:variant>
        <vt:lpwstr>../R1-1721560.zip</vt:lpwstr>
      </vt:variant>
      <vt:variant>
        <vt:lpwstr/>
      </vt:variant>
      <vt:variant>
        <vt:i4>458829</vt:i4>
      </vt:variant>
      <vt:variant>
        <vt:i4>138</vt:i4>
      </vt:variant>
      <vt:variant>
        <vt:i4>0</vt:i4>
      </vt:variant>
      <vt:variant>
        <vt:i4>5</vt:i4>
      </vt:variant>
      <vt:variant>
        <vt:lpwstr>../R1-1721377.zip</vt:lpwstr>
      </vt:variant>
      <vt:variant>
        <vt:lpwstr/>
      </vt:variant>
      <vt:variant>
        <vt:i4>458831</vt:i4>
      </vt:variant>
      <vt:variant>
        <vt:i4>126</vt:i4>
      </vt:variant>
      <vt:variant>
        <vt:i4>0</vt:i4>
      </vt:variant>
      <vt:variant>
        <vt:i4>5</vt:i4>
      </vt:variant>
      <vt:variant>
        <vt:lpwstr>../R1-1721573.zip</vt:lpwstr>
      </vt:variant>
      <vt:variant>
        <vt:lpwstr/>
      </vt:variant>
      <vt:variant>
        <vt:i4>196687</vt:i4>
      </vt:variant>
      <vt:variant>
        <vt:i4>123</vt:i4>
      </vt:variant>
      <vt:variant>
        <vt:i4>0</vt:i4>
      </vt:variant>
      <vt:variant>
        <vt:i4>5</vt:i4>
      </vt:variant>
      <vt:variant>
        <vt:lpwstr>../R1-1721630.zip</vt:lpwstr>
      </vt:variant>
      <vt:variant>
        <vt:lpwstr/>
      </vt:variant>
      <vt:variant>
        <vt:i4>131149</vt:i4>
      </vt:variant>
      <vt:variant>
        <vt:i4>120</vt:i4>
      </vt:variant>
      <vt:variant>
        <vt:i4>0</vt:i4>
      </vt:variant>
      <vt:variant>
        <vt:i4>5</vt:i4>
      </vt:variant>
      <vt:variant>
        <vt:lpwstr>../R1-1721622.zip</vt:lpwstr>
      </vt:variant>
      <vt:variant>
        <vt:lpwstr/>
      </vt:variant>
      <vt:variant>
        <vt:i4>393293</vt:i4>
      </vt:variant>
      <vt:variant>
        <vt:i4>117</vt:i4>
      </vt:variant>
      <vt:variant>
        <vt:i4>0</vt:i4>
      </vt:variant>
      <vt:variant>
        <vt:i4>5</vt:i4>
      </vt:variant>
      <vt:variant>
        <vt:lpwstr>../R1-1721561.zip</vt:lpwstr>
      </vt:variant>
      <vt:variant>
        <vt:lpwstr/>
      </vt:variant>
      <vt:variant>
        <vt:i4>327755</vt:i4>
      </vt:variant>
      <vt:variant>
        <vt:i4>111</vt:i4>
      </vt:variant>
      <vt:variant>
        <vt:i4>0</vt:i4>
      </vt:variant>
      <vt:variant>
        <vt:i4>5</vt:i4>
      </vt:variant>
      <vt:variant>
        <vt:lpwstr>../R1-1721557.zip</vt:lpwstr>
      </vt:variant>
      <vt:variant>
        <vt:lpwstr/>
      </vt:variant>
      <vt:variant>
        <vt:i4>589901</vt:i4>
      </vt:variant>
      <vt:variant>
        <vt:i4>108</vt:i4>
      </vt:variant>
      <vt:variant>
        <vt:i4>0</vt:i4>
      </vt:variant>
      <vt:variant>
        <vt:i4>5</vt:i4>
      </vt:variant>
      <vt:variant>
        <vt:lpwstr>../R1-1721490.zip</vt:lpwstr>
      </vt:variant>
      <vt:variant>
        <vt:lpwstr/>
      </vt:variant>
      <vt:variant>
        <vt:i4>852043</vt:i4>
      </vt:variant>
      <vt:variant>
        <vt:i4>105</vt:i4>
      </vt:variant>
      <vt:variant>
        <vt:i4>0</vt:i4>
      </vt:variant>
      <vt:variant>
        <vt:i4>5</vt:i4>
      </vt:variant>
      <vt:variant>
        <vt:lpwstr>../R1-1719756.zip</vt:lpwstr>
      </vt:variant>
      <vt:variant>
        <vt:lpwstr/>
      </vt:variant>
      <vt:variant>
        <vt:i4>65609</vt:i4>
      </vt:variant>
      <vt:variant>
        <vt:i4>102</vt:i4>
      </vt:variant>
      <vt:variant>
        <vt:i4>0</vt:i4>
      </vt:variant>
      <vt:variant>
        <vt:i4>5</vt:i4>
      </vt:variant>
      <vt:variant>
        <vt:lpwstr>../R1-1721616.zip</vt:lpwstr>
      </vt:variant>
      <vt:variant>
        <vt:lpwstr/>
      </vt:variant>
      <vt:variant>
        <vt:i4>5505117</vt:i4>
      </vt:variant>
      <vt:variant>
        <vt:i4>99</vt:i4>
      </vt:variant>
      <vt:variant>
        <vt:i4>0</vt:i4>
      </vt:variant>
      <vt:variant>
        <vt:i4>5</vt:i4>
      </vt:variant>
      <vt:variant>
        <vt:lpwstr>C:\Users\5132603\OUT\3GPP RAN1#91(Reno)\inbox\R1-1721581.zip</vt:lpwstr>
      </vt:variant>
      <vt:variant>
        <vt:lpwstr/>
      </vt:variant>
      <vt:variant>
        <vt:i4>720975</vt:i4>
      </vt:variant>
      <vt:variant>
        <vt:i4>87</vt:i4>
      </vt:variant>
      <vt:variant>
        <vt:i4>0</vt:i4>
      </vt:variant>
      <vt:variant>
        <vt:i4>5</vt:i4>
      </vt:variant>
      <vt:variant>
        <vt:lpwstr>../../3GPP RAN1%2390bis(Prague)/0.inbox/tdocs/R1-1719094.zip</vt:lpwstr>
      </vt:variant>
      <vt:variant>
        <vt:lpwstr/>
      </vt:variant>
      <vt:variant>
        <vt:i4>589902</vt:i4>
      </vt:variant>
      <vt:variant>
        <vt:i4>84</vt:i4>
      </vt:variant>
      <vt:variant>
        <vt:i4>0</vt:i4>
      </vt:variant>
      <vt:variant>
        <vt:i4>5</vt:i4>
      </vt:variant>
      <vt:variant>
        <vt:lpwstr>../../3GPP RAN1%2390bis(Prague)/0.inbox/tdocs/R1-1719086.zip</vt:lpwstr>
      </vt:variant>
      <vt:variant>
        <vt:lpwstr/>
      </vt:variant>
      <vt:variant>
        <vt:i4>917572</vt:i4>
      </vt:variant>
      <vt:variant>
        <vt:i4>63</vt:i4>
      </vt:variant>
      <vt:variant>
        <vt:i4>0</vt:i4>
      </vt:variant>
      <vt:variant>
        <vt:i4>5</vt:i4>
      </vt:variant>
      <vt:variant>
        <vt:lpwstr>../R1-1716698.zip</vt:lpwstr>
      </vt:variant>
      <vt:variant>
        <vt:lpwstr/>
      </vt:variant>
      <vt:variant>
        <vt:i4>917579</vt:i4>
      </vt:variant>
      <vt:variant>
        <vt:i4>60</vt:i4>
      </vt:variant>
      <vt:variant>
        <vt:i4>0</vt:i4>
      </vt:variant>
      <vt:variant>
        <vt:i4>5</vt:i4>
      </vt:variant>
      <vt:variant>
        <vt:lpwstr>../R1-1716697.zip</vt:lpwstr>
      </vt:variant>
      <vt:variant>
        <vt:lpwstr/>
      </vt:variant>
      <vt:variant>
        <vt:i4>852042</vt:i4>
      </vt:variant>
      <vt:variant>
        <vt:i4>57</vt:i4>
      </vt:variant>
      <vt:variant>
        <vt:i4>0</vt:i4>
      </vt:variant>
      <vt:variant>
        <vt:i4>5</vt:i4>
      </vt:variant>
      <vt:variant>
        <vt:lpwstr>../R1-1715494.zip</vt:lpwstr>
      </vt:variant>
      <vt:variant>
        <vt:lpwstr/>
      </vt:variant>
      <vt:variant>
        <vt:i4>852042</vt:i4>
      </vt:variant>
      <vt:variant>
        <vt:i4>54</vt:i4>
      </vt:variant>
      <vt:variant>
        <vt:i4>0</vt:i4>
      </vt:variant>
      <vt:variant>
        <vt:i4>5</vt:i4>
      </vt:variant>
      <vt:variant>
        <vt:lpwstr>../R1-1715494.zip</vt:lpwstr>
      </vt:variant>
      <vt:variant>
        <vt:lpwstr/>
      </vt:variant>
      <vt:variant>
        <vt:i4>458826</vt:i4>
      </vt:variant>
      <vt:variant>
        <vt:i4>51</vt:i4>
      </vt:variant>
      <vt:variant>
        <vt:i4>0</vt:i4>
      </vt:variant>
      <vt:variant>
        <vt:i4>5</vt:i4>
      </vt:variant>
      <vt:variant>
        <vt:lpwstr>../R1-1715737.zip</vt:lpwstr>
      </vt:variant>
      <vt:variant>
        <vt:lpwstr/>
      </vt:variant>
      <vt:variant>
        <vt:i4>917577</vt:i4>
      </vt:variant>
      <vt:variant>
        <vt:i4>48</vt:i4>
      </vt:variant>
      <vt:variant>
        <vt:i4>0</vt:i4>
      </vt:variant>
      <vt:variant>
        <vt:i4>5</vt:i4>
      </vt:variant>
      <vt:variant>
        <vt:lpwstr>../R1-1716695.zip</vt:lpwstr>
      </vt:variant>
      <vt:variant>
        <vt:lpwstr/>
      </vt:variant>
      <vt:variant>
        <vt:i4>327748</vt:i4>
      </vt:variant>
      <vt:variant>
        <vt:i4>45</vt:i4>
      </vt:variant>
      <vt:variant>
        <vt:i4>0</vt:i4>
      </vt:variant>
      <vt:variant>
        <vt:i4>5</vt:i4>
      </vt:variant>
      <vt:variant>
        <vt:lpwstr>../R1-1716729.zip</vt:lpwstr>
      </vt:variant>
      <vt:variant>
        <vt:lpwstr/>
      </vt:variant>
      <vt:variant>
        <vt:i4>852042</vt:i4>
      </vt:variant>
      <vt:variant>
        <vt:i4>42</vt:i4>
      </vt:variant>
      <vt:variant>
        <vt:i4>0</vt:i4>
      </vt:variant>
      <vt:variant>
        <vt:i4>5</vt:i4>
      </vt:variant>
      <vt:variant>
        <vt:lpwstr>../R1-1715494.zip</vt:lpwstr>
      </vt:variant>
      <vt:variant>
        <vt:lpwstr/>
      </vt:variant>
      <vt:variant>
        <vt:i4>71</vt:i4>
      </vt:variant>
      <vt:variant>
        <vt:i4>39</vt:i4>
      </vt:variant>
      <vt:variant>
        <vt:i4>0</vt:i4>
      </vt:variant>
      <vt:variant>
        <vt:i4>5</vt:i4>
      </vt:variant>
      <vt:variant>
        <vt:lpwstr>../R1-1716875.zip</vt:lpwstr>
      </vt:variant>
      <vt:variant>
        <vt:lpwstr/>
      </vt:variant>
      <vt:variant>
        <vt:i4>196677</vt:i4>
      </vt:variant>
      <vt:variant>
        <vt:i4>36</vt:i4>
      </vt:variant>
      <vt:variant>
        <vt:i4>0</vt:i4>
      </vt:variant>
      <vt:variant>
        <vt:i4>5</vt:i4>
      </vt:variant>
      <vt:variant>
        <vt:lpwstr>../R1-1716847.zip</vt:lpwstr>
      </vt:variant>
      <vt:variant>
        <vt:lpwstr/>
      </vt:variant>
      <vt:variant>
        <vt:i4>65607</vt:i4>
      </vt:variant>
      <vt:variant>
        <vt:i4>33</vt:i4>
      </vt:variant>
      <vt:variant>
        <vt:i4>0</vt:i4>
      </vt:variant>
      <vt:variant>
        <vt:i4>5</vt:i4>
      </vt:variant>
      <vt:variant>
        <vt:lpwstr>../R1-1716865.zip</vt:lpwstr>
      </vt:variant>
      <vt:variant>
        <vt:lpwstr/>
      </vt:variant>
      <vt:variant>
        <vt:i4>6291524</vt:i4>
      </vt:variant>
      <vt:variant>
        <vt:i4>27</vt:i4>
      </vt:variant>
      <vt:variant>
        <vt:i4>0</vt:i4>
      </vt:variant>
      <vt:variant>
        <vt:i4>5</vt:i4>
      </vt:variant>
      <vt:variant>
        <vt:lpwstr>http://www.3gpp.org/ftp/tsg_ran/WG1_RL1/TSGR1_84b/Docs/R1-163437.zip</vt:lpwstr>
      </vt:variant>
      <vt:variant>
        <vt:lpwstr/>
      </vt:variant>
      <vt:variant>
        <vt:i4>983118</vt:i4>
      </vt:variant>
      <vt:variant>
        <vt:i4>24</vt:i4>
      </vt:variant>
      <vt:variant>
        <vt:i4>0</vt:i4>
      </vt:variant>
      <vt:variant>
        <vt:i4>5</vt:i4>
      </vt:variant>
      <vt:variant>
        <vt:lpwstr>../R1-1716581.zip</vt:lpwstr>
      </vt:variant>
      <vt:variant>
        <vt:lpwstr/>
      </vt:variant>
      <vt:variant>
        <vt:i4>393286</vt:i4>
      </vt:variant>
      <vt:variant>
        <vt:i4>9</vt:i4>
      </vt:variant>
      <vt:variant>
        <vt:i4>0</vt:i4>
      </vt:variant>
      <vt:variant>
        <vt:i4>5</vt:i4>
      </vt:variant>
      <vt:variant>
        <vt:lpwstr>../R1-1716814.zip</vt:lpwstr>
      </vt:variant>
      <vt:variant>
        <vt:lpwstr/>
      </vt:variant>
      <vt:variant>
        <vt:i4>458823</vt:i4>
      </vt:variant>
      <vt:variant>
        <vt:i4>6</vt:i4>
      </vt:variant>
      <vt:variant>
        <vt:i4>0</vt:i4>
      </vt:variant>
      <vt:variant>
        <vt:i4>5</vt:i4>
      </vt:variant>
      <vt:variant>
        <vt:lpwstr>../R1-1716805.zip</vt:lpwstr>
      </vt:variant>
      <vt:variant>
        <vt:lpwstr/>
      </vt:variant>
      <vt:variant>
        <vt:i4>262214</vt:i4>
      </vt:variant>
      <vt:variant>
        <vt:i4>3</vt:i4>
      </vt:variant>
      <vt:variant>
        <vt:i4>0</vt:i4>
      </vt:variant>
      <vt:variant>
        <vt:i4>5</vt:i4>
      </vt:variant>
      <vt:variant>
        <vt:lpwstr>../R1-1716834.zip</vt:lpwstr>
      </vt:variant>
      <vt:variant>
        <vt:lpwstr/>
      </vt:variant>
      <vt:variant>
        <vt:i4>262215</vt:i4>
      </vt:variant>
      <vt:variant>
        <vt:i4>0</vt:i4>
      </vt:variant>
      <vt:variant>
        <vt:i4>0</vt:i4>
      </vt:variant>
      <vt:variant>
        <vt:i4>5</vt:i4>
      </vt:variant>
      <vt:variant>
        <vt:lpwstr>../R1-1716835.zip</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Status Report to TSG</dc:title>
  <dc:creator>Joern Krause</dc:creator>
  <cp:lastModifiedBy>NTT DOCOMO, INC. 3</cp:lastModifiedBy>
  <cp:revision>4</cp:revision>
  <dcterms:created xsi:type="dcterms:W3CDTF">2017-12-11T00:50:00Z</dcterms:created>
  <dcterms:modified xsi:type="dcterms:W3CDTF">2017-12-11T03:58:00Z</dcterms:modified>
</cp:coreProperties>
</file>